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4E906" w14:textId="72C5F7D8" w:rsidR="00FD1A66" w:rsidRPr="006244AF" w:rsidRDefault="006244AF" w:rsidP="00FD1A66">
      <w:pPr>
        <w:spacing w:after="0"/>
        <w:ind w:left="1990" w:hanging="1990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6244AF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WG1#104b-e</w:t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6244AF">
        <w:rPr>
          <w:rFonts w:ascii="Arial" w:eastAsia="Batang" w:hAnsi="Arial" w:cs="Arial"/>
          <w:b/>
          <w:sz w:val="28"/>
          <w:szCs w:val="24"/>
          <w:lang w:val="de-DE" w:eastAsia="en-GB"/>
        </w:rPr>
        <w:t>R1-210376</w:t>
      </w:r>
      <w:r w:rsidR="007E5B0D">
        <w:rPr>
          <w:rFonts w:ascii="Arial" w:eastAsia="Batang" w:hAnsi="Arial" w:cs="Arial"/>
          <w:b/>
          <w:sz w:val="28"/>
          <w:szCs w:val="24"/>
          <w:lang w:val="de-DE" w:eastAsia="en-GB"/>
        </w:rPr>
        <w:t>4</w:t>
      </w:r>
    </w:p>
    <w:p w14:paraId="3A5B64B0" w14:textId="785566D5" w:rsidR="00FD1A66" w:rsidRDefault="006244AF" w:rsidP="00FD1A66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en-US" w:eastAsia="en-GB"/>
        </w:rPr>
      </w:pPr>
      <w:r w:rsidRPr="006244AF">
        <w:rPr>
          <w:rFonts w:ascii="Arial" w:eastAsia="Batang" w:hAnsi="Arial" w:cs="Arial"/>
          <w:b/>
          <w:sz w:val="28"/>
          <w:szCs w:val="24"/>
          <w:lang w:val="en-US" w:eastAsia="en-GB"/>
        </w:rPr>
        <w:t>e-Meeting, April 12th – 20th, 2021</w:t>
      </w:r>
    </w:p>
    <w:p w14:paraId="7F570125" w14:textId="77777777" w:rsidR="006244AF" w:rsidRPr="00FE5F32" w:rsidRDefault="006244AF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F3286A8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Source:</w:t>
      </w:r>
      <w:r w:rsidRPr="00FE5F32">
        <w:rPr>
          <w:rFonts w:ascii="Arial" w:hAnsi="Arial" w:cs="Arial"/>
          <w:b/>
          <w:sz w:val="24"/>
          <w:lang w:val="en-US"/>
        </w:rPr>
        <w:tab/>
        <w:t xml:space="preserve">Nokia, Nokia Shanghai Bell </w:t>
      </w:r>
    </w:p>
    <w:p w14:paraId="3064C941" w14:textId="5465C3EA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Title:</w:t>
      </w:r>
      <w:r w:rsidRPr="00FE5F32">
        <w:rPr>
          <w:rFonts w:ascii="Arial" w:hAnsi="Arial" w:cs="Arial"/>
          <w:b/>
          <w:sz w:val="24"/>
          <w:lang w:val="en-US"/>
        </w:rPr>
        <w:tab/>
      </w:r>
      <w:r w:rsidR="00135486" w:rsidRPr="00135486">
        <w:rPr>
          <w:rFonts w:ascii="Arial" w:hAnsi="Arial" w:cs="Arial"/>
          <w:b/>
          <w:sz w:val="24"/>
          <w:lang w:val="en-US"/>
        </w:rPr>
        <w:t xml:space="preserve">Maintenance for Resource allocation for sidelink - Mode </w:t>
      </w:r>
      <w:r w:rsidR="007E5B0D">
        <w:rPr>
          <w:rFonts w:ascii="Arial" w:hAnsi="Arial" w:cs="Arial"/>
          <w:b/>
          <w:sz w:val="24"/>
          <w:lang w:val="en-US"/>
        </w:rPr>
        <w:t>1</w:t>
      </w:r>
    </w:p>
    <w:p w14:paraId="25897D82" w14:textId="71F6E724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Agenda item:</w:t>
      </w:r>
      <w:r w:rsidRPr="00FE5F3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7.2.4</w:t>
      </w:r>
    </w:p>
    <w:p w14:paraId="26A0B53A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Document for:</w:t>
      </w:r>
      <w:r w:rsidRPr="00FE5F32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E55331B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5968620" w14:textId="7A3DCE47" w:rsidR="00FD1A66" w:rsidRDefault="00FD1A66" w:rsidP="00FD1A66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 w:rsidRPr="00FE5F32">
        <w:rPr>
          <w:rFonts w:eastAsia="SimSun" w:cs="Times New Roman"/>
          <w:szCs w:val="20"/>
          <w:lang w:val="en-US" w:eastAsia="en-US"/>
        </w:rPr>
        <w:t>Introduction</w:t>
      </w:r>
    </w:p>
    <w:p w14:paraId="5C54F6A8" w14:textId="41595A65" w:rsidR="00306183" w:rsidRDefault="00135486" w:rsidP="00306183">
      <w:pPr>
        <w:rPr>
          <w:lang w:eastAsia="en-US"/>
        </w:rPr>
      </w:pPr>
      <w:r>
        <w:rPr>
          <w:lang w:val="en-US" w:eastAsia="en-US"/>
        </w:rPr>
        <w:t xml:space="preserve">In this contribution we discuss remaining editorial issues relevant for mode </w:t>
      </w:r>
      <w:r w:rsidR="000E7233">
        <w:rPr>
          <w:lang w:val="en-US" w:eastAsia="en-US"/>
        </w:rPr>
        <w:t>1</w:t>
      </w:r>
      <w:r>
        <w:rPr>
          <w:lang w:val="en-US" w:eastAsia="en-US"/>
        </w:rPr>
        <w:t>.</w:t>
      </w:r>
    </w:p>
    <w:p w14:paraId="31E6DBCA" w14:textId="44FB1E80" w:rsidR="00306183" w:rsidRDefault="00306183" w:rsidP="00306183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bookmarkStart w:id="0" w:name="_Hlk61909668"/>
      <w:r>
        <w:rPr>
          <w:rFonts w:eastAsia="SimSun" w:cs="Times New Roman"/>
          <w:szCs w:val="20"/>
          <w:lang w:val="en-US" w:eastAsia="en-US"/>
        </w:rPr>
        <w:t>Discussion</w:t>
      </w:r>
    </w:p>
    <w:p w14:paraId="18962486" w14:textId="45B7E02F" w:rsidR="003963FF" w:rsidRDefault="003963FF" w:rsidP="003963FF">
      <w:pPr>
        <w:pStyle w:val="Heading2"/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PUCCH resource for sidelink configured grant type 2</w:t>
      </w:r>
    </w:p>
    <w:p w14:paraId="62D31F50" w14:textId="77777777" w:rsidR="003963FF" w:rsidRDefault="003963FF" w:rsidP="00135486">
      <w:pPr>
        <w:rPr>
          <w:bCs/>
          <w:lang w:val="en-US" w:eastAsia="en-GB"/>
        </w:rPr>
      </w:pPr>
    </w:p>
    <w:p w14:paraId="26677010" w14:textId="266DF169" w:rsidR="007E5B0D" w:rsidRDefault="007E5B0D" w:rsidP="00135486">
      <w:pPr>
        <w:rPr>
          <w:bCs/>
          <w:lang w:val="en-US" w:eastAsia="en-GB"/>
        </w:rPr>
      </w:pPr>
      <w:r>
        <w:rPr>
          <w:bCs/>
          <w:lang w:val="en-US" w:eastAsia="en-GB"/>
        </w:rPr>
        <w:t xml:space="preserve">At RAN1#104-e we discussed </w:t>
      </w:r>
      <w:r w:rsidRPr="007E5B0D">
        <w:rPr>
          <w:bCs/>
          <w:lang w:val="en-US" w:eastAsia="en-GB"/>
        </w:rPr>
        <w:t>PUCCH slot/resource determination</w:t>
      </w:r>
      <w:r>
        <w:rPr>
          <w:bCs/>
          <w:lang w:val="en-US" w:eastAsia="en-GB"/>
        </w:rPr>
        <w:t xml:space="preserve"> and reached the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7E5B0D" w14:paraId="27F99260" w14:textId="77777777" w:rsidTr="002137EB">
        <w:trPr>
          <w:cantSplit/>
        </w:trPr>
        <w:tc>
          <w:tcPr>
            <w:tcW w:w="9026" w:type="dxa"/>
            <w:shd w:val="clear" w:color="auto" w:fill="auto"/>
          </w:tcPr>
          <w:p w14:paraId="30E3D1E7" w14:textId="77777777" w:rsidR="007E5B0D" w:rsidRDefault="007E5B0D" w:rsidP="002137EB">
            <w:pPr>
              <w:spacing w:after="160" w:line="252" w:lineRule="auto"/>
              <w:rPr>
                <w:rFonts w:ascii="Calibri" w:hAnsi="Calibri"/>
                <w:lang w:val="fi-FI"/>
              </w:rPr>
            </w:pPr>
            <w:proofErr w:type="spellStart"/>
            <w:r>
              <w:rPr>
                <w:rFonts w:ascii="Calibri" w:hAnsi="Calibri"/>
                <w:highlight w:val="green"/>
                <w:lang w:val="fi-FI"/>
              </w:rPr>
              <w:t>Agreements</w:t>
            </w:r>
            <w:proofErr w:type="spellEnd"/>
            <w:r>
              <w:rPr>
                <w:rFonts w:ascii="Calibri" w:hAnsi="Calibri"/>
                <w:highlight w:val="green"/>
                <w:lang w:val="fi-FI"/>
              </w:rPr>
              <w:t>:</w:t>
            </w:r>
          </w:p>
          <w:p w14:paraId="2EF85ADE" w14:textId="77777777" w:rsidR="007E5B0D" w:rsidRDefault="007E5B0D" w:rsidP="002137EB">
            <w:pPr>
              <w:spacing w:after="160" w:line="252" w:lineRule="auto"/>
              <w:ind w:left="720" w:hanging="360"/>
              <w:rPr>
                <w:rFonts w:ascii="Calibri" w:hAnsi="Calibri"/>
                <w:lang w:eastAsia="fi-FI"/>
              </w:rPr>
            </w:pPr>
            <w:r>
              <w:rPr>
                <w:rFonts w:ascii="Symbol" w:hAnsi="Symbol"/>
                <w:lang w:eastAsia="fi-FI"/>
              </w:rPr>
              <w:t></w:t>
            </w:r>
            <w:r>
              <w:rPr>
                <w:rFonts w:ascii="Symbol" w:hAnsi="Symbol"/>
                <w:lang w:eastAsia="fi-FI"/>
              </w:rPr>
              <w:tab/>
            </w:r>
            <w:r>
              <w:rPr>
                <w:rFonts w:ascii="Calibri" w:hAnsi="Calibri"/>
                <w:lang w:eastAsia="fi-FI"/>
              </w:rPr>
              <w:t>Send an LS to RAN2 describing that:</w:t>
            </w:r>
            <w:r>
              <w:rPr>
                <w:rFonts w:hint="eastAsia"/>
              </w:rPr>
              <w:t xml:space="preserve"> </w:t>
            </w:r>
          </w:p>
          <w:p w14:paraId="08C2C939" w14:textId="77777777" w:rsidR="007E5B0D" w:rsidRPr="007E5B0D" w:rsidRDefault="007E5B0D" w:rsidP="002137EB">
            <w:pPr>
              <w:spacing w:after="160" w:line="252" w:lineRule="auto"/>
              <w:ind w:left="1440" w:hanging="360"/>
              <w:rPr>
                <w:rFonts w:ascii="Calibri" w:hAnsi="Calibri"/>
                <w:lang w:eastAsia="fi-FI"/>
              </w:rPr>
            </w:pPr>
            <w:r>
              <w:rPr>
                <w:rFonts w:ascii="Symbol" w:hAnsi="Symbol"/>
                <w:lang w:eastAsia="fi-FI"/>
              </w:rPr>
              <w:t></w:t>
            </w:r>
            <w:r>
              <w:rPr>
                <w:rFonts w:ascii="Symbol" w:hAnsi="Symbol"/>
                <w:lang w:eastAsia="fi-FI"/>
              </w:rPr>
              <w:tab/>
            </w:r>
            <w:r w:rsidRPr="007E5B0D">
              <w:rPr>
                <w:rFonts w:ascii="Calibri" w:hAnsi="Calibri"/>
                <w:lang w:eastAsia="fi-FI"/>
              </w:rPr>
              <w:t xml:space="preserve">Per RAN1 agreements, the parameter </w:t>
            </w:r>
            <w:r w:rsidRPr="007E5B0D">
              <w:rPr>
                <w:rFonts w:ascii="Calibri" w:hAnsi="Calibri"/>
                <w:i/>
                <w:iCs/>
                <w:lang w:eastAsia="fi-FI"/>
              </w:rPr>
              <w:t>sl-N1PUCCH-AN-r16</w:t>
            </w:r>
            <w:r w:rsidRPr="007E5B0D">
              <w:rPr>
                <w:rFonts w:ascii="Calibri" w:hAnsi="Calibri"/>
                <w:lang w:eastAsia="fi-FI"/>
              </w:rPr>
              <w:t xml:space="preserve"> should be used for SL CG Type 2 (only for PSCCH/PSSCH transmissions without a corresponding PDCCH).</w:t>
            </w:r>
          </w:p>
          <w:p w14:paraId="33AE49A1" w14:textId="77777777" w:rsidR="007E5B0D" w:rsidRPr="007E5B0D" w:rsidRDefault="007E5B0D" w:rsidP="002137EB">
            <w:pPr>
              <w:spacing w:after="160" w:line="252" w:lineRule="auto"/>
              <w:ind w:left="1440" w:hanging="360"/>
              <w:rPr>
                <w:rFonts w:ascii="Calibri" w:hAnsi="Calibri"/>
                <w:lang w:eastAsia="fi-FI"/>
              </w:rPr>
            </w:pPr>
            <w:r w:rsidRPr="007E5B0D">
              <w:rPr>
                <w:rFonts w:ascii="Symbol" w:hAnsi="Symbol"/>
                <w:lang w:eastAsia="fi-FI"/>
              </w:rPr>
              <w:t></w:t>
            </w:r>
            <w:r w:rsidRPr="007E5B0D">
              <w:rPr>
                <w:rFonts w:ascii="Symbol" w:hAnsi="Symbol"/>
                <w:lang w:eastAsia="fi-FI"/>
              </w:rPr>
              <w:tab/>
            </w:r>
            <w:r w:rsidRPr="007E5B0D">
              <w:rPr>
                <w:rFonts w:ascii="Calibri" w:hAnsi="Calibri"/>
                <w:lang w:eastAsia="fi-FI"/>
              </w:rPr>
              <w:t>In RAN1’s understanding, the parameter cannot be configured for SL CG type-2 and asking RAN2 whether they can provide a solution that would be compatible with the existing RAN1 agreements.</w:t>
            </w:r>
          </w:p>
          <w:p w14:paraId="404B68A0" w14:textId="77777777" w:rsidR="007E5B0D" w:rsidRDefault="007E5B0D" w:rsidP="002137EB"/>
        </w:tc>
      </w:tr>
    </w:tbl>
    <w:p w14:paraId="42CC2692" w14:textId="77777777" w:rsidR="007E5B0D" w:rsidRPr="007E5B0D" w:rsidRDefault="007E5B0D" w:rsidP="00135486">
      <w:pPr>
        <w:rPr>
          <w:bCs/>
          <w:lang w:eastAsia="en-GB"/>
        </w:rPr>
      </w:pPr>
    </w:p>
    <w:p w14:paraId="25373E49" w14:textId="2D215EF9" w:rsidR="00135486" w:rsidRDefault="007E5B0D" w:rsidP="00306183">
      <w:r>
        <w:rPr>
          <w:bCs/>
          <w:lang w:val="en-US" w:eastAsia="en-GB"/>
        </w:rPr>
        <w:t xml:space="preserve">The LS was sent in </w:t>
      </w:r>
      <w:hyperlink r:id="rId8" w:history="1">
        <w:r w:rsidRPr="00DA77A3">
          <w:rPr>
            <w:rStyle w:val="Hyperlink"/>
          </w:rPr>
          <w:t>R1-2102176</w:t>
        </w:r>
      </w:hyperlink>
      <w:r>
        <w:t xml:space="preserve">. RAN2 had an email discussion on this topic, which is summarized in </w:t>
      </w:r>
      <w:r w:rsidRPr="007E5B0D">
        <w:t>R2-2104109</w:t>
      </w:r>
      <w:r>
        <w:t>. Based on company input, the rapporteur of the email discussion made the following recommendation:</w:t>
      </w:r>
    </w:p>
    <w:p w14:paraId="3F26AAAD" w14:textId="77777777" w:rsidR="007E5B0D" w:rsidRPr="00796884" w:rsidRDefault="007E5B0D" w:rsidP="007E5B0D">
      <w:pPr>
        <w:pStyle w:val="BodyText"/>
        <w:spacing w:beforeLines="50" w:before="120"/>
        <w:rPr>
          <w:rFonts w:ascii="Times New Roman" w:hAnsi="Times New Roman"/>
          <w:b/>
          <w:lang w:val="en-US" w:eastAsia="ko-KR"/>
        </w:rPr>
      </w:pPr>
      <w:r w:rsidRPr="00300D7D">
        <w:rPr>
          <w:rFonts w:ascii="Times New Roman" w:hAnsi="Times New Roman"/>
          <w:b/>
          <w:lang w:val="en-US" w:eastAsia="ko-KR"/>
        </w:rPr>
        <w:t xml:space="preserve">Recommendation 1: RAN2 </w:t>
      </w:r>
      <w:r>
        <w:rPr>
          <w:rFonts w:ascii="Times New Roman" w:hAnsi="Times New Roman"/>
          <w:b/>
          <w:lang w:val="en-US" w:eastAsia="ko-KR"/>
        </w:rPr>
        <w:t>agree to clarify</w:t>
      </w:r>
      <w:r w:rsidRPr="0028116D">
        <w:rPr>
          <w:rFonts w:ascii="Times New Roman" w:hAnsi="Times New Roman"/>
          <w:b/>
          <w:lang w:val="en-US" w:eastAsia="ko-KR"/>
        </w:rPr>
        <w:t xml:space="preserve"> in the field description</w:t>
      </w:r>
      <w:r>
        <w:rPr>
          <w:rFonts w:ascii="Times New Roman" w:hAnsi="Times New Roman"/>
          <w:b/>
          <w:lang w:val="en-US" w:eastAsia="ko-KR"/>
        </w:rPr>
        <w:t xml:space="preserve"> of </w:t>
      </w:r>
      <w:r w:rsidRPr="0028116D">
        <w:rPr>
          <w:rFonts w:ascii="Times New Roman" w:hAnsi="Times New Roman"/>
          <w:b/>
          <w:i/>
          <w:lang w:val="en-US" w:eastAsia="ko-KR"/>
        </w:rPr>
        <w:t>sl-N1PUCCH-AN</w:t>
      </w:r>
      <w:r>
        <w:rPr>
          <w:rFonts w:ascii="Times New Roman" w:hAnsi="Times New Roman"/>
          <w:b/>
          <w:lang w:val="en-US" w:eastAsia="ko-KR"/>
        </w:rPr>
        <w:t xml:space="preserve"> that t</w:t>
      </w:r>
      <w:r w:rsidRPr="00796884">
        <w:rPr>
          <w:rFonts w:ascii="Times New Roman" w:hAnsi="Times New Roman"/>
          <w:b/>
          <w:lang w:val="en-US" w:eastAsia="ko-KR"/>
        </w:rPr>
        <w:t>his field indicates the HARQ resource for PUCCH for sidelink configured grant type 1 and PSCCH/PSSCH transmissions without a corresponding PDCCH on sidelink configured grant type 2</w:t>
      </w:r>
      <w:r>
        <w:rPr>
          <w:rFonts w:ascii="Times New Roman" w:hAnsi="Times New Roman"/>
          <w:b/>
          <w:lang w:val="en-US" w:eastAsia="ko-KR"/>
        </w:rPr>
        <w:t>.</w:t>
      </w:r>
    </w:p>
    <w:p w14:paraId="23C88DA0" w14:textId="77777777" w:rsidR="007E5B0D" w:rsidRPr="007E5B0D" w:rsidRDefault="007E5B0D" w:rsidP="00306183">
      <w:pPr>
        <w:rPr>
          <w:lang w:val="en-US"/>
        </w:rPr>
      </w:pPr>
    </w:p>
    <w:p w14:paraId="1932244C" w14:textId="77777777" w:rsidR="007E5B0D" w:rsidRDefault="007E5B0D" w:rsidP="00306183">
      <w:pPr>
        <w:rPr>
          <w:bCs/>
          <w:lang w:val="en-US" w:eastAsia="en-GB"/>
        </w:rPr>
      </w:pPr>
    </w:p>
    <w:p w14:paraId="4C8BAC1F" w14:textId="4610D35E" w:rsidR="00FC179D" w:rsidRPr="00FC179D" w:rsidRDefault="00FC179D" w:rsidP="000E7233">
      <w:bookmarkStart w:id="1" w:name="P_PUCCH"/>
      <w:r w:rsidRPr="00FC179D">
        <w:rPr>
          <w:b/>
          <w:lang w:val="en-US" w:eastAsia="en-GB"/>
        </w:rPr>
        <w:t xml:space="preserve">Proposal </w:t>
      </w:r>
      <w:r w:rsidRPr="00FC179D">
        <w:rPr>
          <w:b/>
          <w:color w:val="2B579A"/>
          <w:shd w:val="clear" w:color="auto" w:fill="E6E6E6"/>
        </w:rPr>
        <w:fldChar w:fldCharType="begin"/>
      </w:r>
      <w:r w:rsidRPr="00FC179D">
        <w:rPr>
          <w:b/>
          <w:lang w:val="en-US"/>
        </w:rPr>
        <w:instrText xml:space="preserve"> SEQ Proposal \* Arabic </w:instrText>
      </w:r>
      <w:r w:rsidRPr="00FC179D">
        <w:rPr>
          <w:b/>
          <w:color w:val="2B579A"/>
          <w:shd w:val="clear" w:color="auto" w:fill="E6E6E6"/>
        </w:rPr>
        <w:fldChar w:fldCharType="separate"/>
      </w:r>
      <w:r w:rsidR="00C91D6B">
        <w:rPr>
          <w:b/>
          <w:noProof/>
          <w:lang w:val="en-US"/>
        </w:rPr>
        <w:t>1</w:t>
      </w:r>
      <w:r w:rsidRPr="00FC179D">
        <w:rPr>
          <w:b/>
          <w:color w:val="2B579A"/>
          <w:shd w:val="clear" w:color="auto" w:fill="E6E6E6"/>
        </w:rPr>
        <w:fldChar w:fldCharType="end"/>
      </w:r>
      <w:r w:rsidRPr="00FC179D">
        <w:rPr>
          <w:lang w:val="en-US" w:eastAsia="en-GB"/>
        </w:rPr>
        <w:t xml:space="preserve">: </w:t>
      </w:r>
      <w:r w:rsidR="000E7233">
        <w:rPr>
          <w:b/>
          <w:lang w:val="en-US" w:eastAsia="en-GB"/>
        </w:rPr>
        <w:t xml:space="preserve">Discuss text proposal regarding </w:t>
      </w:r>
      <w:r w:rsidR="000E7233" w:rsidRPr="000E7233">
        <w:rPr>
          <w:b/>
          <w:lang w:val="en-US" w:eastAsia="en-GB"/>
        </w:rPr>
        <w:t>PUCCH resource for sidelink configured grant type 2</w:t>
      </w:r>
      <w:r w:rsidR="000E7233">
        <w:rPr>
          <w:b/>
          <w:lang w:val="en-US" w:eastAsia="en-GB"/>
        </w:rPr>
        <w:t xml:space="preserve"> once the reply LS from RAN2 is received.</w:t>
      </w:r>
    </w:p>
    <w:bookmarkEnd w:id="1"/>
    <w:p w14:paraId="005E37FF" w14:textId="0514C513" w:rsidR="00FC179D" w:rsidRDefault="00FC179D" w:rsidP="00FC179D">
      <w:pPr>
        <w:rPr>
          <w:b/>
          <w:lang w:eastAsia="en-GB"/>
        </w:rPr>
      </w:pPr>
    </w:p>
    <w:p w14:paraId="3D7D1939" w14:textId="449FB842" w:rsidR="003963FF" w:rsidRDefault="00674F24" w:rsidP="003963FF">
      <w:pPr>
        <w:pStyle w:val="Heading2"/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lastRenderedPageBreak/>
        <w:t xml:space="preserve">UE-specific </w:t>
      </w:r>
      <w:r w:rsidR="003963FF" w:rsidRPr="003963FF">
        <w:rPr>
          <w:color w:val="000000" w:themeColor="text1"/>
          <w:lang w:eastAsia="en-GB"/>
        </w:rPr>
        <w:t>Search space configuration</w:t>
      </w:r>
    </w:p>
    <w:p w14:paraId="4A79648F" w14:textId="4B36ADFB" w:rsidR="003963FF" w:rsidRDefault="003963FF" w:rsidP="003963FF">
      <w:pPr>
        <w:rPr>
          <w:lang w:eastAsia="en-GB"/>
        </w:rPr>
      </w:pPr>
    </w:p>
    <w:p w14:paraId="2C81403E" w14:textId="25B5629A" w:rsidR="003963FF" w:rsidRPr="003963FF" w:rsidRDefault="003963FF" w:rsidP="003963F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sz w:val="18"/>
          <w:szCs w:val="20"/>
          <w:lang w:eastAsia="sv-SE"/>
        </w:rPr>
      </w:pPr>
      <w:r w:rsidRPr="003963FF">
        <w:rPr>
          <w:lang w:eastAsia="en-GB"/>
        </w:rPr>
        <w:t xml:space="preserve">In TS 38.331, </w:t>
      </w:r>
      <w:bookmarkStart w:id="2" w:name="_Hlk68667259"/>
      <w:r w:rsidRPr="003963FF">
        <w:rPr>
          <w:rFonts w:ascii="Arial" w:eastAsia="Times New Roman" w:hAnsi="Arial" w:cs="Times New Roman"/>
          <w:i/>
          <w:iCs/>
          <w:sz w:val="18"/>
          <w:szCs w:val="20"/>
          <w:lang w:eastAsia="sv-SE"/>
        </w:rPr>
        <w:t>dci-</w:t>
      </w:r>
      <w:proofErr w:type="spellStart"/>
      <w:r w:rsidRPr="003963FF">
        <w:rPr>
          <w:rFonts w:ascii="Arial" w:eastAsia="Times New Roman" w:hAnsi="Arial" w:cs="Times New Roman"/>
          <w:i/>
          <w:iCs/>
          <w:sz w:val="18"/>
          <w:szCs w:val="20"/>
          <w:lang w:eastAsia="sv-SE"/>
        </w:rPr>
        <w:t>FormatsSL</w:t>
      </w:r>
      <w:proofErr w:type="spellEnd"/>
      <w:r>
        <w:rPr>
          <w:rFonts w:ascii="Arial" w:eastAsia="Times New Roman" w:hAnsi="Arial" w:cs="Times New Roman"/>
          <w:i/>
          <w:iCs/>
          <w:sz w:val="18"/>
          <w:szCs w:val="20"/>
          <w:lang w:eastAsia="sv-SE"/>
        </w:rPr>
        <w:t xml:space="preserve"> </w:t>
      </w:r>
      <w:bookmarkEnd w:id="2"/>
      <w:r>
        <w:rPr>
          <w:rFonts w:ascii="Arial" w:eastAsia="Times New Roman" w:hAnsi="Arial" w:cs="Times New Roman"/>
          <w:sz w:val="18"/>
          <w:szCs w:val="20"/>
          <w:lang w:eastAsia="sv-SE"/>
        </w:rPr>
        <w:t>configures whether a UE monitors for the SL-related DCI formats in a UE-specific search space:</w:t>
      </w:r>
    </w:p>
    <w:p w14:paraId="0BBD428A" w14:textId="758A511A" w:rsidR="003963FF" w:rsidRPr="003963FF" w:rsidRDefault="003963FF" w:rsidP="003963FF">
      <w:pPr>
        <w:rPr>
          <w:lang w:eastAsia="en-GB"/>
        </w:rPr>
      </w:pPr>
    </w:p>
    <w:p w14:paraId="2D614E93" w14:textId="4B0D2A2F" w:rsid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SearchSpace ::=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</w:t>
      </w:r>
    </w:p>
    <w:p w14:paraId="53182E1B" w14:textId="7E05D4BF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-- irrelevant stuff omitted</w:t>
      </w:r>
    </w:p>
    <w:p w14:paraId="09102B8E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searchSpaceType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CHOICE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</w:t>
      </w:r>
    </w:p>
    <w:p w14:paraId="4C63AB5F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ue-Specific        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SEQUENCE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</w:t>
      </w:r>
    </w:p>
    <w:p w14:paraId="26B22B9D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dci-Formats        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ENUMERATED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{formats0-0-And-1-0, formats0-1-And-1-1},</w:t>
      </w:r>
    </w:p>
    <w:p w14:paraId="1C3FE02F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...,</w:t>
      </w:r>
    </w:p>
    <w:p w14:paraId="59881CC0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[[</w:t>
      </w:r>
    </w:p>
    <w:p w14:paraId="55C3DBFF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dci-Formats-MT-r16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ENUMERATED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{formats2-5}       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,    </w:t>
      </w:r>
      <w:r w:rsidRPr="003963FF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R</w:t>
      </w:r>
    </w:p>
    <w:p w14:paraId="55DBB534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dci-FormatsSL-r16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ENUMERATED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{formats0-0-And-1-0, formats0-1-And-1-1, formats3-0, formats3-1,</w:t>
      </w:r>
    </w:p>
    <w:p w14:paraId="68C3777C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                                                 formats3-0-And-3-1}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,    </w:t>
      </w:r>
      <w:r w:rsidRPr="003963FF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R</w:t>
      </w:r>
    </w:p>
    <w:p w14:paraId="2DCBC9F5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dci-FormatsExt-r16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ENUMERATED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{formats0-2-And-1-2, formats0-1-And-1-1And-0-2-And-1-2}</w:t>
      </w:r>
    </w:p>
    <w:p w14:paraId="7E0F83C8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                                                                   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</w:t>
      </w:r>
      <w:r w:rsidRPr="003963FF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Need R</w:t>
      </w:r>
    </w:p>
    <w:p w14:paraId="343F904F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    ]]</w:t>
      </w:r>
    </w:p>
    <w:p w14:paraId="058FFBE6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    }</w:t>
      </w:r>
    </w:p>
    <w:p w14:paraId="7FBF47D2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}                                                                                                   </w:t>
      </w:r>
      <w:r w:rsidRPr="003963FF">
        <w:rPr>
          <w:rFonts w:ascii="Courier New" w:eastAsia="Times New Roman" w:hAnsi="Courier New" w:cs="Times New Roman"/>
          <w:noProof/>
          <w:color w:val="993366"/>
          <w:sz w:val="16"/>
          <w:szCs w:val="20"/>
          <w:lang w:eastAsia="en-GB"/>
        </w:rPr>
        <w:t>OPTIONAL</w:t>
      </w: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 xml:space="preserve">    </w:t>
      </w:r>
      <w:r w:rsidRPr="003963FF">
        <w:rPr>
          <w:rFonts w:ascii="Courier New" w:eastAsia="Times New Roman" w:hAnsi="Courier New" w:cs="Times New Roman"/>
          <w:noProof/>
          <w:color w:val="808080"/>
          <w:sz w:val="16"/>
          <w:szCs w:val="20"/>
          <w:lang w:eastAsia="en-GB"/>
        </w:rPr>
        <w:t>-- Cond Setup2</w:t>
      </w:r>
    </w:p>
    <w:p w14:paraId="68333601" w14:textId="77777777" w:rsidR="003963FF" w:rsidRPr="003963FF" w:rsidRDefault="003963FF" w:rsidP="003963F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</w:pPr>
      <w:r w:rsidRPr="003963FF">
        <w:rPr>
          <w:rFonts w:ascii="Courier New" w:eastAsia="Times New Roman" w:hAnsi="Courier New" w:cs="Times New Roman"/>
          <w:noProof/>
          <w:sz w:val="16"/>
          <w:szCs w:val="20"/>
          <w:lang w:eastAsia="en-GB"/>
        </w:rPr>
        <w:t>}</w:t>
      </w:r>
    </w:p>
    <w:p w14:paraId="6A357D3E" w14:textId="25C0B15F" w:rsidR="003963FF" w:rsidRDefault="003963FF" w:rsidP="00FC179D">
      <w:pPr>
        <w:rPr>
          <w:b/>
          <w:lang w:eastAsia="en-GB"/>
        </w:rPr>
      </w:pPr>
    </w:p>
    <w:tbl>
      <w:tblPr>
        <w:tblW w:w="11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9"/>
      </w:tblGrid>
      <w:tr w:rsidR="003963FF" w:rsidRPr="003963FF" w14:paraId="4DCBEAFD" w14:textId="77777777" w:rsidTr="002137EB">
        <w:tc>
          <w:tcPr>
            <w:tcW w:w="1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F83C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sv-SE"/>
              </w:rPr>
            </w:pPr>
            <w:proofErr w:type="spellStart"/>
            <w:r w:rsidRPr="003963FF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t>SearchSpace</w:t>
            </w:r>
            <w:proofErr w:type="spellEnd"/>
            <w:r w:rsidRPr="003963FF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t xml:space="preserve"> </w:t>
            </w:r>
            <w:r w:rsidRPr="003963FF">
              <w:rPr>
                <w:rFonts w:ascii="Arial" w:eastAsia="Times New Roman" w:hAnsi="Arial" w:cs="Times New Roman"/>
                <w:b/>
                <w:sz w:val="18"/>
                <w:lang w:eastAsia="sv-SE"/>
              </w:rPr>
              <w:t>field descriptions</w:t>
            </w:r>
          </w:p>
        </w:tc>
      </w:tr>
      <w:tr w:rsidR="003963FF" w:rsidRPr="003963FF" w14:paraId="5CC28CA9" w14:textId="77777777" w:rsidTr="002137EB">
        <w:tc>
          <w:tcPr>
            <w:tcW w:w="1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2EDC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t>dci-Formats</w:t>
            </w:r>
          </w:p>
          <w:p w14:paraId="36E07A5A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sz w:val="18"/>
                <w:lang w:eastAsia="sv-SE"/>
              </w:rPr>
              <w:t>Indicates whether the UE monitors in this USS for DCI formats 0-0 and 1-0 or for formats 0-1 and 1-1.</w:t>
            </w:r>
          </w:p>
        </w:tc>
      </w:tr>
      <w:tr w:rsidR="003963FF" w:rsidRPr="003963FF" w14:paraId="43AC02D9" w14:textId="77777777" w:rsidTr="002137EB">
        <w:tc>
          <w:tcPr>
            <w:tcW w:w="1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118D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t>dci-</w:t>
            </w:r>
            <w:proofErr w:type="spellStart"/>
            <w:r w:rsidRPr="003963FF"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  <w:t>FormatsExt</w:t>
            </w:r>
            <w:proofErr w:type="spellEnd"/>
          </w:p>
          <w:p w14:paraId="0DFD261E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sz w:val="18"/>
                <w:szCs w:val="20"/>
                <w:lang w:eastAsia="sv-SE"/>
              </w:rPr>
              <w:t xml:space="preserve">If this field is present, the field </w:t>
            </w:r>
            <w:r w:rsidRPr="003963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sv-SE"/>
              </w:rPr>
              <w:t>dci-Formats</w:t>
            </w:r>
            <w:r w:rsidRPr="003963FF">
              <w:rPr>
                <w:rFonts w:ascii="Arial" w:eastAsia="Times New Roman" w:hAnsi="Arial" w:cs="Times New Roman"/>
                <w:sz w:val="18"/>
                <w:szCs w:val="20"/>
                <w:lang w:eastAsia="sv-SE"/>
              </w:rPr>
              <w:t xml:space="preserve"> is ignored and </w:t>
            </w:r>
            <w:r w:rsidRPr="003963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sv-SE"/>
              </w:rPr>
              <w:t>dci-</w:t>
            </w:r>
            <w:proofErr w:type="spellStart"/>
            <w:r w:rsidRPr="003963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sv-SE"/>
              </w:rPr>
              <w:t>FormatsExt</w:t>
            </w:r>
            <w:proofErr w:type="spellEnd"/>
            <w:r w:rsidRPr="003963FF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sv-SE"/>
              </w:rPr>
              <w:t xml:space="preserve"> </w:t>
            </w:r>
            <w:r w:rsidRPr="003963FF">
              <w:rPr>
                <w:rFonts w:ascii="Arial" w:eastAsia="Times New Roman" w:hAnsi="Arial" w:cs="Times New Roman"/>
                <w:sz w:val="18"/>
                <w:szCs w:val="20"/>
                <w:lang w:eastAsia="sv-SE"/>
              </w:rPr>
              <w:t>is used instead to indicate whether the UE monitors in this USS for DCI format 0_2 and 1_2 or formats 0_1 and 1_1 and 0_2 and 1_2 (see TS 38.212 [17], clause 7.3.1 and TS 38.213 [13], clause 10.1).</w:t>
            </w:r>
          </w:p>
        </w:tc>
      </w:tr>
      <w:tr w:rsidR="003963FF" w:rsidRPr="003963FF" w14:paraId="44CA942B" w14:textId="77777777" w:rsidTr="002137EB">
        <w:tc>
          <w:tcPr>
            <w:tcW w:w="1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1048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ja-JP"/>
              </w:rPr>
            </w:pPr>
            <w:r w:rsidRPr="003963FF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ja-JP"/>
              </w:rPr>
              <w:t>dci-Formats-MT</w:t>
            </w:r>
          </w:p>
          <w:p w14:paraId="52DB5EA4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Indicates whether the IAB-MT monitors the DCI formats 2-5 according to TS 38.213 [13], clause 14.</w:t>
            </w:r>
          </w:p>
        </w:tc>
      </w:tr>
      <w:tr w:rsidR="003963FF" w:rsidRPr="003963FF" w14:paraId="1779D6B8" w14:textId="77777777" w:rsidTr="002137EB">
        <w:tc>
          <w:tcPr>
            <w:tcW w:w="1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0040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sv-SE"/>
              </w:rPr>
              <w:t>dci-</w:t>
            </w:r>
            <w:proofErr w:type="spellStart"/>
            <w:r w:rsidRPr="003963FF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sv-SE"/>
              </w:rPr>
              <w:t>FormatsSL</w:t>
            </w:r>
            <w:proofErr w:type="spellEnd"/>
          </w:p>
          <w:p w14:paraId="4A4D6DCB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sv-SE"/>
              </w:rPr>
            </w:pPr>
            <w:r w:rsidRPr="003963FF">
              <w:rPr>
                <w:rFonts w:ascii="Arial" w:eastAsia="Times New Roman" w:hAnsi="Arial" w:cs="Times New Roman"/>
                <w:sz w:val="18"/>
                <w:szCs w:val="20"/>
                <w:lang w:eastAsia="sv-SE"/>
              </w:rPr>
              <w:t>Indicates whether the UE monitors in this USS for DCI formats 0-0 and 1-0 or for formats 0-1 and 1-1 or for format 3-0 or for format 3-1 or for formats 3-0 and 3-1.</w:t>
            </w:r>
          </w:p>
        </w:tc>
      </w:tr>
    </w:tbl>
    <w:p w14:paraId="6C613E2F" w14:textId="77777777" w:rsidR="003963FF" w:rsidRPr="00FC179D" w:rsidRDefault="003963FF" w:rsidP="00FC179D">
      <w:pPr>
        <w:rPr>
          <w:b/>
          <w:lang w:eastAsia="en-GB"/>
        </w:rPr>
      </w:pPr>
    </w:p>
    <w:p w14:paraId="7E753E43" w14:textId="3A291D49" w:rsidR="003963FF" w:rsidRDefault="003963FF" w:rsidP="003963F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Cs/>
          <w:iCs/>
          <w:sz w:val="18"/>
          <w:lang w:eastAsia="sv-SE"/>
        </w:rPr>
      </w:pPr>
      <w:r w:rsidRPr="003963FF">
        <w:rPr>
          <w:bCs/>
          <w:lang w:val="en-US" w:eastAsia="en-US"/>
        </w:rPr>
        <w:t xml:space="preserve">In TS 38.213 on the other hand, there is no mention of </w:t>
      </w:r>
      <w:r w:rsidRPr="003963FF">
        <w:rPr>
          <w:rFonts w:ascii="Arial" w:eastAsia="Times New Roman" w:hAnsi="Arial" w:cs="Times New Roman"/>
          <w:bCs/>
          <w:i/>
          <w:iCs/>
          <w:sz w:val="18"/>
          <w:szCs w:val="20"/>
          <w:lang w:eastAsia="sv-SE"/>
        </w:rPr>
        <w:t>dci-</w:t>
      </w:r>
      <w:proofErr w:type="spellStart"/>
      <w:r w:rsidRPr="003963FF">
        <w:rPr>
          <w:rFonts w:ascii="Arial" w:eastAsia="Times New Roman" w:hAnsi="Arial" w:cs="Times New Roman"/>
          <w:bCs/>
          <w:i/>
          <w:iCs/>
          <w:sz w:val="18"/>
          <w:szCs w:val="20"/>
          <w:lang w:eastAsia="sv-SE"/>
        </w:rPr>
        <w:t>FormatsSL</w:t>
      </w:r>
      <w:proofErr w:type="spellEnd"/>
      <w:r w:rsidRPr="003963FF">
        <w:rPr>
          <w:rFonts w:ascii="Arial" w:eastAsia="Times New Roman" w:hAnsi="Arial" w:cs="Times New Roman"/>
          <w:bCs/>
          <w:sz w:val="18"/>
          <w:szCs w:val="20"/>
          <w:lang w:eastAsia="sv-SE"/>
        </w:rPr>
        <w:t xml:space="preserve">; </w:t>
      </w:r>
      <w:r w:rsidRPr="003963FF">
        <w:rPr>
          <w:rFonts w:ascii="Arial" w:eastAsia="Times New Roman" w:hAnsi="Arial" w:cs="Times New Roman"/>
          <w:bCs/>
          <w:i/>
          <w:sz w:val="18"/>
          <w:lang w:eastAsia="sv-SE"/>
        </w:rPr>
        <w:t>dci-</w:t>
      </w:r>
      <w:proofErr w:type="spellStart"/>
      <w:r w:rsidRPr="003963FF">
        <w:rPr>
          <w:rFonts w:ascii="Arial" w:eastAsia="Times New Roman" w:hAnsi="Arial" w:cs="Times New Roman"/>
          <w:bCs/>
          <w:i/>
          <w:sz w:val="18"/>
          <w:lang w:eastAsia="sv-SE"/>
        </w:rPr>
        <w:t>FormatsEx</w:t>
      </w:r>
      <w:r>
        <w:rPr>
          <w:rFonts w:ascii="Arial" w:eastAsia="Times New Roman" w:hAnsi="Arial" w:cs="Times New Roman"/>
          <w:bCs/>
          <w:i/>
          <w:sz w:val="18"/>
          <w:lang w:eastAsia="sv-SE"/>
        </w:rPr>
        <w:t>t</w:t>
      </w:r>
      <w:proofErr w:type="spellEnd"/>
      <w:r>
        <w:rPr>
          <w:rFonts w:ascii="Arial" w:eastAsia="Times New Roman" w:hAnsi="Arial" w:cs="Times New Roman"/>
          <w:bCs/>
          <w:i/>
          <w:sz w:val="18"/>
          <w:lang w:eastAsia="sv-SE"/>
        </w:rPr>
        <w:t xml:space="preserve"> </w:t>
      </w:r>
      <w:r>
        <w:rPr>
          <w:rFonts w:ascii="Arial" w:eastAsia="Times New Roman" w:hAnsi="Arial" w:cs="Times New Roman"/>
          <w:bCs/>
          <w:iCs/>
          <w:sz w:val="18"/>
          <w:lang w:eastAsia="sv-SE"/>
        </w:rPr>
        <w:t>configures whether the UE monitors for the SL-related DCI formats:</w:t>
      </w:r>
    </w:p>
    <w:p w14:paraId="56555CE0" w14:textId="23D8D1AC" w:rsidR="003963FF" w:rsidRDefault="003963FF" w:rsidP="003963F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Cs/>
          <w:iCs/>
          <w:sz w:val="18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963FF" w14:paraId="7BA4B3C7" w14:textId="77777777" w:rsidTr="003963FF">
        <w:tc>
          <w:tcPr>
            <w:tcW w:w="9016" w:type="dxa"/>
          </w:tcPr>
          <w:p w14:paraId="7891CEDA" w14:textId="77777777" w:rsidR="003963FF" w:rsidRDefault="003963FF" w:rsidP="003963FF">
            <w:pPr>
              <w:pStyle w:val="B1"/>
            </w:pPr>
            <w:r>
              <w:t>-</w:t>
            </w:r>
            <w:r>
              <w:tab/>
              <w:t xml:space="preserve">if search space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 is a USS</w:t>
            </w:r>
            <w:r>
              <w:rPr>
                <w:lang w:val="en-US"/>
              </w:rPr>
              <w:t xml:space="preserve"> set</w:t>
            </w:r>
            <w:r>
              <w:t xml:space="preserve">, an indication by </w:t>
            </w:r>
            <w:r w:rsidRPr="00724F8F">
              <w:rPr>
                <w:i/>
              </w:rPr>
              <w:t>dci-Formats</w:t>
            </w:r>
            <w:r>
              <w:t xml:space="preserve"> to monitor PDCCH</w:t>
            </w:r>
            <w:r>
              <w:rPr>
                <w:lang w:val="en-US"/>
              </w:rPr>
              <w:t xml:space="preserve"> candidates</w:t>
            </w:r>
            <w:r>
              <w:t xml:space="preserve"> either for DCI format 0_0 and DCI format 1_0, or for DCI format 0_1 and DCI format 1_1</w:t>
            </w:r>
            <w:r>
              <w:rPr>
                <w:lang w:val="en-US"/>
              </w:rPr>
              <w:t>,</w:t>
            </w:r>
            <w:r w:rsidRPr="006C6DA1">
              <w:rPr>
                <w:lang w:val="en-US"/>
              </w:rPr>
              <w:t xml:space="preserve"> </w:t>
            </w:r>
            <w:r w:rsidRPr="00EE027F">
              <w:rPr>
                <w:lang w:val="en-US"/>
              </w:rPr>
              <w:t>or</w:t>
            </w:r>
            <w:r>
              <w:rPr>
                <w:lang w:val="en-US"/>
              </w:rPr>
              <w:t xml:space="preserve"> an indication by</w:t>
            </w:r>
            <w:r w:rsidRPr="00EE027F">
              <w:rPr>
                <w:lang w:val="en-US"/>
              </w:rPr>
              <w:t xml:space="preserve"> </w:t>
            </w:r>
            <w:r w:rsidRPr="00316903">
              <w:rPr>
                <w:i/>
                <w:lang w:val="en-US"/>
              </w:rPr>
              <w:t>dci-</w:t>
            </w:r>
            <w:proofErr w:type="spellStart"/>
            <w:r w:rsidRPr="00316903">
              <w:rPr>
                <w:i/>
                <w:lang w:val="en-US"/>
              </w:rPr>
              <w:t>Formats</w:t>
            </w:r>
            <w:r>
              <w:rPr>
                <w:i/>
                <w:lang w:val="en-US"/>
              </w:rPr>
              <w:t>Ext</w:t>
            </w:r>
            <w:proofErr w:type="spellEnd"/>
            <w:r w:rsidRPr="00316903">
              <w:rPr>
                <w:lang w:val="en-US"/>
              </w:rPr>
              <w:t xml:space="preserve"> </w:t>
            </w:r>
            <w:r>
              <w:t>to monitor PDCCH</w:t>
            </w:r>
            <w:r>
              <w:rPr>
                <w:lang w:val="en-US"/>
              </w:rPr>
              <w:t xml:space="preserve"> candidates</w:t>
            </w:r>
            <w:r w:rsidRPr="00EE027F">
              <w:rPr>
                <w:lang w:val="en-US"/>
              </w:rPr>
              <w:t xml:space="preserve"> for DCI format 0_</w:t>
            </w:r>
            <w:r>
              <w:rPr>
                <w:lang w:val="en-US"/>
              </w:rPr>
              <w:t>2</w:t>
            </w:r>
            <w:r w:rsidRPr="00EE027F">
              <w:rPr>
                <w:lang w:val="en-US"/>
              </w:rPr>
              <w:t xml:space="preserve"> and DCI format 1_</w:t>
            </w:r>
            <w:r>
              <w:rPr>
                <w:lang w:val="en-US"/>
              </w:rPr>
              <w:t xml:space="preserve">2, or for </w:t>
            </w:r>
            <w:r>
              <w:t>DCI format 0_1, DCI format 1_1</w:t>
            </w:r>
            <w:r>
              <w:rPr>
                <w:lang w:val="en-US"/>
              </w:rPr>
              <w:t xml:space="preserve">, </w:t>
            </w:r>
            <w:r w:rsidRPr="00EE027F">
              <w:rPr>
                <w:lang w:val="en-US"/>
              </w:rPr>
              <w:t>DCI format 0_</w:t>
            </w:r>
            <w:r>
              <w:rPr>
                <w:lang w:val="en-US"/>
              </w:rPr>
              <w:t>2,</w:t>
            </w:r>
            <w:r w:rsidRPr="00EE027F">
              <w:rPr>
                <w:lang w:val="en-US"/>
              </w:rPr>
              <w:t xml:space="preserve"> and DCI format 1_</w:t>
            </w:r>
            <w:r>
              <w:rPr>
                <w:lang w:val="en-US"/>
              </w:rPr>
              <w:t xml:space="preserve">2, or for DCI </w:t>
            </w:r>
            <w:r w:rsidRPr="0090693C">
              <w:rPr>
                <w:lang w:val="en-US"/>
              </w:rPr>
              <w:t>format</w:t>
            </w:r>
            <w:r>
              <w:rPr>
                <w:lang w:val="en-US"/>
              </w:rPr>
              <w:t xml:space="preserve"> 3_</w:t>
            </w:r>
            <w:r w:rsidRPr="0090693C">
              <w:rPr>
                <w:lang w:val="en-US"/>
              </w:rPr>
              <w:t xml:space="preserve">0, </w:t>
            </w:r>
            <w:r>
              <w:rPr>
                <w:lang w:val="en-US"/>
              </w:rPr>
              <w:t xml:space="preserve">or for DCI </w:t>
            </w:r>
            <w:r w:rsidRPr="0090693C">
              <w:rPr>
                <w:lang w:val="en-US"/>
              </w:rPr>
              <w:t>format</w:t>
            </w:r>
            <w:r>
              <w:rPr>
                <w:lang w:val="en-US"/>
              </w:rPr>
              <w:t xml:space="preserve"> 3_</w:t>
            </w:r>
            <w:r w:rsidRPr="0090693C">
              <w:rPr>
                <w:lang w:val="en-US"/>
              </w:rPr>
              <w:t xml:space="preserve">1, </w:t>
            </w:r>
            <w:r>
              <w:rPr>
                <w:lang w:val="en-US"/>
              </w:rPr>
              <w:t>or for DCI format 3_0 and DCI format 3_1</w:t>
            </w:r>
            <w:r>
              <w:t xml:space="preserve"> </w:t>
            </w:r>
          </w:p>
          <w:p w14:paraId="2FE191D7" w14:textId="77777777" w:rsidR="003963FF" w:rsidRPr="003963FF" w:rsidRDefault="003963FF" w:rsidP="003963FF">
            <w:pPr>
              <w:keepNext/>
              <w:keepLines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lang w:val="x-none" w:eastAsia="sv-SE"/>
              </w:rPr>
            </w:pPr>
          </w:p>
        </w:tc>
      </w:tr>
    </w:tbl>
    <w:p w14:paraId="4FF07439" w14:textId="77777777" w:rsidR="003963FF" w:rsidRPr="003963FF" w:rsidRDefault="003963FF" w:rsidP="003963FF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Cs/>
          <w:iCs/>
          <w:sz w:val="18"/>
          <w:lang w:eastAsia="sv-SE"/>
        </w:rPr>
      </w:pPr>
    </w:p>
    <w:p w14:paraId="0C92C4A2" w14:textId="02CEBD28" w:rsidR="00F66F33" w:rsidRDefault="00674F24" w:rsidP="00306183">
      <w:pPr>
        <w:rPr>
          <w:rFonts w:ascii="Arial" w:eastAsia="Times New Roman" w:hAnsi="Arial" w:cs="Times New Roman"/>
          <w:bCs/>
          <w:iCs/>
          <w:sz w:val="18"/>
          <w:lang w:eastAsia="sv-SE"/>
        </w:rPr>
      </w:pPr>
      <w:r>
        <w:rPr>
          <w:bCs/>
          <w:lang w:eastAsia="en-US"/>
        </w:rPr>
        <w:t xml:space="preserve">However, as the definitions in TS 38.331 show, </w:t>
      </w:r>
      <w:r w:rsidRPr="003963FF">
        <w:rPr>
          <w:rFonts w:ascii="Arial" w:eastAsia="Times New Roman" w:hAnsi="Arial" w:cs="Times New Roman"/>
          <w:bCs/>
          <w:i/>
          <w:sz w:val="18"/>
          <w:lang w:eastAsia="sv-SE"/>
        </w:rPr>
        <w:t>dci-</w:t>
      </w:r>
      <w:proofErr w:type="spellStart"/>
      <w:r w:rsidRPr="003963FF">
        <w:rPr>
          <w:rFonts w:ascii="Arial" w:eastAsia="Times New Roman" w:hAnsi="Arial" w:cs="Times New Roman"/>
          <w:bCs/>
          <w:i/>
          <w:sz w:val="18"/>
          <w:lang w:eastAsia="sv-SE"/>
        </w:rPr>
        <w:t>FormatsEx</w:t>
      </w:r>
      <w:r>
        <w:rPr>
          <w:rFonts w:ascii="Arial" w:eastAsia="Times New Roman" w:hAnsi="Arial" w:cs="Times New Roman"/>
          <w:bCs/>
          <w:i/>
          <w:sz w:val="18"/>
          <w:lang w:eastAsia="sv-SE"/>
        </w:rPr>
        <w:t>t</w:t>
      </w:r>
      <w:proofErr w:type="spellEnd"/>
      <w:r>
        <w:rPr>
          <w:rFonts w:ascii="Arial" w:eastAsia="Times New Roman" w:hAnsi="Arial" w:cs="Times New Roman"/>
          <w:bCs/>
          <w:i/>
          <w:sz w:val="18"/>
          <w:lang w:eastAsia="sv-SE"/>
        </w:rPr>
        <w:t xml:space="preserve"> </w:t>
      </w:r>
      <w:r>
        <w:rPr>
          <w:rFonts w:ascii="Arial" w:eastAsia="Times New Roman" w:hAnsi="Arial" w:cs="Times New Roman"/>
          <w:bCs/>
          <w:iCs/>
          <w:sz w:val="18"/>
          <w:lang w:eastAsia="sv-SE"/>
        </w:rPr>
        <w:t>cannot be used to configure monitoring of DCI format 3_0 and 3_1.</w:t>
      </w:r>
    </w:p>
    <w:p w14:paraId="503B4B45" w14:textId="2B7B7D42" w:rsidR="00674F24" w:rsidRDefault="00674F24" w:rsidP="00306183">
      <w:pPr>
        <w:rPr>
          <w:b/>
          <w:lang w:val="en-US" w:eastAsia="en-GB"/>
        </w:rPr>
      </w:pPr>
      <w:bookmarkStart w:id="3" w:name="P_USS"/>
      <w:r w:rsidRPr="00FC179D">
        <w:rPr>
          <w:b/>
          <w:lang w:val="en-US" w:eastAsia="en-GB"/>
        </w:rPr>
        <w:t xml:space="preserve">Proposal </w:t>
      </w:r>
      <w:r w:rsidRPr="00FC179D">
        <w:rPr>
          <w:b/>
          <w:color w:val="2B579A"/>
          <w:shd w:val="clear" w:color="auto" w:fill="E6E6E6"/>
        </w:rPr>
        <w:fldChar w:fldCharType="begin"/>
      </w:r>
      <w:r w:rsidRPr="00FC179D">
        <w:rPr>
          <w:b/>
          <w:lang w:val="en-US"/>
        </w:rPr>
        <w:instrText xml:space="preserve"> SEQ Proposal \* Arabic </w:instrText>
      </w:r>
      <w:r w:rsidRPr="00FC179D">
        <w:rPr>
          <w:b/>
          <w:color w:val="2B579A"/>
          <w:shd w:val="clear" w:color="auto" w:fill="E6E6E6"/>
        </w:rPr>
        <w:fldChar w:fldCharType="separate"/>
      </w:r>
      <w:r w:rsidR="00C91D6B">
        <w:rPr>
          <w:b/>
          <w:noProof/>
          <w:lang w:val="en-US"/>
        </w:rPr>
        <w:t>2</w:t>
      </w:r>
      <w:r w:rsidRPr="00FC179D">
        <w:rPr>
          <w:b/>
          <w:color w:val="2B579A"/>
          <w:shd w:val="clear" w:color="auto" w:fill="E6E6E6"/>
        </w:rPr>
        <w:fldChar w:fldCharType="end"/>
      </w:r>
      <w:r w:rsidRPr="00FC179D">
        <w:rPr>
          <w:lang w:val="en-US" w:eastAsia="en-GB"/>
        </w:rPr>
        <w:t xml:space="preserve">: </w:t>
      </w:r>
      <w:r>
        <w:rPr>
          <w:b/>
          <w:lang w:val="en-US" w:eastAsia="en-GB"/>
        </w:rPr>
        <w:t>Discuss configuration of the UE-specific search space and resolve the inconsistency between TS 38.331 and TS 38.213.</w:t>
      </w:r>
    </w:p>
    <w:p w14:paraId="1D0A1F7E" w14:textId="685A9921" w:rsidR="003F2BFF" w:rsidRDefault="003F2BFF" w:rsidP="003F2BFF">
      <w:pPr>
        <w:rPr>
          <w:b/>
          <w:lang w:val="en-US" w:eastAsia="en-GB"/>
        </w:rPr>
      </w:pPr>
      <w:bookmarkStart w:id="4" w:name="P_USS_TP"/>
      <w:bookmarkEnd w:id="3"/>
      <w:r w:rsidRPr="00FC179D">
        <w:rPr>
          <w:b/>
          <w:lang w:val="en-US" w:eastAsia="en-GB"/>
        </w:rPr>
        <w:t xml:space="preserve">Proposal </w:t>
      </w:r>
      <w:r w:rsidRPr="00FC179D">
        <w:rPr>
          <w:b/>
          <w:color w:val="2B579A"/>
          <w:shd w:val="clear" w:color="auto" w:fill="E6E6E6"/>
        </w:rPr>
        <w:fldChar w:fldCharType="begin"/>
      </w:r>
      <w:r w:rsidRPr="00FC179D">
        <w:rPr>
          <w:b/>
          <w:lang w:val="en-US"/>
        </w:rPr>
        <w:instrText xml:space="preserve"> SEQ Proposal \* Arabic </w:instrText>
      </w:r>
      <w:r w:rsidRPr="00FC179D">
        <w:rPr>
          <w:b/>
          <w:color w:val="2B579A"/>
          <w:shd w:val="clear" w:color="auto" w:fill="E6E6E6"/>
        </w:rPr>
        <w:fldChar w:fldCharType="separate"/>
      </w:r>
      <w:r w:rsidR="00C91D6B">
        <w:rPr>
          <w:b/>
          <w:noProof/>
          <w:lang w:val="en-US"/>
        </w:rPr>
        <w:t>3</w:t>
      </w:r>
      <w:r w:rsidRPr="00FC179D">
        <w:rPr>
          <w:b/>
          <w:color w:val="2B579A"/>
          <w:shd w:val="clear" w:color="auto" w:fill="E6E6E6"/>
        </w:rPr>
        <w:fldChar w:fldCharType="end"/>
      </w:r>
      <w:r w:rsidRPr="00FC179D">
        <w:rPr>
          <w:lang w:val="en-US" w:eastAsia="en-GB"/>
        </w:rPr>
        <w:t xml:space="preserve">: </w:t>
      </w:r>
      <w:r>
        <w:rPr>
          <w:b/>
          <w:lang w:val="en-US" w:eastAsia="en-GB"/>
        </w:rPr>
        <w:t xml:space="preserve">Adopt the following text proposal </w:t>
      </w:r>
    </w:p>
    <w:p w14:paraId="2866E450" w14:textId="56795719" w:rsidR="003F2BFF" w:rsidRPr="00FC179D" w:rsidRDefault="003F2BFF" w:rsidP="003F2BFF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>-------------------------- Start of Text Proposal for TS 38.21</w:t>
      </w:r>
      <w:r>
        <w:rPr>
          <w:color w:val="FF0000"/>
          <w:lang w:val="en-US"/>
        </w:rPr>
        <w:t>3</w:t>
      </w:r>
      <w:r w:rsidRPr="00FC179D">
        <w:rPr>
          <w:color w:val="FF0000"/>
          <w:lang w:val="en-US"/>
        </w:rPr>
        <w:t xml:space="preserve"> --------------------------</w:t>
      </w:r>
    </w:p>
    <w:p w14:paraId="0B8CF2CF" w14:textId="77777777" w:rsidR="003F2BFF" w:rsidRDefault="003F2BFF" w:rsidP="003F2BFF">
      <w:pPr>
        <w:spacing w:after="0" w:line="240" w:lineRule="auto"/>
        <w:jc w:val="left"/>
        <w:rPr>
          <w:rFonts w:ascii="Arial" w:eastAsia="SimSun" w:hAnsi="Arial" w:cs="Times New Roman"/>
          <w:sz w:val="32"/>
          <w:szCs w:val="20"/>
          <w:lang w:eastAsia="en-US"/>
        </w:rPr>
      </w:pPr>
      <w:r w:rsidRPr="003F2BFF">
        <w:rPr>
          <w:rFonts w:ascii="Arial" w:eastAsia="SimSun" w:hAnsi="Arial" w:cs="Times New Roman"/>
          <w:sz w:val="32"/>
          <w:szCs w:val="20"/>
          <w:lang w:eastAsia="en-US"/>
        </w:rPr>
        <w:lastRenderedPageBreak/>
        <w:t>10.1</w:t>
      </w:r>
      <w:r w:rsidRPr="003F2BFF">
        <w:rPr>
          <w:rFonts w:ascii="Arial" w:eastAsia="SimSun" w:hAnsi="Arial" w:cs="Times New Roman"/>
          <w:sz w:val="32"/>
          <w:szCs w:val="20"/>
          <w:lang w:eastAsia="en-US"/>
        </w:rPr>
        <w:tab/>
        <w:t xml:space="preserve">UE procedure for determining physical downlink control channel assignment </w:t>
      </w:r>
    </w:p>
    <w:p w14:paraId="6E442F85" w14:textId="2866D1D7" w:rsidR="003F2BFF" w:rsidRPr="00FC179D" w:rsidRDefault="003F2BFF" w:rsidP="003F2BFF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0F341C11" w14:textId="09747542" w:rsidR="003F2BFF" w:rsidRPr="003F2BFF" w:rsidRDefault="003F2BFF" w:rsidP="003F2BFF">
      <w:pPr>
        <w:pStyle w:val="B1"/>
      </w:pPr>
      <w:r>
        <w:t>-</w:t>
      </w:r>
      <w:r>
        <w:tab/>
        <w:t xml:space="preserve">if search space set </w:t>
      </w:r>
      <m:oMath>
        <m:r>
          <w:rPr>
            <w:rFonts w:ascii="Cambria Math" w:hAnsi="Cambria Math"/>
          </w:rPr>
          <m:t>s</m:t>
        </m:r>
      </m:oMath>
      <w:r>
        <w:t xml:space="preserve"> is a USS</w:t>
      </w:r>
      <w:r>
        <w:rPr>
          <w:lang w:val="en-US"/>
        </w:rPr>
        <w:t xml:space="preserve"> set</w:t>
      </w:r>
      <w:r>
        <w:t xml:space="preserve">, an indication by </w:t>
      </w:r>
      <w:r w:rsidRPr="00724F8F">
        <w:rPr>
          <w:i/>
        </w:rPr>
        <w:t>dci-Formats</w:t>
      </w:r>
      <w:r>
        <w:t xml:space="preserve"> to monitor PDCCH</w:t>
      </w:r>
      <w:r>
        <w:rPr>
          <w:lang w:val="en-US"/>
        </w:rPr>
        <w:t xml:space="preserve"> candidates</w:t>
      </w:r>
      <w:r>
        <w:t xml:space="preserve"> either for DCI format 0_0 and DCI format 1_0, or for DCI format 0_1 and DCI format 1_1</w:t>
      </w:r>
      <w:r>
        <w:rPr>
          <w:lang w:val="en-US"/>
        </w:rPr>
        <w:t>,</w:t>
      </w:r>
      <w:r w:rsidRPr="006C6DA1">
        <w:rPr>
          <w:lang w:val="en-US"/>
        </w:rPr>
        <w:t xml:space="preserve"> </w:t>
      </w:r>
      <w:r w:rsidRPr="00EE027F">
        <w:rPr>
          <w:lang w:val="en-US"/>
        </w:rPr>
        <w:t>or</w:t>
      </w:r>
      <w:r>
        <w:rPr>
          <w:lang w:val="en-US"/>
        </w:rPr>
        <w:t xml:space="preserve"> an indication by</w:t>
      </w:r>
      <w:r w:rsidRPr="00EE027F">
        <w:rPr>
          <w:lang w:val="en-US"/>
        </w:rPr>
        <w:t xml:space="preserve"> </w:t>
      </w:r>
      <w:r w:rsidRPr="00316903">
        <w:rPr>
          <w:i/>
          <w:lang w:val="en-US"/>
        </w:rPr>
        <w:t>dci-</w:t>
      </w:r>
      <w:proofErr w:type="spellStart"/>
      <w:r w:rsidRPr="00316903">
        <w:rPr>
          <w:i/>
          <w:lang w:val="en-US"/>
        </w:rPr>
        <w:t>Formats</w:t>
      </w:r>
      <w:r>
        <w:rPr>
          <w:i/>
          <w:lang w:val="en-US"/>
        </w:rPr>
        <w:t>Ext</w:t>
      </w:r>
      <w:proofErr w:type="spellEnd"/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DCI format 0_</w:t>
      </w:r>
      <w:r>
        <w:rPr>
          <w:lang w:val="en-US"/>
        </w:rPr>
        <w:t>2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for </w:t>
      </w:r>
      <w:r>
        <w:t>DCI format 0_1, DCI format 1_1</w:t>
      </w:r>
      <w:r>
        <w:rPr>
          <w:lang w:val="en-US"/>
        </w:rPr>
        <w:t xml:space="preserve">, </w:t>
      </w:r>
      <w:r w:rsidRPr="00EE027F">
        <w:rPr>
          <w:lang w:val="en-US"/>
        </w:rPr>
        <w:t>DCI format 0_</w:t>
      </w:r>
      <w:r>
        <w:rPr>
          <w:lang w:val="en-US"/>
        </w:rPr>
        <w:t>2,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</w:t>
      </w:r>
      <w:ins w:id="5" w:author="Torsten Wildschek" w:date="2021-04-07T06:03:00Z">
        <w:r>
          <w:rPr>
            <w:lang w:val="en-US"/>
          </w:rPr>
          <w:t>a</w:t>
        </w:r>
      </w:ins>
      <w:ins w:id="6" w:author="Torsten Wildschek" w:date="2021-04-07T06:04:00Z">
        <w:r>
          <w:rPr>
            <w:lang w:val="en-US"/>
          </w:rPr>
          <w:t xml:space="preserve">n indication by </w:t>
        </w:r>
        <w:r w:rsidRPr="003F2BFF">
          <w:rPr>
            <w:i/>
            <w:iCs/>
            <w:lang w:val="en-US"/>
          </w:rPr>
          <w:t>dci-</w:t>
        </w:r>
        <w:proofErr w:type="spellStart"/>
        <w:r w:rsidRPr="003F2BFF">
          <w:rPr>
            <w:i/>
            <w:iCs/>
            <w:lang w:val="en-US"/>
          </w:rPr>
          <w:t>FormatsSL</w:t>
        </w:r>
        <w:proofErr w:type="spellEnd"/>
        <w:r>
          <w:rPr>
            <w:lang w:val="en-US"/>
          </w:rPr>
          <w:t xml:space="preserve"> </w:t>
        </w:r>
      </w:ins>
      <w:ins w:id="7" w:author="Torsten Wildschek" w:date="2021-04-07T06:05:00Z">
        <w:r>
          <w:t>to monitor PDCCH</w:t>
        </w:r>
        <w:r>
          <w:rPr>
            <w:lang w:val="en-US"/>
          </w:rPr>
          <w:t xml:space="preserve"> candidates</w:t>
        </w:r>
        <w:r w:rsidRPr="00EE027F">
          <w:rPr>
            <w:lang w:val="en-US"/>
          </w:rPr>
          <w:t xml:space="preserve"> </w:t>
        </w:r>
      </w:ins>
      <w:ins w:id="8" w:author="Torsten Wildschek" w:date="2021-04-07T06:07:00Z">
        <w:r w:rsidR="009B3872">
          <w:rPr>
            <w:lang w:val="en-US"/>
          </w:rPr>
          <w:t xml:space="preserve">for </w:t>
        </w:r>
        <w:r w:rsidR="009B3872">
          <w:t>DCI format 0_0 and DCI format 1_0, or for DCI format 0_1 and DCI format 1_1</w:t>
        </w:r>
        <w:r w:rsidR="009B3872">
          <w:rPr>
            <w:lang w:val="en-GB"/>
          </w:rPr>
          <w:t xml:space="preserve">, or </w:t>
        </w:r>
      </w:ins>
      <w:r>
        <w:rPr>
          <w:lang w:val="en-US"/>
        </w:rPr>
        <w:t xml:space="preserve">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0,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1, </w:t>
      </w:r>
      <w:r>
        <w:rPr>
          <w:lang w:val="en-US"/>
        </w:rPr>
        <w:t>or for DCI format 3_0 and DCI format 3_1</w:t>
      </w:r>
      <w:r>
        <w:t xml:space="preserve"> </w:t>
      </w:r>
    </w:p>
    <w:p w14:paraId="27C06099" w14:textId="77777777" w:rsidR="003F2BFF" w:rsidRDefault="003F2BFF" w:rsidP="003F2BFF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</w:p>
    <w:p w14:paraId="5D256941" w14:textId="77777777" w:rsidR="003F2BFF" w:rsidRPr="00FC179D" w:rsidRDefault="003F2BFF" w:rsidP="003F2BFF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7F43BB7A" w14:textId="4E6986D0" w:rsidR="003F2BFF" w:rsidRPr="00FC179D" w:rsidRDefault="003F2BFF" w:rsidP="003F2BFF">
      <w:r w:rsidRPr="00FC179D">
        <w:rPr>
          <w:color w:val="FF0000"/>
          <w:lang w:val="en-US"/>
        </w:rPr>
        <w:t>-------------------------- End of Text Proposal for TS 38.21</w:t>
      </w:r>
      <w:r>
        <w:rPr>
          <w:color w:val="FF0000"/>
          <w:lang w:val="en-US"/>
        </w:rPr>
        <w:t>3</w:t>
      </w:r>
      <w:r w:rsidRPr="00FC179D">
        <w:rPr>
          <w:color w:val="FF0000"/>
          <w:lang w:val="en-US"/>
        </w:rPr>
        <w:t xml:space="preserve"> --------------------------</w:t>
      </w:r>
    </w:p>
    <w:bookmarkEnd w:id="4"/>
    <w:p w14:paraId="35E8684E" w14:textId="77777777" w:rsidR="003F2BFF" w:rsidRPr="003F2BFF" w:rsidRDefault="003F2BFF" w:rsidP="003F2BFF">
      <w:pPr>
        <w:rPr>
          <w:b/>
          <w:lang w:eastAsia="en-GB"/>
        </w:rPr>
      </w:pPr>
    </w:p>
    <w:p w14:paraId="03C65CF1" w14:textId="77777777" w:rsidR="003F2BFF" w:rsidRDefault="003F2BFF" w:rsidP="00306183">
      <w:pPr>
        <w:rPr>
          <w:b/>
          <w:lang w:val="en-US" w:eastAsia="en-GB"/>
        </w:rPr>
      </w:pPr>
    </w:p>
    <w:p w14:paraId="54B554E7" w14:textId="77777777" w:rsidR="00674F24" w:rsidRPr="003963FF" w:rsidRDefault="00674F24" w:rsidP="00306183">
      <w:pPr>
        <w:rPr>
          <w:bCs/>
          <w:lang w:eastAsia="en-US"/>
        </w:rPr>
      </w:pPr>
    </w:p>
    <w:p w14:paraId="7AE72FEF" w14:textId="419D882D" w:rsidR="00306183" w:rsidRDefault="00306183" w:rsidP="00306183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Conclusions</w:t>
      </w:r>
    </w:p>
    <w:p w14:paraId="537E06C8" w14:textId="78B2A922" w:rsidR="00F66F33" w:rsidRDefault="00F66F33" w:rsidP="00F66F33">
      <w:pPr>
        <w:rPr>
          <w:lang w:val="en-US" w:eastAsia="en-US"/>
        </w:rPr>
      </w:pPr>
      <w:r>
        <w:rPr>
          <w:lang w:val="en-US" w:eastAsia="en-US"/>
        </w:rPr>
        <w:t xml:space="preserve">In this contribution we discussed remaining </w:t>
      </w:r>
      <w:r w:rsidR="00C76F04">
        <w:rPr>
          <w:lang w:val="en-US" w:eastAsia="en-US"/>
        </w:rPr>
        <w:t xml:space="preserve">editorial </w:t>
      </w:r>
      <w:r>
        <w:rPr>
          <w:lang w:val="en-US" w:eastAsia="en-US"/>
        </w:rPr>
        <w:t xml:space="preserve">issues in sidelink resource allocation mode </w:t>
      </w:r>
      <w:r w:rsidR="007458E9">
        <w:rPr>
          <w:lang w:val="en-US" w:eastAsia="en-US"/>
        </w:rPr>
        <w:t>1</w:t>
      </w:r>
      <w:r>
        <w:rPr>
          <w:lang w:val="en-US" w:eastAsia="en-US"/>
        </w:rPr>
        <w:t xml:space="preserve"> and made the following proposal</w:t>
      </w:r>
      <w:r w:rsidR="007458E9">
        <w:rPr>
          <w:lang w:val="en-US" w:eastAsia="en-US"/>
        </w:rPr>
        <w:t>s</w:t>
      </w:r>
      <w:r>
        <w:rPr>
          <w:lang w:val="en-US" w:eastAsia="en-US"/>
        </w:rPr>
        <w:t>:</w:t>
      </w:r>
    </w:p>
    <w:p w14:paraId="709939E7" w14:textId="77777777" w:rsidR="00C91D6B" w:rsidRPr="00FC179D" w:rsidRDefault="00155BA3" w:rsidP="000E7233"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P_PUCCH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C91D6B" w:rsidRPr="00FC179D">
        <w:rPr>
          <w:b/>
          <w:lang w:val="en-US" w:eastAsia="en-GB"/>
        </w:rPr>
        <w:t xml:space="preserve">Proposal </w:t>
      </w:r>
      <w:r w:rsidR="00C91D6B">
        <w:rPr>
          <w:b/>
          <w:noProof/>
          <w:lang w:val="en-US"/>
        </w:rPr>
        <w:t>1</w:t>
      </w:r>
      <w:r w:rsidR="00C91D6B" w:rsidRPr="00FC179D">
        <w:rPr>
          <w:lang w:val="en-US" w:eastAsia="en-GB"/>
        </w:rPr>
        <w:t xml:space="preserve">: </w:t>
      </w:r>
      <w:r w:rsidR="00C91D6B">
        <w:rPr>
          <w:b/>
          <w:lang w:val="en-US" w:eastAsia="en-GB"/>
        </w:rPr>
        <w:t xml:space="preserve">Discuss text proposal regarding </w:t>
      </w:r>
      <w:r w:rsidR="00C91D6B" w:rsidRPr="000E7233">
        <w:rPr>
          <w:b/>
          <w:lang w:val="en-US" w:eastAsia="en-GB"/>
        </w:rPr>
        <w:t>PUCCH resource for sidelink configured grant type 2</w:t>
      </w:r>
      <w:r w:rsidR="00C91D6B">
        <w:rPr>
          <w:b/>
          <w:lang w:val="en-US" w:eastAsia="en-GB"/>
        </w:rPr>
        <w:t xml:space="preserve"> once the reply LS from RAN2 is received.</w:t>
      </w:r>
    </w:p>
    <w:p w14:paraId="14EB2BA4" w14:textId="77777777" w:rsidR="00C91D6B" w:rsidRDefault="00155BA3" w:rsidP="00306183">
      <w:pPr>
        <w:rPr>
          <w:b/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P_USS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C91D6B" w:rsidRPr="00FC179D">
        <w:rPr>
          <w:b/>
          <w:lang w:val="en-US" w:eastAsia="en-GB"/>
        </w:rPr>
        <w:t xml:space="preserve">Proposal </w:t>
      </w:r>
      <w:r w:rsidR="00C91D6B">
        <w:rPr>
          <w:b/>
          <w:noProof/>
          <w:lang w:val="en-US"/>
        </w:rPr>
        <w:t>2</w:t>
      </w:r>
      <w:r w:rsidR="00C91D6B" w:rsidRPr="00FC179D">
        <w:rPr>
          <w:lang w:val="en-US" w:eastAsia="en-GB"/>
        </w:rPr>
        <w:t xml:space="preserve">: </w:t>
      </w:r>
      <w:r w:rsidR="00C91D6B">
        <w:rPr>
          <w:b/>
          <w:lang w:val="en-US" w:eastAsia="en-GB"/>
        </w:rPr>
        <w:t>Discuss configuration of the UE-specific search space and resolve the inconsistency between TS 38.331 and TS 38.213.</w:t>
      </w:r>
    </w:p>
    <w:p w14:paraId="1D59D86E" w14:textId="77777777" w:rsidR="00C91D6B" w:rsidRDefault="00155BA3" w:rsidP="003F2BFF">
      <w:pPr>
        <w:rPr>
          <w:b/>
          <w:lang w:val="en-US" w:eastAsia="en-GB"/>
        </w:rPr>
      </w:pPr>
      <w:r>
        <w:rPr>
          <w:lang w:val="en-US" w:eastAsia="en-US"/>
        </w:rPr>
        <w:fldChar w:fldCharType="end"/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P_USS_TP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C91D6B" w:rsidRPr="00FC179D">
        <w:rPr>
          <w:b/>
          <w:lang w:val="en-US" w:eastAsia="en-GB"/>
        </w:rPr>
        <w:t xml:space="preserve">Proposal </w:t>
      </w:r>
      <w:r w:rsidR="00C91D6B">
        <w:rPr>
          <w:b/>
          <w:noProof/>
          <w:lang w:val="en-US"/>
        </w:rPr>
        <w:t>3</w:t>
      </w:r>
      <w:r w:rsidR="00C91D6B" w:rsidRPr="00FC179D">
        <w:rPr>
          <w:lang w:val="en-US" w:eastAsia="en-GB"/>
        </w:rPr>
        <w:t xml:space="preserve">: </w:t>
      </w:r>
      <w:r w:rsidR="00C91D6B">
        <w:rPr>
          <w:b/>
          <w:lang w:val="en-US" w:eastAsia="en-GB"/>
        </w:rPr>
        <w:t xml:space="preserve">Adopt the following text proposal </w:t>
      </w:r>
    </w:p>
    <w:p w14:paraId="1AD0ABEF" w14:textId="77777777" w:rsidR="00C91D6B" w:rsidRPr="00FC179D" w:rsidRDefault="00C91D6B" w:rsidP="003F2BFF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>-------------------------- Start of Text Proposal for TS 38.21</w:t>
      </w:r>
      <w:r>
        <w:rPr>
          <w:color w:val="FF0000"/>
          <w:lang w:val="en-US"/>
        </w:rPr>
        <w:t>3</w:t>
      </w:r>
      <w:r w:rsidRPr="00FC179D">
        <w:rPr>
          <w:color w:val="FF0000"/>
          <w:lang w:val="en-US"/>
        </w:rPr>
        <w:t xml:space="preserve"> --------------------------</w:t>
      </w:r>
    </w:p>
    <w:p w14:paraId="5260BD99" w14:textId="77777777" w:rsidR="00C91D6B" w:rsidRDefault="00C91D6B" w:rsidP="003F2BFF">
      <w:pPr>
        <w:spacing w:after="0" w:line="240" w:lineRule="auto"/>
        <w:jc w:val="left"/>
        <w:rPr>
          <w:rFonts w:ascii="Arial" w:eastAsia="SimSun" w:hAnsi="Arial" w:cs="Times New Roman"/>
          <w:sz w:val="32"/>
          <w:szCs w:val="20"/>
          <w:lang w:eastAsia="en-US"/>
        </w:rPr>
      </w:pPr>
      <w:r w:rsidRPr="003F2BFF">
        <w:rPr>
          <w:rFonts w:ascii="Arial" w:eastAsia="SimSun" w:hAnsi="Arial" w:cs="Times New Roman"/>
          <w:sz w:val="32"/>
          <w:szCs w:val="20"/>
          <w:lang w:eastAsia="en-US"/>
        </w:rPr>
        <w:t>10.1</w:t>
      </w:r>
      <w:r w:rsidRPr="003F2BFF">
        <w:rPr>
          <w:rFonts w:ascii="Arial" w:eastAsia="SimSun" w:hAnsi="Arial" w:cs="Times New Roman"/>
          <w:sz w:val="32"/>
          <w:szCs w:val="20"/>
          <w:lang w:eastAsia="en-US"/>
        </w:rPr>
        <w:tab/>
        <w:t xml:space="preserve">UE procedure for determining physical downlink control channel assignment </w:t>
      </w:r>
    </w:p>
    <w:p w14:paraId="64568540" w14:textId="77777777" w:rsidR="00C91D6B" w:rsidRPr="00FC179D" w:rsidRDefault="00C91D6B" w:rsidP="003F2BFF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6642CCF4" w14:textId="77777777" w:rsidR="00C91D6B" w:rsidRPr="003F2BFF" w:rsidRDefault="00C91D6B" w:rsidP="003F2BFF">
      <w:pPr>
        <w:pStyle w:val="B1"/>
      </w:pPr>
      <w:r>
        <w:t>-</w:t>
      </w:r>
      <w:r>
        <w:tab/>
        <w:t xml:space="preserve">if search space set </w:t>
      </w:r>
      <m:oMath>
        <m:r>
          <m:rPr>
            <m:sty m:val="p"/>
          </m:rPr>
          <w:rPr>
            <w:rFonts w:ascii="Cambria Math" w:hAnsi="Cambria Math"/>
          </w:rPr>
          <m:t>s</m:t>
        </m:r>
      </m:oMath>
      <w:r>
        <w:t xml:space="preserve"> is a USS</w:t>
      </w:r>
      <w:r>
        <w:rPr>
          <w:lang w:val="en-US"/>
        </w:rPr>
        <w:t xml:space="preserve"> set</w:t>
      </w:r>
      <w:r>
        <w:t xml:space="preserve">, an indication by </w:t>
      </w:r>
      <w:r w:rsidRPr="00724F8F">
        <w:rPr>
          <w:i/>
        </w:rPr>
        <w:t>dci-Formats</w:t>
      </w:r>
      <w:r>
        <w:t xml:space="preserve"> to monitor PDCCH</w:t>
      </w:r>
      <w:r>
        <w:rPr>
          <w:lang w:val="en-US"/>
        </w:rPr>
        <w:t xml:space="preserve"> candidates</w:t>
      </w:r>
      <w:r>
        <w:t xml:space="preserve"> either for DCI format 0_0 and DCI format 1_0, or for DCI format 0_1 and DCI format 1_1</w:t>
      </w:r>
      <w:r>
        <w:rPr>
          <w:lang w:val="en-US"/>
        </w:rPr>
        <w:t>,</w:t>
      </w:r>
      <w:r w:rsidRPr="006C6DA1">
        <w:rPr>
          <w:lang w:val="en-US"/>
        </w:rPr>
        <w:t xml:space="preserve"> </w:t>
      </w:r>
      <w:r w:rsidRPr="00EE027F">
        <w:rPr>
          <w:lang w:val="en-US"/>
        </w:rPr>
        <w:t>or</w:t>
      </w:r>
      <w:r>
        <w:rPr>
          <w:lang w:val="en-US"/>
        </w:rPr>
        <w:t xml:space="preserve"> an indication by</w:t>
      </w:r>
      <w:r w:rsidRPr="00EE027F">
        <w:rPr>
          <w:lang w:val="en-US"/>
        </w:rPr>
        <w:t xml:space="preserve"> </w:t>
      </w:r>
      <w:r w:rsidRPr="00316903">
        <w:rPr>
          <w:i/>
          <w:lang w:val="en-US"/>
        </w:rPr>
        <w:t>dci-</w:t>
      </w:r>
      <w:proofErr w:type="spellStart"/>
      <w:r w:rsidRPr="00316903">
        <w:rPr>
          <w:i/>
          <w:lang w:val="en-US"/>
        </w:rPr>
        <w:t>Formats</w:t>
      </w:r>
      <w:r>
        <w:rPr>
          <w:i/>
          <w:lang w:val="en-US"/>
        </w:rPr>
        <w:t>Ext</w:t>
      </w:r>
      <w:proofErr w:type="spellEnd"/>
      <w:r w:rsidRPr="00316903">
        <w:rPr>
          <w:lang w:val="en-US"/>
        </w:rPr>
        <w:t xml:space="preserve"> </w:t>
      </w:r>
      <w:r>
        <w:t>to monitor PDCCH</w:t>
      </w:r>
      <w:r>
        <w:rPr>
          <w:lang w:val="en-US"/>
        </w:rPr>
        <w:t xml:space="preserve"> candidates</w:t>
      </w:r>
      <w:r w:rsidRPr="00EE027F">
        <w:rPr>
          <w:lang w:val="en-US"/>
        </w:rPr>
        <w:t xml:space="preserve"> for DCI format 0_</w:t>
      </w:r>
      <w:r>
        <w:rPr>
          <w:lang w:val="en-US"/>
        </w:rPr>
        <w:t>2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for </w:t>
      </w:r>
      <w:r>
        <w:t>DCI format 0_1, DCI format 1_1</w:t>
      </w:r>
      <w:r>
        <w:rPr>
          <w:lang w:val="en-US"/>
        </w:rPr>
        <w:t xml:space="preserve">, </w:t>
      </w:r>
      <w:r w:rsidRPr="00EE027F">
        <w:rPr>
          <w:lang w:val="en-US"/>
        </w:rPr>
        <w:t>DCI format 0_</w:t>
      </w:r>
      <w:r>
        <w:rPr>
          <w:lang w:val="en-US"/>
        </w:rPr>
        <w:t>2,</w:t>
      </w:r>
      <w:r w:rsidRPr="00EE027F">
        <w:rPr>
          <w:lang w:val="en-US"/>
        </w:rPr>
        <w:t xml:space="preserve"> and DCI format 1_</w:t>
      </w:r>
      <w:r>
        <w:rPr>
          <w:lang w:val="en-US"/>
        </w:rPr>
        <w:t xml:space="preserve">2, or </w:t>
      </w:r>
      <w:ins w:id="9" w:author="Torsten Wildschek" w:date="2021-04-07T06:03:00Z">
        <w:r>
          <w:rPr>
            <w:lang w:val="en-US"/>
          </w:rPr>
          <w:t>a</w:t>
        </w:r>
      </w:ins>
      <w:ins w:id="10" w:author="Torsten Wildschek" w:date="2021-04-07T06:04:00Z">
        <w:r>
          <w:rPr>
            <w:lang w:val="en-US"/>
          </w:rPr>
          <w:t xml:space="preserve">n indication by </w:t>
        </w:r>
        <w:r w:rsidRPr="003F2BFF">
          <w:rPr>
            <w:i/>
            <w:iCs/>
            <w:lang w:val="en-US"/>
          </w:rPr>
          <w:t>dci-</w:t>
        </w:r>
        <w:proofErr w:type="spellStart"/>
        <w:r w:rsidRPr="003F2BFF">
          <w:rPr>
            <w:i/>
            <w:iCs/>
            <w:lang w:val="en-US"/>
          </w:rPr>
          <w:t>FormatsSL</w:t>
        </w:r>
        <w:proofErr w:type="spellEnd"/>
        <w:r>
          <w:rPr>
            <w:lang w:val="en-US"/>
          </w:rPr>
          <w:t xml:space="preserve"> </w:t>
        </w:r>
      </w:ins>
      <w:ins w:id="11" w:author="Torsten Wildschek" w:date="2021-04-07T06:05:00Z">
        <w:r>
          <w:t>to monitor PDCCH</w:t>
        </w:r>
        <w:r>
          <w:rPr>
            <w:lang w:val="en-US"/>
          </w:rPr>
          <w:t xml:space="preserve"> candidates</w:t>
        </w:r>
        <w:r w:rsidRPr="00EE027F">
          <w:rPr>
            <w:lang w:val="en-US"/>
          </w:rPr>
          <w:t xml:space="preserve"> </w:t>
        </w:r>
      </w:ins>
      <w:ins w:id="12" w:author="Torsten Wildschek" w:date="2021-04-07T06:07:00Z">
        <w:r>
          <w:rPr>
            <w:lang w:val="en-US"/>
          </w:rPr>
          <w:t xml:space="preserve">for </w:t>
        </w:r>
        <w:r>
          <w:t>DCI format 0_0 and DCI format 1_0, or for DCI format 0_1 and DCI format 1_1</w:t>
        </w:r>
        <w:r>
          <w:rPr>
            <w:lang w:val="en-GB"/>
          </w:rPr>
          <w:t xml:space="preserve">, or </w:t>
        </w:r>
      </w:ins>
      <w:r>
        <w:rPr>
          <w:lang w:val="en-US"/>
        </w:rPr>
        <w:t xml:space="preserve">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0, </w:t>
      </w:r>
      <w:r>
        <w:rPr>
          <w:lang w:val="en-US"/>
        </w:rPr>
        <w:t xml:space="preserve">or for DCI </w:t>
      </w:r>
      <w:r w:rsidRPr="0090693C">
        <w:rPr>
          <w:lang w:val="en-US"/>
        </w:rPr>
        <w:t>format</w:t>
      </w:r>
      <w:r>
        <w:rPr>
          <w:lang w:val="en-US"/>
        </w:rPr>
        <w:t xml:space="preserve"> 3_</w:t>
      </w:r>
      <w:r w:rsidRPr="0090693C">
        <w:rPr>
          <w:lang w:val="en-US"/>
        </w:rPr>
        <w:t xml:space="preserve">1, </w:t>
      </w:r>
      <w:r>
        <w:rPr>
          <w:lang w:val="en-US"/>
        </w:rPr>
        <w:t>or for DCI format 3_0 and DCI format 3_1</w:t>
      </w:r>
      <w:r>
        <w:t xml:space="preserve"> </w:t>
      </w:r>
    </w:p>
    <w:p w14:paraId="2BBD8B47" w14:textId="77777777" w:rsidR="00C91D6B" w:rsidRDefault="00C91D6B" w:rsidP="003F2BFF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</w:p>
    <w:p w14:paraId="2194E615" w14:textId="77777777" w:rsidR="00C91D6B" w:rsidRPr="00FC179D" w:rsidRDefault="00C91D6B" w:rsidP="003F2BFF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684B6B73" w14:textId="77777777" w:rsidR="00C91D6B" w:rsidRPr="00FC179D" w:rsidRDefault="00C91D6B" w:rsidP="003F2BFF">
      <w:r w:rsidRPr="00FC179D">
        <w:rPr>
          <w:color w:val="FF0000"/>
          <w:lang w:val="en-US"/>
        </w:rPr>
        <w:t>-------------------------- End of Text Proposal for TS 38.21</w:t>
      </w:r>
      <w:r>
        <w:rPr>
          <w:color w:val="FF0000"/>
          <w:lang w:val="en-US"/>
        </w:rPr>
        <w:t>3</w:t>
      </w:r>
      <w:r w:rsidRPr="00FC179D">
        <w:rPr>
          <w:color w:val="FF0000"/>
          <w:lang w:val="en-US"/>
        </w:rPr>
        <w:t xml:space="preserve"> --------------------------</w:t>
      </w:r>
    </w:p>
    <w:p w14:paraId="5889B716" w14:textId="7310F36F" w:rsidR="00306183" w:rsidRPr="00306183" w:rsidRDefault="00155BA3" w:rsidP="00306183">
      <w:pPr>
        <w:rPr>
          <w:lang w:val="en-US" w:eastAsia="en-US"/>
        </w:rPr>
      </w:pPr>
      <w:r>
        <w:rPr>
          <w:lang w:val="en-US" w:eastAsia="en-US"/>
        </w:rPr>
        <w:fldChar w:fldCharType="end"/>
      </w:r>
    </w:p>
    <w:p w14:paraId="3346EC09" w14:textId="77777777" w:rsidR="00306183" w:rsidRPr="00306183" w:rsidRDefault="00306183" w:rsidP="00306183">
      <w:pPr>
        <w:keepNext/>
        <w:keepLines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line="240" w:lineRule="auto"/>
        <w:ind w:left="432" w:hanging="432"/>
        <w:jc w:val="left"/>
        <w:outlineLvl w:val="0"/>
        <w:rPr>
          <w:rFonts w:ascii="Arial" w:eastAsia="SimSun" w:hAnsi="Arial" w:cs="Times New Roman"/>
          <w:sz w:val="36"/>
          <w:szCs w:val="20"/>
          <w:lang w:val="en-US" w:eastAsia="zh-CN"/>
        </w:rPr>
      </w:pPr>
      <w:bookmarkStart w:id="13" w:name="_Hlk61909689"/>
      <w:bookmarkEnd w:id="0"/>
      <w:r w:rsidRPr="00306183">
        <w:rPr>
          <w:rFonts w:ascii="Arial" w:eastAsia="SimSun" w:hAnsi="Arial" w:cs="Times New Roman"/>
          <w:sz w:val="36"/>
          <w:szCs w:val="20"/>
          <w:lang w:val="en-US" w:eastAsia="zh-CN"/>
        </w:rPr>
        <w:t>References</w:t>
      </w:r>
    </w:p>
    <w:p w14:paraId="42D9EA8A" w14:textId="3FEE109C" w:rsidR="00306183" w:rsidRDefault="00306183" w:rsidP="0030618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eastAsia="SimSun" w:hAnsi="Times New Roman" w:cs="Times New Roman"/>
          <w:szCs w:val="20"/>
          <w:lang w:val="en-US" w:eastAsia="en-US"/>
        </w:rPr>
      </w:pPr>
      <w:bookmarkStart w:id="14" w:name="_Ref61909137"/>
      <w:r w:rsidRPr="00306183">
        <w:rPr>
          <w:rFonts w:ascii="Times New Roman" w:eastAsia="SimSun" w:hAnsi="Times New Roman" w:cs="Times New Roman"/>
          <w:szCs w:val="20"/>
          <w:lang w:val="en-US" w:eastAsia="en-US"/>
        </w:rPr>
        <w:t>RP-200129,</w:t>
      </w:r>
      <w:r w:rsidRPr="00306183">
        <w:rPr>
          <w:rFonts w:ascii="Times New Roman" w:eastAsia="SimSun" w:hAnsi="Times New Roman" w:cs="Times New Roman" w:hint="eastAsia"/>
          <w:sz w:val="20"/>
          <w:szCs w:val="20"/>
          <w:lang w:eastAsia="en-US"/>
        </w:rPr>
        <w:t xml:space="preserve"> </w:t>
      </w:r>
      <w:r w:rsidRPr="00306183">
        <w:rPr>
          <w:rFonts w:ascii="Times New Roman" w:eastAsia="SimSun" w:hAnsi="Times New Roman" w:cs="Times New Roman" w:hint="eastAsia"/>
          <w:szCs w:val="20"/>
          <w:lang w:val="en-US" w:eastAsia="en-US"/>
        </w:rPr>
        <w:t>“</w:t>
      </w:r>
      <w:r w:rsidRPr="00306183">
        <w:rPr>
          <w:rFonts w:ascii="Times New Roman" w:eastAsia="SimSun" w:hAnsi="Times New Roman" w:cs="Times New Roman"/>
          <w:szCs w:val="20"/>
          <w:lang w:val="en-US" w:eastAsia="en-US"/>
        </w:rPr>
        <w:t>Revised WID on 5G V2X with NR sidelink”, 3GPP RAN #8</w:t>
      </w:r>
      <w:r>
        <w:rPr>
          <w:rFonts w:ascii="Times New Roman" w:eastAsia="SimSun" w:hAnsi="Times New Roman" w:cs="Times New Roman"/>
          <w:szCs w:val="20"/>
          <w:lang w:val="en-US" w:eastAsia="en-US"/>
        </w:rPr>
        <w:t>7e</w:t>
      </w:r>
      <w:bookmarkEnd w:id="14"/>
    </w:p>
    <w:bookmarkEnd w:id="13"/>
    <w:p w14:paraId="70FC266A" w14:textId="77777777" w:rsidR="00D32723" w:rsidRPr="00306183" w:rsidRDefault="00D32723">
      <w:pPr>
        <w:rPr>
          <w:lang w:val="en-US"/>
        </w:rPr>
      </w:pPr>
    </w:p>
    <w:sectPr w:rsidR="00D32723" w:rsidRPr="003061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CE5C9" w14:textId="77777777" w:rsidR="003B790F" w:rsidRDefault="003B790F" w:rsidP="00FD1A66">
      <w:pPr>
        <w:spacing w:after="0" w:line="240" w:lineRule="auto"/>
      </w:pPr>
      <w:r>
        <w:separator/>
      </w:r>
    </w:p>
  </w:endnote>
  <w:endnote w:type="continuationSeparator" w:id="0">
    <w:p w14:paraId="3C7D183D" w14:textId="77777777" w:rsidR="003B790F" w:rsidRDefault="003B790F" w:rsidP="00FD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F7DFD" w14:textId="77777777" w:rsidR="003B790F" w:rsidRDefault="003B790F" w:rsidP="00FD1A66">
      <w:pPr>
        <w:spacing w:after="0" w:line="240" w:lineRule="auto"/>
      </w:pPr>
      <w:r>
        <w:separator/>
      </w:r>
    </w:p>
  </w:footnote>
  <w:footnote w:type="continuationSeparator" w:id="0">
    <w:p w14:paraId="0EA18A00" w14:textId="77777777" w:rsidR="003B790F" w:rsidRDefault="003B790F" w:rsidP="00FD1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A524F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FB074B2"/>
    <w:multiLevelType w:val="multilevel"/>
    <w:tmpl w:val="D6645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9713E1"/>
    <w:multiLevelType w:val="hybridMultilevel"/>
    <w:tmpl w:val="B7A4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828D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41222E"/>
    <w:multiLevelType w:val="hybridMultilevel"/>
    <w:tmpl w:val="0A6C3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726A0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rsten Wildschek">
    <w15:presenceInfo w15:providerId="None" w15:userId="Torsten Wildsch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66"/>
    <w:rsid w:val="00005D85"/>
    <w:rsid w:val="000107CA"/>
    <w:rsid w:val="000A051C"/>
    <w:rsid w:val="000E7233"/>
    <w:rsid w:val="00135486"/>
    <w:rsid w:val="00155BA3"/>
    <w:rsid w:val="00217421"/>
    <w:rsid w:val="00306183"/>
    <w:rsid w:val="003963FF"/>
    <w:rsid w:val="003A2B0B"/>
    <w:rsid w:val="003B790F"/>
    <w:rsid w:val="003F2BFF"/>
    <w:rsid w:val="00525776"/>
    <w:rsid w:val="006244AF"/>
    <w:rsid w:val="00674F24"/>
    <w:rsid w:val="006B683C"/>
    <w:rsid w:val="007458E9"/>
    <w:rsid w:val="007E5B0D"/>
    <w:rsid w:val="00897159"/>
    <w:rsid w:val="009B3872"/>
    <w:rsid w:val="00A857F5"/>
    <w:rsid w:val="00AC25B2"/>
    <w:rsid w:val="00B00EFE"/>
    <w:rsid w:val="00C76F04"/>
    <w:rsid w:val="00C91D6B"/>
    <w:rsid w:val="00D32723"/>
    <w:rsid w:val="00E61465"/>
    <w:rsid w:val="00F66F33"/>
    <w:rsid w:val="00FA37C5"/>
    <w:rsid w:val="00FC179D"/>
    <w:rsid w:val="00F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11761"/>
  <w15:chartTrackingRefBased/>
  <w15:docId w15:val="{4755F32E-AAF9-4F2C-9FEB-FE18B597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A66"/>
  </w:style>
  <w:style w:type="paragraph" w:styleId="Heading1">
    <w:name w:val="heading 1"/>
    <w:aliases w:val="H1,h1,Heading 1 3GPP"/>
    <w:next w:val="Normal"/>
    <w:link w:val="Heading1Char1"/>
    <w:qFormat/>
    <w:rsid w:val="00FD1A6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 w:cs="Arial"/>
      <w:sz w:val="36"/>
      <w:szCs w:val="36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486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63F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3F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3F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3F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3F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3F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3F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D1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H1 Char,h1 Char,Heading 1 3GPP Char"/>
    <w:link w:val="Heading1"/>
    <w:rsid w:val="00FD1A66"/>
    <w:rPr>
      <w:rFonts w:ascii="Arial" w:eastAsia="Times New Roman" w:hAnsi="Arial" w:cs="Arial"/>
      <w:sz w:val="36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A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7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7C5"/>
  </w:style>
  <w:style w:type="paragraph" w:styleId="Footer">
    <w:name w:val="footer"/>
    <w:basedOn w:val="Normal"/>
    <w:link w:val="Foot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7C5"/>
  </w:style>
  <w:style w:type="character" w:customStyle="1" w:styleId="Heading2Char">
    <w:name w:val="Heading 2 Char"/>
    <w:basedOn w:val="DefaultParagraphFont"/>
    <w:link w:val="Heading2"/>
    <w:uiPriority w:val="9"/>
    <w:rsid w:val="001354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L">
    <w:name w:val="PL"/>
    <w:link w:val="PLChar"/>
    <w:qFormat/>
    <w:rsid w:val="008971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897159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styleId="Hyperlink">
    <w:name w:val="Hyperlink"/>
    <w:uiPriority w:val="99"/>
    <w:qFormat/>
    <w:rsid w:val="007E5B0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5B0D"/>
    <w:rPr>
      <w:color w:val="954F72" w:themeColor="followedHyperlink"/>
      <w:u w:val="single"/>
    </w:rPr>
  </w:style>
  <w:style w:type="character" w:customStyle="1" w:styleId="BodyTextChar">
    <w:name w:val="Body Text Char"/>
    <w:link w:val="BodyText"/>
    <w:rsid w:val="007E5B0D"/>
    <w:rPr>
      <w:rFonts w:ascii="Arial" w:hAnsi="Arial"/>
      <w:lang w:eastAsia="zh-CN"/>
    </w:rPr>
  </w:style>
  <w:style w:type="paragraph" w:styleId="BodyText">
    <w:name w:val="Body Text"/>
    <w:basedOn w:val="Normal"/>
    <w:link w:val="BodyTextChar"/>
    <w:rsid w:val="007E5B0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lang w:eastAsia="zh-CN"/>
    </w:rPr>
  </w:style>
  <w:style w:type="character" w:customStyle="1" w:styleId="BodyTextChar1">
    <w:name w:val="Body Text Char1"/>
    <w:basedOn w:val="DefaultParagraphFont"/>
    <w:uiPriority w:val="99"/>
    <w:semiHidden/>
    <w:rsid w:val="007E5B0D"/>
  </w:style>
  <w:style w:type="paragraph" w:styleId="ListParagraph">
    <w:name w:val="List Paragraph"/>
    <w:basedOn w:val="Normal"/>
    <w:uiPriority w:val="34"/>
    <w:qFormat/>
    <w:rsid w:val="003963F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963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3F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3F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3F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3F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3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3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1">
    <w:name w:val="B1"/>
    <w:basedOn w:val="Normal"/>
    <w:link w:val="B1Zchn"/>
    <w:qFormat/>
    <w:rsid w:val="003963FF"/>
    <w:pPr>
      <w:spacing w:line="240" w:lineRule="auto"/>
      <w:ind w:left="568" w:hanging="284"/>
      <w:jc w:val="left"/>
    </w:pPr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3963FF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1_RL1/TSGR1_104-e/Docs/R1-210217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34A3-0D01-4804-9ADD-D44B9DB3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Torsten Wildschek</cp:lastModifiedBy>
  <cp:revision>6</cp:revision>
  <dcterms:created xsi:type="dcterms:W3CDTF">2021-01-19T02:24:00Z</dcterms:created>
  <dcterms:modified xsi:type="dcterms:W3CDTF">2021-04-07T05:16:00Z</dcterms:modified>
</cp:coreProperties>
</file>