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36134E" w:rsidR="001E41F3" w:rsidRDefault="001E41F3">
      <w:pPr>
        <w:pStyle w:val="CRCoverPage"/>
        <w:tabs>
          <w:tab w:val="right" w:pos="9639"/>
        </w:tabs>
        <w:spacing w:after="0"/>
        <w:rPr>
          <w:b/>
          <w:i/>
          <w:noProof/>
          <w:sz w:val="28"/>
        </w:rPr>
      </w:pPr>
      <w:r>
        <w:rPr>
          <w:b/>
          <w:noProof/>
          <w:sz w:val="24"/>
        </w:rPr>
        <w:t>3GPP TSG-</w:t>
      </w:r>
      <w:r w:rsidR="00461929">
        <w:rPr>
          <w:b/>
          <w:noProof/>
          <w:sz w:val="24"/>
        </w:rPr>
        <w:fldChar w:fldCharType="begin"/>
      </w:r>
      <w:r w:rsidR="00461929">
        <w:rPr>
          <w:b/>
          <w:noProof/>
          <w:sz w:val="24"/>
        </w:rPr>
        <w:instrText xml:space="preserve"> DOCPROPERTY  TSG/WGRef  \* MERGEFORMAT </w:instrText>
      </w:r>
      <w:r w:rsidR="00461929">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1929">
        <w:rPr>
          <w:b/>
          <w:noProof/>
          <w:sz w:val="24"/>
        </w:rPr>
        <w:fldChar w:fldCharType="end"/>
      </w:r>
      <w:r w:rsidR="00C66BA2">
        <w:rPr>
          <w:b/>
          <w:noProof/>
          <w:sz w:val="24"/>
        </w:rPr>
        <w:t xml:space="preserve"> </w:t>
      </w:r>
      <w:r>
        <w:rPr>
          <w:b/>
          <w:noProof/>
          <w:sz w:val="24"/>
        </w:rPr>
        <w:t>Meeting #</w:t>
      </w:r>
      <w:r w:rsidR="00461929">
        <w:rPr>
          <w:b/>
          <w:noProof/>
          <w:sz w:val="24"/>
        </w:rPr>
        <w:fldChar w:fldCharType="begin"/>
      </w:r>
      <w:r w:rsidR="00461929">
        <w:rPr>
          <w:b/>
          <w:noProof/>
          <w:sz w:val="24"/>
        </w:rPr>
        <w:instrText xml:space="preserve"> DOCPROPERTY  MtgSeq  \* MERGEFORMAT </w:instrText>
      </w:r>
      <w:r w:rsidR="00461929">
        <w:rPr>
          <w:b/>
          <w:noProof/>
          <w:sz w:val="24"/>
        </w:rPr>
        <w:fldChar w:fldCharType="separate"/>
      </w:r>
      <w:r w:rsidR="002961B2">
        <w:rPr>
          <w:b/>
          <w:noProof/>
          <w:sz w:val="24"/>
        </w:rPr>
        <w:t>104bis</w:t>
      </w:r>
      <w:r w:rsidR="0051714B">
        <w:rPr>
          <w:rFonts w:hint="eastAsia"/>
          <w:b/>
          <w:noProof/>
          <w:sz w:val="24"/>
          <w:lang w:eastAsia="zh-CN"/>
        </w:rPr>
        <w:t>-e</w:t>
      </w:r>
      <w:r w:rsidR="00461929">
        <w:rPr>
          <w:b/>
          <w:noProof/>
          <w:sz w:val="24"/>
          <w:lang w:eastAsia="zh-CN"/>
        </w:rPr>
        <w:fldChar w:fldCharType="end"/>
      </w:r>
      <w:r>
        <w:rPr>
          <w:b/>
          <w:i/>
          <w:noProof/>
          <w:sz w:val="28"/>
        </w:rPr>
        <w:tab/>
      </w:r>
      <w:r w:rsidR="00461929">
        <w:rPr>
          <w:b/>
          <w:i/>
          <w:noProof/>
          <w:sz w:val="28"/>
        </w:rPr>
        <w:fldChar w:fldCharType="begin"/>
      </w:r>
      <w:r w:rsidR="00461929">
        <w:rPr>
          <w:b/>
          <w:i/>
          <w:noProof/>
          <w:sz w:val="28"/>
        </w:rPr>
        <w:instrText xml:space="preserve"> DOCPROPERTY  Tdoc#  \* MERGEFORMAT </w:instrText>
      </w:r>
      <w:r w:rsidR="00461929">
        <w:rPr>
          <w:b/>
          <w:i/>
          <w:noProof/>
          <w:sz w:val="28"/>
        </w:rPr>
        <w:fldChar w:fldCharType="separate"/>
      </w:r>
      <w:r w:rsidR="00196639" w:rsidRPr="00196639">
        <w:rPr>
          <w:b/>
          <w:i/>
          <w:noProof/>
          <w:sz w:val="28"/>
        </w:rPr>
        <w:t>R1</w:t>
      </w:r>
      <w:r w:rsidR="00086E24" w:rsidRPr="00086E24">
        <w:rPr>
          <w:b/>
          <w:i/>
          <w:noProof/>
          <w:sz w:val="28"/>
        </w:rPr>
        <w:t>-2</w:t>
      </w:r>
      <w:r w:rsidR="00150C4D">
        <w:rPr>
          <w:b/>
          <w:i/>
          <w:noProof/>
          <w:sz w:val="28"/>
        </w:rPr>
        <w:t>10376</w:t>
      </w:r>
      <w:r w:rsidR="00776BEA">
        <w:rPr>
          <w:b/>
          <w:i/>
          <w:noProof/>
          <w:sz w:val="28"/>
        </w:rPr>
        <w:t>1</w:t>
      </w:r>
      <w:r w:rsidR="00461929">
        <w:rPr>
          <w:b/>
          <w:i/>
          <w:noProof/>
          <w:sz w:val="28"/>
        </w:rPr>
        <w:fldChar w:fldCharType="end"/>
      </w:r>
    </w:p>
    <w:p w14:paraId="7CB45193" w14:textId="0D5E913E" w:rsidR="001E41F3" w:rsidRDefault="00461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2961B2">
        <w:rPr>
          <w:b/>
          <w:noProof/>
          <w:sz w:val="24"/>
        </w:rPr>
        <w:t>E</w:t>
      </w:r>
      <w:r w:rsidR="00CD4D6A">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961B2">
        <w:rPr>
          <w:b/>
          <w:noProof/>
          <w:sz w:val="24"/>
        </w:rPr>
        <w:t>April</w:t>
      </w:r>
      <w:r w:rsidR="002961B2" w:rsidRPr="00986949">
        <w:rPr>
          <w:b/>
          <w:noProof/>
          <w:sz w:val="24"/>
        </w:rPr>
        <w:t xml:space="preserve"> </w:t>
      </w:r>
      <w:r w:rsidR="002961B2">
        <w:rPr>
          <w:b/>
          <w:noProof/>
          <w:sz w:val="24"/>
        </w:rPr>
        <w:t>12</w:t>
      </w:r>
      <w:r w:rsidR="00986949" w:rsidRPr="00986949">
        <w:rPr>
          <w:b/>
          <w:noProof/>
          <w:sz w:val="24"/>
          <w:vertAlign w:val="superscript"/>
        </w:rPr>
        <w:t>th</w:t>
      </w:r>
      <w:r>
        <w:rPr>
          <w:b/>
          <w:noProof/>
          <w:sz w:val="24"/>
          <w:vertAlign w:val="superscript"/>
        </w:rPr>
        <w:fldChar w:fldCharType="end"/>
      </w:r>
      <w:r w:rsidR="00547111">
        <w:rPr>
          <w:b/>
          <w:noProof/>
          <w:sz w:val="24"/>
        </w:rPr>
        <w:t xml:space="preserve"> - </w:t>
      </w:r>
      <w:r w:rsidR="002961B2">
        <w:rPr>
          <w:b/>
          <w:noProof/>
          <w:sz w:val="24"/>
        </w:rPr>
        <w:fldChar w:fldCharType="begin"/>
      </w:r>
      <w:r w:rsidR="002961B2">
        <w:rPr>
          <w:b/>
          <w:noProof/>
          <w:sz w:val="24"/>
        </w:rPr>
        <w:instrText xml:space="preserve"> DOCPROPERTY  EndDate  \* MERGEFORMAT </w:instrText>
      </w:r>
      <w:r w:rsidR="002961B2">
        <w:rPr>
          <w:b/>
          <w:noProof/>
          <w:sz w:val="24"/>
        </w:rPr>
        <w:fldChar w:fldCharType="separate"/>
      </w:r>
      <w:r w:rsidR="002961B2">
        <w:rPr>
          <w:b/>
          <w:noProof/>
          <w:sz w:val="24"/>
        </w:rPr>
        <w:t>20</w:t>
      </w:r>
      <w:r w:rsidR="002961B2" w:rsidRPr="00986949">
        <w:rPr>
          <w:b/>
          <w:noProof/>
          <w:sz w:val="24"/>
          <w:vertAlign w:val="superscript"/>
        </w:rPr>
        <w:t>th</w:t>
      </w:r>
      <w:r w:rsidR="002961B2">
        <w:rPr>
          <w:b/>
          <w:noProof/>
          <w:sz w:val="24"/>
        </w:rPr>
        <w:fldChar w:fldCharType="end"/>
      </w:r>
      <w:r w:rsidR="002961B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66E009" w:rsidR="001E41F3" w:rsidRDefault="002961B2">
            <w:pPr>
              <w:pStyle w:val="CRCoverPage"/>
              <w:spacing w:after="0"/>
              <w:jc w:val="center"/>
              <w:rPr>
                <w:noProof/>
              </w:rPr>
            </w:pPr>
            <w:r w:rsidRPr="00EE496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5C15C" w:rsidR="001E41F3" w:rsidRPr="00410371" w:rsidRDefault="00461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w:t>
            </w:r>
            <w:r w:rsidR="00B92A50">
              <w:rPr>
                <w:b/>
                <w:noProof/>
                <w:sz w:val="28"/>
              </w:rPr>
              <w:t>6</w:t>
            </w:r>
            <w:r w:rsidR="000C1259">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388D0" w:rsidR="001E41F3" w:rsidRPr="00410371" w:rsidRDefault="00461929" w:rsidP="00547111">
            <w:pPr>
              <w:pStyle w:val="CRCoverPage"/>
              <w:spacing w:after="0"/>
              <w:rPr>
                <w:noProof/>
              </w:rPr>
            </w:pPr>
            <w:r>
              <w:rPr>
                <w:b/>
                <w:noProof/>
                <w:sz w:val="28"/>
                <w:lang w:eastAsia="zh-CN"/>
              </w:rPr>
              <w:fldChar w:fldCharType="begin"/>
            </w:r>
            <w:r>
              <w:rPr>
                <w:b/>
                <w:noProof/>
                <w:sz w:val="28"/>
                <w:lang w:eastAsia="zh-CN"/>
              </w:rPr>
              <w:instrText xml:space="preserve"> DOCPROPERTY  Cr#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1929"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F4F2B" w:rsidR="001E41F3" w:rsidRPr="00410371" w:rsidRDefault="00B92A50" w:rsidP="00B92A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F760B" w:rsidR="001E41F3" w:rsidRDefault="00776BEA" w:rsidP="00E17DA8">
            <w:pPr>
              <w:pStyle w:val="CRCoverPage"/>
              <w:spacing w:after="0"/>
              <w:ind w:left="100"/>
              <w:rPr>
                <w:noProof/>
              </w:rPr>
            </w:pPr>
            <w:r w:rsidRPr="00776BEA">
              <w:rPr>
                <w:rFonts w:cs="Arial"/>
              </w:rPr>
              <w:t>Correction on additional SRS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6BACE" w:rsidR="001E41F3" w:rsidRDefault="002961B2">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H</w:t>
            </w:r>
            <w:r>
              <w:rPr>
                <w:noProof/>
                <w:lang w:eastAsia="zh-CN"/>
              </w:rPr>
              <w:t>uawei, HiSilicon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B3F6" w:rsidR="001E41F3" w:rsidRDefault="004619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7192">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1E3D6" w:rsidR="001E41F3" w:rsidRDefault="00776BEA">
            <w:pPr>
              <w:pStyle w:val="CRCoverPage"/>
              <w:spacing w:after="0"/>
              <w:ind w:left="100"/>
              <w:rPr>
                <w:noProof/>
              </w:rPr>
            </w:pPr>
            <w:r w:rsidRPr="00776BEA">
              <w:rPr>
                <w:noProof/>
              </w:rPr>
              <w:t>LTE_DL_MIMO_EE-Core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683AC" w:rsidR="00023962" w:rsidRDefault="00023962" w:rsidP="00023962">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1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AC85" w:rsidR="001E41F3" w:rsidRDefault="00473911" w:rsidP="004739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B7192">
              <w:rPr>
                <w:noProof/>
              </w:rPr>
              <w:t>Rel-1</w:t>
            </w:r>
            <w:r>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685E6" w:rsidR="001E41F3" w:rsidRPr="00F51401" w:rsidRDefault="00526494" w:rsidP="004B3AFA">
            <w:pPr>
              <w:pStyle w:val="CRCoverPage"/>
              <w:spacing w:after="0"/>
              <w:jc w:val="both"/>
              <w:rPr>
                <w:noProof/>
                <w:lang w:eastAsia="zh-CN"/>
              </w:rPr>
            </w:pPr>
            <w:r>
              <w:rPr>
                <w:rFonts w:hint="eastAsia"/>
                <w:noProof/>
              </w:rPr>
              <w:t>As a</w:t>
            </w:r>
            <w:r w:rsidR="00A56E9B">
              <w:rPr>
                <w:noProof/>
              </w:rPr>
              <w:t>n</w:t>
            </w:r>
            <w:r>
              <w:rPr>
                <w:rFonts w:hint="eastAsia"/>
                <w:noProof/>
              </w:rPr>
              <w:t xml:space="preserve"> uplink signal, the </w:t>
            </w:r>
            <w:r>
              <w:rPr>
                <w:noProof/>
              </w:rPr>
              <w:t>additional</w:t>
            </w:r>
            <w:r>
              <w:rPr>
                <w:rFonts w:hint="eastAsia"/>
                <w:noProof/>
              </w:rPr>
              <w:t xml:space="preserve"> </w:t>
            </w:r>
            <w:r>
              <w:rPr>
                <w:noProof/>
              </w:rPr>
              <w:t>SRS symbols are SC-FDMA symbols instead of OFDM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57FF7" w:rsidR="001E41F3" w:rsidRPr="005511C2" w:rsidRDefault="00526494" w:rsidP="00127BF3">
            <w:pPr>
              <w:pStyle w:val="CRCoverPage"/>
              <w:spacing w:after="0"/>
              <w:jc w:val="both"/>
              <w:rPr>
                <w:rFonts w:ascii="Times New Roman" w:hAnsi="Times New Roman"/>
                <w:noProof/>
                <w:lang w:eastAsia="zh-CN"/>
              </w:rPr>
            </w:pPr>
            <w:r>
              <w:rPr>
                <w:noProof/>
              </w:rPr>
              <w:t>When referring to additional SRS, the OFDM symbol is replaced by SC-FDMA symbols.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1C2"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6D656" w:rsidR="001E41F3" w:rsidRPr="005511C2" w:rsidRDefault="00526494" w:rsidP="00A56E9B">
            <w:pPr>
              <w:pStyle w:val="CRCoverPage"/>
              <w:spacing w:after="0"/>
              <w:jc w:val="both"/>
              <w:rPr>
                <w:rFonts w:ascii="Times New Roman" w:hAnsi="Times New Roman"/>
                <w:noProof/>
              </w:rPr>
            </w:pPr>
            <w:r>
              <w:rPr>
                <w:noProof/>
              </w:rPr>
              <w:t xml:space="preserve">Inaccurate technical expressions in normative text, leading to </w:t>
            </w:r>
            <w:r w:rsidR="00A56E9B">
              <w:rPr>
                <w:noProof/>
              </w:rPr>
              <w:t>inconsistent multiplexing scheme descriptions</w:t>
            </w:r>
            <w:r>
              <w:rPr>
                <w:noProof/>
              </w:rPr>
              <w:t>.</w:t>
            </w:r>
          </w:p>
        </w:tc>
      </w:tr>
      <w:tr w:rsidR="001E41F3" w:rsidRPr="00127B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E707A" w:rsidR="001E41F3" w:rsidRDefault="00026242" w:rsidP="00484BC8">
            <w:pPr>
              <w:pStyle w:val="CRCoverPage"/>
              <w:spacing w:after="0"/>
              <w:rPr>
                <w:noProof/>
              </w:rPr>
            </w:pPr>
            <w:r>
              <w:rPr>
                <w:rFonts w:hint="eastAsia"/>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BB2FF" w:rsidR="001E41F3" w:rsidRDefault="00FD00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99B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EDD3E" w:rsidR="001E41F3" w:rsidRDefault="00FD00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18DA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A7010" w:rsidR="001E41F3" w:rsidRDefault="00FD00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45072E" w:rsidR="001E41F3" w:rsidRDefault="001E41F3">
            <w:pPr>
              <w:pStyle w:val="CRCoverPage"/>
              <w:spacing w:after="0"/>
              <w:ind w:left="99"/>
              <w:rPr>
                <w:noProof/>
              </w:rPr>
            </w:pPr>
            <w:bookmarkStart w:id="1" w:name="_GoBack"/>
            <w:bookmarkEnd w:id="1"/>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4784D" w:rsidR="001E41F3" w:rsidRPr="00B13548" w:rsidRDefault="001E41F3" w:rsidP="00710645">
            <w:pPr>
              <w:pStyle w:val="CRCoverPage"/>
              <w:spacing w:after="0"/>
              <w:ind w:left="100"/>
              <w:jc w:val="both"/>
              <w:rPr>
                <w:rFonts w:ascii="Times New Roman" w:hAnsi="Times New Roman"/>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09D8" w:rsidR="008863B9" w:rsidRDefault="006F27F3">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DC1212" w14:textId="77777777" w:rsidR="003B41DB" w:rsidRPr="00433C54" w:rsidRDefault="003B41DB" w:rsidP="003B41DB">
      <w:pPr>
        <w:spacing w:beforeLines="50" w:before="120" w:afterLines="50" w:after="120"/>
        <w:jc w:val="center"/>
        <w:rPr>
          <w:rFonts w:eastAsia="SimSun"/>
          <w:color w:val="FF0000"/>
          <w:sz w:val="21"/>
          <w:szCs w:val="21"/>
          <w:lang w:val="en-US" w:eastAsia="zh-CN"/>
        </w:rPr>
      </w:pPr>
      <w:bookmarkStart w:id="2" w:name="_Toc525748082"/>
      <w:r w:rsidRPr="00433C54">
        <w:rPr>
          <w:rFonts w:eastAsia="SimSun" w:hint="eastAsia"/>
          <w:color w:val="FF0000"/>
          <w:sz w:val="21"/>
          <w:szCs w:val="21"/>
          <w:lang w:val="en-US" w:eastAsia="zh-CN"/>
        </w:rPr>
        <w:lastRenderedPageBreak/>
        <w:t>&lt;Unchanged part omitted&gt;</w:t>
      </w:r>
    </w:p>
    <w:p w14:paraId="7699BBD3" w14:textId="77777777" w:rsidR="00126C4B" w:rsidRPr="00126C4B" w:rsidRDefault="00126C4B" w:rsidP="00126C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bookmarkEnd w:id="2"/>
      <w:r w:rsidRPr="00126C4B">
        <w:rPr>
          <w:rFonts w:ascii="Arial" w:eastAsia="Times New Roman" w:hAnsi="Arial"/>
          <w:sz w:val="32"/>
          <w:lang w:eastAsia="en-GB"/>
        </w:rPr>
        <w:t>8.2</w:t>
      </w:r>
      <w:r w:rsidRPr="00126C4B">
        <w:rPr>
          <w:rFonts w:ascii="Arial" w:eastAsia="Times New Roman" w:hAnsi="Arial"/>
          <w:sz w:val="32"/>
          <w:lang w:eastAsia="en-GB"/>
        </w:rPr>
        <w:tab/>
        <w:t>UE sounding</w:t>
      </w:r>
      <w:r w:rsidRPr="00126C4B">
        <w:rPr>
          <w:rFonts w:ascii="Arial" w:eastAsia="Times New Roman" w:hAnsi="Arial" w:hint="eastAsia"/>
          <w:sz w:val="32"/>
          <w:lang w:eastAsia="en-GB"/>
        </w:rPr>
        <w:t xml:space="preserve"> </w:t>
      </w:r>
      <w:r w:rsidRPr="00126C4B">
        <w:rPr>
          <w:rFonts w:ascii="Arial" w:eastAsia="Times New Roman" w:hAnsi="Arial"/>
          <w:sz w:val="32"/>
          <w:lang w:eastAsia="en-GB"/>
        </w:rPr>
        <w:t>procedure</w:t>
      </w:r>
      <w:bookmarkEnd w:id="3"/>
    </w:p>
    <w:p w14:paraId="02C795F3"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 xml:space="preserve">If the UE is configured with a </w:t>
      </w:r>
      <w:r w:rsidRPr="00126C4B">
        <w:rPr>
          <w:rFonts w:eastAsia="SimSun" w:hint="eastAsia"/>
          <w:lang w:eastAsia="zh-CN"/>
        </w:rPr>
        <w:t>PUCCH</w:t>
      </w:r>
      <w:r w:rsidRPr="00126C4B">
        <w:rPr>
          <w:rFonts w:eastAsia="SimSun"/>
          <w:lang w:eastAsia="zh-CN"/>
        </w:rPr>
        <w:t>-</w:t>
      </w:r>
      <w:r w:rsidRPr="00126C4B">
        <w:rPr>
          <w:rFonts w:eastAsia="SimSun" w:hint="eastAsia"/>
          <w:lang w:eastAsia="zh-CN"/>
        </w:rPr>
        <w:t>SCell</w:t>
      </w:r>
      <w:r w:rsidRPr="00126C4B">
        <w:rPr>
          <w:rFonts w:eastAsia="Times New Roman"/>
          <w:lang w:eastAsia="en-GB"/>
        </w:rPr>
        <w:t xml:space="preserve">, the UE shall apply the procedures described in this clause for both </w:t>
      </w:r>
      <w:r w:rsidRPr="00126C4B">
        <w:rPr>
          <w:rFonts w:eastAsia="SimSun" w:hint="eastAsia"/>
          <w:lang w:eastAsia="zh-CN"/>
        </w:rPr>
        <w:t>primary PUCCH group</w:t>
      </w:r>
      <w:r w:rsidRPr="00126C4B">
        <w:rPr>
          <w:rFonts w:eastAsia="Times New Roman"/>
          <w:lang w:eastAsia="en-GB"/>
        </w:rPr>
        <w:t xml:space="preserve"> and </w:t>
      </w:r>
      <w:r w:rsidRPr="00126C4B">
        <w:rPr>
          <w:rFonts w:eastAsia="SimSun" w:hint="eastAsia"/>
          <w:lang w:eastAsia="zh-CN"/>
        </w:rPr>
        <w:t>secondary PUCCH group</w:t>
      </w:r>
      <w:r w:rsidRPr="00126C4B">
        <w:rPr>
          <w:rFonts w:eastAsia="Times New Roman"/>
          <w:lang w:eastAsia="en-GB"/>
        </w:rPr>
        <w:t xml:space="preserve"> unless stated otherwise</w:t>
      </w:r>
    </w:p>
    <w:p w14:paraId="3DD04E57" w14:textId="77777777" w:rsidR="00126C4B" w:rsidRPr="00126C4B" w:rsidRDefault="00126C4B" w:rsidP="00126C4B">
      <w:pPr>
        <w:numPr>
          <w:ilvl w:val="0"/>
          <w:numId w:val="23"/>
        </w:numPr>
        <w:overflowPunct w:val="0"/>
        <w:autoSpaceDE w:val="0"/>
        <w:autoSpaceDN w:val="0"/>
        <w:adjustRightInd w:val="0"/>
        <w:ind w:left="576" w:hanging="288"/>
        <w:textAlignment w:val="baseline"/>
        <w:rPr>
          <w:rFonts w:eastAsia="Times New Roman"/>
          <w:lang w:eastAsia="en-GB"/>
        </w:rPr>
      </w:pPr>
      <w:r w:rsidRPr="00126C4B">
        <w:rPr>
          <w:rFonts w:eastAsia="Times New Roman"/>
          <w:lang w:eastAsia="en-GB"/>
        </w:rPr>
        <w:t xml:space="preserve">When the procedures are applied for </w:t>
      </w:r>
      <w:r w:rsidRPr="00126C4B">
        <w:rPr>
          <w:rFonts w:eastAsia="SimSun" w:hint="eastAsia"/>
          <w:lang w:eastAsia="zh-CN"/>
        </w:rPr>
        <w:t>the primary PUCCH group</w:t>
      </w:r>
      <w:r w:rsidRPr="00126C4B">
        <w:rPr>
          <w:rFonts w:eastAsia="Times New Roman"/>
          <w:lang w:eastAsia="en-GB"/>
        </w:rPr>
        <w:t xml:space="preserve">, the terms </w:t>
      </w:r>
      <w:r w:rsidRPr="00126C4B">
        <w:rPr>
          <w:rFonts w:eastAsia="Times New Roman"/>
          <w:lang w:val="en-US" w:eastAsia="en-GB"/>
        </w:rPr>
        <w:t xml:space="preserve">'secondary cell', 'secondary cells', </w:t>
      </w:r>
      <w:r w:rsidRPr="00126C4B">
        <w:rPr>
          <w:rFonts w:eastAsia="Times New Roman"/>
          <w:lang w:eastAsia="en-GB"/>
        </w:rPr>
        <w:t>'serving cell'</w:t>
      </w:r>
      <w:r w:rsidRPr="00126C4B">
        <w:rPr>
          <w:rFonts w:eastAsia="Times New Roman"/>
          <w:lang w:val="en-US" w:eastAsia="en-GB"/>
        </w:rPr>
        <w:t xml:space="preserve">, and </w:t>
      </w:r>
      <w:r w:rsidRPr="00126C4B">
        <w:rPr>
          <w:rFonts w:eastAsia="Times New Roman"/>
          <w:lang w:eastAsia="en-GB"/>
        </w:rPr>
        <w:t xml:space="preserve">'serving cells' in this clause refer to </w:t>
      </w:r>
      <w:r w:rsidRPr="00126C4B">
        <w:rPr>
          <w:rFonts w:eastAsia="Times New Roman"/>
          <w:lang w:val="en-US" w:eastAsia="en-GB"/>
        </w:rPr>
        <w:t xml:space="preserve">secondary cell, secondary cells, </w:t>
      </w:r>
      <w:r w:rsidRPr="00126C4B">
        <w:rPr>
          <w:rFonts w:eastAsia="Times New Roman"/>
          <w:lang w:eastAsia="en-GB"/>
        </w:rPr>
        <w:t xml:space="preserve">serving cell or serving cells belonging to the </w:t>
      </w:r>
      <w:r w:rsidRPr="00126C4B">
        <w:rPr>
          <w:rFonts w:eastAsia="SimSun" w:hint="eastAsia"/>
          <w:lang w:eastAsia="zh-CN"/>
        </w:rPr>
        <w:t>primary PUCCH group</w:t>
      </w:r>
      <w:r w:rsidRPr="00126C4B">
        <w:rPr>
          <w:rFonts w:eastAsia="Times New Roman"/>
          <w:lang w:val="en-US" w:eastAsia="en-GB"/>
        </w:rPr>
        <w:t xml:space="preserve"> respectively unless stated otherwise</w:t>
      </w:r>
      <w:r w:rsidRPr="00126C4B">
        <w:rPr>
          <w:rFonts w:eastAsia="Times New Roman"/>
          <w:lang w:eastAsia="en-GB"/>
        </w:rPr>
        <w:t>.</w:t>
      </w:r>
    </w:p>
    <w:p w14:paraId="7B5A28E2" w14:textId="77777777" w:rsidR="00126C4B" w:rsidRPr="00126C4B" w:rsidRDefault="00126C4B" w:rsidP="00126C4B">
      <w:pPr>
        <w:numPr>
          <w:ilvl w:val="0"/>
          <w:numId w:val="23"/>
        </w:numPr>
        <w:overflowPunct w:val="0"/>
        <w:autoSpaceDE w:val="0"/>
        <w:autoSpaceDN w:val="0"/>
        <w:adjustRightInd w:val="0"/>
        <w:ind w:left="576" w:hanging="288"/>
        <w:textAlignment w:val="baseline"/>
        <w:rPr>
          <w:rFonts w:eastAsia="Times New Roman"/>
          <w:lang w:eastAsia="ko-KR"/>
        </w:rPr>
      </w:pPr>
      <w:r w:rsidRPr="00126C4B">
        <w:rPr>
          <w:rFonts w:eastAsia="Times New Roman"/>
          <w:lang w:eastAsia="en-GB"/>
        </w:rPr>
        <w:t xml:space="preserve">When the procedures are applied for </w:t>
      </w:r>
      <w:r w:rsidRPr="00126C4B">
        <w:rPr>
          <w:rFonts w:eastAsia="SimSun" w:hint="eastAsia"/>
          <w:lang w:eastAsia="zh-CN"/>
        </w:rPr>
        <w:t>secondary PUCCH group</w:t>
      </w:r>
      <w:r w:rsidRPr="00126C4B">
        <w:rPr>
          <w:rFonts w:eastAsia="Times New Roman"/>
          <w:lang w:eastAsia="en-GB"/>
        </w:rPr>
        <w:t xml:space="preserve">, the terms </w:t>
      </w:r>
      <w:r w:rsidRPr="00126C4B">
        <w:rPr>
          <w:rFonts w:eastAsia="Times New Roman"/>
          <w:lang w:val="en-US" w:eastAsia="en-GB"/>
        </w:rPr>
        <w:t xml:space="preserve">'secondary cell', 'secondary cells', </w:t>
      </w:r>
      <w:r w:rsidRPr="00126C4B">
        <w:rPr>
          <w:rFonts w:eastAsia="Times New Roman"/>
          <w:lang w:eastAsia="en-GB"/>
        </w:rPr>
        <w:t xml:space="preserve">'serving cell' and 'serving cells' in this clause refer to </w:t>
      </w:r>
      <w:r w:rsidRPr="00126C4B">
        <w:rPr>
          <w:rFonts w:eastAsia="Times New Roman"/>
          <w:lang w:val="en-US" w:eastAsia="en-GB"/>
        </w:rPr>
        <w:t xml:space="preserve">secondary cell, secondary cells (not including the </w:t>
      </w:r>
      <w:r w:rsidRPr="00126C4B">
        <w:rPr>
          <w:rFonts w:eastAsia="SimSun" w:hint="eastAsia"/>
          <w:lang w:val="en-US" w:eastAsia="zh-CN"/>
        </w:rPr>
        <w:t>PUCCH</w:t>
      </w:r>
      <w:r w:rsidRPr="00126C4B">
        <w:rPr>
          <w:rFonts w:eastAsia="SimSun"/>
          <w:lang w:val="en-US" w:eastAsia="zh-CN"/>
        </w:rPr>
        <w:t>-</w:t>
      </w:r>
      <w:r w:rsidRPr="00126C4B">
        <w:rPr>
          <w:rFonts w:eastAsia="SimSun" w:hint="eastAsia"/>
          <w:lang w:val="en-US" w:eastAsia="zh-CN"/>
        </w:rPr>
        <w:t>SCell</w:t>
      </w:r>
      <w:r w:rsidRPr="00126C4B">
        <w:rPr>
          <w:rFonts w:eastAsia="Times New Roman"/>
          <w:lang w:val="en-US" w:eastAsia="en-GB"/>
        </w:rPr>
        <w:t xml:space="preserve">), </w:t>
      </w:r>
      <w:r w:rsidRPr="00126C4B">
        <w:rPr>
          <w:rFonts w:eastAsia="Times New Roman"/>
          <w:lang w:eastAsia="en-GB"/>
        </w:rPr>
        <w:t>serving cell</w:t>
      </w:r>
      <w:r w:rsidRPr="00126C4B">
        <w:rPr>
          <w:rFonts w:eastAsia="Times New Roman"/>
          <w:lang w:val="en-US" w:eastAsia="en-GB"/>
        </w:rPr>
        <w:t xml:space="preserve">, </w:t>
      </w:r>
      <w:r w:rsidRPr="00126C4B">
        <w:rPr>
          <w:rFonts w:eastAsia="Times New Roman"/>
          <w:lang w:eastAsia="en-GB"/>
        </w:rPr>
        <w:t xml:space="preserve">serving cells belonging to the </w:t>
      </w:r>
      <w:r w:rsidRPr="00126C4B">
        <w:rPr>
          <w:rFonts w:eastAsia="SimSun" w:hint="eastAsia"/>
          <w:lang w:eastAsia="zh-CN"/>
        </w:rPr>
        <w:t>secondary PUCCH group</w:t>
      </w:r>
      <w:r w:rsidRPr="00126C4B">
        <w:rPr>
          <w:rFonts w:eastAsia="Times New Roman"/>
          <w:lang w:val="en-US" w:eastAsia="en-GB"/>
        </w:rPr>
        <w:t xml:space="preserve"> respectively unless stated otherwise</w:t>
      </w:r>
      <w:r w:rsidRPr="00126C4B">
        <w:rPr>
          <w:rFonts w:eastAsia="Times New Roman"/>
          <w:lang w:eastAsia="en-GB"/>
        </w:rPr>
        <w:t xml:space="preserve">. The term 'primary cell' in this clause refers to the </w:t>
      </w:r>
      <w:r w:rsidRPr="00126C4B">
        <w:rPr>
          <w:rFonts w:eastAsia="SimSun" w:hint="eastAsia"/>
          <w:lang w:eastAsia="zh-CN"/>
        </w:rPr>
        <w:t>PUCCH</w:t>
      </w:r>
      <w:r w:rsidRPr="00126C4B">
        <w:rPr>
          <w:rFonts w:eastAsia="SimSun"/>
          <w:lang w:eastAsia="zh-CN"/>
        </w:rPr>
        <w:t>-</w:t>
      </w:r>
      <w:r w:rsidRPr="00126C4B">
        <w:rPr>
          <w:rFonts w:eastAsia="Times New Roman"/>
          <w:lang w:eastAsia="en-GB"/>
        </w:rPr>
        <w:t xml:space="preserve">SCell of the </w:t>
      </w:r>
      <w:r w:rsidRPr="00126C4B">
        <w:rPr>
          <w:rFonts w:eastAsia="SimSun" w:hint="eastAsia"/>
          <w:lang w:eastAsia="zh-CN"/>
        </w:rPr>
        <w:t>secondary PUCCH group</w:t>
      </w:r>
      <w:r w:rsidRPr="00126C4B">
        <w:rPr>
          <w:rFonts w:eastAsia="Times New Roman"/>
          <w:lang w:eastAsia="en-GB"/>
        </w:rPr>
        <w:t>.</w:t>
      </w:r>
    </w:p>
    <w:p w14:paraId="4CDF6FAB"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 xml:space="preserve">A UE shall transmit Sounding Reference Symbol (SRS) on per serving cell SRS resources based on three trigger types: </w:t>
      </w:r>
    </w:p>
    <w:p w14:paraId="32CBDFD8"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r>
      <w:proofErr w:type="gramStart"/>
      <w:r w:rsidRPr="00126C4B">
        <w:rPr>
          <w:rFonts w:eastAsia="Times New Roman"/>
          <w:lang w:eastAsia="en-GB"/>
        </w:rPr>
        <w:t>trigger</w:t>
      </w:r>
      <w:proofErr w:type="gramEnd"/>
      <w:r w:rsidRPr="00126C4B">
        <w:rPr>
          <w:rFonts w:eastAsia="Times New Roman"/>
          <w:lang w:eastAsia="en-GB"/>
        </w:rPr>
        <w:t xml:space="preserve"> type 0: higher layer signalling </w:t>
      </w:r>
    </w:p>
    <w:p w14:paraId="52572A73"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trigger type 1: DCI formats 0/0A/0B/4/4A/4B/1A/6-0A/6-1A for FDD, TDD, and frame structure type 3 and DCI formats 2B/2C/2D/3B for TDD, and frame structure type 3, and DCI format 7-0A</w:t>
      </w:r>
      <w:r w:rsidRPr="00126C4B">
        <w:rPr>
          <w:rFonts w:eastAsia="Times New Roman"/>
          <w:lang w:val="en-US" w:eastAsia="en-GB"/>
        </w:rPr>
        <w:t>/7-0B/7-1E/7-1F/7-1G</w:t>
      </w:r>
      <w:r w:rsidRPr="00126C4B">
        <w:rPr>
          <w:rFonts w:eastAsia="Times New Roman"/>
          <w:lang w:eastAsia="en-GB"/>
        </w:rPr>
        <w:t xml:space="preserve"> for TDD if the UE is configured by higher layers for SRS triggering via DCI format 7-0A and has indicated the capability </w:t>
      </w:r>
      <w:r w:rsidRPr="00126C4B">
        <w:rPr>
          <w:rFonts w:eastAsia="Times New Roman"/>
          <w:i/>
          <w:lang w:eastAsia="en-GB"/>
        </w:rPr>
        <w:t>srs-DCI7-Triggering-FS2-r15/ srs-DCI7-Triggering-FS2-r16</w:t>
      </w:r>
      <w:r w:rsidRPr="00126C4B">
        <w:rPr>
          <w:rFonts w:eastAsia="Times New Roman"/>
          <w:lang w:val="en-US" w:eastAsia="en-GB"/>
        </w:rPr>
        <w:t xml:space="preserve"> and the UE is configured for SRS triggering with </w:t>
      </w:r>
      <w:r w:rsidRPr="00126C4B">
        <w:rPr>
          <w:rFonts w:eastAsia="Times New Roman"/>
          <w:i/>
          <w:lang w:val="en-US" w:eastAsia="en-GB"/>
        </w:rPr>
        <w:t>srs-DCI7-TriggeringConfig-r15/</w:t>
      </w:r>
      <w:r w:rsidRPr="00126C4B">
        <w:rPr>
          <w:rFonts w:eastAsia="Times New Roman"/>
          <w:i/>
          <w:lang w:eastAsia="en-GB"/>
        </w:rPr>
        <w:t xml:space="preserve"> srs-DCI7-Triggering-FS2-r16</w:t>
      </w:r>
      <w:r w:rsidRPr="00126C4B">
        <w:rPr>
          <w:rFonts w:eastAsia="Times New Roman"/>
          <w:lang w:eastAsia="en-GB"/>
        </w:rPr>
        <w:t xml:space="preserve">. </w:t>
      </w:r>
    </w:p>
    <w:p w14:paraId="75045477" w14:textId="77777777" w:rsidR="00126C4B" w:rsidRPr="00126C4B" w:rsidRDefault="00126C4B" w:rsidP="00126C4B">
      <w:pPr>
        <w:numPr>
          <w:ilvl w:val="0"/>
          <w:numId w:val="24"/>
        </w:numPr>
        <w:overflowPunct w:val="0"/>
        <w:autoSpaceDE w:val="0"/>
        <w:autoSpaceDN w:val="0"/>
        <w:adjustRightInd w:val="0"/>
        <w:ind w:left="576" w:hanging="288"/>
        <w:textAlignment w:val="baseline"/>
        <w:rPr>
          <w:rFonts w:eastAsia="Times New Roman"/>
          <w:lang w:eastAsia="en-GB"/>
        </w:rPr>
      </w:pPr>
      <w:r w:rsidRPr="00126C4B">
        <w:rPr>
          <w:rFonts w:eastAsia="Times New Roman"/>
          <w:lang w:eastAsia="en-GB"/>
        </w:rPr>
        <w:t>trigger type 2: DCI formats 0/4/1A for FDD and TDD, and DCI formats 2B/2C/2D/3B for TDD, and DCI format 7-0A</w:t>
      </w:r>
      <w:r w:rsidRPr="00126C4B">
        <w:rPr>
          <w:rFonts w:eastAsia="Times New Roman"/>
          <w:lang w:val="en-US" w:eastAsia="en-GB"/>
        </w:rPr>
        <w:t>/7-0B/7-1E/7-1F/7-1G</w:t>
      </w:r>
      <w:r w:rsidRPr="00126C4B">
        <w:rPr>
          <w:rFonts w:eastAsia="Times New Roman"/>
          <w:lang w:eastAsia="en-GB"/>
        </w:rPr>
        <w:t xml:space="preserve"> for TDD if the UE is configured by higher layers for SRS triggering via DCI format 7-0A and has indicated the capability </w:t>
      </w:r>
      <w:r w:rsidRPr="00126C4B">
        <w:rPr>
          <w:rFonts w:eastAsia="Times New Roman"/>
          <w:i/>
          <w:lang w:eastAsia="en-GB"/>
        </w:rPr>
        <w:t>srs-DCI7-Triggering-FS2-r16</w:t>
      </w:r>
      <w:r w:rsidRPr="00126C4B">
        <w:rPr>
          <w:rFonts w:eastAsia="Times New Roman"/>
          <w:lang w:val="en-US" w:eastAsia="en-GB"/>
        </w:rPr>
        <w:t xml:space="preserve"> and the UE is configured for SRS triggering with </w:t>
      </w:r>
      <w:r w:rsidRPr="00126C4B">
        <w:rPr>
          <w:rFonts w:eastAsia="Times New Roman"/>
          <w:i/>
          <w:lang w:val="en-US" w:eastAsia="en-GB"/>
        </w:rPr>
        <w:t>srs-DCI7-TriggeringConfig-r16</w:t>
      </w:r>
      <w:r w:rsidRPr="00126C4B">
        <w:rPr>
          <w:rFonts w:eastAsia="Times New Roman"/>
          <w:lang w:eastAsia="en-GB"/>
        </w:rPr>
        <w:t>.</w:t>
      </w:r>
    </w:p>
    <w:p w14:paraId="42295F81" w14:textId="77777777" w:rsidR="00126C4B" w:rsidRPr="00126C4B" w:rsidRDefault="00126C4B" w:rsidP="00126C4B">
      <w:pPr>
        <w:overflowPunct w:val="0"/>
        <w:autoSpaceDE w:val="0"/>
        <w:autoSpaceDN w:val="0"/>
        <w:adjustRightInd w:val="0"/>
        <w:textAlignment w:val="baseline"/>
        <w:rPr>
          <w:rFonts w:eastAsia="SimSun"/>
          <w:lang w:val="en-AU" w:eastAsia="zh-CN"/>
        </w:rPr>
      </w:pPr>
      <w:r w:rsidRPr="00126C4B">
        <w:rPr>
          <w:rFonts w:eastAsia="SimSun" w:hint="eastAsia"/>
          <w:lang w:val="en-AU" w:eastAsia="zh-CN"/>
        </w:rPr>
        <w:t xml:space="preserve">A UE is not expected to be configured with </w:t>
      </w:r>
      <w:r w:rsidRPr="00126C4B">
        <w:rPr>
          <w:rFonts w:eastAsia="SimSun"/>
          <w:lang w:val="en-AU" w:eastAsia="zh-CN"/>
        </w:rPr>
        <w:t xml:space="preserve">SRS trigger type 0 </w:t>
      </w:r>
      <w:r w:rsidRPr="00126C4B">
        <w:rPr>
          <w:rFonts w:eastAsia="Times New Roman"/>
          <w:lang w:val="en-AU" w:eastAsia="zh-CN"/>
        </w:rPr>
        <w:t xml:space="preserve">and trigger type 2 </w:t>
      </w:r>
      <w:r w:rsidRPr="00126C4B">
        <w:rPr>
          <w:rFonts w:eastAsia="SimSun"/>
          <w:lang w:val="en-AU" w:eastAsia="zh-CN"/>
        </w:rPr>
        <w:t>on a LAA SCell</w:t>
      </w:r>
      <w:r w:rsidRPr="00126C4B">
        <w:rPr>
          <w:rFonts w:eastAsia="SimSun" w:hint="eastAsia"/>
          <w:lang w:val="en-AU" w:eastAsia="zh-CN"/>
        </w:rPr>
        <w:t>.</w:t>
      </w:r>
    </w:p>
    <w:p w14:paraId="48419E85"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In case both trigger type 0 and trigger type 1 SRS transmissions would occur in the same subframe</w:t>
      </w:r>
      <w:r w:rsidRPr="00126C4B">
        <w:rPr>
          <w:rFonts w:eastAsia="Times New Roman" w:hint="eastAsia"/>
          <w:lang w:eastAsia="en-GB"/>
        </w:rPr>
        <w:t xml:space="preserve"> in the same serving cell</w:t>
      </w:r>
      <w:r w:rsidRPr="00126C4B">
        <w:rPr>
          <w:rFonts w:eastAsia="Times New Roman"/>
          <w:lang w:eastAsia="en-GB"/>
        </w:rPr>
        <w:t>, the UE shall only transmit the trigger type 1 SRS transmission.</w:t>
      </w:r>
      <w:r w:rsidRPr="00126C4B">
        <w:rPr>
          <w:rFonts w:eastAsia="Times New Roman"/>
        </w:rPr>
        <w:t xml:space="preserve"> </w:t>
      </w:r>
      <w:r w:rsidRPr="00126C4B">
        <w:rPr>
          <w:rFonts w:eastAsia="Times New Roman"/>
          <w:lang w:eastAsia="en-GB"/>
        </w:rPr>
        <w:t xml:space="preserve">This prioritization rule shall be applied before other prioritization rules defined in this clause. </w:t>
      </w:r>
    </w:p>
    <w:p w14:paraId="186B392C"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rPr>
        <w:t>In case both trigger type 1 and trigger type 2 SRS transmissions would occur in the same subframe, the UE shall transmit both the trigger type1 and type 2 SRS transmissions.</w:t>
      </w:r>
      <w:r w:rsidRPr="00126C4B">
        <w:rPr>
          <w:rFonts w:eastAsia="Times New Roman"/>
          <w:lang w:eastAsia="en-GB"/>
        </w:rPr>
        <w:t xml:space="preserve"> </w:t>
      </w:r>
    </w:p>
    <w:p w14:paraId="647D1331" w14:textId="77777777" w:rsidR="00126C4B" w:rsidRPr="00126C4B" w:rsidRDefault="00126C4B" w:rsidP="00126C4B">
      <w:pPr>
        <w:overflowPunct w:val="0"/>
        <w:autoSpaceDE w:val="0"/>
        <w:autoSpaceDN w:val="0"/>
        <w:adjustRightInd w:val="0"/>
        <w:textAlignment w:val="baseline"/>
        <w:rPr>
          <w:rFonts w:eastAsia="Times New Roman"/>
        </w:rPr>
      </w:pPr>
      <w:r w:rsidRPr="00126C4B">
        <w:rPr>
          <w:rFonts w:ascii="New York" w:eastAsia="Times New Roman" w:hAnsi="New York"/>
          <w:lang w:eastAsia="en-GB"/>
        </w:rPr>
        <w:t>In case both trigger type 0 and trigger type 2 SRS transmissions would occur in the same subframe, the UE shall transmit both the trigger type 0 and type 2 SRS transmissions.</w:t>
      </w:r>
    </w:p>
    <w:p w14:paraId="2D562036"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rPr>
        <w:t xml:space="preserve">If higher layer parameter </w:t>
      </w:r>
      <w:r w:rsidRPr="00126C4B">
        <w:rPr>
          <w:rFonts w:eastAsia="Times New Roman"/>
          <w:i/>
        </w:rPr>
        <w:t>specialSubframePatterns-v1430</w:t>
      </w:r>
      <w:r w:rsidRPr="00126C4B">
        <w:rPr>
          <w:rFonts w:eastAsia="Times New Roman"/>
        </w:rPr>
        <w:t xml:space="preserve"> indicates </w:t>
      </w:r>
      <w:r w:rsidRPr="00126C4B">
        <w:rPr>
          <w:rFonts w:eastAsia="Times New Roman"/>
          <w:i/>
        </w:rPr>
        <w:t>ssp10</w:t>
      </w:r>
      <w:r w:rsidRPr="00126C4B">
        <w:rPr>
          <w:rFonts w:eastAsia="Times New Roman"/>
        </w:rPr>
        <w:t xml:space="preserve">, or if higher layer parameter </w:t>
      </w:r>
      <w:r w:rsidRPr="00126C4B">
        <w:rPr>
          <w:rFonts w:eastAsia="Times New Roman"/>
          <w:i/>
        </w:rPr>
        <w:t>specialSubframePatterns-v1450</w:t>
      </w:r>
      <w:r w:rsidRPr="00126C4B">
        <w:rPr>
          <w:rFonts w:eastAsia="Times New Roman"/>
        </w:rPr>
        <w:t xml:space="preserve"> indicates </w:t>
      </w:r>
      <w:r w:rsidRPr="00126C4B">
        <w:rPr>
          <w:rFonts w:eastAsia="Times New Roman"/>
          <w:i/>
        </w:rPr>
        <w:t>ssp10-CRS-LessDwPTS</w:t>
      </w:r>
      <w:r w:rsidRPr="00126C4B">
        <w:rPr>
          <w:rFonts w:eastAsia="Times New Roman"/>
        </w:rPr>
        <w:t xml:space="preserve">, the UE shall assume for the purpose of determining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SRS</m:t>
            </m:r>
          </m:sub>
        </m:sSub>
      </m:oMath>
      <w:r w:rsidRPr="00126C4B">
        <w:rPr>
          <w:rFonts w:eastAsia="Times New Roman"/>
        </w:rPr>
        <w:t xml:space="preserve"> that the special subframe configuration is that signalled by </w:t>
      </w:r>
      <w:proofErr w:type="spellStart"/>
      <w:r w:rsidRPr="00126C4B">
        <w:rPr>
          <w:rFonts w:eastAsia="Times New Roman"/>
          <w:i/>
        </w:rPr>
        <w:t>specialSubframePatterns</w:t>
      </w:r>
      <w:proofErr w:type="spellEnd"/>
      <w:r w:rsidRPr="00126C4B">
        <w:rPr>
          <w:rFonts w:eastAsia="Times New Roman"/>
        </w:rPr>
        <w:t xml:space="preserve"> (without suffix)</w:t>
      </w:r>
      <w:r w:rsidRPr="00126C4B">
        <w:rPr>
          <w:rFonts w:eastAsia="Times New Roman"/>
          <w:i/>
        </w:rPr>
        <w:t>.</w:t>
      </w:r>
    </w:p>
    <w:p w14:paraId="5C1E7030"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 xml:space="preserve">A UE may be configured with SRS parameters for trigger type 0 and trigger type 1/2 on each serving cell. </w:t>
      </w:r>
      <w:r w:rsidRPr="00126C4B">
        <w:rPr>
          <w:rFonts w:eastAsia="SimSun" w:hint="eastAsia"/>
          <w:lang w:eastAsia="zh-CN"/>
        </w:rPr>
        <w:t xml:space="preserve">A </w:t>
      </w:r>
      <w:r w:rsidRPr="00126C4B">
        <w:rPr>
          <w:rFonts w:eastAsia="SimSun"/>
          <w:lang w:eastAsia="zh-CN"/>
        </w:rPr>
        <w:t xml:space="preserve">BL/CE </w:t>
      </w:r>
      <w:r w:rsidRPr="00126C4B">
        <w:rPr>
          <w:rFonts w:eastAsia="SimSun" w:hint="eastAsia"/>
          <w:lang w:eastAsia="zh-CN"/>
        </w:rPr>
        <w:t>UE</w:t>
      </w:r>
      <w:r w:rsidRPr="00126C4B">
        <w:rPr>
          <w:rFonts w:eastAsia="SimSun"/>
          <w:lang w:eastAsia="zh-CN"/>
        </w:rPr>
        <w:t xml:space="preserve"> configured with </w:t>
      </w:r>
      <w:proofErr w:type="spellStart"/>
      <w:r w:rsidRPr="00126C4B">
        <w:rPr>
          <w:rFonts w:eastAsia="SimSun"/>
          <w:lang w:eastAsia="zh-CN"/>
        </w:rPr>
        <w:t>CEModeB</w:t>
      </w:r>
      <w:proofErr w:type="spellEnd"/>
      <w:r w:rsidRPr="00126C4B">
        <w:rPr>
          <w:rFonts w:eastAsia="SimSun" w:hint="eastAsia"/>
          <w:lang w:eastAsia="zh-CN"/>
        </w:rPr>
        <w:t xml:space="preserve"> is not expected to be configured with SRS parameters for trigger type 0 and trigger type 1.</w:t>
      </w:r>
      <w:r w:rsidRPr="00126C4B">
        <w:rPr>
          <w:rFonts w:eastAsia="SimSun"/>
          <w:lang w:eastAsia="zh-CN"/>
        </w:rPr>
        <w:t xml:space="preserve"> </w:t>
      </w:r>
      <w:r w:rsidRPr="00126C4B">
        <w:rPr>
          <w:rFonts w:eastAsia="Times New Roman" w:hint="eastAsia"/>
          <w:lang w:eastAsia="zh-CN"/>
        </w:rPr>
        <w:t xml:space="preserve">A </w:t>
      </w:r>
      <w:r w:rsidRPr="00126C4B">
        <w:rPr>
          <w:rFonts w:eastAsia="Times New Roman"/>
          <w:lang w:eastAsia="zh-CN"/>
        </w:rPr>
        <w:t xml:space="preserve">BL/CE </w:t>
      </w:r>
      <w:r w:rsidRPr="00126C4B">
        <w:rPr>
          <w:rFonts w:eastAsia="Times New Roman" w:hint="eastAsia"/>
          <w:lang w:eastAsia="zh-CN"/>
        </w:rPr>
        <w:t>UE</w:t>
      </w:r>
      <w:r w:rsidRPr="00126C4B">
        <w:rPr>
          <w:rFonts w:eastAsia="Times New Roman"/>
          <w:lang w:eastAsia="zh-CN"/>
        </w:rPr>
        <w:t xml:space="preserve"> </w:t>
      </w:r>
      <w:r w:rsidRPr="00126C4B">
        <w:rPr>
          <w:rFonts w:eastAsia="Times New Roman" w:hint="eastAsia"/>
          <w:lang w:eastAsia="zh-CN"/>
        </w:rPr>
        <w:t xml:space="preserve">is not expected to be configured with SRS parameters for trigger type </w:t>
      </w:r>
      <w:r w:rsidRPr="00126C4B">
        <w:rPr>
          <w:rFonts w:eastAsia="Times New Roman"/>
          <w:lang w:eastAsia="zh-CN"/>
        </w:rPr>
        <w:t>2</w:t>
      </w:r>
      <w:r w:rsidRPr="00126C4B">
        <w:rPr>
          <w:rFonts w:eastAsia="Times New Roman" w:hint="eastAsia"/>
          <w:lang w:eastAsia="zh-CN"/>
        </w:rPr>
        <w:t>.</w:t>
      </w:r>
      <w:r w:rsidRPr="00126C4B">
        <w:rPr>
          <w:rFonts w:eastAsia="Times New Roman"/>
          <w:lang w:eastAsia="en-GB"/>
        </w:rPr>
        <w:t>The following SRS parameters are serving cell specific and semi-statically configurable by higher layers for trigger type 0 and for trigger type 1/2.</w:t>
      </w:r>
    </w:p>
    <w:p w14:paraId="16C2C099"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Number of combs </w:t>
      </w:r>
      <w:r w:rsidRPr="00126C4B">
        <w:rPr>
          <w:rFonts w:eastAsia="Times New Roman"/>
          <w:position w:val="-10"/>
          <w:lang w:eastAsia="en-GB"/>
        </w:rPr>
        <w:object w:dxaOrig="420" w:dyaOrig="300" w14:anchorId="6C18E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3.8pt" o:ole="">
            <v:imagedata r:id="rId13" o:title=""/>
          </v:shape>
          <o:OLEObject Type="Embed" ProgID="Equation.3" ShapeID="_x0000_i1025" DrawAspect="Content" ObjectID="_1679258831" r:id="rId14"/>
        </w:object>
      </w:r>
      <w:r w:rsidRPr="00126C4B">
        <w:rPr>
          <w:rFonts w:eastAsia="Times New Roman"/>
          <w:lang w:eastAsia="en-GB"/>
        </w:rPr>
        <w:t xml:space="preserve"> as defined in Clause 5.5.3.2 of [3] for trigger type 0 and each configuration of trigger type 1/2, if configured</w:t>
      </w:r>
    </w:p>
    <w:p w14:paraId="48637B48"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r>
      <w:proofErr w:type="spellStart"/>
      <w:proofErr w:type="gramStart"/>
      <w:r w:rsidRPr="00126C4B">
        <w:rPr>
          <w:rFonts w:eastAsia="Times New Roman"/>
          <w:lang w:eastAsia="en-GB"/>
        </w:rPr>
        <w:t>srs-UpPtsAdd</w:t>
      </w:r>
      <w:proofErr w:type="spellEnd"/>
      <w:proofErr w:type="gramEnd"/>
      <w:r w:rsidRPr="00126C4B">
        <w:rPr>
          <w:rFonts w:eastAsia="Times New Roman"/>
          <w:lang w:eastAsia="en-GB"/>
        </w:rPr>
        <w:t xml:space="preserve">: two or four additional SC-FDMA symbols in </w:t>
      </w:r>
      <w:proofErr w:type="spellStart"/>
      <w:r w:rsidRPr="00126C4B">
        <w:rPr>
          <w:rFonts w:eastAsia="Times New Roman"/>
          <w:lang w:eastAsia="en-GB"/>
        </w:rPr>
        <w:t>UpPTS</w:t>
      </w:r>
      <w:proofErr w:type="spellEnd"/>
      <w:r w:rsidRPr="00126C4B">
        <w:rPr>
          <w:rFonts w:eastAsia="Times New Roman"/>
          <w:lang w:eastAsia="en-GB"/>
        </w:rPr>
        <w:t xml:space="preserve"> as defined in [11] for trigger type 0 and trigger type 1, if configured </w:t>
      </w:r>
    </w:p>
    <w:p w14:paraId="2B7D60DC"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Transmission </w:t>
      </w:r>
      <w:proofErr w:type="gramStart"/>
      <w:r w:rsidRPr="00126C4B">
        <w:rPr>
          <w:rFonts w:eastAsia="Times New Roman"/>
          <w:lang w:eastAsia="en-GB"/>
        </w:rPr>
        <w:t xml:space="preserve">comb </w:t>
      </w:r>
      <w:proofErr w:type="gramEnd"/>
      <w:r w:rsidRPr="00126C4B">
        <w:rPr>
          <w:rFonts w:eastAsia="Times New Roman"/>
          <w:noProof/>
          <w:position w:val="-12"/>
          <w:lang w:val="en-US" w:eastAsia="zh-CN"/>
        </w:rPr>
        <w:drawing>
          <wp:inline distT="0" distB="0" distL="0" distR="0" wp14:anchorId="10C82CDD" wp14:editId="6A6DCF55">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126C4B">
        <w:rPr>
          <w:rFonts w:eastAsia="Times New Roman"/>
          <w:lang w:eastAsia="en-GB"/>
        </w:rPr>
        <w:t>, as defined in Clause 5.5.3.2 of [3] for trigger type 0 and each configuration of trigger type 1/2</w:t>
      </w:r>
    </w:p>
    <w:p w14:paraId="03F99A63"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lastRenderedPageBreak/>
        <w:t>-</w:t>
      </w:r>
      <w:r w:rsidRPr="00126C4B">
        <w:rPr>
          <w:rFonts w:eastAsia="Times New Roman"/>
          <w:lang w:eastAsia="en-GB"/>
        </w:rPr>
        <w:tab/>
        <w:t xml:space="preserve">Starting physical resource block </w:t>
      </w:r>
      <w:proofErr w:type="gramStart"/>
      <w:r w:rsidRPr="00126C4B">
        <w:rPr>
          <w:rFonts w:eastAsia="Times New Roman"/>
          <w:lang w:eastAsia="en-GB"/>
        </w:rPr>
        <w:t xml:space="preserve">assignment </w:t>
      </w:r>
      <w:proofErr w:type="gramEnd"/>
      <w:r w:rsidRPr="00126C4B">
        <w:rPr>
          <w:rFonts w:eastAsia="Times New Roman"/>
          <w:noProof/>
          <w:position w:val="-12"/>
          <w:lang w:val="en-US" w:eastAsia="zh-CN"/>
        </w:rPr>
        <w:drawing>
          <wp:inline distT="0" distB="0" distL="0" distR="0" wp14:anchorId="11B7E0CD" wp14:editId="5637C1AF">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26C4B">
        <w:rPr>
          <w:rFonts w:eastAsia="Times New Roman"/>
          <w:lang w:eastAsia="en-GB"/>
        </w:rPr>
        <w:t>, as defined in Clause 5.5.3.2 of [3] for trigger type 0 and each configuration of trigger type 1/2 for a serving cell that is not a LAA SCell. For a serving cell that is a LAA SCell</w:t>
      </w:r>
      <w:proofErr w:type="gramStart"/>
      <w:r w:rsidRPr="00126C4B">
        <w:rPr>
          <w:rFonts w:eastAsia="Times New Roman"/>
          <w:lang w:eastAsia="en-GB"/>
        </w:rPr>
        <w:t xml:space="preserve">, </w:t>
      </w:r>
      <w:proofErr w:type="gramEnd"/>
      <w:r w:rsidRPr="00126C4B">
        <w:rPr>
          <w:rFonts w:eastAsia="Times New Roman"/>
          <w:position w:val="-10"/>
          <w:lang w:eastAsia="en-GB"/>
        </w:rPr>
        <w:object w:dxaOrig="780" w:dyaOrig="300" w14:anchorId="12C35AE0">
          <v:shape id="_x0000_i1026" type="#_x0000_t75" style="width:35.15pt;height:13.8pt" o:ole="">
            <v:imagedata r:id="rId17" o:title=""/>
          </v:shape>
          <o:OLEObject Type="Embed" ProgID="Equation.3" ShapeID="_x0000_i1026" DrawAspect="Content" ObjectID="_1679258832" r:id="rId18"/>
        </w:object>
      </w:r>
      <w:r w:rsidRPr="00126C4B">
        <w:rPr>
          <w:rFonts w:eastAsia="Times New Roman"/>
          <w:lang w:eastAsia="en-GB"/>
        </w:rPr>
        <w:t>.</w:t>
      </w:r>
    </w:p>
    <w:p w14:paraId="19A47FDD"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i/>
          <w:sz w:val="19"/>
          <w:szCs w:val="19"/>
          <w:lang w:eastAsia="en-GB"/>
        </w:rPr>
        <w:t>-</w:t>
      </w:r>
      <w:r w:rsidRPr="00126C4B">
        <w:rPr>
          <w:rFonts w:eastAsia="Times New Roman"/>
          <w:i/>
          <w:sz w:val="19"/>
          <w:szCs w:val="19"/>
          <w:lang w:eastAsia="en-GB"/>
        </w:rPr>
        <w:tab/>
      </w:r>
      <w:proofErr w:type="gramStart"/>
      <w:r w:rsidRPr="00126C4B">
        <w:rPr>
          <w:rFonts w:eastAsia="Times New Roman"/>
          <w:i/>
          <w:sz w:val="19"/>
          <w:szCs w:val="19"/>
          <w:lang w:eastAsia="en-GB"/>
        </w:rPr>
        <w:t>duration</w:t>
      </w:r>
      <w:proofErr w:type="gramEnd"/>
      <w:r w:rsidRPr="00126C4B">
        <w:rPr>
          <w:rFonts w:eastAsia="Times New Roman"/>
          <w:lang w:eastAsia="en-GB"/>
        </w:rPr>
        <w:t>: single or indefinite (until disabled), as defined in [11] for trigger type 0</w:t>
      </w:r>
    </w:p>
    <w:p w14:paraId="56CA0817"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i/>
          <w:lang w:eastAsia="en-GB"/>
        </w:rPr>
        <w:t>-</w:t>
      </w:r>
      <w:r w:rsidRPr="00126C4B">
        <w:rPr>
          <w:rFonts w:eastAsia="Times New Roman"/>
          <w:i/>
          <w:lang w:eastAsia="en-GB"/>
        </w:rPr>
        <w:tab/>
      </w:r>
      <w:proofErr w:type="spellStart"/>
      <w:r w:rsidRPr="00126C4B">
        <w:rPr>
          <w:rFonts w:eastAsia="Times New Roman"/>
          <w:i/>
          <w:lang w:eastAsia="en-GB"/>
        </w:rPr>
        <w:t>srs-ConfigIndex</w:t>
      </w:r>
      <w:proofErr w:type="spellEnd"/>
      <w:r w:rsidRPr="00126C4B">
        <w:rPr>
          <w:rFonts w:eastAsia="Times New Roman"/>
          <w:lang w:eastAsia="en-GB"/>
        </w:rPr>
        <w:t xml:space="preserve"> I</w:t>
      </w:r>
      <w:r w:rsidRPr="00126C4B">
        <w:rPr>
          <w:rFonts w:eastAsia="Times New Roman"/>
          <w:vertAlign w:val="subscript"/>
          <w:lang w:eastAsia="en-GB"/>
        </w:rPr>
        <w:t>SRS</w:t>
      </w:r>
      <w:r w:rsidRPr="00126C4B">
        <w:rPr>
          <w:rFonts w:eastAsia="Times New Roman"/>
          <w:lang w:eastAsia="en-GB"/>
        </w:rPr>
        <w:t xml:space="preserve"> for SRS periodicity </w:t>
      </w:r>
      <w:r w:rsidRPr="00126C4B">
        <w:rPr>
          <w:rFonts w:eastAsia="Times New Roman"/>
          <w:noProof/>
          <w:position w:val="-10"/>
          <w:lang w:val="en-US" w:eastAsia="zh-CN"/>
        </w:rPr>
        <w:drawing>
          <wp:inline distT="0" distB="0" distL="0" distR="0" wp14:anchorId="340E2CAB" wp14:editId="1ED46AA6">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26C4B">
        <w:rPr>
          <w:rFonts w:eastAsia="Times New Roman"/>
          <w:lang w:val="en-US" w:eastAsia="en-GB"/>
        </w:rPr>
        <w:t xml:space="preserve"> </w:t>
      </w:r>
      <w:r w:rsidRPr="00126C4B">
        <w:rPr>
          <w:rFonts w:eastAsia="Times New Roman"/>
          <w:lang w:eastAsia="en-GB"/>
        </w:rPr>
        <w:t xml:space="preserve">and SRS subframe offset </w:t>
      </w:r>
      <w:r w:rsidRPr="00126C4B">
        <w:rPr>
          <w:rFonts w:eastAsia="Times New Roman"/>
          <w:noProof/>
          <w:position w:val="-14"/>
          <w:lang w:val="en-US" w:eastAsia="zh-CN"/>
        </w:rPr>
        <w:drawing>
          <wp:inline distT="0" distB="0" distL="0" distR="0" wp14:anchorId="560C2391" wp14:editId="2ABD5389">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126C4B">
        <w:rPr>
          <w:rFonts w:eastAsia="Times New Roman"/>
          <w:lang w:eastAsia="en-GB"/>
        </w:rPr>
        <w:t xml:space="preserve">, as defined in Table 8.2-1 and Table 8.2-2 for trigger type 0 and SRS periodicity </w:t>
      </w:r>
      <w:r w:rsidRPr="00126C4B">
        <w:rPr>
          <w:rFonts w:eastAsia="Times New Roman"/>
          <w:noProof/>
          <w:position w:val="-14"/>
          <w:lang w:val="en-US" w:eastAsia="zh-CN"/>
        </w:rPr>
        <w:drawing>
          <wp:inline distT="0" distB="0" distL="0" distR="0" wp14:anchorId="3C3A6ACA" wp14:editId="281F8DD1">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26C4B">
        <w:rPr>
          <w:rFonts w:eastAsia="Times New Roman"/>
          <w:lang w:eastAsia="en-GB"/>
        </w:rPr>
        <w:t xml:space="preserve"> and SRS subframe offset </w:t>
      </w:r>
      <w:r w:rsidRPr="00126C4B">
        <w:rPr>
          <w:rFonts w:eastAsia="Times New Roman"/>
          <w:noProof/>
          <w:position w:val="-14"/>
          <w:lang w:val="en-US" w:eastAsia="zh-CN"/>
        </w:rPr>
        <w:drawing>
          <wp:inline distT="0" distB="0" distL="0" distR="0" wp14:anchorId="5D905ADF" wp14:editId="05FB15F3">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26C4B">
        <w:rPr>
          <w:rFonts w:eastAsia="Times New Roman"/>
          <w:lang w:eastAsia="en-GB"/>
        </w:rPr>
        <w:t>, as defined in Table 8.2-4 for trigger type 1 and Table 8.2-5 trigger for type 1/2 for a serving cell that is not a LAA SCell</w:t>
      </w:r>
    </w:p>
    <w:p w14:paraId="1FA54D26"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r>
      <w:r w:rsidRPr="00126C4B">
        <w:rPr>
          <w:rFonts w:eastAsia="Times New Roman" w:hint="eastAsia"/>
          <w:lang w:eastAsia="en-GB"/>
        </w:rPr>
        <w:t xml:space="preserve">SRS </w:t>
      </w:r>
      <w:proofErr w:type="gramStart"/>
      <w:r w:rsidRPr="00126C4B">
        <w:rPr>
          <w:rFonts w:eastAsia="Times New Roman" w:hint="eastAsia"/>
          <w:lang w:eastAsia="en-GB"/>
        </w:rPr>
        <w:t>bandwidth</w:t>
      </w:r>
      <w:r w:rsidRPr="00126C4B">
        <w:rPr>
          <w:rFonts w:eastAsia="Times New Roman"/>
          <w:lang w:eastAsia="en-GB"/>
        </w:rPr>
        <w:t xml:space="preserve"> </w:t>
      </w:r>
      <w:proofErr w:type="gramEnd"/>
      <w:r w:rsidRPr="00126C4B">
        <w:rPr>
          <w:rFonts w:eastAsia="Times New Roman"/>
          <w:noProof/>
          <w:position w:val="-12"/>
          <w:lang w:val="en-US" w:eastAsia="zh-CN"/>
        </w:rPr>
        <w:drawing>
          <wp:inline distT="0" distB="0" distL="0" distR="0" wp14:anchorId="0C85C533" wp14:editId="02EAF8AB">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26C4B">
        <w:rPr>
          <w:rFonts w:eastAsia="Times New Roman"/>
          <w:lang w:eastAsia="en-GB"/>
        </w:rPr>
        <w:t>, as defined in Clause 5.5.3.2 of [3] for trigger type 0 and each configuration of trigger type 1/2 for a serving cell that is not a LAA SCell. For a serving cell that is a LAA SCell</w:t>
      </w:r>
      <w:proofErr w:type="gramStart"/>
      <w:r w:rsidRPr="00126C4B">
        <w:rPr>
          <w:rFonts w:eastAsia="Times New Roman"/>
          <w:lang w:eastAsia="en-GB"/>
        </w:rPr>
        <w:t xml:space="preserve">, </w:t>
      </w:r>
      <w:proofErr w:type="gramEnd"/>
      <w:r w:rsidRPr="00126C4B">
        <w:rPr>
          <w:rFonts w:eastAsia="Times New Roman"/>
          <w:position w:val="-10"/>
          <w:lang w:eastAsia="en-GB"/>
        </w:rPr>
        <w:object w:dxaOrig="780" w:dyaOrig="300" w14:anchorId="6B8208D5">
          <v:shape id="_x0000_i1027" type="#_x0000_t75" style="width:35.15pt;height:13.8pt" o:ole="">
            <v:imagedata r:id="rId24" o:title=""/>
          </v:shape>
          <o:OLEObject Type="Embed" ProgID="Equation.3" ShapeID="_x0000_i1027" DrawAspect="Content" ObjectID="_1679258833" r:id="rId25"/>
        </w:object>
      </w:r>
      <w:r w:rsidRPr="00126C4B">
        <w:rPr>
          <w:rFonts w:eastAsia="Times New Roman"/>
          <w:lang w:eastAsia="en-GB"/>
        </w:rPr>
        <w:t>.</w:t>
      </w:r>
    </w:p>
    <w:p w14:paraId="238D68C6"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Frequency hopping bandwidth</w:t>
      </w:r>
      <w:proofErr w:type="gramStart"/>
      <w:r w:rsidRPr="00126C4B">
        <w:rPr>
          <w:rFonts w:eastAsia="Times New Roman"/>
          <w:lang w:eastAsia="en-GB"/>
        </w:rPr>
        <w:t xml:space="preserve">, </w:t>
      </w:r>
      <w:proofErr w:type="gramEnd"/>
      <w:r w:rsidRPr="00126C4B">
        <w:rPr>
          <w:rFonts w:eastAsia="Times New Roman"/>
          <w:noProof/>
          <w:position w:val="-14"/>
          <w:lang w:val="en-US" w:eastAsia="zh-CN"/>
        </w:rPr>
        <w:drawing>
          <wp:inline distT="0" distB="0" distL="0" distR="0" wp14:anchorId="0B526202" wp14:editId="7286AECF">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126C4B">
        <w:rPr>
          <w:rFonts w:eastAsia="Times New Roman"/>
          <w:lang w:eastAsia="en-GB"/>
        </w:rPr>
        <w:t>, as defined in Clause 5.5.3.2 of [3] for trigger type 0 and each configuration of type 2</w:t>
      </w:r>
    </w:p>
    <w:p w14:paraId="02F92FBA"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Cyclic </w:t>
      </w:r>
      <w:proofErr w:type="gramStart"/>
      <w:r w:rsidRPr="00126C4B">
        <w:rPr>
          <w:rFonts w:eastAsia="Times New Roman"/>
          <w:lang w:eastAsia="en-GB"/>
        </w:rPr>
        <w:t xml:space="preserve">shift </w:t>
      </w:r>
      <w:proofErr w:type="gramEnd"/>
      <w:r w:rsidRPr="00126C4B">
        <w:rPr>
          <w:rFonts w:eastAsia="Times New Roman"/>
          <w:noProof/>
          <w:position w:val="-12"/>
          <w:lang w:val="en-US" w:eastAsia="zh-CN"/>
        </w:rPr>
        <w:drawing>
          <wp:inline distT="0" distB="0" distL="0" distR="0" wp14:anchorId="33ED21FE" wp14:editId="2B3DE012">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126C4B">
        <w:rPr>
          <w:rFonts w:eastAsia="Times New Roman"/>
          <w:lang w:eastAsia="en-GB"/>
        </w:rPr>
        <w:t>, as defined in Clause 5.5.3.1 of [3] for trigger type 0 and each configuration of trigger type 1/2</w:t>
      </w:r>
    </w:p>
    <w:p w14:paraId="2CA8A419"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Number of antenna ports </w:t>
      </w:r>
      <w:r w:rsidRPr="00126C4B">
        <w:rPr>
          <w:rFonts w:eastAsia="Times New Roman"/>
          <w:noProof/>
          <w:position w:val="-14"/>
          <w:sz w:val="24"/>
          <w:szCs w:val="24"/>
          <w:lang w:val="en-US" w:eastAsia="zh-CN"/>
        </w:rPr>
        <w:drawing>
          <wp:inline distT="0" distB="0" distL="0" distR="0" wp14:anchorId="7FC9E15C" wp14:editId="7ED789EB">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26C4B">
        <w:rPr>
          <w:rFonts w:eastAsia="Times New Roman"/>
          <w:lang w:eastAsia="en-GB"/>
        </w:rPr>
        <w:t xml:space="preserve"> for trigger type 0 and each configuration of trigger type 1/2</w:t>
      </w:r>
    </w:p>
    <w:p w14:paraId="5CAC2F65"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SRS subframe for each configuration of trigger type 1 for a serving cell that is a LAA SCell and DCI format 4B </w:t>
      </w:r>
    </w:p>
    <w:p w14:paraId="58E34064" w14:textId="60EF7DF8" w:rsidR="00F317DB" w:rsidRPr="00126C4B" w:rsidRDefault="00126C4B" w:rsidP="00126C4B">
      <w:pPr>
        <w:numPr>
          <w:ilvl w:val="0"/>
          <w:numId w:val="25"/>
        </w:numPr>
        <w:overflowPunct w:val="0"/>
        <w:autoSpaceDE w:val="0"/>
        <w:autoSpaceDN w:val="0"/>
        <w:adjustRightInd w:val="0"/>
        <w:ind w:left="576" w:hanging="288"/>
        <w:textAlignment w:val="baseline"/>
        <w:rPr>
          <w:rFonts w:eastAsia="Times New Roman"/>
          <w:lang w:eastAsia="en-GB"/>
        </w:rPr>
      </w:pPr>
      <w:r w:rsidRPr="00126C4B">
        <w:rPr>
          <w:rFonts w:eastAsia="Times New Roman"/>
          <w:lang w:eastAsia="en-GB"/>
        </w:rPr>
        <w:t xml:space="preserve">Starting </w:t>
      </w:r>
      <w:del w:id="4" w:author="Huawei,HiSilicon" w:date="2021-04-07T01:10:00Z">
        <w:r w:rsidRPr="00126C4B" w:rsidDel="00126C4B">
          <w:rPr>
            <w:rFonts w:eastAsia="Times New Roman"/>
            <w:lang w:eastAsia="en-GB"/>
          </w:rPr>
          <w:delText xml:space="preserve">OFDM </w:delText>
        </w:r>
      </w:del>
      <w:ins w:id="5" w:author="Huawei,HiSilicon" w:date="2021-04-07T01:10:00Z">
        <w:r>
          <w:rPr>
            <w:rFonts w:eastAsia="Times New Roman"/>
            <w:lang w:eastAsia="en-GB"/>
          </w:rPr>
          <w:t>SC-FDMA</w:t>
        </w:r>
        <w:r w:rsidRPr="00126C4B">
          <w:rPr>
            <w:rFonts w:eastAsia="Times New Roman"/>
            <w:lang w:eastAsia="en-GB"/>
          </w:rPr>
          <w:t xml:space="preserve"> </w:t>
        </w:r>
      </w:ins>
      <w:r w:rsidRPr="00126C4B">
        <w:rPr>
          <w:rFonts w:eastAsia="Times New Roman"/>
          <w:lang w:eastAsia="en-GB"/>
        </w:rPr>
        <w:t xml:space="preserve">symbol </w:t>
      </w:r>
      <m:oMath>
        <m:sSub>
          <m:sSubPr>
            <m:ctrlPr>
              <w:rPr>
                <w:rFonts w:ascii="Cambria Math" w:eastAsia="Times New Roman" w:hAnsi="Cambria Math"/>
                <w:i/>
                <w:iCs/>
                <w:sz w:val="24"/>
                <w:szCs w:val="24"/>
                <w:lang w:eastAsia="en-GB"/>
              </w:rPr>
            </m:ctrlPr>
          </m:sSubPr>
          <m:e>
            <m:r>
              <w:rPr>
                <w:rFonts w:ascii="Cambria Math" w:eastAsia="Times New Roman" w:hAnsi="Cambria Math"/>
                <w:lang w:eastAsia="en-GB"/>
              </w:rPr>
              <m:t>l</m:t>
            </m:r>
          </m:e>
          <m:sub>
            <m:r>
              <w:rPr>
                <w:rFonts w:ascii="Cambria Math" w:eastAsia="Times New Roman" w:hAnsi="Cambria Math"/>
                <w:lang w:eastAsia="en-GB"/>
              </w:rPr>
              <m:t>0</m:t>
            </m:r>
          </m:sub>
        </m:sSub>
      </m:oMath>
      <w:r w:rsidRPr="00126C4B">
        <w:rPr>
          <w:rFonts w:eastAsia="Times New Roman"/>
          <w:lang w:eastAsia="en-GB"/>
        </w:rPr>
        <w:t xml:space="preserve"> and duration </w:t>
      </w:r>
      <m:oMath>
        <m:r>
          <w:rPr>
            <w:rFonts w:ascii="Cambria Math" w:eastAsia="Times New Roman" w:hAnsi="Cambria Math"/>
            <w:lang w:eastAsia="en-GB"/>
          </w:rPr>
          <m:t>N</m:t>
        </m:r>
      </m:oMath>
      <w:r w:rsidRPr="00126C4B">
        <w:rPr>
          <w:rFonts w:eastAsia="Times New Roman"/>
          <w:lang w:eastAsia="en-GB"/>
        </w:rPr>
        <w:t xml:space="preserve"> and repetition number </w:t>
      </w:r>
      <m:oMath>
        <m:r>
          <w:rPr>
            <w:rFonts w:ascii="Cambria Math" w:eastAsia="Times New Roman" w:hAnsi="Cambria Math"/>
            <w:lang w:eastAsia="en-GB"/>
          </w:rPr>
          <m:t>R</m:t>
        </m:r>
      </m:oMath>
      <w:r w:rsidRPr="00126C4B">
        <w:rPr>
          <w:rFonts w:eastAsia="Times New Roman"/>
          <w:lang w:eastAsia="en-GB"/>
        </w:rPr>
        <w:t xml:space="preserve"> as defined in Clause 5.5.3.2.2 of [3] for each configuration of SRS trigger type 2.</w:t>
      </w:r>
    </w:p>
    <w:p w14:paraId="68C9CD36" w14:textId="4480F4CA" w:rsidR="001E41F3" w:rsidRDefault="003B41DB" w:rsidP="008F156D">
      <w:pPr>
        <w:spacing w:beforeLines="50" w:before="120" w:afterLines="50" w:after="120"/>
        <w:jc w:val="center"/>
        <w:rPr>
          <w:rFonts w:eastAsia="SimSun"/>
          <w:color w:val="FF0000"/>
          <w:sz w:val="21"/>
          <w:szCs w:val="21"/>
          <w:lang w:val="en-US" w:eastAsia="zh-CN"/>
        </w:rPr>
      </w:pPr>
      <w:r w:rsidRPr="00433C54">
        <w:rPr>
          <w:rFonts w:eastAsia="SimSun" w:hint="eastAsia"/>
          <w:color w:val="FF0000"/>
          <w:sz w:val="21"/>
          <w:szCs w:val="21"/>
          <w:lang w:val="en-US" w:eastAsia="zh-CN"/>
        </w:rPr>
        <w:t>&lt;Unchanged part omitted&gt;</w:t>
      </w:r>
    </w:p>
    <w:p w14:paraId="7C10ACB5" w14:textId="77777777" w:rsidR="006B0DCC" w:rsidRPr="00EA380E" w:rsidRDefault="006B0DCC" w:rsidP="008F156D">
      <w:pPr>
        <w:spacing w:beforeLines="50" w:before="120" w:afterLines="50" w:after="120"/>
        <w:jc w:val="center"/>
        <w:rPr>
          <w:rFonts w:eastAsia="SimSun"/>
          <w:color w:val="FF0000"/>
          <w:sz w:val="21"/>
          <w:szCs w:val="21"/>
          <w:lang w:val="en-US" w:eastAsia="zh-CN"/>
        </w:rPr>
      </w:pPr>
    </w:p>
    <w:sectPr w:rsidR="006B0DCC" w:rsidRPr="00EA380E">
      <w:footerReference w:type="default" r:id="rId2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F9B83" w14:textId="77777777" w:rsidR="00934CD9" w:rsidRDefault="00934CD9">
      <w:r>
        <w:separator/>
      </w:r>
    </w:p>
  </w:endnote>
  <w:endnote w:type="continuationSeparator" w:id="0">
    <w:p w14:paraId="318577C4" w14:textId="77777777" w:rsidR="00934CD9" w:rsidRDefault="0093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DB086" w14:textId="77777777" w:rsidR="00043FD8" w:rsidRDefault="00043F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00327" w14:textId="77777777" w:rsidR="00934CD9" w:rsidRDefault="00934CD9">
      <w:r>
        <w:separator/>
      </w:r>
    </w:p>
  </w:footnote>
  <w:footnote w:type="continuationSeparator" w:id="0">
    <w:p w14:paraId="1A0B8D28" w14:textId="77777777" w:rsidR="00934CD9" w:rsidRDefault="00934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FD8" w:rsidRDefault="00043F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2"/>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20"/>
  </w:num>
  <w:num w:numId="25">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NrY0NTMwNTMyMLFU0lEKTi0uzszPAykwqQUAfDmYyCwAAAA="/>
  </w:docVars>
  <w:rsids>
    <w:rsidRoot w:val="00022E4A"/>
    <w:rsid w:val="00001F60"/>
    <w:rsid w:val="000151D8"/>
    <w:rsid w:val="00022E4A"/>
    <w:rsid w:val="00023962"/>
    <w:rsid w:val="00026242"/>
    <w:rsid w:val="00027465"/>
    <w:rsid w:val="00041725"/>
    <w:rsid w:val="00043FD8"/>
    <w:rsid w:val="00045706"/>
    <w:rsid w:val="00064648"/>
    <w:rsid w:val="000842CA"/>
    <w:rsid w:val="00086E24"/>
    <w:rsid w:val="000A6394"/>
    <w:rsid w:val="000B7192"/>
    <w:rsid w:val="000B7FED"/>
    <w:rsid w:val="000C038A"/>
    <w:rsid w:val="000C1259"/>
    <w:rsid w:val="000C42C4"/>
    <w:rsid w:val="000C6598"/>
    <w:rsid w:val="000D44B3"/>
    <w:rsid w:val="000E273E"/>
    <w:rsid w:val="000E3E7A"/>
    <w:rsid w:val="00126C4B"/>
    <w:rsid w:val="00127BF3"/>
    <w:rsid w:val="00145D43"/>
    <w:rsid w:val="00150C4D"/>
    <w:rsid w:val="00192C46"/>
    <w:rsid w:val="00196639"/>
    <w:rsid w:val="001A08B3"/>
    <w:rsid w:val="001A7B60"/>
    <w:rsid w:val="001B52F0"/>
    <w:rsid w:val="001B7A65"/>
    <w:rsid w:val="001E41F3"/>
    <w:rsid w:val="001E6726"/>
    <w:rsid w:val="002028DE"/>
    <w:rsid w:val="00250355"/>
    <w:rsid w:val="0026004D"/>
    <w:rsid w:val="002640DD"/>
    <w:rsid w:val="00275D12"/>
    <w:rsid w:val="002765ED"/>
    <w:rsid w:val="00284FEB"/>
    <w:rsid w:val="002860C4"/>
    <w:rsid w:val="002961B2"/>
    <w:rsid w:val="002B4703"/>
    <w:rsid w:val="002B5741"/>
    <w:rsid w:val="002C446B"/>
    <w:rsid w:val="002C730C"/>
    <w:rsid w:val="002C76DD"/>
    <w:rsid w:val="002E472E"/>
    <w:rsid w:val="002E6D88"/>
    <w:rsid w:val="00305409"/>
    <w:rsid w:val="00323601"/>
    <w:rsid w:val="00337E1F"/>
    <w:rsid w:val="003609EF"/>
    <w:rsid w:val="003614FE"/>
    <w:rsid w:val="0036231A"/>
    <w:rsid w:val="00364ACF"/>
    <w:rsid w:val="00367189"/>
    <w:rsid w:val="00372CB6"/>
    <w:rsid w:val="00374DD4"/>
    <w:rsid w:val="00392ABA"/>
    <w:rsid w:val="003A6A5E"/>
    <w:rsid w:val="003B1251"/>
    <w:rsid w:val="003B41DB"/>
    <w:rsid w:val="003E1A36"/>
    <w:rsid w:val="00410371"/>
    <w:rsid w:val="0041727B"/>
    <w:rsid w:val="004242F1"/>
    <w:rsid w:val="00461929"/>
    <w:rsid w:val="00473911"/>
    <w:rsid w:val="00481089"/>
    <w:rsid w:val="004842AC"/>
    <w:rsid w:val="00484BC8"/>
    <w:rsid w:val="00487230"/>
    <w:rsid w:val="004B3AFA"/>
    <w:rsid w:val="004B75B7"/>
    <w:rsid w:val="004C451E"/>
    <w:rsid w:val="004D1F0A"/>
    <w:rsid w:val="004D4BE0"/>
    <w:rsid w:val="0051580D"/>
    <w:rsid w:val="0051714B"/>
    <w:rsid w:val="00526494"/>
    <w:rsid w:val="00547111"/>
    <w:rsid w:val="005511C2"/>
    <w:rsid w:val="0055595B"/>
    <w:rsid w:val="00560179"/>
    <w:rsid w:val="00592D74"/>
    <w:rsid w:val="005B767C"/>
    <w:rsid w:val="005E0BC7"/>
    <w:rsid w:val="005E2C44"/>
    <w:rsid w:val="00621188"/>
    <w:rsid w:val="006257ED"/>
    <w:rsid w:val="00650FAC"/>
    <w:rsid w:val="00662FE8"/>
    <w:rsid w:val="00665C47"/>
    <w:rsid w:val="0067342F"/>
    <w:rsid w:val="00695808"/>
    <w:rsid w:val="006A0B61"/>
    <w:rsid w:val="006A63F4"/>
    <w:rsid w:val="006B0DCC"/>
    <w:rsid w:val="006B1DFA"/>
    <w:rsid w:val="006B46FB"/>
    <w:rsid w:val="006B5E9D"/>
    <w:rsid w:val="006C3FD6"/>
    <w:rsid w:val="006C5A4B"/>
    <w:rsid w:val="006E21FB"/>
    <w:rsid w:val="006F27F3"/>
    <w:rsid w:val="006F5862"/>
    <w:rsid w:val="00710645"/>
    <w:rsid w:val="00711CA2"/>
    <w:rsid w:val="00716010"/>
    <w:rsid w:val="0074040E"/>
    <w:rsid w:val="007475B0"/>
    <w:rsid w:val="00750214"/>
    <w:rsid w:val="00751848"/>
    <w:rsid w:val="00764AED"/>
    <w:rsid w:val="00776BEA"/>
    <w:rsid w:val="00792342"/>
    <w:rsid w:val="007977A8"/>
    <w:rsid w:val="007B512A"/>
    <w:rsid w:val="007C2097"/>
    <w:rsid w:val="007D6A07"/>
    <w:rsid w:val="007F321E"/>
    <w:rsid w:val="007F7259"/>
    <w:rsid w:val="008040A8"/>
    <w:rsid w:val="00805E1F"/>
    <w:rsid w:val="008068BF"/>
    <w:rsid w:val="00814ECE"/>
    <w:rsid w:val="008279FA"/>
    <w:rsid w:val="00854D77"/>
    <w:rsid w:val="008626E7"/>
    <w:rsid w:val="00870EE7"/>
    <w:rsid w:val="008828BC"/>
    <w:rsid w:val="00884DA9"/>
    <w:rsid w:val="008863B9"/>
    <w:rsid w:val="008A45A6"/>
    <w:rsid w:val="008C1DF1"/>
    <w:rsid w:val="008C1E67"/>
    <w:rsid w:val="008C5496"/>
    <w:rsid w:val="008F156D"/>
    <w:rsid w:val="008F3789"/>
    <w:rsid w:val="008F686C"/>
    <w:rsid w:val="00904343"/>
    <w:rsid w:val="009148DE"/>
    <w:rsid w:val="00925CCC"/>
    <w:rsid w:val="00934CD9"/>
    <w:rsid w:val="00941E30"/>
    <w:rsid w:val="00955211"/>
    <w:rsid w:val="00964A61"/>
    <w:rsid w:val="009652E8"/>
    <w:rsid w:val="009777D9"/>
    <w:rsid w:val="009815AE"/>
    <w:rsid w:val="00985EF0"/>
    <w:rsid w:val="00986949"/>
    <w:rsid w:val="00991B88"/>
    <w:rsid w:val="00992D5B"/>
    <w:rsid w:val="009A5753"/>
    <w:rsid w:val="009A579D"/>
    <w:rsid w:val="009B6EAF"/>
    <w:rsid w:val="009E3297"/>
    <w:rsid w:val="009F643C"/>
    <w:rsid w:val="009F734F"/>
    <w:rsid w:val="009F745C"/>
    <w:rsid w:val="009F7B4A"/>
    <w:rsid w:val="00A0404F"/>
    <w:rsid w:val="00A05678"/>
    <w:rsid w:val="00A17058"/>
    <w:rsid w:val="00A246B6"/>
    <w:rsid w:val="00A31268"/>
    <w:rsid w:val="00A364FA"/>
    <w:rsid w:val="00A47E70"/>
    <w:rsid w:val="00A50CF0"/>
    <w:rsid w:val="00A559A2"/>
    <w:rsid w:val="00A56E9B"/>
    <w:rsid w:val="00A572B7"/>
    <w:rsid w:val="00A57380"/>
    <w:rsid w:val="00A71222"/>
    <w:rsid w:val="00A7671C"/>
    <w:rsid w:val="00A83A9F"/>
    <w:rsid w:val="00AA1770"/>
    <w:rsid w:val="00AA2CBC"/>
    <w:rsid w:val="00AA6606"/>
    <w:rsid w:val="00AB467A"/>
    <w:rsid w:val="00AB5A2C"/>
    <w:rsid w:val="00AC5820"/>
    <w:rsid w:val="00AD1CD8"/>
    <w:rsid w:val="00AD4752"/>
    <w:rsid w:val="00AF4C62"/>
    <w:rsid w:val="00AF60CA"/>
    <w:rsid w:val="00B0619A"/>
    <w:rsid w:val="00B07100"/>
    <w:rsid w:val="00B13548"/>
    <w:rsid w:val="00B258BB"/>
    <w:rsid w:val="00B275C6"/>
    <w:rsid w:val="00B67B97"/>
    <w:rsid w:val="00B87E9A"/>
    <w:rsid w:val="00B92A50"/>
    <w:rsid w:val="00B968C8"/>
    <w:rsid w:val="00BA3EC5"/>
    <w:rsid w:val="00BA51D9"/>
    <w:rsid w:val="00BB5DFC"/>
    <w:rsid w:val="00BB610C"/>
    <w:rsid w:val="00BC6A8C"/>
    <w:rsid w:val="00BD279D"/>
    <w:rsid w:val="00BD6BB8"/>
    <w:rsid w:val="00C01CD0"/>
    <w:rsid w:val="00C1087C"/>
    <w:rsid w:val="00C1185C"/>
    <w:rsid w:val="00C23AB7"/>
    <w:rsid w:val="00C27410"/>
    <w:rsid w:val="00C45658"/>
    <w:rsid w:val="00C66270"/>
    <w:rsid w:val="00C66BA2"/>
    <w:rsid w:val="00C719BE"/>
    <w:rsid w:val="00C9065A"/>
    <w:rsid w:val="00C95985"/>
    <w:rsid w:val="00CB68CC"/>
    <w:rsid w:val="00CC5026"/>
    <w:rsid w:val="00CC68D0"/>
    <w:rsid w:val="00CD18EC"/>
    <w:rsid w:val="00CD4D6A"/>
    <w:rsid w:val="00D032B7"/>
    <w:rsid w:val="00D03F9A"/>
    <w:rsid w:val="00D06D51"/>
    <w:rsid w:val="00D136D6"/>
    <w:rsid w:val="00D24991"/>
    <w:rsid w:val="00D31E6E"/>
    <w:rsid w:val="00D33651"/>
    <w:rsid w:val="00D50255"/>
    <w:rsid w:val="00D66253"/>
    <w:rsid w:val="00D66520"/>
    <w:rsid w:val="00D9486B"/>
    <w:rsid w:val="00DB1C01"/>
    <w:rsid w:val="00DE34CF"/>
    <w:rsid w:val="00DE5C96"/>
    <w:rsid w:val="00DE5F36"/>
    <w:rsid w:val="00DE7451"/>
    <w:rsid w:val="00E03ADF"/>
    <w:rsid w:val="00E11E28"/>
    <w:rsid w:val="00E13F3D"/>
    <w:rsid w:val="00E17DA8"/>
    <w:rsid w:val="00E25CCF"/>
    <w:rsid w:val="00E326A3"/>
    <w:rsid w:val="00E34898"/>
    <w:rsid w:val="00E525BB"/>
    <w:rsid w:val="00E57840"/>
    <w:rsid w:val="00E65E44"/>
    <w:rsid w:val="00E81D10"/>
    <w:rsid w:val="00EA380E"/>
    <w:rsid w:val="00EB09B7"/>
    <w:rsid w:val="00EB2000"/>
    <w:rsid w:val="00EE6651"/>
    <w:rsid w:val="00EE7D7C"/>
    <w:rsid w:val="00EF4A5C"/>
    <w:rsid w:val="00EF622D"/>
    <w:rsid w:val="00EF6E13"/>
    <w:rsid w:val="00F25D98"/>
    <w:rsid w:val="00F300FB"/>
    <w:rsid w:val="00F317DB"/>
    <w:rsid w:val="00F36A2E"/>
    <w:rsid w:val="00F37ADA"/>
    <w:rsid w:val="00F51401"/>
    <w:rsid w:val="00F51A29"/>
    <w:rsid w:val="00F544B9"/>
    <w:rsid w:val="00F763D1"/>
    <w:rsid w:val="00F84EB3"/>
    <w:rsid w:val="00FA5CE6"/>
    <w:rsid w:val="00FB1D2D"/>
    <w:rsid w:val="00FB6386"/>
    <w:rsid w:val="00FC15F3"/>
    <w:rsid w:val="00FC6192"/>
    <w:rsid w:val="00FD00A0"/>
    <w:rsid w:val="00FD59C9"/>
    <w:rsid w:val="00FE31F0"/>
    <w:rsid w:val="00FE61AF"/>
    <w:rsid w:val="00FF24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qFormat/>
    <w:rsid w:val="005E0BC7"/>
    <w:rPr>
      <w:rFonts w:ascii="Times New Roman" w:hAnsi="Times New Roman"/>
      <w:lang w:val="en-GB" w:eastAsia="en-US"/>
    </w:rPr>
  </w:style>
  <w:style w:type="character" w:styleId="Emphasis">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FooterChar">
    <w:name w:val="Footer Char"/>
    <w:link w:val="Footer"/>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2C730C"/>
  </w:style>
  <w:style w:type="paragraph" w:customStyle="1" w:styleId="Guidance">
    <w:name w:val="Guidance"/>
    <w:basedOn w:val="Normal"/>
    <w:rsid w:val="002C730C"/>
    <w:rPr>
      <w:i/>
      <w:color w:val="0000FF"/>
    </w:rPr>
  </w:style>
  <w:style w:type="character" w:customStyle="1" w:styleId="B1Zchn">
    <w:name w:val="B1 Zchn"/>
    <w:rsid w:val="002C730C"/>
    <w:rPr>
      <w:lang w:eastAsia="en-US"/>
    </w:rPr>
  </w:style>
  <w:style w:type="character" w:customStyle="1" w:styleId="B2Car">
    <w:name w:val="B2 Car"/>
    <w:rsid w:val="002C730C"/>
    <w:rPr>
      <w:lang w:val="en-GB" w:eastAsia="en-US"/>
    </w:rPr>
  </w:style>
  <w:style w:type="character" w:customStyle="1" w:styleId="CommentSubjectChar">
    <w:name w:val="Comment Subject Char"/>
    <w:link w:val="CommentSubject"/>
    <w:uiPriority w:val="99"/>
    <w:rsid w:val="002C730C"/>
    <w:rPr>
      <w:rFonts w:ascii="Times New Roman" w:hAnsi="Times New Roman"/>
      <w:b/>
      <w:bCs/>
      <w:lang w:val="en-GB" w:eastAsia="en-US"/>
    </w:rPr>
  </w:style>
  <w:style w:type="character" w:customStyle="1" w:styleId="BalloonTextChar">
    <w:name w:val="Balloon Text Char"/>
    <w:link w:val="BalloonText"/>
    <w:uiPriority w:val="99"/>
    <w:rsid w:val="002C730C"/>
    <w:rPr>
      <w:rFonts w:ascii="Tahoma" w:hAnsi="Tahoma" w:cs="Tahoma"/>
      <w:sz w:val="16"/>
      <w:szCs w:val="16"/>
      <w:lang w:val="en-GB" w:eastAsia="en-US"/>
    </w:rPr>
  </w:style>
  <w:style w:type="character" w:customStyle="1" w:styleId="TALChar">
    <w:name w:val="TAL Char"/>
    <w:link w:val="TAL"/>
    <w:rsid w:val="002C730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C730C"/>
    <w:rPr>
      <w:rFonts w:ascii="Times New Roman" w:hAnsi="Times New Roman"/>
      <w:sz w:val="16"/>
      <w:lang w:val="en-GB" w:eastAsia="en-US"/>
    </w:rPr>
  </w:style>
  <w:style w:type="character" w:customStyle="1" w:styleId="THChar">
    <w:name w:val="TH Char"/>
    <w:link w:val="TH"/>
    <w:qFormat/>
    <w:rsid w:val="002C730C"/>
    <w:rPr>
      <w:rFonts w:ascii="Arial" w:hAnsi="Arial"/>
      <w:b/>
      <w:lang w:val="en-GB" w:eastAsia="en-US"/>
    </w:rPr>
  </w:style>
  <w:style w:type="paragraph" w:styleId="IndexHeading">
    <w:name w:val="index heading"/>
    <w:basedOn w:val="Normal"/>
    <w:next w:val="Normal"/>
    <w:rsid w:val="002C73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C730C"/>
    <w:pPr>
      <w:overflowPunct w:val="0"/>
      <w:autoSpaceDE w:val="0"/>
      <w:autoSpaceDN w:val="0"/>
      <w:adjustRightInd w:val="0"/>
      <w:ind w:left="851"/>
      <w:textAlignment w:val="baseline"/>
    </w:pPr>
    <w:rPr>
      <w:lang w:eastAsia="en-GB"/>
    </w:rPr>
  </w:style>
  <w:style w:type="paragraph" w:customStyle="1" w:styleId="INDENT2">
    <w:name w:val="INDENT2"/>
    <w:basedOn w:val="Normal"/>
    <w:rsid w:val="002C730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C730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C73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C730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C73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C730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2C730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2C730C"/>
    <w:rPr>
      <w:rFonts w:ascii="Tahoma" w:hAnsi="Tahoma" w:cs="Tahoma"/>
      <w:shd w:val="clear" w:color="auto" w:fill="000080"/>
      <w:lang w:val="en-GB" w:eastAsia="en-US"/>
    </w:rPr>
  </w:style>
  <w:style w:type="paragraph" w:styleId="PlainText">
    <w:name w:val="Plain Text"/>
    <w:basedOn w:val="Normal"/>
    <w:link w:val="PlainTextChar"/>
    <w:uiPriority w:val="99"/>
    <w:rsid w:val="002C730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2C730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C730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C730C"/>
    <w:rPr>
      <w:rFonts w:ascii="Times New Roman" w:hAnsi="Times New Roman"/>
      <w:lang w:val="en-GB" w:eastAsia="en-GB"/>
    </w:rPr>
  </w:style>
  <w:style w:type="paragraph" w:styleId="BodyText2">
    <w:name w:val="Body Text 2"/>
    <w:basedOn w:val="Normal"/>
    <w:link w:val="BodyText2Char"/>
    <w:rsid w:val="002C730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2C730C"/>
    <w:rPr>
      <w:rFonts w:ascii="Times New Roman" w:hAnsi="Times New Roman"/>
      <w:kern w:val="2"/>
      <w:sz w:val="21"/>
      <w:lang w:val="x-none" w:eastAsia="x-none"/>
    </w:rPr>
  </w:style>
  <w:style w:type="paragraph" w:styleId="BodyTextIndent2">
    <w:name w:val="Body Text Indent 2"/>
    <w:basedOn w:val="Normal"/>
    <w:link w:val="BodyTextIndent2Char"/>
    <w:rsid w:val="002C730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2C730C"/>
    <w:rPr>
      <w:rFonts w:ascii="Times New Roman" w:hAnsi="Times New Roman"/>
      <w:kern w:val="2"/>
      <w:lang w:val="x-none" w:eastAsia="x-none"/>
    </w:rPr>
  </w:style>
  <w:style w:type="paragraph" w:styleId="BodyTextIndent3">
    <w:name w:val="Body Text Indent 3"/>
    <w:basedOn w:val="Normal"/>
    <w:link w:val="BodyTextIndent3Char"/>
    <w:rsid w:val="002C730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C730C"/>
    <w:rPr>
      <w:rFonts w:ascii="Times New Roman" w:hAnsi="Times New Roman"/>
      <w:lang w:val="en-US" w:eastAsia="ja-JP"/>
    </w:rPr>
  </w:style>
  <w:style w:type="paragraph" w:customStyle="1" w:styleId="numberedlist0">
    <w:name w:val="numbered list"/>
    <w:basedOn w:val="ListBullet"/>
    <w:rsid w:val="002C73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C730C"/>
    <w:rPr>
      <w:rFonts w:ascii="Arial" w:eastAsia="MS Mincho" w:hAnsi="Arial"/>
      <w:lang w:val="en-GB" w:eastAsia="en-US"/>
    </w:rPr>
  </w:style>
  <w:style w:type="paragraph" w:customStyle="1" w:styleId="TabList">
    <w:name w:val="TabList"/>
    <w:basedOn w:val="Normal"/>
    <w:rsid w:val="002C73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C73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C73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C73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2C730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C730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C730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C730C"/>
    <w:pPr>
      <w:widowControl/>
      <w:numPr>
        <w:numId w:val="1"/>
      </w:numPr>
      <w:spacing w:after="120"/>
    </w:pPr>
    <w:rPr>
      <w:rFonts w:eastAsia="MS Mincho"/>
      <w:lang w:val="en-US"/>
    </w:rPr>
  </w:style>
  <w:style w:type="paragraph" w:customStyle="1" w:styleId="textintend2">
    <w:name w:val="text intend 2"/>
    <w:basedOn w:val="text"/>
    <w:rsid w:val="002C730C"/>
    <w:pPr>
      <w:widowControl/>
      <w:numPr>
        <w:numId w:val="2"/>
      </w:numPr>
      <w:spacing w:after="120"/>
    </w:pPr>
    <w:rPr>
      <w:rFonts w:eastAsia="MS Mincho"/>
      <w:lang w:val="en-US"/>
    </w:rPr>
  </w:style>
  <w:style w:type="paragraph" w:customStyle="1" w:styleId="textintend3">
    <w:name w:val="text intend 3"/>
    <w:basedOn w:val="text"/>
    <w:rsid w:val="002C730C"/>
    <w:pPr>
      <w:widowControl/>
      <w:numPr>
        <w:numId w:val="3"/>
      </w:numPr>
      <w:spacing w:after="120"/>
    </w:pPr>
    <w:rPr>
      <w:rFonts w:eastAsia="MS Mincho"/>
      <w:lang w:val="en-US"/>
    </w:rPr>
  </w:style>
  <w:style w:type="paragraph" w:customStyle="1" w:styleId="normalpuce">
    <w:name w:val="normal puce"/>
    <w:basedOn w:val="Normal"/>
    <w:rsid w:val="002C730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C730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2C730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2C730C"/>
    <w:rPr>
      <w:rFonts w:ascii="Times New Roman" w:hAnsi="Times New Roman"/>
      <w:lang w:val="en-GB" w:eastAsia="en-GB"/>
    </w:rPr>
  </w:style>
  <w:style w:type="paragraph" w:customStyle="1" w:styleId="Meetingcaption">
    <w:name w:val="Meeting caption"/>
    <w:basedOn w:val="Normal"/>
    <w:rsid w:val="002C73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C730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C73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C730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C730C"/>
    <w:rPr>
      <w:i/>
      <w:color w:val="0000FF"/>
      <w:lang w:val="en-GB" w:eastAsia="ja-JP" w:bidi="ar-SA"/>
    </w:rPr>
  </w:style>
  <w:style w:type="paragraph" w:customStyle="1" w:styleId="CharCharCharChar">
    <w:name w:val="Char Char Char Char"/>
    <w:rsid w:val="002C730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C7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30C"/>
    <w:rPr>
      <w:rFonts w:ascii="Arial" w:hAnsi="Arial"/>
      <w:sz w:val="24"/>
      <w:lang w:val="en-GB" w:eastAsia="ja-JP" w:bidi="ar-SA"/>
    </w:rPr>
  </w:style>
  <w:style w:type="table" w:styleId="TableGrid">
    <w:name w:val="Table Grid"/>
    <w:basedOn w:val="TableNormal"/>
    <w:qFormat/>
    <w:rsid w:val="002C73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C730C"/>
    <w:pPr>
      <w:tabs>
        <w:tab w:val="num" w:pos="2560"/>
      </w:tabs>
      <w:ind w:left="2560" w:hanging="357"/>
    </w:pPr>
    <w:rPr>
      <w:lang w:val="en-AU" w:eastAsia="ko-KR"/>
    </w:rPr>
  </w:style>
  <w:style w:type="character" w:customStyle="1" w:styleId="FigureCaption1">
    <w:name w:val="Figure Caption1"/>
    <w:aliases w:val="fc Char1,Figure Caption Char Char"/>
    <w:rsid w:val="002C730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2C730C"/>
    <w:rPr>
      <w:rFonts w:ascii="Arial" w:hAnsi="Arial"/>
      <w:sz w:val="28"/>
      <w:lang w:val="en-GB" w:eastAsia="en-US"/>
    </w:rPr>
  </w:style>
  <w:style w:type="character" w:customStyle="1" w:styleId="CharChar5">
    <w:name w:val="Char Char5"/>
    <w:semiHidden/>
    <w:rsid w:val="002C730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2C730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2C730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C730C"/>
    <w:rPr>
      <w:rFonts w:ascii="Arial" w:hAnsi="Arial"/>
      <w:sz w:val="24"/>
      <w:lang w:val="en-GB" w:eastAsia="en-US"/>
    </w:rPr>
  </w:style>
  <w:style w:type="character" w:customStyle="1" w:styleId="Heading5Char">
    <w:name w:val="Heading 5 Char"/>
    <w:aliases w:val="h5 Char,Heading5 Char,H5 Char"/>
    <w:link w:val="Heading5"/>
    <w:rsid w:val="002C730C"/>
    <w:rPr>
      <w:rFonts w:ascii="Arial" w:hAnsi="Arial"/>
      <w:sz w:val="22"/>
      <w:lang w:val="en-GB" w:eastAsia="en-US"/>
    </w:rPr>
  </w:style>
  <w:style w:type="character" w:customStyle="1" w:styleId="Heading6Char">
    <w:name w:val="Heading 6 Char"/>
    <w:link w:val="Heading6"/>
    <w:uiPriority w:val="9"/>
    <w:rsid w:val="002C730C"/>
    <w:rPr>
      <w:rFonts w:ascii="Arial" w:hAnsi="Arial"/>
      <w:lang w:val="en-GB" w:eastAsia="en-US"/>
    </w:rPr>
  </w:style>
  <w:style w:type="character" w:customStyle="1" w:styleId="Heading7Char">
    <w:name w:val="Heading 7 Char"/>
    <w:link w:val="Heading7"/>
    <w:uiPriority w:val="9"/>
    <w:rsid w:val="002C730C"/>
    <w:rPr>
      <w:rFonts w:ascii="Arial" w:hAnsi="Arial"/>
      <w:lang w:val="en-GB" w:eastAsia="en-US"/>
    </w:rPr>
  </w:style>
  <w:style w:type="character" w:customStyle="1" w:styleId="Heading8Char">
    <w:name w:val="Heading 8 Char"/>
    <w:aliases w:val="Table Heading Char"/>
    <w:link w:val="Heading8"/>
    <w:uiPriority w:val="9"/>
    <w:rsid w:val="002C730C"/>
    <w:rPr>
      <w:rFonts w:ascii="Arial" w:hAnsi="Arial"/>
      <w:sz w:val="36"/>
      <w:lang w:val="en-GB" w:eastAsia="en-US"/>
    </w:rPr>
  </w:style>
  <w:style w:type="character" w:customStyle="1" w:styleId="Heading9Char">
    <w:name w:val="Heading 9 Char"/>
    <w:aliases w:val="Figure Heading Char,FH Char"/>
    <w:link w:val="Heading9"/>
    <w:uiPriority w:val="9"/>
    <w:rsid w:val="002C730C"/>
    <w:rPr>
      <w:rFonts w:ascii="Arial" w:hAnsi="Arial"/>
      <w:sz w:val="36"/>
      <w:lang w:val="en-GB" w:eastAsia="en-US"/>
    </w:rPr>
  </w:style>
  <w:style w:type="character" w:customStyle="1" w:styleId="ListChar">
    <w:name w:val="List Char"/>
    <w:link w:val="List"/>
    <w:rsid w:val="002C730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C730C"/>
    <w:rPr>
      <w:rFonts w:ascii="Arial" w:hAnsi="Arial"/>
      <w:b/>
      <w:noProof/>
      <w:sz w:val="18"/>
      <w:lang w:val="en-GB" w:eastAsia="en-US"/>
    </w:rPr>
  </w:style>
  <w:style w:type="character" w:customStyle="1" w:styleId="PLChar">
    <w:name w:val="PL Char"/>
    <w:link w:val="PL"/>
    <w:qFormat/>
    <w:locked/>
    <w:rsid w:val="002C730C"/>
    <w:rPr>
      <w:rFonts w:ascii="Courier New" w:hAnsi="Courier New"/>
      <w:noProof/>
      <w:sz w:val="16"/>
      <w:lang w:val="en-GB" w:eastAsia="en-US"/>
    </w:rPr>
  </w:style>
  <w:style w:type="character" w:customStyle="1" w:styleId="List2Char">
    <w:name w:val="List 2 Char"/>
    <w:link w:val="List2"/>
    <w:rsid w:val="002C730C"/>
    <w:rPr>
      <w:rFonts w:ascii="Times New Roman" w:hAnsi="Times New Roman"/>
      <w:lang w:val="en-GB" w:eastAsia="en-US"/>
    </w:rPr>
  </w:style>
  <w:style w:type="character" w:customStyle="1" w:styleId="List3Char">
    <w:name w:val="List 3 Char"/>
    <w:link w:val="List3"/>
    <w:rsid w:val="002C730C"/>
    <w:rPr>
      <w:rFonts w:ascii="Times New Roman" w:hAnsi="Times New Roman"/>
      <w:lang w:val="en-GB" w:eastAsia="en-US"/>
    </w:rPr>
  </w:style>
  <w:style w:type="paragraph" w:customStyle="1" w:styleId="CharChar3CharCharCharCharCharChar">
    <w:name w:val="Char Char3 Char Char Char Char Char Char"/>
    <w:semiHidden/>
    <w:rsid w:val="002C73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C730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C730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C73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C730C"/>
    <w:rPr>
      <w:rFonts w:ascii="Times New Roman" w:hAnsi="Times New Roman"/>
      <w:lang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2C730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2C730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C730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C730C"/>
    <w:rPr>
      <w:rFonts w:ascii="Arial" w:hAnsi="Arial"/>
      <w:sz w:val="18"/>
      <w:lang w:val="en-GB" w:eastAsia="en-US"/>
    </w:rPr>
  </w:style>
  <w:style w:type="paragraph" w:customStyle="1" w:styleId="TableCell">
    <w:name w:val="Table Cell"/>
    <w:basedOn w:val="TAC"/>
    <w:link w:val="TableCellChar"/>
    <w:qFormat/>
    <w:rsid w:val="002C730C"/>
    <w:pPr>
      <w:overflowPunct w:val="0"/>
      <w:autoSpaceDE w:val="0"/>
      <w:autoSpaceDN w:val="0"/>
      <w:adjustRightInd w:val="0"/>
    </w:pPr>
    <w:rPr>
      <w:rFonts w:eastAsia="SimSun"/>
      <w:lang w:eastAsia="zh-CN"/>
    </w:rPr>
  </w:style>
  <w:style w:type="character" w:customStyle="1" w:styleId="TableCellChar">
    <w:name w:val="Table Cell Char"/>
    <w:link w:val="TableCell"/>
    <w:rsid w:val="002C730C"/>
    <w:rPr>
      <w:rFonts w:ascii="Arial" w:eastAsia="SimSun" w:hAnsi="Arial"/>
      <w:sz w:val="18"/>
      <w:lang w:val="en-GB" w:eastAsia="zh-CN"/>
    </w:rPr>
  </w:style>
  <w:style w:type="character" w:customStyle="1" w:styleId="TAHCar">
    <w:name w:val="TAH Car"/>
    <w:link w:val="TAH"/>
    <w:qFormat/>
    <w:rsid w:val="002C730C"/>
    <w:rPr>
      <w:rFonts w:ascii="Arial" w:hAnsi="Arial"/>
      <w:b/>
      <w:sz w:val="18"/>
      <w:lang w:val="en-GB" w:eastAsia="en-US"/>
    </w:rPr>
  </w:style>
  <w:style w:type="character" w:customStyle="1" w:styleId="B11">
    <w:name w:val="B1 (文字)"/>
    <w:qFormat/>
    <w:locked/>
    <w:rsid w:val="002C730C"/>
    <w:rPr>
      <w:rFonts w:ascii="Times New Roman" w:hAnsi="Times New Roman"/>
      <w:lang w:val="en-GB" w:eastAsia="en-US"/>
    </w:rPr>
  </w:style>
  <w:style w:type="character" w:customStyle="1" w:styleId="TALCar">
    <w:name w:val="TAL Car"/>
    <w:rsid w:val="002C730C"/>
    <w:rPr>
      <w:rFonts w:ascii="Arial" w:hAnsi="Arial"/>
      <w:sz w:val="18"/>
      <w:lang w:eastAsia="en-US"/>
    </w:rPr>
  </w:style>
  <w:style w:type="character" w:customStyle="1" w:styleId="B1Char">
    <w:name w:val="B1 Char"/>
    <w:rsid w:val="002C730C"/>
    <w:rPr>
      <w:rFonts w:ascii="Times New Roman" w:hAnsi="Times New Roman"/>
      <w:lang w:val="en-GB" w:eastAsia="en-US"/>
    </w:rPr>
  </w:style>
  <w:style w:type="paragraph" w:customStyle="1" w:styleId="MTDisplayEquation">
    <w:name w:val="MTDisplayEquation"/>
    <w:basedOn w:val="Normal"/>
    <w:next w:val="Normal"/>
    <w:link w:val="MTDisplayEquationChar"/>
    <w:rsid w:val="002C730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C730C"/>
    <w:rPr>
      <w:rFonts w:ascii="Times New Roman" w:eastAsia="Calibri" w:hAnsi="Times New Roman"/>
      <w:szCs w:val="22"/>
      <w:lang w:val="x-none" w:eastAsia="x-none"/>
    </w:rPr>
  </w:style>
  <w:style w:type="paragraph" w:customStyle="1" w:styleId="Doc-text2">
    <w:name w:val="Doc-text2"/>
    <w:basedOn w:val="Normal"/>
    <w:link w:val="Doc-text2Char"/>
    <w:qFormat/>
    <w:rsid w:val="002C7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C730C"/>
    <w:rPr>
      <w:rFonts w:ascii="Arial" w:eastAsia="MS Mincho" w:hAnsi="Arial"/>
      <w:szCs w:val="24"/>
      <w:lang w:val="en-GB" w:eastAsia="en-GB"/>
    </w:rPr>
  </w:style>
  <w:style w:type="paragraph" w:customStyle="1" w:styleId="Default">
    <w:name w:val="Default"/>
    <w:rsid w:val="002C730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2C730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C730C"/>
    <w:rPr>
      <w:rFonts w:ascii="Calibri" w:eastAsia="Calibri" w:hAnsi="Calibri"/>
      <w:sz w:val="22"/>
      <w:szCs w:val="22"/>
      <w:lang w:val="x-none" w:eastAsia="en-US"/>
    </w:rPr>
  </w:style>
  <w:style w:type="character" w:customStyle="1" w:styleId="textChar">
    <w:name w:val="text Char"/>
    <w:link w:val="text"/>
    <w:rsid w:val="002C730C"/>
    <w:rPr>
      <w:rFonts w:ascii="Times New Roman" w:hAnsi="Times New Roman"/>
      <w:sz w:val="24"/>
      <w:lang w:val="en-AU" w:eastAsia="en-GB"/>
    </w:rPr>
  </w:style>
  <w:style w:type="paragraph" w:customStyle="1" w:styleId="bullet1">
    <w:name w:val="bullet1"/>
    <w:basedOn w:val="text"/>
    <w:link w:val="bullet1Char"/>
    <w:qFormat/>
    <w:rsid w:val="002C730C"/>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C730C"/>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C730C"/>
    <w:rPr>
      <w:rFonts w:ascii="Calibri" w:eastAsia="SimSun" w:hAnsi="Calibri"/>
      <w:kern w:val="2"/>
      <w:sz w:val="24"/>
      <w:szCs w:val="24"/>
      <w:lang w:val="en-GB" w:eastAsia="zh-CN"/>
    </w:rPr>
  </w:style>
  <w:style w:type="paragraph" w:customStyle="1" w:styleId="bullet3">
    <w:name w:val="bullet3"/>
    <w:basedOn w:val="text"/>
    <w:link w:val="bullet3Char"/>
    <w:qFormat/>
    <w:rsid w:val="002C730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C730C"/>
    <w:rPr>
      <w:rFonts w:ascii="Times" w:eastAsia="SimSun" w:hAnsi="Times"/>
      <w:kern w:val="2"/>
      <w:sz w:val="24"/>
      <w:szCs w:val="24"/>
      <w:lang w:val="en-GB" w:eastAsia="zh-CN"/>
    </w:rPr>
  </w:style>
  <w:style w:type="paragraph" w:customStyle="1" w:styleId="bullet4">
    <w:name w:val="bullet4"/>
    <w:basedOn w:val="text"/>
    <w:qFormat/>
    <w:rsid w:val="002C730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C730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2C730C"/>
    <w:pPr>
      <w:spacing w:before="40" w:after="0"/>
    </w:pPr>
    <w:rPr>
      <w:rFonts w:ascii="Arial" w:eastAsia="MS Mincho" w:hAnsi="Arial"/>
      <w:i/>
      <w:sz w:val="18"/>
      <w:szCs w:val="24"/>
      <w:lang w:eastAsia="en-GB"/>
    </w:rPr>
  </w:style>
  <w:style w:type="character" w:customStyle="1" w:styleId="CommentsChar">
    <w:name w:val="Comments Char"/>
    <w:link w:val="Comments"/>
    <w:rsid w:val="002C730C"/>
    <w:rPr>
      <w:rFonts w:ascii="Arial" w:eastAsia="MS Mincho" w:hAnsi="Arial"/>
      <w:i/>
      <w:sz w:val="18"/>
      <w:szCs w:val="24"/>
      <w:lang w:val="en-GB" w:eastAsia="en-GB"/>
    </w:rPr>
  </w:style>
  <w:style w:type="paragraph" w:customStyle="1" w:styleId="bullet">
    <w:name w:val="bullet"/>
    <w:basedOn w:val="ListParagraph"/>
    <w:link w:val="bulletChar"/>
    <w:qFormat/>
    <w:rsid w:val="002C730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C730C"/>
    <w:rPr>
      <w:rFonts w:ascii="Times New Roman" w:eastAsia="Times New Roman" w:hAnsi="Times New Roman"/>
      <w:szCs w:val="24"/>
      <w:lang w:val="x-none" w:eastAsia="x-none"/>
    </w:rPr>
  </w:style>
  <w:style w:type="paragraph" w:customStyle="1" w:styleId="Proposal">
    <w:name w:val="Proposal"/>
    <w:basedOn w:val="Normal"/>
    <w:link w:val="ProposalChar"/>
    <w:qFormat/>
    <w:rsid w:val="002C730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C730C"/>
    <w:rPr>
      <w:rFonts w:ascii="Times New Roman" w:hAnsi="Times New Roman"/>
      <w:b/>
      <w:bCs/>
      <w:lang w:val="en-GB" w:eastAsia="zh-CN"/>
    </w:rPr>
  </w:style>
  <w:style w:type="character" w:customStyle="1" w:styleId="colour">
    <w:name w:val="colour"/>
    <w:basedOn w:val="DefaultParagraphFont"/>
    <w:rsid w:val="002C730C"/>
  </w:style>
  <w:style w:type="character" w:customStyle="1" w:styleId="TFZchn">
    <w:name w:val="TF Zchn"/>
    <w:link w:val="TF"/>
    <w:locked/>
    <w:rsid w:val="002C730C"/>
    <w:rPr>
      <w:rFonts w:ascii="Arial" w:hAnsi="Arial"/>
      <w:b/>
      <w:lang w:val="en-GB" w:eastAsia="en-US"/>
    </w:rPr>
  </w:style>
  <w:style w:type="paragraph" w:customStyle="1" w:styleId="RAN1bullet2">
    <w:name w:val="RAN1 bullet2"/>
    <w:basedOn w:val="Normal"/>
    <w:link w:val="RAN1bullet2Char"/>
    <w:qFormat/>
    <w:rsid w:val="002C730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C730C"/>
    <w:rPr>
      <w:rFonts w:ascii="Times" w:eastAsia="Batang" w:hAnsi="Times"/>
      <w:lang w:val="en-US" w:eastAsia="en-US"/>
    </w:rPr>
  </w:style>
  <w:style w:type="paragraph" w:customStyle="1" w:styleId="RAN1bullet1">
    <w:name w:val="RAN1 bullet1"/>
    <w:basedOn w:val="Normal"/>
    <w:link w:val="RAN1bullet1Char"/>
    <w:qFormat/>
    <w:rsid w:val="002C730C"/>
    <w:pPr>
      <w:numPr>
        <w:numId w:val="12"/>
      </w:numPr>
      <w:spacing w:after="0"/>
    </w:pPr>
    <w:rPr>
      <w:rFonts w:ascii="Times" w:eastAsia="Batang" w:hAnsi="Times"/>
      <w:szCs w:val="24"/>
      <w:lang w:eastAsia="x-none"/>
    </w:rPr>
  </w:style>
  <w:style w:type="character" w:customStyle="1" w:styleId="RAN1bullet1Char">
    <w:name w:val="RAN1 bullet1 Char"/>
    <w:link w:val="RAN1bullet1"/>
    <w:rsid w:val="002C730C"/>
    <w:rPr>
      <w:rFonts w:ascii="Times" w:eastAsia="Batang" w:hAnsi="Times"/>
      <w:szCs w:val="24"/>
      <w:lang w:val="en-GB" w:eastAsia="x-none"/>
    </w:rPr>
  </w:style>
  <w:style w:type="paragraph" w:customStyle="1" w:styleId="RAN1tdoc">
    <w:name w:val="RAN1 tdoc"/>
    <w:basedOn w:val="Normal"/>
    <w:link w:val="RAN1tdocChar"/>
    <w:qFormat/>
    <w:rsid w:val="002C730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C730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C730C"/>
    <w:pPr>
      <w:numPr>
        <w:ilvl w:val="2"/>
        <w:numId w:val="13"/>
      </w:numPr>
    </w:pPr>
  </w:style>
  <w:style w:type="character" w:customStyle="1" w:styleId="RAN1bullet3Char">
    <w:name w:val="RAN1 bullet3 Char"/>
    <w:link w:val="RAN1bullet3"/>
    <w:qFormat/>
    <w:rsid w:val="002C730C"/>
    <w:rPr>
      <w:rFonts w:ascii="Times" w:eastAsia="Batang" w:hAnsi="Times"/>
      <w:lang w:val="en-US" w:eastAsia="en-US"/>
    </w:rPr>
  </w:style>
  <w:style w:type="paragraph" w:customStyle="1" w:styleId="ZchnZchn">
    <w:name w:val="Zchn Zchn"/>
    <w:rsid w:val="002C730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2C73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C730C"/>
    <w:rPr>
      <w:rFonts w:ascii="Times New Roman" w:hAnsi="Times New Roman"/>
      <w:b/>
      <w:lang w:val="en-GB" w:eastAsia="en-GB"/>
    </w:rPr>
  </w:style>
  <w:style w:type="paragraph" w:customStyle="1" w:styleId="onecomwebmail-msonormal">
    <w:name w:val="onecomwebmail-msonormal"/>
    <w:basedOn w:val="Normal"/>
    <w:rsid w:val="002C730C"/>
    <w:pPr>
      <w:spacing w:before="100" w:beforeAutospacing="1" w:after="100" w:afterAutospacing="1"/>
    </w:pPr>
    <w:rPr>
      <w:sz w:val="24"/>
      <w:szCs w:val="24"/>
      <w:lang w:val="en-US"/>
    </w:rPr>
  </w:style>
  <w:style w:type="character" w:customStyle="1" w:styleId="bullet3Char">
    <w:name w:val="bullet3 Char"/>
    <w:link w:val="bullet3"/>
    <w:rsid w:val="002C730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2C730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C730C"/>
    <w:rPr>
      <w:rFonts w:ascii="Times New Roman" w:eastAsia="Malgun Gothic" w:hAnsi="Times New Roman" w:cs="Batang"/>
      <w:lang w:val="en-GB" w:eastAsia="en-US"/>
    </w:rPr>
  </w:style>
  <w:style w:type="paragraph" w:customStyle="1" w:styleId="tdoc">
    <w:name w:val="tdoc"/>
    <w:basedOn w:val="Normal"/>
    <w:link w:val="tdocChar"/>
    <w:qFormat/>
    <w:rsid w:val="002C730C"/>
    <w:pPr>
      <w:spacing w:after="0"/>
      <w:ind w:left="1440" w:hanging="1440"/>
    </w:pPr>
    <w:rPr>
      <w:rFonts w:ascii="Times" w:eastAsia="Batang" w:hAnsi="Times"/>
      <w:szCs w:val="24"/>
    </w:rPr>
  </w:style>
  <w:style w:type="character" w:customStyle="1" w:styleId="tdocChar">
    <w:name w:val="tdoc Char"/>
    <w:link w:val="tdoc"/>
    <w:rsid w:val="002C730C"/>
    <w:rPr>
      <w:rFonts w:ascii="Times" w:eastAsia="Batang" w:hAnsi="Times"/>
      <w:szCs w:val="24"/>
      <w:lang w:val="en-GB" w:eastAsia="en-US"/>
    </w:rPr>
  </w:style>
  <w:style w:type="character" w:styleId="Strong">
    <w:name w:val="Strong"/>
    <w:uiPriority w:val="22"/>
    <w:qFormat/>
    <w:rsid w:val="002C730C"/>
    <w:rPr>
      <w:b/>
      <w:bCs/>
    </w:rPr>
  </w:style>
  <w:style w:type="paragraph" w:customStyle="1" w:styleId="maintext">
    <w:name w:val="main text"/>
    <w:basedOn w:val="Normal"/>
    <w:link w:val="maintextChar"/>
    <w:qFormat/>
    <w:rsid w:val="002C73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C730C"/>
    <w:rPr>
      <w:rFonts w:ascii="Times New Roman" w:eastAsia="Malgun Gothic" w:hAnsi="Times New Roman"/>
      <w:lang w:val="en-GB" w:eastAsia="ko-KR"/>
    </w:rPr>
  </w:style>
  <w:style w:type="character" w:styleId="PlaceholderText">
    <w:name w:val="Placeholder Text"/>
    <w:basedOn w:val="DefaultParagraphFont"/>
    <w:uiPriority w:val="99"/>
    <w:rsid w:val="002C730C"/>
    <w:rPr>
      <w:color w:val="808080"/>
    </w:rPr>
  </w:style>
  <w:style w:type="paragraph" w:customStyle="1" w:styleId="CharChar1CharCharCharChar">
    <w:name w:val="Char Char1 Char Char Char Char"/>
    <w:semiHidden/>
    <w:rsid w:val="002C73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C730C"/>
    <w:pPr>
      <w:widowControl w:val="0"/>
      <w:spacing w:after="0"/>
      <w:ind w:firstLine="420"/>
      <w:jc w:val="both"/>
    </w:pPr>
    <w:rPr>
      <w:kern w:val="2"/>
      <w:sz w:val="21"/>
      <w:lang w:val="en-US" w:eastAsia="zh-CN"/>
    </w:rPr>
  </w:style>
  <w:style w:type="paragraph" w:customStyle="1" w:styleId="a0">
    <w:name w:val="表格文字居左"/>
    <w:basedOn w:val="Normal"/>
    <w:next w:val="Normal"/>
    <w:rsid w:val="002C730C"/>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2C730C"/>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C730C"/>
    <w:rPr>
      <w:rFonts w:ascii="Arial" w:hAnsi="Arial"/>
      <w:vanish/>
      <w:sz w:val="16"/>
      <w:szCs w:val="16"/>
      <w:lang w:val="en-US" w:eastAsia="zh-CN"/>
    </w:rPr>
  </w:style>
  <w:style w:type="character" w:customStyle="1" w:styleId="hps">
    <w:name w:val="hps"/>
    <w:basedOn w:val="DefaultParagraphFont"/>
    <w:rsid w:val="002C730C"/>
  </w:style>
  <w:style w:type="paragraph" w:styleId="z-BottomofForm">
    <w:name w:val="HTML Bottom of Form"/>
    <w:basedOn w:val="Normal"/>
    <w:next w:val="Normal"/>
    <w:link w:val="z-BottomofFormChar"/>
    <w:hidden/>
    <w:uiPriority w:val="99"/>
    <w:unhideWhenUsed/>
    <w:rsid w:val="002C730C"/>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C730C"/>
    <w:rPr>
      <w:rFonts w:ascii="Arial" w:hAnsi="Arial"/>
      <w:vanish/>
      <w:sz w:val="16"/>
      <w:szCs w:val="16"/>
      <w:lang w:val="en-US" w:eastAsia="zh-CN"/>
    </w:rPr>
  </w:style>
  <w:style w:type="paragraph" w:customStyle="1" w:styleId="tablecell0">
    <w:name w:val="tablecell"/>
    <w:basedOn w:val="Normal"/>
    <w:qFormat/>
    <w:rsid w:val="002C730C"/>
    <w:pPr>
      <w:autoSpaceDE w:val="0"/>
      <w:autoSpaceDN w:val="0"/>
      <w:adjustRightInd w:val="0"/>
      <w:snapToGrid w:val="0"/>
      <w:spacing w:before="40" w:after="40"/>
    </w:pPr>
    <w:rPr>
      <w:lang w:val="en-US"/>
    </w:rPr>
  </w:style>
  <w:style w:type="character" w:customStyle="1" w:styleId="shorttext">
    <w:name w:val="short_text"/>
    <w:basedOn w:val="DefaultParagraphFont"/>
    <w:rsid w:val="002C730C"/>
  </w:style>
  <w:style w:type="paragraph" w:customStyle="1" w:styleId="tableheader">
    <w:name w:val="tableheader"/>
    <w:basedOn w:val="Normal"/>
    <w:qFormat/>
    <w:rsid w:val="002C730C"/>
    <w:pPr>
      <w:snapToGrid w:val="0"/>
      <w:spacing w:before="40" w:after="40"/>
      <w:jc w:val="center"/>
    </w:pPr>
    <w:rPr>
      <w:rFonts w:cs="Calibri"/>
      <w:b/>
      <w:bCs/>
      <w:color w:val="000000"/>
      <w:lang w:val="en-US"/>
    </w:rPr>
  </w:style>
  <w:style w:type="character" w:customStyle="1" w:styleId="apple-converted-space">
    <w:name w:val="apple-converted-space"/>
    <w:basedOn w:val="DefaultParagraphFont"/>
    <w:rsid w:val="002C730C"/>
  </w:style>
  <w:style w:type="character" w:customStyle="1" w:styleId="keyword">
    <w:name w:val="keyword"/>
    <w:basedOn w:val="DefaultParagraphFont"/>
    <w:rsid w:val="002C730C"/>
  </w:style>
  <w:style w:type="paragraph" w:customStyle="1" w:styleId="Test">
    <w:name w:val="Test"/>
    <w:basedOn w:val="Normal"/>
    <w:rsid w:val="002C730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2C730C"/>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2C730C"/>
    <w:rPr>
      <w:rFonts w:ascii="Times New Roman" w:hAnsi="Times New Roman"/>
      <w:lang w:val="en-US" w:eastAsia="zh-CN"/>
    </w:rPr>
  </w:style>
  <w:style w:type="paragraph" w:customStyle="1" w:styleId="ordinary-output">
    <w:name w:val="ordinary-output"/>
    <w:basedOn w:val="Normal"/>
    <w:rsid w:val="002C730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C730C"/>
  </w:style>
  <w:style w:type="paragraph" w:customStyle="1" w:styleId="3GPPNormalText">
    <w:name w:val="3GPP Normal Text"/>
    <w:basedOn w:val="BodyText"/>
    <w:link w:val="3GPPNormalTextChar"/>
    <w:qFormat/>
    <w:rsid w:val="002C730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C730C"/>
    <w:rPr>
      <w:rFonts w:ascii="Times New Roman" w:eastAsia="MS Mincho" w:hAnsi="Times New Roman"/>
      <w:sz w:val="22"/>
      <w:szCs w:val="24"/>
      <w:lang w:val="en-US" w:eastAsia="zh-CN"/>
    </w:rPr>
  </w:style>
  <w:style w:type="paragraph" w:styleId="ListNumber3">
    <w:name w:val="List Number 3"/>
    <w:basedOn w:val="Normal"/>
    <w:rsid w:val="002C730C"/>
    <w:pPr>
      <w:numPr>
        <w:numId w:val="14"/>
      </w:numPr>
      <w:overflowPunct w:val="0"/>
      <w:autoSpaceDE w:val="0"/>
      <w:autoSpaceDN w:val="0"/>
      <w:adjustRightInd w:val="0"/>
      <w:textAlignment w:val="baseline"/>
    </w:pPr>
  </w:style>
  <w:style w:type="table" w:customStyle="1" w:styleId="1">
    <w:name w:val="网格型1"/>
    <w:basedOn w:val="TableNormal"/>
    <w:next w:val="TableGrid"/>
    <w:rsid w:val="002C73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C730C"/>
    <w:rPr>
      <w:rFonts w:ascii="Times New Roman" w:hAnsi="Times New Roman"/>
      <w:lang w:val="en-GB" w:eastAsia="en-GB"/>
    </w:rPr>
  </w:style>
  <w:style w:type="paragraph" w:styleId="Subtitle">
    <w:name w:val="Subtitle"/>
    <w:basedOn w:val="Normal"/>
    <w:next w:val="Normal"/>
    <w:link w:val="SubtitleChar"/>
    <w:uiPriority w:val="11"/>
    <w:qFormat/>
    <w:rsid w:val="002C730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2C730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2C730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C730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C730C"/>
  </w:style>
  <w:style w:type="paragraph" w:styleId="Title">
    <w:name w:val="Title"/>
    <w:aliases w:val="Heading 31"/>
    <w:basedOn w:val="Normal"/>
    <w:link w:val="TitleChar1"/>
    <w:qFormat/>
    <w:rsid w:val="002C730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2C730C"/>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C730C"/>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C730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C730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2C730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C730C"/>
  </w:style>
  <w:style w:type="paragraph" w:customStyle="1" w:styleId="berschrift2Head2A2">
    <w:name w:val="Überschrift 2.Head2A.2"/>
    <w:basedOn w:val="Heading1"/>
    <w:next w:val="Normal"/>
    <w:rsid w:val="002C730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C730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C730C"/>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2C73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C730C"/>
    <w:pPr>
      <w:spacing w:before="360" w:after="0" w:line="240" w:lineRule="atLeast"/>
      <w:jc w:val="center"/>
    </w:pPr>
    <w:rPr>
      <w:rFonts w:eastAsia="MS Mincho"/>
      <w:lang w:val="en-US" w:eastAsia="ja-JP"/>
    </w:rPr>
  </w:style>
  <w:style w:type="paragraph" w:styleId="ListContinue2">
    <w:name w:val="List Continue 2"/>
    <w:basedOn w:val="Normal"/>
    <w:rsid w:val="002C730C"/>
    <w:pPr>
      <w:ind w:leftChars="400" w:left="850"/>
    </w:pPr>
    <w:rPr>
      <w:rFonts w:eastAsia="MS Mincho"/>
      <w:lang w:eastAsia="ja-JP"/>
    </w:rPr>
  </w:style>
  <w:style w:type="paragraph" w:styleId="BodyTextFirstIndent2">
    <w:name w:val="Body Text First Indent 2"/>
    <w:basedOn w:val="BodyTextIndent"/>
    <w:link w:val="BodyTextFirstIndent2Char"/>
    <w:rsid w:val="002C730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C730C"/>
    <w:rPr>
      <w:rFonts w:ascii="Times New Roman" w:eastAsia="MS Mincho" w:hAnsi="Times New Roman"/>
      <w:lang w:val="en-GB" w:eastAsia="en-US"/>
    </w:rPr>
  </w:style>
  <w:style w:type="character" w:styleId="PageNumber">
    <w:name w:val="page number"/>
    <w:basedOn w:val="DefaultParagraphFont"/>
    <w:rsid w:val="002C730C"/>
  </w:style>
  <w:style w:type="paragraph" w:customStyle="1" w:styleId="List1">
    <w:name w:val="List 1"/>
    <w:basedOn w:val="Normal"/>
    <w:rsid w:val="002C730C"/>
    <w:pPr>
      <w:spacing w:after="120"/>
      <w:ind w:left="568" w:hanging="284"/>
    </w:pPr>
    <w:rPr>
      <w:rFonts w:ascii="Arial" w:eastAsia="MS Mincho" w:hAnsi="Arial"/>
      <w:szCs w:val="22"/>
      <w:lang w:eastAsia="ja-JP"/>
    </w:rPr>
  </w:style>
  <w:style w:type="paragraph" w:customStyle="1" w:styleId="assocaitedwith">
    <w:name w:val="assocaited with"/>
    <w:basedOn w:val="Normal"/>
    <w:rsid w:val="002C730C"/>
    <w:pPr>
      <w:jc w:val="center"/>
    </w:pPr>
    <w:rPr>
      <w:rFonts w:eastAsia="MS Mincho"/>
      <w:lang w:eastAsia="ja-JP"/>
    </w:rPr>
  </w:style>
  <w:style w:type="paragraph" w:customStyle="1" w:styleId="Nor">
    <w:name w:val="Nor'"/>
    <w:basedOn w:val="assocaitedwith"/>
    <w:rsid w:val="002C730C"/>
    <w:rPr>
      <w:b/>
    </w:rPr>
  </w:style>
  <w:style w:type="character" w:customStyle="1" w:styleId="NOChar">
    <w:name w:val="NO Char"/>
    <w:link w:val="NO"/>
    <w:rsid w:val="002C730C"/>
    <w:rPr>
      <w:rFonts w:ascii="Times New Roman" w:hAnsi="Times New Roman"/>
      <w:lang w:val="en-GB" w:eastAsia="en-US"/>
    </w:rPr>
  </w:style>
  <w:style w:type="table" w:styleId="TableClassic2">
    <w:name w:val="Table Classic 2"/>
    <w:basedOn w:val="TableNormal"/>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C73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C73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C73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C73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C73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C73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C73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C73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C73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C73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C730C"/>
    <w:pPr>
      <w:spacing w:after="220"/>
    </w:pPr>
    <w:rPr>
      <w:rFonts w:ascii="Arial" w:eastAsia="SimSun" w:hAnsi="Arial"/>
      <w:sz w:val="22"/>
      <w:szCs w:val="24"/>
      <w:lang w:val="en-US"/>
    </w:rPr>
  </w:style>
  <w:style w:type="paragraph" w:customStyle="1" w:styleId="a1">
    <w:name w:val="样式 正文"/>
    <w:basedOn w:val="Normal"/>
    <w:link w:val="Char"/>
    <w:rsid w:val="002C730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C730C"/>
    <w:rPr>
      <w:rFonts w:ascii="Times New Roman" w:eastAsia="SimSun" w:hAnsi="Times New Roman" w:cs="SimSun"/>
      <w:kern w:val="2"/>
      <w:sz w:val="21"/>
      <w:lang w:val="en-US" w:eastAsia="zh-CN"/>
    </w:rPr>
  </w:style>
  <w:style w:type="paragraph" w:customStyle="1" w:styleId="a2">
    <w:name w:val="公式"/>
    <w:basedOn w:val="Normal"/>
    <w:rsid w:val="002C730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C730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C730C"/>
    <w:rPr>
      <w:rFonts w:ascii="Times New Roman" w:eastAsia="MS Mincho" w:hAnsi="Times New Roman"/>
      <w:szCs w:val="24"/>
      <w:lang w:val="en-GB" w:eastAsia="en-US"/>
    </w:rPr>
  </w:style>
  <w:style w:type="paragraph" w:customStyle="1" w:styleId="Doc-title">
    <w:name w:val="Doc-title"/>
    <w:basedOn w:val="Normal"/>
    <w:link w:val="Doc-titleChar"/>
    <w:qFormat/>
    <w:rsid w:val="002C730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C730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2C730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C730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C730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C730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2C730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C730C"/>
    <w:pPr>
      <w:numPr>
        <w:numId w:val="19"/>
      </w:numPr>
      <w:spacing w:after="0"/>
      <w:jc w:val="both"/>
    </w:pPr>
    <w:rPr>
      <w:rFonts w:eastAsia="MS Mincho"/>
    </w:rPr>
  </w:style>
  <w:style w:type="paragraph" w:customStyle="1" w:styleId="FigureCaption">
    <w:name w:val="Figure Caption"/>
    <w:aliases w:val="fc Char,Figure Caption Char"/>
    <w:basedOn w:val="Normal"/>
    <w:rsid w:val="002C730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C730C"/>
    <w:pPr>
      <w:spacing w:before="120" w:after="120" w:line="240" w:lineRule="atLeast"/>
      <w:jc w:val="right"/>
    </w:pPr>
    <w:rPr>
      <w:sz w:val="22"/>
      <w:lang w:val="en-US"/>
    </w:rPr>
  </w:style>
  <w:style w:type="paragraph" w:customStyle="1" w:styleId="multifig">
    <w:name w:val="multifig"/>
    <w:basedOn w:val="Normal"/>
    <w:rsid w:val="002C730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C730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C730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C730C"/>
    <w:pPr>
      <w:spacing w:before="120" w:after="0" w:line="240" w:lineRule="exact"/>
      <w:jc w:val="both"/>
    </w:pPr>
    <w:rPr>
      <w:rFonts w:eastAsia="MS Mincho"/>
      <w:lang w:val="en-US"/>
    </w:rPr>
  </w:style>
  <w:style w:type="character" w:customStyle="1" w:styleId="Style10ptCharChar">
    <w:name w:val="Style 10 pt Char Char"/>
    <w:rsid w:val="002C730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C730C"/>
    <w:pPr>
      <w:spacing w:before="60" w:after="60" w:line="240" w:lineRule="exact"/>
      <w:jc w:val="both"/>
    </w:pPr>
    <w:rPr>
      <w:rFonts w:eastAsia="MS Mincho"/>
      <w:b/>
      <w:lang w:val="en-US"/>
    </w:rPr>
  </w:style>
  <w:style w:type="character" w:customStyle="1" w:styleId="Style10ptBoldCharChar">
    <w:name w:val="Style 10 pt Bold Char Char"/>
    <w:rsid w:val="002C730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C7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C730C"/>
    <w:rPr>
      <w:rFonts w:ascii="Courier New" w:eastAsia="Batang" w:hAnsi="Courier New" w:cs="Courier New"/>
      <w:lang w:val="en-US" w:eastAsia="ko-KR"/>
    </w:rPr>
  </w:style>
  <w:style w:type="paragraph" w:customStyle="1" w:styleId="Bullet0">
    <w:name w:val="Bullet"/>
    <w:basedOn w:val="Normal"/>
    <w:rsid w:val="002C730C"/>
    <w:pPr>
      <w:numPr>
        <w:numId w:val="18"/>
      </w:numPr>
      <w:spacing w:after="0"/>
    </w:pPr>
    <w:rPr>
      <w:sz w:val="24"/>
      <w:szCs w:val="24"/>
      <w:lang w:val="en-US"/>
    </w:rPr>
  </w:style>
  <w:style w:type="paragraph" w:customStyle="1" w:styleId="FigureCentered">
    <w:name w:val="FigureCentered"/>
    <w:basedOn w:val="Normal"/>
    <w:next w:val="Normal"/>
    <w:rsid w:val="002C730C"/>
    <w:pPr>
      <w:keepNext/>
      <w:spacing w:before="60" w:after="60" w:line="240" w:lineRule="atLeast"/>
      <w:jc w:val="center"/>
    </w:pPr>
    <w:rPr>
      <w:sz w:val="24"/>
      <w:lang w:val="en-US"/>
    </w:rPr>
  </w:style>
  <w:style w:type="character" w:customStyle="1" w:styleId="Equation-NumberedChar">
    <w:name w:val="Equation-Numbered Char"/>
    <w:rsid w:val="002C730C"/>
    <w:rPr>
      <w:rFonts w:ascii="Arial" w:eastAsia="SimSun" w:hAnsi="Arial" w:cs="Arial"/>
      <w:color w:val="0000FF"/>
      <w:kern w:val="2"/>
      <w:sz w:val="22"/>
      <w:lang w:val="en-US" w:eastAsia="en-US" w:bidi="ar-SA"/>
    </w:rPr>
  </w:style>
  <w:style w:type="paragraph" w:customStyle="1" w:styleId="item">
    <w:name w:val="item"/>
    <w:basedOn w:val="Normal"/>
    <w:rsid w:val="002C730C"/>
    <w:pPr>
      <w:numPr>
        <w:numId w:val="20"/>
      </w:numPr>
      <w:spacing w:after="0"/>
      <w:jc w:val="both"/>
    </w:pPr>
    <w:rPr>
      <w:rFonts w:eastAsia="MS Mincho"/>
    </w:rPr>
  </w:style>
  <w:style w:type="paragraph" w:customStyle="1" w:styleId="PaperTableCell">
    <w:name w:val="PaperTableCell"/>
    <w:basedOn w:val="Normal"/>
    <w:rsid w:val="002C730C"/>
    <w:pPr>
      <w:spacing w:after="0"/>
      <w:jc w:val="both"/>
    </w:pPr>
    <w:rPr>
      <w:sz w:val="16"/>
      <w:szCs w:val="24"/>
      <w:lang w:val="en-US"/>
    </w:rPr>
  </w:style>
  <w:style w:type="character" w:styleId="LineNumber">
    <w:name w:val="line number"/>
    <w:rsid w:val="002C730C"/>
    <w:rPr>
      <w:rFonts w:ascii="Arial" w:eastAsia="SimSun" w:hAnsi="Arial" w:cs="Arial"/>
      <w:color w:val="0000FF"/>
      <w:kern w:val="2"/>
      <w:sz w:val="18"/>
      <w:lang w:val="en-US" w:eastAsia="zh-CN" w:bidi="ar-SA"/>
    </w:rPr>
  </w:style>
  <w:style w:type="paragraph" w:customStyle="1" w:styleId="figure0">
    <w:name w:val="figure"/>
    <w:basedOn w:val="Normal"/>
    <w:rsid w:val="002C730C"/>
    <w:pPr>
      <w:keepNext/>
      <w:keepLines/>
      <w:spacing w:before="60" w:after="60" w:line="240" w:lineRule="atLeast"/>
      <w:jc w:val="center"/>
    </w:pPr>
    <w:rPr>
      <w:lang w:val="en-US"/>
    </w:rPr>
  </w:style>
  <w:style w:type="character" w:customStyle="1" w:styleId="moz-txt-tag">
    <w:name w:val="moz-txt-tag"/>
    <w:rsid w:val="002C730C"/>
    <w:rPr>
      <w:rFonts w:ascii="Arial" w:eastAsia="SimSun" w:hAnsi="Arial" w:cs="Arial"/>
      <w:color w:val="0000FF"/>
      <w:kern w:val="2"/>
      <w:lang w:val="en-US" w:eastAsia="zh-CN" w:bidi="ar-SA"/>
    </w:rPr>
  </w:style>
  <w:style w:type="paragraph" w:customStyle="1" w:styleId="tac0">
    <w:name w:val="tac"/>
    <w:basedOn w:val="Normal"/>
    <w:rsid w:val="002C730C"/>
    <w:pPr>
      <w:keepNext/>
      <w:spacing w:after="0"/>
      <w:jc w:val="center"/>
    </w:pPr>
    <w:rPr>
      <w:rFonts w:ascii="Arial" w:eastAsia="Calibri" w:hAnsi="Arial" w:cs="Arial"/>
      <w:sz w:val="18"/>
      <w:szCs w:val="18"/>
      <w:lang w:val="en-US"/>
    </w:rPr>
  </w:style>
  <w:style w:type="paragraph" w:customStyle="1" w:styleId="th0">
    <w:name w:val="th"/>
    <w:basedOn w:val="Normal"/>
    <w:rsid w:val="002C730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C73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C730C"/>
  </w:style>
  <w:style w:type="character" w:customStyle="1" w:styleId="opdicttext22">
    <w:name w:val="op_dict_text22"/>
    <w:basedOn w:val="DefaultParagraphFont"/>
    <w:rsid w:val="002C730C"/>
  </w:style>
  <w:style w:type="character" w:customStyle="1" w:styleId="def">
    <w:name w:val="def"/>
    <w:basedOn w:val="DefaultParagraphFont"/>
    <w:rsid w:val="002C730C"/>
  </w:style>
  <w:style w:type="paragraph" w:customStyle="1" w:styleId="Normalwithindent">
    <w:name w:val="Normal with indent"/>
    <w:basedOn w:val="Normal"/>
    <w:link w:val="NormalwithindentChar"/>
    <w:qFormat/>
    <w:rsid w:val="002C730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C730C"/>
    <w:rPr>
      <w:rFonts w:ascii="Times New Roman" w:eastAsia="Malgun Gothic" w:hAnsi="Times New Roman"/>
      <w:lang w:val="en-GB" w:eastAsia="zh-CN"/>
    </w:rPr>
  </w:style>
  <w:style w:type="paragraph" w:styleId="NoSpacing">
    <w:name w:val="No Spacing"/>
    <w:uiPriority w:val="1"/>
    <w:qFormat/>
    <w:rsid w:val="002C730C"/>
    <w:rPr>
      <w:rFonts w:ascii="Calibri" w:eastAsia="SimSun" w:hAnsi="Calibri"/>
      <w:sz w:val="22"/>
      <w:szCs w:val="22"/>
      <w:lang w:val="en-US" w:eastAsia="zh-CN"/>
    </w:rPr>
  </w:style>
  <w:style w:type="character" w:customStyle="1" w:styleId="high-light-bg4">
    <w:name w:val="high-light-bg4"/>
    <w:basedOn w:val="DefaultParagraphFont"/>
    <w:rsid w:val="002C730C"/>
  </w:style>
  <w:style w:type="character" w:customStyle="1" w:styleId="TitleChar2">
    <w:name w:val="Title Char2"/>
    <w:basedOn w:val="DefaultParagraphFont"/>
    <w:uiPriority w:val="10"/>
    <w:locked/>
    <w:rsid w:val="002C730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C73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C730C"/>
    <w:pPr>
      <w:spacing w:before="100" w:after="100"/>
      <w:ind w:left="860"/>
    </w:pPr>
    <w:rPr>
      <w:rFonts w:ascii="Times" w:eastAsia="MS Gothic" w:hAnsi="Times"/>
      <w:sz w:val="24"/>
      <w:lang w:eastAsia="ja-JP"/>
    </w:rPr>
  </w:style>
  <w:style w:type="paragraph" w:customStyle="1" w:styleId="a">
    <w:name w:val="佐藤２"/>
    <w:basedOn w:val="Normal"/>
    <w:rsid w:val="002C730C"/>
    <w:pPr>
      <w:numPr>
        <w:numId w:val="21"/>
      </w:numPr>
    </w:pPr>
    <w:rPr>
      <w:rFonts w:eastAsia="MS Gothic"/>
      <w:sz w:val="24"/>
      <w:lang w:eastAsia="ja-JP"/>
    </w:rPr>
  </w:style>
  <w:style w:type="paragraph" w:customStyle="1" w:styleId="ListBulletLast">
    <w:name w:val="List Bullet Last"/>
    <w:aliases w:val="lbl"/>
    <w:basedOn w:val="ListBullet"/>
    <w:next w:val="BodyText"/>
    <w:rsid w:val="002C730C"/>
    <w:pPr>
      <w:spacing w:after="240"/>
      <w:ind w:left="714" w:hanging="357"/>
    </w:pPr>
    <w:rPr>
      <w:rFonts w:ascii="Arial" w:eastAsia="MS Gothic" w:hAnsi="Arial"/>
      <w:sz w:val="24"/>
      <w:lang w:eastAsia="ja-JP"/>
    </w:rPr>
  </w:style>
  <w:style w:type="paragraph" w:styleId="BodyText3">
    <w:name w:val="Body Text 3"/>
    <w:basedOn w:val="Normal"/>
    <w:link w:val="BodyText3Char"/>
    <w:rsid w:val="002C730C"/>
    <w:pPr>
      <w:spacing w:after="0"/>
      <w:jc w:val="both"/>
    </w:pPr>
    <w:rPr>
      <w:rFonts w:eastAsia="MS Gothic"/>
      <w:sz w:val="24"/>
      <w:lang w:eastAsia="ja-JP"/>
    </w:rPr>
  </w:style>
  <w:style w:type="character" w:customStyle="1" w:styleId="BodyText3Char">
    <w:name w:val="Body Text 3 Char"/>
    <w:basedOn w:val="DefaultParagraphFont"/>
    <w:link w:val="BodyText3"/>
    <w:rsid w:val="002C730C"/>
    <w:rPr>
      <w:rFonts w:ascii="Times New Roman" w:eastAsia="MS Gothic" w:hAnsi="Times New Roman"/>
      <w:sz w:val="24"/>
      <w:lang w:val="en-GB" w:eastAsia="ja-JP"/>
    </w:rPr>
  </w:style>
  <w:style w:type="paragraph" w:customStyle="1" w:styleId="TableText1">
    <w:name w:val="Table_Text"/>
    <w:basedOn w:val="Normal"/>
    <w:rsid w:val="002C730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C73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C730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C730C"/>
    <w:rPr>
      <w:rFonts w:eastAsia="MS Gothic"/>
      <w:b/>
      <w:noProof w:val="0"/>
      <w:kern w:val="2"/>
      <w:sz w:val="24"/>
      <w:lang w:val="en-GB"/>
    </w:rPr>
  </w:style>
  <w:style w:type="paragraph" w:customStyle="1" w:styleId="Normal1CharChar">
    <w:name w:val="Normal1 Char Char"/>
    <w:rsid w:val="002C730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C730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C73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C730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C730C"/>
    <w:rPr>
      <w:rFonts w:ascii="Times New Roman" w:eastAsia="MS Gothic" w:hAnsi="Times New Roman"/>
      <w:sz w:val="24"/>
      <w:lang w:val="en-GB" w:eastAsia="ja-JP"/>
    </w:rPr>
  </w:style>
  <w:style w:type="character" w:customStyle="1" w:styleId="Doc-titleChar">
    <w:name w:val="Doc-title Char"/>
    <w:link w:val="Doc-title"/>
    <w:rsid w:val="002C730C"/>
    <w:rPr>
      <w:rFonts w:ascii="Arial" w:eastAsia="SimSun" w:hAnsi="Arial" w:cs="Arial"/>
      <w:lang w:val="en-US" w:eastAsia="zh-CN"/>
    </w:rPr>
  </w:style>
  <w:style w:type="paragraph" w:customStyle="1" w:styleId="msonormal0">
    <w:name w:val="msonormal"/>
    <w:basedOn w:val="Normal"/>
    <w:rsid w:val="002C730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C730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C730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C730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C730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C730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C730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C730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C730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C730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C730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C730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C730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C730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C730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C730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C730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C73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C73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C73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C730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C730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C730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C730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C730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C730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C730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C730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C730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C730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C730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C730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C730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C730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C730C"/>
    <w:rPr>
      <w:rFonts w:ascii="Arial" w:hAnsi="Arial"/>
      <w:vanish w:val="0"/>
      <w:color w:val="FF0000"/>
      <w:sz w:val="24"/>
    </w:rPr>
  </w:style>
  <w:style w:type="paragraph" w:customStyle="1" w:styleId="Bulletedo1">
    <w:name w:val="Bulleted o 1"/>
    <w:basedOn w:val="Normal"/>
    <w:rsid w:val="002C730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C730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C730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C730C"/>
    <w:rPr>
      <w:rFonts w:ascii="Arial" w:hAnsi="Arial"/>
      <w:sz w:val="32"/>
      <w:lang w:val="en-GB" w:eastAsia="en-US"/>
    </w:rPr>
  </w:style>
  <w:style w:type="character" w:customStyle="1" w:styleId="CharChar3">
    <w:name w:val="Char Char3"/>
    <w:rsid w:val="002C730C"/>
    <w:rPr>
      <w:rFonts w:ascii="Arial" w:hAnsi="Arial"/>
      <w:sz w:val="36"/>
      <w:lang w:val="en-GB" w:eastAsia="en-US" w:bidi="ar-SA"/>
    </w:rPr>
  </w:style>
  <w:style w:type="character" w:customStyle="1" w:styleId="CharChar2">
    <w:name w:val="Char Char2"/>
    <w:rsid w:val="002C730C"/>
    <w:rPr>
      <w:rFonts w:ascii="Arial" w:hAnsi="Arial"/>
      <w:sz w:val="32"/>
      <w:lang w:val="en-GB" w:eastAsia="en-US" w:bidi="ar-SA"/>
    </w:rPr>
  </w:style>
  <w:style w:type="character" w:customStyle="1" w:styleId="CharChar1">
    <w:name w:val="Char Char1"/>
    <w:rsid w:val="002C730C"/>
    <w:rPr>
      <w:rFonts w:ascii="Arial" w:hAnsi="Arial"/>
      <w:sz w:val="28"/>
      <w:lang w:val="en-GB" w:eastAsia="en-US" w:bidi="ar-SA"/>
    </w:rPr>
  </w:style>
  <w:style w:type="character" w:customStyle="1" w:styleId="CharChar">
    <w:name w:val="Char Char"/>
    <w:rsid w:val="002C730C"/>
    <w:rPr>
      <w:rFonts w:ascii="Arial" w:hAnsi="Arial"/>
      <w:sz w:val="22"/>
      <w:lang w:val="en-GB" w:eastAsia="en-US" w:bidi="ar-SA"/>
    </w:rPr>
  </w:style>
  <w:style w:type="table" w:styleId="DarkList-Accent6">
    <w:name w:val="Dark List Accent 6"/>
    <w:basedOn w:val="TableNormal"/>
    <w:uiPriority w:val="70"/>
    <w:rsid w:val="002C730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C730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C730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C730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C730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C730C"/>
  </w:style>
  <w:style w:type="paragraph" w:customStyle="1" w:styleId="onecomwebmail-msolistparagraph">
    <w:name w:val="onecomwebmail-msolistparagraph"/>
    <w:basedOn w:val="Normal"/>
    <w:rsid w:val="002C730C"/>
    <w:pPr>
      <w:spacing w:before="100" w:beforeAutospacing="1" w:after="100" w:afterAutospacing="1"/>
    </w:pPr>
    <w:rPr>
      <w:sz w:val="24"/>
      <w:szCs w:val="24"/>
      <w:lang w:val="sv-SE" w:eastAsia="sv-SE"/>
    </w:rPr>
  </w:style>
  <w:style w:type="paragraph" w:customStyle="1" w:styleId="onecomwebmail-tah">
    <w:name w:val="onecomwebmail-tah"/>
    <w:basedOn w:val="Normal"/>
    <w:rsid w:val="002C730C"/>
    <w:pPr>
      <w:spacing w:before="100" w:beforeAutospacing="1" w:after="100" w:afterAutospacing="1"/>
    </w:pPr>
    <w:rPr>
      <w:sz w:val="24"/>
      <w:szCs w:val="24"/>
      <w:lang w:val="sv-SE" w:eastAsia="sv-SE"/>
    </w:rPr>
  </w:style>
  <w:style w:type="paragraph" w:customStyle="1" w:styleId="onecomwebmail-tac">
    <w:name w:val="onecomwebmail-tac"/>
    <w:basedOn w:val="Normal"/>
    <w:rsid w:val="002C730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C730C"/>
  </w:style>
  <w:style w:type="character" w:customStyle="1" w:styleId="onecomwebmail-size">
    <w:name w:val="onecomwebmail-size"/>
    <w:basedOn w:val="DefaultParagraphFont"/>
    <w:rsid w:val="002C7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5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13A89-A445-4C78-A788-F9640A85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Pages>
  <Words>1172</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 final</cp:lastModifiedBy>
  <cp:revision>45</cp:revision>
  <cp:lastPrinted>1899-12-31T23:00:00Z</cp:lastPrinted>
  <dcterms:created xsi:type="dcterms:W3CDTF">2021-04-02T12:43:00Z</dcterms:created>
  <dcterms:modified xsi:type="dcterms:W3CDTF">2021-04-06T23:01:00Z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(3)spMkDTiHPKtZia3whAJ5EhPk7mZ23ohjmoRZea5DJ+Kmh9nAneSBrBMHSzJJqPkjztwe+0bd
40lncHZc1K9VNd7szgyTy+nGgB+xc08z5wcRpgC4unnOQzZZMXZ4IST4Kd9ZxiLjqsAX+2Dh
ODYl2jag412rPRlQSmKg1JMcS+OfdxFPfHYwRvFVnjo0iNw9stLcPT3u3LNkn38vkpzRqcKi
+PWY2s9TOH4Kv2bARl</vt:lpwstr>
  </property>
  <property fmtid="{D5CDD505-2E9C-101B-9397-08002B2CF9AE}" pid="22" name="_2015_ms_pID_7253431">
    <vt:lpwstr>e2zhNgwUAWb/ozoKeLn5W+mwtgBzunHOsUmSJhtYDmuPy38FxRHmy0
Rj+pQxSvlGnpRMuBIqZl/eo8H2JLUh2HKAc5VdDbY4jVuJHkamgQDv3Gk4J/ORRiTWoKvcGE
XpIb1uz1sy39/qguQvtoP7mtq3ONTIPqrufpL1sjTmzPdUQCcDqxVv5LEMJsPOPQ0+7uC67I
KuDoO5skoyQp6VZ6eiYlhIfLwRs8Aplap/Qd</vt:lpwstr>
  </property>
  <property fmtid="{D5CDD505-2E9C-101B-9397-08002B2CF9AE}" pid="23" name="_2015_ms_pID_7253432">
    <vt:lpwstr>IQ==</vt:lpwstr>
  </property>
</Properties>
</file>