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4DF079" w14:textId="386E8F47" w:rsidR="00A309BE" w:rsidRPr="00CF195E" w:rsidRDefault="00FA010D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AEBCC06" wp14:editId="02FED5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63428">
        <w:rPr>
          <w:b/>
          <w:kern w:val="2"/>
          <w:lang w:eastAsia="zh-CN"/>
        </w:rPr>
        <w:t>3</w:t>
      </w:r>
      <w:r w:rsidR="00763428" w:rsidRPr="00CF195E">
        <w:rPr>
          <w:b/>
          <w:kern w:val="2"/>
          <w:lang w:eastAsia="zh-CN"/>
        </w:rPr>
        <w:t>GPP TSG RAN WG1 Meeting</w:t>
      </w:r>
      <w:r w:rsidR="00C50EFA">
        <w:rPr>
          <w:b/>
          <w:kern w:val="2"/>
          <w:lang w:eastAsia="zh-CN"/>
        </w:rPr>
        <w:t xml:space="preserve"> #10</w:t>
      </w:r>
      <w:r w:rsidR="00B51312">
        <w:rPr>
          <w:b/>
          <w:kern w:val="2"/>
          <w:lang w:eastAsia="zh-CN"/>
        </w:rPr>
        <w:t>4bis</w:t>
      </w:r>
      <w:r w:rsidR="004A21E1">
        <w:rPr>
          <w:b/>
          <w:kern w:val="2"/>
          <w:lang w:eastAsia="zh-CN"/>
        </w:rPr>
        <w:t>-e</w:t>
      </w:r>
      <w:r w:rsidR="00A93BAE">
        <w:rPr>
          <w:b/>
          <w:kern w:val="2"/>
          <w:lang w:eastAsia="zh-CN"/>
        </w:rPr>
        <w:tab/>
      </w:r>
      <w:r w:rsidR="00820CF5" w:rsidRPr="00820CF5">
        <w:rPr>
          <w:b/>
          <w:kern w:val="2"/>
          <w:lang w:eastAsia="zh-CN"/>
        </w:rPr>
        <w:t>R1-</w:t>
      </w:r>
      <w:r w:rsidR="001F72AD">
        <w:rPr>
          <w:b/>
          <w:kern w:val="2"/>
          <w:lang w:eastAsia="zh-CN"/>
        </w:rPr>
        <w:t>2</w:t>
      </w:r>
      <w:r w:rsidR="00B51312">
        <w:rPr>
          <w:b/>
          <w:kern w:val="2"/>
          <w:lang w:eastAsia="zh-CN"/>
        </w:rPr>
        <w:t>1</w:t>
      </w:r>
      <w:r w:rsidR="001F72AD">
        <w:rPr>
          <w:b/>
          <w:kern w:val="2"/>
          <w:lang w:eastAsia="zh-CN"/>
        </w:rPr>
        <w:t>0</w:t>
      </w:r>
      <w:r w:rsidR="00EC3BAE">
        <w:rPr>
          <w:b/>
          <w:kern w:val="2"/>
          <w:lang w:eastAsia="zh-CN"/>
        </w:rPr>
        <w:t>3757</w:t>
      </w:r>
    </w:p>
    <w:p w14:paraId="2D8CCF2F" w14:textId="5E445BA3" w:rsidR="00F47762" w:rsidRPr="00CF195E" w:rsidRDefault="00F47762" w:rsidP="00F4776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E-meeting, </w:t>
      </w:r>
      <w:r w:rsidR="00B51312">
        <w:rPr>
          <w:b/>
          <w:kern w:val="2"/>
          <w:lang w:eastAsia="zh-CN"/>
        </w:rPr>
        <w:t>April</w:t>
      </w:r>
      <w:r w:rsidR="00B51312" w:rsidRPr="003676C8">
        <w:rPr>
          <w:b/>
          <w:kern w:val="2"/>
          <w:lang w:eastAsia="zh-CN"/>
        </w:rPr>
        <w:t xml:space="preserve"> </w:t>
      </w:r>
      <w:r w:rsidR="00B51312">
        <w:rPr>
          <w:b/>
          <w:kern w:val="2"/>
          <w:lang w:eastAsia="zh-CN"/>
        </w:rPr>
        <w:t>12</w:t>
      </w:r>
      <w:r w:rsidR="00B51312" w:rsidRPr="00874978">
        <w:rPr>
          <w:b/>
          <w:noProof/>
          <w:sz w:val="24"/>
          <w:vertAlign w:val="superscript"/>
        </w:rPr>
        <w:t>th</w:t>
      </w:r>
      <w:r w:rsidR="00B51312">
        <w:rPr>
          <w:b/>
          <w:kern w:val="2"/>
          <w:lang w:eastAsia="zh-CN"/>
        </w:rPr>
        <w:t xml:space="preserve"> –</w:t>
      </w:r>
      <w:r w:rsidR="00B51312" w:rsidRPr="003676C8">
        <w:rPr>
          <w:b/>
          <w:kern w:val="2"/>
          <w:lang w:eastAsia="zh-CN"/>
        </w:rPr>
        <w:t xml:space="preserve"> </w:t>
      </w:r>
      <w:r w:rsidR="00B51312">
        <w:rPr>
          <w:b/>
          <w:kern w:val="2"/>
          <w:lang w:eastAsia="zh-CN"/>
        </w:rPr>
        <w:t>20</w:t>
      </w:r>
      <w:r w:rsidR="00B51312" w:rsidRPr="00874978">
        <w:rPr>
          <w:b/>
          <w:noProof/>
          <w:sz w:val="24"/>
          <w:vertAlign w:val="superscript"/>
        </w:rPr>
        <w:t>th</w:t>
      </w:r>
      <w:r w:rsidR="00B51312">
        <w:rPr>
          <w:b/>
          <w:kern w:val="2"/>
          <w:lang w:eastAsia="zh-CN"/>
        </w:rPr>
        <w:t>, 2021</w:t>
      </w:r>
    </w:p>
    <w:p w14:paraId="59B32D5E" w14:textId="77777777" w:rsidR="009C0564" w:rsidRPr="00F47762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9E060E4" w14:textId="2FC4508B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B51312">
        <w:rPr>
          <w:b/>
          <w:kern w:val="2"/>
          <w:lang w:eastAsia="zh-CN"/>
        </w:rPr>
        <w:t>5</w:t>
      </w:r>
    </w:p>
    <w:p w14:paraId="3FF1DA54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14:paraId="3C5197A4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CD3D64" w:rsidRPr="00CD3D64">
        <w:rPr>
          <w:b/>
          <w:kern w:val="2"/>
          <w:lang w:eastAsia="zh-CN"/>
        </w:rPr>
        <w:t>UL power control for NR-NR dual connectivity</w:t>
      </w:r>
    </w:p>
    <w:p w14:paraId="2133413A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465A0EF5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7FCB263" w14:textId="77777777"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645C8A78" w14:textId="4DAB2C1E" w:rsidR="00B51312" w:rsidRDefault="00995B11" w:rsidP="00061D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uring RAN</w:t>
      </w:r>
      <w:r w:rsidR="00B51312">
        <w:rPr>
          <w:rFonts w:eastAsiaTheme="minor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 #</w:t>
      </w:r>
      <w:r w:rsidR="00B51312">
        <w:rPr>
          <w:rFonts w:eastAsiaTheme="minorEastAsia"/>
          <w:lang w:eastAsia="zh-CN"/>
        </w:rPr>
        <w:t>98</w:t>
      </w:r>
      <w:r>
        <w:rPr>
          <w:rFonts w:eastAsiaTheme="minorEastAsia"/>
          <w:lang w:eastAsia="zh-CN"/>
        </w:rPr>
        <w:t xml:space="preserve">-e meeting, </w:t>
      </w:r>
      <w:r w:rsidR="00A00DDE">
        <w:rPr>
          <w:rFonts w:eastAsiaTheme="minorEastAsia"/>
          <w:lang w:eastAsia="zh-CN"/>
        </w:rPr>
        <w:t xml:space="preserve">an LS reply [1] from RAN4 </w:t>
      </w:r>
      <w:r w:rsidR="003942C2">
        <w:rPr>
          <w:rFonts w:eastAsiaTheme="minorEastAsia"/>
          <w:lang w:eastAsia="zh-CN"/>
        </w:rPr>
        <w:t xml:space="preserve">has clarified that the RRC parameter </w:t>
      </w:r>
      <w:r w:rsidR="003942C2">
        <w:rPr>
          <w:rFonts w:eastAsiaTheme="minorEastAsia"/>
          <w:i/>
          <w:lang w:eastAsia="zh-CN"/>
        </w:rPr>
        <w:t>p-NR-FR2</w:t>
      </w:r>
      <w:r w:rsidR="003942C2">
        <w:rPr>
          <w:rFonts w:eastAsiaTheme="minorEastAsia"/>
          <w:lang w:eastAsia="zh-CN"/>
        </w:rPr>
        <w:t xml:space="preserve"> will not be introduced</w:t>
      </w:r>
      <w:r w:rsidR="00D02EB3">
        <w:rPr>
          <w:rFonts w:eastAsiaTheme="minorEastAsia"/>
          <w:lang w:eastAsia="zh-CN"/>
        </w:rPr>
        <w:t xml:space="preserve"> at least</w:t>
      </w:r>
      <w:r w:rsidR="003942C2">
        <w:rPr>
          <w:rFonts w:eastAsiaTheme="minorEastAsia"/>
          <w:lang w:eastAsia="zh-CN"/>
        </w:rPr>
        <w:t xml:space="preserve"> in Rel-16: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942C2" w14:paraId="59302859" w14:textId="77777777" w:rsidTr="003942C2">
        <w:tc>
          <w:tcPr>
            <w:tcW w:w="9307" w:type="dxa"/>
          </w:tcPr>
          <w:p w14:paraId="6694FC7D" w14:textId="77777777" w:rsidR="003942C2" w:rsidRPr="003942C2" w:rsidRDefault="003942C2" w:rsidP="003942C2">
            <w:pPr>
              <w:overflowPunct w:val="0"/>
              <w:snapToGrid/>
              <w:spacing w:afterLines="50"/>
              <w:jc w:val="lef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3942C2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1. Overall Description:</w:t>
            </w:r>
          </w:p>
          <w:p w14:paraId="7CA72358" w14:textId="77777777" w:rsidR="003942C2" w:rsidRPr="003942C2" w:rsidRDefault="003942C2" w:rsidP="003942C2">
            <w:pPr>
              <w:overflowPunct w:val="0"/>
              <w:snapToGrid/>
              <w:spacing w:afterLines="50"/>
              <w:jc w:val="left"/>
              <w:textAlignment w:val="baseline"/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</w:pPr>
            <w:r w:rsidRPr="003942C2"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  <w:t xml:space="preserve">RAN4 would like to thank RAN2 for the LS on power control for NR-DC. RAN4 has discussed the LS and would like to provide feedback for the following question: </w:t>
            </w:r>
          </w:p>
          <w:p w14:paraId="3303E24D" w14:textId="77777777" w:rsidR="003942C2" w:rsidRPr="003942C2" w:rsidRDefault="003942C2" w:rsidP="003942C2">
            <w:pPr>
              <w:overflowPunct w:val="0"/>
              <w:snapToGrid/>
              <w:spacing w:afterLines="50"/>
              <w:jc w:val="left"/>
              <w:textAlignment w:val="baseline"/>
              <w:rPr>
                <w:rFonts w:ascii="Arial" w:eastAsia="Yu Mincho" w:hAnsi="Arial" w:cs="Arial"/>
                <w:noProof/>
                <w:sz w:val="20"/>
                <w:szCs w:val="20"/>
                <w:lang w:val="en-GB" w:eastAsia="ja-JP"/>
              </w:rPr>
            </w:pPr>
          </w:p>
          <w:p w14:paraId="370D7D37" w14:textId="77777777" w:rsidR="003942C2" w:rsidRPr="003942C2" w:rsidRDefault="003942C2" w:rsidP="003942C2">
            <w:pPr>
              <w:overflowPunct w:val="0"/>
              <w:snapToGrid/>
              <w:spacing w:after="180"/>
              <w:jc w:val="left"/>
              <w:textAlignment w:val="baseline"/>
              <w:rPr>
                <w:rFonts w:ascii="Arial" w:eastAsia="Times New Roman" w:hAnsi="Arial" w:cs="Arial"/>
                <w:bCs/>
                <w:i/>
                <w:sz w:val="20"/>
                <w:szCs w:val="20"/>
                <w:lang w:val="en-GB" w:eastAsia="zh-CN"/>
              </w:rPr>
            </w:pPr>
            <w:r w:rsidRPr="003942C2">
              <w:rPr>
                <w:rFonts w:ascii="Arial" w:eastAsia="Times New Roman" w:hAnsi="Arial" w:cs="Arial"/>
                <w:bCs/>
                <w:i/>
                <w:sz w:val="20"/>
                <w:szCs w:val="20"/>
                <w:lang w:val="en-GB" w:eastAsia="zh-CN"/>
              </w:rPr>
              <w:t>Q1: whether there is any concern about p-NR-FR2 to be used in Rel-16 for supporting NR-DC PC on FR2?</w:t>
            </w:r>
          </w:p>
          <w:p w14:paraId="1B896746" w14:textId="77777777" w:rsidR="003942C2" w:rsidRPr="003942C2" w:rsidRDefault="003942C2" w:rsidP="003942C2">
            <w:pPr>
              <w:overflowPunct w:val="0"/>
              <w:snapToGrid/>
              <w:spacing w:afterLines="50"/>
              <w:jc w:val="left"/>
              <w:textAlignment w:val="baseline"/>
              <w:rPr>
                <w:rFonts w:ascii="Arial" w:eastAsia="Yu Mincho" w:hAnsi="Arial" w:cs="Arial"/>
                <w:noProof/>
                <w:sz w:val="20"/>
                <w:szCs w:val="20"/>
                <w:lang w:val="en-GB" w:eastAsia="ja-JP"/>
              </w:rPr>
            </w:pPr>
          </w:p>
          <w:p w14:paraId="30AF8939" w14:textId="4BC8AF0A" w:rsidR="003942C2" w:rsidRPr="003942C2" w:rsidRDefault="003942C2" w:rsidP="003942C2">
            <w:pPr>
              <w:overflowPunct w:val="0"/>
              <w:snapToGrid/>
              <w:spacing w:afterLines="50"/>
              <w:jc w:val="left"/>
              <w:textAlignment w:val="baseline"/>
              <w:rPr>
                <w:rFonts w:ascii="Arial" w:hAnsi="Arial" w:cs="Arial"/>
                <w:noProof/>
                <w:sz w:val="20"/>
                <w:szCs w:val="20"/>
                <w:lang w:val="en-GB" w:eastAsia="zh-CN"/>
              </w:rPr>
            </w:pPr>
            <w:r w:rsidRPr="003942C2">
              <w:rPr>
                <w:rFonts w:ascii="Arial" w:hAnsi="Arial" w:cs="Arial"/>
                <w:noProof/>
                <w:sz w:val="20"/>
                <w:szCs w:val="20"/>
                <w:lang w:val="en-GB" w:eastAsia="zh-CN"/>
              </w:rPr>
              <w:t>Yes, RAN4 do have concerns and the reason is similar to p-UE-FR2. RAN4 does not introduce P-NR-FR2 in Rel-16</w:t>
            </w:r>
            <w:r w:rsidRPr="003942C2">
              <w:rPr>
                <w:rFonts w:ascii="Arial" w:hAnsi="Arial" w:cs="Arial" w:hint="eastAsia"/>
                <w:noProof/>
                <w:sz w:val="20"/>
                <w:szCs w:val="20"/>
                <w:lang w:val="en-GB" w:eastAsia="zh-CN"/>
              </w:rPr>
              <w:t>.</w:t>
            </w:r>
          </w:p>
        </w:tc>
      </w:tr>
    </w:tbl>
    <w:p w14:paraId="2567ED41" w14:textId="11D8CB41" w:rsidR="00D02EB3" w:rsidRDefault="00D02EB3" w:rsidP="00061D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Consequently, the understanding of </w:t>
      </w:r>
      <w:r w:rsidR="00010225">
        <w:rPr>
          <w:rFonts w:eastAsiaTheme="minorEastAsia"/>
          <w:lang w:eastAsia="zh-CN"/>
        </w:rPr>
        <w:t>FR2-FR2</w:t>
      </w:r>
      <w:r>
        <w:rPr>
          <w:rFonts w:eastAsiaTheme="minorEastAsia"/>
          <w:lang w:eastAsia="zh-CN"/>
        </w:rPr>
        <w:t xml:space="preserve"> NR-DC power sharing </w:t>
      </w:r>
      <w:r w:rsidR="00332692">
        <w:rPr>
          <w:rFonts w:eastAsiaTheme="minorEastAsia"/>
          <w:lang w:eastAsia="zh-CN"/>
        </w:rPr>
        <w:t>procedure</w:t>
      </w:r>
      <w:r>
        <w:rPr>
          <w:rFonts w:eastAsiaTheme="minorEastAsia"/>
          <w:lang w:eastAsia="zh-CN"/>
        </w:rPr>
        <w:t xml:space="preserve"> between RAN1 and RAN4 </w:t>
      </w:r>
      <w:r w:rsidR="00954993">
        <w:rPr>
          <w:rFonts w:eastAsiaTheme="minorEastAsia"/>
          <w:lang w:eastAsia="zh-CN"/>
        </w:rPr>
        <w:t>seem</w:t>
      </w:r>
      <w:r>
        <w:rPr>
          <w:rFonts w:eastAsiaTheme="minorEastAsia"/>
          <w:lang w:eastAsia="zh-CN"/>
        </w:rPr>
        <w:t>s not aligned.</w:t>
      </w:r>
      <w:r w:rsidR="005B4477">
        <w:rPr>
          <w:rFonts w:eastAsiaTheme="minorEastAsia"/>
          <w:lang w:eastAsia="zh-CN"/>
        </w:rPr>
        <w:t xml:space="preserve"> Thus, we would like to share our view </w:t>
      </w:r>
      <w:r w:rsidR="00954993">
        <w:rPr>
          <w:rFonts w:eastAsiaTheme="minorEastAsia"/>
          <w:lang w:eastAsia="zh-CN"/>
        </w:rPr>
        <w:t xml:space="preserve">on </w:t>
      </w:r>
      <w:r w:rsidR="005B4477">
        <w:rPr>
          <w:rFonts w:eastAsiaTheme="minorEastAsia"/>
          <w:lang w:eastAsia="zh-CN"/>
        </w:rPr>
        <w:t>this issue.</w:t>
      </w:r>
    </w:p>
    <w:p w14:paraId="3DD1A3B3" w14:textId="77777777" w:rsidR="009A3A86" w:rsidRDefault="00061D60" w:rsidP="00CF195E">
      <w:pPr>
        <w:pStyle w:val="Heading1"/>
      </w:pPr>
      <w:bookmarkStart w:id="2" w:name="_Ref129681832"/>
      <w:r>
        <w:t>Discussion</w:t>
      </w:r>
      <w:r w:rsidR="006D62BC" w:rsidRPr="00CF195E">
        <w:t xml:space="preserve"> </w:t>
      </w:r>
    </w:p>
    <w:p w14:paraId="5CB30B24" w14:textId="6C7001B9" w:rsidR="00010225" w:rsidRDefault="002070C6" w:rsidP="00010225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According to the </w:t>
      </w:r>
      <w:r w:rsidR="00010225">
        <w:rPr>
          <w:kern w:val="2"/>
          <w:lang w:eastAsia="zh-CN"/>
        </w:rPr>
        <w:t>description</w:t>
      </w:r>
      <w:r>
        <w:rPr>
          <w:kern w:val="2"/>
          <w:lang w:eastAsia="zh-CN"/>
        </w:rPr>
        <w:t xml:space="preserve"> in TS 38.213 clause 7.6.2, RRC parameter </w:t>
      </w:r>
      <w:r>
        <w:rPr>
          <w:i/>
          <w:kern w:val="2"/>
          <w:lang w:eastAsia="zh-CN"/>
        </w:rPr>
        <w:t>p-NR-FR2</w:t>
      </w:r>
      <w:r>
        <w:rPr>
          <w:kern w:val="2"/>
          <w:lang w:eastAsia="zh-CN"/>
        </w:rPr>
        <w:t xml:space="preserve"> is used for the</w:t>
      </w:r>
      <w:r w:rsidR="00332692">
        <w:rPr>
          <w:kern w:val="2"/>
          <w:lang w:eastAsia="zh-CN"/>
        </w:rPr>
        <w:t xml:space="preserve"> maximum transmission</w:t>
      </w:r>
      <w:r>
        <w:rPr>
          <w:kern w:val="2"/>
          <w:lang w:eastAsia="zh-CN"/>
        </w:rPr>
        <w:t xml:space="preserve"> power determination</w:t>
      </w:r>
      <w:r w:rsidR="00332692">
        <w:rPr>
          <w:kern w:val="2"/>
          <w:lang w:eastAsia="zh-CN"/>
        </w:rPr>
        <w:t xml:space="preserve"> of MCG/SCG</w:t>
      </w:r>
      <w:r>
        <w:rPr>
          <w:kern w:val="2"/>
          <w:lang w:eastAsia="zh-CN"/>
        </w:rPr>
        <w:t>:</w:t>
      </w:r>
      <w:r w:rsidR="00010225" w:rsidRPr="00010225">
        <w:rPr>
          <w:kern w:val="2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10225" w14:paraId="187AE8D3" w14:textId="77777777" w:rsidTr="00F14FF3">
        <w:tc>
          <w:tcPr>
            <w:tcW w:w="9307" w:type="dxa"/>
          </w:tcPr>
          <w:p w14:paraId="5BBF499B" w14:textId="77777777" w:rsidR="00010225" w:rsidRPr="002070C6" w:rsidRDefault="00010225" w:rsidP="00F14FF3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2"/>
              <w:rPr>
                <w:rFonts w:ascii="Arial" w:hAnsi="Arial"/>
                <w:sz w:val="28"/>
                <w:szCs w:val="20"/>
                <w:lang w:val="en-GB"/>
              </w:rPr>
            </w:pPr>
            <w:r w:rsidRPr="002070C6">
              <w:rPr>
                <w:rFonts w:ascii="Arial" w:hAnsi="Arial"/>
                <w:sz w:val="28"/>
                <w:szCs w:val="20"/>
                <w:lang w:val="en-GB"/>
              </w:rPr>
              <w:t>7.6.2</w:t>
            </w:r>
            <w:r w:rsidRPr="002070C6">
              <w:rPr>
                <w:rFonts w:ascii="Arial" w:hAnsi="Arial"/>
                <w:sz w:val="28"/>
                <w:szCs w:val="20"/>
                <w:lang w:val="en-GB"/>
              </w:rPr>
              <w:tab/>
              <w:t>NR-DC</w:t>
            </w:r>
          </w:p>
          <w:p w14:paraId="54779DDE" w14:textId="77777777" w:rsidR="00010225" w:rsidRPr="002070C6" w:rsidRDefault="00010225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 w:eastAsia="ja-JP"/>
              </w:rPr>
            </w:pPr>
            <w:r w:rsidRPr="002070C6">
              <w:rPr>
                <w:sz w:val="20"/>
                <w:szCs w:val="20"/>
                <w:lang w:val="en-GB"/>
              </w:rPr>
              <w:t xml:space="preserve">If a UE is configured with an MCG using </w:t>
            </w:r>
            <w:r w:rsidRPr="002070C6">
              <w:rPr>
                <w:sz w:val="20"/>
                <w:szCs w:val="20"/>
              </w:rPr>
              <w:t>NR</w:t>
            </w:r>
            <w:r w:rsidRPr="002070C6">
              <w:rPr>
                <w:sz w:val="20"/>
                <w:szCs w:val="20"/>
                <w:lang w:val="en-GB"/>
              </w:rPr>
              <w:t xml:space="preserve"> radio access </w:t>
            </w:r>
            <w:r w:rsidRPr="002070C6">
              <w:rPr>
                <w:sz w:val="20"/>
                <w:szCs w:val="20"/>
              </w:rPr>
              <w:t xml:space="preserve">in FR1 or in FR2 </w:t>
            </w:r>
            <w:r w:rsidRPr="002070C6">
              <w:rPr>
                <w:sz w:val="20"/>
                <w:szCs w:val="20"/>
                <w:lang w:val="en-GB"/>
              </w:rPr>
              <w:t xml:space="preserve">and with a SCG using </w:t>
            </w:r>
            <w:r w:rsidRPr="002070C6">
              <w:rPr>
                <w:sz w:val="20"/>
                <w:szCs w:val="20"/>
                <w:lang w:val="en-GB" w:eastAsia="ja-JP"/>
              </w:rPr>
              <w:t>NR radio access</w:t>
            </w:r>
            <w:r w:rsidRPr="002070C6">
              <w:rPr>
                <w:sz w:val="20"/>
                <w:szCs w:val="20"/>
                <w:lang w:eastAsia="ja-JP"/>
              </w:rPr>
              <w:t xml:space="preserve"> in </w:t>
            </w:r>
            <w:r w:rsidRPr="002070C6">
              <w:rPr>
                <w:sz w:val="20"/>
                <w:szCs w:val="20"/>
              </w:rPr>
              <w:t>FR2 or in FR1</w:t>
            </w:r>
            <w:r w:rsidRPr="002070C6">
              <w:rPr>
                <w:sz w:val="20"/>
                <w:szCs w:val="20"/>
                <w:lang w:val="en-GB" w:eastAsia="ja-JP"/>
              </w:rPr>
              <w:t xml:space="preserve">, </w:t>
            </w:r>
            <w:r w:rsidRPr="002070C6">
              <w:rPr>
                <w:sz w:val="20"/>
                <w:szCs w:val="20"/>
                <w:lang w:eastAsia="ja-JP"/>
              </w:rPr>
              <w:t xml:space="preserve">respectively, </w:t>
            </w:r>
            <w:r w:rsidRPr="002070C6">
              <w:rPr>
                <w:sz w:val="20"/>
                <w:szCs w:val="20"/>
                <w:lang w:val="en-GB"/>
              </w:rPr>
              <w:t xml:space="preserve">the </w:t>
            </w:r>
            <w:r w:rsidRPr="002070C6">
              <w:rPr>
                <w:sz w:val="20"/>
                <w:szCs w:val="20"/>
              </w:rPr>
              <w:t>UE performs transmission power control independently per cell group as described in Clauses 7.1 through 7.5</w:t>
            </w:r>
            <w:r w:rsidRPr="002070C6">
              <w:rPr>
                <w:sz w:val="20"/>
                <w:szCs w:val="20"/>
                <w:lang w:val="en-GB" w:eastAsia="ja-JP"/>
              </w:rPr>
              <w:t>.</w:t>
            </w:r>
          </w:p>
          <w:p w14:paraId="0BF03055" w14:textId="77777777" w:rsidR="00010225" w:rsidRPr="000A3CDD" w:rsidRDefault="00010225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2070C6">
              <w:rPr>
                <w:sz w:val="20"/>
                <w:szCs w:val="20"/>
                <w:lang w:val="en-GB"/>
              </w:rPr>
              <w:t xml:space="preserve">If a UE is configured with an MCG and a SCG using </w:t>
            </w:r>
            <w:r w:rsidRPr="002070C6">
              <w:rPr>
                <w:sz w:val="20"/>
                <w:szCs w:val="20"/>
              </w:rPr>
              <w:t>NR</w:t>
            </w:r>
            <w:r w:rsidRPr="002070C6">
              <w:rPr>
                <w:sz w:val="20"/>
                <w:szCs w:val="20"/>
                <w:lang w:val="en-GB"/>
              </w:rPr>
              <w:t xml:space="preserve"> radio access </w:t>
            </w:r>
            <w:r w:rsidRPr="002070C6">
              <w:rPr>
                <w:sz w:val="20"/>
                <w:szCs w:val="20"/>
              </w:rPr>
              <w:t>in FR1 and/or in FR2</w:t>
            </w:r>
            <w:r w:rsidRPr="002070C6">
              <w:rPr>
                <w:sz w:val="20"/>
                <w:szCs w:val="20"/>
                <w:lang w:eastAsia="ja-JP"/>
              </w:rPr>
              <w:t xml:space="preserve">, </w:t>
            </w:r>
            <w:r w:rsidRPr="002070C6">
              <w:rPr>
                <w:sz w:val="20"/>
                <w:szCs w:val="20"/>
                <w:lang w:val="en-GB" w:eastAsia="ja-JP"/>
              </w:rPr>
              <w:t xml:space="preserve">the UE is configured a maximum 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szCs w:val="20"/>
                      <w:highlight w:val="yellow"/>
                      <w:lang w:val="en-GB"/>
                    </w:rPr>
                    <m:t>MCG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en-GB"/>
                    </w:rPr>
                  </m:ctrlPr>
                </m:sub>
              </m:sSub>
            </m:oMath>
            <w:r w:rsidRPr="002070C6">
              <w:rPr>
                <w:sz w:val="20"/>
                <w:szCs w:val="20"/>
                <w:lang w:val="en-GB" w:eastAsia="ja-JP"/>
              </w:rPr>
              <w:t xml:space="preserve"> for transmissions on the MCG by </w:t>
            </w:r>
            <w:r w:rsidRPr="002070C6">
              <w:rPr>
                <w:i/>
                <w:sz w:val="20"/>
                <w:szCs w:val="20"/>
                <w:lang w:val="en-GB" w:eastAsia="ja-JP"/>
              </w:rPr>
              <w:t>p-NR-FR1</w:t>
            </w:r>
            <w:r w:rsidRPr="002070C6">
              <w:rPr>
                <w:sz w:val="20"/>
                <w:szCs w:val="20"/>
                <w:lang w:val="en-GB" w:eastAsia="ja-JP"/>
              </w:rPr>
              <w:t xml:space="preserve"> and/or by </w:t>
            </w:r>
            <w:r w:rsidRPr="002070C6">
              <w:rPr>
                <w:i/>
                <w:sz w:val="20"/>
                <w:szCs w:val="20"/>
                <w:highlight w:val="yellow"/>
                <w:lang w:val="en-GB" w:eastAsia="ja-JP"/>
              </w:rPr>
              <w:t>p-NR-FR2</w:t>
            </w:r>
            <w:r w:rsidRPr="002070C6">
              <w:rPr>
                <w:sz w:val="20"/>
                <w:szCs w:val="20"/>
                <w:lang w:val="en-GB" w:eastAsia="ja-JP"/>
              </w:rPr>
              <w:t xml:space="preserve"> and a maximum 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szCs w:val="20"/>
                      <w:highlight w:val="yellow"/>
                      <w:lang w:val="en-GB"/>
                    </w:rPr>
                    <m:t>SCG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en-GB"/>
                    </w:rPr>
                  </m:ctrlPr>
                </m:sub>
              </m:sSub>
            </m:oMath>
            <w:r w:rsidRPr="002070C6">
              <w:rPr>
                <w:sz w:val="20"/>
                <w:szCs w:val="20"/>
                <w:lang w:val="en-GB"/>
              </w:rPr>
              <w:t xml:space="preserve"> </w:t>
            </w:r>
            <w:r w:rsidRPr="002070C6">
              <w:rPr>
                <w:sz w:val="20"/>
                <w:szCs w:val="20"/>
                <w:lang w:val="en-GB" w:eastAsia="ja-JP"/>
              </w:rPr>
              <w:t xml:space="preserve">for transmissions on the SCG by </w:t>
            </w:r>
            <w:r w:rsidRPr="002070C6">
              <w:rPr>
                <w:i/>
                <w:sz w:val="20"/>
                <w:szCs w:val="20"/>
                <w:lang w:val="en-GB" w:eastAsia="ja-JP"/>
              </w:rPr>
              <w:t>p-NR-FR1</w:t>
            </w:r>
            <w:r w:rsidRPr="002070C6">
              <w:rPr>
                <w:iCs/>
                <w:sz w:val="20"/>
                <w:szCs w:val="20"/>
                <w:lang w:val="en-GB" w:eastAsia="ja-JP"/>
              </w:rPr>
              <w:t xml:space="preserve"> </w:t>
            </w:r>
            <w:r w:rsidRPr="002070C6">
              <w:rPr>
                <w:sz w:val="20"/>
                <w:szCs w:val="20"/>
                <w:lang w:val="en-GB" w:eastAsia="ja-JP"/>
              </w:rPr>
              <w:t xml:space="preserve">and/or by </w:t>
            </w:r>
            <w:r w:rsidRPr="002070C6">
              <w:rPr>
                <w:i/>
                <w:sz w:val="20"/>
                <w:szCs w:val="20"/>
                <w:highlight w:val="yellow"/>
                <w:lang w:val="en-GB" w:eastAsia="ja-JP"/>
              </w:rPr>
              <w:t>p-NR-FR2</w:t>
            </w:r>
            <w:r w:rsidRPr="002070C6">
              <w:rPr>
                <w:sz w:val="20"/>
                <w:szCs w:val="20"/>
                <w:lang w:val="en-GB" w:eastAsia="ja-JP"/>
              </w:rPr>
              <w:t xml:space="preserve"> and with an inter-CG power sharing mode by </w:t>
            </w:r>
            <w:r w:rsidRPr="002070C6">
              <w:rPr>
                <w:i/>
                <w:iCs/>
                <w:sz w:val="20"/>
                <w:szCs w:val="20"/>
                <w:lang w:val="en-GB" w:eastAsia="ja-JP"/>
              </w:rPr>
              <w:t>nrdc-PCmode-FR1</w:t>
            </w:r>
            <w:r w:rsidRPr="002070C6">
              <w:rPr>
                <w:iCs/>
                <w:sz w:val="20"/>
                <w:szCs w:val="20"/>
                <w:lang w:val="en-GB" w:eastAsia="ja-JP"/>
              </w:rPr>
              <w:t xml:space="preserve"> for FR1 and/or </w:t>
            </w:r>
            <w:r w:rsidRPr="002070C6">
              <w:rPr>
                <w:sz w:val="20"/>
                <w:szCs w:val="20"/>
                <w:lang w:val="en-GB" w:eastAsia="ja-JP"/>
              </w:rPr>
              <w:t xml:space="preserve">by </w:t>
            </w:r>
            <w:r w:rsidRPr="002070C6">
              <w:rPr>
                <w:i/>
                <w:iCs/>
                <w:sz w:val="20"/>
                <w:szCs w:val="20"/>
                <w:lang w:val="en-GB" w:eastAsia="ja-JP"/>
              </w:rPr>
              <w:t>nrdc-PCmode-FR2</w:t>
            </w:r>
            <w:r w:rsidRPr="002070C6">
              <w:rPr>
                <w:iCs/>
                <w:sz w:val="20"/>
                <w:szCs w:val="20"/>
                <w:lang w:val="en-GB" w:eastAsia="ja-JP"/>
              </w:rPr>
              <w:t xml:space="preserve"> for FR2</w:t>
            </w:r>
            <w:r w:rsidRPr="002070C6">
              <w:rPr>
                <w:sz w:val="20"/>
                <w:szCs w:val="20"/>
                <w:lang w:val="en-GB" w:eastAsia="ja-JP"/>
              </w:rPr>
              <w:t>. The UE determines a transmission power on the MCG and a transmission power on the SCG per frequency range.</w:t>
            </w:r>
          </w:p>
        </w:tc>
      </w:tr>
    </w:tbl>
    <w:p w14:paraId="3E42A61E" w14:textId="066B38C4" w:rsidR="00010225" w:rsidRDefault="00010225" w:rsidP="00010225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From RAN1 perspective, the missing RRC parameter </w:t>
      </w:r>
      <w:r>
        <w:rPr>
          <w:i/>
          <w:kern w:val="2"/>
          <w:lang w:eastAsia="zh-CN"/>
        </w:rPr>
        <w:t>p-NR-FR2</w:t>
      </w:r>
      <w:r>
        <w:rPr>
          <w:kern w:val="2"/>
          <w:lang w:eastAsia="zh-CN"/>
        </w:rPr>
        <w:t xml:space="preserve"> will impact the power control procedure under three power control mode</w:t>
      </w:r>
      <w:r w:rsidR="00CB4666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. </w:t>
      </w:r>
      <w:r>
        <w:rPr>
          <w:rFonts w:hint="eastAsia"/>
          <w:kern w:val="2"/>
          <w:lang w:eastAsia="zh-CN"/>
        </w:rPr>
        <w:t>T</w:t>
      </w:r>
      <w:r>
        <w:rPr>
          <w:kern w:val="2"/>
          <w:lang w:eastAsia="zh-CN"/>
        </w:rPr>
        <w:t xml:space="preserve">o be specific, the RRC parameter </w:t>
      </w:r>
      <w:r w:rsidR="00AA0904">
        <w:rPr>
          <w:kern w:val="2"/>
          <w:lang w:eastAsia="zh-CN"/>
        </w:rPr>
        <w:t>impacts</w:t>
      </w:r>
      <w:r>
        <w:rPr>
          <w:kern w:val="2"/>
          <w:lang w:eastAsia="zh-CN"/>
        </w:rPr>
        <w:t xml:space="preserve"> </w:t>
      </w:r>
      <w:r w:rsidR="00AA0904">
        <w:rPr>
          <w:kern w:val="2"/>
          <w:lang w:eastAsia="zh-CN"/>
        </w:rPr>
        <w:t xml:space="preserve">on </w:t>
      </w:r>
      <w:r>
        <w:rPr>
          <w:kern w:val="2"/>
          <w:lang w:eastAsia="zh-CN"/>
        </w:rPr>
        <w:t>the condition</w:t>
      </w:r>
      <w:r w:rsidR="00CB4666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for a UE to determine whether it is an </w:t>
      </w:r>
      <w:r w:rsidR="00AA0904">
        <w:rPr>
          <w:kern w:val="2"/>
          <w:lang w:eastAsia="zh-CN"/>
        </w:rPr>
        <w:t>invalid</w:t>
      </w:r>
      <w:r>
        <w:rPr>
          <w:kern w:val="2"/>
          <w:lang w:eastAsia="zh-CN"/>
        </w:rPr>
        <w:t xml:space="preserve"> transmission power configuration under semi-static-mode1/</w:t>
      </w:r>
      <w:r w:rsidRPr="00151244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semi-stactic-mode2</w:t>
      </w:r>
      <w:r w:rsidR="00AA0904">
        <w:rPr>
          <w:kern w:val="2"/>
          <w:lang w:eastAsia="zh-CN"/>
        </w:rPr>
        <w:t xml:space="preserve"> as highlighted below</w:t>
      </w:r>
      <w:r>
        <w:rPr>
          <w:kern w:val="2"/>
          <w:lang w:eastAsia="zh-CN"/>
        </w:rPr>
        <w:t xml:space="preserve">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10225" w14:paraId="3AC926B0" w14:textId="77777777" w:rsidTr="00F14FF3">
        <w:tc>
          <w:tcPr>
            <w:tcW w:w="9307" w:type="dxa"/>
          </w:tcPr>
          <w:p w14:paraId="1DEBA0F8" w14:textId="77777777" w:rsidR="00010225" w:rsidRPr="005C280C" w:rsidRDefault="00010225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5C280C">
              <w:rPr>
                <w:sz w:val="20"/>
                <w:szCs w:val="20"/>
                <w:lang w:val="en-GB"/>
              </w:rPr>
              <w:t xml:space="preserve">If a UE is provided </w:t>
            </w:r>
            <w:r w:rsidRPr="005C280C">
              <w:rPr>
                <w:i/>
                <w:sz w:val="20"/>
                <w:szCs w:val="20"/>
                <w:highlight w:val="cyan"/>
                <w:lang w:val="en-GB"/>
              </w:rPr>
              <w:t>semi-static-mode1</w:t>
            </w:r>
            <w:r w:rsidRPr="005C280C">
              <w:rPr>
                <w:i/>
                <w:sz w:val="20"/>
                <w:szCs w:val="20"/>
                <w:lang w:val="en-GB"/>
              </w:rPr>
              <w:t xml:space="preserve"> </w:t>
            </w:r>
            <w:r w:rsidRPr="005C280C">
              <w:rPr>
                <w:iCs/>
                <w:sz w:val="20"/>
                <w:szCs w:val="20"/>
                <w:lang w:val="en-GB"/>
              </w:rPr>
              <w:t xml:space="preserve">for </w:t>
            </w:r>
            <w:r w:rsidRPr="005C280C">
              <w:rPr>
                <w:i/>
                <w:iCs/>
                <w:sz w:val="20"/>
                <w:szCs w:val="20"/>
                <w:lang w:val="en-GB"/>
              </w:rPr>
              <w:t>nrdc-PCmode-FR1</w:t>
            </w:r>
            <w:r w:rsidRPr="005C280C">
              <w:rPr>
                <w:sz w:val="20"/>
                <w:szCs w:val="20"/>
                <w:lang w:val="en-GB"/>
              </w:rPr>
              <w:t xml:space="preserve"> or for </w:t>
            </w:r>
            <w:r w:rsidRPr="005C280C">
              <w:rPr>
                <w:i/>
                <w:iCs/>
                <w:sz w:val="20"/>
                <w:szCs w:val="20"/>
                <w:highlight w:val="cyan"/>
                <w:lang w:val="en-GB"/>
              </w:rPr>
              <w:t>nrdc-PCmode-FR2</w:t>
            </w:r>
            <w:r w:rsidRPr="005C280C">
              <w:rPr>
                <w:iCs/>
                <w:sz w:val="20"/>
                <w:szCs w:val="20"/>
                <w:lang w:val="en-GB"/>
              </w:rPr>
              <w:t>,</w:t>
            </w:r>
            <w:r w:rsidRPr="005C280C">
              <w:rPr>
                <w:i/>
                <w:sz w:val="20"/>
                <w:szCs w:val="20"/>
                <w:lang w:val="en-GB"/>
              </w:rPr>
              <w:t xml:space="preserve"> </w:t>
            </w:r>
            <w:r w:rsidRPr="005C280C">
              <w:rPr>
                <w:iCs/>
                <w:sz w:val="20"/>
                <w:szCs w:val="20"/>
                <w:lang w:val="en-GB"/>
              </w:rPr>
              <w:t xml:space="preserve">or </w:t>
            </w:r>
            <w:r w:rsidRPr="005C280C">
              <w:rPr>
                <w:i/>
                <w:sz w:val="20"/>
                <w:szCs w:val="20"/>
                <w:highlight w:val="cyan"/>
                <w:lang w:val="en-GB"/>
              </w:rPr>
              <w:t>semi-static-mode2</w:t>
            </w:r>
            <w:r w:rsidRPr="005C280C">
              <w:rPr>
                <w:i/>
                <w:sz w:val="20"/>
                <w:szCs w:val="20"/>
                <w:lang w:val="en-GB"/>
              </w:rPr>
              <w:t xml:space="preserve"> </w:t>
            </w:r>
            <w:r w:rsidRPr="005C280C">
              <w:rPr>
                <w:iCs/>
                <w:sz w:val="20"/>
                <w:szCs w:val="20"/>
                <w:lang w:val="en-GB"/>
              </w:rPr>
              <w:t xml:space="preserve">for </w:t>
            </w:r>
            <w:r w:rsidRPr="005C280C">
              <w:rPr>
                <w:i/>
                <w:iCs/>
                <w:sz w:val="20"/>
                <w:szCs w:val="20"/>
                <w:lang w:val="en-GB"/>
              </w:rPr>
              <w:t>nrdc-PCmode-FR1</w:t>
            </w:r>
            <w:r w:rsidRPr="005C280C">
              <w:rPr>
                <w:sz w:val="20"/>
                <w:szCs w:val="20"/>
                <w:lang w:val="en-GB"/>
              </w:rPr>
              <w:t xml:space="preserve"> or for </w:t>
            </w:r>
            <w:r w:rsidRPr="005C280C">
              <w:rPr>
                <w:i/>
                <w:iCs/>
                <w:sz w:val="20"/>
                <w:szCs w:val="20"/>
                <w:highlight w:val="cyan"/>
                <w:lang w:val="en-GB"/>
              </w:rPr>
              <w:t>nrdc-PCmode-FR2</w:t>
            </w:r>
            <w:r w:rsidRPr="005C280C">
              <w:rPr>
                <w:iCs/>
                <w:sz w:val="20"/>
                <w:szCs w:val="20"/>
                <w:lang w:val="en-GB"/>
              </w:rPr>
              <w:t xml:space="preserve">, the UE does not expect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highlight w:val="yellow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highlight w:val="yellow"/>
                      <w:lang w:val="en-GB"/>
                    </w:rPr>
                    <m:t>MCG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en-GB"/>
                    </w:rPr>
                  </m:ctrlPr>
                </m:sub>
              </m:sSub>
            </m:oMath>
            <w:r w:rsidRPr="005C280C">
              <w:rPr>
                <w:sz w:val="20"/>
                <w:szCs w:val="20"/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highlight w:val="yellow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highlight w:val="yellow"/>
                      <w:lang w:val="en-GB"/>
                    </w:rPr>
                    <m:t>SCG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en-GB"/>
                    </w:rPr>
                  </m:ctrlPr>
                </m:sub>
              </m:sSub>
            </m:oMath>
            <w:r w:rsidRPr="005C280C">
              <w:rPr>
                <w:iCs/>
                <w:sz w:val="20"/>
                <w:szCs w:val="20"/>
                <w:lang w:val="en-GB"/>
              </w:rPr>
              <w:t xml:space="preserve"> to be configured such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en-GB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highlight w:val="yellow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0"/>
                          <w:szCs w:val="20"/>
                          <w:highlight w:val="yellow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highlight w:val="yellow"/>
                      <w:lang w:val="en-GB"/>
                    </w:rPr>
                    <m:t>MCG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en-GB"/>
                    </w:rPr>
                  </m:ctrlPr>
                </m:sub>
              </m:sSub>
              <m:r>
                <w:rPr>
                  <w:rFonts w:ascii="Cambria Math" w:hAnsi="Cambria Math"/>
                  <w:sz w:val="20"/>
                  <w:szCs w:val="20"/>
                  <w:highlight w:val="yellow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en-GB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highlight w:val="yellow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0"/>
                          <w:szCs w:val="20"/>
                          <w:highlight w:val="yellow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en-GB"/>
                    </w:rPr>
                    <m:t>SCG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highlight w:val="yellow"/>
                  <w:lang w:val="en-GB"/>
                </w:rPr>
                <m:t>&gt;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en-GB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highlight w:val="yellow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0"/>
                          <w:szCs w:val="20"/>
                          <w:highlight w:val="yellow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en-GB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en-GB"/>
                    </w:rPr>
                    <m:t>NR-DC</m:t>
                  </m:r>
                </m:sup>
              </m:sSubSup>
            </m:oMath>
            <w:r w:rsidRPr="005C280C">
              <w:rPr>
                <w:sz w:val="20"/>
                <w:szCs w:val="20"/>
                <w:lang w:val="en-GB"/>
              </w:rPr>
              <w:t xml:space="preserve">, </w:t>
            </w:r>
            <w:r w:rsidRPr="005C280C">
              <w:rPr>
                <w:sz w:val="20"/>
                <w:szCs w:val="20"/>
                <w:highlight w:val="yellow"/>
                <w:lang w:val="en-GB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en-GB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highlight w:val="yellow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0"/>
                          <w:szCs w:val="20"/>
                          <w:highlight w:val="yellow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highlight w:val="yellow"/>
                      <w:lang w:val="en-GB"/>
                    </w:rPr>
                    <m:t>MCG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en-GB"/>
                    </w:rPr>
                  </m:ctrlPr>
                </m:sub>
              </m:sSub>
            </m:oMath>
            <w:r w:rsidRPr="005C280C">
              <w:rPr>
                <w:sz w:val="20"/>
                <w:szCs w:val="20"/>
                <w:highlight w:val="yellow"/>
                <w:lang w:val="en-GB"/>
              </w:rPr>
              <w:t xml:space="preserve"> is the linear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highlight w:val="yellow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highlight w:val="yellow"/>
                      <w:lang w:val="en-GB"/>
                    </w:rPr>
                    <m:t>MCG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en-GB"/>
                    </w:rPr>
                  </m:ctrlPr>
                </m:sub>
              </m:sSub>
            </m:oMath>
            <w:r w:rsidRPr="005C280C">
              <w:rPr>
                <w:sz w:val="20"/>
                <w:szCs w:val="20"/>
                <w:highlight w:val="yellow"/>
                <w:lang w:val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en-GB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highlight w:val="yellow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0"/>
                          <w:szCs w:val="20"/>
                          <w:highlight w:val="yellow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en-GB"/>
                    </w:rPr>
                    <m:t>SCG</m:t>
                  </m:r>
                </m:sub>
              </m:sSub>
            </m:oMath>
            <w:r w:rsidRPr="005C280C">
              <w:rPr>
                <w:sz w:val="20"/>
                <w:szCs w:val="20"/>
                <w:highlight w:val="yellow"/>
                <w:lang w:val="en-GB"/>
              </w:rPr>
              <w:t xml:space="preserve"> is the linear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highlight w:val="yellow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highlight w:val="yellow"/>
                      <w:lang w:val="en-GB"/>
                    </w:rPr>
                    <m:t>SCG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en-GB"/>
                    </w:rPr>
                  </m:ctrlPr>
                </m:sub>
              </m:sSub>
            </m:oMath>
            <w:r w:rsidRPr="005C280C">
              <w:rPr>
                <w:sz w:val="20"/>
                <w:szCs w:val="20"/>
                <w:highlight w:val="yellow"/>
                <w:lang w:val="en-GB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en-GB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highlight w:val="yellow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0"/>
                          <w:szCs w:val="20"/>
                          <w:highlight w:val="yellow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en-GB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en-GB"/>
                    </w:rPr>
                    <m:t>NR-DC</m:t>
                  </m:r>
                </m:sup>
              </m:sSubSup>
            </m:oMath>
            <w:r w:rsidRPr="005C280C">
              <w:rPr>
                <w:sz w:val="20"/>
                <w:szCs w:val="20"/>
                <w:highlight w:val="yellow"/>
                <w:lang w:val="en-GB"/>
              </w:rPr>
              <w:t xml:space="preserve"> is the linear value of a configured maximum transmission power for NR-DC operation in FR1 or FR2 as defined in [8-3, TS 38.101-3]</w:t>
            </w:r>
            <w:r w:rsidRPr="005C280C">
              <w:rPr>
                <w:sz w:val="20"/>
                <w:szCs w:val="20"/>
                <w:lang w:val="en-GB"/>
              </w:rPr>
              <w:t>.</w:t>
            </w:r>
          </w:p>
          <w:p w14:paraId="738B1C4A" w14:textId="77777777" w:rsidR="00010225" w:rsidRPr="00151244" w:rsidRDefault="00010225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5C280C">
              <w:rPr>
                <w:sz w:val="20"/>
                <w:szCs w:val="20"/>
                <w:lang w:val="en-GB"/>
              </w:rPr>
              <w:t xml:space="preserve">If a UE is provided </w:t>
            </w:r>
            <w:r w:rsidRPr="005C280C">
              <w:rPr>
                <w:i/>
                <w:sz w:val="20"/>
                <w:szCs w:val="20"/>
                <w:lang w:val="en-GB" w:eastAsia="ja-JP"/>
              </w:rPr>
              <w:t xml:space="preserve">semi-static-mode1 </w:t>
            </w:r>
            <w:r w:rsidRPr="005C280C">
              <w:rPr>
                <w:iCs/>
                <w:sz w:val="20"/>
                <w:szCs w:val="20"/>
                <w:lang w:val="en-GB" w:eastAsia="ja-JP"/>
              </w:rPr>
              <w:t xml:space="preserve">for </w:t>
            </w:r>
            <w:r w:rsidRPr="005C280C">
              <w:rPr>
                <w:i/>
                <w:iCs/>
                <w:sz w:val="20"/>
                <w:szCs w:val="20"/>
                <w:lang w:val="en-GB" w:eastAsia="ja-JP"/>
              </w:rPr>
              <w:t>nrdc-PCmode-FR1</w:t>
            </w:r>
            <w:r w:rsidRPr="005C280C">
              <w:rPr>
                <w:sz w:val="20"/>
                <w:szCs w:val="20"/>
                <w:lang w:val="en-GB" w:eastAsia="ja-JP"/>
              </w:rPr>
              <w:t xml:space="preserve"> or for </w:t>
            </w:r>
            <w:r w:rsidRPr="005C280C">
              <w:rPr>
                <w:i/>
                <w:iCs/>
                <w:sz w:val="20"/>
                <w:szCs w:val="20"/>
                <w:lang w:val="en-GB" w:eastAsia="ja-JP"/>
              </w:rPr>
              <w:t>nrdc-PCmode-FR2</w:t>
            </w:r>
            <w:r w:rsidRPr="005C280C">
              <w:rPr>
                <w:sz w:val="20"/>
                <w:szCs w:val="20"/>
                <w:lang w:val="en-GB" w:eastAsia="ja-JP"/>
              </w:rPr>
              <w:t xml:space="preserve">, </w:t>
            </w:r>
            <w:r w:rsidRPr="005C280C">
              <w:rPr>
                <w:sz w:val="20"/>
                <w:szCs w:val="20"/>
                <w:lang w:val="en-GB"/>
              </w:rPr>
              <w:t xml:space="preserve">the UE determines a transmission power for the MCG or for the SCG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highlight w:val="yellow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highlight w:val="yellow"/>
                      <w:lang w:val="en-GB"/>
                    </w:rPr>
                    <m:t>MCG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en-GB"/>
                    </w:rPr>
                  </m:ctrlPr>
                </m:sub>
              </m:sSub>
            </m:oMath>
            <w:r w:rsidRPr="005C280C">
              <w:rPr>
                <w:sz w:val="20"/>
                <w:szCs w:val="20"/>
                <w:lang w:val="en-GB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highlight w:val="yellow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highlight w:val="yellow"/>
                      <w:lang w:val="en-GB"/>
                    </w:rPr>
                    <m:t>SCG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en-GB"/>
                    </w:rPr>
                  </m:ctrlPr>
                </m:sub>
              </m:sSub>
            </m:oMath>
            <w:r w:rsidRPr="005C280C">
              <w:rPr>
                <w:sz w:val="20"/>
                <w:szCs w:val="20"/>
                <w:lang w:val="en-GB"/>
              </w:rPr>
              <w:t xml:space="preserve"> as </w:t>
            </w:r>
            <w:r w:rsidRPr="005C280C">
              <w:rPr>
                <w:sz w:val="20"/>
                <w:szCs w:val="20"/>
                <w:lang w:val="en-GB"/>
              </w:rPr>
              <w:lastRenderedPageBreak/>
              <w:t>the maximum transmission power, respectively.</w:t>
            </w:r>
          </w:p>
        </w:tc>
      </w:tr>
    </w:tbl>
    <w:p w14:paraId="51DE05AE" w14:textId="582639B5" w:rsidR="00010225" w:rsidRPr="005C280C" w:rsidRDefault="00010225" w:rsidP="00010225">
      <w:pPr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 xml:space="preserve">Besides, this RRC parameter </w:t>
      </w:r>
      <w:r w:rsidR="00954993">
        <w:rPr>
          <w:kern w:val="2"/>
          <w:lang w:eastAsia="zh-CN"/>
        </w:rPr>
        <w:t>has impact on</w:t>
      </w:r>
      <w:r>
        <w:rPr>
          <w:kern w:val="2"/>
          <w:lang w:eastAsia="zh-CN"/>
        </w:rPr>
        <w:t xml:space="preserve"> the condition</w:t>
      </w:r>
      <w:r w:rsidR="00995324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to determine </w:t>
      </w:r>
      <w:r w:rsidR="00954993">
        <w:rPr>
          <w:kern w:val="2"/>
          <w:lang w:eastAsia="zh-CN"/>
        </w:rPr>
        <w:t xml:space="preserve">the actual maximum transmission power for SCG </w:t>
      </w:r>
      <w:r w:rsidR="00995324">
        <w:rPr>
          <w:kern w:val="2"/>
          <w:lang w:eastAsia="zh-CN"/>
        </w:rPr>
        <w:t xml:space="preserve">and MCG, which represents adaptive </w:t>
      </w:r>
      <w:r>
        <w:rPr>
          <w:kern w:val="2"/>
          <w:lang w:eastAsia="zh-CN"/>
        </w:rPr>
        <w:t xml:space="preserve">power </w:t>
      </w:r>
      <w:r w:rsidR="00995324">
        <w:rPr>
          <w:kern w:val="2"/>
          <w:lang w:eastAsia="zh-CN"/>
        </w:rPr>
        <w:t>r</w:t>
      </w:r>
      <w:r>
        <w:rPr>
          <w:kern w:val="2"/>
          <w:lang w:eastAsia="zh-CN"/>
        </w:rPr>
        <w:t xml:space="preserve">eduction </w:t>
      </w:r>
      <w:r w:rsidR="00995324">
        <w:rPr>
          <w:kern w:val="2"/>
          <w:lang w:eastAsia="zh-CN"/>
        </w:rPr>
        <w:t>in</w:t>
      </w:r>
      <w:r>
        <w:rPr>
          <w:kern w:val="2"/>
          <w:lang w:eastAsia="zh-CN"/>
        </w:rPr>
        <w:t xml:space="preserve"> </w:t>
      </w:r>
      <w:r w:rsidR="00995324">
        <w:rPr>
          <w:kern w:val="2"/>
          <w:lang w:eastAsia="zh-CN"/>
        </w:rPr>
        <w:t xml:space="preserve">modes </w:t>
      </w:r>
      <w:r>
        <w:rPr>
          <w:kern w:val="2"/>
          <w:lang w:eastAsia="zh-CN"/>
        </w:rPr>
        <w:t>semi-stactic-mode2</w:t>
      </w:r>
      <w:r w:rsidR="00995324">
        <w:rPr>
          <w:kern w:val="2"/>
          <w:lang w:eastAsia="zh-CN"/>
        </w:rPr>
        <w:t xml:space="preserve"> and </w:t>
      </w:r>
      <w:r>
        <w:rPr>
          <w:kern w:val="2"/>
          <w:lang w:eastAsia="zh-CN"/>
        </w:rPr>
        <w:t>dynamic</w:t>
      </w:r>
      <w:r w:rsidR="00995324">
        <w:rPr>
          <w:kern w:val="2"/>
          <w:lang w:eastAsia="zh-CN"/>
        </w:rPr>
        <w:t xml:space="preserve"> power sharing</w:t>
      </w:r>
      <w:r w:rsidR="00AA0904">
        <w:rPr>
          <w:kern w:val="2"/>
          <w:lang w:eastAsia="zh-CN"/>
        </w:rPr>
        <w:t xml:space="preserve"> as highlighted below</w:t>
      </w:r>
      <w:r>
        <w:rPr>
          <w:kern w:val="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10225" w14:paraId="7C4604AB" w14:textId="77777777" w:rsidTr="00F14FF3">
        <w:tc>
          <w:tcPr>
            <w:tcW w:w="9307" w:type="dxa"/>
          </w:tcPr>
          <w:p w14:paraId="4D8CB296" w14:textId="77777777" w:rsidR="00010225" w:rsidRPr="005C280C" w:rsidRDefault="00010225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i/>
                <w:iCs/>
                <w:sz w:val="20"/>
                <w:szCs w:val="20"/>
                <w:lang w:val="en-GB" w:eastAsia="ja-JP"/>
              </w:rPr>
            </w:pPr>
            <w:r w:rsidRPr="005C280C">
              <w:rPr>
                <w:sz w:val="20"/>
                <w:szCs w:val="20"/>
                <w:lang w:val="en-GB"/>
              </w:rPr>
              <w:t xml:space="preserve">If a UE is provided </w:t>
            </w:r>
            <w:r w:rsidRPr="005C280C">
              <w:rPr>
                <w:i/>
                <w:sz w:val="20"/>
                <w:szCs w:val="20"/>
                <w:highlight w:val="cyan"/>
                <w:lang w:val="en-GB" w:eastAsia="ja-JP"/>
              </w:rPr>
              <w:t>semi-static-mode2</w:t>
            </w:r>
            <w:r w:rsidRPr="005C280C">
              <w:rPr>
                <w:i/>
                <w:sz w:val="20"/>
                <w:szCs w:val="20"/>
                <w:lang w:val="en-GB" w:eastAsia="ja-JP"/>
              </w:rPr>
              <w:t xml:space="preserve"> </w:t>
            </w:r>
            <w:r w:rsidRPr="005C280C">
              <w:rPr>
                <w:iCs/>
                <w:sz w:val="20"/>
                <w:szCs w:val="20"/>
                <w:lang w:val="en-GB" w:eastAsia="ja-JP"/>
              </w:rPr>
              <w:t xml:space="preserve">for </w:t>
            </w:r>
            <w:r w:rsidRPr="005C280C">
              <w:rPr>
                <w:i/>
                <w:iCs/>
                <w:sz w:val="20"/>
                <w:szCs w:val="20"/>
                <w:lang w:val="en-GB" w:eastAsia="ja-JP"/>
              </w:rPr>
              <w:t>nrdc-PCmode-FR1</w:t>
            </w:r>
            <w:r w:rsidRPr="005C280C">
              <w:rPr>
                <w:sz w:val="20"/>
                <w:szCs w:val="20"/>
                <w:lang w:val="en-GB" w:eastAsia="ja-JP"/>
              </w:rPr>
              <w:t xml:space="preserve"> or for </w:t>
            </w:r>
            <w:r w:rsidRPr="005C280C">
              <w:rPr>
                <w:i/>
                <w:iCs/>
                <w:sz w:val="20"/>
                <w:szCs w:val="20"/>
                <w:highlight w:val="cyan"/>
                <w:lang w:val="en-GB" w:eastAsia="ja-JP"/>
              </w:rPr>
              <w:t>nrdc-PCmode-FR2</w:t>
            </w:r>
          </w:p>
          <w:p w14:paraId="29ABFE2F" w14:textId="77777777" w:rsidR="00010225" w:rsidRPr="005C280C" w:rsidRDefault="00010225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5C280C">
              <w:rPr>
                <w:sz w:val="20"/>
                <w:szCs w:val="20"/>
                <w:lang w:val="x-none"/>
              </w:rPr>
              <w:t>-</w:t>
            </w:r>
            <w:r w:rsidRPr="005C280C">
              <w:rPr>
                <w:sz w:val="20"/>
                <w:szCs w:val="20"/>
                <w:lang w:val="x-none"/>
              </w:rPr>
              <w:tab/>
              <w:t xml:space="preserve">if the UE is not provided </w:t>
            </w:r>
            <w:r w:rsidRPr="005C280C">
              <w:rPr>
                <w:i/>
                <w:iCs/>
                <w:sz w:val="20"/>
                <w:szCs w:val="20"/>
                <w:lang w:val="x-none"/>
              </w:rPr>
              <w:t>tdd-UL-DL-ConfigurationCommon</w:t>
            </w:r>
            <w:r w:rsidRPr="005C280C">
              <w:rPr>
                <w:sz w:val="20"/>
                <w:szCs w:val="20"/>
                <w:lang w:val="x-none"/>
              </w:rPr>
              <w:t xml:space="preserve"> for the MCG or SCG, the UE determines a transmission power for the MCG or for the SCG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highlight w:val="yellow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highlight w:val="yellow"/>
                      <w:lang w:val="x-none"/>
                    </w:rPr>
                    <m:t>SCG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x-none"/>
                    </w:rPr>
                  </m:ctrlPr>
                </m:sub>
              </m:sSub>
            </m:oMath>
            <w:r w:rsidRPr="005C280C">
              <w:rPr>
                <w:sz w:val="20"/>
                <w:szCs w:val="20"/>
                <w:highlight w:val="yellow"/>
                <w:lang w:val="x-none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highlight w:val="yellow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highlight w:val="yellow"/>
                      <w:lang w:val="x-none"/>
                    </w:rPr>
                    <m:t>MCG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x-none"/>
                    </w:rPr>
                  </m:ctrlPr>
                </m:sub>
              </m:sSub>
            </m:oMath>
            <w:r w:rsidRPr="005C280C">
              <w:rPr>
                <w:sz w:val="20"/>
                <w:szCs w:val="20"/>
                <w:lang w:val="x-none"/>
              </w:rPr>
              <w:t xml:space="preserve"> as the maximum transmission power, respectively </w:t>
            </w:r>
          </w:p>
          <w:p w14:paraId="464314CF" w14:textId="77777777" w:rsidR="00010225" w:rsidRPr="005C280C" w:rsidRDefault="00010225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5C280C">
              <w:rPr>
                <w:sz w:val="20"/>
                <w:szCs w:val="20"/>
                <w:lang w:val="x-none"/>
              </w:rPr>
              <w:t>-</w:t>
            </w:r>
            <w:r w:rsidRPr="005C280C">
              <w:rPr>
                <w:sz w:val="20"/>
                <w:szCs w:val="20"/>
                <w:lang w:val="x-none"/>
              </w:rPr>
              <w:tab/>
              <w:t xml:space="preserve">if at least one symbol of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1</m:t>
                  </m:r>
                </m:sub>
              </m:sSub>
            </m:oMath>
            <w:r w:rsidRPr="005C280C">
              <w:rPr>
                <w:sz w:val="20"/>
                <w:szCs w:val="20"/>
                <w:lang w:val="x-none"/>
              </w:rPr>
              <w:t xml:space="preserve"> of the MCG or of the SCG that is indicated as uplink or flexible to a UE by </w:t>
            </w:r>
            <w:r w:rsidRPr="005C280C">
              <w:rPr>
                <w:i/>
                <w:iCs/>
                <w:sz w:val="20"/>
                <w:szCs w:val="20"/>
                <w:lang w:val="x-none"/>
              </w:rPr>
              <w:t>tdd</w:t>
            </w:r>
            <w:r w:rsidRPr="005C280C">
              <w:rPr>
                <w:i/>
                <w:sz w:val="20"/>
                <w:szCs w:val="20"/>
              </w:rPr>
              <w:t>-</w:t>
            </w:r>
            <w:r w:rsidRPr="005C280C">
              <w:rPr>
                <w:i/>
                <w:sz w:val="20"/>
                <w:szCs w:val="20"/>
                <w:lang w:val="x-none"/>
              </w:rPr>
              <w:t>UL-DL-</w:t>
            </w:r>
            <w:r w:rsidRPr="005C280C">
              <w:rPr>
                <w:i/>
                <w:sz w:val="20"/>
                <w:szCs w:val="20"/>
              </w:rPr>
              <w:t>C</w:t>
            </w:r>
            <w:r w:rsidRPr="005C280C">
              <w:rPr>
                <w:i/>
                <w:sz w:val="20"/>
                <w:szCs w:val="20"/>
                <w:lang w:val="x-none"/>
              </w:rPr>
              <w:t>onfiguration</w:t>
            </w:r>
            <w:r w:rsidRPr="005C280C">
              <w:rPr>
                <w:i/>
                <w:sz w:val="20"/>
                <w:szCs w:val="20"/>
              </w:rPr>
              <w:t>C</w:t>
            </w:r>
            <w:r w:rsidRPr="005C280C">
              <w:rPr>
                <w:i/>
                <w:sz w:val="20"/>
                <w:szCs w:val="20"/>
                <w:lang w:val="x-none"/>
              </w:rPr>
              <w:t>ommon</w:t>
            </w:r>
            <w:r w:rsidRPr="005C280C">
              <w:rPr>
                <w:sz w:val="20"/>
                <w:szCs w:val="20"/>
                <w:lang w:val="x-none"/>
              </w:rPr>
              <w:t xml:space="preserve"> and </w:t>
            </w:r>
            <w:r w:rsidRPr="005C280C">
              <w:rPr>
                <w:i/>
                <w:iCs/>
                <w:sz w:val="20"/>
                <w:szCs w:val="20"/>
                <w:lang w:val="x-none"/>
              </w:rPr>
              <w:t>tdd</w:t>
            </w:r>
            <w:r w:rsidRPr="005C280C">
              <w:rPr>
                <w:sz w:val="20"/>
                <w:szCs w:val="20"/>
              </w:rPr>
              <w:t>-</w:t>
            </w:r>
            <w:r w:rsidRPr="005C280C">
              <w:rPr>
                <w:i/>
                <w:sz w:val="20"/>
                <w:szCs w:val="20"/>
                <w:lang w:val="x-none"/>
              </w:rPr>
              <w:t>UL-DL-</w:t>
            </w:r>
            <w:r w:rsidRPr="005C280C">
              <w:rPr>
                <w:i/>
                <w:sz w:val="20"/>
                <w:szCs w:val="20"/>
              </w:rPr>
              <w:t>C</w:t>
            </w:r>
            <w:r w:rsidRPr="005C280C">
              <w:rPr>
                <w:i/>
                <w:sz w:val="20"/>
                <w:szCs w:val="20"/>
                <w:lang w:val="x-none"/>
              </w:rPr>
              <w:t>onfiguration</w:t>
            </w:r>
            <w:r w:rsidRPr="005C280C">
              <w:rPr>
                <w:i/>
                <w:sz w:val="20"/>
                <w:szCs w:val="20"/>
              </w:rPr>
              <w:t>D</w:t>
            </w:r>
            <w:r w:rsidRPr="005C280C">
              <w:rPr>
                <w:i/>
                <w:sz w:val="20"/>
                <w:szCs w:val="20"/>
                <w:lang w:val="x-none"/>
              </w:rPr>
              <w:t>edicated</w:t>
            </w:r>
            <w:r w:rsidRPr="005C280C">
              <w:rPr>
                <w:sz w:val="20"/>
                <w:szCs w:val="20"/>
                <w:lang w:val="x-none"/>
              </w:rPr>
              <w:t xml:space="preserve">, if provided, overlaps with a symbol for any ongoing transmission </w:t>
            </w:r>
            <w:r w:rsidRPr="005C280C">
              <w:rPr>
                <w:sz w:val="20"/>
                <w:szCs w:val="20"/>
              </w:rPr>
              <w:t>overlapping with</w:t>
            </w:r>
            <w:r w:rsidRPr="005C280C">
              <w:rPr>
                <w:sz w:val="20"/>
                <w:szCs w:val="20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2</m:t>
                  </m:r>
                </m:sub>
              </m:sSub>
            </m:oMath>
            <w:r w:rsidRPr="005C280C">
              <w:rPr>
                <w:sz w:val="20"/>
                <w:szCs w:val="20"/>
                <w:lang w:val="x-none"/>
              </w:rPr>
              <w:t xml:space="preserve"> of the SCG or of the MCG, respectively, the UE determines a power for the transmission on the SCG or the MCG </w:t>
            </w:r>
            <w:r w:rsidRPr="005C280C">
              <w:rPr>
                <w:sz w:val="20"/>
                <w:szCs w:val="20"/>
              </w:rPr>
              <w:t>overlapping with</w:t>
            </w:r>
            <w:r w:rsidRPr="005C280C">
              <w:rPr>
                <w:sz w:val="20"/>
                <w:szCs w:val="20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2</m:t>
                  </m:r>
                </m:sub>
              </m:sSub>
            </m:oMath>
            <w:r w:rsidRPr="005C280C">
              <w:rPr>
                <w:sz w:val="20"/>
                <w:szCs w:val="20"/>
                <w:lang w:val="x-none"/>
              </w:rPr>
              <w:t xml:space="preserve">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highlight w:val="yellow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highlight w:val="yellow"/>
                      <w:lang w:val="x-none"/>
                    </w:rPr>
                    <m:t>SCG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x-none"/>
                    </w:rPr>
                  </m:ctrlPr>
                </m:sub>
              </m:sSub>
            </m:oMath>
            <w:r w:rsidRPr="005C280C">
              <w:rPr>
                <w:sz w:val="20"/>
                <w:szCs w:val="20"/>
                <w:highlight w:val="yellow"/>
                <w:lang w:val="x-none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highlight w:val="yellow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highlight w:val="yellow"/>
                      <w:lang w:val="x-none"/>
                    </w:rPr>
                    <m:t>MCG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x-none"/>
                    </w:rPr>
                  </m:ctrlPr>
                </m:sub>
              </m:sSub>
            </m:oMath>
            <w:r w:rsidRPr="005C280C">
              <w:rPr>
                <w:sz w:val="20"/>
                <w:szCs w:val="20"/>
                <w:lang w:val="x-none"/>
              </w:rPr>
              <w:t>, respectively, as the maximum transmission power</w:t>
            </w:r>
          </w:p>
          <w:p w14:paraId="16822AD5" w14:textId="77777777" w:rsidR="00010225" w:rsidRPr="005C280C" w:rsidRDefault="00010225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5C280C">
              <w:rPr>
                <w:sz w:val="20"/>
                <w:szCs w:val="20"/>
                <w:lang w:val="x-none"/>
              </w:rPr>
              <w:t>-</w:t>
            </w:r>
            <w:r w:rsidRPr="005C280C">
              <w:rPr>
                <w:sz w:val="20"/>
                <w:szCs w:val="20"/>
                <w:lang w:val="x-none"/>
              </w:rPr>
              <w:tab/>
            </w:r>
            <w:r w:rsidRPr="005C280C">
              <w:rPr>
                <w:sz w:val="20"/>
                <w:szCs w:val="20"/>
              </w:rPr>
              <w:t xml:space="preserve">otherwise, </w:t>
            </w:r>
            <w:r w:rsidRPr="005C280C">
              <w:rPr>
                <w:sz w:val="20"/>
                <w:szCs w:val="20"/>
                <w:lang w:val="x-none"/>
              </w:rPr>
              <w:t xml:space="preserve">the UE determines a power for the </w:t>
            </w:r>
            <w:r w:rsidRPr="005C280C">
              <w:rPr>
                <w:rFonts w:eastAsia="DengXian"/>
                <w:sz w:val="20"/>
                <w:szCs w:val="20"/>
                <w:lang w:val="x-none"/>
              </w:rPr>
              <w:t>transmission on</w:t>
            </w:r>
            <w:r w:rsidRPr="005C280C">
              <w:rPr>
                <w:sz w:val="20"/>
                <w:szCs w:val="20"/>
                <w:lang w:val="x-none"/>
              </w:rPr>
              <w:t xml:space="preserve"> MCG or the SCG</w:t>
            </w:r>
            <w:r w:rsidRPr="005C280C">
              <w:rPr>
                <w:sz w:val="20"/>
                <w:szCs w:val="20"/>
              </w:rPr>
              <w:t xml:space="preserve"> overlapping with</w:t>
            </w:r>
            <w:r w:rsidRPr="005C280C">
              <w:rPr>
                <w:sz w:val="20"/>
                <w:szCs w:val="20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2</m:t>
                  </m:r>
                </m:sub>
              </m:sSub>
            </m:oMath>
            <w:r w:rsidRPr="005C280C">
              <w:rPr>
                <w:sz w:val="20"/>
                <w:szCs w:val="20"/>
                <w:lang w:val="x-none"/>
              </w:rPr>
              <w:t xml:space="preserve">, as described in [8-3, TS 38.101-3] and in Clauses 7.1 through 7.5 without considering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highlight w:val="yellow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highlight w:val="yellow"/>
                      <w:lang w:val="x-none"/>
                    </w:rPr>
                    <m:t>MCG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x-none"/>
                    </w:rPr>
                  </m:ctrlPr>
                </m:sub>
              </m:sSub>
            </m:oMath>
            <w:r w:rsidRPr="005C280C">
              <w:rPr>
                <w:sz w:val="20"/>
                <w:szCs w:val="20"/>
                <w:highlight w:val="yellow"/>
                <w:lang w:val="x-none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highlight w:val="yellow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highlight w:val="yellow"/>
                      <w:lang w:val="x-none"/>
                    </w:rPr>
                    <m:t>SCG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x-none"/>
                    </w:rPr>
                  </m:ctrlPr>
                </m:sub>
              </m:sSub>
            </m:oMath>
            <w:r w:rsidRPr="005C280C">
              <w:rPr>
                <w:sz w:val="20"/>
                <w:szCs w:val="20"/>
                <w:lang w:val="x-none"/>
              </w:rPr>
              <w:t>, respectively</w:t>
            </w:r>
          </w:p>
          <w:p w14:paraId="1AB1FADB" w14:textId="77777777" w:rsidR="00010225" w:rsidRPr="005C280C" w:rsidRDefault="00010225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 w:eastAsia="ja-JP"/>
              </w:rPr>
            </w:pPr>
            <w:r w:rsidRPr="005C280C">
              <w:rPr>
                <w:sz w:val="20"/>
                <w:szCs w:val="20"/>
                <w:lang w:val="en-GB" w:eastAsia="ja-JP"/>
              </w:rPr>
              <w:t xml:space="preserve">The UE expects to be provided </w:t>
            </w:r>
            <w:r w:rsidRPr="005C280C">
              <w:rPr>
                <w:i/>
                <w:sz w:val="20"/>
                <w:szCs w:val="20"/>
                <w:highlight w:val="cyan"/>
                <w:lang w:val="en-GB" w:eastAsia="ja-JP"/>
              </w:rPr>
              <w:t>semi-static-mode2</w:t>
            </w:r>
            <w:r w:rsidRPr="005C280C">
              <w:rPr>
                <w:sz w:val="20"/>
                <w:szCs w:val="20"/>
                <w:lang w:val="en-GB" w:eastAsia="ja-JP"/>
              </w:rPr>
              <w:t xml:space="preserve"> for </w:t>
            </w:r>
            <w:r w:rsidRPr="005C280C">
              <w:rPr>
                <w:i/>
                <w:iCs/>
                <w:sz w:val="20"/>
                <w:szCs w:val="20"/>
                <w:lang w:val="en-GB" w:eastAsia="ja-JP"/>
              </w:rPr>
              <w:t>nrdc-PCmode-FR1</w:t>
            </w:r>
            <w:r w:rsidRPr="005C280C">
              <w:rPr>
                <w:sz w:val="20"/>
                <w:szCs w:val="20"/>
                <w:lang w:val="en-GB" w:eastAsia="ja-JP"/>
              </w:rPr>
              <w:t xml:space="preserve"> or for </w:t>
            </w:r>
            <w:r w:rsidRPr="005C280C">
              <w:rPr>
                <w:i/>
                <w:iCs/>
                <w:sz w:val="20"/>
                <w:szCs w:val="20"/>
                <w:highlight w:val="cyan"/>
                <w:lang w:val="en-GB" w:eastAsia="ja-JP"/>
              </w:rPr>
              <w:t>nrdc-PCmode-FR2</w:t>
            </w:r>
            <w:r w:rsidRPr="005C280C">
              <w:rPr>
                <w:sz w:val="20"/>
                <w:szCs w:val="20"/>
                <w:lang w:val="en-GB" w:eastAsia="ja-JP"/>
              </w:rPr>
              <w:t xml:space="preserve"> only for synchronous NR-DC operation [10, TS 38.133].</w:t>
            </w:r>
          </w:p>
          <w:p w14:paraId="38F1765B" w14:textId="77777777" w:rsidR="00010225" w:rsidRPr="005C280C" w:rsidRDefault="00010225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5C280C">
              <w:rPr>
                <w:sz w:val="20"/>
                <w:szCs w:val="20"/>
                <w:lang w:val="en-GB"/>
              </w:rPr>
              <w:t xml:space="preserve">If a UE </w:t>
            </w:r>
          </w:p>
          <w:p w14:paraId="22564FE3" w14:textId="77777777" w:rsidR="00010225" w:rsidRPr="005C280C" w:rsidRDefault="00010225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5C280C">
              <w:rPr>
                <w:sz w:val="20"/>
                <w:szCs w:val="20"/>
                <w:lang w:val="x-none"/>
              </w:rPr>
              <w:t>-</w:t>
            </w:r>
            <w:r w:rsidRPr="005C280C">
              <w:rPr>
                <w:sz w:val="20"/>
                <w:szCs w:val="20"/>
                <w:lang w:val="x-none"/>
              </w:rPr>
              <w:tab/>
            </w:r>
            <w:r w:rsidRPr="005C280C">
              <w:rPr>
                <w:sz w:val="20"/>
                <w:szCs w:val="20"/>
                <w:lang w:eastAsia="ja-JP"/>
              </w:rPr>
              <w:t xml:space="preserve">is provided </w:t>
            </w:r>
            <w:r w:rsidRPr="005C280C">
              <w:rPr>
                <w:i/>
                <w:sz w:val="20"/>
                <w:szCs w:val="20"/>
                <w:highlight w:val="cyan"/>
                <w:lang w:val="x-none" w:eastAsia="ja-JP"/>
              </w:rPr>
              <w:t>dynamic</w:t>
            </w:r>
            <w:r w:rsidRPr="005C280C">
              <w:rPr>
                <w:sz w:val="20"/>
                <w:szCs w:val="20"/>
                <w:lang w:eastAsia="ja-JP"/>
              </w:rPr>
              <w:t xml:space="preserve"> for </w:t>
            </w:r>
            <w:r w:rsidRPr="005C280C">
              <w:rPr>
                <w:i/>
                <w:iCs/>
                <w:sz w:val="20"/>
                <w:szCs w:val="20"/>
                <w:lang w:val="x-none" w:eastAsia="ja-JP"/>
              </w:rPr>
              <w:t>nrdc-PCmode-FR1</w:t>
            </w:r>
            <w:r w:rsidRPr="005C280C">
              <w:rPr>
                <w:sz w:val="20"/>
                <w:szCs w:val="20"/>
                <w:lang w:val="x-none" w:eastAsia="ja-JP"/>
              </w:rPr>
              <w:t xml:space="preserve"> or for </w:t>
            </w:r>
            <w:r w:rsidRPr="005C280C">
              <w:rPr>
                <w:i/>
                <w:iCs/>
                <w:sz w:val="20"/>
                <w:szCs w:val="20"/>
                <w:highlight w:val="cyan"/>
                <w:lang w:val="x-none" w:eastAsia="ja-JP"/>
              </w:rPr>
              <w:t>nrdc-PCmode-FR2</w:t>
            </w:r>
            <w:r w:rsidRPr="005C280C">
              <w:rPr>
                <w:sz w:val="20"/>
                <w:szCs w:val="20"/>
                <w:lang w:val="x-none" w:eastAsia="ja-JP"/>
              </w:rPr>
              <w:t>,</w:t>
            </w:r>
            <w:r w:rsidRPr="005C280C">
              <w:rPr>
                <w:sz w:val="20"/>
                <w:szCs w:val="20"/>
                <w:lang w:val="x-none"/>
              </w:rPr>
              <w:t xml:space="preserve"> and </w:t>
            </w:r>
          </w:p>
          <w:p w14:paraId="64436E3C" w14:textId="77777777" w:rsidR="00010225" w:rsidRPr="005C280C" w:rsidRDefault="00010225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5C280C">
              <w:rPr>
                <w:sz w:val="20"/>
                <w:szCs w:val="20"/>
                <w:lang w:val="x-none"/>
              </w:rPr>
              <w:t>-</w:t>
            </w:r>
            <w:r w:rsidRPr="005C280C">
              <w:rPr>
                <w:sz w:val="20"/>
                <w:szCs w:val="20"/>
                <w:lang w:val="x-none"/>
              </w:rPr>
              <w:tab/>
              <w:t>indicates a capability to support dynamic power sharing for intra-FR NR DC,</w:t>
            </w:r>
          </w:p>
          <w:p w14:paraId="09E8EB89" w14:textId="77777777" w:rsidR="00010225" w:rsidRPr="005C280C" w:rsidRDefault="00010225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x-none" w:eastAsia="ko-KR"/>
              </w:rPr>
            </w:pPr>
            <w:r w:rsidRPr="005C280C">
              <w:rPr>
                <w:rFonts w:eastAsia="Malgun Gothic"/>
                <w:sz w:val="20"/>
                <w:szCs w:val="20"/>
                <w:lang w:val="en-GB" w:eastAsia="ko-KR"/>
              </w:rPr>
              <w:t>the UE</w:t>
            </w:r>
            <w:r w:rsidRPr="005C280C">
              <w:rPr>
                <w:sz w:val="20"/>
                <w:szCs w:val="20"/>
                <w:lang w:val="x-none"/>
              </w:rPr>
              <w:t xml:space="preserve"> determines a maximum transmission power on the SCG at a first symbol of a transmission occasion on the SCG by determining transmissions on the MCG that</w:t>
            </w:r>
          </w:p>
          <w:p w14:paraId="47A0A449" w14:textId="77777777" w:rsidR="00010225" w:rsidRPr="005C280C" w:rsidRDefault="00010225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5C280C">
              <w:rPr>
                <w:sz w:val="20"/>
                <w:szCs w:val="20"/>
                <w:lang w:val="x-none"/>
              </w:rPr>
              <w:t>-</w:t>
            </w:r>
            <w:r w:rsidRPr="005C280C">
              <w:rPr>
                <w:sz w:val="20"/>
                <w:szCs w:val="20"/>
                <w:lang w:val="x-none"/>
              </w:rPr>
              <w:tab/>
              <w:t xml:space="preserve">are scheduled by DCI formats in PDCCH receptions with a last symbol that is earlier by </w:t>
            </w:r>
            <w:r w:rsidRPr="005C280C">
              <w:rPr>
                <w:sz w:val="20"/>
                <w:szCs w:val="20"/>
                <w:lang w:val="fi-FI"/>
              </w:rPr>
              <w:t>at least</w:t>
            </w:r>
            <w:r w:rsidRPr="005C280C">
              <w:rPr>
                <w:sz w:val="20"/>
                <w:szCs w:val="20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offset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ub>
              </m:sSub>
            </m:oMath>
            <w:r w:rsidRPr="005C280C">
              <w:rPr>
                <w:sz w:val="20"/>
                <w:szCs w:val="20"/>
                <w:lang w:val="x-none"/>
              </w:rPr>
              <w:t xml:space="preserve"> from the first symbol of the transmission occasion on the SCG, or are configured by higher layers, and </w:t>
            </w:r>
          </w:p>
          <w:p w14:paraId="78CB633A" w14:textId="77777777" w:rsidR="00010225" w:rsidRPr="005C280C" w:rsidRDefault="00010225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5C280C">
              <w:rPr>
                <w:sz w:val="20"/>
                <w:szCs w:val="20"/>
                <w:lang w:val="x-none"/>
              </w:rPr>
              <w:t>-</w:t>
            </w:r>
            <w:r w:rsidRPr="005C280C">
              <w:rPr>
                <w:sz w:val="20"/>
                <w:szCs w:val="20"/>
                <w:lang w:val="x-none"/>
              </w:rPr>
              <w:tab/>
              <w:t xml:space="preserve">overlap with the transmission occasion on the SCG </w:t>
            </w:r>
          </w:p>
          <w:p w14:paraId="2DAA98B0" w14:textId="77777777" w:rsidR="00010225" w:rsidRPr="005C280C" w:rsidRDefault="00010225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5C280C">
              <w:rPr>
                <w:sz w:val="20"/>
                <w:szCs w:val="20"/>
                <w:lang w:val="fi-FI"/>
              </w:rPr>
              <w:t>t</w:t>
            </w:r>
            <w:r w:rsidRPr="005C280C">
              <w:rPr>
                <w:sz w:val="20"/>
                <w:szCs w:val="20"/>
                <w:lang w:val="en-GB"/>
              </w:rPr>
              <w:t>he maximum transmission power on the SCG is determined as</w:t>
            </w:r>
          </w:p>
          <w:p w14:paraId="04B07215" w14:textId="77777777" w:rsidR="00010225" w:rsidRPr="005C280C" w:rsidRDefault="00010225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5C280C">
              <w:rPr>
                <w:sz w:val="20"/>
                <w:szCs w:val="20"/>
                <w:lang w:val="x-none"/>
              </w:rPr>
              <w:t>-</w:t>
            </w:r>
            <w:r w:rsidRPr="005C280C">
              <w:rPr>
                <w:sz w:val="20"/>
                <w:szCs w:val="20"/>
                <w:lang w:val="x-none"/>
              </w:rPr>
              <w:tab/>
            </w:r>
            <m:oMath>
              <m:r>
                <w:rPr>
                  <w:rFonts w:ascii="Cambria Math" w:hAnsi="Cambria Math"/>
                  <w:sz w:val="20"/>
                  <w:szCs w:val="20"/>
                  <w:highlight w:val="yellow"/>
                  <w:lang w:val="x-none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highlight w:val="yellow"/>
                          <w:lang w:val="x-none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highlight w:val="yellow"/>
                              <w:lang w:val="x-none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sz w:val="20"/>
                              <w:szCs w:val="20"/>
                              <w:highlight w:val="yellow"/>
                              <w:lang w:val="x-none"/>
                            </w:rPr>
                            <m:t>P</m:t>
                          </m:r>
                        </m:e>
                      </m:acc>
                      <m:ctrlPr>
                        <w:rPr>
                          <w:rFonts w:ascii="Cambria Math" w:hAnsi="Cambria Math"/>
                          <w:sz w:val="20"/>
                          <w:szCs w:val="20"/>
                          <w:highlight w:val="yellow"/>
                          <w:lang w:val="x-none"/>
                        </w:rPr>
                      </m:ctrlP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  <w:highlight w:val="yellow"/>
                          <w:lang w:val="x-none"/>
                        </w:rPr>
                        <m:t>SCG</m:t>
                      </m:r>
                      <m:ctrlPr>
                        <w:rPr>
                          <w:rFonts w:ascii="Cambria Math" w:hAnsi="Cambria Math"/>
                          <w:sz w:val="20"/>
                          <w:szCs w:val="20"/>
                          <w:highlight w:val="yellow"/>
                          <w:lang w:val="x-none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x-none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highlight w:val="yellow"/>
                          <w:lang w:val="x-none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highlight w:val="yellow"/>
                              <w:lang w:val="x-none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sz w:val="20"/>
                              <w:szCs w:val="20"/>
                              <w:highlight w:val="yellow"/>
                              <w:lang w:val="x-none"/>
                            </w:rPr>
                            <m:t>P</m:t>
                          </m:r>
                        </m:e>
                      </m:acc>
                      <m:ctrlPr>
                        <w:rPr>
                          <w:rFonts w:ascii="Cambria Math" w:hAnsi="Cambria Math"/>
                          <w:sz w:val="20"/>
                          <w:szCs w:val="20"/>
                          <w:highlight w:val="yellow"/>
                          <w:lang w:val="x-none"/>
                        </w:rPr>
                      </m:ctrlP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  <w:highlight w:val="yellow"/>
                          <w:lang w:val="x-none"/>
                        </w:rPr>
                        <m:t>Total</m:t>
                      </m:r>
                      <m:ctrlPr>
                        <w:rPr>
                          <w:rFonts w:ascii="Cambria Math" w:hAnsi="Cambria Math"/>
                          <w:sz w:val="20"/>
                          <w:szCs w:val="20"/>
                          <w:highlight w:val="yellow"/>
                          <w:lang w:val="x-none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  <w:highlight w:val="yellow"/>
                          <w:lang w:val="x-none"/>
                        </w:rPr>
                        <m:t>NR-DC</m:t>
                      </m:r>
                      <m:ctrlPr>
                        <w:rPr>
                          <w:rFonts w:ascii="Cambria Math" w:hAnsi="Cambria Math"/>
                          <w:sz w:val="20"/>
                          <w:szCs w:val="20"/>
                          <w:highlight w:val="yellow"/>
                          <w:lang w:val="x-none"/>
                        </w:rPr>
                      </m:ctrlP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x-none"/>
                    </w:rPr>
                    <m:t xml:space="preserve">-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highlight w:val="yellow"/>
                          <w:lang w:val="x-none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highlight w:val="yellow"/>
                              <w:lang w:val="x-none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sz w:val="20"/>
                              <w:szCs w:val="20"/>
                              <w:highlight w:val="yellow"/>
                              <w:lang w:val="x-none"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  <w:highlight w:val="yellow"/>
                          <w:lang w:val="x-none"/>
                        </w:rPr>
                        <m:t>MCG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  <w:highlight w:val="yellow"/>
                          <w:lang w:val="x-none"/>
                        </w:rPr>
                        <m:t>actual</m:t>
                      </m:r>
                    </m:sup>
                  </m:sSubSup>
                </m:e>
              </m:d>
            </m:oMath>
            <w:r w:rsidRPr="005C280C">
              <w:rPr>
                <w:rFonts w:eastAsia="MS PGothic"/>
                <w:color w:val="000000"/>
                <w:sz w:val="20"/>
                <w:szCs w:val="20"/>
                <w:lang w:eastAsia="zh-CN"/>
              </w:rPr>
              <w:t xml:space="preserve">, if the UE determines transmissions on the MCG with a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0"/>
                          <w:szCs w:val="20"/>
                          <w:lang w:val="x-none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MCG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actual</m:t>
                  </m:r>
                </m:sup>
              </m:sSubSup>
            </m:oMath>
            <w:r w:rsidRPr="005C280C">
              <w:rPr>
                <w:rFonts w:eastAsia="MS PGothic"/>
                <w:sz w:val="20"/>
                <w:szCs w:val="20"/>
                <w:lang w:val="x-none"/>
              </w:rPr>
              <w:t xml:space="preserve"> total power</w:t>
            </w:r>
          </w:p>
          <w:p w14:paraId="00153074" w14:textId="77777777" w:rsidR="00010225" w:rsidRPr="005C280C" w:rsidRDefault="00010225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5C280C">
              <w:rPr>
                <w:sz w:val="20"/>
                <w:szCs w:val="20"/>
                <w:lang w:val="x-none"/>
              </w:rPr>
              <w:t>-</w:t>
            </w:r>
            <w:r w:rsidRPr="005C280C">
              <w:rPr>
                <w:sz w:val="20"/>
                <w:szCs w:val="20"/>
                <w:lang w:val="x-none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0"/>
                          <w:szCs w:val="20"/>
                          <w:lang w:val="x-none"/>
                        </w:rPr>
                        <m:t>P</m:t>
                      </m:r>
                    </m:e>
                  </m:acc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Total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NR-DC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up>
              </m:sSubSup>
            </m:oMath>
            <w:r w:rsidRPr="005C280C">
              <w:rPr>
                <w:sz w:val="20"/>
                <w:szCs w:val="20"/>
                <w:lang w:val="x-none"/>
              </w:rPr>
              <w:t xml:space="preserve">, </w:t>
            </w:r>
            <w:r w:rsidRPr="005C280C">
              <w:rPr>
                <w:rFonts w:eastAsia="MS PGothic"/>
                <w:color w:val="000000"/>
                <w:sz w:val="20"/>
                <w:szCs w:val="20"/>
                <w:lang w:eastAsia="zh-CN"/>
              </w:rPr>
              <w:t>if the UE does not determine any transmissions on the MCG</w:t>
            </w:r>
          </w:p>
          <w:p w14:paraId="47F074AF" w14:textId="77777777" w:rsidR="00010225" w:rsidRPr="005C280C" w:rsidRDefault="00010225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S PGothic"/>
                <w:sz w:val="20"/>
                <w:szCs w:val="20"/>
                <w:lang w:eastAsia="zh-CN"/>
              </w:rPr>
            </w:pPr>
            <w:r w:rsidRPr="005C280C">
              <w:rPr>
                <w:rFonts w:eastAsia="MS PGothic"/>
                <w:sz w:val="20"/>
                <w:szCs w:val="20"/>
                <w:lang w:eastAsia="zh-CN"/>
              </w:rPr>
              <w:t>where</w:t>
            </w:r>
          </w:p>
          <w:p w14:paraId="6EB92D4C" w14:textId="77777777" w:rsidR="00010225" w:rsidRPr="005C280C" w:rsidRDefault="00010225" w:rsidP="00F14FF3">
            <w:pPr>
              <w:autoSpaceDE/>
              <w:autoSpaceDN/>
              <w:adjustRightInd/>
              <w:snapToGrid/>
              <w:spacing w:after="180"/>
              <w:ind w:left="284"/>
              <w:jc w:val="left"/>
              <w:rPr>
                <w:bCs/>
                <w:sz w:val="20"/>
                <w:szCs w:val="20"/>
                <w:lang w:val="x-none"/>
              </w:rPr>
            </w:pPr>
            <w:r w:rsidRPr="005C280C">
              <w:rPr>
                <w:sz w:val="20"/>
                <w:szCs w:val="20"/>
                <w:lang w:val="x-none"/>
              </w:rPr>
              <w:t>-</w:t>
            </w:r>
            <w:r w:rsidRPr="005C280C">
              <w:rPr>
                <w:sz w:val="20"/>
                <w:szCs w:val="20"/>
                <w:lang w:val="x-none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szCs w:val="20"/>
                      <w:lang w:val="x-none"/>
                    </w:rPr>
                    <m:t>offset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x-none"/>
                </w:rPr>
                <m:t>=max⁡</m:t>
              </m:r>
              <m:r>
                <w:rPr>
                  <w:rFonts w:ascii="Cambria Math" w:hAnsi="Cambria Math"/>
                  <w:sz w:val="20"/>
                  <w:szCs w:val="20"/>
                  <w:lang w:val="x-none"/>
                </w:rPr>
                <m:t>{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proc,MCG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max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x-none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proc,SCG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max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x-none"/>
                </w:rPr>
                <m:t>}</m:t>
              </m:r>
            </m:oMath>
            <w:r w:rsidRPr="005C280C">
              <w:rPr>
                <w:sz w:val="20"/>
                <w:szCs w:val="20"/>
              </w:rPr>
              <w:t>,</w:t>
            </w:r>
            <w:r w:rsidRPr="005C280C">
              <w:rPr>
                <w:sz w:val="20"/>
                <w:szCs w:val="20"/>
                <w:lang w:val="x-none"/>
              </w:rPr>
              <w:fldChar w:fldCharType="begin"/>
            </w:r>
            <w:r w:rsidRPr="005C280C">
              <w:rPr>
                <w:sz w:val="20"/>
                <w:szCs w:val="20"/>
                <w:lang w:val="x-none"/>
              </w:rPr>
              <w:instrText xml:space="preserve"> INCLUDEPICTURE "cid:image001.png@01D5EE03.48F7F560" \* MERGEFORMATINET </w:instrText>
            </w:r>
            <w:r w:rsidRPr="005C280C">
              <w:rPr>
                <w:sz w:val="20"/>
                <w:szCs w:val="20"/>
                <w:lang w:val="x-none"/>
              </w:rPr>
              <w:fldChar w:fldCharType="end"/>
            </w:r>
          </w:p>
          <w:p w14:paraId="510BAE46" w14:textId="77777777" w:rsidR="00010225" w:rsidRPr="005C280C" w:rsidRDefault="00010225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</w:rPr>
            </w:pPr>
            <w:r w:rsidRPr="005C280C">
              <w:rPr>
                <w:sz w:val="20"/>
                <w:szCs w:val="20"/>
                <w:lang w:val="x-none"/>
              </w:rPr>
              <w:t>-</w:t>
            </w:r>
            <w:r w:rsidRPr="005C280C">
              <w:rPr>
                <w:sz w:val="20"/>
                <w:szCs w:val="20"/>
                <w:lang w:val="x-none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proc,MCG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max</m:t>
                  </m:r>
                </m:sup>
              </m:sSubSup>
            </m:oMath>
            <w:r w:rsidRPr="005C280C">
              <w:rPr>
                <w:sz w:val="20"/>
                <w:szCs w:val="20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proc,SCG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max</m:t>
                  </m:r>
                </m:sup>
              </m:sSubSup>
            </m:oMath>
            <w:r w:rsidRPr="005C280C">
              <w:rPr>
                <w:sz w:val="20"/>
                <w:szCs w:val="20"/>
              </w:rPr>
              <w:t xml:space="preserve"> </w:t>
            </w:r>
            <w:r w:rsidRPr="005C280C">
              <w:rPr>
                <w:sz w:val="20"/>
                <w:szCs w:val="20"/>
                <w:lang w:val="x-none"/>
              </w:rPr>
              <w:t xml:space="preserve">is the maximum of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Cs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proc,2</m:t>
                  </m:r>
                </m:sub>
              </m:sSub>
            </m:oMath>
            <w:r w:rsidRPr="005C280C">
              <w:rPr>
                <w:rFonts w:eastAsia="MS Mincho"/>
                <w:bCs/>
                <w:sz w:val="20"/>
                <w:szCs w:val="20"/>
                <w:lang w:val="x-none"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Cs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proc,CSI</m:t>
                  </m:r>
                </m:sub>
              </m:sSub>
            </m:oMath>
            <w:r w:rsidRPr="005C280C">
              <w:rPr>
                <w:rFonts w:eastAsia="MS Mincho"/>
                <w:bCs/>
                <w:sz w:val="20"/>
                <w:szCs w:val="20"/>
                <w:lang w:val="x-none"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proc,release</m:t>
                  </m:r>
                </m:sub>
                <m:sup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mux</m:t>
                  </m:r>
                </m:sup>
              </m:sSubSup>
            </m:oMath>
            <w:r w:rsidRPr="005C280C">
              <w:rPr>
                <w:rFonts w:eastAsia="MS Mincho"/>
                <w:bCs/>
                <w:sz w:val="20"/>
                <w:szCs w:val="20"/>
                <w:lang w:val="x-none"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proc,2</m:t>
                  </m:r>
                </m:sub>
                <m:sup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mux</m:t>
                  </m:r>
                </m:sup>
              </m:sSubSup>
            </m:oMath>
            <w:r w:rsidRPr="005C280C">
              <w:rPr>
                <w:rFonts w:eastAsia="MS Mincho"/>
                <w:bCs/>
                <w:sz w:val="20"/>
                <w:szCs w:val="20"/>
                <w:lang w:val="x-none" w:eastAsia="ja-JP"/>
              </w:rPr>
              <w:t xml:space="preserve">, </w:t>
            </w:r>
            <w:r w:rsidRPr="005C280C">
              <w:rPr>
                <w:sz w:val="20"/>
                <w:szCs w:val="20"/>
                <w:lang w:val="x-none"/>
              </w:rPr>
              <w:t>and</w:t>
            </w:r>
            <w:r w:rsidRPr="005C280C">
              <w:rPr>
                <w:rFonts w:eastAsia="MS Mincho"/>
                <w:bCs/>
                <w:sz w:val="20"/>
                <w:szCs w:val="20"/>
                <w:lang w:val="x-none"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proc,CSI</m:t>
                  </m:r>
                </m:sub>
                <m:sup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mux</m:t>
                  </m:r>
                </m:sup>
              </m:sSubSup>
            </m:oMath>
            <w:r w:rsidRPr="005C280C">
              <w:rPr>
                <w:rFonts w:eastAsia="MS Mincho"/>
                <w:b/>
                <w:bCs/>
                <w:sz w:val="20"/>
                <w:szCs w:val="20"/>
                <w:lang w:val="x-none" w:eastAsia="ja-JP"/>
              </w:rPr>
              <w:t xml:space="preserve"> </w:t>
            </w:r>
            <w:r w:rsidRPr="005C280C">
              <w:rPr>
                <w:sz w:val="20"/>
                <w:szCs w:val="20"/>
                <w:lang w:val="x-none"/>
              </w:rPr>
              <w:t xml:space="preserve">based on the configurations on the </w:t>
            </w:r>
            <w:r w:rsidRPr="005C280C">
              <w:rPr>
                <w:sz w:val="20"/>
                <w:szCs w:val="20"/>
              </w:rPr>
              <w:t xml:space="preserve">MCG and the SCG, respectively, when the UE indicates the value of 'long' for the capability, </w:t>
            </w:r>
          </w:p>
          <w:p w14:paraId="4829A266" w14:textId="77777777" w:rsidR="00010225" w:rsidRPr="005C280C" w:rsidRDefault="00010225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</w:rPr>
            </w:pPr>
            <w:r w:rsidRPr="005C280C">
              <w:rPr>
                <w:sz w:val="20"/>
                <w:szCs w:val="20"/>
                <w:lang w:val="x-none"/>
              </w:rPr>
              <w:t>-</w:t>
            </w:r>
            <w:r w:rsidRPr="005C280C">
              <w:rPr>
                <w:sz w:val="20"/>
                <w:szCs w:val="20"/>
                <w:lang w:val="x-none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proc,MCG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max</m:t>
                  </m:r>
                </m:sup>
              </m:sSubSup>
            </m:oMath>
            <w:r w:rsidRPr="005C280C">
              <w:rPr>
                <w:sz w:val="20"/>
                <w:szCs w:val="20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proc,SCG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max</m:t>
                  </m:r>
                </m:sup>
              </m:sSubSup>
            </m:oMath>
            <w:r w:rsidRPr="005C280C">
              <w:rPr>
                <w:sz w:val="20"/>
                <w:szCs w:val="20"/>
              </w:rPr>
              <w:t xml:space="preserve"> </w:t>
            </w:r>
            <w:r w:rsidRPr="005C280C">
              <w:rPr>
                <w:sz w:val="20"/>
                <w:szCs w:val="20"/>
                <w:lang w:val="x-none"/>
              </w:rPr>
              <w:t xml:space="preserve">is the maximum of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Cs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proc,2</m:t>
                  </m:r>
                </m:sub>
              </m:sSub>
            </m:oMath>
            <w:r w:rsidRPr="005C280C">
              <w:rPr>
                <w:rFonts w:eastAsia="MS Mincho"/>
                <w:bCs/>
                <w:sz w:val="20"/>
                <w:szCs w:val="20"/>
                <w:lang w:val="x-none"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proc,release</m:t>
                  </m:r>
                </m:sub>
                <m:sup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mux</m:t>
                  </m:r>
                </m:sup>
              </m:sSubSup>
            </m:oMath>
            <w:r w:rsidRPr="005C280C">
              <w:rPr>
                <w:rFonts w:eastAsia="MS Mincho"/>
                <w:bCs/>
                <w:sz w:val="20"/>
                <w:szCs w:val="20"/>
                <w:lang w:val="x-none"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proc,2</m:t>
                  </m:r>
                </m:sub>
                <m:sup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mux</m:t>
                  </m:r>
                </m:sup>
              </m:sSubSup>
            </m:oMath>
            <w:r w:rsidRPr="005C280C">
              <w:rPr>
                <w:rFonts w:eastAsia="MS Mincho"/>
                <w:b/>
                <w:bCs/>
                <w:sz w:val="20"/>
                <w:szCs w:val="20"/>
                <w:lang w:val="x-none" w:eastAsia="ja-JP"/>
              </w:rPr>
              <w:t xml:space="preserve"> </w:t>
            </w:r>
            <w:r w:rsidRPr="005C280C">
              <w:rPr>
                <w:sz w:val="20"/>
                <w:szCs w:val="20"/>
                <w:lang w:val="x-none"/>
              </w:rPr>
              <w:t xml:space="preserve">based on the configurations on the </w:t>
            </w:r>
            <w:r w:rsidRPr="005C280C">
              <w:rPr>
                <w:sz w:val="20"/>
                <w:szCs w:val="20"/>
              </w:rPr>
              <w:t>MCG and the SCG, respectively, when the UE indicates the value of 'short' for the capability, and</w:t>
            </w:r>
          </w:p>
          <w:p w14:paraId="0047FD46" w14:textId="77777777" w:rsidR="00010225" w:rsidRPr="005C280C" w:rsidRDefault="00010225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</w:rPr>
            </w:pPr>
            <w:r w:rsidRPr="005C280C">
              <w:rPr>
                <w:sz w:val="20"/>
                <w:szCs w:val="20"/>
              </w:rPr>
              <w:t>-</w:t>
            </w:r>
            <w:r w:rsidRPr="005C280C">
              <w:rPr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0"/>
                          <w:szCs w:val="20"/>
                          <w:lang w:val="x-none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MCG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actual</m:t>
                  </m:r>
                </m:sup>
              </m:sSubSup>
            </m:oMath>
            <w:r w:rsidRPr="005C280C">
              <w:rPr>
                <w:rFonts w:eastAsia="MS PGothic" w:hint="eastAsia"/>
                <w:sz w:val="20"/>
                <w:szCs w:val="20"/>
                <w:lang w:val="x-none" w:eastAsia="ja-JP"/>
              </w:rPr>
              <w:t xml:space="preserve"> </w:t>
            </w:r>
            <w:r w:rsidRPr="005C280C">
              <w:rPr>
                <w:rFonts w:eastAsia="MS PGothic"/>
                <w:sz w:val="20"/>
                <w:szCs w:val="20"/>
                <w:lang w:val="x-none" w:eastAsia="ja-JP"/>
              </w:rPr>
              <w:t xml:space="preserve">is the total power for </w:t>
            </w:r>
            <w:r w:rsidRPr="005C280C">
              <w:rPr>
                <w:rFonts w:eastAsia="MS PGothic"/>
                <w:sz w:val="20"/>
                <w:szCs w:val="20"/>
                <w:lang w:eastAsia="ja-JP"/>
              </w:rPr>
              <w:t xml:space="preserve">the </w:t>
            </w:r>
            <w:r w:rsidRPr="005C280C">
              <w:rPr>
                <w:rFonts w:eastAsia="MS PGothic"/>
                <w:sz w:val="20"/>
                <w:szCs w:val="20"/>
                <w:lang w:val="x-none" w:eastAsia="ja-JP"/>
              </w:rPr>
              <w:t>transmissions on the MCG</w:t>
            </w:r>
            <w:r w:rsidRPr="005C280C">
              <w:rPr>
                <w:rFonts w:eastAsia="MS PGothic"/>
                <w:sz w:val="20"/>
                <w:szCs w:val="20"/>
                <w:lang w:eastAsia="ja-JP"/>
              </w:rPr>
              <w:t xml:space="preserve"> that overlap with the transmission occasion </w:t>
            </w:r>
            <w:r w:rsidRPr="005C280C">
              <w:rPr>
                <w:rFonts w:eastAsia="MS PGothic"/>
                <w:sz w:val="20"/>
                <w:szCs w:val="20"/>
                <w:lang w:val="x-none" w:eastAsia="ja-JP"/>
              </w:rPr>
              <w:t>on the SCG</w:t>
            </w:r>
            <w:r w:rsidRPr="005C280C">
              <w:rPr>
                <w:rFonts w:eastAsia="MS PGothic"/>
                <w:sz w:val="20"/>
                <w:szCs w:val="20"/>
                <w:lang w:eastAsia="ja-JP"/>
              </w:rPr>
              <w:t xml:space="preserve">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0"/>
                          <w:szCs w:val="20"/>
                          <w:lang w:val="x-none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MCG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actual</m:t>
                  </m:r>
                </m:sup>
              </m:sSubSup>
            </m:oMath>
            <w:r w:rsidRPr="005C280C">
              <w:rPr>
                <w:rFonts w:eastAsia="MS PGothic"/>
                <w:sz w:val="20"/>
                <w:szCs w:val="20"/>
                <w:lang w:eastAsia="ja-JP"/>
              </w:rPr>
              <w:t xml:space="preserve"> is</w:t>
            </w:r>
            <w:r w:rsidRPr="005C280C">
              <w:rPr>
                <w:rFonts w:eastAsia="MS PGothic"/>
                <w:sz w:val="20"/>
                <w:szCs w:val="20"/>
                <w:lang w:val="x-none" w:eastAsia="ja-JP"/>
              </w:rPr>
              <w:t xml:space="preserve"> determined based on</w:t>
            </w:r>
            <w:r w:rsidRPr="005C280C">
              <w:rPr>
                <w:rFonts w:eastAsia="MS PGothic"/>
                <w:sz w:val="20"/>
                <w:szCs w:val="20"/>
                <w:lang w:eastAsia="ja-JP"/>
              </w:rPr>
              <w:t xml:space="preserve"> transmissions configured by</w:t>
            </w:r>
            <w:r w:rsidRPr="005C280C">
              <w:rPr>
                <w:rFonts w:eastAsia="MS PGothic"/>
                <w:sz w:val="20"/>
                <w:szCs w:val="20"/>
                <w:lang w:val="x-none"/>
              </w:rPr>
              <w:t xml:space="preserve"> higher layers and</w:t>
            </w:r>
            <w:r w:rsidRPr="005C280C">
              <w:rPr>
                <w:rFonts w:eastAsia="MS PGothic"/>
                <w:sz w:val="20"/>
                <w:szCs w:val="20"/>
              </w:rPr>
              <w:t xml:space="preserve"> on transmissions scheduled by</w:t>
            </w:r>
            <w:r w:rsidRPr="005C280C">
              <w:rPr>
                <w:rFonts w:eastAsia="MS PGothic"/>
                <w:sz w:val="20"/>
                <w:szCs w:val="20"/>
                <w:lang w:val="x-none"/>
              </w:rPr>
              <w:t xml:space="preserve"> DCI formats</w:t>
            </w:r>
            <w:r w:rsidRPr="005C280C">
              <w:rPr>
                <w:rFonts w:eastAsia="MS PGothic"/>
                <w:sz w:val="20"/>
                <w:szCs w:val="20"/>
              </w:rPr>
              <w:t xml:space="preserve"> </w:t>
            </w:r>
            <w:r w:rsidRPr="005C280C">
              <w:rPr>
                <w:rFonts w:eastAsia="MS PGothic"/>
                <w:sz w:val="20"/>
                <w:szCs w:val="20"/>
                <w:lang w:val="x-none"/>
              </w:rPr>
              <w:t xml:space="preserve">in PDCCH receptions with a last symbol that is </w:t>
            </w:r>
            <w:r w:rsidRPr="005C280C">
              <w:rPr>
                <w:rFonts w:eastAsia="MS PGothic"/>
                <w:sz w:val="20"/>
                <w:szCs w:val="20"/>
              </w:rPr>
              <w:t>at least</w:t>
            </w:r>
            <w:r w:rsidRPr="005C280C">
              <w:rPr>
                <w:rFonts w:eastAsia="MS PGothic"/>
                <w:sz w:val="20"/>
                <w:szCs w:val="20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Yu Mincho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Yu Mincho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Yu Mincho"/>
                      <w:sz w:val="20"/>
                      <w:szCs w:val="20"/>
                      <w:lang w:val="x-none"/>
                    </w:rPr>
                    <m:t>offset</m:t>
                  </m:r>
                  <m:ctrlPr>
                    <w:rPr>
                      <w:rFonts w:ascii="Cambria Math" w:eastAsia="Yu Mincho" w:hAnsi="Cambria Math"/>
                      <w:sz w:val="20"/>
                      <w:szCs w:val="20"/>
                      <w:lang w:val="x-none"/>
                    </w:rPr>
                  </m:ctrlPr>
                </m:sub>
              </m:sSub>
            </m:oMath>
            <w:r w:rsidRPr="005C280C">
              <w:rPr>
                <w:rFonts w:eastAsia="Yu Mincho"/>
                <w:sz w:val="20"/>
                <w:szCs w:val="20"/>
                <w:lang w:val="x-none"/>
              </w:rPr>
              <w:t xml:space="preserve"> </w:t>
            </w:r>
            <w:r w:rsidRPr="005C280C">
              <w:rPr>
                <w:rFonts w:eastAsia="Yu Mincho"/>
                <w:sz w:val="20"/>
                <w:szCs w:val="20"/>
              </w:rPr>
              <w:t>before</w:t>
            </w:r>
            <w:r w:rsidRPr="005C280C">
              <w:rPr>
                <w:rFonts w:eastAsia="Yu Mincho"/>
                <w:sz w:val="20"/>
                <w:szCs w:val="20"/>
                <w:lang w:val="x-none"/>
              </w:rPr>
              <w:t xml:space="preserve"> the first symbol of the transmission occasion on the SCG</w:t>
            </w:r>
            <w:r w:rsidRPr="005C280C">
              <w:rPr>
                <w:sz w:val="20"/>
                <w:szCs w:val="20"/>
              </w:rPr>
              <w:t>.</w:t>
            </w:r>
          </w:p>
          <w:p w14:paraId="64CC0E37" w14:textId="77777777" w:rsidR="00010225" w:rsidRPr="005C280C" w:rsidRDefault="00010225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S PGothic"/>
                <w:color w:val="000000"/>
                <w:sz w:val="20"/>
                <w:szCs w:val="20"/>
                <w:lang w:eastAsia="zh-CN"/>
              </w:rPr>
            </w:pPr>
            <w:r w:rsidRPr="005C280C">
              <w:rPr>
                <w:rFonts w:eastAsia="MS PGothic"/>
                <w:color w:val="000000"/>
                <w:sz w:val="20"/>
                <w:szCs w:val="20"/>
                <w:lang w:eastAsia="zh-CN"/>
              </w:rPr>
              <w:t xml:space="preserve">The UE does not expect to have PUSCH, PUCCH, or SRS transmissions on the MCG that </w:t>
            </w:r>
          </w:p>
          <w:p w14:paraId="034A3F22" w14:textId="77777777" w:rsidR="00010225" w:rsidRPr="005C280C" w:rsidRDefault="00010225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5C280C">
              <w:rPr>
                <w:sz w:val="20"/>
                <w:szCs w:val="20"/>
                <w:lang w:val="x-none"/>
              </w:rPr>
              <w:lastRenderedPageBreak/>
              <w:t>-</w:t>
            </w:r>
            <w:r w:rsidRPr="005C280C">
              <w:rPr>
                <w:sz w:val="20"/>
                <w:szCs w:val="20"/>
                <w:lang w:val="x-none"/>
              </w:rPr>
              <w:tab/>
              <w:t>are scheduled</w:t>
            </w:r>
            <w:r w:rsidRPr="005C280C">
              <w:rPr>
                <w:sz w:val="20"/>
                <w:szCs w:val="20"/>
              </w:rPr>
              <w:t>/triggered</w:t>
            </w:r>
            <w:r w:rsidRPr="005C280C">
              <w:rPr>
                <w:sz w:val="20"/>
                <w:szCs w:val="20"/>
                <w:lang w:val="x-none"/>
              </w:rPr>
              <w:t xml:space="preserve"> by DCI formats in PDCCH receptions with a last symbol that</w:t>
            </w:r>
            <w:r w:rsidRPr="005C280C">
              <w:rPr>
                <w:rFonts w:eastAsia="MS PGothic"/>
                <w:color w:val="000000"/>
                <w:sz w:val="20"/>
                <w:szCs w:val="20"/>
                <w:lang w:eastAsia="zh-CN"/>
              </w:rPr>
              <w:t xml:space="preserve"> is earlier by less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offset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ub>
              </m:sSub>
            </m:oMath>
            <w:r w:rsidRPr="005C280C">
              <w:rPr>
                <w:rFonts w:eastAsia="MS PGothic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5C280C">
              <w:rPr>
                <w:sz w:val="20"/>
                <w:szCs w:val="20"/>
                <w:lang w:val="x-none"/>
              </w:rPr>
              <w:t>from the first symbol of the transmission occasion on the SCG, and</w:t>
            </w:r>
          </w:p>
          <w:p w14:paraId="5264B379" w14:textId="77777777" w:rsidR="00010225" w:rsidRPr="00151244" w:rsidRDefault="00010225" w:rsidP="00F14FF3">
            <w:pPr>
              <w:autoSpaceDE/>
              <w:autoSpaceDN/>
              <w:adjustRightInd/>
              <w:snapToGrid/>
              <w:spacing w:after="180"/>
              <w:ind w:left="284"/>
              <w:jc w:val="left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5C280C">
              <w:rPr>
                <w:sz w:val="20"/>
                <w:szCs w:val="20"/>
                <w:lang w:val="x-none"/>
              </w:rPr>
              <w:t>-</w:t>
            </w:r>
            <w:r w:rsidRPr="005C280C">
              <w:rPr>
                <w:sz w:val="20"/>
                <w:szCs w:val="20"/>
                <w:lang w:val="x-none"/>
              </w:rPr>
              <w:tab/>
            </w:r>
            <w:r w:rsidRPr="005C280C">
              <w:rPr>
                <w:rFonts w:eastAsia="MS PGothic"/>
                <w:color w:val="000000"/>
                <w:sz w:val="20"/>
                <w:szCs w:val="20"/>
                <w:lang w:eastAsia="zh-CN"/>
              </w:rPr>
              <w:t>overlap with the transmission occasion on the SCG</w:t>
            </w:r>
          </w:p>
        </w:tc>
      </w:tr>
    </w:tbl>
    <w:p w14:paraId="36B26DEE" w14:textId="5BEC9A43" w:rsidR="00010225" w:rsidRDefault="00010225" w:rsidP="00010225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lastRenderedPageBreak/>
        <w:t>I</w:t>
      </w:r>
      <w:r>
        <w:rPr>
          <w:kern w:val="2"/>
          <w:lang w:eastAsia="zh-CN"/>
        </w:rPr>
        <w:t xml:space="preserve">n conclusion, as the key factor for UE to determine whether the current transmission power sum of MCS and SCG exceeds the total power cap or not, </w:t>
      </w:r>
      <w:r w:rsidR="000905F2">
        <w:rPr>
          <w:kern w:val="2"/>
          <w:lang w:eastAsia="zh-CN"/>
        </w:rPr>
        <w:t xml:space="preserve">we have the following observation for </w:t>
      </w:r>
      <w:r w:rsidR="006D680D">
        <w:rPr>
          <w:kern w:val="2"/>
          <w:lang w:eastAsia="zh-CN"/>
        </w:rPr>
        <w:t>this RRC parameter.</w:t>
      </w:r>
    </w:p>
    <w:p w14:paraId="450DDE6B" w14:textId="469CB065" w:rsidR="00010225" w:rsidRPr="00E04AA0" w:rsidRDefault="00010225" w:rsidP="00010225">
      <w:pPr>
        <w:rPr>
          <w:i/>
          <w:kern w:val="2"/>
          <w:lang w:eastAsia="zh-CN"/>
        </w:rPr>
      </w:pPr>
      <w:r w:rsidRPr="002C58BD">
        <w:rPr>
          <w:b/>
          <w:i/>
          <w:kern w:val="2"/>
          <w:lang w:eastAsia="zh-CN"/>
        </w:rPr>
        <w:t>Observation</w:t>
      </w:r>
      <w:r w:rsidR="001C1319">
        <w:rPr>
          <w:b/>
          <w:i/>
          <w:kern w:val="2"/>
          <w:lang w:eastAsia="zh-CN"/>
        </w:rPr>
        <w:t xml:space="preserve"> 1</w:t>
      </w:r>
      <w:r w:rsidRPr="002C58BD">
        <w:rPr>
          <w:i/>
          <w:kern w:val="2"/>
          <w:lang w:eastAsia="zh-CN"/>
        </w:rPr>
        <w:t>:</w:t>
      </w:r>
      <w:r>
        <w:rPr>
          <w:kern w:val="2"/>
          <w:lang w:eastAsia="zh-CN"/>
        </w:rPr>
        <w:t xml:space="preserve"> </w:t>
      </w:r>
      <w:r w:rsidRPr="00E04AA0">
        <w:rPr>
          <w:i/>
          <w:kern w:val="2"/>
          <w:lang w:eastAsia="zh-CN"/>
        </w:rPr>
        <w:t xml:space="preserve">For FR2-FR2 NR-DC, the RRC </w:t>
      </w:r>
      <w:r w:rsidR="00E25DF5">
        <w:rPr>
          <w:i/>
          <w:kern w:val="2"/>
          <w:lang w:eastAsia="zh-CN"/>
        </w:rPr>
        <w:t>parameter</w:t>
      </w:r>
      <w:r w:rsidRPr="00E04AA0">
        <w:rPr>
          <w:i/>
          <w:kern w:val="2"/>
          <w:lang w:eastAsia="zh-CN"/>
        </w:rPr>
        <w:t xml:space="preserve"> p-NR-FR2 is used for the determination of:</w:t>
      </w:r>
    </w:p>
    <w:p w14:paraId="401A935A" w14:textId="0427F214" w:rsidR="00010225" w:rsidRPr="00E04AA0" w:rsidRDefault="00010225" w:rsidP="00B228B9">
      <w:pPr>
        <w:pStyle w:val="ListParagraph"/>
        <w:numPr>
          <w:ilvl w:val="0"/>
          <w:numId w:val="21"/>
        </w:numPr>
        <w:ind w:left="567"/>
        <w:rPr>
          <w:rFonts w:ascii="Times New Roman" w:hAnsi="Times New Roman"/>
          <w:i/>
          <w:kern w:val="2"/>
          <w:sz w:val="22"/>
          <w:szCs w:val="22"/>
          <w:lang w:eastAsia="zh-CN"/>
        </w:rPr>
      </w:pPr>
      <w:r w:rsidRPr="00E04AA0">
        <w:rPr>
          <w:rFonts w:ascii="Times New Roman" w:hAnsi="Times New Roman"/>
          <w:i/>
          <w:kern w:val="2"/>
          <w:sz w:val="22"/>
          <w:szCs w:val="22"/>
          <w:lang w:eastAsia="zh-CN"/>
        </w:rPr>
        <w:t xml:space="preserve">whether it is an </w:t>
      </w:r>
      <w:r w:rsidR="00995324">
        <w:rPr>
          <w:rFonts w:ascii="Times New Roman" w:hAnsi="Times New Roman"/>
          <w:i/>
          <w:kern w:val="2"/>
          <w:sz w:val="22"/>
          <w:szCs w:val="22"/>
          <w:lang w:eastAsia="zh-CN"/>
        </w:rPr>
        <w:t>invalid</w:t>
      </w:r>
      <w:r w:rsidRPr="00E04AA0">
        <w:rPr>
          <w:rFonts w:ascii="Times New Roman" w:hAnsi="Times New Roman"/>
          <w:i/>
          <w:kern w:val="2"/>
          <w:sz w:val="22"/>
          <w:szCs w:val="22"/>
          <w:lang w:eastAsia="zh-CN"/>
        </w:rPr>
        <w:t xml:space="preserve"> transmission power configuration under </w:t>
      </w:r>
      <w:r w:rsidR="00995324">
        <w:rPr>
          <w:rFonts w:ascii="Times New Roman" w:hAnsi="Times New Roman"/>
          <w:i/>
          <w:kern w:val="2"/>
          <w:sz w:val="22"/>
          <w:szCs w:val="22"/>
          <w:lang w:eastAsia="zh-CN"/>
        </w:rPr>
        <w:t xml:space="preserve">mode </w:t>
      </w:r>
      <w:r w:rsidRPr="00E04AA0">
        <w:rPr>
          <w:rFonts w:ascii="Times New Roman" w:hAnsi="Times New Roman"/>
          <w:i/>
          <w:kern w:val="2"/>
          <w:sz w:val="22"/>
          <w:szCs w:val="22"/>
          <w:lang w:eastAsia="zh-CN"/>
        </w:rPr>
        <w:t>semi-stactic-mode1/semi-stactic-mode2</w:t>
      </w:r>
    </w:p>
    <w:p w14:paraId="5693AD6C" w14:textId="14A04791" w:rsidR="00010225" w:rsidRPr="00E04AA0" w:rsidRDefault="00697359" w:rsidP="00B228B9">
      <w:pPr>
        <w:pStyle w:val="ListParagraph"/>
        <w:numPr>
          <w:ilvl w:val="0"/>
          <w:numId w:val="21"/>
        </w:numPr>
        <w:ind w:left="567"/>
        <w:rPr>
          <w:rFonts w:ascii="Times New Roman" w:hAnsi="Times New Roman"/>
          <w:i/>
          <w:kern w:val="2"/>
          <w:sz w:val="22"/>
          <w:szCs w:val="22"/>
          <w:lang w:eastAsia="zh-CN"/>
        </w:rPr>
      </w:pPr>
      <w:r>
        <w:rPr>
          <w:rFonts w:ascii="Times New Roman" w:hAnsi="Times New Roman"/>
          <w:i/>
          <w:kern w:val="2"/>
          <w:sz w:val="22"/>
          <w:szCs w:val="22"/>
          <w:lang w:eastAsia="zh-CN"/>
        </w:rPr>
        <w:t xml:space="preserve">cell-group </w:t>
      </w:r>
      <w:r w:rsidR="00010225" w:rsidRPr="00E04AA0">
        <w:rPr>
          <w:rFonts w:ascii="Times New Roman" w:hAnsi="Times New Roman"/>
          <w:i/>
          <w:kern w:val="2"/>
          <w:sz w:val="22"/>
          <w:szCs w:val="22"/>
          <w:lang w:eastAsia="zh-CN"/>
        </w:rPr>
        <w:t xml:space="preserve">power </w:t>
      </w:r>
      <w:r>
        <w:rPr>
          <w:rFonts w:ascii="Times New Roman" w:hAnsi="Times New Roman"/>
          <w:i/>
          <w:kern w:val="2"/>
          <w:sz w:val="22"/>
          <w:szCs w:val="22"/>
          <w:lang w:eastAsia="zh-CN"/>
        </w:rPr>
        <w:t>r</w:t>
      </w:r>
      <w:r w:rsidR="00010225" w:rsidRPr="00E04AA0">
        <w:rPr>
          <w:rFonts w:ascii="Times New Roman" w:hAnsi="Times New Roman"/>
          <w:i/>
          <w:kern w:val="2"/>
          <w:sz w:val="22"/>
          <w:szCs w:val="22"/>
          <w:lang w:eastAsia="zh-CN"/>
        </w:rPr>
        <w:t xml:space="preserve">eduction under </w:t>
      </w:r>
      <w:r w:rsidR="00995324">
        <w:rPr>
          <w:rFonts w:ascii="Times New Roman" w:hAnsi="Times New Roman"/>
          <w:i/>
          <w:kern w:val="2"/>
          <w:sz w:val="22"/>
          <w:szCs w:val="22"/>
          <w:lang w:eastAsia="zh-CN"/>
        </w:rPr>
        <w:t xml:space="preserve">mode </w:t>
      </w:r>
      <w:r w:rsidR="00010225" w:rsidRPr="00E04AA0">
        <w:rPr>
          <w:rFonts w:ascii="Times New Roman" w:hAnsi="Times New Roman"/>
          <w:i/>
          <w:kern w:val="2"/>
          <w:sz w:val="22"/>
          <w:szCs w:val="22"/>
          <w:lang w:eastAsia="zh-CN"/>
        </w:rPr>
        <w:t>semi-stactic-mode2/dynamic</w:t>
      </w:r>
    </w:p>
    <w:p w14:paraId="19C89849" w14:textId="4DD656F8" w:rsidR="00177A3F" w:rsidRPr="00404D67" w:rsidRDefault="00177A3F" w:rsidP="00010225">
      <w:pPr>
        <w:rPr>
          <w:kern w:val="2"/>
          <w:lang w:eastAsia="zh-CN"/>
        </w:rPr>
      </w:pPr>
      <w:r w:rsidRPr="00404D67">
        <w:rPr>
          <w:kern w:val="2"/>
          <w:lang w:eastAsia="zh-CN"/>
        </w:rPr>
        <w:t xml:space="preserve">Therefore, with the removal of p-NR-FR2, </w:t>
      </w:r>
      <w:r w:rsidR="006D680D">
        <w:rPr>
          <w:kern w:val="2"/>
          <w:lang w:eastAsia="zh-CN"/>
        </w:rPr>
        <w:t xml:space="preserve">the FR2-FR2 NR-DC uplink power control </w:t>
      </w:r>
      <w:r w:rsidR="00CB4666">
        <w:rPr>
          <w:kern w:val="2"/>
          <w:lang w:eastAsia="zh-CN"/>
        </w:rPr>
        <w:t xml:space="preserve">does </w:t>
      </w:r>
      <w:r w:rsidR="006D680D">
        <w:rPr>
          <w:kern w:val="2"/>
          <w:lang w:eastAsia="zh-CN"/>
        </w:rPr>
        <w:t>not work. Hence</w:t>
      </w:r>
      <w:r w:rsidR="006D680D" w:rsidRPr="00F14FF3">
        <w:rPr>
          <w:kern w:val="2"/>
          <w:lang w:eastAsia="zh-CN"/>
        </w:rPr>
        <w:t xml:space="preserve"> </w:t>
      </w:r>
      <w:r w:rsidRPr="00404D67">
        <w:rPr>
          <w:kern w:val="2"/>
          <w:lang w:eastAsia="zh-CN"/>
        </w:rPr>
        <w:t xml:space="preserve">we propose to remove power sharing modes of </w:t>
      </w:r>
      <w:r w:rsidR="00CB4666" w:rsidRPr="00404D67">
        <w:rPr>
          <w:kern w:val="2"/>
          <w:lang w:eastAsia="zh-CN"/>
        </w:rPr>
        <w:t>semi-static-mode</w:t>
      </w:r>
      <w:r w:rsidR="00CB4666">
        <w:rPr>
          <w:kern w:val="2"/>
          <w:lang w:eastAsia="zh-CN"/>
        </w:rPr>
        <w:t xml:space="preserve">1, </w:t>
      </w:r>
      <w:r w:rsidRPr="00404D67">
        <w:rPr>
          <w:kern w:val="2"/>
          <w:lang w:eastAsia="zh-CN"/>
        </w:rPr>
        <w:t>semi-static-mode2 and dynamic from FR2-FR2 NR-DC,</w:t>
      </w:r>
    </w:p>
    <w:p w14:paraId="4147EAEB" w14:textId="63E64942" w:rsidR="00177A3F" w:rsidRDefault="00177A3F" w:rsidP="00010225">
      <w:pPr>
        <w:rPr>
          <w:i/>
          <w:kern w:val="2"/>
          <w:lang w:eastAsia="zh-CN"/>
        </w:rPr>
      </w:pPr>
      <w:r w:rsidRPr="00404D67">
        <w:rPr>
          <w:b/>
          <w:i/>
          <w:kern w:val="2"/>
          <w:lang w:eastAsia="zh-CN"/>
        </w:rPr>
        <w:t>Proposal 1</w:t>
      </w:r>
      <w:r>
        <w:rPr>
          <w:i/>
          <w:kern w:val="2"/>
          <w:lang w:eastAsia="zh-CN"/>
        </w:rPr>
        <w:t xml:space="preserve">: </w:t>
      </w:r>
      <w:r w:rsidR="001C131A">
        <w:rPr>
          <w:i/>
          <w:kern w:val="2"/>
          <w:lang w:eastAsia="zh-CN"/>
        </w:rPr>
        <w:t>R</w:t>
      </w:r>
      <w:r>
        <w:rPr>
          <w:i/>
          <w:kern w:val="2"/>
          <w:lang w:eastAsia="zh-CN"/>
        </w:rPr>
        <w:t xml:space="preserve">emove power sharing modes of </w:t>
      </w:r>
      <w:r w:rsidR="001C1319">
        <w:rPr>
          <w:i/>
          <w:kern w:val="2"/>
          <w:lang w:eastAsia="zh-CN"/>
        </w:rPr>
        <w:t xml:space="preserve">semi-static-mode1, </w:t>
      </w:r>
      <w:r>
        <w:rPr>
          <w:i/>
          <w:kern w:val="2"/>
          <w:lang w:eastAsia="zh-CN"/>
        </w:rPr>
        <w:t>semi-static-mode2 and dynamic from FR2-FR2 NR-DC and adopt the TP in Appendix.</w:t>
      </w:r>
    </w:p>
    <w:p w14:paraId="25742497" w14:textId="5171A9C6" w:rsidR="00177A3F" w:rsidRPr="00404D67" w:rsidRDefault="001C1319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With the RAN4 LS and its resulting RAN1 spec impacts, </w:t>
      </w:r>
      <w:r w:rsidR="00177A3F" w:rsidRPr="00404D67">
        <w:rPr>
          <w:kern w:val="2"/>
          <w:lang w:eastAsia="zh-CN"/>
        </w:rPr>
        <w:t>we have an observation</w:t>
      </w:r>
      <w:r w:rsidR="00544233">
        <w:rPr>
          <w:kern w:val="2"/>
          <w:lang w:eastAsia="zh-CN"/>
        </w:rPr>
        <w:t>:</w:t>
      </w:r>
    </w:p>
    <w:p w14:paraId="7A70FE3E" w14:textId="1A9E40E6" w:rsidR="00010225" w:rsidRPr="00E04AA0" w:rsidRDefault="00177A3F">
      <w:pPr>
        <w:rPr>
          <w:i/>
          <w:kern w:val="2"/>
          <w:lang w:eastAsia="zh-CN"/>
        </w:rPr>
      </w:pPr>
      <w:r w:rsidRPr="00404D67">
        <w:rPr>
          <w:b/>
          <w:i/>
          <w:kern w:val="2"/>
          <w:lang w:eastAsia="zh-CN"/>
        </w:rPr>
        <w:t>Observation 2</w:t>
      </w:r>
      <w:r>
        <w:rPr>
          <w:i/>
          <w:kern w:val="2"/>
          <w:lang w:eastAsia="zh-CN"/>
        </w:rPr>
        <w:t xml:space="preserve">: </w:t>
      </w:r>
      <w:r w:rsidR="001C1319">
        <w:rPr>
          <w:i/>
          <w:kern w:val="2"/>
          <w:lang w:eastAsia="zh-CN"/>
        </w:rPr>
        <w:t>I</w:t>
      </w:r>
      <w:r w:rsidR="00010225" w:rsidRPr="00E04AA0">
        <w:rPr>
          <w:i/>
          <w:kern w:val="2"/>
          <w:lang w:eastAsia="zh-CN"/>
        </w:rPr>
        <w:t xml:space="preserve">t is unclear whether a total power cap </w:t>
      </w:r>
      <w:r w:rsidR="00E25DF5">
        <w:rPr>
          <w:i/>
          <w:kern w:val="2"/>
          <w:lang w:eastAsia="zh-CN"/>
        </w:rPr>
        <w:t>between two cell groups</w:t>
      </w:r>
      <w:r w:rsidR="00010225" w:rsidRPr="00E04AA0">
        <w:rPr>
          <w:i/>
          <w:kern w:val="2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NR-DC</m:t>
            </m:r>
          </m:sup>
        </m:sSubSup>
      </m:oMath>
      <w:r w:rsidR="001C1319">
        <w:t xml:space="preserve"> </w:t>
      </w:r>
      <w:r w:rsidR="00010225" w:rsidRPr="00E04AA0">
        <w:rPr>
          <w:i/>
          <w:kern w:val="2"/>
          <w:lang w:eastAsia="zh-CN"/>
        </w:rPr>
        <w:t>is still required for FR2-FR2 NR-DC</w:t>
      </w:r>
      <w:r w:rsidR="008C4969">
        <w:rPr>
          <w:i/>
          <w:kern w:val="2"/>
          <w:lang w:eastAsia="zh-CN"/>
        </w:rPr>
        <w:t xml:space="preserve"> </w:t>
      </w:r>
      <w:r w:rsidR="00010225" w:rsidRPr="00E04AA0">
        <w:rPr>
          <w:i/>
          <w:kern w:val="2"/>
          <w:lang w:eastAsia="zh-CN"/>
        </w:rPr>
        <w:t>and</w:t>
      </w:r>
      <w:r w:rsidR="00544233">
        <w:rPr>
          <w:i/>
          <w:kern w:val="2"/>
          <w:lang w:eastAsia="zh-CN"/>
        </w:rPr>
        <w:t xml:space="preserve"> whether it</w:t>
      </w:r>
      <w:r w:rsidR="00010225" w:rsidRPr="00E04AA0">
        <w:rPr>
          <w:i/>
          <w:kern w:val="2"/>
          <w:lang w:eastAsia="zh-CN"/>
        </w:rPr>
        <w:t xml:space="preserve"> </w:t>
      </w:r>
      <w:r w:rsidR="008C4969">
        <w:rPr>
          <w:i/>
          <w:kern w:val="2"/>
          <w:lang w:eastAsia="zh-CN"/>
        </w:rPr>
        <w:t>will be specified in</w:t>
      </w:r>
      <w:r w:rsidR="00010225" w:rsidRPr="00E04AA0">
        <w:rPr>
          <w:i/>
          <w:kern w:val="2"/>
          <w:lang w:eastAsia="zh-CN"/>
        </w:rPr>
        <w:t xml:space="preserve"> RAN4.</w:t>
      </w:r>
    </w:p>
    <w:p w14:paraId="6D0EC728" w14:textId="17D3AAD9" w:rsidR="00332692" w:rsidRDefault="00010225" w:rsidP="001D5E1A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Hence, </w:t>
      </w:r>
      <w:r w:rsidR="00544233">
        <w:rPr>
          <w:kern w:val="2"/>
          <w:lang w:eastAsia="zh-CN"/>
        </w:rPr>
        <w:t xml:space="preserve">we would like to send an LS to RAN4 </w:t>
      </w:r>
      <w:r w:rsidR="00CB4666">
        <w:rPr>
          <w:kern w:val="2"/>
          <w:lang w:eastAsia="zh-CN"/>
        </w:rPr>
        <w:t>for</w:t>
      </w:r>
      <w:r w:rsidR="00544233">
        <w:rPr>
          <w:kern w:val="2"/>
          <w:lang w:eastAsia="zh-CN"/>
        </w:rPr>
        <w:t xml:space="preserve"> more </w:t>
      </w:r>
      <w:r w:rsidR="00CB4666">
        <w:rPr>
          <w:kern w:val="2"/>
          <w:lang w:eastAsia="zh-CN"/>
        </w:rPr>
        <w:t xml:space="preserve">RAN4 </w:t>
      </w:r>
      <w:r w:rsidR="00544233">
        <w:rPr>
          <w:kern w:val="2"/>
          <w:lang w:eastAsia="zh-CN"/>
        </w:rPr>
        <w:t>inputs on this issue</w:t>
      </w:r>
      <w:r>
        <w:rPr>
          <w:kern w:val="2"/>
          <w:lang w:eastAsia="zh-CN"/>
        </w:rPr>
        <w:t>.</w:t>
      </w:r>
    </w:p>
    <w:p w14:paraId="60015D02" w14:textId="70A23C88" w:rsidR="009E0ED5" w:rsidRPr="005220AC" w:rsidRDefault="009E0ED5" w:rsidP="009E0ED5">
      <w:pPr>
        <w:rPr>
          <w:b/>
          <w:i/>
          <w:lang w:eastAsia="zh-CN"/>
        </w:rPr>
      </w:pPr>
      <w:r w:rsidRPr="00CA3BD7">
        <w:rPr>
          <w:b/>
          <w:i/>
          <w:lang w:eastAsia="zh-CN"/>
        </w:rPr>
        <w:t>Proposal</w:t>
      </w:r>
      <w:r w:rsidR="001D5E1A">
        <w:rPr>
          <w:b/>
          <w:i/>
          <w:lang w:eastAsia="zh-CN"/>
        </w:rPr>
        <w:t xml:space="preserve"> 2</w:t>
      </w:r>
      <w:r>
        <w:rPr>
          <w:i/>
          <w:lang w:eastAsia="zh-CN"/>
        </w:rPr>
        <w:t>: Send an LS to RAN4 on the</w:t>
      </w:r>
      <w:r w:rsidR="00545F93">
        <w:rPr>
          <w:i/>
          <w:lang w:eastAsia="zh-CN"/>
        </w:rPr>
        <w:t xml:space="preserve"> FR2-FR2</w:t>
      </w:r>
      <w:r>
        <w:rPr>
          <w:i/>
          <w:lang w:eastAsia="zh-CN"/>
        </w:rPr>
        <w:t xml:space="preserve"> </w:t>
      </w:r>
      <w:r w:rsidR="005D5EDE">
        <w:rPr>
          <w:i/>
          <w:lang w:eastAsia="zh-CN"/>
        </w:rPr>
        <w:t>N</w:t>
      </w:r>
      <w:r w:rsidR="00545F93">
        <w:rPr>
          <w:i/>
          <w:lang w:eastAsia="zh-CN"/>
        </w:rPr>
        <w:t xml:space="preserve">R-DC UL power control </w:t>
      </w:r>
      <w:r>
        <w:rPr>
          <w:i/>
          <w:lang w:eastAsia="zh-CN"/>
        </w:rPr>
        <w:t>as in Appendix.</w:t>
      </w:r>
    </w:p>
    <w:p w14:paraId="79209C6D" w14:textId="77777777" w:rsidR="002B1B27" w:rsidRPr="0018470F" w:rsidRDefault="002B1B27" w:rsidP="00B65E2B">
      <w:pPr>
        <w:rPr>
          <w:lang w:eastAsia="zh-CN"/>
        </w:rPr>
      </w:pPr>
    </w:p>
    <w:p w14:paraId="731DFB94" w14:textId="7777777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604951E0" w14:textId="06EE80FA" w:rsidR="006B1FD5" w:rsidRDefault="002F423C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</w:t>
      </w:r>
      <w:r w:rsidR="00CA388F">
        <w:rPr>
          <w:kern w:val="2"/>
          <w:lang w:val="en-GB" w:eastAsia="zh-CN"/>
        </w:rPr>
        <w:t>remaining issue</w:t>
      </w:r>
      <w:r w:rsidR="00314C8F">
        <w:rPr>
          <w:kern w:val="2"/>
          <w:lang w:val="en-GB" w:eastAsia="zh-CN"/>
        </w:rPr>
        <w:t xml:space="preserve"> for </w:t>
      </w:r>
      <w:r w:rsidR="00DE3C4B">
        <w:rPr>
          <w:kern w:val="2"/>
          <w:lang w:val="en-GB" w:eastAsia="zh-CN"/>
        </w:rPr>
        <w:t>NR-DC UL power control</w:t>
      </w:r>
      <w:r w:rsidR="00314C8F">
        <w:rPr>
          <w:kern w:val="2"/>
          <w:lang w:val="en-GB" w:eastAsia="zh-CN"/>
        </w:rPr>
        <w:t xml:space="preserve"> </w:t>
      </w:r>
      <w:r w:rsidR="00545F93">
        <w:rPr>
          <w:kern w:val="2"/>
          <w:lang w:val="en-GB" w:eastAsia="zh-CN"/>
        </w:rPr>
        <w:t>is</w:t>
      </w:r>
      <w:r w:rsidR="00314C8F">
        <w:rPr>
          <w:kern w:val="2"/>
          <w:lang w:val="en-GB" w:eastAsia="zh-CN"/>
        </w:rPr>
        <w:t xml:space="preserve"> discussed.</w:t>
      </w:r>
      <w:r w:rsidR="004A1A14">
        <w:rPr>
          <w:kern w:val="2"/>
          <w:lang w:val="en-GB" w:eastAsia="zh-CN"/>
        </w:rPr>
        <w:t xml:space="preserve"> The following</w:t>
      </w:r>
      <w:r w:rsidR="001D5E1A">
        <w:rPr>
          <w:kern w:val="2"/>
          <w:lang w:val="en-GB" w:eastAsia="zh-CN"/>
        </w:rPr>
        <w:t xml:space="preserve"> observations and</w:t>
      </w:r>
      <w:r w:rsidR="004A1A14">
        <w:rPr>
          <w:kern w:val="2"/>
          <w:lang w:val="en-GB" w:eastAsia="zh-CN"/>
        </w:rPr>
        <w:t xml:space="preserve"> </w:t>
      </w:r>
      <w:r w:rsidR="00AA13AC">
        <w:rPr>
          <w:kern w:val="2"/>
          <w:lang w:val="en-GB" w:eastAsia="zh-CN"/>
        </w:rPr>
        <w:t>proposal</w:t>
      </w:r>
      <w:r w:rsidR="001D5E1A">
        <w:rPr>
          <w:kern w:val="2"/>
          <w:lang w:val="en-GB" w:eastAsia="zh-CN"/>
        </w:rPr>
        <w:t>s are</w:t>
      </w:r>
      <w:r w:rsidR="004A1A14">
        <w:rPr>
          <w:kern w:val="2"/>
          <w:lang w:val="en-GB" w:eastAsia="zh-CN"/>
        </w:rPr>
        <w:t xml:space="preserve"> given:</w:t>
      </w:r>
    </w:p>
    <w:p w14:paraId="720B6BAD" w14:textId="7047275B" w:rsidR="001D5E1A" w:rsidRPr="00E04AA0" w:rsidRDefault="001D5E1A" w:rsidP="001D5E1A">
      <w:pPr>
        <w:rPr>
          <w:i/>
          <w:kern w:val="2"/>
          <w:lang w:eastAsia="zh-CN"/>
        </w:rPr>
      </w:pPr>
      <w:r w:rsidRPr="002C58BD">
        <w:rPr>
          <w:b/>
          <w:i/>
          <w:kern w:val="2"/>
          <w:lang w:eastAsia="zh-CN"/>
        </w:rPr>
        <w:t>Observation</w:t>
      </w:r>
      <w:r>
        <w:rPr>
          <w:b/>
          <w:i/>
          <w:kern w:val="2"/>
          <w:lang w:eastAsia="zh-CN"/>
        </w:rPr>
        <w:t xml:space="preserve"> 1</w:t>
      </w:r>
      <w:r w:rsidRPr="002C58BD">
        <w:rPr>
          <w:i/>
          <w:kern w:val="2"/>
          <w:lang w:eastAsia="zh-CN"/>
        </w:rPr>
        <w:t>:</w:t>
      </w:r>
      <w:r>
        <w:rPr>
          <w:kern w:val="2"/>
          <w:lang w:eastAsia="zh-CN"/>
        </w:rPr>
        <w:t xml:space="preserve"> </w:t>
      </w:r>
      <w:r w:rsidRPr="00E04AA0">
        <w:rPr>
          <w:i/>
          <w:kern w:val="2"/>
          <w:lang w:eastAsia="zh-CN"/>
        </w:rPr>
        <w:t xml:space="preserve">For FR2-FR2 NR-DC, the RRC </w:t>
      </w:r>
      <w:r>
        <w:rPr>
          <w:i/>
          <w:kern w:val="2"/>
          <w:lang w:eastAsia="zh-CN"/>
        </w:rPr>
        <w:t>parameter</w:t>
      </w:r>
      <w:r w:rsidRPr="00E04AA0">
        <w:rPr>
          <w:i/>
          <w:kern w:val="2"/>
          <w:lang w:eastAsia="zh-CN"/>
        </w:rPr>
        <w:t xml:space="preserve"> p-NR-FR2 is used for the determination of:</w:t>
      </w:r>
    </w:p>
    <w:p w14:paraId="3B2EBA11" w14:textId="74BDCB7C" w:rsidR="001D5E1A" w:rsidRPr="00E04AA0" w:rsidRDefault="001D5E1A" w:rsidP="00B228B9">
      <w:pPr>
        <w:pStyle w:val="ListParagraph"/>
        <w:numPr>
          <w:ilvl w:val="0"/>
          <w:numId w:val="21"/>
        </w:numPr>
        <w:ind w:left="567"/>
        <w:rPr>
          <w:rFonts w:ascii="Times New Roman" w:hAnsi="Times New Roman"/>
          <w:i/>
          <w:kern w:val="2"/>
          <w:sz w:val="22"/>
          <w:szCs w:val="22"/>
          <w:lang w:eastAsia="zh-CN"/>
        </w:rPr>
      </w:pPr>
      <w:r w:rsidRPr="00E04AA0">
        <w:rPr>
          <w:rFonts w:ascii="Times New Roman" w:hAnsi="Times New Roman"/>
          <w:i/>
          <w:kern w:val="2"/>
          <w:sz w:val="22"/>
          <w:szCs w:val="22"/>
          <w:lang w:eastAsia="zh-CN"/>
        </w:rPr>
        <w:t xml:space="preserve">whether it is an </w:t>
      </w:r>
      <w:r>
        <w:rPr>
          <w:rFonts w:ascii="Times New Roman" w:hAnsi="Times New Roman"/>
          <w:i/>
          <w:kern w:val="2"/>
          <w:sz w:val="22"/>
          <w:szCs w:val="22"/>
          <w:lang w:eastAsia="zh-CN"/>
        </w:rPr>
        <w:t>invalid</w:t>
      </w:r>
      <w:r w:rsidRPr="00E04AA0">
        <w:rPr>
          <w:rFonts w:ascii="Times New Roman" w:hAnsi="Times New Roman"/>
          <w:i/>
          <w:kern w:val="2"/>
          <w:sz w:val="22"/>
          <w:szCs w:val="22"/>
          <w:lang w:eastAsia="zh-CN"/>
        </w:rPr>
        <w:t xml:space="preserve"> transmission power configuration under </w:t>
      </w:r>
      <w:r>
        <w:rPr>
          <w:rFonts w:ascii="Times New Roman" w:hAnsi="Times New Roman"/>
          <w:i/>
          <w:kern w:val="2"/>
          <w:sz w:val="22"/>
          <w:szCs w:val="22"/>
          <w:lang w:eastAsia="zh-CN"/>
        </w:rPr>
        <w:t xml:space="preserve">mode </w:t>
      </w:r>
      <w:r w:rsidRPr="00E04AA0">
        <w:rPr>
          <w:rFonts w:ascii="Times New Roman" w:hAnsi="Times New Roman"/>
          <w:i/>
          <w:kern w:val="2"/>
          <w:sz w:val="22"/>
          <w:szCs w:val="22"/>
          <w:lang w:eastAsia="zh-CN"/>
        </w:rPr>
        <w:t>semi-stactic-mode1/semi-stactic-mode2</w:t>
      </w:r>
    </w:p>
    <w:p w14:paraId="0AA4FF83" w14:textId="62F86857" w:rsidR="001D5E1A" w:rsidRPr="00E04AA0" w:rsidRDefault="001D5E1A" w:rsidP="00B228B9">
      <w:pPr>
        <w:pStyle w:val="ListParagraph"/>
        <w:numPr>
          <w:ilvl w:val="0"/>
          <w:numId w:val="21"/>
        </w:numPr>
        <w:ind w:left="567"/>
        <w:rPr>
          <w:rFonts w:ascii="Times New Roman" w:hAnsi="Times New Roman"/>
          <w:i/>
          <w:kern w:val="2"/>
          <w:sz w:val="22"/>
          <w:szCs w:val="22"/>
          <w:lang w:eastAsia="zh-CN"/>
        </w:rPr>
      </w:pPr>
      <w:r>
        <w:rPr>
          <w:rFonts w:ascii="Times New Roman" w:hAnsi="Times New Roman"/>
          <w:i/>
          <w:kern w:val="2"/>
          <w:sz w:val="22"/>
          <w:szCs w:val="22"/>
          <w:lang w:eastAsia="zh-CN"/>
        </w:rPr>
        <w:t xml:space="preserve">cell-group </w:t>
      </w:r>
      <w:r w:rsidRPr="00E04AA0">
        <w:rPr>
          <w:rFonts w:ascii="Times New Roman" w:hAnsi="Times New Roman"/>
          <w:i/>
          <w:kern w:val="2"/>
          <w:sz w:val="22"/>
          <w:szCs w:val="22"/>
          <w:lang w:eastAsia="zh-CN"/>
        </w:rPr>
        <w:t xml:space="preserve">power </w:t>
      </w:r>
      <w:r>
        <w:rPr>
          <w:rFonts w:ascii="Times New Roman" w:hAnsi="Times New Roman"/>
          <w:i/>
          <w:kern w:val="2"/>
          <w:sz w:val="22"/>
          <w:szCs w:val="22"/>
          <w:lang w:eastAsia="zh-CN"/>
        </w:rPr>
        <w:t>r</w:t>
      </w:r>
      <w:r w:rsidRPr="00E04AA0">
        <w:rPr>
          <w:rFonts w:ascii="Times New Roman" w:hAnsi="Times New Roman"/>
          <w:i/>
          <w:kern w:val="2"/>
          <w:sz w:val="22"/>
          <w:szCs w:val="22"/>
          <w:lang w:eastAsia="zh-CN"/>
        </w:rPr>
        <w:t xml:space="preserve">eduction under </w:t>
      </w:r>
      <w:r>
        <w:rPr>
          <w:rFonts w:ascii="Times New Roman" w:hAnsi="Times New Roman"/>
          <w:i/>
          <w:kern w:val="2"/>
          <w:sz w:val="22"/>
          <w:szCs w:val="22"/>
          <w:lang w:eastAsia="zh-CN"/>
        </w:rPr>
        <w:t xml:space="preserve">mode </w:t>
      </w:r>
      <w:r w:rsidRPr="00E04AA0">
        <w:rPr>
          <w:rFonts w:ascii="Times New Roman" w:hAnsi="Times New Roman"/>
          <w:i/>
          <w:kern w:val="2"/>
          <w:sz w:val="22"/>
          <w:szCs w:val="22"/>
          <w:lang w:eastAsia="zh-CN"/>
        </w:rPr>
        <w:t>semi-stactic-mode2/dynamic</w:t>
      </w:r>
    </w:p>
    <w:p w14:paraId="6A08E378" w14:textId="7EA1ECD7" w:rsidR="001D5E1A" w:rsidRPr="001D5E1A" w:rsidRDefault="001D5E1A" w:rsidP="00D76DEB">
      <w:pPr>
        <w:rPr>
          <w:b/>
          <w:i/>
          <w:lang w:eastAsia="zh-CN"/>
        </w:rPr>
      </w:pPr>
      <w:r w:rsidRPr="00545F93">
        <w:rPr>
          <w:b/>
          <w:i/>
          <w:kern w:val="2"/>
          <w:lang w:eastAsia="zh-CN"/>
        </w:rPr>
        <w:t>Observation 2</w:t>
      </w:r>
      <w:r>
        <w:rPr>
          <w:i/>
          <w:kern w:val="2"/>
          <w:lang w:eastAsia="zh-CN"/>
        </w:rPr>
        <w:t>: I</w:t>
      </w:r>
      <w:r w:rsidRPr="00E04AA0">
        <w:rPr>
          <w:i/>
          <w:kern w:val="2"/>
          <w:lang w:eastAsia="zh-CN"/>
        </w:rPr>
        <w:t xml:space="preserve">t is unclear whether a total power cap </w:t>
      </w:r>
      <w:r>
        <w:rPr>
          <w:i/>
          <w:kern w:val="2"/>
          <w:lang w:eastAsia="zh-CN"/>
        </w:rPr>
        <w:t>between two cell groups</w:t>
      </w:r>
      <w:r w:rsidRPr="00E04AA0">
        <w:rPr>
          <w:i/>
          <w:kern w:val="2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NR-DC</m:t>
            </m:r>
          </m:sup>
        </m:sSubSup>
      </m:oMath>
      <w:r>
        <w:t xml:space="preserve"> </w:t>
      </w:r>
      <w:r w:rsidRPr="00E04AA0">
        <w:rPr>
          <w:i/>
          <w:kern w:val="2"/>
          <w:lang w:eastAsia="zh-CN"/>
        </w:rPr>
        <w:t>is still required for FR2-FR2 NR-DC</w:t>
      </w:r>
      <w:r>
        <w:rPr>
          <w:i/>
          <w:kern w:val="2"/>
          <w:lang w:eastAsia="zh-CN"/>
        </w:rPr>
        <w:t xml:space="preserve"> </w:t>
      </w:r>
      <w:r w:rsidRPr="00E04AA0">
        <w:rPr>
          <w:i/>
          <w:kern w:val="2"/>
          <w:lang w:eastAsia="zh-CN"/>
        </w:rPr>
        <w:t>and</w:t>
      </w:r>
      <w:r>
        <w:rPr>
          <w:i/>
          <w:kern w:val="2"/>
          <w:lang w:eastAsia="zh-CN"/>
        </w:rPr>
        <w:t xml:space="preserve"> whether it</w:t>
      </w:r>
      <w:r w:rsidRPr="00E04AA0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will be specified in</w:t>
      </w:r>
      <w:r w:rsidRPr="00E04AA0">
        <w:rPr>
          <w:i/>
          <w:kern w:val="2"/>
          <w:lang w:eastAsia="zh-CN"/>
        </w:rPr>
        <w:t xml:space="preserve"> RAN4.</w:t>
      </w:r>
    </w:p>
    <w:p w14:paraId="6FD5ED26" w14:textId="14BDA7E7" w:rsidR="00545F93" w:rsidRPr="00545F93" w:rsidRDefault="00545F93" w:rsidP="00D76DEB">
      <w:pPr>
        <w:rPr>
          <w:i/>
          <w:kern w:val="2"/>
          <w:lang w:eastAsia="zh-CN"/>
        </w:rPr>
      </w:pPr>
      <w:r w:rsidRPr="00545F93">
        <w:rPr>
          <w:b/>
          <w:i/>
          <w:kern w:val="2"/>
          <w:lang w:eastAsia="zh-CN"/>
        </w:rPr>
        <w:t>Proposal 1</w:t>
      </w:r>
      <w:r>
        <w:rPr>
          <w:i/>
          <w:kern w:val="2"/>
          <w:lang w:eastAsia="zh-CN"/>
        </w:rPr>
        <w:t>: Remove power sharing modes of semi-static-mode1, semi-static-mode2 and dynamic from FR2-FR2 NR-DC and adopt the TP in Appendix.</w:t>
      </w:r>
    </w:p>
    <w:p w14:paraId="39DDF053" w14:textId="6A797333" w:rsidR="00D76DEB" w:rsidRDefault="00D76DEB" w:rsidP="00D76DEB">
      <w:pPr>
        <w:rPr>
          <w:i/>
          <w:lang w:eastAsia="zh-CN"/>
        </w:rPr>
      </w:pPr>
      <w:r w:rsidRPr="00CA3BD7">
        <w:rPr>
          <w:b/>
          <w:i/>
          <w:lang w:eastAsia="zh-CN"/>
        </w:rPr>
        <w:t>Proposal</w:t>
      </w:r>
      <w:r w:rsidR="00545F93">
        <w:rPr>
          <w:b/>
          <w:i/>
          <w:lang w:eastAsia="zh-CN"/>
        </w:rPr>
        <w:t xml:space="preserve"> 2</w:t>
      </w:r>
      <w:r>
        <w:rPr>
          <w:i/>
          <w:lang w:eastAsia="zh-CN"/>
        </w:rPr>
        <w:t xml:space="preserve">: </w:t>
      </w:r>
      <w:r w:rsidR="00545F93">
        <w:rPr>
          <w:i/>
          <w:lang w:eastAsia="zh-CN"/>
        </w:rPr>
        <w:t>Send an LS to RAN4 on the FR2-FR2 NR-DC UL power control as in Appendix</w:t>
      </w:r>
      <w:r w:rsidR="005D5EDE">
        <w:rPr>
          <w:i/>
          <w:lang w:eastAsia="zh-CN"/>
        </w:rPr>
        <w:t>.</w:t>
      </w:r>
    </w:p>
    <w:p w14:paraId="4ECDD879" w14:textId="77777777" w:rsidR="001C0A80" w:rsidRPr="00BB4E92" w:rsidRDefault="001C0A80" w:rsidP="001C0A80">
      <w:pPr>
        <w:rPr>
          <w:i/>
          <w:color w:val="FF0000"/>
          <w:lang w:eastAsia="zh-CN"/>
        </w:rPr>
      </w:pPr>
      <w:bookmarkStart w:id="3" w:name="_Ref124589665"/>
      <w:bookmarkStart w:id="4" w:name="_Ref71620620"/>
      <w:bookmarkStart w:id="5" w:name="_Ref124671424"/>
    </w:p>
    <w:p w14:paraId="49F68A80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14:paraId="33E99272" w14:textId="2DED4733" w:rsidR="00645F41" w:rsidRDefault="00F17C01" w:rsidP="00641216">
      <w:pPr>
        <w:pStyle w:val="References"/>
        <w:rPr>
          <w:sz w:val="22"/>
          <w:szCs w:val="22"/>
        </w:rPr>
      </w:pPr>
      <w:bookmarkStart w:id="6" w:name="_Ref450662982"/>
      <w:bookmarkStart w:id="7" w:name="_Ref457851771"/>
      <w:bookmarkStart w:id="8" w:name="_Ref450661959"/>
      <w:bookmarkStart w:id="9" w:name="_Ref167612875"/>
      <w:bookmarkStart w:id="10" w:name="_Ref167612671"/>
      <w:bookmarkEnd w:id="3"/>
      <w:bookmarkEnd w:id="4"/>
      <w:bookmarkEnd w:id="5"/>
      <w:r>
        <w:rPr>
          <w:sz w:val="22"/>
          <w:szCs w:val="22"/>
        </w:rPr>
        <w:t>R</w:t>
      </w:r>
      <w:r w:rsidR="00FE3F7B">
        <w:rPr>
          <w:sz w:val="22"/>
          <w:szCs w:val="22"/>
        </w:rPr>
        <w:t>1</w:t>
      </w:r>
      <w:r w:rsidRPr="00F17C01">
        <w:rPr>
          <w:sz w:val="22"/>
          <w:szCs w:val="22"/>
        </w:rPr>
        <w:t>-2</w:t>
      </w:r>
      <w:r w:rsidR="00FE3F7B">
        <w:rPr>
          <w:sz w:val="22"/>
          <w:szCs w:val="22"/>
        </w:rPr>
        <w:t>102303</w:t>
      </w:r>
      <w:r w:rsidR="00BF464D" w:rsidRPr="00F17C01">
        <w:rPr>
          <w:sz w:val="22"/>
          <w:szCs w:val="22"/>
          <w:lang w:eastAsia="zh-CN"/>
        </w:rPr>
        <w:t xml:space="preserve"> </w:t>
      </w:r>
      <w:r w:rsidR="00827DF4" w:rsidRPr="00F17C01">
        <w:rPr>
          <w:sz w:val="22"/>
          <w:szCs w:val="22"/>
        </w:rPr>
        <w:t>“</w:t>
      </w:r>
      <w:bookmarkStart w:id="11" w:name="OLE_LINK47"/>
      <w:r w:rsidR="00FE3F7B" w:rsidRPr="00FE3F7B">
        <w:rPr>
          <w:sz w:val="22"/>
          <w:szCs w:val="22"/>
        </w:rPr>
        <w:t>Further Reply LS on</w:t>
      </w:r>
      <w:bookmarkEnd w:id="11"/>
      <w:r w:rsidR="00FE3F7B" w:rsidRPr="00FE3F7B">
        <w:rPr>
          <w:sz w:val="22"/>
          <w:szCs w:val="22"/>
        </w:rPr>
        <w:t xml:space="preserve"> power control for NR-DC</w:t>
      </w:r>
      <w:r w:rsidR="00827DF4" w:rsidRPr="00F17C01">
        <w:rPr>
          <w:sz w:val="22"/>
          <w:szCs w:val="22"/>
        </w:rPr>
        <w:t>”,</w:t>
      </w:r>
      <w:r w:rsidR="00FE3F7B">
        <w:rPr>
          <w:sz w:val="22"/>
          <w:szCs w:val="22"/>
        </w:rPr>
        <w:t xml:space="preserve"> RAN4, Vivo</w:t>
      </w:r>
      <w:r w:rsidRPr="00F17C01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F17C01">
        <w:rPr>
          <w:sz w:val="22"/>
          <w:szCs w:val="22"/>
        </w:rPr>
        <w:t>3GPP RAN</w:t>
      </w:r>
      <w:r w:rsidR="00FE3F7B">
        <w:rPr>
          <w:sz w:val="22"/>
          <w:szCs w:val="22"/>
        </w:rPr>
        <w:t>4</w:t>
      </w:r>
      <w:r w:rsidRPr="00F17C01">
        <w:rPr>
          <w:sz w:val="22"/>
          <w:szCs w:val="22"/>
        </w:rPr>
        <w:t>#</w:t>
      </w:r>
      <w:r w:rsidR="00FE3F7B">
        <w:rPr>
          <w:sz w:val="22"/>
          <w:szCs w:val="22"/>
        </w:rPr>
        <w:t>98</w:t>
      </w:r>
      <w:r w:rsidR="005B4BF3">
        <w:rPr>
          <w:sz w:val="22"/>
          <w:szCs w:val="22"/>
        </w:rPr>
        <w:t xml:space="preserve"> </w:t>
      </w:r>
      <w:r w:rsidR="005B4BF3">
        <w:rPr>
          <w:sz w:val="22"/>
          <w:szCs w:val="22"/>
          <w:lang w:eastAsia="zh-CN"/>
        </w:rPr>
        <w:t>Electronic Meeting</w:t>
      </w:r>
      <w:r w:rsidRPr="00F17C01">
        <w:rPr>
          <w:sz w:val="22"/>
          <w:szCs w:val="22"/>
        </w:rPr>
        <w:t xml:space="preserve">, </w:t>
      </w:r>
      <w:r w:rsidR="00FE3F7B">
        <w:rPr>
          <w:sz w:val="22"/>
          <w:szCs w:val="22"/>
        </w:rPr>
        <w:t>April</w:t>
      </w:r>
      <w:r w:rsidRPr="00F17C01">
        <w:rPr>
          <w:bCs/>
          <w:sz w:val="22"/>
          <w:szCs w:val="22"/>
        </w:rPr>
        <w:t xml:space="preserve"> </w:t>
      </w:r>
      <w:r w:rsidR="00ED372E">
        <w:rPr>
          <w:bCs/>
          <w:sz w:val="22"/>
          <w:szCs w:val="22"/>
        </w:rPr>
        <w:t>1</w:t>
      </w:r>
      <w:r w:rsidR="00FE3F7B">
        <w:rPr>
          <w:bCs/>
          <w:sz w:val="22"/>
          <w:szCs w:val="22"/>
        </w:rPr>
        <w:t>2</w:t>
      </w:r>
      <w:r w:rsidR="00FE3F7B">
        <w:rPr>
          <w:bCs/>
          <w:sz w:val="22"/>
          <w:szCs w:val="22"/>
          <w:vertAlign w:val="superscript"/>
        </w:rPr>
        <w:t>th</w:t>
      </w:r>
      <w:r w:rsidRPr="00F17C01">
        <w:rPr>
          <w:bCs/>
          <w:sz w:val="22"/>
          <w:szCs w:val="22"/>
        </w:rPr>
        <w:t xml:space="preserve"> – </w:t>
      </w:r>
      <w:r w:rsidR="00ED372E">
        <w:rPr>
          <w:bCs/>
          <w:sz w:val="22"/>
          <w:szCs w:val="22"/>
        </w:rPr>
        <w:t>2</w:t>
      </w:r>
      <w:r w:rsidR="00FE3F7B">
        <w:rPr>
          <w:bCs/>
          <w:sz w:val="22"/>
          <w:szCs w:val="22"/>
        </w:rPr>
        <w:t>0</w:t>
      </w:r>
      <w:r w:rsidRPr="00F17C01">
        <w:rPr>
          <w:bCs/>
          <w:sz w:val="22"/>
          <w:szCs w:val="22"/>
          <w:vertAlign w:val="superscript"/>
        </w:rPr>
        <w:t>th</w:t>
      </w:r>
      <w:r w:rsidR="00FE3F7B">
        <w:rPr>
          <w:bCs/>
          <w:sz w:val="22"/>
          <w:szCs w:val="22"/>
        </w:rPr>
        <w:t>, 2021</w:t>
      </w:r>
      <w:r w:rsidR="00827DF4" w:rsidRPr="00F17C01">
        <w:rPr>
          <w:sz w:val="22"/>
          <w:szCs w:val="22"/>
        </w:rPr>
        <w:t>.</w:t>
      </w:r>
      <w:bookmarkEnd w:id="2"/>
      <w:bookmarkEnd w:id="6"/>
      <w:bookmarkEnd w:id="7"/>
      <w:bookmarkEnd w:id="8"/>
      <w:bookmarkEnd w:id="9"/>
      <w:bookmarkEnd w:id="10"/>
    </w:p>
    <w:p w14:paraId="0EB286F5" w14:textId="77777777" w:rsidR="00ED372E" w:rsidRDefault="00ED372E" w:rsidP="00ED372E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</w:p>
    <w:p w14:paraId="5A6D61C3" w14:textId="77777777" w:rsidR="00980C0E" w:rsidRDefault="00980C0E" w:rsidP="00ED372E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</w:p>
    <w:p w14:paraId="314C5646" w14:textId="77777777" w:rsidR="00980C0E" w:rsidRPr="00F17C01" w:rsidRDefault="00980C0E" w:rsidP="00ED372E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  <w:bookmarkStart w:id="12" w:name="_GoBack"/>
      <w:bookmarkEnd w:id="12"/>
    </w:p>
    <w:p w14:paraId="659AA219" w14:textId="77777777" w:rsidR="00ED372E" w:rsidRDefault="00ED372E" w:rsidP="00ED372E">
      <w:pPr>
        <w:pStyle w:val="Heading1"/>
        <w:numPr>
          <w:ilvl w:val="0"/>
          <w:numId w:val="0"/>
        </w:numPr>
        <w:ind w:left="432" w:hanging="432"/>
      </w:pPr>
      <w:r>
        <w:lastRenderedPageBreak/>
        <w:t>Appendix</w:t>
      </w:r>
    </w:p>
    <w:p w14:paraId="095C5DE0" w14:textId="4DDB1262" w:rsidR="001C131A" w:rsidRDefault="00FF169B" w:rsidP="00F14FF3">
      <w:pPr>
        <w:pStyle w:val="Heading1"/>
        <w:numPr>
          <w:ilvl w:val="0"/>
          <w:numId w:val="0"/>
        </w:numPr>
        <w:ind w:left="420"/>
        <w:rPr>
          <w:lang w:eastAsia="zh-CN"/>
        </w:rPr>
      </w:pPr>
      <w:r>
        <w:rPr>
          <w:lang w:eastAsia="zh-CN"/>
        </w:rPr>
        <w:t xml:space="preserve">A.1. </w:t>
      </w:r>
      <w:r w:rsidR="001C131A">
        <w:rPr>
          <w:lang w:eastAsia="zh-CN"/>
        </w:rPr>
        <w:t>TP on FR2-FR2 NR-DC uplink power control</w:t>
      </w:r>
      <w:r w:rsidR="00F36F47">
        <w:rPr>
          <w:lang w:eastAsia="zh-CN"/>
        </w:rPr>
        <w:t xml:space="preserve"> in TS 38.213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14FF3" w14:paraId="414CAFEF" w14:textId="77777777" w:rsidTr="00F14FF3">
        <w:tc>
          <w:tcPr>
            <w:tcW w:w="9307" w:type="dxa"/>
          </w:tcPr>
          <w:p w14:paraId="40B5A82F" w14:textId="77777777" w:rsidR="00F14FF3" w:rsidRPr="004F5D3A" w:rsidRDefault="00F14FF3" w:rsidP="00F14FF3">
            <w:pPr>
              <w:jc w:val="center"/>
              <w:rPr>
                <w:iCs/>
                <w:color w:val="FF0000"/>
                <w:sz w:val="28"/>
              </w:rPr>
            </w:pPr>
            <w:r w:rsidRPr="004F5D3A">
              <w:rPr>
                <w:b/>
                <w:iCs/>
                <w:color w:val="FF0000"/>
                <w:sz w:val="28"/>
              </w:rPr>
              <w:t>&lt;Unchanged parts are omitted – 38.213&gt;</w:t>
            </w:r>
          </w:p>
          <w:p w14:paraId="69288D10" w14:textId="77777777" w:rsidR="00F14FF3" w:rsidRPr="00F14FF3" w:rsidRDefault="00F14FF3" w:rsidP="00F14FF3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2"/>
              <w:rPr>
                <w:rFonts w:ascii="Arial" w:hAnsi="Arial"/>
                <w:sz w:val="28"/>
                <w:szCs w:val="20"/>
                <w:lang w:val="en-GB"/>
              </w:rPr>
            </w:pPr>
            <w:bookmarkStart w:id="13" w:name="_Toc12021456"/>
            <w:bookmarkStart w:id="14" w:name="_Toc20311568"/>
            <w:bookmarkStart w:id="15" w:name="_Toc26719393"/>
            <w:bookmarkStart w:id="16" w:name="_Toc29894824"/>
            <w:bookmarkStart w:id="17" w:name="_Toc29899123"/>
            <w:bookmarkStart w:id="18" w:name="_Toc29899541"/>
            <w:bookmarkStart w:id="19" w:name="_Toc29917278"/>
            <w:bookmarkStart w:id="20" w:name="_Toc36498152"/>
            <w:bookmarkStart w:id="21" w:name="_Toc45699178"/>
            <w:bookmarkStart w:id="22" w:name="_Toc66974056"/>
            <w:r w:rsidRPr="00F14FF3">
              <w:rPr>
                <w:rFonts w:ascii="Arial" w:hAnsi="Arial"/>
                <w:sz w:val="28"/>
                <w:szCs w:val="20"/>
                <w:lang w:val="en-GB"/>
              </w:rPr>
              <w:t>7.6.2</w:t>
            </w:r>
            <w:r w:rsidRPr="00F14FF3">
              <w:rPr>
                <w:rFonts w:ascii="Arial" w:hAnsi="Arial"/>
                <w:sz w:val="28"/>
                <w:szCs w:val="20"/>
                <w:lang w:val="en-GB"/>
              </w:rPr>
              <w:tab/>
              <w:t>NR-DC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  <w:p w14:paraId="38F83D7C" w14:textId="77777777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 w:eastAsia="ja-JP"/>
              </w:rPr>
            </w:pPr>
            <w:r w:rsidRPr="00F14FF3">
              <w:rPr>
                <w:sz w:val="20"/>
                <w:szCs w:val="20"/>
                <w:lang w:val="en-GB"/>
              </w:rPr>
              <w:t xml:space="preserve">If a UE is configured with an MCG using </w:t>
            </w:r>
            <w:r w:rsidRPr="00F14FF3">
              <w:rPr>
                <w:sz w:val="20"/>
                <w:szCs w:val="20"/>
              </w:rPr>
              <w:t>NR</w:t>
            </w:r>
            <w:r w:rsidRPr="00F14FF3">
              <w:rPr>
                <w:sz w:val="20"/>
                <w:szCs w:val="20"/>
                <w:lang w:val="en-GB"/>
              </w:rPr>
              <w:t xml:space="preserve"> radio access </w:t>
            </w:r>
            <w:r w:rsidRPr="00F14FF3">
              <w:rPr>
                <w:sz w:val="20"/>
                <w:szCs w:val="20"/>
              </w:rPr>
              <w:t xml:space="preserve">in FR1 or in FR2 </w:t>
            </w:r>
            <w:r w:rsidRPr="00F14FF3">
              <w:rPr>
                <w:sz w:val="20"/>
                <w:szCs w:val="20"/>
                <w:lang w:val="en-GB"/>
              </w:rPr>
              <w:t xml:space="preserve">and with a SCG using </w:t>
            </w:r>
            <w:r w:rsidRPr="00F14FF3">
              <w:rPr>
                <w:sz w:val="20"/>
                <w:szCs w:val="20"/>
                <w:lang w:val="en-GB" w:eastAsia="ja-JP"/>
              </w:rPr>
              <w:t>NR radio access</w:t>
            </w:r>
            <w:r w:rsidRPr="00F14FF3">
              <w:rPr>
                <w:sz w:val="20"/>
                <w:szCs w:val="20"/>
                <w:lang w:eastAsia="ja-JP"/>
              </w:rPr>
              <w:t xml:space="preserve"> in </w:t>
            </w:r>
            <w:r w:rsidRPr="00F14FF3">
              <w:rPr>
                <w:sz w:val="20"/>
                <w:szCs w:val="20"/>
              </w:rPr>
              <w:t>FR2 or in FR1</w:t>
            </w:r>
            <w:r w:rsidRPr="00F14FF3">
              <w:rPr>
                <w:sz w:val="20"/>
                <w:szCs w:val="20"/>
                <w:lang w:val="en-GB" w:eastAsia="ja-JP"/>
              </w:rPr>
              <w:t xml:space="preserve">, </w:t>
            </w:r>
            <w:r w:rsidRPr="00F14FF3">
              <w:rPr>
                <w:sz w:val="20"/>
                <w:szCs w:val="20"/>
                <w:lang w:eastAsia="ja-JP"/>
              </w:rPr>
              <w:t xml:space="preserve">respectively, </w:t>
            </w:r>
            <w:r w:rsidRPr="00F14FF3">
              <w:rPr>
                <w:sz w:val="20"/>
                <w:szCs w:val="20"/>
                <w:lang w:val="en-GB"/>
              </w:rPr>
              <w:t xml:space="preserve">the </w:t>
            </w:r>
            <w:r w:rsidRPr="00F14FF3">
              <w:rPr>
                <w:sz w:val="20"/>
                <w:szCs w:val="20"/>
              </w:rPr>
              <w:t>UE performs transmission power control independently per cell group as described in Clauses 7.1 through 7.5</w:t>
            </w:r>
            <w:r w:rsidRPr="00F14FF3">
              <w:rPr>
                <w:sz w:val="20"/>
                <w:szCs w:val="20"/>
                <w:lang w:val="en-GB" w:eastAsia="ja-JP"/>
              </w:rPr>
              <w:t>.</w:t>
            </w:r>
          </w:p>
          <w:p w14:paraId="265B80A9" w14:textId="6E156F52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 w:eastAsia="ja-JP"/>
              </w:rPr>
            </w:pPr>
            <w:r w:rsidRPr="00F14FF3">
              <w:rPr>
                <w:sz w:val="20"/>
                <w:szCs w:val="20"/>
                <w:lang w:val="en-GB"/>
              </w:rPr>
              <w:t xml:space="preserve">If a UE is configured with an MCG and a SCG using </w:t>
            </w:r>
            <w:r w:rsidRPr="00F14FF3">
              <w:rPr>
                <w:sz w:val="20"/>
                <w:szCs w:val="20"/>
              </w:rPr>
              <w:t>NR</w:t>
            </w:r>
            <w:r w:rsidRPr="00F14FF3">
              <w:rPr>
                <w:sz w:val="20"/>
                <w:szCs w:val="20"/>
                <w:lang w:val="en-GB"/>
              </w:rPr>
              <w:t xml:space="preserve"> radio access </w:t>
            </w:r>
            <w:r w:rsidRPr="00F14FF3">
              <w:rPr>
                <w:sz w:val="20"/>
                <w:szCs w:val="20"/>
              </w:rPr>
              <w:t>in FR1</w:t>
            </w:r>
            <w:r w:rsidRPr="00F14FF3">
              <w:rPr>
                <w:sz w:val="20"/>
                <w:szCs w:val="20"/>
                <w:lang w:eastAsia="ja-JP"/>
              </w:rPr>
              <w:t xml:space="preserve">, </w:t>
            </w:r>
            <w:r w:rsidRPr="00F14FF3">
              <w:rPr>
                <w:sz w:val="20"/>
                <w:szCs w:val="20"/>
                <w:lang w:val="en-GB" w:eastAsia="ja-JP"/>
              </w:rPr>
              <w:t xml:space="preserve">the UE is configured a maximum 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szCs w:val="20"/>
                      <w:lang w:val="en-GB"/>
                    </w:rPr>
                    <m:t>MCG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ub>
              </m:sSub>
            </m:oMath>
            <w:r w:rsidRPr="00F14FF3">
              <w:rPr>
                <w:sz w:val="20"/>
                <w:szCs w:val="20"/>
                <w:lang w:val="en-GB" w:eastAsia="ja-JP"/>
              </w:rPr>
              <w:t xml:space="preserve"> for transmissions on the MCG by </w:t>
            </w:r>
            <w:r w:rsidRPr="00F14FF3">
              <w:rPr>
                <w:i/>
                <w:sz w:val="20"/>
                <w:szCs w:val="20"/>
                <w:lang w:val="en-GB" w:eastAsia="ja-JP"/>
              </w:rPr>
              <w:t>p-NR-FR1</w:t>
            </w:r>
            <w:r w:rsidRPr="00F14FF3">
              <w:rPr>
                <w:sz w:val="20"/>
                <w:szCs w:val="20"/>
                <w:lang w:val="en-GB" w:eastAsia="ja-JP"/>
              </w:rPr>
              <w:t xml:space="preserve"> </w:t>
            </w:r>
            <w:del w:id="23" w:author="Huawei" w:date="2021-04-02T14:57:00Z">
              <w:r w:rsidRPr="00F14FF3" w:rsidDel="00F14FF3">
                <w:rPr>
                  <w:sz w:val="20"/>
                  <w:szCs w:val="20"/>
                  <w:lang w:val="en-GB" w:eastAsia="ja-JP"/>
                </w:rPr>
                <w:delText xml:space="preserve">and/or by </w:delText>
              </w:r>
              <w:r w:rsidRPr="00F14FF3" w:rsidDel="00F14FF3">
                <w:rPr>
                  <w:i/>
                  <w:sz w:val="20"/>
                  <w:szCs w:val="20"/>
                  <w:lang w:val="en-GB" w:eastAsia="ja-JP"/>
                </w:rPr>
                <w:delText>p-NR-FR2</w:delText>
              </w:r>
              <w:r w:rsidRPr="00F14FF3" w:rsidDel="00F14FF3">
                <w:rPr>
                  <w:sz w:val="20"/>
                  <w:szCs w:val="20"/>
                  <w:lang w:val="en-GB" w:eastAsia="ja-JP"/>
                </w:rPr>
                <w:delText xml:space="preserve"> </w:delText>
              </w:r>
            </w:del>
            <w:r w:rsidRPr="00F14FF3">
              <w:rPr>
                <w:sz w:val="20"/>
                <w:szCs w:val="20"/>
                <w:lang w:val="en-GB" w:eastAsia="ja-JP"/>
              </w:rPr>
              <w:t xml:space="preserve">and a maximum 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szCs w:val="20"/>
                      <w:lang w:val="en-GB"/>
                    </w:rPr>
                    <m:t>SCG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ub>
              </m:sSub>
            </m:oMath>
            <w:r w:rsidRPr="00F14FF3">
              <w:rPr>
                <w:sz w:val="20"/>
                <w:szCs w:val="20"/>
                <w:lang w:val="en-GB"/>
              </w:rPr>
              <w:t xml:space="preserve"> </w:t>
            </w:r>
            <w:r w:rsidRPr="00F14FF3">
              <w:rPr>
                <w:sz w:val="20"/>
                <w:szCs w:val="20"/>
                <w:lang w:val="en-GB" w:eastAsia="ja-JP"/>
              </w:rPr>
              <w:t xml:space="preserve">for transmissions on the SCG by </w:t>
            </w:r>
            <w:r w:rsidRPr="00F14FF3">
              <w:rPr>
                <w:i/>
                <w:sz w:val="20"/>
                <w:szCs w:val="20"/>
                <w:lang w:val="en-GB" w:eastAsia="ja-JP"/>
              </w:rPr>
              <w:t>p-NR-FR1</w:t>
            </w:r>
            <w:r w:rsidRPr="00F14FF3">
              <w:rPr>
                <w:iCs/>
                <w:sz w:val="20"/>
                <w:szCs w:val="20"/>
                <w:lang w:val="en-GB" w:eastAsia="ja-JP"/>
              </w:rPr>
              <w:t xml:space="preserve"> </w:t>
            </w:r>
            <w:del w:id="24" w:author="Huawei" w:date="2021-04-02T14:58:00Z">
              <w:r w:rsidRPr="00F14FF3" w:rsidDel="00F14FF3">
                <w:rPr>
                  <w:sz w:val="20"/>
                  <w:szCs w:val="20"/>
                  <w:lang w:val="en-GB" w:eastAsia="ja-JP"/>
                </w:rPr>
                <w:delText xml:space="preserve">and/or by </w:delText>
              </w:r>
              <w:r w:rsidRPr="00F14FF3" w:rsidDel="00F14FF3">
                <w:rPr>
                  <w:i/>
                  <w:sz w:val="20"/>
                  <w:szCs w:val="20"/>
                  <w:lang w:val="en-GB" w:eastAsia="ja-JP"/>
                </w:rPr>
                <w:delText>p-NR-FR2</w:delText>
              </w:r>
              <w:r w:rsidRPr="00F14FF3" w:rsidDel="00F14FF3">
                <w:rPr>
                  <w:sz w:val="20"/>
                  <w:szCs w:val="20"/>
                  <w:lang w:val="en-GB" w:eastAsia="ja-JP"/>
                </w:rPr>
                <w:delText xml:space="preserve"> </w:delText>
              </w:r>
            </w:del>
            <w:r w:rsidRPr="00F14FF3">
              <w:rPr>
                <w:sz w:val="20"/>
                <w:szCs w:val="20"/>
                <w:lang w:val="en-GB" w:eastAsia="ja-JP"/>
              </w:rPr>
              <w:t xml:space="preserve">and with an inter-CG power sharing mode by </w:t>
            </w:r>
            <w:r w:rsidRPr="00F14FF3">
              <w:rPr>
                <w:i/>
                <w:iCs/>
                <w:sz w:val="20"/>
                <w:szCs w:val="20"/>
                <w:lang w:val="en-GB" w:eastAsia="ja-JP"/>
              </w:rPr>
              <w:t>nrdc-PCmode-FR1</w:t>
            </w:r>
            <w:r w:rsidRPr="00F14FF3">
              <w:rPr>
                <w:iCs/>
                <w:sz w:val="20"/>
                <w:szCs w:val="20"/>
                <w:lang w:val="en-GB" w:eastAsia="ja-JP"/>
              </w:rPr>
              <w:t xml:space="preserve"> for FR1</w:t>
            </w:r>
            <w:del w:id="25" w:author="Huawei" w:date="2021-04-02T14:58:00Z">
              <w:r w:rsidRPr="00F14FF3" w:rsidDel="00F14FF3">
                <w:rPr>
                  <w:iCs/>
                  <w:sz w:val="20"/>
                  <w:szCs w:val="20"/>
                  <w:lang w:val="en-GB" w:eastAsia="ja-JP"/>
                </w:rPr>
                <w:delText xml:space="preserve"> and/or </w:delText>
              </w:r>
              <w:r w:rsidRPr="00F14FF3" w:rsidDel="00F14FF3">
                <w:rPr>
                  <w:sz w:val="20"/>
                  <w:szCs w:val="20"/>
                  <w:lang w:val="en-GB" w:eastAsia="ja-JP"/>
                </w:rPr>
                <w:delText xml:space="preserve">by </w:delText>
              </w:r>
              <w:r w:rsidRPr="00F14FF3" w:rsidDel="00F14FF3">
                <w:rPr>
                  <w:i/>
                  <w:iCs/>
                  <w:sz w:val="20"/>
                  <w:szCs w:val="20"/>
                  <w:lang w:val="en-GB" w:eastAsia="ja-JP"/>
                </w:rPr>
                <w:delText>nrdc-PCmode-FR2</w:delText>
              </w:r>
              <w:r w:rsidRPr="00F14FF3" w:rsidDel="00F14FF3">
                <w:rPr>
                  <w:iCs/>
                  <w:sz w:val="20"/>
                  <w:szCs w:val="20"/>
                  <w:lang w:val="en-GB" w:eastAsia="ja-JP"/>
                </w:rPr>
                <w:delText xml:space="preserve"> for FR2</w:delText>
              </w:r>
            </w:del>
            <w:r w:rsidRPr="00F14FF3">
              <w:rPr>
                <w:sz w:val="20"/>
                <w:szCs w:val="20"/>
                <w:lang w:val="en-GB" w:eastAsia="ja-JP"/>
              </w:rPr>
              <w:t>. The UE determines a transmission power on the MCG and a transmission power on the SCG per frequency range.</w:t>
            </w:r>
          </w:p>
          <w:p w14:paraId="1F63993B" w14:textId="63747F27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F14FF3">
              <w:rPr>
                <w:sz w:val="20"/>
                <w:szCs w:val="20"/>
                <w:lang w:val="en-GB"/>
              </w:rPr>
              <w:t xml:space="preserve">If a UE is provided </w:t>
            </w:r>
            <w:r w:rsidRPr="00F14FF3">
              <w:rPr>
                <w:i/>
                <w:sz w:val="20"/>
                <w:szCs w:val="20"/>
                <w:lang w:val="en-GB"/>
              </w:rPr>
              <w:t xml:space="preserve">semi-static-mode1 </w:t>
            </w:r>
            <w:r w:rsidRPr="00F14FF3">
              <w:rPr>
                <w:iCs/>
                <w:sz w:val="20"/>
                <w:szCs w:val="20"/>
                <w:lang w:val="en-GB"/>
              </w:rPr>
              <w:t xml:space="preserve">for </w:t>
            </w:r>
            <w:r w:rsidRPr="00F14FF3">
              <w:rPr>
                <w:i/>
                <w:iCs/>
                <w:sz w:val="20"/>
                <w:szCs w:val="20"/>
                <w:lang w:val="en-GB"/>
              </w:rPr>
              <w:t>nrdc-PCmode-FR1</w:t>
            </w:r>
            <w:del w:id="26" w:author="Huawei" w:date="2021-04-02T14:58:00Z">
              <w:r w:rsidRPr="00F14FF3" w:rsidDel="00F14FF3">
                <w:rPr>
                  <w:sz w:val="20"/>
                  <w:szCs w:val="20"/>
                  <w:lang w:val="en-GB"/>
                </w:rPr>
                <w:delText xml:space="preserve"> or for </w:delText>
              </w:r>
              <w:r w:rsidRPr="00F14FF3" w:rsidDel="00F14FF3">
                <w:rPr>
                  <w:i/>
                  <w:iCs/>
                  <w:sz w:val="20"/>
                  <w:szCs w:val="20"/>
                  <w:lang w:val="en-GB"/>
                </w:rPr>
                <w:delText>nrdc-PCmode-FR2</w:delText>
              </w:r>
            </w:del>
            <w:r w:rsidRPr="00F14FF3">
              <w:rPr>
                <w:iCs/>
                <w:sz w:val="20"/>
                <w:szCs w:val="20"/>
                <w:lang w:val="en-GB"/>
              </w:rPr>
              <w:t>,</w:t>
            </w:r>
            <w:r w:rsidRPr="00F14FF3">
              <w:rPr>
                <w:i/>
                <w:sz w:val="20"/>
                <w:szCs w:val="20"/>
                <w:lang w:val="en-GB"/>
              </w:rPr>
              <w:t xml:space="preserve"> </w:t>
            </w:r>
            <w:r w:rsidRPr="00F14FF3">
              <w:rPr>
                <w:iCs/>
                <w:sz w:val="20"/>
                <w:szCs w:val="20"/>
                <w:lang w:val="en-GB"/>
              </w:rPr>
              <w:t xml:space="preserve">or </w:t>
            </w:r>
            <w:r w:rsidRPr="00F14FF3">
              <w:rPr>
                <w:i/>
                <w:sz w:val="20"/>
                <w:szCs w:val="20"/>
                <w:lang w:val="en-GB"/>
              </w:rPr>
              <w:t xml:space="preserve">semi-static-mode2 </w:t>
            </w:r>
            <w:r w:rsidRPr="00F14FF3">
              <w:rPr>
                <w:iCs/>
                <w:sz w:val="20"/>
                <w:szCs w:val="20"/>
                <w:lang w:val="en-GB"/>
              </w:rPr>
              <w:t xml:space="preserve">for </w:t>
            </w:r>
            <w:r w:rsidRPr="00F14FF3">
              <w:rPr>
                <w:i/>
                <w:iCs/>
                <w:sz w:val="20"/>
                <w:szCs w:val="20"/>
                <w:lang w:val="en-GB"/>
              </w:rPr>
              <w:t>nrdc-PCmode-FR1</w:t>
            </w:r>
            <w:del w:id="27" w:author="Huawei" w:date="2021-04-02T14:59:00Z">
              <w:r w:rsidRPr="00F14FF3" w:rsidDel="00F14FF3">
                <w:rPr>
                  <w:sz w:val="20"/>
                  <w:szCs w:val="20"/>
                  <w:lang w:val="en-GB"/>
                </w:rPr>
                <w:delText xml:space="preserve"> or for </w:delText>
              </w:r>
              <w:r w:rsidRPr="00F14FF3" w:rsidDel="00F14FF3">
                <w:rPr>
                  <w:i/>
                  <w:iCs/>
                  <w:sz w:val="20"/>
                  <w:szCs w:val="20"/>
                  <w:lang w:val="en-GB"/>
                </w:rPr>
                <w:delText>nrdc-PCmode-FR2</w:delText>
              </w:r>
            </w:del>
            <w:r w:rsidRPr="00F14FF3">
              <w:rPr>
                <w:iCs/>
                <w:sz w:val="20"/>
                <w:szCs w:val="20"/>
                <w:lang w:val="en-GB"/>
              </w:rPr>
              <w:t xml:space="preserve">, the UE does not expect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en-GB"/>
                    </w:rPr>
                    <m:t>MCG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ub>
              </m:sSub>
            </m:oMath>
            <w:r w:rsidRPr="00F14FF3">
              <w:rPr>
                <w:sz w:val="20"/>
                <w:szCs w:val="20"/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en-GB"/>
                    </w:rPr>
                    <m:t>SCG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ub>
              </m:sSub>
            </m:oMath>
            <w:r w:rsidRPr="00F14FF3">
              <w:rPr>
                <w:iCs/>
                <w:sz w:val="20"/>
                <w:szCs w:val="20"/>
                <w:lang w:val="en-GB"/>
              </w:rPr>
              <w:t xml:space="preserve"> to be configured such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0"/>
                          <w:szCs w:val="20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en-GB"/>
                    </w:rPr>
                    <m:t>MCG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0"/>
                          <w:szCs w:val="20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SCG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&gt;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0"/>
                          <w:szCs w:val="20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NR-DC</m:t>
                  </m:r>
                </m:sup>
              </m:sSubSup>
            </m:oMath>
            <w:r w:rsidRPr="00F14FF3">
              <w:rPr>
                <w:sz w:val="20"/>
                <w:szCs w:val="20"/>
                <w:lang w:val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0"/>
                          <w:szCs w:val="20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en-GB"/>
                    </w:rPr>
                    <m:t>MCG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ub>
              </m:sSub>
            </m:oMath>
            <w:r w:rsidRPr="00F14FF3">
              <w:rPr>
                <w:sz w:val="20"/>
                <w:szCs w:val="20"/>
                <w:lang w:val="en-GB"/>
              </w:rPr>
              <w:t xml:space="preserve"> is the linear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en-GB"/>
                    </w:rPr>
                    <m:t>MCG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ub>
              </m:sSub>
            </m:oMath>
            <w:r w:rsidRPr="00F14FF3">
              <w:rPr>
                <w:sz w:val="20"/>
                <w:szCs w:val="20"/>
                <w:lang w:val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0"/>
                          <w:szCs w:val="20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SCG</m:t>
                  </m:r>
                </m:sub>
              </m:sSub>
            </m:oMath>
            <w:r w:rsidRPr="00F14FF3">
              <w:rPr>
                <w:sz w:val="20"/>
                <w:szCs w:val="20"/>
                <w:lang w:val="en-GB"/>
              </w:rPr>
              <w:t xml:space="preserve"> is the linear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en-GB"/>
                    </w:rPr>
                    <m:t>SCG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ub>
              </m:sSub>
            </m:oMath>
            <w:r w:rsidRPr="00F14FF3">
              <w:rPr>
                <w:sz w:val="20"/>
                <w:szCs w:val="20"/>
                <w:lang w:val="en-GB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0"/>
                          <w:szCs w:val="20"/>
                          <w:lang w:val="en-GB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Total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NR-DC</m:t>
                  </m:r>
                </m:sup>
              </m:sSubSup>
            </m:oMath>
            <w:r w:rsidRPr="00F14FF3">
              <w:rPr>
                <w:sz w:val="20"/>
                <w:szCs w:val="20"/>
                <w:lang w:val="en-GB"/>
              </w:rPr>
              <w:t xml:space="preserve"> is the linear value of a configured maximum transmission power for NR-DC operation in FR1</w:t>
            </w:r>
            <w:del w:id="28" w:author="Huawei" w:date="2021-04-02T14:59:00Z">
              <w:r w:rsidRPr="00F14FF3" w:rsidDel="00F14FF3">
                <w:rPr>
                  <w:sz w:val="20"/>
                  <w:szCs w:val="20"/>
                  <w:lang w:val="en-GB"/>
                </w:rPr>
                <w:delText xml:space="preserve"> or FR2</w:delText>
              </w:r>
            </w:del>
            <w:r w:rsidRPr="00F14FF3">
              <w:rPr>
                <w:sz w:val="20"/>
                <w:szCs w:val="20"/>
                <w:lang w:val="en-GB"/>
              </w:rPr>
              <w:t xml:space="preserve"> as defined in [8-3, TS 38.101-3].</w:t>
            </w:r>
          </w:p>
          <w:p w14:paraId="4AFA2B00" w14:textId="355F33DE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F14FF3">
              <w:rPr>
                <w:sz w:val="20"/>
                <w:szCs w:val="20"/>
                <w:lang w:val="en-GB"/>
              </w:rPr>
              <w:t xml:space="preserve">If a UE is provided </w:t>
            </w:r>
            <w:r w:rsidRPr="00F14FF3">
              <w:rPr>
                <w:i/>
                <w:sz w:val="20"/>
                <w:szCs w:val="20"/>
                <w:lang w:val="en-GB" w:eastAsia="ja-JP"/>
              </w:rPr>
              <w:t xml:space="preserve">semi-static-mode1 </w:t>
            </w:r>
            <w:r w:rsidRPr="00F14FF3">
              <w:rPr>
                <w:iCs/>
                <w:sz w:val="20"/>
                <w:szCs w:val="20"/>
                <w:lang w:val="en-GB" w:eastAsia="ja-JP"/>
              </w:rPr>
              <w:t xml:space="preserve">for </w:t>
            </w:r>
            <w:r w:rsidRPr="00F14FF3">
              <w:rPr>
                <w:i/>
                <w:iCs/>
                <w:sz w:val="20"/>
                <w:szCs w:val="20"/>
                <w:lang w:val="en-GB" w:eastAsia="ja-JP"/>
              </w:rPr>
              <w:t>nrdc-PCmode-FR1</w:t>
            </w:r>
            <w:del w:id="29" w:author="Huawei" w:date="2021-04-02T14:59:00Z">
              <w:r w:rsidRPr="00F14FF3" w:rsidDel="00F14FF3">
                <w:rPr>
                  <w:sz w:val="20"/>
                  <w:szCs w:val="20"/>
                  <w:lang w:val="en-GB" w:eastAsia="ja-JP"/>
                </w:rPr>
                <w:delText xml:space="preserve"> or for </w:delText>
              </w:r>
              <w:r w:rsidRPr="00F14FF3" w:rsidDel="00F14FF3">
                <w:rPr>
                  <w:i/>
                  <w:iCs/>
                  <w:sz w:val="20"/>
                  <w:szCs w:val="20"/>
                  <w:lang w:val="en-GB" w:eastAsia="ja-JP"/>
                </w:rPr>
                <w:delText>nrdc-PCmode-FR2</w:delText>
              </w:r>
            </w:del>
            <w:r w:rsidRPr="00F14FF3">
              <w:rPr>
                <w:sz w:val="20"/>
                <w:szCs w:val="20"/>
                <w:lang w:val="en-GB" w:eastAsia="ja-JP"/>
              </w:rPr>
              <w:t xml:space="preserve">, </w:t>
            </w:r>
            <w:r w:rsidRPr="00F14FF3">
              <w:rPr>
                <w:sz w:val="20"/>
                <w:szCs w:val="20"/>
                <w:lang w:val="en-GB"/>
              </w:rPr>
              <w:t xml:space="preserve">the UE determines a transmission power for the MCG or for the SCG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en-GB"/>
                    </w:rPr>
                    <m:t>MCG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ub>
              </m:sSub>
            </m:oMath>
            <w:r w:rsidRPr="00F14FF3">
              <w:rPr>
                <w:sz w:val="20"/>
                <w:szCs w:val="20"/>
                <w:lang w:val="en-GB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en-GB"/>
                    </w:rPr>
                    <m:t>SCG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ub>
              </m:sSub>
            </m:oMath>
            <w:r w:rsidRPr="00F14FF3">
              <w:rPr>
                <w:sz w:val="20"/>
                <w:szCs w:val="20"/>
                <w:lang w:val="en-GB"/>
              </w:rPr>
              <w:t xml:space="preserve"> as the maximum transmission power, respectively.</w:t>
            </w:r>
          </w:p>
          <w:p w14:paraId="7A506C2C" w14:textId="50414ABA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i/>
                <w:iCs/>
                <w:sz w:val="20"/>
                <w:szCs w:val="20"/>
                <w:lang w:val="en-GB" w:eastAsia="ja-JP"/>
              </w:rPr>
            </w:pPr>
            <w:r w:rsidRPr="00F14FF3">
              <w:rPr>
                <w:sz w:val="20"/>
                <w:szCs w:val="20"/>
                <w:lang w:val="en-GB"/>
              </w:rPr>
              <w:t xml:space="preserve">If a UE is provided </w:t>
            </w:r>
            <w:r w:rsidRPr="00F14FF3">
              <w:rPr>
                <w:i/>
                <w:sz w:val="20"/>
                <w:szCs w:val="20"/>
                <w:lang w:val="en-GB" w:eastAsia="ja-JP"/>
              </w:rPr>
              <w:t xml:space="preserve">semi-static-mode2 </w:t>
            </w:r>
            <w:r w:rsidRPr="00F14FF3">
              <w:rPr>
                <w:iCs/>
                <w:sz w:val="20"/>
                <w:szCs w:val="20"/>
                <w:lang w:val="en-GB" w:eastAsia="ja-JP"/>
              </w:rPr>
              <w:t xml:space="preserve">for </w:t>
            </w:r>
            <w:r w:rsidRPr="00F14FF3">
              <w:rPr>
                <w:i/>
                <w:iCs/>
                <w:sz w:val="20"/>
                <w:szCs w:val="20"/>
                <w:lang w:val="en-GB" w:eastAsia="ja-JP"/>
              </w:rPr>
              <w:t>nrdc-PCmode-FR1</w:t>
            </w:r>
            <w:del w:id="30" w:author="Huawei" w:date="2021-04-02T14:59:00Z">
              <w:r w:rsidRPr="00F14FF3" w:rsidDel="00F14FF3">
                <w:rPr>
                  <w:sz w:val="20"/>
                  <w:szCs w:val="20"/>
                  <w:lang w:val="en-GB" w:eastAsia="ja-JP"/>
                </w:rPr>
                <w:delText xml:space="preserve"> or for </w:delText>
              </w:r>
              <w:r w:rsidRPr="00F14FF3" w:rsidDel="00F14FF3">
                <w:rPr>
                  <w:i/>
                  <w:iCs/>
                  <w:sz w:val="20"/>
                  <w:szCs w:val="20"/>
                  <w:lang w:val="en-GB" w:eastAsia="ja-JP"/>
                </w:rPr>
                <w:delText>nrdc-PCmode-FR2</w:delText>
              </w:r>
            </w:del>
          </w:p>
          <w:p w14:paraId="7A52D7A1" w14:textId="77777777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F14FF3">
              <w:rPr>
                <w:sz w:val="20"/>
                <w:szCs w:val="20"/>
                <w:lang w:val="x-none"/>
              </w:rPr>
              <w:t>-</w:t>
            </w:r>
            <w:r w:rsidRPr="00F14FF3">
              <w:rPr>
                <w:sz w:val="20"/>
                <w:szCs w:val="20"/>
                <w:lang w:val="x-none"/>
              </w:rPr>
              <w:tab/>
              <w:t xml:space="preserve">if the UE is not provided </w:t>
            </w:r>
            <w:r w:rsidRPr="00F14FF3">
              <w:rPr>
                <w:i/>
                <w:iCs/>
                <w:sz w:val="20"/>
                <w:szCs w:val="20"/>
                <w:lang w:val="x-none"/>
              </w:rPr>
              <w:t>tdd-UL-DL-ConfigurationCommon</w:t>
            </w:r>
            <w:r w:rsidRPr="00F14FF3">
              <w:rPr>
                <w:sz w:val="20"/>
                <w:szCs w:val="20"/>
                <w:lang w:val="x-none"/>
              </w:rPr>
              <w:t xml:space="preserve"> for the MCG or SCG, the UE determines a transmission power for the MCG or for the SCG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SCG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ub>
              </m:sSub>
            </m:oMath>
            <w:r w:rsidRPr="00F14FF3">
              <w:rPr>
                <w:sz w:val="20"/>
                <w:szCs w:val="20"/>
                <w:lang w:val="x-none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MCG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ub>
              </m:sSub>
            </m:oMath>
            <w:r w:rsidRPr="00F14FF3">
              <w:rPr>
                <w:sz w:val="20"/>
                <w:szCs w:val="20"/>
                <w:lang w:val="x-none"/>
              </w:rPr>
              <w:t xml:space="preserve"> as the maximum transmission power, respectively </w:t>
            </w:r>
          </w:p>
          <w:p w14:paraId="5727413C" w14:textId="77777777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F14FF3">
              <w:rPr>
                <w:sz w:val="20"/>
                <w:szCs w:val="20"/>
                <w:lang w:val="x-none"/>
              </w:rPr>
              <w:t>-</w:t>
            </w:r>
            <w:r w:rsidRPr="00F14FF3">
              <w:rPr>
                <w:sz w:val="20"/>
                <w:szCs w:val="20"/>
                <w:lang w:val="x-none"/>
              </w:rPr>
              <w:tab/>
              <w:t xml:space="preserve">if at least one symbol of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1</m:t>
                  </m:r>
                </m:sub>
              </m:sSub>
            </m:oMath>
            <w:r w:rsidRPr="00F14FF3">
              <w:rPr>
                <w:sz w:val="20"/>
                <w:szCs w:val="20"/>
                <w:lang w:val="x-none"/>
              </w:rPr>
              <w:t xml:space="preserve"> of the MCG or of the SCG that is indicated as uplink or flexible to a UE by </w:t>
            </w:r>
            <w:r w:rsidRPr="00F14FF3">
              <w:rPr>
                <w:i/>
                <w:iCs/>
                <w:sz w:val="20"/>
                <w:szCs w:val="20"/>
                <w:lang w:val="x-none"/>
              </w:rPr>
              <w:t>tdd</w:t>
            </w:r>
            <w:r w:rsidRPr="00F14FF3">
              <w:rPr>
                <w:i/>
                <w:sz w:val="20"/>
                <w:szCs w:val="20"/>
              </w:rPr>
              <w:t>-</w:t>
            </w:r>
            <w:r w:rsidRPr="00F14FF3">
              <w:rPr>
                <w:i/>
                <w:sz w:val="20"/>
                <w:szCs w:val="20"/>
                <w:lang w:val="x-none"/>
              </w:rPr>
              <w:t>UL-DL-</w:t>
            </w:r>
            <w:r w:rsidRPr="00F14FF3">
              <w:rPr>
                <w:i/>
                <w:sz w:val="20"/>
                <w:szCs w:val="20"/>
              </w:rPr>
              <w:t>C</w:t>
            </w:r>
            <w:r w:rsidRPr="00F14FF3">
              <w:rPr>
                <w:i/>
                <w:sz w:val="20"/>
                <w:szCs w:val="20"/>
                <w:lang w:val="x-none"/>
              </w:rPr>
              <w:t>onfiguration</w:t>
            </w:r>
            <w:r w:rsidRPr="00F14FF3">
              <w:rPr>
                <w:i/>
                <w:sz w:val="20"/>
                <w:szCs w:val="20"/>
              </w:rPr>
              <w:t>C</w:t>
            </w:r>
            <w:r w:rsidRPr="00F14FF3">
              <w:rPr>
                <w:i/>
                <w:sz w:val="20"/>
                <w:szCs w:val="20"/>
                <w:lang w:val="x-none"/>
              </w:rPr>
              <w:t>ommon</w:t>
            </w:r>
            <w:r w:rsidRPr="00F14FF3">
              <w:rPr>
                <w:sz w:val="20"/>
                <w:szCs w:val="20"/>
                <w:lang w:val="x-none"/>
              </w:rPr>
              <w:t xml:space="preserve"> and </w:t>
            </w:r>
            <w:r w:rsidRPr="00F14FF3">
              <w:rPr>
                <w:i/>
                <w:iCs/>
                <w:sz w:val="20"/>
                <w:szCs w:val="20"/>
                <w:lang w:val="x-none"/>
              </w:rPr>
              <w:t>tdd</w:t>
            </w:r>
            <w:r w:rsidRPr="00F14FF3">
              <w:rPr>
                <w:sz w:val="20"/>
                <w:szCs w:val="20"/>
              </w:rPr>
              <w:t>-</w:t>
            </w:r>
            <w:r w:rsidRPr="00F14FF3">
              <w:rPr>
                <w:i/>
                <w:sz w:val="20"/>
                <w:szCs w:val="20"/>
                <w:lang w:val="x-none"/>
              </w:rPr>
              <w:t>UL-DL-</w:t>
            </w:r>
            <w:r w:rsidRPr="00F14FF3">
              <w:rPr>
                <w:i/>
                <w:sz w:val="20"/>
                <w:szCs w:val="20"/>
              </w:rPr>
              <w:t>C</w:t>
            </w:r>
            <w:r w:rsidRPr="00F14FF3">
              <w:rPr>
                <w:i/>
                <w:sz w:val="20"/>
                <w:szCs w:val="20"/>
                <w:lang w:val="x-none"/>
              </w:rPr>
              <w:t>onfiguration</w:t>
            </w:r>
            <w:r w:rsidRPr="00F14FF3">
              <w:rPr>
                <w:i/>
                <w:sz w:val="20"/>
                <w:szCs w:val="20"/>
              </w:rPr>
              <w:t>D</w:t>
            </w:r>
            <w:r w:rsidRPr="00F14FF3">
              <w:rPr>
                <w:i/>
                <w:sz w:val="20"/>
                <w:szCs w:val="20"/>
                <w:lang w:val="x-none"/>
              </w:rPr>
              <w:t>edicated</w:t>
            </w:r>
            <w:r w:rsidRPr="00F14FF3">
              <w:rPr>
                <w:sz w:val="20"/>
                <w:szCs w:val="20"/>
                <w:lang w:val="x-none"/>
              </w:rPr>
              <w:t xml:space="preserve">, if provided, overlaps with a symbol for any ongoing transmission </w:t>
            </w:r>
            <w:r w:rsidRPr="00F14FF3">
              <w:rPr>
                <w:sz w:val="20"/>
                <w:szCs w:val="20"/>
              </w:rPr>
              <w:t>overlapping with</w:t>
            </w:r>
            <w:r w:rsidRPr="00F14FF3">
              <w:rPr>
                <w:sz w:val="20"/>
                <w:szCs w:val="20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2</m:t>
                  </m:r>
                </m:sub>
              </m:sSub>
            </m:oMath>
            <w:r w:rsidRPr="00F14FF3">
              <w:rPr>
                <w:sz w:val="20"/>
                <w:szCs w:val="20"/>
                <w:lang w:val="x-none"/>
              </w:rPr>
              <w:t xml:space="preserve"> of the SCG or of the MCG, respectively, the UE determines a power for the transmission on the SCG or the MCG </w:t>
            </w:r>
            <w:r w:rsidRPr="00F14FF3">
              <w:rPr>
                <w:sz w:val="20"/>
                <w:szCs w:val="20"/>
              </w:rPr>
              <w:t>overlapping with</w:t>
            </w:r>
            <w:r w:rsidRPr="00F14FF3">
              <w:rPr>
                <w:sz w:val="20"/>
                <w:szCs w:val="20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2</m:t>
                  </m:r>
                </m:sub>
              </m:sSub>
            </m:oMath>
            <w:r w:rsidRPr="00F14FF3">
              <w:rPr>
                <w:sz w:val="20"/>
                <w:szCs w:val="20"/>
                <w:lang w:val="x-none"/>
              </w:rPr>
              <w:t xml:space="preserve">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SCG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ub>
              </m:sSub>
            </m:oMath>
            <w:r w:rsidRPr="00F14FF3">
              <w:rPr>
                <w:sz w:val="20"/>
                <w:szCs w:val="20"/>
                <w:lang w:val="x-none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MCG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ub>
              </m:sSub>
            </m:oMath>
            <w:r w:rsidRPr="00F14FF3">
              <w:rPr>
                <w:sz w:val="20"/>
                <w:szCs w:val="20"/>
                <w:lang w:val="x-none"/>
              </w:rPr>
              <w:t>, respectively, as the maximum transmission power</w:t>
            </w:r>
          </w:p>
          <w:p w14:paraId="17FE7D7B" w14:textId="77777777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F14FF3">
              <w:rPr>
                <w:sz w:val="20"/>
                <w:szCs w:val="20"/>
                <w:lang w:val="x-none"/>
              </w:rPr>
              <w:t>-</w:t>
            </w:r>
            <w:r w:rsidRPr="00F14FF3">
              <w:rPr>
                <w:sz w:val="20"/>
                <w:szCs w:val="20"/>
                <w:lang w:val="x-none"/>
              </w:rPr>
              <w:tab/>
            </w:r>
            <w:r w:rsidRPr="00F14FF3">
              <w:rPr>
                <w:sz w:val="20"/>
                <w:szCs w:val="20"/>
              </w:rPr>
              <w:t xml:space="preserve">otherwise, </w:t>
            </w:r>
            <w:r w:rsidRPr="00F14FF3">
              <w:rPr>
                <w:sz w:val="20"/>
                <w:szCs w:val="20"/>
                <w:lang w:val="x-none"/>
              </w:rPr>
              <w:t xml:space="preserve">the UE determines a power for the </w:t>
            </w:r>
            <w:r w:rsidRPr="00F14FF3">
              <w:rPr>
                <w:rFonts w:eastAsia="DengXian"/>
                <w:sz w:val="20"/>
                <w:szCs w:val="20"/>
                <w:lang w:val="x-none"/>
              </w:rPr>
              <w:t>transmission on</w:t>
            </w:r>
            <w:r w:rsidRPr="00F14FF3">
              <w:rPr>
                <w:sz w:val="20"/>
                <w:szCs w:val="20"/>
                <w:lang w:val="x-none"/>
              </w:rPr>
              <w:t xml:space="preserve"> MCG or the SCG</w:t>
            </w:r>
            <w:r w:rsidRPr="00F14FF3">
              <w:rPr>
                <w:sz w:val="20"/>
                <w:szCs w:val="20"/>
              </w:rPr>
              <w:t xml:space="preserve"> overlapping with</w:t>
            </w:r>
            <w:r w:rsidRPr="00F14FF3">
              <w:rPr>
                <w:sz w:val="20"/>
                <w:szCs w:val="20"/>
                <w:lang w:val="x-none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2</m:t>
                  </m:r>
                </m:sub>
              </m:sSub>
            </m:oMath>
            <w:r w:rsidRPr="00F14FF3">
              <w:rPr>
                <w:sz w:val="20"/>
                <w:szCs w:val="20"/>
                <w:lang w:val="x-none"/>
              </w:rPr>
              <w:t xml:space="preserve">, as described in [8-3, TS 38.101-3] and in Clauses 7.1 through 7.5 without considering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MCG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ub>
              </m:sSub>
            </m:oMath>
            <w:r w:rsidRPr="00F14FF3">
              <w:rPr>
                <w:sz w:val="20"/>
                <w:szCs w:val="20"/>
                <w:lang w:val="x-none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SCG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ub>
              </m:sSub>
            </m:oMath>
            <w:r w:rsidRPr="00F14FF3">
              <w:rPr>
                <w:sz w:val="20"/>
                <w:szCs w:val="20"/>
                <w:lang w:val="x-none"/>
              </w:rPr>
              <w:t>, respectively</w:t>
            </w:r>
          </w:p>
          <w:p w14:paraId="192093A1" w14:textId="25619825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 w:eastAsia="ja-JP"/>
              </w:rPr>
            </w:pPr>
            <w:r w:rsidRPr="00F14FF3">
              <w:rPr>
                <w:sz w:val="20"/>
                <w:szCs w:val="20"/>
                <w:lang w:val="en-GB" w:eastAsia="ja-JP"/>
              </w:rPr>
              <w:t xml:space="preserve">The UE expects to be provided </w:t>
            </w:r>
            <w:r w:rsidRPr="00F14FF3">
              <w:rPr>
                <w:i/>
                <w:sz w:val="20"/>
                <w:szCs w:val="20"/>
                <w:lang w:val="en-GB" w:eastAsia="ja-JP"/>
              </w:rPr>
              <w:t>semi-static-mode2</w:t>
            </w:r>
            <w:r w:rsidRPr="00F14FF3">
              <w:rPr>
                <w:sz w:val="20"/>
                <w:szCs w:val="20"/>
                <w:lang w:val="en-GB" w:eastAsia="ja-JP"/>
              </w:rPr>
              <w:t xml:space="preserve"> for </w:t>
            </w:r>
            <w:r w:rsidRPr="00F14FF3">
              <w:rPr>
                <w:i/>
                <w:iCs/>
                <w:sz w:val="20"/>
                <w:szCs w:val="20"/>
                <w:lang w:val="en-GB" w:eastAsia="ja-JP"/>
              </w:rPr>
              <w:t>nrdc-PCmode-FR1</w:t>
            </w:r>
            <w:del w:id="31" w:author="Huawei" w:date="2021-04-02T15:00:00Z">
              <w:r w:rsidRPr="00F14FF3" w:rsidDel="00F14FF3">
                <w:rPr>
                  <w:sz w:val="20"/>
                  <w:szCs w:val="20"/>
                  <w:lang w:val="en-GB" w:eastAsia="ja-JP"/>
                </w:rPr>
                <w:delText xml:space="preserve"> or for </w:delText>
              </w:r>
              <w:r w:rsidRPr="00F14FF3" w:rsidDel="00F14FF3">
                <w:rPr>
                  <w:i/>
                  <w:iCs/>
                  <w:sz w:val="20"/>
                  <w:szCs w:val="20"/>
                  <w:lang w:val="en-GB" w:eastAsia="ja-JP"/>
                </w:rPr>
                <w:delText>nrdc-PCmode-FR2</w:delText>
              </w:r>
            </w:del>
            <w:r w:rsidRPr="00F14FF3">
              <w:rPr>
                <w:sz w:val="20"/>
                <w:szCs w:val="20"/>
                <w:lang w:val="en-GB" w:eastAsia="ja-JP"/>
              </w:rPr>
              <w:t xml:space="preserve"> only for synchronous NR-DC operation [10, TS 38.133].</w:t>
            </w:r>
          </w:p>
          <w:p w14:paraId="11CC46F5" w14:textId="77777777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F14FF3">
              <w:rPr>
                <w:sz w:val="20"/>
                <w:szCs w:val="20"/>
                <w:lang w:val="en-GB"/>
              </w:rPr>
              <w:t xml:space="preserve">If a UE </w:t>
            </w:r>
          </w:p>
          <w:p w14:paraId="64CAD2B5" w14:textId="673A9EFB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F14FF3">
              <w:rPr>
                <w:sz w:val="20"/>
                <w:szCs w:val="20"/>
                <w:lang w:val="x-none"/>
              </w:rPr>
              <w:t>-</w:t>
            </w:r>
            <w:r w:rsidRPr="00F14FF3">
              <w:rPr>
                <w:sz w:val="20"/>
                <w:szCs w:val="20"/>
                <w:lang w:val="x-none"/>
              </w:rPr>
              <w:tab/>
            </w:r>
            <w:r w:rsidRPr="00F14FF3">
              <w:rPr>
                <w:sz w:val="20"/>
                <w:szCs w:val="20"/>
                <w:lang w:eastAsia="ja-JP"/>
              </w:rPr>
              <w:t xml:space="preserve">is provided </w:t>
            </w:r>
            <w:r w:rsidRPr="00F14FF3">
              <w:rPr>
                <w:i/>
                <w:sz w:val="20"/>
                <w:szCs w:val="20"/>
                <w:lang w:val="x-none" w:eastAsia="ja-JP"/>
              </w:rPr>
              <w:t>dynamic</w:t>
            </w:r>
            <w:r w:rsidRPr="00F14FF3">
              <w:rPr>
                <w:sz w:val="20"/>
                <w:szCs w:val="20"/>
                <w:lang w:eastAsia="ja-JP"/>
              </w:rPr>
              <w:t xml:space="preserve"> for </w:t>
            </w:r>
            <w:r w:rsidRPr="00F14FF3">
              <w:rPr>
                <w:i/>
                <w:iCs/>
                <w:sz w:val="20"/>
                <w:szCs w:val="20"/>
                <w:lang w:val="x-none" w:eastAsia="ja-JP"/>
              </w:rPr>
              <w:t>nrdc-PCmode-FR1</w:t>
            </w:r>
            <w:del w:id="32" w:author="Huawei" w:date="2021-04-02T15:00:00Z">
              <w:r w:rsidRPr="00F14FF3" w:rsidDel="00F14FF3">
                <w:rPr>
                  <w:sz w:val="20"/>
                  <w:szCs w:val="20"/>
                  <w:lang w:val="x-none" w:eastAsia="ja-JP"/>
                </w:rPr>
                <w:delText xml:space="preserve"> or for </w:delText>
              </w:r>
              <w:r w:rsidRPr="00F14FF3" w:rsidDel="00F14FF3">
                <w:rPr>
                  <w:i/>
                  <w:iCs/>
                  <w:sz w:val="20"/>
                  <w:szCs w:val="20"/>
                  <w:lang w:val="x-none" w:eastAsia="ja-JP"/>
                </w:rPr>
                <w:delText>nrdc-PCmode-FR2</w:delText>
              </w:r>
            </w:del>
            <w:r w:rsidRPr="00F14FF3">
              <w:rPr>
                <w:sz w:val="20"/>
                <w:szCs w:val="20"/>
                <w:lang w:val="x-none" w:eastAsia="ja-JP"/>
              </w:rPr>
              <w:t>,</w:t>
            </w:r>
            <w:r w:rsidRPr="00F14FF3">
              <w:rPr>
                <w:sz w:val="20"/>
                <w:szCs w:val="20"/>
                <w:lang w:val="x-none"/>
              </w:rPr>
              <w:t xml:space="preserve"> and </w:t>
            </w:r>
          </w:p>
          <w:p w14:paraId="54026250" w14:textId="77777777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F14FF3">
              <w:rPr>
                <w:sz w:val="20"/>
                <w:szCs w:val="20"/>
                <w:lang w:val="x-none"/>
              </w:rPr>
              <w:t>-</w:t>
            </w:r>
            <w:r w:rsidRPr="00F14FF3">
              <w:rPr>
                <w:sz w:val="20"/>
                <w:szCs w:val="20"/>
                <w:lang w:val="x-none"/>
              </w:rPr>
              <w:tab/>
              <w:t>indicates a capability to support dynamic power sharing for intra-FR NR DC,</w:t>
            </w:r>
          </w:p>
          <w:p w14:paraId="7A827ADD" w14:textId="77777777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x-none" w:eastAsia="ko-KR"/>
              </w:rPr>
            </w:pPr>
            <w:r w:rsidRPr="00F14FF3">
              <w:rPr>
                <w:rFonts w:eastAsia="Malgun Gothic"/>
                <w:sz w:val="20"/>
                <w:szCs w:val="20"/>
                <w:lang w:val="en-GB" w:eastAsia="ko-KR"/>
              </w:rPr>
              <w:t>the UE</w:t>
            </w:r>
            <w:r w:rsidRPr="00F14FF3">
              <w:rPr>
                <w:sz w:val="20"/>
                <w:szCs w:val="20"/>
                <w:lang w:val="x-none"/>
              </w:rPr>
              <w:t xml:space="preserve"> determines a maximum transmission power on the SCG at a first symbol of a transmission occasion on the SCG by determining transmissions on the MCG that</w:t>
            </w:r>
          </w:p>
          <w:p w14:paraId="7AB06E63" w14:textId="77777777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F14FF3">
              <w:rPr>
                <w:sz w:val="20"/>
                <w:szCs w:val="20"/>
                <w:lang w:val="x-none"/>
              </w:rPr>
              <w:t>-</w:t>
            </w:r>
            <w:r w:rsidRPr="00F14FF3">
              <w:rPr>
                <w:sz w:val="20"/>
                <w:szCs w:val="20"/>
                <w:lang w:val="x-none"/>
              </w:rPr>
              <w:tab/>
              <w:t xml:space="preserve">are scheduled by DCI formats in PDCCH receptions with a last symbol that is earlier by </w:t>
            </w:r>
            <w:r w:rsidRPr="00F14FF3">
              <w:rPr>
                <w:sz w:val="20"/>
                <w:szCs w:val="20"/>
                <w:lang w:val="fi-FI"/>
              </w:rPr>
              <w:t>at least</w:t>
            </w:r>
            <w:r w:rsidRPr="00F14FF3">
              <w:rPr>
                <w:sz w:val="20"/>
                <w:szCs w:val="20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offset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ub>
              </m:sSub>
            </m:oMath>
            <w:r w:rsidRPr="00F14FF3">
              <w:rPr>
                <w:sz w:val="20"/>
                <w:szCs w:val="20"/>
                <w:lang w:val="x-none"/>
              </w:rPr>
              <w:t xml:space="preserve"> from the first symbol of the transmission occasion on the SCG, or are configured by higher layers, and </w:t>
            </w:r>
          </w:p>
          <w:p w14:paraId="5D87C0C7" w14:textId="77777777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F14FF3">
              <w:rPr>
                <w:sz w:val="20"/>
                <w:szCs w:val="20"/>
                <w:lang w:val="x-none"/>
              </w:rPr>
              <w:t>-</w:t>
            </w:r>
            <w:r w:rsidRPr="00F14FF3">
              <w:rPr>
                <w:sz w:val="20"/>
                <w:szCs w:val="20"/>
                <w:lang w:val="x-none"/>
              </w:rPr>
              <w:tab/>
              <w:t xml:space="preserve">overlap with the transmission occasion on the SCG </w:t>
            </w:r>
          </w:p>
          <w:p w14:paraId="3BFB7307" w14:textId="77777777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F14FF3">
              <w:rPr>
                <w:sz w:val="20"/>
                <w:szCs w:val="20"/>
                <w:lang w:val="fi-FI"/>
              </w:rPr>
              <w:lastRenderedPageBreak/>
              <w:t>t</w:t>
            </w:r>
            <w:r w:rsidRPr="00F14FF3">
              <w:rPr>
                <w:sz w:val="20"/>
                <w:szCs w:val="20"/>
                <w:lang w:val="en-GB"/>
              </w:rPr>
              <w:t>he maximum transmission power on the SCG is determined as</w:t>
            </w:r>
          </w:p>
          <w:p w14:paraId="38789A20" w14:textId="77777777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F14FF3">
              <w:rPr>
                <w:sz w:val="20"/>
                <w:szCs w:val="20"/>
                <w:lang w:val="x-none"/>
              </w:rPr>
              <w:t>-</w:t>
            </w:r>
            <w:r w:rsidRPr="00F14FF3">
              <w:rPr>
                <w:sz w:val="20"/>
                <w:szCs w:val="20"/>
                <w:lang w:val="x-none"/>
              </w:rPr>
              <w:tab/>
            </w:r>
            <m:oMath>
              <m:r>
                <w:rPr>
                  <w:rFonts w:ascii="Cambria Math" w:hAnsi="Cambria Math"/>
                  <w:sz w:val="20"/>
                  <w:szCs w:val="20"/>
                  <w:lang w:val="x-none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x-none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sz w:val="20"/>
                              <w:szCs w:val="20"/>
                              <w:lang w:val="x-none"/>
                            </w:rPr>
                            <m:t>P</m:t>
                          </m:r>
                        </m:e>
                      </m:acc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x-none"/>
                        </w:rPr>
                      </m:ctrlP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  <w:lang w:val="x-none"/>
                        </w:rPr>
                        <m:t>SCG</m:t>
                      </m: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x-none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x-none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sz w:val="20"/>
                              <w:szCs w:val="20"/>
                              <w:lang w:val="x-none"/>
                            </w:rPr>
                            <m:t>P</m:t>
                          </m:r>
                        </m:e>
                      </m:acc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x-none"/>
                        </w:rPr>
                      </m:ctrlP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  <w:lang w:val="x-none"/>
                        </w:rPr>
                        <m:t>Total</m:t>
                      </m: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x-none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  <w:lang w:val="x-none"/>
                        </w:rPr>
                        <m:t>NR-DC</m:t>
                      </m: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x-none"/>
                        </w:rPr>
                      </m:ctrlP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 xml:space="preserve">-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x-none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sz w:val="20"/>
                              <w:szCs w:val="20"/>
                              <w:lang w:val="x-none"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sz w:val="20"/>
                          <w:szCs w:val="20"/>
                          <w:lang w:val="x-none"/>
                        </w:rPr>
                        <m:t>MCG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  <w:lang w:val="x-none"/>
                        </w:rPr>
                        <m:t>actual</m:t>
                      </m:r>
                    </m:sup>
                  </m:sSubSup>
                </m:e>
              </m:d>
            </m:oMath>
            <w:r w:rsidRPr="00F14FF3">
              <w:rPr>
                <w:rFonts w:eastAsia="MS PGothic"/>
                <w:color w:val="000000"/>
                <w:sz w:val="20"/>
                <w:szCs w:val="20"/>
                <w:lang w:eastAsia="zh-CN"/>
              </w:rPr>
              <w:t xml:space="preserve">, if the UE determines transmissions on the MCG with a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0"/>
                          <w:szCs w:val="20"/>
                          <w:lang w:val="x-none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MCG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actual</m:t>
                  </m:r>
                </m:sup>
              </m:sSubSup>
            </m:oMath>
            <w:r w:rsidRPr="00F14FF3">
              <w:rPr>
                <w:rFonts w:eastAsia="MS PGothic"/>
                <w:sz w:val="20"/>
                <w:szCs w:val="20"/>
                <w:lang w:val="x-none"/>
              </w:rPr>
              <w:t xml:space="preserve"> total power</w:t>
            </w:r>
          </w:p>
          <w:p w14:paraId="05BD9B84" w14:textId="77777777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F14FF3">
              <w:rPr>
                <w:sz w:val="20"/>
                <w:szCs w:val="20"/>
                <w:lang w:val="x-none"/>
              </w:rPr>
              <w:t>-</w:t>
            </w:r>
            <w:r w:rsidRPr="00F14FF3">
              <w:rPr>
                <w:sz w:val="20"/>
                <w:szCs w:val="20"/>
                <w:lang w:val="x-none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0"/>
                          <w:szCs w:val="20"/>
                          <w:lang w:val="x-none"/>
                        </w:rPr>
                        <m:t>P</m:t>
                      </m:r>
                    </m:e>
                  </m:acc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Total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NR-DC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up>
              </m:sSubSup>
            </m:oMath>
            <w:r w:rsidRPr="00F14FF3">
              <w:rPr>
                <w:sz w:val="20"/>
                <w:szCs w:val="20"/>
                <w:lang w:val="x-none"/>
              </w:rPr>
              <w:t xml:space="preserve">, </w:t>
            </w:r>
            <w:r w:rsidRPr="00F14FF3">
              <w:rPr>
                <w:rFonts w:eastAsia="MS PGothic"/>
                <w:color w:val="000000"/>
                <w:sz w:val="20"/>
                <w:szCs w:val="20"/>
                <w:lang w:eastAsia="zh-CN"/>
              </w:rPr>
              <w:t>if the UE does not determine any transmissions on the MCG</w:t>
            </w:r>
          </w:p>
          <w:p w14:paraId="5603BAEB" w14:textId="77777777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S PGothic"/>
                <w:sz w:val="20"/>
                <w:szCs w:val="20"/>
                <w:lang w:eastAsia="zh-CN"/>
              </w:rPr>
            </w:pPr>
            <w:r w:rsidRPr="00F14FF3">
              <w:rPr>
                <w:rFonts w:eastAsia="MS PGothic"/>
                <w:sz w:val="20"/>
                <w:szCs w:val="20"/>
                <w:lang w:eastAsia="zh-CN"/>
              </w:rPr>
              <w:t>where</w:t>
            </w:r>
          </w:p>
          <w:p w14:paraId="6826AA67" w14:textId="77777777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ind w:left="284"/>
              <w:jc w:val="left"/>
              <w:rPr>
                <w:bCs/>
                <w:sz w:val="20"/>
                <w:szCs w:val="20"/>
                <w:lang w:val="x-none"/>
              </w:rPr>
            </w:pPr>
            <w:r w:rsidRPr="00F14FF3">
              <w:rPr>
                <w:sz w:val="20"/>
                <w:szCs w:val="20"/>
                <w:lang w:val="x-none"/>
              </w:rPr>
              <w:t>-</w:t>
            </w:r>
            <w:r w:rsidRPr="00F14FF3">
              <w:rPr>
                <w:sz w:val="20"/>
                <w:szCs w:val="20"/>
                <w:lang w:val="x-none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szCs w:val="20"/>
                      <w:lang w:val="x-none"/>
                    </w:rPr>
                    <m:t>offset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x-none"/>
                </w:rPr>
                <m:t>=max⁡</m:t>
              </m:r>
              <m:r>
                <w:rPr>
                  <w:rFonts w:ascii="Cambria Math" w:hAnsi="Cambria Math"/>
                  <w:sz w:val="20"/>
                  <w:szCs w:val="20"/>
                  <w:lang w:val="x-none"/>
                </w:rPr>
                <m:t>{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proc,MCG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max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x-none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proc,SCG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max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  <w:lang w:val="x-none"/>
                </w:rPr>
                <m:t>}</m:t>
              </m:r>
            </m:oMath>
            <w:r w:rsidRPr="00F14FF3">
              <w:rPr>
                <w:sz w:val="20"/>
                <w:szCs w:val="20"/>
              </w:rPr>
              <w:t>,</w:t>
            </w:r>
            <w:r w:rsidRPr="00F14FF3">
              <w:rPr>
                <w:sz w:val="20"/>
                <w:szCs w:val="20"/>
                <w:lang w:val="x-none"/>
              </w:rPr>
              <w:fldChar w:fldCharType="begin"/>
            </w:r>
            <w:r w:rsidRPr="00F14FF3">
              <w:rPr>
                <w:sz w:val="20"/>
                <w:szCs w:val="20"/>
                <w:lang w:val="x-none"/>
              </w:rPr>
              <w:instrText xml:space="preserve"> INCLUDEPICTURE "cid:image001.png@01D5EE03.48F7F560" \* MERGEFORMATINET </w:instrText>
            </w:r>
            <w:r w:rsidRPr="00F14FF3">
              <w:rPr>
                <w:sz w:val="20"/>
                <w:szCs w:val="20"/>
                <w:lang w:val="x-none"/>
              </w:rPr>
              <w:fldChar w:fldCharType="end"/>
            </w:r>
          </w:p>
          <w:p w14:paraId="2E6413E0" w14:textId="77777777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</w:rPr>
            </w:pPr>
            <w:r w:rsidRPr="00F14FF3">
              <w:rPr>
                <w:sz w:val="20"/>
                <w:szCs w:val="20"/>
                <w:lang w:val="x-none"/>
              </w:rPr>
              <w:t>-</w:t>
            </w:r>
            <w:r w:rsidRPr="00F14FF3">
              <w:rPr>
                <w:sz w:val="20"/>
                <w:szCs w:val="20"/>
                <w:lang w:val="x-none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proc,MCG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max</m:t>
                  </m:r>
                </m:sup>
              </m:sSubSup>
            </m:oMath>
            <w:r w:rsidRPr="00F14FF3">
              <w:rPr>
                <w:sz w:val="20"/>
                <w:szCs w:val="20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proc,SCG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max</m:t>
                  </m:r>
                </m:sup>
              </m:sSubSup>
            </m:oMath>
            <w:r w:rsidRPr="00F14FF3">
              <w:rPr>
                <w:sz w:val="20"/>
                <w:szCs w:val="20"/>
              </w:rPr>
              <w:t xml:space="preserve"> </w:t>
            </w:r>
            <w:r w:rsidRPr="00F14FF3">
              <w:rPr>
                <w:sz w:val="20"/>
                <w:szCs w:val="20"/>
                <w:lang w:val="x-none"/>
              </w:rPr>
              <w:t xml:space="preserve">is the maximum of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Cs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proc,2</m:t>
                  </m:r>
                </m:sub>
              </m:sSub>
            </m:oMath>
            <w:r w:rsidRPr="00F14FF3">
              <w:rPr>
                <w:rFonts w:eastAsia="MS Mincho"/>
                <w:bCs/>
                <w:sz w:val="20"/>
                <w:szCs w:val="20"/>
                <w:lang w:val="x-none"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Cs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proc,CSI</m:t>
                  </m:r>
                </m:sub>
              </m:sSub>
            </m:oMath>
            <w:r w:rsidRPr="00F14FF3">
              <w:rPr>
                <w:rFonts w:eastAsia="MS Mincho"/>
                <w:bCs/>
                <w:sz w:val="20"/>
                <w:szCs w:val="20"/>
                <w:lang w:val="x-none"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proc,release</m:t>
                  </m:r>
                </m:sub>
                <m:sup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mux</m:t>
                  </m:r>
                </m:sup>
              </m:sSubSup>
            </m:oMath>
            <w:r w:rsidRPr="00F14FF3">
              <w:rPr>
                <w:rFonts w:eastAsia="MS Mincho"/>
                <w:bCs/>
                <w:sz w:val="20"/>
                <w:szCs w:val="20"/>
                <w:lang w:val="x-none"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proc,2</m:t>
                  </m:r>
                </m:sub>
                <m:sup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mux</m:t>
                  </m:r>
                </m:sup>
              </m:sSubSup>
            </m:oMath>
            <w:r w:rsidRPr="00F14FF3">
              <w:rPr>
                <w:rFonts w:eastAsia="MS Mincho"/>
                <w:bCs/>
                <w:sz w:val="20"/>
                <w:szCs w:val="20"/>
                <w:lang w:val="x-none" w:eastAsia="ja-JP"/>
              </w:rPr>
              <w:t xml:space="preserve">, </w:t>
            </w:r>
            <w:r w:rsidRPr="00F14FF3">
              <w:rPr>
                <w:sz w:val="20"/>
                <w:szCs w:val="20"/>
                <w:lang w:val="x-none"/>
              </w:rPr>
              <w:t>and</w:t>
            </w:r>
            <w:r w:rsidRPr="00F14FF3">
              <w:rPr>
                <w:rFonts w:eastAsia="MS Mincho"/>
                <w:bCs/>
                <w:sz w:val="20"/>
                <w:szCs w:val="20"/>
                <w:lang w:val="x-none"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proc,CSI</m:t>
                  </m:r>
                </m:sub>
                <m:sup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mux</m:t>
                  </m:r>
                </m:sup>
              </m:sSubSup>
            </m:oMath>
            <w:r w:rsidRPr="00F14FF3">
              <w:rPr>
                <w:rFonts w:eastAsia="MS Mincho"/>
                <w:b/>
                <w:bCs/>
                <w:sz w:val="20"/>
                <w:szCs w:val="20"/>
                <w:lang w:val="x-none" w:eastAsia="ja-JP"/>
              </w:rPr>
              <w:t xml:space="preserve"> </w:t>
            </w:r>
            <w:r w:rsidRPr="00F14FF3">
              <w:rPr>
                <w:sz w:val="20"/>
                <w:szCs w:val="20"/>
                <w:lang w:val="x-none"/>
              </w:rPr>
              <w:t xml:space="preserve">based on the configurations on the </w:t>
            </w:r>
            <w:r w:rsidRPr="00F14FF3">
              <w:rPr>
                <w:sz w:val="20"/>
                <w:szCs w:val="20"/>
              </w:rPr>
              <w:t xml:space="preserve">MCG and the SCG, respectively, when the UE indicates the value of 'long' for the capability, </w:t>
            </w:r>
          </w:p>
          <w:p w14:paraId="505B45C6" w14:textId="77777777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</w:rPr>
            </w:pPr>
            <w:r w:rsidRPr="00F14FF3">
              <w:rPr>
                <w:sz w:val="20"/>
                <w:szCs w:val="20"/>
                <w:lang w:val="x-none"/>
              </w:rPr>
              <w:t>-</w:t>
            </w:r>
            <w:r w:rsidRPr="00F14FF3">
              <w:rPr>
                <w:sz w:val="20"/>
                <w:szCs w:val="20"/>
                <w:lang w:val="x-none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proc,MCG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max</m:t>
                  </m:r>
                </m:sup>
              </m:sSubSup>
            </m:oMath>
            <w:r w:rsidRPr="00F14FF3">
              <w:rPr>
                <w:sz w:val="20"/>
                <w:szCs w:val="20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proc,SCG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max</m:t>
                  </m:r>
                </m:sup>
              </m:sSubSup>
            </m:oMath>
            <w:r w:rsidRPr="00F14FF3">
              <w:rPr>
                <w:sz w:val="20"/>
                <w:szCs w:val="20"/>
              </w:rPr>
              <w:t xml:space="preserve"> </w:t>
            </w:r>
            <w:r w:rsidRPr="00F14FF3">
              <w:rPr>
                <w:sz w:val="20"/>
                <w:szCs w:val="20"/>
                <w:lang w:val="x-none"/>
              </w:rPr>
              <w:t xml:space="preserve">is the maximum of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Cs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proc,2</m:t>
                  </m:r>
                </m:sub>
              </m:sSub>
            </m:oMath>
            <w:r w:rsidRPr="00F14FF3">
              <w:rPr>
                <w:rFonts w:eastAsia="MS Mincho"/>
                <w:bCs/>
                <w:sz w:val="20"/>
                <w:szCs w:val="20"/>
                <w:lang w:val="x-none"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proc,release</m:t>
                  </m:r>
                </m:sub>
                <m:sup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mux</m:t>
                  </m:r>
                </m:sup>
              </m:sSubSup>
            </m:oMath>
            <w:r w:rsidRPr="00F14FF3">
              <w:rPr>
                <w:rFonts w:eastAsia="MS Mincho"/>
                <w:bCs/>
                <w:sz w:val="20"/>
                <w:szCs w:val="20"/>
                <w:lang w:val="x-none" w:eastAsia="ja-JP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bCs/>
                      <w:sz w:val="20"/>
                      <w:szCs w:val="20"/>
                      <w:lang w:val="x-none"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proc,2</m:t>
                  </m:r>
                </m:sub>
                <m:sup>
                  <m:r>
                    <w:rPr>
                      <w:rFonts w:ascii="Cambria Math" w:eastAsia="MS Mincho" w:hAnsi="Cambria Math"/>
                      <w:sz w:val="20"/>
                      <w:szCs w:val="20"/>
                      <w:lang w:val="x-none" w:eastAsia="ja-JP"/>
                    </w:rPr>
                    <m:t>mux</m:t>
                  </m:r>
                </m:sup>
              </m:sSubSup>
            </m:oMath>
            <w:r w:rsidRPr="00F14FF3">
              <w:rPr>
                <w:rFonts w:eastAsia="MS Mincho"/>
                <w:b/>
                <w:bCs/>
                <w:sz w:val="20"/>
                <w:szCs w:val="20"/>
                <w:lang w:val="x-none" w:eastAsia="ja-JP"/>
              </w:rPr>
              <w:t xml:space="preserve"> </w:t>
            </w:r>
            <w:r w:rsidRPr="00F14FF3">
              <w:rPr>
                <w:sz w:val="20"/>
                <w:szCs w:val="20"/>
                <w:lang w:val="x-none"/>
              </w:rPr>
              <w:t xml:space="preserve">based on the configurations on the </w:t>
            </w:r>
            <w:r w:rsidRPr="00F14FF3">
              <w:rPr>
                <w:sz w:val="20"/>
                <w:szCs w:val="20"/>
              </w:rPr>
              <w:t>MCG and the SCG, respectively, when the UE indicates the value of 'short' for the capability, and</w:t>
            </w:r>
          </w:p>
          <w:p w14:paraId="5890AF1F" w14:textId="77777777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</w:rPr>
            </w:pPr>
            <w:r w:rsidRPr="00F14FF3">
              <w:rPr>
                <w:sz w:val="20"/>
                <w:szCs w:val="20"/>
              </w:rPr>
              <w:t>-</w:t>
            </w:r>
            <w:r w:rsidRPr="00F14FF3">
              <w:rPr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0"/>
                          <w:szCs w:val="20"/>
                          <w:lang w:val="x-none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MCG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actual</m:t>
                  </m:r>
                </m:sup>
              </m:sSubSup>
            </m:oMath>
            <w:r w:rsidRPr="00F14FF3">
              <w:rPr>
                <w:rFonts w:eastAsia="MS PGothic" w:hint="eastAsia"/>
                <w:sz w:val="20"/>
                <w:szCs w:val="20"/>
                <w:lang w:val="x-none" w:eastAsia="ja-JP"/>
              </w:rPr>
              <w:t xml:space="preserve"> </w:t>
            </w:r>
            <w:r w:rsidRPr="00F14FF3">
              <w:rPr>
                <w:rFonts w:eastAsia="MS PGothic"/>
                <w:sz w:val="20"/>
                <w:szCs w:val="20"/>
                <w:lang w:val="x-none" w:eastAsia="ja-JP"/>
              </w:rPr>
              <w:t xml:space="preserve">is the total power for </w:t>
            </w:r>
            <w:r w:rsidRPr="00F14FF3">
              <w:rPr>
                <w:rFonts w:eastAsia="MS PGothic"/>
                <w:sz w:val="20"/>
                <w:szCs w:val="20"/>
                <w:lang w:eastAsia="ja-JP"/>
              </w:rPr>
              <w:t xml:space="preserve">the </w:t>
            </w:r>
            <w:r w:rsidRPr="00F14FF3">
              <w:rPr>
                <w:rFonts w:eastAsia="MS PGothic"/>
                <w:sz w:val="20"/>
                <w:szCs w:val="20"/>
                <w:lang w:val="x-none" w:eastAsia="ja-JP"/>
              </w:rPr>
              <w:t>transmissions on the MCG</w:t>
            </w:r>
            <w:r w:rsidRPr="00F14FF3">
              <w:rPr>
                <w:rFonts w:eastAsia="MS PGothic"/>
                <w:sz w:val="20"/>
                <w:szCs w:val="20"/>
                <w:lang w:eastAsia="ja-JP"/>
              </w:rPr>
              <w:t xml:space="preserve"> that overlap with the transmission occasion </w:t>
            </w:r>
            <w:r w:rsidRPr="00F14FF3">
              <w:rPr>
                <w:rFonts w:eastAsia="MS PGothic"/>
                <w:sz w:val="20"/>
                <w:szCs w:val="20"/>
                <w:lang w:val="x-none" w:eastAsia="ja-JP"/>
              </w:rPr>
              <w:t>on the SCG</w:t>
            </w:r>
            <w:r w:rsidRPr="00F14FF3">
              <w:rPr>
                <w:rFonts w:eastAsia="MS PGothic"/>
                <w:sz w:val="20"/>
                <w:szCs w:val="20"/>
                <w:lang w:eastAsia="ja-JP"/>
              </w:rPr>
              <w:t xml:space="preserve">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 w:val="20"/>
                          <w:szCs w:val="20"/>
                          <w:lang w:val="x-none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MCG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actual</m:t>
                  </m:r>
                </m:sup>
              </m:sSubSup>
            </m:oMath>
            <w:r w:rsidRPr="00F14FF3">
              <w:rPr>
                <w:rFonts w:eastAsia="MS PGothic"/>
                <w:sz w:val="20"/>
                <w:szCs w:val="20"/>
                <w:lang w:eastAsia="ja-JP"/>
              </w:rPr>
              <w:t xml:space="preserve"> is</w:t>
            </w:r>
            <w:r w:rsidRPr="00F14FF3">
              <w:rPr>
                <w:rFonts w:eastAsia="MS PGothic"/>
                <w:sz w:val="20"/>
                <w:szCs w:val="20"/>
                <w:lang w:val="x-none" w:eastAsia="ja-JP"/>
              </w:rPr>
              <w:t xml:space="preserve"> determined based on</w:t>
            </w:r>
            <w:r w:rsidRPr="00F14FF3">
              <w:rPr>
                <w:rFonts w:eastAsia="MS PGothic"/>
                <w:sz w:val="20"/>
                <w:szCs w:val="20"/>
                <w:lang w:eastAsia="ja-JP"/>
              </w:rPr>
              <w:t xml:space="preserve"> transmissions configured by</w:t>
            </w:r>
            <w:r w:rsidRPr="00F14FF3">
              <w:rPr>
                <w:rFonts w:eastAsia="MS PGothic"/>
                <w:sz w:val="20"/>
                <w:szCs w:val="20"/>
                <w:lang w:val="x-none"/>
              </w:rPr>
              <w:t xml:space="preserve"> higher layers and</w:t>
            </w:r>
            <w:r w:rsidRPr="00F14FF3">
              <w:rPr>
                <w:rFonts w:eastAsia="MS PGothic"/>
                <w:sz w:val="20"/>
                <w:szCs w:val="20"/>
              </w:rPr>
              <w:t xml:space="preserve"> on transmissions scheduled by</w:t>
            </w:r>
            <w:r w:rsidRPr="00F14FF3">
              <w:rPr>
                <w:rFonts w:eastAsia="MS PGothic"/>
                <w:sz w:val="20"/>
                <w:szCs w:val="20"/>
                <w:lang w:val="x-none"/>
              </w:rPr>
              <w:t xml:space="preserve"> DCI formats</w:t>
            </w:r>
            <w:r w:rsidRPr="00F14FF3">
              <w:rPr>
                <w:rFonts w:eastAsia="MS PGothic"/>
                <w:sz w:val="20"/>
                <w:szCs w:val="20"/>
              </w:rPr>
              <w:t xml:space="preserve"> </w:t>
            </w:r>
            <w:r w:rsidRPr="00F14FF3">
              <w:rPr>
                <w:rFonts w:eastAsia="MS PGothic"/>
                <w:sz w:val="20"/>
                <w:szCs w:val="20"/>
                <w:lang w:val="x-none"/>
              </w:rPr>
              <w:t xml:space="preserve">in PDCCH receptions with a last symbol that is </w:t>
            </w:r>
            <w:r w:rsidRPr="00F14FF3">
              <w:rPr>
                <w:rFonts w:eastAsia="MS PGothic"/>
                <w:sz w:val="20"/>
                <w:szCs w:val="20"/>
              </w:rPr>
              <w:t>at least</w:t>
            </w:r>
            <w:r w:rsidRPr="00F14FF3">
              <w:rPr>
                <w:rFonts w:eastAsia="MS PGothic"/>
                <w:sz w:val="20"/>
                <w:szCs w:val="20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Yu Mincho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Yu Mincho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Yu Mincho"/>
                      <w:sz w:val="20"/>
                      <w:szCs w:val="20"/>
                      <w:lang w:val="x-none"/>
                    </w:rPr>
                    <m:t>offset</m:t>
                  </m:r>
                  <m:ctrlPr>
                    <w:rPr>
                      <w:rFonts w:ascii="Cambria Math" w:eastAsia="Yu Mincho" w:hAnsi="Cambria Math"/>
                      <w:sz w:val="20"/>
                      <w:szCs w:val="20"/>
                      <w:lang w:val="x-none"/>
                    </w:rPr>
                  </m:ctrlPr>
                </m:sub>
              </m:sSub>
            </m:oMath>
            <w:r w:rsidRPr="00F14FF3">
              <w:rPr>
                <w:rFonts w:eastAsia="Yu Mincho"/>
                <w:sz w:val="20"/>
                <w:szCs w:val="20"/>
                <w:lang w:val="x-none"/>
              </w:rPr>
              <w:t xml:space="preserve"> </w:t>
            </w:r>
            <w:r w:rsidRPr="00F14FF3">
              <w:rPr>
                <w:rFonts w:eastAsia="Yu Mincho"/>
                <w:sz w:val="20"/>
                <w:szCs w:val="20"/>
              </w:rPr>
              <w:t>before</w:t>
            </w:r>
            <w:r w:rsidRPr="00F14FF3">
              <w:rPr>
                <w:rFonts w:eastAsia="Yu Mincho"/>
                <w:sz w:val="20"/>
                <w:szCs w:val="20"/>
                <w:lang w:val="x-none"/>
              </w:rPr>
              <w:t xml:space="preserve"> the first symbol of the transmission occasion on the SCG</w:t>
            </w:r>
            <w:r w:rsidRPr="00F14FF3">
              <w:rPr>
                <w:sz w:val="20"/>
                <w:szCs w:val="20"/>
              </w:rPr>
              <w:t>.</w:t>
            </w:r>
          </w:p>
          <w:p w14:paraId="419B0B35" w14:textId="77777777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S PGothic"/>
                <w:color w:val="000000"/>
                <w:sz w:val="20"/>
                <w:szCs w:val="20"/>
                <w:lang w:eastAsia="zh-CN"/>
              </w:rPr>
            </w:pPr>
            <w:r w:rsidRPr="00F14FF3">
              <w:rPr>
                <w:rFonts w:eastAsia="MS PGothic"/>
                <w:color w:val="000000"/>
                <w:sz w:val="20"/>
                <w:szCs w:val="20"/>
                <w:lang w:eastAsia="zh-CN"/>
              </w:rPr>
              <w:t xml:space="preserve">The UE does not expect to have PUSCH, PUCCH, PRACH, or SRS transmissions on the MCG that </w:t>
            </w:r>
          </w:p>
          <w:p w14:paraId="7409CD03" w14:textId="77777777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F14FF3">
              <w:rPr>
                <w:sz w:val="20"/>
                <w:szCs w:val="20"/>
                <w:lang w:val="x-none"/>
              </w:rPr>
              <w:t>-</w:t>
            </w:r>
            <w:r w:rsidRPr="00F14FF3">
              <w:rPr>
                <w:sz w:val="20"/>
                <w:szCs w:val="20"/>
                <w:lang w:val="x-none"/>
              </w:rPr>
              <w:tab/>
              <w:t>are scheduled</w:t>
            </w:r>
            <w:r w:rsidRPr="00F14FF3">
              <w:rPr>
                <w:sz w:val="20"/>
                <w:szCs w:val="20"/>
              </w:rPr>
              <w:t>/triggered</w:t>
            </w:r>
            <w:r w:rsidRPr="00F14FF3">
              <w:rPr>
                <w:sz w:val="20"/>
                <w:szCs w:val="20"/>
                <w:lang w:val="x-none"/>
              </w:rPr>
              <w:t xml:space="preserve"> by DCI formats in PDCCH receptions with a last symbol that</w:t>
            </w:r>
            <w:r w:rsidRPr="00F14FF3">
              <w:rPr>
                <w:rFonts w:eastAsia="MS PGothic"/>
                <w:color w:val="000000"/>
                <w:sz w:val="20"/>
                <w:szCs w:val="20"/>
                <w:lang w:eastAsia="zh-CN"/>
              </w:rPr>
              <w:t xml:space="preserve"> is earlier by less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sz w:val="20"/>
                      <w:szCs w:val="20"/>
                      <w:lang w:val="x-none"/>
                    </w:rPr>
                    <m:t>offset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</m:ctrlPr>
                </m:sub>
              </m:sSub>
            </m:oMath>
            <w:r w:rsidRPr="00F14FF3">
              <w:rPr>
                <w:rFonts w:eastAsia="MS PGothic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F14FF3">
              <w:rPr>
                <w:sz w:val="20"/>
                <w:szCs w:val="20"/>
                <w:lang w:val="x-none"/>
              </w:rPr>
              <w:t>from the first symbol of the transmission occasion on the SCG, and</w:t>
            </w:r>
          </w:p>
          <w:p w14:paraId="370AE759" w14:textId="77777777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ind w:left="284"/>
              <w:jc w:val="left"/>
              <w:rPr>
                <w:rFonts w:eastAsia="MS PGothic"/>
                <w:color w:val="000000"/>
                <w:sz w:val="20"/>
                <w:szCs w:val="20"/>
                <w:lang w:eastAsia="zh-CN"/>
              </w:rPr>
            </w:pPr>
            <w:r w:rsidRPr="00F14FF3">
              <w:rPr>
                <w:sz w:val="20"/>
                <w:szCs w:val="20"/>
                <w:lang w:val="x-none"/>
              </w:rPr>
              <w:t>-</w:t>
            </w:r>
            <w:r w:rsidRPr="00F14FF3">
              <w:rPr>
                <w:sz w:val="20"/>
                <w:szCs w:val="20"/>
                <w:lang w:val="x-none"/>
              </w:rPr>
              <w:tab/>
            </w:r>
            <w:r w:rsidRPr="00F14FF3">
              <w:rPr>
                <w:rFonts w:eastAsia="MS PGothic"/>
                <w:color w:val="000000"/>
                <w:sz w:val="20"/>
                <w:szCs w:val="20"/>
                <w:lang w:eastAsia="zh-CN"/>
              </w:rPr>
              <w:t>overlap with the transmission occasion on the SCG</w:t>
            </w:r>
          </w:p>
          <w:p w14:paraId="385A1387" w14:textId="77777777" w:rsidR="00F14FF3" w:rsidRPr="00F14FF3" w:rsidRDefault="00F14FF3" w:rsidP="00F14FF3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F14FF3">
              <w:rPr>
                <w:sz w:val="20"/>
                <w:szCs w:val="20"/>
                <w:lang w:eastAsia="zh-CN"/>
              </w:rPr>
              <w:t xml:space="preserve">The UE does not expect to receive a positive TPC command value in a DCI format 2_2 or a DCI format 2_3 in a PDCCH reception with a last symbol that is less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szCs w:val="20"/>
                      <w:lang w:val="en-GB"/>
                    </w:rPr>
                    <m:t>offset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ub>
              </m:sSub>
            </m:oMath>
            <w:r w:rsidRPr="00F14FF3">
              <w:rPr>
                <w:sz w:val="20"/>
                <w:szCs w:val="20"/>
              </w:rPr>
              <w:t xml:space="preserve"> before the first symbol of the transmission occasion on the SCG, if the transmission on the MCG overlaps with the transmission occasion on the SCG.</w:t>
            </w:r>
          </w:p>
          <w:p w14:paraId="2431AC8B" w14:textId="72AC05D8" w:rsidR="00F14FF3" w:rsidRDefault="00F14FF3" w:rsidP="00F14FF3">
            <w:pPr>
              <w:rPr>
                <w:lang w:eastAsia="zh-CN"/>
              </w:rPr>
            </w:pPr>
            <w:r w:rsidRPr="00F14FF3">
              <w:rPr>
                <w:sz w:val="20"/>
                <w:szCs w:val="20"/>
                <w:lang w:eastAsia="zh-CN"/>
              </w:rPr>
              <w:t xml:space="preserve">The UE is not required to apply a TPC command the UE receives in a DCI format 2_2 or a DCI format 2_3 in a PDCCH reception with a last symbol that is less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szCs w:val="20"/>
                      <w:lang w:val="en-GB"/>
                    </w:rPr>
                    <m:t>offset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ub>
              </m:sSub>
            </m:oMath>
            <w:r w:rsidRPr="00F14FF3">
              <w:rPr>
                <w:sz w:val="20"/>
                <w:szCs w:val="20"/>
              </w:rPr>
              <w:t xml:space="preserve"> </w:t>
            </w:r>
            <w:r w:rsidRPr="00F14FF3">
              <w:rPr>
                <w:sz w:val="20"/>
                <w:szCs w:val="20"/>
                <w:lang w:eastAsia="zh-CN"/>
              </w:rPr>
              <w:t>before the first symbol of the transmission occasion on the SCG, if the transmission on the MCG overlaps with the transmission occasion on the SCG.</w:t>
            </w:r>
          </w:p>
          <w:p w14:paraId="2E139BCC" w14:textId="266C7B64" w:rsidR="00F14FF3" w:rsidRDefault="00F14FF3" w:rsidP="00F14FF3">
            <w:pPr>
              <w:jc w:val="center"/>
              <w:rPr>
                <w:lang w:eastAsia="zh-CN"/>
              </w:rPr>
            </w:pPr>
            <w:r w:rsidRPr="004F5D3A">
              <w:rPr>
                <w:b/>
                <w:iCs/>
                <w:color w:val="FF0000"/>
                <w:sz w:val="28"/>
              </w:rPr>
              <w:t>&lt;Unchanged parts are omitted&gt;</w:t>
            </w:r>
          </w:p>
        </w:tc>
      </w:tr>
    </w:tbl>
    <w:p w14:paraId="4460E9CF" w14:textId="77777777" w:rsidR="00F14FF3" w:rsidRDefault="00F14FF3" w:rsidP="00F14FF3">
      <w:pPr>
        <w:rPr>
          <w:lang w:eastAsia="zh-CN"/>
        </w:rPr>
      </w:pPr>
    </w:p>
    <w:p w14:paraId="0F08F172" w14:textId="77777777" w:rsidR="001C131A" w:rsidRPr="00F14FF3" w:rsidRDefault="001C131A" w:rsidP="00F14FF3"/>
    <w:p w14:paraId="78497D09" w14:textId="7C23E7D2" w:rsidR="00ED372E" w:rsidRDefault="00FF169B" w:rsidP="00FE3F7B">
      <w:pPr>
        <w:pStyle w:val="Heading1"/>
        <w:numPr>
          <w:ilvl w:val="0"/>
          <w:numId w:val="0"/>
        </w:numPr>
        <w:ind w:left="420"/>
      </w:pPr>
      <w:r>
        <w:rPr>
          <w:lang w:eastAsia="zh-CN"/>
        </w:rPr>
        <w:t xml:space="preserve">A.2. </w:t>
      </w:r>
      <w:r w:rsidR="00107ABF">
        <w:rPr>
          <w:lang w:eastAsia="zh-CN"/>
        </w:rPr>
        <w:t>LS on uplink power control for NR-DC in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D372E" w14:paraId="458F991C" w14:textId="77777777" w:rsidTr="00B51312">
        <w:tc>
          <w:tcPr>
            <w:tcW w:w="9307" w:type="dxa"/>
          </w:tcPr>
          <w:p w14:paraId="3CF97E5D" w14:textId="6A912F72" w:rsidR="00107ABF" w:rsidRPr="00107ABF" w:rsidRDefault="00107ABF" w:rsidP="00107ABF">
            <w:pPr>
              <w:overflowPunct w:val="0"/>
              <w:snapToGrid/>
              <w:spacing w:after="60"/>
              <w:ind w:left="1985" w:hanging="1985"/>
              <w:jc w:val="left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107ABF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Title:</w:t>
            </w:r>
            <w:r w:rsidRPr="00107ABF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ab/>
            </w:r>
            <w:r w:rsidR="00E25DF5" w:rsidRPr="00B228B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Reply</w:t>
            </w:r>
            <w:r w:rsidR="00E25DF5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107ABF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 xml:space="preserve">LS on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 xml:space="preserve">uplink </w:t>
            </w:r>
            <w:r w:rsidRPr="00107ABF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power control for NR-DC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 xml:space="preserve"> in FR2</w:t>
            </w:r>
          </w:p>
          <w:p w14:paraId="4A718BF4" w14:textId="65DBC354" w:rsidR="00107ABF" w:rsidRPr="00107ABF" w:rsidRDefault="00107ABF" w:rsidP="00107ABF">
            <w:pPr>
              <w:overflowPunct w:val="0"/>
              <w:snapToGrid/>
              <w:spacing w:after="60"/>
              <w:ind w:left="1985" w:hanging="1985"/>
              <w:jc w:val="left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107ABF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Response to:</w:t>
            </w:r>
            <w:r w:rsidRPr="00107ABF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ab/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R1-2102303(R4-2103373)</w:t>
            </w:r>
          </w:p>
          <w:p w14:paraId="0112E523" w14:textId="77777777" w:rsidR="00107ABF" w:rsidRPr="00107ABF" w:rsidRDefault="00107ABF" w:rsidP="00107ABF">
            <w:pPr>
              <w:overflowPunct w:val="0"/>
              <w:snapToGrid/>
              <w:spacing w:after="60"/>
              <w:ind w:left="1985" w:hanging="1985"/>
              <w:jc w:val="left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107ABF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Release:</w:t>
            </w:r>
            <w:r w:rsidRPr="00107ABF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ab/>
              <w:t>Rel-16</w:t>
            </w:r>
          </w:p>
          <w:p w14:paraId="4CED2CDB" w14:textId="77777777" w:rsidR="00107ABF" w:rsidRPr="00107ABF" w:rsidRDefault="00107ABF" w:rsidP="00107ABF">
            <w:pPr>
              <w:overflowPunct w:val="0"/>
              <w:snapToGrid/>
              <w:spacing w:after="60"/>
              <w:ind w:left="1985" w:hanging="1985"/>
              <w:jc w:val="left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107ABF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Work Item:</w:t>
            </w:r>
            <w:r w:rsidRPr="00107ABF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ab/>
            </w:r>
            <w:r w:rsidRPr="00107ABF">
              <w:rPr>
                <w:rFonts w:ascii="Arial" w:eastAsia="Times New Roman" w:hAnsi="Arial" w:cs="Arial"/>
                <w:bCs/>
                <w:sz w:val="20"/>
                <w:szCs w:val="20"/>
                <w:lang w:val="en-GB" w:eastAsia="ja-JP"/>
              </w:rPr>
              <w:t>LTE_NR_DC_CA_enh-Core</w:t>
            </w:r>
          </w:p>
          <w:p w14:paraId="41DEAFCA" w14:textId="77777777" w:rsidR="00107ABF" w:rsidRPr="00107ABF" w:rsidRDefault="00107ABF" w:rsidP="00107ABF">
            <w:pPr>
              <w:overflowPunct w:val="0"/>
              <w:snapToGrid/>
              <w:spacing w:after="60"/>
              <w:ind w:left="1985" w:hanging="1985"/>
              <w:jc w:val="lef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</w:p>
          <w:p w14:paraId="170AC2B5" w14:textId="64FEB8D1" w:rsidR="00107ABF" w:rsidRPr="00107ABF" w:rsidRDefault="00107ABF" w:rsidP="00107ABF">
            <w:pPr>
              <w:overflowPunct w:val="0"/>
              <w:snapToGrid/>
              <w:spacing w:after="60"/>
              <w:ind w:left="1985" w:hanging="1985"/>
              <w:jc w:val="left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107ABF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Source:</w:t>
            </w:r>
            <w:r w:rsidRPr="00107ABF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ab/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RAN1</w:t>
            </w:r>
          </w:p>
          <w:p w14:paraId="12DC69EE" w14:textId="03864D3C" w:rsidR="00107ABF" w:rsidRPr="00107ABF" w:rsidRDefault="00107ABF" w:rsidP="00107ABF">
            <w:pPr>
              <w:overflowPunct w:val="0"/>
              <w:snapToGrid/>
              <w:spacing w:after="60"/>
              <w:ind w:left="1985" w:hanging="1985"/>
              <w:jc w:val="left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107ABF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To: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ab/>
              <w:t>RAN4</w:t>
            </w:r>
          </w:p>
          <w:p w14:paraId="2CD89093" w14:textId="205F4D99" w:rsidR="00107ABF" w:rsidRPr="00107ABF" w:rsidRDefault="00107ABF" w:rsidP="00107ABF">
            <w:pPr>
              <w:overflowPunct w:val="0"/>
              <w:snapToGrid/>
              <w:spacing w:after="60"/>
              <w:ind w:left="1985" w:hanging="1985"/>
              <w:jc w:val="left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107ABF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Cc:</w:t>
            </w:r>
            <w:r w:rsidRPr="00107ABF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ab/>
            </w:r>
            <w:r w:rsidR="006C572D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RAN2</w:t>
            </w:r>
          </w:p>
          <w:p w14:paraId="0B2F2B53" w14:textId="77777777" w:rsidR="00107ABF" w:rsidRPr="00107ABF" w:rsidRDefault="00107ABF" w:rsidP="00107ABF">
            <w:pPr>
              <w:overflowPunct w:val="0"/>
              <w:snapToGrid/>
              <w:spacing w:after="60"/>
              <w:ind w:left="1985" w:hanging="1985"/>
              <w:jc w:val="left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</w:p>
          <w:p w14:paraId="2B9DD36A" w14:textId="77777777" w:rsidR="00107ABF" w:rsidRPr="00107ABF" w:rsidRDefault="00107ABF" w:rsidP="00107ABF">
            <w:pPr>
              <w:tabs>
                <w:tab w:val="left" w:pos="2268"/>
              </w:tabs>
              <w:overflowPunct w:val="0"/>
              <w:snapToGrid/>
              <w:spacing w:after="180"/>
              <w:jc w:val="left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107ABF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Contact Person:</w:t>
            </w:r>
            <w:r w:rsidRPr="00107ABF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ab/>
            </w:r>
          </w:p>
          <w:p w14:paraId="60C44F30" w14:textId="30D8D1B8" w:rsidR="00107ABF" w:rsidRPr="00107ABF" w:rsidRDefault="00107ABF" w:rsidP="00107ABF">
            <w:pPr>
              <w:keepNext/>
              <w:tabs>
                <w:tab w:val="left" w:pos="2694"/>
              </w:tabs>
              <w:autoSpaceDE/>
              <w:autoSpaceDN/>
              <w:adjustRightInd/>
              <w:snapToGrid/>
              <w:spacing w:after="0"/>
              <w:ind w:left="567"/>
              <w:jc w:val="left"/>
              <w:outlineLvl w:val="3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7A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Name: </w:t>
            </w:r>
            <w:r w:rsidR="00B228B9">
              <w:rPr>
                <w:rFonts w:ascii="Arial" w:hAnsi="Arial" w:cs="Arial"/>
                <w:sz w:val="20"/>
                <w:szCs w:val="20"/>
                <w:lang w:val="en-GB"/>
              </w:rPr>
              <w:t>Frank Long</w:t>
            </w:r>
          </w:p>
          <w:p w14:paraId="661EE1CA" w14:textId="6C3C1E22" w:rsidR="00107ABF" w:rsidRPr="00107ABF" w:rsidRDefault="00107ABF" w:rsidP="00107ABF">
            <w:pPr>
              <w:keepNext/>
              <w:tabs>
                <w:tab w:val="left" w:pos="2694"/>
              </w:tabs>
              <w:autoSpaceDE/>
              <w:autoSpaceDN/>
              <w:adjustRightInd/>
              <w:snapToGrid/>
              <w:spacing w:after="0"/>
              <w:ind w:left="567"/>
              <w:jc w:val="left"/>
              <w:outlineLvl w:val="3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107ABF">
              <w:rPr>
                <w:rFonts w:ascii="Arial" w:hAnsi="Arial" w:cs="Arial"/>
                <w:b/>
                <w:color w:val="0000FF"/>
                <w:sz w:val="20"/>
                <w:szCs w:val="20"/>
                <w:lang w:val="en-GB"/>
              </w:rPr>
              <w:t xml:space="preserve">E-mail Address: </w:t>
            </w:r>
            <w:r>
              <w:rPr>
                <w:rFonts w:ascii="Arial" w:hAnsi="Arial" w:cs="Arial"/>
                <w:color w:val="0000FF"/>
                <w:sz w:val="20"/>
                <w:szCs w:val="20"/>
                <w:lang w:val="en-GB"/>
              </w:rPr>
              <w:t>frank.longyi</w:t>
            </w:r>
            <w:r w:rsidR="006C572D">
              <w:rPr>
                <w:rFonts w:ascii="Arial" w:hAnsi="Arial" w:cs="Arial"/>
                <w:color w:val="0000FF"/>
                <w:sz w:val="20"/>
                <w:szCs w:val="20"/>
                <w:lang w:val="en-GB"/>
              </w:rPr>
              <w:t xml:space="preserve"> {</w:t>
            </w:r>
            <w:r>
              <w:rPr>
                <w:rFonts w:ascii="Arial" w:hAnsi="Arial" w:cs="Arial"/>
                <w:color w:val="0000FF"/>
                <w:sz w:val="20"/>
                <w:szCs w:val="20"/>
                <w:lang w:val="en-GB"/>
              </w:rPr>
              <w:t>@</w:t>
            </w:r>
            <w:r w:rsidR="006C572D">
              <w:rPr>
                <w:rFonts w:ascii="Arial" w:hAnsi="Arial" w:cs="Arial"/>
                <w:color w:val="0000FF"/>
                <w:sz w:val="20"/>
                <w:szCs w:val="20"/>
                <w:lang w:val="en-GB"/>
              </w:rPr>
              <w:t xml:space="preserve"> } </w:t>
            </w:r>
            <w:r>
              <w:rPr>
                <w:rFonts w:ascii="Arial" w:hAnsi="Arial" w:cs="Arial"/>
                <w:color w:val="0000FF"/>
                <w:sz w:val="20"/>
                <w:szCs w:val="20"/>
                <w:lang w:val="en-GB"/>
              </w:rPr>
              <w:t>huawei</w:t>
            </w:r>
            <w:r w:rsidRPr="00107ABF">
              <w:rPr>
                <w:rFonts w:ascii="Arial" w:hAnsi="Arial" w:cs="Arial"/>
                <w:color w:val="0000FF"/>
                <w:sz w:val="20"/>
                <w:szCs w:val="20"/>
                <w:lang w:val="en-GB"/>
              </w:rPr>
              <w:t>.com</w:t>
            </w:r>
          </w:p>
          <w:p w14:paraId="49C8FE2A" w14:textId="77777777" w:rsidR="00107ABF" w:rsidRPr="00107ABF" w:rsidRDefault="00107ABF" w:rsidP="00107ABF">
            <w:pPr>
              <w:overflowPunct w:val="0"/>
              <w:snapToGrid/>
              <w:spacing w:after="60"/>
              <w:ind w:left="1985" w:hanging="1985"/>
              <w:jc w:val="lef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</w:p>
          <w:p w14:paraId="3ECB6DCB" w14:textId="77777777" w:rsidR="00107ABF" w:rsidRPr="00107ABF" w:rsidRDefault="00107ABF" w:rsidP="00107ABF">
            <w:pPr>
              <w:tabs>
                <w:tab w:val="left" w:pos="2268"/>
              </w:tabs>
              <w:overflowPunct w:val="0"/>
              <w:snapToGrid/>
              <w:spacing w:after="180"/>
              <w:jc w:val="left"/>
              <w:textAlignment w:val="baseline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107ABF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Send any reply LS to:</w:t>
            </w:r>
            <w:r w:rsidRPr="00107ABF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ab/>
              <w:t xml:space="preserve">3GPP Liaisons Coordinator, </w:t>
            </w:r>
            <w:hyperlink r:id="rId8" w:history="1">
              <w:r w:rsidRPr="00107ABF">
                <w:rPr>
                  <w:rFonts w:ascii="Arial" w:eastAsia="Times New Roman" w:hAnsi="Arial" w:cs="Arial"/>
                  <w:b/>
                  <w:color w:val="0000FF"/>
                  <w:sz w:val="20"/>
                  <w:szCs w:val="20"/>
                  <w:u w:val="single"/>
                  <w:lang w:val="en-GB"/>
                </w:rPr>
                <w:t>mailto:3GPPLiaison@etsi.org</w:t>
              </w:r>
            </w:hyperlink>
            <w:r w:rsidRPr="00107ABF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107ABF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ab/>
            </w:r>
          </w:p>
          <w:p w14:paraId="1D3FEB1A" w14:textId="77777777" w:rsidR="00107ABF" w:rsidRPr="00107ABF" w:rsidRDefault="00107ABF" w:rsidP="00107ABF">
            <w:pPr>
              <w:overflowPunct w:val="0"/>
              <w:snapToGrid/>
              <w:spacing w:after="60"/>
              <w:ind w:left="1985" w:hanging="1985"/>
              <w:jc w:val="lef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</w:p>
          <w:p w14:paraId="382AFC91" w14:textId="77777777" w:rsidR="00107ABF" w:rsidRPr="00107ABF" w:rsidRDefault="00107ABF" w:rsidP="00107ABF">
            <w:pPr>
              <w:overflowPunct w:val="0"/>
              <w:snapToGrid/>
              <w:spacing w:before="240" w:after="60"/>
              <w:jc w:val="left"/>
              <w:textAlignment w:val="baseline"/>
              <w:outlineLvl w:val="0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107ABF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Attachments:</w:t>
            </w:r>
            <w:r w:rsidRPr="00107ABF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ab/>
              <w:t>-</w:t>
            </w:r>
          </w:p>
          <w:p w14:paraId="64282263" w14:textId="77777777" w:rsidR="00107ABF" w:rsidRPr="00107ABF" w:rsidRDefault="00107ABF" w:rsidP="00107ABF">
            <w:pPr>
              <w:overflowPunct w:val="0"/>
              <w:snapToGrid/>
              <w:spacing w:after="180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  <w:p w14:paraId="72BC1664" w14:textId="77777777" w:rsidR="00107ABF" w:rsidRPr="00107ABF" w:rsidRDefault="00107ABF" w:rsidP="00107ABF">
            <w:pPr>
              <w:overflowPunct w:val="0"/>
              <w:snapToGrid/>
              <w:spacing w:afterLines="50"/>
              <w:jc w:val="lef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107ABF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1. Overall Description:</w:t>
            </w:r>
          </w:p>
          <w:p w14:paraId="16F7D8DC" w14:textId="045F8E25" w:rsidR="00010225" w:rsidRDefault="00107ABF" w:rsidP="00010225">
            <w:pPr>
              <w:overflowPunct w:val="0"/>
              <w:snapToGrid/>
              <w:spacing w:afterLines="50"/>
              <w:jc w:val="left"/>
              <w:textAlignment w:val="baseline"/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</w:pPr>
            <w:r w:rsidRPr="00107ABF"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  <w:t>RAN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  <w:t>1</w:t>
            </w:r>
            <w:r w:rsidRPr="00107ABF"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  <w:t xml:space="preserve"> would like to thank RAN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  <w:t>4</w:t>
            </w:r>
            <w:r w:rsidRPr="00107ABF"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  <w:t xml:space="preserve"> for the LS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  <w:t xml:space="preserve"> reply</w:t>
            </w:r>
            <w:r w:rsidRPr="00107ABF"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  <w:t xml:space="preserve">. </w:t>
            </w:r>
            <w:r w:rsidR="00010225"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  <w:t xml:space="preserve">RAN1 has checked the </w:t>
            </w:r>
            <w:r w:rsidR="00177A3F"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  <w:t>specification impacts caused</w:t>
            </w:r>
            <w:r w:rsidR="00010225"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  <w:t xml:space="preserve"> </w:t>
            </w:r>
            <w:r w:rsidR="00177A3F"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  <w:t xml:space="preserve">by </w:t>
            </w:r>
            <w:r w:rsidR="00010225"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  <w:t xml:space="preserve">the </w:t>
            </w:r>
            <w:r w:rsidR="00177A3F"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  <w:t xml:space="preserve">removal of </w:t>
            </w:r>
            <w:r w:rsidR="00010225"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  <w:t xml:space="preserve">RRC </w:t>
            </w:r>
            <w:r w:rsidR="00177A3F" w:rsidRPr="00CB4666"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  <w:t>parameter</w:t>
            </w:r>
            <w:r w:rsidR="00010225" w:rsidRPr="00CB4666"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  <w:t xml:space="preserve"> </w:t>
            </w:r>
            <w:r w:rsidR="00010225" w:rsidRPr="00B228B9">
              <w:rPr>
                <w:rFonts w:ascii="Arial" w:hAnsi="Arial" w:cs="Arial"/>
                <w:bCs/>
                <w:i/>
                <w:sz w:val="20"/>
                <w:szCs w:val="20"/>
                <w:lang w:eastAsia="zh-CN"/>
              </w:rPr>
              <w:t>p-NR-FR2</w:t>
            </w:r>
            <w:r w:rsidR="00010225"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  <w:t xml:space="preserve"> and has the following observation</w:t>
            </w:r>
            <w:r w:rsidR="007B0D67"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  <w:t>s</w:t>
            </w:r>
            <w:r w:rsidR="00010225"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  <w:t>:</w:t>
            </w:r>
          </w:p>
          <w:p w14:paraId="3D47366E" w14:textId="38DBF7C8" w:rsidR="00010225" w:rsidRPr="00B228B9" w:rsidRDefault="00CB4666" w:rsidP="00010225">
            <w:pPr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ja-JP"/>
              </w:rPr>
            </w:pPr>
            <w:r w:rsidRPr="00B228B9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GB" w:eastAsia="ja-JP"/>
              </w:rPr>
              <w:t>Observation 1</w:t>
            </w:r>
            <w:r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ja-JP"/>
              </w:rPr>
              <w:t xml:space="preserve">: </w:t>
            </w:r>
            <w:r w:rsidR="00010225" w:rsidRPr="00B228B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ja-JP"/>
              </w:rPr>
              <w:t>For FR2-FR2 NR-DC, the RRC configuration p-NR-FR2 is used for the determination of:</w:t>
            </w:r>
          </w:p>
          <w:p w14:paraId="6FFFF0E0" w14:textId="77D67F32" w:rsidR="00010225" w:rsidRPr="00B228B9" w:rsidRDefault="00010225" w:rsidP="00010225">
            <w:pPr>
              <w:pStyle w:val="ListParagraph"/>
              <w:numPr>
                <w:ilvl w:val="0"/>
                <w:numId w:val="22"/>
              </w:numPr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ja-JP"/>
              </w:rPr>
            </w:pPr>
            <w:r w:rsidRPr="00B228B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ja-JP"/>
              </w:rPr>
              <w:t xml:space="preserve">whether it is an </w:t>
            </w:r>
            <w:r w:rsidR="00177A3F" w:rsidRPr="00B228B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ja-JP"/>
              </w:rPr>
              <w:t>invalid</w:t>
            </w:r>
            <w:r w:rsidRPr="00B228B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ja-JP"/>
              </w:rPr>
              <w:t xml:space="preserve"> transmission power configuration under </w:t>
            </w:r>
            <w:r w:rsidR="00177A3F" w:rsidRPr="00B228B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ja-JP"/>
              </w:rPr>
              <w:t xml:space="preserve">modes </w:t>
            </w:r>
            <w:r w:rsidRPr="00B228B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ja-JP"/>
              </w:rPr>
              <w:t>semi-stactic-mode1/semi-stactic-mode2</w:t>
            </w:r>
          </w:p>
          <w:p w14:paraId="48C8B630" w14:textId="2EE6767C" w:rsidR="00010225" w:rsidRPr="00B228B9" w:rsidRDefault="00177A3F" w:rsidP="00010225">
            <w:pPr>
              <w:pStyle w:val="ListParagraph"/>
              <w:numPr>
                <w:ilvl w:val="0"/>
                <w:numId w:val="22"/>
              </w:numPr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ja-JP"/>
              </w:rPr>
            </w:pPr>
            <w:r w:rsidRPr="00B228B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ja-JP"/>
              </w:rPr>
              <w:t xml:space="preserve">cell-group </w:t>
            </w:r>
            <w:r w:rsidR="00010225" w:rsidRPr="00B228B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ja-JP"/>
              </w:rPr>
              <w:t xml:space="preserve">power </w:t>
            </w:r>
            <w:r w:rsidRPr="00B228B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ja-JP"/>
              </w:rPr>
              <w:t>r</w:t>
            </w:r>
            <w:r w:rsidR="00010225" w:rsidRPr="00B228B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ja-JP"/>
              </w:rPr>
              <w:t xml:space="preserve">eduction under </w:t>
            </w:r>
            <w:r w:rsidRPr="00B228B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ja-JP"/>
              </w:rPr>
              <w:t xml:space="preserve">mode </w:t>
            </w:r>
            <w:r w:rsidR="00010225" w:rsidRPr="00B228B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ja-JP"/>
              </w:rPr>
              <w:t>semi-stactic-mode2/dynamic</w:t>
            </w:r>
          </w:p>
          <w:p w14:paraId="1D961A86" w14:textId="77777777" w:rsidR="00CB4666" w:rsidRDefault="00CB4666" w:rsidP="00010225">
            <w:pPr>
              <w:overflowPunct w:val="0"/>
              <w:snapToGrid/>
              <w:spacing w:afterLines="50"/>
              <w:jc w:val="left"/>
              <w:textAlignment w:val="baseline"/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</w:pPr>
          </w:p>
          <w:p w14:paraId="49A8D4CF" w14:textId="77777777" w:rsidR="00CB4666" w:rsidRPr="00B228B9" w:rsidRDefault="00CB4666" w:rsidP="00CB4666">
            <w:pPr>
              <w:rPr>
                <w:rFonts w:ascii="Arial" w:hAnsi="Arial" w:cs="Arial"/>
                <w:i/>
                <w:kern w:val="2"/>
                <w:sz w:val="20"/>
                <w:szCs w:val="20"/>
                <w:lang w:eastAsia="zh-CN"/>
              </w:rPr>
            </w:pPr>
            <w:r w:rsidRPr="00B228B9">
              <w:rPr>
                <w:rFonts w:ascii="Arial" w:hAnsi="Arial" w:cs="Arial"/>
                <w:b/>
                <w:i/>
                <w:kern w:val="2"/>
                <w:sz w:val="20"/>
                <w:szCs w:val="20"/>
                <w:lang w:eastAsia="zh-CN"/>
              </w:rPr>
              <w:t>Observation 2</w:t>
            </w:r>
            <w:r w:rsidRPr="00B228B9">
              <w:rPr>
                <w:rFonts w:ascii="Arial" w:hAnsi="Arial" w:cs="Arial"/>
                <w:i/>
                <w:kern w:val="2"/>
                <w:sz w:val="20"/>
                <w:szCs w:val="20"/>
                <w:lang w:eastAsia="zh-CN"/>
              </w:rPr>
              <w:t xml:space="preserve">: It is unclear whether a total power cap between two cell groups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 w:cs="Arial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Total</m:t>
                  </m:r>
                </m:sub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NR-DC</m:t>
                  </m:r>
                </m:sup>
              </m:sSubSup>
            </m:oMath>
            <w:r w:rsidRPr="00B228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28B9">
              <w:rPr>
                <w:rFonts w:ascii="Arial" w:hAnsi="Arial" w:cs="Arial"/>
                <w:i/>
                <w:kern w:val="2"/>
                <w:sz w:val="20"/>
                <w:szCs w:val="20"/>
                <w:lang w:eastAsia="zh-CN"/>
              </w:rPr>
              <w:t>is still required for FR2-FR2 NR-DC and whether it will be specified in RAN4.</w:t>
            </w:r>
          </w:p>
          <w:p w14:paraId="22845475" w14:textId="77777777" w:rsidR="00CB4666" w:rsidRPr="00B228B9" w:rsidRDefault="00CB4666" w:rsidP="00010225">
            <w:pPr>
              <w:overflowPunct w:val="0"/>
              <w:snapToGrid/>
              <w:spacing w:afterLines="50"/>
              <w:jc w:val="left"/>
              <w:textAlignment w:val="baseline"/>
              <w:rPr>
                <w:rFonts w:ascii="Arial" w:eastAsia="Times New Roman" w:hAnsi="Arial" w:cs="Arial"/>
                <w:noProof/>
                <w:sz w:val="20"/>
                <w:szCs w:val="20"/>
                <w:lang w:eastAsia="ja-JP"/>
              </w:rPr>
            </w:pPr>
          </w:p>
          <w:p w14:paraId="34B3DFC8" w14:textId="68AE1624" w:rsidR="00107ABF" w:rsidRPr="00107ABF" w:rsidRDefault="00010225" w:rsidP="00010225">
            <w:pPr>
              <w:overflowPunct w:val="0"/>
              <w:snapToGrid/>
              <w:spacing w:afterLines="50"/>
              <w:jc w:val="left"/>
              <w:textAlignment w:val="baseline"/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</w:pPr>
            <w:r w:rsidRPr="00B228B9">
              <w:rPr>
                <w:rFonts w:ascii="Arial" w:hAnsi="Arial" w:cs="Arial"/>
                <w:bCs/>
                <w:sz w:val="20"/>
                <w:szCs w:val="20"/>
                <w:lang w:eastAsia="zh-CN"/>
              </w:rPr>
              <w:t xml:space="preserve">Therefore, </w:t>
            </w:r>
            <w:r w:rsidR="005D6B73" w:rsidRPr="00B228B9">
              <w:rPr>
                <w:rFonts w:ascii="Arial" w:hAnsi="Arial" w:cs="Arial"/>
                <w:bCs/>
                <w:sz w:val="20"/>
                <w:szCs w:val="20"/>
                <w:lang w:eastAsia="zh-CN"/>
              </w:rPr>
              <w:t xml:space="preserve">RAN1 would like to ask the </w:t>
            </w:r>
            <w:r w:rsidR="00107ABF" w:rsidRPr="00CB4666"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  <w:t>following question:</w:t>
            </w:r>
            <w:r w:rsidR="00107ABF" w:rsidRPr="00107ABF">
              <w:rPr>
                <w:rFonts w:ascii="Arial" w:eastAsia="Times New Roman" w:hAnsi="Arial" w:cs="Arial"/>
                <w:noProof/>
                <w:sz w:val="20"/>
                <w:szCs w:val="20"/>
                <w:lang w:val="en-GB" w:eastAsia="ja-JP"/>
              </w:rPr>
              <w:t xml:space="preserve"> </w:t>
            </w:r>
          </w:p>
          <w:p w14:paraId="739CD365" w14:textId="77777777" w:rsidR="00107ABF" w:rsidRPr="00107ABF" w:rsidRDefault="00107ABF" w:rsidP="00107ABF">
            <w:pPr>
              <w:overflowPunct w:val="0"/>
              <w:snapToGrid/>
              <w:spacing w:afterLines="50"/>
              <w:jc w:val="left"/>
              <w:textAlignment w:val="baseline"/>
              <w:rPr>
                <w:rFonts w:ascii="Arial" w:eastAsia="Yu Mincho" w:hAnsi="Arial" w:cs="Arial"/>
                <w:noProof/>
                <w:sz w:val="20"/>
                <w:szCs w:val="20"/>
                <w:lang w:val="en-GB" w:eastAsia="ja-JP"/>
              </w:rPr>
            </w:pPr>
          </w:p>
          <w:p w14:paraId="1799F9D5" w14:textId="7E4C4F55" w:rsidR="00107ABF" w:rsidRDefault="00CB4666" w:rsidP="005D6B73">
            <w:pPr>
              <w:overflowPunct w:val="0"/>
              <w:snapToGrid/>
              <w:spacing w:after="180"/>
              <w:jc w:val="left"/>
              <w:textAlignment w:val="baseline"/>
              <w:rPr>
                <w:rFonts w:ascii="Arial" w:eastAsiaTheme="minorEastAsia" w:hAnsi="Arial" w:cs="Arial"/>
                <w:bCs/>
                <w:i/>
                <w:sz w:val="20"/>
                <w:szCs w:val="20"/>
                <w:lang w:val="en-GB" w:eastAsia="zh-CN"/>
              </w:rPr>
            </w:pPr>
            <w:r w:rsidRPr="00B228B9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val="en-GB" w:eastAsia="zh-CN"/>
              </w:rPr>
              <w:t>Question</w:t>
            </w:r>
            <w:r w:rsidR="00107ABF" w:rsidRPr="00107ABF">
              <w:rPr>
                <w:rFonts w:ascii="Arial" w:eastAsia="Times New Roman" w:hAnsi="Arial" w:cs="Arial"/>
                <w:bCs/>
                <w:i/>
                <w:sz w:val="20"/>
                <w:szCs w:val="20"/>
                <w:lang w:val="en-GB" w:eastAsia="zh-CN"/>
              </w:rPr>
              <w:t xml:space="preserve">: </w:t>
            </w:r>
            <w:r w:rsidRPr="00CB466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ja-JP"/>
              </w:rPr>
              <w:t xml:space="preserve">whether a total power cap between two cell groups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 w:cs="Arial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Total</m:t>
                  </m:r>
                </m:sub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NR-DC</m:t>
                  </m:r>
                </m:sup>
              </m:sSubSup>
            </m:oMath>
            <w:r w:rsidR="00A6778A" w:rsidRPr="00BA5FD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466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ja-JP"/>
              </w:rPr>
              <w:t>is still required for FR2-FR2 NR-DC and whether it will be specified in RAN4</w:t>
            </w:r>
            <w:r w:rsidR="00107ABF" w:rsidRPr="00107ABF">
              <w:rPr>
                <w:rFonts w:ascii="Arial" w:eastAsia="Times New Roman" w:hAnsi="Arial" w:cs="Arial"/>
                <w:bCs/>
                <w:i/>
                <w:sz w:val="20"/>
                <w:szCs w:val="20"/>
                <w:lang w:val="en-GB" w:eastAsia="zh-CN"/>
              </w:rPr>
              <w:t>?</w:t>
            </w:r>
          </w:p>
          <w:p w14:paraId="09122E9C" w14:textId="77777777" w:rsidR="00107ABF" w:rsidRPr="00107ABF" w:rsidRDefault="00107ABF" w:rsidP="00107ABF">
            <w:pPr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 w:cs="Arial"/>
                <w:b/>
                <w:noProof/>
                <w:sz w:val="18"/>
                <w:szCs w:val="20"/>
                <w:lang w:val="en-GB" w:eastAsia="zh-CN"/>
              </w:rPr>
            </w:pPr>
          </w:p>
          <w:p w14:paraId="1992BC10" w14:textId="77777777" w:rsidR="00107ABF" w:rsidRPr="00107ABF" w:rsidRDefault="00107ABF" w:rsidP="00107ABF">
            <w:pPr>
              <w:overflowPunct w:val="0"/>
              <w:snapToGrid/>
              <w:jc w:val="lef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107ABF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2. Actions:</w:t>
            </w:r>
          </w:p>
          <w:p w14:paraId="2D457DCB" w14:textId="3E28F37B" w:rsidR="00107ABF" w:rsidRPr="00107ABF" w:rsidRDefault="00107ABF" w:rsidP="00107ABF">
            <w:pPr>
              <w:overflowPunct w:val="0"/>
              <w:snapToGrid/>
              <w:ind w:left="1985" w:hanging="1985"/>
              <w:jc w:val="lef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107ABF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To RAN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4</w:t>
            </w:r>
            <w:r w:rsidRPr="00107ABF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:</w:t>
            </w:r>
          </w:p>
          <w:p w14:paraId="5DF78F43" w14:textId="508C7C25" w:rsidR="00107ABF" w:rsidRPr="00107ABF" w:rsidRDefault="00107ABF" w:rsidP="00107ABF">
            <w:pPr>
              <w:overflowPunct w:val="0"/>
              <w:snapToGrid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107ABF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 xml:space="preserve">ACTION: </w:t>
            </w:r>
            <w:r w:rsidRPr="00107ABF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RAN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</w:t>
            </w:r>
            <w:r w:rsidRPr="00107ABF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respectfully asks RAN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4</w:t>
            </w:r>
            <w:r w:rsidRPr="00107ABF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to </w:t>
            </w:r>
            <w:r w:rsidR="005D6B73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provide feedback on the question</w:t>
            </w:r>
            <w:r w:rsidR="00CB466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above</w:t>
            </w:r>
            <w:r w:rsidRPr="00107ABF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.</w:t>
            </w:r>
          </w:p>
          <w:p w14:paraId="7D3FF838" w14:textId="77777777" w:rsidR="00107ABF" w:rsidRPr="00107ABF" w:rsidRDefault="00107ABF" w:rsidP="00107ABF">
            <w:pPr>
              <w:overflowPunct w:val="0"/>
              <w:snapToGrid/>
              <w:ind w:left="993" w:hanging="993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  <w:p w14:paraId="1A22785A" w14:textId="77777777" w:rsidR="00107ABF" w:rsidRPr="00107ABF" w:rsidRDefault="00107ABF" w:rsidP="00107ABF">
            <w:pPr>
              <w:overflowPunct w:val="0"/>
              <w:snapToGrid/>
              <w:ind w:left="993" w:hanging="993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  <w:p w14:paraId="376FDFD9" w14:textId="06D109DA" w:rsidR="00107ABF" w:rsidRPr="00107ABF" w:rsidRDefault="00107ABF" w:rsidP="00107ABF">
            <w:pPr>
              <w:overflowPunct w:val="0"/>
              <w:snapToGrid/>
              <w:jc w:val="lef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107ABF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3. Date of Next TSG WG RAN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1</w:t>
            </w:r>
            <w:r w:rsidRPr="00107ABF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 xml:space="preserve"> Meetings:</w:t>
            </w:r>
          </w:p>
          <w:p w14:paraId="521D3538" w14:textId="7D09A977" w:rsidR="00ED372E" w:rsidRPr="00107ABF" w:rsidRDefault="00107ABF" w:rsidP="00B228B9">
            <w:pPr>
              <w:tabs>
                <w:tab w:val="left" w:pos="5103"/>
              </w:tabs>
              <w:overflowPunct w:val="0"/>
              <w:snapToGrid/>
              <w:ind w:left="2268" w:hanging="2268"/>
              <w:jc w:val="left"/>
              <w:textAlignment w:val="baseline"/>
              <w:rPr>
                <w:rFonts w:ascii="Arial" w:hAnsi="Arial" w:cs="Arial"/>
                <w:lang w:val="en-GB"/>
              </w:rPr>
            </w:pPr>
            <w:r w:rsidRPr="00107ABF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TSG-RAN</w:t>
            </w:r>
            <w:r w:rsidRPr="00107ABF">
              <w:rPr>
                <w:rFonts w:ascii="Arial" w:eastAsia="Times New Roman" w:hAnsi="Arial" w:cs="Arial"/>
                <w:bCs/>
                <w:sz w:val="20"/>
                <w:szCs w:val="20"/>
                <w:lang w:val="en-GB" w:eastAsia="zh-CN"/>
              </w:rPr>
              <w:t xml:space="preserve"> WG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val="en-GB" w:eastAsia="zh-CN"/>
              </w:rPr>
              <w:t>1</w:t>
            </w:r>
            <w:r w:rsidRPr="00107ABF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 xml:space="preserve"> Mee</w:t>
            </w:r>
            <w:r w:rsidRPr="00107AB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GB"/>
              </w:rPr>
              <w:t>ting #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GB"/>
              </w:rPr>
              <w:t>105</w:t>
            </w:r>
            <w:r w:rsidRPr="00107AB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GB"/>
              </w:rPr>
              <w:t>-e                            19-27, May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GB"/>
              </w:rPr>
              <w:t xml:space="preserve">, 2021      </w:t>
            </w:r>
            <w:r w:rsidRPr="00107AB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GB"/>
              </w:rPr>
              <w:t xml:space="preserve">  E-meeting</w:t>
            </w:r>
          </w:p>
        </w:tc>
      </w:tr>
    </w:tbl>
    <w:p w14:paraId="2B8D44F1" w14:textId="77777777" w:rsidR="00ED372E" w:rsidRPr="00F17C01" w:rsidRDefault="00ED372E" w:rsidP="00ED372E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</w:p>
    <w:sectPr w:rsidR="00ED372E" w:rsidRPr="00F17C0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A4520" w14:textId="77777777" w:rsidR="00EF598B" w:rsidRDefault="00EF598B">
      <w:r>
        <w:separator/>
      </w:r>
    </w:p>
  </w:endnote>
  <w:endnote w:type="continuationSeparator" w:id="0">
    <w:p w14:paraId="3AA49313" w14:textId="77777777" w:rsidR="00EF598B" w:rsidRDefault="00EF5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3299A7" w14:textId="77777777" w:rsidR="00EF598B" w:rsidRDefault="00EF598B">
      <w:r>
        <w:separator/>
      </w:r>
    </w:p>
  </w:footnote>
  <w:footnote w:type="continuationSeparator" w:id="0">
    <w:p w14:paraId="56D176F4" w14:textId="77777777" w:rsidR="00EF598B" w:rsidRDefault="00EF5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7029"/>
    <w:multiLevelType w:val="hybridMultilevel"/>
    <w:tmpl w:val="786C4DFA"/>
    <w:lvl w:ilvl="0" w:tplc="329E2A5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FF2569"/>
    <w:multiLevelType w:val="hybridMultilevel"/>
    <w:tmpl w:val="5D4C8A36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9F7C30"/>
    <w:multiLevelType w:val="hybridMultilevel"/>
    <w:tmpl w:val="117644C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0652AE0"/>
    <w:multiLevelType w:val="hybridMultilevel"/>
    <w:tmpl w:val="A9F8202C"/>
    <w:lvl w:ilvl="0" w:tplc="2B3A99B0">
      <w:start w:val="1"/>
      <w:numFmt w:val="bullet"/>
      <w:lvlText w:val="-"/>
      <w:lvlJc w:val="left"/>
      <w:pPr>
        <w:ind w:left="480" w:hanging="42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4" w15:restartNumberingAfterBreak="0">
    <w:nsid w:val="1DC54042"/>
    <w:multiLevelType w:val="hybridMultilevel"/>
    <w:tmpl w:val="E77AF90E"/>
    <w:lvl w:ilvl="0" w:tplc="7438F206">
      <w:numFmt w:val="bullet"/>
      <w:lvlText w:val="·"/>
      <w:lvlJc w:val="left"/>
      <w:pPr>
        <w:ind w:left="420" w:hanging="42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D46F5C"/>
    <w:multiLevelType w:val="multilevel"/>
    <w:tmpl w:val="DD6E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6728EB"/>
    <w:multiLevelType w:val="hybridMultilevel"/>
    <w:tmpl w:val="184A552C"/>
    <w:lvl w:ilvl="0" w:tplc="04987BAE">
      <w:start w:val="1"/>
      <w:numFmt w:val="bullet"/>
      <w:lvlText w:val="-"/>
      <w:lvlJc w:val="left"/>
      <w:pPr>
        <w:ind w:left="478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7" w15:restartNumberingAfterBreak="0">
    <w:nsid w:val="299876B0"/>
    <w:multiLevelType w:val="hybridMultilevel"/>
    <w:tmpl w:val="AC8E6312"/>
    <w:lvl w:ilvl="0" w:tplc="04987BAE">
      <w:start w:val="1"/>
      <w:numFmt w:val="bullet"/>
      <w:lvlText w:val="-"/>
      <w:lvlJc w:val="left"/>
      <w:pPr>
        <w:ind w:left="48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8" w15:restartNumberingAfterBreak="0">
    <w:nsid w:val="2A1B7B5C"/>
    <w:multiLevelType w:val="multilevel"/>
    <w:tmpl w:val="3BE63C68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A69361E"/>
    <w:multiLevelType w:val="hybridMultilevel"/>
    <w:tmpl w:val="247C19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196CF1"/>
    <w:multiLevelType w:val="hybridMultilevel"/>
    <w:tmpl w:val="5B706A56"/>
    <w:lvl w:ilvl="0" w:tplc="EA3A490E">
      <w:start w:val="1"/>
      <w:numFmt w:val="decimal"/>
      <w:lvlText w:val="A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C2952EC"/>
    <w:multiLevelType w:val="hybridMultilevel"/>
    <w:tmpl w:val="A79462A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BC41EA0"/>
    <w:multiLevelType w:val="hybridMultilevel"/>
    <w:tmpl w:val="162ACDA8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51A27AC5"/>
    <w:multiLevelType w:val="hybridMultilevel"/>
    <w:tmpl w:val="5C942F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F022AE8"/>
    <w:multiLevelType w:val="multilevel"/>
    <w:tmpl w:val="65BA292C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69634C45"/>
    <w:multiLevelType w:val="hybridMultilevel"/>
    <w:tmpl w:val="81342A22"/>
    <w:lvl w:ilvl="0" w:tplc="804C6F20">
      <w:start w:val="1"/>
      <w:numFmt w:val="lowerLetter"/>
      <w:lvlText w:val="%1)"/>
      <w:lvlJc w:val="left"/>
      <w:pPr>
        <w:ind w:left="420" w:hanging="420"/>
      </w:pPr>
      <w:rPr>
        <w:rFonts w:ascii="Times New Roman" w:hAnsi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DC5EA4"/>
    <w:multiLevelType w:val="hybridMultilevel"/>
    <w:tmpl w:val="62B07602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794EF2"/>
    <w:multiLevelType w:val="hybridMultilevel"/>
    <w:tmpl w:val="C57A4E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5"/>
  </w:num>
  <w:num w:numId="4">
    <w:abstractNumId w:val="5"/>
  </w:num>
  <w:num w:numId="5">
    <w:abstractNumId w:val="8"/>
  </w:num>
  <w:num w:numId="6">
    <w:abstractNumId w:val="11"/>
  </w:num>
  <w:num w:numId="7">
    <w:abstractNumId w:val="18"/>
  </w:num>
  <w:num w:numId="8">
    <w:abstractNumId w:val="6"/>
  </w:num>
  <w:num w:numId="9">
    <w:abstractNumId w:val="0"/>
  </w:num>
  <w:num w:numId="10">
    <w:abstractNumId w:val="4"/>
  </w:num>
  <w:num w:numId="11">
    <w:abstractNumId w:val="3"/>
  </w:num>
  <w:num w:numId="12">
    <w:abstractNumId w:val="9"/>
  </w:num>
  <w:num w:numId="13">
    <w:abstractNumId w:val="2"/>
  </w:num>
  <w:num w:numId="14">
    <w:abstractNumId w:val="20"/>
  </w:num>
  <w:num w:numId="15">
    <w:abstractNumId w:val="7"/>
  </w:num>
  <w:num w:numId="16">
    <w:abstractNumId w:val="10"/>
  </w:num>
  <w:num w:numId="17">
    <w:abstractNumId w:val="19"/>
  </w:num>
  <w:num w:numId="18">
    <w:abstractNumId w:val="17"/>
  </w:num>
  <w:num w:numId="19">
    <w:abstractNumId w:val="16"/>
  </w:num>
  <w:num w:numId="20">
    <w:abstractNumId w:val="21"/>
  </w:num>
  <w:num w:numId="21">
    <w:abstractNumId w:val="1"/>
  </w:num>
  <w:num w:numId="22">
    <w:abstractNumId w:val="14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51D"/>
    <w:rsid w:val="00000916"/>
    <w:rsid w:val="00000D04"/>
    <w:rsid w:val="00000DB2"/>
    <w:rsid w:val="000017BC"/>
    <w:rsid w:val="00001D0B"/>
    <w:rsid w:val="000020F6"/>
    <w:rsid w:val="00002893"/>
    <w:rsid w:val="000033A3"/>
    <w:rsid w:val="00003605"/>
    <w:rsid w:val="00003C56"/>
    <w:rsid w:val="00003EC2"/>
    <w:rsid w:val="000040A9"/>
    <w:rsid w:val="0000458E"/>
    <w:rsid w:val="000049CD"/>
    <w:rsid w:val="00004E70"/>
    <w:rsid w:val="0000650C"/>
    <w:rsid w:val="00006E4E"/>
    <w:rsid w:val="000072B6"/>
    <w:rsid w:val="00007798"/>
    <w:rsid w:val="00007813"/>
    <w:rsid w:val="00007AAD"/>
    <w:rsid w:val="00010225"/>
    <w:rsid w:val="000109E6"/>
    <w:rsid w:val="0001107C"/>
    <w:rsid w:val="00011F67"/>
    <w:rsid w:val="00012862"/>
    <w:rsid w:val="000128E6"/>
    <w:rsid w:val="0001338D"/>
    <w:rsid w:val="00013D74"/>
    <w:rsid w:val="00015EFB"/>
    <w:rsid w:val="000165E2"/>
    <w:rsid w:val="000172BE"/>
    <w:rsid w:val="00017D8A"/>
    <w:rsid w:val="000201F8"/>
    <w:rsid w:val="00021982"/>
    <w:rsid w:val="00023388"/>
    <w:rsid w:val="00023425"/>
    <w:rsid w:val="0002372A"/>
    <w:rsid w:val="000241BE"/>
    <w:rsid w:val="000242F2"/>
    <w:rsid w:val="00024953"/>
    <w:rsid w:val="0002534A"/>
    <w:rsid w:val="00026D4B"/>
    <w:rsid w:val="000275C6"/>
    <w:rsid w:val="00027AD6"/>
    <w:rsid w:val="0003024C"/>
    <w:rsid w:val="00031A9F"/>
    <w:rsid w:val="00031ADB"/>
    <w:rsid w:val="00032056"/>
    <w:rsid w:val="000328CA"/>
    <w:rsid w:val="00032E40"/>
    <w:rsid w:val="0003376B"/>
    <w:rsid w:val="000341E2"/>
    <w:rsid w:val="00034676"/>
    <w:rsid w:val="000346E6"/>
    <w:rsid w:val="000352B3"/>
    <w:rsid w:val="00035A62"/>
    <w:rsid w:val="0004023E"/>
    <w:rsid w:val="0004024B"/>
    <w:rsid w:val="00041C57"/>
    <w:rsid w:val="000434B7"/>
    <w:rsid w:val="000435E4"/>
    <w:rsid w:val="0004465B"/>
    <w:rsid w:val="00046796"/>
    <w:rsid w:val="000467FD"/>
    <w:rsid w:val="00046AAF"/>
    <w:rsid w:val="00047225"/>
    <w:rsid w:val="00047E60"/>
    <w:rsid w:val="00051F12"/>
    <w:rsid w:val="00052AD2"/>
    <w:rsid w:val="000530DF"/>
    <w:rsid w:val="00054002"/>
    <w:rsid w:val="00054E0C"/>
    <w:rsid w:val="00055243"/>
    <w:rsid w:val="00055263"/>
    <w:rsid w:val="0005541D"/>
    <w:rsid w:val="000565C8"/>
    <w:rsid w:val="00057DC8"/>
    <w:rsid w:val="0006106C"/>
    <w:rsid w:val="000612E1"/>
    <w:rsid w:val="000614FE"/>
    <w:rsid w:val="00061D60"/>
    <w:rsid w:val="00063AFA"/>
    <w:rsid w:val="00065D38"/>
    <w:rsid w:val="000660C8"/>
    <w:rsid w:val="000665CF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2D3"/>
    <w:rsid w:val="000736C1"/>
    <w:rsid w:val="00073797"/>
    <w:rsid w:val="00073DEC"/>
    <w:rsid w:val="000745AA"/>
    <w:rsid w:val="00074BCA"/>
    <w:rsid w:val="00074E86"/>
    <w:rsid w:val="00076097"/>
    <w:rsid w:val="00076541"/>
    <w:rsid w:val="000772F4"/>
    <w:rsid w:val="000776EB"/>
    <w:rsid w:val="0008052F"/>
    <w:rsid w:val="00081283"/>
    <w:rsid w:val="000823B0"/>
    <w:rsid w:val="0008335B"/>
    <w:rsid w:val="00083379"/>
    <w:rsid w:val="00083587"/>
    <w:rsid w:val="00083838"/>
    <w:rsid w:val="00083B6A"/>
    <w:rsid w:val="00085923"/>
    <w:rsid w:val="00085E04"/>
    <w:rsid w:val="00086800"/>
    <w:rsid w:val="00087913"/>
    <w:rsid w:val="000902DC"/>
    <w:rsid w:val="000905F2"/>
    <w:rsid w:val="000911AE"/>
    <w:rsid w:val="000916EF"/>
    <w:rsid w:val="000924B9"/>
    <w:rsid w:val="00093697"/>
    <w:rsid w:val="00093D42"/>
    <w:rsid w:val="00093DD0"/>
    <w:rsid w:val="00094033"/>
    <w:rsid w:val="000948AA"/>
    <w:rsid w:val="00094A16"/>
    <w:rsid w:val="00094DE6"/>
    <w:rsid w:val="00096356"/>
    <w:rsid w:val="00096679"/>
    <w:rsid w:val="00097C99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4AD"/>
    <w:rsid w:val="000A4A19"/>
    <w:rsid w:val="000A5C66"/>
    <w:rsid w:val="000A6351"/>
    <w:rsid w:val="000A6374"/>
    <w:rsid w:val="000A63D6"/>
    <w:rsid w:val="000A797B"/>
    <w:rsid w:val="000A7B38"/>
    <w:rsid w:val="000B0343"/>
    <w:rsid w:val="000B2035"/>
    <w:rsid w:val="000B24E4"/>
    <w:rsid w:val="000B2985"/>
    <w:rsid w:val="000B2C88"/>
    <w:rsid w:val="000B3342"/>
    <w:rsid w:val="000B5000"/>
    <w:rsid w:val="000B51FA"/>
    <w:rsid w:val="000B5905"/>
    <w:rsid w:val="000B5975"/>
    <w:rsid w:val="000B6E2C"/>
    <w:rsid w:val="000B711A"/>
    <w:rsid w:val="000B76C5"/>
    <w:rsid w:val="000B7A10"/>
    <w:rsid w:val="000C0904"/>
    <w:rsid w:val="000C0CDB"/>
    <w:rsid w:val="000C115D"/>
    <w:rsid w:val="000C1535"/>
    <w:rsid w:val="000C252B"/>
    <w:rsid w:val="000C26C6"/>
    <w:rsid w:val="000C2FBD"/>
    <w:rsid w:val="000C32AC"/>
    <w:rsid w:val="000C3B0C"/>
    <w:rsid w:val="000C422D"/>
    <w:rsid w:val="000C5F91"/>
    <w:rsid w:val="000C6025"/>
    <w:rsid w:val="000C6D3A"/>
    <w:rsid w:val="000C7FD8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3DF6"/>
    <w:rsid w:val="000D4C4E"/>
    <w:rsid w:val="000D5077"/>
    <w:rsid w:val="000D5362"/>
    <w:rsid w:val="000D57F8"/>
    <w:rsid w:val="000D5851"/>
    <w:rsid w:val="000D5C60"/>
    <w:rsid w:val="000D6929"/>
    <w:rsid w:val="000D6E8F"/>
    <w:rsid w:val="000D71E2"/>
    <w:rsid w:val="000D73A5"/>
    <w:rsid w:val="000E07D6"/>
    <w:rsid w:val="000E1380"/>
    <w:rsid w:val="000E18DF"/>
    <w:rsid w:val="000E59A0"/>
    <w:rsid w:val="000E7984"/>
    <w:rsid w:val="000E7A84"/>
    <w:rsid w:val="000E7DA6"/>
    <w:rsid w:val="000F15BC"/>
    <w:rsid w:val="000F17A0"/>
    <w:rsid w:val="000F180A"/>
    <w:rsid w:val="000F1C92"/>
    <w:rsid w:val="000F2386"/>
    <w:rsid w:val="000F2D45"/>
    <w:rsid w:val="000F2EEE"/>
    <w:rsid w:val="000F3697"/>
    <w:rsid w:val="000F6436"/>
    <w:rsid w:val="000F7F58"/>
    <w:rsid w:val="00100067"/>
    <w:rsid w:val="00100128"/>
    <w:rsid w:val="00100407"/>
    <w:rsid w:val="00100FF3"/>
    <w:rsid w:val="0010148D"/>
    <w:rsid w:val="001026CA"/>
    <w:rsid w:val="001033C5"/>
    <w:rsid w:val="00103DA3"/>
    <w:rsid w:val="001043C2"/>
    <w:rsid w:val="001043E1"/>
    <w:rsid w:val="00104414"/>
    <w:rsid w:val="0010505A"/>
    <w:rsid w:val="0010518B"/>
    <w:rsid w:val="00105CC7"/>
    <w:rsid w:val="00107779"/>
    <w:rsid w:val="0010778E"/>
    <w:rsid w:val="001078C2"/>
    <w:rsid w:val="00107ABF"/>
    <w:rsid w:val="00107E1C"/>
    <w:rsid w:val="00110243"/>
    <w:rsid w:val="00110F78"/>
    <w:rsid w:val="001112C4"/>
    <w:rsid w:val="00111444"/>
    <w:rsid w:val="00111619"/>
    <w:rsid w:val="0011161E"/>
    <w:rsid w:val="00111723"/>
    <w:rsid w:val="00111F97"/>
    <w:rsid w:val="001129B5"/>
    <w:rsid w:val="00112BE6"/>
    <w:rsid w:val="00114043"/>
    <w:rsid w:val="001141E3"/>
    <w:rsid w:val="001144DF"/>
    <w:rsid w:val="00114EE6"/>
    <w:rsid w:val="0011557B"/>
    <w:rsid w:val="00117C85"/>
    <w:rsid w:val="00120257"/>
    <w:rsid w:val="001204B5"/>
    <w:rsid w:val="00120B13"/>
    <w:rsid w:val="0012433B"/>
    <w:rsid w:val="00124D84"/>
    <w:rsid w:val="001250DD"/>
    <w:rsid w:val="00125733"/>
    <w:rsid w:val="001263AA"/>
    <w:rsid w:val="00130779"/>
    <w:rsid w:val="001307A1"/>
    <w:rsid w:val="00130F81"/>
    <w:rsid w:val="001321D3"/>
    <w:rsid w:val="00133599"/>
    <w:rsid w:val="00133BF7"/>
    <w:rsid w:val="00134B88"/>
    <w:rsid w:val="001368F0"/>
    <w:rsid w:val="00136A23"/>
    <w:rsid w:val="00136B99"/>
    <w:rsid w:val="001402FC"/>
    <w:rsid w:val="0014063E"/>
    <w:rsid w:val="0014087D"/>
    <w:rsid w:val="00140F74"/>
    <w:rsid w:val="00141191"/>
    <w:rsid w:val="0014159C"/>
    <w:rsid w:val="00142665"/>
    <w:rsid w:val="0014384A"/>
    <w:rsid w:val="001438B9"/>
    <w:rsid w:val="0014450F"/>
    <w:rsid w:val="00144D8F"/>
    <w:rsid w:val="00145171"/>
    <w:rsid w:val="00145C74"/>
    <w:rsid w:val="00145CF2"/>
    <w:rsid w:val="001462E9"/>
    <w:rsid w:val="00146B4F"/>
    <w:rsid w:val="00146E32"/>
    <w:rsid w:val="00147498"/>
    <w:rsid w:val="00151619"/>
    <w:rsid w:val="00152835"/>
    <w:rsid w:val="00153D1E"/>
    <w:rsid w:val="001559FA"/>
    <w:rsid w:val="00156374"/>
    <w:rsid w:val="0015655A"/>
    <w:rsid w:val="001577D8"/>
    <w:rsid w:val="00157FC3"/>
    <w:rsid w:val="00160739"/>
    <w:rsid w:val="0016271E"/>
    <w:rsid w:val="00162C9F"/>
    <w:rsid w:val="00162D7A"/>
    <w:rsid w:val="00163A08"/>
    <w:rsid w:val="00164DAB"/>
    <w:rsid w:val="00165BBB"/>
    <w:rsid w:val="0016613F"/>
    <w:rsid w:val="00166215"/>
    <w:rsid w:val="00166591"/>
    <w:rsid w:val="00166E06"/>
    <w:rsid w:val="001677C7"/>
    <w:rsid w:val="00171143"/>
    <w:rsid w:val="00172864"/>
    <w:rsid w:val="00172B82"/>
    <w:rsid w:val="00172EFA"/>
    <w:rsid w:val="0017301C"/>
    <w:rsid w:val="00173608"/>
    <w:rsid w:val="001745EC"/>
    <w:rsid w:val="001747B7"/>
    <w:rsid w:val="001750AD"/>
    <w:rsid w:val="00175B7B"/>
    <w:rsid w:val="00175C30"/>
    <w:rsid w:val="00176235"/>
    <w:rsid w:val="00177069"/>
    <w:rsid w:val="00177260"/>
    <w:rsid w:val="00177A3F"/>
    <w:rsid w:val="00177FC1"/>
    <w:rsid w:val="00180DA3"/>
    <w:rsid w:val="001815A2"/>
    <w:rsid w:val="00181FC1"/>
    <w:rsid w:val="00183034"/>
    <w:rsid w:val="001830F7"/>
    <w:rsid w:val="00183EE6"/>
    <w:rsid w:val="0018470F"/>
    <w:rsid w:val="0018588A"/>
    <w:rsid w:val="001858E2"/>
    <w:rsid w:val="00185979"/>
    <w:rsid w:val="00187252"/>
    <w:rsid w:val="001877DD"/>
    <w:rsid w:val="00191C91"/>
    <w:rsid w:val="00191E69"/>
    <w:rsid w:val="00192DD9"/>
    <w:rsid w:val="00194339"/>
    <w:rsid w:val="00194848"/>
    <w:rsid w:val="00194F64"/>
    <w:rsid w:val="001958EA"/>
    <w:rsid w:val="00195E0E"/>
    <w:rsid w:val="00197473"/>
    <w:rsid w:val="00197E0E"/>
    <w:rsid w:val="001A1019"/>
    <w:rsid w:val="001A1053"/>
    <w:rsid w:val="001A180D"/>
    <w:rsid w:val="001A1BAC"/>
    <w:rsid w:val="001A22AC"/>
    <w:rsid w:val="001A23CE"/>
    <w:rsid w:val="001A2A17"/>
    <w:rsid w:val="001A2C89"/>
    <w:rsid w:val="001A397E"/>
    <w:rsid w:val="001A5062"/>
    <w:rsid w:val="001A5D23"/>
    <w:rsid w:val="001A673E"/>
    <w:rsid w:val="001A679E"/>
    <w:rsid w:val="001A7763"/>
    <w:rsid w:val="001A7E40"/>
    <w:rsid w:val="001B3804"/>
    <w:rsid w:val="001B3964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B77D9"/>
    <w:rsid w:val="001C02D8"/>
    <w:rsid w:val="001C04E3"/>
    <w:rsid w:val="001C0A80"/>
    <w:rsid w:val="001C0B96"/>
    <w:rsid w:val="001C1319"/>
    <w:rsid w:val="001C131A"/>
    <w:rsid w:val="001C1397"/>
    <w:rsid w:val="001C2378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D04E4"/>
    <w:rsid w:val="001D11FA"/>
    <w:rsid w:val="001D2360"/>
    <w:rsid w:val="001D29FE"/>
    <w:rsid w:val="001D3109"/>
    <w:rsid w:val="001D332E"/>
    <w:rsid w:val="001D4889"/>
    <w:rsid w:val="001D5033"/>
    <w:rsid w:val="001D5C88"/>
    <w:rsid w:val="001D5E1A"/>
    <w:rsid w:val="001D6567"/>
    <w:rsid w:val="001D695C"/>
    <w:rsid w:val="001D6FD9"/>
    <w:rsid w:val="001D76B6"/>
    <w:rsid w:val="001D780E"/>
    <w:rsid w:val="001E05C3"/>
    <w:rsid w:val="001E0925"/>
    <w:rsid w:val="001E09FD"/>
    <w:rsid w:val="001E0AD3"/>
    <w:rsid w:val="001E29E5"/>
    <w:rsid w:val="001E3028"/>
    <w:rsid w:val="001E33BB"/>
    <w:rsid w:val="001E36D8"/>
    <w:rsid w:val="001E36E4"/>
    <w:rsid w:val="001E379D"/>
    <w:rsid w:val="001E3A3C"/>
    <w:rsid w:val="001E5C0D"/>
    <w:rsid w:val="001E5C23"/>
    <w:rsid w:val="001E7101"/>
    <w:rsid w:val="001E7504"/>
    <w:rsid w:val="001E76DF"/>
    <w:rsid w:val="001F0373"/>
    <w:rsid w:val="001F1308"/>
    <w:rsid w:val="001F1525"/>
    <w:rsid w:val="001F1E87"/>
    <w:rsid w:val="001F1EB6"/>
    <w:rsid w:val="001F2E23"/>
    <w:rsid w:val="001F341F"/>
    <w:rsid w:val="001F3911"/>
    <w:rsid w:val="001F3F1A"/>
    <w:rsid w:val="001F3F47"/>
    <w:rsid w:val="001F4CBD"/>
    <w:rsid w:val="001F519A"/>
    <w:rsid w:val="001F5545"/>
    <w:rsid w:val="001F5777"/>
    <w:rsid w:val="001F5937"/>
    <w:rsid w:val="001F59E3"/>
    <w:rsid w:val="001F59ED"/>
    <w:rsid w:val="001F6833"/>
    <w:rsid w:val="001F7121"/>
    <w:rsid w:val="001F72AD"/>
    <w:rsid w:val="001F7B44"/>
    <w:rsid w:val="00200D2C"/>
    <w:rsid w:val="00200E1B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0C6"/>
    <w:rsid w:val="00207CC0"/>
    <w:rsid w:val="00210860"/>
    <w:rsid w:val="00210B6A"/>
    <w:rsid w:val="00211FBA"/>
    <w:rsid w:val="00212CB6"/>
    <w:rsid w:val="00212E37"/>
    <w:rsid w:val="002140FF"/>
    <w:rsid w:val="00215CA7"/>
    <w:rsid w:val="00220894"/>
    <w:rsid w:val="00220BE5"/>
    <w:rsid w:val="002220B5"/>
    <w:rsid w:val="002243DF"/>
    <w:rsid w:val="00224952"/>
    <w:rsid w:val="00224DD2"/>
    <w:rsid w:val="00225A6A"/>
    <w:rsid w:val="00225AC7"/>
    <w:rsid w:val="00225ACC"/>
    <w:rsid w:val="002260D7"/>
    <w:rsid w:val="00231C25"/>
    <w:rsid w:val="00231C6F"/>
    <w:rsid w:val="002327A5"/>
    <w:rsid w:val="00232A90"/>
    <w:rsid w:val="00233EED"/>
    <w:rsid w:val="00234151"/>
    <w:rsid w:val="00234F8C"/>
    <w:rsid w:val="00235542"/>
    <w:rsid w:val="002369B0"/>
    <w:rsid w:val="00236AD8"/>
    <w:rsid w:val="002401F5"/>
    <w:rsid w:val="00240E54"/>
    <w:rsid w:val="00240ED4"/>
    <w:rsid w:val="0024248D"/>
    <w:rsid w:val="00242EBD"/>
    <w:rsid w:val="0024479D"/>
    <w:rsid w:val="00245104"/>
    <w:rsid w:val="002451C5"/>
    <w:rsid w:val="00245F1F"/>
    <w:rsid w:val="0024663B"/>
    <w:rsid w:val="00246E62"/>
    <w:rsid w:val="00247103"/>
    <w:rsid w:val="00250067"/>
    <w:rsid w:val="002514C5"/>
    <w:rsid w:val="002516DE"/>
    <w:rsid w:val="00251F81"/>
    <w:rsid w:val="00252BE0"/>
    <w:rsid w:val="00253588"/>
    <w:rsid w:val="002546F4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5867"/>
    <w:rsid w:val="00266B13"/>
    <w:rsid w:val="00270728"/>
    <w:rsid w:val="00270D42"/>
    <w:rsid w:val="0027195D"/>
    <w:rsid w:val="00271F53"/>
    <w:rsid w:val="00272B03"/>
    <w:rsid w:val="002733E2"/>
    <w:rsid w:val="002750B1"/>
    <w:rsid w:val="00276A35"/>
    <w:rsid w:val="00277686"/>
    <w:rsid w:val="0027773A"/>
    <w:rsid w:val="00277835"/>
    <w:rsid w:val="00277CC9"/>
    <w:rsid w:val="00280AB1"/>
    <w:rsid w:val="00281BF2"/>
    <w:rsid w:val="002828A0"/>
    <w:rsid w:val="00284BAE"/>
    <w:rsid w:val="002859AF"/>
    <w:rsid w:val="00286AE7"/>
    <w:rsid w:val="00287243"/>
    <w:rsid w:val="002902BE"/>
    <w:rsid w:val="00290647"/>
    <w:rsid w:val="00290FF3"/>
    <w:rsid w:val="00291385"/>
    <w:rsid w:val="00291422"/>
    <w:rsid w:val="0029237F"/>
    <w:rsid w:val="00292715"/>
    <w:rsid w:val="00293E3A"/>
    <w:rsid w:val="00293E57"/>
    <w:rsid w:val="002947D1"/>
    <w:rsid w:val="002948DF"/>
    <w:rsid w:val="00294B91"/>
    <w:rsid w:val="00294CF8"/>
    <w:rsid w:val="00294D90"/>
    <w:rsid w:val="002962C1"/>
    <w:rsid w:val="002A1E92"/>
    <w:rsid w:val="002A204D"/>
    <w:rsid w:val="002A2616"/>
    <w:rsid w:val="002A26E1"/>
    <w:rsid w:val="002A368A"/>
    <w:rsid w:val="002A4065"/>
    <w:rsid w:val="002A471F"/>
    <w:rsid w:val="002A57CB"/>
    <w:rsid w:val="002A59F0"/>
    <w:rsid w:val="002A6432"/>
    <w:rsid w:val="002A6F25"/>
    <w:rsid w:val="002A6FD3"/>
    <w:rsid w:val="002B0A7D"/>
    <w:rsid w:val="002B1A69"/>
    <w:rsid w:val="002B1B27"/>
    <w:rsid w:val="002B22DF"/>
    <w:rsid w:val="002B2723"/>
    <w:rsid w:val="002B303A"/>
    <w:rsid w:val="002B3455"/>
    <w:rsid w:val="002B4969"/>
    <w:rsid w:val="002B538E"/>
    <w:rsid w:val="002B596C"/>
    <w:rsid w:val="002B5DCA"/>
    <w:rsid w:val="002B6BDC"/>
    <w:rsid w:val="002B75B0"/>
    <w:rsid w:val="002B7EAF"/>
    <w:rsid w:val="002C099C"/>
    <w:rsid w:val="002C0A5E"/>
    <w:rsid w:val="002C0B74"/>
    <w:rsid w:val="002C0C8B"/>
    <w:rsid w:val="002C0CBB"/>
    <w:rsid w:val="002C1201"/>
    <w:rsid w:val="002C1460"/>
    <w:rsid w:val="002C20F2"/>
    <w:rsid w:val="002C31E8"/>
    <w:rsid w:val="002C349E"/>
    <w:rsid w:val="002C38B2"/>
    <w:rsid w:val="002C3F9C"/>
    <w:rsid w:val="002C5AFA"/>
    <w:rsid w:val="002D0439"/>
    <w:rsid w:val="002D0F9F"/>
    <w:rsid w:val="002D11B7"/>
    <w:rsid w:val="002D3BBC"/>
    <w:rsid w:val="002D438A"/>
    <w:rsid w:val="002D5738"/>
    <w:rsid w:val="002D5E53"/>
    <w:rsid w:val="002D7F49"/>
    <w:rsid w:val="002E0319"/>
    <w:rsid w:val="002E179B"/>
    <w:rsid w:val="002E1C9E"/>
    <w:rsid w:val="002E257B"/>
    <w:rsid w:val="002E27D1"/>
    <w:rsid w:val="002E2F78"/>
    <w:rsid w:val="002E3C65"/>
    <w:rsid w:val="002E3C95"/>
    <w:rsid w:val="002E3F5B"/>
    <w:rsid w:val="002E4362"/>
    <w:rsid w:val="002E63D9"/>
    <w:rsid w:val="002E640E"/>
    <w:rsid w:val="002F0066"/>
    <w:rsid w:val="002F0C28"/>
    <w:rsid w:val="002F1032"/>
    <w:rsid w:val="002F10A1"/>
    <w:rsid w:val="002F3348"/>
    <w:rsid w:val="002F3CDE"/>
    <w:rsid w:val="002F423C"/>
    <w:rsid w:val="002F4947"/>
    <w:rsid w:val="002F5DD6"/>
    <w:rsid w:val="002F5FEA"/>
    <w:rsid w:val="002F63E7"/>
    <w:rsid w:val="002F6A3A"/>
    <w:rsid w:val="002F7BE3"/>
    <w:rsid w:val="002F7E6A"/>
    <w:rsid w:val="00300165"/>
    <w:rsid w:val="003010CF"/>
    <w:rsid w:val="0030223A"/>
    <w:rsid w:val="00303440"/>
    <w:rsid w:val="00304002"/>
    <w:rsid w:val="00304D9B"/>
    <w:rsid w:val="0030532E"/>
    <w:rsid w:val="00305FF9"/>
    <w:rsid w:val="003066F0"/>
    <w:rsid w:val="00306E6B"/>
    <w:rsid w:val="003100C8"/>
    <w:rsid w:val="00311161"/>
    <w:rsid w:val="00312207"/>
    <w:rsid w:val="00312400"/>
    <w:rsid w:val="00312739"/>
    <w:rsid w:val="00312D10"/>
    <w:rsid w:val="00314011"/>
    <w:rsid w:val="00314C8F"/>
    <w:rsid w:val="00314EF1"/>
    <w:rsid w:val="00315774"/>
    <w:rsid w:val="0031756A"/>
    <w:rsid w:val="003178DA"/>
    <w:rsid w:val="00317DB8"/>
    <w:rsid w:val="00320286"/>
    <w:rsid w:val="00320618"/>
    <w:rsid w:val="0032100B"/>
    <w:rsid w:val="00321372"/>
    <w:rsid w:val="00321BD7"/>
    <w:rsid w:val="0032260F"/>
    <w:rsid w:val="003228DA"/>
    <w:rsid w:val="00323D6B"/>
    <w:rsid w:val="00324C66"/>
    <w:rsid w:val="00326957"/>
    <w:rsid w:val="00326AE2"/>
    <w:rsid w:val="00331426"/>
    <w:rsid w:val="0033171D"/>
    <w:rsid w:val="00331FC3"/>
    <w:rsid w:val="00332692"/>
    <w:rsid w:val="003336B3"/>
    <w:rsid w:val="003341D4"/>
    <w:rsid w:val="00335B75"/>
    <w:rsid w:val="00335D8C"/>
    <w:rsid w:val="00336072"/>
    <w:rsid w:val="003363A1"/>
    <w:rsid w:val="00340DE6"/>
    <w:rsid w:val="0034149C"/>
    <w:rsid w:val="0034226D"/>
    <w:rsid w:val="0034295F"/>
    <w:rsid w:val="00342972"/>
    <w:rsid w:val="00342FDD"/>
    <w:rsid w:val="0034429B"/>
    <w:rsid w:val="00344602"/>
    <w:rsid w:val="00344866"/>
    <w:rsid w:val="0034638C"/>
    <w:rsid w:val="00346F7F"/>
    <w:rsid w:val="00347241"/>
    <w:rsid w:val="00350108"/>
    <w:rsid w:val="00350762"/>
    <w:rsid w:val="003507C4"/>
    <w:rsid w:val="003519A1"/>
    <w:rsid w:val="00351EA4"/>
    <w:rsid w:val="00352480"/>
    <w:rsid w:val="0035286A"/>
    <w:rsid w:val="003530D2"/>
    <w:rsid w:val="0035331A"/>
    <w:rsid w:val="003534E1"/>
    <w:rsid w:val="003548D8"/>
    <w:rsid w:val="00354DC2"/>
    <w:rsid w:val="003554CA"/>
    <w:rsid w:val="00355A99"/>
    <w:rsid w:val="003564CA"/>
    <w:rsid w:val="00356E9D"/>
    <w:rsid w:val="0035793A"/>
    <w:rsid w:val="00360232"/>
    <w:rsid w:val="003602E0"/>
    <w:rsid w:val="00360D01"/>
    <w:rsid w:val="00361A24"/>
    <w:rsid w:val="00361DAF"/>
    <w:rsid w:val="00362569"/>
    <w:rsid w:val="00362772"/>
    <w:rsid w:val="00363442"/>
    <w:rsid w:val="003636CD"/>
    <w:rsid w:val="0036487C"/>
    <w:rsid w:val="00364986"/>
    <w:rsid w:val="00364C63"/>
    <w:rsid w:val="0036538C"/>
    <w:rsid w:val="00365411"/>
    <w:rsid w:val="00365ED7"/>
    <w:rsid w:val="00365FA2"/>
    <w:rsid w:val="003661B5"/>
    <w:rsid w:val="00366C69"/>
    <w:rsid w:val="00367441"/>
    <w:rsid w:val="00367ACF"/>
    <w:rsid w:val="00367B1D"/>
    <w:rsid w:val="003706E2"/>
    <w:rsid w:val="00370E4F"/>
    <w:rsid w:val="00371215"/>
    <w:rsid w:val="0037155F"/>
    <w:rsid w:val="00371625"/>
    <w:rsid w:val="00372F0D"/>
    <w:rsid w:val="003731D1"/>
    <w:rsid w:val="00374059"/>
    <w:rsid w:val="0037535B"/>
    <w:rsid w:val="0037552D"/>
    <w:rsid w:val="003756DB"/>
    <w:rsid w:val="00375A66"/>
    <w:rsid w:val="003770BB"/>
    <w:rsid w:val="0037771A"/>
    <w:rsid w:val="003802DC"/>
    <w:rsid w:val="00380A15"/>
    <w:rsid w:val="00380E4E"/>
    <w:rsid w:val="00380FBF"/>
    <w:rsid w:val="0038109D"/>
    <w:rsid w:val="0038168E"/>
    <w:rsid w:val="00382A43"/>
    <w:rsid w:val="00382B3A"/>
    <w:rsid w:val="00382D60"/>
    <w:rsid w:val="00382F29"/>
    <w:rsid w:val="003836CC"/>
    <w:rsid w:val="00383C8D"/>
    <w:rsid w:val="003843D5"/>
    <w:rsid w:val="003852FB"/>
    <w:rsid w:val="00385429"/>
    <w:rsid w:val="00385B05"/>
    <w:rsid w:val="00386382"/>
    <w:rsid w:val="003865EF"/>
    <w:rsid w:val="00386BA9"/>
    <w:rsid w:val="0038794C"/>
    <w:rsid w:val="00387B3E"/>
    <w:rsid w:val="00390017"/>
    <w:rsid w:val="003901A3"/>
    <w:rsid w:val="0039072F"/>
    <w:rsid w:val="003940CE"/>
    <w:rsid w:val="003942C2"/>
    <w:rsid w:val="00397C1D"/>
    <w:rsid w:val="003A17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67A"/>
    <w:rsid w:val="003B0B5B"/>
    <w:rsid w:val="003B0E79"/>
    <w:rsid w:val="003B1141"/>
    <w:rsid w:val="003B19A2"/>
    <w:rsid w:val="003B3575"/>
    <w:rsid w:val="003B50BC"/>
    <w:rsid w:val="003B5B99"/>
    <w:rsid w:val="003B5D97"/>
    <w:rsid w:val="003B612D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521"/>
    <w:rsid w:val="003C5E6B"/>
    <w:rsid w:val="003C623E"/>
    <w:rsid w:val="003C68DE"/>
    <w:rsid w:val="003C7AD7"/>
    <w:rsid w:val="003D0FC3"/>
    <w:rsid w:val="003D1594"/>
    <w:rsid w:val="003D2C1D"/>
    <w:rsid w:val="003D2C34"/>
    <w:rsid w:val="003D3DDD"/>
    <w:rsid w:val="003D5CBF"/>
    <w:rsid w:val="003D66D2"/>
    <w:rsid w:val="003D6DC9"/>
    <w:rsid w:val="003D7554"/>
    <w:rsid w:val="003E07AE"/>
    <w:rsid w:val="003E14FC"/>
    <w:rsid w:val="003E2976"/>
    <w:rsid w:val="003E4858"/>
    <w:rsid w:val="003E4CE7"/>
    <w:rsid w:val="003E4D91"/>
    <w:rsid w:val="003E6316"/>
    <w:rsid w:val="003E65DB"/>
    <w:rsid w:val="003E6884"/>
    <w:rsid w:val="003E6AC5"/>
    <w:rsid w:val="003F0096"/>
    <w:rsid w:val="003F0850"/>
    <w:rsid w:val="003F0D12"/>
    <w:rsid w:val="003F10BD"/>
    <w:rsid w:val="003F160C"/>
    <w:rsid w:val="003F23F9"/>
    <w:rsid w:val="003F324F"/>
    <w:rsid w:val="003F33BC"/>
    <w:rsid w:val="003F3D4E"/>
    <w:rsid w:val="003F3EAC"/>
    <w:rsid w:val="003F477E"/>
    <w:rsid w:val="003F6CD2"/>
    <w:rsid w:val="003F788D"/>
    <w:rsid w:val="00400C50"/>
    <w:rsid w:val="0040126E"/>
    <w:rsid w:val="004020D4"/>
    <w:rsid w:val="004021B6"/>
    <w:rsid w:val="00403D92"/>
    <w:rsid w:val="004047C4"/>
    <w:rsid w:val="00404D67"/>
    <w:rsid w:val="0040570B"/>
    <w:rsid w:val="0040574D"/>
    <w:rsid w:val="00405EDB"/>
    <w:rsid w:val="00405FB1"/>
    <w:rsid w:val="00406460"/>
    <w:rsid w:val="00406E17"/>
    <w:rsid w:val="00411A54"/>
    <w:rsid w:val="00412461"/>
    <w:rsid w:val="00412546"/>
    <w:rsid w:val="00413053"/>
    <w:rsid w:val="0041319C"/>
    <w:rsid w:val="004137B6"/>
    <w:rsid w:val="00413A54"/>
    <w:rsid w:val="00413BE5"/>
    <w:rsid w:val="00413C10"/>
    <w:rsid w:val="00413CD9"/>
    <w:rsid w:val="00413F9A"/>
    <w:rsid w:val="004140CA"/>
    <w:rsid w:val="00414C65"/>
    <w:rsid w:val="00415820"/>
    <w:rsid w:val="00415C74"/>
    <w:rsid w:val="00415D76"/>
    <w:rsid w:val="00416665"/>
    <w:rsid w:val="00416A67"/>
    <w:rsid w:val="00416ACB"/>
    <w:rsid w:val="0042028A"/>
    <w:rsid w:val="004209DD"/>
    <w:rsid w:val="00421DCF"/>
    <w:rsid w:val="00422341"/>
    <w:rsid w:val="00423641"/>
    <w:rsid w:val="00424F81"/>
    <w:rsid w:val="00426266"/>
    <w:rsid w:val="004263AC"/>
    <w:rsid w:val="00430A2D"/>
    <w:rsid w:val="00431505"/>
    <w:rsid w:val="004317F6"/>
    <w:rsid w:val="00431AF0"/>
    <w:rsid w:val="0043213A"/>
    <w:rsid w:val="0043259A"/>
    <w:rsid w:val="004330F4"/>
    <w:rsid w:val="00433590"/>
    <w:rsid w:val="0043372C"/>
    <w:rsid w:val="0043393D"/>
    <w:rsid w:val="00433E42"/>
    <w:rsid w:val="004344C7"/>
    <w:rsid w:val="00435274"/>
    <w:rsid w:val="004352AD"/>
    <w:rsid w:val="0043545D"/>
    <w:rsid w:val="00435989"/>
    <w:rsid w:val="00435FE2"/>
    <w:rsid w:val="00436E2F"/>
    <w:rsid w:val="00436EAB"/>
    <w:rsid w:val="00437174"/>
    <w:rsid w:val="0044348C"/>
    <w:rsid w:val="00444A93"/>
    <w:rsid w:val="00444FB0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CC3"/>
    <w:rsid w:val="00455113"/>
    <w:rsid w:val="00456421"/>
    <w:rsid w:val="00456DAB"/>
    <w:rsid w:val="004571C0"/>
    <w:rsid w:val="00460CC3"/>
    <w:rsid w:val="00460E86"/>
    <w:rsid w:val="00462436"/>
    <w:rsid w:val="004646B4"/>
    <w:rsid w:val="00464A88"/>
    <w:rsid w:val="004651A0"/>
    <w:rsid w:val="00466532"/>
    <w:rsid w:val="00467488"/>
    <w:rsid w:val="00467ED3"/>
    <w:rsid w:val="0047083E"/>
    <w:rsid w:val="00470EB5"/>
    <w:rsid w:val="00471AD6"/>
    <w:rsid w:val="0047286B"/>
    <w:rsid w:val="00472E27"/>
    <w:rsid w:val="004730A9"/>
    <w:rsid w:val="00473552"/>
    <w:rsid w:val="00474220"/>
    <w:rsid w:val="004752D3"/>
    <w:rsid w:val="004754E1"/>
    <w:rsid w:val="00475CD9"/>
    <w:rsid w:val="00475CE0"/>
    <w:rsid w:val="004766EF"/>
    <w:rsid w:val="00476827"/>
    <w:rsid w:val="00476BD4"/>
    <w:rsid w:val="00477C35"/>
    <w:rsid w:val="00480836"/>
    <w:rsid w:val="00480988"/>
    <w:rsid w:val="00480E05"/>
    <w:rsid w:val="00482BBE"/>
    <w:rsid w:val="004838F7"/>
    <w:rsid w:val="00483A12"/>
    <w:rsid w:val="0048428A"/>
    <w:rsid w:val="00484A77"/>
    <w:rsid w:val="0048540F"/>
    <w:rsid w:val="00485970"/>
    <w:rsid w:val="00485C0D"/>
    <w:rsid w:val="00486575"/>
    <w:rsid w:val="004866D0"/>
    <w:rsid w:val="00486936"/>
    <w:rsid w:val="00491C11"/>
    <w:rsid w:val="00491DFB"/>
    <w:rsid w:val="00494242"/>
    <w:rsid w:val="00494E8E"/>
    <w:rsid w:val="004955BC"/>
    <w:rsid w:val="00495D63"/>
    <w:rsid w:val="0049648F"/>
    <w:rsid w:val="00496606"/>
    <w:rsid w:val="004966B3"/>
    <w:rsid w:val="00496F05"/>
    <w:rsid w:val="00497370"/>
    <w:rsid w:val="004A0F39"/>
    <w:rsid w:val="004A1A14"/>
    <w:rsid w:val="004A2136"/>
    <w:rsid w:val="004A21E1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146"/>
    <w:rsid w:val="004B0EFC"/>
    <w:rsid w:val="004B1123"/>
    <w:rsid w:val="004B3554"/>
    <w:rsid w:val="004B49E6"/>
    <w:rsid w:val="004B4D69"/>
    <w:rsid w:val="004B5A23"/>
    <w:rsid w:val="004B77A0"/>
    <w:rsid w:val="004C0189"/>
    <w:rsid w:val="004C01A8"/>
    <w:rsid w:val="004C0B8F"/>
    <w:rsid w:val="004C1840"/>
    <w:rsid w:val="004C24C9"/>
    <w:rsid w:val="004C31B6"/>
    <w:rsid w:val="004C5319"/>
    <w:rsid w:val="004C621F"/>
    <w:rsid w:val="004C6358"/>
    <w:rsid w:val="004C6E45"/>
    <w:rsid w:val="004C7948"/>
    <w:rsid w:val="004C7BB8"/>
    <w:rsid w:val="004C7C60"/>
    <w:rsid w:val="004C7D1B"/>
    <w:rsid w:val="004D0117"/>
    <w:rsid w:val="004D0DFE"/>
    <w:rsid w:val="004D193E"/>
    <w:rsid w:val="004D1D91"/>
    <w:rsid w:val="004D22C3"/>
    <w:rsid w:val="004D3C30"/>
    <w:rsid w:val="004D61BE"/>
    <w:rsid w:val="004D6F4D"/>
    <w:rsid w:val="004D6F95"/>
    <w:rsid w:val="004D72FE"/>
    <w:rsid w:val="004D7E91"/>
    <w:rsid w:val="004E003A"/>
    <w:rsid w:val="004E0768"/>
    <w:rsid w:val="004E1A31"/>
    <w:rsid w:val="004E2439"/>
    <w:rsid w:val="004E27DF"/>
    <w:rsid w:val="004E2DE0"/>
    <w:rsid w:val="004E3048"/>
    <w:rsid w:val="004E4060"/>
    <w:rsid w:val="004E409A"/>
    <w:rsid w:val="004E541D"/>
    <w:rsid w:val="004E5D46"/>
    <w:rsid w:val="004F0FB9"/>
    <w:rsid w:val="004F2148"/>
    <w:rsid w:val="004F2F7E"/>
    <w:rsid w:val="004F32B5"/>
    <w:rsid w:val="004F3F95"/>
    <w:rsid w:val="004F407E"/>
    <w:rsid w:val="004F4F33"/>
    <w:rsid w:val="004F5375"/>
    <w:rsid w:val="004F53F8"/>
    <w:rsid w:val="004F5479"/>
    <w:rsid w:val="004F5619"/>
    <w:rsid w:val="004F58C0"/>
    <w:rsid w:val="004F6491"/>
    <w:rsid w:val="004F7528"/>
    <w:rsid w:val="004F7BCA"/>
    <w:rsid w:val="004F7D89"/>
    <w:rsid w:val="0050059B"/>
    <w:rsid w:val="00501981"/>
    <w:rsid w:val="00501A85"/>
    <w:rsid w:val="00501BB3"/>
    <w:rsid w:val="005021DD"/>
    <w:rsid w:val="005026CA"/>
    <w:rsid w:val="00502B72"/>
    <w:rsid w:val="00502F46"/>
    <w:rsid w:val="00503CA2"/>
    <w:rsid w:val="00504452"/>
    <w:rsid w:val="005048BD"/>
    <w:rsid w:val="00504BC1"/>
    <w:rsid w:val="00505134"/>
    <w:rsid w:val="00505601"/>
    <w:rsid w:val="00505C04"/>
    <w:rsid w:val="00507236"/>
    <w:rsid w:val="00507ECA"/>
    <w:rsid w:val="00510F3F"/>
    <w:rsid w:val="00511F15"/>
    <w:rsid w:val="0051318C"/>
    <w:rsid w:val="005142CD"/>
    <w:rsid w:val="005143C9"/>
    <w:rsid w:val="005157A9"/>
    <w:rsid w:val="00516ADC"/>
    <w:rsid w:val="005173A7"/>
    <w:rsid w:val="005177E1"/>
    <w:rsid w:val="00517DEA"/>
    <w:rsid w:val="00520C0A"/>
    <w:rsid w:val="005218B6"/>
    <w:rsid w:val="005220AC"/>
    <w:rsid w:val="00522589"/>
    <w:rsid w:val="00522B61"/>
    <w:rsid w:val="00524545"/>
    <w:rsid w:val="005255BF"/>
    <w:rsid w:val="005257DE"/>
    <w:rsid w:val="00526034"/>
    <w:rsid w:val="005262DB"/>
    <w:rsid w:val="0052668A"/>
    <w:rsid w:val="00527200"/>
    <w:rsid w:val="00530157"/>
    <w:rsid w:val="00531EBE"/>
    <w:rsid w:val="00532F8B"/>
    <w:rsid w:val="005333BA"/>
    <w:rsid w:val="00533737"/>
    <w:rsid w:val="00535B79"/>
    <w:rsid w:val="00535D7C"/>
    <w:rsid w:val="00535EA2"/>
    <w:rsid w:val="00536579"/>
    <w:rsid w:val="00536C1E"/>
    <w:rsid w:val="00537B11"/>
    <w:rsid w:val="00537BE8"/>
    <w:rsid w:val="0054343A"/>
    <w:rsid w:val="00543974"/>
    <w:rsid w:val="00543EBF"/>
    <w:rsid w:val="00544233"/>
    <w:rsid w:val="00544ABA"/>
    <w:rsid w:val="00545320"/>
    <w:rsid w:val="0054593A"/>
    <w:rsid w:val="00545F93"/>
    <w:rsid w:val="005467FB"/>
    <w:rsid w:val="00546AE9"/>
    <w:rsid w:val="00547989"/>
    <w:rsid w:val="00551320"/>
    <w:rsid w:val="005514E1"/>
    <w:rsid w:val="00551637"/>
    <w:rsid w:val="005518A4"/>
    <w:rsid w:val="00552768"/>
    <w:rsid w:val="00552935"/>
    <w:rsid w:val="00553127"/>
    <w:rsid w:val="00553489"/>
    <w:rsid w:val="005537D5"/>
    <w:rsid w:val="00554BE7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8D4"/>
    <w:rsid w:val="005650EA"/>
    <w:rsid w:val="005656ED"/>
    <w:rsid w:val="0056622D"/>
    <w:rsid w:val="00566544"/>
    <w:rsid w:val="00566608"/>
    <w:rsid w:val="00566C83"/>
    <w:rsid w:val="005700FE"/>
    <w:rsid w:val="00570A01"/>
    <w:rsid w:val="00570E24"/>
    <w:rsid w:val="00572760"/>
    <w:rsid w:val="005743DE"/>
    <w:rsid w:val="005745F4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4EA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148"/>
    <w:rsid w:val="0059525E"/>
    <w:rsid w:val="00595887"/>
    <w:rsid w:val="00595A94"/>
    <w:rsid w:val="00596133"/>
    <w:rsid w:val="005961F7"/>
    <w:rsid w:val="00596B52"/>
    <w:rsid w:val="00596B9C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B0542"/>
    <w:rsid w:val="005B190B"/>
    <w:rsid w:val="005B2225"/>
    <w:rsid w:val="005B2799"/>
    <w:rsid w:val="005B2B77"/>
    <w:rsid w:val="005B3172"/>
    <w:rsid w:val="005B3A7D"/>
    <w:rsid w:val="005B3CEE"/>
    <w:rsid w:val="005B3D4A"/>
    <w:rsid w:val="005B4477"/>
    <w:rsid w:val="005B4BF3"/>
    <w:rsid w:val="005B4D87"/>
    <w:rsid w:val="005B5D01"/>
    <w:rsid w:val="005B7DD1"/>
    <w:rsid w:val="005C00A0"/>
    <w:rsid w:val="005C1747"/>
    <w:rsid w:val="005C28FA"/>
    <w:rsid w:val="005C40F4"/>
    <w:rsid w:val="005C43BE"/>
    <w:rsid w:val="005C44F3"/>
    <w:rsid w:val="005C5980"/>
    <w:rsid w:val="005C6D28"/>
    <w:rsid w:val="005C712D"/>
    <w:rsid w:val="005C7C75"/>
    <w:rsid w:val="005D0E4F"/>
    <w:rsid w:val="005D1E32"/>
    <w:rsid w:val="005D1E55"/>
    <w:rsid w:val="005D1FC4"/>
    <w:rsid w:val="005D206B"/>
    <w:rsid w:val="005D22B7"/>
    <w:rsid w:val="005D2BDE"/>
    <w:rsid w:val="005D3D76"/>
    <w:rsid w:val="005D4578"/>
    <w:rsid w:val="005D4EFA"/>
    <w:rsid w:val="005D4F75"/>
    <w:rsid w:val="005D55BA"/>
    <w:rsid w:val="005D5ADB"/>
    <w:rsid w:val="005D5DD1"/>
    <w:rsid w:val="005D5EDE"/>
    <w:rsid w:val="005D648A"/>
    <w:rsid w:val="005D6B73"/>
    <w:rsid w:val="005D6FAF"/>
    <w:rsid w:val="005D7E0D"/>
    <w:rsid w:val="005E1120"/>
    <w:rsid w:val="005E232C"/>
    <w:rsid w:val="005E234A"/>
    <w:rsid w:val="005E260A"/>
    <w:rsid w:val="005E2E84"/>
    <w:rsid w:val="005E35CC"/>
    <w:rsid w:val="005E371E"/>
    <w:rsid w:val="005E53F9"/>
    <w:rsid w:val="005E579A"/>
    <w:rsid w:val="005E775D"/>
    <w:rsid w:val="005F0A43"/>
    <w:rsid w:val="005F27BF"/>
    <w:rsid w:val="005F390F"/>
    <w:rsid w:val="005F3A24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C66"/>
    <w:rsid w:val="00604642"/>
    <w:rsid w:val="00604DC7"/>
    <w:rsid w:val="00604E47"/>
    <w:rsid w:val="00605221"/>
    <w:rsid w:val="00605441"/>
    <w:rsid w:val="006057F0"/>
    <w:rsid w:val="00606970"/>
    <w:rsid w:val="00606A20"/>
    <w:rsid w:val="00606A2B"/>
    <w:rsid w:val="006072C6"/>
    <w:rsid w:val="00607A2E"/>
    <w:rsid w:val="00607DE9"/>
    <w:rsid w:val="00610200"/>
    <w:rsid w:val="006102C0"/>
    <w:rsid w:val="0061126A"/>
    <w:rsid w:val="006130F7"/>
    <w:rsid w:val="00613AF8"/>
    <w:rsid w:val="00613D8E"/>
    <w:rsid w:val="006142E0"/>
    <w:rsid w:val="006143B2"/>
    <w:rsid w:val="00616112"/>
    <w:rsid w:val="006167EA"/>
    <w:rsid w:val="00617F9E"/>
    <w:rsid w:val="006205CA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35D6"/>
    <w:rsid w:val="006244C9"/>
    <w:rsid w:val="006245F6"/>
    <w:rsid w:val="0062475D"/>
    <w:rsid w:val="0062495F"/>
    <w:rsid w:val="00624987"/>
    <w:rsid w:val="0062660B"/>
    <w:rsid w:val="00626AD1"/>
    <w:rsid w:val="006304BC"/>
    <w:rsid w:val="00630DCE"/>
    <w:rsid w:val="00630FC6"/>
    <w:rsid w:val="0063120A"/>
    <w:rsid w:val="0063150B"/>
    <w:rsid w:val="00631585"/>
    <w:rsid w:val="00633382"/>
    <w:rsid w:val="00634368"/>
    <w:rsid w:val="00634ACF"/>
    <w:rsid w:val="00635035"/>
    <w:rsid w:val="0063580D"/>
    <w:rsid w:val="00635CAE"/>
    <w:rsid w:val="006360E3"/>
    <w:rsid w:val="0063701A"/>
    <w:rsid w:val="00637240"/>
    <w:rsid w:val="006373A3"/>
    <w:rsid w:val="00641216"/>
    <w:rsid w:val="00642E83"/>
    <w:rsid w:val="00643660"/>
    <w:rsid w:val="00645F41"/>
    <w:rsid w:val="006470DE"/>
    <w:rsid w:val="00650139"/>
    <w:rsid w:val="006502A8"/>
    <w:rsid w:val="00651930"/>
    <w:rsid w:val="0065205B"/>
    <w:rsid w:val="0065274D"/>
    <w:rsid w:val="00652756"/>
    <w:rsid w:val="00652AD8"/>
    <w:rsid w:val="00652B79"/>
    <w:rsid w:val="006533C3"/>
    <w:rsid w:val="00653BBE"/>
    <w:rsid w:val="00654068"/>
    <w:rsid w:val="00654B38"/>
    <w:rsid w:val="00654B4F"/>
    <w:rsid w:val="00654B83"/>
    <w:rsid w:val="00655061"/>
    <w:rsid w:val="0065510C"/>
    <w:rsid w:val="00655B63"/>
    <w:rsid w:val="006571F6"/>
    <w:rsid w:val="006617A1"/>
    <w:rsid w:val="006618CC"/>
    <w:rsid w:val="00662111"/>
    <w:rsid w:val="00662118"/>
    <w:rsid w:val="006638AD"/>
    <w:rsid w:val="006665A9"/>
    <w:rsid w:val="0066732C"/>
    <w:rsid w:val="006679F5"/>
    <w:rsid w:val="00667B77"/>
    <w:rsid w:val="00667BFA"/>
    <w:rsid w:val="00667F41"/>
    <w:rsid w:val="006716DA"/>
    <w:rsid w:val="006727F4"/>
    <w:rsid w:val="006728ED"/>
    <w:rsid w:val="006732B1"/>
    <w:rsid w:val="0067446F"/>
    <w:rsid w:val="006746A4"/>
    <w:rsid w:val="006752AE"/>
    <w:rsid w:val="00675558"/>
    <w:rsid w:val="00675611"/>
    <w:rsid w:val="00675A60"/>
    <w:rsid w:val="0067697E"/>
    <w:rsid w:val="00677443"/>
    <w:rsid w:val="0067769A"/>
    <w:rsid w:val="00677AEF"/>
    <w:rsid w:val="00680472"/>
    <w:rsid w:val="006806A3"/>
    <w:rsid w:val="006806A6"/>
    <w:rsid w:val="006810AE"/>
    <w:rsid w:val="00681211"/>
    <w:rsid w:val="00681B36"/>
    <w:rsid w:val="00682E14"/>
    <w:rsid w:val="006836FF"/>
    <w:rsid w:val="0068436C"/>
    <w:rsid w:val="0068545E"/>
    <w:rsid w:val="00685FD4"/>
    <w:rsid w:val="00686612"/>
    <w:rsid w:val="0068661E"/>
    <w:rsid w:val="0068685E"/>
    <w:rsid w:val="006904F2"/>
    <w:rsid w:val="00690A49"/>
    <w:rsid w:val="00690BB6"/>
    <w:rsid w:val="00691B30"/>
    <w:rsid w:val="00692C4D"/>
    <w:rsid w:val="00692CB8"/>
    <w:rsid w:val="00693E1F"/>
    <w:rsid w:val="00693ECB"/>
    <w:rsid w:val="00694797"/>
    <w:rsid w:val="0069496F"/>
    <w:rsid w:val="00695887"/>
    <w:rsid w:val="00695C67"/>
    <w:rsid w:val="00696051"/>
    <w:rsid w:val="006962C1"/>
    <w:rsid w:val="006971CE"/>
    <w:rsid w:val="00697359"/>
    <w:rsid w:val="00697733"/>
    <w:rsid w:val="006A1337"/>
    <w:rsid w:val="006A254E"/>
    <w:rsid w:val="006A2C30"/>
    <w:rsid w:val="006A301C"/>
    <w:rsid w:val="006A3711"/>
    <w:rsid w:val="006A3CDF"/>
    <w:rsid w:val="006A3E2B"/>
    <w:rsid w:val="006A634A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BC0"/>
    <w:rsid w:val="006B7D22"/>
    <w:rsid w:val="006B7D2C"/>
    <w:rsid w:val="006C1019"/>
    <w:rsid w:val="006C2BB5"/>
    <w:rsid w:val="006C2BEE"/>
    <w:rsid w:val="006C3AD8"/>
    <w:rsid w:val="006C4516"/>
    <w:rsid w:val="006C455E"/>
    <w:rsid w:val="006C572D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11D"/>
    <w:rsid w:val="006D3BE1"/>
    <w:rsid w:val="006D48FC"/>
    <w:rsid w:val="006D59F5"/>
    <w:rsid w:val="006D62BC"/>
    <w:rsid w:val="006D6450"/>
    <w:rsid w:val="006D680D"/>
    <w:rsid w:val="006D6939"/>
    <w:rsid w:val="006D6D01"/>
    <w:rsid w:val="006D7845"/>
    <w:rsid w:val="006D7EB0"/>
    <w:rsid w:val="006E0138"/>
    <w:rsid w:val="006E0BB0"/>
    <w:rsid w:val="006E12C3"/>
    <w:rsid w:val="006E1A67"/>
    <w:rsid w:val="006E1BC7"/>
    <w:rsid w:val="006E2529"/>
    <w:rsid w:val="006E45F3"/>
    <w:rsid w:val="006E4A2F"/>
    <w:rsid w:val="006E4ED4"/>
    <w:rsid w:val="006E5E19"/>
    <w:rsid w:val="006E61C3"/>
    <w:rsid w:val="006E6742"/>
    <w:rsid w:val="006E6933"/>
    <w:rsid w:val="006E799D"/>
    <w:rsid w:val="006F04ED"/>
    <w:rsid w:val="006F0593"/>
    <w:rsid w:val="006F1064"/>
    <w:rsid w:val="006F1EB7"/>
    <w:rsid w:val="006F483D"/>
    <w:rsid w:val="006F52E5"/>
    <w:rsid w:val="006F6066"/>
    <w:rsid w:val="006F6850"/>
    <w:rsid w:val="006F707E"/>
    <w:rsid w:val="006F79FD"/>
    <w:rsid w:val="007001DC"/>
    <w:rsid w:val="0070061B"/>
    <w:rsid w:val="007025CB"/>
    <w:rsid w:val="00702C3A"/>
    <w:rsid w:val="007034AA"/>
    <w:rsid w:val="00703C9D"/>
    <w:rsid w:val="0070490C"/>
    <w:rsid w:val="00705C38"/>
    <w:rsid w:val="00706465"/>
    <w:rsid w:val="0070695A"/>
    <w:rsid w:val="00706B9F"/>
    <w:rsid w:val="0070782D"/>
    <w:rsid w:val="00710401"/>
    <w:rsid w:val="007109C2"/>
    <w:rsid w:val="00711340"/>
    <w:rsid w:val="00712C42"/>
    <w:rsid w:val="00713DE4"/>
    <w:rsid w:val="00714C47"/>
    <w:rsid w:val="00716462"/>
    <w:rsid w:val="007205BE"/>
    <w:rsid w:val="00720888"/>
    <w:rsid w:val="00721084"/>
    <w:rsid w:val="00721262"/>
    <w:rsid w:val="00721D9B"/>
    <w:rsid w:val="00722118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64E"/>
    <w:rsid w:val="00744A64"/>
    <w:rsid w:val="00744D47"/>
    <w:rsid w:val="00744EA0"/>
    <w:rsid w:val="0074638D"/>
    <w:rsid w:val="00746484"/>
    <w:rsid w:val="0074704F"/>
    <w:rsid w:val="00747F48"/>
    <w:rsid w:val="00747F4C"/>
    <w:rsid w:val="00750BAE"/>
    <w:rsid w:val="00751091"/>
    <w:rsid w:val="007514EA"/>
    <w:rsid w:val="00751B23"/>
    <w:rsid w:val="00751B83"/>
    <w:rsid w:val="00753E50"/>
    <w:rsid w:val="00753F59"/>
    <w:rsid w:val="00754359"/>
    <w:rsid w:val="00754411"/>
    <w:rsid w:val="00754BD9"/>
    <w:rsid w:val="00754C16"/>
    <w:rsid w:val="00754E7A"/>
    <w:rsid w:val="0075540C"/>
    <w:rsid w:val="00755DB1"/>
    <w:rsid w:val="007574FC"/>
    <w:rsid w:val="00760975"/>
    <w:rsid w:val="00761FDA"/>
    <w:rsid w:val="00762017"/>
    <w:rsid w:val="007621FF"/>
    <w:rsid w:val="00763428"/>
    <w:rsid w:val="007634E3"/>
    <w:rsid w:val="00764194"/>
    <w:rsid w:val="00764394"/>
    <w:rsid w:val="00765ED3"/>
    <w:rsid w:val="0076681D"/>
    <w:rsid w:val="00766A65"/>
    <w:rsid w:val="00766C48"/>
    <w:rsid w:val="007671F5"/>
    <w:rsid w:val="007676B8"/>
    <w:rsid w:val="0077175C"/>
    <w:rsid w:val="00771870"/>
    <w:rsid w:val="00771BF9"/>
    <w:rsid w:val="0077256F"/>
    <w:rsid w:val="00772BE0"/>
    <w:rsid w:val="00772F8A"/>
    <w:rsid w:val="007739C6"/>
    <w:rsid w:val="00773BFF"/>
    <w:rsid w:val="00774889"/>
    <w:rsid w:val="00774FF5"/>
    <w:rsid w:val="007750B3"/>
    <w:rsid w:val="00775F76"/>
    <w:rsid w:val="00776744"/>
    <w:rsid w:val="00776AEA"/>
    <w:rsid w:val="00777BA0"/>
    <w:rsid w:val="007803BD"/>
    <w:rsid w:val="007811DC"/>
    <w:rsid w:val="00781C1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6BE"/>
    <w:rsid w:val="0079162F"/>
    <w:rsid w:val="00794924"/>
    <w:rsid w:val="00794AE4"/>
    <w:rsid w:val="007A0BC2"/>
    <w:rsid w:val="007A1349"/>
    <w:rsid w:val="007A1F04"/>
    <w:rsid w:val="007A1F44"/>
    <w:rsid w:val="007A23FF"/>
    <w:rsid w:val="007A295B"/>
    <w:rsid w:val="007A3424"/>
    <w:rsid w:val="007A35EF"/>
    <w:rsid w:val="007A43A2"/>
    <w:rsid w:val="007A49DA"/>
    <w:rsid w:val="007A4D04"/>
    <w:rsid w:val="007A7A96"/>
    <w:rsid w:val="007B03AF"/>
    <w:rsid w:val="007B0D67"/>
    <w:rsid w:val="007B1543"/>
    <w:rsid w:val="007B1AC0"/>
    <w:rsid w:val="007B270A"/>
    <w:rsid w:val="007B2D3B"/>
    <w:rsid w:val="007B3F3A"/>
    <w:rsid w:val="007B5246"/>
    <w:rsid w:val="007B52CD"/>
    <w:rsid w:val="007B5B65"/>
    <w:rsid w:val="007B72BF"/>
    <w:rsid w:val="007B7DC1"/>
    <w:rsid w:val="007B7EDB"/>
    <w:rsid w:val="007C09F8"/>
    <w:rsid w:val="007C19AD"/>
    <w:rsid w:val="007C3598"/>
    <w:rsid w:val="007C3FA8"/>
    <w:rsid w:val="007C590B"/>
    <w:rsid w:val="007C68DA"/>
    <w:rsid w:val="007C793A"/>
    <w:rsid w:val="007D0726"/>
    <w:rsid w:val="007D213B"/>
    <w:rsid w:val="007D229A"/>
    <w:rsid w:val="007D2F44"/>
    <w:rsid w:val="007D2F4D"/>
    <w:rsid w:val="007D3C7B"/>
    <w:rsid w:val="007D4178"/>
    <w:rsid w:val="007D4D33"/>
    <w:rsid w:val="007D6AC8"/>
    <w:rsid w:val="007D7175"/>
    <w:rsid w:val="007D731C"/>
    <w:rsid w:val="007E1369"/>
    <w:rsid w:val="007E1A1B"/>
    <w:rsid w:val="007E1A88"/>
    <w:rsid w:val="007E3949"/>
    <w:rsid w:val="007E49FE"/>
    <w:rsid w:val="007E4C38"/>
    <w:rsid w:val="007E4C88"/>
    <w:rsid w:val="007E4E99"/>
    <w:rsid w:val="007E5278"/>
    <w:rsid w:val="007E585E"/>
    <w:rsid w:val="007E6F36"/>
    <w:rsid w:val="007E71F0"/>
    <w:rsid w:val="007E7DDF"/>
    <w:rsid w:val="007F11C8"/>
    <w:rsid w:val="007F1CFB"/>
    <w:rsid w:val="007F220B"/>
    <w:rsid w:val="007F27DD"/>
    <w:rsid w:val="007F49F7"/>
    <w:rsid w:val="007F642B"/>
    <w:rsid w:val="007F6880"/>
    <w:rsid w:val="007F76B4"/>
    <w:rsid w:val="008001B4"/>
    <w:rsid w:val="00800769"/>
    <w:rsid w:val="00800ED2"/>
    <w:rsid w:val="0080106E"/>
    <w:rsid w:val="00802E74"/>
    <w:rsid w:val="008049FD"/>
    <w:rsid w:val="00804B92"/>
    <w:rsid w:val="00804E21"/>
    <w:rsid w:val="00805092"/>
    <w:rsid w:val="008058C3"/>
    <w:rsid w:val="00806777"/>
    <w:rsid w:val="00806AAF"/>
    <w:rsid w:val="008070AC"/>
    <w:rsid w:val="00807D33"/>
    <w:rsid w:val="00810093"/>
    <w:rsid w:val="008101FD"/>
    <w:rsid w:val="00810230"/>
    <w:rsid w:val="00810D8D"/>
    <w:rsid w:val="00811835"/>
    <w:rsid w:val="00812CB7"/>
    <w:rsid w:val="0081581D"/>
    <w:rsid w:val="008172BE"/>
    <w:rsid w:val="00817B71"/>
    <w:rsid w:val="00820244"/>
    <w:rsid w:val="00820CF5"/>
    <w:rsid w:val="0082177C"/>
    <w:rsid w:val="008221B3"/>
    <w:rsid w:val="0082232D"/>
    <w:rsid w:val="0082248E"/>
    <w:rsid w:val="008230A4"/>
    <w:rsid w:val="008248AB"/>
    <w:rsid w:val="00824FDF"/>
    <w:rsid w:val="00825125"/>
    <w:rsid w:val="008256DC"/>
    <w:rsid w:val="008257CC"/>
    <w:rsid w:val="008274BF"/>
    <w:rsid w:val="00827DF4"/>
    <w:rsid w:val="00830DC3"/>
    <w:rsid w:val="00831555"/>
    <w:rsid w:val="00831F52"/>
    <w:rsid w:val="00832154"/>
    <w:rsid w:val="00832AD1"/>
    <w:rsid w:val="00832F5C"/>
    <w:rsid w:val="008346AE"/>
    <w:rsid w:val="008359E0"/>
    <w:rsid w:val="008376F6"/>
    <w:rsid w:val="00837AB9"/>
    <w:rsid w:val="00837D5B"/>
    <w:rsid w:val="00840607"/>
    <w:rsid w:val="008411D0"/>
    <w:rsid w:val="00841CD2"/>
    <w:rsid w:val="00842493"/>
    <w:rsid w:val="00842B77"/>
    <w:rsid w:val="0084309F"/>
    <w:rsid w:val="00843A37"/>
    <w:rsid w:val="00843A3E"/>
    <w:rsid w:val="0084570F"/>
    <w:rsid w:val="00845C12"/>
    <w:rsid w:val="0084648E"/>
    <w:rsid w:val="008469D9"/>
    <w:rsid w:val="00846DC0"/>
    <w:rsid w:val="008474A7"/>
    <w:rsid w:val="008506B6"/>
    <w:rsid w:val="00850AE0"/>
    <w:rsid w:val="00850D1A"/>
    <w:rsid w:val="00851369"/>
    <w:rsid w:val="008524D2"/>
    <w:rsid w:val="00852E19"/>
    <w:rsid w:val="00852F62"/>
    <w:rsid w:val="008542D4"/>
    <w:rsid w:val="00856416"/>
    <w:rsid w:val="008567B1"/>
    <w:rsid w:val="00856833"/>
    <w:rsid w:val="00856840"/>
    <w:rsid w:val="00857C66"/>
    <w:rsid w:val="0086087C"/>
    <w:rsid w:val="008608A1"/>
    <w:rsid w:val="00860D8E"/>
    <w:rsid w:val="0086112D"/>
    <w:rsid w:val="0086167C"/>
    <w:rsid w:val="0086275E"/>
    <w:rsid w:val="00864440"/>
    <w:rsid w:val="00864D76"/>
    <w:rsid w:val="008650FC"/>
    <w:rsid w:val="008664B1"/>
    <w:rsid w:val="00866EB3"/>
    <w:rsid w:val="0086701A"/>
    <w:rsid w:val="00867BD2"/>
    <w:rsid w:val="008712FD"/>
    <w:rsid w:val="008716A1"/>
    <w:rsid w:val="00872D3F"/>
    <w:rsid w:val="008733E4"/>
    <w:rsid w:val="00873867"/>
    <w:rsid w:val="00873F15"/>
    <w:rsid w:val="00874096"/>
    <w:rsid w:val="008756A4"/>
    <w:rsid w:val="00875F73"/>
    <w:rsid w:val="008808A2"/>
    <w:rsid w:val="00880F30"/>
    <w:rsid w:val="00882585"/>
    <w:rsid w:val="008828BA"/>
    <w:rsid w:val="008833E8"/>
    <w:rsid w:val="00883484"/>
    <w:rsid w:val="00885953"/>
    <w:rsid w:val="00886CC9"/>
    <w:rsid w:val="00887458"/>
    <w:rsid w:val="00887B48"/>
    <w:rsid w:val="0089176E"/>
    <w:rsid w:val="008917E0"/>
    <w:rsid w:val="00891D98"/>
    <w:rsid w:val="00892365"/>
    <w:rsid w:val="00892BE5"/>
    <w:rsid w:val="0089387C"/>
    <w:rsid w:val="0089444E"/>
    <w:rsid w:val="008949DF"/>
    <w:rsid w:val="00894FFC"/>
    <w:rsid w:val="008951DB"/>
    <w:rsid w:val="00896C81"/>
    <w:rsid w:val="00896D83"/>
    <w:rsid w:val="008972BB"/>
    <w:rsid w:val="008A0AB2"/>
    <w:rsid w:val="008A0CFC"/>
    <w:rsid w:val="008A12FE"/>
    <w:rsid w:val="008A208B"/>
    <w:rsid w:val="008A28B6"/>
    <w:rsid w:val="008A2BB1"/>
    <w:rsid w:val="008A3466"/>
    <w:rsid w:val="008A389F"/>
    <w:rsid w:val="008A3D02"/>
    <w:rsid w:val="008A5940"/>
    <w:rsid w:val="008A6BE0"/>
    <w:rsid w:val="008A6D74"/>
    <w:rsid w:val="008A73B2"/>
    <w:rsid w:val="008A7C9C"/>
    <w:rsid w:val="008B00E0"/>
    <w:rsid w:val="008B043F"/>
    <w:rsid w:val="008B0808"/>
    <w:rsid w:val="008B0AEC"/>
    <w:rsid w:val="008B1423"/>
    <w:rsid w:val="008B1E53"/>
    <w:rsid w:val="008B1E5B"/>
    <w:rsid w:val="008B1FF7"/>
    <w:rsid w:val="008B289C"/>
    <w:rsid w:val="008B35E2"/>
    <w:rsid w:val="008B389D"/>
    <w:rsid w:val="008B3C1A"/>
    <w:rsid w:val="008B3C5C"/>
    <w:rsid w:val="008B5299"/>
    <w:rsid w:val="008B5A5F"/>
    <w:rsid w:val="008B5AB0"/>
    <w:rsid w:val="008B6054"/>
    <w:rsid w:val="008B7B08"/>
    <w:rsid w:val="008C098A"/>
    <w:rsid w:val="008C0DCA"/>
    <w:rsid w:val="008C13F0"/>
    <w:rsid w:val="008C161A"/>
    <w:rsid w:val="008C1F26"/>
    <w:rsid w:val="008C2A3A"/>
    <w:rsid w:val="008C4327"/>
    <w:rsid w:val="008C475E"/>
    <w:rsid w:val="008C4969"/>
    <w:rsid w:val="008C4C7E"/>
    <w:rsid w:val="008C5C46"/>
    <w:rsid w:val="008C6184"/>
    <w:rsid w:val="008C785E"/>
    <w:rsid w:val="008C7C2A"/>
    <w:rsid w:val="008D0AFB"/>
    <w:rsid w:val="008D1511"/>
    <w:rsid w:val="008D1B3D"/>
    <w:rsid w:val="008D2530"/>
    <w:rsid w:val="008D32DF"/>
    <w:rsid w:val="008D35E9"/>
    <w:rsid w:val="008D3959"/>
    <w:rsid w:val="008D3966"/>
    <w:rsid w:val="008D41AC"/>
    <w:rsid w:val="008D4352"/>
    <w:rsid w:val="008D4957"/>
    <w:rsid w:val="008D5278"/>
    <w:rsid w:val="008D60BC"/>
    <w:rsid w:val="008D6D7B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F6E"/>
    <w:rsid w:val="008E38AD"/>
    <w:rsid w:val="008E3EEC"/>
    <w:rsid w:val="008E5BF2"/>
    <w:rsid w:val="008E5C81"/>
    <w:rsid w:val="008E5D9D"/>
    <w:rsid w:val="008F0713"/>
    <w:rsid w:val="008F0A38"/>
    <w:rsid w:val="008F0F84"/>
    <w:rsid w:val="008F1014"/>
    <w:rsid w:val="008F11C9"/>
    <w:rsid w:val="008F19EC"/>
    <w:rsid w:val="008F1EBF"/>
    <w:rsid w:val="008F23D8"/>
    <w:rsid w:val="008F2FD5"/>
    <w:rsid w:val="008F3522"/>
    <w:rsid w:val="008F35BC"/>
    <w:rsid w:val="008F37E5"/>
    <w:rsid w:val="008F48C2"/>
    <w:rsid w:val="008F5840"/>
    <w:rsid w:val="008F5EEF"/>
    <w:rsid w:val="008F66FE"/>
    <w:rsid w:val="008F72CC"/>
    <w:rsid w:val="008F72CD"/>
    <w:rsid w:val="008F73BB"/>
    <w:rsid w:val="00903802"/>
    <w:rsid w:val="0090696D"/>
    <w:rsid w:val="00906AC4"/>
    <w:rsid w:val="00906CD6"/>
    <w:rsid w:val="00906E4D"/>
    <w:rsid w:val="00906F31"/>
    <w:rsid w:val="009078B3"/>
    <w:rsid w:val="00907A77"/>
    <w:rsid w:val="00907E00"/>
    <w:rsid w:val="0091088D"/>
    <w:rsid w:val="00910FC9"/>
    <w:rsid w:val="009128EB"/>
    <w:rsid w:val="0091291A"/>
    <w:rsid w:val="00913612"/>
    <w:rsid w:val="0091366A"/>
    <w:rsid w:val="00913824"/>
    <w:rsid w:val="009146A4"/>
    <w:rsid w:val="00914CB1"/>
    <w:rsid w:val="00914FD3"/>
    <w:rsid w:val="00915757"/>
    <w:rsid w:val="009159B3"/>
    <w:rsid w:val="00916181"/>
    <w:rsid w:val="009204C5"/>
    <w:rsid w:val="0092076E"/>
    <w:rsid w:val="0092180D"/>
    <w:rsid w:val="00921909"/>
    <w:rsid w:val="009232C9"/>
    <w:rsid w:val="00923608"/>
    <w:rsid w:val="009238E5"/>
    <w:rsid w:val="00923F12"/>
    <w:rsid w:val="00924A59"/>
    <w:rsid w:val="00924FF8"/>
    <w:rsid w:val="0092568D"/>
    <w:rsid w:val="009258B1"/>
    <w:rsid w:val="00925BA8"/>
    <w:rsid w:val="00926DA7"/>
    <w:rsid w:val="00927F01"/>
    <w:rsid w:val="00927F8B"/>
    <w:rsid w:val="0093094D"/>
    <w:rsid w:val="009313DE"/>
    <w:rsid w:val="009328C7"/>
    <w:rsid w:val="009336EC"/>
    <w:rsid w:val="00933F56"/>
    <w:rsid w:val="00934C13"/>
    <w:rsid w:val="00935228"/>
    <w:rsid w:val="009355A2"/>
    <w:rsid w:val="00935F9E"/>
    <w:rsid w:val="00936D98"/>
    <w:rsid w:val="00937C14"/>
    <w:rsid w:val="009413C8"/>
    <w:rsid w:val="00941AFD"/>
    <w:rsid w:val="00942BC2"/>
    <w:rsid w:val="00942C80"/>
    <w:rsid w:val="00943197"/>
    <w:rsid w:val="009435F2"/>
    <w:rsid w:val="0094409D"/>
    <w:rsid w:val="009442DF"/>
    <w:rsid w:val="0094518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8F7"/>
    <w:rsid w:val="00951ADB"/>
    <w:rsid w:val="00952972"/>
    <w:rsid w:val="0095380C"/>
    <w:rsid w:val="00954353"/>
    <w:rsid w:val="009543C7"/>
    <w:rsid w:val="00954993"/>
    <w:rsid w:val="00955065"/>
    <w:rsid w:val="00955C0A"/>
    <w:rsid w:val="00955C4F"/>
    <w:rsid w:val="009572B1"/>
    <w:rsid w:val="00960CC8"/>
    <w:rsid w:val="00964C0A"/>
    <w:rsid w:val="009657F1"/>
    <w:rsid w:val="0096625D"/>
    <w:rsid w:val="0096691C"/>
    <w:rsid w:val="00966C8D"/>
    <w:rsid w:val="009709F8"/>
    <w:rsid w:val="00972929"/>
    <w:rsid w:val="00972F91"/>
    <w:rsid w:val="009731E2"/>
    <w:rsid w:val="00973827"/>
    <w:rsid w:val="009742D3"/>
    <w:rsid w:val="00975C12"/>
    <w:rsid w:val="0097755F"/>
    <w:rsid w:val="00977BA7"/>
    <w:rsid w:val="00980517"/>
    <w:rsid w:val="00980C0E"/>
    <w:rsid w:val="00981446"/>
    <w:rsid w:val="009817B2"/>
    <w:rsid w:val="0098194F"/>
    <w:rsid w:val="009826C8"/>
    <w:rsid w:val="00983687"/>
    <w:rsid w:val="009836E4"/>
    <w:rsid w:val="00983AE9"/>
    <w:rsid w:val="00983B10"/>
    <w:rsid w:val="0098412F"/>
    <w:rsid w:val="00985F28"/>
    <w:rsid w:val="00986149"/>
    <w:rsid w:val="00986176"/>
    <w:rsid w:val="00986A2F"/>
    <w:rsid w:val="00986E7F"/>
    <w:rsid w:val="00987048"/>
    <w:rsid w:val="00987536"/>
    <w:rsid w:val="00990BD5"/>
    <w:rsid w:val="009917BA"/>
    <w:rsid w:val="0099196F"/>
    <w:rsid w:val="009925CC"/>
    <w:rsid w:val="00992B98"/>
    <w:rsid w:val="0099359F"/>
    <w:rsid w:val="00993621"/>
    <w:rsid w:val="009940CD"/>
    <w:rsid w:val="00994871"/>
    <w:rsid w:val="00994AE7"/>
    <w:rsid w:val="00994E08"/>
    <w:rsid w:val="009951F9"/>
    <w:rsid w:val="00995324"/>
    <w:rsid w:val="00995B11"/>
    <w:rsid w:val="00995C95"/>
    <w:rsid w:val="00995E85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7A4"/>
    <w:rsid w:val="009A0C6F"/>
    <w:rsid w:val="009A13E8"/>
    <w:rsid w:val="009A14EF"/>
    <w:rsid w:val="009A2DF9"/>
    <w:rsid w:val="009A3A86"/>
    <w:rsid w:val="009A44AC"/>
    <w:rsid w:val="009A4869"/>
    <w:rsid w:val="009A4A5E"/>
    <w:rsid w:val="009A5708"/>
    <w:rsid w:val="009A60A9"/>
    <w:rsid w:val="009A6554"/>
    <w:rsid w:val="009A6A53"/>
    <w:rsid w:val="009A6A6B"/>
    <w:rsid w:val="009B0104"/>
    <w:rsid w:val="009B1D89"/>
    <w:rsid w:val="009B1EF9"/>
    <w:rsid w:val="009B26AC"/>
    <w:rsid w:val="009B37D6"/>
    <w:rsid w:val="009B37E2"/>
    <w:rsid w:val="009B4519"/>
    <w:rsid w:val="009B4CE3"/>
    <w:rsid w:val="009B506B"/>
    <w:rsid w:val="009B57EF"/>
    <w:rsid w:val="009B5B85"/>
    <w:rsid w:val="009B7204"/>
    <w:rsid w:val="009C0074"/>
    <w:rsid w:val="009C0564"/>
    <w:rsid w:val="009C1679"/>
    <w:rsid w:val="009C2685"/>
    <w:rsid w:val="009C2BB4"/>
    <w:rsid w:val="009C39BC"/>
    <w:rsid w:val="009C42FF"/>
    <w:rsid w:val="009C4BC2"/>
    <w:rsid w:val="009C4D22"/>
    <w:rsid w:val="009C7320"/>
    <w:rsid w:val="009C7B37"/>
    <w:rsid w:val="009C7C7A"/>
    <w:rsid w:val="009D0729"/>
    <w:rsid w:val="009D0F66"/>
    <w:rsid w:val="009D1A06"/>
    <w:rsid w:val="009D1BA4"/>
    <w:rsid w:val="009D22E4"/>
    <w:rsid w:val="009D22F7"/>
    <w:rsid w:val="009D319C"/>
    <w:rsid w:val="009D4A25"/>
    <w:rsid w:val="009D5615"/>
    <w:rsid w:val="009D5994"/>
    <w:rsid w:val="009D5BAB"/>
    <w:rsid w:val="009D6A0A"/>
    <w:rsid w:val="009D70C0"/>
    <w:rsid w:val="009D7175"/>
    <w:rsid w:val="009E058F"/>
    <w:rsid w:val="009E0A9E"/>
    <w:rsid w:val="009E0ED5"/>
    <w:rsid w:val="009E19A2"/>
    <w:rsid w:val="009E2BBB"/>
    <w:rsid w:val="009E3AFD"/>
    <w:rsid w:val="009E3CDD"/>
    <w:rsid w:val="009E4B16"/>
    <w:rsid w:val="009E51F7"/>
    <w:rsid w:val="009E5C60"/>
    <w:rsid w:val="009E64DB"/>
    <w:rsid w:val="009E6794"/>
    <w:rsid w:val="009E7189"/>
    <w:rsid w:val="009E7E46"/>
    <w:rsid w:val="009E7FC1"/>
    <w:rsid w:val="009F013D"/>
    <w:rsid w:val="009F01E1"/>
    <w:rsid w:val="009F033C"/>
    <w:rsid w:val="009F0B4D"/>
    <w:rsid w:val="009F1096"/>
    <w:rsid w:val="009F150E"/>
    <w:rsid w:val="009F27AD"/>
    <w:rsid w:val="009F3FB5"/>
    <w:rsid w:val="009F4CB3"/>
    <w:rsid w:val="009F521F"/>
    <w:rsid w:val="009F553C"/>
    <w:rsid w:val="009F59F8"/>
    <w:rsid w:val="009F6A27"/>
    <w:rsid w:val="009F7C3F"/>
    <w:rsid w:val="00A005B0"/>
    <w:rsid w:val="00A00DDE"/>
    <w:rsid w:val="00A01F17"/>
    <w:rsid w:val="00A022A5"/>
    <w:rsid w:val="00A03A22"/>
    <w:rsid w:val="00A04634"/>
    <w:rsid w:val="00A04F19"/>
    <w:rsid w:val="00A055E9"/>
    <w:rsid w:val="00A06119"/>
    <w:rsid w:val="00A07709"/>
    <w:rsid w:val="00A07A48"/>
    <w:rsid w:val="00A108EE"/>
    <w:rsid w:val="00A10BB8"/>
    <w:rsid w:val="00A11F13"/>
    <w:rsid w:val="00A1200D"/>
    <w:rsid w:val="00A12515"/>
    <w:rsid w:val="00A137E4"/>
    <w:rsid w:val="00A14813"/>
    <w:rsid w:val="00A1566A"/>
    <w:rsid w:val="00A165BF"/>
    <w:rsid w:val="00A172E8"/>
    <w:rsid w:val="00A17335"/>
    <w:rsid w:val="00A175EB"/>
    <w:rsid w:val="00A179FF"/>
    <w:rsid w:val="00A2048B"/>
    <w:rsid w:val="00A21A36"/>
    <w:rsid w:val="00A2233C"/>
    <w:rsid w:val="00A25294"/>
    <w:rsid w:val="00A254EE"/>
    <w:rsid w:val="00A25561"/>
    <w:rsid w:val="00A25BE7"/>
    <w:rsid w:val="00A26ECA"/>
    <w:rsid w:val="00A27008"/>
    <w:rsid w:val="00A27CDF"/>
    <w:rsid w:val="00A309BE"/>
    <w:rsid w:val="00A309C6"/>
    <w:rsid w:val="00A30D13"/>
    <w:rsid w:val="00A314F9"/>
    <w:rsid w:val="00A319D0"/>
    <w:rsid w:val="00A32316"/>
    <w:rsid w:val="00A324FB"/>
    <w:rsid w:val="00A33172"/>
    <w:rsid w:val="00A33499"/>
    <w:rsid w:val="00A3432B"/>
    <w:rsid w:val="00A346BA"/>
    <w:rsid w:val="00A34C67"/>
    <w:rsid w:val="00A34D62"/>
    <w:rsid w:val="00A3611D"/>
    <w:rsid w:val="00A36339"/>
    <w:rsid w:val="00A363F2"/>
    <w:rsid w:val="00A366E4"/>
    <w:rsid w:val="00A4376F"/>
    <w:rsid w:val="00A43C52"/>
    <w:rsid w:val="00A43FD8"/>
    <w:rsid w:val="00A4446B"/>
    <w:rsid w:val="00A446EA"/>
    <w:rsid w:val="00A45282"/>
    <w:rsid w:val="00A4549F"/>
    <w:rsid w:val="00A45968"/>
    <w:rsid w:val="00A45B9B"/>
    <w:rsid w:val="00A462FE"/>
    <w:rsid w:val="00A469A7"/>
    <w:rsid w:val="00A50135"/>
    <w:rsid w:val="00A501C9"/>
    <w:rsid w:val="00A50506"/>
    <w:rsid w:val="00A51DA4"/>
    <w:rsid w:val="00A533B0"/>
    <w:rsid w:val="00A53F55"/>
    <w:rsid w:val="00A5417B"/>
    <w:rsid w:val="00A54599"/>
    <w:rsid w:val="00A54B82"/>
    <w:rsid w:val="00A54C2B"/>
    <w:rsid w:val="00A569D4"/>
    <w:rsid w:val="00A57F1A"/>
    <w:rsid w:val="00A60163"/>
    <w:rsid w:val="00A6038D"/>
    <w:rsid w:val="00A60CF0"/>
    <w:rsid w:val="00A60CFB"/>
    <w:rsid w:val="00A61429"/>
    <w:rsid w:val="00A61514"/>
    <w:rsid w:val="00A61645"/>
    <w:rsid w:val="00A62080"/>
    <w:rsid w:val="00A630A2"/>
    <w:rsid w:val="00A632B8"/>
    <w:rsid w:val="00A63BF3"/>
    <w:rsid w:val="00A64110"/>
    <w:rsid w:val="00A64942"/>
    <w:rsid w:val="00A65911"/>
    <w:rsid w:val="00A6643C"/>
    <w:rsid w:val="00A67544"/>
    <w:rsid w:val="00A6778A"/>
    <w:rsid w:val="00A7075B"/>
    <w:rsid w:val="00A71CE6"/>
    <w:rsid w:val="00A71D23"/>
    <w:rsid w:val="00A7333A"/>
    <w:rsid w:val="00A73D0D"/>
    <w:rsid w:val="00A74A92"/>
    <w:rsid w:val="00A75CC1"/>
    <w:rsid w:val="00A75E88"/>
    <w:rsid w:val="00A76961"/>
    <w:rsid w:val="00A8056E"/>
    <w:rsid w:val="00A82D58"/>
    <w:rsid w:val="00A83844"/>
    <w:rsid w:val="00A8399D"/>
    <w:rsid w:val="00A83E3D"/>
    <w:rsid w:val="00A8443A"/>
    <w:rsid w:val="00A84498"/>
    <w:rsid w:val="00A8479C"/>
    <w:rsid w:val="00A8557B"/>
    <w:rsid w:val="00A85A05"/>
    <w:rsid w:val="00A8692A"/>
    <w:rsid w:val="00A86D63"/>
    <w:rsid w:val="00A87797"/>
    <w:rsid w:val="00A90E72"/>
    <w:rsid w:val="00A91C37"/>
    <w:rsid w:val="00A91F3B"/>
    <w:rsid w:val="00A922A2"/>
    <w:rsid w:val="00A9327B"/>
    <w:rsid w:val="00A93B69"/>
    <w:rsid w:val="00A93BAE"/>
    <w:rsid w:val="00A963C7"/>
    <w:rsid w:val="00A96ABC"/>
    <w:rsid w:val="00AA0904"/>
    <w:rsid w:val="00AA13AC"/>
    <w:rsid w:val="00AA1626"/>
    <w:rsid w:val="00AA1C25"/>
    <w:rsid w:val="00AA3DB7"/>
    <w:rsid w:val="00AA51F5"/>
    <w:rsid w:val="00AA5E3B"/>
    <w:rsid w:val="00AA619B"/>
    <w:rsid w:val="00AA68B4"/>
    <w:rsid w:val="00AB0543"/>
    <w:rsid w:val="00AB0AC9"/>
    <w:rsid w:val="00AB185A"/>
    <w:rsid w:val="00AB19E1"/>
    <w:rsid w:val="00AB1A3A"/>
    <w:rsid w:val="00AB1BA7"/>
    <w:rsid w:val="00AB1E04"/>
    <w:rsid w:val="00AB29CF"/>
    <w:rsid w:val="00AB3027"/>
    <w:rsid w:val="00AB3113"/>
    <w:rsid w:val="00AB348A"/>
    <w:rsid w:val="00AB3F38"/>
    <w:rsid w:val="00AB43EC"/>
    <w:rsid w:val="00AB4BF4"/>
    <w:rsid w:val="00AB4E26"/>
    <w:rsid w:val="00AB5ADF"/>
    <w:rsid w:val="00AB5E57"/>
    <w:rsid w:val="00AB725F"/>
    <w:rsid w:val="00AB7959"/>
    <w:rsid w:val="00AC0705"/>
    <w:rsid w:val="00AC0B64"/>
    <w:rsid w:val="00AC0E47"/>
    <w:rsid w:val="00AC109B"/>
    <w:rsid w:val="00AC25D6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532"/>
    <w:rsid w:val="00AE0C56"/>
    <w:rsid w:val="00AE149E"/>
    <w:rsid w:val="00AE22F2"/>
    <w:rsid w:val="00AE29FC"/>
    <w:rsid w:val="00AE2F3F"/>
    <w:rsid w:val="00AE3B4E"/>
    <w:rsid w:val="00AE59EC"/>
    <w:rsid w:val="00AE67B3"/>
    <w:rsid w:val="00AE6EEC"/>
    <w:rsid w:val="00AE7864"/>
    <w:rsid w:val="00AE7949"/>
    <w:rsid w:val="00AF0AEC"/>
    <w:rsid w:val="00AF2089"/>
    <w:rsid w:val="00AF25D5"/>
    <w:rsid w:val="00AF329B"/>
    <w:rsid w:val="00AF3DBB"/>
    <w:rsid w:val="00AF43E1"/>
    <w:rsid w:val="00AF5194"/>
    <w:rsid w:val="00AF53EF"/>
    <w:rsid w:val="00AF73C3"/>
    <w:rsid w:val="00AF795C"/>
    <w:rsid w:val="00B00752"/>
    <w:rsid w:val="00B026C1"/>
    <w:rsid w:val="00B029C2"/>
    <w:rsid w:val="00B02B9C"/>
    <w:rsid w:val="00B0353B"/>
    <w:rsid w:val="00B040B2"/>
    <w:rsid w:val="00B10558"/>
    <w:rsid w:val="00B12F5B"/>
    <w:rsid w:val="00B130EA"/>
    <w:rsid w:val="00B1365E"/>
    <w:rsid w:val="00B136FA"/>
    <w:rsid w:val="00B14477"/>
    <w:rsid w:val="00B156A9"/>
    <w:rsid w:val="00B15F83"/>
    <w:rsid w:val="00B160FF"/>
    <w:rsid w:val="00B1616C"/>
    <w:rsid w:val="00B16322"/>
    <w:rsid w:val="00B1662E"/>
    <w:rsid w:val="00B16A6F"/>
    <w:rsid w:val="00B22146"/>
    <w:rsid w:val="00B228B9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6FF6"/>
    <w:rsid w:val="00B27284"/>
    <w:rsid w:val="00B27B3A"/>
    <w:rsid w:val="00B30B4E"/>
    <w:rsid w:val="00B31246"/>
    <w:rsid w:val="00B326FF"/>
    <w:rsid w:val="00B33374"/>
    <w:rsid w:val="00B340AA"/>
    <w:rsid w:val="00B3447B"/>
    <w:rsid w:val="00B34A9F"/>
    <w:rsid w:val="00B34B80"/>
    <w:rsid w:val="00B35CDA"/>
    <w:rsid w:val="00B36010"/>
    <w:rsid w:val="00B377BE"/>
    <w:rsid w:val="00B37D97"/>
    <w:rsid w:val="00B411BD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F99"/>
    <w:rsid w:val="00B45457"/>
    <w:rsid w:val="00B45876"/>
    <w:rsid w:val="00B45AD5"/>
    <w:rsid w:val="00B51312"/>
    <w:rsid w:val="00B51542"/>
    <w:rsid w:val="00B51D1D"/>
    <w:rsid w:val="00B530CF"/>
    <w:rsid w:val="00B5310E"/>
    <w:rsid w:val="00B53F88"/>
    <w:rsid w:val="00B549D7"/>
    <w:rsid w:val="00B54ACC"/>
    <w:rsid w:val="00B54DCB"/>
    <w:rsid w:val="00B551F3"/>
    <w:rsid w:val="00B55AC2"/>
    <w:rsid w:val="00B560C9"/>
    <w:rsid w:val="00B56533"/>
    <w:rsid w:val="00B567AC"/>
    <w:rsid w:val="00B56CFC"/>
    <w:rsid w:val="00B57777"/>
    <w:rsid w:val="00B57A17"/>
    <w:rsid w:val="00B61BE2"/>
    <w:rsid w:val="00B61F47"/>
    <w:rsid w:val="00B6266F"/>
    <w:rsid w:val="00B62E0B"/>
    <w:rsid w:val="00B63215"/>
    <w:rsid w:val="00B634D8"/>
    <w:rsid w:val="00B63C32"/>
    <w:rsid w:val="00B6400D"/>
    <w:rsid w:val="00B64040"/>
    <w:rsid w:val="00B64434"/>
    <w:rsid w:val="00B65E2B"/>
    <w:rsid w:val="00B70275"/>
    <w:rsid w:val="00B711CE"/>
    <w:rsid w:val="00B71DC8"/>
    <w:rsid w:val="00B746C6"/>
    <w:rsid w:val="00B7604C"/>
    <w:rsid w:val="00B762E6"/>
    <w:rsid w:val="00B7652C"/>
    <w:rsid w:val="00B766BF"/>
    <w:rsid w:val="00B76FA6"/>
    <w:rsid w:val="00B80910"/>
    <w:rsid w:val="00B818F4"/>
    <w:rsid w:val="00B81BC9"/>
    <w:rsid w:val="00B8222F"/>
    <w:rsid w:val="00B82615"/>
    <w:rsid w:val="00B832F0"/>
    <w:rsid w:val="00B83444"/>
    <w:rsid w:val="00B836ED"/>
    <w:rsid w:val="00B83E39"/>
    <w:rsid w:val="00B849B4"/>
    <w:rsid w:val="00B84D66"/>
    <w:rsid w:val="00B853BE"/>
    <w:rsid w:val="00B8540B"/>
    <w:rsid w:val="00B86476"/>
    <w:rsid w:val="00B86A3D"/>
    <w:rsid w:val="00B875C7"/>
    <w:rsid w:val="00B87D41"/>
    <w:rsid w:val="00B90060"/>
    <w:rsid w:val="00B90D10"/>
    <w:rsid w:val="00B90FE5"/>
    <w:rsid w:val="00B919AD"/>
    <w:rsid w:val="00B91A2B"/>
    <w:rsid w:val="00B93204"/>
    <w:rsid w:val="00B93940"/>
    <w:rsid w:val="00B9497E"/>
    <w:rsid w:val="00B94B4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635"/>
    <w:rsid w:val="00BA2FEF"/>
    <w:rsid w:val="00BA3D63"/>
    <w:rsid w:val="00BA515A"/>
    <w:rsid w:val="00BA713C"/>
    <w:rsid w:val="00BA7DA9"/>
    <w:rsid w:val="00BB1548"/>
    <w:rsid w:val="00BB1CE7"/>
    <w:rsid w:val="00BB2FD3"/>
    <w:rsid w:val="00BB2FDF"/>
    <w:rsid w:val="00BB2FFF"/>
    <w:rsid w:val="00BB3C35"/>
    <w:rsid w:val="00BB4684"/>
    <w:rsid w:val="00BB4E92"/>
    <w:rsid w:val="00BB548D"/>
    <w:rsid w:val="00BB5FCB"/>
    <w:rsid w:val="00BB604B"/>
    <w:rsid w:val="00BB6A6E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B53"/>
    <w:rsid w:val="00BC6FD6"/>
    <w:rsid w:val="00BC7A98"/>
    <w:rsid w:val="00BD008E"/>
    <w:rsid w:val="00BD0403"/>
    <w:rsid w:val="00BD0778"/>
    <w:rsid w:val="00BD21CB"/>
    <w:rsid w:val="00BD2F3B"/>
    <w:rsid w:val="00BD3372"/>
    <w:rsid w:val="00BD4750"/>
    <w:rsid w:val="00BD50AA"/>
    <w:rsid w:val="00BD5135"/>
    <w:rsid w:val="00BD59DE"/>
    <w:rsid w:val="00BD6536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0E"/>
    <w:rsid w:val="00BE2F39"/>
    <w:rsid w:val="00BE332D"/>
    <w:rsid w:val="00BE3CF1"/>
    <w:rsid w:val="00BE4903"/>
    <w:rsid w:val="00BE4B20"/>
    <w:rsid w:val="00BE5FC4"/>
    <w:rsid w:val="00BE7C4D"/>
    <w:rsid w:val="00BE7F6A"/>
    <w:rsid w:val="00BF0274"/>
    <w:rsid w:val="00BF08C4"/>
    <w:rsid w:val="00BF0BAF"/>
    <w:rsid w:val="00BF19CE"/>
    <w:rsid w:val="00BF2039"/>
    <w:rsid w:val="00BF230F"/>
    <w:rsid w:val="00BF2B6F"/>
    <w:rsid w:val="00BF2C87"/>
    <w:rsid w:val="00BF351A"/>
    <w:rsid w:val="00BF3914"/>
    <w:rsid w:val="00BF464D"/>
    <w:rsid w:val="00BF49B1"/>
    <w:rsid w:val="00BF49BD"/>
    <w:rsid w:val="00BF5552"/>
    <w:rsid w:val="00BF73F2"/>
    <w:rsid w:val="00BF7509"/>
    <w:rsid w:val="00C00095"/>
    <w:rsid w:val="00C01671"/>
    <w:rsid w:val="00C02419"/>
    <w:rsid w:val="00C024B9"/>
    <w:rsid w:val="00C02766"/>
    <w:rsid w:val="00C037F4"/>
    <w:rsid w:val="00C03EE8"/>
    <w:rsid w:val="00C04A26"/>
    <w:rsid w:val="00C05BEC"/>
    <w:rsid w:val="00C06E7D"/>
    <w:rsid w:val="00C0791B"/>
    <w:rsid w:val="00C07E66"/>
    <w:rsid w:val="00C1112B"/>
    <w:rsid w:val="00C11A88"/>
    <w:rsid w:val="00C12012"/>
    <w:rsid w:val="00C12874"/>
    <w:rsid w:val="00C12BC1"/>
    <w:rsid w:val="00C12C88"/>
    <w:rsid w:val="00C13168"/>
    <w:rsid w:val="00C13268"/>
    <w:rsid w:val="00C13BDA"/>
    <w:rsid w:val="00C13FFD"/>
    <w:rsid w:val="00C14632"/>
    <w:rsid w:val="00C15330"/>
    <w:rsid w:val="00C158AF"/>
    <w:rsid w:val="00C16C30"/>
    <w:rsid w:val="00C17546"/>
    <w:rsid w:val="00C20A00"/>
    <w:rsid w:val="00C21673"/>
    <w:rsid w:val="00C21C7A"/>
    <w:rsid w:val="00C22116"/>
    <w:rsid w:val="00C22F54"/>
    <w:rsid w:val="00C23130"/>
    <w:rsid w:val="00C23D92"/>
    <w:rsid w:val="00C23F79"/>
    <w:rsid w:val="00C24B4D"/>
    <w:rsid w:val="00C255A5"/>
    <w:rsid w:val="00C2584B"/>
    <w:rsid w:val="00C25942"/>
    <w:rsid w:val="00C25DD9"/>
    <w:rsid w:val="00C2663F"/>
    <w:rsid w:val="00C26DB8"/>
    <w:rsid w:val="00C307FA"/>
    <w:rsid w:val="00C323B6"/>
    <w:rsid w:val="00C330C4"/>
    <w:rsid w:val="00C3400F"/>
    <w:rsid w:val="00C34B64"/>
    <w:rsid w:val="00C34C36"/>
    <w:rsid w:val="00C3525B"/>
    <w:rsid w:val="00C352B3"/>
    <w:rsid w:val="00C354B0"/>
    <w:rsid w:val="00C3654C"/>
    <w:rsid w:val="00C36BF5"/>
    <w:rsid w:val="00C36DBC"/>
    <w:rsid w:val="00C376BA"/>
    <w:rsid w:val="00C40373"/>
    <w:rsid w:val="00C4082D"/>
    <w:rsid w:val="00C40AE6"/>
    <w:rsid w:val="00C40E27"/>
    <w:rsid w:val="00C411AF"/>
    <w:rsid w:val="00C4138D"/>
    <w:rsid w:val="00C418B6"/>
    <w:rsid w:val="00C41E3A"/>
    <w:rsid w:val="00C4304C"/>
    <w:rsid w:val="00C43315"/>
    <w:rsid w:val="00C4373F"/>
    <w:rsid w:val="00C44815"/>
    <w:rsid w:val="00C44BD9"/>
    <w:rsid w:val="00C452F5"/>
    <w:rsid w:val="00C46417"/>
    <w:rsid w:val="00C46555"/>
    <w:rsid w:val="00C46B15"/>
    <w:rsid w:val="00C46F7D"/>
    <w:rsid w:val="00C479B5"/>
    <w:rsid w:val="00C50242"/>
    <w:rsid w:val="00C5034D"/>
    <w:rsid w:val="00C5050E"/>
    <w:rsid w:val="00C50E99"/>
    <w:rsid w:val="00C50EFA"/>
    <w:rsid w:val="00C51881"/>
    <w:rsid w:val="00C52744"/>
    <w:rsid w:val="00C53C47"/>
    <w:rsid w:val="00C53EB3"/>
    <w:rsid w:val="00C542D4"/>
    <w:rsid w:val="00C54D71"/>
    <w:rsid w:val="00C55FFA"/>
    <w:rsid w:val="00C563F5"/>
    <w:rsid w:val="00C570F7"/>
    <w:rsid w:val="00C57716"/>
    <w:rsid w:val="00C6026C"/>
    <w:rsid w:val="00C6133E"/>
    <w:rsid w:val="00C6251C"/>
    <w:rsid w:val="00C62CD5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3092"/>
    <w:rsid w:val="00C73566"/>
    <w:rsid w:val="00C74D6C"/>
    <w:rsid w:val="00C75A6B"/>
    <w:rsid w:val="00C763B6"/>
    <w:rsid w:val="00C7644F"/>
    <w:rsid w:val="00C768F6"/>
    <w:rsid w:val="00C76BBD"/>
    <w:rsid w:val="00C80073"/>
    <w:rsid w:val="00C80AF7"/>
    <w:rsid w:val="00C80DEA"/>
    <w:rsid w:val="00C81114"/>
    <w:rsid w:val="00C8239B"/>
    <w:rsid w:val="00C832DC"/>
    <w:rsid w:val="00C8377F"/>
    <w:rsid w:val="00C84DDF"/>
    <w:rsid w:val="00C8554F"/>
    <w:rsid w:val="00C861D6"/>
    <w:rsid w:val="00C8646D"/>
    <w:rsid w:val="00C904D7"/>
    <w:rsid w:val="00C91118"/>
    <w:rsid w:val="00C91DE3"/>
    <w:rsid w:val="00C92C7F"/>
    <w:rsid w:val="00C9369D"/>
    <w:rsid w:val="00C93EED"/>
    <w:rsid w:val="00C944FA"/>
    <w:rsid w:val="00C95854"/>
    <w:rsid w:val="00C95E25"/>
    <w:rsid w:val="00C95EFF"/>
    <w:rsid w:val="00C96211"/>
    <w:rsid w:val="00C96E6F"/>
    <w:rsid w:val="00C97164"/>
    <w:rsid w:val="00C97872"/>
    <w:rsid w:val="00CA0532"/>
    <w:rsid w:val="00CA2241"/>
    <w:rsid w:val="00CA2F8F"/>
    <w:rsid w:val="00CA388F"/>
    <w:rsid w:val="00CA3BD7"/>
    <w:rsid w:val="00CA3CDD"/>
    <w:rsid w:val="00CA403B"/>
    <w:rsid w:val="00CA42F6"/>
    <w:rsid w:val="00CA505A"/>
    <w:rsid w:val="00CA59DD"/>
    <w:rsid w:val="00CA732D"/>
    <w:rsid w:val="00CA7890"/>
    <w:rsid w:val="00CB008E"/>
    <w:rsid w:val="00CB01FA"/>
    <w:rsid w:val="00CB0737"/>
    <w:rsid w:val="00CB097A"/>
    <w:rsid w:val="00CB1460"/>
    <w:rsid w:val="00CB152A"/>
    <w:rsid w:val="00CB1A8D"/>
    <w:rsid w:val="00CB26EC"/>
    <w:rsid w:val="00CB2D2A"/>
    <w:rsid w:val="00CB4666"/>
    <w:rsid w:val="00CB5758"/>
    <w:rsid w:val="00CB5B1E"/>
    <w:rsid w:val="00CB5B8F"/>
    <w:rsid w:val="00CB6B93"/>
    <w:rsid w:val="00CB787A"/>
    <w:rsid w:val="00CC0242"/>
    <w:rsid w:val="00CC0C4A"/>
    <w:rsid w:val="00CC17F0"/>
    <w:rsid w:val="00CC1853"/>
    <w:rsid w:val="00CC1FAE"/>
    <w:rsid w:val="00CC24B9"/>
    <w:rsid w:val="00CC3A23"/>
    <w:rsid w:val="00CC737C"/>
    <w:rsid w:val="00CC7E5F"/>
    <w:rsid w:val="00CD0384"/>
    <w:rsid w:val="00CD087D"/>
    <w:rsid w:val="00CD0E4E"/>
    <w:rsid w:val="00CD0F5D"/>
    <w:rsid w:val="00CD1C0B"/>
    <w:rsid w:val="00CD239A"/>
    <w:rsid w:val="00CD3D64"/>
    <w:rsid w:val="00CD51AB"/>
    <w:rsid w:val="00CD5512"/>
    <w:rsid w:val="00CD6587"/>
    <w:rsid w:val="00CD6E3D"/>
    <w:rsid w:val="00CD71AB"/>
    <w:rsid w:val="00CD77EC"/>
    <w:rsid w:val="00CE0109"/>
    <w:rsid w:val="00CE17BF"/>
    <w:rsid w:val="00CE1FC5"/>
    <w:rsid w:val="00CE2141"/>
    <w:rsid w:val="00CE3ABC"/>
    <w:rsid w:val="00CE453C"/>
    <w:rsid w:val="00CE46E5"/>
    <w:rsid w:val="00CE485A"/>
    <w:rsid w:val="00CE4A79"/>
    <w:rsid w:val="00CE5279"/>
    <w:rsid w:val="00CE5A78"/>
    <w:rsid w:val="00CE776B"/>
    <w:rsid w:val="00CE78AE"/>
    <w:rsid w:val="00CE7E62"/>
    <w:rsid w:val="00CF195E"/>
    <w:rsid w:val="00CF19DA"/>
    <w:rsid w:val="00CF1B52"/>
    <w:rsid w:val="00CF1C7F"/>
    <w:rsid w:val="00CF1CC0"/>
    <w:rsid w:val="00CF24F8"/>
    <w:rsid w:val="00CF2653"/>
    <w:rsid w:val="00CF2BB7"/>
    <w:rsid w:val="00CF3EC9"/>
    <w:rsid w:val="00CF4247"/>
    <w:rsid w:val="00CF5263"/>
    <w:rsid w:val="00CF60B5"/>
    <w:rsid w:val="00D004FA"/>
    <w:rsid w:val="00D006C0"/>
    <w:rsid w:val="00D013DB"/>
    <w:rsid w:val="00D01B21"/>
    <w:rsid w:val="00D01E2F"/>
    <w:rsid w:val="00D02EB3"/>
    <w:rsid w:val="00D03102"/>
    <w:rsid w:val="00D03727"/>
    <w:rsid w:val="00D0378A"/>
    <w:rsid w:val="00D05132"/>
    <w:rsid w:val="00D05A57"/>
    <w:rsid w:val="00D05EA9"/>
    <w:rsid w:val="00D06D07"/>
    <w:rsid w:val="00D071F8"/>
    <w:rsid w:val="00D07252"/>
    <w:rsid w:val="00D07289"/>
    <w:rsid w:val="00D074F4"/>
    <w:rsid w:val="00D07CE1"/>
    <w:rsid w:val="00D1026A"/>
    <w:rsid w:val="00D1075A"/>
    <w:rsid w:val="00D107CF"/>
    <w:rsid w:val="00D11359"/>
    <w:rsid w:val="00D11B0B"/>
    <w:rsid w:val="00D12293"/>
    <w:rsid w:val="00D126B6"/>
    <w:rsid w:val="00D12726"/>
    <w:rsid w:val="00D1299B"/>
    <w:rsid w:val="00D1329F"/>
    <w:rsid w:val="00D14236"/>
    <w:rsid w:val="00D14553"/>
    <w:rsid w:val="00D14DB1"/>
    <w:rsid w:val="00D15F43"/>
    <w:rsid w:val="00D16B9E"/>
    <w:rsid w:val="00D16E87"/>
    <w:rsid w:val="00D17FD6"/>
    <w:rsid w:val="00D20A84"/>
    <w:rsid w:val="00D20B8B"/>
    <w:rsid w:val="00D2162C"/>
    <w:rsid w:val="00D21A3C"/>
    <w:rsid w:val="00D222E1"/>
    <w:rsid w:val="00D22A37"/>
    <w:rsid w:val="00D233F1"/>
    <w:rsid w:val="00D24452"/>
    <w:rsid w:val="00D256F8"/>
    <w:rsid w:val="00D26670"/>
    <w:rsid w:val="00D2685C"/>
    <w:rsid w:val="00D26A3B"/>
    <w:rsid w:val="00D27F5D"/>
    <w:rsid w:val="00D302FD"/>
    <w:rsid w:val="00D3038A"/>
    <w:rsid w:val="00D306CF"/>
    <w:rsid w:val="00D3098D"/>
    <w:rsid w:val="00D31A02"/>
    <w:rsid w:val="00D31F38"/>
    <w:rsid w:val="00D3323C"/>
    <w:rsid w:val="00D33456"/>
    <w:rsid w:val="00D3396F"/>
    <w:rsid w:val="00D33D4D"/>
    <w:rsid w:val="00D34A0B"/>
    <w:rsid w:val="00D36234"/>
    <w:rsid w:val="00D36371"/>
    <w:rsid w:val="00D36533"/>
    <w:rsid w:val="00D437D8"/>
    <w:rsid w:val="00D4401D"/>
    <w:rsid w:val="00D44994"/>
    <w:rsid w:val="00D44F4D"/>
    <w:rsid w:val="00D45DF3"/>
    <w:rsid w:val="00D46174"/>
    <w:rsid w:val="00D461A2"/>
    <w:rsid w:val="00D46F14"/>
    <w:rsid w:val="00D4745B"/>
    <w:rsid w:val="00D47B57"/>
    <w:rsid w:val="00D47DD0"/>
    <w:rsid w:val="00D50183"/>
    <w:rsid w:val="00D517C3"/>
    <w:rsid w:val="00D51BA8"/>
    <w:rsid w:val="00D51D12"/>
    <w:rsid w:val="00D524F2"/>
    <w:rsid w:val="00D52777"/>
    <w:rsid w:val="00D5362B"/>
    <w:rsid w:val="00D55072"/>
    <w:rsid w:val="00D551B5"/>
    <w:rsid w:val="00D555B3"/>
    <w:rsid w:val="00D55AF6"/>
    <w:rsid w:val="00D5679D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4B05"/>
    <w:rsid w:val="00D659B1"/>
    <w:rsid w:val="00D66066"/>
    <w:rsid w:val="00D6613E"/>
    <w:rsid w:val="00D66E18"/>
    <w:rsid w:val="00D6734D"/>
    <w:rsid w:val="00D679CF"/>
    <w:rsid w:val="00D679D3"/>
    <w:rsid w:val="00D7124D"/>
    <w:rsid w:val="00D7356F"/>
    <w:rsid w:val="00D73587"/>
    <w:rsid w:val="00D73EBB"/>
    <w:rsid w:val="00D751FB"/>
    <w:rsid w:val="00D754D6"/>
    <w:rsid w:val="00D761AA"/>
    <w:rsid w:val="00D76DEB"/>
    <w:rsid w:val="00D76FAE"/>
    <w:rsid w:val="00D777D7"/>
    <w:rsid w:val="00D778BD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7DA"/>
    <w:rsid w:val="00D919E6"/>
    <w:rsid w:val="00D91BE1"/>
    <w:rsid w:val="00D91DFF"/>
    <w:rsid w:val="00D91ED3"/>
    <w:rsid w:val="00D92AF4"/>
    <w:rsid w:val="00D92C29"/>
    <w:rsid w:val="00D93027"/>
    <w:rsid w:val="00D936E2"/>
    <w:rsid w:val="00D95104"/>
    <w:rsid w:val="00D95600"/>
    <w:rsid w:val="00D9683C"/>
    <w:rsid w:val="00D976C3"/>
    <w:rsid w:val="00D97884"/>
    <w:rsid w:val="00DA0A7F"/>
    <w:rsid w:val="00DA1C31"/>
    <w:rsid w:val="00DA20BC"/>
    <w:rsid w:val="00DA2ED7"/>
    <w:rsid w:val="00DA31B6"/>
    <w:rsid w:val="00DA3C07"/>
    <w:rsid w:val="00DA3E7A"/>
    <w:rsid w:val="00DA4195"/>
    <w:rsid w:val="00DA430C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97F"/>
    <w:rsid w:val="00DB2B4F"/>
    <w:rsid w:val="00DB3153"/>
    <w:rsid w:val="00DB317A"/>
    <w:rsid w:val="00DB3B82"/>
    <w:rsid w:val="00DB485D"/>
    <w:rsid w:val="00DC1327"/>
    <w:rsid w:val="00DC1350"/>
    <w:rsid w:val="00DC14C8"/>
    <w:rsid w:val="00DC1AFB"/>
    <w:rsid w:val="00DC204F"/>
    <w:rsid w:val="00DC3237"/>
    <w:rsid w:val="00DC3F72"/>
    <w:rsid w:val="00DC41A4"/>
    <w:rsid w:val="00DC5672"/>
    <w:rsid w:val="00DC60A2"/>
    <w:rsid w:val="00DC6600"/>
    <w:rsid w:val="00DC67BD"/>
    <w:rsid w:val="00DC6924"/>
    <w:rsid w:val="00DC71F2"/>
    <w:rsid w:val="00DD0196"/>
    <w:rsid w:val="00DD1B7A"/>
    <w:rsid w:val="00DD2025"/>
    <w:rsid w:val="00DD22EA"/>
    <w:rsid w:val="00DD23A0"/>
    <w:rsid w:val="00DD2F8D"/>
    <w:rsid w:val="00DD3EF5"/>
    <w:rsid w:val="00DD53FA"/>
    <w:rsid w:val="00DD5F42"/>
    <w:rsid w:val="00DD617B"/>
    <w:rsid w:val="00DD66C0"/>
    <w:rsid w:val="00DE0E59"/>
    <w:rsid w:val="00DE0F6C"/>
    <w:rsid w:val="00DE1A44"/>
    <w:rsid w:val="00DE1BAF"/>
    <w:rsid w:val="00DE219B"/>
    <w:rsid w:val="00DE2BD0"/>
    <w:rsid w:val="00DE3C4B"/>
    <w:rsid w:val="00DE45B2"/>
    <w:rsid w:val="00DE52E3"/>
    <w:rsid w:val="00DE53E1"/>
    <w:rsid w:val="00DE5706"/>
    <w:rsid w:val="00DE7C00"/>
    <w:rsid w:val="00DF03E9"/>
    <w:rsid w:val="00DF03ED"/>
    <w:rsid w:val="00DF04EE"/>
    <w:rsid w:val="00DF0BF4"/>
    <w:rsid w:val="00DF179D"/>
    <w:rsid w:val="00DF1DBD"/>
    <w:rsid w:val="00DF1E9C"/>
    <w:rsid w:val="00DF32DC"/>
    <w:rsid w:val="00DF4572"/>
    <w:rsid w:val="00DF4658"/>
    <w:rsid w:val="00DF6C8B"/>
    <w:rsid w:val="00DF6F17"/>
    <w:rsid w:val="00DF70DD"/>
    <w:rsid w:val="00DF789C"/>
    <w:rsid w:val="00DF78FA"/>
    <w:rsid w:val="00DF7B56"/>
    <w:rsid w:val="00DF7E85"/>
    <w:rsid w:val="00E002F1"/>
    <w:rsid w:val="00E0082C"/>
    <w:rsid w:val="00E00933"/>
    <w:rsid w:val="00E00AEE"/>
    <w:rsid w:val="00E01DAA"/>
    <w:rsid w:val="00E023E5"/>
    <w:rsid w:val="00E02432"/>
    <w:rsid w:val="00E02537"/>
    <w:rsid w:val="00E037F6"/>
    <w:rsid w:val="00E04022"/>
    <w:rsid w:val="00E05D92"/>
    <w:rsid w:val="00E0728F"/>
    <w:rsid w:val="00E0755C"/>
    <w:rsid w:val="00E10186"/>
    <w:rsid w:val="00E1032C"/>
    <w:rsid w:val="00E1147D"/>
    <w:rsid w:val="00E13044"/>
    <w:rsid w:val="00E14A7E"/>
    <w:rsid w:val="00E151E1"/>
    <w:rsid w:val="00E15D0F"/>
    <w:rsid w:val="00E17619"/>
    <w:rsid w:val="00E17805"/>
    <w:rsid w:val="00E20F79"/>
    <w:rsid w:val="00E21278"/>
    <w:rsid w:val="00E22CCD"/>
    <w:rsid w:val="00E22FBD"/>
    <w:rsid w:val="00E23A11"/>
    <w:rsid w:val="00E23B8A"/>
    <w:rsid w:val="00E23C6A"/>
    <w:rsid w:val="00E23FB7"/>
    <w:rsid w:val="00E245BA"/>
    <w:rsid w:val="00E24A27"/>
    <w:rsid w:val="00E25DF5"/>
    <w:rsid w:val="00E25F89"/>
    <w:rsid w:val="00E30206"/>
    <w:rsid w:val="00E30561"/>
    <w:rsid w:val="00E30B88"/>
    <w:rsid w:val="00E30F9A"/>
    <w:rsid w:val="00E32D62"/>
    <w:rsid w:val="00E339DC"/>
    <w:rsid w:val="00E33E15"/>
    <w:rsid w:val="00E361B8"/>
    <w:rsid w:val="00E36A1B"/>
    <w:rsid w:val="00E42041"/>
    <w:rsid w:val="00E429ED"/>
    <w:rsid w:val="00E43F37"/>
    <w:rsid w:val="00E4475B"/>
    <w:rsid w:val="00E450ED"/>
    <w:rsid w:val="00E475DC"/>
    <w:rsid w:val="00E4791B"/>
    <w:rsid w:val="00E47B7E"/>
    <w:rsid w:val="00E47E31"/>
    <w:rsid w:val="00E5029F"/>
    <w:rsid w:val="00E50AC6"/>
    <w:rsid w:val="00E50F86"/>
    <w:rsid w:val="00E51485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6925"/>
    <w:rsid w:val="00E57162"/>
    <w:rsid w:val="00E5733D"/>
    <w:rsid w:val="00E61CC0"/>
    <w:rsid w:val="00E62233"/>
    <w:rsid w:val="00E6277B"/>
    <w:rsid w:val="00E62B0F"/>
    <w:rsid w:val="00E64424"/>
    <w:rsid w:val="00E64C99"/>
    <w:rsid w:val="00E64CD3"/>
    <w:rsid w:val="00E64D72"/>
    <w:rsid w:val="00E65B99"/>
    <w:rsid w:val="00E671C9"/>
    <w:rsid w:val="00E6743F"/>
    <w:rsid w:val="00E6758E"/>
    <w:rsid w:val="00E67E23"/>
    <w:rsid w:val="00E70016"/>
    <w:rsid w:val="00E70BC7"/>
    <w:rsid w:val="00E70FBC"/>
    <w:rsid w:val="00E71549"/>
    <w:rsid w:val="00E72C01"/>
    <w:rsid w:val="00E741AC"/>
    <w:rsid w:val="00E75174"/>
    <w:rsid w:val="00E75D4E"/>
    <w:rsid w:val="00E75EBA"/>
    <w:rsid w:val="00E76018"/>
    <w:rsid w:val="00E763B4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519F"/>
    <w:rsid w:val="00E85CC3"/>
    <w:rsid w:val="00E863D0"/>
    <w:rsid w:val="00E8644A"/>
    <w:rsid w:val="00E87D3C"/>
    <w:rsid w:val="00E90279"/>
    <w:rsid w:val="00E90635"/>
    <w:rsid w:val="00E909A1"/>
    <w:rsid w:val="00E90B64"/>
    <w:rsid w:val="00E90BFF"/>
    <w:rsid w:val="00E916C0"/>
    <w:rsid w:val="00E91D33"/>
    <w:rsid w:val="00E91F04"/>
    <w:rsid w:val="00E91F35"/>
    <w:rsid w:val="00E95BA6"/>
    <w:rsid w:val="00E96B8E"/>
    <w:rsid w:val="00E97648"/>
    <w:rsid w:val="00E9784F"/>
    <w:rsid w:val="00E979BB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D61"/>
    <w:rsid w:val="00EA65AD"/>
    <w:rsid w:val="00EA7933"/>
    <w:rsid w:val="00EA7F39"/>
    <w:rsid w:val="00EA7FCF"/>
    <w:rsid w:val="00EB0887"/>
    <w:rsid w:val="00EB0B39"/>
    <w:rsid w:val="00EB0CA3"/>
    <w:rsid w:val="00EB104F"/>
    <w:rsid w:val="00EB112D"/>
    <w:rsid w:val="00EB1B27"/>
    <w:rsid w:val="00EB1DA8"/>
    <w:rsid w:val="00EB2693"/>
    <w:rsid w:val="00EB2C71"/>
    <w:rsid w:val="00EB3820"/>
    <w:rsid w:val="00EB4250"/>
    <w:rsid w:val="00EB4CFF"/>
    <w:rsid w:val="00EB5476"/>
    <w:rsid w:val="00EB5F29"/>
    <w:rsid w:val="00EB70B0"/>
    <w:rsid w:val="00EB7633"/>
    <w:rsid w:val="00EB768D"/>
    <w:rsid w:val="00EB7736"/>
    <w:rsid w:val="00EC08AB"/>
    <w:rsid w:val="00EC1563"/>
    <w:rsid w:val="00EC2905"/>
    <w:rsid w:val="00EC2E2D"/>
    <w:rsid w:val="00EC3BAE"/>
    <w:rsid w:val="00EC462B"/>
    <w:rsid w:val="00EC4723"/>
    <w:rsid w:val="00EC56E0"/>
    <w:rsid w:val="00EC5794"/>
    <w:rsid w:val="00EC6057"/>
    <w:rsid w:val="00EC635E"/>
    <w:rsid w:val="00EC6847"/>
    <w:rsid w:val="00EC71C2"/>
    <w:rsid w:val="00EC7DB6"/>
    <w:rsid w:val="00ED162F"/>
    <w:rsid w:val="00ED2E52"/>
    <w:rsid w:val="00ED2F1F"/>
    <w:rsid w:val="00ED3024"/>
    <w:rsid w:val="00ED372E"/>
    <w:rsid w:val="00ED50B6"/>
    <w:rsid w:val="00ED5FE4"/>
    <w:rsid w:val="00ED71C5"/>
    <w:rsid w:val="00ED77A8"/>
    <w:rsid w:val="00ED7CC7"/>
    <w:rsid w:val="00EE09F8"/>
    <w:rsid w:val="00EE16FA"/>
    <w:rsid w:val="00EE3483"/>
    <w:rsid w:val="00EE3C42"/>
    <w:rsid w:val="00EE3D4F"/>
    <w:rsid w:val="00EE505C"/>
    <w:rsid w:val="00EE51C5"/>
    <w:rsid w:val="00EE534D"/>
    <w:rsid w:val="00EE5560"/>
    <w:rsid w:val="00EE6F1E"/>
    <w:rsid w:val="00EE7586"/>
    <w:rsid w:val="00EF0348"/>
    <w:rsid w:val="00EF1F9C"/>
    <w:rsid w:val="00EF2E1D"/>
    <w:rsid w:val="00EF4366"/>
    <w:rsid w:val="00EF4CD6"/>
    <w:rsid w:val="00EF55A0"/>
    <w:rsid w:val="00EF572D"/>
    <w:rsid w:val="00EF598B"/>
    <w:rsid w:val="00EF63D1"/>
    <w:rsid w:val="00EF6513"/>
    <w:rsid w:val="00EF6683"/>
    <w:rsid w:val="00EF6AEE"/>
    <w:rsid w:val="00EF7002"/>
    <w:rsid w:val="00EF769B"/>
    <w:rsid w:val="00F027BA"/>
    <w:rsid w:val="00F03249"/>
    <w:rsid w:val="00F03E79"/>
    <w:rsid w:val="00F0628D"/>
    <w:rsid w:val="00F06651"/>
    <w:rsid w:val="00F07DE6"/>
    <w:rsid w:val="00F1056C"/>
    <w:rsid w:val="00F107F1"/>
    <w:rsid w:val="00F10D24"/>
    <w:rsid w:val="00F10FC1"/>
    <w:rsid w:val="00F112FD"/>
    <w:rsid w:val="00F133A1"/>
    <w:rsid w:val="00F13ECD"/>
    <w:rsid w:val="00F14FF3"/>
    <w:rsid w:val="00F155CE"/>
    <w:rsid w:val="00F16BF2"/>
    <w:rsid w:val="00F17C01"/>
    <w:rsid w:val="00F17C8B"/>
    <w:rsid w:val="00F17EAE"/>
    <w:rsid w:val="00F21789"/>
    <w:rsid w:val="00F218D4"/>
    <w:rsid w:val="00F2250A"/>
    <w:rsid w:val="00F2371E"/>
    <w:rsid w:val="00F24788"/>
    <w:rsid w:val="00F2640F"/>
    <w:rsid w:val="00F27307"/>
    <w:rsid w:val="00F27C34"/>
    <w:rsid w:val="00F27E46"/>
    <w:rsid w:val="00F301C2"/>
    <w:rsid w:val="00F302E1"/>
    <w:rsid w:val="00F31B22"/>
    <w:rsid w:val="00F31B49"/>
    <w:rsid w:val="00F326EE"/>
    <w:rsid w:val="00F32F56"/>
    <w:rsid w:val="00F33D4F"/>
    <w:rsid w:val="00F34BAA"/>
    <w:rsid w:val="00F34CD6"/>
    <w:rsid w:val="00F35873"/>
    <w:rsid w:val="00F35920"/>
    <w:rsid w:val="00F366A5"/>
    <w:rsid w:val="00F36C5F"/>
    <w:rsid w:val="00F36F47"/>
    <w:rsid w:val="00F37259"/>
    <w:rsid w:val="00F405A4"/>
    <w:rsid w:val="00F40D17"/>
    <w:rsid w:val="00F40E78"/>
    <w:rsid w:val="00F41F05"/>
    <w:rsid w:val="00F42B26"/>
    <w:rsid w:val="00F433BD"/>
    <w:rsid w:val="00F44EC5"/>
    <w:rsid w:val="00F46848"/>
    <w:rsid w:val="00F47498"/>
    <w:rsid w:val="00F47762"/>
    <w:rsid w:val="00F5115F"/>
    <w:rsid w:val="00F512B2"/>
    <w:rsid w:val="00F5283D"/>
    <w:rsid w:val="00F52967"/>
    <w:rsid w:val="00F52ABA"/>
    <w:rsid w:val="00F52BC7"/>
    <w:rsid w:val="00F52BD1"/>
    <w:rsid w:val="00F53BF4"/>
    <w:rsid w:val="00F53D09"/>
    <w:rsid w:val="00F54266"/>
    <w:rsid w:val="00F55043"/>
    <w:rsid w:val="00F5516B"/>
    <w:rsid w:val="00F56DCF"/>
    <w:rsid w:val="00F57034"/>
    <w:rsid w:val="00F5711C"/>
    <w:rsid w:val="00F57CC3"/>
    <w:rsid w:val="00F60BE9"/>
    <w:rsid w:val="00F61FD8"/>
    <w:rsid w:val="00F62102"/>
    <w:rsid w:val="00F62DBF"/>
    <w:rsid w:val="00F641FC"/>
    <w:rsid w:val="00F64606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2B11"/>
    <w:rsid w:val="00F7302F"/>
    <w:rsid w:val="00F732E1"/>
    <w:rsid w:val="00F732EC"/>
    <w:rsid w:val="00F73D08"/>
    <w:rsid w:val="00F7586B"/>
    <w:rsid w:val="00F75AEB"/>
    <w:rsid w:val="00F75F2F"/>
    <w:rsid w:val="00F76445"/>
    <w:rsid w:val="00F76DE4"/>
    <w:rsid w:val="00F76ECC"/>
    <w:rsid w:val="00F80399"/>
    <w:rsid w:val="00F812B3"/>
    <w:rsid w:val="00F812C8"/>
    <w:rsid w:val="00F8132D"/>
    <w:rsid w:val="00F81796"/>
    <w:rsid w:val="00F818AE"/>
    <w:rsid w:val="00F81B40"/>
    <w:rsid w:val="00F81FB9"/>
    <w:rsid w:val="00F820C4"/>
    <w:rsid w:val="00F82125"/>
    <w:rsid w:val="00F836B6"/>
    <w:rsid w:val="00F83829"/>
    <w:rsid w:val="00F84069"/>
    <w:rsid w:val="00F843D7"/>
    <w:rsid w:val="00F85536"/>
    <w:rsid w:val="00F8657A"/>
    <w:rsid w:val="00F8679A"/>
    <w:rsid w:val="00F86CE8"/>
    <w:rsid w:val="00F87117"/>
    <w:rsid w:val="00F8736C"/>
    <w:rsid w:val="00F9030E"/>
    <w:rsid w:val="00F90ADB"/>
    <w:rsid w:val="00F90E78"/>
    <w:rsid w:val="00F91209"/>
    <w:rsid w:val="00F9216F"/>
    <w:rsid w:val="00F9221F"/>
    <w:rsid w:val="00F931C7"/>
    <w:rsid w:val="00F934DE"/>
    <w:rsid w:val="00F93559"/>
    <w:rsid w:val="00F93B6F"/>
    <w:rsid w:val="00F93D72"/>
    <w:rsid w:val="00F93E65"/>
    <w:rsid w:val="00F94070"/>
    <w:rsid w:val="00F950B5"/>
    <w:rsid w:val="00F9513F"/>
    <w:rsid w:val="00F97908"/>
    <w:rsid w:val="00F97B43"/>
    <w:rsid w:val="00FA010D"/>
    <w:rsid w:val="00FA065D"/>
    <w:rsid w:val="00FA07F8"/>
    <w:rsid w:val="00FA105C"/>
    <w:rsid w:val="00FA13B1"/>
    <w:rsid w:val="00FA1475"/>
    <w:rsid w:val="00FA148A"/>
    <w:rsid w:val="00FA27C8"/>
    <w:rsid w:val="00FA3B76"/>
    <w:rsid w:val="00FA4D66"/>
    <w:rsid w:val="00FA5A4E"/>
    <w:rsid w:val="00FA7074"/>
    <w:rsid w:val="00FB0063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6165"/>
    <w:rsid w:val="00FB7CA3"/>
    <w:rsid w:val="00FC0150"/>
    <w:rsid w:val="00FC03AB"/>
    <w:rsid w:val="00FC17AE"/>
    <w:rsid w:val="00FC31C2"/>
    <w:rsid w:val="00FC4729"/>
    <w:rsid w:val="00FC4A8C"/>
    <w:rsid w:val="00FC53DB"/>
    <w:rsid w:val="00FC54FF"/>
    <w:rsid w:val="00FC5FC2"/>
    <w:rsid w:val="00FC6177"/>
    <w:rsid w:val="00FC63D1"/>
    <w:rsid w:val="00FC7528"/>
    <w:rsid w:val="00FD01D4"/>
    <w:rsid w:val="00FD0572"/>
    <w:rsid w:val="00FD15B7"/>
    <w:rsid w:val="00FD1A97"/>
    <w:rsid w:val="00FD2865"/>
    <w:rsid w:val="00FD2D7B"/>
    <w:rsid w:val="00FD37F6"/>
    <w:rsid w:val="00FD4589"/>
    <w:rsid w:val="00FD473E"/>
    <w:rsid w:val="00FD5008"/>
    <w:rsid w:val="00FD7DF9"/>
    <w:rsid w:val="00FE0B51"/>
    <w:rsid w:val="00FE0B78"/>
    <w:rsid w:val="00FE0B9C"/>
    <w:rsid w:val="00FE0ED4"/>
    <w:rsid w:val="00FE15C3"/>
    <w:rsid w:val="00FE1EAB"/>
    <w:rsid w:val="00FE272A"/>
    <w:rsid w:val="00FE3465"/>
    <w:rsid w:val="00FE3F7B"/>
    <w:rsid w:val="00FE5C9F"/>
    <w:rsid w:val="00FE610D"/>
    <w:rsid w:val="00FE67CF"/>
    <w:rsid w:val="00FE6D20"/>
    <w:rsid w:val="00FE6FB9"/>
    <w:rsid w:val="00FE7549"/>
    <w:rsid w:val="00FE7BCC"/>
    <w:rsid w:val="00FF0F6A"/>
    <w:rsid w:val="00FF126D"/>
    <w:rsid w:val="00FF169B"/>
    <w:rsid w:val="00FF2310"/>
    <w:rsid w:val="00FF269B"/>
    <w:rsid w:val="00FF2E73"/>
    <w:rsid w:val="00FF374D"/>
    <w:rsid w:val="00FF4AE2"/>
    <w:rsid w:val="00FF50A8"/>
    <w:rsid w:val="00FF571E"/>
    <w:rsid w:val="00FF62E3"/>
    <w:rsid w:val="00FF6866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C2E298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5B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link w:val="Heading2Char1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47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E1147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1147D"/>
    <w:pPr>
      <w:ind w:left="360" w:hanging="360"/>
    </w:pPr>
  </w:style>
  <w:style w:type="paragraph" w:styleId="BodyText2">
    <w:name w:val="Body Text 2"/>
    <w:basedOn w:val="Normal"/>
    <w:rsid w:val="00E1147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1147D"/>
    <w:rPr>
      <w:color w:val="800080"/>
      <w:u w:val="single"/>
    </w:rPr>
  </w:style>
  <w:style w:type="paragraph" w:styleId="FootnoteText">
    <w:name w:val="footnote text"/>
    <w:basedOn w:val="Normal"/>
    <w:semiHidden/>
    <w:rsid w:val="00E114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147D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555B3"/>
    <w:rPr>
      <w:rFonts w:ascii="SimSun" w:hAnsi="SimSun"/>
      <w:sz w:val="24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rsid w:val="00D524F2"/>
    <w:rPr>
      <w:color w:val="808080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uiPriority w:val="9"/>
    <w:rsid w:val="003066F0"/>
    <w:rPr>
      <w:b/>
      <w:bCs/>
      <w:sz w:val="24"/>
      <w:szCs w:val="22"/>
    </w:rPr>
  </w:style>
  <w:style w:type="character" w:styleId="CommentReference">
    <w:name w:val="annotation reference"/>
    <w:basedOn w:val="DefaultParagraphFont"/>
    <w:semiHidden/>
    <w:unhideWhenUsed/>
    <w:rsid w:val="0050723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507236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50723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7236"/>
    <w:rPr>
      <w:b/>
      <w:bCs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qFormat/>
    <w:rsid w:val="002F6A3A"/>
  </w:style>
  <w:style w:type="paragraph" w:customStyle="1" w:styleId="TAH">
    <w:name w:val="TAH"/>
    <w:basedOn w:val="TAC"/>
    <w:link w:val="TAHCar"/>
    <w:rsid w:val="008E5D9D"/>
    <w:rPr>
      <w:b/>
    </w:rPr>
  </w:style>
  <w:style w:type="paragraph" w:customStyle="1" w:styleId="TAC">
    <w:name w:val="TAC"/>
    <w:basedOn w:val="Normal"/>
    <w:link w:val="TACChar"/>
    <w:rsid w:val="008E5D9D"/>
    <w:pPr>
      <w:keepNext/>
      <w:keepLines/>
      <w:autoSpaceDE/>
      <w:autoSpaceDN/>
      <w:adjustRightInd/>
      <w:snapToGrid/>
      <w:spacing w:after="0"/>
      <w:jc w:val="center"/>
    </w:pPr>
    <w:rPr>
      <w:rFonts w:ascii="Arial" w:eastAsiaTheme="minorEastAsia" w:hAnsi="Arial"/>
      <w:sz w:val="18"/>
      <w:szCs w:val="20"/>
      <w:lang w:val="x-none"/>
    </w:rPr>
  </w:style>
  <w:style w:type="character" w:customStyle="1" w:styleId="TACChar">
    <w:name w:val="TAC Char"/>
    <w:link w:val="TAC"/>
    <w:locked/>
    <w:rsid w:val="008E5D9D"/>
    <w:rPr>
      <w:rFonts w:ascii="Arial" w:eastAsiaTheme="minorEastAsia" w:hAnsi="Arial"/>
      <w:sz w:val="18"/>
      <w:lang w:val="x-none"/>
    </w:rPr>
  </w:style>
  <w:style w:type="character" w:customStyle="1" w:styleId="TAHCar">
    <w:name w:val="TAH Car"/>
    <w:link w:val="TAH"/>
    <w:rsid w:val="008E5D9D"/>
    <w:rPr>
      <w:rFonts w:ascii="Arial" w:eastAsiaTheme="minorEastAsia" w:hAnsi="Arial"/>
      <w:b/>
      <w:sz w:val="18"/>
      <w:lang w:val="x-none"/>
    </w:rPr>
  </w:style>
  <w:style w:type="paragraph" w:customStyle="1" w:styleId="FP">
    <w:name w:val="FP"/>
    <w:basedOn w:val="Normal"/>
    <w:rsid w:val="00764394"/>
    <w:pPr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76DEB"/>
    <w:rPr>
      <w:b/>
      <w:bCs/>
      <w:sz w:val="28"/>
      <w:szCs w:val="28"/>
    </w:rPr>
  </w:style>
  <w:style w:type="character" w:customStyle="1" w:styleId="Char1">
    <w:name w:val="页眉 Char1"/>
    <w:aliases w:val="header odd Char1,header odd1 Char1,header odd2 Char1,header odd3 Char1,header odd4 Char1,header odd5 Char1,header odd6 Char1,header Char1,header1 Char1,header2 Char1,header3 Char1,header odd11 Char1,header odd21 Char1,header odd7 Char1,h Char"/>
    <w:rsid w:val="003942C2"/>
    <w:rPr>
      <w:rFonts w:ascii="Arial" w:eastAsia="Times New Roman" w:hAnsi="Arial"/>
      <w:b/>
      <w:noProof/>
      <w:sz w:val="18"/>
      <w:lang w:val="en-GB" w:eastAsia="en-US" w:bidi="ar-SA"/>
    </w:rPr>
  </w:style>
  <w:style w:type="paragraph" w:customStyle="1" w:styleId="textintend2">
    <w:name w:val="text intend 2"/>
    <w:basedOn w:val="Normal"/>
    <w:rsid w:val="002070C6"/>
    <w:pPr>
      <w:numPr>
        <w:numId w:val="20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859B6D-D3C7-4194-B6D1-76AB7C017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2474</Words>
  <Characters>14107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gaoxiang (Z)</dc:creator>
  <cp:lastModifiedBy>Matthew Webb final</cp:lastModifiedBy>
  <cp:revision>16</cp:revision>
  <cp:lastPrinted>2007-06-18T22:08:00Z</cp:lastPrinted>
  <dcterms:created xsi:type="dcterms:W3CDTF">2021-04-02T06:24:00Z</dcterms:created>
  <dcterms:modified xsi:type="dcterms:W3CDTF">2021-04-06T19:33:00Z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(3)Si4XW+3fc0AdqnCzlE2WxvNbWCti+g2TzrJ2Ro6B1IUITwVzPFK54116TH0L90TjRUTucVy/
LuxFnW4DcY8AgDmrzvAaXrL4np9C8VVVCHah31PAXlT4JPMNm0ixIrcRyRhbZVx5l7zRXwu/
ctNIrrSYmnVqz1AfYFiDj38RqhFqXtgf5V2g4HHC85Z+v+aAXC6jZs3r2gpOrZeNGyQYccTL
AnKBJ2N8YWqbhMrUI2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3FuwO/IaG/lFvIKLkT4eehhrmZR4DEYMCO+1zhOp0LZauFnh0YoQ4z
6G6f0sJxA6rDTpUPDdRULA4olPkBeUHIoj75nxdCi81ukoULz1afEpLTehZSWJNkfGytpnDW
1d6UZrDvPS61zlvgxsw7vKdxNvRph09BmbcjeUNn1i4EM110U6kKhUqALnr+XWjt7q60+a7j
tDr0hr+okRcmXnt+SHibrzEWMNHhDmr6ukmH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WwYrRzJe64ZEUPIg5M4qsKxwXrS2sdsKaNAi
Z7//KQtsSND8LPXvSYHcF1TP5UOriw==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1617694138</vt:lpwstr>
  </property>
</Properties>
</file>