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C7442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TSG/WGRef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RAN WG1</w:t>
      </w:r>
      <w:r w:rsidR="00360E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0EE3">
        <w:rPr>
          <w:b/>
          <w:noProof/>
          <w:sz w:val="24"/>
        </w:rPr>
        <w:fldChar w:fldCharType="begin"/>
      </w:r>
      <w:r w:rsidR="00360EE3">
        <w:rPr>
          <w:b/>
          <w:noProof/>
          <w:sz w:val="24"/>
        </w:rPr>
        <w:instrText xml:space="preserve"> DOCPROPERTY  MtgSeq  \* MERGEFORMAT </w:instrText>
      </w:r>
      <w:r w:rsidR="00360EE3"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104</w:t>
      </w:r>
      <w:r w:rsidR="00DD78F2">
        <w:rPr>
          <w:b/>
          <w:noProof/>
          <w:sz w:val="24"/>
        </w:rPr>
        <w:t>bis</w:t>
      </w:r>
      <w:r w:rsidR="00EE496E">
        <w:rPr>
          <w:b/>
          <w:noProof/>
          <w:sz w:val="24"/>
          <w:lang w:eastAsia="zh-CN"/>
        </w:rPr>
        <w:t>-</w:t>
      </w:r>
      <w:r w:rsidR="00EE496E">
        <w:rPr>
          <w:b/>
          <w:noProof/>
          <w:sz w:val="24"/>
        </w:rPr>
        <w:t>e</w:t>
      </w:r>
      <w:r w:rsidR="00360E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60EE3" w:rsidRPr="00375EE7">
        <w:rPr>
          <w:b/>
          <w:i/>
          <w:noProof/>
          <w:sz w:val="28"/>
        </w:rPr>
        <w:fldChar w:fldCharType="begin"/>
      </w:r>
      <w:r w:rsidR="00360EE3" w:rsidRPr="00375EE7">
        <w:rPr>
          <w:b/>
          <w:i/>
          <w:noProof/>
          <w:sz w:val="28"/>
        </w:rPr>
        <w:instrText xml:space="preserve"> DOCPROPERTY  Tdoc#  \* MERGEFORMAT </w:instrText>
      </w:r>
      <w:r w:rsidR="00360EE3" w:rsidRPr="00375EE7">
        <w:rPr>
          <w:b/>
          <w:i/>
          <w:noProof/>
          <w:sz w:val="28"/>
        </w:rPr>
        <w:fldChar w:fldCharType="separate"/>
      </w:r>
      <w:r w:rsidR="00EE496E" w:rsidRPr="00375EE7">
        <w:rPr>
          <w:b/>
          <w:i/>
          <w:noProof/>
          <w:sz w:val="28"/>
        </w:rPr>
        <w:t>R1-</w:t>
      </w:r>
      <w:r w:rsidR="00D13FD3" w:rsidRPr="00375EE7">
        <w:rPr>
          <w:b/>
          <w:i/>
          <w:noProof/>
          <w:sz w:val="28"/>
        </w:rPr>
        <w:t>21</w:t>
      </w:r>
      <w:r w:rsidR="00D10106" w:rsidRPr="00375EE7">
        <w:rPr>
          <w:b/>
          <w:i/>
          <w:noProof/>
          <w:sz w:val="28"/>
        </w:rPr>
        <w:t>03747</w:t>
      </w:r>
      <w:r w:rsidR="00360EE3" w:rsidRPr="00375EE7">
        <w:rPr>
          <w:b/>
          <w:i/>
          <w:noProof/>
          <w:sz w:val="28"/>
        </w:rPr>
        <w:fldChar w:fldCharType="end"/>
      </w:r>
    </w:p>
    <w:p w14:paraId="7CB45193" w14:textId="4529EFB1" w:rsidR="001E41F3" w:rsidRDefault="00360E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E496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78F2">
        <w:rPr>
          <w:b/>
          <w:noProof/>
          <w:sz w:val="24"/>
        </w:rPr>
        <w:t>April</w:t>
      </w:r>
      <w:r w:rsidR="00EE496E" w:rsidRPr="00BA51D9">
        <w:rPr>
          <w:b/>
          <w:noProof/>
          <w:sz w:val="24"/>
        </w:rPr>
        <w:t xml:space="preserve"> </w:t>
      </w:r>
      <w:r w:rsidR="00DD78F2">
        <w:rPr>
          <w:b/>
          <w:noProof/>
          <w:sz w:val="24"/>
        </w:rPr>
        <w:t>12</w:t>
      </w:r>
      <w:r w:rsidR="00EE496E" w:rsidRPr="0087497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D78F2">
        <w:rPr>
          <w:b/>
          <w:noProof/>
          <w:sz w:val="24"/>
        </w:rPr>
        <w:t>20</w:t>
      </w:r>
      <w:r w:rsidR="00EE496E" w:rsidRPr="00874978">
        <w:rPr>
          <w:b/>
          <w:noProof/>
          <w:sz w:val="24"/>
          <w:vertAlign w:val="superscript"/>
        </w:rPr>
        <w:t>th</w:t>
      </w:r>
      <w:r w:rsidR="00EE496E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F1F012" w:rsidR="001E41F3" w:rsidRDefault="00EE496E">
            <w:pPr>
              <w:pStyle w:val="CRCoverPage"/>
              <w:spacing w:after="0"/>
              <w:jc w:val="center"/>
              <w:rPr>
                <w:noProof/>
              </w:rPr>
            </w:pPr>
            <w:r w:rsidRPr="00EE496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9E2DA8" w:rsidR="001E41F3" w:rsidRPr="00410371" w:rsidRDefault="00360EE3" w:rsidP="00DD78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A22536">
              <w:rPr>
                <w:b/>
                <w:noProof/>
                <w:sz w:val="28"/>
              </w:rPr>
              <w:t>.21</w:t>
            </w:r>
            <w:r w:rsidR="00DD78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10F8AB" w:rsidR="001E41F3" w:rsidRPr="00410371" w:rsidRDefault="00360EE3" w:rsidP="00A225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FF792" w:rsidR="001E41F3" w:rsidRPr="00410371" w:rsidRDefault="00360EE3" w:rsidP="00A22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6CB21" w:rsidR="001E41F3" w:rsidRPr="00410371" w:rsidRDefault="00360EE3" w:rsidP="00DD78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2536">
              <w:rPr>
                <w:b/>
                <w:noProof/>
                <w:sz w:val="28"/>
              </w:rPr>
              <w:t>16.</w:t>
            </w:r>
            <w:r w:rsidR="00DD78F2">
              <w:rPr>
                <w:b/>
                <w:noProof/>
                <w:sz w:val="28"/>
              </w:rPr>
              <w:t>5</w:t>
            </w:r>
            <w:r w:rsidR="00A2253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F7753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EBDEF3" w:rsidR="00F25D98" w:rsidRDefault="00EE49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84F3D" w:rsidR="001E41F3" w:rsidRDefault="0081153B" w:rsidP="00DE7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CrTitle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DE7051">
              <w:rPr>
                <w:noProof/>
                <w:lang w:eastAsia="zh-CN"/>
              </w:rPr>
              <w:t>Correction</w:t>
            </w:r>
            <w:r w:rsidR="00DE7051" w:rsidRPr="009C0602">
              <w:rPr>
                <w:noProof/>
                <w:lang w:eastAsia="zh-CN"/>
              </w:rPr>
              <w:t xml:space="preserve"> on RIM RS resource and set ID mapping</w:t>
            </w:r>
            <w:r w:rsidR="00DE705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5045D8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SourceIfWg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E496E">
              <w:rPr>
                <w:rFonts w:hint="eastAsia"/>
                <w:noProof/>
                <w:lang w:eastAsia="zh-CN"/>
              </w:rPr>
              <w:t>H</w:t>
            </w:r>
            <w:r w:rsidR="00EE496E">
              <w:rPr>
                <w:noProof/>
                <w:lang w:eastAsia="zh-CN"/>
              </w:rPr>
              <w:t>uawei, HiSilicon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2CDD11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9BE2D5" w:rsidR="001E41F3" w:rsidRDefault="00360EE3" w:rsidP="00DD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496E">
              <w:rPr>
                <w:noProof/>
              </w:rPr>
              <w:t>N</w:t>
            </w:r>
            <w:r w:rsidR="00E13F3D">
              <w:rPr>
                <w:noProof/>
              </w:rPr>
              <w:t>R_</w:t>
            </w:r>
            <w:r w:rsidR="00DD78F2">
              <w:rPr>
                <w:noProof/>
              </w:rPr>
              <w:t>CLI_RIM</w:t>
            </w:r>
            <w:r w:rsidR="00EE496E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0D643C" w:rsidR="001E41F3" w:rsidRDefault="00FE4B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C01F56" w:rsidR="001E41F3" w:rsidRDefault="00360EE3" w:rsidP="00EE496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E49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34630" w:rsidR="001E41F3" w:rsidRDefault="00360EE3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EE496E">
              <w:rPr>
                <w:noProof/>
              </w:rPr>
              <w:t>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8F092" w14:textId="224308F6" w:rsidR="00DD78F2" w:rsidRDefault="00556A68" w:rsidP="00DD78F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</w:t>
            </w:r>
            <w:r w:rsidR="00FE4B01">
              <w:rPr>
                <w:rFonts w:ascii="Arial" w:hAnsi="Arial"/>
                <w:noProof/>
                <w:lang w:eastAsia="zh-CN"/>
              </w:rPr>
              <w:t>the RAN1</w:t>
            </w:r>
            <w:bookmarkStart w:id="1" w:name="_GoBack"/>
            <w:bookmarkEnd w:id="1"/>
            <w:r w:rsidR="00DD78F2">
              <w:rPr>
                <w:rFonts w:ascii="Arial" w:hAnsi="Arial"/>
                <w:noProof/>
                <w:lang w:eastAsia="zh-CN"/>
              </w:rPr>
              <w:t xml:space="preserve">#96, the following definition </w:t>
            </w:r>
            <w:r>
              <w:rPr>
                <w:rFonts w:ascii="Arial" w:hAnsi="Arial"/>
                <w:noProof/>
                <w:lang w:eastAsia="zh-CN"/>
              </w:rPr>
              <w:t xml:space="preserve">of 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the mapping between set ID and RIM-RS resource indies </w:t>
            </w:r>
            <w:r>
              <w:rPr>
                <w:rFonts w:ascii="Arial" w:hAnsi="Arial"/>
                <w:noProof/>
                <w:lang w:eastAsia="zh-CN"/>
              </w:rPr>
              <w:t>was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 agreed in R1-</w:t>
            </w:r>
            <w:r w:rsidRPr="001E383B">
              <w:rPr>
                <w:rFonts w:ascii="Arial" w:hAnsi="Arial"/>
                <w:noProof/>
                <w:lang w:eastAsia="zh-CN"/>
              </w:rPr>
              <w:t>1903</w:t>
            </w:r>
            <w:r>
              <w:rPr>
                <w:rFonts w:ascii="Arial" w:hAnsi="Arial"/>
                <w:noProof/>
                <w:lang w:eastAsia="zh-CN"/>
              </w:rPr>
              <w:t>589</w:t>
            </w:r>
            <w:r w:rsidR="00DD78F2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D78F2" w14:paraId="7750A125" w14:textId="77777777" w:rsidTr="003E0102">
              <w:tc>
                <w:tcPr>
                  <w:tcW w:w="6852" w:type="dxa"/>
                </w:tcPr>
                <w:p w14:paraId="4F42022E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>F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or transmission,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a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gNB is configured with one or multiple set ID(s)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setID</m:t>
                        </m:r>
                      </m:sub>
                    </m:sSub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 xml:space="preserve">.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Then the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RIM RS resource indices </w:t>
                  </w:r>
                  <w:r w:rsidRPr="00165F18">
                    <w:rPr>
                      <w:rFonts w:eastAsia="DengXian"/>
                    </w:rPr>
                    <w:t xml:space="preserve"> </w:t>
                  </w:r>
                  <m:oMath>
                    <m:d>
                      <m:dPr>
                        <m:begChr m:val="⟨"/>
                        <m:endChr m:val="⟩"/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 </m:t>
                    </m:r>
                  </m:oMath>
                  <w:r w:rsidRPr="00165F18">
                    <w:rPr>
                      <w:rFonts w:eastAsia="DengXian"/>
                      <w:lang w:eastAsia="zh-CN"/>
                    </w:rPr>
                    <w:t xml:space="preserve">for transmission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are determined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as follows: </w:t>
                  </w:r>
                </w:p>
                <w:p w14:paraId="325A8357" w14:textId="77777777" w:rsidR="00DD78F2" w:rsidRPr="00165F18" w:rsidRDefault="00C33332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  <w:lang w:eastAsia="zh-C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  <w:lang w:eastAsia="zh-CN"/>
                                </w:rPr>
                                <m:t>setID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</w:rPr>
                            <m:t xml:space="preserve">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DengXian" w:hAnsi="Cambria Math"/>
                            </w:rPr>
                            <m:t>mod</m:t>
                          </m:r>
                          <m:r>
                            <w:rPr>
                              <w:rFonts w:ascii="Cambria Math" w:eastAsia="DengXian" w:hAnsi="Cambria Math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14:paraId="556D7845" w14:textId="77777777" w:rsidR="00DD78F2" w:rsidRPr="00165F18" w:rsidRDefault="00C33332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 w:hint="eastAsia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</m:t>
                    </m:r>
                    <m:r>
                      <w:rPr>
                        <w:rFonts w:ascii="Cambria Math" w:eastAsia="Times New Roman" w:hAnsi="Cambria Math"/>
                      </w:rPr>
                      <m:t>+r</m:t>
                    </m:r>
                  </m:oMath>
                  <w:r w:rsidR="00DD78F2" w:rsidRPr="00165F18">
                    <w:rPr>
                      <w:rFonts w:eastAsia="DengXian" w:hint="eastAsia"/>
                      <w:iCs/>
                      <w:lang w:eastAsia="zh-CN"/>
                    </w:rPr>
                    <w:t>,</w:t>
                  </w:r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 xml:space="preserve"> with </w:t>
                  </w:r>
                  <m:oMath>
                    <m:r>
                      <w:rPr>
                        <w:rFonts w:ascii="Cambria Math" w:eastAsia="Times New Roman" w:hAnsi="Cambria Math"/>
                      </w:rPr>
                      <m:t>r=0,1,⋯,R</m:t>
                    </m:r>
                    <m:r>
                      <w:rPr>
                        <w:rFonts w:ascii="Cambria Math" w:eastAsia="DengXian" w:hAnsi="Cambria Math"/>
                      </w:rPr>
                      <m:t>-1</m:t>
                    </m:r>
                  </m:oMath>
                  <w:r w:rsidR="00DD78F2" w:rsidRPr="00165F18">
                    <w:rPr>
                      <w:rFonts w:eastAsia="DengXian"/>
                    </w:rPr>
                    <w:t xml:space="preserve">, and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bar>
                          <m:barPr>
                            <m:pos m:val="top"/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bar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</m:ba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</w:rPr>
                      <m:t>=mod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iCs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eastAsia="zh-CN"/>
                                      </w:rPr>
                                      <m:t>setID</m:t>
                                    </m:r>
                                  </m:sub>
                                </m:sSub>
                              </m:num>
                              <m:den>
                                <m:sSub>
                                  <m:sSubPr>
                                    <m:ctrlPr>
                                      <w:rPr>
                                        <w:rFonts w:ascii="Cambria Math" w:eastAsia="Times New Roman" w:hAnsi="Cambria Math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den>
                            </m:f>
                          </m:e>
                        </m:d>
                        <m:r>
                          <w:rPr>
                            <w:rFonts w:ascii="Cambria Math" w:eastAsia="DengXian" w:hAnsi="Cambria Math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</m:e>
                    </m:d>
                  </m:oMath>
                </w:p>
                <w:p w14:paraId="63ABDCD6" w14:textId="77777777" w:rsidR="00DD78F2" w:rsidRPr="00165F18" w:rsidRDefault="00C33332" w:rsidP="00DD78F2">
                  <w:pPr>
                    <w:snapToGrid w:val="0"/>
                    <w:spacing w:beforeLines="50" w:before="120" w:afterLines="50" w:after="120"/>
                    <w:jc w:val="center"/>
                    <w:rPr>
                      <w:rFonts w:eastAsia="DengXian"/>
                      <w:iCs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=mod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  <w:iCs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  <w:lang w:eastAsia="zh-CN"/>
                                        </w:rPr>
                                        <m:t>setID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 xml:space="preserve"> 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T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eastAsia="DengXian" w:hAnsi="Cambria Math"/>
                            </w:rPr>
                            <m:t xml:space="preserve">,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 w:hint="eastAsia"/>
                                  <w:lang w:eastAsia="zh-CN"/>
                                </w:rPr>
                                <m:t>F</m:t>
                              </m:r>
                            </m:sub>
                          </m:sSub>
                        </m:e>
                      </m:d>
                    </m:oMath>
                  </m:oMathPara>
                </w:p>
                <w:p w14:paraId="5343DB8D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w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here </w:t>
                  </w:r>
                </w:p>
                <w:p w14:paraId="6D4A99F2" w14:textId="77777777" w:rsidR="00DD78F2" w:rsidRPr="00165F18" w:rsidRDefault="00C3333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setID</m:t>
                        </m:r>
                      </m:sub>
                    </m:sSub>
                  </m:oMath>
                  <w:r w:rsidR="00DD78F2" w:rsidRPr="00165F18">
                    <w:rPr>
                      <w:rFonts w:eastAsia="DengXian" w:hint="eastAsia"/>
                      <w:iCs/>
                      <w:lang w:eastAsia="zh-CN"/>
                    </w:rPr>
                    <w:t xml:space="preserve"> </w:t>
                  </w:r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is the set ID configured for RS1 or RS-2;</w:t>
                  </w:r>
                </w:p>
                <w:p w14:paraId="6200BE11" w14:textId="77777777" w:rsidR="00DD78F2" w:rsidRPr="00165F18" w:rsidRDefault="00C3333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start sequence index;</w:t>
                  </w:r>
                </w:p>
                <w:p w14:paraId="51887468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 with “Enough”/ “Not enough” indication as OFF,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oMath>
                </w:p>
                <w:p w14:paraId="7AE698A3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>For RS-1 with “Enough”/ “Not enough” indication as ON,</w:t>
                  </w:r>
                </w:p>
                <w:p w14:paraId="7B7AA3C4" w14:textId="77777777" w:rsidR="00DD78F2" w:rsidRPr="00165F18" w:rsidRDefault="00C33332" w:rsidP="00DD78F2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r>
                      <w:rPr>
                        <w:rFonts w:ascii="Cambria Math" w:eastAsia="Times New Roman" w:hAnsi="Cambria Math"/>
                      </w:rPr>
                      <m:t>0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, for indicating “Not enough”</w:t>
                  </w:r>
                </w:p>
                <w:p w14:paraId="2AE98E77" w14:textId="77777777" w:rsidR="00DD78F2" w:rsidRPr="00165F18" w:rsidRDefault="00C33332" w:rsidP="00DD78F2">
                  <w:pPr>
                    <w:numPr>
                      <w:ilvl w:val="2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/2</m:t>
                    </m:r>
                  </m:oMath>
                  <w:r w:rsidR="00DD78F2" w:rsidRPr="00165F18">
                    <w:rPr>
                      <w:rFonts w:eastAsia="DengXian"/>
                      <w:iCs/>
                      <w:lang w:eastAsia="zh-CN"/>
                    </w:rPr>
                    <w:t>, for indicating “Enough”</w:t>
                  </w:r>
                </w:p>
                <w:p w14:paraId="5D0B333C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=0</m:t>
                    </m:r>
                  </m:oMath>
                </w:p>
                <w:p w14:paraId="11B973FE" w14:textId="77777777" w:rsidR="00DD78F2" w:rsidRPr="00165F18" w:rsidRDefault="00C3333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the number of sequence candidates for the current functionality</w:t>
                  </w:r>
                </w:p>
                <w:p w14:paraId="12A3A008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bookmarkStart w:id="2" w:name="_Hlk1503918"/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RS-1 with “Enough”/ “Not enough” indication as OFF,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</m:oMath>
                </w:p>
                <w:p w14:paraId="2A3F14B2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RS-1 with “Enough”/ “Not enough” indication as ON,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1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</w:rPr>
                      <m:t>/2</m:t>
                    </m:r>
                  </m:oMath>
                </w:p>
                <w:p w14:paraId="5109B692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</w:rPr>
                          <m:t>S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</w:rPr>
                          <m:t>2</m:t>
                        </m:r>
                      </m:sub>
                    </m:sSub>
                  </m:oMath>
                </w:p>
                <w:bookmarkEnd w:id="2"/>
                <w:p w14:paraId="7CADEAEF" w14:textId="77777777" w:rsidR="00DD78F2" w:rsidRPr="00165F18" w:rsidRDefault="00C3333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starting time-domain offset;</w:t>
                  </w:r>
                </w:p>
                <w:p w14:paraId="371AC23E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</w:rPr>
                      <m:t>=</m:t>
                    </m:r>
                    <m:r>
                      <w:rPr>
                        <w:rFonts w:ascii="Cambria Math" w:eastAsia="DengXian" w:hAnsi="Cambria Math"/>
                        <w:lang w:eastAsia="zh-CN"/>
                      </w:rPr>
                      <m:t>0</m:t>
                    </m:r>
                  </m:oMath>
                </w:p>
                <w:p w14:paraId="189AA243" w14:textId="77777777" w:rsidR="00DD78F2" w:rsidRPr="00165F18" w:rsidRDefault="00DD78F2" w:rsidP="00DD78F2">
                  <w:pPr>
                    <w:numPr>
                      <w:ilvl w:val="1"/>
                      <w:numId w:val="3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Pr="00165F18">
                    <w:rPr>
                      <w:rFonts w:eastAsia="DengXian"/>
                      <w:iCs/>
                      <w:lang w:eastAsia="zh-CN"/>
                    </w:rPr>
                    <w:t xml:space="preserve"> is determined as </w:t>
                  </w:r>
                </w:p>
                <w:p w14:paraId="7F4FA0BA" w14:textId="77777777" w:rsidR="00DD78F2" w:rsidRPr="00165F18" w:rsidRDefault="00C33332" w:rsidP="00DD78F2">
                  <w:pPr>
                    <w:jc w:val="center"/>
                    <w:rPr>
                      <w:rFonts w:eastAsia="DengXia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="00DD78F2" w:rsidRPr="00165F18">
                    <w:rPr>
                      <w:rFonts w:eastAsia="DengXian" w:hint="eastAsia"/>
                      <w:lang w:val="en-US"/>
                    </w:rPr>
                    <w:t>，</w:t>
                  </w:r>
                  <w:r w:rsidR="00DD78F2" w:rsidRPr="00165F18">
                    <w:rPr>
                      <w:rFonts w:eastAsia="DengXian"/>
                      <w:lang w:eastAsia="zh-CN"/>
                    </w:rPr>
                    <w:t xml:space="preserve">if the indication for </w:t>
                  </w:r>
                  <w:r w:rsidR="00DD78F2"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OFF</w:t>
                  </w:r>
                  <w:r w:rsidR="00DD78F2" w:rsidRPr="00165F18">
                    <w:rPr>
                      <w:rFonts w:eastAsia="DengXian"/>
                    </w:rPr>
                    <w:t xml:space="preserve"> or</w:t>
                  </w:r>
                </w:p>
                <w:p w14:paraId="2CD60F36" w14:textId="77777777" w:rsidR="00DD78F2" w:rsidRPr="00165F18" w:rsidRDefault="00C33332" w:rsidP="00DD78F2">
                  <w:pPr>
                    <w:jc w:val="center"/>
                    <w:rPr>
                      <w:rFonts w:eastAsia="DengXia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  <m:r>
                      <w:rPr>
                        <w:rFonts w:ascii="Cambria Math" w:eastAsia="DengXian" w:hAnsi="Cambria Math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  <m:r>
                      <w:rPr>
                        <w:rFonts w:ascii="Cambria Math" w:eastAsia="DengXian" w:hAnsi="Cambria Math"/>
                        <w:lang w:eastAsia="zh-CN"/>
                      </w:rPr>
                      <m:t>∙</m:t>
                    </m:r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eastAsia="zh-CN"/>
                          </w:rPr>
                          <m:t>1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, if the indication for </w:t>
                  </w:r>
                  <w:r w:rsidR="00DD78F2"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ON</w:t>
                  </w:r>
                </w:p>
                <w:p w14:paraId="2B124609" w14:textId="77777777" w:rsidR="00DD78F2" w:rsidRPr="00165F18" w:rsidRDefault="00C3333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lang w:eastAsia="zh-CN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</m:oMath>
                  <w:r w:rsidR="00DD78F2" w:rsidRPr="00165F18">
                    <w:rPr>
                      <w:rFonts w:eastAsia="DengXian"/>
                      <w:lang w:eastAsia="zh-CN"/>
                    </w:rPr>
                    <w:t xml:space="preserve"> is the number of set IDs to be differentiated via time-domain;</w:t>
                  </w:r>
                </w:p>
                <w:p w14:paraId="7715A2AE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DengXian" w:hAnsi="Cambria Math" w:hint="eastAsia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165F18">
                    <w:rPr>
                      <w:rFonts w:eastAsia="DengXian" w:hint="eastAsia"/>
                    </w:rPr>
                    <w:t>，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if the indication for </w:t>
                  </w:r>
                  <w:r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OFF</w:t>
                  </w:r>
                  <w:r w:rsidRPr="00165F18">
                    <w:rPr>
                      <w:rFonts w:eastAsia="DengXian"/>
                    </w:rPr>
                    <w:t xml:space="preserve"> or</w:t>
                  </w:r>
                </w:p>
                <w:p w14:paraId="140EDE22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lang w:eastAsia="zh-CN"/>
                    </w:rPr>
                    <w:t xml:space="preserve">For RS-1,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lang w:eastAsia="zh-CN"/>
                      </w:rPr>
                      <m:t xml:space="preserve"> </m:t>
                    </m:r>
                    <m:r>
                      <w:rPr>
                        <w:rFonts w:ascii="Cambria Math" w:eastAsia="DengXian" w:hAnsi="Cambria Math" w:hint="eastAsia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2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RS1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1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>,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if the indication for </w:t>
                  </w:r>
                  <w:r w:rsidRPr="00165F18">
                    <w:rPr>
                      <w:rFonts w:eastAsia="DengXian"/>
                      <w:szCs w:val="21"/>
                      <w:lang w:val="en-US" w:eastAsia="zh-CN"/>
                    </w:rPr>
                    <w:t>“enough” or “not enough” is ON</w:t>
                  </w:r>
                </w:p>
                <w:p w14:paraId="196C67A4" w14:textId="77777777" w:rsidR="00DD78F2" w:rsidRPr="00165F18" w:rsidRDefault="00DD78F2" w:rsidP="00DD78F2">
                  <w:pPr>
                    <w:numPr>
                      <w:ilvl w:val="2"/>
                      <w:numId w:val="3"/>
                    </w:numPr>
                    <w:snapToGrid w:val="0"/>
                    <w:spacing w:after="0" w:line="288" w:lineRule="auto"/>
                    <w:rPr>
                      <w:rFonts w:eastAsia="DengXian"/>
                    </w:rPr>
                  </w:pPr>
                  <w:r w:rsidRPr="00165F18">
                    <w:rPr>
                      <w:rFonts w:eastAsia="DengXian"/>
                      <w:szCs w:val="21"/>
                      <w:lang w:eastAsia="zh-CN"/>
                    </w:rPr>
                    <w:t xml:space="preserve">For RS-2,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szCs w:val="21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szCs w:val="21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szCs w:val="21"/>
                            <w:lang w:eastAsia="zh-CN"/>
                          </w:rPr>
                          <m:t>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szCs w:val="21"/>
                        <w:lang w:eastAsia="zh-CN"/>
                      </w:rPr>
                      <m:t>=</m:t>
                    </m:r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  <w:lang w:val="en-US"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  <w:lang w:val="en-US" w:eastAsia="zh-CN"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lang w:val="en-US"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DengXian" w:hAnsi="Cambria Math"/>
                                    <w:lang w:val="en-US" w:eastAsia="zh-CN"/>
                                  </w:rPr>
                                  <m:t>RS2</m:t>
                                </m:r>
                              </m:sup>
                            </m:sSubSup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eastAsia="DengXian" w:hAnsi="Cambria Math"/>
                                <w:lang w:eastAsia="zh-CN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S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DengXian" w:hAnsi="Cambria Math"/>
                                    <w:lang w:eastAsia="zh-CN"/>
                                  </w:rPr>
                                  <m:t>2</m:t>
                                </m:r>
                              </m:sub>
                            </m:sSub>
                          </m:den>
                        </m:f>
                      </m:e>
                    </m:d>
                  </m:oMath>
                </w:p>
                <w:p w14:paraId="6ED0B546" w14:textId="77777777" w:rsidR="00DD78F2" w:rsidRPr="00165F18" w:rsidRDefault="00DD78F2" w:rsidP="00DD78F2">
                  <w:pPr>
                    <w:numPr>
                      <w:ilvl w:val="0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</m:t>
                    </m:r>
                  </m:oMath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 is the number of consecutive TDD DL/UL switching periods;</w:t>
                  </w:r>
                </w:p>
                <w:p w14:paraId="57C72F32" w14:textId="77777777" w:rsidR="00DD78F2" w:rsidRPr="00165F18" w:rsidRDefault="00DD78F2" w:rsidP="00DD78F2">
                  <w:pPr>
                    <w:numPr>
                      <w:ilvl w:val="2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highlight w:val="yellow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or RS-1, </w:t>
                  </w: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1</m:t>
                        </m:r>
                      </m:sub>
                    </m:sSub>
                  </m:oMath>
                </w:p>
                <w:p w14:paraId="0F6A793E" w14:textId="77777777" w:rsidR="00DD78F2" w:rsidRPr="00165F18" w:rsidRDefault="00DD78F2" w:rsidP="00DD78F2">
                  <w:pPr>
                    <w:numPr>
                      <w:ilvl w:val="2"/>
                      <w:numId w:val="2"/>
                    </w:numPr>
                    <w:spacing w:after="0"/>
                    <w:rPr>
                      <w:rFonts w:eastAsia="DengXian"/>
                      <w:highlight w:val="yellow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highlight w:val="yellow"/>
                      <w:lang w:eastAsia="zh-CN"/>
                    </w:rPr>
                    <w:t>F</w:t>
                  </w:r>
                  <w:r w:rsidRPr="00165F18">
                    <w:rPr>
                      <w:rFonts w:eastAsia="DengXian"/>
                      <w:highlight w:val="yellow"/>
                      <w:lang w:eastAsia="zh-CN"/>
                    </w:rPr>
                    <w:t xml:space="preserve">or RS-2, </w:t>
                  </w:r>
                  <m:oMath>
                    <m:r>
                      <w:rPr>
                        <w:rFonts w:ascii="Cambria Math" w:eastAsia="Times New Roman" w:hAnsi="Cambria Math"/>
                        <w:highlight w:val="yellow"/>
                      </w:rPr>
                      <m:t>R=</m:t>
                    </m:r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highlight w:val="yellow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highlight w:val="yellow"/>
                          </w:rPr>
                          <m:t>2</m:t>
                        </m:r>
                      </m:sub>
                    </m:sSub>
                  </m:oMath>
                </w:p>
                <w:p w14:paraId="02B9FE78" w14:textId="77777777" w:rsidR="00DD78F2" w:rsidRPr="00165F18" w:rsidRDefault="00DD78F2" w:rsidP="00DD78F2">
                  <w:pPr>
                    <w:jc w:val="both"/>
                    <w:rPr>
                      <w:rFonts w:eastAsia="DengXian"/>
                      <w:lang w:eastAsia="zh-CN"/>
                    </w:rPr>
                  </w:pPr>
                  <w:r w:rsidRPr="00165F18">
                    <w:rPr>
                      <w:rFonts w:eastAsia="DengXian" w:hint="eastAsia"/>
                      <w:lang w:eastAsia="zh-CN"/>
                    </w:rPr>
                    <w:t>C</w:t>
                  </w:r>
                  <w:r w:rsidRPr="00165F18">
                    <w:rPr>
                      <w:rFonts w:eastAsia="DengXian"/>
                      <w:lang w:eastAsia="zh-CN"/>
                    </w:rPr>
                    <w:t>onversely, f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or reception, gNB 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obtains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>the set ID from the</w:t>
                  </w:r>
                  <w:r w:rsidRPr="00165F18">
                    <w:rPr>
                      <w:rFonts w:eastAsia="DengXian"/>
                      <w:lang w:eastAsia="zh-CN"/>
                    </w:rPr>
                    <w:t xml:space="preserve"> </w:t>
                  </w:r>
                  <w:r w:rsidRPr="00165F18">
                    <w:rPr>
                      <w:rFonts w:eastAsia="DengXian" w:hint="eastAsia"/>
                      <w:lang w:eastAsia="zh-CN"/>
                    </w:rPr>
                    <w:t xml:space="preserve">RIM RS resource indices </w:t>
                  </w:r>
                  <m:oMath>
                    <m:d>
                      <m:dPr>
                        <m:begChr m:val="⟨"/>
                        <m:endChr m:val="⟩"/>
                        <m:ctrlPr>
                          <w:rPr>
                            <w:rFonts w:ascii="Cambria Math" w:eastAsia="DengXian" w:hAnsi="Cambria Math"/>
                            <w:i/>
                            <w:iCs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t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f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</m:sSub>
                      </m:e>
                    </m:d>
                    <m:r>
                      <w:rPr>
                        <w:rFonts w:ascii="Cambria Math" w:eastAsia="DengXian" w:hAnsi="Cambria Math"/>
                      </w:rPr>
                      <m:t xml:space="preserve"> </m:t>
                    </m:r>
                  </m:oMath>
                  <w:r w:rsidRPr="00165F18">
                    <w:rPr>
                      <w:rFonts w:eastAsia="DengXian" w:hint="eastAsia"/>
                      <w:lang w:eastAsia="zh-CN"/>
                    </w:rPr>
                    <w:t>of detected RIM RS based on the mapping rule</w:t>
                  </w:r>
                  <w:r w:rsidRPr="00165F18">
                    <w:rPr>
                      <w:rFonts w:eastAsia="DengXian"/>
                      <w:lang w:eastAsia="zh-CN"/>
                    </w:rPr>
                    <w:t>, as follows,</w:t>
                  </w:r>
                </w:p>
                <w:p w14:paraId="3463E4E3" w14:textId="77777777" w:rsidR="00DD78F2" w:rsidRPr="00165F18" w:rsidRDefault="00C33332" w:rsidP="00DD78F2">
                  <w:pPr>
                    <w:spacing w:beforeLines="50" w:before="120" w:afterLines="50" w:after="120"/>
                    <w:rPr>
                      <w:rFonts w:eastAsia="DengXian"/>
                      <w:iCs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  <w:lang w:eastAsia="zh-CN"/>
                            </w:rPr>
                            <m:t>setID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</m:sSub>
                          <m:r>
                            <w:rPr>
                              <w:rFonts w:ascii="Cambria Math" w:eastAsia="DengXian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DengXian" w:hAnsi="Cambria Math"/>
                                </w:rPr>
                                <m:t>start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DengXian" w:hAnsi="Cambria Math"/>
                                  <w:i/>
                                  <w:iCs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/>
                                    </w:rPr>
                                    <m:t>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DengXian" w:hAnsi="Cambria Math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hint="eastAsia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start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eastAsia="Times New Roman" w:hAnsi="Cambria Math"/>
                                </w:rPr>
                                <m:t>R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DengXian" w:hAnsi="Cambria Math"/>
                            </w:rPr>
                            <m:t>f</m:t>
                          </m:r>
                        </m:sub>
                      </m:sSub>
                    </m:oMath>
                  </m:oMathPara>
                </w:p>
              </w:tc>
            </w:tr>
          </w:tbl>
          <w:p w14:paraId="6B4300A0" w14:textId="7378CEE0" w:rsidR="00DD78F2" w:rsidRDefault="00DD78F2" w:rsidP="00DD78F2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lastRenderedPageBreak/>
              <w:t>B</w:t>
            </w:r>
            <w:r>
              <w:rPr>
                <w:rFonts w:ascii="Arial" w:hAnsi="Arial"/>
                <w:noProof/>
                <w:lang w:eastAsia="zh-CN"/>
              </w:rPr>
              <w:t xml:space="preserve">ut in the latest version of specification TS 38.211 clause 7.4.1.6.4.5, the definition of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56A68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missing.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DD78F2" w14:paraId="20E8959D" w14:textId="77777777" w:rsidTr="003E0102">
              <w:tc>
                <w:tcPr>
                  <w:tcW w:w="6852" w:type="dxa"/>
                </w:tcPr>
                <w:p w14:paraId="047BE175" w14:textId="77777777" w:rsidR="00DD78F2" w:rsidRPr="00152C81" w:rsidRDefault="00DD78F2" w:rsidP="00DD78F2">
                  <w:pPr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 xml:space="preserve">The resource indices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,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f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, and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i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  <w:lang w:val="en-US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are determined from the index </w:t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</m:acc>
                  </m:oMath>
                  <w:r w:rsidRPr="00152C81">
                    <w:rPr>
                      <w:rFonts w:eastAsia="DengXian"/>
                    </w:rPr>
                    <w:t xml:space="preserve"> in the set ID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setID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according to</w:t>
                  </w:r>
                </w:p>
                <w:p w14:paraId="1F84E533" w14:textId="77777777" w:rsidR="00DD78F2" w:rsidRPr="00152C81" w:rsidRDefault="00C33332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setID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t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  <m:r>
                        <w:rPr>
                          <w:rFonts w:ascii="Cambria Math" w:eastAsia="DengXian" w:hAnsi="Cambria Math"/>
                          <w:highlight w:val="yellow"/>
                        </w:rPr>
                        <m:t>R</m:t>
                      </m:r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r</m:t>
                          </m:r>
                        </m:e>
                      </m:acc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f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setID</m:t>
                                      </m:r>
                                    </m:sub>
                                  </m:sSub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t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DengXian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s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DengXian" w:hAnsi="Cambria Math"/>
                                        </w:rPr>
                                        <m:t>RIM</m:t>
                                      </m:r>
                                    </m:sup>
                                  </m:sSubSup>
                                </m:den>
                              </m:f>
                            </m:e>
                          </m:d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f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DengXian" w:hAnsi="Cambria Math"/>
                        </w:rPr>
                        <w:br/>
                      </m:r>
                    </m:oMath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+</m:t>
                      </m:r>
                      <m:d>
                        <m:d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setID</m:t>
                              </m:r>
                            </m:sub>
                          </m:s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 xml:space="preserve"> mod 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DengXian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s</m:t>
                              </m:r>
                            </m:sub>
                            <m:sup>
                              <m:r>
                                <m:rPr>
                                  <m:nor/>
                                </m:rPr>
                                <w:rPr>
                                  <w:rFonts w:ascii="Cambria Math" w:eastAsia="DengXian" w:hAnsi="Cambria Math"/>
                                </w:rPr>
                                <m:t>RIM</m:t>
                              </m:r>
                            </m:sup>
                          </m:sSubSup>
                        </m:e>
                      </m:d>
                    </m:oMath>
                  </m:oMathPara>
                </w:p>
                <w:p w14:paraId="4859A8FF" w14:textId="77777777" w:rsidR="00DD78F2" w:rsidRPr="00152C81" w:rsidRDefault="00DD78F2" w:rsidP="00DD78F2">
                  <w:pPr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where</w:t>
                  </w:r>
                </w:p>
                <w:p w14:paraId="32B525D0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t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given by</w:t>
                  </w:r>
                </w:p>
                <w:p w14:paraId="6A787AF8" w14:textId="77777777" w:rsidR="00DD78F2" w:rsidRPr="00152C81" w:rsidRDefault="00C33332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  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RIM,2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RIM,2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2B127734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f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  <m: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1,2,4</m:t>
                        </m:r>
                      </m:e>
                    </m:d>
                  </m:oMath>
                  <w:r w:rsidRPr="00152C81">
                    <w:rPr>
                      <w:rFonts w:eastAsia="DengXian"/>
                    </w:rPr>
                    <w:t xml:space="preserve"> is the number of candidate frequency resources configured in the network;</w:t>
                  </w:r>
                </w:p>
                <w:p w14:paraId="7E73CA12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the number of sequence candidates for the current RIM-RS resource given by</w:t>
                  </w:r>
                </w:p>
                <w:p w14:paraId="3B1C1FFB" w14:textId="77777777" w:rsidR="00DD78F2" w:rsidRPr="00152C81" w:rsidRDefault="00C33332" w:rsidP="00DD78F2">
                  <w:pPr>
                    <w:rPr>
                      <w:rFonts w:eastAsia="DengXian"/>
                    </w:rPr>
                  </w:pPr>
                  <m:oMathPara>
                    <m:oMath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cGp m:val="8"/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RIM,1</m:t>
                                    </m:r>
                                  </m:sup>
                                </m:sSubSup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</m:t>
                                </m:r>
                              </m:e>
                            </m:mr>
                            <m:m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RIM,1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1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  </m:t>
                                </m:r>
                              </m:e>
                            </m:mr>
                            <m:m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s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RIM,2</m:t>
                                    </m:r>
                                  </m:sup>
                                </m:sSubSup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103BB5F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T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start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is the starting time offset given by</w:t>
                  </w:r>
                </w:p>
                <w:p w14:paraId="47380786" w14:textId="77777777" w:rsidR="00DD78F2" w:rsidRPr="00152C81" w:rsidRDefault="00C33332" w:rsidP="00DD78F2">
                  <w:pPr>
                    <w:ind w:left="568" w:hanging="284"/>
                    <w:rPr>
                      <w:rFonts w:eastAsia="DengXi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  <w:lang w:val="en-US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for RIM-RS type 1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disabled </m:t>
                                </m:r>
                              </m:e>
                            </m:mr>
                            <m:mr>
                              <m:e>
                                <m:d>
                                  <m:dPr>
                                    <m:begChr m:val="⌈"/>
                                    <m:endChr m:val="⌉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  <w:lang w:val="en-US"/>
                                          </w:rPr>
                                          <m:t>2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setID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  <w:lang w:val="en-US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num>
                                      <m:den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f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</m:t>
                                            </m:r>
                                          </m:sup>
                                        </m:sSubSup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DengXian" w:hAnsi="Cambria Math"/>
                                                <w:i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 w:eastAsia="DengXian" w:hAnsi="Cambria Math"/>
                                              </w:rPr>
                                              <m:t>RIM,1</m:t>
                                            </m:r>
                                          </m:sup>
                                        </m:sSubSup>
                                      </m:den>
                                    </m:f>
                                  </m:e>
                                </m:d>
                                <m:sSub>
                                  <m:sSub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R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DengXian" w:hAnsi="Cambria Math"/>
                                        <w:lang w:val="en-US"/>
                                      </w:rPr>
                                      <m:t>1</m:t>
                                    </m:r>
                                  </m:sub>
                                </m:sSub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for RIM-RS type 2 and 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4B857B9E" w14:textId="77777777" w:rsidR="00DD78F2" w:rsidRPr="00152C81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S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DengXian"/>
                          </w:rPr>
                          <m:t>start</m:t>
                        </m:r>
                      </m:sub>
                    </m:sSub>
                  </m:oMath>
                  <w:r w:rsidRPr="00152C81">
                    <w:rPr>
                      <w:rFonts w:eastAsia="DengXian"/>
                    </w:rPr>
                    <w:t xml:space="preserve"> is given by</w:t>
                  </w:r>
                </w:p>
                <w:p w14:paraId="5AE4315E" w14:textId="77777777" w:rsidR="00DD78F2" w:rsidRPr="00152C81" w:rsidRDefault="00C33332" w:rsidP="00DD78F2">
                  <w:pPr>
                    <w:ind w:left="568" w:hanging="284"/>
                    <w:rPr>
                      <w:rFonts w:eastAsia="DengXian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DengXian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DengXian"/>
                            </w:rPr>
                            <m:t>start</m:t>
                          </m:r>
                        </m:sub>
                      </m:sSub>
                      <m:r>
                        <w:rPr>
                          <w:rFonts w:ascii="Cambria Math" w:eastAsia="DengXian" w:hAnsi="Cambria Math"/>
                        </w:rPr>
                        <m:t>=</m:t>
                      </m:r>
                      <m:d>
                        <m:dPr>
                          <m:begChr m:val="{"/>
                          <m:endChr m:val=""/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  <m:mc>
                                  <m:mcPr>
                                    <m:count m:val="1"/>
                                    <m:mcJc m:val="left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="DengXian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s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RIM,1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2</m:t>
                                    </m:r>
                                  </m:den>
                                </m:f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if 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  <m:t>EnoughIndication</m:t>
                                </m:r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 xml:space="preserve"> is enabled and 'enough mitigation' is to be indicated 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otherwise</m:t>
                                </m:r>
                              </m:e>
                            </m:mr>
                          </m:m>
                        </m:e>
                      </m:d>
                    </m:oMath>
                  </m:oMathPara>
                </w:p>
                <w:p w14:paraId="7F46BC3C" w14:textId="77777777" w:rsidR="00DD78F2" w:rsidRPr="00152C81" w:rsidRDefault="00DD78F2" w:rsidP="00DD78F2">
                  <w:pPr>
                    <w:ind w:left="851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 xml:space="preserve">where </w:t>
                  </w:r>
                  <m:oMath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RIM,1</m:t>
                        </m:r>
                      </m:sup>
                    </m:sSubSup>
                  </m:oMath>
                  <w:r w:rsidRPr="00152C81">
                    <w:rPr>
                      <w:rFonts w:eastAsia="DengXian"/>
                    </w:rPr>
                    <w:t xml:space="preserve"> is the number of candidate sequences assigned for RIM-RS type 1</w:t>
                  </w:r>
                </w:p>
                <w:p w14:paraId="57B048E0" w14:textId="77777777" w:rsidR="00DD78F2" w:rsidRPr="00885118" w:rsidRDefault="00DD78F2" w:rsidP="00DD78F2">
                  <w:pPr>
                    <w:ind w:left="568" w:hanging="284"/>
                    <w:rPr>
                      <w:rFonts w:eastAsia="DengXian"/>
                    </w:rPr>
                  </w:pPr>
                  <w:r w:rsidRPr="00152C81">
                    <w:rPr>
                      <w:rFonts w:eastAsia="DengXian"/>
                    </w:rPr>
                    <w:t>-</w:t>
                  </w:r>
                  <w:r w:rsidRPr="00152C81">
                    <w:rPr>
                      <w:rFonts w:eastAsia="DengXian"/>
                    </w:rPr>
                    <w:tab/>
                  </w:r>
                  <m:oMath>
                    <m:acc>
                      <m:accPr>
                        <m:chr m:val="̅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</m:acc>
                    <m:r>
                      <w:rPr>
                        <w:rFonts w:ascii="Cambria Math" w:eastAsia="DengXian" w:hAnsi="Cambria Math"/>
                      </w:rPr>
                      <m:t>∈</m:t>
                    </m:r>
                    <m:d>
                      <m:dPr>
                        <m:begChr m:val="{"/>
                        <m:endChr m:val="}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eastAsia="DengXian" w:hAnsi="Cambria Math"/>
                          </w:rPr>
                          <m:t>0,1,…,</m:t>
                        </m:r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DengXian" w:hAnsi="Cambria Math"/>
                          </w:rPr>
                          <m:t>-1</m:t>
                        </m:r>
                      </m:e>
                    </m:d>
                  </m:oMath>
                  <w:r w:rsidRPr="00152C81">
                    <w:rPr>
                      <w:rFonts w:eastAsia="DengXian"/>
                    </w:rPr>
                    <w:t xml:space="preserve">  </w:t>
                  </w:r>
                  <w:r w:rsidRPr="00152C81">
                    <w:rPr>
                      <w:rFonts w:eastAsia="DengXian"/>
                      <w:highlight w:val="cyan"/>
                    </w:rPr>
                    <w:t xml:space="preserve">where </w:t>
                  </w:r>
                  <m:oMath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  <w:highlight w:val="cyan"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  <w:highlight w:val="cyan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highlight w:val="cyan"/>
                          </w:rPr>
                          <m:t>i</m:t>
                        </m:r>
                      </m:sub>
                    </m:sSub>
                  </m:oMath>
                  <w:r w:rsidRPr="00152C81">
                    <w:rPr>
                      <w:rFonts w:eastAsia="DengXian"/>
                      <w:highlight w:val="cyan"/>
                    </w:rPr>
                    <w:t xml:space="preserve"> is the number of consecutive uplink-downlink periods for RIM-RS type </w:t>
                  </w:r>
                  <m:oMath>
                    <m:r>
                      <w:rPr>
                        <w:rFonts w:ascii="Cambria Math" w:eastAsia="DengXian" w:hAnsi="Cambria Math"/>
                        <w:highlight w:val="cyan"/>
                      </w:rPr>
                      <m:t>i</m:t>
                    </m:r>
                  </m:oMath>
                  <w:r w:rsidRPr="00152C81">
                    <w:rPr>
                      <w:rFonts w:eastAsia="DengXian"/>
                      <w:highlight w:val="cyan"/>
                    </w:rPr>
                    <w:t xml:space="preserve"> as given by clause 7.4.1.6.4.2</w:t>
                  </w:r>
                  <w:r w:rsidRPr="00152C81">
                    <w:rPr>
                      <w:rFonts w:eastAsia="DengXian"/>
                    </w:rPr>
                    <w:t>;</w:t>
                  </w:r>
                </w:p>
              </w:tc>
            </w:tr>
          </w:tbl>
          <w:p w14:paraId="708AA7DE" w14:textId="64CAE480" w:rsidR="001E41F3" w:rsidRPr="00DD78F2" w:rsidRDefault="00DD78F2" w:rsidP="005C62EA">
            <w:pPr>
              <w:spacing w:after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</w:rPr>
              <w:lastRenderedPageBreak/>
              <w:t xml:space="preserve">Obviously, the above blue color highlighted part is not the exact definition of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>
              <w:rPr>
                <w:rFonts w:ascii="Arial" w:hAnsi="Arial"/>
                <w:noProof/>
                <w:lang w:eastAsia="zh-CN"/>
              </w:rPr>
              <w:t xml:space="preserve">. Thus, it is neccesary to add the definition of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>
              <w:rPr>
                <w:rFonts w:ascii="Arial" w:hAnsi="Arial"/>
                <w:noProof/>
                <w:lang w:eastAsia="zh-CN"/>
              </w:rPr>
              <w:t xml:space="preserve"> in order to make the specification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3DD73" w:rsidR="001E41F3" w:rsidRDefault="00DD78F2" w:rsidP="00DD78F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missing definition of </w:t>
            </w:r>
            <m:oMath>
              <m:r>
                <w:rPr>
                  <w:rFonts w:ascii="Cambria Math" w:eastAsia="Times New Roman" w:hAnsi="Cambria Math"/>
                </w:rPr>
                <m:t>R</m:t>
              </m:r>
            </m:oMath>
            <w:r>
              <w:rPr>
                <w:noProof/>
                <w:lang w:eastAsia="zh-CN"/>
              </w:rPr>
              <w:t xml:space="preserve"> in the 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7CE683" w:rsidR="001E41F3" w:rsidRDefault="00DD78F2" w:rsidP="00DD78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of the equation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78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A4ACAD" w:rsidR="001E41F3" w:rsidRDefault="00EE496E" w:rsidP="00DD7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</w:t>
            </w:r>
            <w:r w:rsidR="00DD78F2">
              <w:rPr>
                <w:noProof/>
                <w:lang w:eastAsia="zh-CN"/>
              </w:rPr>
              <w:t>.4.1.6.4.5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CA6C48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A8C805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E34B2" w:rsidR="001E41F3" w:rsidRDefault="00EE49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0F604" w14:textId="77777777" w:rsidR="00EE496E" w:rsidRDefault="00EE496E" w:rsidP="00EE496E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00D3B8F7" w14:textId="7335F521" w:rsidR="001E41F3" w:rsidRDefault="00DD78F2" w:rsidP="00EE4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has isolated impact on the determination of RIM-RS resource </w:t>
            </w:r>
            <w:proofErr w:type="spellStart"/>
            <w:r>
              <w:rPr>
                <w:bCs/>
              </w:rPr>
              <w:t>indice</w:t>
            </w:r>
            <w:proofErr w:type="spellEnd"/>
            <w:r>
              <w:rPr>
                <w:bCs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RIM</m:t>
                  </m:r>
                </m:sup>
              </m:sSubSup>
            </m:oMath>
            <w:r>
              <w:rPr>
                <w:bCs/>
              </w:rPr>
              <w:t xml:space="preserve">. Since it is a straightforward specification correction based on the RAN1 </w:t>
            </w:r>
            <w:r>
              <w:rPr>
                <w:rFonts w:hint="eastAsia"/>
                <w:bCs/>
                <w:lang w:eastAsia="zh-CN"/>
              </w:rPr>
              <w:t>#</w:t>
            </w:r>
            <w:r>
              <w:rPr>
                <w:bCs/>
              </w:rPr>
              <w:t>96 meeting agreement regarding the determination of RIM-RS configuration, it is not expected to impact on gNB implementation</w:t>
            </w:r>
            <w:r w:rsidR="00EE496E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8D6A89" w14:textId="77777777" w:rsidR="00DD78F2" w:rsidRDefault="00DD78F2" w:rsidP="00DD78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533CD5D2" w14:textId="77777777" w:rsidR="00DD78F2" w:rsidRPr="002E4566" w:rsidRDefault="00DD78F2" w:rsidP="00DD78F2">
      <w:pPr>
        <w:keepNext/>
        <w:keepLines/>
        <w:spacing w:before="120"/>
        <w:ind w:left="1985" w:hanging="1985"/>
        <w:outlineLvl w:val="5"/>
        <w:rPr>
          <w:rFonts w:ascii="Arial" w:eastAsia="DengXian" w:hAnsi="Arial"/>
        </w:rPr>
      </w:pPr>
      <w:bookmarkStart w:id="3" w:name="_Toc29230402"/>
      <w:bookmarkStart w:id="4" w:name="_Toc36026661"/>
      <w:bookmarkStart w:id="5" w:name="_Toc45107500"/>
      <w:bookmarkStart w:id="6" w:name="_Toc51774169"/>
      <w:bookmarkStart w:id="7" w:name="_Toc58011153"/>
      <w:bookmarkStart w:id="8" w:name="_Toc52208337"/>
      <w:r w:rsidRPr="002E4566">
        <w:rPr>
          <w:rFonts w:ascii="Arial" w:eastAsia="DengXian" w:hAnsi="Arial"/>
        </w:rPr>
        <w:t>7.4.1.6.4.5</w:t>
      </w:r>
      <w:r w:rsidRPr="002E4566">
        <w:rPr>
          <w:rFonts w:ascii="Arial" w:eastAsia="DengXian" w:hAnsi="Arial"/>
        </w:rPr>
        <w:tab/>
        <w:t>Mapping between resource triplet and set ID</w:t>
      </w:r>
      <w:bookmarkEnd w:id="3"/>
      <w:bookmarkEnd w:id="4"/>
      <w:bookmarkEnd w:id="5"/>
      <w:bookmarkEnd w:id="6"/>
      <w:bookmarkEnd w:id="7"/>
    </w:p>
    <w:p w14:paraId="5FE3C123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 xml:space="preserve">The resource indices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,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f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, and </w:t>
      </w:r>
      <m:oMath>
        <m:sSubSup>
          <m:sSubSupPr>
            <m:ctrlPr>
              <w:rPr>
                <w:rFonts w:ascii="Cambria Math" w:eastAsia="DengXian" w:hAnsi="Cambria Math"/>
                <w:i/>
                <w:lang w:val="en-US"/>
              </w:rPr>
            </m:ctrlPr>
          </m:sSubSupPr>
          <m:e>
            <m:r>
              <w:rPr>
                <w:rFonts w:ascii="Cambria Math" w:eastAsia="DengXian" w:hAnsi="Cambria Math"/>
                <w:lang w:val="en-US"/>
              </w:rPr>
              <m:t>i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  <w:lang w:val="en-US"/>
              </w:rPr>
              <m:t>RIM</m:t>
            </m:r>
          </m:sup>
        </m:sSubSup>
      </m:oMath>
      <w:r w:rsidRPr="002E4566">
        <w:rPr>
          <w:rFonts w:eastAsia="DengXian"/>
        </w:rPr>
        <w:t xml:space="preserve"> are determined from the index </w:t>
      </w:r>
      <m:oMath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r</m:t>
            </m:r>
          </m:e>
        </m:acc>
      </m:oMath>
      <w:r w:rsidRPr="002E4566">
        <w:rPr>
          <w:rFonts w:eastAsia="DengXian"/>
        </w:rPr>
        <w:t xml:space="preserve"> in the set ID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setID</m:t>
            </m:r>
          </m:sub>
        </m:sSub>
      </m:oMath>
      <w:r w:rsidRPr="002E4566">
        <w:rPr>
          <w:rFonts w:eastAsia="DengXian"/>
        </w:rPr>
        <w:t xml:space="preserve"> according to</w:t>
      </w:r>
    </w:p>
    <w:p w14:paraId="3F75527A" w14:textId="77777777" w:rsidR="00DD78F2" w:rsidRPr="002E4566" w:rsidRDefault="00C33332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+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setID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</m:den>
                  </m:f>
                </m:e>
              </m:d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  <m:r>
            <w:rPr>
              <w:rFonts w:ascii="Cambria Math" w:eastAsia="DengXian" w:hAnsi="Cambria Math"/>
            </w:rPr>
            <m:t>R+</m:t>
          </m:r>
          <m:acc>
            <m:accPr>
              <m:chr m:val="̅"/>
              <m:ctrlPr>
                <w:rPr>
                  <w:rFonts w:ascii="Cambria Math" w:eastAsia="DengXian" w:hAnsi="Cambria Math"/>
                  <w:i/>
                </w:rPr>
              </m:ctrlPr>
            </m:accPr>
            <m:e>
              <m:r>
                <w:rPr>
                  <w:rFonts w:ascii="Cambria Math" w:eastAsia="DengXian" w:hAnsi="Cambria Math"/>
                </w:rPr>
                <m:t>r</m:t>
              </m:r>
            </m:e>
          </m:acc>
          <m:r>
            <m:rPr>
              <m:sty m:val="p"/>
            </m:rPr>
            <w:rPr>
              <w:rFonts w:ascii="Cambria Math" w:eastAsia="DengXian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="DengXian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setID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s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</w:rPr>
                            <m:t>RIM</m:t>
                          </m:r>
                        </m:sup>
                      </m:sSubSup>
                    </m:den>
                  </m:f>
                </m:e>
              </m:d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DengXian" w:hAnsi="Cambria Math"/>
            </w:rPr>
            <w:br/>
          </m:r>
        </m:oMath>
        <m:oMath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  <m:r>
            <w:rPr>
              <w:rFonts w:ascii="Cambria Math" w:eastAsia="DengXian" w:hAnsi="Cambria Math"/>
            </w:rPr>
            <m:t>=</m:t>
          </m:r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+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setID</m:t>
                  </m:r>
                </m:sub>
              </m:sSub>
              <m:r>
                <m:rPr>
                  <m:nor/>
                </m:rPr>
                <w:rPr>
                  <w:rFonts w:ascii="Cambria Math" w:eastAsia="DengXian" w:hAnsi="Cambria Math"/>
                </w:rPr>
                <m:t xml:space="preserve"> mod </m:t>
              </m:r>
              <m:sSubSup>
                <m:sSubSupPr>
                  <m:ctrlPr>
                    <w:rPr>
                      <w:rFonts w:ascii="Cambria Math" w:eastAsia="DengXia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RIM</m:t>
                  </m:r>
                </m:sup>
              </m:sSubSup>
            </m:e>
          </m:d>
        </m:oMath>
      </m:oMathPara>
    </w:p>
    <w:p w14:paraId="12E9E857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>where</w:t>
      </w:r>
    </w:p>
    <w:p w14:paraId="3283192A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</m:oMath>
      <w:r w:rsidRPr="002E4566">
        <w:rPr>
          <w:rFonts w:eastAsia="DengXian"/>
        </w:rPr>
        <w:t xml:space="preserve"> is given by</w:t>
      </w:r>
    </w:p>
    <w:p w14:paraId="6A6925A4" w14:textId="77777777" w:rsidR="00DD78F2" w:rsidRPr="002E4566" w:rsidRDefault="00C33332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  <w:lang w:val="en-US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  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RIM,2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RIM,2</m:t>
                                </m:r>
                              </m:sup>
                            </m:sSubSup>
                          </m:den>
                        </m:f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</m:t>
                    </m:r>
                  </m:e>
                </m:mr>
              </m:m>
            </m:e>
          </m:d>
        </m:oMath>
      </m:oMathPara>
    </w:p>
    <w:p w14:paraId="5ED5E60F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f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1,2,4</m:t>
            </m:r>
          </m:e>
        </m:d>
      </m:oMath>
      <w:r w:rsidRPr="002E4566">
        <w:rPr>
          <w:rFonts w:eastAsia="DengXian"/>
        </w:rPr>
        <w:t xml:space="preserve"> is the number of candidate frequency resources configured in the network;</w:t>
      </w:r>
    </w:p>
    <w:p w14:paraId="4EE7B35A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</m:t>
            </m:r>
          </m:sup>
        </m:sSubSup>
      </m:oMath>
      <w:r w:rsidRPr="002E4566">
        <w:rPr>
          <w:rFonts w:eastAsia="DengXian"/>
        </w:rPr>
        <w:t xml:space="preserve"> is the number of sequence candidates for the current RIM-RS resource given by</w:t>
      </w:r>
    </w:p>
    <w:p w14:paraId="29D85EBC" w14:textId="77777777" w:rsidR="00DD78F2" w:rsidRPr="002E4566" w:rsidRDefault="00C33332" w:rsidP="00DD78F2">
      <w:pPr>
        <w:rPr>
          <w:rFonts w:eastAsia="DengXian"/>
        </w:rPr>
      </w:pPr>
      <m:oMathPara>
        <m:oMath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RIM,1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</m:t>
                    </m:r>
                  </m:e>
                </m:m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RIM,1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1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  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DengXian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s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DengXian" w:hAnsi="Cambria Math"/>
                          </w:rPr>
                          <m:t>RIM,2</m:t>
                        </m:r>
                      </m:sup>
                    </m:sSubSup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</m:t>
                    </m:r>
                  </m:e>
                </m:mr>
              </m:m>
            </m:e>
          </m:d>
        </m:oMath>
      </m:oMathPara>
    </w:p>
    <w:p w14:paraId="6CB7205F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start</m:t>
            </m:r>
          </m:sub>
        </m:sSub>
      </m:oMath>
      <w:r w:rsidRPr="002E4566">
        <w:rPr>
          <w:rFonts w:eastAsia="DengXian"/>
        </w:rPr>
        <w:t xml:space="preserve"> is the starting time offset given by</w:t>
      </w:r>
    </w:p>
    <w:p w14:paraId="4861C0B1" w14:textId="77777777" w:rsidR="00DD78F2" w:rsidRPr="002E4566" w:rsidRDefault="00C33332" w:rsidP="00DD78F2">
      <w:pPr>
        <w:ind w:left="568" w:hanging="284"/>
        <w:rPr>
          <w:rFonts w:eastAsia="DengXia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start</m:t>
              </m:r>
            </m:sub>
          </m:sSub>
          <m:r>
            <w:rPr>
              <w:rFonts w:ascii="Cambria Math" w:eastAsia="DengXian" w:hAnsi="Cambria Math"/>
              <w:lang w:val="en-US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>for RIM-RS type 1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disabled </m:t>
                    </m:r>
                  </m:e>
                </m:mr>
                <m:mr>
                  <m:e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DengXian" w:hAnsi="Cambria Math"/>
                                <w:lang w:val="en-US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setID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  <w:lang w:val="en-US"/>
                                  </w:rPr>
                                  <m:t>RIM,1</m:t>
                                </m:r>
                              </m:sup>
                            </m:sSubSup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f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</m:t>
                                </m:r>
                              </m:sup>
                            </m:sSubSup>
                            <m:sSubSup>
                              <m:sSub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s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DengXian" w:hAnsi="Cambria Math"/>
                                  </w:rPr>
                                  <m:t>RIM,1</m:t>
                                </m:r>
                              </m:sup>
                            </m:sSubSup>
                          </m:den>
                        </m:f>
                      </m:e>
                    </m:d>
                    <m:sSub>
                      <m:sSubPr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DengXian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eastAsia="DengXian" w:hAnsi="Cambria Math"/>
                            <w:lang w:val="en-US"/>
                          </w:rPr>
                          <m:t>1</m:t>
                        </m:r>
                      </m:sub>
                    </m:sSub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for RIM-RS type 2 and 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</m:t>
                    </m:r>
                  </m:e>
                </m:mr>
              </m:m>
            </m:e>
          </m:d>
        </m:oMath>
      </m:oMathPara>
    </w:p>
    <w:p w14:paraId="692A1A98" w14:textId="77777777" w:rsidR="00DD78F2" w:rsidRPr="002E4566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S</m:t>
            </m:r>
          </m:e>
          <m:sub>
            <m:r>
              <m:rPr>
                <m:nor/>
              </m:rPr>
              <w:rPr>
                <w:rFonts w:eastAsia="DengXian"/>
              </w:rPr>
              <m:t>start</m:t>
            </m:r>
          </m:sub>
        </m:sSub>
      </m:oMath>
      <w:r w:rsidRPr="002E4566">
        <w:rPr>
          <w:rFonts w:eastAsia="DengXian"/>
        </w:rPr>
        <w:t xml:space="preserve"> is given by</w:t>
      </w:r>
    </w:p>
    <w:p w14:paraId="0F4B2053" w14:textId="77777777" w:rsidR="00DD78F2" w:rsidRPr="002E4566" w:rsidRDefault="00C33332" w:rsidP="00DD78F2">
      <w:pPr>
        <w:ind w:left="568" w:hanging="284"/>
        <w:rPr>
          <w:rFonts w:eastAsia="DengXian"/>
        </w:rPr>
      </w:pPr>
      <m:oMathPara>
        <m:oMath>
          <m:sSub>
            <m:sSubPr>
              <m:ctrlPr>
                <w:rPr>
                  <w:rFonts w:ascii="Cambria Math" w:eastAsia="DengXian" w:hAnsi="Cambria Math"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S</m:t>
              </m:r>
            </m:e>
            <m:sub>
              <m:r>
                <m:rPr>
                  <m:nor/>
                </m:rPr>
                <w:rPr>
                  <w:rFonts w:eastAsia="DengXian"/>
                </w:rPr>
                <m:t>start</m:t>
              </m:r>
            </m:sub>
          </m:sSub>
          <m:r>
            <w:rPr>
              <w:rFonts w:ascii="Cambria Math" w:eastAsia="DengXian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</w:rPr>
                  </m:ctrlPr>
                </m:mPr>
                <m:mr>
                  <m:e>
                    <m:f>
                      <m:fPr>
                        <m:type m:val="lin"/>
                        <m:ctrlPr>
                          <w:rPr>
                            <w:rFonts w:ascii="Cambria Math" w:eastAsia="DengXian" w:hAnsi="Cambria Math"/>
                            <w:i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s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DengXian" w:hAnsi="Cambria Math"/>
                              </w:rPr>
                              <m:t>RIM,1</m:t>
                            </m:r>
                          </m:sup>
                        </m:sSubSup>
                      </m:num>
                      <m:den>
                        <m:r>
                          <w:rPr>
                            <w:rFonts w:ascii="Cambria Math" w:eastAsia="DengXian" w:hAnsi="Cambria Math"/>
                          </w:rPr>
                          <m:t>2</m:t>
                        </m:r>
                      </m:den>
                    </m:f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if 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  <w:i/>
                      </w:rPr>
                      <m:t>EnoughIndication</m:t>
                    </m:r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 xml:space="preserve"> is enabled and 'enough mitigation' is to be indicated </m:t>
                    </m:r>
                  </m:e>
                </m:mr>
                <m:mr>
                  <m:e>
                    <m:r>
                      <w:rPr>
                        <w:rFonts w:ascii="Cambria Math" w:eastAsia="DengXian" w:hAnsi="Cambria Math"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ascii="Cambria Math" w:eastAsia="DengXian" w:hAnsi="Cambria Math"/>
                      </w:rPr>
                      <m:t>otherwise</m:t>
                    </m:r>
                  </m:e>
                </m:mr>
              </m:m>
            </m:e>
          </m:d>
        </m:oMath>
      </m:oMathPara>
    </w:p>
    <w:p w14:paraId="5023C13B" w14:textId="77777777" w:rsidR="00DD78F2" w:rsidRPr="002E4566" w:rsidRDefault="00DD78F2" w:rsidP="00DD78F2">
      <w:pPr>
        <w:ind w:left="851" w:hanging="284"/>
        <w:rPr>
          <w:rFonts w:eastAsia="DengXian"/>
        </w:rPr>
      </w:pPr>
      <w:r w:rsidRPr="002E4566">
        <w:rPr>
          <w:rFonts w:eastAsia="DengXian"/>
        </w:rPr>
        <w:t xml:space="preserve">where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RIM,1</m:t>
            </m:r>
          </m:sup>
        </m:sSubSup>
      </m:oMath>
      <w:r w:rsidRPr="002E4566">
        <w:rPr>
          <w:rFonts w:eastAsia="DengXian"/>
        </w:rPr>
        <w:t xml:space="preserve"> is the number of candidate sequences assigned for RIM-RS type 1</w:t>
      </w:r>
    </w:p>
    <w:p w14:paraId="06B8CD4D" w14:textId="77777777" w:rsidR="00DD78F2" w:rsidRDefault="00DD78F2" w:rsidP="00DD78F2">
      <w:pPr>
        <w:ind w:left="568" w:hanging="284"/>
        <w:rPr>
          <w:rFonts w:eastAsia="DengXia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acc>
          <m:accPr>
            <m:chr m:val="̅"/>
            <m:ctrlPr>
              <w:rPr>
                <w:rFonts w:ascii="Cambria Math" w:eastAsia="DengXian" w:hAnsi="Cambria Math"/>
                <w:i/>
              </w:rPr>
            </m:ctrlPr>
          </m:accPr>
          <m:e>
            <m:r>
              <w:rPr>
                <w:rFonts w:ascii="Cambria Math" w:eastAsia="DengXian" w:hAnsi="Cambria Math"/>
              </w:rPr>
              <m:t>r</m:t>
            </m:r>
          </m:e>
        </m:acc>
        <m: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0,1,…,</m:t>
            </m:r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R</m:t>
                </m:r>
              </m:e>
              <m:sub>
                <m:r>
                  <w:rPr>
                    <w:rFonts w:ascii="Cambria Math" w:eastAsia="DengXian" w:hAnsi="Cambria Math"/>
                  </w:rPr>
                  <m:t>i</m:t>
                </m:r>
              </m:sub>
            </m:sSub>
            <m:r>
              <w:rPr>
                <w:rFonts w:ascii="Cambria Math" w:eastAsia="DengXian" w:hAnsi="Cambria Math"/>
              </w:rPr>
              <m:t>-1</m:t>
            </m:r>
          </m:e>
        </m:d>
      </m:oMath>
      <w:r w:rsidRPr="002E4566">
        <w:rPr>
          <w:rFonts w:eastAsia="DengXian"/>
        </w:rPr>
        <w:t xml:space="preserve">  where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i</m:t>
            </m:r>
          </m:sub>
        </m:sSub>
      </m:oMath>
      <w:r w:rsidRPr="002E4566">
        <w:rPr>
          <w:rFonts w:eastAsia="DengXian"/>
        </w:rPr>
        <w:t xml:space="preserve"> is the number of consecutive uplink-downlink periods for RIM-RS type </w:t>
      </w:r>
      <m:oMath>
        <m:r>
          <w:rPr>
            <w:rFonts w:ascii="Cambria Math" w:eastAsia="DengXian" w:hAnsi="Cambria Math"/>
          </w:rPr>
          <m:t>i</m:t>
        </m:r>
      </m:oMath>
      <w:r w:rsidRPr="002E4566">
        <w:rPr>
          <w:rFonts w:eastAsia="DengXian"/>
        </w:rPr>
        <w:t xml:space="preserve"> as given by clause 7.4.1.6.4.2;</w:t>
      </w:r>
    </w:p>
    <w:p w14:paraId="7AA8C6C8" w14:textId="77777777" w:rsidR="00DD78F2" w:rsidRDefault="00DD78F2" w:rsidP="00DD78F2">
      <w:pPr>
        <w:ind w:left="568" w:hanging="284"/>
        <w:rPr>
          <w:ins w:id="9" w:author="HUAWEI" w:date="2021-03-03T10:06:00Z"/>
          <w:rFonts w:eastAsia="DengXian"/>
          <w:lang w:eastAsia="zh-CN"/>
        </w:rPr>
      </w:pPr>
      <w:r w:rsidRPr="002E4566">
        <w:rPr>
          <w:rFonts w:eastAsia="DengXian"/>
        </w:rPr>
        <w:t>-</w:t>
      </w:r>
      <w:r w:rsidRPr="002E4566">
        <w:rPr>
          <w:rFonts w:eastAsia="DengXian"/>
        </w:rPr>
        <w:tab/>
      </w:r>
      <m:oMath>
        <m:r>
          <w:ins w:id="10" w:author="HUAWEI" w:date="2021-03-03T10:05:00Z">
            <w:rPr>
              <w:rFonts w:ascii="Cambria Math" w:eastAsia="DengXian" w:hAnsi="Cambria Math"/>
            </w:rPr>
            <m:t>R</m:t>
          </w:ins>
        </m:r>
      </m:oMath>
      <w:ins w:id="11" w:author="HUAWEI" w:date="2021-03-03T10:05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is</w:t>
        </w:r>
      </w:ins>
      <w:ins w:id="12" w:author="HUAWEI" w:date="2021-03-03T10:06:00Z">
        <w:r>
          <w:rPr>
            <w:rFonts w:eastAsia="DengXian"/>
            <w:lang w:eastAsia="zh-CN"/>
          </w:rPr>
          <w:t xml:space="preserve"> given by</w:t>
        </w:r>
      </w:ins>
    </w:p>
    <w:p w14:paraId="37DECF42" w14:textId="77777777" w:rsidR="00DD78F2" w:rsidRPr="003F5F2A" w:rsidRDefault="00DD78F2" w:rsidP="00DD78F2">
      <w:pPr>
        <w:ind w:left="568" w:hanging="284"/>
        <w:rPr>
          <w:ins w:id="13" w:author="HUAWEI" w:date="2021-03-03T14:26:00Z"/>
          <w:rFonts w:eastAsia="DengXian"/>
        </w:rPr>
      </w:pPr>
      <m:oMathPara>
        <m:oMath>
          <m:r>
            <w:ins w:id="14" w:author="HUAWEI" w:date="2021-03-03T14:26:00Z">
              <w:rPr>
                <w:rFonts w:ascii="Cambria Math" w:eastAsia="DengXian" w:hAnsi="Cambria Math"/>
              </w:rPr>
              <m:t>R=</m:t>
            </w:ins>
          </m:r>
          <m:d>
            <m:dPr>
              <m:begChr m:val="{"/>
              <m:endChr m:val=""/>
              <m:ctrlPr>
                <w:ins w:id="15" w:author="HUAWEI" w:date="2021-03-03T14:26:00Z">
                  <w:rPr>
                    <w:rFonts w:ascii="Cambria Math" w:eastAsia="DengXian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6" w:author="HUAWEI" w:date="2021-03-03T14:26:00Z">
                      <w:rPr>
                        <w:rFonts w:ascii="Cambria Math" w:eastAsia="DengXian" w:hAnsi="Cambria Math"/>
                        <w:i/>
                      </w:rPr>
                    </w:ins>
                  </m:ctrlPr>
                </m:mPr>
                <m:mr>
                  <m:e>
                    <m:sSub>
                      <m:sSubPr>
                        <m:ctrlPr>
                          <w:ins w:id="17" w:author="HUAWEI" w:date="2021-03-03T14:27:00Z">
                            <w:rPr>
                              <w:rFonts w:ascii="Cambria Math" w:eastAsia="DengXian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8" w:author="HUAWEI" w:date="2021-03-03T14:27:00Z">
                            <w:rPr>
                              <w:rFonts w:ascii="Cambria Math" w:eastAsia="DengXian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19" w:author="HUAWEI" w:date="2021-03-03T14:27:00Z">
                            <w:rPr>
                              <w:rFonts w:ascii="Cambria Math" w:eastAsia="DengXian" w:hAnsi="Cambria Math"/>
                            </w:rPr>
                            <m:t>1</m:t>
                          </w:ins>
                        </m:r>
                      </m:sub>
                    </m:sSub>
                  </m:e>
                  <m:e>
                    <m:r>
                      <w:ins w:id="20" w:author="HUAWEI" w:date="2021-03-03T14:27:00Z">
                        <m:rPr>
                          <m:nor/>
                        </m:rPr>
                        <w:rPr>
                          <w:rFonts w:ascii="Cambria Math" w:eastAsia="DengXian" w:hAnsi="Cambria Math"/>
                        </w:rPr>
                        <m:t>for RIM-RS type 1</m:t>
                      </w:ins>
                    </m:r>
                    <m:r>
                      <w:ins w:id="21" w:author="HUAWEI" w:date="2021-03-03T14:26:00Z">
                        <m:rPr>
                          <m:nor/>
                        </m:rPr>
                        <w:rPr>
                          <w:rFonts w:ascii="Cambria Math" w:eastAsia="DengXian" w:hAnsi="Cambria Math"/>
                        </w:rPr>
                        <m:t xml:space="preserve"> </m:t>
                      </w:ins>
                    </m:r>
                  </m:e>
                </m:mr>
                <m:mr>
                  <m:e>
                    <m:sSub>
                      <m:sSubPr>
                        <m:ctrlPr>
                          <w:ins w:id="22" w:author="HUAWEI" w:date="2021-03-03T14:27:00Z">
                            <w:rPr>
                              <w:rFonts w:ascii="Cambria Math" w:eastAsia="DengXian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23" w:author="HUAWEI" w:date="2021-03-03T14:27:00Z">
                            <w:rPr>
                              <w:rFonts w:ascii="Cambria Math" w:eastAsia="DengXian" w:hAnsi="Cambria Math"/>
                            </w:rPr>
                            <m:t>R</m:t>
                          </w:ins>
                        </m:r>
                      </m:e>
                      <m:sub>
                        <m:r>
                          <w:ins w:id="24" w:author="HUAWEI" w:date="2021-03-03T14:27:00Z">
                            <w:rPr>
                              <w:rFonts w:ascii="Cambria Math" w:eastAsia="DengXian" w:hAnsi="Cambria Math"/>
                            </w:rPr>
                            <m:t>2</m:t>
                          </w:ins>
                        </m:r>
                      </m:sub>
                    </m:sSub>
                  </m:e>
                  <m:e>
                    <m:r>
                      <w:ins w:id="25" w:author="HUAWEI" w:date="2021-03-03T14:27:00Z">
                        <m:rPr>
                          <m:nor/>
                        </m:rPr>
                        <w:rPr>
                          <w:rFonts w:ascii="Cambria Math" w:eastAsia="DengXian" w:hAnsi="Cambria Math"/>
                        </w:rPr>
                        <m:t xml:space="preserve">for RIM-RS type 2 </m:t>
                      </w:ins>
                    </m:r>
                  </m:e>
                </m:mr>
              </m:m>
            </m:e>
          </m:d>
        </m:oMath>
      </m:oMathPara>
    </w:p>
    <w:p w14:paraId="79C1E054" w14:textId="77777777" w:rsidR="00DD78F2" w:rsidRPr="002E4566" w:rsidRDefault="00DD78F2" w:rsidP="00DD78F2">
      <w:pPr>
        <w:rPr>
          <w:rFonts w:eastAsia="DengXian"/>
        </w:rPr>
      </w:pPr>
      <w:r w:rsidRPr="002E4566">
        <w:rPr>
          <w:rFonts w:eastAsia="DengXian"/>
        </w:rPr>
        <w:t>The set ID is determined from the resource triplet according to</w:t>
      </w:r>
    </w:p>
    <w:p w14:paraId="1DC7F00D" w14:textId="77777777" w:rsidR="00DD78F2" w:rsidRDefault="00C33332" w:rsidP="001E383B">
      <w:pPr>
        <w:rPr>
          <w:rFonts w:ascii="Arial" w:eastAsia="SimSun" w:hAnsi="Arial"/>
          <w:sz w:val="32"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</w:rPr>
              </m:ctrlPr>
            </m:sSub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setID</m:t>
              </m:r>
            </m:sub>
          </m:sSub>
          <m:r>
            <w:rPr>
              <w:rFonts w:ascii="Cambria Math" w:eastAsia="DengXian" w:hAnsi="Cambria Math"/>
            </w:rPr>
            <m:t>=</m:t>
          </m:r>
          <m:d>
            <m:dPr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eastAsia="DengXian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DengXian" w:hAnsi="Cambria Math"/>
                      <w:lang w:val="en-US"/>
                    </w:rPr>
                    <m:t>i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  <w:lang w:val="en-US"/>
                    </w:rPr>
                    <m:t>s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DengXian" w:hAnsi="Cambria Math"/>
                      <w:lang w:val="en-US"/>
                    </w:rPr>
                    <m:t>RIM</m:t>
                  </m:r>
                </m:sup>
              </m:sSubSup>
              <m:r>
                <w:rPr>
                  <w:rFonts w:ascii="Cambria Math" w:eastAsia="DengXian" w:hAnsi="Cambria Math"/>
                </w:rPr>
                <m:t>-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</w:rPr>
                    <m:t>S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DengXian" w:hAnsi="Cambria Math"/>
                    </w:rPr>
                    <m:t>start</m:t>
                  </m:r>
                </m:sub>
              </m:sSub>
            </m:e>
          </m:d>
          <m:r>
            <w:rPr>
              <w:rFonts w:ascii="Cambria Math" w:eastAsia="DengXian" w:hAnsi="Cambria Math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d>
            <m:dPr>
              <m:begChr m:val="⌊"/>
              <m:endChr m:val="⌋"/>
              <m:ctrlPr>
                <w:rPr>
                  <w:rFonts w:ascii="Cambria Math" w:eastAsia="DengXian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="DengXian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sSubPr>
                    <m:e>
                      <m:sSubSup>
                        <m:sSubSupPr>
                          <m:ctrlPr>
                            <w:rPr>
                              <w:rFonts w:ascii="Cambria Math" w:eastAsia="DengXian" w:hAnsi="Cambria Math"/>
                              <w:i/>
                              <w:lang w:val="en-US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DengXian" w:hAnsi="Cambria Math"/>
                              <w:lang w:val="en-US"/>
                            </w:rPr>
                            <m:t>i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t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rFonts w:ascii="Cambria Math" w:eastAsia="DengXian" w:hAnsi="Cambria Math"/>
                              <w:lang w:val="en-US"/>
                            </w:rPr>
                            <m:t>RIM</m:t>
                          </m:r>
                        </m:sup>
                      </m:sSubSup>
                      <m:r>
                        <w:rPr>
                          <w:rFonts w:ascii="Cambria Math" w:eastAsia="DengXian" w:hAnsi="Cambria Math"/>
                        </w:rPr>
                        <m:t>-T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eastAsia="DengXian" w:hAnsi="Cambria Math"/>
                        </w:rPr>
                        <m:t>start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DengXi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DengXian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eastAsia="DengXian" w:hAnsi="Cambria Math"/>
                        </w:rPr>
                        <m:t>i</m:t>
                      </m:r>
                    </m:sub>
                  </m:sSub>
                </m:den>
              </m:f>
            </m:e>
          </m:d>
          <m:r>
            <w:rPr>
              <w:rFonts w:ascii="Cambria Math" w:eastAsia="DengXian" w:hAnsi="Cambria Math"/>
            </w:rPr>
            <m:t>+</m:t>
          </m:r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t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sSubSup>
            <m:sSubSupPr>
              <m:ctrlPr>
                <w:rPr>
                  <w:rFonts w:ascii="Cambria Math" w:eastAsia="DengXian" w:hAnsi="Cambria Math"/>
                  <w:i/>
                </w:rPr>
              </m:ctrlPr>
            </m:sSubSupPr>
            <m:e>
              <m:r>
                <w:rPr>
                  <w:rFonts w:ascii="Cambria Math" w:eastAsia="DengXian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</w:rPr>
                <m:t>s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</w:rPr>
                <m:t>RIM</m:t>
              </m:r>
            </m:sup>
          </m:sSubSup>
          <m:sSubSup>
            <m:sSubSupPr>
              <m:ctrlPr>
                <w:rPr>
                  <w:rFonts w:ascii="Cambria Math" w:eastAsia="DengXian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eastAsia="DengXian" w:hAnsi="Cambria Math"/>
                  <w:lang w:val="en-US"/>
                </w:rPr>
                <m:t>i</m:t>
              </m:r>
            </m:e>
            <m:sub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f</m:t>
              </m:r>
            </m:sub>
            <m:sup>
              <m:r>
                <m:rPr>
                  <m:nor/>
                </m:rPr>
                <w:rPr>
                  <w:rFonts w:ascii="Cambria Math" w:eastAsia="DengXian" w:hAnsi="Cambria Math"/>
                  <w:lang w:val="en-US"/>
                </w:rPr>
                <m:t>RIM</m:t>
              </m:r>
            </m:sup>
          </m:sSubSup>
        </m:oMath>
      </m:oMathPara>
    </w:p>
    <w:bookmarkEnd w:id="8"/>
    <w:p w14:paraId="3D9B58D6" w14:textId="5481BEEE" w:rsidR="00861BA0" w:rsidRPr="00FA502C" w:rsidRDefault="00DD78F2" w:rsidP="00DD78F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861BA0" w:rsidRPr="00FA502C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DB80E" w14:textId="77777777" w:rsidR="00C33332" w:rsidRDefault="00C33332">
      <w:r>
        <w:separator/>
      </w:r>
    </w:p>
  </w:endnote>
  <w:endnote w:type="continuationSeparator" w:id="0">
    <w:p w14:paraId="2E3796AA" w14:textId="77777777" w:rsidR="00C33332" w:rsidRDefault="00C3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F350D9" w14:textId="77777777" w:rsidR="00C33332" w:rsidRDefault="00C33332">
      <w:r>
        <w:separator/>
      </w:r>
    </w:p>
  </w:footnote>
  <w:footnote w:type="continuationSeparator" w:id="0">
    <w:p w14:paraId="3E83ED91" w14:textId="77777777" w:rsidR="00C33332" w:rsidRDefault="00C33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CF5AF7"/>
    <w:multiLevelType w:val="hybridMultilevel"/>
    <w:tmpl w:val="DCB45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01407"/>
    <w:multiLevelType w:val="hybridMultilevel"/>
    <w:tmpl w:val="00DC4B8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3704D6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755B58"/>
    <w:multiLevelType w:val="hybridMultilevel"/>
    <w:tmpl w:val="48C4DED4"/>
    <w:lvl w:ilvl="0" w:tplc="E45E7E6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3B33"/>
    <w:rsid w:val="00145D43"/>
    <w:rsid w:val="00192C46"/>
    <w:rsid w:val="0019365B"/>
    <w:rsid w:val="001A08B3"/>
    <w:rsid w:val="001A7B60"/>
    <w:rsid w:val="001B52F0"/>
    <w:rsid w:val="001B7A65"/>
    <w:rsid w:val="001E383B"/>
    <w:rsid w:val="001E41F3"/>
    <w:rsid w:val="001F58E8"/>
    <w:rsid w:val="0026004D"/>
    <w:rsid w:val="002640DD"/>
    <w:rsid w:val="00275D12"/>
    <w:rsid w:val="00284FEB"/>
    <w:rsid w:val="002860C4"/>
    <w:rsid w:val="002B5741"/>
    <w:rsid w:val="002E2ADC"/>
    <w:rsid w:val="002E472E"/>
    <w:rsid w:val="00305409"/>
    <w:rsid w:val="003609EF"/>
    <w:rsid w:val="00360EE3"/>
    <w:rsid w:val="0036231A"/>
    <w:rsid w:val="00374DD4"/>
    <w:rsid w:val="00375EE7"/>
    <w:rsid w:val="003E1A36"/>
    <w:rsid w:val="00410251"/>
    <w:rsid w:val="00410371"/>
    <w:rsid w:val="004242F1"/>
    <w:rsid w:val="004B75B7"/>
    <w:rsid w:val="005152B1"/>
    <w:rsid w:val="0051580D"/>
    <w:rsid w:val="00547111"/>
    <w:rsid w:val="00556A68"/>
    <w:rsid w:val="00592D74"/>
    <w:rsid w:val="005C62EA"/>
    <w:rsid w:val="005E2C44"/>
    <w:rsid w:val="00621188"/>
    <w:rsid w:val="006257ED"/>
    <w:rsid w:val="00665C47"/>
    <w:rsid w:val="00695808"/>
    <w:rsid w:val="006B46FB"/>
    <w:rsid w:val="006E21FB"/>
    <w:rsid w:val="0071749D"/>
    <w:rsid w:val="00792342"/>
    <w:rsid w:val="007977A8"/>
    <w:rsid w:val="007B512A"/>
    <w:rsid w:val="007C2097"/>
    <w:rsid w:val="007D6A07"/>
    <w:rsid w:val="007F7259"/>
    <w:rsid w:val="008040A8"/>
    <w:rsid w:val="0081153B"/>
    <w:rsid w:val="008279FA"/>
    <w:rsid w:val="00861BA0"/>
    <w:rsid w:val="008626E7"/>
    <w:rsid w:val="00870EE7"/>
    <w:rsid w:val="008863B9"/>
    <w:rsid w:val="008A45A6"/>
    <w:rsid w:val="008D5770"/>
    <w:rsid w:val="008F3789"/>
    <w:rsid w:val="008F686C"/>
    <w:rsid w:val="009148DE"/>
    <w:rsid w:val="00924F79"/>
    <w:rsid w:val="00941E30"/>
    <w:rsid w:val="00973134"/>
    <w:rsid w:val="009777D9"/>
    <w:rsid w:val="00991B88"/>
    <w:rsid w:val="009A5753"/>
    <w:rsid w:val="009A579D"/>
    <w:rsid w:val="009B14C9"/>
    <w:rsid w:val="009E3297"/>
    <w:rsid w:val="009F734F"/>
    <w:rsid w:val="00A22536"/>
    <w:rsid w:val="00A246B6"/>
    <w:rsid w:val="00A47E70"/>
    <w:rsid w:val="00A50CF0"/>
    <w:rsid w:val="00A7671C"/>
    <w:rsid w:val="00AA2CBC"/>
    <w:rsid w:val="00AC4196"/>
    <w:rsid w:val="00AC5820"/>
    <w:rsid w:val="00AD1CD8"/>
    <w:rsid w:val="00B07ED8"/>
    <w:rsid w:val="00B258BB"/>
    <w:rsid w:val="00B67B97"/>
    <w:rsid w:val="00B968C8"/>
    <w:rsid w:val="00BA3EC5"/>
    <w:rsid w:val="00BA51D9"/>
    <w:rsid w:val="00BB5DFC"/>
    <w:rsid w:val="00BD279D"/>
    <w:rsid w:val="00BD6BB8"/>
    <w:rsid w:val="00C33332"/>
    <w:rsid w:val="00C34876"/>
    <w:rsid w:val="00C54540"/>
    <w:rsid w:val="00C66BA2"/>
    <w:rsid w:val="00C95985"/>
    <w:rsid w:val="00CC5026"/>
    <w:rsid w:val="00CC68D0"/>
    <w:rsid w:val="00D03F9A"/>
    <w:rsid w:val="00D06D51"/>
    <w:rsid w:val="00D10106"/>
    <w:rsid w:val="00D13FD3"/>
    <w:rsid w:val="00D24991"/>
    <w:rsid w:val="00D50255"/>
    <w:rsid w:val="00D66520"/>
    <w:rsid w:val="00DA69E8"/>
    <w:rsid w:val="00DD78F2"/>
    <w:rsid w:val="00DE34CF"/>
    <w:rsid w:val="00DE7051"/>
    <w:rsid w:val="00E13F3D"/>
    <w:rsid w:val="00E34898"/>
    <w:rsid w:val="00EB09B7"/>
    <w:rsid w:val="00EE496E"/>
    <w:rsid w:val="00EE7D7C"/>
    <w:rsid w:val="00F25D98"/>
    <w:rsid w:val="00F300FB"/>
    <w:rsid w:val="00FB6386"/>
    <w:rsid w:val="00FE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EE496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96E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EE496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E4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0E387-A258-4CCC-B7C5-505F57B88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1321</Words>
  <Characters>7535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 final</cp:lastModifiedBy>
  <cp:revision>7</cp:revision>
  <cp:lastPrinted>1899-12-31T23:00:00Z</cp:lastPrinted>
  <dcterms:created xsi:type="dcterms:W3CDTF">2021-04-01T07:32:00Z</dcterms:created>
  <dcterms:modified xsi:type="dcterms:W3CDTF">2021-04-06T19:29:00Z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(3)MEiFNWwrHy9vp7gpn8lVfkjufYJ3jfpbY0wcMUjPVe1FNemrqPvWJxmTg7H4fJybnpy/wImE
QVgxQ46eYAlIvm2i8k45ugEWKQu+HFjxlBRtP8691x565jn6cM/aCxJGJH35SN5JuydxK5jo
YqnQNZVxQCYBaMkgHL08oWkcbs2HdMGlm1sdWH7fBKNv+ccEAJgRkxu8YCmfI0HO5deDtGpn
xZl1mdFKrLzi9TZRSq</vt:lpwstr>
  </property>
  <property fmtid="{D5CDD505-2E9C-101B-9397-08002B2CF9AE}" pid="22" name="_2015_ms_pID_7253431">
    <vt:lpwstr>goappHGllEpdKxpf3iuh1Pi7gp3QI7aKT4yF1YDPHqmg5O0yc+rTF0
t9DGNmI5j1VYnw+6chqmj1eP1dZRrGljununMxTlvpVRi/WdwMol2J2Ekngtt2IlGBTqn0rH
aVIhg7dtaILhftGb4H3zSimZWGCc8krlym4uPxu+SlXYrYiqhtl8mHi19cdj3kZYypU2PhxT
4A7e6HN7wminWrYGfqUkEyjYiTDOeaHej3QO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1616836026</vt:lpwstr>
  </property>
</Properties>
</file>