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5EEC023A"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B53581">
        <w:rPr>
          <w:b/>
          <w:kern w:val="2"/>
          <w:lang w:eastAsia="zh-CN"/>
        </w:rPr>
        <w:t>4</w:t>
      </w:r>
      <w:r w:rsidR="009154F9">
        <w:rPr>
          <w:b/>
          <w:kern w:val="2"/>
          <w:lang w:eastAsia="zh-CN"/>
        </w:rPr>
        <w:t>bis</w:t>
      </w:r>
      <w:r w:rsidR="005C120C" w:rsidRPr="004F5D3A">
        <w:rPr>
          <w:b/>
          <w:kern w:val="2"/>
          <w:lang w:eastAsia="zh-CN"/>
        </w:rPr>
        <w:t>-e</w:t>
      </w:r>
      <w:r w:rsidR="00B36D99">
        <w:rPr>
          <w:b/>
          <w:kern w:val="2"/>
          <w:lang w:eastAsia="zh-CN"/>
        </w:rPr>
        <w:t xml:space="preserve"> </w:t>
      </w:r>
      <w:r w:rsidR="00B36D99">
        <w:rPr>
          <w:b/>
          <w:kern w:val="2"/>
          <w:lang w:eastAsia="zh-CN"/>
        </w:rPr>
        <w:tab/>
      </w:r>
      <w:r w:rsidR="00A93BAE" w:rsidRPr="00D451B7">
        <w:rPr>
          <w:b/>
          <w:kern w:val="2"/>
          <w:lang w:eastAsia="zh-CN"/>
        </w:rPr>
        <w:t>R1-</w:t>
      </w:r>
      <w:r w:rsidR="006A2124" w:rsidRPr="00D451B7">
        <w:rPr>
          <w:b/>
          <w:kern w:val="2"/>
          <w:lang w:eastAsia="zh-CN"/>
        </w:rPr>
        <w:t>21</w:t>
      </w:r>
      <w:r w:rsidR="00D451B7">
        <w:rPr>
          <w:b/>
          <w:kern w:val="2"/>
          <w:lang w:eastAsia="zh-CN"/>
        </w:rPr>
        <w:t>03746</w:t>
      </w:r>
    </w:p>
    <w:p w14:paraId="7B7FA3C2" w14:textId="4CD2BE8C" w:rsidR="0062308B" w:rsidRPr="004F5D3A" w:rsidRDefault="005752C7" w:rsidP="0062308B">
      <w:pPr>
        <w:jc w:val="left"/>
        <w:rPr>
          <w:b/>
          <w:kern w:val="2"/>
          <w:lang w:eastAsia="zh-CN"/>
        </w:rPr>
      </w:pPr>
      <w:r w:rsidRPr="004F5D3A">
        <w:rPr>
          <w:b/>
          <w:kern w:val="2"/>
          <w:lang w:eastAsia="zh-CN"/>
        </w:rPr>
        <w:t>E-meeting</w:t>
      </w:r>
      <w:r w:rsidR="00EE356F" w:rsidRPr="004F5D3A">
        <w:rPr>
          <w:b/>
          <w:kern w:val="2"/>
          <w:lang w:eastAsia="zh-CN"/>
        </w:rPr>
        <w:t xml:space="preserve">, </w:t>
      </w:r>
      <w:r w:rsidR="00025DBA">
        <w:rPr>
          <w:b/>
          <w:kern w:val="2"/>
          <w:lang w:eastAsia="zh-CN"/>
        </w:rPr>
        <w:t>April</w:t>
      </w:r>
      <w:r w:rsidR="00B53581" w:rsidRPr="003676C8">
        <w:rPr>
          <w:b/>
          <w:kern w:val="2"/>
          <w:lang w:eastAsia="zh-CN"/>
        </w:rPr>
        <w:t xml:space="preserve"> </w:t>
      </w:r>
      <w:r w:rsidR="00025DBA">
        <w:rPr>
          <w:b/>
          <w:kern w:val="2"/>
          <w:lang w:eastAsia="zh-CN"/>
        </w:rPr>
        <w:t>12</w:t>
      </w:r>
      <w:r w:rsidR="006A2124" w:rsidRPr="00874978">
        <w:rPr>
          <w:b/>
          <w:noProof/>
          <w:sz w:val="24"/>
          <w:vertAlign w:val="superscript"/>
        </w:rPr>
        <w:t>th</w:t>
      </w:r>
      <w:r w:rsidR="0088710C">
        <w:rPr>
          <w:b/>
          <w:kern w:val="2"/>
          <w:lang w:eastAsia="zh-CN"/>
        </w:rPr>
        <w:t xml:space="preserve"> –</w:t>
      </w:r>
      <w:r w:rsidR="00B53581" w:rsidRPr="003676C8">
        <w:rPr>
          <w:b/>
          <w:kern w:val="2"/>
          <w:lang w:eastAsia="zh-CN"/>
        </w:rPr>
        <w:t xml:space="preserve"> </w:t>
      </w:r>
      <w:r w:rsidR="00025DBA">
        <w:rPr>
          <w:b/>
          <w:kern w:val="2"/>
          <w:lang w:eastAsia="zh-CN"/>
        </w:rPr>
        <w:t>20</w:t>
      </w:r>
      <w:r w:rsidR="006A2124" w:rsidRPr="00874978">
        <w:rPr>
          <w:b/>
          <w:noProof/>
          <w:sz w:val="24"/>
          <w:vertAlign w:val="superscript"/>
        </w:rPr>
        <w:t>th</w:t>
      </w:r>
      <w:r w:rsidR="00B53581" w:rsidRPr="003676C8">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3B7F1CDC"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B53581">
        <w:rPr>
          <w:b/>
          <w:kern w:val="2"/>
          <w:lang w:eastAsia="zh-CN"/>
        </w:rPr>
        <w:t>7.2.12</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6E460C6A"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8141F7" w:rsidRPr="008141F7">
        <w:rPr>
          <w:b/>
          <w:kern w:val="2"/>
          <w:lang w:eastAsia="zh-CN"/>
        </w:rPr>
        <w:t>Discussion on the remaining problems of supporting Tx switching between two uplink</w:t>
      </w:r>
    </w:p>
    <w:p w14:paraId="31AA90EB" w14:textId="6EA3E721"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0" w:name="_Ref124589705"/>
      <w:bookmarkStart w:id="1" w:name="_Ref129681862"/>
      <w:r w:rsidRPr="004F5D3A">
        <w:t>Introduction</w:t>
      </w:r>
      <w:bookmarkEnd w:id="0"/>
      <w:bookmarkEnd w:id="1"/>
    </w:p>
    <w:p w14:paraId="4C52A18D" w14:textId="7B918B57" w:rsidR="00A44822" w:rsidRDefault="00B3452E" w:rsidP="00821104">
      <w:pPr>
        <w:rPr>
          <w:lang w:eastAsia="zh-CN"/>
        </w:rPr>
      </w:pPr>
      <w:r w:rsidRPr="004F5D3A">
        <w:rPr>
          <w:lang w:eastAsia="zh-CN"/>
        </w:rPr>
        <w:t>I</w:t>
      </w:r>
      <w:r w:rsidR="00431330" w:rsidRPr="004F5D3A">
        <w:rPr>
          <w:lang w:eastAsia="zh-CN"/>
        </w:rPr>
        <w:t>n</w:t>
      </w:r>
      <w:r w:rsidR="00CF38C8" w:rsidRPr="004F5D3A">
        <w:rPr>
          <w:lang w:eastAsia="zh-CN"/>
        </w:rPr>
        <w:t xml:space="preserve"> RAN1</w:t>
      </w:r>
      <w:r w:rsidRPr="004F5D3A">
        <w:rPr>
          <w:lang w:eastAsia="zh-CN"/>
        </w:rPr>
        <w:t>#10</w:t>
      </w:r>
      <w:r w:rsidR="0088710C">
        <w:rPr>
          <w:lang w:eastAsia="zh-CN"/>
        </w:rPr>
        <w:t>4</w:t>
      </w:r>
      <w:r w:rsidRPr="004F5D3A">
        <w:rPr>
          <w:lang w:eastAsia="zh-CN"/>
        </w:rPr>
        <w:t xml:space="preserve">-e, </w:t>
      </w:r>
      <w:r w:rsidR="00A20725" w:rsidRPr="004F5D3A">
        <w:rPr>
          <w:lang w:eastAsia="zh-CN"/>
        </w:rPr>
        <w:t xml:space="preserve">discussions regarding </w:t>
      </w:r>
      <w:r w:rsidR="00B53629" w:rsidRPr="004F5D3A">
        <w:rPr>
          <w:szCs w:val="20"/>
          <w:lang w:eastAsia="x-none"/>
        </w:rPr>
        <w:t xml:space="preserve">remaining issues of supporting Tx switching between two UL carriers </w:t>
      </w:r>
      <w:r w:rsidR="000B48A5" w:rsidRPr="004F5D3A">
        <w:rPr>
          <w:lang w:eastAsia="zh-CN"/>
        </w:rPr>
        <w:t xml:space="preserve">have achieved </w:t>
      </w:r>
      <w:r w:rsidR="00821104">
        <w:rPr>
          <w:lang w:eastAsia="zh-CN"/>
        </w:rPr>
        <w:t>some</w:t>
      </w:r>
      <w:r w:rsidR="00AA29E1" w:rsidRPr="004F5D3A">
        <w:rPr>
          <w:lang w:eastAsia="zh-CN"/>
        </w:rPr>
        <w:t xml:space="preserve"> agreements</w:t>
      </w:r>
      <w:r w:rsidR="00613023">
        <w:rPr>
          <w:lang w:eastAsia="zh-CN"/>
        </w:rPr>
        <w:t xml:space="preserve"> alone with some endorsed </w:t>
      </w:r>
      <w:r w:rsidR="00085CE7">
        <w:rPr>
          <w:lang w:eastAsia="zh-CN"/>
        </w:rPr>
        <w:t>CR</w:t>
      </w:r>
      <w:r w:rsidR="00613023">
        <w:rPr>
          <w:lang w:eastAsia="zh-CN"/>
        </w:rPr>
        <w:t xml:space="preserve">s as summarized in [1]. </w:t>
      </w:r>
      <w:r w:rsidR="00966817" w:rsidRPr="006D2B9A">
        <w:t>In this contribution, our view o</w:t>
      </w:r>
      <w:r w:rsidR="00966817">
        <w:t>n the remaining issues for the CA based SRS switching</w:t>
      </w:r>
      <w:r w:rsidR="00966817" w:rsidRPr="006D2B9A">
        <w:t xml:space="preserve"> </w:t>
      </w:r>
      <w:r w:rsidR="00966817">
        <w:t>are</w:t>
      </w:r>
      <w:r w:rsidR="00966817" w:rsidRPr="006D2B9A">
        <w:t xml:space="preserve"> provided</w:t>
      </w:r>
      <w:r w:rsidR="00966817">
        <w:rPr>
          <w:lang w:eastAsia="zh-CN"/>
        </w:rPr>
        <w:t>.</w:t>
      </w:r>
    </w:p>
    <w:p w14:paraId="24D76067" w14:textId="64490982" w:rsidR="00922BB9" w:rsidRPr="004F5D3A" w:rsidRDefault="00031C61" w:rsidP="00922BB9">
      <w:pPr>
        <w:pStyle w:val="1"/>
      </w:pPr>
      <w:r w:rsidRPr="004F5D3A">
        <w:t>Discussion</w:t>
      </w:r>
      <w:bookmarkStart w:id="2" w:name="_Ref129681832"/>
    </w:p>
    <w:p w14:paraId="501B5B68" w14:textId="50EEEC7A" w:rsidR="001A602F" w:rsidRDefault="006B78B2" w:rsidP="00526F52">
      <w:pPr>
        <w:rPr>
          <w:rFonts w:eastAsiaTheme="minorEastAsia"/>
          <w:lang w:eastAsia="zh-CN"/>
        </w:rPr>
      </w:pPr>
      <w:r>
        <w:rPr>
          <w:rFonts w:eastAsiaTheme="minorEastAsia" w:hint="eastAsia"/>
          <w:lang w:eastAsia="zh-CN"/>
        </w:rPr>
        <w:t>D</w:t>
      </w:r>
      <w:r>
        <w:rPr>
          <w:rFonts w:eastAsiaTheme="minorEastAsia"/>
          <w:lang w:eastAsia="zh-CN"/>
        </w:rPr>
        <w:t>uring</w:t>
      </w:r>
      <w:r w:rsidR="001A602F">
        <w:rPr>
          <w:rFonts w:eastAsiaTheme="minorEastAsia"/>
          <w:lang w:eastAsia="zh-CN"/>
        </w:rPr>
        <w:t xml:space="preserve"> </w:t>
      </w:r>
      <w:r>
        <w:rPr>
          <w:rFonts w:eastAsiaTheme="minorEastAsia"/>
          <w:lang w:eastAsia="zh-CN"/>
        </w:rPr>
        <w:t>last meeting</w:t>
      </w:r>
      <w:r w:rsidR="001A602F">
        <w:rPr>
          <w:rFonts w:eastAsiaTheme="minorEastAsia"/>
          <w:lang w:eastAsia="zh-CN"/>
        </w:rPr>
        <w:t>, concern has been raised for the following scenario:</w:t>
      </w:r>
    </w:p>
    <w:p w14:paraId="5E448447" w14:textId="79F65915" w:rsidR="001A602F" w:rsidRDefault="001A602F" w:rsidP="00526F52">
      <w:pPr>
        <w:rPr>
          <w:rFonts w:eastAsiaTheme="minorEastAsia"/>
          <w:lang w:eastAsia="zh-CN"/>
        </w:rPr>
      </w:pPr>
      <w:r>
        <w:rPr>
          <w:rFonts w:eastAsiaTheme="minorEastAsia"/>
          <w:lang w:eastAsia="zh-CN"/>
        </w:rPr>
        <w:t>The UE is configured with CA, SUL or EN-DC, and this UE is configured with three carriers (CC1, CC2 and CC3):</w:t>
      </w:r>
    </w:p>
    <w:p w14:paraId="2C29B79C" w14:textId="1FC0E20B" w:rsidR="001A602F" w:rsidRPr="0036501D" w:rsidRDefault="0036501D" w:rsidP="001A602F">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Tx switching is</w:t>
      </w:r>
      <w:r w:rsidR="001A602F" w:rsidRPr="0036501D">
        <w:rPr>
          <w:rFonts w:ascii="Times New Roman" w:eastAsiaTheme="minorEastAsia" w:hAnsi="Times New Roman"/>
          <w:sz w:val="22"/>
          <w:szCs w:val="22"/>
          <w:lang w:eastAsia="zh-CN"/>
        </w:rPr>
        <w:t xml:space="preserve"> configured between </w:t>
      </w:r>
      <w:r w:rsidR="001A602F" w:rsidRPr="0036501D">
        <w:rPr>
          <w:rFonts w:ascii="Times New Roman" w:eastAsiaTheme="minorEastAsia" w:hAnsi="Times New Roman" w:hint="eastAsia"/>
          <w:sz w:val="22"/>
          <w:szCs w:val="22"/>
          <w:lang w:eastAsia="zh-CN"/>
        </w:rPr>
        <w:t>C</w:t>
      </w:r>
      <w:r w:rsidR="001A602F" w:rsidRPr="0036501D">
        <w:rPr>
          <w:rFonts w:ascii="Times New Roman" w:eastAsiaTheme="minorEastAsia" w:hAnsi="Times New Roman"/>
          <w:sz w:val="22"/>
          <w:szCs w:val="22"/>
          <w:lang w:eastAsia="zh-CN"/>
        </w:rPr>
        <w:t>C1 and CC2,</w:t>
      </w:r>
    </w:p>
    <w:p w14:paraId="4DBD75FF" w14:textId="27ABDA39" w:rsidR="001A602F" w:rsidRPr="0036501D" w:rsidRDefault="001A602F" w:rsidP="001A602F">
      <w:pPr>
        <w:pStyle w:val="af0"/>
        <w:numPr>
          <w:ilvl w:val="0"/>
          <w:numId w:val="19"/>
        </w:numPr>
        <w:rPr>
          <w:rFonts w:ascii="Times New Roman" w:eastAsiaTheme="minorEastAsia" w:hAnsi="Times New Roman"/>
          <w:sz w:val="22"/>
          <w:szCs w:val="22"/>
          <w:lang w:eastAsia="zh-CN"/>
        </w:rPr>
      </w:pPr>
      <w:r w:rsidRPr="0036501D">
        <w:rPr>
          <w:rFonts w:ascii="Times New Roman" w:eastAsiaTheme="minorEastAsia" w:hAnsi="Times New Roman"/>
          <w:sz w:val="22"/>
          <w:szCs w:val="22"/>
          <w:lang w:eastAsia="zh-CN"/>
        </w:rPr>
        <w:t xml:space="preserve">SRS carrier switching is configured between CC2 and CC3, </w:t>
      </w:r>
      <w:r w:rsidR="0036501D" w:rsidRPr="0036501D">
        <w:rPr>
          <w:rFonts w:ascii="Times New Roman" w:eastAsiaTheme="minorEastAsia" w:hAnsi="Times New Roman"/>
          <w:sz w:val="22"/>
          <w:szCs w:val="22"/>
          <w:lang w:eastAsia="zh-CN"/>
        </w:rPr>
        <w:t>where</w:t>
      </w:r>
      <w:r w:rsidRPr="0036501D">
        <w:rPr>
          <w:rFonts w:ascii="Times New Roman" w:eastAsiaTheme="minorEastAsia" w:hAnsi="Times New Roman"/>
          <w:sz w:val="22"/>
          <w:szCs w:val="22"/>
          <w:lang w:eastAsia="zh-CN"/>
        </w:rPr>
        <w:t xml:space="preserve"> the </w:t>
      </w:r>
      <w:r w:rsidR="0036501D" w:rsidRPr="0036501D">
        <w:rPr>
          <w:rFonts w:ascii="Times New Roman" w:eastAsiaTheme="minorEastAsia" w:hAnsi="Times New Roman"/>
          <w:sz w:val="22"/>
          <w:szCs w:val="22"/>
          <w:lang w:eastAsia="zh-CN"/>
        </w:rPr>
        <w:t>CC2 is the “switching from” carrier</w:t>
      </w:r>
      <w:r w:rsidR="0036501D">
        <w:rPr>
          <w:rFonts w:ascii="Times New Roman" w:eastAsiaTheme="minorEastAsia" w:hAnsi="Times New Roman"/>
          <w:sz w:val="22"/>
          <w:szCs w:val="22"/>
          <w:lang w:eastAsia="zh-CN"/>
        </w:rPr>
        <w:t>, and the CC3 is the “switching to”</w:t>
      </w:r>
      <w:r w:rsidR="000D3F63">
        <w:rPr>
          <w:rFonts w:ascii="Times New Roman" w:eastAsiaTheme="minorEastAsia" w:hAnsi="Times New Roman"/>
          <w:sz w:val="22"/>
          <w:szCs w:val="22"/>
          <w:lang w:eastAsia="zh-CN"/>
        </w:rPr>
        <w:t xml:space="preserve"> carrier,</w:t>
      </w:r>
    </w:p>
    <w:p w14:paraId="71B0D3A1" w14:textId="69BDCA2E" w:rsidR="001A602F" w:rsidRPr="0036501D" w:rsidRDefault="001A602F" w:rsidP="001A602F">
      <w:pPr>
        <w:pStyle w:val="af0"/>
        <w:numPr>
          <w:ilvl w:val="0"/>
          <w:numId w:val="19"/>
        </w:numPr>
        <w:rPr>
          <w:rFonts w:ascii="Times New Roman" w:eastAsiaTheme="minorEastAsia" w:hAnsi="Times New Roman"/>
          <w:sz w:val="22"/>
          <w:szCs w:val="22"/>
          <w:lang w:eastAsia="zh-CN"/>
        </w:rPr>
      </w:pPr>
      <w:r w:rsidRPr="0036501D">
        <w:rPr>
          <w:rFonts w:ascii="Times New Roman" w:eastAsiaTheme="minorEastAsia" w:hAnsi="Times New Roman"/>
          <w:sz w:val="22"/>
          <w:szCs w:val="22"/>
          <w:lang w:eastAsia="zh-CN"/>
        </w:rPr>
        <w:t>CC1 supports 1Tx</w:t>
      </w:r>
      <w:r w:rsidR="00BA0E1C">
        <w:rPr>
          <w:rFonts w:ascii="Times New Roman" w:eastAsiaTheme="minorEastAsia" w:hAnsi="Times New Roman"/>
          <w:sz w:val="22"/>
          <w:szCs w:val="22"/>
          <w:lang w:eastAsia="zh-CN"/>
        </w:rPr>
        <w:t>,</w:t>
      </w:r>
    </w:p>
    <w:p w14:paraId="0F1A8B65" w14:textId="31022A24" w:rsidR="001A602F" w:rsidRPr="0036501D" w:rsidRDefault="001A602F" w:rsidP="001A602F">
      <w:pPr>
        <w:pStyle w:val="af0"/>
        <w:numPr>
          <w:ilvl w:val="0"/>
          <w:numId w:val="19"/>
        </w:numPr>
        <w:rPr>
          <w:rFonts w:ascii="Times New Roman" w:eastAsiaTheme="minorEastAsia" w:hAnsi="Times New Roman"/>
          <w:sz w:val="22"/>
          <w:szCs w:val="22"/>
          <w:lang w:eastAsia="zh-CN"/>
        </w:rPr>
      </w:pPr>
      <w:r w:rsidRPr="0036501D">
        <w:rPr>
          <w:rFonts w:ascii="Times New Roman" w:eastAsiaTheme="minorEastAsia" w:hAnsi="Times New Roman"/>
          <w:sz w:val="22"/>
          <w:szCs w:val="22"/>
          <w:lang w:eastAsia="zh-CN"/>
        </w:rPr>
        <w:t>CC2 supports 2Tx</w:t>
      </w:r>
      <w:r w:rsidR="00BA0E1C">
        <w:rPr>
          <w:rFonts w:ascii="Times New Roman" w:eastAsiaTheme="minorEastAsia" w:hAnsi="Times New Roman"/>
          <w:sz w:val="22"/>
          <w:szCs w:val="22"/>
          <w:lang w:eastAsia="zh-CN"/>
        </w:rPr>
        <w:t>,</w:t>
      </w:r>
    </w:p>
    <w:p w14:paraId="3620048C" w14:textId="1E6C2EDE" w:rsidR="001A602F" w:rsidRPr="0036501D" w:rsidRDefault="001A602F" w:rsidP="001A602F">
      <w:pPr>
        <w:pStyle w:val="af0"/>
        <w:numPr>
          <w:ilvl w:val="0"/>
          <w:numId w:val="19"/>
        </w:numPr>
        <w:rPr>
          <w:rFonts w:ascii="Times New Roman" w:eastAsiaTheme="minorEastAsia" w:hAnsi="Times New Roman"/>
          <w:sz w:val="22"/>
          <w:szCs w:val="22"/>
          <w:lang w:eastAsia="zh-CN"/>
        </w:rPr>
      </w:pPr>
      <w:r w:rsidRPr="0036501D">
        <w:rPr>
          <w:rFonts w:ascii="Times New Roman" w:eastAsiaTheme="minorEastAsia" w:hAnsi="Times New Roman"/>
          <w:sz w:val="22"/>
          <w:szCs w:val="22"/>
          <w:lang w:eastAsia="zh-CN"/>
        </w:rPr>
        <w:t>CC3 is for downlink transmission only (no PUSCH is configured in CC3).</w:t>
      </w:r>
    </w:p>
    <w:p w14:paraId="54D3BE69" w14:textId="188A8CFC" w:rsidR="00966817" w:rsidRPr="001A4F2D" w:rsidRDefault="00966817" w:rsidP="00966817">
      <w:pPr>
        <w:rPr>
          <w:b/>
          <w:u w:val="single"/>
        </w:rPr>
      </w:pPr>
      <w:r w:rsidRPr="001A4F2D">
        <w:rPr>
          <w:rFonts w:hint="eastAsia"/>
          <w:b/>
          <w:u w:val="single"/>
        </w:rPr>
        <w:t>I</w:t>
      </w:r>
      <w:r w:rsidRPr="001A4F2D">
        <w:rPr>
          <w:b/>
          <w:u w:val="single"/>
        </w:rPr>
        <w:t xml:space="preserve">ssue #1: </w:t>
      </w:r>
      <w:r>
        <w:rPr>
          <w:b/>
          <w:u w:val="single"/>
        </w:rPr>
        <w:t>whether</w:t>
      </w:r>
      <w:r w:rsidR="00B4625A">
        <w:rPr>
          <w:b/>
          <w:u w:val="single"/>
        </w:rPr>
        <w:t xml:space="preserve"> the</w:t>
      </w:r>
      <w:r>
        <w:rPr>
          <w:b/>
          <w:u w:val="single"/>
        </w:rPr>
        <w:t xml:space="preserve"> CC1 should be suspended during the RF retuning time due to SRS carrier switching on CC3</w:t>
      </w:r>
    </w:p>
    <w:p w14:paraId="649768EE" w14:textId="568E0A9A" w:rsidR="00966817" w:rsidRDefault="00966817" w:rsidP="00966817">
      <w:r>
        <w:t xml:space="preserve">When the UE receives a trigger </w:t>
      </w:r>
      <w:r w:rsidRPr="006D2B9A">
        <w:t>for aperiodic carrier switching SRS transmission on CC3</w:t>
      </w:r>
      <w:r>
        <w:t>, all uplink transmission CC2 will be temporarily suspended during the RF retuning time according to the related specification. Obviously, there is no enough Tx chains for any uplink transmission on CC1</w:t>
      </w:r>
      <w:r w:rsidR="00B4625A">
        <w:t xml:space="preserve"> since all the carriers are sharing the two Tx chains</w:t>
      </w:r>
      <w:r>
        <w:t>. Hence, CC1 should be suspended as well, and we suggest to adopt TP1 in Appendix.</w:t>
      </w:r>
    </w:p>
    <w:p w14:paraId="1551A70A" w14:textId="1A5100D8" w:rsidR="00966817" w:rsidRPr="002B5085" w:rsidRDefault="00966817" w:rsidP="000125A0">
      <w:r w:rsidRPr="006D2B9A">
        <w:rPr>
          <w:b/>
          <w:i/>
        </w:rPr>
        <w:t>Proposal 1</w:t>
      </w:r>
      <w:r w:rsidRPr="006D2B9A">
        <w:rPr>
          <w:i/>
        </w:rPr>
        <w:t>:</w:t>
      </w:r>
      <w:r w:rsidRPr="006D2B9A">
        <w:t xml:space="preserve"> </w:t>
      </w:r>
      <w:r w:rsidRPr="001A4F2D">
        <w:rPr>
          <w:i/>
        </w:rPr>
        <w:t>Adopt TP1</w:t>
      </w:r>
      <w:r>
        <w:rPr>
          <w:i/>
        </w:rPr>
        <w:t xml:space="preserve"> for</w:t>
      </w:r>
      <w:r w:rsidRPr="006D2B9A">
        <w:rPr>
          <w:i/>
        </w:rPr>
        <w:t xml:space="preserve"> TS 38.214 clause 6.2.1.3</w:t>
      </w:r>
      <w:r w:rsidR="00896DC2">
        <w:rPr>
          <w:i/>
        </w:rPr>
        <w:t xml:space="preserve"> in the </w:t>
      </w:r>
      <w:r w:rsidRPr="001A4F2D">
        <w:rPr>
          <w:i/>
        </w:rPr>
        <w:t xml:space="preserve">Appendix for </w:t>
      </w:r>
      <w:r w:rsidR="0090656A">
        <w:rPr>
          <w:i/>
        </w:rPr>
        <w:t>uplink suspension</w:t>
      </w:r>
      <w:r w:rsidRPr="001A4F2D">
        <w:rPr>
          <w:i/>
        </w:rPr>
        <w:t>.</w:t>
      </w:r>
    </w:p>
    <w:p w14:paraId="3B4D4033" w14:textId="162AB5D3" w:rsidR="00966817" w:rsidRPr="001A4F2D" w:rsidRDefault="00966817" w:rsidP="00966817">
      <w:pPr>
        <w:rPr>
          <w:b/>
          <w:u w:val="single"/>
        </w:rPr>
      </w:pPr>
      <w:r w:rsidRPr="001A4F2D">
        <w:rPr>
          <w:rFonts w:hint="eastAsia"/>
          <w:b/>
          <w:u w:val="single"/>
        </w:rPr>
        <w:t>I</w:t>
      </w:r>
      <w:r w:rsidRPr="001A4F2D">
        <w:rPr>
          <w:b/>
          <w:u w:val="single"/>
        </w:rPr>
        <w:t>ssue #</w:t>
      </w:r>
      <w:r>
        <w:rPr>
          <w:b/>
          <w:u w:val="single"/>
        </w:rPr>
        <w:t>2</w:t>
      </w:r>
      <w:r w:rsidRPr="001A4F2D">
        <w:rPr>
          <w:b/>
          <w:u w:val="single"/>
        </w:rPr>
        <w:t xml:space="preserve">: </w:t>
      </w:r>
      <w:r>
        <w:rPr>
          <w:b/>
          <w:u w:val="single"/>
        </w:rPr>
        <w:t xml:space="preserve">whether </w:t>
      </w:r>
      <w:r w:rsidR="006F32EA">
        <w:rPr>
          <w:b/>
          <w:u w:val="single"/>
        </w:rPr>
        <w:t>the dr</w:t>
      </w:r>
      <w:r>
        <w:rPr>
          <w:b/>
          <w:u w:val="single"/>
        </w:rPr>
        <w:t>op</w:t>
      </w:r>
      <w:r w:rsidR="006F32EA">
        <w:rPr>
          <w:b/>
          <w:u w:val="single"/>
        </w:rPr>
        <w:t>p</w:t>
      </w:r>
      <w:r>
        <w:rPr>
          <w:b/>
          <w:u w:val="single"/>
        </w:rPr>
        <w:t>ing rules defined in the TS 38.213 subclause 6.2.1.3</w:t>
      </w:r>
      <w:r w:rsidR="00B4625A">
        <w:rPr>
          <w:b/>
          <w:u w:val="single"/>
        </w:rPr>
        <w:t xml:space="preserve"> needs clarification</w:t>
      </w:r>
    </w:p>
    <w:p w14:paraId="7FDAAF88" w14:textId="03F2767E" w:rsidR="000125A0" w:rsidRDefault="00B4625A" w:rsidP="00526F52">
      <w:pPr>
        <w:rPr>
          <w:lang w:eastAsia="zh-CN"/>
        </w:rPr>
      </w:pPr>
      <w:r>
        <w:rPr>
          <w:rFonts w:hint="eastAsia"/>
          <w:lang w:eastAsia="zh-CN"/>
        </w:rPr>
        <w:t>A</w:t>
      </w:r>
      <w:r>
        <w:rPr>
          <w:lang w:eastAsia="zh-CN"/>
        </w:rPr>
        <w:t>nother discussion point in the last meeting is about the</w:t>
      </w:r>
      <w:r w:rsidR="006F32EA">
        <w:rPr>
          <w:lang w:eastAsia="zh-CN"/>
        </w:rPr>
        <w:t xml:space="preserve"> dropping</w:t>
      </w:r>
      <w:r>
        <w:rPr>
          <w:lang w:eastAsia="zh-CN"/>
        </w:rPr>
        <w:t xml:space="preserve"> rules between SRS transmission</w:t>
      </w:r>
      <w:r w:rsidR="006F32EA">
        <w:rPr>
          <w:lang w:eastAsia="zh-CN"/>
        </w:rPr>
        <w:t xml:space="preserve"> and another uplink transmission on</w:t>
      </w:r>
      <w:r>
        <w:rPr>
          <w:lang w:eastAsia="zh-CN"/>
        </w:rPr>
        <w:t xml:space="preserve"> other carriers.</w:t>
      </w:r>
      <w:r w:rsidR="006F32EA">
        <w:rPr>
          <w:lang w:eastAsia="zh-CN"/>
        </w:rPr>
        <w:t xml:space="preserve"> </w:t>
      </w:r>
      <w:r w:rsidR="0042067B">
        <w:rPr>
          <w:lang w:eastAsia="zh-CN"/>
        </w:rPr>
        <w:t>Obviously, both the carrier indicated by “</w:t>
      </w:r>
      <w:r w:rsidR="0042067B" w:rsidRPr="006D2B9A">
        <w:rPr>
          <w:i/>
        </w:rPr>
        <w:t>srs-SwitchFromCarrier</w:t>
      </w:r>
      <w:r w:rsidR="0042067B">
        <w:rPr>
          <w:lang w:eastAsia="zh-CN"/>
        </w:rPr>
        <w:t xml:space="preserve">” and any other carrier which is sharing the Tx chain with this carrier should be </w:t>
      </w:r>
      <w:r w:rsidR="000125A0">
        <w:rPr>
          <w:lang w:eastAsia="zh-CN"/>
        </w:rPr>
        <w:t>taken into account for</w:t>
      </w:r>
      <w:r w:rsidR="0042067B">
        <w:rPr>
          <w:lang w:eastAsia="zh-CN"/>
        </w:rPr>
        <w:t xml:space="preserve"> the dropping rules</w:t>
      </w:r>
      <w:r w:rsidR="00F50212">
        <w:rPr>
          <w:lang w:eastAsia="zh-CN"/>
        </w:rPr>
        <w:t xml:space="preserve"> (e.g., CC1 and CC2 as in the scenario)</w:t>
      </w:r>
      <w:r w:rsidR="0042067B">
        <w:rPr>
          <w:lang w:eastAsia="zh-CN"/>
        </w:rPr>
        <w:t xml:space="preserve">. </w:t>
      </w:r>
      <w:r w:rsidR="000125A0">
        <w:rPr>
          <w:lang w:eastAsia="zh-CN"/>
        </w:rPr>
        <w:t>Since it was agreed in RAN1#90 that NR SRS switching among CCs similar to Rel-14 LTE SRS carrier-based switching, a</w:t>
      </w:r>
      <w:r w:rsidR="00F50212">
        <w:rPr>
          <w:lang w:eastAsia="zh-CN"/>
        </w:rPr>
        <w:t xml:space="preserve">fter </w:t>
      </w:r>
      <w:r w:rsidR="000125A0">
        <w:rPr>
          <w:lang w:eastAsia="zh-CN"/>
        </w:rPr>
        <w:t>reviewing</w:t>
      </w:r>
      <w:r w:rsidR="00F50212">
        <w:rPr>
          <w:lang w:eastAsia="zh-CN"/>
        </w:rPr>
        <w:t xml:space="preserve"> the discussion history of LTE</w:t>
      </w:r>
      <w:r w:rsidR="000125A0">
        <w:rPr>
          <w:lang w:eastAsia="zh-CN"/>
        </w:rPr>
        <w:t xml:space="preserve"> SRS carrier-based switching [2]</w:t>
      </w:r>
      <w:r w:rsidR="00F50212">
        <w:rPr>
          <w:lang w:eastAsia="zh-CN"/>
        </w:rPr>
        <w:t xml:space="preserve">, we feel the clarification will be clearer if we follow the </w:t>
      </w:r>
      <w:r w:rsidR="000125A0">
        <w:rPr>
          <w:lang w:eastAsia="zh-CN"/>
        </w:rPr>
        <w:t xml:space="preserve">same </w:t>
      </w:r>
      <w:r w:rsidR="00F50212">
        <w:rPr>
          <w:lang w:eastAsia="zh-CN"/>
        </w:rPr>
        <w:t xml:space="preserve">structure as in </w:t>
      </w:r>
      <w:r w:rsidR="000125A0">
        <w:rPr>
          <w:lang w:eastAsia="zh-CN"/>
        </w:rPr>
        <w:t xml:space="preserve">the </w:t>
      </w:r>
      <w:r w:rsidR="00F50212">
        <w:rPr>
          <w:lang w:eastAsia="zh-CN"/>
        </w:rPr>
        <w:t xml:space="preserve">LTE CR [2]. </w:t>
      </w:r>
    </w:p>
    <w:tbl>
      <w:tblPr>
        <w:tblStyle w:val="ac"/>
        <w:tblW w:w="0" w:type="auto"/>
        <w:tblLook w:val="04A0" w:firstRow="1" w:lastRow="0" w:firstColumn="1" w:lastColumn="0" w:noHBand="0" w:noVBand="1"/>
      </w:tblPr>
      <w:tblGrid>
        <w:gridCol w:w="9307"/>
      </w:tblGrid>
      <w:tr w:rsidR="000125A0" w14:paraId="4B40B17A" w14:textId="77777777" w:rsidTr="000125A0">
        <w:tc>
          <w:tcPr>
            <w:tcW w:w="9307" w:type="dxa"/>
          </w:tcPr>
          <w:p w14:paraId="0BE570A9" w14:textId="77777777" w:rsidR="000125A0" w:rsidRPr="004E20A1" w:rsidRDefault="000125A0" w:rsidP="000125A0">
            <w:pPr>
              <w:rPr>
                <w:noProof/>
              </w:rPr>
            </w:pPr>
            <w:r w:rsidRPr="004E20A1">
              <w:rPr>
                <w:noProof/>
              </w:rPr>
              <w:t>RAN1#90bis:</w:t>
            </w:r>
          </w:p>
          <w:p w14:paraId="7C1FC6FA" w14:textId="77777777" w:rsidR="000125A0" w:rsidRPr="004E20A1" w:rsidRDefault="000125A0" w:rsidP="000125A0">
            <w:pPr>
              <w:rPr>
                <w:b/>
                <w:i/>
              </w:rPr>
            </w:pPr>
            <w:r w:rsidRPr="004E20A1">
              <w:rPr>
                <w:b/>
                <w:i/>
                <w:highlight w:val="green"/>
              </w:rPr>
              <w:t>Agreement:</w:t>
            </w:r>
          </w:p>
          <w:p w14:paraId="6A215EE0" w14:textId="77777777" w:rsidR="000125A0" w:rsidRPr="004E20A1" w:rsidRDefault="000125A0" w:rsidP="000125A0">
            <w:pPr>
              <w:pStyle w:val="RAN1bullet1"/>
              <w:rPr>
                <w:rFonts w:ascii="Times New Roman" w:hAnsi="Times New Roman"/>
                <w:i/>
                <w:lang w:val="en-US"/>
              </w:rPr>
            </w:pPr>
            <w:r w:rsidRPr="004E20A1">
              <w:rPr>
                <w:rFonts w:ascii="Times New Roman" w:hAnsi="Times New Roman"/>
                <w:i/>
              </w:rPr>
              <w:t xml:space="preserve">Specify NR SRS switching among CCs </w:t>
            </w:r>
            <w:r w:rsidRPr="004E20A1">
              <w:rPr>
                <w:rFonts w:ascii="Times New Roman" w:hAnsi="Times New Roman"/>
                <w:i/>
                <w:highlight w:val="yellow"/>
              </w:rPr>
              <w:t>similar to Rel-14 LTE SRS carrier-based switching design</w:t>
            </w:r>
            <w:r w:rsidRPr="004E20A1">
              <w:rPr>
                <w:rFonts w:ascii="Times New Roman" w:hAnsi="Times New Roman"/>
                <w:i/>
              </w:rPr>
              <w:t xml:space="preserve"> </w:t>
            </w:r>
            <w:r w:rsidRPr="004E20A1">
              <w:rPr>
                <w:rFonts w:ascii="Times New Roman" w:hAnsi="Times New Roman"/>
                <w:i/>
                <w:lang w:val="en-US"/>
              </w:rPr>
              <w:t xml:space="preserve">including </w:t>
            </w:r>
          </w:p>
          <w:p w14:paraId="1D41B389" w14:textId="77777777" w:rsidR="000125A0" w:rsidRPr="004E20A1" w:rsidRDefault="000125A0" w:rsidP="000125A0">
            <w:pPr>
              <w:pStyle w:val="RAN1bullet2"/>
              <w:rPr>
                <w:rFonts w:ascii="Times New Roman" w:hAnsi="Times New Roman"/>
                <w:i/>
              </w:rPr>
            </w:pPr>
            <w:r w:rsidRPr="004E20A1">
              <w:rPr>
                <w:rFonts w:ascii="Times New Roman" w:hAnsi="Times New Roman"/>
                <w:i/>
              </w:rPr>
              <w:t>Periodic/aperiodic/semi-persistent SRS on a CC without PUCCH/PUSCH configured</w:t>
            </w:r>
          </w:p>
          <w:p w14:paraId="7C91416B" w14:textId="77777777" w:rsidR="000125A0" w:rsidRPr="004E20A1" w:rsidRDefault="000125A0" w:rsidP="000125A0">
            <w:pPr>
              <w:pStyle w:val="RAN1bullet2"/>
              <w:rPr>
                <w:rFonts w:ascii="Times New Roman" w:hAnsi="Times New Roman"/>
                <w:i/>
              </w:rPr>
            </w:pPr>
            <w:r w:rsidRPr="004E20A1">
              <w:rPr>
                <w:rFonts w:ascii="Times New Roman" w:hAnsi="Times New Roman"/>
                <w:i/>
              </w:rPr>
              <w:t>TA (through PRACH) on TAG without PUSCH/PUCCH configured</w:t>
            </w:r>
          </w:p>
          <w:p w14:paraId="6B879DFB" w14:textId="77777777" w:rsidR="000125A0" w:rsidRPr="004E20A1" w:rsidRDefault="000125A0" w:rsidP="000125A0">
            <w:pPr>
              <w:pStyle w:val="RAN1bullet2"/>
              <w:rPr>
                <w:rFonts w:ascii="Times New Roman" w:hAnsi="Times New Roman"/>
                <w:i/>
              </w:rPr>
            </w:pPr>
            <w:r w:rsidRPr="004E20A1">
              <w:rPr>
                <w:rFonts w:ascii="Times New Roman" w:hAnsi="Times New Roman"/>
                <w:i/>
              </w:rPr>
              <w:t>Power control separated from that of PUSCH</w:t>
            </w:r>
          </w:p>
          <w:p w14:paraId="4CC4869E" w14:textId="77777777" w:rsidR="000125A0" w:rsidRPr="004E20A1" w:rsidRDefault="000125A0" w:rsidP="000125A0">
            <w:pPr>
              <w:pStyle w:val="RAN1bullet2"/>
              <w:rPr>
                <w:rFonts w:ascii="Times New Roman" w:hAnsi="Times New Roman"/>
                <w:i/>
              </w:rPr>
            </w:pPr>
            <w:r w:rsidRPr="004E20A1">
              <w:rPr>
                <w:rFonts w:ascii="Times New Roman" w:hAnsi="Times New Roman"/>
                <w:i/>
              </w:rPr>
              <w:t>Group common DCI for aperiodic SRS triggering and TPC</w:t>
            </w:r>
          </w:p>
          <w:p w14:paraId="7A2A7E6A" w14:textId="09403CD6" w:rsidR="000125A0" w:rsidRPr="004E20A1" w:rsidRDefault="000125A0" w:rsidP="004E20A1">
            <w:pPr>
              <w:pStyle w:val="RAN1bullet2"/>
              <w:rPr>
                <w:i/>
              </w:rPr>
            </w:pPr>
            <w:r w:rsidRPr="004E20A1">
              <w:rPr>
                <w:rFonts w:ascii="Times New Roman" w:hAnsi="Times New Roman"/>
                <w:i/>
              </w:rPr>
              <w:t xml:space="preserve">DL/UL interruptions and </w:t>
            </w:r>
            <w:r w:rsidRPr="004E20A1">
              <w:rPr>
                <w:rFonts w:ascii="Times New Roman" w:hAnsi="Times New Roman"/>
                <w:i/>
                <w:highlight w:val="yellow"/>
              </w:rPr>
              <w:t>collision handling due to SRS switching</w:t>
            </w:r>
          </w:p>
        </w:tc>
      </w:tr>
    </w:tbl>
    <w:p w14:paraId="2D69F474" w14:textId="38051B8A" w:rsidR="00966817" w:rsidRDefault="00F50212" w:rsidP="00526F52">
      <w:pPr>
        <w:rPr>
          <w:lang w:eastAsia="zh-CN"/>
        </w:rPr>
      </w:pPr>
      <w:r>
        <w:rPr>
          <w:lang w:eastAsia="zh-CN"/>
        </w:rPr>
        <w:lastRenderedPageBreak/>
        <w:t xml:space="preserve">In conclusion, we propose TP2 as in the Appendix to clarify the dropping rules between </w:t>
      </w:r>
      <w:r w:rsidR="004E20A1">
        <w:rPr>
          <w:lang w:eastAsia="zh-CN"/>
        </w:rPr>
        <w:t xml:space="preserve">uplink </w:t>
      </w:r>
      <w:r>
        <w:rPr>
          <w:lang w:eastAsia="zh-CN"/>
        </w:rPr>
        <w:t xml:space="preserve">carriers.   </w:t>
      </w:r>
      <w:r w:rsidR="0042067B">
        <w:rPr>
          <w:lang w:eastAsia="zh-CN"/>
        </w:rPr>
        <w:t xml:space="preserve"> </w:t>
      </w:r>
    </w:p>
    <w:p w14:paraId="27D420FD" w14:textId="57EDCE06" w:rsidR="00302E69" w:rsidRPr="0026123D" w:rsidRDefault="00302E69" w:rsidP="00302E69">
      <w:pPr>
        <w:rPr>
          <w:rFonts w:eastAsiaTheme="minorEastAsia"/>
          <w:lang w:eastAsia="zh-CN"/>
        </w:rPr>
      </w:pPr>
      <w:r w:rsidRPr="004F5D3A">
        <w:rPr>
          <w:rFonts w:eastAsiaTheme="minorEastAsia"/>
          <w:b/>
          <w:i/>
          <w:lang w:eastAsia="zh-CN"/>
        </w:rPr>
        <w:t>Proposal</w:t>
      </w:r>
      <w:r>
        <w:rPr>
          <w:rFonts w:eastAsiaTheme="minorEastAsia"/>
          <w:b/>
          <w:i/>
          <w:lang w:eastAsia="zh-CN"/>
        </w:rPr>
        <w:t xml:space="preserve"> 2</w:t>
      </w:r>
      <w:r w:rsidRPr="004F5D3A">
        <w:rPr>
          <w:rFonts w:eastAsiaTheme="minorEastAsia"/>
          <w:i/>
          <w:lang w:eastAsia="zh-CN"/>
        </w:rPr>
        <w:t>:</w:t>
      </w:r>
      <w:r w:rsidRPr="004F5D3A">
        <w:rPr>
          <w:rFonts w:eastAsiaTheme="minorEastAsia"/>
          <w:lang w:eastAsia="zh-CN"/>
        </w:rPr>
        <w:t xml:space="preserve"> </w:t>
      </w:r>
      <w:r>
        <w:rPr>
          <w:rFonts w:eastAsiaTheme="minorEastAsia"/>
          <w:i/>
          <w:lang w:eastAsia="zh-CN"/>
        </w:rPr>
        <w:t xml:space="preserve">Adopt TP2 </w:t>
      </w:r>
      <w:r w:rsidRPr="004F5D3A">
        <w:rPr>
          <w:rFonts w:eastAsiaTheme="minorEastAsia"/>
          <w:i/>
          <w:lang w:eastAsia="zh-CN"/>
        </w:rPr>
        <w:t>in</w:t>
      </w:r>
      <w:r w:rsidR="00896DC2">
        <w:rPr>
          <w:rFonts w:eastAsiaTheme="minorEastAsia"/>
          <w:i/>
          <w:lang w:eastAsia="zh-CN"/>
        </w:rPr>
        <w:t xml:space="preserve"> the</w:t>
      </w:r>
      <w:r w:rsidRPr="004F5D3A">
        <w:rPr>
          <w:rFonts w:eastAsiaTheme="minorEastAsia"/>
          <w:i/>
          <w:lang w:eastAsia="zh-CN"/>
        </w:rPr>
        <w:t xml:space="preserve"> Appendi</w:t>
      </w:r>
      <w:r>
        <w:rPr>
          <w:rFonts w:eastAsiaTheme="minorEastAsia"/>
          <w:i/>
          <w:lang w:eastAsia="zh-CN"/>
        </w:rPr>
        <w:t>x</w:t>
      </w:r>
      <w:r w:rsidRPr="004F5D3A">
        <w:rPr>
          <w:rFonts w:eastAsiaTheme="minorEastAsia"/>
          <w:i/>
          <w:lang w:eastAsia="zh-CN"/>
        </w:rPr>
        <w:t xml:space="preserve"> for</w:t>
      </w:r>
      <w:r>
        <w:rPr>
          <w:rFonts w:eastAsiaTheme="minorEastAsia"/>
          <w:i/>
          <w:lang w:eastAsia="zh-CN"/>
        </w:rPr>
        <w:t xml:space="preserve"> the prioritization/dropping rules defined</w:t>
      </w:r>
      <w:r w:rsidRPr="004F5D3A">
        <w:rPr>
          <w:lang w:eastAsia="zh-CN"/>
        </w:rPr>
        <w:t xml:space="preserve"> </w:t>
      </w:r>
      <w:r w:rsidRPr="005A1151">
        <w:rPr>
          <w:i/>
          <w:lang w:eastAsia="zh-CN"/>
        </w:rPr>
        <w:t>in TS 38.21</w:t>
      </w:r>
      <w:r>
        <w:rPr>
          <w:i/>
          <w:lang w:eastAsia="zh-CN"/>
        </w:rPr>
        <w:t>4 clause 6.2.1.3</w:t>
      </w:r>
      <w:r>
        <w:rPr>
          <w:rFonts w:eastAsiaTheme="minorEastAsia"/>
          <w:i/>
          <w:lang w:eastAsia="zh-CN"/>
        </w:rPr>
        <w:t>.</w:t>
      </w:r>
    </w:p>
    <w:p w14:paraId="22623970" w14:textId="77777777" w:rsidR="00157FC3" w:rsidRPr="004F5D3A" w:rsidRDefault="00747F48" w:rsidP="00CF195E">
      <w:pPr>
        <w:pStyle w:val="1"/>
      </w:pPr>
      <w:r w:rsidRPr="004F5D3A">
        <w:t>Conclusion</w:t>
      </w:r>
      <w:r w:rsidR="006B1FD5" w:rsidRPr="004F5D3A">
        <w:t>s</w:t>
      </w:r>
    </w:p>
    <w:p w14:paraId="1AB77D9D" w14:textId="1B91EFE0" w:rsidR="00331E68" w:rsidRPr="00C63802" w:rsidRDefault="005A1151" w:rsidP="003F416D">
      <w:pPr>
        <w:rPr>
          <w:kern w:val="2"/>
          <w:lang w:eastAsia="zh-CN"/>
        </w:rPr>
      </w:pPr>
      <w:r>
        <w:rPr>
          <w:kern w:val="2"/>
          <w:lang w:eastAsia="zh-CN"/>
        </w:rPr>
        <w:t xml:space="preserve">In this contribution, </w:t>
      </w:r>
      <w:r w:rsidR="003A7E57">
        <w:rPr>
          <w:kern w:val="2"/>
          <w:lang w:eastAsia="zh-CN"/>
        </w:rPr>
        <w:t>two</w:t>
      </w:r>
      <w:r w:rsidR="003F416D" w:rsidRPr="00C63802">
        <w:rPr>
          <w:kern w:val="2"/>
          <w:lang w:eastAsia="zh-CN"/>
        </w:rPr>
        <w:t xml:space="preserve"> </w:t>
      </w:r>
      <w:r w:rsidR="00CF6790" w:rsidRPr="00C63802">
        <w:rPr>
          <w:kern w:val="2"/>
          <w:lang w:eastAsia="zh-CN"/>
        </w:rPr>
        <w:t xml:space="preserve">remaining </w:t>
      </w:r>
      <w:r w:rsidR="000B4B91" w:rsidRPr="00C63802">
        <w:rPr>
          <w:kern w:val="2"/>
          <w:lang w:eastAsia="zh-CN"/>
        </w:rPr>
        <w:t>issue</w:t>
      </w:r>
      <w:r w:rsidR="003A7E57">
        <w:rPr>
          <w:kern w:val="2"/>
          <w:lang w:eastAsia="zh-CN"/>
        </w:rPr>
        <w:t>s</w:t>
      </w:r>
      <w:r w:rsidR="000B4B91" w:rsidRPr="00C63802">
        <w:rPr>
          <w:kern w:val="2"/>
          <w:lang w:eastAsia="zh-CN"/>
        </w:rPr>
        <w:t xml:space="preserve"> </w:t>
      </w:r>
      <w:r w:rsidR="003F416D" w:rsidRPr="00C63802">
        <w:rPr>
          <w:kern w:val="2"/>
          <w:lang w:eastAsia="zh-CN"/>
        </w:rPr>
        <w:t xml:space="preserve">of </w:t>
      </w:r>
      <w:r w:rsidR="000B4B91" w:rsidRPr="00C63802">
        <w:rPr>
          <w:kern w:val="2"/>
          <w:lang w:eastAsia="zh-CN"/>
        </w:rPr>
        <w:t xml:space="preserve">uplink </w:t>
      </w:r>
      <w:r w:rsidR="005C120C" w:rsidRPr="00C63802">
        <w:rPr>
          <w:kern w:val="2"/>
          <w:lang w:eastAsia="zh-CN"/>
        </w:rPr>
        <w:t xml:space="preserve">Tx </w:t>
      </w:r>
      <w:r w:rsidR="003F416D" w:rsidRPr="00C63802">
        <w:rPr>
          <w:kern w:val="2"/>
          <w:lang w:eastAsia="zh-CN"/>
        </w:rPr>
        <w:t>switching</w:t>
      </w:r>
      <w:r w:rsidR="003F416D" w:rsidRPr="004F5D3A">
        <w:rPr>
          <w:kern w:val="2"/>
          <w:lang w:eastAsia="zh-CN"/>
        </w:rPr>
        <w:t xml:space="preserve"> </w:t>
      </w:r>
      <w:r w:rsidR="003A7E57">
        <w:rPr>
          <w:kern w:val="2"/>
          <w:lang w:eastAsia="zh-CN"/>
        </w:rPr>
        <w:t>are</w:t>
      </w:r>
      <w:r w:rsidR="003F416D" w:rsidRPr="004F5D3A">
        <w:rPr>
          <w:kern w:val="2"/>
          <w:lang w:eastAsia="zh-CN"/>
        </w:rPr>
        <w:t xml:space="preserve"> </w:t>
      </w:r>
      <w:r w:rsidR="001E510E">
        <w:rPr>
          <w:kern w:val="2"/>
          <w:lang w:eastAsia="zh-CN"/>
        </w:rPr>
        <w:t>discussed</w:t>
      </w:r>
      <w:r w:rsidR="003F416D" w:rsidRPr="004F5D3A">
        <w:rPr>
          <w:kern w:val="2"/>
          <w:lang w:eastAsia="zh-CN"/>
        </w:rPr>
        <w:t xml:space="preserve">. </w:t>
      </w:r>
      <w:r w:rsidR="003F416D" w:rsidRPr="00C63802">
        <w:rPr>
          <w:kern w:val="2"/>
          <w:lang w:eastAsia="zh-CN"/>
        </w:rPr>
        <w:t>The following proposal</w:t>
      </w:r>
      <w:r w:rsidR="001E0ED7">
        <w:rPr>
          <w:kern w:val="2"/>
          <w:lang w:eastAsia="zh-CN"/>
        </w:rPr>
        <w:t>s</w:t>
      </w:r>
      <w:r w:rsidR="003F416D" w:rsidRPr="00C63802">
        <w:rPr>
          <w:kern w:val="2"/>
          <w:lang w:eastAsia="zh-CN"/>
        </w:rPr>
        <w:t xml:space="preserve"> </w:t>
      </w:r>
      <w:r w:rsidR="001E0ED7">
        <w:rPr>
          <w:kern w:val="2"/>
          <w:lang w:eastAsia="zh-CN"/>
        </w:rPr>
        <w:t>are</w:t>
      </w:r>
      <w:r w:rsidR="001E510E">
        <w:rPr>
          <w:kern w:val="2"/>
          <w:lang w:eastAsia="zh-CN"/>
        </w:rPr>
        <w:t xml:space="preserve"> provided</w:t>
      </w:r>
      <w:r w:rsidR="003F416D" w:rsidRPr="00C63802">
        <w:rPr>
          <w:kern w:val="2"/>
          <w:lang w:eastAsia="zh-CN"/>
        </w:rPr>
        <w:t>:</w:t>
      </w:r>
    </w:p>
    <w:p w14:paraId="09209701" w14:textId="3BA31563" w:rsidR="00966817" w:rsidRPr="002B5085" w:rsidRDefault="00966817" w:rsidP="0090656A">
      <w:bookmarkStart w:id="3" w:name="_Ref124589665"/>
      <w:bookmarkStart w:id="4" w:name="_Ref71620620"/>
      <w:bookmarkStart w:id="5" w:name="_Ref124671424"/>
      <w:r w:rsidRPr="006D2B9A">
        <w:rPr>
          <w:b/>
          <w:i/>
        </w:rPr>
        <w:t>Proposal 1</w:t>
      </w:r>
      <w:r w:rsidRPr="006D2B9A">
        <w:rPr>
          <w:i/>
        </w:rPr>
        <w:t>:</w:t>
      </w:r>
      <w:r w:rsidRPr="006D2B9A">
        <w:t xml:space="preserve"> </w:t>
      </w:r>
      <w:r w:rsidR="00896DC2">
        <w:rPr>
          <w:i/>
        </w:rPr>
        <w:t>Adopt</w:t>
      </w:r>
      <w:r w:rsidR="009F1440">
        <w:rPr>
          <w:i/>
        </w:rPr>
        <w:t xml:space="preserve"> </w:t>
      </w:r>
      <w:bookmarkStart w:id="6" w:name="_GoBack"/>
      <w:bookmarkEnd w:id="6"/>
      <w:r w:rsidRPr="001A4F2D">
        <w:rPr>
          <w:i/>
        </w:rPr>
        <w:t>TP1</w:t>
      </w:r>
      <w:r>
        <w:rPr>
          <w:i/>
        </w:rPr>
        <w:t xml:space="preserve"> for</w:t>
      </w:r>
      <w:r w:rsidRPr="006D2B9A">
        <w:rPr>
          <w:i/>
        </w:rPr>
        <w:t xml:space="preserve"> TS 38.214 clause 6.2.1.3</w:t>
      </w:r>
      <w:r w:rsidRPr="001A4F2D">
        <w:rPr>
          <w:i/>
        </w:rPr>
        <w:t xml:space="preserve"> in</w:t>
      </w:r>
      <w:r w:rsidR="00896DC2">
        <w:rPr>
          <w:i/>
        </w:rPr>
        <w:t xml:space="preserve"> the</w:t>
      </w:r>
      <w:r w:rsidRPr="001A4F2D">
        <w:rPr>
          <w:i/>
        </w:rPr>
        <w:t xml:space="preserve"> Appendix for </w:t>
      </w:r>
      <w:r w:rsidR="0090656A">
        <w:rPr>
          <w:i/>
        </w:rPr>
        <w:t>uplink suspension</w:t>
      </w:r>
      <w:r w:rsidRPr="001A4F2D">
        <w:rPr>
          <w:i/>
        </w:rPr>
        <w:t>.</w:t>
      </w:r>
    </w:p>
    <w:p w14:paraId="084FC4D7" w14:textId="7EDFE0B4" w:rsidR="00302E69" w:rsidRPr="0026123D" w:rsidRDefault="00302E69" w:rsidP="00302E69">
      <w:pPr>
        <w:rPr>
          <w:rFonts w:eastAsiaTheme="minorEastAsia"/>
          <w:lang w:eastAsia="zh-CN"/>
        </w:rPr>
      </w:pPr>
      <w:r w:rsidRPr="004F5D3A">
        <w:rPr>
          <w:rFonts w:eastAsiaTheme="minorEastAsia"/>
          <w:b/>
          <w:i/>
          <w:lang w:eastAsia="zh-CN"/>
        </w:rPr>
        <w:t>Proposal</w:t>
      </w:r>
      <w:r>
        <w:rPr>
          <w:rFonts w:eastAsiaTheme="minorEastAsia"/>
          <w:b/>
          <w:i/>
          <w:lang w:eastAsia="zh-CN"/>
        </w:rPr>
        <w:t xml:space="preserve"> 2</w:t>
      </w:r>
      <w:r w:rsidRPr="004F5D3A">
        <w:rPr>
          <w:rFonts w:eastAsiaTheme="minorEastAsia"/>
          <w:i/>
          <w:lang w:eastAsia="zh-CN"/>
        </w:rPr>
        <w:t>:</w:t>
      </w:r>
      <w:r w:rsidRPr="004F5D3A">
        <w:rPr>
          <w:rFonts w:eastAsiaTheme="minorEastAsia"/>
          <w:lang w:eastAsia="zh-CN"/>
        </w:rPr>
        <w:t xml:space="preserve"> </w:t>
      </w:r>
      <w:r>
        <w:rPr>
          <w:rFonts w:eastAsiaTheme="minorEastAsia"/>
          <w:i/>
          <w:lang w:eastAsia="zh-CN"/>
        </w:rPr>
        <w:t xml:space="preserve">Adopt TP2 </w:t>
      </w:r>
      <w:r w:rsidRPr="004F5D3A">
        <w:rPr>
          <w:rFonts w:eastAsiaTheme="minorEastAsia"/>
          <w:i/>
          <w:lang w:eastAsia="zh-CN"/>
        </w:rPr>
        <w:t xml:space="preserve">in </w:t>
      </w:r>
      <w:r w:rsidR="00896DC2">
        <w:rPr>
          <w:rFonts w:eastAsiaTheme="minorEastAsia"/>
          <w:i/>
          <w:lang w:eastAsia="zh-CN"/>
        </w:rPr>
        <w:t xml:space="preserve">the </w:t>
      </w:r>
      <w:r w:rsidRPr="004F5D3A">
        <w:rPr>
          <w:rFonts w:eastAsiaTheme="minorEastAsia"/>
          <w:i/>
          <w:lang w:eastAsia="zh-CN"/>
        </w:rPr>
        <w:t>Appendi</w:t>
      </w:r>
      <w:r>
        <w:rPr>
          <w:rFonts w:eastAsiaTheme="minorEastAsia"/>
          <w:i/>
          <w:lang w:eastAsia="zh-CN"/>
        </w:rPr>
        <w:t>x</w:t>
      </w:r>
      <w:r w:rsidRPr="004F5D3A">
        <w:rPr>
          <w:rFonts w:eastAsiaTheme="minorEastAsia"/>
          <w:i/>
          <w:lang w:eastAsia="zh-CN"/>
        </w:rPr>
        <w:t xml:space="preserve"> for</w:t>
      </w:r>
      <w:r>
        <w:rPr>
          <w:rFonts w:eastAsiaTheme="minorEastAsia"/>
          <w:i/>
          <w:lang w:eastAsia="zh-CN"/>
        </w:rPr>
        <w:t xml:space="preserve"> the prioritization/dropping rules defined</w:t>
      </w:r>
      <w:r w:rsidRPr="004F5D3A">
        <w:rPr>
          <w:lang w:eastAsia="zh-CN"/>
        </w:rPr>
        <w:t xml:space="preserve"> </w:t>
      </w:r>
      <w:r w:rsidRPr="005A1151">
        <w:rPr>
          <w:i/>
          <w:lang w:eastAsia="zh-CN"/>
        </w:rPr>
        <w:t>in TS 38.21</w:t>
      </w:r>
      <w:r>
        <w:rPr>
          <w:i/>
          <w:lang w:eastAsia="zh-CN"/>
        </w:rPr>
        <w:t>4 clause 6.2.1.3</w:t>
      </w:r>
      <w:r>
        <w:rPr>
          <w:rFonts w:eastAsiaTheme="minorEastAsia"/>
          <w:i/>
          <w:lang w:eastAsia="zh-CN"/>
        </w:rPr>
        <w:t>.</w:t>
      </w:r>
    </w:p>
    <w:p w14:paraId="35B4D070" w14:textId="77777777" w:rsidR="0025192E" w:rsidRPr="003C713C" w:rsidRDefault="0025192E" w:rsidP="001C0A80">
      <w:pPr>
        <w:rPr>
          <w:i/>
          <w:color w:val="FF0000"/>
          <w:lang w:val="en-GB"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0776AF33" w:rsidR="002841EE" w:rsidRDefault="00950DFD" w:rsidP="00D02412">
      <w:pPr>
        <w:pStyle w:val="References"/>
        <w:rPr>
          <w:lang w:eastAsia="zh-CN"/>
        </w:rPr>
      </w:pPr>
      <w:bookmarkStart w:id="7" w:name="_Ref450662982"/>
      <w:bookmarkStart w:id="8" w:name="_Ref457851771"/>
      <w:bookmarkStart w:id="9" w:name="_Ref450661959"/>
      <w:bookmarkStart w:id="10" w:name="_Ref167612875"/>
      <w:bookmarkStart w:id="11" w:name="_Ref167612671"/>
      <w:bookmarkEnd w:id="3"/>
      <w:bookmarkEnd w:id="4"/>
      <w:bookmarkEnd w:id="5"/>
      <w:r>
        <w:t>R1-2</w:t>
      </w:r>
      <w:r w:rsidR="00D02412">
        <w:t>102149</w:t>
      </w:r>
      <w:r>
        <w:t>, “</w:t>
      </w:r>
      <w:r w:rsidR="00D02412" w:rsidRPr="00D02412">
        <w:rPr>
          <w:szCs w:val="20"/>
        </w:rPr>
        <w:t>[104-e-NR-TxSwitching-01] Summary of email discussion on maintenance of Rel-16 uplink Tx switching</w:t>
      </w:r>
      <w:r>
        <w:t xml:space="preserve">”, Moderator (China Telecom), </w:t>
      </w:r>
      <w:r w:rsidRPr="00B152A3">
        <w:rPr>
          <w:lang w:eastAsia="zh-CN"/>
        </w:rPr>
        <w:t>3GPP RAN1 #10</w:t>
      </w:r>
      <w:r w:rsidR="00D02412">
        <w:rPr>
          <w:lang w:eastAsia="zh-CN"/>
        </w:rPr>
        <w:t>4</w:t>
      </w:r>
      <w:r w:rsidRPr="00B152A3">
        <w:rPr>
          <w:lang w:eastAsia="zh-CN"/>
        </w:rPr>
        <w:t xml:space="preserve">-e Electronic Meeting, </w:t>
      </w:r>
      <w:r w:rsidR="00D02412">
        <w:rPr>
          <w:lang w:eastAsia="zh-CN"/>
        </w:rPr>
        <w:t>January</w:t>
      </w:r>
      <w:r>
        <w:rPr>
          <w:lang w:eastAsia="zh-CN"/>
        </w:rPr>
        <w:t xml:space="preserve"> 2</w:t>
      </w:r>
      <w:r w:rsidR="00D02412">
        <w:rPr>
          <w:lang w:eastAsia="zh-CN"/>
        </w:rPr>
        <w:t>5</w:t>
      </w:r>
      <w:r w:rsidRPr="00B152A3">
        <w:rPr>
          <w:bCs/>
          <w:vertAlign w:val="superscript"/>
        </w:rPr>
        <w:t>th</w:t>
      </w:r>
      <w:r w:rsidRPr="00B152A3">
        <w:t xml:space="preserve"> – </w:t>
      </w:r>
      <w:r w:rsidR="00D02412">
        <w:t>February</w:t>
      </w:r>
      <w:r>
        <w:t xml:space="preserve"> </w:t>
      </w:r>
      <w:r w:rsidR="007C044A">
        <w:t>5</w:t>
      </w:r>
      <w:r w:rsidRPr="00B152A3">
        <w:rPr>
          <w:bCs/>
          <w:vertAlign w:val="superscript"/>
        </w:rPr>
        <w:t>th</w:t>
      </w:r>
      <w:r w:rsidR="00215245" w:rsidRPr="004F5D3A">
        <w:rPr>
          <w:lang w:eastAsia="zh-CN"/>
        </w:rPr>
        <w:t>.</w:t>
      </w:r>
    </w:p>
    <w:p w14:paraId="53F9BE8C" w14:textId="56A22108" w:rsidR="00821104" w:rsidRPr="00B152A3" w:rsidRDefault="00526F52" w:rsidP="00FB04AC">
      <w:pPr>
        <w:pStyle w:val="References"/>
        <w:rPr>
          <w:lang w:eastAsia="zh-CN"/>
        </w:rPr>
      </w:pPr>
      <w:r w:rsidRPr="00B152A3">
        <w:rPr>
          <w:lang w:eastAsia="zh-CN"/>
        </w:rPr>
        <w:t>R1-</w:t>
      </w:r>
      <w:r w:rsidR="00FB04AC" w:rsidRPr="00FB04AC">
        <w:rPr>
          <w:szCs w:val="20"/>
          <w:lang w:eastAsia="zh-CN"/>
        </w:rPr>
        <w:t>1721095</w:t>
      </w:r>
      <w:r w:rsidR="00950DFD">
        <w:rPr>
          <w:lang w:eastAsia="zh-CN"/>
        </w:rPr>
        <w:t>,</w:t>
      </w:r>
      <w:r w:rsidRPr="00B152A3">
        <w:rPr>
          <w:lang w:eastAsia="zh-CN"/>
        </w:rPr>
        <w:t xml:space="preserve"> “</w:t>
      </w:r>
      <w:r w:rsidR="00FB04AC" w:rsidRPr="000104E2">
        <w:rPr>
          <w:noProof/>
        </w:rPr>
        <w:t>Correction for dropping rules in intra-band SRS carrier switching</w:t>
      </w:r>
      <w:r w:rsidR="00950DFD">
        <w:rPr>
          <w:lang w:eastAsia="zh-CN"/>
        </w:rPr>
        <w:t xml:space="preserve">”, </w:t>
      </w:r>
      <w:r w:rsidR="00FB04AC">
        <w:t>Qualcomm</w:t>
      </w:r>
      <w:r w:rsidR="00950DFD">
        <w:t xml:space="preserve">, </w:t>
      </w:r>
      <w:r w:rsidR="00950DFD" w:rsidRPr="00B152A3">
        <w:rPr>
          <w:lang w:eastAsia="zh-CN"/>
        </w:rPr>
        <w:t>3GPP RAN1 #</w:t>
      </w:r>
      <w:r w:rsidR="00FB04AC">
        <w:rPr>
          <w:lang w:eastAsia="zh-CN"/>
        </w:rPr>
        <w:t>91</w:t>
      </w:r>
      <w:r w:rsidR="00950DFD" w:rsidRPr="00B152A3">
        <w:rPr>
          <w:lang w:eastAsia="zh-CN"/>
        </w:rPr>
        <w:t xml:space="preserve">, </w:t>
      </w:r>
      <w:r w:rsidR="00FB04AC">
        <w:rPr>
          <w:lang w:eastAsia="zh-CN"/>
        </w:rPr>
        <w:t xml:space="preserve"> Reno, USA, November</w:t>
      </w:r>
      <w:r w:rsidR="00950DFD">
        <w:rPr>
          <w:lang w:eastAsia="zh-CN"/>
        </w:rPr>
        <w:t xml:space="preserve"> 2</w:t>
      </w:r>
      <w:r w:rsidR="00FB04AC">
        <w:rPr>
          <w:lang w:eastAsia="zh-CN"/>
        </w:rPr>
        <w:t>7</w:t>
      </w:r>
      <w:r w:rsidR="00950DFD" w:rsidRPr="00B152A3">
        <w:rPr>
          <w:bCs/>
          <w:vertAlign w:val="superscript"/>
        </w:rPr>
        <w:t>th</w:t>
      </w:r>
      <w:r w:rsidR="00950DFD" w:rsidRPr="00B152A3">
        <w:t xml:space="preserve"> – </w:t>
      </w:r>
      <w:r w:rsidR="00FB04AC">
        <w:t>December 1</w:t>
      </w:r>
      <w:r w:rsidR="00FB04AC">
        <w:rPr>
          <w:bCs/>
          <w:vertAlign w:val="superscript"/>
        </w:rPr>
        <w:t>st</w:t>
      </w:r>
      <w:r w:rsidR="00950DFD" w:rsidRPr="004F5D3A">
        <w:rPr>
          <w:lang w:eastAsia="zh-CN"/>
        </w:rPr>
        <w:t>.</w:t>
      </w:r>
    </w:p>
    <w:p w14:paraId="6546E806" w14:textId="6C402324" w:rsidR="002841EE" w:rsidRPr="004F5D3A" w:rsidRDefault="002841EE" w:rsidP="00AA29E1">
      <w:pPr>
        <w:pStyle w:val="1"/>
        <w:numPr>
          <w:ilvl w:val="0"/>
          <w:numId w:val="0"/>
        </w:numPr>
        <w:ind w:left="432" w:hanging="432"/>
      </w:pPr>
      <w:r w:rsidRPr="004F5D3A">
        <w:t>Appendix</w:t>
      </w:r>
    </w:p>
    <w:p w14:paraId="33333D7E" w14:textId="26F28B9C" w:rsidR="002841EE" w:rsidRDefault="003A6A2F" w:rsidP="0038412A">
      <w:pPr>
        <w:pStyle w:val="1"/>
        <w:numPr>
          <w:ilvl w:val="0"/>
          <w:numId w:val="4"/>
        </w:numPr>
      </w:pPr>
      <w:r w:rsidRPr="004F5D3A">
        <w:rPr>
          <w:lang w:eastAsia="zh-CN"/>
        </w:rPr>
        <w:t>TP</w:t>
      </w:r>
      <w:r w:rsidR="00302E69">
        <w:rPr>
          <w:lang w:eastAsia="zh-CN"/>
        </w:rPr>
        <w:t>1</w:t>
      </w:r>
      <w:r w:rsidR="002841EE" w:rsidRPr="004F5D3A">
        <w:rPr>
          <w:lang w:eastAsia="zh-CN"/>
        </w:rPr>
        <w:t xml:space="preserve"> for</w:t>
      </w:r>
      <w:r w:rsidR="005A1151">
        <w:rPr>
          <w:lang w:eastAsia="zh-CN"/>
        </w:rPr>
        <w:t xml:space="preserve"> the </w:t>
      </w:r>
      <w:r w:rsidR="00302E69">
        <w:rPr>
          <w:lang w:eastAsia="zh-CN"/>
        </w:rPr>
        <w:t xml:space="preserve">clarification of suspended carrier due to the RF retuning time of SRS carrier switching </w:t>
      </w:r>
      <w:r w:rsidR="00BE1831">
        <w:t>in 38.214 clause 6.2.1.3</w:t>
      </w:r>
    </w:p>
    <w:tbl>
      <w:tblPr>
        <w:tblStyle w:val="ac"/>
        <w:tblW w:w="0" w:type="auto"/>
        <w:tblLook w:val="04A0" w:firstRow="1" w:lastRow="0" w:firstColumn="1" w:lastColumn="0" w:noHBand="0" w:noVBand="1"/>
      </w:tblPr>
      <w:tblGrid>
        <w:gridCol w:w="9307"/>
      </w:tblGrid>
      <w:tr w:rsidR="00302E69" w14:paraId="6BE52E74" w14:textId="77777777" w:rsidTr="00302E69">
        <w:tc>
          <w:tcPr>
            <w:tcW w:w="9307" w:type="dxa"/>
          </w:tcPr>
          <w:p w14:paraId="0C9E17CC" w14:textId="77777777" w:rsidR="00302E69" w:rsidRPr="004F5D3A" w:rsidRDefault="00302E69" w:rsidP="00302E69">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4AE99027" w14:textId="77777777" w:rsidR="00302E69" w:rsidRPr="00302E69" w:rsidRDefault="00302E69" w:rsidP="00302E69">
            <w:pPr>
              <w:keepNext/>
              <w:keepLines/>
              <w:autoSpaceDE/>
              <w:autoSpaceDN/>
              <w:adjustRightInd/>
              <w:snapToGrid/>
              <w:spacing w:before="120" w:after="180"/>
              <w:jc w:val="left"/>
              <w:outlineLvl w:val="3"/>
              <w:rPr>
                <w:rFonts w:ascii="Arial" w:hAnsi="Arial"/>
                <w:color w:val="000000"/>
                <w:sz w:val="24"/>
                <w:szCs w:val="20"/>
                <w:lang w:val="x-none"/>
              </w:rPr>
            </w:pPr>
            <w:r w:rsidRPr="00302E69">
              <w:rPr>
                <w:rFonts w:ascii="Arial" w:hAnsi="Arial"/>
                <w:color w:val="000000"/>
                <w:sz w:val="24"/>
                <w:szCs w:val="20"/>
                <w:lang w:val="x-none"/>
              </w:rPr>
              <w:t>6.2.1.3</w:t>
            </w:r>
            <w:r w:rsidRPr="00302E69">
              <w:rPr>
                <w:rFonts w:ascii="Arial" w:hAnsi="Arial"/>
                <w:color w:val="000000"/>
                <w:sz w:val="24"/>
                <w:szCs w:val="20"/>
                <w:lang w:val="x-none"/>
              </w:rPr>
              <w:tab/>
              <w:t>UE sounding procedure between component carriers</w:t>
            </w:r>
          </w:p>
          <w:p w14:paraId="7D4BFEEE" w14:textId="77777777" w:rsidR="00302E69" w:rsidRPr="00302E69" w:rsidRDefault="00302E69" w:rsidP="00302E69">
            <w:pPr>
              <w:autoSpaceDE/>
              <w:autoSpaceDN/>
              <w:adjustRightInd/>
              <w:snapToGrid/>
              <w:spacing w:after="180"/>
              <w:jc w:val="left"/>
              <w:rPr>
                <w:color w:val="000000"/>
                <w:sz w:val="20"/>
                <w:szCs w:val="20"/>
                <w:lang w:val="en-GB"/>
              </w:rPr>
            </w:pPr>
            <w:r w:rsidRPr="00302E69">
              <w:rPr>
                <w:color w:val="000000"/>
                <w:sz w:val="20"/>
                <w:szCs w:val="20"/>
                <w:lang w:val="en-GB"/>
              </w:rPr>
              <w:t xml:space="preserve">For a carrier of a serving cell with </w:t>
            </w:r>
            <w:r w:rsidRPr="00302E69">
              <w:rPr>
                <w:color w:val="000000"/>
                <w:sz w:val="20"/>
                <w:szCs w:val="20"/>
                <w:lang w:eastAsia="zh-CN"/>
              </w:rPr>
              <w:t>slot formats comprised of DL and UL symbols,</w:t>
            </w:r>
            <w:r w:rsidRPr="00302E69">
              <w:rPr>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color w:val="000000"/>
                <w:sz w:val="20"/>
                <w:szCs w:val="20"/>
                <w:lang w:val="en-GB"/>
              </w:rPr>
              <w:t xml:space="preserve"> on the carrier of the serving cell and PUSCH/PUCCH transmission carrying HARQ-ACK/positive SR/</w:t>
            </w:r>
            <w:r w:rsidRPr="00302E69">
              <w:rPr>
                <w:rFonts w:eastAsia="MS Mincho"/>
                <w:color w:val="000000"/>
                <w:sz w:val="20"/>
                <w:szCs w:val="20"/>
                <w:lang w:val="en-GB" w:eastAsia="ja-JP"/>
              </w:rPr>
              <w:t>RI/CRI</w:t>
            </w:r>
            <w:r w:rsidRPr="00302E69">
              <w:rPr>
                <w:rFonts w:hint="eastAsia"/>
                <w:color w:val="000000"/>
                <w:sz w:val="20"/>
                <w:szCs w:val="20"/>
                <w:lang w:val="en-GB" w:eastAsia="zh-CN"/>
              </w:rPr>
              <w:t>/SSBRI</w:t>
            </w:r>
            <w:r w:rsidRPr="00302E69">
              <w:rPr>
                <w:color w:val="000000"/>
                <w:sz w:val="20"/>
                <w:szCs w:val="20"/>
                <w:lang w:val="en-GB"/>
              </w:rPr>
              <w:t xml:space="preserve"> and/or PRACH happen </w:t>
            </w:r>
            <w:r w:rsidRPr="00302E69">
              <w:rPr>
                <w:color w:val="000000"/>
                <w:sz w:val="20"/>
                <w:szCs w:val="20"/>
                <w:lang w:val="en-GB" w:eastAsia="ko-KR"/>
              </w:rPr>
              <w:t>to overlap in the same symbol</w:t>
            </w:r>
            <w:r w:rsidRPr="00302E69">
              <w:rPr>
                <w:color w:val="000000"/>
                <w:sz w:val="20"/>
                <w:szCs w:val="20"/>
                <w:u w:val="single"/>
                <w:lang w:val="en-GB"/>
              </w:rPr>
              <w:t xml:space="preserve"> </w:t>
            </w:r>
            <w:r w:rsidRPr="00302E69">
              <w:rPr>
                <w:color w:val="000000"/>
                <w:sz w:val="20"/>
                <w:szCs w:val="20"/>
                <w:lang w:val="en-GB"/>
              </w:rPr>
              <w:t xml:space="preserve">and that can result </w:t>
            </w:r>
            <w:r w:rsidRPr="00302E69">
              <w:rPr>
                <w:rFonts w:ascii="Times" w:hAnsi="Times"/>
                <w:color w:val="000000"/>
                <w:sz w:val="20"/>
                <w:szCs w:val="20"/>
                <w:lang w:val="en-GB"/>
              </w:rPr>
              <w:t xml:space="preserve">in uplink transmissions beyond the UE's indicated uplink </w:t>
            </w:r>
            <w:r w:rsidRPr="00302E69">
              <w:rPr>
                <w:color w:val="000000"/>
                <w:sz w:val="20"/>
                <w:szCs w:val="20"/>
                <w:lang w:val="en-GB"/>
              </w:rPr>
              <w:t>carrier aggregation</w:t>
            </w:r>
            <w:r w:rsidRPr="00302E69">
              <w:rPr>
                <w:rFonts w:ascii="Times" w:hAnsi="Times"/>
                <w:color w:val="000000"/>
                <w:sz w:val="20"/>
                <w:szCs w:val="20"/>
                <w:lang w:val="en-GB"/>
              </w:rPr>
              <w:t xml:space="preserve"> capability </w:t>
            </w:r>
            <w:r w:rsidRPr="00302E69">
              <w:rPr>
                <w:color w:val="000000"/>
                <w:sz w:val="20"/>
                <w:szCs w:val="20"/>
                <w:lang w:val="en-GB"/>
              </w:rPr>
              <w:t>included in [13, TS 38.306].</w:t>
            </w:r>
          </w:p>
          <w:p w14:paraId="677FFDB3" w14:textId="77777777" w:rsidR="00302E69" w:rsidRPr="00302E69" w:rsidRDefault="00302E69" w:rsidP="00302E69">
            <w:pPr>
              <w:autoSpaceDE/>
              <w:autoSpaceDN/>
              <w:adjustRightInd/>
              <w:snapToGrid/>
              <w:spacing w:after="180"/>
              <w:jc w:val="left"/>
              <w:rPr>
                <w:color w:val="000000"/>
                <w:sz w:val="20"/>
                <w:szCs w:val="20"/>
                <w:lang w:val="en-GB"/>
              </w:rPr>
            </w:pPr>
            <w:r w:rsidRPr="00302E69">
              <w:rPr>
                <w:color w:val="000000"/>
                <w:sz w:val="20"/>
                <w:szCs w:val="20"/>
                <w:lang w:val="en-GB"/>
              </w:rPr>
              <w:t xml:space="preserve">For a carrier of a serving cell with </w:t>
            </w:r>
            <w:r w:rsidRPr="00302E69">
              <w:rPr>
                <w:color w:val="000000"/>
                <w:sz w:val="20"/>
                <w:szCs w:val="20"/>
                <w:lang w:eastAsia="zh-CN"/>
              </w:rPr>
              <w:t>slot formats comprised of DL and UL symbols,</w:t>
            </w:r>
            <w:r w:rsidRPr="00302E69">
              <w:rPr>
                <w:color w:val="000000"/>
                <w:sz w:val="20"/>
                <w:szCs w:val="20"/>
                <w:lang w:val="en-GB"/>
              </w:rPr>
              <w:t xml:space="preserve"> not configured for PUSCH/PUCCH transmission, the UE shall not transmit a </w:t>
            </w:r>
            <w:r w:rsidRPr="00302E69">
              <w:rPr>
                <w:sz w:val="20"/>
                <w:szCs w:val="20"/>
                <w:lang w:val="en-GB"/>
              </w:rPr>
              <w:t xml:space="preserve">periodic/semi-persistent </w:t>
            </w:r>
            <w:r w:rsidRPr="00302E69">
              <w:rPr>
                <w:color w:val="000000"/>
                <w:sz w:val="20"/>
                <w:szCs w:val="20"/>
                <w:lang w:val="en-GB"/>
              </w:rPr>
              <w:t xml:space="preserve">SRS whenever </w:t>
            </w:r>
            <w:r w:rsidRPr="00302E69">
              <w:rPr>
                <w:sz w:val="20"/>
                <w:szCs w:val="20"/>
                <w:lang w:val="en-GB"/>
              </w:rPr>
              <w:t>periodic/semi-persistent</w:t>
            </w:r>
            <w:r w:rsidRPr="00302E69">
              <w:rPr>
                <w:color w:val="FF0000"/>
                <w:sz w:val="20"/>
                <w:szCs w:val="20"/>
                <w:lang w:val="en-GB"/>
              </w:rPr>
              <w:t xml:space="preserve"> </w:t>
            </w:r>
            <w:r w:rsidRPr="00302E69">
              <w:rPr>
                <w:color w:val="000000"/>
                <w:sz w:val="20"/>
                <w:szCs w:val="20"/>
                <w:lang w:val="en-GB"/>
              </w:rPr>
              <w:t xml:space="preserve">SRS transmission (including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color w:val="000000"/>
                <w:sz w:val="20"/>
                <w:szCs w:val="20"/>
                <w:lang w:val="en-GB"/>
              </w:rPr>
              <w:t xml:space="preserve"> on the carrier of the serving cell and PUSCH transmission carrying aperiodic CSI happen to overlap in the same symbol and that can result </w:t>
            </w:r>
            <w:r w:rsidRPr="00302E69">
              <w:rPr>
                <w:rFonts w:ascii="Times" w:hAnsi="Times"/>
                <w:color w:val="000000"/>
                <w:sz w:val="20"/>
                <w:szCs w:val="20"/>
                <w:lang w:val="en-GB"/>
              </w:rPr>
              <w:t xml:space="preserve">in uplink transmissions beyond the UE's indicated uplink </w:t>
            </w:r>
            <w:r w:rsidRPr="00302E69">
              <w:rPr>
                <w:color w:val="000000"/>
                <w:sz w:val="20"/>
                <w:szCs w:val="20"/>
                <w:lang w:val="en-GB"/>
              </w:rPr>
              <w:t>carrier aggregation</w:t>
            </w:r>
            <w:r w:rsidRPr="00302E69">
              <w:rPr>
                <w:rFonts w:ascii="Times" w:hAnsi="Times"/>
                <w:color w:val="000000"/>
                <w:sz w:val="20"/>
                <w:szCs w:val="20"/>
                <w:lang w:val="en-GB"/>
              </w:rPr>
              <w:t xml:space="preserve"> capability </w:t>
            </w:r>
            <w:r w:rsidRPr="00302E69">
              <w:rPr>
                <w:color w:val="000000"/>
                <w:sz w:val="20"/>
                <w:szCs w:val="20"/>
                <w:lang w:val="en-GB"/>
              </w:rPr>
              <w:t xml:space="preserve">included in [13, TS 38.306]. </w:t>
            </w:r>
          </w:p>
          <w:p w14:paraId="3434A501" w14:textId="77777777" w:rsidR="00302E69" w:rsidRPr="00302E69" w:rsidRDefault="00302E69" w:rsidP="00302E69">
            <w:pPr>
              <w:autoSpaceDE/>
              <w:autoSpaceDN/>
              <w:adjustRightInd/>
              <w:snapToGrid/>
              <w:spacing w:after="180"/>
              <w:jc w:val="left"/>
              <w:rPr>
                <w:color w:val="000000"/>
                <w:sz w:val="20"/>
                <w:szCs w:val="20"/>
                <w:lang w:val="en-GB"/>
              </w:rPr>
            </w:pPr>
            <w:r w:rsidRPr="00302E69">
              <w:rPr>
                <w:color w:val="000000"/>
                <w:sz w:val="20"/>
                <w:szCs w:val="20"/>
                <w:lang w:val="en-GB"/>
              </w:rPr>
              <w:t xml:space="preserve">For a carrier of a serving cell with </w:t>
            </w:r>
            <w:r w:rsidRPr="00302E69">
              <w:rPr>
                <w:color w:val="000000"/>
                <w:sz w:val="20"/>
                <w:szCs w:val="20"/>
                <w:lang w:eastAsia="zh-CN"/>
              </w:rPr>
              <w:t>slot formats comprised of DL and UL symbols,</w:t>
            </w:r>
            <w:r w:rsidRPr="00302E69">
              <w:rPr>
                <w:color w:val="000000"/>
                <w:sz w:val="20"/>
                <w:szCs w:val="20"/>
                <w:lang w:val="en-GB"/>
              </w:rPr>
              <w:t xml:space="preserve"> not configured for PUSCH/PUCCH transmission, the UE shall drop PUCCH/PUSCH transmission carrying periodic CSI comprising only CQI/PMI</w:t>
            </w:r>
            <w:r w:rsidRPr="00302E69">
              <w:rPr>
                <w:rFonts w:hint="eastAsia"/>
                <w:color w:val="000000"/>
                <w:sz w:val="20"/>
                <w:szCs w:val="20"/>
                <w:lang w:val="en-GB" w:eastAsia="zh-CN"/>
              </w:rPr>
              <w:t>/L1-RSRP/L1-SINR</w:t>
            </w:r>
            <w:r w:rsidRPr="00302E69">
              <w:rPr>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color w:val="000000"/>
                <w:sz w:val="20"/>
                <w:szCs w:val="20"/>
                <w:lang w:val="en-GB"/>
              </w:rPr>
              <w:t xml:space="preserve"> on the serving cell happen to overlap in the same symbol and that can result </w:t>
            </w:r>
            <w:r w:rsidRPr="00302E69">
              <w:rPr>
                <w:rFonts w:ascii="Times" w:hAnsi="Times"/>
                <w:color w:val="000000"/>
                <w:sz w:val="20"/>
                <w:szCs w:val="20"/>
                <w:lang w:val="en-GB"/>
              </w:rPr>
              <w:t xml:space="preserve">in uplink transmissions beyond the UE's indicated uplink </w:t>
            </w:r>
            <w:r w:rsidRPr="00302E69">
              <w:rPr>
                <w:color w:val="000000"/>
                <w:sz w:val="20"/>
                <w:szCs w:val="20"/>
                <w:lang w:val="en-GB"/>
              </w:rPr>
              <w:t>carrier aggregation</w:t>
            </w:r>
            <w:r w:rsidRPr="00302E69">
              <w:rPr>
                <w:rFonts w:ascii="Times" w:hAnsi="Times"/>
                <w:color w:val="000000"/>
                <w:sz w:val="20"/>
                <w:szCs w:val="20"/>
                <w:lang w:val="en-GB"/>
              </w:rPr>
              <w:t xml:space="preserve"> capability </w:t>
            </w:r>
            <w:r w:rsidRPr="00302E69">
              <w:rPr>
                <w:color w:val="000000"/>
                <w:sz w:val="20"/>
                <w:szCs w:val="20"/>
                <w:lang w:val="en-GB"/>
              </w:rPr>
              <w:t xml:space="preserve">included in [13, TS 38.306]. </w:t>
            </w:r>
          </w:p>
          <w:p w14:paraId="62AADD32" w14:textId="77777777" w:rsidR="00302E69" w:rsidRPr="00302E69" w:rsidRDefault="00302E69" w:rsidP="00302E69">
            <w:pPr>
              <w:autoSpaceDE/>
              <w:autoSpaceDN/>
              <w:adjustRightInd/>
              <w:snapToGrid/>
              <w:spacing w:after="180"/>
              <w:jc w:val="left"/>
              <w:rPr>
                <w:rFonts w:ascii="Times" w:hAnsi="Times"/>
                <w:sz w:val="20"/>
                <w:szCs w:val="20"/>
                <w:lang w:val="en-GB"/>
              </w:rPr>
            </w:pPr>
            <w:r w:rsidRPr="00302E69">
              <w:rPr>
                <w:sz w:val="20"/>
                <w:szCs w:val="20"/>
                <w:lang w:val="en-GB"/>
              </w:rPr>
              <w:t xml:space="preserve">For </w:t>
            </w:r>
            <w:r w:rsidRPr="00302E69">
              <w:rPr>
                <w:color w:val="000000"/>
                <w:sz w:val="20"/>
                <w:szCs w:val="20"/>
                <w:lang w:val="en-GB"/>
              </w:rPr>
              <w:t xml:space="preserve">a carrier of </w:t>
            </w:r>
            <w:r w:rsidRPr="00302E69">
              <w:rPr>
                <w:sz w:val="20"/>
                <w:szCs w:val="20"/>
                <w:lang w:val="en-GB"/>
              </w:rPr>
              <w:t xml:space="preserve">a serving cell with </w:t>
            </w:r>
            <w:r w:rsidRPr="00302E69">
              <w:rPr>
                <w:sz w:val="20"/>
                <w:szCs w:val="20"/>
                <w:lang w:eastAsia="zh-CN"/>
              </w:rPr>
              <w:t>slot formats comprised of DL and UL symbols,</w:t>
            </w:r>
            <w:r w:rsidRPr="00302E69">
              <w:rPr>
                <w:sz w:val="20"/>
                <w:szCs w:val="20"/>
                <w:lang w:val="en-GB"/>
              </w:rPr>
              <w:t xml:space="preserve"> not configured for PUSCH/PUCCH transmission, the UE shall drop PUSCH transmission carrying aperiodic CSI comprising only CQI/PMI</w:t>
            </w:r>
            <w:r w:rsidRPr="00302E69">
              <w:rPr>
                <w:rFonts w:hint="eastAsia"/>
                <w:sz w:val="20"/>
                <w:szCs w:val="20"/>
                <w:lang w:val="en-GB" w:eastAsia="zh-CN"/>
              </w:rPr>
              <w:t>/L1-RSRP/L1-SINR</w:t>
            </w:r>
            <w:r w:rsidRPr="00302E69">
              <w:rPr>
                <w:sz w:val="20"/>
                <w:szCs w:val="20"/>
                <w:lang w:val="en-GB"/>
              </w:rPr>
              <w:t xml:space="preserve"> whenever the transmission and aperiodic SRS transmission (including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i/>
                <w:sz w:val="20"/>
                <w:szCs w:val="20"/>
                <w:lang w:val="en-GB"/>
              </w:rPr>
              <w:t>)</w:t>
            </w:r>
            <w:r w:rsidRPr="00302E69">
              <w:rPr>
                <w:sz w:val="20"/>
                <w:szCs w:val="20"/>
                <w:lang w:val="en-GB"/>
              </w:rPr>
              <w:t xml:space="preserve"> on the carrier of the serving cell happen to </w:t>
            </w:r>
            <w:r w:rsidRPr="00302E69">
              <w:rPr>
                <w:sz w:val="20"/>
                <w:szCs w:val="20"/>
                <w:lang w:val="en-GB"/>
              </w:rPr>
              <w:lastRenderedPageBreak/>
              <w:t xml:space="preserve">overlap in the same symbol and that can result </w:t>
            </w:r>
            <w:r w:rsidRPr="00302E69">
              <w:rPr>
                <w:rFonts w:ascii="Times" w:hAnsi="Times"/>
                <w:sz w:val="20"/>
                <w:szCs w:val="20"/>
                <w:lang w:val="en-GB"/>
              </w:rPr>
              <w:t xml:space="preserve">in uplink transmissions beyond the UE's indicated uplink </w:t>
            </w:r>
            <w:r w:rsidRPr="00302E69">
              <w:rPr>
                <w:sz w:val="20"/>
                <w:szCs w:val="20"/>
                <w:lang w:val="en-GB"/>
              </w:rPr>
              <w:t>carrier aggregation</w:t>
            </w:r>
            <w:r w:rsidRPr="00302E69">
              <w:rPr>
                <w:rFonts w:ascii="Times" w:hAnsi="Times"/>
                <w:sz w:val="20"/>
                <w:szCs w:val="20"/>
                <w:lang w:val="en-GB"/>
              </w:rPr>
              <w:t xml:space="preserve"> capability </w:t>
            </w:r>
            <w:r w:rsidRPr="00302E69">
              <w:rPr>
                <w:sz w:val="20"/>
                <w:szCs w:val="20"/>
                <w:lang w:val="en-GB"/>
              </w:rPr>
              <w:t>included in [13, TS 38.306]</w:t>
            </w:r>
            <w:r w:rsidRPr="00302E69">
              <w:rPr>
                <w:rFonts w:ascii="Times" w:hAnsi="Times"/>
                <w:sz w:val="20"/>
                <w:szCs w:val="20"/>
                <w:lang w:val="en-GB"/>
              </w:rPr>
              <w:t>.</w:t>
            </w:r>
          </w:p>
          <w:p w14:paraId="4FF4AC18" w14:textId="77777777" w:rsidR="00302E69" w:rsidRPr="00302E69" w:rsidRDefault="00302E69" w:rsidP="00302E69">
            <w:pPr>
              <w:autoSpaceDE/>
              <w:autoSpaceDN/>
              <w:adjustRightInd/>
              <w:snapToGrid/>
              <w:spacing w:after="180"/>
              <w:jc w:val="left"/>
              <w:rPr>
                <w:color w:val="000000"/>
                <w:sz w:val="20"/>
              </w:rPr>
            </w:pPr>
            <w:r w:rsidRPr="00302E69">
              <w:rPr>
                <w:color w:val="000000"/>
                <w:sz w:val="20"/>
              </w:rPr>
              <w:t xml:space="preserve">For an aperiodic SRS triggered in DCI format 2_3 and if the UE is configured with higher layer parameter </w:t>
            </w:r>
            <w:r w:rsidRPr="00302E69">
              <w:rPr>
                <w:i/>
                <w:sz w:val="20"/>
                <w:szCs w:val="20"/>
                <w:lang w:val="en-GB"/>
              </w:rPr>
              <w:t>srs-TPC-PDCCH-Group</w:t>
            </w:r>
            <w:r w:rsidRPr="00302E69">
              <w:rPr>
                <w:color w:val="000000"/>
                <w:sz w:val="20"/>
              </w:rPr>
              <w:t xml:space="preserve"> set to 'typeA', and given by </w:t>
            </w:r>
            <w:r w:rsidRPr="00302E69">
              <w:rPr>
                <w:i/>
                <w:sz w:val="20"/>
                <w:szCs w:val="20"/>
                <w:lang w:val="en-GB"/>
              </w:rPr>
              <w:t>SRS-CarrierSwitching,</w:t>
            </w:r>
            <w:r w:rsidRPr="00302E69">
              <w:rPr>
                <w:color w:val="000000"/>
                <w:sz w:val="20"/>
              </w:rPr>
              <w:t xml:space="preserve"> without PUSCH/PUCCH transmission, the order of the triggered SRS transmission on the serving cells follow the order of the serving cells in the indicated set of serving cells configured by higher layers,</w:t>
            </w:r>
            <w:r w:rsidRPr="00302E69">
              <w:rPr>
                <w:sz w:val="20"/>
                <w:szCs w:val="20"/>
                <w:lang w:val="en-GB"/>
              </w:rPr>
              <w:t xml:space="preserve"> </w:t>
            </w:r>
            <w:r w:rsidRPr="00302E69">
              <w:rPr>
                <w:color w:val="000000"/>
                <w:sz w:val="20"/>
              </w:rPr>
              <w:t xml:space="preserve">where the UE in each serving cell transmits the configured one or two SRS resource set(s) with higher layer parameter </w:t>
            </w:r>
            <w:r w:rsidRPr="00302E69">
              <w:rPr>
                <w:i/>
                <w:color w:val="000000"/>
                <w:sz w:val="20"/>
              </w:rPr>
              <w:t>usage</w:t>
            </w:r>
            <w:r w:rsidRPr="00302E69">
              <w:rPr>
                <w:color w:val="000000"/>
                <w:sz w:val="20"/>
              </w:rPr>
              <w:t xml:space="preserve"> set to 'antennaSwitching' and higher layer parameter </w:t>
            </w:r>
            <w:r w:rsidRPr="00302E69">
              <w:rPr>
                <w:i/>
                <w:color w:val="000000"/>
                <w:sz w:val="20"/>
              </w:rPr>
              <w:t>resourceType</w:t>
            </w:r>
            <w:r w:rsidRPr="00302E69">
              <w:rPr>
                <w:color w:val="000000"/>
                <w:sz w:val="20"/>
              </w:rPr>
              <w:t xml:space="preserve"> in </w:t>
            </w:r>
            <w:r w:rsidRPr="00302E69">
              <w:rPr>
                <w:i/>
                <w:color w:val="000000"/>
                <w:sz w:val="20"/>
              </w:rPr>
              <w:t>SRS-ResourceSet</w:t>
            </w:r>
            <w:r w:rsidRPr="00302E69">
              <w:rPr>
                <w:color w:val="000000"/>
                <w:sz w:val="20"/>
              </w:rPr>
              <w:t xml:space="preserve"> set to 'aperiodic'. </w:t>
            </w:r>
          </w:p>
          <w:p w14:paraId="787AE1E4" w14:textId="77777777" w:rsidR="00302E69" w:rsidRPr="00302E69" w:rsidRDefault="00302E69" w:rsidP="00302E69">
            <w:pPr>
              <w:autoSpaceDE/>
              <w:autoSpaceDN/>
              <w:adjustRightInd/>
              <w:snapToGrid/>
              <w:spacing w:after="180"/>
              <w:jc w:val="left"/>
              <w:rPr>
                <w:color w:val="000000"/>
                <w:sz w:val="20"/>
              </w:rPr>
            </w:pPr>
            <w:r w:rsidRPr="00302E69">
              <w:rPr>
                <w:color w:val="000000"/>
                <w:sz w:val="20"/>
              </w:rPr>
              <w:t xml:space="preserve">For an aperiodic SRS triggered in DCI format 2_3 and if the UE is configured with higher layer parameter </w:t>
            </w:r>
            <w:r w:rsidRPr="00302E69">
              <w:rPr>
                <w:i/>
                <w:sz w:val="20"/>
                <w:szCs w:val="20"/>
                <w:lang w:val="en-GB"/>
              </w:rPr>
              <w:t>srs-TPC-PDCCH-Group</w:t>
            </w:r>
            <w:r w:rsidRPr="00302E69">
              <w:rPr>
                <w:color w:val="000000"/>
                <w:sz w:val="20"/>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302E69">
              <w:rPr>
                <w:i/>
                <w:color w:val="000000"/>
                <w:sz w:val="20"/>
              </w:rPr>
              <w:t>usage</w:t>
            </w:r>
            <w:r w:rsidRPr="00302E69">
              <w:rPr>
                <w:color w:val="000000"/>
                <w:sz w:val="20"/>
              </w:rPr>
              <w:t xml:space="preserve"> set to 'antennaSwitching' and higher layer parameter </w:t>
            </w:r>
            <w:r w:rsidRPr="00302E69">
              <w:rPr>
                <w:i/>
                <w:color w:val="000000"/>
                <w:sz w:val="20"/>
              </w:rPr>
              <w:t>resourceType</w:t>
            </w:r>
            <w:r w:rsidRPr="00302E69">
              <w:rPr>
                <w:color w:val="000000"/>
                <w:sz w:val="20"/>
              </w:rPr>
              <w:t xml:space="preserve"> in </w:t>
            </w:r>
            <w:r w:rsidRPr="00302E69">
              <w:rPr>
                <w:i/>
                <w:color w:val="000000"/>
                <w:sz w:val="20"/>
              </w:rPr>
              <w:t>SRS-ResourceSet</w:t>
            </w:r>
            <w:r w:rsidRPr="00302E69">
              <w:rPr>
                <w:color w:val="000000"/>
                <w:sz w:val="20"/>
              </w:rPr>
              <w:t xml:space="preserve"> set to 'aperiodic'.</w:t>
            </w:r>
          </w:p>
          <w:p w14:paraId="1D38EB7B" w14:textId="562C02D0" w:rsidR="00302E69" w:rsidRPr="00302E69" w:rsidRDefault="00302E69" w:rsidP="00302E69">
            <w:pPr>
              <w:autoSpaceDE/>
              <w:autoSpaceDN/>
              <w:adjustRightInd/>
              <w:snapToGrid/>
              <w:spacing w:after="180"/>
              <w:jc w:val="left"/>
              <w:rPr>
                <w:sz w:val="20"/>
                <w:szCs w:val="20"/>
                <w:lang w:val="en-GB"/>
              </w:rPr>
            </w:pPr>
            <w:r w:rsidRPr="00302E69">
              <w:rPr>
                <w:color w:val="000000"/>
                <w:sz w:val="20"/>
              </w:rPr>
              <w:t xml:space="preserve">A UE can be configured with SRS resource(s) on a carrier </w:t>
            </w:r>
            <w:r w:rsidRPr="00302E69">
              <w:rPr>
                <w:i/>
                <w:iCs/>
                <w:color w:val="000000"/>
                <w:sz w:val="20"/>
              </w:rPr>
              <w:t>c</w:t>
            </w:r>
            <w:r w:rsidRPr="00302E69">
              <w:rPr>
                <w:i/>
                <w:iCs/>
                <w:color w:val="000000"/>
                <w:sz w:val="20"/>
                <w:vertAlign w:val="subscript"/>
              </w:rPr>
              <w:t>1</w:t>
            </w:r>
            <w:r w:rsidRPr="00302E69">
              <w:rPr>
                <w:color w:val="000000"/>
                <w:sz w:val="20"/>
              </w:rPr>
              <w:t xml:space="preserve"> with slot formats comprised of DL and UL symbols and not configured for PUSCH/PUCCH transmission. For carrier </w:t>
            </w:r>
            <w:r w:rsidRPr="00302E69">
              <w:rPr>
                <w:i/>
                <w:iCs/>
                <w:color w:val="000000"/>
                <w:sz w:val="20"/>
              </w:rPr>
              <w:t>c</w:t>
            </w:r>
            <w:r w:rsidRPr="00302E69">
              <w:rPr>
                <w:i/>
                <w:iCs/>
                <w:color w:val="000000"/>
                <w:sz w:val="20"/>
                <w:vertAlign w:val="subscript"/>
              </w:rPr>
              <w:t>1</w:t>
            </w:r>
            <w:r w:rsidRPr="00302E69">
              <w:rPr>
                <w:color w:val="000000"/>
                <w:sz w:val="20"/>
              </w:rPr>
              <w:t xml:space="preserve">, the UE is configured with higher layer parameter </w:t>
            </w:r>
            <w:r w:rsidRPr="00302E69">
              <w:rPr>
                <w:i/>
                <w:iCs/>
                <w:color w:val="000000"/>
                <w:sz w:val="20"/>
              </w:rPr>
              <w:t>srs-SwitchFromServCellIndex</w:t>
            </w:r>
            <w:r w:rsidRPr="00302E69">
              <w:rPr>
                <w:color w:val="000000"/>
                <w:sz w:val="20"/>
              </w:rPr>
              <w:t xml:space="preserve"> and </w:t>
            </w:r>
            <w:r w:rsidRPr="00302E69">
              <w:rPr>
                <w:i/>
                <w:iCs/>
                <w:color w:val="000000"/>
                <w:sz w:val="20"/>
              </w:rPr>
              <w:t>srs-SwitchFromCarrier</w:t>
            </w:r>
            <w:r w:rsidRPr="00302E69" w:rsidDel="00287C81">
              <w:rPr>
                <w:color w:val="000000"/>
                <w:sz w:val="20"/>
              </w:rPr>
              <w:t xml:space="preserve"> </w:t>
            </w:r>
            <w:r w:rsidRPr="00302E69">
              <w:rPr>
                <w:color w:val="000000"/>
                <w:sz w:val="20"/>
              </w:rPr>
              <w:t xml:space="preserve">the switching from carrier </w:t>
            </w:r>
            <w:r w:rsidRPr="00302E69">
              <w:rPr>
                <w:i/>
                <w:iCs/>
                <w:color w:val="000000"/>
                <w:sz w:val="20"/>
              </w:rPr>
              <w:t>c</w:t>
            </w:r>
            <w:r w:rsidRPr="00302E69">
              <w:rPr>
                <w:i/>
                <w:iCs/>
                <w:color w:val="000000"/>
                <w:sz w:val="20"/>
                <w:vertAlign w:val="subscript"/>
              </w:rPr>
              <w:t>2</w:t>
            </w:r>
            <w:r w:rsidRPr="00302E69">
              <w:rPr>
                <w:color w:val="000000"/>
                <w:sz w:val="20"/>
              </w:rPr>
              <w:t xml:space="preserve"> which is configured for PUSCH/PUCCH transmission. During SRS transmission on carrier </w:t>
            </w:r>
            <w:r w:rsidRPr="00302E69">
              <w:rPr>
                <w:i/>
                <w:iCs/>
                <w:color w:val="000000"/>
                <w:sz w:val="20"/>
              </w:rPr>
              <w:t>c</w:t>
            </w:r>
            <w:r w:rsidRPr="00302E69">
              <w:rPr>
                <w:i/>
                <w:iCs/>
                <w:color w:val="000000"/>
                <w:sz w:val="20"/>
                <w:vertAlign w:val="subscript"/>
              </w:rPr>
              <w:t xml:space="preserve">1 </w:t>
            </w:r>
            <w:r w:rsidRPr="00302E69">
              <w:rPr>
                <w:color w:val="000000"/>
                <w:sz w:val="20"/>
              </w:rPr>
              <w:t xml:space="preserve">(including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color w:val="000000"/>
                <w:sz w:val="20"/>
              </w:rPr>
              <w:t xml:space="preserve">), the UE temporarily suspends the uplink transmission on carrier </w:t>
            </w:r>
            <w:r w:rsidRPr="00302E69">
              <w:rPr>
                <w:i/>
                <w:iCs/>
                <w:color w:val="000000"/>
                <w:sz w:val="20"/>
              </w:rPr>
              <w:t>c</w:t>
            </w:r>
            <w:r w:rsidRPr="00302E69">
              <w:rPr>
                <w:i/>
                <w:iCs/>
                <w:color w:val="000000"/>
                <w:sz w:val="20"/>
                <w:vertAlign w:val="subscript"/>
              </w:rPr>
              <w:t>2</w:t>
            </w:r>
            <w:del w:id="12" w:author="Huawei" w:date="2021-04-06T09:33:00Z">
              <w:r w:rsidRPr="00302E69" w:rsidDel="00C5499E">
                <w:rPr>
                  <w:sz w:val="20"/>
                  <w:szCs w:val="20"/>
                  <w:lang w:val="en-GB"/>
                </w:rPr>
                <w:delText>.</w:delText>
              </w:r>
            </w:del>
            <w:ins w:id="13" w:author="Huawei" w:date="2021-04-06T09:33:00Z">
              <w:r w:rsidR="00C5499E">
                <w:rPr>
                  <w:color w:val="000000"/>
                  <w:sz w:val="20"/>
                </w:rPr>
                <w:t>, and also the uplink transmission on carrier</w:t>
              </w:r>
              <w:r w:rsidR="00C5499E" w:rsidRPr="00302E69">
                <w:rPr>
                  <w:i/>
                  <w:iCs/>
                  <w:color w:val="000000"/>
                  <w:sz w:val="20"/>
                </w:rPr>
                <w:t xml:space="preserve"> c</w:t>
              </w:r>
              <w:r w:rsidR="00C5499E">
                <w:rPr>
                  <w:i/>
                  <w:iCs/>
                  <w:color w:val="000000"/>
                  <w:sz w:val="20"/>
                  <w:vertAlign w:val="subscript"/>
                </w:rPr>
                <w:t>3</w:t>
              </w:r>
              <w:r w:rsidR="00C5499E">
                <w:rPr>
                  <w:color w:val="000000"/>
                  <w:sz w:val="20"/>
                </w:rPr>
                <w:t xml:space="preserve"> if the UE is configured with </w:t>
              </w:r>
              <w:r w:rsidR="00C5499E" w:rsidRPr="003E3435">
                <w:rPr>
                  <w:i/>
                  <w:color w:val="000000"/>
                  <w:sz w:val="20"/>
                </w:rPr>
                <w:t>uplinkTxSwitching-r16</w:t>
              </w:r>
              <w:r w:rsidR="00C5499E">
                <w:rPr>
                  <w:color w:val="000000"/>
                  <w:sz w:val="20"/>
                </w:rPr>
                <w:t xml:space="preserve"> for uplink switching between uplink carrier </w:t>
              </w:r>
              <w:r w:rsidR="00C5499E" w:rsidRPr="00302E69">
                <w:rPr>
                  <w:i/>
                  <w:iCs/>
                  <w:color w:val="000000"/>
                  <w:sz w:val="20"/>
                </w:rPr>
                <w:t>c</w:t>
              </w:r>
              <w:r w:rsidR="00C5499E">
                <w:rPr>
                  <w:i/>
                  <w:iCs/>
                  <w:color w:val="000000"/>
                  <w:sz w:val="20"/>
                  <w:vertAlign w:val="subscript"/>
                </w:rPr>
                <w:t>2</w:t>
              </w:r>
              <w:r w:rsidR="00C5499E">
                <w:rPr>
                  <w:color w:val="000000"/>
                  <w:sz w:val="20"/>
                </w:rPr>
                <w:t xml:space="preserve"> and </w:t>
              </w:r>
              <w:r w:rsidR="00C5499E" w:rsidRPr="00302E69">
                <w:rPr>
                  <w:i/>
                  <w:iCs/>
                  <w:color w:val="000000"/>
                  <w:sz w:val="20"/>
                </w:rPr>
                <w:t>c</w:t>
              </w:r>
              <w:r w:rsidR="00C5499E">
                <w:rPr>
                  <w:i/>
                  <w:iCs/>
                  <w:color w:val="000000"/>
                  <w:sz w:val="20"/>
                  <w:vertAlign w:val="subscript"/>
                </w:rPr>
                <w:t>3</w:t>
              </w:r>
            </w:ins>
            <w:ins w:id="14" w:author="Huawei" w:date="2021-04-06T09:32:00Z">
              <w:r w:rsidR="00C5499E">
                <w:rPr>
                  <w:sz w:val="20"/>
                  <w:szCs w:val="20"/>
                  <w:lang w:val="en-GB"/>
                </w:rPr>
                <w:t>.</w:t>
              </w:r>
            </w:ins>
          </w:p>
          <w:p w14:paraId="2BAE86B5" w14:textId="35F416B8" w:rsidR="00302E69" w:rsidRPr="00302E69" w:rsidRDefault="00302E69" w:rsidP="00302E69">
            <w:pPr>
              <w:autoSpaceDE/>
              <w:adjustRightInd/>
              <w:snapToGrid/>
              <w:spacing w:afterLines="50"/>
              <w:jc w:val="left"/>
              <w:rPr>
                <w:sz w:val="20"/>
                <w:szCs w:val="20"/>
                <w:lang w:val="en-GB"/>
              </w:rPr>
            </w:pPr>
            <w:r w:rsidRPr="00302E69">
              <w:rPr>
                <w:color w:val="000000"/>
                <w:sz w:val="20"/>
              </w:rPr>
              <w:t>If the UE is not configured for PUSCH/PUCCH transmission on carrier</w:t>
            </w:r>
            <w:r w:rsidRPr="00302E69">
              <w:rPr>
                <w:i/>
                <w:iCs/>
                <w:color w:val="000000"/>
                <w:sz w:val="20"/>
              </w:rPr>
              <w:t xml:space="preserve"> c</w:t>
            </w:r>
            <w:r w:rsidRPr="00302E69">
              <w:rPr>
                <w:i/>
                <w:iCs/>
                <w:color w:val="000000"/>
                <w:sz w:val="20"/>
                <w:vertAlign w:val="subscript"/>
              </w:rPr>
              <w:t xml:space="preserve">1 </w:t>
            </w:r>
            <w:r w:rsidRPr="00302E69">
              <w:rPr>
                <w:color w:val="000000"/>
                <w:sz w:val="20"/>
              </w:rPr>
              <w:t xml:space="preserve">with slot formats comprised of DL and UL symbols, and if the UE is not capable of simultaneous reception and transmission on carrier </w:t>
            </w:r>
            <w:r w:rsidRPr="00302E69">
              <w:rPr>
                <w:i/>
                <w:iCs/>
                <w:color w:val="000000"/>
                <w:sz w:val="20"/>
              </w:rPr>
              <w:t>c</w:t>
            </w:r>
            <w:r w:rsidRPr="00302E69">
              <w:rPr>
                <w:i/>
                <w:iCs/>
                <w:color w:val="000000"/>
                <w:sz w:val="20"/>
                <w:vertAlign w:val="subscript"/>
              </w:rPr>
              <w:t>1</w:t>
            </w:r>
            <w:r w:rsidRPr="00302E69">
              <w:rPr>
                <w:color w:val="000000"/>
                <w:sz w:val="20"/>
                <w:vertAlign w:val="subscript"/>
              </w:rPr>
              <w:t xml:space="preserve"> </w:t>
            </w:r>
            <w:r w:rsidRPr="00302E69">
              <w:rPr>
                <w:color w:val="000000"/>
                <w:sz w:val="20"/>
              </w:rPr>
              <w:t>and serving cell</w:t>
            </w:r>
            <w:r w:rsidRPr="00302E69">
              <w:rPr>
                <w:i/>
                <w:iCs/>
                <w:color w:val="000000"/>
                <w:sz w:val="20"/>
              </w:rPr>
              <w:t xml:space="preserve"> c</w:t>
            </w:r>
            <w:r w:rsidRPr="00302E69">
              <w:rPr>
                <w:i/>
                <w:iCs/>
                <w:color w:val="000000"/>
                <w:sz w:val="20"/>
                <w:vertAlign w:val="subscript"/>
              </w:rPr>
              <w:t>2</w:t>
            </w:r>
            <w:r w:rsidRPr="00302E69">
              <w:rPr>
                <w:color w:val="000000"/>
                <w:sz w:val="20"/>
              </w:rPr>
              <w:t>, the UE is not expected to be configured or indicated with SRS resource(s) such that SRS transmission on carrier</w:t>
            </w:r>
            <w:r w:rsidRPr="00302E69">
              <w:rPr>
                <w:i/>
                <w:iCs/>
                <w:color w:val="000000"/>
                <w:sz w:val="20"/>
              </w:rPr>
              <w:t xml:space="preserve"> c</w:t>
            </w:r>
            <w:r w:rsidRPr="00302E69">
              <w:rPr>
                <w:i/>
                <w:iCs/>
                <w:color w:val="000000"/>
                <w:sz w:val="20"/>
                <w:vertAlign w:val="subscript"/>
              </w:rPr>
              <w:t>1</w:t>
            </w:r>
            <w:r w:rsidRPr="00302E69">
              <w:rPr>
                <w:color w:val="000000"/>
                <w:sz w:val="20"/>
              </w:rPr>
              <w:t xml:space="preserve"> (including any interruption due to uplink or downlink RF retuning time [11, TS 38.133] as defined by higher layer parameters </w:t>
            </w:r>
            <w:r w:rsidRPr="00302E69">
              <w:rPr>
                <w:i/>
                <w:sz w:val="20"/>
                <w:szCs w:val="20"/>
                <w:lang w:val="en-GB"/>
              </w:rPr>
              <w:t>switchingTimeUL</w:t>
            </w:r>
            <w:r w:rsidRPr="00302E69">
              <w:rPr>
                <w:color w:val="000000"/>
                <w:sz w:val="20"/>
                <w:szCs w:val="20"/>
                <w:lang w:val="en-GB"/>
              </w:rPr>
              <w:t xml:space="preserve"> and </w:t>
            </w:r>
            <w:r w:rsidRPr="00302E69">
              <w:rPr>
                <w:i/>
                <w:sz w:val="20"/>
                <w:szCs w:val="20"/>
                <w:lang w:val="en-GB"/>
              </w:rPr>
              <w:t>switchingTimeDL</w:t>
            </w:r>
            <w:r w:rsidRPr="00302E69">
              <w:rPr>
                <w:color w:val="000000"/>
                <w:sz w:val="20"/>
                <w:szCs w:val="20"/>
                <w:lang w:val="en-GB"/>
              </w:rPr>
              <w:t xml:space="preserve"> of </w:t>
            </w:r>
            <w:r w:rsidRPr="00302E69">
              <w:rPr>
                <w:i/>
                <w:color w:val="000000"/>
                <w:sz w:val="20"/>
                <w:szCs w:val="20"/>
                <w:lang w:val="en-GB"/>
              </w:rPr>
              <w:t>SRS-SwitchingTimeNR</w:t>
            </w:r>
            <w:r w:rsidRPr="00302E69">
              <w:rPr>
                <w:color w:val="000000"/>
                <w:sz w:val="20"/>
              </w:rPr>
              <w:t xml:space="preserve">) would collide with the REs corresponding to the SS/PBCH blocks configured for the UE or the slots belonging to a control resource set indicated by </w:t>
            </w:r>
            <w:r w:rsidRPr="00302E69">
              <w:rPr>
                <w:i/>
                <w:sz w:val="20"/>
                <w:szCs w:val="20"/>
                <w:lang w:val="en-GB"/>
              </w:rPr>
              <w:t>MIB</w:t>
            </w:r>
            <w:r w:rsidRPr="00302E69">
              <w:rPr>
                <w:color w:val="000000"/>
                <w:sz w:val="20"/>
              </w:rPr>
              <w:t xml:space="preserve"> or </w:t>
            </w:r>
            <w:r w:rsidRPr="00302E69">
              <w:rPr>
                <w:i/>
                <w:sz w:val="20"/>
                <w:szCs w:val="20"/>
                <w:lang w:val="en-GB"/>
              </w:rPr>
              <w:t>SIB1</w:t>
            </w:r>
            <w:r w:rsidRPr="00302E69">
              <w:rPr>
                <w:color w:val="000000"/>
                <w:sz w:val="20"/>
              </w:rPr>
              <w:t xml:space="preserve"> on serving cell</w:t>
            </w:r>
            <w:r w:rsidRPr="00302E69">
              <w:rPr>
                <w:i/>
                <w:iCs/>
                <w:color w:val="000000"/>
                <w:sz w:val="20"/>
              </w:rPr>
              <w:t xml:space="preserve"> c</w:t>
            </w:r>
            <w:r w:rsidRPr="00302E69">
              <w:rPr>
                <w:i/>
                <w:iCs/>
                <w:color w:val="000000"/>
                <w:sz w:val="20"/>
                <w:vertAlign w:val="subscript"/>
              </w:rPr>
              <w:t>2</w:t>
            </w:r>
            <w:r w:rsidRPr="00302E69">
              <w:rPr>
                <w:color w:val="000000"/>
                <w:sz w:val="20"/>
              </w:rPr>
              <w:t>.</w:t>
            </w:r>
          </w:p>
          <w:p w14:paraId="29ACF950" w14:textId="3073524D" w:rsidR="00302E69" w:rsidRPr="00302E69" w:rsidRDefault="00302E69" w:rsidP="00302E69">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41E2AB93" w14:textId="77777777" w:rsidR="00302E69" w:rsidRPr="00302E69" w:rsidRDefault="00302E69" w:rsidP="00302E69"/>
    <w:bookmarkEnd w:id="2"/>
    <w:bookmarkEnd w:id="7"/>
    <w:bookmarkEnd w:id="8"/>
    <w:bookmarkEnd w:id="9"/>
    <w:bookmarkEnd w:id="10"/>
    <w:bookmarkEnd w:id="11"/>
    <w:p w14:paraId="4895C2CE" w14:textId="17AA29A4" w:rsidR="00816434" w:rsidRPr="004F5D3A" w:rsidRDefault="00302E69" w:rsidP="00816434">
      <w:pPr>
        <w:pStyle w:val="1"/>
        <w:numPr>
          <w:ilvl w:val="0"/>
          <w:numId w:val="4"/>
        </w:numPr>
      </w:pPr>
      <w:r>
        <w:rPr>
          <w:lang w:eastAsia="zh-CN"/>
        </w:rPr>
        <w:t>TP2</w:t>
      </w:r>
      <w:r w:rsidRPr="004F5D3A">
        <w:rPr>
          <w:lang w:eastAsia="zh-CN"/>
        </w:rPr>
        <w:t xml:space="preserve"> for</w:t>
      </w:r>
      <w:r>
        <w:rPr>
          <w:lang w:eastAsia="zh-CN"/>
        </w:rPr>
        <w:t xml:space="preserve"> the prioritization/dropping rules</w:t>
      </w:r>
      <w:r w:rsidRPr="004F5D3A">
        <w:rPr>
          <w:lang w:eastAsia="zh-CN"/>
        </w:rPr>
        <w:t xml:space="preserve"> </w:t>
      </w:r>
      <w:r>
        <w:t>in 38.214 clause 6.2.1.3</w:t>
      </w:r>
    </w:p>
    <w:tbl>
      <w:tblPr>
        <w:tblStyle w:val="ac"/>
        <w:tblW w:w="0" w:type="auto"/>
        <w:tblLook w:val="04A0" w:firstRow="1" w:lastRow="0" w:firstColumn="1" w:lastColumn="0" w:noHBand="0" w:noVBand="1"/>
      </w:tblPr>
      <w:tblGrid>
        <w:gridCol w:w="9307"/>
      </w:tblGrid>
      <w:tr w:rsidR="003E3435" w:rsidRPr="004F5D3A" w14:paraId="28C0D9CD" w14:textId="77777777" w:rsidTr="001A4F2D">
        <w:tc>
          <w:tcPr>
            <w:tcW w:w="9307" w:type="dxa"/>
          </w:tcPr>
          <w:p w14:paraId="53B09CA7" w14:textId="77777777" w:rsidR="003E3435" w:rsidRPr="004F5D3A" w:rsidRDefault="003E3435" w:rsidP="001A4F2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9768DB5" w14:textId="77777777" w:rsidR="003E3435" w:rsidRPr="00816434" w:rsidRDefault="003E3435" w:rsidP="001A4F2D">
            <w:pPr>
              <w:keepNext/>
              <w:keepLines/>
              <w:autoSpaceDE/>
              <w:autoSpaceDN/>
              <w:adjustRightInd/>
              <w:snapToGrid/>
              <w:spacing w:before="120" w:after="180"/>
              <w:jc w:val="left"/>
              <w:outlineLvl w:val="3"/>
              <w:rPr>
                <w:rFonts w:ascii="Arial" w:hAnsi="Arial"/>
                <w:color w:val="000000"/>
                <w:sz w:val="24"/>
                <w:szCs w:val="20"/>
                <w:lang w:val="x-none"/>
              </w:rPr>
            </w:pPr>
            <w:bookmarkStart w:id="15" w:name="_Toc60777211"/>
            <w:bookmarkStart w:id="16" w:name="_Toc60601323"/>
            <w:bookmarkStart w:id="17" w:name="_Toc12021480"/>
            <w:bookmarkStart w:id="18" w:name="_Toc20311592"/>
            <w:bookmarkStart w:id="19" w:name="_Toc26719417"/>
            <w:bookmarkStart w:id="20" w:name="_Toc29894852"/>
            <w:bookmarkStart w:id="21" w:name="_Toc29899151"/>
            <w:bookmarkStart w:id="22" w:name="_Toc29899569"/>
            <w:bookmarkStart w:id="23" w:name="_Toc29917306"/>
            <w:bookmarkStart w:id="24" w:name="_Toc36498180"/>
            <w:bookmarkStart w:id="25" w:name="_Toc45699206"/>
            <w:r w:rsidRPr="00816434">
              <w:rPr>
                <w:rFonts w:ascii="Arial" w:hAnsi="Arial"/>
                <w:color w:val="000000"/>
                <w:sz w:val="24"/>
                <w:szCs w:val="20"/>
                <w:lang w:val="x-none"/>
              </w:rPr>
              <w:t>6.2.1.3</w:t>
            </w:r>
            <w:r w:rsidRPr="00816434">
              <w:rPr>
                <w:rFonts w:ascii="Arial" w:hAnsi="Arial"/>
                <w:color w:val="000000"/>
                <w:sz w:val="24"/>
                <w:szCs w:val="20"/>
                <w:lang w:val="x-none"/>
              </w:rPr>
              <w:tab/>
              <w:t>UE sounding procedure between component carriers</w:t>
            </w:r>
            <w:bookmarkEnd w:id="15"/>
          </w:p>
          <w:p w14:paraId="142726D5" w14:textId="10C4215F" w:rsidR="003E3435" w:rsidRDefault="003E3435" w:rsidP="001A4F2D">
            <w:pPr>
              <w:autoSpaceDE/>
              <w:autoSpaceDN/>
              <w:adjustRightInd/>
              <w:snapToGrid/>
              <w:spacing w:after="180"/>
              <w:jc w:val="left"/>
              <w:rPr>
                <w:ins w:id="26" w:author="Huawei" w:date="2021-03-02T15:05:00Z"/>
                <w:color w:val="000000"/>
                <w:sz w:val="20"/>
                <w:szCs w:val="20"/>
                <w:lang w:val="en-GB" w:eastAsia="zh-CN"/>
              </w:rPr>
            </w:pPr>
            <w:ins w:id="27" w:author="Huawei" w:date="2021-03-02T14:59:00Z">
              <w:r>
                <w:rPr>
                  <w:rFonts w:hint="eastAsia"/>
                  <w:color w:val="000000"/>
                  <w:sz w:val="20"/>
                  <w:szCs w:val="20"/>
                  <w:lang w:val="en-GB" w:eastAsia="zh-CN"/>
                </w:rPr>
                <w:t>F</w:t>
              </w:r>
              <w:r>
                <w:rPr>
                  <w:color w:val="000000"/>
                  <w:sz w:val="20"/>
                  <w:szCs w:val="20"/>
                  <w:lang w:val="en-GB" w:eastAsia="zh-CN"/>
                </w:rPr>
                <w:t xml:space="preserve">or a carrier of a serving cell </w:t>
              </w:r>
              <w:r>
                <w:rPr>
                  <w:i/>
                  <w:color w:val="000000"/>
                  <w:sz w:val="20"/>
                  <w:szCs w:val="20"/>
                  <w:lang w:val="en-GB" w:eastAsia="zh-CN"/>
                </w:rPr>
                <w:t xml:space="preserve">d </w:t>
              </w:r>
              <w:r>
                <w:rPr>
                  <w:color w:val="000000"/>
                  <w:sz w:val="20"/>
                  <w:szCs w:val="20"/>
                  <w:lang w:val="en-GB" w:eastAsia="zh-CN"/>
                </w:rPr>
                <w:t xml:space="preserve">with slot formats comprised of </w:t>
              </w:r>
            </w:ins>
            <w:ins w:id="28" w:author="Huawei" w:date="2021-03-02T15:00:00Z">
              <w:r>
                <w:rPr>
                  <w:color w:val="000000"/>
                  <w:sz w:val="20"/>
                  <w:szCs w:val="20"/>
                  <w:lang w:val="en-GB" w:eastAsia="zh-CN"/>
                </w:rPr>
                <w:t xml:space="preserve">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oMath>
            </w:ins>
            <m:oMath>
              <m:r>
                <w:ins w:id="29" w:author="Huawei" w:date="2021-03-02T15:01:00Z">
                  <w:rPr>
                    <w:rFonts w:ascii="Cambria Math" w:hAnsi="Cambria Math"/>
                    <w:color w:val="000000"/>
                    <w:sz w:val="20"/>
                    <w:szCs w:val="20"/>
                    <w:lang w:val="en-GB" w:eastAsia="zh-CN"/>
                  </w:rPr>
                  <m:t>(d)</m:t>
                </w:ins>
              </m:r>
            </m:oMath>
            <w:ins w:id="30" w:author="Huawei" w:date="2021-03-02T15:01:00Z">
              <w:r>
                <w:rPr>
                  <w:rFonts w:hint="eastAsia"/>
                  <w:color w:val="000000"/>
                  <w:sz w:val="20"/>
                  <w:szCs w:val="20"/>
                  <w:lang w:val="en-GB" w:eastAsia="zh-CN"/>
                </w:rPr>
                <w:t xml:space="preserve"> </w:t>
              </w:r>
              <w:r>
                <w:rPr>
                  <w:color w:val="000000"/>
                  <w:sz w:val="20"/>
                  <w:szCs w:val="20"/>
                  <w:lang w:val="en-GB" w:eastAsia="zh-CN"/>
                </w:rPr>
                <w:t xml:space="preserve">the corresponding carrier of a serving cell whose UL transmissions are temporarily suspended as </w:t>
              </w:r>
            </w:ins>
            <w:ins w:id="31" w:author="Huawei" w:date="2021-03-02T15:02:00Z">
              <w:r>
                <w:rPr>
                  <w:color w:val="000000"/>
                  <w:sz w:val="20"/>
                  <w:szCs w:val="20"/>
                  <w:lang w:val="en-GB" w:eastAsia="zh-CN"/>
                </w:rPr>
                <w:t xml:space="preserve">signalled by higher layer parameter </w:t>
              </w:r>
              <w:r>
                <w:rPr>
                  <w:i/>
                  <w:color w:val="000000"/>
                  <w:sz w:val="20"/>
                  <w:szCs w:val="20"/>
                  <w:lang w:val="en-GB" w:eastAsia="zh-CN"/>
                </w:rPr>
                <w:t>srs-SwitchFromServCellIndex</w:t>
              </w:r>
              <w:r>
                <w:rPr>
                  <w:color w:val="000000"/>
                  <w:sz w:val="20"/>
                  <w:szCs w:val="20"/>
                  <w:lang w:val="en-GB" w:eastAsia="zh-CN"/>
                </w:rPr>
                <w:t xml:space="preserve"> and </w:t>
              </w:r>
              <w:r w:rsidRPr="002F036A">
                <w:rPr>
                  <w:i/>
                  <w:color w:val="000000"/>
                  <w:sz w:val="20"/>
                  <w:szCs w:val="20"/>
                  <w:lang w:val="en-GB" w:eastAsia="zh-CN"/>
                </w:rPr>
                <w:t>srs-SwitchFromCarri</w:t>
              </w:r>
            </w:ins>
            <w:ins w:id="32" w:author="Huawei" w:date="2021-03-02T15:03:00Z">
              <w:r w:rsidRPr="002F036A">
                <w:rPr>
                  <w:i/>
                  <w:color w:val="000000"/>
                  <w:sz w:val="20"/>
                  <w:szCs w:val="20"/>
                  <w:lang w:val="en-GB" w:eastAsia="zh-CN"/>
                </w:rPr>
                <w:t>er</w:t>
              </w:r>
            </w:ins>
            <w:ins w:id="33" w:author="Huawei" w:date="2021-03-02T15:02:00Z">
              <w:r>
                <w:rPr>
                  <w:color w:val="000000"/>
                  <w:sz w:val="20"/>
                  <w:szCs w:val="20"/>
                  <w:lang w:val="en-GB" w:eastAsia="zh-CN"/>
                </w:rPr>
                <w:t xml:space="preserve">. Define the set </w:t>
              </w:r>
            </w:ins>
            <m:oMath>
              <m:r>
                <w:ins w:id="34" w:author="Huawei" w:date="2021-03-02T15:03:00Z">
                  <w:rPr>
                    <w:rFonts w:ascii="Cambria Math" w:hAnsi="Cambria Math"/>
                    <w:color w:val="000000"/>
                    <w:sz w:val="20"/>
                    <w:szCs w:val="20"/>
                    <w:lang w:val="en-GB" w:eastAsia="zh-CN"/>
                  </w:rPr>
                  <m:t>S</m:t>
                </w:ins>
              </m:r>
              <m:d>
                <m:dPr>
                  <m:ctrlPr>
                    <w:ins w:id="35" w:author="Huawei" w:date="2021-03-02T15:03:00Z">
                      <w:rPr>
                        <w:rFonts w:ascii="Cambria Math" w:hAnsi="Cambria Math"/>
                        <w:i/>
                        <w:color w:val="000000"/>
                        <w:sz w:val="20"/>
                        <w:szCs w:val="20"/>
                        <w:lang w:val="en-GB" w:eastAsia="zh-CN"/>
                      </w:rPr>
                    </w:ins>
                  </m:ctrlPr>
                </m:dPr>
                <m:e>
                  <m:r>
                    <w:ins w:id="36" w:author="Huawei" w:date="2021-03-02T15:03:00Z">
                      <w:rPr>
                        <w:rFonts w:ascii="Cambria Math" w:hAnsi="Cambria Math"/>
                        <w:color w:val="000000"/>
                        <w:sz w:val="20"/>
                        <w:szCs w:val="20"/>
                        <w:lang w:val="en-GB" w:eastAsia="zh-CN"/>
                      </w:rPr>
                      <m:t>d</m:t>
                    </w:ins>
                  </m:r>
                </m:e>
              </m:d>
              <m:r>
                <w:ins w:id="37" w:author="Huawei" w:date="2021-03-02T15:03:00Z">
                  <w:rPr>
                    <w:rFonts w:ascii="Cambria Math" w:hAnsi="Cambria Math"/>
                    <w:color w:val="000000"/>
                    <w:sz w:val="20"/>
                    <w:szCs w:val="20"/>
                    <w:lang w:val="en-GB" w:eastAsia="zh-CN"/>
                  </w:rPr>
                  <m:t>={</m:t>
                </w:ins>
              </m:r>
              <m:sSub>
                <m:sSubPr>
                  <m:ctrlPr>
                    <w:ins w:id="38" w:author="Huawei" w:date="2021-03-02T15:04:00Z">
                      <w:rPr>
                        <w:rFonts w:ascii="Cambria Math" w:hAnsi="Cambria Math"/>
                        <w:i/>
                        <w:color w:val="000000"/>
                        <w:sz w:val="20"/>
                        <w:szCs w:val="20"/>
                        <w:lang w:val="en-GB" w:eastAsia="zh-CN"/>
                      </w:rPr>
                    </w:ins>
                  </m:ctrlPr>
                </m:sSubPr>
                <m:e>
                  <m:r>
                    <w:ins w:id="39" w:author="Huawei" w:date="2021-03-02T15:04:00Z">
                      <w:rPr>
                        <w:rFonts w:ascii="Cambria Math" w:hAnsi="Cambria Math"/>
                        <w:color w:val="000000"/>
                        <w:sz w:val="20"/>
                        <w:szCs w:val="20"/>
                        <w:lang w:val="en-GB" w:eastAsia="zh-CN"/>
                      </w:rPr>
                      <m:t>s</m:t>
                    </w:ins>
                  </m:r>
                </m:e>
                <m:sub>
                  <m:r>
                    <w:ins w:id="40" w:author="Huawei" w:date="2021-03-02T15:04:00Z">
                      <w:rPr>
                        <w:rFonts w:ascii="Cambria Math" w:hAnsi="Cambria Math"/>
                        <w:color w:val="000000"/>
                        <w:sz w:val="20"/>
                        <w:szCs w:val="20"/>
                        <w:lang w:val="en-GB" w:eastAsia="zh-CN"/>
                      </w:rPr>
                      <m:t>0</m:t>
                    </w:ins>
                  </m:r>
                </m:sub>
              </m:sSub>
              <m:d>
                <m:dPr>
                  <m:ctrlPr>
                    <w:ins w:id="41" w:author="Huawei" w:date="2021-03-02T15:04:00Z">
                      <w:rPr>
                        <w:rFonts w:ascii="Cambria Math" w:hAnsi="Cambria Math"/>
                        <w:i/>
                        <w:color w:val="000000"/>
                        <w:sz w:val="20"/>
                        <w:szCs w:val="20"/>
                        <w:lang w:val="en-GB" w:eastAsia="zh-CN"/>
                      </w:rPr>
                    </w:ins>
                  </m:ctrlPr>
                </m:dPr>
                <m:e>
                  <m:r>
                    <w:ins w:id="42" w:author="Huawei" w:date="2021-03-02T15:04:00Z">
                      <w:rPr>
                        <w:rFonts w:ascii="Cambria Math" w:hAnsi="Cambria Math"/>
                        <w:color w:val="000000"/>
                        <w:sz w:val="20"/>
                        <w:szCs w:val="20"/>
                        <w:lang w:val="en-GB" w:eastAsia="zh-CN"/>
                      </w:rPr>
                      <m:t>d</m:t>
                    </w:ins>
                  </m:r>
                </m:e>
              </m:d>
              <m:r>
                <w:ins w:id="43" w:author="Huawei" w:date="2021-04-02T22:30:00Z">
                  <w:rPr>
                    <w:rFonts w:ascii="Cambria Math" w:hAnsi="Cambria Math"/>
                    <w:color w:val="000000"/>
                    <w:sz w:val="20"/>
                    <w:szCs w:val="20"/>
                    <w:lang w:val="en-GB" w:eastAsia="zh-CN"/>
                  </w:rPr>
                  <m:t xml:space="preserve">, </m:t>
                </w:ins>
              </m:r>
              <m:sSub>
                <m:sSubPr>
                  <m:ctrlPr>
                    <w:ins w:id="44" w:author="Huawei" w:date="2021-03-02T15:04:00Z">
                      <w:rPr>
                        <w:rFonts w:ascii="Cambria Math" w:hAnsi="Cambria Math"/>
                        <w:i/>
                        <w:color w:val="000000"/>
                        <w:sz w:val="20"/>
                        <w:szCs w:val="20"/>
                        <w:lang w:val="en-GB" w:eastAsia="zh-CN"/>
                      </w:rPr>
                    </w:ins>
                  </m:ctrlPr>
                </m:sSubPr>
                <m:e>
                  <m:r>
                    <w:ins w:id="45" w:author="Huawei" w:date="2021-03-02T15:04:00Z">
                      <w:rPr>
                        <w:rFonts w:ascii="Cambria Math" w:hAnsi="Cambria Math"/>
                        <w:color w:val="000000"/>
                        <w:sz w:val="20"/>
                        <w:szCs w:val="20"/>
                        <w:lang w:val="en-GB" w:eastAsia="zh-CN"/>
                      </w:rPr>
                      <m:t>s</m:t>
                    </w:ins>
                  </m:r>
                </m:e>
                <m:sub>
                  <m:r>
                    <w:ins w:id="46" w:author="Huawei" w:date="2021-03-02T15:04:00Z">
                      <w:rPr>
                        <w:rFonts w:ascii="Cambria Math" w:hAnsi="Cambria Math"/>
                        <w:color w:val="000000"/>
                        <w:sz w:val="20"/>
                        <w:szCs w:val="20"/>
                        <w:lang w:val="en-GB" w:eastAsia="zh-CN"/>
                      </w:rPr>
                      <m:t>1</m:t>
                    </w:ins>
                  </m:r>
                </m:sub>
              </m:sSub>
              <m:r>
                <w:ins w:id="47" w:author="Huawei" w:date="2021-03-02T15:04:00Z">
                  <w:rPr>
                    <w:rFonts w:ascii="Cambria Math" w:hAnsi="Cambria Math"/>
                    <w:color w:val="000000"/>
                    <w:sz w:val="20"/>
                    <w:szCs w:val="20"/>
                    <w:lang w:val="en-GB" w:eastAsia="zh-CN"/>
                  </w:rPr>
                  <m:t>(d)</m:t>
                </w:ins>
              </m:r>
              <m:r>
                <w:ins w:id="48" w:author="Huawei" w:date="2021-03-02T15:03:00Z">
                  <w:rPr>
                    <w:rFonts w:ascii="Cambria Math" w:hAnsi="Cambria Math"/>
                    <w:color w:val="000000"/>
                    <w:sz w:val="20"/>
                    <w:szCs w:val="20"/>
                    <w:lang w:val="en-GB" w:eastAsia="zh-CN"/>
                  </w:rPr>
                  <m:t>}</m:t>
                </w:ins>
              </m:r>
            </m:oMath>
            <w:ins w:id="49" w:author="Huawei" w:date="2021-03-02T15:04:00Z">
              <w:r>
                <w:rPr>
                  <w:rFonts w:hint="eastAsia"/>
                  <w:color w:val="000000"/>
                  <w:sz w:val="20"/>
                  <w:szCs w:val="20"/>
                  <w:lang w:val="en-GB" w:eastAsia="zh-CN"/>
                </w:rPr>
                <w:t xml:space="preserve"> </w:t>
              </w:r>
              <w:r>
                <w:rPr>
                  <w:color w:val="000000"/>
                  <w:sz w:val="20"/>
                  <w:szCs w:val="20"/>
                  <w:lang w:val="en-GB" w:eastAsia="zh-CN"/>
                </w:rPr>
                <w:t>as the set of carriers of serving cells that m</w:t>
              </w:r>
            </w:ins>
            <w:ins w:id="50" w:author="Huawei" w:date="2021-03-02T15:05:00Z">
              <w:r>
                <w:rPr>
                  <w:color w:val="000000"/>
                  <w:sz w:val="20"/>
                  <w:szCs w:val="20"/>
                  <w:lang w:val="en-GB" w:eastAsia="zh-CN"/>
                </w:rPr>
                <w:t>eet all the following conditions:</w:t>
              </w:r>
            </w:ins>
          </w:p>
          <w:p w14:paraId="2F2E8D63" w14:textId="6B447FA5" w:rsidR="003E3435" w:rsidRDefault="003E3435" w:rsidP="001A4F2D">
            <w:pPr>
              <w:overflowPunct w:val="0"/>
              <w:snapToGrid/>
              <w:spacing w:after="180"/>
              <w:ind w:left="568" w:hanging="284"/>
              <w:jc w:val="left"/>
              <w:textAlignment w:val="baseline"/>
              <w:rPr>
                <w:ins w:id="51" w:author="Huawei" w:date="2021-03-02T15:20:00Z"/>
                <w:rFonts w:eastAsia="Times New Roman"/>
                <w:sz w:val="20"/>
                <w:szCs w:val="20"/>
                <w:lang w:val="en-GB" w:eastAsia="en-GB"/>
              </w:rPr>
            </w:pPr>
            <w:ins w:id="52" w:author="Huawei" w:date="2021-03-02T15:06:00Z">
              <w:r w:rsidRPr="002F036A">
                <w:rPr>
                  <w:rFonts w:eastAsia="Times New Roman"/>
                  <w:sz w:val="20"/>
                  <w:szCs w:val="20"/>
                  <w:lang w:val="en-GB" w:eastAsia="en-GB"/>
                </w:rPr>
                <w:t>-</w:t>
              </w:r>
              <w:r w:rsidRPr="002F036A">
                <w:rPr>
                  <w:rFonts w:eastAsia="Times New Roman"/>
                  <w:sz w:val="20"/>
                  <w:szCs w:val="20"/>
                  <w:lang w:val="en-GB" w:eastAsia="en-GB"/>
                </w:rPr>
                <w:tab/>
              </w:r>
              <m:oMath>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m:oMath>
              <m:r>
                <w:ins w:id="53" w:author="Huawei" w:date="2021-04-02T22:31:00Z">
                  <w:rPr>
                    <w:rFonts w:ascii="Cambria Math" w:hAnsi="Cambria Math"/>
                    <w:color w:val="000000"/>
                    <w:sz w:val="20"/>
                    <w:szCs w:val="20"/>
                    <w:lang w:val="en-GB" w:eastAsia="zh-CN"/>
                  </w:rPr>
                  <m:t>,</m:t>
                </w:ins>
              </m:r>
              <m:sSub>
                <m:sSubPr>
                  <m:ctrlPr>
                    <w:ins w:id="54" w:author="Huawei" w:date="2021-03-02T15:06:00Z">
                      <w:rPr>
                        <w:rFonts w:ascii="Cambria Math" w:hAnsi="Cambria Math"/>
                        <w:i/>
                        <w:color w:val="000000"/>
                        <w:sz w:val="20"/>
                        <w:szCs w:val="20"/>
                        <w:lang w:val="en-GB" w:eastAsia="zh-CN"/>
                      </w:rPr>
                    </w:ins>
                  </m:ctrlPr>
                </m:sSubPr>
                <m:e>
                  <m:r>
                    <w:ins w:id="55" w:author="Huawei" w:date="2021-03-02T15:06:00Z">
                      <w:rPr>
                        <w:rFonts w:ascii="Cambria Math" w:hAnsi="Cambria Math"/>
                        <w:color w:val="000000"/>
                        <w:sz w:val="20"/>
                        <w:szCs w:val="20"/>
                        <w:lang w:val="en-GB" w:eastAsia="zh-CN"/>
                      </w:rPr>
                      <m:t>s</m:t>
                    </w:ins>
                  </m:r>
                </m:e>
                <m:sub>
                  <m:r>
                    <w:ins w:id="56" w:author="Huawei" w:date="2021-04-02T22:31:00Z">
                      <w:rPr>
                        <w:rFonts w:ascii="Cambria Math" w:hAnsi="Cambria Math"/>
                        <w:color w:val="000000"/>
                        <w:sz w:val="20"/>
                        <w:szCs w:val="20"/>
                        <w:lang w:val="en-GB" w:eastAsia="zh-CN"/>
                      </w:rPr>
                      <m:t>1</m:t>
                    </w:ins>
                  </m:r>
                </m:sub>
              </m:sSub>
              <m:r>
                <w:ins w:id="57" w:author="Huawei" w:date="2021-03-02T15:06:00Z">
                  <w:rPr>
                    <w:rFonts w:ascii="Cambria Math" w:hAnsi="Cambria Math"/>
                    <w:color w:val="000000"/>
                    <w:sz w:val="20"/>
                    <w:szCs w:val="20"/>
                    <w:lang w:val="en-GB" w:eastAsia="zh-CN"/>
                  </w:rPr>
                  <m:t>(d)}</m:t>
                </w:ins>
              </m:r>
            </m:oMath>
            <w:ins w:id="58" w:author="Huawei" w:date="2021-03-02T15:06:00Z">
              <w:r w:rsidRPr="002F036A">
                <w:rPr>
                  <w:rFonts w:eastAsia="Times New Roman"/>
                  <w:sz w:val="20"/>
                  <w:szCs w:val="20"/>
                  <w:lang w:val="en-GB" w:eastAsia="en-GB"/>
                </w:rPr>
                <w:t xml:space="preserve"> are in the same TAG as </w:t>
              </w:r>
            </w:ins>
            <m:oMath>
              <m:sSub>
                <m:sSubPr>
                  <m:ctrlPr>
                    <w:ins w:id="59" w:author="Huawei" w:date="2021-03-02T15:21:00Z">
                      <w:rPr>
                        <w:rFonts w:ascii="Cambria Math" w:hAnsi="Cambria Math"/>
                        <w:color w:val="000000"/>
                        <w:sz w:val="20"/>
                        <w:szCs w:val="20"/>
                        <w:lang w:val="en-GB" w:eastAsia="zh-CN"/>
                      </w:rPr>
                    </w:ins>
                  </m:ctrlPr>
                </m:sSubPr>
                <m:e>
                  <m:r>
                    <w:ins w:id="60" w:author="Huawei" w:date="2021-03-02T15:21:00Z">
                      <w:rPr>
                        <w:rFonts w:ascii="Cambria Math" w:hAnsi="Cambria Math"/>
                        <w:color w:val="000000"/>
                        <w:sz w:val="20"/>
                        <w:szCs w:val="20"/>
                        <w:lang w:val="en-GB" w:eastAsia="zh-CN"/>
                      </w:rPr>
                      <m:t>s</m:t>
                    </w:ins>
                  </m:r>
                </m:e>
                <m:sub>
                  <m:r>
                    <w:ins w:id="61" w:author="Huawei" w:date="2021-03-02T15:21:00Z">
                      <w:rPr>
                        <w:rFonts w:ascii="Cambria Math" w:hAnsi="Cambria Math"/>
                        <w:color w:val="000000"/>
                        <w:sz w:val="20"/>
                        <w:szCs w:val="20"/>
                        <w:lang w:val="en-GB" w:eastAsia="zh-CN"/>
                      </w:rPr>
                      <m:t>0</m:t>
                    </w:ins>
                  </m:r>
                </m:sub>
              </m:sSub>
              <m:r>
                <w:ins w:id="62" w:author="Huawei" w:date="2021-03-02T15:21:00Z">
                  <w:rPr>
                    <w:rFonts w:ascii="Cambria Math" w:hAnsi="Cambria Math"/>
                    <w:color w:val="000000"/>
                    <w:sz w:val="20"/>
                    <w:szCs w:val="20"/>
                    <w:lang w:val="en-GB" w:eastAsia="zh-CN"/>
                  </w:rPr>
                  <m:t>(d)</m:t>
                </w:ins>
              </m:r>
            </m:oMath>
            <w:ins w:id="63" w:author="Huawei" w:date="2021-03-02T15:06:00Z">
              <w:r w:rsidRPr="002F036A">
                <w:rPr>
                  <w:rFonts w:eastAsia="Times New Roman"/>
                  <w:sz w:val="20"/>
                  <w:szCs w:val="20"/>
                  <w:lang w:val="en-GB" w:eastAsia="en-GB"/>
                </w:rPr>
                <w:t>.</w:t>
              </w:r>
            </w:ins>
          </w:p>
          <w:p w14:paraId="27F2C8BD" w14:textId="21E0E63D" w:rsidR="003E3435" w:rsidRDefault="003E3435" w:rsidP="001A4F2D">
            <w:pPr>
              <w:overflowPunct w:val="0"/>
              <w:snapToGrid/>
              <w:spacing w:after="180"/>
              <w:ind w:left="568" w:hanging="284"/>
              <w:jc w:val="left"/>
              <w:textAlignment w:val="baseline"/>
              <w:rPr>
                <w:ins w:id="64" w:author="Huawei" w:date="2021-03-02T15:21:00Z"/>
                <w:rFonts w:eastAsia="Times New Roman"/>
                <w:sz w:val="20"/>
                <w:szCs w:val="20"/>
                <w:lang w:val="en-GB" w:eastAsia="en-GB"/>
              </w:rPr>
            </w:pPr>
            <w:ins w:id="65" w:author="Huawei" w:date="2021-03-02T15:21:00Z">
              <w:r w:rsidRPr="002F036A">
                <w:rPr>
                  <w:rFonts w:eastAsia="Times New Roman"/>
                  <w:sz w:val="20"/>
                  <w:szCs w:val="20"/>
                  <w:lang w:val="en-GB" w:eastAsia="en-GB"/>
                </w:rPr>
                <w:t>-</w:t>
              </w:r>
              <w:r w:rsidRPr="002F036A">
                <w:rPr>
                  <w:rFonts w:eastAsia="Times New Roman"/>
                  <w:sz w:val="20"/>
                  <w:szCs w:val="20"/>
                  <w:lang w:val="en-GB" w:eastAsia="en-GB"/>
                </w:rPr>
                <w:tab/>
              </w:r>
              <m:oMath>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m:oMath>
              <m:r>
                <w:ins w:id="66" w:author="Huawei" w:date="2021-04-02T22:32:00Z">
                  <w:rPr>
                    <w:rFonts w:ascii="Cambria Math" w:hAnsi="Cambria Math"/>
                    <w:color w:val="000000"/>
                    <w:sz w:val="20"/>
                    <w:szCs w:val="20"/>
                    <w:lang w:val="en-GB" w:eastAsia="zh-CN"/>
                  </w:rPr>
                  <m:t>,</m:t>
                </w:ins>
              </m:r>
              <m:sSub>
                <m:sSubPr>
                  <m:ctrlPr>
                    <w:ins w:id="67" w:author="Huawei" w:date="2021-03-02T15:21:00Z">
                      <w:rPr>
                        <w:rFonts w:ascii="Cambria Math" w:hAnsi="Cambria Math"/>
                        <w:i/>
                        <w:color w:val="000000"/>
                        <w:sz w:val="20"/>
                        <w:szCs w:val="20"/>
                        <w:lang w:val="en-GB" w:eastAsia="zh-CN"/>
                      </w:rPr>
                    </w:ins>
                  </m:ctrlPr>
                </m:sSubPr>
                <m:e>
                  <m:r>
                    <w:ins w:id="68" w:author="Huawei" w:date="2021-03-02T15:21:00Z">
                      <w:rPr>
                        <w:rFonts w:ascii="Cambria Math" w:hAnsi="Cambria Math"/>
                        <w:color w:val="000000"/>
                        <w:sz w:val="20"/>
                        <w:szCs w:val="20"/>
                        <w:lang w:val="en-GB" w:eastAsia="zh-CN"/>
                      </w:rPr>
                      <m:t>s</m:t>
                    </w:ins>
                  </m:r>
                </m:e>
                <m:sub>
                  <m:r>
                    <w:ins w:id="69" w:author="Huawei" w:date="2021-03-02T15:21:00Z">
                      <w:rPr>
                        <w:rFonts w:ascii="Cambria Math" w:hAnsi="Cambria Math"/>
                        <w:color w:val="000000"/>
                        <w:sz w:val="20"/>
                        <w:szCs w:val="20"/>
                        <w:lang w:val="en-GB" w:eastAsia="zh-CN"/>
                      </w:rPr>
                      <m:t>1</m:t>
                    </w:ins>
                  </m:r>
                </m:sub>
              </m:sSub>
              <m:r>
                <w:ins w:id="70" w:author="Huawei" w:date="2021-03-02T15:21:00Z">
                  <w:rPr>
                    <w:rFonts w:ascii="Cambria Math" w:hAnsi="Cambria Math"/>
                    <w:color w:val="000000"/>
                    <w:sz w:val="20"/>
                    <w:szCs w:val="20"/>
                    <w:lang w:val="en-GB" w:eastAsia="zh-CN"/>
                  </w:rPr>
                  <m:t>(d)}</m:t>
                </w:ins>
              </m:r>
            </m:oMath>
            <w:ins w:id="71" w:author="Huawei" w:date="2021-03-02T15:21:00Z">
              <w:r w:rsidRPr="002F036A">
                <w:rPr>
                  <w:rFonts w:eastAsia="Times New Roman"/>
                  <w:sz w:val="20"/>
                  <w:szCs w:val="20"/>
                  <w:lang w:val="en-GB" w:eastAsia="en-GB"/>
                </w:rPr>
                <w:t xml:space="preserve"> are in the </w:t>
              </w:r>
              <w:r>
                <w:rPr>
                  <w:rFonts w:eastAsia="Times New Roman"/>
                  <w:sz w:val="20"/>
                  <w:szCs w:val="20"/>
                  <w:lang w:val="en-GB" w:eastAsia="en-GB"/>
                </w:rPr>
                <w:t>different band</w:t>
              </w:r>
              <w:r w:rsidRPr="002F036A">
                <w:rPr>
                  <w:rFonts w:eastAsia="Times New Roman"/>
                  <w:sz w:val="20"/>
                  <w:szCs w:val="20"/>
                  <w:lang w:val="en-GB" w:eastAsia="en-GB"/>
                </w:rPr>
                <w:t xml:space="preserv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w:t>
              </w:r>
            </w:ins>
            <w:ins w:id="72" w:author="Huawei" w:date="2021-03-02T15:22:00Z">
              <w:r>
                <w:rPr>
                  <w:rFonts w:eastAsia="Times New Roman"/>
                  <w:sz w:val="20"/>
                  <w:szCs w:val="20"/>
                  <w:lang w:val="en-GB" w:eastAsia="en-GB"/>
                </w:rPr>
                <w:t xml:space="preserve">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heme="minorEastAsia" w:hint="eastAsia"/>
                  <w:color w:val="000000"/>
                  <w:sz w:val="20"/>
                  <w:szCs w:val="20"/>
                  <w:lang w:val="en-GB" w:eastAsia="zh-CN"/>
                </w:rPr>
                <w:t xml:space="preserve"> </w:t>
              </w:r>
            </w:ins>
            <w:ins w:id="73" w:author="Huawei" w:date="2021-04-02T22:32:00Z">
              <w:r w:rsidR="00F64686">
                <w:rPr>
                  <w:rFonts w:eastAsiaTheme="minorEastAsia"/>
                  <w:color w:val="000000"/>
                  <w:sz w:val="20"/>
                  <w:szCs w:val="20"/>
                  <w:lang w:val="en-GB" w:eastAsia="zh-CN"/>
                </w:rPr>
                <w:t>and</w:t>
              </w:r>
              <w:r w:rsidR="00D400D2">
                <w:rPr>
                  <w:rFonts w:eastAsiaTheme="minorEastAsia"/>
                  <w:color w:val="000000"/>
                  <w:sz w:val="20"/>
                  <w:szCs w:val="20"/>
                  <w:lang w:val="en-GB" w:eastAsia="zh-CN"/>
                </w:rPr>
                <w:t xml:space="preserve">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1</m:t>
                    </m:r>
                  </m:sub>
                </m:sSub>
                <m:r>
                  <w:rPr>
                    <w:rFonts w:ascii="Cambria Math" w:hAnsi="Cambria Math"/>
                    <w:color w:val="000000"/>
                    <w:sz w:val="20"/>
                    <w:szCs w:val="20"/>
                    <w:lang w:val="en-GB" w:eastAsia="zh-CN"/>
                  </w:rPr>
                  <m:t>(d)</m:t>
                </m:r>
              </m:oMath>
              <w:r w:rsidR="00F64686">
                <w:rPr>
                  <w:rFonts w:eastAsiaTheme="minorEastAsia"/>
                  <w:color w:val="000000"/>
                  <w:sz w:val="20"/>
                  <w:szCs w:val="20"/>
                  <w:lang w:val="en-GB" w:eastAsia="zh-CN"/>
                </w:rPr>
                <w:t xml:space="preserve"> </w:t>
              </w:r>
              <w:r w:rsidR="00D400D2">
                <w:rPr>
                  <w:rFonts w:eastAsiaTheme="minorEastAsia"/>
                  <w:color w:val="000000"/>
                  <w:sz w:val="20"/>
                  <w:szCs w:val="20"/>
                  <w:lang w:val="en-GB" w:eastAsia="zh-CN"/>
                </w:rPr>
                <w:t xml:space="preserve">are both </w:t>
              </w:r>
            </w:ins>
            <w:ins w:id="74" w:author="Huawei" w:date="2021-03-02T15:22:00Z">
              <w:r>
                <w:rPr>
                  <w:rFonts w:eastAsiaTheme="minorEastAsia"/>
                  <w:color w:val="000000"/>
                  <w:sz w:val="20"/>
                  <w:szCs w:val="20"/>
                  <w:lang w:val="en-GB" w:eastAsia="zh-CN"/>
                </w:rPr>
                <w:t xml:space="preserve">configured with </w:t>
              </w:r>
              <w:r w:rsidRPr="008B0FBC">
                <w:rPr>
                  <w:rFonts w:eastAsiaTheme="minorEastAsia"/>
                  <w:i/>
                  <w:color w:val="000000"/>
                  <w:sz w:val="20"/>
                  <w:szCs w:val="20"/>
                  <w:lang w:val="en-GB" w:eastAsia="zh-CN"/>
                </w:rPr>
                <w:t>uplinkTxSwitching-r16</w:t>
              </w:r>
              <w:r>
                <w:rPr>
                  <w:rFonts w:eastAsiaTheme="minorEastAsia"/>
                  <w:color w:val="000000"/>
                  <w:sz w:val="20"/>
                  <w:szCs w:val="20"/>
                  <w:lang w:val="en-GB" w:eastAsia="zh-CN"/>
                </w:rPr>
                <w:t>.</w:t>
              </w:r>
            </w:ins>
          </w:p>
          <w:p w14:paraId="280BAFDC" w14:textId="77777777" w:rsidR="003E3435" w:rsidRDefault="003E3435" w:rsidP="001A4F2D">
            <w:pPr>
              <w:autoSpaceDE/>
              <w:autoSpaceDN/>
              <w:adjustRightInd/>
              <w:snapToGrid/>
              <w:spacing w:after="180"/>
              <w:jc w:val="left"/>
              <w:rPr>
                <w:ins w:id="75" w:author="Huawei" w:date="2021-03-02T15:30:00Z"/>
                <w:color w:val="000000"/>
                <w:sz w:val="20"/>
                <w:szCs w:val="20"/>
                <w:lang w:val="en-GB" w:eastAsia="zh-CN"/>
              </w:rPr>
            </w:pPr>
            <w:ins w:id="76" w:author="Huawei" w:date="2021-03-02T15:23:00Z">
              <w:r>
                <w:rPr>
                  <w:color w:val="000000"/>
                  <w:sz w:val="20"/>
                  <w:szCs w:val="20"/>
                  <w:lang w:val="en-GB" w:eastAsia="zh-CN"/>
                </w:rPr>
                <w:t>The following prioritization rules shall be applied in case of collision between a transmission of SRS</w:t>
              </w:r>
            </w:ins>
            <w:ins w:id="77" w:author="Huawei" w:date="2021-03-02T15:24:00Z">
              <w:r>
                <w:rPr>
                  <w:color w:val="000000"/>
                  <w:sz w:val="20"/>
                  <w:szCs w:val="20"/>
                  <w:lang w:val="en-GB" w:eastAsia="zh-CN"/>
                </w:rPr>
                <w:t xml:space="preserve"> over carrier  and transmission of a physical signal/channel over a carrier of a serving cell in set</w:t>
              </w:r>
            </w:ins>
            <w:ins w:id="78" w:author="Huawei" w:date="2021-03-02T15:29:00Z">
              <w:r>
                <w:rPr>
                  <w:color w:val="000000"/>
                  <w:sz w:val="20"/>
                  <w:szCs w:val="20"/>
                  <w:lang w:val="en-GB" w:eastAsia="zh-CN"/>
                </w:rPr>
                <w:t xml:space="preserve">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ins w:id="79" w:author="Huawei" w:date="2021-03-02T15:30:00Z">
              <w:r>
                <w:rPr>
                  <w:color w:val="000000"/>
                  <w:sz w:val="20"/>
                  <w:szCs w:val="20"/>
                  <w:lang w:val="en-GB" w:eastAsia="zh-CN"/>
                </w:rPr>
                <w:t>:</w:t>
              </w:r>
            </w:ins>
          </w:p>
          <w:p w14:paraId="63666369" w14:textId="77777777" w:rsidR="003E3435" w:rsidRPr="002F036A" w:rsidRDefault="003E3435" w:rsidP="001A4F2D">
            <w:pPr>
              <w:overflowPunct w:val="0"/>
              <w:snapToGrid/>
              <w:spacing w:after="180"/>
              <w:ind w:left="568" w:hanging="284"/>
              <w:jc w:val="left"/>
              <w:textAlignment w:val="baseline"/>
              <w:rPr>
                <w:ins w:id="80" w:author="Huawei" w:date="2021-03-02T15:30:00Z"/>
                <w:rFonts w:eastAsia="Times New Roman"/>
                <w:sz w:val="20"/>
                <w:szCs w:val="20"/>
                <w:lang w:val="en-GB" w:eastAsia="en-GB"/>
              </w:rPr>
            </w:pPr>
            <w:ins w:id="81" w:author="Huawei" w:date="2021-03-02T15:30:00Z">
              <w:r w:rsidRPr="002F036A">
                <w:rPr>
                  <w:rFonts w:eastAsia="Times New Roman"/>
                  <w:sz w:val="20"/>
                  <w:szCs w:val="20"/>
                  <w:lang w:val="en-GB" w:eastAsia="en-GB"/>
                </w:rPr>
                <w:t>-</w:t>
              </w:r>
              <w:r w:rsidRPr="002F036A">
                <w:rPr>
                  <w:rFonts w:eastAsia="Times New Roman"/>
                  <w:sz w:val="20"/>
                  <w:szCs w:val="20"/>
                  <w:lang w:val="en-GB" w:eastAsia="en-GB"/>
                </w:rPr>
                <w:tab/>
              </w:r>
            </w:ins>
            <w:del w:id="82" w:author="Huawei" w:date="2021-03-02T15:33:00Z">
              <w:r w:rsidRPr="00906D94" w:rsidDel="00504060">
                <w:rPr>
                  <w:color w:val="000000"/>
                  <w:sz w:val="20"/>
                  <w:szCs w:val="20"/>
                  <w:lang w:val="en-GB"/>
                </w:rPr>
                <w:delText xml:space="preserve">For a carrier of a serving cell with </w:delText>
              </w:r>
              <w:r w:rsidRPr="00906D94" w:rsidDel="00504060">
                <w:rPr>
                  <w:color w:val="000000"/>
                  <w:sz w:val="20"/>
                  <w:szCs w:val="20"/>
                  <w:lang w:eastAsia="zh-CN"/>
                </w:rPr>
                <w:delText>slot formats comprised of DL and UL symbols,</w:delText>
              </w:r>
              <w:r w:rsidRPr="00906D94" w:rsidDel="00504060">
                <w:rPr>
                  <w:color w:val="000000"/>
                  <w:sz w:val="20"/>
                  <w:szCs w:val="20"/>
                  <w:lang w:val="en-GB"/>
                </w:rPr>
                <w:delText xml:space="preserve"> not configured for PUSCH/PUCCH transmission, </w:delText>
              </w:r>
            </w:del>
            <w:r w:rsidRPr="00906D94">
              <w:rPr>
                <w:color w:val="000000"/>
                <w:sz w:val="20"/>
                <w:szCs w:val="20"/>
                <w:lang w:val="en-GB"/>
              </w:rPr>
              <w:t xml:space="preserve">the UE shall not transmit SRS whenever SRS transmission (including any interruption due to uplink or downlink RF retuning time [11, TS 38.133]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color w:val="000000"/>
                <w:sz w:val="20"/>
                <w:szCs w:val="20"/>
                <w:lang w:val="en-GB"/>
              </w:rPr>
              <w:t xml:space="preserve"> on the carrier of the</w:t>
            </w:r>
            <w:r>
              <w:rPr>
                <w:color w:val="000000"/>
                <w:sz w:val="20"/>
                <w:szCs w:val="20"/>
                <w:lang w:val="en-GB"/>
              </w:rPr>
              <w:t xml:space="preserve"> </w:t>
            </w:r>
            <w:r w:rsidRPr="00906D94">
              <w:rPr>
                <w:color w:val="000000"/>
                <w:sz w:val="20"/>
                <w:szCs w:val="20"/>
                <w:lang w:val="en-GB"/>
              </w:rPr>
              <w:t>serving cell and PUSCH/PUCCH transmission carrying HARQ-ACK/positive SR/</w:t>
            </w:r>
            <w:r w:rsidRPr="00906D94">
              <w:rPr>
                <w:rFonts w:eastAsia="MS Mincho"/>
                <w:color w:val="000000"/>
                <w:sz w:val="20"/>
                <w:szCs w:val="20"/>
                <w:lang w:val="en-GB" w:eastAsia="ja-JP"/>
              </w:rPr>
              <w:t>RI/CRI</w:t>
            </w:r>
            <w:r w:rsidRPr="00906D94">
              <w:rPr>
                <w:rFonts w:hint="eastAsia"/>
                <w:color w:val="000000"/>
                <w:sz w:val="20"/>
                <w:szCs w:val="20"/>
                <w:lang w:val="en-GB" w:eastAsia="zh-CN"/>
              </w:rPr>
              <w:t>/SSBRI</w:t>
            </w:r>
            <w:r w:rsidRPr="00906D94">
              <w:rPr>
                <w:color w:val="000000"/>
                <w:sz w:val="20"/>
                <w:szCs w:val="20"/>
                <w:lang w:val="en-GB"/>
              </w:rPr>
              <w:t xml:space="preserve"> and/or PRACH</w:t>
            </w:r>
            <w:ins w:id="83" w:author="Huawei" w:date="2021-03-02T16:04:00Z">
              <w:r>
                <w:rPr>
                  <w:color w:val="000000"/>
                  <w:sz w:val="20"/>
                  <w:szCs w:val="20"/>
                  <w:lang w:val="en-GB"/>
                </w:rPr>
                <w:t xml:space="preserve"> on a carrier of a serving </w:t>
              </w:r>
              <w:r>
                <w:rPr>
                  <w:color w:val="000000"/>
                  <w:sz w:val="20"/>
                  <w:szCs w:val="20"/>
                  <w:lang w:val="en-GB"/>
                </w:rPr>
                <w:lastRenderedPageBreak/>
                <w:t xml:space="preserve">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906D94">
              <w:rPr>
                <w:color w:val="000000"/>
                <w:sz w:val="20"/>
                <w:szCs w:val="20"/>
                <w:lang w:val="en-GB"/>
              </w:rPr>
              <w:t xml:space="preserve"> happen</w:t>
            </w:r>
            <w:ins w:id="84" w:author="Huawei" w:date="2021-03-02T16:05:00Z">
              <w:r>
                <w:rPr>
                  <w:color w:val="000000"/>
                  <w:sz w:val="20"/>
                  <w:szCs w:val="20"/>
                  <w:lang w:val="en-GB"/>
                </w:rPr>
                <w:t>s</w:t>
              </w:r>
            </w:ins>
            <w:r w:rsidRPr="00906D94">
              <w:rPr>
                <w:color w:val="000000"/>
                <w:sz w:val="20"/>
                <w:szCs w:val="20"/>
                <w:lang w:val="en-GB"/>
              </w:rPr>
              <w:t xml:space="preserve"> </w:t>
            </w:r>
            <w:r w:rsidRPr="00906D94">
              <w:rPr>
                <w:color w:val="000000"/>
                <w:sz w:val="20"/>
                <w:szCs w:val="20"/>
                <w:lang w:val="en-GB" w:eastAsia="ko-KR"/>
              </w:rPr>
              <w:t>to overlap in the same symbol</w:t>
            </w:r>
            <w:del w:id="85" w:author="Huawei" w:date="2021-03-02T16:05:00Z">
              <w:r w:rsidDel="004146B5">
                <w:rPr>
                  <w:color w:val="000000"/>
                  <w:sz w:val="20"/>
                  <w:szCs w:val="20"/>
                  <w:lang w:val="en-GB" w:eastAsia="ko-KR"/>
                </w:rPr>
                <w:delText xml:space="preserve"> </w:delText>
              </w:r>
              <w:r w:rsidRPr="00906D94" w:rsidDel="004146B5">
                <w:rPr>
                  <w:color w:val="000000"/>
                  <w:sz w:val="20"/>
                  <w:szCs w:val="20"/>
                  <w:lang w:val="en-GB"/>
                </w:rPr>
                <w:delText xml:space="preserve">and that can result </w:delText>
              </w:r>
              <w:r w:rsidRPr="00906D94" w:rsidDel="004146B5">
                <w:rPr>
                  <w:rFonts w:ascii="Times" w:hAnsi="Times"/>
                  <w:color w:val="000000"/>
                  <w:sz w:val="20"/>
                  <w:szCs w:val="20"/>
                  <w:lang w:val="en-GB"/>
                </w:rPr>
                <w:delText xml:space="preserve">in uplink transmissions beyond the UE's indicated uplink </w:delText>
              </w:r>
              <w:r w:rsidRPr="00906D94" w:rsidDel="004146B5">
                <w:rPr>
                  <w:color w:val="000000"/>
                  <w:sz w:val="20"/>
                  <w:szCs w:val="20"/>
                  <w:lang w:val="en-GB"/>
                </w:rPr>
                <w:delText>carrier aggregation</w:delText>
              </w:r>
              <w:r w:rsidRPr="00906D94" w:rsidDel="004146B5">
                <w:rPr>
                  <w:rFonts w:ascii="Times" w:hAnsi="Times"/>
                  <w:color w:val="000000"/>
                  <w:sz w:val="20"/>
                  <w:szCs w:val="20"/>
                  <w:lang w:val="en-GB"/>
                </w:rPr>
                <w:delText xml:space="preserve"> capability </w:delText>
              </w:r>
              <w:r w:rsidRPr="00906D94" w:rsidDel="004146B5">
                <w:rPr>
                  <w:color w:val="000000"/>
                  <w:sz w:val="20"/>
                  <w:szCs w:val="20"/>
                  <w:lang w:val="en-GB"/>
                </w:rPr>
                <w:delText>included in [13, TS 38.306]</w:delText>
              </w:r>
            </w:del>
            <w:r>
              <w:rPr>
                <w:color w:val="000000"/>
                <w:sz w:val="20"/>
                <w:szCs w:val="20"/>
                <w:lang w:val="en-GB"/>
              </w:rPr>
              <w:t>.</w:t>
            </w:r>
          </w:p>
          <w:p w14:paraId="6A00A0D6" w14:textId="77777777" w:rsidR="003E3435" w:rsidRPr="002F036A" w:rsidRDefault="003E3435" w:rsidP="001A4F2D">
            <w:pPr>
              <w:overflowPunct w:val="0"/>
              <w:snapToGrid/>
              <w:spacing w:after="180"/>
              <w:ind w:left="568" w:hanging="284"/>
              <w:jc w:val="left"/>
              <w:textAlignment w:val="baseline"/>
              <w:rPr>
                <w:ins w:id="86" w:author="Huawei" w:date="2021-03-02T15:06:00Z"/>
                <w:rFonts w:eastAsia="Times New Roman"/>
                <w:sz w:val="20"/>
                <w:szCs w:val="20"/>
                <w:lang w:val="en-GB" w:eastAsia="en-GB"/>
              </w:rPr>
            </w:pPr>
            <w:ins w:id="87" w:author="Huawei" w:date="2021-03-02T15:06:00Z">
              <w:r w:rsidRPr="002F036A">
                <w:rPr>
                  <w:rFonts w:eastAsia="Times New Roman"/>
                  <w:sz w:val="20"/>
                  <w:szCs w:val="20"/>
                  <w:lang w:val="en-GB" w:eastAsia="en-GB"/>
                </w:rPr>
                <w:t>-</w:t>
              </w:r>
              <w:r w:rsidRPr="002F036A">
                <w:rPr>
                  <w:rFonts w:eastAsia="Times New Roman"/>
                  <w:sz w:val="20"/>
                  <w:szCs w:val="20"/>
                  <w:lang w:val="en-GB" w:eastAsia="en-GB"/>
                </w:rPr>
                <w:tab/>
              </w:r>
            </w:ins>
            <w:del w:id="88" w:author="Huawei" w:date="2021-03-02T16:06:00Z">
              <w:r w:rsidRPr="00906D94" w:rsidDel="004146B5">
                <w:rPr>
                  <w:color w:val="000000"/>
                  <w:sz w:val="20"/>
                  <w:szCs w:val="20"/>
                  <w:lang w:val="en-GB"/>
                </w:rPr>
                <w:delText xml:space="preserve">For a carrier of a serving cell with </w:delText>
              </w:r>
              <w:r w:rsidRPr="00906D94" w:rsidDel="004146B5">
                <w:rPr>
                  <w:color w:val="000000"/>
                  <w:sz w:val="20"/>
                  <w:szCs w:val="20"/>
                  <w:lang w:eastAsia="zh-CN"/>
                </w:rPr>
                <w:delText>slot formats comprised of DL and UL symbols,</w:delText>
              </w:r>
              <w:r w:rsidRPr="00906D94" w:rsidDel="004146B5">
                <w:rPr>
                  <w:color w:val="000000"/>
                  <w:sz w:val="20"/>
                  <w:szCs w:val="20"/>
                  <w:lang w:val="en-GB"/>
                </w:rPr>
                <w:delText xml:space="preserve"> not configured for PUSCH/PUCCH transmission, </w:delText>
              </w:r>
            </w:del>
            <w:r w:rsidRPr="00906D94">
              <w:rPr>
                <w:color w:val="000000"/>
                <w:sz w:val="20"/>
                <w:szCs w:val="20"/>
                <w:lang w:val="en-GB"/>
              </w:rPr>
              <w:t xml:space="preserve">the UE shall not transmit a </w:t>
            </w:r>
            <w:r w:rsidRPr="00906D94">
              <w:rPr>
                <w:sz w:val="20"/>
                <w:szCs w:val="20"/>
                <w:lang w:val="en-GB"/>
              </w:rPr>
              <w:t xml:space="preserve">periodic/semi-persistent </w:t>
            </w:r>
            <w:r w:rsidRPr="00906D94">
              <w:rPr>
                <w:color w:val="000000"/>
                <w:sz w:val="20"/>
                <w:szCs w:val="20"/>
                <w:lang w:val="en-GB"/>
              </w:rPr>
              <w:t xml:space="preserve">SRS whenever </w:t>
            </w:r>
            <w:r w:rsidRPr="00906D94">
              <w:rPr>
                <w:sz w:val="20"/>
                <w:szCs w:val="20"/>
                <w:lang w:val="en-GB"/>
              </w:rPr>
              <w:t>periodic/semi-persistent</w:t>
            </w:r>
            <w:r w:rsidRPr="00906D94">
              <w:rPr>
                <w:color w:val="FF0000"/>
                <w:sz w:val="20"/>
                <w:szCs w:val="20"/>
                <w:lang w:val="en-GB"/>
              </w:rPr>
              <w:t xml:space="preserve"> </w:t>
            </w:r>
            <w:r w:rsidRPr="00906D94">
              <w:rPr>
                <w:color w:val="000000"/>
                <w:sz w:val="20"/>
                <w:szCs w:val="20"/>
                <w:lang w:val="en-GB"/>
              </w:rPr>
              <w:t xml:space="preserve">SRS transmission (including any interruption due to uplink or downlink RF retuning time [11, TS 38.133]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color w:val="000000"/>
                <w:sz w:val="20"/>
                <w:szCs w:val="20"/>
                <w:lang w:val="en-GB"/>
              </w:rPr>
              <w:t xml:space="preserve"> on the carrier of the serving cell and PUSCH transmission carrying aperiodic CSI</w:t>
            </w:r>
            <w:ins w:id="89" w:author="Huawei" w:date="2021-03-02T16:06:00Z">
              <w:r>
                <w:rPr>
                  <w:color w:val="000000"/>
                  <w:sz w:val="20"/>
                  <w:szCs w:val="20"/>
                  <w:lang w:val="en-GB"/>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906D94">
              <w:rPr>
                <w:color w:val="000000"/>
                <w:sz w:val="20"/>
                <w:szCs w:val="20"/>
                <w:lang w:val="en-GB"/>
              </w:rPr>
              <w:t xml:space="preserve"> happen</w:t>
            </w:r>
            <w:ins w:id="90" w:author="Huawei" w:date="2021-03-02T16:06:00Z">
              <w:r>
                <w:rPr>
                  <w:color w:val="000000"/>
                  <w:sz w:val="20"/>
                  <w:szCs w:val="20"/>
                  <w:lang w:val="en-GB"/>
                </w:rPr>
                <w:t>s</w:t>
              </w:r>
            </w:ins>
            <w:r w:rsidRPr="00906D94">
              <w:rPr>
                <w:color w:val="000000"/>
                <w:sz w:val="20"/>
                <w:szCs w:val="20"/>
                <w:lang w:val="en-GB"/>
              </w:rPr>
              <w:t xml:space="preserve"> to overlap in the same symbol</w:t>
            </w:r>
            <w:del w:id="91" w:author="Huawei" w:date="2021-03-02T16:06:00Z">
              <w:r w:rsidRPr="00906D94" w:rsidDel="004146B5">
                <w:rPr>
                  <w:color w:val="000000"/>
                  <w:sz w:val="20"/>
                  <w:szCs w:val="20"/>
                  <w:lang w:val="en-GB"/>
                </w:rPr>
                <w:delText xml:space="preserve"> and that can result </w:delText>
              </w:r>
              <w:r w:rsidRPr="00906D94" w:rsidDel="004146B5">
                <w:rPr>
                  <w:rFonts w:ascii="Times" w:hAnsi="Times"/>
                  <w:color w:val="000000"/>
                  <w:sz w:val="20"/>
                  <w:szCs w:val="20"/>
                  <w:lang w:val="en-GB"/>
                </w:rPr>
                <w:delText xml:space="preserve">in uplink transmissions beyond the UE's indicated uplink </w:delText>
              </w:r>
              <w:r w:rsidRPr="00906D94" w:rsidDel="004146B5">
                <w:rPr>
                  <w:color w:val="000000"/>
                  <w:sz w:val="20"/>
                  <w:szCs w:val="20"/>
                  <w:lang w:val="en-GB"/>
                </w:rPr>
                <w:delText>carrier aggregation</w:delText>
              </w:r>
              <w:r w:rsidRPr="00906D94" w:rsidDel="004146B5">
                <w:rPr>
                  <w:rFonts w:ascii="Times" w:hAnsi="Times"/>
                  <w:color w:val="000000"/>
                  <w:sz w:val="20"/>
                  <w:szCs w:val="20"/>
                  <w:lang w:val="en-GB"/>
                </w:rPr>
                <w:delText xml:space="preserve"> capability </w:delText>
              </w:r>
              <w:r w:rsidRPr="00906D94" w:rsidDel="004146B5">
                <w:rPr>
                  <w:color w:val="000000"/>
                  <w:sz w:val="20"/>
                  <w:szCs w:val="20"/>
                  <w:lang w:val="en-GB"/>
                </w:rPr>
                <w:delText>included in [13, TS 38.306]</w:delText>
              </w:r>
            </w:del>
            <w:r w:rsidRPr="00906D94">
              <w:rPr>
                <w:color w:val="000000"/>
                <w:sz w:val="20"/>
                <w:szCs w:val="20"/>
                <w:lang w:val="en-GB"/>
              </w:rPr>
              <w:t>.</w:t>
            </w:r>
          </w:p>
          <w:p w14:paraId="35272EF3" w14:textId="77777777" w:rsidR="003E3435" w:rsidRDefault="003E3435" w:rsidP="001A4F2D">
            <w:pPr>
              <w:overflowPunct w:val="0"/>
              <w:snapToGrid/>
              <w:spacing w:after="180"/>
              <w:ind w:left="568" w:hanging="284"/>
              <w:jc w:val="left"/>
              <w:textAlignment w:val="baseline"/>
              <w:rPr>
                <w:color w:val="000000"/>
                <w:sz w:val="20"/>
                <w:szCs w:val="20"/>
                <w:lang w:val="en-GB"/>
              </w:rPr>
            </w:pPr>
            <w:ins w:id="92" w:author="Huawei" w:date="2021-03-02T15:06:00Z">
              <w:r w:rsidRPr="002F036A">
                <w:rPr>
                  <w:rFonts w:eastAsia="Times New Roman"/>
                  <w:sz w:val="20"/>
                  <w:szCs w:val="20"/>
                  <w:lang w:val="en-GB" w:eastAsia="en-GB"/>
                </w:rPr>
                <w:t>-</w:t>
              </w:r>
              <w:r w:rsidRPr="002F036A">
                <w:rPr>
                  <w:rFonts w:eastAsia="Times New Roman"/>
                  <w:sz w:val="20"/>
                  <w:szCs w:val="20"/>
                  <w:lang w:val="en-GB" w:eastAsia="en-GB"/>
                </w:rPr>
                <w:tab/>
              </w:r>
            </w:ins>
            <w:del w:id="93" w:author="Huawei" w:date="2021-03-02T16:08:00Z">
              <w:r w:rsidRPr="00906D94" w:rsidDel="004146B5">
                <w:rPr>
                  <w:color w:val="000000"/>
                  <w:sz w:val="20"/>
                  <w:szCs w:val="20"/>
                  <w:lang w:val="en-GB"/>
                </w:rPr>
                <w:delText xml:space="preserve">For a carrier of a serving cell with </w:delText>
              </w:r>
              <w:r w:rsidRPr="00906D94" w:rsidDel="004146B5">
                <w:rPr>
                  <w:color w:val="000000"/>
                  <w:sz w:val="20"/>
                  <w:szCs w:val="20"/>
                  <w:lang w:eastAsia="zh-CN"/>
                </w:rPr>
                <w:delText>slot formats comprised of DL and UL symbols,</w:delText>
              </w:r>
              <w:r w:rsidRPr="00906D94" w:rsidDel="004146B5">
                <w:rPr>
                  <w:color w:val="000000"/>
                  <w:sz w:val="20"/>
                  <w:szCs w:val="20"/>
                  <w:lang w:val="en-GB"/>
                </w:rPr>
                <w:delText xml:space="preserve"> not configured for PUSCH/PUCCH transmission, </w:delText>
              </w:r>
            </w:del>
            <w:r w:rsidRPr="00906D94">
              <w:rPr>
                <w:color w:val="000000"/>
                <w:sz w:val="20"/>
                <w:szCs w:val="20"/>
                <w:lang w:val="en-GB"/>
              </w:rPr>
              <w:t>the UE shall drop PUCCH/PUSCH transmission carrying periodic CSI comprising only CQI/PMI</w:t>
            </w:r>
            <w:r w:rsidRPr="00906D94">
              <w:rPr>
                <w:rFonts w:hint="eastAsia"/>
                <w:color w:val="000000"/>
                <w:sz w:val="20"/>
                <w:szCs w:val="20"/>
                <w:lang w:val="en-GB" w:eastAsia="zh-CN"/>
              </w:rPr>
              <w:t>/L1-RSRP/L1-SINR</w:t>
            </w:r>
            <w:r w:rsidRPr="00906D94">
              <w:rPr>
                <w:color w:val="000000"/>
                <w:sz w:val="20"/>
                <w:szCs w:val="20"/>
                <w:lang w:val="en-GB"/>
              </w:rPr>
              <w:t xml:space="preserve">, and/or SRS transmission on </w:t>
            </w:r>
            <w:ins w:id="94" w:author="Huawei" w:date="2021-03-02T16:09:00Z">
              <w:r>
                <w:rPr>
                  <w:color w:val="000000"/>
                  <w:sz w:val="20"/>
                  <w:szCs w:val="20"/>
                  <w:lang w:val="en-GB"/>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del w:id="95" w:author="Huawei" w:date="2021-03-02T16:09:00Z">
              <w:r w:rsidRPr="00906D94" w:rsidDel="004146B5">
                <w:rPr>
                  <w:color w:val="000000"/>
                  <w:sz w:val="20"/>
                  <w:szCs w:val="20"/>
                  <w:lang w:val="en-GB"/>
                </w:rPr>
                <w:delText>another serving cell</w:delText>
              </w:r>
            </w:del>
            <w:r w:rsidRPr="00906D94">
              <w:rPr>
                <w:color w:val="000000"/>
                <w:sz w:val="20"/>
                <w:szCs w:val="20"/>
                <w:lang w:val="en-GB"/>
              </w:rPr>
              <w:t xml:space="preserve"> configured for PUSCH/PUCCH transmission whenever the transmission and SRS transmission (including any interruption due to uplink or downlink RF retuning time [11, TS 38.133]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color w:val="000000"/>
                <w:sz w:val="20"/>
                <w:szCs w:val="20"/>
                <w:lang w:val="en-GB"/>
              </w:rPr>
              <w:t xml:space="preserve"> on the</w:t>
            </w:r>
            <w:ins w:id="96" w:author="Huawei" w:date="2021-03-02T16:10:00Z">
              <w:r>
                <w:rPr>
                  <w:color w:val="000000"/>
                  <w:sz w:val="20"/>
                  <w:szCs w:val="20"/>
                  <w:lang w:val="en-GB"/>
                </w:rPr>
                <w:t xml:space="preserve"> carrier of the</w:t>
              </w:r>
            </w:ins>
            <w:r w:rsidRPr="00906D94">
              <w:rPr>
                <w:color w:val="000000"/>
                <w:sz w:val="20"/>
                <w:szCs w:val="20"/>
                <w:lang w:val="en-GB"/>
              </w:rPr>
              <w:t xml:space="preserve"> serving cell</w:t>
            </w:r>
            <w:ins w:id="97" w:author="Huawei" w:date="2021-03-02T16:10:00Z">
              <w:r>
                <w:rPr>
                  <w:color w:val="000000"/>
                  <w:sz w:val="20"/>
                  <w:szCs w:val="20"/>
                  <w:lang w:val="en-GB"/>
                </w:rPr>
                <w:t xml:space="preserve"> </w:t>
              </w:r>
              <w:r w:rsidRPr="004146B5">
                <w:rPr>
                  <w:i/>
                  <w:color w:val="000000"/>
                  <w:sz w:val="20"/>
                  <w:szCs w:val="20"/>
                  <w:lang w:val="en-GB"/>
                </w:rPr>
                <w:t>d</w:t>
              </w:r>
            </w:ins>
            <w:r w:rsidRPr="00906D94">
              <w:rPr>
                <w:color w:val="000000"/>
                <w:sz w:val="20"/>
                <w:szCs w:val="20"/>
                <w:lang w:val="en-GB"/>
              </w:rPr>
              <w:t xml:space="preserve"> happen to overlap in the same symbol</w:t>
            </w:r>
            <w:del w:id="98" w:author="Huawei" w:date="2021-03-02T16:10:00Z">
              <w:r w:rsidRPr="00906D94" w:rsidDel="004146B5">
                <w:rPr>
                  <w:color w:val="000000"/>
                  <w:sz w:val="20"/>
                  <w:szCs w:val="20"/>
                  <w:lang w:val="en-GB"/>
                </w:rPr>
                <w:delText xml:space="preserve"> and that can result </w:delText>
              </w:r>
              <w:r w:rsidRPr="00906D94" w:rsidDel="004146B5">
                <w:rPr>
                  <w:rFonts w:ascii="Times" w:hAnsi="Times"/>
                  <w:color w:val="000000"/>
                  <w:sz w:val="20"/>
                  <w:szCs w:val="20"/>
                  <w:lang w:val="en-GB"/>
                </w:rPr>
                <w:delText xml:space="preserve">in uplink transmissions beyond the UE's indicated uplink </w:delText>
              </w:r>
              <w:r w:rsidRPr="00906D94" w:rsidDel="004146B5">
                <w:rPr>
                  <w:color w:val="000000"/>
                  <w:sz w:val="20"/>
                  <w:szCs w:val="20"/>
                  <w:lang w:val="en-GB"/>
                </w:rPr>
                <w:delText>carrier aggregation</w:delText>
              </w:r>
              <w:r w:rsidRPr="00906D94" w:rsidDel="004146B5">
                <w:rPr>
                  <w:rFonts w:ascii="Times" w:hAnsi="Times"/>
                  <w:color w:val="000000"/>
                  <w:sz w:val="20"/>
                  <w:szCs w:val="20"/>
                  <w:lang w:val="en-GB"/>
                </w:rPr>
                <w:delText xml:space="preserve"> capability </w:delText>
              </w:r>
              <w:r w:rsidRPr="00906D94" w:rsidDel="004146B5">
                <w:rPr>
                  <w:color w:val="000000"/>
                  <w:sz w:val="20"/>
                  <w:szCs w:val="20"/>
                  <w:lang w:val="en-GB"/>
                </w:rPr>
                <w:delText>included in [13, TS 38.306]</w:delText>
              </w:r>
            </w:del>
            <w:r w:rsidRPr="00906D94">
              <w:rPr>
                <w:color w:val="000000"/>
                <w:sz w:val="20"/>
                <w:szCs w:val="20"/>
                <w:lang w:val="en-GB"/>
              </w:rPr>
              <w:t>.</w:t>
            </w:r>
          </w:p>
          <w:p w14:paraId="3B40E7C2" w14:textId="77777777" w:rsidR="003E3435" w:rsidRPr="008D57EB" w:rsidRDefault="003E3435" w:rsidP="001A4F2D">
            <w:pPr>
              <w:overflowPunct w:val="0"/>
              <w:snapToGrid/>
              <w:spacing w:after="180"/>
              <w:ind w:left="568" w:hanging="284"/>
              <w:jc w:val="left"/>
              <w:textAlignment w:val="baseline"/>
              <w:rPr>
                <w:ins w:id="99" w:author="Huawei" w:date="2021-03-02T15:23:00Z"/>
                <w:rFonts w:eastAsia="Times New Roman"/>
                <w:sz w:val="20"/>
                <w:szCs w:val="20"/>
                <w:lang w:val="en-GB" w:eastAsia="en-GB"/>
              </w:rPr>
            </w:pPr>
            <w:ins w:id="100" w:author="Huawei" w:date="2021-03-02T15:06:00Z">
              <w:r w:rsidRPr="002F036A">
                <w:rPr>
                  <w:rFonts w:eastAsia="Times New Roman"/>
                  <w:sz w:val="20"/>
                  <w:szCs w:val="20"/>
                  <w:lang w:val="en-GB" w:eastAsia="en-GB"/>
                </w:rPr>
                <w:t>-</w:t>
              </w:r>
              <w:r w:rsidRPr="002F036A">
                <w:rPr>
                  <w:rFonts w:eastAsia="Times New Roman"/>
                  <w:sz w:val="20"/>
                  <w:szCs w:val="20"/>
                  <w:lang w:val="en-GB" w:eastAsia="en-GB"/>
                </w:rPr>
                <w:tab/>
              </w:r>
            </w:ins>
            <w:del w:id="101" w:author="Huawei" w:date="2021-03-02T16:13:00Z">
              <w:r w:rsidRPr="00906D94" w:rsidDel="008D57EB">
                <w:rPr>
                  <w:sz w:val="20"/>
                  <w:szCs w:val="20"/>
                  <w:lang w:val="en-GB"/>
                </w:rPr>
                <w:delText xml:space="preserve">For </w:delText>
              </w:r>
              <w:r w:rsidRPr="00906D94" w:rsidDel="008D57EB">
                <w:rPr>
                  <w:color w:val="000000"/>
                  <w:sz w:val="20"/>
                  <w:szCs w:val="20"/>
                  <w:lang w:val="en-GB"/>
                </w:rPr>
                <w:delText xml:space="preserve">a carrier of </w:delText>
              </w:r>
              <w:r w:rsidRPr="00906D94" w:rsidDel="008D57EB">
                <w:rPr>
                  <w:sz w:val="20"/>
                  <w:szCs w:val="20"/>
                  <w:lang w:val="en-GB"/>
                </w:rPr>
                <w:delText xml:space="preserve">a serving cell with </w:delText>
              </w:r>
              <w:r w:rsidRPr="00906D94" w:rsidDel="008D57EB">
                <w:rPr>
                  <w:sz w:val="20"/>
                  <w:szCs w:val="20"/>
                  <w:lang w:eastAsia="zh-CN"/>
                </w:rPr>
                <w:delText>slot formats comprised of DL and UL symbols,</w:delText>
              </w:r>
              <w:r w:rsidRPr="00906D94" w:rsidDel="008D57EB">
                <w:rPr>
                  <w:sz w:val="20"/>
                  <w:szCs w:val="20"/>
                  <w:lang w:val="en-GB"/>
                </w:rPr>
                <w:delText xml:space="preserve"> not configured for PUSCH/PUCCH transmission, </w:delText>
              </w:r>
            </w:del>
            <w:r w:rsidRPr="00906D94">
              <w:rPr>
                <w:sz w:val="20"/>
                <w:szCs w:val="20"/>
                <w:lang w:val="en-GB"/>
              </w:rPr>
              <w:t>the UE shall drop PUSCH transmission carrying aperiodic CSI comprising only CQI/PMI</w:t>
            </w:r>
            <w:r w:rsidRPr="00906D94">
              <w:rPr>
                <w:rFonts w:hint="eastAsia"/>
                <w:sz w:val="20"/>
                <w:szCs w:val="20"/>
                <w:lang w:val="en-GB" w:eastAsia="zh-CN"/>
              </w:rPr>
              <w:t>/L1-RSRP/L1-SINR</w:t>
            </w:r>
            <w:r w:rsidRPr="00906D94">
              <w:rPr>
                <w:sz w:val="20"/>
                <w:szCs w:val="20"/>
                <w:lang w:val="en-GB"/>
              </w:rPr>
              <w:t xml:space="preserve"> </w:t>
            </w:r>
            <w:ins w:id="102" w:author="Huawei" w:date="2021-03-02T16:13:00Z">
              <w:r>
                <w:rPr>
                  <w:sz w:val="20"/>
                  <w:szCs w:val="20"/>
                  <w:lang w:val="en-GB"/>
                </w:rPr>
                <w:t>on a carrier of a serving ce</w:t>
              </w:r>
            </w:ins>
            <w:ins w:id="103" w:author="Huawei" w:date="2021-03-02T16:14:00Z">
              <w:r>
                <w:rPr>
                  <w:sz w:val="20"/>
                  <w:szCs w:val="20"/>
                  <w:lang w:val="en-GB"/>
                </w:rPr>
                <w:t xml:space="preserv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Pr>
                  <w:sz w:val="20"/>
                  <w:szCs w:val="20"/>
                  <w:lang w:val="en-GB"/>
                </w:rPr>
                <w:t xml:space="preserve"> </w:t>
              </w:r>
            </w:ins>
            <w:r w:rsidRPr="00906D94">
              <w:rPr>
                <w:sz w:val="20"/>
                <w:szCs w:val="20"/>
                <w:lang w:val="en-GB"/>
              </w:rPr>
              <w:t>whenever the transmission and aperiodic SRS transmission (including any interruption due to uplink or downlink RF retuning time [11, TS 38.133]</w:t>
            </w:r>
            <w:del w:id="104" w:author="Huawei" w:date="2021-03-02T16:35:00Z">
              <w:r w:rsidRPr="00906D94" w:rsidDel="004F07D2">
                <w:rPr>
                  <w:sz w:val="20"/>
                  <w:szCs w:val="20"/>
                  <w:lang w:val="en-GB"/>
                </w:rPr>
                <w:delText>)</w:delText>
              </w:r>
            </w:del>
            <w:r w:rsidRPr="00906D94">
              <w:rPr>
                <w:sz w:val="20"/>
                <w:szCs w:val="20"/>
                <w:lang w:val="en-GB"/>
              </w:rPr>
              <w:t xml:space="preserve">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i/>
                <w:sz w:val="20"/>
                <w:szCs w:val="20"/>
                <w:lang w:val="en-GB"/>
              </w:rPr>
              <w:t>)</w:t>
            </w:r>
            <w:r w:rsidRPr="00906D94">
              <w:rPr>
                <w:sz w:val="20"/>
                <w:szCs w:val="20"/>
                <w:lang w:val="en-GB"/>
              </w:rPr>
              <w:t xml:space="preserve"> on the carrier of the serving cell</w:t>
            </w:r>
            <w:ins w:id="105" w:author="Huawei" w:date="2021-03-02T16:14:00Z">
              <w:r>
                <w:rPr>
                  <w:color w:val="000000"/>
                  <w:sz w:val="20"/>
                  <w:szCs w:val="20"/>
                  <w:lang w:val="en-GB"/>
                </w:rPr>
                <w:t xml:space="preserve"> </w:t>
              </w:r>
              <w:r w:rsidRPr="004146B5">
                <w:rPr>
                  <w:i/>
                  <w:color w:val="000000"/>
                  <w:sz w:val="20"/>
                  <w:szCs w:val="20"/>
                  <w:lang w:val="en-GB"/>
                </w:rPr>
                <w:t>d</w:t>
              </w:r>
              <w:r w:rsidRPr="00906D94">
                <w:rPr>
                  <w:color w:val="000000"/>
                  <w:sz w:val="20"/>
                  <w:szCs w:val="20"/>
                  <w:lang w:val="en-GB"/>
                </w:rPr>
                <w:t xml:space="preserve"> </w:t>
              </w:r>
            </w:ins>
            <w:del w:id="106" w:author="Huawei" w:date="2021-03-02T16:14:00Z">
              <w:r w:rsidRPr="00906D94" w:rsidDel="008D57EB">
                <w:rPr>
                  <w:sz w:val="20"/>
                  <w:szCs w:val="20"/>
                  <w:lang w:val="en-GB"/>
                </w:rPr>
                <w:delText xml:space="preserve"> </w:delText>
              </w:r>
            </w:del>
            <w:r w:rsidRPr="00906D94">
              <w:rPr>
                <w:sz w:val="20"/>
                <w:szCs w:val="20"/>
                <w:lang w:val="en-GB"/>
              </w:rPr>
              <w:t>happen to overlap in the same symbol</w:t>
            </w:r>
            <w:del w:id="107" w:author="Huawei" w:date="2021-03-02T16:14:00Z">
              <w:r w:rsidRPr="00906D94" w:rsidDel="008D57EB">
                <w:rPr>
                  <w:sz w:val="20"/>
                  <w:szCs w:val="20"/>
                  <w:lang w:val="en-GB"/>
                </w:rPr>
                <w:delText xml:space="preserve"> and that can result </w:delText>
              </w:r>
              <w:r w:rsidRPr="00906D94" w:rsidDel="008D57EB">
                <w:rPr>
                  <w:rFonts w:ascii="Times" w:hAnsi="Times"/>
                  <w:sz w:val="20"/>
                  <w:szCs w:val="20"/>
                  <w:lang w:val="en-GB"/>
                </w:rPr>
                <w:delText xml:space="preserve">in uplink transmissions beyond the UE's indicated uplink </w:delText>
              </w:r>
              <w:r w:rsidRPr="00906D94" w:rsidDel="008D57EB">
                <w:rPr>
                  <w:sz w:val="20"/>
                  <w:szCs w:val="20"/>
                  <w:lang w:val="en-GB"/>
                </w:rPr>
                <w:delText>carrier aggregation</w:delText>
              </w:r>
              <w:r w:rsidRPr="00906D94" w:rsidDel="008D57EB">
                <w:rPr>
                  <w:rFonts w:ascii="Times" w:hAnsi="Times"/>
                  <w:sz w:val="20"/>
                  <w:szCs w:val="20"/>
                  <w:lang w:val="en-GB"/>
                </w:rPr>
                <w:delText xml:space="preserve"> capability </w:delText>
              </w:r>
              <w:r w:rsidRPr="00906D94" w:rsidDel="008D57EB">
                <w:rPr>
                  <w:sz w:val="20"/>
                  <w:szCs w:val="20"/>
                  <w:lang w:val="en-GB"/>
                </w:rPr>
                <w:delText>included in [13, TS 38.306]</w:delText>
              </w:r>
            </w:del>
            <w:r>
              <w:rPr>
                <w:sz w:val="20"/>
                <w:szCs w:val="20"/>
                <w:lang w:val="en-GB"/>
              </w:rPr>
              <w:t>.</w:t>
            </w:r>
          </w:p>
          <w:p w14:paraId="4407E241" w14:textId="77777777" w:rsidR="003E3435" w:rsidRPr="00906D94" w:rsidRDefault="003E3435" w:rsidP="001A4F2D">
            <w:pPr>
              <w:autoSpaceDE/>
              <w:autoSpaceDN/>
              <w:adjustRightInd/>
              <w:snapToGrid/>
              <w:spacing w:after="180"/>
              <w:jc w:val="left"/>
              <w:rPr>
                <w:color w:val="000000"/>
                <w:sz w:val="20"/>
              </w:rPr>
            </w:pPr>
            <w:r w:rsidRPr="00906D94">
              <w:rPr>
                <w:color w:val="000000"/>
                <w:sz w:val="20"/>
              </w:rPr>
              <w:t xml:space="preserve">For an aperiodic SRS triggered in DCI format 2_3 and if the UE is configured with higher layer parameter </w:t>
            </w:r>
            <w:r w:rsidRPr="00906D94">
              <w:rPr>
                <w:i/>
                <w:sz w:val="20"/>
                <w:szCs w:val="20"/>
                <w:lang w:val="en-GB"/>
              </w:rPr>
              <w:t>srs-TPC-PDCCH-Group</w:t>
            </w:r>
            <w:r w:rsidRPr="00906D94">
              <w:rPr>
                <w:color w:val="000000"/>
                <w:sz w:val="20"/>
              </w:rPr>
              <w:t xml:space="preserve"> set to 'typeA', and given by </w:t>
            </w:r>
            <w:r w:rsidRPr="00906D94">
              <w:rPr>
                <w:i/>
                <w:sz w:val="20"/>
                <w:szCs w:val="20"/>
                <w:lang w:val="en-GB"/>
              </w:rPr>
              <w:t>SRS-CarrierSwitching,</w:t>
            </w:r>
            <w:r w:rsidRPr="00906D94">
              <w:rPr>
                <w:color w:val="000000"/>
                <w:sz w:val="20"/>
              </w:rPr>
              <w:t xml:space="preserve"> without PUSCH/PUCCH transmission, the order of the triggered SRS transmission on the serving cells follow the order of the serving cells in the indicated set of serving cells configured by higher layers,</w:t>
            </w:r>
            <w:r w:rsidRPr="00906D94">
              <w:rPr>
                <w:sz w:val="20"/>
                <w:szCs w:val="20"/>
                <w:lang w:val="en-GB"/>
              </w:rPr>
              <w:t xml:space="preserve"> </w:t>
            </w:r>
            <w:r w:rsidRPr="00906D94">
              <w:rPr>
                <w:color w:val="000000"/>
                <w:sz w:val="20"/>
              </w:rPr>
              <w:t xml:space="preserve">where the UE in each serving cell transmits the configured one or two SRS resource set(s) with higher layer parameter </w:t>
            </w:r>
            <w:r w:rsidRPr="00906D94">
              <w:rPr>
                <w:i/>
                <w:color w:val="000000"/>
                <w:sz w:val="20"/>
              </w:rPr>
              <w:t>usage</w:t>
            </w:r>
            <w:r w:rsidRPr="00906D94">
              <w:rPr>
                <w:color w:val="000000"/>
                <w:sz w:val="20"/>
              </w:rPr>
              <w:t xml:space="preserve"> set to 'antennaSwitching' and higher layer parameter </w:t>
            </w:r>
            <w:r w:rsidRPr="00906D94">
              <w:rPr>
                <w:i/>
                <w:color w:val="000000"/>
                <w:sz w:val="20"/>
              </w:rPr>
              <w:t>resourceType</w:t>
            </w:r>
            <w:r w:rsidRPr="00906D94">
              <w:rPr>
                <w:color w:val="000000"/>
                <w:sz w:val="20"/>
              </w:rPr>
              <w:t xml:space="preserve"> in </w:t>
            </w:r>
            <w:r w:rsidRPr="00906D94">
              <w:rPr>
                <w:i/>
                <w:color w:val="000000"/>
                <w:sz w:val="20"/>
              </w:rPr>
              <w:t>SRS-ResourceSet</w:t>
            </w:r>
            <w:r w:rsidRPr="00906D94">
              <w:rPr>
                <w:color w:val="000000"/>
                <w:sz w:val="20"/>
              </w:rPr>
              <w:t xml:space="preserve"> set to 'aperiodic'. </w:t>
            </w:r>
          </w:p>
          <w:p w14:paraId="7D7FBD36" w14:textId="77777777" w:rsidR="003E3435" w:rsidRPr="00906D94" w:rsidRDefault="003E3435" w:rsidP="001A4F2D">
            <w:pPr>
              <w:autoSpaceDE/>
              <w:autoSpaceDN/>
              <w:adjustRightInd/>
              <w:snapToGrid/>
              <w:spacing w:after="180"/>
              <w:jc w:val="left"/>
              <w:rPr>
                <w:color w:val="000000"/>
                <w:sz w:val="20"/>
              </w:rPr>
            </w:pPr>
            <w:r w:rsidRPr="00906D94">
              <w:rPr>
                <w:color w:val="000000"/>
                <w:sz w:val="20"/>
              </w:rPr>
              <w:t xml:space="preserve">For an aperiodic SRS triggered in DCI format 2_3 and if the UE is configured with higher layer parameter </w:t>
            </w:r>
            <w:r w:rsidRPr="00906D94">
              <w:rPr>
                <w:i/>
                <w:sz w:val="20"/>
                <w:szCs w:val="20"/>
                <w:lang w:val="en-GB"/>
              </w:rPr>
              <w:t>srs-TPC-PDCCH-Group</w:t>
            </w:r>
            <w:r w:rsidRPr="00906D94">
              <w:rPr>
                <w:color w:val="000000"/>
                <w:sz w:val="20"/>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906D94">
              <w:rPr>
                <w:i/>
                <w:color w:val="000000"/>
                <w:sz w:val="20"/>
              </w:rPr>
              <w:t>usage</w:t>
            </w:r>
            <w:r w:rsidRPr="00906D94">
              <w:rPr>
                <w:color w:val="000000"/>
                <w:sz w:val="20"/>
              </w:rPr>
              <w:t xml:space="preserve"> set to 'antennaSwitching' and higher layer parameter </w:t>
            </w:r>
            <w:r w:rsidRPr="00906D94">
              <w:rPr>
                <w:i/>
                <w:color w:val="000000"/>
                <w:sz w:val="20"/>
              </w:rPr>
              <w:t>resourceType</w:t>
            </w:r>
            <w:r w:rsidRPr="00906D94">
              <w:rPr>
                <w:color w:val="000000"/>
                <w:sz w:val="20"/>
              </w:rPr>
              <w:t xml:space="preserve"> in </w:t>
            </w:r>
            <w:r w:rsidRPr="00906D94">
              <w:rPr>
                <w:i/>
                <w:color w:val="000000"/>
                <w:sz w:val="20"/>
              </w:rPr>
              <w:t>SRS-ResourceSet</w:t>
            </w:r>
            <w:r w:rsidRPr="00906D94">
              <w:rPr>
                <w:color w:val="000000"/>
                <w:sz w:val="20"/>
              </w:rPr>
              <w:t xml:space="preserve"> set to 'aperiodic'.</w:t>
            </w:r>
          </w:p>
          <w:p w14:paraId="288ACC83" w14:textId="77777777" w:rsidR="003E3435" w:rsidRPr="00906D94" w:rsidRDefault="003E3435" w:rsidP="001A4F2D">
            <w:pPr>
              <w:autoSpaceDE/>
              <w:autoSpaceDN/>
              <w:adjustRightInd/>
              <w:snapToGrid/>
              <w:spacing w:after="180"/>
              <w:jc w:val="left"/>
              <w:rPr>
                <w:sz w:val="20"/>
                <w:szCs w:val="20"/>
                <w:lang w:val="en-GB"/>
              </w:rPr>
            </w:pPr>
            <w:r w:rsidRPr="00906D94">
              <w:rPr>
                <w:color w:val="000000"/>
                <w:sz w:val="20"/>
              </w:rPr>
              <w:t xml:space="preserve">A UE can be configured with SRS resource(s) on a carrier </w:t>
            </w:r>
            <w:r w:rsidRPr="00906D94">
              <w:rPr>
                <w:i/>
                <w:iCs/>
                <w:color w:val="000000"/>
                <w:sz w:val="20"/>
              </w:rPr>
              <w:t>c</w:t>
            </w:r>
            <w:r w:rsidRPr="00906D94">
              <w:rPr>
                <w:i/>
                <w:iCs/>
                <w:color w:val="000000"/>
                <w:sz w:val="20"/>
                <w:vertAlign w:val="subscript"/>
              </w:rPr>
              <w:t>1</w:t>
            </w:r>
            <w:r w:rsidRPr="00906D94">
              <w:rPr>
                <w:color w:val="000000"/>
                <w:sz w:val="20"/>
              </w:rPr>
              <w:t xml:space="preserve"> with slot formats comprised of DL and UL symbols and not configured for PUSCH/PUCCH transmission. For carrier </w:t>
            </w:r>
            <w:r w:rsidRPr="00906D94">
              <w:rPr>
                <w:i/>
                <w:iCs/>
                <w:color w:val="000000"/>
                <w:sz w:val="20"/>
              </w:rPr>
              <w:t>c</w:t>
            </w:r>
            <w:r w:rsidRPr="00906D94">
              <w:rPr>
                <w:i/>
                <w:iCs/>
                <w:color w:val="000000"/>
                <w:sz w:val="20"/>
                <w:vertAlign w:val="subscript"/>
              </w:rPr>
              <w:t>1</w:t>
            </w:r>
            <w:r w:rsidRPr="00906D94">
              <w:rPr>
                <w:color w:val="000000"/>
                <w:sz w:val="20"/>
              </w:rPr>
              <w:t xml:space="preserve">, the UE is configured with higher layer parameter </w:t>
            </w:r>
            <w:r w:rsidRPr="00906D94">
              <w:rPr>
                <w:i/>
                <w:iCs/>
                <w:color w:val="000000"/>
                <w:sz w:val="20"/>
              </w:rPr>
              <w:t>srs-SwitchFromServCellIndex</w:t>
            </w:r>
            <w:r w:rsidRPr="00906D94">
              <w:rPr>
                <w:color w:val="000000"/>
                <w:sz w:val="20"/>
              </w:rPr>
              <w:t xml:space="preserve"> and </w:t>
            </w:r>
            <w:r w:rsidRPr="00906D94">
              <w:rPr>
                <w:i/>
                <w:iCs/>
                <w:color w:val="000000"/>
                <w:sz w:val="20"/>
              </w:rPr>
              <w:t>srs-SwitchFromCarrier</w:t>
            </w:r>
            <w:r w:rsidRPr="00906D94" w:rsidDel="00287C81">
              <w:rPr>
                <w:color w:val="000000"/>
                <w:sz w:val="20"/>
              </w:rPr>
              <w:t xml:space="preserve"> </w:t>
            </w:r>
            <w:r w:rsidRPr="00906D94">
              <w:rPr>
                <w:color w:val="000000"/>
                <w:sz w:val="20"/>
              </w:rPr>
              <w:t xml:space="preserve">the switching from carrier </w:t>
            </w:r>
            <w:r w:rsidRPr="00906D94">
              <w:rPr>
                <w:i/>
                <w:iCs/>
                <w:color w:val="000000"/>
                <w:sz w:val="20"/>
              </w:rPr>
              <w:t>c</w:t>
            </w:r>
            <w:r w:rsidRPr="00906D94">
              <w:rPr>
                <w:i/>
                <w:iCs/>
                <w:color w:val="000000"/>
                <w:sz w:val="20"/>
                <w:vertAlign w:val="subscript"/>
              </w:rPr>
              <w:t>2</w:t>
            </w:r>
            <w:r w:rsidRPr="00906D94">
              <w:rPr>
                <w:color w:val="000000"/>
                <w:sz w:val="20"/>
              </w:rPr>
              <w:t xml:space="preserve"> which is configured for PUSCH/PUCCH transmission. During SRS transmission on carrier </w:t>
            </w:r>
            <w:r w:rsidRPr="00906D94">
              <w:rPr>
                <w:i/>
                <w:iCs/>
                <w:color w:val="000000"/>
                <w:sz w:val="20"/>
              </w:rPr>
              <w:t>c</w:t>
            </w:r>
            <w:r w:rsidRPr="00906D94">
              <w:rPr>
                <w:i/>
                <w:iCs/>
                <w:color w:val="000000"/>
                <w:sz w:val="20"/>
                <w:vertAlign w:val="subscript"/>
              </w:rPr>
              <w:t xml:space="preserve">1 </w:t>
            </w:r>
            <w:r w:rsidRPr="00906D94">
              <w:rPr>
                <w:color w:val="000000"/>
                <w:sz w:val="20"/>
              </w:rPr>
              <w:t xml:space="preserve">(including any interruption due to uplink or downlink RF retuning time [11, TS 38.133]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color w:val="000000"/>
                <w:sz w:val="20"/>
              </w:rPr>
              <w:t xml:space="preserve">), the UE temporarily suspends the uplink transmission on carrier </w:t>
            </w:r>
            <w:r w:rsidRPr="00906D94">
              <w:rPr>
                <w:i/>
                <w:iCs/>
                <w:color w:val="000000"/>
                <w:sz w:val="20"/>
              </w:rPr>
              <w:t>c</w:t>
            </w:r>
            <w:r w:rsidRPr="00906D94">
              <w:rPr>
                <w:i/>
                <w:iCs/>
                <w:color w:val="000000"/>
                <w:sz w:val="20"/>
                <w:vertAlign w:val="subscript"/>
              </w:rPr>
              <w:t>2</w:t>
            </w:r>
            <w:r w:rsidRPr="00906D94">
              <w:rPr>
                <w:sz w:val="20"/>
                <w:szCs w:val="20"/>
                <w:lang w:val="en-GB"/>
              </w:rPr>
              <w:t>.</w:t>
            </w:r>
          </w:p>
          <w:p w14:paraId="6FD475DC" w14:textId="77777777" w:rsidR="003E3435" w:rsidRPr="00906D94" w:rsidRDefault="003E3435" w:rsidP="001A4F2D">
            <w:pPr>
              <w:autoSpaceDE/>
              <w:adjustRightInd/>
              <w:snapToGrid/>
              <w:spacing w:afterLines="50"/>
              <w:jc w:val="left"/>
              <w:rPr>
                <w:sz w:val="20"/>
                <w:szCs w:val="20"/>
                <w:lang w:val="en-GB"/>
              </w:rPr>
            </w:pPr>
            <w:bookmarkStart w:id="108" w:name="_Hlk505675046"/>
            <w:r w:rsidRPr="00906D94">
              <w:rPr>
                <w:color w:val="000000"/>
                <w:sz w:val="20"/>
              </w:rPr>
              <w:t>If the UE is not configured for PUSCH/PUCCH transmission on carrier</w:t>
            </w:r>
            <w:r w:rsidRPr="00906D94">
              <w:rPr>
                <w:i/>
                <w:iCs/>
                <w:color w:val="000000"/>
                <w:sz w:val="20"/>
              </w:rPr>
              <w:t xml:space="preserve"> c</w:t>
            </w:r>
            <w:r w:rsidRPr="00906D94">
              <w:rPr>
                <w:i/>
                <w:iCs/>
                <w:color w:val="000000"/>
                <w:sz w:val="20"/>
                <w:vertAlign w:val="subscript"/>
              </w:rPr>
              <w:t xml:space="preserve">1 </w:t>
            </w:r>
            <w:r w:rsidRPr="00906D94">
              <w:rPr>
                <w:color w:val="000000"/>
                <w:sz w:val="20"/>
              </w:rPr>
              <w:t xml:space="preserve">with slot formats comprised of DL and UL symbols, and if the UE is not capable of simultaneous reception and transmission on carrier </w:t>
            </w:r>
            <w:r w:rsidRPr="00906D94">
              <w:rPr>
                <w:i/>
                <w:iCs/>
                <w:color w:val="000000"/>
                <w:sz w:val="20"/>
              </w:rPr>
              <w:t>c</w:t>
            </w:r>
            <w:r w:rsidRPr="00906D94">
              <w:rPr>
                <w:i/>
                <w:iCs/>
                <w:color w:val="000000"/>
                <w:sz w:val="20"/>
                <w:vertAlign w:val="subscript"/>
              </w:rPr>
              <w:t>1</w:t>
            </w:r>
            <w:r w:rsidRPr="00906D94">
              <w:rPr>
                <w:color w:val="000000"/>
                <w:sz w:val="20"/>
                <w:vertAlign w:val="subscript"/>
              </w:rPr>
              <w:t xml:space="preserve"> </w:t>
            </w:r>
            <w:r w:rsidRPr="00906D94">
              <w:rPr>
                <w:color w:val="000000"/>
                <w:sz w:val="20"/>
              </w:rPr>
              <w:t>and serving cell</w:t>
            </w:r>
            <w:r w:rsidRPr="00906D94">
              <w:rPr>
                <w:i/>
                <w:iCs/>
                <w:color w:val="000000"/>
                <w:sz w:val="20"/>
              </w:rPr>
              <w:t xml:space="preserve"> c</w:t>
            </w:r>
            <w:r w:rsidRPr="00906D94">
              <w:rPr>
                <w:i/>
                <w:iCs/>
                <w:color w:val="000000"/>
                <w:sz w:val="20"/>
                <w:vertAlign w:val="subscript"/>
              </w:rPr>
              <w:t>2</w:t>
            </w:r>
            <w:r w:rsidRPr="00906D94">
              <w:rPr>
                <w:color w:val="000000"/>
                <w:sz w:val="20"/>
              </w:rPr>
              <w:t>, the UE is not expected to be configured or indicated with SRS resource(s) such that SRS transmission on carrier</w:t>
            </w:r>
            <w:r w:rsidRPr="00906D94">
              <w:rPr>
                <w:i/>
                <w:iCs/>
                <w:color w:val="000000"/>
                <w:sz w:val="20"/>
              </w:rPr>
              <w:t xml:space="preserve"> c</w:t>
            </w:r>
            <w:r w:rsidRPr="00906D94">
              <w:rPr>
                <w:i/>
                <w:iCs/>
                <w:color w:val="000000"/>
                <w:sz w:val="20"/>
                <w:vertAlign w:val="subscript"/>
              </w:rPr>
              <w:t>1</w:t>
            </w:r>
            <w:r w:rsidRPr="00906D94">
              <w:rPr>
                <w:color w:val="000000"/>
                <w:sz w:val="20"/>
              </w:rPr>
              <w:t xml:space="preserve"> (including any interruption due to uplink or downlink RF retuning time [11, TS 38.133] as defined by higher layer parameters </w:t>
            </w:r>
            <w:r w:rsidRPr="00906D94">
              <w:rPr>
                <w:i/>
                <w:sz w:val="20"/>
                <w:szCs w:val="20"/>
                <w:lang w:val="en-GB"/>
              </w:rPr>
              <w:t>switchingTimeUL</w:t>
            </w:r>
            <w:r w:rsidRPr="00906D94">
              <w:rPr>
                <w:color w:val="000000"/>
                <w:sz w:val="20"/>
                <w:szCs w:val="20"/>
                <w:lang w:val="en-GB"/>
              </w:rPr>
              <w:t xml:space="preserve"> and </w:t>
            </w:r>
            <w:r w:rsidRPr="00906D94">
              <w:rPr>
                <w:i/>
                <w:sz w:val="20"/>
                <w:szCs w:val="20"/>
                <w:lang w:val="en-GB"/>
              </w:rPr>
              <w:t>switchingTimeDL</w:t>
            </w:r>
            <w:r w:rsidRPr="00906D94">
              <w:rPr>
                <w:color w:val="000000"/>
                <w:sz w:val="20"/>
                <w:szCs w:val="20"/>
                <w:lang w:val="en-GB"/>
              </w:rPr>
              <w:t xml:space="preserve"> of </w:t>
            </w:r>
            <w:r w:rsidRPr="00906D94">
              <w:rPr>
                <w:i/>
                <w:color w:val="000000"/>
                <w:sz w:val="20"/>
                <w:szCs w:val="20"/>
                <w:lang w:val="en-GB"/>
              </w:rPr>
              <w:t>SRS-SwitchingTimeNR</w:t>
            </w:r>
            <w:r w:rsidRPr="00906D94">
              <w:rPr>
                <w:color w:val="000000"/>
                <w:sz w:val="20"/>
              </w:rPr>
              <w:t xml:space="preserve">) would collide with the REs corresponding to the SS/PBCH blocks configured for the UE or the slots belonging to a control resource set indicated by </w:t>
            </w:r>
            <w:r w:rsidRPr="00906D94">
              <w:rPr>
                <w:i/>
                <w:sz w:val="20"/>
                <w:szCs w:val="20"/>
                <w:lang w:val="en-GB"/>
              </w:rPr>
              <w:t>MIB</w:t>
            </w:r>
            <w:r w:rsidRPr="00906D94">
              <w:rPr>
                <w:color w:val="000000"/>
                <w:sz w:val="20"/>
              </w:rPr>
              <w:t xml:space="preserve"> or </w:t>
            </w:r>
            <w:r w:rsidRPr="00906D94">
              <w:rPr>
                <w:i/>
                <w:sz w:val="20"/>
                <w:szCs w:val="20"/>
                <w:lang w:val="en-GB"/>
              </w:rPr>
              <w:t>SIB1</w:t>
            </w:r>
            <w:r w:rsidRPr="00906D94">
              <w:rPr>
                <w:color w:val="000000"/>
                <w:sz w:val="20"/>
              </w:rPr>
              <w:t xml:space="preserve"> on serving cell</w:t>
            </w:r>
            <w:r w:rsidRPr="00906D94">
              <w:rPr>
                <w:i/>
                <w:iCs/>
                <w:color w:val="000000"/>
                <w:sz w:val="20"/>
              </w:rPr>
              <w:t xml:space="preserve"> c</w:t>
            </w:r>
            <w:r w:rsidRPr="00906D94">
              <w:rPr>
                <w:i/>
                <w:iCs/>
                <w:color w:val="000000"/>
                <w:sz w:val="20"/>
                <w:vertAlign w:val="subscript"/>
              </w:rPr>
              <w:t>2</w:t>
            </w:r>
            <w:r w:rsidRPr="00906D94">
              <w:rPr>
                <w:color w:val="000000"/>
                <w:sz w:val="20"/>
              </w:rPr>
              <w:t>.</w:t>
            </w:r>
            <w:bookmarkEnd w:id="108"/>
          </w:p>
          <w:p w14:paraId="44BA6292" w14:textId="77777777" w:rsidR="003E3435" w:rsidRPr="00906D94" w:rsidRDefault="003E3435" w:rsidP="001A4F2D">
            <w:pPr>
              <w:autoSpaceDE/>
              <w:adjustRightInd/>
              <w:snapToGrid/>
              <w:spacing w:afterLines="50"/>
              <w:jc w:val="left"/>
              <w:rPr>
                <w:sz w:val="20"/>
                <w:szCs w:val="20"/>
                <w:lang w:eastAsia="en-GB"/>
              </w:rPr>
            </w:pPr>
            <w:r w:rsidRPr="00906D94">
              <w:rPr>
                <w:sz w:val="20"/>
                <w:szCs w:val="20"/>
                <w:lang w:eastAsia="en-GB"/>
              </w:rPr>
              <w:t xml:space="preserve">For </w:t>
            </w:r>
            <w:r w:rsidRPr="00906D94">
              <w:rPr>
                <w:i/>
                <w:sz w:val="20"/>
                <w:szCs w:val="20"/>
                <w:lang w:eastAsia="en-GB"/>
              </w:rPr>
              <w:t>n</w:t>
            </w:r>
            <w:r w:rsidRPr="00906D94">
              <w:rPr>
                <w:sz w:val="20"/>
                <w:szCs w:val="20"/>
                <w:lang w:eastAsia="en-GB"/>
              </w:rPr>
              <w:t>-th (</w:t>
            </w:r>
            <w:r w:rsidRPr="00906D94">
              <w:rPr>
                <w:i/>
                <w:sz w:val="20"/>
                <w:szCs w:val="20"/>
                <w:lang w:eastAsia="en-GB"/>
              </w:rPr>
              <w:t xml:space="preserve">n ≥ </w:t>
            </w:r>
            <w:r w:rsidRPr="00906D94">
              <w:rPr>
                <w:sz w:val="20"/>
                <w:szCs w:val="20"/>
                <w:lang w:eastAsia="en-GB"/>
              </w:rPr>
              <w:t xml:space="preserve">1) aperiodic SRS transmission on a cell </w:t>
            </w:r>
            <w:r w:rsidRPr="00906D94">
              <w:rPr>
                <w:i/>
                <w:sz w:val="20"/>
                <w:szCs w:val="20"/>
                <w:lang w:eastAsia="en-GB"/>
              </w:rPr>
              <w:t>c</w:t>
            </w:r>
            <w:r w:rsidRPr="00906D94">
              <w:rPr>
                <w:sz w:val="20"/>
                <w:szCs w:val="20"/>
                <w:lang w:eastAsia="en-GB"/>
              </w:rPr>
              <w:t>, upon detection of a positive SRS request on a grant, the UE shall commence this SRS transmission on the configured symbol and slot provided</w:t>
            </w:r>
          </w:p>
          <w:p w14:paraId="3D645960" w14:textId="77777777" w:rsidR="003E3435" w:rsidRPr="00906D94" w:rsidRDefault="003E3435" w:rsidP="001A4F2D">
            <w:pPr>
              <w:autoSpaceDE/>
              <w:autoSpaceDN/>
              <w:adjustRightInd/>
              <w:snapToGrid/>
              <w:spacing w:after="180"/>
              <w:ind w:left="568" w:hanging="284"/>
              <w:jc w:val="left"/>
              <w:rPr>
                <w:sz w:val="20"/>
                <w:szCs w:val="20"/>
                <w:lang w:val="x-none"/>
              </w:rPr>
            </w:pPr>
            <w:r w:rsidRPr="00906D94">
              <w:rPr>
                <w:sz w:val="20"/>
                <w:szCs w:val="20"/>
                <w:lang w:val="x-none"/>
              </w:rPr>
              <w:t>-</w:t>
            </w:r>
            <w:r w:rsidRPr="00906D94">
              <w:rPr>
                <w:sz w:val="20"/>
                <w:szCs w:val="20"/>
                <w:lang w:val="x-none"/>
              </w:rPr>
              <w:tab/>
              <w:t>it is no earlier than the summation of</w:t>
            </w:r>
          </w:p>
          <w:p w14:paraId="4DC585A6" w14:textId="77777777" w:rsidR="003E3435" w:rsidRPr="00906D94" w:rsidRDefault="003E3435" w:rsidP="001A4F2D">
            <w:pPr>
              <w:autoSpaceDE/>
              <w:autoSpaceDN/>
              <w:adjustRightInd/>
              <w:snapToGrid/>
              <w:spacing w:after="180"/>
              <w:ind w:left="851" w:hanging="284"/>
              <w:jc w:val="left"/>
              <w:rPr>
                <w:sz w:val="20"/>
                <w:szCs w:val="20"/>
                <w:lang w:val="x-none"/>
              </w:rPr>
            </w:pPr>
            <w:r w:rsidRPr="00906D94">
              <w:rPr>
                <w:sz w:val="20"/>
                <w:szCs w:val="20"/>
                <w:lang w:val="x-none"/>
              </w:rPr>
              <w:t>-</w:t>
            </w:r>
            <w:r w:rsidRPr="00906D94">
              <w:rPr>
                <w:sz w:val="20"/>
                <w:szCs w:val="20"/>
                <w:lang w:val="x-none"/>
              </w:rPr>
              <w:tab/>
              <w:t xml:space="preserve">the maximum time duration between the two durations spanned by N OFDM symbols of the numerology of cell </w:t>
            </w:r>
            <w:r w:rsidRPr="00906D94">
              <w:rPr>
                <w:i/>
                <w:sz w:val="20"/>
                <w:szCs w:val="20"/>
                <w:lang w:val="x-none"/>
              </w:rPr>
              <w:t>c</w:t>
            </w:r>
            <w:r w:rsidRPr="00906D94">
              <w:rPr>
                <w:sz w:val="20"/>
                <w:szCs w:val="20"/>
                <w:lang w:val="x-none"/>
              </w:rPr>
              <w:t xml:space="preserve"> and the cell carrying the grant respectively, and</w:t>
            </w:r>
          </w:p>
          <w:p w14:paraId="2DA51FFA" w14:textId="77777777" w:rsidR="003E3435" w:rsidRPr="00906D94" w:rsidRDefault="003E3435" w:rsidP="001A4F2D">
            <w:pPr>
              <w:autoSpaceDE/>
              <w:autoSpaceDN/>
              <w:adjustRightInd/>
              <w:snapToGrid/>
              <w:spacing w:after="180"/>
              <w:ind w:left="851" w:hanging="284"/>
              <w:jc w:val="left"/>
              <w:rPr>
                <w:i/>
                <w:sz w:val="20"/>
                <w:szCs w:val="20"/>
                <w:lang w:val="x-none"/>
              </w:rPr>
            </w:pPr>
            <w:r w:rsidRPr="00906D94">
              <w:rPr>
                <w:sz w:val="20"/>
                <w:szCs w:val="20"/>
                <w:lang w:val="x-none"/>
              </w:rPr>
              <w:t>-</w:t>
            </w:r>
            <w:r w:rsidRPr="00906D94">
              <w:rPr>
                <w:sz w:val="20"/>
                <w:szCs w:val="20"/>
                <w:lang w:val="x-none"/>
              </w:rPr>
              <w:tab/>
              <w:t xml:space="preserve">the UL or DL RF retuning time [11, TS 38.133] as defined by higher layer parameters </w:t>
            </w:r>
            <w:r w:rsidRPr="00906D94">
              <w:rPr>
                <w:i/>
                <w:sz w:val="20"/>
                <w:szCs w:val="20"/>
                <w:lang w:val="x-none"/>
              </w:rPr>
              <w:t>switchingTimeUL</w:t>
            </w:r>
            <w:r w:rsidRPr="00906D94">
              <w:rPr>
                <w:color w:val="000000"/>
                <w:sz w:val="20"/>
                <w:szCs w:val="20"/>
                <w:lang w:val="x-none"/>
              </w:rPr>
              <w:t xml:space="preserve"> and </w:t>
            </w:r>
            <w:r w:rsidRPr="00906D94">
              <w:rPr>
                <w:i/>
                <w:sz w:val="20"/>
                <w:szCs w:val="20"/>
                <w:lang w:val="x-none"/>
              </w:rPr>
              <w:t>switchingTimeDL</w:t>
            </w:r>
            <w:r w:rsidRPr="00906D94">
              <w:rPr>
                <w:color w:val="000000"/>
                <w:sz w:val="20"/>
                <w:szCs w:val="20"/>
                <w:lang w:val="x-none"/>
              </w:rPr>
              <w:t xml:space="preserve"> of </w:t>
            </w:r>
            <w:r w:rsidRPr="00906D94">
              <w:rPr>
                <w:i/>
                <w:color w:val="000000"/>
                <w:sz w:val="20"/>
                <w:szCs w:val="20"/>
                <w:lang w:val="x-none"/>
              </w:rPr>
              <w:t>SRS-SwitchingTimeNR</w:t>
            </w:r>
            <w:r w:rsidRPr="00906D94">
              <w:rPr>
                <w:i/>
                <w:sz w:val="20"/>
                <w:szCs w:val="20"/>
                <w:lang w:val="x-none"/>
              </w:rPr>
              <w:t>,</w:t>
            </w:r>
          </w:p>
          <w:p w14:paraId="32C87829" w14:textId="77777777" w:rsidR="003E3435" w:rsidRPr="00906D94" w:rsidRDefault="003E3435" w:rsidP="001A4F2D">
            <w:pPr>
              <w:autoSpaceDE/>
              <w:autoSpaceDN/>
              <w:adjustRightInd/>
              <w:snapToGrid/>
              <w:spacing w:after="180"/>
              <w:ind w:left="568" w:hanging="284"/>
              <w:jc w:val="left"/>
              <w:rPr>
                <w:sz w:val="20"/>
                <w:szCs w:val="20"/>
                <w:lang w:val="x-none"/>
              </w:rPr>
            </w:pPr>
            <w:r w:rsidRPr="00906D94">
              <w:rPr>
                <w:sz w:val="20"/>
                <w:szCs w:val="20"/>
                <w:lang w:val="x-none"/>
              </w:rPr>
              <w:t>-</w:t>
            </w:r>
            <w:r w:rsidRPr="00906D94">
              <w:rPr>
                <w:sz w:val="20"/>
                <w:szCs w:val="20"/>
                <w:lang w:val="x-none"/>
              </w:rPr>
              <w:tab/>
              <w:t xml:space="preserve">it does not collide with any previous SRS transmissions, or interruption due to UL or DL RF retuning </w:t>
            </w:r>
            <w:r w:rsidRPr="00906D94">
              <w:rPr>
                <w:sz w:val="20"/>
                <w:szCs w:val="20"/>
                <w:lang w:val="x-none"/>
              </w:rPr>
              <w:lastRenderedPageBreak/>
              <w:t>time.</w:t>
            </w:r>
          </w:p>
          <w:p w14:paraId="4FB69B87" w14:textId="77777777" w:rsidR="003E3435" w:rsidRPr="00906D94" w:rsidRDefault="003E3435" w:rsidP="001A4F2D">
            <w:pPr>
              <w:autoSpaceDE/>
              <w:autoSpaceDN/>
              <w:adjustRightInd/>
              <w:snapToGrid/>
              <w:spacing w:after="180"/>
              <w:ind w:left="568" w:hanging="284"/>
              <w:jc w:val="left"/>
              <w:rPr>
                <w:sz w:val="20"/>
                <w:szCs w:val="20"/>
                <w:lang w:val="x-none"/>
              </w:rPr>
            </w:pPr>
            <w:r w:rsidRPr="00906D94">
              <w:rPr>
                <w:sz w:val="20"/>
                <w:szCs w:val="20"/>
                <w:lang w:val="x-none"/>
              </w:rPr>
              <w:t xml:space="preserve">otherwise, </w:t>
            </w:r>
            <w:r w:rsidRPr="00906D94">
              <w:rPr>
                <w:i/>
                <w:sz w:val="20"/>
                <w:szCs w:val="20"/>
                <w:lang w:val="x-none"/>
              </w:rPr>
              <w:t>n</w:t>
            </w:r>
            <w:r w:rsidRPr="00906D94">
              <w:rPr>
                <w:sz w:val="20"/>
                <w:szCs w:val="20"/>
                <w:lang w:val="x-none"/>
              </w:rPr>
              <w:t>-th SRS transmission is dropped, where N is the reported capability as the minimum time interval in unit of symbols, between the DCI triggering and aperiodic SRS transmission.</w:t>
            </w:r>
          </w:p>
          <w:p w14:paraId="2B7973B2" w14:textId="77777777" w:rsidR="003E3435" w:rsidRPr="00906D94" w:rsidRDefault="003E3435" w:rsidP="001A4F2D">
            <w:pPr>
              <w:autoSpaceDE/>
              <w:adjustRightInd/>
              <w:snapToGrid/>
              <w:spacing w:afterLines="50"/>
              <w:jc w:val="left"/>
              <w:rPr>
                <w:color w:val="000000"/>
                <w:sz w:val="20"/>
                <w:szCs w:val="20"/>
                <w:lang w:val="en-GB"/>
              </w:rPr>
            </w:pPr>
            <w:bookmarkStart w:id="109" w:name="_Hlk515873385"/>
            <w:r w:rsidRPr="00906D94">
              <w:rPr>
                <w:color w:val="000000"/>
                <w:sz w:val="20"/>
                <w:szCs w:val="20"/>
                <w:lang w:val="en-GB"/>
              </w:rPr>
              <w:t>In case of inter-band carrier aggregation, a UE can simultaneously transmit SRS and PUCCH/PUSCH across component carriers in different bands subject to the UE's capability.</w:t>
            </w:r>
          </w:p>
          <w:p w14:paraId="6D582B7C" w14:textId="77777777" w:rsidR="003E3435" w:rsidRPr="00083560" w:rsidRDefault="003E3435" w:rsidP="001A4F2D">
            <w:pPr>
              <w:keepNext/>
              <w:keepLines/>
              <w:autoSpaceDE/>
              <w:autoSpaceDN/>
              <w:adjustRightInd/>
              <w:snapToGrid/>
              <w:spacing w:before="120" w:after="180"/>
              <w:jc w:val="left"/>
              <w:outlineLvl w:val="2"/>
              <w:rPr>
                <w:rFonts w:ascii="Arial" w:hAnsi="Arial"/>
                <w:sz w:val="28"/>
                <w:szCs w:val="20"/>
                <w:lang w:val="en-GB"/>
              </w:rPr>
            </w:pPr>
            <w:r w:rsidRPr="00906D94">
              <w:rPr>
                <w:color w:val="000000"/>
                <w:sz w:val="20"/>
                <w:szCs w:val="20"/>
                <w:lang w:val="en-GB"/>
              </w:rPr>
              <w:t>In case of inter-band carrier aggregation, a UE can simultaneously transmit PRACH and SRS across component carriers in different bands subject to UE's capability.</w:t>
            </w:r>
            <w:bookmarkEnd w:id="16"/>
            <w:bookmarkEnd w:id="109"/>
            <w:r w:rsidRPr="004E45B9">
              <w:rPr>
                <w:sz w:val="20"/>
                <w:szCs w:val="20"/>
                <w:lang w:val="x-none"/>
              </w:rPr>
              <w:t xml:space="preserve"> </w:t>
            </w:r>
          </w:p>
          <w:bookmarkEnd w:id="17"/>
          <w:bookmarkEnd w:id="18"/>
          <w:bookmarkEnd w:id="19"/>
          <w:bookmarkEnd w:id="20"/>
          <w:bookmarkEnd w:id="21"/>
          <w:bookmarkEnd w:id="22"/>
          <w:bookmarkEnd w:id="23"/>
          <w:bookmarkEnd w:id="24"/>
          <w:bookmarkEnd w:id="25"/>
          <w:p w14:paraId="6A891A3F" w14:textId="77777777" w:rsidR="003E3435" w:rsidRPr="007A5447" w:rsidRDefault="003E3435" w:rsidP="001A4F2D">
            <w:pPr>
              <w:jc w:val="center"/>
              <w:rPr>
                <w:lang w:val="en-AU" w:eastAsia="zh-CN"/>
              </w:rPr>
            </w:pPr>
            <w:r w:rsidRPr="004F5D3A">
              <w:rPr>
                <w:b/>
                <w:iCs/>
                <w:color w:val="FF0000"/>
                <w:sz w:val="28"/>
              </w:rPr>
              <w:t>&lt;Unchanged parts are omitted&gt;</w:t>
            </w:r>
          </w:p>
        </w:tc>
      </w:tr>
    </w:tbl>
    <w:p w14:paraId="4F9955D1" w14:textId="77777777" w:rsidR="00615DD3" w:rsidRPr="0025192E" w:rsidRDefault="00615DD3" w:rsidP="00185091"/>
    <w:sectPr w:rsidR="00615DD3" w:rsidRPr="00251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4F7AC" w14:textId="77777777" w:rsidR="00C42CD3" w:rsidRDefault="00C42CD3">
      <w:r>
        <w:separator/>
      </w:r>
    </w:p>
  </w:endnote>
  <w:endnote w:type="continuationSeparator" w:id="0">
    <w:p w14:paraId="6BAF2469" w14:textId="77777777" w:rsidR="00C42CD3" w:rsidRDefault="00C4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E0E0C" w14:textId="77777777" w:rsidR="00C42CD3" w:rsidRDefault="00C42CD3">
      <w:r>
        <w:separator/>
      </w:r>
    </w:p>
  </w:footnote>
  <w:footnote w:type="continuationSeparator" w:id="0">
    <w:p w14:paraId="57CB47E3" w14:textId="77777777" w:rsidR="00C42CD3" w:rsidRDefault="00C42C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E019E6"/>
    <w:multiLevelType w:val="hybridMultilevel"/>
    <w:tmpl w:val="8936607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3257E"/>
    <w:multiLevelType w:val="hybridMultilevel"/>
    <w:tmpl w:val="1E90E268"/>
    <w:lvl w:ilvl="0" w:tplc="ABF69F36">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871BC9"/>
    <w:multiLevelType w:val="hybridMultilevel"/>
    <w:tmpl w:val="574C9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4944DC"/>
    <w:multiLevelType w:val="hybridMultilevel"/>
    <w:tmpl w:val="48B266C8"/>
    <w:lvl w:ilvl="0" w:tplc="DDAA85CA">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CD16D3"/>
    <w:multiLevelType w:val="hybridMultilevel"/>
    <w:tmpl w:val="A7445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084C4B"/>
    <w:multiLevelType w:val="hybridMultilevel"/>
    <w:tmpl w:val="9146C8F8"/>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E26009"/>
    <w:multiLevelType w:val="hybridMultilevel"/>
    <w:tmpl w:val="2306FE9E"/>
    <w:lvl w:ilvl="0" w:tplc="DDAA85CA">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C6D141D"/>
    <w:multiLevelType w:val="hybridMultilevel"/>
    <w:tmpl w:val="AEA2222C"/>
    <w:lvl w:ilvl="0" w:tplc="A5B46004">
      <w:start w:val="20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D300FE"/>
    <w:multiLevelType w:val="hybridMultilevel"/>
    <w:tmpl w:val="7E180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52AD0"/>
    <w:multiLevelType w:val="hybridMultilevel"/>
    <w:tmpl w:val="72C8F5D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3"/>
  </w:num>
  <w:num w:numId="4">
    <w:abstractNumId w:val="5"/>
  </w:num>
  <w:num w:numId="5">
    <w:abstractNumId w:val="6"/>
  </w:num>
  <w:num w:numId="6">
    <w:abstractNumId w:val="20"/>
  </w:num>
  <w:num w:numId="7">
    <w:abstractNumId w:val="16"/>
  </w:num>
  <w:num w:numId="8">
    <w:abstractNumId w:val="12"/>
  </w:num>
  <w:num w:numId="9">
    <w:abstractNumId w:val="14"/>
  </w:num>
  <w:num w:numId="10">
    <w:abstractNumId w:val="4"/>
  </w:num>
  <w:num w:numId="11">
    <w:abstractNumId w:val="8"/>
  </w:num>
  <w:num w:numId="12">
    <w:abstractNumId w:val="17"/>
  </w:num>
  <w:num w:numId="13">
    <w:abstractNumId w:val="11"/>
  </w:num>
  <w:num w:numId="14">
    <w:abstractNumId w:val="15"/>
  </w:num>
  <w:num w:numId="15">
    <w:abstractNumId w:val="2"/>
  </w:num>
  <w:num w:numId="16">
    <w:abstractNumId w:val="19"/>
  </w:num>
  <w:num w:numId="17">
    <w:abstractNumId w:val="7"/>
  </w:num>
  <w:num w:numId="18">
    <w:abstractNumId w:val="3"/>
  </w:num>
  <w:num w:numId="19">
    <w:abstractNumId w:val="18"/>
  </w:num>
  <w:num w:numId="20">
    <w:abstractNumId w:val="0"/>
  </w:num>
  <w:num w:numId="21">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375"/>
    <w:rsid w:val="00005878"/>
    <w:rsid w:val="0000650C"/>
    <w:rsid w:val="00006626"/>
    <w:rsid w:val="000072B6"/>
    <w:rsid w:val="00007813"/>
    <w:rsid w:val="00007AAD"/>
    <w:rsid w:val="00007FC1"/>
    <w:rsid w:val="000109E6"/>
    <w:rsid w:val="00011F67"/>
    <w:rsid w:val="000125A0"/>
    <w:rsid w:val="00012862"/>
    <w:rsid w:val="000128E6"/>
    <w:rsid w:val="00012B17"/>
    <w:rsid w:val="0001338D"/>
    <w:rsid w:val="00013D74"/>
    <w:rsid w:val="00015CA3"/>
    <w:rsid w:val="00015EFB"/>
    <w:rsid w:val="000165E2"/>
    <w:rsid w:val="0001726D"/>
    <w:rsid w:val="000172BE"/>
    <w:rsid w:val="00017D8A"/>
    <w:rsid w:val="00017EDA"/>
    <w:rsid w:val="000201F8"/>
    <w:rsid w:val="00022413"/>
    <w:rsid w:val="000225B7"/>
    <w:rsid w:val="000228B0"/>
    <w:rsid w:val="00022B2C"/>
    <w:rsid w:val="00023388"/>
    <w:rsid w:val="00023425"/>
    <w:rsid w:val="000241BE"/>
    <w:rsid w:val="000242F2"/>
    <w:rsid w:val="0002491A"/>
    <w:rsid w:val="0002534A"/>
    <w:rsid w:val="00025DB9"/>
    <w:rsid w:val="00025DBA"/>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4A8F"/>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60"/>
    <w:rsid w:val="00083587"/>
    <w:rsid w:val="00083838"/>
    <w:rsid w:val="00083B6A"/>
    <w:rsid w:val="00085923"/>
    <w:rsid w:val="00085CE7"/>
    <w:rsid w:val="00085E04"/>
    <w:rsid w:val="00085FC3"/>
    <w:rsid w:val="00086800"/>
    <w:rsid w:val="00087913"/>
    <w:rsid w:val="000902DC"/>
    <w:rsid w:val="000911AE"/>
    <w:rsid w:val="00092054"/>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CB5"/>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5EB"/>
    <w:rsid w:val="000B2985"/>
    <w:rsid w:val="000B2C88"/>
    <w:rsid w:val="000B3342"/>
    <w:rsid w:val="000B3E0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3F63"/>
    <w:rsid w:val="000D3FC0"/>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7F6"/>
    <w:rsid w:val="000E583C"/>
    <w:rsid w:val="000E59A0"/>
    <w:rsid w:val="000E60C8"/>
    <w:rsid w:val="000E75FD"/>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655"/>
    <w:rsid w:val="0010768A"/>
    <w:rsid w:val="00107779"/>
    <w:rsid w:val="001078C2"/>
    <w:rsid w:val="00107E1C"/>
    <w:rsid w:val="00110243"/>
    <w:rsid w:val="00110904"/>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186B"/>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4488"/>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A1D"/>
    <w:rsid w:val="00177FC1"/>
    <w:rsid w:val="001800EB"/>
    <w:rsid w:val="001806F6"/>
    <w:rsid w:val="00180DA3"/>
    <w:rsid w:val="001815A2"/>
    <w:rsid w:val="00181FC1"/>
    <w:rsid w:val="00183034"/>
    <w:rsid w:val="001830F7"/>
    <w:rsid w:val="00183EE6"/>
    <w:rsid w:val="00184DEB"/>
    <w:rsid w:val="00185091"/>
    <w:rsid w:val="0018588A"/>
    <w:rsid w:val="00185A84"/>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5062"/>
    <w:rsid w:val="001A5D23"/>
    <w:rsid w:val="001A602F"/>
    <w:rsid w:val="001A673E"/>
    <w:rsid w:val="001A6D3E"/>
    <w:rsid w:val="001A7234"/>
    <w:rsid w:val="001A76C9"/>
    <w:rsid w:val="001A7763"/>
    <w:rsid w:val="001B0597"/>
    <w:rsid w:val="001B077E"/>
    <w:rsid w:val="001B0978"/>
    <w:rsid w:val="001B0BE0"/>
    <w:rsid w:val="001B0D06"/>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0ED7"/>
    <w:rsid w:val="001E125D"/>
    <w:rsid w:val="001E26D2"/>
    <w:rsid w:val="001E29C2"/>
    <w:rsid w:val="001E29E5"/>
    <w:rsid w:val="001E2C7A"/>
    <w:rsid w:val="001E3028"/>
    <w:rsid w:val="001E36D8"/>
    <w:rsid w:val="001E36E4"/>
    <w:rsid w:val="001E379D"/>
    <w:rsid w:val="001E3A3C"/>
    <w:rsid w:val="001E3C17"/>
    <w:rsid w:val="001E510E"/>
    <w:rsid w:val="001E5C0D"/>
    <w:rsid w:val="001E5C23"/>
    <w:rsid w:val="001E60ED"/>
    <w:rsid w:val="001E61B4"/>
    <w:rsid w:val="001E7180"/>
    <w:rsid w:val="001E7504"/>
    <w:rsid w:val="001E76DF"/>
    <w:rsid w:val="001F0373"/>
    <w:rsid w:val="001F0687"/>
    <w:rsid w:val="001F1308"/>
    <w:rsid w:val="001F1525"/>
    <w:rsid w:val="001F1E87"/>
    <w:rsid w:val="001F1EB6"/>
    <w:rsid w:val="001F2E23"/>
    <w:rsid w:val="001F305D"/>
    <w:rsid w:val="001F341F"/>
    <w:rsid w:val="001F3911"/>
    <w:rsid w:val="001F3F1A"/>
    <w:rsid w:val="001F4CBD"/>
    <w:rsid w:val="001F5545"/>
    <w:rsid w:val="001F56C6"/>
    <w:rsid w:val="001F5777"/>
    <w:rsid w:val="001F5937"/>
    <w:rsid w:val="001F59E3"/>
    <w:rsid w:val="001F59ED"/>
    <w:rsid w:val="001F7121"/>
    <w:rsid w:val="001F7B44"/>
    <w:rsid w:val="001F7FA0"/>
    <w:rsid w:val="00200D2C"/>
    <w:rsid w:val="00200E1B"/>
    <w:rsid w:val="00200E32"/>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05D50"/>
    <w:rsid w:val="00210860"/>
    <w:rsid w:val="00210B6A"/>
    <w:rsid w:val="0021114E"/>
    <w:rsid w:val="00211840"/>
    <w:rsid w:val="00212CB6"/>
    <w:rsid w:val="00212E37"/>
    <w:rsid w:val="0021403C"/>
    <w:rsid w:val="002140FF"/>
    <w:rsid w:val="00214E3B"/>
    <w:rsid w:val="00215245"/>
    <w:rsid w:val="002154AE"/>
    <w:rsid w:val="00215ACF"/>
    <w:rsid w:val="00215CA7"/>
    <w:rsid w:val="00220894"/>
    <w:rsid w:val="00220BE5"/>
    <w:rsid w:val="002217EE"/>
    <w:rsid w:val="002220B5"/>
    <w:rsid w:val="002231E6"/>
    <w:rsid w:val="002234DD"/>
    <w:rsid w:val="00224952"/>
    <w:rsid w:val="00224D0F"/>
    <w:rsid w:val="00224DD2"/>
    <w:rsid w:val="00224FA3"/>
    <w:rsid w:val="00225A6A"/>
    <w:rsid w:val="00225AC7"/>
    <w:rsid w:val="00225ACC"/>
    <w:rsid w:val="00226FDF"/>
    <w:rsid w:val="002273B6"/>
    <w:rsid w:val="00227961"/>
    <w:rsid w:val="00230B1E"/>
    <w:rsid w:val="00231062"/>
    <w:rsid w:val="002314B7"/>
    <w:rsid w:val="00231C25"/>
    <w:rsid w:val="00231C6F"/>
    <w:rsid w:val="00231DC1"/>
    <w:rsid w:val="002327A5"/>
    <w:rsid w:val="002327E5"/>
    <w:rsid w:val="00232A90"/>
    <w:rsid w:val="00233563"/>
    <w:rsid w:val="002339CC"/>
    <w:rsid w:val="00234073"/>
    <w:rsid w:val="00234151"/>
    <w:rsid w:val="0023461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50067"/>
    <w:rsid w:val="002516DE"/>
    <w:rsid w:val="0025192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0A81"/>
    <w:rsid w:val="0026123D"/>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9AB"/>
    <w:rsid w:val="00271C07"/>
    <w:rsid w:val="00271E5A"/>
    <w:rsid w:val="00271F53"/>
    <w:rsid w:val="00272B03"/>
    <w:rsid w:val="00272C1E"/>
    <w:rsid w:val="002733E2"/>
    <w:rsid w:val="0027478C"/>
    <w:rsid w:val="00274ABB"/>
    <w:rsid w:val="00274DC5"/>
    <w:rsid w:val="002750B1"/>
    <w:rsid w:val="0027601A"/>
    <w:rsid w:val="0027684B"/>
    <w:rsid w:val="00276A35"/>
    <w:rsid w:val="00277686"/>
    <w:rsid w:val="00277835"/>
    <w:rsid w:val="00280AB1"/>
    <w:rsid w:val="00281BF2"/>
    <w:rsid w:val="00283755"/>
    <w:rsid w:val="002841EE"/>
    <w:rsid w:val="00284871"/>
    <w:rsid w:val="00284BAE"/>
    <w:rsid w:val="002859AF"/>
    <w:rsid w:val="00285AAA"/>
    <w:rsid w:val="00286A82"/>
    <w:rsid w:val="00286AE7"/>
    <w:rsid w:val="00286D33"/>
    <w:rsid w:val="00287243"/>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2CB"/>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46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2B57"/>
    <w:rsid w:val="002B303A"/>
    <w:rsid w:val="002B345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001"/>
    <w:rsid w:val="002D0439"/>
    <w:rsid w:val="002D0F9F"/>
    <w:rsid w:val="002D1109"/>
    <w:rsid w:val="002D11B7"/>
    <w:rsid w:val="002D2D12"/>
    <w:rsid w:val="002D3BBC"/>
    <w:rsid w:val="002D40BD"/>
    <w:rsid w:val="002D438A"/>
    <w:rsid w:val="002D5738"/>
    <w:rsid w:val="002D5E53"/>
    <w:rsid w:val="002D5F2D"/>
    <w:rsid w:val="002D6CB0"/>
    <w:rsid w:val="002E0319"/>
    <w:rsid w:val="002E0AA4"/>
    <w:rsid w:val="002E0E49"/>
    <w:rsid w:val="002E179B"/>
    <w:rsid w:val="002E1C9E"/>
    <w:rsid w:val="002E1E85"/>
    <w:rsid w:val="002E1F94"/>
    <w:rsid w:val="002E257B"/>
    <w:rsid w:val="002E27D1"/>
    <w:rsid w:val="002E3C65"/>
    <w:rsid w:val="002E3C95"/>
    <w:rsid w:val="002E3F5B"/>
    <w:rsid w:val="002E4362"/>
    <w:rsid w:val="002E476A"/>
    <w:rsid w:val="002E58AD"/>
    <w:rsid w:val="002E63D9"/>
    <w:rsid w:val="002E640E"/>
    <w:rsid w:val="002E6D4D"/>
    <w:rsid w:val="002F036A"/>
    <w:rsid w:val="002F070D"/>
    <w:rsid w:val="002F0C28"/>
    <w:rsid w:val="002F167D"/>
    <w:rsid w:val="002F1948"/>
    <w:rsid w:val="002F2398"/>
    <w:rsid w:val="002F2F1F"/>
    <w:rsid w:val="002F32A8"/>
    <w:rsid w:val="002F3348"/>
    <w:rsid w:val="002F3B09"/>
    <w:rsid w:val="002F3CDE"/>
    <w:rsid w:val="002F4136"/>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2E69"/>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19F"/>
    <w:rsid w:val="003548D8"/>
    <w:rsid w:val="003554CA"/>
    <w:rsid w:val="003555B0"/>
    <w:rsid w:val="00355B47"/>
    <w:rsid w:val="00355C25"/>
    <w:rsid w:val="00356222"/>
    <w:rsid w:val="00356E9D"/>
    <w:rsid w:val="0035758A"/>
    <w:rsid w:val="00360232"/>
    <w:rsid w:val="003602E0"/>
    <w:rsid w:val="00360BF3"/>
    <w:rsid w:val="00360C4E"/>
    <w:rsid w:val="00360D01"/>
    <w:rsid w:val="00361A24"/>
    <w:rsid w:val="00361BDF"/>
    <w:rsid w:val="00361E6E"/>
    <w:rsid w:val="00362569"/>
    <w:rsid w:val="00362772"/>
    <w:rsid w:val="003627FA"/>
    <w:rsid w:val="00363139"/>
    <w:rsid w:val="003636CD"/>
    <w:rsid w:val="003638BB"/>
    <w:rsid w:val="003639FC"/>
    <w:rsid w:val="00363D31"/>
    <w:rsid w:val="0036487C"/>
    <w:rsid w:val="00364C63"/>
    <w:rsid w:val="0036501D"/>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E1B"/>
    <w:rsid w:val="0037535B"/>
    <w:rsid w:val="0037552D"/>
    <w:rsid w:val="003756DB"/>
    <w:rsid w:val="003767D6"/>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412A"/>
    <w:rsid w:val="003852FB"/>
    <w:rsid w:val="00385429"/>
    <w:rsid w:val="00385B05"/>
    <w:rsid w:val="00385E3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A7E57"/>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66"/>
    <w:rsid w:val="003B63A4"/>
    <w:rsid w:val="003B68FE"/>
    <w:rsid w:val="003B6C01"/>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3C"/>
    <w:rsid w:val="003C7175"/>
    <w:rsid w:val="003C7AD7"/>
    <w:rsid w:val="003D0176"/>
    <w:rsid w:val="003D06A0"/>
    <w:rsid w:val="003D0FC3"/>
    <w:rsid w:val="003D1447"/>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3435"/>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5D4A"/>
    <w:rsid w:val="003F6CD2"/>
    <w:rsid w:val="003F788D"/>
    <w:rsid w:val="0040126E"/>
    <w:rsid w:val="004020D4"/>
    <w:rsid w:val="00402118"/>
    <w:rsid w:val="004021B6"/>
    <w:rsid w:val="0040275D"/>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6B5"/>
    <w:rsid w:val="00414C65"/>
    <w:rsid w:val="00414EB0"/>
    <w:rsid w:val="004155A2"/>
    <w:rsid w:val="00415C74"/>
    <w:rsid w:val="00415D76"/>
    <w:rsid w:val="00416665"/>
    <w:rsid w:val="00416A67"/>
    <w:rsid w:val="00416ACB"/>
    <w:rsid w:val="00417E81"/>
    <w:rsid w:val="0042067B"/>
    <w:rsid w:val="00420F20"/>
    <w:rsid w:val="00420F53"/>
    <w:rsid w:val="004215EB"/>
    <w:rsid w:val="00421DCF"/>
    <w:rsid w:val="00422341"/>
    <w:rsid w:val="00423641"/>
    <w:rsid w:val="00425A99"/>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103"/>
    <w:rsid w:val="004344C7"/>
    <w:rsid w:val="00435274"/>
    <w:rsid w:val="004352AD"/>
    <w:rsid w:val="0043545D"/>
    <w:rsid w:val="00435989"/>
    <w:rsid w:val="00435FC0"/>
    <w:rsid w:val="00435FE2"/>
    <w:rsid w:val="00436566"/>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F6C"/>
    <w:rsid w:val="00462436"/>
    <w:rsid w:val="00462AF4"/>
    <w:rsid w:val="0046358C"/>
    <w:rsid w:val="004635C6"/>
    <w:rsid w:val="004646B4"/>
    <w:rsid w:val="00464A88"/>
    <w:rsid w:val="00464AB5"/>
    <w:rsid w:val="004651A0"/>
    <w:rsid w:val="00466532"/>
    <w:rsid w:val="0046673F"/>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1"/>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0A1"/>
    <w:rsid w:val="004E2439"/>
    <w:rsid w:val="004E2CF8"/>
    <w:rsid w:val="004E2DE0"/>
    <w:rsid w:val="004E3048"/>
    <w:rsid w:val="004E39FE"/>
    <w:rsid w:val="004E3DDB"/>
    <w:rsid w:val="004E4013"/>
    <w:rsid w:val="004E4060"/>
    <w:rsid w:val="004E409A"/>
    <w:rsid w:val="004E45B9"/>
    <w:rsid w:val="004E541D"/>
    <w:rsid w:val="004E59AC"/>
    <w:rsid w:val="004F07D2"/>
    <w:rsid w:val="004F0FB9"/>
    <w:rsid w:val="004F1A2B"/>
    <w:rsid w:val="004F1F59"/>
    <w:rsid w:val="004F2F7E"/>
    <w:rsid w:val="004F2FF9"/>
    <w:rsid w:val="004F32B5"/>
    <w:rsid w:val="004F3F95"/>
    <w:rsid w:val="004F407E"/>
    <w:rsid w:val="004F4833"/>
    <w:rsid w:val="004F53F8"/>
    <w:rsid w:val="004F5479"/>
    <w:rsid w:val="004F5D3A"/>
    <w:rsid w:val="004F5EEB"/>
    <w:rsid w:val="004F6511"/>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060"/>
    <w:rsid w:val="00504452"/>
    <w:rsid w:val="005048BD"/>
    <w:rsid w:val="00504BC1"/>
    <w:rsid w:val="00504DC7"/>
    <w:rsid w:val="00505134"/>
    <w:rsid w:val="005053DD"/>
    <w:rsid w:val="00505C04"/>
    <w:rsid w:val="00507236"/>
    <w:rsid w:val="0051058B"/>
    <w:rsid w:val="0051157B"/>
    <w:rsid w:val="0051194D"/>
    <w:rsid w:val="00511F15"/>
    <w:rsid w:val="00512A01"/>
    <w:rsid w:val="0051318C"/>
    <w:rsid w:val="00513518"/>
    <w:rsid w:val="005142CD"/>
    <w:rsid w:val="00514397"/>
    <w:rsid w:val="005143C9"/>
    <w:rsid w:val="005157A9"/>
    <w:rsid w:val="005158F7"/>
    <w:rsid w:val="00516ADC"/>
    <w:rsid w:val="005170F6"/>
    <w:rsid w:val="005173A7"/>
    <w:rsid w:val="005177E1"/>
    <w:rsid w:val="005179B8"/>
    <w:rsid w:val="00517DEA"/>
    <w:rsid w:val="0052033B"/>
    <w:rsid w:val="00520426"/>
    <w:rsid w:val="00520C0A"/>
    <w:rsid w:val="00520CE5"/>
    <w:rsid w:val="00521677"/>
    <w:rsid w:val="005218B6"/>
    <w:rsid w:val="00522589"/>
    <w:rsid w:val="00522B61"/>
    <w:rsid w:val="00524545"/>
    <w:rsid w:val="00524C80"/>
    <w:rsid w:val="005255BF"/>
    <w:rsid w:val="005257DE"/>
    <w:rsid w:val="0052668A"/>
    <w:rsid w:val="00526EC2"/>
    <w:rsid w:val="00526F5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B11"/>
    <w:rsid w:val="00537BAF"/>
    <w:rsid w:val="00537BE8"/>
    <w:rsid w:val="00540B6B"/>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1C2A"/>
    <w:rsid w:val="005626D6"/>
    <w:rsid w:val="0056379D"/>
    <w:rsid w:val="005638D4"/>
    <w:rsid w:val="0056442B"/>
    <w:rsid w:val="005650EA"/>
    <w:rsid w:val="00565121"/>
    <w:rsid w:val="005656ED"/>
    <w:rsid w:val="00565C37"/>
    <w:rsid w:val="00566544"/>
    <w:rsid w:val="00566608"/>
    <w:rsid w:val="00566C83"/>
    <w:rsid w:val="0056706C"/>
    <w:rsid w:val="00567569"/>
    <w:rsid w:val="005700FE"/>
    <w:rsid w:val="00570AA5"/>
    <w:rsid w:val="00570E24"/>
    <w:rsid w:val="00571A06"/>
    <w:rsid w:val="00572760"/>
    <w:rsid w:val="00572A94"/>
    <w:rsid w:val="0057402B"/>
    <w:rsid w:val="005743DE"/>
    <w:rsid w:val="005745F4"/>
    <w:rsid w:val="005748EA"/>
    <w:rsid w:val="00574F3F"/>
    <w:rsid w:val="005752C7"/>
    <w:rsid w:val="0057562C"/>
    <w:rsid w:val="005759F6"/>
    <w:rsid w:val="00575E3E"/>
    <w:rsid w:val="005765F5"/>
    <w:rsid w:val="005766BF"/>
    <w:rsid w:val="00576846"/>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52F"/>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51"/>
    <w:rsid w:val="005A11EA"/>
    <w:rsid w:val="005A269F"/>
    <w:rsid w:val="005A2BA4"/>
    <w:rsid w:val="005A305E"/>
    <w:rsid w:val="005A30BB"/>
    <w:rsid w:val="005A3887"/>
    <w:rsid w:val="005A3B50"/>
    <w:rsid w:val="005A54AF"/>
    <w:rsid w:val="005A5FDC"/>
    <w:rsid w:val="005A6DDC"/>
    <w:rsid w:val="005B0542"/>
    <w:rsid w:val="005B190B"/>
    <w:rsid w:val="005B1FD0"/>
    <w:rsid w:val="005B2225"/>
    <w:rsid w:val="005B2799"/>
    <w:rsid w:val="005B2B77"/>
    <w:rsid w:val="005B2C58"/>
    <w:rsid w:val="005B3172"/>
    <w:rsid w:val="005B3D4A"/>
    <w:rsid w:val="005B4176"/>
    <w:rsid w:val="005B4D87"/>
    <w:rsid w:val="005B51C3"/>
    <w:rsid w:val="005B5D01"/>
    <w:rsid w:val="005B7DD1"/>
    <w:rsid w:val="005C00A0"/>
    <w:rsid w:val="005C04FB"/>
    <w:rsid w:val="005C0CD5"/>
    <w:rsid w:val="005C120C"/>
    <w:rsid w:val="005C1747"/>
    <w:rsid w:val="005C1DA3"/>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171"/>
    <w:rsid w:val="005E232C"/>
    <w:rsid w:val="005E234A"/>
    <w:rsid w:val="005E2B1E"/>
    <w:rsid w:val="005E35CC"/>
    <w:rsid w:val="005E371E"/>
    <w:rsid w:val="005E53F9"/>
    <w:rsid w:val="005E579A"/>
    <w:rsid w:val="005E696F"/>
    <w:rsid w:val="005E775D"/>
    <w:rsid w:val="005F0A43"/>
    <w:rsid w:val="005F22CD"/>
    <w:rsid w:val="005F27BF"/>
    <w:rsid w:val="005F390F"/>
    <w:rsid w:val="005F3A24"/>
    <w:rsid w:val="005F4171"/>
    <w:rsid w:val="005F46D6"/>
    <w:rsid w:val="005F4DD6"/>
    <w:rsid w:val="005F50D8"/>
    <w:rsid w:val="005F53A1"/>
    <w:rsid w:val="005F5B0B"/>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23"/>
    <w:rsid w:val="006130F7"/>
    <w:rsid w:val="00613222"/>
    <w:rsid w:val="00613AF8"/>
    <w:rsid w:val="00613D8E"/>
    <w:rsid w:val="00613E74"/>
    <w:rsid w:val="00614298"/>
    <w:rsid w:val="006142E0"/>
    <w:rsid w:val="006152C3"/>
    <w:rsid w:val="0061532E"/>
    <w:rsid w:val="00615DD3"/>
    <w:rsid w:val="00616112"/>
    <w:rsid w:val="006167EA"/>
    <w:rsid w:val="0061722E"/>
    <w:rsid w:val="0061734B"/>
    <w:rsid w:val="00617F9E"/>
    <w:rsid w:val="006205CA"/>
    <w:rsid w:val="00620636"/>
    <w:rsid w:val="00620D3F"/>
    <w:rsid w:val="00621391"/>
    <w:rsid w:val="00621F53"/>
    <w:rsid w:val="00621FA5"/>
    <w:rsid w:val="00622E2A"/>
    <w:rsid w:val="00622FCF"/>
    <w:rsid w:val="00623013"/>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21A"/>
    <w:rsid w:val="00634368"/>
    <w:rsid w:val="00634ACF"/>
    <w:rsid w:val="00635035"/>
    <w:rsid w:val="006355DA"/>
    <w:rsid w:val="0063580D"/>
    <w:rsid w:val="00635CAE"/>
    <w:rsid w:val="00636147"/>
    <w:rsid w:val="0063701A"/>
    <w:rsid w:val="00637240"/>
    <w:rsid w:val="006373A3"/>
    <w:rsid w:val="00640C4D"/>
    <w:rsid w:val="00642F65"/>
    <w:rsid w:val="00643660"/>
    <w:rsid w:val="00643B78"/>
    <w:rsid w:val="006472AB"/>
    <w:rsid w:val="00650139"/>
    <w:rsid w:val="006502A8"/>
    <w:rsid w:val="006503CE"/>
    <w:rsid w:val="006506B7"/>
    <w:rsid w:val="00650BBA"/>
    <w:rsid w:val="00651930"/>
    <w:rsid w:val="0065205B"/>
    <w:rsid w:val="00652132"/>
    <w:rsid w:val="00652756"/>
    <w:rsid w:val="00652AD8"/>
    <w:rsid w:val="00652B79"/>
    <w:rsid w:val="006533C3"/>
    <w:rsid w:val="00653CFF"/>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31D"/>
    <w:rsid w:val="00692C4D"/>
    <w:rsid w:val="00692CB8"/>
    <w:rsid w:val="00693E1F"/>
    <w:rsid w:val="00693ECB"/>
    <w:rsid w:val="00694797"/>
    <w:rsid w:val="006957CD"/>
    <w:rsid w:val="00695887"/>
    <w:rsid w:val="00695C67"/>
    <w:rsid w:val="00695CFA"/>
    <w:rsid w:val="00696051"/>
    <w:rsid w:val="006971CE"/>
    <w:rsid w:val="00697733"/>
    <w:rsid w:val="00697818"/>
    <w:rsid w:val="00697B7C"/>
    <w:rsid w:val="006A0469"/>
    <w:rsid w:val="006A204A"/>
    <w:rsid w:val="006A21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3FD"/>
    <w:rsid w:val="006B6635"/>
    <w:rsid w:val="006B78B2"/>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2F1F"/>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14D"/>
    <w:rsid w:val="006E2529"/>
    <w:rsid w:val="006E2E68"/>
    <w:rsid w:val="006E3F70"/>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2EA"/>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2CC6"/>
    <w:rsid w:val="007034AA"/>
    <w:rsid w:val="00703C9D"/>
    <w:rsid w:val="007043F5"/>
    <w:rsid w:val="0070490C"/>
    <w:rsid w:val="00705C38"/>
    <w:rsid w:val="00705CEA"/>
    <w:rsid w:val="00706465"/>
    <w:rsid w:val="0070684D"/>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837"/>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581C"/>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37BE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19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0B4C"/>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87E8A"/>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A01"/>
    <w:rsid w:val="007B7DC1"/>
    <w:rsid w:val="007B7EDB"/>
    <w:rsid w:val="007C044A"/>
    <w:rsid w:val="007C0915"/>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99"/>
    <w:rsid w:val="007E5278"/>
    <w:rsid w:val="007E585E"/>
    <w:rsid w:val="007E5B0E"/>
    <w:rsid w:val="007E6F36"/>
    <w:rsid w:val="007E7AC2"/>
    <w:rsid w:val="007E7DDF"/>
    <w:rsid w:val="007F11C8"/>
    <w:rsid w:val="007F1CFB"/>
    <w:rsid w:val="007F1E3C"/>
    <w:rsid w:val="007F220B"/>
    <w:rsid w:val="007F27DD"/>
    <w:rsid w:val="007F2CD3"/>
    <w:rsid w:val="007F2DBD"/>
    <w:rsid w:val="007F3CB4"/>
    <w:rsid w:val="007F3D2E"/>
    <w:rsid w:val="007F3D70"/>
    <w:rsid w:val="007F43C3"/>
    <w:rsid w:val="007F462E"/>
    <w:rsid w:val="007F49F7"/>
    <w:rsid w:val="007F4ADA"/>
    <w:rsid w:val="007F4CF4"/>
    <w:rsid w:val="007F6880"/>
    <w:rsid w:val="007F76B4"/>
    <w:rsid w:val="008001B4"/>
    <w:rsid w:val="00800769"/>
    <w:rsid w:val="00800ED2"/>
    <w:rsid w:val="00801165"/>
    <w:rsid w:val="00802E74"/>
    <w:rsid w:val="00802F33"/>
    <w:rsid w:val="00803DCF"/>
    <w:rsid w:val="00804B92"/>
    <w:rsid w:val="00804E21"/>
    <w:rsid w:val="00804E5E"/>
    <w:rsid w:val="00805092"/>
    <w:rsid w:val="00805771"/>
    <w:rsid w:val="00806AAF"/>
    <w:rsid w:val="008070AC"/>
    <w:rsid w:val="00810093"/>
    <w:rsid w:val="008101FD"/>
    <w:rsid w:val="00810230"/>
    <w:rsid w:val="00810D8D"/>
    <w:rsid w:val="008111D9"/>
    <w:rsid w:val="00811577"/>
    <w:rsid w:val="00811835"/>
    <w:rsid w:val="00811A5E"/>
    <w:rsid w:val="00811BBF"/>
    <w:rsid w:val="00812AC9"/>
    <w:rsid w:val="00812C4A"/>
    <w:rsid w:val="00812CB7"/>
    <w:rsid w:val="00812F70"/>
    <w:rsid w:val="008130C1"/>
    <w:rsid w:val="00813199"/>
    <w:rsid w:val="008134D2"/>
    <w:rsid w:val="00813775"/>
    <w:rsid w:val="00813AF8"/>
    <w:rsid w:val="008141F7"/>
    <w:rsid w:val="00814C32"/>
    <w:rsid w:val="0081581D"/>
    <w:rsid w:val="00816434"/>
    <w:rsid w:val="00816514"/>
    <w:rsid w:val="00816A08"/>
    <w:rsid w:val="008172BE"/>
    <w:rsid w:val="00817B71"/>
    <w:rsid w:val="00820244"/>
    <w:rsid w:val="00820A3F"/>
    <w:rsid w:val="00821104"/>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323"/>
    <w:rsid w:val="00840607"/>
    <w:rsid w:val="008411D0"/>
    <w:rsid w:val="008413CF"/>
    <w:rsid w:val="00841ACE"/>
    <w:rsid w:val="00841CD2"/>
    <w:rsid w:val="00842382"/>
    <w:rsid w:val="00842B77"/>
    <w:rsid w:val="0084309F"/>
    <w:rsid w:val="00843E1B"/>
    <w:rsid w:val="00845450"/>
    <w:rsid w:val="00845C12"/>
    <w:rsid w:val="008469D9"/>
    <w:rsid w:val="00846DC0"/>
    <w:rsid w:val="008474A7"/>
    <w:rsid w:val="00847623"/>
    <w:rsid w:val="008506B6"/>
    <w:rsid w:val="00850AE0"/>
    <w:rsid w:val="00850D1A"/>
    <w:rsid w:val="00851369"/>
    <w:rsid w:val="008524D2"/>
    <w:rsid w:val="00852BD8"/>
    <w:rsid w:val="00852E19"/>
    <w:rsid w:val="008542D4"/>
    <w:rsid w:val="00855ABC"/>
    <w:rsid w:val="00855CB7"/>
    <w:rsid w:val="00856416"/>
    <w:rsid w:val="00856833"/>
    <w:rsid w:val="00856840"/>
    <w:rsid w:val="00857C66"/>
    <w:rsid w:val="0086087C"/>
    <w:rsid w:val="008608A1"/>
    <w:rsid w:val="00860D8E"/>
    <w:rsid w:val="00861314"/>
    <w:rsid w:val="00862097"/>
    <w:rsid w:val="0086275E"/>
    <w:rsid w:val="00863223"/>
    <w:rsid w:val="00863C7F"/>
    <w:rsid w:val="00864440"/>
    <w:rsid w:val="00864D76"/>
    <w:rsid w:val="008650FC"/>
    <w:rsid w:val="00865B9B"/>
    <w:rsid w:val="008663E2"/>
    <w:rsid w:val="00866EB3"/>
    <w:rsid w:val="0086701A"/>
    <w:rsid w:val="008671F2"/>
    <w:rsid w:val="00867BD2"/>
    <w:rsid w:val="008705DA"/>
    <w:rsid w:val="008712FD"/>
    <w:rsid w:val="008716A1"/>
    <w:rsid w:val="00871CD3"/>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10C"/>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96DC2"/>
    <w:rsid w:val="008A0AB2"/>
    <w:rsid w:val="008A0CFC"/>
    <w:rsid w:val="008A12FE"/>
    <w:rsid w:val="008A18AA"/>
    <w:rsid w:val="008A208B"/>
    <w:rsid w:val="008A28B6"/>
    <w:rsid w:val="008A2BB1"/>
    <w:rsid w:val="008A3466"/>
    <w:rsid w:val="008A389F"/>
    <w:rsid w:val="008A3AAF"/>
    <w:rsid w:val="008A3D02"/>
    <w:rsid w:val="008A3F6D"/>
    <w:rsid w:val="008A4197"/>
    <w:rsid w:val="008A50FE"/>
    <w:rsid w:val="008A5940"/>
    <w:rsid w:val="008A6BE0"/>
    <w:rsid w:val="008A6E61"/>
    <w:rsid w:val="008A73B2"/>
    <w:rsid w:val="008B043F"/>
    <w:rsid w:val="008B0808"/>
    <w:rsid w:val="008B0A53"/>
    <w:rsid w:val="008B0AEC"/>
    <w:rsid w:val="008B0FB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2"/>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7EB"/>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759"/>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56A"/>
    <w:rsid w:val="0090696D"/>
    <w:rsid w:val="00906C20"/>
    <w:rsid w:val="00906CD6"/>
    <w:rsid w:val="00906D94"/>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4F9"/>
    <w:rsid w:val="009155FF"/>
    <w:rsid w:val="00915757"/>
    <w:rsid w:val="009159B3"/>
    <w:rsid w:val="00915B0C"/>
    <w:rsid w:val="00915DC4"/>
    <w:rsid w:val="00916181"/>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0DFD"/>
    <w:rsid w:val="00951ADB"/>
    <w:rsid w:val="00951CC4"/>
    <w:rsid w:val="00952C32"/>
    <w:rsid w:val="0095380C"/>
    <w:rsid w:val="00954353"/>
    <w:rsid w:val="009543C7"/>
    <w:rsid w:val="00954406"/>
    <w:rsid w:val="00955C0A"/>
    <w:rsid w:val="00955C4F"/>
    <w:rsid w:val="00956049"/>
    <w:rsid w:val="009572B1"/>
    <w:rsid w:val="00957314"/>
    <w:rsid w:val="00960CC8"/>
    <w:rsid w:val="00961A14"/>
    <w:rsid w:val="00963059"/>
    <w:rsid w:val="00964C0A"/>
    <w:rsid w:val="00965254"/>
    <w:rsid w:val="009657F1"/>
    <w:rsid w:val="0096625D"/>
    <w:rsid w:val="009664CD"/>
    <w:rsid w:val="00966817"/>
    <w:rsid w:val="0096697B"/>
    <w:rsid w:val="00966DBC"/>
    <w:rsid w:val="009709F8"/>
    <w:rsid w:val="00970CCB"/>
    <w:rsid w:val="00971081"/>
    <w:rsid w:val="009718AF"/>
    <w:rsid w:val="00972929"/>
    <w:rsid w:val="00972DA8"/>
    <w:rsid w:val="00972F91"/>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20D"/>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5D80"/>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01E"/>
    <w:rsid w:val="009D1A04"/>
    <w:rsid w:val="009D1A06"/>
    <w:rsid w:val="009D1BA4"/>
    <w:rsid w:val="009D22E4"/>
    <w:rsid w:val="009D22F7"/>
    <w:rsid w:val="009D319C"/>
    <w:rsid w:val="009D3AD9"/>
    <w:rsid w:val="009D42E3"/>
    <w:rsid w:val="009D5615"/>
    <w:rsid w:val="009D5994"/>
    <w:rsid w:val="009D5BAB"/>
    <w:rsid w:val="009D6992"/>
    <w:rsid w:val="009D6A0A"/>
    <w:rsid w:val="009D6CDA"/>
    <w:rsid w:val="009D70C0"/>
    <w:rsid w:val="009E058F"/>
    <w:rsid w:val="009E0664"/>
    <w:rsid w:val="009E072B"/>
    <w:rsid w:val="009E0A9E"/>
    <w:rsid w:val="009E198F"/>
    <w:rsid w:val="009E19A2"/>
    <w:rsid w:val="009E2BBB"/>
    <w:rsid w:val="009E3AFD"/>
    <w:rsid w:val="009E3CDD"/>
    <w:rsid w:val="009E488C"/>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440"/>
    <w:rsid w:val="009F150E"/>
    <w:rsid w:val="009F2452"/>
    <w:rsid w:val="009F27AD"/>
    <w:rsid w:val="009F2821"/>
    <w:rsid w:val="009F3678"/>
    <w:rsid w:val="009F3FB5"/>
    <w:rsid w:val="009F4407"/>
    <w:rsid w:val="009F521F"/>
    <w:rsid w:val="009F553C"/>
    <w:rsid w:val="009F59F8"/>
    <w:rsid w:val="009F5A1B"/>
    <w:rsid w:val="00A005B0"/>
    <w:rsid w:val="00A00E56"/>
    <w:rsid w:val="00A01F17"/>
    <w:rsid w:val="00A022A5"/>
    <w:rsid w:val="00A024DE"/>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643"/>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5C3"/>
    <w:rsid w:val="00A40781"/>
    <w:rsid w:val="00A417B7"/>
    <w:rsid w:val="00A4376F"/>
    <w:rsid w:val="00A446EA"/>
    <w:rsid w:val="00A44822"/>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4D1F"/>
    <w:rsid w:val="00A65911"/>
    <w:rsid w:val="00A65B33"/>
    <w:rsid w:val="00A6643C"/>
    <w:rsid w:val="00A66DD3"/>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16"/>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B7A"/>
    <w:rsid w:val="00AB5E57"/>
    <w:rsid w:val="00AB6EAF"/>
    <w:rsid w:val="00AB725F"/>
    <w:rsid w:val="00AB73B7"/>
    <w:rsid w:val="00AC0155"/>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A6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3E0"/>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067"/>
    <w:rsid w:val="00B0743C"/>
    <w:rsid w:val="00B10558"/>
    <w:rsid w:val="00B10C8C"/>
    <w:rsid w:val="00B11D31"/>
    <w:rsid w:val="00B1250B"/>
    <w:rsid w:val="00B12576"/>
    <w:rsid w:val="00B12F5B"/>
    <w:rsid w:val="00B1365E"/>
    <w:rsid w:val="00B142B6"/>
    <w:rsid w:val="00B14477"/>
    <w:rsid w:val="00B15176"/>
    <w:rsid w:val="00B152A3"/>
    <w:rsid w:val="00B156A9"/>
    <w:rsid w:val="00B15F83"/>
    <w:rsid w:val="00B160FF"/>
    <w:rsid w:val="00B16322"/>
    <w:rsid w:val="00B1662E"/>
    <w:rsid w:val="00B16A6F"/>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3C73"/>
    <w:rsid w:val="00B340AA"/>
    <w:rsid w:val="00B3452E"/>
    <w:rsid w:val="00B3499A"/>
    <w:rsid w:val="00B34A9F"/>
    <w:rsid w:val="00B34B80"/>
    <w:rsid w:val="00B34E6C"/>
    <w:rsid w:val="00B35CDA"/>
    <w:rsid w:val="00B36010"/>
    <w:rsid w:val="00B36D99"/>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25A"/>
    <w:rsid w:val="00B46C42"/>
    <w:rsid w:val="00B51542"/>
    <w:rsid w:val="00B51D1D"/>
    <w:rsid w:val="00B524B0"/>
    <w:rsid w:val="00B52CE1"/>
    <w:rsid w:val="00B530CF"/>
    <w:rsid w:val="00B5310E"/>
    <w:rsid w:val="00B5324F"/>
    <w:rsid w:val="00B53581"/>
    <w:rsid w:val="00B53629"/>
    <w:rsid w:val="00B54ACC"/>
    <w:rsid w:val="00B54DCB"/>
    <w:rsid w:val="00B55AC2"/>
    <w:rsid w:val="00B55D30"/>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0E1C"/>
    <w:rsid w:val="00BA2635"/>
    <w:rsid w:val="00BA2FEF"/>
    <w:rsid w:val="00BA3B94"/>
    <w:rsid w:val="00BA68DA"/>
    <w:rsid w:val="00BA6E38"/>
    <w:rsid w:val="00BA70EE"/>
    <w:rsid w:val="00BA754E"/>
    <w:rsid w:val="00BA7DA9"/>
    <w:rsid w:val="00BA7FFE"/>
    <w:rsid w:val="00BB1548"/>
    <w:rsid w:val="00BB1C54"/>
    <w:rsid w:val="00BB1CE7"/>
    <w:rsid w:val="00BB251B"/>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831"/>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1A5D"/>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87C"/>
    <w:rsid w:val="00C019A8"/>
    <w:rsid w:val="00C02419"/>
    <w:rsid w:val="00C024B9"/>
    <w:rsid w:val="00C026E8"/>
    <w:rsid w:val="00C02766"/>
    <w:rsid w:val="00C03117"/>
    <w:rsid w:val="00C03424"/>
    <w:rsid w:val="00C03EE8"/>
    <w:rsid w:val="00C04561"/>
    <w:rsid w:val="00C04A26"/>
    <w:rsid w:val="00C04A47"/>
    <w:rsid w:val="00C05119"/>
    <w:rsid w:val="00C05BEC"/>
    <w:rsid w:val="00C06D32"/>
    <w:rsid w:val="00C06E7D"/>
    <w:rsid w:val="00C10534"/>
    <w:rsid w:val="00C1112B"/>
    <w:rsid w:val="00C11A88"/>
    <w:rsid w:val="00C12012"/>
    <w:rsid w:val="00C121C6"/>
    <w:rsid w:val="00C12874"/>
    <w:rsid w:val="00C12BC1"/>
    <w:rsid w:val="00C12C05"/>
    <w:rsid w:val="00C12C88"/>
    <w:rsid w:val="00C1335E"/>
    <w:rsid w:val="00C13BDA"/>
    <w:rsid w:val="00C13FA0"/>
    <w:rsid w:val="00C13FFD"/>
    <w:rsid w:val="00C143C7"/>
    <w:rsid w:val="00C14632"/>
    <w:rsid w:val="00C15330"/>
    <w:rsid w:val="00C1554B"/>
    <w:rsid w:val="00C16409"/>
    <w:rsid w:val="00C16411"/>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BA2"/>
    <w:rsid w:val="00C25DD9"/>
    <w:rsid w:val="00C26404"/>
    <w:rsid w:val="00C2663F"/>
    <w:rsid w:val="00C26DB8"/>
    <w:rsid w:val="00C3055C"/>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2CD3"/>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99E"/>
    <w:rsid w:val="00C54D71"/>
    <w:rsid w:val="00C55FFA"/>
    <w:rsid w:val="00C560B5"/>
    <w:rsid w:val="00C563F5"/>
    <w:rsid w:val="00C56AC3"/>
    <w:rsid w:val="00C570F7"/>
    <w:rsid w:val="00C57CF4"/>
    <w:rsid w:val="00C6140E"/>
    <w:rsid w:val="00C62CD5"/>
    <w:rsid w:val="00C62FC3"/>
    <w:rsid w:val="00C635D8"/>
    <w:rsid w:val="00C636E6"/>
    <w:rsid w:val="00C63802"/>
    <w:rsid w:val="00C63882"/>
    <w:rsid w:val="00C639D6"/>
    <w:rsid w:val="00C63F8E"/>
    <w:rsid w:val="00C64516"/>
    <w:rsid w:val="00C647FB"/>
    <w:rsid w:val="00C654E0"/>
    <w:rsid w:val="00C66146"/>
    <w:rsid w:val="00C66CDE"/>
    <w:rsid w:val="00C67EAB"/>
    <w:rsid w:val="00C70DFF"/>
    <w:rsid w:val="00C7123B"/>
    <w:rsid w:val="00C71A70"/>
    <w:rsid w:val="00C72E25"/>
    <w:rsid w:val="00C73132"/>
    <w:rsid w:val="00C73566"/>
    <w:rsid w:val="00C73D21"/>
    <w:rsid w:val="00C74D6C"/>
    <w:rsid w:val="00C74DBE"/>
    <w:rsid w:val="00C74DE8"/>
    <w:rsid w:val="00C75A6B"/>
    <w:rsid w:val="00C763B6"/>
    <w:rsid w:val="00C7644F"/>
    <w:rsid w:val="00C768F6"/>
    <w:rsid w:val="00C80073"/>
    <w:rsid w:val="00C80DEA"/>
    <w:rsid w:val="00C8133D"/>
    <w:rsid w:val="00C8181B"/>
    <w:rsid w:val="00C8239B"/>
    <w:rsid w:val="00C832DC"/>
    <w:rsid w:val="00C8377F"/>
    <w:rsid w:val="00C8646D"/>
    <w:rsid w:val="00C9014A"/>
    <w:rsid w:val="00C904D7"/>
    <w:rsid w:val="00C90796"/>
    <w:rsid w:val="00C90C25"/>
    <w:rsid w:val="00C91118"/>
    <w:rsid w:val="00C91DE3"/>
    <w:rsid w:val="00C91E83"/>
    <w:rsid w:val="00C92C7F"/>
    <w:rsid w:val="00C9369D"/>
    <w:rsid w:val="00C93801"/>
    <w:rsid w:val="00C93ED6"/>
    <w:rsid w:val="00C944FA"/>
    <w:rsid w:val="00C954C5"/>
    <w:rsid w:val="00C95854"/>
    <w:rsid w:val="00C95E25"/>
    <w:rsid w:val="00C95EFF"/>
    <w:rsid w:val="00C96E6F"/>
    <w:rsid w:val="00C97872"/>
    <w:rsid w:val="00C97E21"/>
    <w:rsid w:val="00C97F88"/>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014"/>
    <w:rsid w:val="00CB152A"/>
    <w:rsid w:val="00CB1583"/>
    <w:rsid w:val="00CB1F7D"/>
    <w:rsid w:val="00CB26EC"/>
    <w:rsid w:val="00CB2D2A"/>
    <w:rsid w:val="00CB355E"/>
    <w:rsid w:val="00CB3E28"/>
    <w:rsid w:val="00CB4271"/>
    <w:rsid w:val="00CB5758"/>
    <w:rsid w:val="00CB5B1E"/>
    <w:rsid w:val="00CB6B59"/>
    <w:rsid w:val="00CB6B93"/>
    <w:rsid w:val="00CB71B3"/>
    <w:rsid w:val="00CB787A"/>
    <w:rsid w:val="00CC0242"/>
    <w:rsid w:val="00CC0C4A"/>
    <w:rsid w:val="00CC17F0"/>
    <w:rsid w:val="00CC1853"/>
    <w:rsid w:val="00CC1D6F"/>
    <w:rsid w:val="00CC1FAE"/>
    <w:rsid w:val="00CC24B9"/>
    <w:rsid w:val="00CC3A23"/>
    <w:rsid w:val="00CC4AF9"/>
    <w:rsid w:val="00CC4B42"/>
    <w:rsid w:val="00CC67FE"/>
    <w:rsid w:val="00CC6812"/>
    <w:rsid w:val="00CC6FA0"/>
    <w:rsid w:val="00CC737C"/>
    <w:rsid w:val="00CD0384"/>
    <w:rsid w:val="00CD087D"/>
    <w:rsid w:val="00CD0B42"/>
    <w:rsid w:val="00CD0F5D"/>
    <w:rsid w:val="00CD1C0B"/>
    <w:rsid w:val="00CD239A"/>
    <w:rsid w:val="00CD2D57"/>
    <w:rsid w:val="00CD2F07"/>
    <w:rsid w:val="00CD3E52"/>
    <w:rsid w:val="00CD5512"/>
    <w:rsid w:val="00CD5DEF"/>
    <w:rsid w:val="00CD6587"/>
    <w:rsid w:val="00CD6E3D"/>
    <w:rsid w:val="00CD71AB"/>
    <w:rsid w:val="00CD77EC"/>
    <w:rsid w:val="00CE0109"/>
    <w:rsid w:val="00CE1117"/>
    <w:rsid w:val="00CE1FC5"/>
    <w:rsid w:val="00CE2ABC"/>
    <w:rsid w:val="00CE3592"/>
    <w:rsid w:val="00CE46E5"/>
    <w:rsid w:val="00CE485A"/>
    <w:rsid w:val="00CE4B1C"/>
    <w:rsid w:val="00CE5279"/>
    <w:rsid w:val="00CE539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478A"/>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2412"/>
    <w:rsid w:val="00D03102"/>
    <w:rsid w:val="00D03727"/>
    <w:rsid w:val="00D0378A"/>
    <w:rsid w:val="00D03B26"/>
    <w:rsid w:val="00D03BF9"/>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A4"/>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1A02"/>
    <w:rsid w:val="00D31A6A"/>
    <w:rsid w:val="00D31F38"/>
    <w:rsid w:val="00D32C92"/>
    <w:rsid w:val="00D3323C"/>
    <w:rsid w:val="00D33456"/>
    <w:rsid w:val="00D3355C"/>
    <w:rsid w:val="00D3396F"/>
    <w:rsid w:val="00D33972"/>
    <w:rsid w:val="00D33D4D"/>
    <w:rsid w:val="00D34404"/>
    <w:rsid w:val="00D34A0B"/>
    <w:rsid w:val="00D34E5F"/>
    <w:rsid w:val="00D36234"/>
    <w:rsid w:val="00D36371"/>
    <w:rsid w:val="00D36F2E"/>
    <w:rsid w:val="00D37D03"/>
    <w:rsid w:val="00D400D2"/>
    <w:rsid w:val="00D4311D"/>
    <w:rsid w:val="00D437D8"/>
    <w:rsid w:val="00D44994"/>
    <w:rsid w:val="00D451B7"/>
    <w:rsid w:val="00D45DF3"/>
    <w:rsid w:val="00D46174"/>
    <w:rsid w:val="00D461A2"/>
    <w:rsid w:val="00D470CE"/>
    <w:rsid w:val="00D4745B"/>
    <w:rsid w:val="00D47B57"/>
    <w:rsid w:val="00D47DD0"/>
    <w:rsid w:val="00D50183"/>
    <w:rsid w:val="00D50197"/>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42A4"/>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45D"/>
    <w:rsid w:val="00DA7829"/>
    <w:rsid w:val="00DA787F"/>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640"/>
    <w:rsid w:val="00DC0949"/>
    <w:rsid w:val="00DC1327"/>
    <w:rsid w:val="00DC1350"/>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1B93"/>
    <w:rsid w:val="00DD2025"/>
    <w:rsid w:val="00DD22EA"/>
    <w:rsid w:val="00DD23A0"/>
    <w:rsid w:val="00DD2AAD"/>
    <w:rsid w:val="00DD3EF5"/>
    <w:rsid w:val="00DD53FA"/>
    <w:rsid w:val="00DD5F42"/>
    <w:rsid w:val="00DD617B"/>
    <w:rsid w:val="00DD66C0"/>
    <w:rsid w:val="00DD7265"/>
    <w:rsid w:val="00DE02CC"/>
    <w:rsid w:val="00DE095F"/>
    <w:rsid w:val="00DE0B0D"/>
    <w:rsid w:val="00DE0E59"/>
    <w:rsid w:val="00DE0F6C"/>
    <w:rsid w:val="00DE219B"/>
    <w:rsid w:val="00DE2BD0"/>
    <w:rsid w:val="00DE4629"/>
    <w:rsid w:val="00DE52E3"/>
    <w:rsid w:val="00DE53E1"/>
    <w:rsid w:val="00DE689D"/>
    <w:rsid w:val="00DE78B4"/>
    <w:rsid w:val="00DE7C00"/>
    <w:rsid w:val="00DF03E9"/>
    <w:rsid w:val="00DF03ED"/>
    <w:rsid w:val="00DF04EE"/>
    <w:rsid w:val="00DF0BF4"/>
    <w:rsid w:val="00DF179D"/>
    <w:rsid w:val="00DF1A98"/>
    <w:rsid w:val="00DF1E9C"/>
    <w:rsid w:val="00DF282B"/>
    <w:rsid w:val="00DF32B4"/>
    <w:rsid w:val="00DF3A1E"/>
    <w:rsid w:val="00DF3A60"/>
    <w:rsid w:val="00DF3C3E"/>
    <w:rsid w:val="00DF4572"/>
    <w:rsid w:val="00DF4658"/>
    <w:rsid w:val="00DF53F0"/>
    <w:rsid w:val="00DF6959"/>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26FC"/>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D0F"/>
    <w:rsid w:val="00E167C0"/>
    <w:rsid w:val="00E16D61"/>
    <w:rsid w:val="00E17619"/>
    <w:rsid w:val="00E17805"/>
    <w:rsid w:val="00E20F79"/>
    <w:rsid w:val="00E21278"/>
    <w:rsid w:val="00E22CCD"/>
    <w:rsid w:val="00E23611"/>
    <w:rsid w:val="00E236B2"/>
    <w:rsid w:val="00E239D3"/>
    <w:rsid w:val="00E23A11"/>
    <w:rsid w:val="00E23B8A"/>
    <w:rsid w:val="00E23FB7"/>
    <w:rsid w:val="00E24362"/>
    <w:rsid w:val="00E24A0B"/>
    <w:rsid w:val="00E24A27"/>
    <w:rsid w:val="00E25F89"/>
    <w:rsid w:val="00E27274"/>
    <w:rsid w:val="00E273B3"/>
    <w:rsid w:val="00E27566"/>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6A60"/>
    <w:rsid w:val="00E5733D"/>
    <w:rsid w:val="00E57B6E"/>
    <w:rsid w:val="00E60080"/>
    <w:rsid w:val="00E608FA"/>
    <w:rsid w:val="00E61CC0"/>
    <w:rsid w:val="00E62068"/>
    <w:rsid w:val="00E6277B"/>
    <w:rsid w:val="00E62B0F"/>
    <w:rsid w:val="00E64179"/>
    <w:rsid w:val="00E64424"/>
    <w:rsid w:val="00E645D3"/>
    <w:rsid w:val="00E64C99"/>
    <w:rsid w:val="00E64CD3"/>
    <w:rsid w:val="00E65594"/>
    <w:rsid w:val="00E65B99"/>
    <w:rsid w:val="00E65F59"/>
    <w:rsid w:val="00E667D1"/>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48E6"/>
    <w:rsid w:val="00E75174"/>
    <w:rsid w:val="00E75330"/>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082"/>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3F2"/>
    <w:rsid w:val="00EA5695"/>
    <w:rsid w:val="00EA5B0A"/>
    <w:rsid w:val="00EA65AD"/>
    <w:rsid w:val="00EA74CD"/>
    <w:rsid w:val="00EA763C"/>
    <w:rsid w:val="00EA7933"/>
    <w:rsid w:val="00EA7F39"/>
    <w:rsid w:val="00EA7FCF"/>
    <w:rsid w:val="00EB0887"/>
    <w:rsid w:val="00EB0CA3"/>
    <w:rsid w:val="00EB104F"/>
    <w:rsid w:val="00EB112D"/>
    <w:rsid w:val="00EB1B27"/>
    <w:rsid w:val="00EB1DA8"/>
    <w:rsid w:val="00EB20B9"/>
    <w:rsid w:val="00EB396A"/>
    <w:rsid w:val="00EB3CDF"/>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B43"/>
    <w:rsid w:val="00EC462B"/>
    <w:rsid w:val="00EC4723"/>
    <w:rsid w:val="00EC56E0"/>
    <w:rsid w:val="00EC6057"/>
    <w:rsid w:val="00EC635E"/>
    <w:rsid w:val="00EC6847"/>
    <w:rsid w:val="00EC6B1D"/>
    <w:rsid w:val="00EC71C2"/>
    <w:rsid w:val="00EC765E"/>
    <w:rsid w:val="00EC7DB6"/>
    <w:rsid w:val="00ED0B38"/>
    <w:rsid w:val="00ED13B5"/>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A4"/>
    <w:rsid w:val="00EE09F8"/>
    <w:rsid w:val="00EE0BDF"/>
    <w:rsid w:val="00EE1528"/>
    <w:rsid w:val="00EE16FA"/>
    <w:rsid w:val="00EE356F"/>
    <w:rsid w:val="00EE3C42"/>
    <w:rsid w:val="00EE3D4F"/>
    <w:rsid w:val="00EE4099"/>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80A"/>
    <w:rsid w:val="00F31B22"/>
    <w:rsid w:val="00F31B49"/>
    <w:rsid w:val="00F326EE"/>
    <w:rsid w:val="00F32F56"/>
    <w:rsid w:val="00F32F78"/>
    <w:rsid w:val="00F33D4F"/>
    <w:rsid w:val="00F346B2"/>
    <w:rsid w:val="00F34CD6"/>
    <w:rsid w:val="00F35873"/>
    <w:rsid w:val="00F35920"/>
    <w:rsid w:val="00F366A5"/>
    <w:rsid w:val="00F36C5F"/>
    <w:rsid w:val="00F37259"/>
    <w:rsid w:val="00F405A4"/>
    <w:rsid w:val="00F40D17"/>
    <w:rsid w:val="00F41F05"/>
    <w:rsid w:val="00F433BD"/>
    <w:rsid w:val="00F4444A"/>
    <w:rsid w:val="00F447E1"/>
    <w:rsid w:val="00F44940"/>
    <w:rsid w:val="00F44DEC"/>
    <w:rsid w:val="00F44EC5"/>
    <w:rsid w:val="00F4524A"/>
    <w:rsid w:val="00F46552"/>
    <w:rsid w:val="00F47498"/>
    <w:rsid w:val="00F50212"/>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686"/>
    <w:rsid w:val="00F647F7"/>
    <w:rsid w:val="00F6583C"/>
    <w:rsid w:val="00F6589A"/>
    <w:rsid w:val="00F66218"/>
    <w:rsid w:val="00F6783E"/>
    <w:rsid w:val="00F70C5F"/>
    <w:rsid w:val="00F70DBE"/>
    <w:rsid w:val="00F70F94"/>
    <w:rsid w:val="00F71124"/>
    <w:rsid w:val="00F71312"/>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6EDF"/>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2EF"/>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6D0"/>
    <w:rsid w:val="00FA27C8"/>
    <w:rsid w:val="00FA3B76"/>
    <w:rsid w:val="00FA4D66"/>
    <w:rsid w:val="00FA5A4E"/>
    <w:rsid w:val="00FA6CE9"/>
    <w:rsid w:val="00FA7074"/>
    <w:rsid w:val="00FB0082"/>
    <w:rsid w:val="00FB0243"/>
    <w:rsid w:val="00FB04AC"/>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2338"/>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46C"/>
    <w:rsid w:val="00FD692B"/>
    <w:rsid w:val="00FD7DF9"/>
    <w:rsid w:val="00FD7E9A"/>
    <w:rsid w:val="00FD7F1C"/>
    <w:rsid w:val="00FE0B51"/>
    <w:rsid w:val="00FE0B78"/>
    <w:rsid w:val="00FE0B9C"/>
    <w:rsid w:val="00FE0ED4"/>
    <w:rsid w:val="00FE1439"/>
    <w:rsid w:val="00FE15C3"/>
    <w:rsid w:val="00FE1EAB"/>
    <w:rsid w:val="00FE272A"/>
    <w:rsid w:val="00FE3465"/>
    <w:rsid w:val="00FE3C23"/>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3786"/>
    <w:rsid w:val="00FF43CE"/>
    <w:rsid w:val="00FF4AD8"/>
    <w:rsid w:val="00FF4AE2"/>
    <w:rsid w:val="00FF4C17"/>
    <w:rsid w:val="00FF50A8"/>
    <w:rsid w:val="00FF571E"/>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434"/>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EQ">
    <w:name w:val="EQ"/>
    <w:basedOn w:val="a"/>
    <w:next w:val="a"/>
    <w:rsid w:val="00526F52"/>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RAN1bullet1">
    <w:name w:val="RAN1 bullet1"/>
    <w:basedOn w:val="a"/>
    <w:link w:val="RAN1bullet1Char"/>
    <w:qFormat/>
    <w:rsid w:val="000125A0"/>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0125A0"/>
    <w:pPr>
      <w:numPr>
        <w:ilvl w:val="1"/>
        <w:numId w:val="21"/>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125A0"/>
    <w:rPr>
      <w:rFonts w:ascii="Times" w:eastAsia="Batang" w:hAnsi="Times"/>
      <w:szCs w:val="24"/>
      <w:lang w:val="en-GB" w:eastAsia="x-none"/>
    </w:rPr>
  </w:style>
  <w:style w:type="character" w:customStyle="1" w:styleId="RAN1bullet2Char">
    <w:name w:val="RAN1 bullet2 Char"/>
    <w:link w:val="RAN1bullet2"/>
    <w:rsid w:val="000125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E97177-BE10-45FA-AB7E-1037BAC7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2813</Words>
  <Characters>14403</Characters>
  <Application>Microsoft Office Word</Application>
  <DocSecurity>0</DocSecurity>
  <Lines>266</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Songxinghua</cp:lastModifiedBy>
  <cp:revision>16</cp:revision>
  <cp:lastPrinted>2007-06-18T22:08:00Z</cp:lastPrinted>
  <dcterms:created xsi:type="dcterms:W3CDTF">2021-04-02T14:33:00Z</dcterms:created>
  <dcterms:modified xsi:type="dcterms:W3CDTF">2021-04-07T02:29:00Z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(3)kilnqkJReO9R3REHu6eU2ON8mLuQfaSdegxTRmU+mQsb+9xPzG9FvuWQGUOUdyl/6EvV2xvQ
MIzsZ5/Bbgf/EZItNOE67aW67OYXPArOgcE2R+qzZaO76dCfEHP3um/qDJpY300FX7N9c+04
LxWkys1Z60+31S6LvTCiqqAKrOrE7YwmCEg1KiPrevDelMSlBgwnuPhaYFa8Deyfgyw+dggK
+za6Jo8VD1lJN2jftN</vt:lpwstr>
  </property>
  <property fmtid="{D5CDD505-2E9C-101B-9397-08002B2CF9AE}" pid="13" name="_2015_ms_pID_725343_00">
    <vt:lpwstr>_2015_ms_pID_725343</vt:lpwstr>
  </property>
  <property fmtid="{D5CDD505-2E9C-101B-9397-08002B2CF9AE}" pid="14" name="_2015_ms_pID_7253431">
    <vt:lpwstr>CH4gzVnnUw/0jTryoq++c7Q+KBu+MLXZLeY6kHbQQHVLgeETHrQ+M7
zxhyfzAihWba5uVcHhZUDA8AbMLyNvqiNzZhYc+FnP9rpV2h/Q8illn3M9n4kklEs4ejaMrb
HpM5EffJqwM8mOmPDriYGwc6QpFgGz2JFxtA9G1DotRHuvN6yBC/xQb3OKm3InpDB7EA/tBC
3sqLwY/8pumT3JedDKOwoqcuG/KmUdf7pwp6</vt:lpwstr>
  </property>
  <property fmtid="{D5CDD505-2E9C-101B-9397-08002B2CF9AE}" pid="15" name="_2015_ms_pID_7253431_00">
    <vt:lpwstr>_2015_ms_pID_7253431</vt:lpwstr>
  </property>
  <property fmtid="{D5CDD505-2E9C-101B-9397-08002B2CF9AE}" pid="16" name="_2015_ms_pID_7253432">
    <vt:lpwstr>/+2p6eBMzKUlg0i9Q1npnkYZV63/xyEebcjG
lNoQi8MAKK8/fqIx5XPaRJ9hvkEaIw==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1617694138</vt:lpwstr>
  </property>
</Properties>
</file>