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62A3B" w:rsidP="00062A3B" w:rsidRDefault="00062A3B" w14:paraId="05BBAFC9" w14:textId="77777777">
      <w:pPr>
        <w:pStyle w:val="3GPPHeader"/>
        <w:spacing w:after="60"/>
      </w:pPr>
      <w:bookmarkStart w:name="_Hlk534987473" w:id="0"/>
    </w:p>
    <w:p w:rsidRPr="00FF24FF" w:rsidR="00FF24FF" w:rsidP="00FF24FF" w:rsidRDefault="00FF24FF" w14:paraId="4A600413" w14:textId="2B15CC00">
      <w:pPr>
        <w:pStyle w:val="3GPPHeader"/>
        <w:spacing w:after="60"/>
        <w:rPr>
          <w:lang w:val="en-US"/>
        </w:rPr>
      </w:pPr>
      <w:r w:rsidRPr="00B718C0">
        <w:t>3GPP TSG-RAN WG1 Meeting #104</w:t>
      </w:r>
      <w:r>
        <w:t>bis</w:t>
      </w:r>
      <w:r w:rsidRPr="00B718C0">
        <w:t>-e</w:t>
      </w:r>
      <w:r w:rsidRPr="00B718C0">
        <w:tab/>
      </w:r>
      <w:r w:rsidRPr="00500ECD">
        <w:t>R1-</w:t>
      </w:r>
      <w:r w:rsidRPr="00CE1FFB">
        <w:t>210373</w:t>
      </w:r>
      <w:r w:rsidRPr="00FF24FF">
        <w:rPr>
          <w:lang w:val="en-US"/>
        </w:rPr>
        <w:t>4</w:t>
      </w:r>
    </w:p>
    <w:p w:rsidR="00FF24FF" w:rsidP="00FF24FF" w:rsidRDefault="00FF24FF" w14:paraId="608930EE" w14:textId="77777777">
      <w:pPr>
        <w:pStyle w:val="3GPPHeader"/>
      </w:pPr>
      <w:r w:rsidRPr="00B718C0">
        <w:t xml:space="preserve">e-Meeting, </w:t>
      </w:r>
      <w:r>
        <w:t>April</w:t>
      </w:r>
      <w:r w:rsidRPr="00B718C0">
        <w:t xml:space="preserve"> </w:t>
      </w:r>
      <w:r>
        <w:t>12</w:t>
      </w:r>
      <w:r w:rsidRPr="00B718C0">
        <w:rPr>
          <w:vertAlign w:val="superscript"/>
        </w:rPr>
        <w:t>th</w:t>
      </w:r>
      <w:r w:rsidRPr="00B718C0">
        <w:t xml:space="preserve">– </w:t>
      </w:r>
      <w:r>
        <w:t>20</w:t>
      </w:r>
      <w:r w:rsidRPr="00B718C0">
        <w:rPr>
          <w:vertAlign w:val="superscript"/>
        </w:rPr>
        <w:t>th</w:t>
      </w:r>
      <w:r w:rsidRPr="00B718C0">
        <w:t>, 2021</w:t>
      </w:r>
    </w:p>
    <w:p w:rsidRPr="006B2CAB" w:rsidR="00CE14AA" w:rsidP="00CE14AA" w:rsidRDefault="00CE14AA" w14:paraId="6F8B6A97" w14:textId="73F2E7CC">
      <w:pPr>
        <w:pStyle w:val="3GPPHeader"/>
        <w:rPr>
          <w:lang w:val="en-US"/>
        </w:rPr>
      </w:pPr>
      <w:r w:rsidRPr="00DC561D">
        <w:t xml:space="preserve">Agenda </w:t>
      </w:r>
      <w:r w:rsidRPr="009D30DF">
        <w:t>Item</w:t>
      </w:r>
      <w:r w:rsidRPr="00185FBF">
        <w:t>:</w:t>
      </w:r>
      <w:r w:rsidRPr="00185FBF">
        <w:tab/>
      </w:r>
      <w:r w:rsidRPr="006B2CAB" w:rsidR="00D826E7">
        <w:rPr>
          <w:lang w:val="en-US"/>
        </w:rPr>
        <w:t>7.2.8</w:t>
      </w:r>
    </w:p>
    <w:p w:rsidRPr="00DC561D" w:rsidR="00CE14AA" w:rsidP="00CE14AA" w:rsidRDefault="00CE14AA" w14:paraId="52852228" w14:textId="77777777">
      <w:pPr>
        <w:pStyle w:val="3GPPHeader"/>
      </w:pPr>
      <w:r w:rsidRPr="00DC561D">
        <w:t>Source:</w:t>
      </w:r>
      <w:r w:rsidRPr="00DC561D">
        <w:tab/>
      </w:r>
      <w:r w:rsidRPr="00DC561D">
        <w:t>Ericsson</w:t>
      </w:r>
    </w:p>
    <w:p w:rsidRPr="000C598F" w:rsidR="0056538C" w:rsidP="00817275" w:rsidRDefault="0056538C" w14:paraId="519A7C71" w14:textId="5D0EC16E">
      <w:pPr>
        <w:tabs>
          <w:tab w:val="left" w:pos="1701"/>
          <w:tab w:val="right" w:pos="9639"/>
        </w:tabs>
        <w:spacing w:after="240" w:line="256" w:lineRule="auto"/>
        <w:jc w:val="both"/>
        <w:rPr>
          <w:rFonts w:ascii="Arial" w:hAnsi="Arial" w:eastAsia="Yu Mincho" w:cs="Arial"/>
          <w:b/>
          <w:lang w:eastAsia="zh-CN"/>
        </w:rPr>
      </w:pPr>
      <w:r w:rsidRPr="000C598F">
        <w:rPr>
          <w:rFonts w:ascii="Arial" w:hAnsi="Arial" w:eastAsia="Yu Mincho" w:cs="Arial"/>
          <w:b/>
          <w:lang w:eastAsia="zh-CN"/>
        </w:rPr>
        <w:t>Title:</w:t>
      </w:r>
      <w:r w:rsidRPr="000C598F">
        <w:rPr>
          <w:rFonts w:ascii="Arial" w:hAnsi="Arial" w:eastAsia="Yu Mincho" w:cs="Arial"/>
          <w:b/>
          <w:lang w:eastAsia="zh-CN"/>
        </w:rPr>
        <w:tab/>
      </w:r>
      <w:r w:rsidRPr="00AA6FCE" w:rsidR="00AA6FCE">
        <w:rPr>
          <w:rFonts w:ascii="Arial" w:hAnsi="Arial" w:eastAsia="Yu Mincho" w:cs="Arial"/>
          <w:b/>
          <w:lang w:eastAsia="zh-CN"/>
        </w:rPr>
        <w:t>Maintenance of NR positioning support</w:t>
      </w:r>
    </w:p>
    <w:p w:rsidRPr="000C598F" w:rsidR="008A70A5" w:rsidP="0056538C" w:rsidRDefault="0056538C" w14:paraId="1B5BA3FE" w14:textId="450FB311">
      <w:pPr>
        <w:tabs>
          <w:tab w:val="left" w:pos="1701"/>
          <w:tab w:val="right" w:pos="9639"/>
        </w:tabs>
        <w:spacing w:after="240" w:line="256" w:lineRule="auto"/>
        <w:jc w:val="both"/>
        <w:rPr>
          <w:rFonts w:ascii="Arial" w:hAnsi="Arial" w:eastAsia="Yu Mincho" w:cs="Arial"/>
          <w:b/>
          <w:lang w:eastAsia="zh-CN"/>
        </w:rPr>
      </w:pPr>
      <w:r w:rsidRPr="000C598F">
        <w:rPr>
          <w:rFonts w:ascii="Arial" w:hAnsi="Arial" w:eastAsia="Yu Mincho" w:cs="Arial"/>
          <w:b/>
          <w:lang w:eastAsia="zh-CN"/>
        </w:rPr>
        <w:t>Document for:</w:t>
      </w:r>
      <w:r w:rsidRPr="000C598F">
        <w:rPr>
          <w:rFonts w:ascii="Arial" w:hAnsi="Arial" w:eastAsia="Yu Mincho" w:cs="Arial"/>
          <w:b/>
          <w:lang w:eastAsia="zh-CN"/>
        </w:rPr>
        <w:tab/>
      </w:r>
      <w:r w:rsidRPr="000C598F">
        <w:rPr>
          <w:rFonts w:ascii="Arial" w:hAnsi="Arial" w:eastAsia="Yu Mincho" w:cs="Arial"/>
          <w:b/>
          <w:lang w:eastAsia="zh-CN"/>
        </w:rPr>
        <w:t>Discussion, Decision</w:t>
      </w:r>
      <w:bookmarkEnd w:id="0"/>
    </w:p>
    <w:p w:rsidR="00E90E49" w:rsidP="002A78C8" w:rsidRDefault="00E90E49" w14:paraId="203458E0" w14:textId="7DBB2FBD">
      <w:pPr>
        <w:pStyle w:val="Heading1"/>
        <w:numPr>
          <w:ilvl w:val="0"/>
          <w:numId w:val="36"/>
        </w:numPr>
        <w:rPr>
          <w:rFonts w:cs="Arial"/>
        </w:rPr>
      </w:pPr>
      <w:r w:rsidRPr="000C598F">
        <w:rPr>
          <w:rFonts w:cs="Arial"/>
        </w:rPr>
        <w:t>Introduction</w:t>
      </w:r>
    </w:p>
    <w:p w:rsidRPr="00C109D6" w:rsidR="00C109D6" w:rsidP="00C109D6" w:rsidRDefault="00456E07" w14:paraId="1E526664" w14:textId="31E8D263">
      <w:pPr>
        <w:rPr>
          <w:lang w:val="en-GB"/>
        </w:rPr>
      </w:pPr>
      <w:r>
        <w:rPr>
          <w:lang w:val="en-GB"/>
        </w:rPr>
        <w:t xml:space="preserve">This contribution covers the maintenance issues remaining for NR positioning support. </w:t>
      </w:r>
    </w:p>
    <w:p w:rsidRPr="00456E07" w:rsidR="00456E07" w:rsidP="006956AF" w:rsidRDefault="00456E07" w14:paraId="20D7B5B4" w14:textId="77777777">
      <w:pPr>
        <w:pStyle w:val="Heading2"/>
        <w:numPr>
          <w:ilvl w:val="0"/>
          <w:numId w:val="36"/>
        </w:numPr>
      </w:pPr>
      <w:r w:rsidRPr="00456E07">
        <w:rPr>
          <w:sz w:val="36"/>
        </w:rPr>
        <w:t xml:space="preserve">Maintenance of NR positioning support </w:t>
      </w:r>
    </w:p>
    <w:p w:rsidR="0039336C" w:rsidP="00181241" w:rsidRDefault="0039336C" w14:paraId="090CA9FC" w14:textId="77777777">
      <w:pPr>
        <w:rPr>
          <w:b/>
          <w:lang w:val="en-US"/>
        </w:rPr>
      </w:pPr>
    </w:p>
    <w:p w:rsidR="0039336C" w:rsidP="00181241" w:rsidRDefault="001373D6" w14:paraId="036DFD30" w14:textId="569579C7">
      <w:pPr>
        <w:rPr>
          <w:bCs/>
          <w:lang w:val="en-US"/>
        </w:rPr>
      </w:pPr>
      <w:r w:rsidRPr="00B96F0F">
        <w:rPr>
          <w:b/>
          <w:lang w:val="en-US"/>
        </w:rPr>
        <w:t xml:space="preserve"> </w:t>
      </w:r>
      <w:r w:rsidRPr="00B96F0F" w:rsidR="00181241">
        <w:rPr>
          <w:bCs/>
          <w:lang w:val="en-US"/>
        </w:rPr>
        <w:t>In 38.21</w:t>
      </w:r>
      <w:r w:rsidR="0015652E">
        <w:rPr>
          <w:bCs/>
          <w:lang w:val="en-US"/>
        </w:rPr>
        <w:t>4</w:t>
      </w:r>
      <w:r w:rsidRPr="00B96F0F" w:rsidR="00181241">
        <w:rPr>
          <w:bCs/>
          <w:lang w:val="en-US"/>
        </w:rPr>
        <w:t xml:space="preserve"> v16.</w:t>
      </w:r>
      <w:r w:rsidR="006B2CAB">
        <w:rPr>
          <w:bCs/>
          <w:lang w:val="en-US"/>
        </w:rPr>
        <w:t>5</w:t>
      </w:r>
      <w:r w:rsidRPr="00B96F0F" w:rsidR="00181241">
        <w:rPr>
          <w:bCs/>
          <w:lang w:val="en-US"/>
        </w:rPr>
        <w:t xml:space="preserve">.0, </w:t>
      </w:r>
      <w:r w:rsidRPr="00B96F0F" w:rsidR="00B96F0F">
        <w:rPr>
          <w:bCs/>
          <w:lang w:val="en-US"/>
        </w:rPr>
        <w:t xml:space="preserve">the </w:t>
      </w:r>
      <w:r w:rsidR="000B1928">
        <w:rPr>
          <w:bCs/>
          <w:lang w:val="en-US"/>
        </w:rPr>
        <w:t>behavior</w:t>
      </w:r>
      <w:r w:rsidR="00030C99">
        <w:rPr>
          <w:bCs/>
          <w:lang w:val="en-US"/>
        </w:rPr>
        <w:t xml:space="preserve"> of the UE when </w:t>
      </w:r>
      <w:proofErr w:type="gramStart"/>
      <w:r w:rsidR="0039336C">
        <w:rPr>
          <w:bCs/>
          <w:lang w:val="en-US"/>
        </w:rPr>
        <w:t xml:space="preserve">transmitting </w:t>
      </w:r>
      <w:r w:rsidR="00030C99">
        <w:rPr>
          <w:bCs/>
          <w:lang w:val="en-US"/>
        </w:rPr>
        <w:t xml:space="preserve"> SRS</w:t>
      </w:r>
      <w:proofErr w:type="gramEnd"/>
      <w:r w:rsidR="0039336C">
        <w:rPr>
          <w:bCs/>
          <w:lang w:val="en-US"/>
        </w:rPr>
        <w:t xml:space="preserve"> in the same slot as a PUSCH with priority index 0 is described  as follow:</w:t>
      </w:r>
    </w:p>
    <w:p w:rsidR="00185E2E" w:rsidP="00181241" w:rsidRDefault="00185E2E" w14:paraId="0A6428C0" w14:textId="77777777">
      <w:pPr>
        <w:rPr>
          <w:bCs/>
          <w:lang w:val="en-US"/>
        </w:rPr>
      </w:pPr>
    </w:p>
    <w:tbl>
      <w:tblPr>
        <w:tblStyle w:val="TableGrid"/>
        <w:tblW w:w="0" w:type="auto"/>
        <w:tblLook w:val="04A0" w:firstRow="1" w:lastRow="0" w:firstColumn="1" w:lastColumn="0" w:noHBand="0" w:noVBand="1"/>
      </w:tblPr>
      <w:tblGrid>
        <w:gridCol w:w="9629"/>
      </w:tblGrid>
      <w:tr w:rsidR="00185E2E" w:rsidTr="001C60AC" w14:paraId="1C3984DB" w14:textId="77777777">
        <w:tc>
          <w:tcPr>
            <w:tcW w:w="9629" w:type="dxa"/>
          </w:tcPr>
          <w:p w:rsidR="00185E2E" w:rsidP="00185E2E" w:rsidRDefault="00185E2E" w14:paraId="7F0D822B" w14:textId="77777777">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rsidR="00185E2E" w:rsidP="001C60AC" w:rsidRDefault="00185E2E" w14:paraId="775F407A" w14:textId="77777777">
            <w:pPr>
              <w:rPr>
                <w:lang w:val="en-US"/>
              </w:rPr>
            </w:pPr>
          </w:p>
        </w:tc>
      </w:tr>
    </w:tbl>
    <w:p w:rsidR="008D7F28" w:rsidP="0039336C" w:rsidRDefault="008D7F28" w14:paraId="1E0F2DC9" w14:textId="475C4918"/>
    <w:p w:rsidR="008D7F28" w:rsidP="0039336C" w:rsidRDefault="008D7F28" w14:paraId="3A6CE5BA" w14:textId="3D0AB519">
      <w:pPr>
        <w:rPr>
          <w:lang w:val="en-US"/>
        </w:rPr>
      </w:pPr>
      <w:r w:rsidRPr="00561D5F">
        <w:rPr>
          <w:lang w:val="en-US"/>
        </w:rPr>
        <w:t xml:space="preserve">The </w:t>
      </w:r>
      <w:proofErr w:type="spellStart"/>
      <w:r w:rsidRPr="00561D5F" w:rsidR="009E7E15">
        <w:rPr>
          <w:lang w:val="en-US"/>
        </w:rPr>
        <w:t>behaviour</w:t>
      </w:r>
      <w:proofErr w:type="spellEnd"/>
      <w:r w:rsidRPr="00561D5F" w:rsidR="009E7E15">
        <w:rPr>
          <w:lang w:val="en-US"/>
        </w:rPr>
        <w:t xml:space="preserve"> of the UE for </w:t>
      </w:r>
      <w:r w:rsidRPr="00561D5F" w:rsidR="00561D5F">
        <w:rPr>
          <w:lang w:val="en-US"/>
        </w:rPr>
        <w:t xml:space="preserve">transmitting SRS in a slot with </w:t>
      </w:r>
      <w:r w:rsidR="00561D5F">
        <w:rPr>
          <w:lang w:val="en-US"/>
        </w:rPr>
        <w:t xml:space="preserve">PUSCH </w:t>
      </w:r>
      <w:r w:rsidRPr="00561D5F">
        <w:rPr>
          <w:lang w:val="en-US"/>
        </w:rPr>
        <w:t xml:space="preserve">priority index 0 is </w:t>
      </w:r>
      <w:r w:rsidR="00561D5F">
        <w:rPr>
          <w:lang w:val="en-US"/>
        </w:rPr>
        <w:t xml:space="preserve">thus only defined for the SRS configured with SRS-Resource, and the </w:t>
      </w:r>
      <w:r w:rsidR="00270494">
        <w:rPr>
          <w:lang w:val="en-US"/>
        </w:rPr>
        <w:t xml:space="preserve">case of SRS for positioning is missing. </w:t>
      </w:r>
      <w:r w:rsidR="00082F5E">
        <w:rPr>
          <w:lang w:val="en-US"/>
        </w:rPr>
        <w:t>The following was agreed during release 16:</w:t>
      </w:r>
    </w:p>
    <w:p w:rsidR="00082F5E" w:rsidP="0039336C" w:rsidRDefault="00082F5E" w14:paraId="5ED257E5" w14:textId="18381266">
      <w:pPr>
        <w:rPr>
          <w:lang w:val="en-US"/>
        </w:rPr>
      </w:pPr>
    </w:p>
    <w:tbl>
      <w:tblPr>
        <w:tblStyle w:val="TableGrid"/>
        <w:tblW w:w="0" w:type="auto"/>
        <w:tblLook w:val="04A0" w:firstRow="1" w:lastRow="0" w:firstColumn="1" w:lastColumn="0" w:noHBand="0" w:noVBand="1"/>
      </w:tblPr>
      <w:tblGrid>
        <w:gridCol w:w="9629"/>
      </w:tblGrid>
      <w:tr w:rsidR="00185E2E" w:rsidTr="00185E2E" w14:paraId="4F3CEB0F" w14:textId="77777777">
        <w:tc>
          <w:tcPr>
            <w:tcW w:w="9629" w:type="dxa"/>
          </w:tcPr>
          <w:p w:rsidR="00185E2E" w:rsidP="00185E2E" w:rsidRDefault="00185E2E" w14:paraId="1C1FD87E" w14:textId="77777777">
            <w:pPr>
              <w:rPr>
                <w:lang w:eastAsia="x-none"/>
              </w:rPr>
            </w:pPr>
            <w:r w:rsidRPr="00E74C32">
              <w:rPr>
                <w:highlight w:val="green"/>
                <w:lang w:eastAsia="x-none"/>
              </w:rPr>
              <w:t>Agreement:</w:t>
            </w:r>
            <w:r>
              <w:rPr>
                <w:lang w:eastAsia="x-none"/>
              </w:rPr>
              <w:t xml:space="preserve"> </w:t>
            </w:r>
          </w:p>
          <w:p w:rsidR="00185E2E" w:rsidP="00185E2E" w:rsidRDefault="00185E2E" w14:paraId="0CC12D8C" w14:textId="77777777">
            <w:pPr>
              <w:rPr>
                <w:lang w:eastAsia="x-none"/>
              </w:rPr>
            </w:pPr>
            <w:r>
              <w:rPr>
                <w:lang w:eastAsia="x-none"/>
              </w:rPr>
              <w:t>If the SRS for positioning collides with PUSCH, the SRS is dropped in the symbols where the collision occurs.</w:t>
            </w:r>
          </w:p>
          <w:p w:rsidR="00185E2E" w:rsidP="00185E2E" w:rsidRDefault="00185E2E" w14:paraId="69FD0A2E" w14:textId="77777777">
            <w:pPr>
              <w:numPr>
                <w:ilvl w:val="0"/>
                <w:numId w:val="41"/>
              </w:numPr>
              <w:rPr>
                <w:lang w:eastAsia="x-none"/>
              </w:rPr>
            </w:pPr>
            <w:r>
              <w:rPr>
                <w:lang w:eastAsia="x-none"/>
              </w:rPr>
              <w:t>Note: The phase continuity between transmitted symbols on either side of a transmission gap may not be maintained</w:t>
            </w:r>
          </w:p>
          <w:p w:rsidR="00185E2E" w:rsidP="0039336C" w:rsidRDefault="00185E2E" w14:paraId="11DC65E0" w14:textId="77777777">
            <w:pPr>
              <w:rPr>
                <w:lang w:val="en-US"/>
              </w:rPr>
            </w:pPr>
          </w:p>
        </w:tc>
      </w:tr>
    </w:tbl>
    <w:p w:rsidR="00082F5E" w:rsidP="0039336C" w:rsidRDefault="00082F5E" w14:paraId="27073820" w14:textId="5174354E"/>
    <w:p w:rsidR="00082F5E" w:rsidP="0039336C" w:rsidRDefault="00082F5E" w14:paraId="722DCC12" w14:textId="5F06C30F">
      <w:pPr>
        <w:rPr>
          <w:lang w:val="en-US"/>
        </w:rPr>
      </w:pPr>
      <w:r w:rsidRPr="77E06C40" w:rsidR="00082F5E">
        <w:rPr>
          <w:lang w:val="en-US"/>
        </w:rPr>
        <w:t>Therefore</w:t>
      </w:r>
      <w:r w:rsidRPr="77E06C40" w:rsidR="1E78CE2B">
        <w:rPr>
          <w:lang w:val="en-US"/>
        </w:rPr>
        <w:t>,</w:t>
      </w:r>
      <w:r w:rsidRPr="77E06C40" w:rsidR="00082F5E">
        <w:rPr>
          <w:lang w:val="en-US"/>
        </w:rPr>
        <w:t xml:space="preserve"> it is propose to align the </w:t>
      </w:r>
      <w:r w:rsidRPr="77E06C40" w:rsidR="00024BBB">
        <w:rPr>
          <w:lang w:val="en-US"/>
        </w:rPr>
        <w:t>existing</w:t>
      </w:r>
      <w:r w:rsidRPr="77E06C40" w:rsidR="00082F5E">
        <w:rPr>
          <w:lang w:val="en-US"/>
        </w:rPr>
        <w:t xml:space="preserve"> text </w:t>
      </w:r>
      <w:r w:rsidRPr="77E06C40" w:rsidR="00082F5E">
        <w:rPr>
          <w:lang w:val="en-US"/>
        </w:rPr>
        <w:t>with the agreement with the following TP</w:t>
      </w:r>
      <w:r w:rsidRPr="77E06C40" w:rsidR="00185E2E">
        <w:rPr>
          <w:lang w:val="en-US"/>
        </w:rPr>
        <w:t>#1</w:t>
      </w:r>
      <w:r w:rsidRPr="77E06C40" w:rsidR="00082F5E">
        <w:rPr>
          <w:lang w:val="en-US"/>
        </w:rPr>
        <w:t>:</w:t>
      </w:r>
    </w:p>
    <w:p w:rsidR="00082F5E" w:rsidP="0039336C" w:rsidRDefault="00082F5E" w14:paraId="340511AD" w14:textId="4183DCD5">
      <w:pPr>
        <w:rPr>
          <w:lang w:val="en-US"/>
        </w:rPr>
      </w:pPr>
    </w:p>
    <w:tbl>
      <w:tblPr>
        <w:tblStyle w:val="TableGrid"/>
        <w:tblW w:w="0" w:type="auto"/>
        <w:tblLook w:val="04A0" w:firstRow="1" w:lastRow="0" w:firstColumn="1" w:lastColumn="0" w:noHBand="0" w:noVBand="1"/>
      </w:tblPr>
      <w:tblGrid>
        <w:gridCol w:w="9629"/>
      </w:tblGrid>
      <w:tr w:rsidR="00082F5E" w:rsidTr="77E06C40" w14:paraId="1CE541AC" w14:textId="77777777">
        <w:tc>
          <w:tcPr>
            <w:tcW w:w="9629" w:type="dxa"/>
            <w:tcMar/>
          </w:tcPr>
          <w:p w:rsidR="00082F5E" w:rsidP="001C60AC" w:rsidRDefault="00082F5E" w14:paraId="1B468CCF" w14:textId="7EA77ACA">
            <w:pPr>
              <w:pStyle w:val="3GPPText"/>
              <w:rPr>
                <w:color w:val="FF0000"/>
              </w:rPr>
            </w:pPr>
            <w:r w:rsidRPr="77E06C40" w:rsidR="00082F5E">
              <w:rPr>
                <w:color w:val="FF0000"/>
              </w:rPr>
              <w:t>TP</w:t>
            </w:r>
            <w:r w:rsidRPr="77E06C40" w:rsidR="27F57F27">
              <w:rPr>
                <w:color w:val="FF0000"/>
              </w:rPr>
              <w:t>#</w:t>
            </w:r>
            <w:r w:rsidRPr="77E06C40" w:rsidR="00370952">
              <w:rPr>
                <w:color w:val="FF0000"/>
              </w:rPr>
              <w:t>1</w:t>
            </w:r>
          </w:p>
          <w:p w:rsidRPr="004A5132" w:rsidR="00082F5E" w:rsidP="001C60AC" w:rsidRDefault="00082F5E" w14:paraId="7C949BDD" w14:textId="77777777">
            <w:pPr>
              <w:pStyle w:val="3GPPText"/>
              <w:jc w:val="center"/>
              <w:rPr>
                <w:color w:val="FF0000"/>
              </w:rPr>
            </w:pPr>
            <w:r w:rsidRPr="004A5132">
              <w:rPr>
                <w:color w:val="FF0000"/>
              </w:rPr>
              <w:t>---------- unchanged text omitted---------------</w:t>
            </w:r>
          </w:p>
          <w:p w:rsidR="00082F5E" w:rsidP="001C60AC" w:rsidRDefault="00082F5E" w14:paraId="6C2C761A" w14:textId="77777777">
            <w:pPr>
              <w:pStyle w:val="Heading3"/>
              <w:outlineLvl w:val="2"/>
              <w:rPr>
                <w:color w:val="000000"/>
              </w:rPr>
            </w:pPr>
            <w:r w:rsidRPr="0048482F">
              <w:rPr>
                <w:color w:val="000000"/>
              </w:rPr>
              <w:t>6.2.1</w:t>
            </w:r>
            <w:r w:rsidRPr="0048482F">
              <w:rPr>
                <w:color w:val="000000"/>
              </w:rPr>
              <w:tab/>
            </w:r>
            <w:r w:rsidRPr="0048482F">
              <w:rPr>
                <w:color w:val="000000"/>
              </w:rPr>
              <w:t xml:space="preserve">UE </w:t>
            </w:r>
            <w:proofErr w:type="spellStart"/>
            <w:r w:rsidRPr="0048482F">
              <w:rPr>
                <w:color w:val="000000"/>
              </w:rPr>
              <w:t>sounding</w:t>
            </w:r>
            <w:proofErr w:type="spellEnd"/>
            <w:r w:rsidRPr="0048482F">
              <w:rPr>
                <w:color w:val="000000"/>
              </w:rPr>
              <w:t xml:space="preserve"> </w:t>
            </w:r>
            <w:proofErr w:type="spellStart"/>
            <w:r w:rsidRPr="0048482F">
              <w:rPr>
                <w:color w:val="000000"/>
              </w:rPr>
              <w:t>procedure</w:t>
            </w:r>
            <w:proofErr w:type="spellEnd"/>
          </w:p>
          <w:p w:rsidRPr="004A5132" w:rsidR="00082F5E" w:rsidP="001C60AC" w:rsidRDefault="00082F5E" w14:paraId="00BBB75D" w14:textId="77777777">
            <w:pPr>
              <w:pStyle w:val="3GPPText"/>
              <w:jc w:val="center"/>
              <w:rPr>
                <w:color w:val="FF0000"/>
              </w:rPr>
            </w:pPr>
            <w:r w:rsidRPr="004A5132">
              <w:rPr>
                <w:color w:val="FF0000"/>
              </w:rPr>
              <w:t>---------- unchanged text omitted---------------</w:t>
            </w:r>
          </w:p>
          <w:p w:rsidR="00827398" w:rsidP="00827398" w:rsidRDefault="00827398" w14:paraId="042C9B49" w14:textId="31FE9552">
            <w:pPr>
              <w:spacing w:after="180"/>
              <w:rPr>
                <w:rFonts w:ascii="Times New Roman" w:hAnsi="Times New Roman" w:eastAsia="SimSun" w:cs="Times New Roman"/>
                <w:i/>
                <w:iCs/>
                <w:sz w:val="20"/>
                <w:szCs w:val="20"/>
                <w:lang w:val="en-GB" w:eastAsia="en-US"/>
              </w:rPr>
            </w:pPr>
            <w:r w:rsidRPr="00827398">
              <w:rPr>
                <w:rFonts w:ascii="Times New Roman" w:hAnsi="Times New Roman" w:eastAsia="SimSun" w:cs="Times New Roman"/>
                <w:sz w:val="20"/>
                <w:szCs w:val="20"/>
                <w:lang w:val="en-GB" w:eastAsia="en-US"/>
              </w:rPr>
              <w:lastRenderedPageBreak/>
              <w:t xml:space="preserve">If a PUSCH with a priority index 0 and SRS configured by </w:t>
            </w:r>
            <w:r w:rsidRPr="00827398">
              <w:rPr>
                <w:rFonts w:ascii="Times New Roman" w:hAnsi="Times New Roman" w:eastAsia="SimSun" w:cs="Times New Roman"/>
                <w:i/>
                <w:sz w:val="20"/>
                <w:szCs w:val="20"/>
                <w:lang w:val="en-GB" w:eastAsia="en-US"/>
              </w:rPr>
              <w:t>SRS-Resource</w:t>
            </w:r>
            <w:r w:rsidR="001F1216">
              <w:rPr>
                <w:rFonts w:ascii="Times New Roman" w:hAnsi="Times New Roman" w:eastAsia="SimSun" w:cs="Times New Roman"/>
                <w:iCs/>
                <w:sz w:val="20"/>
                <w:szCs w:val="20"/>
                <w:lang w:val="en-GB" w:eastAsia="en-US"/>
              </w:rPr>
              <w:t xml:space="preserve"> </w:t>
            </w:r>
            <w:r w:rsidRPr="00827398">
              <w:rPr>
                <w:rFonts w:ascii="Times New Roman" w:hAnsi="Times New Roman" w:eastAsia="SimSun" w:cs="Times New Roman"/>
                <w:sz w:val="20"/>
                <w:szCs w:val="20"/>
                <w:lang w:val="en-GB" w:eastAsia="en-US"/>
              </w:rPr>
              <w:t xml:space="preserve">are transmitted in the same slot on a serving cell, the UE may only be configured to transmit SRS after the transmission of the PUSCH and the corresponding DM-RS. </w:t>
            </w:r>
          </w:p>
          <w:p w:rsidRPr="000F2F47" w:rsidR="00024BBB" w:rsidP="00024BBB" w:rsidRDefault="00024BBB" w14:paraId="3D80CBB4" w14:textId="77777777">
            <w:pPr>
              <w:spacing w:after="180"/>
              <w:rPr>
                <w:ins w:author="Author" w:id="1"/>
                <w:rFonts w:ascii="Times New Roman" w:hAnsi="Times New Roman" w:eastAsia="SimSun" w:cs="Times New Roman"/>
                <w:sz w:val="20"/>
                <w:szCs w:val="20"/>
                <w:lang w:val="en-GB" w:eastAsia="en-US"/>
              </w:rPr>
            </w:pPr>
            <w:ins w:author="Author" w:id="2">
              <w:r w:rsidRPr="000F2F47">
                <w:rPr>
                  <w:rFonts w:ascii="Times New Roman" w:hAnsi="Times New Roman" w:eastAsia="SimSun" w:cs="Times New Roman"/>
                  <w:sz w:val="20"/>
                  <w:szCs w:val="20"/>
                  <w:lang w:val="en-GB" w:eastAsia="en-US"/>
                </w:rPr>
                <w:t xml:space="preserve">If a PUSCH </w:t>
              </w:r>
              <w:r w:rsidRPr="000F2F47">
                <w:rPr>
                  <w:rFonts w:ascii="Times New Roman" w:hAnsi="Times New Roman" w:eastAsia="SimSun" w:cs="Times New Roman"/>
                  <w:sz w:val="20"/>
                  <w:szCs w:val="20"/>
                  <w:lang w:val="en-GB" w:eastAsia="zh-CN"/>
                </w:rPr>
                <w:t xml:space="preserve">transmission with a priority index </w:t>
              </w:r>
              <w:proofErr w:type="gramStart"/>
              <w:r>
                <w:rPr>
                  <w:rFonts w:ascii="Times New Roman" w:hAnsi="Times New Roman" w:eastAsia="SimSun" w:cs="Times New Roman"/>
                  <w:sz w:val="20"/>
                  <w:szCs w:val="20"/>
                  <w:lang w:val="en-GB" w:eastAsia="zh-CN"/>
                </w:rPr>
                <w:t>0</w:t>
              </w:r>
              <w:r w:rsidRPr="000F2F47">
                <w:rPr>
                  <w:rFonts w:ascii="Times New Roman" w:hAnsi="Times New Roman" w:eastAsia="SimSun" w:cs="Times New Roman"/>
                  <w:sz w:val="20"/>
                  <w:szCs w:val="20"/>
                  <w:lang w:val="en-GB" w:eastAsia="zh-CN"/>
                </w:rPr>
                <w:t xml:space="preserve">  would</w:t>
              </w:r>
              <w:proofErr w:type="gramEnd"/>
              <w:r w:rsidRPr="000F2F47">
                <w:rPr>
                  <w:rFonts w:ascii="Times New Roman" w:hAnsi="Times New Roman" w:eastAsia="SimSun" w:cs="Times New Roman"/>
                  <w:sz w:val="20"/>
                  <w:szCs w:val="20"/>
                  <w:lang w:val="en-GB" w:eastAsia="zh-CN"/>
                </w:rPr>
                <w:t xml:space="preserve"> overlap in time with an SRS </w:t>
              </w:r>
              <w:r w:rsidRPr="00827398">
                <w:rPr>
                  <w:rFonts w:ascii="Times New Roman" w:hAnsi="Times New Roman" w:eastAsia="SimSun" w:cs="Times New Roman"/>
                  <w:sz w:val="20"/>
                  <w:szCs w:val="20"/>
                  <w:lang w:val="en-GB" w:eastAsia="en-US"/>
                </w:rPr>
                <w:t>configured</w:t>
              </w:r>
              <w:r>
                <w:rPr>
                  <w:rFonts w:ascii="Times New Roman" w:hAnsi="Times New Roman" w:eastAsia="SimSun" w:cs="Times New Roman"/>
                  <w:sz w:val="20"/>
                  <w:szCs w:val="20"/>
                  <w:lang w:val="en-GB" w:eastAsia="en-US"/>
                </w:rPr>
                <w:t xml:space="preserve"> by</w:t>
              </w:r>
              <w:r>
                <w:rPr>
                  <w:rFonts w:ascii="Times New Roman" w:hAnsi="Times New Roman" w:eastAsia="SimSun" w:cs="Times New Roman"/>
                  <w:iCs/>
                  <w:sz w:val="20"/>
                  <w:szCs w:val="20"/>
                  <w:lang w:val="en-GB" w:eastAsia="en-US"/>
                </w:rPr>
                <w:t xml:space="preserve"> </w:t>
              </w:r>
              <w:r w:rsidRPr="009E133F">
                <w:rPr>
                  <w:rFonts w:ascii="Times New Roman" w:hAnsi="Times New Roman" w:eastAsia="SimSun" w:cs="Times New Roman"/>
                  <w:i/>
                  <w:iCs/>
                  <w:sz w:val="20"/>
                  <w:szCs w:val="20"/>
                  <w:lang w:val="en-GB" w:eastAsia="en-US"/>
                </w:rPr>
                <w:t>SRS-</w:t>
              </w:r>
              <w:proofErr w:type="spellStart"/>
              <w:r w:rsidRPr="009E133F">
                <w:rPr>
                  <w:rFonts w:ascii="Times New Roman" w:hAnsi="Times New Roman" w:eastAsia="SimSun" w:cs="Times New Roman"/>
                  <w:i/>
                  <w:iCs/>
                  <w:sz w:val="20"/>
                  <w:szCs w:val="20"/>
                  <w:lang w:val="en-GB" w:eastAsia="en-US"/>
                </w:rPr>
                <w:t>PosResource</w:t>
              </w:r>
              <w:proofErr w:type="spellEnd"/>
              <w:r w:rsidRPr="000F2F47">
                <w:rPr>
                  <w:rFonts w:ascii="Times New Roman" w:hAnsi="Times New Roman" w:eastAsia="SimSun" w:cs="Times New Roman"/>
                  <w:sz w:val="20"/>
                  <w:szCs w:val="20"/>
                  <w:lang w:val="en-GB" w:eastAsia="zh-CN"/>
                </w:rPr>
                <w:t xml:space="preserve"> on a serving cell, the UE does not transmit the SRS in the overlapping symbol(s).</w:t>
              </w:r>
            </w:ins>
          </w:p>
          <w:p w:rsidRPr="004A5132" w:rsidR="00082F5E" w:rsidP="001C60AC" w:rsidRDefault="00082F5E" w14:paraId="65E6D1F1" w14:textId="77777777">
            <w:pPr>
              <w:pStyle w:val="3GPPText"/>
              <w:jc w:val="center"/>
              <w:rPr>
                <w:color w:val="FF0000"/>
              </w:rPr>
            </w:pPr>
            <w:r w:rsidRPr="004A5132">
              <w:rPr>
                <w:color w:val="FF0000"/>
              </w:rPr>
              <w:t>---------- unchanged text omitted---------------</w:t>
            </w:r>
          </w:p>
          <w:p w:rsidRPr="004A5132" w:rsidR="00082F5E" w:rsidP="001C60AC" w:rsidRDefault="00082F5E" w14:paraId="6310F71F" w14:textId="77777777">
            <w:pPr>
              <w:rPr>
                <w:bCs/>
                <w:lang w:val="x-none"/>
              </w:rPr>
            </w:pPr>
          </w:p>
        </w:tc>
      </w:tr>
    </w:tbl>
    <w:p w:rsidRPr="00082F5E" w:rsidR="00082F5E" w:rsidP="0039336C" w:rsidRDefault="00082F5E" w14:paraId="7ABBC00D" w14:textId="77777777">
      <w:pPr>
        <w:rPr>
          <w:lang w:val="en-US"/>
        </w:rPr>
      </w:pPr>
    </w:p>
    <w:p w:rsidR="0039336C" w:rsidP="00181241" w:rsidRDefault="0015652E" w14:paraId="6171C81D" w14:textId="477CA692">
      <w:pPr>
        <w:rPr>
          <w:lang w:val="en-US"/>
        </w:rPr>
      </w:pPr>
      <w:r w:rsidRPr="0015652E">
        <w:rPr>
          <w:lang w:val="en-US"/>
        </w:rPr>
        <w:t>Moreover, the last sentence in the following paragraph is inco</w:t>
      </w:r>
      <w:r>
        <w:rPr>
          <w:lang w:val="en-US"/>
        </w:rPr>
        <w:t>mplete:</w:t>
      </w:r>
    </w:p>
    <w:p w:rsidR="003B7A71" w:rsidP="00181241" w:rsidRDefault="003B7A71" w14:paraId="140F0E80" w14:textId="77777777">
      <w:pPr>
        <w:rPr>
          <w:lang w:val="en-US"/>
        </w:rPr>
      </w:pPr>
    </w:p>
    <w:p w:rsidRPr="0048482F" w:rsidR="003B7A71" w:rsidP="003B7A71" w:rsidRDefault="003B7A71" w14:paraId="669A6877" w14:textId="77777777">
      <w:r w:rsidRPr="006116B3">
        <w:t xml:space="preserve">The UE may be configured by the higher layer parameter </w:t>
      </w:r>
      <w:r w:rsidRPr="006116B3">
        <w:rPr>
          <w:i/>
        </w:rPr>
        <w:t>resourceMapping</w:t>
      </w:r>
      <w:r w:rsidRPr="006116B3" w:rsidDel="00B91DBE">
        <w:rPr>
          <w:i/>
        </w:rPr>
        <w:t xml:space="preserve"> </w:t>
      </w:r>
      <w:r w:rsidRPr="006116B3">
        <w:t>in</w:t>
      </w:r>
      <w:r w:rsidRPr="006116B3">
        <w:rPr>
          <w:i/>
        </w:rPr>
        <w:t xml:space="preserve"> SRS-Resource</w:t>
      </w:r>
      <w:r w:rsidRPr="006116B3">
        <w:t xml:space="preserve"> with an SRS resource occupying </w:t>
      </w:r>
      <w:r w:rsidRPr="006116B3" w:rsidR="000B1928">
        <w:rPr>
          <w:noProof/>
          <w:position w:val="-12"/>
        </w:rPr>
      </w:r>
      <w:r w:rsidRPr="006116B3" w:rsidR="000B1928">
        <w:rPr>
          <w:noProof/>
          <w:position w:val="-12"/>
        </w:rPr>
        <w:object w:dxaOrig="1100" w:dyaOrig="340" w14:anchorId="4CA67D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57.85pt;height:14.15pt;mso-width-percent:0;mso-height-percent:0;mso-width-percent:0;mso-height-percent:0" alt="" o:ole="" type="#_x0000_t75">
            <v:imagedata o:title="" r:id="rId13"/>
          </v:shape>
          <o:OLEObject Type="Embed" ProgID="Equation.DSMT4" ShapeID="_x0000_i1025" DrawAspect="Content" ObjectID="_1679264392" r:id="rId14"/>
        </w:object>
      </w:r>
      <w:r w:rsidRPr="006116B3">
        <w:t xml:space="preserve"> adjacent OFDM symbols within the last 6 symbols of the slot, or at any symbol location within the slot if </w:t>
      </w:r>
      <w:r w:rsidRPr="006116B3">
        <w:rPr>
          <w:i/>
          <w:iCs/>
        </w:rPr>
        <w:t>resourceMapping-r16</w:t>
      </w:r>
      <w:r w:rsidRPr="006116B3">
        <w:t xml:space="preserve"> is provided subject to UE capability, where all antenna ports of the SRS resources are mapped to each symbol of the resource. When the SRS is configured with the higher layer parameter </w:t>
      </w:r>
      <w:r w:rsidRPr="006116B3">
        <w:rPr>
          <w:i/>
          <w:color w:val="000000"/>
        </w:rPr>
        <w:t>SRS-PosResourceSet</w:t>
      </w:r>
      <w:r w:rsidRPr="006116B3">
        <w:t xml:space="preserve"> the higher layer parameter </w:t>
      </w:r>
      <w:r w:rsidRPr="006116B3">
        <w:rPr>
          <w:i/>
        </w:rPr>
        <w:t>resourceMapping-r16</w:t>
      </w:r>
      <w:r w:rsidRPr="006116B3" w:rsidDel="00B91DBE">
        <w:rPr>
          <w:i/>
        </w:rPr>
        <w:t xml:space="preserve"> </w:t>
      </w:r>
      <w:r w:rsidRPr="006116B3">
        <w:t>in</w:t>
      </w:r>
      <w:r w:rsidRPr="006116B3">
        <w:rPr>
          <w:i/>
        </w:rPr>
        <w:t xml:space="preserve"> </w:t>
      </w:r>
      <w:r w:rsidRPr="006116B3">
        <w:rPr>
          <w:i/>
          <w:color w:val="000000"/>
        </w:rPr>
        <w:t>SRS-PosResource</w:t>
      </w:r>
      <w:r w:rsidRPr="006116B3">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6116B3">
        <w:t xml:space="preserve"> adjacent symbols anywhere within the slot.</w:t>
      </w:r>
    </w:p>
    <w:p w:rsidR="00AA772D" w:rsidP="00181241" w:rsidRDefault="00AA772D" w14:paraId="2305EC22" w14:textId="77777777">
      <w:pPr>
        <w:rPr>
          <w:bCs/>
        </w:rPr>
      </w:pPr>
    </w:p>
    <w:p w:rsidRPr="00FD4B05" w:rsidR="0039336C" w:rsidP="00181241" w:rsidRDefault="00FD4B05" w14:paraId="396DFEEB" w14:textId="1E9258C7">
      <w:pPr>
        <w:rPr>
          <w:bCs/>
          <w:lang w:val="en-US"/>
        </w:rPr>
      </w:pPr>
      <w:r w:rsidRPr="00FD4B05">
        <w:rPr>
          <w:bCs/>
          <w:lang w:val="en-US"/>
        </w:rPr>
        <w:t>The following TP</w:t>
      </w:r>
      <w:r w:rsidR="00BF035A">
        <w:rPr>
          <w:bCs/>
          <w:lang w:val="en-US"/>
        </w:rPr>
        <w:t>#2</w:t>
      </w:r>
      <w:r w:rsidRPr="00FD4B05">
        <w:rPr>
          <w:bCs/>
          <w:lang w:val="en-US"/>
        </w:rPr>
        <w:t xml:space="preserve"> corrects the last sentenc</w:t>
      </w:r>
      <w:r>
        <w:rPr>
          <w:bCs/>
          <w:lang w:val="en-US"/>
        </w:rPr>
        <w:t>e in the paragraph t</w:t>
      </w:r>
      <w:r w:rsidR="007D57FD">
        <w:rPr>
          <w:bCs/>
          <w:lang w:val="en-US"/>
        </w:rPr>
        <w:t>o add the missing words completing the sentence:</w:t>
      </w:r>
    </w:p>
    <w:p w:rsidR="001E025D" w:rsidP="00181241" w:rsidRDefault="00030C99" w14:paraId="4B3BC70B" w14:textId="4A77DA1A">
      <w:pPr>
        <w:rPr>
          <w:bCs/>
          <w:lang w:val="en-US"/>
        </w:rPr>
      </w:pPr>
      <w:r>
        <w:rPr>
          <w:bCs/>
          <w:lang w:val="en-US"/>
        </w:rPr>
        <w:t xml:space="preserve"> </w:t>
      </w:r>
    </w:p>
    <w:p w:rsidR="00DE5F4A" w:rsidP="00181241" w:rsidRDefault="00DE5F4A" w14:paraId="56AC5CB6" w14:textId="2D6D9DCA">
      <w:pPr>
        <w:rPr>
          <w:bCs/>
          <w:lang w:val="en-US"/>
        </w:rPr>
      </w:pPr>
    </w:p>
    <w:tbl>
      <w:tblPr>
        <w:tblStyle w:val="TableGrid"/>
        <w:tblW w:w="0" w:type="auto"/>
        <w:tblLook w:val="04A0" w:firstRow="1" w:lastRow="0" w:firstColumn="1" w:lastColumn="0" w:noHBand="0" w:noVBand="1"/>
      </w:tblPr>
      <w:tblGrid>
        <w:gridCol w:w="9629"/>
      </w:tblGrid>
      <w:tr w:rsidR="00DF1BDB" w:rsidTr="77E06C40" w14:paraId="2CCDB39D" w14:textId="77777777">
        <w:tc>
          <w:tcPr>
            <w:tcW w:w="9629" w:type="dxa"/>
            <w:tcMar/>
          </w:tcPr>
          <w:p w:rsidR="00AD1EC6" w:rsidP="00AD1EC6" w:rsidRDefault="00AD1EC6" w14:paraId="46FDE252" w14:textId="605571AF">
            <w:pPr>
              <w:pStyle w:val="3GPPText"/>
              <w:rPr>
                <w:color w:val="FF0000"/>
              </w:rPr>
            </w:pPr>
            <w:bookmarkStart w:name="_Toc12021449" w:id="3"/>
            <w:bookmarkStart w:name="_Toc20311561" w:id="4"/>
            <w:bookmarkStart w:name="_Toc26719386" w:id="5"/>
            <w:bookmarkStart w:name="_Toc29894817" w:id="6"/>
            <w:bookmarkStart w:name="_Toc29899116" w:id="7"/>
            <w:bookmarkStart w:name="_Toc29899534" w:id="8"/>
            <w:bookmarkStart w:name="_Toc29917271" w:id="9"/>
            <w:bookmarkStart w:name="_Toc36498145" w:id="10"/>
            <w:bookmarkStart w:name="_Toc45699171" w:id="11"/>
            <w:bookmarkStart w:name="_Toc60601288" w:id="12"/>
            <w:r w:rsidRPr="77E06C40" w:rsidR="00AD1EC6">
              <w:rPr>
                <w:color w:val="FF0000"/>
              </w:rPr>
              <w:t>TP</w:t>
            </w:r>
            <w:r w:rsidRPr="77E06C40" w:rsidR="1E934505">
              <w:rPr>
                <w:color w:val="FF0000"/>
              </w:rPr>
              <w:t>#</w:t>
            </w:r>
            <w:r w:rsidRPr="77E06C40" w:rsidR="37F28985">
              <w:rPr>
                <w:color w:val="FF0000"/>
              </w:rPr>
              <w:t>2</w:t>
            </w:r>
          </w:p>
          <w:p w:rsidRPr="004A5132" w:rsidR="004A5132" w:rsidP="004A5132" w:rsidRDefault="004A5132" w14:paraId="7E3FA50D" w14:textId="06780FAC">
            <w:pPr>
              <w:pStyle w:val="3GPPText"/>
              <w:jc w:val="center"/>
              <w:rPr>
                <w:color w:val="FF0000"/>
              </w:rPr>
            </w:pPr>
            <w:r w:rsidRPr="004A5132">
              <w:rPr>
                <w:color w:val="FF0000"/>
              </w:rPr>
              <w:t>---------- unchanged text omitted---------------</w:t>
            </w:r>
          </w:p>
          <w:p w:rsidR="001477CE" w:rsidP="001477CE" w:rsidRDefault="001477CE" w14:paraId="298F7DAF" w14:textId="36807AF0">
            <w:pPr>
              <w:pStyle w:val="Heading3"/>
              <w:outlineLvl w:val="2"/>
              <w:rPr>
                <w:color w:val="000000"/>
              </w:rPr>
            </w:pPr>
            <w:bookmarkStart w:name="_Toc11352157" w:id="13"/>
            <w:bookmarkStart w:name="_Toc20318047" w:id="14"/>
            <w:bookmarkStart w:name="_Toc27299945" w:id="15"/>
            <w:bookmarkStart w:name="_Toc29673219" w:id="16"/>
            <w:bookmarkStart w:name="_Toc29673360" w:id="17"/>
            <w:bookmarkStart w:name="_Toc29674353" w:id="18"/>
            <w:bookmarkStart w:name="_Toc36645583" w:id="19"/>
            <w:bookmarkStart w:name="_Toc45810632" w:id="20"/>
            <w:bookmarkStart w:name="_Toc67304486" w:id="21"/>
            <w:bookmarkEnd w:id="3"/>
            <w:bookmarkEnd w:id="4"/>
            <w:bookmarkEnd w:id="5"/>
            <w:bookmarkEnd w:id="6"/>
            <w:bookmarkEnd w:id="7"/>
            <w:bookmarkEnd w:id="8"/>
            <w:bookmarkEnd w:id="9"/>
            <w:bookmarkEnd w:id="10"/>
            <w:bookmarkEnd w:id="11"/>
            <w:bookmarkEnd w:id="12"/>
            <w:r w:rsidRPr="0048482F">
              <w:rPr>
                <w:color w:val="000000"/>
              </w:rPr>
              <w:t>6.2.1</w:t>
            </w:r>
            <w:r w:rsidRPr="0048482F">
              <w:rPr>
                <w:color w:val="000000"/>
              </w:rPr>
              <w:tab/>
            </w:r>
            <w:r w:rsidRPr="0048482F">
              <w:rPr>
                <w:color w:val="000000"/>
              </w:rPr>
              <w:t xml:space="preserve">UE </w:t>
            </w:r>
            <w:proofErr w:type="spellStart"/>
            <w:r w:rsidRPr="0048482F">
              <w:rPr>
                <w:color w:val="000000"/>
              </w:rPr>
              <w:t>sounding</w:t>
            </w:r>
            <w:proofErr w:type="spellEnd"/>
            <w:r w:rsidRPr="0048482F">
              <w:rPr>
                <w:color w:val="000000"/>
              </w:rPr>
              <w:t xml:space="preserve"> </w:t>
            </w:r>
            <w:proofErr w:type="spellStart"/>
            <w:r w:rsidRPr="0048482F">
              <w:rPr>
                <w:color w:val="000000"/>
              </w:rPr>
              <w:t>procedure</w:t>
            </w:r>
            <w:bookmarkEnd w:id="13"/>
            <w:bookmarkEnd w:id="14"/>
            <w:bookmarkEnd w:id="15"/>
            <w:bookmarkEnd w:id="16"/>
            <w:bookmarkEnd w:id="17"/>
            <w:bookmarkEnd w:id="18"/>
            <w:bookmarkEnd w:id="19"/>
            <w:bookmarkEnd w:id="20"/>
            <w:bookmarkEnd w:id="21"/>
            <w:proofErr w:type="spellEnd"/>
          </w:p>
          <w:p w:rsidRPr="004A5132" w:rsidR="001477CE" w:rsidP="001477CE" w:rsidRDefault="001477CE" w14:paraId="63D32B75" w14:textId="77777777">
            <w:pPr>
              <w:pStyle w:val="3GPPText"/>
              <w:jc w:val="center"/>
              <w:rPr>
                <w:color w:val="FF0000"/>
              </w:rPr>
            </w:pPr>
            <w:r w:rsidRPr="004A5132">
              <w:rPr>
                <w:color w:val="FF0000"/>
              </w:rPr>
              <w:t>---------- unchanged text omitted---------------</w:t>
            </w:r>
          </w:p>
          <w:p w:rsidRPr="001477CE" w:rsidR="001477CE" w:rsidP="001477CE" w:rsidRDefault="001477CE" w14:paraId="79F91623" w14:textId="77777777">
            <w:pPr>
              <w:rPr>
                <w:lang w:val="de-DE"/>
              </w:rPr>
            </w:pPr>
          </w:p>
          <w:p w:rsidRPr="00092222" w:rsidR="00092222" w:rsidP="00092222" w:rsidRDefault="00092222" w14:paraId="1B872C3D" w14:textId="308A0D5B">
            <w:pPr>
              <w:spacing w:after="180"/>
              <w:rPr>
                <w:rFonts w:ascii="Times New Roman" w:hAnsi="Times New Roman" w:eastAsia="SimSun" w:cs="Times New Roman"/>
                <w:sz w:val="20"/>
                <w:szCs w:val="20"/>
                <w:lang w:val="en-GB" w:eastAsia="en-US"/>
              </w:rPr>
            </w:pPr>
            <w:r w:rsidRPr="00092222">
              <w:rPr>
                <w:rFonts w:ascii="Times New Roman" w:hAnsi="Times New Roman" w:eastAsia="SimSun" w:cs="Times New Roman"/>
                <w:sz w:val="20"/>
                <w:szCs w:val="20"/>
                <w:lang w:val="en-GB" w:eastAsia="en-US"/>
              </w:rPr>
              <w:t xml:space="preserve">The UE may be configured by the higher layer parameter </w:t>
            </w:r>
            <w:proofErr w:type="spellStart"/>
            <w:r w:rsidRPr="00092222">
              <w:rPr>
                <w:rFonts w:ascii="Times New Roman" w:hAnsi="Times New Roman" w:eastAsia="SimSun" w:cs="Times New Roman"/>
                <w:i/>
                <w:sz w:val="20"/>
                <w:szCs w:val="20"/>
                <w:lang w:val="en-GB" w:eastAsia="en-US"/>
              </w:rPr>
              <w:t>resourceMapping</w:t>
            </w:r>
            <w:proofErr w:type="spellEnd"/>
            <w:r w:rsidRPr="00092222" w:rsidDel="00B91DBE">
              <w:rPr>
                <w:rFonts w:ascii="Times New Roman" w:hAnsi="Times New Roman" w:eastAsia="SimSun" w:cs="Times New Roman"/>
                <w:i/>
                <w:sz w:val="20"/>
                <w:szCs w:val="20"/>
                <w:lang w:val="en-GB" w:eastAsia="en-US"/>
              </w:rPr>
              <w:t xml:space="preserve"> </w:t>
            </w:r>
            <w:r w:rsidRPr="00092222">
              <w:rPr>
                <w:rFonts w:ascii="Times New Roman" w:hAnsi="Times New Roman" w:eastAsia="SimSun" w:cs="Times New Roman"/>
                <w:sz w:val="20"/>
                <w:szCs w:val="20"/>
                <w:lang w:val="en-GB" w:eastAsia="en-US"/>
              </w:rPr>
              <w:t>in</w:t>
            </w:r>
            <w:r w:rsidRPr="00092222">
              <w:rPr>
                <w:rFonts w:ascii="Times New Roman" w:hAnsi="Times New Roman" w:eastAsia="SimSun" w:cs="Times New Roman"/>
                <w:i/>
                <w:sz w:val="20"/>
                <w:szCs w:val="20"/>
                <w:lang w:val="en-GB" w:eastAsia="en-US"/>
              </w:rPr>
              <w:t xml:space="preserve"> SRS-Resource</w:t>
            </w:r>
            <w:r w:rsidRPr="00092222">
              <w:rPr>
                <w:rFonts w:ascii="Times New Roman" w:hAnsi="Times New Roman" w:eastAsia="SimSun" w:cs="Times New Roman"/>
                <w:sz w:val="20"/>
                <w:szCs w:val="20"/>
                <w:lang w:val="en-GB" w:eastAsia="en-US"/>
              </w:rPr>
              <w:t xml:space="preserve"> with an SRS resource occupying </w:t>
            </w:r>
            <w:r w:rsidRPr="00092222" w:rsidR="000B1928">
              <w:rPr>
                <w:rFonts w:ascii="Times New Roman" w:hAnsi="Times New Roman" w:eastAsia="SimSun" w:cs="Times New Roman"/>
                <w:noProof/>
                <w:position w:val="-12"/>
                <w:sz w:val="20"/>
                <w:szCs w:val="20"/>
                <w:lang w:val="en-GB" w:eastAsia="en-US"/>
              </w:rPr>
            </w:r>
            <w:r w:rsidRPr="00092222" w:rsidR="000B1928">
              <w:rPr>
                <w:rFonts w:ascii="Times New Roman" w:hAnsi="Times New Roman" w:eastAsia="SimSun" w:cs="Times New Roman"/>
                <w:noProof/>
                <w:position w:val="-12"/>
                <w:sz w:val="20"/>
                <w:szCs w:val="20"/>
                <w:lang w:val="en-GB" w:eastAsia="en-US"/>
              </w:rPr>
              <w:object w:dxaOrig="1100" w:dyaOrig="340" w14:anchorId="2BB8D570">
                <v:shape id="_x0000_i1026" style="width:57.85pt;height:14.15pt;mso-width-percent:0;mso-height-percent:0;mso-width-percent:0;mso-height-percent:0" alt="" o:ole="" type="#_x0000_t75">
                  <v:imagedata o:title="" r:id="rId13"/>
                </v:shape>
                <o:OLEObject Type="Embed" ProgID="Equation.DSMT4" ShapeID="_x0000_i1026" DrawAspect="Content" ObjectID="_1679264393" r:id="rId15"/>
              </w:object>
            </w:r>
            <w:r w:rsidRPr="00092222">
              <w:rPr>
                <w:rFonts w:ascii="Times New Roman" w:hAnsi="Times New Roman" w:eastAsia="SimSun" w:cs="Times New Roman"/>
                <w:sz w:val="20"/>
                <w:szCs w:val="20"/>
                <w:lang w:val="en-GB" w:eastAsia="en-US"/>
              </w:rPr>
              <w:t xml:space="preserve"> adjacent OFDM symbols within the last 6 symbols of the slot, or at any symbol location within the slot if </w:t>
            </w:r>
            <w:r w:rsidRPr="00092222">
              <w:rPr>
                <w:rFonts w:ascii="Times New Roman" w:hAnsi="Times New Roman" w:eastAsia="SimSun" w:cs="Times New Roman"/>
                <w:i/>
                <w:iCs/>
                <w:sz w:val="20"/>
                <w:szCs w:val="20"/>
                <w:lang w:val="en-GB" w:eastAsia="en-US"/>
              </w:rPr>
              <w:t>resourceMapping-r16</w:t>
            </w:r>
            <w:r w:rsidRPr="00092222">
              <w:rPr>
                <w:rFonts w:ascii="Times New Roman" w:hAnsi="Times New Roman" w:eastAsia="SimSun" w:cs="Times New Roman"/>
                <w:sz w:val="20"/>
                <w:szCs w:val="20"/>
                <w:lang w:val="en-GB" w:eastAsia="en-US"/>
              </w:rPr>
              <w:t xml:space="preserve"> is provided subject to UE capability, where all antenna ports of the SRS resources are mapped to each symbol of the </w:t>
            </w:r>
            <w:r w:rsidRPr="00BF035A">
              <w:rPr>
                <w:rFonts w:ascii="Times New Roman" w:hAnsi="Times New Roman" w:eastAsia="SimSun" w:cs="Times New Roman"/>
                <w:sz w:val="20"/>
                <w:szCs w:val="20"/>
                <w:lang w:val="en-GB" w:eastAsia="en-US"/>
              </w:rPr>
              <w:t xml:space="preserve">resource. </w:t>
            </w:r>
            <w:r w:rsidRPr="00BF035A">
              <w:rPr>
                <w:rFonts w:ascii="Times New Roman" w:hAnsi="Times New Roman" w:eastAsia="SimSun" w:cs="Times New Roman"/>
                <w:sz w:val="20"/>
                <w:szCs w:val="20"/>
                <w:lang w:val="en-GB" w:eastAsia="en-US"/>
                <w:rPrChange w:author="Author" w:id="22">
                  <w:rPr>
                    <w:rFonts w:ascii="Times New Roman" w:hAnsi="Times New Roman" w:eastAsia="SimSun" w:cs="Times New Roman"/>
                    <w:sz w:val="20"/>
                    <w:szCs w:val="20"/>
                    <w:highlight w:val="yellow"/>
                    <w:lang w:val="en-GB" w:eastAsia="en-US"/>
                  </w:rPr>
                </w:rPrChange>
              </w:rPr>
              <w:t xml:space="preserve">When the SRS is configured with the higher layer parameter </w:t>
            </w:r>
            <w:r w:rsidRPr="00BF035A">
              <w:rPr>
                <w:rFonts w:ascii="Times New Roman" w:hAnsi="Times New Roman" w:eastAsia="SimSun" w:cs="Times New Roman"/>
                <w:i/>
                <w:color w:val="000000"/>
                <w:sz w:val="20"/>
                <w:szCs w:val="20"/>
                <w:lang w:val="en-GB" w:eastAsia="en-US"/>
                <w:rPrChange w:author="Author" w:id="23">
                  <w:rPr>
                    <w:rFonts w:ascii="Times New Roman" w:hAnsi="Times New Roman" w:eastAsia="SimSun" w:cs="Times New Roman"/>
                    <w:i/>
                    <w:color w:val="000000"/>
                    <w:sz w:val="20"/>
                    <w:szCs w:val="20"/>
                    <w:highlight w:val="yellow"/>
                    <w:lang w:val="en-GB" w:eastAsia="en-US"/>
                  </w:rPr>
                </w:rPrChange>
              </w:rPr>
              <w:t>SRS-</w:t>
            </w:r>
            <w:proofErr w:type="spellStart"/>
            <w:r w:rsidRPr="00BF035A">
              <w:rPr>
                <w:rFonts w:ascii="Times New Roman" w:hAnsi="Times New Roman" w:eastAsia="SimSun" w:cs="Times New Roman"/>
                <w:i/>
                <w:color w:val="000000"/>
                <w:sz w:val="20"/>
                <w:szCs w:val="20"/>
                <w:lang w:val="en-GB" w:eastAsia="en-US"/>
                <w:rPrChange w:author="Author" w:id="24">
                  <w:rPr>
                    <w:rFonts w:ascii="Times New Roman" w:hAnsi="Times New Roman" w:eastAsia="SimSun" w:cs="Times New Roman"/>
                    <w:i/>
                    <w:color w:val="000000"/>
                    <w:sz w:val="20"/>
                    <w:szCs w:val="20"/>
                    <w:highlight w:val="yellow"/>
                    <w:lang w:val="en-GB" w:eastAsia="en-US"/>
                  </w:rPr>
                </w:rPrChange>
              </w:rPr>
              <w:t>PosResourceSet</w:t>
            </w:r>
            <w:proofErr w:type="spellEnd"/>
            <w:ins w:author="Author" w:id="25">
              <w:r w:rsidRPr="00BF035A" w:rsidR="00147402">
                <w:rPr>
                  <w:rFonts w:ascii="Times New Roman" w:hAnsi="Times New Roman" w:eastAsia="SimSun" w:cs="Times New Roman"/>
                  <w:i/>
                  <w:color w:val="000000"/>
                  <w:sz w:val="20"/>
                  <w:szCs w:val="20"/>
                  <w:lang w:val="en-GB" w:eastAsia="en-US"/>
                  <w:rPrChange w:author="Author" w:id="26">
                    <w:rPr>
                      <w:rFonts w:ascii="Times New Roman" w:hAnsi="Times New Roman" w:eastAsia="SimSun" w:cs="Times New Roman"/>
                      <w:i/>
                      <w:color w:val="000000"/>
                      <w:sz w:val="20"/>
                      <w:szCs w:val="20"/>
                      <w:highlight w:val="yellow"/>
                      <w:lang w:val="en-GB" w:eastAsia="en-US"/>
                    </w:rPr>
                  </w:rPrChange>
                </w:rPr>
                <w:t xml:space="preserve">, </w:t>
              </w:r>
              <w:r w:rsidRPr="00BF035A" w:rsidR="00147402">
                <w:rPr>
                  <w:rFonts w:ascii="Times New Roman" w:hAnsi="Times New Roman" w:eastAsia="SimSun" w:cs="Times New Roman"/>
                  <w:iCs/>
                  <w:color w:val="000000"/>
                  <w:sz w:val="20"/>
                  <w:szCs w:val="20"/>
                  <w:lang w:val="en-GB" w:eastAsia="en-US"/>
                </w:rPr>
                <w:t>t</w:t>
              </w:r>
              <w:r w:rsidRPr="00BF035A" w:rsidR="00147402">
                <w:rPr>
                  <w:rFonts w:ascii="Times New Roman" w:hAnsi="Times New Roman" w:eastAsia="SimSun" w:cs="Times New Roman"/>
                  <w:sz w:val="20"/>
                  <w:szCs w:val="20"/>
                  <w:lang w:val="en-GB" w:eastAsia="en-US"/>
                </w:rPr>
                <w:t xml:space="preserve">he UE may be configured by </w:t>
              </w:r>
            </w:ins>
            <w:del w:author="Author" w:id="27">
              <w:r w:rsidRPr="00BF035A" w:rsidDel="00147402">
                <w:rPr>
                  <w:rFonts w:ascii="Times New Roman" w:hAnsi="Times New Roman" w:eastAsia="SimSun" w:cs="Times New Roman"/>
                  <w:sz w:val="20"/>
                  <w:szCs w:val="20"/>
                  <w:lang w:val="en-GB" w:eastAsia="en-US"/>
                  <w:rPrChange w:author="Author" w:id="28">
                    <w:rPr>
                      <w:rFonts w:ascii="Times New Roman" w:hAnsi="Times New Roman" w:eastAsia="SimSun" w:cs="Times New Roman"/>
                      <w:sz w:val="20"/>
                      <w:szCs w:val="20"/>
                      <w:highlight w:val="yellow"/>
                      <w:lang w:val="en-GB" w:eastAsia="en-US"/>
                    </w:rPr>
                  </w:rPrChange>
                </w:rPr>
                <w:delText xml:space="preserve"> </w:delText>
              </w:r>
            </w:del>
            <w:r w:rsidRPr="00BF035A">
              <w:rPr>
                <w:rFonts w:ascii="Times New Roman" w:hAnsi="Times New Roman" w:eastAsia="SimSun" w:cs="Times New Roman"/>
                <w:sz w:val="20"/>
                <w:szCs w:val="20"/>
                <w:lang w:val="en-GB" w:eastAsia="en-US"/>
                <w:rPrChange w:author="Author" w:id="29">
                  <w:rPr>
                    <w:rFonts w:ascii="Times New Roman" w:hAnsi="Times New Roman" w:eastAsia="SimSun" w:cs="Times New Roman"/>
                    <w:sz w:val="20"/>
                    <w:szCs w:val="20"/>
                    <w:highlight w:val="yellow"/>
                    <w:lang w:val="en-GB" w:eastAsia="en-US"/>
                  </w:rPr>
                </w:rPrChange>
              </w:rPr>
              <w:t xml:space="preserve">the higher layer parameter </w:t>
            </w:r>
            <w:r w:rsidRPr="00BF035A">
              <w:rPr>
                <w:rFonts w:ascii="Times New Roman" w:hAnsi="Times New Roman" w:eastAsia="SimSun" w:cs="Times New Roman"/>
                <w:i/>
                <w:sz w:val="20"/>
                <w:szCs w:val="20"/>
                <w:lang w:val="en-GB" w:eastAsia="en-US"/>
                <w:rPrChange w:author="Author" w:id="30">
                  <w:rPr>
                    <w:rFonts w:ascii="Times New Roman" w:hAnsi="Times New Roman" w:eastAsia="SimSun" w:cs="Times New Roman"/>
                    <w:i/>
                    <w:sz w:val="20"/>
                    <w:szCs w:val="20"/>
                    <w:highlight w:val="yellow"/>
                    <w:lang w:val="en-GB" w:eastAsia="en-US"/>
                  </w:rPr>
                </w:rPrChange>
              </w:rPr>
              <w:t>resourceMapping-r16</w:t>
            </w:r>
            <w:r w:rsidRPr="00BF035A" w:rsidDel="00B91DBE">
              <w:rPr>
                <w:rFonts w:ascii="Times New Roman" w:hAnsi="Times New Roman" w:eastAsia="SimSun" w:cs="Times New Roman"/>
                <w:i/>
                <w:sz w:val="20"/>
                <w:szCs w:val="20"/>
                <w:lang w:val="en-GB" w:eastAsia="en-US"/>
                <w:rPrChange w:author="Author" w:id="31">
                  <w:rPr>
                    <w:rFonts w:ascii="Times New Roman" w:hAnsi="Times New Roman" w:eastAsia="SimSun" w:cs="Times New Roman"/>
                    <w:i/>
                    <w:sz w:val="20"/>
                    <w:szCs w:val="20"/>
                    <w:highlight w:val="yellow"/>
                    <w:lang w:val="en-GB" w:eastAsia="en-US"/>
                  </w:rPr>
                </w:rPrChange>
              </w:rPr>
              <w:t xml:space="preserve"> </w:t>
            </w:r>
            <w:r w:rsidRPr="00BF035A">
              <w:rPr>
                <w:rFonts w:ascii="Times New Roman" w:hAnsi="Times New Roman" w:eastAsia="SimSun" w:cs="Times New Roman"/>
                <w:sz w:val="20"/>
                <w:szCs w:val="20"/>
                <w:lang w:val="en-GB" w:eastAsia="en-US"/>
                <w:rPrChange w:author="Author" w:id="32">
                  <w:rPr>
                    <w:rFonts w:ascii="Times New Roman" w:hAnsi="Times New Roman" w:eastAsia="SimSun" w:cs="Times New Roman"/>
                    <w:sz w:val="20"/>
                    <w:szCs w:val="20"/>
                    <w:highlight w:val="yellow"/>
                    <w:lang w:val="en-GB" w:eastAsia="en-US"/>
                  </w:rPr>
                </w:rPrChange>
              </w:rPr>
              <w:t>in</w:t>
            </w:r>
            <w:r w:rsidRPr="00BF035A">
              <w:rPr>
                <w:rFonts w:ascii="Times New Roman" w:hAnsi="Times New Roman" w:eastAsia="SimSun" w:cs="Times New Roman"/>
                <w:i/>
                <w:sz w:val="20"/>
                <w:szCs w:val="20"/>
                <w:lang w:val="en-GB" w:eastAsia="en-US"/>
                <w:rPrChange w:author="Author" w:id="33">
                  <w:rPr>
                    <w:rFonts w:ascii="Times New Roman" w:hAnsi="Times New Roman" w:eastAsia="SimSun" w:cs="Times New Roman"/>
                    <w:i/>
                    <w:sz w:val="20"/>
                    <w:szCs w:val="20"/>
                    <w:highlight w:val="yellow"/>
                    <w:lang w:val="en-GB" w:eastAsia="en-US"/>
                  </w:rPr>
                </w:rPrChange>
              </w:rPr>
              <w:t xml:space="preserve"> </w:t>
            </w:r>
            <w:r w:rsidRPr="00BF035A">
              <w:rPr>
                <w:rFonts w:ascii="Times New Roman" w:hAnsi="Times New Roman" w:eastAsia="SimSun" w:cs="Times New Roman"/>
                <w:i/>
                <w:color w:val="000000"/>
                <w:sz w:val="20"/>
                <w:szCs w:val="20"/>
                <w:lang w:val="en-GB" w:eastAsia="en-US"/>
                <w:rPrChange w:author="Author" w:id="34">
                  <w:rPr>
                    <w:rFonts w:ascii="Times New Roman" w:hAnsi="Times New Roman" w:eastAsia="SimSun" w:cs="Times New Roman"/>
                    <w:i/>
                    <w:color w:val="000000"/>
                    <w:sz w:val="20"/>
                    <w:szCs w:val="20"/>
                    <w:highlight w:val="yellow"/>
                    <w:lang w:val="en-GB" w:eastAsia="en-US"/>
                  </w:rPr>
                </w:rPrChange>
              </w:rPr>
              <w:t>SRS-</w:t>
            </w:r>
            <w:proofErr w:type="spellStart"/>
            <w:r w:rsidRPr="00BF035A">
              <w:rPr>
                <w:rFonts w:ascii="Times New Roman" w:hAnsi="Times New Roman" w:eastAsia="SimSun" w:cs="Times New Roman"/>
                <w:i/>
                <w:color w:val="000000"/>
                <w:sz w:val="20"/>
                <w:szCs w:val="20"/>
                <w:lang w:val="en-GB" w:eastAsia="en-US"/>
                <w:rPrChange w:author="Author" w:id="35">
                  <w:rPr>
                    <w:rFonts w:ascii="Times New Roman" w:hAnsi="Times New Roman" w:eastAsia="SimSun" w:cs="Times New Roman"/>
                    <w:i/>
                    <w:color w:val="000000"/>
                    <w:sz w:val="20"/>
                    <w:szCs w:val="20"/>
                    <w:highlight w:val="yellow"/>
                    <w:lang w:val="en-GB" w:eastAsia="en-US"/>
                  </w:rPr>
                </w:rPrChange>
              </w:rPr>
              <w:t>PosResource</w:t>
            </w:r>
            <w:proofErr w:type="spellEnd"/>
            <w:r w:rsidRPr="00BF035A">
              <w:rPr>
                <w:rFonts w:ascii="Times New Roman" w:hAnsi="Times New Roman" w:eastAsia="SimSun" w:cs="Times New Roman"/>
                <w:sz w:val="20"/>
                <w:szCs w:val="20"/>
                <w:lang w:val="en-GB" w:eastAsia="en-US"/>
                <w:rPrChange w:author="Author" w:id="36">
                  <w:rPr>
                    <w:rFonts w:ascii="Times New Roman" w:hAnsi="Times New Roman" w:eastAsia="SimSun" w:cs="Times New Roman"/>
                    <w:sz w:val="20"/>
                    <w:szCs w:val="20"/>
                    <w:highlight w:val="yellow"/>
                    <w:lang w:val="en-GB" w:eastAsia="en-US"/>
                  </w:rPr>
                </w:rPrChange>
              </w:rPr>
              <w:t xml:space="preserve"> with an SRS resource occupying </w:t>
            </w:r>
            <m:oMath>
              <m:sSub>
                <m:sSubPr>
                  <m:ctrlPr>
                    <w:rPr>
                      <w:rFonts w:ascii="Cambria Math" w:hAnsi="Cambria Math" w:eastAsia="SimSun" w:cs="Times New Roman"/>
                      <w:i/>
                      <w:sz w:val="20"/>
                      <w:szCs w:val="20"/>
                      <w:lang w:val="en-GB" w:eastAsia="en-US"/>
                    </w:rPr>
                  </m:ctrlPr>
                </m:sSubPr>
                <m:e>
                  <m:r>
                    <w:rPr>
                      <w:rFonts w:ascii="Cambria Math" w:hAnsi="Cambria Math" w:eastAsia="SimSun" w:cs="Times New Roman"/>
                      <w:sz w:val="20"/>
                      <w:szCs w:val="20"/>
                      <w:lang w:val="en-GB" w:eastAsia="en-US"/>
                      <w:rPrChange w:author="Author" w:id="37">
                        <w:rPr>
                          <w:rFonts w:ascii="Cambria Math" w:hAnsi="Cambria Math" w:eastAsia="SimSun" w:cs="Times New Roman"/>
                          <w:sz w:val="20"/>
                          <w:szCs w:val="20"/>
                          <w:highlight w:val="yellow"/>
                          <w:lang w:val="en-GB" w:eastAsia="en-US"/>
                        </w:rPr>
                      </w:rPrChange>
                    </w:rPr>
                    <m:t>N</m:t>
                  </m:r>
                </m:e>
                <m:sub>
                  <m:r>
                    <w:rPr>
                      <w:rFonts w:ascii="Cambria Math" w:hAnsi="Cambria Math" w:eastAsia="SimSun" w:cs="Times New Roman"/>
                      <w:sz w:val="20"/>
                      <w:szCs w:val="20"/>
                      <w:lang w:val="en-GB" w:eastAsia="en-US"/>
                      <w:rPrChange w:author="Author" w:id="38">
                        <w:rPr>
                          <w:rFonts w:ascii="Cambria Math" w:hAnsi="Cambria Math" w:eastAsia="SimSun" w:cs="Times New Roman"/>
                          <w:sz w:val="20"/>
                          <w:szCs w:val="20"/>
                          <w:highlight w:val="yellow"/>
                          <w:lang w:val="en-GB" w:eastAsia="en-US"/>
                        </w:rPr>
                      </w:rPrChange>
                    </w:rPr>
                    <m:t>S</m:t>
                  </m:r>
                </m:sub>
              </m:sSub>
              <m:r>
                <w:rPr>
                  <w:rFonts w:hint="eastAsia" w:ascii="Cambria Math" w:hAnsi="Cambria Math" w:eastAsia="SimSun" w:cs="Times New Roman"/>
                  <w:sz w:val="20"/>
                  <w:szCs w:val="20"/>
                  <w:lang w:val="en-GB" w:eastAsia="en-US"/>
                  <w:rPrChange w:author="Author" w:id="39">
                    <w:rPr>
                      <w:rFonts w:hint="eastAsia" w:ascii="Cambria Math" w:hAnsi="Cambria Math" w:eastAsia="SimSun" w:cs="Times New Roman"/>
                      <w:sz w:val="20"/>
                      <w:szCs w:val="20"/>
                      <w:highlight w:val="yellow"/>
                      <w:lang w:val="en-GB" w:eastAsia="en-US"/>
                    </w:rPr>
                  </w:rPrChange>
                </w:rPr>
                <m:t>∈</m:t>
              </m:r>
              <m:d>
                <m:dPr>
                  <m:begChr m:val="{"/>
                  <m:endChr m:val="}"/>
                  <m:ctrlPr>
                    <w:rPr>
                      <w:rFonts w:ascii="Cambria Math" w:hAnsi="Cambria Math" w:eastAsia="SimSun" w:cs="Times New Roman"/>
                      <w:i/>
                      <w:sz w:val="20"/>
                      <w:szCs w:val="20"/>
                      <w:lang w:val="en-GB" w:eastAsia="en-US"/>
                    </w:rPr>
                  </m:ctrlPr>
                </m:dPr>
                <m:e>
                  <m:r>
                    <w:rPr>
                      <w:rFonts w:ascii="Cambria Math" w:hAnsi="Cambria Math" w:eastAsia="SimSun" w:cs="Times New Roman"/>
                      <w:sz w:val="20"/>
                      <w:szCs w:val="20"/>
                      <w:lang w:val="en-GB" w:eastAsia="en-US"/>
                      <w:rPrChange w:author="Author" w:id="40">
                        <w:rPr>
                          <w:rFonts w:ascii="Cambria Math" w:hAnsi="Cambria Math" w:eastAsia="SimSun" w:cs="Times New Roman"/>
                          <w:sz w:val="20"/>
                          <w:szCs w:val="20"/>
                          <w:highlight w:val="yellow"/>
                          <w:lang w:val="en-GB" w:eastAsia="en-US"/>
                        </w:rPr>
                      </w:rPrChange>
                    </w:rPr>
                    <m:t>1,2,4,8,12</m:t>
                  </m:r>
                </m:e>
              </m:d>
            </m:oMath>
            <w:r w:rsidRPr="00BF035A">
              <w:rPr>
                <w:rFonts w:ascii="Times New Roman" w:hAnsi="Times New Roman" w:eastAsia="SimSun" w:cs="Times New Roman"/>
                <w:sz w:val="20"/>
                <w:szCs w:val="20"/>
                <w:lang w:val="en-GB" w:eastAsia="en-US"/>
                <w:rPrChange w:author="Author" w:id="41">
                  <w:rPr>
                    <w:rFonts w:ascii="Times New Roman" w:hAnsi="Times New Roman" w:eastAsia="SimSun" w:cs="Times New Roman"/>
                    <w:sz w:val="20"/>
                    <w:szCs w:val="20"/>
                    <w:highlight w:val="yellow"/>
                    <w:lang w:val="en-GB" w:eastAsia="en-US"/>
                  </w:rPr>
                </w:rPrChange>
              </w:rPr>
              <w:t xml:space="preserve"> adjacent symbols anywhere within the slot.</w:t>
            </w:r>
          </w:p>
          <w:p w:rsidRPr="004A5132" w:rsidR="004A5132" w:rsidP="004A5132" w:rsidRDefault="004A5132" w14:paraId="69E77E8C" w14:textId="77777777">
            <w:pPr>
              <w:pStyle w:val="3GPPText"/>
              <w:jc w:val="center"/>
              <w:rPr>
                <w:color w:val="FF0000"/>
              </w:rPr>
            </w:pPr>
            <w:r w:rsidRPr="004A5132">
              <w:rPr>
                <w:color w:val="FF0000"/>
              </w:rPr>
              <w:t>---------- unchanged text omitted---------------</w:t>
            </w:r>
          </w:p>
          <w:p w:rsidRPr="004A5132" w:rsidR="00DF1BDB" w:rsidP="00181241" w:rsidRDefault="00DF1BDB" w14:paraId="1123FDD6" w14:textId="77777777">
            <w:pPr>
              <w:rPr>
                <w:bCs/>
                <w:lang w:val="x-none"/>
              </w:rPr>
            </w:pPr>
          </w:p>
        </w:tc>
      </w:tr>
    </w:tbl>
    <w:p w:rsidR="00DE5F4A" w:rsidP="00181241" w:rsidRDefault="00DE5F4A" w14:paraId="614B28E5" w14:textId="465B2D2C">
      <w:pPr>
        <w:rPr>
          <w:bCs/>
          <w:lang w:val="en-US"/>
        </w:rPr>
      </w:pPr>
    </w:p>
    <w:p w:rsidRPr="00B96F0F" w:rsidR="00AD1EC6" w:rsidP="00AD1EC6" w:rsidRDefault="00AD1EC6" w14:paraId="32E0BE29" w14:textId="6FCAA650">
      <w:pPr>
        <w:pStyle w:val="Proposal"/>
        <w:rPr>
          <w:lang w:val="en-US"/>
        </w:rPr>
      </w:pPr>
      <w:bookmarkStart w:name="_Toc68643746" w:id="42"/>
      <w:r>
        <w:rPr>
          <w:lang w:val="en-US"/>
        </w:rPr>
        <w:t>Endorse the proposed TP 1</w:t>
      </w:r>
      <w:ins w:author="Author" w:id="43">
        <w:r w:rsidR="00BF035A">
          <w:rPr>
            <w:lang w:val="en-US"/>
          </w:rPr>
          <w:t xml:space="preserve"> </w:t>
        </w:r>
      </w:ins>
      <w:r w:rsidR="00BF035A">
        <w:rPr>
          <w:lang w:val="en-US"/>
        </w:rPr>
        <w:t>and TP2</w:t>
      </w:r>
      <w:bookmarkEnd w:id="42"/>
    </w:p>
    <w:p w:rsidRPr="001647FD" w:rsidR="00C01F33" w:rsidP="00CE0424" w:rsidRDefault="00C01F33" w14:paraId="375D782F" w14:textId="77777777">
      <w:pPr>
        <w:pStyle w:val="Heading1"/>
        <w:rPr>
          <w:rFonts w:cs="Arial"/>
        </w:rPr>
      </w:pPr>
      <w:r w:rsidRPr="000C598F">
        <w:rPr>
          <w:rFonts w:cs="Arial"/>
        </w:rPr>
        <w:t>Conclusion</w:t>
      </w:r>
    </w:p>
    <w:p w:rsidR="001E2BCF" w:rsidP="001E2BCF" w:rsidRDefault="001373D6" w14:paraId="47188374" w14:textId="13B4DBF3">
      <w:pPr>
        <w:pStyle w:val="BodyText"/>
      </w:pPr>
      <w:r w:rsidRPr="00CA1DAE">
        <w:rPr>
          <w:rFonts w:ascii="Arial" w:hAnsi="Arial" w:cs="Arial"/>
          <w:lang w:val="en-US"/>
        </w:rPr>
        <w:t xml:space="preserve"> </w:t>
      </w:r>
      <w:r w:rsidRPr="000426A7" w:rsidR="002F202A">
        <w:rPr>
          <w:rFonts w:ascii="Arial" w:hAnsi="Arial" w:cs="Arial"/>
          <w:b/>
          <w:bCs/>
        </w:rPr>
        <w:t xml:space="preserve"> </w:t>
      </w:r>
      <w:r w:rsidRPr="00CE0424" w:rsidR="001E2BCF">
        <w:t xml:space="preserve">Based on the discussion in </w:t>
      </w:r>
      <w:r w:rsidR="001E2BCF">
        <w:t xml:space="preserve">the previous </w:t>
      </w:r>
      <w:r w:rsidRPr="00CE0424" w:rsidR="001E2BCF">
        <w:t>section</w:t>
      </w:r>
      <w:r w:rsidR="001E2BCF">
        <w:t>s</w:t>
      </w:r>
      <w:r w:rsidRPr="00CE0424" w:rsidR="001E2BCF">
        <w:t xml:space="preserve"> we propose the following:</w:t>
      </w:r>
    </w:p>
    <w:p w:rsidR="00BF035A" w:rsidRDefault="001E2BCF" w14:paraId="0C5F49B9" w14:textId="794853A9">
      <w:pPr>
        <w:pStyle w:val="TableofFigures"/>
        <w:tabs>
          <w:tab w:val="right" w:leader="dot" w:pos="9629"/>
        </w:tabs>
        <w:rPr>
          <w:b w:val="0"/>
          <w:noProof/>
          <w:lang w:eastAsia="ja-JP"/>
        </w:rPr>
      </w:pPr>
      <w:r>
        <w:rPr>
          <w:b w:val="0"/>
          <w:bCs/>
        </w:rPr>
        <w:fldChar w:fldCharType="begin"/>
      </w:r>
      <w:r>
        <w:rPr>
          <w:b w:val="0"/>
          <w:bCs/>
        </w:rPr>
        <w:instrText xml:space="preserve"> TOC \n \h \z \t "Proposal" \c </w:instrText>
      </w:r>
      <w:r>
        <w:rPr>
          <w:b w:val="0"/>
          <w:bCs/>
        </w:rPr>
        <w:fldChar w:fldCharType="separate"/>
      </w:r>
      <w:hyperlink w:history="1" w:anchor="_Toc68643746">
        <w:r w:rsidRPr="00D63D51" w:rsidR="00BF035A">
          <w:rPr>
            <w:rStyle w:val="Hyperlink"/>
            <w:noProof/>
            <w:lang w:val="en-US"/>
          </w:rPr>
          <w:t>Proposal 1</w:t>
        </w:r>
        <w:r w:rsidR="00BF035A">
          <w:rPr>
            <w:b w:val="0"/>
            <w:noProof/>
            <w:lang w:eastAsia="ja-JP"/>
          </w:rPr>
          <w:tab/>
        </w:r>
        <w:r w:rsidRPr="00D63D51" w:rsidR="00BF035A">
          <w:rPr>
            <w:rStyle w:val="Hyperlink"/>
            <w:noProof/>
            <w:lang w:val="en-US"/>
          </w:rPr>
          <w:t>Endorse the proposed TP 1 and TP2</w:t>
        </w:r>
      </w:hyperlink>
    </w:p>
    <w:p w:rsidRPr="000426A7" w:rsidR="003A7EF3" w:rsidP="00CE0424" w:rsidRDefault="001E2BCF" w14:paraId="70171A66" w14:textId="3E9C06AA">
      <w:pPr>
        <w:pStyle w:val="BodyText"/>
        <w:rPr>
          <w:rFonts w:ascii="Arial" w:hAnsi="Arial" w:cs="Arial"/>
        </w:rPr>
      </w:pPr>
      <w:r>
        <w:rPr>
          <w:b/>
          <w:bCs/>
        </w:rPr>
        <w:fldChar w:fldCharType="end"/>
      </w:r>
      <w:r w:rsidRPr="00CE0424">
        <w:rPr>
          <w:b/>
          <w:bCs/>
        </w:rPr>
        <w:t xml:space="preserve"> </w:t>
      </w:r>
      <w:r w:rsidR="00AD1EC6">
        <w:rPr>
          <w:b/>
          <w:bCs/>
          <w:lang w:val="sv-SE"/>
        </w:rPr>
        <w:t xml:space="preserve"> </w:t>
      </w:r>
    </w:p>
    <w:sectPr w:rsidRPr="000426A7" w:rsidR="003A7EF3" w:rsidSect="004D7CD4">
      <w:headerReference w:type="even" r:id="rId16"/>
      <w:footerReference w:type="default" r:id="rId17"/>
      <w:footnotePr>
        <w:numRestart w:val="eachSect"/>
      </w:footnotePr>
      <w:pgSz w:w="11907" w:h="16840" w:orient="portrait"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A6CA6" w:rsidRDefault="00DA6CA6" w14:paraId="3C5AB4F2" w14:textId="77777777">
      <w:r>
        <w:separator/>
      </w:r>
    </w:p>
  </w:endnote>
  <w:endnote w:type="continuationSeparator" w:id="0">
    <w:p w:rsidR="00DA6CA6" w:rsidRDefault="00DA6CA6" w14:paraId="6C705A86" w14:textId="77777777">
      <w:r>
        <w:continuationSeparator/>
      </w:r>
    </w:p>
  </w:endnote>
  <w:endnote w:type="continuationNotice" w:id="1">
    <w:p w:rsidR="00DA6CA6" w:rsidP="00B51F4B" w:rsidRDefault="00DA6CA6" w14:paraId="1A862CD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6595" w:rsidP="00313FD6" w:rsidRDefault="00636595" w14:paraId="730CDF96"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A6CA6" w:rsidRDefault="00DA6CA6" w14:paraId="587262A6" w14:textId="77777777">
      <w:r>
        <w:separator/>
      </w:r>
    </w:p>
  </w:footnote>
  <w:footnote w:type="continuationSeparator" w:id="0">
    <w:p w:rsidR="00DA6CA6" w:rsidRDefault="00DA6CA6" w14:paraId="172F3737" w14:textId="77777777">
      <w:r>
        <w:continuationSeparator/>
      </w:r>
    </w:p>
  </w:footnote>
  <w:footnote w:type="continuationNotice" w:id="1">
    <w:p w:rsidR="00DA6CA6" w:rsidP="00B51F4B" w:rsidRDefault="00DA6CA6" w14:paraId="273B4A0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6595" w:rsidRDefault="00636595" w14:paraId="2712084A" w14:textId="77777777">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A3C37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3A3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E0743AA"/>
    <w:multiLevelType w:val="hybridMultilevel"/>
    <w:tmpl w:val="4942E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8" w15:restartNumberingAfterBreak="0">
    <w:nsid w:val="12CE131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6C367E8"/>
    <w:multiLevelType w:val="hybridMultilevel"/>
    <w:tmpl w:val="92E283C4"/>
    <w:lvl w:ilvl="0" w:tplc="D83ABBA8">
      <w:numFmt w:val="bullet"/>
      <w:lvlText w:val="-"/>
      <w:lvlJc w:val="left"/>
      <w:pPr>
        <w:ind w:left="930" w:hanging="570"/>
      </w:pPr>
      <w:rPr>
        <w:rFonts w:hint="default" w:ascii="Times New Roman" w:hAnsi="Times New Roman" w:cs="Times New Roman" w:eastAsiaTheme="minorHAnsi"/>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start w:val="1"/>
      <w:numFmt w:val="bullet"/>
      <w:lvlText w:val=""/>
      <w:lvlJc w:val="left"/>
      <w:pPr>
        <w:ind w:left="2880" w:hanging="360"/>
      </w:pPr>
      <w:rPr>
        <w:rFonts w:hint="default" w:ascii="Symbol" w:hAnsi="Symbol"/>
      </w:rPr>
    </w:lvl>
    <w:lvl w:ilvl="4" w:tplc="041D0003">
      <w:start w:val="1"/>
      <w:numFmt w:val="bullet"/>
      <w:lvlText w:val="o"/>
      <w:lvlJc w:val="left"/>
      <w:pPr>
        <w:ind w:left="3600" w:hanging="360"/>
      </w:pPr>
      <w:rPr>
        <w:rFonts w:hint="default" w:ascii="Courier New" w:hAnsi="Courier New" w:cs="Courier New"/>
      </w:rPr>
    </w:lvl>
    <w:lvl w:ilvl="5" w:tplc="041D0005">
      <w:start w:val="1"/>
      <w:numFmt w:val="bullet"/>
      <w:lvlText w:val=""/>
      <w:lvlJc w:val="left"/>
      <w:pPr>
        <w:ind w:left="4320" w:hanging="360"/>
      </w:pPr>
      <w:rPr>
        <w:rFonts w:hint="default" w:ascii="Wingdings" w:hAnsi="Wingdings"/>
      </w:rPr>
    </w:lvl>
    <w:lvl w:ilvl="6" w:tplc="041D0001">
      <w:start w:val="1"/>
      <w:numFmt w:val="bullet"/>
      <w:lvlText w:val=""/>
      <w:lvlJc w:val="left"/>
      <w:pPr>
        <w:ind w:left="5040" w:hanging="360"/>
      </w:pPr>
      <w:rPr>
        <w:rFonts w:hint="default" w:ascii="Symbol" w:hAnsi="Symbol"/>
      </w:rPr>
    </w:lvl>
    <w:lvl w:ilvl="7" w:tplc="041D0003">
      <w:start w:val="1"/>
      <w:numFmt w:val="bullet"/>
      <w:lvlText w:val="o"/>
      <w:lvlJc w:val="left"/>
      <w:pPr>
        <w:ind w:left="5760" w:hanging="360"/>
      </w:pPr>
      <w:rPr>
        <w:rFonts w:hint="default" w:ascii="Courier New" w:hAnsi="Courier New" w:cs="Courier New"/>
      </w:rPr>
    </w:lvl>
    <w:lvl w:ilvl="8" w:tplc="041D0005">
      <w:start w:val="1"/>
      <w:numFmt w:val="bullet"/>
      <w:lvlText w:val=""/>
      <w:lvlJc w:val="left"/>
      <w:pPr>
        <w:ind w:left="6480" w:hanging="360"/>
      </w:pPr>
      <w:rPr>
        <w:rFonts w:hint="default" w:ascii="Wingdings" w:hAnsi="Wingdings"/>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32370AE"/>
    <w:multiLevelType w:val="hybridMultilevel"/>
    <w:tmpl w:val="B84AA8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1908AA"/>
    <w:multiLevelType w:val="hybridMultilevel"/>
    <w:tmpl w:val="45064462"/>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6408B3"/>
    <w:multiLevelType w:val="hybridMultilevel"/>
    <w:tmpl w:val="EC4A60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21" w15:restartNumberingAfterBreak="0">
    <w:nsid w:val="3C902691"/>
    <w:multiLevelType w:val="hybridMultilevel"/>
    <w:tmpl w:val="ECC6E78E"/>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start w:val="1"/>
      <w:numFmt w:val="bullet"/>
      <w:lvlText w:val=""/>
      <w:lvlJc w:val="left"/>
      <w:pPr>
        <w:ind w:left="2880" w:hanging="360"/>
      </w:pPr>
      <w:rPr>
        <w:rFonts w:hint="default" w:ascii="Symbol" w:hAnsi="Symbol"/>
      </w:rPr>
    </w:lvl>
    <w:lvl w:ilvl="4" w:tplc="041D0003">
      <w:start w:val="1"/>
      <w:numFmt w:val="bullet"/>
      <w:lvlText w:val="o"/>
      <w:lvlJc w:val="left"/>
      <w:pPr>
        <w:ind w:left="3600" w:hanging="360"/>
      </w:pPr>
      <w:rPr>
        <w:rFonts w:hint="default" w:ascii="Courier New" w:hAnsi="Courier New" w:cs="Courier New"/>
      </w:rPr>
    </w:lvl>
    <w:lvl w:ilvl="5" w:tplc="041D0005">
      <w:start w:val="1"/>
      <w:numFmt w:val="bullet"/>
      <w:lvlText w:val=""/>
      <w:lvlJc w:val="left"/>
      <w:pPr>
        <w:ind w:left="4320" w:hanging="360"/>
      </w:pPr>
      <w:rPr>
        <w:rFonts w:hint="default" w:ascii="Wingdings" w:hAnsi="Wingdings"/>
      </w:rPr>
    </w:lvl>
    <w:lvl w:ilvl="6" w:tplc="041D0001">
      <w:start w:val="1"/>
      <w:numFmt w:val="bullet"/>
      <w:lvlText w:val=""/>
      <w:lvlJc w:val="left"/>
      <w:pPr>
        <w:ind w:left="5040" w:hanging="360"/>
      </w:pPr>
      <w:rPr>
        <w:rFonts w:hint="default" w:ascii="Symbol" w:hAnsi="Symbol"/>
      </w:rPr>
    </w:lvl>
    <w:lvl w:ilvl="7" w:tplc="041D0003">
      <w:start w:val="1"/>
      <w:numFmt w:val="bullet"/>
      <w:lvlText w:val="o"/>
      <w:lvlJc w:val="left"/>
      <w:pPr>
        <w:ind w:left="5760" w:hanging="360"/>
      </w:pPr>
      <w:rPr>
        <w:rFonts w:hint="default" w:ascii="Courier New" w:hAnsi="Courier New" w:cs="Courier New"/>
      </w:rPr>
    </w:lvl>
    <w:lvl w:ilvl="8" w:tplc="041D0005">
      <w:start w:val="1"/>
      <w:numFmt w:val="bullet"/>
      <w:lvlText w:val=""/>
      <w:lvlJc w:val="left"/>
      <w:pPr>
        <w:ind w:left="6480" w:hanging="360"/>
      </w:pPr>
      <w:rPr>
        <w:rFonts w:hint="default" w:ascii="Wingdings" w:hAnsi="Wingdings"/>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3" w15:restartNumberingAfterBreak="0">
    <w:nsid w:val="40931452"/>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4A514CC2"/>
    <w:multiLevelType w:val="hybridMultilevel"/>
    <w:tmpl w:val="DD4A04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34457F"/>
    <w:multiLevelType w:val="hybridMultilevel"/>
    <w:tmpl w:val="D25838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35" w15:restartNumberingAfterBreak="0">
    <w:nsid w:val="7965662A"/>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28"/>
  </w:num>
  <w:num w:numId="3">
    <w:abstractNumId w:val="19"/>
  </w:num>
  <w:num w:numId="4">
    <w:abstractNumId w:val="20"/>
  </w:num>
  <w:num w:numId="5">
    <w:abstractNumId w:val="13"/>
  </w:num>
  <w:num w:numId="6">
    <w:abstractNumId w:val="25"/>
  </w:num>
  <w:num w:numId="7">
    <w:abstractNumId w:val="31"/>
  </w:num>
  <w:num w:numId="8">
    <w:abstractNumId w:val="14"/>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2"/>
  </w:num>
  <w:num w:numId="16">
    <w:abstractNumId w:val="32"/>
  </w:num>
  <w:num w:numId="17">
    <w:abstractNumId w:val="10"/>
  </w:num>
  <w:num w:numId="18">
    <w:abstractNumId w:val="11"/>
  </w:num>
  <w:num w:numId="19">
    <w:abstractNumId w:val="7"/>
  </w:num>
  <w:num w:numId="20">
    <w:abstractNumId w:val="34"/>
  </w:num>
  <w:num w:numId="21">
    <w:abstractNumId w:val="16"/>
  </w:num>
  <w:num w:numId="22">
    <w:abstractNumId w:val="33"/>
  </w:num>
  <w:num w:numId="23">
    <w:abstractNumId w:val="21"/>
  </w:num>
  <w:num w:numId="24">
    <w:abstractNumId w:val="15"/>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8"/>
  </w:num>
  <w:num w:numId="35">
    <w:abstractNumId w:val="6"/>
  </w:num>
  <w:num w:numId="36">
    <w:abstractNumId w:val="8"/>
  </w:num>
  <w:num w:numId="37">
    <w:abstractNumId w:val="23"/>
  </w:num>
  <w:num w:numId="38">
    <w:abstractNumId w:val="26"/>
  </w:num>
  <w:num w:numId="39">
    <w:abstractNumId w:val="17"/>
  </w:num>
  <w:num w:numId="40">
    <w:abstractNumId w:val="35"/>
  </w:num>
  <w:num w:numId="41">
    <w:abstractNumId w:val="5"/>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55"/>
  <w:removePersonalInformation/>
  <w:removeDateAndTime/>
  <w:printFractionalCharacterWidth/>
  <w:activeWritingStyle w:lang="de-DE" w:vendorID="64" w:dllVersion="4096" w:nlCheck="1" w:checkStyle="0" w:appName="MSWord"/>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57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0D6"/>
    <w:rsid w:val="00022A58"/>
    <w:rsid w:val="0002306C"/>
    <w:rsid w:val="00024BBB"/>
    <w:rsid w:val="0002564D"/>
    <w:rsid w:val="00025D34"/>
    <w:rsid w:val="00025ECA"/>
    <w:rsid w:val="00030C99"/>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2A3B"/>
    <w:rsid w:val="0006487E"/>
    <w:rsid w:val="000649AC"/>
    <w:rsid w:val="00065818"/>
    <w:rsid w:val="00065E1A"/>
    <w:rsid w:val="00066E4A"/>
    <w:rsid w:val="000676D5"/>
    <w:rsid w:val="0007200D"/>
    <w:rsid w:val="0007283F"/>
    <w:rsid w:val="00076E4B"/>
    <w:rsid w:val="00077E5F"/>
    <w:rsid w:val="0008036A"/>
    <w:rsid w:val="00081ABB"/>
    <w:rsid w:val="00081AE6"/>
    <w:rsid w:val="00082F5E"/>
    <w:rsid w:val="00083393"/>
    <w:rsid w:val="000855EB"/>
    <w:rsid w:val="00085B52"/>
    <w:rsid w:val="000866F2"/>
    <w:rsid w:val="0009009F"/>
    <w:rsid w:val="00090A12"/>
    <w:rsid w:val="00091557"/>
    <w:rsid w:val="000917D1"/>
    <w:rsid w:val="00092222"/>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1928"/>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2F47"/>
    <w:rsid w:val="000F364D"/>
    <w:rsid w:val="000F3BE9"/>
    <w:rsid w:val="000F3F6C"/>
    <w:rsid w:val="000F5900"/>
    <w:rsid w:val="000F60DD"/>
    <w:rsid w:val="000F6DF3"/>
    <w:rsid w:val="001001CA"/>
    <w:rsid w:val="0010046D"/>
    <w:rsid w:val="001005FF"/>
    <w:rsid w:val="00103A37"/>
    <w:rsid w:val="001062FB"/>
    <w:rsid w:val="001063E6"/>
    <w:rsid w:val="00107A74"/>
    <w:rsid w:val="00107FF6"/>
    <w:rsid w:val="0011151A"/>
    <w:rsid w:val="00111D37"/>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3D6"/>
    <w:rsid w:val="001375AF"/>
    <w:rsid w:val="00137AB5"/>
    <w:rsid w:val="00137F0B"/>
    <w:rsid w:val="00142005"/>
    <w:rsid w:val="0014553F"/>
    <w:rsid w:val="00147402"/>
    <w:rsid w:val="001476AE"/>
    <w:rsid w:val="001477CE"/>
    <w:rsid w:val="00151E23"/>
    <w:rsid w:val="00152031"/>
    <w:rsid w:val="00152439"/>
    <w:rsid w:val="001526E0"/>
    <w:rsid w:val="00152EC7"/>
    <w:rsid w:val="001551B5"/>
    <w:rsid w:val="00155956"/>
    <w:rsid w:val="0015652E"/>
    <w:rsid w:val="0015778A"/>
    <w:rsid w:val="00160119"/>
    <w:rsid w:val="00161D94"/>
    <w:rsid w:val="0016392C"/>
    <w:rsid w:val="001642E1"/>
    <w:rsid w:val="001647FD"/>
    <w:rsid w:val="001659C1"/>
    <w:rsid w:val="00167BA4"/>
    <w:rsid w:val="00167BBB"/>
    <w:rsid w:val="001703D1"/>
    <w:rsid w:val="00171C0C"/>
    <w:rsid w:val="00172910"/>
    <w:rsid w:val="00173A8E"/>
    <w:rsid w:val="00173D36"/>
    <w:rsid w:val="00174606"/>
    <w:rsid w:val="0017502C"/>
    <w:rsid w:val="00175970"/>
    <w:rsid w:val="00176DBA"/>
    <w:rsid w:val="0017754C"/>
    <w:rsid w:val="00181241"/>
    <w:rsid w:val="0018143F"/>
    <w:rsid w:val="00181B11"/>
    <w:rsid w:val="00181FF8"/>
    <w:rsid w:val="00183D96"/>
    <w:rsid w:val="00185E2E"/>
    <w:rsid w:val="001865C6"/>
    <w:rsid w:val="00186973"/>
    <w:rsid w:val="001902CA"/>
    <w:rsid w:val="00190AC1"/>
    <w:rsid w:val="001924E3"/>
    <w:rsid w:val="001925F1"/>
    <w:rsid w:val="0019341A"/>
    <w:rsid w:val="001946E0"/>
    <w:rsid w:val="001946FC"/>
    <w:rsid w:val="0019674E"/>
    <w:rsid w:val="001969C3"/>
    <w:rsid w:val="001969D9"/>
    <w:rsid w:val="00197DF9"/>
    <w:rsid w:val="001A03CA"/>
    <w:rsid w:val="001A1978"/>
    <w:rsid w:val="001A1987"/>
    <w:rsid w:val="001A2564"/>
    <w:rsid w:val="001A2C3F"/>
    <w:rsid w:val="001A54AD"/>
    <w:rsid w:val="001A6173"/>
    <w:rsid w:val="001A6527"/>
    <w:rsid w:val="001A6CBA"/>
    <w:rsid w:val="001A71CE"/>
    <w:rsid w:val="001A73AD"/>
    <w:rsid w:val="001B0D97"/>
    <w:rsid w:val="001B16A9"/>
    <w:rsid w:val="001B4C7A"/>
    <w:rsid w:val="001B5A5D"/>
    <w:rsid w:val="001B5DB2"/>
    <w:rsid w:val="001B6D5C"/>
    <w:rsid w:val="001C1AF6"/>
    <w:rsid w:val="001C1CE5"/>
    <w:rsid w:val="001C2DCB"/>
    <w:rsid w:val="001C3D2A"/>
    <w:rsid w:val="001C5387"/>
    <w:rsid w:val="001C67DC"/>
    <w:rsid w:val="001C77C5"/>
    <w:rsid w:val="001D15DC"/>
    <w:rsid w:val="001D2C8B"/>
    <w:rsid w:val="001D44B0"/>
    <w:rsid w:val="001D4E47"/>
    <w:rsid w:val="001D51BA"/>
    <w:rsid w:val="001D53E7"/>
    <w:rsid w:val="001D56D8"/>
    <w:rsid w:val="001D572A"/>
    <w:rsid w:val="001D5897"/>
    <w:rsid w:val="001D6342"/>
    <w:rsid w:val="001D65A1"/>
    <w:rsid w:val="001D6D53"/>
    <w:rsid w:val="001E00EB"/>
    <w:rsid w:val="001E025D"/>
    <w:rsid w:val="001E12E7"/>
    <w:rsid w:val="001E1535"/>
    <w:rsid w:val="001E2BCF"/>
    <w:rsid w:val="001E383D"/>
    <w:rsid w:val="001E57B9"/>
    <w:rsid w:val="001E57C3"/>
    <w:rsid w:val="001E58E2"/>
    <w:rsid w:val="001E758E"/>
    <w:rsid w:val="001E7599"/>
    <w:rsid w:val="001E7AED"/>
    <w:rsid w:val="001F07C1"/>
    <w:rsid w:val="001F1216"/>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82E"/>
    <w:rsid w:val="002435B3"/>
    <w:rsid w:val="00244979"/>
    <w:rsid w:val="002458CD"/>
    <w:rsid w:val="002458EB"/>
    <w:rsid w:val="002470AE"/>
    <w:rsid w:val="002500C8"/>
    <w:rsid w:val="00250D36"/>
    <w:rsid w:val="00252432"/>
    <w:rsid w:val="00255E25"/>
    <w:rsid w:val="00257543"/>
    <w:rsid w:val="00257A78"/>
    <w:rsid w:val="00260079"/>
    <w:rsid w:val="002617E7"/>
    <w:rsid w:val="00264228"/>
    <w:rsid w:val="00264334"/>
    <w:rsid w:val="0026450E"/>
    <w:rsid w:val="0026473E"/>
    <w:rsid w:val="0026601F"/>
    <w:rsid w:val="00266214"/>
    <w:rsid w:val="002663A4"/>
    <w:rsid w:val="00267C83"/>
    <w:rsid w:val="00270494"/>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A78C8"/>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8C9"/>
    <w:rsid w:val="002D5ADE"/>
    <w:rsid w:val="002D5B37"/>
    <w:rsid w:val="002D7637"/>
    <w:rsid w:val="002D765F"/>
    <w:rsid w:val="002D7DF8"/>
    <w:rsid w:val="002E0E8E"/>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952"/>
    <w:rsid w:val="00370A68"/>
    <w:rsid w:val="00370E47"/>
    <w:rsid w:val="003742AC"/>
    <w:rsid w:val="003748C9"/>
    <w:rsid w:val="00377CE1"/>
    <w:rsid w:val="00382C77"/>
    <w:rsid w:val="003832AF"/>
    <w:rsid w:val="00384BAE"/>
    <w:rsid w:val="00385BF0"/>
    <w:rsid w:val="00390867"/>
    <w:rsid w:val="003919EA"/>
    <w:rsid w:val="003932DB"/>
    <w:rsid w:val="0039336C"/>
    <w:rsid w:val="003939FF"/>
    <w:rsid w:val="003955B0"/>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1B8E"/>
    <w:rsid w:val="003B24F3"/>
    <w:rsid w:val="003B2B48"/>
    <w:rsid w:val="003B2FEE"/>
    <w:rsid w:val="003B369F"/>
    <w:rsid w:val="003B36A3"/>
    <w:rsid w:val="003B4717"/>
    <w:rsid w:val="003B571E"/>
    <w:rsid w:val="003B5A5A"/>
    <w:rsid w:val="003B64BB"/>
    <w:rsid w:val="003B781F"/>
    <w:rsid w:val="003B7A71"/>
    <w:rsid w:val="003B7FE5"/>
    <w:rsid w:val="003C11C8"/>
    <w:rsid w:val="003C2702"/>
    <w:rsid w:val="003C332D"/>
    <w:rsid w:val="003C3897"/>
    <w:rsid w:val="003C3E92"/>
    <w:rsid w:val="003C7806"/>
    <w:rsid w:val="003C7AF7"/>
    <w:rsid w:val="003D109F"/>
    <w:rsid w:val="003D158B"/>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202"/>
    <w:rsid w:val="003F05C7"/>
    <w:rsid w:val="003F1074"/>
    <w:rsid w:val="003F11C2"/>
    <w:rsid w:val="003F11D9"/>
    <w:rsid w:val="003F12EF"/>
    <w:rsid w:val="003F2CD4"/>
    <w:rsid w:val="003F2D7C"/>
    <w:rsid w:val="003F4395"/>
    <w:rsid w:val="003F6B85"/>
    <w:rsid w:val="003F6BBE"/>
    <w:rsid w:val="003F70C2"/>
    <w:rsid w:val="003F7428"/>
    <w:rsid w:val="004000E8"/>
    <w:rsid w:val="00402066"/>
    <w:rsid w:val="0040241E"/>
    <w:rsid w:val="00402E2B"/>
    <w:rsid w:val="00403AF4"/>
    <w:rsid w:val="00404A9D"/>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3AA5"/>
    <w:rsid w:val="00433CF5"/>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6E07"/>
    <w:rsid w:val="00457565"/>
    <w:rsid w:val="00457877"/>
    <w:rsid w:val="00457B71"/>
    <w:rsid w:val="00464A89"/>
    <w:rsid w:val="00465516"/>
    <w:rsid w:val="00466510"/>
    <w:rsid w:val="004669E2"/>
    <w:rsid w:val="0046731F"/>
    <w:rsid w:val="004677D1"/>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2BC5"/>
    <w:rsid w:val="00493B0F"/>
    <w:rsid w:val="004955A0"/>
    <w:rsid w:val="004964F1"/>
    <w:rsid w:val="004A16BC"/>
    <w:rsid w:val="004A1A5A"/>
    <w:rsid w:val="004A1FF5"/>
    <w:rsid w:val="004A2643"/>
    <w:rsid w:val="004A2B94"/>
    <w:rsid w:val="004A3989"/>
    <w:rsid w:val="004A4456"/>
    <w:rsid w:val="004A49CD"/>
    <w:rsid w:val="004A5132"/>
    <w:rsid w:val="004A657D"/>
    <w:rsid w:val="004A6620"/>
    <w:rsid w:val="004B25AA"/>
    <w:rsid w:val="004B2600"/>
    <w:rsid w:val="004B3C5F"/>
    <w:rsid w:val="004B6470"/>
    <w:rsid w:val="004B6F6A"/>
    <w:rsid w:val="004B7174"/>
    <w:rsid w:val="004B7C0C"/>
    <w:rsid w:val="004C047F"/>
    <w:rsid w:val="004C17CF"/>
    <w:rsid w:val="004C27E6"/>
    <w:rsid w:val="004C3898"/>
    <w:rsid w:val="004C3B4D"/>
    <w:rsid w:val="004C51BE"/>
    <w:rsid w:val="004C5680"/>
    <w:rsid w:val="004C6EDE"/>
    <w:rsid w:val="004C7351"/>
    <w:rsid w:val="004C7416"/>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E7B89"/>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1D5F"/>
    <w:rsid w:val="0056538C"/>
    <w:rsid w:val="0056571A"/>
    <w:rsid w:val="00566D2A"/>
    <w:rsid w:val="00567250"/>
    <w:rsid w:val="00572505"/>
    <w:rsid w:val="00572D16"/>
    <w:rsid w:val="00575644"/>
    <w:rsid w:val="00576206"/>
    <w:rsid w:val="00580AEB"/>
    <w:rsid w:val="00582809"/>
    <w:rsid w:val="00583ABE"/>
    <w:rsid w:val="00585182"/>
    <w:rsid w:val="00585765"/>
    <w:rsid w:val="00586E4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0AB7"/>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6B3"/>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6AF"/>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2CAB"/>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1C2F"/>
    <w:rsid w:val="006D2C44"/>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14E1"/>
    <w:rsid w:val="0076360D"/>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24D"/>
    <w:rsid w:val="007925EA"/>
    <w:rsid w:val="00792658"/>
    <w:rsid w:val="007931D7"/>
    <w:rsid w:val="00793A79"/>
    <w:rsid w:val="00793CD8"/>
    <w:rsid w:val="0079412A"/>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7FD"/>
    <w:rsid w:val="007D5901"/>
    <w:rsid w:val="007D7526"/>
    <w:rsid w:val="007E45E0"/>
    <w:rsid w:val="007E4610"/>
    <w:rsid w:val="007E4715"/>
    <w:rsid w:val="007E505B"/>
    <w:rsid w:val="007E6035"/>
    <w:rsid w:val="007E62B0"/>
    <w:rsid w:val="007E7091"/>
    <w:rsid w:val="007E71C8"/>
    <w:rsid w:val="007E75E5"/>
    <w:rsid w:val="007F23A2"/>
    <w:rsid w:val="007F2BC2"/>
    <w:rsid w:val="007F445E"/>
    <w:rsid w:val="007F4537"/>
    <w:rsid w:val="007F7061"/>
    <w:rsid w:val="00803269"/>
    <w:rsid w:val="00803E46"/>
    <w:rsid w:val="00803F79"/>
    <w:rsid w:val="00803FAE"/>
    <w:rsid w:val="0080605F"/>
    <w:rsid w:val="008071D4"/>
    <w:rsid w:val="0080724E"/>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398"/>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2AFB"/>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397F"/>
    <w:rsid w:val="008845EC"/>
    <w:rsid w:val="00887DB2"/>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D7F28"/>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CCD"/>
    <w:rsid w:val="008F7C55"/>
    <w:rsid w:val="008F7F6C"/>
    <w:rsid w:val="009016FB"/>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0C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DF9"/>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516"/>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403E"/>
    <w:rsid w:val="009C42D0"/>
    <w:rsid w:val="009D0BCD"/>
    <w:rsid w:val="009D1E03"/>
    <w:rsid w:val="009D2E45"/>
    <w:rsid w:val="009D3978"/>
    <w:rsid w:val="009D42A8"/>
    <w:rsid w:val="009D42A9"/>
    <w:rsid w:val="009D4AFD"/>
    <w:rsid w:val="009D4FF0"/>
    <w:rsid w:val="009D548A"/>
    <w:rsid w:val="009D703C"/>
    <w:rsid w:val="009D7065"/>
    <w:rsid w:val="009D718F"/>
    <w:rsid w:val="009E04E3"/>
    <w:rsid w:val="009E068F"/>
    <w:rsid w:val="009E0886"/>
    <w:rsid w:val="009E133F"/>
    <w:rsid w:val="009E148B"/>
    <w:rsid w:val="009E14E0"/>
    <w:rsid w:val="009E1B7B"/>
    <w:rsid w:val="009E1BB6"/>
    <w:rsid w:val="009E2AA7"/>
    <w:rsid w:val="009E35DB"/>
    <w:rsid w:val="009E387B"/>
    <w:rsid w:val="009E47A3"/>
    <w:rsid w:val="009E62E7"/>
    <w:rsid w:val="009E7159"/>
    <w:rsid w:val="009E74F0"/>
    <w:rsid w:val="009E7E15"/>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7F2"/>
    <w:rsid w:val="00A1688C"/>
    <w:rsid w:val="00A17718"/>
    <w:rsid w:val="00A17F63"/>
    <w:rsid w:val="00A20549"/>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5449E"/>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A6FCE"/>
    <w:rsid w:val="00AA772D"/>
    <w:rsid w:val="00AB0BC8"/>
    <w:rsid w:val="00AB11CA"/>
    <w:rsid w:val="00AB14D9"/>
    <w:rsid w:val="00AB1A9C"/>
    <w:rsid w:val="00AB4436"/>
    <w:rsid w:val="00AB49C7"/>
    <w:rsid w:val="00AB4AB8"/>
    <w:rsid w:val="00AB655E"/>
    <w:rsid w:val="00AC007F"/>
    <w:rsid w:val="00AC13E1"/>
    <w:rsid w:val="00AC163D"/>
    <w:rsid w:val="00AC1D8D"/>
    <w:rsid w:val="00AC2443"/>
    <w:rsid w:val="00AC2ECD"/>
    <w:rsid w:val="00AC3119"/>
    <w:rsid w:val="00AC363B"/>
    <w:rsid w:val="00AC49FB"/>
    <w:rsid w:val="00AC5527"/>
    <w:rsid w:val="00AC5A10"/>
    <w:rsid w:val="00AC5EC0"/>
    <w:rsid w:val="00AD0926"/>
    <w:rsid w:val="00AD0AA3"/>
    <w:rsid w:val="00AD0CB2"/>
    <w:rsid w:val="00AD1EC6"/>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60A81"/>
    <w:rsid w:val="00B622C3"/>
    <w:rsid w:val="00B664C7"/>
    <w:rsid w:val="00B66EBF"/>
    <w:rsid w:val="00B67C05"/>
    <w:rsid w:val="00B70988"/>
    <w:rsid w:val="00B70B2C"/>
    <w:rsid w:val="00B72306"/>
    <w:rsid w:val="00B739F6"/>
    <w:rsid w:val="00B73EAC"/>
    <w:rsid w:val="00B747AC"/>
    <w:rsid w:val="00B74FA4"/>
    <w:rsid w:val="00B74FA6"/>
    <w:rsid w:val="00B80D1B"/>
    <w:rsid w:val="00B81A6C"/>
    <w:rsid w:val="00B8290B"/>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0F"/>
    <w:rsid w:val="00B96F60"/>
    <w:rsid w:val="00B9723C"/>
    <w:rsid w:val="00B97A36"/>
    <w:rsid w:val="00B97D42"/>
    <w:rsid w:val="00B97F34"/>
    <w:rsid w:val="00BA02AA"/>
    <w:rsid w:val="00BA04D7"/>
    <w:rsid w:val="00BA16A5"/>
    <w:rsid w:val="00BA1C65"/>
    <w:rsid w:val="00BA2280"/>
    <w:rsid w:val="00BA25BB"/>
    <w:rsid w:val="00BA2A08"/>
    <w:rsid w:val="00BA4A0E"/>
    <w:rsid w:val="00BA54BA"/>
    <w:rsid w:val="00BA56D2"/>
    <w:rsid w:val="00BA76E0"/>
    <w:rsid w:val="00BA79C3"/>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D0EC7"/>
    <w:rsid w:val="00BD20C5"/>
    <w:rsid w:val="00BD2A0B"/>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35A"/>
    <w:rsid w:val="00BF0904"/>
    <w:rsid w:val="00BF0A47"/>
    <w:rsid w:val="00BF200B"/>
    <w:rsid w:val="00BF3279"/>
    <w:rsid w:val="00BF4369"/>
    <w:rsid w:val="00BF4C50"/>
    <w:rsid w:val="00BF5712"/>
    <w:rsid w:val="00BF62D2"/>
    <w:rsid w:val="00BF74C7"/>
    <w:rsid w:val="00BF7F76"/>
    <w:rsid w:val="00C00EC4"/>
    <w:rsid w:val="00C015F1"/>
    <w:rsid w:val="00C01F33"/>
    <w:rsid w:val="00C02CC6"/>
    <w:rsid w:val="00C031EE"/>
    <w:rsid w:val="00C040F7"/>
    <w:rsid w:val="00C044AB"/>
    <w:rsid w:val="00C05706"/>
    <w:rsid w:val="00C06CB3"/>
    <w:rsid w:val="00C07377"/>
    <w:rsid w:val="00C10478"/>
    <w:rsid w:val="00C109D6"/>
    <w:rsid w:val="00C10ED1"/>
    <w:rsid w:val="00C11A45"/>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0FE1"/>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DC4"/>
    <w:rsid w:val="00C812C1"/>
    <w:rsid w:val="00C813FC"/>
    <w:rsid w:val="00C81568"/>
    <w:rsid w:val="00C81EEF"/>
    <w:rsid w:val="00C82A49"/>
    <w:rsid w:val="00C83EA3"/>
    <w:rsid w:val="00C83FB4"/>
    <w:rsid w:val="00C84BC2"/>
    <w:rsid w:val="00C85878"/>
    <w:rsid w:val="00C85E50"/>
    <w:rsid w:val="00C866AC"/>
    <w:rsid w:val="00C8798D"/>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DAE"/>
    <w:rsid w:val="00CA1ED8"/>
    <w:rsid w:val="00CA2CAF"/>
    <w:rsid w:val="00CA2FE5"/>
    <w:rsid w:val="00CA5762"/>
    <w:rsid w:val="00CA7BA9"/>
    <w:rsid w:val="00CA7F10"/>
    <w:rsid w:val="00CB0DD7"/>
    <w:rsid w:val="00CB1412"/>
    <w:rsid w:val="00CB1F63"/>
    <w:rsid w:val="00CB23D7"/>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5758"/>
    <w:rsid w:val="00CC7031"/>
    <w:rsid w:val="00CC727A"/>
    <w:rsid w:val="00CC7805"/>
    <w:rsid w:val="00CC7B45"/>
    <w:rsid w:val="00CD0503"/>
    <w:rsid w:val="00CD1188"/>
    <w:rsid w:val="00CD13AF"/>
    <w:rsid w:val="00CD16CE"/>
    <w:rsid w:val="00CD2ED1"/>
    <w:rsid w:val="00CD337B"/>
    <w:rsid w:val="00CE0424"/>
    <w:rsid w:val="00CE0913"/>
    <w:rsid w:val="00CE14AA"/>
    <w:rsid w:val="00CE3981"/>
    <w:rsid w:val="00CE3A84"/>
    <w:rsid w:val="00CE4BFB"/>
    <w:rsid w:val="00CE59DC"/>
    <w:rsid w:val="00CE5F56"/>
    <w:rsid w:val="00CE6076"/>
    <w:rsid w:val="00CE7561"/>
    <w:rsid w:val="00CF048A"/>
    <w:rsid w:val="00CF1354"/>
    <w:rsid w:val="00CF1999"/>
    <w:rsid w:val="00CF2529"/>
    <w:rsid w:val="00CF28FB"/>
    <w:rsid w:val="00CF3066"/>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522F"/>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38C9"/>
    <w:rsid w:val="00D440F8"/>
    <w:rsid w:val="00D47D69"/>
    <w:rsid w:val="00D50231"/>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6E7"/>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A6"/>
    <w:rsid w:val="00DA6CD1"/>
    <w:rsid w:val="00DA71CD"/>
    <w:rsid w:val="00DA7A2F"/>
    <w:rsid w:val="00DB0525"/>
    <w:rsid w:val="00DB0A9F"/>
    <w:rsid w:val="00DB19A2"/>
    <w:rsid w:val="00DB2ADC"/>
    <w:rsid w:val="00DB377D"/>
    <w:rsid w:val="00DB49E2"/>
    <w:rsid w:val="00DB6A2A"/>
    <w:rsid w:val="00DB770B"/>
    <w:rsid w:val="00DB793D"/>
    <w:rsid w:val="00DC04B1"/>
    <w:rsid w:val="00DC2D11"/>
    <w:rsid w:val="00DC2D36"/>
    <w:rsid w:val="00DC53EF"/>
    <w:rsid w:val="00DC68B6"/>
    <w:rsid w:val="00DD1FC8"/>
    <w:rsid w:val="00DD2FD3"/>
    <w:rsid w:val="00DD5A49"/>
    <w:rsid w:val="00DD5AE5"/>
    <w:rsid w:val="00DD7465"/>
    <w:rsid w:val="00DD7EB7"/>
    <w:rsid w:val="00DE0DDC"/>
    <w:rsid w:val="00DE2CCE"/>
    <w:rsid w:val="00DE404E"/>
    <w:rsid w:val="00DE4630"/>
    <w:rsid w:val="00DE46DB"/>
    <w:rsid w:val="00DE536C"/>
    <w:rsid w:val="00DE5608"/>
    <w:rsid w:val="00DE58D0"/>
    <w:rsid w:val="00DE5F4A"/>
    <w:rsid w:val="00DE654F"/>
    <w:rsid w:val="00DE6607"/>
    <w:rsid w:val="00DF0B6E"/>
    <w:rsid w:val="00DF15E0"/>
    <w:rsid w:val="00DF1BDB"/>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0845"/>
    <w:rsid w:val="00E110E7"/>
    <w:rsid w:val="00E1124E"/>
    <w:rsid w:val="00E11B20"/>
    <w:rsid w:val="00E13701"/>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3F4"/>
    <w:rsid w:val="00E9577A"/>
    <w:rsid w:val="00EA06D5"/>
    <w:rsid w:val="00EA09FA"/>
    <w:rsid w:val="00EA1218"/>
    <w:rsid w:val="00EA1CE1"/>
    <w:rsid w:val="00EA20B1"/>
    <w:rsid w:val="00EA275D"/>
    <w:rsid w:val="00EA4892"/>
    <w:rsid w:val="00EA5E73"/>
    <w:rsid w:val="00EA6B42"/>
    <w:rsid w:val="00EA7A41"/>
    <w:rsid w:val="00EB077B"/>
    <w:rsid w:val="00EB2348"/>
    <w:rsid w:val="00EB3B05"/>
    <w:rsid w:val="00EB499C"/>
    <w:rsid w:val="00EB4EA2"/>
    <w:rsid w:val="00EB5F0A"/>
    <w:rsid w:val="00EB70E5"/>
    <w:rsid w:val="00EB752D"/>
    <w:rsid w:val="00EC0467"/>
    <w:rsid w:val="00EC24D5"/>
    <w:rsid w:val="00EC27C6"/>
    <w:rsid w:val="00EC2B44"/>
    <w:rsid w:val="00EC4207"/>
    <w:rsid w:val="00EC4C4B"/>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EF7172"/>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80"/>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A6D36"/>
    <w:rsid w:val="00FB1727"/>
    <w:rsid w:val="00FB1CC3"/>
    <w:rsid w:val="00FB4B8E"/>
    <w:rsid w:val="00FB4C80"/>
    <w:rsid w:val="00FB5A97"/>
    <w:rsid w:val="00FB6459"/>
    <w:rsid w:val="00FB6A6A"/>
    <w:rsid w:val="00FC1A30"/>
    <w:rsid w:val="00FC1E75"/>
    <w:rsid w:val="00FC2B86"/>
    <w:rsid w:val="00FC2D9C"/>
    <w:rsid w:val="00FC3B7B"/>
    <w:rsid w:val="00FC3EC6"/>
    <w:rsid w:val="00FC541E"/>
    <w:rsid w:val="00FC5C72"/>
    <w:rsid w:val="00FC736E"/>
    <w:rsid w:val="00FC7429"/>
    <w:rsid w:val="00FC7E0C"/>
    <w:rsid w:val="00FD01AB"/>
    <w:rsid w:val="00FD07F6"/>
    <w:rsid w:val="00FD0F0A"/>
    <w:rsid w:val="00FD1EC8"/>
    <w:rsid w:val="00FD2481"/>
    <w:rsid w:val="00FD269C"/>
    <w:rsid w:val="00FD334C"/>
    <w:rsid w:val="00FD3D97"/>
    <w:rsid w:val="00FD47ED"/>
    <w:rsid w:val="00FD4B05"/>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4FF"/>
    <w:rsid w:val="00FF2C88"/>
    <w:rsid w:val="00FF2FAA"/>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8CE2B"/>
    <w:rsid w:val="1E7CEBC9"/>
    <w:rsid w:val="1E934505"/>
    <w:rsid w:val="1EE53270"/>
    <w:rsid w:val="1F86640E"/>
    <w:rsid w:val="238C74BA"/>
    <w:rsid w:val="24ADBC58"/>
    <w:rsid w:val="2570AF56"/>
    <w:rsid w:val="25EFE764"/>
    <w:rsid w:val="27F57F27"/>
    <w:rsid w:val="2825F5E1"/>
    <w:rsid w:val="29E60F0B"/>
    <w:rsid w:val="2A434B98"/>
    <w:rsid w:val="2A8D4E3F"/>
    <w:rsid w:val="2CC15F0C"/>
    <w:rsid w:val="2D8314EB"/>
    <w:rsid w:val="3115E837"/>
    <w:rsid w:val="321CC8E0"/>
    <w:rsid w:val="32EF228B"/>
    <w:rsid w:val="3410A42D"/>
    <w:rsid w:val="349703BF"/>
    <w:rsid w:val="362AFF50"/>
    <w:rsid w:val="370D6EB6"/>
    <w:rsid w:val="37D8D4A4"/>
    <w:rsid w:val="37F28985"/>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750DCFC"/>
    <w:rsid w:val="6D1C90AB"/>
    <w:rsid w:val="70438925"/>
    <w:rsid w:val="70547CB1"/>
    <w:rsid w:val="706BA825"/>
    <w:rsid w:val="719AAF14"/>
    <w:rsid w:val="734C1523"/>
    <w:rsid w:val="740950E1"/>
    <w:rsid w:val="753102EA"/>
    <w:rsid w:val="75DDB1C8"/>
    <w:rsid w:val="779E7746"/>
    <w:rsid w:val="77A3BE1F"/>
    <w:rsid w:val="77A6CFF1"/>
    <w:rsid w:val="77E06C40"/>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E6D915"/>
  <w15:chartTrackingRefBased/>
  <w15:docId w15:val="{26965687-29a7-4b80-8b47-4b66fe849e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1928"/>
    <w:rPr>
      <w:rFonts w:asciiTheme="minorHAnsi" w:hAnsiTheme="minorHAnsi" w:eastAsiaTheme="minorEastAsia" w:cstheme="minorBidi"/>
      <w:sz w:val="24"/>
      <w:szCs w:val="24"/>
      <w:lang w:val="en-SE" w:eastAsia="ja-JP"/>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rsid w:val="000B1928"/>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0B192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styleId="3GPPHeader" w:customStyle="1">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uiPriority w:val="99"/>
    <w:qFormat/>
    <w:rsid w:val="00A04F49"/>
    <w:pPr>
      <w:numPr>
        <w:numId w:val="33"/>
      </w:numPr>
      <w:tabs>
        <w:tab w:val="left" w:pos="1701"/>
      </w:tabs>
    </w:pPr>
    <w:rPr>
      <w:b/>
      <w:bCs/>
    </w:rPr>
  </w:style>
  <w:style w:type="character" w:styleId="BodyTextChar" w:customStyle="1">
    <w:name w:val="Body Text Char"/>
    <w:link w:val="BodyText"/>
    <w:rsid w:val="008D00A5"/>
    <w:rPr>
      <w:rFonts w:ascii="Arial" w:hAnsi="Arial" w:eastAsia="Calibri" w:cs="Arial"/>
      <w:lang w:val="en-US"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style>
  <w:style w:type="paragraph" w:styleId="TAL" w:customStyle="1">
    <w:name w:val="TAL"/>
    <w:basedOn w:val="Normal"/>
    <w:link w:val="TALCar"/>
    <w:rsid w:val="008D00A5"/>
    <w:pPr>
      <w:keepNext/>
      <w:keepLines/>
    </w:pPr>
    <w:rPr>
      <w:sz w:val="18"/>
      <w:lang w:val="x-none" w:eastAsia="x-none"/>
    </w:rPr>
  </w:style>
  <w:style w:type="paragraph" w:styleId="TAC" w:customStyle="1">
    <w:name w:val="TAC"/>
    <w:basedOn w:val="TAL"/>
    <w:rsid w:val="008D00A5"/>
    <w:pPr>
      <w:jc w:val="center"/>
    </w:pPr>
  </w:style>
  <w:style w:type="paragraph" w:styleId="TAH" w:customStyle="1">
    <w:name w:val="TAH"/>
    <w:basedOn w:val="TAC"/>
    <w:link w:val="TAHCar"/>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rsid w:val="008D00A5"/>
    <w:pPr>
      <w:keepNext/>
      <w:keepLines/>
      <w:spacing w:before="60"/>
      <w:jc w:val="center"/>
    </w:pPr>
    <w:rPr>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style>
  <w:style w:type="paragraph" w:styleId="Observation" w:customStyle="1">
    <w:name w:val="Observation"/>
    <w:basedOn w:val="Proposal"/>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ind w:left="1622" w:hanging="363"/>
    </w:pPr>
    <w:rPr>
      <w:rFonts w:eastAsia="MS Mincho"/>
      <w:lang w:val="x-none" w:eastAsia="x-none"/>
    </w:rPr>
  </w:style>
  <w:style w:type="character" w:styleId="Doc-text2Char" w:customStyle="1">
    <w:name w:val="Doc-text2 Char"/>
    <w:link w:val="Doc-text2"/>
    <w:locked/>
    <w:rsid w:val="008D00A5"/>
    <w:rPr>
      <w:rFonts w:ascii="Arial" w:hAnsi="Arial" w:eastAsia="MS Mincho" w:cs="Arial"/>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styleId="ListParagraphChar" w:customStyle="1">
    <w:name w:val="List Paragraph Char"/>
    <w:link w:val="ListParagraph"/>
    <w:uiPriority w:val="34"/>
    <w:locked/>
    <w:rsid w:val="008D00A5"/>
    <w:rPr>
      <w:rFonts w:ascii="Calibri" w:hAnsi="Calibri" w:eastAsia="Calibri"/>
      <w:sz w:val="22"/>
      <w:szCs w:val="22"/>
      <w:lang w:val="x-none" w:eastAsia="en-US"/>
    </w:rPr>
  </w:style>
  <w:style w:type="paragraph" w:styleId="NF" w:customStyle="1">
    <w:name w:val="NF"/>
    <w:basedOn w:val="NO"/>
    <w:rsid w:val="008D00A5"/>
    <w:pPr>
      <w:keepNext/>
    </w:pPr>
    <w:rPr>
      <w:sz w:val="18"/>
    </w:rPr>
  </w:style>
  <w:style w:type="paragraph" w:styleId="NW" w:customStyle="1">
    <w:name w:val="NW"/>
    <w:basedOn w:val="NO"/>
    <w:rsid w:val="008D00A5"/>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eastAsia="Calibri" w:cs="Arial"/>
      <w:sz w:val="18"/>
      <w:lang w:val="x-none" w:eastAsia="x-none"/>
    </w:rPr>
  </w:style>
  <w:style w:type="character" w:styleId="TAHCar" w:customStyle="1">
    <w:name w:val="TAH Car"/>
    <w:link w:val="TAH"/>
    <w:locked/>
    <w:rsid w:val="008D00A5"/>
    <w:rPr>
      <w:rFonts w:ascii="Arial" w:hAnsi="Arial"/>
      <w:b/>
      <w:sz w:val="18"/>
      <w:lang w:val="x-none" w:eastAsia="x-none"/>
    </w:rPr>
  </w:style>
  <w:style w:type="character" w:styleId="THChar" w:customStyle="1">
    <w:name w:val="TH Char"/>
    <w:link w:val="TH"/>
    <w:rsid w:val="008D00A5"/>
    <w:rPr>
      <w:rFonts w:ascii="Arial" w:hAnsi="Arial" w:eastAsia="Calibri" w:cs="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pPr>
    <w:rPr>
      <w:rFonts w:eastAsia="Malgun Gothic"/>
      <w:sz w:val="18"/>
      <w:lang w:val="x-none" w:eastAsia="x-none"/>
    </w:rPr>
  </w:style>
  <w:style w:type="character" w:styleId="TALCharCharChar" w:customStyle="1">
    <w:name w:val="TAL Char Char Char"/>
    <w:link w:val="TALCharChar"/>
    <w:rsid w:val="008D00A5"/>
    <w:rPr>
      <w:rFonts w:ascii="Arial" w:hAnsi="Arial" w:eastAsia="Malgun Gothic" w:cs="Arial"/>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vDbodytextChar" w:customStyle="1">
    <w:name w:val="IvD bodytext Char"/>
    <w:basedOn w:val="BodyTextChar"/>
    <w:link w:val="IvDbodytext"/>
    <w:locked/>
    <w:rsid w:val="001E025D"/>
    <w:rPr>
      <w:rFonts w:ascii="Arial" w:hAnsi="Arial" w:eastAsiaTheme="minorHAnsi" w:cstheme="minorBidi"/>
      <w:spacing w:val="2"/>
      <w:sz w:val="22"/>
      <w:szCs w:val="22"/>
      <w:lang w:val="sv-SE" w:eastAsia="zh-CN"/>
    </w:rPr>
  </w:style>
  <w:style w:type="paragraph" w:styleId="IvDbodytext" w:customStyle="1">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blPr/>
      <w:tcPr>
        <w:tcBorders>
          <w:bottom w:val="single" w:color="8EAADB" w:themeColor="accent1" w:themeTint="99" w:sz="12" w:space="0"/>
        </w:tcBorders>
      </w:tcPr>
    </w:tblStylePr>
    <w:tblStylePr w:type="lastRow">
      <w:rPr>
        <w:b/>
        <w:bCs/>
      </w:rPr>
      <w:tblPr/>
      <w:tcPr>
        <w:tcBorders>
          <w:top w:val="double" w:color="8EAADB" w:themeColor="accent1" w:themeTint="99" w:sz="2" w:space="0"/>
        </w:tcBorders>
      </w:tcPr>
    </w:tblStylePr>
    <w:tblStylePr w:type="firstCol">
      <w:rPr>
        <w:b/>
        <w:bCs/>
      </w:rPr>
    </w:tblStylePr>
    <w:tblStylePr w:type="lastCol">
      <w:rPr>
        <w:b/>
        <w:bCs/>
      </w:rPr>
    </w:tblStylePr>
  </w:style>
  <w:style w:type="character" w:styleId="normaltextrun" w:customStyle="1">
    <w:name w:val="normaltextrun"/>
    <w:basedOn w:val="DefaultParagraphFont"/>
    <w:rsid w:val="00CC3105"/>
  </w:style>
  <w:style w:type="paragraph" w:styleId="Revision">
    <w:name w:val="Revision"/>
    <w:hidden/>
    <w:uiPriority w:val="99"/>
    <w:semiHidden/>
    <w:rsid w:val="006F37BF"/>
    <w:rPr>
      <w:rFonts w:ascii="Arial" w:hAnsi="Arial" w:eastAsia="Calibri" w:cs="Arial"/>
      <w:lang w:val="en-US" w:eastAsia="ja-JP"/>
    </w:rPr>
  </w:style>
  <w:style w:type="paragraph" w:styleId="3GPPAgreements" w:customStyle="1">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hAnsi="Times New Roman" w:eastAsia="SimSun" w:cs="Times New Roman"/>
      <w:szCs w:val="20"/>
      <w:lang w:eastAsia="zh-CN"/>
    </w:rPr>
  </w:style>
  <w:style w:type="character" w:styleId="3GPPAgreementsChar" w:customStyle="1">
    <w:name w:val="3GPP Agreements Char"/>
    <w:link w:val="3GPPAgreements"/>
    <w:rsid w:val="00BB1F5C"/>
    <w:rPr>
      <w:rFonts w:ascii="Times New Roman" w:hAnsi="Times New Roman" w:eastAsia="SimSun"/>
      <w:sz w:val="22"/>
      <w:lang w:val="en-US" w:eastAsia="zh-CN"/>
    </w:rPr>
  </w:style>
  <w:style w:type="character" w:styleId="CaptionChar" w:customStyle="1">
    <w:name w:val="Caption Char"/>
    <w:aliases w:val="cap Char,3GPP Caption Table Char,Caption Char1 Char Char,cap Char Char1 Char,Caption Char Char1 Char Char,cap Char2 Char,Ca Char"/>
    <w:link w:val="Caption"/>
    <w:locked/>
    <w:rsid w:val="002A78C8"/>
    <w:rPr>
      <w:rFonts w:asciiTheme="minorHAnsi" w:hAnsiTheme="minorHAnsi" w:eastAsiaTheme="minorHAnsi" w:cstheme="minorBidi"/>
      <w:b/>
      <w:sz w:val="24"/>
      <w:szCs w:val="24"/>
      <w:lang w:val="en-US"/>
    </w:rPr>
  </w:style>
  <w:style w:type="character" w:styleId="TextChar" w:customStyle="1">
    <w:name w:val="Text Char"/>
    <w:link w:val="Text"/>
    <w:locked/>
    <w:rsid w:val="002A78C8"/>
    <w:rPr>
      <w:rFonts w:ascii="Times" w:hAnsi="Times" w:eastAsia="Batang" w:cstheme="minorBidi"/>
      <w:sz w:val="22"/>
      <w:szCs w:val="22"/>
    </w:rPr>
  </w:style>
  <w:style w:type="paragraph" w:styleId="Text" w:customStyle="1">
    <w:name w:val="Text"/>
    <w:basedOn w:val="Normal"/>
    <w:link w:val="TextChar"/>
    <w:qFormat/>
    <w:rsid w:val="002A78C8"/>
    <w:pPr>
      <w:spacing w:line="256" w:lineRule="auto"/>
    </w:pPr>
    <w:rPr>
      <w:rFonts w:ascii="Times" w:hAnsi="Times" w:eastAsia="Batang"/>
      <w:sz w:val="22"/>
      <w:szCs w:val="22"/>
      <w:lang w:val="en-GB" w:eastAsia="en-GB"/>
    </w:rPr>
  </w:style>
  <w:style w:type="character" w:styleId="3GPPTextChar" w:customStyle="1">
    <w:name w:val="3GPP Text Char"/>
    <w:link w:val="3GPPText"/>
    <w:locked/>
    <w:rsid w:val="002A78C8"/>
    <w:rPr>
      <w:rFonts w:asciiTheme="minorHAnsi" w:hAnsiTheme="minorHAnsi" w:eastAsiaTheme="minorHAnsi" w:cstheme="minorBidi"/>
      <w:sz w:val="22"/>
      <w:szCs w:val="22"/>
    </w:rPr>
  </w:style>
  <w:style w:type="paragraph" w:styleId="3GPPText" w:customStyle="1">
    <w:name w:val="3GPP Text"/>
    <w:basedOn w:val="Normal"/>
    <w:link w:val="3GPPTextChar"/>
    <w:qFormat/>
    <w:rsid w:val="002A78C8"/>
    <w:pPr>
      <w:spacing w:before="120" w:line="256" w:lineRule="auto"/>
      <w:jc w:val="both"/>
    </w:pPr>
    <w:rPr>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823357603">
      <w:bodyDiv w:val="1"/>
      <w:marLeft w:val="0"/>
      <w:marRight w:val="0"/>
      <w:marTop w:val="0"/>
      <w:marBottom w:val="0"/>
      <w:divBdr>
        <w:top w:val="none" w:sz="0" w:space="0" w:color="auto"/>
        <w:left w:val="none" w:sz="0" w:space="0" w:color="auto"/>
        <w:bottom w:val="none" w:sz="0" w:space="0" w:color="auto"/>
        <w:right w:val="none" w:sz="0" w:space="0" w:color="auto"/>
      </w:divBdr>
      <w:divsChild>
        <w:div w:id="744380337">
          <w:marLeft w:val="0"/>
          <w:marRight w:val="0"/>
          <w:marTop w:val="0"/>
          <w:marBottom w:val="0"/>
          <w:divBdr>
            <w:top w:val="none" w:sz="0" w:space="0" w:color="auto"/>
            <w:left w:val="none" w:sz="0" w:space="0" w:color="auto"/>
            <w:bottom w:val="none" w:sz="0" w:space="0" w:color="auto"/>
            <w:right w:val="none" w:sz="0" w:space="0" w:color="auto"/>
          </w:divBdr>
        </w:div>
      </w:divsChild>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wmf"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oleObject" Target="embeddings/oleObject2.bin"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oleObject" Target="embeddings/oleObject1.bin"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5NUHHDQN7SK2-1476151046-431884</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https://ericsson.sharepoint.com/sites/star/_layouts/15/DocIdRedir.aspx?ID=5NUHHDQN7SK2-1476151046-431884</Url>
      <Description>5NUHHDQN7SK2-1476151046-431884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customXml/itemProps3.xml><?xml version="1.0" encoding="utf-8"?>
<ds:datastoreItem xmlns:ds="http://schemas.openxmlformats.org/officeDocument/2006/customXml" ds:itemID="{84CAC84F-E336-4933-99E5-9884A373E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5.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6.xml><?xml version="1.0" encoding="utf-8"?>
<ds:datastoreItem xmlns:ds="http://schemas.openxmlformats.org/officeDocument/2006/customXml" ds:itemID="{3245E034-70FD-4D6C-8F76-27DBD09C999F}">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Siva Muruganathan</lastModifiedBy>
  <revision>2</revision>
  <dcterms:created xsi:type="dcterms:W3CDTF">2021-04-06T21:33:00.0000000Z</dcterms:created>
  <dcterms:modified xsi:type="dcterms:W3CDTF">2021-04-06T22:25:59.3813655Z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c64d1c26-d6be-4a95-a10a-c4b9beaa3fde</vt:lpwstr>
  </property>
  <property fmtid="{D5CDD505-2E9C-101B-9397-08002B2CF9AE}" pid="14" name="EriCOLLProjects">
    <vt:lpwstr/>
  </property>
  <property fmtid="{D5CDD505-2E9C-101B-9397-08002B2CF9AE}" pid="15" name="AuthorIds_UIVersion_1024">
    <vt:lpwstr>329</vt:lpwstr>
  </property>
</Properties>
</file>