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3F0B18F0" w:rsidR="00652B8D" w:rsidRPr="0021348B" w:rsidRDefault="00652B8D" w:rsidP="00652B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</w:t>
      </w:r>
      <w:r w:rsidR="00F84F5E">
        <w:rPr>
          <w:rFonts w:ascii="Arial" w:hAnsi="Arial" w:cs="Arial"/>
          <w:b/>
          <w:bCs/>
          <w:sz w:val="28"/>
        </w:rPr>
        <w:t>bis-</w:t>
      </w:r>
      <w:r>
        <w:rPr>
          <w:rFonts w:ascii="Arial" w:hAnsi="Arial" w:cs="Arial"/>
          <w:b/>
          <w:bCs/>
          <w:sz w:val="28"/>
        </w:rPr>
        <w:t>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84F5E">
        <w:rPr>
          <w:rFonts w:ascii="Arial" w:hAnsi="Arial" w:cs="Arial"/>
          <w:b/>
          <w:bCs/>
          <w:sz w:val="28"/>
        </w:rPr>
        <w:t xml:space="preserve">       </w:t>
      </w:r>
      <w:r w:rsidR="00BD2F07">
        <w:rPr>
          <w:rFonts w:ascii="Arial" w:hAnsi="Arial" w:cs="Arial"/>
          <w:b/>
          <w:bCs/>
          <w:sz w:val="28"/>
        </w:rPr>
        <w:t xml:space="preserve">                                  </w:t>
      </w:r>
      <w:r w:rsidRPr="001D1B81">
        <w:rPr>
          <w:rFonts w:ascii="Arial" w:hAnsi="Arial" w:cs="Arial"/>
          <w:b/>
          <w:bCs/>
          <w:sz w:val="28"/>
        </w:rPr>
        <w:t>R1-</w:t>
      </w:r>
      <w:r w:rsidR="00F84F5E" w:rsidRPr="00F84F5E">
        <w:rPr>
          <w:rFonts w:eastAsia="Times New Roman" w:cs="Calibri"/>
          <w:color w:val="FF0000"/>
        </w:rPr>
        <w:t xml:space="preserve"> </w:t>
      </w:r>
      <w:r w:rsidR="00F84F5E" w:rsidRPr="00F84F5E">
        <w:rPr>
          <w:rFonts w:ascii="Arial" w:hAnsi="Arial" w:cs="Arial"/>
          <w:b/>
          <w:bCs/>
          <w:sz w:val="28"/>
        </w:rPr>
        <w:t>2103428</w:t>
      </w:r>
    </w:p>
    <w:p w14:paraId="396E3AEC" w14:textId="3F407A74" w:rsidR="00652B8D" w:rsidRPr="009513AC" w:rsidRDefault="00F84F5E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 12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April 20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5AF1ABEF" w:rsidR="00CC5A38" w:rsidRDefault="0059314C" w:rsidP="009E3DD7">
            <w:pPr>
              <w:pStyle w:val="CRCoverPage"/>
              <w:spacing w:after="0"/>
              <w:jc w:val="center"/>
              <w:rPr>
                <w:noProof/>
              </w:rPr>
            </w:pPr>
            <w:r w:rsidRPr="0059314C">
              <w:rPr>
                <w:b/>
                <w:noProof/>
                <w:color w:val="FF0000"/>
                <w:sz w:val="32"/>
              </w:rPr>
              <w:t xml:space="preserve">DRAFT </w:t>
            </w:r>
            <w:r w:rsidR="00CC5A38"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7777777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5BB22274" w:rsidR="00CC5A38" w:rsidRPr="00DF06DE" w:rsidRDefault="005462A0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6489F0D3" w:rsidR="00CC5A38" w:rsidRPr="00410371" w:rsidRDefault="00CC5A38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4F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4F5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2250A5AB" w:rsidR="00CC5A38" w:rsidRPr="00DF06DE" w:rsidRDefault="00CC5A38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 w:rsidR="00F84F5E">
              <w:rPr>
                <w:rFonts w:eastAsia="Times New Roman" w:cs="Calibri"/>
                <w:color w:val="000000"/>
              </w:rPr>
              <w:t>UE processing times for intra-UE prioritization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4059E464" w:rsidR="00CC5A38" w:rsidRDefault="00F84F5E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5BE0A886" w:rsidR="00CC5A38" w:rsidRDefault="00B61418" w:rsidP="009E3DD7">
            <w:pPr>
              <w:pStyle w:val="CRCoverPage"/>
              <w:spacing w:after="0"/>
              <w:ind w:left="100"/>
              <w:rPr>
                <w:noProof/>
              </w:rPr>
            </w:pPr>
            <w:r w:rsidRPr="0022283F">
              <w:t>NR_IIOT-Core</w:t>
            </w:r>
            <w:r w:rsidDel="00931661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614F1E9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84F5E">
              <w:t>4</w:t>
            </w:r>
            <w:r w:rsidR="00046E34">
              <w:t>-</w:t>
            </w:r>
            <w:r w:rsidR="00F84F5E">
              <w:t>06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199A8171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4F5E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7468E55D" w:rsidR="00CC5A38" w:rsidRDefault="00753003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Calibri"/>
                <w:color w:val="000000"/>
              </w:rPr>
              <w:t xml:space="preserve">Minimum </w:t>
            </w:r>
            <w:r w:rsidR="00F84F5E">
              <w:rPr>
                <w:rFonts w:eastAsia="Times New Roman" w:cs="Calibri"/>
                <w:color w:val="000000"/>
              </w:rPr>
              <w:t>UE processing time for</w:t>
            </w:r>
            <w:r>
              <w:rPr>
                <w:rFonts w:eastAsia="Times New Roman" w:cs="Calibri"/>
                <w:color w:val="000000"/>
              </w:rPr>
              <w:t xml:space="preserve"> transmission of </w:t>
            </w:r>
            <w:r w:rsidR="00382023">
              <w:rPr>
                <w:rFonts w:eastAsia="Times New Roman" w:cs="Calibri"/>
                <w:color w:val="000000"/>
              </w:rPr>
              <w:t>a high priority channel as part of</w:t>
            </w:r>
            <w:r w:rsidR="00F84F5E">
              <w:rPr>
                <w:rFonts w:eastAsia="Times New Roman" w:cs="Calibri"/>
                <w:color w:val="000000"/>
              </w:rPr>
              <w:t xml:space="preserve"> intra-UE prioritization is not captured accurately</w:t>
            </w:r>
            <w:r w:rsidR="00407150">
              <w:rPr>
                <w:rFonts w:eastAsia="Times New Roman" w:cs="Calibri"/>
                <w:color w:val="000000"/>
              </w:rPr>
              <w:t xml:space="preserve"> as it involves summation of quantities with different units</w:t>
            </w:r>
            <w:r w:rsidR="008E65AA">
              <w:rPr>
                <w:rFonts w:eastAsia="Times New Roman" w:cs="Calibri"/>
                <w:color w:val="00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proc,2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1</m:t>
                  </m:r>
                </m:sub>
              </m:sSub>
            </m:oMath>
            <w:r w:rsidR="008E65AA" w:rsidRPr="0023398F">
              <w:rPr>
                <w:lang w:val="en-US" w:eastAsia="zh-CN"/>
              </w:rPr>
              <w:t xml:space="preserve"> </w:t>
            </w:r>
            <w:r w:rsidR="00407150">
              <w:rPr>
                <w:rFonts w:eastAsia="Times New Roman" w:cs="Calibri"/>
                <w:color w:val="000000"/>
              </w:rPr>
              <w:t xml:space="preserve"> (absolute time </w:t>
            </w:r>
            <w:r>
              <w:rPr>
                <w:rFonts w:eastAsia="Times New Roman" w:cs="Calibri"/>
                <w:color w:val="000000"/>
              </w:rPr>
              <w:t>in seconds and a</w:t>
            </w:r>
            <w:r w:rsidR="00EB1A0D">
              <w:rPr>
                <w:rFonts w:eastAsia="Times New Roman" w:cs="Calibri"/>
                <w:color w:val="000000"/>
              </w:rPr>
              <w:t xml:space="preserve"> number of symbols)</w:t>
            </w:r>
            <w:r w:rsidR="00CC5A38">
              <w:rPr>
                <w:noProof/>
              </w:rPr>
              <w:t>.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323E6DD3" w:rsidR="00CC5A38" w:rsidRDefault="00382023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Description for minimum </w:t>
            </w:r>
            <w:r w:rsidR="00F84F5E">
              <w:rPr>
                <w:noProof/>
              </w:rPr>
              <w:t>UE processing time for intra-UE prioritization</w:t>
            </w:r>
            <w:r w:rsidR="00970EF7">
              <w:rPr>
                <w:noProof/>
              </w:rPr>
              <w:t xml:space="preserve"> is corrected</w:t>
            </w:r>
            <w:r w:rsidR="00F84F5E">
              <w:rPr>
                <w:noProof/>
              </w:rPr>
              <w:t>.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643107AD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behavior</w:t>
            </w:r>
            <w:r w:rsidR="00F84F5E">
              <w:rPr>
                <w:noProof/>
              </w:rPr>
              <w:t>, error in UE implementation</w:t>
            </w:r>
            <w:r>
              <w:rPr>
                <w:noProof/>
              </w:rPr>
              <w:t xml:space="preserve">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200800A3" w:rsidR="00CC5A38" w:rsidRDefault="00EB1A0D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2B627C98" w:rsidR="005D5868" w:rsidRDefault="005D5868"/>
    <w:p w14:paraId="355DDE84" w14:textId="2A3AA1FE" w:rsidR="00CC5A38" w:rsidRDefault="00F84F5E" w:rsidP="00CC5A38">
      <w:pPr>
        <w:pStyle w:val="Heading2"/>
        <w:keepNext w:val="0"/>
        <w:keepLines w:val="0"/>
        <w:widowControl w:val="0"/>
      </w:pPr>
      <w:r>
        <w:t>9</w:t>
      </w:r>
      <w:r w:rsidR="00CC5A38" w:rsidRPr="00F829B6">
        <w:tab/>
      </w:r>
      <w:r w:rsidRPr="00B916EC">
        <w:rPr>
          <w:rFonts w:cs="Arial"/>
          <w:szCs w:val="36"/>
        </w:rPr>
        <w:t>UE procedure for reporting control information</w:t>
      </w:r>
    </w:p>
    <w:p w14:paraId="6D2E3DC0" w14:textId="43453A76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2CDC0543" w14:textId="77777777" w:rsidR="00F84F5E" w:rsidRPr="00DE1FCE" w:rsidRDefault="00F84F5E" w:rsidP="00F84F5E">
      <w:pPr>
        <w:rPr>
          <w:lang w:eastAsia="zh-CN"/>
        </w:rPr>
      </w:pPr>
      <w:r w:rsidRPr="00DE1FCE">
        <w:rPr>
          <w:rFonts w:ascii="Times" w:hAnsi="Times" w:cs="Times"/>
          <w:lang w:eastAsia="zh-CN"/>
        </w:rPr>
        <w:t>When a UE determines overlapping for PUCCH and/or PUSCH transmissions of different priority indexes, including repetitions if any, the UE first resolves the overlapping for PUCCH and/or PUSCH transmissions of smaller priority index as described in Clauses 9.2.5 and 9.2.6.</w:t>
      </w:r>
      <w:r w:rsidRPr="00DE1FCE">
        <w:rPr>
          <w:lang w:eastAsia="zh-CN"/>
        </w:rPr>
        <w:t xml:space="preserve"> Then, </w:t>
      </w:r>
    </w:p>
    <w:p w14:paraId="0FC2B422" w14:textId="77777777" w:rsidR="00F84F5E" w:rsidRDefault="00F84F5E" w:rsidP="00F84F5E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Microsoft YaHei"/>
          <w:lang w:eastAsia="zh-CN"/>
        </w:rPr>
        <w:t>repetition of</w:t>
      </w:r>
      <w:r w:rsidRPr="00DE1FCE">
        <w:rPr>
          <w:rFonts w:eastAsia="Microsoft YaHei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r w:rsidRPr="0023398F">
        <w:rPr>
          <w:lang w:val="en-US" w:eastAsia="zh-CN"/>
        </w:rPr>
        <w:t xml:space="preserve">ancels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3B853932" w14:textId="77777777" w:rsidR="00F84F5E" w:rsidRPr="0023398F" w:rsidRDefault="00F84F5E" w:rsidP="00F84F5E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r w:rsidRPr="0023398F">
        <w:rPr>
          <w:lang w:val="en-US" w:eastAsia="zh-CN"/>
        </w:rPr>
        <w:t>ancels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00EFF987" w14:textId="77777777" w:rsidR="00F84F5E" w:rsidRDefault="00F84F5E" w:rsidP="00F84F5E">
      <w:r w:rsidRPr="0023398F">
        <w:t xml:space="preserve">where </w:t>
      </w:r>
    </w:p>
    <w:p w14:paraId="114452AA" w14:textId="77777777" w:rsidR="00F84F5E" w:rsidRPr="00557048" w:rsidRDefault="00F84F5E" w:rsidP="00F84F5E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</w:t>
      </w:r>
      <w:r>
        <w:rPr>
          <w:rFonts w:ascii="Times" w:hAnsi="Times" w:cs="Times"/>
          <w:lang w:val="en-US" w:eastAsia="zh-CN"/>
        </w:rPr>
        <w:t>s</w:t>
      </w:r>
      <w:r>
        <w:rPr>
          <w:rFonts w:ascii="Times" w:hAnsi="Times" w:cs="Times"/>
          <w:lang w:eastAsia="zh-CN"/>
        </w:rPr>
        <w:t xml:space="preserve"> 9.2.5</w:t>
      </w:r>
      <w:r>
        <w:rPr>
          <w:rFonts w:ascii="Times" w:hAnsi="Times" w:cs="Times"/>
          <w:lang w:val="en-US" w:eastAsia="zh-CN"/>
        </w:rPr>
        <w:t xml:space="preserve"> and 9.2.6</w:t>
      </w:r>
    </w:p>
    <w:p w14:paraId="0523F417" w14:textId="0945D62D" w:rsidR="00F84F5E" w:rsidRDefault="00F84F5E" w:rsidP="00F84F5E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del w:id="0" w:author="Islam, Toufiqul" w:date="2021-04-06T15:16:00Z">
            <w:rPr>
              <w:rFonts w:ascii="Cambria Math" w:hAnsi="Cambria Math"/>
              <w:lang w:val="en-US" w:eastAsia="zh-CN"/>
            </w:rPr>
            <m:t>+</m:t>
          </w:del>
        </m:r>
        <m:sSub>
          <m:sSubPr>
            <m:ctrlPr>
              <w:del w:id="1" w:author="Islam, Toufiqul" w:date="2021-04-06T15:16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2" w:author="Islam, Toufiqul" w:date="2021-04-06T15:16:00Z">
                <w:rPr>
                  <w:rFonts w:ascii="Cambria Math" w:hAnsi="Cambria Math"/>
                  <w:lang w:val="en-US" w:eastAsia="zh-CN"/>
                </w:rPr>
                <m:t>d</m:t>
              </w:del>
            </m:r>
          </m:e>
          <m:sub>
            <m:r>
              <w:del w:id="3" w:author="Islam, Toufiqul" w:date="2021-04-06T15:16:00Z">
                <w:rPr>
                  <w:rFonts w:ascii="Cambria Math" w:hAnsi="Cambria Math"/>
                  <w:lang w:val="en-US" w:eastAsia="zh-CN"/>
                </w:rPr>
                <m:t>1</m:t>
              </w:del>
            </m:r>
          </m:sub>
        </m:sSub>
      </m:oMath>
      <w:r w:rsidRPr="0023398F">
        <w:rPr>
          <w:lang w:val="en-US" w:eastAsia="zh-CN"/>
        </w:rPr>
        <w:t xml:space="preserve"> </w:t>
      </w:r>
      <m:oMath>
        <m:r>
          <w:ins w:id="4" w:author="Islam, Toufiqul" w:date="2021-04-06T15:16:00Z">
            <w:rPr>
              <w:rFonts w:ascii="Cambria Math" w:eastAsiaTheme="minorHAnsi" w:hAnsi="Cambria Math"/>
            </w:rPr>
            <m:t xml:space="preserve"> </m:t>
          </w:ins>
        </m:r>
      </m:oMath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4F57DB67" w14:textId="0D03A232" w:rsidR="00F84F5E" w:rsidRPr="00532FF3" w:rsidRDefault="00F84F5E" w:rsidP="00F84F5E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ins w:id="5" w:author="Islam, Toufiqul" w:date="2021-04-06T15:17:00Z">
        <w:r>
          <w:rPr>
            <w:lang w:val="en-US"/>
          </w:rPr>
          <w:t xml:space="preserve"> </w:t>
        </w:r>
      </w:ins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ins w:id="6" w:author="Islam, Toufiqul" w:date="2021-04-06T15:18:00Z">
                <w:rPr>
                  <w:rFonts w:ascii="Cambria Math" w:eastAsiaTheme="minorHAnsi" w:hAnsi="Cambria Math"/>
                  <w:i/>
                </w:rPr>
              </w:ins>
            </m:ctrlPr>
          </m:sSubPr>
          <m:e>
            <m:r>
              <w:ins w:id="7" w:author="Islam, Toufiqul" w:date="2021-04-06T15:18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" w:author="Islam, Toufiqul" w:date="2021-04-06T15:18:00Z">
                <m:rPr>
                  <m:sty m:val="p"/>
                </m:rPr>
                <w:rPr>
                  <w:rFonts w:ascii="Cambria Math" w:hAnsi="Cambria Math"/>
                </w:rPr>
                <m:t>1</m:t>
              </w:ins>
            </m:r>
            <m:ctrlPr>
              <w:ins w:id="9" w:author="Islam, Toufiqul" w:date="2021-04-06T15:18:00Z">
                <w:rPr>
                  <w:rFonts w:ascii="Cambria Math" w:eastAsiaTheme="minorHAnsi" w:hAnsi="Cambria Math"/>
                </w:rPr>
              </w:ins>
            </m:ctrlPr>
          </m:sub>
        </m:sSub>
        <m:r>
          <w:del w:id="10" w:author="Islam, Toufiqul" w:date="2021-04-06T15:18:00Z">
            <w:rPr>
              <w:rFonts w:ascii="Cambria Math" w:hAnsi="Cambria Math"/>
              <w:lang w:val="en-US" w:eastAsia="zh-CN"/>
            </w:rPr>
            <m:t>0</m:t>
          </w:del>
        </m:r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Clause,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  <w:r w:rsidR="00532FF3">
        <w:rPr>
          <w:lang w:val="en-US"/>
        </w:rPr>
        <w:t>.</w:t>
      </w:r>
    </w:p>
    <w:p w14:paraId="1C4FD904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83583FC" w14:textId="1B2C3758" w:rsidR="00CC5A38" w:rsidRDefault="00CC5A38" w:rsidP="00F84F5E"/>
    <w:sectPr w:rsidR="00CC5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58461" w14:textId="77777777" w:rsidR="00751EA8" w:rsidRDefault="00751EA8" w:rsidP="00BB6854">
      <w:pPr>
        <w:spacing w:after="0" w:line="240" w:lineRule="auto"/>
      </w:pPr>
      <w:r>
        <w:separator/>
      </w:r>
    </w:p>
  </w:endnote>
  <w:endnote w:type="continuationSeparator" w:id="0">
    <w:p w14:paraId="6965A3F9" w14:textId="77777777" w:rsidR="00751EA8" w:rsidRDefault="00751EA8" w:rsidP="00BB6854">
      <w:pPr>
        <w:spacing w:after="0" w:line="240" w:lineRule="auto"/>
      </w:pPr>
      <w:r>
        <w:continuationSeparator/>
      </w:r>
    </w:p>
  </w:endnote>
  <w:endnote w:type="continuationNotice" w:id="1">
    <w:p w14:paraId="33FDB485" w14:textId="77777777" w:rsidR="00CC14F9" w:rsidRDefault="00CC1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B87A4" w14:textId="77777777" w:rsidR="00751EA8" w:rsidRDefault="00751EA8" w:rsidP="00BB6854">
      <w:pPr>
        <w:spacing w:after="0" w:line="240" w:lineRule="auto"/>
      </w:pPr>
      <w:r>
        <w:separator/>
      </w:r>
    </w:p>
  </w:footnote>
  <w:footnote w:type="continuationSeparator" w:id="0">
    <w:p w14:paraId="274A4E47" w14:textId="77777777" w:rsidR="00751EA8" w:rsidRDefault="00751EA8" w:rsidP="00BB6854">
      <w:pPr>
        <w:spacing w:after="0" w:line="240" w:lineRule="auto"/>
      </w:pPr>
      <w:r>
        <w:continuationSeparator/>
      </w:r>
    </w:p>
  </w:footnote>
  <w:footnote w:type="continuationNotice" w:id="1">
    <w:p w14:paraId="02980B97" w14:textId="77777777" w:rsidR="00CC14F9" w:rsidRDefault="00CC14F9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lam, Toufiqul">
    <w15:presenceInfo w15:providerId="AD" w15:userId="S::toufiqul.islam@intel.com::d670e9f3-6638-470d-9ba2-f465f95d76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50B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19C5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5275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2023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150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59D5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2FF3"/>
    <w:rsid w:val="0053421B"/>
    <w:rsid w:val="00535C5F"/>
    <w:rsid w:val="005409FD"/>
    <w:rsid w:val="005437C6"/>
    <w:rsid w:val="00545B6F"/>
    <w:rsid w:val="005462A0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14C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6E4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96A0E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2757D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1EA8"/>
    <w:rsid w:val="00752CBD"/>
    <w:rsid w:val="00753003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6946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47E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E65AA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1661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0EF7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007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1418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B6854"/>
    <w:rsid w:val="00BC1665"/>
    <w:rsid w:val="00BC17B4"/>
    <w:rsid w:val="00BC2181"/>
    <w:rsid w:val="00BC2CB2"/>
    <w:rsid w:val="00BC3241"/>
    <w:rsid w:val="00BC65FF"/>
    <w:rsid w:val="00BC706F"/>
    <w:rsid w:val="00BC733B"/>
    <w:rsid w:val="00BD2F07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0CB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14F9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07912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25E8A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4994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A0D"/>
    <w:rsid w:val="00EB1CB2"/>
    <w:rsid w:val="00EB3D86"/>
    <w:rsid w:val="00EB4A1A"/>
    <w:rsid w:val="00EB5247"/>
    <w:rsid w:val="00EB7F8B"/>
    <w:rsid w:val="00EC2C97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4F5E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9CD"/>
    <w:rsid w:val="00FC0AB0"/>
    <w:rsid w:val="00FC0D99"/>
    <w:rsid w:val="00FC23CC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  <w:rsid w:val="6856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84F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4F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4F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4F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4F5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14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4F9"/>
  </w:style>
  <w:style w:type="paragraph" w:styleId="Footer">
    <w:name w:val="footer"/>
    <w:basedOn w:val="Normal"/>
    <w:link w:val="FooterChar"/>
    <w:uiPriority w:val="99"/>
    <w:semiHidden/>
    <w:unhideWhenUsed/>
    <w:rsid w:val="00CC14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4F9"/>
  </w:style>
  <w:style w:type="character" w:styleId="Mention">
    <w:name w:val="Mention"/>
    <w:basedOn w:val="DefaultParagraphFont"/>
    <w:uiPriority w:val="99"/>
    <w:unhideWhenUsed/>
    <w:rsid w:val="00CC14F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F18991-CB78-4EB1-BAEA-CBFBBE362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21B45-73A2-49B0-B38D-A7F115786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6D7B3-5367-4D61-80D6-960A14CF0217}">
  <ds:schemaRefs>
    <ds:schemaRef ds:uri="http://schemas.microsoft.com/office/2006/metadata/properties"/>
    <ds:schemaRef ds:uri="http://purl.org/dc/terms/"/>
    <ds:schemaRef ds:uri="2ff76fbf-12b9-4337-ad3b-122e2d975ade"/>
    <ds:schemaRef ds:uri="http://schemas.microsoft.com/office/2006/documentManagement/types"/>
    <ds:schemaRef ds:uri="ab813fb6-1347-4985-ab36-6575371b00b3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Islam, Toufiqul</cp:lastModifiedBy>
  <cp:revision>2</cp:revision>
  <dcterms:created xsi:type="dcterms:W3CDTF">2021-04-07T07:09:00Z</dcterms:created>
  <dcterms:modified xsi:type="dcterms:W3CDTF">2021-04-07T07:09:00Z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