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F6" w:rsidRDefault="00521AF6" w:rsidP="00FD7C56">
      <w:pPr>
        <w:pStyle w:val="CRCoverPage"/>
        <w:tabs>
          <w:tab w:val="right" w:pos="9639"/>
        </w:tabs>
        <w:spacing w:after="0"/>
        <w:rPr>
          <w:b/>
          <w:i/>
          <w:noProof/>
          <w:sz w:val="28"/>
        </w:rPr>
      </w:pPr>
      <w:r w:rsidRPr="00BC7D72">
        <w:rPr>
          <w:b/>
          <w:noProof/>
          <w:sz w:val="24"/>
        </w:rPr>
        <w:t>3GPP TSG</w:t>
      </w:r>
      <w:r w:rsidR="00AE40A5" w:rsidRPr="00BC7D72">
        <w:rPr>
          <w:b/>
          <w:noProof/>
          <w:sz w:val="24"/>
        </w:rPr>
        <w:t xml:space="preserve"> </w:t>
      </w:r>
      <w:r w:rsidRPr="00BC7D72">
        <w:rPr>
          <w:b/>
          <w:noProof/>
          <w:sz w:val="24"/>
        </w:rPr>
        <w:t>RAN WG1 Meeting #104</w:t>
      </w:r>
      <w:r w:rsidR="005A219B" w:rsidRPr="00BC7D72">
        <w:rPr>
          <w:b/>
          <w:noProof/>
          <w:sz w:val="24"/>
        </w:rPr>
        <w:t xml:space="preserve"> bis</w:t>
      </w:r>
      <w:r w:rsidRPr="00BC7D72">
        <w:rPr>
          <w:b/>
          <w:noProof/>
          <w:sz w:val="24"/>
        </w:rPr>
        <w:t>-e</w:t>
      </w:r>
      <w:r w:rsidRPr="00BC7D72">
        <w:rPr>
          <w:b/>
          <w:i/>
          <w:noProof/>
          <w:sz w:val="24"/>
        </w:rPr>
        <w:t xml:space="preserve"> </w:t>
      </w:r>
      <w:r w:rsidRPr="00BC7D72">
        <w:rPr>
          <w:b/>
          <w:noProof/>
          <w:sz w:val="24"/>
        </w:rPr>
        <w:tab/>
        <w:t>R1-21</w:t>
      </w:r>
      <w:r w:rsidR="00BC7D72" w:rsidRPr="00BC7D72">
        <w:rPr>
          <w:b/>
          <w:noProof/>
          <w:sz w:val="24"/>
        </w:rPr>
        <w:t>034</w:t>
      </w:r>
      <w:r w:rsidR="00473F3F">
        <w:rPr>
          <w:b/>
          <w:noProof/>
          <w:sz w:val="24"/>
        </w:rPr>
        <w:t>0</w:t>
      </w:r>
      <w:bookmarkStart w:id="0" w:name="_GoBack"/>
      <w:bookmarkEnd w:id="0"/>
      <w:r w:rsidR="00BC7D72" w:rsidRPr="00BC7D72">
        <w:rPr>
          <w:b/>
          <w:noProof/>
          <w:sz w:val="24"/>
        </w:rPr>
        <w:t>2</w:t>
      </w:r>
    </w:p>
    <w:p w:rsidR="00521AF6" w:rsidRPr="003053D0" w:rsidRDefault="00521AF6" w:rsidP="00521AF6">
      <w:pPr>
        <w:pStyle w:val="CRCoverPage"/>
        <w:rPr>
          <w:b/>
          <w:noProof/>
          <w:sz w:val="24"/>
        </w:rPr>
      </w:pPr>
      <w:r>
        <w:rPr>
          <w:b/>
          <w:noProof/>
          <w:sz w:val="24"/>
        </w:rPr>
        <w:t>E</w:t>
      </w:r>
      <w:r>
        <w:rPr>
          <w:rFonts w:hint="eastAsia"/>
          <w:b/>
          <w:noProof/>
          <w:sz w:val="24"/>
          <w:lang w:eastAsia="zh-CN"/>
        </w:rPr>
        <w:t>-</w:t>
      </w:r>
      <w:r w:rsidR="005A219B">
        <w:rPr>
          <w:b/>
          <w:noProof/>
          <w:sz w:val="24"/>
        </w:rPr>
        <w:t>meeting, April 12th –</w:t>
      </w:r>
      <w:r w:rsidR="0075496C">
        <w:rPr>
          <w:b/>
          <w:noProof/>
          <w:sz w:val="24"/>
        </w:rPr>
        <w:t xml:space="preserve"> </w:t>
      </w:r>
      <w:r w:rsidR="005A219B">
        <w:rPr>
          <w:b/>
          <w:noProof/>
          <w:sz w:val="24"/>
        </w:rPr>
        <w:t>20th</w:t>
      </w:r>
      <w:r>
        <w:rPr>
          <w:b/>
          <w:noProof/>
          <w:sz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E90293">
            <w:pPr>
              <w:pStyle w:val="CRCoverPage"/>
              <w:spacing w:after="0"/>
              <w:jc w:val="right"/>
              <w:rPr>
                <w:i/>
                <w:noProof/>
              </w:rPr>
            </w:pPr>
            <w:r w:rsidRPr="00290CB4">
              <w:rPr>
                <w:i/>
                <w:noProof/>
                <w:sz w:val="14"/>
              </w:rPr>
              <w:t>CR-Form-v11.</w:t>
            </w:r>
            <w:r w:rsidR="00E90293">
              <w:rPr>
                <w:i/>
                <w:noProof/>
                <w:sz w:val="14"/>
              </w:rPr>
              <w:t>4</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DB42A8">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F05429">
              <w:rPr>
                <w:b/>
                <w:noProof/>
                <w:sz w:val="32"/>
                <w:lang w:eastAsia="zh-CN"/>
              </w:rPr>
              <w:t>5</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287C90" w:rsidP="00287C90">
            <w:pPr>
              <w:pStyle w:val="CRCoverPage"/>
              <w:spacing w:after="0"/>
              <w:rPr>
                <w:noProof/>
                <w:lang w:val="en-US" w:eastAsia="zh-CN"/>
              </w:rPr>
            </w:pPr>
            <w:r w:rsidRPr="00287C90">
              <w:rPr>
                <w:rFonts w:cs="Arial"/>
              </w:rPr>
              <w:t>Correction on CPU occupation rules for L1-SINR reporting</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345B25" w:rsidP="00345B25">
            <w:pPr>
              <w:pStyle w:val="CRCoverPage"/>
              <w:spacing w:after="0"/>
              <w:rPr>
                <w:noProof/>
              </w:rPr>
            </w:pPr>
            <w:r>
              <w:rPr>
                <w:noProof/>
                <w:lang w:val="en-US"/>
              </w:rPr>
              <w:t>NR_eMIMO</w:t>
            </w:r>
            <w:r w:rsidR="001F7659" w:rsidRPr="00CF3AB1">
              <w:rPr>
                <w:noProof/>
                <w:lang w:val="en-US"/>
              </w:rPr>
              <w: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F82988">
            <w:pPr>
              <w:pStyle w:val="CRCoverPage"/>
              <w:spacing w:after="0"/>
              <w:ind w:left="100"/>
              <w:rPr>
                <w:noProof/>
              </w:rPr>
            </w:pPr>
            <w:r w:rsidRPr="00BE3FA9">
              <w:rPr>
                <w:rFonts w:hint="eastAsia"/>
                <w:noProof/>
                <w:lang w:eastAsia="zh-CN"/>
              </w:rPr>
              <w:t>20</w:t>
            </w:r>
            <w:r w:rsidR="00FB09C4">
              <w:rPr>
                <w:noProof/>
                <w:lang w:eastAsia="zh-CN"/>
              </w:rPr>
              <w:t>20-04</w:t>
            </w:r>
            <w:r>
              <w:rPr>
                <w:noProof/>
                <w:lang w:eastAsia="zh-CN"/>
              </w:rPr>
              <w:t>-</w:t>
            </w:r>
            <w:r w:rsidR="00DD012B">
              <w:rPr>
                <w:noProof/>
                <w:lang w:eastAsia="zh-CN"/>
              </w:rPr>
              <w:t>06</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F82988">
              <w:rPr>
                <w:i/>
                <w:noProof/>
                <w:sz w:val="18"/>
              </w:rPr>
              <w:t>Rel-15</w:t>
            </w:r>
            <w:r>
              <w:rPr>
                <w:i/>
                <w:noProof/>
                <w:sz w:val="18"/>
              </w:rPr>
              <w:tab/>
              <w:t>(Release 15)</w:t>
            </w:r>
            <w:r>
              <w:rPr>
                <w:i/>
                <w:noProof/>
                <w:sz w:val="18"/>
              </w:rPr>
              <w:br/>
            </w:r>
            <w:r w:rsidRPr="00F82988">
              <w:rPr>
                <w:i/>
                <w:noProof/>
                <w:sz w:val="18"/>
                <w:u w:val="single"/>
              </w:rP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F6314D" w:rsidRPr="00246061" w:rsidRDefault="009F6270" w:rsidP="006D7F8F">
            <w:pPr>
              <w:spacing w:after="0"/>
              <w:rPr>
                <w:rFonts w:ascii="Arial" w:hAnsi="Arial" w:cs="Arial"/>
                <w:noProof/>
                <w:lang w:eastAsia="zh-CN"/>
              </w:rPr>
            </w:pPr>
            <w:r>
              <w:rPr>
                <w:rFonts w:ascii="Arial" w:hAnsi="Arial" w:cs="Arial"/>
                <w:noProof/>
                <w:lang w:eastAsia="zh-CN"/>
              </w:rPr>
              <w:t>For</w:t>
            </w:r>
            <w:r w:rsidR="00C9222D">
              <w:rPr>
                <w:rFonts w:ascii="Arial" w:hAnsi="Arial" w:cs="Arial"/>
                <w:noProof/>
                <w:lang w:eastAsia="zh-CN"/>
              </w:rPr>
              <w:t xml:space="preserve"> </w:t>
            </w:r>
            <w:r w:rsidR="00C9222D" w:rsidRPr="00C9222D">
              <w:rPr>
                <w:rFonts w:ascii="Arial" w:hAnsi="Arial" w:cs="Arial"/>
                <w:noProof/>
                <w:lang w:eastAsia="zh-CN"/>
              </w:rPr>
              <w:t xml:space="preserve">a </w:t>
            </w:r>
            <w:r w:rsidR="005E1EC5">
              <w:rPr>
                <w:rFonts w:ascii="Arial" w:hAnsi="Arial" w:cs="Arial"/>
                <w:noProof/>
                <w:lang w:eastAsia="zh-CN"/>
              </w:rPr>
              <w:t xml:space="preserve">CSI report </w:t>
            </w:r>
            <w:r w:rsidR="005E1EC5" w:rsidRPr="005E1EC5">
              <w:rPr>
                <w:rFonts w:ascii="Arial" w:hAnsi="Arial" w:cs="Arial"/>
                <w:noProof/>
                <w:lang w:eastAsia="zh-CN"/>
              </w:rPr>
              <w:t xml:space="preserve">with higher layer parameter </w:t>
            </w:r>
            <w:r w:rsidR="005E1EC5" w:rsidRPr="005E1EC5">
              <w:rPr>
                <w:rFonts w:ascii="Arial" w:hAnsi="Arial" w:cs="Arial"/>
                <w:i/>
                <w:noProof/>
                <w:lang w:eastAsia="zh-CN"/>
              </w:rPr>
              <w:t>reportQuantity</w:t>
            </w:r>
            <w:r w:rsidR="005E1EC5" w:rsidRPr="005E1EC5">
              <w:rPr>
                <w:rFonts w:ascii="Arial" w:hAnsi="Arial" w:cs="Arial"/>
                <w:noProof/>
                <w:lang w:eastAsia="zh-CN"/>
              </w:rPr>
              <w:t xml:space="preserve"> set to 'none' and </w:t>
            </w:r>
            <w:r w:rsidR="005E1EC5" w:rsidRPr="005E1EC5">
              <w:rPr>
                <w:rFonts w:ascii="Arial" w:hAnsi="Arial" w:cs="Arial"/>
                <w:i/>
                <w:noProof/>
                <w:lang w:eastAsia="zh-CN"/>
              </w:rPr>
              <w:t>CSI-RS-ResourceSet</w:t>
            </w:r>
            <w:r w:rsidR="005E1EC5" w:rsidRPr="005E1EC5">
              <w:rPr>
                <w:rFonts w:ascii="Arial" w:hAnsi="Arial" w:cs="Arial"/>
                <w:noProof/>
                <w:lang w:eastAsia="zh-CN"/>
              </w:rPr>
              <w:t xml:space="preserve"> with higher layer parameter </w:t>
            </w:r>
            <w:r w:rsidR="005E1EC5" w:rsidRPr="009F6270">
              <w:rPr>
                <w:rFonts w:ascii="Arial" w:hAnsi="Arial" w:cs="Arial"/>
                <w:i/>
                <w:noProof/>
                <w:lang w:eastAsia="zh-CN"/>
              </w:rPr>
              <w:t>trs-Info</w:t>
            </w:r>
            <w:r w:rsidR="005E1EC5" w:rsidRPr="005E1EC5">
              <w:rPr>
                <w:rFonts w:ascii="Arial" w:hAnsi="Arial" w:cs="Arial"/>
                <w:noProof/>
                <w:lang w:eastAsia="zh-CN"/>
              </w:rPr>
              <w:t xml:space="preserve"> not configured</w:t>
            </w:r>
            <w:r w:rsidR="00A53057">
              <w:rPr>
                <w:rFonts w:ascii="Arial" w:hAnsi="Arial" w:cs="Arial"/>
                <w:noProof/>
                <w:lang w:eastAsia="zh-CN"/>
              </w:rPr>
              <w:t>, there is no time duration defined for CPU occupation for L1-SINR computation</w:t>
            </w:r>
            <w:r w:rsidR="00BD3796">
              <w:rPr>
                <w:rFonts w:ascii="Arial" w:hAnsi="Arial" w:cs="Arial"/>
                <w:noProof/>
                <w:lang w:eastAsia="zh-CN"/>
              </w:rPr>
              <w:t>.</w:t>
            </w:r>
            <w:r w:rsidR="00D9554C">
              <w:rPr>
                <w:rFonts w:ascii="Arial" w:hAnsi="Arial" w:cs="Arial"/>
                <w:noProof/>
                <w:lang w:eastAsia="zh-CN"/>
              </w:rPr>
              <w:t xml:space="preserve"> </w:t>
            </w:r>
            <w:r w:rsidR="00073F9C">
              <w:rPr>
                <w:rFonts w:ascii="Arial" w:hAnsi="Arial" w:cs="Arial"/>
                <w:noProof/>
                <w:lang w:eastAsia="zh-CN"/>
              </w:rPr>
              <w:t>I</w:t>
            </w:r>
            <w:r w:rsidR="00C9222D">
              <w:rPr>
                <w:rFonts w:ascii="Arial" w:hAnsi="Arial" w:cs="Arial"/>
                <w:noProof/>
                <w:lang w:eastAsia="zh-CN"/>
              </w:rPr>
              <w:t xml:space="preserve">f not </w:t>
            </w:r>
            <w:r w:rsidR="00073F9C">
              <w:rPr>
                <w:rFonts w:ascii="Arial" w:hAnsi="Arial" w:cs="Arial"/>
                <w:noProof/>
                <w:lang w:eastAsia="zh-CN"/>
              </w:rPr>
              <w:t xml:space="preserve">clearly </w:t>
            </w:r>
            <w:r w:rsidR="00C9222D">
              <w:rPr>
                <w:rFonts w:ascii="Arial" w:hAnsi="Arial" w:cs="Arial"/>
                <w:noProof/>
                <w:lang w:eastAsia="zh-CN"/>
              </w:rPr>
              <w:t>defined in spec</w:t>
            </w:r>
            <w:r w:rsidR="00073F9C">
              <w:rPr>
                <w:rFonts w:ascii="Arial" w:hAnsi="Arial" w:cs="Arial"/>
                <w:noProof/>
                <w:lang w:eastAsia="zh-CN"/>
              </w:rPr>
              <w:t>ification, there could be potential mis</w:t>
            </w:r>
            <w:r w:rsidR="00C9222D">
              <w:rPr>
                <w:rFonts w:ascii="Arial" w:hAnsi="Arial" w:cs="Arial"/>
                <w:noProof/>
                <w:lang w:eastAsia="zh-CN"/>
              </w:rPr>
              <w:t xml:space="preserve">understanding between a UE and a gNB on the </w:t>
            </w:r>
            <w:r w:rsidR="008F529E">
              <w:rPr>
                <w:rFonts w:ascii="Arial" w:hAnsi="Arial" w:cs="Arial"/>
                <w:noProof/>
                <w:lang w:eastAsia="zh-CN"/>
              </w:rPr>
              <w:t xml:space="preserve">above mentioned </w:t>
            </w:r>
            <w:r w:rsidR="00A53057">
              <w:rPr>
                <w:rFonts w:ascii="Arial" w:hAnsi="Arial" w:cs="Arial"/>
                <w:noProof/>
                <w:lang w:eastAsia="zh-CN"/>
              </w:rPr>
              <w:t>time duration</w:t>
            </w:r>
            <w:r w:rsidR="00073F9C">
              <w:rPr>
                <w:rFonts w:ascii="Arial" w:hAnsi="Arial" w:cs="Arial"/>
                <w:noProof/>
                <w:lang w:eastAsia="zh-CN"/>
              </w:rPr>
              <w:t xml:space="preserve"> for CPU occupation</w:t>
            </w:r>
            <w:r w:rsidR="00C9222D">
              <w:rPr>
                <w:rFonts w:ascii="Arial" w:hAnsi="Arial" w:cs="Arial"/>
                <w:noProof/>
                <w:lang w:eastAsia="zh-CN"/>
              </w:rPr>
              <w:t xml:space="preserve">. </w:t>
            </w:r>
            <w:r w:rsidR="005E1EC5">
              <w:rPr>
                <w:rFonts w:ascii="Arial" w:hAnsi="Arial" w:cs="Arial"/>
                <w:noProof/>
                <w:lang w:eastAsia="zh-CN"/>
              </w:rPr>
              <w:t>To solve this</w:t>
            </w:r>
            <w:r w:rsidR="00A53057">
              <w:rPr>
                <w:rFonts w:ascii="Arial" w:hAnsi="Arial" w:cs="Arial"/>
                <w:noProof/>
                <w:lang w:eastAsia="zh-CN"/>
              </w:rPr>
              <w:t xml:space="preserve"> problem</w:t>
            </w:r>
            <w:r w:rsidR="005E1EC5">
              <w:rPr>
                <w:rFonts w:ascii="Arial" w:hAnsi="Arial" w:cs="Arial"/>
                <w:noProof/>
                <w:lang w:eastAsia="zh-CN"/>
              </w:rPr>
              <w:t>, w</w:t>
            </w:r>
            <w:r w:rsidR="008F529E">
              <w:rPr>
                <w:rFonts w:ascii="Arial" w:hAnsi="Arial" w:cs="Arial"/>
                <w:noProof/>
                <w:lang w:eastAsia="zh-CN"/>
              </w:rPr>
              <w:t xml:space="preserve">e propose </w:t>
            </w:r>
            <w:r w:rsidR="00073F9C">
              <w:rPr>
                <w:rFonts w:ascii="Arial" w:hAnsi="Arial" w:cs="Arial"/>
                <w:noProof/>
                <w:lang w:eastAsia="zh-CN"/>
              </w:rPr>
              <w:t xml:space="preserve">reusing </w:t>
            </w:r>
            <w:r w:rsidR="008F529E">
              <w:rPr>
                <w:rFonts w:ascii="Arial" w:hAnsi="Arial" w:cs="Arial"/>
                <w:noProof/>
                <w:lang w:eastAsia="zh-CN"/>
              </w:rPr>
              <w:t xml:space="preserve">the same </w:t>
            </w:r>
            <w:r w:rsidR="006D7F8F">
              <w:rPr>
                <w:rFonts w:ascii="Arial" w:hAnsi="Arial" w:cs="Arial"/>
                <w:noProof/>
                <w:lang w:eastAsia="zh-CN"/>
              </w:rPr>
              <w:t>time duration definition</w:t>
            </w:r>
            <w:r w:rsidR="008F529E">
              <w:rPr>
                <w:rFonts w:ascii="Arial" w:hAnsi="Arial" w:cs="Arial"/>
                <w:noProof/>
                <w:lang w:eastAsia="zh-CN"/>
              </w:rPr>
              <w:t xml:space="preserve"> as that of L1-RSRP</w:t>
            </w:r>
            <w:r w:rsidR="00073F9C">
              <w:rPr>
                <w:rFonts w:ascii="Arial" w:hAnsi="Arial" w:cs="Arial"/>
                <w:noProof/>
                <w:lang w:eastAsia="zh-CN"/>
              </w:rPr>
              <w:t>, but</w:t>
            </w:r>
            <w:r w:rsidR="008F529E">
              <w:rPr>
                <w:rFonts w:ascii="Arial" w:hAnsi="Arial" w:cs="Arial"/>
                <w:noProof/>
                <w:lang w:eastAsia="zh-CN"/>
              </w:rPr>
              <w:t xml:space="preserve"> with interference </w:t>
            </w:r>
            <w:r w:rsidR="00073F9C">
              <w:rPr>
                <w:rFonts w:ascii="Arial" w:hAnsi="Arial" w:cs="Arial"/>
                <w:noProof/>
                <w:lang w:eastAsia="zh-CN"/>
              </w:rPr>
              <w:t xml:space="preserve">measurement </w:t>
            </w:r>
            <w:r w:rsidR="008F529E">
              <w:rPr>
                <w:rFonts w:ascii="Arial" w:hAnsi="Arial" w:cs="Arial"/>
                <w:noProof/>
                <w:lang w:eastAsia="zh-CN"/>
              </w:rPr>
              <w:t xml:space="preserve">resources for L1-SINR computation </w:t>
            </w:r>
            <w:r w:rsidR="00073F9C">
              <w:rPr>
                <w:rFonts w:ascii="Arial" w:hAnsi="Arial" w:cs="Arial"/>
                <w:noProof/>
                <w:lang w:eastAsia="zh-CN"/>
              </w:rPr>
              <w:t>included</w:t>
            </w:r>
            <w:r w:rsidR="008F529E">
              <w:rPr>
                <w:rFonts w:ascii="Arial" w:hAnsi="Arial" w:cs="Arial"/>
                <w:noProof/>
                <w:lang w:eastAsia="zh-CN"/>
              </w:rPr>
              <w:t xml:space="preserve">. </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AC018B" w:rsidRPr="00BD3796" w:rsidRDefault="00BD3796" w:rsidP="006D7F8F">
            <w:pPr>
              <w:spacing w:after="0"/>
              <w:rPr>
                <w:rFonts w:ascii="Arial" w:hAnsi="Arial" w:cs="Arial"/>
                <w:noProof/>
                <w:lang w:eastAsia="zh-CN"/>
              </w:rPr>
            </w:pPr>
            <w:r>
              <w:rPr>
                <w:rFonts w:ascii="Arial" w:hAnsi="Arial" w:cs="Arial"/>
                <w:noProof/>
                <w:lang w:eastAsia="zh-CN"/>
              </w:rPr>
              <w:t xml:space="preserve">To </w:t>
            </w:r>
            <w:r w:rsidR="0094230B">
              <w:rPr>
                <w:rFonts w:ascii="Arial" w:hAnsi="Arial" w:cs="Arial"/>
                <w:noProof/>
                <w:lang w:eastAsia="zh-CN"/>
              </w:rPr>
              <w:t xml:space="preserve">add </w:t>
            </w:r>
            <w:r w:rsidR="006D7F8F">
              <w:rPr>
                <w:rFonts w:ascii="Arial" w:hAnsi="Arial" w:cs="Arial"/>
                <w:noProof/>
                <w:lang w:eastAsia="zh-CN"/>
              </w:rPr>
              <w:t>time duration</w:t>
            </w:r>
            <w:r w:rsidR="0094230B">
              <w:rPr>
                <w:rFonts w:ascii="Arial" w:hAnsi="Arial" w:cs="Arial"/>
                <w:noProof/>
                <w:lang w:eastAsia="zh-CN"/>
              </w:rPr>
              <w:t xml:space="preserve"> </w:t>
            </w:r>
            <w:r w:rsidR="00133BB9">
              <w:rPr>
                <w:rFonts w:ascii="Arial" w:hAnsi="Arial" w:cs="Arial"/>
                <w:noProof/>
                <w:lang w:eastAsia="zh-CN"/>
              </w:rPr>
              <w:t>denifition</w:t>
            </w:r>
            <w:r w:rsidR="0094230B">
              <w:rPr>
                <w:rFonts w:ascii="Arial" w:hAnsi="Arial" w:cs="Arial"/>
                <w:noProof/>
                <w:lang w:eastAsia="zh-CN"/>
              </w:rPr>
              <w:t xml:space="preserve"> for CPU occupation for L1-SINR computation</w:t>
            </w:r>
            <w:r>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133BB9" w:rsidP="006D7F8F">
            <w:pPr>
              <w:spacing w:after="0"/>
              <w:rPr>
                <w:rFonts w:ascii="Arial" w:hAnsi="Arial" w:cs="Arial"/>
                <w:lang w:eastAsia="zh-CN"/>
              </w:rPr>
            </w:pPr>
            <w:r>
              <w:rPr>
                <w:rFonts w:ascii="Arial" w:hAnsi="Arial" w:cs="Arial"/>
                <w:noProof/>
                <w:lang w:eastAsia="zh-CN"/>
              </w:rPr>
              <w:t>U</w:t>
            </w:r>
            <w:r w:rsidR="00C9222D">
              <w:rPr>
                <w:rFonts w:ascii="Arial" w:hAnsi="Arial" w:cs="Arial"/>
                <w:noProof/>
                <w:lang w:eastAsia="zh-CN"/>
              </w:rPr>
              <w:t xml:space="preserve">nclear </w:t>
            </w:r>
            <w:r w:rsidR="00073F9C">
              <w:rPr>
                <w:rFonts w:ascii="Arial" w:hAnsi="Arial" w:cs="Arial"/>
                <w:noProof/>
                <w:lang w:eastAsia="zh-CN"/>
              </w:rPr>
              <w:t xml:space="preserve">CPU occupation </w:t>
            </w:r>
            <w:r w:rsidR="006D7F8F">
              <w:rPr>
                <w:rFonts w:ascii="Arial" w:hAnsi="Arial" w:cs="Arial"/>
                <w:noProof/>
                <w:lang w:eastAsia="zh-CN"/>
              </w:rPr>
              <w:t>time duration</w:t>
            </w:r>
            <w:r w:rsidR="00073F9C">
              <w:rPr>
                <w:rFonts w:ascii="Arial" w:hAnsi="Arial" w:cs="Arial"/>
                <w:noProof/>
                <w:lang w:eastAsia="zh-CN"/>
              </w:rPr>
              <w:t xml:space="preserve"> for L1-SINR computation</w:t>
            </w:r>
            <w:r w:rsidR="009F6270">
              <w:rPr>
                <w:rFonts w:ascii="Arial" w:hAnsi="Arial" w:cs="Arial"/>
                <w:noProof/>
                <w:lang w:eastAsia="zh-CN"/>
              </w:rPr>
              <w:t xml:space="preserve"> in above mentioned case</w:t>
            </w:r>
            <w:r w:rsidR="00073F9C">
              <w:rPr>
                <w:rFonts w:ascii="Arial" w:hAnsi="Arial" w:cs="Arial"/>
                <w:noProof/>
                <w:lang w:eastAsia="zh-CN"/>
              </w:rPr>
              <w:t xml:space="preserve">. </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9222D"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DB42A8" w:rsidP="000B16C0">
            <w:pPr>
              <w:pStyle w:val="CRCoverPage"/>
              <w:spacing w:after="0"/>
              <w:rPr>
                <w:noProof/>
                <w:lang w:eastAsia="zh-CN"/>
              </w:rPr>
            </w:pPr>
            <w:r>
              <w:rPr>
                <w:noProof/>
                <w:lang w:eastAsia="zh-CN"/>
              </w:rPr>
              <w:t>5.2.1.6</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4B4541" w:rsidRDefault="004B4541" w:rsidP="004B4541">
            <w:pPr>
              <w:pStyle w:val="CRCoverPage"/>
              <w:spacing w:after="0"/>
              <w:ind w:left="100"/>
              <w:rPr>
                <w:noProof/>
              </w:rPr>
            </w:pPr>
            <w:r>
              <w:rPr>
                <w:noProof/>
              </w:rPr>
              <w:t>Isolated impact analysis:</w:t>
            </w:r>
          </w:p>
          <w:p w:rsidR="00DB42A8" w:rsidRDefault="00DB42A8" w:rsidP="00DB42A8">
            <w:pPr>
              <w:pStyle w:val="CRCoverPage"/>
              <w:numPr>
                <w:ilvl w:val="0"/>
                <w:numId w:val="5"/>
              </w:numPr>
              <w:spacing w:after="0"/>
              <w:rPr>
                <w:noProof/>
                <w:lang w:eastAsia="zh-CN"/>
              </w:rPr>
            </w:pPr>
            <w:r>
              <w:rPr>
                <w:noProof/>
                <w:lang w:eastAsia="zh-CN"/>
              </w:rPr>
              <w:t>No impact to existing gNB and UE implementation.</w:t>
            </w:r>
          </w:p>
          <w:p w:rsidR="007615D0" w:rsidRPr="00290CB4" w:rsidRDefault="007615D0" w:rsidP="009C0116">
            <w:pPr>
              <w:pStyle w:val="CRCoverPage"/>
              <w:spacing w:after="0"/>
              <w:rPr>
                <w:noProof/>
                <w:lang w:eastAsia="zh-CN"/>
              </w:rPr>
            </w:pPr>
          </w:p>
        </w:tc>
      </w:tr>
    </w:tbl>
    <w:p w:rsidR="001213E0" w:rsidRDefault="001213E0" w:rsidP="001213E0">
      <w:pPr>
        <w:pStyle w:val="CRCoverPage"/>
        <w:spacing w:after="0"/>
        <w:rPr>
          <w:noProof/>
          <w:sz w:val="8"/>
          <w:szCs w:val="8"/>
        </w:rPr>
      </w:pPr>
    </w:p>
    <w:p w:rsidR="001213E0" w:rsidRPr="0004529A" w:rsidRDefault="001213E0" w:rsidP="001213E0">
      <w:pPr>
        <w:rPr>
          <w:noProof/>
        </w:rPr>
        <w:sectPr w:rsidR="001213E0" w:rsidRPr="0004529A">
          <w:headerReference w:type="even" r:id="rId14"/>
          <w:footnotePr>
            <w:numRestart w:val="eachSect"/>
          </w:footnotePr>
          <w:pgSz w:w="11907" w:h="16840" w:code="9"/>
          <w:pgMar w:top="1418" w:right="1134" w:bottom="1134" w:left="1134" w:header="680" w:footer="567" w:gutter="0"/>
          <w:cols w:space="720"/>
        </w:sectPr>
      </w:pPr>
    </w:p>
    <w:p w:rsidR="006D0868" w:rsidRPr="0048482F" w:rsidRDefault="006D0868" w:rsidP="006D0868">
      <w:pPr>
        <w:pStyle w:val="Heading4"/>
        <w:rPr>
          <w:color w:val="000000"/>
          <w:lang w:val="en-US"/>
        </w:rPr>
      </w:pPr>
      <w:bookmarkStart w:id="3" w:name="_Toc11352119"/>
      <w:bookmarkStart w:id="4" w:name="_Toc20318009"/>
      <w:bookmarkStart w:id="5" w:name="_Toc27299907"/>
      <w:bookmarkStart w:id="6" w:name="_Toc29673176"/>
      <w:bookmarkStart w:id="7" w:name="_Toc29673317"/>
      <w:bookmarkStart w:id="8" w:name="_Toc29674310"/>
      <w:bookmarkStart w:id="9" w:name="_Toc36645540"/>
      <w:bookmarkStart w:id="10" w:name="_Toc45810585"/>
      <w:bookmarkStart w:id="11" w:name="_Toc60777161"/>
      <w:r w:rsidRPr="0048482F">
        <w:rPr>
          <w:color w:val="000000"/>
          <w:lang w:val="en-US"/>
        </w:rPr>
        <w:lastRenderedPageBreak/>
        <w:t>5.2.1.</w:t>
      </w:r>
      <w:r>
        <w:rPr>
          <w:color w:val="000000"/>
          <w:lang w:val="en-US"/>
        </w:rPr>
        <w:t>6</w:t>
      </w:r>
      <w:r>
        <w:rPr>
          <w:color w:val="000000"/>
          <w:lang w:val="en-US"/>
        </w:rPr>
        <w:tab/>
        <w:t>CSI processing criteria</w:t>
      </w:r>
      <w:bookmarkEnd w:id="3"/>
      <w:bookmarkEnd w:id="4"/>
      <w:bookmarkEnd w:id="5"/>
      <w:bookmarkEnd w:id="6"/>
      <w:bookmarkEnd w:id="7"/>
      <w:bookmarkEnd w:id="8"/>
      <w:bookmarkEnd w:id="9"/>
      <w:bookmarkEnd w:id="10"/>
      <w:bookmarkEnd w:id="11"/>
    </w:p>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D470F6" w:rsidRPr="002F663F" w:rsidRDefault="00D470F6" w:rsidP="00D470F6">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w:t>
      </w:r>
      <w:del w:id="12" w:author="Huawei" w:date="2021-03-31T20:46:00Z">
        <w:r w:rsidRPr="002F663F" w:rsidDel="005D0B9A">
          <w:rPr>
            <w:lang w:eastAsia="zh-CN"/>
          </w:rPr>
          <w:delText xml:space="preserve">is </w:delText>
        </w:r>
      </w:del>
      <w:r w:rsidRPr="002F663F">
        <w:rPr>
          <w:lang w:eastAsia="zh-CN"/>
        </w:rPr>
        <w:t>not configured</w:t>
      </w:r>
      <w:r w:rsidRPr="002F663F">
        <w:t>, the CPU(s) are occupied for a number of OFDM symbols as follows:</w:t>
      </w:r>
    </w:p>
    <w:p w:rsidR="00D470F6" w:rsidRPr="00164C53" w:rsidRDefault="00D470F6" w:rsidP="00D470F6">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periodic or semi-persistent CSI-RS/SSB resource for channel measurement for L1-RSRP computation</w:t>
      </w:r>
      <w:ins w:id="13" w:author="Huawei" w:date="2021-03-31T17:18:00Z">
        <w:r w:rsidRPr="00AF5772">
          <w:t>,</w:t>
        </w:r>
        <w:r>
          <w:t xml:space="preserve"> or </w:t>
        </w:r>
        <w:r w:rsidRPr="006B08FD">
          <w:t>periodic or semi-persistent CSI-RS/</w:t>
        </w:r>
        <w:r>
          <w:t>CSI-IM</w:t>
        </w:r>
        <w:r>
          <w:rPr>
            <w:rFonts w:asciiTheme="minorEastAsia" w:eastAsiaTheme="minorEastAsia" w:hAnsiTheme="minorEastAsia" w:hint="eastAsia"/>
            <w:lang w:eastAsia="zh-CN"/>
          </w:rPr>
          <w:t>/</w:t>
        </w:r>
        <w:r w:rsidRPr="006B08FD">
          <w:t xml:space="preserve">SSB resource for channel </w:t>
        </w:r>
        <w:r>
          <w:t xml:space="preserve">or interference </w:t>
        </w:r>
        <w:r w:rsidRPr="006B08FD">
          <w:t>measurement for L1-</w:t>
        </w:r>
        <w:r>
          <w:t>SINR</w:t>
        </w:r>
        <w:r w:rsidRPr="006B08FD">
          <w:t xml:space="preserve"> computation</w:t>
        </w:r>
      </w:ins>
      <w:r w:rsidRPr="006B08FD">
        <w:t xml:space="preserve">,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w:t>
      </w:r>
      <w:ins w:id="14" w:author="Huawei" w:date="2021-03-31T17:19:00Z">
        <w:r>
          <w:t xml:space="preserve"> or </w:t>
        </w:r>
        <w:r w:rsidRPr="006B08FD">
          <w:t>periodic or semi-persistent CSI-RS/</w:t>
        </w:r>
        <w:r>
          <w:t>CSI-IM</w:t>
        </w:r>
        <w:r>
          <w:rPr>
            <w:rFonts w:asciiTheme="minorEastAsia" w:eastAsiaTheme="minorEastAsia" w:hAnsiTheme="minorEastAsia" w:hint="eastAsia"/>
            <w:lang w:eastAsia="zh-CN"/>
          </w:rPr>
          <w:t>/</w:t>
        </w:r>
        <w:r w:rsidRPr="006B08FD">
          <w:t xml:space="preserve">SSB resource for channel </w:t>
        </w:r>
        <w:r>
          <w:t xml:space="preserve">or interference </w:t>
        </w:r>
        <w:r w:rsidRPr="006B08FD">
          <w:t>measurement for L1-</w:t>
        </w:r>
        <w:r>
          <w:t>SINR</w:t>
        </w:r>
        <w:r w:rsidRPr="006B08FD">
          <w:t xml:space="preserve"> computation</w:t>
        </w:r>
      </w:ins>
      <w:r w:rsidRPr="00164C53">
        <w:rPr>
          <w:color w:val="000000" w:themeColor="text1"/>
        </w:rPr>
        <w:t xml:space="preserve"> in each transmission occasion.</w:t>
      </w:r>
    </w:p>
    <w:p w:rsidR="00D470F6" w:rsidRPr="00164C53" w:rsidRDefault="00D470F6" w:rsidP="00D470F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ins w:id="15" w:author="Huawei" w:date="2021-03-31T17:19:00Z">
        <w:r>
          <w:t xml:space="preserve"> or </w:t>
        </w:r>
      </w:ins>
      <w:ins w:id="16" w:author="Huawei" w:date="2021-03-31T20:46:00Z">
        <w:r w:rsidR="005D0B9A">
          <w:t xml:space="preserve">each </w:t>
        </w:r>
      </w:ins>
      <w:ins w:id="17" w:author="Huawei" w:date="2021-03-31T17:19:00Z">
        <w:r w:rsidRPr="006B08FD">
          <w:t>CSI-RS/</w:t>
        </w:r>
        <w:r>
          <w:t>CSI-IM</w:t>
        </w:r>
        <w:r>
          <w:rPr>
            <w:rFonts w:asciiTheme="minorEastAsia" w:eastAsiaTheme="minorEastAsia" w:hAnsiTheme="minorEastAsia" w:hint="eastAsia"/>
            <w:lang w:eastAsia="zh-CN"/>
          </w:rPr>
          <w:t>/</w:t>
        </w:r>
        <w:r w:rsidRPr="006B08FD">
          <w:t xml:space="preserve">SSB resource for channel </w:t>
        </w:r>
        <w:r>
          <w:t xml:space="preserve">or interference </w:t>
        </w:r>
        <w:r w:rsidRPr="006B08FD">
          <w:t>measurement for L1-</w:t>
        </w:r>
        <w:r>
          <w:t>SINR</w:t>
        </w:r>
        <w:r w:rsidRPr="006B08FD">
          <w:t xml:space="preserve"> computation</w:t>
        </w:r>
      </w:ins>
      <w:r w:rsidRPr="00164C53">
        <w:rPr>
          <w:color w:val="000000" w:themeColor="text1"/>
        </w:rPr>
        <w:t>.</w:t>
      </w:r>
    </w:p>
    <w:p w:rsidR="00D470F6" w:rsidRPr="0011619B" w:rsidRDefault="00D470F6" w:rsidP="00D470F6">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E365D" w:rsidRDefault="00CE365D" w:rsidP="00AA07BC">
      <w:pPr>
        <w:rPr>
          <w:lang w:eastAsia="zh-CN"/>
        </w:rPr>
      </w:pPr>
    </w:p>
    <w:sectPr w:rsidR="00CE365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443" w:rsidRDefault="002C6443" w:rsidP="00A17B97">
      <w:pPr>
        <w:spacing w:after="0"/>
      </w:pPr>
      <w:r>
        <w:separator/>
      </w:r>
    </w:p>
  </w:endnote>
  <w:endnote w:type="continuationSeparator" w:id="0">
    <w:p w:rsidR="002C6443" w:rsidRDefault="002C6443"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443" w:rsidRDefault="002C6443" w:rsidP="00A17B97">
      <w:pPr>
        <w:spacing w:after="0"/>
      </w:pPr>
      <w:r>
        <w:separator/>
      </w:r>
    </w:p>
  </w:footnote>
  <w:footnote w:type="continuationSeparator" w:id="0">
    <w:p w:rsidR="002C6443" w:rsidRDefault="002C6443"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129FC"/>
    <w:rsid w:val="00013223"/>
    <w:rsid w:val="000171F5"/>
    <w:rsid w:val="000252FD"/>
    <w:rsid w:val="00030EE4"/>
    <w:rsid w:val="000401C8"/>
    <w:rsid w:val="0004145E"/>
    <w:rsid w:val="00042BCC"/>
    <w:rsid w:val="0004529A"/>
    <w:rsid w:val="00047DCD"/>
    <w:rsid w:val="00052B8E"/>
    <w:rsid w:val="00073BC4"/>
    <w:rsid w:val="00073D4A"/>
    <w:rsid w:val="00073F9C"/>
    <w:rsid w:val="000801F0"/>
    <w:rsid w:val="00080E85"/>
    <w:rsid w:val="000844F2"/>
    <w:rsid w:val="00084EC5"/>
    <w:rsid w:val="00094A0C"/>
    <w:rsid w:val="00097D62"/>
    <w:rsid w:val="000A11A1"/>
    <w:rsid w:val="000A6BD9"/>
    <w:rsid w:val="000B16C0"/>
    <w:rsid w:val="000B7188"/>
    <w:rsid w:val="000C41B2"/>
    <w:rsid w:val="000D401F"/>
    <w:rsid w:val="000D749E"/>
    <w:rsid w:val="000D756A"/>
    <w:rsid w:val="000E222F"/>
    <w:rsid w:val="000E3C64"/>
    <w:rsid w:val="000F0DBF"/>
    <w:rsid w:val="000F1DA7"/>
    <w:rsid w:val="000F4AD6"/>
    <w:rsid w:val="00111369"/>
    <w:rsid w:val="00116B52"/>
    <w:rsid w:val="001213E0"/>
    <w:rsid w:val="00130954"/>
    <w:rsid w:val="00130C23"/>
    <w:rsid w:val="00133BB9"/>
    <w:rsid w:val="0013482A"/>
    <w:rsid w:val="00135E79"/>
    <w:rsid w:val="001453AD"/>
    <w:rsid w:val="001466EE"/>
    <w:rsid w:val="00146815"/>
    <w:rsid w:val="001508DC"/>
    <w:rsid w:val="00156A6E"/>
    <w:rsid w:val="001622B0"/>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87C90"/>
    <w:rsid w:val="00290B5F"/>
    <w:rsid w:val="00291A23"/>
    <w:rsid w:val="00297124"/>
    <w:rsid w:val="002A1404"/>
    <w:rsid w:val="002A3AC7"/>
    <w:rsid w:val="002B3E17"/>
    <w:rsid w:val="002B53E0"/>
    <w:rsid w:val="002B6544"/>
    <w:rsid w:val="002C3F91"/>
    <w:rsid w:val="002C6443"/>
    <w:rsid w:val="002C6CE4"/>
    <w:rsid w:val="002D1270"/>
    <w:rsid w:val="002D528C"/>
    <w:rsid w:val="002F0F38"/>
    <w:rsid w:val="002F51F3"/>
    <w:rsid w:val="002F6572"/>
    <w:rsid w:val="003053D0"/>
    <w:rsid w:val="003152B9"/>
    <w:rsid w:val="00323A71"/>
    <w:rsid w:val="00327212"/>
    <w:rsid w:val="0032776B"/>
    <w:rsid w:val="00331E67"/>
    <w:rsid w:val="00333968"/>
    <w:rsid w:val="00345B25"/>
    <w:rsid w:val="00346D2F"/>
    <w:rsid w:val="00352137"/>
    <w:rsid w:val="00356321"/>
    <w:rsid w:val="0036110B"/>
    <w:rsid w:val="00371875"/>
    <w:rsid w:val="00381C85"/>
    <w:rsid w:val="00381D76"/>
    <w:rsid w:val="003860FE"/>
    <w:rsid w:val="003938CB"/>
    <w:rsid w:val="003A233D"/>
    <w:rsid w:val="003B07E7"/>
    <w:rsid w:val="003B1603"/>
    <w:rsid w:val="003B38D2"/>
    <w:rsid w:val="003C3AD6"/>
    <w:rsid w:val="003D48B4"/>
    <w:rsid w:val="003E07D4"/>
    <w:rsid w:val="003E19A6"/>
    <w:rsid w:val="003E2292"/>
    <w:rsid w:val="003F0F9E"/>
    <w:rsid w:val="003F2B44"/>
    <w:rsid w:val="00400C3B"/>
    <w:rsid w:val="00400D2C"/>
    <w:rsid w:val="00403D0D"/>
    <w:rsid w:val="004041C2"/>
    <w:rsid w:val="00411C44"/>
    <w:rsid w:val="004555DB"/>
    <w:rsid w:val="004627A3"/>
    <w:rsid w:val="0046439C"/>
    <w:rsid w:val="0046552D"/>
    <w:rsid w:val="004710FF"/>
    <w:rsid w:val="00473F3F"/>
    <w:rsid w:val="0048449D"/>
    <w:rsid w:val="004907D5"/>
    <w:rsid w:val="004A3DFC"/>
    <w:rsid w:val="004B0C9D"/>
    <w:rsid w:val="004B4541"/>
    <w:rsid w:val="004C096C"/>
    <w:rsid w:val="004F46CC"/>
    <w:rsid w:val="004F599C"/>
    <w:rsid w:val="00501D40"/>
    <w:rsid w:val="005065EE"/>
    <w:rsid w:val="00511269"/>
    <w:rsid w:val="00520317"/>
    <w:rsid w:val="00521AF6"/>
    <w:rsid w:val="005267D1"/>
    <w:rsid w:val="00537885"/>
    <w:rsid w:val="00550905"/>
    <w:rsid w:val="00553FEC"/>
    <w:rsid w:val="00555426"/>
    <w:rsid w:val="0055566A"/>
    <w:rsid w:val="00561027"/>
    <w:rsid w:val="005656FF"/>
    <w:rsid w:val="00565718"/>
    <w:rsid w:val="00566190"/>
    <w:rsid w:val="00594879"/>
    <w:rsid w:val="005A219B"/>
    <w:rsid w:val="005A4937"/>
    <w:rsid w:val="005A53D1"/>
    <w:rsid w:val="005B5649"/>
    <w:rsid w:val="005C119D"/>
    <w:rsid w:val="005C6EBA"/>
    <w:rsid w:val="005C7F74"/>
    <w:rsid w:val="005C7FB2"/>
    <w:rsid w:val="005D0B9A"/>
    <w:rsid w:val="005D646B"/>
    <w:rsid w:val="005E1EC5"/>
    <w:rsid w:val="005E21D9"/>
    <w:rsid w:val="005E2E17"/>
    <w:rsid w:val="005E4520"/>
    <w:rsid w:val="005F03D1"/>
    <w:rsid w:val="005F6D78"/>
    <w:rsid w:val="0060396F"/>
    <w:rsid w:val="0060530A"/>
    <w:rsid w:val="0061271F"/>
    <w:rsid w:val="00616656"/>
    <w:rsid w:val="00620AD8"/>
    <w:rsid w:val="006247D6"/>
    <w:rsid w:val="00635082"/>
    <w:rsid w:val="0063516E"/>
    <w:rsid w:val="0064189B"/>
    <w:rsid w:val="0064674F"/>
    <w:rsid w:val="00646BB5"/>
    <w:rsid w:val="0064722D"/>
    <w:rsid w:val="00647A46"/>
    <w:rsid w:val="00651082"/>
    <w:rsid w:val="00660C0E"/>
    <w:rsid w:val="00661A4B"/>
    <w:rsid w:val="00661EF1"/>
    <w:rsid w:val="00662013"/>
    <w:rsid w:val="00663C69"/>
    <w:rsid w:val="006743BA"/>
    <w:rsid w:val="00674AD9"/>
    <w:rsid w:val="00693BBB"/>
    <w:rsid w:val="00694FEA"/>
    <w:rsid w:val="006A0396"/>
    <w:rsid w:val="006A4651"/>
    <w:rsid w:val="006B0DD5"/>
    <w:rsid w:val="006B4E6A"/>
    <w:rsid w:val="006B6B9C"/>
    <w:rsid w:val="006B6E3D"/>
    <w:rsid w:val="006C6606"/>
    <w:rsid w:val="006C7895"/>
    <w:rsid w:val="006D0868"/>
    <w:rsid w:val="006D1292"/>
    <w:rsid w:val="006D7F8F"/>
    <w:rsid w:val="006E3C9B"/>
    <w:rsid w:val="007045A9"/>
    <w:rsid w:val="00706F41"/>
    <w:rsid w:val="00710448"/>
    <w:rsid w:val="00713D83"/>
    <w:rsid w:val="00715814"/>
    <w:rsid w:val="0073348B"/>
    <w:rsid w:val="007339ED"/>
    <w:rsid w:val="00735271"/>
    <w:rsid w:val="00735A4E"/>
    <w:rsid w:val="007368CA"/>
    <w:rsid w:val="0075417C"/>
    <w:rsid w:val="0075496C"/>
    <w:rsid w:val="007569A8"/>
    <w:rsid w:val="007615D0"/>
    <w:rsid w:val="007627AE"/>
    <w:rsid w:val="007629C8"/>
    <w:rsid w:val="007818DD"/>
    <w:rsid w:val="00784EF9"/>
    <w:rsid w:val="00794E37"/>
    <w:rsid w:val="007C3F92"/>
    <w:rsid w:val="007D0BD3"/>
    <w:rsid w:val="007D5544"/>
    <w:rsid w:val="007D6A80"/>
    <w:rsid w:val="007D79B9"/>
    <w:rsid w:val="007F5917"/>
    <w:rsid w:val="00804A5D"/>
    <w:rsid w:val="008110BD"/>
    <w:rsid w:val="00812844"/>
    <w:rsid w:val="008213B3"/>
    <w:rsid w:val="0082290D"/>
    <w:rsid w:val="00834462"/>
    <w:rsid w:val="00840953"/>
    <w:rsid w:val="0084541B"/>
    <w:rsid w:val="00855DDB"/>
    <w:rsid w:val="00857219"/>
    <w:rsid w:val="00860B1B"/>
    <w:rsid w:val="008628ED"/>
    <w:rsid w:val="008666F9"/>
    <w:rsid w:val="00866BDB"/>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529E"/>
    <w:rsid w:val="008F661E"/>
    <w:rsid w:val="00902FA6"/>
    <w:rsid w:val="009030D1"/>
    <w:rsid w:val="0091135B"/>
    <w:rsid w:val="00913691"/>
    <w:rsid w:val="00917A72"/>
    <w:rsid w:val="0092588F"/>
    <w:rsid w:val="00930D4E"/>
    <w:rsid w:val="00931549"/>
    <w:rsid w:val="00932BBC"/>
    <w:rsid w:val="00941EDC"/>
    <w:rsid w:val="0094230B"/>
    <w:rsid w:val="009459AA"/>
    <w:rsid w:val="00955553"/>
    <w:rsid w:val="00961922"/>
    <w:rsid w:val="009627EE"/>
    <w:rsid w:val="00974F3C"/>
    <w:rsid w:val="00976EFA"/>
    <w:rsid w:val="0098575B"/>
    <w:rsid w:val="00993575"/>
    <w:rsid w:val="009B3859"/>
    <w:rsid w:val="009B70BD"/>
    <w:rsid w:val="009C0116"/>
    <w:rsid w:val="009C5DB6"/>
    <w:rsid w:val="009D1069"/>
    <w:rsid w:val="009D4C82"/>
    <w:rsid w:val="009D77CA"/>
    <w:rsid w:val="009E324A"/>
    <w:rsid w:val="009E38F2"/>
    <w:rsid w:val="009F1605"/>
    <w:rsid w:val="009F6270"/>
    <w:rsid w:val="009F7629"/>
    <w:rsid w:val="00A001EC"/>
    <w:rsid w:val="00A02354"/>
    <w:rsid w:val="00A03B38"/>
    <w:rsid w:val="00A07959"/>
    <w:rsid w:val="00A07B31"/>
    <w:rsid w:val="00A11D0E"/>
    <w:rsid w:val="00A1694B"/>
    <w:rsid w:val="00A17687"/>
    <w:rsid w:val="00A17B97"/>
    <w:rsid w:val="00A26A0A"/>
    <w:rsid w:val="00A33833"/>
    <w:rsid w:val="00A353FD"/>
    <w:rsid w:val="00A4273D"/>
    <w:rsid w:val="00A47752"/>
    <w:rsid w:val="00A53057"/>
    <w:rsid w:val="00A62DA1"/>
    <w:rsid w:val="00A650A8"/>
    <w:rsid w:val="00A73806"/>
    <w:rsid w:val="00A74346"/>
    <w:rsid w:val="00A831A0"/>
    <w:rsid w:val="00A83A04"/>
    <w:rsid w:val="00A903E9"/>
    <w:rsid w:val="00A937A8"/>
    <w:rsid w:val="00A96EFD"/>
    <w:rsid w:val="00AA07BC"/>
    <w:rsid w:val="00AA2CA0"/>
    <w:rsid w:val="00AA2DA5"/>
    <w:rsid w:val="00AB6802"/>
    <w:rsid w:val="00AC018B"/>
    <w:rsid w:val="00AC3D55"/>
    <w:rsid w:val="00AE1246"/>
    <w:rsid w:val="00AE2CF5"/>
    <w:rsid w:val="00AE40A5"/>
    <w:rsid w:val="00AE600A"/>
    <w:rsid w:val="00AF29C9"/>
    <w:rsid w:val="00AF5772"/>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90DB7"/>
    <w:rsid w:val="00B96827"/>
    <w:rsid w:val="00B96EE8"/>
    <w:rsid w:val="00BA1D50"/>
    <w:rsid w:val="00BA5558"/>
    <w:rsid w:val="00BB5104"/>
    <w:rsid w:val="00BB5855"/>
    <w:rsid w:val="00BC0359"/>
    <w:rsid w:val="00BC52ED"/>
    <w:rsid w:val="00BC6B62"/>
    <w:rsid w:val="00BC7D72"/>
    <w:rsid w:val="00BD3796"/>
    <w:rsid w:val="00BE4AC7"/>
    <w:rsid w:val="00BE5968"/>
    <w:rsid w:val="00BF4C95"/>
    <w:rsid w:val="00BF52DC"/>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82022"/>
    <w:rsid w:val="00C82B8D"/>
    <w:rsid w:val="00C85F66"/>
    <w:rsid w:val="00C9222D"/>
    <w:rsid w:val="00C94648"/>
    <w:rsid w:val="00C96ECB"/>
    <w:rsid w:val="00CA0F54"/>
    <w:rsid w:val="00CA135A"/>
    <w:rsid w:val="00CA3407"/>
    <w:rsid w:val="00CA76BD"/>
    <w:rsid w:val="00CB14EE"/>
    <w:rsid w:val="00CB227E"/>
    <w:rsid w:val="00CB3861"/>
    <w:rsid w:val="00CB3BE1"/>
    <w:rsid w:val="00CB3DD3"/>
    <w:rsid w:val="00CC052D"/>
    <w:rsid w:val="00CC1C5E"/>
    <w:rsid w:val="00CD0B53"/>
    <w:rsid w:val="00CD2C86"/>
    <w:rsid w:val="00CE0393"/>
    <w:rsid w:val="00CE365D"/>
    <w:rsid w:val="00CE51B6"/>
    <w:rsid w:val="00CE54DF"/>
    <w:rsid w:val="00CF3140"/>
    <w:rsid w:val="00CF660A"/>
    <w:rsid w:val="00CF6B32"/>
    <w:rsid w:val="00D03DF3"/>
    <w:rsid w:val="00D118D9"/>
    <w:rsid w:val="00D22BF5"/>
    <w:rsid w:val="00D23C99"/>
    <w:rsid w:val="00D2458C"/>
    <w:rsid w:val="00D27305"/>
    <w:rsid w:val="00D441A0"/>
    <w:rsid w:val="00D44CB0"/>
    <w:rsid w:val="00D454EC"/>
    <w:rsid w:val="00D470F6"/>
    <w:rsid w:val="00D4747C"/>
    <w:rsid w:val="00D52A91"/>
    <w:rsid w:val="00D56A30"/>
    <w:rsid w:val="00D6605E"/>
    <w:rsid w:val="00D66BC7"/>
    <w:rsid w:val="00D80847"/>
    <w:rsid w:val="00D82CAA"/>
    <w:rsid w:val="00D94AAB"/>
    <w:rsid w:val="00D9554C"/>
    <w:rsid w:val="00D975C2"/>
    <w:rsid w:val="00DB42A8"/>
    <w:rsid w:val="00DC343A"/>
    <w:rsid w:val="00DC7F91"/>
    <w:rsid w:val="00DD012B"/>
    <w:rsid w:val="00DD046B"/>
    <w:rsid w:val="00DF0E90"/>
    <w:rsid w:val="00DF4D77"/>
    <w:rsid w:val="00DF519A"/>
    <w:rsid w:val="00E02F33"/>
    <w:rsid w:val="00E06A37"/>
    <w:rsid w:val="00E22D93"/>
    <w:rsid w:val="00E36349"/>
    <w:rsid w:val="00E43C5B"/>
    <w:rsid w:val="00E46FAE"/>
    <w:rsid w:val="00E478B8"/>
    <w:rsid w:val="00E62329"/>
    <w:rsid w:val="00E64C0D"/>
    <w:rsid w:val="00E67944"/>
    <w:rsid w:val="00E76CFE"/>
    <w:rsid w:val="00E81FC9"/>
    <w:rsid w:val="00E8235E"/>
    <w:rsid w:val="00E83E35"/>
    <w:rsid w:val="00E87CDD"/>
    <w:rsid w:val="00E90293"/>
    <w:rsid w:val="00E965F1"/>
    <w:rsid w:val="00EA5808"/>
    <w:rsid w:val="00EA5B04"/>
    <w:rsid w:val="00EA6682"/>
    <w:rsid w:val="00EA759E"/>
    <w:rsid w:val="00EB4EF1"/>
    <w:rsid w:val="00EB71D0"/>
    <w:rsid w:val="00EC1058"/>
    <w:rsid w:val="00EC4BDE"/>
    <w:rsid w:val="00EC7655"/>
    <w:rsid w:val="00ED53BF"/>
    <w:rsid w:val="00ED6BA8"/>
    <w:rsid w:val="00EF48A8"/>
    <w:rsid w:val="00F05429"/>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82988"/>
    <w:rsid w:val="00F835BD"/>
    <w:rsid w:val="00F85137"/>
    <w:rsid w:val="00F86735"/>
    <w:rsid w:val="00F8718E"/>
    <w:rsid w:val="00F97252"/>
    <w:rsid w:val="00FA4F2C"/>
    <w:rsid w:val="00FB09C4"/>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 w:type="paragraph" w:styleId="Revision">
    <w:name w:val="Revision"/>
    <w:hidden/>
    <w:uiPriority w:val="99"/>
    <w:semiHidden/>
    <w:rsid w:val="00073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9C08E9-E9D9-48EB-BF0F-10F676D2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6</cp:revision>
  <dcterms:created xsi:type="dcterms:W3CDTF">2021-04-02T10:27:00Z</dcterms:created>
  <dcterms:modified xsi:type="dcterms:W3CDTF">2021-04-05T15:47:00Z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(3)i6OmFgClAD+iHLCzKJwcogdxDJHOMh5gxnC4Wx2sI0EOKrCKWejAcuGSRgwTdVPiZxthErC+
XCeJoMTkrZGBwW98zeu+flG+eqCHd2NIC1MqLHt6QLg5sbCkwwTcbERoPnqkhod19eF6v9K1
OJ0m8kL0ucTAH9uQsxPVqlo09DosY2HMf3vCNyaA+JVQT5FoCBUCl1VuHQxvG1P4LFYXyFbj
ED98+FoxmncQBqVmmU</vt:lpwstr>
  </property>
  <property fmtid="{D5CDD505-2E9C-101B-9397-08002B2CF9AE}" pid="3" name="_2015_ms_pID_7253431">
    <vt:lpwstr>TFXOmMuARvHVtG1weYY/okMSznQkaZzYZydmVdFevAI+ALoAs3gttH
c2Sr8oIPHefeNO0adltfApKoPAEntXS2bk068COy6979tsVO1sLI8PYFcB//pfTp91Q91yFy
mK5UTVD7zjopA7WwjYhOJrU/GPDeTGCH+pLLVfN7oFB9mldA18TczTNnpXb7nd/BtSM6KW2b
HoZjDtw0eqVmZAyeVZLTMDob5NDS3CuEH3hb</vt:lpwstr>
  </property>
  <property fmtid="{D5CDD505-2E9C-101B-9397-08002B2CF9AE}" pid="4" name="_2015_ms_pID_7253432">
    <vt:lpwstr>4G1W3Z7slNF0RNI8pYKkjq8=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1616583489</vt:lpwstr>
  </property>
</Properties>
</file>