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7712FC" w14:textId="6DC38163" w:rsidR="00C80D97" w:rsidRPr="00DD1CB0" w:rsidRDefault="00C80D97" w:rsidP="0032106F">
      <w:pPr>
        <w:tabs>
          <w:tab w:val="right" w:pos="9216"/>
        </w:tabs>
        <w:spacing w:after="0"/>
        <w:jc w:val="left"/>
        <w:rPr>
          <w:b/>
          <w:kern w:val="2"/>
          <w:lang w:val="en-GB" w:eastAsia="zh-CN"/>
        </w:rPr>
      </w:pPr>
      <w:r w:rsidRPr="00DD1CB0">
        <w:rPr>
          <w:b/>
          <w:kern w:val="2"/>
          <w:lang w:val="en-GB" w:eastAsia="zh-CN"/>
        </w:rPr>
        <w:t>3GPP TSG RAN WG1 Meeting #</w:t>
      </w:r>
      <w:r w:rsidR="007C2066" w:rsidRPr="00DD1CB0">
        <w:rPr>
          <w:b/>
          <w:kern w:val="2"/>
          <w:lang w:val="en-GB" w:eastAsia="zh-CN"/>
        </w:rPr>
        <w:t>10</w:t>
      </w:r>
      <w:r w:rsidR="00BB088A">
        <w:rPr>
          <w:b/>
          <w:kern w:val="2"/>
          <w:lang w:val="en-GB" w:eastAsia="zh-CN"/>
        </w:rPr>
        <w:t>4</w:t>
      </w:r>
      <w:r w:rsidR="006F16D0">
        <w:rPr>
          <w:b/>
          <w:kern w:val="2"/>
          <w:lang w:val="en-GB" w:eastAsia="zh-CN"/>
        </w:rPr>
        <w:t>bis</w:t>
      </w:r>
      <w:r w:rsidR="00BD01B1" w:rsidRPr="00DD1CB0">
        <w:rPr>
          <w:b/>
          <w:kern w:val="2"/>
          <w:lang w:val="en-GB" w:eastAsia="zh-CN"/>
        </w:rPr>
        <w:t>-e</w:t>
      </w:r>
      <w:r w:rsidRPr="00DD1CB0">
        <w:rPr>
          <w:b/>
          <w:kern w:val="2"/>
          <w:lang w:val="en-GB" w:eastAsia="zh-CN"/>
        </w:rPr>
        <w:tab/>
      </w:r>
      <w:bookmarkStart w:id="0" w:name="_GoBack"/>
      <w:r w:rsidR="00444F0D" w:rsidRPr="00444F0D">
        <w:rPr>
          <w:b/>
          <w:kern w:val="2"/>
          <w:lang w:val="en-GB" w:eastAsia="zh-CN"/>
        </w:rPr>
        <w:t>R1-</w:t>
      </w:r>
      <w:r w:rsidR="001E6DC6" w:rsidRPr="001E6DC6">
        <w:rPr>
          <w:b/>
          <w:kern w:val="2"/>
          <w:lang w:val="en-GB" w:eastAsia="zh-CN"/>
        </w:rPr>
        <w:t>2103399</w:t>
      </w:r>
      <w:bookmarkEnd w:id="0"/>
    </w:p>
    <w:p w14:paraId="660172E4" w14:textId="78A13727" w:rsidR="00043086" w:rsidRPr="00DD1CB0" w:rsidRDefault="00BD01B1" w:rsidP="0032106F">
      <w:pPr>
        <w:tabs>
          <w:tab w:val="right" w:pos="9216"/>
        </w:tabs>
        <w:spacing w:afterLines="50"/>
        <w:jc w:val="left"/>
        <w:rPr>
          <w:b/>
          <w:kern w:val="2"/>
          <w:lang w:val="en-GB" w:eastAsia="zh-CN"/>
        </w:rPr>
      </w:pPr>
      <w:r w:rsidRPr="00DD1CB0">
        <w:rPr>
          <w:b/>
          <w:kern w:val="2"/>
          <w:lang w:eastAsia="zh-CN"/>
        </w:rPr>
        <w:t>E</w:t>
      </w:r>
      <w:r w:rsidRPr="00DD1CB0">
        <w:rPr>
          <w:rFonts w:hint="eastAsia"/>
          <w:b/>
          <w:kern w:val="2"/>
          <w:lang w:eastAsia="zh-CN"/>
        </w:rPr>
        <w:t>-meeting</w:t>
      </w:r>
      <w:r w:rsidR="00492BF0" w:rsidRPr="00DD1CB0">
        <w:rPr>
          <w:b/>
          <w:kern w:val="2"/>
          <w:lang w:eastAsia="zh-CN"/>
        </w:rPr>
        <w:t xml:space="preserve">, </w:t>
      </w:r>
      <w:r w:rsidR="006F16D0">
        <w:rPr>
          <w:b/>
          <w:kern w:val="2"/>
          <w:lang w:eastAsia="zh-CN"/>
        </w:rPr>
        <w:t>April</w:t>
      </w:r>
      <w:r w:rsidR="00626718" w:rsidRPr="00DD1CB0">
        <w:rPr>
          <w:b/>
          <w:kern w:val="2"/>
          <w:lang w:eastAsia="zh-CN"/>
        </w:rPr>
        <w:t xml:space="preserve"> </w:t>
      </w:r>
      <w:r w:rsidR="006F16D0">
        <w:rPr>
          <w:b/>
          <w:kern w:val="2"/>
          <w:lang w:eastAsia="zh-CN"/>
        </w:rPr>
        <w:t>12</w:t>
      </w:r>
      <w:r w:rsidR="00BA5D17">
        <w:rPr>
          <w:b/>
          <w:kern w:val="2"/>
          <w:lang w:eastAsia="zh-CN"/>
        </w:rPr>
        <w:t>th</w:t>
      </w:r>
      <w:r w:rsidR="00312CE5">
        <w:rPr>
          <w:b/>
          <w:kern w:val="2"/>
          <w:lang w:eastAsia="zh-CN"/>
        </w:rPr>
        <w:t xml:space="preserve"> </w:t>
      </w:r>
      <w:r w:rsidR="00BA5D17">
        <w:rPr>
          <w:b/>
          <w:kern w:val="2"/>
          <w:lang w:eastAsia="zh-CN"/>
        </w:rPr>
        <w:t>–</w:t>
      </w:r>
      <w:r w:rsidR="006B2F43" w:rsidRPr="00DD1CB0">
        <w:rPr>
          <w:b/>
          <w:kern w:val="2"/>
          <w:lang w:eastAsia="zh-CN"/>
        </w:rPr>
        <w:t xml:space="preserve"> </w:t>
      </w:r>
      <w:r w:rsidR="006F16D0">
        <w:rPr>
          <w:b/>
          <w:kern w:val="2"/>
          <w:lang w:eastAsia="zh-CN"/>
        </w:rPr>
        <w:t>20</w:t>
      </w:r>
      <w:r w:rsidR="00BA5D17">
        <w:rPr>
          <w:b/>
          <w:kern w:val="2"/>
          <w:lang w:eastAsia="zh-CN"/>
        </w:rPr>
        <w:t>th</w:t>
      </w:r>
      <w:r w:rsidR="00492BF0" w:rsidRPr="00DD1CB0">
        <w:rPr>
          <w:b/>
          <w:kern w:val="2"/>
          <w:lang w:eastAsia="zh-CN"/>
        </w:rPr>
        <w:t>, 20</w:t>
      </w:r>
      <w:r w:rsidR="007C2066" w:rsidRPr="00DD1CB0">
        <w:rPr>
          <w:b/>
          <w:kern w:val="2"/>
          <w:lang w:eastAsia="zh-CN"/>
        </w:rPr>
        <w:t>2</w:t>
      </w:r>
      <w:r w:rsidR="00BB088A">
        <w:rPr>
          <w:b/>
          <w:kern w:val="2"/>
          <w:lang w:eastAsia="zh-CN"/>
        </w:rPr>
        <w:t>1</w:t>
      </w:r>
    </w:p>
    <w:p w14:paraId="41CE05D2" w14:textId="77777777" w:rsidR="003E1ABD" w:rsidRPr="00BB088A" w:rsidRDefault="003E1ABD" w:rsidP="0032106F">
      <w:pPr>
        <w:pBdr>
          <w:top w:val="single" w:sz="4" w:space="1" w:color="auto"/>
        </w:pBdr>
        <w:spacing w:after="0"/>
        <w:jc w:val="left"/>
        <w:rPr>
          <w:b/>
          <w:kern w:val="2"/>
          <w:lang w:val="en-GB" w:eastAsia="zh-CN"/>
        </w:rPr>
      </w:pPr>
    </w:p>
    <w:p w14:paraId="17C218A4" w14:textId="182D7E1B" w:rsidR="003E1ABD" w:rsidRPr="00DD1CB0" w:rsidRDefault="003E1ABD" w:rsidP="0032106F">
      <w:pPr>
        <w:spacing w:after="0"/>
        <w:ind w:left="1555" w:hanging="1555"/>
        <w:jc w:val="left"/>
        <w:rPr>
          <w:b/>
          <w:kern w:val="2"/>
          <w:lang w:val="en-GB" w:eastAsia="zh-CN"/>
        </w:rPr>
      </w:pPr>
      <w:r w:rsidRPr="00DD1CB0">
        <w:rPr>
          <w:b/>
          <w:kern w:val="2"/>
          <w:lang w:val="en-GB" w:eastAsia="zh-CN"/>
        </w:rPr>
        <w:t>Agenda Item:</w:t>
      </w:r>
      <w:r w:rsidRPr="00DD1CB0">
        <w:rPr>
          <w:b/>
          <w:kern w:val="2"/>
          <w:lang w:val="en-GB" w:eastAsia="zh-CN"/>
        </w:rPr>
        <w:tab/>
      </w:r>
      <w:r w:rsidR="00AE3AAB" w:rsidRPr="00AE3AAB">
        <w:rPr>
          <w:b/>
          <w:kern w:val="2"/>
          <w:lang w:val="en-GB" w:eastAsia="zh-CN"/>
        </w:rPr>
        <w:t>7.2.11</w:t>
      </w:r>
    </w:p>
    <w:p w14:paraId="0C380CC5" w14:textId="4A6FE3EB" w:rsidR="003E1ABD" w:rsidRPr="00DD1CB0" w:rsidRDefault="003E1ABD" w:rsidP="0032106F">
      <w:pPr>
        <w:spacing w:after="0"/>
        <w:ind w:left="1555" w:hanging="1555"/>
        <w:jc w:val="left"/>
        <w:rPr>
          <w:b/>
          <w:kern w:val="2"/>
          <w:lang w:val="en-GB" w:eastAsia="zh-CN"/>
        </w:rPr>
      </w:pPr>
      <w:r w:rsidRPr="00DD1CB0">
        <w:rPr>
          <w:b/>
          <w:kern w:val="2"/>
          <w:lang w:val="en-GB" w:eastAsia="zh-CN"/>
        </w:rPr>
        <w:t>Source:</w:t>
      </w:r>
      <w:r w:rsidRPr="00DD1CB0">
        <w:rPr>
          <w:b/>
          <w:kern w:val="2"/>
          <w:lang w:val="en-GB" w:eastAsia="zh-CN"/>
        </w:rPr>
        <w:tab/>
        <w:t>Huawei, HiSilicon</w:t>
      </w:r>
    </w:p>
    <w:p w14:paraId="5D4E9617" w14:textId="64D787C0" w:rsidR="003E1ABD" w:rsidRPr="00DD1CB0" w:rsidRDefault="003E1ABD" w:rsidP="0032106F">
      <w:pPr>
        <w:spacing w:after="0"/>
        <w:ind w:left="1555" w:hanging="1555"/>
        <w:jc w:val="left"/>
        <w:rPr>
          <w:b/>
          <w:kern w:val="2"/>
          <w:lang w:val="en-GB" w:eastAsia="zh-CN"/>
        </w:rPr>
      </w:pPr>
      <w:r w:rsidRPr="00DD1CB0">
        <w:rPr>
          <w:b/>
          <w:kern w:val="2"/>
          <w:lang w:val="en-GB" w:eastAsia="zh-CN"/>
        </w:rPr>
        <w:t>Title:</w:t>
      </w:r>
      <w:r w:rsidRPr="00DD1CB0">
        <w:rPr>
          <w:b/>
          <w:kern w:val="2"/>
          <w:lang w:val="en-GB" w:eastAsia="zh-CN"/>
        </w:rPr>
        <w:tab/>
      </w:r>
      <w:r w:rsidR="003C588A" w:rsidRPr="003C588A">
        <w:rPr>
          <w:b/>
          <w:kern w:val="2"/>
          <w:lang w:val="en-GB" w:eastAsia="zh-CN"/>
        </w:rPr>
        <w:t>Remaining details of Rel-16 NR UE features</w:t>
      </w:r>
      <w:r w:rsidR="00FB4094" w:rsidRPr="00DD1CB0" w:rsidDel="00FB4094">
        <w:rPr>
          <w:b/>
          <w:kern w:val="2"/>
          <w:lang w:val="en-GB" w:eastAsia="zh-CN"/>
        </w:rPr>
        <w:t xml:space="preserve"> </w:t>
      </w:r>
    </w:p>
    <w:p w14:paraId="2AE0D6DC" w14:textId="77777777" w:rsidR="003E1ABD" w:rsidRPr="00DD1CB0" w:rsidRDefault="003E1ABD" w:rsidP="0032106F">
      <w:pPr>
        <w:spacing w:after="0"/>
        <w:ind w:left="1555" w:hanging="1555"/>
        <w:jc w:val="left"/>
        <w:rPr>
          <w:b/>
          <w:kern w:val="2"/>
          <w:lang w:val="en-GB" w:eastAsia="zh-CN"/>
        </w:rPr>
      </w:pPr>
      <w:r w:rsidRPr="00DD1CB0">
        <w:rPr>
          <w:b/>
          <w:kern w:val="2"/>
          <w:lang w:val="en-GB" w:eastAsia="zh-CN"/>
        </w:rPr>
        <w:t>Document for:</w:t>
      </w:r>
      <w:r w:rsidRPr="00DD1CB0">
        <w:rPr>
          <w:b/>
          <w:kern w:val="2"/>
          <w:lang w:val="en-GB" w:eastAsia="zh-CN"/>
        </w:rPr>
        <w:tab/>
        <w:t xml:space="preserve">Discussion and </w:t>
      </w:r>
      <w:r w:rsidR="007F7CA4" w:rsidRPr="00DD1CB0">
        <w:rPr>
          <w:b/>
          <w:kern w:val="2"/>
          <w:lang w:val="en-GB" w:eastAsia="zh-CN"/>
        </w:rPr>
        <w:t>D</w:t>
      </w:r>
      <w:r w:rsidRPr="00DD1CB0">
        <w:rPr>
          <w:b/>
          <w:kern w:val="2"/>
          <w:lang w:val="en-GB" w:eastAsia="zh-CN"/>
        </w:rPr>
        <w:t>ecision</w:t>
      </w:r>
    </w:p>
    <w:p w14:paraId="0E9F7BFC" w14:textId="77777777" w:rsidR="003E1ABD" w:rsidRPr="00DD1CB0" w:rsidRDefault="003E1ABD" w:rsidP="0032106F">
      <w:pPr>
        <w:pBdr>
          <w:bottom w:val="single" w:sz="4" w:space="1" w:color="auto"/>
        </w:pBdr>
        <w:spacing w:after="0"/>
        <w:jc w:val="left"/>
        <w:rPr>
          <w:b/>
          <w:kern w:val="2"/>
          <w:lang w:val="en-GB" w:eastAsia="zh-CN"/>
        </w:rPr>
      </w:pPr>
    </w:p>
    <w:p w14:paraId="17641FA8" w14:textId="77777777" w:rsidR="003E1ABD" w:rsidRPr="004E3CC8" w:rsidRDefault="003E1ABD" w:rsidP="004E3CC8">
      <w:pPr>
        <w:pStyle w:val="10"/>
        <w:rPr>
          <w:szCs w:val="20"/>
          <w:lang w:eastAsia="zh-CN"/>
        </w:rPr>
      </w:pPr>
      <w:r w:rsidRPr="004E3CC8">
        <w:rPr>
          <w:szCs w:val="20"/>
          <w:lang w:eastAsia="zh-CN"/>
        </w:rPr>
        <w:t>Introduction</w:t>
      </w:r>
    </w:p>
    <w:p w14:paraId="29DD2C67" w14:textId="1FF1ABCE" w:rsidR="005E6890" w:rsidRDefault="004B2E84" w:rsidP="006B2F43">
      <w:pPr>
        <w:rPr>
          <w:kern w:val="2"/>
          <w:lang w:val="en-GB" w:eastAsia="zh-CN"/>
        </w:rPr>
      </w:pPr>
      <w:r>
        <w:rPr>
          <w:kern w:val="2"/>
          <w:lang w:val="en-GB" w:eastAsia="zh-CN"/>
        </w:rPr>
        <w:t xml:space="preserve">This </w:t>
      </w:r>
      <w:r w:rsidR="00264A0E">
        <w:rPr>
          <w:kern w:val="2"/>
          <w:lang w:val="en-GB" w:eastAsia="zh-CN"/>
        </w:rPr>
        <w:t>contribution</w:t>
      </w:r>
      <w:r>
        <w:rPr>
          <w:kern w:val="2"/>
          <w:lang w:val="en-GB" w:eastAsia="zh-CN"/>
        </w:rPr>
        <w:t xml:space="preserve"> contains discussion for some remaining issues for Rel-16 NR UE features</w:t>
      </w:r>
      <w:r w:rsidR="00CF6F31">
        <w:rPr>
          <w:kern w:val="2"/>
          <w:lang w:val="en-GB" w:eastAsia="zh-CN"/>
        </w:rPr>
        <w:t>.</w:t>
      </w:r>
    </w:p>
    <w:p w14:paraId="35D66C5E" w14:textId="537A8112" w:rsidR="00C45709" w:rsidRDefault="004B2E84" w:rsidP="006B2F43">
      <w:pPr>
        <w:pStyle w:val="10"/>
        <w:rPr>
          <w:szCs w:val="20"/>
        </w:rPr>
      </w:pPr>
      <w:r>
        <w:rPr>
          <w:szCs w:val="20"/>
          <w:lang w:eastAsia="zh-CN"/>
        </w:rPr>
        <w:t>UE features for Rel-16 WI/TEI</w:t>
      </w:r>
    </w:p>
    <w:p w14:paraId="7FA46B7C" w14:textId="0B58AF74" w:rsidR="00DA03BC" w:rsidRPr="00C45709" w:rsidRDefault="004B2E84" w:rsidP="00C45709">
      <w:pPr>
        <w:pStyle w:val="2"/>
        <w:rPr>
          <w:szCs w:val="24"/>
          <w:lang w:val="en-GB" w:eastAsia="zh-CN"/>
        </w:rPr>
      </w:pPr>
      <w:r>
        <w:rPr>
          <w:szCs w:val="24"/>
          <w:lang w:val="en-GB" w:eastAsia="zh-CN"/>
        </w:rPr>
        <w:t>eMIMO</w:t>
      </w:r>
    </w:p>
    <w:p w14:paraId="2B2EBDE9" w14:textId="36F7770A" w:rsidR="00C676A8" w:rsidRDefault="00DD0539" w:rsidP="00C44333">
      <w:pPr>
        <w:rPr>
          <w:lang w:eastAsia="zh-CN"/>
        </w:rPr>
      </w:pPr>
      <w:r>
        <w:rPr>
          <w:lang w:eastAsia="zh-CN"/>
        </w:rPr>
        <w:t xml:space="preserve">The following issues </w:t>
      </w:r>
      <w:r w:rsidR="00D2520E">
        <w:rPr>
          <w:lang w:eastAsia="zh-CN"/>
        </w:rPr>
        <w:t xml:space="preserve">were </w:t>
      </w:r>
      <w:r>
        <w:rPr>
          <w:lang w:eastAsia="zh-CN"/>
        </w:rPr>
        <w:t xml:space="preserve">raised </w:t>
      </w:r>
      <w:r w:rsidR="00D2520E">
        <w:rPr>
          <w:lang w:eastAsia="zh-CN"/>
        </w:rPr>
        <w:t xml:space="preserve">but no </w:t>
      </w:r>
      <w:r w:rsidR="00C676A8">
        <w:rPr>
          <w:lang w:eastAsia="zh-CN"/>
        </w:rPr>
        <w:t>agreement/conclusion</w:t>
      </w:r>
      <w:r w:rsidR="00D2520E">
        <w:rPr>
          <w:lang w:eastAsia="zh-CN"/>
        </w:rPr>
        <w:t xml:space="preserve"> was reached in</w:t>
      </w:r>
      <w:r>
        <w:rPr>
          <w:lang w:eastAsia="zh-CN"/>
        </w:rPr>
        <w:t xml:space="preserve"> </w:t>
      </w:r>
      <w:r w:rsidR="00D2520E">
        <w:rPr>
          <w:lang w:eastAsia="zh-CN"/>
        </w:rPr>
        <w:t xml:space="preserve">the </w:t>
      </w:r>
      <w:r>
        <w:rPr>
          <w:lang w:eastAsia="zh-CN"/>
        </w:rPr>
        <w:t>email discussion on FGs 16-1a-1 and 16-1g in RAN1#104-e meeting</w:t>
      </w:r>
      <w:r w:rsidR="00BD7971">
        <w:rPr>
          <w:lang w:eastAsia="zh-CN"/>
        </w:rPr>
        <w:t>:</w:t>
      </w:r>
    </w:p>
    <w:p w14:paraId="2790BAA7" w14:textId="77777777" w:rsidR="00B43C15" w:rsidRPr="00245DF2" w:rsidRDefault="00B43C15" w:rsidP="00B43C15">
      <w:pPr>
        <w:pStyle w:val="af3"/>
        <w:widowControl w:val="0"/>
        <w:numPr>
          <w:ilvl w:val="0"/>
          <w:numId w:val="67"/>
        </w:numPr>
        <w:autoSpaceDE/>
        <w:autoSpaceDN/>
        <w:adjustRightInd/>
        <w:spacing w:after="0"/>
        <w:jc w:val="left"/>
        <w:rPr>
          <w:rFonts w:eastAsia="Calibri"/>
          <w:sz w:val="20"/>
        </w:rPr>
      </w:pPr>
      <w:r w:rsidRPr="00245DF2">
        <w:rPr>
          <w:sz w:val="20"/>
        </w:rPr>
        <w:t>Whether PL-RS with more than 2-port is supported by NR specification</w:t>
      </w:r>
    </w:p>
    <w:p w14:paraId="3F15B4FF" w14:textId="096F4835" w:rsidR="0002011A" w:rsidRPr="00245DF2" w:rsidRDefault="0002011A" w:rsidP="0002011A">
      <w:pPr>
        <w:pStyle w:val="af3"/>
        <w:widowControl w:val="0"/>
        <w:numPr>
          <w:ilvl w:val="0"/>
          <w:numId w:val="67"/>
        </w:numPr>
        <w:autoSpaceDE/>
        <w:autoSpaceDN/>
        <w:adjustRightInd/>
        <w:spacing w:after="0"/>
        <w:jc w:val="left"/>
        <w:rPr>
          <w:rFonts w:eastAsia="Calibri"/>
          <w:sz w:val="20"/>
        </w:rPr>
      </w:pPr>
      <w:r w:rsidRPr="00245DF2">
        <w:rPr>
          <w:rFonts w:eastAsia="Calibri"/>
          <w:sz w:val="20"/>
        </w:rPr>
        <w:t>Whether UE is mandated to support 2-port PL</w:t>
      </w:r>
      <w:r w:rsidR="000C2635" w:rsidRPr="00245DF2">
        <w:rPr>
          <w:rFonts w:eastAsia="Calibri"/>
          <w:sz w:val="20"/>
        </w:rPr>
        <w:t>-</w:t>
      </w:r>
      <w:r w:rsidRPr="00245DF2">
        <w:rPr>
          <w:rFonts w:eastAsia="Calibri"/>
          <w:sz w:val="20"/>
        </w:rPr>
        <w:t>RS and CBD-RS</w:t>
      </w:r>
    </w:p>
    <w:p w14:paraId="19C3238C" w14:textId="64270414" w:rsidR="0002011A" w:rsidRPr="00245DF2" w:rsidRDefault="0002011A" w:rsidP="0002011A">
      <w:pPr>
        <w:pStyle w:val="af3"/>
        <w:widowControl w:val="0"/>
        <w:numPr>
          <w:ilvl w:val="0"/>
          <w:numId w:val="67"/>
        </w:numPr>
        <w:autoSpaceDE/>
        <w:autoSpaceDN/>
        <w:adjustRightInd/>
        <w:spacing w:after="0"/>
        <w:jc w:val="left"/>
        <w:rPr>
          <w:sz w:val="20"/>
          <w:lang w:eastAsia="zh-CN"/>
        </w:rPr>
      </w:pPr>
      <w:r w:rsidRPr="00245DF2">
        <w:rPr>
          <w:sz w:val="20"/>
        </w:rPr>
        <w:t>If UE supports 2-port PL-RS and CBD-RS, should the counting rule in FG 16-1g be relaxed</w:t>
      </w:r>
    </w:p>
    <w:p w14:paraId="3B384DB7" w14:textId="64774B90" w:rsidR="00C676A8" w:rsidRPr="00DD0539" w:rsidRDefault="00C676A8" w:rsidP="00245DF2">
      <w:pPr>
        <w:spacing w:before="120"/>
        <w:rPr>
          <w:lang w:eastAsia="zh-CN"/>
        </w:rPr>
      </w:pPr>
      <w:r>
        <w:rPr>
          <w:rFonts w:hint="eastAsia"/>
          <w:lang w:eastAsia="zh-CN"/>
        </w:rPr>
        <w:t>I</w:t>
      </w:r>
      <w:r>
        <w:rPr>
          <w:lang w:eastAsia="zh-CN"/>
        </w:rPr>
        <w:t>n this section, our views and proposals toward</w:t>
      </w:r>
      <w:r w:rsidR="00B43C15">
        <w:rPr>
          <w:lang w:eastAsia="zh-CN"/>
        </w:rPr>
        <w:t>s</w:t>
      </w:r>
      <w:r>
        <w:rPr>
          <w:lang w:eastAsia="zh-CN"/>
        </w:rPr>
        <w:t xml:space="preserve"> above </w:t>
      </w:r>
      <w:r w:rsidR="00B43C15">
        <w:rPr>
          <w:lang w:eastAsia="zh-CN"/>
        </w:rPr>
        <w:t xml:space="preserve">questions </w:t>
      </w:r>
      <w:r>
        <w:rPr>
          <w:lang w:eastAsia="zh-CN"/>
        </w:rPr>
        <w:t>are provided.</w:t>
      </w:r>
    </w:p>
    <w:p w14:paraId="2704561E" w14:textId="74B83C1C" w:rsidR="00756930" w:rsidRDefault="0002011A" w:rsidP="00C44333">
      <w:pPr>
        <w:rPr>
          <w:lang w:eastAsia="zh-CN"/>
        </w:rPr>
      </w:pPr>
      <w:r>
        <w:rPr>
          <w:lang w:eastAsia="zh-CN"/>
        </w:rPr>
        <w:t>According the definition in TS 38.213, t</w:t>
      </w:r>
      <w:r w:rsidR="00756930">
        <w:rPr>
          <w:lang w:eastAsia="zh-CN"/>
        </w:rPr>
        <w:t xml:space="preserve">he calculation of pathloss </w:t>
      </w:r>
      <w:r>
        <w:rPr>
          <w:lang w:eastAsia="zh-CN"/>
        </w:rPr>
        <w:t xml:space="preserve">requires </w:t>
      </w:r>
      <w:r w:rsidR="00756930">
        <w:rPr>
          <w:lang w:eastAsia="zh-CN"/>
        </w:rPr>
        <w:t>‘high</w:t>
      </w:r>
      <w:r>
        <w:rPr>
          <w:lang w:eastAsia="zh-CN"/>
        </w:rPr>
        <w:t>er-</w:t>
      </w:r>
      <w:r w:rsidR="00756930">
        <w:rPr>
          <w:lang w:eastAsia="zh-CN"/>
        </w:rPr>
        <w:t>layer filter</w:t>
      </w:r>
      <w:r>
        <w:rPr>
          <w:lang w:eastAsia="zh-CN"/>
        </w:rPr>
        <w:t>ed</w:t>
      </w:r>
      <w:r w:rsidR="00756930">
        <w:rPr>
          <w:lang w:eastAsia="zh-CN"/>
        </w:rPr>
        <w:t xml:space="preserve"> RSRP’</w:t>
      </w:r>
      <w:r>
        <w:rPr>
          <w:lang w:eastAsia="zh-CN"/>
        </w:rPr>
        <w:t xml:space="preserve">, and as described in TS 38.215, </w:t>
      </w:r>
      <w:r w:rsidR="00756930">
        <w:rPr>
          <w:lang w:eastAsia="zh-CN"/>
        </w:rPr>
        <w:t xml:space="preserve">the calculation of </w:t>
      </w:r>
      <w:r w:rsidR="005A78EA">
        <w:rPr>
          <w:lang w:eastAsia="zh-CN"/>
        </w:rPr>
        <w:t>CSI-</w:t>
      </w:r>
      <w:r w:rsidR="00756930">
        <w:rPr>
          <w:lang w:eastAsia="zh-CN"/>
        </w:rPr>
        <w:t>RSRP is based on 1-port or 2-port CSI-RS. Therefore, the current</w:t>
      </w:r>
      <w:r w:rsidR="00E02D74">
        <w:rPr>
          <w:lang w:eastAsia="zh-CN"/>
        </w:rPr>
        <w:t xml:space="preserve"> NR</w:t>
      </w:r>
      <w:r w:rsidR="00756930">
        <w:rPr>
          <w:lang w:eastAsia="zh-CN"/>
        </w:rPr>
        <w:t xml:space="preserve"> spec</w:t>
      </w:r>
      <w:r>
        <w:rPr>
          <w:lang w:eastAsia="zh-CN"/>
        </w:rPr>
        <w:t xml:space="preserve">ification </w:t>
      </w:r>
      <w:r w:rsidR="00756930">
        <w:rPr>
          <w:lang w:eastAsia="zh-CN"/>
        </w:rPr>
        <w:t>support at most 2-port CSI-RS</w:t>
      </w:r>
      <w:r w:rsidR="00E02D74">
        <w:rPr>
          <w:lang w:eastAsia="zh-CN"/>
        </w:rPr>
        <w:t xml:space="preserve"> </w:t>
      </w:r>
      <w:r w:rsidR="00756930">
        <w:rPr>
          <w:lang w:eastAsia="zh-CN"/>
        </w:rPr>
        <w:t xml:space="preserve">for </w:t>
      </w:r>
      <w:r w:rsidR="00E02D74">
        <w:rPr>
          <w:lang w:eastAsia="zh-CN"/>
        </w:rPr>
        <w:t>pathloss estimation</w:t>
      </w:r>
      <w:r>
        <w:rPr>
          <w:lang w:eastAsia="zh-CN"/>
        </w:rPr>
        <w:t xml:space="preserve"> purpose</w:t>
      </w:r>
      <w:r w:rsidR="00E02D74">
        <w:rPr>
          <w:lang w:eastAsia="zh-CN"/>
        </w:rPr>
        <w:t xml:space="preserve">. </w:t>
      </w:r>
    </w:p>
    <w:p w14:paraId="529E1BB1" w14:textId="3026CFF7" w:rsidR="0056620D" w:rsidRPr="0056620D" w:rsidRDefault="00E02D74" w:rsidP="0056620D">
      <w:pPr>
        <w:spacing w:beforeLines="50" w:before="120"/>
        <w:rPr>
          <w:b/>
          <w:i/>
          <w:lang w:val="en-GB" w:eastAsia="zh-CN"/>
        </w:rPr>
      </w:pPr>
      <w:r>
        <w:rPr>
          <w:b/>
          <w:i/>
          <w:lang w:eastAsia="zh-CN"/>
        </w:rPr>
        <w:t>Observation</w:t>
      </w:r>
      <w:r w:rsidRPr="00C44333">
        <w:rPr>
          <w:b/>
          <w:i/>
          <w:lang w:val="en-GB" w:eastAsia="zh-CN"/>
        </w:rPr>
        <w:t xml:space="preserve"> </w:t>
      </w:r>
      <w:r w:rsidR="002F40A0">
        <w:rPr>
          <w:b/>
          <w:i/>
          <w:lang w:val="en-GB" w:eastAsia="zh-CN"/>
        </w:rPr>
        <w:t>1</w:t>
      </w:r>
      <w:r w:rsidRPr="00C44333">
        <w:rPr>
          <w:b/>
          <w:i/>
          <w:lang w:val="en-GB" w:eastAsia="zh-CN"/>
        </w:rPr>
        <w:t xml:space="preserve">: </w:t>
      </w:r>
      <w:r>
        <w:rPr>
          <w:b/>
          <w:i/>
          <w:lang w:val="en-GB" w:eastAsia="zh-CN"/>
        </w:rPr>
        <w:t>The current NR specs support at most 2-port CSI-RS for pathloss estimation</w:t>
      </w:r>
      <w:r w:rsidR="00AE39F3">
        <w:rPr>
          <w:b/>
          <w:i/>
          <w:lang w:val="en-GB" w:eastAsia="zh-CN"/>
        </w:rPr>
        <w:t xml:space="preserve"> purpose</w:t>
      </w:r>
      <w:r w:rsidRPr="00B00342">
        <w:rPr>
          <w:b/>
          <w:i/>
          <w:lang w:val="en-GB" w:eastAsia="zh-CN"/>
        </w:rPr>
        <w:t>.</w:t>
      </w:r>
    </w:p>
    <w:p w14:paraId="66F75A2F" w14:textId="148A2D05" w:rsidR="00E02D74" w:rsidRDefault="000C2635" w:rsidP="00C44333">
      <w:pPr>
        <w:rPr>
          <w:lang w:val="en-GB" w:eastAsia="zh-CN"/>
        </w:rPr>
      </w:pPr>
      <w:r>
        <w:rPr>
          <w:lang w:val="en-GB" w:eastAsia="zh-CN"/>
        </w:rPr>
        <w:t>In our understanding, UE is not and should not be mandated to support 2-port PL-RS and CBD-RS</w:t>
      </w:r>
      <w:r w:rsidR="002F40A0">
        <w:rPr>
          <w:lang w:val="en-GB" w:eastAsia="zh-CN"/>
        </w:rPr>
        <w:t xml:space="preserve"> since</w:t>
      </w:r>
      <w:r>
        <w:rPr>
          <w:lang w:val="en-GB" w:eastAsia="zh-CN"/>
        </w:rPr>
        <w:t xml:space="preserve"> the support of </w:t>
      </w:r>
      <w:r w:rsidR="00B43C15">
        <w:rPr>
          <w:lang w:val="en-GB" w:eastAsia="zh-CN"/>
        </w:rPr>
        <w:t xml:space="preserve">2-port </w:t>
      </w:r>
      <w:r>
        <w:rPr>
          <w:lang w:val="en-GB" w:eastAsia="zh-CN"/>
        </w:rPr>
        <w:t xml:space="preserve">PL-RS is implicitly restricted/represented by UE capability reporting on the support of using </w:t>
      </w:r>
      <w:r w:rsidR="00B43C15">
        <w:rPr>
          <w:lang w:val="en-GB" w:eastAsia="zh-CN"/>
        </w:rPr>
        <w:t>2-port CSI-RS for L1-RSRP</w:t>
      </w:r>
      <w:r>
        <w:rPr>
          <w:lang w:val="en-GB" w:eastAsia="zh-CN"/>
        </w:rPr>
        <w:t xml:space="preserve"> measurement</w:t>
      </w:r>
      <w:r w:rsidR="00B43C15">
        <w:rPr>
          <w:lang w:val="en-GB" w:eastAsia="zh-CN"/>
        </w:rPr>
        <w:t>.</w:t>
      </w:r>
      <w:r>
        <w:rPr>
          <w:lang w:val="en-GB" w:eastAsia="zh-CN"/>
        </w:rPr>
        <w:t xml:space="preserve"> Similarly, c</w:t>
      </w:r>
      <w:r w:rsidR="005A78EA">
        <w:rPr>
          <w:lang w:val="en-GB" w:eastAsia="zh-CN"/>
        </w:rPr>
        <w:t xml:space="preserve">andidate beam detection (CBD) </w:t>
      </w:r>
      <w:r w:rsidR="00CE2CC2">
        <w:rPr>
          <w:lang w:val="en-GB" w:eastAsia="zh-CN"/>
        </w:rPr>
        <w:t>is</w:t>
      </w:r>
      <w:r>
        <w:rPr>
          <w:lang w:val="en-GB" w:eastAsia="zh-CN"/>
        </w:rPr>
        <w:t xml:space="preserve"> performed </w:t>
      </w:r>
      <w:r w:rsidR="00CE2CC2">
        <w:rPr>
          <w:lang w:val="en-GB" w:eastAsia="zh-CN"/>
        </w:rPr>
        <w:t>based on L1-RSRP measurement</w:t>
      </w:r>
      <w:r>
        <w:rPr>
          <w:lang w:val="en-GB" w:eastAsia="zh-CN"/>
        </w:rPr>
        <w:t xml:space="preserve">, and the support of 2-port CBD-RS is also </w:t>
      </w:r>
      <w:r w:rsidR="00B43C15">
        <w:rPr>
          <w:lang w:val="en-GB" w:eastAsia="zh-CN"/>
        </w:rPr>
        <w:t xml:space="preserve">represented by </w:t>
      </w:r>
      <w:r>
        <w:rPr>
          <w:lang w:val="en-GB" w:eastAsia="zh-CN"/>
        </w:rPr>
        <w:t>UE capability reporting on the support of using 2-port CSI-RS for L1-RSRP measurement</w:t>
      </w:r>
      <w:r w:rsidR="0056620D">
        <w:rPr>
          <w:lang w:val="en-GB" w:eastAsia="zh-CN"/>
        </w:rPr>
        <w:t xml:space="preserve">. </w:t>
      </w:r>
    </w:p>
    <w:p w14:paraId="05F594F7" w14:textId="7FA39E5C" w:rsidR="00AB18AB" w:rsidRPr="0056620D" w:rsidRDefault="00AB18AB" w:rsidP="00AB18AB">
      <w:pPr>
        <w:spacing w:beforeLines="50" w:before="120"/>
        <w:rPr>
          <w:b/>
          <w:i/>
          <w:lang w:val="en-GB" w:eastAsia="zh-CN"/>
        </w:rPr>
      </w:pPr>
      <w:r>
        <w:rPr>
          <w:b/>
          <w:i/>
          <w:lang w:eastAsia="zh-CN"/>
        </w:rPr>
        <w:t>Observation</w:t>
      </w:r>
      <w:r w:rsidRPr="00C44333">
        <w:rPr>
          <w:b/>
          <w:i/>
          <w:lang w:val="en-GB" w:eastAsia="zh-CN"/>
        </w:rPr>
        <w:t xml:space="preserve"> </w:t>
      </w:r>
      <w:r w:rsidR="002F40A0">
        <w:rPr>
          <w:b/>
          <w:i/>
          <w:lang w:val="en-GB" w:eastAsia="zh-CN"/>
        </w:rPr>
        <w:t>2</w:t>
      </w:r>
      <w:r w:rsidRPr="00C44333">
        <w:rPr>
          <w:b/>
          <w:i/>
          <w:lang w:val="en-GB" w:eastAsia="zh-CN"/>
        </w:rPr>
        <w:t xml:space="preserve">: </w:t>
      </w:r>
      <w:r w:rsidR="00245DF2">
        <w:rPr>
          <w:b/>
          <w:i/>
          <w:lang w:val="en-GB" w:eastAsia="zh-CN"/>
        </w:rPr>
        <w:t>Support of using</w:t>
      </w:r>
      <w:r w:rsidR="005040D8">
        <w:rPr>
          <w:b/>
          <w:i/>
          <w:lang w:val="en-GB" w:eastAsia="zh-CN"/>
        </w:rPr>
        <w:t xml:space="preserve"> </w:t>
      </w:r>
      <w:r>
        <w:rPr>
          <w:b/>
          <w:i/>
          <w:lang w:val="en-GB" w:eastAsia="zh-CN"/>
        </w:rPr>
        <w:t xml:space="preserve">2-port CSI-RS for </w:t>
      </w:r>
      <w:r w:rsidR="005040D8">
        <w:rPr>
          <w:b/>
          <w:i/>
          <w:lang w:val="en-GB" w:eastAsia="zh-CN"/>
        </w:rPr>
        <w:t xml:space="preserve">pathloss estimation and candidate beam detection are optional UE features reported by UE feature on </w:t>
      </w:r>
      <w:r w:rsidR="00245DF2">
        <w:rPr>
          <w:b/>
          <w:i/>
          <w:lang w:val="en-GB" w:eastAsia="zh-CN"/>
        </w:rPr>
        <w:t xml:space="preserve">the </w:t>
      </w:r>
      <w:r w:rsidR="005040D8">
        <w:rPr>
          <w:b/>
          <w:i/>
          <w:lang w:val="en-GB" w:eastAsia="zh-CN"/>
        </w:rPr>
        <w:t>support</w:t>
      </w:r>
      <w:r w:rsidR="00245DF2">
        <w:rPr>
          <w:b/>
          <w:i/>
          <w:lang w:val="en-GB" w:eastAsia="zh-CN"/>
        </w:rPr>
        <w:t xml:space="preserve"> of using</w:t>
      </w:r>
      <w:r w:rsidR="005040D8">
        <w:rPr>
          <w:b/>
          <w:i/>
          <w:lang w:val="en-GB" w:eastAsia="zh-CN"/>
        </w:rPr>
        <w:t xml:space="preserve"> 2-port CSI-RS for L1-RSRP measurement. </w:t>
      </w:r>
    </w:p>
    <w:p w14:paraId="4769BC38" w14:textId="41924D72" w:rsidR="00AB18AB" w:rsidRPr="00AB18AB" w:rsidRDefault="00802D2B" w:rsidP="00C44333">
      <w:pPr>
        <w:rPr>
          <w:lang w:val="en-GB" w:eastAsia="zh-CN"/>
        </w:rPr>
      </w:pPr>
      <w:r>
        <w:rPr>
          <w:lang w:val="en-GB" w:eastAsia="zh-CN"/>
        </w:rPr>
        <w:t xml:space="preserve">Considering </w:t>
      </w:r>
      <w:r w:rsidR="009A4F86">
        <w:rPr>
          <w:lang w:val="en-GB" w:eastAsia="zh-CN"/>
        </w:rPr>
        <w:t xml:space="preserve">that </w:t>
      </w:r>
      <w:r>
        <w:rPr>
          <w:lang w:val="en-GB" w:eastAsia="zh-CN"/>
        </w:rPr>
        <w:t>the comput</w:t>
      </w:r>
      <w:r w:rsidR="006049EF">
        <w:rPr>
          <w:lang w:val="en-GB" w:eastAsia="zh-CN"/>
        </w:rPr>
        <w:t>ational</w:t>
      </w:r>
      <w:r w:rsidR="009A4F86">
        <w:rPr>
          <w:lang w:val="en-GB" w:eastAsia="zh-CN"/>
        </w:rPr>
        <w:t xml:space="preserve"> </w:t>
      </w:r>
      <w:r>
        <w:rPr>
          <w:lang w:val="en-GB" w:eastAsia="zh-CN"/>
        </w:rPr>
        <w:t xml:space="preserve">complexity </w:t>
      </w:r>
      <w:r w:rsidR="009435E7">
        <w:rPr>
          <w:lang w:val="en-GB" w:eastAsia="zh-CN"/>
        </w:rPr>
        <w:t xml:space="preserve">associated with </w:t>
      </w:r>
      <w:r>
        <w:rPr>
          <w:lang w:val="en-GB" w:eastAsia="zh-CN"/>
        </w:rPr>
        <w:t xml:space="preserve">2-port CSI-RS is twice </w:t>
      </w:r>
      <w:r w:rsidR="00245DF2">
        <w:rPr>
          <w:lang w:val="en-GB" w:eastAsia="zh-CN"/>
        </w:rPr>
        <w:t xml:space="preserve">that with </w:t>
      </w:r>
      <w:r>
        <w:rPr>
          <w:lang w:val="en-GB" w:eastAsia="zh-CN"/>
        </w:rPr>
        <w:t>1-port CSI-RS for L1-RSRP</w:t>
      </w:r>
      <w:r w:rsidR="009A4F86">
        <w:rPr>
          <w:lang w:val="en-GB" w:eastAsia="zh-CN"/>
        </w:rPr>
        <w:t>/L1-SINR measurement</w:t>
      </w:r>
      <w:r>
        <w:rPr>
          <w:lang w:val="en-GB" w:eastAsia="zh-CN"/>
        </w:rPr>
        <w:t xml:space="preserve">, we propose </w:t>
      </w:r>
      <w:r w:rsidR="009435E7">
        <w:rPr>
          <w:lang w:val="en-GB" w:eastAsia="zh-CN"/>
        </w:rPr>
        <w:t xml:space="preserve">that for FG 16-1g, </w:t>
      </w:r>
      <w:r>
        <w:rPr>
          <w:lang w:val="en-GB" w:eastAsia="zh-CN"/>
        </w:rPr>
        <w:t xml:space="preserve">a 2-port CSI-RS is </w:t>
      </w:r>
      <w:r w:rsidR="009435E7">
        <w:rPr>
          <w:lang w:val="en-GB" w:eastAsia="zh-CN"/>
        </w:rPr>
        <w:t>double counted</w:t>
      </w:r>
      <w:r>
        <w:rPr>
          <w:lang w:val="en-GB" w:eastAsia="zh-CN"/>
        </w:rPr>
        <w:t>.</w:t>
      </w:r>
    </w:p>
    <w:p w14:paraId="668E6201" w14:textId="24BA29F8" w:rsidR="008032BC" w:rsidRDefault="008032BC" w:rsidP="009C5AE5">
      <w:pPr>
        <w:spacing w:after="0"/>
        <w:rPr>
          <w:b/>
          <w:i/>
          <w:lang w:val="en-GB" w:eastAsia="zh-CN"/>
        </w:rPr>
      </w:pPr>
      <w:r w:rsidRPr="00C44333">
        <w:rPr>
          <w:b/>
          <w:i/>
          <w:lang w:val="en-GB" w:eastAsia="zh-CN"/>
        </w:rPr>
        <w:t xml:space="preserve">Proposal </w:t>
      </w:r>
      <w:r w:rsidR="002F40A0">
        <w:rPr>
          <w:b/>
          <w:i/>
          <w:lang w:val="en-GB" w:eastAsia="zh-CN"/>
        </w:rPr>
        <w:t>1</w:t>
      </w:r>
      <w:r w:rsidRPr="00C44333">
        <w:rPr>
          <w:b/>
          <w:i/>
          <w:lang w:val="en-GB" w:eastAsia="zh-CN"/>
        </w:rPr>
        <w:t xml:space="preserve">: </w:t>
      </w:r>
      <w:r>
        <w:rPr>
          <w:b/>
          <w:i/>
          <w:lang w:val="en-GB" w:eastAsia="zh-CN"/>
        </w:rPr>
        <w:t xml:space="preserve">For FG 16-1g, double-counting is applied if one </w:t>
      </w:r>
      <w:r w:rsidR="009435E7">
        <w:rPr>
          <w:b/>
          <w:i/>
          <w:lang w:val="en-GB" w:eastAsia="zh-CN"/>
        </w:rPr>
        <w:t xml:space="preserve">CSI-RS </w:t>
      </w:r>
      <w:r>
        <w:rPr>
          <w:b/>
          <w:i/>
          <w:lang w:val="en-GB" w:eastAsia="zh-CN"/>
        </w:rPr>
        <w:t xml:space="preserve">resource is </w:t>
      </w:r>
      <w:r w:rsidR="00B10DAE">
        <w:rPr>
          <w:b/>
          <w:i/>
          <w:lang w:val="en-GB" w:eastAsia="zh-CN"/>
        </w:rPr>
        <w:t xml:space="preserve">configured </w:t>
      </w:r>
      <w:r w:rsidR="009435E7">
        <w:rPr>
          <w:b/>
          <w:i/>
          <w:lang w:val="en-GB" w:eastAsia="zh-CN"/>
        </w:rPr>
        <w:t>with</w:t>
      </w:r>
      <w:r w:rsidR="00B10DAE">
        <w:rPr>
          <w:b/>
          <w:i/>
          <w:lang w:val="en-GB" w:eastAsia="zh-CN"/>
        </w:rPr>
        <w:t xml:space="preserve"> 2 </w:t>
      </w:r>
      <w:r>
        <w:rPr>
          <w:b/>
          <w:i/>
          <w:lang w:val="en-GB" w:eastAsia="zh-CN"/>
        </w:rPr>
        <w:t>port</w:t>
      </w:r>
      <w:r w:rsidR="00B10DAE">
        <w:rPr>
          <w:b/>
          <w:i/>
          <w:lang w:val="en-GB" w:eastAsia="zh-CN"/>
        </w:rPr>
        <w:t>s</w:t>
      </w:r>
      <w:r w:rsidRPr="00B00342">
        <w:rPr>
          <w:b/>
          <w:i/>
          <w:lang w:val="en-GB" w:eastAsia="zh-CN"/>
        </w:rPr>
        <w:t>.</w:t>
      </w:r>
    </w:p>
    <w:p w14:paraId="6041365F" w14:textId="682A8DBB" w:rsidR="00F309E2" w:rsidRPr="009C5AE5" w:rsidRDefault="002F40A0" w:rsidP="009C5AE5">
      <w:pPr>
        <w:pStyle w:val="af3"/>
        <w:numPr>
          <w:ilvl w:val="0"/>
          <w:numId w:val="67"/>
        </w:numPr>
        <w:spacing w:after="0"/>
        <w:rPr>
          <w:b/>
          <w:i/>
          <w:lang w:val="en-GB" w:eastAsia="zh-CN"/>
        </w:rPr>
      </w:pPr>
      <w:r w:rsidRPr="00245DF2">
        <w:rPr>
          <w:b/>
          <w:i/>
          <w:lang w:val="en-GB" w:eastAsia="zh-CN"/>
        </w:rPr>
        <w:t>Adopt the TP#1 corresponding to the above</w:t>
      </w:r>
      <w:r>
        <w:rPr>
          <w:b/>
          <w:i/>
          <w:lang w:val="en-GB" w:eastAsia="zh-CN"/>
        </w:rPr>
        <w:t>.</w:t>
      </w:r>
    </w:p>
    <w:p w14:paraId="7177CF4C" w14:textId="14E8C439" w:rsidR="003E1ABD" w:rsidRPr="00245DF2" w:rsidRDefault="002F40A0" w:rsidP="00245DF2">
      <w:pPr>
        <w:pStyle w:val="10"/>
        <w:rPr>
          <w:szCs w:val="20"/>
          <w:lang w:eastAsia="zh-CN"/>
        </w:rPr>
      </w:pPr>
      <w:r w:rsidRPr="00245DF2">
        <w:rPr>
          <w:szCs w:val="20"/>
          <w:lang w:eastAsia="zh-CN"/>
        </w:rPr>
        <w:t>Conclusion</w:t>
      </w:r>
    </w:p>
    <w:p w14:paraId="1EC0726C" w14:textId="1736351B" w:rsidR="007A09C8" w:rsidRDefault="002F40A0" w:rsidP="007A09C8">
      <w:pPr>
        <w:rPr>
          <w:lang w:val="en-GB" w:eastAsia="zh-CN"/>
        </w:rPr>
      </w:pPr>
      <w:r>
        <w:rPr>
          <w:lang w:val="en-GB" w:eastAsia="zh-CN"/>
        </w:rPr>
        <w:t>For Rel-16 NR UE feature remaining issues in eMIMO, the following are observed and proposed:</w:t>
      </w:r>
    </w:p>
    <w:p w14:paraId="0831AA8C" w14:textId="77777777" w:rsidR="002F40A0" w:rsidRPr="0056620D" w:rsidRDefault="002F40A0" w:rsidP="002F40A0">
      <w:pPr>
        <w:spacing w:beforeLines="50" w:before="120"/>
        <w:rPr>
          <w:b/>
          <w:i/>
          <w:lang w:val="en-GB" w:eastAsia="zh-CN"/>
        </w:rPr>
      </w:pPr>
      <w:r>
        <w:rPr>
          <w:b/>
          <w:i/>
          <w:lang w:eastAsia="zh-CN"/>
        </w:rPr>
        <w:t>Observation</w:t>
      </w:r>
      <w:r w:rsidRPr="00C44333">
        <w:rPr>
          <w:b/>
          <w:i/>
          <w:lang w:val="en-GB" w:eastAsia="zh-CN"/>
        </w:rPr>
        <w:t xml:space="preserve"> </w:t>
      </w:r>
      <w:r>
        <w:rPr>
          <w:b/>
          <w:i/>
          <w:lang w:val="en-GB" w:eastAsia="zh-CN"/>
        </w:rPr>
        <w:t>1</w:t>
      </w:r>
      <w:r w:rsidRPr="00C44333">
        <w:rPr>
          <w:b/>
          <w:i/>
          <w:lang w:val="en-GB" w:eastAsia="zh-CN"/>
        </w:rPr>
        <w:t xml:space="preserve">: </w:t>
      </w:r>
      <w:r>
        <w:rPr>
          <w:b/>
          <w:i/>
          <w:lang w:val="en-GB" w:eastAsia="zh-CN"/>
        </w:rPr>
        <w:t>The current NR specs support at most 2-port CSI-RS for pathloss estimation purpose</w:t>
      </w:r>
      <w:r w:rsidRPr="00B00342">
        <w:rPr>
          <w:b/>
          <w:i/>
          <w:lang w:val="en-GB" w:eastAsia="zh-CN"/>
        </w:rPr>
        <w:t>.</w:t>
      </w:r>
    </w:p>
    <w:p w14:paraId="20F2BFF0" w14:textId="77777777" w:rsidR="00245DF2" w:rsidRPr="0056620D" w:rsidRDefault="00245DF2" w:rsidP="00245DF2">
      <w:pPr>
        <w:spacing w:beforeLines="50" w:before="120"/>
        <w:rPr>
          <w:b/>
          <w:i/>
          <w:lang w:val="en-GB" w:eastAsia="zh-CN"/>
        </w:rPr>
      </w:pPr>
      <w:r>
        <w:rPr>
          <w:b/>
          <w:i/>
          <w:lang w:eastAsia="zh-CN"/>
        </w:rPr>
        <w:t>Observation</w:t>
      </w:r>
      <w:r w:rsidRPr="00C44333">
        <w:rPr>
          <w:b/>
          <w:i/>
          <w:lang w:val="en-GB" w:eastAsia="zh-CN"/>
        </w:rPr>
        <w:t xml:space="preserve"> </w:t>
      </w:r>
      <w:r>
        <w:rPr>
          <w:b/>
          <w:i/>
          <w:lang w:val="en-GB" w:eastAsia="zh-CN"/>
        </w:rPr>
        <w:t>2</w:t>
      </w:r>
      <w:r w:rsidRPr="00C44333">
        <w:rPr>
          <w:b/>
          <w:i/>
          <w:lang w:val="en-GB" w:eastAsia="zh-CN"/>
        </w:rPr>
        <w:t xml:space="preserve">: </w:t>
      </w:r>
      <w:r>
        <w:rPr>
          <w:b/>
          <w:i/>
          <w:lang w:val="en-GB" w:eastAsia="zh-CN"/>
        </w:rPr>
        <w:t xml:space="preserve">Support of using 2-port CSI-RS for pathloss estimation and candidate beam detection are optional UE features reported by UE feature on the support of using 2-port CSI-RS for L1-RSRP measurement. </w:t>
      </w:r>
    </w:p>
    <w:p w14:paraId="06E32879" w14:textId="77777777" w:rsidR="009C5AE5" w:rsidRDefault="009C5AE5" w:rsidP="009C5AE5">
      <w:pPr>
        <w:spacing w:after="0"/>
        <w:rPr>
          <w:b/>
          <w:i/>
          <w:lang w:val="en-GB" w:eastAsia="zh-CN"/>
        </w:rPr>
      </w:pPr>
      <w:r w:rsidRPr="00C44333">
        <w:rPr>
          <w:b/>
          <w:i/>
          <w:lang w:val="en-GB" w:eastAsia="zh-CN"/>
        </w:rPr>
        <w:t xml:space="preserve">Proposal </w:t>
      </w:r>
      <w:r>
        <w:rPr>
          <w:b/>
          <w:i/>
          <w:lang w:val="en-GB" w:eastAsia="zh-CN"/>
        </w:rPr>
        <w:t>1</w:t>
      </w:r>
      <w:r w:rsidRPr="00C44333">
        <w:rPr>
          <w:b/>
          <w:i/>
          <w:lang w:val="en-GB" w:eastAsia="zh-CN"/>
        </w:rPr>
        <w:t xml:space="preserve">: </w:t>
      </w:r>
      <w:r>
        <w:rPr>
          <w:b/>
          <w:i/>
          <w:lang w:val="en-GB" w:eastAsia="zh-CN"/>
        </w:rPr>
        <w:t>For FG 16-1g, double-counting is applied if one CSI-RS resource is configured with 2 ports</w:t>
      </w:r>
      <w:r w:rsidRPr="00B00342">
        <w:rPr>
          <w:b/>
          <w:i/>
          <w:lang w:val="en-GB" w:eastAsia="zh-CN"/>
        </w:rPr>
        <w:t>.</w:t>
      </w:r>
    </w:p>
    <w:p w14:paraId="539454E4" w14:textId="77777777" w:rsidR="009C5AE5" w:rsidRPr="009C5AE5" w:rsidRDefault="009C5AE5" w:rsidP="009C5AE5">
      <w:pPr>
        <w:pStyle w:val="af3"/>
        <w:numPr>
          <w:ilvl w:val="0"/>
          <w:numId w:val="67"/>
        </w:numPr>
        <w:spacing w:after="0"/>
        <w:rPr>
          <w:b/>
          <w:i/>
          <w:lang w:val="en-GB" w:eastAsia="zh-CN"/>
        </w:rPr>
      </w:pPr>
      <w:r w:rsidRPr="00245DF2">
        <w:rPr>
          <w:b/>
          <w:i/>
          <w:lang w:val="en-GB" w:eastAsia="zh-CN"/>
        </w:rPr>
        <w:t>Adopt the TP#1 corresponding to the above</w:t>
      </w:r>
      <w:r>
        <w:rPr>
          <w:b/>
          <w:i/>
          <w:lang w:val="en-GB" w:eastAsia="zh-CN"/>
        </w:rPr>
        <w:t>.</w:t>
      </w:r>
    </w:p>
    <w:p w14:paraId="5CF52554" w14:textId="7C898BBC" w:rsidR="00C04ABF" w:rsidRDefault="00C04ABF" w:rsidP="00517CC3">
      <w:pPr>
        <w:pStyle w:val="af3"/>
        <w:spacing w:beforeLines="50" w:before="120"/>
        <w:ind w:left="360" w:hanging="360"/>
        <w:rPr>
          <w:lang w:val="en-GB"/>
        </w:rPr>
      </w:pPr>
    </w:p>
    <w:p w14:paraId="7693B619" w14:textId="77777777" w:rsidR="009C5AE5" w:rsidRDefault="009C5AE5" w:rsidP="009C5AE5">
      <w:pPr>
        <w:pStyle w:val="References"/>
        <w:numPr>
          <w:ilvl w:val="0"/>
          <w:numId w:val="0"/>
        </w:numPr>
        <w:rPr>
          <w:lang w:val="en-GB"/>
        </w:rPr>
        <w:sectPr w:rsidR="009C5AE5" w:rsidSect="00DA1C31">
          <w:pgSz w:w="11909" w:h="16834" w:code="9"/>
          <w:pgMar w:top="1440" w:right="1152" w:bottom="1440" w:left="1440" w:header="720" w:footer="720" w:gutter="0"/>
          <w:cols w:space="720"/>
          <w:noEndnote/>
        </w:sectPr>
      </w:pPr>
    </w:p>
    <w:p w14:paraId="75552437" w14:textId="77777777" w:rsidR="00B33EEC" w:rsidRPr="00DD1CB0" w:rsidRDefault="00B33EEC" w:rsidP="00B33EEC">
      <w:pPr>
        <w:pStyle w:val="10"/>
        <w:numPr>
          <w:ilvl w:val="0"/>
          <w:numId w:val="0"/>
        </w:numPr>
      </w:pPr>
      <w:r>
        <w:lastRenderedPageBreak/>
        <w:t>Appendix</w:t>
      </w:r>
    </w:p>
    <w:p w14:paraId="43F9663B" w14:textId="52601FE0" w:rsidR="00C04ABF" w:rsidRPr="00801F7D" w:rsidRDefault="00C04ABF" w:rsidP="00C04ABF">
      <w:pPr>
        <w:pStyle w:val="References"/>
        <w:numPr>
          <w:ilvl w:val="0"/>
          <w:numId w:val="0"/>
        </w:numPr>
        <w:ind w:left="360" w:hanging="360"/>
        <w:rPr>
          <w:b/>
          <w:lang w:val="en-GB" w:eastAsia="zh-CN"/>
        </w:rPr>
      </w:pPr>
      <w:r w:rsidRPr="00801F7D">
        <w:rPr>
          <w:rFonts w:hint="eastAsia"/>
          <w:b/>
          <w:highlight w:val="yellow"/>
          <w:lang w:val="en-GB" w:eastAsia="zh-CN"/>
        </w:rPr>
        <w:t>T</w:t>
      </w:r>
      <w:r w:rsidR="00801F7D" w:rsidRPr="00801F7D">
        <w:rPr>
          <w:b/>
          <w:highlight w:val="yellow"/>
          <w:lang w:val="en-GB" w:eastAsia="zh-CN"/>
        </w:rPr>
        <w:t>P#1</w:t>
      </w:r>
      <w:r w:rsidR="00801F7D">
        <w:rPr>
          <w:b/>
          <w:lang w:val="en-GB" w:eastAsia="zh-CN"/>
        </w:rPr>
        <w:t>: Based on R1-2</w:t>
      </w:r>
      <w:r w:rsidR="00B10DAE">
        <w:rPr>
          <w:b/>
          <w:lang w:val="en-GB" w:eastAsia="zh-CN"/>
        </w:rPr>
        <w:t>102006</w:t>
      </w:r>
    </w:p>
    <w:p w14:paraId="10C12E71" w14:textId="77777777" w:rsidR="00C04ABF" w:rsidRDefault="00C04ABF" w:rsidP="00C04ABF">
      <w:pPr>
        <w:pStyle w:val="References"/>
        <w:numPr>
          <w:ilvl w:val="0"/>
          <w:numId w:val="0"/>
        </w:numPr>
        <w:ind w:left="360" w:hanging="360"/>
        <w:rPr>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693"/>
        <w:gridCol w:w="517"/>
        <w:gridCol w:w="1515"/>
        <w:gridCol w:w="1867"/>
        <w:gridCol w:w="879"/>
        <w:gridCol w:w="776"/>
        <w:gridCol w:w="795"/>
        <w:gridCol w:w="968"/>
        <w:gridCol w:w="920"/>
        <w:gridCol w:w="867"/>
        <w:gridCol w:w="979"/>
        <w:gridCol w:w="954"/>
        <w:gridCol w:w="1305"/>
        <w:gridCol w:w="909"/>
      </w:tblGrid>
      <w:tr w:rsidR="00BD7BB8" w14:paraId="7F7B0BF0" w14:textId="77777777" w:rsidTr="00BD7BB8">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hideMark/>
          </w:tcPr>
          <w:p w14:paraId="4E327C56" w14:textId="77777777" w:rsidR="00C04ABF" w:rsidRDefault="00C04ABF" w:rsidP="003E2544">
            <w:pPr>
              <w:pStyle w:val="TAH"/>
              <w:rPr>
                <w:rFonts w:cs="Arial"/>
                <w:color w:val="000000" w:themeColor="text1"/>
                <w:szCs w:val="18"/>
              </w:rPr>
            </w:pPr>
            <w:r>
              <w:rPr>
                <w:rFonts w:cs="Arial"/>
                <w:color w:val="000000" w:themeColor="text1"/>
                <w:szCs w:val="18"/>
              </w:rPr>
              <w:lastRenderedPageBreak/>
              <w:t>Features</w:t>
            </w:r>
          </w:p>
        </w:tc>
        <w:tc>
          <w:tcPr>
            <w:tcW w:w="185" w:type="pct"/>
            <w:tcBorders>
              <w:top w:val="single" w:sz="4" w:space="0" w:color="auto"/>
              <w:left w:val="single" w:sz="4" w:space="0" w:color="auto"/>
              <w:bottom w:val="single" w:sz="4" w:space="0" w:color="auto"/>
              <w:right w:val="single" w:sz="4" w:space="0" w:color="auto"/>
            </w:tcBorders>
            <w:shd w:val="clear" w:color="auto" w:fill="auto"/>
            <w:hideMark/>
          </w:tcPr>
          <w:p w14:paraId="01D8CCD5" w14:textId="77777777" w:rsidR="00C04ABF" w:rsidRDefault="00C04ABF" w:rsidP="003E2544">
            <w:pPr>
              <w:pStyle w:val="TAH"/>
              <w:rPr>
                <w:rFonts w:cs="Arial"/>
                <w:color w:val="000000" w:themeColor="text1"/>
                <w:szCs w:val="18"/>
              </w:rPr>
            </w:pPr>
            <w:r>
              <w:rPr>
                <w:rFonts w:cs="Arial"/>
                <w:color w:val="000000" w:themeColor="text1"/>
                <w:szCs w:val="18"/>
              </w:rPr>
              <w:t>Index</w:t>
            </w:r>
          </w:p>
        </w:tc>
        <w:tc>
          <w:tcPr>
            <w:tcW w:w="543" w:type="pct"/>
            <w:tcBorders>
              <w:top w:val="single" w:sz="4" w:space="0" w:color="auto"/>
              <w:left w:val="single" w:sz="4" w:space="0" w:color="auto"/>
              <w:bottom w:val="single" w:sz="4" w:space="0" w:color="auto"/>
              <w:right w:val="single" w:sz="4" w:space="0" w:color="auto"/>
            </w:tcBorders>
            <w:shd w:val="clear" w:color="auto" w:fill="auto"/>
            <w:hideMark/>
          </w:tcPr>
          <w:p w14:paraId="7536B5D5" w14:textId="77777777" w:rsidR="00C04ABF" w:rsidRDefault="00C04ABF" w:rsidP="003E2544">
            <w:pPr>
              <w:pStyle w:val="TAH"/>
              <w:rPr>
                <w:rFonts w:cs="Arial"/>
                <w:color w:val="000000" w:themeColor="text1"/>
                <w:szCs w:val="18"/>
              </w:rPr>
            </w:pPr>
            <w:r>
              <w:rPr>
                <w:rFonts w:cs="Arial"/>
                <w:color w:val="000000" w:themeColor="text1"/>
                <w:szCs w:val="18"/>
              </w:rPr>
              <w:t>Feature group</w:t>
            </w:r>
          </w:p>
        </w:tc>
        <w:tc>
          <w:tcPr>
            <w:tcW w:w="669" w:type="pct"/>
            <w:tcBorders>
              <w:top w:val="single" w:sz="4" w:space="0" w:color="auto"/>
              <w:left w:val="single" w:sz="4" w:space="0" w:color="auto"/>
              <w:bottom w:val="single" w:sz="4" w:space="0" w:color="auto"/>
              <w:right w:val="single" w:sz="4" w:space="0" w:color="auto"/>
            </w:tcBorders>
            <w:shd w:val="clear" w:color="auto" w:fill="auto"/>
            <w:hideMark/>
          </w:tcPr>
          <w:p w14:paraId="4EEA9DE6" w14:textId="77777777" w:rsidR="00C04ABF" w:rsidRDefault="00C04ABF" w:rsidP="003E2544">
            <w:pPr>
              <w:pStyle w:val="TAH"/>
              <w:rPr>
                <w:rFonts w:cs="Arial"/>
                <w:color w:val="000000" w:themeColor="text1"/>
                <w:szCs w:val="18"/>
              </w:rPr>
            </w:pPr>
            <w:r>
              <w:rPr>
                <w:rFonts w:cs="Arial"/>
                <w:color w:val="000000" w:themeColor="text1"/>
                <w:szCs w:val="18"/>
              </w:rPr>
              <w:t>Components</w:t>
            </w:r>
          </w:p>
        </w:tc>
        <w:tc>
          <w:tcPr>
            <w:tcW w:w="315" w:type="pct"/>
            <w:tcBorders>
              <w:top w:val="single" w:sz="4" w:space="0" w:color="auto"/>
              <w:left w:val="single" w:sz="4" w:space="0" w:color="auto"/>
              <w:bottom w:val="single" w:sz="4" w:space="0" w:color="auto"/>
              <w:right w:val="single" w:sz="4" w:space="0" w:color="auto"/>
            </w:tcBorders>
            <w:shd w:val="clear" w:color="auto" w:fill="auto"/>
            <w:hideMark/>
          </w:tcPr>
          <w:p w14:paraId="19B85227" w14:textId="77777777" w:rsidR="00C04ABF" w:rsidRDefault="00C04ABF" w:rsidP="003E2544">
            <w:pPr>
              <w:pStyle w:val="TAH"/>
              <w:rPr>
                <w:rFonts w:cs="Arial"/>
                <w:color w:val="000000" w:themeColor="text1"/>
                <w:szCs w:val="18"/>
              </w:rPr>
            </w:pPr>
            <w:r>
              <w:rPr>
                <w:rFonts w:cs="Arial"/>
                <w:color w:val="000000" w:themeColor="text1"/>
                <w:szCs w:val="18"/>
              </w:rPr>
              <w:t>Prerequisite feature groups</w:t>
            </w:r>
          </w:p>
        </w:tc>
        <w:tc>
          <w:tcPr>
            <w:tcW w:w="278" w:type="pct"/>
            <w:tcBorders>
              <w:top w:val="single" w:sz="4" w:space="0" w:color="auto"/>
              <w:left w:val="single" w:sz="4" w:space="0" w:color="auto"/>
              <w:bottom w:val="single" w:sz="4" w:space="0" w:color="auto"/>
              <w:right w:val="single" w:sz="4" w:space="0" w:color="auto"/>
            </w:tcBorders>
            <w:shd w:val="clear" w:color="auto" w:fill="auto"/>
            <w:hideMark/>
          </w:tcPr>
          <w:p w14:paraId="4F347497" w14:textId="77777777" w:rsidR="00C04ABF" w:rsidRDefault="00C04ABF" w:rsidP="003E2544">
            <w:pPr>
              <w:pStyle w:val="TAH"/>
              <w:rPr>
                <w:rFonts w:cs="Arial"/>
                <w:color w:val="000000" w:themeColor="text1"/>
                <w:szCs w:val="18"/>
              </w:rPr>
            </w:pPr>
            <w:r>
              <w:rPr>
                <w:rFonts w:cs="Arial"/>
                <w:color w:val="000000" w:themeColor="text1"/>
                <w:szCs w:val="18"/>
              </w:rPr>
              <w:t>Need for the gNB to know if the feature is supported</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2A699734" w14:textId="77777777" w:rsidR="00C04ABF" w:rsidRDefault="00C04ABF" w:rsidP="003E2544">
            <w:pPr>
              <w:pStyle w:val="TAH"/>
              <w:rPr>
                <w:rFonts w:cs="Arial"/>
                <w:color w:val="000000" w:themeColor="text1"/>
                <w:szCs w:val="18"/>
              </w:rPr>
            </w:pPr>
            <w:r>
              <w:rPr>
                <w:rFonts w:eastAsia="Gulim" w:cs="Arial"/>
                <w:color w:val="000000" w:themeColor="text1"/>
                <w:szCs w:val="18"/>
              </w:rPr>
              <w:t xml:space="preserve">Applicable to </w:t>
            </w:r>
            <w:r>
              <w:rPr>
                <w:rFonts w:cs="Arial"/>
                <w:color w:val="000000" w:themeColor="text1"/>
                <w:szCs w:val="18"/>
              </w:rPr>
              <w:t>the capability signalling exchange between UEs (V2X WI only)”.</w:t>
            </w:r>
          </w:p>
        </w:tc>
        <w:tc>
          <w:tcPr>
            <w:tcW w:w="347" w:type="pct"/>
            <w:tcBorders>
              <w:top w:val="single" w:sz="4" w:space="0" w:color="auto"/>
              <w:left w:val="single" w:sz="4" w:space="0" w:color="auto"/>
              <w:bottom w:val="single" w:sz="4" w:space="0" w:color="auto"/>
              <w:right w:val="single" w:sz="4" w:space="0" w:color="auto"/>
            </w:tcBorders>
            <w:shd w:val="clear" w:color="auto" w:fill="auto"/>
            <w:hideMark/>
          </w:tcPr>
          <w:p w14:paraId="2FDA7145" w14:textId="77777777" w:rsidR="00C04ABF" w:rsidRDefault="00C04ABF" w:rsidP="003E2544">
            <w:pPr>
              <w:pStyle w:val="TAN"/>
              <w:ind w:left="0" w:firstLine="0"/>
              <w:rPr>
                <w:rFonts w:cs="Arial"/>
                <w:b/>
                <w:color w:val="000000" w:themeColor="text1"/>
                <w:szCs w:val="18"/>
                <w:lang w:eastAsia="ja-JP"/>
              </w:rPr>
            </w:pPr>
            <w:r>
              <w:rPr>
                <w:rFonts w:cs="Arial"/>
                <w:b/>
                <w:color w:val="000000" w:themeColor="text1"/>
                <w:szCs w:val="18"/>
                <w:lang w:eastAsia="ja-JP"/>
              </w:rPr>
              <w:t>Consequence if the feature is not supported by the UE</w:t>
            </w:r>
          </w:p>
        </w:tc>
        <w:tc>
          <w:tcPr>
            <w:tcW w:w="330" w:type="pct"/>
            <w:tcBorders>
              <w:top w:val="single" w:sz="4" w:space="0" w:color="auto"/>
              <w:left w:val="single" w:sz="4" w:space="0" w:color="auto"/>
              <w:bottom w:val="single" w:sz="4" w:space="0" w:color="auto"/>
              <w:right w:val="single" w:sz="4" w:space="0" w:color="auto"/>
            </w:tcBorders>
            <w:shd w:val="clear" w:color="auto" w:fill="auto"/>
            <w:hideMark/>
          </w:tcPr>
          <w:p w14:paraId="6A383390" w14:textId="77777777" w:rsidR="00C04ABF" w:rsidRDefault="00C04ABF" w:rsidP="003E2544">
            <w:pPr>
              <w:pStyle w:val="TAN"/>
              <w:ind w:left="0" w:firstLine="0"/>
              <w:rPr>
                <w:rFonts w:cs="Arial"/>
                <w:b/>
                <w:color w:val="000000" w:themeColor="text1"/>
                <w:szCs w:val="18"/>
                <w:lang w:eastAsia="ja-JP"/>
              </w:rPr>
            </w:pPr>
            <w:r>
              <w:rPr>
                <w:rFonts w:cs="Arial"/>
                <w:b/>
                <w:color w:val="000000" w:themeColor="text1"/>
                <w:szCs w:val="18"/>
                <w:lang w:eastAsia="ja-JP"/>
              </w:rPr>
              <w:t>Type</w:t>
            </w:r>
          </w:p>
          <w:p w14:paraId="091F10CE" w14:textId="77777777" w:rsidR="00C04ABF" w:rsidRDefault="00C04ABF" w:rsidP="003E2544">
            <w:pPr>
              <w:pStyle w:val="TAN"/>
              <w:ind w:left="0" w:firstLine="0"/>
              <w:rPr>
                <w:rFonts w:cs="Arial"/>
                <w:b/>
                <w:color w:val="000000" w:themeColor="text1"/>
                <w:szCs w:val="18"/>
                <w:lang w:eastAsia="ja-JP"/>
              </w:rPr>
            </w:pPr>
            <w:r>
              <w:rPr>
                <w:rFonts w:cs="Arial"/>
                <w:b/>
                <w:color w:val="000000" w:themeColor="text1"/>
                <w:szCs w:val="18"/>
                <w:lang w:eastAsia="ja-JP"/>
              </w:rPr>
              <w:t>(the ‘type’ definition from UE features should be based on the granularity of 1) Per UE or 2) Per Band or 3) Per BC or 4) Per FS or 5) Per FSPC)</w:t>
            </w:r>
          </w:p>
        </w:tc>
        <w:tc>
          <w:tcPr>
            <w:tcW w:w="311" w:type="pct"/>
            <w:tcBorders>
              <w:top w:val="single" w:sz="4" w:space="0" w:color="auto"/>
              <w:left w:val="single" w:sz="4" w:space="0" w:color="auto"/>
              <w:bottom w:val="single" w:sz="4" w:space="0" w:color="auto"/>
              <w:right w:val="single" w:sz="4" w:space="0" w:color="auto"/>
            </w:tcBorders>
            <w:shd w:val="clear" w:color="auto" w:fill="auto"/>
            <w:hideMark/>
          </w:tcPr>
          <w:p w14:paraId="07D45B1F" w14:textId="77777777" w:rsidR="00C04ABF" w:rsidRDefault="00C04ABF" w:rsidP="003E2544">
            <w:pPr>
              <w:pStyle w:val="TAH"/>
              <w:rPr>
                <w:rFonts w:cs="Arial"/>
                <w:color w:val="000000" w:themeColor="text1"/>
                <w:szCs w:val="18"/>
                <w:lang w:eastAsia="ja-JP"/>
              </w:rPr>
            </w:pPr>
            <w:r>
              <w:rPr>
                <w:rFonts w:cs="Arial"/>
                <w:color w:val="000000" w:themeColor="text1"/>
                <w:szCs w:val="18"/>
              </w:rPr>
              <w:t>Need of FDD/TDD differentiation</w:t>
            </w:r>
          </w:p>
        </w:tc>
        <w:tc>
          <w:tcPr>
            <w:tcW w:w="351" w:type="pct"/>
            <w:tcBorders>
              <w:top w:val="single" w:sz="4" w:space="0" w:color="auto"/>
              <w:left w:val="single" w:sz="4" w:space="0" w:color="auto"/>
              <w:bottom w:val="single" w:sz="4" w:space="0" w:color="auto"/>
              <w:right w:val="single" w:sz="4" w:space="0" w:color="auto"/>
            </w:tcBorders>
            <w:shd w:val="clear" w:color="auto" w:fill="auto"/>
            <w:hideMark/>
          </w:tcPr>
          <w:p w14:paraId="78B87526" w14:textId="77777777" w:rsidR="00C04ABF" w:rsidRDefault="00C04ABF" w:rsidP="003E2544">
            <w:pPr>
              <w:pStyle w:val="TAH"/>
              <w:rPr>
                <w:rFonts w:cs="Arial"/>
                <w:color w:val="000000" w:themeColor="text1"/>
                <w:szCs w:val="18"/>
              </w:rPr>
            </w:pPr>
            <w:r>
              <w:rPr>
                <w:rFonts w:cs="Arial"/>
                <w:color w:val="000000" w:themeColor="text1"/>
                <w:szCs w:val="18"/>
              </w:rPr>
              <w:t>Need of FR1/FR2 differentiation</w:t>
            </w:r>
          </w:p>
        </w:tc>
        <w:tc>
          <w:tcPr>
            <w:tcW w:w="342" w:type="pct"/>
            <w:tcBorders>
              <w:top w:val="single" w:sz="4" w:space="0" w:color="auto"/>
              <w:left w:val="single" w:sz="4" w:space="0" w:color="auto"/>
              <w:bottom w:val="single" w:sz="4" w:space="0" w:color="auto"/>
              <w:right w:val="single" w:sz="4" w:space="0" w:color="auto"/>
            </w:tcBorders>
            <w:shd w:val="clear" w:color="auto" w:fill="auto"/>
            <w:hideMark/>
          </w:tcPr>
          <w:p w14:paraId="5773182E" w14:textId="77777777" w:rsidR="00C04ABF" w:rsidRDefault="00C04ABF" w:rsidP="003E2544">
            <w:pPr>
              <w:pStyle w:val="TAH"/>
              <w:rPr>
                <w:rFonts w:cs="Arial"/>
                <w:color w:val="000000" w:themeColor="text1"/>
                <w:szCs w:val="18"/>
              </w:rPr>
            </w:pPr>
            <w:r>
              <w:rPr>
                <w:rFonts w:cs="Arial"/>
                <w:color w:val="000000" w:themeColor="text1"/>
                <w:szCs w:val="18"/>
              </w:rPr>
              <w:t>Capability interpretation for mixture of FDD/TDD and/or FR1/FR2</w:t>
            </w:r>
          </w:p>
        </w:tc>
        <w:tc>
          <w:tcPr>
            <w:tcW w:w="468" w:type="pct"/>
            <w:tcBorders>
              <w:top w:val="single" w:sz="4" w:space="0" w:color="auto"/>
              <w:left w:val="single" w:sz="4" w:space="0" w:color="auto"/>
              <w:bottom w:val="single" w:sz="4" w:space="0" w:color="auto"/>
              <w:right w:val="single" w:sz="4" w:space="0" w:color="auto"/>
            </w:tcBorders>
            <w:shd w:val="clear" w:color="auto" w:fill="auto"/>
            <w:hideMark/>
          </w:tcPr>
          <w:p w14:paraId="757393C5" w14:textId="77777777" w:rsidR="00C04ABF" w:rsidRDefault="00C04ABF" w:rsidP="003E2544">
            <w:pPr>
              <w:pStyle w:val="TAH"/>
              <w:rPr>
                <w:rFonts w:cs="Arial"/>
                <w:color w:val="000000" w:themeColor="text1"/>
                <w:szCs w:val="18"/>
              </w:rPr>
            </w:pPr>
            <w:r>
              <w:rPr>
                <w:rFonts w:cs="Arial"/>
                <w:color w:val="000000" w:themeColor="text1"/>
                <w:szCs w:val="18"/>
              </w:rPr>
              <w:t>Note</w:t>
            </w: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14:paraId="6DF8DE74" w14:textId="77777777" w:rsidR="00C04ABF" w:rsidRDefault="00C04ABF" w:rsidP="003E2544">
            <w:pPr>
              <w:pStyle w:val="TAH"/>
              <w:rPr>
                <w:rFonts w:cs="Arial"/>
                <w:color w:val="000000" w:themeColor="text1"/>
                <w:szCs w:val="18"/>
              </w:rPr>
            </w:pPr>
            <w:r>
              <w:rPr>
                <w:rFonts w:cs="Arial"/>
                <w:color w:val="000000" w:themeColor="text1"/>
                <w:szCs w:val="18"/>
              </w:rPr>
              <w:t>Mandatory/Optional</w:t>
            </w:r>
          </w:p>
        </w:tc>
      </w:tr>
      <w:tr w:rsidR="00B10DAE" w14:paraId="713A906F" w14:textId="77777777" w:rsidTr="00BD7BB8">
        <w:trPr>
          <w:trHeight w:val="609"/>
        </w:trPr>
        <w:tc>
          <w:tcPr>
            <w:tcW w:w="2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85E382" w14:textId="77777777" w:rsidR="00B10DAE" w:rsidRDefault="00B10DAE" w:rsidP="00B10DAE">
            <w:pPr>
              <w:rPr>
                <w:rFonts w:cs="Arial"/>
                <w:color w:val="000000" w:themeColor="text1"/>
                <w:szCs w:val="18"/>
              </w:rPr>
            </w:pPr>
          </w:p>
        </w:tc>
        <w:tc>
          <w:tcPr>
            <w:tcW w:w="1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75CCAA" w14:textId="3CCE23BB" w:rsidR="00B10DAE" w:rsidRDefault="00B10DAE" w:rsidP="00B10DAE">
            <w:pPr>
              <w:pStyle w:val="TAL"/>
              <w:rPr>
                <w:rFonts w:eastAsiaTheme="minorEastAsia" w:cs="Arial"/>
                <w:strike/>
                <w:color w:val="000000" w:themeColor="text1"/>
                <w:szCs w:val="18"/>
              </w:rPr>
            </w:pPr>
            <w:r>
              <w:rPr>
                <w:rFonts w:cs="Arial"/>
                <w:color w:val="000000" w:themeColor="text1"/>
                <w:szCs w:val="18"/>
              </w:rPr>
              <w:t>16-1g</w:t>
            </w:r>
          </w:p>
        </w:tc>
        <w:tc>
          <w:tcPr>
            <w:tcW w:w="5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3978CF" w14:textId="12CE52A0" w:rsidR="00B10DAE" w:rsidRDefault="00B10DAE" w:rsidP="00B10DAE">
            <w:pPr>
              <w:pStyle w:val="TAL"/>
              <w:rPr>
                <w:rFonts w:cs="Arial"/>
                <w:strike/>
                <w:color w:val="000000" w:themeColor="text1"/>
                <w:szCs w:val="18"/>
              </w:rPr>
            </w:pPr>
            <w:r>
              <w:rPr>
                <w:rFonts w:cs="Arial"/>
                <w:color w:val="000000" w:themeColor="text1"/>
                <w:szCs w:val="18"/>
              </w:rPr>
              <w:t xml:space="preserve">Resources for beam management, pathloss measurement, BFD, RLM and new beam identification </w:t>
            </w:r>
          </w:p>
        </w:tc>
        <w:tc>
          <w:tcPr>
            <w:tcW w:w="669" w:type="pct"/>
            <w:tcBorders>
              <w:top w:val="single" w:sz="4" w:space="0" w:color="auto"/>
              <w:left w:val="single" w:sz="4" w:space="0" w:color="auto"/>
              <w:bottom w:val="single" w:sz="4" w:space="0" w:color="auto"/>
              <w:right w:val="single" w:sz="4" w:space="0" w:color="auto"/>
            </w:tcBorders>
            <w:shd w:val="clear" w:color="auto" w:fill="auto"/>
          </w:tcPr>
          <w:p w14:paraId="7DC65495" w14:textId="77777777" w:rsidR="00B10DAE" w:rsidRDefault="00B10DAE" w:rsidP="00B10DAE">
            <w:pPr>
              <w:numPr>
                <w:ilvl w:val="0"/>
                <w:numId w:val="62"/>
              </w:numPr>
              <w:autoSpaceDE/>
              <w:autoSpaceDN/>
              <w:adjustRightInd/>
              <w:snapToGrid/>
              <w:spacing w:before="100" w:beforeAutospacing="1" w:after="100" w:afterAutospacing="1"/>
              <w:jc w:val="left"/>
              <w:rPr>
                <w:rFonts w:ascii="Arial" w:hAnsi="Arial" w:cs="Arial"/>
                <w:color w:val="000000" w:themeColor="text1"/>
                <w:sz w:val="18"/>
                <w:szCs w:val="18"/>
              </w:rPr>
            </w:pPr>
            <w:r>
              <w:rPr>
                <w:rFonts w:ascii="Arial" w:hAnsi="Arial" w:cs="Arial"/>
                <w:color w:val="000000" w:themeColor="text1"/>
                <w:sz w:val="18"/>
                <w:szCs w:val="18"/>
              </w:rPr>
              <w:t>The maximum total number of SSB/CSI-RS/CSI-IM resources configured to measure within a slot across all CCs in one frequency range for any of L1-RSRP measurement, L1-SINR measurement, pathloss measurement, BFD, RLM and new beam identification</w:t>
            </w:r>
          </w:p>
          <w:p w14:paraId="3418D302" w14:textId="77777777" w:rsidR="00B10DAE" w:rsidRDefault="00B10DAE" w:rsidP="00B10DAE">
            <w:pPr>
              <w:autoSpaceDE/>
              <w:autoSpaceDN/>
              <w:adjustRightInd/>
              <w:snapToGrid/>
              <w:spacing w:before="100" w:beforeAutospacing="1" w:after="100" w:afterAutospacing="1"/>
              <w:ind w:left="720"/>
              <w:jc w:val="left"/>
              <w:rPr>
                <w:rFonts w:ascii="Arial" w:hAnsi="Arial" w:cs="Arial"/>
                <w:color w:val="000000" w:themeColor="text1"/>
                <w:sz w:val="18"/>
                <w:szCs w:val="18"/>
              </w:rPr>
            </w:pPr>
          </w:p>
          <w:p w14:paraId="41C4C7D7" w14:textId="3CA7C8E6" w:rsidR="00B10DAE" w:rsidRPr="00B10DAE" w:rsidRDefault="00B10DAE" w:rsidP="00B10DAE">
            <w:pPr>
              <w:numPr>
                <w:ilvl w:val="0"/>
                <w:numId w:val="62"/>
              </w:numPr>
              <w:autoSpaceDE/>
              <w:autoSpaceDN/>
              <w:adjustRightInd/>
              <w:snapToGrid/>
              <w:spacing w:before="100" w:beforeAutospacing="1" w:after="100" w:afterAutospacing="1"/>
              <w:jc w:val="left"/>
              <w:rPr>
                <w:rFonts w:ascii="Arial" w:hAnsi="Arial" w:cs="Arial"/>
                <w:color w:val="000000" w:themeColor="text1"/>
                <w:sz w:val="18"/>
                <w:szCs w:val="18"/>
              </w:rPr>
            </w:pPr>
            <w:r w:rsidRPr="00B10DAE">
              <w:rPr>
                <w:rFonts w:ascii="Arial" w:hAnsi="Arial" w:cs="Arial"/>
                <w:color w:val="000000" w:themeColor="text1"/>
                <w:sz w:val="18"/>
                <w:szCs w:val="18"/>
              </w:rPr>
              <w:t xml:space="preserve"> The maximum total number of SSB/CSI-RS/CSI-IM resources configured across all CCs in one frequency range for </w:t>
            </w:r>
            <w:r w:rsidRPr="00B10DAE">
              <w:rPr>
                <w:rFonts w:ascii="Arial" w:hAnsi="Arial" w:cs="Arial"/>
                <w:color w:val="000000" w:themeColor="text1"/>
                <w:sz w:val="18"/>
                <w:szCs w:val="18"/>
              </w:rPr>
              <w:lastRenderedPageBreak/>
              <w:t>any of L1-RSRP measurement, L1-SINR measurement, pathloss measurement, BFD, RLM and new beam identification</w:t>
            </w:r>
          </w:p>
        </w:tc>
        <w:tc>
          <w:tcPr>
            <w:tcW w:w="315" w:type="pct"/>
            <w:tcBorders>
              <w:top w:val="single" w:sz="4" w:space="0" w:color="auto"/>
              <w:left w:val="single" w:sz="4" w:space="0" w:color="auto"/>
              <w:bottom w:val="single" w:sz="4" w:space="0" w:color="auto"/>
              <w:right w:val="single" w:sz="4" w:space="0" w:color="auto"/>
            </w:tcBorders>
            <w:shd w:val="clear" w:color="auto" w:fill="auto"/>
            <w:hideMark/>
          </w:tcPr>
          <w:p w14:paraId="353354C7" w14:textId="17C80617" w:rsidR="00B10DAE" w:rsidRDefault="00B10DAE" w:rsidP="00B10DAE">
            <w:pPr>
              <w:pStyle w:val="TAL"/>
              <w:rPr>
                <w:rFonts w:cs="Arial"/>
                <w:strike/>
                <w:color w:val="000000" w:themeColor="text1"/>
                <w:szCs w:val="18"/>
              </w:rPr>
            </w:pPr>
            <w:r>
              <w:rPr>
                <w:rFonts w:cs="Arial"/>
                <w:color w:val="000000" w:themeColor="text1"/>
                <w:szCs w:val="18"/>
              </w:rPr>
              <w:lastRenderedPageBreak/>
              <w:t>2-24, 2-31</w:t>
            </w:r>
          </w:p>
        </w:tc>
        <w:tc>
          <w:tcPr>
            <w:tcW w:w="278" w:type="pct"/>
            <w:tcBorders>
              <w:top w:val="single" w:sz="4" w:space="0" w:color="auto"/>
              <w:left w:val="single" w:sz="4" w:space="0" w:color="auto"/>
              <w:bottom w:val="single" w:sz="4" w:space="0" w:color="auto"/>
              <w:right w:val="single" w:sz="4" w:space="0" w:color="auto"/>
            </w:tcBorders>
            <w:shd w:val="clear" w:color="auto" w:fill="auto"/>
            <w:hideMark/>
          </w:tcPr>
          <w:p w14:paraId="2B3BDEF0" w14:textId="77777777" w:rsidR="00B10DAE" w:rsidRDefault="00B10DAE" w:rsidP="00B10DAE">
            <w:pPr>
              <w:pStyle w:val="TAL"/>
              <w:rPr>
                <w:rFonts w:cs="Arial"/>
                <w:i/>
                <w:strike/>
                <w:color w:val="000000" w:themeColor="text1"/>
                <w:szCs w:val="18"/>
              </w:rPr>
            </w:pPr>
            <w:r>
              <w:rPr>
                <w:rFonts w:cs="Arial"/>
                <w:color w:val="000000" w:themeColor="text1"/>
                <w:szCs w:val="18"/>
              </w:rPr>
              <w:t>Yes</w:t>
            </w:r>
          </w:p>
          <w:p w14:paraId="0D482FB0" w14:textId="6F9E6955" w:rsidR="00B10DAE" w:rsidRDefault="00B10DAE" w:rsidP="00B10DAE">
            <w:pPr>
              <w:pStyle w:val="TAL"/>
              <w:rPr>
                <w:rFonts w:cs="Arial"/>
                <w:color w:val="000000" w:themeColor="text1"/>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255A1ACD" w14:textId="7CE310D2" w:rsidR="00B10DAE" w:rsidRDefault="00B10DAE" w:rsidP="00B10DAE">
            <w:pPr>
              <w:pStyle w:val="TAL"/>
              <w:rPr>
                <w:rFonts w:cs="Arial"/>
                <w:color w:val="000000" w:themeColor="text1"/>
                <w:szCs w:val="18"/>
              </w:rPr>
            </w:pPr>
            <w:r>
              <w:rPr>
                <w:rFonts w:cs="Arial"/>
                <w:color w:val="000000" w:themeColor="text1"/>
                <w:szCs w:val="18"/>
              </w:rPr>
              <w:t>N/A</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0CC2F63B" w14:textId="77777777" w:rsidR="00B10DAE" w:rsidRDefault="00B10DAE" w:rsidP="00B10DAE">
            <w:pPr>
              <w:pStyle w:val="TAL"/>
              <w:rPr>
                <w:rFonts w:cs="Arial"/>
                <w:color w:val="000000" w:themeColor="text1"/>
                <w:szCs w:val="18"/>
              </w:rPr>
            </w:pPr>
          </w:p>
        </w:tc>
        <w:tc>
          <w:tcPr>
            <w:tcW w:w="330" w:type="pct"/>
            <w:tcBorders>
              <w:top w:val="single" w:sz="4" w:space="0" w:color="auto"/>
              <w:left w:val="single" w:sz="4" w:space="0" w:color="auto"/>
              <w:bottom w:val="single" w:sz="4" w:space="0" w:color="auto"/>
              <w:right w:val="single" w:sz="4" w:space="0" w:color="auto"/>
            </w:tcBorders>
            <w:shd w:val="clear" w:color="auto" w:fill="auto"/>
            <w:hideMark/>
          </w:tcPr>
          <w:p w14:paraId="2E6CDB0D" w14:textId="36374FA0" w:rsidR="00B10DAE" w:rsidRDefault="00B10DAE" w:rsidP="00B10DAE">
            <w:pPr>
              <w:pStyle w:val="TAL"/>
              <w:rPr>
                <w:rFonts w:eastAsia="Malgun Gothic" w:cs="Arial"/>
                <w:color w:val="000000" w:themeColor="text1"/>
                <w:szCs w:val="18"/>
                <w:lang w:eastAsia="ko-KR"/>
              </w:rPr>
            </w:pPr>
            <w:r>
              <w:rPr>
                <w:rFonts w:eastAsia="Malgun Gothic" w:cs="Arial"/>
                <w:color w:val="000000" w:themeColor="text1"/>
                <w:szCs w:val="18"/>
                <w:lang w:eastAsia="ko-KR"/>
              </w:rPr>
              <w:t>Per UE</w:t>
            </w:r>
          </w:p>
        </w:tc>
        <w:tc>
          <w:tcPr>
            <w:tcW w:w="311" w:type="pct"/>
            <w:tcBorders>
              <w:top w:val="single" w:sz="4" w:space="0" w:color="auto"/>
              <w:left w:val="single" w:sz="4" w:space="0" w:color="auto"/>
              <w:bottom w:val="single" w:sz="4" w:space="0" w:color="auto"/>
              <w:right w:val="single" w:sz="4" w:space="0" w:color="auto"/>
            </w:tcBorders>
            <w:shd w:val="clear" w:color="auto" w:fill="auto"/>
            <w:hideMark/>
          </w:tcPr>
          <w:p w14:paraId="211C3C3E" w14:textId="428B529B" w:rsidR="00B10DAE" w:rsidRDefault="00B10DAE" w:rsidP="00B10DAE">
            <w:pPr>
              <w:pStyle w:val="TAL"/>
              <w:rPr>
                <w:rFonts w:eastAsiaTheme="minorEastAsia" w:cs="Arial"/>
                <w:color w:val="000000" w:themeColor="text1"/>
                <w:szCs w:val="18"/>
              </w:rPr>
            </w:pPr>
            <w:r>
              <w:rPr>
                <w:rFonts w:eastAsia="Malgun Gothic" w:cs="Arial"/>
                <w:color w:val="000000" w:themeColor="text1"/>
                <w:szCs w:val="18"/>
                <w:lang w:eastAsia="ko-KR"/>
              </w:rPr>
              <w:t>No</w:t>
            </w:r>
          </w:p>
        </w:tc>
        <w:tc>
          <w:tcPr>
            <w:tcW w:w="351" w:type="pct"/>
            <w:tcBorders>
              <w:top w:val="single" w:sz="4" w:space="0" w:color="auto"/>
              <w:left w:val="single" w:sz="4" w:space="0" w:color="auto"/>
              <w:bottom w:val="single" w:sz="4" w:space="0" w:color="auto"/>
              <w:right w:val="single" w:sz="4" w:space="0" w:color="auto"/>
            </w:tcBorders>
            <w:shd w:val="clear" w:color="auto" w:fill="auto"/>
            <w:hideMark/>
          </w:tcPr>
          <w:p w14:paraId="533FEB0B" w14:textId="1C35936C" w:rsidR="00B10DAE" w:rsidRDefault="00B10DAE" w:rsidP="00B10DAE">
            <w:pPr>
              <w:pStyle w:val="TAL"/>
              <w:rPr>
                <w:rFonts w:cs="Arial"/>
                <w:color w:val="000000" w:themeColor="text1"/>
                <w:szCs w:val="18"/>
              </w:rPr>
            </w:pPr>
            <w:r>
              <w:rPr>
                <w:rFonts w:eastAsia="Malgun Gothic" w:cs="Arial"/>
                <w:color w:val="000000" w:themeColor="text1"/>
                <w:szCs w:val="18"/>
                <w:lang w:eastAsia="ko-KR"/>
              </w:rPr>
              <w:t>Yes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5628DAA3" w14:textId="77777777" w:rsidR="00B10DAE" w:rsidRDefault="00B10DAE" w:rsidP="00B10DAE">
            <w:pPr>
              <w:pStyle w:val="TAL"/>
              <w:rPr>
                <w:rFonts w:cs="Arial"/>
                <w:strike/>
                <w:color w:val="000000" w:themeColor="text1"/>
                <w:szCs w:val="18"/>
              </w:rPr>
            </w:pP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1E3FA300" w14:textId="77777777" w:rsidR="00B10DAE" w:rsidRDefault="00B10DAE" w:rsidP="00B10DAE">
            <w:pPr>
              <w:pStyle w:val="TAL"/>
              <w:rPr>
                <w:color w:val="000000" w:themeColor="text1"/>
              </w:rPr>
            </w:pPr>
            <w:r>
              <w:rPr>
                <w:color w:val="000000" w:themeColor="text1"/>
              </w:rPr>
              <w:t>Component-1: candidate value set is {2, 4, 8, 12, 16, 32, 64, 128}</w:t>
            </w:r>
          </w:p>
          <w:p w14:paraId="0A5CF006" w14:textId="77777777" w:rsidR="00B10DAE" w:rsidRDefault="00B10DAE" w:rsidP="00B10DAE">
            <w:pPr>
              <w:pStyle w:val="TAL"/>
              <w:rPr>
                <w:color w:val="000000" w:themeColor="text1"/>
              </w:rPr>
            </w:pPr>
          </w:p>
          <w:p w14:paraId="2A70D26C" w14:textId="77777777" w:rsidR="00B10DAE" w:rsidRDefault="00B10DAE" w:rsidP="00B10DAE">
            <w:pPr>
              <w:pStyle w:val="TAL"/>
              <w:rPr>
                <w:color w:val="000000" w:themeColor="text1"/>
              </w:rPr>
            </w:pPr>
            <w:r>
              <w:rPr>
                <w:color w:val="000000" w:themeColor="text1"/>
              </w:rPr>
              <w:t>Component-2: candidate value set is {2, 4, 8, 12, 16, 32, 40, 48, 64, 72, 80, 96, 128, 256}</w:t>
            </w:r>
          </w:p>
          <w:p w14:paraId="45455492" w14:textId="77777777" w:rsidR="00B10DAE" w:rsidRDefault="00B10DAE" w:rsidP="00B10DAE">
            <w:pPr>
              <w:pStyle w:val="TAL"/>
              <w:rPr>
                <w:color w:val="000000" w:themeColor="text1"/>
              </w:rPr>
            </w:pPr>
          </w:p>
          <w:p w14:paraId="0FCA4EFE" w14:textId="77777777" w:rsidR="00B10DAE" w:rsidRDefault="00B10DAE" w:rsidP="00B10DAE">
            <w:pPr>
              <w:pStyle w:val="TAL"/>
              <w:rPr>
                <w:color w:val="000000" w:themeColor="text1"/>
              </w:rPr>
            </w:pPr>
            <w:r>
              <w:rPr>
                <w:color w:val="000000" w:themeColor="text1"/>
              </w:rPr>
              <w:t>Note: For RS configured for new beam identification, they are always counted regardless of beam failure event</w:t>
            </w:r>
          </w:p>
          <w:p w14:paraId="5F45139A" w14:textId="77777777" w:rsidR="00B10DAE" w:rsidRDefault="00B10DAE" w:rsidP="00B10DAE">
            <w:pPr>
              <w:pStyle w:val="TAL"/>
              <w:rPr>
                <w:color w:val="000000" w:themeColor="text1"/>
              </w:rPr>
            </w:pPr>
          </w:p>
          <w:p w14:paraId="780DF706" w14:textId="77777777" w:rsidR="00B10DAE" w:rsidRDefault="00B10DAE" w:rsidP="00B10DAE">
            <w:pPr>
              <w:pStyle w:val="TAL"/>
              <w:rPr>
                <w:color w:val="000000" w:themeColor="text1"/>
              </w:rPr>
            </w:pPr>
            <w:r>
              <w:rPr>
                <w:color w:val="000000" w:themeColor="text1"/>
              </w:rPr>
              <w:t xml:space="preserve">Note: The “configure to measure” RS (component1) only counts those in active BWP but the configured RS (component2) counts all configured including both active </w:t>
            </w:r>
            <w:r>
              <w:rPr>
                <w:color w:val="000000" w:themeColor="text1"/>
              </w:rPr>
              <w:lastRenderedPageBreak/>
              <w:t>and inactive BWP</w:t>
            </w:r>
          </w:p>
          <w:p w14:paraId="4ACA9997" w14:textId="77777777" w:rsidR="00B10DAE" w:rsidRDefault="00B10DAE" w:rsidP="00B10DAE">
            <w:pPr>
              <w:pStyle w:val="TAL"/>
              <w:rPr>
                <w:color w:val="000000" w:themeColor="text1"/>
              </w:rPr>
            </w:pPr>
            <w:r>
              <w:rPr>
                <w:color w:val="000000" w:themeColor="text1"/>
              </w:rPr>
              <w:t>Note: the reference  slot duration is the shortest slot duration defined for the reported FR supported by the UE</w:t>
            </w:r>
          </w:p>
          <w:p w14:paraId="59730BCC" w14:textId="77777777" w:rsidR="00B10DAE" w:rsidRDefault="00B10DAE" w:rsidP="00B10DAE">
            <w:pPr>
              <w:pStyle w:val="TAL"/>
              <w:rPr>
                <w:color w:val="000000" w:themeColor="text1"/>
              </w:rPr>
            </w:pPr>
          </w:p>
          <w:p w14:paraId="54A925E2" w14:textId="77777777" w:rsidR="00B10DAE" w:rsidRDefault="00B10DAE" w:rsidP="00B10DAE">
            <w:pPr>
              <w:pStyle w:val="TAL"/>
              <w:rPr>
                <w:color w:val="000000" w:themeColor="text1"/>
              </w:rPr>
            </w:pPr>
            <w:r>
              <w:rPr>
                <w:color w:val="000000" w:themeColor="text1"/>
              </w:rPr>
              <w:t>Note: The “configured to measure” RS is counted within the duration of a reference slot in which the corresponding reference signals are transmitted</w:t>
            </w:r>
          </w:p>
          <w:p w14:paraId="781F25DE" w14:textId="77777777" w:rsidR="00B10DAE" w:rsidRDefault="00B10DAE" w:rsidP="00B10DAE">
            <w:pPr>
              <w:pStyle w:val="TAL"/>
              <w:rPr>
                <w:color w:val="000000" w:themeColor="text1"/>
              </w:rPr>
            </w:pPr>
          </w:p>
          <w:p w14:paraId="5DFC9C86" w14:textId="0C4626F1" w:rsidR="00B10DAE" w:rsidRDefault="00B10DAE" w:rsidP="00B10DAE">
            <w:pPr>
              <w:pStyle w:val="TAL"/>
              <w:rPr>
                <w:color w:val="000000" w:themeColor="text1"/>
              </w:rPr>
            </w:pPr>
            <w:ins w:id="1" w:author="Huawei" w:date="2021-03-29T14:31:00Z">
              <w:r w:rsidRPr="00691838">
                <w:rPr>
                  <w:rFonts w:cs="Arial"/>
                  <w:szCs w:val="18"/>
                </w:rPr>
                <w:t xml:space="preserve">Note: </w:t>
              </w:r>
            </w:ins>
            <w:ins w:id="2" w:author="Huawei" w:date="2021-03-29T14:33:00Z">
              <w:r>
                <w:rPr>
                  <w:rFonts w:cs="Arial"/>
                  <w:szCs w:val="18"/>
                </w:rPr>
                <w:t xml:space="preserve">For </w:t>
              </w:r>
              <w:r w:rsidR="00612195">
                <w:rPr>
                  <w:rFonts w:cs="Arial"/>
                  <w:szCs w:val="18"/>
                </w:rPr>
                <w:t>component</w:t>
              </w:r>
              <w:r>
                <w:rPr>
                  <w:rFonts w:cs="Arial"/>
                  <w:szCs w:val="18"/>
                </w:rPr>
                <w:t xml:space="preserve">-1, </w:t>
              </w:r>
            </w:ins>
            <w:ins w:id="3" w:author="Huawei" w:date="2021-04-01T00:58:00Z">
              <w:r w:rsidR="00537908">
                <w:rPr>
                  <w:rFonts w:cs="Arial"/>
                  <w:szCs w:val="18"/>
                </w:rPr>
                <w:t>a</w:t>
              </w:r>
            </w:ins>
            <w:ins w:id="4" w:author="Huawei" w:date="2021-03-29T14:31:00Z">
              <w:r w:rsidRPr="0089028A">
                <w:rPr>
                  <w:rFonts w:cs="Arial"/>
                  <w:szCs w:val="18"/>
                </w:rPr>
                <w:t xml:space="preserve"> </w:t>
              </w:r>
            </w:ins>
            <w:ins w:id="5" w:author="Huawei" w:date="2021-03-29T14:34:00Z">
              <w:r w:rsidR="00612195">
                <w:rPr>
                  <w:rFonts w:cs="Arial"/>
                  <w:szCs w:val="18"/>
                </w:rPr>
                <w:t xml:space="preserve">2-port </w:t>
              </w:r>
            </w:ins>
            <w:ins w:id="6" w:author="Huawei" w:date="2021-03-29T14:31:00Z">
              <w:r w:rsidRPr="0089028A">
                <w:rPr>
                  <w:rFonts w:cs="Arial"/>
                  <w:szCs w:val="18"/>
                </w:rPr>
                <w:t xml:space="preserve">CSI-RS resource </w:t>
              </w:r>
              <w:r>
                <w:rPr>
                  <w:rFonts w:cs="Arial"/>
                  <w:szCs w:val="18"/>
                </w:rPr>
                <w:t xml:space="preserve">is </w:t>
              </w:r>
              <w:r w:rsidRPr="0089028A">
                <w:rPr>
                  <w:rFonts w:cs="Arial"/>
                  <w:szCs w:val="18"/>
                </w:rPr>
                <w:t xml:space="preserve">counted </w:t>
              </w:r>
            </w:ins>
            <w:ins w:id="7" w:author="Huawei" w:date="2021-03-29T14:34:00Z">
              <w:r w:rsidR="00612195">
                <w:rPr>
                  <w:rFonts w:cs="Arial"/>
                  <w:szCs w:val="18"/>
                </w:rPr>
                <w:t>twice</w:t>
              </w:r>
            </w:ins>
            <w:ins w:id="8" w:author="Huawei" w:date="2021-03-29T14:31:00Z">
              <w:r w:rsidRPr="0089028A">
                <w:rPr>
                  <w:rFonts w:cs="Arial"/>
                  <w:szCs w:val="18"/>
                </w:rPr>
                <w:t>.</w:t>
              </w:r>
            </w:ins>
          </w:p>
          <w:p w14:paraId="6C128A04" w14:textId="2D987810" w:rsidR="00B10DAE" w:rsidRDefault="00B10DAE" w:rsidP="00B10DAE">
            <w:pPr>
              <w:pStyle w:val="TAL"/>
              <w:rPr>
                <w:rFonts w:cs="Arial"/>
                <w:strike/>
                <w:color w:val="000000" w:themeColor="text1"/>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14:paraId="1E45A794" w14:textId="77777777" w:rsidR="00B10DAE" w:rsidRDefault="00B10DAE" w:rsidP="00B10DAE">
            <w:pPr>
              <w:keepNext/>
              <w:keepLines/>
              <w:overflowPunct w:val="0"/>
              <w:textAlignment w:val="baseline"/>
              <w:rPr>
                <w:rFonts w:ascii="Arial" w:hAnsi="Arial" w:cs="Arial"/>
                <w:strike/>
                <w:color w:val="000000" w:themeColor="text1"/>
                <w:sz w:val="18"/>
                <w:szCs w:val="18"/>
              </w:rPr>
            </w:pPr>
            <w:r>
              <w:rPr>
                <w:rFonts w:ascii="Arial" w:hAnsi="Arial" w:cs="Arial"/>
                <w:color w:val="000000" w:themeColor="text1"/>
                <w:sz w:val="18"/>
                <w:szCs w:val="18"/>
              </w:rPr>
              <w:lastRenderedPageBreak/>
              <w:t>Optional with capability signalling</w:t>
            </w:r>
          </w:p>
        </w:tc>
      </w:tr>
    </w:tbl>
    <w:p w14:paraId="5C3A2FB2" w14:textId="77777777" w:rsidR="00C04ABF" w:rsidRPr="00BE6955" w:rsidRDefault="00C04ABF" w:rsidP="00C04ABF">
      <w:pPr>
        <w:pStyle w:val="References"/>
        <w:numPr>
          <w:ilvl w:val="0"/>
          <w:numId w:val="0"/>
        </w:numPr>
        <w:ind w:left="360" w:hanging="360"/>
        <w:rPr>
          <w:lang w:val="en-GB"/>
        </w:rPr>
      </w:pPr>
    </w:p>
    <w:p w14:paraId="45F7CAF9" w14:textId="77777777" w:rsidR="00C04ABF" w:rsidRDefault="00C04ABF" w:rsidP="00C04ABF">
      <w:pPr>
        <w:pStyle w:val="References"/>
        <w:numPr>
          <w:ilvl w:val="0"/>
          <w:numId w:val="0"/>
        </w:numPr>
        <w:ind w:left="360" w:hanging="360"/>
        <w:rPr>
          <w:lang w:val="en-GB" w:eastAsia="zh-CN"/>
        </w:rPr>
      </w:pPr>
    </w:p>
    <w:sectPr w:rsidR="00C04ABF" w:rsidSect="00C04ABF">
      <w:pgSz w:w="16834" w:h="11909" w:orient="landscape" w:code="9"/>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E1B078" w14:textId="77777777" w:rsidR="00B16031" w:rsidRDefault="00B16031">
      <w:r>
        <w:separator/>
      </w:r>
    </w:p>
  </w:endnote>
  <w:endnote w:type="continuationSeparator" w:id="0">
    <w:p w14:paraId="45777A05" w14:textId="77777777" w:rsidR="00B16031" w:rsidRDefault="00B16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楷体_GB2312">
    <w:altName w:val="楷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Arial"/>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F88910" w14:textId="77777777" w:rsidR="00B16031" w:rsidRDefault="00B16031">
      <w:r>
        <w:separator/>
      </w:r>
    </w:p>
  </w:footnote>
  <w:footnote w:type="continuationSeparator" w:id="0">
    <w:p w14:paraId="414C0A12" w14:textId="77777777" w:rsidR="00B16031" w:rsidRDefault="00B160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090572"/>
    <w:multiLevelType w:val="hybridMultilevel"/>
    <w:tmpl w:val="4AC4A7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50B4477"/>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6635454"/>
    <w:multiLevelType w:val="hybridMultilevel"/>
    <w:tmpl w:val="028049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B557C1"/>
    <w:multiLevelType w:val="multilevel"/>
    <w:tmpl w:val="B5BA446A"/>
    <w:lvl w:ilvl="0">
      <w:start w:val="1"/>
      <w:numFmt w:val="decimal"/>
      <w:pStyle w:val="10"/>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31"/>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C8B70F6"/>
    <w:multiLevelType w:val="hybridMultilevel"/>
    <w:tmpl w:val="A810F6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Arial" w:hAnsi="Arial" w:hint="default"/>
      </w:rPr>
    </w:lvl>
  </w:abstractNum>
  <w:abstractNum w:abstractNumId="35"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89D6D00"/>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4E2A617A"/>
    <w:multiLevelType w:val="hybridMultilevel"/>
    <w:tmpl w:val="C45CA158"/>
    <w:lvl w:ilvl="0" w:tplc="CA885F12">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8"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0001FC7"/>
    <w:multiLevelType w:val="hybridMultilevel"/>
    <w:tmpl w:val="A6823794"/>
    <w:lvl w:ilvl="0" w:tplc="9D703F70">
      <w:start w:val="1"/>
      <w:numFmt w:val="bullet"/>
      <w:pStyle w:val="a2"/>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0" w15:restartNumberingAfterBreak="0">
    <w:nsid w:val="6361477A"/>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2" w15:restartNumberingAfterBreak="0">
    <w:nsid w:val="6CAB1D7B"/>
    <w:multiLevelType w:val="multilevel"/>
    <w:tmpl w:val="9FF2ACC4"/>
    <w:styleLink w:val="2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FDC2A21"/>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3"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24"/>
  </w:num>
  <w:num w:numId="3">
    <w:abstractNumId w:val="4"/>
  </w:num>
  <w:num w:numId="4">
    <w:abstractNumId w:val="58"/>
  </w:num>
  <w:num w:numId="5">
    <w:abstractNumId w:val="32"/>
  </w:num>
  <w:num w:numId="6">
    <w:abstractNumId w:val="54"/>
  </w:num>
  <w:num w:numId="7">
    <w:abstractNumId w:val="3"/>
  </w:num>
  <w:num w:numId="8">
    <w:abstractNumId w:val="64"/>
  </w:num>
  <w:num w:numId="9">
    <w:abstractNumId w:val="63"/>
  </w:num>
  <w:num w:numId="10">
    <w:abstractNumId w:val="8"/>
  </w:num>
  <w:num w:numId="11">
    <w:abstractNumId w:val="27"/>
  </w:num>
  <w:num w:numId="12">
    <w:abstractNumId w:val="1"/>
  </w:num>
  <w:num w:numId="13">
    <w:abstractNumId w:val="44"/>
  </w:num>
  <w:num w:numId="14">
    <w:abstractNumId w:val="14"/>
  </w:num>
  <w:num w:numId="15">
    <w:abstractNumId w:val="52"/>
  </w:num>
  <w:num w:numId="16">
    <w:abstractNumId w:val="31"/>
  </w:num>
  <w:num w:numId="17">
    <w:abstractNumId w:val="11"/>
  </w:num>
  <w:num w:numId="18">
    <w:abstractNumId w:val="61"/>
  </w:num>
  <w:num w:numId="19">
    <w:abstractNumId w:val="42"/>
  </w:num>
  <w:num w:numId="20">
    <w:abstractNumId w:val="29"/>
  </w:num>
  <w:num w:numId="21">
    <w:abstractNumId w:val="13"/>
  </w:num>
  <w:num w:numId="22">
    <w:abstractNumId w:val="45"/>
  </w:num>
  <w:num w:numId="23">
    <w:abstractNumId w:val="56"/>
  </w:num>
  <w:num w:numId="2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10"/>
  </w:num>
  <w:num w:numId="27">
    <w:abstractNumId w:val="66"/>
  </w:num>
  <w:num w:numId="28">
    <w:abstractNumId w:val="20"/>
  </w:num>
  <w:num w:numId="29">
    <w:abstractNumId w:val="48"/>
  </w:num>
  <w:num w:numId="30">
    <w:abstractNumId w:val="15"/>
  </w:num>
  <w:num w:numId="31">
    <w:abstractNumId w:val="6"/>
  </w:num>
  <w:num w:numId="32">
    <w:abstractNumId w:val="60"/>
  </w:num>
  <w:num w:numId="33">
    <w:abstractNumId w:val="2"/>
  </w:num>
  <w:num w:numId="34">
    <w:abstractNumId w:val="25"/>
  </w:num>
  <w:num w:numId="35">
    <w:abstractNumId w:val="47"/>
  </w:num>
  <w:num w:numId="36">
    <w:abstractNumId w:val="0"/>
  </w:num>
  <w:num w:numId="37">
    <w:abstractNumId w:val="46"/>
  </w:num>
  <w:num w:numId="38">
    <w:abstractNumId w:val="23"/>
  </w:num>
  <w:num w:numId="39">
    <w:abstractNumId w:val="36"/>
  </w:num>
  <w:num w:numId="40">
    <w:abstractNumId w:val="26"/>
  </w:num>
  <w:num w:numId="41">
    <w:abstractNumId w:val="40"/>
  </w:num>
  <w:num w:numId="42">
    <w:abstractNumId w:val="65"/>
  </w:num>
  <w:num w:numId="43">
    <w:abstractNumId w:val="41"/>
  </w:num>
  <w:num w:numId="44">
    <w:abstractNumId w:val="62"/>
  </w:num>
  <w:num w:numId="45">
    <w:abstractNumId w:val="19"/>
  </w:num>
  <w:num w:numId="46">
    <w:abstractNumId w:val="17"/>
  </w:num>
  <w:num w:numId="47">
    <w:abstractNumId w:val="51"/>
  </w:num>
  <w:num w:numId="48">
    <w:abstractNumId w:val="12"/>
  </w:num>
  <w:num w:numId="49">
    <w:abstractNumId w:val="59"/>
  </w:num>
  <w:num w:numId="50">
    <w:abstractNumId w:val="21"/>
  </w:num>
  <w:num w:numId="51">
    <w:abstractNumId w:val="33"/>
  </w:num>
  <w:num w:numId="52">
    <w:abstractNumId w:val="9"/>
  </w:num>
  <w:num w:numId="53">
    <w:abstractNumId w:val="22"/>
  </w:num>
  <w:num w:numId="54">
    <w:abstractNumId w:val="49"/>
  </w:num>
  <w:num w:numId="55">
    <w:abstractNumId w:val="5"/>
  </w:num>
  <w:num w:numId="56">
    <w:abstractNumId w:val="53"/>
  </w:num>
  <w:num w:numId="57">
    <w:abstractNumId w:val="35"/>
  </w:num>
  <w:num w:numId="58">
    <w:abstractNumId w:val="34"/>
  </w:num>
  <w:num w:numId="59">
    <w:abstractNumId w:val="7"/>
  </w:num>
  <w:num w:numId="60">
    <w:abstractNumId w:val="18"/>
  </w:num>
  <w:num w:numId="61">
    <w:abstractNumId w:val="38"/>
  </w:num>
  <w:num w:numId="6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6"/>
  </w:num>
  <w:num w:numId="65">
    <w:abstractNumId w:val="39"/>
  </w:num>
  <w:num w:numId="66">
    <w:abstractNumId w:val="30"/>
  </w:num>
  <w:num w:numId="67">
    <w:abstractNumId w:val="43"/>
  </w:num>
  <w:num w:numId="68">
    <w:abstractNumId w:val="24"/>
  </w:num>
  <w:numIdMacAtCleanup w:val="6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E1"/>
    <w:rsid w:val="00000126"/>
    <w:rsid w:val="00000B05"/>
    <w:rsid w:val="00000B8C"/>
    <w:rsid w:val="00000D04"/>
    <w:rsid w:val="00000DB2"/>
    <w:rsid w:val="000013DC"/>
    <w:rsid w:val="000015D9"/>
    <w:rsid w:val="000018A3"/>
    <w:rsid w:val="00001EC5"/>
    <w:rsid w:val="000020F6"/>
    <w:rsid w:val="00002126"/>
    <w:rsid w:val="00002621"/>
    <w:rsid w:val="00002780"/>
    <w:rsid w:val="00002893"/>
    <w:rsid w:val="00002E0D"/>
    <w:rsid w:val="000033A3"/>
    <w:rsid w:val="00003605"/>
    <w:rsid w:val="00003857"/>
    <w:rsid w:val="00003C56"/>
    <w:rsid w:val="00003EC2"/>
    <w:rsid w:val="000040A9"/>
    <w:rsid w:val="0000433A"/>
    <w:rsid w:val="0000458E"/>
    <w:rsid w:val="00004E70"/>
    <w:rsid w:val="000058FF"/>
    <w:rsid w:val="00005961"/>
    <w:rsid w:val="00005C61"/>
    <w:rsid w:val="00005C97"/>
    <w:rsid w:val="0000610F"/>
    <w:rsid w:val="00006131"/>
    <w:rsid w:val="000062C3"/>
    <w:rsid w:val="000063D1"/>
    <w:rsid w:val="00006C14"/>
    <w:rsid w:val="00006F47"/>
    <w:rsid w:val="000072B6"/>
    <w:rsid w:val="00007813"/>
    <w:rsid w:val="0000791D"/>
    <w:rsid w:val="00007DF7"/>
    <w:rsid w:val="000109E6"/>
    <w:rsid w:val="00011AAD"/>
    <w:rsid w:val="00011CAD"/>
    <w:rsid w:val="00011F33"/>
    <w:rsid w:val="00011F67"/>
    <w:rsid w:val="0001205C"/>
    <w:rsid w:val="000122DB"/>
    <w:rsid w:val="00012604"/>
    <w:rsid w:val="000126B9"/>
    <w:rsid w:val="00012862"/>
    <w:rsid w:val="000128E4"/>
    <w:rsid w:val="000128E6"/>
    <w:rsid w:val="00012DE0"/>
    <w:rsid w:val="00012E1C"/>
    <w:rsid w:val="000132F3"/>
    <w:rsid w:val="00015157"/>
    <w:rsid w:val="00015279"/>
    <w:rsid w:val="0001562B"/>
    <w:rsid w:val="000156D6"/>
    <w:rsid w:val="000156F3"/>
    <w:rsid w:val="00015D6D"/>
    <w:rsid w:val="00015E5E"/>
    <w:rsid w:val="00015EFB"/>
    <w:rsid w:val="000165E2"/>
    <w:rsid w:val="000166BB"/>
    <w:rsid w:val="00016F5F"/>
    <w:rsid w:val="000172BE"/>
    <w:rsid w:val="00017D8A"/>
    <w:rsid w:val="0002000B"/>
    <w:rsid w:val="0002011A"/>
    <w:rsid w:val="000201EB"/>
    <w:rsid w:val="000204C0"/>
    <w:rsid w:val="0002116E"/>
    <w:rsid w:val="00021931"/>
    <w:rsid w:val="00021F7D"/>
    <w:rsid w:val="00022025"/>
    <w:rsid w:val="00022689"/>
    <w:rsid w:val="000226F1"/>
    <w:rsid w:val="000229FE"/>
    <w:rsid w:val="00022FCA"/>
    <w:rsid w:val="00023388"/>
    <w:rsid w:val="00023425"/>
    <w:rsid w:val="000234A9"/>
    <w:rsid w:val="000234E6"/>
    <w:rsid w:val="0002417E"/>
    <w:rsid w:val="000241BE"/>
    <w:rsid w:val="000242F2"/>
    <w:rsid w:val="00024A2C"/>
    <w:rsid w:val="000250D2"/>
    <w:rsid w:val="000257A0"/>
    <w:rsid w:val="00025885"/>
    <w:rsid w:val="0002630D"/>
    <w:rsid w:val="000264ED"/>
    <w:rsid w:val="00026BBA"/>
    <w:rsid w:val="00026D4B"/>
    <w:rsid w:val="000270BA"/>
    <w:rsid w:val="000275C6"/>
    <w:rsid w:val="00027622"/>
    <w:rsid w:val="00027AAE"/>
    <w:rsid w:val="00027AD6"/>
    <w:rsid w:val="00027AE8"/>
    <w:rsid w:val="00027C00"/>
    <w:rsid w:val="00027FC1"/>
    <w:rsid w:val="000300DD"/>
    <w:rsid w:val="0003024C"/>
    <w:rsid w:val="000306A0"/>
    <w:rsid w:val="00031058"/>
    <w:rsid w:val="000310CE"/>
    <w:rsid w:val="000314FA"/>
    <w:rsid w:val="00031ADB"/>
    <w:rsid w:val="00031C03"/>
    <w:rsid w:val="00032056"/>
    <w:rsid w:val="00032118"/>
    <w:rsid w:val="000328CA"/>
    <w:rsid w:val="00032E40"/>
    <w:rsid w:val="0003376B"/>
    <w:rsid w:val="00034276"/>
    <w:rsid w:val="00034676"/>
    <w:rsid w:val="000346E6"/>
    <w:rsid w:val="00034A96"/>
    <w:rsid w:val="00034C63"/>
    <w:rsid w:val="000352B3"/>
    <w:rsid w:val="000357C3"/>
    <w:rsid w:val="00035ADA"/>
    <w:rsid w:val="00035CFC"/>
    <w:rsid w:val="00036C59"/>
    <w:rsid w:val="00037085"/>
    <w:rsid w:val="00037E4B"/>
    <w:rsid w:val="0004023E"/>
    <w:rsid w:val="0004024B"/>
    <w:rsid w:val="000402BF"/>
    <w:rsid w:val="0004046C"/>
    <w:rsid w:val="0004052F"/>
    <w:rsid w:val="0004087C"/>
    <w:rsid w:val="00040A37"/>
    <w:rsid w:val="000410DA"/>
    <w:rsid w:val="00041836"/>
    <w:rsid w:val="00041AE6"/>
    <w:rsid w:val="00041C57"/>
    <w:rsid w:val="00041F85"/>
    <w:rsid w:val="000422DC"/>
    <w:rsid w:val="000428FC"/>
    <w:rsid w:val="00042B54"/>
    <w:rsid w:val="00042E9E"/>
    <w:rsid w:val="00043063"/>
    <w:rsid w:val="00043086"/>
    <w:rsid w:val="000433EB"/>
    <w:rsid w:val="00043462"/>
    <w:rsid w:val="000434B7"/>
    <w:rsid w:val="000435E4"/>
    <w:rsid w:val="000436BD"/>
    <w:rsid w:val="00043BF6"/>
    <w:rsid w:val="00044AE0"/>
    <w:rsid w:val="000455B5"/>
    <w:rsid w:val="0004614C"/>
    <w:rsid w:val="00046796"/>
    <w:rsid w:val="000467FD"/>
    <w:rsid w:val="00046935"/>
    <w:rsid w:val="00046AAF"/>
    <w:rsid w:val="00046B90"/>
    <w:rsid w:val="00047225"/>
    <w:rsid w:val="000477F5"/>
    <w:rsid w:val="00047E60"/>
    <w:rsid w:val="00050923"/>
    <w:rsid w:val="00050EAC"/>
    <w:rsid w:val="00050F66"/>
    <w:rsid w:val="00051331"/>
    <w:rsid w:val="00051679"/>
    <w:rsid w:val="00051C57"/>
    <w:rsid w:val="00051CEE"/>
    <w:rsid w:val="00052194"/>
    <w:rsid w:val="000522C2"/>
    <w:rsid w:val="00052AD2"/>
    <w:rsid w:val="000530DF"/>
    <w:rsid w:val="000536DB"/>
    <w:rsid w:val="0005390E"/>
    <w:rsid w:val="00053A6E"/>
    <w:rsid w:val="00053A91"/>
    <w:rsid w:val="00053D30"/>
    <w:rsid w:val="00053E42"/>
    <w:rsid w:val="00054E0C"/>
    <w:rsid w:val="0005541D"/>
    <w:rsid w:val="00055428"/>
    <w:rsid w:val="000565C8"/>
    <w:rsid w:val="000565CE"/>
    <w:rsid w:val="00056878"/>
    <w:rsid w:val="00056DB8"/>
    <w:rsid w:val="00057160"/>
    <w:rsid w:val="00057175"/>
    <w:rsid w:val="000575DC"/>
    <w:rsid w:val="00057979"/>
    <w:rsid w:val="00057A6C"/>
    <w:rsid w:val="00057DC8"/>
    <w:rsid w:val="00057EF4"/>
    <w:rsid w:val="00057F23"/>
    <w:rsid w:val="00060240"/>
    <w:rsid w:val="00060519"/>
    <w:rsid w:val="00060EB7"/>
    <w:rsid w:val="000612E1"/>
    <w:rsid w:val="000614FE"/>
    <w:rsid w:val="00061A60"/>
    <w:rsid w:val="0006227E"/>
    <w:rsid w:val="000636F5"/>
    <w:rsid w:val="00064407"/>
    <w:rsid w:val="00064595"/>
    <w:rsid w:val="00064BCB"/>
    <w:rsid w:val="00064D10"/>
    <w:rsid w:val="0006573C"/>
    <w:rsid w:val="00065D38"/>
    <w:rsid w:val="00065EA4"/>
    <w:rsid w:val="00066BE6"/>
    <w:rsid w:val="00066D02"/>
    <w:rsid w:val="00067840"/>
    <w:rsid w:val="00067A4B"/>
    <w:rsid w:val="00067B45"/>
    <w:rsid w:val="00067DD1"/>
    <w:rsid w:val="000703BC"/>
    <w:rsid w:val="00070447"/>
    <w:rsid w:val="00070456"/>
    <w:rsid w:val="000706D7"/>
    <w:rsid w:val="000706E7"/>
    <w:rsid w:val="00070EF8"/>
    <w:rsid w:val="0007109A"/>
    <w:rsid w:val="00071192"/>
    <w:rsid w:val="000713A7"/>
    <w:rsid w:val="00071679"/>
    <w:rsid w:val="00071D7A"/>
    <w:rsid w:val="00072216"/>
    <w:rsid w:val="00072A80"/>
    <w:rsid w:val="00072FEC"/>
    <w:rsid w:val="00073071"/>
    <w:rsid w:val="00073090"/>
    <w:rsid w:val="000731A0"/>
    <w:rsid w:val="000732D3"/>
    <w:rsid w:val="0007330E"/>
    <w:rsid w:val="000736C1"/>
    <w:rsid w:val="00073797"/>
    <w:rsid w:val="00073DEC"/>
    <w:rsid w:val="000745AA"/>
    <w:rsid w:val="000748C9"/>
    <w:rsid w:val="00074906"/>
    <w:rsid w:val="00074E86"/>
    <w:rsid w:val="00075030"/>
    <w:rsid w:val="00075155"/>
    <w:rsid w:val="000752BA"/>
    <w:rsid w:val="0007568E"/>
    <w:rsid w:val="00076097"/>
    <w:rsid w:val="00076541"/>
    <w:rsid w:val="00076B6D"/>
    <w:rsid w:val="000771AD"/>
    <w:rsid w:val="000772F4"/>
    <w:rsid w:val="000776EB"/>
    <w:rsid w:val="00080985"/>
    <w:rsid w:val="00080A81"/>
    <w:rsid w:val="00081118"/>
    <w:rsid w:val="00081211"/>
    <w:rsid w:val="00081925"/>
    <w:rsid w:val="000822C2"/>
    <w:rsid w:val="000823B0"/>
    <w:rsid w:val="00082608"/>
    <w:rsid w:val="0008335B"/>
    <w:rsid w:val="00083379"/>
    <w:rsid w:val="00083587"/>
    <w:rsid w:val="000835EF"/>
    <w:rsid w:val="00083838"/>
    <w:rsid w:val="000838F7"/>
    <w:rsid w:val="00083AC4"/>
    <w:rsid w:val="00083B6A"/>
    <w:rsid w:val="00083FB1"/>
    <w:rsid w:val="00084280"/>
    <w:rsid w:val="00084A72"/>
    <w:rsid w:val="00085A30"/>
    <w:rsid w:val="00085E04"/>
    <w:rsid w:val="0008664E"/>
    <w:rsid w:val="0008678C"/>
    <w:rsid w:val="00086800"/>
    <w:rsid w:val="000869A0"/>
    <w:rsid w:val="00086BEA"/>
    <w:rsid w:val="00086CB3"/>
    <w:rsid w:val="00086D52"/>
    <w:rsid w:val="00087312"/>
    <w:rsid w:val="00087913"/>
    <w:rsid w:val="00087992"/>
    <w:rsid w:val="00087DBC"/>
    <w:rsid w:val="000901AC"/>
    <w:rsid w:val="000902DC"/>
    <w:rsid w:val="000904F5"/>
    <w:rsid w:val="0009060A"/>
    <w:rsid w:val="00090BFC"/>
    <w:rsid w:val="00091093"/>
    <w:rsid w:val="00091109"/>
    <w:rsid w:val="000911AE"/>
    <w:rsid w:val="000918C1"/>
    <w:rsid w:val="00091E11"/>
    <w:rsid w:val="000920A4"/>
    <w:rsid w:val="000922B1"/>
    <w:rsid w:val="0009242D"/>
    <w:rsid w:val="000926CD"/>
    <w:rsid w:val="000926ED"/>
    <w:rsid w:val="000927CF"/>
    <w:rsid w:val="000929A3"/>
    <w:rsid w:val="00092C24"/>
    <w:rsid w:val="00092F0B"/>
    <w:rsid w:val="00093173"/>
    <w:rsid w:val="00093333"/>
    <w:rsid w:val="0009336F"/>
    <w:rsid w:val="000935B1"/>
    <w:rsid w:val="00093697"/>
    <w:rsid w:val="00093903"/>
    <w:rsid w:val="00093D42"/>
    <w:rsid w:val="00093D58"/>
    <w:rsid w:val="00093DA1"/>
    <w:rsid w:val="00093DD0"/>
    <w:rsid w:val="000944AB"/>
    <w:rsid w:val="00094A16"/>
    <w:rsid w:val="00094A5E"/>
    <w:rsid w:val="00094ACF"/>
    <w:rsid w:val="00094CA1"/>
    <w:rsid w:val="00094DE6"/>
    <w:rsid w:val="00095097"/>
    <w:rsid w:val="000959EC"/>
    <w:rsid w:val="00095CB7"/>
    <w:rsid w:val="00096356"/>
    <w:rsid w:val="0009646A"/>
    <w:rsid w:val="00097813"/>
    <w:rsid w:val="00097C99"/>
    <w:rsid w:val="000A057F"/>
    <w:rsid w:val="000A0D3F"/>
    <w:rsid w:val="000A0F14"/>
    <w:rsid w:val="000A1441"/>
    <w:rsid w:val="000A176E"/>
    <w:rsid w:val="000A1875"/>
    <w:rsid w:val="000A19EC"/>
    <w:rsid w:val="000A1A06"/>
    <w:rsid w:val="000A1A39"/>
    <w:rsid w:val="000A1B60"/>
    <w:rsid w:val="000A1BFA"/>
    <w:rsid w:val="000A21B4"/>
    <w:rsid w:val="000A2ADD"/>
    <w:rsid w:val="000A2C36"/>
    <w:rsid w:val="000A2CC7"/>
    <w:rsid w:val="000A2ED6"/>
    <w:rsid w:val="000A36A5"/>
    <w:rsid w:val="000A4205"/>
    <w:rsid w:val="000A4A19"/>
    <w:rsid w:val="000A4BEA"/>
    <w:rsid w:val="000A6351"/>
    <w:rsid w:val="000A63D6"/>
    <w:rsid w:val="000A6A8B"/>
    <w:rsid w:val="000A730D"/>
    <w:rsid w:val="000A7B38"/>
    <w:rsid w:val="000A7E84"/>
    <w:rsid w:val="000A7EC8"/>
    <w:rsid w:val="000B0343"/>
    <w:rsid w:val="000B04E0"/>
    <w:rsid w:val="000B0FD4"/>
    <w:rsid w:val="000B286A"/>
    <w:rsid w:val="000B287A"/>
    <w:rsid w:val="000B2985"/>
    <w:rsid w:val="000B2C88"/>
    <w:rsid w:val="000B3342"/>
    <w:rsid w:val="000B4091"/>
    <w:rsid w:val="000B4C46"/>
    <w:rsid w:val="000B4DEF"/>
    <w:rsid w:val="000B514D"/>
    <w:rsid w:val="000B51FA"/>
    <w:rsid w:val="000B5528"/>
    <w:rsid w:val="000B5905"/>
    <w:rsid w:val="000B5975"/>
    <w:rsid w:val="000B5C1A"/>
    <w:rsid w:val="000B6223"/>
    <w:rsid w:val="000B6D36"/>
    <w:rsid w:val="000B6E2C"/>
    <w:rsid w:val="000B74AF"/>
    <w:rsid w:val="000B76C5"/>
    <w:rsid w:val="000B7A10"/>
    <w:rsid w:val="000C115D"/>
    <w:rsid w:val="000C1535"/>
    <w:rsid w:val="000C1592"/>
    <w:rsid w:val="000C1AFB"/>
    <w:rsid w:val="000C1D92"/>
    <w:rsid w:val="000C207C"/>
    <w:rsid w:val="000C252B"/>
    <w:rsid w:val="000C2635"/>
    <w:rsid w:val="000C2EA7"/>
    <w:rsid w:val="000C2FBD"/>
    <w:rsid w:val="000C3487"/>
    <w:rsid w:val="000C354E"/>
    <w:rsid w:val="000C3B0C"/>
    <w:rsid w:val="000C3FC9"/>
    <w:rsid w:val="000C422D"/>
    <w:rsid w:val="000C440B"/>
    <w:rsid w:val="000C4729"/>
    <w:rsid w:val="000C4CF2"/>
    <w:rsid w:val="000C575F"/>
    <w:rsid w:val="000C5F91"/>
    <w:rsid w:val="000C6025"/>
    <w:rsid w:val="000C6048"/>
    <w:rsid w:val="000C6295"/>
    <w:rsid w:val="000C6FBF"/>
    <w:rsid w:val="000C75B5"/>
    <w:rsid w:val="000C75BD"/>
    <w:rsid w:val="000C7C6B"/>
    <w:rsid w:val="000C7E4E"/>
    <w:rsid w:val="000C7F22"/>
    <w:rsid w:val="000D0565"/>
    <w:rsid w:val="000D06C1"/>
    <w:rsid w:val="000D07D7"/>
    <w:rsid w:val="000D083C"/>
    <w:rsid w:val="000D0A08"/>
    <w:rsid w:val="000D0E4E"/>
    <w:rsid w:val="000D0FED"/>
    <w:rsid w:val="000D113C"/>
    <w:rsid w:val="000D12D1"/>
    <w:rsid w:val="000D1335"/>
    <w:rsid w:val="000D159A"/>
    <w:rsid w:val="000D1796"/>
    <w:rsid w:val="000D1C3B"/>
    <w:rsid w:val="000D1E45"/>
    <w:rsid w:val="000D22CC"/>
    <w:rsid w:val="000D36AE"/>
    <w:rsid w:val="000D38A1"/>
    <w:rsid w:val="000D3A57"/>
    <w:rsid w:val="000D3BA9"/>
    <w:rsid w:val="000D3CF8"/>
    <w:rsid w:val="000D4C4E"/>
    <w:rsid w:val="000D5077"/>
    <w:rsid w:val="000D534A"/>
    <w:rsid w:val="000D5362"/>
    <w:rsid w:val="000D5368"/>
    <w:rsid w:val="000D57F8"/>
    <w:rsid w:val="000D5851"/>
    <w:rsid w:val="000D5C60"/>
    <w:rsid w:val="000D71E2"/>
    <w:rsid w:val="000D73A5"/>
    <w:rsid w:val="000D75C7"/>
    <w:rsid w:val="000D7891"/>
    <w:rsid w:val="000D7A71"/>
    <w:rsid w:val="000D7C01"/>
    <w:rsid w:val="000E07D6"/>
    <w:rsid w:val="000E0B3C"/>
    <w:rsid w:val="000E1380"/>
    <w:rsid w:val="000E18DF"/>
    <w:rsid w:val="000E1996"/>
    <w:rsid w:val="000E1B55"/>
    <w:rsid w:val="000E1E49"/>
    <w:rsid w:val="000E249A"/>
    <w:rsid w:val="000E2D6D"/>
    <w:rsid w:val="000E385E"/>
    <w:rsid w:val="000E4293"/>
    <w:rsid w:val="000E4A12"/>
    <w:rsid w:val="000E4C56"/>
    <w:rsid w:val="000E50C5"/>
    <w:rsid w:val="000E54B7"/>
    <w:rsid w:val="000E5603"/>
    <w:rsid w:val="000E59A0"/>
    <w:rsid w:val="000E5B6F"/>
    <w:rsid w:val="000E65C7"/>
    <w:rsid w:val="000E6751"/>
    <w:rsid w:val="000E6BF6"/>
    <w:rsid w:val="000E7A84"/>
    <w:rsid w:val="000E7BD9"/>
    <w:rsid w:val="000E7F06"/>
    <w:rsid w:val="000F0807"/>
    <w:rsid w:val="000F0BB9"/>
    <w:rsid w:val="000F15BC"/>
    <w:rsid w:val="000F180A"/>
    <w:rsid w:val="000F199E"/>
    <w:rsid w:val="000F1C92"/>
    <w:rsid w:val="000F271C"/>
    <w:rsid w:val="000F29EA"/>
    <w:rsid w:val="000F2A4F"/>
    <w:rsid w:val="000F2EEE"/>
    <w:rsid w:val="000F311F"/>
    <w:rsid w:val="000F3697"/>
    <w:rsid w:val="000F40A9"/>
    <w:rsid w:val="000F4847"/>
    <w:rsid w:val="000F4AC4"/>
    <w:rsid w:val="000F56D2"/>
    <w:rsid w:val="000F5A4C"/>
    <w:rsid w:val="000F5E9D"/>
    <w:rsid w:val="000F5FE4"/>
    <w:rsid w:val="000F64A7"/>
    <w:rsid w:val="000F64AC"/>
    <w:rsid w:val="000F6739"/>
    <w:rsid w:val="000F6F3F"/>
    <w:rsid w:val="000F7205"/>
    <w:rsid w:val="000F79A9"/>
    <w:rsid w:val="000F7C12"/>
    <w:rsid w:val="000F7CFD"/>
    <w:rsid w:val="000F7F58"/>
    <w:rsid w:val="00100083"/>
    <w:rsid w:val="00100128"/>
    <w:rsid w:val="00100FF3"/>
    <w:rsid w:val="00101847"/>
    <w:rsid w:val="0010196B"/>
    <w:rsid w:val="00101D0F"/>
    <w:rsid w:val="00101F15"/>
    <w:rsid w:val="001026CA"/>
    <w:rsid w:val="00102A5D"/>
    <w:rsid w:val="00103393"/>
    <w:rsid w:val="001037A5"/>
    <w:rsid w:val="00103800"/>
    <w:rsid w:val="001038E2"/>
    <w:rsid w:val="00103951"/>
    <w:rsid w:val="001040A1"/>
    <w:rsid w:val="001043C2"/>
    <w:rsid w:val="001043E1"/>
    <w:rsid w:val="00104F46"/>
    <w:rsid w:val="0010505A"/>
    <w:rsid w:val="00105107"/>
    <w:rsid w:val="001054D9"/>
    <w:rsid w:val="00105CC7"/>
    <w:rsid w:val="0010618D"/>
    <w:rsid w:val="0010663A"/>
    <w:rsid w:val="0010673D"/>
    <w:rsid w:val="0010685A"/>
    <w:rsid w:val="00106C8A"/>
    <w:rsid w:val="0010719B"/>
    <w:rsid w:val="001076D6"/>
    <w:rsid w:val="00107779"/>
    <w:rsid w:val="001078C2"/>
    <w:rsid w:val="00107E1C"/>
    <w:rsid w:val="00110243"/>
    <w:rsid w:val="00110C1F"/>
    <w:rsid w:val="001112C4"/>
    <w:rsid w:val="00111444"/>
    <w:rsid w:val="001114E1"/>
    <w:rsid w:val="00111723"/>
    <w:rsid w:val="00112086"/>
    <w:rsid w:val="0011212E"/>
    <w:rsid w:val="00112337"/>
    <w:rsid w:val="0011254B"/>
    <w:rsid w:val="001129B5"/>
    <w:rsid w:val="00112A35"/>
    <w:rsid w:val="00112BE6"/>
    <w:rsid w:val="00112CA7"/>
    <w:rsid w:val="00112CC9"/>
    <w:rsid w:val="00112EF9"/>
    <w:rsid w:val="001134FF"/>
    <w:rsid w:val="001135B2"/>
    <w:rsid w:val="00113975"/>
    <w:rsid w:val="00113CEF"/>
    <w:rsid w:val="00113E7C"/>
    <w:rsid w:val="00113FE3"/>
    <w:rsid w:val="001141E3"/>
    <w:rsid w:val="001144DF"/>
    <w:rsid w:val="001149AB"/>
    <w:rsid w:val="00115249"/>
    <w:rsid w:val="0011557B"/>
    <w:rsid w:val="00115860"/>
    <w:rsid w:val="00115D57"/>
    <w:rsid w:val="00115F18"/>
    <w:rsid w:val="00116905"/>
    <w:rsid w:val="00116A52"/>
    <w:rsid w:val="00116DD8"/>
    <w:rsid w:val="00117466"/>
    <w:rsid w:val="00117C85"/>
    <w:rsid w:val="00117E70"/>
    <w:rsid w:val="001202BB"/>
    <w:rsid w:val="001208E6"/>
    <w:rsid w:val="00120B13"/>
    <w:rsid w:val="001211FC"/>
    <w:rsid w:val="00121876"/>
    <w:rsid w:val="00121D3A"/>
    <w:rsid w:val="0012228B"/>
    <w:rsid w:val="00122546"/>
    <w:rsid w:val="00122776"/>
    <w:rsid w:val="00122C26"/>
    <w:rsid w:val="00122E1F"/>
    <w:rsid w:val="001232EE"/>
    <w:rsid w:val="001237D6"/>
    <w:rsid w:val="0012417A"/>
    <w:rsid w:val="00124AE6"/>
    <w:rsid w:val="00124C46"/>
    <w:rsid w:val="00124C67"/>
    <w:rsid w:val="00124D84"/>
    <w:rsid w:val="00124DFD"/>
    <w:rsid w:val="001250DD"/>
    <w:rsid w:val="00125568"/>
    <w:rsid w:val="00125733"/>
    <w:rsid w:val="00125F14"/>
    <w:rsid w:val="0012617D"/>
    <w:rsid w:val="001263AA"/>
    <w:rsid w:val="00126DCA"/>
    <w:rsid w:val="001277EA"/>
    <w:rsid w:val="00130045"/>
    <w:rsid w:val="0013022C"/>
    <w:rsid w:val="0013060A"/>
    <w:rsid w:val="00130779"/>
    <w:rsid w:val="001307A1"/>
    <w:rsid w:val="0013095E"/>
    <w:rsid w:val="00130BF5"/>
    <w:rsid w:val="0013187F"/>
    <w:rsid w:val="001321D3"/>
    <w:rsid w:val="001325E7"/>
    <w:rsid w:val="00132CE1"/>
    <w:rsid w:val="00132F9F"/>
    <w:rsid w:val="0013333D"/>
    <w:rsid w:val="00133425"/>
    <w:rsid w:val="00133599"/>
    <w:rsid w:val="00133755"/>
    <w:rsid w:val="00133BF7"/>
    <w:rsid w:val="00133C4B"/>
    <w:rsid w:val="00133E0E"/>
    <w:rsid w:val="0013417C"/>
    <w:rsid w:val="001341CE"/>
    <w:rsid w:val="001346AA"/>
    <w:rsid w:val="001347C4"/>
    <w:rsid w:val="00134B88"/>
    <w:rsid w:val="001351AA"/>
    <w:rsid w:val="00135493"/>
    <w:rsid w:val="0013559A"/>
    <w:rsid w:val="0013574D"/>
    <w:rsid w:val="001358F5"/>
    <w:rsid w:val="001359D6"/>
    <w:rsid w:val="001364A2"/>
    <w:rsid w:val="001369D1"/>
    <w:rsid w:val="00136A23"/>
    <w:rsid w:val="00136B99"/>
    <w:rsid w:val="00137747"/>
    <w:rsid w:val="00137AD1"/>
    <w:rsid w:val="0014063E"/>
    <w:rsid w:val="0014087D"/>
    <w:rsid w:val="00140F74"/>
    <w:rsid w:val="00141191"/>
    <w:rsid w:val="0014159C"/>
    <w:rsid w:val="00141779"/>
    <w:rsid w:val="00141D05"/>
    <w:rsid w:val="00141E77"/>
    <w:rsid w:val="00142665"/>
    <w:rsid w:val="00142B18"/>
    <w:rsid w:val="0014384A"/>
    <w:rsid w:val="00143853"/>
    <w:rsid w:val="00143BFC"/>
    <w:rsid w:val="00143E90"/>
    <w:rsid w:val="0014450F"/>
    <w:rsid w:val="00144D8F"/>
    <w:rsid w:val="00145C74"/>
    <w:rsid w:val="00145D52"/>
    <w:rsid w:val="00145DF2"/>
    <w:rsid w:val="0014610A"/>
    <w:rsid w:val="00146133"/>
    <w:rsid w:val="001462E9"/>
    <w:rsid w:val="001466EA"/>
    <w:rsid w:val="00146B15"/>
    <w:rsid w:val="00146E32"/>
    <w:rsid w:val="00146FF9"/>
    <w:rsid w:val="001470FA"/>
    <w:rsid w:val="001477EC"/>
    <w:rsid w:val="00147BFB"/>
    <w:rsid w:val="00147CA4"/>
    <w:rsid w:val="0015034B"/>
    <w:rsid w:val="00150B37"/>
    <w:rsid w:val="00151619"/>
    <w:rsid w:val="001518AD"/>
    <w:rsid w:val="00151BA9"/>
    <w:rsid w:val="00151DB8"/>
    <w:rsid w:val="00151EB6"/>
    <w:rsid w:val="00152070"/>
    <w:rsid w:val="001521E4"/>
    <w:rsid w:val="001524C4"/>
    <w:rsid w:val="0015260A"/>
    <w:rsid w:val="00152723"/>
    <w:rsid w:val="0015275D"/>
    <w:rsid w:val="00152835"/>
    <w:rsid w:val="0015286B"/>
    <w:rsid w:val="00153200"/>
    <w:rsid w:val="00153845"/>
    <w:rsid w:val="001549F7"/>
    <w:rsid w:val="0015516E"/>
    <w:rsid w:val="00155909"/>
    <w:rsid w:val="001559FA"/>
    <w:rsid w:val="00155E8A"/>
    <w:rsid w:val="00156374"/>
    <w:rsid w:val="0015737A"/>
    <w:rsid w:val="001577D8"/>
    <w:rsid w:val="00157A20"/>
    <w:rsid w:val="00157F02"/>
    <w:rsid w:val="00157FC3"/>
    <w:rsid w:val="00160608"/>
    <w:rsid w:val="00160739"/>
    <w:rsid w:val="00160789"/>
    <w:rsid w:val="00160833"/>
    <w:rsid w:val="001608CD"/>
    <w:rsid w:val="001608CE"/>
    <w:rsid w:val="00160CC7"/>
    <w:rsid w:val="00160E93"/>
    <w:rsid w:val="00160EF7"/>
    <w:rsid w:val="0016271E"/>
    <w:rsid w:val="00162D7A"/>
    <w:rsid w:val="00163321"/>
    <w:rsid w:val="001636DB"/>
    <w:rsid w:val="00163701"/>
    <w:rsid w:val="00163A70"/>
    <w:rsid w:val="00163F08"/>
    <w:rsid w:val="00164088"/>
    <w:rsid w:val="00164A7B"/>
    <w:rsid w:val="00164A99"/>
    <w:rsid w:val="00164DAB"/>
    <w:rsid w:val="00165075"/>
    <w:rsid w:val="00165825"/>
    <w:rsid w:val="0016585B"/>
    <w:rsid w:val="00165BBB"/>
    <w:rsid w:val="00165EF7"/>
    <w:rsid w:val="0016607E"/>
    <w:rsid w:val="0016613F"/>
    <w:rsid w:val="001661EA"/>
    <w:rsid w:val="00166215"/>
    <w:rsid w:val="00166591"/>
    <w:rsid w:val="00166706"/>
    <w:rsid w:val="00166C15"/>
    <w:rsid w:val="00166CB6"/>
    <w:rsid w:val="001671E9"/>
    <w:rsid w:val="00167218"/>
    <w:rsid w:val="0016734F"/>
    <w:rsid w:val="001675A0"/>
    <w:rsid w:val="00167DA2"/>
    <w:rsid w:val="001701D8"/>
    <w:rsid w:val="00170381"/>
    <w:rsid w:val="001706D5"/>
    <w:rsid w:val="00170CA9"/>
    <w:rsid w:val="00171031"/>
    <w:rsid w:val="00171143"/>
    <w:rsid w:val="00171280"/>
    <w:rsid w:val="00171634"/>
    <w:rsid w:val="00171740"/>
    <w:rsid w:val="00171786"/>
    <w:rsid w:val="001719E1"/>
    <w:rsid w:val="00171A9A"/>
    <w:rsid w:val="0017226E"/>
    <w:rsid w:val="001727D0"/>
    <w:rsid w:val="00172864"/>
    <w:rsid w:val="00172A76"/>
    <w:rsid w:val="00172B82"/>
    <w:rsid w:val="00172DF7"/>
    <w:rsid w:val="00172EFA"/>
    <w:rsid w:val="001732DD"/>
    <w:rsid w:val="00173608"/>
    <w:rsid w:val="00173631"/>
    <w:rsid w:val="0017402C"/>
    <w:rsid w:val="001745EC"/>
    <w:rsid w:val="0017469D"/>
    <w:rsid w:val="001747B7"/>
    <w:rsid w:val="00175132"/>
    <w:rsid w:val="001752B5"/>
    <w:rsid w:val="001753B3"/>
    <w:rsid w:val="001754B8"/>
    <w:rsid w:val="001759B5"/>
    <w:rsid w:val="00175C30"/>
    <w:rsid w:val="00175D6D"/>
    <w:rsid w:val="00175DEF"/>
    <w:rsid w:val="00175F93"/>
    <w:rsid w:val="001762C6"/>
    <w:rsid w:val="001769DB"/>
    <w:rsid w:val="00176A66"/>
    <w:rsid w:val="00176E39"/>
    <w:rsid w:val="00177069"/>
    <w:rsid w:val="00177789"/>
    <w:rsid w:val="00177D31"/>
    <w:rsid w:val="00177FC1"/>
    <w:rsid w:val="001801B4"/>
    <w:rsid w:val="00181074"/>
    <w:rsid w:val="00181370"/>
    <w:rsid w:val="001815A2"/>
    <w:rsid w:val="00181FC1"/>
    <w:rsid w:val="001824A5"/>
    <w:rsid w:val="00183034"/>
    <w:rsid w:val="001830F7"/>
    <w:rsid w:val="001831B4"/>
    <w:rsid w:val="00183EE6"/>
    <w:rsid w:val="001842FF"/>
    <w:rsid w:val="00184FD0"/>
    <w:rsid w:val="0018588A"/>
    <w:rsid w:val="001863C7"/>
    <w:rsid w:val="0018645A"/>
    <w:rsid w:val="00186597"/>
    <w:rsid w:val="00186A08"/>
    <w:rsid w:val="00187252"/>
    <w:rsid w:val="00187669"/>
    <w:rsid w:val="0018770E"/>
    <w:rsid w:val="0018782C"/>
    <w:rsid w:val="00187928"/>
    <w:rsid w:val="00187D6F"/>
    <w:rsid w:val="00190230"/>
    <w:rsid w:val="00190AE3"/>
    <w:rsid w:val="00190C86"/>
    <w:rsid w:val="00191411"/>
    <w:rsid w:val="0019152E"/>
    <w:rsid w:val="00191690"/>
    <w:rsid w:val="00191C91"/>
    <w:rsid w:val="00192065"/>
    <w:rsid w:val="0019283C"/>
    <w:rsid w:val="00192DD9"/>
    <w:rsid w:val="001931DE"/>
    <w:rsid w:val="0019378D"/>
    <w:rsid w:val="00194065"/>
    <w:rsid w:val="00194339"/>
    <w:rsid w:val="001943C6"/>
    <w:rsid w:val="00194605"/>
    <w:rsid w:val="00194848"/>
    <w:rsid w:val="00195600"/>
    <w:rsid w:val="001958EA"/>
    <w:rsid w:val="00195E0E"/>
    <w:rsid w:val="001969AC"/>
    <w:rsid w:val="001969EB"/>
    <w:rsid w:val="0019784D"/>
    <w:rsid w:val="00197966"/>
    <w:rsid w:val="001A01FE"/>
    <w:rsid w:val="001A13BF"/>
    <w:rsid w:val="001A1608"/>
    <w:rsid w:val="001A180D"/>
    <w:rsid w:val="001A1BAC"/>
    <w:rsid w:val="001A1FBA"/>
    <w:rsid w:val="001A2073"/>
    <w:rsid w:val="001A23CE"/>
    <w:rsid w:val="001A2C89"/>
    <w:rsid w:val="001A2DC2"/>
    <w:rsid w:val="001A2ECB"/>
    <w:rsid w:val="001A2F2F"/>
    <w:rsid w:val="001A3256"/>
    <w:rsid w:val="001A34C0"/>
    <w:rsid w:val="001A3F1B"/>
    <w:rsid w:val="001A5294"/>
    <w:rsid w:val="001A52B1"/>
    <w:rsid w:val="001A539D"/>
    <w:rsid w:val="001A53C4"/>
    <w:rsid w:val="001A5478"/>
    <w:rsid w:val="001A57B1"/>
    <w:rsid w:val="001A5EF8"/>
    <w:rsid w:val="001A61A5"/>
    <w:rsid w:val="001A673E"/>
    <w:rsid w:val="001A7763"/>
    <w:rsid w:val="001B0304"/>
    <w:rsid w:val="001B0574"/>
    <w:rsid w:val="001B05A3"/>
    <w:rsid w:val="001B070E"/>
    <w:rsid w:val="001B082C"/>
    <w:rsid w:val="001B0B0A"/>
    <w:rsid w:val="001B0CB6"/>
    <w:rsid w:val="001B2139"/>
    <w:rsid w:val="001B23BB"/>
    <w:rsid w:val="001B24B5"/>
    <w:rsid w:val="001B26E2"/>
    <w:rsid w:val="001B29F0"/>
    <w:rsid w:val="001B2F16"/>
    <w:rsid w:val="001B3326"/>
    <w:rsid w:val="001B3415"/>
    <w:rsid w:val="001B3964"/>
    <w:rsid w:val="001B4452"/>
    <w:rsid w:val="001B466C"/>
    <w:rsid w:val="001B4F34"/>
    <w:rsid w:val="001B52EC"/>
    <w:rsid w:val="001B554A"/>
    <w:rsid w:val="001B55FA"/>
    <w:rsid w:val="001B5BCE"/>
    <w:rsid w:val="001B5CFC"/>
    <w:rsid w:val="001B6564"/>
    <w:rsid w:val="001B691A"/>
    <w:rsid w:val="001B6961"/>
    <w:rsid w:val="001B6FC7"/>
    <w:rsid w:val="001B74D7"/>
    <w:rsid w:val="001B7584"/>
    <w:rsid w:val="001B75B1"/>
    <w:rsid w:val="001C0027"/>
    <w:rsid w:val="001C02D8"/>
    <w:rsid w:val="001C04E3"/>
    <w:rsid w:val="001C139E"/>
    <w:rsid w:val="001C15D5"/>
    <w:rsid w:val="001C1A85"/>
    <w:rsid w:val="001C1C2C"/>
    <w:rsid w:val="001C1D7A"/>
    <w:rsid w:val="001C22E1"/>
    <w:rsid w:val="001C2378"/>
    <w:rsid w:val="001C25CF"/>
    <w:rsid w:val="001C2908"/>
    <w:rsid w:val="001C3081"/>
    <w:rsid w:val="001C3D13"/>
    <w:rsid w:val="001C3EE9"/>
    <w:rsid w:val="001C3FA4"/>
    <w:rsid w:val="001C40F9"/>
    <w:rsid w:val="001C458B"/>
    <w:rsid w:val="001C5579"/>
    <w:rsid w:val="001C5D4F"/>
    <w:rsid w:val="001C64C0"/>
    <w:rsid w:val="001C66AA"/>
    <w:rsid w:val="001C690D"/>
    <w:rsid w:val="001C69DA"/>
    <w:rsid w:val="001C6E38"/>
    <w:rsid w:val="001C6F06"/>
    <w:rsid w:val="001C7040"/>
    <w:rsid w:val="001C7467"/>
    <w:rsid w:val="001C74F4"/>
    <w:rsid w:val="001C7757"/>
    <w:rsid w:val="001D03C8"/>
    <w:rsid w:val="001D03DB"/>
    <w:rsid w:val="001D0A0D"/>
    <w:rsid w:val="001D12BE"/>
    <w:rsid w:val="001D137D"/>
    <w:rsid w:val="001D170C"/>
    <w:rsid w:val="001D17B9"/>
    <w:rsid w:val="001D2360"/>
    <w:rsid w:val="001D260E"/>
    <w:rsid w:val="001D261D"/>
    <w:rsid w:val="001D26F7"/>
    <w:rsid w:val="001D3109"/>
    <w:rsid w:val="001D332E"/>
    <w:rsid w:val="001D4785"/>
    <w:rsid w:val="001D5033"/>
    <w:rsid w:val="001D50C4"/>
    <w:rsid w:val="001D520E"/>
    <w:rsid w:val="001D54E7"/>
    <w:rsid w:val="001D5778"/>
    <w:rsid w:val="001D5B7F"/>
    <w:rsid w:val="001D5C88"/>
    <w:rsid w:val="001D6399"/>
    <w:rsid w:val="001D6567"/>
    <w:rsid w:val="001D695C"/>
    <w:rsid w:val="001D699E"/>
    <w:rsid w:val="001D6FD9"/>
    <w:rsid w:val="001D780E"/>
    <w:rsid w:val="001D7FE8"/>
    <w:rsid w:val="001E05C3"/>
    <w:rsid w:val="001E083B"/>
    <w:rsid w:val="001E08A0"/>
    <w:rsid w:val="001E0AD3"/>
    <w:rsid w:val="001E0E1A"/>
    <w:rsid w:val="001E10F6"/>
    <w:rsid w:val="001E1A0E"/>
    <w:rsid w:val="001E22A9"/>
    <w:rsid w:val="001E293E"/>
    <w:rsid w:val="001E3613"/>
    <w:rsid w:val="001E366A"/>
    <w:rsid w:val="001E36E4"/>
    <w:rsid w:val="001E379D"/>
    <w:rsid w:val="001E38EB"/>
    <w:rsid w:val="001E3A3C"/>
    <w:rsid w:val="001E3FEB"/>
    <w:rsid w:val="001E4948"/>
    <w:rsid w:val="001E52B6"/>
    <w:rsid w:val="001E5369"/>
    <w:rsid w:val="001E5AB7"/>
    <w:rsid w:val="001E5B94"/>
    <w:rsid w:val="001E5C23"/>
    <w:rsid w:val="001E5FD6"/>
    <w:rsid w:val="001E628B"/>
    <w:rsid w:val="001E6746"/>
    <w:rsid w:val="001E6863"/>
    <w:rsid w:val="001E6C7A"/>
    <w:rsid w:val="001E6D36"/>
    <w:rsid w:val="001E6D85"/>
    <w:rsid w:val="001E6DC6"/>
    <w:rsid w:val="001E6F6B"/>
    <w:rsid w:val="001E716A"/>
    <w:rsid w:val="001E74E1"/>
    <w:rsid w:val="001E7504"/>
    <w:rsid w:val="001E76DF"/>
    <w:rsid w:val="001E7EA4"/>
    <w:rsid w:val="001E7FCB"/>
    <w:rsid w:val="001F039D"/>
    <w:rsid w:val="001F066D"/>
    <w:rsid w:val="001F1308"/>
    <w:rsid w:val="001F1525"/>
    <w:rsid w:val="001F1965"/>
    <w:rsid w:val="001F1AA5"/>
    <w:rsid w:val="001F1C64"/>
    <w:rsid w:val="001F1E10"/>
    <w:rsid w:val="001F1E87"/>
    <w:rsid w:val="001F1EB6"/>
    <w:rsid w:val="001F1ECB"/>
    <w:rsid w:val="001F1FAC"/>
    <w:rsid w:val="001F2855"/>
    <w:rsid w:val="001F2895"/>
    <w:rsid w:val="001F2E23"/>
    <w:rsid w:val="001F2FCB"/>
    <w:rsid w:val="001F30B7"/>
    <w:rsid w:val="001F341F"/>
    <w:rsid w:val="001F3911"/>
    <w:rsid w:val="001F39FB"/>
    <w:rsid w:val="001F3A18"/>
    <w:rsid w:val="001F3B14"/>
    <w:rsid w:val="001F3DC2"/>
    <w:rsid w:val="001F3F1A"/>
    <w:rsid w:val="001F461C"/>
    <w:rsid w:val="001F4CBD"/>
    <w:rsid w:val="001F5545"/>
    <w:rsid w:val="001F5777"/>
    <w:rsid w:val="001F57DE"/>
    <w:rsid w:val="001F57E1"/>
    <w:rsid w:val="001F5937"/>
    <w:rsid w:val="001F59E3"/>
    <w:rsid w:val="001F59ED"/>
    <w:rsid w:val="001F5D02"/>
    <w:rsid w:val="001F5D18"/>
    <w:rsid w:val="001F5FB8"/>
    <w:rsid w:val="001F655F"/>
    <w:rsid w:val="001F6BF0"/>
    <w:rsid w:val="001F6DCE"/>
    <w:rsid w:val="001F7121"/>
    <w:rsid w:val="001F7374"/>
    <w:rsid w:val="001F73A8"/>
    <w:rsid w:val="001F7924"/>
    <w:rsid w:val="001F79A7"/>
    <w:rsid w:val="00200670"/>
    <w:rsid w:val="00200D2C"/>
    <w:rsid w:val="00200EBA"/>
    <w:rsid w:val="002014C2"/>
    <w:rsid w:val="002019D8"/>
    <w:rsid w:val="00201E6F"/>
    <w:rsid w:val="00201EC7"/>
    <w:rsid w:val="00202007"/>
    <w:rsid w:val="002023A5"/>
    <w:rsid w:val="00202587"/>
    <w:rsid w:val="0020296E"/>
    <w:rsid w:val="00202F88"/>
    <w:rsid w:val="00203194"/>
    <w:rsid w:val="0020349A"/>
    <w:rsid w:val="002034B4"/>
    <w:rsid w:val="002035A5"/>
    <w:rsid w:val="00203D07"/>
    <w:rsid w:val="00204032"/>
    <w:rsid w:val="00204034"/>
    <w:rsid w:val="0020492C"/>
    <w:rsid w:val="00204AD1"/>
    <w:rsid w:val="00204BAD"/>
    <w:rsid w:val="00204D60"/>
    <w:rsid w:val="00205627"/>
    <w:rsid w:val="002056D0"/>
    <w:rsid w:val="0020606E"/>
    <w:rsid w:val="002061D6"/>
    <w:rsid w:val="00206747"/>
    <w:rsid w:val="00207717"/>
    <w:rsid w:val="00207779"/>
    <w:rsid w:val="00207E43"/>
    <w:rsid w:val="00210860"/>
    <w:rsid w:val="00210B6A"/>
    <w:rsid w:val="00211123"/>
    <w:rsid w:val="00211255"/>
    <w:rsid w:val="0021130E"/>
    <w:rsid w:val="00211334"/>
    <w:rsid w:val="00211B52"/>
    <w:rsid w:val="00212021"/>
    <w:rsid w:val="00212AEE"/>
    <w:rsid w:val="00212CB6"/>
    <w:rsid w:val="00212E37"/>
    <w:rsid w:val="00213A1B"/>
    <w:rsid w:val="00213A5C"/>
    <w:rsid w:val="00213EAE"/>
    <w:rsid w:val="0021402C"/>
    <w:rsid w:val="002140FF"/>
    <w:rsid w:val="00214297"/>
    <w:rsid w:val="002146DC"/>
    <w:rsid w:val="002148C6"/>
    <w:rsid w:val="00214F1D"/>
    <w:rsid w:val="00215BF4"/>
    <w:rsid w:val="00215EC1"/>
    <w:rsid w:val="00216ECE"/>
    <w:rsid w:val="00216ECF"/>
    <w:rsid w:val="00220894"/>
    <w:rsid w:val="00220A20"/>
    <w:rsid w:val="00220A7A"/>
    <w:rsid w:val="00221164"/>
    <w:rsid w:val="002213E1"/>
    <w:rsid w:val="00221741"/>
    <w:rsid w:val="0022182E"/>
    <w:rsid w:val="00221918"/>
    <w:rsid w:val="00221BDE"/>
    <w:rsid w:val="00221CAD"/>
    <w:rsid w:val="002225FC"/>
    <w:rsid w:val="00222EA8"/>
    <w:rsid w:val="002235C6"/>
    <w:rsid w:val="00223B8A"/>
    <w:rsid w:val="00223E7E"/>
    <w:rsid w:val="00224952"/>
    <w:rsid w:val="002249AF"/>
    <w:rsid w:val="00224DD2"/>
    <w:rsid w:val="00225084"/>
    <w:rsid w:val="00225337"/>
    <w:rsid w:val="002254C4"/>
    <w:rsid w:val="00225A6A"/>
    <w:rsid w:val="00225AC7"/>
    <w:rsid w:val="00225ACC"/>
    <w:rsid w:val="00225ADA"/>
    <w:rsid w:val="00225E9B"/>
    <w:rsid w:val="00226364"/>
    <w:rsid w:val="002264AF"/>
    <w:rsid w:val="002265C8"/>
    <w:rsid w:val="00226837"/>
    <w:rsid w:val="00226E2A"/>
    <w:rsid w:val="00230C34"/>
    <w:rsid w:val="00230E96"/>
    <w:rsid w:val="00231033"/>
    <w:rsid w:val="00231218"/>
    <w:rsid w:val="00231C25"/>
    <w:rsid w:val="00231C6F"/>
    <w:rsid w:val="0023254D"/>
    <w:rsid w:val="00232A90"/>
    <w:rsid w:val="00232D5E"/>
    <w:rsid w:val="00233359"/>
    <w:rsid w:val="0023336D"/>
    <w:rsid w:val="00233685"/>
    <w:rsid w:val="002339D2"/>
    <w:rsid w:val="00233E42"/>
    <w:rsid w:val="00234151"/>
    <w:rsid w:val="00234F8C"/>
    <w:rsid w:val="00235542"/>
    <w:rsid w:val="00235572"/>
    <w:rsid w:val="002355EE"/>
    <w:rsid w:val="002359C4"/>
    <w:rsid w:val="00235C1A"/>
    <w:rsid w:val="00235D0E"/>
    <w:rsid w:val="00235FCF"/>
    <w:rsid w:val="002369B0"/>
    <w:rsid w:val="00236AD8"/>
    <w:rsid w:val="00236C69"/>
    <w:rsid w:val="00237DAC"/>
    <w:rsid w:val="002401E7"/>
    <w:rsid w:val="002401F5"/>
    <w:rsid w:val="002403AA"/>
    <w:rsid w:val="00240871"/>
    <w:rsid w:val="002409E6"/>
    <w:rsid w:val="00240B72"/>
    <w:rsid w:val="00240CE2"/>
    <w:rsid w:val="00240D65"/>
    <w:rsid w:val="00240E54"/>
    <w:rsid w:val="00241452"/>
    <w:rsid w:val="0024195F"/>
    <w:rsid w:val="00241C83"/>
    <w:rsid w:val="0024224F"/>
    <w:rsid w:val="0024231B"/>
    <w:rsid w:val="00242562"/>
    <w:rsid w:val="00242E35"/>
    <w:rsid w:val="00243046"/>
    <w:rsid w:val="00244D65"/>
    <w:rsid w:val="00245190"/>
    <w:rsid w:val="002451AF"/>
    <w:rsid w:val="002451C5"/>
    <w:rsid w:val="00245DF2"/>
    <w:rsid w:val="00245F1F"/>
    <w:rsid w:val="0024663B"/>
    <w:rsid w:val="002468D9"/>
    <w:rsid w:val="00246BBD"/>
    <w:rsid w:val="00247103"/>
    <w:rsid w:val="00247256"/>
    <w:rsid w:val="00247320"/>
    <w:rsid w:val="00250067"/>
    <w:rsid w:val="0025052F"/>
    <w:rsid w:val="00251124"/>
    <w:rsid w:val="002516DE"/>
    <w:rsid w:val="00251C80"/>
    <w:rsid w:val="00251F81"/>
    <w:rsid w:val="00252229"/>
    <w:rsid w:val="00252BE0"/>
    <w:rsid w:val="00253239"/>
    <w:rsid w:val="00253588"/>
    <w:rsid w:val="00253A6B"/>
    <w:rsid w:val="00253CED"/>
    <w:rsid w:val="0025461C"/>
    <w:rsid w:val="002546F4"/>
    <w:rsid w:val="00254945"/>
    <w:rsid w:val="00254D57"/>
    <w:rsid w:val="00254FEE"/>
    <w:rsid w:val="002551D0"/>
    <w:rsid w:val="00255374"/>
    <w:rsid w:val="002553FC"/>
    <w:rsid w:val="002554CE"/>
    <w:rsid w:val="00255C3E"/>
    <w:rsid w:val="00255C92"/>
    <w:rsid w:val="00256551"/>
    <w:rsid w:val="00256796"/>
    <w:rsid w:val="00256916"/>
    <w:rsid w:val="00256AC4"/>
    <w:rsid w:val="00256EDB"/>
    <w:rsid w:val="002576FE"/>
    <w:rsid w:val="00257927"/>
    <w:rsid w:val="00257A54"/>
    <w:rsid w:val="00257BF4"/>
    <w:rsid w:val="00257D2C"/>
    <w:rsid w:val="00260003"/>
    <w:rsid w:val="0026035D"/>
    <w:rsid w:val="002603BC"/>
    <w:rsid w:val="002606D6"/>
    <w:rsid w:val="00261196"/>
    <w:rsid w:val="002612B5"/>
    <w:rsid w:val="0026135E"/>
    <w:rsid w:val="0026142D"/>
    <w:rsid w:val="00261C98"/>
    <w:rsid w:val="0026248E"/>
    <w:rsid w:val="002625EE"/>
    <w:rsid w:val="00262914"/>
    <w:rsid w:val="002629E6"/>
    <w:rsid w:val="00262E47"/>
    <w:rsid w:val="0026311F"/>
    <w:rsid w:val="002638B2"/>
    <w:rsid w:val="002643B1"/>
    <w:rsid w:val="002646D8"/>
    <w:rsid w:val="002647BF"/>
    <w:rsid w:val="002647D5"/>
    <w:rsid w:val="00264A0E"/>
    <w:rsid w:val="00264BB2"/>
    <w:rsid w:val="00265032"/>
    <w:rsid w:val="002651FB"/>
    <w:rsid w:val="0026538C"/>
    <w:rsid w:val="00265762"/>
    <w:rsid w:val="00265781"/>
    <w:rsid w:val="00265A20"/>
    <w:rsid w:val="00265C60"/>
    <w:rsid w:val="00266480"/>
    <w:rsid w:val="00266B13"/>
    <w:rsid w:val="00266DF6"/>
    <w:rsid w:val="0026782B"/>
    <w:rsid w:val="00267A2A"/>
    <w:rsid w:val="00267A7C"/>
    <w:rsid w:val="00270728"/>
    <w:rsid w:val="00270D42"/>
    <w:rsid w:val="0027195D"/>
    <w:rsid w:val="00272B03"/>
    <w:rsid w:val="00272B4D"/>
    <w:rsid w:val="00272B64"/>
    <w:rsid w:val="00272BD4"/>
    <w:rsid w:val="002733E2"/>
    <w:rsid w:val="0027340A"/>
    <w:rsid w:val="00273BFE"/>
    <w:rsid w:val="00273D33"/>
    <w:rsid w:val="00273F74"/>
    <w:rsid w:val="00274ACB"/>
    <w:rsid w:val="00275018"/>
    <w:rsid w:val="002750B1"/>
    <w:rsid w:val="002759EC"/>
    <w:rsid w:val="00276160"/>
    <w:rsid w:val="002767D4"/>
    <w:rsid w:val="00276A35"/>
    <w:rsid w:val="00276A80"/>
    <w:rsid w:val="00276FF9"/>
    <w:rsid w:val="002777C9"/>
    <w:rsid w:val="00277835"/>
    <w:rsid w:val="00277C8D"/>
    <w:rsid w:val="00280019"/>
    <w:rsid w:val="0028065F"/>
    <w:rsid w:val="00280AB1"/>
    <w:rsid w:val="00280FBF"/>
    <w:rsid w:val="00281523"/>
    <w:rsid w:val="00282645"/>
    <w:rsid w:val="002826A8"/>
    <w:rsid w:val="00283084"/>
    <w:rsid w:val="002838C0"/>
    <w:rsid w:val="00283C95"/>
    <w:rsid w:val="00283E1F"/>
    <w:rsid w:val="002844F3"/>
    <w:rsid w:val="00284B8A"/>
    <w:rsid w:val="00284BAE"/>
    <w:rsid w:val="00285388"/>
    <w:rsid w:val="002855AB"/>
    <w:rsid w:val="002859AF"/>
    <w:rsid w:val="00285D56"/>
    <w:rsid w:val="002866F6"/>
    <w:rsid w:val="00286AE7"/>
    <w:rsid w:val="00286F02"/>
    <w:rsid w:val="002871AE"/>
    <w:rsid w:val="00287243"/>
    <w:rsid w:val="002872ED"/>
    <w:rsid w:val="00287353"/>
    <w:rsid w:val="00287650"/>
    <w:rsid w:val="002877D6"/>
    <w:rsid w:val="00287E27"/>
    <w:rsid w:val="00287FF4"/>
    <w:rsid w:val="002901F9"/>
    <w:rsid w:val="002905A3"/>
    <w:rsid w:val="00290647"/>
    <w:rsid w:val="00290CC0"/>
    <w:rsid w:val="00291090"/>
    <w:rsid w:val="00291385"/>
    <w:rsid w:val="00291422"/>
    <w:rsid w:val="002918DF"/>
    <w:rsid w:val="00291DB6"/>
    <w:rsid w:val="0029237F"/>
    <w:rsid w:val="00292715"/>
    <w:rsid w:val="00292C49"/>
    <w:rsid w:val="00293021"/>
    <w:rsid w:val="00293872"/>
    <w:rsid w:val="00293E57"/>
    <w:rsid w:val="002943E1"/>
    <w:rsid w:val="002947D1"/>
    <w:rsid w:val="002948DF"/>
    <w:rsid w:val="00294944"/>
    <w:rsid w:val="00294CAF"/>
    <w:rsid w:val="00294D90"/>
    <w:rsid w:val="00294DB3"/>
    <w:rsid w:val="002957D4"/>
    <w:rsid w:val="00296336"/>
    <w:rsid w:val="00296A06"/>
    <w:rsid w:val="00296B7A"/>
    <w:rsid w:val="00297015"/>
    <w:rsid w:val="00297197"/>
    <w:rsid w:val="002979FA"/>
    <w:rsid w:val="002A0EF9"/>
    <w:rsid w:val="002A0FF5"/>
    <w:rsid w:val="002A11D2"/>
    <w:rsid w:val="002A1E92"/>
    <w:rsid w:val="002A204D"/>
    <w:rsid w:val="002A20A0"/>
    <w:rsid w:val="002A2180"/>
    <w:rsid w:val="002A2616"/>
    <w:rsid w:val="002A26E1"/>
    <w:rsid w:val="002A2827"/>
    <w:rsid w:val="002A2B8D"/>
    <w:rsid w:val="002A2C19"/>
    <w:rsid w:val="002A2CAF"/>
    <w:rsid w:val="002A2D9F"/>
    <w:rsid w:val="002A3161"/>
    <w:rsid w:val="002A368A"/>
    <w:rsid w:val="002A4065"/>
    <w:rsid w:val="002A493B"/>
    <w:rsid w:val="002A4E6B"/>
    <w:rsid w:val="002A59F0"/>
    <w:rsid w:val="002A5A5B"/>
    <w:rsid w:val="002A6432"/>
    <w:rsid w:val="002A64DD"/>
    <w:rsid w:val="002A6841"/>
    <w:rsid w:val="002A6F25"/>
    <w:rsid w:val="002A6FB5"/>
    <w:rsid w:val="002A6FD3"/>
    <w:rsid w:val="002A7786"/>
    <w:rsid w:val="002A77D4"/>
    <w:rsid w:val="002A78F8"/>
    <w:rsid w:val="002B000B"/>
    <w:rsid w:val="002B0A7D"/>
    <w:rsid w:val="002B1188"/>
    <w:rsid w:val="002B144D"/>
    <w:rsid w:val="002B1A69"/>
    <w:rsid w:val="002B20B8"/>
    <w:rsid w:val="002B2355"/>
    <w:rsid w:val="002B2428"/>
    <w:rsid w:val="002B2723"/>
    <w:rsid w:val="002B2814"/>
    <w:rsid w:val="002B2E4A"/>
    <w:rsid w:val="002B2F5C"/>
    <w:rsid w:val="002B303A"/>
    <w:rsid w:val="002B3216"/>
    <w:rsid w:val="002B33DF"/>
    <w:rsid w:val="002B3415"/>
    <w:rsid w:val="002B3475"/>
    <w:rsid w:val="002B35AE"/>
    <w:rsid w:val="002B3889"/>
    <w:rsid w:val="002B44EC"/>
    <w:rsid w:val="002B45FF"/>
    <w:rsid w:val="002B520C"/>
    <w:rsid w:val="002B538E"/>
    <w:rsid w:val="002B541E"/>
    <w:rsid w:val="002B58A6"/>
    <w:rsid w:val="002B5B98"/>
    <w:rsid w:val="002B5DCA"/>
    <w:rsid w:val="002B625D"/>
    <w:rsid w:val="002B6BDC"/>
    <w:rsid w:val="002B7060"/>
    <w:rsid w:val="002B73EE"/>
    <w:rsid w:val="002B75B0"/>
    <w:rsid w:val="002B7EAF"/>
    <w:rsid w:val="002C08F3"/>
    <w:rsid w:val="002C099C"/>
    <w:rsid w:val="002C0AA5"/>
    <w:rsid w:val="002C0B74"/>
    <w:rsid w:val="002C0C8B"/>
    <w:rsid w:val="002C0CBB"/>
    <w:rsid w:val="002C0F67"/>
    <w:rsid w:val="002C1201"/>
    <w:rsid w:val="002C1460"/>
    <w:rsid w:val="002C1488"/>
    <w:rsid w:val="002C1D02"/>
    <w:rsid w:val="002C20F2"/>
    <w:rsid w:val="002C2CC7"/>
    <w:rsid w:val="002C3039"/>
    <w:rsid w:val="002C33CA"/>
    <w:rsid w:val="002C38B2"/>
    <w:rsid w:val="002C3A66"/>
    <w:rsid w:val="002C3F9C"/>
    <w:rsid w:val="002C4CB6"/>
    <w:rsid w:val="002C52DD"/>
    <w:rsid w:val="002C5737"/>
    <w:rsid w:val="002C5AFA"/>
    <w:rsid w:val="002C6066"/>
    <w:rsid w:val="002C65DD"/>
    <w:rsid w:val="002D0439"/>
    <w:rsid w:val="002D050D"/>
    <w:rsid w:val="002D0D12"/>
    <w:rsid w:val="002D11B7"/>
    <w:rsid w:val="002D1E68"/>
    <w:rsid w:val="002D23E0"/>
    <w:rsid w:val="002D2652"/>
    <w:rsid w:val="002D2C35"/>
    <w:rsid w:val="002D2DA1"/>
    <w:rsid w:val="002D2F56"/>
    <w:rsid w:val="002D333E"/>
    <w:rsid w:val="002D3BBC"/>
    <w:rsid w:val="002D3EF6"/>
    <w:rsid w:val="002D438A"/>
    <w:rsid w:val="002D4769"/>
    <w:rsid w:val="002D4DED"/>
    <w:rsid w:val="002D56F3"/>
    <w:rsid w:val="002D5738"/>
    <w:rsid w:val="002D5E53"/>
    <w:rsid w:val="002D6131"/>
    <w:rsid w:val="002D674E"/>
    <w:rsid w:val="002D6773"/>
    <w:rsid w:val="002D68C8"/>
    <w:rsid w:val="002D6A4D"/>
    <w:rsid w:val="002D6AFC"/>
    <w:rsid w:val="002D6F21"/>
    <w:rsid w:val="002E02FC"/>
    <w:rsid w:val="002E0319"/>
    <w:rsid w:val="002E04CA"/>
    <w:rsid w:val="002E04E6"/>
    <w:rsid w:val="002E0A29"/>
    <w:rsid w:val="002E0FF1"/>
    <w:rsid w:val="002E1118"/>
    <w:rsid w:val="002E124D"/>
    <w:rsid w:val="002E179B"/>
    <w:rsid w:val="002E1ADA"/>
    <w:rsid w:val="002E1C9E"/>
    <w:rsid w:val="002E257B"/>
    <w:rsid w:val="002E2A4F"/>
    <w:rsid w:val="002E2B13"/>
    <w:rsid w:val="002E2D7C"/>
    <w:rsid w:val="002E306A"/>
    <w:rsid w:val="002E3215"/>
    <w:rsid w:val="002E3AAA"/>
    <w:rsid w:val="002E3C65"/>
    <w:rsid w:val="002E3DBC"/>
    <w:rsid w:val="002E3F5B"/>
    <w:rsid w:val="002E414B"/>
    <w:rsid w:val="002E4362"/>
    <w:rsid w:val="002E4425"/>
    <w:rsid w:val="002E503E"/>
    <w:rsid w:val="002E5F6C"/>
    <w:rsid w:val="002E63A0"/>
    <w:rsid w:val="002E63D9"/>
    <w:rsid w:val="002E640E"/>
    <w:rsid w:val="002E6B3E"/>
    <w:rsid w:val="002E6BED"/>
    <w:rsid w:val="002E6D66"/>
    <w:rsid w:val="002E7961"/>
    <w:rsid w:val="002F0C28"/>
    <w:rsid w:val="002F1787"/>
    <w:rsid w:val="002F1B75"/>
    <w:rsid w:val="002F1CF6"/>
    <w:rsid w:val="002F294F"/>
    <w:rsid w:val="002F322B"/>
    <w:rsid w:val="002F3CDE"/>
    <w:rsid w:val="002F3EF4"/>
    <w:rsid w:val="002F40A0"/>
    <w:rsid w:val="002F48D8"/>
    <w:rsid w:val="002F525B"/>
    <w:rsid w:val="002F55A3"/>
    <w:rsid w:val="002F5DD6"/>
    <w:rsid w:val="002F5FEA"/>
    <w:rsid w:val="002F605F"/>
    <w:rsid w:val="002F60F1"/>
    <w:rsid w:val="002F63E7"/>
    <w:rsid w:val="002F7834"/>
    <w:rsid w:val="002F7859"/>
    <w:rsid w:val="002F79A1"/>
    <w:rsid w:val="002F7BE3"/>
    <w:rsid w:val="002F7CF0"/>
    <w:rsid w:val="002F7DE1"/>
    <w:rsid w:val="002F7E6A"/>
    <w:rsid w:val="00300165"/>
    <w:rsid w:val="003004EA"/>
    <w:rsid w:val="003010CF"/>
    <w:rsid w:val="0030153D"/>
    <w:rsid w:val="00301CE9"/>
    <w:rsid w:val="00301F9B"/>
    <w:rsid w:val="0030234F"/>
    <w:rsid w:val="003028C4"/>
    <w:rsid w:val="0030293D"/>
    <w:rsid w:val="00302986"/>
    <w:rsid w:val="00303440"/>
    <w:rsid w:val="0030395F"/>
    <w:rsid w:val="00303A21"/>
    <w:rsid w:val="003040C8"/>
    <w:rsid w:val="003042B5"/>
    <w:rsid w:val="0030460E"/>
    <w:rsid w:val="00304D9B"/>
    <w:rsid w:val="0030553A"/>
    <w:rsid w:val="00305E8A"/>
    <w:rsid w:val="00305F44"/>
    <w:rsid w:val="00305FF9"/>
    <w:rsid w:val="00306189"/>
    <w:rsid w:val="003064F5"/>
    <w:rsid w:val="00306E6B"/>
    <w:rsid w:val="0030786F"/>
    <w:rsid w:val="003100C8"/>
    <w:rsid w:val="00310CD8"/>
    <w:rsid w:val="00311161"/>
    <w:rsid w:val="003117FA"/>
    <w:rsid w:val="00312400"/>
    <w:rsid w:val="00312670"/>
    <w:rsid w:val="00312739"/>
    <w:rsid w:val="00312A59"/>
    <w:rsid w:val="00312C99"/>
    <w:rsid w:val="00312CE5"/>
    <w:rsid w:val="00312D10"/>
    <w:rsid w:val="00314E1B"/>
    <w:rsid w:val="00314E29"/>
    <w:rsid w:val="003150F1"/>
    <w:rsid w:val="00315578"/>
    <w:rsid w:val="0031575F"/>
    <w:rsid w:val="00315D5C"/>
    <w:rsid w:val="003161D0"/>
    <w:rsid w:val="00316840"/>
    <w:rsid w:val="00316EC3"/>
    <w:rsid w:val="00317718"/>
    <w:rsid w:val="003178DA"/>
    <w:rsid w:val="00317DB8"/>
    <w:rsid w:val="00320182"/>
    <w:rsid w:val="003202EC"/>
    <w:rsid w:val="003205DC"/>
    <w:rsid w:val="00320618"/>
    <w:rsid w:val="003209D2"/>
    <w:rsid w:val="00320E26"/>
    <w:rsid w:val="00320F19"/>
    <w:rsid w:val="0032100B"/>
    <w:rsid w:val="0032106F"/>
    <w:rsid w:val="00321633"/>
    <w:rsid w:val="003218B4"/>
    <w:rsid w:val="00321BD7"/>
    <w:rsid w:val="00321DAB"/>
    <w:rsid w:val="0032260F"/>
    <w:rsid w:val="003228DA"/>
    <w:rsid w:val="003228FD"/>
    <w:rsid w:val="00323854"/>
    <w:rsid w:val="003239C9"/>
    <w:rsid w:val="00323D6B"/>
    <w:rsid w:val="00323D9B"/>
    <w:rsid w:val="00323FDD"/>
    <w:rsid w:val="003240AC"/>
    <w:rsid w:val="00324AD4"/>
    <w:rsid w:val="00324B94"/>
    <w:rsid w:val="0032533A"/>
    <w:rsid w:val="00325F3B"/>
    <w:rsid w:val="00326957"/>
    <w:rsid w:val="00326AE2"/>
    <w:rsid w:val="00327525"/>
    <w:rsid w:val="0032799D"/>
    <w:rsid w:val="00327DA0"/>
    <w:rsid w:val="003304A6"/>
    <w:rsid w:val="003307B3"/>
    <w:rsid w:val="00330EF2"/>
    <w:rsid w:val="003311DA"/>
    <w:rsid w:val="00331426"/>
    <w:rsid w:val="0033165D"/>
    <w:rsid w:val="0033171D"/>
    <w:rsid w:val="0033180C"/>
    <w:rsid w:val="00331FC3"/>
    <w:rsid w:val="003322EE"/>
    <w:rsid w:val="00332E26"/>
    <w:rsid w:val="00333132"/>
    <w:rsid w:val="003336B3"/>
    <w:rsid w:val="00333CE6"/>
    <w:rsid w:val="003345D7"/>
    <w:rsid w:val="00334B05"/>
    <w:rsid w:val="00334B27"/>
    <w:rsid w:val="00334EE2"/>
    <w:rsid w:val="00335A91"/>
    <w:rsid w:val="00335B75"/>
    <w:rsid w:val="00335D83"/>
    <w:rsid w:val="00335D8C"/>
    <w:rsid w:val="00336072"/>
    <w:rsid w:val="003361A7"/>
    <w:rsid w:val="003363A1"/>
    <w:rsid w:val="003367D7"/>
    <w:rsid w:val="00336BAC"/>
    <w:rsid w:val="00336F71"/>
    <w:rsid w:val="00337314"/>
    <w:rsid w:val="00337425"/>
    <w:rsid w:val="0033799C"/>
    <w:rsid w:val="00337AC3"/>
    <w:rsid w:val="0034019A"/>
    <w:rsid w:val="003401C3"/>
    <w:rsid w:val="00340605"/>
    <w:rsid w:val="00340AB1"/>
    <w:rsid w:val="00342067"/>
    <w:rsid w:val="00342085"/>
    <w:rsid w:val="0034226D"/>
    <w:rsid w:val="0034230C"/>
    <w:rsid w:val="00342482"/>
    <w:rsid w:val="00342499"/>
    <w:rsid w:val="00342677"/>
    <w:rsid w:val="0034267F"/>
    <w:rsid w:val="00342972"/>
    <w:rsid w:val="00342A04"/>
    <w:rsid w:val="00342C1B"/>
    <w:rsid w:val="00342DCC"/>
    <w:rsid w:val="00342FDD"/>
    <w:rsid w:val="003432BC"/>
    <w:rsid w:val="00343335"/>
    <w:rsid w:val="00344164"/>
    <w:rsid w:val="0034429B"/>
    <w:rsid w:val="00344866"/>
    <w:rsid w:val="00344B95"/>
    <w:rsid w:val="00344CE3"/>
    <w:rsid w:val="00345A7D"/>
    <w:rsid w:val="0034638C"/>
    <w:rsid w:val="00346F7F"/>
    <w:rsid w:val="00347072"/>
    <w:rsid w:val="003472AB"/>
    <w:rsid w:val="003477E7"/>
    <w:rsid w:val="00347CD0"/>
    <w:rsid w:val="00350108"/>
    <w:rsid w:val="0035047E"/>
    <w:rsid w:val="00350762"/>
    <w:rsid w:val="00350767"/>
    <w:rsid w:val="003507C4"/>
    <w:rsid w:val="003508A4"/>
    <w:rsid w:val="003510CA"/>
    <w:rsid w:val="003519A1"/>
    <w:rsid w:val="00351E72"/>
    <w:rsid w:val="0035202A"/>
    <w:rsid w:val="003521F3"/>
    <w:rsid w:val="00352480"/>
    <w:rsid w:val="00352EFA"/>
    <w:rsid w:val="003530D2"/>
    <w:rsid w:val="0035331A"/>
    <w:rsid w:val="00353383"/>
    <w:rsid w:val="003534E1"/>
    <w:rsid w:val="00353ED3"/>
    <w:rsid w:val="00353F54"/>
    <w:rsid w:val="00354266"/>
    <w:rsid w:val="003548D8"/>
    <w:rsid w:val="00354AAC"/>
    <w:rsid w:val="00354FEA"/>
    <w:rsid w:val="00355000"/>
    <w:rsid w:val="003554CA"/>
    <w:rsid w:val="0035551B"/>
    <w:rsid w:val="003559F4"/>
    <w:rsid w:val="00355EE1"/>
    <w:rsid w:val="00355F5E"/>
    <w:rsid w:val="00356290"/>
    <w:rsid w:val="003564A9"/>
    <w:rsid w:val="00356A57"/>
    <w:rsid w:val="00356ACC"/>
    <w:rsid w:val="003570ED"/>
    <w:rsid w:val="00357719"/>
    <w:rsid w:val="00357858"/>
    <w:rsid w:val="00357F0E"/>
    <w:rsid w:val="00360232"/>
    <w:rsid w:val="003602E0"/>
    <w:rsid w:val="00360323"/>
    <w:rsid w:val="00360758"/>
    <w:rsid w:val="00360813"/>
    <w:rsid w:val="00360961"/>
    <w:rsid w:val="00360C13"/>
    <w:rsid w:val="00360CDE"/>
    <w:rsid w:val="00360D01"/>
    <w:rsid w:val="00360D0D"/>
    <w:rsid w:val="00361001"/>
    <w:rsid w:val="003611AA"/>
    <w:rsid w:val="003617CC"/>
    <w:rsid w:val="00361D15"/>
    <w:rsid w:val="0036206F"/>
    <w:rsid w:val="00362569"/>
    <w:rsid w:val="00362D9E"/>
    <w:rsid w:val="00362DCE"/>
    <w:rsid w:val="0036344E"/>
    <w:rsid w:val="003636CD"/>
    <w:rsid w:val="00364707"/>
    <w:rsid w:val="003647A3"/>
    <w:rsid w:val="0036487C"/>
    <w:rsid w:val="00364D71"/>
    <w:rsid w:val="00365411"/>
    <w:rsid w:val="003659C1"/>
    <w:rsid w:val="00365FA2"/>
    <w:rsid w:val="00365FD3"/>
    <w:rsid w:val="00366918"/>
    <w:rsid w:val="00366C69"/>
    <w:rsid w:val="00367441"/>
    <w:rsid w:val="00367B1D"/>
    <w:rsid w:val="00367F54"/>
    <w:rsid w:val="00367FDD"/>
    <w:rsid w:val="00370677"/>
    <w:rsid w:val="00370B3D"/>
    <w:rsid w:val="00370BF8"/>
    <w:rsid w:val="00370E4F"/>
    <w:rsid w:val="00371215"/>
    <w:rsid w:val="00371EF4"/>
    <w:rsid w:val="003722C9"/>
    <w:rsid w:val="0037280F"/>
    <w:rsid w:val="00372DDE"/>
    <w:rsid w:val="00372F0D"/>
    <w:rsid w:val="003732A1"/>
    <w:rsid w:val="0037371E"/>
    <w:rsid w:val="003737EC"/>
    <w:rsid w:val="00373CF7"/>
    <w:rsid w:val="00374059"/>
    <w:rsid w:val="00374C27"/>
    <w:rsid w:val="00374C64"/>
    <w:rsid w:val="00374ED6"/>
    <w:rsid w:val="00374FC3"/>
    <w:rsid w:val="0037535B"/>
    <w:rsid w:val="0037552D"/>
    <w:rsid w:val="0037562F"/>
    <w:rsid w:val="003756DB"/>
    <w:rsid w:val="003759D0"/>
    <w:rsid w:val="0037645F"/>
    <w:rsid w:val="00376B3C"/>
    <w:rsid w:val="003770BB"/>
    <w:rsid w:val="00377294"/>
    <w:rsid w:val="0037771A"/>
    <w:rsid w:val="003802DC"/>
    <w:rsid w:val="0038049A"/>
    <w:rsid w:val="00380930"/>
    <w:rsid w:val="00380E4E"/>
    <w:rsid w:val="00380FBF"/>
    <w:rsid w:val="003810CA"/>
    <w:rsid w:val="003812C4"/>
    <w:rsid w:val="0038151B"/>
    <w:rsid w:val="003815D1"/>
    <w:rsid w:val="00381C33"/>
    <w:rsid w:val="00381F6C"/>
    <w:rsid w:val="0038202F"/>
    <w:rsid w:val="00382046"/>
    <w:rsid w:val="003823E5"/>
    <w:rsid w:val="00382816"/>
    <w:rsid w:val="00382A43"/>
    <w:rsid w:val="00382D60"/>
    <w:rsid w:val="00382F29"/>
    <w:rsid w:val="00383372"/>
    <w:rsid w:val="00383BF4"/>
    <w:rsid w:val="00383C8D"/>
    <w:rsid w:val="00383E3E"/>
    <w:rsid w:val="0038429F"/>
    <w:rsid w:val="00384839"/>
    <w:rsid w:val="003851B2"/>
    <w:rsid w:val="003852FB"/>
    <w:rsid w:val="00385429"/>
    <w:rsid w:val="003858BD"/>
    <w:rsid w:val="00385B05"/>
    <w:rsid w:val="00385B8E"/>
    <w:rsid w:val="00386382"/>
    <w:rsid w:val="003865EF"/>
    <w:rsid w:val="00386BA9"/>
    <w:rsid w:val="00386E16"/>
    <w:rsid w:val="00386F2C"/>
    <w:rsid w:val="0038791B"/>
    <w:rsid w:val="00387B7F"/>
    <w:rsid w:val="00390017"/>
    <w:rsid w:val="003901A3"/>
    <w:rsid w:val="0039072F"/>
    <w:rsid w:val="00390BA1"/>
    <w:rsid w:val="00390C7B"/>
    <w:rsid w:val="003915B7"/>
    <w:rsid w:val="003915EA"/>
    <w:rsid w:val="00391710"/>
    <w:rsid w:val="00391DA7"/>
    <w:rsid w:val="00392617"/>
    <w:rsid w:val="003928A1"/>
    <w:rsid w:val="003940CE"/>
    <w:rsid w:val="00394180"/>
    <w:rsid w:val="0039467B"/>
    <w:rsid w:val="00394720"/>
    <w:rsid w:val="00394F02"/>
    <w:rsid w:val="0039505A"/>
    <w:rsid w:val="003956E1"/>
    <w:rsid w:val="003957A1"/>
    <w:rsid w:val="00395E7E"/>
    <w:rsid w:val="00395F82"/>
    <w:rsid w:val="0039641F"/>
    <w:rsid w:val="00396BD4"/>
    <w:rsid w:val="003971BB"/>
    <w:rsid w:val="00397AB9"/>
    <w:rsid w:val="00397B32"/>
    <w:rsid w:val="00397C1D"/>
    <w:rsid w:val="00397EEA"/>
    <w:rsid w:val="00397F16"/>
    <w:rsid w:val="003A0136"/>
    <w:rsid w:val="003A06D1"/>
    <w:rsid w:val="003A07A5"/>
    <w:rsid w:val="003A08C5"/>
    <w:rsid w:val="003A0971"/>
    <w:rsid w:val="003A0BF4"/>
    <w:rsid w:val="003A1080"/>
    <w:rsid w:val="003A1756"/>
    <w:rsid w:val="003A180F"/>
    <w:rsid w:val="003A18DD"/>
    <w:rsid w:val="003A1B00"/>
    <w:rsid w:val="003A202B"/>
    <w:rsid w:val="003A20C8"/>
    <w:rsid w:val="003A2244"/>
    <w:rsid w:val="003A2966"/>
    <w:rsid w:val="003A2C29"/>
    <w:rsid w:val="003A2DF9"/>
    <w:rsid w:val="003A2EC3"/>
    <w:rsid w:val="003A3120"/>
    <w:rsid w:val="003A36F2"/>
    <w:rsid w:val="003A373F"/>
    <w:rsid w:val="003A3D39"/>
    <w:rsid w:val="003A3DEC"/>
    <w:rsid w:val="003A3E95"/>
    <w:rsid w:val="003A3EC7"/>
    <w:rsid w:val="003A40B4"/>
    <w:rsid w:val="003A49A5"/>
    <w:rsid w:val="003A57CF"/>
    <w:rsid w:val="003A5AA6"/>
    <w:rsid w:val="003A5B4E"/>
    <w:rsid w:val="003A5DDD"/>
    <w:rsid w:val="003A6440"/>
    <w:rsid w:val="003A6554"/>
    <w:rsid w:val="003A660C"/>
    <w:rsid w:val="003A6B82"/>
    <w:rsid w:val="003A6E49"/>
    <w:rsid w:val="003A70BF"/>
    <w:rsid w:val="003A74B5"/>
    <w:rsid w:val="003A75F8"/>
    <w:rsid w:val="003A775B"/>
    <w:rsid w:val="003A77DD"/>
    <w:rsid w:val="003A7834"/>
    <w:rsid w:val="003B0429"/>
    <w:rsid w:val="003B0A1D"/>
    <w:rsid w:val="003B0B5B"/>
    <w:rsid w:val="003B0E79"/>
    <w:rsid w:val="003B0F33"/>
    <w:rsid w:val="003B1028"/>
    <w:rsid w:val="003B163B"/>
    <w:rsid w:val="003B16D6"/>
    <w:rsid w:val="003B19A2"/>
    <w:rsid w:val="003B2528"/>
    <w:rsid w:val="003B29F3"/>
    <w:rsid w:val="003B2A18"/>
    <w:rsid w:val="003B3575"/>
    <w:rsid w:val="003B381A"/>
    <w:rsid w:val="003B444E"/>
    <w:rsid w:val="003B4A21"/>
    <w:rsid w:val="003B50BC"/>
    <w:rsid w:val="003B5193"/>
    <w:rsid w:val="003B53F3"/>
    <w:rsid w:val="003B5595"/>
    <w:rsid w:val="003B5B88"/>
    <w:rsid w:val="003B5D77"/>
    <w:rsid w:val="003B5D97"/>
    <w:rsid w:val="003B6005"/>
    <w:rsid w:val="003B63A4"/>
    <w:rsid w:val="003B68FE"/>
    <w:rsid w:val="003B6D7D"/>
    <w:rsid w:val="003B7D7E"/>
    <w:rsid w:val="003C018D"/>
    <w:rsid w:val="003C05AB"/>
    <w:rsid w:val="003C1012"/>
    <w:rsid w:val="003C114D"/>
    <w:rsid w:val="003C11C9"/>
    <w:rsid w:val="003C1229"/>
    <w:rsid w:val="003C12D4"/>
    <w:rsid w:val="003C1FD4"/>
    <w:rsid w:val="003C213D"/>
    <w:rsid w:val="003C2560"/>
    <w:rsid w:val="003C25AD"/>
    <w:rsid w:val="003C2708"/>
    <w:rsid w:val="003C2C00"/>
    <w:rsid w:val="003C2D21"/>
    <w:rsid w:val="003C2FC5"/>
    <w:rsid w:val="003C3AC5"/>
    <w:rsid w:val="003C44D7"/>
    <w:rsid w:val="003C4951"/>
    <w:rsid w:val="003C4BC0"/>
    <w:rsid w:val="003C4D64"/>
    <w:rsid w:val="003C588A"/>
    <w:rsid w:val="003C5E6B"/>
    <w:rsid w:val="003C65E8"/>
    <w:rsid w:val="003C7AD7"/>
    <w:rsid w:val="003C7B68"/>
    <w:rsid w:val="003D0269"/>
    <w:rsid w:val="003D05E6"/>
    <w:rsid w:val="003D083A"/>
    <w:rsid w:val="003D0865"/>
    <w:rsid w:val="003D0A12"/>
    <w:rsid w:val="003D0FC3"/>
    <w:rsid w:val="003D1EA0"/>
    <w:rsid w:val="003D2639"/>
    <w:rsid w:val="003D2C1D"/>
    <w:rsid w:val="003D2C34"/>
    <w:rsid w:val="003D2CF4"/>
    <w:rsid w:val="003D2F1C"/>
    <w:rsid w:val="003D350E"/>
    <w:rsid w:val="003D3A56"/>
    <w:rsid w:val="003D3CB8"/>
    <w:rsid w:val="003D3DDD"/>
    <w:rsid w:val="003D47B6"/>
    <w:rsid w:val="003D5BFB"/>
    <w:rsid w:val="003D5CBF"/>
    <w:rsid w:val="003D5D8C"/>
    <w:rsid w:val="003D5FB7"/>
    <w:rsid w:val="003D6041"/>
    <w:rsid w:val="003D6061"/>
    <w:rsid w:val="003D66D2"/>
    <w:rsid w:val="003D670F"/>
    <w:rsid w:val="003D6869"/>
    <w:rsid w:val="003D6A3A"/>
    <w:rsid w:val="003D6ADB"/>
    <w:rsid w:val="003D6C5D"/>
    <w:rsid w:val="003D72A4"/>
    <w:rsid w:val="003D769D"/>
    <w:rsid w:val="003D76C8"/>
    <w:rsid w:val="003D799A"/>
    <w:rsid w:val="003D7D70"/>
    <w:rsid w:val="003E0179"/>
    <w:rsid w:val="003E062F"/>
    <w:rsid w:val="003E078F"/>
    <w:rsid w:val="003E07AE"/>
    <w:rsid w:val="003E0FDC"/>
    <w:rsid w:val="003E114D"/>
    <w:rsid w:val="003E14FC"/>
    <w:rsid w:val="003E1ABD"/>
    <w:rsid w:val="003E286E"/>
    <w:rsid w:val="003E2976"/>
    <w:rsid w:val="003E2B7B"/>
    <w:rsid w:val="003E2FBF"/>
    <w:rsid w:val="003E30F7"/>
    <w:rsid w:val="003E3301"/>
    <w:rsid w:val="003E3931"/>
    <w:rsid w:val="003E3994"/>
    <w:rsid w:val="003E4858"/>
    <w:rsid w:val="003E4C2D"/>
    <w:rsid w:val="003E5306"/>
    <w:rsid w:val="003E5390"/>
    <w:rsid w:val="003E54CD"/>
    <w:rsid w:val="003E5779"/>
    <w:rsid w:val="003E5F8E"/>
    <w:rsid w:val="003E6059"/>
    <w:rsid w:val="003E605E"/>
    <w:rsid w:val="003E6316"/>
    <w:rsid w:val="003E635B"/>
    <w:rsid w:val="003E6884"/>
    <w:rsid w:val="003E6AC5"/>
    <w:rsid w:val="003E7426"/>
    <w:rsid w:val="003E76C6"/>
    <w:rsid w:val="003F0080"/>
    <w:rsid w:val="003F0096"/>
    <w:rsid w:val="003F017B"/>
    <w:rsid w:val="003F0850"/>
    <w:rsid w:val="003F089E"/>
    <w:rsid w:val="003F0D12"/>
    <w:rsid w:val="003F1456"/>
    <w:rsid w:val="003F15E4"/>
    <w:rsid w:val="003F160C"/>
    <w:rsid w:val="003F16CE"/>
    <w:rsid w:val="003F2028"/>
    <w:rsid w:val="003F20E4"/>
    <w:rsid w:val="003F2110"/>
    <w:rsid w:val="003F2B91"/>
    <w:rsid w:val="003F2BAD"/>
    <w:rsid w:val="003F2BEF"/>
    <w:rsid w:val="003F2C19"/>
    <w:rsid w:val="003F2C6B"/>
    <w:rsid w:val="003F324F"/>
    <w:rsid w:val="003F33BC"/>
    <w:rsid w:val="003F3A9F"/>
    <w:rsid w:val="003F3D4E"/>
    <w:rsid w:val="003F3E29"/>
    <w:rsid w:val="003F3E64"/>
    <w:rsid w:val="003F477E"/>
    <w:rsid w:val="003F4C33"/>
    <w:rsid w:val="003F539D"/>
    <w:rsid w:val="003F5B2A"/>
    <w:rsid w:val="003F5F48"/>
    <w:rsid w:val="003F62C9"/>
    <w:rsid w:val="003F6454"/>
    <w:rsid w:val="003F6577"/>
    <w:rsid w:val="003F6877"/>
    <w:rsid w:val="003F6CD2"/>
    <w:rsid w:val="003F7205"/>
    <w:rsid w:val="003F7737"/>
    <w:rsid w:val="003F788D"/>
    <w:rsid w:val="003F7D88"/>
    <w:rsid w:val="00401236"/>
    <w:rsid w:val="0040126E"/>
    <w:rsid w:val="0040128D"/>
    <w:rsid w:val="0040145E"/>
    <w:rsid w:val="00401476"/>
    <w:rsid w:val="00401D07"/>
    <w:rsid w:val="004020D4"/>
    <w:rsid w:val="004021B6"/>
    <w:rsid w:val="00402E39"/>
    <w:rsid w:val="004038B3"/>
    <w:rsid w:val="0040418D"/>
    <w:rsid w:val="0040427E"/>
    <w:rsid w:val="004046CF"/>
    <w:rsid w:val="004047C4"/>
    <w:rsid w:val="0040548B"/>
    <w:rsid w:val="0040570B"/>
    <w:rsid w:val="0040580A"/>
    <w:rsid w:val="00405922"/>
    <w:rsid w:val="00405C0F"/>
    <w:rsid w:val="00405EDB"/>
    <w:rsid w:val="00405FB1"/>
    <w:rsid w:val="004061E9"/>
    <w:rsid w:val="004063FB"/>
    <w:rsid w:val="00406460"/>
    <w:rsid w:val="00407339"/>
    <w:rsid w:val="004112F4"/>
    <w:rsid w:val="00411326"/>
    <w:rsid w:val="00411FF3"/>
    <w:rsid w:val="0041211D"/>
    <w:rsid w:val="00412402"/>
    <w:rsid w:val="00412461"/>
    <w:rsid w:val="004124E1"/>
    <w:rsid w:val="00412546"/>
    <w:rsid w:val="00412E6E"/>
    <w:rsid w:val="00412FF5"/>
    <w:rsid w:val="00413053"/>
    <w:rsid w:val="0041319C"/>
    <w:rsid w:val="004137B6"/>
    <w:rsid w:val="00413997"/>
    <w:rsid w:val="00413A54"/>
    <w:rsid w:val="00413C10"/>
    <w:rsid w:val="00413CD9"/>
    <w:rsid w:val="00413F9A"/>
    <w:rsid w:val="004140CA"/>
    <w:rsid w:val="00414C65"/>
    <w:rsid w:val="00415D76"/>
    <w:rsid w:val="00415E46"/>
    <w:rsid w:val="00415E7A"/>
    <w:rsid w:val="00416665"/>
    <w:rsid w:val="00416A67"/>
    <w:rsid w:val="00416ACB"/>
    <w:rsid w:val="00417155"/>
    <w:rsid w:val="00417586"/>
    <w:rsid w:val="00417C83"/>
    <w:rsid w:val="004200B9"/>
    <w:rsid w:val="00420B5A"/>
    <w:rsid w:val="00420DF8"/>
    <w:rsid w:val="00420E4D"/>
    <w:rsid w:val="00421123"/>
    <w:rsid w:val="00421652"/>
    <w:rsid w:val="00421DCF"/>
    <w:rsid w:val="0042214E"/>
    <w:rsid w:val="00422341"/>
    <w:rsid w:val="00422458"/>
    <w:rsid w:val="0042320D"/>
    <w:rsid w:val="00423641"/>
    <w:rsid w:val="0042476E"/>
    <w:rsid w:val="00424FC5"/>
    <w:rsid w:val="0042502B"/>
    <w:rsid w:val="004256AD"/>
    <w:rsid w:val="00426020"/>
    <w:rsid w:val="00426266"/>
    <w:rsid w:val="00426F83"/>
    <w:rsid w:val="00427B49"/>
    <w:rsid w:val="00430299"/>
    <w:rsid w:val="0043036F"/>
    <w:rsid w:val="00430983"/>
    <w:rsid w:val="00430A2D"/>
    <w:rsid w:val="00430A31"/>
    <w:rsid w:val="00430CF7"/>
    <w:rsid w:val="00430D75"/>
    <w:rsid w:val="00431505"/>
    <w:rsid w:val="004318E6"/>
    <w:rsid w:val="00431AF0"/>
    <w:rsid w:val="0043213A"/>
    <w:rsid w:val="00432203"/>
    <w:rsid w:val="0043228C"/>
    <w:rsid w:val="00433006"/>
    <w:rsid w:val="004330F4"/>
    <w:rsid w:val="00433590"/>
    <w:rsid w:val="004335E4"/>
    <w:rsid w:val="00433768"/>
    <w:rsid w:val="0043393D"/>
    <w:rsid w:val="00433E5B"/>
    <w:rsid w:val="00434400"/>
    <w:rsid w:val="004344C7"/>
    <w:rsid w:val="00434B5E"/>
    <w:rsid w:val="00434B70"/>
    <w:rsid w:val="00435274"/>
    <w:rsid w:val="004352AD"/>
    <w:rsid w:val="0043545D"/>
    <w:rsid w:val="00435FA2"/>
    <w:rsid w:val="00435FE2"/>
    <w:rsid w:val="004361FC"/>
    <w:rsid w:val="00436322"/>
    <w:rsid w:val="004369A5"/>
    <w:rsid w:val="00436D64"/>
    <w:rsid w:val="00436E2F"/>
    <w:rsid w:val="00436EAB"/>
    <w:rsid w:val="004370F1"/>
    <w:rsid w:val="00437624"/>
    <w:rsid w:val="00437984"/>
    <w:rsid w:val="00440067"/>
    <w:rsid w:val="00440395"/>
    <w:rsid w:val="00440EDF"/>
    <w:rsid w:val="004414E6"/>
    <w:rsid w:val="004416A1"/>
    <w:rsid w:val="0044193F"/>
    <w:rsid w:val="00441B56"/>
    <w:rsid w:val="00442670"/>
    <w:rsid w:val="00443129"/>
    <w:rsid w:val="00443631"/>
    <w:rsid w:val="00443F69"/>
    <w:rsid w:val="004442F9"/>
    <w:rsid w:val="004446B6"/>
    <w:rsid w:val="00444864"/>
    <w:rsid w:val="00444F0D"/>
    <w:rsid w:val="00445173"/>
    <w:rsid w:val="00445650"/>
    <w:rsid w:val="00445706"/>
    <w:rsid w:val="00445F3F"/>
    <w:rsid w:val="004461D9"/>
    <w:rsid w:val="00446375"/>
    <w:rsid w:val="004464E0"/>
    <w:rsid w:val="004468EE"/>
    <w:rsid w:val="00446AC6"/>
    <w:rsid w:val="004473B6"/>
    <w:rsid w:val="0044759B"/>
    <w:rsid w:val="00447658"/>
    <w:rsid w:val="004478C3"/>
    <w:rsid w:val="00447EAF"/>
    <w:rsid w:val="00447F54"/>
    <w:rsid w:val="0045003A"/>
    <w:rsid w:val="00450746"/>
    <w:rsid w:val="004508DA"/>
    <w:rsid w:val="00450AC3"/>
    <w:rsid w:val="00450B7E"/>
    <w:rsid w:val="00451049"/>
    <w:rsid w:val="004512EA"/>
    <w:rsid w:val="0045136B"/>
    <w:rsid w:val="00451920"/>
    <w:rsid w:val="0045196D"/>
    <w:rsid w:val="00451B8A"/>
    <w:rsid w:val="00451C7E"/>
    <w:rsid w:val="00451DE0"/>
    <w:rsid w:val="00452197"/>
    <w:rsid w:val="00452424"/>
    <w:rsid w:val="00452F1A"/>
    <w:rsid w:val="0045302A"/>
    <w:rsid w:val="00453375"/>
    <w:rsid w:val="00453739"/>
    <w:rsid w:val="00453779"/>
    <w:rsid w:val="00453A75"/>
    <w:rsid w:val="00453B99"/>
    <w:rsid w:val="00453B9B"/>
    <w:rsid w:val="00453BB4"/>
    <w:rsid w:val="00453BB6"/>
    <w:rsid w:val="00453BFE"/>
    <w:rsid w:val="00453CAA"/>
    <w:rsid w:val="00453D67"/>
    <w:rsid w:val="004549FB"/>
    <w:rsid w:val="00454A95"/>
    <w:rsid w:val="00454C4B"/>
    <w:rsid w:val="00454D1B"/>
    <w:rsid w:val="00455113"/>
    <w:rsid w:val="00455224"/>
    <w:rsid w:val="004553D7"/>
    <w:rsid w:val="0045567D"/>
    <w:rsid w:val="00455D9C"/>
    <w:rsid w:val="00456347"/>
    <w:rsid w:val="00456421"/>
    <w:rsid w:val="00456546"/>
    <w:rsid w:val="00456ACF"/>
    <w:rsid w:val="00456D71"/>
    <w:rsid w:val="00456DAB"/>
    <w:rsid w:val="004574F6"/>
    <w:rsid w:val="004575DC"/>
    <w:rsid w:val="00460CC3"/>
    <w:rsid w:val="00460D5B"/>
    <w:rsid w:val="00460E86"/>
    <w:rsid w:val="004611ED"/>
    <w:rsid w:val="00462777"/>
    <w:rsid w:val="0046294B"/>
    <w:rsid w:val="0046346C"/>
    <w:rsid w:val="00463525"/>
    <w:rsid w:val="00463745"/>
    <w:rsid w:val="00463C67"/>
    <w:rsid w:val="004646B4"/>
    <w:rsid w:val="00464A67"/>
    <w:rsid w:val="00464A88"/>
    <w:rsid w:val="00464CD7"/>
    <w:rsid w:val="004651A0"/>
    <w:rsid w:val="00465578"/>
    <w:rsid w:val="0046621A"/>
    <w:rsid w:val="00466532"/>
    <w:rsid w:val="004666A8"/>
    <w:rsid w:val="004666C3"/>
    <w:rsid w:val="004670FA"/>
    <w:rsid w:val="00467480"/>
    <w:rsid w:val="00467488"/>
    <w:rsid w:val="004679D7"/>
    <w:rsid w:val="00467D16"/>
    <w:rsid w:val="00470498"/>
    <w:rsid w:val="00470600"/>
    <w:rsid w:val="0047083E"/>
    <w:rsid w:val="00470AB8"/>
    <w:rsid w:val="00470D38"/>
    <w:rsid w:val="00470EB5"/>
    <w:rsid w:val="00471E2B"/>
    <w:rsid w:val="00471F6E"/>
    <w:rsid w:val="0047209F"/>
    <w:rsid w:val="0047286B"/>
    <w:rsid w:val="0047288E"/>
    <w:rsid w:val="00472CC4"/>
    <w:rsid w:val="00472D06"/>
    <w:rsid w:val="00472E27"/>
    <w:rsid w:val="00472FD1"/>
    <w:rsid w:val="0047366E"/>
    <w:rsid w:val="00473692"/>
    <w:rsid w:val="00474134"/>
    <w:rsid w:val="00474220"/>
    <w:rsid w:val="00474D56"/>
    <w:rsid w:val="00475183"/>
    <w:rsid w:val="004752D3"/>
    <w:rsid w:val="004754E1"/>
    <w:rsid w:val="00475CE0"/>
    <w:rsid w:val="00476827"/>
    <w:rsid w:val="004768DF"/>
    <w:rsid w:val="00476B53"/>
    <w:rsid w:val="00476BD4"/>
    <w:rsid w:val="00476D63"/>
    <w:rsid w:val="00476F4E"/>
    <w:rsid w:val="0047702E"/>
    <w:rsid w:val="00477C35"/>
    <w:rsid w:val="00480988"/>
    <w:rsid w:val="00480C48"/>
    <w:rsid w:val="00480DCF"/>
    <w:rsid w:val="00480E05"/>
    <w:rsid w:val="00481644"/>
    <w:rsid w:val="0048184E"/>
    <w:rsid w:val="00481B5D"/>
    <w:rsid w:val="00481B75"/>
    <w:rsid w:val="00482BBE"/>
    <w:rsid w:val="00482F43"/>
    <w:rsid w:val="00483280"/>
    <w:rsid w:val="00483313"/>
    <w:rsid w:val="00483A12"/>
    <w:rsid w:val="00483AC1"/>
    <w:rsid w:val="004842FA"/>
    <w:rsid w:val="00484A77"/>
    <w:rsid w:val="00484E8F"/>
    <w:rsid w:val="00484ED2"/>
    <w:rsid w:val="004851B2"/>
    <w:rsid w:val="00485281"/>
    <w:rsid w:val="0048540F"/>
    <w:rsid w:val="00485970"/>
    <w:rsid w:val="00485C0D"/>
    <w:rsid w:val="00486177"/>
    <w:rsid w:val="00486518"/>
    <w:rsid w:val="00486575"/>
    <w:rsid w:val="00486600"/>
    <w:rsid w:val="004866D0"/>
    <w:rsid w:val="00486936"/>
    <w:rsid w:val="004873B7"/>
    <w:rsid w:val="00487B6D"/>
    <w:rsid w:val="00487E21"/>
    <w:rsid w:val="00490406"/>
    <w:rsid w:val="00490A2D"/>
    <w:rsid w:val="00491FD3"/>
    <w:rsid w:val="00492BF0"/>
    <w:rsid w:val="00492FCB"/>
    <w:rsid w:val="0049302A"/>
    <w:rsid w:val="0049336E"/>
    <w:rsid w:val="0049378E"/>
    <w:rsid w:val="004938F5"/>
    <w:rsid w:val="00493979"/>
    <w:rsid w:val="004939D3"/>
    <w:rsid w:val="0049414C"/>
    <w:rsid w:val="00494242"/>
    <w:rsid w:val="0049463F"/>
    <w:rsid w:val="00494E8E"/>
    <w:rsid w:val="004955BC"/>
    <w:rsid w:val="00495778"/>
    <w:rsid w:val="004957B5"/>
    <w:rsid w:val="004957D2"/>
    <w:rsid w:val="00495916"/>
    <w:rsid w:val="00495945"/>
    <w:rsid w:val="00495AB9"/>
    <w:rsid w:val="00495D63"/>
    <w:rsid w:val="004961F7"/>
    <w:rsid w:val="0049648F"/>
    <w:rsid w:val="00496606"/>
    <w:rsid w:val="0049681C"/>
    <w:rsid w:val="004969AA"/>
    <w:rsid w:val="00496D70"/>
    <w:rsid w:val="00496F05"/>
    <w:rsid w:val="00497370"/>
    <w:rsid w:val="004973FE"/>
    <w:rsid w:val="004977B2"/>
    <w:rsid w:val="0049794A"/>
    <w:rsid w:val="00497F06"/>
    <w:rsid w:val="004A00C0"/>
    <w:rsid w:val="004A0758"/>
    <w:rsid w:val="004A0F39"/>
    <w:rsid w:val="004A1247"/>
    <w:rsid w:val="004A176A"/>
    <w:rsid w:val="004A1B4B"/>
    <w:rsid w:val="004A1FFA"/>
    <w:rsid w:val="004A251F"/>
    <w:rsid w:val="004A2C76"/>
    <w:rsid w:val="004A3BF1"/>
    <w:rsid w:val="004A3E42"/>
    <w:rsid w:val="004A4083"/>
    <w:rsid w:val="004A4715"/>
    <w:rsid w:val="004A4A79"/>
    <w:rsid w:val="004A5046"/>
    <w:rsid w:val="004A5206"/>
    <w:rsid w:val="004A52BF"/>
    <w:rsid w:val="004A565E"/>
    <w:rsid w:val="004A5DC3"/>
    <w:rsid w:val="004A5DF3"/>
    <w:rsid w:val="004A6134"/>
    <w:rsid w:val="004A6260"/>
    <w:rsid w:val="004A6BBA"/>
    <w:rsid w:val="004A6D46"/>
    <w:rsid w:val="004A7092"/>
    <w:rsid w:val="004B0E60"/>
    <w:rsid w:val="004B1149"/>
    <w:rsid w:val="004B1603"/>
    <w:rsid w:val="004B16FF"/>
    <w:rsid w:val="004B1E2C"/>
    <w:rsid w:val="004B208D"/>
    <w:rsid w:val="004B26C6"/>
    <w:rsid w:val="004B27BF"/>
    <w:rsid w:val="004B2873"/>
    <w:rsid w:val="004B2B20"/>
    <w:rsid w:val="004B2E84"/>
    <w:rsid w:val="004B32BF"/>
    <w:rsid w:val="004B33EA"/>
    <w:rsid w:val="004B392F"/>
    <w:rsid w:val="004B457F"/>
    <w:rsid w:val="004B4613"/>
    <w:rsid w:val="004B46B7"/>
    <w:rsid w:val="004B49E6"/>
    <w:rsid w:val="004B4D69"/>
    <w:rsid w:val="004B4DC0"/>
    <w:rsid w:val="004B4F96"/>
    <w:rsid w:val="004B549A"/>
    <w:rsid w:val="004B57A8"/>
    <w:rsid w:val="004B5824"/>
    <w:rsid w:val="004B6186"/>
    <w:rsid w:val="004B6222"/>
    <w:rsid w:val="004B6410"/>
    <w:rsid w:val="004B654B"/>
    <w:rsid w:val="004B69F0"/>
    <w:rsid w:val="004B6B0C"/>
    <w:rsid w:val="004B6FD7"/>
    <w:rsid w:val="004B710C"/>
    <w:rsid w:val="004B736A"/>
    <w:rsid w:val="004B774D"/>
    <w:rsid w:val="004B79A2"/>
    <w:rsid w:val="004C00C7"/>
    <w:rsid w:val="004C01A8"/>
    <w:rsid w:val="004C0B16"/>
    <w:rsid w:val="004C1840"/>
    <w:rsid w:val="004C19F0"/>
    <w:rsid w:val="004C24C9"/>
    <w:rsid w:val="004C2B06"/>
    <w:rsid w:val="004C31B6"/>
    <w:rsid w:val="004C38D7"/>
    <w:rsid w:val="004C3E22"/>
    <w:rsid w:val="004C49B4"/>
    <w:rsid w:val="004C4A5C"/>
    <w:rsid w:val="004C5319"/>
    <w:rsid w:val="004C5765"/>
    <w:rsid w:val="004C5A30"/>
    <w:rsid w:val="004C5E5C"/>
    <w:rsid w:val="004C621F"/>
    <w:rsid w:val="004C67F6"/>
    <w:rsid w:val="004C73C7"/>
    <w:rsid w:val="004C7948"/>
    <w:rsid w:val="004C7A8D"/>
    <w:rsid w:val="004C7B08"/>
    <w:rsid w:val="004C7BB8"/>
    <w:rsid w:val="004C7C60"/>
    <w:rsid w:val="004C7E21"/>
    <w:rsid w:val="004D06AC"/>
    <w:rsid w:val="004D0A87"/>
    <w:rsid w:val="004D0D9B"/>
    <w:rsid w:val="004D0DFE"/>
    <w:rsid w:val="004D130C"/>
    <w:rsid w:val="004D16B0"/>
    <w:rsid w:val="004D1D91"/>
    <w:rsid w:val="004D21ED"/>
    <w:rsid w:val="004D22C3"/>
    <w:rsid w:val="004D34C7"/>
    <w:rsid w:val="004D3B89"/>
    <w:rsid w:val="004D3DE4"/>
    <w:rsid w:val="004D3F30"/>
    <w:rsid w:val="004D3F97"/>
    <w:rsid w:val="004D4556"/>
    <w:rsid w:val="004D4692"/>
    <w:rsid w:val="004D5405"/>
    <w:rsid w:val="004D5B72"/>
    <w:rsid w:val="004D5DAB"/>
    <w:rsid w:val="004D6333"/>
    <w:rsid w:val="004D6F4D"/>
    <w:rsid w:val="004D6F95"/>
    <w:rsid w:val="004D70A4"/>
    <w:rsid w:val="004D718E"/>
    <w:rsid w:val="004D72FE"/>
    <w:rsid w:val="004D775E"/>
    <w:rsid w:val="004D7E91"/>
    <w:rsid w:val="004E003A"/>
    <w:rsid w:val="004E0768"/>
    <w:rsid w:val="004E0D65"/>
    <w:rsid w:val="004E0F7C"/>
    <w:rsid w:val="004E1A31"/>
    <w:rsid w:val="004E1BB2"/>
    <w:rsid w:val="004E2DE0"/>
    <w:rsid w:val="004E30A7"/>
    <w:rsid w:val="004E324E"/>
    <w:rsid w:val="004E3A09"/>
    <w:rsid w:val="004E3CC8"/>
    <w:rsid w:val="004E4060"/>
    <w:rsid w:val="004E409A"/>
    <w:rsid w:val="004E4868"/>
    <w:rsid w:val="004E5566"/>
    <w:rsid w:val="004E6079"/>
    <w:rsid w:val="004E6552"/>
    <w:rsid w:val="004E675A"/>
    <w:rsid w:val="004E6D56"/>
    <w:rsid w:val="004E73EF"/>
    <w:rsid w:val="004F02D3"/>
    <w:rsid w:val="004F0AD9"/>
    <w:rsid w:val="004F0FB9"/>
    <w:rsid w:val="004F0FC3"/>
    <w:rsid w:val="004F1076"/>
    <w:rsid w:val="004F119F"/>
    <w:rsid w:val="004F21F1"/>
    <w:rsid w:val="004F2601"/>
    <w:rsid w:val="004F2F7E"/>
    <w:rsid w:val="004F32B5"/>
    <w:rsid w:val="004F3529"/>
    <w:rsid w:val="004F35D6"/>
    <w:rsid w:val="004F360B"/>
    <w:rsid w:val="004F37F5"/>
    <w:rsid w:val="004F407E"/>
    <w:rsid w:val="004F42DF"/>
    <w:rsid w:val="004F42E3"/>
    <w:rsid w:val="004F43AC"/>
    <w:rsid w:val="004F51D9"/>
    <w:rsid w:val="004F5426"/>
    <w:rsid w:val="004F5479"/>
    <w:rsid w:val="004F5529"/>
    <w:rsid w:val="004F5AEB"/>
    <w:rsid w:val="004F682C"/>
    <w:rsid w:val="004F73DA"/>
    <w:rsid w:val="004F7528"/>
    <w:rsid w:val="004F7BCA"/>
    <w:rsid w:val="004F7CD6"/>
    <w:rsid w:val="004F7D89"/>
    <w:rsid w:val="004F7E50"/>
    <w:rsid w:val="004F7F28"/>
    <w:rsid w:val="004F7FCE"/>
    <w:rsid w:val="0050021D"/>
    <w:rsid w:val="00500F03"/>
    <w:rsid w:val="00501893"/>
    <w:rsid w:val="00501981"/>
    <w:rsid w:val="00501A85"/>
    <w:rsid w:val="00501BB3"/>
    <w:rsid w:val="005020BE"/>
    <w:rsid w:val="005021DD"/>
    <w:rsid w:val="00502453"/>
    <w:rsid w:val="0050246C"/>
    <w:rsid w:val="005026CA"/>
    <w:rsid w:val="00502968"/>
    <w:rsid w:val="005029E6"/>
    <w:rsid w:val="00502AB2"/>
    <w:rsid w:val="00502B72"/>
    <w:rsid w:val="005033AC"/>
    <w:rsid w:val="005033B9"/>
    <w:rsid w:val="00503B15"/>
    <w:rsid w:val="00503E08"/>
    <w:rsid w:val="005040D8"/>
    <w:rsid w:val="00504BC1"/>
    <w:rsid w:val="00504D1A"/>
    <w:rsid w:val="00505134"/>
    <w:rsid w:val="005052AE"/>
    <w:rsid w:val="00505492"/>
    <w:rsid w:val="005058A0"/>
    <w:rsid w:val="00505C04"/>
    <w:rsid w:val="00505C2D"/>
    <w:rsid w:val="00506204"/>
    <w:rsid w:val="005069DD"/>
    <w:rsid w:val="00506B62"/>
    <w:rsid w:val="005070CD"/>
    <w:rsid w:val="005070F6"/>
    <w:rsid w:val="00507212"/>
    <w:rsid w:val="00510685"/>
    <w:rsid w:val="00511386"/>
    <w:rsid w:val="005113B6"/>
    <w:rsid w:val="00511691"/>
    <w:rsid w:val="00511F15"/>
    <w:rsid w:val="0051229E"/>
    <w:rsid w:val="005125A2"/>
    <w:rsid w:val="00512AB8"/>
    <w:rsid w:val="00512F0D"/>
    <w:rsid w:val="00513061"/>
    <w:rsid w:val="0051309F"/>
    <w:rsid w:val="0051318C"/>
    <w:rsid w:val="00513612"/>
    <w:rsid w:val="005142CD"/>
    <w:rsid w:val="005143C9"/>
    <w:rsid w:val="005145EA"/>
    <w:rsid w:val="0051464D"/>
    <w:rsid w:val="00514F42"/>
    <w:rsid w:val="005151A1"/>
    <w:rsid w:val="005157A9"/>
    <w:rsid w:val="00516C84"/>
    <w:rsid w:val="00516E23"/>
    <w:rsid w:val="00517060"/>
    <w:rsid w:val="0051736C"/>
    <w:rsid w:val="005173A7"/>
    <w:rsid w:val="005177E1"/>
    <w:rsid w:val="00520924"/>
    <w:rsid w:val="005209B3"/>
    <w:rsid w:val="00520C0A"/>
    <w:rsid w:val="00520D87"/>
    <w:rsid w:val="00521753"/>
    <w:rsid w:val="005218B6"/>
    <w:rsid w:val="00521D14"/>
    <w:rsid w:val="005224FD"/>
    <w:rsid w:val="00522589"/>
    <w:rsid w:val="00522A19"/>
    <w:rsid w:val="00522DCB"/>
    <w:rsid w:val="00523065"/>
    <w:rsid w:val="00523A5A"/>
    <w:rsid w:val="0052448A"/>
    <w:rsid w:val="00524545"/>
    <w:rsid w:val="00524D45"/>
    <w:rsid w:val="00524D49"/>
    <w:rsid w:val="005255BF"/>
    <w:rsid w:val="005257DE"/>
    <w:rsid w:val="00525CD2"/>
    <w:rsid w:val="00526401"/>
    <w:rsid w:val="00527200"/>
    <w:rsid w:val="00527804"/>
    <w:rsid w:val="00530157"/>
    <w:rsid w:val="005304DE"/>
    <w:rsid w:val="00530AE9"/>
    <w:rsid w:val="00530DAD"/>
    <w:rsid w:val="00531EBE"/>
    <w:rsid w:val="00532325"/>
    <w:rsid w:val="00532A0E"/>
    <w:rsid w:val="00532E3C"/>
    <w:rsid w:val="00532F19"/>
    <w:rsid w:val="00532F8B"/>
    <w:rsid w:val="00533104"/>
    <w:rsid w:val="005332EE"/>
    <w:rsid w:val="00533720"/>
    <w:rsid w:val="00533737"/>
    <w:rsid w:val="0053392E"/>
    <w:rsid w:val="005339B0"/>
    <w:rsid w:val="00533A42"/>
    <w:rsid w:val="00533DF7"/>
    <w:rsid w:val="00533ED7"/>
    <w:rsid w:val="005350FC"/>
    <w:rsid w:val="00535AF3"/>
    <w:rsid w:val="00535B79"/>
    <w:rsid w:val="00535D7C"/>
    <w:rsid w:val="00535EA7"/>
    <w:rsid w:val="00536071"/>
    <w:rsid w:val="00536579"/>
    <w:rsid w:val="0053676D"/>
    <w:rsid w:val="005369E9"/>
    <w:rsid w:val="00536C1E"/>
    <w:rsid w:val="00536F13"/>
    <w:rsid w:val="00537908"/>
    <w:rsid w:val="0053792A"/>
    <w:rsid w:val="00537C5E"/>
    <w:rsid w:val="005400F2"/>
    <w:rsid w:val="00540294"/>
    <w:rsid w:val="005404BB"/>
    <w:rsid w:val="0054051F"/>
    <w:rsid w:val="00540ACD"/>
    <w:rsid w:val="00540E6B"/>
    <w:rsid w:val="00541185"/>
    <w:rsid w:val="0054134B"/>
    <w:rsid w:val="0054233D"/>
    <w:rsid w:val="005423B4"/>
    <w:rsid w:val="00542435"/>
    <w:rsid w:val="00542B66"/>
    <w:rsid w:val="00542F47"/>
    <w:rsid w:val="00543190"/>
    <w:rsid w:val="0054342B"/>
    <w:rsid w:val="0054343A"/>
    <w:rsid w:val="00543974"/>
    <w:rsid w:val="00543EBF"/>
    <w:rsid w:val="005440C5"/>
    <w:rsid w:val="00544228"/>
    <w:rsid w:val="00544321"/>
    <w:rsid w:val="005443A3"/>
    <w:rsid w:val="00544A63"/>
    <w:rsid w:val="00544ABA"/>
    <w:rsid w:val="00544E4C"/>
    <w:rsid w:val="00545617"/>
    <w:rsid w:val="005457FD"/>
    <w:rsid w:val="0054593A"/>
    <w:rsid w:val="005463E7"/>
    <w:rsid w:val="00546669"/>
    <w:rsid w:val="005467FB"/>
    <w:rsid w:val="00546AE9"/>
    <w:rsid w:val="00546C35"/>
    <w:rsid w:val="00546EFE"/>
    <w:rsid w:val="00547600"/>
    <w:rsid w:val="0054786A"/>
    <w:rsid w:val="00547989"/>
    <w:rsid w:val="0055042B"/>
    <w:rsid w:val="00550BAA"/>
    <w:rsid w:val="00550C04"/>
    <w:rsid w:val="00550DE6"/>
    <w:rsid w:val="00551320"/>
    <w:rsid w:val="005518A4"/>
    <w:rsid w:val="00552768"/>
    <w:rsid w:val="00552935"/>
    <w:rsid w:val="00552D41"/>
    <w:rsid w:val="00552D96"/>
    <w:rsid w:val="00553055"/>
    <w:rsid w:val="00553127"/>
    <w:rsid w:val="005533E6"/>
    <w:rsid w:val="005537D5"/>
    <w:rsid w:val="00553865"/>
    <w:rsid w:val="00554BE7"/>
    <w:rsid w:val="00555300"/>
    <w:rsid w:val="005554B3"/>
    <w:rsid w:val="00555571"/>
    <w:rsid w:val="005556E8"/>
    <w:rsid w:val="00555758"/>
    <w:rsid w:val="00555BEE"/>
    <w:rsid w:val="005562D8"/>
    <w:rsid w:val="00556CC0"/>
    <w:rsid w:val="00556D68"/>
    <w:rsid w:val="00557173"/>
    <w:rsid w:val="00557405"/>
    <w:rsid w:val="005576A1"/>
    <w:rsid w:val="00557976"/>
    <w:rsid w:val="00557A64"/>
    <w:rsid w:val="005603AF"/>
    <w:rsid w:val="00560400"/>
    <w:rsid w:val="005605C0"/>
    <w:rsid w:val="00560AC8"/>
    <w:rsid w:val="00560D23"/>
    <w:rsid w:val="00561309"/>
    <w:rsid w:val="005615D8"/>
    <w:rsid w:val="00561B3D"/>
    <w:rsid w:val="00562358"/>
    <w:rsid w:val="005624E2"/>
    <w:rsid w:val="005626D6"/>
    <w:rsid w:val="00562BC4"/>
    <w:rsid w:val="00563339"/>
    <w:rsid w:val="0056353B"/>
    <w:rsid w:val="005638D4"/>
    <w:rsid w:val="00563C58"/>
    <w:rsid w:val="00563E30"/>
    <w:rsid w:val="005644C6"/>
    <w:rsid w:val="00564543"/>
    <w:rsid w:val="00564B51"/>
    <w:rsid w:val="00565375"/>
    <w:rsid w:val="005653D4"/>
    <w:rsid w:val="005656ED"/>
    <w:rsid w:val="00565BAC"/>
    <w:rsid w:val="00565DD6"/>
    <w:rsid w:val="00565ED3"/>
    <w:rsid w:val="0056620D"/>
    <w:rsid w:val="00566544"/>
    <w:rsid w:val="00566608"/>
    <w:rsid w:val="00566785"/>
    <w:rsid w:val="005667E7"/>
    <w:rsid w:val="00566C25"/>
    <w:rsid w:val="00566C83"/>
    <w:rsid w:val="0056751F"/>
    <w:rsid w:val="00567592"/>
    <w:rsid w:val="00567F0F"/>
    <w:rsid w:val="005700FE"/>
    <w:rsid w:val="0057099B"/>
    <w:rsid w:val="00570D17"/>
    <w:rsid w:val="00570DCE"/>
    <w:rsid w:val="00570E24"/>
    <w:rsid w:val="00570E49"/>
    <w:rsid w:val="00570F0D"/>
    <w:rsid w:val="00571239"/>
    <w:rsid w:val="00571635"/>
    <w:rsid w:val="00571677"/>
    <w:rsid w:val="005717A6"/>
    <w:rsid w:val="0057219C"/>
    <w:rsid w:val="00572325"/>
    <w:rsid w:val="0057235D"/>
    <w:rsid w:val="0057269D"/>
    <w:rsid w:val="00572760"/>
    <w:rsid w:val="005728AD"/>
    <w:rsid w:val="00572A2E"/>
    <w:rsid w:val="00572FBB"/>
    <w:rsid w:val="00573166"/>
    <w:rsid w:val="00573292"/>
    <w:rsid w:val="0057346B"/>
    <w:rsid w:val="0057355F"/>
    <w:rsid w:val="0057362F"/>
    <w:rsid w:val="00573DE2"/>
    <w:rsid w:val="005742A9"/>
    <w:rsid w:val="005743DE"/>
    <w:rsid w:val="005749F0"/>
    <w:rsid w:val="00574F3F"/>
    <w:rsid w:val="0057562C"/>
    <w:rsid w:val="005759F6"/>
    <w:rsid w:val="00575AE0"/>
    <w:rsid w:val="00575E3E"/>
    <w:rsid w:val="00576247"/>
    <w:rsid w:val="00576320"/>
    <w:rsid w:val="005765F5"/>
    <w:rsid w:val="0057667C"/>
    <w:rsid w:val="005769DA"/>
    <w:rsid w:val="00576D6C"/>
    <w:rsid w:val="00577067"/>
    <w:rsid w:val="0057783E"/>
    <w:rsid w:val="00577A2E"/>
    <w:rsid w:val="00577FB8"/>
    <w:rsid w:val="005800AF"/>
    <w:rsid w:val="00580147"/>
    <w:rsid w:val="005802F2"/>
    <w:rsid w:val="005806DB"/>
    <w:rsid w:val="005806FE"/>
    <w:rsid w:val="00580E48"/>
    <w:rsid w:val="00580F0A"/>
    <w:rsid w:val="00581246"/>
    <w:rsid w:val="005816BA"/>
    <w:rsid w:val="005817AF"/>
    <w:rsid w:val="00581FA0"/>
    <w:rsid w:val="005821FD"/>
    <w:rsid w:val="00582760"/>
    <w:rsid w:val="005827BC"/>
    <w:rsid w:val="00582960"/>
    <w:rsid w:val="00582C3A"/>
    <w:rsid w:val="00582E1A"/>
    <w:rsid w:val="00582F10"/>
    <w:rsid w:val="00583095"/>
    <w:rsid w:val="00583147"/>
    <w:rsid w:val="00583AF0"/>
    <w:rsid w:val="00583B61"/>
    <w:rsid w:val="00583FF6"/>
    <w:rsid w:val="00584416"/>
    <w:rsid w:val="00584ADD"/>
    <w:rsid w:val="00584B39"/>
    <w:rsid w:val="00585028"/>
    <w:rsid w:val="005854D1"/>
    <w:rsid w:val="00585E79"/>
    <w:rsid w:val="00585F50"/>
    <w:rsid w:val="00585F5B"/>
    <w:rsid w:val="00586078"/>
    <w:rsid w:val="0058620A"/>
    <w:rsid w:val="00586285"/>
    <w:rsid w:val="005864AE"/>
    <w:rsid w:val="0058658E"/>
    <w:rsid w:val="005868C0"/>
    <w:rsid w:val="00587906"/>
    <w:rsid w:val="005879B5"/>
    <w:rsid w:val="00587FC0"/>
    <w:rsid w:val="005906AD"/>
    <w:rsid w:val="00590DA6"/>
    <w:rsid w:val="005910AE"/>
    <w:rsid w:val="00591430"/>
    <w:rsid w:val="00591C7D"/>
    <w:rsid w:val="005922D9"/>
    <w:rsid w:val="00592B03"/>
    <w:rsid w:val="005932DF"/>
    <w:rsid w:val="00593808"/>
    <w:rsid w:val="005938DD"/>
    <w:rsid w:val="005938F0"/>
    <w:rsid w:val="00593AB9"/>
    <w:rsid w:val="00593C6D"/>
    <w:rsid w:val="005941F4"/>
    <w:rsid w:val="005942DD"/>
    <w:rsid w:val="00594348"/>
    <w:rsid w:val="00594ABB"/>
    <w:rsid w:val="00594B70"/>
    <w:rsid w:val="00594D1C"/>
    <w:rsid w:val="00594D4E"/>
    <w:rsid w:val="00594E36"/>
    <w:rsid w:val="00594F0A"/>
    <w:rsid w:val="00595121"/>
    <w:rsid w:val="0059525E"/>
    <w:rsid w:val="00595732"/>
    <w:rsid w:val="00595887"/>
    <w:rsid w:val="00595C7A"/>
    <w:rsid w:val="00595DC8"/>
    <w:rsid w:val="005961F7"/>
    <w:rsid w:val="005963E2"/>
    <w:rsid w:val="00596422"/>
    <w:rsid w:val="005964DB"/>
    <w:rsid w:val="005968EC"/>
    <w:rsid w:val="00596B9C"/>
    <w:rsid w:val="00596C46"/>
    <w:rsid w:val="00597128"/>
    <w:rsid w:val="00597C3F"/>
    <w:rsid w:val="005A0263"/>
    <w:rsid w:val="005A054D"/>
    <w:rsid w:val="005A0671"/>
    <w:rsid w:val="005A0A46"/>
    <w:rsid w:val="005A0F5A"/>
    <w:rsid w:val="005A10B9"/>
    <w:rsid w:val="005A11EA"/>
    <w:rsid w:val="005A159A"/>
    <w:rsid w:val="005A228D"/>
    <w:rsid w:val="005A269F"/>
    <w:rsid w:val="005A2B51"/>
    <w:rsid w:val="005A2FCF"/>
    <w:rsid w:val="005A305E"/>
    <w:rsid w:val="005A30BB"/>
    <w:rsid w:val="005A384A"/>
    <w:rsid w:val="005A3887"/>
    <w:rsid w:val="005A3DAF"/>
    <w:rsid w:val="005A3E17"/>
    <w:rsid w:val="005A41CB"/>
    <w:rsid w:val="005A44BB"/>
    <w:rsid w:val="005A49F4"/>
    <w:rsid w:val="005A524D"/>
    <w:rsid w:val="005A565F"/>
    <w:rsid w:val="005A655B"/>
    <w:rsid w:val="005A6AFC"/>
    <w:rsid w:val="005A6B36"/>
    <w:rsid w:val="005A7557"/>
    <w:rsid w:val="005A78EA"/>
    <w:rsid w:val="005B0542"/>
    <w:rsid w:val="005B0552"/>
    <w:rsid w:val="005B0BBD"/>
    <w:rsid w:val="005B13B2"/>
    <w:rsid w:val="005B144F"/>
    <w:rsid w:val="005B19F8"/>
    <w:rsid w:val="005B1C42"/>
    <w:rsid w:val="005B2225"/>
    <w:rsid w:val="005B23F8"/>
    <w:rsid w:val="005B2799"/>
    <w:rsid w:val="005B2B77"/>
    <w:rsid w:val="005B3D4A"/>
    <w:rsid w:val="005B41D5"/>
    <w:rsid w:val="005B4980"/>
    <w:rsid w:val="005B4D87"/>
    <w:rsid w:val="005B4FE7"/>
    <w:rsid w:val="005B52C7"/>
    <w:rsid w:val="005B5760"/>
    <w:rsid w:val="005B5BCF"/>
    <w:rsid w:val="005B6291"/>
    <w:rsid w:val="005B656F"/>
    <w:rsid w:val="005B6D7D"/>
    <w:rsid w:val="005B6DDF"/>
    <w:rsid w:val="005B7723"/>
    <w:rsid w:val="005B772F"/>
    <w:rsid w:val="005B7798"/>
    <w:rsid w:val="005B7C5F"/>
    <w:rsid w:val="005B7DD1"/>
    <w:rsid w:val="005C00A0"/>
    <w:rsid w:val="005C0289"/>
    <w:rsid w:val="005C061B"/>
    <w:rsid w:val="005C18DE"/>
    <w:rsid w:val="005C1BAF"/>
    <w:rsid w:val="005C20DB"/>
    <w:rsid w:val="005C24AA"/>
    <w:rsid w:val="005C2500"/>
    <w:rsid w:val="005C25B8"/>
    <w:rsid w:val="005C2613"/>
    <w:rsid w:val="005C27D0"/>
    <w:rsid w:val="005C28FA"/>
    <w:rsid w:val="005C2EFC"/>
    <w:rsid w:val="005C3125"/>
    <w:rsid w:val="005C3136"/>
    <w:rsid w:val="005C3229"/>
    <w:rsid w:val="005C325C"/>
    <w:rsid w:val="005C329B"/>
    <w:rsid w:val="005C40F4"/>
    <w:rsid w:val="005C43BE"/>
    <w:rsid w:val="005C44F3"/>
    <w:rsid w:val="005C45D4"/>
    <w:rsid w:val="005C5357"/>
    <w:rsid w:val="005C5877"/>
    <w:rsid w:val="005C5E36"/>
    <w:rsid w:val="005C63B1"/>
    <w:rsid w:val="005C6496"/>
    <w:rsid w:val="005C6782"/>
    <w:rsid w:val="005C6B2C"/>
    <w:rsid w:val="005C6C91"/>
    <w:rsid w:val="005C6DA3"/>
    <w:rsid w:val="005C6FDB"/>
    <w:rsid w:val="005C712D"/>
    <w:rsid w:val="005C7C75"/>
    <w:rsid w:val="005D04C0"/>
    <w:rsid w:val="005D0C5F"/>
    <w:rsid w:val="005D0D8C"/>
    <w:rsid w:val="005D0E4F"/>
    <w:rsid w:val="005D11F1"/>
    <w:rsid w:val="005D1AEA"/>
    <w:rsid w:val="005D1B19"/>
    <w:rsid w:val="005D1CE4"/>
    <w:rsid w:val="005D1E32"/>
    <w:rsid w:val="005D206B"/>
    <w:rsid w:val="005D22B7"/>
    <w:rsid w:val="005D265F"/>
    <w:rsid w:val="005D2BDE"/>
    <w:rsid w:val="005D2C68"/>
    <w:rsid w:val="005D3134"/>
    <w:rsid w:val="005D3310"/>
    <w:rsid w:val="005D33AC"/>
    <w:rsid w:val="005D3B4B"/>
    <w:rsid w:val="005D3D76"/>
    <w:rsid w:val="005D456D"/>
    <w:rsid w:val="005D4578"/>
    <w:rsid w:val="005D4EFA"/>
    <w:rsid w:val="005D5431"/>
    <w:rsid w:val="005D55BA"/>
    <w:rsid w:val="005D5ADB"/>
    <w:rsid w:val="005D5B45"/>
    <w:rsid w:val="005D5D75"/>
    <w:rsid w:val="005D600E"/>
    <w:rsid w:val="005D6329"/>
    <w:rsid w:val="005D648A"/>
    <w:rsid w:val="005D667D"/>
    <w:rsid w:val="005D752A"/>
    <w:rsid w:val="005D7E0D"/>
    <w:rsid w:val="005E0ADA"/>
    <w:rsid w:val="005E0F2E"/>
    <w:rsid w:val="005E1276"/>
    <w:rsid w:val="005E15A7"/>
    <w:rsid w:val="005E1AB1"/>
    <w:rsid w:val="005E234A"/>
    <w:rsid w:val="005E291B"/>
    <w:rsid w:val="005E2A9C"/>
    <w:rsid w:val="005E35CC"/>
    <w:rsid w:val="005E371E"/>
    <w:rsid w:val="005E3970"/>
    <w:rsid w:val="005E3985"/>
    <w:rsid w:val="005E40F2"/>
    <w:rsid w:val="005E4934"/>
    <w:rsid w:val="005E4D42"/>
    <w:rsid w:val="005E53F9"/>
    <w:rsid w:val="005E64F0"/>
    <w:rsid w:val="005E6890"/>
    <w:rsid w:val="005E69A7"/>
    <w:rsid w:val="005E775D"/>
    <w:rsid w:val="005F0752"/>
    <w:rsid w:val="005F0A43"/>
    <w:rsid w:val="005F0BB7"/>
    <w:rsid w:val="005F1536"/>
    <w:rsid w:val="005F200F"/>
    <w:rsid w:val="005F274C"/>
    <w:rsid w:val="005F27BF"/>
    <w:rsid w:val="005F2C39"/>
    <w:rsid w:val="005F2E9A"/>
    <w:rsid w:val="005F37EA"/>
    <w:rsid w:val="005F399F"/>
    <w:rsid w:val="005F3BB0"/>
    <w:rsid w:val="005F3BB9"/>
    <w:rsid w:val="005F4171"/>
    <w:rsid w:val="005F4183"/>
    <w:rsid w:val="005F43E0"/>
    <w:rsid w:val="005F46D6"/>
    <w:rsid w:val="005F4866"/>
    <w:rsid w:val="005F4DD6"/>
    <w:rsid w:val="005F4FCD"/>
    <w:rsid w:val="005F5092"/>
    <w:rsid w:val="005F50D8"/>
    <w:rsid w:val="005F53A1"/>
    <w:rsid w:val="005F5E60"/>
    <w:rsid w:val="005F6185"/>
    <w:rsid w:val="005F6416"/>
    <w:rsid w:val="005F6B77"/>
    <w:rsid w:val="005F7487"/>
    <w:rsid w:val="006002C7"/>
    <w:rsid w:val="00600F95"/>
    <w:rsid w:val="006013DA"/>
    <w:rsid w:val="00601547"/>
    <w:rsid w:val="00601839"/>
    <w:rsid w:val="00601847"/>
    <w:rsid w:val="00602759"/>
    <w:rsid w:val="0060277A"/>
    <w:rsid w:val="00602B7C"/>
    <w:rsid w:val="00602C47"/>
    <w:rsid w:val="00602D80"/>
    <w:rsid w:val="00603312"/>
    <w:rsid w:val="0060464C"/>
    <w:rsid w:val="006049EF"/>
    <w:rsid w:val="00604DC7"/>
    <w:rsid w:val="00604E47"/>
    <w:rsid w:val="00605441"/>
    <w:rsid w:val="00605834"/>
    <w:rsid w:val="006060B4"/>
    <w:rsid w:val="0060613C"/>
    <w:rsid w:val="0060619A"/>
    <w:rsid w:val="00606718"/>
    <w:rsid w:val="006068C0"/>
    <w:rsid w:val="00606970"/>
    <w:rsid w:val="00606A20"/>
    <w:rsid w:val="00607091"/>
    <w:rsid w:val="00607213"/>
    <w:rsid w:val="00607233"/>
    <w:rsid w:val="006072C6"/>
    <w:rsid w:val="00607A2E"/>
    <w:rsid w:val="0061073C"/>
    <w:rsid w:val="006107F5"/>
    <w:rsid w:val="00611D53"/>
    <w:rsid w:val="00612195"/>
    <w:rsid w:val="0061245F"/>
    <w:rsid w:val="006124E2"/>
    <w:rsid w:val="00612728"/>
    <w:rsid w:val="00613017"/>
    <w:rsid w:val="006130F4"/>
    <w:rsid w:val="006130F7"/>
    <w:rsid w:val="00613685"/>
    <w:rsid w:val="00613A61"/>
    <w:rsid w:val="00613AF8"/>
    <w:rsid w:val="00613D8E"/>
    <w:rsid w:val="006142E0"/>
    <w:rsid w:val="00614819"/>
    <w:rsid w:val="00615619"/>
    <w:rsid w:val="00615DEA"/>
    <w:rsid w:val="00616112"/>
    <w:rsid w:val="006164CC"/>
    <w:rsid w:val="006166C5"/>
    <w:rsid w:val="00616B7C"/>
    <w:rsid w:val="0061774A"/>
    <w:rsid w:val="00617CC6"/>
    <w:rsid w:val="006205CA"/>
    <w:rsid w:val="006206E3"/>
    <w:rsid w:val="006213C4"/>
    <w:rsid w:val="00621C99"/>
    <w:rsid w:val="00621F53"/>
    <w:rsid w:val="00622809"/>
    <w:rsid w:val="0062285D"/>
    <w:rsid w:val="00622E2A"/>
    <w:rsid w:val="00622E33"/>
    <w:rsid w:val="00622F2C"/>
    <w:rsid w:val="00623089"/>
    <w:rsid w:val="0062308E"/>
    <w:rsid w:val="006234C4"/>
    <w:rsid w:val="00623BE7"/>
    <w:rsid w:val="00623F54"/>
    <w:rsid w:val="006242DC"/>
    <w:rsid w:val="00624429"/>
    <w:rsid w:val="006244C9"/>
    <w:rsid w:val="006245F6"/>
    <w:rsid w:val="0062475D"/>
    <w:rsid w:val="0062495F"/>
    <w:rsid w:val="00625016"/>
    <w:rsid w:val="00625A78"/>
    <w:rsid w:val="00625DF2"/>
    <w:rsid w:val="006261EE"/>
    <w:rsid w:val="00626471"/>
    <w:rsid w:val="0062660B"/>
    <w:rsid w:val="00626718"/>
    <w:rsid w:val="00626AD1"/>
    <w:rsid w:val="00626DC8"/>
    <w:rsid w:val="006271F1"/>
    <w:rsid w:val="00627447"/>
    <w:rsid w:val="006300FD"/>
    <w:rsid w:val="0063037F"/>
    <w:rsid w:val="006304BC"/>
    <w:rsid w:val="00630A38"/>
    <w:rsid w:val="00630D33"/>
    <w:rsid w:val="00630DCE"/>
    <w:rsid w:val="0063120A"/>
    <w:rsid w:val="0063150B"/>
    <w:rsid w:val="00631585"/>
    <w:rsid w:val="006316A9"/>
    <w:rsid w:val="0063203D"/>
    <w:rsid w:val="0063248D"/>
    <w:rsid w:val="0063263A"/>
    <w:rsid w:val="006328B0"/>
    <w:rsid w:val="00633D50"/>
    <w:rsid w:val="00633F41"/>
    <w:rsid w:val="006340C8"/>
    <w:rsid w:val="00634448"/>
    <w:rsid w:val="00634874"/>
    <w:rsid w:val="006349AA"/>
    <w:rsid w:val="00634ACF"/>
    <w:rsid w:val="00634F80"/>
    <w:rsid w:val="00635035"/>
    <w:rsid w:val="0063514D"/>
    <w:rsid w:val="00635294"/>
    <w:rsid w:val="006355A6"/>
    <w:rsid w:val="006355B0"/>
    <w:rsid w:val="006355E3"/>
    <w:rsid w:val="006357D4"/>
    <w:rsid w:val="006357E7"/>
    <w:rsid w:val="0063580D"/>
    <w:rsid w:val="00635A2E"/>
    <w:rsid w:val="00635CAE"/>
    <w:rsid w:val="0063611D"/>
    <w:rsid w:val="0063650B"/>
    <w:rsid w:val="006365BE"/>
    <w:rsid w:val="00636691"/>
    <w:rsid w:val="00637240"/>
    <w:rsid w:val="006404AB"/>
    <w:rsid w:val="0064099A"/>
    <w:rsid w:val="00640F53"/>
    <w:rsid w:val="00641E87"/>
    <w:rsid w:val="006424BC"/>
    <w:rsid w:val="0064254A"/>
    <w:rsid w:val="00642890"/>
    <w:rsid w:val="00642C9A"/>
    <w:rsid w:val="00642F93"/>
    <w:rsid w:val="00643660"/>
    <w:rsid w:val="00643682"/>
    <w:rsid w:val="006442AD"/>
    <w:rsid w:val="00644436"/>
    <w:rsid w:val="0064479D"/>
    <w:rsid w:val="00644CB4"/>
    <w:rsid w:val="00644E84"/>
    <w:rsid w:val="00645527"/>
    <w:rsid w:val="00646188"/>
    <w:rsid w:val="00646D79"/>
    <w:rsid w:val="006471AC"/>
    <w:rsid w:val="00647804"/>
    <w:rsid w:val="00650139"/>
    <w:rsid w:val="0065026D"/>
    <w:rsid w:val="00651EC4"/>
    <w:rsid w:val="0065252A"/>
    <w:rsid w:val="00652721"/>
    <w:rsid w:val="00652756"/>
    <w:rsid w:val="00652AD8"/>
    <w:rsid w:val="00652B79"/>
    <w:rsid w:val="006531D8"/>
    <w:rsid w:val="006533C3"/>
    <w:rsid w:val="00653FEF"/>
    <w:rsid w:val="00654068"/>
    <w:rsid w:val="00654704"/>
    <w:rsid w:val="00654B38"/>
    <w:rsid w:val="00654B83"/>
    <w:rsid w:val="00654D6F"/>
    <w:rsid w:val="00655061"/>
    <w:rsid w:val="0065510C"/>
    <w:rsid w:val="00655484"/>
    <w:rsid w:val="00655617"/>
    <w:rsid w:val="006559F6"/>
    <w:rsid w:val="00655B63"/>
    <w:rsid w:val="006560CE"/>
    <w:rsid w:val="006562B4"/>
    <w:rsid w:val="00656305"/>
    <w:rsid w:val="00656F4D"/>
    <w:rsid w:val="006571F6"/>
    <w:rsid w:val="006573C2"/>
    <w:rsid w:val="00657E70"/>
    <w:rsid w:val="0066022D"/>
    <w:rsid w:val="006602CC"/>
    <w:rsid w:val="00660452"/>
    <w:rsid w:val="0066088E"/>
    <w:rsid w:val="006608B8"/>
    <w:rsid w:val="00661190"/>
    <w:rsid w:val="006611DD"/>
    <w:rsid w:val="0066152B"/>
    <w:rsid w:val="006618CC"/>
    <w:rsid w:val="00661E76"/>
    <w:rsid w:val="00662026"/>
    <w:rsid w:val="00662111"/>
    <w:rsid w:val="00662118"/>
    <w:rsid w:val="00662425"/>
    <w:rsid w:val="00662D62"/>
    <w:rsid w:val="00662D94"/>
    <w:rsid w:val="0066313B"/>
    <w:rsid w:val="0066351E"/>
    <w:rsid w:val="006638AD"/>
    <w:rsid w:val="00663C0A"/>
    <w:rsid w:val="00664788"/>
    <w:rsid w:val="006647D3"/>
    <w:rsid w:val="0066488C"/>
    <w:rsid w:val="00664BCE"/>
    <w:rsid w:val="00664BFB"/>
    <w:rsid w:val="006658A9"/>
    <w:rsid w:val="00665B0F"/>
    <w:rsid w:val="00665FE9"/>
    <w:rsid w:val="0066684F"/>
    <w:rsid w:val="00666BD3"/>
    <w:rsid w:val="00666CD4"/>
    <w:rsid w:val="00667021"/>
    <w:rsid w:val="0066732C"/>
    <w:rsid w:val="006676F8"/>
    <w:rsid w:val="006679F5"/>
    <w:rsid w:val="00667B77"/>
    <w:rsid w:val="00670325"/>
    <w:rsid w:val="00671278"/>
    <w:rsid w:val="0067145C"/>
    <w:rsid w:val="006716DA"/>
    <w:rsid w:val="00672721"/>
    <w:rsid w:val="006728ED"/>
    <w:rsid w:val="00673023"/>
    <w:rsid w:val="006730EA"/>
    <w:rsid w:val="006732B1"/>
    <w:rsid w:val="0067375E"/>
    <w:rsid w:val="00673CCF"/>
    <w:rsid w:val="00673E4B"/>
    <w:rsid w:val="006740B7"/>
    <w:rsid w:val="0067446F"/>
    <w:rsid w:val="00674536"/>
    <w:rsid w:val="006746A4"/>
    <w:rsid w:val="006746E2"/>
    <w:rsid w:val="00675230"/>
    <w:rsid w:val="006753FB"/>
    <w:rsid w:val="00675558"/>
    <w:rsid w:val="00675611"/>
    <w:rsid w:val="00675A60"/>
    <w:rsid w:val="00675E9B"/>
    <w:rsid w:val="0067628A"/>
    <w:rsid w:val="006768B8"/>
    <w:rsid w:val="0067697E"/>
    <w:rsid w:val="00677443"/>
    <w:rsid w:val="0067769A"/>
    <w:rsid w:val="00677747"/>
    <w:rsid w:val="006777D6"/>
    <w:rsid w:val="00677A23"/>
    <w:rsid w:val="00680035"/>
    <w:rsid w:val="006803DF"/>
    <w:rsid w:val="006806A3"/>
    <w:rsid w:val="006806A6"/>
    <w:rsid w:val="0068085D"/>
    <w:rsid w:val="00681211"/>
    <w:rsid w:val="00681953"/>
    <w:rsid w:val="00681B36"/>
    <w:rsid w:val="00681D74"/>
    <w:rsid w:val="006824D7"/>
    <w:rsid w:val="00682E14"/>
    <w:rsid w:val="00683599"/>
    <w:rsid w:val="00683B48"/>
    <w:rsid w:val="00683B5B"/>
    <w:rsid w:val="00683CB4"/>
    <w:rsid w:val="00683F94"/>
    <w:rsid w:val="006840DF"/>
    <w:rsid w:val="00684129"/>
    <w:rsid w:val="006841B4"/>
    <w:rsid w:val="0068436C"/>
    <w:rsid w:val="006847D0"/>
    <w:rsid w:val="00684BA3"/>
    <w:rsid w:val="00685117"/>
    <w:rsid w:val="00685400"/>
    <w:rsid w:val="0068545E"/>
    <w:rsid w:val="0068581D"/>
    <w:rsid w:val="00685FD4"/>
    <w:rsid w:val="00686612"/>
    <w:rsid w:val="0068661E"/>
    <w:rsid w:val="006868D8"/>
    <w:rsid w:val="00687184"/>
    <w:rsid w:val="00687386"/>
    <w:rsid w:val="00687740"/>
    <w:rsid w:val="00687942"/>
    <w:rsid w:val="00690100"/>
    <w:rsid w:val="0069023C"/>
    <w:rsid w:val="006902C2"/>
    <w:rsid w:val="00690A49"/>
    <w:rsid w:val="00690A6E"/>
    <w:rsid w:val="00690BB6"/>
    <w:rsid w:val="00690CB7"/>
    <w:rsid w:val="00691838"/>
    <w:rsid w:val="00691B30"/>
    <w:rsid w:val="00692A4D"/>
    <w:rsid w:val="0069315E"/>
    <w:rsid w:val="006933D1"/>
    <w:rsid w:val="00693744"/>
    <w:rsid w:val="00693953"/>
    <w:rsid w:val="00693E1F"/>
    <w:rsid w:val="00693ECB"/>
    <w:rsid w:val="00693F25"/>
    <w:rsid w:val="0069453E"/>
    <w:rsid w:val="00694626"/>
    <w:rsid w:val="00694797"/>
    <w:rsid w:val="00694BCC"/>
    <w:rsid w:val="0069522C"/>
    <w:rsid w:val="0069558F"/>
    <w:rsid w:val="006955C4"/>
    <w:rsid w:val="00695805"/>
    <w:rsid w:val="00695887"/>
    <w:rsid w:val="006960F9"/>
    <w:rsid w:val="0069690E"/>
    <w:rsid w:val="00696B38"/>
    <w:rsid w:val="00697733"/>
    <w:rsid w:val="006A0D3D"/>
    <w:rsid w:val="006A0E9D"/>
    <w:rsid w:val="006A0F40"/>
    <w:rsid w:val="006A1035"/>
    <w:rsid w:val="006A10EB"/>
    <w:rsid w:val="006A13D9"/>
    <w:rsid w:val="006A254E"/>
    <w:rsid w:val="006A29C7"/>
    <w:rsid w:val="006A2B44"/>
    <w:rsid w:val="006A2C30"/>
    <w:rsid w:val="006A301C"/>
    <w:rsid w:val="006A30E9"/>
    <w:rsid w:val="006A3193"/>
    <w:rsid w:val="006A3D2A"/>
    <w:rsid w:val="006A3E2B"/>
    <w:rsid w:val="006A4363"/>
    <w:rsid w:val="006A459D"/>
    <w:rsid w:val="006A4A19"/>
    <w:rsid w:val="006A6469"/>
    <w:rsid w:val="006A662C"/>
    <w:rsid w:val="006A6E17"/>
    <w:rsid w:val="006A7266"/>
    <w:rsid w:val="006A731A"/>
    <w:rsid w:val="006B0BAE"/>
    <w:rsid w:val="006B0E76"/>
    <w:rsid w:val="006B120D"/>
    <w:rsid w:val="006B1748"/>
    <w:rsid w:val="006B17E7"/>
    <w:rsid w:val="006B19E8"/>
    <w:rsid w:val="006B1A8A"/>
    <w:rsid w:val="006B1FD5"/>
    <w:rsid w:val="006B230E"/>
    <w:rsid w:val="006B2625"/>
    <w:rsid w:val="006B2B1D"/>
    <w:rsid w:val="006B2F43"/>
    <w:rsid w:val="006B3CC8"/>
    <w:rsid w:val="006B42F0"/>
    <w:rsid w:val="006B540C"/>
    <w:rsid w:val="006B555A"/>
    <w:rsid w:val="006B5561"/>
    <w:rsid w:val="006B570F"/>
    <w:rsid w:val="006B58DF"/>
    <w:rsid w:val="006B600A"/>
    <w:rsid w:val="006B6432"/>
    <w:rsid w:val="006B6635"/>
    <w:rsid w:val="006B6FCE"/>
    <w:rsid w:val="006B7D22"/>
    <w:rsid w:val="006B7D2C"/>
    <w:rsid w:val="006C00F9"/>
    <w:rsid w:val="006C0799"/>
    <w:rsid w:val="006C0BC0"/>
    <w:rsid w:val="006C1019"/>
    <w:rsid w:val="006C1A9D"/>
    <w:rsid w:val="006C22FA"/>
    <w:rsid w:val="006C2679"/>
    <w:rsid w:val="006C2BB5"/>
    <w:rsid w:val="006C2BEE"/>
    <w:rsid w:val="006C2C49"/>
    <w:rsid w:val="006C30CA"/>
    <w:rsid w:val="006C36A2"/>
    <w:rsid w:val="006C3AD8"/>
    <w:rsid w:val="006C3CF5"/>
    <w:rsid w:val="006C4516"/>
    <w:rsid w:val="006C455E"/>
    <w:rsid w:val="006C503E"/>
    <w:rsid w:val="006C5363"/>
    <w:rsid w:val="006C5958"/>
    <w:rsid w:val="006C59B5"/>
    <w:rsid w:val="006C59C2"/>
    <w:rsid w:val="006C5B4F"/>
    <w:rsid w:val="006C5DFA"/>
    <w:rsid w:val="006C5E5C"/>
    <w:rsid w:val="006C6257"/>
    <w:rsid w:val="006C63D3"/>
    <w:rsid w:val="006C63E5"/>
    <w:rsid w:val="006C6420"/>
    <w:rsid w:val="006C643C"/>
    <w:rsid w:val="006C6E3A"/>
    <w:rsid w:val="006C6FD7"/>
    <w:rsid w:val="006C77B8"/>
    <w:rsid w:val="006C7E53"/>
    <w:rsid w:val="006D00DB"/>
    <w:rsid w:val="006D0183"/>
    <w:rsid w:val="006D01EF"/>
    <w:rsid w:val="006D0361"/>
    <w:rsid w:val="006D0408"/>
    <w:rsid w:val="006D0564"/>
    <w:rsid w:val="006D06CB"/>
    <w:rsid w:val="006D0728"/>
    <w:rsid w:val="006D081D"/>
    <w:rsid w:val="006D16B0"/>
    <w:rsid w:val="006D16EC"/>
    <w:rsid w:val="006D1708"/>
    <w:rsid w:val="006D1770"/>
    <w:rsid w:val="006D17E3"/>
    <w:rsid w:val="006D1866"/>
    <w:rsid w:val="006D1DDE"/>
    <w:rsid w:val="006D2182"/>
    <w:rsid w:val="006D2444"/>
    <w:rsid w:val="006D254B"/>
    <w:rsid w:val="006D266E"/>
    <w:rsid w:val="006D289B"/>
    <w:rsid w:val="006D2A44"/>
    <w:rsid w:val="006D2AF3"/>
    <w:rsid w:val="006D2D3A"/>
    <w:rsid w:val="006D35A7"/>
    <w:rsid w:val="006D3BE1"/>
    <w:rsid w:val="006D3E4F"/>
    <w:rsid w:val="006D48FC"/>
    <w:rsid w:val="006D49BA"/>
    <w:rsid w:val="006D622D"/>
    <w:rsid w:val="006D62BC"/>
    <w:rsid w:val="006D6450"/>
    <w:rsid w:val="006D6540"/>
    <w:rsid w:val="006D6780"/>
    <w:rsid w:val="006D6847"/>
    <w:rsid w:val="006D6939"/>
    <w:rsid w:val="006D7053"/>
    <w:rsid w:val="006D742F"/>
    <w:rsid w:val="006D78E4"/>
    <w:rsid w:val="006D7D1F"/>
    <w:rsid w:val="006D7EB0"/>
    <w:rsid w:val="006E0138"/>
    <w:rsid w:val="006E0311"/>
    <w:rsid w:val="006E032F"/>
    <w:rsid w:val="006E05FD"/>
    <w:rsid w:val="006E0BB0"/>
    <w:rsid w:val="006E0F39"/>
    <w:rsid w:val="006E11DF"/>
    <w:rsid w:val="006E12C3"/>
    <w:rsid w:val="006E1A7F"/>
    <w:rsid w:val="006E1AEF"/>
    <w:rsid w:val="006E2178"/>
    <w:rsid w:val="006E2529"/>
    <w:rsid w:val="006E30F9"/>
    <w:rsid w:val="006E3819"/>
    <w:rsid w:val="006E3D44"/>
    <w:rsid w:val="006E45F3"/>
    <w:rsid w:val="006E45FC"/>
    <w:rsid w:val="006E4A2F"/>
    <w:rsid w:val="006E4CF2"/>
    <w:rsid w:val="006E4ED4"/>
    <w:rsid w:val="006E52CD"/>
    <w:rsid w:val="006E590A"/>
    <w:rsid w:val="006E5AE2"/>
    <w:rsid w:val="006E5CD2"/>
    <w:rsid w:val="006E5E19"/>
    <w:rsid w:val="006E61C3"/>
    <w:rsid w:val="006E62CA"/>
    <w:rsid w:val="006E6E7E"/>
    <w:rsid w:val="006E797F"/>
    <w:rsid w:val="006E799D"/>
    <w:rsid w:val="006E7E2A"/>
    <w:rsid w:val="006F01DF"/>
    <w:rsid w:val="006F0593"/>
    <w:rsid w:val="006F0D37"/>
    <w:rsid w:val="006F1064"/>
    <w:rsid w:val="006F1107"/>
    <w:rsid w:val="006F11D3"/>
    <w:rsid w:val="006F1685"/>
    <w:rsid w:val="006F16D0"/>
    <w:rsid w:val="006F1B9E"/>
    <w:rsid w:val="006F1C69"/>
    <w:rsid w:val="006F1EB7"/>
    <w:rsid w:val="006F25DA"/>
    <w:rsid w:val="006F27C2"/>
    <w:rsid w:val="006F30D1"/>
    <w:rsid w:val="006F314E"/>
    <w:rsid w:val="006F3331"/>
    <w:rsid w:val="006F3FBA"/>
    <w:rsid w:val="006F4366"/>
    <w:rsid w:val="006F44AB"/>
    <w:rsid w:val="006F52E5"/>
    <w:rsid w:val="006F5D6B"/>
    <w:rsid w:val="006F6066"/>
    <w:rsid w:val="006F621A"/>
    <w:rsid w:val="006F6850"/>
    <w:rsid w:val="006F6DAF"/>
    <w:rsid w:val="006F6F6A"/>
    <w:rsid w:val="006F707E"/>
    <w:rsid w:val="006F749F"/>
    <w:rsid w:val="006F7785"/>
    <w:rsid w:val="007001DC"/>
    <w:rsid w:val="0070027E"/>
    <w:rsid w:val="007002B7"/>
    <w:rsid w:val="007004C1"/>
    <w:rsid w:val="007005C5"/>
    <w:rsid w:val="00700C46"/>
    <w:rsid w:val="00700CC6"/>
    <w:rsid w:val="00701A78"/>
    <w:rsid w:val="00701D5E"/>
    <w:rsid w:val="00702054"/>
    <w:rsid w:val="007025CB"/>
    <w:rsid w:val="00702760"/>
    <w:rsid w:val="0070278F"/>
    <w:rsid w:val="0070281F"/>
    <w:rsid w:val="0070287B"/>
    <w:rsid w:val="007034AA"/>
    <w:rsid w:val="007034C9"/>
    <w:rsid w:val="00703C9D"/>
    <w:rsid w:val="00703CD6"/>
    <w:rsid w:val="00703E30"/>
    <w:rsid w:val="007040F6"/>
    <w:rsid w:val="007043CB"/>
    <w:rsid w:val="007044BE"/>
    <w:rsid w:val="0070490C"/>
    <w:rsid w:val="00704F79"/>
    <w:rsid w:val="00705265"/>
    <w:rsid w:val="0070537D"/>
    <w:rsid w:val="00705C38"/>
    <w:rsid w:val="0070600C"/>
    <w:rsid w:val="00706042"/>
    <w:rsid w:val="007061BF"/>
    <w:rsid w:val="0070639B"/>
    <w:rsid w:val="00706465"/>
    <w:rsid w:val="00706773"/>
    <w:rsid w:val="0070695A"/>
    <w:rsid w:val="00706A06"/>
    <w:rsid w:val="00706CDD"/>
    <w:rsid w:val="00706F01"/>
    <w:rsid w:val="007071FD"/>
    <w:rsid w:val="0070742D"/>
    <w:rsid w:val="0070761A"/>
    <w:rsid w:val="0070782D"/>
    <w:rsid w:val="00707AEC"/>
    <w:rsid w:val="00707C16"/>
    <w:rsid w:val="007103ED"/>
    <w:rsid w:val="007109C2"/>
    <w:rsid w:val="00711226"/>
    <w:rsid w:val="00711340"/>
    <w:rsid w:val="00711CD5"/>
    <w:rsid w:val="00711DCE"/>
    <w:rsid w:val="0071233D"/>
    <w:rsid w:val="007124DC"/>
    <w:rsid w:val="00712614"/>
    <w:rsid w:val="00712629"/>
    <w:rsid w:val="00712A40"/>
    <w:rsid w:val="00712C42"/>
    <w:rsid w:val="0071371A"/>
    <w:rsid w:val="00713DE4"/>
    <w:rsid w:val="00713ED2"/>
    <w:rsid w:val="00714BA4"/>
    <w:rsid w:val="00714C2A"/>
    <w:rsid w:val="00714C47"/>
    <w:rsid w:val="00714D34"/>
    <w:rsid w:val="00714D80"/>
    <w:rsid w:val="00715519"/>
    <w:rsid w:val="007156AA"/>
    <w:rsid w:val="00715978"/>
    <w:rsid w:val="00715BE1"/>
    <w:rsid w:val="00715C52"/>
    <w:rsid w:val="00716462"/>
    <w:rsid w:val="0071687E"/>
    <w:rsid w:val="00716A3E"/>
    <w:rsid w:val="00716ACF"/>
    <w:rsid w:val="00716B29"/>
    <w:rsid w:val="00716D79"/>
    <w:rsid w:val="00716F8C"/>
    <w:rsid w:val="007175DC"/>
    <w:rsid w:val="007176F2"/>
    <w:rsid w:val="00717873"/>
    <w:rsid w:val="00717B35"/>
    <w:rsid w:val="00720505"/>
    <w:rsid w:val="007207F7"/>
    <w:rsid w:val="00721084"/>
    <w:rsid w:val="00721262"/>
    <w:rsid w:val="007219B5"/>
    <w:rsid w:val="00721BF0"/>
    <w:rsid w:val="00721C77"/>
    <w:rsid w:val="00721D9B"/>
    <w:rsid w:val="00722121"/>
    <w:rsid w:val="007224B9"/>
    <w:rsid w:val="00722642"/>
    <w:rsid w:val="00722A19"/>
    <w:rsid w:val="00722CF7"/>
    <w:rsid w:val="00722F94"/>
    <w:rsid w:val="007231CE"/>
    <w:rsid w:val="00723980"/>
    <w:rsid w:val="00723AA7"/>
    <w:rsid w:val="00723B41"/>
    <w:rsid w:val="00723FFF"/>
    <w:rsid w:val="0072432E"/>
    <w:rsid w:val="007249B8"/>
    <w:rsid w:val="00725068"/>
    <w:rsid w:val="00725691"/>
    <w:rsid w:val="00725E1C"/>
    <w:rsid w:val="00726036"/>
    <w:rsid w:val="00726279"/>
    <w:rsid w:val="00726A9B"/>
    <w:rsid w:val="007273E6"/>
    <w:rsid w:val="0072750A"/>
    <w:rsid w:val="00727530"/>
    <w:rsid w:val="007302B8"/>
    <w:rsid w:val="00730F9D"/>
    <w:rsid w:val="00731E7C"/>
    <w:rsid w:val="00732148"/>
    <w:rsid w:val="007329EF"/>
    <w:rsid w:val="0073327A"/>
    <w:rsid w:val="007333BF"/>
    <w:rsid w:val="00733A54"/>
    <w:rsid w:val="00733AFD"/>
    <w:rsid w:val="00733C8E"/>
    <w:rsid w:val="0073491D"/>
    <w:rsid w:val="00734EBE"/>
    <w:rsid w:val="0073521E"/>
    <w:rsid w:val="00735411"/>
    <w:rsid w:val="007354BC"/>
    <w:rsid w:val="0073556B"/>
    <w:rsid w:val="00735EBF"/>
    <w:rsid w:val="00735FB9"/>
    <w:rsid w:val="00736DD8"/>
    <w:rsid w:val="00736F69"/>
    <w:rsid w:val="007373E8"/>
    <w:rsid w:val="0073741F"/>
    <w:rsid w:val="0073756B"/>
    <w:rsid w:val="00740171"/>
    <w:rsid w:val="00740364"/>
    <w:rsid w:val="0074076A"/>
    <w:rsid w:val="0074083A"/>
    <w:rsid w:val="00740CEC"/>
    <w:rsid w:val="00740FD6"/>
    <w:rsid w:val="007413C9"/>
    <w:rsid w:val="00741601"/>
    <w:rsid w:val="00741AF4"/>
    <w:rsid w:val="00741DCC"/>
    <w:rsid w:val="00741EFF"/>
    <w:rsid w:val="0074203A"/>
    <w:rsid w:val="00742248"/>
    <w:rsid w:val="007426CD"/>
    <w:rsid w:val="007427B5"/>
    <w:rsid w:val="00742865"/>
    <w:rsid w:val="0074296C"/>
    <w:rsid w:val="00742C83"/>
    <w:rsid w:val="00743226"/>
    <w:rsid w:val="0074360F"/>
    <w:rsid w:val="007436FF"/>
    <w:rsid w:val="00743F9C"/>
    <w:rsid w:val="00744428"/>
    <w:rsid w:val="00744A64"/>
    <w:rsid w:val="00744C8A"/>
    <w:rsid w:val="00744D47"/>
    <w:rsid w:val="00744EA0"/>
    <w:rsid w:val="007450B1"/>
    <w:rsid w:val="00745446"/>
    <w:rsid w:val="00745F5E"/>
    <w:rsid w:val="00745FB6"/>
    <w:rsid w:val="0074629D"/>
    <w:rsid w:val="0074637D"/>
    <w:rsid w:val="0074638D"/>
    <w:rsid w:val="00746484"/>
    <w:rsid w:val="00746BBF"/>
    <w:rsid w:val="0074702E"/>
    <w:rsid w:val="0074704F"/>
    <w:rsid w:val="00747620"/>
    <w:rsid w:val="00747D9D"/>
    <w:rsid w:val="00747F48"/>
    <w:rsid w:val="00747F4C"/>
    <w:rsid w:val="0075084C"/>
    <w:rsid w:val="00750B03"/>
    <w:rsid w:val="00751067"/>
    <w:rsid w:val="00751091"/>
    <w:rsid w:val="00751B83"/>
    <w:rsid w:val="00751D92"/>
    <w:rsid w:val="00751EB1"/>
    <w:rsid w:val="00752967"/>
    <w:rsid w:val="00753714"/>
    <w:rsid w:val="00753762"/>
    <w:rsid w:val="0075398F"/>
    <w:rsid w:val="00754359"/>
    <w:rsid w:val="00754371"/>
    <w:rsid w:val="00754411"/>
    <w:rsid w:val="00754BD9"/>
    <w:rsid w:val="00754E7A"/>
    <w:rsid w:val="0075502F"/>
    <w:rsid w:val="007551BF"/>
    <w:rsid w:val="0075540C"/>
    <w:rsid w:val="00755750"/>
    <w:rsid w:val="00755CAF"/>
    <w:rsid w:val="00755DB1"/>
    <w:rsid w:val="00756191"/>
    <w:rsid w:val="007561EE"/>
    <w:rsid w:val="00756930"/>
    <w:rsid w:val="007570B7"/>
    <w:rsid w:val="007571A2"/>
    <w:rsid w:val="00757425"/>
    <w:rsid w:val="007574FC"/>
    <w:rsid w:val="00757C72"/>
    <w:rsid w:val="0076039D"/>
    <w:rsid w:val="00760975"/>
    <w:rsid w:val="0076167C"/>
    <w:rsid w:val="00761A41"/>
    <w:rsid w:val="00761A71"/>
    <w:rsid w:val="00761FDA"/>
    <w:rsid w:val="007621FF"/>
    <w:rsid w:val="00762261"/>
    <w:rsid w:val="007634E3"/>
    <w:rsid w:val="0076374D"/>
    <w:rsid w:val="007640C2"/>
    <w:rsid w:val="00764194"/>
    <w:rsid w:val="00765BA4"/>
    <w:rsid w:val="00765ED3"/>
    <w:rsid w:val="00766420"/>
    <w:rsid w:val="0076681D"/>
    <w:rsid w:val="00766A65"/>
    <w:rsid w:val="00766EF6"/>
    <w:rsid w:val="007670FE"/>
    <w:rsid w:val="007671F5"/>
    <w:rsid w:val="007676B8"/>
    <w:rsid w:val="007678DE"/>
    <w:rsid w:val="00767D57"/>
    <w:rsid w:val="007704BC"/>
    <w:rsid w:val="00770688"/>
    <w:rsid w:val="00771664"/>
    <w:rsid w:val="0077175C"/>
    <w:rsid w:val="00771870"/>
    <w:rsid w:val="00771BF9"/>
    <w:rsid w:val="00772436"/>
    <w:rsid w:val="007726A8"/>
    <w:rsid w:val="007726F0"/>
    <w:rsid w:val="00772F8A"/>
    <w:rsid w:val="007732F6"/>
    <w:rsid w:val="0077340E"/>
    <w:rsid w:val="007739C6"/>
    <w:rsid w:val="00773F94"/>
    <w:rsid w:val="00774209"/>
    <w:rsid w:val="007746B2"/>
    <w:rsid w:val="00774889"/>
    <w:rsid w:val="00774A76"/>
    <w:rsid w:val="00774EAF"/>
    <w:rsid w:val="00774FF5"/>
    <w:rsid w:val="007750B3"/>
    <w:rsid w:val="0077559C"/>
    <w:rsid w:val="00775F76"/>
    <w:rsid w:val="00776AEA"/>
    <w:rsid w:val="00777149"/>
    <w:rsid w:val="0077776D"/>
    <w:rsid w:val="00777BA0"/>
    <w:rsid w:val="00777C63"/>
    <w:rsid w:val="007803BD"/>
    <w:rsid w:val="00780B3E"/>
    <w:rsid w:val="007811DC"/>
    <w:rsid w:val="007819D5"/>
    <w:rsid w:val="007820FA"/>
    <w:rsid w:val="0078219C"/>
    <w:rsid w:val="0078242F"/>
    <w:rsid w:val="007824E5"/>
    <w:rsid w:val="00782598"/>
    <w:rsid w:val="0078285F"/>
    <w:rsid w:val="00783207"/>
    <w:rsid w:val="00783E1D"/>
    <w:rsid w:val="007844D4"/>
    <w:rsid w:val="0078483B"/>
    <w:rsid w:val="00784EED"/>
    <w:rsid w:val="00785442"/>
    <w:rsid w:val="00785900"/>
    <w:rsid w:val="00785E1C"/>
    <w:rsid w:val="0078637B"/>
    <w:rsid w:val="00786481"/>
    <w:rsid w:val="00786630"/>
    <w:rsid w:val="0078684E"/>
    <w:rsid w:val="00786958"/>
    <w:rsid w:val="00786E71"/>
    <w:rsid w:val="00787E7C"/>
    <w:rsid w:val="007900F4"/>
    <w:rsid w:val="00790192"/>
    <w:rsid w:val="0079022D"/>
    <w:rsid w:val="00790B16"/>
    <w:rsid w:val="00790E20"/>
    <w:rsid w:val="0079162F"/>
    <w:rsid w:val="00791654"/>
    <w:rsid w:val="007921E6"/>
    <w:rsid w:val="007923C7"/>
    <w:rsid w:val="0079332E"/>
    <w:rsid w:val="00793938"/>
    <w:rsid w:val="00793B38"/>
    <w:rsid w:val="00793F5F"/>
    <w:rsid w:val="00793FC8"/>
    <w:rsid w:val="007946E4"/>
    <w:rsid w:val="00794924"/>
    <w:rsid w:val="00794CF0"/>
    <w:rsid w:val="00794FF8"/>
    <w:rsid w:val="0079527E"/>
    <w:rsid w:val="00795FB7"/>
    <w:rsid w:val="0079741C"/>
    <w:rsid w:val="007976F0"/>
    <w:rsid w:val="007A02E9"/>
    <w:rsid w:val="007A050E"/>
    <w:rsid w:val="007A09C8"/>
    <w:rsid w:val="007A0BC2"/>
    <w:rsid w:val="007A1314"/>
    <w:rsid w:val="007A1574"/>
    <w:rsid w:val="007A1F44"/>
    <w:rsid w:val="007A23FF"/>
    <w:rsid w:val="007A28BA"/>
    <w:rsid w:val="007A295B"/>
    <w:rsid w:val="007A2C5A"/>
    <w:rsid w:val="007A2C9A"/>
    <w:rsid w:val="007A3265"/>
    <w:rsid w:val="007A3424"/>
    <w:rsid w:val="007A35EF"/>
    <w:rsid w:val="007A383A"/>
    <w:rsid w:val="007A43A2"/>
    <w:rsid w:val="007A49DD"/>
    <w:rsid w:val="007A4D04"/>
    <w:rsid w:val="007A4D33"/>
    <w:rsid w:val="007A5BDD"/>
    <w:rsid w:val="007A6604"/>
    <w:rsid w:val="007A6D86"/>
    <w:rsid w:val="007A7A96"/>
    <w:rsid w:val="007B0118"/>
    <w:rsid w:val="007B03AF"/>
    <w:rsid w:val="007B0561"/>
    <w:rsid w:val="007B0833"/>
    <w:rsid w:val="007B0D3D"/>
    <w:rsid w:val="007B1543"/>
    <w:rsid w:val="007B1792"/>
    <w:rsid w:val="007B1A15"/>
    <w:rsid w:val="007B1AC0"/>
    <w:rsid w:val="007B2376"/>
    <w:rsid w:val="007B25FE"/>
    <w:rsid w:val="007B270A"/>
    <w:rsid w:val="007B2D3B"/>
    <w:rsid w:val="007B3638"/>
    <w:rsid w:val="007B3A75"/>
    <w:rsid w:val="007B3B76"/>
    <w:rsid w:val="007B3D28"/>
    <w:rsid w:val="007B3E5A"/>
    <w:rsid w:val="007B3F78"/>
    <w:rsid w:val="007B47CA"/>
    <w:rsid w:val="007B49ED"/>
    <w:rsid w:val="007B4CEA"/>
    <w:rsid w:val="007B52CD"/>
    <w:rsid w:val="007B5A19"/>
    <w:rsid w:val="007B5E67"/>
    <w:rsid w:val="007B61FA"/>
    <w:rsid w:val="007B67AB"/>
    <w:rsid w:val="007B67B8"/>
    <w:rsid w:val="007B6DB7"/>
    <w:rsid w:val="007B6F22"/>
    <w:rsid w:val="007B7689"/>
    <w:rsid w:val="007B76EB"/>
    <w:rsid w:val="007B7DC1"/>
    <w:rsid w:val="007B7EDB"/>
    <w:rsid w:val="007C04F2"/>
    <w:rsid w:val="007C0B37"/>
    <w:rsid w:val="007C0DB2"/>
    <w:rsid w:val="007C1019"/>
    <w:rsid w:val="007C169D"/>
    <w:rsid w:val="007C16A6"/>
    <w:rsid w:val="007C19AD"/>
    <w:rsid w:val="007C1ED2"/>
    <w:rsid w:val="007C2066"/>
    <w:rsid w:val="007C23A0"/>
    <w:rsid w:val="007C24C4"/>
    <w:rsid w:val="007C282D"/>
    <w:rsid w:val="007C28BB"/>
    <w:rsid w:val="007C2CC3"/>
    <w:rsid w:val="007C2EFB"/>
    <w:rsid w:val="007C2F81"/>
    <w:rsid w:val="007C3394"/>
    <w:rsid w:val="007C3598"/>
    <w:rsid w:val="007C35A5"/>
    <w:rsid w:val="007C360A"/>
    <w:rsid w:val="007C3624"/>
    <w:rsid w:val="007C3676"/>
    <w:rsid w:val="007C369C"/>
    <w:rsid w:val="007C3F4F"/>
    <w:rsid w:val="007C3FA8"/>
    <w:rsid w:val="007C4071"/>
    <w:rsid w:val="007C469E"/>
    <w:rsid w:val="007C4741"/>
    <w:rsid w:val="007C484E"/>
    <w:rsid w:val="007C4EFE"/>
    <w:rsid w:val="007C57B3"/>
    <w:rsid w:val="007C5EF5"/>
    <w:rsid w:val="007C6002"/>
    <w:rsid w:val="007C6839"/>
    <w:rsid w:val="007C68DA"/>
    <w:rsid w:val="007C6D23"/>
    <w:rsid w:val="007C7037"/>
    <w:rsid w:val="007C71B8"/>
    <w:rsid w:val="007C78DD"/>
    <w:rsid w:val="007C7C84"/>
    <w:rsid w:val="007D00BD"/>
    <w:rsid w:val="007D0374"/>
    <w:rsid w:val="007D0A50"/>
    <w:rsid w:val="007D0F14"/>
    <w:rsid w:val="007D106B"/>
    <w:rsid w:val="007D11BF"/>
    <w:rsid w:val="007D1A8B"/>
    <w:rsid w:val="007D229A"/>
    <w:rsid w:val="007D2736"/>
    <w:rsid w:val="007D2F44"/>
    <w:rsid w:val="007D2F4D"/>
    <w:rsid w:val="007D304E"/>
    <w:rsid w:val="007D31AC"/>
    <w:rsid w:val="007D349D"/>
    <w:rsid w:val="007D350E"/>
    <w:rsid w:val="007D3BF5"/>
    <w:rsid w:val="007D3EFF"/>
    <w:rsid w:val="007D4178"/>
    <w:rsid w:val="007D4D33"/>
    <w:rsid w:val="007D5092"/>
    <w:rsid w:val="007D539F"/>
    <w:rsid w:val="007D5DBF"/>
    <w:rsid w:val="007D5FBF"/>
    <w:rsid w:val="007D63B2"/>
    <w:rsid w:val="007D64F4"/>
    <w:rsid w:val="007D67BC"/>
    <w:rsid w:val="007D6B4B"/>
    <w:rsid w:val="007D7175"/>
    <w:rsid w:val="007D721E"/>
    <w:rsid w:val="007D758C"/>
    <w:rsid w:val="007D76DE"/>
    <w:rsid w:val="007E0422"/>
    <w:rsid w:val="007E0EF1"/>
    <w:rsid w:val="007E1369"/>
    <w:rsid w:val="007E1797"/>
    <w:rsid w:val="007E1A1B"/>
    <w:rsid w:val="007E1A88"/>
    <w:rsid w:val="007E1C8B"/>
    <w:rsid w:val="007E1D3D"/>
    <w:rsid w:val="007E2B2A"/>
    <w:rsid w:val="007E2C65"/>
    <w:rsid w:val="007E3161"/>
    <w:rsid w:val="007E44FD"/>
    <w:rsid w:val="007E49E3"/>
    <w:rsid w:val="007E4C88"/>
    <w:rsid w:val="007E5254"/>
    <w:rsid w:val="007E585E"/>
    <w:rsid w:val="007E5C87"/>
    <w:rsid w:val="007E667C"/>
    <w:rsid w:val="007E7DDF"/>
    <w:rsid w:val="007F0440"/>
    <w:rsid w:val="007F0687"/>
    <w:rsid w:val="007F0764"/>
    <w:rsid w:val="007F0BB2"/>
    <w:rsid w:val="007F1153"/>
    <w:rsid w:val="007F11C8"/>
    <w:rsid w:val="007F1795"/>
    <w:rsid w:val="007F19C9"/>
    <w:rsid w:val="007F1C5A"/>
    <w:rsid w:val="007F1CFB"/>
    <w:rsid w:val="007F20F2"/>
    <w:rsid w:val="007F220B"/>
    <w:rsid w:val="007F2272"/>
    <w:rsid w:val="007F238A"/>
    <w:rsid w:val="007F263C"/>
    <w:rsid w:val="007F27DD"/>
    <w:rsid w:val="007F3551"/>
    <w:rsid w:val="007F3968"/>
    <w:rsid w:val="007F42EF"/>
    <w:rsid w:val="007F4EE9"/>
    <w:rsid w:val="007F5200"/>
    <w:rsid w:val="007F614B"/>
    <w:rsid w:val="007F6880"/>
    <w:rsid w:val="007F6D70"/>
    <w:rsid w:val="007F6E71"/>
    <w:rsid w:val="007F6EE3"/>
    <w:rsid w:val="007F6FC7"/>
    <w:rsid w:val="007F769B"/>
    <w:rsid w:val="007F76B4"/>
    <w:rsid w:val="007F797E"/>
    <w:rsid w:val="007F7CA4"/>
    <w:rsid w:val="007F7EBF"/>
    <w:rsid w:val="00800165"/>
    <w:rsid w:val="008001B4"/>
    <w:rsid w:val="00800769"/>
    <w:rsid w:val="00800B00"/>
    <w:rsid w:val="00800B12"/>
    <w:rsid w:val="00800ED2"/>
    <w:rsid w:val="00801451"/>
    <w:rsid w:val="0080189E"/>
    <w:rsid w:val="00801E5B"/>
    <w:rsid w:val="00801F7D"/>
    <w:rsid w:val="008029D7"/>
    <w:rsid w:val="00802D13"/>
    <w:rsid w:val="00802D2B"/>
    <w:rsid w:val="00802E74"/>
    <w:rsid w:val="008032BC"/>
    <w:rsid w:val="008032E0"/>
    <w:rsid w:val="008038A8"/>
    <w:rsid w:val="008041F4"/>
    <w:rsid w:val="00804320"/>
    <w:rsid w:val="00804B92"/>
    <w:rsid w:val="00804CA3"/>
    <w:rsid w:val="00804E21"/>
    <w:rsid w:val="00805092"/>
    <w:rsid w:val="00805215"/>
    <w:rsid w:val="00805566"/>
    <w:rsid w:val="008055F3"/>
    <w:rsid w:val="00805B52"/>
    <w:rsid w:val="00805CB1"/>
    <w:rsid w:val="00806AAF"/>
    <w:rsid w:val="00806E6C"/>
    <w:rsid w:val="00806F56"/>
    <w:rsid w:val="008070AC"/>
    <w:rsid w:val="0080741A"/>
    <w:rsid w:val="008075F9"/>
    <w:rsid w:val="008076D0"/>
    <w:rsid w:val="00807C29"/>
    <w:rsid w:val="008101FD"/>
    <w:rsid w:val="00810335"/>
    <w:rsid w:val="00810351"/>
    <w:rsid w:val="0081098D"/>
    <w:rsid w:val="00810B45"/>
    <w:rsid w:val="00810B75"/>
    <w:rsid w:val="00810CB9"/>
    <w:rsid w:val="00810D8D"/>
    <w:rsid w:val="00811835"/>
    <w:rsid w:val="00812077"/>
    <w:rsid w:val="00812342"/>
    <w:rsid w:val="0081326E"/>
    <w:rsid w:val="00813F4B"/>
    <w:rsid w:val="00815404"/>
    <w:rsid w:val="0081565E"/>
    <w:rsid w:val="0081581D"/>
    <w:rsid w:val="00815DAE"/>
    <w:rsid w:val="00815E4C"/>
    <w:rsid w:val="00816685"/>
    <w:rsid w:val="00816961"/>
    <w:rsid w:val="00816F33"/>
    <w:rsid w:val="00817039"/>
    <w:rsid w:val="00817155"/>
    <w:rsid w:val="008172BE"/>
    <w:rsid w:val="008176C9"/>
    <w:rsid w:val="00817821"/>
    <w:rsid w:val="00817B71"/>
    <w:rsid w:val="00817D81"/>
    <w:rsid w:val="00820244"/>
    <w:rsid w:val="008206DA"/>
    <w:rsid w:val="00821EE1"/>
    <w:rsid w:val="008221B3"/>
    <w:rsid w:val="0082231F"/>
    <w:rsid w:val="0082248E"/>
    <w:rsid w:val="008227D7"/>
    <w:rsid w:val="00822B54"/>
    <w:rsid w:val="00822EBD"/>
    <w:rsid w:val="008237C0"/>
    <w:rsid w:val="00823FB7"/>
    <w:rsid w:val="008242B2"/>
    <w:rsid w:val="0082439F"/>
    <w:rsid w:val="0082465F"/>
    <w:rsid w:val="0082486A"/>
    <w:rsid w:val="0082494D"/>
    <w:rsid w:val="00824FDF"/>
    <w:rsid w:val="0082506C"/>
    <w:rsid w:val="00825125"/>
    <w:rsid w:val="00825411"/>
    <w:rsid w:val="008257CC"/>
    <w:rsid w:val="008263A1"/>
    <w:rsid w:val="00826D0E"/>
    <w:rsid w:val="00826E0C"/>
    <w:rsid w:val="008274BF"/>
    <w:rsid w:val="0083081F"/>
    <w:rsid w:val="00830892"/>
    <w:rsid w:val="00830DC3"/>
    <w:rsid w:val="008313DE"/>
    <w:rsid w:val="00831555"/>
    <w:rsid w:val="00831B28"/>
    <w:rsid w:val="00831E3B"/>
    <w:rsid w:val="00831F3A"/>
    <w:rsid w:val="00831F52"/>
    <w:rsid w:val="0083208B"/>
    <w:rsid w:val="00832154"/>
    <w:rsid w:val="00832807"/>
    <w:rsid w:val="00832DA6"/>
    <w:rsid w:val="00832EA5"/>
    <w:rsid w:val="00832F5C"/>
    <w:rsid w:val="0083380F"/>
    <w:rsid w:val="0083384E"/>
    <w:rsid w:val="00833BE0"/>
    <w:rsid w:val="00833C47"/>
    <w:rsid w:val="00834212"/>
    <w:rsid w:val="008344A7"/>
    <w:rsid w:val="008349B9"/>
    <w:rsid w:val="00834C6A"/>
    <w:rsid w:val="00835689"/>
    <w:rsid w:val="008357B6"/>
    <w:rsid w:val="008359E0"/>
    <w:rsid w:val="008360AB"/>
    <w:rsid w:val="00837230"/>
    <w:rsid w:val="008376F6"/>
    <w:rsid w:val="008376FE"/>
    <w:rsid w:val="00837CB7"/>
    <w:rsid w:val="00837D5B"/>
    <w:rsid w:val="00840607"/>
    <w:rsid w:val="008406DF"/>
    <w:rsid w:val="00840B2D"/>
    <w:rsid w:val="00840FA7"/>
    <w:rsid w:val="00841399"/>
    <w:rsid w:val="00841AD7"/>
    <w:rsid w:val="00841CD2"/>
    <w:rsid w:val="00841CF8"/>
    <w:rsid w:val="008424A3"/>
    <w:rsid w:val="00842B77"/>
    <w:rsid w:val="0084309F"/>
    <w:rsid w:val="00843956"/>
    <w:rsid w:val="00844238"/>
    <w:rsid w:val="008445F1"/>
    <w:rsid w:val="0084492F"/>
    <w:rsid w:val="00844D3A"/>
    <w:rsid w:val="00845654"/>
    <w:rsid w:val="0084597F"/>
    <w:rsid w:val="008459DD"/>
    <w:rsid w:val="00845C12"/>
    <w:rsid w:val="00845E69"/>
    <w:rsid w:val="008464BD"/>
    <w:rsid w:val="008469D9"/>
    <w:rsid w:val="00846C75"/>
    <w:rsid w:val="00846DC0"/>
    <w:rsid w:val="00846F91"/>
    <w:rsid w:val="008474A7"/>
    <w:rsid w:val="008501C3"/>
    <w:rsid w:val="008502C6"/>
    <w:rsid w:val="008506B6"/>
    <w:rsid w:val="00850AE0"/>
    <w:rsid w:val="00850F6C"/>
    <w:rsid w:val="008524D2"/>
    <w:rsid w:val="008525B1"/>
    <w:rsid w:val="00852E19"/>
    <w:rsid w:val="00852E2E"/>
    <w:rsid w:val="008531ED"/>
    <w:rsid w:val="008543F7"/>
    <w:rsid w:val="00855527"/>
    <w:rsid w:val="0085560C"/>
    <w:rsid w:val="00855627"/>
    <w:rsid w:val="00856833"/>
    <w:rsid w:val="00856840"/>
    <w:rsid w:val="00856BBA"/>
    <w:rsid w:val="008570D3"/>
    <w:rsid w:val="008572BA"/>
    <w:rsid w:val="00857429"/>
    <w:rsid w:val="00857AB6"/>
    <w:rsid w:val="0086019B"/>
    <w:rsid w:val="00860729"/>
    <w:rsid w:val="0086087C"/>
    <w:rsid w:val="008608DC"/>
    <w:rsid w:val="00860C1F"/>
    <w:rsid w:val="00860D8E"/>
    <w:rsid w:val="00860E8D"/>
    <w:rsid w:val="0086124A"/>
    <w:rsid w:val="008616A6"/>
    <w:rsid w:val="00861F11"/>
    <w:rsid w:val="0086275E"/>
    <w:rsid w:val="00862D1A"/>
    <w:rsid w:val="00862FD0"/>
    <w:rsid w:val="00863309"/>
    <w:rsid w:val="00863AE6"/>
    <w:rsid w:val="00864051"/>
    <w:rsid w:val="008641B9"/>
    <w:rsid w:val="00864440"/>
    <w:rsid w:val="00864805"/>
    <w:rsid w:val="00864ACC"/>
    <w:rsid w:val="00864D57"/>
    <w:rsid w:val="00864D76"/>
    <w:rsid w:val="008650FC"/>
    <w:rsid w:val="008658CB"/>
    <w:rsid w:val="00865D01"/>
    <w:rsid w:val="0086639A"/>
    <w:rsid w:val="0086674E"/>
    <w:rsid w:val="00866891"/>
    <w:rsid w:val="00866EB3"/>
    <w:rsid w:val="0086701A"/>
    <w:rsid w:val="008677C5"/>
    <w:rsid w:val="008678CA"/>
    <w:rsid w:val="00867BD2"/>
    <w:rsid w:val="008700DD"/>
    <w:rsid w:val="00870389"/>
    <w:rsid w:val="0087061F"/>
    <w:rsid w:val="00870AED"/>
    <w:rsid w:val="00870D6A"/>
    <w:rsid w:val="008712FD"/>
    <w:rsid w:val="00871350"/>
    <w:rsid w:val="008716A1"/>
    <w:rsid w:val="00871CD4"/>
    <w:rsid w:val="008721DA"/>
    <w:rsid w:val="008722B8"/>
    <w:rsid w:val="00872A9F"/>
    <w:rsid w:val="00872D3F"/>
    <w:rsid w:val="00873282"/>
    <w:rsid w:val="008733E4"/>
    <w:rsid w:val="008738A5"/>
    <w:rsid w:val="00873ABD"/>
    <w:rsid w:val="00873F15"/>
    <w:rsid w:val="00873F8B"/>
    <w:rsid w:val="0087406F"/>
    <w:rsid w:val="00874096"/>
    <w:rsid w:val="00874623"/>
    <w:rsid w:val="00874675"/>
    <w:rsid w:val="00874B2A"/>
    <w:rsid w:val="0087521C"/>
    <w:rsid w:val="0087535B"/>
    <w:rsid w:val="008756A4"/>
    <w:rsid w:val="0087575D"/>
    <w:rsid w:val="008759CE"/>
    <w:rsid w:val="00875F73"/>
    <w:rsid w:val="00876C41"/>
    <w:rsid w:val="00877643"/>
    <w:rsid w:val="00877B6F"/>
    <w:rsid w:val="00877D2A"/>
    <w:rsid w:val="00877F1E"/>
    <w:rsid w:val="008802F0"/>
    <w:rsid w:val="00880375"/>
    <w:rsid w:val="00880822"/>
    <w:rsid w:val="00880F30"/>
    <w:rsid w:val="0088135B"/>
    <w:rsid w:val="008818A1"/>
    <w:rsid w:val="00882031"/>
    <w:rsid w:val="00882445"/>
    <w:rsid w:val="008833E8"/>
    <w:rsid w:val="00883C76"/>
    <w:rsid w:val="00884E0C"/>
    <w:rsid w:val="008854E2"/>
    <w:rsid w:val="00885649"/>
    <w:rsid w:val="00885AE4"/>
    <w:rsid w:val="008861A3"/>
    <w:rsid w:val="008865A4"/>
    <w:rsid w:val="00886BF5"/>
    <w:rsid w:val="00886F81"/>
    <w:rsid w:val="008870AA"/>
    <w:rsid w:val="00887A24"/>
    <w:rsid w:val="00887B48"/>
    <w:rsid w:val="0089028A"/>
    <w:rsid w:val="008902F1"/>
    <w:rsid w:val="00890736"/>
    <w:rsid w:val="00890911"/>
    <w:rsid w:val="008909C3"/>
    <w:rsid w:val="00890CD2"/>
    <w:rsid w:val="00890D3C"/>
    <w:rsid w:val="00890DE1"/>
    <w:rsid w:val="00891586"/>
    <w:rsid w:val="00891632"/>
    <w:rsid w:val="0089176E"/>
    <w:rsid w:val="008917E0"/>
    <w:rsid w:val="00891925"/>
    <w:rsid w:val="00891E31"/>
    <w:rsid w:val="00892062"/>
    <w:rsid w:val="0089214A"/>
    <w:rsid w:val="00892365"/>
    <w:rsid w:val="00892483"/>
    <w:rsid w:val="00892544"/>
    <w:rsid w:val="00892AC1"/>
    <w:rsid w:val="00892BE5"/>
    <w:rsid w:val="00892EE9"/>
    <w:rsid w:val="00892F5C"/>
    <w:rsid w:val="00892F71"/>
    <w:rsid w:val="00893228"/>
    <w:rsid w:val="0089331D"/>
    <w:rsid w:val="008935C6"/>
    <w:rsid w:val="0089387C"/>
    <w:rsid w:val="008938DA"/>
    <w:rsid w:val="0089402F"/>
    <w:rsid w:val="0089444E"/>
    <w:rsid w:val="00894611"/>
    <w:rsid w:val="008949DF"/>
    <w:rsid w:val="008951DB"/>
    <w:rsid w:val="00895226"/>
    <w:rsid w:val="00895963"/>
    <w:rsid w:val="00895AAD"/>
    <w:rsid w:val="00895E4C"/>
    <w:rsid w:val="008960DA"/>
    <w:rsid w:val="008962F3"/>
    <w:rsid w:val="00896C81"/>
    <w:rsid w:val="00896D3F"/>
    <w:rsid w:val="00896D83"/>
    <w:rsid w:val="00896E67"/>
    <w:rsid w:val="00896F4F"/>
    <w:rsid w:val="00897640"/>
    <w:rsid w:val="008A0234"/>
    <w:rsid w:val="008A0AB2"/>
    <w:rsid w:val="008A0B96"/>
    <w:rsid w:val="008A0CFC"/>
    <w:rsid w:val="008A0E6C"/>
    <w:rsid w:val="008A12FE"/>
    <w:rsid w:val="008A1948"/>
    <w:rsid w:val="008A1AC8"/>
    <w:rsid w:val="008A1F1A"/>
    <w:rsid w:val="008A21A6"/>
    <w:rsid w:val="008A28B6"/>
    <w:rsid w:val="008A2BB1"/>
    <w:rsid w:val="008A31EA"/>
    <w:rsid w:val="008A3466"/>
    <w:rsid w:val="008A3783"/>
    <w:rsid w:val="008A389F"/>
    <w:rsid w:val="008A3B04"/>
    <w:rsid w:val="008A3C81"/>
    <w:rsid w:val="008A3D02"/>
    <w:rsid w:val="008A481C"/>
    <w:rsid w:val="008A4BE4"/>
    <w:rsid w:val="008A4C0B"/>
    <w:rsid w:val="008A50A0"/>
    <w:rsid w:val="008A53AE"/>
    <w:rsid w:val="008A54BF"/>
    <w:rsid w:val="008A5603"/>
    <w:rsid w:val="008A5940"/>
    <w:rsid w:val="008A5ADF"/>
    <w:rsid w:val="008A5D51"/>
    <w:rsid w:val="008A66B9"/>
    <w:rsid w:val="008A6B08"/>
    <w:rsid w:val="008A73B2"/>
    <w:rsid w:val="008A7B5F"/>
    <w:rsid w:val="008B020B"/>
    <w:rsid w:val="008B0332"/>
    <w:rsid w:val="008B03E4"/>
    <w:rsid w:val="008B0404"/>
    <w:rsid w:val="008B043F"/>
    <w:rsid w:val="008B046A"/>
    <w:rsid w:val="008B057F"/>
    <w:rsid w:val="008B05F1"/>
    <w:rsid w:val="008B0808"/>
    <w:rsid w:val="008B0AEC"/>
    <w:rsid w:val="008B0E35"/>
    <w:rsid w:val="008B1343"/>
    <w:rsid w:val="008B150C"/>
    <w:rsid w:val="008B1516"/>
    <w:rsid w:val="008B1E53"/>
    <w:rsid w:val="008B1E5B"/>
    <w:rsid w:val="008B20A7"/>
    <w:rsid w:val="008B2993"/>
    <w:rsid w:val="008B2F38"/>
    <w:rsid w:val="008B31B4"/>
    <w:rsid w:val="008B389D"/>
    <w:rsid w:val="008B3C5C"/>
    <w:rsid w:val="008B3E8C"/>
    <w:rsid w:val="008B411F"/>
    <w:rsid w:val="008B4211"/>
    <w:rsid w:val="008B43BB"/>
    <w:rsid w:val="008B47EE"/>
    <w:rsid w:val="008B496D"/>
    <w:rsid w:val="008B5299"/>
    <w:rsid w:val="008B5A5F"/>
    <w:rsid w:val="008B5AB0"/>
    <w:rsid w:val="008B5CF6"/>
    <w:rsid w:val="008B5D5B"/>
    <w:rsid w:val="008B5E90"/>
    <w:rsid w:val="008B5F3C"/>
    <w:rsid w:val="008B6054"/>
    <w:rsid w:val="008B6707"/>
    <w:rsid w:val="008B6B21"/>
    <w:rsid w:val="008B706B"/>
    <w:rsid w:val="008B762F"/>
    <w:rsid w:val="008B7B08"/>
    <w:rsid w:val="008B7EE4"/>
    <w:rsid w:val="008C037C"/>
    <w:rsid w:val="008C0CF7"/>
    <w:rsid w:val="008C0D60"/>
    <w:rsid w:val="008C0F66"/>
    <w:rsid w:val="008C12B7"/>
    <w:rsid w:val="008C13F0"/>
    <w:rsid w:val="008C1883"/>
    <w:rsid w:val="008C1EA7"/>
    <w:rsid w:val="008C1F26"/>
    <w:rsid w:val="008C263C"/>
    <w:rsid w:val="008C2A3A"/>
    <w:rsid w:val="008C2A62"/>
    <w:rsid w:val="008C2BFF"/>
    <w:rsid w:val="008C2F98"/>
    <w:rsid w:val="008C33A8"/>
    <w:rsid w:val="008C3474"/>
    <w:rsid w:val="008C3B4C"/>
    <w:rsid w:val="008C44DA"/>
    <w:rsid w:val="008C4500"/>
    <w:rsid w:val="008C4B53"/>
    <w:rsid w:val="008C4C7E"/>
    <w:rsid w:val="008C4E47"/>
    <w:rsid w:val="008C4ED7"/>
    <w:rsid w:val="008C52E7"/>
    <w:rsid w:val="008C5C46"/>
    <w:rsid w:val="008C6184"/>
    <w:rsid w:val="008C61C9"/>
    <w:rsid w:val="008C6360"/>
    <w:rsid w:val="008C645A"/>
    <w:rsid w:val="008C6587"/>
    <w:rsid w:val="008C6AD1"/>
    <w:rsid w:val="008C7393"/>
    <w:rsid w:val="008C760B"/>
    <w:rsid w:val="008C785E"/>
    <w:rsid w:val="008C78CB"/>
    <w:rsid w:val="008C7AD7"/>
    <w:rsid w:val="008D02A5"/>
    <w:rsid w:val="008D0345"/>
    <w:rsid w:val="008D06F2"/>
    <w:rsid w:val="008D07AE"/>
    <w:rsid w:val="008D0AFB"/>
    <w:rsid w:val="008D0F0E"/>
    <w:rsid w:val="008D1511"/>
    <w:rsid w:val="008D1693"/>
    <w:rsid w:val="008D18E6"/>
    <w:rsid w:val="008D23A6"/>
    <w:rsid w:val="008D2F5C"/>
    <w:rsid w:val="008D32DF"/>
    <w:rsid w:val="008D35E9"/>
    <w:rsid w:val="008D38C5"/>
    <w:rsid w:val="008D3959"/>
    <w:rsid w:val="008D3966"/>
    <w:rsid w:val="008D3D5C"/>
    <w:rsid w:val="008D4352"/>
    <w:rsid w:val="008D487D"/>
    <w:rsid w:val="008D4ECC"/>
    <w:rsid w:val="008D4FA0"/>
    <w:rsid w:val="008D5106"/>
    <w:rsid w:val="008D57B8"/>
    <w:rsid w:val="008D5B18"/>
    <w:rsid w:val="008D607E"/>
    <w:rsid w:val="008D60BC"/>
    <w:rsid w:val="008D6108"/>
    <w:rsid w:val="008D648A"/>
    <w:rsid w:val="008D6CBC"/>
    <w:rsid w:val="008D6D7B"/>
    <w:rsid w:val="008D732F"/>
    <w:rsid w:val="008D7D51"/>
    <w:rsid w:val="008D7EB7"/>
    <w:rsid w:val="008E086F"/>
    <w:rsid w:val="008E0A06"/>
    <w:rsid w:val="008E0AAF"/>
    <w:rsid w:val="008E0EB8"/>
    <w:rsid w:val="008E0EEB"/>
    <w:rsid w:val="008E10A6"/>
    <w:rsid w:val="008E1271"/>
    <w:rsid w:val="008E1680"/>
    <w:rsid w:val="008E1C7C"/>
    <w:rsid w:val="008E2251"/>
    <w:rsid w:val="008E24B3"/>
    <w:rsid w:val="008E24CA"/>
    <w:rsid w:val="008E2B45"/>
    <w:rsid w:val="008E2F6E"/>
    <w:rsid w:val="008E319B"/>
    <w:rsid w:val="008E38AD"/>
    <w:rsid w:val="008E3A07"/>
    <w:rsid w:val="008E3EEC"/>
    <w:rsid w:val="008E414A"/>
    <w:rsid w:val="008E4695"/>
    <w:rsid w:val="008E5914"/>
    <w:rsid w:val="008E59C0"/>
    <w:rsid w:val="008E5BF2"/>
    <w:rsid w:val="008E5C81"/>
    <w:rsid w:val="008E5F60"/>
    <w:rsid w:val="008E6397"/>
    <w:rsid w:val="008E6715"/>
    <w:rsid w:val="008E6723"/>
    <w:rsid w:val="008E6922"/>
    <w:rsid w:val="008E7FE9"/>
    <w:rsid w:val="008F04C7"/>
    <w:rsid w:val="008F0A38"/>
    <w:rsid w:val="008F0CD3"/>
    <w:rsid w:val="008F0F1B"/>
    <w:rsid w:val="008F0F84"/>
    <w:rsid w:val="008F1014"/>
    <w:rsid w:val="008F11C9"/>
    <w:rsid w:val="008F22CA"/>
    <w:rsid w:val="008F23D8"/>
    <w:rsid w:val="008F29FA"/>
    <w:rsid w:val="008F2F68"/>
    <w:rsid w:val="008F2FD5"/>
    <w:rsid w:val="008F3526"/>
    <w:rsid w:val="008F37E5"/>
    <w:rsid w:val="008F479B"/>
    <w:rsid w:val="008F48C2"/>
    <w:rsid w:val="008F56CC"/>
    <w:rsid w:val="008F5840"/>
    <w:rsid w:val="008F5EEF"/>
    <w:rsid w:val="008F6176"/>
    <w:rsid w:val="008F6447"/>
    <w:rsid w:val="008F6694"/>
    <w:rsid w:val="008F66FE"/>
    <w:rsid w:val="008F6DFC"/>
    <w:rsid w:val="008F6E51"/>
    <w:rsid w:val="008F72CC"/>
    <w:rsid w:val="008F72CD"/>
    <w:rsid w:val="008F7DF5"/>
    <w:rsid w:val="0090014C"/>
    <w:rsid w:val="00901F7D"/>
    <w:rsid w:val="00902792"/>
    <w:rsid w:val="009031AE"/>
    <w:rsid w:val="00903438"/>
    <w:rsid w:val="00903802"/>
    <w:rsid w:val="00903804"/>
    <w:rsid w:val="00903DA2"/>
    <w:rsid w:val="00903DDA"/>
    <w:rsid w:val="009041DD"/>
    <w:rsid w:val="00904556"/>
    <w:rsid w:val="009046E6"/>
    <w:rsid w:val="00904A75"/>
    <w:rsid w:val="00904F9D"/>
    <w:rsid w:val="00905100"/>
    <w:rsid w:val="009053CA"/>
    <w:rsid w:val="0090551B"/>
    <w:rsid w:val="00905D21"/>
    <w:rsid w:val="0090696D"/>
    <w:rsid w:val="00906CD6"/>
    <w:rsid w:val="00906E4D"/>
    <w:rsid w:val="00906F31"/>
    <w:rsid w:val="009074EB"/>
    <w:rsid w:val="009078B3"/>
    <w:rsid w:val="00907957"/>
    <w:rsid w:val="00907A77"/>
    <w:rsid w:val="00907A96"/>
    <w:rsid w:val="00907E00"/>
    <w:rsid w:val="00910192"/>
    <w:rsid w:val="0091088D"/>
    <w:rsid w:val="00910B0A"/>
    <w:rsid w:val="00910FC9"/>
    <w:rsid w:val="009112AB"/>
    <w:rsid w:val="009119EE"/>
    <w:rsid w:val="00911FB9"/>
    <w:rsid w:val="00912129"/>
    <w:rsid w:val="009122D3"/>
    <w:rsid w:val="00912855"/>
    <w:rsid w:val="0091291A"/>
    <w:rsid w:val="00912BE2"/>
    <w:rsid w:val="00913612"/>
    <w:rsid w:val="0091366A"/>
    <w:rsid w:val="009136AA"/>
    <w:rsid w:val="00913824"/>
    <w:rsid w:val="00913FC5"/>
    <w:rsid w:val="00914746"/>
    <w:rsid w:val="00915063"/>
    <w:rsid w:val="00915574"/>
    <w:rsid w:val="00915757"/>
    <w:rsid w:val="009159B3"/>
    <w:rsid w:val="00916181"/>
    <w:rsid w:val="00917386"/>
    <w:rsid w:val="00917513"/>
    <w:rsid w:val="0091771A"/>
    <w:rsid w:val="00917CE8"/>
    <w:rsid w:val="00917D2F"/>
    <w:rsid w:val="009204C5"/>
    <w:rsid w:val="00920871"/>
    <w:rsid w:val="00921342"/>
    <w:rsid w:val="00921531"/>
    <w:rsid w:val="009216B2"/>
    <w:rsid w:val="0092180D"/>
    <w:rsid w:val="00921A1A"/>
    <w:rsid w:val="00921B63"/>
    <w:rsid w:val="00921E41"/>
    <w:rsid w:val="00921FA6"/>
    <w:rsid w:val="00922187"/>
    <w:rsid w:val="00922688"/>
    <w:rsid w:val="00922FD0"/>
    <w:rsid w:val="009232C9"/>
    <w:rsid w:val="00923608"/>
    <w:rsid w:val="009237C5"/>
    <w:rsid w:val="00923851"/>
    <w:rsid w:val="009238E5"/>
    <w:rsid w:val="00923B01"/>
    <w:rsid w:val="00923F12"/>
    <w:rsid w:val="00924378"/>
    <w:rsid w:val="00924640"/>
    <w:rsid w:val="0092481E"/>
    <w:rsid w:val="00924FF8"/>
    <w:rsid w:val="009256D8"/>
    <w:rsid w:val="0092591E"/>
    <w:rsid w:val="00925BA8"/>
    <w:rsid w:val="00925E5B"/>
    <w:rsid w:val="00926763"/>
    <w:rsid w:val="00926DA7"/>
    <w:rsid w:val="00926F90"/>
    <w:rsid w:val="00927817"/>
    <w:rsid w:val="00927F51"/>
    <w:rsid w:val="00927F8B"/>
    <w:rsid w:val="009304E4"/>
    <w:rsid w:val="0093094D"/>
    <w:rsid w:val="00931121"/>
    <w:rsid w:val="009315E6"/>
    <w:rsid w:val="00931D4F"/>
    <w:rsid w:val="00932559"/>
    <w:rsid w:val="009328C7"/>
    <w:rsid w:val="0093295F"/>
    <w:rsid w:val="00933632"/>
    <w:rsid w:val="009336EC"/>
    <w:rsid w:val="0093370D"/>
    <w:rsid w:val="00933F56"/>
    <w:rsid w:val="00934117"/>
    <w:rsid w:val="00934C13"/>
    <w:rsid w:val="00935228"/>
    <w:rsid w:val="00935335"/>
    <w:rsid w:val="009355A2"/>
    <w:rsid w:val="00935684"/>
    <w:rsid w:val="00935C22"/>
    <w:rsid w:val="00935F9E"/>
    <w:rsid w:val="00936096"/>
    <w:rsid w:val="00936411"/>
    <w:rsid w:val="0093658C"/>
    <w:rsid w:val="009367EC"/>
    <w:rsid w:val="00936D98"/>
    <w:rsid w:val="00936DD7"/>
    <w:rsid w:val="00937743"/>
    <w:rsid w:val="009402FC"/>
    <w:rsid w:val="0094074D"/>
    <w:rsid w:val="00940EE3"/>
    <w:rsid w:val="00940F19"/>
    <w:rsid w:val="00941735"/>
    <w:rsid w:val="00941804"/>
    <w:rsid w:val="009418E3"/>
    <w:rsid w:val="00941AFC"/>
    <w:rsid w:val="0094212A"/>
    <w:rsid w:val="0094212B"/>
    <w:rsid w:val="00942135"/>
    <w:rsid w:val="00942329"/>
    <w:rsid w:val="00942878"/>
    <w:rsid w:val="00942BD7"/>
    <w:rsid w:val="00942C80"/>
    <w:rsid w:val="00943197"/>
    <w:rsid w:val="009435E7"/>
    <w:rsid w:val="009435F2"/>
    <w:rsid w:val="00943B36"/>
    <w:rsid w:val="00943FA0"/>
    <w:rsid w:val="00943FA6"/>
    <w:rsid w:val="00944241"/>
    <w:rsid w:val="009445BA"/>
    <w:rsid w:val="00944964"/>
    <w:rsid w:val="00944F57"/>
    <w:rsid w:val="009450AA"/>
    <w:rsid w:val="00945180"/>
    <w:rsid w:val="009451CF"/>
    <w:rsid w:val="0094590C"/>
    <w:rsid w:val="00945CFD"/>
    <w:rsid w:val="0094600B"/>
    <w:rsid w:val="00946355"/>
    <w:rsid w:val="00946648"/>
    <w:rsid w:val="009467ED"/>
    <w:rsid w:val="0094681D"/>
    <w:rsid w:val="009468B7"/>
    <w:rsid w:val="00946E55"/>
    <w:rsid w:val="0094724E"/>
    <w:rsid w:val="00947973"/>
    <w:rsid w:val="00947BE6"/>
    <w:rsid w:val="009500DF"/>
    <w:rsid w:val="0095048D"/>
    <w:rsid w:val="0095053A"/>
    <w:rsid w:val="00950B1D"/>
    <w:rsid w:val="00950B84"/>
    <w:rsid w:val="0095104D"/>
    <w:rsid w:val="0095144C"/>
    <w:rsid w:val="00951ADB"/>
    <w:rsid w:val="0095207F"/>
    <w:rsid w:val="009526C9"/>
    <w:rsid w:val="0095298B"/>
    <w:rsid w:val="0095365F"/>
    <w:rsid w:val="0095380C"/>
    <w:rsid w:val="00953BED"/>
    <w:rsid w:val="00954076"/>
    <w:rsid w:val="00954353"/>
    <w:rsid w:val="00954AFF"/>
    <w:rsid w:val="00954BA6"/>
    <w:rsid w:val="00954C3C"/>
    <w:rsid w:val="0095500D"/>
    <w:rsid w:val="00955C0A"/>
    <w:rsid w:val="00955C4F"/>
    <w:rsid w:val="00956976"/>
    <w:rsid w:val="009569D2"/>
    <w:rsid w:val="0095756F"/>
    <w:rsid w:val="009578F0"/>
    <w:rsid w:val="00957F24"/>
    <w:rsid w:val="00960555"/>
    <w:rsid w:val="009605DF"/>
    <w:rsid w:val="00961608"/>
    <w:rsid w:val="0096160E"/>
    <w:rsid w:val="009618C7"/>
    <w:rsid w:val="00961D94"/>
    <w:rsid w:val="009627D8"/>
    <w:rsid w:val="00962C18"/>
    <w:rsid w:val="00962C72"/>
    <w:rsid w:val="00962EA2"/>
    <w:rsid w:val="009639A3"/>
    <w:rsid w:val="00963BD5"/>
    <w:rsid w:val="00963DB6"/>
    <w:rsid w:val="00964307"/>
    <w:rsid w:val="00964485"/>
    <w:rsid w:val="00964B94"/>
    <w:rsid w:val="00965620"/>
    <w:rsid w:val="009657F1"/>
    <w:rsid w:val="00965C31"/>
    <w:rsid w:val="00965E18"/>
    <w:rsid w:val="0096625D"/>
    <w:rsid w:val="009665E9"/>
    <w:rsid w:val="00966606"/>
    <w:rsid w:val="0096680A"/>
    <w:rsid w:val="00966C7D"/>
    <w:rsid w:val="0096716F"/>
    <w:rsid w:val="009671DB"/>
    <w:rsid w:val="00967B77"/>
    <w:rsid w:val="00967E0D"/>
    <w:rsid w:val="009707EE"/>
    <w:rsid w:val="0097081D"/>
    <w:rsid w:val="009709F8"/>
    <w:rsid w:val="00970B77"/>
    <w:rsid w:val="00970D6F"/>
    <w:rsid w:val="0097101D"/>
    <w:rsid w:val="00971197"/>
    <w:rsid w:val="009715BD"/>
    <w:rsid w:val="009722EB"/>
    <w:rsid w:val="00972876"/>
    <w:rsid w:val="00972929"/>
    <w:rsid w:val="00972CB9"/>
    <w:rsid w:val="00972F91"/>
    <w:rsid w:val="00973423"/>
    <w:rsid w:val="00973827"/>
    <w:rsid w:val="00973B22"/>
    <w:rsid w:val="00973B4E"/>
    <w:rsid w:val="009740E9"/>
    <w:rsid w:val="009741AB"/>
    <w:rsid w:val="009742D3"/>
    <w:rsid w:val="009746F9"/>
    <w:rsid w:val="009753D4"/>
    <w:rsid w:val="009759C9"/>
    <w:rsid w:val="00975B5B"/>
    <w:rsid w:val="00976283"/>
    <w:rsid w:val="0097665B"/>
    <w:rsid w:val="009766D2"/>
    <w:rsid w:val="0097674F"/>
    <w:rsid w:val="00976EA1"/>
    <w:rsid w:val="00977BA7"/>
    <w:rsid w:val="00977EFE"/>
    <w:rsid w:val="00980517"/>
    <w:rsid w:val="00980AF8"/>
    <w:rsid w:val="00980BCE"/>
    <w:rsid w:val="009811BB"/>
    <w:rsid w:val="0098194F"/>
    <w:rsid w:val="009821B4"/>
    <w:rsid w:val="009826C8"/>
    <w:rsid w:val="00982ADD"/>
    <w:rsid w:val="00982AEC"/>
    <w:rsid w:val="00982FB1"/>
    <w:rsid w:val="009836E4"/>
    <w:rsid w:val="00983D0C"/>
    <w:rsid w:val="00983F04"/>
    <w:rsid w:val="0098412F"/>
    <w:rsid w:val="0098494A"/>
    <w:rsid w:val="00984B07"/>
    <w:rsid w:val="00985199"/>
    <w:rsid w:val="009852D4"/>
    <w:rsid w:val="0098557D"/>
    <w:rsid w:val="00985F28"/>
    <w:rsid w:val="009860DA"/>
    <w:rsid w:val="00986149"/>
    <w:rsid w:val="00986176"/>
    <w:rsid w:val="009861C2"/>
    <w:rsid w:val="00986E42"/>
    <w:rsid w:val="00986E7F"/>
    <w:rsid w:val="009873F1"/>
    <w:rsid w:val="00987536"/>
    <w:rsid w:val="00990BD5"/>
    <w:rsid w:val="0099196F"/>
    <w:rsid w:val="00991E39"/>
    <w:rsid w:val="00992695"/>
    <w:rsid w:val="009926F0"/>
    <w:rsid w:val="00992771"/>
    <w:rsid w:val="00992A23"/>
    <w:rsid w:val="00992B98"/>
    <w:rsid w:val="009931E1"/>
    <w:rsid w:val="00993491"/>
    <w:rsid w:val="0099359F"/>
    <w:rsid w:val="009936D9"/>
    <w:rsid w:val="00993810"/>
    <w:rsid w:val="00993DB6"/>
    <w:rsid w:val="00994134"/>
    <w:rsid w:val="00994658"/>
    <w:rsid w:val="00994871"/>
    <w:rsid w:val="00994E08"/>
    <w:rsid w:val="009950E1"/>
    <w:rsid w:val="009951F9"/>
    <w:rsid w:val="0099522A"/>
    <w:rsid w:val="009952F4"/>
    <w:rsid w:val="00995C14"/>
    <w:rsid w:val="00995C95"/>
    <w:rsid w:val="00995E85"/>
    <w:rsid w:val="009960C5"/>
    <w:rsid w:val="00996468"/>
    <w:rsid w:val="009964D2"/>
    <w:rsid w:val="00996876"/>
    <w:rsid w:val="00996904"/>
    <w:rsid w:val="0099692E"/>
    <w:rsid w:val="00996D0C"/>
    <w:rsid w:val="00996FFA"/>
    <w:rsid w:val="009973F1"/>
    <w:rsid w:val="009973F3"/>
    <w:rsid w:val="00997852"/>
    <w:rsid w:val="00997AF3"/>
    <w:rsid w:val="009A010D"/>
    <w:rsid w:val="009A0368"/>
    <w:rsid w:val="009A062F"/>
    <w:rsid w:val="009A0816"/>
    <w:rsid w:val="009A0B4D"/>
    <w:rsid w:val="009A0C00"/>
    <w:rsid w:val="009A0C6F"/>
    <w:rsid w:val="009A1015"/>
    <w:rsid w:val="009A10F2"/>
    <w:rsid w:val="009A11D9"/>
    <w:rsid w:val="009A14EF"/>
    <w:rsid w:val="009A1502"/>
    <w:rsid w:val="009A15F5"/>
    <w:rsid w:val="009A2936"/>
    <w:rsid w:val="009A2C13"/>
    <w:rsid w:val="009A2DE0"/>
    <w:rsid w:val="009A2DF9"/>
    <w:rsid w:val="009A3A86"/>
    <w:rsid w:val="009A3BD6"/>
    <w:rsid w:val="009A3FCB"/>
    <w:rsid w:val="009A40B6"/>
    <w:rsid w:val="009A4640"/>
    <w:rsid w:val="009A4869"/>
    <w:rsid w:val="009A4F86"/>
    <w:rsid w:val="009A5138"/>
    <w:rsid w:val="009A53BB"/>
    <w:rsid w:val="009A550A"/>
    <w:rsid w:val="009A56A0"/>
    <w:rsid w:val="009A5E0F"/>
    <w:rsid w:val="009A6A6B"/>
    <w:rsid w:val="009A6AC6"/>
    <w:rsid w:val="009A71E3"/>
    <w:rsid w:val="009A737F"/>
    <w:rsid w:val="009A771E"/>
    <w:rsid w:val="009B16A3"/>
    <w:rsid w:val="009B1909"/>
    <w:rsid w:val="009B1B87"/>
    <w:rsid w:val="009B1C10"/>
    <w:rsid w:val="009B1EF9"/>
    <w:rsid w:val="009B26AC"/>
    <w:rsid w:val="009B26D0"/>
    <w:rsid w:val="009B2C13"/>
    <w:rsid w:val="009B2E6A"/>
    <w:rsid w:val="009B322F"/>
    <w:rsid w:val="009B37DF"/>
    <w:rsid w:val="009B37E2"/>
    <w:rsid w:val="009B42A2"/>
    <w:rsid w:val="009B4519"/>
    <w:rsid w:val="009B453D"/>
    <w:rsid w:val="009B468C"/>
    <w:rsid w:val="009B4A2A"/>
    <w:rsid w:val="009B4CC9"/>
    <w:rsid w:val="009B506B"/>
    <w:rsid w:val="009B5293"/>
    <w:rsid w:val="009B5435"/>
    <w:rsid w:val="009B57EF"/>
    <w:rsid w:val="009B5B85"/>
    <w:rsid w:val="009B5BAD"/>
    <w:rsid w:val="009B66DA"/>
    <w:rsid w:val="009B6AA3"/>
    <w:rsid w:val="009B7204"/>
    <w:rsid w:val="009C0074"/>
    <w:rsid w:val="009C0564"/>
    <w:rsid w:val="009C0924"/>
    <w:rsid w:val="009C0926"/>
    <w:rsid w:val="009C094A"/>
    <w:rsid w:val="009C0A77"/>
    <w:rsid w:val="009C132E"/>
    <w:rsid w:val="009C1BF9"/>
    <w:rsid w:val="009C2685"/>
    <w:rsid w:val="009C2881"/>
    <w:rsid w:val="009C2B6E"/>
    <w:rsid w:val="009C2C30"/>
    <w:rsid w:val="009C360F"/>
    <w:rsid w:val="009C39BC"/>
    <w:rsid w:val="009C4BC2"/>
    <w:rsid w:val="009C4D22"/>
    <w:rsid w:val="009C50D8"/>
    <w:rsid w:val="009C514B"/>
    <w:rsid w:val="009C53CC"/>
    <w:rsid w:val="009C5708"/>
    <w:rsid w:val="009C5AE5"/>
    <w:rsid w:val="009C6031"/>
    <w:rsid w:val="009C6083"/>
    <w:rsid w:val="009C693E"/>
    <w:rsid w:val="009C6FCC"/>
    <w:rsid w:val="009C7320"/>
    <w:rsid w:val="009C77A9"/>
    <w:rsid w:val="009C7B3D"/>
    <w:rsid w:val="009D0729"/>
    <w:rsid w:val="009D07D8"/>
    <w:rsid w:val="009D0846"/>
    <w:rsid w:val="009D0848"/>
    <w:rsid w:val="009D0F66"/>
    <w:rsid w:val="009D1108"/>
    <w:rsid w:val="009D1A06"/>
    <w:rsid w:val="009D1BA4"/>
    <w:rsid w:val="009D1DE8"/>
    <w:rsid w:val="009D22E4"/>
    <w:rsid w:val="009D22F7"/>
    <w:rsid w:val="009D273C"/>
    <w:rsid w:val="009D319C"/>
    <w:rsid w:val="009D364A"/>
    <w:rsid w:val="009D3C16"/>
    <w:rsid w:val="009D40C3"/>
    <w:rsid w:val="009D4135"/>
    <w:rsid w:val="009D42AA"/>
    <w:rsid w:val="009D4607"/>
    <w:rsid w:val="009D5269"/>
    <w:rsid w:val="009D5BAB"/>
    <w:rsid w:val="009D60C6"/>
    <w:rsid w:val="009D64C2"/>
    <w:rsid w:val="009D6A0A"/>
    <w:rsid w:val="009D73D4"/>
    <w:rsid w:val="009D7463"/>
    <w:rsid w:val="009D76E2"/>
    <w:rsid w:val="009D797A"/>
    <w:rsid w:val="009D7D67"/>
    <w:rsid w:val="009E058F"/>
    <w:rsid w:val="009E05FE"/>
    <w:rsid w:val="009E08FB"/>
    <w:rsid w:val="009E0A9E"/>
    <w:rsid w:val="009E0F05"/>
    <w:rsid w:val="009E145B"/>
    <w:rsid w:val="009E14C4"/>
    <w:rsid w:val="009E1824"/>
    <w:rsid w:val="009E19A2"/>
    <w:rsid w:val="009E1B3F"/>
    <w:rsid w:val="009E1CC7"/>
    <w:rsid w:val="009E1DC9"/>
    <w:rsid w:val="009E2991"/>
    <w:rsid w:val="009E2ADF"/>
    <w:rsid w:val="009E2F12"/>
    <w:rsid w:val="009E3250"/>
    <w:rsid w:val="009E325E"/>
    <w:rsid w:val="009E35FD"/>
    <w:rsid w:val="009E3AFD"/>
    <w:rsid w:val="009E3C9A"/>
    <w:rsid w:val="009E3CDD"/>
    <w:rsid w:val="009E4783"/>
    <w:rsid w:val="009E4786"/>
    <w:rsid w:val="009E48A0"/>
    <w:rsid w:val="009E48BD"/>
    <w:rsid w:val="009E493B"/>
    <w:rsid w:val="009E4A96"/>
    <w:rsid w:val="009E4B16"/>
    <w:rsid w:val="009E4C65"/>
    <w:rsid w:val="009E4EE8"/>
    <w:rsid w:val="009E4FB2"/>
    <w:rsid w:val="009E5BD4"/>
    <w:rsid w:val="009E5BF1"/>
    <w:rsid w:val="009E5C60"/>
    <w:rsid w:val="009E5E17"/>
    <w:rsid w:val="009E60D7"/>
    <w:rsid w:val="009E6268"/>
    <w:rsid w:val="009E64DB"/>
    <w:rsid w:val="009E6539"/>
    <w:rsid w:val="009E66E5"/>
    <w:rsid w:val="009E6794"/>
    <w:rsid w:val="009E6ABA"/>
    <w:rsid w:val="009E7106"/>
    <w:rsid w:val="009E7189"/>
    <w:rsid w:val="009E749F"/>
    <w:rsid w:val="009E7E46"/>
    <w:rsid w:val="009E7FC1"/>
    <w:rsid w:val="009F01E1"/>
    <w:rsid w:val="009F0B4D"/>
    <w:rsid w:val="009F1096"/>
    <w:rsid w:val="009F1263"/>
    <w:rsid w:val="009F150E"/>
    <w:rsid w:val="009F19E4"/>
    <w:rsid w:val="009F242E"/>
    <w:rsid w:val="009F27AD"/>
    <w:rsid w:val="009F3529"/>
    <w:rsid w:val="009F35A2"/>
    <w:rsid w:val="009F3FB5"/>
    <w:rsid w:val="009F4AE7"/>
    <w:rsid w:val="009F4CB8"/>
    <w:rsid w:val="009F521F"/>
    <w:rsid w:val="009F553C"/>
    <w:rsid w:val="009F59F8"/>
    <w:rsid w:val="009F5E63"/>
    <w:rsid w:val="009F66E8"/>
    <w:rsid w:val="009F6ACD"/>
    <w:rsid w:val="009F6EAB"/>
    <w:rsid w:val="009F6F4C"/>
    <w:rsid w:val="009F710F"/>
    <w:rsid w:val="009F739F"/>
    <w:rsid w:val="00A0023B"/>
    <w:rsid w:val="00A003D8"/>
    <w:rsid w:val="00A005B0"/>
    <w:rsid w:val="00A0077E"/>
    <w:rsid w:val="00A00788"/>
    <w:rsid w:val="00A01699"/>
    <w:rsid w:val="00A01748"/>
    <w:rsid w:val="00A0186F"/>
    <w:rsid w:val="00A018DD"/>
    <w:rsid w:val="00A01F17"/>
    <w:rsid w:val="00A022A5"/>
    <w:rsid w:val="00A029AE"/>
    <w:rsid w:val="00A02A3C"/>
    <w:rsid w:val="00A02FD2"/>
    <w:rsid w:val="00A0348F"/>
    <w:rsid w:val="00A037A3"/>
    <w:rsid w:val="00A03A22"/>
    <w:rsid w:val="00A04634"/>
    <w:rsid w:val="00A04960"/>
    <w:rsid w:val="00A04A27"/>
    <w:rsid w:val="00A04B93"/>
    <w:rsid w:val="00A05996"/>
    <w:rsid w:val="00A05FB3"/>
    <w:rsid w:val="00A06087"/>
    <w:rsid w:val="00A06119"/>
    <w:rsid w:val="00A06E35"/>
    <w:rsid w:val="00A07635"/>
    <w:rsid w:val="00A07A48"/>
    <w:rsid w:val="00A10608"/>
    <w:rsid w:val="00A108EE"/>
    <w:rsid w:val="00A10927"/>
    <w:rsid w:val="00A10BB8"/>
    <w:rsid w:val="00A11C67"/>
    <w:rsid w:val="00A11D38"/>
    <w:rsid w:val="00A11D44"/>
    <w:rsid w:val="00A11DB0"/>
    <w:rsid w:val="00A1200D"/>
    <w:rsid w:val="00A127E0"/>
    <w:rsid w:val="00A12B91"/>
    <w:rsid w:val="00A137E4"/>
    <w:rsid w:val="00A13B45"/>
    <w:rsid w:val="00A14116"/>
    <w:rsid w:val="00A14146"/>
    <w:rsid w:val="00A14813"/>
    <w:rsid w:val="00A1496E"/>
    <w:rsid w:val="00A149CA"/>
    <w:rsid w:val="00A14E3C"/>
    <w:rsid w:val="00A14EFE"/>
    <w:rsid w:val="00A1566A"/>
    <w:rsid w:val="00A1576B"/>
    <w:rsid w:val="00A1595F"/>
    <w:rsid w:val="00A16169"/>
    <w:rsid w:val="00A162E0"/>
    <w:rsid w:val="00A16538"/>
    <w:rsid w:val="00A165A3"/>
    <w:rsid w:val="00A165BF"/>
    <w:rsid w:val="00A168F6"/>
    <w:rsid w:val="00A171BD"/>
    <w:rsid w:val="00A1727B"/>
    <w:rsid w:val="00A172E8"/>
    <w:rsid w:val="00A174EF"/>
    <w:rsid w:val="00A178CB"/>
    <w:rsid w:val="00A17991"/>
    <w:rsid w:val="00A179BF"/>
    <w:rsid w:val="00A179FF"/>
    <w:rsid w:val="00A17D9A"/>
    <w:rsid w:val="00A17FE9"/>
    <w:rsid w:val="00A20B18"/>
    <w:rsid w:val="00A20F2E"/>
    <w:rsid w:val="00A20FD4"/>
    <w:rsid w:val="00A211D1"/>
    <w:rsid w:val="00A21871"/>
    <w:rsid w:val="00A21947"/>
    <w:rsid w:val="00A2198D"/>
    <w:rsid w:val="00A21A36"/>
    <w:rsid w:val="00A21AB2"/>
    <w:rsid w:val="00A22537"/>
    <w:rsid w:val="00A22808"/>
    <w:rsid w:val="00A22FAE"/>
    <w:rsid w:val="00A23FD1"/>
    <w:rsid w:val="00A24431"/>
    <w:rsid w:val="00A24E4A"/>
    <w:rsid w:val="00A25294"/>
    <w:rsid w:val="00A2532F"/>
    <w:rsid w:val="00A253CC"/>
    <w:rsid w:val="00A254EE"/>
    <w:rsid w:val="00A255EC"/>
    <w:rsid w:val="00A2576D"/>
    <w:rsid w:val="00A25BE7"/>
    <w:rsid w:val="00A25C88"/>
    <w:rsid w:val="00A2635E"/>
    <w:rsid w:val="00A26489"/>
    <w:rsid w:val="00A264FD"/>
    <w:rsid w:val="00A2650F"/>
    <w:rsid w:val="00A26EF7"/>
    <w:rsid w:val="00A26FEE"/>
    <w:rsid w:val="00A27008"/>
    <w:rsid w:val="00A273CC"/>
    <w:rsid w:val="00A27B26"/>
    <w:rsid w:val="00A27CDF"/>
    <w:rsid w:val="00A27D48"/>
    <w:rsid w:val="00A302C8"/>
    <w:rsid w:val="00A309C6"/>
    <w:rsid w:val="00A30B95"/>
    <w:rsid w:val="00A30D13"/>
    <w:rsid w:val="00A30D68"/>
    <w:rsid w:val="00A30FFF"/>
    <w:rsid w:val="00A312B0"/>
    <w:rsid w:val="00A314F9"/>
    <w:rsid w:val="00A315FB"/>
    <w:rsid w:val="00A316E6"/>
    <w:rsid w:val="00A319D0"/>
    <w:rsid w:val="00A32195"/>
    <w:rsid w:val="00A32232"/>
    <w:rsid w:val="00A32316"/>
    <w:rsid w:val="00A323F6"/>
    <w:rsid w:val="00A33172"/>
    <w:rsid w:val="00A33218"/>
    <w:rsid w:val="00A33E65"/>
    <w:rsid w:val="00A3432B"/>
    <w:rsid w:val="00A346BA"/>
    <w:rsid w:val="00A34C67"/>
    <w:rsid w:val="00A34D62"/>
    <w:rsid w:val="00A34DE7"/>
    <w:rsid w:val="00A35177"/>
    <w:rsid w:val="00A3602F"/>
    <w:rsid w:val="00A3611D"/>
    <w:rsid w:val="00A36339"/>
    <w:rsid w:val="00A364AD"/>
    <w:rsid w:val="00A366E4"/>
    <w:rsid w:val="00A36ACC"/>
    <w:rsid w:val="00A36ADC"/>
    <w:rsid w:val="00A36D95"/>
    <w:rsid w:val="00A37AB1"/>
    <w:rsid w:val="00A37AED"/>
    <w:rsid w:val="00A37C03"/>
    <w:rsid w:val="00A41297"/>
    <w:rsid w:val="00A412F2"/>
    <w:rsid w:val="00A41C21"/>
    <w:rsid w:val="00A42192"/>
    <w:rsid w:val="00A429DE"/>
    <w:rsid w:val="00A42A13"/>
    <w:rsid w:val="00A42D10"/>
    <w:rsid w:val="00A43367"/>
    <w:rsid w:val="00A43388"/>
    <w:rsid w:val="00A433FB"/>
    <w:rsid w:val="00A4376F"/>
    <w:rsid w:val="00A439DB"/>
    <w:rsid w:val="00A43BEF"/>
    <w:rsid w:val="00A44136"/>
    <w:rsid w:val="00A4447C"/>
    <w:rsid w:val="00A44782"/>
    <w:rsid w:val="00A4497E"/>
    <w:rsid w:val="00A44DE4"/>
    <w:rsid w:val="00A44F19"/>
    <w:rsid w:val="00A4549F"/>
    <w:rsid w:val="00A45B9B"/>
    <w:rsid w:val="00A45D08"/>
    <w:rsid w:val="00A45D3B"/>
    <w:rsid w:val="00A45E36"/>
    <w:rsid w:val="00A462A9"/>
    <w:rsid w:val="00A462FE"/>
    <w:rsid w:val="00A46595"/>
    <w:rsid w:val="00A466E5"/>
    <w:rsid w:val="00A467EB"/>
    <w:rsid w:val="00A47209"/>
    <w:rsid w:val="00A472F4"/>
    <w:rsid w:val="00A501C9"/>
    <w:rsid w:val="00A50228"/>
    <w:rsid w:val="00A50506"/>
    <w:rsid w:val="00A505FC"/>
    <w:rsid w:val="00A507B3"/>
    <w:rsid w:val="00A50A4C"/>
    <w:rsid w:val="00A50D2B"/>
    <w:rsid w:val="00A511BD"/>
    <w:rsid w:val="00A51293"/>
    <w:rsid w:val="00A51416"/>
    <w:rsid w:val="00A5235B"/>
    <w:rsid w:val="00A526D4"/>
    <w:rsid w:val="00A52F41"/>
    <w:rsid w:val="00A531A1"/>
    <w:rsid w:val="00A53F55"/>
    <w:rsid w:val="00A5417B"/>
    <w:rsid w:val="00A54286"/>
    <w:rsid w:val="00A54599"/>
    <w:rsid w:val="00A54743"/>
    <w:rsid w:val="00A54A9F"/>
    <w:rsid w:val="00A54B82"/>
    <w:rsid w:val="00A554B1"/>
    <w:rsid w:val="00A5699A"/>
    <w:rsid w:val="00A569D4"/>
    <w:rsid w:val="00A56B6D"/>
    <w:rsid w:val="00A56CD4"/>
    <w:rsid w:val="00A57461"/>
    <w:rsid w:val="00A57BCD"/>
    <w:rsid w:val="00A57E57"/>
    <w:rsid w:val="00A57F1A"/>
    <w:rsid w:val="00A60163"/>
    <w:rsid w:val="00A6038D"/>
    <w:rsid w:val="00A60CF0"/>
    <w:rsid w:val="00A61429"/>
    <w:rsid w:val="00A61514"/>
    <w:rsid w:val="00A6157A"/>
    <w:rsid w:val="00A61645"/>
    <w:rsid w:val="00A61E39"/>
    <w:rsid w:val="00A61F62"/>
    <w:rsid w:val="00A62080"/>
    <w:rsid w:val="00A62A36"/>
    <w:rsid w:val="00A62FDF"/>
    <w:rsid w:val="00A630A2"/>
    <w:rsid w:val="00A632B8"/>
    <w:rsid w:val="00A634D9"/>
    <w:rsid w:val="00A63756"/>
    <w:rsid w:val="00A637AB"/>
    <w:rsid w:val="00A63BF3"/>
    <w:rsid w:val="00A64366"/>
    <w:rsid w:val="00A64942"/>
    <w:rsid w:val="00A6495D"/>
    <w:rsid w:val="00A64C92"/>
    <w:rsid w:val="00A65911"/>
    <w:rsid w:val="00A663F3"/>
    <w:rsid w:val="00A6643C"/>
    <w:rsid w:val="00A66976"/>
    <w:rsid w:val="00A67544"/>
    <w:rsid w:val="00A67636"/>
    <w:rsid w:val="00A67E10"/>
    <w:rsid w:val="00A67F9A"/>
    <w:rsid w:val="00A7074C"/>
    <w:rsid w:val="00A7075B"/>
    <w:rsid w:val="00A708A2"/>
    <w:rsid w:val="00A70AAD"/>
    <w:rsid w:val="00A70E7D"/>
    <w:rsid w:val="00A71020"/>
    <w:rsid w:val="00A71030"/>
    <w:rsid w:val="00A71543"/>
    <w:rsid w:val="00A7176B"/>
    <w:rsid w:val="00A71CE6"/>
    <w:rsid w:val="00A71D23"/>
    <w:rsid w:val="00A7228A"/>
    <w:rsid w:val="00A723D5"/>
    <w:rsid w:val="00A727BF"/>
    <w:rsid w:val="00A7333A"/>
    <w:rsid w:val="00A73AC8"/>
    <w:rsid w:val="00A73D0D"/>
    <w:rsid w:val="00A73F57"/>
    <w:rsid w:val="00A73FDC"/>
    <w:rsid w:val="00A74A92"/>
    <w:rsid w:val="00A74ADE"/>
    <w:rsid w:val="00A74DAC"/>
    <w:rsid w:val="00A7517E"/>
    <w:rsid w:val="00A751E8"/>
    <w:rsid w:val="00A75499"/>
    <w:rsid w:val="00A7574D"/>
    <w:rsid w:val="00A75918"/>
    <w:rsid w:val="00A75CC1"/>
    <w:rsid w:val="00A75E88"/>
    <w:rsid w:val="00A7674F"/>
    <w:rsid w:val="00A7680E"/>
    <w:rsid w:val="00A778AC"/>
    <w:rsid w:val="00A800F4"/>
    <w:rsid w:val="00A8056E"/>
    <w:rsid w:val="00A80778"/>
    <w:rsid w:val="00A80B6E"/>
    <w:rsid w:val="00A80B89"/>
    <w:rsid w:val="00A80C4F"/>
    <w:rsid w:val="00A81248"/>
    <w:rsid w:val="00A819E8"/>
    <w:rsid w:val="00A82267"/>
    <w:rsid w:val="00A824DE"/>
    <w:rsid w:val="00A82A84"/>
    <w:rsid w:val="00A82D58"/>
    <w:rsid w:val="00A82DE2"/>
    <w:rsid w:val="00A83129"/>
    <w:rsid w:val="00A8322C"/>
    <w:rsid w:val="00A8399D"/>
    <w:rsid w:val="00A83E3D"/>
    <w:rsid w:val="00A84347"/>
    <w:rsid w:val="00A8443A"/>
    <w:rsid w:val="00A8474B"/>
    <w:rsid w:val="00A8479C"/>
    <w:rsid w:val="00A84B05"/>
    <w:rsid w:val="00A84F82"/>
    <w:rsid w:val="00A8557B"/>
    <w:rsid w:val="00A85A05"/>
    <w:rsid w:val="00A86400"/>
    <w:rsid w:val="00A86D63"/>
    <w:rsid w:val="00A86F8A"/>
    <w:rsid w:val="00A86FF9"/>
    <w:rsid w:val="00A875CF"/>
    <w:rsid w:val="00A87797"/>
    <w:rsid w:val="00A87827"/>
    <w:rsid w:val="00A87909"/>
    <w:rsid w:val="00A87DA1"/>
    <w:rsid w:val="00A9066F"/>
    <w:rsid w:val="00A9076D"/>
    <w:rsid w:val="00A90E72"/>
    <w:rsid w:val="00A916BA"/>
    <w:rsid w:val="00A92061"/>
    <w:rsid w:val="00A92189"/>
    <w:rsid w:val="00A922A2"/>
    <w:rsid w:val="00A92730"/>
    <w:rsid w:val="00A9327B"/>
    <w:rsid w:val="00A932D6"/>
    <w:rsid w:val="00A93B69"/>
    <w:rsid w:val="00A940D8"/>
    <w:rsid w:val="00A94714"/>
    <w:rsid w:val="00A947BA"/>
    <w:rsid w:val="00A94983"/>
    <w:rsid w:val="00A94F45"/>
    <w:rsid w:val="00A955BA"/>
    <w:rsid w:val="00A95BFC"/>
    <w:rsid w:val="00A95DC0"/>
    <w:rsid w:val="00A963C7"/>
    <w:rsid w:val="00A968F9"/>
    <w:rsid w:val="00A96967"/>
    <w:rsid w:val="00A97292"/>
    <w:rsid w:val="00A9743C"/>
    <w:rsid w:val="00A977DD"/>
    <w:rsid w:val="00A97924"/>
    <w:rsid w:val="00AA05B6"/>
    <w:rsid w:val="00AA06DF"/>
    <w:rsid w:val="00AA0D0E"/>
    <w:rsid w:val="00AA0F50"/>
    <w:rsid w:val="00AA1626"/>
    <w:rsid w:val="00AA1C25"/>
    <w:rsid w:val="00AA1F38"/>
    <w:rsid w:val="00AA1F60"/>
    <w:rsid w:val="00AA3A67"/>
    <w:rsid w:val="00AA3BD9"/>
    <w:rsid w:val="00AA3DB7"/>
    <w:rsid w:val="00AA40F8"/>
    <w:rsid w:val="00AA443F"/>
    <w:rsid w:val="00AA4E82"/>
    <w:rsid w:val="00AA51F5"/>
    <w:rsid w:val="00AA5525"/>
    <w:rsid w:val="00AA559E"/>
    <w:rsid w:val="00AA5758"/>
    <w:rsid w:val="00AA5C64"/>
    <w:rsid w:val="00AA5E3B"/>
    <w:rsid w:val="00AA6091"/>
    <w:rsid w:val="00AA6507"/>
    <w:rsid w:val="00AA67CB"/>
    <w:rsid w:val="00AA68B4"/>
    <w:rsid w:val="00AB00BF"/>
    <w:rsid w:val="00AB01AF"/>
    <w:rsid w:val="00AB0342"/>
    <w:rsid w:val="00AB0543"/>
    <w:rsid w:val="00AB060B"/>
    <w:rsid w:val="00AB0AC9"/>
    <w:rsid w:val="00AB0EE5"/>
    <w:rsid w:val="00AB1505"/>
    <w:rsid w:val="00AB185A"/>
    <w:rsid w:val="00AB18AB"/>
    <w:rsid w:val="00AB1BA7"/>
    <w:rsid w:val="00AB1E04"/>
    <w:rsid w:val="00AB1EBF"/>
    <w:rsid w:val="00AB2124"/>
    <w:rsid w:val="00AB2310"/>
    <w:rsid w:val="00AB29CF"/>
    <w:rsid w:val="00AB3113"/>
    <w:rsid w:val="00AB348A"/>
    <w:rsid w:val="00AB3F38"/>
    <w:rsid w:val="00AB43EC"/>
    <w:rsid w:val="00AB48B6"/>
    <w:rsid w:val="00AB4BF4"/>
    <w:rsid w:val="00AB531C"/>
    <w:rsid w:val="00AB5ADF"/>
    <w:rsid w:val="00AB5B03"/>
    <w:rsid w:val="00AB5E57"/>
    <w:rsid w:val="00AB66F3"/>
    <w:rsid w:val="00AB6810"/>
    <w:rsid w:val="00AB6FDB"/>
    <w:rsid w:val="00AB725F"/>
    <w:rsid w:val="00AB7F2B"/>
    <w:rsid w:val="00AC0111"/>
    <w:rsid w:val="00AC03C1"/>
    <w:rsid w:val="00AC05BA"/>
    <w:rsid w:val="00AC0705"/>
    <w:rsid w:val="00AC0889"/>
    <w:rsid w:val="00AC0DC0"/>
    <w:rsid w:val="00AC109B"/>
    <w:rsid w:val="00AC2A50"/>
    <w:rsid w:val="00AC2D07"/>
    <w:rsid w:val="00AC2E96"/>
    <w:rsid w:val="00AC3226"/>
    <w:rsid w:val="00AC338B"/>
    <w:rsid w:val="00AC3C0A"/>
    <w:rsid w:val="00AC4314"/>
    <w:rsid w:val="00AC47C7"/>
    <w:rsid w:val="00AC4CEE"/>
    <w:rsid w:val="00AC4D90"/>
    <w:rsid w:val="00AC5332"/>
    <w:rsid w:val="00AC63DC"/>
    <w:rsid w:val="00AC68B3"/>
    <w:rsid w:val="00AC692C"/>
    <w:rsid w:val="00AC74DA"/>
    <w:rsid w:val="00AC7A2B"/>
    <w:rsid w:val="00AC7A36"/>
    <w:rsid w:val="00AC7BE9"/>
    <w:rsid w:val="00AC7C25"/>
    <w:rsid w:val="00AC7D06"/>
    <w:rsid w:val="00AC7D8D"/>
    <w:rsid w:val="00AD00BD"/>
    <w:rsid w:val="00AD039C"/>
    <w:rsid w:val="00AD07B2"/>
    <w:rsid w:val="00AD0A51"/>
    <w:rsid w:val="00AD0A96"/>
    <w:rsid w:val="00AD0B37"/>
    <w:rsid w:val="00AD11F7"/>
    <w:rsid w:val="00AD1883"/>
    <w:rsid w:val="00AD18A1"/>
    <w:rsid w:val="00AD1DB7"/>
    <w:rsid w:val="00AD2099"/>
    <w:rsid w:val="00AD2852"/>
    <w:rsid w:val="00AD2DE5"/>
    <w:rsid w:val="00AD3976"/>
    <w:rsid w:val="00AD3B37"/>
    <w:rsid w:val="00AD4570"/>
    <w:rsid w:val="00AD4D2A"/>
    <w:rsid w:val="00AD5039"/>
    <w:rsid w:val="00AD53BC"/>
    <w:rsid w:val="00AD53F8"/>
    <w:rsid w:val="00AD542F"/>
    <w:rsid w:val="00AD5B45"/>
    <w:rsid w:val="00AD5B4F"/>
    <w:rsid w:val="00AD5D65"/>
    <w:rsid w:val="00AD6372"/>
    <w:rsid w:val="00AD7305"/>
    <w:rsid w:val="00AD757F"/>
    <w:rsid w:val="00AD7B40"/>
    <w:rsid w:val="00AD7E64"/>
    <w:rsid w:val="00AE0001"/>
    <w:rsid w:val="00AE07BA"/>
    <w:rsid w:val="00AE0857"/>
    <w:rsid w:val="00AE0A25"/>
    <w:rsid w:val="00AE0BCE"/>
    <w:rsid w:val="00AE0C56"/>
    <w:rsid w:val="00AE0CDA"/>
    <w:rsid w:val="00AE0D3A"/>
    <w:rsid w:val="00AE0FB5"/>
    <w:rsid w:val="00AE149E"/>
    <w:rsid w:val="00AE161B"/>
    <w:rsid w:val="00AE1EE5"/>
    <w:rsid w:val="00AE22F2"/>
    <w:rsid w:val="00AE29FC"/>
    <w:rsid w:val="00AE2A2D"/>
    <w:rsid w:val="00AE2F3F"/>
    <w:rsid w:val="00AE30D1"/>
    <w:rsid w:val="00AE3262"/>
    <w:rsid w:val="00AE36CF"/>
    <w:rsid w:val="00AE39F3"/>
    <w:rsid w:val="00AE3AAB"/>
    <w:rsid w:val="00AE3B4E"/>
    <w:rsid w:val="00AE3BD8"/>
    <w:rsid w:val="00AE3D5A"/>
    <w:rsid w:val="00AE41D4"/>
    <w:rsid w:val="00AE498B"/>
    <w:rsid w:val="00AE4AA2"/>
    <w:rsid w:val="00AE5417"/>
    <w:rsid w:val="00AE5568"/>
    <w:rsid w:val="00AE582B"/>
    <w:rsid w:val="00AE5985"/>
    <w:rsid w:val="00AE59EC"/>
    <w:rsid w:val="00AE63BF"/>
    <w:rsid w:val="00AE67B3"/>
    <w:rsid w:val="00AE67CB"/>
    <w:rsid w:val="00AE698A"/>
    <w:rsid w:val="00AE72A1"/>
    <w:rsid w:val="00AE7864"/>
    <w:rsid w:val="00AE7949"/>
    <w:rsid w:val="00AF070E"/>
    <w:rsid w:val="00AF1210"/>
    <w:rsid w:val="00AF1469"/>
    <w:rsid w:val="00AF25D5"/>
    <w:rsid w:val="00AF2A02"/>
    <w:rsid w:val="00AF2CDE"/>
    <w:rsid w:val="00AF31AE"/>
    <w:rsid w:val="00AF3530"/>
    <w:rsid w:val="00AF3867"/>
    <w:rsid w:val="00AF3DBB"/>
    <w:rsid w:val="00AF408A"/>
    <w:rsid w:val="00AF457F"/>
    <w:rsid w:val="00AF4697"/>
    <w:rsid w:val="00AF46CF"/>
    <w:rsid w:val="00AF47FA"/>
    <w:rsid w:val="00AF4900"/>
    <w:rsid w:val="00AF5194"/>
    <w:rsid w:val="00AF53EF"/>
    <w:rsid w:val="00AF57AA"/>
    <w:rsid w:val="00AF5A43"/>
    <w:rsid w:val="00AF5C12"/>
    <w:rsid w:val="00AF5CA7"/>
    <w:rsid w:val="00AF6013"/>
    <w:rsid w:val="00AF6447"/>
    <w:rsid w:val="00AF6A27"/>
    <w:rsid w:val="00AF6F76"/>
    <w:rsid w:val="00AF7139"/>
    <w:rsid w:val="00AF73C3"/>
    <w:rsid w:val="00AF795C"/>
    <w:rsid w:val="00B00342"/>
    <w:rsid w:val="00B00752"/>
    <w:rsid w:val="00B011E6"/>
    <w:rsid w:val="00B011E8"/>
    <w:rsid w:val="00B01977"/>
    <w:rsid w:val="00B01A32"/>
    <w:rsid w:val="00B02195"/>
    <w:rsid w:val="00B024EA"/>
    <w:rsid w:val="00B026C1"/>
    <w:rsid w:val="00B026C7"/>
    <w:rsid w:val="00B02B9C"/>
    <w:rsid w:val="00B02D3C"/>
    <w:rsid w:val="00B0353B"/>
    <w:rsid w:val="00B03936"/>
    <w:rsid w:val="00B03DDC"/>
    <w:rsid w:val="00B040B2"/>
    <w:rsid w:val="00B049DC"/>
    <w:rsid w:val="00B04C98"/>
    <w:rsid w:val="00B04D1B"/>
    <w:rsid w:val="00B04E84"/>
    <w:rsid w:val="00B0514F"/>
    <w:rsid w:val="00B05BCA"/>
    <w:rsid w:val="00B0649A"/>
    <w:rsid w:val="00B0661F"/>
    <w:rsid w:val="00B06681"/>
    <w:rsid w:val="00B06DF7"/>
    <w:rsid w:val="00B079CE"/>
    <w:rsid w:val="00B07E70"/>
    <w:rsid w:val="00B10558"/>
    <w:rsid w:val="00B10680"/>
    <w:rsid w:val="00B10C93"/>
    <w:rsid w:val="00B10DAE"/>
    <w:rsid w:val="00B115EE"/>
    <w:rsid w:val="00B11971"/>
    <w:rsid w:val="00B130C6"/>
    <w:rsid w:val="00B134FE"/>
    <w:rsid w:val="00B1369D"/>
    <w:rsid w:val="00B140FE"/>
    <w:rsid w:val="00B143E6"/>
    <w:rsid w:val="00B1462C"/>
    <w:rsid w:val="00B14C80"/>
    <w:rsid w:val="00B14F3E"/>
    <w:rsid w:val="00B150D7"/>
    <w:rsid w:val="00B1521D"/>
    <w:rsid w:val="00B153C9"/>
    <w:rsid w:val="00B156A9"/>
    <w:rsid w:val="00B15834"/>
    <w:rsid w:val="00B15F83"/>
    <w:rsid w:val="00B16031"/>
    <w:rsid w:val="00B160FF"/>
    <w:rsid w:val="00B16322"/>
    <w:rsid w:val="00B1662E"/>
    <w:rsid w:val="00B16A6F"/>
    <w:rsid w:val="00B16C1C"/>
    <w:rsid w:val="00B17128"/>
    <w:rsid w:val="00B17882"/>
    <w:rsid w:val="00B1794A"/>
    <w:rsid w:val="00B17F30"/>
    <w:rsid w:val="00B202CB"/>
    <w:rsid w:val="00B20993"/>
    <w:rsid w:val="00B20EC6"/>
    <w:rsid w:val="00B20FD8"/>
    <w:rsid w:val="00B21FC3"/>
    <w:rsid w:val="00B224B1"/>
    <w:rsid w:val="00B22890"/>
    <w:rsid w:val="00B22C0D"/>
    <w:rsid w:val="00B22DB6"/>
    <w:rsid w:val="00B23A0F"/>
    <w:rsid w:val="00B23AF4"/>
    <w:rsid w:val="00B23C15"/>
    <w:rsid w:val="00B24043"/>
    <w:rsid w:val="00B24923"/>
    <w:rsid w:val="00B249F3"/>
    <w:rsid w:val="00B24C11"/>
    <w:rsid w:val="00B25762"/>
    <w:rsid w:val="00B25B40"/>
    <w:rsid w:val="00B25FDE"/>
    <w:rsid w:val="00B26134"/>
    <w:rsid w:val="00B26255"/>
    <w:rsid w:val="00B26AB0"/>
    <w:rsid w:val="00B26AD2"/>
    <w:rsid w:val="00B26CA2"/>
    <w:rsid w:val="00B27901"/>
    <w:rsid w:val="00B27D81"/>
    <w:rsid w:val="00B30327"/>
    <w:rsid w:val="00B30587"/>
    <w:rsid w:val="00B305D0"/>
    <w:rsid w:val="00B309F1"/>
    <w:rsid w:val="00B30B4E"/>
    <w:rsid w:val="00B30E15"/>
    <w:rsid w:val="00B31239"/>
    <w:rsid w:val="00B31246"/>
    <w:rsid w:val="00B320A7"/>
    <w:rsid w:val="00B326FF"/>
    <w:rsid w:val="00B3290C"/>
    <w:rsid w:val="00B32BD6"/>
    <w:rsid w:val="00B33238"/>
    <w:rsid w:val="00B337C0"/>
    <w:rsid w:val="00B33975"/>
    <w:rsid w:val="00B33EEC"/>
    <w:rsid w:val="00B340AA"/>
    <w:rsid w:val="00B340DE"/>
    <w:rsid w:val="00B348BF"/>
    <w:rsid w:val="00B34A9F"/>
    <w:rsid w:val="00B34B80"/>
    <w:rsid w:val="00B34F48"/>
    <w:rsid w:val="00B35177"/>
    <w:rsid w:val="00B35BA8"/>
    <w:rsid w:val="00B35CDA"/>
    <w:rsid w:val="00B35D9E"/>
    <w:rsid w:val="00B362BE"/>
    <w:rsid w:val="00B365FF"/>
    <w:rsid w:val="00B37022"/>
    <w:rsid w:val="00B37217"/>
    <w:rsid w:val="00B37287"/>
    <w:rsid w:val="00B3778B"/>
    <w:rsid w:val="00B377BC"/>
    <w:rsid w:val="00B37B0A"/>
    <w:rsid w:val="00B37B1B"/>
    <w:rsid w:val="00B37BB3"/>
    <w:rsid w:val="00B37D97"/>
    <w:rsid w:val="00B4082D"/>
    <w:rsid w:val="00B40B8E"/>
    <w:rsid w:val="00B411BD"/>
    <w:rsid w:val="00B411F9"/>
    <w:rsid w:val="00B41415"/>
    <w:rsid w:val="00B41559"/>
    <w:rsid w:val="00B418E8"/>
    <w:rsid w:val="00B41A04"/>
    <w:rsid w:val="00B421C3"/>
    <w:rsid w:val="00B42285"/>
    <w:rsid w:val="00B423F5"/>
    <w:rsid w:val="00B4274B"/>
    <w:rsid w:val="00B42C81"/>
    <w:rsid w:val="00B42CBA"/>
    <w:rsid w:val="00B42F01"/>
    <w:rsid w:val="00B435B1"/>
    <w:rsid w:val="00B4367F"/>
    <w:rsid w:val="00B438BA"/>
    <w:rsid w:val="00B43C15"/>
    <w:rsid w:val="00B44068"/>
    <w:rsid w:val="00B447A6"/>
    <w:rsid w:val="00B44F09"/>
    <w:rsid w:val="00B44F99"/>
    <w:rsid w:val="00B45876"/>
    <w:rsid w:val="00B4644A"/>
    <w:rsid w:val="00B46595"/>
    <w:rsid w:val="00B46DCB"/>
    <w:rsid w:val="00B479AA"/>
    <w:rsid w:val="00B50260"/>
    <w:rsid w:val="00B503B7"/>
    <w:rsid w:val="00B504C8"/>
    <w:rsid w:val="00B504E5"/>
    <w:rsid w:val="00B507AC"/>
    <w:rsid w:val="00B508DD"/>
    <w:rsid w:val="00B50CD4"/>
    <w:rsid w:val="00B50D07"/>
    <w:rsid w:val="00B50DDC"/>
    <w:rsid w:val="00B510B8"/>
    <w:rsid w:val="00B5112E"/>
    <w:rsid w:val="00B51542"/>
    <w:rsid w:val="00B51AD7"/>
    <w:rsid w:val="00B51D1D"/>
    <w:rsid w:val="00B51F90"/>
    <w:rsid w:val="00B51FDF"/>
    <w:rsid w:val="00B52053"/>
    <w:rsid w:val="00B525A1"/>
    <w:rsid w:val="00B530A3"/>
    <w:rsid w:val="00B5310E"/>
    <w:rsid w:val="00B53324"/>
    <w:rsid w:val="00B54079"/>
    <w:rsid w:val="00B5419A"/>
    <w:rsid w:val="00B5427A"/>
    <w:rsid w:val="00B54ACC"/>
    <w:rsid w:val="00B54B0B"/>
    <w:rsid w:val="00B54DCB"/>
    <w:rsid w:val="00B557C0"/>
    <w:rsid w:val="00B55AC2"/>
    <w:rsid w:val="00B55C64"/>
    <w:rsid w:val="00B560C9"/>
    <w:rsid w:val="00B56533"/>
    <w:rsid w:val="00B56C1F"/>
    <w:rsid w:val="00B56CFC"/>
    <w:rsid w:val="00B56ED6"/>
    <w:rsid w:val="00B57373"/>
    <w:rsid w:val="00B57777"/>
    <w:rsid w:val="00B577D7"/>
    <w:rsid w:val="00B57A17"/>
    <w:rsid w:val="00B57A32"/>
    <w:rsid w:val="00B60347"/>
    <w:rsid w:val="00B607B7"/>
    <w:rsid w:val="00B60A3A"/>
    <w:rsid w:val="00B615E6"/>
    <w:rsid w:val="00B61BE2"/>
    <w:rsid w:val="00B6215A"/>
    <w:rsid w:val="00B62576"/>
    <w:rsid w:val="00B6266F"/>
    <w:rsid w:val="00B62E0B"/>
    <w:rsid w:val="00B62E90"/>
    <w:rsid w:val="00B635F5"/>
    <w:rsid w:val="00B637D0"/>
    <w:rsid w:val="00B63809"/>
    <w:rsid w:val="00B63C32"/>
    <w:rsid w:val="00B643BC"/>
    <w:rsid w:val="00B64434"/>
    <w:rsid w:val="00B64A14"/>
    <w:rsid w:val="00B64A8E"/>
    <w:rsid w:val="00B65574"/>
    <w:rsid w:val="00B65792"/>
    <w:rsid w:val="00B65C02"/>
    <w:rsid w:val="00B66FF1"/>
    <w:rsid w:val="00B67479"/>
    <w:rsid w:val="00B6748A"/>
    <w:rsid w:val="00B67840"/>
    <w:rsid w:val="00B67CD3"/>
    <w:rsid w:val="00B706AB"/>
    <w:rsid w:val="00B70E54"/>
    <w:rsid w:val="00B7112C"/>
    <w:rsid w:val="00B711CE"/>
    <w:rsid w:val="00B71DC8"/>
    <w:rsid w:val="00B721D0"/>
    <w:rsid w:val="00B72BFE"/>
    <w:rsid w:val="00B72CE3"/>
    <w:rsid w:val="00B73002"/>
    <w:rsid w:val="00B735FD"/>
    <w:rsid w:val="00B73710"/>
    <w:rsid w:val="00B739C5"/>
    <w:rsid w:val="00B73C38"/>
    <w:rsid w:val="00B74156"/>
    <w:rsid w:val="00B74642"/>
    <w:rsid w:val="00B746C6"/>
    <w:rsid w:val="00B74A7A"/>
    <w:rsid w:val="00B74E3A"/>
    <w:rsid w:val="00B74FEA"/>
    <w:rsid w:val="00B75441"/>
    <w:rsid w:val="00B75796"/>
    <w:rsid w:val="00B757C1"/>
    <w:rsid w:val="00B759F6"/>
    <w:rsid w:val="00B75A00"/>
    <w:rsid w:val="00B75C71"/>
    <w:rsid w:val="00B75DF9"/>
    <w:rsid w:val="00B7604C"/>
    <w:rsid w:val="00B7652C"/>
    <w:rsid w:val="00B766BF"/>
    <w:rsid w:val="00B76FA6"/>
    <w:rsid w:val="00B7773C"/>
    <w:rsid w:val="00B778DC"/>
    <w:rsid w:val="00B808DF"/>
    <w:rsid w:val="00B808F8"/>
    <w:rsid w:val="00B80910"/>
    <w:rsid w:val="00B818F4"/>
    <w:rsid w:val="00B81BC9"/>
    <w:rsid w:val="00B81BD7"/>
    <w:rsid w:val="00B81D6F"/>
    <w:rsid w:val="00B8222F"/>
    <w:rsid w:val="00B822F1"/>
    <w:rsid w:val="00B82615"/>
    <w:rsid w:val="00B826A6"/>
    <w:rsid w:val="00B83444"/>
    <w:rsid w:val="00B836ED"/>
    <w:rsid w:val="00B83D2B"/>
    <w:rsid w:val="00B83FA9"/>
    <w:rsid w:val="00B84FE4"/>
    <w:rsid w:val="00B84FFD"/>
    <w:rsid w:val="00B853BE"/>
    <w:rsid w:val="00B8574E"/>
    <w:rsid w:val="00B8606B"/>
    <w:rsid w:val="00B86396"/>
    <w:rsid w:val="00B86476"/>
    <w:rsid w:val="00B864FC"/>
    <w:rsid w:val="00B86639"/>
    <w:rsid w:val="00B867C4"/>
    <w:rsid w:val="00B86801"/>
    <w:rsid w:val="00B86A3D"/>
    <w:rsid w:val="00B86D3A"/>
    <w:rsid w:val="00B8712C"/>
    <w:rsid w:val="00B873E0"/>
    <w:rsid w:val="00B875C7"/>
    <w:rsid w:val="00B87A87"/>
    <w:rsid w:val="00B87DF8"/>
    <w:rsid w:val="00B90660"/>
    <w:rsid w:val="00B90672"/>
    <w:rsid w:val="00B90D10"/>
    <w:rsid w:val="00B90FE5"/>
    <w:rsid w:val="00B91071"/>
    <w:rsid w:val="00B919AD"/>
    <w:rsid w:val="00B91A2B"/>
    <w:rsid w:val="00B92112"/>
    <w:rsid w:val="00B923D0"/>
    <w:rsid w:val="00B924FA"/>
    <w:rsid w:val="00B92D47"/>
    <w:rsid w:val="00B93204"/>
    <w:rsid w:val="00B9360D"/>
    <w:rsid w:val="00B93B0A"/>
    <w:rsid w:val="00B93C7F"/>
    <w:rsid w:val="00B94E17"/>
    <w:rsid w:val="00B952F4"/>
    <w:rsid w:val="00B957FE"/>
    <w:rsid w:val="00B95F02"/>
    <w:rsid w:val="00B95F46"/>
    <w:rsid w:val="00B96667"/>
    <w:rsid w:val="00B96BEF"/>
    <w:rsid w:val="00B96FC0"/>
    <w:rsid w:val="00B97260"/>
    <w:rsid w:val="00B97A69"/>
    <w:rsid w:val="00BA0632"/>
    <w:rsid w:val="00BA0678"/>
    <w:rsid w:val="00BA06A6"/>
    <w:rsid w:val="00BA0AAA"/>
    <w:rsid w:val="00BA0DFB"/>
    <w:rsid w:val="00BA0E68"/>
    <w:rsid w:val="00BA139F"/>
    <w:rsid w:val="00BA2DBF"/>
    <w:rsid w:val="00BA2FEF"/>
    <w:rsid w:val="00BA326E"/>
    <w:rsid w:val="00BA3D42"/>
    <w:rsid w:val="00BA3EBD"/>
    <w:rsid w:val="00BA407E"/>
    <w:rsid w:val="00BA409C"/>
    <w:rsid w:val="00BA41E3"/>
    <w:rsid w:val="00BA4575"/>
    <w:rsid w:val="00BA4B28"/>
    <w:rsid w:val="00BA4EC7"/>
    <w:rsid w:val="00BA5D17"/>
    <w:rsid w:val="00BA5EDB"/>
    <w:rsid w:val="00BA5F51"/>
    <w:rsid w:val="00BA5F55"/>
    <w:rsid w:val="00BA651C"/>
    <w:rsid w:val="00BA687B"/>
    <w:rsid w:val="00BA688D"/>
    <w:rsid w:val="00BA6B54"/>
    <w:rsid w:val="00BA739B"/>
    <w:rsid w:val="00BA778F"/>
    <w:rsid w:val="00BA7B4F"/>
    <w:rsid w:val="00BB02D2"/>
    <w:rsid w:val="00BB06C3"/>
    <w:rsid w:val="00BB088A"/>
    <w:rsid w:val="00BB0A9E"/>
    <w:rsid w:val="00BB0BC6"/>
    <w:rsid w:val="00BB0E76"/>
    <w:rsid w:val="00BB1548"/>
    <w:rsid w:val="00BB1CB9"/>
    <w:rsid w:val="00BB1CE7"/>
    <w:rsid w:val="00BB1E7C"/>
    <w:rsid w:val="00BB248E"/>
    <w:rsid w:val="00BB2DB9"/>
    <w:rsid w:val="00BB2FD3"/>
    <w:rsid w:val="00BB2FDF"/>
    <w:rsid w:val="00BB2FFF"/>
    <w:rsid w:val="00BB30A4"/>
    <w:rsid w:val="00BB31A7"/>
    <w:rsid w:val="00BB33F9"/>
    <w:rsid w:val="00BB3405"/>
    <w:rsid w:val="00BB37E2"/>
    <w:rsid w:val="00BB4639"/>
    <w:rsid w:val="00BB464A"/>
    <w:rsid w:val="00BB4667"/>
    <w:rsid w:val="00BB499F"/>
    <w:rsid w:val="00BB4C4E"/>
    <w:rsid w:val="00BB580E"/>
    <w:rsid w:val="00BB597D"/>
    <w:rsid w:val="00BB5A08"/>
    <w:rsid w:val="00BB5FCB"/>
    <w:rsid w:val="00BB604B"/>
    <w:rsid w:val="00BB6068"/>
    <w:rsid w:val="00BB6306"/>
    <w:rsid w:val="00BB6614"/>
    <w:rsid w:val="00BB67AC"/>
    <w:rsid w:val="00BB67ED"/>
    <w:rsid w:val="00BB7354"/>
    <w:rsid w:val="00BB7867"/>
    <w:rsid w:val="00BB7CB1"/>
    <w:rsid w:val="00BC00EC"/>
    <w:rsid w:val="00BC08C5"/>
    <w:rsid w:val="00BC0DDA"/>
    <w:rsid w:val="00BC0E59"/>
    <w:rsid w:val="00BC1015"/>
    <w:rsid w:val="00BC10EA"/>
    <w:rsid w:val="00BC12FB"/>
    <w:rsid w:val="00BC1B45"/>
    <w:rsid w:val="00BC1C3C"/>
    <w:rsid w:val="00BC2745"/>
    <w:rsid w:val="00BC2786"/>
    <w:rsid w:val="00BC2A40"/>
    <w:rsid w:val="00BC307F"/>
    <w:rsid w:val="00BC3159"/>
    <w:rsid w:val="00BC3257"/>
    <w:rsid w:val="00BC32E2"/>
    <w:rsid w:val="00BC38C1"/>
    <w:rsid w:val="00BC39DB"/>
    <w:rsid w:val="00BC39E6"/>
    <w:rsid w:val="00BC3A32"/>
    <w:rsid w:val="00BC3B07"/>
    <w:rsid w:val="00BC3F58"/>
    <w:rsid w:val="00BC4257"/>
    <w:rsid w:val="00BC4331"/>
    <w:rsid w:val="00BC46EF"/>
    <w:rsid w:val="00BC5066"/>
    <w:rsid w:val="00BC5A58"/>
    <w:rsid w:val="00BC5CDC"/>
    <w:rsid w:val="00BC6F52"/>
    <w:rsid w:val="00BC6FD6"/>
    <w:rsid w:val="00BC7253"/>
    <w:rsid w:val="00BD008E"/>
    <w:rsid w:val="00BD01B1"/>
    <w:rsid w:val="00BD0DA3"/>
    <w:rsid w:val="00BD120D"/>
    <w:rsid w:val="00BD12EE"/>
    <w:rsid w:val="00BD1C84"/>
    <w:rsid w:val="00BD2485"/>
    <w:rsid w:val="00BD2494"/>
    <w:rsid w:val="00BD272D"/>
    <w:rsid w:val="00BD2773"/>
    <w:rsid w:val="00BD288E"/>
    <w:rsid w:val="00BD29F6"/>
    <w:rsid w:val="00BD2F3B"/>
    <w:rsid w:val="00BD3342"/>
    <w:rsid w:val="00BD3372"/>
    <w:rsid w:val="00BD37FE"/>
    <w:rsid w:val="00BD3A6C"/>
    <w:rsid w:val="00BD3C13"/>
    <w:rsid w:val="00BD3F3A"/>
    <w:rsid w:val="00BD4278"/>
    <w:rsid w:val="00BD4428"/>
    <w:rsid w:val="00BD4814"/>
    <w:rsid w:val="00BD4C30"/>
    <w:rsid w:val="00BD4E96"/>
    <w:rsid w:val="00BD50AA"/>
    <w:rsid w:val="00BD5135"/>
    <w:rsid w:val="00BD5302"/>
    <w:rsid w:val="00BD5750"/>
    <w:rsid w:val="00BD57D1"/>
    <w:rsid w:val="00BD6959"/>
    <w:rsid w:val="00BD6AFD"/>
    <w:rsid w:val="00BD7291"/>
    <w:rsid w:val="00BD7971"/>
    <w:rsid w:val="00BD79D8"/>
    <w:rsid w:val="00BD7BB8"/>
    <w:rsid w:val="00BD7CD3"/>
    <w:rsid w:val="00BD7EA3"/>
    <w:rsid w:val="00BD7FE2"/>
    <w:rsid w:val="00BE0173"/>
    <w:rsid w:val="00BE04C4"/>
    <w:rsid w:val="00BE09C9"/>
    <w:rsid w:val="00BE0B19"/>
    <w:rsid w:val="00BE0DD8"/>
    <w:rsid w:val="00BE0F55"/>
    <w:rsid w:val="00BE13F0"/>
    <w:rsid w:val="00BE1D82"/>
    <w:rsid w:val="00BE1EE4"/>
    <w:rsid w:val="00BE1F8B"/>
    <w:rsid w:val="00BE28D3"/>
    <w:rsid w:val="00BE2B4F"/>
    <w:rsid w:val="00BE2C88"/>
    <w:rsid w:val="00BE2F39"/>
    <w:rsid w:val="00BE2F97"/>
    <w:rsid w:val="00BE3043"/>
    <w:rsid w:val="00BE332D"/>
    <w:rsid w:val="00BE3417"/>
    <w:rsid w:val="00BE398F"/>
    <w:rsid w:val="00BE3BBD"/>
    <w:rsid w:val="00BE3CF1"/>
    <w:rsid w:val="00BE3F17"/>
    <w:rsid w:val="00BE4B20"/>
    <w:rsid w:val="00BE5250"/>
    <w:rsid w:val="00BE5977"/>
    <w:rsid w:val="00BE5CFF"/>
    <w:rsid w:val="00BE5D01"/>
    <w:rsid w:val="00BE5FBB"/>
    <w:rsid w:val="00BE5FC4"/>
    <w:rsid w:val="00BE60D5"/>
    <w:rsid w:val="00BE60E7"/>
    <w:rsid w:val="00BE628F"/>
    <w:rsid w:val="00BE6955"/>
    <w:rsid w:val="00BE6B1E"/>
    <w:rsid w:val="00BE7C4D"/>
    <w:rsid w:val="00BE7DA3"/>
    <w:rsid w:val="00BE7EC5"/>
    <w:rsid w:val="00BE7F6A"/>
    <w:rsid w:val="00BF0274"/>
    <w:rsid w:val="00BF04E9"/>
    <w:rsid w:val="00BF05A0"/>
    <w:rsid w:val="00BF08C4"/>
    <w:rsid w:val="00BF0BAF"/>
    <w:rsid w:val="00BF0D4A"/>
    <w:rsid w:val="00BF0E79"/>
    <w:rsid w:val="00BF0EFC"/>
    <w:rsid w:val="00BF10BE"/>
    <w:rsid w:val="00BF19CE"/>
    <w:rsid w:val="00BF1B99"/>
    <w:rsid w:val="00BF1C54"/>
    <w:rsid w:val="00BF23BD"/>
    <w:rsid w:val="00BF29FA"/>
    <w:rsid w:val="00BF2B6F"/>
    <w:rsid w:val="00BF2C3E"/>
    <w:rsid w:val="00BF2CD0"/>
    <w:rsid w:val="00BF3045"/>
    <w:rsid w:val="00BF351A"/>
    <w:rsid w:val="00BF3914"/>
    <w:rsid w:val="00BF49B1"/>
    <w:rsid w:val="00BF4F3A"/>
    <w:rsid w:val="00BF5552"/>
    <w:rsid w:val="00BF55BD"/>
    <w:rsid w:val="00BF6755"/>
    <w:rsid w:val="00BF725A"/>
    <w:rsid w:val="00BF73F2"/>
    <w:rsid w:val="00BF7FD5"/>
    <w:rsid w:val="00C00BE5"/>
    <w:rsid w:val="00C013C3"/>
    <w:rsid w:val="00C01547"/>
    <w:rsid w:val="00C01671"/>
    <w:rsid w:val="00C0239B"/>
    <w:rsid w:val="00C02419"/>
    <w:rsid w:val="00C02766"/>
    <w:rsid w:val="00C02CE3"/>
    <w:rsid w:val="00C03EE8"/>
    <w:rsid w:val="00C04523"/>
    <w:rsid w:val="00C049EA"/>
    <w:rsid w:val="00C04ABF"/>
    <w:rsid w:val="00C051D9"/>
    <w:rsid w:val="00C0524C"/>
    <w:rsid w:val="00C058A7"/>
    <w:rsid w:val="00C05BEC"/>
    <w:rsid w:val="00C060C0"/>
    <w:rsid w:val="00C06987"/>
    <w:rsid w:val="00C06A6F"/>
    <w:rsid w:val="00C06E7D"/>
    <w:rsid w:val="00C076F9"/>
    <w:rsid w:val="00C07786"/>
    <w:rsid w:val="00C1016B"/>
    <w:rsid w:val="00C10743"/>
    <w:rsid w:val="00C10B40"/>
    <w:rsid w:val="00C10BB4"/>
    <w:rsid w:val="00C11001"/>
    <w:rsid w:val="00C1112B"/>
    <w:rsid w:val="00C11A88"/>
    <w:rsid w:val="00C11D96"/>
    <w:rsid w:val="00C11F3D"/>
    <w:rsid w:val="00C12012"/>
    <w:rsid w:val="00C12874"/>
    <w:rsid w:val="00C12BC1"/>
    <w:rsid w:val="00C132CD"/>
    <w:rsid w:val="00C13BDA"/>
    <w:rsid w:val="00C13CDB"/>
    <w:rsid w:val="00C13FFD"/>
    <w:rsid w:val="00C14632"/>
    <w:rsid w:val="00C15E11"/>
    <w:rsid w:val="00C16352"/>
    <w:rsid w:val="00C16C30"/>
    <w:rsid w:val="00C2052A"/>
    <w:rsid w:val="00C2062D"/>
    <w:rsid w:val="00C2079F"/>
    <w:rsid w:val="00C20A00"/>
    <w:rsid w:val="00C214A5"/>
    <w:rsid w:val="00C21673"/>
    <w:rsid w:val="00C2173D"/>
    <w:rsid w:val="00C21C7A"/>
    <w:rsid w:val="00C22E9C"/>
    <w:rsid w:val="00C23130"/>
    <w:rsid w:val="00C234E3"/>
    <w:rsid w:val="00C23CF6"/>
    <w:rsid w:val="00C23E33"/>
    <w:rsid w:val="00C24553"/>
    <w:rsid w:val="00C245B4"/>
    <w:rsid w:val="00C24671"/>
    <w:rsid w:val="00C255A5"/>
    <w:rsid w:val="00C2569D"/>
    <w:rsid w:val="00C2573D"/>
    <w:rsid w:val="00C2584B"/>
    <w:rsid w:val="00C2592A"/>
    <w:rsid w:val="00C25942"/>
    <w:rsid w:val="00C25A09"/>
    <w:rsid w:val="00C25DD9"/>
    <w:rsid w:val="00C26008"/>
    <w:rsid w:val="00C2663F"/>
    <w:rsid w:val="00C26DB8"/>
    <w:rsid w:val="00C26FA2"/>
    <w:rsid w:val="00C272D1"/>
    <w:rsid w:val="00C278DC"/>
    <w:rsid w:val="00C27CA9"/>
    <w:rsid w:val="00C3009B"/>
    <w:rsid w:val="00C30558"/>
    <w:rsid w:val="00C305F6"/>
    <w:rsid w:val="00C30E3C"/>
    <w:rsid w:val="00C31A98"/>
    <w:rsid w:val="00C32BDF"/>
    <w:rsid w:val="00C32FB6"/>
    <w:rsid w:val="00C3400F"/>
    <w:rsid w:val="00C3408E"/>
    <w:rsid w:val="00C346C7"/>
    <w:rsid w:val="00C34B58"/>
    <w:rsid w:val="00C34B64"/>
    <w:rsid w:val="00C34C36"/>
    <w:rsid w:val="00C34CFC"/>
    <w:rsid w:val="00C352B3"/>
    <w:rsid w:val="00C35630"/>
    <w:rsid w:val="00C35A79"/>
    <w:rsid w:val="00C35AFB"/>
    <w:rsid w:val="00C35CCD"/>
    <w:rsid w:val="00C35EF7"/>
    <w:rsid w:val="00C361B4"/>
    <w:rsid w:val="00C3654C"/>
    <w:rsid w:val="00C36663"/>
    <w:rsid w:val="00C36BF5"/>
    <w:rsid w:val="00C36DBC"/>
    <w:rsid w:val="00C36F5A"/>
    <w:rsid w:val="00C37665"/>
    <w:rsid w:val="00C376BA"/>
    <w:rsid w:val="00C37966"/>
    <w:rsid w:val="00C37C51"/>
    <w:rsid w:val="00C40373"/>
    <w:rsid w:val="00C4072B"/>
    <w:rsid w:val="00C4082D"/>
    <w:rsid w:val="00C408A2"/>
    <w:rsid w:val="00C40978"/>
    <w:rsid w:val="00C40AE6"/>
    <w:rsid w:val="00C411AF"/>
    <w:rsid w:val="00C4138D"/>
    <w:rsid w:val="00C41A16"/>
    <w:rsid w:val="00C41C76"/>
    <w:rsid w:val="00C41E3A"/>
    <w:rsid w:val="00C42177"/>
    <w:rsid w:val="00C42B66"/>
    <w:rsid w:val="00C42D65"/>
    <w:rsid w:val="00C42EFB"/>
    <w:rsid w:val="00C4304C"/>
    <w:rsid w:val="00C43315"/>
    <w:rsid w:val="00C4337A"/>
    <w:rsid w:val="00C43782"/>
    <w:rsid w:val="00C44333"/>
    <w:rsid w:val="00C44805"/>
    <w:rsid w:val="00C44B93"/>
    <w:rsid w:val="00C44DDA"/>
    <w:rsid w:val="00C452F5"/>
    <w:rsid w:val="00C45683"/>
    <w:rsid w:val="00C45709"/>
    <w:rsid w:val="00C45819"/>
    <w:rsid w:val="00C45D13"/>
    <w:rsid w:val="00C45E4A"/>
    <w:rsid w:val="00C4610D"/>
    <w:rsid w:val="00C46555"/>
    <w:rsid w:val="00C466D0"/>
    <w:rsid w:val="00C46B15"/>
    <w:rsid w:val="00C46F7D"/>
    <w:rsid w:val="00C479A2"/>
    <w:rsid w:val="00C479B5"/>
    <w:rsid w:val="00C50242"/>
    <w:rsid w:val="00C5034D"/>
    <w:rsid w:val="00C50498"/>
    <w:rsid w:val="00C5050E"/>
    <w:rsid w:val="00C50E99"/>
    <w:rsid w:val="00C511B8"/>
    <w:rsid w:val="00C512F7"/>
    <w:rsid w:val="00C51355"/>
    <w:rsid w:val="00C515F1"/>
    <w:rsid w:val="00C51B20"/>
    <w:rsid w:val="00C51DE1"/>
    <w:rsid w:val="00C52359"/>
    <w:rsid w:val="00C52744"/>
    <w:rsid w:val="00C52E0F"/>
    <w:rsid w:val="00C52F13"/>
    <w:rsid w:val="00C530A0"/>
    <w:rsid w:val="00C531B8"/>
    <w:rsid w:val="00C532E0"/>
    <w:rsid w:val="00C535AD"/>
    <w:rsid w:val="00C536B1"/>
    <w:rsid w:val="00C53952"/>
    <w:rsid w:val="00C53C6E"/>
    <w:rsid w:val="00C53EB3"/>
    <w:rsid w:val="00C542D4"/>
    <w:rsid w:val="00C547C1"/>
    <w:rsid w:val="00C5488F"/>
    <w:rsid w:val="00C5499E"/>
    <w:rsid w:val="00C54BFF"/>
    <w:rsid w:val="00C54D71"/>
    <w:rsid w:val="00C5570D"/>
    <w:rsid w:val="00C55C8F"/>
    <w:rsid w:val="00C55F19"/>
    <w:rsid w:val="00C563F5"/>
    <w:rsid w:val="00C5671B"/>
    <w:rsid w:val="00C56DC5"/>
    <w:rsid w:val="00C570F7"/>
    <w:rsid w:val="00C5776A"/>
    <w:rsid w:val="00C57E45"/>
    <w:rsid w:val="00C60159"/>
    <w:rsid w:val="00C60842"/>
    <w:rsid w:val="00C608BB"/>
    <w:rsid w:val="00C60B35"/>
    <w:rsid w:val="00C617FA"/>
    <w:rsid w:val="00C61A1F"/>
    <w:rsid w:val="00C61A6F"/>
    <w:rsid w:val="00C61DAF"/>
    <w:rsid w:val="00C621BA"/>
    <w:rsid w:val="00C62CD5"/>
    <w:rsid w:val="00C62FA7"/>
    <w:rsid w:val="00C636E6"/>
    <w:rsid w:val="00C639D6"/>
    <w:rsid w:val="00C63D50"/>
    <w:rsid w:val="00C63F8E"/>
    <w:rsid w:val="00C640EE"/>
    <w:rsid w:val="00C647FB"/>
    <w:rsid w:val="00C649A1"/>
    <w:rsid w:val="00C64AF0"/>
    <w:rsid w:val="00C64EEA"/>
    <w:rsid w:val="00C650EE"/>
    <w:rsid w:val="00C6523D"/>
    <w:rsid w:val="00C6545B"/>
    <w:rsid w:val="00C654E0"/>
    <w:rsid w:val="00C655FD"/>
    <w:rsid w:val="00C65771"/>
    <w:rsid w:val="00C658FA"/>
    <w:rsid w:val="00C65DF6"/>
    <w:rsid w:val="00C6649A"/>
    <w:rsid w:val="00C6682E"/>
    <w:rsid w:val="00C66DC9"/>
    <w:rsid w:val="00C672AB"/>
    <w:rsid w:val="00C676A8"/>
    <w:rsid w:val="00C67A19"/>
    <w:rsid w:val="00C67B29"/>
    <w:rsid w:val="00C67E2E"/>
    <w:rsid w:val="00C67EAB"/>
    <w:rsid w:val="00C67FC6"/>
    <w:rsid w:val="00C701ED"/>
    <w:rsid w:val="00C70454"/>
    <w:rsid w:val="00C704E1"/>
    <w:rsid w:val="00C7061C"/>
    <w:rsid w:val="00C707B3"/>
    <w:rsid w:val="00C70AB8"/>
    <w:rsid w:val="00C70C7E"/>
    <w:rsid w:val="00C70DAE"/>
    <w:rsid w:val="00C70DFF"/>
    <w:rsid w:val="00C7163E"/>
    <w:rsid w:val="00C7173E"/>
    <w:rsid w:val="00C71825"/>
    <w:rsid w:val="00C7186F"/>
    <w:rsid w:val="00C7197F"/>
    <w:rsid w:val="00C71EF6"/>
    <w:rsid w:val="00C7209E"/>
    <w:rsid w:val="00C726AC"/>
    <w:rsid w:val="00C728C2"/>
    <w:rsid w:val="00C72E84"/>
    <w:rsid w:val="00C73DF8"/>
    <w:rsid w:val="00C74401"/>
    <w:rsid w:val="00C74BD9"/>
    <w:rsid w:val="00C74DA2"/>
    <w:rsid w:val="00C74EE9"/>
    <w:rsid w:val="00C74F10"/>
    <w:rsid w:val="00C759A8"/>
    <w:rsid w:val="00C75A6B"/>
    <w:rsid w:val="00C75EF5"/>
    <w:rsid w:val="00C76029"/>
    <w:rsid w:val="00C763B6"/>
    <w:rsid w:val="00C7644F"/>
    <w:rsid w:val="00C768F6"/>
    <w:rsid w:val="00C76E46"/>
    <w:rsid w:val="00C772D5"/>
    <w:rsid w:val="00C776CA"/>
    <w:rsid w:val="00C77B37"/>
    <w:rsid w:val="00C80073"/>
    <w:rsid w:val="00C800ED"/>
    <w:rsid w:val="00C80239"/>
    <w:rsid w:val="00C80314"/>
    <w:rsid w:val="00C80D97"/>
    <w:rsid w:val="00C80DEA"/>
    <w:rsid w:val="00C8127A"/>
    <w:rsid w:val="00C81643"/>
    <w:rsid w:val="00C82434"/>
    <w:rsid w:val="00C826CE"/>
    <w:rsid w:val="00C82F4F"/>
    <w:rsid w:val="00C832DC"/>
    <w:rsid w:val="00C83601"/>
    <w:rsid w:val="00C8377F"/>
    <w:rsid w:val="00C83F04"/>
    <w:rsid w:val="00C83F4C"/>
    <w:rsid w:val="00C83FF7"/>
    <w:rsid w:val="00C84C4D"/>
    <w:rsid w:val="00C84F80"/>
    <w:rsid w:val="00C85112"/>
    <w:rsid w:val="00C85329"/>
    <w:rsid w:val="00C85359"/>
    <w:rsid w:val="00C85C30"/>
    <w:rsid w:val="00C85E8F"/>
    <w:rsid w:val="00C8617F"/>
    <w:rsid w:val="00C8646D"/>
    <w:rsid w:val="00C8661D"/>
    <w:rsid w:val="00C867C7"/>
    <w:rsid w:val="00C86B76"/>
    <w:rsid w:val="00C87E85"/>
    <w:rsid w:val="00C90372"/>
    <w:rsid w:val="00C9085C"/>
    <w:rsid w:val="00C90B7F"/>
    <w:rsid w:val="00C90DBE"/>
    <w:rsid w:val="00C90E54"/>
    <w:rsid w:val="00C9135F"/>
    <w:rsid w:val="00C9156C"/>
    <w:rsid w:val="00C919DE"/>
    <w:rsid w:val="00C91B54"/>
    <w:rsid w:val="00C91DE3"/>
    <w:rsid w:val="00C92262"/>
    <w:rsid w:val="00C924FB"/>
    <w:rsid w:val="00C928C6"/>
    <w:rsid w:val="00C92912"/>
    <w:rsid w:val="00C92A9B"/>
    <w:rsid w:val="00C92C7F"/>
    <w:rsid w:val="00C92EA9"/>
    <w:rsid w:val="00C9369D"/>
    <w:rsid w:val="00C93CEF"/>
    <w:rsid w:val="00C93FA8"/>
    <w:rsid w:val="00C94278"/>
    <w:rsid w:val="00C944FA"/>
    <w:rsid w:val="00C949CE"/>
    <w:rsid w:val="00C94D4B"/>
    <w:rsid w:val="00C94D55"/>
    <w:rsid w:val="00C9519B"/>
    <w:rsid w:val="00C95854"/>
    <w:rsid w:val="00C95931"/>
    <w:rsid w:val="00C959F1"/>
    <w:rsid w:val="00C95BF1"/>
    <w:rsid w:val="00C95EFF"/>
    <w:rsid w:val="00C95FBC"/>
    <w:rsid w:val="00C96E6F"/>
    <w:rsid w:val="00C96F46"/>
    <w:rsid w:val="00C97872"/>
    <w:rsid w:val="00C97A9E"/>
    <w:rsid w:val="00C97B78"/>
    <w:rsid w:val="00CA03F5"/>
    <w:rsid w:val="00CA0532"/>
    <w:rsid w:val="00CA0E94"/>
    <w:rsid w:val="00CA1235"/>
    <w:rsid w:val="00CA1783"/>
    <w:rsid w:val="00CA19AB"/>
    <w:rsid w:val="00CA2156"/>
    <w:rsid w:val="00CA2241"/>
    <w:rsid w:val="00CA265B"/>
    <w:rsid w:val="00CA2FD4"/>
    <w:rsid w:val="00CA3A6D"/>
    <w:rsid w:val="00CA3CDD"/>
    <w:rsid w:val="00CA3CF2"/>
    <w:rsid w:val="00CA403B"/>
    <w:rsid w:val="00CA4599"/>
    <w:rsid w:val="00CA505A"/>
    <w:rsid w:val="00CA52BD"/>
    <w:rsid w:val="00CA59DD"/>
    <w:rsid w:val="00CA6333"/>
    <w:rsid w:val="00CA684B"/>
    <w:rsid w:val="00CA6C51"/>
    <w:rsid w:val="00CA70E5"/>
    <w:rsid w:val="00CA71BE"/>
    <w:rsid w:val="00CA79CA"/>
    <w:rsid w:val="00CA7F7C"/>
    <w:rsid w:val="00CB008E"/>
    <w:rsid w:val="00CB010B"/>
    <w:rsid w:val="00CB01FA"/>
    <w:rsid w:val="00CB067D"/>
    <w:rsid w:val="00CB06AF"/>
    <w:rsid w:val="00CB0737"/>
    <w:rsid w:val="00CB0748"/>
    <w:rsid w:val="00CB097A"/>
    <w:rsid w:val="00CB0A7C"/>
    <w:rsid w:val="00CB0B66"/>
    <w:rsid w:val="00CB16A4"/>
    <w:rsid w:val="00CB1B93"/>
    <w:rsid w:val="00CB1CEF"/>
    <w:rsid w:val="00CB21C2"/>
    <w:rsid w:val="00CB230C"/>
    <w:rsid w:val="00CB26EC"/>
    <w:rsid w:val="00CB2D2A"/>
    <w:rsid w:val="00CB3961"/>
    <w:rsid w:val="00CB39D5"/>
    <w:rsid w:val="00CB3D93"/>
    <w:rsid w:val="00CB40A1"/>
    <w:rsid w:val="00CB4207"/>
    <w:rsid w:val="00CB4294"/>
    <w:rsid w:val="00CB4B7B"/>
    <w:rsid w:val="00CB4D07"/>
    <w:rsid w:val="00CB4DA0"/>
    <w:rsid w:val="00CB5B1E"/>
    <w:rsid w:val="00CB5BDF"/>
    <w:rsid w:val="00CB620F"/>
    <w:rsid w:val="00CB650E"/>
    <w:rsid w:val="00CB787A"/>
    <w:rsid w:val="00CB7928"/>
    <w:rsid w:val="00CB7976"/>
    <w:rsid w:val="00CC01E8"/>
    <w:rsid w:val="00CC0841"/>
    <w:rsid w:val="00CC0C4A"/>
    <w:rsid w:val="00CC0CC3"/>
    <w:rsid w:val="00CC148C"/>
    <w:rsid w:val="00CC17F0"/>
    <w:rsid w:val="00CC1853"/>
    <w:rsid w:val="00CC1926"/>
    <w:rsid w:val="00CC19F3"/>
    <w:rsid w:val="00CC1D8A"/>
    <w:rsid w:val="00CC1E73"/>
    <w:rsid w:val="00CC1FAE"/>
    <w:rsid w:val="00CC23AE"/>
    <w:rsid w:val="00CC30BF"/>
    <w:rsid w:val="00CC3A23"/>
    <w:rsid w:val="00CC44AF"/>
    <w:rsid w:val="00CC47C0"/>
    <w:rsid w:val="00CC4971"/>
    <w:rsid w:val="00CC527C"/>
    <w:rsid w:val="00CC5603"/>
    <w:rsid w:val="00CC5743"/>
    <w:rsid w:val="00CC5D7A"/>
    <w:rsid w:val="00CC6025"/>
    <w:rsid w:val="00CC6167"/>
    <w:rsid w:val="00CC6F10"/>
    <w:rsid w:val="00CC733D"/>
    <w:rsid w:val="00CC737C"/>
    <w:rsid w:val="00CC7951"/>
    <w:rsid w:val="00CC79BF"/>
    <w:rsid w:val="00CD072E"/>
    <w:rsid w:val="00CD087D"/>
    <w:rsid w:val="00CD0940"/>
    <w:rsid w:val="00CD0CE1"/>
    <w:rsid w:val="00CD0DEC"/>
    <w:rsid w:val="00CD0F5D"/>
    <w:rsid w:val="00CD1587"/>
    <w:rsid w:val="00CD1C0B"/>
    <w:rsid w:val="00CD1D8A"/>
    <w:rsid w:val="00CD1EBD"/>
    <w:rsid w:val="00CD239A"/>
    <w:rsid w:val="00CD2966"/>
    <w:rsid w:val="00CD3056"/>
    <w:rsid w:val="00CD3F79"/>
    <w:rsid w:val="00CD4F4D"/>
    <w:rsid w:val="00CD5331"/>
    <w:rsid w:val="00CD535E"/>
    <w:rsid w:val="00CD5512"/>
    <w:rsid w:val="00CD594A"/>
    <w:rsid w:val="00CD59B8"/>
    <w:rsid w:val="00CD5B82"/>
    <w:rsid w:val="00CD5F89"/>
    <w:rsid w:val="00CD6E3D"/>
    <w:rsid w:val="00CD6EF2"/>
    <w:rsid w:val="00CD71AB"/>
    <w:rsid w:val="00CD78C4"/>
    <w:rsid w:val="00CE0109"/>
    <w:rsid w:val="00CE01F2"/>
    <w:rsid w:val="00CE088A"/>
    <w:rsid w:val="00CE1400"/>
    <w:rsid w:val="00CE1FC5"/>
    <w:rsid w:val="00CE2113"/>
    <w:rsid w:val="00CE284A"/>
    <w:rsid w:val="00CE2A4D"/>
    <w:rsid w:val="00CE2CC2"/>
    <w:rsid w:val="00CE328B"/>
    <w:rsid w:val="00CE46E5"/>
    <w:rsid w:val="00CE485A"/>
    <w:rsid w:val="00CE4F30"/>
    <w:rsid w:val="00CE5279"/>
    <w:rsid w:val="00CE57B9"/>
    <w:rsid w:val="00CE59A4"/>
    <w:rsid w:val="00CE5A78"/>
    <w:rsid w:val="00CE6DEB"/>
    <w:rsid w:val="00CE73EA"/>
    <w:rsid w:val="00CE762C"/>
    <w:rsid w:val="00CE76AF"/>
    <w:rsid w:val="00CE77AA"/>
    <w:rsid w:val="00CE78AE"/>
    <w:rsid w:val="00CE7E62"/>
    <w:rsid w:val="00CF0A24"/>
    <w:rsid w:val="00CF0B03"/>
    <w:rsid w:val="00CF195D"/>
    <w:rsid w:val="00CF195E"/>
    <w:rsid w:val="00CF197F"/>
    <w:rsid w:val="00CF19DA"/>
    <w:rsid w:val="00CF1C7F"/>
    <w:rsid w:val="00CF1CC0"/>
    <w:rsid w:val="00CF1EC8"/>
    <w:rsid w:val="00CF20C4"/>
    <w:rsid w:val="00CF24F8"/>
    <w:rsid w:val="00CF2653"/>
    <w:rsid w:val="00CF2CDD"/>
    <w:rsid w:val="00CF2F7D"/>
    <w:rsid w:val="00CF3103"/>
    <w:rsid w:val="00CF3599"/>
    <w:rsid w:val="00CF372C"/>
    <w:rsid w:val="00CF3B1B"/>
    <w:rsid w:val="00CF3D0E"/>
    <w:rsid w:val="00CF4247"/>
    <w:rsid w:val="00CF4728"/>
    <w:rsid w:val="00CF5263"/>
    <w:rsid w:val="00CF579A"/>
    <w:rsid w:val="00CF5C1A"/>
    <w:rsid w:val="00CF60B5"/>
    <w:rsid w:val="00CF6A16"/>
    <w:rsid w:val="00CF6B13"/>
    <w:rsid w:val="00CF6CCD"/>
    <w:rsid w:val="00CF6D84"/>
    <w:rsid w:val="00CF6F31"/>
    <w:rsid w:val="00CF7341"/>
    <w:rsid w:val="00CF77F6"/>
    <w:rsid w:val="00CF79F0"/>
    <w:rsid w:val="00CF7A67"/>
    <w:rsid w:val="00D00360"/>
    <w:rsid w:val="00D004FA"/>
    <w:rsid w:val="00D00B74"/>
    <w:rsid w:val="00D00E96"/>
    <w:rsid w:val="00D01B21"/>
    <w:rsid w:val="00D01C28"/>
    <w:rsid w:val="00D01E2F"/>
    <w:rsid w:val="00D01EE1"/>
    <w:rsid w:val="00D02F29"/>
    <w:rsid w:val="00D03102"/>
    <w:rsid w:val="00D03428"/>
    <w:rsid w:val="00D03727"/>
    <w:rsid w:val="00D0378A"/>
    <w:rsid w:val="00D03BE5"/>
    <w:rsid w:val="00D03CD8"/>
    <w:rsid w:val="00D03E70"/>
    <w:rsid w:val="00D0426D"/>
    <w:rsid w:val="00D0448D"/>
    <w:rsid w:val="00D0495A"/>
    <w:rsid w:val="00D050E3"/>
    <w:rsid w:val="00D05132"/>
    <w:rsid w:val="00D05145"/>
    <w:rsid w:val="00D051E6"/>
    <w:rsid w:val="00D05EA9"/>
    <w:rsid w:val="00D0600B"/>
    <w:rsid w:val="00D06985"/>
    <w:rsid w:val="00D0714F"/>
    <w:rsid w:val="00D071F8"/>
    <w:rsid w:val="00D07252"/>
    <w:rsid w:val="00D074F4"/>
    <w:rsid w:val="00D07CE1"/>
    <w:rsid w:val="00D07D7F"/>
    <w:rsid w:val="00D07F95"/>
    <w:rsid w:val="00D1026A"/>
    <w:rsid w:val="00D102E7"/>
    <w:rsid w:val="00D1057A"/>
    <w:rsid w:val="00D1060D"/>
    <w:rsid w:val="00D10726"/>
    <w:rsid w:val="00D107CF"/>
    <w:rsid w:val="00D1091D"/>
    <w:rsid w:val="00D10B10"/>
    <w:rsid w:val="00D10B61"/>
    <w:rsid w:val="00D112D4"/>
    <w:rsid w:val="00D11B0B"/>
    <w:rsid w:val="00D11C34"/>
    <w:rsid w:val="00D11DEE"/>
    <w:rsid w:val="00D12293"/>
    <w:rsid w:val="00D1281F"/>
    <w:rsid w:val="00D130F8"/>
    <w:rsid w:val="00D13A4F"/>
    <w:rsid w:val="00D13F61"/>
    <w:rsid w:val="00D13FC0"/>
    <w:rsid w:val="00D14236"/>
    <w:rsid w:val="00D143FA"/>
    <w:rsid w:val="00D14553"/>
    <w:rsid w:val="00D148F5"/>
    <w:rsid w:val="00D1496C"/>
    <w:rsid w:val="00D14DB1"/>
    <w:rsid w:val="00D14F51"/>
    <w:rsid w:val="00D15621"/>
    <w:rsid w:val="00D15C1A"/>
    <w:rsid w:val="00D15F43"/>
    <w:rsid w:val="00D16079"/>
    <w:rsid w:val="00D165EE"/>
    <w:rsid w:val="00D16E87"/>
    <w:rsid w:val="00D17499"/>
    <w:rsid w:val="00D17741"/>
    <w:rsid w:val="00D205C3"/>
    <w:rsid w:val="00D20A88"/>
    <w:rsid w:val="00D20B8B"/>
    <w:rsid w:val="00D20FCB"/>
    <w:rsid w:val="00D2162C"/>
    <w:rsid w:val="00D21A3C"/>
    <w:rsid w:val="00D21BF7"/>
    <w:rsid w:val="00D2200B"/>
    <w:rsid w:val="00D223A5"/>
    <w:rsid w:val="00D22E9D"/>
    <w:rsid w:val="00D233F1"/>
    <w:rsid w:val="00D2378A"/>
    <w:rsid w:val="00D238BF"/>
    <w:rsid w:val="00D24B3A"/>
    <w:rsid w:val="00D24D8D"/>
    <w:rsid w:val="00D24DC0"/>
    <w:rsid w:val="00D2520E"/>
    <w:rsid w:val="00D255A5"/>
    <w:rsid w:val="00D256F8"/>
    <w:rsid w:val="00D25AB8"/>
    <w:rsid w:val="00D2611A"/>
    <w:rsid w:val="00D26577"/>
    <w:rsid w:val="00D2685C"/>
    <w:rsid w:val="00D2696D"/>
    <w:rsid w:val="00D26A3B"/>
    <w:rsid w:val="00D26D73"/>
    <w:rsid w:val="00D26FE8"/>
    <w:rsid w:val="00D27D58"/>
    <w:rsid w:val="00D3006E"/>
    <w:rsid w:val="00D30281"/>
    <w:rsid w:val="00D302FD"/>
    <w:rsid w:val="00D3038A"/>
    <w:rsid w:val="00D3098D"/>
    <w:rsid w:val="00D310AB"/>
    <w:rsid w:val="00D3163F"/>
    <w:rsid w:val="00D3196C"/>
    <w:rsid w:val="00D31A02"/>
    <w:rsid w:val="00D32059"/>
    <w:rsid w:val="00D325DB"/>
    <w:rsid w:val="00D32B80"/>
    <w:rsid w:val="00D33150"/>
    <w:rsid w:val="00D3323C"/>
    <w:rsid w:val="00D33456"/>
    <w:rsid w:val="00D33913"/>
    <w:rsid w:val="00D3396F"/>
    <w:rsid w:val="00D33D4D"/>
    <w:rsid w:val="00D33F65"/>
    <w:rsid w:val="00D34171"/>
    <w:rsid w:val="00D34724"/>
    <w:rsid w:val="00D34A0B"/>
    <w:rsid w:val="00D35A11"/>
    <w:rsid w:val="00D35BD1"/>
    <w:rsid w:val="00D35F4D"/>
    <w:rsid w:val="00D360D7"/>
    <w:rsid w:val="00D3618D"/>
    <w:rsid w:val="00D36190"/>
    <w:rsid w:val="00D36234"/>
    <w:rsid w:val="00D36371"/>
    <w:rsid w:val="00D36D17"/>
    <w:rsid w:val="00D36D8C"/>
    <w:rsid w:val="00D374AC"/>
    <w:rsid w:val="00D37688"/>
    <w:rsid w:val="00D37DAD"/>
    <w:rsid w:val="00D37E57"/>
    <w:rsid w:val="00D401BF"/>
    <w:rsid w:val="00D40968"/>
    <w:rsid w:val="00D40A6C"/>
    <w:rsid w:val="00D40B2C"/>
    <w:rsid w:val="00D4130D"/>
    <w:rsid w:val="00D414AB"/>
    <w:rsid w:val="00D41E4C"/>
    <w:rsid w:val="00D41E86"/>
    <w:rsid w:val="00D427D2"/>
    <w:rsid w:val="00D42F37"/>
    <w:rsid w:val="00D434E6"/>
    <w:rsid w:val="00D437D8"/>
    <w:rsid w:val="00D437FE"/>
    <w:rsid w:val="00D4458E"/>
    <w:rsid w:val="00D4461E"/>
    <w:rsid w:val="00D4472A"/>
    <w:rsid w:val="00D448BD"/>
    <w:rsid w:val="00D44994"/>
    <w:rsid w:val="00D45017"/>
    <w:rsid w:val="00D455A1"/>
    <w:rsid w:val="00D45DF3"/>
    <w:rsid w:val="00D45E09"/>
    <w:rsid w:val="00D46174"/>
    <w:rsid w:val="00D46231"/>
    <w:rsid w:val="00D4683F"/>
    <w:rsid w:val="00D46AC2"/>
    <w:rsid w:val="00D47266"/>
    <w:rsid w:val="00D478CF"/>
    <w:rsid w:val="00D47DD0"/>
    <w:rsid w:val="00D50183"/>
    <w:rsid w:val="00D50318"/>
    <w:rsid w:val="00D50527"/>
    <w:rsid w:val="00D512A6"/>
    <w:rsid w:val="00D51965"/>
    <w:rsid w:val="00D51A01"/>
    <w:rsid w:val="00D51D12"/>
    <w:rsid w:val="00D51F61"/>
    <w:rsid w:val="00D52089"/>
    <w:rsid w:val="00D5362B"/>
    <w:rsid w:val="00D540F8"/>
    <w:rsid w:val="00D5476E"/>
    <w:rsid w:val="00D54796"/>
    <w:rsid w:val="00D55072"/>
    <w:rsid w:val="00D551B5"/>
    <w:rsid w:val="00D55378"/>
    <w:rsid w:val="00D55531"/>
    <w:rsid w:val="00D5578F"/>
    <w:rsid w:val="00D559E3"/>
    <w:rsid w:val="00D55C80"/>
    <w:rsid w:val="00D562C1"/>
    <w:rsid w:val="00D569B8"/>
    <w:rsid w:val="00D56A47"/>
    <w:rsid w:val="00D56B97"/>
    <w:rsid w:val="00D56BDD"/>
    <w:rsid w:val="00D56DB2"/>
    <w:rsid w:val="00D5747F"/>
    <w:rsid w:val="00D57495"/>
    <w:rsid w:val="00D574D4"/>
    <w:rsid w:val="00D574FA"/>
    <w:rsid w:val="00D578A3"/>
    <w:rsid w:val="00D57DB7"/>
    <w:rsid w:val="00D60987"/>
    <w:rsid w:val="00D60C3E"/>
    <w:rsid w:val="00D60C8D"/>
    <w:rsid w:val="00D611E2"/>
    <w:rsid w:val="00D61374"/>
    <w:rsid w:val="00D61635"/>
    <w:rsid w:val="00D6165D"/>
    <w:rsid w:val="00D6168A"/>
    <w:rsid w:val="00D616A5"/>
    <w:rsid w:val="00D61B56"/>
    <w:rsid w:val="00D61E01"/>
    <w:rsid w:val="00D61FF0"/>
    <w:rsid w:val="00D6211D"/>
    <w:rsid w:val="00D62468"/>
    <w:rsid w:val="00D62C97"/>
    <w:rsid w:val="00D62D49"/>
    <w:rsid w:val="00D632E7"/>
    <w:rsid w:val="00D63517"/>
    <w:rsid w:val="00D63A74"/>
    <w:rsid w:val="00D63B75"/>
    <w:rsid w:val="00D63C8E"/>
    <w:rsid w:val="00D6531B"/>
    <w:rsid w:val="00D65552"/>
    <w:rsid w:val="00D656AF"/>
    <w:rsid w:val="00D659B1"/>
    <w:rsid w:val="00D65AB2"/>
    <w:rsid w:val="00D66C1E"/>
    <w:rsid w:val="00D66E18"/>
    <w:rsid w:val="00D672BB"/>
    <w:rsid w:val="00D6734D"/>
    <w:rsid w:val="00D6738A"/>
    <w:rsid w:val="00D67797"/>
    <w:rsid w:val="00D679CF"/>
    <w:rsid w:val="00D679D3"/>
    <w:rsid w:val="00D67B68"/>
    <w:rsid w:val="00D67F42"/>
    <w:rsid w:val="00D70A5B"/>
    <w:rsid w:val="00D7204D"/>
    <w:rsid w:val="00D7244A"/>
    <w:rsid w:val="00D7269A"/>
    <w:rsid w:val="00D727EC"/>
    <w:rsid w:val="00D72C7D"/>
    <w:rsid w:val="00D730E7"/>
    <w:rsid w:val="00D7356F"/>
    <w:rsid w:val="00D73587"/>
    <w:rsid w:val="00D735B8"/>
    <w:rsid w:val="00D73C6C"/>
    <w:rsid w:val="00D73EBB"/>
    <w:rsid w:val="00D73FB4"/>
    <w:rsid w:val="00D74265"/>
    <w:rsid w:val="00D745D2"/>
    <w:rsid w:val="00D74941"/>
    <w:rsid w:val="00D74B1C"/>
    <w:rsid w:val="00D751FB"/>
    <w:rsid w:val="00D754D6"/>
    <w:rsid w:val="00D754DC"/>
    <w:rsid w:val="00D7568D"/>
    <w:rsid w:val="00D7571C"/>
    <w:rsid w:val="00D7605C"/>
    <w:rsid w:val="00D761AA"/>
    <w:rsid w:val="00D76832"/>
    <w:rsid w:val="00D76F15"/>
    <w:rsid w:val="00D76FAE"/>
    <w:rsid w:val="00D76FCA"/>
    <w:rsid w:val="00D77011"/>
    <w:rsid w:val="00D774FE"/>
    <w:rsid w:val="00D777D7"/>
    <w:rsid w:val="00D77B91"/>
    <w:rsid w:val="00D8096D"/>
    <w:rsid w:val="00D809E1"/>
    <w:rsid w:val="00D80AB8"/>
    <w:rsid w:val="00D812B6"/>
    <w:rsid w:val="00D81792"/>
    <w:rsid w:val="00D817E2"/>
    <w:rsid w:val="00D81839"/>
    <w:rsid w:val="00D81937"/>
    <w:rsid w:val="00D819B1"/>
    <w:rsid w:val="00D82494"/>
    <w:rsid w:val="00D83201"/>
    <w:rsid w:val="00D835AF"/>
    <w:rsid w:val="00D83AE9"/>
    <w:rsid w:val="00D83D46"/>
    <w:rsid w:val="00D83F8A"/>
    <w:rsid w:val="00D847E5"/>
    <w:rsid w:val="00D84DC3"/>
    <w:rsid w:val="00D84DD6"/>
    <w:rsid w:val="00D85019"/>
    <w:rsid w:val="00D857B8"/>
    <w:rsid w:val="00D86641"/>
    <w:rsid w:val="00D8675F"/>
    <w:rsid w:val="00D86D73"/>
    <w:rsid w:val="00D870B2"/>
    <w:rsid w:val="00D87175"/>
    <w:rsid w:val="00D87ABF"/>
    <w:rsid w:val="00D9022F"/>
    <w:rsid w:val="00D9053A"/>
    <w:rsid w:val="00D90CD3"/>
    <w:rsid w:val="00D9193E"/>
    <w:rsid w:val="00D919E6"/>
    <w:rsid w:val="00D91BE1"/>
    <w:rsid w:val="00D92A1B"/>
    <w:rsid w:val="00D92C29"/>
    <w:rsid w:val="00D931EA"/>
    <w:rsid w:val="00D936E2"/>
    <w:rsid w:val="00D93D16"/>
    <w:rsid w:val="00D94430"/>
    <w:rsid w:val="00D9473A"/>
    <w:rsid w:val="00D9491A"/>
    <w:rsid w:val="00D94D0F"/>
    <w:rsid w:val="00D94EA1"/>
    <w:rsid w:val="00D95104"/>
    <w:rsid w:val="00D9530E"/>
    <w:rsid w:val="00D9545D"/>
    <w:rsid w:val="00D95600"/>
    <w:rsid w:val="00D95B3A"/>
    <w:rsid w:val="00D96776"/>
    <w:rsid w:val="00D9683C"/>
    <w:rsid w:val="00D96D44"/>
    <w:rsid w:val="00D97884"/>
    <w:rsid w:val="00DA03BC"/>
    <w:rsid w:val="00DA090F"/>
    <w:rsid w:val="00DA0A7F"/>
    <w:rsid w:val="00DA1363"/>
    <w:rsid w:val="00DA1695"/>
    <w:rsid w:val="00DA1A27"/>
    <w:rsid w:val="00DA1A57"/>
    <w:rsid w:val="00DA1C31"/>
    <w:rsid w:val="00DA20BC"/>
    <w:rsid w:val="00DA216B"/>
    <w:rsid w:val="00DA2460"/>
    <w:rsid w:val="00DA27E4"/>
    <w:rsid w:val="00DA280D"/>
    <w:rsid w:val="00DA2ED7"/>
    <w:rsid w:val="00DA2F22"/>
    <w:rsid w:val="00DA34FE"/>
    <w:rsid w:val="00DA371E"/>
    <w:rsid w:val="00DA3A16"/>
    <w:rsid w:val="00DA3B44"/>
    <w:rsid w:val="00DA3E7A"/>
    <w:rsid w:val="00DA430C"/>
    <w:rsid w:val="00DA46B9"/>
    <w:rsid w:val="00DA4AE1"/>
    <w:rsid w:val="00DA5463"/>
    <w:rsid w:val="00DA5549"/>
    <w:rsid w:val="00DA5665"/>
    <w:rsid w:val="00DA5701"/>
    <w:rsid w:val="00DA615D"/>
    <w:rsid w:val="00DA638E"/>
    <w:rsid w:val="00DA6598"/>
    <w:rsid w:val="00DA65B3"/>
    <w:rsid w:val="00DA6C0F"/>
    <w:rsid w:val="00DA6C4B"/>
    <w:rsid w:val="00DA6F94"/>
    <w:rsid w:val="00DA702F"/>
    <w:rsid w:val="00DA7C38"/>
    <w:rsid w:val="00DA7F7E"/>
    <w:rsid w:val="00DA7F8A"/>
    <w:rsid w:val="00DB0176"/>
    <w:rsid w:val="00DB0404"/>
    <w:rsid w:val="00DB0523"/>
    <w:rsid w:val="00DB0A24"/>
    <w:rsid w:val="00DB0DDC"/>
    <w:rsid w:val="00DB11F8"/>
    <w:rsid w:val="00DB18F8"/>
    <w:rsid w:val="00DB1BBB"/>
    <w:rsid w:val="00DB1F2A"/>
    <w:rsid w:val="00DB251E"/>
    <w:rsid w:val="00DB297F"/>
    <w:rsid w:val="00DB29CD"/>
    <w:rsid w:val="00DB2AFF"/>
    <w:rsid w:val="00DB2BA7"/>
    <w:rsid w:val="00DB2FA3"/>
    <w:rsid w:val="00DB3153"/>
    <w:rsid w:val="00DB317A"/>
    <w:rsid w:val="00DB37D6"/>
    <w:rsid w:val="00DB37F2"/>
    <w:rsid w:val="00DB3B82"/>
    <w:rsid w:val="00DB3D85"/>
    <w:rsid w:val="00DB4536"/>
    <w:rsid w:val="00DB47B3"/>
    <w:rsid w:val="00DB485D"/>
    <w:rsid w:val="00DB49DE"/>
    <w:rsid w:val="00DB4AFC"/>
    <w:rsid w:val="00DB4F3F"/>
    <w:rsid w:val="00DB51AB"/>
    <w:rsid w:val="00DB55E8"/>
    <w:rsid w:val="00DB5838"/>
    <w:rsid w:val="00DB5AF4"/>
    <w:rsid w:val="00DB67C6"/>
    <w:rsid w:val="00DB7BD1"/>
    <w:rsid w:val="00DB7CB9"/>
    <w:rsid w:val="00DB7E6B"/>
    <w:rsid w:val="00DC01BD"/>
    <w:rsid w:val="00DC0449"/>
    <w:rsid w:val="00DC04A3"/>
    <w:rsid w:val="00DC0951"/>
    <w:rsid w:val="00DC0F6B"/>
    <w:rsid w:val="00DC1327"/>
    <w:rsid w:val="00DC1350"/>
    <w:rsid w:val="00DC162B"/>
    <w:rsid w:val="00DC180A"/>
    <w:rsid w:val="00DC1E85"/>
    <w:rsid w:val="00DC215D"/>
    <w:rsid w:val="00DC24C8"/>
    <w:rsid w:val="00DC25E3"/>
    <w:rsid w:val="00DC3237"/>
    <w:rsid w:val="00DC41A4"/>
    <w:rsid w:val="00DC4665"/>
    <w:rsid w:val="00DC49D0"/>
    <w:rsid w:val="00DC4A5F"/>
    <w:rsid w:val="00DC4D98"/>
    <w:rsid w:val="00DC4FBA"/>
    <w:rsid w:val="00DC543F"/>
    <w:rsid w:val="00DC5672"/>
    <w:rsid w:val="00DC5D68"/>
    <w:rsid w:val="00DC5FAD"/>
    <w:rsid w:val="00DC60A2"/>
    <w:rsid w:val="00DC6154"/>
    <w:rsid w:val="00DC6255"/>
    <w:rsid w:val="00DC62C9"/>
    <w:rsid w:val="00DC6600"/>
    <w:rsid w:val="00DC6748"/>
    <w:rsid w:val="00DC67BD"/>
    <w:rsid w:val="00DC6924"/>
    <w:rsid w:val="00DC6A9B"/>
    <w:rsid w:val="00DC6EE6"/>
    <w:rsid w:val="00DC713E"/>
    <w:rsid w:val="00DC7141"/>
    <w:rsid w:val="00DC71F2"/>
    <w:rsid w:val="00DC746B"/>
    <w:rsid w:val="00DD0539"/>
    <w:rsid w:val="00DD08AC"/>
    <w:rsid w:val="00DD0ED2"/>
    <w:rsid w:val="00DD19AC"/>
    <w:rsid w:val="00DD1CB0"/>
    <w:rsid w:val="00DD2025"/>
    <w:rsid w:val="00DD22EA"/>
    <w:rsid w:val="00DD23A0"/>
    <w:rsid w:val="00DD24AB"/>
    <w:rsid w:val="00DD2AF3"/>
    <w:rsid w:val="00DD33AA"/>
    <w:rsid w:val="00DD3B0B"/>
    <w:rsid w:val="00DD3C4D"/>
    <w:rsid w:val="00DD3EF5"/>
    <w:rsid w:val="00DD4A25"/>
    <w:rsid w:val="00DD4C6D"/>
    <w:rsid w:val="00DD5222"/>
    <w:rsid w:val="00DD53FA"/>
    <w:rsid w:val="00DD5AEC"/>
    <w:rsid w:val="00DD5F42"/>
    <w:rsid w:val="00DD617B"/>
    <w:rsid w:val="00DD6CE6"/>
    <w:rsid w:val="00DD76DB"/>
    <w:rsid w:val="00DD79FC"/>
    <w:rsid w:val="00DD7D7A"/>
    <w:rsid w:val="00DD7E86"/>
    <w:rsid w:val="00DD7EE2"/>
    <w:rsid w:val="00DE03B3"/>
    <w:rsid w:val="00DE0A0D"/>
    <w:rsid w:val="00DE0E59"/>
    <w:rsid w:val="00DE0F0F"/>
    <w:rsid w:val="00DE0F6C"/>
    <w:rsid w:val="00DE219B"/>
    <w:rsid w:val="00DE2555"/>
    <w:rsid w:val="00DE2AD7"/>
    <w:rsid w:val="00DE2F5D"/>
    <w:rsid w:val="00DE3708"/>
    <w:rsid w:val="00DE3C01"/>
    <w:rsid w:val="00DE3EBC"/>
    <w:rsid w:val="00DE44BF"/>
    <w:rsid w:val="00DE4861"/>
    <w:rsid w:val="00DE4903"/>
    <w:rsid w:val="00DE514C"/>
    <w:rsid w:val="00DE52E3"/>
    <w:rsid w:val="00DE53EB"/>
    <w:rsid w:val="00DE5AD0"/>
    <w:rsid w:val="00DE6660"/>
    <w:rsid w:val="00DE66D0"/>
    <w:rsid w:val="00DE69F5"/>
    <w:rsid w:val="00DE6BAB"/>
    <w:rsid w:val="00DE73B3"/>
    <w:rsid w:val="00DE74B6"/>
    <w:rsid w:val="00DE7C00"/>
    <w:rsid w:val="00DE7D1D"/>
    <w:rsid w:val="00DF00E3"/>
    <w:rsid w:val="00DF03E9"/>
    <w:rsid w:val="00DF03ED"/>
    <w:rsid w:val="00DF04EE"/>
    <w:rsid w:val="00DF0BF4"/>
    <w:rsid w:val="00DF179D"/>
    <w:rsid w:val="00DF18F7"/>
    <w:rsid w:val="00DF1A69"/>
    <w:rsid w:val="00DF1DEB"/>
    <w:rsid w:val="00DF1E26"/>
    <w:rsid w:val="00DF1E9C"/>
    <w:rsid w:val="00DF2489"/>
    <w:rsid w:val="00DF26B1"/>
    <w:rsid w:val="00DF2F58"/>
    <w:rsid w:val="00DF377D"/>
    <w:rsid w:val="00DF38E0"/>
    <w:rsid w:val="00DF3B7A"/>
    <w:rsid w:val="00DF3C4D"/>
    <w:rsid w:val="00DF40F2"/>
    <w:rsid w:val="00DF4572"/>
    <w:rsid w:val="00DF45E4"/>
    <w:rsid w:val="00DF4658"/>
    <w:rsid w:val="00DF5E0F"/>
    <w:rsid w:val="00DF5E76"/>
    <w:rsid w:val="00DF688B"/>
    <w:rsid w:val="00DF6C8B"/>
    <w:rsid w:val="00DF6ED9"/>
    <w:rsid w:val="00DF6F16"/>
    <w:rsid w:val="00DF6F17"/>
    <w:rsid w:val="00DF7423"/>
    <w:rsid w:val="00DF78FA"/>
    <w:rsid w:val="00DF790D"/>
    <w:rsid w:val="00E002C8"/>
    <w:rsid w:val="00E002F1"/>
    <w:rsid w:val="00E0082C"/>
    <w:rsid w:val="00E00F07"/>
    <w:rsid w:val="00E0117D"/>
    <w:rsid w:val="00E01D0D"/>
    <w:rsid w:val="00E01D57"/>
    <w:rsid w:val="00E01DAA"/>
    <w:rsid w:val="00E023E5"/>
    <w:rsid w:val="00E02432"/>
    <w:rsid w:val="00E02A38"/>
    <w:rsid w:val="00E02D74"/>
    <w:rsid w:val="00E04022"/>
    <w:rsid w:val="00E04092"/>
    <w:rsid w:val="00E04459"/>
    <w:rsid w:val="00E04858"/>
    <w:rsid w:val="00E05E78"/>
    <w:rsid w:val="00E06025"/>
    <w:rsid w:val="00E07026"/>
    <w:rsid w:val="00E07061"/>
    <w:rsid w:val="00E071A0"/>
    <w:rsid w:val="00E07208"/>
    <w:rsid w:val="00E0728F"/>
    <w:rsid w:val="00E0755C"/>
    <w:rsid w:val="00E07743"/>
    <w:rsid w:val="00E101CB"/>
    <w:rsid w:val="00E10363"/>
    <w:rsid w:val="00E10A0E"/>
    <w:rsid w:val="00E10E19"/>
    <w:rsid w:val="00E11DD8"/>
    <w:rsid w:val="00E11F88"/>
    <w:rsid w:val="00E127B7"/>
    <w:rsid w:val="00E12E0E"/>
    <w:rsid w:val="00E12F78"/>
    <w:rsid w:val="00E138DD"/>
    <w:rsid w:val="00E13DC4"/>
    <w:rsid w:val="00E14147"/>
    <w:rsid w:val="00E14A7E"/>
    <w:rsid w:val="00E15178"/>
    <w:rsid w:val="00E151E1"/>
    <w:rsid w:val="00E15976"/>
    <w:rsid w:val="00E159FA"/>
    <w:rsid w:val="00E15FC7"/>
    <w:rsid w:val="00E162FE"/>
    <w:rsid w:val="00E16EF3"/>
    <w:rsid w:val="00E1729B"/>
    <w:rsid w:val="00E17619"/>
    <w:rsid w:val="00E17677"/>
    <w:rsid w:val="00E17805"/>
    <w:rsid w:val="00E200C1"/>
    <w:rsid w:val="00E2011D"/>
    <w:rsid w:val="00E20987"/>
    <w:rsid w:val="00E20F79"/>
    <w:rsid w:val="00E21278"/>
    <w:rsid w:val="00E2215E"/>
    <w:rsid w:val="00E22362"/>
    <w:rsid w:val="00E22B9B"/>
    <w:rsid w:val="00E22CCD"/>
    <w:rsid w:val="00E2349F"/>
    <w:rsid w:val="00E234B4"/>
    <w:rsid w:val="00E239FE"/>
    <w:rsid w:val="00E23A11"/>
    <w:rsid w:val="00E23FB7"/>
    <w:rsid w:val="00E23FBB"/>
    <w:rsid w:val="00E2410F"/>
    <w:rsid w:val="00E24384"/>
    <w:rsid w:val="00E24626"/>
    <w:rsid w:val="00E24673"/>
    <w:rsid w:val="00E246EC"/>
    <w:rsid w:val="00E249A1"/>
    <w:rsid w:val="00E24A27"/>
    <w:rsid w:val="00E25044"/>
    <w:rsid w:val="00E25791"/>
    <w:rsid w:val="00E258C7"/>
    <w:rsid w:val="00E259B8"/>
    <w:rsid w:val="00E25A31"/>
    <w:rsid w:val="00E25F89"/>
    <w:rsid w:val="00E262AC"/>
    <w:rsid w:val="00E26467"/>
    <w:rsid w:val="00E2688A"/>
    <w:rsid w:val="00E26E74"/>
    <w:rsid w:val="00E274A3"/>
    <w:rsid w:val="00E27712"/>
    <w:rsid w:val="00E278C1"/>
    <w:rsid w:val="00E303A0"/>
    <w:rsid w:val="00E3061E"/>
    <w:rsid w:val="00E30F53"/>
    <w:rsid w:val="00E311D7"/>
    <w:rsid w:val="00E313E6"/>
    <w:rsid w:val="00E31D08"/>
    <w:rsid w:val="00E32710"/>
    <w:rsid w:val="00E328C3"/>
    <w:rsid w:val="00E32D03"/>
    <w:rsid w:val="00E32D62"/>
    <w:rsid w:val="00E339DC"/>
    <w:rsid w:val="00E33C20"/>
    <w:rsid w:val="00E33E15"/>
    <w:rsid w:val="00E342F5"/>
    <w:rsid w:val="00E346D3"/>
    <w:rsid w:val="00E346E7"/>
    <w:rsid w:val="00E347FD"/>
    <w:rsid w:val="00E3480A"/>
    <w:rsid w:val="00E34852"/>
    <w:rsid w:val="00E34A43"/>
    <w:rsid w:val="00E34AB0"/>
    <w:rsid w:val="00E361B8"/>
    <w:rsid w:val="00E36A1B"/>
    <w:rsid w:val="00E3741D"/>
    <w:rsid w:val="00E37A72"/>
    <w:rsid w:val="00E40615"/>
    <w:rsid w:val="00E40AAC"/>
    <w:rsid w:val="00E4147A"/>
    <w:rsid w:val="00E42047"/>
    <w:rsid w:val="00E4260A"/>
    <w:rsid w:val="00E429ED"/>
    <w:rsid w:val="00E42D4D"/>
    <w:rsid w:val="00E42DFE"/>
    <w:rsid w:val="00E4316C"/>
    <w:rsid w:val="00E43711"/>
    <w:rsid w:val="00E43DCB"/>
    <w:rsid w:val="00E43E44"/>
    <w:rsid w:val="00E43F37"/>
    <w:rsid w:val="00E4453B"/>
    <w:rsid w:val="00E44623"/>
    <w:rsid w:val="00E448F8"/>
    <w:rsid w:val="00E450ED"/>
    <w:rsid w:val="00E454A5"/>
    <w:rsid w:val="00E45898"/>
    <w:rsid w:val="00E46F10"/>
    <w:rsid w:val="00E47905"/>
    <w:rsid w:val="00E4791B"/>
    <w:rsid w:val="00E47E31"/>
    <w:rsid w:val="00E5008D"/>
    <w:rsid w:val="00E503E8"/>
    <w:rsid w:val="00E50465"/>
    <w:rsid w:val="00E5053B"/>
    <w:rsid w:val="00E50AC6"/>
    <w:rsid w:val="00E510D8"/>
    <w:rsid w:val="00E5146E"/>
    <w:rsid w:val="00E518A2"/>
    <w:rsid w:val="00E51A8E"/>
    <w:rsid w:val="00E51DDD"/>
    <w:rsid w:val="00E51FDD"/>
    <w:rsid w:val="00E52435"/>
    <w:rsid w:val="00E5290A"/>
    <w:rsid w:val="00E52AC3"/>
    <w:rsid w:val="00E52E5C"/>
    <w:rsid w:val="00E53111"/>
    <w:rsid w:val="00E53122"/>
    <w:rsid w:val="00E5351B"/>
    <w:rsid w:val="00E53A38"/>
    <w:rsid w:val="00E53B9A"/>
    <w:rsid w:val="00E53CBD"/>
    <w:rsid w:val="00E53CCE"/>
    <w:rsid w:val="00E53FA9"/>
    <w:rsid w:val="00E5414C"/>
    <w:rsid w:val="00E54210"/>
    <w:rsid w:val="00E54220"/>
    <w:rsid w:val="00E546AC"/>
    <w:rsid w:val="00E547B3"/>
    <w:rsid w:val="00E55B83"/>
    <w:rsid w:val="00E56AD3"/>
    <w:rsid w:val="00E56CDC"/>
    <w:rsid w:val="00E5733D"/>
    <w:rsid w:val="00E57410"/>
    <w:rsid w:val="00E57649"/>
    <w:rsid w:val="00E5766F"/>
    <w:rsid w:val="00E57A54"/>
    <w:rsid w:val="00E57CDD"/>
    <w:rsid w:val="00E60072"/>
    <w:rsid w:val="00E6087C"/>
    <w:rsid w:val="00E61CC0"/>
    <w:rsid w:val="00E62201"/>
    <w:rsid w:val="00E624CE"/>
    <w:rsid w:val="00E6277B"/>
    <w:rsid w:val="00E62A8B"/>
    <w:rsid w:val="00E62E23"/>
    <w:rsid w:val="00E62EB0"/>
    <w:rsid w:val="00E63684"/>
    <w:rsid w:val="00E641F8"/>
    <w:rsid w:val="00E64424"/>
    <w:rsid w:val="00E64571"/>
    <w:rsid w:val="00E64614"/>
    <w:rsid w:val="00E64AE2"/>
    <w:rsid w:val="00E64BAC"/>
    <w:rsid w:val="00E64C99"/>
    <w:rsid w:val="00E64CD3"/>
    <w:rsid w:val="00E65607"/>
    <w:rsid w:val="00E6594C"/>
    <w:rsid w:val="00E65B3E"/>
    <w:rsid w:val="00E66503"/>
    <w:rsid w:val="00E66AF3"/>
    <w:rsid w:val="00E66B68"/>
    <w:rsid w:val="00E67148"/>
    <w:rsid w:val="00E671C9"/>
    <w:rsid w:val="00E6743F"/>
    <w:rsid w:val="00E6758E"/>
    <w:rsid w:val="00E67E23"/>
    <w:rsid w:val="00E67F79"/>
    <w:rsid w:val="00E70016"/>
    <w:rsid w:val="00E70658"/>
    <w:rsid w:val="00E70716"/>
    <w:rsid w:val="00E70BC7"/>
    <w:rsid w:val="00E70FBC"/>
    <w:rsid w:val="00E716B9"/>
    <w:rsid w:val="00E71A1B"/>
    <w:rsid w:val="00E71A44"/>
    <w:rsid w:val="00E71B70"/>
    <w:rsid w:val="00E72B3A"/>
    <w:rsid w:val="00E72C01"/>
    <w:rsid w:val="00E732E7"/>
    <w:rsid w:val="00E7377C"/>
    <w:rsid w:val="00E741AC"/>
    <w:rsid w:val="00E74308"/>
    <w:rsid w:val="00E75174"/>
    <w:rsid w:val="00E75986"/>
    <w:rsid w:val="00E75EBA"/>
    <w:rsid w:val="00E763B4"/>
    <w:rsid w:val="00E769EF"/>
    <w:rsid w:val="00E76A46"/>
    <w:rsid w:val="00E77270"/>
    <w:rsid w:val="00E775BE"/>
    <w:rsid w:val="00E775C5"/>
    <w:rsid w:val="00E77693"/>
    <w:rsid w:val="00E77779"/>
    <w:rsid w:val="00E7777F"/>
    <w:rsid w:val="00E777FC"/>
    <w:rsid w:val="00E77848"/>
    <w:rsid w:val="00E77A23"/>
    <w:rsid w:val="00E800C5"/>
    <w:rsid w:val="00E80465"/>
    <w:rsid w:val="00E80514"/>
    <w:rsid w:val="00E805E3"/>
    <w:rsid w:val="00E80E5B"/>
    <w:rsid w:val="00E8104F"/>
    <w:rsid w:val="00E816C5"/>
    <w:rsid w:val="00E818C7"/>
    <w:rsid w:val="00E81CE0"/>
    <w:rsid w:val="00E81D25"/>
    <w:rsid w:val="00E81E7C"/>
    <w:rsid w:val="00E8220F"/>
    <w:rsid w:val="00E8224D"/>
    <w:rsid w:val="00E832D2"/>
    <w:rsid w:val="00E840DA"/>
    <w:rsid w:val="00E842A6"/>
    <w:rsid w:val="00E849B0"/>
    <w:rsid w:val="00E84AAC"/>
    <w:rsid w:val="00E84CE4"/>
    <w:rsid w:val="00E8519F"/>
    <w:rsid w:val="00E85241"/>
    <w:rsid w:val="00E85740"/>
    <w:rsid w:val="00E85746"/>
    <w:rsid w:val="00E85CC3"/>
    <w:rsid w:val="00E85F00"/>
    <w:rsid w:val="00E8613C"/>
    <w:rsid w:val="00E8622B"/>
    <w:rsid w:val="00E8644A"/>
    <w:rsid w:val="00E86C16"/>
    <w:rsid w:val="00E870BA"/>
    <w:rsid w:val="00E90279"/>
    <w:rsid w:val="00E90635"/>
    <w:rsid w:val="00E90783"/>
    <w:rsid w:val="00E909A1"/>
    <w:rsid w:val="00E90BFF"/>
    <w:rsid w:val="00E90FCB"/>
    <w:rsid w:val="00E914B4"/>
    <w:rsid w:val="00E91585"/>
    <w:rsid w:val="00E91753"/>
    <w:rsid w:val="00E91D1D"/>
    <w:rsid w:val="00E91F04"/>
    <w:rsid w:val="00E91F35"/>
    <w:rsid w:val="00E9329D"/>
    <w:rsid w:val="00E94B12"/>
    <w:rsid w:val="00E94EC4"/>
    <w:rsid w:val="00E957CE"/>
    <w:rsid w:val="00E95959"/>
    <w:rsid w:val="00E95BA6"/>
    <w:rsid w:val="00E95FFD"/>
    <w:rsid w:val="00E97648"/>
    <w:rsid w:val="00EA0810"/>
    <w:rsid w:val="00EA0E4A"/>
    <w:rsid w:val="00EA1545"/>
    <w:rsid w:val="00EA1A54"/>
    <w:rsid w:val="00EA1D2C"/>
    <w:rsid w:val="00EA2226"/>
    <w:rsid w:val="00EA22E4"/>
    <w:rsid w:val="00EA2367"/>
    <w:rsid w:val="00EA23E0"/>
    <w:rsid w:val="00EA26FC"/>
    <w:rsid w:val="00EA2BC0"/>
    <w:rsid w:val="00EA361D"/>
    <w:rsid w:val="00EA39CA"/>
    <w:rsid w:val="00EA3B5A"/>
    <w:rsid w:val="00EA3D1A"/>
    <w:rsid w:val="00EA410E"/>
    <w:rsid w:val="00EA44F6"/>
    <w:rsid w:val="00EA4E80"/>
    <w:rsid w:val="00EA4FD1"/>
    <w:rsid w:val="00EA5033"/>
    <w:rsid w:val="00EA53C2"/>
    <w:rsid w:val="00EA54F1"/>
    <w:rsid w:val="00EA54FA"/>
    <w:rsid w:val="00EA55F3"/>
    <w:rsid w:val="00EA5695"/>
    <w:rsid w:val="00EA5733"/>
    <w:rsid w:val="00EA583D"/>
    <w:rsid w:val="00EA5AFE"/>
    <w:rsid w:val="00EA5B0A"/>
    <w:rsid w:val="00EA5B2E"/>
    <w:rsid w:val="00EA618B"/>
    <w:rsid w:val="00EA64DC"/>
    <w:rsid w:val="00EA65AD"/>
    <w:rsid w:val="00EA6705"/>
    <w:rsid w:val="00EA67BE"/>
    <w:rsid w:val="00EA7017"/>
    <w:rsid w:val="00EA72A3"/>
    <w:rsid w:val="00EA76DC"/>
    <w:rsid w:val="00EA7FCF"/>
    <w:rsid w:val="00EB0171"/>
    <w:rsid w:val="00EB0197"/>
    <w:rsid w:val="00EB09DD"/>
    <w:rsid w:val="00EB0CA3"/>
    <w:rsid w:val="00EB1028"/>
    <w:rsid w:val="00EB104F"/>
    <w:rsid w:val="00EB1319"/>
    <w:rsid w:val="00EB13DB"/>
    <w:rsid w:val="00EB1B27"/>
    <w:rsid w:val="00EB1B94"/>
    <w:rsid w:val="00EB1DA8"/>
    <w:rsid w:val="00EB2574"/>
    <w:rsid w:val="00EB2712"/>
    <w:rsid w:val="00EB273B"/>
    <w:rsid w:val="00EB37AA"/>
    <w:rsid w:val="00EB397E"/>
    <w:rsid w:val="00EB3EB2"/>
    <w:rsid w:val="00EB3F8B"/>
    <w:rsid w:val="00EB4025"/>
    <w:rsid w:val="00EB40B3"/>
    <w:rsid w:val="00EB410B"/>
    <w:rsid w:val="00EB4CFF"/>
    <w:rsid w:val="00EB5476"/>
    <w:rsid w:val="00EB620D"/>
    <w:rsid w:val="00EB64A3"/>
    <w:rsid w:val="00EB6A4E"/>
    <w:rsid w:val="00EB6F98"/>
    <w:rsid w:val="00EB70B0"/>
    <w:rsid w:val="00EB7633"/>
    <w:rsid w:val="00EB76F2"/>
    <w:rsid w:val="00EB7736"/>
    <w:rsid w:val="00EB7C67"/>
    <w:rsid w:val="00EB7D0C"/>
    <w:rsid w:val="00EC0C4B"/>
    <w:rsid w:val="00EC1294"/>
    <w:rsid w:val="00EC16D0"/>
    <w:rsid w:val="00EC1AE0"/>
    <w:rsid w:val="00EC2662"/>
    <w:rsid w:val="00EC2776"/>
    <w:rsid w:val="00EC29B9"/>
    <w:rsid w:val="00EC2E2D"/>
    <w:rsid w:val="00EC2E93"/>
    <w:rsid w:val="00EC31CC"/>
    <w:rsid w:val="00EC3721"/>
    <w:rsid w:val="00EC3D0D"/>
    <w:rsid w:val="00EC3E09"/>
    <w:rsid w:val="00EC462B"/>
    <w:rsid w:val="00EC4723"/>
    <w:rsid w:val="00EC4A53"/>
    <w:rsid w:val="00EC4DFC"/>
    <w:rsid w:val="00EC56E0"/>
    <w:rsid w:val="00EC5920"/>
    <w:rsid w:val="00EC59B4"/>
    <w:rsid w:val="00EC5AF4"/>
    <w:rsid w:val="00EC6057"/>
    <w:rsid w:val="00EC6847"/>
    <w:rsid w:val="00EC6BD7"/>
    <w:rsid w:val="00EC735C"/>
    <w:rsid w:val="00EC7DB6"/>
    <w:rsid w:val="00ED104A"/>
    <w:rsid w:val="00ED162F"/>
    <w:rsid w:val="00ED1930"/>
    <w:rsid w:val="00ED2259"/>
    <w:rsid w:val="00ED2C10"/>
    <w:rsid w:val="00ED2E52"/>
    <w:rsid w:val="00ED2E7A"/>
    <w:rsid w:val="00ED3024"/>
    <w:rsid w:val="00ED3921"/>
    <w:rsid w:val="00ED3EEF"/>
    <w:rsid w:val="00ED3FAD"/>
    <w:rsid w:val="00ED4FA1"/>
    <w:rsid w:val="00ED5314"/>
    <w:rsid w:val="00ED5FE4"/>
    <w:rsid w:val="00ED63B5"/>
    <w:rsid w:val="00ED6B97"/>
    <w:rsid w:val="00ED71C5"/>
    <w:rsid w:val="00ED7C1E"/>
    <w:rsid w:val="00ED7EA4"/>
    <w:rsid w:val="00EE0341"/>
    <w:rsid w:val="00EE09DA"/>
    <w:rsid w:val="00EE15FC"/>
    <w:rsid w:val="00EE1612"/>
    <w:rsid w:val="00EE16FA"/>
    <w:rsid w:val="00EE25BD"/>
    <w:rsid w:val="00EE2CE3"/>
    <w:rsid w:val="00EE2F9D"/>
    <w:rsid w:val="00EE31C3"/>
    <w:rsid w:val="00EE3224"/>
    <w:rsid w:val="00EE35FA"/>
    <w:rsid w:val="00EE3C42"/>
    <w:rsid w:val="00EE3D4F"/>
    <w:rsid w:val="00EE3D53"/>
    <w:rsid w:val="00EE3F58"/>
    <w:rsid w:val="00EE52B9"/>
    <w:rsid w:val="00EE534D"/>
    <w:rsid w:val="00EE54B9"/>
    <w:rsid w:val="00EE5560"/>
    <w:rsid w:val="00EE5FC7"/>
    <w:rsid w:val="00EE647D"/>
    <w:rsid w:val="00EE67A2"/>
    <w:rsid w:val="00EE6DDA"/>
    <w:rsid w:val="00EE6F1E"/>
    <w:rsid w:val="00EE77A0"/>
    <w:rsid w:val="00EE7C62"/>
    <w:rsid w:val="00EF032A"/>
    <w:rsid w:val="00EF0348"/>
    <w:rsid w:val="00EF04C2"/>
    <w:rsid w:val="00EF06B6"/>
    <w:rsid w:val="00EF09D7"/>
    <w:rsid w:val="00EF1350"/>
    <w:rsid w:val="00EF1790"/>
    <w:rsid w:val="00EF1D8A"/>
    <w:rsid w:val="00EF1F9C"/>
    <w:rsid w:val="00EF3200"/>
    <w:rsid w:val="00EF3213"/>
    <w:rsid w:val="00EF4366"/>
    <w:rsid w:val="00EF476C"/>
    <w:rsid w:val="00EF4A60"/>
    <w:rsid w:val="00EF4A98"/>
    <w:rsid w:val="00EF4CD6"/>
    <w:rsid w:val="00EF519C"/>
    <w:rsid w:val="00EF55A0"/>
    <w:rsid w:val="00EF5B53"/>
    <w:rsid w:val="00EF5DB8"/>
    <w:rsid w:val="00EF63D1"/>
    <w:rsid w:val="00EF64C3"/>
    <w:rsid w:val="00EF6513"/>
    <w:rsid w:val="00EF6683"/>
    <w:rsid w:val="00EF6833"/>
    <w:rsid w:val="00EF69B2"/>
    <w:rsid w:val="00EF6F10"/>
    <w:rsid w:val="00EF7002"/>
    <w:rsid w:val="00EF769B"/>
    <w:rsid w:val="00EF7C17"/>
    <w:rsid w:val="00EF7E84"/>
    <w:rsid w:val="00F0006A"/>
    <w:rsid w:val="00F003D5"/>
    <w:rsid w:val="00F0126A"/>
    <w:rsid w:val="00F013B0"/>
    <w:rsid w:val="00F01BA5"/>
    <w:rsid w:val="00F020E2"/>
    <w:rsid w:val="00F027BA"/>
    <w:rsid w:val="00F02CBE"/>
    <w:rsid w:val="00F03014"/>
    <w:rsid w:val="00F038AD"/>
    <w:rsid w:val="00F03E79"/>
    <w:rsid w:val="00F0416B"/>
    <w:rsid w:val="00F04399"/>
    <w:rsid w:val="00F04501"/>
    <w:rsid w:val="00F04528"/>
    <w:rsid w:val="00F04BA3"/>
    <w:rsid w:val="00F04EFA"/>
    <w:rsid w:val="00F053C4"/>
    <w:rsid w:val="00F05E3F"/>
    <w:rsid w:val="00F05EF8"/>
    <w:rsid w:val="00F0628D"/>
    <w:rsid w:val="00F0631F"/>
    <w:rsid w:val="00F0637D"/>
    <w:rsid w:val="00F06651"/>
    <w:rsid w:val="00F06714"/>
    <w:rsid w:val="00F0679E"/>
    <w:rsid w:val="00F07B74"/>
    <w:rsid w:val="00F07C03"/>
    <w:rsid w:val="00F07D02"/>
    <w:rsid w:val="00F07DE6"/>
    <w:rsid w:val="00F07EC1"/>
    <w:rsid w:val="00F1056C"/>
    <w:rsid w:val="00F10642"/>
    <w:rsid w:val="00F107F1"/>
    <w:rsid w:val="00F10FC1"/>
    <w:rsid w:val="00F112FD"/>
    <w:rsid w:val="00F11402"/>
    <w:rsid w:val="00F11555"/>
    <w:rsid w:val="00F11DC4"/>
    <w:rsid w:val="00F133A1"/>
    <w:rsid w:val="00F13438"/>
    <w:rsid w:val="00F135F3"/>
    <w:rsid w:val="00F13C31"/>
    <w:rsid w:val="00F13ECD"/>
    <w:rsid w:val="00F14203"/>
    <w:rsid w:val="00F14859"/>
    <w:rsid w:val="00F14A36"/>
    <w:rsid w:val="00F14D10"/>
    <w:rsid w:val="00F155CE"/>
    <w:rsid w:val="00F15685"/>
    <w:rsid w:val="00F1593F"/>
    <w:rsid w:val="00F16BF2"/>
    <w:rsid w:val="00F16CB8"/>
    <w:rsid w:val="00F17578"/>
    <w:rsid w:val="00F17EAE"/>
    <w:rsid w:val="00F17ED8"/>
    <w:rsid w:val="00F203F4"/>
    <w:rsid w:val="00F20E85"/>
    <w:rsid w:val="00F20F6E"/>
    <w:rsid w:val="00F21426"/>
    <w:rsid w:val="00F218D4"/>
    <w:rsid w:val="00F21F31"/>
    <w:rsid w:val="00F2250A"/>
    <w:rsid w:val="00F22ADA"/>
    <w:rsid w:val="00F22F20"/>
    <w:rsid w:val="00F231D0"/>
    <w:rsid w:val="00F23372"/>
    <w:rsid w:val="00F238A1"/>
    <w:rsid w:val="00F23903"/>
    <w:rsid w:val="00F24788"/>
    <w:rsid w:val="00F254AF"/>
    <w:rsid w:val="00F25830"/>
    <w:rsid w:val="00F25A53"/>
    <w:rsid w:val="00F25FB0"/>
    <w:rsid w:val="00F2640F"/>
    <w:rsid w:val="00F26465"/>
    <w:rsid w:val="00F264E2"/>
    <w:rsid w:val="00F27189"/>
    <w:rsid w:val="00F27C34"/>
    <w:rsid w:val="00F27E46"/>
    <w:rsid w:val="00F27FDD"/>
    <w:rsid w:val="00F301C2"/>
    <w:rsid w:val="00F302E1"/>
    <w:rsid w:val="00F30441"/>
    <w:rsid w:val="00F309E2"/>
    <w:rsid w:val="00F31B22"/>
    <w:rsid w:val="00F31B49"/>
    <w:rsid w:val="00F3231F"/>
    <w:rsid w:val="00F3241F"/>
    <w:rsid w:val="00F32AAC"/>
    <w:rsid w:val="00F32B03"/>
    <w:rsid w:val="00F32F56"/>
    <w:rsid w:val="00F3303E"/>
    <w:rsid w:val="00F3362E"/>
    <w:rsid w:val="00F33D4F"/>
    <w:rsid w:val="00F34CD6"/>
    <w:rsid w:val="00F34E58"/>
    <w:rsid w:val="00F35270"/>
    <w:rsid w:val="00F35873"/>
    <w:rsid w:val="00F35920"/>
    <w:rsid w:val="00F35970"/>
    <w:rsid w:val="00F35A64"/>
    <w:rsid w:val="00F364D9"/>
    <w:rsid w:val="00F366A5"/>
    <w:rsid w:val="00F36C5F"/>
    <w:rsid w:val="00F37259"/>
    <w:rsid w:val="00F3729F"/>
    <w:rsid w:val="00F375A3"/>
    <w:rsid w:val="00F375D4"/>
    <w:rsid w:val="00F377ED"/>
    <w:rsid w:val="00F40326"/>
    <w:rsid w:val="00F405A4"/>
    <w:rsid w:val="00F40797"/>
    <w:rsid w:val="00F40C74"/>
    <w:rsid w:val="00F41384"/>
    <w:rsid w:val="00F41E70"/>
    <w:rsid w:val="00F41F05"/>
    <w:rsid w:val="00F423C1"/>
    <w:rsid w:val="00F4264E"/>
    <w:rsid w:val="00F42727"/>
    <w:rsid w:val="00F4279C"/>
    <w:rsid w:val="00F427DB"/>
    <w:rsid w:val="00F42B12"/>
    <w:rsid w:val="00F42B35"/>
    <w:rsid w:val="00F42E90"/>
    <w:rsid w:val="00F42FE0"/>
    <w:rsid w:val="00F43105"/>
    <w:rsid w:val="00F433BD"/>
    <w:rsid w:val="00F435EF"/>
    <w:rsid w:val="00F43FD3"/>
    <w:rsid w:val="00F44362"/>
    <w:rsid w:val="00F444DF"/>
    <w:rsid w:val="00F44EC5"/>
    <w:rsid w:val="00F453D1"/>
    <w:rsid w:val="00F45404"/>
    <w:rsid w:val="00F45D43"/>
    <w:rsid w:val="00F45E07"/>
    <w:rsid w:val="00F46BF6"/>
    <w:rsid w:val="00F46FD4"/>
    <w:rsid w:val="00F4717E"/>
    <w:rsid w:val="00F47498"/>
    <w:rsid w:val="00F47730"/>
    <w:rsid w:val="00F47825"/>
    <w:rsid w:val="00F478E5"/>
    <w:rsid w:val="00F501C5"/>
    <w:rsid w:val="00F50C77"/>
    <w:rsid w:val="00F50E50"/>
    <w:rsid w:val="00F512B2"/>
    <w:rsid w:val="00F513F5"/>
    <w:rsid w:val="00F51C0D"/>
    <w:rsid w:val="00F52228"/>
    <w:rsid w:val="00F52429"/>
    <w:rsid w:val="00F5283D"/>
    <w:rsid w:val="00F52ABA"/>
    <w:rsid w:val="00F52BC7"/>
    <w:rsid w:val="00F52FC2"/>
    <w:rsid w:val="00F53BF4"/>
    <w:rsid w:val="00F54266"/>
    <w:rsid w:val="00F5448E"/>
    <w:rsid w:val="00F54FFA"/>
    <w:rsid w:val="00F55043"/>
    <w:rsid w:val="00F565BA"/>
    <w:rsid w:val="00F567D4"/>
    <w:rsid w:val="00F56DCF"/>
    <w:rsid w:val="00F56EBF"/>
    <w:rsid w:val="00F57034"/>
    <w:rsid w:val="00F57212"/>
    <w:rsid w:val="00F573A9"/>
    <w:rsid w:val="00F57C61"/>
    <w:rsid w:val="00F60533"/>
    <w:rsid w:val="00F60998"/>
    <w:rsid w:val="00F609FA"/>
    <w:rsid w:val="00F60BE9"/>
    <w:rsid w:val="00F6136C"/>
    <w:rsid w:val="00F614D4"/>
    <w:rsid w:val="00F6168B"/>
    <w:rsid w:val="00F619E6"/>
    <w:rsid w:val="00F61AA6"/>
    <w:rsid w:val="00F61FD8"/>
    <w:rsid w:val="00F629AC"/>
    <w:rsid w:val="00F62DBF"/>
    <w:rsid w:val="00F63D74"/>
    <w:rsid w:val="00F63D96"/>
    <w:rsid w:val="00F63E26"/>
    <w:rsid w:val="00F63EB0"/>
    <w:rsid w:val="00F641FC"/>
    <w:rsid w:val="00F647F7"/>
    <w:rsid w:val="00F64ACD"/>
    <w:rsid w:val="00F64F64"/>
    <w:rsid w:val="00F6583C"/>
    <w:rsid w:val="00F6589A"/>
    <w:rsid w:val="00F65A12"/>
    <w:rsid w:val="00F65B1A"/>
    <w:rsid w:val="00F65D8D"/>
    <w:rsid w:val="00F660DA"/>
    <w:rsid w:val="00F663D7"/>
    <w:rsid w:val="00F6738E"/>
    <w:rsid w:val="00F67684"/>
    <w:rsid w:val="00F6783E"/>
    <w:rsid w:val="00F67DC9"/>
    <w:rsid w:val="00F70949"/>
    <w:rsid w:val="00F70CDB"/>
    <w:rsid w:val="00F70DBE"/>
    <w:rsid w:val="00F71124"/>
    <w:rsid w:val="00F714E3"/>
    <w:rsid w:val="00F71888"/>
    <w:rsid w:val="00F719CD"/>
    <w:rsid w:val="00F71BB8"/>
    <w:rsid w:val="00F71D3E"/>
    <w:rsid w:val="00F72584"/>
    <w:rsid w:val="00F7290D"/>
    <w:rsid w:val="00F72AC2"/>
    <w:rsid w:val="00F72BCB"/>
    <w:rsid w:val="00F7302F"/>
    <w:rsid w:val="00F730F5"/>
    <w:rsid w:val="00F732EC"/>
    <w:rsid w:val="00F7339B"/>
    <w:rsid w:val="00F73950"/>
    <w:rsid w:val="00F73D08"/>
    <w:rsid w:val="00F74D9C"/>
    <w:rsid w:val="00F7586B"/>
    <w:rsid w:val="00F758DC"/>
    <w:rsid w:val="00F75F2F"/>
    <w:rsid w:val="00F76445"/>
    <w:rsid w:val="00F764D2"/>
    <w:rsid w:val="00F76514"/>
    <w:rsid w:val="00F76ECC"/>
    <w:rsid w:val="00F77BF6"/>
    <w:rsid w:val="00F77F06"/>
    <w:rsid w:val="00F80399"/>
    <w:rsid w:val="00F8082E"/>
    <w:rsid w:val="00F812C8"/>
    <w:rsid w:val="00F8132D"/>
    <w:rsid w:val="00F8151A"/>
    <w:rsid w:val="00F817A8"/>
    <w:rsid w:val="00F817AC"/>
    <w:rsid w:val="00F818AE"/>
    <w:rsid w:val="00F81B40"/>
    <w:rsid w:val="00F820C4"/>
    <w:rsid w:val="00F82157"/>
    <w:rsid w:val="00F8354F"/>
    <w:rsid w:val="00F83829"/>
    <w:rsid w:val="00F83D7C"/>
    <w:rsid w:val="00F83F76"/>
    <w:rsid w:val="00F84063"/>
    <w:rsid w:val="00F84069"/>
    <w:rsid w:val="00F843D7"/>
    <w:rsid w:val="00F848B0"/>
    <w:rsid w:val="00F84AD6"/>
    <w:rsid w:val="00F84F40"/>
    <w:rsid w:val="00F85536"/>
    <w:rsid w:val="00F85599"/>
    <w:rsid w:val="00F85D63"/>
    <w:rsid w:val="00F862B2"/>
    <w:rsid w:val="00F8647D"/>
    <w:rsid w:val="00F8657A"/>
    <w:rsid w:val="00F8679A"/>
    <w:rsid w:val="00F86D24"/>
    <w:rsid w:val="00F87117"/>
    <w:rsid w:val="00F8736C"/>
    <w:rsid w:val="00F875EF"/>
    <w:rsid w:val="00F87B5E"/>
    <w:rsid w:val="00F901D4"/>
    <w:rsid w:val="00F9030E"/>
    <w:rsid w:val="00F90834"/>
    <w:rsid w:val="00F90ADB"/>
    <w:rsid w:val="00F90E78"/>
    <w:rsid w:val="00F91209"/>
    <w:rsid w:val="00F9184A"/>
    <w:rsid w:val="00F92123"/>
    <w:rsid w:val="00F9221F"/>
    <w:rsid w:val="00F92BA3"/>
    <w:rsid w:val="00F92EB3"/>
    <w:rsid w:val="00F931C7"/>
    <w:rsid w:val="00F93559"/>
    <w:rsid w:val="00F93D72"/>
    <w:rsid w:val="00F93E65"/>
    <w:rsid w:val="00F94070"/>
    <w:rsid w:val="00F94395"/>
    <w:rsid w:val="00F94402"/>
    <w:rsid w:val="00F9482A"/>
    <w:rsid w:val="00F94934"/>
    <w:rsid w:val="00F94EF7"/>
    <w:rsid w:val="00F950B5"/>
    <w:rsid w:val="00F9513F"/>
    <w:rsid w:val="00F95E5F"/>
    <w:rsid w:val="00F96244"/>
    <w:rsid w:val="00F97701"/>
    <w:rsid w:val="00F9781D"/>
    <w:rsid w:val="00F978F1"/>
    <w:rsid w:val="00F97908"/>
    <w:rsid w:val="00F97B43"/>
    <w:rsid w:val="00FA0607"/>
    <w:rsid w:val="00FA07F8"/>
    <w:rsid w:val="00FA09CD"/>
    <w:rsid w:val="00FA0C2D"/>
    <w:rsid w:val="00FA105C"/>
    <w:rsid w:val="00FA1475"/>
    <w:rsid w:val="00FA148A"/>
    <w:rsid w:val="00FA1949"/>
    <w:rsid w:val="00FA2079"/>
    <w:rsid w:val="00FA21CE"/>
    <w:rsid w:val="00FA23D4"/>
    <w:rsid w:val="00FA26C6"/>
    <w:rsid w:val="00FA27C8"/>
    <w:rsid w:val="00FA2A5C"/>
    <w:rsid w:val="00FA2F58"/>
    <w:rsid w:val="00FA3113"/>
    <w:rsid w:val="00FA36C2"/>
    <w:rsid w:val="00FA3B76"/>
    <w:rsid w:val="00FA47C4"/>
    <w:rsid w:val="00FA4A0D"/>
    <w:rsid w:val="00FA4D66"/>
    <w:rsid w:val="00FA564A"/>
    <w:rsid w:val="00FA5A4E"/>
    <w:rsid w:val="00FA5AB5"/>
    <w:rsid w:val="00FA65D5"/>
    <w:rsid w:val="00FA6E55"/>
    <w:rsid w:val="00FA6EDB"/>
    <w:rsid w:val="00FA7063"/>
    <w:rsid w:val="00FA713D"/>
    <w:rsid w:val="00FA72DD"/>
    <w:rsid w:val="00FA7366"/>
    <w:rsid w:val="00FA74A6"/>
    <w:rsid w:val="00FA74B3"/>
    <w:rsid w:val="00FA7649"/>
    <w:rsid w:val="00FB0082"/>
    <w:rsid w:val="00FB0243"/>
    <w:rsid w:val="00FB1527"/>
    <w:rsid w:val="00FB15C7"/>
    <w:rsid w:val="00FB23A0"/>
    <w:rsid w:val="00FB2537"/>
    <w:rsid w:val="00FB2CC1"/>
    <w:rsid w:val="00FB2DBD"/>
    <w:rsid w:val="00FB337A"/>
    <w:rsid w:val="00FB33DC"/>
    <w:rsid w:val="00FB3485"/>
    <w:rsid w:val="00FB35C8"/>
    <w:rsid w:val="00FB36FB"/>
    <w:rsid w:val="00FB39CC"/>
    <w:rsid w:val="00FB3E67"/>
    <w:rsid w:val="00FB4094"/>
    <w:rsid w:val="00FB4338"/>
    <w:rsid w:val="00FB4415"/>
    <w:rsid w:val="00FB477E"/>
    <w:rsid w:val="00FB48BC"/>
    <w:rsid w:val="00FB4A91"/>
    <w:rsid w:val="00FB4C9C"/>
    <w:rsid w:val="00FB4CC9"/>
    <w:rsid w:val="00FB5865"/>
    <w:rsid w:val="00FB5971"/>
    <w:rsid w:val="00FB5BBF"/>
    <w:rsid w:val="00FB6165"/>
    <w:rsid w:val="00FB6D3E"/>
    <w:rsid w:val="00FB7155"/>
    <w:rsid w:val="00FB7501"/>
    <w:rsid w:val="00FB7597"/>
    <w:rsid w:val="00FB780D"/>
    <w:rsid w:val="00FB7879"/>
    <w:rsid w:val="00FB7CB4"/>
    <w:rsid w:val="00FB7E42"/>
    <w:rsid w:val="00FC0150"/>
    <w:rsid w:val="00FC03AB"/>
    <w:rsid w:val="00FC0A4F"/>
    <w:rsid w:val="00FC19C4"/>
    <w:rsid w:val="00FC1E99"/>
    <w:rsid w:val="00FC204A"/>
    <w:rsid w:val="00FC2ACE"/>
    <w:rsid w:val="00FC2BA7"/>
    <w:rsid w:val="00FC3056"/>
    <w:rsid w:val="00FC3CCE"/>
    <w:rsid w:val="00FC4729"/>
    <w:rsid w:val="00FC4A8C"/>
    <w:rsid w:val="00FC53DB"/>
    <w:rsid w:val="00FC5581"/>
    <w:rsid w:val="00FC5FC2"/>
    <w:rsid w:val="00FC6177"/>
    <w:rsid w:val="00FC63D1"/>
    <w:rsid w:val="00FC6538"/>
    <w:rsid w:val="00FC6A91"/>
    <w:rsid w:val="00FC7074"/>
    <w:rsid w:val="00FC70E1"/>
    <w:rsid w:val="00FC7528"/>
    <w:rsid w:val="00FC7536"/>
    <w:rsid w:val="00FC7ED6"/>
    <w:rsid w:val="00FD0168"/>
    <w:rsid w:val="00FD0572"/>
    <w:rsid w:val="00FD0E24"/>
    <w:rsid w:val="00FD0E3F"/>
    <w:rsid w:val="00FD1193"/>
    <w:rsid w:val="00FD14C3"/>
    <w:rsid w:val="00FD17D7"/>
    <w:rsid w:val="00FD1A97"/>
    <w:rsid w:val="00FD1D9B"/>
    <w:rsid w:val="00FD2A82"/>
    <w:rsid w:val="00FD2D6F"/>
    <w:rsid w:val="00FD2D7B"/>
    <w:rsid w:val="00FD37F6"/>
    <w:rsid w:val="00FD3C5A"/>
    <w:rsid w:val="00FD4470"/>
    <w:rsid w:val="00FD4589"/>
    <w:rsid w:val="00FD4689"/>
    <w:rsid w:val="00FD473E"/>
    <w:rsid w:val="00FD48D6"/>
    <w:rsid w:val="00FD4957"/>
    <w:rsid w:val="00FD4B8F"/>
    <w:rsid w:val="00FD4E50"/>
    <w:rsid w:val="00FD53D1"/>
    <w:rsid w:val="00FD57CB"/>
    <w:rsid w:val="00FD59AB"/>
    <w:rsid w:val="00FD5BAD"/>
    <w:rsid w:val="00FD6C63"/>
    <w:rsid w:val="00FD6E47"/>
    <w:rsid w:val="00FD76F8"/>
    <w:rsid w:val="00FD7ADA"/>
    <w:rsid w:val="00FD7BF8"/>
    <w:rsid w:val="00FD7DF9"/>
    <w:rsid w:val="00FE0427"/>
    <w:rsid w:val="00FE06A8"/>
    <w:rsid w:val="00FE085A"/>
    <w:rsid w:val="00FE0B51"/>
    <w:rsid w:val="00FE0B78"/>
    <w:rsid w:val="00FE0D6A"/>
    <w:rsid w:val="00FE0ED4"/>
    <w:rsid w:val="00FE10AF"/>
    <w:rsid w:val="00FE124E"/>
    <w:rsid w:val="00FE157F"/>
    <w:rsid w:val="00FE1719"/>
    <w:rsid w:val="00FE1EAB"/>
    <w:rsid w:val="00FE2401"/>
    <w:rsid w:val="00FE3465"/>
    <w:rsid w:val="00FE3B8D"/>
    <w:rsid w:val="00FE40BB"/>
    <w:rsid w:val="00FE458B"/>
    <w:rsid w:val="00FE54EC"/>
    <w:rsid w:val="00FE5976"/>
    <w:rsid w:val="00FE67CF"/>
    <w:rsid w:val="00FE6D20"/>
    <w:rsid w:val="00FE6FB9"/>
    <w:rsid w:val="00FE7549"/>
    <w:rsid w:val="00FE7A83"/>
    <w:rsid w:val="00FE7B77"/>
    <w:rsid w:val="00FE7BCC"/>
    <w:rsid w:val="00FE7BDD"/>
    <w:rsid w:val="00FF0681"/>
    <w:rsid w:val="00FF0D08"/>
    <w:rsid w:val="00FF126D"/>
    <w:rsid w:val="00FF173E"/>
    <w:rsid w:val="00FF2310"/>
    <w:rsid w:val="00FF2399"/>
    <w:rsid w:val="00FF2B3F"/>
    <w:rsid w:val="00FF2E73"/>
    <w:rsid w:val="00FF3025"/>
    <w:rsid w:val="00FF426F"/>
    <w:rsid w:val="00FF430E"/>
    <w:rsid w:val="00FF45E3"/>
    <w:rsid w:val="00FF464D"/>
    <w:rsid w:val="00FF4AE2"/>
    <w:rsid w:val="00FF4C1F"/>
    <w:rsid w:val="00FF4C28"/>
    <w:rsid w:val="00FF50A8"/>
    <w:rsid w:val="00FF571E"/>
    <w:rsid w:val="00FF5F37"/>
    <w:rsid w:val="00FF60FE"/>
    <w:rsid w:val="00FF6BD1"/>
    <w:rsid w:val="00FF6CC0"/>
    <w:rsid w:val="00FF7512"/>
    <w:rsid w:val="00FF7563"/>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CAE19A"/>
  <w15:docId w15:val="{926DE7EC-F036-4C4E-BF28-E7614EB18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iPriority="99"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245DF2"/>
    <w:pPr>
      <w:autoSpaceDE w:val="0"/>
      <w:autoSpaceDN w:val="0"/>
      <w:adjustRightInd w:val="0"/>
      <w:snapToGrid w:val="0"/>
      <w:spacing w:after="120"/>
      <w:jc w:val="both"/>
    </w:pPr>
    <w:rPr>
      <w:sz w:val="22"/>
      <w:szCs w:val="22"/>
    </w:rPr>
  </w:style>
  <w:style w:type="paragraph" w:styleId="10">
    <w:name w:val="heading 1"/>
    <w:aliases w:val="h1,h11,h12,h13,h14,h15,h16,h17,h111,h121,h131,h141,h151,h161,h18,h112,h122,h132,h142,h152,h162,h19,h113,h123,h133,h143,h153,h163,H1,app heading 1,l1,Memo Heading 1,Heading 1_a,NMP Heading 1,heading 1,Heading 1 Char,Alt+1,Alt+11,Alt+12,Alt+13"/>
    <w:basedOn w:val="a3"/>
    <w:next w:val="a3"/>
    <w:link w:val="1Char"/>
    <w:uiPriority w:val="99"/>
    <w:qFormat/>
    <w:rsid w:val="00AD757F"/>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Head2A,Heading 2 Char,插图,Heading 2 3GPP,제목 2"/>
    <w:basedOn w:val="a3"/>
    <w:next w:val="a3"/>
    <w:link w:val="2Char"/>
    <w:uiPriority w:val="9"/>
    <w:qFormat/>
    <w:rsid w:val="00AD757F"/>
    <w:pPr>
      <w:keepNext/>
      <w:numPr>
        <w:ilvl w:val="1"/>
        <w:numId w:val="2"/>
      </w:numPr>
      <w:spacing w:before="120"/>
      <w:outlineLvl w:val="1"/>
    </w:pPr>
    <w:rPr>
      <w:b/>
      <w:bCs/>
      <w:sz w:val="24"/>
    </w:rPr>
  </w:style>
  <w:style w:type="paragraph" w:styleId="31">
    <w:name w:val="heading 3"/>
    <w:aliases w:val="Title,H3,h3,no break,Underrubrik2,Memo Heading 3,hello,Titre 3 Car,no break Car,H3 Car,Underrubrik2 Car,h3 Car,Memo Heading 3 Car,hello Car,Heading 3 Char Car,no break Char Car,H3 Char Car,Underrubrik2 Char Car,h3 Char Car"/>
    <w:basedOn w:val="a3"/>
    <w:next w:val="a3"/>
    <w:link w:val="3Char"/>
    <w:qFormat/>
    <w:rsid w:val="00AD757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3"/>
    <w:next w:val="a3"/>
    <w:link w:val="4Char"/>
    <w:uiPriority w:val="9"/>
    <w:qFormat/>
    <w:rsid w:val="00AD757F"/>
    <w:pPr>
      <w:keepNext/>
      <w:numPr>
        <w:ilvl w:val="3"/>
        <w:numId w:val="2"/>
      </w:numPr>
      <w:tabs>
        <w:tab w:val="clear" w:pos="864"/>
      </w:tabs>
      <w:spacing w:before="120"/>
      <w:ind w:left="720" w:hanging="720"/>
      <w:outlineLvl w:val="3"/>
    </w:pPr>
    <w:rPr>
      <w:b/>
      <w:bCs/>
      <w:szCs w:val="28"/>
    </w:rPr>
  </w:style>
  <w:style w:type="paragraph" w:styleId="5">
    <w:name w:val="heading 5"/>
    <w:aliases w:val="h5,Heading5,H5"/>
    <w:basedOn w:val="a3"/>
    <w:next w:val="a3"/>
    <w:link w:val="5Char"/>
    <w:uiPriority w:val="9"/>
    <w:qFormat/>
    <w:rsid w:val="00AD757F"/>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3"/>
    <w:next w:val="a3"/>
    <w:link w:val="6Char"/>
    <w:qFormat/>
    <w:rsid w:val="00AD757F"/>
    <w:pPr>
      <w:numPr>
        <w:ilvl w:val="5"/>
        <w:numId w:val="2"/>
      </w:numPr>
      <w:spacing w:before="240" w:after="60"/>
      <w:outlineLvl w:val="5"/>
    </w:pPr>
    <w:rPr>
      <w:b/>
      <w:bCs/>
    </w:rPr>
  </w:style>
  <w:style w:type="paragraph" w:styleId="7">
    <w:name w:val="heading 7"/>
    <w:basedOn w:val="a3"/>
    <w:next w:val="a3"/>
    <w:link w:val="7Char"/>
    <w:uiPriority w:val="9"/>
    <w:qFormat/>
    <w:rsid w:val="00AD757F"/>
    <w:pPr>
      <w:numPr>
        <w:ilvl w:val="6"/>
        <w:numId w:val="2"/>
      </w:numPr>
      <w:spacing w:before="240" w:after="60"/>
      <w:outlineLvl w:val="6"/>
    </w:pPr>
    <w:rPr>
      <w:sz w:val="24"/>
      <w:szCs w:val="24"/>
    </w:rPr>
  </w:style>
  <w:style w:type="paragraph" w:styleId="8">
    <w:name w:val="heading 8"/>
    <w:aliases w:val="Table Heading"/>
    <w:basedOn w:val="a3"/>
    <w:next w:val="a3"/>
    <w:link w:val="8Char"/>
    <w:uiPriority w:val="9"/>
    <w:qFormat/>
    <w:rsid w:val="00AD757F"/>
    <w:pPr>
      <w:numPr>
        <w:ilvl w:val="7"/>
        <w:numId w:val="2"/>
      </w:numPr>
      <w:spacing w:before="240" w:after="60"/>
      <w:outlineLvl w:val="7"/>
    </w:pPr>
    <w:rPr>
      <w:i/>
      <w:iCs/>
      <w:sz w:val="24"/>
      <w:szCs w:val="24"/>
    </w:rPr>
  </w:style>
  <w:style w:type="paragraph" w:styleId="9">
    <w:name w:val="heading 9"/>
    <w:aliases w:val="Figure Heading,FH"/>
    <w:basedOn w:val="a3"/>
    <w:next w:val="a3"/>
    <w:link w:val="9Char"/>
    <w:uiPriority w:val="9"/>
    <w:qFormat/>
    <w:rsid w:val="00AD757F"/>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3"/>
    <w:link w:val="Char0"/>
    <w:qFormat/>
    <w:rsid w:val="00AD757F"/>
    <w:rPr>
      <w:sz w:val="20"/>
      <w:szCs w:val="20"/>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4"/>
    <w:link w:val="a7"/>
    <w:qFormat/>
    <w:rsid w:val="00CF195E"/>
  </w:style>
  <w:style w:type="character" w:styleId="a8">
    <w:name w:val="Hyperlink"/>
    <w:basedOn w:val="a4"/>
    <w:uiPriority w:val="99"/>
    <w:qFormat/>
    <w:rsid w:val="00AD757F"/>
    <w:rPr>
      <w:color w:val="0000FF"/>
      <w:u w:val="single"/>
    </w:rPr>
  </w:style>
  <w:style w:type="paragraph" w:styleId="a9">
    <w:name w:val="caption"/>
    <w:aliases w:val="cap,cap Char Char Char Char Char Char Char,Caption Char1,Caption Char Char,Caption Char1 Char,Caption Char2,Caption Char Char Char,Caption Char Char1,fig and tbl,fighead2,Table Caption,fighead21,fighead22,fighead23,cap Char Char1,Caption Char"/>
    <w:basedOn w:val="a3"/>
    <w:next w:val="a3"/>
    <w:link w:val="Char1"/>
    <w:uiPriority w:val="35"/>
    <w:qFormat/>
    <w:rsid w:val="00AD757F"/>
    <w:pPr>
      <w:jc w:val="center"/>
    </w:pPr>
    <w:rPr>
      <w:b/>
      <w:bCs/>
      <w:sz w:val="20"/>
      <w:szCs w:val="20"/>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4"/>
    <w:link w:val="a9"/>
    <w:uiPriority w:val="35"/>
    <w:rsid w:val="00C411AF"/>
    <w:rPr>
      <w:b/>
      <w:bCs/>
    </w:rPr>
  </w:style>
  <w:style w:type="paragraph" w:styleId="aa">
    <w:name w:val="List Bullet"/>
    <w:basedOn w:val="ab"/>
    <w:uiPriority w:val="99"/>
    <w:rsid w:val="00AD757F"/>
    <w:pPr>
      <w:autoSpaceDE/>
      <w:autoSpaceDN/>
      <w:adjustRightInd/>
      <w:spacing w:after="180"/>
      <w:ind w:left="568" w:hanging="284"/>
      <w:jc w:val="left"/>
    </w:pPr>
    <w:rPr>
      <w:sz w:val="20"/>
      <w:szCs w:val="20"/>
      <w:lang w:val="en-GB"/>
    </w:rPr>
  </w:style>
  <w:style w:type="paragraph" w:styleId="ab">
    <w:name w:val="List"/>
    <w:basedOn w:val="a3"/>
    <w:link w:val="Char2"/>
    <w:uiPriority w:val="99"/>
    <w:rsid w:val="00AD757F"/>
    <w:pPr>
      <w:ind w:left="360" w:hanging="360"/>
    </w:pPr>
  </w:style>
  <w:style w:type="paragraph" w:styleId="21">
    <w:name w:val="Body Text 2"/>
    <w:basedOn w:val="a3"/>
    <w:link w:val="2Char0"/>
    <w:uiPriority w:val="99"/>
    <w:rsid w:val="00AD757F"/>
    <w:pPr>
      <w:spacing w:after="0"/>
      <w:jc w:val="left"/>
    </w:pPr>
    <w:rPr>
      <w:szCs w:val="20"/>
    </w:rPr>
  </w:style>
  <w:style w:type="paragraph" w:styleId="ac">
    <w:name w:val="Balloon Text"/>
    <w:basedOn w:val="a3"/>
    <w:link w:val="Char3"/>
    <w:uiPriority w:val="99"/>
    <w:rsid w:val="00AD757F"/>
    <w:rPr>
      <w:rFonts w:ascii="Tahoma" w:hAnsi="Tahoma" w:cs="Tahoma"/>
      <w:sz w:val="16"/>
      <w:szCs w:val="16"/>
    </w:rPr>
  </w:style>
  <w:style w:type="paragraph" w:customStyle="1" w:styleId="References">
    <w:name w:val="References"/>
    <w:basedOn w:val="a3"/>
    <w:qFormat/>
    <w:rsid w:val="00CF195E"/>
    <w:pPr>
      <w:numPr>
        <w:numId w:val="1"/>
      </w:numPr>
      <w:adjustRightInd/>
      <w:spacing w:after="60"/>
    </w:pPr>
    <w:rPr>
      <w:sz w:val="20"/>
      <w:szCs w:val="16"/>
    </w:rPr>
  </w:style>
  <w:style w:type="character" w:styleId="ad">
    <w:name w:val="FollowedHyperlink"/>
    <w:basedOn w:val="a4"/>
    <w:rsid w:val="00AD757F"/>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3"/>
    <w:link w:val="Char4"/>
    <w:uiPriority w:val="99"/>
    <w:rsid w:val="00AD757F"/>
    <w:rPr>
      <w:sz w:val="20"/>
      <w:szCs w:val="20"/>
    </w:rPr>
  </w:style>
  <w:style w:type="character" w:styleId="af">
    <w:name w:val="footnote reference"/>
    <w:basedOn w:val="a4"/>
    <w:rsid w:val="00AD757F"/>
    <w:rPr>
      <w:vertAlign w:val="superscript"/>
    </w:rPr>
  </w:style>
  <w:style w:type="table" w:styleId="af0">
    <w:name w:val="Table Grid"/>
    <w:aliases w:val="TableGrid"/>
    <w:basedOn w:val="a5"/>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3"/>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3"/>
    <w:qFormat/>
    <w:rsid w:val="00CF195E"/>
    <w:pPr>
      <w:keepNext/>
      <w:jc w:val="center"/>
    </w:pPr>
  </w:style>
  <w:style w:type="paragraph" w:customStyle="1" w:styleId="Eqn">
    <w:name w:val="Eqn"/>
    <w:basedOn w:val="a3"/>
    <w:qFormat/>
    <w:rsid w:val="000D1796"/>
    <w:pPr>
      <w:tabs>
        <w:tab w:val="center" w:pos="4608"/>
        <w:tab w:val="right" w:pos="9216"/>
      </w:tabs>
    </w:pPr>
    <w:rPr>
      <w:lang w:eastAsia="ja-JP"/>
    </w:rPr>
  </w:style>
  <w:style w:type="paragraph" w:customStyle="1" w:styleId="tablecell">
    <w:name w:val="tablecell"/>
    <w:basedOn w:val="a3"/>
    <w:qFormat/>
    <w:rsid w:val="000D1796"/>
    <w:pPr>
      <w:spacing w:before="20" w:after="20"/>
      <w:jc w:val="left"/>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3"/>
    <w:link w:val="Char5"/>
    <w:qFormat/>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4"/>
    <w:link w:val="af1"/>
    <w:qFormat/>
    <w:rsid w:val="00AB3F38"/>
    <w:rPr>
      <w:sz w:val="22"/>
      <w:szCs w:val="22"/>
    </w:rPr>
  </w:style>
  <w:style w:type="paragraph" w:styleId="af2">
    <w:name w:val="footer"/>
    <w:basedOn w:val="a3"/>
    <w:link w:val="Char6"/>
    <w:uiPriority w:val="99"/>
    <w:rsid w:val="00AB3F38"/>
    <w:pPr>
      <w:tabs>
        <w:tab w:val="center" w:pos="4680"/>
        <w:tab w:val="right" w:pos="9360"/>
      </w:tabs>
    </w:pPr>
  </w:style>
  <w:style w:type="character" w:customStyle="1" w:styleId="Char6">
    <w:name w:val="页脚 Char"/>
    <w:basedOn w:val="a4"/>
    <w:link w:val="af2"/>
    <w:uiPriority w:val="99"/>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3"/>
    <w:link w:val="Char7"/>
    <w:uiPriority w:val="34"/>
    <w:qFormat/>
    <w:rsid w:val="00B557C0"/>
    <w:pPr>
      <w:ind w:left="720"/>
      <w:contextualSpacing/>
    </w:pPr>
  </w:style>
  <w:style w:type="character" w:styleId="af4">
    <w:name w:val="annotation reference"/>
    <w:basedOn w:val="a4"/>
    <w:uiPriority w:val="99"/>
    <w:unhideWhenUsed/>
    <w:qFormat/>
    <w:rsid w:val="00A27D48"/>
    <w:rPr>
      <w:sz w:val="16"/>
      <w:szCs w:val="16"/>
    </w:rPr>
  </w:style>
  <w:style w:type="paragraph" w:styleId="af5">
    <w:name w:val="annotation text"/>
    <w:basedOn w:val="a3"/>
    <w:link w:val="Char8"/>
    <w:uiPriority w:val="99"/>
    <w:unhideWhenUsed/>
    <w:qFormat/>
    <w:rsid w:val="00A27D48"/>
    <w:rPr>
      <w:sz w:val="20"/>
      <w:szCs w:val="20"/>
    </w:rPr>
  </w:style>
  <w:style w:type="character" w:customStyle="1" w:styleId="Char8">
    <w:name w:val="批注文字 Char"/>
    <w:basedOn w:val="a4"/>
    <w:link w:val="af5"/>
    <w:uiPriority w:val="99"/>
    <w:qFormat/>
    <w:rsid w:val="00A27D48"/>
  </w:style>
  <w:style w:type="paragraph" w:styleId="af6">
    <w:name w:val="annotation subject"/>
    <w:basedOn w:val="af5"/>
    <w:next w:val="af5"/>
    <w:link w:val="Char9"/>
    <w:uiPriority w:val="99"/>
    <w:unhideWhenUsed/>
    <w:rsid w:val="00A27D48"/>
    <w:rPr>
      <w:b/>
      <w:bCs/>
    </w:rPr>
  </w:style>
  <w:style w:type="character" w:customStyle="1" w:styleId="Char9">
    <w:name w:val="批注主题 Char"/>
    <w:basedOn w:val="Char8"/>
    <w:link w:val="af6"/>
    <w:uiPriority w:val="99"/>
    <w:rsid w:val="00A27D48"/>
    <w:rPr>
      <w:b/>
      <w:bCs/>
    </w:rPr>
  </w:style>
  <w:style w:type="paragraph" w:customStyle="1" w:styleId="TAH">
    <w:name w:val="TAH"/>
    <w:basedOn w:val="TAC"/>
    <w:link w:val="TAHCar"/>
    <w:qFormat/>
    <w:rsid w:val="00D13A4F"/>
    <w:rPr>
      <w:b/>
    </w:rPr>
  </w:style>
  <w:style w:type="paragraph" w:customStyle="1" w:styleId="TAC">
    <w:name w:val="TAC"/>
    <w:basedOn w:val="a3"/>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3"/>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3"/>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3"/>
    <w:next w:val="a3"/>
    <w:uiPriority w:val="99"/>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b"/>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2"/>
    <w:link w:val="B2Char"/>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qFormat/>
    <w:rsid w:val="00E249A1"/>
    <w:rPr>
      <w:rFonts w:eastAsia="Times New Roman"/>
      <w:lang w:val="en-GB"/>
    </w:rPr>
  </w:style>
  <w:style w:type="paragraph" w:styleId="22">
    <w:name w:val="List 2"/>
    <w:basedOn w:val="a3"/>
    <w:link w:val="2Char1"/>
    <w:uiPriority w:val="99"/>
    <w:unhideWhenUsed/>
    <w:rsid w:val="00E249A1"/>
    <w:pPr>
      <w:ind w:left="566" w:hanging="283"/>
      <w:contextualSpacing/>
    </w:pPr>
  </w:style>
  <w:style w:type="character" w:styleId="af7">
    <w:name w:val="Placeholder Text"/>
    <w:basedOn w:val="a4"/>
    <w:uiPriority w:val="99"/>
    <w:qFormat/>
    <w:rsid w:val="00DF26B1"/>
    <w:rPr>
      <w:color w:val="808080"/>
    </w:rPr>
  </w:style>
  <w:style w:type="character" w:customStyle="1" w:styleId="B1Zchn">
    <w:name w:val="B1 Zchn"/>
    <w:qFormat/>
    <w:rsid w:val="00094ACF"/>
    <w:rPr>
      <w:lang w:eastAsia="en-US"/>
    </w:rPr>
  </w:style>
  <w:style w:type="paragraph" w:styleId="af8">
    <w:name w:val="Revision"/>
    <w:hidden/>
    <w:uiPriority w:val="99"/>
    <w:semiHidden/>
    <w:rsid w:val="00512F0D"/>
    <w:rPr>
      <w:sz w:val="22"/>
      <w:szCs w:val="22"/>
    </w:rPr>
  </w:style>
  <w:style w:type="character" w:customStyle="1" w:styleId="colour">
    <w:name w:val="colour"/>
    <w:basedOn w:val="a4"/>
    <w:rsid w:val="009418E3"/>
  </w:style>
  <w:style w:type="paragraph" w:customStyle="1" w:styleId="BodyText0001">
    <w:name w:val="Body Text 0001"/>
    <w:basedOn w:val="a3"/>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3"/>
    <w:uiPriority w:val="34"/>
    <w:qFormat/>
    <w:rsid w:val="003E1ABD"/>
    <w:rPr>
      <w:sz w:val="22"/>
      <w:szCs w:val="22"/>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0"/>
    <w:uiPriority w:val="99"/>
    <w:rsid w:val="003E1ABD"/>
    <w:rPr>
      <w:b/>
      <w:bCs/>
      <w:sz w:val="28"/>
      <w:szCs w:val="28"/>
    </w:rPr>
  </w:style>
  <w:style w:type="table" w:customStyle="1" w:styleId="310">
    <w:name w:val="无格式表格 31"/>
    <w:basedOn w:val="a5"/>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插图 Char"/>
    <w:link w:val="2"/>
    <w:uiPriority w:val="9"/>
    <w:rsid w:val="003311DA"/>
    <w:rPr>
      <w:b/>
      <w:bCs/>
      <w:sz w:val="24"/>
      <w:szCs w:val="22"/>
    </w:rPr>
  </w:style>
  <w:style w:type="paragraph" w:customStyle="1" w:styleId="TAL">
    <w:name w:val="TAL"/>
    <w:basedOn w:val="a3"/>
    <w:link w:val="TALChar"/>
    <w:qFormat/>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027AE8"/>
    <w:rPr>
      <w:rFonts w:ascii="Arial" w:eastAsia="Times New Roman" w:hAnsi="Arial"/>
      <w:sz w:val="18"/>
      <w:lang w:val="en-GB"/>
    </w:rPr>
  </w:style>
  <w:style w:type="paragraph" w:customStyle="1" w:styleId="TAN">
    <w:name w:val="TAN"/>
    <w:basedOn w:val="TAL"/>
    <w:link w:val="TANChar"/>
    <w:qFormat/>
    <w:rsid w:val="00A2635E"/>
    <w:pPr>
      <w:ind w:left="851" w:hanging="851"/>
    </w:pPr>
  </w:style>
  <w:style w:type="table" w:styleId="4-5">
    <w:name w:val="Grid Table 4 Accent 5"/>
    <w:basedOn w:val="a5"/>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a3"/>
    <w:link w:val="LGTdocChar"/>
    <w:uiPriority w:val="99"/>
    <w:qFormat/>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qFormat/>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 w:type="character" w:styleId="af9">
    <w:name w:val="Strong"/>
    <w:basedOn w:val="a4"/>
    <w:uiPriority w:val="22"/>
    <w:qFormat/>
    <w:rsid w:val="00AF6013"/>
    <w:rPr>
      <w:b/>
      <w:bCs/>
    </w:rPr>
  </w:style>
  <w:style w:type="paragraph" w:styleId="afa">
    <w:name w:val="Normal (Web)"/>
    <w:basedOn w:val="a3"/>
    <w:uiPriority w:val="99"/>
    <w:unhideWhenUsed/>
    <w:qFormat/>
    <w:rsid w:val="00714C2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0Maintext">
    <w:name w:val="0 Main text"/>
    <w:basedOn w:val="a3"/>
    <w:link w:val="0MaintextChar"/>
    <w:qFormat/>
    <w:rsid w:val="008E168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E1680"/>
    <w:rPr>
      <w:rFonts w:eastAsia="Malgun Gothic" w:cs="Batang"/>
      <w:lang w:val="en-GB"/>
    </w:rPr>
  </w:style>
  <w:style w:type="character" w:customStyle="1" w:styleId="apple-converted-space">
    <w:name w:val="apple-converted-space"/>
    <w:basedOn w:val="a4"/>
    <w:qFormat/>
    <w:rsid w:val="00F40326"/>
  </w:style>
  <w:style w:type="character" w:styleId="afb">
    <w:name w:val="Emphasis"/>
    <w:basedOn w:val="a4"/>
    <w:uiPriority w:val="20"/>
    <w:qFormat/>
    <w:rsid w:val="00417155"/>
    <w:rPr>
      <w:i/>
      <w:iCs/>
    </w:rPr>
  </w:style>
  <w:style w:type="numbering" w:customStyle="1" w:styleId="StyleBulletedSymbolsymbolLeft025Hanging0252">
    <w:name w:val="Style Bulleted Symbol (symbol) Left:  0.25&quot; Hanging:  0.25&quot;2"/>
    <w:basedOn w:val="a6"/>
    <w:rsid w:val="00492BF0"/>
    <w:pPr>
      <w:numPr>
        <w:numId w:val="4"/>
      </w:numPr>
    </w:pPr>
  </w:style>
  <w:style w:type="table" w:customStyle="1" w:styleId="4-51">
    <w:name w:val="网格表 4 - 着色 51"/>
    <w:basedOn w:val="a5"/>
    <w:uiPriority w:val="49"/>
    <w:rsid w:val="000F7205"/>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B3">
    <w:name w:val="B3"/>
    <w:basedOn w:val="a3"/>
    <w:link w:val="B3Char"/>
    <w:qFormat/>
    <w:rsid w:val="00E26467"/>
    <w:pPr>
      <w:autoSpaceDE/>
      <w:autoSpaceDN/>
      <w:adjustRightInd/>
      <w:snapToGrid/>
      <w:spacing w:after="180"/>
      <w:ind w:left="1135" w:hanging="284"/>
      <w:jc w:val="left"/>
    </w:pPr>
    <w:rPr>
      <w:rFonts w:eastAsiaTheme="minorEastAsia"/>
      <w:sz w:val="20"/>
      <w:szCs w:val="20"/>
      <w:lang w:val="en-GB"/>
    </w:rPr>
  </w:style>
  <w:style w:type="character" w:customStyle="1" w:styleId="B3Char">
    <w:name w:val="B3 Char"/>
    <w:link w:val="B3"/>
    <w:qFormat/>
    <w:rsid w:val="00E26467"/>
    <w:rPr>
      <w:rFonts w:eastAsiaTheme="minorEastAsia"/>
      <w:lang w:val="en-GB"/>
    </w:rPr>
  </w:style>
  <w:style w:type="table" w:styleId="5-1">
    <w:name w:val="Grid Table 5 Dark Accent 1"/>
    <w:basedOn w:val="a5"/>
    <w:uiPriority w:val="50"/>
    <w:rsid w:val="00124C6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13">
    <w:name w:val="Grid Table 1 Light"/>
    <w:basedOn w:val="a5"/>
    <w:uiPriority w:val="46"/>
    <w:rsid w:val="00124C6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3Char">
    <w:name w:val="标题 3 Char"/>
    <w:aliases w:val="Title Char1,H3 Char,h3 Char,no break Char,Underrubrik2 Char,Memo Heading 3 Char,hello Char,Titre 3 Car Char,no break Car Char,H3 Car Char,Underrubrik2 Car Char,h3 Car Char,Memo Heading 3 Car Char,hello Car Char,Heading 3 Char Car Char"/>
    <w:link w:val="31"/>
    <w:rsid w:val="0000433A"/>
    <w:rPr>
      <w:b/>
      <w:sz w:val="22"/>
      <w:szCs w:val="22"/>
    </w:rPr>
  </w:style>
  <w:style w:type="paragraph" w:customStyle="1" w:styleId="TdocHeader2">
    <w:name w:val="Tdoc_Header_2"/>
    <w:basedOn w:val="a3"/>
    <w:uiPriority w:val="99"/>
    <w:rsid w:val="0000433A"/>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TdocHeading1">
    <w:name w:val="Tdoc_Heading_1"/>
    <w:basedOn w:val="10"/>
    <w:next w:val="a7"/>
    <w:autoRedefine/>
    <w:uiPriority w:val="99"/>
    <w:rsid w:val="0000433A"/>
    <w:pPr>
      <w:numPr>
        <w:numId w:val="5"/>
      </w:numPr>
      <w:autoSpaceDE/>
      <w:autoSpaceDN/>
      <w:adjustRightInd/>
      <w:snapToGrid/>
      <w:spacing w:before="240"/>
      <w:ind w:left="357" w:hanging="357"/>
    </w:pPr>
    <w:rPr>
      <w:rFonts w:ascii="Arial" w:eastAsia="Batang" w:hAnsi="Arial"/>
      <w:bCs w:val="0"/>
      <w:noProof/>
      <w:kern w:val="28"/>
      <w:sz w:val="24"/>
      <w:szCs w:val="20"/>
    </w:rPr>
  </w:style>
  <w:style w:type="paragraph" w:customStyle="1" w:styleId="TdocHeader1">
    <w:name w:val="Tdoc_Header_1"/>
    <w:basedOn w:val="af1"/>
    <w:uiPriority w:val="99"/>
    <w:rsid w:val="0000433A"/>
    <w:pPr>
      <w:widowControl w:val="0"/>
      <w:tabs>
        <w:tab w:val="clear" w:pos="4680"/>
        <w:tab w:val="clear" w:pos="9360"/>
        <w:tab w:val="right" w:pos="9072"/>
        <w:tab w:val="right" w:pos="10206"/>
      </w:tabs>
      <w:autoSpaceDE/>
      <w:autoSpaceDN/>
      <w:adjustRightInd/>
      <w:snapToGrid/>
      <w:spacing w:after="0"/>
    </w:pPr>
    <w:rPr>
      <w:rFonts w:ascii="Arial" w:eastAsia="Batang" w:hAnsi="Arial"/>
      <w:b/>
      <w:sz w:val="20"/>
      <w:szCs w:val="20"/>
      <w:lang w:val="en-GB"/>
    </w:rPr>
  </w:style>
  <w:style w:type="paragraph" w:styleId="afc">
    <w:name w:val="Document Map"/>
    <w:basedOn w:val="a3"/>
    <w:link w:val="Chara"/>
    <w:uiPriority w:val="99"/>
    <w:rsid w:val="0000433A"/>
    <w:pPr>
      <w:shd w:val="clear" w:color="auto" w:fill="000080"/>
      <w:autoSpaceDE/>
      <w:autoSpaceDN/>
      <w:adjustRightInd/>
      <w:snapToGrid/>
      <w:spacing w:after="0"/>
      <w:jc w:val="left"/>
    </w:pPr>
    <w:rPr>
      <w:rFonts w:ascii="Tahoma" w:eastAsia="Batang" w:hAnsi="Tahoma" w:cs="Tahoma"/>
      <w:sz w:val="20"/>
      <w:szCs w:val="24"/>
      <w:lang w:val="en-GB"/>
    </w:rPr>
  </w:style>
  <w:style w:type="character" w:customStyle="1" w:styleId="Chara">
    <w:name w:val="文档结构图 Char"/>
    <w:basedOn w:val="a4"/>
    <w:link w:val="afc"/>
    <w:uiPriority w:val="99"/>
    <w:rsid w:val="0000433A"/>
    <w:rPr>
      <w:rFonts w:ascii="Tahoma" w:eastAsia="Batang" w:hAnsi="Tahoma" w:cs="Tahoma"/>
      <w:szCs w:val="24"/>
      <w:shd w:val="clear" w:color="auto" w:fill="000080"/>
      <w:lang w:val="en-GB"/>
    </w:rPr>
  </w:style>
  <w:style w:type="paragraph" w:customStyle="1" w:styleId="TdocHeading2">
    <w:name w:val="Tdoc_Heading_2"/>
    <w:basedOn w:val="a3"/>
    <w:uiPriority w:val="99"/>
    <w:rsid w:val="0000433A"/>
    <w:pPr>
      <w:autoSpaceDE/>
      <w:autoSpaceDN/>
      <w:adjustRightInd/>
      <w:snapToGrid/>
      <w:spacing w:after="0"/>
      <w:jc w:val="left"/>
    </w:pPr>
    <w:rPr>
      <w:rFonts w:ascii="Times" w:eastAsia="Batang" w:hAnsi="Times"/>
      <w:sz w:val="20"/>
      <w:szCs w:val="24"/>
      <w:lang w:val="en-GB"/>
    </w:rPr>
  </w:style>
  <w:style w:type="paragraph" w:customStyle="1" w:styleId="NO">
    <w:name w:val="NO"/>
    <w:basedOn w:val="a3"/>
    <w:link w:val="NOChar"/>
    <w:uiPriority w:val="99"/>
    <w:qFormat/>
    <w:rsid w:val="0000433A"/>
    <w:pPr>
      <w:keepLines/>
      <w:autoSpaceDE/>
      <w:autoSpaceDN/>
      <w:adjustRightInd/>
      <w:snapToGrid/>
      <w:spacing w:after="0"/>
      <w:ind w:left="1135" w:hanging="851"/>
      <w:jc w:val="left"/>
    </w:pPr>
    <w:rPr>
      <w:rFonts w:eastAsia="Batang"/>
      <w:sz w:val="24"/>
      <w:szCs w:val="20"/>
      <w:lang w:val="en-GB"/>
    </w:rPr>
  </w:style>
  <w:style w:type="paragraph" w:customStyle="1" w:styleId="CharChar1CharCharCharCharCharCharCharCharCharCharCharCharCharCharChar">
    <w:name w:val="Char Char1 Char Char Char Char Char Char Char Char Char Char Char Char Char Char Char"/>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14">
    <w:name w:val="index 1"/>
    <w:basedOn w:val="a3"/>
    <w:uiPriority w:val="99"/>
    <w:rsid w:val="0000433A"/>
    <w:pPr>
      <w:keepLines/>
      <w:overflowPunct w:val="0"/>
      <w:snapToGrid/>
      <w:spacing w:after="0"/>
      <w:jc w:val="left"/>
      <w:textAlignment w:val="baseline"/>
    </w:pPr>
    <w:rPr>
      <w:rFonts w:eastAsia="Times New Roman"/>
      <w:sz w:val="20"/>
      <w:szCs w:val="20"/>
      <w:lang w:val="en-GB" w:eastAsia="en-GB"/>
    </w:rPr>
  </w:style>
  <w:style w:type="paragraph" w:customStyle="1" w:styleId="StyleHeading1NMPHeading1H1h11h12h13h14h15h16appheadin">
    <w:name w:val="Style Heading 1NMP Heading 1H1h11h12h13h14h15h16app headin..."/>
    <w:basedOn w:val="10"/>
    <w:uiPriority w:val="99"/>
    <w:rsid w:val="0000433A"/>
    <w:pPr>
      <w:numPr>
        <w:numId w:val="6"/>
      </w:numPr>
      <w:autoSpaceDE/>
      <w:autoSpaceDN/>
      <w:adjustRightInd/>
      <w:snapToGrid/>
      <w:spacing w:before="240" w:after="60"/>
      <w:jc w:val="left"/>
    </w:pPr>
    <w:rPr>
      <w:rFonts w:ascii="Arial" w:eastAsia="Batang" w:hAnsi="Arial" w:cs="Arial"/>
      <w:kern w:val="32"/>
      <w:szCs w:val="32"/>
      <w:lang w:val="en-GB"/>
    </w:rPr>
  </w:style>
  <w:style w:type="paragraph" w:customStyle="1" w:styleId="Comments">
    <w:name w:val="Comments"/>
    <w:basedOn w:val="a3"/>
    <w:link w:val="CommentsChar"/>
    <w:qFormat/>
    <w:rsid w:val="0000433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00433A"/>
    <w:rPr>
      <w:rFonts w:ascii="Arial" w:eastAsia="MS Mincho" w:hAnsi="Arial"/>
      <w:i/>
      <w:sz w:val="18"/>
      <w:szCs w:val="24"/>
      <w:lang w:val="en-GB" w:eastAsia="en-GB"/>
    </w:rPr>
  </w:style>
  <w:style w:type="paragraph" w:styleId="15">
    <w:name w:val="toc 1"/>
    <w:aliases w:val="Observation TOC2"/>
    <w:basedOn w:val="a3"/>
    <w:next w:val="a3"/>
    <w:autoRedefine/>
    <w:uiPriority w:val="39"/>
    <w:rsid w:val="0000433A"/>
    <w:pPr>
      <w:autoSpaceDE/>
      <w:autoSpaceDN/>
      <w:adjustRightInd/>
      <w:snapToGrid/>
      <w:spacing w:before="120"/>
      <w:jc w:val="left"/>
    </w:pPr>
    <w:rPr>
      <w:rFonts w:asciiTheme="minorHAnsi" w:eastAsia="Batang" w:hAnsiTheme="minorHAnsi" w:cstheme="minorHAnsi"/>
      <w:b/>
      <w:bCs/>
      <w:caps/>
      <w:sz w:val="20"/>
      <w:szCs w:val="20"/>
      <w:lang w:val="en-GB"/>
    </w:rPr>
  </w:style>
  <w:style w:type="paragraph" w:styleId="23">
    <w:name w:val="toc 2"/>
    <w:basedOn w:val="a3"/>
    <w:next w:val="a3"/>
    <w:autoRedefine/>
    <w:uiPriority w:val="39"/>
    <w:rsid w:val="0000433A"/>
    <w:pPr>
      <w:autoSpaceDE/>
      <w:autoSpaceDN/>
      <w:adjustRightInd/>
      <w:snapToGrid/>
      <w:spacing w:after="0"/>
      <w:ind w:left="200"/>
      <w:jc w:val="left"/>
    </w:pPr>
    <w:rPr>
      <w:rFonts w:asciiTheme="minorHAnsi" w:eastAsia="Batang" w:hAnsiTheme="minorHAnsi" w:cstheme="minorHAnsi"/>
      <w:smallCaps/>
      <w:sz w:val="20"/>
      <w:szCs w:val="20"/>
      <w:lang w:val="en-GB"/>
    </w:rPr>
  </w:style>
  <w:style w:type="paragraph" w:styleId="32">
    <w:name w:val="toc 3"/>
    <w:basedOn w:val="a3"/>
    <w:next w:val="a3"/>
    <w:autoRedefine/>
    <w:uiPriority w:val="39"/>
    <w:rsid w:val="0000433A"/>
    <w:pPr>
      <w:autoSpaceDE/>
      <w:autoSpaceDN/>
      <w:adjustRightInd/>
      <w:snapToGrid/>
      <w:spacing w:after="0"/>
      <w:ind w:left="400"/>
      <w:jc w:val="left"/>
    </w:pPr>
    <w:rPr>
      <w:rFonts w:asciiTheme="minorHAnsi" w:eastAsia="Batang" w:hAnsiTheme="minorHAnsi" w:cstheme="minorHAnsi"/>
      <w:i/>
      <w:iCs/>
      <w:sz w:val="20"/>
      <w:szCs w:val="20"/>
      <w:lang w:val="en-GB"/>
    </w:rPr>
  </w:style>
  <w:style w:type="paragraph" w:styleId="40">
    <w:name w:val="toc 4"/>
    <w:basedOn w:val="a3"/>
    <w:next w:val="a3"/>
    <w:autoRedefine/>
    <w:uiPriority w:val="39"/>
    <w:rsid w:val="0000433A"/>
    <w:pPr>
      <w:autoSpaceDE/>
      <w:autoSpaceDN/>
      <w:adjustRightInd/>
      <w:snapToGrid/>
      <w:spacing w:after="0"/>
      <w:ind w:left="600"/>
      <w:jc w:val="left"/>
    </w:pPr>
    <w:rPr>
      <w:rFonts w:asciiTheme="minorHAnsi" w:eastAsia="Batang" w:hAnsiTheme="minorHAnsi" w:cstheme="minorHAnsi"/>
      <w:sz w:val="18"/>
      <w:szCs w:val="18"/>
      <w:lang w:val="en-GB"/>
    </w:rPr>
  </w:style>
  <w:style w:type="paragraph" w:styleId="50">
    <w:name w:val="toc 5"/>
    <w:basedOn w:val="a3"/>
    <w:next w:val="a3"/>
    <w:autoRedefine/>
    <w:uiPriority w:val="39"/>
    <w:rsid w:val="0000433A"/>
    <w:pPr>
      <w:autoSpaceDE/>
      <w:autoSpaceDN/>
      <w:adjustRightInd/>
      <w:snapToGrid/>
      <w:spacing w:after="0"/>
      <w:ind w:left="800"/>
      <w:jc w:val="left"/>
    </w:pPr>
    <w:rPr>
      <w:rFonts w:asciiTheme="minorHAnsi" w:eastAsia="Batang" w:hAnsiTheme="minorHAnsi" w:cstheme="minorHAnsi"/>
      <w:sz w:val="18"/>
      <w:szCs w:val="18"/>
      <w:lang w:val="en-GB"/>
    </w:rPr>
  </w:style>
  <w:style w:type="paragraph" w:customStyle="1" w:styleId="DocHead">
    <w:name w:val="DocHead"/>
    <w:basedOn w:val="a3"/>
    <w:next w:val="a3"/>
    <w:rsid w:val="0000433A"/>
    <w:pPr>
      <w:autoSpaceDE/>
      <w:autoSpaceDN/>
      <w:adjustRightInd/>
      <w:snapToGrid/>
      <w:spacing w:after="0"/>
      <w:ind w:left="1418" w:hanging="1418"/>
      <w:jc w:val="left"/>
    </w:pPr>
    <w:rPr>
      <w:rFonts w:eastAsia="Times New Roman"/>
      <w:b/>
      <w:bCs/>
      <w:sz w:val="24"/>
      <w:szCs w:val="20"/>
      <w:lang w:val="en-AU"/>
    </w:rPr>
  </w:style>
  <w:style w:type="character" w:styleId="afd">
    <w:name w:val="page number"/>
    <w:rsid w:val="0000433A"/>
    <w:rPr>
      <w:rFonts w:ascii="Arial" w:eastAsia="宋体" w:hAnsi="Arial" w:cs="Arial"/>
      <w:color w:val="0000FF"/>
      <w:kern w:val="2"/>
      <w:lang w:val="en-US" w:eastAsia="zh-CN" w:bidi="ar-SA"/>
    </w:rPr>
  </w:style>
  <w:style w:type="paragraph" w:customStyle="1" w:styleId="Bulleted">
    <w:name w:val="Bulleted"/>
    <w:aliases w:val="Symbol (symbol),Left:  0,25&quot;,Hanging:  0"/>
    <w:basedOn w:val="a3"/>
    <w:rsid w:val="0000433A"/>
    <w:pPr>
      <w:numPr>
        <w:ilvl w:val="2"/>
        <w:numId w:val="7"/>
      </w:numPr>
      <w:autoSpaceDE/>
      <w:autoSpaceDN/>
      <w:adjustRightInd/>
      <w:snapToGrid/>
      <w:spacing w:after="180"/>
      <w:jc w:val="left"/>
    </w:pPr>
    <w:rPr>
      <w:rFonts w:ascii="Arial" w:eastAsia="Batang" w:hAnsi="Arial"/>
      <w:sz w:val="20"/>
      <w:szCs w:val="24"/>
      <w:lang w:val="en-GB"/>
    </w:rPr>
  </w:style>
  <w:style w:type="character" w:customStyle="1" w:styleId="CRCoverPageChar">
    <w:name w:val="CR Cover Page Char"/>
    <w:rsid w:val="0000433A"/>
    <w:rPr>
      <w:rFonts w:ascii="Arial" w:eastAsia="Malgun Gothic" w:hAnsi="Arial"/>
      <w:lang w:val="en-GB" w:eastAsia="en-US" w:bidi="ar-SA"/>
    </w:rPr>
  </w:style>
  <w:style w:type="character" w:customStyle="1" w:styleId="afe">
    <w:name w:val="スタイル 標準 +"/>
    <w:rsid w:val="0000433A"/>
    <w:rPr>
      <w:rFonts w:ascii="Times New Roman" w:eastAsia="MS Gothic" w:hAnsi="Times New Roman"/>
      <w:color w:val="auto"/>
      <w:kern w:val="0"/>
      <w:sz w:val="20"/>
      <w:u w:val="none"/>
    </w:rPr>
  </w:style>
  <w:style w:type="paragraph" w:customStyle="1" w:styleId="StatementBody">
    <w:name w:val="Statement Body"/>
    <w:basedOn w:val="a3"/>
    <w:link w:val="StatementBodyChar"/>
    <w:uiPriority w:val="99"/>
    <w:rsid w:val="0000433A"/>
    <w:pPr>
      <w:numPr>
        <w:numId w:val="8"/>
      </w:numPr>
      <w:autoSpaceDE/>
      <w:autoSpaceDN/>
      <w:adjustRightInd/>
      <w:snapToGrid/>
      <w:spacing w:after="100" w:afterAutospacing="1"/>
      <w:contextualSpacing/>
      <w:jc w:val="left"/>
    </w:pPr>
    <w:rPr>
      <w:rFonts w:eastAsia="Times New Roman"/>
      <w:szCs w:val="24"/>
      <w:lang w:eastAsia="ko-KR"/>
    </w:rPr>
  </w:style>
  <w:style w:type="character" w:customStyle="1" w:styleId="StatementBodyChar">
    <w:name w:val="Statement Body Char"/>
    <w:link w:val="StatementBody"/>
    <w:uiPriority w:val="99"/>
    <w:rsid w:val="0000433A"/>
    <w:rPr>
      <w:rFonts w:eastAsia="Times New Roman"/>
      <w:sz w:val="22"/>
      <w:szCs w:val="24"/>
      <w:lang w:eastAsia="ko-KR"/>
    </w:rPr>
  </w:style>
  <w:style w:type="paragraph" w:customStyle="1" w:styleId="bullet">
    <w:name w:val="bullet"/>
    <w:basedOn w:val="a3"/>
    <w:link w:val="bullet1"/>
    <w:qFormat/>
    <w:rsid w:val="0000433A"/>
    <w:pPr>
      <w:numPr>
        <w:numId w:val="10"/>
      </w:numPr>
      <w:autoSpaceDE/>
      <w:autoSpaceDN/>
      <w:adjustRightInd/>
      <w:spacing w:after="100" w:afterAutospacing="1"/>
    </w:pPr>
    <w:rPr>
      <w:rFonts w:eastAsia="MS Gothic"/>
      <w:sz w:val="24"/>
      <w:szCs w:val="20"/>
      <w:lang w:val="x-none" w:eastAsia="x-none"/>
    </w:rPr>
  </w:style>
  <w:style w:type="character" w:customStyle="1" w:styleId="bullet1">
    <w:name w:val="bullet (文字)"/>
    <w:link w:val="bullet"/>
    <w:rsid w:val="0000433A"/>
    <w:rPr>
      <w:rFonts w:eastAsia="MS Gothic"/>
      <w:sz w:val="24"/>
      <w:lang w:val="x-none" w:eastAsia="x-none"/>
    </w:rPr>
  </w:style>
  <w:style w:type="paragraph" w:customStyle="1" w:styleId="Char">
    <w:name w:val="Char"/>
    <w:rsid w:val="0000433A"/>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StatementHeading">
    <w:name w:val="Statement Heading"/>
    <w:basedOn w:val="a3"/>
    <w:next w:val="StatementBody"/>
    <w:uiPriority w:val="99"/>
    <w:qFormat/>
    <w:rsid w:val="0000433A"/>
    <w:pPr>
      <w:keepNext/>
      <w:autoSpaceDE/>
      <w:autoSpaceDN/>
      <w:adjustRightInd/>
      <w:snapToGrid/>
      <w:spacing w:before="100" w:beforeAutospacing="1" w:after="0"/>
      <w:ind w:left="601" w:hanging="601"/>
      <w:jc w:val="left"/>
    </w:pPr>
    <w:rPr>
      <w:rFonts w:eastAsia="Batang"/>
      <w:b/>
      <w:i/>
      <w:szCs w:val="24"/>
      <w:lang w:eastAsia="ko-KR"/>
    </w:rPr>
  </w:style>
  <w:style w:type="paragraph" w:customStyle="1" w:styleId="Default">
    <w:name w:val="Default"/>
    <w:uiPriority w:val="99"/>
    <w:rsid w:val="0000433A"/>
    <w:pPr>
      <w:widowControl w:val="0"/>
      <w:autoSpaceDE w:val="0"/>
      <w:autoSpaceDN w:val="0"/>
      <w:adjustRightInd w:val="0"/>
    </w:pPr>
    <w:rPr>
      <w:rFonts w:eastAsia="Times New Roman"/>
      <w:noProof/>
      <w:sz w:val="24"/>
      <w:szCs w:val="24"/>
      <w:lang w:eastAsia="zh-CN"/>
    </w:rPr>
  </w:style>
  <w:style w:type="paragraph" w:customStyle="1" w:styleId="2222">
    <w:name w:val="스타일 스타일 스타일 스타일 양쪽 첫 줄:  2 글자 + 첫 줄:  2 글자 + 첫 줄:  2 글자 + 첫 줄:  2..."/>
    <w:basedOn w:val="a3"/>
    <w:link w:val="2222Char"/>
    <w:rsid w:val="0000433A"/>
    <w:pPr>
      <w:autoSpaceDE/>
      <w:autoSpaceDN/>
      <w:adjustRightInd/>
      <w:snapToGrid/>
      <w:spacing w:after="180" w:line="336" w:lineRule="auto"/>
      <w:ind w:firstLineChars="200" w:firstLine="200"/>
    </w:pPr>
    <w:rPr>
      <w:rFonts w:eastAsia="Malgun Gothic" w:cs="Batang"/>
      <w:sz w:val="20"/>
      <w:szCs w:val="20"/>
      <w:lang w:val="en-GB"/>
    </w:rPr>
  </w:style>
  <w:style w:type="paragraph" w:customStyle="1" w:styleId="StyleLGTdocAsianSimSunComplex11ptBefore6ptL">
    <w:name w:val="Style LGTdoc_본문 + (Asian) SimSun (Complex) 11 pt Before:  6 pt L..."/>
    <w:basedOn w:val="a3"/>
    <w:rsid w:val="0000433A"/>
    <w:pPr>
      <w:widowControl w:val="0"/>
      <w:spacing w:before="120" w:afterLines="50" w:after="50"/>
    </w:pPr>
    <w:rPr>
      <w:kern w:val="2"/>
      <w:lang w:val="en-GB" w:eastAsia="ko-KR"/>
    </w:rPr>
  </w:style>
  <w:style w:type="paragraph" w:customStyle="1" w:styleId="ListParagraph1">
    <w:name w:val="List Paragraph1"/>
    <w:basedOn w:val="a3"/>
    <w:uiPriority w:val="99"/>
    <w:qFormat/>
    <w:rsid w:val="0000433A"/>
    <w:pPr>
      <w:autoSpaceDE/>
      <w:autoSpaceDN/>
      <w:adjustRightInd/>
      <w:snapToGrid/>
      <w:spacing w:after="200" w:line="276" w:lineRule="auto"/>
      <w:ind w:firstLineChars="200" w:firstLine="420"/>
      <w:jc w:val="left"/>
    </w:pPr>
    <w:rPr>
      <w:rFonts w:ascii="Calibri" w:hAnsi="Calibri"/>
    </w:rPr>
  </w:style>
  <w:style w:type="paragraph" w:customStyle="1" w:styleId="section1">
    <w:name w:val="section1"/>
    <w:basedOn w:val="a3"/>
    <w:rsid w:val="0000433A"/>
    <w:pPr>
      <w:autoSpaceDE/>
      <w:autoSpaceDN/>
      <w:adjustRightInd/>
      <w:snapToGrid/>
      <w:spacing w:before="100" w:beforeAutospacing="1" w:after="100" w:afterAutospacing="1"/>
      <w:jc w:val="left"/>
    </w:pPr>
    <w:rPr>
      <w:rFonts w:eastAsia="Batang"/>
      <w:sz w:val="24"/>
      <w:szCs w:val="24"/>
      <w:lang w:val="en-GB" w:eastAsia="ja-JP"/>
    </w:rPr>
  </w:style>
  <w:style w:type="paragraph" w:customStyle="1" w:styleId="enumlev1">
    <w:name w:val="enumlev1"/>
    <w:basedOn w:val="a3"/>
    <w:link w:val="enumlev1Char"/>
    <w:rsid w:val="0000433A"/>
    <w:pPr>
      <w:tabs>
        <w:tab w:val="left" w:pos="794"/>
        <w:tab w:val="left" w:pos="1191"/>
        <w:tab w:val="left" w:pos="1588"/>
        <w:tab w:val="left" w:pos="1985"/>
      </w:tabs>
      <w:overflowPunct w:val="0"/>
      <w:snapToGrid/>
      <w:spacing w:before="80" w:after="0"/>
      <w:ind w:left="794" w:hanging="794"/>
      <w:jc w:val="left"/>
      <w:textAlignment w:val="baseline"/>
    </w:pPr>
    <w:rPr>
      <w:rFonts w:eastAsia="Times New Roman"/>
      <w:sz w:val="24"/>
      <w:szCs w:val="20"/>
      <w:lang w:val="en-GB"/>
    </w:rPr>
  </w:style>
  <w:style w:type="paragraph" w:customStyle="1" w:styleId="LGTdoc1">
    <w:name w:val="LGTdoc_제목1"/>
    <w:basedOn w:val="a3"/>
    <w:link w:val="LGTdoc1Char"/>
    <w:uiPriority w:val="99"/>
    <w:rsid w:val="0000433A"/>
    <w:pPr>
      <w:autoSpaceDE/>
      <w:autoSpaceDN/>
      <w:spacing w:beforeLines="50" w:before="120" w:after="100" w:afterAutospacing="1"/>
    </w:pPr>
    <w:rPr>
      <w:rFonts w:eastAsia="Batang"/>
      <w:b/>
      <w:snapToGrid w:val="0"/>
      <w:sz w:val="28"/>
      <w:szCs w:val="20"/>
      <w:lang w:val="en-GB" w:eastAsia="ko-KR"/>
    </w:rPr>
  </w:style>
  <w:style w:type="paragraph" w:customStyle="1" w:styleId="aff">
    <w:name w:val="본문글"/>
    <w:basedOn w:val="a3"/>
    <w:qFormat/>
    <w:rsid w:val="0000433A"/>
    <w:pPr>
      <w:widowControl w:val="0"/>
      <w:autoSpaceDE/>
      <w:autoSpaceDN/>
      <w:adjustRightInd/>
      <w:snapToGrid/>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a3"/>
    <w:rsid w:val="0000433A"/>
    <w:pPr>
      <w:autoSpaceDE/>
      <w:autoSpaceDN/>
      <w:adjustRightInd/>
      <w:snapToGrid/>
      <w:spacing w:after="220"/>
      <w:jc w:val="left"/>
    </w:pPr>
    <w:rPr>
      <w:rFonts w:ascii="Arial" w:eastAsia="Times New Roman" w:hAnsi="Arial"/>
      <w:szCs w:val="20"/>
    </w:rPr>
  </w:style>
  <w:style w:type="character" w:customStyle="1" w:styleId="apple-style-span">
    <w:name w:val="apple-style-span"/>
    <w:basedOn w:val="a4"/>
    <w:rsid w:val="0000433A"/>
  </w:style>
  <w:style w:type="paragraph" w:customStyle="1" w:styleId="3GPPHeading1">
    <w:name w:val="3GPP Heading 1"/>
    <w:basedOn w:val="10"/>
    <w:link w:val="3GPPHeading1Char"/>
    <w:qFormat/>
    <w:rsid w:val="0000433A"/>
    <w:pPr>
      <w:tabs>
        <w:tab w:val="clear" w:pos="432"/>
        <w:tab w:val="num" w:pos="426"/>
        <w:tab w:val="num" w:pos="574"/>
      </w:tabs>
      <w:autoSpaceDE/>
      <w:autoSpaceDN/>
      <w:adjustRightInd/>
      <w:snapToGrid/>
      <w:spacing w:before="360"/>
      <w:ind w:left="426" w:hanging="425"/>
      <w:jc w:val="left"/>
    </w:pPr>
    <w:rPr>
      <w:rFonts w:ascii="Arial" w:eastAsia="MS Mincho" w:hAnsi="Arial"/>
      <w:b w:val="0"/>
      <w:bCs w:val="0"/>
      <w:kern w:val="32"/>
      <w:sz w:val="32"/>
      <w:szCs w:val="32"/>
      <w:lang w:val="x-none" w:eastAsia="x-none"/>
    </w:rPr>
  </w:style>
  <w:style w:type="character" w:customStyle="1" w:styleId="3GPPHeading1Char">
    <w:name w:val="3GPP Heading 1 Char"/>
    <w:link w:val="3GPPHeading1"/>
    <w:rsid w:val="0000433A"/>
    <w:rPr>
      <w:rFonts w:ascii="Arial" w:eastAsia="MS Mincho" w:hAnsi="Arial"/>
      <w:kern w:val="32"/>
      <w:sz w:val="32"/>
      <w:szCs w:val="32"/>
      <w:lang w:val="x-none" w:eastAsia="x-none"/>
    </w:rPr>
  </w:style>
  <w:style w:type="paragraph" w:customStyle="1" w:styleId="Doc-text2">
    <w:name w:val="Doc-text2"/>
    <w:basedOn w:val="a3"/>
    <w:link w:val="Doc-text2Char"/>
    <w:qFormat/>
    <w:rsid w:val="0000433A"/>
    <w:pPr>
      <w:tabs>
        <w:tab w:val="left" w:pos="1622"/>
      </w:tabs>
      <w:autoSpaceDE/>
      <w:autoSpaceDN/>
      <w:adjustRightInd/>
      <w:snapToGrid/>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qFormat/>
    <w:rsid w:val="0000433A"/>
    <w:rPr>
      <w:rFonts w:ascii="Arial" w:eastAsia="MS Mincho" w:hAnsi="Arial"/>
      <w:szCs w:val="24"/>
      <w:lang w:val="x-none" w:eastAsia="en-GB"/>
    </w:rPr>
  </w:style>
  <w:style w:type="character" w:customStyle="1" w:styleId="B1Char">
    <w:name w:val="B1 Char"/>
    <w:qFormat/>
    <w:locked/>
    <w:rsid w:val="0000433A"/>
    <w:rPr>
      <w:lang w:val="en-GB" w:eastAsia="en-US"/>
    </w:rPr>
  </w:style>
  <w:style w:type="paragraph" w:customStyle="1" w:styleId="CharCharCharCharCharChar">
    <w:name w:val="Char Char Char Char Char Char"/>
    <w:semiHidden/>
    <w:rsid w:val="0000433A"/>
    <w:pPr>
      <w:keepNext/>
      <w:tabs>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msolistparagraph0">
    <w:name w:val="msolistparagraph"/>
    <w:basedOn w:val="a3"/>
    <w:rsid w:val="0000433A"/>
    <w:pPr>
      <w:autoSpaceDE/>
      <w:autoSpaceDN/>
      <w:adjustRightInd/>
      <w:snapToGrid/>
      <w:spacing w:after="0"/>
      <w:ind w:left="720"/>
    </w:pPr>
    <w:rPr>
      <w:rFonts w:ascii="Calibri" w:eastAsia="Batang" w:hAnsi="Calibri"/>
      <w:sz w:val="21"/>
      <w:szCs w:val="21"/>
      <w:lang w:val="en-GB" w:eastAsia="ja-JP"/>
    </w:rPr>
  </w:style>
  <w:style w:type="paragraph" w:styleId="aff0">
    <w:name w:val="Plain Text"/>
    <w:basedOn w:val="a3"/>
    <w:link w:val="Charb"/>
    <w:uiPriority w:val="99"/>
    <w:unhideWhenUsed/>
    <w:rsid w:val="0000433A"/>
    <w:pPr>
      <w:autoSpaceDE/>
      <w:autoSpaceDN/>
      <w:adjustRightInd/>
      <w:snapToGrid/>
      <w:spacing w:after="0"/>
      <w:jc w:val="left"/>
    </w:pPr>
    <w:rPr>
      <w:rFonts w:ascii="Consolas" w:eastAsia="Calibri" w:hAnsi="Consolas" w:cs="Consolas"/>
      <w:sz w:val="21"/>
      <w:szCs w:val="21"/>
      <w:lang w:eastAsia="zh-CN"/>
    </w:rPr>
  </w:style>
  <w:style w:type="character" w:customStyle="1" w:styleId="Charb">
    <w:name w:val="纯文本 Char"/>
    <w:basedOn w:val="a4"/>
    <w:link w:val="aff0"/>
    <w:uiPriority w:val="99"/>
    <w:rsid w:val="0000433A"/>
    <w:rPr>
      <w:rFonts w:ascii="Consolas" w:eastAsia="Calibri" w:hAnsi="Consolas" w:cs="Consolas"/>
      <w:sz w:val="21"/>
      <w:szCs w:val="21"/>
      <w:lang w:eastAsia="zh-CN"/>
    </w:rPr>
  </w:style>
  <w:style w:type="paragraph" w:customStyle="1" w:styleId="IEEEParagraph">
    <w:name w:val="IEEE Paragraph"/>
    <w:basedOn w:val="a3"/>
    <w:link w:val="IEEEParagraphChar"/>
    <w:rsid w:val="0000433A"/>
    <w:pPr>
      <w:autoSpaceDE/>
      <w:autoSpaceDN/>
      <w:spacing w:after="0"/>
      <w:ind w:firstLine="216"/>
    </w:pPr>
    <w:rPr>
      <w:rFonts w:ascii="Arial" w:hAnsi="Arial" w:cs="Arial"/>
      <w:color w:val="0000FF"/>
      <w:kern w:val="2"/>
      <w:sz w:val="20"/>
      <w:szCs w:val="24"/>
      <w:lang w:val="en-AU" w:eastAsia="zh-CN"/>
    </w:rPr>
  </w:style>
  <w:style w:type="character" w:customStyle="1" w:styleId="IEEEParagraphChar">
    <w:name w:val="IEEE Paragraph Char"/>
    <w:link w:val="IEEEParagraph"/>
    <w:rsid w:val="0000433A"/>
    <w:rPr>
      <w:rFonts w:ascii="Arial" w:hAnsi="Arial" w:cs="Arial"/>
      <w:color w:val="0000FF"/>
      <w:kern w:val="2"/>
      <w:szCs w:val="24"/>
      <w:lang w:val="en-AU" w:eastAsia="zh-CN"/>
    </w:rPr>
  </w:style>
  <w:style w:type="paragraph" w:styleId="60">
    <w:name w:val="toc 6"/>
    <w:basedOn w:val="a3"/>
    <w:next w:val="a3"/>
    <w:autoRedefine/>
    <w:uiPriority w:val="39"/>
    <w:rsid w:val="0000433A"/>
    <w:pPr>
      <w:autoSpaceDE/>
      <w:autoSpaceDN/>
      <w:adjustRightInd/>
      <w:snapToGrid/>
      <w:spacing w:after="0"/>
      <w:ind w:left="1000"/>
      <w:jc w:val="left"/>
    </w:pPr>
    <w:rPr>
      <w:rFonts w:asciiTheme="minorHAnsi" w:eastAsia="Batang" w:hAnsiTheme="minorHAnsi" w:cstheme="minorHAnsi"/>
      <w:sz w:val="18"/>
      <w:szCs w:val="18"/>
      <w:lang w:val="en-GB"/>
    </w:rPr>
  </w:style>
  <w:style w:type="paragraph" w:styleId="70">
    <w:name w:val="toc 7"/>
    <w:basedOn w:val="a3"/>
    <w:next w:val="a3"/>
    <w:autoRedefine/>
    <w:uiPriority w:val="39"/>
    <w:rsid w:val="0000433A"/>
    <w:pPr>
      <w:autoSpaceDE/>
      <w:autoSpaceDN/>
      <w:adjustRightInd/>
      <w:snapToGrid/>
      <w:spacing w:after="0"/>
      <w:ind w:left="1200"/>
      <w:jc w:val="left"/>
    </w:pPr>
    <w:rPr>
      <w:rFonts w:asciiTheme="minorHAnsi" w:eastAsia="Batang" w:hAnsiTheme="minorHAnsi" w:cstheme="minorHAnsi"/>
      <w:sz w:val="18"/>
      <w:szCs w:val="18"/>
      <w:lang w:val="en-GB"/>
    </w:rPr>
  </w:style>
  <w:style w:type="paragraph" w:styleId="80">
    <w:name w:val="toc 8"/>
    <w:basedOn w:val="a3"/>
    <w:next w:val="a3"/>
    <w:autoRedefine/>
    <w:uiPriority w:val="39"/>
    <w:rsid w:val="0000433A"/>
    <w:pPr>
      <w:autoSpaceDE/>
      <w:autoSpaceDN/>
      <w:adjustRightInd/>
      <w:snapToGrid/>
      <w:spacing w:after="0"/>
      <w:ind w:left="1400"/>
      <w:jc w:val="left"/>
    </w:pPr>
    <w:rPr>
      <w:rFonts w:asciiTheme="minorHAnsi" w:eastAsia="Batang" w:hAnsiTheme="minorHAnsi" w:cstheme="minorHAnsi"/>
      <w:sz w:val="18"/>
      <w:szCs w:val="18"/>
      <w:lang w:val="en-GB"/>
    </w:rPr>
  </w:style>
  <w:style w:type="paragraph" w:styleId="90">
    <w:name w:val="toc 9"/>
    <w:basedOn w:val="a3"/>
    <w:next w:val="a3"/>
    <w:autoRedefine/>
    <w:uiPriority w:val="39"/>
    <w:rsid w:val="0000433A"/>
    <w:pPr>
      <w:autoSpaceDE/>
      <w:autoSpaceDN/>
      <w:adjustRightInd/>
      <w:snapToGrid/>
      <w:spacing w:after="0"/>
      <w:ind w:left="1600"/>
      <w:jc w:val="left"/>
    </w:pPr>
    <w:rPr>
      <w:rFonts w:asciiTheme="minorHAnsi" w:eastAsia="Batang" w:hAnsiTheme="minorHAnsi" w:cstheme="minorHAnsi"/>
      <w:sz w:val="18"/>
      <w:szCs w:val="18"/>
      <w:lang w:val="en-GB"/>
    </w:rPr>
  </w:style>
  <w:style w:type="paragraph" w:styleId="aff1">
    <w:name w:val="Date"/>
    <w:basedOn w:val="a3"/>
    <w:next w:val="a3"/>
    <w:link w:val="Charc"/>
    <w:uiPriority w:val="99"/>
    <w:rsid w:val="0000433A"/>
    <w:pPr>
      <w:autoSpaceDE/>
      <w:autoSpaceDN/>
      <w:adjustRightInd/>
      <w:snapToGrid/>
      <w:spacing w:after="0"/>
      <w:ind w:left="1440" w:hanging="1440"/>
      <w:jc w:val="left"/>
    </w:pPr>
    <w:rPr>
      <w:rFonts w:ascii="Times" w:eastAsia="Batang" w:hAnsi="Times"/>
      <w:sz w:val="20"/>
      <w:szCs w:val="24"/>
      <w:lang w:val="en-GB"/>
    </w:rPr>
  </w:style>
  <w:style w:type="character" w:customStyle="1" w:styleId="Charc">
    <w:name w:val="日期 Char"/>
    <w:basedOn w:val="a4"/>
    <w:link w:val="aff1"/>
    <w:uiPriority w:val="99"/>
    <w:rsid w:val="0000433A"/>
    <w:rPr>
      <w:rFonts w:ascii="Times" w:eastAsia="Batang" w:hAnsi="Times"/>
      <w:szCs w:val="24"/>
      <w:lang w:val="en-GB"/>
    </w:rPr>
  </w:style>
  <w:style w:type="paragraph" w:customStyle="1" w:styleId="3GPPNormalText">
    <w:name w:val="3GPP Normal Text"/>
    <w:basedOn w:val="a7"/>
    <w:link w:val="3GPPNormalTextChar"/>
    <w:qFormat/>
    <w:rsid w:val="0000433A"/>
    <w:pPr>
      <w:autoSpaceDE/>
      <w:autoSpaceDN/>
      <w:adjustRightInd/>
      <w:snapToGrid/>
      <w:ind w:left="1440" w:hanging="1440"/>
    </w:pPr>
    <w:rPr>
      <w:rFonts w:eastAsia="MS Mincho"/>
      <w:sz w:val="22"/>
      <w:szCs w:val="24"/>
      <w:lang w:val="x-none" w:eastAsia="x-none"/>
    </w:rPr>
  </w:style>
  <w:style w:type="character" w:customStyle="1" w:styleId="3GPPNormalTextChar">
    <w:name w:val="3GPP Normal Text Char"/>
    <w:link w:val="3GPPNormalText"/>
    <w:qFormat/>
    <w:rsid w:val="0000433A"/>
    <w:rPr>
      <w:rFonts w:eastAsia="MS Mincho"/>
      <w:sz w:val="22"/>
      <w:szCs w:val="24"/>
      <w:lang w:val="x-none" w:eastAsia="x-none"/>
    </w:rPr>
  </w:style>
  <w:style w:type="paragraph" w:customStyle="1" w:styleId="Statement">
    <w:name w:val="Statement"/>
    <w:basedOn w:val="a3"/>
    <w:uiPriority w:val="99"/>
    <w:rsid w:val="0000433A"/>
    <w:pPr>
      <w:keepNext/>
      <w:autoSpaceDE/>
      <w:autoSpaceDN/>
      <w:adjustRightInd/>
      <w:snapToGrid/>
      <w:spacing w:after="0"/>
      <w:ind w:left="601" w:hanging="601"/>
      <w:jc w:val="left"/>
    </w:pPr>
    <w:rPr>
      <w:rFonts w:eastAsia="Batang"/>
      <w:b/>
      <w:i/>
      <w:sz w:val="20"/>
      <w:szCs w:val="24"/>
      <w:lang w:eastAsia="ko-KR"/>
    </w:rPr>
  </w:style>
  <w:style w:type="character" w:customStyle="1" w:styleId="Alcatel-Lucent-4">
    <w:name w:val="Alcatel-Lucent-4"/>
    <w:semiHidden/>
    <w:rsid w:val="0000433A"/>
    <w:rPr>
      <w:rFonts w:ascii="Arial" w:hAnsi="Arial" w:cs="Arial"/>
      <w:color w:val="auto"/>
      <w:sz w:val="20"/>
      <w:szCs w:val="20"/>
    </w:rPr>
  </w:style>
  <w:style w:type="paragraph" w:customStyle="1" w:styleId="ZchnZchn">
    <w:name w:val="Zchn Zchn"/>
    <w:uiPriority w:val="99"/>
    <w:rsid w:val="0000433A"/>
    <w:pPr>
      <w:keepNext/>
      <w:numPr>
        <w:numId w:val="12"/>
      </w:numPr>
      <w:suppressAutoHyphens/>
      <w:autoSpaceDE w:val="0"/>
      <w:spacing w:before="60" w:after="60"/>
      <w:jc w:val="both"/>
    </w:pPr>
    <w:rPr>
      <w:rFonts w:ascii="Arial" w:hAnsi="Arial" w:cs="Arial"/>
      <w:color w:val="0000FF"/>
      <w:kern w:val="1"/>
      <w:lang w:eastAsia="ar-SA"/>
    </w:rPr>
  </w:style>
  <w:style w:type="numbering" w:customStyle="1" w:styleId="StyleBulleted">
    <w:name w:val="Style Bulleted"/>
    <w:rsid w:val="0000433A"/>
  </w:style>
  <w:style w:type="character" w:customStyle="1" w:styleId="Alcatel-Lucent2">
    <w:name w:val="Alcatel-Lucent2"/>
    <w:semiHidden/>
    <w:rsid w:val="0000433A"/>
    <w:rPr>
      <w:rFonts w:ascii="Arial" w:hAnsi="Arial" w:cs="Arial"/>
      <w:color w:val="auto"/>
      <w:sz w:val="20"/>
      <w:szCs w:val="20"/>
    </w:rPr>
  </w:style>
  <w:style w:type="numbering" w:customStyle="1" w:styleId="1">
    <w:name w:val="現在のリスト1"/>
    <w:rsid w:val="0000433A"/>
    <w:pPr>
      <w:numPr>
        <w:numId w:val="14"/>
      </w:numPr>
    </w:pPr>
  </w:style>
  <w:style w:type="numbering" w:customStyle="1" w:styleId="20">
    <w:name w:val="現在のリスト2"/>
    <w:rsid w:val="0000433A"/>
    <w:pPr>
      <w:numPr>
        <w:numId w:val="15"/>
      </w:numPr>
    </w:pPr>
  </w:style>
  <w:style w:type="numbering" w:styleId="a1">
    <w:name w:val="Outline List 3"/>
    <w:basedOn w:val="a6"/>
    <w:rsid w:val="0000433A"/>
    <w:pPr>
      <w:numPr>
        <w:numId w:val="16"/>
      </w:numPr>
    </w:pPr>
  </w:style>
  <w:style w:type="numbering" w:customStyle="1" w:styleId="30">
    <w:name w:val="現在のリスト3"/>
    <w:rsid w:val="0000433A"/>
    <w:pPr>
      <w:numPr>
        <w:numId w:val="17"/>
      </w:numPr>
    </w:pPr>
  </w:style>
  <w:style w:type="numbering" w:customStyle="1" w:styleId="11">
    <w:name w:val="スタイル1"/>
    <w:rsid w:val="0000433A"/>
    <w:pPr>
      <w:numPr>
        <w:numId w:val="18"/>
      </w:numPr>
    </w:pPr>
  </w:style>
  <w:style w:type="numbering" w:styleId="111111">
    <w:name w:val="Outline List 2"/>
    <w:basedOn w:val="a6"/>
    <w:rsid w:val="0000433A"/>
    <w:pPr>
      <w:numPr>
        <w:numId w:val="19"/>
      </w:numPr>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4"/>
    <w:link w:val="4"/>
    <w:uiPriority w:val="9"/>
    <w:rsid w:val="0000433A"/>
    <w:rPr>
      <w:b/>
      <w:bCs/>
      <w:sz w:val="22"/>
      <w:szCs w:val="28"/>
    </w:rPr>
  </w:style>
  <w:style w:type="character" w:customStyle="1" w:styleId="5Char">
    <w:name w:val="标题 5 Char"/>
    <w:aliases w:val="h5 Char,Heading5 Char,H5 Char"/>
    <w:basedOn w:val="a4"/>
    <w:link w:val="5"/>
    <w:uiPriority w:val="9"/>
    <w:rsid w:val="0000433A"/>
    <w:rPr>
      <w:b/>
      <w:bCs/>
      <w:i/>
      <w:iCs/>
      <w:sz w:val="22"/>
      <w:szCs w:val="26"/>
    </w:rPr>
  </w:style>
  <w:style w:type="character" w:customStyle="1" w:styleId="NOChar">
    <w:name w:val="NO Char"/>
    <w:link w:val="NO"/>
    <w:uiPriority w:val="99"/>
    <w:locked/>
    <w:rsid w:val="0000433A"/>
    <w:rPr>
      <w:rFonts w:eastAsia="Batang"/>
      <w:sz w:val="24"/>
      <w:lang w:val="en-GB"/>
    </w:rPr>
  </w:style>
  <w:style w:type="paragraph" w:customStyle="1" w:styleId="CharChar1CharCharCharCharCharCharCharCharCharCharCharCharCharCharChar1">
    <w:name w:val="Char Char1 Char Char Char Char Char Char Char Char Char Char Char Char Char Char Char1"/>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NOZchn">
    <w:name w:val="NO Zchn"/>
    <w:rsid w:val="0000433A"/>
    <w:rPr>
      <w:color w:val="000000"/>
      <w:lang w:eastAsia="ja-JP"/>
    </w:rPr>
  </w:style>
  <w:style w:type="paragraph" w:customStyle="1" w:styleId="07cm12pt12">
    <w:name w:val="스타일 첫 줄:  0.7 cm 앞: 12 pt 줄 간격: 배수 1.2 줄"/>
    <w:basedOn w:val="a3"/>
    <w:rsid w:val="0000433A"/>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CharCharCharCharCharChar2">
    <w:name w:val="Char Char Char Char Char Char2"/>
    <w:semiHidden/>
    <w:rsid w:val="0000433A"/>
    <w:pPr>
      <w:keepNext/>
      <w:tabs>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6">
    <w:name w:val="H6"/>
    <w:basedOn w:val="5"/>
    <w:next w:val="a3"/>
    <w:qFormat/>
    <w:rsid w:val="0000433A"/>
    <w:pPr>
      <w:keepLines/>
      <w:numPr>
        <w:ilvl w:val="0"/>
        <w:numId w:val="0"/>
      </w:numPr>
      <w:tabs>
        <w:tab w:val="num" w:pos="360"/>
        <w:tab w:val="num" w:pos="1008"/>
      </w:tabs>
      <w:autoSpaceDE/>
      <w:autoSpaceDN/>
      <w:adjustRightInd/>
      <w:snapToGrid/>
      <w:spacing w:after="180"/>
      <w:ind w:left="1985" w:hanging="1985"/>
      <w:jc w:val="left"/>
      <w:outlineLvl w:val="9"/>
    </w:pPr>
    <w:rPr>
      <w:rFonts w:ascii="Arial" w:eastAsia="MS Mincho" w:hAnsi="Arial"/>
      <w:b w:val="0"/>
      <w:bCs w:val="0"/>
      <w:i w:val="0"/>
      <w:iCs w:val="0"/>
      <w:sz w:val="20"/>
      <w:szCs w:val="20"/>
      <w:lang w:val="en-GB"/>
    </w:rPr>
  </w:style>
  <w:style w:type="character" w:customStyle="1" w:styleId="PlainTextChar1">
    <w:name w:val="Plain Text Char1"/>
    <w:semiHidden/>
    <w:locked/>
    <w:rsid w:val="0000433A"/>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TableCell0">
    <w:name w:val="TableCell"/>
    <w:basedOn w:val="a3"/>
    <w:uiPriority w:val="99"/>
    <w:qFormat/>
    <w:rsid w:val="0000433A"/>
    <w:pPr>
      <w:spacing w:before="20" w:after="20"/>
      <w:jc w:val="left"/>
    </w:pPr>
    <w:rPr>
      <w:rFonts w:eastAsia="Times New Roman"/>
      <w:sz w:val="20"/>
      <w:szCs w:val="21"/>
      <w:lang w:eastAsia="zh-CN"/>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4"/>
    <w:uiPriority w:val="9"/>
    <w:rsid w:val="0000433A"/>
    <w:rPr>
      <w:rFonts w:ascii="Arial" w:eastAsia="MS Gothic" w:hAnsi="Arial"/>
      <w:kern w:val="28"/>
      <w:sz w:val="28"/>
      <w:lang w:eastAsia="ja-JP"/>
    </w:rPr>
  </w:style>
  <w:style w:type="character" w:customStyle="1" w:styleId="3GPPCaptionTableChar">
    <w:name w:val="3GPP Caption Table Char"/>
    <w:aliases w:val="cap Char2 Char1,cap Char2 Char Char,Ca Char"/>
    <w:rsid w:val="0000433A"/>
    <w:rPr>
      <w:rFonts w:ascii="Times New Roman" w:eastAsia="Times New Roman" w:hAnsi="Times New Roman"/>
      <w:b/>
      <w:bCs/>
    </w:rPr>
  </w:style>
  <w:style w:type="paragraph" w:customStyle="1" w:styleId="Text">
    <w:name w:val="Text"/>
    <w:basedOn w:val="a3"/>
    <w:link w:val="TextChar"/>
    <w:qFormat/>
    <w:rsid w:val="0000433A"/>
    <w:pPr>
      <w:autoSpaceDE/>
      <w:autoSpaceDN/>
      <w:adjustRightInd/>
      <w:snapToGrid/>
      <w:spacing w:after="0"/>
      <w:jc w:val="left"/>
    </w:pPr>
    <w:rPr>
      <w:rFonts w:ascii="Times" w:eastAsia="Batang" w:hAnsi="Times"/>
      <w:sz w:val="20"/>
      <w:szCs w:val="24"/>
      <w:lang w:val="en-GB" w:eastAsia="en-GB"/>
    </w:rPr>
  </w:style>
  <w:style w:type="character" w:customStyle="1" w:styleId="TextChar">
    <w:name w:val="Text Char"/>
    <w:link w:val="Text"/>
    <w:rsid w:val="0000433A"/>
    <w:rPr>
      <w:rFonts w:ascii="Times" w:eastAsia="Batang" w:hAnsi="Times"/>
      <w:szCs w:val="24"/>
      <w:lang w:val="en-GB" w:eastAsia="en-GB"/>
    </w:rPr>
  </w:style>
  <w:style w:type="character" w:customStyle="1" w:styleId="B1Char1">
    <w:name w:val="B1 Char1"/>
    <w:qFormat/>
    <w:locked/>
    <w:rsid w:val="0000433A"/>
    <w:rPr>
      <w:lang w:eastAsia="en-GB"/>
    </w:rPr>
  </w:style>
  <w:style w:type="paragraph" w:customStyle="1" w:styleId="24">
    <w:name w:val="我的正文首行2缩进"/>
    <w:basedOn w:val="a3"/>
    <w:rsid w:val="0000433A"/>
    <w:pPr>
      <w:widowControl w:val="0"/>
      <w:autoSpaceDE/>
      <w:autoSpaceDN/>
      <w:adjustRightInd/>
      <w:spacing w:after="0"/>
      <w:ind w:firstLine="420"/>
    </w:pPr>
    <w:rPr>
      <w:rFonts w:cs="宋体"/>
      <w:sz w:val="21"/>
      <w:szCs w:val="20"/>
      <w:lang w:eastAsia="zh-CN"/>
    </w:r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4"/>
    <w:link w:val="ae"/>
    <w:uiPriority w:val="99"/>
    <w:rsid w:val="0000433A"/>
  </w:style>
  <w:style w:type="paragraph" w:customStyle="1" w:styleId="Paragraph">
    <w:name w:val="Paragraph"/>
    <w:basedOn w:val="a3"/>
    <w:link w:val="ParagraphChar"/>
    <w:qFormat/>
    <w:rsid w:val="0000433A"/>
    <w:pPr>
      <w:autoSpaceDE/>
      <w:autoSpaceDN/>
      <w:adjustRightInd/>
      <w:snapToGrid/>
      <w:spacing w:before="220" w:after="0"/>
      <w:jc w:val="left"/>
    </w:pPr>
    <w:rPr>
      <w:rFonts w:eastAsia="MS Mincho"/>
      <w:szCs w:val="20"/>
      <w:lang w:val="en-GB"/>
    </w:rPr>
  </w:style>
  <w:style w:type="character" w:customStyle="1" w:styleId="im-content1">
    <w:name w:val="im-content1"/>
    <w:basedOn w:val="a4"/>
    <w:rsid w:val="0000433A"/>
    <w:rPr>
      <w:color w:val="333333"/>
    </w:rPr>
  </w:style>
  <w:style w:type="paragraph" w:customStyle="1" w:styleId="Standard">
    <w:name w:val="Standard"/>
    <w:rsid w:val="0000433A"/>
    <w:pPr>
      <w:widowControl w:val="0"/>
      <w:suppressAutoHyphens/>
      <w:spacing w:after="120"/>
      <w:textAlignment w:val="baseline"/>
    </w:pPr>
    <w:rPr>
      <w:rFonts w:eastAsia="Times" w:cs="Times"/>
      <w:kern w:val="1"/>
      <w:sz w:val="22"/>
      <w:lang w:eastAsia="zh-CN"/>
    </w:rPr>
  </w:style>
  <w:style w:type="paragraph" w:customStyle="1" w:styleId="enumlev2">
    <w:name w:val="enumlev2"/>
    <w:basedOn w:val="enumlev1"/>
    <w:rsid w:val="0000433A"/>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00433A"/>
    <w:rPr>
      <w:rFonts w:eastAsia="Times New Roman"/>
      <w:sz w:val="24"/>
      <w:lang w:val="en-GB"/>
    </w:rPr>
  </w:style>
  <w:style w:type="paragraph" w:customStyle="1" w:styleId="aff2">
    <w:name w:val="样式 (中文) 宋体 两端对齐"/>
    <w:basedOn w:val="a3"/>
    <w:rsid w:val="0000433A"/>
    <w:pPr>
      <w:overflowPunct w:val="0"/>
      <w:snapToGrid/>
      <w:spacing w:after="180"/>
      <w:textAlignment w:val="baseline"/>
    </w:pPr>
    <w:rPr>
      <w:rFonts w:cs="宋体"/>
      <w:sz w:val="20"/>
      <w:szCs w:val="20"/>
      <w:lang w:val="en-GB" w:eastAsia="en-GB"/>
    </w:rPr>
  </w:style>
  <w:style w:type="paragraph" w:customStyle="1" w:styleId="Normal1">
    <w:name w:val="Normal1"/>
    <w:qFormat/>
    <w:rsid w:val="0000433A"/>
    <w:pPr>
      <w:spacing w:after="200" w:line="276" w:lineRule="auto"/>
    </w:pPr>
    <w:rPr>
      <w:rFonts w:eastAsia="Times New Roman"/>
      <w:color w:val="000000"/>
    </w:rPr>
  </w:style>
  <w:style w:type="paragraph" w:customStyle="1" w:styleId="maintext">
    <w:name w:val="main text"/>
    <w:basedOn w:val="a3"/>
    <w:link w:val="maintextChar"/>
    <w:qFormat/>
    <w:rsid w:val="0000433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4"/>
    <w:link w:val="maintext"/>
    <w:qFormat/>
    <w:rsid w:val="0000433A"/>
    <w:rPr>
      <w:rFonts w:eastAsia="Malgun Gothic" w:cs="Batang"/>
      <w:lang w:val="en-GB" w:eastAsia="ko-KR"/>
    </w:rPr>
  </w:style>
  <w:style w:type="paragraph" w:customStyle="1" w:styleId="Proposal">
    <w:name w:val="Proposal"/>
    <w:basedOn w:val="a3"/>
    <w:link w:val="ProposalChar"/>
    <w:uiPriority w:val="99"/>
    <w:qFormat/>
    <w:rsid w:val="0000433A"/>
    <w:pPr>
      <w:numPr>
        <w:numId w:val="20"/>
      </w:numPr>
      <w:tabs>
        <w:tab w:val="left" w:pos="1701"/>
      </w:tabs>
      <w:overflowPunct w:val="0"/>
      <w:snapToGrid/>
      <w:textAlignment w:val="baseline"/>
    </w:pPr>
    <w:rPr>
      <w:rFonts w:ascii="Arial" w:eastAsia="Times New Roman" w:hAnsi="Arial"/>
      <w:b/>
      <w:bCs/>
      <w:sz w:val="20"/>
      <w:szCs w:val="20"/>
      <w:lang w:val="en-GB" w:eastAsia="zh-CN"/>
    </w:rPr>
  </w:style>
  <w:style w:type="paragraph" w:customStyle="1" w:styleId="CharChar1CharCharCharCharCharCharCharCharCharCharCharCharCharCharChar33">
    <w:name w:val="Char Char1 Char Char Char Char Char Char Char Char Char Char Char Char Char Char Char33"/>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
    <w:name w:val="(文字) (文字)5"/>
    <w:semiHidden/>
    <w:rsid w:val="0000433A"/>
    <w:rPr>
      <w:rFonts w:ascii="Times New Roman" w:hAnsi="Times New Roman"/>
      <w:lang w:eastAsia="en-US"/>
    </w:rPr>
  </w:style>
  <w:style w:type="character" w:customStyle="1" w:styleId="TALCar">
    <w:name w:val="TAL Car"/>
    <w:qFormat/>
    <w:rsid w:val="0000433A"/>
    <w:rPr>
      <w:rFonts w:ascii="Arial" w:eastAsia="Times New Roman" w:hAnsi="Arial" w:cs="Times New Roman"/>
      <w:sz w:val="18"/>
      <w:szCs w:val="20"/>
      <w:lang w:val="en-GB" w:eastAsia="en-GB"/>
    </w:rPr>
  </w:style>
  <w:style w:type="paragraph" w:customStyle="1" w:styleId="ListParagraph3">
    <w:name w:val="List Paragraph3"/>
    <w:basedOn w:val="a3"/>
    <w:uiPriority w:val="99"/>
    <w:qFormat/>
    <w:rsid w:val="0000433A"/>
    <w:pPr>
      <w:autoSpaceDE/>
      <w:autoSpaceDN/>
      <w:adjustRightInd/>
      <w:snapToGrid/>
      <w:spacing w:after="0"/>
      <w:ind w:left="720"/>
      <w:contextualSpacing/>
      <w:jc w:val="left"/>
    </w:pPr>
    <w:rPr>
      <w:rFonts w:eastAsia="Times New Roman"/>
      <w:sz w:val="24"/>
      <w:szCs w:val="24"/>
      <w:lang w:eastAsia="zh-CN"/>
    </w:rPr>
  </w:style>
  <w:style w:type="character" w:customStyle="1" w:styleId="6Char">
    <w:name w:val="标题 6 Char"/>
    <w:aliases w:val="h6 Char"/>
    <w:link w:val="6"/>
    <w:rsid w:val="0000433A"/>
    <w:rPr>
      <w:b/>
      <w:bCs/>
      <w:sz w:val="22"/>
      <w:szCs w:val="22"/>
    </w:rPr>
  </w:style>
  <w:style w:type="character" w:customStyle="1" w:styleId="7Char">
    <w:name w:val="标题 7 Char"/>
    <w:link w:val="7"/>
    <w:uiPriority w:val="9"/>
    <w:rsid w:val="0000433A"/>
    <w:rPr>
      <w:sz w:val="24"/>
      <w:szCs w:val="24"/>
    </w:rPr>
  </w:style>
  <w:style w:type="character" w:customStyle="1" w:styleId="8Char">
    <w:name w:val="标题 8 Char"/>
    <w:aliases w:val="Table Heading Char"/>
    <w:link w:val="8"/>
    <w:uiPriority w:val="9"/>
    <w:rsid w:val="0000433A"/>
    <w:rPr>
      <w:i/>
      <w:iCs/>
      <w:sz w:val="24"/>
      <w:szCs w:val="24"/>
    </w:rPr>
  </w:style>
  <w:style w:type="character" w:customStyle="1" w:styleId="9Char">
    <w:name w:val="标题 9 Char"/>
    <w:aliases w:val="Figure Heading Char,FH Char"/>
    <w:link w:val="9"/>
    <w:uiPriority w:val="9"/>
    <w:rsid w:val="0000433A"/>
    <w:rPr>
      <w:rFonts w:ascii="Arial" w:hAnsi="Arial" w:cs="Arial"/>
      <w:sz w:val="22"/>
      <w:szCs w:val="22"/>
    </w:rPr>
  </w:style>
  <w:style w:type="character" w:customStyle="1" w:styleId="Char3">
    <w:name w:val="批注框文本 Char"/>
    <w:link w:val="ac"/>
    <w:uiPriority w:val="99"/>
    <w:rsid w:val="0000433A"/>
    <w:rPr>
      <w:rFonts w:ascii="Tahoma" w:hAnsi="Tahoma" w:cs="Tahoma"/>
      <w:sz w:val="16"/>
      <w:szCs w:val="16"/>
    </w:rPr>
  </w:style>
  <w:style w:type="paragraph" w:customStyle="1" w:styleId="ListParagraph2">
    <w:name w:val="List Paragraph2"/>
    <w:basedOn w:val="a3"/>
    <w:uiPriority w:val="99"/>
    <w:qFormat/>
    <w:rsid w:val="0000433A"/>
    <w:pPr>
      <w:autoSpaceDE/>
      <w:autoSpaceDN/>
      <w:adjustRightInd/>
      <w:snapToGrid/>
      <w:spacing w:after="0"/>
      <w:ind w:left="720"/>
      <w:contextualSpacing/>
      <w:jc w:val="left"/>
    </w:pPr>
    <w:rPr>
      <w:rFonts w:eastAsia="Times New Roman"/>
      <w:sz w:val="24"/>
      <w:szCs w:val="24"/>
      <w:lang w:eastAsia="zh-CN"/>
    </w:rPr>
  </w:style>
  <w:style w:type="paragraph" w:customStyle="1" w:styleId="ListParagraph5">
    <w:name w:val="List Paragraph5"/>
    <w:basedOn w:val="a3"/>
    <w:uiPriority w:val="99"/>
    <w:qFormat/>
    <w:rsid w:val="0000433A"/>
    <w:pPr>
      <w:autoSpaceDE/>
      <w:autoSpaceDN/>
      <w:adjustRightInd/>
      <w:snapToGrid/>
      <w:spacing w:after="0"/>
      <w:ind w:left="720"/>
      <w:contextualSpacing/>
      <w:jc w:val="left"/>
    </w:pPr>
    <w:rPr>
      <w:rFonts w:eastAsia="Times New Roman"/>
      <w:sz w:val="24"/>
      <w:szCs w:val="24"/>
      <w:lang w:eastAsia="zh-CN"/>
    </w:rPr>
  </w:style>
  <w:style w:type="paragraph" w:customStyle="1" w:styleId="ListParagraph4">
    <w:name w:val="List Paragraph4"/>
    <w:basedOn w:val="a3"/>
    <w:uiPriority w:val="99"/>
    <w:qFormat/>
    <w:rsid w:val="0000433A"/>
    <w:pPr>
      <w:autoSpaceDE/>
      <w:autoSpaceDN/>
      <w:adjustRightInd/>
      <w:snapToGrid/>
      <w:spacing w:after="0"/>
      <w:ind w:left="720"/>
      <w:contextualSpacing/>
      <w:jc w:val="left"/>
    </w:pPr>
    <w:rPr>
      <w:rFonts w:eastAsia="Times New Roman"/>
      <w:sz w:val="24"/>
      <w:szCs w:val="24"/>
      <w:lang w:eastAsia="zh-CN"/>
    </w:rPr>
  </w:style>
  <w:style w:type="paragraph" w:customStyle="1" w:styleId="61">
    <w:name w:val="标题 61"/>
    <w:basedOn w:val="a3"/>
    <w:uiPriority w:val="99"/>
    <w:rsid w:val="0000433A"/>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1">
    <w:name w:val="标题 71"/>
    <w:basedOn w:val="a3"/>
    <w:uiPriority w:val="99"/>
    <w:rsid w:val="0000433A"/>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heading3">
    <w:name w:val="heading3"/>
    <w:basedOn w:val="a3"/>
    <w:uiPriority w:val="99"/>
    <w:rsid w:val="0000433A"/>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
    <w:name w:val="heading4"/>
    <w:basedOn w:val="a3"/>
    <w:uiPriority w:val="99"/>
    <w:rsid w:val="0000433A"/>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paragraph" w:customStyle="1" w:styleId="ListParagraph7">
    <w:name w:val="List Paragraph7"/>
    <w:basedOn w:val="a3"/>
    <w:uiPriority w:val="99"/>
    <w:qFormat/>
    <w:rsid w:val="0000433A"/>
    <w:pPr>
      <w:autoSpaceDE/>
      <w:autoSpaceDN/>
      <w:adjustRightInd/>
      <w:snapToGrid/>
      <w:spacing w:after="0"/>
      <w:ind w:left="720"/>
      <w:contextualSpacing/>
      <w:jc w:val="left"/>
    </w:pPr>
    <w:rPr>
      <w:rFonts w:eastAsia="Times New Roman"/>
      <w:sz w:val="24"/>
      <w:szCs w:val="24"/>
      <w:lang w:eastAsia="zh-CN"/>
    </w:rPr>
  </w:style>
  <w:style w:type="paragraph" w:customStyle="1" w:styleId="ListParagraph6">
    <w:name w:val="List Paragraph6"/>
    <w:basedOn w:val="a3"/>
    <w:uiPriority w:val="99"/>
    <w:qFormat/>
    <w:rsid w:val="0000433A"/>
    <w:pPr>
      <w:autoSpaceDE/>
      <w:autoSpaceDN/>
      <w:adjustRightInd/>
      <w:snapToGrid/>
      <w:spacing w:after="0"/>
      <w:ind w:left="720"/>
      <w:contextualSpacing/>
      <w:jc w:val="left"/>
    </w:pPr>
    <w:rPr>
      <w:rFonts w:eastAsia="Times New Roman"/>
      <w:sz w:val="24"/>
      <w:szCs w:val="24"/>
      <w:lang w:eastAsia="zh-CN"/>
    </w:rPr>
  </w:style>
  <w:style w:type="paragraph" w:customStyle="1" w:styleId="3GPPHeader">
    <w:name w:val="3GPP_Header"/>
    <w:basedOn w:val="a3"/>
    <w:uiPriority w:val="99"/>
    <w:qFormat/>
    <w:rsid w:val="0000433A"/>
    <w:pPr>
      <w:tabs>
        <w:tab w:val="left" w:pos="1701"/>
        <w:tab w:val="right" w:pos="9639"/>
      </w:tabs>
      <w:overflowPunct w:val="0"/>
      <w:snapToGrid/>
      <w:spacing w:after="240"/>
      <w:textAlignment w:val="baseline"/>
    </w:pPr>
    <w:rPr>
      <w:rFonts w:ascii="Arial" w:eastAsia="Times New Roman" w:hAnsi="Arial"/>
      <w:b/>
      <w:sz w:val="24"/>
      <w:szCs w:val="20"/>
      <w:lang w:val="en-GB" w:eastAsia="zh-CN"/>
    </w:rPr>
  </w:style>
  <w:style w:type="paragraph" w:customStyle="1" w:styleId="CharChar1CharCharCharCharCharCharCharCharCharCharCharCharCharCharChar32">
    <w:name w:val="Char Char1 Char Char Char Char Char Char Char Char Char Char Char Char Char Char Char32"/>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9">
    <w:name w:val="(文字) (文字)529"/>
    <w:semiHidden/>
    <w:rsid w:val="0000433A"/>
    <w:rPr>
      <w:rFonts w:ascii="Times New Roman" w:hAnsi="Times New Roman"/>
      <w:lang w:eastAsia="en-US"/>
    </w:rPr>
  </w:style>
  <w:style w:type="paragraph" w:customStyle="1" w:styleId="Normalwithindent">
    <w:name w:val="Normal with indent"/>
    <w:basedOn w:val="a3"/>
    <w:link w:val="NormalwithindentChar"/>
    <w:qFormat/>
    <w:rsid w:val="0000433A"/>
    <w:pPr>
      <w:autoSpaceDE/>
      <w:autoSpaceDN/>
      <w:adjustRightInd/>
      <w:snapToGrid/>
      <w:spacing w:before="120" w:line="336" w:lineRule="auto"/>
      <w:ind w:firstLine="397"/>
    </w:pPr>
    <w:rPr>
      <w:rFonts w:eastAsia="Malgun Gothic"/>
      <w:sz w:val="20"/>
      <w:szCs w:val="20"/>
      <w:lang w:val="en-GB" w:eastAsia="x-none"/>
    </w:rPr>
  </w:style>
  <w:style w:type="character" w:customStyle="1" w:styleId="NormalwithindentChar">
    <w:name w:val="Normal with indent Char"/>
    <w:link w:val="Normalwithindent"/>
    <w:rsid w:val="0000433A"/>
    <w:rPr>
      <w:rFonts w:eastAsia="Malgun Gothic"/>
      <w:lang w:val="en-GB" w:eastAsia="x-none"/>
    </w:rPr>
  </w:style>
  <w:style w:type="character" w:customStyle="1" w:styleId="2222Char">
    <w:name w:val="스타일 스타일 스타일 스타일 양쪽 첫 줄:  2 글자 + 첫 줄:  2 글자 + 첫 줄:  2 글자 + 첫 줄:  2... Char"/>
    <w:link w:val="2222"/>
    <w:rsid w:val="0000433A"/>
    <w:rPr>
      <w:rFonts w:eastAsia="Malgun Gothic" w:cs="Batang"/>
      <w:lang w:val="en-GB"/>
    </w:rPr>
  </w:style>
  <w:style w:type="paragraph" w:customStyle="1" w:styleId="aff3">
    <w:name w:val="스타일 양쪽"/>
    <w:basedOn w:val="a3"/>
    <w:rsid w:val="0000433A"/>
    <w:pPr>
      <w:autoSpaceDE/>
      <w:autoSpaceDN/>
      <w:adjustRightInd/>
      <w:snapToGrid/>
      <w:spacing w:line="300" w:lineRule="auto"/>
      <w:ind w:firstLine="284"/>
    </w:pPr>
    <w:rPr>
      <w:rFonts w:eastAsia="Malgun Gothic" w:cs="Batang"/>
      <w:sz w:val="20"/>
      <w:szCs w:val="20"/>
      <w:lang w:eastAsia="ko-KR"/>
    </w:rPr>
  </w:style>
  <w:style w:type="paragraph" w:customStyle="1" w:styleId="CharCharCharCharCharChar1">
    <w:name w:val="Char Char Char Char Char Char1"/>
    <w:semiHidden/>
    <w:rsid w:val="0000433A"/>
    <w:pPr>
      <w:keepNext/>
      <w:tabs>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CharCharCharCharCharCharCharCharCharCharCharCharChar3">
    <w:name w:val="Char Char1 Char Char Char Char Char Char Char Char Char Char Char Char Char Char Char3"/>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4"/>
    <w:locked/>
    <w:rsid w:val="0000433A"/>
    <w:rPr>
      <w:rFonts w:ascii="?? ??" w:hAnsi="?? ??"/>
      <w:lang w:eastAsia="en-US"/>
    </w:rPr>
  </w:style>
  <w:style w:type="paragraph" w:customStyle="1" w:styleId="Doc-text2JK">
    <w:name w:val="Doc-text2_JK"/>
    <w:basedOn w:val="a3"/>
    <w:link w:val="Doc-text2JKChar"/>
    <w:rsid w:val="0000433A"/>
    <w:pPr>
      <w:tabs>
        <w:tab w:val="left" w:pos="1622"/>
      </w:tabs>
      <w:autoSpaceDE/>
      <w:autoSpaceDN/>
      <w:adjustRightInd/>
      <w:snapToGrid/>
      <w:spacing w:after="0"/>
      <w:ind w:left="1622" w:hanging="363"/>
      <w:jc w:val="left"/>
    </w:pPr>
    <w:rPr>
      <w:rFonts w:eastAsia="MS Mincho"/>
      <w:sz w:val="20"/>
      <w:szCs w:val="24"/>
      <w:lang w:val="en-GB" w:eastAsia="en-GB"/>
    </w:rPr>
  </w:style>
  <w:style w:type="character" w:customStyle="1" w:styleId="Doc-text2JKChar">
    <w:name w:val="Doc-text2_JK Char"/>
    <w:basedOn w:val="a4"/>
    <w:link w:val="Doc-text2JK"/>
    <w:rsid w:val="0000433A"/>
    <w:rPr>
      <w:rFonts w:eastAsia="MS Mincho"/>
      <w:szCs w:val="24"/>
      <w:lang w:val="en-GB" w:eastAsia="en-GB"/>
    </w:rPr>
  </w:style>
  <w:style w:type="paragraph" w:customStyle="1" w:styleId="Reference">
    <w:name w:val="Reference"/>
    <w:basedOn w:val="a7"/>
    <w:link w:val="ReferenceChar"/>
    <w:qFormat/>
    <w:rsid w:val="0000433A"/>
    <w:pPr>
      <w:numPr>
        <w:numId w:val="21"/>
      </w:numPr>
      <w:autoSpaceDE/>
      <w:autoSpaceDN/>
      <w:adjustRightInd/>
      <w:snapToGrid/>
      <w:ind w:left="567" w:hanging="567"/>
    </w:pPr>
    <w:rPr>
      <w:rFonts w:eastAsia="MS Mincho"/>
      <w:sz w:val="22"/>
      <w:szCs w:val="24"/>
    </w:rPr>
  </w:style>
  <w:style w:type="character" w:customStyle="1" w:styleId="ReferenceChar">
    <w:name w:val="Reference Char"/>
    <w:link w:val="Reference"/>
    <w:rsid w:val="0000433A"/>
    <w:rPr>
      <w:rFonts w:eastAsia="MS Mincho"/>
      <w:sz w:val="22"/>
      <w:szCs w:val="24"/>
    </w:rPr>
  </w:style>
  <w:style w:type="paragraph" w:customStyle="1" w:styleId="CharChar1CharCharCharCharCharCharCharCharCharCharCharCharCharCharChar2">
    <w:name w:val="Char Char1 Char Char Char Char Char Char Char Char Char Char Char Char Char Char Char2"/>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5">
    <w:name w:val="No Spacing"/>
    <w:uiPriority w:val="1"/>
    <w:qFormat/>
    <w:rsid w:val="0000433A"/>
    <w:rPr>
      <w:rFonts w:ascii="Calibri" w:hAnsi="Calibri"/>
      <w:sz w:val="22"/>
      <w:szCs w:val="22"/>
      <w:lang w:eastAsia="zh-CN"/>
    </w:rPr>
  </w:style>
  <w:style w:type="paragraph" w:customStyle="1" w:styleId="Equ">
    <w:name w:val="Equ"/>
    <w:basedOn w:val="a7"/>
    <w:rsid w:val="0000433A"/>
    <w:pPr>
      <w:tabs>
        <w:tab w:val="center" w:pos="4395"/>
        <w:tab w:val="right" w:pos="9072"/>
      </w:tabs>
      <w:autoSpaceDE/>
      <w:autoSpaceDN/>
      <w:adjustRightInd/>
      <w:snapToGrid/>
    </w:pPr>
    <w:rPr>
      <w:rFonts w:ascii="Times" w:eastAsia="Times New Roman" w:hAnsi="Times"/>
    </w:rPr>
  </w:style>
  <w:style w:type="paragraph" w:customStyle="1" w:styleId="Observation">
    <w:name w:val="Observation"/>
    <w:basedOn w:val="a3"/>
    <w:qFormat/>
    <w:rsid w:val="0000433A"/>
    <w:pPr>
      <w:numPr>
        <w:numId w:val="22"/>
      </w:numPr>
      <w:tabs>
        <w:tab w:val="left" w:pos="1701"/>
      </w:tabs>
      <w:overflowPunct w:val="0"/>
      <w:snapToGrid/>
      <w:ind w:left="1701" w:hanging="1701"/>
      <w:textAlignment w:val="baseline"/>
    </w:pPr>
    <w:rPr>
      <w:rFonts w:ascii="Arial" w:eastAsia="Times New Roman" w:hAnsi="Arial"/>
      <w:b/>
      <w:bCs/>
      <w:sz w:val="20"/>
      <w:szCs w:val="20"/>
      <w:lang w:val="en-GB" w:eastAsia="zh-CN"/>
    </w:rPr>
  </w:style>
  <w:style w:type="paragraph" w:customStyle="1" w:styleId="Agreement0">
    <w:name w:val="Agreement"/>
    <w:basedOn w:val="a3"/>
    <w:next w:val="a3"/>
    <w:qFormat/>
    <w:rsid w:val="0000433A"/>
    <w:pPr>
      <w:numPr>
        <w:numId w:val="23"/>
      </w:numPr>
      <w:tabs>
        <w:tab w:val="clear" w:pos="2070"/>
        <w:tab w:val="num" w:pos="1800"/>
      </w:tabs>
      <w:autoSpaceDE/>
      <w:autoSpaceDN/>
      <w:adjustRightInd/>
      <w:snapToGrid/>
      <w:spacing w:before="60" w:after="0"/>
      <w:ind w:left="1800"/>
      <w:jc w:val="left"/>
    </w:pPr>
    <w:rPr>
      <w:rFonts w:ascii="Arial" w:eastAsia="MS Mincho" w:hAnsi="Arial"/>
      <w:b/>
      <w:sz w:val="20"/>
      <w:szCs w:val="24"/>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8">
    <w:name w:val="(文字) (文字)528"/>
    <w:semiHidden/>
    <w:rsid w:val="0000433A"/>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7">
    <w:name w:val="(文字) (文字)527"/>
    <w:semiHidden/>
    <w:rsid w:val="0000433A"/>
    <w:rPr>
      <w:rFonts w:ascii="Times New Roman" w:hAnsi="Times New Roman"/>
      <w:lang w:eastAsia="en-US"/>
    </w:rPr>
  </w:style>
  <w:style w:type="paragraph" w:customStyle="1" w:styleId="Headingb">
    <w:name w:val="Heading_b"/>
    <w:basedOn w:val="a3"/>
    <w:next w:val="a3"/>
    <w:qFormat/>
    <w:rsid w:val="0000433A"/>
    <w:pPr>
      <w:tabs>
        <w:tab w:val="left" w:pos="1134"/>
        <w:tab w:val="left" w:pos="1871"/>
        <w:tab w:val="left" w:pos="2268"/>
      </w:tabs>
      <w:overflowPunct w:val="0"/>
      <w:snapToGrid/>
      <w:spacing w:before="160" w:after="0"/>
      <w:jc w:val="left"/>
      <w:textAlignment w:val="baseline"/>
    </w:pPr>
    <w:rPr>
      <w:rFonts w:ascii="Times New Roman Bold" w:eastAsia="Batang"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4"/>
    <w:rsid w:val="0000433A"/>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4"/>
    <w:uiPriority w:val="9"/>
    <w:rsid w:val="0000433A"/>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00433A"/>
    <w:rPr>
      <w:rFonts w:ascii="Times" w:hAnsi="Times"/>
      <w:szCs w:val="24"/>
      <w:lang w:eastAsia="en-US"/>
    </w:rPr>
  </w:style>
  <w:style w:type="character" w:customStyle="1" w:styleId="BodyTextChar1">
    <w:name w:val="Body Text Char1"/>
    <w:aliases w:val="bt Char1"/>
    <w:basedOn w:val="a4"/>
    <w:rsid w:val="0000433A"/>
    <w:rPr>
      <w:rFonts w:ascii="Times" w:hAnsi="Times"/>
      <w:szCs w:val="24"/>
      <w:lang w:eastAsia="en-US"/>
    </w:rPr>
  </w:style>
  <w:style w:type="paragraph" w:customStyle="1" w:styleId="StyleHeading1H1h1appheading1l1MemoHeading1h11h12h13h">
    <w:name w:val="Style Heading 1H1h1app heading 1l1Memo Heading 1h11h12h13h..."/>
    <w:basedOn w:val="10"/>
    <w:uiPriority w:val="99"/>
    <w:rsid w:val="0000433A"/>
    <w:pPr>
      <w:numPr>
        <w:numId w:val="24"/>
      </w:numPr>
      <w:autoSpaceDE/>
      <w:autoSpaceDN/>
      <w:adjustRightInd/>
      <w:snapToGrid/>
      <w:spacing w:before="240" w:after="60"/>
      <w:jc w:val="left"/>
    </w:pPr>
    <w:rPr>
      <w:rFonts w:ascii="Helvetica" w:eastAsia="Times New Roman" w:hAnsi="Helvetica"/>
      <w:kern w:val="32"/>
      <w:szCs w:val="20"/>
    </w:rPr>
  </w:style>
  <w:style w:type="paragraph" w:customStyle="1" w:styleId="CharChar1CharCharCharCharCharCharCharCharCharCharCharCharCharCharChar29">
    <w:name w:val="Char Char1 Char Char Char Char Char Char Char Char Char Char Char Char Char Char Char29"/>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ListParagraph8">
    <w:name w:val="List Paragraph8"/>
    <w:basedOn w:val="a3"/>
    <w:uiPriority w:val="99"/>
    <w:qFormat/>
    <w:rsid w:val="0000433A"/>
    <w:pPr>
      <w:autoSpaceDE/>
      <w:autoSpaceDN/>
      <w:adjustRightInd/>
      <w:snapToGrid/>
      <w:spacing w:after="0"/>
      <w:ind w:left="720"/>
      <w:contextualSpacing/>
      <w:jc w:val="left"/>
    </w:pPr>
    <w:rPr>
      <w:rFonts w:eastAsia="Times New Roman"/>
      <w:sz w:val="24"/>
      <w:szCs w:val="24"/>
      <w:lang w:eastAsia="zh-CN"/>
    </w:rPr>
  </w:style>
  <w:style w:type="character" w:customStyle="1" w:styleId="526">
    <w:name w:val="(文字) (文字)526"/>
    <w:semiHidden/>
    <w:rsid w:val="0000433A"/>
    <w:rPr>
      <w:rFonts w:ascii="Times New Roman" w:hAnsi="Times New Roman"/>
      <w:lang w:eastAsia="en-US"/>
    </w:rPr>
  </w:style>
  <w:style w:type="paragraph" w:customStyle="1" w:styleId="xl63">
    <w:name w:val="xl63"/>
    <w:basedOn w:val="a3"/>
    <w:rsid w:val="0000433A"/>
    <w:pPr>
      <w:pBdr>
        <w:top w:val="single" w:sz="4" w:space="0" w:color="auto"/>
        <w:left w:val="single" w:sz="4" w:space="0" w:color="auto"/>
        <w:bottom w:val="single" w:sz="4" w:space="0" w:color="auto"/>
        <w:right w:val="single" w:sz="4" w:space="0" w:color="auto"/>
      </w:pBdr>
      <w:shd w:val="clear" w:color="000000" w:fill="F3F3F3"/>
      <w:autoSpaceDE/>
      <w:autoSpaceDN/>
      <w:adjustRightInd/>
      <w:snapToGrid/>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a3"/>
    <w:rsid w:val="0000433A"/>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5">
    <w:name w:val="(文字) (文字)525"/>
    <w:semiHidden/>
    <w:rsid w:val="0000433A"/>
    <w:rPr>
      <w:rFonts w:ascii="Times New Roman" w:hAnsi="Times New Roman"/>
      <w:lang w:eastAsia="en-US"/>
    </w:rPr>
  </w:style>
  <w:style w:type="paragraph" w:customStyle="1" w:styleId="paratdoc">
    <w:name w:val="para tdoc"/>
    <w:basedOn w:val="a3"/>
    <w:link w:val="paratdocChar"/>
    <w:qFormat/>
    <w:rsid w:val="0000433A"/>
    <w:pPr>
      <w:autoSpaceDE/>
      <w:autoSpaceDN/>
      <w:adjustRightInd/>
      <w:snapToGrid/>
    </w:pPr>
    <w:rPr>
      <w:bCs/>
      <w:lang w:val="en-AU" w:eastAsia="en-AU"/>
    </w:rPr>
  </w:style>
  <w:style w:type="character" w:customStyle="1" w:styleId="paratdocChar">
    <w:name w:val="para tdoc Char"/>
    <w:basedOn w:val="a4"/>
    <w:link w:val="paratdoc"/>
    <w:rsid w:val="0000433A"/>
    <w:rPr>
      <w:bCs/>
      <w:sz w:val="22"/>
      <w:szCs w:val="22"/>
      <w:lang w:val="en-AU" w:eastAsia="en-AU"/>
    </w:rPr>
  </w:style>
  <w:style w:type="paragraph" w:customStyle="1" w:styleId="berschrift1H1">
    <w:name w:val="Überschrift 1.H1"/>
    <w:basedOn w:val="a3"/>
    <w:next w:val="a3"/>
    <w:rsid w:val="0000433A"/>
    <w:pPr>
      <w:keepNext/>
      <w:keepLines/>
      <w:numPr>
        <w:numId w:val="25"/>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IvDbodytext">
    <w:name w:val="IvD bodytext"/>
    <w:basedOn w:val="a7"/>
    <w:link w:val="IvDbodytextChar"/>
    <w:qFormat/>
    <w:rsid w:val="0000433A"/>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rPr>
  </w:style>
  <w:style w:type="character" w:customStyle="1" w:styleId="IvDbodytextChar">
    <w:name w:val="IvD bodytext Char"/>
    <w:link w:val="IvDbodytext"/>
    <w:rsid w:val="0000433A"/>
    <w:rPr>
      <w:rFonts w:ascii="Arial" w:eastAsia="Times New Roman" w:hAnsi="Arial"/>
      <w:spacing w:val="2"/>
    </w:rPr>
  </w:style>
  <w:style w:type="paragraph" w:customStyle="1" w:styleId="CharChar1CharCharCharCharCharCharCharCharCharCharCharCharCharCharChar27">
    <w:name w:val="Char Char1 Char Char Char Char Char Char Char Char Char Char Char Char Char Char Char27"/>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4">
    <w:name w:val="(文字) (文字)524"/>
    <w:semiHidden/>
    <w:rsid w:val="0000433A"/>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3">
    <w:name w:val="(文字) (文字)523"/>
    <w:semiHidden/>
    <w:rsid w:val="0000433A"/>
    <w:rPr>
      <w:rFonts w:ascii="Times New Roman" w:hAnsi="Times New Roman"/>
      <w:lang w:eastAsia="en-US"/>
    </w:rPr>
  </w:style>
  <w:style w:type="paragraph" w:customStyle="1" w:styleId="tac0">
    <w:name w:val="tac"/>
    <w:basedOn w:val="a3"/>
    <w:uiPriority w:val="99"/>
    <w:rsid w:val="0000433A"/>
    <w:pPr>
      <w:keepNext/>
      <w:adjustRightInd/>
      <w:snapToGrid/>
      <w:spacing w:after="0"/>
      <w:jc w:val="center"/>
    </w:pPr>
    <w:rPr>
      <w:rFonts w:ascii="Arial" w:hAnsi="Arial" w:cs="Arial"/>
      <w:sz w:val="18"/>
      <w:szCs w:val="18"/>
      <w:lang w:eastAsia="zh-CN"/>
    </w:rPr>
  </w:style>
  <w:style w:type="paragraph" w:customStyle="1" w:styleId="th0">
    <w:name w:val="th"/>
    <w:basedOn w:val="a3"/>
    <w:uiPriority w:val="99"/>
    <w:rsid w:val="0000433A"/>
    <w:pPr>
      <w:keepNext/>
      <w:adjustRightInd/>
      <w:snapToGrid/>
      <w:spacing w:before="60" w:after="180"/>
      <w:jc w:val="center"/>
    </w:pPr>
    <w:rPr>
      <w:rFonts w:ascii="Arial" w:hAnsi="Arial" w:cs="Arial"/>
      <w:b/>
      <w:bCs/>
      <w:sz w:val="20"/>
      <w:szCs w:val="20"/>
      <w:lang w:eastAsia="zh-CN"/>
    </w:rPr>
  </w:style>
  <w:style w:type="paragraph" w:customStyle="1" w:styleId="tah0">
    <w:name w:val="tah"/>
    <w:basedOn w:val="a3"/>
    <w:uiPriority w:val="99"/>
    <w:rsid w:val="0000433A"/>
    <w:pPr>
      <w:keepNext/>
      <w:adjustRightInd/>
      <w:snapToGrid/>
      <w:spacing w:after="0"/>
      <w:jc w:val="center"/>
    </w:pPr>
    <w:rPr>
      <w:rFonts w:ascii="Arial" w:hAnsi="Arial" w:cs="Arial"/>
      <w:b/>
      <w:bCs/>
      <w:sz w:val="18"/>
      <w:szCs w:val="18"/>
      <w:lang w:eastAsia="zh-CN"/>
    </w:rPr>
  </w:style>
  <w:style w:type="paragraph" w:customStyle="1" w:styleId="CharChar1CharCharCharCharCharCharCharCharCharCharCharCharCharCharChar25">
    <w:name w:val="Char Char1 Char Char Char Char Char Char Char Char Char Char Char Char Char Char Char25"/>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2">
    <w:name w:val="(文字) (文字)522"/>
    <w:semiHidden/>
    <w:rsid w:val="0000433A"/>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1">
    <w:name w:val="(文字) (文字)521"/>
    <w:semiHidden/>
    <w:rsid w:val="0000433A"/>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0">
    <w:name w:val="(文字) (文字)520"/>
    <w:semiHidden/>
    <w:rsid w:val="0000433A"/>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9">
    <w:name w:val="(文字) (文字)519"/>
    <w:semiHidden/>
    <w:rsid w:val="0000433A"/>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8">
    <w:name w:val="(文字) (文字)518"/>
    <w:semiHidden/>
    <w:rsid w:val="0000433A"/>
    <w:rPr>
      <w:rFonts w:ascii="Times New Roman" w:hAnsi="Times New Roman"/>
      <w:lang w:eastAsia="en-US"/>
    </w:rPr>
  </w:style>
  <w:style w:type="character" w:customStyle="1" w:styleId="gmail-apple-tab-span">
    <w:name w:val="gmail-apple-tab-span"/>
    <w:basedOn w:val="a4"/>
    <w:rsid w:val="0000433A"/>
  </w:style>
  <w:style w:type="paragraph" w:customStyle="1" w:styleId="para">
    <w:name w:val="para"/>
    <w:basedOn w:val="a3"/>
    <w:next w:val="para-ind"/>
    <w:autoRedefine/>
    <w:rsid w:val="0000433A"/>
    <w:pPr>
      <w:keepNext/>
      <w:autoSpaceDE/>
      <w:autoSpaceDN/>
      <w:adjustRightInd/>
      <w:snapToGrid/>
      <w:spacing w:after="0"/>
      <w:jc w:val="left"/>
    </w:pPr>
    <w:rPr>
      <w:rFonts w:eastAsia="Times New Roman"/>
      <w:sz w:val="24"/>
      <w:szCs w:val="24"/>
    </w:rPr>
  </w:style>
  <w:style w:type="paragraph" w:customStyle="1" w:styleId="para-ind">
    <w:name w:val="para-ind"/>
    <w:basedOn w:val="a3"/>
    <w:autoRedefine/>
    <w:rsid w:val="0000433A"/>
    <w:pPr>
      <w:autoSpaceDE/>
      <w:autoSpaceDN/>
      <w:adjustRightInd/>
      <w:snapToGrid/>
      <w:spacing w:after="0"/>
      <w:ind w:firstLine="357"/>
      <w:jc w:val="left"/>
    </w:pPr>
    <w:rPr>
      <w:rFonts w:eastAsia="Times New Roman"/>
      <w:sz w:val="24"/>
      <w:szCs w:val="24"/>
    </w:rPr>
  </w:style>
  <w:style w:type="paragraph" w:customStyle="1" w:styleId="Style1">
    <w:name w:val="Style1"/>
    <w:basedOn w:val="31"/>
    <w:link w:val="Style1Char"/>
    <w:qFormat/>
    <w:rsid w:val="0000433A"/>
    <w:pPr>
      <w:keepNext w:val="0"/>
      <w:widowControl w:val="0"/>
      <w:numPr>
        <w:ilvl w:val="0"/>
        <w:numId w:val="0"/>
      </w:numPr>
      <w:tabs>
        <w:tab w:val="num" w:pos="576"/>
      </w:tabs>
      <w:snapToGrid/>
      <w:spacing w:before="0"/>
      <w:ind w:left="576" w:hanging="576"/>
    </w:pPr>
    <w:rPr>
      <w:sz w:val="24"/>
      <w:lang w:val="en-GB"/>
    </w:rPr>
  </w:style>
  <w:style w:type="character" w:customStyle="1" w:styleId="Style1Char">
    <w:name w:val="Style1 Char"/>
    <w:basedOn w:val="a4"/>
    <w:link w:val="Style1"/>
    <w:qFormat/>
    <w:rsid w:val="0000433A"/>
    <w:rPr>
      <w:b/>
      <w:sz w:val="24"/>
      <w:szCs w:val="22"/>
      <w:lang w:val="en-GB"/>
    </w:rPr>
  </w:style>
  <w:style w:type="paragraph" w:customStyle="1" w:styleId="CharChar1CharCharCharCharCharCharCharCharCharCharCharCharCharCharChar20">
    <w:name w:val="Char Char1 Char Char Char Char Char Char Char Char Char Char Char Char Char Char Char20"/>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7">
    <w:name w:val="(文字) (文字)517"/>
    <w:semiHidden/>
    <w:rsid w:val="0000433A"/>
    <w:rPr>
      <w:rFonts w:ascii="Times New Roman" w:hAnsi="Times New Roman"/>
      <w:lang w:eastAsia="en-US"/>
    </w:rPr>
  </w:style>
  <w:style w:type="character" w:customStyle="1" w:styleId="130">
    <w:name w:val="表 (青) 13 (文字)"/>
    <w:link w:val="-1"/>
    <w:uiPriority w:val="34"/>
    <w:locked/>
    <w:rsid w:val="0000433A"/>
    <w:rPr>
      <w:rFonts w:eastAsia="MS Gothic"/>
      <w:sz w:val="24"/>
      <w:szCs w:val="24"/>
      <w:lang w:val="en-GB" w:eastAsia="en-US"/>
    </w:rPr>
  </w:style>
  <w:style w:type="table" w:styleId="-1">
    <w:name w:val="Colorful List Accent 1"/>
    <w:basedOn w:val="a5"/>
    <w:link w:val="130"/>
    <w:uiPriority w:val="34"/>
    <w:rsid w:val="0000433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33">
    <w:name w:val="List 3"/>
    <w:basedOn w:val="a3"/>
    <w:link w:val="3Char0"/>
    <w:rsid w:val="0000433A"/>
    <w:pPr>
      <w:autoSpaceDE/>
      <w:autoSpaceDN/>
      <w:adjustRightInd/>
      <w:snapToGrid/>
      <w:spacing w:after="0"/>
      <w:ind w:left="849" w:hanging="283"/>
      <w:contextualSpacing/>
      <w:jc w:val="left"/>
    </w:pPr>
    <w:rPr>
      <w:rFonts w:ascii="Times" w:eastAsia="Batang" w:hAnsi="Times"/>
      <w:sz w:val="20"/>
      <w:szCs w:val="24"/>
      <w:lang w:val="en-GB"/>
    </w:rPr>
  </w:style>
  <w:style w:type="paragraph" w:customStyle="1" w:styleId="CharChar1CharCharCharCharCharCharCharCharCharCharCharCharCharCharChar19">
    <w:name w:val="Char Char1 Char Char Char Char Char Char Char Char Char Char Char Char Char Char Char19"/>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6">
    <w:name w:val="(文字) (文字)516"/>
    <w:semiHidden/>
    <w:rsid w:val="0000433A"/>
    <w:rPr>
      <w:rFonts w:ascii="Times New Roman" w:hAnsi="Times New Roman"/>
      <w:lang w:eastAsia="en-US"/>
    </w:rPr>
  </w:style>
  <w:style w:type="character" w:customStyle="1" w:styleId="131">
    <w:name w:val="表 (青) 13 (文字)1"/>
    <w:uiPriority w:val="34"/>
    <w:rsid w:val="0000433A"/>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5">
    <w:name w:val="(文字) (文字)515"/>
    <w:semiHidden/>
    <w:rsid w:val="0000433A"/>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uiPriority w:val="99"/>
    <w:rsid w:val="0000433A"/>
    <w:pPr>
      <w:autoSpaceDE/>
      <w:autoSpaceDN/>
      <w:adjustRightInd/>
      <w:snapToGrid/>
      <w:spacing w:before="240" w:after="60"/>
      <w:jc w:val="left"/>
    </w:pPr>
    <w:rPr>
      <w:rFonts w:ascii="Arial" w:eastAsia="Batang" w:hAnsi="Arial"/>
      <w:sz w:val="20"/>
      <w:szCs w:val="26"/>
      <w:lang w:val="en-GB" w:eastAsia="x-none"/>
    </w:rPr>
  </w:style>
  <w:style w:type="paragraph" w:customStyle="1" w:styleId="4h4H4H41h41H42h42H43h43H411h411H421h421H44h">
    <w:name w:val="スタイル 見出し 4h4H4H41h41H42h42H43h43H411h411H421h421H44h..."/>
    <w:basedOn w:val="4"/>
    <w:uiPriority w:val="99"/>
    <w:rsid w:val="0000433A"/>
    <w:pPr>
      <w:tabs>
        <w:tab w:val="num" w:pos="864"/>
      </w:tabs>
      <w:autoSpaceDE/>
      <w:autoSpaceDN/>
      <w:adjustRightInd/>
      <w:snapToGrid/>
      <w:spacing w:before="240" w:after="60"/>
      <w:ind w:left="864" w:hanging="864"/>
      <w:jc w:val="left"/>
    </w:pPr>
    <w:rPr>
      <w:rFonts w:ascii="Arial" w:eastAsia="Batang" w:hAnsi="Arial"/>
      <w:bCs w:val="0"/>
      <w:i/>
      <w:iCs/>
      <w:sz w:val="20"/>
      <w:szCs w:val="26"/>
      <w:lang w:val="en-GB" w:eastAsia="x-none"/>
    </w:rPr>
  </w:style>
  <w:style w:type="paragraph" w:customStyle="1" w:styleId="3nobreakH3Underrubrik2h3MemoHeading3helloTitre1">
    <w:name w:val="スタイル 見出し 3no breakH3Underrubrik2h3Memo Heading 3helloTitre ...1"/>
    <w:basedOn w:val="31"/>
    <w:rsid w:val="0000433A"/>
    <w:pPr>
      <w:autoSpaceDE/>
      <w:autoSpaceDN/>
      <w:adjustRightInd/>
      <w:snapToGrid/>
      <w:spacing w:before="240" w:after="60"/>
      <w:jc w:val="left"/>
    </w:pPr>
    <w:rPr>
      <w:rFonts w:ascii="Arial" w:eastAsia="MS Mincho" w:hAnsi="Arial"/>
      <w:sz w:val="20"/>
      <w:szCs w:val="26"/>
      <w:lang w:val="en-GB" w:eastAsia="x-none"/>
    </w:rPr>
  </w:style>
  <w:style w:type="paragraph" w:customStyle="1" w:styleId="4h4H4H41h41H42h42H43h43H411h411H421h421H44h1">
    <w:name w:val="スタイル 見出し 4h4H4H41h41H42h42H43h43H411h411H421h421H44h...1"/>
    <w:basedOn w:val="4"/>
    <w:rsid w:val="0000433A"/>
    <w:pPr>
      <w:tabs>
        <w:tab w:val="num" w:pos="864"/>
      </w:tabs>
      <w:autoSpaceDE/>
      <w:autoSpaceDN/>
      <w:adjustRightInd/>
      <w:snapToGrid/>
      <w:spacing w:before="240" w:after="60"/>
      <w:ind w:left="864" w:hanging="864"/>
      <w:jc w:val="left"/>
    </w:pPr>
    <w:rPr>
      <w:rFonts w:ascii="Arial" w:eastAsia="Malgun Gothic" w:hAnsi="Arial"/>
      <w:bCs w:val="0"/>
      <w:i/>
      <w:iCs/>
      <w:sz w:val="20"/>
      <w:szCs w:val="26"/>
      <w:lang w:val="en-GB" w:eastAsia="x-none"/>
    </w:rPr>
  </w:style>
  <w:style w:type="paragraph" w:customStyle="1" w:styleId="4h4H4H41h41H42h42H43h43H411h411H421h421H44h2">
    <w:name w:val="スタイル 見出し 4h4H4H41h41H42h42H43h43H411h411H421h421H44h...2"/>
    <w:basedOn w:val="4"/>
    <w:uiPriority w:val="99"/>
    <w:rsid w:val="0000433A"/>
    <w:pPr>
      <w:tabs>
        <w:tab w:val="num" w:pos="864"/>
      </w:tabs>
      <w:autoSpaceDE/>
      <w:autoSpaceDN/>
      <w:adjustRightInd/>
      <w:snapToGrid/>
      <w:spacing w:before="240" w:after="60"/>
      <w:ind w:left="864" w:hanging="864"/>
      <w:jc w:val="left"/>
    </w:pPr>
    <w:rPr>
      <w:rFonts w:ascii="Arial" w:eastAsia="MS Mincho" w:hAnsi="Arial"/>
      <w:bCs w:val="0"/>
      <w:i/>
      <w:iCs/>
      <w:color w:val="000000"/>
      <w:sz w:val="20"/>
      <w:szCs w:val="26"/>
      <w:lang w:val="en-GB" w:eastAsia="x-none"/>
    </w:rPr>
  </w:style>
  <w:style w:type="paragraph" w:customStyle="1" w:styleId="4h4H4H41h41H42h42H43h43H411h411H421h421H44h3">
    <w:name w:val="スタイル 見出し 4h4H4H41h41H42h42H43h43H411h411H421h421H44h...3"/>
    <w:basedOn w:val="4"/>
    <w:uiPriority w:val="99"/>
    <w:rsid w:val="0000433A"/>
    <w:pPr>
      <w:tabs>
        <w:tab w:val="num" w:pos="864"/>
      </w:tabs>
      <w:autoSpaceDE/>
      <w:autoSpaceDN/>
      <w:adjustRightInd/>
      <w:snapToGrid/>
      <w:spacing w:before="240" w:after="60"/>
      <w:ind w:left="864" w:hanging="864"/>
      <w:jc w:val="left"/>
    </w:pPr>
    <w:rPr>
      <w:rFonts w:ascii="Arial" w:hAnsi="Arial"/>
      <w:bCs w:val="0"/>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4">
    <w:name w:val="(文字) (文字)514"/>
    <w:semiHidden/>
    <w:rsid w:val="0000433A"/>
    <w:rPr>
      <w:rFonts w:ascii="Times New Roman" w:hAnsi="Times New Roman"/>
      <w:lang w:eastAsia="en-US"/>
    </w:rPr>
  </w:style>
  <w:style w:type="character" w:customStyle="1" w:styleId="Mention1">
    <w:name w:val="Mention1"/>
    <w:uiPriority w:val="99"/>
    <w:semiHidden/>
    <w:unhideWhenUsed/>
    <w:rsid w:val="0000433A"/>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3">
    <w:name w:val="(文字) (文字)513"/>
    <w:semiHidden/>
    <w:rsid w:val="0000433A"/>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2">
    <w:name w:val="(文字) (文字)512"/>
    <w:semiHidden/>
    <w:rsid w:val="0000433A"/>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1">
    <w:name w:val="(文字) (文字)511"/>
    <w:semiHidden/>
    <w:rsid w:val="0000433A"/>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0">
    <w:name w:val="(文字) (文字)510"/>
    <w:semiHidden/>
    <w:rsid w:val="0000433A"/>
    <w:rPr>
      <w:rFonts w:ascii="Times New Roman" w:hAnsi="Times New Roman"/>
      <w:lang w:eastAsia="en-US"/>
    </w:rPr>
  </w:style>
  <w:style w:type="character" w:customStyle="1" w:styleId="UnresolvedMention1">
    <w:name w:val="Unresolved Mention1"/>
    <w:uiPriority w:val="99"/>
    <w:semiHidden/>
    <w:unhideWhenUsed/>
    <w:rsid w:val="0000433A"/>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9">
    <w:name w:val="(文字) (文字)59"/>
    <w:semiHidden/>
    <w:rsid w:val="0000433A"/>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8">
    <w:name w:val="(文字) (文字)58"/>
    <w:semiHidden/>
    <w:rsid w:val="0000433A"/>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7">
    <w:name w:val="(文字) (文字)57"/>
    <w:semiHidden/>
    <w:rsid w:val="0000433A"/>
    <w:rPr>
      <w:rFonts w:ascii="Times New Roman" w:hAnsi="Times New Roman"/>
      <w:lang w:eastAsia="en-US"/>
    </w:rPr>
  </w:style>
  <w:style w:type="character" w:customStyle="1" w:styleId="2Char0">
    <w:name w:val="正文文本 2 Char"/>
    <w:basedOn w:val="a4"/>
    <w:link w:val="21"/>
    <w:uiPriority w:val="99"/>
    <w:rsid w:val="0000433A"/>
    <w:rPr>
      <w:sz w:val="22"/>
    </w:rPr>
  </w:style>
  <w:style w:type="character" w:customStyle="1" w:styleId="ParagraphChar">
    <w:name w:val="Paragraph Char"/>
    <w:link w:val="Paragraph"/>
    <w:locked/>
    <w:rsid w:val="0000433A"/>
    <w:rPr>
      <w:rFonts w:eastAsia="MS Mincho"/>
      <w:sz w:val="22"/>
      <w:lang w:val="en-GB"/>
    </w:rPr>
  </w:style>
  <w:style w:type="paragraph" w:customStyle="1" w:styleId="CharChar1CharCharCharCharCharCharCharCharCharCharCharCharCharCharChar9">
    <w:name w:val="Char Char1 Char Char Char Char Char Char Char Char Char Char Char Char Char Char Char9"/>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6">
    <w:name w:val="(文字) (文字)56"/>
    <w:semiHidden/>
    <w:rsid w:val="0000433A"/>
    <w:rPr>
      <w:rFonts w:ascii="Times New Roman" w:hAnsi="Times New Roman"/>
      <w:lang w:eastAsia="en-US"/>
    </w:rPr>
  </w:style>
  <w:style w:type="character" w:customStyle="1" w:styleId="ColorfulList-Accent1Char">
    <w:name w:val="Colorful List - Accent 1 Char"/>
    <w:uiPriority w:val="34"/>
    <w:locked/>
    <w:rsid w:val="0000433A"/>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
    <w:name w:val="(文字) (文字)55"/>
    <w:semiHidden/>
    <w:rsid w:val="0000433A"/>
    <w:rPr>
      <w:rFonts w:ascii="Times New Roman" w:hAnsi="Times New Roman"/>
      <w:lang w:eastAsia="en-US"/>
    </w:rPr>
  </w:style>
  <w:style w:type="numbering" w:customStyle="1" w:styleId="StyleBulletedSymbolsymbolLeft025Hanging0">
    <w:name w:val="Style Bulleted Symbol (symbol) Left:  0.25&quot; Hanging:  0."/>
    <w:basedOn w:val="a6"/>
    <w:rsid w:val="0000433A"/>
    <w:pPr>
      <w:numPr>
        <w:numId w:val="28"/>
      </w:numPr>
    </w:pPr>
  </w:style>
  <w:style w:type="character" w:customStyle="1" w:styleId="emailstyle15">
    <w:name w:val="emailstyle15"/>
    <w:semiHidden/>
    <w:rsid w:val="0000433A"/>
    <w:rPr>
      <w:color w:val="000000"/>
    </w:rPr>
  </w:style>
  <w:style w:type="numbering" w:customStyle="1" w:styleId="StyleBulletedSymbolsymbolLeft025Hanging025">
    <w:name w:val="Style Bulleted Symbol (symbol) Left:  0.25&quot; Hanging:  0.25&quot;"/>
    <w:basedOn w:val="a6"/>
    <w:rsid w:val="0000433A"/>
    <w:pPr>
      <w:numPr>
        <w:numId w:val="26"/>
      </w:numPr>
    </w:pPr>
  </w:style>
  <w:style w:type="numbering" w:customStyle="1" w:styleId="StyleBulletedSymbolsymbolLeft025Hanging0251">
    <w:name w:val="Style Bulleted Symbol (symbol) Left:  0.25&quot; Hanging:  0.25&quot;1"/>
    <w:basedOn w:val="a6"/>
    <w:rsid w:val="0000433A"/>
    <w:pPr>
      <w:numPr>
        <w:numId w:val="27"/>
      </w:numPr>
    </w:pPr>
  </w:style>
  <w:style w:type="paragraph" w:customStyle="1" w:styleId="25">
    <w:name w:val="列出段落2"/>
    <w:basedOn w:val="a3"/>
    <w:qFormat/>
    <w:rsid w:val="0000433A"/>
    <w:pPr>
      <w:autoSpaceDE/>
      <w:autoSpaceDN/>
      <w:adjustRightInd/>
      <w:snapToGrid/>
      <w:spacing w:after="0"/>
      <w:ind w:leftChars="400" w:left="840"/>
      <w:jc w:val="left"/>
    </w:pPr>
    <w:rPr>
      <w:rFonts w:eastAsia="MS Gothic"/>
      <w:sz w:val="24"/>
      <w:szCs w:val="20"/>
      <w:lang w:val="en-GB" w:eastAsia="ja-JP"/>
    </w:rPr>
  </w:style>
  <w:style w:type="paragraph" w:customStyle="1" w:styleId="Normal1CharChar">
    <w:name w:val="Normal1 Char Char"/>
    <w:basedOn w:val="a3"/>
    <w:rsid w:val="0000433A"/>
    <w:pPr>
      <w:numPr>
        <w:numId w:val="29"/>
      </w:numPr>
      <w:overflowPunct w:val="0"/>
      <w:snapToGrid/>
      <w:spacing w:after="180"/>
      <w:jc w:val="left"/>
      <w:textAlignment w:val="baseline"/>
    </w:pPr>
    <w:rPr>
      <w:rFonts w:eastAsia="Times New Roman"/>
      <w:sz w:val="20"/>
      <w:szCs w:val="20"/>
      <w:lang w:val="en-GB" w:eastAsia="en-GB"/>
    </w:rPr>
  </w:style>
  <w:style w:type="character" w:customStyle="1" w:styleId="bulletChar">
    <w:name w:val="bullet Char"/>
    <w:rsid w:val="0000433A"/>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
    <w:name w:val="(文字) (文字)54"/>
    <w:semiHidden/>
    <w:rsid w:val="0000433A"/>
    <w:rPr>
      <w:rFonts w:ascii="Times New Roman" w:hAnsi="Times New Roman"/>
      <w:lang w:eastAsia="en-US"/>
    </w:rPr>
  </w:style>
  <w:style w:type="paragraph" w:customStyle="1" w:styleId="B-Body">
    <w:name w:val="B-Body"/>
    <w:link w:val="B-BodyChar"/>
    <w:qFormat/>
    <w:rsid w:val="0000433A"/>
    <w:pPr>
      <w:tabs>
        <w:tab w:val="left" w:pos="2160"/>
      </w:tabs>
      <w:spacing w:before="120" w:after="40"/>
      <w:ind w:left="720"/>
    </w:pPr>
    <w:rPr>
      <w:rFonts w:eastAsia="Times New Roman"/>
      <w:sz w:val="22"/>
    </w:rPr>
  </w:style>
  <w:style w:type="character" w:customStyle="1" w:styleId="B-BodyChar">
    <w:name w:val="B-Body Char"/>
    <w:basedOn w:val="a4"/>
    <w:link w:val="B-Body"/>
    <w:rsid w:val="0000433A"/>
    <w:rPr>
      <w:rFonts w:eastAsia="Times New Roman"/>
      <w:sz w:val="22"/>
    </w:rPr>
  </w:style>
  <w:style w:type="paragraph" w:customStyle="1" w:styleId="ComeBack">
    <w:name w:val="ComeBack"/>
    <w:basedOn w:val="Doc-text2"/>
    <w:next w:val="Doc-text2"/>
    <w:link w:val="ComeBackCharChar"/>
    <w:rsid w:val="0000433A"/>
    <w:pPr>
      <w:numPr>
        <w:numId w:val="30"/>
      </w:numPr>
      <w:tabs>
        <w:tab w:val="clear" w:pos="1622"/>
      </w:tabs>
    </w:pPr>
    <w:rPr>
      <w:lang w:val="en-GB"/>
    </w:rPr>
  </w:style>
  <w:style w:type="character" w:customStyle="1" w:styleId="ComeBackCharChar">
    <w:name w:val="ComeBack Char Char"/>
    <w:link w:val="ComeBack"/>
    <w:rsid w:val="0000433A"/>
    <w:rPr>
      <w:rFonts w:ascii="Arial" w:eastAsia="MS Mincho" w:hAnsi="Arial"/>
      <w:szCs w:val="24"/>
      <w:lang w:val="en-GB" w:eastAsia="en-GB"/>
    </w:rPr>
  </w:style>
  <w:style w:type="paragraph" w:customStyle="1" w:styleId="RAN1text">
    <w:name w:val="RAN1 text"/>
    <w:basedOn w:val="a7"/>
    <w:link w:val="RAN1textChar"/>
    <w:qFormat/>
    <w:rsid w:val="0000433A"/>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00433A"/>
    <w:rPr>
      <w:rFonts w:eastAsia="MS Mincho"/>
      <w:szCs w:val="24"/>
      <w:lang w:val="x-none" w:eastAsia="x-none"/>
    </w:rPr>
  </w:style>
  <w:style w:type="paragraph" w:customStyle="1" w:styleId="RAN1tdoc">
    <w:name w:val="RAN1 tdoc"/>
    <w:basedOn w:val="a3"/>
    <w:link w:val="RAN1tdocChar"/>
    <w:qFormat/>
    <w:rsid w:val="0000433A"/>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paragraph" w:customStyle="1" w:styleId="RAN1bullet1">
    <w:name w:val="RAN1 bullet1"/>
    <w:basedOn w:val="a3"/>
    <w:link w:val="RAN1bullet1Char"/>
    <w:qFormat/>
    <w:rsid w:val="0000433A"/>
    <w:pPr>
      <w:numPr>
        <w:numId w:val="31"/>
      </w:numPr>
      <w:autoSpaceDE/>
      <w:autoSpaceDN/>
      <w:adjustRightInd/>
      <w:snapToGrid/>
      <w:spacing w:after="0"/>
      <w:jc w:val="left"/>
    </w:pPr>
    <w:rPr>
      <w:rFonts w:ascii="Times" w:eastAsia="Batang" w:hAnsi="Times"/>
      <w:sz w:val="20"/>
      <w:szCs w:val="24"/>
      <w:lang w:val="en-GB" w:eastAsia="x-none"/>
    </w:rPr>
  </w:style>
  <w:style w:type="character" w:customStyle="1" w:styleId="RAN1tdocChar">
    <w:name w:val="RAN1 tdoc Char"/>
    <w:link w:val="RAN1tdoc"/>
    <w:rsid w:val="0000433A"/>
    <w:rPr>
      <w:rFonts w:ascii="Times" w:eastAsia="Batang" w:hAnsi="Times"/>
      <w:b/>
      <w:color w:val="0000FF"/>
      <w:szCs w:val="24"/>
      <w:u w:val="single" w:color="0000FF"/>
      <w:lang w:val="en-GB" w:eastAsia="x-none"/>
    </w:rPr>
  </w:style>
  <w:style w:type="paragraph" w:customStyle="1" w:styleId="RAN1bullet2">
    <w:name w:val="RAN1 bullet2"/>
    <w:basedOn w:val="a3"/>
    <w:link w:val="RAN1bullet2Char"/>
    <w:qFormat/>
    <w:rsid w:val="0000433A"/>
    <w:pPr>
      <w:numPr>
        <w:ilvl w:val="1"/>
        <w:numId w:val="33"/>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00433A"/>
    <w:rPr>
      <w:rFonts w:ascii="Times" w:eastAsia="Batang" w:hAnsi="Times"/>
      <w:szCs w:val="24"/>
      <w:lang w:val="en-GB" w:eastAsia="x-none"/>
    </w:rPr>
  </w:style>
  <w:style w:type="paragraph" w:customStyle="1" w:styleId="RAN1bullet3">
    <w:name w:val="RAN1 bullet3"/>
    <w:basedOn w:val="RAN1bullet2"/>
    <w:link w:val="RAN1bullet3Char"/>
    <w:qFormat/>
    <w:rsid w:val="0000433A"/>
    <w:pPr>
      <w:numPr>
        <w:ilvl w:val="2"/>
        <w:numId w:val="32"/>
      </w:numPr>
    </w:pPr>
  </w:style>
  <w:style w:type="character" w:customStyle="1" w:styleId="RAN1bullet2Char">
    <w:name w:val="RAN1 bullet2 Char"/>
    <w:link w:val="RAN1bullet2"/>
    <w:qFormat/>
    <w:rsid w:val="0000433A"/>
    <w:rPr>
      <w:rFonts w:ascii="Times" w:eastAsia="Batang" w:hAnsi="Times"/>
    </w:rPr>
  </w:style>
  <w:style w:type="paragraph" w:customStyle="1" w:styleId="RAN1normal">
    <w:name w:val="RAN1 normal"/>
    <w:basedOn w:val="a3"/>
    <w:link w:val="RAN1normalChar"/>
    <w:qFormat/>
    <w:rsid w:val="0000433A"/>
    <w:pPr>
      <w:autoSpaceDE/>
      <w:autoSpaceDN/>
      <w:adjustRightInd/>
      <w:snapToGrid/>
      <w:spacing w:after="0"/>
      <w:ind w:left="720" w:hanging="720"/>
      <w:jc w:val="left"/>
    </w:pPr>
    <w:rPr>
      <w:rFonts w:ascii="Times" w:eastAsia="Batang" w:hAnsi="Times"/>
      <w:sz w:val="20"/>
      <w:szCs w:val="24"/>
      <w:lang w:val="en-GB" w:eastAsia="x-none"/>
    </w:rPr>
  </w:style>
  <w:style w:type="character" w:customStyle="1" w:styleId="RAN1bullet3Char">
    <w:name w:val="RAN1 bullet3 Char"/>
    <w:basedOn w:val="RAN1bullet2Char"/>
    <w:link w:val="RAN1bullet3"/>
    <w:qFormat/>
    <w:rsid w:val="0000433A"/>
    <w:rPr>
      <w:rFonts w:ascii="Times" w:eastAsia="Batang" w:hAnsi="Times"/>
    </w:rPr>
  </w:style>
  <w:style w:type="character" w:customStyle="1" w:styleId="ProposalChar">
    <w:name w:val="Proposal Char"/>
    <w:link w:val="Proposal"/>
    <w:uiPriority w:val="99"/>
    <w:qFormat/>
    <w:rsid w:val="0000433A"/>
    <w:rPr>
      <w:rFonts w:ascii="Arial" w:eastAsia="Times New Roman" w:hAnsi="Arial"/>
      <w:b/>
      <w:bCs/>
      <w:lang w:val="en-GB" w:eastAsia="zh-CN"/>
    </w:rPr>
  </w:style>
  <w:style w:type="character" w:customStyle="1" w:styleId="RAN1normalChar">
    <w:name w:val="RAN1 normal Char"/>
    <w:link w:val="RAN1normal"/>
    <w:rsid w:val="0000433A"/>
    <w:rPr>
      <w:rFonts w:ascii="Times" w:eastAsia="Batang" w:hAnsi="Times"/>
      <w:szCs w:val="24"/>
      <w:lang w:val="en-GB" w:eastAsia="x-none"/>
    </w:rPr>
  </w:style>
  <w:style w:type="character" w:styleId="aff6">
    <w:name w:val="Book Title"/>
    <w:uiPriority w:val="33"/>
    <w:qFormat/>
    <w:rsid w:val="0000433A"/>
    <w:rPr>
      <w:b/>
      <w:bCs/>
      <w:i/>
      <w:iCs/>
      <w:spacing w:val="5"/>
    </w:rPr>
  </w:style>
  <w:style w:type="numbering" w:customStyle="1" w:styleId="NoList1">
    <w:name w:val="No List1"/>
    <w:next w:val="a6"/>
    <w:uiPriority w:val="99"/>
    <w:semiHidden/>
    <w:rsid w:val="0000433A"/>
  </w:style>
  <w:style w:type="paragraph" w:customStyle="1" w:styleId="CharChar1CharCharCharCharCharCharCharCharCharCharCharCharCharCharChar6">
    <w:name w:val="Char Char1 Char Char Char Char Char Char Char Char Char Char Char Char Char Char Char6"/>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1">
    <w:name w:val="Style Bulleted1"/>
    <w:rsid w:val="0000433A"/>
  </w:style>
  <w:style w:type="character" w:customStyle="1" w:styleId="53">
    <w:name w:val="(文字) (文字)53"/>
    <w:semiHidden/>
    <w:rsid w:val="0000433A"/>
    <w:rPr>
      <w:rFonts w:ascii="Times New Roman" w:hAnsi="Times New Roman"/>
      <w:lang w:eastAsia="en-US"/>
    </w:rPr>
  </w:style>
  <w:style w:type="numbering" w:customStyle="1" w:styleId="StyleBulletedSymbolsymbolLeft025Hanging01">
    <w:name w:val="Style Bulleted Symbol (symbol) Left:  0.25&quot; Hanging:  0.1"/>
    <w:basedOn w:val="a6"/>
    <w:rsid w:val="0000433A"/>
  </w:style>
  <w:style w:type="character" w:styleId="aff7">
    <w:name w:val="Subtle Emphasis"/>
    <w:uiPriority w:val="19"/>
    <w:qFormat/>
    <w:rsid w:val="0000433A"/>
    <w:rPr>
      <w:i/>
      <w:iCs/>
      <w:color w:val="404040"/>
    </w:rPr>
  </w:style>
  <w:style w:type="table" w:customStyle="1" w:styleId="ColorfulList-Accent11">
    <w:name w:val="Colorful List - Accent 11"/>
    <w:basedOn w:val="a5"/>
    <w:next w:val="-1"/>
    <w:uiPriority w:val="34"/>
    <w:rsid w:val="0000433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5"/>
    <w:next w:val="4-5"/>
    <w:uiPriority w:val="49"/>
    <w:rsid w:val="0000433A"/>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6"/>
    <w:rsid w:val="0000433A"/>
  </w:style>
  <w:style w:type="numbering" w:customStyle="1" w:styleId="StyleBulletedSymbolsymbolLeft025Hanging02511">
    <w:name w:val="Style Bulleted Symbol (symbol) Left:  0.25&quot; Hanging:  0.25&quot;11"/>
    <w:basedOn w:val="a6"/>
    <w:rsid w:val="0000433A"/>
    <w:pPr>
      <w:numPr>
        <w:numId w:val="57"/>
      </w:numPr>
    </w:pPr>
  </w:style>
  <w:style w:type="numbering" w:customStyle="1" w:styleId="StyleBulletedSymbolsymbolLeft025Hanging02521">
    <w:name w:val="Style Bulleted Symbol (symbol) Left:  0.25&quot; Hanging:  0.25&quot;21"/>
    <w:basedOn w:val="a6"/>
    <w:rsid w:val="0000433A"/>
  </w:style>
  <w:style w:type="paragraph" w:customStyle="1" w:styleId="CharChar1CharCharCharCharCharCharCharCharCharCharCharCharCharCharChar5">
    <w:name w:val="Char Char1 Char Char Char Char Char Char Char Char Char Char Char Char Char Char Char5"/>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
    <w:name w:val="(文字) (文字)52"/>
    <w:semiHidden/>
    <w:rsid w:val="0000433A"/>
    <w:rPr>
      <w:rFonts w:ascii="Times New Roman" w:hAnsi="Times New Roman"/>
      <w:lang w:eastAsia="en-US"/>
    </w:rPr>
  </w:style>
  <w:style w:type="paragraph" w:customStyle="1" w:styleId="a0">
    <w:name w:val="佐藤２"/>
    <w:basedOn w:val="a3"/>
    <w:qFormat/>
    <w:rsid w:val="0000433A"/>
    <w:pPr>
      <w:numPr>
        <w:numId w:val="34"/>
      </w:numPr>
      <w:autoSpaceDE/>
      <w:autoSpaceDN/>
      <w:adjustRightInd/>
      <w:snapToGrid/>
      <w:spacing w:after="180"/>
      <w:jc w:val="left"/>
    </w:pPr>
    <w:rPr>
      <w:rFonts w:eastAsia="MS Gothic"/>
      <w:sz w:val="24"/>
      <w:szCs w:val="20"/>
      <w:lang w:val="en-GB" w:eastAsia="ja-JP"/>
    </w:rPr>
  </w:style>
  <w:style w:type="table" w:customStyle="1" w:styleId="16">
    <w:name w:val="网格型1"/>
    <w:basedOn w:val="a5"/>
    <w:next w:val="af0"/>
    <w:uiPriority w:val="39"/>
    <w:rsid w:val="0000433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3"/>
    <w:link w:val="bullet2Char"/>
    <w:qFormat/>
    <w:rsid w:val="0000433A"/>
    <w:pPr>
      <w:numPr>
        <w:ilvl w:val="1"/>
        <w:numId w:val="35"/>
      </w:numPr>
      <w:autoSpaceDE/>
      <w:autoSpaceDN/>
      <w:adjustRightInd/>
      <w:snapToGrid/>
      <w:spacing w:after="0"/>
      <w:jc w:val="left"/>
    </w:pPr>
    <w:rPr>
      <w:rFonts w:ascii="Times" w:eastAsia="Batang" w:hAnsi="Times"/>
      <w:sz w:val="20"/>
      <w:szCs w:val="24"/>
      <w:lang w:val="en-GB"/>
    </w:rPr>
  </w:style>
  <w:style w:type="paragraph" w:customStyle="1" w:styleId="bullet3">
    <w:name w:val="bullet3"/>
    <w:basedOn w:val="a3"/>
    <w:link w:val="bullet3Char"/>
    <w:qFormat/>
    <w:rsid w:val="0000433A"/>
    <w:pPr>
      <w:numPr>
        <w:ilvl w:val="2"/>
        <w:numId w:val="35"/>
      </w:numPr>
      <w:autoSpaceDE/>
      <w:autoSpaceDN/>
      <w:adjustRightInd/>
      <w:snapToGrid/>
      <w:spacing w:after="0"/>
      <w:ind w:hanging="180"/>
      <w:jc w:val="left"/>
    </w:pPr>
    <w:rPr>
      <w:rFonts w:ascii="Times" w:eastAsia="Batang" w:hAnsi="Times"/>
      <w:sz w:val="20"/>
      <w:szCs w:val="24"/>
      <w:lang w:val="en-GB"/>
    </w:rPr>
  </w:style>
  <w:style w:type="character" w:customStyle="1" w:styleId="bullet2Char">
    <w:name w:val="bullet2 Char"/>
    <w:link w:val="bullet2"/>
    <w:qFormat/>
    <w:rsid w:val="0000433A"/>
    <w:rPr>
      <w:rFonts w:ascii="Times" w:eastAsia="Batang" w:hAnsi="Times"/>
      <w:szCs w:val="24"/>
      <w:lang w:val="en-GB"/>
    </w:rPr>
  </w:style>
  <w:style w:type="paragraph" w:customStyle="1" w:styleId="bullet4">
    <w:name w:val="bullet4"/>
    <w:basedOn w:val="a3"/>
    <w:qFormat/>
    <w:rsid w:val="0000433A"/>
    <w:pPr>
      <w:numPr>
        <w:ilvl w:val="3"/>
        <w:numId w:val="35"/>
      </w:numPr>
      <w:autoSpaceDE/>
      <w:autoSpaceDN/>
      <w:adjustRightInd/>
      <w:snapToGrid/>
      <w:spacing w:after="0"/>
      <w:jc w:val="left"/>
    </w:pPr>
    <w:rPr>
      <w:rFonts w:ascii="Times" w:eastAsia="Batang" w:hAnsi="Times"/>
      <w:sz w:val="20"/>
      <w:szCs w:val="24"/>
      <w:lang w:val="en-GB"/>
    </w:rPr>
  </w:style>
  <w:style w:type="paragraph" w:customStyle="1" w:styleId="CharChar1CharCharCharChar">
    <w:name w:val="Char Char1 Char Char Char Char"/>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8">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rsid w:val="0000433A"/>
    <w:pPr>
      <w:widowControl w:val="0"/>
      <w:autoSpaceDE/>
      <w:autoSpaceDN/>
      <w:adjustRightInd/>
      <w:snapToGrid/>
      <w:spacing w:after="0"/>
      <w:ind w:firstLine="420"/>
    </w:pPr>
    <w:rPr>
      <w:kern w:val="2"/>
      <w:sz w:val="21"/>
      <w:szCs w:val="20"/>
      <w:lang w:eastAsia="zh-CN"/>
    </w:rPr>
  </w:style>
  <w:style w:type="paragraph" w:customStyle="1" w:styleId="aff9">
    <w:name w:val="表格文字居左"/>
    <w:basedOn w:val="a3"/>
    <w:next w:val="a3"/>
    <w:rsid w:val="0000433A"/>
    <w:pPr>
      <w:widowControl w:val="0"/>
      <w:autoSpaceDE/>
      <w:autoSpaceDN/>
      <w:adjustRightInd/>
      <w:snapToGrid/>
      <w:spacing w:after="0"/>
    </w:pPr>
    <w:rPr>
      <w:rFonts w:ascii="Arial" w:hAnsi="Arial" w:cs="宋体"/>
      <w:kern w:val="2"/>
      <w:sz w:val="21"/>
      <w:szCs w:val="20"/>
      <w:lang w:eastAsia="zh-CN"/>
    </w:rPr>
  </w:style>
  <w:style w:type="paragraph" w:customStyle="1" w:styleId="ZA">
    <w:name w:val="ZA"/>
    <w:rsid w:val="0000433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styleId="z-">
    <w:name w:val="HTML Top of Form"/>
    <w:basedOn w:val="a3"/>
    <w:next w:val="a3"/>
    <w:link w:val="z-Char"/>
    <w:hidden/>
    <w:uiPriority w:val="99"/>
    <w:unhideWhenUsed/>
    <w:rsid w:val="0000433A"/>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4"/>
    <w:link w:val="z-"/>
    <w:uiPriority w:val="99"/>
    <w:rsid w:val="0000433A"/>
    <w:rPr>
      <w:rFonts w:ascii="Arial" w:hAnsi="Arial"/>
      <w:vanish/>
      <w:sz w:val="16"/>
      <w:szCs w:val="16"/>
      <w:lang w:eastAsia="zh-CN"/>
    </w:rPr>
  </w:style>
  <w:style w:type="character" w:customStyle="1" w:styleId="hps">
    <w:name w:val="hps"/>
    <w:rsid w:val="0000433A"/>
  </w:style>
  <w:style w:type="paragraph" w:styleId="z-0">
    <w:name w:val="HTML Bottom of Form"/>
    <w:basedOn w:val="a3"/>
    <w:next w:val="a3"/>
    <w:link w:val="z-Char0"/>
    <w:hidden/>
    <w:uiPriority w:val="99"/>
    <w:unhideWhenUsed/>
    <w:rsid w:val="0000433A"/>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4"/>
    <w:link w:val="z-0"/>
    <w:uiPriority w:val="99"/>
    <w:rsid w:val="0000433A"/>
    <w:rPr>
      <w:rFonts w:ascii="Arial" w:hAnsi="Arial"/>
      <w:vanish/>
      <w:sz w:val="16"/>
      <w:szCs w:val="16"/>
      <w:lang w:eastAsia="zh-CN"/>
    </w:rPr>
  </w:style>
  <w:style w:type="character" w:customStyle="1" w:styleId="shorttext">
    <w:name w:val="short_text"/>
    <w:rsid w:val="0000433A"/>
  </w:style>
  <w:style w:type="paragraph" w:customStyle="1" w:styleId="tableheader">
    <w:name w:val="tableheader"/>
    <w:basedOn w:val="a3"/>
    <w:qFormat/>
    <w:rsid w:val="0000433A"/>
    <w:pPr>
      <w:autoSpaceDE/>
      <w:autoSpaceDN/>
      <w:adjustRightInd/>
      <w:spacing w:before="40" w:after="40"/>
      <w:jc w:val="center"/>
    </w:pPr>
    <w:rPr>
      <w:rFonts w:cs="Calibri"/>
      <w:b/>
      <w:bCs/>
      <w:color w:val="000000"/>
      <w:sz w:val="20"/>
      <w:szCs w:val="20"/>
    </w:rPr>
  </w:style>
  <w:style w:type="character" w:customStyle="1" w:styleId="keyword">
    <w:name w:val="keyword"/>
    <w:rsid w:val="0000433A"/>
  </w:style>
  <w:style w:type="paragraph" w:customStyle="1" w:styleId="Test">
    <w:name w:val="Test"/>
    <w:basedOn w:val="a3"/>
    <w:rsid w:val="0000433A"/>
    <w:pPr>
      <w:autoSpaceDE/>
      <w:autoSpaceDN/>
      <w:adjustRightInd/>
      <w:snapToGrid/>
      <w:spacing w:before="60" w:after="60" w:line="280" w:lineRule="atLeast"/>
      <w:ind w:left="2160"/>
    </w:pPr>
    <w:rPr>
      <w:rFonts w:eastAsia="MS Mincho"/>
      <w:sz w:val="20"/>
      <w:szCs w:val="20"/>
      <w:lang w:val="en-GB"/>
    </w:rPr>
  </w:style>
  <w:style w:type="paragraph" w:styleId="affa">
    <w:name w:val="Body Text Indent"/>
    <w:basedOn w:val="a3"/>
    <w:link w:val="Chard"/>
    <w:unhideWhenUsed/>
    <w:rsid w:val="0000433A"/>
    <w:pPr>
      <w:autoSpaceDE/>
      <w:autoSpaceDN/>
      <w:adjustRightInd/>
      <w:snapToGrid/>
      <w:spacing w:line="276" w:lineRule="auto"/>
      <w:ind w:left="360"/>
      <w:jc w:val="left"/>
    </w:pPr>
    <w:rPr>
      <w:sz w:val="20"/>
      <w:szCs w:val="20"/>
      <w:lang w:eastAsia="zh-CN"/>
    </w:rPr>
  </w:style>
  <w:style w:type="character" w:customStyle="1" w:styleId="Chard">
    <w:name w:val="正文文本缩进 Char"/>
    <w:basedOn w:val="a4"/>
    <w:link w:val="affa"/>
    <w:rsid w:val="0000433A"/>
    <w:rPr>
      <w:lang w:eastAsia="zh-CN"/>
    </w:rPr>
  </w:style>
  <w:style w:type="paragraph" w:customStyle="1" w:styleId="ordinary-output">
    <w:name w:val="ordinary-output"/>
    <w:basedOn w:val="a3"/>
    <w:rsid w:val="0000433A"/>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rsid w:val="0000433A"/>
  </w:style>
  <w:style w:type="paragraph" w:styleId="3">
    <w:name w:val="List Number 3"/>
    <w:basedOn w:val="a3"/>
    <w:qFormat/>
    <w:rsid w:val="0000433A"/>
    <w:pPr>
      <w:numPr>
        <w:numId w:val="36"/>
      </w:numPr>
      <w:overflowPunct w:val="0"/>
      <w:snapToGrid/>
      <w:spacing w:after="180"/>
      <w:jc w:val="left"/>
      <w:textAlignment w:val="baseline"/>
    </w:pPr>
    <w:rPr>
      <w:rFonts w:eastAsia="Times New Roman"/>
      <w:sz w:val="20"/>
      <w:szCs w:val="20"/>
      <w:lang w:val="en-GB"/>
    </w:rPr>
  </w:style>
  <w:style w:type="paragraph" w:styleId="affb">
    <w:name w:val="Subtitle"/>
    <w:basedOn w:val="a3"/>
    <w:next w:val="a3"/>
    <w:link w:val="Chare"/>
    <w:qFormat/>
    <w:rsid w:val="0000433A"/>
    <w:pPr>
      <w:numPr>
        <w:ilvl w:val="1"/>
      </w:numPr>
      <w:autoSpaceDE/>
      <w:autoSpaceDN/>
      <w:adjustRightInd/>
      <w:spacing w:after="0"/>
      <w:jc w:val="left"/>
    </w:pPr>
    <w:rPr>
      <w:rFonts w:ascii="Cambria" w:hAnsi="Cambria"/>
      <w:b/>
      <w:i/>
      <w:iCs/>
      <w:color w:val="4F81BD"/>
      <w:spacing w:val="15"/>
      <w:sz w:val="20"/>
      <w:szCs w:val="24"/>
      <w:lang w:eastAsia="zh-CN"/>
    </w:rPr>
  </w:style>
  <w:style w:type="character" w:customStyle="1" w:styleId="Chare">
    <w:name w:val="副标题 Char"/>
    <w:basedOn w:val="a4"/>
    <w:link w:val="affb"/>
    <w:rsid w:val="0000433A"/>
    <w:rPr>
      <w:rFonts w:ascii="Cambria" w:hAnsi="Cambria"/>
      <w:b/>
      <w:i/>
      <w:iCs/>
      <w:color w:val="4F81BD"/>
      <w:spacing w:val="15"/>
      <w:szCs w:val="24"/>
      <w:lang w:eastAsia="zh-CN"/>
    </w:rPr>
  </w:style>
  <w:style w:type="table" w:customStyle="1" w:styleId="TableGridLight1">
    <w:name w:val="Table Grid Light1"/>
    <w:basedOn w:val="a5"/>
    <w:uiPriority w:val="40"/>
    <w:rsid w:val="0000433A"/>
    <w:rPr>
      <w:rFonts w:ascii="Calibri"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00433A"/>
    <w:rPr>
      <w:rFonts w:ascii="Calibri"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00433A"/>
  </w:style>
  <w:style w:type="character" w:customStyle="1" w:styleId="TitleChar">
    <w:name w:val="Title Char"/>
    <w:aliases w:val="no break Char Car Char,H3 Char Car Char,h3 Char Car Char"/>
    <w:basedOn w:val="a4"/>
    <w:rsid w:val="0000433A"/>
    <w:rPr>
      <w:rFonts w:asciiTheme="majorHAnsi" w:eastAsiaTheme="majorEastAsia" w:hAnsiTheme="majorHAnsi" w:cstheme="majorBidi"/>
      <w:spacing w:val="-10"/>
      <w:kern w:val="28"/>
      <w:sz w:val="56"/>
      <w:szCs w:val="56"/>
      <w:lang w:eastAsia="en-US"/>
    </w:rPr>
  </w:style>
  <w:style w:type="character" w:customStyle="1" w:styleId="Char10">
    <w:name w:val="标题 Char1"/>
    <w:link w:val="affc"/>
    <w:rsid w:val="0000433A"/>
    <w:rPr>
      <w:rFonts w:ascii="Arial" w:eastAsia="MS Mincho" w:hAnsi="Arial"/>
      <w:b/>
      <w:sz w:val="24"/>
      <w:lang w:val="de-DE" w:eastAsia="ja-JP"/>
    </w:rPr>
  </w:style>
  <w:style w:type="paragraph" w:customStyle="1" w:styleId="TableText">
    <w:name w:val="TableText"/>
    <w:basedOn w:val="affa"/>
    <w:rsid w:val="0000433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00433A"/>
    <w:pPr>
      <w:framePr w:wrap="notBeside" w:hAnchor="margin" w:yAlign="center"/>
      <w:widowControl w:val="0"/>
      <w:spacing w:line="240" w:lineRule="atLeast"/>
      <w:jc w:val="right"/>
    </w:pPr>
    <w:rPr>
      <w:rFonts w:ascii="Arial" w:eastAsia="MS Mincho" w:hAnsi="Arial"/>
      <w:b/>
      <w:sz w:val="34"/>
      <w:lang w:val="en-GB"/>
    </w:rPr>
  </w:style>
  <w:style w:type="paragraph" w:styleId="26">
    <w:name w:val="index 2"/>
    <w:basedOn w:val="14"/>
    <w:rsid w:val="0000433A"/>
    <w:pPr>
      <w:overflowPunct/>
      <w:autoSpaceDE/>
      <w:autoSpaceDN/>
      <w:adjustRightInd/>
      <w:ind w:left="284"/>
      <w:textAlignment w:val="auto"/>
    </w:pPr>
    <w:rPr>
      <w:rFonts w:eastAsia="MS Mincho"/>
      <w:lang w:eastAsia="ja-JP"/>
    </w:rPr>
  </w:style>
  <w:style w:type="paragraph" w:customStyle="1" w:styleId="ZH">
    <w:name w:val="ZH"/>
    <w:rsid w:val="0000433A"/>
    <w:pPr>
      <w:framePr w:wrap="notBeside" w:vAnchor="page" w:hAnchor="margin" w:xAlign="center" w:y="6805"/>
      <w:widowControl w:val="0"/>
    </w:pPr>
    <w:rPr>
      <w:rFonts w:ascii="Arial" w:eastAsia="MS Mincho" w:hAnsi="Arial"/>
      <w:noProof/>
      <w:lang w:val="en-GB"/>
    </w:rPr>
  </w:style>
  <w:style w:type="paragraph" w:customStyle="1" w:styleId="TT">
    <w:name w:val="TT"/>
    <w:basedOn w:val="10"/>
    <w:next w:val="a3"/>
    <w:rsid w:val="0000433A"/>
    <w:pPr>
      <w:keepLines/>
      <w:numPr>
        <w:numId w:val="0"/>
      </w:numPr>
      <w:tabs>
        <w:tab w:val="num" w:pos="851"/>
      </w:tabs>
      <w:autoSpaceDE/>
      <w:autoSpaceDN/>
      <w:adjustRightInd/>
      <w:snapToGrid/>
      <w:spacing w:before="240" w:after="180"/>
      <w:ind w:left="851" w:hanging="851"/>
      <w:jc w:val="left"/>
      <w:outlineLvl w:val="9"/>
    </w:pPr>
    <w:rPr>
      <w:rFonts w:ascii="Arial" w:eastAsia="MS Mincho" w:hAnsi="Arial"/>
      <w:b w:val="0"/>
      <w:bCs w:val="0"/>
      <w:sz w:val="36"/>
      <w:szCs w:val="20"/>
      <w:lang w:val="en-GB"/>
    </w:rPr>
  </w:style>
  <w:style w:type="paragraph" w:styleId="27">
    <w:name w:val="List Number 2"/>
    <w:basedOn w:val="affd"/>
    <w:rsid w:val="0000433A"/>
    <w:pPr>
      <w:ind w:left="851"/>
    </w:pPr>
  </w:style>
  <w:style w:type="paragraph" w:styleId="affd">
    <w:name w:val="List Number"/>
    <w:basedOn w:val="ab"/>
    <w:rsid w:val="0000433A"/>
    <w:pPr>
      <w:autoSpaceDE/>
      <w:autoSpaceDN/>
      <w:adjustRightInd/>
      <w:snapToGrid/>
      <w:spacing w:after="180"/>
      <w:ind w:left="568" w:hanging="284"/>
      <w:jc w:val="left"/>
    </w:pPr>
    <w:rPr>
      <w:rFonts w:eastAsia="MS Mincho"/>
      <w:sz w:val="20"/>
      <w:szCs w:val="20"/>
      <w:lang w:val="en-GB" w:eastAsia="ja-JP"/>
    </w:rPr>
  </w:style>
  <w:style w:type="paragraph" w:customStyle="1" w:styleId="TF">
    <w:name w:val="TF"/>
    <w:aliases w:val="left"/>
    <w:basedOn w:val="TH"/>
    <w:link w:val="TFZchn"/>
    <w:rsid w:val="0000433A"/>
    <w:pPr>
      <w:keepNext w:val="0"/>
      <w:spacing w:before="0" w:after="240"/>
    </w:pPr>
    <w:rPr>
      <w:rFonts w:eastAsia="MS Mincho"/>
      <w:lang w:eastAsia="ja-JP"/>
    </w:rPr>
  </w:style>
  <w:style w:type="paragraph" w:customStyle="1" w:styleId="EX">
    <w:name w:val="EX"/>
    <w:basedOn w:val="a3"/>
    <w:rsid w:val="0000433A"/>
    <w:pPr>
      <w:keepLines/>
      <w:autoSpaceDE/>
      <w:autoSpaceDN/>
      <w:adjustRightInd/>
      <w:snapToGrid/>
      <w:spacing w:after="180"/>
      <w:ind w:left="1702" w:hanging="1418"/>
      <w:jc w:val="left"/>
    </w:pPr>
    <w:rPr>
      <w:rFonts w:eastAsia="MS Mincho"/>
      <w:sz w:val="20"/>
      <w:szCs w:val="20"/>
      <w:lang w:val="en-GB" w:eastAsia="ja-JP"/>
    </w:rPr>
  </w:style>
  <w:style w:type="paragraph" w:customStyle="1" w:styleId="FP">
    <w:name w:val="FP"/>
    <w:basedOn w:val="a3"/>
    <w:uiPriority w:val="99"/>
    <w:rsid w:val="0000433A"/>
    <w:pPr>
      <w:autoSpaceDE/>
      <w:autoSpaceDN/>
      <w:adjustRightInd/>
      <w:snapToGrid/>
      <w:spacing w:after="0"/>
      <w:jc w:val="left"/>
    </w:pPr>
    <w:rPr>
      <w:rFonts w:eastAsia="MS Mincho"/>
      <w:sz w:val="20"/>
      <w:szCs w:val="20"/>
      <w:lang w:val="en-GB" w:eastAsia="ja-JP"/>
    </w:rPr>
  </w:style>
  <w:style w:type="paragraph" w:customStyle="1" w:styleId="LD">
    <w:name w:val="LD"/>
    <w:rsid w:val="0000433A"/>
    <w:pPr>
      <w:keepNext/>
      <w:keepLines/>
      <w:spacing w:line="180" w:lineRule="exact"/>
    </w:pPr>
    <w:rPr>
      <w:rFonts w:ascii="MS LineDraw" w:eastAsia="MS Mincho" w:hAnsi="MS LineDraw"/>
      <w:noProof/>
      <w:lang w:val="en-GB"/>
    </w:rPr>
  </w:style>
  <w:style w:type="paragraph" w:customStyle="1" w:styleId="NW">
    <w:name w:val="NW"/>
    <w:basedOn w:val="NO"/>
    <w:rsid w:val="0000433A"/>
    <w:rPr>
      <w:rFonts w:eastAsia="MS Mincho"/>
      <w:sz w:val="20"/>
      <w:lang w:eastAsia="ja-JP"/>
    </w:rPr>
  </w:style>
  <w:style w:type="paragraph" w:customStyle="1" w:styleId="EW">
    <w:name w:val="EW"/>
    <w:basedOn w:val="EX"/>
    <w:rsid w:val="0000433A"/>
    <w:pPr>
      <w:spacing w:after="0"/>
    </w:pPr>
  </w:style>
  <w:style w:type="paragraph" w:styleId="28">
    <w:name w:val="List Bullet 2"/>
    <w:aliases w:val="lb2"/>
    <w:basedOn w:val="aa"/>
    <w:qFormat/>
    <w:rsid w:val="0000433A"/>
    <w:pPr>
      <w:snapToGrid/>
      <w:ind w:left="851"/>
    </w:pPr>
    <w:rPr>
      <w:rFonts w:eastAsia="MS Mincho"/>
      <w:lang w:eastAsia="ja-JP"/>
    </w:rPr>
  </w:style>
  <w:style w:type="paragraph" w:styleId="34">
    <w:name w:val="List Bullet 3"/>
    <w:basedOn w:val="28"/>
    <w:qFormat/>
    <w:rsid w:val="0000433A"/>
    <w:pPr>
      <w:ind w:left="1135"/>
    </w:pPr>
  </w:style>
  <w:style w:type="paragraph" w:customStyle="1" w:styleId="NF">
    <w:name w:val="NF"/>
    <w:basedOn w:val="NO"/>
    <w:rsid w:val="0000433A"/>
    <w:pPr>
      <w:keepNext/>
    </w:pPr>
    <w:rPr>
      <w:rFonts w:ascii="Arial" w:eastAsia="MS Mincho" w:hAnsi="Arial"/>
      <w:sz w:val="18"/>
      <w:lang w:eastAsia="ja-JP"/>
    </w:rPr>
  </w:style>
  <w:style w:type="paragraph" w:customStyle="1" w:styleId="ZB">
    <w:name w:val="ZB"/>
    <w:rsid w:val="0000433A"/>
    <w:pPr>
      <w:framePr w:w="10206" w:h="284" w:hRule="exact" w:wrap="notBeside" w:vAnchor="page" w:hAnchor="margin" w:y="1986"/>
      <w:widowControl w:val="0"/>
      <w:ind w:right="28"/>
      <w:jc w:val="right"/>
    </w:pPr>
    <w:rPr>
      <w:rFonts w:ascii="Arial" w:eastAsia="MS Mincho" w:hAnsi="Arial"/>
      <w:i/>
      <w:noProof/>
      <w:lang w:val="en-GB"/>
    </w:rPr>
  </w:style>
  <w:style w:type="paragraph" w:customStyle="1" w:styleId="ZD">
    <w:name w:val="ZD"/>
    <w:rsid w:val="0000433A"/>
    <w:pPr>
      <w:framePr w:wrap="notBeside" w:vAnchor="page" w:hAnchor="margin" w:y="15764"/>
      <w:widowControl w:val="0"/>
    </w:pPr>
    <w:rPr>
      <w:rFonts w:ascii="Arial" w:eastAsia="MS Mincho" w:hAnsi="Arial"/>
      <w:noProof/>
      <w:sz w:val="32"/>
      <w:lang w:val="en-GB"/>
    </w:rPr>
  </w:style>
  <w:style w:type="paragraph" w:customStyle="1" w:styleId="ZU">
    <w:name w:val="ZU"/>
    <w:rsid w:val="0000433A"/>
    <w:pPr>
      <w:framePr w:w="10206" w:wrap="notBeside" w:vAnchor="page" w:hAnchor="margin" w:y="6238"/>
      <w:widowControl w:val="0"/>
      <w:pBdr>
        <w:top w:val="single" w:sz="12" w:space="1" w:color="auto"/>
      </w:pBdr>
      <w:jc w:val="right"/>
    </w:pPr>
    <w:rPr>
      <w:rFonts w:ascii="Arial" w:eastAsia="MS Mincho" w:hAnsi="Arial"/>
      <w:noProof/>
      <w:lang w:val="en-GB"/>
    </w:rPr>
  </w:style>
  <w:style w:type="paragraph" w:customStyle="1" w:styleId="ZV">
    <w:name w:val="ZV"/>
    <w:basedOn w:val="ZU"/>
    <w:qFormat/>
    <w:rsid w:val="0000433A"/>
    <w:pPr>
      <w:framePr w:wrap="notBeside" w:y="16161"/>
    </w:pPr>
  </w:style>
  <w:style w:type="character" w:customStyle="1" w:styleId="ZGSM">
    <w:name w:val="ZGSM"/>
    <w:rsid w:val="0000433A"/>
  </w:style>
  <w:style w:type="paragraph" w:customStyle="1" w:styleId="ZG">
    <w:name w:val="ZG"/>
    <w:rsid w:val="0000433A"/>
    <w:pPr>
      <w:framePr w:wrap="notBeside" w:vAnchor="page" w:hAnchor="margin" w:xAlign="right" w:y="6805"/>
      <w:widowControl w:val="0"/>
      <w:jc w:val="right"/>
    </w:pPr>
    <w:rPr>
      <w:rFonts w:ascii="Arial" w:eastAsia="MS Mincho" w:hAnsi="Arial"/>
      <w:noProof/>
      <w:lang w:val="en-GB"/>
    </w:rPr>
  </w:style>
  <w:style w:type="paragraph" w:styleId="41">
    <w:name w:val="List 4"/>
    <w:basedOn w:val="33"/>
    <w:rsid w:val="0000433A"/>
    <w:pPr>
      <w:spacing w:after="180"/>
      <w:ind w:left="1418" w:hanging="284"/>
      <w:contextualSpacing w:val="0"/>
    </w:pPr>
    <w:rPr>
      <w:rFonts w:ascii="Times New Roman" w:eastAsia="宋体" w:hAnsi="Times New Roman"/>
      <w:szCs w:val="20"/>
      <w:lang w:val="en-US" w:eastAsia="ja-JP"/>
    </w:rPr>
  </w:style>
  <w:style w:type="paragraph" w:styleId="5a">
    <w:name w:val="List 5"/>
    <w:basedOn w:val="41"/>
    <w:rsid w:val="0000433A"/>
    <w:pPr>
      <w:ind w:left="1702"/>
    </w:pPr>
  </w:style>
  <w:style w:type="paragraph" w:customStyle="1" w:styleId="EditorsNote">
    <w:name w:val="Editor's Note"/>
    <w:basedOn w:val="NO"/>
    <w:rsid w:val="0000433A"/>
    <w:pPr>
      <w:spacing w:after="180"/>
    </w:pPr>
    <w:rPr>
      <w:rFonts w:eastAsia="MS Mincho"/>
      <w:color w:val="FF0000"/>
      <w:sz w:val="20"/>
      <w:lang w:eastAsia="ja-JP"/>
    </w:rPr>
  </w:style>
  <w:style w:type="paragraph" w:styleId="42">
    <w:name w:val="List Bullet 4"/>
    <w:basedOn w:val="34"/>
    <w:rsid w:val="0000433A"/>
    <w:pPr>
      <w:ind w:left="1418"/>
    </w:pPr>
  </w:style>
  <w:style w:type="paragraph" w:styleId="5b">
    <w:name w:val="List Bullet 5"/>
    <w:basedOn w:val="42"/>
    <w:rsid w:val="0000433A"/>
    <w:pPr>
      <w:ind w:left="1702"/>
    </w:pPr>
  </w:style>
  <w:style w:type="paragraph" w:customStyle="1" w:styleId="B4">
    <w:name w:val="B4"/>
    <w:basedOn w:val="41"/>
    <w:link w:val="B4Char"/>
    <w:qFormat/>
    <w:rsid w:val="0000433A"/>
  </w:style>
  <w:style w:type="paragraph" w:customStyle="1" w:styleId="B5">
    <w:name w:val="B5"/>
    <w:basedOn w:val="5a"/>
    <w:uiPriority w:val="99"/>
    <w:rsid w:val="0000433A"/>
  </w:style>
  <w:style w:type="paragraph" w:customStyle="1" w:styleId="ZTD">
    <w:name w:val="ZTD"/>
    <w:basedOn w:val="ZB"/>
    <w:rsid w:val="0000433A"/>
    <w:pPr>
      <w:framePr w:hRule="auto" w:wrap="notBeside" w:y="852"/>
    </w:pPr>
    <w:rPr>
      <w:i w:val="0"/>
      <w:sz w:val="40"/>
    </w:rPr>
  </w:style>
  <w:style w:type="paragraph" w:customStyle="1" w:styleId="tdoc-header">
    <w:name w:val="tdoc-header"/>
    <w:rsid w:val="0000433A"/>
    <w:rPr>
      <w:rFonts w:ascii="Arial" w:eastAsia="MS Mincho" w:hAnsi="Arial"/>
      <w:noProof/>
      <w:sz w:val="24"/>
      <w:lang w:val="en-GB"/>
    </w:rPr>
  </w:style>
  <w:style w:type="paragraph" w:customStyle="1" w:styleId="HDStyleLS">
    <w:name w:val="HDStyle_LS"/>
    <w:basedOn w:val="af1"/>
    <w:rsid w:val="0000433A"/>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INDENT1">
    <w:name w:val="INDENT1"/>
    <w:basedOn w:val="a3"/>
    <w:rsid w:val="0000433A"/>
    <w:pPr>
      <w:overflowPunct w:val="0"/>
      <w:snapToGrid/>
      <w:spacing w:after="180"/>
      <w:ind w:left="851"/>
      <w:jc w:val="left"/>
      <w:textAlignment w:val="baseline"/>
    </w:pPr>
    <w:rPr>
      <w:rFonts w:eastAsia="MS Mincho"/>
      <w:sz w:val="20"/>
      <w:szCs w:val="20"/>
      <w:lang w:val="en-GB" w:eastAsia="ja-JP"/>
    </w:rPr>
  </w:style>
  <w:style w:type="paragraph" w:customStyle="1" w:styleId="INDENT2">
    <w:name w:val="INDENT2"/>
    <w:basedOn w:val="a3"/>
    <w:rsid w:val="0000433A"/>
    <w:pPr>
      <w:overflowPunct w:val="0"/>
      <w:snapToGrid/>
      <w:spacing w:after="180"/>
      <w:ind w:left="1135" w:hanging="284"/>
      <w:jc w:val="left"/>
      <w:textAlignment w:val="baseline"/>
    </w:pPr>
    <w:rPr>
      <w:rFonts w:eastAsia="MS Mincho"/>
      <w:sz w:val="20"/>
      <w:szCs w:val="20"/>
      <w:lang w:val="en-GB" w:eastAsia="ja-JP"/>
    </w:rPr>
  </w:style>
  <w:style w:type="paragraph" w:customStyle="1" w:styleId="INDENT3">
    <w:name w:val="INDENT3"/>
    <w:basedOn w:val="a3"/>
    <w:rsid w:val="0000433A"/>
    <w:pPr>
      <w:overflowPunct w:val="0"/>
      <w:snapToGrid/>
      <w:spacing w:after="180"/>
      <w:ind w:left="1701" w:hanging="567"/>
      <w:jc w:val="left"/>
      <w:textAlignment w:val="baseline"/>
    </w:pPr>
    <w:rPr>
      <w:rFonts w:eastAsia="MS Mincho"/>
      <w:sz w:val="20"/>
      <w:szCs w:val="20"/>
      <w:lang w:val="en-GB" w:eastAsia="ja-JP"/>
    </w:rPr>
  </w:style>
  <w:style w:type="paragraph" w:customStyle="1" w:styleId="FigureTitle">
    <w:name w:val="Figure_Title"/>
    <w:basedOn w:val="a3"/>
    <w:next w:val="a3"/>
    <w:rsid w:val="0000433A"/>
    <w:pPr>
      <w:keepLines/>
      <w:tabs>
        <w:tab w:val="left" w:pos="794"/>
        <w:tab w:val="left" w:pos="1191"/>
        <w:tab w:val="left" w:pos="1588"/>
        <w:tab w:val="left" w:pos="1985"/>
      </w:tabs>
      <w:overflowPunct w:val="0"/>
      <w:snapToGrid/>
      <w:spacing w:before="120" w:after="480"/>
      <w:jc w:val="center"/>
      <w:textAlignment w:val="baseline"/>
    </w:pPr>
    <w:rPr>
      <w:rFonts w:eastAsia="MS Mincho"/>
      <w:b/>
      <w:sz w:val="24"/>
      <w:szCs w:val="20"/>
      <w:lang w:val="en-GB" w:eastAsia="ja-JP"/>
    </w:rPr>
  </w:style>
  <w:style w:type="paragraph" w:customStyle="1" w:styleId="RecCCITT">
    <w:name w:val="Rec_CCITT_#"/>
    <w:basedOn w:val="a3"/>
    <w:rsid w:val="0000433A"/>
    <w:pPr>
      <w:keepNext/>
      <w:keepLines/>
      <w:overflowPunct w:val="0"/>
      <w:snapToGrid/>
      <w:spacing w:after="180"/>
      <w:jc w:val="left"/>
      <w:textAlignment w:val="baseline"/>
    </w:pPr>
    <w:rPr>
      <w:rFonts w:eastAsia="MS Mincho"/>
      <w:b/>
      <w:sz w:val="20"/>
      <w:szCs w:val="20"/>
      <w:lang w:val="en-GB" w:eastAsia="ja-JP"/>
    </w:rPr>
  </w:style>
  <w:style w:type="paragraph" w:customStyle="1" w:styleId="CouvRecTitle">
    <w:name w:val="Couv Rec Title"/>
    <w:basedOn w:val="a3"/>
    <w:rsid w:val="0000433A"/>
    <w:pPr>
      <w:keepNext/>
      <w:keepLines/>
      <w:overflowPunct w:val="0"/>
      <w:snapToGrid/>
      <w:spacing w:before="240" w:after="180"/>
      <w:ind w:left="1418"/>
      <w:jc w:val="left"/>
      <w:textAlignment w:val="baseline"/>
    </w:pPr>
    <w:rPr>
      <w:rFonts w:ascii="Arial" w:eastAsia="MS Mincho" w:hAnsi="Arial"/>
      <w:b/>
      <w:sz w:val="36"/>
      <w:szCs w:val="20"/>
      <w:lang w:eastAsia="ja-JP"/>
    </w:rPr>
  </w:style>
  <w:style w:type="paragraph" w:customStyle="1" w:styleId="TAJ">
    <w:name w:val="TAJ"/>
    <w:basedOn w:val="TH"/>
    <w:rsid w:val="0000433A"/>
    <w:pPr>
      <w:overflowPunct w:val="0"/>
      <w:autoSpaceDE w:val="0"/>
      <w:autoSpaceDN w:val="0"/>
      <w:adjustRightInd w:val="0"/>
      <w:textAlignment w:val="baseline"/>
    </w:pPr>
    <w:rPr>
      <w:rFonts w:eastAsia="MS Mincho"/>
      <w:lang w:eastAsia="ja-JP"/>
    </w:rPr>
  </w:style>
  <w:style w:type="paragraph" w:customStyle="1" w:styleId="Guidance">
    <w:name w:val="Guidance"/>
    <w:basedOn w:val="a3"/>
    <w:rsid w:val="0000433A"/>
    <w:pPr>
      <w:overflowPunct w:val="0"/>
      <w:snapToGrid/>
      <w:spacing w:after="180"/>
      <w:jc w:val="left"/>
      <w:textAlignment w:val="baseline"/>
    </w:pPr>
    <w:rPr>
      <w:rFonts w:eastAsia="MS Mincho"/>
      <w:i/>
      <w:color w:val="0000FF"/>
      <w:sz w:val="20"/>
      <w:szCs w:val="20"/>
      <w:lang w:val="en-GB" w:eastAsia="ja-JP"/>
    </w:rPr>
  </w:style>
  <w:style w:type="paragraph" w:customStyle="1" w:styleId="TitleText">
    <w:name w:val="Title Text"/>
    <w:basedOn w:val="a3"/>
    <w:next w:val="a3"/>
    <w:rsid w:val="0000433A"/>
    <w:pPr>
      <w:overflowPunct w:val="0"/>
      <w:snapToGrid/>
      <w:spacing w:after="220"/>
      <w:jc w:val="left"/>
      <w:textAlignment w:val="baseline"/>
    </w:pPr>
    <w:rPr>
      <w:rFonts w:eastAsia="MS Mincho"/>
      <w:b/>
      <w:sz w:val="20"/>
      <w:szCs w:val="20"/>
      <w:lang w:eastAsia="ja-JP"/>
    </w:rPr>
  </w:style>
  <w:style w:type="paragraph" w:customStyle="1" w:styleId="91">
    <w:name w:val="目录 91"/>
    <w:basedOn w:val="80"/>
    <w:uiPriority w:val="39"/>
    <w:rsid w:val="0000433A"/>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a3"/>
    <w:rsid w:val="0000433A"/>
    <w:rPr>
      <w:rFonts w:ascii="Arial" w:eastAsia="MS Mincho" w:hAnsi="Arial"/>
      <w:lang w:val="en-GB"/>
    </w:rPr>
  </w:style>
  <w:style w:type="paragraph" w:customStyle="1" w:styleId="berschrift2Head2A2">
    <w:name w:val="Überschrift 2.Head2A.2"/>
    <w:basedOn w:val="10"/>
    <w:next w:val="a3"/>
    <w:rsid w:val="0000433A"/>
    <w:pPr>
      <w:keepLines/>
      <w:numPr>
        <w:numId w:val="0"/>
      </w:numPr>
      <w:tabs>
        <w:tab w:val="num" w:pos="851"/>
      </w:tabs>
      <w:autoSpaceDE/>
      <w:autoSpaceDN/>
      <w:adjustRightInd/>
      <w:snapToGrid/>
      <w:spacing w:before="180" w:after="180"/>
      <w:ind w:left="851" w:hanging="851"/>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3"/>
    <w:rsid w:val="0000433A"/>
    <w:pPr>
      <w:keepLines/>
      <w:numPr>
        <w:numId w:val="9"/>
      </w:numPr>
      <w:autoSpaceDE/>
      <w:autoSpaceDN/>
      <w:adjustRightInd/>
      <w:snapToGrid/>
      <w:spacing w:after="180"/>
      <w:jc w:val="left"/>
      <w:outlineLvl w:val="2"/>
    </w:pPr>
    <w:rPr>
      <w:rFonts w:ascii="Arial" w:eastAsia="MS Mincho" w:hAnsi="Arial"/>
      <w:b w:val="0"/>
      <w:bCs w:val="0"/>
      <w:sz w:val="28"/>
      <w:szCs w:val="20"/>
      <w:lang w:val="en-GB" w:eastAsia="de-DE"/>
    </w:rPr>
  </w:style>
  <w:style w:type="paragraph" w:customStyle="1" w:styleId="Bullets">
    <w:name w:val="Bullets"/>
    <w:basedOn w:val="a7"/>
    <w:rsid w:val="0000433A"/>
    <w:pPr>
      <w:widowControl w:val="0"/>
      <w:autoSpaceDE/>
      <w:autoSpaceDN/>
      <w:adjustRightInd/>
      <w:snapToGrid/>
      <w:spacing w:after="0"/>
    </w:pPr>
    <w:rPr>
      <w:color w:val="0000FF"/>
      <w:kern w:val="2"/>
      <w:sz w:val="21"/>
      <w:lang w:eastAsia="zh-CN"/>
    </w:rPr>
  </w:style>
  <w:style w:type="paragraph" w:customStyle="1" w:styleId="BalloonText1">
    <w:name w:val="Balloon Text1"/>
    <w:basedOn w:val="a3"/>
    <w:semiHidden/>
    <w:rsid w:val="0000433A"/>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3"/>
    <w:rsid w:val="0000433A"/>
    <w:pPr>
      <w:autoSpaceDE/>
      <w:autoSpaceDN/>
      <w:adjustRightInd/>
      <w:snapToGrid/>
      <w:spacing w:before="360" w:after="0" w:line="240" w:lineRule="atLeast"/>
      <w:jc w:val="center"/>
    </w:pPr>
    <w:rPr>
      <w:rFonts w:eastAsia="MS Mincho"/>
      <w:sz w:val="20"/>
      <w:szCs w:val="20"/>
      <w:lang w:eastAsia="ja-JP"/>
    </w:rPr>
  </w:style>
  <w:style w:type="paragraph" w:styleId="29">
    <w:name w:val="Body Text Indent 2"/>
    <w:basedOn w:val="a3"/>
    <w:link w:val="2Char2"/>
    <w:rsid w:val="0000433A"/>
    <w:pPr>
      <w:autoSpaceDE/>
      <w:autoSpaceDN/>
      <w:adjustRightInd/>
      <w:snapToGrid/>
      <w:spacing w:after="180"/>
      <w:ind w:leftChars="100" w:left="200"/>
      <w:jc w:val="left"/>
    </w:pPr>
    <w:rPr>
      <w:rFonts w:eastAsia="MS Mincho"/>
      <w:sz w:val="20"/>
      <w:szCs w:val="20"/>
      <w:lang w:val="en-GB" w:eastAsia="ja-JP"/>
    </w:rPr>
  </w:style>
  <w:style w:type="character" w:customStyle="1" w:styleId="2Char2">
    <w:name w:val="正文文本缩进 2 Char"/>
    <w:basedOn w:val="a4"/>
    <w:link w:val="29"/>
    <w:rsid w:val="0000433A"/>
    <w:rPr>
      <w:rFonts w:eastAsia="MS Mincho"/>
      <w:lang w:val="en-GB" w:eastAsia="ja-JP"/>
    </w:rPr>
  </w:style>
  <w:style w:type="character" w:customStyle="1" w:styleId="Char2">
    <w:name w:val="列表 Char"/>
    <w:link w:val="ab"/>
    <w:uiPriority w:val="99"/>
    <w:rsid w:val="0000433A"/>
    <w:rPr>
      <w:sz w:val="22"/>
      <w:szCs w:val="22"/>
    </w:rPr>
  </w:style>
  <w:style w:type="character" w:customStyle="1" w:styleId="2Char1">
    <w:name w:val="列表 2 Char"/>
    <w:link w:val="22"/>
    <w:uiPriority w:val="99"/>
    <w:rsid w:val="0000433A"/>
    <w:rPr>
      <w:sz w:val="22"/>
      <w:szCs w:val="22"/>
    </w:rPr>
  </w:style>
  <w:style w:type="character" w:customStyle="1" w:styleId="3Char0">
    <w:name w:val="列表 3 Char"/>
    <w:link w:val="33"/>
    <w:rsid w:val="0000433A"/>
    <w:rPr>
      <w:rFonts w:ascii="Times" w:eastAsia="Batang" w:hAnsi="Times"/>
      <w:szCs w:val="24"/>
      <w:lang w:val="en-GB"/>
    </w:rPr>
  </w:style>
  <w:style w:type="paragraph" w:styleId="2a">
    <w:name w:val="List Continue 2"/>
    <w:basedOn w:val="a3"/>
    <w:rsid w:val="0000433A"/>
    <w:pPr>
      <w:autoSpaceDE/>
      <w:autoSpaceDN/>
      <w:adjustRightInd/>
      <w:snapToGrid/>
      <w:spacing w:after="180"/>
      <w:ind w:leftChars="400" w:left="850"/>
      <w:jc w:val="left"/>
    </w:pPr>
    <w:rPr>
      <w:rFonts w:eastAsia="MS Mincho"/>
      <w:sz w:val="20"/>
      <w:szCs w:val="20"/>
      <w:lang w:val="en-GB" w:eastAsia="ja-JP"/>
    </w:rPr>
  </w:style>
  <w:style w:type="paragraph" w:styleId="2b">
    <w:name w:val="Body Text First Indent 2"/>
    <w:basedOn w:val="affa"/>
    <w:link w:val="2Char3"/>
    <w:rsid w:val="0000433A"/>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d"/>
    <w:link w:val="2b"/>
    <w:rsid w:val="0000433A"/>
    <w:rPr>
      <w:rFonts w:eastAsia="MS Mincho"/>
      <w:lang w:val="en-GB" w:eastAsia="zh-CN"/>
    </w:rPr>
  </w:style>
  <w:style w:type="paragraph" w:customStyle="1" w:styleId="List1">
    <w:name w:val="List 1"/>
    <w:basedOn w:val="a3"/>
    <w:rsid w:val="0000433A"/>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3"/>
    <w:rsid w:val="0000433A"/>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00433A"/>
    <w:rPr>
      <w:b/>
    </w:rPr>
  </w:style>
  <w:style w:type="table" w:styleId="2c">
    <w:name w:val="Table Classic 2"/>
    <w:basedOn w:val="a5"/>
    <w:rsid w:val="0000433A"/>
    <w:pPr>
      <w:spacing w:after="180"/>
    </w:pPr>
    <w:rPr>
      <w:rFonts w:ascii="CG Times (WN)" w:eastAsia="MS Mincho" w:hAnsi="CG Times (WN)"/>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5"/>
    <w:rsid w:val="0000433A"/>
    <w:pPr>
      <w:spacing w:after="180"/>
    </w:pPr>
    <w:rPr>
      <w:rFonts w:ascii="CG Times (WN)" w:eastAsia="MS Mincho" w:hAnsi="CG Times (WN)"/>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Subtle 2"/>
    <w:basedOn w:val="a5"/>
    <w:rsid w:val="0000433A"/>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e">
    <w:name w:val="Table Theme"/>
    <w:basedOn w:val="a5"/>
    <w:rsid w:val="0000433A"/>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5"/>
    <w:rsid w:val="0000433A"/>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5"/>
    <w:uiPriority w:val="61"/>
    <w:rsid w:val="0000433A"/>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5"/>
    <w:uiPriority w:val="60"/>
    <w:rsid w:val="0000433A"/>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rsid w:val="0000433A"/>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5"/>
    <w:rsid w:val="0000433A"/>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5"/>
    <w:rsid w:val="0000433A"/>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5"/>
    <w:rsid w:val="0000433A"/>
    <w:pPr>
      <w:spacing w:after="180"/>
    </w:pPr>
    <w:rPr>
      <w:rFonts w:ascii="CG Times (WN)" w:eastAsia="MS Mincho" w:hAnsi="CG Times (WN)"/>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
    <w:name w:val="Table Elegant"/>
    <w:basedOn w:val="a5"/>
    <w:rsid w:val="0000433A"/>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3"/>
    <w:next w:val="a3"/>
    <w:link w:val="MTDisplayEquationChar"/>
    <w:rsid w:val="0000433A"/>
    <w:pPr>
      <w:widowControl w:val="0"/>
      <w:tabs>
        <w:tab w:val="center" w:pos="4160"/>
        <w:tab w:val="right" w:pos="8300"/>
      </w:tabs>
      <w:autoSpaceDE/>
      <w:autoSpaceDN/>
      <w:adjustRightInd/>
      <w:snapToGrid/>
      <w:spacing w:after="0"/>
    </w:pPr>
    <w:rPr>
      <w:rFonts w:ascii="Calibri" w:hAnsi="Calibri"/>
      <w:kern w:val="2"/>
      <w:sz w:val="21"/>
      <w:lang w:eastAsia="zh-CN"/>
    </w:rPr>
  </w:style>
  <w:style w:type="character" w:customStyle="1" w:styleId="MTDisplayEquationChar">
    <w:name w:val="MTDisplayEquation Char"/>
    <w:link w:val="MTDisplayEquation"/>
    <w:rsid w:val="0000433A"/>
    <w:rPr>
      <w:rFonts w:ascii="Calibri" w:hAnsi="Calibri"/>
      <w:kern w:val="2"/>
      <w:sz w:val="21"/>
      <w:szCs w:val="22"/>
      <w:lang w:eastAsia="zh-CN"/>
    </w:rPr>
  </w:style>
  <w:style w:type="paragraph" w:customStyle="1" w:styleId="afff0">
    <w:name w:val="样式 正文"/>
    <w:basedOn w:val="a3"/>
    <w:link w:val="Charf"/>
    <w:rsid w:val="0000433A"/>
    <w:pPr>
      <w:widowControl w:val="0"/>
      <w:autoSpaceDE/>
      <w:autoSpaceDN/>
      <w:adjustRightInd/>
      <w:snapToGrid/>
      <w:spacing w:after="0"/>
      <w:ind w:firstLineChars="200" w:firstLine="420"/>
    </w:pPr>
    <w:rPr>
      <w:rFonts w:cs="宋体"/>
      <w:kern w:val="2"/>
      <w:sz w:val="21"/>
      <w:szCs w:val="20"/>
      <w:lang w:eastAsia="zh-CN"/>
    </w:rPr>
  </w:style>
  <w:style w:type="character" w:customStyle="1" w:styleId="Charf">
    <w:name w:val="样式 正文 Char"/>
    <w:link w:val="afff0"/>
    <w:rsid w:val="0000433A"/>
    <w:rPr>
      <w:rFonts w:cs="宋体"/>
      <w:kern w:val="2"/>
      <w:sz w:val="21"/>
      <w:lang w:eastAsia="zh-CN"/>
    </w:rPr>
  </w:style>
  <w:style w:type="paragraph" w:customStyle="1" w:styleId="afff1">
    <w:name w:val="公式"/>
    <w:basedOn w:val="a3"/>
    <w:rsid w:val="0000433A"/>
    <w:pPr>
      <w:widowControl w:val="0"/>
      <w:autoSpaceDE/>
      <w:autoSpaceDN/>
      <w:adjustRightInd/>
      <w:snapToGrid/>
      <w:spacing w:after="0"/>
      <w:ind w:firstLine="420"/>
      <w:jc w:val="right"/>
    </w:pPr>
    <w:rPr>
      <w:rFonts w:cs="宋体"/>
      <w:kern w:val="2"/>
      <w:sz w:val="21"/>
      <w:szCs w:val="20"/>
      <w:lang w:eastAsia="zh-CN"/>
    </w:rPr>
  </w:style>
  <w:style w:type="paragraph" w:customStyle="1" w:styleId="Normal9pointspacing">
    <w:name w:val="Normal 9 point spacing"/>
    <w:basedOn w:val="a7"/>
    <w:link w:val="Normal9pointspacingChar"/>
    <w:qFormat/>
    <w:rsid w:val="0000433A"/>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00433A"/>
    <w:rPr>
      <w:rFonts w:eastAsia="MS Mincho"/>
      <w:szCs w:val="24"/>
      <w:lang w:val="en-GB"/>
    </w:rPr>
  </w:style>
  <w:style w:type="paragraph" w:customStyle="1" w:styleId="Doc-title">
    <w:name w:val="Doc-title"/>
    <w:basedOn w:val="a3"/>
    <w:link w:val="Doc-titleChar"/>
    <w:qFormat/>
    <w:rsid w:val="0000433A"/>
    <w:pPr>
      <w:autoSpaceDE/>
      <w:autoSpaceDN/>
      <w:adjustRightInd/>
      <w:snapToGrid/>
      <w:spacing w:before="60" w:after="0"/>
      <w:ind w:left="1259" w:hanging="1259"/>
      <w:jc w:val="left"/>
    </w:pPr>
    <w:rPr>
      <w:rFonts w:ascii="Arial" w:hAnsi="Arial" w:cs="Arial"/>
      <w:sz w:val="20"/>
      <w:szCs w:val="20"/>
      <w:lang w:eastAsia="zh-CN"/>
    </w:rPr>
  </w:style>
  <w:style w:type="paragraph" w:customStyle="1" w:styleId="onecomwebmail-msonormal">
    <w:name w:val="onecomwebmail-msonormal"/>
    <w:basedOn w:val="a3"/>
    <w:rsid w:val="0000433A"/>
    <w:pPr>
      <w:autoSpaceDE/>
      <w:autoSpaceDN/>
      <w:adjustRightInd/>
      <w:snapToGrid/>
      <w:spacing w:before="100" w:beforeAutospacing="1" w:after="100" w:afterAutospacing="1"/>
      <w:jc w:val="left"/>
    </w:pPr>
    <w:rPr>
      <w:rFonts w:eastAsia="Times New Roman"/>
      <w:sz w:val="24"/>
      <w:szCs w:val="24"/>
    </w:rPr>
  </w:style>
  <w:style w:type="paragraph" w:styleId="afff2">
    <w:name w:val="table of figures"/>
    <w:basedOn w:val="a3"/>
    <w:next w:val="a3"/>
    <w:uiPriority w:val="99"/>
    <w:rsid w:val="0000433A"/>
    <w:pPr>
      <w:autoSpaceDE/>
      <w:autoSpaceDN/>
      <w:adjustRightInd/>
      <w:snapToGrid/>
      <w:spacing w:after="160" w:line="259" w:lineRule="auto"/>
      <w:ind w:left="1418" w:hanging="1418"/>
      <w:jc w:val="left"/>
    </w:pPr>
    <w:rPr>
      <w:rFonts w:ascii="Calibri" w:eastAsia="Calibri" w:hAnsi="Calibri"/>
      <w:b/>
    </w:rPr>
  </w:style>
  <w:style w:type="paragraph" w:customStyle="1" w:styleId="references0">
    <w:name w:val="references"/>
    <w:rsid w:val="0000433A"/>
    <w:pPr>
      <w:numPr>
        <w:numId w:val="37"/>
      </w:numPr>
      <w:spacing w:after="50" w:line="180" w:lineRule="exact"/>
      <w:jc w:val="both"/>
    </w:pPr>
    <w:rPr>
      <w:rFonts w:eastAsia="MS Mincho"/>
      <w:noProof/>
      <w:sz w:val="16"/>
      <w:szCs w:val="16"/>
    </w:rPr>
  </w:style>
  <w:style w:type="paragraph" w:styleId="afff3">
    <w:name w:val="index heading"/>
    <w:basedOn w:val="a3"/>
    <w:next w:val="a3"/>
    <w:rsid w:val="0000433A"/>
    <w:pPr>
      <w:pBdr>
        <w:top w:val="single" w:sz="12" w:space="0" w:color="auto"/>
      </w:pBdr>
      <w:autoSpaceDE/>
      <w:autoSpaceDN/>
      <w:adjustRightInd/>
      <w:snapToGrid/>
      <w:spacing w:before="360" w:after="240"/>
      <w:jc w:val="left"/>
    </w:pPr>
    <w:rPr>
      <w:b/>
      <w:i/>
      <w:sz w:val="26"/>
      <w:szCs w:val="20"/>
      <w:lang w:val="en-GB"/>
    </w:rPr>
  </w:style>
  <w:style w:type="paragraph" w:customStyle="1" w:styleId="NumberedList">
    <w:name w:val="Numbered List"/>
    <w:basedOn w:val="a3"/>
    <w:rsid w:val="0000433A"/>
    <w:pPr>
      <w:numPr>
        <w:numId w:val="39"/>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a3"/>
    <w:rsid w:val="0000433A"/>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3"/>
    <w:next w:val="a3"/>
    <w:autoRedefine/>
    <w:rsid w:val="0000433A"/>
    <w:pPr>
      <w:autoSpaceDE/>
      <w:autoSpaceDN/>
      <w:adjustRightInd/>
      <w:snapToGrid/>
      <w:spacing w:before="120" w:line="240" w:lineRule="atLeast"/>
      <w:jc w:val="right"/>
    </w:pPr>
    <w:rPr>
      <w:szCs w:val="20"/>
    </w:rPr>
  </w:style>
  <w:style w:type="paragraph" w:customStyle="1" w:styleId="multifig">
    <w:name w:val="multifig"/>
    <w:basedOn w:val="a3"/>
    <w:rsid w:val="0000433A"/>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3"/>
    <w:rsid w:val="0000433A"/>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3"/>
    <w:rsid w:val="0000433A"/>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3"/>
    <w:rsid w:val="0000433A"/>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00433A"/>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00433A"/>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00433A"/>
    <w:rPr>
      <w:rFonts w:ascii="Arial" w:eastAsia="MS Mincho" w:hAnsi="Arial" w:cs="Arial"/>
      <w:b/>
      <w:color w:val="0000FF"/>
      <w:kern w:val="2"/>
      <w:lang w:val="en-US" w:eastAsia="en-US" w:bidi="ar-SA"/>
    </w:rPr>
  </w:style>
  <w:style w:type="paragraph" w:styleId="HTML">
    <w:name w:val="HTML Preformatted"/>
    <w:basedOn w:val="a3"/>
    <w:link w:val="HTMLChar"/>
    <w:rsid w:val="000043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4"/>
    <w:link w:val="HTML"/>
    <w:rsid w:val="0000433A"/>
    <w:rPr>
      <w:rFonts w:ascii="Courier New" w:eastAsia="Batang" w:hAnsi="Courier New" w:cs="Courier New"/>
      <w:lang w:eastAsia="ko-KR"/>
    </w:rPr>
  </w:style>
  <w:style w:type="paragraph" w:customStyle="1" w:styleId="Bullet0">
    <w:name w:val="Bullet"/>
    <w:basedOn w:val="a3"/>
    <w:rsid w:val="0000433A"/>
    <w:pPr>
      <w:numPr>
        <w:numId w:val="38"/>
      </w:numPr>
      <w:tabs>
        <w:tab w:val="clear" w:pos="1440"/>
        <w:tab w:val="num" w:pos="432"/>
      </w:tabs>
      <w:autoSpaceDE/>
      <w:autoSpaceDN/>
      <w:adjustRightInd/>
      <w:snapToGrid/>
      <w:spacing w:after="0"/>
      <w:ind w:left="432" w:hanging="432"/>
      <w:jc w:val="left"/>
    </w:pPr>
    <w:rPr>
      <w:sz w:val="24"/>
      <w:szCs w:val="24"/>
    </w:rPr>
  </w:style>
  <w:style w:type="character" w:customStyle="1" w:styleId="FigureCaption1">
    <w:name w:val="Figure Caption1"/>
    <w:aliases w:val="fc Char1,Figure Caption Char Char"/>
    <w:rsid w:val="0000433A"/>
    <w:rPr>
      <w:rFonts w:ascii="Arial" w:eastAsia="????" w:hAnsi="Arial" w:cs="Arial"/>
      <w:color w:val="0000FF"/>
      <w:kern w:val="2"/>
      <w:lang w:val="en-US" w:eastAsia="en-US" w:bidi="ar-SA"/>
    </w:rPr>
  </w:style>
  <w:style w:type="paragraph" w:customStyle="1" w:styleId="FigureCentered">
    <w:name w:val="FigureCentered"/>
    <w:basedOn w:val="a3"/>
    <w:next w:val="a3"/>
    <w:rsid w:val="0000433A"/>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00433A"/>
    <w:rPr>
      <w:rFonts w:ascii="Arial" w:eastAsia="宋体" w:hAnsi="Arial" w:cs="Arial"/>
      <w:color w:val="0000FF"/>
      <w:kern w:val="2"/>
      <w:sz w:val="22"/>
      <w:lang w:val="en-US" w:eastAsia="en-US" w:bidi="ar-SA"/>
    </w:rPr>
  </w:style>
  <w:style w:type="paragraph" w:customStyle="1" w:styleId="item">
    <w:name w:val="item"/>
    <w:basedOn w:val="a3"/>
    <w:rsid w:val="0000433A"/>
    <w:pPr>
      <w:numPr>
        <w:numId w:val="40"/>
      </w:numPr>
      <w:autoSpaceDE/>
      <w:autoSpaceDN/>
      <w:adjustRightInd/>
      <w:snapToGrid/>
      <w:spacing w:after="0"/>
    </w:pPr>
    <w:rPr>
      <w:rFonts w:eastAsia="MS Mincho"/>
      <w:sz w:val="20"/>
      <w:szCs w:val="20"/>
      <w:lang w:val="en-GB"/>
    </w:rPr>
  </w:style>
  <w:style w:type="paragraph" w:customStyle="1" w:styleId="PaperTableCell">
    <w:name w:val="PaperTableCell"/>
    <w:basedOn w:val="a3"/>
    <w:rsid w:val="0000433A"/>
    <w:pPr>
      <w:autoSpaceDE/>
      <w:autoSpaceDN/>
      <w:adjustRightInd/>
      <w:snapToGrid/>
      <w:spacing w:after="0"/>
    </w:pPr>
    <w:rPr>
      <w:sz w:val="16"/>
      <w:szCs w:val="24"/>
    </w:rPr>
  </w:style>
  <w:style w:type="character" w:styleId="afff4">
    <w:name w:val="line number"/>
    <w:rsid w:val="0000433A"/>
    <w:rPr>
      <w:rFonts w:ascii="Arial" w:eastAsia="宋体" w:hAnsi="Arial" w:cs="Arial"/>
      <w:color w:val="0000FF"/>
      <w:kern w:val="2"/>
      <w:sz w:val="18"/>
      <w:lang w:val="en-US" w:eastAsia="zh-CN" w:bidi="ar-SA"/>
    </w:rPr>
  </w:style>
  <w:style w:type="paragraph" w:customStyle="1" w:styleId="figure0">
    <w:name w:val="figure"/>
    <w:basedOn w:val="a3"/>
    <w:rsid w:val="0000433A"/>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00433A"/>
    <w:rPr>
      <w:rFonts w:ascii="Arial" w:eastAsia="宋体" w:hAnsi="Arial" w:cs="Arial"/>
      <w:color w:val="0000FF"/>
      <w:kern w:val="2"/>
      <w:lang w:val="en-US" w:eastAsia="zh-CN" w:bidi="ar-SA"/>
    </w:rPr>
  </w:style>
  <w:style w:type="character" w:customStyle="1" w:styleId="GuidanceChar">
    <w:name w:val="Guidance Char"/>
    <w:rsid w:val="0000433A"/>
    <w:rPr>
      <w:i/>
      <w:color w:val="0000FF"/>
      <w:lang w:val="en-GB" w:eastAsia="en-US" w:bidi="ar-SA"/>
    </w:rPr>
  </w:style>
  <w:style w:type="paragraph" w:styleId="36">
    <w:name w:val="Body Text Indent 3"/>
    <w:basedOn w:val="a3"/>
    <w:link w:val="3Char1"/>
    <w:rsid w:val="0000433A"/>
    <w:pPr>
      <w:overflowPunct w:val="0"/>
      <w:snapToGrid/>
      <w:spacing w:after="0"/>
      <w:ind w:left="1080"/>
      <w:jc w:val="left"/>
      <w:textAlignment w:val="baseline"/>
    </w:pPr>
    <w:rPr>
      <w:sz w:val="20"/>
      <w:szCs w:val="20"/>
      <w:lang w:eastAsia="ja-JP"/>
    </w:rPr>
  </w:style>
  <w:style w:type="character" w:customStyle="1" w:styleId="3Char1">
    <w:name w:val="正文文本缩进 3 Char"/>
    <w:basedOn w:val="a4"/>
    <w:link w:val="36"/>
    <w:rsid w:val="0000433A"/>
    <w:rPr>
      <w:lang w:eastAsia="ja-JP"/>
    </w:rPr>
  </w:style>
  <w:style w:type="paragraph" w:customStyle="1" w:styleId="CharCharCharCharCharChar1CharChar">
    <w:name w:val="Char Char Char Char Char Char1 Char Char"/>
    <w:next w:val="a3"/>
    <w:semiHidden/>
    <w:rsid w:val="0000433A"/>
    <w:pPr>
      <w:keepNext/>
      <w:tabs>
        <w:tab w:val="num" w:pos="720"/>
      </w:tabs>
      <w:autoSpaceDE w:val="0"/>
      <w:autoSpaceDN w:val="0"/>
      <w:adjustRightInd w:val="0"/>
      <w:ind w:left="720" w:hanging="360"/>
      <w:jc w:val="both"/>
    </w:pPr>
    <w:rPr>
      <w:kern w:val="2"/>
      <w:lang w:val="en-GB" w:eastAsia="zh-CN"/>
    </w:rPr>
  </w:style>
  <w:style w:type="paragraph" w:customStyle="1" w:styleId="numberedlist0">
    <w:name w:val="numbered list"/>
    <w:basedOn w:val="aa"/>
    <w:rsid w:val="0000433A"/>
    <w:pPr>
      <w:widowControl w:val="0"/>
      <w:tabs>
        <w:tab w:val="num" w:pos="574"/>
      </w:tabs>
      <w:snapToGrid/>
      <w:spacing w:after="0"/>
      <w:ind w:left="0" w:hangingChars="200" w:hanging="200"/>
      <w:jc w:val="both"/>
    </w:pPr>
    <w:rPr>
      <w:rFonts w:eastAsia="MS Gothic"/>
      <w:kern w:val="2"/>
      <w:lang w:val="en-US" w:eastAsia="ja-JP"/>
    </w:rPr>
  </w:style>
  <w:style w:type="paragraph" w:customStyle="1" w:styleId="TabList">
    <w:name w:val="TabList"/>
    <w:basedOn w:val="a3"/>
    <w:rsid w:val="0000433A"/>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0">
    <w:name w:val="table text"/>
    <w:basedOn w:val="a3"/>
    <w:next w:val="table"/>
    <w:rsid w:val="0000433A"/>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3"/>
    <w:next w:val="a3"/>
    <w:rsid w:val="0000433A"/>
    <w:pPr>
      <w:overflowPunct w:val="0"/>
      <w:snapToGrid/>
      <w:spacing w:after="0"/>
      <w:jc w:val="center"/>
      <w:textAlignment w:val="baseline"/>
    </w:pPr>
    <w:rPr>
      <w:rFonts w:eastAsia="MS Mincho"/>
      <w:sz w:val="20"/>
      <w:szCs w:val="20"/>
      <w:lang w:eastAsia="en-GB"/>
    </w:rPr>
  </w:style>
  <w:style w:type="paragraph" w:customStyle="1" w:styleId="HE">
    <w:name w:val="HE"/>
    <w:basedOn w:val="a3"/>
    <w:rsid w:val="0000433A"/>
    <w:pPr>
      <w:overflowPunct w:val="0"/>
      <w:snapToGrid/>
      <w:spacing w:after="0"/>
      <w:jc w:val="left"/>
      <w:textAlignment w:val="baseline"/>
    </w:pPr>
    <w:rPr>
      <w:rFonts w:eastAsia="MS Mincho"/>
      <w:b/>
      <w:sz w:val="20"/>
      <w:szCs w:val="20"/>
      <w:lang w:val="en-GB" w:eastAsia="en-GB"/>
    </w:rPr>
  </w:style>
  <w:style w:type="paragraph" w:customStyle="1" w:styleId="text0">
    <w:name w:val="text"/>
    <w:basedOn w:val="a3"/>
    <w:link w:val="textChar0"/>
    <w:qFormat/>
    <w:rsid w:val="0000433A"/>
    <w:pPr>
      <w:widowControl w:val="0"/>
      <w:overflowPunct w:val="0"/>
      <w:snapToGrid/>
      <w:spacing w:after="240"/>
      <w:textAlignment w:val="baseline"/>
    </w:pPr>
    <w:rPr>
      <w:rFonts w:eastAsia="Times New Roman"/>
      <w:sz w:val="24"/>
      <w:szCs w:val="20"/>
      <w:lang w:val="en-AU" w:eastAsia="en-GB"/>
    </w:rPr>
  </w:style>
  <w:style w:type="paragraph" w:customStyle="1" w:styleId="textintend1">
    <w:name w:val="text intend 1"/>
    <w:basedOn w:val="text0"/>
    <w:rsid w:val="0000433A"/>
    <w:pPr>
      <w:widowControl/>
      <w:numPr>
        <w:numId w:val="41"/>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00433A"/>
    <w:pPr>
      <w:widowControl/>
      <w:numPr>
        <w:numId w:val="42"/>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00433A"/>
    <w:pPr>
      <w:widowControl/>
      <w:numPr>
        <w:numId w:val="43"/>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a3"/>
    <w:rsid w:val="0000433A"/>
    <w:pPr>
      <w:widowControl w:val="0"/>
      <w:numPr>
        <w:numId w:val="44"/>
      </w:numPr>
      <w:overflowPunct w:val="0"/>
      <w:snapToGrid/>
      <w:spacing w:before="60" w:after="60"/>
      <w:textAlignment w:val="baseline"/>
    </w:pPr>
    <w:rPr>
      <w:rFonts w:eastAsia="MS Mincho"/>
      <w:sz w:val="20"/>
      <w:szCs w:val="20"/>
      <w:lang w:val="en-GB" w:eastAsia="en-GB"/>
    </w:rPr>
  </w:style>
  <w:style w:type="paragraph" w:customStyle="1" w:styleId="Meetingcaption">
    <w:name w:val="Meeting caption"/>
    <w:basedOn w:val="a3"/>
    <w:rsid w:val="0000433A"/>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Cell">
    <w:name w:val="Cell"/>
    <w:basedOn w:val="a3"/>
    <w:rsid w:val="0000433A"/>
    <w:pPr>
      <w:overflowPunct w:val="0"/>
      <w:snapToGrid/>
      <w:spacing w:after="0" w:line="240" w:lineRule="exact"/>
      <w:jc w:val="center"/>
      <w:textAlignment w:val="baseline"/>
    </w:pPr>
    <w:rPr>
      <w:rFonts w:eastAsia="Times New Roman"/>
      <w:sz w:val="16"/>
      <w:szCs w:val="20"/>
      <w:lang w:eastAsia="ja-JP"/>
    </w:rPr>
  </w:style>
  <w:style w:type="paragraph" w:customStyle="1" w:styleId="b11">
    <w:name w:val="b1"/>
    <w:basedOn w:val="a3"/>
    <w:uiPriority w:val="99"/>
    <w:rsid w:val="0000433A"/>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CharCharCharChar">
    <w:name w:val="Char Char Char Char"/>
    <w:rsid w:val="0000433A"/>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00433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00433A"/>
    <w:rPr>
      <w:rFonts w:ascii="Arial" w:hAnsi="Arial"/>
      <w:sz w:val="24"/>
      <w:lang w:val="en-GB" w:eastAsia="ja-JP" w:bidi="ar-SA"/>
    </w:rPr>
  </w:style>
  <w:style w:type="paragraph" w:customStyle="1" w:styleId="NormalAfter3pt">
    <w:name w:val="Normal + After:  3 pt"/>
    <w:basedOn w:val="a3"/>
    <w:rsid w:val="0000433A"/>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CharChar5">
    <w:name w:val="Char Char5"/>
    <w:semiHidden/>
    <w:rsid w:val="0000433A"/>
    <w:rPr>
      <w:rFonts w:ascii="Times New Roman" w:hAnsi="Times New Roman"/>
      <w:lang w:eastAsia="en-US"/>
    </w:rPr>
  </w:style>
  <w:style w:type="paragraph" w:customStyle="1" w:styleId="CharChar3CharCharCharCharCharChar">
    <w:name w:val="Char Char3 Char Char Char Char Char Char"/>
    <w:semiHidden/>
    <w:rsid w:val="0000433A"/>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00433A"/>
    <w:pPr>
      <w:keepNext/>
      <w:tabs>
        <w:tab w:val="left" w:pos="-1134"/>
      </w:tabs>
      <w:autoSpaceDE w:val="0"/>
      <w:autoSpaceDN w:val="0"/>
      <w:adjustRightInd w:val="0"/>
      <w:spacing w:before="60" w:after="60"/>
      <w:jc w:val="both"/>
    </w:pPr>
    <w:rPr>
      <w:lang w:val="en-GB" w:eastAsia="en-GB"/>
    </w:rPr>
  </w:style>
  <w:style w:type="paragraph" w:customStyle="1" w:styleId="TableCell1">
    <w:name w:val="Table Cell"/>
    <w:basedOn w:val="TAC"/>
    <w:link w:val="TableCellChar"/>
    <w:qFormat/>
    <w:rsid w:val="0000433A"/>
    <w:pPr>
      <w:overflowPunct w:val="0"/>
      <w:autoSpaceDE w:val="0"/>
      <w:autoSpaceDN w:val="0"/>
      <w:adjustRightInd w:val="0"/>
    </w:pPr>
    <w:rPr>
      <w:rFonts w:eastAsia="宋体"/>
      <w:lang w:val="en-US" w:eastAsia="zh-CN"/>
    </w:rPr>
  </w:style>
  <w:style w:type="character" w:customStyle="1" w:styleId="TableCellChar">
    <w:name w:val="Table Cell Char"/>
    <w:link w:val="TableCell1"/>
    <w:rsid w:val="0000433A"/>
    <w:rPr>
      <w:rFonts w:ascii="Arial" w:hAnsi="Arial"/>
      <w:sz w:val="18"/>
      <w:lang w:eastAsia="zh-CN"/>
    </w:rPr>
  </w:style>
  <w:style w:type="paragraph" w:customStyle="1" w:styleId="CharCharCharCharCharChar1CharChar1">
    <w:name w:val="Char Char Char Char Char Char1 Char Char1"/>
    <w:next w:val="a3"/>
    <w:semiHidden/>
    <w:rsid w:val="0000433A"/>
    <w:pPr>
      <w:keepNext/>
      <w:tabs>
        <w:tab w:val="num" w:pos="720"/>
      </w:tabs>
      <w:autoSpaceDE w:val="0"/>
      <w:autoSpaceDN w:val="0"/>
      <w:adjustRightInd w:val="0"/>
      <w:ind w:left="720" w:hanging="360"/>
      <w:jc w:val="both"/>
    </w:pPr>
    <w:rPr>
      <w:kern w:val="2"/>
      <w:lang w:val="en-GB" w:eastAsia="zh-CN"/>
    </w:rPr>
  </w:style>
  <w:style w:type="numbering" w:customStyle="1" w:styleId="19">
    <w:name w:val="无列表1"/>
    <w:next w:val="a6"/>
    <w:uiPriority w:val="99"/>
    <w:semiHidden/>
    <w:unhideWhenUsed/>
    <w:rsid w:val="0000433A"/>
  </w:style>
  <w:style w:type="character" w:customStyle="1" w:styleId="opdicttext22">
    <w:name w:val="op_dict_text22"/>
    <w:rsid w:val="0000433A"/>
  </w:style>
  <w:style w:type="character" w:customStyle="1" w:styleId="def">
    <w:name w:val="def"/>
    <w:rsid w:val="0000433A"/>
  </w:style>
  <w:style w:type="character" w:customStyle="1" w:styleId="high-light-bg4">
    <w:name w:val="high-light-bg4"/>
    <w:rsid w:val="0000433A"/>
  </w:style>
  <w:style w:type="character" w:customStyle="1" w:styleId="TitleChar2">
    <w:name w:val="Title Char2"/>
    <w:uiPriority w:val="10"/>
    <w:locked/>
    <w:rsid w:val="0000433A"/>
    <w:rPr>
      <w:rFonts w:ascii="Cambria" w:eastAsia="宋体" w:hAnsi="Cambria" w:cs="Times New Roman"/>
      <w:spacing w:val="-10"/>
      <w:kern w:val="28"/>
      <w:sz w:val="56"/>
      <w:szCs w:val="56"/>
      <w:lang w:val="en-GB" w:eastAsia="ja-JP"/>
    </w:rPr>
  </w:style>
  <w:style w:type="paragraph" w:customStyle="1" w:styleId="Heading1unnumbered">
    <w:name w:val="Heading 1 unnumbered"/>
    <w:basedOn w:val="10"/>
    <w:next w:val="a7"/>
    <w:rsid w:val="0000433A"/>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3"/>
    <w:rsid w:val="0000433A"/>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ListBulletLast">
    <w:name w:val="List Bullet Last"/>
    <w:aliases w:val="lbl"/>
    <w:basedOn w:val="aa"/>
    <w:next w:val="a7"/>
    <w:rsid w:val="0000433A"/>
    <w:pPr>
      <w:widowControl w:val="0"/>
      <w:tabs>
        <w:tab w:val="num" w:pos="574"/>
      </w:tabs>
      <w:snapToGrid/>
      <w:spacing w:after="0"/>
      <w:ind w:left="0" w:hangingChars="200" w:hanging="200"/>
      <w:jc w:val="both"/>
    </w:pPr>
    <w:rPr>
      <w:rFonts w:eastAsia="MS Gothic"/>
      <w:kern w:val="2"/>
      <w:lang w:val="en-US" w:eastAsia="ja-JP"/>
    </w:rPr>
  </w:style>
  <w:style w:type="paragraph" w:styleId="37">
    <w:name w:val="Body Text 3"/>
    <w:basedOn w:val="a3"/>
    <w:link w:val="3Char2"/>
    <w:rsid w:val="0000433A"/>
    <w:pPr>
      <w:autoSpaceDE/>
      <w:autoSpaceDN/>
      <w:adjustRightInd/>
      <w:snapToGrid/>
      <w:spacing w:after="0"/>
    </w:pPr>
    <w:rPr>
      <w:rFonts w:eastAsia="MS Gothic"/>
      <w:sz w:val="24"/>
      <w:szCs w:val="20"/>
      <w:lang w:val="en-GB" w:eastAsia="ja-JP"/>
    </w:rPr>
  </w:style>
  <w:style w:type="character" w:customStyle="1" w:styleId="3Char2">
    <w:name w:val="正文文本 3 Char"/>
    <w:basedOn w:val="a4"/>
    <w:link w:val="37"/>
    <w:rsid w:val="0000433A"/>
    <w:rPr>
      <w:rFonts w:eastAsia="MS Gothic"/>
      <w:sz w:val="24"/>
      <w:lang w:val="en-GB" w:eastAsia="ja-JP"/>
    </w:rPr>
  </w:style>
  <w:style w:type="paragraph" w:customStyle="1" w:styleId="TableText1">
    <w:name w:val="Table_Text"/>
    <w:basedOn w:val="a3"/>
    <w:rsid w:val="0000433A"/>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7"/>
    <w:rsid w:val="0000433A"/>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00433A"/>
    <w:pPr>
      <w:widowControl w:val="0"/>
      <w:autoSpaceDE w:val="0"/>
      <w:autoSpaceDN w:val="0"/>
      <w:adjustRightInd w:val="0"/>
    </w:pPr>
    <w:rPr>
      <w:rFonts w:ascii="MS PGothic" w:eastAsia="MS PGothic" w:hAnsi="Century"/>
      <w:lang w:eastAsia="ja-JP"/>
    </w:rPr>
  </w:style>
  <w:style w:type="character" w:customStyle="1" w:styleId="afff5">
    <w:name w:val="図表番号 (文字)"/>
    <w:aliases w:val="cap (文字),cap Char (文字) (文字)1"/>
    <w:rsid w:val="0000433A"/>
    <w:rPr>
      <w:rFonts w:eastAsia="MS Gothic"/>
      <w:b/>
      <w:noProof w:val="0"/>
      <w:kern w:val="2"/>
      <w:sz w:val="24"/>
      <w:lang w:val="en-GB"/>
    </w:rPr>
  </w:style>
  <w:style w:type="paragraph" w:customStyle="1" w:styleId="CharCharCharCarCarCharCharCarCar">
    <w:name w:val="Char Char Char Car Car Char Char Car Car"/>
    <w:rsid w:val="0000433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00433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00433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81">
    <w:name w:val="表 (赤)  81"/>
    <w:basedOn w:val="a3"/>
    <w:uiPriority w:val="34"/>
    <w:qFormat/>
    <w:rsid w:val="0000433A"/>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0">
    <w:name w:val="表 (赤)  71"/>
    <w:hidden/>
    <w:uiPriority w:val="99"/>
    <w:semiHidden/>
    <w:rsid w:val="0000433A"/>
    <w:rPr>
      <w:rFonts w:eastAsia="MS Gothic"/>
      <w:sz w:val="24"/>
      <w:lang w:val="en-GB" w:eastAsia="ja-JP"/>
    </w:rPr>
  </w:style>
  <w:style w:type="character" w:customStyle="1" w:styleId="Doc-titleChar">
    <w:name w:val="Doc-title Char"/>
    <w:link w:val="Doc-title"/>
    <w:rsid w:val="0000433A"/>
    <w:rPr>
      <w:rFonts w:ascii="Arial" w:hAnsi="Arial" w:cs="Arial"/>
      <w:lang w:eastAsia="zh-CN"/>
    </w:rPr>
  </w:style>
  <w:style w:type="paragraph" w:customStyle="1" w:styleId="msonormal0">
    <w:name w:val="msonormal"/>
    <w:basedOn w:val="a3"/>
    <w:uiPriority w:val="99"/>
    <w:rsid w:val="0000433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ont5">
    <w:name w:val="font5"/>
    <w:basedOn w:val="a3"/>
    <w:rsid w:val="0000433A"/>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3"/>
    <w:rsid w:val="0000433A"/>
    <w:pP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66">
    <w:name w:val="xl66"/>
    <w:basedOn w:val="a3"/>
    <w:rsid w:val="0000433A"/>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7">
    <w:name w:val="xl67"/>
    <w:basedOn w:val="a3"/>
    <w:rsid w:val="0000433A"/>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8">
    <w:name w:val="xl68"/>
    <w:basedOn w:val="a3"/>
    <w:rsid w:val="0000433A"/>
    <w:pPr>
      <w:autoSpaceDE/>
      <w:autoSpaceDN/>
      <w:adjustRightInd/>
      <w:snapToGrid/>
      <w:spacing w:before="100" w:beforeAutospacing="1" w:after="100" w:afterAutospacing="1"/>
      <w:jc w:val="center"/>
    </w:pPr>
    <w:rPr>
      <w:rFonts w:ascii="宋体" w:hAnsi="宋体" w:cs="宋体"/>
      <w:sz w:val="15"/>
      <w:szCs w:val="15"/>
      <w:lang w:eastAsia="zh-CN"/>
    </w:rPr>
  </w:style>
  <w:style w:type="paragraph" w:customStyle="1" w:styleId="xl69">
    <w:name w:val="xl69"/>
    <w:basedOn w:val="a3"/>
    <w:rsid w:val="0000433A"/>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0">
    <w:name w:val="xl70"/>
    <w:basedOn w:val="a3"/>
    <w:rsid w:val="0000433A"/>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1">
    <w:name w:val="xl71"/>
    <w:basedOn w:val="a3"/>
    <w:rsid w:val="0000433A"/>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2">
    <w:name w:val="xl72"/>
    <w:basedOn w:val="a3"/>
    <w:rsid w:val="0000433A"/>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3">
    <w:name w:val="xl73"/>
    <w:basedOn w:val="a3"/>
    <w:rsid w:val="0000433A"/>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4">
    <w:name w:val="xl74"/>
    <w:basedOn w:val="a3"/>
    <w:rsid w:val="0000433A"/>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5">
    <w:name w:val="xl75"/>
    <w:basedOn w:val="a3"/>
    <w:rsid w:val="0000433A"/>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6">
    <w:name w:val="xl76"/>
    <w:basedOn w:val="a3"/>
    <w:rsid w:val="0000433A"/>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7">
    <w:name w:val="xl77"/>
    <w:basedOn w:val="a3"/>
    <w:rsid w:val="0000433A"/>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8">
    <w:name w:val="xl78"/>
    <w:basedOn w:val="a3"/>
    <w:rsid w:val="0000433A"/>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79">
    <w:name w:val="xl79"/>
    <w:basedOn w:val="a3"/>
    <w:rsid w:val="0000433A"/>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0">
    <w:name w:val="xl80"/>
    <w:basedOn w:val="a3"/>
    <w:rsid w:val="0000433A"/>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1">
    <w:name w:val="xl81"/>
    <w:basedOn w:val="a3"/>
    <w:rsid w:val="0000433A"/>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2">
    <w:name w:val="xl82"/>
    <w:basedOn w:val="a3"/>
    <w:rsid w:val="0000433A"/>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3">
    <w:name w:val="xl83"/>
    <w:basedOn w:val="a3"/>
    <w:rsid w:val="0000433A"/>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4">
    <w:name w:val="xl84"/>
    <w:basedOn w:val="a3"/>
    <w:rsid w:val="0000433A"/>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5">
    <w:name w:val="xl85"/>
    <w:basedOn w:val="a3"/>
    <w:rsid w:val="0000433A"/>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6">
    <w:name w:val="xl86"/>
    <w:basedOn w:val="a3"/>
    <w:rsid w:val="0000433A"/>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7">
    <w:name w:val="xl87"/>
    <w:basedOn w:val="a3"/>
    <w:rsid w:val="0000433A"/>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8">
    <w:name w:val="xl88"/>
    <w:basedOn w:val="a3"/>
    <w:rsid w:val="0000433A"/>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9">
    <w:name w:val="xl89"/>
    <w:basedOn w:val="a3"/>
    <w:rsid w:val="0000433A"/>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0">
    <w:name w:val="xl90"/>
    <w:basedOn w:val="a3"/>
    <w:rsid w:val="0000433A"/>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1">
    <w:name w:val="xl91"/>
    <w:basedOn w:val="a3"/>
    <w:rsid w:val="0000433A"/>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2">
    <w:name w:val="xl92"/>
    <w:basedOn w:val="a3"/>
    <w:rsid w:val="0000433A"/>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93">
    <w:name w:val="xl93"/>
    <w:basedOn w:val="a3"/>
    <w:rsid w:val="0000433A"/>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94">
    <w:name w:val="xl94"/>
    <w:basedOn w:val="a3"/>
    <w:rsid w:val="0000433A"/>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5">
    <w:name w:val="xl95"/>
    <w:basedOn w:val="a3"/>
    <w:rsid w:val="0000433A"/>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6">
    <w:name w:val="xl96"/>
    <w:basedOn w:val="a3"/>
    <w:rsid w:val="0000433A"/>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7">
    <w:name w:val="xl97"/>
    <w:basedOn w:val="a3"/>
    <w:rsid w:val="0000433A"/>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8">
    <w:name w:val="xl98"/>
    <w:basedOn w:val="a3"/>
    <w:rsid w:val="0000433A"/>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9">
    <w:name w:val="xl99"/>
    <w:basedOn w:val="a3"/>
    <w:rsid w:val="0000433A"/>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0">
    <w:name w:val="xl100"/>
    <w:basedOn w:val="a3"/>
    <w:rsid w:val="0000433A"/>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1">
    <w:name w:val="xl101"/>
    <w:basedOn w:val="a3"/>
    <w:rsid w:val="0000433A"/>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2">
    <w:name w:val="xl102"/>
    <w:basedOn w:val="a3"/>
    <w:rsid w:val="0000433A"/>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3">
    <w:name w:val="xl103"/>
    <w:basedOn w:val="a3"/>
    <w:rsid w:val="0000433A"/>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4">
    <w:name w:val="xl104"/>
    <w:basedOn w:val="a3"/>
    <w:rsid w:val="0000433A"/>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5">
    <w:name w:val="xl105"/>
    <w:basedOn w:val="a3"/>
    <w:rsid w:val="0000433A"/>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6">
    <w:name w:val="xl106"/>
    <w:basedOn w:val="a3"/>
    <w:rsid w:val="0000433A"/>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7">
    <w:name w:val="xl107"/>
    <w:basedOn w:val="a3"/>
    <w:rsid w:val="0000433A"/>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8">
    <w:name w:val="xl108"/>
    <w:basedOn w:val="a3"/>
    <w:rsid w:val="0000433A"/>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109">
    <w:name w:val="xl109"/>
    <w:basedOn w:val="a3"/>
    <w:rsid w:val="0000433A"/>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0">
    <w:name w:val="xl110"/>
    <w:basedOn w:val="a3"/>
    <w:rsid w:val="0000433A"/>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1">
    <w:name w:val="xl111"/>
    <w:basedOn w:val="a3"/>
    <w:rsid w:val="0000433A"/>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2">
    <w:name w:val="xl112"/>
    <w:basedOn w:val="a3"/>
    <w:rsid w:val="0000433A"/>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3">
    <w:name w:val="xl113"/>
    <w:basedOn w:val="a3"/>
    <w:rsid w:val="0000433A"/>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4">
    <w:name w:val="xl114"/>
    <w:basedOn w:val="a3"/>
    <w:rsid w:val="0000433A"/>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5">
    <w:name w:val="xl115"/>
    <w:basedOn w:val="a3"/>
    <w:rsid w:val="0000433A"/>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6">
    <w:name w:val="xl116"/>
    <w:basedOn w:val="a3"/>
    <w:rsid w:val="0000433A"/>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7">
    <w:name w:val="xl117"/>
    <w:basedOn w:val="a3"/>
    <w:rsid w:val="0000433A"/>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character" w:customStyle="1" w:styleId="MTEquationSection">
    <w:name w:val="MTEquationSection"/>
    <w:rsid w:val="0000433A"/>
    <w:rPr>
      <w:rFonts w:ascii="Arial" w:hAnsi="Arial"/>
      <w:vanish w:val="0"/>
      <w:color w:val="FF0000"/>
      <w:sz w:val="24"/>
    </w:rPr>
  </w:style>
  <w:style w:type="paragraph" w:customStyle="1" w:styleId="Bulletedo1">
    <w:name w:val="Bulleted o 1"/>
    <w:basedOn w:val="a3"/>
    <w:uiPriority w:val="99"/>
    <w:qFormat/>
    <w:rsid w:val="0000433A"/>
    <w:pPr>
      <w:numPr>
        <w:numId w:val="45"/>
      </w:numPr>
      <w:overflowPunct w:val="0"/>
      <w:snapToGrid/>
      <w:spacing w:after="180"/>
      <w:jc w:val="left"/>
      <w:textAlignment w:val="baseline"/>
    </w:pPr>
    <w:rPr>
      <w:sz w:val="20"/>
      <w:szCs w:val="20"/>
    </w:rPr>
  </w:style>
  <w:style w:type="paragraph" w:customStyle="1" w:styleId="Equation">
    <w:name w:val="Equation"/>
    <w:basedOn w:val="a3"/>
    <w:next w:val="a3"/>
    <w:rsid w:val="0000433A"/>
    <w:pPr>
      <w:tabs>
        <w:tab w:val="right" w:pos="10206"/>
      </w:tabs>
      <w:overflowPunct w:val="0"/>
      <w:snapToGrid/>
      <w:spacing w:after="220"/>
      <w:ind w:left="1298"/>
      <w:jc w:val="left"/>
      <w:textAlignment w:val="baseline"/>
    </w:pPr>
    <w:rPr>
      <w:rFonts w:ascii="Arial" w:hAnsi="Arial"/>
      <w:szCs w:val="20"/>
      <w:lang w:eastAsia="zh-CN"/>
    </w:rPr>
  </w:style>
  <w:style w:type="paragraph" w:customStyle="1" w:styleId="11BodyText">
    <w:name w:val="11 BodyText"/>
    <w:basedOn w:val="a3"/>
    <w:rsid w:val="0000433A"/>
    <w:pPr>
      <w:overflowPunct w:val="0"/>
      <w:snapToGrid/>
      <w:spacing w:after="220"/>
      <w:ind w:left="1298"/>
      <w:jc w:val="left"/>
      <w:textAlignment w:val="baseline"/>
    </w:pPr>
    <w:rPr>
      <w:rFonts w:ascii="Arial" w:hAnsi="Arial"/>
      <w:szCs w:val="20"/>
    </w:rPr>
  </w:style>
  <w:style w:type="paragraph" w:customStyle="1" w:styleId="bodyCharCharChar">
    <w:name w:val="body Char Char Char"/>
    <w:basedOn w:val="a3"/>
    <w:rsid w:val="0000433A"/>
    <w:pPr>
      <w:tabs>
        <w:tab w:val="left" w:pos="2160"/>
      </w:tabs>
      <w:overflowPunct w:val="0"/>
      <w:snapToGrid/>
      <w:spacing w:before="120" w:line="280" w:lineRule="atLeast"/>
      <w:textAlignment w:val="baseline"/>
    </w:pPr>
    <w:rPr>
      <w:rFonts w:ascii="New York" w:hAnsi="New York"/>
      <w:sz w:val="24"/>
      <w:szCs w:val="20"/>
    </w:rPr>
  </w:style>
  <w:style w:type="paragraph" w:customStyle="1" w:styleId="body">
    <w:name w:val="body"/>
    <w:basedOn w:val="a3"/>
    <w:rsid w:val="0000433A"/>
    <w:pPr>
      <w:tabs>
        <w:tab w:val="left" w:pos="2160"/>
      </w:tabs>
      <w:overflowPunct w:val="0"/>
      <w:snapToGrid/>
      <w:spacing w:before="120" w:line="280" w:lineRule="atLeast"/>
      <w:textAlignment w:val="baseline"/>
    </w:pPr>
    <w:rPr>
      <w:rFonts w:ascii="New York" w:hAnsi="New York"/>
      <w:sz w:val="24"/>
      <w:szCs w:val="20"/>
    </w:rPr>
  </w:style>
  <w:style w:type="character" w:customStyle="1" w:styleId="CharChar3">
    <w:name w:val="Char Char3"/>
    <w:rsid w:val="0000433A"/>
    <w:rPr>
      <w:rFonts w:ascii="Arial" w:hAnsi="Arial"/>
      <w:sz w:val="36"/>
      <w:lang w:val="en-GB" w:eastAsia="en-US" w:bidi="ar-SA"/>
    </w:rPr>
  </w:style>
  <w:style w:type="character" w:customStyle="1" w:styleId="CharChar2">
    <w:name w:val="Char Char2"/>
    <w:rsid w:val="0000433A"/>
    <w:rPr>
      <w:rFonts w:ascii="Arial" w:hAnsi="Arial"/>
      <w:sz w:val="32"/>
      <w:lang w:val="en-GB" w:eastAsia="en-US" w:bidi="ar-SA"/>
    </w:rPr>
  </w:style>
  <w:style w:type="character" w:customStyle="1" w:styleId="CharChar1">
    <w:name w:val="Char Char1"/>
    <w:rsid w:val="0000433A"/>
    <w:rPr>
      <w:rFonts w:ascii="Arial" w:hAnsi="Arial"/>
      <w:sz w:val="28"/>
      <w:lang w:val="en-GB" w:eastAsia="en-US" w:bidi="ar-SA"/>
    </w:rPr>
  </w:style>
  <w:style w:type="character" w:customStyle="1" w:styleId="CharChar">
    <w:name w:val="Char Char"/>
    <w:rsid w:val="0000433A"/>
    <w:rPr>
      <w:rFonts w:ascii="Arial" w:hAnsi="Arial"/>
      <w:sz w:val="22"/>
      <w:lang w:val="en-GB" w:eastAsia="en-US" w:bidi="ar-SA"/>
    </w:rPr>
  </w:style>
  <w:style w:type="table" w:styleId="-60">
    <w:name w:val="Dark List Accent 6"/>
    <w:basedOn w:val="a5"/>
    <w:uiPriority w:val="70"/>
    <w:rsid w:val="0000433A"/>
    <w:rPr>
      <w:rFonts w:ascii="CG Times (W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6">
    <w:name w:val="テキスト"/>
    <w:basedOn w:val="a3"/>
    <w:link w:val="afff7"/>
    <w:qFormat/>
    <w:rsid w:val="0000433A"/>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7">
    <w:name w:val="テキスト (文字)"/>
    <w:link w:val="afff6"/>
    <w:rsid w:val="0000433A"/>
    <w:rPr>
      <w:rFonts w:ascii="Century" w:eastAsia="MS Mincho" w:hAnsi="Century"/>
      <w:kern w:val="2"/>
      <w:sz w:val="21"/>
      <w:szCs w:val="22"/>
      <w:lang w:val="en-GB" w:eastAsia="ja-JP"/>
    </w:rPr>
  </w:style>
  <w:style w:type="character" w:customStyle="1" w:styleId="TFZchn">
    <w:name w:val="TF Zchn"/>
    <w:link w:val="TF"/>
    <w:locked/>
    <w:rsid w:val="0000433A"/>
    <w:rPr>
      <w:rFonts w:ascii="Arial" w:eastAsia="MS Mincho" w:hAnsi="Arial"/>
      <w:b/>
      <w:lang w:val="en-GB" w:eastAsia="ja-JP"/>
    </w:rPr>
  </w:style>
  <w:style w:type="paragraph" w:styleId="TOC">
    <w:name w:val="TOC Heading"/>
    <w:basedOn w:val="10"/>
    <w:next w:val="a3"/>
    <w:uiPriority w:val="39"/>
    <w:unhideWhenUsed/>
    <w:qFormat/>
    <w:rsid w:val="0000433A"/>
    <w:pPr>
      <w:keepLines/>
      <w:numPr>
        <w:numId w:val="0"/>
      </w:numPr>
      <w:autoSpaceDE/>
      <w:autoSpaceDN/>
      <w:adjustRightInd/>
      <w:snapToGrid/>
      <w:spacing w:before="240" w:after="0" w:line="259" w:lineRule="auto"/>
      <w:jc w:val="left"/>
      <w:outlineLvl w:val="9"/>
    </w:pPr>
    <w:rPr>
      <w:rFonts w:ascii="Calibri Light" w:eastAsia="Times New Roman" w:hAnsi="Calibri Light"/>
      <w:b w:val="0"/>
      <w:bCs w:val="0"/>
      <w:color w:val="2F5496"/>
      <w:sz w:val="32"/>
      <w:szCs w:val="32"/>
    </w:rPr>
  </w:style>
  <w:style w:type="paragraph" w:customStyle="1" w:styleId="bullet10">
    <w:name w:val="bullet1"/>
    <w:basedOn w:val="text0"/>
    <w:link w:val="bullet1Char"/>
    <w:qFormat/>
    <w:rsid w:val="0000433A"/>
    <w:pPr>
      <w:widowControl/>
      <w:overflowPunct/>
      <w:autoSpaceDE/>
      <w:autoSpaceDN/>
      <w:adjustRightInd/>
      <w:spacing w:after="0"/>
      <w:ind w:left="720" w:hanging="360"/>
      <w:jc w:val="left"/>
      <w:textAlignment w:val="auto"/>
    </w:pPr>
    <w:rPr>
      <w:rFonts w:ascii="Calibri" w:eastAsia="宋体" w:hAnsi="Calibri"/>
      <w:kern w:val="2"/>
      <w:szCs w:val="24"/>
      <w:lang w:val="en-GB" w:eastAsia="zh-CN"/>
    </w:rPr>
  </w:style>
  <w:style w:type="character" w:customStyle="1" w:styleId="textChar0">
    <w:name w:val="text Char"/>
    <w:link w:val="text0"/>
    <w:rsid w:val="0000433A"/>
    <w:rPr>
      <w:rFonts w:eastAsia="Times New Roman"/>
      <w:sz w:val="24"/>
      <w:lang w:val="en-AU" w:eastAsia="en-GB"/>
    </w:rPr>
  </w:style>
  <w:style w:type="character" w:customStyle="1" w:styleId="bullet1Char">
    <w:name w:val="bullet1 Char"/>
    <w:link w:val="bullet10"/>
    <w:rsid w:val="0000433A"/>
    <w:rPr>
      <w:rFonts w:ascii="Calibri" w:hAnsi="Calibri"/>
      <w:kern w:val="2"/>
      <w:sz w:val="24"/>
      <w:szCs w:val="24"/>
      <w:lang w:val="en-GB" w:eastAsia="zh-CN"/>
    </w:rPr>
  </w:style>
  <w:style w:type="paragraph" w:customStyle="1" w:styleId="tdoc">
    <w:name w:val="tdoc"/>
    <w:basedOn w:val="a3"/>
    <w:link w:val="tdocChar"/>
    <w:qFormat/>
    <w:rsid w:val="0000433A"/>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00433A"/>
    <w:rPr>
      <w:rFonts w:ascii="Times" w:eastAsia="Batang" w:hAnsi="Times"/>
      <w:szCs w:val="24"/>
      <w:lang w:val="en-GB"/>
    </w:rPr>
  </w:style>
  <w:style w:type="character" w:customStyle="1" w:styleId="bullet3Char">
    <w:name w:val="bullet3 Char"/>
    <w:link w:val="bullet3"/>
    <w:rsid w:val="0000433A"/>
    <w:rPr>
      <w:rFonts w:ascii="Times" w:eastAsia="Batang" w:hAnsi="Times"/>
      <w:szCs w:val="24"/>
      <w:lang w:val="en-GB"/>
    </w:rPr>
  </w:style>
  <w:style w:type="paragraph" w:customStyle="1" w:styleId="gmail-msolistparagraph">
    <w:name w:val="gmail-msolistparagraph"/>
    <w:basedOn w:val="a3"/>
    <w:rsid w:val="0000433A"/>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3"/>
    <w:uiPriority w:val="99"/>
    <w:semiHidden/>
    <w:rsid w:val="0000433A"/>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rsid w:val="0000433A"/>
  </w:style>
  <w:style w:type="paragraph" w:customStyle="1" w:styleId="onecomwebmail-msolistparagraph">
    <w:name w:val="onecomwebmail-msolistparagraph"/>
    <w:basedOn w:val="a3"/>
    <w:rsid w:val="0000433A"/>
    <w:pPr>
      <w:autoSpaceDE/>
      <w:autoSpaceDN/>
      <w:adjustRightInd/>
      <w:snapToGrid/>
      <w:spacing w:before="100" w:beforeAutospacing="1" w:after="100" w:afterAutospacing="1"/>
      <w:jc w:val="left"/>
    </w:pPr>
    <w:rPr>
      <w:rFonts w:eastAsia="Times New Roman"/>
      <w:sz w:val="24"/>
      <w:szCs w:val="24"/>
      <w:lang w:val="sv-SE" w:eastAsia="sv-SE"/>
    </w:rPr>
  </w:style>
  <w:style w:type="paragraph" w:customStyle="1" w:styleId="onecomwebmail-tah">
    <w:name w:val="onecomwebmail-tah"/>
    <w:basedOn w:val="a3"/>
    <w:rsid w:val="0000433A"/>
    <w:pPr>
      <w:autoSpaceDE/>
      <w:autoSpaceDN/>
      <w:adjustRightInd/>
      <w:snapToGrid/>
      <w:spacing w:before="100" w:beforeAutospacing="1" w:after="100" w:afterAutospacing="1"/>
      <w:jc w:val="left"/>
    </w:pPr>
    <w:rPr>
      <w:rFonts w:eastAsia="Times New Roman"/>
      <w:sz w:val="24"/>
      <w:szCs w:val="24"/>
      <w:lang w:val="sv-SE" w:eastAsia="sv-SE"/>
    </w:rPr>
  </w:style>
  <w:style w:type="paragraph" w:customStyle="1" w:styleId="onecomwebmail-tac">
    <w:name w:val="onecomwebmail-tac"/>
    <w:basedOn w:val="a3"/>
    <w:rsid w:val="0000433A"/>
    <w:pPr>
      <w:autoSpaceDE/>
      <w:autoSpaceDN/>
      <w:adjustRightInd/>
      <w:snapToGrid/>
      <w:spacing w:before="100" w:beforeAutospacing="1" w:after="100" w:afterAutospacing="1"/>
      <w:jc w:val="left"/>
    </w:pPr>
    <w:rPr>
      <w:rFonts w:eastAsia="Times New Roman"/>
      <w:sz w:val="24"/>
      <w:szCs w:val="24"/>
      <w:lang w:val="sv-SE" w:eastAsia="sv-SE"/>
    </w:rPr>
  </w:style>
  <w:style w:type="character" w:customStyle="1" w:styleId="onecomwebmail-font">
    <w:name w:val="onecomwebmail-font"/>
    <w:rsid w:val="0000433A"/>
  </w:style>
  <w:style w:type="character" w:customStyle="1" w:styleId="onecomwebmail-size">
    <w:name w:val="onecomwebmail-size"/>
    <w:rsid w:val="0000433A"/>
  </w:style>
  <w:style w:type="numbering" w:customStyle="1" w:styleId="NoList2">
    <w:name w:val="No List2"/>
    <w:next w:val="a6"/>
    <w:uiPriority w:val="99"/>
    <w:semiHidden/>
    <w:rsid w:val="0000433A"/>
  </w:style>
  <w:style w:type="paragraph" w:customStyle="1" w:styleId="CharChar1CharCharCharCharCharCharCharCharCharCharCharCharCharCharChar4">
    <w:name w:val="Char Char1 Char Char Char Char Char Char Char Char Char Char Char Char Char Char Char4"/>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2">
    <w:name w:val="Style Bulleted2"/>
    <w:rsid w:val="0000433A"/>
  </w:style>
  <w:style w:type="character" w:customStyle="1" w:styleId="afff8">
    <w:name w:val="未解決のメンション"/>
    <w:uiPriority w:val="99"/>
    <w:semiHidden/>
    <w:unhideWhenUsed/>
    <w:rsid w:val="0000433A"/>
    <w:rPr>
      <w:color w:val="808080"/>
      <w:shd w:val="clear" w:color="auto" w:fill="E6E6E6"/>
    </w:rPr>
  </w:style>
  <w:style w:type="character" w:customStyle="1" w:styleId="51a">
    <w:name w:val="(文字) (文字)51"/>
    <w:semiHidden/>
    <w:rsid w:val="0000433A"/>
    <w:rPr>
      <w:rFonts w:ascii="Times New Roman" w:hAnsi="Times New Roman"/>
      <w:lang w:eastAsia="en-US"/>
    </w:rPr>
  </w:style>
  <w:style w:type="numbering" w:customStyle="1" w:styleId="StyleBulletedSymbolsymbolLeft025Hanging02">
    <w:name w:val="Style Bulleted Symbol (symbol) Left:  0.25&quot; Hanging:  0.2"/>
    <w:basedOn w:val="a6"/>
    <w:rsid w:val="0000433A"/>
  </w:style>
  <w:style w:type="table" w:customStyle="1" w:styleId="TableGrid1">
    <w:name w:val="Table Grid1"/>
    <w:basedOn w:val="a5"/>
    <w:next w:val="af0"/>
    <w:uiPriority w:val="39"/>
    <w:qFormat/>
    <w:rsid w:val="0000433A"/>
    <w:rPr>
      <w:rFonts w:eastAsia="Batang"/>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5"/>
    <w:next w:val="-1"/>
    <w:uiPriority w:val="34"/>
    <w:rsid w:val="0000433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3"/>
    <w:next w:val="a3"/>
    <w:link w:val="rProposalChar"/>
    <w:qFormat/>
    <w:rsid w:val="0000433A"/>
    <w:pPr>
      <w:autoSpaceDE/>
      <w:autoSpaceDN/>
      <w:adjustRightInd/>
      <w:snapToGrid/>
      <w:spacing w:before="120"/>
      <w:ind w:leftChars="213" w:left="1275" w:hanging="849"/>
    </w:pPr>
    <w:rPr>
      <w:rFonts w:eastAsia="Malgun Gothic"/>
      <w:i/>
      <w:kern w:val="2"/>
      <w:lang w:eastAsia="ko-KR"/>
    </w:rPr>
  </w:style>
  <w:style w:type="character" w:customStyle="1" w:styleId="rProposalChar">
    <w:name w:val="rProposal Char"/>
    <w:link w:val="rProposal"/>
    <w:rsid w:val="0000433A"/>
    <w:rPr>
      <w:rFonts w:eastAsia="Malgun Gothic"/>
      <w:i/>
      <w:kern w:val="2"/>
      <w:sz w:val="22"/>
      <w:szCs w:val="22"/>
      <w:lang w:eastAsia="ko-KR"/>
    </w:rPr>
  </w:style>
  <w:style w:type="character" w:customStyle="1" w:styleId="afff9">
    <w:name w:val="メンション"/>
    <w:uiPriority w:val="99"/>
    <w:semiHidden/>
    <w:unhideWhenUsed/>
    <w:rsid w:val="0000433A"/>
    <w:rPr>
      <w:color w:val="2B579A"/>
      <w:shd w:val="clear" w:color="auto" w:fill="E6E6E6"/>
    </w:rPr>
  </w:style>
  <w:style w:type="paragraph" w:customStyle="1" w:styleId="Proposalsub">
    <w:name w:val="Proposal_sub"/>
    <w:basedOn w:val="a3"/>
    <w:link w:val="ProposalsubChar"/>
    <w:qFormat/>
    <w:rsid w:val="0000433A"/>
    <w:pPr>
      <w:numPr>
        <w:numId w:val="46"/>
      </w:numPr>
      <w:autoSpaceDE/>
      <w:autoSpaceDN/>
      <w:adjustRightInd/>
      <w:snapToGrid/>
      <w:spacing w:before="120"/>
      <w:ind w:left="1167" w:hanging="283"/>
    </w:pPr>
    <w:rPr>
      <w:rFonts w:eastAsia="Malgun Gothic"/>
      <w:kern w:val="2"/>
      <w:sz w:val="20"/>
      <w:lang w:eastAsia="ko-KR"/>
    </w:rPr>
  </w:style>
  <w:style w:type="paragraph" w:customStyle="1" w:styleId="Proposalsubsub">
    <w:name w:val="Proposal_sub_sub"/>
    <w:basedOn w:val="a3"/>
    <w:link w:val="ProposalsubsubChar"/>
    <w:qFormat/>
    <w:rsid w:val="0000433A"/>
    <w:pPr>
      <w:numPr>
        <w:ilvl w:val="1"/>
        <w:numId w:val="46"/>
      </w:numPr>
      <w:autoSpaceDE/>
      <w:autoSpaceDN/>
      <w:adjustRightInd/>
      <w:snapToGrid/>
      <w:spacing w:before="120"/>
      <w:ind w:left="1593"/>
    </w:pPr>
    <w:rPr>
      <w:rFonts w:eastAsia="Malgun Gothic"/>
      <w:kern w:val="2"/>
      <w:sz w:val="20"/>
      <w:lang w:eastAsia="ko-KR"/>
    </w:rPr>
  </w:style>
  <w:style w:type="paragraph" w:customStyle="1" w:styleId="rProposalsub">
    <w:name w:val="rProposal_sub"/>
    <w:basedOn w:val="a3"/>
    <w:next w:val="a3"/>
    <w:link w:val="rProposalsubChar"/>
    <w:qFormat/>
    <w:rsid w:val="0000433A"/>
    <w:pPr>
      <w:numPr>
        <w:numId w:val="7"/>
      </w:numPr>
      <w:autoSpaceDE/>
      <w:autoSpaceDN/>
      <w:adjustRightInd/>
      <w:snapToGrid/>
      <w:spacing w:before="120"/>
    </w:pPr>
    <w:rPr>
      <w:rFonts w:eastAsia="Malgun Gothic"/>
      <w:i/>
      <w:kern w:val="2"/>
      <w:lang w:eastAsia="ko-KR"/>
    </w:rPr>
  </w:style>
  <w:style w:type="table" w:customStyle="1" w:styleId="GridTable4-Accent52">
    <w:name w:val="Grid Table 4 - Accent 52"/>
    <w:basedOn w:val="a5"/>
    <w:next w:val="4-5"/>
    <w:uiPriority w:val="49"/>
    <w:rsid w:val="0000433A"/>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6"/>
    <w:rsid w:val="0000433A"/>
  </w:style>
  <w:style w:type="numbering" w:customStyle="1" w:styleId="StyleBulletedSymbolsymbolLeft025Hanging02512">
    <w:name w:val="Style Bulleted Symbol (symbol) Left:  0.25&quot; Hanging:  0.25&quot;12"/>
    <w:basedOn w:val="a6"/>
    <w:rsid w:val="0000433A"/>
  </w:style>
  <w:style w:type="numbering" w:customStyle="1" w:styleId="StyleBulletedSymbolsymbolLeft025Hanging02522">
    <w:name w:val="Style Bulleted Symbol (symbol) Left:  0.25&quot; Hanging:  0.25&quot;22"/>
    <w:basedOn w:val="a6"/>
    <w:rsid w:val="0000433A"/>
  </w:style>
  <w:style w:type="character" w:customStyle="1" w:styleId="rProposalsubChar">
    <w:name w:val="rProposal_sub Char"/>
    <w:link w:val="rProposalsub"/>
    <w:rsid w:val="0000433A"/>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a6"/>
    <w:rsid w:val="0000433A"/>
  </w:style>
  <w:style w:type="paragraph" w:customStyle="1" w:styleId="ParagraphNumbering">
    <w:name w:val="Paragraph Numbering"/>
    <w:basedOn w:val="a3"/>
    <w:rsid w:val="0000433A"/>
    <w:pPr>
      <w:numPr>
        <w:numId w:val="47"/>
      </w:numPr>
      <w:tabs>
        <w:tab w:val="left" w:pos="851"/>
      </w:tabs>
      <w:autoSpaceDE/>
      <w:autoSpaceDN/>
      <w:adjustRightInd/>
      <w:snapToGrid/>
      <w:spacing w:after="0" w:line="360" w:lineRule="auto"/>
      <w:jc w:val="left"/>
    </w:pPr>
    <w:rPr>
      <w:rFonts w:ascii="Arial" w:eastAsia="MS Mincho" w:hAnsi="Arial" w:cs="MS PGothic"/>
      <w:lang w:eastAsia="ja-JP"/>
    </w:rPr>
  </w:style>
  <w:style w:type="numbering" w:customStyle="1" w:styleId="NoList3">
    <w:name w:val="No List3"/>
    <w:next w:val="a6"/>
    <w:uiPriority w:val="99"/>
    <w:semiHidden/>
    <w:unhideWhenUsed/>
    <w:rsid w:val="0000433A"/>
  </w:style>
  <w:style w:type="paragraph" w:customStyle="1" w:styleId="CharChar1CharCharCharCharCharCharCharCharCharCharCharCharCharCharChar40">
    <w:name w:val="Char Char1 Char Char Char Char Char Char Char Char Char Char Char Char Char Char Char40"/>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3">
    <w:name w:val="Style Bulleted3"/>
    <w:rsid w:val="0000433A"/>
  </w:style>
  <w:style w:type="character" w:customStyle="1" w:styleId="535">
    <w:name w:val="(文字) (文字)535"/>
    <w:semiHidden/>
    <w:rsid w:val="0000433A"/>
    <w:rPr>
      <w:rFonts w:ascii="Times New Roman" w:hAnsi="Times New Roman"/>
      <w:lang w:eastAsia="en-US"/>
    </w:rPr>
  </w:style>
  <w:style w:type="numbering" w:customStyle="1" w:styleId="StyleBulletedSymbolsymbolLeft025Hanging03">
    <w:name w:val="Style Bulleted Symbol (symbol) Left:  0.25&quot; Hanging:  0.3"/>
    <w:basedOn w:val="a6"/>
    <w:rsid w:val="0000433A"/>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0433A"/>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5"/>
    <w:next w:val="-1"/>
    <w:uiPriority w:val="34"/>
    <w:rsid w:val="0000433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00433A"/>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6"/>
    <w:rsid w:val="0000433A"/>
  </w:style>
  <w:style w:type="numbering" w:customStyle="1" w:styleId="StyleBulletedSymbolsymbolLeft025Hanging02513">
    <w:name w:val="Style Bulleted Symbol (symbol) Left:  0.25&quot; Hanging:  0.25&quot;13"/>
    <w:basedOn w:val="a6"/>
    <w:rsid w:val="0000433A"/>
  </w:style>
  <w:style w:type="numbering" w:customStyle="1" w:styleId="StyleBulletedSymbolsymbolLeft025Hanging02524">
    <w:name w:val="Style Bulleted Symbol (symbol) Left:  0.25&quot; Hanging:  0.25&quot;24"/>
    <w:basedOn w:val="a6"/>
    <w:rsid w:val="0000433A"/>
  </w:style>
  <w:style w:type="character" w:customStyle="1" w:styleId="NOChar1">
    <w:name w:val="NO Char1"/>
    <w:rsid w:val="0000433A"/>
    <w:rPr>
      <w:sz w:val="24"/>
      <w:lang w:eastAsia="en-US"/>
    </w:rPr>
  </w:style>
  <w:style w:type="character" w:customStyle="1" w:styleId="CommentaireCar">
    <w:name w:val="Commentaire Car"/>
    <w:rsid w:val="0000433A"/>
    <w:rPr>
      <w:sz w:val="20"/>
      <w:szCs w:val="20"/>
    </w:rPr>
  </w:style>
  <w:style w:type="character" w:customStyle="1" w:styleId="citationref">
    <w:name w:val="citationref"/>
    <w:rsid w:val="0000433A"/>
  </w:style>
  <w:style w:type="character" w:customStyle="1" w:styleId="mw-mmv-title">
    <w:name w:val="mw-mmv-title"/>
    <w:rsid w:val="0000433A"/>
  </w:style>
  <w:style w:type="character" w:customStyle="1" w:styleId="legend-color">
    <w:name w:val="legend-color"/>
    <w:rsid w:val="0000433A"/>
  </w:style>
  <w:style w:type="paragraph" w:customStyle="1" w:styleId="Equationlegend">
    <w:name w:val="Equation_legend"/>
    <w:basedOn w:val="aff8"/>
    <w:link w:val="EquationlegendChar"/>
    <w:rsid w:val="0000433A"/>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0433A"/>
    <w:rPr>
      <w:rFonts w:eastAsia="Times New Roman"/>
      <w:sz w:val="24"/>
    </w:rPr>
  </w:style>
  <w:style w:type="numbering" w:customStyle="1" w:styleId="NoList4">
    <w:name w:val="No List4"/>
    <w:next w:val="a6"/>
    <w:uiPriority w:val="99"/>
    <w:semiHidden/>
    <w:rsid w:val="0000433A"/>
  </w:style>
  <w:style w:type="paragraph" w:customStyle="1" w:styleId="CharChar1CharCharCharCharCharCharCharCharCharCharCharCharCharCharChar39">
    <w:name w:val="Char Char1 Char Char Char Char Char Char Char Char Char Char Char Char Char Char Char39"/>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4">
    <w:name w:val="Style Bulleted4"/>
    <w:rsid w:val="0000433A"/>
  </w:style>
  <w:style w:type="character" w:customStyle="1" w:styleId="534">
    <w:name w:val="(文字) (文字)534"/>
    <w:semiHidden/>
    <w:rsid w:val="0000433A"/>
    <w:rPr>
      <w:rFonts w:ascii="Times New Roman" w:hAnsi="Times New Roman"/>
      <w:lang w:eastAsia="en-US"/>
    </w:rPr>
  </w:style>
  <w:style w:type="numbering" w:customStyle="1" w:styleId="StyleBulletedSymbolsymbolLeft025Hanging04">
    <w:name w:val="Style Bulleted Symbol (symbol) Left:  0.25&quot; Hanging:  0.4"/>
    <w:basedOn w:val="a6"/>
    <w:rsid w:val="0000433A"/>
  </w:style>
  <w:style w:type="table" w:customStyle="1" w:styleId="ColorfulList-Accent14">
    <w:name w:val="Colorful List - Accent 14"/>
    <w:basedOn w:val="a5"/>
    <w:next w:val="-1"/>
    <w:uiPriority w:val="34"/>
    <w:rsid w:val="0000433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00433A"/>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6"/>
    <w:rsid w:val="0000433A"/>
  </w:style>
  <w:style w:type="numbering" w:customStyle="1" w:styleId="StyleBulletedSymbolsymbolLeft025Hanging02514">
    <w:name w:val="Style Bulleted Symbol (symbol) Left:  0.25&quot; Hanging:  0.25&quot;14"/>
    <w:basedOn w:val="a6"/>
    <w:rsid w:val="0000433A"/>
  </w:style>
  <w:style w:type="numbering" w:customStyle="1" w:styleId="StyleBulletedSymbolsymbolLeft025Hanging02525">
    <w:name w:val="Style Bulleted Symbol (symbol) Left:  0.25&quot; Hanging:  0.25&quot;25"/>
    <w:basedOn w:val="a6"/>
    <w:rsid w:val="0000433A"/>
  </w:style>
  <w:style w:type="numbering" w:customStyle="1" w:styleId="NoList5">
    <w:name w:val="No List5"/>
    <w:next w:val="a6"/>
    <w:uiPriority w:val="99"/>
    <w:semiHidden/>
    <w:unhideWhenUsed/>
    <w:rsid w:val="0000433A"/>
  </w:style>
  <w:style w:type="paragraph" w:customStyle="1" w:styleId="CharChar1CharCharCharCharCharCharCharCharCharCharCharCharCharCharChar38">
    <w:name w:val="Char Char1 Char Char Char Char Char Char Char Char Char Char Char Char Char Char Char38"/>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5">
    <w:name w:val="Style Bulleted5"/>
    <w:rsid w:val="0000433A"/>
  </w:style>
  <w:style w:type="character" w:customStyle="1" w:styleId="533">
    <w:name w:val="(文字) (文字)533"/>
    <w:semiHidden/>
    <w:rsid w:val="0000433A"/>
    <w:rPr>
      <w:rFonts w:ascii="Times New Roman" w:hAnsi="Times New Roman"/>
      <w:lang w:eastAsia="en-US"/>
    </w:rPr>
  </w:style>
  <w:style w:type="numbering" w:customStyle="1" w:styleId="StyleBulletedSymbolsymbolLeft025Hanging05">
    <w:name w:val="Style Bulleted Symbol (symbol) Left:  0.25&quot; Hanging:  0.5"/>
    <w:basedOn w:val="a6"/>
    <w:rsid w:val="0000433A"/>
  </w:style>
  <w:style w:type="table" w:customStyle="1" w:styleId="ColorfulList-Accent15">
    <w:name w:val="Colorful List - Accent 15"/>
    <w:basedOn w:val="a5"/>
    <w:next w:val="-1"/>
    <w:uiPriority w:val="34"/>
    <w:rsid w:val="0000433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a">
    <w:name w:val="访问过的超链接1"/>
    <w:rsid w:val="0000433A"/>
    <w:rPr>
      <w:color w:val="800080"/>
      <w:kern w:val="2"/>
      <w:u w:val="single"/>
      <w:lang w:val="en-GB" w:eastAsia="zh-CN" w:bidi="ar-SA"/>
    </w:rPr>
  </w:style>
  <w:style w:type="table" w:customStyle="1" w:styleId="GridTable4-Accent55">
    <w:name w:val="Grid Table 4 - Accent 55"/>
    <w:basedOn w:val="a5"/>
    <w:next w:val="4-5"/>
    <w:uiPriority w:val="49"/>
    <w:rsid w:val="0000433A"/>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6"/>
    <w:rsid w:val="0000433A"/>
  </w:style>
  <w:style w:type="numbering" w:customStyle="1" w:styleId="StyleBulletedSymbolsymbolLeft025Hanging02515">
    <w:name w:val="Style Bulleted Symbol (symbol) Left:  0.25&quot; Hanging:  0.25&quot;15"/>
    <w:basedOn w:val="a6"/>
    <w:rsid w:val="0000433A"/>
  </w:style>
  <w:style w:type="numbering" w:customStyle="1" w:styleId="StyleBulletedSymbolsymbolLeft025Hanging02526">
    <w:name w:val="Style Bulleted Symbol (symbol) Left:  0.25&quot; Hanging:  0.25&quot;26"/>
    <w:basedOn w:val="a6"/>
    <w:rsid w:val="0000433A"/>
  </w:style>
  <w:style w:type="paragraph" w:customStyle="1" w:styleId="ydp76149c4fyiv9573453272msolistparagraph">
    <w:name w:val="ydp76149c4fyiv9573453272msolistparagraph"/>
    <w:basedOn w:val="a3"/>
    <w:uiPriority w:val="99"/>
    <w:rsid w:val="0000433A"/>
    <w:pPr>
      <w:autoSpaceDE/>
      <w:autoSpaceDN/>
      <w:adjustRightInd/>
      <w:snapToGrid/>
      <w:spacing w:before="100" w:beforeAutospacing="1" w:after="100" w:afterAutospacing="1"/>
      <w:jc w:val="left"/>
    </w:pPr>
    <w:rPr>
      <w:rFonts w:eastAsia="Calibri"/>
      <w:sz w:val="24"/>
      <w:szCs w:val="24"/>
    </w:rPr>
  </w:style>
  <w:style w:type="character" w:customStyle="1" w:styleId="MTConvertedEquation">
    <w:name w:val="MTConvertedEquation"/>
    <w:rsid w:val="0000433A"/>
    <w:rPr>
      <w:lang w:eastAsia="zh-CN"/>
    </w:rPr>
  </w:style>
  <w:style w:type="character" w:customStyle="1" w:styleId="gmail-il">
    <w:name w:val="gmail-il"/>
    <w:rsid w:val="0000433A"/>
  </w:style>
  <w:style w:type="paragraph" w:customStyle="1" w:styleId="gmail-m-6486197391449858303msolistparagraph">
    <w:name w:val="gmail-m-6486197391449858303msolistparagraph"/>
    <w:basedOn w:val="a3"/>
    <w:rsid w:val="0000433A"/>
    <w:pPr>
      <w:autoSpaceDE/>
      <w:autoSpaceDN/>
      <w:adjustRightInd/>
      <w:snapToGrid/>
      <w:spacing w:before="100" w:beforeAutospacing="1" w:after="100" w:afterAutospacing="1"/>
      <w:jc w:val="left"/>
    </w:pPr>
    <w:rPr>
      <w:rFonts w:eastAsia="Times New Roman"/>
      <w:sz w:val="24"/>
      <w:szCs w:val="24"/>
      <w:lang w:eastAsia="zh-CN"/>
    </w:rPr>
  </w:style>
  <w:style w:type="numbering" w:customStyle="1" w:styleId="110">
    <w:name w:val="无列表11"/>
    <w:next w:val="a6"/>
    <w:uiPriority w:val="99"/>
    <w:semiHidden/>
    <w:unhideWhenUsed/>
    <w:rsid w:val="0000433A"/>
  </w:style>
  <w:style w:type="character" w:customStyle="1" w:styleId="afffa">
    <w:name w:val="上角标"/>
    <w:rsid w:val="0000433A"/>
    <w:rPr>
      <w:vertAlign w:val="superscript"/>
    </w:rPr>
  </w:style>
  <w:style w:type="character" w:customStyle="1" w:styleId="afffb">
    <w:name w:val="下角标"/>
    <w:rsid w:val="0000433A"/>
    <w:rPr>
      <w:vertAlign w:val="subscript"/>
    </w:rPr>
  </w:style>
  <w:style w:type="character" w:customStyle="1" w:styleId="afffc">
    <w:name w:val="正文字符"/>
    <w:rsid w:val="0000433A"/>
    <w:rPr>
      <w:rFonts w:ascii="Times New Roman" w:eastAsia="宋体" w:hAnsi="Times New Roman"/>
      <w:spacing w:val="6"/>
      <w:position w:val="0"/>
      <w:sz w:val="26"/>
    </w:rPr>
  </w:style>
  <w:style w:type="paragraph" w:customStyle="1" w:styleId="2f0">
    <w:name w:val="标题2"/>
    <w:basedOn w:val="a3"/>
    <w:rsid w:val="0000433A"/>
    <w:pPr>
      <w:widowControl w:val="0"/>
      <w:snapToGrid/>
      <w:spacing w:after="0" w:line="360" w:lineRule="auto"/>
      <w:jc w:val="left"/>
    </w:pPr>
    <w:rPr>
      <w:rFonts w:ascii="宋体"/>
      <w:sz w:val="24"/>
      <w:szCs w:val="20"/>
      <w:lang w:eastAsia="zh-CN"/>
    </w:rPr>
  </w:style>
  <w:style w:type="paragraph" w:customStyle="1" w:styleId="afffd">
    <w:name w:val="缺省文本"/>
    <w:basedOn w:val="a3"/>
    <w:link w:val="Charf0"/>
    <w:rsid w:val="0000433A"/>
    <w:pPr>
      <w:widowControl w:val="0"/>
      <w:snapToGrid/>
      <w:spacing w:after="0" w:line="360" w:lineRule="auto"/>
      <w:jc w:val="left"/>
    </w:pPr>
    <w:rPr>
      <w:sz w:val="21"/>
      <w:szCs w:val="20"/>
      <w:lang w:eastAsia="zh-CN"/>
    </w:rPr>
  </w:style>
  <w:style w:type="character" w:customStyle="1" w:styleId="Charf0">
    <w:name w:val="缺省文本 Char"/>
    <w:link w:val="afffd"/>
    <w:rsid w:val="0000433A"/>
    <w:rPr>
      <w:sz w:val="21"/>
      <w:lang w:eastAsia="zh-CN"/>
    </w:rPr>
  </w:style>
  <w:style w:type="paragraph" w:customStyle="1" w:styleId="afffe">
    <w:name w:val="编写建议"/>
    <w:basedOn w:val="a3"/>
    <w:rsid w:val="0000433A"/>
    <w:pPr>
      <w:widowControl w:val="0"/>
      <w:snapToGrid/>
      <w:spacing w:after="0" w:line="360" w:lineRule="auto"/>
      <w:ind w:left="1134"/>
    </w:pPr>
    <w:rPr>
      <w:i/>
      <w:color w:val="0000FF"/>
      <w:sz w:val="21"/>
      <w:szCs w:val="20"/>
      <w:lang w:eastAsia="zh-CN"/>
    </w:rPr>
  </w:style>
  <w:style w:type="paragraph" w:customStyle="1" w:styleId="affff">
    <w:name w:val="样式 编写建议"/>
    <w:basedOn w:val="a3"/>
    <w:next w:val="affff0"/>
    <w:autoRedefine/>
    <w:rsid w:val="0000433A"/>
    <w:pPr>
      <w:widowControl w:val="0"/>
      <w:snapToGrid/>
      <w:spacing w:after="0" w:line="360" w:lineRule="auto"/>
    </w:pPr>
    <w:rPr>
      <w:rFonts w:eastAsia="楷体_GB2312"/>
      <w:iCs/>
      <w:color w:val="000000"/>
      <w:sz w:val="21"/>
      <w:szCs w:val="20"/>
      <w:lang w:eastAsia="zh-CN"/>
    </w:rPr>
  </w:style>
  <w:style w:type="paragraph" w:styleId="affff0">
    <w:name w:val="Body Text First Indent"/>
    <w:basedOn w:val="a7"/>
    <w:link w:val="Charf1"/>
    <w:rsid w:val="0000433A"/>
    <w:pPr>
      <w:widowControl w:val="0"/>
      <w:autoSpaceDE/>
      <w:autoSpaceDN/>
      <w:snapToGrid/>
      <w:spacing w:line="460" w:lineRule="exact"/>
      <w:ind w:firstLineChars="100" w:firstLine="420"/>
      <w:jc w:val="left"/>
      <w:textAlignment w:val="baseline"/>
    </w:pPr>
    <w:rPr>
      <w:rFonts w:eastAsia="楷体"/>
      <w:kern w:val="28"/>
      <w:sz w:val="28"/>
      <w:lang w:eastAsia="zh-CN"/>
    </w:rPr>
  </w:style>
  <w:style w:type="character" w:customStyle="1" w:styleId="Charf1">
    <w:name w:val="正文首行缩进 Char"/>
    <w:basedOn w:val="Char0"/>
    <w:link w:val="affff0"/>
    <w:rsid w:val="0000433A"/>
    <w:rPr>
      <w:rFonts w:eastAsia="楷体"/>
      <w:kern w:val="28"/>
      <w:sz w:val="28"/>
      <w:lang w:eastAsia="zh-CN"/>
    </w:rPr>
  </w:style>
  <w:style w:type="paragraph" w:customStyle="1" w:styleId="ParaCharCharCharCharCharCharCharCharCharChar">
    <w:name w:val="默认段落字体 Para Char Char Char Char Char Char Char Char Char Char"/>
    <w:basedOn w:val="afc"/>
    <w:autoRedefine/>
    <w:rsid w:val="0000433A"/>
    <w:pPr>
      <w:widowControl w:val="0"/>
      <w:adjustRightInd w:val="0"/>
      <w:spacing w:line="436" w:lineRule="exact"/>
      <w:ind w:left="357"/>
      <w:outlineLvl w:val="3"/>
    </w:pPr>
    <w:rPr>
      <w:rFonts w:ascii="Arial" w:eastAsia="黑体" w:hAnsi="Arial" w:cs="Arial"/>
      <w:snapToGrid w:val="0"/>
      <w:sz w:val="21"/>
      <w:szCs w:val="21"/>
      <w:lang w:val="en-US" w:eastAsia="zh-CN"/>
    </w:rPr>
  </w:style>
  <w:style w:type="paragraph" w:customStyle="1" w:styleId="affff1">
    <w:name w:val="È±Ê¡ÎÄ±¾"/>
    <w:basedOn w:val="a3"/>
    <w:rsid w:val="0000433A"/>
    <w:pPr>
      <w:overflowPunct w:val="0"/>
      <w:snapToGrid/>
      <w:spacing w:after="0"/>
      <w:jc w:val="left"/>
      <w:textAlignment w:val="baseline"/>
    </w:pPr>
    <w:rPr>
      <w:sz w:val="24"/>
      <w:szCs w:val="20"/>
      <w:lang w:eastAsia="zh-CN"/>
    </w:rPr>
  </w:style>
  <w:style w:type="paragraph" w:customStyle="1" w:styleId="ParaChar">
    <w:name w:val="默认段落字体 Para Char"/>
    <w:basedOn w:val="a3"/>
    <w:rsid w:val="0000433A"/>
    <w:pPr>
      <w:keepNext/>
      <w:widowControl w:val="0"/>
      <w:snapToGrid/>
      <w:spacing w:after="0"/>
      <w:jc w:val="left"/>
    </w:pPr>
    <w:rPr>
      <w:sz w:val="20"/>
      <w:szCs w:val="20"/>
      <w:lang w:eastAsia="zh-CN"/>
    </w:rPr>
  </w:style>
  <w:style w:type="paragraph" w:customStyle="1" w:styleId="Char11">
    <w:name w:val="Char1"/>
    <w:basedOn w:val="a3"/>
    <w:rsid w:val="0000433A"/>
    <w:pPr>
      <w:autoSpaceDE/>
      <w:autoSpaceDN/>
      <w:adjustRightInd/>
      <w:snapToGrid/>
      <w:spacing w:after="160" w:line="240" w:lineRule="exact"/>
      <w:jc w:val="left"/>
    </w:pPr>
    <w:rPr>
      <w:rFonts w:ascii="Verdana" w:hAnsi="Verdana"/>
      <w:sz w:val="20"/>
      <w:szCs w:val="20"/>
    </w:rPr>
  </w:style>
  <w:style w:type="paragraph" w:customStyle="1" w:styleId="a">
    <w:name w:val="图号"/>
    <w:basedOn w:val="a3"/>
    <w:rsid w:val="0000433A"/>
    <w:pPr>
      <w:widowControl w:val="0"/>
      <w:numPr>
        <w:numId w:val="48"/>
      </w:numPr>
      <w:tabs>
        <w:tab w:val="clear" w:pos="720"/>
      </w:tabs>
      <w:snapToGrid/>
      <w:spacing w:before="105" w:after="0" w:line="360" w:lineRule="auto"/>
      <w:ind w:left="420" w:hanging="420"/>
      <w:jc w:val="center"/>
    </w:pPr>
    <w:rPr>
      <w:sz w:val="21"/>
      <w:szCs w:val="21"/>
      <w:lang w:eastAsia="zh-CN"/>
    </w:rPr>
  </w:style>
  <w:style w:type="paragraph" w:customStyle="1" w:styleId="38">
    <w:name w:val="标题3"/>
    <w:basedOn w:val="a3"/>
    <w:rsid w:val="0000433A"/>
    <w:pPr>
      <w:widowControl w:val="0"/>
      <w:snapToGrid/>
      <w:spacing w:after="0" w:line="360" w:lineRule="auto"/>
      <w:ind w:left="1134"/>
    </w:pPr>
    <w:rPr>
      <w:i/>
      <w:color w:val="0000FF"/>
      <w:sz w:val="21"/>
      <w:szCs w:val="20"/>
      <w:u w:color="EEECE1"/>
      <w:lang w:eastAsia="zh-CN"/>
    </w:rPr>
  </w:style>
  <w:style w:type="table" w:customStyle="1" w:styleId="111">
    <w:name w:val="网格型11"/>
    <w:basedOn w:val="a5"/>
    <w:next w:val="af0"/>
    <w:rsid w:val="0000433A"/>
    <w:pPr>
      <w:widowControl w:val="0"/>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2">
    <w:name w:val="表头文本"/>
    <w:rsid w:val="0000433A"/>
    <w:pPr>
      <w:jc w:val="center"/>
    </w:pPr>
    <w:rPr>
      <w:rFonts w:ascii="Arial" w:hAnsi="Arial"/>
      <w:b/>
      <w:color w:val="1F497D"/>
      <w:sz w:val="21"/>
      <w:szCs w:val="21"/>
      <w:u w:color="EEECE1"/>
      <w:lang w:eastAsia="zh-CN"/>
    </w:rPr>
  </w:style>
  <w:style w:type="paragraph" w:customStyle="1" w:styleId="GB2312242">
    <w:name w:val="楷体_GB2312 （正文）四号 行距: 固定值 24 磅 首行缩进:  2 字符"/>
    <w:basedOn w:val="a3"/>
    <w:qFormat/>
    <w:rsid w:val="0000433A"/>
    <w:pPr>
      <w:widowControl w:val="0"/>
      <w:autoSpaceDE/>
      <w:autoSpaceDN/>
      <w:adjustRightInd/>
      <w:snapToGrid/>
      <w:spacing w:after="0" w:line="480" w:lineRule="exact"/>
      <w:ind w:firstLineChars="200" w:firstLine="560"/>
    </w:pPr>
    <w:rPr>
      <w:rFonts w:ascii="楷体_GB2312" w:eastAsia="楷体_GB2312" w:hAnsi="楷体_GB2312" w:cs="宋体"/>
      <w:color w:val="000000"/>
      <w:kern w:val="2"/>
      <w:sz w:val="28"/>
      <w:szCs w:val="20"/>
      <w:u w:color="EEECE1"/>
      <w:lang w:eastAsia="zh-CN"/>
    </w:rPr>
  </w:style>
  <w:style w:type="paragraph" w:customStyle="1" w:styleId="affff3">
    <w:name w:val="表头样式"/>
    <w:basedOn w:val="a3"/>
    <w:rsid w:val="0000433A"/>
    <w:pPr>
      <w:keepNext/>
      <w:snapToGrid/>
      <w:spacing w:after="0" w:line="360" w:lineRule="auto"/>
      <w:jc w:val="center"/>
    </w:pPr>
    <w:rPr>
      <w:rFonts w:ascii="Arial" w:hAnsi="Arial"/>
      <w:b/>
      <w:sz w:val="21"/>
      <w:szCs w:val="21"/>
      <w:u w:color="EEECE1"/>
      <w:lang w:eastAsia="zh-CN"/>
    </w:rPr>
  </w:style>
  <w:style w:type="table" w:customStyle="1" w:styleId="1b">
    <w:name w:val="网格型浅色1"/>
    <w:basedOn w:val="a5"/>
    <w:next w:val="TableGridLight1"/>
    <w:uiPriority w:val="40"/>
    <w:rsid w:val="0000433A"/>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5"/>
    <w:uiPriority w:val="40"/>
    <w:rsid w:val="0000433A"/>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f1">
    <w:name w:val="无列表2"/>
    <w:next w:val="a6"/>
    <w:uiPriority w:val="99"/>
    <w:semiHidden/>
    <w:unhideWhenUsed/>
    <w:rsid w:val="0000433A"/>
  </w:style>
  <w:style w:type="paragraph" w:customStyle="1" w:styleId="810">
    <w:name w:val="目录 81"/>
    <w:basedOn w:val="15"/>
    <w:next w:val="80"/>
    <w:uiPriority w:val="39"/>
    <w:rsid w:val="0000433A"/>
    <w:pPr>
      <w:keepNext/>
      <w:keepLines/>
      <w:widowControl w:val="0"/>
      <w:tabs>
        <w:tab w:val="right" w:leader="dot" w:pos="9639"/>
      </w:tabs>
      <w:spacing w:before="180" w:after="0"/>
      <w:ind w:left="2693" w:right="425" w:hanging="2693"/>
    </w:pPr>
    <w:rPr>
      <w:rFonts w:ascii="Times New Roman" w:eastAsia="宋体" w:hAnsi="Times New Roman" w:cs="Times New Roman"/>
      <w:bCs w:val="0"/>
      <w:caps w:val="0"/>
      <w:noProof/>
      <w:sz w:val="22"/>
      <w:u w:color="EEECE1"/>
    </w:rPr>
  </w:style>
  <w:style w:type="paragraph" w:customStyle="1" w:styleId="51b">
    <w:name w:val="目录 51"/>
    <w:basedOn w:val="40"/>
    <w:next w:val="50"/>
    <w:uiPriority w:val="39"/>
    <w:rsid w:val="0000433A"/>
    <w:pPr>
      <w:keepLines/>
      <w:widowControl w:val="0"/>
      <w:tabs>
        <w:tab w:val="right" w:leader="dot" w:pos="9639"/>
      </w:tabs>
      <w:ind w:left="1701" w:right="425" w:hanging="1701"/>
    </w:pPr>
    <w:rPr>
      <w:rFonts w:ascii="Times New Roman" w:eastAsia="宋体" w:hAnsi="Times New Roman" w:cs="Times New Roman"/>
      <w:noProof/>
      <w:sz w:val="20"/>
      <w:szCs w:val="20"/>
    </w:rPr>
  </w:style>
  <w:style w:type="paragraph" w:customStyle="1" w:styleId="410">
    <w:name w:val="目录 41"/>
    <w:basedOn w:val="32"/>
    <w:next w:val="40"/>
    <w:uiPriority w:val="39"/>
    <w:rsid w:val="0000433A"/>
    <w:pPr>
      <w:keepLines/>
      <w:widowControl w:val="0"/>
      <w:tabs>
        <w:tab w:val="right" w:leader="dot" w:pos="9639"/>
      </w:tabs>
      <w:ind w:left="1418" w:right="425" w:hanging="1418"/>
    </w:pPr>
    <w:rPr>
      <w:rFonts w:ascii="Times New Roman" w:eastAsia="宋体" w:hAnsi="Times New Roman" w:cs="Times New Roman"/>
      <w:i w:val="0"/>
      <w:iCs w:val="0"/>
      <w:noProof/>
      <w:u w:color="EEECE1"/>
    </w:rPr>
  </w:style>
  <w:style w:type="paragraph" w:customStyle="1" w:styleId="610">
    <w:name w:val="目录 61"/>
    <w:basedOn w:val="50"/>
    <w:next w:val="a3"/>
    <w:uiPriority w:val="39"/>
    <w:rsid w:val="0000433A"/>
    <w:pPr>
      <w:keepLines/>
      <w:widowControl w:val="0"/>
      <w:tabs>
        <w:tab w:val="right" w:leader="dot" w:pos="9639"/>
      </w:tabs>
      <w:ind w:left="1985" w:right="425" w:hanging="1985"/>
    </w:pPr>
    <w:rPr>
      <w:rFonts w:ascii="Times New Roman" w:eastAsia="宋体" w:hAnsi="Times New Roman" w:cs="Times New Roman"/>
      <w:noProof/>
      <w:sz w:val="20"/>
      <w:szCs w:val="20"/>
    </w:rPr>
  </w:style>
  <w:style w:type="paragraph" w:customStyle="1" w:styleId="711">
    <w:name w:val="目录 71"/>
    <w:basedOn w:val="60"/>
    <w:next w:val="a3"/>
    <w:uiPriority w:val="39"/>
    <w:rsid w:val="0000433A"/>
    <w:pPr>
      <w:keepLines/>
      <w:widowControl w:val="0"/>
      <w:tabs>
        <w:tab w:val="right" w:leader="dot" w:pos="9639"/>
      </w:tabs>
      <w:ind w:left="2268" w:right="425" w:hanging="2268"/>
    </w:pPr>
    <w:rPr>
      <w:rFonts w:ascii="Times New Roman" w:eastAsia="宋体" w:hAnsi="Times New Roman" w:cs="Times New Roman"/>
      <w:noProof/>
      <w:sz w:val="20"/>
      <w:szCs w:val="20"/>
    </w:rPr>
  </w:style>
  <w:style w:type="table" w:customStyle="1" w:styleId="2f2">
    <w:name w:val="网格型2"/>
    <w:basedOn w:val="a5"/>
    <w:next w:val="af0"/>
    <w:uiPriority w:val="39"/>
    <w:qFormat/>
    <w:rsid w:val="0000433A"/>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a6"/>
    <w:uiPriority w:val="99"/>
    <w:semiHidden/>
    <w:unhideWhenUsed/>
    <w:rsid w:val="0000433A"/>
  </w:style>
  <w:style w:type="numbering" w:customStyle="1" w:styleId="1110">
    <w:name w:val="无列表111"/>
    <w:next w:val="a6"/>
    <w:uiPriority w:val="99"/>
    <w:semiHidden/>
    <w:unhideWhenUsed/>
    <w:rsid w:val="0000433A"/>
  </w:style>
  <w:style w:type="table" w:customStyle="1" w:styleId="3a">
    <w:name w:val="网格型3"/>
    <w:basedOn w:val="a5"/>
    <w:next w:val="af0"/>
    <w:uiPriority w:val="39"/>
    <w:rsid w:val="0000433A"/>
    <w:pPr>
      <w:widowControl w:val="0"/>
      <w:autoSpaceDE w:val="0"/>
      <w:autoSpaceDN w:val="0"/>
      <w:adjustRightInd w:val="0"/>
      <w:spacing w:after="120"/>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6"/>
    <w:uiPriority w:val="99"/>
    <w:semiHidden/>
    <w:unhideWhenUsed/>
    <w:rsid w:val="0000433A"/>
  </w:style>
  <w:style w:type="table" w:customStyle="1" w:styleId="112">
    <w:name w:val="网格型浅色11"/>
    <w:basedOn w:val="a5"/>
    <w:next w:val="TableGridLight1"/>
    <w:uiPriority w:val="40"/>
    <w:rsid w:val="0000433A"/>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3">
    <w:name w:val="网格型浅色2"/>
    <w:basedOn w:val="a5"/>
    <w:next w:val="TableGridLight1"/>
    <w:uiPriority w:val="40"/>
    <w:rsid w:val="0000433A"/>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6"/>
    <w:uiPriority w:val="99"/>
    <w:semiHidden/>
    <w:unhideWhenUsed/>
    <w:rsid w:val="0000433A"/>
  </w:style>
  <w:style w:type="table" w:customStyle="1" w:styleId="211">
    <w:name w:val="网格型21"/>
    <w:basedOn w:val="a5"/>
    <w:next w:val="af0"/>
    <w:uiPriority w:val="39"/>
    <w:qFormat/>
    <w:rsid w:val="0000433A"/>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浅色3"/>
    <w:basedOn w:val="a5"/>
    <w:next w:val="TableGridLight1"/>
    <w:uiPriority w:val="40"/>
    <w:rsid w:val="0000433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2">
    <w:name w:val="(文字) (文字)532"/>
    <w:semiHidden/>
    <w:rsid w:val="0000433A"/>
    <w:rPr>
      <w:rFonts w:ascii="Times New Roman" w:hAnsi="Times New Roman"/>
      <w:lang w:eastAsia="en-US"/>
    </w:rPr>
  </w:style>
  <w:style w:type="table" w:customStyle="1" w:styleId="TableGrid2">
    <w:name w:val="Table Grid2"/>
    <w:basedOn w:val="a5"/>
    <w:next w:val="af0"/>
    <w:rsid w:val="0000433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3"/>
    <w:uiPriority w:val="34"/>
    <w:qFormat/>
    <w:rsid w:val="0000433A"/>
    <w:pPr>
      <w:widowControl w:val="0"/>
      <w:overflowPunct w:val="0"/>
      <w:snapToGrid/>
      <w:spacing w:after="0"/>
      <w:ind w:firstLineChars="200" w:firstLine="420"/>
    </w:pPr>
    <w:rPr>
      <w:kern w:val="2"/>
      <w:sz w:val="21"/>
      <w:szCs w:val="24"/>
    </w:rPr>
  </w:style>
  <w:style w:type="paragraph" w:customStyle="1" w:styleId="rProposalsubsub">
    <w:name w:val="rProposal_sub_sub"/>
    <w:basedOn w:val="Proposalsubsub"/>
    <w:link w:val="rProposalsubsubChar"/>
    <w:qFormat/>
    <w:rsid w:val="0000433A"/>
    <w:pPr>
      <w:tabs>
        <w:tab w:val="left" w:pos="1701"/>
      </w:tabs>
      <w:ind w:left="1985" w:hanging="425"/>
    </w:pPr>
    <w:rPr>
      <w:i/>
      <w:sz w:val="22"/>
    </w:rPr>
  </w:style>
  <w:style w:type="character" w:customStyle="1" w:styleId="rProposalsubsubChar">
    <w:name w:val="rProposal_sub_sub Char"/>
    <w:link w:val="rProposalsubsub"/>
    <w:rsid w:val="0000433A"/>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1">
    <w:name w:val="(文字) (文字)531"/>
    <w:semiHidden/>
    <w:rsid w:val="0000433A"/>
    <w:rPr>
      <w:rFonts w:ascii="Times New Roman" w:hAnsi="Times New Roman"/>
      <w:lang w:eastAsia="en-US"/>
    </w:rPr>
  </w:style>
  <w:style w:type="paragraph" w:customStyle="1" w:styleId="3c">
    <w:name w:val="목록 단락3"/>
    <w:basedOn w:val="a3"/>
    <w:uiPriority w:val="34"/>
    <w:qFormat/>
    <w:rsid w:val="0000433A"/>
    <w:pPr>
      <w:autoSpaceDE/>
      <w:autoSpaceDN/>
      <w:adjustRightInd/>
      <w:snapToGrid/>
      <w:spacing w:after="0"/>
      <w:ind w:left="720"/>
      <w:contextualSpacing/>
    </w:pPr>
    <w:rPr>
      <w:rFonts w:ascii="Calibri" w:eastAsia="Malgun Gothic" w:hAnsi="Calibri"/>
    </w:rPr>
  </w:style>
  <w:style w:type="paragraph" w:customStyle="1" w:styleId="reference0">
    <w:name w:val="reference"/>
    <w:basedOn w:val="a3"/>
    <w:uiPriority w:val="99"/>
    <w:qFormat/>
    <w:rsid w:val="0000433A"/>
    <w:pPr>
      <w:widowControl w:val="0"/>
      <w:numPr>
        <w:numId w:val="49"/>
      </w:numPr>
      <w:snapToGrid/>
      <w:spacing w:after="60"/>
    </w:pPr>
    <w:rPr>
      <w:rFonts w:ascii="Calibri" w:eastAsia="Times New Roman" w:hAnsi="Calibri"/>
    </w:rPr>
  </w:style>
  <w:style w:type="numbering" w:customStyle="1" w:styleId="NoList6">
    <w:name w:val="No List6"/>
    <w:next w:val="a6"/>
    <w:uiPriority w:val="99"/>
    <w:semiHidden/>
    <w:rsid w:val="0000433A"/>
  </w:style>
  <w:style w:type="paragraph" w:customStyle="1" w:styleId="CharChar1CharCharCharCharCharCharCharCharCharCharCharCharCharCharChar35">
    <w:name w:val="Char Char1 Char Char Char Char Char Char Char Char Char Char Char Char Char Char Char35"/>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6">
    <w:name w:val="Style Bulleted6"/>
    <w:rsid w:val="0000433A"/>
  </w:style>
  <w:style w:type="character" w:customStyle="1" w:styleId="530">
    <w:name w:val="(文字) (文字)530"/>
    <w:semiHidden/>
    <w:rsid w:val="0000433A"/>
    <w:rPr>
      <w:rFonts w:ascii="Times New Roman" w:hAnsi="Times New Roman"/>
      <w:lang w:eastAsia="en-US"/>
    </w:rPr>
  </w:style>
  <w:style w:type="numbering" w:customStyle="1" w:styleId="StyleBulletedSymbolsymbolLeft025Hanging06">
    <w:name w:val="Style Bulleted Symbol (symbol) Left:  0.25&quot; Hanging:  0.6"/>
    <w:basedOn w:val="a6"/>
    <w:rsid w:val="0000433A"/>
  </w:style>
  <w:style w:type="table" w:customStyle="1" w:styleId="ColorfulList-Accent16">
    <w:name w:val="Colorful List - Accent 16"/>
    <w:basedOn w:val="a5"/>
    <w:next w:val="-1"/>
    <w:uiPriority w:val="34"/>
    <w:rsid w:val="0000433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5"/>
    <w:next w:val="4-5"/>
    <w:uiPriority w:val="49"/>
    <w:rsid w:val="0000433A"/>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6"/>
    <w:rsid w:val="0000433A"/>
  </w:style>
  <w:style w:type="numbering" w:customStyle="1" w:styleId="StyleBulletedSymbolsymbolLeft025Hanging02516">
    <w:name w:val="Style Bulleted Symbol (symbol) Left:  0.25&quot; Hanging:  0.25&quot;16"/>
    <w:basedOn w:val="a6"/>
    <w:rsid w:val="0000433A"/>
  </w:style>
  <w:style w:type="numbering" w:customStyle="1" w:styleId="StyleBulletedSymbolsymbolLeft025Hanging02527">
    <w:name w:val="Style Bulleted Symbol (symbol) Left:  0.25&quot; Hanging:  0.25&quot;27"/>
    <w:basedOn w:val="a6"/>
    <w:rsid w:val="0000433A"/>
  </w:style>
  <w:style w:type="numbering" w:customStyle="1" w:styleId="StyleBulletedSymbolsymbolLeft025Hanging0259">
    <w:name w:val="Style Bulleted Symbol (symbol) Left:  0.25&quot; Hanging:  0.25&quot;9"/>
    <w:basedOn w:val="a6"/>
    <w:rsid w:val="0000433A"/>
  </w:style>
  <w:style w:type="numbering" w:customStyle="1" w:styleId="3GPPListofBullets">
    <w:name w:val="3GPP List of Bullets"/>
    <w:rsid w:val="0000433A"/>
    <w:pPr>
      <w:numPr>
        <w:numId w:val="50"/>
      </w:numPr>
    </w:pPr>
  </w:style>
  <w:style w:type="paragraph" w:customStyle="1" w:styleId="3GPPText">
    <w:name w:val="3GPP Text"/>
    <w:basedOn w:val="a3"/>
    <w:link w:val="3GPPTextChar"/>
    <w:qFormat/>
    <w:rsid w:val="0000433A"/>
    <w:pPr>
      <w:overflowPunct w:val="0"/>
      <w:snapToGrid/>
      <w:spacing w:before="120" w:after="180"/>
      <w:textAlignment w:val="baseline"/>
    </w:pPr>
    <w:rPr>
      <w:rFonts w:eastAsia="Times New Roman"/>
      <w:szCs w:val="20"/>
      <w:lang w:eastAsia="en-GB"/>
    </w:rPr>
  </w:style>
  <w:style w:type="character" w:customStyle="1" w:styleId="3GPPTextChar">
    <w:name w:val="3GPP Text Char"/>
    <w:link w:val="3GPPText"/>
    <w:qFormat/>
    <w:rsid w:val="0000433A"/>
    <w:rPr>
      <w:rFonts w:eastAsia="Times New Roman"/>
      <w:sz w:val="22"/>
      <w:lang w:eastAsia="en-GB"/>
    </w:rPr>
  </w:style>
  <w:style w:type="paragraph" w:customStyle="1" w:styleId="3GPPAgreements">
    <w:name w:val="3GPP Agreements"/>
    <w:basedOn w:val="a3"/>
    <w:link w:val="3GPPAgreementsChar"/>
    <w:qFormat/>
    <w:rsid w:val="0000433A"/>
    <w:pPr>
      <w:numPr>
        <w:numId w:val="51"/>
      </w:numPr>
      <w:overflowPunct w:val="0"/>
      <w:snapToGrid/>
      <w:spacing w:before="60" w:after="60"/>
      <w:textAlignment w:val="baseline"/>
    </w:pPr>
    <w:rPr>
      <w:rFonts w:eastAsia="Times New Roman"/>
      <w:szCs w:val="20"/>
      <w:lang w:eastAsia="zh-CN"/>
    </w:rPr>
  </w:style>
  <w:style w:type="character" w:customStyle="1" w:styleId="3GPPAgreementsChar">
    <w:name w:val="3GPP Agreements Char"/>
    <w:link w:val="3GPPAgreements"/>
    <w:qFormat/>
    <w:rsid w:val="0000433A"/>
    <w:rPr>
      <w:rFonts w:eastAsia="Times New Roman"/>
      <w:sz w:val="22"/>
      <w:lang w:eastAsia="zh-CN"/>
    </w:rPr>
  </w:style>
  <w:style w:type="paragraph" w:customStyle="1" w:styleId="1c">
    <w:name w:val="목록 단락1"/>
    <w:basedOn w:val="a3"/>
    <w:uiPriority w:val="34"/>
    <w:qFormat/>
    <w:rsid w:val="0000433A"/>
    <w:pPr>
      <w:autoSpaceDE/>
      <w:autoSpaceDN/>
      <w:adjustRightInd/>
      <w:spacing w:after="100" w:afterAutospacing="1"/>
      <w:ind w:leftChars="400" w:left="400"/>
    </w:pPr>
    <w:rPr>
      <w:rFonts w:eastAsia="MS Gothic"/>
      <w:sz w:val="24"/>
      <w:szCs w:val="20"/>
      <w:lang w:val="en-GB" w:eastAsia="ja-JP"/>
    </w:rPr>
  </w:style>
  <w:style w:type="numbering" w:customStyle="1" w:styleId="NoList7">
    <w:name w:val="No List7"/>
    <w:next w:val="a6"/>
    <w:uiPriority w:val="99"/>
    <w:semiHidden/>
    <w:rsid w:val="0000433A"/>
  </w:style>
  <w:style w:type="paragraph" w:customStyle="1" w:styleId="CharChar1CharCharCharCharCharCharCharCharCharCharCharCharCharCharChar41">
    <w:name w:val="Char Char1 Char Char Char Char Char Char Char Char Char Char Char Char Char Char Char41"/>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7">
    <w:name w:val="Style Bulleted7"/>
    <w:rsid w:val="0000433A"/>
  </w:style>
  <w:style w:type="character" w:customStyle="1" w:styleId="536">
    <w:name w:val="(文字) (文字)536"/>
    <w:semiHidden/>
    <w:rsid w:val="0000433A"/>
    <w:rPr>
      <w:rFonts w:ascii="Times New Roman" w:hAnsi="Times New Roman"/>
      <w:lang w:eastAsia="en-US"/>
    </w:rPr>
  </w:style>
  <w:style w:type="numbering" w:customStyle="1" w:styleId="StyleBulletedSymbolsymbolLeft025Hanging07">
    <w:name w:val="Style Bulleted Symbol (symbol) Left:  0.25&quot; Hanging:  0.7"/>
    <w:basedOn w:val="a6"/>
    <w:rsid w:val="0000433A"/>
  </w:style>
  <w:style w:type="table" w:customStyle="1" w:styleId="ColorfulList-Accent17">
    <w:name w:val="Colorful List - Accent 17"/>
    <w:basedOn w:val="a5"/>
    <w:next w:val="-1"/>
    <w:uiPriority w:val="34"/>
    <w:rsid w:val="0000433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5"/>
    <w:uiPriority w:val="39"/>
    <w:qFormat/>
    <w:rsid w:val="0000433A"/>
    <w:pPr>
      <w:spacing w:after="160" w:line="259" w:lineRule="auto"/>
    </w:pPr>
    <w:rPr>
      <w:rFonts w:ascii="Calibri"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5"/>
    <w:next w:val="4-5"/>
    <w:uiPriority w:val="49"/>
    <w:rsid w:val="0000433A"/>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6"/>
    <w:rsid w:val="0000433A"/>
  </w:style>
  <w:style w:type="numbering" w:customStyle="1" w:styleId="StyleBulletedSymbolsymbolLeft025Hanging02517">
    <w:name w:val="Style Bulleted Symbol (symbol) Left:  0.25&quot; Hanging:  0.25&quot;17"/>
    <w:basedOn w:val="a6"/>
    <w:rsid w:val="0000433A"/>
  </w:style>
  <w:style w:type="numbering" w:customStyle="1" w:styleId="StyleBulletedSymbolsymbolLeft025Hanging02528">
    <w:name w:val="Style Bulleted Symbol (symbol) Left:  0.25&quot; Hanging:  0.25&quot;28"/>
    <w:basedOn w:val="a6"/>
    <w:rsid w:val="0000433A"/>
  </w:style>
  <w:style w:type="character" w:customStyle="1" w:styleId="B3Char2">
    <w:name w:val="B3 Char2"/>
    <w:qFormat/>
    <w:rsid w:val="0000433A"/>
    <w:rPr>
      <w:rFonts w:eastAsia="宋体"/>
      <w:lang w:val="en-GB" w:eastAsia="en-US"/>
    </w:rPr>
  </w:style>
  <w:style w:type="character" w:customStyle="1" w:styleId="BoldCommentsChar">
    <w:name w:val="Bold Comments Char"/>
    <w:link w:val="BoldComments"/>
    <w:rsid w:val="0000433A"/>
    <w:rPr>
      <w:rFonts w:ascii="Arial" w:eastAsia="MS Mincho" w:hAnsi="Arial"/>
      <w:b/>
      <w:szCs w:val="24"/>
    </w:rPr>
  </w:style>
  <w:style w:type="paragraph" w:customStyle="1" w:styleId="BoldComments">
    <w:name w:val="Bold Comments"/>
    <w:basedOn w:val="a3"/>
    <w:link w:val="BoldCommentsChar"/>
    <w:qFormat/>
    <w:rsid w:val="0000433A"/>
    <w:pPr>
      <w:autoSpaceDE/>
      <w:autoSpaceDN/>
      <w:adjustRightInd/>
      <w:snapToGrid/>
      <w:spacing w:before="240" w:after="60"/>
      <w:jc w:val="left"/>
      <w:outlineLvl w:val="8"/>
    </w:pPr>
    <w:rPr>
      <w:rFonts w:ascii="Arial" w:eastAsia="MS Mincho" w:hAnsi="Arial"/>
      <w:b/>
      <w:sz w:val="20"/>
      <w:szCs w:val="24"/>
    </w:rPr>
  </w:style>
  <w:style w:type="numbering" w:customStyle="1" w:styleId="NoList8">
    <w:name w:val="No List8"/>
    <w:next w:val="a6"/>
    <w:uiPriority w:val="99"/>
    <w:semiHidden/>
    <w:unhideWhenUsed/>
    <w:rsid w:val="0000433A"/>
  </w:style>
  <w:style w:type="numbering" w:customStyle="1" w:styleId="StyleBulleted8">
    <w:name w:val="Style Bulleted8"/>
    <w:rsid w:val="0000433A"/>
  </w:style>
  <w:style w:type="numbering" w:customStyle="1" w:styleId="StyleBulletedSymbolsymbolLeft025Hanging08">
    <w:name w:val="Style Bulleted Symbol (symbol) Left:  0.25&quot; Hanging:  0.8"/>
    <w:basedOn w:val="a6"/>
    <w:rsid w:val="0000433A"/>
  </w:style>
  <w:style w:type="numbering" w:customStyle="1" w:styleId="StyleBulletedSymbolsymbolLeft025Hanging02518">
    <w:name w:val="Style Bulleted Symbol (symbol) Left:  0.25&quot; Hanging:  0.25&quot;18"/>
    <w:basedOn w:val="a6"/>
    <w:rsid w:val="0000433A"/>
  </w:style>
  <w:style w:type="numbering" w:customStyle="1" w:styleId="StyleBulletedSymbolsymbolLeft025Hanging02519">
    <w:name w:val="Style Bulleted Symbol (symbol) Left:  0.25&quot; Hanging:  0.25&quot;19"/>
    <w:basedOn w:val="a6"/>
    <w:rsid w:val="0000433A"/>
  </w:style>
  <w:style w:type="numbering" w:customStyle="1" w:styleId="StyleBulletedSymbolsymbolLeft025Hanging02529">
    <w:name w:val="Style Bulleted Symbol (symbol) Left:  0.25&quot; Hanging:  0.25&quot;29"/>
    <w:basedOn w:val="a6"/>
    <w:rsid w:val="0000433A"/>
  </w:style>
  <w:style w:type="numbering" w:customStyle="1" w:styleId="NoList9">
    <w:name w:val="No List9"/>
    <w:next w:val="a6"/>
    <w:uiPriority w:val="99"/>
    <w:semiHidden/>
    <w:rsid w:val="0000433A"/>
  </w:style>
  <w:style w:type="paragraph" w:customStyle="1" w:styleId="CharChar1CharCharCharCharCharCharCharCharCharCharCharCharCharCharChar44">
    <w:name w:val="Char Char1 Char Char Char Char Char Char Char Char Char Char Char Char Char Char Char44"/>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9">
    <w:name w:val="Style Bulleted9"/>
    <w:rsid w:val="0000433A"/>
  </w:style>
  <w:style w:type="character" w:customStyle="1" w:styleId="539">
    <w:name w:val="(文字) (文字)539"/>
    <w:semiHidden/>
    <w:rsid w:val="0000433A"/>
    <w:rPr>
      <w:rFonts w:ascii="Times New Roman" w:hAnsi="Times New Roman"/>
      <w:lang w:eastAsia="en-US"/>
    </w:rPr>
  </w:style>
  <w:style w:type="numbering" w:customStyle="1" w:styleId="StyleBulletedSymbolsymbolLeft025Hanging09">
    <w:name w:val="Style Bulleted Symbol (symbol) Left:  0.25&quot; Hanging:  0.9"/>
    <w:basedOn w:val="a6"/>
    <w:rsid w:val="0000433A"/>
  </w:style>
  <w:style w:type="table" w:customStyle="1" w:styleId="ColorfulList-Accent18">
    <w:name w:val="Colorful List - Accent 18"/>
    <w:basedOn w:val="a5"/>
    <w:next w:val="-1"/>
    <w:uiPriority w:val="34"/>
    <w:rsid w:val="0000433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5"/>
    <w:next w:val="4-5"/>
    <w:uiPriority w:val="49"/>
    <w:rsid w:val="0000433A"/>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6"/>
    <w:rsid w:val="0000433A"/>
  </w:style>
  <w:style w:type="numbering" w:customStyle="1" w:styleId="StyleBulletedSymbolsymbolLeft025Hanging025110">
    <w:name w:val="Style Bulleted Symbol (symbol) Left:  0.25&quot; Hanging:  0.25&quot;110"/>
    <w:basedOn w:val="a6"/>
    <w:rsid w:val="0000433A"/>
  </w:style>
  <w:style w:type="numbering" w:customStyle="1" w:styleId="StyleBulletedSymbolsymbolLeft025Hanging025210">
    <w:name w:val="Style Bulleted Symbol (symbol) Left:  0.25&quot; Hanging:  0.25&quot;210"/>
    <w:basedOn w:val="a6"/>
    <w:rsid w:val="0000433A"/>
  </w:style>
  <w:style w:type="numbering" w:customStyle="1" w:styleId="StyleBulletedSymbolsymbolLeft025Hanging02530">
    <w:name w:val="Style Bulleted Symbol (symbol) Left:  0.25&quot; Hanging:  0.25&quot;30"/>
    <w:basedOn w:val="a6"/>
    <w:rsid w:val="0000433A"/>
  </w:style>
  <w:style w:type="numbering" w:customStyle="1" w:styleId="3GPPListofBullets1">
    <w:name w:val="3GPP List of Bullets1"/>
    <w:rsid w:val="0000433A"/>
    <w:pPr>
      <w:numPr>
        <w:numId w:val="8"/>
      </w:numPr>
    </w:pPr>
  </w:style>
  <w:style w:type="paragraph" w:customStyle="1" w:styleId="agreement">
    <w:name w:val="agreement"/>
    <w:basedOn w:val="a3"/>
    <w:rsid w:val="0000433A"/>
    <w:pPr>
      <w:numPr>
        <w:numId w:val="52"/>
      </w:numPr>
      <w:autoSpaceDE/>
      <w:autoSpaceDN/>
      <w:adjustRightInd/>
      <w:snapToGrid/>
      <w:spacing w:after="0" w:line="240" w:lineRule="exact"/>
      <w:jc w:val="left"/>
    </w:pPr>
    <w:rPr>
      <w:rFonts w:eastAsia="Batang"/>
      <w:sz w:val="20"/>
      <w:szCs w:val="20"/>
      <w:lang w:eastAsia="zh-CN"/>
    </w:rPr>
  </w:style>
  <w:style w:type="numbering" w:customStyle="1" w:styleId="StyleBulletedSymbolsymbolLeft025Hanging025211">
    <w:name w:val="Style Bulleted Symbol (symbol) Left:  0.25&quot; Hanging:  0.25&quot;211"/>
    <w:basedOn w:val="a6"/>
    <w:rsid w:val="0000433A"/>
  </w:style>
  <w:style w:type="numbering" w:customStyle="1" w:styleId="StyleBulletedSymbolsymbolLeft025Hanging010">
    <w:name w:val="Style Bulleted Symbol (symbol) Left:  0.25&quot; Hanging:  0.10"/>
    <w:basedOn w:val="a6"/>
    <w:rsid w:val="0000433A"/>
  </w:style>
  <w:style w:type="numbering" w:customStyle="1" w:styleId="NoList10">
    <w:name w:val="No List10"/>
    <w:next w:val="a6"/>
    <w:uiPriority w:val="99"/>
    <w:semiHidden/>
    <w:unhideWhenUsed/>
    <w:rsid w:val="0000433A"/>
  </w:style>
  <w:style w:type="numbering" w:customStyle="1" w:styleId="StyleBulleted10">
    <w:name w:val="Style Bulleted10"/>
    <w:rsid w:val="0000433A"/>
  </w:style>
  <w:style w:type="numbering" w:customStyle="1" w:styleId="StyleBulletedSymbolsymbolLeft025Hanging011">
    <w:name w:val="Style Bulleted Symbol (symbol) Left:  0.25&quot; Hanging:  0.11"/>
    <w:basedOn w:val="a6"/>
    <w:rsid w:val="0000433A"/>
  </w:style>
  <w:style w:type="numbering" w:customStyle="1" w:styleId="StyleBulletedSymbolsymbolLeft025Hanging02531">
    <w:name w:val="Style Bulleted Symbol (symbol) Left:  0.25&quot; Hanging:  0.25&quot;31"/>
    <w:basedOn w:val="a6"/>
    <w:rsid w:val="0000433A"/>
    <w:pPr>
      <w:numPr>
        <w:numId w:val="9"/>
      </w:numPr>
    </w:pPr>
  </w:style>
  <w:style w:type="numbering" w:customStyle="1" w:styleId="StyleBulletedSymbolsymbolLeft025Hanging025111">
    <w:name w:val="Style Bulleted Symbol (symbol) Left:  0.25&quot; Hanging:  0.25&quot;111"/>
    <w:basedOn w:val="a6"/>
    <w:rsid w:val="0000433A"/>
  </w:style>
  <w:style w:type="numbering" w:customStyle="1" w:styleId="StyleBulletedSymbolsymbolLeft025Hanging025212">
    <w:name w:val="Style Bulleted Symbol (symbol) Left:  0.25&quot; Hanging:  0.25&quot;212"/>
    <w:basedOn w:val="a6"/>
    <w:rsid w:val="0000433A"/>
  </w:style>
  <w:style w:type="paragraph" w:customStyle="1" w:styleId="CharChar1CharCharCharCharCharCharCharCharCharCharCharCharCharCharChar43">
    <w:name w:val="Char Char1 Char Char Char Char Char Char Char Char Char Char Char Char Char Char Char43"/>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8">
    <w:name w:val="(文字) (文字)538"/>
    <w:semiHidden/>
    <w:rsid w:val="0000433A"/>
    <w:rPr>
      <w:rFonts w:ascii="Times New Roman" w:hAnsi="Times New Roman"/>
      <w:lang w:eastAsia="en-US"/>
    </w:rPr>
  </w:style>
  <w:style w:type="numbering" w:customStyle="1" w:styleId="NoList11">
    <w:name w:val="No List11"/>
    <w:next w:val="a6"/>
    <w:uiPriority w:val="99"/>
    <w:semiHidden/>
    <w:rsid w:val="0000433A"/>
  </w:style>
  <w:style w:type="numbering" w:customStyle="1" w:styleId="StyleBulleted11">
    <w:name w:val="Style Bulleted11"/>
    <w:rsid w:val="0000433A"/>
  </w:style>
  <w:style w:type="numbering" w:customStyle="1" w:styleId="StyleBulletedSymbolsymbolLeft025Hanging012">
    <w:name w:val="Style Bulleted Symbol (symbol) Left:  0.25&quot; Hanging:  0.12"/>
    <w:basedOn w:val="a6"/>
    <w:rsid w:val="0000433A"/>
  </w:style>
  <w:style w:type="table" w:customStyle="1" w:styleId="ColorfulList-Accent19">
    <w:name w:val="Colorful List - Accent 19"/>
    <w:basedOn w:val="a5"/>
    <w:next w:val="-1"/>
    <w:uiPriority w:val="34"/>
    <w:rsid w:val="0000433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5"/>
    <w:next w:val="4-5"/>
    <w:uiPriority w:val="49"/>
    <w:rsid w:val="0000433A"/>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6"/>
    <w:rsid w:val="0000433A"/>
  </w:style>
  <w:style w:type="numbering" w:customStyle="1" w:styleId="StyleBulletedSymbolsymbolLeft025Hanging025112">
    <w:name w:val="Style Bulleted Symbol (symbol) Left:  0.25&quot; Hanging:  0.25&quot;112"/>
    <w:basedOn w:val="a6"/>
    <w:rsid w:val="0000433A"/>
  </w:style>
  <w:style w:type="numbering" w:customStyle="1" w:styleId="StyleBulletedSymbolsymbolLeft025Hanging025213">
    <w:name w:val="Style Bulleted Symbol (symbol) Left:  0.25&quot; Hanging:  0.25&quot;213"/>
    <w:basedOn w:val="a6"/>
    <w:rsid w:val="0000433A"/>
  </w:style>
  <w:style w:type="numbering" w:customStyle="1" w:styleId="NoList12">
    <w:name w:val="No List12"/>
    <w:next w:val="a6"/>
    <w:uiPriority w:val="99"/>
    <w:semiHidden/>
    <w:rsid w:val="0000433A"/>
  </w:style>
  <w:style w:type="numbering" w:customStyle="1" w:styleId="StyleBulleted12">
    <w:name w:val="Style Bulleted12"/>
    <w:rsid w:val="0000433A"/>
    <w:pPr>
      <w:numPr>
        <w:numId w:val="6"/>
      </w:numPr>
    </w:pPr>
  </w:style>
  <w:style w:type="numbering" w:customStyle="1" w:styleId="StyleBulletedSymbolsymbolLeft025Hanging013">
    <w:name w:val="Style Bulleted Symbol (symbol) Left:  0.25&quot; Hanging:  0.13"/>
    <w:basedOn w:val="a6"/>
    <w:rsid w:val="0000433A"/>
    <w:pPr>
      <w:numPr>
        <w:numId w:val="12"/>
      </w:numPr>
    </w:pPr>
  </w:style>
  <w:style w:type="table" w:customStyle="1" w:styleId="ColorfulList-Accent110">
    <w:name w:val="Colorful List - Accent 110"/>
    <w:basedOn w:val="a5"/>
    <w:next w:val="-1"/>
    <w:uiPriority w:val="34"/>
    <w:rsid w:val="0000433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4">
    <w:name w:val="Intense Emphasis"/>
    <w:uiPriority w:val="21"/>
    <w:qFormat/>
    <w:rsid w:val="0000433A"/>
    <w:rPr>
      <w:i/>
      <w:iCs/>
      <w:color w:val="4F81BD"/>
    </w:rPr>
  </w:style>
  <w:style w:type="table" w:customStyle="1" w:styleId="GridTable4-Accent510">
    <w:name w:val="Grid Table 4 - Accent 510"/>
    <w:basedOn w:val="a5"/>
    <w:next w:val="4-5"/>
    <w:uiPriority w:val="49"/>
    <w:rsid w:val="0000433A"/>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6"/>
    <w:rsid w:val="0000433A"/>
    <w:pPr>
      <w:numPr>
        <w:numId w:val="10"/>
      </w:numPr>
    </w:pPr>
  </w:style>
  <w:style w:type="numbering" w:customStyle="1" w:styleId="StyleBulletedSymbolsymbolLeft025Hanging025113">
    <w:name w:val="Style Bulleted Symbol (symbol) Left:  0.25&quot; Hanging:  0.25&quot;113"/>
    <w:basedOn w:val="a6"/>
    <w:rsid w:val="0000433A"/>
    <w:pPr>
      <w:numPr>
        <w:numId w:val="11"/>
      </w:numPr>
    </w:pPr>
  </w:style>
  <w:style w:type="numbering" w:customStyle="1" w:styleId="StyleBulletedSymbolsymbolLeft025Hanging025214">
    <w:name w:val="Style Bulleted Symbol (symbol) Left:  0.25&quot; Hanging:  0.25&quot;214"/>
    <w:basedOn w:val="a6"/>
    <w:rsid w:val="0000433A"/>
    <w:pPr>
      <w:numPr>
        <w:numId w:val="13"/>
      </w:numPr>
    </w:pPr>
  </w:style>
  <w:style w:type="character" w:customStyle="1" w:styleId="UnresolvedMention">
    <w:name w:val="Unresolved Mention"/>
    <w:basedOn w:val="a4"/>
    <w:uiPriority w:val="99"/>
    <w:semiHidden/>
    <w:unhideWhenUsed/>
    <w:rsid w:val="0000433A"/>
    <w:rPr>
      <w:color w:val="808080"/>
      <w:shd w:val="clear" w:color="auto" w:fill="E6E6E6"/>
    </w:rPr>
  </w:style>
  <w:style w:type="paragraph" w:customStyle="1" w:styleId="paragraph0">
    <w:name w:val="paragraph"/>
    <w:basedOn w:val="a3"/>
    <w:rsid w:val="0000433A"/>
    <w:pPr>
      <w:autoSpaceDE/>
      <w:autoSpaceDN/>
      <w:adjustRightInd/>
      <w:snapToGrid/>
      <w:spacing w:after="0" w:line="259" w:lineRule="auto"/>
      <w:jc w:val="left"/>
    </w:pPr>
    <w:rPr>
      <w:rFonts w:asciiTheme="minorHAnsi" w:eastAsia="Times New Roman" w:hAnsiTheme="minorHAnsi" w:cstheme="minorBidi"/>
      <w:sz w:val="24"/>
      <w:szCs w:val="24"/>
    </w:rPr>
  </w:style>
  <w:style w:type="character" w:customStyle="1" w:styleId="spellingerror">
    <w:name w:val="spellingerror"/>
    <w:basedOn w:val="a4"/>
    <w:qFormat/>
    <w:rsid w:val="0000433A"/>
  </w:style>
  <w:style w:type="character" w:customStyle="1" w:styleId="normaltextrun1">
    <w:name w:val="normaltextrun1"/>
    <w:basedOn w:val="a4"/>
    <w:rsid w:val="0000433A"/>
  </w:style>
  <w:style w:type="character" w:customStyle="1" w:styleId="eop">
    <w:name w:val="eop"/>
    <w:basedOn w:val="a4"/>
    <w:qFormat/>
    <w:rsid w:val="0000433A"/>
  </w:style>
  <w:style w:type="paragraph" w:customStyle="1" w:styleId="CharChar1CharCharCharCharCharCharCharCharCharCharCharCharCharCharChar42">
    <w:name w:val="Char Char1 Char Char Char Char Char Char Char Char Char Char Char Char Char Char Char42"/>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7">
    <w:name w:val="(文字) (文字)537"/>
    <w:semiHidden/>
    <w:rsid w:val="0000433A"/>
    <w:rPr>
      <w:rFonts w:ascii="Times New Roman" w:hAnsi="Times New Roman"/>
      <w:lang w:eastAsia="en-US"/>
    </w:rPr>
  </w:style>
  <w:style w:type="paragraph" w:customStyle="1" w:styleId="PropObs">
    <w:name w:val="PropObs"/>
    <w:basedOn w:val="a3"/>
    <w:link w:val="PropObsChar"/>
    <w:qFormat/>
    <w:rsid w:val="0000433A"/>
    <w:pPr>
      <w:numPr>
        <w:numId w:val="53"/>
      </w:numPr>
      <w:autoSpaceDE/>
      <w:autoSpaceDN/>
      <w:adjustRightInd/>
      <w:snapToGrid/>
      <w:spacing w:after="0"/>
      <w:ind w:left="1134" w:hanging="1134"/>
    </w:pPr>
    <w:rPr>
      <w:rFonts w:ascii="Calibri" w:eastAsia="MS Mincho" w:hAnsi="Calibri"/>
      <w:b/>
      <w:sz w:val="20"/>
      <w:szCs w:val="20"/>
      <w:lang w:val="en-GB" w:eastAsia="sv-SE"/>
    </w:rPr>
  </w:style>
  <w:style w:type="character" w:customStyle="1" w:styleId="PropObsChar">
    <w:name w:val="PropObs Char"/>
    <w:link w:val="PropObs"/>
    <w:rsid w:val="0000433A"/>
    <w:rPr>
      <w:rFonts w:ascii="Calibri" w:eastAsia="MS Mincho" w:hAnsi="Calibri"/>
      <w:b/>
      <w:lang w:val="en-GB" w:eastAsia="sv-SE"/>
    </w:rPr>
  </w:style>
  <w:style w:type="character" w:customStyle="1" w:styleId="Mention">
    <w:name w:val="Mention"/>
    <w:uiPriority w:val="99"/>
    <w:semiHidden/>
    <w:unhideWhenUsed/>
    <w:rsid w:val="0000433A"/>
    <w:rPr>
      <w:color w:val="2B579A"/>
      <w:shd w:val="clear" w:color="auto" w:fill="E6E6E6"/>
    </w:rPr>
  </w:style>
  <w:style w:type="character" w:customStyle="1" w:styleId="ProposalsubChar">
    <w:name w:val="Proposal_sub Char"/>
    <w:link w:val="Proposalsub"/>
    <w:rsid w:val="0000433A"/>
    <w:rPr>
      <w:rFonts w:eastAsia="Malgun Gothic"/>
      <w:kern w:val="2"/>
      <w:szCs w:val="22"/>
      <w:lang w:eastAsia="ko-KR"/>
    </w:rPr>
  </w:style>
  <w:style w:type="character" w:customStyle="1" w:styleId="ProposalsubsubChar">
    <w:name w:val="Proposal_sub_sub Char"/>
    <w:link w:val="Proposalsubsub"/>
    <w:rsid w:val="0000433A"/>
    <w:rPr>
      <w:rFonts w:eastAsia="Malgun Gothic"/>
      <w:kern w:val="2"/>
      <w:szCs w:val="22"/>
      <w:lang w:eastAsia="ko-KR"/>
    </w:rPr>
  </w:style>
  <w:style w:type="table" w:styleId="6-1">
    <w:name w:val="Grid Table 6 Colorful Accent 1"/>
    <w:basedOn w:val="a5"/>
    <w:uiPriority w:val="51"/>
    <w:rsid w:val="0000433A"/>
    <w:rPr>
      <w:rFonts w:eastAsia="Batang"/>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3"/>
    <w:rsid w:val="0000433A"/>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fp0">
    <w:name w:val="fp"/>
    <w:basedOn w:val="a3"/>
    <w:rsid w:val="0000433A"/>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2f4">
    <w:name w:val="正文2"/>
    <w:qFormat/>
    <w:rsid w:val="0000433A"/>
    <w:pPr>
      <w:spacing w:before="100" w:beforeAutospacing="1" w:after="100" w:afterAutospacing="1"/>
      <w:ind w:left="720" w:hanging="720"/>
    </w:pPr>
    <w:rPr>
      <w:rFonts w:ascii="Times" w:hAnsi="Times" w:cs="宋体"/>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8">
    <w:name w:val="(文字) (文字)558"/>
    <w:semiHidden/>
    <w:rsid w:val="0000433A"/>
    <w:rPr>
      <w:rFonts w:ascii="Times New Roman" w:hAnsi="Times New Roman"/>
      <w:lang w:eastAsia="en-US"/>
    </w:rPr>
  </w:style>
  <w:style w:type="character" w:customStyle="1" w:styleId="fontstyle01">
    <w:name w:val="fontstyle01"/>
    <w:basedOn w:val="a4"/>
    <w:rsid w:val="0000433A"/>
    <w:rPr>
      <w:rFonts w:ascii="TimesNewRomanPSMT" w:hAnsi="TimesNewRomanPSMT" w:hint="default"/>
      <w:b w:val="0"/>
      <w:bCs w:val="0"/>
      <w:i w:val="0"/>
      <w:iCs w:val="0"/>
      <w:color w:val="000000"/>
      <w:sz w:val="20"/>
      <w:szCs w:val="20"/>
    </w:rPr>
  </w:style>
  <w:style w:type="character" w:customStyle="1" w:styleId="fontstyle21">
    <w:name w:val="fontstyle21"/>
    <w:basedOn w:val="a4"/>
    <w:rsid w:val="0000433A"/>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7">
    <w:name w:val="(文字) (文字)557"/>
    <w:semiHidden/>
    <w:rsid w:val="0000433A"/>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6">
    <w:name w:val="(文字) (文字)556"/>
    <w:semiHidden/>
    <w:rsid w:val="0000433A"/>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5">
    <w:name w:val="(文字) (文字)555"/>
    <w:semiHidden/>
    <w:rsid w:val="0000433A"/>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4">
    <w:name w:val="(文字) (文字)554"/>
    <w:semiHidden/>
    <w:rsid w:val="0000433A"/>
    <w:rPr>
      <w:rFonts w:ascii="Times New Roman" w:hAnsi="Times New Roman"/>
      <w:lang w:eastAsia="en-US"/>
    </w:rPr>
  </w:style>
  <w:style w:type="paragraph" w:customStyle="1" w:styleId="5c">
    <w:name w:val="列出段落5"/>
    <w:basedOn w:val="a3"/>
    <w:uiPriority w:val="99"/>
    <w:qFormat/>
    <w:rsid w:val="0000433A"/>
    <w:pPr>
      <w:autoSpaceDE/>
      <w:autoSpaceDN/>
      <w:adjustRightInd/>
      <w:snapToGrid/>
      <w:spacing w:beforeLines="50" w:before="50" w:line="276" w:lineRule="auto"/>
      <w:ind w:firstLineChars="200" w:firstLine="420"/>
    </w:pPr>
    <w:rPr>
      <w:sz w:val="20"/>
      <w:szCs w:val="20"/>
      <w:lang w:val="en-GB"/>
    </w:rPr>
  </w:style>
  <w:style w:type="paragraph" w:customStyle="1" w:styleId="CharChar1CharCharCharCharCharCharCharCharCharCharCharCharCharCharChar58">
    <w:name w:val="Char Char1 Char Char Char Char Char Char Char Char Char Char Char Char Char Char Char58"/>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3">
    <w:name w:val="(文字) (文字)553"/>
    <w:semiHidden/>
    <w:rsid w:val="0000433A"/>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2">
    <w:name w:val="(文字) (文字)552"/>
    <w:semiHidden/>
    <w:rsid w:val="0000433A"/>
    <w:rPr>
      <w:rFonts w:ascii="Times New Roman" w:hAnsi="Times New Roman"/>
      <w:lang w:eastAsia="en-US"/>
    </w:rPr>
  </w:style>
  <w:style w:type="character" w:customStyle="1" w:styleId="normaltextrun">
    <w:name w:val="normaltextrun"/>
    <w:basedOn w:val="a4"/>
    <w:qFormat/>
    <w:rsid w:val="0000433A"/>
  </w:style>
  <w:style w:type="paragraph" w:customStyle="1" w:styleId="CharChar1CharCharCharCharCharCharCharCharCharCharCharCharCharCharChar56">
    <w:name w:val="Char Char1 Char Char Char Char Char Char Char Char Char Char Char Char Char Char Char56"/>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1">
    <w:name w:val="(文字) (文字)551"/>
    <w:semiHidden/>
    <w:rsid w:val="0000433A"/>
    <w:rPr>
      <w:rFonts w:ascii="Times New Roman" w:hAnsi="Times New Roman"/>
      <w:lang w:eastAsia="en-US"/>
    </w:rPr>
  </w:style>
  <w:style w:type="paragraph" w:customStyle="1" w:styleId="a2">
    <w:name w:val="들여쓰기"/>
    <w:basedOn w:val="a3"/>
    <w:qFormat/>
    <w:rsid w:val="0000433A"/>
    <w:pPr>
      <w:widowControl w:val="0"/>
      <w:numPr>
        <w:numId w:val="54"/>
      </w:numPr>
      <w:adjustRightInd/>
      <w:snapToGrid/>
      <w:spacing w:afterLines="50"/>
    </w:pPr>
    <w:rPr>
      <w:rFonts w:ascii="LG스마트체 Light" w:eastAsia="LG스마트체 Light" w:hAnsi="LG스마트체 Light"/>
      <w:kern w:val="2"/>
      <w:sz w:val="20"/>
      <w:lang w:val="en-GB" w:eastAsia="ko-KR"/>
    </w:rPr>
  </w:style>
  <w:style w:type="paragraph" w:customStyle="1" w:styleId="summary">
    <w:name w:val="summary"/>
    <w:basedOn w:val="a2"/>
    <w:link w:val="summaryChar"/>
    <w:qFormat/>
    <w:rsid w:val="0000433A"/>
    <w:pPr>
      <w:numPr>
        <w:ilvl w:val="1"/>
      </w:numPr>
      <w:spacing w:after="180"/>
    </w:pPr>
  </w:style>
  <w:style w:type="character" w:customStyle="1" w:styleId="summaryChar">
    <w:name w:val="summary Char"/>
    <w:link w:val="summary"/>
    <w:rsid w:val="0000433A"/>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0">
    <w:name w:val="(文字) (文字)550"/>
    <w:semiHidden/>
    <w:rsid w:val="0000433A"/>
    <w:rPr>
      <w:rFonts w:ascii="Times New Roman" w:hAnsi="Times New Roman"/>
      <w:lang w:eastAsia="en-US"/>
    </w:rPr>
  </w:style>
  <w:style w:type="paragraph" w:customStyle="1" w:styleId="TDOCProposal">
    <w:name w:val="TDOC Proposal"/>
    <w:basedOn w:val="a3"/>
    <w:link w:val="TDOCProposalChar"/>
    <w:qFormat/>
    <w:rsid w:val="0000433A"/>
    <w:pPr>
      <w:autoSpaceDE/>
      <w:autoSpaceDN/>
      <w:adjustRightInd/>
      <w:snapToGrid/>
      <w:spacing w:before="120"/>
    </w:pPr>
    <w:rPr>
      <w:rFonts w:eastAsia="Malgun Gothic"/>
      <w:b/>
      <w:szCs w:val="20"/>
      <w:lang w:eastAsia="ko-KR"/>
    </w:rPr>
  </w:style>
  <w:style w:type="character" w:customStyle="1" w:styleId="TDOCProposalChar">
    <w:name w:val="TDOC Proposal Char"/>
    <w:link w:val="TDOCProposal"/>
    <w:rsid w:val="0000433A"/>
    <w:rPr>
      <w:rFonts w:eastAsia="Malgun Gothic"/>
      <w:b/>
      <w:sz w:val="22"/>
      <w:lang w:eastAsia="ko-KR"/>
    </w:rPr>
  </w:style>
  <w:style w:type="paragraph" w:customStyle="1" w:styleId="N1">
    <w:name w:val="N1"/>
    <w:basedOn w:val="a3"/>
    <w:link w:val="N1Char"/>
    <w:qFormat/>
    <w:rsid w:val="0000433A"/>
    <w:pPr>
      <w:autoSpaceDE/>
      <w:autoSpaceDN/>
      <w:adjustRightInd/>
      <w:snapToGrid/>
      <w:spacing w:after="0"/>
      <w:ind w:left="634"/>
    </w:pPr>
    <w:rPr>
      <w:rFonts w:ascii="Calibri" w:eastAsia="MS Mincho" w:hAnsi="Calibri" w:cs="Calibri"/>
      <w:lang w:eastAsia="ko-KR" w:bidi="hi-IN"/>
    </w:rPr>
  </w:style>
  <w:style w:type="character" w:customStyle="1" w:styleId="N1Char">
    <w:name w:val="N1 Char"/>
    <w:link w:val="N1"/>
    <w:rsid w:val="0000433A"/>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9">
    <w:name w:val="(文字) (文字)549"/>
    <w:semiHidden/>
    <w:rsid w:val="0000433A"/>
    <w:rPr>
      <w:rFonts w:ascii="Times New Roman" w:hAnsi="Times New Roman"/>
      <w:lang w:eastAsia="en-US"/>
    </w:rPr>
  </w:style>
  <w:style w:type="character" w:customStyle="1" w:styleId="LGTdoc1Char">
    <w:name w:val="LGTdoc_제목1 Char"/>
    <w:link w:val="LGTdoc1"/>
    <w:uiPriority w:val="99"/>
    <w:rsid w:val="0000433A"/>
    <w:rPr>
      <w:rFonts w:eastAsia="Batang"/>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8">
    <w:name w:val="(文字) (文字)548"/>
    <w:semiHidden/>
    <w:rsid w:val="0000433A"/>
    <w:rPr>
      <w:rFonts w:ascii="Times New Roman" w:hAnsi="Times New Roman"/>
      <w:lang w:eastAsia="en-US"/>
    </w:rPr>
  </w:style>
  <w:style w:type="numbering" w:customStyle="1" w:styleId="3GPPBullets">
    <w:name w:val="3GPP Bullets"/>
    <w:basedOn w:val="a6"/>
    <w:uiPriority w:val="99"/>
    <w:rsid w:val="0000433A"/>
    <w:pPr>
      <w:numPr>
        <w:numId w:val="55"/>
      </w:numPr>
    </w:pPr>
  </w:style>
  <w:style w:type="paragraph" w:customStyle="1" w:styleId="6pt6pt120">
    <w:name w:val="스타일 목록 단락 + 양쪽 앞: 6 pt 단락 뒤: 6 pt 줄 간격: 배수 1.2 줄 왼쪽 0 글자"/>
    <w:basedOn w:val="af3"/>
    <w:rsid w:val="0000433A"/>
    <w:pPr>
      <w:autoSpaceDE/>
      <w:autoSpaceDN/>
      <w:adjustRightInd/>
      <w:snapToGrid/>
      <w:spacing w:before="120" w:line="336" w:lineRule="auto"/>
      <w:ind w:left="0"/>
      <w:contextualSpacing w:val="0"/>
    </w:pPr>
    <w:rPr>
      <w:rFonts w:eastAsia="Malgun Gothic" w:cs="Batang"/>
      <w:sz w:val="20"/>
      <w:szCs w:val="20"/>
      <w:lang w:val="en-GB"/>
    </w:rPr>
  </w:style>
  <w:style w:type="paragraph" w:customStyle="1" w:styleId="xmsonormal">
    <w:name w:val="x_msonormal"/>
    <w:basedOn w:val="a3"/>
    <w:uiPriority w:val="99"/>
    <w:rsid w:val="0000433A"/>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CharChar1CharCharCharCharCharCharCharCharCharCharCharCharCharCharChar52">
    <w:name w:val="Char Char1 Char Char Char Char Char Char Char Char Char Char Char Char Char Char Char52"/>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7">
    <w:name w:val="(文字) (文字)547"/>
    <w:semiHidden/>
    <w:rsid w:val="0000433A"/>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6">
    <w:name w:val="(文字) (文字)546"/>
    <w:semiHidden/>
    <w:rsid w:val="0000433A"/>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5">
    <w:name w:val="(文字) (文字)545"/>
    <w:semiHidden/>
    <w:rsid w:val="0000433A"/>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4">
    <w:name w:val="(文字) (文字)544"/>
    <w:semiHidden/>
    <w:rsid w:val="0000433A"/>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3">
    <w:name w:val="(文字) (文字)543"/>
    <w:semiHidden/>
    <w:rsid w:val="0000433A"/>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2">
    <w:name w:val="(文字) (文字)542"/>
    <w:semiHidden/>
    <w:rsid w:val="0000433A"/>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1">
    <w:name w:val="(文字) (文字)541"/>
    <w:semiHidden/>
    <w:rsid w:val="0000433A"/>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0">
    <w:name w:val="(文字) (文字)540"/>
    <w:semiHidden/>
    <w:rsid w:val="0000433A"/>
    <w:rPr>
      <w:rFonts w:ascii="Times New Roman" w:hAnsi="Times New Roman"/>
      <w:lang w:eastAsia="en-US"/>
    </w:rPr>
  </w:style>
  <w:style w:type="paragraph" w:customStyle="1" w:styleId="Proposal1">
    <w:name w:val="Proposal1"/>
    <w:basedOn w:val="a3"/>
    <w:link w:val="Proposal1Char"/>
    <w:qFormat/>
    <w:rsid w:val="0000433A"/>
    <w:pPr>
      <w:tabs>
        <w:tab w:val="left" w:pos="1620"/>
      </w:tabs>
      <w:autoSpaceDE/>
      <w:autoSpaceDN/>
      <w:adjustRightInd/>
      <w:snapToGrid/>
      <w:spacing w:before="120" w:after="0"/>
      <w:ind w:left="1620" w:hanging="1620"/>
    </w:pPr>
    <w:rPr>
      <w:rFonts w:ascii="Calibri" w:eastAsia="MS Mincho" w:hAnsi="Calibri"/>
      <w:b/>
      <w:sz w:val="20"/>
      <w:szCs w:val="20"/>
    </w:rPr>
  </w:style>
  <w:style w:type="character" w:customStyle="1" w:styleId="Proposal1Char">
    <w:name w:val="Proposal1 Char"/>
    <w:link w:val="Proposal1"/>
    <w:rsid w:val="0000433A"/>
    <w:rPr>
      <w:rFonts w:ascii="Calibri" w:eastAsia="MS Mincho" w:hAnsi="Calibri"/>
      <w:b/>
    </w:rPr>
  </w:style>
  <w:style w:type="table" w:styleId="2-5">
    <w:name w:val="Grid Table 2 Accent 5"/>
    <w:basedOn w:val="a5"/>
    <w:uiPriority w:val="47"/>
    <w:rsid w:val="0000433A"/>
    <w:rPr>
      <w:rFonts w:ascii="CG Times (W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00433A"/>
    <w:pPr>
      <w:keepLines/>
      <w:numPr>
        <w:numId w:val="9"/>
      </w:numPr>
      <w:tabs>
        <w:tab w:val="num" w:pos="0"/>
      </w:tabs>
      <w:overflowPunct w:val="0"/>
      <w:snapToGrid/>
      <w:ind w:left="709" w:hanging="709"/>
      <w:jc w:val="left"/>
      <w:textAlignment w:val="baseline"/>
    </w:pPr>
    <w:rPr>
      <w:rFonts w:ascii="Arial" w:hAnsi="Arial"/>
      <w:b w:val="0"/>
      <w:sz w:val="28"/>
      <w:szCs w:val="20"/>
      <w:lang w:val="en-GB"/>
    </w:rPr>
  </w:style>
  <w:style w:type="character" w:customStyle="1" w:styleId="3GPPH3Char">
    <w:name w:val="3GPP H3 Char"/>
    <w:link w:val="3GPPH3"/>
    <w:rsid w:val="0000433A"/>
    <w:rPr>
      <w:rFonts w:ascii="Arial" w:hAnsi="Arial"/>
      <w:sz w:val="28"/>
      <w:lang w:val="en-GB"/>
    </w:rPr>
  </w:style>
  <w:style w:type="paragraph" w:customStyle="1" w:styleId="00Text">
    <w:name w:val="00_Text"/>
    <w:basedOn w:val="a3"/>
    <w:link w:val="00TextChar"/>
    <w:qFormat/>
    <w:rsid w:val="0000433A"/>
    <w:pPr>
      <w:autoSpaceDE/>
      <w:autoSpaceDN/>
      <w:adjustRightInd/>
      <w:snapToGrid/>
    </w:pPr>
    <w:rPr>
      <w:sz w:val="20"/>
      <w:szCs w:val="24"/>
      <w:lang w:eastAsia="zh-CN"/>
    </w:rPr>
  </w:style>
  <w:style w:type="character" w:customStyle="1" w:styleId="00TextChar">
    <w:name w:val="00_Text Char"/>
    <w:link w:val="00Text"/>
    <w:rsid w:val="0000433A"/>
    <w:rPr>
      <w:szCs w:val="24"/>
      <w:lang w:eastAsia="zh-CN"/>
    </w:rPr>
  </w:style>
  <w:style w:type="paragraph" w:customStyle="1" w:styleId="affff5">
    <w:name w:val="문단"/>
    <w:basedOn w:val="a3"/>
    <w:uiPriority w:val="99"/>
    <w:rsid w:val="0000433A"/>
    <w:pPr>
      <w:adjustRightInd/>
      <w:snapToGrid/>
      <w:spacing w:after="0"/>
      <w:ind w:firstLine="800"/>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9">
    <w:name w:val="(文字) (文字)559"/>
    <w:semiHidden/>
    <w:rsid w:val="0000433A"/>
    <w:rPr>
      <w:rFonts w:ascii="Times New Roman" w:hAnsi="Times New Roman"/>
      <w:lang w:eastAsia="en-US"/>
    </w:rPr>
  </w:style>
  <w:style w:type="paragraph" w:customStyle="1" w:styleId="0maintext0">
    <w:name w:val="0maintext"/>
    <w:basedOn w:val="a3"/>
    <w:qFormat/>
    <w:rsid w:val="0000433A"/>
    <w:pPr>
      <w:autoSpaceDE/>
      <w:autoSpaceDN/>
      <w:adjustRightInd/>
      <w:snapToGrid/>
      <w:spacing w:before="100" w:beforeAutospacing="1" w:after="100" w:afterAutospacing="1"/>
      <w:jc w:val="left"/>
    </w:pPr>
    <w:rPr>
      <w:rFonts w:ascii="Calibri" w:hAnsi="Calibri" w:cs="Calibri"/>
      <w:lang w:eastAsia="zh-CN"/>
    </w:rPr>
  </w:style>
  <w:style w:type="paragraph" w:customStyle="1" w:styleId="xxmsonormal">
    <w:name w:val="x_xmsonormal"/>
    <w:basedOn w:val="a3"/>
    <w:uiPriority w:val="99"/>
    <w:rsid w:val="0000433A"/>
    <w:pPr>
      <w:autoSpaceDE/>
      <w:autoSpaceDN/>
      <w:adjustRightInd/>
      <w:snapToGrid/>
      <w:spacing w:after="0"/>
      <w:jc w:val="left"/>
    </w:pPr>
    <w:rPr>
      <w:rFonts w:ascii="Calibri" w:eastAsia="Gulim" w:hAnsi="Calibri" w:cs="Calibri"/>
      <w:lang w:eastAsia="ko-KR"/>
    </w:rPr>
  </w:style>
  <w:style w:type="paragraph" w:customStyle="1" w:styleId="listparagraph">
    <w:name w:val="listparagraph"/>
    <w:basedOn w:val="a3"/>
    <w:rsid w:val="0000433A"/>
    <w:pPr>
      <w:autoSpaceDE/>
      <w:autoSpaceDN/>
      <w:adjustRightInd/>
      <w:snapToGrid/>
      <w:spacing w:before="100" w:beforeAutospacing="1" w:after="100" w:afterAutospacing="1"/>
      <w:jc w:val="left"/>
    </w:pPr>
    <w:rPr>
      <w:rFonts w:ascii="Calibri" w:hAnsi="Calibri" w:cs="Calibri"/>
      <w:lang w:eastAsia="zh-CN"/>
    </w:rPr>
  </w:style>
  <w:style w:type="paragraph" w:customStyle="1" w:styleId="xmsonormal0">
    <w:name w:val="xmsonormal"/>
    <w:basedOn w:val="a3"/>
    <w:rsid w:val="0000433A"/>
    <w:pPr>
      <w:autoSpaceDE/>
      <w:autoSpaceDN/>
      <w:adjustRightInd/>
      <w:snapToGrid/>
      <w:spacing w:before="100" w:beforeAutospacing="1" w:after="100" w:afterAutospacing="1"/>
      <w:jc w:val="left"/>
    </w:pPr>
    <w:rPr>
      <w:sz w:val="24"/>
      <w:szCs w:val="24"/>
      <w:lang w:eastAsia="zh-CN"/>
    </w:rPr>
  </w:style>
  <w:style w:type="paragraph" w:customStyle="1" w:styleId="xb1">
    <w:name w:val="xb1"/>
    <w:basedOn w:val="a3"/>
    <w:uiPriority w:val="99"/>
    <w:rsid w:val="0000433A"/>
    <w:pPr>
      <w:autoSpaceDE/>
      <w:autoSpaceDN/>
      <w:adjustRightInd/>
      <w:snapToGrid/>
      <w:spacing w:before="100" w:beforeAutospacing="1" w:after="100" w:afterAutospacing="1"/>
      <w:jc w:val="left"/>
    </w:pPr>
    <w:rPr>
      <w:sz w:val="24"/>
      <w:szCs w:val="24"/>
      <w:lang w:eastAsia="zh-CN"/>
    </w:rPr>
  </w:style>
  <w:style w:type="paragraph" w:customStyle="1" w:styleId="xmsolistparagraph">
    <w:name w:val="xmsolistparagraph"/>
    <w:basedOn w:val="a3"/>
    <w:rsid w:val="0000433A"/>
    <w:pPr>
      <w:autoSpaceDE/>
      <w:autoSpaceDN/>
      <w:adjustRightInd/>
      <w:snapToGrid/>
      <w:spacing w:before="100" w:beforeAutospacing="1" w:after="100" w:afterAutospacing="1"/>
      <w:jc w:val="left"/>
    </w:pPr>
    <w:rPr>
      <w:sz w:val="24"/>
      <w:szCs w:val="24"/>
      <w:lang w:eastAsia="zh-CN"/>
    </w:rPr>
  </w:style>
  <w:style w:type="character" w:customStyle="1" w:styleId="apple-tab-span">
    <w:name w:val="apple-tab-span"/>
    <w:rsid w:val="0000433A"/>
  </w:style>
  <w:style w:type="paragraph" w:customStyle="1" w:styleId="xxmsolistparagraph">
    <w:name w:val="x_xmsolistparagraph"/>
    <w:basedOn w:val="a3"/>
    <w:uiPriority w:val="99"/>
    <w:rsid w:val="0000433A"/>
    <w:pPr>
      <w:autoSpaceDE/>
      <w:autoSpaceDN/>
      <w:adjustRightInd/>
      <w:snapToGrid/>
      <w:spacing w:after="0"/>
      <w:ind w:left="720"/>
      <w:jc w:val="left"/>
    </w:pPr>
    <w:rPr>
      <w:rFonts w:ascii="Calibri" w:hAnsi="Calibri" w:cs="Calibri"/>
      <w:lang w:eastAsia="zh-CN"/>
    </w:rPr>
  </w:style>
  <w:style w:type="paragraph" w:customStyle="1" w:styleId="maintext0">
    <w:name w:val="maintext"/>
    <w:basedOn w:val="a3"/>
    <w:rsid w:val="0000433A"/>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tal0">
    <w:name w:val="tal"/>
    <w:basedOn w:val="a3"/>
    <w:uiPriority w:val="99"/>
    <w:rsid w:val="0000433A"/>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x03proposal">
    <w:name w:val="x_03proposal"/>
    <w:basedOn w:val="a3"/>
    <w:uiPriority w:val="99"/>
    <w:rsid w:val="0000433A"/>
    <w:pPr>
      <w:autoSpaceDE/>
      <w:autoSpaceDN/>
      <w:adjustRightInd/>
      <w:snapToGrid/>
      <w:spacing w:after="0"/>
      <w:jc w:val="left"/>
    </w:pPr>
    <w:rPr>
      <w:rFonts w:eastAsia="Gulim"/>
      <w:sz w:val="24"/>
      <w:szCs w:val="24"/>
      <w:lang w:eastAsia="ko-KR"/>
    </w:rPr>
  </w:style>
  <w:style w:type="paragraph" w:customStyle="1" w:styleId="x00text">
    <w:name w:val="x_00text"/>
    <w:basedOn w:val="a3"/>
    <w:uiPriority w:val="99"/>
    <w:rsid w:val="0000433A"/>
    <w:pPr>
      <w:autoSpaceDE/>
      <w:autoSpaceDN/>
      <w:adjustRightInd/>
      <w:snapToGrid/>
      <w:spacing w:after="0"/>
      <w:jc w:val="left"/>
    </w:pPr>
    <w:rPr>
      <w:rFonts w:eastAsia="Gulim"/>
      <w:sz w:val="24"/>
      <w:szCs w:val="24"/>
      <w:lang w:eastAsia="ko-KR"/>
    </w:rPr>
  </w:style>
  <w:style w:type="paragraph" w:customStyle="1" w:styleId="xb10">
    <w:name w:val="x_b1"/>
    <w:basedOn w:val="a3"/>
    <w:uiPriority w:val="99"/>
    <w:rsid w:val="0000433A"/>
    <w:pPr>
      <w:autoSpaceDE/>
      <w:autoSpaceDN/>
      <w:adjustRightInd/>
      <w:snapToGrid/>
      <w:spacing w:after="0"/>
      <w:jc w:val="left"/>
    </w:pPr>
    <w:rPr>
      <w:rFonts w:eastAsia="Gulim"/>
      <w:sz w:val="24"/>
      <w:szCs w:val="24"/>
      <w:lang w:eastAsia="ko-KR"/>
    </w:rPr>
  </w:style>
  <w:style w:type="character" w:customStyle="1" w:styleId="affff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00433A"/>
    <w:rPr>
      <w:rFonts w:ascii="Calibri" w:hAnsi="Calibri" w:cs="Calibri"/>
    </w:rPr>
  </w:style>
  <w:style w:type="paragraph" w:customStyle="1" w:styleId="xa0">
    <w:name w:val="x_a0"/>
    <w:basedOn w:val="a3"/>
    <w:uiPriority w:val="99"/>
    <w:rsid w:val="0000433A"/>
    <w:pPr>
      <w:autoSpaceDE/>
      <w:autoSpaceDN/>
      <w:adjustRightInd/>
      <w:snapToGrid/>
      <w:spacing w:after="0"/>
      <w:jc w:val="left"/>
    </w:pPr>
    <w:rPr>
      <w:rFonts w:ascii="宋体" w:hAnsi="宋体" w:cs="Calibri"/>
      <w:sz w:val="24"/>
      <w:szCs w:val="24"/>
      <w:lang w:eastAsia="zh-CN"/>
    </w:rPr>
  </w:style>
  <w:style w:type="character" w:customStyle="1" w:styleId="xapple-converted-space">
    <w:name w:val="x_apple-converted-space"/>
    <w:rsid w:val="0000433A"/>
  </w:style>
  <w:style w:type="character" w:customStyle="1" w:styleId="msoins0">
    <w:name w:val="msoins"/>
    <w:rsid w:val="0000433A"/>
  </w:style>
  <w:style w:type="paragraph" w:customStyle="1" w:styleId="3gppagreements0">
    <w:name w:val="3gppagreements0"/>
    <w:basedOn w:val="a3"/>
    <w:uiPriority w:val="99"/>
    <w:rsid w:val="0000433A"/>
    <w:pPr>
      <w:autoSpaceDE/>
      <w:autoSpaceDN/>
      <w:adjustRightInd/>
      <w:snapToGrid/>
      <w:spacing w:after="0"/>
      <w:jc w:val="left"/>
    </w:pPr>
    <w:rPr>
      <w:sz w:val="24"/>
      <w:szCs w:val="24"/>
      <w:lang w:eastAsia="zh-CN"/>
    </w:rPr>
  </w:style>
  <w:style w:type="paragraph" w:customStyle="1" w:styleId="b22">
    <w:name w:val="b22"/>
    <w:basedOn w:val="a3"/>
    <w:uiPriority w:val="99"/>
    <w:rsid w:val="0000433A"/>
    <w:pPr>
      <w:autoSpaceDE/>
      <w:autoSpaceDN/>
      <w:adjustRightInd/>
      <w:snapToGrid/>
      <w:spacing w:after="0"/>
      <w:jc w:val="left"/>
    </w:pPr>
    <w:rPr>
      <w:sz w:val="24"/>
      <w:szCs w:val="24"/>
      <w:lang w:eastAsia="zh-CN"/>
    </w:rPr>
  </w:style>
  <w:style w:type="character" w:customStyle="1" w:styleId="Char20">
    <w:name w:val="正文文本 Char2"/>
    <w:aliases w:val="bt Char2"/>
    <w:locked/>
    <w:rsid w:val="0000433A"/>
    <w:rPr>
      <w:rFonts w:ascii="MS Mincho" w:eastAsia="MS Mincho" w:hAnsi="MS Mincho"/>
      <w:lang w:eastAsia="en-US"/>
    </w:rPr>
  </w:style>
  <w:style w:type="paragraph" w:customStyle="1" w:styleId="tan0">
    <w:name w:val="tan"/>
    <w:basedOn w:val="a3"/>
    <w:rsid w:val="0000433A"/>
    <w:pPr>
      <w:keepNext/>
      <w:autoSpaceDE/>
      <w:autoSpaceDN/>
      <w:adjustRightInd/>
      <w:snapToGrid/>
      <w:spacing w:after="0"/>
      <w:ind w:left="851" w:hanging="851"/>
      <w:jc w:val="left"/>
    </w:pPr>
    <w:rPr>
      <w:rFonts w:ascii="Arial" w:hAnsi="Arial" w:cs="Arial"/>
      <w:sz w:val="18"/>
      <w:szCs w:val="18"/>
      <w:lang w:eastAsia="zh-CN"/>
    </w:rPr>
  </w:style>
  <w:style w:type="paragraph" w:customStyle="1" w:styleId="x2">
    <w:name w:val="x2"/>
    <w:basedOn w:val="a3"/>
    <w:uiPriority w:val="99"/>
    <w:rsid w:val="0000433A"/>
    <w:pPr>
      <w:autoSpaceDE/>
      <w:autoSpaceDN/>
      <w:adjustRightInd/>
      <w:snapToGrid/>
      <w:spacing w:after="0"/>
      <w:jc w:val="left"/>
    </w:pPr>
    <w:rPr>
      <w:rFonts w:ascii="Gulim" w:eastAsia="Gulim" w:hAnsi="Gulim" w:cs="Calibri"/>
      <w:sz w:val="24"/>
      <w:szCs w:val="24"/>
      <w:lang w:eastAsia="zh-CN"/>
    </w:rPr>
  </w:style>
  <w:style w:type="paragraph" w:customStyle="1" w:styleId="listparagraph11">
    <w:name w:val="listparagraph11"/>
    <w:basedOn w:val="a3"/>
    <w:uiPriority w:val="99"/>
    <w:rsid w:val="0000433A"/>
    <w:pPr>
      <w:autoSpaceDE/>
      <w:autoSpaceDN/>
      <w:adjustRightInd/>
      <w:snapToGrid/>
      <w:spacing w:after="0"/>
      <w:jc w:val="left"/>
    </w:pPr>
    <w:rPr>
      <w:rFonts w:ascii="Calibri" w:eastAsia="Calibri" w:hAnsi="Calibri" w:cs="Calibri"/>
    </w:rPr>
  </w:style>
  <w:style w:type="character" w:customStyle="1" w:styleId="proposalChar0">
    <w:name w:val="proposal Char"/>
    <w:basedOn w:val="a4"/>
    <w:link w:val="proposal0"/>
    <w:locked/>
    <w:rsid w:val="0000433A"/>
    <w:rPr>
      <w:b/>
      <w:bCs/>
      <w:i/>
      <w:iCs/>
    </w:rPr>
  </w:style>
  <w:style w:type="paragraph" w:customStyle="1" w:styleId="proposal0">
    <w:name w:val="proposal"/>
    <w:basedOn w:val="a3"/>
    <w:link w:val="proposalChar0"/>
    <w:rsid w:val="0000433A"/>
    <w:pPr>
      <w:autoSpaceDE/>
      <w:autoSpaceDN/>
      <w:adjustRightInd/>
      <w:snapToGrid/>
      <w:spacing w:before="60" w:after="180" w:line="360" w:lineRule="atLeast"/>
    </w:pPr>
    <w:rPr>
      <w:b/>
      <w:bCs/>
      <w:i/>
      <w:iCs/>
      <w:sz w:val="20"/>
      <w:szCs w:val="20"/>
    </w:rPr>
  </w:style>
  <w:style w:type="character" w:customStyle="1" w:styleId="B4Char">
    <w:name w:val="B4 Char"/>
    <w:basedOn w:val="a4"/>
    <w:link w:val="B4"/>
    <w:locked/>
    <w:rsid w:val="0000433A"/>
    <w:rPr>
      <w:lang w:eastAsia="ja-JP"/>
    </w:rPr>
  </w:style>
  <w:style w:type="paragraph" w:customStyle="1" w:styleId="b110">
    <w:name w:val="b11"/>
    <w:basedOn w:val="a3"/>
    <w:uiPriority w:val="99"/>
    <w:rsid w:val="0000433A"/>
    <w:pPr>
      <w:autoSpaceDE/>
      <w:autoSpaceDN/>
      <w:adjustRightInd/>
      <w:snapToGrid/>
      <w:spacing w:before="100" w:beforeAutospacing="1" w:after="100" w:afterAutospacing="1"/>
      <w:jc w:val="left"/>
    </w:pPr>
    <w:rPr>
      <w:rFonts w:ascii="宋体" w:hAnsi="宋体" w:cs="Calibri"/>
      <w:sz w:val="24"/>
      <w:szCs w:val="24"/>
      <w:lang w:eastAsia="zh-CN"/>
    </w:rPr>
  </w:style>
  <w:style w:type="paragraph" w:customStyle="1" w:styleId="gmail-m-2909877017254924335a">
    <w:name w:val="gmail-m_-2909877017254924335a"/>
    <w:basedOn w:val="a3"/>
    <w:uiPriority w:val="99"/>
    <w:semiHidden/>
    <w:rsid w:val="0000433A"/>
    <w:pPr>
      <w:autoSpaceDE/>
      <w:autoSpaceDN/>
      <w:adjustRightInd/>
      <w:snapToGrid/>
      <w:spacing w:before="100" w:beforeAutospacing="1" w:after="100" w:afterAutospacing="1"/>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a3"/>
    <w:uiPriority w:val="99"/>
    <w:rsid w:val="0000433A"/>
    <w:pPr>
      <w:autoSpaceDE/>
      <w:autoSpaceDN/>
      <w:adjustRightInd/>
      <w:snapToGrid/>
      <w:spacing w:before="100" w:beforeAutospacing="1" w:after="100" w:afterAutospacing="1"/>
      <w:jc w:val="left"/>
    </w:pPr>
    <w:rPr>
      <w:rFonts w:ascii="Gulim" w:eastAsia="Gulim" w:hAnsi="Gulim" w:cs="Calibri"/>
      <w:sz w:val="24"/>
      <w:szCs w:val="20"/>
      <w:lang w:eastAsia="zh-CN"/>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4"/>
    <w:locked/>
    <w:rsid w:val="0000433A"/>
    <w:rPr>
      <w:rFonts w:ascii="Arial" w:hAnsi="Arial" w:cs="Arial"/>
      <w:lang w:eastAsia="en-US"/>
    </w:rPr>
  </w:style>
  <w:style w:type="paragraph" w:customStyle="1" w:styleId="xmsolistparagraph0">
    <w:name w:val="x_msolistparagraph"/>
    <w:basedOn w:val="a3"/>
    <w:rsid w:val="0000433A"/>
    <w:pPr>
      <w:autoSpaceDE/>
      <w:autoSpaceDN/>
      <w:adjustRightInd/>
      <w:snapToGrid/>
      <w:spacing w:after="0"/>
      <w:ind w:left="720"/>
      <w:jc w:val="left"/>
    </w:pPr>
    <w:rPr>
      <w:rFonts w:ascii="Calibri" w:hAnsi="Calibri" w:cs="Calibri"/>
      <w:lang w:eastAsia="zh-CN"/>
    </w:rPr>
  </w:style>
  <w:style w:type="character" w:customStyle="1" w:styleId="TANChar">
    <w:name w:val="TAN Char"/>
    <w:link w:val="TAN"/>
    <w:qFormat/>
    <w:locked/>
    <w:rsid w:val="0000433A"/>
    <w:rPr>
      <w:rFonts w:ascii="Arial" w:eastAsia="Times New Roman" w:hAnsi="Arial"/>
      <w:sz w:val="18"/>
      <w:lang w:val="en-GB"/>
    </w:rPr>
  </w:style>
  <w:style w:type="paragraph" w:customStyle="1" w:styleId="b20">
    <w:name w:val="b2"/>
    <w:basedOn w:val="a3"/>
    <w:uiPriority w:val="99"/>
    <w:rsid w:val="0000433A"/>
    <w:pPr>
      <w:autoSpaceDE/>
      <w:autoSpaceDN/>
      <w:adjustRightInd/>
      <w:snapToGrid/>
      <w:spacing w:before="100" w:beforeAutospacing="1" w:after="100" w:afterAutospacing="1"/>
      <w:jc w:val="left"/>
    </w:pPr>
    <w:rPr>
      <w:rFonts w:eastAsia="Gulim"/>
      <w:sz w:val="24"/>
      <w:szCs w:val="24"/>
      <w:lang w:eastAsia="zh-CN"/>
    </w:rPr>
  </w:style>
  <w:style w:type="paragraph" w:customStyle="1" w:styleId="b30">
    <w:name w:val="b3"/>
    <w:basedOn w:val="a3"/>
    <w:uiPriority w:val="99"/>
    <w:rsid w:val="0000433A"/>
    <w:pPr>
      <w:autoSpaceDE/>
      <w:autoSpaceDN/>
      <w:adjustRightInd/>
      <w:snapToGrid/>
      <w:spacing w:before="100" w:beforeAutospacing="1" w:after="100" w:afterAutospacing="1"/>
      <w:jc w:val="left"/>
    </w:pPr>
    <w:rPr>
      <w:rFonts w:ascii="宋体" w:hAnsi="宋体" w:cs="Gulim"/>
      <w:sz w:val="24"/>
      <w:szCs w:val="24"/>
      <w:lang w:eastAsia="ko-KR"/>
    </w:rPr>
  </w:style>
  <w:style w:type="paragraph" w:customStyle="1" w:styleId="b40">
    <w:name w:val="b4"/>
    <w:basedOn w:val="a3"/>
    <w:uiPriority w:val="99"/>
    <w:rsid w:val="0000433A"/>
    <w:pPr>
      <w:autoSpaceDE/>
      <w:autoSpaceDN/>
      <w:adjustRightInd/>
      <w:snapToGrid/>
      <w:spacing w:before="100" w:beforeAutospacing="1" w:after="100" w:afterAutospacing="1"/>
      <w:jc w:val="left"/>
    </w:pPr>
    <w:rPr>
      <w:rFonts w:ascii="宋体" w:hAnsi="宋体" w:cs="Gulim"/>
      <w:sz w:val="24"/>
      <w:szCs w:val="24"/>
      <w:lang w:eastAsia="ko-KR"/>
    </w:rPr>
  </w:style>
  <w:style w:type="paragraph" w:customStyle="1" w:styleId="b50">
    <w:name w:val="b5"/>
    <w:basedOn w:val="a3"/>
    <w:uiPriority w:val="99"/>
    <w:rsid w:val="0000433A"/>
    <w:pPr>
      <w:autoSpaceDE/>
      <w:autoSpaceDN/>
      <w:adjustRightInd/>
      <w:snapToGrid/>
      <w:spacing w:before="100" w:beforeAutospacing="1" w:after="100" w:afterAutospacing="1"/>
      <w:jc w:val="left"/>
    </w:pPr>
    <w:rPr>
      <w:rFonts w:ascii="宋体" w:hAnsi="宋体" w:cs="Gulim"/>
      <w:sz w:val="24"/>
      <w:szCs w:val="24"/>
      <w:lang w:eastAsia="ko-KR"/>
    </w:rPr>
  </w:style>
  <w:style w:type="character" w:customStyle="1" w:styleId="msodel0">
    <w:name w:val="msodel"/>
    <w:rsid w:val="0000433A"/>
  </w:style>
  <w:style w:type="table" w:customStyle="1" w:styleId="1d">
    <w:name w:val="普通表格1"/>
    <w:uiPriority w:val="99"/>
    <w:semiHidden/>
    <w:rsid w:val="0000433A"/>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00433A"/>
    <w:rPr>
      <w:rFonts w:ascii="Arial" w:eastAsia="Times New Roman" w:hAnsi="Arial"/>
      <w:b/>
      <w:sz w:val="18"/>
      <w:lang w:val="en-GB"/>
    </w:rPr>
  </w:style>
  <w:style w:type="character" w:customStyle="1" w:styleId="emailstyle19">
    <w:name w:val="emailstyle19"/>
    <w:basedOn w:val="a4"/>
    <w:semiHidden/>
    <w:rsid w:val="0000433A"/>
    <w:rPr>
      <w:rFonts w:ascii="Calibri" w:hAnsi="Calibri" w:cs="Calibri" w:hint="default"/>
      <w:color w:val="auto"/>
    </w:rPr>
  </w:style>
  <w:style w:type="character" w:customStyle="1" w:styleId="None">
    <w:name w:val="None"/>
    <w:basedOn w:val="a4"/>
    <w:rsid w:val="0000433A"/>
  </w:style>
  <w:style w:type="paragraph" w:customStyle="1" w:styleId="xtal">
    <w:name w:val="x_tal"/>
    <w:basedOn w:val="a3"/>
    <w:uiPriority w:val="99"/>
    <w:rsid w:val="0000433A"/>
    <w:pPr>
      <w:autoSpaceDE/>
      <w:autoSpaceDN/>
      <w:adjustRightInd/>
      <w:snapToGrid/>
      <w:spacing w:after="0"/>
      <w:jc w:val="left"/>
    </w:pPr>
    <w:rPr>
      <w:rFonts w:cs="Calibri"/>
      <w:sz w:val="24"/>
      <w:lang w:eastAsia="zh-CN"/>
    </w:rPr>
  </w:style>
  <w:style w:type="character" w:customStyle="1" w:styleId="xnone">
    <w:name w:val="x_none"/>
    <w:rsid w:val="0000433A"/>
  </w:style>
  <w:style w:type="character" w:customStyle="1" w:styleId="gmaildefault">
    <w:name w:val="gmail_default"/>
    <w:rsid w:val="0000433A"/>
  </w:style>
  <w:style w:type="paragraph" w:customStyle="1" w:styleId="affff7">
    <w:name w:val="a"/>
    <w:basedOn w:val="a3"/>
    <w:uiPriority w:val="99"/>
    <w:rsid w:val="0000433A"/>
    <w:pPr>
      <w:autoSpaceDE/>
      <w:autoSpaceDN/>
      <w:adjustRightInd/>
      <w:snapToGrid/>
      <w:spacing w:before="100" w:beforeAutospacing="1" w:after="100" w:afterAutospacing="1"/>
      <w:jc w:val="left"/>
    </w:pPr>
    <w:rPr>
      <w:rFonts w:ascii="Calibri" w:hAnsi="Calibri" w:cs="Calibri"/>
      <w:lang w:eastAsia="zh-CN"/>
    </w:rPr>
  </w:style>
  <w:style w:type="character" w:customStyle="1" w:styleId="xapple-converted-space0">
    <w:name w:val="xapple-converted-space"/>
    <w:rsid w:val="0000433A"/>
  </w:style>
  <w:style w:type="paragraph" w:customStyle="1" w:styleId="gmail-msonormal">
    <w:name w:val="gmail-msonormal"/>
    <w:basedOn w:val="a3"/>
    <w:rsid w:val="0000433A"/>
    <w:pPr>
      <w:autoSpaceDE/>
      <w:autoSpaceDN/>
      <w:adjustRightInd/>
      <w:snapToGrid/>
      <w:spacing w:before="100" w:beforeAutospacing="1" w:after="100" w:afterAutospacing="1"/>
      <w:jc w:val="left"/>
    </w:pPr>
    <w:rPr>
      <w:rFonts w:ascii="Calibri" w:hAnsi="Calibri" w:cs="Calibri"/>
      <w:lang w:eastAsia="zh-CN"/>
    </w:rPr>
  </w:style>
  <w:style w:type="character" w:customStyle="1" w:styleId="ListParagraphChar1">
    <w:name w:val="List Paragraph Char1"/>
    <w:aliases w:val="- Bullets Char1,?? ?? Char1,????? Char1,???? Char1,Lista1 Char1,リスト段落 Char1"/>
    <w:uiPriority w:val="34"/>
    <w:qFormat/>
    <w:locked/>
    <w:rsid w:val="0000433A"/>
    <w:rPr>
      <w:rFonts w:ascii="Times New Roman" w:eastAsia="Calibri" w:hAnsi="Times New Roman"/>
      <w:szCs w:val="22"/>
      <w:lang w:eastAsia="en-US"/>
    </w:rPr>
  </w:style>
  <w:style w:type="character" w:customStyle="1" w:styleId="msoins2">
    <w:name w:val="msoins2"/>
    <w:rsid w:val="0000433A"/>
  </w:style>
  <w:style w:type="paragraph" w:customStyle="1" w:styleId="xxxmsolistparagraph">
    <w:name w:val="x_xxmsolistparagraph"/>
    <w:basedOn w:val="a3"/>
    <w:uiPriority w:val="99"/>
    <w:rsid w:val="0000433A"/>
    <w:pPr>
      <w:autoSpaceDE/>
      <w:autoSpaceDN/>
      <w:adjustRightInd/>
      <w:snapToGrid/>
      <w:spacing w:after="0"/>
      <w:ind w:left="800"/>
    </w:pPr>
    <w:rPr>
      <w:rFonts w:ascii="Calibri" w:hAnsi="Calibri" w:cs="Calibri"/>
      <w:sz w:val="21"/>
      <w:szCs w:val="21"/>
      <w:lang w:eastAsia="zh-CN"/>
    </w:rPr>
  </w:style>
  <w:style w:type="paragraph" w:customStyle="1" w:styleId="xxmsonormal0">
    <w:name w:val="xxmsonormal"/>
    <w:basedOn w:val="a3"/>
    <w:uiPriority w:val="99"/>
    <w:rsid w:val="0000433A"/>
    <w:pPr>
      <w:autoSpaceDE/>
      <w:autoSpaceDN/>
      <w:adjustRightInd/>
      <w:snapToGrid/>
      <w:spacing w:after="0"/>
      <w:jc w:val="left"/>
    </w:pPr>
    <w:rPr>
      <w:rFonts w:ascii="宋体" w:hAnsi="宋体" w:cs="Gulim"/>
      <w:sz w:val="24"/>
      <w:szCs w:val="24"/>
      <w:lang w:eastAsia="zh-CN"/>
    </w:rPr>
  </w:style>
  <w:style w:type="paragraph" w:customStyle="1" w:styleId="Obserevation">
    <w:name w:val="Obserevation"/>
    <w:basedOn w:val="a3"/>
    <w:link w:val="ObserevationChar"/>
    <w:qFormat/>
    <w:rsid w:val="0000433A"/>
    <w:pPr>
      <w:numPr>
        <w:numId w:val="56"/>
      </w:numPr>
      <w:tabs>
        <w:tab w:val="left" w:pos="1620"/>
      </w:tabs>
      <w:autoSpaceDE/>
      <w:autoSpaceDN/>
      <w:adjustRightInd/>
      <w:snapToGrid/>
      <w:spacing w:before="120" w:after="0"/>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rsid w:val="0000433A"/>
    <w:rPr>
      <w:rFonts w:ascii="Calibri" w:eastAsia="MS Mincho" w:hAnsi="Calibri"/>
      <w:b/>
    </w:rPr>
  </w:style>
  <w:style w:type="paragraph" w:styleId="affc">
    <w:name w:val="Title"/>
    <w:basedOn w:val="a3"/>
    <w:next w:val="a3"/>
    <w:link w:val="Char10"/>
    <w:qFormat/>
    <w:rsid w:val="0000433A"/>
    <w:pPr>
      <w:spacing w:before="240" w:after="60"/>
      <w:jc w:val="center"/>
      <w:outlineLvl w:val="0"/>
    </w:pPr>
    <w:rPr>
      <w:rFonts w:ascii="Arial" w:eastAsia="MS Mincho" w:hAnsi="Arial"/>
      <w:b/>
      <w:sz w:val="24"/>
      <w:szCs w:val="20"/>
      <w:lang w:val="de-DE" w:eastAsia="ja-JP"/>
    </w:rPr>
  </w:style>
  <w:style w:type="character" w:customStyle="1" w:styleId="Charf2">
    <w:name w:val="标题 Char"/>
    <w:basedOn w:val="a4"/>
    <w:rsid w:val="0000433A"/>
    <w:rPr>
      <w:rFonts w:asciiTheme="majorHAnsi" w:hAnsiTheme="majorHAnsi" w:cstheme="majorBidi"/>
      <w:b/>
      <w:bCs/>
      <w:sz w:val="32"/>
      <w:szCs w:val="32"/>
    </w:rPr>
  </w:style>
  <w:style w:type="paragraph" w:customStyle="1" w:styleId="ACTION">
    <w:name w:val="ACTION"/>
    <w:basedOn w:val="a3"/>
    <w:rsid w:val="007D67BC"/>
    <w:pPr>
      <w:keepNext/>
      <w:keepLines/>
      <w:widowControl w:val="0"/>
      <w:numPr>
        <w:numId w:val="58"/>
      </w:numPr>
      <w:pBdr>
        <w:top w:val="single" w:sz="6" w:space="1" w:color="FF0000"/>
        <w:left w:val="single" w:sz="6" w:space="4" w:color="FF0000"/>
        <w:bottom w:val="single" w:sz="6" w:space="1" w:color="FF0000"/>
        <w:right w:val="single" w:sz="6" w:space="4" w:color="FF0000"/>
      </w:pBdr>
      <w:tabs>
        <w:tab w:val="clear" w:pos="360"/>
        <w:tab w:val="left" w:pos="1843"/>
      </w:tabs>
      <w:autoSpaceDE/>
      <w:autoSpaceDN/>
      <w:adjustRightInd/>
      <w:snapToGrid/>
      <w:spacing w:before="60" w:after="60"/>
      <w:ind w:left="1843" w:hanging="992"/>
    </w:pPr>
    <w:rPr>
      <w:rFonts w:ascii="Calibri Light" w:hAnsi="Calibri Light" w:cs="宋体"/>
      <w:b/>
      <w:color w:val="FF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3250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524012">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459035286">
      <w:bodyDiv w:val="1"/>
      <w:marLeft w:val="0"/>
      <w:marRight w:val="0"/>
      <w:marTop w:val="0"/>
      <w:marBottom w:val="0"/>
      <w:divBdr>
        <w:top w:val="none" w:sz="0" w:space="0" w:color="auto"/>
        <w:left w:val="none" w:sz="0" w:space="0" w:color="auto"/>
        <w:bottom w:val="none" w:sz="0" w:space="0" w:color="auto"/>
        <w:right w:val="none" w:sz="0" w:space="0" w:color="auto"/>
      </w:divBdr>
    </w:div>
    <w:div w:id="480849939">
      <w:bodyDiv w:val="1"/>
      <w:marLeft w:val="0"/>
      <w:marRight w:val="0"/>
      <w:marTop w:val="0"/>
      <w:marBottom w:val="0"/>
      <w:divBdr>
        <w:top w:val="none" w:sz="0" w:space="0" w:color="auto"/>
        <w:left w:val="none" w:sz="0" w:space="0" w:color="auto"/>
        <w:bottom w:val="none" w:sz="0" w:space="0" w:color="auto"/>
        <w:right w:val="none" w:sz="0" w:space="0" w:color="auto"/>
      </w:divBdr>
    </w:div>
    <w:div w:id="498885415">
      <w:bodyDiv w:val="1"/>
      <w:marLeft w:val="0"/>
      <w:marRight w:val="0"/>
      <w:marTop w:val="0"/>
      <w:marBottom w:val="0"/>
      <w:divBdr>
        <w:top w:val="none" w:sz="0" w:space="0" w:color="auto"/>
        <w:left w:val="none" w:sz="0" w:space="0" w:color="auto"/>
        <w:bottom w:val="none" w:sz="0" w:space="0" w:color="auto"/>
        <w:right w:val="none" w:sz="0" w:space="0" w:color="auto"/>
      </w:divBdr>
    </w:div>
    <w:div w:id="527525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228472">
      <w:bodyDiv w:val="1"/>
      <w:marLeft w:val="0"/>
      <w:marRight w:val="0"/>
      <w:marTop w:val="0"/>
      <w:marBottom w:val="0"/>
      <w:divBdr>
        <w:top w:val="none" w:sz="0" w:space="0" w:color="auto"/>
        <w:left w:val="none" w:sz="0" w:space="0" w:color="auto"/>
        <w:bottom w:val="none" w:sz="0" w:space="0" w:color="auto"/>
        <w:right w:val="none" w:sz="0" w:space="0" w:color="auto"/>
      </w:divBdr>
    </w:div>
    <w:div w:id="833958381">
      <w:bodyDiv w:val="1"/>
      <w:marLeft w:val="0"/>
      <w:marRight w:val="0"/>
      <w:marTop w:val="0"/>
      <w:marBottom w:val="0"/>
      <w:divBdr>
        <w:top w:val="none" w:sz="0" w:space="0" w:color="auto"/>
        <w:left w:val="none" w:sz="0" w:space="0" w:color="auto"/>
        <w:bottom w:val="none" w:sz="0" w:space="0" w:color="auto"/>
        <w:right w:val="none" w:sz="0" w:space="0" w:color="auto"/>
      </w:divBdr>
    </w:div>
    <w:div w:id="878401577">
      <w:bodyDiv w:val="1"/>
      <w:marLeft w:val="0"/>
      <w:marRight w:val="0"/>
      <w:marTop w:val="0"/>
      <w:marBottom w:val="0"/>
      <w:divBdr>
        <w:top w:val="none" w:sz="0" w:space="0" w:color="auto"/>
        <w:left w:val="none" w:sz="0" w:space="0" w:color="auto"/>
        <w:bottom w:val="none" w:sz="0" w:space="0" w:color="auto"/>
        <w:right w:val="none" w:sz="0" w:space="0" w:color="auto"/>
      </w:divBdr>
      <w:divsChild>
        <w:div w:id="476923013">
          <w:marLeft w:val="533"/>
          <w:marRight w:val="0"/>
          <w:marTop w:val="86"/>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610806">
      <w:bodyDiv w:val="1"/>
      <w:marLeft w:val="0"/>
      <w:marRight w:val="0"/>
      <w:marTop w:val="0"/>
      <w:marBottom w:val="0"/>
      <w:divBdr>
        <w:top w:val="none" w:sz="0" w:space="0" w:color="auto"/>
        <w:left w:val="none" w:sz="0" w:space="0" w:color="auto"/>
        <w:bottom w:val="none" w:sz="0" w:space="0" w:color="auto"/>
        <w:right w:val="none" w:sz="0" w:space="0" w:color="auto"/>
      </w:divBdr>
    </w:div>
    <w:div w:id="1158302881">
      <w:bodyDiv w:val="1"/>
      <w:marLeft w:val="0"/>
      <w:marRight w:val="0"/>
      <w:marTop w:val="0"/>
      <w:marBottom w:val="0"/>
      <w:divBdr>
        <w:top w:val="none" w:sz="0" w:space="0" w:color="auto"/>
        <w:left w:val="none" w:sz="0" w:space="0" w:color="auto"/>
        <w:bottom w:val="none" w:sz="0" w:space="0" w:color="auto"/>
        <w:right w:val="none" w:sz="0" w:space="0" w:color="auto"/>
      </w:divBdr>
    </w:div>
    <w:div w:id="1219324094">
      <w:bodyDiv w:val="1"/>
      <w:marLeft w:val="0"/>
      <w:marRight w:val="0"/>
      <w:marTop w:val="0"/>
      <w:marBottom w:val="0"/>
      <w:divBdr>
        <w:top w:val="none" w:sz="0" w:space="0" w:color="auto"/>
        <w:left w:val="none" w:sz="0" w:space="0" w:color="auto"/>
        <w:bottom w:val="none" w:sz="0" w:space="0" w:color="auto"/>
        <w:right w:val="none" w:sz="0" w:space="0" w:color="auto"/>
      </w:divBdr>
    </w:div>
    <w:div w:id="1236739103">
      <w:bodyDiv w:val="1"/>
      <w:marLeft w:val="0"/>
      <w:marRight w:val="0"/>
      <w:marTop w:val="0"/>
      <w:marBottom w:val="0"/>
      <w:divBdr>
        <w:top w:val="none" w:sz="0" w:space="0" w:color="auto"/>
        <w:left w:val="none" w:sz="0" w:space="0" w:color="auto"/>
        <w:bottom w:val="none" w:sz="0" w:space="0" w:color="auto"/>
        <w:right w:val="none" w:sz="0" w:space="0" w:color="auto"/>
      </w:divBdr>
    </w:div>
    <w:div w:id="1352414019">
      <w:bodyDiv w:val="1"/>
      <w:marLeft w:val="0"/>
      <w:marRight w:val="0"/>
      <w:marTop w:val="0"/>
      <w:marBottom w:val="0"/>
      <w:divBdr>
        <w:top w:val="none" w:sz="0" w:space="0" w:color="auto"/>
        <w:left w:val="none" w:sz="0" w:space="0" w:color="auto"/>
        <w:bottom w:val="none" w:sz="0" w:space="0" w:color="auto"/>
        <w:right w:val="none" w:sz="0" w:space="0" w:color="auto"/>
      </w:divBdr>
    </w:div>
    <w:div w:id="1357346408">
      <w:bodyDiv w:val="1"/>
      <w:marLeft w:val="0"/>
      <w:marRight w:val="0"/>
      <w:marTop w:val="0"/>
      <w:marBottom w:val="0"/>
      <w:divBdr>
        <w:top w:val="none" w:sz="0" w:space="0" w:color="auto"/>
        <w:left w:val="none" w:sz="0" w:space="0" w:color="auto"/>
        <w:bottom w:val="none" w:sz="0" w:space="0" w:color="auto"/>
        <w:right w:val="none" w:sz="0" w:space="0" w:color="auto"/>
      </w:divBdr>
    </w:div>
    <w:div w:id="1376000057">
      <w:bodyDiv w:val="1"/>
      <w:marLeft w:val="0"/>
      <w:marRight w:val="0"/>
      <w:marTop w:val="0"/>
      <w:marBottom w:val="0"/>
      <w:divBdr>
        <w:top w:val="none" w:sz="0" w:space="0" w:color="auto"/>
        <w:left w:val="none" w:sz="0" w:space="0" w:color="auto"/>
        <w:bottom w:val="none" w:sz="0" w:space="0" w:color="auto"/>
        <w:right w:val="none" w:sz="0" w:space="0" w:color="auto"/>
      </w:divBdr>
    </w:div>
    <w:div w:id="1379086689">
      <w:bodyDiv w:val="1"/>
      <w:marLeft w:val="0"/>
      <w:marRight w:val="0"/>
      <w:marTop w:val="0"/>
      <w:marBottom w:val="0"/>
      <w:divBdr>
        <w:top w:val="none" w:sz="0" w:space="0" w:color="auto"/>
        <w:left w:val="none" w:sz="0" w:space="0" w:color="auto"/>
        <w:bottom w:val="none" w:sz="0" w:space="0" w:color="auto"/>
        <w:right w:val="none" w:sz="0" w:space="0" w:color="auto"/>
      </w:divBdr>
    </w:div>
    <w:div w:id="171796909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4573494">
      <w:bodyDiv w:val="1"/>
      <w:marLeft w:val="0"/>
      <w:marRight w:val="0"/>
      <w:marTop w:val="0"/>
      <w:marBottom w:val="0"/>
      <w:divBdr>
        <w:top w:val="none" w:sz="0" w:space="0" w:color="auto"/>
        <w:left w:val="none" w:sz="0" w:space="0" w:color="auto"/>
        <w:bottom w:val="none" w:sz="0" w:space="0" w:color="auto"/>
        <w:right w:val="none" w:sz="0" w:space="0" w:color="auto"/>
      </w:divBdr>
    </w:div>
    <w:div w:id="1790316329">
      <w:bodyDiv w:val="1"/>
      <w:marLeft w:val="0"/>
      <w:marRight w:val="0"/>
      <w:marTop w:val="0"/>
      <w:marBottom w:val="0"/>
      <w:divBdr>
        <w:top w:val="none" w:sz="0" w:space="0" w:color="auto"/>
        <w:left w:val="none" w:sz="0" w:space="0" w:color="auto"/>
        <w:bottom w:val="none" w:sz="0" w:space="0" w:color="auto"/>
        <w:right w:val="none" w:sz="0" w:space="0" w:color="auto"/>
      </w:divBdr>
    </w:div>
    <w:div w:id="1812475438">
      <w:bodyDiv w:val="1"/>
      <w:marLeft w:val="0"/>
      <w:marRight w:val="0"/>
      <w:marTop w:val="0"/>
      <w:marBottom w:val="0"/>
      <w:divBdr>
        <w:top w:val="none" w:sz="0" w:space="0" w:color="auto"/>
        <w:left w:val="none" w:sz="0" w:space="0" w:color="auto"/>
        <w:bottom w:val="none" w:sz="0" w:space="0" w:color="auto"/>
        <w:right w:val="none" w:sz="0" w:space="0" w:color="auto"/>
      </w:divBdr>
    </w:div>
    <w:div w:id="1897080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1711535">
      <w:bodyDiv w:val="1"/>
      <w:marLeft w:val="0"/>
      <w:marRight w:val="0"/>
      <w:marTop w:val="0"/>
      <w:marBottom w:val="0"/>
      <w:divBdr>
        <w:top w:val="none" w:sz="0" w:space="0" w:color="auto"/>
        <w:left w:val="none" w:sz="0" w:space="0" w:color="auto"/>
        <w:bottom w:val="none" w:sz="0" w:space="0" w:color="auto"/>
        <w:right w:val="none" w:sz="0" w:space="0" w:color="auto"/>
      </w:divBdr>
      <w:divsChild>
        <w:div w:id="395979959">
          <w:marLeft w:val="547"/>
          <w:marRight w:val="0"/>
          <w:marTop w:val="58"/>
          <w:marBottom w:val="0"/>
          <w:divBdr>
            <w:top w:val="none" w:sz="0" w:space="0" w:color="auto"/>
            <w:left w:val="none" w:sz="0" w:space="0" w:color="auto"/>
            <w:bottom w:val="none" w:sz="0" w:space="0" w:color="auto"/>
            <w:right w:val="none" w:sz="0" w:space="0" w:color="auto"/>
          </w:divBdr>
        </w:div>
      </w:divsChild>
    </w:div>
    <w:div w:id="2117213887">
      <w:bodyDiv w:val="1"/>
      <w:marLeft w:val="0"/>
      <w:marRight w:val="0"/>
      <w:marTop w:val="0"/>
      <w:marBottom w:val="0"/>
      <w:divBdr>
        <w:top w:val="none" w:sz="0" w:space="0" w:color="auto"/>
        <w:left w:val="none" w:sz="0" w:space="0" w:color="auto"/>
        <w:bottom w:val="none" w:sz="0" w:space="0" w:color="auto"/>
        <w:right w:val="none" w:sz="0" w:space="0" w:color="auto"/>
      </w:divBdr>
    </w:div>
    <w:div w:id="2142729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C22A52-8151-4CDD-9CED-3D1C8F11A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754</Words>
  <Characters>4065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chengyan</cp:lastModifiedBy>
  <cp:revision>2</cp:revision>
  <cp:lastPrinted>2007-06-18T22:08:00Z</cp:lastPrinted>
  <dcterms:created xsi:type="dcterms:W3CDTF">2021-04-07T03:53:00Z</dcterms:created>
  <dcterms:modified xsi:type="dcterms:W3CDTF">2021-04-07T03:53:00Z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(3)OV1GZOCUpuylzDGIcHf/neecAQucBwju5043aUvaqHXUIVvlCvKlWhXzYbXRuf5uSjF85rB0
nLBTR4luI37XBCofqtgUjtpt5gdhJjTTJnMdhGWU547mFcqxfy9cBBzicLWIMVLlWgpVfhog
HFBsNUaxo5ZCAynE9nPcl77ZAn+KRrqfnZYWi4NssHSlsOMM31W5hkwr4HQU9ZnLJf7ugYxm
NV62ZgGhmlGPLVKemb</vt:lpwstr>
  </property>
  <property fmtid="{D5CDD505-2E9C-101B-9397-08002B2CF9AE}" pid="13" name="_2015_ms_pID_725343_00">
    <vt:lpwstr>_2015_ms_pID_725343</vt:lpwstr>
  </property>
  <property fmtid="{D5CDD505-2E9C-101B-9397-08002B2CF9AE}" pid="14" name="_2015_ms_pID_7253431">
    <vt:lpwstr>mEAtnEENtn96WQKp7+0K6VBMbbJZsVEZP0rzCzeLt3DcH/koJRRY7C
VC+FNcMTn3XoMHFFhb4kuwXsVn82vVuvCDYt3ZziItDdlTewKZrDb5qAlV8WOHra00lYPbd+
evZ0IrrEWLj7u0ahipyY6BmX6jVINT1AjG9c436Fk1FfNDVqmBDw9l7BdQsDsqcL3YioJLVi
wm55AFgn7HIxGgI1gyQf2UTIAMCEPK1wxnur</vt:lpwstr>
  </property>
  <property fmtid="{D5CDD505-2E9C-101B-9397-08002B2CF9AE}" pid="15" name="_2015_ms_pID_7253431_00">
    <vt:lpwstr>_2015_ms_pID_7253431</vt:lpwstr>
  </property>
  <property fmtid="{D5CDD505-2E9C-101B-9397-08002B2CF9AE}" pid="16" name="_2015_ms_pID_7253432">
    <vt:lpwstr>oRUPcfnUvizBiWjiq9EcRMs96bY4zgX2VKaU
IEaj3ku6v59bAL+Kaamy6XKV2DVNgg==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1617760398</vt:lpwstr>
  </property>
</Properties>
</file>