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2C0E041" w14:textId="0B6D2D79" w:rsidR="009222CD" w:rsidRPr="00127162" w:rsidRDefault="009222CD" w:rsidP="009222CD">
      <w:pPr>
        <w:tabs>
          <w:tab w:val="right" w:pos="9216"/>
        </w:tabs>
        <w:spacing w:after="0"/>
        <w:rPr>
          <w:b/>
          <w:kern w:val="2"/>
          <w:lang w:eastAsia="zh-CN"/>
        </w:rPr>
      </w:pPr>
      <w:r w:rsidRPr="00127162">
        <w:rPr>
          <w:b/>
          <w:noProof/>
          <w:kern w:val="2"/>
          <w:lang w:eastAsia="zh-CN"/>
        </w:rPr>
        <mc:AlternateContent>
          <mc:Choice Requires="wps">
            <w:drawing>
              <wp:anchor distT="0" distB="0" distL="114300" distR="114300" simplePos="0" relativeHeight="251659264" behindDoc="0" locked="1" layoutInCell="1" allowOverlap="1" wp14:anchorId="73159053" wp14:editId="1D4EB06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3509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b/>
          <w:kern w:val="2"/>
          <w:lang w:eastAsia="zh-CN"/>
        </w:rPr>
        <w:t xml:space="preserve">3GPP TSG RAN WG1 Meeting </w:t>
      </w:r>
      <w:r w:rsidRPr="00127162">
        <w:rPr>
          <w:rFonts w:hint="eastAsia"/>
          <w:b/>
          <w:kern w:val="2"/>
          <w:lang w:eastAsia="zh-CN"/>
        </w:rPr>
        <w:t>#</w:t>
      </w:r>
      <w:r w:rsidRPr="00DF7D47">
        <w:rPr>
          <w:b/>
          <w:kern w:val="2"/>
          <w:lang w:eastAsia="zh-CN"/>
        </w:rPr>
        <w:t>104bis-e</w:t>
      </w:r>
      <w:r w:rsidRPr="00127162">
        <w:rPr>
          <w:b/>
          <w:kern w:val="2"/>
          <w:lang w:eastAsia="zh-CN"/>
        </w:rPr>
        <w:tab/>
        <w:t>R1-</w:t>
      </w:r>
      <w:r w:rsidR="00307E46" w:rsidRPr="00127162">
        <w:rPr>
          <w:b/>
          <w:kern w:val="2"/>
          <w:lang w:eastAsia="zh-CN"/>
        </w:rPr>
        <w:t>2</w:t>
      </w:r>
      <w:r w:rsidR="00307E46">
        <w:rPr>
          <w:b/>
          <w:kern w:val="2"/>
          <w:lang w:eastAsia="zh-CN"/>
        </w:rPr>
        <w:t>1</w:t>
      </w:r>
      <w:r w:rsidR="00307E46" w:rsidRPr="00127162">
        <w:rPr>
          <w:b/>
          <w:kern w:val="2"/>
          <w:lang w:eastAsia="zh-CN"/>
        </w:rPr>
        <w:t>0</w:t>
      </w:r>
      <w:r w:rsidR="00307E46">
        <w:rPr>
          <w:b/>
          <w:kern w:val="2"/>
          <w:lang w:eastAsia="zh-CN"/>
        </w:rPr>
        <w:t>3391</w:t>
      </w:r>
    </w:p>
    <w:p w14:paraId="3C67BEF5" w14:textId="77777777" w:rsidR="009222CD" w:rsidRPr="00127162" w:rsidRDefault="009222CD" w:rsidP="009222CD">
      <w:pPr>
        <w:rPr>
          <w:b/>
          <w:kern w:val="2"/>
          <w:lang w:eastAsia="zh-CN"/>
        </w:rPr>
      </w:pPr>
      <w:r w:rsidRPr="00127162">
        <w:rPr>
          <w:b/>
          <w:kern w:val="2"/>
          <w:lang w:eastAsia="zh-CN"/>
        </w:rPr>
        <w:t xml:space="preserve">E-meeting, </w:t>
      </w:r>
      <w:r>
        <w:rPr>
          <w:b/>
          <w:kern w:val="2"/>
          <w:lang w:eastAsia="zh-CN"/>
        </w:rPr>
        <w:t>April</w:t>
      </w:r>
      <w:r w:rsidRPr="00127162">
        <w:rPr>
          <w:b/>
          <w:kern w:val="2"/>
          <w:vertAlign w:val="superscript"/>
          <w:lang w:eastAsia="zh-CN"/>
        </w:rPr>
        <w:t xml:space="preserve"> </w:t>
      </w:r>
      <w:r>
        <w:rPr>
          <w:b/>
          <w:kern w:val="2"/>
          <w:lang w:eastAsia="zh-CN"/>
        </w:rPr>
        <w:t>12 – 20</w:t>
      </w:r>
      <w:r w:rsidRPr="00127162">
        <w:rPr>
          <w:rFonts w:hint="eastAsia"/>
          <w:b/>
          <w:kern w:val="2"/>
          <w:lang w:eastAsia="zh-CN"/>
        </w:rPr>
        <w:t>,</w:t>
      </w:r>
      <w:r w:rsidRPr="00127162">
        <w:rPr>
          <w:b/>
          <w:kern w:val="2"/>
          <w:lang w:eastAsia="zh-CN"/>
        </w:rPr>
        <w:t xml:space="preserve"> 202</w:t>
      </w:r>
      <w:r>
        <w:rPr>
          <w:b/>
          <w:kern w:val="2"/>
          <w:lang w:eastAsia="zh-CN"/>
        </w:rPr>
        <w:t>1</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70C0340A"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6A90AD70"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9222CD" w:rsidRPr="009222CD">
        <w:rPr>
          <w:b/>
          <w:kern w:val="2"/>
          <w:lang w:eastAsia="zh-CN"/>
        </w:rPr>
        <w:t>Remaining issues for sidelink p</w:t>
      </w:r>
      <w:r w:rsidR="007A2C03">
        <w:rPr>
          <w:b/>
          <w:kern w:val="2"/>
          <w:lang w:eastAsia="zh-CN"/>
        </w:rPr>
        <w:t>h</w:t>
      </w:r>
      <w:r w:rsidR="009222CD" w:rsidRPr="009222CD">
        <w:rPr>
          <w:b/>
          <w:kern w:val="2"/>
          <w:lang w:eastAsia="zh-CN"/>
        </w:rPr>
        <w:t>y</w:t>
      </w:r>
      <w:r w:rsidR="007A2C03">
        <w:rPr>
          <w:b/>
          <w:kern w:val="2"/>
          <w:lang w:eastAsia="zh-CN"/>
        </w:rPr>
        <w:t>s</w:t>
      </w:r>
      <w:r w:rsidR="009222CD" w:rsidRPr="009222CD">
        <w:rPr>
          <w:b/>
          <w:kern w:val="2"/>
          <w:lang w:eastAsia="zh-CN"/>
        </w:rPr>
        <w:t>ical layer procedure</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Heading1"/>
        <w:numPr>
          <w:ilvl w:val="0"/>
          <w:numId w:val="2"/>
        </w:numPr>
        <w:spacing w:before="240"/>
        <w:ind w:left="578" w:hanging="578"/>
        <w:rPr>
          <w:lang w:eastAsia="zh-CN"/>
        </w:rPr>
      </w:pPr>
      <w:bookmarkStart w:id="1" w:name="_Ref124589705"/>
      <w:bookmarkStart w:id="2" w:name="_Ref129681862"/>
      <w:r w:rsidRPr="0067191B">
        <w:rPr>
          <w:lang w:eastAsia="zh-CN"/>
        </w:rPr>
        <w:t>Introduction</w:t>
      </w:r>
      <w:bookmarkStart w:id="3" w:name="_Ref129681832"/>
      <w:bookmarkEnd w:id="1"/>
      <w:bookmarkEnd w:id="2"/>
    </w:p>
    <w:p w14:paraId="000EE280" w14:textId="096673A5" w:rsidR="00952553" w:rsidRPr="00F66BD2" w:rsidRDefault="00D3312C" w:rsidP="00D3312C">
      <w:pPr>
        <w:rPr>
          <w:i/>
          <w:lang w:eastAsia="ko-KR"/>
        </w:rPr>
      </w:pPr>
      <w:r w:rsidRPr="0067191B">
        <w:rPr>
          <w:rFonts w:hint="eastAsia"/>
          <w:lang w:eastAsia="zh-CN"/>
        </w:rPr>
        <w:t>I</w:t>
      </w:r>
      <w:r w:rsidRPr="0067191B">
        <w:rPr>
          <w:lang w:eastAsia="zh-CN"/>
        </w:rPr>
        <w:t xml:space="preserve">n this paper, we discuss </w:t>
      </w:r>
      <w:r w:rsidR="00F66BD2">
        <w:rPr>
          <w:lang w:eastAsia="zh-CN"/>
        </w:rPr>
        <w:t>the r</w:t>
      </w:r>
      <w:r w:rsidR="00F66BD2" w:rsidRPr="00F66BD2">
        <w:rPr>
          <w:lang w:eastAsia="zh-CN"/>
        </w:rPr>
        <w:t xml:space="preserve">emaining </w:t>
      </w:r>
      <w:r w:rsidR="009222CD">
        <w:rPr>
          <w:rFonts w:hint="eastAsia"/>
          <w:lang w:eastAsia="zh-CN"/>
        </w:rPr>
        <w:t>issues</w:t>
      </w:r>
      <w:r w:rsidR="00F66BD2" w:rsidRPr="00F66BD2">
        <w:rPr>
          <w:lang w:eastAsia="zh-CN"/>
        </w:rPr>
        <w:t xml:space="preserve"> </w:t>
      </w:r>
      <w:r w:rsidR="009222CD">
        <w:rPr>
          <w:lang w:eastAsia="zh-CN"/>
        </w:rPr>
        <w:t>for</w:t>
      </w:r>
      <w:r w:rsidR="00F66BD2" w:rsidRPr="00F66BD2">
        <w:rPr>
          <w:lang w:eastAsia="zh-CN"/>
        </w:rPr>
        <w:t xml:space="preserve"> </w:t>
      </w:r>
      <w:r w:rsidR="009222CD" w:rsidRPr="009222CD">
        <w:rPr>
          <w:lang w:eastAsia="zh-CN"/>
        </w:rPr>
        <w:t xml:space="preserve">sidelink </w:t>
      </w:r>
      <w:r w:rsidR="004A4006">
        <w:rPr>
          <w:lang w:eastAsia="zh-CN"/>
        </w:rPr>
        <w:t>physical</w:t>
      </w:r>
      <w:r w:rsidR="004A4006" w:rsidRPr="009222CD">
        <w:rPr>
          <w:lang w:eastAsia="zh-CN"/>
        </w:rPr>
        <w:t xml:space="preserve"> </w:t>
      </w:r>
      <w:r w:rsidR="009222CD" w:rsidRPr="009222CD">
        <w:rPr>
          <w:lang w:eastAsia="zh-CN"/>
        </w:rPr>
        <w:t>layer procedure</w:t>
      </w:r>
      <w:r w:rsidR="00D55C59" w:rsidRPr="0067191B">
        <w:rPr>
          <w:lang w:eastAsia="zh-CN"/>
        </w:rPr>
        <w:t>,</w:t>
      </w:r>
      <w:r w:rsidR="00952553" w:rsidRPr="0067191B">
        <w:rPr>
          <w:lang w:eastAsia="zh-CN"/>
        </w:rPr>
        <w:t xml:space="preserve"> </w:t>
      </w:r>
      <w:r w:rsidR="009222CD" w:rsidRPr="0067191B">
        <w:rPr>
          <w:lang w:eastAsia="zh-CN"/>
        </w:rPr>
        <w:t>including</w:t>
      </w:r>
      <w:r w:rsidR="009222CD">
        <w:rPr>
          <w:lang w:eastAsia="zh-CN"/>
        </w:rPr>
        <w:t xml:space="preserve"> determination</w:t>
      </w:r>
      <w:r w:rsidR="009222CD" w:rsidRPr="006403BC">
        <w:rPr>
          <w:noProof/>
          <w:lang w:eastAsia="zh-CN"/>
        </w:rPr>
        <w:t xml:space="preserve"> of PSFCH resources based on a set of configured PRBs</w:t>
      </w:r>
      <w:r w:rsidR="004A4006">
        <w:rPr>
          <w:noProof/>
          <w:lang w:eastAsia="zh-CN"/>
        </w:rPr>
        <w:t>,</w:t>
      </w:r>
      <w:r w:rsidR="009222CD">
        <w:rPr>
          <w:lang w:eastAsia="zh-CN"/>
        </w:rPr>
        <w:t xml:space="preserve"> and </w:t>
      </w:r>
      <w:r w:rsidR="004A4006">
        <w:rPr>
          <w:lang w:eastAsia="zh-CN"/>
        </w:rPr>
        <w:t>details</w:t>
      </w:r>
      <w:r w:rsidR="001B71F3">
        <w:rPr>
          <w:lang w:eastAsia="zh-CN"/>
        </w:rPr>
        <w:t xml:space="preserve"> of </w:t>
      </w:r>
      <w:r w:rsidR="009222CD" w:rsidRPr="009222CD">
        <w:rPr>
          <w:lang w:eastAsia="zh-CN"/>
        </w:rPr>
        <w:t>multiplex</w:t>
      </w:r>
      <w:r w:rsidR="009222CD">
        <w:rPr>
          <w:lang w:eastAsia="zh-CN"/>
        </w:rPr>
        <w:t>ing</w:t>
      </w:r>
      <w:r w:rsidR="009222CD" w:rsidRPr="009222CD">
        <w:rPr>
          <w:lang w:eastAsia="zh-CN"/>
        </w:rPr>
        <w:t xml:space="preserve"> SL HARQ on PUSCH</w:t>
      </w:r>
      <w:r w:rsidR="009222CD">
        <w:rPr>
          <w:lang w:eastAsia="zh-CN"/>
        </w:rPr>
        <w:t>.</w:t>
      </w:r>
    </w:p>
    <w:p w14:paraId="2DB48B55" w14:textId="210F270D" w:rsidR="00950E8F" w:rsidRPr="00D467DB" w:rsidRDefault="005B58C6" w:rsidP="00D467DB">
      <w:pPr>
        <w:pStyle w:val="Heading1"/>
        <w:numPr>
          <w:ilvl w:val="0"/>
          <w:numId w:val="2"/>
        </w:numPr>
        <w:tabs>
          <w:tab w:val="clear" w:pos="432"/>
        </w:tabs>
        <w:rPr>
          <w:lang w:eastAsia="zh-CN"/>
        </w:rPr>
      </w:pPr>
      <w:r w:rsidRPr="0067191B">
        <w:t>Mode 2 resource allocation</w:t>
      </w:r>
    </w:p>
    <w:p w14:paraId="3710EBAC" w14:textId="15B2824B" w:rsidR="007B3AE3" w:rsidRPr="005F2E7B" w:rsidRDefault="009222CD" w:rsidP="00022C6A">
      <w:pPr>
        <w:pStyle w:val="Heading2"/>
        <w:numPr>
          <w:ilvl w:val="1"/>
          <w:numId w:val="2"/>
        </w:numPr>
        <w:spacing w:before="240"/>
      </w:pPr>
      <w:r>
        <w:t>D</w:t>
      </w:r>
      <w:r>
        <w:rPr>
          <w:lang w:eastAsia="zh-CN"/>
        </w:rPr>
        <w:t>etermination</w:t>
      </w:r>
      <w:r>
        <w:rPr>
          <w:noProof/>
          <w:lang w:eastAsia="zh-CN"/>
        </w:rPr>
        <w:t xml:space="preserve"> of PSFCH resources</w:t>
      </w:r>
    </w:p>
    <w:p w14:paraId="5FF475B5" w14:textId="35B11FC2" w:rsidR="009222CD" w:rsidRDefault="009222CD" w:rsidP="000B53FA">
      <w:pPr>
        <w:autoSpaceDE/>
        <w:autoSpaceDN/>
        <w:adjustRightInd/>
        <w:snapToGrid/>
        <w:spacing w:after="100" w:afterAutospacing="1"/>
      </w:pPr>
      <w:r w:rsidRPr="009222CD">
        <w:t xml:space="preserve">It is unspecified which bit value, 0 or 1, in </w:t>
      </w:r>
      <w:r w:rsidRPr="009222CD">
        <w:rPr>
          <w:i/>
        </w:rPr>
        <w:t>sl-PSFCH-RB-Set</w:t>
      </w:r>
      <w:r w:rsidRPr="009222CD">
        <w:t xml:space="preserve"> is used for determination of PSFCH PRBs. </w:t>
      </w:r>
      <w:r>
        <w:t xml:space="preserve">Otherwise, which </w:t>
      </w:r>
      <w:r w:rsidRPr="009222CD">
        <w:t xml:space="preserve">PRBs </w:t>
      </w:r>
      <w:r>
        <w:t xml:space="preserve">can be used </w:t>
      </w:r>
      <w:r w:rsidRPr="009222CD">
        <w:t xml:space="preserve">for PSFCH resource </w:t>
      </w:r>
      <w:r>
        <w:t>cannot be determined due to such i</w:t>
      </w:r>
      <w:r w:rsidRPr="009222CD">
        <w:t>ncomplete specification</w:t>
      </w:r>
      <w:r>
        <w:t xml:space="preserve">. </w:t>
      </w:r>
    </w:p>
    <w:p w14:paraId="1220D71D" w14:textId="29BECAC9" w:rsidR="007B3AE3" w:rsidRPr="009222CD" w:rsidRDefault="009222CD" w:rsidP="009222CD">
      <w:pPr>
        <w:autoSpaceDE/>
        <w:autoSpaceDN/>
        <w:adjustRightInd/>
        <w:snapToGrid/>
        <w:spacing w:after="100" w:afterAutospacing="1"/>
        <w:rPr>
          <w:b/>
          <w:i/>
        </w:rPr>
      </w:pPr>
      <w:r w:rsidRPr="009222CD">
        <w:rPr>
          <w:b/>
          <w:i/>
        </w:rPr>
        <w:t>Proposal 1: Specify the bit value, 0 or 1, in sl-PSFCH-RB-Set for determination of PSFCH PRBs</w:t>
      </w:r>
      <w:r w:rsidR="00792B22">
        <w:rPr>
          <w:b/>
          <w:i/>
        </w:rPr>
        <w:t>, and the text proposal should be agreed</w:t>
      </w:r>
      <w:r w:rsidRPr="009222CD">
        <w:rPr>
          <w:b/>
          <w:i/>
        </w:rPr>
        <w:t>.</w:t>
      </w:r>
    </w:p>
    <w:p w14:paraId="10E933D4" w14:textId="08B42096" w:rsidR="007B3AE3" w:rsidRPr="00113F86" w:rsidRDefault="00792B22" w:rsidP="009222CD">
      <w:pPr>
        <w:autoSpaceDE/>
        <w:autoSpaceDN/>
        <w:adjustRightInd/>
        <w:snapToGrid/>
        <w:spacing w:after="100" w:afterAutospacing="1"/>
        <w:rPr>
          <w:b/>
          <w:i/>
        </w:rPr>
      </w:pPr>
      <w:r w:rsidRPr="00113F86">
        <w:rPr>
          <w:b/>
          <w:i/>
        </w:rPr>
        <w:t xml:space="preserve">Text proposal: </w:t>
      </w:r>
      <w:r w:rsidR="007B3AE3" w:rsidRPr="00113F86">
        <w:rPr>
          <w:b/>
          <w:i/>
        </w:rPr>
        <w:t>A proposed text for this correction is provi</w:t>
      </w:r>
      <w:r w:rsidR="009222CD" w:rsidRPr="00113F86">
        <w:rPr>
          <w:b/>
          <w:i/>
        </w:rPr>
        <w:t>ded as follows for Section 16.3</w:t>
      </w:r>
      <w:r w:rsidR="007B3AE3" w:rsidRPr="00113F86">
        <w:rPr>
          <w:b/>
          <w:i/>
        </w:rPr>
        <w:t xml:space="preserve"> of TS 38.21</w:t>
      </w:r>
      <w:r w:rsidR="009222CD" w:rsidRPr="00113F86">
        <w:rPr>
          <w:b/>
          <w:i/>
        </w:rPr>
        <w:t>3</w:t>
      </w:r>
      <w:r w:rsidR="007B3AE3" w:rsidRPr="00113F86">
        <w:rPr>
          <w:b/>
          <w:i/>
        </w:rPr>
        <w:t>.</w:t>
      </w:r>
    </w:p>
    <w:p w14:paraId="32937F91" w14:textId="77777777" w:rsidR="009222CD" w:rsidRDefault="009222CD" w:rsidP="009222CD">
      <w:pPr>
        <w:jc w:val="center"/>
        <w:rPr>
          <w:b/>
          <w:iCs/>
          <w:color w:val="FF0000"/>
          <w:sz w:val="28"/>
        </w:rPr>
      </w:pPr>
      <w:r>
        <w:rPr>
          <w:b/>
          <w:iCs/>
          <w:color w:val="FF0000"/>
          <w:sz w:val="28"/>
        </w:rPr>
        <w:t>&lt;Unchanged parts are omitted&gt;</w:t>
      </w:r>
    </w:p>
    <w:p w14:paraId="5F91A215" w14:textId="77777777" w:rsidR="009222CD" w:rsidRDefault="009222CD" w:rsidP="009222CD">
      <w:pPr>
        <w:pStyle w:val="Heading2"/>
        <w:spacing w:before="0"/>
        <w:ind w:left="1136" w:hanging="1136"/>
      </w:pPr>
      <w:bookmarkStart w:id="4" w:name="_Toc29894885"/>
      <w:bookmarkStart w:id="5" w:name="_Toc29899184"/>
      <w:bookmarkStart w:id="6" w:name="_Toc29899602"/>
      <w:bookmarkStart w:id="7" w:name="_Toc29917338"/>
      <w:bookmarkStart w:id="8" w:name="_Toc36498213"/>
      <w:bookmarkStart w:id="9" w:name="_Toc45699242"/>
      <w:bookmarkStart w:id="10" w:name="_Toc52208404"/>
      <w:r>
        <w:t>16</w:t>
      </w:r>
      <w:r w:rsidRPr="00B916EC">
        <w:t>.</w:t>
      </w:r>
      <w:r>
        <w:t>3</w:t>
      </w:r>
      <w:r w:rsidRPr="00B916EC">
        <w:rPr>
          <w:rFonts w:hint="eastAsia"/>
        </w:rPr>
        <w:tab/>
      </w:r>
      <w:r>
        <w:t>UE procedure for reporting HARQ-ACK on sidelink</w:t>
      </w:r>
      <w:bookmarkEnd w:id="4"/>
      <w:bookmarkEnd w:id="5"/>
      <w:bookmarkEnd w:id="6"/>
      <w:bookmarkEnd w:id="7"/>
      <w:bookmarkEnd w:id="8"/>
      <w:bookmarkEnd w:id="9"/>
      <w:bookmarkEnd w:id="10"/>
      <w:r>
        <w:t xml:space="preserve"> </w:t>
      </w:r>
    </w:p>
    <w:p w14:paraId="7103F99C" w14:textId="77777777" w:rsidR="009222CD" w:rsidRDefault="009222CD" w:rsidP="009222CD">
      <w:pPr>
        <w:jc w:val="center"/>
        <w:rPr>
          <w:b/>
          <w:iCs/>
          <w:color w:val="FF0000"/>
          <w:sz w:val="28"/>
        </w:rPr>
      </w:pPr>
      <w:r>
        <w:rPr>
          <w:b/>
          <w:iCs/>
          <w:color w:val="FF0000"/>
          <w:sz w:val="28"/>
        </w:rPr>
        <w:t>&lt;Unchanged parts are omitted&gt;</w:t>
      </w:r>
    </w:p>
    <w:p w14:paraId="408BCAC9" w14:textId="77777777" w:rsidR="009222CD" w:rsidRDefault="009222CD" w:rsidP="009222CD">
      <w:pPr>
        <w:rPr>
          <w:lang w:eastAsia="zh-CN"/>
        </w:rPr>
      </w:pPr>
      <w:r>
        <w:t xml:space="preserve">A UE is provided </w:t>
      </w:r>
      <w:del w:id="11" w:author="Huawei" w:date="2021-01-08T09:31:00Z">
        <w:r w:rsidDel="003D7B55">
          <w:delText xml:space="preserve">by </w:delText>
        </w:r>
        <w:r w:rsidRPr="00617960" w:rsidDel="003D7B55">
          <w:rPr>
            <w:i/>
            <w:iCs/>
          </w:rPr>
          <w:delText>sl-PSFCH-RB-Set-r16</w:delText>
        </w:r>
        <w:r w:rsidDel="003D7B55">
          <w:delText xml:space="preserve"> </w:delText>
        </w:r>
      </w:del>
      <w:r>
        <w:t xml:space="preserve">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w:t>
      </w:r>
      <w:ins w:id="12" w:author="Huawei" w:date="2021-01-08T09:27:00Z">
        <w:r>
          <w:t xml:space="preserve">, </w:t>
        </w:r>
      </w:ins>
      <w:ins w:id="13" w:author="Huawei" w:date="2021-01-08T09:43:00Z">
        <w:r>
          <w:t xml:space="preserve">where </w:t>
        </w:r>
      </w:ins>
      <w:ins w:id="14" w:author="Huawei" w:date="2021-01-08T09:27:00Z">
        <w:r>
          <w:t xml:space="preserve">the set of </w:t>
        </w:r>
      </w:ins>
      <m:oMath>
        <m:sSubSup>
          <m:sSubSupPr>
            <m:ctrlPr>
              <w:ins w:id="15" w:author="Huawei" w:date="2021-01-08T09:28:00Z">
                <w:rPr>
                  <w:rFonts w:ascii="Cambria Math" w:hAnsi="Cambria Math"/>
                  <w:i/>
                </w:rPr>
              </w:ins>
            </m:ctrlPr>
          </m:sSubSupPr>
          <m:e>
            <m:r>
              <w:ins w:id="16" w:author="Huawei" w:date="2021-01-08T09:28:00Z">
                <w:rPr>
                  <w:rFonts w:ascii="Cambria Math"/>
                </w:rPr>
                <m:t>M</m:t>
              </w:ins>
            </m:r>
          </m:e>
          <m:sub>
            <m:r>
              <w:ins w:id="17" w:author="Huawei" w:date="2021-01-08T09:28:00Z">
                <m:rPr>
                  <m:nor/>
                </m:rPr>
                <w:rPr>
                  <w:rFonts w:ascii="Cambria Math"/>
                </w:rPr>
                <m:t xml:space="preserve">PRB, </m:t>
              </w:ins>
            </m:r>
            <m:r>
              <w:ins w:id="18" w:author="Huawei" w:date="2021-01-08T09:28:00Z">
                <m:rPr>
                  <m:sty m:val="p"/>
                </m:rPr>
                <w:rPr>
                  <w:rFonts w:ascii="Cambria Math"/>
                </w:rPr>
                <m:t>set</m:t>
              </w:ins>
            </m:r>
            <m:ctrlPr>
              <w:ins w:id="19" w:author="Huawei" w:date="2021-01-08T09:28:00Z">
                <w:rPr>
                  <w:rFonts w:ascii="Cambria Math" w:hAnsi="Cambria Math"/>
                </w:rPr>
              </w:ins>
            </m:ctrlPr>
          </m:sub>
          <m:sup>
            <m:r>
              <w:ins w:id="20" w:author="Huawei" w:date="2021-01-08T09:28:00Z">
                <m:rPr>
                  <m:nor/>
                </m:rPr>
                <w:rPr>
                  <w:rFonts w:ascii="Cambria Math"/>
                </w:rPr>
                <m:t>PSFCH</m:t>
              </w:ins>
            </m:r>
            <m:ctrlPr>
              <w:ins w:id="21" w:author="Huawei" w:date="2021-01-08T09:28:00Z">
                <w:rPr>
                  <w:rFonts w:ascii="Cambria Math" w:hAnsi="Cambria Math"/>
                </w:rPr>
              </w:ins>
            </m:ctrlPr>
          </m:sup>
        </m:sSubSup>
      </m:oMath>
      <w:ins w:id="22" w:author="Huawei" w:date="2021-01-08T09:28:00Z">
        <w:r>
          <w:t xml:space="preserve"> PRBs </w:t>
        </w:r>
      </w:ins>
      <w:ins w:id="23" w:author="Huawei" w:date="2021-01-08T09:30:00Z">
        <w:r>
          <w:t xml:space="preserve">is indicated </w:t>
        </w:r>
      </w:ins>
      <w:ins w:id="24" w:author="Huawei" w:date="2021-01-08T09:28:00Z">
        <w:r>
          <w:t xml:space="preserve">with a corresponding value of 1 in </w:t>
        </w:r>
      </w:ins>
      <w:ins w:id="25" w:author="Huawei" w:date="2021-01-08T09:30:00Z">
        <w:r>
          <w:t>a</w:t>
        </w:r>
      </w:ins>
      <w:ins w:id="26" w:author="Huawei" w:date="2021-01-08T09:28:00Z">
        <w:r>
          <w:t xml:space="preserve"> bitmap</w:t>
        </w:r>
      </w:ins>
      <w:ins w:id="27" w:author="Huawei" w:date="2021-01-08T09:30:00Z">
        <w:r>
          <w:t xml:space="preserve"> </w:t>
        </w:r>
      </w:ins>
      <w:ins w:id="28" w:author="Huawei" w:date="2021-01-08T09:31:00Z">
        <w:r>
          <w:t xml:space="preserve">by </w:t>
        </w:r>
        <w:r w:rsidRPr="00617960">
          <w:rPr>
            <w:i/>
            <w:iCs/>
          </w:rPr>
          <w:t>sl-PSFCH-RB-Set-r16</w:t>
        </w:r>
      </w:ins>
      <w:r>
        <w:t xml:space="preserve">.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Pr>
          <w:i/>
          <w:iCs/>
        </w:rPr>
        <w:t>sl-</w:t>
      </w:r>
      <w:r>
        <w:rPr>
          <w:i/>
        </w:rPr>
        <w:t>N</w:t>
      </w:r>
      <w:r w:rsidRPr="009429C7">
        <w:rPr>
          <w:i/>
        </w:rPr>
        <w:t>umSubchannel</w:t>
      </w:r>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4DEF5743" w14:textId="77777777" w:rsidR="009222CD" w:rsidRDefault="009222CD" w:rsidP="009222CD">
      <w:pPr>
        <w:jc w:val="center"/>
        <w:rPr>
          <w:b/>
          <w:iCs/>
          <w:color w:val="FF0000"/>
          <w:sz w:val="28"/>
        </w:rPr>
      </w:pPr>
      <w:r>
        <w:rPr>
          <w:b/>
          <w:iCs/>
          <w:color w:val="FF0000"/>
          <w:sz w:val="28"/>
        </w:rPr>
        <w:t>&lt;Unchanged parts are omitted&gt;</w:t>
      </w:r>
    </w:p>
    <w:p w14:paraId="2F5EE315" w14:textId="02F819F6" w:rsidR="008E3F6D" w:rsidRPr="00022C6A" w:rsidRDefault="009222CD" w:rsidP="008E3F6D">
      <w:pPr>
        <w:pStyle w:val="Heading2"/>
        <w:numPr>
          <w:ilvl w:val="1"/>
          <w:numId w:val="2"/>
        </w:numPr>
        <w:spacing w:before="240"/>
      </w:pPr>
      <w:r>
        <w:rPr>
          <w:lang w:eastAsia="zh-CN"/>
        </w:rPr>
        <w:t>M</w:t>
      </w:r>
      <w:r w:rsidRPr="009222CD">
        <w:rPr>
          <w:lang w:eastAsia="zh-CN"/>
        </w:rPr>
        <w:t>ultiplex</w:t>
      </w:r>
      <w:r>
        <w:rPr>
          <w:lang w:eastAsia="zh-CN"/>
        </w:rPr>
        <w:t>ing</w:t>
      </w:r>
      <w:r w:rsidRPr="009222CD">
        <w:rPr>
          <w:lang w:eastAsia="zh-CN"/>
        </w:rPr>
        <w:t xml:space="preserve"> SL HARQ on PUSCH</w:t>
      </w:r>
    </w:p>
    <w:p w14:paraId="1539EA62" w14:textId="4B5AA230" w:rsidR="00E27020" w:rsidRDefault="00C00174" w:rsidP="00E27020">
      <w:pPr>
        <w:spacing w:after="0"/>
        <w:rPr>
          <w:lang w:eastAsia="zh-CN"/>
        </w:rPr>
      </w:pPr>
      <w:r>
        <w:rPr>
          <w:rFonts w:hint="eastAsia"/>
          <w:lang w:eastAsia="zh-CN"/>
        </w:rPr>
        <w:t>Foll</w:t>
      </w:r>
      <w:r>
        <w:rPr>
          <w:lang w:eastAsia="zh-CN"/>
        </w:rPr>
        <w:t xml:space="preserve">owing </w:t>
      </w:r>
      <w:r w:rsidR="00E27020">
        <w:rPr>
          <w:lang w:eastAsia="zh-CN"/>
        </w:rPr>
        <w:t>agreement</w:t>
      </w:r>
      <w:r>
        <w:rPr>
          <w:lang w:eastAsia="zh-CN"/>
        </w:rPr>
        <w:t xml:space="preserve"> about SL HARQ multiplexing was reached</w:t>
      </w:r>
      <w:r w:rsidR="00E27020">
        <w:rPr>
          <w:lang w:eastAsia="zh-CN"/>
        </w:rPr>
        <w:t xml:space="preserve"> in RAN1</w:t>
      </w:r>
      <w:r w:rsidR="0044065B">
        <w:rPr>
          <w:lang w:eastAsia="zh-CN"/>
        </w:rPr>
        <w:t xml:space="preserve"> #98bis and </w:t>
      </w:r>
      <w:r w:rsidR="00E27020">
        <w:rPr>
          <w:lang w:eastAsia="zh-CN"/>
        </w:rPr>
        <w:t>#99:</w:t>
      </w:r>
    </w:p>
    <w:p w14:paraId="47EDF0E6" w14:textId="77777777" w:rsidR="0044065B" w:rsidRPr="00F72ED7" w:rsidRDefault="0044065B" w:rsidP="0044065B">
      <w:pPr>
        <w:pStyle w:val="ListParagraph"/>
        <w:numPr>
          <w:ilvl w:val="0"/>
          <w:numId w:val="64"/>
        </w:numPr>
        <w:autoSpaceDE/>
        <w:autoSpaceDN/>
        <w:adjustRightInd/>
        <w:snapToGrid/>
        <w:spacing w:after="0"/>
        <w:ind w:right="150" w:firstLineChars="0"/>
        <w:jc w:val="left"/>
        <w:rPr>
          <w:bCs/>
          <w:i/>
        </w:rPr>
      </w:pPr>
      <w:r w:rsidRPr="00F72ED7">
        <w:rPr>
          <w:bCs/>
          <w:i/>
        </w:rPr>
        <w:t xml:space="preserve">SL HARQ-ACK is reported in PUSCH when reporting in PUCCH overlaps with a PUSCH transmission. </w:t>
      </w:r>
    </w:p>
    <w:p w14:paraId="0E3F78B5" w14:textId="77777777" w:rsidR="0044065B" w:rsidRPr="00F72ED7" w:rsidRDefault="0044065B" w:rsidP="0044065B">
      <w:pPr>
        <w:pStyle w:val="ListParagraph"/>
        <w:numPr>
          <w:ilvl w:val="1"/>
          <w:numId w:val="64"/>
        </w:numPr>
        <w:autoSpaceDE/>
        <w:autoSpaceDN/>
        <w:adjustRightInd/>
        <w:snapToGrid/>
        <w:spacing w:after="0"/>
        <w:ind w:right="600" w:firstLineChars="0"/>
        <w:jc w:val="left"/>
        <w:rPr>
          <w:bCs/>
          <w:i/>
        </w:rPr>
      </w:pPr>
      <w:r w:rsidRPr="00F72ED7">
        <w:rPr>
          <w:bCs/>
          <w:i/>
        </w:rPr>
        <w:t>The Rel-15 procedures and signaling for multiplexing DL HARQ-ACKs in PUSCH are reutilized.</w:t>
      </w:r>
    </w:p>
    <w:p w14:paraId="6F5C6DD1" w14:textId="77777777" w:rsidR="0044065B" w:rsidRPr="00F72ED7" w:rsidRDefault="0044065B" w:rsidP="00E27020">
      <w:pPr>
        <w:autoSpaceDE/>
        <w:autoSpaceDN/>
        <w:jc w:val="left"/>
        <w:rPr>
          <w:b/>
          <w:bCs/>
          <w:i/>
          <w:color w:val="000000" w:themeColor="text1"/>
          <w:szCs w:val="20"/>
          <w:u w:val="single"/>
        </w:rPr>
      </w:pPr>
    </w:p>
    <w:p w14:paraId="69E17ACE" w14:textId="77777777" w:rsidR="00E27020" w:rsidRPr="00F72ED7" w:rsidRDefault="00E27020" w:rsidP="00E27020">
      <w:pPr>
        <w:autoSpaceDE/>
        <w:autoSpaceDN/>
        <w:jc w:val="left"/>
        <w:rPr>
          <w:i/>
          <w:color w:val="000000" w:themeColor="text1"/>
          <w:szCs w:val="20"/>
          <w:lang w:val="en-GB"/>
        </w:rPr>
      </w:pPr>
      <w:r w:rsidRPr="00F72ED7">
        <w:rPr>
          <w:b/>
          <w:bCs/>
          <w:i/>
          <w:color w:val="000000" w:themeColor="text1"/>
          <w:szCs w:val="20"/>
          <w:u w:val="single"/>
          <w:lang w:val="en-GB"/>
        </w:rPr>
        <w:t>Conclusion</w:t>
      </w:r>
      <w:r w:rsidRPr="00F72ED7">
        <w:rPr>
          <w:i/>
          <w:color w:val="000000" w:themeColor="text1"/>
          <w:szCs w:val="20"/>
          <w:lang w:val="en-GB"/>
        </w:rPr>
        <w:t>:</w:t>
      </w:r>
    </w:p>
    <w:p w14:paraId="0A311C70" w14:textId="77777777" w:rsidR="00E27020" w:rsidRPr="00F72ED7" w:rsidRDefault="00E27020" w:rsidP="00E27020">
      <w:pPr>
        <w:numPr>
          <w:ilvl w:val="0"/>
          <w:numId w:val="56"/>
        </w:numPr>
        <w:autoSpaceDE/>
        <w:autoSpaceDN/>
        <w:adjustRightInd/>
        <w:snapToGrid/>
        <w:spacing w:after="0"/>
        <w:jc w:val="left"/>
        <w:rPr>
          <w:i/>
          <w:color w:val="000000" w:themeColor="text1"/>
          <w:szCs w:val="20"/>
          <w:lang w:val="en-GB"/>
        </w:rPr>
      </w:pPr>
      <w:r w:rsidRPr="00F72ED7">
        <w:rPr>
          <w:i/>
          <w:color w:val="000000" w:themeColor="text1"/>
          <w:szCs w:val="20"/>
          <w:lang w:val="en-GB"/>
        </w:rPr>
        <w:lastRenderedPageBreak/>
        <w:t>No support of multiplexing of SL HARQ and Uu UCI on PUCCH or PUSCH in Rel-16</w:t>
      </w:r>
    </w:p>
    <w:p w14:paraId="191CA1DF" w14:textId="77777777" w:rsidR="00E27020" w:rsidRDefault="00E27020" w:rsidP="00E27020">
      <w:pPr>
        <w:numPr>
          <w:ilvl w:val="1"/>
          <w:numId w:val="56"/>
        </w:numPr>
        <w:autoSpaceDE/>
        <w:autoSpaceDN/>
        <w:adjustRightInd/>
        <w:snapToGrid/>
        <w:spacing w:after="0"/>
        <w:jc w:val="left"/>
        <w:rPr>
          <w:color w:val="000000" w:themeColor="text1"/>
          <w:szCs w:val="20"/>
          <w:lang w:val="en-GB"/>
        </w:rPr>
      </w:pPr>
      <w:r w:rsidRPr="00F72ED7">
        <w:rPr>
          <w:i/>
          <w:color w:val="000000" w:themeColor="text1"/>
          <w:szCs w:val="20"/>
          <w:lang w:val="en-GB"/>
        </w:rPr>
        <w:t>Note: this reverts the agreements made during RAN1#98b email discussion</w:t>
      </w:r>
      <w:r>
        <w:rPr>
          <w:color w:val="000000" w:themeColor="text1"/>
          <w:szCs w:val="20"/>
          <w:lang w:val="en-GB"/>
        </w:rPr>
        <w:t>.</w:t>
      </w:r>
    </w:p>
    <w:p w14:paraId="2D623E25" w14:textId="77777777" w:rsidR="00AC20B2" w:rsidRDefault="00AC20B2" w:rsidP="00F72ED7">
      <w:pPr>
        <w:autoSpaceDE/>
        <w:autoSpaceDN/>
        <w:adjustRightInd/>
        <w:snapToGrid/>
        <w:spacing w:after="0"/>
        <w:ind w:left="1440"/>
        <w:jc w:val="left"/>
        <w:rPr>
          <w:color w:val="000000" w:themeColor="text1"/>
          <w:szCs w:val="20"/>
          <w:lang w:val="en-GB"/>
        </w:rPr>
      </w:pPr>
    </w:p>
    <w:p w14:paraId="59014088" w14:textId="66496854" w:rsidR="00FC4029" w:rsidRPr="00B6212A" w:rsidRDefault="00284EB9" w:rsidP="00F72ED7">
      <w:pPr>
        <w:autoSpaceDE/>
        <w:autoSpaceDN/>
        <w:adjustRightInd/>
        <w:snapToGrid/>
        <w:spacing w:after="0"/>
        <w:jc w:val="left"/>
        <w:rPr>
          <w:color w:val="000000" w:themeColor="text1"/>
          <w:szCs w:val="20"/>
          <w:lang w:val="en-GB"/>
        </w:rPr>
      </w:pPr>
      <w:r>
        <w:rPr>
          <w:lang w:eastAsia="zh-CN"/>
        </w:rPr>
        <w:t>A</w:t>
      </w:r>
      <w:r w:rsidR="00FC4029">
        <w:rPr>
          <w:lang w:eastAsia="zh-CN"/>
        </w:rPr>
        <w:t>greement</w:t>
      </w:r>
      <w:r>
        <w:rPr>
          <w:lang w:eastAsia="zh-CN"/>
        </w:rPr>
        <w:t>s for SL PUCCH prioritization was also achieved</w:t>
      </w:r>
      <w:r w:rsidR="00FC4029">
        <w:rPr>
          <w:lang w:eastAsia="zh-CN"/>
        </w:rPr>
        <w:t xml:space="preserve"> in RAN1#101-e:</w:t>
      </w:r>
    </w:p>
    <w:p w14:paraId="7A7AAFCA" w14:textId="77777777" w:rsidR="00E27020" w:rsidRPr="00D10D38" w:rsidRDefault="00E27020" w:rsidP="008B738D">
      <w:pPr>
        <w:numPr>
          <w:ilvl w:val="0"/>
          <w:numId w:val="56"/>
        </w:numPr>
        <w:kinsoku w:val="0"/>
        <w:autoSpaceDE/>
        <w:autoSpaceDN/>
        <w:adjustRightInd/>
        <w:snapToGrid/>
        <w:spacing w:after="0"/>
        <w:ind w:hanging="357"/>
        <w:rPr>
          <w:i/>
          <w:color w:val="000000" w:themeColor="text1"/>
        </w:rPr>
      </w:pPr>
      <w:r w:rsidRPr="00D10D38">
        <w:rPr>
          <w:i/>
          <w:color w:val="000000" w:themeColor="text1"/>
        </w:rPr>
        <w:t>When PUCCH with SL HARQ overlaps with one or more UL TXs, the processing order of addressing UCI multiplexing is reused, i.e. the prioritization between PUCCHs is performed first, then followed by multiplexing/prioritization with PUSCH.</w:t>
      </w:r>
    </w:p>
    <w:p w14:paraId="1C6134CB" w14:textId="77777777" w:rsidR="00FC4029" w:rsidRPr="00D10D38" w:rsidRDefault="00FC4029" w:rsidP="008B738D">
      <w:pPr>
        <w:numPr>
          <w:ilvl w:val="0"/>
          <w:numId w:val="56"/>
        </w:numPr>
        <w:kinsoku w:val="0"/>
        <w:adjustRightInd/>
        <w:snapToGrid/>
        <w:spacing w:after="0" w:line="264" w:lineRule="auto"/>
        <w:ind w:hanging="357"/>
        <w:rPr>
          <w:i/>
          <w:color w:val="000000" w:themeColor="text1"/>
        </w:rPr>
      </w:pPr>
      <w:r w:rsidRPr="00D10D38">
        <w:rPr>
          <w:i/>
          <w:color w:val="000000" w:themeColor="text1"/>
        </w:rPr>
        <w:t>When PUCCH carrying SL HARQ reporting overlaps with another UL TX other than PUSCH and PRACH, UL/SL prioritization rule agreed for PSFCH and UL TX other than PUCCH carrying SL HARQ reporting is reused by replacing PSFCH with PUCCH carrying SL HARQ reporting, i.e.,</w:t>
      </w:r>
    </w:p>
    <w:p w14:paraId="583314D4" w14:textId="79B4BEDE" w:rsidR="00FC4029" w:rsidRPr="00D10D38" w:rsidRDefault="00C31D95" w:rsidP="008B738D">
      <w:pPr>
        <w:numPr>
          <w:ilvl w:val="1"/>
          <w:numId w:val="56"/>
        </w:numPr>
        <w:kinsoku w:val="0"/>
        <w:adjustRightInd/>
        <w:snapToGrid/>
        <w:spacing w:after="0" w:line="264" w:lineRule="auto"/>
        <w:ind w:hanging="357"/>
        <w:rPr>
          <w:i/>
          <w:color w:val="000000" w:themeColor="text1"/>
        </w:rPr>
      </w:pPr>
      <w:r>
        <w:rPr>
          <w:i/>
          <w:color w:val="000000" w:themeColor="text1"/>
        </w:rPr>
        <w:t>W</w:t>
      </w:r>
      <w:r w:rsidRPr="00D10D38">
        <w:rPr>
          <w:i/>
          <w:color w:val="000000" w:themeColor="text1"/>
        </w:rPr>
        <w:t xml:space="preserve">hen </w:t>
      </w:r>
      <w:r w:rsidR="00FC4029" w:rsidRPr="00D10D38">
        <w:rPr>
          <w:i/>
          <w:color w:val="000000" w:themeColor="text1"/>
        </w:rPr>
        <w:t>UL TX is associated with a DCI indicating “high” in “priority field” or configured with “high priority” by higher layers (i.e., URLLC case)</w:t>
      </w:r>
      <w:r w:rsidR="00F72ED7">
        <w:rPr>
          <w:i/>
          <w:color w:val="000000" w:themeColor="text1"/>
        </w:rPr>
        <w:t>.</w:t>
      </w:r>
    </w:p>
    <w:p w14:paraId="3AB2F4FD" w14:textId="03986A8E" w:rsidR="00FC4029" w:rsidRPr="00D10D38" w:rsidRDefault="00FC4029" w:rsidP="008B738D">
      <w:pPr>
        <w:numPr>
          <w:ilvl w:val="2"/>
          <w:numId w:val="56"/>
        </w:numPr>
        <w:kinsoku w:val="0"/>
        <w:adjustRightInd/>
        <w:snapToGrid/>
        <w:spacing w:after="0" w:line="264" w:lineRule="auto"/>
        <w:ind w:hanging="357"/>
        <w:rPr>
          <w:i/>
          <w:color w:val="000000" w:themeColor="text1"/>
        </w:rPr>
      </w:pPr>
      <w:r w:rsidRPr="00D10D38">
        <w:rPr>
          <w:i/>
          <w:color w:val="000000" w:themeColor="text1"/>
        </w:rPr>
        <w:t>If SL-threshold for URLLC case is configured, LTE rule is used (i.e., UL TX is down-prioritized if the priority value of PUCCH carrying SL HARQ reporting is smaller than SL-threshold, otherwise prioritized)</w:t>
      </w:r>
      <w:r w:rsidR="00F72ED7">
        <w:rPr>
          <w:i/>
          <w:color w:val="000000" w:themeColor="text1"/>
        </w:rPr>
        <w:t>.</w:t>
      </w:r>
    </w:p>
    <w:p w14:paraId="7E6D5DEE" w14:textId="093C7B14" w:rsidR="00FC4029" w:rsidRPr="00D10D38" w:rsidRDefault="00FC4029" w:rsidP="008B738D">
      <w:pPr>
        <w:numPr>
          <w:ilvl w:val="2"/>
          <w:numId w:val="56"/>
        </w:numPr>
        <w:kinsoku w:val="0"/>
        <w:adjustRightInd/>
        <w:snapToGrid/>
        <w:spacing w:after="0" w:line="264" w:lineRule="auto"/>
        <w:ind w:hanging="357"/>
        <w:rPr>
          <w:i/>
          <w:color w:val="000000" w:themeColor="text1"/>
        </w:rPr>
      </w:pPr>
      <w:r w:rsidRPr="00D10D38">
        <w:rPr>
          <w:i/>
          <w:color w:val="000000" w:themeColor="text1"/>
        </w:rPr>
        <w:t>Otherwise, UL TX is prioritized</w:t>
      </w:r>
      <w:r w:rsidR="00F72ED7">
        <w:rPr>
          <w:i/>
          <w:color w:val="000000" w:themeColor="text1"/>
        </w:rPr>
        <w:t>.</w:t>
      </w:r>
    </w:p>
    <w:p w14:paraId="07CA07DD" w14:textId="02D9DFA8" w:rsidR="00FC4029" w:rsidRPr="00D10D38" w:rsidRDefault="00FC4029" w:rsidP="008B738D">
      <w:pPr>
        <w:numPr>
          <w:ilvl w:val="0"/>
          <w:numId w:val="56"/>
        </w:numPr>
        <w:kinsoku w:val="0"/>
        <w:autoSpaceDE/>
        <w:autoSpaceDN/>
        <w:adjustRightInd/>
        <w:snapToGrid/>
        <w:spacing w:after="0"/>
        <w:ind w:hanging="357"/>
        <w:rPr>
          <w:i/>
          <w:color w:val="000000" w:themeColor="text1"/>
        </w:rPr>
      </w:pPr>
      <w:r w:rsidRPr="00D10D38">
        <w:rPr>
          <w:i/>
          <w:color w:val="000000" w:themeColor="text1"/>
        </w:rPr>
        <w:t>Otherwise, LTE rule is used with another SL-threshold configured for non-URLLC case</w:t>
      </w:r>
      <w:r w:rsidR="00F72ED7">
        <w:rPr>
          <w:i/>
          <w:color w:val="000000" w:themeColor="text1"/>
        </w:rPr>
        <w:t>.</w:t>
      </w:r>
    </w:p>
    <w:p w14:paraId="366A76F4" w14:textId="77777777" w:rsidR="00AC20B2" w:rsidRPr="00B6212A" w:rsidRDefault="00AC20B2" w:rsidP="00D10D38">
      <w:pPr>
        <w:autoSpaceDE/>
        <w:autoSpaceDN/>
        <w:adjustRightInd/>
        <w:snapToGrid/>
        <w:spacing w:after="0"/>
        <w:ind w:left="720"/>
        <w:jc w:val="left"/>
        <w:rPr>
          <w:color w:val="000000" w:themeColor="text1"/>
        </w:rPr>
      </w:pPr>
    </w:p>
    <w:p w14:paraId="77AF16F5" w14:textId="2BC4DB80" w:rsidR="00D83B09" w:rsidRDefault="00A13DA3" w:rsidP="008B738D">
      <w:pPr>
        <w:kinsoku w:val="0"/>
        <w:spacing w:after="0"/>
      </w:pPr>
      <w:r>
        <w:t xml:space="preserve">In RAN1#104-e, </w:t>
      </w:r>
      <w:r w:rsidR="00284EB9">
        <w:t>an</w:t>
      </w:r>
      <w:r>
        <w:t xml:space="preserve"> issue on </w:t>
      </w:r>
      <w:r w:rsidRPr="00A13DA3">
        <w:t>how to multiplex</w:t>
      </w:r>
      <w:r w:rsidR="00E27020">
        <w:t>/priorit</w:t>
      </w:r>
      <w:r w:rsidR="00284EB9">
        <w:t>ize</w:t>
      </w:r>
      <w:r w:rsidRPr="00A13DA3">
        <w:t xml:space="preserve"> the SL HARQ on PUSCH</w:t>
      </w:r>
      <w:r w:rsidR="002E60CC">
        <w:t xml:space="preserve"> </w:t>
      </w:r>
      <w:r w:rsidR="0045436F">
        <w:t>with/without Uu UCI multiplexing</w:t>
      </w:r>
      <w:r w:rsidR="00284EB9">
        <w:t xml:space="preserve"> is left</w:t>
      </w:r>
      <w:r w:rsidR="0045436F">
        <w:t>.</w:t>
      </w:r>
      <w:r w:rsidR="003B2653">
        <w:t xml:space="preserve"> </w:t>
      </w:r>
      <w:r w:rsidR="00DA3020">
        <w:t xml:space="preserve">Priority index is indicated by gNB for UL transmissions to label the transmission priority. For SL transmission, priority values are introduced based on PC5 QoS and </w:t>
      </w:r>
      <w:r w:rsidR="007F2109">
        <w:t xml:space="preserve">dedicated </w:t>
      </w:r>
      <w:r w:rsidR="00DA3020">
        <w:t xml:space="preserve">value is selected upon UE selection. </w:t>
      </w:r>
      <w:r w:rsidR="003B2653">
        <w:rPr>
          <w:color w:val="000000" w:themeColor="text1"/>
        </w:rPr>
        <w:t>Although PSCCH/PSSCH transmission is scheduled by gNB in mode 1</w:t>
      </w:r>
      <w:r w:rsidR="00284EB9">
        <w:rPr>
          <w:color w:val="000000" w:themeColor="text1"/>
        </w:rPr>
        <w:t xml:space="preserve"> resource allocation scheme</w:t>
      </w:r>
      <w:r w:rsidR="003B2653">
        <w:rPr>
          <w:color w:val="000000" w:themeColor="text1"/>
        </w:rPr>
        <w:t xml:space="preserve">, </w:t>
      </w:r>
      <w:r w:rsidR="00DA3020">
        <w:rPr>
          <w:color w:val="000000" w:themeColor="text1"/>
        </w:rPr>
        <w:t xml:space="preserve">gNB </w:t>
      </w:r>
      <w:r w:rsidR="0044065B">
        <w:rPr>
          <w:color w:val="000000" w:themeColor="text1"/>
        </w:rPr>
        <w:t xml:space="preserve">does not </w:t>
      </w:r>
      <w:r w:rsidR="004A4006">
        <w:rPr>
          <w:color w:val="000000" w:themeColor="text1"/>
        </w:rPr>
        <w:t>set</w:t>
      </w:r>
      <w:r w:rsidR="00DA3020">
        <w:rPr>
          <w:color w:val="000000" w:themeColor="text1"/>
        </w:rPr>
        <w:t xml:space="preserve"> </w:t>
      </w:r>
      <w:r w:rsidR="0044065B">
        <w:rPr>
          <w:color w:val="000000" w:themeColor="text1"/>
        </w:rPr>
        <w:t xml:space="preserve">the priority value of the </w:t>
      </w:r>
      <w:r w:rsidR="004A4006">
        <w:rPr>
          <w:color w:val="000000" w:themeColor="text1"/>
        </w:rPr>
        <w:t xml:space="preserve">sidelink </w:t>
      </w:r>
      <w:r w:rsidR="0044065B">
        <w:rPr>
          <w:color w:val="000000" w:themeColor="text1"/>
        </w:rPr>
        <w:t>transmission</w:t>
      </w:r>
      <w:r w:rsidR="004A4006">
        <w:rPr>
          <w:color w:val="000000" w:themeColor="text1"/>
        </w:rPr>
        <w:t>, which is set by UE’s higher layers</w:t>
      </w:r>
      <w:r w:rsidR="0044065B">
        <w:rPr>
          <w:color w:val="000000" w:themeColor="text1"/>
        </w:rPr>
        <w:t xml:space="preserve">. </w:t>
      </w:r>
      <w:r w:rsidR="0086014C">
        <w:rPr>
          <w:color w:val="000000" w:themeColor="text1"/>
        </w:rPr>
        <w:t xml:space="preserve">Meanwhile, gNB does not know the priority value of PUCCH corresponding to the largest one of PSFCHs either. </w:t>
      </w:r>
      <w:r w:rsidR="0044065B">
        <w:rPr>
          <w:color w:val="000000" w:themeColor="text1"/>
        </w:rPr>
        <w:t xml:space="preserve">Additionally, no priority index is assigned for PUCCH to transmit SL HARQ feedback information. </w:t>
      </w:r>
      <w:r w:rsidR="0044065B">
        <w:t xml:space="preserve">It is agreed in RAN1#98bis, </w:t>
      </w:r>
      <w:r w:rsidR="004A4006">
        <w:t xml:space="preserve">that </w:t>
      </w:r>
      <w:r w:rsidR="0044065B">
        <w:t xml:space="preserve">SL HARQ </w:t>
      </w:r>
      <w:r w:rsidR="00D83B09">
        <w:t>is reported in a PU</w:t>
      </w:r>
      <w:r w:rsidR="00745A72">
        <w:t>S</w:t>
      </w:r>
      <w:r w:rsidR="00D83B09">
        <w:t xml:space="preserve">CH when reporting in PUCCH overlaps with a PUSCH transmission, however, due to the </w:t>
      </w:r>
      <w:r w:rsidR="007F2109">
        <w:t xml:space="preserve">uncertainty of </w:t>
      </w:r>
      <w:r w:rsidR="00D83B09">
        <w:t>“priority value” f</w:t>
      </w:r>
      <w:r w:rsidR="007F2109">
        <w:t>or</w:t>
      </w:r>
      <w:r w:rsidR="00D83B09">
        <w:t xml:space="preserve"> SL, </w:t>
      </w:r>
      <w:r w:rsidR="00D83B09" w:rsidRPr="00745A72">
        <w:t>how to support the multiplexing on PUSCH is unclear.</w:t>
      </w:r>
    </w:p>
    <w:p w14:paraId="0B387669" w14:textId="77777777" w:rsidR="004A4006" w:rsidRDefault="004A4006" w:rsidP="008B738D">
      <w:pPr>
        <w:kinsoku w:val="0"/>
        <w:spacing w:after="0"/>
      </w:pPr>
    </w:p>
    <w:p w14:paraId="27B1F920" w14:textId="0AD44F1F" w:rsidR="003B2653" w:rsidRDefault="003B2653" w:rsidP="008B738D">
      <w:pPr>
        <w:kinsoku w:val="0"/>
        <w:spacing w:after="0"/>
      </w:pPr>
      <w:r>
        <w:rPr>
          <w:lang w:eastAsia="zh-CN"/>
        </w:rPr>
        <w:t>As per agreement of RAN1#101-e, when PUCCH with SL HARQ reporting overlap</w:t>
      </w:r>
      <w:r w:rsidR="004A4006">
        <w:rPr>
          <w:lang w:eastAsia="zh-CN"/>
        </w:rPr>
        <w:t>s</w:t>
      </w:r>
      <w:r>
        <w:rPr>
          <w:lang w:eastAsia="zh-CN"/>
        </w:rPr>
        <w:t xml:space="preserve"> in time with one or more UL TX, </w:t>
      </w:r>
      <w:r w:rsidRPr="003317C2">
        <w:rPr>
          <w:lang w:eastAsia="zh-CN"/>
        </w:rPr>
        <w:t>the prioritization between PUCCHs is performed first, then followed by multiplexing/prioritization with PUSCH</w:t>
      </w:r>
      <w:r>
        <w:rPr>
          <w:lang w:eastAsia="zh-CN"/>
        </w:rPr>
        <w:t xml:space="preserve">. </w:t>
      </w:r>
      <w:r>
        <w:t xml:space="preserve">There would be </w:t>
      </w:r>
      <w:r w:rsidR="00111FC5">
        <w:t>five</w:t>
      </w:r>
      <w:r>
        <w:t xml:space="preserve"> possible scenarios for gNB reception when </w:t>
      </w:r>
      <w:r>
        <w:rPr>
          <w:lang w:eastAsia="zh-CN"/>
        </w:rPr>
        <w:t>PUCCH with SL HARQ reporting overlap</w:t>
      </w:r>
      <w:r w:rsidR="004A4006">
        <w:rPr>
          <w:lang w:eastAsia="zh-CN"/>
        </w:rPr>
        <w:t>s</w:t>
      </w:r>
      <w:r>
        <w:rPr>
          <w:lang w:eastAsia="zh-CN"/>
        </w:rPr>
        <w:t xml:space="preserve"> in time with PUSCH and UCI transmissions</w:t>
      </w:r>
      <w:r>
        <w:t>, as follows:</w:t>
      </w:r>
    </w:p>
    <w:p w14:paraId="61F9828B" w14:textId="7AFDF74A" w:rsidR="003B2653" w:rsidRDefault="003B2653" w:rsidP="008B738D">
      <w:pPr>
        <w:pStyle w:val="ListParagraph"/>
        <w:numPr>
          <w:ilvl w:val="0"/>
          <w:numId w:val="63"/>
        </w:numPr>
        <w:kinsoku w:val="0"/>
        <w:spacing w:after="0"/>
        <w:ind w:firstLineChars="0"/>
      </w:pPr>
      <w:r>
        <w:rPr>
          <w:lang w:eastAsia="zh-CN"/>
        </w:rPr>
        <w:t>SL HARQ multiplexed on PUSCH</w:t>
      </w:r>
    </w:p>
    <w:p w14:paraId="5E13DBC6" w14:textId="44E6743D" w:rsidR="003B2653" w:rsidRDefault="003B2653" w:rsidP="008B738D">
      <w:pPr>
        <w:pStyle w:val="ListParagraph"/>
        <w:numPr>
          <w:ilvl w:val="0"/>
          <w:numId w:val="63"/>
        </w:numPr>
        <w:kinsoku w:val="0"/>
        <w:spacing w:after="0"/>
        <w:ind w:firstLineChars="0"/>
      </w:pPr>
      <w:r>
        <w:rPr>
          <w:lang w:eastAsia="zh-CN"/>
        </w:rPr>
        <w:t>UCI multiplexed on PUSCH</w:t>
      </w:r>
    </w:p>
    <w:p w14:paraId="61725637" w14:textId="7C04C7F7" w:rsidR="003B2653" w:rsidRDefault="003B2653" w:rsidP="008B738D">
      <w:pPr>
        <w:pStyle w:val="ListParagraph"/>
        <w:numPr>
          <w:ilvl w:val="0"/>
          <w:numId w:val="63"/>
        </w:numPr>
        <w:kinsoku w:val="0"/>
        <w:spacing w:after="0"/>
        <w:ind w:firstLineChars="0"/>
      </w:pPr>
      <w:r>
        <w:rPr>
          <w:lang w:eastAsia="zh-CN"/>
        </w:rPr>
        <w:t xml:space="preserve">PUSCH </w:t>
      </w:r>
      <w:r w:rsidR="00A53DB4">
        <w:rPr>
          <w:lang w:eastAsia="zh-CN"/>
        </w:rPr>
        <w:t>with UL-SCH only</w:t>
      </w:r>
    </w:p>
    <w:p w14:paraId="15CF93DD" w14:textId="48D6A1E6" w:rsidR="00111FC5" w:rsidRDefault="00111FC5" w:rsidP="008B738D">
      <w:pPr>
        <w:pStyle w:val="ListParagraph"/>
        <w:numPr>
          <w:ilvl w:val="0"/>
          <w:numId w:val="63"/>
        </w:numPr>
        <w:kinsoku w:val="0"/>
        <w:spacing w:after="0"/>
        <w:ind w:firstLineChars="0"/>
      </w:pPr>
      <w:r>
        <w:rPr>
          <w:lang w:eastAsia="zh-CN"/>
        </w:rPr>
        <w:t>PUCCH with UCI</w:t>
      </w:r>
    </w:p>
    <w:p w14:paraId="6D0DCDCB" w14:textId="1663282A" w:rsidR="00111FC5" w:rsidRDefault="00111FC5" w:rsidP="008B738D">
      <w:pPr>
        <w:pStyle w:val="ListParagraph"/>
        <w:numPr>
          <w:ilvl w:val="0"/>
          <w:numId w:val="63"/>
        </w:numPr>
        <w:kinsoku w:val="0"/>
        <w:spacing w:after="0"/>
        <w:ind w:firstLineChars="0"/>
      </w:pPr>
      <w:r>
        <w:rPr>
          <w:lang w:eastAsia="zh-CN"/>
        </w:rPr>
        <w:t>PUCCH with SL HARQ reporting</w:t>
      </w:r>
    </w:p>
    <w:p w14:paraId="0DEC0645" w14:textId="77777777" w:rsidR="004A4006" w:rsidRDefault="004A4006" w:rsidP="008B738D">
      <w:pPr>
        <w:kinsoku w:val="0"/>
        <w:spacing w:after="0"/>
      </w:pPr>
    </w:p>
    <w:p w14:paraId="6D1A025A" w14:textId="6E6DA347" w:rsidR="003B2653" w:rsidRDefault="00372F64" w:rsidP="008B738D">
      <w:pPr>
        <w:kinsoku w:val="0"/>
        <w:spacing w:after="0"/>
        <w:rPr>
          <w:lang w:eastAsia="zh-CN"/>
        </w:rPr>
      </w:pPr>
      <w:r>
        <w:t>G</w:t>
      </w:r>
      <w:r w:rsidR="003B2653">
        <w:t xml:space="preserve">iven that there is no SL priority information at gNB, gNB has to blindly decode above </w:t>
      </w:r>
      <w:r w:rsidR="003D7813">
        <w:rPr>
          <w:rFonts w:hint="eastAsia"/>
          <w:lang w:eastAsia="zh-CN"/>
        </w:rPr>
        <w:t>five</w:t>
      </w:r>
      <w:r w:rsidR="003B2653">
        <w:t xml:space="preserve"> cases, and this means</w:t>
      </w:r>
      <w:r w:rsidR="003B2653">
        <w:rPr>
          <w:lang w:eastAsia="zh-CN"/>
        </w:rPr>
        <w:t xml:space="preserve"> increased </w:t>
      </w:r>
      <w:r>
        <w:rPr>
          <w:lang w:eastAsia="zh-CN"/>
        </w:rPr>
        <w:t>implementation</w:t>
      </w:r>
      <w:r w:rsidR="003B2653">
        <w:rPr>
          <w:lang w:eastAsia="zh-CN"/>
        </w:rPr>
        <w:t xml:space="preserve"> complexities for gNB. To be noted that it is up to gNB implementation for scheduling, where the case that PUCCH with SL HARQ reporting overlap in time with PUSCH and UCI transmission, can be avoided by gNB implementation.</w:t>
      </w:r>
      <w:r>
        <w:rPr>
          <w:lang w:eastAsia="zh-CN"/>
        </w:rPr>
        <w:t xml:space="preserve"> Therefore, a restriction on gNB scheduling can be introduced to avoid blinding decoding of gNB.</w:t>
      </w:r>
    </w:p>
    <w:p w14:paraId="24C337CB" w14:textId="719C1D05" w:rsidR="003B2653" w:rsidRDefault="003B2653" w:rsidP="008B738D">
      <w:pPr>
        <w:kinsoku w:val="0"/>
        <w:spacing w:after="0"/>
        <w:rPr>
          <w:lang w:eastAsia="zh-CN"/>
        </w:rPr>
      </w:pPr>
    </w:p>
    <w:p w14:paraId="5BE3BAC7" w14:textId="3A258D13" w:rsidR="003B2653" w:rsidRPr="00530DED" w:rsidRDefault="00530DED" w:rsidP="008B738D">
      <w:pPr>
        <w:kinsoku w:val="0"/>
        <w:spacing w:after="0"/>
        <w:rPr>
          <w:b/>
          <w:lang w:eastAsia="zh-CN"/>
        </w:rPr>
      </w:pPr>
      <w:r w:rsidRPr="00530DED">
        <w:rPr>
          <w:b/>
          <w:i/>
          <w:lang w:eastAsia="zh-CN"/>
        </w:rPr>
        <w:t>Proposal 2</w:t>
      </w:r>
      <w:r w:rsidR="003B2653" w:rsidRPr="00530DED">
        <w:rPr>
          <w:b/>
          <w:i/>
          <w:lang w:eastAsia="zh-CN"/>
        </w:rPr>
        <w:t xml:space="preserve">: </w:t>
      </w:r>
      <w:r w:rsidR="003D7813">
        <w:rPr>
          <w:b/>
          <w:i/>
          <w:lang w:eastAsia="zh-CN"/>
        </w:rPr>
        <w:t xml:space="preserve">A </w:t>
      </w:r>
      <w:r w:rsidR="00372F64">
        <w:rPr>
          <w:b/>
          <w:i/>
          <w:lang w:eastAsia="zh-CN"/>
        </w:rPr>
        <w:t>UE does not expect to be scheduled</w:t>
      </w:r>
      <w:r w:rsidR="003B2653" w:rsidRPr="00530DED">
        <w:rPr>
          <w:b/>
          <w:i/>
          <w:lang w:eastAsia="zh-CN"/>
        </w:rPr>
        <w:t xml:space="preserve"> </w:t>
      </w:r>
      <w:r w:rsidR="004A4006">
        <w:rPr>
          <w:b/>
          <w:i/>
          <w:lang w:eastAsia="zh-CN"/>
        </w:rPr>
        <w:t xml:space="preserve">such </w:t>
      </w:r>
      <w:r w:rsidR="003B2653" w:rsidRPr="00530DED">
        <w:rPr>
          <w:b/>
          <w:i/>
          <w:lang w:eastAsia="zh-CN"/>
        </w:rPr>
        <w:t>that PUCCH with SL HARQ reporting overlap</w:t>
      </w:r>
      <w:r w:rsidR="004A4006">
        <w:rPr>
          <w:b/>
          <w:i/>
          <w:lang w:eastAsia="zh-CN"/>
        </w:rPr>
        <w:t>s</w:t>
      </w:r>
      <w:r w:rsidR="003B2653" w:rsidRPr="00530DED">
        <w:rPr>
          <w:b/>
          <w:i/>
          <w:lang w:eastAsia="zh-CN"/>
        </w:rPr>
        <w:t xml:space="preserve"> in time with PUSCH and </w:t>
      </w:r>
      <w:r w:rsidR="00372F64">
        <w:rPr>
          <w:b/>
          <w:i/>
          <w:lang w:eastAsia="zh-CN"/>
        </w:rPr>
        <w:t xml:space="preserve">another </w:t>
      </w:r>
      <w:r w:rsidR="0088627C">
        <w:rPr>
          <w:b/>
          <w:i/>
          <w:lang w:eastAsia="zh-CN"/>
        </w:rPr>
        <w:t>UCI</w:t>
      </w:r>
      <w:r w:rsidR="00372F64">
        <w:rPr>
          <w:b/>
          <w:i/>
          <w:lang w:eastAsia="zh-CN"/>
        </w:rPr>
        <w:t xml:space="preserve"> </w:t>
      </w:r>
      <w:r w:rsidR="00372F64" w:rsidRPr="00530DED">
        <w:rPr>
          <w:b/>
          <w:i/>
          <w:lang w:eastAsia="zh-CN"/>
        </w:rPr>
        <w:t>transmission</w:t>
      </w:r>
      <w:r w:rsidR="00372F64" w:rsidRPr="00F72ED7">
        <w:rPr>
          <w:b/>
          <w:i/>
          <w:lang w:eastAsia="zh-CN"/>
        </w:rPr>
        <w:t>.</w:t>
      </w:r>
    </w:p>
    <w:p w14:paraId="3A1D3F7E" w14:textId="77777777" w:rsidR="003B2653" w:rsidRDefault="003B2653" w:rsidP="008B738D">
      <w:pPr>
        <w:kinsoku w:val="0"/>
        <w:spacing w:after="0"/>
        <w:rPr>
          <w:lang w:eastAsia="zh-CN"/>
        </w:rPr>
      </w:pPr>
    </w:p>
    <w:p w14:paraId="7E29A499" w14:textId="02B5265F" w:rsidR="003B2653" w:rsidRPr="003B2653" w:rsidRDefault="003B2653" w:rsidP="008B738D">
      <w:pPr>
        <w:kinsoku w:val="0"/>
        <w:spacing w:after="0"/>
        <w:rPr>
          <w:lang w:eastAsia="zh-CN"/>
        </w:rPr>
      </w:pPr>
      <w:r>
        <w:rPr>
          <w:lang w:eastAsia="zh-CN"/>
        </w:rPr>
        <w:t>I</w:t>
      </w:r>
      <w:r>
        <w:rPr>
          <w:rFonts w:hint="eastAsia"/>
          <w:lang w:eastAsia="zh-CN"/>
        </w:rPr>
        <w:t>n</w:t>
      </w:r>
      <w:r>
        <w:rPr>
          <w:lang w:eastAsia="zh-CN"/>
        </w:rPr>
        <w:t xml:space="preserve"> RAN1#98b</w:t>
      </w:r>
      <w:r w:rsidR="00372F64">
        <w:rPr>
          <w:lang w:eastAsia="zh-CN"/>
        </w:rPr>
        <w:t>is</w:t>
      </w:r>
      <w:r>
        <w:rPr>
          <w:lang w:eastAsia="zh-CN"/>
        </w:rPr>
        <w:t>, it is agreed that SL HARQ reporting can be multiplexed with PUSCH. If PUSCH only overlaps in time with PUCCH with SL HARQ reporting, it is a simpl</w:t>
      </w:r>
      <w:r w:rsidR="004A4006">
        <w:rPr>
          <w:lang w:eastAsia="zh-CN"/>
        </w:rPr>
        <w:t>e</w:t>
      </w:r>
      <w:r>
        <w:rPr>
          <w:lang w:eastAsia="zh-CN"/>
        </w:rPr>
        <w:t xml:space="preserve"> approach to support PUCCH with SL HARQ reporting multiplexing on PUSCH without considering the priority value of SL HARQ reporting, which could avoid gNB blind decoding on whether SL HARQ reporting is multiplexing on PUSCH or not</w:t>
      </w:r>
      <w:r>
        <w:t>.</w:t>
      </w:r>
    </w:p>
    <w:p w14:paraId="6ABF9D32" w14:textId="402967A8" w:rsidR="008572D0" w:rsidRDefault="008572D0" w:rsidP="008B738D">
      <w:pPr>
        <w:kinsoku w:val="0"/>
        <w:spacing w:after="0"/>
        <w:rPr>
          <w:lang w:eastAsia="zh-CN"/>
        </w:rPr>
      </w:pPr>
    </w:p>
    <w:p w14:paraId="2768C4E0" w14:textId="23B73FD9" w:rsidR="00AC20B2" w:rsidRDefault="003F301E" w:rsidP="008B738D">
      <w:pPr>
        <w:kinsoku w:val="0"/>
        <w:rPr>
          <w:rStyle w:val="FollowedHyperlink"/>
          <w:b/>
          <w:bCs/>
          <w:color w:val="000000" w:themeColor="text1"/>
          <w:szCs w:val="20"/>
        </w:rPr>
      </w:pPr>
      <w:r>
        <w:rPr>
          <w:b/>
          <w:i/>
          <w:lang w:eastAsia="zh-CN"/>
        </w:rPr>
        <w:lastRenderedPageBreak/>
        <w:t>Proposal 3</w:t>
      </w:r>
      <w:r w:rsidR="00FB39BA" w:rsidRPr="00FB39BA">
        <w:rPr>
          <w:b/>
          <w:i/>
          <w:lang w:eastAsia="zh-CN"/>
        </w:rPr>
        <w:t>:</w:t>
      </w:r>
      <w:r w:rsidR="00C31D95" w:rsidRPr="00C31D95">
        <w:rPr>
          <w:rStyle w:val="FollowedHyperlink"/>
          <w:b/>
          <w:bCs/>
          <w:color w:val="000000" w:themeColor="text1"/>
          <w:szCs w:val="20"/>
          <w:u w:val="none"/>
        </w:rPr>
        <w:t xml:space="preserve"> </w:t>
      </w:r>
      <w:r w:rsidR="00E22268">
        <w:rPr>
          <w:b/>
          <w:i/>
          <w:lang w:eastAsia="zh-CN"/>
        </w:rPr>
        <w:t xml:space="preserve">Multiplex </w:t>
      </w:r>
      <w:r w:rsidR="005C46AB" w:rsidRPr="00303849">
        <w:rPr>
          <w:b/>
          <w:i/>
          <w:lang w:eastAsia="zh-CN"/>
        </w:rPr>
        <w:t xml:space="preserve">SL HARQ reporting on PUSCH </w:t>
      </w:r>
      <w:r w:rsidR="00E22268">
        <w:rPr>
          <w:b/>
          <w:i/>
          <w:lang w:eastAsia="zh-CN"/>
        </w:rPr>
        <w:t>regardless of</w:t>
      </w:r>
      <w:r w:rsidR="005C46AB" w:rsidRPr="00303849">
        <w:rPr>
          <w:b/>
          <w:i/>
          <w:lang w:eastAsia="zh-CN"/>
        </w:rPr>
        <w:t xml:space="preserve"> the priority value of SL HARQ reporting, whe</w:t>
      </w:r>
      <w:r w:rsidR="00E22268">
        <w:rPr>
          <w:b/>
          <w:i/>
          <w:lang w:eastAsia="zh-CN"/>
        </w:rPr>
        <w:t>n</w:t>
      </w:r>
      <w:r w:rsidR="005C46AB" w:rsidRPr="00303849">
        <w:rPr>
          <w:b/>
          <w:i/>
          <w:lang w:eastAsia="zh-CN"/>
        </w:rPr>
        <w:t xml:space="preserve"> PUSCH </w:t>
      </w:r>
      <w:r w:rsidR="00111FC5" w:rsidRPr="00111FC5">
        <w:rPr>
          <w:b/>
          <w:i/>
          <w:lang w:eastAsia="zh-CN"/>
        </w:rPr>
        <w:t xml:space="preserve">with UL-SCH </w:t>
      </w:r>
      <w:r w:rsidR="005C46AB" w:rsidRPr="00303849">
        <w:rPr>
          <w:b/>
          <w:i/>
          <w:lang w:eastAsia="zh-CN"/>
        </w:rPr>
        <w:t>only overlaps in time with PUCCH with SL HARQ reporting</w:t>
      </w:r>
      <w:r w:rsidR="005C46AB">
        <w:rPr>
          <w:b/>
          <w:i/>
          <w:lang w:eastAsia="zh-CN"/>
        </w:rPr>
        <w:t>.</w:t>
      </w:r>
    </w:p>
    <w:p w14:paraId="754C93D9" w14:textId="77777777" w:rsidR="00E85BCB" w:rsidRPr="0067191B" w:rsidRDefault="00D3312C" w:rsidP="008B738D">
      <w:pPr>
        <w:pStyle w:val="Heading1"/>
        <w:numPr>
          <w:ilvl w:val="0"/>
          <w:numId w:val="2"/>
        </w:numPr>
        <w:kinsoku w:val="0"/>
        <w:spacing w:before="240"/>
        <w:ind w:left="578" w:hanging="578"/>
        <w:rPr>
          <w:lang w:eastAsia="zh-CN"/>
        </w:rPr>
      </w:pPr>
      <w:r w:rsidRPr="0067191B">
        <w:rPr>
          <w:lang w:eastAsia="zh-CN"/>
        </w:rPr>
        <w:t xml:space="preserve">Conclusions </w:t>
      </w:r>
    </w:p>
    <w:p w14:paraId="15D0EB66" w14:textId="20B3D0E7" w:rsidR="00D3312C" w:rsidRDefault="00D3312C" w:rsidP="008B738D">
      <w:pPr>
        <w:kinsoku w:val="0"/>
        <w:rPr>
          <w:lang w:eastAsia="zh-CN"/>
        </w:rPr>
      </w:pPr>
      <w:r w:rsidRPr="0067191B">
        <w:rPr>
          <w:lang w:eastAsia="zh-CN"/>
        </w:rPr>
        <w:t>In this contribution, we discuss</w:t>
      </w:r>
      <w:r w:rsidR="00A13DA3">
        <w:rPr>
          <w:lang w:eastAsia="zh-CN"/>
        </w:rPr>
        <w:t xml:space="preserve"> the determination</w:t>
      </w:r>
      <w:r w:rsidR="00A13DA3" w:rsidRPr="006403BC">
        <w:rPr>
          <w:noProof/>
          <w:lang w:eastAsia="zh-CN"/>
        </w:rPr>
        <w:t xml:space="preserve"> of PSFCH resources based on a set of configured PRBs</w:t>
      </w:r>
      <w:r w:rsidR="00A13DA3">
        <w:rPr>
          <w:lang w:eastAsia="zh-CN"/>
        </w:rPr>
        <w:t xml:space="preserve"> and </w:t>
      </w:r>
      <w:r w:rsidR="00A13DA3" w:rsidRPr="009222CD">
        <w:rPr>
          <w:lang w:eastAsia="zh-CN"/>
        </w:rPr>
        <w:t>multiplex</w:t>
      </w:r>
      <w:r w:rsidR="00A13DA3">
        <w:rPr>
          <w:lang w:eastAsia="zh-CN"/>
        </w:rPr>
        <w:t>ing</w:t>
      </w:r>
      <w:r w:rsidR="00A13DA3" w:rsidRPr="009222CD">
        <w:rPr>
          <w:lang w:eastAsia="zh-CN"/>
        </w:rPr>
        <w:t xml:space="preserve"> SL HARQ on PUSCH</w:t>
      </w:r>
      <w:r w:rsidR="00C31D95">
        <w:rPr>
          <w:lang w:eastAsia="zh-CN"/>
        </w:rPr>
        <w:t>.</w:t>
      </w:r>
      <w:r w:rsidR="00C31D95" w:rsidRPr="00C31D95">
        <w:rPr>
          <w:rFonts w:hint="eastAsia"/>
          <w:lang w:eastAsia="zh-CN"/>
        </w:rPr>
        <w:t xml:space="preserve"> </w:t>
      </w:r>
      <w:r w:rsidR="00C31D95">
        <w:rPr>
          <w:rFonts w:hint="eastAsia"/>
          <w:lang w:eastAsia="zh-CN"/>
        </w:rPr>
        <w:t>Following</w:t>
      </w:r>
      <w:r w:rsidR="00C31D95">
        <w:rPr>
          <w:lang w:eastAsia="zh-CN"/>
        </w:rPr>
        <w:t xml:space="preserve"> proposals were </w:t>
      </w:r>
      <w:r w:rsidR="00C31D95">
        <w:rPr>
          <w:rFonts w:hint="eastAsia"/>
          <w:lang w:eastAsia="zh-CN"/>
        </w:rPr>
        <w:t>m</w:t>
      </w:r>
      <w:r w:rsidR="00C31D95">
        <w:rPr>
          <w:lang w:eastAsia="zh-CN"/>
        </w:rPr>
        <w:t>ade:</w:t>
      </w:r>
    </w:p>
    <w:p w14:paraId="414671CD" w14:textId="4688A6A8" w:rsidR="00A13DA3" w:rsidRDefault="000B56FD" w:rsidP="008B738D">
      <w:pPr>
        <w:kinsoku w:val="0"/>
        <w:rPr>
          <w:b/>
          <w:i/>
        </w:rPr>
      </w:pPr>
      <w:r>
        <w:rPr>
          <w:b/>
          <w:i/>
          <w:lang w:eastAsia="zh-CN"/>
        </w:rPr>
        <w:t>Proposal 1</w:t>
      </w:r>
      <w:r w:rsidR="0021362C" w:rsidRPr="0067191B">
        <w:rPr>
          <w:b/>
          <w:i/>
          <w:lang w:eastAsia="zh-CN"/>
        </w:rPr>
        <w:t>:</w:t>
      </w:r>
      <w:r w:rsidR="0021362C" w:rsidRPr="0021362C">
        <w:rPr>
          <w:b/>
          <w:i/>
          <w:lang w:eastAsia="zh-CN"/>
        </w:rPr>
        <w:t xml:space="preserve"> </w:t>
      </w:r>
      <w:r w:rsidR="00A13DA3" w:rsidRPr="009222CD">
        <w:rPr>
          <w:b/>
          <w:i/>
        </w:rPr>
        <w:t>Specify the bit value, 0 or 1, in sl-PSFCH-RB-Set for determination of PSFCH PRBs.</w:t>
      </w:r>
    </w:p>
    <w:p w14:paraId="0624CABE" w14:textId="49D1B4D1" w:rsidR="004A4006" w:rsidRPr="004A4006" w:rsidRDefault="004A4006" w:rsidP="004A4006">
      <w:pPr>
        <w:kinsoku w:val="0"/>
        <w:rPr>
          <w:b/>
          <w:i/>
          <w:lang w:eastAsia="zh-CN"/>
        </w:rPr>
      </w:pPr>
      <w:r w:rsidRPr="00530DED">
        <w:rPr>
          <w:b/>
          <w:i/>
          <w:lang w:eastAsia="zh-CN"/>
        </w:rPr>
        <w:t xml:space="preserve">Proposal 2: </w:t>
      </w:r>
      <w:r>
        <w:rPr>
          <w:b/>
          <w:i/>
          <w:lang w:eastAsia="zh-CN"/>
        </w:rPr>
        <w:t>A UE does not expect to be scheduled</w:t>
      </w:r>
      <w:r w:rsidRPr="00530DED">
        <w:rPr>
          <w:b/>
          <w:i/>
          <w:lang w:eastAsia="zh-CN"/>
        </w:rPr>
        <w:t xml:space="preserve"> </w:t>
      </w:r>
      <w:r>
        <w:rPr>
          <w:b/>
          <w:i/>
          <w:lang w:eastAsia="zh-CN"/>
        </w:rPr>
        <w:t xml:space="preserve">such </w:t>
      </w:r>
      <w:r w:rsidRPr="00530DED">
        <w:rPr>
          <w:b/>
          <w:i/>
          <w:lang w:eastAsia="zh-CN"/>
        </w:rPr>
        <w:t>that PUCCH with SL HARQ reporting overlap</w:t>
      </w:r>
      <w:r>
        <w:rPr>
          <w:b/>
          <w:i/>
          <w:lang w:eastAsia="zh-CN"/>
        </w:rPr>
        <w:t>s</w:t>
      </w:r>
      <w:r w:rsidRPr="00530DED">
        <w:rPr>
          <w:b/>
          <w:i/>
          <w:lang w:eastAsia="zh-CN"/>
        </w:rPr>
        <w:t xml:space="preserve"> in time with PUSCH and </w:t>
      </w:r>
      <w:r>
        <w:rPr>
          <w:b/>
          <w:i/>
          <w:lang w:eastAsia="zh-CN"/>
        </w:rPr>
        <w:t xml:space="preserve">another UCI </w:t>
      </w:r>
      <w:r w:rsidRPr="00530DED">
        <w:rPr>
          <w:b/>
          <w:i/>
          <w:lang w:eastAsia="zh-CN"/>
        </w:rPr>
        <w:t>transmission</w:t>
      </w:r>
      <w:r w:rsidRPr="00F72ED7">
        <w:rPr>
          <w:b/>
          <w:i/>
          <w:lang w:eastAsia="zh-CN"/>
        </w:rPr>
        <w:t>.</w:t>
      </w:r>
    </w:p>
    <w:p w14:paraId="5CFC20C0" w14:textId="77777777" w:rsidR="00944586" w:rsidRDefault="00944586" w:rsidP="008B738D">
      <w:pPr>
        <w:kinsoku w:val="0"/>
        <w:rPr>
          <w:rStyle w:val="FollowedHyperlink"/>
          <w:b/>
          <w:bCs/>
          <w:color w:val="000000" w:themeColor="text1"/>
          <w:szCs w:val="20"/>
        </w:rPr>
      </w:pPr>
      <w:r>
        <w:rPr>
          <w:b/>
          <w:i/>
          <w:lang w:eastAsia="zh-CN"/>
        </w:rPr>
        <w:t>Proposal 3</w:t>
      </w:r>
      <w:r w:rsidRPr="007D5E36">
        <w:rPr>
          <w:b/>
          <w:i/>
          <w:lang w:eastAsia="zh-CN"/>
        </w:rPr>
        <w:t>:</w:t>
      </w:r>
      <w:r w:rsidRPr="007D5E36">
        <w:rPr>
          <w:rStyle w:val="FollowedHyperlink"/>
          <w:b/>
          <w:bCs/>
          <w:color w:val="000000" w:themeColor="text1"/>
          <w:szCs w:val="20"/>
          <w:u w:val="none"/>
        </w:rPr>
        <w:t xml:space="preserve"> </w:t>
      </w:r>
      <w:r>
        <w:rPr>
          <w:b/>
          <w:i/>
          <w:lang w:eastAsia="zh-CN"/>
        </w:rPr>
        <w:t xml:space="preserve">Multiplex </w:t>
      </w:r>
      <w:r w:rsidRPr="00303849">
        <w:rPr>
          <w:b/>
          <w:i/>
          <w:lang w:eastAsia="zh-CN"/>
        </w:rPr>
        <w:t xml:space="preserve">SL HARQ reporting on PUSCH </w:t>
      </w:r>
      <w:r>
        <w:rPr>
          <w:b/>
          <w:i/>
          <w:lang w:eastAsia="zh-CN"/>
        </w:rPr>
        <w:t>regardless of</w:t>
      </w:r>
      <w:r w:rsidRPr="00303849">
        <w:rPr>
          <w:b/>
          <w:i/>
          <w:lang w:eastAsia="zh-CN"/>
        </w:rPr>
        <w:t xml:space="preserve"> the priority value of SL HARQ reporting, whe</w:t>
      </w:r>
      <w:r>
        <w:rPr>
          <w:b/>
          <w:i/>
          <w:lang w:eastAsia="zh-CN"/>
        </w:rPr>
        <w:t>n</w:t>
      </w:r>
      <w:r w:rsidRPr="00303849">
        <w:rPr>
          <w:b/>
          <w:i/>
          <w:lang w:eastAsia="zh-CN"/>
        </w:rPr>
        <w:t xml:space="preserve"> PUSCH </w:t>
      </w:r>
      <w:r w:rsidRPr="00111FC5">
        <w:rPr>
          <w:b/>
          <w:i/>
          <w:lang w:eastAsia="zh-CN"/>
        </w:rPr>
        <w:t xml:space="preserve">with UL-SCH </w:t>
      </w:r>
      <w:r w:rsidRPr="00303849">
        <w:rPr>
          <w:b/>
          <w:i/>
          <w:lang w:eastAsia="zh-CN"/>
        </w:rPr>
        <w:t>only overlaps in time with PUCCH with SL HARQ reporting</w:t>
      </w:r>
      <w:r>
        <w:rPr>
          <w:b/>
          <w:i/>
          <w:lang w:eastAsia="zh-CN"/>
        </w:rPr>
        <w:t>.</w:t>
      </w:r>
    </w:p>
    <w:bookmarkEnd w:id="3"/>
    <w:p w14:paraId="1B912BAF" w14:textId="402232DC" w:rsidR="0092409A" w:rsidRPr="0067191B" w:rsidRDefault="0092409A" w:rsidP="00143B4F">
      <w:pPr>
        <w:pStyle w:val="References"/>
        <w:numPr>
          <w:ilvl w:val="0"/>
          <w:numId w:val="0"/>
        </w:numPr>
        <w:jc w:val="left"/>
        <w:rPr>
          <w:lang w:eastAsia="zh-CN"/>
        </w:rPr>
      </w:pPr>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F7D12" w14:textId="77777777" w:rsidR="00E10CC3" w:rsidRDefault="00E10CC3">
      <w:r>
        <w:separator/>
      </w:r>
    </w:p>
  </w:endnote>
  <w:endnote w:type="continuationSeparator" w:id="0">
    <w:p w14:paraId="3FA6B1C8" w14:textId="77777777" w:rsidR="00E10CC3" w:rsidRDefault="00E1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A54B9" w14:textId="77777777" w:rsidR="00E10CC3" w:rsidRDefault="00E10CC3">
      <w:r>
        <w:separator/>
      </w:r>
    </w:p>
  </w:footnote>
  <w:footnote w:type="continuationSeparator" w:id="0">
    <w:p w14:paraId="608D5B8B" w14:textId="77777777" w:rsidR="00E10CC3" w:rsidRDefault="00E10C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0FA14E6"/>
    <w:multiLevelType w:val="hybridMultilevel"/>
    <w:tmpl w:val="D4A45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232599"/>
    <w:multiLevelType w:val="hybridMultilevel"/>
    <w:tmpl w:val="49A4A734"/>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0D8A1467"/>
    <w:multiLevelType w:val="hybridMultilevel"/>
    <w:tmpl w:val="F378D8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5D77A9"/>
    <w:multiLevelType w:val="hybridMultilevel"/>
    <w:tmpl w:val="A7781FEA"/>
    <w:lvl w:ilvl="0" w:tplc="9B6C01CA">
      <w:start w:val="1"/>
      <w:numFmt w:val="bullet"/>
      <w:lvlText w:val="•"/>
      <w:lvlJc w:val="left"/>
      <w:pPr>
        <w:tabs>
          <w:tab w:val="num" w:pos="720"/>
        </w:tabs>
        <w:ind w:left="720" w:hanging="360"/>
      </w:pPr>
      <w:rPr>
        <w:rFonts w:ascii="Arial" w:hAnsi="Arial" w:cs="Times New Roman" w:hint="default"/>
      </w:rPr>
    </w:lvl>
    <w:lvl w:ilvl="1" w:tplc="209674E6">
      <w:numFmt w:val="bullet"/>
      <w:lvlText w:val="•"/>
      <w:lvlJc w:val="left"/>
      <w:pPr>
        <w:tabs>
          <w:tab w:val="num" w:pos="1440"/>
        </w:tabs>
        <w:ind w:left="1440" w:hanging="360"/>
      </w:pPr>
      <w:rPr>
        <w:rFonts w:ascii="Arial" w:hAnsi="Arial" w:cs="Times New Roman" w:hint="default"/>
      </w:rPr>
    </w:lvl>
    <w:lvl w:ilvl="2" w:tplc="2E8296CC">
      <w:start w:val="1"/>
      <w:numFmt w:val="bullet"/>
      <w:lvlText w:val="•"/>
      <w:lvlJc w:val="left"/>
      <w:pPr>
        <w:tabs>
          <w:tab w:val="num" w:pos="2160"/>
        </w:tabs>
        <w:ind w:left="2160" w:hanging="360"/>
      </w:pPr>
      <w:rPr>
        <w:rFonts w:ascii="Arial" w:hAnsi="Arial" w:cs="Times New Roman" w:hint="default"/>
      </w:rPr>
    </w:lvl>
    <w:lvl w:ilvl="3" w:tplc="81E49DA6">
      <w:start w:val="1"/>
      <w:numFmt w:val="bullet"/>
      <w:lvlText w:val="•"/>
      <w:lvlJc w:val="left"/>
      <w:pPr>
        <w:tabs>
          <w:tab w:val="num" w:pos="2880"/>
        </w:tabs>
        <w:ind w:left="2880" w:hanging="360"/>
      </w:pPr>
      <w:rPr>
        <w:rFonts w:ascii="Arial" w:hAnsi="Arial" w:cs="Times New Roman" w:hint="default"/>
      </w:rPr>
    </w:lvl>
    <w:lvl w:ilvl="4" w:tplc="5F2EF6B0">
      <w:start w:val="1"/>
      <w:numFmt w:val="bullet"/>
      <w:lvlText w:val="•"/>
      <w:lvlJc w:val="left"/>
      <w:pPr>
        <w:tabs>
          <w:tab w:val="num" w:pos="3600"/>
        </w:tabs>
        <w:ind w:left="3600" w:hanging="360"/>
      </w:pPr>
      <w:rPr>
        <w:rFonts w:ascii="Arial" w:hAnsi="Arial" w:cs="Times New Roman" w:hint="default"/>
      </w:rPr>
    </w:lvl>
    <w:lvl w:ilvl="5" w:tplc="58D2F6C8">
      <w:start w:val="1"/>
      <w:numFmt w:val="bullet"/>
      <w:lvlText w:val="•"/>
      <w:lvlJc w:val="left"/>
      <w:pPr>
        <w:tabs>
          <w:tab w:val="num" w:pos="4320"/>
        </w:tabs>
        <w:ind w:left="4320" w:hanging="360"/>
      </w:pPr>
      <w:rPr>
        <w:rFonts w:ascii="Arial" w:hAnsi="Arial" w:cs="Times New Roman" w:hint="default"/>
      </w:rPr>
    </w:lvl>
    <w:lvl w:ilvl="6" w:tplc="E9F866F2">
      <w:start w:val="1"/>
      <w:numFmt w:val="bullet"/>
      <w:lvlText w:val="•"/>
      <w:lvlJc w:val="left"/>
      <w:pPr>
        <w:tabs>
          <w:tab w:val="num" w:pos="5040"/>
        </w:tabs>
        <w:ind w:left="5040" w:hanging="360"/>
      </w:pPr>
      <w:rPr>
        <w:rFonts w:ascii="Arial" w:hAnsi="Arial" w:cs="Times New Roman" w:hint="default"/>
      </w:rPr>
    </w:lvl>
    <w:lvl w:ilvl="7" w:tplc="A9ACBDD6">
      <w:start w:val="1"/>
      <w:numFmt w:val="bullet"/>
      <w:lvlText w:val="•"/>
      <w:lvlJc w:val="left"/>
      <w:pPr>
        <w:tabs>
          <w:tab w:val="num" w:pos="5760"/>
        </w:tabs>
        <w:ind w:left="5760" w:hanging="360"/>
      </w:pPr>
      <w:rPr>
        <w:rFonts w:ascii="Arial" w:hAnsi="Arial" w:cs="Times New Roman" w:hint="default"/>
      </w:rPr>
    </w:lvl>
    <w:lvl w:ilvl="8" w:tplc="6010B05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3654F50"/>
    <w:multiLevelType w:val="hybridMultilevel"/>
    <w:tmpl w:val="CDE42D72"/>
    <w:lvl w:ilvl="0" w:tplc="21D8CC7E">
      <w:start w:val="1"/>
      <w:numFmt w:val="bullet"/>
      <w:lvlText w:val="-"/>
      <w:lvlJc w:val="left"/>
      <w:pPr>
        <w:ind w:left="845"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E5447C"/>
    <w:multiLevelType w:val="hybridMultilevel"/>
    <w:tmpl w:val="A010E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BB3E26"/>
    <w:multiLevelType w:val="hybridMultilevel"/>
    <w:tmpl w:val="D4EE490E"/>
    <w:lvl w:ilvl="0" w:tplc="21D8CC7E">
      <w:start w:val="1"/>
      <w:numFmt w:val="bullet"/>
      <w:lvlText w:val="-"/>
      <w:lvlJc w:val="left"/>
      <w:pPr>
        <w:ind w:left="1469"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11" w15:restartNumberingAfterBreak="0">
    <w:nsid w:val="1B472D51"/>
    <w:multiLevelType w:val="hybridMultilevel"/>
    <w:tmpl w:val="636C9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6D292D"/>
    <w:multiLevelType w:val="hybridMultilevel"/>
    <w:tmpl w:val="A252B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750EA"/>
    <w:multiLevelType w:val="hybridMultilevel"/>
    <w:tmpl w:val="BA2A81C8"/>
    <w:lvl w:ilvl="0" w:tplc="21D8CC7E">
      <w:start w:val="1"/>
      <w:numFmt w:val="bullet"/>
      <w:lvlText w:val="-"/>
      <w:lvlJc w:val="left"/>
      <w:pPr>
        <w:ind w:left="845"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5A4617"/>
    <w:multiLevelType w:val="hybridMultilevel"/>
    <w:tmpl w:val="4D16A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AF548D"/>
    <w:multiLevelType w:val="hybridMultilevel"/>
    <w:tmpl w:val="20189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3D769BA"/>
    <w:multiLevelType w:val="hybridMultilevel"/>
    <w:tmpl w:val="EAD0D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723058E"/>
    <w:multiLevelType w:val="hybridMultilevel"/>
    <w:tmpl w:val="847E3DAA"/>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C373A37"/>
    <w:multiLevelType w:val="hybridMultilevel"/>
    <w:tmpl w:val="FA960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3E2F5CC7"/>
    <w:multiLevelType w:val="hybridMultilevel"/>
    <w:tmpl w:val="143EF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FF5728"/>
    <w:multiLevelType w:val="hybridMultilevel"/>
    <w:tmpl w:val="390869E4"/>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7A3079F"/>
    <w:multiLevelType w:val="hybridMultilevel"/>
    <w:tmpl w:val="35324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ACD4F85"/>
    <w:multiLevelType w:val="hybridMultilevel"/>
    <w:tmpl w:val="EB58508C"/>
    <w:lvl w:ilvl="0" w:tplc="21D8CC7E">
      <w:start w:val="1"/>
      <w:numFmt w:val="bullet"/>
      <w:lvlText w:val="-"/>
      <w:lvlJc w:val="left"/>
      <w:pPr>
        <w:ind w:left="670" w:hanging="420"/>
      </w:pPr>
      <w:rPr>
        <w:rFonts w:ascii="Times New Roman" w:eastAsiaTheme="minorEastAsia" w:hAnsi="Times New Roman" w:cs="Times New Roman" w:hint="default"/>
        <w:i/>
        <w:color w:val="auto"/>
      </w:rPr>
    </w:lvl>
    <w:lvl w:ilvl="1" w:tplc="21D8CC7E">
      <w:start w:val="1"/>
      <w:numFmt w:val="bullet"/>
      <w:lvlText w:val="-"/>
      <w:lvlJc w:val="left"/>
      <w:pPr>
        <w:ind w:left="1090" w:hanging="420"/>
      </w:pPr>
      <w:rPr>
        <w:rFonts w:ascii="Times New Roman" w:eastAsiaTheme="minorEastAsia" w:hAnsi="Times New Roman" w:cs="Times New Roman" w:hint="default"/>
        <w:i/>
        <w:color w:val="auto"/>
      </w:rPr>
    </w:lvl>
    <w:lvl w:ilvl="2" w:tplc="21D8CC7E">
      <w:start w:val="1"/>
      <w:numFmt w:val="bullet"/>
      <w:lvlText w:val="-"/>
      <w:lvlJc w:val="left"/>
      <w:pPr>
        <w:ind w:left="1510" w:hanging="420"/>
      </w:pPr>
      <w:rPr>
        <w:rFonts w:ascii="Times New Roman" w:eastAsiaTheme="minorEastAsia" w:hAnsi="Times New Roman" w:cs="Times New Roman" w:hint="default"/>
        <w:i/>
        <w:color w:val="auto"/>
      </w:rPr>
    </w:lvl>
    <w:lvl w:ilvl="3" w:tplc="21D8CC7E">
      <w:start w:val="1"/>
      <w:numFmt w:val="bullet"/>
      <w:lvlText w:val="-"/>
      <w:lvlJc w:val="left"/>
      <w:pPr>
        <w:ind w:left="1930" w:hanging="420"/>
      </w:pPr>
      <w:rPr>
        <w:rFonts w:ascii="Times New Roman" w:eastAsiaTheme="minorEastAsia" w:hAnsi="Times New Roman" w:cs="Times New Roman" w:hint="default"/>
        <w:i/>
        <w:color w:val="auto"/>
      </w:rPr>
    </w:lvl>
    <w:lvl w:ilvl="4" w:tplc="21D8CC7E">
      <w:start w:val="1"/>
      <w:numFmt w:val="bullet"/>
      <w:lvlText w:val="-"/>
      <w:lvlJc w:val="left"/>
      <w:pPr>
        <w:ind w:left="2350" w:hanging="420"/>
      </w:pPr>
      <w:rPr>
        <w:rFonts w:ascii="Times New Roman" w:eastAsiaTheme="minorEastAsia" w:hAnsi="Times New Roman" w:cs="Times New Roman" w:hint="default"/>
        <w:i/>
        <w:color w:val="auto"/>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FA1103D"/>
    <w:multiLevelType w:val="hybridMultilevel"/>
    <w:tmpl w:val="47362F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9319AB"/>
    <w:multiLevelType w:val="hybridMultilevel"/>
    <w:tmpl w:val="5C021574"/>
    <w:lvl w:ilvl="0" w:tplc="AC4C92BA">
      <w:start w:val="17"/>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BF16BAF"/>
    <w:multiLevelType w:val="hybridMultilevel"/>
    <w:tmpl w:val="EF44AF82"/>
    <w:lvl w:ilvl="0" w:tplc="21D8CC7E">
      <w:start w:val="1"/>
      <w:numFmt w:val="bullet"/>
      <w:lvlText w:val="-"/>
      <w:lvlJc w:val="left"/>
      <w:pPr>
        <w:ind w:left="1469"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4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617E770B"/>
    <w:multiLevelType w:val="hybridMultilevel"/>
    <w:tmpl w:val="404E6672"/>
    <w:lvl w:ilvl="0" w:tplc="04090001">
      <w:start w:val="1"/>
      <w:numFmt w:val="bullet"/>
      <w:lvlText w:val=""/>
      <w:lvlJc w:val="left"/>
      <w:pPr>
        <w:ind w:left="420" w:hanging="420"/>
      </w:pPr>
      <w:rPr>
        <w:rFonts w:ascii="Symbol" w:hAnsi="Symbol" w:cs="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A41E6"/>
    <w:multiLevelType w:val="hybridMultilevel"/>
    <w:tmpl w:val="3D206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8474458"/>
    <w:multiLevelType w:val="hybridMultilevel"/>
    <w:tmpl w:val="CDE2CC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8" w15:restartNumberingAfterBreak="0">
    <w:nsid w:val="722A1877"/>
    <w:multiLevelType w:val="hybridMultilevel"/>
    <w:tmpl w:val="0134609A"/>
    <w:lvl w:ilvl="0" w:tplc="7C6A736E">
      <w:start w:val="38"/>
      <w:numFmt w:val="bullet"/>
      <w:lvlText w:val="-"/>
      <w:lvlJc w:val="left"/>
      <w:pPr>
        <w:ind w:left="605" w:hanging="420"/>
      </w:pPr>
      <w:rPr>
        <w:rFonts w:ascii="Arial" w:eastAsia="Times New Roman" w:hAnsi="Arial" w:cs="Arial" w:hint="default"/>
        <w:color w:val="auto"/>
      </w:rPr>
    </w:lvl>
    <w:lvl w:ilvl="1" w:tplc="04090003">
      <w:start w:val="1"/>
      <w:numFmt w:val="bullet"/>
      <w:lvlText w:val=""/>
      <w:lvlJc w:val="left"/>
      <w:pPr>
        <w:ind w:left="1025" w:hanging="420"/>
      </w:pPr>
      <w:rPr>
        <w:rFonts w:ascii="Wingdings" w:hAnsi="Wingdings" w:hint="default"/>
      </w:rPr>
    </w:lvl>
    <w:lvl w:ilvl="2" w:tplc="04090005">
      <w:start w:val="1"/>
      <w:numFmt w:val="bullet"/>
      <w:lvlText w:val=""/>
      <w:lvlJc w:val="left"/>
      <w:pPr>
        <w:ind w:left="1445" w:hanging="420"/>
      </w:pPr>
      <w:rPr>
        <w:rFonts w:ascii="Wingdings" w:hAnsi="Wingdings" w:hint="default"/>
      </w:rPr>
    </w:lvl>
    <w:lvl w:ilvl="3" w:tplc="04090001" w:tentative="1">
      <w:start w:val="1"/>
      <w:numFmt w:val="bullet"/>
      <w:lvlText w:val=""/>
      <w:lvlJc w:val="left"/>
      <w:pPr>
        <w:ind w:left="1865" w:hanging="420"/>
      </w:pPr>
      <w:rPr>
        <w:rFonts w:ascii="Wingdings" w:hAnsi="Wingdings" w:hint="default"/>
      </w:rPr>
    </w:lvl>
    <w:lvl w:ilvl="4" w:tplc="04090003" w:tentative="1">
      <w:start w:val="1"/>
      <w:numFmt w:val="bullet"/>
      <w:lvlText w:val=""/>
      <w:lvlJc w:val="left"/>
      <w:pPr>
        <w:ind w:left="2285" w:hanging="420"/>
      </w:pPr>
      <w:rPr>
        <w:rFonts w:ascii="Wingdings" w:hAnsi="Wingdings" w:hint="default"/>
      </w:rPr>
    </w:lvl>
    <w:lvl w:ilvl="5" w:tplc="04090005" w:tentative="1">
      <w:start w:val="1"/>
      <w:numFmt w:val="bullet"/>
      <w:lvlText w:val=""/>
      <w:lvlJc w:val="left"/>
      <w:pPr>
        <w:ind w:left="2705" w:hanging="420"/>
      </w:pPr>
      <w:rPr>
        <w:rFonts w:ascii="Wingdings" w:hAnsi="Wingdings" w:hint="default"/>
      </w:rPr>
    </w:lvl>
    <w:lvl w:ilvl="6" w:tplc="04090001" w:tentative="1">
      <w:start w:val="1"/>
      <w:numFmt w:val="bullet"/>
      <w:lvlText w:val=""/>
      <w:lvlJc w:val="left"/>
      <w:pPr>
        <w:ind w:left="3125" w:hanging="420"/>
      </w:pPr>
      <w:rPr>
        <w:rFonts w:ascii="Wingdings" w:hAnsi="Wingdings" w:hint="default"/>
      </w:rPr>
    </w:lvl>
    <w:lvl w:ilvl="7" w:tplc="04090003" w:tentative="1">
      <w:start w:val="1"/>
      <w:numFmt w:val="bullet"/>
      <w:lvlText w:val=""/>
      <w:lvlJc w:val="left"/>
      <w:pPr>
        <w:ind w:left="3545" w:hanging="420"/>
      </w:pPr>
      <w:rPr>
        <w:rFonts w:ascii="Wingdings" w:hAnsi="Wingdings" w:hint="default"/>
      </w:rPr>
    </w:lvl>
    <w:lvl w:ilvl="8" w:tplc="04090005" w:tentative="1">
      <w:start w:val="1"/>
      <w:numFmt w:val="bullet"/>
      <w:lvlText w:val=""/>
      <w:lvlJc w:val="left"/>
      <w:pPr>
        <w:ind w:left="3965" w:hanging="420"/>
      </w:pPr>
      <w:rPr>
        <w:rFonts w:ascii="Wingdings" w:hAnsi="Wingdings" w:hint="default"/>
      </w:rPr>
    </w:lvl>
  </w:abstractNum>
  <w:abstractNum w:abstractNumId="49" w15:restartNumberingAfterBreak="0">
    <w:nsid w:val="72C964B7"/>
    <w:multiLevelType w:val="hybridMultilevel"/>
    <w:tmpl w:val="1F7E9F5C"/>
    <w:lvl w:ilvl="0" w:tplc="21D8CC7E">
      <w:start w:val="1"/>
      <w:numFmt w:val="bullet"/>
      <w:lvlText w:val="-"/>
      <w:lvlJc w:val="left"/>
      <w:pPr>
        <w:ind w:left="127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0" w15:restartNumberingAfterBreak="0">
    <w:nsid w:val="72E631FA"/>
    <w:multiLevelType w:val="hybridMultilevel"/>
    <w:tmpl w:val="040EE08A"/>
    <w:lvl w:ilvl="0" w:tplc="21D8CC7E">
      <w:start w:val="1"/>
      <w:numFmt w:val="bullet"/>
      <w:lvlText w:val="-"/>
      <w:lvlJc w:val="left"/>
      <w:pPr>
        <w:ind w:left="1333"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51" w15:restartNumberingAfterBreak="0">
    <w:nsid w:val="756F774D"/>
    <w:multiLevelType w:val="hybridMultilevel"/>
    <w:tmpl w:val="1844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4" w15:restartNumberingAfterBreak="0">
    <w:nsid w:val="7B45662F"/>
    <w:multiLevelType w:val="multilevel"/>
    <w:tmpl w:val="DFFA2A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2"/>
  </w:num>
  <w:num w:numId="4">
    <w:abstractNumId w:val="52"/>
  </w:num>
  <w:num w:numId="5">
    <w:abstractNumId w:val="18"/>
  </w:num>
  <w:num w:numId="6">
    <w:abstractNumId w:val="0"/>
  </w:num>
  <w:num w:numId="7">
    <w:abstractNumId w:val="43"/>
  </w:num>
  <w:num w:numId="8">
    <w:abstractNumId w:val="22"/>
  </w:num>
  <w:num w:numId="9">
    <w:abstractNumId w:val="8"/>
  </w:num>
  <w:num w:numId="10">
    <w:abstractNumId w:val="32"/>
  </w:num>
  <w:num w:numId="11">
    <w:abstractNumId w:val="36"/>
  </w:num>
  <w:num w:numId="12">
    <w:abstractNumId w:val="17"/>
  </w:num>
  <w:num w:numId="13">
    <w:abstractNumId w:val="47"/>
  </w:num>
  <w:num w:numId="14">
    <w:abstractNumId w:val="53"/>
  </w:num>
  <w:num w:numId="15">
    <w:abstractNumId w:val="44"/>
  </w:num>
  <w:num w:numId="16">
    <w:abstractNumId w:val="19"/>
  </w:num>
  <w:num w:numId="17">
    <w:abstractNumId w:val="53"/>
  </w:num>
  <w:num w:numId="18">
    <w:abstractNumId w:val="39"/>
  </w:num>
  <w:num w:numId="19">
    <w:abstractNumId w:val="28"/>
  </w:num>
  <w:num w:numId="20">
    <w:abstractNumId w:val="46"/>
  </w:num>
  <w:num w:numId="21">
    <w:abstractNumId w:val="48"/>
  </w:num>
  <w:num w:numId="22">
    <w:abstractNumId w:val="51"/>
  </w:num>
  <w:num w:numId="23">
    <w:abstractNumId w:val="20"/>
  </w:num>
  <w:num w:numId="24">
    <w:abstractNumId w:val="38"/>
  </w:num>
  <w:num w:numId="25">
    <w:abstractNumId w:val="54"/>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33"/>
  </w:num>
  <w:num w:numId="32">
    <w:abstractNumId w:val="34"/>
  </w:num>
  <w:num w:numId="33">
    <w:abstractNumId w:val="23"/>
  </w:num>
  <w:num w:numId="34">
    <w:abstractNumId w:val="16"/>
  </w:num>
  <w:num w:numId="35">
    <w:abstractNumId w:val="13"/>
  </w:num>
  <w:num w:numId="36">
    <w:abstractNumId w:val="50"/>
  </w:num>
  <w:num w:numId="37">
    <w:abstractNumId w:val="49"/>
  </w:num>
  <w:num w:numId="38">
    <w:abstractNumId w:val="7"/>
  </w:num>
  <w:num w:numId="39">
    <w:abstractNumId w:val="10"/>
  </w:num>
  <w:num w:numId="40">
    <w:abstractNumId w:val="40"/>
  </w:num>
  <w:num w:numId="41">
    <w:abstractNumId w:val="35"/>
  </w:num>
  <w:num w:numId="42">
    <w:abstractNumId w:val="29"/>
  </w:num>
  <w:num w:numId="43">
    <w:abstractNumId w:val="14"/>
  </w:num>
  <w:num w:numId="44">
    <w:abstractNumId w:val="15"/>
  </w:num>
  <w:num w:numId="45">
    <w:abstractNumId w:val="30"/>
  </w:num>
  <w:num w:numId="46">
    <w:abstractNumId w:val="14"/>
  </w:num>
  <w:num w:numId="47">
    <w:abstractNumId w:val="11"/>
  </w:num>
  <w:num w:numId="48">
    <w:abstractNumId w:val="1"/>
  </w:num>
  <w:num w:numId="49">
    <w:abstractNumId w:val="5"/>
  </w:num>
  <w:num w:numId="50">
    <w:abstractNumId w:val="30"/>
  </w:num>
  <w:num w:numId="51">
    <w:abstractNumId w:val="12"/>
  </w:num>
  <w:num w:numId="52">
    <w:abstractNumId w:val="6"/>
  </w:num>
  <w:num w:numId="53">
    <w:abstractNumId w:val="26"/>
  </w:num>
  <w:num w:numId="54">
    <w:abstractNumId w:val="9"/>
  </w:num>
  <w:num w:numId="55">
    <w:abstractNumId w:val="26"/>
  </w:num>
  <w:num w:numId="56">
    <w:abstractNumId w:val="37"/>
  </w:num>
  <w:num w:numId="57">
    <w:abstractNumId w:val="41"/>
  </w:num>
  <w:num w:numId="58">
    <w:abstractNumId w:val="27"/>
  </w:num>
  <w:num w:numId="59">
    <w:abstractNumId w:val="24"/>
  </w:num>
  <w:num w:numId="60">
    <w:abstractNumId w:val="3"/>
  </w:num>
  <w:num w:numId="61">
    <w:abstractNumId w:val="42"/>
  </w:num>
  <w:num w:numId="62">
    <w:abstractNumId w:val="45"/>
  </w:num>
  <w:num w:numId="63">
    <w:abstractNumId w:val="31"/>
  </w:num>
  <w:num w:numId="64">
    <w:abstractNumId w:val="4"/>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19AD"/>
    <w:rsid w:val="000020F6"/>
    <w:rsid w:val="00002269"/>
    <w:rsid w:val="00002309"/>
    <w:rsid w:val="000025F3"/>
    <w:rsid w:val="00002772"/>
    <w:rsid w:val="00002893"/>
    <w:rsid w:val="00002FD5"/>
    <w:rsid w:val="00003131"/>
    <w:rsid w:val="000033A3"/>
    <w:rsid w:val="00003605"/>
    <w:rsid w:val="00003C56"/>
    <w:rsid w:val="00003C9E"/>
    <w:rsid w:val="00003EC2"/>
    <w:rsid w:val="00003F78"/>
    <w:rsid w:val="000040A9"/>
    <w:rsid w:val="0000458E"/>
    <w:rsid w:val="00004E70"/>
    <w:rsid w:val="00005315"/>
    <w:rsid w:val="00005988"/>
    <w:rsid w:val="00005F5A"/>
    <w:rsid w:val="00006384"/>
    <w:rsid w:val="000072B6"/>
    <w:rsid w:val="00007658"/>
    <w:rsid w:val="000076DC"/>
    <w:rsid w:val="00007813"/>
    <w:rsid w:val="00007C70"/>
    <w:rsid w:val="000105CA"/>
    <w:rsid w:val="00010905"/>
    <w:rsid w:val="000109E6"/>
    <w:rsid w:val="00010A51"/>
    <w:rsid w:val="000115DE"/>
    <w:rsid w:val="00011F67"/>
    <w:rsid w:val="00012862"/>
    <w:rsid w:val="000128E6"/>
    <w:rsid w:val="00012CB4"/>
    <w:rsid w:val="00013D0B"/>
    <w:rsid w:val="00015EFB"/>
    <w:rsid w:val="000164F5"/>
    <w:rsid w:val="0001659A"/>
    <w:rsid w:val="000165E2"/>
    <w:rsid w:val="000168D4"/>
    <w:rsid w:val="00016930"/>
    <w:rsid w:val="000172BE"/>
    <w:rsid w:val="00017A59"/>
    <w:rsid w:val="00017D8A"/>
    <w:rsid w:val="00017ED0"/>
    <w:rsid w:val="00020340"/>
    <w:rsid w:val="00020505"/>
    <w:rsid w:val="00020BB1"/>
    <w:rsid w:val="0002111E"/>
    <w:rsid w:val="0002149A"/>
    <w:rsid w:val="0002168D"/>
    <w:rsid w:val="00021F82"/>
    <w:rsid w:val="00021F8D"/>
    <w:rsid w:val="0002207D"/>
    <w:rsid w:val="00022341"/>
    <w:rsid w:val="0002274F"/>
    <w:rsid w:val="000227CB"/>
    <w:rsid w:val="00022C41"/>
    <w:rsid w:val="00022C6A"/>
    <w:rsid w:val="000231CF"/>
    <w:rsid w:val="00023388"/>
    <w:rsid w:val="00023425"/>
    <w:rsid w:val="00023E4B"/>
    <w:rsid w:val="000241BE"/>
    <w:rsid w:val="000242F2"/>
    <w:rsid w:val="0002475E"/>
    <w:rsid w:val="000247BC"/>
    <w:rsid w:val="00024BE9"/>
    <w:rsid w:val="0002511F"/>
    <w:rsid w:val="000254D9"/>
    <w:rsid w:val="0002560A"/>
    <w:rsid w:val="00025AFC"/>
    <w:rsid w:val="000263FA"/>
    <w:rsid w:val="00026A96"/>
    <w:rsid w:val="00026D4B"/>
    <w:rsid w:val="00026D72"/>
    <w:rsid w:val="000274DD"/>
    <w:rsid w:val="000275C6"/>
    <w:rsid w:val="0002772C"/>
    <w:rsid w:val="00027935"/>
    <w:rsid w:val="00027AD6"/>
    <w:rsid w:val="0003024C"/>
    <w:rsid w:val="00030382"/>
    <w:rsid w:val="00030435"/>
    <w:rsid w:val="000306F1"/>
    <w:rsid w:val="00030E7C"/>
    <w:rsid w:val="00030F43"/>
    <w:rsid w:val="000314B2"/>
    <w:rsid w:val="00031589"/>
    <w:rsid w:val="00031598"/>
    <w:rsid w:val="000318C0"/>
    <w:rsid w:val="00031ADB"/>
    <w:rsid w:val="00031FC2"/>
    <w:rsid w:val="00032056"/>
    <w:rsid w:val="000328CA"/>
    <w:rsid w:val="00032E40"/>
    <w:rsid w:val="00033541"/>
    <w:rsid w:val="0003376B"/>
    <w:rsid w:val="00033BD0"/>
    <w:rsid w:val="00033BFC"/>
    <w:rsid w:val="00033D76"/>
    <w:rsid w:val="00034622"/>
    <w:rsid w:val="00034676"/>
    <w:rsid w:val="000346E6"/>
    <w:rsid w:val="00034F41"/>
    <w:rsid w:val="00035002"/>
    <w:rsid w:val="000352B3"/>
    <w:rsid w:val="000353A1"/>
    <w:rsid w:val="00035540"/>
    <w:rsid w:val="000357C9"/>
    <w:rsid w:val="000359E5"/>
    <w:rsid w:val="00035B5B"/>
    <w:rsid w:val="0003607D"/>
    <w:rsid w:val="00036300"/>
    <w:rsid w:val="0003689B"/>
    <w:rsid w:val="00036B9C"/>
    <w:rsid w:val="000371F9"/>
    <w:rsid w:val="00037483"/>
    <w:rsid w:val="00037E91"/>
    <w:rsid w:val="00040128"/>
    <w:rsid w:val="0004023E"/>
    <w:rsid w:val="0004024B"/>
    <w:rsid w:val="000403BF"/>
    <w:rsid w:val="00040907"/>
    <w:rsid w:val="000409D3"/>
    <w:rsid w:val="000412B9"/>
    <w:rsid w:val="0004177E"/>
    <w:rsid w:val="00041C57"/>
    <w:rsid w:val="00042228"/>
    <w:rsid w:val="0004246C"/>
    <w:rsid w:val="000424EB"/>
    <w:rsid w:val="00042544"/>
    <w:rsid w:val="00042671"/>
    <w:rsid w:val="000428D5"/>
    <w:rsid w:val="00042B20"/>
    <w:rsid w:val="00042E01"/>
    <w:rsid w:val="000434B7"/>
    <w:rsid w:val="000435E4"/>
    <w:rsid w:val="00044239"/>
    <w:rsid w:val="00044587"/>
    <w:rsid w:val="000445C4"/>
    <w:rsid w:val="000449A2"/>
    <w:rsid w:val="000451A7"/>
    <w:rsid w:val="0004524E"/>
    <w:rsid w:val="00045270"/>
    <w:rsid w:val="0004543E"/>
    <w:rsid w:val="00045591"/>
    <w:rsid w:val="00045778"/>
    <w:rsid w:val="0004665B"/>
    <w:rsid w:val="00046788"/>
    <w:rsid w:val="00046796"/>
    <w:rsid w:val="000467FD"/>
    <w:rsid w:val="00046AAF"/>
    <w:rsid w:val="00046D0F"/>
    <w:rsid w:val="00046F14"/>
    <w:rsid w:val="000471F1"/>
    <w:rsid w:val="00047225"/>
    <w:rsid w:val="00047450"/>
    <w:rsid w:val="0004754B"/>
    <w:rsid w:val="0004782D"/>
    <w:rsid w:val="00047E60"/>
    <w:rsid w:val="00050238"/>
    <w:rsid w:val="00050DF3"/>
    <w:rsid w:val="000516CE"/>
    <w:rsid w:val="000521AB"/>
    <w:rsid w:val="00052576"/>
    <w:rsid w:val="00052753"/>
    <w:rsid w:val="00052AD2"/>
    <w:rsid w:val="000530DF"/>
    <w:rsid w:val="00053ABF"/>
    <w:rsid w:val="00053C73"/>
    <w:rsid w:val="00053E1A"/>
    <w:rsid w:val="00054250"/>
    <w:rsid w:val="000542A8"/>
    <w:rsid w:val="00054AA3"/>
    <w:rsid w:val="00054B65"/>
    <w:rsid w:val="00054D2E"/>
    <w:rsid w:val="00054E0C"/>
    <w:rsid w:val="000551C1"/>
    <w:rsid w:val="000551EC"/>
    <w:rsid w:val="0005541D"/>
    <w:rsid w:val="00055475"/>
    <w:rsid w:val="000555CE"/>
    <w:rsid w:val="000556E9"/>
    <w:rsid w:val="00056184"/>
    <w:rsid w:val="000565C8"/>
    <w:rsid w:val="00057022"/>
    <w:rsid w:val="00057C9E"/>
    <w:rsid w:val="00057D44"/>
    <w:rsid w:val="00057DC8"/>
    <w:rsid w:val="00057DD6"/>
    <w:rsid w:val="00057E26"/>
    <w:rsid w:val="00057F9C"/>
    <w:rsid w:val="0006087F"/>
    <w:rsid w:val="000611C8"/>
    <w:rsid w:val="000612E1"/>
    <w:rsid w:val="0006139D"/>
    <w:rsid w:val="000614FE"/>
    <w:rsid w:val="0006161D"/>
    <w:rsid w:val="00061B0A"/>
    <w:rsid w:val="000630F6"/>
    <w:rsid w:val="000635EF"/>
    <w:rsid w:val="00063CA2"/>
    <w:rsid w:val="00064F22"/>
    <w:rsid w:val="00065117"/>
    <w:rsid w:val="0006511F"/>
    <w:rsid w:val="00065267"/>
    <w:rsid w:val="00065942"/>
    <w:rsid w:val="00065D38"/>
    <w:rsid w:val="00065F11"/>
    <w:rsid w:val="000669EB"/>
    <w:rsid w:val="0006749A"/>
    <w:rsid w:val="00067DD1"/>
    <w:rsid w:val="00070447"/>
    <w:rsid w:val="000706E7"/>
    <w:rsid w:val="0007070F"/>
    <w:rsid w:val="00070D87"/>
    <w:rsid w:val="00070EF8"/>
    <w:rsid w:val="00071192"/>
    <w:rsid w:val="000713A7"/>
    <w:rsid w:val="0007193E"/>
    <w:rsid w:val="000719D1"/>
    <w:rsid w:val="00071F29"/>
    <w:rsid w:val="00072491"/>
    <w:rsid w:val="0007283B"/>
    <w:rsid w:val="0007288E"/>
    <w:rsid w:val="00072A80"/>
    <w:rsid w:val="00072BB8"/>
    <w:rsid w:val="00072DF0"/>
    <w:rsid w:val="00072F68"/>
    <w:rsid w:val="000731A0"/>
    <w:rsid w:val="000734D4"/>
    <w:rsid w:val="000735E1"/>
    <w:rsid w:val="000736C1"/>
    <w:rsid w:val="00073797"/>
    <w:rsid w:val="00073AAB"/>
    <w:rsid w:val="00073DC2"/>
    <w:rsid w:val="00073DEC"/>
    <w:rsid w:val="000743CD"/>
    <w:rsid w:val="000745AA"/>
    <w:rsid w:val="000746AF"/>
    <w:rsid w:val="00074B2F"/>
    <w:rsid w:val="00074E58"/>
    <w:rsid w:val="00074E86"/>
    <w:rsid w:val="000758A8"/>
    <w:rsid w:val="00076097"/>
    <w:rsid w:val="00076541"/>
    <w:rsid w:val="00076E1E"/>
    <w:rsid w:val="00076FE8"/>
    <w:rsid w:val="00077121"/>
    <w:rsid w:val="00077194"/>
    <w:rsid w:val="000772F4"/>
    <w:rsid w:val="000773FE"/>
    <w:rsid w:val="000776EB"/>
    <w:rsid w:val="00080021"/>
    <w:rsid w:val="000803DA"/>
    <w:rsid w:val="000808E4"/>
    <w:rsid w:val="00080C07"/>
    <w:rsid w:val="00080E38"/>
    <w:rsid w:val="00081360"/>
    <w:rsid w:val="00081B3F"/>
    <w:rsid w:val="00081B5D"/>
    <w:rsid w:val="000823B0"/>
    <w:rsid w:val="00082563"/>
    <w:rsid w:val="0008276B"/>
    <w:rsid w:val="00082F74"/>
    <w:rsid w:val="00083056"/>
    <w:rsid w:val="0008335B"/>
    <w:rsid w:val="00083379"/>
    <w:rsid w:val="00083587"/>
    <w:rsid w:val="00083653"/>
    <w:rsid w:val="00083838"/>
    <w:rsid w:val="00083B6A"/>
    <w:rsid w:val="00083FDD"/>
    <w:rsid w:val="000842EC"/>
    <w:rsid w:val="00084B89"/>
    <w:rsid w:val="00084DDE"/>
    <w:rsid w:val="000853E4"/>
    <w:rsid w:val="000857DE"/>
    <w:rsid w:val="000857EE"/>
    <w:rsid w:val="00085D6C"/>
    <w:rsid w:val="00085E04"/>
    <w:rsid w:val="000866ED"/>
    <w:rsid w:val="00086800"/>
    <w:rsid w:val="00086FDE"/>
    <w:rsid w:val="0008731B"/>
    <w:rsid w:val="00087872"/>
    <w:rsid w:val="00087913"/>
    <w:rsid w:val="00087E86"/>
    <w:rsid w:val="000902DC"/>
    <w:rsid w:val="000903F6"/>
    <w:rsid w:val="00090B34"/>
    <w:rsid w:val="00090E78"/>
    <w:rsid w:val="000911AE"/>
    <w:rsid w:val="0009148A"/>
    <w:rsid w:val="00091716"/>
    <w:rsid w:val="0009281B"/>
    <w:rsid w:val="00092C48"/>
    <w:rsid w:val="00093603"/>
    <w:rsid w:val="00093697"/>
    <w:rsid w:val="000936EE"/>
    <w:rsid w:val="00093CC8"/>
    <w:rsid w:val="00093D42"/>
    <w:rsid w:val="00093DD0"/>
    <w:rsid w:val="00093DE7"/>
    <w:rsid w:val="0009401E"/>
    <w:rsid w:val="00094A16"/>
    <w:rsid w:val="00094DE6"/>
    <w:rsid w:val="000951F1"/>
    <w:rsid w:val="00095BA6"/>
    <w:rsid w:val="00096356"/>
    <w:rsid w:val="00096698"/>
    <w:rsid w:val="00096CD0"/>
    <w:rsid w:val="00096F24"/>
    <w:rsid w:val="0009768A"/>
    <w:rsid w:val="00097C99"/>
    <w:rsid w:val="000A0303"/>
    <w:rsid w:val="000A03F7"/>
    <w:rsid w:val="000A0733"/>
    <w:rsid w:val="000A0ACE"/>
    <w:rsid w:val="000A0F14"/>
    <w:rsid w:val="000A103A"/>
    <w:rsid w:val="000A119A"/>
    <w:rsid w:val="000A122A"/>
    <w:rsid w:val="000A139C"/>
    <w:rsid w:val="000A1441"/>
    <w:rsid w:val="000A1A06"/>
    <w:rsid w:val="000A1B60"/>
    <w:rsid w:val="000A1C0D"/>
    <w:rsid w:val="000A1C85"/>
    <w:rsid w:val="000A1FDB"/>
    <w:rsid w:val="000A21B4"/>
    <w:rsid w:val="000A2A33"/>
    <w:rsid w:val="000A2CC7"/>
    <w:rsid w:val="000A2D28"/>
    <w:rsid w:val="000A2D6B"/>
    <w:rsid w:val="000A2DA1"/>
    <w:rsid w:val="000A2ED6"/>
    <w:rsid w:val="000A3C2A"/>
    <w:rsid w:val="000A3FAB"/>
    <w:rsid w:val="000A4205"/>
    <w:rsid w:val="000A4286"/>
    <w:rsid w:val="000A4A19"/>
    <w:rsid w:val="000A52CC"/>
    <w:rsid w:val="000A54F2"/>
    <w:rsid w:val="000A6351"/>
    <w:rsid w:val="000A63D6"/>
    <w:rsid w:val="000A703E"/>
    <w:rsid w:val="000A747B"/>
    <w:rsid w:val="000A754D"/>
    <w:rsid w:val="000A7B38"/>
    <w:rsid w:val="000A7F1D"/>
    <w:rsid w:val="000B0343"/>
    <w:rsid w:val="000B0709"/>
    <w:rsid w:val="000B0B40"/>
    <w:rsid w:val="000B0FA6"/>
    <w:rsid w:val="000B1318"/>
    <w:rsid w:val="000B2985"/>
    <w:rsid w:val="000B29FE"/>
    <w:rsid w:val="000B2BF4"/>
    <w:rsid w:val="000B2C86"/>
    <w:rsid w:val="000B2C88"/>
    <w:rsid w:val="000B2E25"/>
    <w:rsid w:val="000B3296"/>
    <w:rsid w:val="000B3342"/>
    <w:rsid w:val="000B3626"/>
    <w:rsid w:val="000B4905"/>
    <w:rsid w:val="000B4FB2"/>
    <w:rsid w:val="000B50D7"/>
    <w:rsid w:val="000B5191"/>
    <w:rsid w:val="000B51FA"/>
    <w:rsid w:val="000B53FA"/>
    <w:rsid w:val="000B56FD"/>
    <w:rsid w:val="000B58B7"/>
    <w:rsid w:val="000B5905"/>
    <w:rsid w:val="000B5975"/>
    <w:rsid w:val="000B5F30"/>
    <w:rsid w:val="000B6E2C"/>
    <w:rsid w:val="000B70AA"/>
    <w:rsid w:val="000B76C5"/>
    <w:rsid w:val="000B7A10"/>
    <w:rsid w:val="000C0FA1"/>
    <w:rsid w:val="000C115D"/>
    <w:rsid w:val="000C1535"/>
    <w:rsid w:val="000C1997"/>
    <w:rsid w:val="000C1B8C"/>
    <w:rsid w:val="000C22D7"/>
    <w:rsid w:val="000C24AD"/>
    <w:rsid w:val="000C252B"/>
    <w:rsid w:val="000C2A27"/>
    <w:rsid w:val="000C2FBD"/>
    <w:rsid w:val="000C32E0"/>
    <w:rsid w:val="000C39F8"/>
    <w:rsid w:val="000C3B0C"/>
    <w:rsid w:val="000C3C22"/>
    <w:rsid w:val="000C3EDA"/>
    <w:rsid w:val="000C422D"/>
    <w:rsid w:val="000C43AC"/>
    <w:rsid w:val="000C47CC"/>
    <w:rsid w:val="000C513B"/>
    <w:rsid w:val="000C561B"/>
    <w:rsid w:val="000C56EC"/>
    <w:rsid w:val="000C5F91"/>
    <w:rsid w:val="000C6025"/>
    <w:rsid w:val="000C625A"/>
    <w:rsid w:val="000C6482"/>
    <w:rsid w:val="000C655C"/>
    <w:rsid w:val="000C6567"/>
    <w:rsid w:val="000C6902"/>
    <w:rsid w:val="000C6E0C"/>
    <w:rsid w:val="000C790E"/>
    <w:rsid w:val="000C7C77"/>
    <w:rsid w:val="000D0265"/>
    <w:rsid w:val="000D04CE"/>
    <w:rsid w:val="000D0565"/>
    <w:rsid w:val="000D057B"/>
    <w:rsid w:val="000D0812"/>
    <w:rsid w:val="000D0E4E"/>
    <w:rsid w:val="000D113C"/>
    <w:rsid w:val="000D12D1"/>
    <w:rsid w:val="000D1302"/>
    <w:rsid w:val="000D159A"/>
    <w:rsid w:val="000D1696"/>
    <w:rsid w:val="000D177B"/>
    <w:rsid w:val="000D1796"/>
    <w:rsid w:val="000D180E"/>
    <w:rsid w:val="000D22B2"/>
    <w:rsid w:val="000D22CC"/>
    <w:rsid w:val="000D28D5"/>
    <w:rsid w:val="000D36AE"/>
    <w:rsid w:val="000D38A1"/>
    <w:rsid w:val="000D3BFA"/>
    <w:rsid w:val="000D3C56"/>
    <w:rsid w:val="000D3DC5"/>
    <w:rsid w:val="000D4C4E"/>
    <w:rsid w:val="000D4FA5"/>
    <w:rsid w:val="000D5077"/>
    <w:rsid w:val="000D5362"/>
    <w:rsid w:val="000D57F8"/>
    <w:rsid w:val="000D5802"/>
    <w:rsid w:val="000D5851"/>
    <w:rsid w:val="000D5C60"/>
    <w:rsid w:val="000D618D"/>
    <w:rsid w:val="000D67F8"/>
    <w:rsid w:val="000D6802"/>
    <w:rsid w:val="000D6C46"/>
    <w:rsid w:val="000D71E2"/>
    <w:rsid w:val="000D7386"/>
    <w:rsid w:val="000D73A5"/>
    <w:rsid w:val="000D7D70"/>
    <w:rsid w:val="000E07D6"/>
    <w:rsid w:val="000E08A2"/>
    <w:rsid w:val="000E0E08"/>
    <w:rsid w:val="000E1380"/>
    <w:rsid w:val="000E151C"/>
    <w:rsid w:val="000E1780"/>
    <w:rsid w:val="000E18DF"/>
    <w:rsid w:val="000E204E"/>
    <w:rsid w:val="000E2099"/>
    <w:rsid w:val="000E2CF5"/>
    <w:rsid w:val="000E2D60"/>
    <w:rsid w:val="000E3045"/>
    <w:rsid w:val="000E3A90"/>
    <w:rsid w:val="000E3EA8"/>
    <w:rsid w:val="000E4183"/>
    <w:rsid w:val="000E47EB"/>
    <w:rsid w:val="000E4BDE"/>
    <w:rsid w:val="000E4E73"/>
    <w:rsid w:val="000E56C7"/>
    <w:rsid w:val="000E5763"/>
    <w:rsid w:val="000E59A0"/>
    <w:rsid w:val="000E61E1"/>
    <w:rsid w:val="000E66AF"/>
    <w:rsid w:val="000E6ECB"/>
    <w:rsid w:val="000E75D8"/>
    <w:rsid w:val="000E77C6"/>
    <w:rsid w:val="000E7A0D"/>
    <w:rsid w:val="000E7A84"/>
    <w:rsid w:val="000F0527"/>
    <w:rsid w:val="000F067B"/>
    <w:rsid w:val="000F076D"/>
    <w:rsid w:val="000F07EC"/>
    <w:rsid w:val="000F099B"/>
    <w:rsid w:val="000F15BC"/>
    <w:rsid w:val="000F180A"/>
    <w:rsid w:val="000F1A8B"/>
    <w:rsid w:val="000F1B6B"/>
    <w:rsid w:val="000F1C92"/>
    <w:rsid w:val="000F1C95"/>
    <w:rsid w:val="000F2646"/>
    <w:rsid w:val="000F26E7"/>
    <w:rsid w:val="000F2761"/>
    <w:rsid w:val="000F2D5E"/>
    <w:rsid w:val="000F2EEE"/>
    <w:rsid w:val="000F356A"/>
    <w:rsid w:val="000F3697"/>
    <w:rsid w:val="000F3DAD"/>
    <w:rsid w:val="000F450F"/>
    <w:rsid w:val="000F4737"/>
    <w:rsid w:val="000F4CE2"/>
    <w:rsid w:val="000F4E9B"/>
    <w:rsid w:val="000F5647"/>
    <w:rsid w:val="000F62FE"/>
    <w:rsid w:val="000F64DE"/>
    <w:rsid w:val="000F68E6"/>
    <w:rsid w:val="000F6C52"/>
    <w:rsid w:val="000F6CD6"/>
    <w:rsid w:val="000F7D12"/>
    <w:rsid w:val="000F7F58"/>
    <w:rsid w:val="000F7FFD"/>
    <w:rsid w:val="0010000B"/>
    <w:rsid w:val="00100128"/>
    <w:rsid w:val="00100BB0"/>
    <w:rsid w:val="00100D85"/>
    <w:rsid w:val="00100E4B"/>
    <w:rsid w:val="00100FF3"/>
    <w:rsid w:val="00101400"/>
    <w:rsid w:val="00101678"/>
    <w:rsid w:val="001017A2"/>
    <w:rsid w:val="00101F0D"/>
    <w:rsid w:val="00102417"/>
    <w:rsid w:val="0010252B"/>
    <w:rsid w:val="001026CA"/>
    <w:rsid w:val="001027CD"/>
    <w:rsid w:val="00103538"/>
    <w:rsid w:val="0010391F"/>
    <w:rsid w:val="00103B90"/>
    <w:rsid w:val="001043C2"/>
    <w:rsid w:val="001043E1"/>
    <w:rsid w:val="00104994"/>
    <w:rsid w:val="0010505A"/>
    <w:rsid w:val="00105BFE"/>
    <w:rsid w:val="00105CC7"/>
    <w:rsid w:val="00105F11"/>
    <w:rsid w:val="00106742"/>
    <w:rsid w:val="001069BC"/>
    <w:rsid w:val="00106BC3"/>
    <w:rsid w:val="00106D79"/>
    <w:rsid w:val="001076FD"/>
    <w:rsid w:val="0010771A"/>
    <w:rsid w:val="00107779"/>
    <w:rsid w:val="001078C2"/>
    <w:rsid w:val="00107E1C"/>
    <w:rsid w:val="00107EF8"/>
    <w:rsid w:val="00110243"/>
    <w:rsid w:val="001102AD"/>
    <w:rsid w:val="00110CAA"/>
    <w:rsid w:val="00110D40"/>
    <w:rsid w:val="001112C4"/>
    <w:rsid w:val="00111444"/>
    <w:rsid w:val="001115E3"/>
    <w:rsid w:val="001115E8"/>
    <w:rsid w:val="00111723"/>
    <w:rsid w:val="00111FC5"/>
    <w:rsid w:val="001124DF"/>
    <w:rsid w:val="001129B5"/>
    <w:rsid w:val="00112BE6"/>
    <w:rsid w:val="00112D15"/>
    <w:rsid w:val="00113553"/>
    <w:rsid w:val="0011360A"/>
    <w:rsid w:val="00113F86"/>
    <w:rsid w:val="001141E3"/>
    <w:rsid w:val="001144DF"/>
    <w:rsid w:val="00114958"/>
    <w:rsid w:val="00115105"/>
    <w:rsid w:val="0011557B"/>
    <w:rsid w:val="00115601"/>
    <w:rsid w:val="00115BF0"/>
    <w:rsid w:val="001166D3"/>
    <w:rsid w:val="001168A8"/>
    <w:rsid w:val="001168F9"/>
    <w:rsid w:val="00116997"/>
    <w:rsid w:val="00117665"/>
    <w:rsid w:val="001178BF"/>
    <w:rsid w:val="00117C85"/>
    <w:rsid w:val="00120240"/>
    <w:rsid w:val="00120777"/>
    <w:rsid w:val="00120B13"/>
    <w:rsid w:val="00120B33"/>
    <w:rsid w:val="00121263"/>
    <w:rsid w:val="00121273"/>
    <w:rsid w:val="00121CF6"/>
    <w:rsid w:val="0012200F"/>
    <w:rsid w:val="001228A8"/>
    <w:rsid w:val="00122EDF"/>
    <w:rsid w:val="001231A9"/>
    <w:rsid w:val="001237FD"/>
    <w:rsid w:val="00124D84"/>
    <w:rsid w:val="001250DD"/>
    <w:rsid w:val="001253B8"/>
    <w:rsid w:val="00125733"/>
    <w:rsid w:val="00126288"/>
    <w:rsid w:val="001263AA"/>
    <w:rsid w:val="0012643F"/>
    <w:rsid w:val="00126CE8"/>
    <w:rsid w:val="00127063"/>
    <w:rsid w:val="001273DF"/>
    <w:rsid w:val="00127725"/>
    <w:rsid w:val="0013022D"/>
    <w:rsid w:val="00130240"/>
    <w:rsid w:val="001304AC"/>
    <w:rsid w:val="00130779"/>
    <w:rsid w:val="001307A1"/>
    <w:rsid w:val="00130857"/>
    <w:rsid w:val="00130A87"/>
    <w:rsid w:val="00131411"/>
    <w:rsid w:val="0013150A"/>
    <w:rsid w:val="0013176B"/>
    <w:rsid w:val="00131B52"/>
    <w:rsid w:val="00131F8E"/>
    <w:rsid w:val="001320A6"/>
    <w:rsid w:val="001321D3"/>
    <w:rsid w:val="001324C6"/>
    <w:rsid w:val="0013266A"/>
    <w:rsid w:val="001328ED"/>
    <w:rsid w:val="001329BF"/>
    <w:rsid w:val="00132DFD"/>
    <w:rsid w:val="00133599"/>
    <w:rsid w:val="00133671"/>
    <w:rsid w:val="00133829"/>
    <w:rsid w:val="00133BF7"/>
    <w:rsid w:val="00134219"/>
    <w:rsid w:val="00134997"/>
    <w:rsid w:val="00134B88"/>
    <w:rsid w:val="0013513F"/>
    <w:rsid w:val="00135B1D"/>
    <w:rsid w:val="00135FB3"/>
    <w:rsid w:val="00136080"/>
    <w:rsid w:val="001366EA"/>
    <w:rsid w:val="00136A23"/>
    <w:rsid w:val="00136B99"/>
    <w:rsid w:val="00136EC5"/>
    <w:rsid w:val="0013710C"/>
    <w:rsid w:val="001378A6"/>
    <w:rsid w:val="00137A8C"/>
    <w:rsid w:val="00137DF4"/>
    <w:rsid w:val="0014063E"/>
    <w:rsid w:val="00140856"/>
    <w:rsid w:val="0014087D"/>
    <w:rsid w:val="00140D94"/>
    <w:rsid w:val="00140F74"/>
    <w:rsid w:val="00141191"/>
    <w:rsid w:val="0014159C"/>
    <w:rsid w:val="00141894"/>
    <w:rsid w:val="00141B7E"/>
    <w:rsid w:val="00141BD1"/>
    <w:rsid w:val="00141CC3"/>
    <w:rsid w:val="00142665"/>
    <w:rsid w:val="001426B9"/>
    <w:rsid w:val="001428B6"/>
    <w:rsid w:val="00142AF8"/>
    <w:rsid w:val="00142C50"/>
    <w:rsid w:val="00142CA3"/>
    <w:rsid w:val="0014319E"/>
    <w:rsid w:val="0014384A"/>
    <w:rsid w:val="00143B4F"/>
    <w:rsid w:val="00143F20"/>
    <w:rsid w:val="0014421A"/>
    <w:rsid w:val="0014450F"/>
    <w:rsid w:val="00144627"/>
    <w:rsid w:val="00144D8F"/>
    <w:rsid w:val="0014523C"/>
    <w:rsid w:val="00145691"/>
    <w:rsid w:val="00145C74"/>
    <w:rsid w:val="001462E9"/>
    <w:rsid w:val="00146465"/>
    <w:rsid w:val="001466DC"/>
    <w:rsid w:val="00146AA8"/>
    <w:rsid w:val="00146AB5"/>
    <w:rsid w:val="00146BDB"/>
    <w:rsid w:val="00146E32"/>
    <w:rsid w:val="00150E12"/>
    <w:rsid w:val="00151010"/>
    <w:rsid w:val="00151354"/>
    <w:rsid w:val="00151619"/>
    <w:rsid w:val="001517FF"/>
    <w:rsid w:val="00151920"/>
    <w:rsid w:val="00151BBF"/>
    <w:rsid w:val="001520FA"/>
    <w:rsid w:val="00152835"/>
    <w:rsid w:val="00152A35"/>
    <w:rsid w:val="00152B7B"/>
    <w:rsid w:val="00153253"/>
    <w:rsid w:val="00153483"/>
    <w:rsid w:val="00153609"/>
    <w:rsid w:val="00154EA2"/>
    <w:rsid w:val="001550F7"/>
    <w:rsid w:val="001559D4"/>
    <w:rsid w:val="001559FA"/>
    <w:rsid w:val="00156374"/>
    <w:rsid w:val="00156C62"/>
    <w:rsid w:val="00157069"/>
    <w:rsid w:val="001571D1"/>
    <w:rsid w:val="0015732B"/>
    <w:rsid w:val="001577D8"/>
    <w:rsid w:val="001577FD"/>
    <w:rsid w:val="00157FC3"/>
    <w:rsid w:val="00160739"/>
    <w:rsid w:val="00160868"/>
    <w:rsid w:val="00160E80"/>
    <w:rsid w:val="001624A9"/>
    <w:rsid w:val="0016250D"/>
    <w:rsid w:val="0016271E"/>
    <w:rsid w:val="00162963"/>
    <w:rsid w:val="00162D7A"/>
    <w:rsid w:val="00163066"/>
    <w:rsid w:val="00163E30"/>
    <w:rsid w:val="00164AF8"/>
    <w:rsid w:val="00164DAB"/>
    <w:rsid w:val="00164DD0"/>
    <w:rsid w:val="00165070"/>
    <w:rsid w:val="00165BBB"/>
    <w:rsid w:val="00165C4D"/>
    <w:rsid w:val="00166053"/>
    <w:rsid w:val="0016613F"/>
    <w:rsid w:val="00166215"/>
    <w:rsid w:val="00166591"/>
    <w:rsid w:val="00166929"/>
    <w:rsid w:val="00167678"/>
    <w:rsid w:val="001701F0"/>
    <w:rsid w:val="0017040E"/>
    <w:rsid w:val="0017061C"/>
    <w:rsid w:val="001706AE"/>
    <w:rsid w:val="001706CD"/>
    <w:rsid w:val="00171143"/>
    <w:rsid w:val="00171A6A"/>
    <w:rsid w:val="00172178"/>
    <w:rsid w:val="00172615"/>
    <w:rsid w:val="001726B1"/>
    <w:rsid w:val="00172864"/>
    <w:rsid w:val="00172AD1"/>
    <w:rsid w:val="00172B82"/>
    <w:rsid w:val="00172EFA"/>
    <w:rsid w:val="00173041"/>
    <w:rsid w:val="00173208"/>
    <w:rsid w:val="001732E1"/>
    <w:rsid w:val="00173608"/>
    <w:rsid w:val="001741AF"/>
    <w:rsid w:val="001745EC"/>
    <w:rsid w:val="001745EE"/>
    <w:rsid w:val="0017478D"/>
    <w:rsid w:val="001747B7"/>
    <w:rsid w:val="0017487C"/>
    <w:rsid w:val="00174A29"/>
    <w:rsid w:val="00174EE5"/>
    <w:rsid w:val="00175006"/>
    <w:rsid w:val="001753D8"/>
    <w:rsid w:val="00175BDA"/>
    <w:rsid w:val="00175C30"/>
    <w:rsid w:val="00176087"/>
    <w:rsid w:val="001765EC"/>
    <w:rsid w:val="00177069"/>
    <w:rsid w:val="0017718D"/>
    <w:rsid w:val="001772F9"/>
    <w:rsid w:val="0017748A"/>
    <w:rsid w:val="00177742"/>
    <w:rsid w:val="00177B8E"/>
    <w:rsid w:val="00177FC1"/>
    <w:rsid w:val="00180005"/>
    <w:rsid w:val="0018005A"/>
    <w:rsid w:val="00180077"/>
    <w:rsid w:val="001815A2"/>
    <w:rsid w:val="0018172A"/>
    <w:rsid w:val="00181FC1"/>
    <w:rsid w:val="00183034"/>
    <w:rsid w:val="001830F7"/>
    <w:rsid w:val="0018386F"/>
    <w:rsid w:val="00183C7A"/>
    <w:rsid w:val="00183EE6"/>
    <w:rsid w:val="001841F5"/>
    <w:rsid w:val="001843A6"/>
    <w:rsid w:val="00184D1E"/>
    <w:rsid w:val="00185463"/>
    <w:rsid w:val="0018588A"/>
    <w:rsid w:val="00185BD4"/>
    <w:rsid w:val="00185CEF"/>
    <w:rsid w:val="00185F60"/>
    <w:rsid w:val="00186196"/>
    <w:rsid w:val="0018649D"/>
    <w:rsid w:val="001866B5"/>
    <w:rsid w:val="0018675E"/>
    <w:rsid w:val="00186E0A"/>
    <w:rsid w:val="00187216"/>
    <w:rsid w:val="00187252"/>
    <w:rsid w:val="0018749E"/>
    <w:rsid w:val="001874CF"/>
    <w:rsid w:val="00187881"/>
    <w:rsid w:val="00187D4E"/>
    <w:rsid w:val="00187F62"/>
    <w:rsid w:val="00190498"/>
    <w:rsid w:val="001908F5"/>
    <w:rsid w:val="00191348"/>
    <w:rsid w:val="00191C91"/>
    <w:rsid w:val="0019226E"/>
    <w:rsid w:val="0019273D"/>
    <w:rsid w:val="00192A28"/>
    <w:rsid w:val="00192B74"/>
    <w:rsid w:val="00192CE3"/>
    <w:rsid w:val="00192DD9"/>
    <w:rsid w:val="0019307F"/>
    <w:rsid w:val="00193563"/>
    <w:rsid w:val="00193AF9"/>
    <w:rsid w:val="00193F80"/>
    <w:rsid w:val="00194339"/>
    <w:rsid w:val="001946F8"/>
    <w:rsid w:val="00194848"/>
    <w:rsid w:val="00194ABF"/>
    <w:rsid w:val="001958EA"/>
    <w:rsid w:val="00195E0E"/>
    <w:rsid w:val="00195ED7"/>
    <w:rsid w:val="001960CF"/>
    <w:rsid w:val="00196830"/>
    <w:rsid w:val="001972C0"/>
    <w:rsid w:val="00197E8B"/>
    <w:rsid w:val="001A077F"/>
    <w:rsid w:val="001A0AB1"/>
    <w:rsid w:val="001A0D1C"/>
    <w:rsid w:val="001A0D59"/>
    <w:rsid w:val="001A11DD"/>
    <w:rsid w:val="001A157C"/>
    <w:rsid w:val="001A180D"/>
    <w:rsid w:val="001A1BAC"/>
    <w:rsid w:val="001A1CE6"/>
    <w:rsid w:val="001A2186"/>
    <w:rsid w:val="001A23CE"/>
    <w:rsid w:val="001A2654"/>
    <w:rsid w:val="001A27FA"/>
    <w:rsid w:val="001A2AA1"/>
    <w:rsid w:val="001A2B7B"/>
    <w:rsid w:val="001A2C89"/>
    <w:rsid w:val="001A3705"/>
    <w:rsid w:val="001A3AB2"/>
    <w:rsid w:val="001A420A"/>
    <w:rsid w:val="001A4312"/>
    <w:rsid w:val="001A4BB2"/>
    <w:rsid w:val="001A4BD8"/>
    <w:rsid w:val="001A4D17"/>
    <w:rsid w:val="001A5129"/>
    <w:rsid w:val="001A51BC"/>
    <w:rsid w:val="001A54DA"/>
    <w:rsid w:val="001A5BF2"/>
    <w:rsid w:val="001A5CAE"/>
    <w:rsid w:val="001A60DE"/>
    <w:rsid w:val="001A62BA"/>
    <w:rsid w:val="001A6725"/>
    <w:rsid w:val="001A673E"/>
    <w:rsid w:val="001A71DF"/>
    <w:rsid w:val="001A7763"/>
    <w:rsid w:val="001A7A06"/>
    <w:rsid w:val="001A7B16"/>
    <w:rsid w:val="001B0718"/>
    <w:rsid w:val="001B0DD1"/>
    <w:rsid w:val="001B2111"/>
    <w:rsid w:val="001B23F3"/>
    <w:rsid w:val="001B367F"/>
    <w:rsid w:val="001B3964"/>
    <w:rsid w:val="001B3968"/>
    <w:rsid w:val="001B3CBC"/>
    <w:rsid w:val="001B400F"/>
    <w:rsid w:val="001B4281"/>
    <w:rsid w:val="001B42E7"/>
    <w:rsid w:val="001B4452"/>
    <w:rsid w:val="001B466C"/>
    <w:rsid w:val="001B47F9"/>
    <w:rsid w:val="001B4F34"/>
    <w:rsid w:val="001B52EC"/>
    <w:rsid w:val="001B54A3"/>
    <w:rsid w:val="001B554A"/>
    <w:rsid w:val="001B5596"/>
    <w:rsid w:val="001B59E2"/>
    <w:rsid w:val="001B63F8"/>
    <w:rsid w:val="001B6564"/>
    <w:rsid w:val="001B66B9"/>
    <w:rsid w:val="001B691A"/>
    <w:rsid w:val="001B6BC0"/>
    <w:rsid w:val="001B6C65"/>
    <w:rsid w:val="001B6C8A"/>
    <w:rsid w:val="001B71F3"/>
    <w:rsid w:val="001B7629"/>
    <w:rsid w:val="001B7878"/>
    <w:rsid w:val="001B7B31"/>
    <w:rsid w:val="001B7CCF"/>
    <w:rsid w:val="001C0081"/>
    <w:rsid w:val="001C02D8"/>
    <w:rsid w:val="001C04E3"/>
    <w:rsid w:val="001C088F"/>
    <w:rsid w:val="001C0BE8"/>
    <w:rsid w:val="001C1235"/>
    <w:rsid w:val="001C15C8"/>
    <w:rsid w:val="001C1C48"/>
    <w:rsid w:val="001C1CA9"/>
    <w:rsid w:val="001C2378"/>
    <w:rsid w:val="001C26D7"/>
    <w:rsid w:val="001C2EA9"/>
    <w:rsid w:val="001C38E7"/>
    <w:rsid w:val="001C3970"/>
    <w:rsid w:val="001C3EE9"/>
    <w:rsid w:val="001C3FA4"/>
    <w:rsid w:val="001C40F9"/>
    <w:rsid w:val="001C458B"/>
    <w:rsid w:val="001C4ACB"/>
    <w:rsid w:val="001C52ED"/>
    <w:rsid w:val="001C577D"/>
    <w:rsid w:val="001C5C5B"/>
    <w:rsid w:val="001C5D4F"/>
    <w:rsid w:val="001C64C0"/>
    <w:rsid w:val="001C684F"/>
    <w:rsid w:val="001C688D"/>
    <w:rsid w:val="001C689C"/>
    <w:rsid w:val="001C69DA"/>
    <w:rsid w:val="001C6F06"/>
    <w:rsid w:val="001C73C1"/>
    <w:rsid w:val="001C7430"/>
    <w:rsid w:val="001C7A0C"/>
    <w:rsid w:val="001C7AC2"/>
    <w:rsid w:val="001D0331"/>
    <w:rsid w:val="001D139C"/>
    <w:rsid w:val="001D167C"/>
    <w:rsid w:val="001D1E38"/>
    <w:rsid w:val="001D2360"/>
    <w:rsid w:val="001D24C4"/>
    <w:rsid w:val="001D253C"/>
    <w:rsid w:val="001D2779"/>
    <w:rsid w:val="001D2798"/>
    <w:rsid w:val="001D3109"/>
    <w:rsid w:val="001D332E"/>
    <w:rsid w:val="001D36EF"/>
    <w:rsid w:val="001D4554"/>
    <w:rsid w:val="001D4961"/>
    <w:rsid w:val="001D4F5B"/>
    <w:rsid w:val="001D5033"/>
    <w:rsid w:val="001D52ED"/>
    <w:rsid w:val="001D59DB"/>
    <w:rsid w:val="001D5AA5"/>
    <w:rsid w:val="001D5C88"/>
    <w:rsid w:val="001D6432"/>
    <w:rsid w:val="001D646C"/>
    <w:rsid w:val="001D6567"/>
    <w:rsid w:val="001D658A"/>
    <w:rsid w:val="001D6623"/>
    <w:rsid w:val="001D695C"/>
    <w:rsid w:val="001D6A9C"/>
    <w:rsid w:val="001D6FD9"/>
    <w:rsid w:val="001D74D7"/>
    <w:rsid w:val="001D780E"/>
    <w:rsid w:val="001D7A52"/>
    <w:rsid w:val="001D7D13"/>
    <w:rsid w:val="001E021C"/>
    <w:rsid w:val="001E0420"/>
    <w:rsid w:val="001E05C3"/>
    <w:rsid w:val="001E0AD3"/>
    <w:rsid w:val="001E0D1C"/>
    <w:rsid w:val="001E0FAA"/>
    <w:rsid w:val="001E12A9"/>
    <w:rsid w:val="001E1B4B"/>
    <w:rsid w:val="001E27F7"/>
    <w:rsid w:val="001E2911"/>
    <w:rsid w:val="001E2F7F"/>
    <w:rsid w:val="001E3199"/>
    <w:rsid w:val="001E3493"/>
    <w:rsid w:val="001E36E4"/>
    <w:rsid w:val="001E379D"/>
    <w:rsid w:val="001E3A3C"/>
    <w:rsid w:val="001E461B"/>
    <w:rsid w:val="001E494C"/>
    <w:rsid w:val="001E57E1"/>
    <w:rsid w:val="001E5C23"/>
    <w:rsid w:val="001E6879"/>
    <w:rsid w:val="001E6990"/>
    <w:rsid w:val="001E6C8B"/>
    <w:rsid w:val="001E6D8E"/>
    <w:rsid w:val="001E6F52"/>
    <w:rsid w:val="001E7329"/>
    <w:rsid w:val="001E7504"/>
    <w:rsid w:val="001E76DF"/>
    <w:rsid w:val="001E7E2E"/>
    <w:rsid w:val="001E7FBA"/>
    <w:rsid w:val="001F0F04"/>
    <w:rsid w:val="001F1308"/>
    <w:rsid w:val="001F1525"/>
    <w:rsid w:val="001F15F6"/>
    <w:rsid w:val="001F1E38"/>
    <w:rsid w:val="001F1E87"/>
    <w:rsid w:val="001F1EB6"/>
    <w:rsid w:val="001F28E4"/>
    <w:rsid w:val="001F2C2A"/>
    <w:rsid w:val="001F2DDC"/>
    <w:rsid w:val="001F2E23"/>
    <w:rsid w:val="001F341F"/>
    <w:rsid w:val="001F3911"/>
    <w:rsid w:val="001F3ACA"/>
    <w:rsid w:val="001F3D82"/>
    <w:rsid w:val="001F3E47"/>
    <w:rsid w:val="001F3F1A"/>
    <w:rsid w:val="001F4CBD"/>
    <w:rsid w:val="001F5392"/>
    <w:rsid w:val="001F53DD"/>
    <w:rsid w:val="001F5545"/>
    <w:rsid w:val="001F5777"/>
    <w:rsid w:val="001F579F"/>
    <w:rsid w:val="001F5937"/>
    <w:rsid w:val="001F59E3"/>
    <w:rsid w:val="001F59ED"/>
    <w:rsid w:val="001F5C61"/>
    <w:rsid w:val="001F6592"/>
    <w:rsid w:val="001F65C4"/>
    <w:rsid w:val="001F6EC6"/>
    <w:rsid w:val="001F7121"/>
    <w:rsid w:val="001F722A"/>
    <w:rsid w:val="001F7650"/>
    <w:rsid w:val="001F767B"/>
    <w:rsid w:val="001F7C78"/>
    <w:rsid w:val="001F7D43"/>
    <w:rsid w:val="001F7FA8"/>
    <w:rsid w:val="00200505"/>
    <w:rsid w:val="00200BC5"/>
    <w:rsid w:val="00200D2C"/>
    <w:rsid w:val="00200DC2"/>
    <w:rsid w:val="002012E8"/>
    <w:rsid w:val="00201313"/>
    <w:rsid w:val="0020147E"/>
    <w:rsid w:val="002019D8"/>
    <w:rsid w:val="00201EC7"/>
    <w:rsid w:val="0020200C"/>
    <w:rsid w:val="0020252B"/>
    <w:rsid w:val="00202D46"/>
    <w:rsid w:val="00202F0A"/>
    <w:rsid w:val="0020349A"/>
    <w:rsid w:val="002034B4"/>
    <w:rsid w:val="002034F8"/>
    <w:rsid w:val="002039CA"/>
    <w:rsid w:val="00203C0E"/>
    <w:rsid w:val="00203FF9"/>
    <w:rsid w:val="00204032"/>
    <w:rsid w:val="00204865"/>
    <w:rsid w:val="00204BAD"/>
    <w:rsid w:val="00204C71"/>
    <w:rsid w:val="00204D60"/>
    <w:rsid w:val="00205092"/>
    <w:rsid w:val="00205302"/>
    <w:rsid w:val="00205514"/>
    <w:rsid w:val="00205627"/>
    <w:rsid w:val="002056D0"/>
    <w:rsid w:val="00205F26"/>
    <w:rsid w:val="00206212"/>
    <w:rsid w:val="00206742"/>
    <w:rsid w:val="00207416"/>
    <w:rsid w:val="002074CE"/>
    <w:rsid w:val="002074F9"/>
    <w:rsid w:val="00207751"/>
    <w:rsid w:val="002105DC"/>
    <w:rsid w:val="0021069F"/>
    <w:rsid w:val="00210860"/>
    <w:rsid w:val="00210AD2"/>
    <w:rsid w:val="00210B6A"/>
    <w:rsid w:val="00211845"/>
    <w:rsid w:val="0021241F"/>
    <w:rsid w:val="00212B28"/>
    <w:rsid w:val="00212B86"/>
    <w:rsid w:val="00212CB6"/>
    <w:rsid w:val="00212E37"/>
    <w:rsid w:val="0021327B"/>
    <w:rsid w:val="0021362C"/>
    <w:rsid w:val="00213915"/>
    <w:rsid w:val="00213D91"/>
    <w:rsid w:val="002140FF"/>
    <w:rsid w:val="002142BB"/>
    <w:rsid w:val="002149D0"/>
    <w:rsid w:val="00214E5A"/>
    <w:rsid w:val="002153A8"/>
    <w:rsid w:val="002155C3"/>
    <w:rsid w:val="002156AE"/>
    <w:rsid w:val="00215BD4"/>
    <w:rsid w:val="00215EBE"/>
    <w:rsid w:val="0021648A"/>
    <w:rsid w:val="0021692F"/>
    <w:rsid w:val="00217C77"/>
    <w:rsid w:val="00217F1E"/>
    <w:rsid w:val="002204D8"/>
    <w:rsid w:val="00220894"/>
    <w:rsid w:val="002209AC"/>
    <w:rsid w:val="002211FC"/>
    <w:rsid w:val="00221309"/>
    <w:rsid w:val="002233F3"/>
    <w:rsid w:val="00223D05"/>
    <w:rsid w:val="00223D86"/>
    <w:rsid w:val="002242C5"/>
    <w:rsid w:val="0022493E"/>
    <w:rsid w:val="00224952"/>
    <w:rsid w:val="002249E2"/>
    <w:rsid w:val="00224A10"/>
    <w:rsid w:val="00224DA4"/>
    <w:rsid w:val="00224DD2"/>
    <w:rsid w:val="00224FCF"/>
    <w:rsid w:val="00224FDB"/>
    <w:rsid w:val="0022559B"/>
    <w:rsid w:val="002256A0"/>
    <w:rsid w:val="00225A6A"/>
    <w:rsid w:val="00225AC7"/>
    <w:rsid w:val="00225ACC"/>
    <w:rsid w:val="00225AFF"/>
    <w:rsid w:val="002268D9"/>
    <w:rsid w:val="00226E5E"/>
    <w:rsid w:val="002275A8"/>
    <w:rsid w:val="00227746"/>
    <w:rsid w:val="002277F7"/>
    <w:rsid w:val="00227BCC"/>
    <w:rsid w:val="00230162"/>
    <w:rsid w:val="00230C34"/>
    <w:rsid w:val="002313F7"/>
    <w:rsid w:val="00231C1B"/>
    <w:rsid w:val="00231C25"/>
    <w:rsid w:val="00231C6F"/>
    <w:rsid w:val="002326E0"/>
    <w:rsid w:val="00232A90"/>
    <w:rsid w:val="00232D4E"/>
    <w:rsid w:val="00233954"/>
    <w:rsid w:val="002340F8"/>
    <w:rsid w:val="00234151"/>
    <w:rsid w:val="002342C1"/>
    <w:rsid w:val="00234F8C"/>
    <w:rsid w:val="00235542"/>
    <w:rsid w:val="0023562E"/>
    <w:rsid w:val="00236610"/>
    <w:rsid w:val="002369B0"/>
    <w:rsid w:val="00236AD8"/>
    <w:rsid w:val="00236CC9"/>
    <w:rsid w:val="00237896"/>
    <w:rsid w:val="00237B89"/>
    <w:rsid w:val="002401F5"/>
    <w:rsid w:val="002402E8"/>
    <w:rsid w:val="00240422"/>
    <w:rsid w:val="002407B4"/>
    <w:rsid w:val="00240D3F"/>
    <w:rsid w:val="00240E54"/>
    <w:rsid w:val="00241687"/>
    <w:rsid w:val="00241834"/>
    <w:rsid w:val="002418E5"/>
    <w:rsid w:val="00241973"/>
    <w:rsid w:val="0024271E"/>
    <w:rsid w:val="00243162"/>
    <w:rsid w:val="0024349F"/>
    <w:rsid w:val="0024440A"/>
    <w:rsid w:val="00244610"/>
    <w:rsid w:val="00244632"/>
    <w:rsid w:val="00244FAB"/>
    <w:rsid w:val="0024510A"/>
    <w:rsid w:val="002451C5"/>
    <w:rsid w:val="0024572B"/>
    <w:rsid w:val="00245BD5"/>
    <w:rsid w:val="00245C66"/>
    <w:rsid w:val="00245DA8"/>
    <w:rsid w:val="00245F1F"/>
    <w:rsid w:val="0024663B"/>
    <w:rsid w:val="00246E00"/>
    <w:rsid w:val="00247103"/>
    <w:rsid w:val="002472C0"/>
    <w:rsid w:val="0024748B"/>
    <w:rsid w:val="002477C0"/>
    <w:rsid w:val="0024792B"/>
    <w:rsid w:val="00247B91"/>
    <w:rsid w:val="00250067"/>
    <w:rsid w:val="00250E3A"/>
    <w:rsid w:val="002516DE"/>
    <w:rsid w:val="00251C1D"/>
    <w:rsid w:val="00251F1C"/>
    <w:rsid w:val="00251F81"/>
    <w:rsid w:val="00251F8F"/>
    <w:rsid w:val="00252668"/>
    <w:rsid w:val="00252BE0"/>
    <w:rsid w:val="0025308C"/>
    <w:rsid w:val="00253268"/>
    <w:rsid w:val="00253588"/>
    <w:rsid w:val="002539BE"/>
    <w:rsid w:val="00253DDE"/>
    <w:rsid w:val="00253E76"/>
    <w:rsid w:val="002546F4"/>
    <w:rsid w:val="00254A0B"/>
    <w:rsid w:val="002551D0"/>
    <w:rsid w:val="00255341"/>
    <w:rsid w:val="00255374"/>
    <w:rsid w:val="00255422"/>
    <w:rsid w:val="002556AF"/>
    <w:rsid w:val="00255DFF"/>
    <w:rsid w:val="00255E8D"/>
    <w:rsid w:val="0025648A"/>
    <w:rsid w:val="002572D1"/>
    <w:rsid w:val="00257BF4"/>
    <w:rsid w:val="00257EA9"/>
    <w:rsid w:val="00257F41"/>
    <w:rsid w:val="00260003"/>
    <w:rsid w:val="0026035D"/>
    <w:rsid w:val="002606D6"/>
    <w:rsid w:val="0026090A"/>
    <w:rsid w:val="00260D6D"/>
    <w:rsid w:val="00261036"/>
    <w:rsid w:val="00261C98"/>
    <w:rsid w:val="00261F12"/>
    <w:rsid w:val="0026248E"/>
    <w:rsid w:val="00262824"/>
    <w:rsid w:val="00262914"/>
    <w:rsid w:val="00262FE8"/>
    <w:rsid w:val="002631AE"/>
    <w:rsid w:val="002635E5"/>
    <w:rsid w:val="0026385D"/>
    <w:rsid w:val="00263D93"/>
    <w:rsid w:val="00263F9C"/>
    <w:rsid w:val="0026423A"/>
    <w:rsid w:val="002647BF"/>
    <w:rsid w:val="002647D5"/>
    <w:rsid w:val="002648FE"/>
    <w:rsid w:val="00265032"/>
    <w:rsid w:val="0026503B"/>
    <w:rsid w:val="002651FB"/>
    <w:rsid w:val="0026538C"/>
    <w:rsid w:val="00265475"/>
    <w:rsid w:val="00265781"/>
    <w:rsid w:val="00265CB4"/>
    <w:rsid w:val="00265CFB"/>
    <w:rsid w:val="0026626A"/>
    <w:rsid w:val="002664BC"/>
    <w:rsid w:val="00266895"/>
    <w:rsid w:val="00266B13"/>
    <w:rsid w:val="002671C1"/>
    <w:rsid w:val="00267A73"/>
    <w:rsid w:val="0027000E"/>
    <w:rsid w:val="00270728"/>
    <w:rsid w:val="00270D42"/>
    <w:rsid w:val="00270EB5"/>
    <w:rsid w:val="00270F4E"/>
    <w:rsid w:val="002711E5"/>
    <w:rsid w:val="0027195D"/>
    <w:rsid w:val="00272529"/>
    <w:rsid w:val="0027277A"/>
    <w:rsid w:val="00272869"/>
    <w:rsid w:val="00272B03"/>
    <w:rsid w:val="002733E2"/>
    <w:rsid w:val="00273591"/>
    <w:rsid w:val="002738D0"/>
    <w:rsid w:val="00273DEA"/>
    <w:rsid w:val="00274D46"/>
    <w:rsid w:val="00274E3C"/>
    <w:rsid w:val="002750B1"/>
    <w:rsid w:val="00275B2C"/>
    <w:rsid w:val="002762E7"/>
    <w:rsid w:val="002763A7"/>
    <w:rsid w:val="00276577"/>
    <w:rsid w:val="00276787"/>
    <w:rsid w:val="00276A35"/>
    <w:rsid w:val="00277835"/>
    <w:rsid w:val="00277866"/>
    <w:rsid w:val="00277D5A"/>
    <w:rsid w:val="00277D6D"/>
    <w:rsid w:val="00280409"/>
    <w:rsid w:val="00280614"/>
    <w:rsid w:val="00280AB1"/>
    <w:rsid w:val="00280BFA"/>
    <w:rsid w:val="00280D9A"/>
    <w:rsid w:val="0028130A"/>
    <w:rsid w:val="002814A8"/>
    <w:rsid w:val="002816A4"/>
    <w:rsid w:val="00281C0E"/>
    <w:rsid w:val="0028277E"/>
    <w:rsid w:val="00282887"/>
    <w:rsid w:val="00284BAE"/>
    <w:rsid w:val="00284DB6"/>
    <w:rsid w:val="00284EB9"/>
    <w:rsid w:val="002855F4"/>
    <w:rsid w:val="002859AF"/>
    <w:rsid w:val="00285DC4"/>
    <w:rsid w:val="00285EBD"/>
    <w:rsid w:val="00286921"/>
    <w:rsid w:val="00286AE7"/>
    <w:rsid w:val="00286E0C"/>
    <w:rsid w:val="00287069"/>
    <w:rsid w:val="00287243"/>
    <w:rsid w:val="00287673"/>
    <w:rsid w:val="00290120"/>
    <w:rsid w:val="002902DC"/>
    <w:rsid w:val="0029058A"/>
    <w:rsid w:val="00290647"/>
    <w:rsid w:val="00290843"/>
    <w:rsid w:val="00290CC0"/>
    <w:rsid w:val="00290D5B"/>
    <w:rsid w:val="00291224"/>
    <w:rsid w:val="002912D3"/>
    <w:rsid w:val="00291385"/>
    <w:rsid w:val="00291422"/>
    <w:rsid w:val="00291A67"/>
    <w:rsid w:val="00291E0B"/>
    <w:rsid w:val="0029237F"/>
    <w:rsid w:val="0029268C"/>
    <w:rsid w:val="00292715"/>
    <w:rsid w:val="00292FD3"/>
    <w:rsid w:val="0029332A"/>
    <w:rsid w:val="00293E37"/>
    <w:rsid w:val="00293E57"/>
    <w:rsid w:val="00293EE1"/>
    <w:rsid w:val="002940CD"/>
    <w:rsid w:val="0029448F"/>
    <w:rsid w:val="002947D1"/>
    <w:rsid w:val="002948DF"/>
    <w:rsid w:val="00294BC4"/>
    <w:rsid w:val="00294D63"/>
    <w:rsid w:val="00294D90"/>
    <w:rsid w:val="00295247"/>
    <w:rsid w:val="00295EE8"/>
    <w:rsid w:val="00296A92"/>
    <w:rsid w:val="002974A3"/>
    <w:rsid w:val="00297E69"/>
    <w:rsid w:val="002A06F6"/>
    <w:rsid w:val="002A0D5B"/>
    <w:rsid w:val="002A13AF"/>
    <w:rsid w:val="002A178B"/>
    <w:rsid w:val="002A1E39"/>
    <w:rsid w:val="002A1E92"/>
    <w:rsid w:val="002A204D"/>
    <w:rsid w:val="002A2616"/>
    <w:rsid w:val="002A26C6"/>
    <w:rsid w:val="002A26CF"/>
    <w:rsid w:val="002A26E1"/>
    <w:rsid w:val="002A2EB3"/>
    <w:rsid w:val="002A368A"/>
    <w:rsid w:val="002A3D32"/>
    <w:rsid w:val="002A4065"/>
    <w:rsid w:val="002A43B2"/>
    <w:rsid w:val="002A46A1"/>
    <w:rsid w:val="002A48AF"/>
    <w:rsid w:val="002A50C7"/>
    <w:rsid w:val="002A514B"/>
    <w:rsid w:val="002A5464"/>
    <w:rsid w:val="002A5973"/>
    <w:rsid w:val="002A59F0"/>
    <w:rsid w:val="002A5B7F"/>
    <w:rsid w:val="002A5BA3"/>
    <w:rsid w:val="002A6402"/>
    <w:rsid w:val="002A6432"/>
    <w:rsid w:val="002A6F25"/>
    <w:rsid w:val="002A6FD3"/>
    <w:rsid w:val="002A7164"/>
    <w:rsid w:val="002A7247"/>
    <w:rsid w:val="002A7945"/>
    <w:rsid w:val="002B085B"/>
    <w:rsid w:val="002B0A7D"/>
    <w:rsid w:val="002B1599"/>
    <w:rsid w:val="002B1A69"/>
    <w:rsid w:val="002B1F1D"/>
    <w:rsid w:val="002B21B0"/>
    <w:rsid w:val="002B21EF"/>
    <w:rsid w:val="002B2723"/>
    <w:rsid w:val="002B2832"/>
    <w:rsid w:val="002B28B8"/>
    <w:rsid w:val="002B294C"/>
    <w:rsid w:val="002B2ECE"/>
    <w:rsid w:val="002B303A"/>
    <w:rsid w:val="002B34B9"/>
    <w:rsid w:val="002B377B"/>
    <w:rsid w:val="002B3A7A"/>
    <w:rsid w:val="002B3C7F"/>
    <w:rsid w:val="002B3CC7"/>
    <w:rsid w:val="002B4AC9"/>
    <w:rsid w:val="002B4B61"/>
    <w:rsid w:val="002B50B4"/>
    <w:rsid w:val="002B52D8"/>
    <w:rsid w:val="002B538E"/>
    <w:rsid w:val="002B5855"/>
    <w:rsid w:val="002B5DCA"/>
    <w:rsid w:val="002B66B8"/>
    <w:rsid w:val="002B6BAE"/>
    <w:rsid w:val="002B6BDC"/>
    <w:rsid w:val="002B7299"/>
    <w:rsid w:val="002B75B0"/>
    <w:rsid w:val="002B7EAF"/>
    <w:rsid w:val="002C099C"/>
    <w:rsid w:val="002C0B74"/>
    <w:rsid w:val="002C0C8B"/>
    <w:rsid w:val="002C0CBB"/>
    <w:rsid w:val="002C0CCD"/>
    <w:rsid w:val="002C1201"/>
    <w:rsid w:val="002C12E7"/>
    <w:rsid w:val="002C1460"/>
    <w:rsid w:val="002C1746"/>
    <w:rsid w:val="002C20F2"/>
    <w:rsid w:val="002C2615"/>
    <w:rsid w:val="002C2EF9"/>
    <w:rsid w:val="002C2FDC"/>
    <w:rsid w:val="002C3117"/>
    <w:rsid w:val="002C311E"/>
    <w:rsid w:val="002C34FD"/>
    <w:rsid w:val="002C379D"/>
    <w:rsid w:val="002C38B2"/>
    <w:rsid w:val="002C3D2F"/>
    <w:rsid w:val="002C3F9C"/>
    <w:rsid w:val="002C502F"/>
    <w:rsid w:val="002C52AF"/>
    <w:rsid w:val="002C57BE"/>
    <w:rsid w:val="002C581D"/>
    <w:rsid w:val="002C5AFA"/>
    <w:rsid w:val="002C67E7"/>
    <w:rsid w:val="002C7309"/>
    <w:rsid w:val="002C739D"/>
    <w:rsid w:val="002C73AD"/>
    <w:rsid w:val="002C764D"/>
    <w:rsid w:val="002C7722"/>
    <w:rsid w:val="002D0439"/>
    <w:rsid w:val="002D11B7"/>
    <w:rsid w:val="002D149E"/>
    <w:rsid w:val="002D159E"/>
    <w:rsid w:val="002D16A1"/>
    <w:rsid w:val="002D16BC"/>
    <w:rsid w:val="002D195E"/>
    <w:rsid w:val="002D2306"/>
    <w:rsid w:val="002D28EE"/>
    <w:rsid w:val="002D2E61"/>
    <w:rsid w:val="002D2EE1"/>
    <w:rsid w:val="002D38F7"/>
    <w:rsid w:val="002D397E"/>
    <w:rsid w:val="002D3B91"/>
    <w:rsid w:val="002D3BBC"/>
    <w:rsid w:val="002D3E1A"/>
    <w:rsid w:val="002D438A"/>
    <w:rsid w:val="002D4567"/>
    <w:rsid w:val="002D486C"/>
    <w:rsid w:val="002D4F01"/>
    <w:rsid w:val="002D559C"/>
    <w:rsid w:val="002D5738"/>
    <w:rsid w:val="002D5D91"/>
    <w:rsid w:val="002D5E53"/>
    <w:rsid w:val="002D61F9"/>
    <w:rsid w:val="002D7C2A"/>
    <w:rsid w:val="002E0062"/>
    <w:rsid w:val="002E0319"/>
    <w:rsid w:val="002E06F6"/>
    <w:rsid w:val="002E0B44"/>
    <w:rsid w:val="002E0C17"/>
    <w:rsid w:val="002E1475"/>
    <w:rsid w:val="002E14ED"/>
    <w:rsid w:val="002E179B"/>
    <w:rsid w:val="002E19A5"/>
    <w:rsid w:val="002E1C9E"/>
    <w:rsid w:val="002E23D8"/>
    <w:rsid w:val="002E2435"/>
    <w:rsid w:val="002E257B"/>
    <w:rsid w:val="002E3887"/>
    <w:rsid w:val="002E3C65"/>
    <w:rsid w:val="002E3F5B"/>
    <w:rsid w:val="002E41A8"/>
    <w:rsid w:val="002E4362"/>
    <w:rsid w:val="002E45CD"/>
    <w:rsid w:val="002E4E69"/>
    <w:rsid w:val="002E52A3"/>
    <w:rsid w:val="002E5610"/>
    <w:rsid w:val="002E5E23"/>
    <w:rsid w:val="002E60CC"/>
    <w:rsid w:val="002E6232"/>
    <w:rsid w:val="002E6267"/>
    <w:rsid w:val="002E63D9"/>
    <w:rsid w:val="002E640E"/>
    <w:rsid w:val="002E78AA"/>
    <w:rsid w:val="002E7D7E"/>
    <w:rsid w:val="002F0A4D"/>
    <w:rsid w:val="002F0C28"/>
    <w:rsid w:val="002F0E5F"/>
    <w:rsid w:val="002F107B"/>
    <w:rsid w:val="002F14F0"/>
    <w:rsid w:val="002F1611"/>
    <w:rsid w:val="002F16FA"/>
    <w:rsid w:val="002F1789"/>
    <w:rsid w:val="002F18EA"/>
    <w:rsid w:val="002F1A61"/>
    <w:rsid w:val="002F1AB8"/>
    <w:rsid w:val="002F1DB5"/>
    <w:rsid w:val="002F23FA"/>
    <w:rsid w:val="002F255E"/>
    <w:rsid w:val="002F3CDE"/>
    <w:rsid w:val="002F3EBD"/>
    <w:rsid w:val="002F3F92"/>
    <w:rsid w:val="002F4017"/>
    <w:rsid w:val="002F469D"/>
    <w:rsid w:val="002F4792"/>
    <w:rsid w:val="002F5380"/>
    <w:rsid w:val="002F5650"/>
    <w:rsid w:val="002F5D8D"/>
    <w:rsid w:val="002F5DD6"/>
    <w:rsid w:val="002F5FEA"/>
    <w:rsid w:val="002F609A"/>
    <w:rsid w:val="002F63E7"/>
    <w:rsid w:val="002F6D18"/>
    <w:rsid w:val="002F7178"/>
    <w:rsid w:val="002F752D"/>
    <w:rsid w:val="002F777B"/>
    <w:rsid w:val="002F7BE3"/>
    <w:rsid w:val="002F7E6A"/>
    <w:rsid w:val="00300165"/>
    <w:rsid w:val="003010CF"/>
    <w:rsid w:val="0030146B"/>
    <w:rsid w:val="00301989"/>
    <w:rsid w:val="00301A72"/>
    <w:rsid w:val="0030258F"/>
    <w:rsid w:val="00302A84"/>
    <w:rsid w:val="00302BF5"/>
    <w:rsid w:val="00302E6E"/>
    <w:rsid w:val="00303094"/>
    <w:rsid w:val="003031FB"/>
    <w:rsid w:val="00303440"/>
    <w:rsid w:val="003046B1"/>
    <w:rsid w:val="00304D9B"/>
    <w:rsid w:val="003056AD"/>
    <w:rsid w:val="0030574B"/>
    <w:rsid w:val="00305FF9"/>
    <w:rsid w:val="00306E6B"/>
    <w:rsid w:val="003070E0"/>
    <w:rsid w:val="00307E46"/>
    <w:rsid w:val="003100C8"/>
    <w:rsid w:val="003103B0"/>
    <w:rsid w:val="003108F5"/>
    <w:rsid w:val="00311161"/>
    <w:rsid w:val="003114D4"/>
    <w:rsid w:val="00311682"/>
    <w:rsid w:val="00311881"/>
    <w:rsid w:val="00311CB1"/>
    <w:rsid w:val="00311E1F"/>
    <w:rsid w:val="00311F9C"/>
    <w:rsid w:val="00312400"/>
    <w:rsid w:val="00312739"/>
    <w:rsid w:val="00312D10"/>
    <w:rsid w:val="00312E12"/>
    <w:rsid w:val="00313702"/>
    <w:rsid w:val="0031403C"/>
    <w:rsid w:val="00314084"/>
    <w:rsid w:val="003144A7"/>
    <w:rsid w:val="00314505"/>
    <w:rsid w:val="00314837"/>
    <w:rsid w:val="00314C5E"/>
    <w:rsid w:val="00314CEE"/>
    <w:rsid w:val="00315B25"/>
    <w:rsid w:val="00315D2F"/>
    <w:rsid w:val="0031613D"/>
    <w:rsid w:val="0031658E"/>
    <w:rsid w:val="00316855"/>
    <w:rsid w:val="00316D90"/>
    <w:rsid w:val="00316EDB"/>
    <w:rsid w:val="003178DA"/>
    <w:rsid w:val="00317DB8"/>
    <w:rsid w:val="00317EA7"/>
    <w:rsid w:val="003200C0"/>
    <w:rsid w:val="00320618"/>
    <w:rsid w:val="003206FB"/>
    <w:rsid w:val="00320A3A"/>
    <w:rsid w:val="0032100B"/>
    <w:rsid w:val="00321183"/>
    <w:rsid w:val="0032154E"/>
    <w:rsid w:val="003216A1"/>
    <w:rsid w:val="003217D3"/>
    <w:rsid w:val="00321903"/>
    <w:rsid w:val="00321BD7"/>
    <w:rsid w:val="0032260F"/>
    <w:rsid w:val="003228DA"/>
    <w:rsid w:val="00323189"/>
    <w:rsid w:val="00323D6B"/>
    <w:rsid w:val="00324158"/>
    <w:rsid w:val="00324513"/>
    <w:rsid w:val="00324542"/>
    <w:rsid w:val="003245EA"/>
    <w:rsid w:val="003250C5"/>
    <w:rsid w:val="003252A5"/>
    <w:rsid w:val="0032551E"/>
    <w:rsid w:val="00325A4C"/>
    <w:rsid w:val="00325DE1"/>
    <w:rsid w:val="00325E11"/>
    <w:rsid w:val="003268E6"/>
    <w:rsid w:val="00326957"/>
    <w:rsid w:val="003269E7"/>
    <w:rsid w:val="00326AE2"/>
    <w:rsid w:val="00327183"/>
    <w:rsid w:val="003278F5"/>
    <w:rsid w:val="00327B4B"/>
    <w:rsid w:val="00327C49"/>
    <w:rsid w:val="00327DE8"/>
    <w:rsid w:val="0033004A"/>
    <w:rsid w:val="003308AF"/>
    <w:rsid w:val="00330B1C"/>
    <w:rsid w:val="00331246"/>
    <w:rsid w:val="00331426"/>
    <w:rsid w:val="0033171D"/>
    <w:rsid w:val="003317C2"/>
    <w:rsid w:val="0033192C"/>
    <w:rsid w:val="00331EAF"/>
    <w:rsid w:val="00331FC0"/>
    <w:rsid w:val="00331FC3"/>
    <w:rsid w:val="00332183"/>
    <w:rsid w:val="00332556"/>
    <w:rsid w:val="00332B36"/>
    <w:rsid w:val="0033323B"/>
    <w:rsid w:val="00333566"/>
    <w:rsid w:val="003336B3"/>
    <w:rsid w:val="00334869"/>
    <w:rsid w:val="00335829"/>
    <w:rsid w:val="00335B75"/>
    <w:rsid w:val="00335C87"/>
    <w:rsid w:val="00335D8C"/>
    <w:rsid w:val="00336072"/>
    <w:rsid w:val="003363A1"/>
    <w:rsid w:val="003374EE"/>
    <w:rsid w:val="003404F3"/>
    <w:rsid w:val="00340551"/>
    <w:rsid w:val="00340A68"/>
    <w:rsid w:val="0034179F"/>
    <w:rsid w:val="00341F83"/>
    <w:rsid w:val="003421D2"/>
    <w:rsid w:val="0034222F"/>
    <w:rsid w:val="0034226D"/>
    <w:rsid w:val="00342972"/>
    <w:rsid w:val="00342FDD"/>
    <w:rsid w:val="00343509"/>
    <w:rsid w:val="0034388D"/>
    <w:rsid w:val="0034429B"/>
    <w:rsid w:val="00344823"/>
    <w:rsid w:val="00344865"/>
    <w:rsid w:val="00344866"/>
    <w:rsid w:val="003448D6"/>
    <w:rsid w:val="00344A7E"/>
    <w:rsid w:val="003457B1"/>
    <w:rsid w:val="00345CA0"/>
    <w:rsid w:val="00345D7B"/>
    <w:rsid w:val="00345ECD"/>
    <w:rsid w:val="00346142"/>
    <w:rsid w:val="0034638C"/>
    <w:rsid w:val="003465DE"/>
    <w:rsid w:val="00346F7F"/>
    <w:rsid w:val="00347408"/>
    <w:rsid w:val="0034767D"/>
    <w:rsid w:val="00350108"/>
    <w:rsid w:val="00350762"/>
    <w:rsid w:val="003507C4"/>
    <w:rsid w:val="00350D3B"/>
    <w:rsid w:val="00351539"/>
    <w:rsid w:val="00351906"/>
    <w:rsid w:val="003519A1"/>
    <w:rsid w:val="00351D8B"/>
    <w:rsid w:val="00352480"/>
    <w:rsid w:val="00352B68"/>
    <w:rsid w:val="00352E34"/>
    <w:rsid w:val="00352F83"/>
    <w:rsid w:val="00353017"/>
    <w:rsid w:val="003530D2"/>
    <w:rsid w:val="0035331A"/>
    <w:rsid w:val="003534E1"/>
    <w:rsid w:val="00354660"/>
    <w:rsid w:val="003548D8"/>
    <w:rsid w:val="00354DA8"/>
    <w:rsid w:val="003551DD"/>
    <w:rsid w:val="0035532A"/>
    <w:rsid w:val="00355369"/>
    <w:rsid w:val="003554CA"/>
    <w:rsid w:val="00355A1E"/>
    <w:rsid w:val="00355D12"/>
    <w:rsid w:val="00356DD2"/>
    <w:rsid w:val="00356F25"/>
    <w:rsid w:val="00360232"/>
    <w:rsid w:val="003602E0"/>
    <w:rsid w:val="0036055B"/>
    <w:rsid w:val="003605EB"/>
    <w:rsid w:val="00360D01"/>
    <w:rsid w:val="003612F9"/>
    <w:rsid w:val="00361747"/>
    <w:rsid w:val="0036177D"/>
    <w:rsid w:val="0036184C"/>
    <w:rsid w:val="00361ADD"/>
    <w:rsid w:val="00361B18"/>
    <w:rsid w:val="00361C94"/>
    <w:rsid w:val="00361CBE"/>
    <w:rsid w:val="00361F5E"/>
    <w:rsid w:val="00362569"/>
    <w:rsid w:val="00362659"/>
    <w:rsid w:val="0036282F"/>
    <w:rsid w:val="00363288"/>
    <w:rsid w:val="003636CD"/>
    <w:rsid w:val="00363A19"/>
    <w:rsid w:val="00363A24"/>
    <w:rsid w:val="00363CB8"/>
    <w:rsid w:val="0036487C"/>
    <w:rsid w:val="00364FE8"/>
    <w:rsid w:val="00365411"/>
    <w:rsid w:val="003658FD"/>
    <w:rsid w:val="00365C4F"/>
    <w:rsid w:val="00365C56"/>
    <w:rsid w:val="00365FA2"/>
    <w:rsid w:val="00366319"/>
    <w:rsid w:val="00366C69"/>
    <w:rsid w:val="00366EFC"/>
    <w:rsid w:val="00367441"/>
    <w:rsid w:val="0036762A"/>
    <w:rsid w:val="00367AEC"/>
    <w:rsid w:val="00367AFA"/>
    <w:rsid w:val="00367B1D"/>
    <w:rsid w:val="003700E5"/>
    <w:rsid w:val="003705E6"/>
    <w:rsid w:val="00370ADE"/>
    <w:rsid w:val="00370D28"/>
    <w:rsid w:val="00370E45"/>
    <w:rsid w:val="00370E4F"/>
    <w:rsid w:val="00371215"/>
    <w:rsid w:val="00371252"/>
    <w:rsid w:val="003727DF"/>
    <w:rsid w:val="00372B39"/>
    <w:rsid w:val="00372F0D"/>
    <w:rsid w:val="00372F64"/>
    <w:rsid w:val="0037304C"/>
    <w:rsid w:val="00373172"/>
    <w:rsid w:val="003732B6"/>
    <w:rsid w:val="00373CD4"/>
    <w:rsid w:val="00374059"/>
    <w:rsid w:val="0037492F"/>
    <w:rsid w:val="0037535B"/>
    <w:rsid w:val="003753CE"/>
    <w:rsid w:val="0037552D"/>
    <w:rsid w:val="003756DB"/>
    <w:rsid w:val="00375956"/>
    <w:rsid w:val="0037619D"/>
    <w:rsid w:val="0037647B"/>
    <w:rsid w:val="003765E1"/>
    <w:rsid w:val="0037680A"/>
    <w:rsid w:val="0037683F"/>
    <w:rsid w:val="00376B8D"/>
    <w:rsid w:val="00376D5D"/>
    <w:rsid w:val="003770BB"/>
    <w:rsid w:val="0037771A"/>
    <w:rsid w:val="0037783B"/>
    <w:rsid w:val="003802DC"/>
    <w:rsid w:val="003804AE"/>
    <w:rsid w:val="00380B27"/>
    <w:rsid w:val="00380E4E"/>
    <w:rsid w:val="00380FBF"/>
    <w:rsid w:val="00381384"/>
    <w:rsid w:val="00381A0F"/>
    <w:rsid w:val="0038278C"/>
    <w:rsid w:val="003829BC"/>
    <w:rsid w:val="00382A43"/>
    <w:rsid w:val="00382D60"/>
    <w:rsid w:val="00382E44"/>
    <w:rsid w:val="00382F29"/>
    <w:rsid w:val="00383AC9"/>
    <w:rsid w:val="00383C8D"/>
    <w:rsid w:val="00384300"/>
    <w:rsid w:val="00384B02"/>
    <w:rsid w:val="00384F50"/>
    <w:rsid w:val="00385038"/>
    <w:rsid w:val="00385118"/>
    <w:rsid w:val="003852FB"/>
    <w:rsid w:val="00385429"/>
    <w:rsid w:val="00385985"/>
    <w:rsid w:val="00385B05"/>
    <w:rsid w:val="00386382"/>
    <w:rsid w:val="00386551"/>
    <w:rsid w:val="003865EF"/>
    <w:rsid w:val="003868E6"/>
    <w:rsid w:val="00386BA9"/>
    <w:rsid w:val="0038700C"/>
    <w:rsid w:val="0038781C"/>
    <w:rsid w:val="003878B8"/>
    <w:rsid w:val="00390017"/>
    <w:rsid w:val="003900A1"/>
    <w:rsid w:val="003901A3"/>
    <w:rsid w:val="0039072F"/>
    <w:rsid w:val="00390855"/>
    <w:rsid w:val="003909EB"/>
    <w:rsid w:val="00390A0A"/>
    <w:rsid w:val="00390D15"/>
    <w:rsid w:val="00390D38"/>
    <w:rsid w:val="00391249"/>
    <w:rsid w:val="00391B1C"/>
    <w:rsid w:val="00391E01"/>
    <w:rsid w:val="00391FFB"/>
    <w:rsid w:val="00392152"/>
    <w:rsid w:val="00393376"/>
    <w:rsid w:val="0039355A"/>
    <w:rsid w:val="00393581"/>
    <w:rsid w:val="003939D0"/>
    <w:rsid w:val="003940CE"/>
    <w:rsid w:val="00394194"/>
    <w:rsid w:val="0039556D"/>
    <w:rsid w:val="003958FB"/>
    <w:rsid w:val="00396016"/>
    <w:rsid w:val="00396063"/>
    <w:rsid w:val="0039610C"/>
    <w:rsid w:val="00396148"/>
    <w:rsid w:val="0039678F"/>
    <w:rsid w:val="00396823"/>
    <w:rsid w:val="00396E0C"/>
    <w:rsid w:val="00397441"/>
    <w:rsid w:val="00397C1D"/>
    <w:rsid w:val="00397C65"/>
    <w:rsid w:val="00397FB0"/>
    <w:rsid w:val="003A002F"/>
    <w:rsid w:val="003A0270"/>
    <w:rsid w:val="003A115E"/>
    <w:rsid w:val="003A180F"/>
    <w:rsid w:val="003A18DD"/>
    <w:rsid w:val="003A20C8"/>
    <w:rsid w:val="003A20D2"/>
    <w:rsid w:val="003A2273"/>
    <w:rsid w:val="003A2557"/>
    <w:rsid w:val="003A2AFE"/>
    <w:rsid w:val="003A2C29"/>
    <w:rsid w:val="003A2D01"/>
    <w:rsid w:val="003A2EC3"/>
    <w:rsid w:val="003A2F77"/>
    <w:rsid w:val="003A2F84"/>
    <w:rsid w:val="003A30AC"/>
    <w:rsid w:val="003A36F2"/>
    <w:rsid w:val="003A3873"/>
    <w:rsid w:val="003A3B87"/>
    <w:rsid w:val="003A3CB0"/>
    <w:rsid w:val="003A3CF6"/>
    <w:rsid w:val="003A3D39"/>
    <w:rsid w:val="003A3EC7"/>
    <w:rsid w:val="003A40B4"/>
    <w:rsid w:val="003A4520"/>
    <w:rsid w:val="003A4C61"/>
    <w:rsid w:val="003A4D5A"/>
    <w:rsid w:val="003A4E82"/>
    <w:rsid w:val="003A514D"/>
    <w:rsid w:val="003A6806"/>
    <w:rsid w:val="003A6C2E"/>
    <w:rsid w:val="003A74BE"/>
    <w:rsid w:val="003A7834"/>
    <w:rsid w:val="003A79D3"/>
    <w:rsid w:val="003A7FAA"/>
    <w:rsid w:val="003B0160"/>
    <w:rsid w:val="003B03E9"/>
    <w:rsid w:val="003B07B7"/>
    <w:rsid w:val="003B0960"/>
    <w:rsid w:val="003B09A0"/>
    <w:rsid w:val="003B0B5B"/>
    <w:rsid w:val="003B0E41"/>
    <w:rsid w:val="003B0E79"/>
    <w:rsid w:val="003B1140"/>
    <w:rsid w:val="003B1628"/>
    <w:rsid w:val="003B17A9"/>
    <w:rsid w:val="003B19A2"/>
    <w:rsid w:val="003B1D6B"/>
    <w:rsid w:val="003B2480"/>
    <w:rsid w:val="003B2653"/>
    <w:rsid w:val="003B2AD7"/>
    <w:rsid w:val="003B2BE7"/>
    <w:rsid w:val="003B334B"/>
    <w:rsid w:val="003B33D3"/>
    <w:rsid w:val="003B3575"/>
    <w:rsid w:val="003B382A"/>
    <w:rsid w:val="003B4075"/>
    <w:rsid w:val="003B419A"/>
    <w:rsid w:val="003B4295"/>
    <w:rsid w:val="003B4317"/>
    <w:rsid w:val="003B47C8"/>
    <w:rsid w:val="003B4B19"/>
    <w:rsid w:val="003B4E67"/>
    <w:rsid w:val="003B50BC"/>
    <w:rsid w:val="003B518D"/>
    <w:rsid w:val="003B5615"/>
    <w:rsid w:val="003B561A"/>
    <w:rsid w:val="003B5939"/>
    <w:rsid w:val="003B59DC"/>
    <w:rsid w:val="003B5D97"/>
    <w:rsid w:val="003B6067"/>
    <w:rsid w:val="003B63A4"/>
    <w:rsid w:val="003B65B0"/>
    <w:rsid w:val="003B68FE"/>
    <w:rsid w:val="003B6D7D"/>
    <w:rsid w:val="003B6F91"/>
    <w:rsid w:val="003B7328"/>
    <w:rsid w:val="003B7D7E"/>
    <w:rsid w:val="003C0568"/>
    <w:rsid w:val="003C062E"/>
    <w:rsid w:val="003C0B32"/>
    <w:rsid w:val="003C1012"/>
    <w:rsid w:val="003C11C9"/>
    <w:rsid w:val="003C1229"/>
    <w:rsid w:val="003C1C1A"/>
    <w:rsid w:val="003C1FD4"/>
    <w:rsid w:val="003C213D"/>
    <w:rsid w:val="003C236C"/>
    <w:rsid w:val="003C23B2"/>
    <w:rsid w:val="003C25AD"/>
    <w:rsid w:val="003C2614"/>
    <w:rsid w:val="003C27B8"/>
    <w:rsid w:val="003C2D21"/>
    <w:rsid w:val="003C3302"/>
    <w:rsid w:val="003C34D4"/>
    <w:rsid w:val="003C3B07"/>
    <w:rsid w:val="003C3DAB"/>
    <w:rsid w:val="003C3EBB"/>
    <w:rsid w:val="003C4C58"/>
    <w:rsid w:val="003C50E8"/>
    <w:rsid w:val="003C540C"/>
    <w:rsid w:val="003C590D"/>
    <w:rsid w:val="003C5A25"/>
    <w:rsid w:val="003C5E6B"/>
    <w:rsid w:val="003C6219"/>
    <w:rsid w:val="003C66FC"/>
    <w:rsid w:val="003C6B07"/>
    <w:rsid w:val="003C71AB"/>
    <w:rsid w:val="003C7995"/>
    <w:rsid w:val="003C7AD7"/>
    <w:rsid w:val="003D05D3"/>
    <w:rsid w:val="003D0FC3"/>
    <w:rsid w:val="003D23BE"/>
    <w:rsid w:val="003D2947"/>
    <w:rsid w:val="003D2A50"/>
    <w:rsid w:val="003D2A6B"/>
    <w:rsid w:val="003D2C1D"/>
    <w:rsid w:val="003D2C34"/>
    <w:rsid w:val="003D318E"/>
    <w:rsid w:val="003D34B5"/>
    <w:rsid w:val="003D3BF4"/>
    <w:rsid w:val="003D3CEF"/>
    <w:rsid w:val="003D3D27"/>
    <w:rsid w:val="003D3DDD"/>
    <w:rsid w:val="003D4A0E"/>
    <w:rsid w:val="003D4C81"/>
    <w:rsid w:val="003D5728"/>
    <w:rsid w:val="003D5CBF"/>
    <w:rsid w:val="003D66D2"/>
    <w:rsid w:val="003D6AE7"/>
    <w:rsid w:val="003D6D36"/>
    <w:rsid w:val="003D6DB9"/>
    <w:rsid w:val="003D6F03"/>
    <w:rsid w:val="003D6F41"/>
    <w:rsid w:val="003D6FCB"/>
    <w:rsid w:val="003D7244"/>
    <w:rsid w:val="003D73FE"/>
    <w:rsid w:val="003D7813"/>
    <w:rsid w:val="003D7BBD"/>
    <w:rsid w:val="003D7D7E"/>
    <w:rsid w:val="003E025F"/>
    <w:rsid w:val="003E07AE"/>
    <w:rsid w:val="003E0BF9"/>
    <w:rsid w:val="003E0C78"/>
    <w:rsid w:val="003E0DC5"/>
    <w:rsid w:val="003E14FC"/>
    <w:rsid w:val="003E20D5"/>
    <w:rsid w:val="003E2976"/>
    <w:rsid w:val="003E2992"/>
    <w:rsid w:val="003E2F96"/>
    <w:rsid w:val="003E312E"/>
    <w:rsid w:val="003E3447"/>
    <w:rsid w:val="003E3861"/>
    <w:rsid w:val="003E3E71"/>
    <w:rsid w:val="003E409D"/>
    <w:rsid w:val="003E4575"/>
    <w:rsid w:val="003E4581"/>
    <w:rsid w:val="003E459F"/>
    <w:rsid w:val="003E4858"/>
    <w:rsid w:val="003E4D61"/>
    <w:rsid w:val="003E5565"/>
    <w:rsid w:val="003E5663"/>
    <w:rsid w:val="003E6316"/>
    <w:rsid w:val="003E6884"/>
    <w:rsid w:val="003E6AC5"/>
    <w:rsid w:val="003E6E90"/>
    <w:rsid w:val="003E7510"/>
    <w:rsid w:val="003E7563"/>
    <w:rsid w:val="003E7A7F"/>
    <w:rsid w:val="003E7C86"/>
    <w:rsid w:val="003E7D67"/>
    <w:rsid w:val="003F0096"/>
    <w:rsid w:val="003F0850"/>
    <w:rsid w:val="003F0D12"/>
    <w:rsid w:val="003F160C"/>
    <w:rsid w:val="003F1A4E"/>
    <w:rsid w:val="003F1FB7"/>
    <w:rsid w:val="003F2507"/>
    <w:rsid w:val="003F269E"/>
    <w:rsid w:val="003F2727"/>
    <w:rsid w:val="003F2808"/>
    <w:rsid w:val="003F301E"/>
    <w:rsid w:val="003F324F"/>
    <w:rsid w:val="003F33BC"/>
    <w:rsid w:val="003F392D"/>
    <w:rsid w:val="003F3D21"/>
    <w:rsid w:val="003F3D4E"/>
    <w:rsid w:val="003F3F34"/>
    <w:rsid w:val="003F45EA"/>
    <w:rsid w:val="003F4693"/>
    <w:rsid w:val="003F477E"/>
    <w:rsid w:val="003F47A0"/>
    <w:rsid w:val="003F47B1"/>
    <w:rsid w:val="003F5512"/>
    <w:rsid w:val="003F5CE8"/>
    <w:rsid w:val="003F5F32"/>
    <w:rsid w:val="003F645E"/>
    <w:rsid w:val="003F65A3"/>
    <w:rsid w:val="003F6CD2"/>
    <w:rsid w:val="003F6FA5"/>
    <w:rsid w:val="003F7168"/>
    <w:rsid w:val="003F788D"/>
    <w:rsid w:val="003F7936"/>
    <w:rsid w:val="003F79E0"/>
    <w:rsid w:val="004001F9"/>
    <w:rsid w:val="00400590"/>
    <w:rsid w:val="0040072F"/>
    <w:rsid w:val="0040126E"/>
    <w:rsid w:val="004015EA"/>
    <w:rsid w:val="00401653"/>
    <w:rsid w:val="00401983"/>
    <w:rsid w:val="00401DE7"/>
    <w:rsid w:val="004020D4"/>
    <w:rsid w:val="004021B6"/>
    <w:rsid w:val="00403122"/>
    <w:rsid w:val="00403F86"/>
    <w:rsid w:val="004045AE"/>
    <w:rsid w:val="004047C4"/>
    <w:rsid w:val="00404A3F"/>
    <w:rsid w:val="00404C6B"/>
    <w:rsid w:val="00404D06"/>
    <w:rsid w:val="00404D09"/>
    <w:rsid w:val="004051CC"/>
    <w:rsid w:val="00405326"/>
    <w:rsid w:val="0040570B"/>
    <w:rsid w:val="0040590D"/>
    <w:rsid w:val="00405EDB"/>
    <w:rsid w:val="00405FB1"/>
    <w:rsid w:val="0040629C"/>
    <w:rsid w:val="0040639D"/>
    <w:rsid w:val="00406418"/>
    <w:rsid w:val="00406460"/>
    <w:rsid w:val="00406851"/>
    <w:rsid w:val="00406B09"/>
    <w:rsid w:val="004071D7"/>
    <w:rsid w:val="004076F3"/>
    <w:rsid w:val="00407AB7"/>
    <w:rsid w:val="00407B33"/>
    <w:rsid w:val="00407B65"/>
    <w:rsid w:val="00407CD1"/>
    <w:rsid w:val="004102B1"/>
    <w:rsid w:val="004109EE"/>
    <w:rsid w:val="00410BC6"/>
    <w:rsid w:val="00410FAF"/>
    <w:rsid w:val="00411336"/>
    <w:rsid w:val="00411C65"/>
    <w:rsid w:val="00411C6A"/>
    <w:rsid w:val="00411C8F"/>
    <w:rsid w:val="00412137"/>
    <w:rsid w:val="00412461"/>
    <w:rsid w:val="00412546"/>
    <w:rsid w:val="00413053"/>
    <w:rsid w:val="0041319C"/>
    <w:rsid w:val="004132E4"/>
    <w:rsid w:val="0041350F"/>
    <w:rsid w:val="004137B6"/>
    <w:rsid w:val="00413A54"/>
    <w:rsid w:val="00413C10"/>
    <w:rsid w:val="00413CD9"/>
    <w:rsid w:val="00413F9A"/>
    <w:rsid w:val="004140CA"/>
    <w:rsid w:val="00414C65"/>
    <w:rsid w:val="004155D5"/>
    <w:rsid w:val="00415690"/>
    <w:rsid w:val="00415D76"/>
    <w:rsid w:val="00415FC8"/>
    <w:rsid w:val="004160ED"/>
    <w:rsid w:val="0041618A"/>
    <w:rsid w:val="00416665"/>
    <w:rsid w:val="0041692B"/>
    <w:rsid w:val="00416A67"/>
    <w:rsid w:val="00416ACB"/>
    <w:rsid w:val="00416D1B"/>
    <w:rsid w:val="00416F42"/>
    <w:rsid w:val="004175CA"/>
    <w:rsid w:val="004178C4"/>
    <w:rsid w:val="00417D77"/>
    <w:rsid w:val="004208DF"/>
    <w:rsid w:val="004216AD"/>
    <w:rsid w:val="004216CE"/>
    <w:rsid w:val="0042170E"/>
    <w:rsid w:val="0042190A"/>
    <w:rsid w:val="0042194E"/>
    <w:rsid w:val="00421C10"/>
    <w:rsid w:val="00421DCF"/>
    <w:rsid w:val="00421FBB"/>
    <w:rsid w:val="00421FD8"/>
    <w:rsid w:val="00422341"/>
    <w:rsid w:val="0042268B"/>
    <w:rsid w:val="00422CE4"/>
    <w:rsid w:val="00422FC5"/>
    <w:rsid w:val="00423536"/>
    <w:rsid w:val="00423641"/>
    <w:rsid w:val="00423DA8"/>
    <w:rsid w:val="00423E73"/>
    <w:rsid w:val="00424CB7"/>
    <w:rsid w:val="004254CD"/>
    <w:rsid w:val="00425D96"/>
    <w:rsid w:val="00426266"/>
    <w:rsid w:val="00427580"/>
    <w:rsid w:val="00427CD9"/>
    <w:rsid w:val="00427EB4"/>
    <w:rsid w:val="00430A2D"/>
    <w:rsid w:val="00431505"/>
    <w:rsid w:val="0043165B"/>
    <w:rsid w:val="00431AF0"/>
    <w:rsid w:val="004320A7"/>
    <w:rsid w:val="0043213A"/>
    <w:rsid w:val="00432DCD"/>
    <w:rsid w:val="004330F4"/>
    <w:rsid w:val="0043316D"/>
    <w:rsid w:val="00433590"/>
    <w:rsid w:val="0043393D"/>
    <w:rsid w:val="004344C7"/>
    <w:rsid w:val="004347CE"/>
    <w:rsid w:val="00435274"/>
    <w:rsid w:val="004352AD"/>
    <w:rsid w:val="0043545D"/>
    <w:rsid w:val="00435685"/>
    <w:rsid w:val="00435722"/>
    <w:rsid w:val="00435C9E"/>
    <w:rsid w:val="00435FE2"/>
    <w:rsid w:val="00436282"/>
    <w:rsid w:val="004363B4"/>
    <w:rsid w:val="00436716"/>
    <w:rsid w:val="00436E2F"/>
    <w:rsid w:val="00436EAB"/>
    <w:rsid w:val="00437B44"/>
    <w:rsid w:val="0044065B"/>
    <w:rsid w:val="004408FD"/>
    <w:rsid w:val="00440BA3"/>
    <w:rsid w:val="00440C04"/>
    <w:rsid w:val="00440ECD"/>
    <w:rsid w:val="004410B7"/>
    <w:rsid w:val="004412A3"/>
    <w:rsid w:val="00441867"/>
    <w:rsid w:val="00441A1E"/>
    <w:rsid w:val="0044242B"/>
    <w:rsid w:val="00443231"/>
    <w:rsid w:val="004437F0"/>
    <w:rsid w:val="004438CF"/>
    <w:rsid w:val="004442FE"/>
    <w:rsid w:val="00444AD9"/>
    <w:rsid w:val="00444B4A"/>
    <w:rsid w:val="0044551F"/>
    <w:rsid w:val="004456A3"/>
    <w:rsid w:val="0044576E"/>
    <w:rsid w:val="00445968"/>
    <w:rsid w:val="004459B7"/>
    <w:rsid w:val="00445A17"/>
    <w:rsid w:val="00445B2B"/>
    <w:rsid w:val="00445B83"/>
    <w:rsid w:val="0044612D"/>
    <w:rsid w:val="0044617D"/>
    <w:rsid w:val="004461D9"/>
    <w:rsid w:val="00446507"/>
    <w:rsid w:val="00446946"/>
    <w:rsid w:val="00446AC6"/>
    <w:rsid w:val="00446BDA"/>
    <w:rsid w:val="00446D2F"/>
    <w:rsid w:val="00446D68"/>
    <w:rsid w:val="00446E49"/>
    <w:rsid w:val="0044732A"/>
    <w:rsid w:val="00447583"/>
    <w:rsid w:val="0044759B"/>
    <w:rsid w:val="00447700"/>
    <w:rsid w:val="004477F7"/>
    <w:rsid w:val="0044785F"/>
    <w:rsid w:val="00447C71"/>
    <w:rsid w:val="00447F54"/>
    <w:rsid w:val="0045006D"/>
    <w:rsid w:val="00450207"/>
    <w:rsid w:val="0045037B"/>
    <w:rsid w:val="00450955"/>
    <w:rsid w:val="00450B7E"/>
    <w:rsid w:val="0045105B"/>
    <w:rsid w:val="0045136B"/>
    <w:rsid w:val="0045139E"/>
    <w:rsid w:val="00451729"/>
    <w:rsid w:val="0045196B"/>
    <w:rsid w:val="00451C7E"/>
    <w:rsid w:val="00451E4E"/>
    <w:rsid w:val="00451FEA"/>
    <w:rsid w:val="004522D0"/>
    <w:rsid w:val="004523C1"/>
    <w:rsid w:val="0045250A"/>
    <w:rsid w:val="00452CF1"/>
    <w:rsid w:val="00452DE1"/>
    <w:rsid w:val="00453631"/>
    <w:rsid w:val="00453AA3"/>
    <w:rsid w:val="00453BB6"/>
    <w:rsid w:val="00453CAA"/>
    <w:rsid w:val="00453DA8"/>
    <w:rsid w:val="00453E5D"/>
    <w:rsid w:val="00454129"/>
    <w:rsid w:val="0045420A"/>
    <w:rsid w:val="00454334"/>
    <w:rsid w:val="0045436F"/>
    <w:rsid w:val="00454A50"/>
    <w:rsid w:val="00454C06"/>
    <w:rsid w:val="00455113"/>
    <w:rsid w:val="004553E7"/>
    <w:rsid w:val="004555BC"/>
    <w:rsid w:val="00455770"/>
    <w:rsid w:val="00455C8A"/>
    <w:rsid w:val="00456421"/>
    <w:rsid w:val="00456DAB"/>
    <w:rsid w:val="0045722F"/>
    <w:rsid w:val="0045742A"/>
    <w:rsid w:val="00457553"/>
    <w:rsid w:val="00457A52"/>
    <w:rsid w:val="00457C43"/>
    <w:rsid w:val="00457F7A"/>
    <w:rsid w:val="00460CC3"/>
    <w:rsid w:val="00460E86"/>
    <w:rsid w:val="00461400"/>
    <w:rsid w:val="00461A36"/>
    <w:rsid w:val="0046205B"/>
    <w:rsid w:val="004623E5"/>
    <w:rsid w:val="004624DE"/>
    <w:rsid w:val="00462A5C"/>
    <w:rsid w:val="00462F20"/>
    <w:rsid w:val="004632DF"/>
    <w:rsid w:val="00463334"/>
    <w:rsid w:val="00463620"/>
    <w:rsid w:val="00463813"/>
    <w:rsid w:val="00463878"/>
    <w:rsid w:val="00463B76"/>
    <w:rsid w:val="00463D20"/>
    <w:rsid w:val="00463E21"/>
    <w:rsid w:val="0046416C"/>
    <w:rsid w:val="004646B4"/>
    <w:rsid w:val="00464A88"/>
    <w:rsid w:val="004651A0"/>
    <w:rsid w:val="0046569D"/>
    <w:rsid w:val="00465A13"/>
    <w:rsid w:val="00465CB1"/>
    <w:rsid w:val="00465F8C"/>
    <w:rsid w:val="00466532"/>
    <w:rsid w:val="0046676B"/>
    <w:rsid w:val="00466C04"/>
    <w:rsid w:val="00466FB1"/>
    <w:rsid w:val="00466FBD"/>
    <w:rsid w:val="00467488"/>
    <w:rsid w:val="004674F3"/>
    <w:rsid w:val="0046785E"/>
    <w:rsid w:val="00467B21"/>
    <w:rsid w:val="00467EF6"/>
    <w:rsid w:val="00467EFB"/>
    <w:rsid w:val="004705DF"/>
    <w:rsid w:val="004706AC"/>
    <w:rsid w:val="0047083E"/>
    <w:rsid w:val="00470CA0"/>
    <w:rsid w:val="00470EB5"/>
    <w:rsid w:val="004717B2"/>
    <w:rsid w:val="00471C21"/>
    <w:rsid w:val="00471C69"/>
    <w:rsid w:val="00471FA9"/>
    <w:rsid w:val="00472064"/>
    <w:rsid w:val="004723CF"/>
    <w:rsid w:val="0047286B"/>
    <w:rsid w:val="00472E27"/>
    <w:rsid w:val="0047327B"/>
    <w:rsid w:val="004737BE"/>
    <w:rsid w:val="00473917"/>
    <w:rsid w:val="004741F5"/>
    <w:rsid w:val="0047420C"/>
    <w:rsid w:val="00474220"/>
    <w:rsid w:val="00474318"/>
    <w:rsid w:val="004743F7"/>
    <w:rsid w:val="00474AEA"/>
    <w:rsid w:val="004752D3"/>
    <w:rsid w:val="00475339"/>
    <w:rsid w:val="004754E1"/>
    <w:rsid w:val="00475880"/>
    <w:rsid w:val="00475CE0"/>
    <w:rsid w:val="00476230"/>
    <w:rsid w:val="0047662F"/>
    <w:rsid w:val="00476827"/>
    <w:rsid w:val="00476BD4"/>
    <w:rsid w:val="00476FD0"/>
    <w:rsid w:val="00477059"/>
    <w:rsid w:val="00477AC9"/>
    <w:rsid w:val="00477C35"/>
    <w:rsid w:val="00477F03"/>
    <w:rsid w:val="00480121"/>
    <w:rsid w:val="004808EE"/>
    <w:rsid w:val="00480988"/>
    <w:rsid w:val="004809A1"/>
    <w:rsid w:val="00480C28"/>
    <w:rsid w:val="00480E05"/>
    <w:rsid w:val="00480ED3"/>
    <w:rsid w:val="004811F2"/>
    <w:rsid w:val="004814B7"/>
    <w:rsid w:val="00481675"/>
    <w:rsid w:val="00481698"/>
    <w:rsid w:val="00481F68"/>
    <w:rsid w:val="0048216E"/>
    <w:rsid w:val="00482481"/>
    <w:rsid w:val="0048260B"/>
    <w:rsid w:val="0048270C"/>
    <w:rsid w:val="00482AB5"/>
    <w:rsid w:val="00482BBE"/>
    <w:rsid w:val="00482C7A"/>
    <w:rsid w:val="00482E5C"/>
    <w:rsid w:val="00483A12"/>
    <w:rsid w:val="0048425C"/>
    <w:rsid w:val="00484A77"/>
    <w:rsid w:val="0048540F"/>
    <w:rsid w:val="00485497"/>
    <w:rsid w:val="00485970"/>
    <w:rsid w:val="00485C0D"/>
    <w:rsid w:val="00485E59"/>
    <w:rsid w:val="004864BB"/>
    <w:rsid w:val="00486575"/>
    <w:rsid w:val="004866D0"/>
    <w:rsid w:val="00486936"/>
    <w:rsid w:val="00486FA8"/>
    <w:rsid w:val="00487269"/>
    <w:rsid w:val="0049012A"/>
    <w:rsid w:val="004904C8"/>
    <w:rsid w:val="004907E8"/>
    <w:rsid w:val="00491AAB"/>
    <w:rsid w:val="00492993"/>
    <w:rsid w:val="00492D4C"/>
    <w:rsid w:val="004937A2"/>
    <w:rsid w:val="004938C7"/>
    <w:rsid w:val="00494242"/>
    <w:rsid w:val="00494E8E"/>
    <w:rsid w:val="004955BC"/>
    <w:rsid w:val="00495D63"/>
    <w:rsid w:val="0049648F"/>
    <w:rsid w:val="00496606"/>
    <w:rsid w:val="004966A5"/>
    <w:rsid w:val="00496C8F"/>
    <w:rsid w:val="00496F05"/>
    <w:rsid w:val="00497370"/>
    <w:rsid w:val="004977A6"/>
    <w:rsid w:val="004A0B90"/>
    <w:rsid w:val="004A0CBC"/>
    <w:rsid w:val="004A0F39"/>
    <w:rsid w:val="004A102C"/>
    <w:rsid w:val="004A1729"/>
    <w:rsid w:val="004A1B07"/>
    <w:rsid w:val="004A1F0F"/>
    <w:rsid w:val="004A251F"/>
    <w:rsid w:val="004A2789"/>
    <w:rsid w:val="004A29BB"/>
    <w:rsid w:val="004A33F0"/>
    <w:rsid w:val="004A34E9"/>
    <w:rsid w:val="004A3B15"/>
    <w:rsid w:val="004A3BF1"/>
    <w:rsid w:val="004A3C8D"/>
    <w:rsid w:val="004A3E42"/>
    <w:rsid w:val="004A3E66"/>
    <w:rsid w:val="004A4006"/>
    <w:rsid w:val="004A4297"/>
    <w:rsid w:val="004A4715"/>
    <w:rsid w:val="004A4FF9"/>
    <w:rsid w:val="004A5015"/>
    <w:rsid w:val="004A5046"/>
    <w:rsid w:val="004A565E"/>
    <w:rsid w:val="004A5DF3"/>
    <w:rsid w:val="004A6134"/>
    <w:rsid w:val="004A675F"/>
    <w:rsid w:val="004A6EEA"/>
    <w:rsid w:val="004A7092"/>
    <w:rsid w:val="004A7AC0"/>
    <w:rsid w:val="004A7F9C"/>
    <w:rsid w:val="004B12BF"/>
    <w:rsid w:val="004B1406"/>
    <w:rsid w:val="004B279A"/>
    <w:rsid w:val="004B29C3"/>
    <w:rsid w:val="004B2AB1"/>
    <w:rsid w:val="004B2EB8"/>
    <w:rsid w:val="004B32E7"/>
    <w:rsid w:val="004B3596"/>
    <w:rsid w:val="004B40B7"/>
    <w:rsid w:val="004B4308"/>
    <w:rsid w:val="004B43B1"/>
    <w:rsid w:val="004B49E6"/>
    <w:rsid w:val="004B4D69"/>
    <w:rsid w:val="004B4E0D"/>
    <w:rsid w:val="004B52B1"/>
    <w:rsid w:val="004B5F3C"/>
    <w:rsid w:val="004B6397"/>
    <w:rsid w:val="004B64D0"/>
    <w:rsid w:val="004B6C88"/>
    <w:rsid w:val="004B6C9A"/>
    <w:rsid w:val="004B7366"/>
    <w:rsid w:val="004B786D"/>
    <w:rsid w:val="004B7D39"/>
    <w:rsid w:val="004C0066"/>
    <w:rsid w:val="004C014A"/>
    <w:rsid w:val="004C01A8"/>
    <w:rsid w:val="004C076E"/>
    <w:rsid w:val="004C0AA0"/>
    <w:rsid w:val="004C0F78"/>
    <w:rsid w:val="004C157E"/>
    <w:rsid w:val="004C1651"/>
    <w:rsid w:val="004C1840"/>
    <w:rsid w:val="004C191C"/>
    <w:rsid w:val="004C1E04"/>
    <w:rsid w:val="004C1E7F"/>
    <w:rsid w:val="004C1EF9"/>
    <w:rsid w:val="004C24C9"/>
    <w:rsid w:val="004C2529"/>
    <w:rsid w:val="004C2BDD"/>
    <w:rsid w:val="004C2E2B"/>
    <w:rsid w:val="004C31B6"/>
    <w:rsid w:val="004C3286"/>
    <w:rsid w:val="004C3A10"/>
    <w:rsid w:val="004C4ACF"/>
    <w:rsid w:val="004C5185"/>
    <w:rsid w:val="004C5319"/>
    <w:rsid w:val="004C5513"/>
    <w:rsid w:val="004C621F"/>
    <w:rsid w:val="004C78C8"/>
    <w:rsid w:val="004C7948"/>
    <w:rsid w:val="004C7BB8"/>
    <w:rsid w:val="004C7C60"/>
    <w:rsid w:val="004D09B4"/>
    <w:rsid w:val="004D0A96"/>
    <w:rsid w:val="004D0D40"/>
    <w:rsid w:val="004D0D9C"/>
    <w:rsid w:val="004D0DFE"/>
    <w:rsid w:val="004D1338"/>
    <w:rsid w:val="004D152D"/>
    <w:rsid w:val="004D1673"/>
    <w:rsid w:val="004D1D91"/>
    <w:rsid w:val="004D1DC3"/>
    <w:rsid w:val="004D22C3"/>
    <w:rsid w:val="004D2A39"/>
    <w:rsid w:val="004D2B4D"/>
    <w:rsid w:val="004D2E6C"/>
    <w:rsid w:val="004D3E0D"/>
    <w:rsid w:val="004D477D"/>
    <w:rsid w:val="004D488F"/>
    <w:rsid w:val="004D5DAE"/>
    <w:rsid w:val="004D5F79"/>
    <w:rsid w:val="004D61FC"/>
    <w:rsid w:val="004D6227"/>
    <w:rsid w:val="004D6AA3"/>
    <w:rsid w:val="004D6F4D"/>
    <w:rsid w:val="004D6F95"/>
    <w:rsid w:val="004D72FE"/>
    <w:rsid w:val="004D7A92"/>
    <w:rsid w:val="004D7E91"/>
    <w:rsid w:val="004E0017"/>
    <w:rsid w:val="004E003A"/>
    <w:rsid w:val="004E0078"/>
    <w:rsid w:val="004E0584"/>
    <w:rsid w:val="004E0768"/>
    <w:rsid w:val="004E0CBE"/>
    <w:rsid w:val="004E0D05"/>
    <w:rsid w:val="004E0FE0"/>
    <w:rsid w:val="004E1467"/>
    <w:rsid w:val="004E17B6"/>
    <w:rsid w:val="004E1A31"/>
    <w:rsid w:val="004E1DB3"/>
    <w:rsid w:val="004E1E86"/>
    <w:rsid w:val="004E2866"/>
    <w:rsid w:val="004E2D10"/>
    <w:rsid w:val="004E2D5A"/>
    <w:rsid w:val="004E2DE0"/>
    <w:rsid w:val="004E323D"/>
    <w:rsid w:val="004E3A19"/>
    <w:rsid w:val="004E4060"/>
    <w:rsid w:val="004E409A"/>
    <w:rsid w:val="004E44F3"/>
    <w:rsid w:val="004E48ED"/>
    <w:rsid w:val="004E4E24"/>
    <w:rsid w:val="004E4EDE"/>
    <w:rsid w:val="004E5049"/>
    <w:rsid w:val="004E5392"/>
    <w:rsid w:val="004E562E"/>
    <w:rsid w:val="004E5FBA"/>
    <w:rsid w:val="004E6095"/>
    <w:rsid w:val="004E6599"/>
    <w:rsid w:val="004E65F3"/>
    <w:rsid w:val="004E6A78"/>
    <w:rsid w:val="004E6CB2"/>
    <w:rsid w:val="004E7606"/>
    <w:rsid w:val="004E77A6"/>
    <w:rsid w:val="004E77EB"/>
    <w:rsid w:val="004E79F4"/>
    <w:rsid w:val="004E7DCE"/>
    <w:rsid w:val="004E7F4A"/>
    <w:rsid w:val="004F0151"/>
    <w:rsid w:val="004F01DF"/>
    <w:rsid w:val="004F0FB9"/>
    <w:rsid w:val="004F16F3"/>
    <w:rsid w:val="004F1715"/>
    <w:rsid w:val="004F194D"/>
    <w:rsid w:val="004F19BA"/>
    <w:rsid w:val="004F2704"/>
    <w:rsid w:val="004F2F7E"/>
    <w:rsid w:val="004F3194"/>
    <w:rsid w:val="004F32A0"/>
    <w:rsid w:val="004F32B5"/>
    <w:rsid w:val="004F3751"/>
    <w:rsid w:val="004F39F6"/>
    <w:rsid w:val="004F3E1C"/>
    <w:rsid w:val="004F407E"/>
    <w:rsid w:val="004F43FB"/>
    <w:rsid w:val="004F48FF"/>
    <w:rsid w:val="004F4B7E"/>
    <w:rsid w:val="004F4CEB"/>
    <w:rsid w:val="004F4D02"/>
    <w:rsid w:val="004F4F6B"/>
    <w:rsid w:val="004F52D0"/>
    <w:rsid w:val="004F5479"/>
    <w:rsid w:val="004F55FE"/>
    <w:rsid w:val="004F5C9F"/>
    <w:rsid w:val="004F65B4"/>
    <w:rsid w:val="004F69B5"/>
    <w:rsid w:val="004F6E6E"/>
    <w:rsid w:val="004F7455"/>
    <w:rsid w:val="004F7528"/>
    <w:rsid w:val="004F763C"/>
    <w:rsid w:val="004F7951"/>
    <w:rsid w:val="004F7BCA"/>
    <w:rsid w:val="004F7D89"/>
    <w:rsid w:val="00500FEB"/>
    <w:rsid w:val="005011D3"/>
    <w:rsid w:val="00501981"/>
    <w:rsid w:val="00501A85"/>
    <w:rsid w:val="00501BB3"/>
    <w:rsid w:val="00502075"/>
    <w:rsid w:val="005020CB"/>
    <w:rsid w:val="005021DD"/>
    <w:rsid w:val="005026CA"/>
    <w:rsid w:val="00502B72"/>
    <w:rsid w:val="00503744"/>
    <w:rsid w:val="00503923"/>
    <w:rsid w:val="005039DE"/>
    <w:rsid w:val="00503A0D"/>
    <w:rsid w:val="005043EE"/>
    <w:rsid w:val="00504BC1"/>
    <w:rsid w:val="00504C6A"/>
    <w:rsid w:val="00504E2E"/>
    <w:rsid w:val="00505134"/>
    <w:rsid w:val="005057FF"/>
    <w:rsid w:val="005059A4"/>
    <w:rsid w:val="00505C04"/>
    <w:rsid w:val="00505DA1"/>
    <w:rsid w:val="00505DF2"/>
    <w:rsid w:val="00505F0C"/>
    <w:rsid w:val="00506467"/>
    <w:rsid w:val="005065E2"/>
    <w:rsid w:val="005066D3"/>
    <w:rsid w:val="00506E8A"/>
    <w:rsid w:val="005077D2"/>
    <w:rsid w:val="00507A61"/>
    <w:rsid w:val="00507D0D"/>
    <w:rsid w:val="00510500"/>
    <w:rsid w:val="00510FD5"/>
    <w:rsid w:val="0051138B"/>
    <w:rsid w:val="005117AD"/>
    <w:rsid w:val="00511CD4"/>
    <w:rsid w:val="00511D1B"/>
    <w:rsid w:val="00511F15"/>
    <w:rsid w:val="005121F7"/>
    <w:rsid w:val="005123AF"/>
    <w:rsid w:val="00512896"/>
    <w:rsid w:val="005128B4"/>
    <w:rsid w:val="00512B76"/>
    <w:rsid w:val="0051318C"/>
    <w:rsid w:val="0051324D"/>
    <w:rsid w:val="00513430"/>
    <w:rsid w:val="00513F22"/>
    <w:rsid w:val="005142CD"/>
    <w:rsid w:val="005143C9"/>
    <w:rsid w:val="0051486C"/>
    <w:rsid w:val="0051489D"/>
    <w:rsid w:val="005157A9"/>
    <w:rsid w:val="005157CD"/>
    <w:rsid w:val="00515A7C"/>
    <w:rsid w:val="0051606C"/>
    <w:rsid w:val="005161AE"/>
    <w:rsid w:val="005167FB"/>
    <w:rsid w:val="0051686E"/>
    <w:rsid w:val="005173A7"/>
    <w:rsid w:val="005174F0"/>
    <w:rsid w:val="005177E1"/>
    <w:rsid w:val="0051795E"/>
    <w:rsid w:val="00517D92"/>
    <w:rsid w:val="00517DFF"/>
    <w:rsid w:val="00517E82"/>
    <w:rsid w:val="00520525"/>
    <w:rsid w:val="0052053C"/>
    <w:rsid w:val="0052060B"/>
    <w:rsid w:val="00520C0A"/>
    <w:rsid w:val="00520C9E"/>
    <w:rsid w:val="00520DB4"/>
    <w:rsid w:val="0052112B"/>
    <w:rsid w:val="005218B6"/>
    <w:rsid w:val="005219D9"/>
    <w:rsid w:val="005221F9"/>
    <w:rsid w:val="0052236D"/>
    <w:rsid w:val="00522589"/>
    <w:rsid w:val="005225D3"/>
    <w:rsid w:val="005229A6"/>
    <w:rsid w:val="00524545"/>
    <w:rsid w:val="005252C8"/>
    <w:rsid w:val="005255BF"/>
    <w:rsid w:val="00525632"/>
    <w:rsid w:val="005257DE"/>
    <w:rsid w:val="00527200"/>
    <w:rsid w:val="00527395"/>
    <w:rsid w:val="005277F5"/>
    <w:rsid w:val="00527903"/>
    <w:rsid w:val="00530157"/>
    <w:rsid w:val="00530335"/>
    <w:rsid w:val="00530DED"/>
    <w:rsid w:val="00530FF2"/>
    <w:rsid w:val="005311A3"/>
    <w:rsid w:val="005312E5"/>
    <w:rsid w:val="0053130A"/>
    <w:rsid w:val="005319DE"/>
    <w:rsid w:val="00531E49"/>
    <w:rsid w:val="00531EBE"/>
    <w:rsid w:val="005320EF"/>
    <w:rsid w:val="005325F5"/>
    <w:rsid w:val="00532CF4"/>
    <w:rsid w:val="00532F8B"/>
    <w:rsid w:val="00533347"/>
    <w:rsid w:val="00533737"/>
    <w:rsid w:val="0053393B"/>
    <w:rsid w:val="00533D3E"/>
    <w:rsid w:val="00533ED7"/>
    <w:rsid w:val="005343C0"/>
    <w:rsid w:val="00534458"/>
    <w:rsid w:val="0053475D"/>
    <w:rsid w:val="005349C1"/>
    <w:rsid w:val="0053581E"/>
    <w:rsid w:val="0053585A"/>
    <w:rsid w:val="00535B79"/>
    <w:rsid w:val="00535D7C"/>
    <w:rsid w:val="005364E8"/>
    <w:rsid w:val="00536579"/>
    <w:rsid w:val="00536662"/>
    <w:rsid w:val="00536C1E"/>
    <w:rsid w:val="00536F7A"/>
    <w:rsid w:val="005372F3"/>
    <w:rsid w:val="0053763B"/>
    <w:rsid w:val="0054012A"/>
    <w:rsid w:val="0054088A"/>
    <w:rsid w:val="00540A4C"/>
    <w:rsid w:val="00540F03"/>
    <w:rsid w:val="00541586"/>
    <w:rsid w:val="005415F6"/>
    <w:rsid w:val="00542011"/>
    <w:rsid w:val="0054237A"/>
    <w:rsid w:val="0054242B"/>
    <w:rsid w:val="005432FE"/>
    <w:rsid w:val="0054343A"/>
    <w:rsid w:val="00543460"/>
    <w:rsid w:val="00543974"/>
    <w:rsid w:val="00543975"/>
    <w:rsid w:val="00543A31"/>
    <w:rsid w:val="00543EBF"/>
    <w:rsid w:val="00543F9B"/>
    <w:rsid w:val="0054409A"/>
    <w:rsid w:val="0054431A"/>
    <w:rsid w:val="00544384"/>
    <w:rsid w:val="0054457A"/>
    <w:rsid w:val="005445CD"/>
    <w:rsid w:val="0054470B"/>
    <w:rsid w:val="00544ABA"/>
    <w:rsid w:val="00544E27"/>
    <w:rsid w:val="0054557F"/>
    <w:rsid w:val="0054593A"/>
    <w:rsid w:val="00545C0C"/>
    <w:rsid w:val="00546280"/>
    <w:rsid w:val="005467FB"/>
    <w:rsid w:val="00546AE9"/>
    <w:rsid w:val="00546B9F"/>
    <w:rsid w:val="0054701C"/>
    <w:rsid w:val="00547711"/>
    <w:rsid w:val="00547989"/>
    <w:rsid w:val="00547ED9"/>
    <w:rsid w:val="00547F57"/>
    <w:rsid w:val="0055048C"/>
    <w:rsid w:val="00551029"/>
    <w:rsid w:val="00551320"/>
    <w:rsid w:val="005518A4"/>
    <w:rsid w:val="005521F4"/>
    <w:rsid w:val="00552768"/>
    <w:rsid w:val="00552935"/>
    <w:rsid w:val="00552E4C"/>
    <w:rsid w:val="00553127"/>
    <w:rsid w:val="005535D0"/>
    <w:rsid w:val="005537D5"/>
    <w:rsid w:val="00553863"/>
    <w:rsid w:val="00553979"/>
    <w:rsid w:val="00553F01"/>
    <w:rsid w:val="0055492F"/>
    <w:rsid w:val="005549A0"/>
    <w:rsid w:val="00554BE7"/>
    <w:rsid w:val="00554D93"/>
    <w:rsid w:val="00554E6A"/>
    <w:rsid w:val="0055516B"/>
    <w:rsid w:val="005554DA"/>
    <w:rsid w:val="00555A8C"/>
    <w:rsid w:val="00555F62"/>
    <w:rsid w:val="00556D68"/>
    <w:rsid w:val="005570BB"/>
    <w:rsid w:val="00557173"/>
    <w:rsid w:val="0055731F"/>
    <w:rsid w:val="005576A1"/>
    <w:rsid w:val="005578B7"/>
    <w:rsid w:val="00557A64"/>
    <w:rsid w:val="00557DE3"/>
    <w:rsid w:val="00560140"/>
    <w:rsid w:val="005601D4"/>
    <w:rsid w:val="005605C0"/>
    <w:rsid w:val="00560D23"/>
    <w:rsid w:val="00561269"/>
    <w:rsid w:val="005612C0"/>
    <w:rsid w:val="005612CD"/>
    <w:rsid w:val="005615D8"/>
    <w:rsid w:val="0056167F"/>
    <w:rsid w:val="00561A18"/>
    <w:rsid w:val="00561B79"/>
    <w:rsid w:val="00561D8A"/>
    <w:rsid w:val="005623BE"/>
    <w:rsid w:val="005626D6"/>
    <w:rsid w:val="00562D30"/>
    <w:rsid w:val="00562F65"/>
    <w:rsid w:val="0056372D"/>
    <w:rsid w:val="005638D4"/>
    <w:rsid w:val="00563FDD"/>
    <w:rsid w:val="00564441"/>
    <w:rsid w:val="005646EC"/>
    <w:rsid w:val="00565367"/>
    <w:rsid w:val="0056544E"/>
    <w:rsid w:val="0056560C"/>
    <w:rsid w:val="00565659"/>
    <w:rsid w:val="005656ED"/>
    <w:rsid w:val="00565C52"/>
    <w:rsid w:val="00566216"/>
    <w:rsid w:val="00566544"/>
    <w:rsid w:val="00566608"/>
    <w:rsid w:val="00566C83"/>
    <w:rsid w:val="00566DD3"/>
    <w:rsid w:val="00567633"/>
    <w:rsid w:val="00567C4A"/>
    <w:rsid w:val="005700FE"/>
    <w:rsid w:val="00570E24"/>
    <w:rsid w:val="005711F1"/>
    <w:rsid w:val="00571380"/>
    <w:rsid w:val="00571588"/>
    <w:rsid w:val="00571ADB"/>
    <w:rsid w:val="00572760"/>
    <w:rsid w:val="00573F21"/>
    <w:rsid w:val="005743DE"/>
    <w:rsid w:val="005748C7"/>
    <w:rsid w:val="00574D80"/>
    <w:rsid w:val="00574EE8"/>
    <w:rsid w:val="00574F3F"/>
    <w:rsid w:val="0057527A"/>
    <w:rsid w:val="0057562C"/>
    <w:rsid w:val="005759F6"/>
    <w:rsid w:val="00575E3E"/>
    <w:rsid w:val="005765F5"/>
    <w:rsid w:val="00576746"/>
    <w:rsid w:val="00576D6C"/>
    <w:rsid w:val="0057767B"/>
    <w:rsid w:val="00577A2E"/>
    <w:rsid w:val="00577F75"/>
    <w:rsid w:val="00580112"/>
    <w:rsid w:val="005804D5"/>
    <w:rsid w:val="00580E48"/>
    <w:rsid w:val="00580F0A"/>
    <w:rsid w:val="0058101C"/>
    <w:rsid w:val="00581165"/>
    <w:rsid w:val="00581246"/>
    <w:rsid w:val="00581C26"/>
    <w:rsid w:val="00581E46"/>
    <w:rsid w:val="00582432"/>
    <w:rsid w:val="00582B8A"/>
    <w:rsid w:val="00582C3A"/>
    <w:rsid w:val="00582E1A"/>
    <w:rsid w:val="0058308B"/>
    <w:rsid w:val="00583147"/>
    <w:rsid w:val="005833F8"/>
    <w:rsid w:val="00583915"/>
    <w:rsid w:val="00584252"/>
    <w:rsid w:val="00584416"/>
    <w:rsid w:val="005847A9"/>
    <w:rsid w:val="00584B39"/>
    <w:rsid w:val="00585028"/>
    <w:rsid w:val="0058508D"/>
    <w:rsid w:val="005854D1"/>
    <w:rsid w:val="00585F5B"/>
    <w:rsid w:val="0058608A"/>
    <w:rsid w:val="005860F9"/>
    <w:rsid w:val="0058620A"/>
    <w:rsid w:val="005864E9"/>
    <w:rsid w:val="00586807"/>
    <w:rsid w:val="00586822"/>
    <w:rsid w:val="00586E6E"/>
    <w:rsid w:val="00587498"/>
    <w:rsid w:val="00587887"/>
    <w:rsid w:val="0058792E"/>
    <w:rsid w:val="00587CA8"/>
    <w:rsid w:val="00587FC0"/>
    <w:rsid w:val="00590397"/>
    <w:rsid w:val="005906AD"/>
    <w:rsid w:val="0059078B"/>
    <w:rsid w:val="00590896"/>
    <w:rsid w:val="00590CF0"/>
    <w:rsid w:val="00590DA6"/>
    <w:rsid w:val="00590E86"/>
    <w:rsid w:val="00591C7D"/>
    <w:rsid w:val="00591CFB"/>
    <w:rsid w:val="0059210F"/>
    <w:rsid w:val="00592206"/>
    <w:rsid w:val="005922C7"/>
    <w:rsid w:val="00592366"/>
    <w:rsid w:val="00592B03"/>
    <w:rsid w:val="00592E1C"/>
    <w:rsid w:val="00592E61"/>
    <w:rsid w:val="00593630"/>
    <w:rsid w:val="00593821"/>
    <w:rsid w:val="00593855"/>
    <w:rsid w:val="00593A9D"/>
    <w:rsid w:val="00593AB9"/>
    <w:rsid w:val="00594132"/>
    <w:rsid w:val="005947ED"/>
    <w:rsid w:val="00594922"/>
    <w:rsid w:val="00594A99"/>
    <w:rsid w:val="00594ABB"/>
    <w:rsid w:val="00594D1C"/>
    <w:rsid w:val="00594D33"/>
    <w:rsid w:val="00594E36"/>
    <w:rsid w:val="00594F0A"/>
    <w:rsid w:val="0059513B"/>
    <w:rsid w:val="00595172"/>
    <w:rsid w:val="0059525E"/>
    <w:rsid w:val="0059527E"/>
    <w:rsid w:val="005952D8"/>
    <w:rsid w:val="00595394"/>
    <w:rsid w:val="0059561A"/>
    <w:rsid w:val="0059582E"/>
    <w:rsid w:val="0059586A"/>
    <w:rsid w:val="00595887"/>
    <w:rsid w:val="00595D4D"/>
    <w:rsid w:val="00595DDD"/>
    <w:rsid w:val="00595ECF"/>
    <w:rsid w:val="005961F7"/>
    <w:rsid w:val="00596B9C"/>
    <w:rsid w:val="005A054D"/>
    <w:rsid w:val="005A0813"/>
    <w:rsid w:val="005A0831"/>
    <w:rsid w:val="005A099E"/>
    <w:rsid w:val="005A0A46"/>
    <w:rsid w:val="005A0B69"/>
    <w:rsid w:val="005A0EC6"/>
    <w:rsid w:val="005A0F07"/>
    <w:rsid w:val="005A0F11"/>
    <w:rsid w:val="005A10B9"/>
    <w:rsid w:val="005A11EA"/>
    <w:rsid w:val="005A1786"/>
    <w:rsid w:val="005A186D"/>
    <w:rsid w:val="005A269F"/>
    <w:rsid w:val="005A2EA3"/>
    <w:rsid w:val="005A305E"/>
    <w:rsid w:val="005A30BB"/>
    <w:rsid w:val="005A3172"/>
    <w:rsid w:val="005A3372"/>
    <w:rsid w:val="005A34B4"/>
    <w:rsid w:val="005A3887"/>
    <w:rsid w:val="005A3944"/>
    <w:rsid w:val="005A399B"/>
    <w:rsid w:val="005A3A94"/>
    <w:rsid w:val="005A427C"/>
    <w:rsid w:val="005A45A4"/>
    <w:rsid w:val="005A47CB"/>
    <w:rsid w:val="005A5528"/>
    <w:rsid w:val="005A557C"/>
    <w:rsid w:val="005A5791"/>
    <w:rsid w:val="005A593B"/>
    <w:rsid w:val="005A5E28"/>
    <w:rsid w:val="005A608C"/>
    <w:rsid w:val="005A65CD"/>
    <w:rsid w:val="005A7206"/>
    <w:rsid w:val="005A73E3"/>
    <w:rsid w:val="005A7974"/>
    <w:rsid w:val="005A7A1B"/>
    <w:rsid w:val="005A7D01"/>
    <w:rsid w:val="005B00E2"/>
    <w:rsid w:val="005B0542"/>
    <w:rsid w:val="005B0660"/>
    <w:rsid w:val="005B07CC"/>
    <w:rsid w:val="005B0AE7"/>
    <w:rsid w:val="005B0BE3"/>
    <w:rsid w:val="005B11C6"/>
    <w:rsid w:val="005B15E3"/>
    <w:rsid w:val="005B1C7E"/>
    <w:rsid w:val="005B2225"/>
    <w:rsid w:val="005B24F5"/>
    <w:rsid w:val="005B256D"/>
    <w:rsid w:val="005B2799"/>
    <w:rsid w:val="005B2B77"/>
    <w:rsid w:val="005B2E31"/>
    <w:rsid w:val="005B365D"/>
    <w:rsid w:val="005B39EC"/>
    <w:rsid w:val="005B3D4A"/>
    <w:rsid w:val="005B4036"/>
    <w:rsid w:val="005B43BC"/>
    <w:rsid w:val="005B4559"/>
    <w:rsid w:val="005B4A5C"/>
    <w:rsid w:val="005B4D87"/>
    <w:rsid w:val="005B4EE5"/>
    <w:rsid w:val="005B4EF7"/>
    <w:rsid w:val="005B500F"/>
    <w:rsid w:val="005B58C6"/>
    <w:rsid w:val="005B5E45"/>
    <w:rsid w:val="005B64E9"/>
    <w:rsid w:val="005B6879"/>
    <w:rsid w:val="005B6FC2"/>
    <w:rsid w:val="005B7453"/>
    <w:rsid w:val="005B770D"/>
    <w:rsid w:val="005B7932"/>
    <w:rsid w:val="005B7DD1"/>
    <w:rsid w:val="005C00A0"/>
    <w:rsid w:val="005C0827"/>
    <w:rsid w:val="005C0831"/>
    <w:rsid w:val="005C089E"/>
    <w:rsid w:val="005C0D07"/>
    <w:rsid w:val="005C12EA"/>
    <w:rsid w:val="005C175B"/>
    <w:rsid w:val="005C2087"/>
    <w:rsid w:val="005C28FA"/>
    <w:rsid w:val="005C355F"/>
    <w:rsid w:val="005C3720"/>
    <w:rsid w:val="005C40F4"/>
    <w:rsid w:val="005C43BE"/>
    <w:rsid w:val="005C44F3"/>
    <w:rsid w:val="005C46AB"/>
    <w:rsid w:val="005C4776"/>
    <w:rsid w:val="005C491B"/>
    <w:rsid w:val="005C4B98"/>
    <w:rsid w:val="005C5916"/>
    <w:rsid w:val="005C5B37"/>
    <w:rsid w:val="005C65E2"/>
    <w:rsid w:val="005C6DB1"/>
    <w:rsid w:val="005C712D"/>
    <w:rsid w:val="005C7C75"/>
    <w:rsid w:val="005D0224"/>
    <w:rsid w:val="005D0863"/>
    <w:rsid w:val="005D0BF7"/>
    <w:rsid w:val="005D0E3C"/>
    <w:rsid w:val="005D0E4F"/>
    <w:rsid w:val="005D1E32"/>
    <w:rsid w:val="005D1EF6"/>
    <w:rsid w:val="005D206B"/>
    <w:rsid w:val="005D211B"/>
    <w:rsid w:val="005D22B7"/>
    <w:rsid w:val="005D2821"/>
    <w:rsid w:val="005D2BDE"/>
    <w:rsid w:val="005D2DAC"/>
    <w:rsid w:val="005D30E8"/>
    <w:rsid w:val="005D31EB"/>
    <w:rsid w:val="005D3C44"/>
    <w:rsid w:val="005D3D76"/>
    <w:rsid w:val="005D447F"/>
    <w:rsid w:val="005D4578"/>
    <w:rsid w:val="005D45E1"/>
    <w:rsid w:val="005D4849"/>
    <w:rsid w:val="005D48DC"/>
    <w:rsid w:val="005D4EFA"/>
    <w:rsid w:val="005D55BA"/>
    <w:rsid w:val="005D57AA"/>
    <w:rsid w:val="005D59F0"/>
    <w:rsid w:val="005D5ADB"/>
    <w:rsid w:val="005D6247"/>
    <w:rsid w:val="005D6270"/>
    <w:rsid w:val="005D631B"/>
    <w:rsid w:val="005D648A"/>
    <w:rsid w:val="005D6524"/>
    <w:rsid w:val="005D665B"/>
    <w:rsid w:val="005D6823"/>
    <w:rsid w:val="005D71F5"/>
    <w:rsid w:val="005D7E0D"/>
    <w:rsid w:val="005E0277"/>
    <w:rsid w:val="005E06C9"/>
    <w:rsid w:val="005E0757"/>
    <w:rsid w:val="005E0B2F"/>
    <w:rsid w:val="005E0DF8"/>
    <w:rsid w:val="005E1536"/>
    <w:rsid w:val="005E1D78"/>
    <w:rsid w:val="005E234A"/>
    <w:rsid w:val="005E2C1C"/>
    <w:rsid w:val="005E2C53"/>
    <w:rsid w:val="005E35CC"/>
    <w:rsid w:val="005E3713"/>
    <w:rsid w:val="005E371E"/>
    <w:rsid w:val="005E43A0"/>
    <w:rsid w:val="005E4B5A"/>
    <w:rsid w:val="005E53F9"/>
    <w:rsid w:val="005E5552"/>
    <w:rsid w:val="005E5764"/>
    <w:rsid w:val="005E5F7E"/>
    <w:rsid w:val="005E6180"/>
    <w:rsid w:val="005E715C"/>
    <w:rsid w:val="005E7555"/>
    <w:rsid w:val="005E775D"/>
    <w:rsid w:val="005E7A06"/>
    <w:rsid w:val="005E7B91"/>
    <w:rsid w:val="005F0403"/>
    <w:rsid w:val="005F0A43"/>
    <w:rsid w:val="005F12CB"/>
    <w:rsid w:val="005F1401"/>
    <w:rsid w:val="005F1A26"/>
    <w:rsid w:val="005F229A"/>
    <w:rsid w:val="005F2333"/>
    <w:rsid w:val="005F2452"/>
    <w:rsid w:val="005F27BF"/>
    <w:rsid w:val="005F2E7B"/>
    <w:rsid w:val="005F3494"/>
    <w:rsid w:val="005F36A1"/>
    <w:rsid w:val="005F37EC"/>
    <w:rsid w:val="005F4171"/>
    <w:rsid w:val="005F42B0"/>
    <w:rsid w:val="005F46D6"/>
    <w:rsid w:val="005F482D"/>
    <w:rsid w:val="005F4A1B"/>
    <w:rsid w:val="005F4DD6"/>
    <w:rsid w:val="005F4E23"/>
    <w:rsid w:val="005F4FB7"/>
    <w:rsid w:val="005F50D8"/>
    <w:rsid w:val="005F53A1"/>
    <w:rsid w:val="005F5655"/>
    <w:rsid w:val="005F6B77"/>
    <w:rsid w:val="005F73AB"/>
    <w:rsid w:val="005F7487"/>
    <w:rsid w:val="005F7719"/>
    <w:rsid w:val="00600090"/>
    <w:rsid w:val="006002C7"/>
    <w:rsid w:val="00600F95"/>
    <w:rsid w:val="00601108"/>
    <w:rsid w:val="00601839"/>
    <w:rsid w:val="00601854"/>
    <w:rsid w:val="006021C9"/>
    <w:rsid w:val="00602759"/>
    <w:rsid w:val="0060277A"/>
    <w:rsid w:val="006027FC"/>
    <w:rsid w:val="00602A62"/>
    <w:rsid w:val="00602B54"/>
    <w:rsid w:val="00602B7C"/>
    <w:rsid w:val="00602EE6"/>
    <w:rsid w:val="006030D5"/>
    <w:rsid w:val="00603312"/>
    <w:rsid w:val="0060379F"/>
    <w:rsid w:val="00604DC7"/>
    <w:rsid w:val="00604E47"/>
    <w:rsid w:val="00605441"/>
    <w:rsid w:val="00605484"/>
    <w:rsid w:val="00605916"/>
    <w:rsid w:val="00605A32"/>
    <w:rsid w:val="00606318"/>
    <w:rsid w:val="006064D7"/>
    <w:rsid w:val="00606970"/>
    <w:rsid w:val="00606A20"/>
    <w:rsid w:val="00606A68"/>
    <w:rsid w:val="00606E02"/>
    <w:rsid w:val="00606EEB"/>
    <w:rsid w:val="00607148"/>
    <w:rsid w:val="00607153"/>
    <w:rsid w:val="006072C6"/>
    <w:rsid w:val="00607A2E"/>
    <w:rsid w:val="00607E1F"/>
    <w:rsid w:val="00607E9A"/>
    <w:rsid w:val="00610282"/>
    <w:rsid w:val="006103AE"/>
    <w:rsid w:val="0061058B"/>
    <w:rsid w:val="006106B6"/>
    <w:rsid w:val="006106C1"/>
    <w:rsid w:val="00610D83"/>
    <w:rsid w:val="006112D6"/>
    <w:rsid w:val="00611645"/>
    <w:rsid w:val="00611C6E"/>
    <w:rsid w:val="006127D4"/>
    <w:rsid w:val="00612ECB"/>
    <w:rsid w:val="006130F7"/>
    <w:rsid w:val="00613789"/>
    <w:rsid w:val="00613AF8"/>
    <w:rsid w:val="00613D8E"/>
    <w:rsid w:val="00614219"/>
    <w:rsid w:val="006142E0"/>
    <w:rsid w:val="00614723"/>
    <w:rsid w:val="00614886"/>
    <w:rsid w:val="006149B4"/>
    <w:rsid w:val="00614B39"/>
    <w:rsid w:val="00614D23"/>
    <w:rsid w:val="00615428"/>
    <w:rsid w:val="00616112"/>
    <w:rsid w:val="006161FC"/>
    <w:rsid w:val="006167C8"/>
    <w:rsid w:val="0061685B"/>
    <w:rsid w:val="00616F1C"/>
    <w:rsid w:val="00617F9D"/>
    <w:rsid w:val="006205CA"/>
    <w:rsid w:val="00621086"/>
    <w:rsid w:val="00621431"/>
    <w:rsid w:val="00621465"/>
    <w:rsid w:val="00621A1D"/>
    <w:rsid w:val="00621EDA"/>
    <w:rsid w:val="00621F53"/>
    <w:rsid w:val="00622597"/>
    <w:rsid w:val="006225DA"/>
    <w:rsid w:val="0062273B"/>
    <w:rsid w:val="00622E2A"/>
    <w:rsid w:val="00623089"/>
    <w:rsid w:val="0062308E"/>
    <w:rsid w:val="006231DE"/>
    <w:rsid w:val="006234C4"/>
    <w:rsid w:val="0062388E"/>
    <w:rsid w:val="00623E86"/>
    <w:rsid w:val="0062416B"/>
    <w:rsid w:val="006244C9"/>
    <w:rsid w:val="006245F6"/>
    <w:rsid w:val="0062475D"/>
    <w:rsid w:val="0062495F"/>
    <w:rsid w:val="00624B23"/>
    <w:rsid w:val="00625424"/>
    <w:rsid w:val="00625ECA"/>
    <w:rsid w:val="0062644B"/>
    <w:rsid w:val="0062660B"/>
    <w:rsid w:val="00626923"/>
    <w:rsid w:val="00626AD1"/>
    <w:rsid w:val="006270AE"/>
    <w:rsid w:val="006277EA"/>
    <w:rsid w:val="00627B7E"/>
    <w:rsid w:val="00630150"/>
    <w:rsid w:val="006302D2"/>
    <w:rsid w:val="006304BC"/>
    <w:rsid w:val="006305AA"/>
    <w:rsid w:val="00630A83"/>
    <w:rsid w:val="00630DCE"/>
    <w:rsid w:val="006311C8"/>
    <w:rsid w:val="0063120A"/>
    <w:rsid w:val="006313A7"/>
    <w:rsid w:val="006313CF"/>
    <w:rsid w:val="0063150B"/>
    <w:rsid w:val="00631585"/>
    <w:rsid w:val="006315B9"/>
    <w:rsid w:val="006324CC"/>
    <w:rsid w:val="00633BA7"/>
    <w:rsid w:val="00633D05"/>
    <w:rsid w:val="00633FA5"/>
    <w:rsid w:val="00634202"/>
    <w:rsid w:val="00634203"/>
    <w:rsid w:val="00634ACF"/>
    <w:rsid w:val="00635035"/>
    <w:rsid w:val="0063580D"/>
    <w:rsid w:val="00635CAE"/>
    <w:rsid w:val="00636089"/>
    <w:rsid w:val="00636930"/>
    <w:rsid w:val="00636D24"/>
    <w:rsid w:val="00636E93"/>
    <w:rsid w:val="006371C0"/>
    <w:rsid w:val="00637240"/>
    <w:rsid w:val="00637798"/>
    <w:rsid w:val="00637C9A"/>
    <w:rsid w:val="00640262"/>
    <w:rsid w:val="0064026E"/>
    <w:rsid w:val="0064028A"/>
    <w:rsid w:val="006402C0"/>
    <w:rsid w:val="00640E65"/>
    <w:rsid w:val="00641CB6"/>
    <w:rsid w:val="00642C55"/>
    <w:rsid w:val="00643660"/>
    <w:rsid w:val="00643A1A"/>
    <w:rsid w:val="00643B75"/>
    <w:rsid w:val="00644106"/>
    <w:rsid w:val="00644BE0"/>
    <w:rsid w:val="00644E8F"/>
    <w:rsid w:val="00644E9B"/>
    <w:rsid w:val="00645D1E"/>
    <w:rsid w:val="0064625B"/>
    <w:rsid w:val="00646313"/>
    <w:rsid w:val="00646700"/>
    <w:rsid w:val="0064684D"/>
    <w:rsid w:val="00646BA2"/>
    <w:rsid w:val="00646F8C"/>
    <w:rsid w:val="006470CC"/>
    <w:rsid w:val="006475E7"/>
    <w:rsid w:val="00647725"/>
    <w:rsid w:val="00647790"/>
    <w:rsid w:val="0065011C"/>
    <w:rsid w:val="00650139"/>
    <w:rsid w:val="006502BD"/>
    <w:rsid w:val="006509C8"/>
    <w:rsid w:val="00650E4A"/>
    <w:rsid w:val="006512DA"/>
    <w:rsid w:val="00651416"/>
    <w:rsid w:val="0065203B"/>
    <w:rsid w:val="00652756"/>
    <w:rsid w:val="00652AD8"/>
    <w:rsid w:val="00652B79"/>
    <w:rsid w:val="00652E34"/>
    <w:rsid w:val="00652F85"/>
    <w:rsid w:val="006530ED"/>
    <w:rsid w:val="00653278"/>
    <w:rsid w:val="0065339E"/>
    <w:rsid w:val="006533C3"/>
    <w:rsid w:val="00653CCB"/>
    <w:rsid w:val="00654068"/>
    <w:rsid w:val="00654343"/>
    <w:rsid w:val="00654AAE"/>
    <w:rsid w:val="00654B38"/>
    <w:rsid w:val="00654B83"/>
    <w:rsid w:val="00655037"/>
    <w:rsid w:val="00655061"/>
    <w:rsid w:val="0065510C"/>
    <w:rsid w:val="006552DF"/>
    <w:rsid w:val="0065575D"/>
    <w:rsid w:val="00655B63"/>
    <w:rsid w:val="00655BC5"/>
    <w:rsid w:val="006564B4"/>
    <w:rsid w:val="00656DD4"/>
    <w:rsid w:val="006571F6"/>
    <w:rsid w:val="006577D3"/>
    <w:rsid w:val="006578FC"/>
    <w:rsid w:val="006579FF"/>
    <w:rsid w:val="00657C41"/>
    <w:rsid w:val="006601FB"/>
    <w:rsid w:val="0066025F"/>
    <w:rsid w:val="006618CC"/>
    <w:rsid w:val="00662111"/>
    <w:rsid w:val="00662118"/>
    <w:rsid w:val="00662278"/>
    <w:rsid w:val="00663390"/>
    <w:rsid w:val="0066342E"/>
    <w:rsid w:val="006634C7"/>
    <w:rsid w:val="006638AD"/>
    <w:rsid w:val="00664782"/>
    <w:rsid w:val="00665007"/>
    <w:rsid w:val="006656A7"/>
    <w:rsid w:val="00665C03"/>
    <w:rsid w:val="006664D9"/>
    <w:rsid w:val="00666BAB"/>
    <w:rsid w:val="00666D1C"/>
    <w:rsid w:val="00666F9C"/>
    <w:rsid w:val="0066732C"/>
    <w:rsid w:val="0066757C"/>
    <w:rsid w:val="00667708"/>
    <w:rsid w:val="006678DE"/>
    <w:rsid w:val="006679F5"/>
    <w:rsid w:val="00667B77"/>
    <w:rsid w:val="00667C30"/>
    <w:rsid w:val="00667E87"/>
    <w:rsid w:val="006703C3"/>
    <w:rsid w:val="00670467"/>
    <w:rsid w:val="0067089B"/>
    <w:rsid w:val="00670B19"/>
    <w:rsid w:val="00670E69"/>
    <w:rsid w:val="006710EE"/>
    <w:rsid w:val="006712E0"/>
    <w:rsid w:val="0067133F"/>
    <w:rsid w:val="006716DA"/>
    <w:rsid w:val="0067172A"/>
    <w:rsid w:val="0067191B"/>
    <w:rsid w:val="006719C7"/>
    <w:rsid w:val="006724A9"/>
    <w:rsid w:val="006725DB"/>
    <w:rsid w:val="006728ED"/>
    <w:rsid w:val="00672D28"/>
    <w:rsid w:val="00673115"/>
    <w:rsid w:val="006732B1"/>
    <w:rsid w:val="0067349F"/>
    <w:rsid w:val="006734EA"/>
    <w:rsid w:val="0067350C"/>
    <w:rsid w:val="006739F9"/>
    <w:rsid w:val="0067446F"/>
    <w:rsid w:val="006746A4"/>
    <w:rsid w:val="00674937"/>
    <w:rsid w:val="00674B93"/>
    <w:rsid w:val="00675558"/>
    <w:rsid w:val="00675611"/>
    <w:rsid w:val="00675A60"/>
    <w:rsid w:val="0067697E"/>
    <w:rsid w:val="00676B96"/>
    <w:rsid w:val="0067702C"/>
    <w:rsid w:val="0067721C"/>
    <w:rsid w:val="00677443"/>
    <w:rsid w:val="0067769A"/>
    <w:rsid w:val="00677811"/>
    <w:rsid w:val="00677A4D"/>
    <w:rsid w:val="00677DD3"/>
    <w:rsid w:val="00677EA3"/>
    <w:rsid w:val="00677F0E"/>
    <w:rsid w:val="00677F41"/>
    <w:rsid w:val="00680345"/>
    <w:rsid w:val="006806A3"/>
    <w:rsid w:val="006806A6"/>
    <w:rsid w:val="00680709"/>
    <w:rsid w:val="006809B5"/>
    <w:rsid w:val="00680C67"/>
    <w:rsid w:val="00680DEA"/>
    <w:rsid w:val="00681211"/>
    <w:rsid w:val="00681B36"/>
    <w:rsid w:val="00681B76"/>
    <w:rsid w:val="00681BF4"/>
    <w:rsid w:val="0068299D"/>
    <w:rsid w:val="00682B69"/>
    <w:rsid w:val="00682E14"/>
    <w:rsid w:val="0068322B"/>
    <w:rsid w:val="00683A96"/>
    <w:rsid w:val="006840C6"/>
    <w:rsid w:val="00684250"/>
    <w:rsid w:val="0068436C"/>
    <w:rsid w:val="0068443F"/>
    <w:rsid w:val="006852DC"/>
    <w:rsid w:val="0068545E"/>
    <w:rsid w:val="00685860"/>
    <w:rsid w:val="00685CFF"/>
    <w:rsid w:val="00685FD4"/>
    <w:rsid w:val="0068617A"/>
    <w:rsid w:val="00686612"/>
    <w:rsid w:val="0068661E"/>
    <w:rsid w:val="0068675D"/>
    <w:rsid w:val="00686901"/>
    <w:rsid w:val="00686D29"/>
    <w:rsid w:val="00687469"/>
    <w:rsid w:val="006875F4"/>
    <w:rsid w:val="006878E0"/>
    <w:rsid w:val="00687F83"/>
    <w:rsid w:val="00690054"/>
    <w:rsid w:val="00690188"/>
    <w:rsid w:val="00690205"/>
    <w:rsid w:val="00690272"/>
    <w:rsid w:val="00690602"/>
    <w:rsid w:val="00690A49"/>
    <w:rsid w:val="00690A91"/>
    <w:rsid w:val="00690BB6"/>
    <w:rsid w:val="006911FB"/>
    <w:rsid w:val="006913B9"/>
    <w:rsid w:val="00691B30"/>
    <w:rsid w:val="00692726"/>
    <w:rsid w:val="00692D1F"/>
    <w:rsid w:val="006930EB"/>
    <w:rsid w:val="006933AE"/>
    <w:rsid w:val="00693E1F"/>
    <w:rsid w:val="00693ECB"/>
    <w:rsid w:val="0069401D"/>
    <w:rsid w:val="006945E5"/>
    <w:rsid w:val="00694797"/>
    <w:rsid w:val="006954BD"/>
    <w:rsid w:val="00695887"/>
    <w:rsid w:val="00695CA8"/>
    <w:rsid w:val="00696213"/>
    <w:rsid w:val="0069648B"/>
    <w:rsid w:val="0069652A"/>
    <w:rsid w:val="00696858"/>
    <w:rsid w:val="006970A7"/>
    <w:rsid w:val="00697390"/>
    <w:rsid w:val="00697676"/>
    <w:rsid w:val="00697733"/>
    <w:rsid w:val="00697B18"/>
    <w:rsid w:val="006A0167"/>
    <w:rsid w:val="006A0199"/>
    <w:rsid w:val="006A04FA"/>
    <w:rsid w:val="006A0997"/>
    <w:rsid w:val="006A1175"/>
    <w:rsid w:val="006A1313"/>
    <w:rsid w:val="006A14B1"/>
    <w:rsid w:val="006A1C1B"/>
    <w:rsid w:val="006A242E"/>
    <w:rsid w:val="006A2499"/>
    <w:rsid w:val="006A254E"/>
    <w:rsid w:val="006A2869"/>
    <w:rsid w:val="006A28F7"/>
    <w:rsid w:val="006A2C30"/>
    <w:rsid w:val="006A2C4B"/>
    <w:rsid w:val="006A2C76"/>
    <w:rsid w:val="006A301C"/>
    <w:rsid w:val="006A3119"/>
    <w:rsid w:val="006A3278"/>
    <w:rsid w:val="006A359E"/>
    <w:rsid w:val="006A364D"/>
    <w:rsid w:val="006A3E2B"/>
    <w:rsid w:val="006A457A"/>
    <w:rsid w:val="006A4A55"/>
    <w:rsid w:val="006A5612"/>
    <w:rsid w:val="006A57F7"/>
    <w:rsid w:val="006A58A0"/>
    <w:rsid w:val="006A5D1D"/>
    <w:rsid w:val="006A5DF3"/>
    <w:rsid w:val="006A5ED4"/>
    <w:rsid w:val="006A69E5"/>
    <w:rsid w:val="006A6E17"/>
    <w:rsid w:val="006A75F8"/>
    <w:rsid w:val="006A78BA"/>
    <w:rsid w:val="006A7914"/>
    <w:rsid w:val="006A79A4"/>
    <w:rsid w:val="006A7D28"/>
    <w:rsid w:val="006B095A"/>
    <w:rsid w:val="006B0A5D"/>
    <w:rsid w:val="006B0AD6"/>
    <w:rsid w:val="006B0C04"/>
    <w:rsid w:val="006B1020"/>
    <w:rsid w:val="006B120D"/>
    <w:rsid w:val="006B1604"/>
    <w:rsid w:val="006B170D"/>
    <w:rsid w:val="006B17E7"/>
    <w:rsid w:val="006B19E8"/>
    <w:rsid w:val="006B1A8A"/>
    <w:rsid w:val="006B1FD5"/>
    <w:rsid w:val="006B20CB"/>
    <w:rsid w:val="006B2613"/>
    <w:rsid w:val="006B2F18"/>
    <w:rsid w:val="006B2F1E"/>
    <w:rsid w:val="006B326C"/>
    <w:rsid w:val="006B3435"/>
    <w:rsid w:val="006B4161"/>
    <w:rsid w:val="006B4311"/>
    <w:rsid w:val="006B44B6"/>
    <w:rsid w:val="006B44E8"/>
    <w:rsid w:val="006B555A"/>
    <w:rsid w:val="006B55CA"/>
    <w:rsid w:val="006B56CA"/>
    <w:rsid w:val="006B5C2D"/>
    <w:rsid w:val="006B5F63"/>
    <w:rsid w:val="006B600A"/>
    <w:rsid w:val="006B6635"/>
    <w:rsid w:val="006B71AF"/>
    <w:rsid w:val="006B7754"/>
    <w:rsid w:val="006B7D22"/>
    <w:rsid w:val="006B7D2C"/>
    <w:rsid w:val="006C0B21"/>
    <w:rsid w:val="006C0CD8"/>
    <w:rsid w:val="006C1019"/>
    <w:rsid w:val="006C1627"/>
    <w:rsid w:val="006C1E62"/>
    <w:rsid w:val="006C1F73"/>
    <w:rsid w:val="006C209C"/>
    <w:rsid w:val="006C24A1"/>
    <w:rsid w:val="006C24DE"/>
    <w:rsid w:val="006C27D4"/>
    <w:rsid w:val="006C2BB5"/>
    <w:rsid w:val="006C2BEE"/>
    <w:rsid w:val="006C2C0C"/>
    <w:rsid w:val="006C32AC"/>
    <w:rsid w:val="006C3391"/>
    <w:rsid w:val="006C34F3"/>
    <w:rsid w:val="006C35FF"/>
    <w:rsid w:val="006C3772"/>
    <w:rsid w:val="006C3AD8"/>
    <w:rsid w:val="006C4516"/>
    <w:rsid w:val="006C455E"/>
    <w:rsid w:val="006C4D18"/>
    <w:rsid w:val="006C5091"/>
    <w:rsid w:val="006C5202"/>
    <w:rsid w:val="006C56D8"/>
    <w:rsid w:val="006C5958"/>
    <w:rsid w:val="006C5B4F"/>
    <w:rsid w:val="006C607C"/>
    <w:rsid w:val="006C63CA"/>
    <w:rsid w:val="006C643C"/>
    <w:rsid w:val="006C6E3A"/>
    <w:rsid w:val="006C6FD7"/>
    <w:rsid w:val="006C7BED"/>
    <w:rsid w:val="006C7DC1"/>
    <w:rsid w:val="006D00DB"/>
    <w:rsid w:val="006D020A"/>
    <w:rsid w:val="006D0361"/>
    <w:rsid w:val="006D0703"/>
    <w:rsid w:val="006D0859"/>
    <w:rsid w:val="006D0D84"/>
    <w:rsid w:val="006D1205"/>
    <w:rsid w:val="006D154C"/>
    <w:rsid w:val="006D16B0"/>
    <w:rsid w:val="006D18BA"/>
    <w:rsid w:val="006D18C0"/>
    <w:rsid w:val="006D1BB8"/>
    <w:rsid w:val="006D1C13"/>
    <w:rsid w:val="006D2182"/>
    <w:rsid w:val="006D23AA"/>
    <w:rsid w:val="006D2444"/>
    <w:rsid w:val="006D2497"/>
    <w:rsid w:val="006D254B"/>
    <w:rsid w:val="006D266E"/>
    <w:rsid w:val="006D26B1"/>
    <w:rsid w:val="006D289B"/>
    <w:rsid w:val="006D2D95"/>
    <w:rsid w:val="006D3BE1"/>
    <w:rsid w:val="006D3EDD"/>
    <w:rsid w:val="006D46AC"/>
    <w:rsid w:val="006D48FC"/>
    <w:rsid w:val="006D4A0C"/>
    <w:rsid w:val="006D4CAE"/>
    <w:rsid w:val="006D5A16"/>
    <w:rsid w:val="006D5C63"/>
    <w:rsid w:val="006D5E51"/>
    <w:rsid w:val="006D606A"/>
    <w:rsid w:val="006D62BC"/>
    <w:rsid w:val="006D6450"/>
    <w:rsid w:val="006D668C"/>
    <w:rsid w:val="006D6939"/>
    <w:rsid w:val="006D6E94"/>
    <w:rsid w:val="006D73F1"/>
    <w:rsid w:val="006D77DF"/>
    <w:rsid w:val="006D7EB0"/>
    <w:rsid w:val="006E0138"/>
    <w:rsid w:val="006E09E1"/>
    <w:rsid w:val="006E0BB0"/>
    <w:rsid w:val="006E0E48"/>
    <w:rsid w:val="006E105B"/>
    <w:rsid w:val="006E12C3"/>
    <w:rsid w:val="006E1AA3"/>
    <w:rsid w:val="006E2234"/>
    <w:rsid w:val="006E2244"/>
    <w:rsid w:val="006E22B1"/>
    <w:rsid w:val="006E2501"/>
    <w:rsid w:val="006E2529"/>
    <w:rsid w:val="006E2F0F"/>
    <w:rsid w:val="006E45F3"/>
    <w:rsid w:val="006E4689"/>
    <w:rsid w:val="006E4A2F"/>
    <w:rsid w:val="006E4BE3"/>
    <w:rsid w:val="006E4D11"/>
    <w:rsid w:val="006E4ED4"/>
    <w:rsid w:val="006E59F1"/>
    <w:rsid w:val="006E5A2D"/>
    <w:rsid w:val="006E5AC7"/>
    <w:rsid w:val="006E5D82"/>
    <w:rsid w:val="006E5E19"/>
    <w:rsid w:val="006E5E8F"/>
    <w:rsid w:val="006E602E"/>
    <w:rsid w:val="006E61C3"/>
    <w:rsid w:val="006E636E"/>
    <w:rsid w:val="006E6A0D"/>
    <w:rsid w:val="006E6E79"/>
    <w:rsid w:val="006E6ED4"/>
    <w:rsid w:val="006E7321"/>
    <w:rsid w:val="006E7571"/>
    <w:rsid w:val="006E75F4"/>
    <w:rsid w:val="006E791E"/>
    <w:rsid w:val="006E799D"/>
    <w:rsid w:val="006E7B82"/>
    <w:rsid w:val="006E7C7E"/>
    <w:rsid w:val="006E7D32"/>
    <w:rsid w:val="006F0593"/>
    <w:rsid w:val="006F0A88"/>
    <w:rsid w:val="006F0CC2"/>
    <w:rsid w:val="006F0E29"/>
    <w:rsid w:val="006F1064"/>
    <w:rsid w:val="006F113F"/>
    <w:rsid w:val="006F1EB7"/>
    <w:rsid w:val="006F1F5A"/>
    <w:rsid w:val="006F1F67"/>
    <w:rsid w:val="006F27A9"/>
    <w:rsid w:val="006F2CBC"/>
    <w:rsid w:val="006F37CC"/>
    <w:rsid w:val="006F3889"/>
    <w:rsid w:val="006F39B7"/>
    <w:rsid w:val="006F39F4"/>
    <w:rsid w:val="006F3AD0"/>
    <w:rsid w:val="006F3E2D"/>
    <w:rsid w:val="006F4270"/>
    <w:rsid w:val="006F52DD"/>
    <w:rsid w:val="006F52E5"/>
    <w:rsid w:val="006F52E8"/>
    <w:rsid w:val="006F5462"/>
    <w:rsid w:val="006F55B5"/>
    <w:rsid w:val="006F59F4"/>
    <w:rsid w:val="006F6066"/>
    <w:rsid w:val="006F6850"/>
    <w:rsid w:val="006F68B0"/>
    <w:rsid w:val="006F695F"/>
    <w:rsid w:val="006F6D82"/>
    <w:rsid w:val="006F707E"/>
    <w:rsid w:val="006F72DA"/>
    <w:rsid w:val="0070006F"/>
    <w:rsid w:val="007001DC"/>
    <w:rsid w:val="00700E40"/>
    <w:rsid w:val="00701262"/>
    <w:rsid w:val="007018EC"/>
    <w:rsid w:val="00701A5C"/>
    <w:rsid w:val="00702071"/>
    <w:rsid w:val="007025CB"/>
    <w:rsid w:val="00702A12"/>
    <w:rsid w:val="007034AA"/>
    <w:rsid w:val="00703C9D"/>
    <w:rsid w:val="00703F4B"/>
    <w:rsid w:val="00704186"/>
    <w:rsid w:val="0070490C"/>
    <w:rsid w:val="00705221"/>
    <w:rsid w:val="007052C0"/>
    <w:rsid w:val="007052DF"/>
    <w:rsid w:val="00705C38"/>
    <w:rsid w:val="00705DAF"/>
    <w:rsid w:val="00705DE8"/>
    <w:rsid w:val="00706329"/>
    <w:rsid w:val="0070637E"/>
    <w:rsid w:val="00706465"/>
    <w:rsid w:val="0070695A"/>
    <w:rsid w:val="00706D04"/>
    <w:rsid w:val="0070782D"/>
    <w:rsid w:val="0071003E"/>
    <w:rsid w:val="007100C4"/>
    <w:rsid w:val="00710131"/>
    <w:rsid w:val="007109C2"/>
    <w:rsid w:val="00711340"/>
    <w:rsid w:val="0071149F"/>
    <w:rsid w:val="0071156E"/>
    <w:rsid w:val="00712625"/>
    <w:rsid w:val="00712874"/>
    <w:rsid w:val="00712C42"/>
    <w:rsid w:val="007131EE"/>
    <w:rsid w:val="00713DE4"/>
    <w:rsid w:val="007148C0"/>
    <w:rsid w:val="00714BA6"/>
    <w:rsid w:val="00714C20"/>
    <w:rsid w:val="00714C47"/>
    <w:rsid w:val="00714E60"/>
    <w:rsid w:val="00715B07"/>
    <w:rsid w:val="00716462"/>
    <w:rsid w:val="00716869"/>
    <w:rsid w:val="00716A08"/>
    <w:rsid w:val="00717423"/>
    <w:rsid w:val="0071784E"/>
    <w:rsid w:val="00717968"/>
    <w:rsid w:val="00717B07"/>
    <w:rsid w:val="00717B8B"/>
    <w:rsid w:val="00717CDF"/>
    <w:rsid w:val="00720558"/>
    <w:rsid w:val="007208AF"/>
    <w:rsid w:val="0072095F"/>
    <w:rsid w:val="00720D6A"/>
    <w:rsid w:val="00720E68"/>
    <w:rsid w:val="00720E93"/>
    <w:rsid w:val="00721084"/>
    <w:rsid w:val="00721262"/>
    <w:rsid w:val="00721D9B"/>
    <w:rsid w:val="00722117"/>
    <w:rsid w:val="00722121"/>
    <w:rsid w:val="007221E0"/>
    <w:rsid w:val="007224B9"/>
    <w:rsid w:val="00722672"/>
    <w:rsid w:val="00722968"/>
    <w:rsid w:val="00722A37"/>
    <w:rsid w:val="00722DB6"/>
    <w:rsid w:val="00722F94"/>
    <w:rsid w:val="007230C9"/>
    <w:rsid w:val="007236F9"/>
    <w:rsid w:val="00723827"/>
    <w:rsid w:val="0072397E"/>
    <w:rsid w:val="00723AA7"/>
    <w:rsid w:val="0072432E"/>
    <w:rsid w:val="0072435B"/>
    <w:rsid w:val="00724501"/>
    <w:rsid w:val="00724D27"/>
    <w:rsid w:val="007253C9"/>
    <w:rsid w:val="007257D1"/>
    <w:rsid w:val="00725A3D"/>
    <w:rsid w:val="00725AF7"/>
    <w:rsid w:val="00726036"/>
    <w:rsid w:val="00726279"/>
    <w:rsid w:val="007265F2"/>
    <w:rsid w:val="00726A58"/>
    <w:rsid w:val="00726A9B"/>
    <w:rsid w:val="00727530"/>
    <w:rsid w:val="00727BC1"/>
    <w:rsid w:val="00727F8A"/>
    <w:rsid w:val="007312AE"/>
    <w:rsid w:val="007317C9"/>
    <w:rsid w:val="00731E7C"/>
    <w:rsid w:val="00732245"/>
    <w:rsid w:val="007329EF"/>
    <w:rsid w:val="007331D4"/>
    <w:rsid w:val="0073327A"/>
    <w:rsid w:val="0073381A"/>
    <w:rsid w:val="007339CF"/>
    <w:rsid w:val="00733C1C"/>
    <w:rsid w:val="007343FF"/>
    <w:rsid w:val="00734C04"/>
    <w:rsid w:val="00734EBE"/>
    <w:rsid w:val="00735513"/>
    <w:rsid w:val="007355EE"/>
    <w:rsid w:val="007361CA"/>
    <w:rsid w:val="007362D7"/>
    <w:rsid w:val="00736467"/>
    <w:rsid w:val="00736DD8"/>
    <w:rsid w:val="00736DD9"/>
    <w:rsid w:val="00736F44"/>
    <w:rsid w:val="00737056"/>
    <w:rsid w:val="007374EC"/>
    <w:rsid w:val="007377FF"/>
    <w:rsid w:val="00737BDC"/>
    <w:rsid w:val="00737D0A"/>
    <w:rsid w:val="007400F1"/>
    <w:rsid w:val="0074076A"/>
    <w:rsid w:val="0074088B"/>
    <w:rsid w:val="00740929"/>
    <w:rsid w:val="00740B8E"/>
    <w:rsid w:val="00740E56"/>
    <w:rsid w:val="00740F57"/>
    <w:rsid w:val="00740F8F"/>
    <w:rsid w:val="0074104E"/>
    <w:rsid w:val="007411D3"/>
    <w:rsid w:val="00741AF4"/>
    <w:rsid w:val="00741DCC"/>
    <w:rsid w:val="0074203A"/>
    <w:rsid w:val="007427B5"/>
    <w:rsid w:val="00742865"/>
    <w:rsid w:val="0074296C"/>
    <w:rsid w:val="00742ABF"/>
    <w:rsid w:val="00742C32"/>
    <w:rsid w:val="00742C83"/>
    <w:rsid w:val="0074360F"/>
    <w:rsid w:val="00743AEF"/>
    <w:rsid w:val="007443E0"/>
    <w:rsid w:val="007447F8"/>
    <w:rsid w:val="00744A64"/>
    <w:rsid w:val="00744D47"/>
    <w:rsid w:val="00744EA0"/>
    <w:rsid w:val="00745A72"/>
    <w:rsid w:val="0074638D"/>
    <w:rsid w:val="00746484"/>
    <w:rsid w:val="0074660F"/>
    <w:rsid w:val="00746C40"/>
    <w:rsid w:val="0074704F"/>
    <w:rsid w:val="00747F48"/>
    <w:rsid w:val="00747F4C"/>
    <w:rsid w:val="00747FD4"/>
    <w:rsid w:val="007505B2"/>
    <w:rsid w:val="00751091"/>
    <w:rsid w:val="00751B83"/>
    <w:rsid w:val="00752029"/>
    <w:rsid w:val="007521EC"/>
    <w:rsid w:val="00752212"/>
    <w:rsid w:val="0075244F"/>
    <w:rsid w:val="0075298B"/>
    <w:rsid w:val="00752AE5"/>
    <w:rsid w:val="00753029"/>
    <w:rsid w:val="00754359"/>
    <w:rsid w:val="00754368"/>
    <w:rsid w:val="00754411"/>
    <w:rsid w:val="00754BD9"/>
    <w:rsid w:val="00754E4C"/>
    <w:rsid w:val="00754E7A"/>
    <w:rsid w:val="007550A5"/>
    <w:rsid w:val="0075540C"/>
    <w:rsid w:val="0075565A"/>
    <w:rsid w:val="00755C63"/>
    <w:rsid w:val="00755DB1"/>
    <w:rsid w:val="00755E14"/>
    <w:rsid w:val="00756192"/>
    <w:rsid w:val="00756390"/>
    <w:rsid w:val="007569ED"/>
    <w:rsid w:val="00756E7F"/>
    <w:rsid w:val="007574FC"/>
    <w:rsid w:val="0075770A"/>
    <w:rsid w:val="007577B8"/>
    <w:rsid w:val="00757D6C"/>
    <w:rsid w:val="00760525"/>
    <w:rsid w:val="00760975"/>
    <w:rsid w:val="00760B14"/>
    <w:rsid w:val="007613DB"/>
    <w:rsid w:val="00761B8F"/>
    <w:rsid w:val="00761FCC"/>
    <w:rsid w:val="00761FDA"/>
    <w:rsid w:val="007621FF"/>
    <w:rsid w:val="00762B7F"/>
    <w:rsid w:val="00762BB6"/>
    <w:rsid w:val="007634E3"/>
    <w:rsid w:val="007639D8"/>
    <w:rsid w:val="00764194"/>
    <w:rsid w:val="0076461E"/>
    <w:rsid w:val="00764E45"/>
    <w:rsid w:val="00765438"/>
    <w:rsid w:val="00765641"/>
    <w:rsid w:val="00765791"/>
    <w:rsid w:val="00765A86"/>
    <w:rsid w:val="00765D0E"/>
    <w:rsid w:val="00765DB7"/>
    <w:rsid w:val="00765ED3"/>
    <w:rsid w:val="00765F75"/>
    <w:rsid w:val="007660EF"/>
    <w:rsid w:val="0076681D"/>
    <w:rsid w:val="00766A3B"/>
    <w:rsid w:val="00766A65"/>
    <w:rsid w:val="00766F9B"/>
    <w:rsid w:val="007671F5"/>
    <w:rsid w:val="00767258"/>
    <w:rsid w:val="007676B8"/>
    <w:rsid w:val="00767915"/>
    <w:rsid w:val="007679FB"/>
    <w:rsid w:val="00770A26"/>
    <w:rsid w:val="00770C0A"/>
    <w:rsid w:val="00771041"/>
    <w:rsid w:val="0077122E"/>
    <w:rsid w:val="0077175C"/>
    <w:rsid w:val="00771870"/>
    <w:rsid w:val="00771A2D"/>
    <w:rsid w:val="00771A79"/>
    <w:rsid w:val="00771B4D"/>
    <w:rsid w:val="00771BF9"/>
    <w:rsid w:val="00771D09"/>
    <w:rsid w:val="00772D57"/>
    <w:rsid w:val="00772F8A"/>
    <w:rsid w:val="007731EC"/>
    <w:rsid w:val="007739C6"/>
    <w:rsid w:val="00773CE1"/>
    <w:rsid w:val="00774247"/>
    <w:rsid w:val="007742E7"/>
    <w:rsid w:val="007743F1"/>
    <w:rsid w:val="0077476D"/>
    <w:rsid w:val="00774805"/>
    <w:rsid w:val="00774889"/>
    <w:rsid w:val="00774FF5"/>
    <w:rsid w:val="00775001"/>
    <w:rsid w:val="007750B3"/>
    <w:rsid w:val="00775299"/>
    <w:rsid w:val="00775F76"/>
    <w:rsid w:val="007765ED"/>
    <w:rsid w:val="00776844"/>
    <w:rsid w:val="007769F4"/>
    <w:rsid w:val="00776AEA"/>
    <w:rsid w:val="00777BA0"/>
    <w:rsid w:val="00777C69"/>
    <w:rsid w:val="007803BD"/>
    <w:rsid w:val="00780494"/>
    <w:rsid w:val="00780501"/>
    <w:rsid w:val="00780BF6"/>
    <w:rsid w:val="00780F2E"/>
    <w:rsid w:val="007811DC"/>
    <w:rsid w:val="00781C01"/>
    <w:rsid w:val="007820FA"/>
    <w:rsid w:val="007822C5"/>
    <w:rsid w:val="00782341"/>
    <w:rsid w:val="00782674"/>
    <w:rsid w:val="0078285F"/>
    <w:rsid w:val="007828B1"/>
    <w:rsid w:val="007828D5"/>
    <w:rsid w:val="00782950"/>
    <w:rsid w:val="00782A57"/>
    <w:rsid w:val="00782A75"/>
    <w:rsid w:val="00782AF5"/>
    <w:rsid w:val="00783207"/>
    <w:rsid w:val="007835ED"/>
    <w:rsid w:val="0078380C"/>
    <w:rsid w:val="00783E1D"/>
    <w:rsid w:val="00783F2B"/>
    <w:rsid w:val="00783FD9"/>
    <w:rsid w:val="00784129"/>
    <w:rsid w:val="007844D5"/>
    <w:rsid w:val="007847B9"/>
    <w:rsid w:val="0078483B"/>
    <w:rsid w:val="007848D2"/>
    <w:rsid w:val="00784A53"/>
    <w:rsid w:val="00784EED"/>
    <w:rsid w:val="00784FFA"/>
    <w:rsid w:val="007853E1"/>
    <w:rsid w:val="00785900"/>
    <w:rsid w:val="00785A24"/>
    <w:rsid w:val="00785A59"/>
    <w:rsid w:val="00785A68"/>
    <w:rsid w:val="0078633B"/>
    <w:rsid w:val="00786958"/>
    <w:rsid w:val="00786E71"/>
    <w:rsid w:val="00786F88"/>
    <w:rsid w:val="00787029"/>
    <w:rsid w:val="00787182"/>
    <w:rsid w:val="00787738"/>
    <w:rsid w:val="00787753"/>
    <w:rsid w:val="00787A02"/>
    <w:rsid w:val="00787C70"/>
    <w:rsid w:val="00790067"/>
    <w:rsid w:val="007901A0"/>
    <w:rsid w:val="00790451"/>
    <w:rsid w:val="00790496"/>
    <w:rsid w:val="007906C4"/>
    <w:rsid w:val="007909D0"/>
    <w:rsid w:val="00790AAE"/>
    <w:rsid w:val="00790D16"/>
    <w:rsid w:val="00790DA4"/>
    <w:rsid w:val="0079162F"/>
    <w:rsid w:val="00791C62"/>
    <w:rsid w:val="00791CCE"/>
    <w:rsid w:val="00791E5F"/>
    <w:rsid w:val="0079212E"/>
    <w:rsid w:val="00792260"/>
    <w:rsid w:val="007922E3"/>
    <w:rsid w:val="00792560"/>
    <w:rsid w:val="00792B22"/>
    <w:rsid w:val="00792D65"/>
    <w:rsid w:val="00792DDA"/>
    <w:rsid w:val="0079306F"/>
    <w:rsid w:val="00793082"/>
    <w:rsid w:val="00793257"/>
    <w:rsid w:val="00793261"/>
    <w:rsid w:val="007936CD"/>
    <w:rsid w:val="00793986"/>
    <w:rsid w:val="007939CD"/>
    <w:rsid w:val="00793B77"/>
    <w:rsid w:val="00793D0C"/>
    <w:rsid w:val="00793E53"/>
    <w:rsid w:val="00794016"/>
    <w:rsid w:val="007944DB"/>
    <w:rsid w:val="00794924"/>
    <w:rsid w:val="00794A3A"/>
    <w:rsid w:val="00794F88"/>
    <w:rsid w:val="007950C1"/>
    <w:rsid w:val="007955FE"/>
    <w:rsid w:val="0079573A"/>
    <w:rsid w:val="007959BC"/>
    <w:rsid w:val="00796C01"/>
    <w:rsid w:val="00797594"/>
    <w:rsid w:val="0079760B"/>
    <w:rsid w:val="00797C2D"/>
    <w:rsid w:val="00797EBA"/>
    <w:rsid w:val="00797F0E"/>
    <w:rsid w:val="007A091C"/>
    <w:rsid w:val="007A0BC2"/>
    <w:rsid w:val="007A0CF8"/>
    <w:rsid w:val="007A16A0"/>
    <w:rsid w:val="007A1F44"/>
    <w:rsid w:val="007A2061"/>
    <w:rsid w:val="007A23B2"/>
    <w:rsid w:val="007A23F9"/>
    <w:rsid w:val="007A23FF"/>
    <w:rsid w:val="007A295B"/>
    <w:rsid w:val="007A2C03"/>
    <w:rsid w:val="007A3317"/>
    <w:rsid w:val="007A3424"/>
    <w:rsid w:val="007A352E"/>
    <w:rsid w:val="007A35EF"/>
    <w:rsid w:val="007A3F82"/>
    <w:rsid w:val="007A43A2"/>
    <w:rsid w:val="007A43AF"/>
    <w:rsid w:val="007A4423"/>
    <w:rsid w:val="007A48D9"/>
    <w:rsid w:val="007A4D04"/>
    <w:rsid w:val="007A4E88"/>
    <w:rsid w:val="007A6276"/>
    <w:rsid w:val="007A6951"/>
    <w:rsid w:val="007A785B"/>
    <w:rsid w:val="007A7951"/>
    <w:rsid w:val="007A7A96"/>
    <w:rsid w:val="007A7F8D"/>
    <w:rsid w:val="007B034F"/>
    <w:rsid w:val="007B03AF"/>
    <w:rsid w:val="007B053D"/>
    <w:rsid w:val="007B1543"/>
    <w:rsid w:val="007B158B"/>
    <w:rsid w:val="007B1AC0"/>
    <w:rsid w:val="007B1DB3"/>
    <w:rsid w:val="007B1FA6"/>
    <w:rsid w:val="007B202F"/>
    <w:rsid w:val="007B270A"/>
    <w:rsid w:val="007B2948"/>
    <w:rsid w:val="007B2D3B"/>
    <w:rsid w:val="007B2DE0"/>
    <w:rsid w:val="007B3521"/>
    <w:rsid w:val="007B3AE3"/>
    <w:rsid w:val="007B48CD"/>
    <w:rsid w:val="007B4BF9"/>
    <w:rsid w:val="007B4E31"/>
    <w:rsid w:val="007B52CD"/>
    <w:rsid w:val="007B52FA"/>
    <w:rsid w:val="007B571C"/>
    <w:rsid w:val="007B5738"/>
    <w:rsid w:val="007B5B94"/>
    <w:rsid w:val="007B5C94"/>
    <w:rsid w:val="007B6B89"/>
    <w:rsid w:val="007B703D"/>
    <w:rsid w:val="007B7987"/>
    <w:rsid w:val="007B7DC1"/>
    <w:rsid w:val="007B7EDB"/>
    <w:rsid w:val="007C0094"/>
    <w:rsid w:val="007C0C09"/>
    <w:rsid w:val="007C0EC0"/>
    <w:rsid w:val="007C14DC"/>
    <w:rsid w:val="007C1902"/>
    <w:rsid w:val="007C19AD"/>
    <w:rsid w:val="007C26FC"/>
    <w:rsid w:val="007C3439"/>
    <w:rsid w:val="007C3598"/>
    <w:rsid w:val="007C39AE"/>
    <w:rsid w:val="007C3F13"/>
    <w:rsid w:val="007C3FA8"/>
    <w:rsid w:val="007C4062"/>
    <w:rsid w:val="007C42FB"/>
    <w:rsid w:val="007C4F14"/>
    <w:rsid w:val="007C50C4"/>
    <w:rsid w:val="007C50EE"/>
    <w:rsid w:val="007C56D9"/>
    <w:rsid w:val="007C57DA"/>
    <w:rsid w:val="007C5A4C"/>
    <w:rsid w:val="007C61E3"/>
    <w:rsid w:val="007C6207"/>
    <w:rsid w:val="007C68DA"/>
    <w:rsid w:val="007C68F9"/>
    <w:rsid w:val="007C6EB7"/>
    <w:rsid w:val="007D0213"/>
    <w:rsid w:val="007D0CD6"/>
    <w:rsid w:val="007D14A9"/>
    <w:rsid w:val="007D20F1"/>
    <w:rsid w:val="007D229A"/>
    <w:rsid w:val="007D2950"/>
    <w:rsid w:val="007D2F44"/>
    <w:rsid w:val="007D2F4D"/>
    <w:rsid w:val="007D3662"/>
    <w:rsid w:val="007D37AD"/>
    <w:rsid w:val="007D3FD4"/>
    <w:rsid w:val="007D4178"/>
    <w:rsid w:val="007D460B"/>
    <w:rsid w:val="007D4CAE"/>
    <w:rsid w:val="007D4D33"/>
    <w:rsid w:val="007D54D4"/>
    <w:rsid w:val="007D5E36"/>
    <w:rsid w:val="007D6844"/>
    <w:rsid w:val="007D7175"/>
    <w:rsid w:val="007D7E23"/>
    <w:rsid w:val="007E0196"/>
    <w:rsid w:val="007E06C7"/>
    <w:rsid w:val="007E0A2F"/>
    <w:rsid w:val="007E1078"/>
    <w:rsid w:val="007E1369"/>
    <w:rsid w:val="007E15DA"/>
    <w:rsid w:val="007E1A1B"/>
    <w:rsid w:val="007E1A88"/>
    <w:rsid w:val="007E1E27"/>
    <w:rsid w:val="007E1E73"/>
    <w:rsid w:val="007E1F71"/>
    <w:rsid w:val="007E2454"/>
    <w:rsid w:val="007E2F06"/>
    <w:rsid w:val="007E3455"/>
    <w:rsid w:val="007E3B3C"/>
    <w:rsid w:val="007E3E85"/>
    <w:rsid w:val="007E43ED"/>
    <w:rsid w:val="007E453D"/>
    <w:rsid w:val="007E49F8"/>
    <w:rsid w:val="007E4C88"/>
    <w:rsid w:val="007E517A"/>
    <w:rsid w:val="007E51EB"/>
    <w:rsid w:val="007E551B"/>
    <w:rsid w:val="007E55FB"/>
    <w:rsid w:val="007E57CF"/>
    <w:rsid w:val="007E57E6"/>
    <w:rsid w:val="007E585E"/>
    <w:rsid w:val="007E59CD"/>
    <w:rsid w:val="007E5EF3"/>
    <w:rsid w:val="007E5F48"/>
    <w:rsid w:val="007E7948"/>
    <w:rsid w:val="007E7CD3"/>
    <w:rsid w:val="007E7DAA"/>
    <w:rsid w:val="007E7DDF"/>
    <w:rsid w:val="007E7DEB"/>
    <w:rsid w:val="007E7E0F"/>
    <w:rsid w:val="007F00BE"/>
    <w:rsid w:val="007F0BD1"/>
    <w:rsid w:val="007F0BE4"/>
    <w:rsid w:val="007F0DA1"/>
    <w:rsid w:val="007F11C8"/>
    <w:rsid w:val="007F14E8"/>
    <w:rsid w:val="007F1856"/>
    <w:rsid w:val="007F1CFB"/>
    <w:rsid w:val="007F2109"/>
    <w:rsid w:val="007F220B"/>
    <w:rsid w:val="007F230D"/>
    <w:rsid w:val="007F2443"/>
    <w:rsid w:val="007F25A9"/>
    <w:rsid w:val="007F2745"/>
    <w:rsid w:val="007F27DD"/>
    <w:rsid w:val="007F2F87"/>
    <w:rsid w:val="007F33F0"/>
    <w:rsid w:val="007F3DFA"/>
    <w:rsid w:val="007F3F81"/>
    <w:rsid w:val="007F4257"/>
    <w:rsid w:val="007F430F"/>
    <w:rsid w:val="007F48BD"/>
    <w:rsid w:val="007F4B44"/>
    <w:rsid w:val="007F4BCC"/>
    <w:rsid w:val="007F4FD3"/>
    <w:rsid w:val="007F5216"/>
    <w:rsid w:val="007F58B5"/>
    <w:rsid w:val="007F5A00"/>
    <w:rsid w:val="007F61FF"/>
    <w:rsid w:val="007F6880"/>
    <w:rsid w:val="007F6D9A"/>
    <w:rsid w:val="007F7414"/>
    <w:rsid w:val="007F76B4"/>
    <w:rsid w:val="007F7BC0"/>
    <w:rsid w:val="007F7DB4"/>
    <w:rsid w:val="008001B4"/>
    <w:rsid w:val="00800769"/>
    <w:rsid w:val="00800847"/>
    <w:rsid w:val="00800ED2"/>
    <w:rsid w:val="00800FCB"/>
    <w:rsid w:val="008017D9"/>
    <w:rsid w:val="008018AB"/>
    <w:rsid w:val="008021ED"/>
    <w:rsid w:val="00802344"/>
    <w:rsid w:val="00802E74"/>
    <w:rsid w:val="008045DE"/>
    <w:rsid w:val="00804B92"/>
    <w:rsid w:val="00804CDA"/>
    <w:rsid w:val="00804E21"/>
    <w:rsid w:val="00805092"/>
    <w:rsid w:val="00805716"/>
    <w:rsid w:val="00805792"/>
    <w:rsid w:val="00806398"/>
    <w:rsid w:val="008063E5"/>
    <w:rsid w:val="0080641B"/>
    <w:rsid w:val="00806429"/>
    <w:rsid w:val="0080697E"/>
    <w:rsid w:val="00806AAF"/>
    <w:rsid w:val="00806F76"/>
    <w:rsid w:val="008070AC"/>
    <w:rsid w:val="008072AA"/>
    <w:rsid w:val="00807EE9"/>
    <w:rsid w:val="008101FD"/>
    <w:rsid w:val="00810492"/>
    <w:rsid w:val="00810659"/>
    <w:rsid w:val="00810B44"/>
    <w:rsid w:val="00810D3F"/>
    <w:rsid w:val="00810D8D"/>
    <w:rsid w:val="0081165F"/>
    <w:rsid w:val="00811788"/>
    <w:rsid w:val="00811813"/>
    <w:rsid w:val="00811835"/>
    <w:rsid w:val="00811B43"/>
    <w:rsid w:val="0081232B"/>
    <w:rsid w:val="008124CF"/>
    <w:rsid w:val="008126DC"/>
    <w:rsid w:val="00813480"/>
    <w:rsid w:val="00813CEB"/>
    <w:rsid w:val="008150C2"/>
    <w:rsid w:val="0081581D"/>
    <w:rsid w:val="00816735"/>
    <w:rsid w:val="00816EF3"/>
    <w:rsid w:val="00817056"/>
    <w:rsid w:val="008172BE"/>
    <w:rsid w:val="00817B04"/>
    <w:rsid w:val="00817B71"/>
    <w:rsid w:val="008201C3"/>
    <w:rsid w:val="00820244"/>
    <w:rsid w:val="00820929"/>
    <w:rsid w:val="008209B5"/>
    <w:rsid w:val="00821339"/>
    <w:rsid w:val="0082151B"/>
    <w:rsid w:val="00821CF2"/>
    <w:rsid w:val="00821E5D"/>
    <w:rsid w:val="008221B3"/>
    <w:rsid w:val="00822371"/>
    <w:rsid w:val="0082248E"/>
    <w:rsid w:val="00822A2D"/>
    <w:rsid w:val="00822E41"/>
    <w:rsid w:val="008230C7"/>
    <w:rsid w:val="0082338B"/>
    <w:rsid w:val="00823C7F"/>
    <w:rsid w:val="00824204"/>
    <w:rsid w:val="008245F2"/>
    <w:rsid w:val="008247CF"/>
    <w:rsid w:val="00824D2D"/>
    <w:rsid w:val="00824FDF"/>
    <w:rsid w:val="00825125"/>
    <w:rsid w:val="00825456"/>
    <w:rsid w:val="008256A5"/>
    <w:rsid w:val="008257CC"/>
    <w:rsid w:val="008258A6"/>
    <w:rsid w:val="008259DE"/>
    <w:rsid w:val="00825ACF"/>
    <w:rsid w:val="00826ED1"/>
    <w:rsid w:val="008271E0"/>
    <w:rsid w:val="008274BF"/>
    <w:rsid w:val="008275A8"/>
    <w:rsid w:val="008276A6"/>
    <w:rsid w:val="00827730"/>
    <w:rsid w:val="00827B8D"/>
    <w:rsid w:val="00830053"/>
    <w:rsid w:val="00830DC3"/>
    <w:rsid w:val="00830DFD"/>
    <w:rsid w:val="00831452"/>
    <w:rsid w:val="00831555"/>
    <w:rsid w:val="0083180D"/>
    <w:rsid w:val="00831EB9"/>
    <w:rsid w:val="00831F48"/>
    <w:rsid w:val="00831F52"/>
    <w:rsid w:val="00831FAE"/>
    <w:rsid w:val="00832154"/>
    <w:rsid w:val="00832236"/>
    <w:rsid w:val="008322DE"/>
    <w:rsid w:val="00832448"/>
    <w:rsid w:val="00832F5C"/>
    <w:rsid w:val="008333A5"/>
    <w:rsid w:val="0083347D"/>
    <w:rsid w:val="008338B5"/>
    <w:rsid w:val="008338B8"/>
    <w:rsid w:val="0083394A"/>
    <w:rsid w:val="00833A12"/>
    <w:rsid w:val="00833F7F"/>
    <w:rsid w:val="00834060"/>
    <w:rsid w:val="008359E0"/>
    <w:rsid w:val="00835AEE"/>
    <w:rsid w:val="00835CFA"/>
    <w:rsid w:val="00836039"/>
    <w:rsid w:val="00836060"/>
    <w:rsid w:val="00836133"/>
    <w:rsid w:val="0083625C"/>
    <w:rsid w:val="00836576"/>
    <w:rsid w:val="008367CE"/>
    <w:rsid w:val="008371B9"/>
    <w:rsid w:val="008376F6"/>
    <w:rsid w:val="00837827"/>
    <w:rsid w:val="00837CA1"/>
    <w:rsid w:val="00837D5B"/>
    <w:rsid w:val="00837E4D"/>
    <w:rsid w:val="00840330"/>
    <w:rsid w:val="00840607"/>
    <w:rsid w:val="00841CD2"/>
    <w:rsid w:val="00842914"/>
    <w:rsid w:val="00842B77"/>
    <w:rsid w:val="0084309F"/>
    <w:rsid w:val="008435A1"/>
    <w:rsid w:val="00843F78"/>
    <w:rsid w:val="00844BD4"/>
    <w:rsid w:val="00844EEB"/>
    <w:rsid w:val="00844FCA"/>
    <w:rsid w:val="0084524B"/>
    <w:rsid w:val="00845320"/>
    <w:rsid w:val="00845C12"/>
    <w:rsid w:val="00845E45"/>
    <w:rsid w:val="00846468"/>
    <w:rsid w:val="00846508"/>
    <w:rsid w:val="0084656C"/>
    <w:rsid w:val="008466D0"/>
    <w:rsid w:val="00846961"/>
    <w:rsid w:val="008469D9"/>
    <w:rsid w:val="00846DC0"/>
    <w:rsid w:val="0084711C"/>
    <w:rsid w:val="008474A7"/>
    <w:rsid w:val="008479B2"/>
    <w:rsid w:val="00847B19"/>
    <w:rsid w:val="00847D4F"/>
    <w:rsid w:val="00847E72"/>
    <w:rsid w:val="00850067"/>
    <w:rsid w:val="008506B6"/>
    <w:rsid w:val="00850821"/>
    <w:rsid w:val="00850975"/>
    <w:rsid w:val="00850AE0"/>
    <w:rsid w:val="00851164"/>
    <w:rsid w:val="008511A7"/>
    <w:rsid w:val="008512C9"/>
    <w:rsid w:val="008516F2"/>
    <w:rsid w:val="00851789"/>
    <w:rsid w:val="00851A8A"/>
    <w:rsid w:val="00851AE6"/>
    <w:rsid w:val="00851B06"/>
    <w:rsid w:val="00851F82"/>
    <w:rsid w:val="008524D2"/>
    <w:rsid w:val="00852E19"/>
    <w:rsid w:val="00853713"/>
    <w:rsid w:val="00853935"/>
    <w:rsid w:val="00853A9E"/>
    <w:rsid w:val="00854238"/>
    <w:rsid w:val="00854825"/>
    <w:rsid w:val="00854888"/>
    <w:rsid w:val="008554EB"/>
    <w:rsid w:val="0085577C"/>
    <w:rsid w:val="008564BF"/>
    <w:rsid w:val="00856833"/>
    <w:rsid w:val="00856840"/>
    <w:rsid w:val="0085720F"/>
    <w:rsid w:val="0085721D"/>
    <w:rsid w:val="008572C3"/>
    <w:rsid w:val="008572D0"/>
    <w:rsid w:val="00857AF9"/>
    <w:rsid w:val="00857F92"/>
    <w:rsid w:val="0086014C"/>
    <w:rsid w:val="0086087C"/>
    <w:rsid w:val="0086094A"/>
    <w:rsid w:val="00860A3B"/>
    <w:rsid w:val="00860CE3"/>
    <w:rsid w:val="00860D8E"/>
    <w:rsid w:val="00860F80"/>
    <w:rsid w:val="008610DD"/>
    <w:rsid w:val="0086143E"/>
    <w:rsid w:val="00861E99"/>
    <w:rsid w:val="008626C6"/>
    <w:rsid w:val="0086275E"/>
    <w:rsid w:val="00863B9A"/>
    <w:rsid w:val="00863D46"/>
    <w:rsid w:val="00864440"/>
    <w:rsid w:val="00864514"/>
    <w:rsid w:val="00864D76"/>
    <w:rsid w:val="008650FC"/>
    <w:rsid w:val="008669FE"/>
    <w:rsid w:val="00866B53"/>
    <w:rsid w:val="00866EB3"/>
    <w:rsid w:val="0086701A"/>
    <w:rsid w:val="0086781E"/>
    <w:rsid w:val="00867BD2"/>
    <w:rsid w:val="00867F3D"/>
    <w:rsid w:val="0087008D"/>
    <w:rsid w:val="00870CD5"/>
    <w:rsid w:val="008712FD"/>
    <w:rsid w:val="008716A1"/>
    <w:rsid w:val="0087187C"/>
    <w:rsid w:val="00871BE7"/>
    <w:rsid w:val="0087220D"/>
    <w:rsid w:val="008727E1"/>
    <w:rsid w:val="00872C98"/>
    <w:rsid w:val="00872D3F"/>
    <w:rsid w:val="008733AA"/>
    <w:rsid w:val="008733E4"/>
    <w:rsid w:val="00873DA7"/>
    <w:rsid w:val="00873DE9"/>
    <w:rsid w:val="00873F15"/>
    <w:rsid w:val="00873FFE"/>
    <w:rsid w:val="00874027"/>
    <w:rsid w:val="00874096"/>
    <w:rsid w:val="0087509F"/>
    <w:rsid w:val="008752A7"/>
    <w:rsid w:val="008752E3"/>
    <w:rsid w:val="008752F6"/>
    <w:rsid w:val="00875332"/>
    <w:rsid w:val="0087568A"/>
    <w:rsid w:val="008756A4"/>
    <w:rsid w:val="0087593C"/>
    <w:rsid w:val="00875F73"/>
    <w:rsid w:val="008767E4"/>
    <w:rsid w:val="00876B07"/>
    <w:rsid w:val="0087706D"/>
    <w:rsid w:val="00877317"/>
    <w:rsid w:val="008778F9"/>
    <w:rsid w:val="00877B7C"/>
    <w:rsid w:val="00877D9F"/>
    <w:rsid w:val="00880119"/>
    <w:rsid w:val="008808E6"/>
    <w:rsid w:val="00880F30"/>
    <w:rsid w:val="008810C3"/>
    <w:rsid w:val="008818F2"/>
    <w:rsid w:val="00881CD4"/>
    <w:rsid w:val="0088247C"/>
    <w:rsid w:val="00882B1E"/>
    <w:rsid w:val="00882C4E"/>
    <w:rsid w:val="00882C7D"/>
    <w:rsid w:val="008833E8"/>
    <w:rsid w:val="00883A4F"/>
    <w:rsid w:val="00883E3F"/>
    <w:rsid w:val="00884CE7"/>
    <w:rsid w:val="008855E4"/>
    <w:rsid w:val="00885A70"/>
    <w:rsid w:val="0088627C"/>
    <w:rsid w:val="008863D6"/>
    <w:rsid w:val="0088676D"/>
    <w:rsid w:val="00886951"/>
    <w:rsid w:val="008869BB"/>
    <w:rsid w:val="00886B14"/>
    <w:rsid w:val="00887325"/>
    <w:rsid w:val="00887848"/>
    <w:rsid w:val="00887B48"/>
    <w:rsid w:val="00887F35"/>
    <w:rsid w:val="008902E0"/>
    <w:rsid w:val="0089030A"/>
    <w:rsid w:val="008903F8"/>
    <w:rsid w:val="0089049B"/>
    <w:rsid w:val="0089050D"/>
    <w:rsid w:val="0089074D"/>
    <w:rsid w:val="0089083E"/>
    <w:rsid w:val="00890BCE"/>
    <w:rsid w:val="0089129E"/>
    <w:rsid w:val="008915F3"/>
    <w:rsid w:val="0089176E"/>
    <w:rsid w:val="008917E0"/>
    <w:rsid w:val="008918DD"/>
    <w:rsid w:val="00892109"/>
    <w:rsid w:val="00892365"/>
    <w:rsid w:val="0089250C"/>
    <w:rsid w:val="00892761"/>
    <w:rsid w:val="00892BE5"/>
    <w:rsid w:val="00893126"/>
    <w:rsid w:val="0089355F"/>
    <w:rsid w:val="008936B1"/>
    <w:rsid w:val="00893736"/>
    <w:rsid w:val="0089387C"/>
    <w:rsid w:val="00893A34"/>
    <w:rsid w:val="00893B51"/>
    <w:rsid w:val="00893CE1"/>
    <w:rsid w:val="0089444E"/>
    <w:rsid w:val="00894903"/>
    <w:rsid w:val="00894987"/>
    <w:rsid w:val="008949DF"/>
    <w:rsid w:val="008951DB"/>
    <w:rsid w:val="008952C8"/>
    <w:rsid w:val="0089530D"/>
    <w:rsid w:val="00895311"/>
    <w:rsid w:val="008955AD"/>
    <w:rsid w:val="00895753"/>
    <w:rsid w:val="008958DD"/>
    <w:rsid w:val="008959EA"/>
    <w:rsid w:val="00895DBC"/>
    <w:rsid w:val="008968BC"/>
    <w:rsid w:val="008969C9"/>
    <w:rsid w:val="00896C81"/>
    <w:rsid w:val="00896D83"/>
    <w:rsid w:val="00896F07"/>
    <w:rsid w:val="008977DF"/>
    <w:rsid w:val="008A01F6"/>
    <w:rsid w:val="008A02EC"/>
    <w:rsid w:val="008A098D"/>
    <w:rsid w:val="008A0AB2"/>
    <w:rsid w:val="008A0CFC"/>
    <w:rsid w:val="008A11FF"/>
    <w:rsid w:val="008A12FE"/>
    <w:rsid w:val="008A1462"/>
    <w:rsid w:val="008A187C"/>
    <w:rsid w:val="008A1B2E"/>
    <w:rsid w:val="008A1CC5"/>
    <w:rsid w:val="008A24D9"/>
    <w:rsid w:val="008A278A"/>
    <w:rsid w:val="008A27D2"/>
    <w:rsid w:val="008A283C"/>
    <w:rsid w:val="008A28B6"/>
    <w:rsid w:val="008A2B94"/>
    <w:rsid w:val="008A2BB1"/>
    <w:rsid w:val="008A2BD8"/>
    <w:rsid w:val="008A2D6E"/>
    <w:rsid w:val="008A31DF"/>
    <w:rsid w:val="008A3328"/>
    <w:rsid w:val="008A3466"/>
    <w:rsid w:val="008A375E"/>
    <w:rsid w:val="008A389F"/>
    <w:rsid w:val="008A3B3A"/>
    <w:rsid w:val="008A3D02"/>
    <w:rsid w:val="008A477B"/>
    <w:rsid w:val="008A49E8"/>
    <w:rsid w:val="008A4D08"/>
    <w:rsid w:val="008A4EC1"/>
    <w:rsid w:val="008A51C5"/>
    <w:rsid w:val="008A51E2"/>
    <w:rsid w:val="008A5940"/>
    <w:rsid w:val="008A624B"/>
    <w:rsid w:val="008A6324"/>
    <w:rsid w:val="008A635B"/>
    <w:rsid w:val="008A73B2"/>
    <w:rsid w:val="008A7540"/>
    <w:rsid w:val="008A7950"/>
    <w:rsid w:val="008A7DBD"/>
    <w:rsid w:val="008B043F"/>
    <w:rsid w:val="008B0808"/>
    <w:rsid w:val="008B0AEC"/>
    <w:rsid w:val="008B179E"/>
    <w:rsid w:val="008B1857"/>
    <w:rsid w:val="008B1E53"/>
    <w:rsid w:val="008B1E5B"/>
    <w:rsid w:val="008B2586"/>
    <w:rsid w:val="008B26CE"/>
    <w:rsid w:val="008B2E3A"/>
    <w:rsid w:val="008B35A5"/>
    <w:rsid w:val="008B389D"/>
    <w:rsid w:val="008B3C5C"/>
    <w:rsid w:val="008B3E75"/>
    <w:rsid w:val="008B4A17"/>
    <w:rsid w:val="008B4FA2"/>
    <w:rsid w:val="008B5299"/>
    <w:rsid w:val="008B5A5F"/>
    <w:rsid w:val="008B5AB0"/>
    <w:rsid w:val="008B6054"/>
    <w:rsid w:val="008B6A93"/>
    <w:rsid w:val="008B738D"/>
    <w:rsid w:val="008B7752"/>
    <w:rsid w:val="008B7981"/>
    <w:rsid w:val="008B7B08"/>
    <w:rsid w:val="008B7BD1"/>
    <w:rsid w:val="008B7D3E"/>
    <w:rsid w:val="008C06B6"/>
    <w:rsid w:val="008C0AE3"/>
    <w:rsid w:val="008C0DC7"/>
    <w:rsid w:val="008C10FF"/>
    <w:rsid w:val="008C125B"/>
    <w:rsid w:val="008C13BC"/>
    <w:rsid w:val="008C13F0"/>
    <w:rsid w:val="008C1D1E"/>
    <w:rsid w:val="008C1EC4"/>
    <w:rsid w:val="008C1F26"/>
    <w:rsid w:val="008C22B8"/>
    <w:rsid w:val="008C2A3A"/>
    <w:rsid w:val="008C2B2B"/>
    <w:rsid w:val="008C2B81"/>
    <w:rsid w:val="008C2C64"/>
    <w:rsid w:val="008C2F01"/>
    <w:rsid w:val="008C3038"/>
    <w:rsid w:val="008C390A"/>
    <w:rsid w:val="008C3995"/>
    <w:rsid w:val="008C3C86"/>
    <w:rsid w:val="008C4055"/>
    <w:rsid w:val="008C4945"/>
    <w:rsid w:val="008C4C7E"/>
    <w:rsid w:val="008C5441"/>
    <w:rsid w:val="008C5C46"/>
    <w:rsid w:val="008C6184"/>
    <w:rsid w:val="008C63D9"/>
    <w:rsid w:val="008C666F"/>
    <w:rsid w:val="008C66E1"/>
    <w:rsid w:val="008C69A4"/>
    <w:rsid w:val="008C75F6"/>
    <w:rsid w:val="008C785E"/>
    <w:rsid w:val="008D0286"/>
    <w:rsid w:val="008D0322"/>
    <w:rsid w:val="008D0502"/>
    <w:rsid w:val="008D0AFB"/>
    <w:rsid w:val="008D1005"/>
    <w:rsid w:val="008D1419"/>
    <w:rsid w:val="008D142E"/>
    <w:rsid w:val="008D14A5"/>
    <w:rsid w:val="008D1511"/>
    <w:rsid w:val="008D1737"/>
    <w:rsid w:val="008D17D6"/>
    <w:rsid w:val="008D1993"/>
    <w:rsid w:val="008D1B87"/>
    <w:rsid w:val="008D1E9A"/>
    <w:rsid w:val="008D1EC1"/>
    <w:rsid w:val="008D1F7E"/>
    <w:rsid w:val="008D297F"/>
    <w:rsid w:val="008D29ED"/>
    <w:rsid w:val="008D2B3F"/>
    <w:rsid w:val="008D2C88"/>
    <w:rsid w:val="008D32C2"/>
    <w:rsid w:val="008D32DF"/>
    <w:rsid w:val="008D3390"/>
    <w:rsid w:val="008D35E9"/>
    <w:rsid w:val="008D3959"/>
    <w:rsid w:val="008D3966"/>
    <w:rsid w:val="008D39C0"/>
    <w:rsid w:val="008D3ABE"/>
    <w:rsid w:val="008D4352"/>
    <w:rsid w:val="008D4453"/>
    <w:rsid w:val="008D4D73"/>
    <w:rsid w:val="008D4EEB"/>
    <w:rsid w:val="008D4FB3"/>
    <w:rsid w:val="008D5183"/>
    <w:rsid w:val="008D52FB"/>
    <w:rsid w:val="008D5917"/>
    <w:rsid w:val="008D5ADA"/>
    <w:rsid w:val="008D6076"/>
    <w:rsid w:val="008D60BC"/>
    <w:rsid w:val="008D6167"/>
    <w:rsid w:val="008D6692"/>
    <w:rsid w:val="008D67D0"/>
    <w:rsid w:val="008D6D7B"/>
    <w:rsid w:val="008D707A"/>
    <w:rsid w:val="008D76BA"/>
    <w:rsid w:val="008D7833"/>
    <w:rsid w:val="008D7EB7"/>
    <w:rsid w:val="008E0AE9"/>
    <w:rsid w:val="008E0E05"/>
    <w:rsid w:val="008E0EB8"/>
    <w:rsid w:val="008E0EC3"/>
    <w:rsid w:val="008E0F56"/>
    <w:rsid w:val="008E10A6"/>
    <w:rsid w:val="008E11C0"/>
    <w:rsid w:val="008E1271"/>
    <w:rsid w:val="008E1275"/>
    <w:rsid w:val="008E17A9"/>
    <w:rsid w:val="008E180C"/>
    <w:rsid w:val="008E1F43"/>
    <w:rsid w:val="008E2251"/>
    <w:rsid w:val="008E24B3"/>
    <w:rsid w:val="008E24CA"/>
    <w:rsid w:val="008E2619"/>
    <w:rsid w:val="008E2F6E"/>
    <w:rsid w:val="008E3357"/>
    <w:rsid w:val="008E35D6"/>
    <w:rsid w:val="008E3758"/>
    <w:rsid w:val="008E38AD"/>
    <w:rsid w:val="008E3A10"/>
    <w:rsid w:val="008E3E1F"/>
    <w:rsid w:val="008E3EEC"/>
    <w:rsid w:val="008E3F6D"/>
    <w:rsid w:val="008E4376"/>
    <w:rsid w:val="008E492F"/>
    <w:rsid w:val="008E4BD3"/>
    <w:rsid w:val="008E4D7C"/>
    <w:rsid w:val="008E52F9"/>
    <w:rsid w:val="008E5BF2"/>
    <w:rsid w:val="008E5C81"/>
    <w:rsid w:val="008E5E22"/>
    <w:rsid w:val="008E6108"/>
    <w:rsid w:val="008E68A3"/>
    <w:rsid w:val="008E6ACB"/>
    <w:rsid w:val="008E6C8C"/>
    <w:rsid w:val="008E6E2B"/>
    <w:rsid w:val="008E6F83"/>
    <w:rsid w:val="008E74E2"/>
    <w:rsid w:val="008E79B8"/>
    <w:rsid w:val="008F0A38"/>
    <w:rsid w:val="008F0A89"/>
    <w:rsid w:val="008F0F84"/>
    <w:rsid w:val="008F1014"/>
    <w:rsid w:val="008F11C9"/>
    <w:rsid w:val="008F1244"/>
    <w:rsid w:val="008F1DF7"/>
    <w:rsid w:val="008F23D8"/>
    <w:rsid w:val="008F27D5"/>
    <w:rsid w:val="008F2F9F"/>
    <w:rsid w:val="008F2FD5"/>
    <w:rsid w:val="008F3708"/>
    <w:rsid w:val="008F3725"/>
    <w:rsid w:val="008F37E5"/>
    <w:rsid w:val="008F45D1"/>
    <w:rsid w:val="008F48C2"/>
    <w:rsid w:val="008F52B2"/>
    <w:rsid w:val="008F5840"/>
    <w:rsid w:val="008F59F4"/>
    <w:rsid w:val="008F5EEF"/>
    <w:rsid w:val="008F5F84"/>
    <w:rsid w:val="008F66FE"/>
    <w:rsid w:val="008F72CC"/>
    <w:rsid w:val="008F72CD"/>
    <w:rsid w:val="008F7699"/>
    <w:rsid w:val="008F7D50"/>
    <w:rsid w:val="00900451"/>
    <w:rsid w:val="00900712"/>
    <w:rsid w:val="00900A88"/>
    <w:rsid w:val="00900C4C"/>
    <w:rsid w:val="00900DD8"/>
    <w:rsid w:val="0090170B"/>
    <w:rsid w:val="0090199F"/>
    <w:rsid w:val="00901A16"/>
    <w:rsid w:val="00902043"/>
    <w:rsid w:val="00902F49"/>
    <w:rsid w:val="009030BC"/>
    <w:rsid w:val="00903802"/>
    <w:rsid w:val="00903AFA"/>
    <w:rsid w:val="00903C02"/>
    <w:rsid w:val="00903DED"/>
    <w:rsid w:val="00904746"/>
    <w:rsid w:val="00905263"/>
    <w:rsid w:val="00905D6D"/>
    <w:rsid w:val="00905F22"/>
    <w:rsid w:val="00906187"/>
    <w:rsid w:val="00906249"/>
    <w:rsid w:val="0090656E"/>
    <w:rsid w:val="0090658D"/>
    <w:rsid w:val="009068A0"/>
    <w:rsid w:val="0090696D"/>
    <w:rsid w:val="00906CD6"/>
    <w:rsid w:val="00906E4D"/>
    <w:rsid w:val="00906F31"/>
    <w:rsid w:val="00907126"/>
    <w:rsid w:val="00907198"/>
    <w:rsid w:val="009078B3"/>
    <w:rsid w:val="00907A77"/>
    <w:rsid w:val="00907ADD"/>
    <w:rsid w:val="00907CC0"/>
    <w:rsid w:val="00907D51"/>
    <w:rsid w:val="00907DF1"/>
    <w:rsid w:val="00907E00"/>
    <w:rsid w:val="00907FD4"/>
    <w:rsid w:val="009105B4"/>
    <w:rsid w:val="0091088D"/>
    <w:rsid w:val="00910FC9"/>
    <w:rsid w:val="0091115D"/>
    <w:rsid w:val="00911A89"/>
    <w:rsid w:val="00911B3E"/>
    <w:rsid w:val="00911CBD"/>
    <w:rsid w:val="00912409"/>
    <w:rsid w:val="0091291A"/>
    <w:rsid w:val="0091298D"/>
    <w:rsid w:val="009129B2"/>
    <w:rsid w:val="00912B4A"/>
    <w:rsid w:val="00912FC2"/>
    <w:rsid w:val="009134DE"/>
    <w:rsid w:val="00913516"/>
    <w:rsid w:val="009135B5"/>
    <w:rsid w:val="00913612"/>
    <w:rsid w:val="0091366A"/>
    <w:rsid w:val="00913824"/>
    <w:rsid w:val="00913FD1"/>
    <w:rsid w:val="009140F2"/>
    <w:rsid w:val="00914ACB"/>
    <w:rsid w:val="00914BD2"/>
    <w:rsid w:val="00915757"/>
    <w:rsid w:val="009159B3"/>
    <w:rsid w:val="00916181"/>
    <w:rsid w:val="009169B8"/>
    <w:rsid w:val="00916DDB"/>
    <w:rsid w:val="00917290"/>
    <w:rsid w:val="00917DD7"/>
    <w:rsid w:val="00917FA2"/>
    <w:rsid w:val="009204C5"/>
    <w:rsid w:val="00920A71"/>
    <w:rsid w:val="00920ED1"/>
    <w:rsid w:val="00921255"/>
    <w:rsid w:val="009217D6"/>
    <w:rsid w:val="0092180D"/>
    <w:rsid w:val="009218A1"/>
    <w:rsid w:val="009218F7"/>
    <w:rsid w:val="00921D2E"/>
    <w:rsid w:val="00921E7E"/>
    <w:rsid w:val="009220E6"/>
    <w:rsid w:val="009222CD"/>
    <w:rsid w:val="00922444"/>
    <w:rsid w:val="00922731"/>
    <w:rsid w:val="00922E42"/>
    <w:rsid w:val="00923213"/>
    <w:rsid w:val="009232C9"/>
    <w:rsid w:val="00923608"/>
    <w:rsid w:val="009238E5"/>
    <w:rsid w:val="00923F12"/>
    <w:rsid w:val="0092401B"/>
    <w:rsid w:val="0092409A"/>
    <w:rsid w:val="00924FF8"/>
    <w:rsid w:val="00925305"/>
    <w:rsid w:val="009254EF"/>
    <w:rsid w:val="00925BA6"/>
    <w:rsid w:val="00925BA8"/>
    <w:rsid w:val="0092618C"/>
    <w:rsid w:val="00926DA7"/>
    <w:rsid w:val="00926FD8"/>
    <w:rsid w:val="009270A8"/>
    <w:rsid w:val="0092743B"/>
    <w:rsid w:val="00927F8B"/>
    <w:rsid w:val="00930322"/>
    <w:rsid w:val="00930340"/>
    <w:rsid w:val="0093094D"/>
    <w:rsid w:val="00931659"/>
    <w:rsid w:val="009316AD"/>
    <w:rsid w:val="009316B1"/>
    <w:rsid w:val="00931977"/>
    <w:rsid w:val="00931CD0"/>
    <w:rsid w:val="00931F00"/>
    <w:rsid w:val="0093227C"/>
    <w:rsid w:val="00932522"/>
    <w:rsid w:val="009328C7"/>
    <w:rsid w:val="009329A9"/>
    <w:rsid w:val="00932DE3"/>
    <w:rsid w:val="00932EAA"/>
    <w:rsid w:val="00932EFB"/>
    <w:rsid w:val="0093308D"/>
    <w:rsid w:val="00933528"/>
    <w:rsid w:val="009336EC"/>
    <w:rsid w:val="00933727"/>
    <w:rsid w:val="00933D18"/>
    <w:rsid w:val="00933F56"/>
    <w:rsid w:val="00934155"/>
    <w:rsid w:val="00934268"/>
    <w:rsid w:val="009342B2"/>
    <w:rsid w:val="00934387"/>
    <w:rsid w:val="009344EB"/>
    <w:rsid w:val="00934933"/>
    <w:rsid w:val="00934C13"/>
    <w:rsid w:val="00934E4C"/>
    <w:rsid w:val="00935228"/>
    <w:rsid w:val="009355A2"/>
    <w:rsid w:val="00935CDC"/>
    <w:rsid w:val="00935CEE"/>
    <w:rsid w:val="00935F9E"/>
    <w:rsid w:val="009361A1"/>
    <w:rsid w:val="00936552"/>
    <w:rsid w:val="00936658"/>
    <w:rsid w:val="00936C7C"/>
    <w:rsid w:val="00936D85"/>
    <w:rsid w:val="00936D98"/>
    <w:rsid w:val="0093704E"/>
    <w:rsid w:val="009373E1"/>
    <w:rsid w:val="00937804"/>
    <w:rsid w:val="00937A89"/>
    <w:rsid w:val="009405A4"/>
    <w:rsid w:val="00940642"/>
    <w:rsid w:val="00941178"/>
    <w:rsid w:val="00942B4B"/>
    <w:rsid w:val="00942C80"/>
    <w:rsid w:val="00942F40"/>
    <w:rsid w:val="00943197"/>
    <w:rsid w:val="009431B4"/>
    <w:rsid w:val="009435F2"/>
    <w:rsid w:val="009444B3"/>
    <w:rsid w:val="00944586"/>
    <w:rsid w:val="0094471F"/>
    <w:rsid w:val="009448BD"/>
    <w:rsid w:val="00944AA3"/>
    <w:rsid w:val="00944ADD"/>
    <w:rsid w:val="00944DDE"/>
    <w:rsid w:val="00945042"/>
    <w:rsid w:val="00945133"/>
    <w:rsid w:val="00945180"/>
    <w:rsid w:val="0094553A"/>
    <w:rsid w:val="00945586"/>
    <w:rsid w:val="0094590C"/>
    <w:rsid w:val="00945D09"/>
    <w:rsid w:val="0094632B"/>
    <w:rsid w:val="00946355"/>
    <w:rsid w:val="009468B7"/>
    <w:rsid w:val="00946E8B"/>
    <w:rsid w:val="0094724E"/>
    <w:rsid w:val="00947678"/>
    <w:rsid w:val="00947973"/>
    <w:rsid w:val="00947BE6"/>
    <w:rsid w:val="00950302"/>
    <w:rsid w:val="0095048D"/>
    <w:rsid w:val="00950B6A"/>
    <w:rsid w:val="00950E8F"/>
    <w:rsid w:val="00950EFB"/>
    <w:rsid w:val="00951122"/>
    <w:rsid w:val="00951ADB"/>
    <w:rsid w:val="00951BF0"/>
    <w:rsid w:val="00951F64"/>
    <w:rsid w:val="00952553"/>
    <w:rsid w:val="009526B1"/>
    <w:rsid w:val="00952AEB"/>
    <w:rsid w:val="0095380C"/>
    <w:rsid w:val="00953CAE"/>
    <w:rsid w:val="00953EF6"/>
    <w:rsid w:val="00954353"/>
    <w:rsid w:val="009543D8"/>
    <w:rsid w:val="0095450B"/>
    <w:rsid w:val="00954B15"/>
    <w:rsid w:val="009551B9"/>
    <w:rsid w:val="00955216"/>
    <w:rsid w:val="00955A37"/>
    <w:rsid w:val="00955C0A"/>
    <w:rsid w:val="00955C4F"/>
    <w:rsid w:val="0095675B"/>
    <w:rsid w:val="009567FC"/>
    <w:rsid w:val="00957679"/>
    <w:rsid w:val="009579C1"/>
    <w:rsid w:val="00957A03"/>
    <w:rsid w:val="009600D5"/>
    <w:rsid w:val="00960261"/>
    <w:rsid w:val="009603E5"/>
    <w:rsid w:val="00960647"/>
    <w:rsid w:val="00961367"/>
    <w:rsid w:val="009613DB"/>
    <w:rsid w:val="00961D65"/>
    <w:rsid w:val="00961E59"/>
    <w:rsid w:val="00962729"/>
    <w:rsid w:val="0096368F"/>
    <w:rsid w:val="00963EFC"/>
    <w:rsid w:val="009642D1"/>
    <w:rsid w:val="009646B5"/>
    <w:rsid w:val="009646D2"/>
    <w:rsid w:val="00964A65"/>
    <w:rsid w:val="009657F1"/>
    <w:rsid w:val="0096625D"/>
    <w:rsid w:val="009665A6"/>
    <w:rsid w:val="00966B17"/>
    <w:rsid w:val="00966D6D"/>
    <w:rsid w:val="00967194"/>
    <w:rsid w:val="0096725B"/>
    <w:rsid w:val="009673BF"/>
    <w:rsid w:val="009674DD"/>
    <w:rsid w:val="00967E98"/>
    <w:rsid w:val="00967F1B"/>
    <w:rsid w:val="00970124"/>
    <w:rsid w:val="0097027C"/>
    <w:rsid w:val="00970643"/>
    <w:rsid w:val="009709F8"/>
    <w:rsid w:val="00970C56"/>
    <w:rsid w:val="00971047"/>
    <w:rsid w:val="0097162D"/>
    <w:rsid w:val="0097176E"/>
    <w:rsid w:val="00971C9F"/>
    <w:rsid w:val="0097281B"/>
    <w:rsid w:val="00972929"/>
    <w:rsid w:val="00972F91"/>
    <w:rsid w:val="009736F3"/>
    <w:rsid w:val="00973732"/>
    <w:rsid w:val="00973827"/>
    <w:rsid w:val="0097397F"/>
    <w:rsid w:val="00973E69"/>
    <w:rsid w:val="00973F12"/>
    <w:rsid w:val="009741DB"/>
    <w:rsid w:val="00974291"/>
    <w:rsid w:val="009742D3"/>
    <w:rsid w:val="0097455D"/>
    <w:rsid w:val="00974867"/>
    <w:rsid w:val="00974CAA"/>
    <w:rsid w:val="0097500D"/>
    <w:rsid w:val="00975402"/>
    <w:rsid w:val="0097596F"/>
    <w:rsid w:val="00975A7D"/>
    <w:rsid w:val="009760F7"/>
    <w:rsid w:val="009769C5"/>
    <w:rsid w:val="00976AD2"/>
    <w:rsid w:val="00976BD3"/>
    <w:rsid w:val="00976DA9"/>
    <w:rsid w:val="00977114"/>
    <w:rsid w:val="00977567"/>
    <w:rsid w:val="009776BC"/>
    <w:rsid w:val="00977A3A"/>
    <w:rsid w:val="00977BA7"/>
    <w:rsid w:val="00977F0D"/>
    <w:rsid w:val="00980517"/>
    <w:rsid w:val="009807AE"/>
    <w:rsid w:val="00980D2F"/>
    <w:rsid w:val="009813AE"/>
    <w:rsid w:val="0098194F"/>
    <w:rsid w:val="00981F5F"/>
    <w:rsid w:val="00982241"/>
    <w:rsid w:val="009822BC"/>
    <w:rsid w:val="009826C8"/>
    <w:rsid w:val="009831B7"/>
    <w:rsid w:val="009836E4"/>
    <w:rsid w:val="0098387C"/>
    <w:rsid w:val="009838EA"/>
    <w:rsid w:val="0098412F"/>
    <w:rsid w:val="00984700"/>
    <w:rsid w:val="00984ACA"/>
    <w:rsid w:val="00984E97"/>
    <w:rsid w:val="0098591E"/>
    <w:rsid w:val="00985CC8"/>
    <w:rsid w:val="00985EF6"/>
    <w:rsid w:val="00985F28"/>
    <w:rsid w:val="00986149"/>
    <w:rsid w:val="00986176"/>
    <w:rsid w:val="00986D92"/>
    <w:rsid w:val="00986E7F"/>
    <w:rsid w:val="00987338"/>
    <w:rsid w:val="00987536"/>
    <w:rsid w:val="00987D88"/>
    <w:rsid w:val="00987E67"/>
    <w:rsid w:val="00990344"/>
    <w:rsid w:val="009908DF"/>
    <w:rsid w:val="00990BD5"/>
    <w:rsid w:val="00990D10"/>
    <w:rsid w:val="00990DA8"/>
    <w:rsid w:val="009911A3"/>
    <w:rsid w:val="00991848"/>
    <w:rsid w:val="0099196F"/>
    <w:rsid w:val="00991F7B"/>
    <w:rsid w:val="009926DC"/>
    <w:rsid w:val="00992A2B"/>
    <w:rsid w:val="00992B98"/>
    <w:rsid w:val="00992BA7"/>
    <w:rsid w:val="0099304C"/>
    <w:rsid w:val="0099359F"/>
    <w:rsid w:val="009936E3"/>
    <w:rsid w:val="009937D4"/>
    <w:rsid w:val="00993C37"/>
    <w:rsid w:val="00994228"/>
    <w:rsid w:val="00994871"/>
    <w:rsid w:val="00994AFD"/>
    <w:rsid w:val="00994C54"/>
    <w:rsid w:val="00994E08"/>
    <w:rsid w:val="00994F5C"/>
    <w:rsid w:val="009951F9"/>
    <w:rsid w:val="00995649"/>
    <w:rsid w:val="00995C45"/>
    <w:rsid w:val="00995C95"/>
    <w:rsid w:val="00995DE6"/>
    <w:rsid w:val="00995E85"/>
    <w:rsid w:val="00995F18"/>
    <w:rsid w:val="00996468"/>
    <w:rsid w:val="0099651C"/>
    <w:rsid w:val="00996825"/>
    <w:rsid w:val="00996876"/>
    <w:rsid w:val="00996A37"/>
    <w:rsid w:val="00996C2D"/>
    <w:rsid w:val="00996FFA"/>
    <w:rsid w:val="009971CD"/>
    <w:rsid w:val="009973F1"/>
    <w:rsid w:val="009973F3"/>
    <w:rsid w:val="009A00D1"/>
    <w:rsid w:val="009A010D"/>
    <w:rsid w:val="009A0728"/>
    <w:rsid w:val="009A09DA"/>
    <w:rsid w:val="009A0C6F"/>
    <w:rsid w:val="009A14EF"/>
    <w:rsid w:val="009A1610"/>
    <w:rsid w:val="009A1A83"/>
    <w:rsid w:val="009A21D0"/>
    <w:rsid w:val="009A2445"/>
    <w:rsid w:val="009A2DF9"/>
    <w:rsid w:val="009A34D0"/>
    <w:rsid w:val="009A3822"/>
    <w:rsid w:val="009A3A86"/>
    <w:rsid w:val="009A40A9"/>
    <w:rsid w:val="009A40D9"/>
    <w:rsid w:val="009A432D"/>
    <w:rsid w:val="009A4633"/>
    <w:rsid w:val="009A4869"/>
    <w:rsid w:val="009A5238"/>
    <w:rsid w:val="009A528F"/>
    <w:rsid w:val="009A56EF"/>
    <w:rsid w:val="009A5DF8"/>
    <w:rsid w:val="009A5FB6"/>
    <w:rsid w:val="009A5FCC"/>
    <w:rsid w:val="009A6249"/>
    <w:rsid w:val="009A65B6"/>
    <w:rsid w:val="009A6639"/>
    <w:rsid w:val="009A681D"/>
    <w:rsid w:val="009A6A6B"/>
    <w:rsid w:val="009A7911"/>
    <w:rsid w:val="009B0277"/>
    <w:rsid w:val="009B086D"/>
    <w:rsid w:val="009B0F07"/>
    <w:rsid w:val="009B109B"/>
    <w:rsid w:val="009B1147"/>
    <w:rsid w:val="009B150D"/>
    <w:rsid w:val="009B1728"/>
    <w:rsid w:val="009B1EF9"/>
    <w:rsid w:val="009B2080"/>
    <w:rsid w:val="009B239B"/>
    <w:rsid w:val="009B246E"/>
    <w:rsid w:val="009B26AC"/>
    <w:rsid w:val="009B3410"/>
    <w:rsid w:val="009B37E2"/>
    <w:rsid w:val="009B41F3"/>
    <w:rsid w:val="009B4513"/>
    <w:rsid w:val="009B4517"/>
    <w:rsid w:val="009B4519"/>
    <w:rsid w:val="009B4556"/>
    <w:rsid w:val="009B48C1"/>
    <w:rsid w:val="009B506B"/>
    <w:rsid w:val="009B53DE"/>
    <w:rsid w:val="009B54D4"/>
    <w:rsid w:val="009B5614"/>
    <w:rsid w:val="009B57EF"/>
    <w:rsid w:val="009B58FE"/>
    <w:rsid w:val="009B5B85"/>
    <w:rsid w:val="009B6854"/>
    <w:rsid w:val="009B7204"/>
    <w:rsid w:val="009B772C"/>
    <w:rsid w:val="009B7D59"/>
    <w:rsid w:val="009C0074"/>
    <w:rsid w:val="009C0564"/>
    <w:rsid w:val="009C0A4B"/>
    <w:rsid w:val="009C1002"/>
    <w:rsid w:val="009C14C9"/>
    <w:rsid w:val="009C2685"/>
    <w:rsid w:val="009C295D"/>
    <w:rsid w:val="009C2B71"/>
    <w:rsid w:val="009C2C0D"/>
    <w:rsid w:val="009C2EDB"/>
    <w:rsid w:val="009C39BC"/>
    <w:rsid w:val="009C43F4"/>
    <w:rsid w:val="009C441C"/>
    <w:rsid w:val="009C4486"/>
    <w:rsid w:val="009C4766"/>
    <w:rsid w:val="009C4BC2"/>
    <w:rsid w:val="009C4D22"/>
    <w:rsid w:val="009C4E08"/>
    <w:rsid w:val="009C5746"/>
    <w:rsid w:val="009C57A1"/>
    <w:rsid w:val="009C5AF1"/>
    <w:rsid w:val="009C5DF4"/>
    <w:rsid w:val="009C60AB"/>
    <w:rsid w:val="009C62A1"/>
    <w:rsid w:val="009C64B5"/>
    <w:rsid w:val="009C653C"/>
    <w:rsid w:val="009C6C31"/>
    <w:rsid w:val="009C6FF3"/>
    <w:rsid w:val="009C7320"/>
    <w:rsid w:val="009C7784"/>
    <w:rsid w:val="009D0729"/>
    <w:rsid w:val="009D09DA"/>
    <w:rsid w:val="009D0F66"/>
    <w:rsid w:val="009D1A06"/>
    <w:rsid w:val="009D1ABF"/>
    <w:rsid w:val="009D1BA4"/>
    <w:rsid w:val="009D1C1E"/>
    <w:rsid w:val="009D225A"/>
    <w:rsid w:val="009D2274"/>
    <w:rsid w:val="009D22E4"/>
    <w:rsid w:val="009D22F7"/>
    <w:rsid w:val="009D2896"/>
    <w:rsid w:val="009D2E18"/>
    <w:rsid w:val="009D319C"/>
    <w:rsid w:val="009D34B9"/>
    <w:rsid w:val="009D3827"/>
    <w:rsid w:val="009D3E54"/>
    <w:rsid w:val="009D4026"/>
    <w:rsid w:val="009D4C5A"/>
    <w:rsid w:val="009D5A46"/>
    <w:rsid w:val="009D5AA1"/>
    <w:rsid w:val="009D5BAB"/>
    <w:rsid w:val="009D6339"/>
    <w:rsid w:val="009D6923"/>
    <w:rsid w:val="009D6A0A"/>
    <w:rsid w:val="009D6A29"/>
    <w:rsid w:val="009D6A2C"/>
    <w:rsid w:val="009D6B47"/>
    <w:rsid w:val="009D6D35"/>
    <w:rsid w:val="009D76C2"/>
    <w:rsid w:val="009D7ADC"/>
    <w:rsid w:val="009D7C63"/>
    <w:rsid w:val="009E058F"/>
    <w:rsid w:val="009E070E"/>
    <w:rsid w:val="009E0768"/>
    <w:rsid w:val="009E08C4"/>
    <w:rsid w:val="009E0931"/>
    <w:rsid w:val="009E095B"/>
    <w:rsid w:val="009E0A9E"/>
    <w:rsid w:val="009E0E8C"/>
    <w:rsid w:val="009E0FE4"/>
    <w:rsid w:val="009E118B"/>
    <w:rsid w:val="009E155E"/>
    <w:rsid w:val="009E19A2"/>
    <w:rsid w:val="009E1FD9"/>
    <w:rsid w:val="009E2DA3"/>
    <w:rsid w:val="009E3378"/>
    <w:rsid w:val="009E390F"/>
    <w:rsid w:val="009E3A16"/>
    <w:rsid w:val="009E3AFD"/>
    <w:rsid w:val="009E3CDD"/>
    <w:rsid w:val="009E4B16"/>
    <w:rsid w:val="009E4D19"/>
    <w:rsid w:val="009E4F26"/>
    <w:rsid w:val="009E5407"/>
    <w:rsid w:val="009E5C60"/>
    <w:rsid w:val="009E61EB"/>
    <w:rsid w:val="009E648A"/>
    <w:rsid w:val="009E64DB"/>
    <w:rsid w:val="009E662D"/>
    <w:rsid w:val="009E6794"/>
    <w:rsid w:val="009E6CC7"/>
    <w:rsid w:val="009E6D28"/>
    <w:rsid w:val="009E6E6C"/>
    <w:rsid w:val="009E7189"/>
    <w:rsid w:val="009E77FB"/>
    <w:rsid w:val="009E7E46"/>
    <w:rsid w:val="009E7F55"/>
    <w:rsid w:val="009E7FC1"/>
    <w:rsid w:val="009E7FEC"/>
    <w:rsid w:val="009F01E1"/>
    <w:rsid w:val="009F0419"/>
    <w:rsid w:val="009F07B2"/>
    <w:rsid w:val="009F0B23"/>
    <w:rsid w:val="009F0B4D"/>
    <w:rsid w:val="009F1096"/>
    <w:rsid w:val="009F144C"/>
    <w:rsid w:val="009F150E"/>
    <w:rsid w:val="009F1C7B"/>
    <w:rsid w:val="009F1C83"/>
    <w:rsid w:val="009F279F"/>
    <w:rsid w:val="009F27AD"/>
    <w:rsid w:val="009F297C"/>
    <w:rsid w:val="009F3624"/>
    <w:rsid w:val="009F36B5"/>
    <w:rsid w:val="009F3FB5"/>
    <w:rsid w:val="009F4953"/>
    <w:rsid w:val="009F4A0B"/>
    <w:rsid w:val="009F521F"/>
    <w:rsid w:val="009F553C"/>
    <w:rsid w:val="009F5921"/>
    <w:rsid w:val="009F59F8"/>
    <w:rsid w:val="009F6077"/>
    <w:rsid w:val="009F627D"/>
    <w:rsid w:val="009F6B66"/>
    <w:rsid w:val="009F6E46"/>
    <w:rsid w:val="009F7A22"/>
    <w:rsid w:val="00A005B0"/>
    <w:rsid w:val="00A00D80"/>
    <w:rsid w:val="00A00E5F"/>
    <w:rsid w:val="00A010CD"/>
    <w:rsid w:val="00A011E5"/>
    <w:rsid w:val="00A012AA"/>
    <w:rsid w:val="00A01643"/>
    <w:rsid w:val="00A017A9"/>
    <w:rsid w:val="00A01AFD"/>
    <w:rsid w:val="00A01F17"/>
    <w:rsid w:val="00A01FAC"/>
    <w:rsid w:val="00A022A5"/>
    <w:rsid w:val="00A02327"/>
    <w:rsid w:val="00A026BC"/>
    <w:rsid w:val="00A02BB1"/>
    <w:rsid w:val="00A02D3A"/>
    <w:rsid w:val="00A035EC"/>
    <w:rsid w:val="00A03A22"/>
    <w:rsid w:val="00A03AC0"/>
    <w:rsid w:val="00A03C84"/>
    <w:rsid w:val="00A04634"/>
    <w:rsid w:val="00A04D55"/>
    <w:rsid w:val="00A05075"/>
    <w:rsid w:val="00A05166"/>
    <w:rsid w:val="00A05250"/>
    <w:rsid w:val="00A05397"/>
    <w:rsid w:val="00A05500"/>
    <w:rsid w:val="00A05C5D"/>
    <w:rsid w:val="00A06119"/>
    <w:rsid w:val="00A062A9"/>
    <w:rsid w:val="00A066FB"/>
    <w:rsid w:val="00A0690B"/>
    <w:rsid w:val="00A06D27"/>
    <w:rsid w:val="00A07529"/>
    <w:rsid w:val="00A07782"/>
    <w:rsid w:val="00A07A48"/>
    <w:rsid w:val="00A07D5A"/>
    <w:rsid w:val="00A07E9D"/>
    <w:rsid w:val="00A1022F"/>
    <w:rsid w:val="00A102B8"/>
    <w:rsid w:val="00A10519"/>
    <w:rsid w:val="00A108EE"/>
    <w:rsid w:val="00A10BB8"/>
    <w:rsid w:val="00A11224"/>
    <w:rsid w:val="00A1177A"/>
    <w:rsid w:val="00A11B57"/>
    <w:rsid w:val="00A11B94"/>
    <w:rsid w:val="00A1200D"/>
    <w:rsid w:val="00A12ED6"/>
    <w:rsid w:val="00A13007"/>
    <w:rsid w:val="00A1367E"/>
    <w:rsid w:val="00A137E4"/>
    <w:rsid w:val="00A13DA3"/>
    <w:rsid w:val="00A14362"/>
    <w:rsid w:val="00A1454F"/>
    <w:rsid w:val="00A14813"/>
    <w:rsid w:val="00A1495E"/>
    <w:rsid w:val="00A14E4B"/>
    <w:rsid w:val="00A14F70"/>
    <w:rsid w:val="00A15393"/>
    <w:rsid w:val="00A15537"/>
    <w:rsid w:val="00A1566A"/>
    <w:rsid w:val="00A16217"/>
    <w:rsid w:val="00A16322"/>
    <w:rsid w:val="00A165BF"/>
    <w:rsid w:val="00A170FD"/>
    <w:rsid w:val="00A172E8"/>
    <w:rsid w:val="00A179FF"/>
    <w:rsid w:val="00A20778"/>
    <w:rsid w:val="00A21231"/>
    <w:rsid w:val="00A2194E"/>
    <w:rsid w:val="00A21A29"/>
    <w:rsid w:val="00A21A36"/>
    <w:rsid w:val="00A220E7"/>
    <w:rsid w:val="00A22883"/>
    <w:rsid w:val="00A22D6D"/>
    <w:rsid w:val="00A23718"/>
    <w:rsid w:val="00A23F69"/>
    <w:rsid w:val="00A24858"/>
    <w:rsid w:val="00A24D45"/>
    <w:rsid w:val="00A2509B"/>
    <w:rsid w:val="00A251FB"/>
    <w:rsid w:val="00A25294"/>
    <w:rsid w:val="00A254EE"/>
    <w:rsid w:val="00A25657"/>
    <w:rsid w:val="00A25BE7"/>
    <w:rsid w:val="00A26372"/>
    <w:rsid w:val="00A26DF2"/>
    <w:rsid w:val="00A27008"/>
    <w:rsid w:val="00A27CDF"/>
    <w:rsid w:val="00A27FBB"/>
    <w:rsid w:val="00A30760"/>
    <w:rsid w:val="00A309C6"/>
    <w:rsid w:val="00A30A51"/>
    <w:rsid w:val="00A30D13"/>
    <w:rsid w:val="00A30E42"/>
    <w:rsid w:val="00A310B0"/>
    <w:rsid w:val="00A314F9"/>
    <w:rsid w:val="00A31902"/>
    <w:rsid w:val="00A319D0"/>
    <w:rsid w:val="00A32316"/>
    <w:rsid w:val="00A323A8"/>
    <w:rsid w:val="00A323F0"/>
    <w:rsid w:val="00A3257A"/>
    <w:rsid w:val="00A32DEE"/>
    <w:rsid w:val="00A33066"/>
    <w:rsid w:val="00A33172"/>
    <w:rsid w:val="00A33181"/>
    <w:rsid w:val="00A33443"/>
    <w:rsid w:val="00A33E9D"/>
    <w:rsid w:val="00A3432B"/>
    <w:rsid w:val="00A345DC"/>
    <w:rsid w:val="00A346BA"/>
    <w:rsid w:val="00A34C18"/>
    <w:rsid w:val="00A34C67"/>
    <w:rsid w:val="00A34D0B"/>
    <w:rsid w:val="00A34D62"/>
    <w:rsid w:val="00A353DA"/>
    <w:rsid w:val="00A35455"/>
    <w:rsid w:val="00A35DCF"/>
    <w:rsid w:val="00A3611D"/>
    <w:rsid w:val="00A36339"/>
    <w:rsid w:val="00A366E4"/>
    <w:rsid w:val="00A3684E"/>
    <w:rsid w:val="00A36B44"/>
    <w:rsid w:val="00A37DB9"/>
    <w:rsid w:val="00A4034D"/>
    <w:rsid w:val="00A40616"/>
    <w:rsid w:val="00A40DD3"/>
    <w:rsid w:val="00A41CBF"/>
    <w:rsid w:val="00A41D6F"/>
    <w:rsid w:val="00A425F3"/>
    <w:rsid w:val="00A4284E"/>
    <w:rsid w:val="00A42A27"/>
    <w:rsid w:val="00A435E2"/>
    <w:rsid w:val="00A436A2"/>
    <w:rsid w:val="00A4376F"/>
    <w:rsid w:val="00A44555"/>
    <w:rsid w:val="00A44730"/>
    <w:rsid w:val="00A44EB7"/>
    <w:rsid w:val="00A44ED2"/>
    <w:rsid w:val="00A4549F"/>
    <w:rsid w:val="00A45801"/>
    <w:rsid w:val="00A45B9B"/>
    <w:rsid w:val="00A45E71"/>
    <w:rsid w:val="00A462FE"/>
    <w:rsid w:val="00A46D41"/>
    <w:rsid w:val="00A47210"/>
    <w:rsid w:val="00A4725A"/>
    <w:rsid w:val="00A472D9"/>
    <w:rsid w:val="00A4748E"/>
    <w:rsid w:val="00A501C9"/>
    <w:rsid w:val="00A502A5"/>
    <w:rsid w:val="00A50488"/>
    <w:rsid w:val="00A50506"/>
    <w:rsid w:val="00A508B1"/>
    <w:rsid w:val="00A509F2"/>
    <w:rsid w:val="00A50F3A"/>
    <w:rsid w:val="00A515CB"/>
    <w:rsid w:val="00A519FE"/>
    <w:rsid w:val="00A520B6"/>
    <w:rsid w:val="00A52109"/>
    <w:rsid w:val="00A522DF"/>
    <w:rsid w:val="00A527B1"/>
    <w:rsid w:val="00A52E73"/>
    <w:rsid w:val="00A5312A"/>
    <w:rsid w:val="00A53888"/>
    <w:rsid w:val="00A53D2B"/>
    <w:rsid w:val="00A53DB4"/>
    <w:rsid w:val="00A53F55"/>
    <w:rsid w:val="00A540E5"/>
    <w:rsid w:val="00A5417B"/>
    <w:rsid w:val="00A5441E"/>
    <w:rsid w:val="00A54599"/>
    <w:rsid w:val="00A5469F"/>
    <w:rsid w:val="00A54B53"/>
    <w:rsid w:val="00A54B82"/>
    <w:rsid w:val="00A5502E"/>
    <w:rsid w:val="00A55094"/>
    <w:rsid w:val="00A55646"/>
    <w:rsid w:val="00A55DA9"/>
    <w:rsid w:val="00A566AA"/>
    <w:rsid w:val="00A569D4"/>
    <w:rsid w:val="00A57F1A"/>
    <w:rsid w:val="00A60163"/>
    <w:rsid w:val="00A6038D"/>
    <w:rsid w:val="00A60518"/>
    <w:rsid w:val="00A60CF0"/>
    <w:rsid w:val="00A612C2"/>
    <w:rsid w:val="00A6134C"/>
    <w:rsid w:val="00A61429"/>
    <w:rsid w:val="00A6146A"/>
    <w:rsid w:val="00A61514"/>
    <w:rsid w:val="00A61645"/>
    <w:rsid w:val="00A61A2D"/>
    <w:rsid w:val="00A61B8E"/>
    <w:rsid w:val="00A62080"/>
    <w:rsid w:val="00A62478"/>
    <w:rsid w:val="00A62FF2"/>
    <w:rsid w:val="00A630A2"/>
    <w:rsid w:val="00A632B8"/>
    <w:rsid w:val="00A6374E"/>
    <w:rsid w:val="00A63BF3"/>
    <w:rsid w:val="00A64246"/>
    <w:rsid w:val="00A6457F"/>
    <w:rsid w:val="00A6479C"/>
    <w:rsid w:val="00A64942"/>
    <w:rsid w:val="00A65198"/>
    <w:rsid w:val="00A6519C"/>
    <w:rsid w:val="00A65911"/>
    <w:rsid w:val="00A65997"/>
    <w:rsid w:val="00A65C42"/>
    <w:rsid w:val="00A660B2"/>
    <w:rsid w:val="00A6643C"/>
    <w:rsid w:val="00A67544"/>
    <w:rsid w:val="00A6763C"/>
    <w:rsid w:val="00A67BE0"/>
    <w:rsid w:val="00A7075B"/>
    <w:rsid w:val="00A70FE9"/>
    <w:rsid w:val="00A71118"/>
    <w:rsid w:val="00A7131F"/>
    <w:rsid w:val="00A71CE6"/>
    <w:rsid w:val="00A71D23"/>
    <w:rsid w:val="00A71F6E"/>
    <w:rsid w:val="00A71FCD"/>
    <w:rsid w:val="00A721FB"/>
    <w:rsid w:val="00A728CC"/>
    <w:rsid w:val="00A72BC0"/>
    <w:rsid w:val="00A72E7F"/>
    <w:rsid w:val="00A73316"/>
    <w:rsid w:val="00A7333A"/>
    <w:rsid w:val="00A73D0D"/>
    <w:rsid w:val="00A73DBC"/>
    <w:rsid w:val="00A7411D"/>
    <w:rsid w:val="00A74A92"/>
    <w:rsid w:val="00A7554F"/>
    <w:rsid w:val="00A75C1C"/>
    <w:rsid w:val="00A75CC1"/>
    <w:rsid w:val="00A75E88"/>
    <w:rsid w:val="00A76066"/>
    <w:rsid w:val="00A76C68"/>
    <w:rsid w:val="00A76F58"/>
    <w:rsid w:val="00A7768C"/>
    <w:rsid w:val="00A777E7"/>
    <w:rsid w:val="00A77867"/>
    <w:rsid w:val="00A8056E"/>
    <w:rsid w:val="00A8151D"/>
    <w:rsid w:val="00A82046"/>
    <w:rsid w:val="00A82376"/>
    <w:rsid w:val="00A82D58"/>
    <w:rsid w:val="00A82D60"/>
    <w:rsid w:val="00A8399D"/>
    <w:rsid w:val="00A83E3D"/>
    <w:rsid w:val="00A83ED0"/>
    <w:rsid w:val="00A841BB"/>
    <w:rsid w:val="00A8443A"/>
    <w:rsid w:val="00A8446D"/>
    <w:rsid w:val="00A8479C"/>
    <w:rsid w:val="00A847DA"/>
    <w:rsid w:val="00A84918"/>
    <w:rsid w:val="00A8557B"/>
    <w:rsid w:val="00A85A05"/>
    <w:rsid w:val="00A85C1F"/>
    <w:rsid w:val="00A85D72"/>
    <w:rsid w:val="00A85F52"/>
    <w:rsid w:val="00A85FE1"/>
    <w:rsid w:val="00A860F8"/>
    <w:rsid w:val="00A868AE"/>
    <w:rsid w:val="00A86D63"/>
    <w:rsid w:val="00A86F8F"/>
    <w:rsid w:val="00A876BC"/>
    <w:rsid w:val="00A87797"/>
    <w:rsid w:val="00A87C38"/>
    <w:rsid w:val="00A87D8D"/>
    <w:rsid w:val="00A9042B"/>
    <w:rsid w:val="00A90E72"/>
    <w:rsid w:val="00A91117"/>
    <w:rsid w:val="00A9131D"/>
    <w:rsid w:val="00A913C6"/>
    <w:rsid w:val="00A91B17"/>
    <w:rsid w:val="00A920FB"/>
    <w:rsid w:val="00A922A2"/>
    <w:rsid w:val="00A9234F"/>
    <w:rsid w:val="00A92696"/>
    <w:rsid w:val="00A92F19"/>
    <w:rsid w:val="00A92F85"/>
    <w:rsid w:val="00A9327B"/>
    <w:rsid w:val="00A93391"/>
    <w:rsid w:val="00A93B69"/>
    <w:rsid w:val="00A93ED6"/>
    <w:rsid w:val="00A94298"/>
    <w:rsid w:val="00A9638A"/>
    <w:rsid w:val="00A963C7"/>
    <w:rsid w:val="00A96FE8"/>
    <w:rsid w:val="00A9703E"/>
    <w:rsid w:val="00AA03D5"/>
    <w:rsid w:val="00AA0628"/>
    <w:rsid w:val="00AA0DEA"/>
    <w:rsid w:val="00AA1031"/>
    <w:rsid w:val="00AA1626"/>
    <w:rsid w:val="00AA1C25"/>
    <w:rsid w:val="00AA2064"/>
    <w:rsid w:val="00AA2BB6"/>
    <w:rsid w:val="00AA38C9"/>
    <w:rsid w:val="00AA3DB7"/>
    <w:rsid w:val="00AA4452"/>
    <w:rsid w:val="00AA454A"/>
    <w:rsid w:val="00AA47DE"/>
    <w:rsid w:val="00AA4D45"/>
    <w:rsid w:val="00AA4EEF"/>
    <w:rsid w:val="00AA51F5"/>
    <w:rsid w:val="00AA587B"/>
    <w:rsid w:val="00AA5E3B"/>
    <w:rsid w:val="00AA5E8C"/>
    <w:rsid w:val="00AA68B4"/>
    <w:rsid w:val="00AA717F"/>
    <w:rsid w:val="00AA71B7"/>
    <w:rsid w:val="00AA74DF"/>
    <w:rsid w:val="00AA7E90"/>
    <w:rsid w:val="00AB0077"/>
    <w:rsid w:val="00AB0543"/>
    <w:rsid w:val="00AB09EF"/>
    <w:rsid w:val="00AB0AC9"/>
    <w:rsid w:val="00AB15DE"/>
    <w:rsid w:val="00AB185A"/>
    <w:rsid w:val="00AB1A50"/>
    <w:rsid w:val="00AB1BA7"/>
    <w:rsid w:val="00AB1BFF"/>
    <w:rsid w:val="00AB1E04"/>
    <w:rsid w:val="00AB230B"/>
    <w:rsid w:val="00AB24AE"/>
    <w:rsid w:val="00AB29CF"/>
    <w:rsid w:val="00AB310B"/>
    <w:rsid w:val="00AB3113"/>
    <w:rsid w:val="00AB33C6"/>
    <w:rsid w:val="00AB348A"/>
    <w:rsid w:val="00AB3587"/>
    <w:rsid w:val="00AB3E40"/>
    <w:rsid w:val="00AB3ECA"/>
    <w:rsid w:val="00AB3F38"/>
    <w:rsid w:val="00AB43C0"/>
    <w:rsid w:val="00AB43EC"/>
    <w:rsid w:val="00AB4BF4"/>
    <w:rsid w:val="00AB4CA8"/>
    <w:rsid w:val="00AB52BD"/>
    <w:rsid w:val="00AB5494"/>
    <w:rsid w:val="00AB5ADF"/>
    <w:rsid w:val="00AB5AFB"/>
    <w:rsid w:val="00AB5E57"/>
    <w:rsid w:val="00AB5E5E"/>
    <w:rsid w:val="00AB64F0"/>
    <w:rsid w:val="00AB68EB"/>
    <w:rsid w:val="00AB6C9F"/>
    <w:rsid w:val="00AB725F"/>
    <w:rsid w:val="00AB768D"/>
    <w:rsid w:val="00AB77C0"/>
    <w:rsid w:val="00AB77E8"/>
    <w:rsid w:val="00AC0561"/>
    <w:rsid w:val="00AC0575"/>
    <w:rsid w:val="00AC0705"/>
    <w:rsid w:val="00AC09C1"/>
    <w:rsid w:val="00AC09E0"/>
    <w:rsid w:val="00AC0A37"/>
    <w:rsid w:val="00AC0BD4"/>
    <w:rsid w:val="00AC0C0E"/>
    <w:rsid w:val="00AC109B"/>
    <w:rsid w:val="00AC1181"/>
    <w:rsid w:val="00AC12FD"/>
    <w:rsid w:val="00AC142F"/>
    <w:rsid w:val="00AC20B2"/>
    <w:rsid w:val="00AC2140"/>
    <w:rsid w:val="00AC23A5"/>
    <w:rsid w:val="00AC2B22"/>
    <w:rsid w:val="00AC2E97"/>
    <w:rsid w:val="00AC3003"/>
    <w:rsid w:val="00AC3943"/>
    <w:rsid w:val="00AC3EC2"/>
    <w:rsid w:val="00AC4080"/>
    <w:rsid w:val="00AC5038"/>
    <w:rsid w:val="00AC534C"/>
    <w:rsid w:val="00AC5737"/>
    <w:rsid w:val="00AC5EE1"/>
    <w:rsid w:val="00AC679B"/>
    <w:rsid w:val="00AC74DA"/>
    <w:rsid w:val="00AC7594"/>
    <w:rsid w:val="00AC76D5"/>
    <w:rsid w:val="00AC79C6"/>
    <w:rsid w:val="00AC7A2B"/>
    <w:rsid w:val="00AC7C25"/>
    <w:rsid w:val="00AC7F7F"/>
    <w:rsid w:val="00AC7FFD"/>
    <w:rsid w:val="00AD0632"/>
    <w:rsid w:val="00AD0A01"/>
    <w:rsid w:val="00AD0A51"/>
    <w:rsid w:val="00AD0B37"/>
    <w:rsid w:val="00AD0CA9"/>
    <w:rsid w:val="00AD0ED2"/>
    <w:rsid w:val="00AD11F7"/>
    <w:rsid w:val="00AD130B"/>
    <w:rsid w:val="00AD1856"/>
    <w:rsid w:val="00AD1BE6"/>
    <w:rsid w:val="00AD1DB7"/>
    <w:rsid w:val="00AD1EA7"/>
    <w:rsid w:val="00AD20DE"/>
    <w:rsid w:val="00AD2852"/>
    <w:rsid w:val="00AD2C1A"/>
    <w:rsid w:val="00AD31C7"/>
    <w:rsid w:val="00AD33C9"/>
    <w:rsid w:val="00AD3976"/>
    <w:rsid w:val="00AD3ADB"/>
    <w:rsid w:val="00AD4569"/>
    <w:rsid w:val="00AD4713"/>
    <w:rsid w:val="00AD473F"/>
    <w:rsid w:val="00AD4A0A"/>
    <w:rsid w:val="00AD4B8B"/>
    <w:rsid w:val="00AD4D2A"/>
    <w:rsid w:val="00AD4DDE"/>
    <w:rsid w:val="00AD4E8D"/>
    <w:rsid w:val="00AD542F"/>
    <w:rsid w:val="00AD5914"/>
    <w:rsid w:val="00AD59B6"/>
    <w:rsid w:val="00AD5D09"/>
    <w:rsid w:val="00AD60DD"/>
    <w:rsid w:val="00AD63EE"/>
    <w:rsid w:val="00AD646A"/>
    <w:rsid w:val="00AD676D"/>
    <w:rsid w:val="00AD6B75"/>
    <w:rsid w:val="00AD6C58"/>
    <w:rsid w:val="00AD7147"/>
    <w:rsid w:val="00AD7305"/>
    <w:rsid w:val="00AD7576"/>
    <w:rsid w:val="00AD7807"/>
    <w:rsid w:val="00AD7D46"/>
    <w:rsid w:val="00AD7E64"/>
    <w:rsid w:val="00AE068C"/>
    <w:rsid w:val="00AE0C56"/>
    <w:rsid w:val="00AE11B7"/>
    <w:rsid w:val="00AE149E"/>
    <w:rsid w:val="00AE18F7"/>
    <w:rsid w:val="00AE1D7C"/>
    <w:rsid w:val="00AE21E8"/>
    <w:rsid w:val="00AE22F2"/>
    <w:rsid w:val="00AE2400"/>
    <w:rsid w:val="00AE2443"/>
    <w:rsid w:val="00AE24F4"/>
    <w:rsid w:val="00AE29FC"/>
    <w:rsid w:val="00AE2F3F"/>
    <w:rsid w:val="00AE301F"/>
    <w:rsid w:val="00AE3194"/>
    <w:rsid w:val="00AE365C"/>
    <w:rsid w:val="00AE3962"/>
    <w:rsid w:val="00AE3985"/>
    <w:rsid w:val="00AE3AC4"/>
    <w:rsid w:val="00AE3AED"/>
    <w:rsid w:val="00AE3B4E"/>
    <w:rsid w:val="00AE4028"/>
    <w:rsid w:val="00AE40F2"/>
    <w:rsid w:val="00AE4C5A"/>
    <w:rsid w:val="00AE4DDD"/>
    <w:rsid w:val="00AE59EC"/>
    <w:rsid w:val="00AE5FC5"/>
    <w:rsid w:val="00AE67B3"/>
    <w:rsid w:val="00AE7864"/>
    <w:rsid w:val="00AE7949"/>
    <w:rsid w:val="00AE7E8E"/>
    <w:rsid w:val="00AF0181"/>
    <w:rsid w:val="00AF0314"/>
    <w:rsid w:val="00AF039B"/>
    <w:rsid w:val="00AF0A42"/>
    <w:rsid w:val="00AF0C94"/>
    <w:rsid w:val="00AF1340"/>
    <w:rsid w:val="00AF13B4"/>
    <w:rsid w:val="00AF1455"/>
    <w:rsid w:val="00AF15E9"/>
    <w:rsid w:val="00AF1F69"/>
    <w:rsid w:val="00AF25D5"/>
    <w:rsid w:val="00AF2826"/>
    <w:rsid w:val="00AF2B9C"/>
    <w:rsid w:val="00AF2C87"/>
    <w:rsid w:val="00AF313B"/>
    <w:rsid w:val="00AF3AC4"/>
    <w:rsid w:val="00AF3DBB"/>
    <w:rsid w:val="00AF3F29"/>
    <w:rsid w:val="00AF4112"/>
    <w:rsid w:val="00AF44B8"/>
    <w:rsid w:val="00AF44C3"/>
    <w:rsid w:val="00AF472E"/>
    <w:rsid w:val="00AF4748"/>
    <w:rsid w:val="00AF4A26"/>
    <w:rsid w:val="00AF5194"/>
    <w:rsid w:val="00AF53EF"/>
    <w:rsid w:val="00AF580E"/>
    <w:rsid w:val="00AF6888"/>
    <w:rsid w:val="00AF6CBE"/>
    <w:rsid w:val="00AF73C3"/>
    <w:rsid w:val="00AF7487"/>
    <w:rsid w:val="00AF7918"/>
    <w:rsid w:val="00AF795C"/>
    <w:rsid w:val="00B00752"/>
    <w:rsid w:val="00B01F94"/>
    <w:rsid w:val="00B026C1"/>
    <w:rsid w:val="00B02937"/>
    <w:rsid w:val="00B02B8F"/>
    <w:rsid w:val="00B02B9C"/>
    <w:rsid w:val="00B02E29"/>
    <w:rsid w:val="00B0339E"/>
    <w:rsid w:val="00B0353B"/>
    <w:rsid w:val="00B03724"/>
    <w:rsid w:val="00B03B5D"/>
    <w:rsid w:val="00B040B2"/>
    <w:rsid w:val="00B04831"/>
    <w:rsid w:val="00B04A19"/>
    <w:rsid w:val="00B05508"/>
    <w:rsid w:val="00B056A9"/>
    <w:rsid w:val="00B0618A"/>
    <w:rsid w:val="00B067B5"/>
    <w:rsid w:val="00B06A18"/>
    <w:rsid w:val="00B06BDF"/>
    <w:rsid w:val="00B0723F"/>
    <w:rsid w:val="00B07455"/>
    <w:rsid w:val="00B07BD9"/>
    <w:rsid w:val="00B1027D"/>
    <w:rsid w:val="00B10558"/>
    <w:rsid w:val="00B1075D"/>
    <w:rsid w:val="00B10C40"/>
    <w:rsid w:val="00B11981"/>
    <w:rsid w:val="00B12330"/>
    <w:rsid w:val="00B1289E"/>
    <w:rsid w:val="00B131DB"/>
    <w:rsid w:val="00B13CEF"/>
    <w:rsid w:val="00B14188"/>
    <w:rsid w:val="00B142D2"/>
    <w:rsid w:val="00B14B83"/>
    <w:rsid w:val="00B14EA1"/>
    <w:rsid w:val="00B14F21"/>
    <w:rsid w:val="00B156A9"/>
    <w:rsid w:val="00B15723"/>
    <w:rsid w:val="00B15921"/>
    <w:rsid w:val="00B15A06"/>
    <w:rsid w:val="00B15F83"/>
    <w:rsid w:val="00B160FF"/>
    <w:rsid w:val="00B16233"/>
    <w:rsid w:val="00B16322"/>
    <w:rsid w:val="00B1656C"/>
    <w:rsid w:val="00B165A2"/>
    <w:rsid w:val="00B1662E"/>
    <w:rsid w:val="00B16A6F"/>
    <w:rsid w:val="00B1724F"/>
    <w:rsid w:val="00B208EA"/>
    <w:rsid w:val="00B20952"/>
    <w:rsid w:val="00B20B19"/>
    <w:rsid w:val="00B20E46"/>
    <w:rsid w:val="00B20F33"/>
    <w:rsid w:val="00B20F71"/>
    <w:rsid w:val="00B2116A"/>
    <w:rsid w:val="00B213F5"/>
    <w:rsid w:val="00B2186F"/>
    <w:rsid w:val="00B223A1"/>
    <w:rsid w:val="00B22C0D"/>
    <w:rsid w:val="00B231D8"/>
    <w:rsid w:val="00B23AF4"/>
    <w:rsid w:val="00B23C15"/>
    <w:rsid w:val="00B23C59"/>
    <w:rsid w:val="00B23F0C"/>
    <w:rsid w:val="00B243EB"/>
    <w:rsid w:val="00B249AB"/>
    <w:rsid w:val="00B24B07"/>
    <w:rsid w:val="00B25437"/>
    <w:rsid w:val="00B25762"/>
    <w:rsid w:val="00B25B40"/>
    <w:rsid w:val="00B25FDE"/>
    <w:rsid w:val="00B2629E"/>
    <w:rsid w:val="00B26476"/>
    <w:rsid w:val="00B26AB0"/>
    <w:rsid w:val="00B26AD2"/>
    <w:rsid w:val="00B26CA2"/>
    <w:rsid w:val="00B26E38"/>
    <w:rsid w:val="00B26F8C"/>
    <w:rsid w:val="00B2724F"/>
    <w:rsid w:val="00B27BF5"/>
    <w:rsid w:val="00B30983"/>
    <w:rsid w:val="00B30B4E"/>
    <w:rsid w:val="00B30E50"/>
    <w:rsid w:val="00B31246"/>
    <w:rsid w:val="00B31820"/>
    <w:rsid w:val="00B321EB"/>
    <w:rsid w:val="00B326FF"/>
    <w:rsid w:val="00B333A1"/>
    <w:rsid w:val="00B333CE"/>
    <w:rsid w:val="00B33B89"/>
    <w:rsid w:val="00B33DA6"/>
    <w:rsid w:val="00B340AA"/>
    <w:rsid w:val="00B3468C"/>
    <w:rsid w:val="00B34692"/>
    <w:rsid w:val="00B34A9F"/>
    <w:rsid w:val="00B34B80"/>
    <w:rsid w:val="00B3505B"/>
    <w:rsid w:val="00B35346"/>
    <w:rsid w:val="00B35CDA"/>
    <w:rsid w:val="00B36456"/>
    <w:rsid w:val="00B366EB"/>
    <w:rsid w:val="00B377DC"/>
    <w:rsid w:val="00B378A6"/>
    <w:rsid w:val="00B37C4A"/>
    <w:rsid w:val="00B37D97"/>
    <w:rsid w:val="00B37F00"/>
    <w:rsid w:val="00B401D5"/>
    <w:rsid w:val="00B40675"/>
    <w:rsid w:val="00B40D4A"/>
    <w:rsid w:val="00B41129"/>
    <w:rsid w:val="00B411BD"/>
    <w:rsid w:val="00B41559"/>
    <w:rsid w:val="00B416A1"/>
    <w:rsid w:val="00B416D2"/>
    <w:rsid w:val="00B418E8"/>
    <w:rsid w:val="00B41AB3"/>
    <w:rsid w:val="00B41C82"/>
    <w:rsid w:val="00B41CA3"/>
    <w:rsid w:val="00B42285"/>
    <w:rsid w:val="00B4274B"/>
    <w:rsid w:val="00B427CA"/>
    <w:rsid w:val="00B42919"/>
    <w:rsid w:val="00B43346"/>
    <w:rsid w:val="00B435B1"/>
    <w:rsid w:val="00B4367F"/>
    <w:rsid w:val="00B43796"/>
    <w:rsid w:val="00B438BA"/>
    <w:rsid w:val="00B43F0C"/>
    <w:rsid w:val="00B44695"/>
    <w:rsid w:val="00B4480A"/>
    <w:rsid w:val="00B44A23"/>
    <w:rsid w:val="00B44A62"/>
    <w:rsid w:val="00B44B7B"/>
    <w:rsid w:val="00B44E15"/>
    <w:rsid w:val="00B44EE6"/>
    <w:rsid w:val="00B44F99"/>
    <w:rsid w:val="00B45876"/>
    <w:rsid w:val="00B45CF3"/>
    <w:rsid w:val="00B45DED"/>
    <w:rsid w:val="00B45EB4"/>
    <w:rsid w:val="00B466F3"/>
    <w:rsid w:val="00B47144"/>
    <w:rsid w:val="00B47C33"/>
    <w:rsid w:val="00B47C76"/>
    <w:rsid w:val="00B47DDD"/>
    <w:rsid w:val="00B502C1"/>
    <w:rsid w:val="00B50302"/>
    <w:rsid w:val="00B50E03"/>
    <w:rsid w:val="00B514D7"/>
    <w:rsid w:val="00B51542"/>
    <w:rsid w:val="00B517DB"/>
    <w:rsid w:val="00B5191C"/>
    <w:rsid w:val="00B51D1D"/>
    <w:rsid w:val="00B51DB8"/>
    <w:rsid w:val="00B52566"/>
    <w:rsid w:val="00B52AEA"/>
    <w:rsid w:val="00B52F20"/>
    <w:rsid w:val="00B5310E"/>
    <w:rsid w:val="00B54385"/>
    <w:rsid w:val="00B54ACC"/>
    <w:rsid w:val="00B54DCB"/>
    <w:rsid w:val="00B552E9"/>
    <w:rsid w:val="00B558FA"/>
    <w:rsid w:val="00B55AC2"/>
    <w:rsid w:val="00B560C9"/>
    <w:rsid w:val="00B56533"/>
    <w:rsid w:val="00B56B1D"/>
    <w:rsid w:val="00B56CFC"/>
    <w:rsid w:val="00B57777"/>
    <w:rsid w:val="00B5778F"/>
    <w:rsid w:val="00B57A17"/>
    <w:rsid w:val="00B602CA"/>
    <w:rsid w:val="00B607C1"/>
    <w:rsid w:val="00B60AFD"/>
    <w:rsid w:val="00B60C08"/>
    <w:rsid w:val="00B60F86"/>
    <w:rsid w:val="00B611CE"/>
    <w:rsid w:val="00B616B6"/>
    <w:rsid w:val="00B61749"/>
    <w:rsid w:val="00B61BE2"/>
    <w:rsid w:val="00B624BA"/>
    <w:rsid w:val="00B6266F"/>
    <w:rsid w:val="00B62B82"/>
    <w:rsid w:val="00B62DE7"/>
    <w:rsid w:val="00B62E0B"/>
    <w:rsid w:val="00B63C32"/>
    <w:rsid w:val="00B63C79"/>
    <w:rsid w:val="00B64434"/>
    <w:rsid w:val="00B6449E"/>
    <w:rsid w:val="00B6489F"/>
    <w:rsid w:val="00B64A9D"/>
    <w:rsid w:val="00B64AA1"/>
    <w:rsid w:val="00B656C0"/>
    <w:rsid w:val="00B65A10"/>
    <w:rsid w:val="00B65F7E"/>
    <w:rsid w:val="00B66081"/>
    <w:rsid w:val="00B6667E"/>
    <w:rsid w:val="00B67024"/>
    <w:rsid w:val="00B67141"/>
    <w:rsid w:val="00B67CE5"/>
    <w:rsid w:val="00B67D75"/>
    <w:rsid w:val="00B67D95"/>
    <w:rsid w:val="00B70550"/>
    <w:rsid w:val="00B70F96"/>
    <w:rsid w:val="00B711CE"/>
    <w:rsid w:val="00B71261"/>
    <w:rsid w:val="00B71484"/>
    <w:rsid w:val="00B71A7B"/>
    <w:rsid w:val="00B71DC8"/>
    <w:rsid w:val="00B72BB8"/>
    <w:rsid w:val="00B741E9"/>
    <w:rsid w:val="00B744F7"/>
    <w:rsid w:val="00B74596"/>
    <w:rsid w:val="00B746C6"/>
    <w:rsid w:val="00B746CD"/>
    <w:rsid w:val="00B75B3A"/>
    <w:rsid w:val="00B7604C"/>
    <w:rsid w:val="00B7652C"/>
    <w:rsid w:val="00B766BF"/>
    <w:rsid w:val="00B766F8"/>
    <w:rsid w:val="00B767A3"/>
    <w:rsid w:val="00B76B3F"/>
    <w:rsid w:val="00B76C5C"/>
    <w:rsid w:val="00B76D28"/>
    <w:rsid w:val="00B76F92"/>
    <w:rsid w:val="00B76FA6"/>
    <w:rsid w:val="00B7713F"/>
    <w:rsid w:val="00B773DE"/>
    <w:rsid w:val="00B7758C"/>
    <w:rsid w:val="00B77FC7"/>
    <w:rsid w:val="00B80910"/>
    <w:rsid w:val="00B811FB"/>
    <w:rsid w:val="00B818F4"/>
    <w:rsid w:val="00B81BC9"/>
    <w:rsid w:val="00B81F86"/>
    <w:rsid w:val="00B82052"/>
    <w:rsid w:val="00B8222F"/>
    <w:rsid w:val="00B82615"/>
    <w:rsid w:val="00B82A3C"/>
    <w:rsid w:val="00B82AEE"/>
    <w:rsid w:val="00B83444"/>
    <w:rsid w:val="00B836ED"/>
    <w:rsid w:val="00B839E5"/>
    <w:rsid w:val="00B83A5A"/>
    <w:rsid w:val="00B83CEB"/>
    <w:rsid w:val="00B83CF4"/>
    <w:rsid w:val="00B852DB"/>
    <w:rsid w:val="00B853BE"/>
    <w:rsid w:val="00B8544B"/>
    <w:rsid w:val="00B85F8A"/>
    <w:rsid w:val="00B85FBC"/>
    <w:rsid w:val="00B86476"/>
    <w:rsid w:val="00B8655A"/>
    <w:rsid w:val="00B865E4"/>
    <w:rsid w:val="00B869B6"/>
    <w:rsid w:val="00B86A3D"/>
    <w:rsid w:val="00B86A77"/>
    <w:rsid w:val="00B875C7"/>
    <w:rsid w:val="00B879D6"/>
    <w:rsid w:val="00B904B7"/>
    <w:rsid w:val="00B90D10"/>
    <w:rsid w:val="00B90FE5"/>
    <w:rsid w:val="00B91545"/>
    <w:rsid w:val="00B9187E"/>
    <w:rsid w:val="00B91908"/>
    <w:rsid w:val="00B919AD"/>
    <w:rsid w:val="00B91A2B"/>
    <w:rsid w:val="00B91AEB"/>
    <w:rsid w:val="00B91F4C"/>
    <w:rsid w:val="00B9271D"/>
    <w:rsid w:val="00B92972"/>
    <w:rsid w:val="00B92C02"/>
    <w:rsid w:val="00B92F42"/>
    <w:rsid w:val="00B93204"/>
    <w:rsid w:val="00B93217"/>
    <w:rsid w:val="00B9330B"/>
    <w:rsid w:val="00B93656"/>
    <w:rsid w:val="00B93B2A"/>
    <w:rsid w:val="00B94DB9"/>
    <w:rsid w:val="00B94E17"/>
    <w:rsid w:val="00B94F24"/>
    <w:rsid w:val="00B9531F"/>
    <w:rsid w:val="00B957FE"/>
    <w:rsid w:val="00B9583D"/>
    <w:rsid w:val="00B95B0B"/>
    <w:rsid w:val="00B95D65"/>
    <w:rsid w:val="00B95F02"/>
    <w:rsid w:val="00B9604F"/>
    <w:rsid w:val="00B96946"/>
    <w:rsid w:val="00B96BEF"/>
    <w:rsid w:val="00B96FC0"/>
    <w:rsid w:val="00B97260"/>
    <w:rsid w:val="00B9729E"/>
    <w:rsid w:val="00B97714"/>
    <w:rsid w:val="00B9774C"/>
    <w:rsid w:val="00B97A69"/>
    <w:rsid w:val="00B97DB9"/>
    <w:rsid w:val="00B97EC2"/>
    <w:rsid w:val="00BA030A"/>
    <w:rsid w:val="00BA0317"/>
    <w:rsid w:val="00BA0632"/>
    <w:rsid w:val="00BA08BA"/>
    <w:rsid w:val="00BA0AAA"/>
    <w:rsid w:val="00BA0DFB"/>
    <w:rsid w:val="00BA1167"/>
    <w:rsid w:val="00BA119A"/>
    <w:rsid w:val="00BA1B06"/>
    <w:rsid w:val="00BA247A"/>
    <w:rsid w:val="00BA2B66"/>
    <w:rsid w:val="00BA2C40"/>
    <w:rsid w:val="00BA2F98"/>
    <w:rsid w:val="00BA2FEF"/>
    <w:rsid w:val="00BA3B19"/>
    <w:rsid w:val="00BA4B09"/>
    <w:rsid w:val="00BA5059"/>
    <w:rsid w:val="00BA51AD"/>
    <w:rsid w:val="00BA544F"/>
    <w:rsid w:val="00BA547A"/>
    <w:rsid w:val="00BA59E2"/>
    <w:rsid w:val="00BA5BD3"/>
    <w:rsid w:val="00BA70A7"/>
    <w:rsid w:val="00BA7CE9"/>
    <w:rsid w:val="00BB0352"/>
    <w:rsid w:val="00BB03AC"/>
    <w:rsid w:val="00BB114E"/>
    <w:rsid w:val="00BB1548"/>
    <w:rsid w:val="00BB1CE7"/>
    <w:rsid w:val="00BB226F"/>
    <w:rsid w:val="00BB28FF"/>
    <w:rsid w:val="00BB2FD3"/>
    <w:rsid w:val="00BB2FDF"/>
    <w:rsid w:val="00BB2FFF"/>
    <w:rsid w:val="00BB3573"/>
    <w:rsid w:val="00BB3DF1"/>
    <w:rsid w:val="00BB4327"/>
    <w:rsid w:val="00BB45DD"/>
    <w:rsid w:val="00BB46C7"/>
    <w:rsid w:val="00BB48D0"/>
    <w:rsid w:val="00BB5982"/>
    <w:rsid w:val="00BB5A6C"/>
    <w:rsid w:val="00BB5FCB"/>
    <w:rsid w:val="00BB604B"/>
    <w:rsid w:val="00BB60FA"/>
    <w:rsid w:val="00BB7053"/>
    <w:rsid w:val="00BB7F3E"/>
    <w:rsid w:val="00BC00EC"/>
    <w:rsid w:val="00BC02FC"/>
    <w:rsid w:val="00BC084E"/>
    <w:rsid w:val="00BC08C5"/>
    <w:rsid w:val="00BC0C02"/>
    <w:rsid w:val="00BC12FB"/>
    <w:rsid w:val="00BC1C3C"/>
    <w:rsid w:val="00BC1D9B"/>
    <w:rsid w:val="00BC23C2"/>
    <w:rsid w:val="00BC26C3"/>
    <w:rsid w:val="00BC27EF"/>
    <w:rsid w:val="00BC307F"/>
    <w:rsid w:val="00BC3159"/>
    <w:rsid w:val="00BC31F4"/>
    <w:rsid w:val="00BC3257"/>
    <w:rsid w:val="00BC39DB"/>
    <w:rsid w:val="00BC3A32"/>
    <w:rsid w:val="00BC3A5E"/>
    <w:rsid w:val="00BC3B07"/>
    <w:rsid w:val="00BC46EF"/>
    <w:rsid w:val="00BC4BC0"/>
    <w:rsid w:val="00BC6EB5"/>
    <w:rsid w:val="00BC6F9B"/>
    <w:rsid w:val="00BC6FD6"/>
    <w:rsid w:val="00BC724D"/>
    <w:rsid w:val="00BC7275"/>
    <w:rsid w:val="00BC74C3"/>
    <w:rsid w:val="00BC7746"/>
    <w:rsid w:val="00BD008E"/>
    <w:rsid w:val="00BD020D"/>
    <w:rsid w:val="00BD0B73"/>
    <w:rsid w:val="00BD0BC8"/>
    <w:rsid w:val="00BD11FC"/>
    <w:rsid w:val="00BD1A38"/>
    <w:rsid w:val="00BD1DF5"/>
    <w:rsid w:val="00BD21E3"/>
    <w:rsid w:val="00BD25F1"/>
    <w:rsid w:val="00BD283B"/>
    <w:rsid w:val="00BD2AEA"/>
    <w:rsid w:val="00BD2CE8"/>
    <w:rsid w:val="00BD2F3B"/>
    <w:rsid w:val="00BD3092"/>
    <w:rsid w:val="00BD327D"/>
    <w:rsid w:val="00BD3296"/>
    <w:rsid w:val="00BD3372"/>
    <w:rsid w:val="00BD34AA"/>
    <w:rsid w:val="00BD3C57"/>
    <w:rsid w:val="00BD4120"/>
    <w:rsid w:val="00BD423C"/>
    <w:rsid w:val="00BD50AA"/>
    <w:rsid w:val="00BD5135"/>
    <w:rsid w:val="00BD5764"/>
    <w:rsid w:val="00BD586A"/>
    <w:rsid w:val="00BD5C3A"/>
    <w:rsid w:val="00BD6376"/>
    <w:rsid w:val="00BD6F51"/>
    <w:rsid w:val="00BD7291"/>
    <w:rsid w:val="00BD7772"/>
    <w:rsid w:val="00BD78D0"/>
    <w:rsid w:val="00BD7A42"/>
    <w:rsid w:val="00BD7EA3"/>
    <w:rsid w:val="00BD7FE2"/>
    <w:rsid w:val="00BE05AC"/>
    <w:rsid w:val="00BE05B2"/>
    <w:rsid w:val="00BE08A8"/>
    <w:rsid w:val="00BE0B19"/>
    <w:rsid w:val="00BE0DD8"/>
    <w:rsid w:val="00BE1058"/>
    <w:rsid w:val="00BE13F0"/>
    <w:rsid w:val="00BE15EF"/>
    <w:rsid w:val="00BE15F6"/>
    <w:rsid w:val="00BE17C9"/>
    <w:rsid w:val="00BE17D3"/>
    <w:rsid w:val="00BE191F"/>
    <w:rsid w:val="00BE1A92"/>
    <w:rsid w:val="00BE1D82"/>
    <w:rsid w:val="00BE1EE4"/>
    <w:rsid w:val="00BE1F8B"/>
    <w:rsid w:val="00BE2B4F"/>
    <w:rsid w:val="00BE2EBA"/>
    <w:rsid w:val="00BE2F39"/>
    <w:rsid w:val="00BE332D"/>
    <w:rsid w:val="00BE3CF1"/>
    <w:rsid w:val="00BE3D5E"/>
    <w:rsid w:val="00BE3ED1"/>
    <w:rsid w:val="00BE3F71"/>
    <w:rsid w:val="00BE465B"/>
    <w:rsid w:val="00BE4B20"/>
    <w:rsid w:val="00BE4F1D"/>
    <w:rsid w:val="00BE50EF"/>
    <w:rsid w:val="00BE5420"/>
    <w:rsid w:val="00BE593D"/>
    <w:rsid w:val="00BE5B57"/>
    <w:rsid w:val="00BE5FC4"/>
    <w:rsid w:val="00BE60FB"/>
    <w:rsid w:val="00BE6393"/>
    <w:rsid w:val="00BE6A0D"/>
    <w:rsid w:val="00BE6DCF"/>
    <w:rsid w:val="00BE71D9"/>
    <w:rsid w:val="00BE73C1"/>
    <w:rsid w:val="00BE7B93"/>
    <w:rsid w:val="00BE7C4D"/>
    <w:rsid w:val="00BE7F6A"/>
    <w:rsid w:val="00BF0274"/>
    <w:rsid w:val="00BF030A"/>
    <w:rsid w:val="00BF08C4"/>
    <w:rsid w:val="00BF0A5E"/>
    <w:rsid w:val="00BF0BAF"/>
    <w:rsid w:val="00BF0CB1"/>
    <w:rsid w:val="00BF1044"/>
    <w:rsid w:val="00BF16AE"/>
    <w:rsid w:val="00BF16C1"/>
    <w:rsid w:val="00BF19CE"/>
    <w:rsid w:val="00BF2928"/>
    <w:rsid w:val="00BF2931"/>
    <w:rsid w:val="00BF2B6F"/>
    <w:rsid w:val="00BF351A"/>
    <w:rsid w:val="00BF3914"/>
    <w:rsid w:val="00BF3D76"/>
    <w:rsid w:val="00BF4176"/>
    <w:rsid w:val="00BF49B1"/>
    <w:rsid w:val="00BF4FA0"/>
    <w:rsid w:val="00BF5031"/>
    <w:rsid w:val="00BF54AF"/>
    <w:rsid w:val="00BF5552"/>
    <w:rsid w:val="00BF5701"/>
    <w:rsid w:val="00BF5818"/>
    <w:rsid w:val="00BF5A24"/>
    <w:rsid w:val="00BF69A1"/>
    <w:rsid w:val="00BF6C46"/>
    <w:rsid w:val="00BF6DE1"/>
    <w:rsid w:val="00BF6F13"/>
    <w:rsid w:val="00BF73F2"/>
    <w:rsid w:val="00BF79E1"/>
    <w:rsid w:val="00C00174"/>
    <w:rsid w:val="00C014B5"/>
    <w:rsid w:val="00C01671"/>
    <w:rsid w:val="00C01A10"/>
    <w:rsid w:val="00C01C15"/>
    <w:rsid w:val="00C01D57"/>
    <w:rsid w:val="00C01E7F"/>
    <w:rsid w:val="00C023AC"/>
    <w:rsid w:val="00C02419"/>
    <w:rsid w:val="00C026F5"/>
    <w:rsid w:val="00C02766"/>
    <w:rsid w:val="00C02CB7"/>
    <w:rsid w:val="00C02D06"/>
    <w:rsid w:val="00C02E8D"/>
    <w:rsid w:val="00C030EE"/>
    <w:rsid w:val="00C03612"/>
    <w:rsid w:val="00C03E4A"/>
    <w:rsid w:val="00C03EE8"/>
    <w:rsid w:val="00C03F39"/>
    <w:rsid w:val="00C04347"/>
    <w:rsid w:val="00C04770"/>
    <w:rsid w:val="00C05143"/>
    <w:rsid w:val="00C05399"/>
    <w:rsid w:val="00C055AE"/>
    <w:rsid w:val="00C056BB"/>
    <w:rsid w:val="00C05779"/>
    <w:rsid w:val="00C058DA"/>
    <w:rsid w:val="00C05BEC"/>
    <w:rsid w:val="00C06087"/>
    <w:rsid w:val="00C063BE"/>
    <w:rsid w:val="00C0650F"/>
    <w:rsid w:val="00C06E7D"/>
    <w:rsid w:val="00C07461"/>
    <w:rsid w:val="00C0748C"/>
    <w:rsid w:val="00C076B3"/>
    <w:rsid w:val="00C076CF"/>
    <w:rsid w:val="00C10131"/>
    <w:rsid w:val="00C10EBA"/>
    <w:rsid w:val="00C1112B"/>
    <w:rsid w:val="00C11A88"/>
    <w:rsid w:val="00C12012"/>
    <w:rsid w:val="00C12874"/>
    <w:rsid w:val="00C12ABD"/>
    <w:rsid w:val="00C12BC1"/>
    <w:rsid w:val="00C1307E"/>
    <w:rsid w:val="00C132B7"/>
    <w:rsid w:val="00C13BDA"/>
    <w:rsid w:val="00C13FFD"/>
    <w:rsid w:val="00C14632"/>
    <w:rsid w:val="00C158BE"/>
    <w:rsid w:val="00C15DEA"/>
    <w:rsid w:val="00C161E0"/>
    <w:rsid w:val="00C164CA"/>
    <w:rsid w:val="00C16759"/>
    <w:rsid w:val="00C16C30"/>
    <w:rsid w:val="00C173D6"/>
    <w:rsid w:val="00C20232"/>
    <w:rsid w:val="00C2050B"/>
    <w:rsid w:val="00C20A00"/>
    <w:rsid w:val="00C2121A"/>
    <w:rsid w:val="00C21416"/>
    <w:rsid w:val="00C21673"/>
    <w:rsid w:val="00C21817"/>
    <w:rsid w:val="00C21B96"/>
    <w:rsid w:val="00C21C7A"/>
    <w:rsid w:val="00C220A0"/>
    <w:rsid w:val="00C226D4"/>
    <w:rsid w:val="00C22850"/>
    <w:rsid w:val="00C23130"/>
    <w:rsid w:val="00C234FC"/>
    <w:rsid w:val="00C239D4"/>
    <w:rsid w:val="00C23D0E"/>
    <w:rsid w:val="00C24369"/>
    <w:rsid w:val="00C247DB"/>
    <w:rsid w:val="00C255A5"/>
    <w:rsid w:val="00C255DD"/>
    <w:rsid w:val="00C25677"/>
    <w:rsid w:val="00C2584B"/>
    <w:rsid w:val="00C25942"/>
    <w:rsid w:val="00C25DD9"/>
    <w:rsid w:val="00C2663F"/>
    <w:rsid w:val="00C267DF"/>
    <w:rsid w:val="00C26AC1"/>
    <w:rsid w:val="00C26DB8"/>
    <w:rsid w:val="00C27189"/>
    <w:rsid w:val="00C272AF"/>
    <w:rsid w:val="00C2749E"/>
    <w:rsid w:val="00C27B2B"/>
    <w:rsid w:val="00C27F4B"/>
    <w:rsid w:val="00C3005D"/>
    <w:rsid w:val="00C30294"/>
    <w:rsid w:val="00C30456"/>
    <w:rsid w:val="00C30A55"/>
    <w:rsid w:val="00C30DA6"/>
    <w:rsid w:val="00C30F46"/>
    <w:rsid w:val="00C31D95"/>
    <w:rsid w:val="00C31FD1"/>
    <w:rsid w:val="00C3296B"/>
    <w:rsid w:val="00C32DDD"/>
    <w:rsid w:val="00C33031"/>
    <w:rsid w:val="00C3331A"/>
    <w:rsid w:val="00C334D6"/>
    <w:rsid w:val="00C3400F"/>
    <w:rsid w:val="00C3408E"/>
    <w:rsid w:val="00C3430B"/>
    <w:rsid w:val="00C34B64"/>
    <w:rsid w:val="00C34C36"/>
    <w:rsid w:val="00C352B3"/>
    <w:rsid w:val="00C353A4"/>
    <w:rsid w:val="00C3548D"/>
    <w:rsid w:val="00C3550D"/>
    <w:rsid w:val="00C357B0"/>
    <w:rsid w:val="00C35B28"/>
    <w:rsid w:val="00C35C62"/>
    <w:rsid w:val="00C36073"/>
    <w:rsid w:val="00C360A4"/>
    <w:rsid w:val="00C3654C"/>
    <w:rsid w:val="00C36B28"/>
    <w:rsid w:val="00C36BCC"/>
    <w:rsid w:val="00C36BF5"/>
    <w:rsid w:val="00C36D35"/>
    <w:rsid w:val="00C36DBC"/>
    <w:rsid w:val="00C37196"/>
    <w:rsid w:val="00C376BA"/>
    <w:rsid w:val="00C40373"/>
    <w:rsid w:val="00C4046C"/>
    <w:rsid w:val="00C4082D"/>
    <w:rsid w:val="00C40AE6"/>
    <w:rsid w:val="00C40D81"/>
    <w:rsid w:val="00C411AF"/>
    <w:rsid w:val="00C4138D"/>
    <w:rsid w:val="00C41421"/>
    <w:rsid w:val="00C417EF"/>
    <w:rsid w:val="00C41945"/>
    <w:rsid w:val="00C41C8E"/>
    <w:rsid w:val="00C41E3A"/>
    <w:rsid w:val="00C421C8"/>
    <w:rsid w:val="00C4304C"/>
    <w:rsid w:val="00C43315"/>
    <w:rsid w:val="00C433EE"/>
    <w:rsid w:val="00C43F20"/>
    <w:rsid w:val="00C446EC"/>
    <w:rsid w:val="00C452F5"/>
    <w:rsid w:val="00C455AE"/>
    <w:rsid w:val="00C45808"/>
    <w:rsid w:val="00C45F27"/>
    <w:rsid w:val="00C46555"/>
    <w:rsid w:val="00C46B15"/>
    <w:rsid w:val="00C46F7D"/>
    <w:rsid w:val="00C4754F"/>
    <w:rsid w:val="00C479B5"/>
    <w:rsid w:val="00C47C90"/>
    <w:rsid w:val="00C47F47"/>
    <w:rsid w:val="00C47FA1"/>
    <w:rsid w:val="00C50242"/>
    <w:rsid w:val="00C5034D"/>
    <w:rsid w:val="00C5050E"/>
    <w:rsid w:val="00C50E99"/>
    <w:rsid w:val="00C51801"/>
    <w:rsid w:val="00C51E88"/>
    <w:rsid w:val="00C521DC"/>
    <w:rsid w:val="00C52265"/>
    <w:rsid w:val="00C522DE"/>
    <w:rsid w:val="00C52322"/>
    <w:rsid w:val="00C523A9"/>
    <w:rsid w:val="00C52744"/>
    <w:rsid w:val="00C529BC"/>
    <w:rsid w:val="00C53787"/>
    <w:rsid w:val="00C53848"/>
    <w:rsid w:val="00C53B1E"/>
    <w:rsid w:val="00C53EB3"/>
    <w:rsid w:val="00C542D4"/>
    <w:rsid w:val="00C54A9B"/>
    <w:rsid w:val="00C54D71"/>
    <w:rsid w:val="00C563F5"/>
    <w:rsid w:val="00C56623"/>
    <w:rsid w:val="00C570F7"/>
    <w:rsid w:val="00C571E2"/>
    <w:rsid w:val="00C57A32"/>
    <w:rsid w:val="00C57E75"/>
    <w:rsid w:val="00C57F1D"/>
    <w:rsid w:val="00C57FCA"/>
    <w:rsid w:val="00C601F5"/>
    <w:rsid w:val="00C60547"/>
    <w:rsid w:val="00C607DB"/>
    <w:rsid w:val="00C61093"/>
    <w:rsid w:val="00C61147"/>
    <w:rsid w:val="00C61701"/>
    <w:rsid w:val="00C6256C"/>
    <w:rsid w:val="00C627AC"/>
    <w:rsid w:val="00C62B17"/>
    <w:rsid w:val="00C62CD5"/>
    <w:rsid w:val="00C6325B"/>
    <w:rsid w:val="00C636E6"/>
    <w:rsid w:val="00C639D6"/>
    <w:rsid w:val="00C63F8E"/>
    <w:rsid w:val="00C64047"/>
    <w:rsid w:val="00C64120"/>
    <w:rsid w:val="00C647FB"/>
    <w:rsid w:val="00C64AB1"/>
    <w:rsid w:val="00C65094"/>
    <w:rsid w:val="00C6528B"/>
    <w:rsid w:val="00C654E0"/>
    <w:rsid w:val="00C655C0"/>
    <w:rsid w:val="00C658E5"/>
    <w:rsid w:val="00C66640"/>
    <w:rsid w:val="00C66803"/>
    <w:rsid w:val="00C671DC"/>
    <w:rsid w:val="00C67DB3"/>
    <w:rsid w:val="00C67EAB"/>
    <w:rsid w:val="00C705B9"/>
    <w:rsid w:val="00C70B1E"/>
    <w:rsid w:val="00C70DFF"/>
    <w:rsid w:val="00C70EAF"/>
    <w:rsid w:val="00C7125E"/>
    <w:rsid w:val="00C71811"/>
    <w:rsid w:val="00C71A91"/>
    <w:rsid w:val="00C72244"/>
    <w:rsid w:val="00C722F4"/>
    <w:rsid w:val="00C730A6"/>
    <w:rsid w:val="00C73454"/>
    <w:rsid w:val="00C734F4"/>
    <w:rsid w:val="00C7410C"/>
    <w:rsid w:val="00C7411D"/>
    <w:rsid w:val="00C74D6E"/>
    <w:rsid w:val="00C74FA7"/>
    <w:rsid w:val="00C750D4"/>
    <w:rsid w:val="00C752DB"/>
    <w:rsid w:val="00C75766"/>
    <w:rsid w:val="00C757EE"/>
    <w:rsid w:val="00C75A6B"/>
    <w:rsid w:val="00C76177"/>
    <w:rsid w:val="00C7619D"/>
    <w:rsid w:val="00C763B6"/>
    <w:rsid w:val="00C7644F"/>
    <w:rsid w:val="00C768F6"/>
    <w:rsid w:val="00C7740C"/>
    <w:rsid w:val="00C7772A"/>
    <w:rsid w:val="00C778D6"/>
    <w:rsid w:val="00C77F93"/>
    <w:rsid w:val="00C80073"/>
    <w:rsid w:val="00C8026C"/>
    <w:rsid w:val="00C8040E"/>
    <w:rsid w:val="00C805E8"/>
    <w:rsid w:val="00C80775"/>
    <w:rsid w:val="00C80A36"/>
    <w:rsid w:val="00C80AA3"/>
    <w:rsid w:val="00C80BB3"/>
    <w:rsid w:val="00C80DEA"/>
    <w:rsid w:val="00C810AF"/>
    <w:rsid w:val="00C81125"/>
    <w:rsid w:val="00C81928"/>
    <w:rsid w:val="00C81A33"/>
    <w:rsid w:val="00C824B0"/>
    <w:rsid w:val="00C8275A"/>
    <w:rsid w:val="00C829A6"/>
    <w:rsid w:val="00C82D52"/>
    <w:rsid w:val="00C83095"/>
    <w:rsid w:val="00C832DC"/>
    <w:rsid w:val="00C8377F"/>
    <w:rsid w:val="00C83A4C"/>
    <w:rsid w:val="00C83DE7"/>
    <w:rsid w:val="00C83DEA"/>
    <w:rsid w:val="00C840B5"/>
    <w:rsid w:val="00C84642"/>
    <w:rsid w:val="00C8481F"/>
    <w:rsid w:val="00C84D07"/>
    <w:rsid w:val="00C84EBE"/>
    <w:rsid w:val="00C851AD"/>
    <w:rsid w:val="00C85596"/>
    <w:rsid w:val="00C855B9"/>
    <w:rsid w:val="00C8562D"/>
    <w:rsid w:val="00C860C8"/>
    <w:rsid w:val="00C862B2"/>
    <w:rsid w:val="00C8646D"/>
    <w:rsid w:val="00C872E7"/>
    <w:rsid w:val="00C874AE"/>
    <w:rsid w:val="00C874C3"/>
    <w:rsid w:val="00C879C6"/>
    <w:rsid w:val="00C87BD0"/>
    <w:rsid w:val="00C909C4"/>
    <w:rsid w:val="00C90B19"/>
    <w:rsid w:val="00C91DE3"/>
    <w:rsid w:val="00C9200A"/>
    <w:rsid w:val="00C92432"/>
    <w:rsid w:val="00C924C2"/>
    <w:rsid w:val="00C92C7F"/>
    <w:rsid w:val="00C92F3E"/>
    <w:rsid w:val="00C9369D"/>
    <w:rsid w:val="00C93D53"/>
    <w:rsid w:val="00C93F12"/>
    <w:rsid w:val="00C944FA"/>
    <w:rsid w:val="00C945E9"/>
    <w:rsid w:val="00C94695"/>
    <w:rsid w:val="00C95743"/>
    <w:rsid w:val="00C95854"/>
    <w:rsid w:val="00C95EFF"/>
    <w:rsid w:val="00C960C8"/>
    <w:rsid w:val="00C96703"/>
    <w:rsid w:val="00C96E6F"/>
    <w:rsid w:val="00C975F5"/>
    <w:rsid w:val="00C97611"/>
    <w:rsid w:val="00C97872"/>
    <w:rsid w:val="00C97ADA"/>
    <w:rsid w:val="00C97FE8"/>
    <w:rsid w:val="00CA00B0"/>
    <w:rsid w:val="00CA0498"/>
    <w:rsid w:val="00CA0532"/>
    <w:rsid w:val="00CA0B95"/>
    <w:rsid w:val="00CA0BD5"/>
    <w:rsid w:val="00CA1516"/>
    <w:rsid w:val="00CA15D7"/>
    <w:rsid w:val="00CA1B30"/>
    <w:rsid w:val="00CA1C56"/>
    <w:rsid w:val="00CA1D2C"/>
    <w:rsid w:val="00CA1E7B"/>
    <w:rsid w:val="00CA1E95"/>
    <w:rsid w:val="00CA2241"/>
    <w:rsid w:val="00CA2FB2"/>
    <w:rsid w:val="00CA32AB"/>
    <w:rsid w:val="00CA3CDD"/>
    <w:rsid w:val="00CA403B"/>
    <w:rsid w:val="00CA4189"/>
    <w:rsid w:val="00CA4B41"/>
    <w:rsid w:val="00CA4CE1"/>
    <w:rsid w:val="00CA505A"/>
    <w:rsid w:val="00CA5688"/>
    <w:rsid w:val="00CA5822"/>
    <w:rsid w:val="00CA59DD"/>
    <w:rsid w:val="00CA60A2"/>
    <w:rsid w:val="00CA6A97"/>
    <w:rsid w:val="00CA7A00"/>
    <w:rsid w:val="00CA7FDA"/>
    <w:rsid w:val="00CB008E"/>
    <w:rsid w:val="00CB01FA"/>
    <w:rsid w:val="00CB0737"/>
    <w:rsid w:val="00CB097A"/>
    <w:rsid w:val="00CB0DC4"/>
    <w:rsid w:val="00CB149B"/>
    <w:rsid w:val="00CB26EC"/>
    <w:rsid w:val="00CB29C2"/>
    <w:rsid w:val="00CB2ADF"/>
    <w:rsid w:val="00CB2BEF"/>
    <w:rsid w:val="00CB2D2A"/>
    <w:rsid w:val="00CB3200"/>
    <w:rsid w:val="00CB3D1D"/>
    <w:rsid w:val="00CB4519"/>
    <w:rsid w:val="00CB57D5"/>
    <w:rsid w:val="00CB5B1E"/>
    <w:rsid w:val="00CB6B6D"/>
    <w:rsid w:val="00CB6FA0"/>
    <w:rsid w:val="00CB787A"/>
    <w:rsid w:val="00CB7973"/>
    <w:rsid w:val="00CB7B57"/>
    <w:rsid w:val="00CB7F9A"/>
    <w:rsid w:val="00CC00F0"/>
    <w:rsid w:val="00CC02D9"/>
    <w:rsid w:val="00CC0435"/>
    <w:rsid w:val="00CC0C4A"/>
    <w:rsid w:val="00CC13B3"/>
    <w:rsid w:val="00CC17F0"/>
    <w:rsid w:val="00CC1853"/>
    <w:rsid w:val="00CC1FAE"/>
    <w:rsid w:val="00CC231D"/>
    <w:rsid w:val="00CC2F23"/>
    <w:rsid w:val="00CC2F34"/>
    <w:rsid w:val="00CC3334"/>
    <w:rsid w:val="00CC3941"/>
    <w:rsid w:val="00CC3A23"/>
    <w:rsid w:val="00CC4360"/>
    <w:rsid w:val="00CC4C54"/>
    <w:rsid w:val="00CC6367"/>
    <w:rsid w:val="00CC63E6"/>
    <w:rsid w:val="00CC641B"/>
    <w:rsid w:val="00CC6933"/>
    <w:rsid w:val="00CC737C"/>
    <w:rsid w:val="00CC74AE"/>
    <w:rsid w:val="00CD087D"/>
    <w:rsid w:val="00CD08B5"/>
    <w:rsid w:val="00CD0B98"/>
    <w:rsid w:val="00CD0F5D"/>
    <w:rsid w:val="00CD1044"/>
    <w:rsid w:val="00CD1678"/>
    <w:rsid w:val="00CD18E2"/>
    <w:rsid w:val="00CD19CA"/>
    <w:rsid w:val="00CD1B78"/>
    <w:rsid w:val="00CD1C0B"/>
    <w:rsid w:val="00CD239A"/>
    <w:rsid w:val="00CD2509"/>
    <w:rsid w:val="00CD37F1"/>
    <w:rsid w:val="00CD4954"/>
    <w:rsid w:val="00CD4980"/>
    <w:rsid w:val="00CD49B7"/>
    <w:rsid w:val="00CD49D7"/>
    <w:rsid w:val="00CD50D4"/>
    <w:rsid w:val="00CD5512"/>
    <w:rsid w:val="00CD5663"/>
    <w:rsid w:val="00CD5B5B"/>
    <w:rsid w:val="00CD5C92"/>
    <w:rsid w:val="00CD6205"/>
    <w:rsid w:val="00CD627E"/>
    <w:rsid w:val="00CD6E3D"/>
    <w:rsid w:val="00CD71AB"/>
    <w:rsid w:val="00CD724A"/>
    <w:rsid w:val="00CD726F"/>
    <w:rsid w:val="00CE0109"/>
    <w:rsid w:val="00CE0350"/>
    <w:rsid w:val="00CE0457"/>
    <w:rsid w:val="00CE0792"/>
    <w:rsid w:val="00CE07C7"/>
    <w:rsid w:val="00CE0BA4"/>
    <w:rsid w:val="00CE15A4"/>
    <w:rsid w:val="00CE1FC5"/>
    <w:rsid w:val="00CE202E"/>
    <w:rsid w:val="00CE2387"/>
    <w:rsid w:val="00CE26D9"/>
    <w:rsid w:val="00CE26F2"/>
    <w:rsid w:val="00CE2D1B"/>
    <w:rsid w:val="00CE2D50"/>
    <w:rsid w:val="00CE33EC"/>
    <w:rsid w:val="00CE3CBE"/>
    <w:rsid w:val="00CE3F9F"/>
    <w:rsid w:val="00CE4185"/>
    <w:rsid w:val="00CE46E5"/>
    <w:rsid w:val="00CE485A"/>
    <w:rsid w:val="00CE4CA0"/>
    <w:rsid w:val="00CE5175"/>
    <w:rsid w:val="00CE5279"/>
    <w:rsid w:val="00CE591C"/>
    <w:rsid w:val="00CE5A78"/>
    <w:rsid w:val="00CE5CC8"/>
    <w:rsid w:val="00CE6D33"/>
    <w:rsid w:val="00CE7524"/>
    <w:rsid w:val="00CE78AE"/>
    <w:rsid w:val="00CE7B10"/>
    <w:rsid w:val="00CE7E62"/>
    <w:rsid w:val="00CF015D"/>
    <w:rsid w:val="00CF03DF"/>
    <w:rsid w:val="00CF05AF"/>
    <w:rsid w:val="00CF069E"/>
    <w:rsid w:val="00CF0B84"/>
    <w:rsid w:val="00CF0E8F"/>
    <w:rsid w:val="00CF1952"/>
    <w:rsid w:val="00CF195E"/>
    <w:rsid w:val="00CF19DA"/>
    <w:rsid w:val="00CF1C7F"/>
    <w:rsid w:val="00CF1CC0"/>
    <w:rsid w:val="00CF2051"/>
    <w:rsid w:val="00CF2276"/>
    <w:rsid w:val="00CF24F8"/>
    <w:rsid w:val="00CF25CC"/>
    <w:rsid w:val="00CF2653"/>
    <w:rsid w:val="00CF2D39"/>
    <w:rsid w:val="00CF32EA"/>
    <w:rsid w:val="00CF4247"/>
    <w:rsid w:val="00CF4300"/>
    <w:rsid w:val="00CF48FC"/>
    <w:rsid w:val="00CF4E1B"/>
    <w:rsid w:val="00CF4F5F"/>
    <w:rsid w:val="00CF5263"/>
    <w:rsid w:val="00CF5912"/>
    <w:rsid w:val="00CF60B5"/>
    <w:rsid w:val="00CF62D6"/>
    <w:rsid w:val="00CF6581"/>
    <w:rsid w:val="00CF65F7"/>
    <w:rsid w:val="00CF6742"/>
    <w:rsid w:val="00CF6FBC"/>
    <w:rsid w:val="00CF7314"/>
    <w:rsid w:val="00CF763B"/>
    <w:rsid w:val="00CF794F"/>
    <w:rsid w:val="00CF7A6A"/>
    <w:rsid w:val="00D00241"/>
    <w:rsid w:val="00D004FA"/>
    <w:rsid w:val="00D00BB1"/>
    <w:rsid w:val="00D00FF6"/>
    <w:rsid w:val="00D01193"/>
    <w:rsid w:val="00D015CC"/>
    <w:rsid w:val="00D01B21"/>
    <w:rsid w:val="00D01D59"/>
    <w:rsid w:val="00D01E2F"/>
    <w:rsid w:val="00D021A5"/>
    <w:rsid w:val="00D02C35"/>
    <w:rsid w:val="00D03102"/>
    <w:rsid w:val="00D0351B"/>
    <w:rsid w:val="00D03727"/>
    <w:rsid w:val="00D0378A"/>
    <w:rsid w:val="00D03A77"/>
    <w:rsid w:val="00D0401F"/>
    <w:rsid w:val="00D040CB"/>
    <w:rsid w:val="00D04704"/>
    <w:rsid w:val="00D0482C"/>
    <w:rsid w:val="00D04A98"/>
    <w:rsid w:val="00D04C66"/>
    <w:rsid w:val="00D05132"/>
    <w:rsid w:val="00D05343"/>
    <w:rsid w:val="00D059CC"/>
    <w:rsid w:val="00D05A55"/>
    <w:rsid w:val="00D05AB0"/>
    <w:rsid w:val="00D05EA9"/>
    <w:rsid w:val="00D06047"/>
    <w:rsid w:val="00D06C67"/>
    <w:rsid w:val="00D071E9"/>
    <w:rsid w:val="00D071F8"/>
    <w:rsid w:val="00D07252"/>
    <w:rsid w:val="00D073D8"/>
    <w:rsid w:val="00D074F4"/>
    <w:rsid w:val="00D07CE1"/>
    <w:rsid w:val="00D10040"/>
    <w:rsid w:val="00D1026A"/>
    <w:rsid w:val="00D107CF"/>
    <w:rsid w:val="00D10C62"/>
    <w:rsid w:val="00D10D38"/>
    <w:rsid w:val="00D116C6"/>
    <w:rsid w:val="00D1183E"/>
    <w:rsid w:val="00D11B0B"/>
    <w:rsid w:val="00D11FFC"/>
    <w:rsid w:val="00D1208E"/>
    <w:rsid w:val="00D12293"/>
    <w:rsid w:val="00D12EDE"/>
    <w:rsid w:val="00D12F44"/>
    <w:rsid w:val="00D133B3"/>
    <w:rsid w:val="00D134A6"/>
    <w:rsid w:val="00D13880"/>
    <w:rsid w:val="00D13BE0"/>
    <w:rsid w:val="00D14236"/>
    <w:rsid w:val="00D14553"/>
    <w:rsid w:val="00D14648"/>
    <w:rsid w:val="00D14DB1"/>
    <w:rsid w:val="00D14FA2"/>
    <w:rsid w:val="00D152C5"/>
    <w:rsid w:val="00D1557A"/>
    <w:rsid w:val="00D15F43"/>
    <w:rsid w:val="00D161B4"/>
    <w:rsid w:val="00D162E5"/>
    <w:rsid w:val="00D166D3"/>
    <w:rsid w:val="00D16C4D"/>
    <w:rsid w:val="00D16CC7"/>
    <w:rsid w:val="00D16E87"/>
    <w:rsid w:val="00D1743E"/>
    <w:rsid w:val="00D17874"/>
    <w:rsid w:val="00D209A9"/>
    <w:rsid w:val="00D20B8B"/>
    <w:rsid w:val="00D20C9F"/>
    <w:rsid w:val="00D20DDD"/>
    <w:rsid w:val="00D210D5"/>
    <w:rsid w:val="00D2162C"/>
    <w:rsid w:val="00D21A3C"/>
    <w:rsid w:val="00D21BA9"/>
    <w:rsid w:val="00D22B02"/>
    <w:rsid w:val="00D22B87"/>
    <w:rsid w:val="00D22ED1"/>
    <w:rsid w:val="00D22EF5"/>
    <w:rsid w:val="00D23111"/>
    <w:rsid w:val="00D23189"/>
    <w:rsid w:val="00D233F1"/>
    <w:rsid w:val="00D2351F"/>
    <w:rsid w:val="00D23EA3"/>
    <w:rsid w:val="00D23EDB"/>
    <w:rsid w:val="00D249F0"/>
    <w:rsid w:val="00D24E1D"/>
    <w:rsid w:val="00D2532B"/>
    <w:rsid w:val="00D253E8"/>
    <w:rsid w:val="00D2565A"/>
    <w:rsid w:val="00D256F8"/>
    <w:rsid w:val="00D256F9"/>
    <w:rsid w:val="00D2591B"/>
    <w:rsid w:val="00D259CA"/>
    <w:rsid w:val="00D25CB3"/>
    <w:rsid w:val="00D267F4"/>
    <w:rsid w:val="00D2685C"/>
    <w:rsid w:val="00D26A3B"/>
    <w:rsid w:val="00D26B1B"/>
    <w:rsid w:val="00D2719A"/>
    <w:rsid w:val="00D274BB"/>
    <w:rsid w:val="00D276FC"/>
    <w:rsid w:val="00D27B9A"/>
    <w:rsid w:val="00D302FD"/>
    <w:rsid w:val="00D3038A"/>
    <w:rsid w:val="00D30534"/>
    <w:rsid w:val="00D3098D"/>
    <w:rsid w:val="00D30F6E"/>
    <w:rsid w:val="00D31692"/>
    <w:rsid w:val="00D31A02"/>
    <w:rsid w:val="00D31A48"/>
    <w:rsid w:val="00D31C6C"/>
    <w:rsid w:val="00D31FB4"/>
    <w:rsid w:val="00D32E3E"/>
    <w:rsid w:val="00D3312C"/>
    <w:rsid w:val="00D33209"/>
    <w:rsid w:val="00D3323C"/>
    <w:rsid w:val="00D33456"/>
    <w:rsid w:val="00D33486"/>
    <w:rsid w:val="00D3396F"/>
    <w:rsid w:val="00D33D4D"/>
    <w:rsid w:val="00D34A0B"/>
    <w:rsid w:val="00D35698"/>
    <w:rsid w:val="00D35DE9"/>
    <w:rsid w:val="00D35EB5"/>
    <w:rsid w:val="00D36234"/>
    <w:rsid w:val="00D362B6"/>
    <w:rsid w:val="00D36371"/>
    <w:rsid w:val="00D373D7"/>
    <w:rsid w:val="00D40167"/>
    <w:rsid w:val="00D40AC7"/>
    <w:rsid w:val="00D40B7B"/>
    <w:rsid w:val="00D40B8D"/>
    <w:rsid w:val="00D40DCB"/>
    <w:rsid w:val="00D41184"/>
    <w:rsid w:val="00D4174C"/>
    <w:rsid w:val="00D41B48"/>
    <w:rsid w:val="00D41E6E"/>
    <w:rsid w:val="00D41FB7"/>
    <w:rsid w:val="00D428AC"/>
    <w:rsid w:val="00D42C16"/>
    <w:rsid w:val="00D437D8"/>
    <w:rsid w:val="00D43DF6"/>
    <w:rsid w:val="00D4406A"/>
    <w:rsid w:val="00D44994"/>
    <w:rsid w:val="00D44B8C"/>
    <w:rsid w:val="00D45155"/>
    <w:rsid w:val="00D45523"/>
    <w:rsid w:val="00D4580B"/>
    <w:rsid w:val="00D45857"/>
    <w:rsid w:val="00D45CD5"/>
    <w:rsid w:val="00D45DF3"/>
    <w:rsid w:val="00D46174"/>
    <w:rsid w:val="00D462CD"/>
    <w:rsid w:val="00D466BF"/>
    <w:rsid w:val="00D467DB"/>
    <w:rsid w:val="00D46B86"/>
    <w:rsid w:val="00D46F1A"/>
    <w:rsid w:val="00D474D0"/>
    <w:rsid w:val="00D47760"/>
    <w:rsid w:val="00D477C8"/>
    <w:rsid w:val="00D478FE"/>
    <w:rsid w:val="00D47C6E"/>
    <w:rsid w:val="00D47DD0"/>
    <w:rsid w:val="00D47E0D"/>
    <w:rsid w:val="00D47FA8"/>
    <w:rsid w:val="00D50183"/>
    <w:rsid w:val="00D5039B"/>
    <w:rsid w:val="00D50553"/>
    <w:rsid w:val="00D50915"/>
    <w:rsid w:val="00D50B36"/>
    <w:rsid w:val="00D50CD8"/>
    <w:rsid w:val="00D51338"/>
    <w:rsid w:val="00D5170F"/>
    <w:rsid w:val="00D51D12"/>
    <w:rsid w:val="00D5215D"/>
    <w:rsid w:val="00D52B91"/>
    <w:rsid w:val="00D52E76"/>
    <w:rsid w:val="00D53394"/>
    <w:rsid w:val="00D5342E"/>
    <w:rsid w:val="00D534E2"/>
    <w:rsid w:val="00D5362B"/>
    <w:rsid w:val="00D539EF"/>
    <w:rsid w:val="00D53B26"/>
    <w:rsid w:val="00D55072"/>
    <w:rsid w:val="00D551B5"/>
    <w:rsid w:val="00D55C59"/>
    <w:rsid w:val="00D55DF4"/>
    <w:rsid w:val="00D56AF5"/>
    <w:rsid w:val="00D56DB2"/>
    <w:rsid w:val="00D56EEA"/>
    <w:rsid w:val="00D57203"/>
    <w:rsid w:val="00D57273"/>
    <w:rsid w:val="00D572C9"/>
    <w:rsid w:val="00D5747F"/>
    <w:rsid w:val="00D57495"/>
    <w:rsid w:val="00D574FA"/>
    <w:rsid w:val="00D57626"/>
    <w:rsid w:val="00D57ABD"/>
    <w:rsid w:val="00D57C92"/>
    <w:rsid w:val="00D60972"/>
    <w:rsid w:val="00D60C8D"/>
    <w:rsid w:val="00D60F1E"/>
    <w:rsid w:val="00D61374"/>
    <w:rsid w:val="00D6168A"/>
    <w:rsid w:val="00D616A5"/>
    <w:rsid w:val="00D61CAF"/>
    <w:rsid w:val="00D61FF0"/>
    <w:rsid w:val="00D6211D"/>
    <w:rsid w:val="00D62327"/>
    <w:rsid w:val="00D6280E"/>
    <w:rsid w:val="00D62C97"/>
    <w:rsid w:val="00D62D33"/>
    <w:rsid w:val="00D630BA"/>
    <w:rsid w:val="00D631DE"/>
    <w:rsid w:val="00D63517"/>
    <w:rsid w:val="00D6372F"/>
    <w:rsid w:val="00D63B75"/>
    <w:rsid w:val="00D63B7D"/>
    <w:rsid w:val="00D63CE5"/>
    <w:rsid w:val="00D63E90"/>
    <w:rsid w:val="00D63EC6"/>
    <w:rsid w:val="00D6452D"/>
    <w:rsid w:val="00D649AE"/>
    <w:rsid w:val="00D64AA6"/>
    <w:rsid w:val="00D64DBD"/>
    <w:rsid w:val="00D65180"/>
    <w:rsid w:val="00D651D6"/>
    <w:rsid w:val="00D65890"/>
    <w:rsid w:val="00D658A5"/>
    <w:rsid w:val="00D659B1"/>
    <w:rsid w:val="00D666D7"/>
    <w:rsid w:val="00D66948"/>
    <w:rsid w:val="00D66D99"/>
    <w:rsid w:val="00D66E18"/>
    <w:rsid w:val="00D66E88"/>
    <w:rsid w:val="00D670A5"/>
    <w:rsid w:val="00D67236"/>
    <w:rsid w:val="00D6734D"/>
    <w:rsid w:val="00D6772F"/>
    <w:rsid w:val="00D6790A"/>
    <w:rsid w:val="00D679CF"/>
    <w:rsid w:val="00D679D3"/>
    <w:rsid w:val="00D70BF6"/>
    <w:rsid w:val="00D7104B"/>
    <w:rsid w:val="00D710C5"/>
    <w:rsid w:val="00D711C7"/>
    <w:rsid w:val="00D71339"/>
    <w:rsid w:val="00D71AFC"/>
    <w:rsid w:val="00D72558"/>
    <w:rsid w:val="00D7282E"/>
    <w:rsid w:val="00D72B95"/>
    <w:rsid w:val="00D7356F"/>
    <w:rsid w:val="00D73587"/>
    <w:rsid w:val="00D73EBB"/>
    <w:rsid w:val="00D73EC6"/>
    <w:rsid w:val="00D73F86"/>
    <w:rsid w:val="00D745E4"/>
    <w:rsid w:val="00D74653"/>
    <w:rsid w:val="00D748FC"/>
    <w:rsid w:val="00D74D1C"/>
    <w:rsid w:val="00D74D80"/>
    <w:rsid w:val="00D751FB"/>
    <w:rsid w:val="00D752DD"/>
    <w:rsid w:val="00D752FC"/>
    <w:rsid w:val="00D754D6"/>
    <w:rsid w:val="00D75655"/>
    <w:rsid w:val="00D7581F"/>
    <w:rsid w:val="00D759C1"/>
    <w:rsid w:val="00D761AA"/>
    <w:rsid w:val="00D76BBF"/>
    <w:rsid w:val="00D76FAE"/>
    <w:rsid w:val="00D773B5"/>
    <w:rsid w:val="00D774D7"/>
    <w:rsid w:val="00D777D7"/>
    <w:rsid w:val="00D77963"/>
    <w:rsid w:val="00D77D12"/>
    <w:rsid w:val="00D77D62"/>
    <w:rsid w:val="00D80AB8"/>
    <w:rsid w:val="00D80B01"/>
    <w:rsid w:val="00D80D86"/>
    <w:rsid w:val="00D811F4"/>
    <w:rsid w:val="00D81339"/>
    <w:rsid w:val="00D813C5"/>
    <w:rsid w:val="00D81792"/>
    <w:rsid w:val="00D819B1"/>
    <w:rsid w:val="00D8201A"/>
    <w:rsid w:val="00D82494"/>
    <w:rsid w:val="00D82D48"/>
    <w:rsid w:val="00D8314B"/>
    <w:rsid w:val="00D832CA"/>
    <w:rsid w:val="00D83916"/>
    <w:rsid w:val="00D8393D"/>
    <w:rsid w:val="00D83971"/>
    <w:rsid w:val="00D83AE9"/>
    <w:rsid w:val="00D83B09"/>
    <w:rsid w:val="00D83E0F"/>
    <w:rsid w:val="00D8412C"/>
    <w:rsid w:val="00D84743"/>
    <w:rsid w:val="00D849BA"/>
    <w:rsid w:val="00D8500B"/>
    <w:rsid w:val="00D85292"/>
    <w:rsid w:val="00D856AA"/>
    <w:rsid w:val="00D857B8"/>
    <w:rsid w:val="00D85AE1"/>
    <w:rsid w:val="00D85F93"/>
    <w:rsid w:val="00D86E26"/>
    <w:rsid w:val="00D87175"/>
    <w:rsid w:val="00D87ABF"/>
    <w:rsid w:val="00D9013D"/>
    <w:rsid w:val="00D901A7"/>
    <w:rsid w:val="00D9020C"/>
    <w:rsid w:val="00D902D5"/>
    <w:rsid w:val="00D9081B"/>
    <w:rsid w:val="00D90CD3"/>
    <w:rsid w:val="00D910F2"/>
    <w:rsid w:val="00D91766"/>
    <w:rsid w:val="00D919BB"/>
    <w:rsid w:val="00D919E6"/>
    <w:rsid w:val="00D91B7D"/>
    <w:rsid w:val="00D91BE1"/>
    <w:rsid w:val="00D91E6E"/>
    <w:rsid w:val="00D92656"/>
    <w:rsid w:val="00D92662"/>
    <w:rsid w:val="00D92788"/>
    <w:rsid w:val="00D927FC"/>
    <w:rsid w:val="00D92C29"/>
    <w:rsid w:val="00D933A7"/>
    <w:rsid w:val="00D936E2"/>
    <w:rsid w:val="00D93E42"/>
    <w:rsid w:val="00D948A2"/>
    <w:rsid w:val="00D94AC6"/>
    <w:rsid w:val="00D94EC0"/>
    <w:rsid w:val="00D9505A"/>
    <w:rsid w:val="00D95104"/>
    <w:rsid w:val="00D95324"/>
    <w:rsid w:val="00D9545A"/>
    <w:rsid w:val="00D9553C"/>
    <w:rsid w:val="00D95600"/>
    <w:rsid w:val="00D95DF0"/>
    <w:rsid w:val="00D960D6"/>
    <w:rsid w:val="00D96127"/>
    <w:rsid w:val="00D9683C"/>
    <w:rsid w:val="00D96D3D"/>
    <w:rsid w:val="00D97884"/>
    <w:rsid w:val="00D978F1"/>
    <w:rsid w:val="00D978F8"/>
    <w:rsid w:val="00D97941"/>
    <w:rsid w:val="00D97D92"/>
    <w:rsid w:val="00DA0315"/>
    <w:rsid w:val="00DA044F"/>
    <w:rsid w:val="00DA0A7F"/>
    <w:rsid w:val="00DA0CB8"/>
    <w:rsid w:val="00DA15F5"/>
    <w:rsid w:val="00DA1C31"/>
    <w:rsid w:val="00DA1F63"/>
    <w:rsid w:val="00DA20BC"/>
    <w:rsid w:val="00DA28FF"/>
    <w:rsid w:val="00DA2ED7"/>
    <w:rsid w:val="00DA3020"/>
    <w:rsid w:val="00DA3049"/>
    <w:rsid w:val="00DA3193"/>
    <w:rsid w:val="00DA334C"/>
    <w:rsid w:val="00DA3E7A"/>
    <w:rsid w:val="00DA4083"/>
    <w:rsid w:val="00DA430C"/>
    <w:rsid w:val="00DA4656"/>
    <w:rsid w:val="00DA483D"/>
    <w:rsid w:val="00DA489B"/>
    <w:rsid w:val="00DA4BF9"/>
    <w:rsid w:val="00DA615D"/>
    <w:rsid w:val="00DA649E"/>
    <w:rsid w:val="00DA6598"/>
    <w:rsid w:val="00DA6C0F"/>
    <w:rsid w:val="00DA6C20"/>
    <w:rsid w:val="00DA6C87"/>
    <w:rsid w:val="00DA702F"/>
    <w:rsid w:val="00DA7566"/>
    <w:rsid w:val="00DA7C61"/>
    <w:rsid w:val="00DA7D2B"/>
    <w:rsid w:val="00DA7F8A"/>
    <w:rsid w:val="00DB0176"/>
    <w:rsid w:val="00DB0404"/>
    <w:rsid w:val="00DB05AD"/>
    <w:rsid w:val="00DB11F8"/>
    <w:rsid w:val="00DB15A1"/>
    <w:rsid w:val="00DB18F8"/>
    <w:rsid w:val="00DB1F2A"/>
    <w:rsid w:val="00DB297F"/>
    <w:rsid w:val="00DB2CA9"/>
    <w:rsid w:val="00DB30EB"/>
    <w:rsid w:val="00DB3153"/>
    <w:rsid w:val="00DB317A"/>
    <w:rsid w:val="00DB3B82"/>
    <w:rsid w:val="00DB41B7"/>
    <w:rsid w:val="00DB47FB"/>
    <w:rsid w:val="00DB485D"/>
    <w:rsid w:val="00DB4F36"/>
    <w:rsid w:val="00DB4F6E"/>
    <w:rsid w:val="00DB501C"/>
    <w:rsid w:val="00DB505C"/>
    <w:rsid w:val="00DB519C"/>
    <w:rsid w:val="00DB539D"/>
    <w:rsid w:val="00DB587F"/>
    <w:rsid w:val="00DB6D23"/>
    <w:rsid w:val="00DB6DF2"/>
    <w:rsid w:val="00DB726E"/>
    <w:rsid w:val="00DB78C1"/>
    <w:rsid w:val="00DB7EE6"/>
    <w:rsid w:val="00DC00EE"/>
    <w:rsid w:val="00DC0314"/>
    <w:rsid w:val="00DC0405"/>
    <w:rsid w:val="00DC05B5"/>
    <w:rsid w:val="00DC1327"/>
    <w:rsid w:val="00DC1350"/>
    <w:rsid w:val="00DC2383"/>
    <w:rsid w:val="00DC239D"/>
    <w:rsid w:val="00DC2501"/>
    <w:rsid w:val="00DC261B"/>
    <w:rsid w:val="00DC28EA"/>
    <w:rsid w:val="00DC2986"/>
    <w:rsid w:val="00DC2B35"/>
    <w:rsid w:val="00DC2D23"/>
    <w:rsid w:val="00DC30A5"/>
    <w:rsid w:val="00DC3237"/>
    <w:rsid w:val="00DC38D8"/>
    <w:rsid w:val="00DC41A4"/>
    <w:rsid w:val="00DC4263"/>
    <w:rsid w:val="00DC42DC"/>
    <w:rsid w:val="00DC48F5"/>
    <w:rsid w:val="00DC4A1E"/>
    <w:rsid w:val="00DC512E"/>
    <w:rsid w:val="00DC5175"/>
    <w:rsid w:val="00DC53CD"/>
    <w:rsid w:val="00DC5672"/>
    <w:rsid w:val="00DC60A2"/>
    <w:rsid w:val="00DC6167"/>
    <w:rsid w:val="00DC6195"/>
    <w:rsid w:val="00DC6600"/>
    <w:rsid w:val="00DC66E0"/>
    <w:rsid w:val="00DC66E9"/>
    <w:rsid w:val="00DC6777"/>
    <w:rsid w:val="00DC67BD"/>
    <w:rsid w:val="00DC6924"/>
    <w:rsid w:val="00DC6FC7"/>
    <w:rsid w:val="00DC71F2"/>
    <w:rsid w:val="00DC7434"/>
    <w:rsid w:val="00DC75BC"/>
    <w:rsid w:val="00DC7737"/>
    <w:rsid w:val="00DC7C7D"/>
    <w:rsid w:val="00DC7D99"/>
    <w:rsid w:val="00DD081D"/>
    <w:rsid w:val="00DD0A75"/>
    <w:rsid w:val="00DD0D04"/>
    <w:rsid w:val="00DD2025"/>
    <w:rsid w:val="00DD22EA"/>
    <w:rsid w:val="00DD23A0"/>
    <w:rsid w:val="00DD2569"/>
    <w:rsid w:val="00DD3759"/>
    <w:rsid w:val="00DD3874"/>
    <w:rsid w:val="00DD3ADF"/>
    <w:rsid w:val="00DD3BA9"/>
    <w:rsid w:val="00DD3EF5"/>
    <w:rsid w:val="00DD3F25"/>
    <w:rsid w:val="00DD4B39"/>
    <w:rsid w:val="00DD4EB9"/>
    <w:rsid w:val="00DD5185"/>
    <w:rsid w:val="00DD51BE"/>
    <w:rsid w:val="00DD53FA"/>
    <w:rsid w:val="00DD57D7"/>
    <w:rsid w:val="00DD5F42"/>
    <w:rsid w:val="00DD5F7D"/>
    <w:rsid w:val="00DD617B"/>
    <w:rsid w:val="00DD6BE0"/>
    <w:rsid w:val="00DD6C86"/>
    <w:rsid w:val="00DD6DAD"/>
    <w:rsid w:val="00DD6FDF"/>
    <w:rsid w:val="00DD6FE5"/>
    <w:rsid w:val="00DD79A6"/>
    <w:rsid w:val="00DD7F10"/>
    <w:rsid w:val="00DE03E9"/>
    <w:rsid w:val="00DE05EE"/>
    <w:rsid w:val="00DE0E59"/>
    <w:rsid w:val="00DE0F6C"/>
    <w:rsid w:val="00DE1339"/>
    <w:rsid w:val="00DE1806"/>
    <w:rsid w:val="00DE1C62"/>
    <w:rsid w:val="00DE1E24"/>
    <w:rsid w:val="00DE219B"/>
    <w:rsid w:val="00DE2E94"/>
    <w:rsid w:val="00DE30FA"/>
    <w:rsid w:val="00DE419B"/>
    <w:rsid w:val="00DE45B7"/>
    <w:rsid w:val="00DE4898"/>
    <w:rsid w:val="00DE52E3"/>
    <w:rsid w:val="00DE5404"/>
    <w:rsid w:val="00DE5482"/>
    <w:rsid w:val="00DE582D"/>
    <w:rsid w:val="00DE589B"/>
    <w:rsid w:val="00DE6034"/>
    <w:rsid w:val="00DE62F8"/>
    <w:rsid w:val="00DE65A7"/>
    <w:rsid w:val="00DE6724"/>
    <w:rsid w:val="00DE7477"/>
    <w:rsid w:val="00DE74DD"/>
    <w:rsid w:val="00DE7B0A"/>
    <w:rsid w:val="00DE7C00"/>
    <w:rsid w:val="00DE7DC0"/>
    <w:rsid w:val="00DF03E9"/>
    <w:rsid w:val="00DF03ED"/>
    <w:rsid w:val="00DF04EE"/>
    <w:rsid w:val="00DF0530"/>
    <w:rsid w:val="00DF090C"/>
    <w:rsid w:val="00DF0BF4"/>
    <w:rsid w:val="00DF0DF9"/>
    <w:rsid w:val="00DF1541"/>
    <w:rsid w:val="00DF15D9"/>
    <w:rsid w:val="00DF179D"/>
    <w:rsid w:val="00DF1E9C"/>
    <w:rsid w:val="00DF2A96"/>
    <w:rsid w:val="00DF3D68"/>
    <w:rsid w:val="00DF3DFF"/>
    <w:rsid w:val="00DF443F"/>
    <w:rsid w:val="00DF4572"/>
    <w:rsid w:val="00DF4658"/>
    <w:rsid w:val="00DF4919"/>
    <w:rsid w:val="00DF4B50"/>
    <w:rsid w:val="00DF4EAC"/>
    <w:rsid w:val="00DF50C5"/>
    <w:rsid w:val="00DF537E"/>
    <w:rsid w:val="00DF6223"/>
    <w:rsid w:val="00DF6B8B"/>
    <w:rsid w:val="00DF6C8B"/>
    <w:rsid w:val="00DF6F17"/>
    <w:rsid w:val="00DF6F1C"/>
    <w:rsid w:val="00DF7025"/>
    <w:rsid w:val="00DF78FA"/>
    <w:rsid w:val="00DF7AE6"/>
    <w:rsid w:val="00DF7BE2"/>
    <w:rsid w:val="00DF7BF6"/>
    <w:rsid w:val="00DF7C29"/>
    <w:rsid w:val="00E002F1"/>
    <w:rsid w:val="00E004FC"/>
    <w:rsid w:val="00E0082C"/>
    <w:rsid w:val="00E0157B"/>
    <w:rsid w:val="00E01937"/>
    <w:rsid w:val="00E01AD7"/>
    <w:rsid w:val="00E01DAA"/>
    <w:rsid w:val="00E01E30"/>
    <w:rsid w:val="00E01F9D"/>
    <w:rsid w:val="00E02057"/>
    <w:rsid w:val="00E023E5"/>
    <w:rsid w:val="00E02432"/>
    <w:rsid w:val="00E02E85"/>
    <w:rsid w:val="00E0336E"/>
    <w:rsid w:val="00E04022"/>
    <w:rsid w:val="00E0410B"/>
    <w:rsid w:val="00E04B92"/>
    <w:rsid w:val="00E04F3E"/>
    <w:rsid w:val="00E059A2"/>
    <w:rsid w:val="00E05C15"/>
    <w:rsid w:val="00E05CF5"/>
    <w:rsid w:val="00E07046"/>
    <w:rsid w:val="00E0728F"/>
    <w:rsid w:val="00E073B3"/>
    <w:rsid w:val="00E0755C"/>
    <w:rsid w:val="00E07A39"/>
    <w:rsid w:val="00E10606"/>
    <w:rsid w:val="00E10890"/>
    <w:rsid w:val="00E10CC3"/>
    <w:rsid w:val="00E10E50"/>
    <w:rsid w:val="00E1142C"/>
    <w:rsid w:val="00E11747"/>
    <w:rsid w:val="00E12082"/>
    <w:rsid w:val="00E12154"/>
    <w:rsid w:val="00E1276D"/>
    <w:rsid w:val="00E127BC"/>
    <w:rsid w:val="00E12B04"/>
    <w:rsid w:val="00E12B77"/>
    <w:rsid w:val="00E138D9"/>
    <w:rsid w:val="00E13AF4"/>
    <w:rsid w:val="00E1402A"/>
    <w:rsid w:val="00E1406A"/>
    <w:rsid w:val="00E142D0"/>
    <w:rsid w:val="00E148FB"/>
    <w:rsid w:val="00E14A5C"/>
    <w:rsid w:val="00E14A7E"/>
    <w:rsid w:val="00E150BA"/>
    <w:rsid w:val="00E151E1"/>
    <w:rsid w:val="00E15371"/>
    <w:rsid w:val="00E155A1"/>
    <w:rsid w:val="00E15BAA"/>
    <w:rsid w:val="00E170D3"/>
    <w:rsid w:val="00E1727A"/>
    <w:rsid w:val="00E17619"/>
    <w:rsid w:val="00E17805"/>
    <w:rsid w:val="00E179AF"/>
    <w:rsid w:val="00E20223"/>
    <w:rsid w:val="00E20612"/>
    <w:rsid w:val="00E209FC"/>
    <w:rsid w:val="00E20F79"/>
    <w:rsid w:val="00E2125E"/>
    <w:rsid w:val="00E21278"/>
    <w:rsid w:val="00E213A7"/>
    <w:rsid w:val="00E21571"/>
    <w:rsid w:val="00E217F8"/>
    <w:rsid w:val="00E21922"/>
    <w:rsid w:val="00E2194F"/>
    <w:rsid w:val="00E22268"/>
    <w:rsid w:val="00E2238D"/>
    <w:rsid w:val="00E228C4"/>
    <w:rsid w:val="00E22C82"/>
    <w:rsid w:val="00E22CCD"/>
    <w:rsid w:val="00E2384C"/>
    <w:rsid w:val="00E23A11"/>
    <w:rsid w:val="00E23AD2"/>
    <w:rsid w:val="00E23C3D"/>
    <w:rsid w:val="00E23E50"/>
    <w:rsid w:val="00E23FB7"/>
    <w:rsid w:val="00E24A27"/>
    <w:rsid w:val="00E24A31"/>
    <w:rsid w:val="00E2514E"/>
    <w:rsid w:val="00E254C0"/>
    <w:rsid w:val="00E255F6"/>
    <w:rsid w:val="00E25A9B"/>
    <w:rsid w:val="00E25D19"/>
    <w:rsid w:val="00E25F89"/>
    <w:rsid w:val="00E26A06"/>
    <w:rsid w:val="00E26B57"/>
    <w:rsid w:val="00E26FFF"/>
    <w:rsid w:val="00E27020"/>
    <w:rsid w:val="00E27799"/>
    <w:rsid w:val="00E27D09"/>
    <w:rsid w:val="00E306D6"/>
    <w:rsid w:val="00E309D3"/>
    <w:rsid w:val="00E310CC"/>
    <w:rsid w:val="00E324D5"/>
    <w:rsid w:val="00E32D62"/>
    <w:rsid w:val="00E32DBB"/>
    <w:rsid w:val="00E32DD7"/>
    <w:rsid w:val="00E33573"/>
    <w:rsid w:val="00E335EB"/>
    <w:rsid w:val="00E338EF"/>
    <w:rsid w:val="00E339DC"/>
    <w:rsid w:val="00E33A34"/>
    <w:rsid w:val="00E33D3D"/>
    <w:rsid w:val="00E33D58"/>
    <w:rsid w:val="00E33E15"/>
    <w:rsid w:val="00E34078"/>
    <w:rsid w:val="00E3448E"/>
    <w:rsid w:val="00E361B8"/>
    <w:rsid w:val="00E366D2"/>
    <w:rsid w:val="00E36706"/>
    <w:rsid w:val="00E367A8"/>
    <w:rsid w:val="00E368E1"/>
    <w:rsid w:val="00E3695A"/>
    <w:rsid w:val="00E36A1B"/>
    <w:rsid w:val="00E3716C"/>
    <w:rsid w:val="00E3764C"/>
    <w:rsid w:val="00E37B59"/>
    <w:rsid w:val="00E37BC5"/>
    <w:rsid w:val="00E37F68"/>
    <w:rsid w:val="00E400A0"/>
    <w:rsid w:val="00E40B22"/>
    <w:rsid w:val="00E40B6C"/>
    <w:rsid w:val="00E40CD0"/>
    <w:rsid w:val="00E40E8B"/>
    <w:rsid w:val="00E41092"/>
    <w:rsid w:val="00E41290"/>
    <w:rsid w:val="00E414ED"/>
    <w:rsid w:val="00E421C4"/>
    <w:rsid w:val="00E429ED"/>
    <w:rsid w:val="00E43196"/>
    <w:rsid w:val="00E43357"/>
    <w:rsid w:val="00E434A7"/>
    <w:rsid w:val="00E43640"/>
    <w:rsid w:val="00E43B21"/>
    <w:rsid w:val="00E43F37"/>
    <w:rsid w:val="00E43F53"/>
    <w:rsid w:val="00E440B4"/>
    <w:rsid w:val="00E4491A"/>
    <w:rsid w:val="00E44C2C"/>
    <w:rsid w:val="00E4509E"/>
    <w:rsid w:val="00E450BF"/>
    <w:rsid w:val="00E450ED"/>
    <w:rsid w:val="00E45359"/>
    <w:rsid w:val="00E45A03"/>
    <w:rsid w:val="00E460F0"/>
    <w:rsid w:val="00E460F1"/>
    <w:rsid w:val="00E46447"/>
    <w:rsid w:val="00E464E2"/>
    <w:rsid w:val="00E47238"/>
    <w:rsid w:val="00E4738C"/>
    <w:rsid w:val="00E477CA"/>
    <w:rsid w:val="00E4791B"/>
    <w:rsid w:val="00E47D73"/>
    <w:rsid w:val="00E47E31"/>
    <w:rsid w:val="00E50347"/>
    <w:rsid w:val="00E50AC6"/>
    <w:rsid w:val="00E50FE8"/>
    <w:rsid w:val="00E51396"/>
    <w:rsid w:val="00E51C5C"/>
    <w:rsid w:val="00E51DDD"/>
    <w:rsid w:val="00E51FDD"/>
    <w:rsid w:val="00E52435"/>
    <w:rsid w:val="00E52E90"/>
    <w:rsid w:val="00E53122"/>
    <w:rsid w:val="00E53209"/>
    <w:rsid w:val="00E5349B"/>
    <w:rsid w:val="00E5351B"/>
    <w:rsid w:val="00E53A51"/>
    <w:rsid w:val="00E53D38"/>
    <w:rsid w:val="00E53FA9"/>
    <w:rsid w:val="00E5414C"/>
    <w:rsid w:val="00E547B3"/>
    <w:rsid w:val="00E54D6B"/>
    <w:rsid w:val="00E550CE"/>
    <w:rsid w:val="00E5599C"/>
    <w:rsid w:val="00E562B4"/>
    <w:rsid w:val="00E564D2"/>
    <w:rsid w:val="00E56518"/>
    <w:rsid w:val="00E5673A"/>
    <w:rsid w:val="00E5713B"/>
    <w:rsid w:val="00E57163"/>
    <w:rsid w:val="00E5733D"/>
    <w:rsid w:val="00E576E3"/>
    <w:rsid w:val="00E60022"/>
    <w:rsid w:val="00E60341"/>
    <w:rsid w:val="00E6063C"/>
    <w:rsid w:val="00E60A32"/>
    <w:rsid w:val="00E60A4B"/>
    <w:rsid w:val="00E61400"/>
    <w:rsid w:val="00E61942"/>
    <w:rsid w:val="00E61A8B"/>
    <w:rsid w:val="00E61C8E"/>
    <w:rsid w:val="00E61CC0"/>
    <w:rsid w:val="00E62667"/>
    <w:rsid w:val="00E6277B"/>
    <w:rsid w:val="00E6380E"/>
    <w:rsid w:val="00E642D2"/>
    <w:rsid w:val="00E64424"/>
    <w:rsid w:val="00E64C99"/>
    <w:rsid w:val="00E64CD3"/>
    <w:rsid w:val="00E64F7E"/>
    <w:rsid w:val="00E6516B"/>
    <w:rsid w:val="00E65451"/>
    <w:rsid w:val="00E6697C"/>
    <w:rsid w:val="00E671C9"/>
    <w:rsid w:val="00E672BB"/>
    <w:rsid w:val="00E6743F"/>
    <w:rsid w:val="00E6758E"/>
    <w:rsid w:val="00E6768E"/>
    <w:rsid w:val="00E678FE"/>
    <w:rsid w:val="00E67E23"/>
    <w:rsid w:val="00E70016"/>
    <w:rsid w:val="00E70BC7"/>
    <w:rsid w:val="00E70FBC"/>
    <w:rsid w:val="00E71320"/>
    <w:rsid w:val="00E71A2E"/>
    <w:rsid w:val="00E721A8"/>
    <w:rsid w:val="00E72388"/>
    <w:rsid w:val="00E72C01"/>
    <w:rsid w:val="00E72DC7"/>
    <w:rsid w:val="00E72F25"/>
    <w:rsid w:val="00E73E90"/>
    <w:rsid w:val="00E74019"/>
    <w:rsid w:val="00E740FE"/>
    <w:rsid w:val="00E741AC"/>
    <w:rsid w:val="00E7427B"/>
    <w:rsid w:val="00E744E3"/>
    <w:rsid w:val="00E747EA"/>
    <w:rsid w:val="00E74CF4"/>
    <w:rsid w:val="00E74DEF"/>
    <w:rsid w:val="00E750DC"/>
    <w:rsid w:val="00E75174"/>
    <w:rsid w:val="00E758CC"/>
    <w:rsid w:val="00E75CDF"/>
    <w:rsid w:val="00E75EBA"/>
    <w:rsid w:val="00E75FE4"/>
    <w:rsid w:val="00E763B4"/>
    <w:rsid w:val="00E76476"/>
    <w:rsid w:val="00E76B05"/>
    <w:rsid w:val="00E77681"/>
    <w:rsid w:val="00E776F0"/>
    <w:rsid w:val="00E77848"/>
    <w:rsid w:val="00E77DAA"/>
    <w:rsid w:val="00E80514"/>
    <w:rsid w:val="00E809EB"/>
    <w:rsid w:val="00E80B83"/>
    <w:rsid w:val="00E80C70"/>
    <w:rsid w:val="00E80E5B"/>
    <w:rsid w:val="00E81250"/>
    <w:rsid w:val="00E816C5"/>
    <w:rsid w:val="00E81970"/>
    <w:rsid w:val="00E81CE0"/>
    <w:rsid w:val="00E81E7C"/>
    <w:rsid w:val="00E8224D"/>
    <w:rsid w:val="00E82453"/>
    <w:rsid w:val="00E831C2"/>
    <w:rsid w:val="00E83988"/>
    <w:rsid w:val="00E839A1"/>
    <w:rsid w:val="00E840E5"/>
    <w:rsid w:val="00E8412C"/>
    <w:rsid w:val="00E8450F"/>
    <w:rsid w:val="00E84553"/>
    <w:rsid w:val="00E84A4A"/>
    <w:rsid w:val="00E8519F"/>
    <w:rsid w:val="00E85380"/>
    <w:rsid w:val="00E853D2"/>
    <w:rsid w:val="00E85638"/>
    <w:rsid w:val="00E85B2D"/>
    <w:rsid w:val="00E85BCB"/>
    <w:rsid w:val="00E85CC3"/>
    <w:rsid w:val="00E85EDB"/>
    <w:rsid w:val="00E85EE6"/>
    <w:rsid w:val="00E86352"/>
    <w:rsid w:val="00E8644A"/>
    <w:rsid w:val="00E864F0"/>
    <w:rsid w:val="00E86520"/>
    <w:rsid w:val="00E866DD"/>
    <w:rsid w:val="00E877D9"/>
    <w:rsid w:val="00E90279"/>
    <w:rsid w:val="00E90635"/>
    <w:rsid w:val="00E90859"/>
    <w:rsid w:val="00E909A1"/>
    <w:rsid w:val="00E90AAD"/>
    <w:rsid w:val="00E90BFF"/>
    <w:rsid w:val="00E90E8E"/>
    <w:rsid w:val="00E90F93"/>
    <w:rsid w:val="00E91289"/>
    <w:rsid w:val="00E91E46"/>
    <w:rsid w:val="00E91F04"/>
    <w:rsid w:val="00E91F35"/>
    <w:rsid w:val="00E91F4E"/>
    <w:rsid w:val="00E92472"/>
    <w:rsid w:val="00E925BF"/>
    <w:rsid w:val="00E93470"/>
    <w:rsid w:val="00E935A7"/>
    <w:rsid w:val="00E944C5"/>
    <w:rsid w:val="00E95BA6"/>
    <w:rsid w:val="00E95C64"/>
    <w:rsid w:val="00E9717A"/>
    <w:rsid w:val="00E97648"/>
    <w:rsid w:val="00EA055E"/>
    <w:rsid w:val="00EA0CBC"/>
    <w:rsid w:val="00EA0E4A"/>
    <w:rsid w:val="00EA13A2"/>
    <w:rsid w:val="00EA17C1"/>
    <w:rsid w:val="00EA1A54"/>
    <w:rsid w:val="00EA2226"/>
    <w:rsid w:val="00EA26FC"/>
    <w:rsid w:val="00EA2CD1"/>
    <w:rsid w:val="00EA2D50"/>
    <w:rsid w:val="00EA33D4"/>
    <w:rsid w:val="00EA33E0"/>
    <w:rsid w:val="00EA36FE"/>
    <w:rsid w:val="00EA383E"/>
    <w:rsid w:val="00EA3956"/>
    <w:rsid w:val="00EA3B5A"/>
    <w:rsid w:val="00EA3BD0"/>
    <w:rsid w:val="00EA3CB4"/>
    <w:rsid w:val="00EA406F"/>
    <w:rsid w:val="00EA410E"/>
    <w:rsid w:val="00EA4654"/>
    <w:rsid w:val="00EA4891"/>
    <w:rsid w:val="00EA4F63"/>
    <w:rsid w:val="00EA4FD1"/>
    <w:rsid w:val="00EA535F"/>
    <w:rsid w:val="00EA53C2"/>
    <w:rsid w:val="00EA5405"/>
    <w:rsid w:val="00EA559A"/>
    <w:rsid w:val="00EA5695"/>
    <w:rsid w:val="00EA5B0A"/>
    <w:rsid w:val="00EA65AD"/>
    <w:rsid w:val="00EA6625"/>
    <w:rsid w:val="00EA6651"/>
    <w:rsid w:val="00EA6A7E"/>
    <w:rsid w:val="00EA70D5"/>
    <w:rsid w:val="00EA72E2"/>
    <w:rsid w:val="00EA7FCF"/>
    <w:rsid w:val="00EB02D4"/>
    <w:rsid w:val="00EB0815"/>
    <w:rsid w:val="00EB0CA3"/>
    <w:rsid w:val="00EB0F51"/>
    <w:rsid w:val="00EB1045"/>
    <w:rsid w:val="00EB104F"/>
    <w:rsid w:val="00EB1B27"/>
    <w:rsid w:val="00EB1CD6"/>
    <w:rsid w:val="00EB1DA8"/>
    <w:rsid w:val="00EB2822"/>
    <w:rsid w:val="00EB335E"/>
    <w:rsid w:val="00EB36F0"/>
    <w:rsid w:val="00EB382D"/>
    <w:rsid w:val="00EB385F"/>
    <w:rsid w:val="00EB386E"/>
    <w:rsid w:val="00EB3C03"/>
    <w:rsid w:val="00EB4209"/>
    <w:rsid w:val="00EB47AF"/>
    <w:rsid w:val="00EB4CFF"/>
    <w:rsid w:val="00EB4F08"/>
    <w:rsid w:val="00EB509C"/>
    <w:rsid w:val="00EB53BD"/>
    <w:rsid w:val="00EB5476"/>
    <w:rsid w:val="00EB5774"/>
    <w:rsid w:val="00EB5A1B"/>
    <w:rsid w:val="00EB62CA"/>
    <w:rsid w:val="00EB6856"/>
    <w:rsid w:val="00EB69B0"/>
    <w:rsid w:val="00EB70B0"/>
    <w:rsid w:val="00EB7557"/>
    <w:rsid w:val="00EB7633"/>
    <w:rsid w:val="00EB7736"/>
    <w:rsid w:val="00EC07A6"/>
    <w:rsid w:val="00EC2665"/>
    <w:rsid w:val="00EC26AD"/>
    <w:rsid w:val="00EC2C7D"/>
    <w:rsid w:val="00EC2E2D"/>
    <w:rsid w:val="00EC2E3F"/>
    <w:rsid w:val="00EC3363"/>
    <w:rsid w:val="00EC3BB1"/>
    <w:rsid w:val="00EC40D8"/>
    <w:rsid w:val="00EC4418"/>
    <w:rsid w:val="00EC44EC"/>
    <w:rsid w:val="00EC45DC"/>
    <w:rsid w:val="00EC462B"/>
    <w:rsid w:val="00EC4723"/>
    <w:rsid w:val="00EC49CB"/>
    <w:rsid w:val="00EC4CAC"/>
    <w:rsid w:val="00EC50C2"/>
    <w:rsid w:val="00EC50F5"/>
    <w:rsid w:val="00EC549F"/>
    <w:rsid w:val="00EC56E0"/>
    <w:rsid w:val="00EC57FB"/>
    <w:rsid w:val="00EC58AA"/>
    <w:rsid w:val="00EC6057"/>
    <w:rsid w:val="00EC6478"/>
    <w:rsid w:val="00EC6847"/>
    <w:rsid w:val="00EC68D0"/>
    <w:rsid w:val="00EC6EC0"/>
    <w:rsid w:val="00EC6F00"/>
    <w:rsid w:val="00EC72D3"/>
    <w:rsid w:val="00EC7CAF"/>
    <w:rsid w:val="00EC7DB6"/>
    <w:rsid w:val="00ED0A74"/>
    <w:rsid w:val="00ED0E9C"/>
    <w:rsid w:val="00ED12BE"/>
    <w:rsid w:val="00ED162F"/>
    <w:rsid w:val="00ED18E1"/>
    <w:rsid w:val="00ED1A69"/>
    <w:rsid w:val="00ED1AE0"/>
    <w:rsid w:val="00ED24A0"/>
    <w:rsid w:val="00ED2766"/>
    <w:rsid w:val="00ED27E8"/>
    <w:rsid w:val="00ED2B00"/>
    <w:rsid w:val="00ED2B40"/>
    <w:rsid w:val="00ED2E52"/>
    <w:rsid w:val="00ED3024"/>
    <w:rsid w:val="00ED32E2"/>
    <w:rsid w:val="00ED361B"/>
    <w:rsid w:val="00ED3898"/>
    <w:rsid w:val="00ED4C20"/>
    <w:rsid w:val="00ED54DD"/>
    <w:rsid w:val="00ED55E8"/>
    <w:rsid w:val="00ED5C9B"/>
    <w:rsid w:val="00ED5D01"/>
    <w:rsid w:val="00ED5FE4"/>
    <w:rsid w:val="00ED5FEC"/>
    <w:rsid w:val="00ED65E0"/>
    <w:rsid w:val="00ED660C"/>
    <w:rsid w:val="00ED690D"/>
    <w:rsid w:val="00ED71C5"/>
    <w:rsid w:val="00ED76CD"/>
    <w:rsid w:val="00EE02E9"/>
    <w:rsid w:val="00EE039E"/>
    <w:rsid w:val="00EE07B8"/>
    <w:rsid w:val="00EE0A40"/>
    <w:rsid w:val="00EE0D64"/>
    <w:rsid w:val="00EE0E59"/>
    <w:rsid w:val="00EE1449"/>
    <w:rsid w:val="00EE159E"/>
    <w:rsid w:val="00EE16FA"/>
    <w:rsid w:val="00EE1792"/>
    <w:rsid w:val="00EE18FD"/>
    <w:rsid w:val="00EE3815"/>
    <w:rsid w:val="00EE3C42"/>
    <w:rsid w:val="00EE3D4F"/>
    <w:rsid w:val="00EE4B50"/>
    <w:rsid w:val="00EE534D"/>
    <w:rsid w:val="00EE53E2"/>
    <w:rsid w:val="00EE5560"/>
    <w:rsid w:val="00EE5FD6"/>
    <w:rsid w:val="00EE6208"/>
    <w:rsid w:val="00EE63F5"/>
    <w:rsid w:val="00EE64BE"/>
    <w:rsid w:val="00EE66DE"/>
    <w:rsid w:val="00EE6943"/>
    <w:rsid w:val="00EE6F1E"/>
    <w:rsid w:val="00EE77CE"/>
    <w:rsid w:val="00EF01A0"/>
    <w:rsid w:val="00EF0319"/>
    <w:rsid w:val="00EF0348"/>
    <w:rsid w:val="00EF069F"/>
    <w:rsid w:val="00EF093F"/>
    <w:rsid w:val="00EF0F6D"/>
    <w:rsid w:val="00EF12E1"/>
    <w:rsid w:val="00EF1BD6"/>
    <w:rsid w:val="00EF1F9C"/>
    <w:rsid w:val="00EF30F4"/>
    <w:rsid w:val="00EF326F"/>
    <w:rsid w:val="00EF4366"/>
    <w:rsid w:val="00EF46E1"/>
    <w:rsid w:val="00EF4CD6"/>
    <w:rsid w:val="00EF4CF2"/>
    <w:rsid w:val="00EF4DB2"/>
    <w:rsid w:val="00EF4F72"/>
    <w:rsid w:val="00EF55A0"/>
    <w:rsid w:val="00EF59BD"/>
    <w:rsid w:val="00EF63D1"/>
    <w:rsid w:val="00EF6513"/>
    <w:rsid w:val="00EF6683"/>
    <w:rsid w:val="00EF6BFF"/>
    <w:rsid w:val="00EF6D08"/>
    <w:rsid w:val="00EF6D7E"/>
    <w:rsid w:val="00EF7002"/>
    <w:rsid w:val="00EF704B"/>
    <w:rsid w:val="00EF7452"/>
    <w:rsid w:val="00EF769B"/>
    <w:rsid w:val="00F00CBB"/>
    <w:rsid w:val="00F010CB"/>
    <w:rsid w:val="00F012EE"/>
    <w:rsid w:val="00F01375"/>
    <w:rsid w:val="00F01409"/>
    <w:rsid w:val="00F01CDE"/>
    <w:rsid w:val="00F01EBF"/>
    <w:rsid w:val="00F02773"/>
    <w:rsid w:val="00F027BA"/>
    <w:rsid w:val="00F03490"/>
    <w:rsid w:val="00F03E79"/>
    <w:rsid w:val="00F051B1"/>
    <w:rsid w:val="00F0522D"/>
    <w:rsid w:val="00F05A02"/>
    <w:rsid w:val="00F05B7D"/>
    <w:rsid w:val="00F0628D"/>
    <w:rsid w:val="00F06547"/>
    <w:rsid w:val="00F06651"/>
    <w:rsid w:val="00F06A38"/>
    <w:rsid w:val="00F06A61"/>
    <w:rsid w:val="00F07432"/>
    <w:rsid w:val="00F07BDA"/>
    <w:rsid w:val="00F07DE6"/>
    <w:rsid w:val="00F07F64"/>
    <w:rsid w:val="00F104FC"/>
    <w:rsid w:val="00F1056C"/>
    <w:rsid w:val="00F107F1"/>
    <w:rsid w:val="00F10E0D"/>
    <w:rsid w:val="00F10F66"/>
    <w:rsid w:val="00F10FC1"/>
    <w:rsid w:val="00F112FD"/>
    <w:rsid w:val="00F119A7"/>
    <w:rsid w:val="00F12119"/>
    <w:rsid w:val="00F13064"/>
    <w:rsid w:val="00F133A1"/>
    <w:rsid w:val="00F136E6"/>
    <w:rsid w:val="00F13A5B"/>
    <w:rsid w:val="00F13AE9"/>
    <w:rsid w:val="00F13ECD"/>
    <w:rsid w:val="00F14C10"/>
    <w:rsid w:val="00F14E77"/>
    <w:rsid w:val="00F155CE"/>
    <w:rsid w:val="00F15783"/>
    <w:rsid w:val="00F157E1"/>
    <w:rsid w:val="00F15CEB"/>
    <w:rsid w:val="00F16820"/>
    <w:rsid w:val="00F169DD"/>
    <w:rsid w:val="00F16B8B"/>
    <w:rsid w:val="00F16BF2"/>
    <w:rsid w:val="00F16DE2"/>
    <w:rsid w:val="00F1787F"/>
    <w:rsid w:val="00F17EAE"/>
    <w:rsid w:val="00F20154"/>
    <w:rsid w:val="00F203E0"/>
    <w:rsid w:val="00F2084F"/>
    <w:rsid w:val="00F20AE2"/>
    <w:rsid w:val="00F20F94"/>
    <w:rsid w:val="00F215F9"/>
    <w:rsid w:val="00F218D4"/>
    <w:rsid w:val="00F21C77"/>
    <w:rsid w:val="00F21E1A"/>
    <w:rsid w:val="00F2250A"/>
    <w:rsid w:val="00F227B5"/>
    <w:rsid w:val="00F229B2"/>
    <w:rsid w:val="00F22D13"/>
    <w:rsid w:val="00F233C6"/>
    <w:rsid w:val="00F23B46"/>
    <w:rsid w:val="00F23EDA"/>
    <w:rsid w:val="00F2404B"/>
    <w:rsid w:val="00F24602"/>
    <w:rsid w:val="00F24788"/>
    <w:rsid w:val="00F24A31"/>
    <w:rsid w:val="00F25801"/>
    <w:rsid w:val="00F25904"/>
    <w:rsid w:val="00F25F67"/>
    <w:rsid w:val="00F2640F"/>
    <w:rsid w:val="00F26732"/>
    <w:rsid w:val="00F26BE5"/>
    <w:rsid w:val="00F26CA5"/>
    <w:rsid w:val="00F27C34"/>
    <w:rsid w:val="00F27CE6"/>
    <w:rsid w:val="00F27E46"/>
    <w:rsid w:val="00F27EDD"/>
    <w:rsid w:val="00F301C2"/>
    <w:rsid w:val="00F302E1"/>
    <w:rsid w:val="00F3043E"/>
    <w:rsid w:val="00F30481"/>
    <w:rsid w:val="00F30881"/>
    <w:rsid w:val="00F30943"/>
    <w:rsid w:val="00F31089"/>
    <w:rsid w:val="00F310AF"/>
    <w:rsid w:val="00F31447"/>
    <w:rsid w:val="00F3169F"/>
    <w:rsid w:val="00F31B22"/>
    <w:rsid w:val="00F31B49"/>
    <w:rsid w:val="00F31B55"/>
    <w:rsid w:val="00F31B92"/>
    <w:rsid w:val="00F31BFB"/>
    <w:rsid w:val="00F31EE4"/>
    <w:rsid w:val="00F3201A"/>
    <w:rsid w:val="00F3210A"/>
    <w:rsid w:val="00F321A2"/>
    <w:rsid w:val="00F32688"/>
    <w:rsid w:val="00F32A9F"/>
    <w:rsid w:val="00F32B87"/>
    <w:rsid w:val="00F32F56"/>
    <w:rsid w:val="00F3307D"/>
    <w:rsid w:val="00F335EB"/>
    <w:rsid w:val="00F33D4F"/>
    <w:rsid w:val="00F344AD"/>
    <w:rsid w:val="00F34CD6"/>
    <w:rsid w:val="00F35873"/>
    <w:rsid w:val="00F35920"/>
    <w:rsid w:val="00F3594C"/>
    <w:rsid w:val="00F35A66"/>
    <w:rsid w:val="00F3616D"/>
    <w:rsid w:val="00F36389"/>
    <w:rsid w:val="00F3669C"/>
    <w:rsid w:val="00F366A5"/>
    <w:rsid w:val="00F36C5F"/>
    <w:rsid w:val="00F37259"/>
    <w:rsid w:val="00F37E12"/>
    <w:rsid w:val="00F4036A"/>
    <w:rsid w:val="00F405A4"/>
    <w:rsid w:val="00F417F9"/>
    <w:rsid w:val="00F41F05"/>
    <w:rsid w:val="00F42190"/>
    <w:rsid w:val="00F43237"/>
    <w:rsid w:val="00F433BD"/>
    <w:rsid w:val="00F435E2"/>
    <w:rsid w:val="00F4370D"/>
    <w:rsid w:val="00F437F2"/>
    <w:rsid w:val="00F43A10"/>
    <w:rsid w:val="00F43E1D"/>
    <w:rsid w:val="00F446E8"/>
    <w:rsid w:val="00F44B93"/>
    <w:rsid w:val="00F44EC5"/>
    <w:rsid w:val="00F45734"/>
    <w:rsid w:val="00F45744"/>
    <w:rsid w:val="00F462DE"/>
    <w:rsid w:val="00F47273"/>
    <w:rsid w:val="00F47498"/>
    <w:rsid w:val="00F4765C"/>
    <w:rsid w:val="00F47BC7"/>
    <w:rsid w:val="00F47E8B"/>
    <w:rsid w:val="00F5002F"/>
    <w:rsid w:val="00F5028B"/>
    <w:rsid w:val="00F50CFA"/>
    <w:rsid w:val="00F50D8B"/>
    <w:rsid w:val="00F50EC4"/>
    <w:rsid w:val="00F512B2"/>
    <w:rsid w:val="00F519D6"/>
    <w:rsid w:val="00F51C00"/>
    <w:rsid w:val="00F5283D"/>
    <w:rsid w:val="00F52A8E"/>
    <w:rsid w:val="00F52A93"/>
    <w:rsid w:val="00F52ABA"/>
    <w:rsid w:val="00F52BC7"/>
    <w:rsid w:val="00F52D6D"/>
    <w:rsid w:val="00F52D80"/>
    <w:rsid w:val="00F52E67"/>
    <w:rsid w:val="00F531D6"/>
    <w:rsid w:val="00F535C4"/>
    <w:rsid w:val="00F53741"/>
    <w:rsid w:val="00F53896"/>
    <w:rsid w:val="00F53BF4"/>
    <w:rsid w:val="00F53E77"/>
    <w:rsid w:val="00F54147"/>
    <w:rsid w:val="00F54266"/>
    <w:rsid w:val="00F54327"/>
    <w:rsid w:val="00F5444B"/>
    <w:rsid w:val="00F54465"/>
    <w:rsid w:val="00F54AC6"/>
    <w:rsid w:val="00F55043"/>
    <w:rsid w:val="00F55AA6"/>
    <w:rsid w:val="00F55D9E"/>
    <w:rsid w:val="00F55E2C"/>
    <w:rsid w:val="00F56518"/>
    <w:rsid w:val="00F568BB"/>
    <w:rsid w:val="00F56CF9"/>
    <w:rsid w:val="00F56D5B"/>
    <w:rsid w:val="00F56DCF"/>
    <w:rsid w:val="00F57034"/>
    <w:rsid w:val="00F5718E"/>
    <w:rsid w:val="00F57222"/>
    <w:rsid w:val="00F575CC"/>
    <w:rsid w:val="00F60058"/>
    <w:rsid w:val="00F60BE9"/>
    <w:rsid w:val="00F60DCA"/>
    <w:rsid w:val="00F60DE5"/>
    <w:rsid w:val="00F60F57"/>
    <w:rsid w:val="00F61346"/>
    <w:rsid w:val="00F61872"/>
    <w:rsid w:val="00F61FD8"/>
    <w:rsid w:val="00F62270"/>
    <w:rsid w:val="00F623D0"/>
    <w:rsid w:val="00F62617"/>
    <w:rsid w:val="00F6290A"/>
    <w:rsid w:val="00F62DBF"/>
    <w:rsid w:val="00F62E95"/>
    <w:rsid w:val="00F639E5"/>
    <w:rsid w:val="00F63C69"/>
    <w:rsid w:val="00F641FC"/>
    <w:rsid w:val="00F64205"/>
    <w:rsid w:val="00F64757"/>
    <w:rsid w:val="00F647F7"/>
    <w:rsid w:val="00F64B04"/>
    <w:rsid w:val="00F65749"/>
    <w:rsid w:val="00F6583C"/>
    <w:rsid w:val="00F6589A"/>
    <w:rsid w:val="00F65F7B"/>
    <w:rsid w:val="00F66BD2"/>
    <w:rsid w:val="00F6710B"/>
    <w:rsid w:val="00F6783E"/>
    <w:rsid w:val="00F70B67"/>
    <w:rsid w:val="00F70BA7"/>
    <w:rsid w:val="00F70DBE"/>
    <w:rsid w:val="00F71124"/>
    <w:rsid w:val="00F71888"/>
    <w:rsid w:val="00F719CD"/>
    <w:rsid w:val="00F71BB8"/>
    <w:rsid w:val="00F71BF5"/>
    <w:rsid w:val="00F72205"/>
    <w:rsid w:val="00F7254D"/>
    <w:rsid w:val="00F72584"/>
    <w:rsid w:val="00F72590"/>
    <w:rsid w:val="00F7290D"/>
    <w:rsid w:val="00F72B78"/>
    <w:rsid w:val="00F72BEF"/>
    <w:rsid w:val="00F72DA1"/>
    <w:rsid w:val="00F72ED7"/>
    <w:rsid w:val="00F7302F"/>
    <w:rsid w:val="00F7307E"/>
    <w:rsid w:val="00F732EC"/>
    <w:rsid w:val="00F735AA"/>
    <w:rsid w:val="00F73D08"/>
    <w:rsid w:val="00F73D0E"/>
    <w:rsid w:val="00F74046"/>
    <w:rsid w:val="00F744F1"/>
    <w:rsid w:val="00F74783"/>
    <w:rsid w:val="00F7478D"/>
    <w:rsid w:val="00F74825"/>
    <w:rsid w:val="00F74B48"/>
    <w:rsid w:val="00F7586B"/>
    <w:rsid w:val="00F75E8A"/>
    <w:rsid w:val="00F75F2F"/>
    <w:rsid w:val="00F76004"/>
    <w:rsid w:val="00F76445"/>
    <w:rsid w:val="00F76DFC"/>
    <w:rsid w:val="00F76ECC"/>
    <w:rsid w:val="00F77051"/>
    <w:rsid w:val="00F7716E"/>
    <w:rsid w:val="00F77EBE"/>
    <w:rsid w:val="00F80399"/>
    <w:rsid w:val="00F80905"/>
    <w:rsid w:val="00F80943"/>
    <w:rsid w:val="00F80AD6"/>
    <w:rsid w:val="00F80ED7"/>
    <w:rsid w:val="00F81032"/>
    <w:rsid w:val="00F812C8"/>
    <w:rsid w:val="00F8132D"/>
    <w:rsid w:val="00F8160A"/>
    <w:rsid w:val="00F818AE"/>
    <w:rsid w:val="00F81986"/>
    <w:rsid w:val="00F81B40"/>
    <w:rsid w:val="00F81C2F"/>
    <w:rsid w:val="00F820C4"/>
    <w:rsid w:val="00F8277B"/>
    <w:rsid w:val="00F82AD6"/>
    <w:rsid w:val="00F8345F"/>
    <w:rsid w:val="00F83829"/>
    <w:rsid w:val="00F83C94"/>
    <w:rsid w:val="00F83CF8"/>
    <w:rsid w:val="00F84069"/>
    <w:rsid w:val="00F843D7"/>
    <w:rsid w:val="00F8473C"/>
    <w:rsid w:val="00F852BC"/>
    <w:rsid w:val="00F852C6"/>
    <w:rsid w:val="00F85536"/>
    <w:rsid w:val="00F85C42"/>
    <w:rsid w:val="00F8617C"/>
    <w:rsid w:val="00F8635E"/>
    <w:rsid w:val="00F8657A"/>
    <w:rsid w:val="00F8679A"/>
    <w:rsid w:val="00F86E8E"/>
    <w:rsid w:val="00F87117"/>
    <w:rsid w:val="00F8736C"/>
    <w:rsid w:val="00F875D8"/>
    <w:rsid w:val="00F8779D"/>
    <w:rsid w:val="00F8792A"/>
    <w:rsid w:val="00F9030E"/>
    <w:rsid w:val="00F9039D"/>
    <w:rsid w:val="00F90694"/>
    <w:rsid w:val="00F9077F"/>
    <w:rsid w:val="00F908B1"/>
    <w:rsid w:val="00F90A91"/>
    <w:rsid w:val="00F90ADB"/>
    <w:rsid w:val="00F90E78"/>
    <w:rsid w:val="00F91209"/>
    <w:rsid w:val="00F91583"/>
    <w:rsid w:val="00F917D9"/>
    <w:rsid w:val="00F91ACF"/>
    <w:rsid w:val="00F91B49"/>
    <w:rsid w:val="00F9201A"/>
    <w:rsid w:val="00F9221F"/>
    <w:rsid w:val="00F9258E"/>
    <w:rsid w:val="00F9279E"/>
    <w:rsid w:val="00F9284C"/>
    <w:rsid w:val="00F92F1F"/>
    <w:rsid w:val="00F92FB1"/>
    <w:rsid w:val="00F931C7"/>
    <w:rsid w:val="00F93559"/>
    <w:rsid w:val="00F939E9"/>
    <w:rsid w:val="00F93D72"/>
    <w:rsid w:val="00F93E65"/>
    <w:rsid w:val="00F94070"/>
    <w:rsid w:val="00F94088"/>
    <w:rsid w:val="00F947F9"/>
    <w:rsid w:val="00F9480B"/>
    <w:rsid w:val="00F94BB5"/>
    <w:rsid w:val="00F950B5"/>
    <w:rsid w:val="00F950DC"/>
    <w:rsid w:val="00F9513F"/>
    <w:rsid w:val="00F95243"/>
    <w:rsid w:val="00F956D9"/>
    <w:rsid w:val="00F957AB"/>
    <w:rsid w:val="00F95D1E"/>
    <w:rsid w:val="00F962DD"/>
    <w:rsid w:val="00F96582"/>
    <w:rsid w:val="00F97908"/>
    <w:rsid w:val="00F97B43"/>
    <w:rsid w:val="00FA0058"/>
    <w:rsid w:val="00FA01CC"/>
    <w:rsid w:val="00FA07EC"/>
    <w:rsid w:val="00FA07F8"/>
    <w:rsid w:val="00FA0E91"/>
    <w:rsid w:val="00FA105C"/>
    <w:rsid w:val="00FA1475"/>
    <w:rsid w:val="00FA148A"/>
    <w:rsid w:val="00FA27C8"/>
    <w:rsid w:val="00FA2D71"/>
    <w:rsid w:val="00FA36E2"/>
    <w:rsid w:val="00FA3B76"/>
    <w:rsid w:val="00FA443B"/>
    <w:rsid w:val="00FA4D66"/>
    <w:rsid w:val="00FA503A"/>
    <w:rsid w:val="00FA54C3"/>
    <w:rsid w:val="00FA56D8"/>
    <w:rsid w:val="00FA5956"/>
    <w:rsid w:val="00FA5A4E"/>
    <w:rsid w:val="00FA5B81"/>
    <w:rsid w:val="00FA5BB5"/>
    <w:rsid w:val="00FA5D6C"/>
    <w:rsid w:val="00FA6100"/>
    <w:rsid w:val="00FA6127"/>
    <w:rsid w:val="00FA63D3"/>
    <w:rsid w:val="00FA6563"/>
    <w:rsid w:val="00FA7321"/>
    <w:rsid w:val="00FA7A2A"/>
    <w:rsid w:val="00FB0082"/>
    <w:rsid w:val="00FB0243"/>
    <w:rsid w:val="00FB082E"/>
    <w:rsid w:val="00FB0EBC"/>
    <w:rsid w:val="00FB1103"/>
    <w:rsid w:val="00FB1339"/>
    <w:rsid w:val="00FB1527"/>
    <w:rsid w:val="00FB153F"/>
    <w:rsid w:val="00FB2537"/>
    <w:rsid w:val="00FB2618"/>
    <w:rsid w:val="00FB33DC"/>
    <w:rsid w:val="00FB3703"/>
    <w:rsid w:val="00FB396D"/>
    <w:rsid w:val="00FB39BA"/>
    <w:rsid w:val="00FB4338"/>
    <w:rsid w:val="00FB477E"/>
    <w:rsid w:val="00FB4A3D"/>
    <w:rsid w:val="00FB4C9C"/>
    <w:rsid w:val="00FB5E40"/>
    <w:rsid w:val="00FB5E7A"/>
    <w:rsid w:val="00FB6165"/>
    <w:rsid w:val="00FB61DB"/>
    <w:rsid w:val="00FB62A5"/>
    <w:rsid w:val="00FB6520"/>
    <w:rsid w:val="00FB6DE8"/>
    <w:rsid w:val="00FB72DA"/>
    <w:rsid w:val="00FC0150"/>
    <w:rsid w:val="00FC03AB"/>
    <w:rsid w:val="00FC075A"/>
    <w:rsid w:val="00FC1185"/>
    <w:rsid w:val="00FC1341"/>
    <w:rsid w:val="00FC13B5"/>
    <w:rsid w:val="00FC1976"/>
    <w:rsid w:val="00FC1CEB"/>
    <w:rsid w:val="00FC39E0"/>
    <w:rsid w:val="00FC3A12"/>
    <w:rsid w:val="00FC4029"/>
    <w:rsid w:val="00FC447F"/>
    <w:rsid w:val="00FC471F"/>
    <w:rsid w:val="00FC4729"/>
    <w:rsid w:val="00FC4735"/>
    <w:rsid w:val="00FC4A02"/>
    <w:rsid w:val="00FC4A8C"/>
    <w:rsid w:val="00FC53DB"/>
    <w:rsid w:val="00FC5531"/>
    <w:rsid w:val="00FC5628"/>
    <w:rsid w:val="00FC571C"/>
    <w:rsid w:val="00FC5DE1"/>
    <w:rsid w:val="00FC5F62"/>
    <w:rsid w:val="00FC5FC2"/>
    <w:rsid w:val="00FC6177"/>
    <w:rsid w:val="00FC61B8"/>
    <w:rsid w:val="00FC63D1"/>
    <w:rsid w:val="00FC70D7"/>
    <w:rsid w:val="00FC7528"/>
    <w:rsid w:val="00FC7BB4"/>
    <w:rsid w:val="00FD0572"/>
    <w:rsid w:val="00FD0CA6"/>
    <w:rsid w:val="00FD0D61"/>
    <w:rsid w:val="00FD0EC5"/>
    <w:rsid w:val="00FD1058"/>
    <w:rsid w:val="00FD11A6"/>
    <w:rsid w:val="00FD1868"/>
    <w:rsid w:val="00FD1A55"/>
    <w:rsid w:val="00FD1A97"/>
    <w:rsid w:val="00FD2006"/>
    <w:rsid w:val="00FD2233"/>
    <w:rsid w:val="00FD2649"/>
    <w:rsid w:val="00FD2D7B"/>
    <w:rsid w:val="00FD2E74"/>
    <w:rsid w:val="00FD374E"/>
    <w:rsid w:val="00FD37F6"/>
    <w:rsid w:val="00FD38C9"/>
    <w:rsid w:val="00FD3926"/>
    <w:rsid w:val="00FD4093"/>
    <w:rsid w:val="00FD4318"/>
    <w:rsid w:val="00FD444E"/>
    <w:rsid w:val="00FD4589"/>
    <w:rsid w:val="00FD473E"/>
    <w:rsid w:val="00FD4E05"/>
    <w:rsid w:val="00FD50E0"/>
    <w:rsid w:val="00FD531F"/>
    <w:rsid w:val="00FD5C15"/>
    <w:rsid w:val="00FD602B"/>
    <w:rsid w:val="00FD68FF"/>
    <w:rsid w:val="00FD7219"/>
    <w:rsid w:val="00FD74FA"/>
    <w:rsid w:val="00FD75A0"/>
    <w:rsid w:val="00FD7DF9"/>
    <w:rsid w:val="00FE0266"/>
    <w:rsid w:val="00FE0450"/>
    <w:rsid w:val="00FE0B11"/>
    <w:rsid w:val="00FE0B51"/>
    <w:rsid w:val="00FE0B78"/>
    <w:rsid w:val="00FE0ED4"/>
    <w:rsid w:val="00FE1483"/>
    <w:rsid w:val="00FE1850"/>
    <w:rsid w:val="00FE190E"/>
    <w:rsid w:val="00FE1946"/>
    <w:rsid w:val="00FE1C17"/>
    <w:rsid w:val="00FE1EAB"/>
    <w:rsid w:val="00FE28A6"/>
    <w:rsid w:val="00FE2EDE"/>
    <w:rsid w:val="00FE3465"/>
    <w:rsid w:val="00FE3730"/>
    <w:rsid w:val="00FE3E8B"/>
    <w:rsid w:val="00FE4A27"/>
    <w:rsid w:val="00FE5055"/>
    <w:rsid w:val="00FE5457"/>
    <w:rsid w:val="00FE561F"/>
    <w:rsid w:val="00FE5A50"/>
    <w:rsid w:val="00FE5F03"/>
    <w:rsid w:val="00FE6657"/>
    <w:rsid w:val="00FE67CF"/>
    <w:rsid w:val="00FE6D20"/>
    <w:rsid w:val="00FE6FB9"/>
    <w:rsid w:val="00FE7549"/>
    <w:rsid w:val="00FE793E"/>
    <w:rsid w:val="00FE7ADF"/>
    <w:rsid w:val="00FE7B62"/>
    <w:rsid w:val="00FE7BCC"/>
    <w:rsid w:val="00FE7D5C"/>
    <w:rsid w:val="00FF062F"/>
    <w:rsid w:val="00FF0D96"/>
    <w:rsid w:val="00FF126D"/>
    <w:rsid w:val="00FF163D"/>
    <w:rsid w:val="00FF189D"/>
    <w:rsid w:val="00FF1F8C"/>
    <w:rsid w:val="00FF2310"/>
    <w:rsid w:val="00FF2E73"/>
    <w:rsid w:val="00FF3463"/>
    <w:rsid w:val="00FF348E"/>
    <w:rsid w:val="00FF376B"/>
    <w:rsid w:val="00FF3A74"/>
    <w:rsid w:val="00FF40B2"/>
    <w:rsid w:val="00FF48D8"/>
    <w:rsid w:val="00FF4AE2"/>
    <w:rsid w:val="00FF4DD4"/>
    <w:rsid w:val="00FF50A8"/>
    <w:rsid w:val="00FF5547"/>
    <w:rsid w:val="00FF571E"/>
    <w:rsid w:val="00FF5C09"/>
    <w:rsid w:val="00FF5E52"/>
    <w:rsid w:val="00FF606D"/>
    <w:rsid w:val="00FF6BD1"/>
    <w:rsid w:val="00FF6CC0"/>
    <w:rsid w:val="00FF7512"/>
    <w:rsid w:val="00FF7563"/>
    <w:rsid w:val="00FF761E"/>
    <w:rsid w:val="00FF79F9"/>
    <w:rsid w:val="00FF7C31"/>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A9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10"/>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customStyle="1" w:styleId="B10">
    <w:name w:val="B1 (文字)"/>
    <w:qFormat/>
    <w:locked/>
    <w:rsid w:val="005A3A94"/>
    <w:rPr>
      <w:rFonts w:eastAsia="Times New Roman"/>
      <w:lang w:val="en-GB"/>
    </w:rPr>
  </w:style>
  <w:style w:type="paragraph" w:styleId="Date">
    <w:name w:val="Date"/>
    <w:basedOn w:val="Normal"/>
    <w:next w:val="Normal"/>
    <w:link w:val="DateChar"/>
    <w:rsid w:val="003C590D"/>
    <w:pPr>
      <w:ind w:leftChars="2500" w:left="100"/>
    </w:pPr>
  </w:style>
  <w:style w:type="character" w:customStyle="1" w:styleId="DateChar">
    <w:name w:val="Date Char"/>
    <w:basedOn w:val="DefaultParagraphFont"/>
    <w:link w:val="Date"/>
    <w:rsid w:val="003C590D"/>
    <w:rPr>
      <w:sz w:val="22"/>
      <w:szCs w:val="22"/>
    </w:rPr>
  </w:style>
  <w:style w:type="paragraph" w:customStyle="1" w:styleId="xmsonormal">
    <w:name w:val="x_msonormal"/>
    <w:basedOn w:val="Normal"/>
    <w:uiPriority w:val="99"/>
    <w:rsid w:val="005364E8"/>
    <w:pPr>
      <w:autoSpaceDE/>
      <w:autoSpaceDN/>
      <w:adjustRightInd/>
      <w:snapToGrid/>
      <w:spacing w:before="100" w:beforeAutospacing="1" w:after="100" w:afterAutospacing="1"/>
      <w:jc w:val="left"/>
    </w:pPr>
    <w:rPr>
      <w:rFonts w:ascii="Calibri" w:eastAsia="Gulim" w:hAnsi="Calibri" w:cs="Calibri"/>
      <w:lang w:eastAsia="ko-KR"/>
    </w:rPr>
  </w:style>
  <w:style w:type="character" w:styleId="Strong">
    <w:name w:val="Strong"/>
    <w:uiPriority w:val="22"/>
    <w:qFormat/>
    <w:rsid w:val="008572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5175140">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313413">
      <w:bodyDiv w:val="1"/>
      <w:marLeft w:val="0"/>
      <w:marRight w:val="0"/>
      <w:marTop w:val="0"/>
      <w:marBottom w:val="0"/>
      <w:divBdr>
        <w:top w:val="none" w:sz="0" w:space="0" w:color="auto"/>
        <w:left w:val="none" w:sz="0" w:space="0" w:color="auto"/>
        <w:bottom w:val="none" w:sz="0" w:space="0" w:color="auto"/>
        <w:right w:val="none" w:sz="0" w:space="0" w:color="auto"/>
      </w:divBdr>
    </w:div>
    <w:div w:id="160317294">
      <w:bodyDiv w:val="1"/>
      <w:marLeft w:val="0"/>
      <w:marRight w:val="0"/>
      <w:marTop w:val="0"/>
      <w:marBottom w:val="0"/>
      <w:divBdr>
        <w:top w:val="none" w:sz="0" w:space="0" w:color="auto"/>
        <w:left w:val="none" w:sz="0" w:space="0" w:color="auto"/>
        <w:bottom w:val="none" w:sz="0" w:space="0" w:color="auto"/>
        <w:right w:val="none" w:sz="0" w:space="0" w:color="auto"/>
      </w:divBdr>
    </w:div>
    <w:div w:id="22788541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75490625">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983541">
      <w:bodyDiv w:val="1"/>
      <w:marLeft w:val="0"/>
      <w:marRight w:val="0"/>
      <w:marTop w:val="0"/>
      <w:marBottom w:val="0"/>
      <w:divBdr>
        <w:top w:val="none" w:sz="0" w:space="0" w:color="auto"/>
        <w:left w:val="none" w:sz="0" w:space="0" w:color="auto"/>
        <w:bottom w:val="none" w:sz="0" w:space="0" w:color="auto"/>
        <w:right w:val="none" w:sz="0" w:space="0" w:color="auto"/>
      </w:divBdr>
    </w:div>
    <w:div w:id="769351290">
      <w:bodyDiv w:val="1"/>
      <w:marLeft w:val="0"/>
      <w:marRight w:val="0"/>
      <w:marTop w:val="0"/>
      <w:marBottom w:val="0"/>
      <w:divBdr>
        <w:top w:val="none" w:sz="0" w:space="0" w:color="auto"/>
        <w:left w:val="none" w:sz="0" w:space="0" w:color="auto"/>
        <w:bottom w:val="none" w:sz="0" w:space="0" w:color="auto"/>
        <w:right w:val="none" w:sz="0" w:space="0" w:color="auto"/>
      </w:divBdr>
    </w:div>
    <w:div w:id="808475391">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56844958">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89417">
      <w:bodyDiv w:val="1"/>
      <w:marLeft w:val="0"/>
      <w:marRight w:val="0"/>
      <w:marTop w:val="0"/>
      <w:marBottom w:val="0"/>
      <w:divBdr>
        <w:top w:val="none" w:sz="0" w:space="0" w:color="auto"/>
        <w:left w:val="none" w:sz="0" w:space="0" w:color="auto"/>
        <w:bottom w:val="none" w:sz="0" w:space="0" w:color="auto"/>
        <w:right w:val="none" w:sz="0" w:space="0" w:color="auto"/>
      </w:divBdr>
    </w:div>
    <w:div w:id="1071660537">
      <w:bodyDiv w:val="1"/>
      <w:marLeft w:val="0"/>
      <w:marRight w:val="0"/>
      <w:marTop w:val="0"/>
      <w:marBottom w:val="0"/>
      <w:divBdr>
        <w:top w:val="none" w:sz="0" w:space="0" w:color="auto"/>
        <w:left w:val="none" w:sz="0" w:space="0" w:color="auto"/>
        <w:bottom w:val="none" w:sz="0" w:space="0" w:color="auto"/>
        <w:right w:val="none" w:sz="0" w:space="0" w:color="auto"/>
      </w:divBdr>
    </w:div>
    <w:div w:id="1084302953">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70428753">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411268420">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6226741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44902386">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2563843">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09195324">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79686845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2000234027">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28679901">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75204318">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1147434">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04670-0A2F-411E-9DBF-72E3BC073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Matthew Webb final</cp:lastModifiedBy>
  <cp:revision>2</cp:revision>
  <dcterms:created xsi:type="dcterms:W3CDTF">2021-04-06T15:24:00Z</dcterms:created>
  <dcterms:modified xsi:type="dcterms:W3CDTF">2021-04-06T15:24:00Z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(3)o9WfUWNaBtM+jHP22Ade1TQ7ibzkM471nrOAV5o7BHDJeF84XTR5JO3LrKFt0Kdw6PgfN34d
gFfQLpgmFZ64xAllrkcII5CB8lxbfU4KWxZRNnXH2eZ0bkBxCtYCupwPAkb9yUd27XKYzGvx
oLCkMU6PRmFsoDAowYhPoDWNz0Z6UmLG+mfAqichT+LLmR0fZeDfS5RS3+Xa+Z+bpvjTLiC/
1sf6wV3zSTQq8rgB1k</vt:lpwstr>
  </property>
  <property fmtid="{D5CDD505-2E9C-101B-9397-08002B2CF9AE}" pid="3" name="_2015_ms_pID_7253431">
    <vt:lpwstr>Plhv9IGUvLgs5F27MfhE40D5fD5ToKKDkl+G+3lBwJ6Ri0ewfFj/GG
4yFwDyI2+uwyfXI2URQue+fCA7mMjdTM4qF8xwOVOskXmeLvlSKTNiuuaB8Rfmhm6sTnCX87
XKZFQ5wduX3MMlt+WETXrzD3/vnr1TfOPpbyZNSikO1TqGjiBkitMlSJo1lSZf7Dg/Dzwize
3HcK+rv9tac0byFCPFcaMEc0cexTGyscC4QA</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1615807979</vt:lpwstr>
  </property>
</Properties>
</file>