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6C03F" w14:textId="5146D934" w:rsidR="005F2006" w:rsidRPr="00AF7801" w:rsidRDefault="007D42CD" w:rsidP="005F2006">
      <w:pPr>
        <w:tabs>
          <w:tab w:val="center" w:pos="4536"/>
          <w:tab w:val="right" w:pos="8280"/>
          <w:tab w:val="right" w:pos="9639"/>
        </w:tabs>
        <w:spacing w:before="0" w:after="0" w:line="240" w:lineRule="auto"/>
        <w:ind w:left="1440" w:right="2" w:hanging="1440"/>
        <w:rPr>
          <w:rFonts w:eastAsia="바탕"/>
          <w:b/>
          <w:bCs/>
          <w:sz w:val="28"/>
          <w:szCs w:val="28"/>
          <w:lang w:eastAsia="ko-KR"/>
        </w:rPr>
      </w:pPr>
      <w:bookmarkStart w:id="0" w:name="_GoBack"/>
      <w:bookmarkEnd w:id="0"/>
      <w:r>
        <w:rPr>
          <w:rFonts w:eastAsia="바탕"/>
          <w:b/>
          <w:bCs/>
          <w:sz w:val="28"/>
          <w:szCs w:val="28"/>
        </w:rPr>
        <w:t>3</w:t>
      </w:r>
      <w:r w:rsidR="005F2006" w:rsidRPr="00AF7801">
        <w:rPr>
          <w:rFonts w:eastAsia="바탕"/>
          <w:b/>
          <w:bCs/>
          <w:sz w:val="28"/>
          <w:szCs w:val="28"/>
        </w:rPr>
        <w:t>GPP TSG RAN WG1 #</w:t>
      </w:r>
      <w:r w:rsidR="005F2006" w:rsidRPr="009A306D">
        <w:rPr>
          <w:rFonts w:eastAsia="바탕"/>
          <w:b/>
          <w:bCs/>
          <w:sz w:val="28"/>
          <w:szCs w:val="28"/>
        </w:rPr>
        <w:t>10</w:t>
      </w:r>
      <w:r w:rsidR="00BB04E0">
        <w:rPr>
          <w:rFonts w:eastAsia="바탕"/>
          <w:b/>
          <w:bCs/>
          <w:sz w:val="28"/>
          <w:szCs w:val="28"/>
          <w:lang w:eastAsia="ko-KR"/>
        </w:rPr>
        <w:t>4</w:t>
      </w:r>
      <w:r w:rsidR="00E86670">
        <w:rPr>
          <w:rFonts w:eastAsia="바탕"/>
          <w:b/>
          <w:bCs/>
          <w:sz w:val="28"/>
          <w:szCs w:val="28"/>
          <w:lang w:eastAsia="ko-KR"/>
        </w:rPr>
        <w:t>b</w:t>
      </w:r>
      <w:r w:rsidR="00A262CF" w:rsidRPr="00AF7801">
        <w:rPr>
          <w:rFonts w:eastAsia="바탕"/>
          <w:b/>
          <w:bCs/>
          <w:sz w:val="28"/>
          <w:szCs w:val="28"/>
          <w:lang w:eastAsia="ko-KR"/>
        </w:rPr>
        <w:t>-e</w:t>
      </w:r>
      <w:r w:rsidR="005F2006" w:rsidRPr="00AF7801">
        <w:rPr>
          <w:rFonts w:eastAsia="바탕"/>
          <w:b/>
          <w:bCs/>
          <w:sz w:val="28"/>
          <w:szCs w:val="28"/>
        </w:rPr>
        <w:t xml:space="preserve">                          </w:t>
      </w:r>
      <w:r w:rsidR="004A346D" w:rsidRPr="00AF7801">
        <w:rPr>
          <w:rFonts w:eastAsia="바탕"/>
          <w:b/>
          <w:bCs/>
          <w:sz w:val="28"/>
          <w:szCs w:val="28"/>
        </w:rPr>
        <w:t xml:space="preserve"> </w:t>
      </w:r>
      <w:r w:rsidR="005F2006" w:rsidRPr="00AF7801">
        <w:rPr>
          <w:rFonts w:eastAsia="바탕"/>
          <w:b/>
          <w:bCs/>
          <w:sz w:val="28"/>
          <w:szCs w:val="28"/>
        </w:rPr>
        <w:t xml:space="preserve">    </w:t>
      </w:r>
      <w:r w:rsidR="00D5422C" w:rsidRPr="00AF7801">
        <w:rPr>
          <w:rFonts w:eastAsia="바탕"/>
          <w:b/>
          <w:bCs/>
          <w:sz w:val="28"/>
          <w:szCs w:val="28"/>
        </w:rPr>
        <w:t xml:space="preserve"> </w:t>
      </w:r>
      <w:r w:rsidR="005F2006" w:rsidRPr="00AF7801">
        <w:rPr>
          <w:rFonts w:eastAsia="바탕"/>
          <w:b/>
          <w:bCs/>
          <w:sz w:val="28"/>
          <w:szCs w:val="28"/>
        </w:rPr>
        <w:t>R1-</w:t>
      </w:r>
      <w:r w:rsidR="005F2006" w:rsidRPr="00AF7801">
        <w:t xml:space="preserve"> </w:t>
      </w:r>
      <w:r w:rsidR="00931FEF" w:rsidRPr="00AF7801">
        <w:rPr>
          <w:rFonts w:eastAsia="바탕"/>
          <w:b/>
          <w:bCs/>
          <w:sz w:val="28"/>
          <w:szCs w:val="28"/>
          <w:lang w:eastAsia="ko-KR"/>
        </w:rPr>
        <w:t>2</w:t>
      </w:r>
      <w:r w:rsidR="00BB04E0">
        <w:rPr>
          <w:rFonts w:eastAsia="바탕"/>
          <w:b/>
          <w:bCs/>
          <w:sz w:val="28"/>
          <w:szCs w:val="28"/>
          <w:lang w:eastAsia="ko-KR"/>
        </w:rPr>
        <w:t>1</w:t>
      </w:r>
      <w:r w:rsidR="00931FEF" w:rsidRPr="00AF7801">
        <w:rPr>
          <w:rFonts w:eastAsia="바탕"/>
          <w:b/>
          <w:bCs/>
          <w:sz w:val="28"/>
          <w:szCs w:val="28"/>
          <w:lang w:eastAsia="ko-KR"/>
        </w:rPr>
        <w:t>0</w:t>
      </w:r>
      <w:r w:rsidR="00AB4F2E">
        <w:rPr>
          <w:rFonts w:eastAsia="바탕"/>
          <w:b/>
          <w:bCs/>
          <w:sz w:val="28"/>
          <w:szCs w:val="28"/>
          <w:lang w:eastAsia="ko-KR"/>
        </w:rPr>
        <w:t>3335</w:t>
      </w:r>
    </w:p>
    <w:p w14:paraId="3B3A15AA" w14:textId="617276BA" w:rsidR="005F2006" w:rsidRPr="00AF7801" w:rsidRDefault="00CE381D" w:rsidP="005F2006">
      <w:pPr>
        <w:tabs>
          <w:tab w:val="center" w:pos="4536"/>
          <w:tab w:val="right" w:pos="9072"/>
        </w:tabs>
        <w:spacing w:before="0" w:after="0" w:line="240" w:lineRule="auto"/>
        <w:ind w:left="1440" w:hanging="1440"/>
        <w:jc w:val="left"/>
        <w:rPr>
          <w:b/>
          <w:bCs/>
          <w:sz w:val="28"/>
          <w:szCs w:val="28"/>
          <w:lang w:eastAsia="ja-JP"/>
        </w:rPr>
      </w:pPr>
      <w:r w:rsidRPr="00AF7801">
        <w:rPr>
          <w:b/>
          <w:bCs/>
          <w:sz w:val="28"/>
          <w:szCs w:val="28"/>
          <w:lang w:eastAsia="ja-JP"/>
        </w:rPr>
        <w:t>e-M</w:t>
      </w:r>
      <w:r w:rsidR="005F2006" w:rsidRPr="00AF7801">
        <w:rPr>
          <w:b/>
          <w:bCs/>
          <w:sz w:val="28"/>
          <w:szCs w:val="28"/>
          <w:lang w:eastAsia="ja-JP"/>
        </w:rPr>
        <w:t xml:space="preserve">eeting, </w:t>
      </w:r>
      <w:r w:rsidR="00E86670">
        <w:rPr>
          <w:b/>
          <w:bCs/>
          <w:sz w:val="28"/>
          <w:szCs w:val="28"/>
          <w:lang w:eastAsia="ja-JP"/>
        </w:rPr>
        <w:t>April</w:t>
      </w:r>
      <w:r w:rsidR="00931FEF" w:rsidRPr="00AF7801">
        <w:rPr>
          <w:b/>
          <w:bCs/>
          <w:sz w:val="28"/>
          <w:szCs w:val="28"/>
          <w:lang w:eastAsia="ja-JP"/>
        </w:rPr>
        <w:t xml:space="preserve"> </w:t>
      </w:r>
      <w:r w:rsidR="00E86670">
        <w:rPr>
          <w:b/>
          <w:bCs/>
          <w:sz w:val="28"/>
          <w:szCs w:val="28"/>
          <w:lang w:eastAsia="ja-JP"/>
        </w:rPr>
        <w:t>12</w:t>
      </w:r>
      <w:r w:rsidR="00CD1F2E" w:rsidRPr="00AF7801">
        <w:rPr>
          <w:b/>
          <w:bCs/>
          <w:sz w:val="28"/>
          <w:szCs w:val="28"/>
          <w:vertAlign w:val="superscript"/>
          <w:lang w:eastAsia="ja-JP"/>
        </w:rPr>
        <w:t>th</w:t>
      </w:r>
      <w:r w:rsidR="00CD1F2E" w:rsidRPr="00AF7801">
        <w:rPr>
          <w:b/>
          <w:bCs/>
          <w:sz w:val="28"/>
          <w:szCs w:val="28"/>
          <w:lang w:eastAsia="ja-JP"/>
        </w:rPr>
        <w:t xml:space="preserve"> </w:t>
      </w:r>
      <w:r w:rsidR="005F2006" w:rsidRPr="00AF7801">
        <w:rPr>
          <w:b/>
          <w:bCs/>
          <w:sz w:val="28"/>
          <w:szCs w:val="28"/>
          <w:lang w:eastAsia="ja-JP"/>
        </w:rPr>
        <w:t>–</w:t>
      </w:r>
      <w:r w:rsidR="00D5422C" w:rsidRPr="00AF7801">
        <w:rPr>
          <w:b/>
          <w:bCs/>
          <w:sz w:val="28"/>
          <w:szCs w:val="28"/>
          <w:lang w:eastAsia="ja-JP"/>
        </w:rPr>
        <w:t xml:space="preserve"> </w:t>
      </w:r>
      <w:r w:rsidR="00E86670">
        <w:rPr>
          <w:b/>
          <w:bCs/>
          <w:sz w:val="28"/>
          <w:lang w:eastAsia="ja-JP"/>
        </w:rPr>
        <w:t>20</w:t>
      </w:r>
      <w:r w:rsidR="005F2006" w:rsidRPr="00AF7801">
        <w:rPr>
          <w:b/>
          <w:bCs/>
          <w:sz w:val="28"/>
          <w:szCs w:val="28"/>
          <w:vertAlign w:val="superscript"/>
          <w:lang w:eastAsia="ja-JP"/>
        </w:rPr>
        <w:t>th</w:t>
      </w:r>
      <w:r w:rsidR="005F2006" w:rsidRPr="00AF7801">
        <w:rPr>
          <w:b/>
          <w:bCs/>
          <w:sz w:val="28"/>
          <w:szCs w:val="28"/>
          <w:lang w:eastAsia="ja-JP"/>
        </w:rPr>
        <w:t>, 202</w:t>
      </w:r>
      <w:r w:rsidR="00BB04E0">
        <w:rPr>
          <w:b/>
          <w:bCs/>
          <w:sz w:val="28"/>
          <w:szCs w:val="28"/>
          <w:lang w:eastAsia="ja-JP"/>
        </w:rPr>
        <w:t>1</w:t>
      </w:r>
    </w:p>
    <w:p w14:paraId="3E5E005C" w14:textId="77777777" w:rsidR="005F2006" w:rsidRPr="00AF7801" w:rsidRDefault="005F2006" w:rsidP="005F2006">
      <w:pPr>
        <w:tabs>
          <w:tab w:val="left" w:pos="1985"/>
        </w:tabs>
        <w:spacing w:after="0"/>
        <w:ind w:left="0" w:firstLine="0"/>
        <w:rPr>
          <w:rFonts w:eastAsia="맑은 고딕"/>
          <w:b/>
          <w:sz w:val="22"/>
          <w:szCs w:val="22"/>
          <w:lang w:eastAsia="ko-KR"/>
        </w:rPr>
      </w:pPr>
    </w:p>
    <w:p w14:paraId="3740AEF3" w14:textId="4B2F85DB" w:rsidR="005F2006" w:rsidRPr="00AF7801" w:rsidRDefault="005F2006" w:rsidP="005F2006">
      <w:pPr>
        <w:tabs>
          <w:tab w:val="left" w:pos="1985"/>
        </w:tabs>
        <w:spacing w:after="0"/>
        <w:ind w:left="0" w:firstLine="0"/>
        <w:rPr>
          <w:rFonts w:eastAsia="바탕"/>
          <w:sz w:val="24"/>
          <w:szCs w:val="22"/>
          <w:lang w:val="en-US" w:eastAsia="ko-KR"/>
        </w:rPr>
      </w:pPr>
      <w:r w:rsidRPr="00AF7801">
        <w:rPr>
          <w:b/>
          <w:sz w:val="24"/>
          <w:szCs w:val="22"/>
          <w:lang w:val="en-US"/>
        </w:rPr>
        <w:t>Agenda Item:</w:t>
      </w:r>
      <w:r w:rsidRPr="00AF7801">
        <w:rPr>
          <w:sz w:val="24"/>
          <w:szCs w:val="22"/>
          <w:lang w:val="en-US"/>
        </w:rPr>
        <w:tab/>
      </w:r>
      <w:r w:rsidRPr="00AF7801">
        <w:rPr>
          <w:rFonts w:eastAsia="맑은 고딕"/>
          <w:sz w:val="24"/>
          <w:szCs w:val="22"/>
          <w:lang w:val="en-US" w:eastAsia="ko-KR"/>
        </w:rPr>
        <w:t>7.2.2</w:t>
      </w:r>
    </w:p>
    <w:p w14:paraId="47847ED6" w14:textId="77777777" w:rsidR="005F2006" w:rsidRPr="00AF7801" w:rsidRDefault="005F2006" w:rsidP="005F2006">
      <w:pPr>
        <w:tabs>
          <w:tab w:val="left" w:pos="1985"/>
        </w:tabs>
        <w:spacing w:after="0"/>
        <w:ind w:left="0" w:firstLine="0"/>
        <w:rPr>
          <w:rFonts w:eastAsia="바탕"/>
          <w:sz w:val="24"/>
          <w:szCs w:val="22"/>
          <w:lang w:eastAsia="ko-KR"/>
        </w:rPr>
      </w:pPr>
      <w:r w:rsidRPr="00AF7801">
        <w:rPr>
          <w:b/>
          <w:sz w:val="24"/>
          <w:szCs w:val="22"/>
        </w:rPr>
        <w:t xml:space="preserve">Source: </w:t>
      </w:r>
      <w:r w:rsidRPr="00AF7801">
        <w:rPr>
          <w:b/>
          <w:sz w:val="24"/>
          <w:szCs w:val="22"/>
        </w:rPr>
        <w:tab/>
      </w:r>
      <w:r w:rsidRPr="00AF7801">
        <w:rPr>
          <w:rFonts w:eastAsia="바탕"/>
          <w:sz w:val="24"/>
          <w:szCs w:val="22"/>
          <w:lang w:eastAsia="ko-KR"/>
        </w:rPr>
        <w:t>LG Electronics</w:t>
      </w:r>
    </w:p>
    <w:p w14:paraId="4102BA6C" w14:textId="10FD2C6A" w:rsidR="005F2006" w:rsidRPr="00AF7801" w:rsidRDefault="005F2006" w:rsidP="009B6F5B">
      <w:pPr>
        <w:tabs>
          <w:tab w:val="left" w:pos="1985"/>
        </w:tabs>
        <w:spacing w:after="0"/>
        <w:ind w:left="1980" w:hanging="1980"/>
        <w:rPr>
          <w:rFonts w:eastAsia="바탕"/>
          <w:sz w:val="24"/>
          <w:szCs w:val="22"/>
          <w:lang w:val="en-US" w:eastAsia="ko-KR"/>
        </w:rPr>
      </w:pPr>
      <w:r w:rsidRPr="00AF7801">
        <w:rPr>
          <w:b/>
          <w:sz w:val="24"/>
          <w:szCs w:val="22"/>
        </w:rPr>
        <w:t>Title:</w:t>
      </w:r>
      <w:r w:rsidRPr="00AF7801">
        <w:rPr>
          <w:sz w:val="24"/>
          <w:szCs w:val="22"/>
        </w:rPr>
        <w:t xml:space="preserve"> </w:t>
      </w:r>
      <w:r w:rsidRPr="00AF7801">
        <w:rPr>
          <w:sz w:val="24"/>
          <w:szCs w:val="22"/>
        </w:rPr>
        <w:tab/>
      </w:r>
      <w:r w:rsidR="00D207DB" w:rsidRPr="00D207DB">
        <w:rPr>
          <w:sz w:val="24"/>
          <w:szCs w:val="22"/>
        </w:rPr>
        <w:t>Remaining issues of DL signals and channels and channel access procedure for NR-U</w:t>
      </w:r>
    </w:p>
    <w:p w14:paraId="20B6A38B" w14:textId="77777777" w:rsidR="005F2006" w:rsidRPr="00AF7801" w:rsidRDefault="005F2006" w:rsidP="005F2006">
      <w:pPr>
        <w:pBdr>
          <w:bottom w:val="single" w:sz="12" w:space="1" w:color="auto"/>
        </w:pBdr>
        <w:tabs>
          <w:tab w:val="left" w:pos="1985"/>
        </w:tabs>
        <w:ind w:left="0" w:firstLine="0"/>
        <w:rPr>
          <w:rFonts w:eastAsia="바탕"/>
          <w:sz w:val="24"/>
          <w:szCs w:val="22"/>
          <w:lang w:eastAsia="ko-KR"/>
        </w:rPr>
      </w:pPr>
      <w:r w:rsidRPr="00AF7801">
        <w:rPr>
          <w:b/>
          <w:sz w:val="24"/>
          <w:szCs w:val="22"/>
        </w:rPr>
        <w:t>Document for:</w:t>
      </w:r>
      <w:r w:rsidRPr="00AF7801">
        <w:rPr>
          <w:sz w:val="24"/>
          <w:szCs w:val="22"/>
        </w:rPr>
        <w:tab/>
      </w:r>
      <w:r w:rsidRPr="00AF7801">
        <w:rPr>
          <w:rFonts w:eastAsia="바탕"/>
          <w:sz w:val="24"/>
          <w:szCs w:val="22"/>
          <w:lang w:eastAsia="ko-KR"/>
        </w:rPr>
        <w:t>Discussion</w:t>
      </w:r>
      <w:bookmarkStart w:id="1" w:name="Source"/>
      <w:bookmarkStart w:id="2" w:name="Title"/>
      <w:bookmarkStart w:id="3" w:name="DocumentFor"/>
      <w:bookmarkEnd w:id="1"/>
      <w:bookmarkEnd w:id="2"/>
      <w:bookmarkEnd w:id="3"/>
      <w:r w:rsidRPr="00AF7801">
        <w:rPr>
          <w:rFonts w:eastAsia="바탕"/>
          <w:sz w:val="24"/>
          <w:szCs w:val="22"/>
          <w:lang w:eastAsia="ko-KR"/>
        </w:rPr>
        <w:t xml:space="preserve"> and decision</w:t>
      </w:r>
    </w:p>
    <w:p w14:paraId="37F297FF" w14:textId="7A656D11" w:rsidR="008F3665" w:rsidRDefault="008F3665"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hint="eastAsia"/>
          <w:b/>
          <w:szCs w:val="22"/>
          <w:lang w:eastAsia="ko-KR"/>
        </w:rPr>
        <w:t>Introduction</w:t>
      </w:r>
    </w:p>
    <w:p w14:paraId="7ADA51D1" w14:textId="44B0BDF0" w:rsidR="008F3665" w:rsidRPr="008F3665" w:rsidRDefault="008F3665" w:rsidP="008F3665">
      <w:pPr>
        <w:spacing w:before="120" w:after="120" w:line="240" w:lineRule="auto"/>
        <w:ind w:left="0" w:firstLineChars="100" w:firstLine="220"/>
        <w:rPr>
          <w:rFonts w:eastAsia="맑은 고딕"/>
          <w:sz w:val="22"/>
          <w:szCs w:val="22"/>
          <w:lang w:eastAsia="ko-KR"/>
        </w:rPr>
      </w:pPr>
      <w:r w:rsidRPr="008F3665">
        <w:rPr>
          <w:rFonts w:eastAsia="맑은 고딕"/>
          <w:sz w:val="22"/>
          <w:szCs w:val="22"/>
          <w:lang w:eastAsia="ko-KR"/>
        </w:rPr>
        <w:t xml:space="preserve">In this contribution, we discuss the remaining issues of </w:t>
      </w:r>
      <w:r w:rsidRPr="00E03398">
        <w:rPr>
          <w:sz w:val="24"/>
          <w:szCs w:val="22"/>
        </w:rPr>
        <w:t>DL signals and channels</w:t>
      </w:r>
      <w:r w:rsidRPr="008F3665">
        <w:rPr>
          <w:rFonts w:eastAsia="맑은 고딕"/>
          <w:sz w:val="22"/>
          <w:szCs w:val="22"/>
          <w:lang w:eastAsia="ko-KR"/>
        </w:rPr>
        <w:t xml:space="preserve"> </w:t>
      </w:r>
      <w:r w:rsidR="00D207DB">
        <w:rPr>
          <w:rFonts w:eastAsia="맑은 고딕"/>
          <w:sz w:val="22"/>
          <w:szCs w:val="22"/>
          <w:lang w:eastAsia="ko-KR"/>
        </w:rPr>
        <w:t xml:space="preserve">and </w:t>
      </w:r>
      <w:r w:rsidR="00D207DB" w:rsidRPr="00E03398">
        <w:rPr>
          <w:sz w:val="24"/>
          <w:szCs w:val="22"/>
        </w:rPr>
        <w:t xml:space="preserve">channel access procedure </w:t>
      </w:r>
      <w:r w:rsidRPr="008F3665">
        <w:rPr>
          <w:rFonts w:eastAsia="맑은 고딕"/>
          <w:sz w:val="22"/>
          <w:szCs w:val="22"/>
          <w:lang w:eastAsia="ko-KR"/>
        </w:rPr>
        <w:t>for NR-U.</w:t>
      </w:r>
    </w:p>
    <w:p w14:paraId="7E0AAEA1" w14:textId="77777777" w:rsidR="008F3665" w:rsidRPr="008F3665" w:rsidRDefault="008F3665" w:rsidP="008F3665">
      <w:pPr>
        <w:rPr>
          <w:rFonts w:eastAsiaTheme="minorEastAsia"/>
          <w:lang w:eastAsia="ko-KR"/>
        </w:rPr>
      </w:pPr>
    </w:p>
    <w:p w14:paraId="591C1AE5" w14:textId="38AAA4FF" w:rsidR="008F3665" w:rsidRPr="00AF7801" w:rsidRDefault="008F3665" w:rsidP="008F3665">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Remaining issue of </w:t>
      </w:r>
      <w:r w:rsidRPr="008F3665">
        <w:rPr>
          <w:rFonts w:ascii="Times New Roman" w:eastAsia="바탕" w:hAnsi="Times New Roman"/>
          <w:b/>
          <w:szCs w:val="22"/>
          <w:lang w:eastAsia="ko-KR"/>
        </w:rPr>
        <w:t>DL signals and channels</w:t>
      </w:r>
    </w:p>
    <w:p w14:paraId="04DFF4E4" w14:textId="77777777" w:rsidR="008F3665" w:rsidRPr="008F3665" w:rsidRDefault="008F3665" w:rsidP="008F3665">
      <w:pPr>
        <w:pStyle w:val="a7"/>
        <w:keepNext/>
        <w:numPr>
          <w:ilvl w:val="0"/>
          <w:numId w:val="20"/>
        </w:numPr>
        <w:tabs>
          <w:tab w:val="left" w:pos="0"/>
        </w:tabs>
        <w:spacing w:before="300" w:after="60"/>
        <w:ind w:leftChars="0"/>
        <w:outlineLvl w:val="0"/>
        <w:rPr>
          <w:rFonts w:eastAsia="바탕"/>
          <w:b/>
          <w:vanish/>
          <w:kern w:val="28"/>
          <w:sz w:val="28"/>
          <w:szCs w:val="22"/>
          <w:lang w:eastAsia="ko-KR"/>
        </w:rPr>
      </w:pPr>
    </w:p>
    <w:p w14:paraId="242BF7FA" w14:textId="3FBB47D4" w:rsidR="008F3665" w:rsidRPr="00AF7801" w:rsidRDefault="00D207DB" w:rsidP="00D207DB">
      <w:pPr>
        <w:pStyle w:val="1"/>
        <w:numPr>
          <w:ilvl w:val="1"/>
          <w:numId w:val="1"/>
        </w:numPr>
        <w:spacing w:before="300"/>
        <w:rPr>
          <w:rFonts w:ascii="Times New Roman" w:eastAsia="바탕" w:hAnsi="Times New Roman"/>
          <w:b/>
          <w:szCs w:val="22"/>
          <w:lang w:eastAsia="ko-KR"/>
        </w:rPr>
      </w:pPr>
      <w:r>
        <w:rPr>
          <w:rFonts w:ascii="Times New Roman" w:eastAsia="바탕" w:hAnsi="Times New Roman"/>
          <w:b/>
          <w:szCs w:val="22"/>
          <w:lang w:eastAsia="ko-KR"/>
        </w:rPr>
        <w:t>CSI measurement during SCell activation</w:t>
      </w:r>
    </w:p>
    <w:p w14:paraId="384CC290" w14:textId="496E18BD" w:rsidR="00D207DB" w:rsidRPr="002D2FEE" w:rsidRDefault="00D207DB" w:rsidP="00D207D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[1], RAN</w:t>
      </w:r>
      <w:r>
        <w:rPr>
          <w:rFonts w:eastAsia="바탕"/>
          <w:sz w:val="22"/>
          <w:szCs w:val="22"/>
          <w:lang w:eastAsia="ko-KR"/>
        </w:rPr>
        <w:t>4</w:t>
      </w:r>
      <w:r>
        <w:rPr>
          <w:rFonts w:eastAsia="바탕" w:hint="eastAsia"/>
          <w:sz w:val="22"/>
          <w:szCs w:val="22"/>
          <w:lang w:eastAsia="ko-KR"/>
        </w:rPr>
        <w:t xml:space="preserve"> </w:t>
      </w:r>
      <w:r w:rsidRPr="002D2FEE">
        <w:rPr>
          <w:rFonts w:eastAsia="바탕"/>
          <w:sz w:val="22"/>
          <w:szCs w:val="22"/>
          <w:lang w:eastAsia="ko-KR"/>
        </w:rPr>
        <w:t>asked RAN1 to provide feedback on the UE behavior of P/SP CSI-RS reception during SCell</w:t>
      </w:r>
      <w:r w:rsidR="007226EA">
        <w:rPr>
          <w:rFonts w:eastAsia="바탕"/>
          <w:sz w:val="22"/>
          <w:szCs w:val="22"/>
          <w:lang w:eastAsia="ko-KR"/>
        </w:rPr>
        <w:t xml:space="preserve"> activation</w:t>
      </w:r>
      <w:r w:rsidRPr="002D2FEE">
        <w:rPr>
          <w:rFonts w:eastAsia="바탕"/>
          <w:sz w:val="22"/>
          <w:szCs w:val="22"/>
          <w:lang w:eastAsia="ko-KR"/>
        </w:rPr>
        <w:t xml:space="preserve">. </w:t>
      </w:r>
      <w:r w:rsidR="002D2FEE" w:rsidRPr="002D2FEE">
        <w:rPr>
          <w:rFonts w:eastAsia="바탕"/>
          <w:sz w:val="22"/>
          <w:szCs w:val="22"/>
          <w:lang w:eastAsia="ko-KR"/>
        </w:rPr>
        <w:t xml:space="preserve">In RAN1#104-e meeting, RAN1 discussed that issue, but unfortunately, RAN1 couldn’t reach the consensus on </w:t>
      </w:r>
      <w:r w:rsidR="002D2FEE">
        <w:rPr>
          <w:rFonts w:eastAsia="바탕"/>
          <w:sz w:val="22"/>
          <w:szCs w:val="22"/>
          <w:lang w:eastAsia="ko-KR"/>
        </w:rPr>
        <w:t xml:space="preserve">the following </w:t>
      </w:r>
      <w:r w:rsidR="002D2FEE" w:rsidRPr="002D2FEE">
        <w:rPr>
          <w:rFonts w:eastAsia="바탕"/>
          <w:sz w:val="22"/>
          <w:szCs w:val="22"/>
          <w:lang w:eastAsia="ko-KR"/>
        </w:rPr>
        <w:t>three cases out of four cases in [1].</w:t>
      </w:r>
    </w:p>
    <w:p w14:paraId="15F2FC4F" w14:textId="77777777" w:rsidR="00D207DB" w:rsidRDefault="00D207DB" w:rsidP="008F3665">
      <w:pPr>
        <w:spacing w:before="120" w:after="120" w:line="240" w:lineRule="auto"/>
        <w:ind w:left="0" w:firstLineChars="100" w:firstLine="220"/>
        <w:rPr>
          <w:rFonts w:eastAsia="바탕"/>
          <w:sz w:val="22"/>
          <w:szCs w:val="22"/>
          <w:lang w:eastAsia="ko-KR"/>
        </w:rPr>
      </w:pPr>
    </w:p>
    <w:tbl>
      <w:tblPr>
        <w:tblStyle w:val="ac"/>
        <w:tblW w:w="0" w:type="auto"/>
        <w:tblLook w:val="04A0" w:firstRow="1" w:lastRow="0" w:firstColumn="1" w:lastColumn="0" w:noHBand="0" w:noVBand="1"/>
      </w:tblPr>
      <w:tblGrid>
        <w:gridCol w:w="9628"/>
      </w:tblGrid>
      <w:tr w:rsidR="002D2FEE" w14:paraId="45BB5A27" w14:textId="77777777" w:rsidTr="002D2FEE">
        <w:tc>
          <w:tcPr>
            <w:tcW w:w="9628" w:type="dxa"/>
          </w:tcPr>
          <w:p w14:paraId="155011EB" w14:textId="77777777" w:rsidR="002D2FEE" w:rsidRPr="002D2FEE" w:rsidRDefault="002D2FEE" w:rsidP="002D2FEE">
            <w:pPr>
              <w:spacing w:before="0" w:after="0" w:line="270" w:lineRule="atLeast"/>
              <w:ind w:left="0" w:firstLine="0"/>
              <w:rPr>
                <w:rFonts w:ascii="Arial" w:eastAsia="SimSun" w:hAnsi="Arial" w:cs="Arial"/>
                <w:color w:val="000000"/>
                <w:lang w:val="en-US"/>
              </w:rPr>
            </w:pPr>
            <w:r w:rsidRPr="002D2FEE">
              <w:rPr>
                <w:rFonts w:ascii="Arial" w:eastAsia="SimSun" w:hAnsi="Arial" w:cs="Arial"/>
                <w:color w:val="000000"/>
                <w:lang w:val="en-US"/>
              </w:rPr>
              <w:t>(2)   When RRC parameters CSI-RS-ValidationWith-DCI-r16 is configured, but SlotFormatIndicator and CO-DurationPerCell-r16 are not configured for the being-activated SCell, </w:t>
            </w:r>
          </w:p>
          <w:p w14:paraId="3BCC293B" w14:textId="77777777" w:rsidR="002D2FEE" w:rsidRPr="002D2FEE" w:rsidRDefault="002D2FEE" w:rsidP="002D2FEE">
            <w:pPr>
              <w:spacing w:before="0" w:after="0" w:line="270" w:lineRule="atLeast"/>
              <w:ind w:left="720" w:firstLine="0"/>
              <w:rPr>
                <w:rFonts w:ascii="Arial" w:eastAsia="SimSun" w:hAnsi="Arial" w:cs="Arial"/>
                <w:color w:val="000000"/>
                <w:lang w:val="en-US"/>
              </w:rPr>
            </w:pPr>
            <w:r w:rsidRPr="002D2FEE">
              <w:rPr>
                <w:rFonts w:ascii="Arial" w:eastAsia="SimSun" w:hAnsi="Arial" w:cs="Arial"/>
                <w:color w:val="000000"/>
                <w:lang w:val="en-US"/>
              </w:rPr>
              <w:t>a.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22569381" w14:textId="77777777" w:rsidR="002D2FEE" w:rsidRPr="002D2FEE" w:rsidRDefault="002D2FEE" w:rsidP="002D2FEE">
            <w:pPr>
              <w:spacing w:before="0" w:after="0" w:line="270" w:lineRule="atLeast"/>
              <w:ind w:left="0" w:firstLine="0"/>
              <w:rPr>
                <w:rFonts w:ascii="Arial" w:eastAsia="SimSun" w:hAnsi="Arial" w:cs="Arial"/>
                <w:color w:val="000000"/>
                <w:lang w:val="en-US"/>
              </w:rPr>
            </w:pPr>
            <w:r w:rsidRPr="002D2FEE">
              <w:rPr>
                <w:rFonts w:ascii="Arial" w:eastAsia="SimSun" w:hAnsi="Arial" w:cs="Arial"/>
                <w:color w:val="000000"/>
                <w:lang w:val="en-US"/>
              </w:rPr>
              <w:t>(3)   When RRC parameters CO-DurationPerCell-r16 is configured but SlotFormatIndicator is not configured for the being-activated SCell, </w:t>
            </w:r>
          </w:p>
          <w:p w14:paraId="6E6571E2" w14:textId="77777777" w:rsidR="002D2FEE" w:rsidRPr="002D2FEE" w:rsidRDefault="002D2FEE" w:rsidP="002D2FEE">
            <w:pPr>
              <w:spacing w:before="0" w:after="0" w:line="270" w:lineRule="atLeast"/>
              <w:ind w:left="720" w:firstLine="0"/>
              <w:rPr>
                <w:rFonts w:ascii="Arial" w:eastAsia="SimSun" w:hAnsi="Arial" w:cs="Arial"/>
                <w:color w:val="000000"/>
                <w:lang w:val="en-US"/>
              </w:rPr>
            </w:pPr>
            <w:r w:rsidRPr="002D2FEE">
              <w:rPr>
                <w:rFonts w:ascii="Arial" w:eastAsia="SimSun" w:hAnsi="Arial" w:cs="Arial"/>
                <w:color w:val="000000"/>
                <w:lang w:val="en-US"/>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44CEE9E1" w14:textId="77777777" w:rsidR="002D2FEE" w:rsidRPr="002D2FEE" w:rsidRDefault="002D2FEE" w:rsidP="002D2FEE">
            <w:pPr>
              <w:spacing w:before="0" w:after="0" w:line="270" w:lineRule="atLeast"/>
              <w:ind w:left="0" w:firstLine="0"/>
              <w:rPr>
                <w:rFonts w:ascii="Arial" w:eastAsia="SimSun" w:hAnsi="Arial" w:cs="Arial"/>
                <w:color w:val="000000"/>
                <w:lang w:val="en-US"/>
              </w:rPr>
            </w:pPr>
            <w:r w:rsidRPr="002D2FEE">
              <w:rPr>
                <w:rFonts w:ascii="Arial" w:eastAsia="SimSun" w:hAnsi="Arial" w:cs="Arial"/>
                <w:color w:val="000000"/>
                <w:lang w:val="en-US"/>
              </w:rPr>
              <w:t>(4)   When RRC parameters CO-DurationPerCell-r16 is not configured but SlotFormatIndicator is configured for the being-activated SCell, </w:t>
            </w:r>
          </w:p>
          <w:p w14:paraId="7488F8BD" w14:textId="05FC0733" w:rsidR="002D2FEE" w:rsidRPr="002D2FEE" w:rsidRDefault="002D2FEE" w:rsidP="002D2FEE">
            <w:pPr>
              <w:spacing w:before="0" w:after="0" w:line="270" w:lineRule="atLeast"/>
              <w:ind w:left="720" w:firstLine="0"/>
              <w:rPr>
                <w:rFonts w:ascii="Arial" w:eastAsia="SimSun" w:hAnsi="Arial" w:cs="Arial"/>
                <w:color w:val="000000"/>
                <w:lang w:val="en-US"/>
              </w:rPr>
            </w:pPr>
            <w:r w:rsidRPr="002D2FEE">
              <w:rPr>
                <w:rFonts w:ascii="Arial" w:eastAsia="SimSun" w:hAnsi="Arial" w:cs="Arial"/>
                <w:color w:val="000000"/>
                <w:lang w:val="en-US"/>
              </w:rPr>
              <w:t xml:space="preserve">a.      What is the expected UE behavior for this P/SP CSI-RS measurement and report on the being-activated SCell? Does UE need to detect a DCI format 2_0 (indicating the starting point of CO </w:t>
            </w:r>
            <w:r w:rsidRPr="002D2FEE">
              <w:rPr>
                <w:rFonts w:ascii="Arial" w:eastAsia="SimSun" w:hAnsi="Arial" w:cs="Arial"/>
                <w:color w:val="000000"/>
                <w:lang w:val="en-US"/>
              </w:rPr>
              <w:lastRenderedPageBreak/>
              <w:t>duration and the slot format) from other active serving cell for this being-activated SCell to validate the CSI-RS?</w:t>
            </w:r>
          </w:p>
        </w:tc>
      </w:tr>
    </w:tbl>
    <w:p w14:paraId="19394F37" w14:textId="77777777" w:rsidR="002D2FEE" w:rsidRDefault="002D2FEE" w:rsidP="008F3665">
      <w:pPr>
        <w:spacing w:before="120" w:after="120" w:line="240" w:lineRule="auto"/>
        <w:ind w:left="0" w:firstLineChars="100" w:firstLine="220"/>
        <w:rPr>
          <w:rFonts w:eastAsia="바탕"/>
          <w:sz w:val="22"/>
          <w:szCs w:val="22"/>
          <w:lang w:eastAsia="ko-KR"/>
        </w:rPr>
      </w:pPr>
    </w:p>
    <w:p w14:paraId="2BE99C0F" w14:textId="788C0C9C" w:rsidR="008F3665" w:rsidRDefault="002D2FEE" w:rsidP="008F36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fundamental issue before going into discussion on its</w:t>
      </w:r>
      <w:r>
        <w:rPr>
          <w:rFonts w:eastAsia="바탕"/>
          <w:sz w:val="22"/>
          <w:szCs w:val="22"/>
          <w:lang w:eastAsia="ko-KR"/>
        </w:rPr>
        <w:t xml:space="preserve"> solution was how to interpret current TS 38.321 for being-activated SCell. From our understanding, UE behaviour prior to the timing given by TS 38.133 is not specified but it would be typical for gNB to assume that UE behaves as if the being-activated SCell was deactivated. Therefore, the following parts can be applicable also to the being-activated SCell.</w:t>
      </w:r>
    </w:p>
    <w:tbl>
      <w:tblPr>
        <w:tblStyle w:val="ac"/>
        <w:tblW w:w="0" w:type="auto"/>
        <w:tblLook w:val="04A0" w:firstRow="1" w:lastRow="0" w:firstColumn="1" w:lastColumn="0" w:noHBand="0" w:noVBand="1"/>
      </w:tblPr>
      <w:tblGrid>
        <w:gridCol w:w="9628"/>
      </w:tblGrid>
      <w:tr w:rsidR="002D2FEE" w14:paraId="3DBA0EC7" w14:textId="77777777" w:rsidTr="002D2FEE">
        <w:tc>
          <w:tcPr>
            <w:tcW w:w="9628" w:type="dxa"/>
          </w:tcPr>
          <w:p w14:paraId="1CC76038" w14:textId="77777777" w:rsidR="002D2FEE" w:rsidRPr="002D2FEE" w:rsidRDefault="002D2FEE" w:rsidP="002D2FEE">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ko-KR"/>
              </w:rPr>
            </w:pPr>
            <w:bookmarkStart w:id="4" w:name="_Toc37296213"/>
            <w:bookmarkStart w:id="5" w:name="_Toc46490340"/>
            <w:bookmarkStart w:id="6" w:name="_Toc52752035"/>
            <w:bookmarkStart w:id="7" w:name="_Toc52796497"/>
            <w:bookmarkStart w:id="8" w:name="_Toc60791776"/>
            <w:r w:rsidRPr="002D2FEE">
              <w:rPr>
                <w:rFonts w:ascii="Arial" w:eastAsia="Times New Roman" w:hAnsi="Arial"/>
                <w:sz w:val="32"/>
                <w:lang w:eastAsia="ko-KR"/>
              </w:rPr>
              <w:t>5.9</w:t>
            </w:r>
            <w:r w:rsidRPr="002D2FEE">
              <w:rPr>
                <w:rFonts w:ascii="Arial" w:eastAsia="Times New Roman" w:hAnsi="Arial"/>
                <w:sz w:val="32"/>
                <w:lang w:eastAsia="ko-KR"/>
              </w:rPr>
              <w:tab/>
              <w:t>Activation/Deactivation of SCells</w:t>
            </w:r>
            <w:bookmarkEnd w:id="4"/>
            <w:bookmarkEnd w:id="5"/>
            <w:bookmarkEnd w:id="6"/>
            <w:bookmarkEnd w:id="7"/>
            <w:bookmarkEnd w:id="8"/>
          </w:p>
          <w:p w14:paraId="7718F93C" w14:textId="27C30635" w:rsidR="002D2FEE" w:rsidRPr="002D2FEE" w:rsidRDefault="002D2FEE" w:rsidP="002D2FEE">
            <w:pPr>
              <w:overflowPunct w:val="0"/>
              <w:autoSpaceDE w:val="0"/>
              <w:autoSpaceDN w:val="0"/>
              <w:adjustRightInd w:val="0"/>
              <w:spacing w:before="0" w:line="240" w:lineRule="auto"/>
              <w:ind w:left="568"/>
              <w:jc w:val="left"/>
              <w:textAlignment w:val="baseline"/>
              <w:rPr>
                <w:rFonts w:eastAsiaTheme="minorEastAsia"/>
                <w:lang w:eastAsia="ko-KR"/>
              </w:rPr>
            </w:pPr>
            <w:r>
              <w:rPr>
                <w:rFonts w:eastAsiaTheme="minorEastAsia" w:hint="eastAsia"/>
                <w:lang w:eastAsia="ko-KR"/>
              </w:rPr>
              <w:t>&lt;Unrelated parts omitted&gt;</w:t>
            </w:r>
          </w:p>
          <w:p w14:paraId="141E7C38" w14:textId="77777777" w:rsidR="002D2FEE" w:rsidRPr="002D2FEE" w:rsidRDefault="002D2FEE" w:rsidP="002D2FEE">
            <w:pPr>
              <w:overflowPunct w:val="0"/>
              <w:autoSpaceDE w:val="0"/>
              <w:autoSpaceDN w:val="0"/>
              <w:adjustRightInd w:val="0"/>
              <w:spacing w:before="0" w:line="240" w:lineRule="auto"/>
              <w:ind w:left="568"/>
              <w:jc w:val="left"/>
              <w:textAlignment w:val="baseline"/>
              <w:rPr>
                <w:rFonts w:eastAsia="Times New Roman"/>
                <w:lang w:eastAsia="ko-KR"/>
              </w:rPr>
            </w:pPr>
          </w:p>
          <w:p w14:paraId="0237F4ED" w14:textId="77777777" w:rsidR="002D2FEE" w:rsidRPr="002D2FEE" w:rsidRDefault="002D2FEE" w:rsidP="002D2FEE">
            <w:pPr>
              <w:overflowPunct w:val="0"/>
              <w:autoSpaceDE w:val="0"/>
              <w:autoSpaceDN w:val="0"/>
              <w:adjustRightInd w:val="0"/>
              <w:spacing w:before="0" w:line="240" w:lineRule="auto"/>
              <w:ind w:left="568"/>
              <w:jc w:val="left"/>
              <w:textAlignment w:val="baseline"/>
              <w:rPr>
                <w:rFonts w:eastAsia="Times New Roman"/>
                <w:lang w:eastAsia="ja-JP"/>
              </w:rPr>
            </w:pPr>
            <w:r w:rsidRPr="002D2FEE">
              <w:rPr>
                <w:rFonts w:eastAsia="Times New Roman"/>
                <w:lang w:eastAsia="ko-KR"/>
              </w:rPr>
              <w:t>1&gt;</w:t>
            </w:r>
            <w:r w:rsidRPr="002D2FEE">
              <w:rPr>
                <w:rFonts w:eastAsia="Times New Roman"/>
                <w:lang w:eastAsia="ja-JP"/>
              </w:rPr>
              <w:tab/>
              <w:t>if the SCell is deactivated:</w:t>
            </w:r>
          </w:p>
          <w:p w14:paraId="37BBD13C" w14:textId="77777777" w:rsidR="002D2FEE" w:rsidRPr="002D2FEE" w:rsidRDefault="002D2FEE" w:rsidP="002D2FEE">
            <w:pPr>
              <w:overflowPunct w:val="0"/>
              <w:autoSpaceDE w:val="0"/>
              <w:autoSpaceDN w:val="0"/>
              <w:adjustRightInd w:val="0"/>
              <w:spacing w:before="0" w:line="240" w:lineRule="auto"/>
              <w:jc w:val="left"/>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transmit SRS on the SCell;</w:t>
            </w:r>
          </w:p>
          <w:p w14:paraId="3B56B9ED" w14:textId="77777777" w:rsidR="002D2FEE" w:rsidRPr="002D2FEE" w:rsidRDefault="002D2FEE" w:rsidP="002D2FEE">
            <w:pPr>
              <w:overflowPunct w:val="0"/>
              <w:autoSpaceDE w:val="0"/>
              <w:autoSpaceDN w:val="0"/>
              <w:adjustRightInd w:val="0"/>
              <w:spacing w:before="0" w:line="240" w:lineRule="auto"/>
              <w:jc w:val="left"/>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report CSI for the SCell;</w:t>
            </w:r>
          </w:p>
          <w:p w14:paraId="09277C63" w14:textId="77777777" w:rsidR="002D2FEE" w:rsidRPr="002D2FEE" w:rsidRDefault="002D2FEE" w:rsidP="002D2FEE">
            <w:pPr>
              <w:overflowPunct w:val="0"/>
              <w:autoSpaceDE w:val="0"/>
              <w:autoSpaceDN w:val="0"/>
              <w:adjustRightInd w:val="0"/>
              <w:spacing w:before="0" w:line="240" w:lineRule="auto"/>
              <w:jc w:val="left"/>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transmit on UL-SCH on the SCell;</w:t>
            </w:r>
          </w:p>
          <w:p w14:paraId="4ADB99C9" w14:textId="77777777" w:rsidR="002D2FEE" w:rsidRPr="002D2FEE" w:rsidRDefault="002D2FEE" w:rsidP="002D2FEE">
            <w:pPr>
              <w:overflowPunct w:val="0"/>
              <w:autoSpaceDE w:val="0"/>
              <w:autoSpaceDN w:val="0"/>
              <w:adjustRightInd w:val="0"/>
              <w:spacing w:before="0" w:line="240" w:lineRule="auto"/>
              <w:jc w:val="left"/>
              <w:textAlignment w:val="baseline"/>
              <w:rPr>
                <w:rFonts w:eastAsia="Times New Roman"/>
                <w:lang w:eastAsia="ja-JP"/>
              </w:rPr>
            </w:pPr>
            <w:r w:rsidRPr="002D2FEE">
              <w:rPr>
                <w:rFonts w:eastAsia="Times New Roman"/>
                <w:lang w:eastAsia="ko-KR"/>
              </w:rPr>
              <w:t>2&gt;</w:t>
            </w:r>
            <w:r w:rsidRPr="002D2FEE">
              <w:rPr>
                <w:rFonts w:eastAsia="Times New Roman"/>
                <w:lang w:eastAsia="ja-JP"/>
              </w:rPr>
              <w:tab/>
              <w:t>not transmit on RACH on the SCell;</w:t>
            </w:r>
          </w:p>
          <w:p w14:paraId="65A79A38" w14:textId="77777777" w:rsidR="002D2FEE" w:rsidRPr="002D2FEE" w:rsidRDefault="002D2FEE" w:rsidP="002D2FEE">
            <w:pPr>
              <w:overflowPunct w:val="0"/>
              <w:autoSpaceDE w:val="0"/>
              <w:autoSpaceDN w:val="0"/>
              <w:adjustRightInd w:val="0"/>
              <w:spacing w:before="0" w:line="240" w:lineRule="auto"/>
              <w:jc w:val="left"/>
              <w:textAlignment w:val="baseline"/>
              <w:rPr>
                <w:rFonts w:eastAsia="Times New Roman"/>
                <w:highlight w:val="yellow"/>
                <w:lang w:eastAsia="ja-JP"/>
              </w:rPr>
            </w:pPr>
            <w:r w:rsidRPr="002D2FEE">
              <w:rPr>
                <w:rFonts w:eastAsia="Times New Roman"/>
                <w:highlight w:val="yellow"/>
                <w:lang w:eastAsia="ko-KR"/>
              </w:rPr>
              <w:t>2&gt;</w:t>
            </w:r>
            <w:r w:rsidRPr="002D2FEE">
              <w:rPr>
                <w:rFonts w:eastAsia="Times New Roman"/>
                <w:highlight w:val="yellow"/>
                <w:lang w:eastAsia="ja-JP"/>
              </w:rPr>
              <w:tab/>
              <w:t>not monitor the PDCCH on the SCell;</w:t>
            </w:r>
          </w:p>
          <w:p w14:paraId="69D44D41" w14:textId="77777777" w:rsidR="002D2FEE" w:rsidRPr="002D2FEE" w:rsidRDefault="002D2FEE" w:rsidP="002D2FEE">
            <w:pPr>
              <w:overflowPunct w:val="0"/>
              <w:autoSpaceDE w:val="0"/>
              <w:autoSpaceDN w:val="0"/>
              <w:adjustRightInd w:val="0"/>
              <w:spacing w:before="0" w:line="240" w:lineRule="auto"/>
              <w:jc w:val="left"/>
              <w:textAlignment w:val="baseline"/>
              <w:rPr>
                <w:rFonts w:eastAsia="Times New Roman"/>
                <w:lang w:eastAsia="ja-JP"/>
              </w:rPr>
            </w:pPr>
            <w:r w:rsidRPr="002D2FEE">
              <w:rPr>
                <w:rFonts w:eastAsia="Times New Roman"/>
                <w:highlight w:val="yellow"/>
                <w:lang w:eastAsia="ko-KR"/>
              </w:rPr>
              <w:t>2&gt;</w:t>
            </w:r>
            <w:r w:rsidRPr="002D2FEE">
              <w:rPr>
                <w:rFonts w:eastAsia="Times New Roman"/>
                <w:highlight w:val="yellow"/>
                <w:lang w:eastAsia="ja-JP"/>
              </w:rPr>
              <w:tab/>
              <w:t>not monitor the PDCCH for the SCell;</w:t>
            </w:r>
          </w:p>
          <w:p w14:paraId="58292695" w14:textId="15CA925B" w:rsidR="002D2FEE" w:rsidRPr="002D2FEE" w:rsidRDefault="002D2FEE" w:rsidP="002D2FEE">
            <w:pPr>
              <w:overflowPunct w:val="0"/>
              <w:autoSpaceDE w:val="0"/>
              <w:autoSpaceDN w:val="0"/>
              <w:adjustRightInd w:val="0"/>
              <w:spacing w:before="0" w:line="240" w:lineRule="auto"/>
              <w:jc w:val="left"/>
              <w:textAlignment w:val="baseline"/>
              <w:rPr>
                <w:lang w:eastAsia="ja-JP"/>
              </w:rPr>
            </w:pPr>
            <w:r w:rsidRPr="002D2FEE">
              <w:rPr>
                <w:rFonts w:eastAsia="Times New Roman"/>
                <w:lang w:eastAsia="ko-KR"/>
              </w:rPr>
              <w:t>2&gt;</w:t>
            </w:r>
            <w:r w:rsidRPr="002D2FEE">
              <w:rPr>
                <w:rFonts w:eastAsia="Times New Roman"/>
                <w:lang w:eastAsia="ja-JP"/>
              </w:rPr>
              <w:tab/>
              <w:t>not transmit PUCCH on the SCell.</w:t>
            </w:r>
          </w:p>
        </w:tc>
      </w:tr>
    </w:tbl>
    <w:p w14:paraId="11BE1DD9" w14:textId="77777777" w:rsidR="002D2FEE" w:rsidRDefault="002D2FEE" w:rsidP="008F3665">
      <w:pPr>
        <w:spacing w:before="120" w:after="120" w:line="240" w:lineRule="auto"/>
        <w:ind w:left="0" w:firstLineChars="100" w:firstLine="220"/>
        <w:rPr>
          <w:rFonts w:eastAsia="바탕"/>
          <w:sz w:val="22"/>
          <w:szCs w:val="22"/>
          <w:lang w:eastAsia="ko-KR"/>
        </w:rPr>
      </w:pPr>
    </w:p>
    <w:p w14:paraId="458BB911" w14:textId="2979F0CA" w:rsidR="002D2FEE" w:rsidRDefault="002D2FEE" w:rsidP="008F36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highlighted above, UE does not monitor </w:t>
      </w:r>
      <w:r>
        <w:rPr>
          <w:rFonts w:eastAsia="바탕"/>
          <w:sz w:val="22"/>
          <w:szCs w:val="22"/>
          <w:lang w:eastAsia="ko-KR"/>
        </w:rPr>
        <w:t xml:space="preserve">any PDCCH “on” and “for” the being-activated SCell. </w:t>
      </w:r>
      <w:r w:rsidR="000032AA">
        <w:rPr>
          <w:rFonts w:eastAsia="바탕"/>
          <w:sz w:val="22"/>
          <w:szCs w:val="22"/>
          <w:lang w:eastAsia="ko-KR"/>
        </w:rPr>
        <w:t xml:space="preserve">It seems clear that UE will not monitor DCI that schedules PDSCH on being-activated SCell from other activated </w:t>
      </w:r>
      <w:r w:rsidR="00353134">
        <w:rPr>
          <w:rFonts w:eastAsia="바탕"/>
          <w:sz w:val="22"/>
          <w:szCs w:val="22"/>
          <w:lang w:eastAsia="ko-KR"/>
        </w:rPr>
        <w:t>c</w:t>
      </w:r>
      <w:r w:rsidR="000032AA">
        <w:rPr>
          <w:rFonts w:eastAsia="바탕"/>
          <w:sz w:val="22"/>
          <w:szCs w:val="22"/>
          <w:lang w:eastAsia="ko-KR"/>
        </w:rPr>
        <w:t xml:space="preserve">ell (i.e., cross-carrier scheduled PDSCH). However, it does not </w:t>
      </w:r>
      <w:r w:rsidR="007226EA">
        <w:rPr>
          <w:rFonts w:eastAsia="바탕"/>
          <w:sz w:val="22"/>
          <w:szCs w:val="22"/>
          <w:lang w:eastAsia="ko-KR"/>
        </w:rPr>
        <w:t>prevent UE from</w:t>
      </w:r>
      <w:r w:rsidR="000032AA">
        <w:rPr>
          <w:rFonts w:eastAsia="바탕"/>
          <w:sz w:val="22"/>
          <w:szCs w:val="22"/>
          <w:lang w:eastAsia="ko-KR"/>
        </w:rPr>
        <w:t xml:space="preserve"> monitoring DCI 2_0 that is transmitted on PCell (or other already activated SCell) but can contain SFI or CO-duration configured for being-activated SCell</w:t>
      </w:r>
      <w:r w:rsidR="007226EA">
        <w:rPr>
          <w:rFonts w:eastAsia="바탕"/>
          <w:sz w:val="22"/>
          <w:szCs w:val="22"/>
          <w:lang w:eastAsia="ko-KR"/>
        </w:rPr>
        <w:t>. Also</w:t>
      </w:r>
      <w:r w:rsidR="000032AA">
        <w:rPr>
          <w:rFonts w:eastAsia="바탕"/>
          <w:sz w:val="22"/>
          <w:szCs w:val="22"/>
          <w:lang w:eastAsia="ko-KR"/>
        </w:rPr>
        <w:t xml:space="preserve">, </w:t>
      </w:r>
      <w:r w:rsidR="007226EA">
        <w:rPr>
          <w:rFonts w:eastAsia="바탕"/>
          <w:sz w:val="22"/>
          <w:szCs w:val="22"/>
          <w:lang w:eastAsia="ko-KR"/>
        </w:rPr>
        <w:t xml:space="preserve">it </w:t>
      </w:r>
      <w:r w:rsidR="00353134">
        <w:rPr>
          <w:rFonts w:eastAsia="바탕"/>
          <w:sz w:val="22"/>
          <w:szCs w:val="22"/>
          <w:lang w:eastAsia="ko-KR"/>
        </w:rPr>
        <w:t xml:space="preserve">does </w:t>
      </w:r>
      <w:r w:rsidR="000032AA">
        <w:rPr>
          <w:rFonts w:eastAsia="바탕"/>
          <w:sz w:val="22"/>
          <w:szCs w:val="22"/>
          <w:lang w:eastAsia="ko-KR"/>
        </w:rPr>
        <w:t>not rule out monitoring UL grant</w:t>
      </w:r>
      <w:r w:rsidR="007226EA">
        <w:rPr>
          <w:rFonts w:eastAsia="바탕"/>
          <w:sz w:val="22"/>
          <w:szCs w:val="22"/>
          <w:lang w:eastAsia="ko-KR"/>
        </w:rPr>
        <w:t xml:space="preserve"> (on other activated cell)</w:t>
      </w:r>
      <w:r w:rsidR="000032AA">
        <w:rPr>
          <w:rFonts w:eastAsia="바탕"/>
          <w:sz w:val="22"/>
          <w:szCs w:val="22"/>
          <w:lang w:eastAsia="ko-KR"/>
        </w:rPr>
        <w:t xml:space="preserve"> that may trigger aperiodic CSI-RS on being-activated SCell. </w:t>
      </w:r>
      <w:r w:rsidR="00353134">
        <w:rPr>
          <w:rFonts w:eastAsia="바탕"/>
          <w:sz w:val="22"/>
          <w:szCs w:val="22"/>
          <w:lang w:eastAsia="ko-KR"/>
        </w:rPr>
        <w:t xml:space="preserve">Nevertheless, in the context of preventing UE from monitoring any PDCCH “on” and “for” the being-activated SCell, </w:t>
      </w:r>
      <w:r w:rsidR="007226EA">
        <w:rPr>
          <w:rFonts w:eastAsia="바탕"/>
          <w:sz w:val="22"/>
          <w:szCs w:val="22"/>
          <w:lang w:eastAsia="ko-KR"/>
        </w:rPr>
        <w:t>above</w:t>
      </w:r>
      <w:r w:rsidR="00353134">
        <w:rPr>
          <w:rFonts w:eastAsia="바탕"/>
          <w:sz w:val="22"/>
          <w:szCs w:val="22"/>
          <w:lang w:eastAsia="ko-KR"/>
        </w:rPr>
        <w:t xml:space="preserve"> 38.321 specification can be interpreted such that UE </w:t>
      </w:r>
      <w:r w:rsidR="002740D2">
        <w:rPr>
          <w:rFonts w:eastAsia="바탕"/>
          <w:sz w:val="22"/>
          <w:szCs w:val="22"/>
          <w:lang w:eastAsia="ko-KR"/>
        </w:rPr>
        <w:t>is not required to use</w:t>
      </w:r>
      <w:r w:rsidR="00353134">
        <w:rPr>
          <w:rFonts w:eastAsia="바탕"/>
          <w:sz w:val="22"/>
          <w:szCs w:val="22"/>
          <w:lang w:eastAsia="ko-KR"/>
        </w:rPr>
        <w:t xml:space="preserve"> any information of being-activated SCell in a DCI which is transmitted on other activated cell even though UE detects the </w:t>
      </w:r>
      <w:r w:rsidR="006845E4">
        <w:rPr>
          <w:rFonts w:eastAsia="바탕"/>
          <w:sz w:val="22"/>
          <w:szCs w:val="22"/>
          <w:lang w:eastAsia="ko-KR"/>
        </w:rPr>
        <w:t>DCI 2_0 or UL grant triggering aperiodic CSI-RS on being-activated SCell</w:t>
      </w:r>
      <w:r w:rsidR="00353134">
        <w:rPr>
          <w:rFonts w:eastAsia="바탕"/>
          <w:sz w:val="22"/>
          <w:szCs w:val="22"/>
          <w:lang w:eastAsia="ko-KR"/>
        </w:rPr>
        <w:t xml:space="preserve">. </w:t>
      </w:r>
      <w:r w:rsidR="006F5888">
        <w:rPr>
          <w:rFonts w:eastAsia="바탕"/>
          <w:sz w:val="22"/>
          <w:szCs w:val="22"/>
          <w:lang w:eastAsia="ko-KR"/>
        </w:rPr>
        <w:t>For instance</w:t>
      </w:r>
      <w:r w:rsidR="00353134">
        <w:rPr>
          <w:rFonts w:eastAsia="바탕"/>
          <w:sz w:val="22"/>
          <w:szCs w:val="22"/>
          <w:lang w:eastAsia="ko-KR"/>
        </w:rPr>
        <w:t xml:space="preserve">, if a UE detects a UL grant on PCell and the UL grant triggers an aperiodic CSI-RS on being-activated SCell, the UE </w:t>
      </w:r>
      <w:r w:rsidR="002740D2">
        <w:rPr>
          <w:rFonts w:eastAsia="바탕"/>
          <w:sz w:val="22"/>
          <w:szCs w:val="22"/>
          <w:lang w:eastAsia="ko-KR"/>
        </w:rPr>
        <w:t xml:space="preserve">is not required to use </w:t>
      </w:r>
      <w:r w:rsidR="00353134">
        <w:rPr>
          <w:rFonts w:eastAsia="바탕"/>
          <w:sz w:val="22"/>
          <w:szCs w:val="22"/>
          <w:lang w:eastAsia="ko-KR"/>
        </w:rPr>
        <w:t xml:space="preserve">resource information of the aperiodic CSI-RS on being-activated SCell and </w:t>
      </w:r>
      <w:r w:rsidR="002740D2">
        <w:rPr>
          <w:rFonts w:eastAsia="바탕"/>
          <w:sz w:val="22"/>
          <w:szCs w:val="22"/>
          <w:lang w:eastAsia="ko-KR"/>
        </w:rPr>
        <w:t xml:space="preserve">may not </w:t>
      </w:r>
      <w:r w:rsidR="00353134">
        <w:rPr>
          <w:rFonts w:eastAsia="바탕"/>
          <w:sz w:val="22"/>
          <w:szCs w:val="22"/>
          <w:lang w:eastAsia="ko-KR"/>
        </w:rPr>
        <w:t xml:space="preserve">use the UL grant to validate P/SP-CSI-RS, in case </w:t>
      </w:r>
      <w:r w:rsidR="00353134" w:rsidRPr="00353134">
        <w:rPr>
          <w:rFonts w:eastAsia="바탕"/>
          <w:i/>
          <w:sz w:val="22"/>
          <w:szCs w:val="22"/>
          <w:lang w:eastAsia="ko-KR"/>
        </w:rPr>
        <w:t>CSI-RS-ValidationWith-DCI-</w:t>
      </w:r>
      <w:r w:rsidR="00353134" w:rsidRPr="00353134">
        <w:rPr>
          <w:rFonts w:eastAsia="바탕"/>
          <w:i/>
          <w:sz w:val="22"/>
          <w:szCs w:val="22"/>
          <w:lang w:eastAsia="ko-KR"/>
        </w:rPr>
        <w:lastRenderedPageBreak/>
        <w:t>r16</w:t>
      </w:r>
      <w:r w:rsidR="00353134" w:rsidRPr="00353134">
        <w:rPr>
          <w:rFonts w:eastAsia="바탕"/>
          <w:sz w:val="22"/>
          <w:szCs w:val="22"/>
          <w:lang w:eastAsia="ko-KR"/>
        </w:rPr>
        <w:t xml:space="preserve"> is configured, but </w:t>
      </w:r>
      <w:r w:rsidR="00353134" w:rsidRPr="00353134">
        <w:rPr>
          <w:rFonts w:eastAsia="바탕"/>
          <w:i/>
          <w:sz w:val="22"/>
          <w:szCs w:val="22"/>
          <w:lang w:eastAsia="ko-KR"/>
        </w:rPr>
        <w:t>SlotFormatIndicator</w:t>
      </w:r>
      <w:r w:rsidR="00353134" w:rsidRPr="00353134">
        <w:rPr>
          <w:rFonts w:eastAsia="바탕"/>
          <w:sz w:val="22"/>
          <w:szCs w:val="22"/>
          <w:lang w:eastAsia="ko-KR"/>
        </w:rPr>
        <w:t xml:space="preserve"> and </w:t>
      </w:r>
      <w:r w:rsidR="00353134" w:rsidRPr="00353134">
        <w:rPr>
          <w:rFonts w:eastAsia="바탕"/>
          <w:i/>
          <w:sz w:val="22"/>
          <w:szCs w:val="22"/>
          <w:lang w:eastAsia="ko-KR"/>
        </w:rPr>
        <w:t>CO-DurationPerCell-r16</w:t>
      </w:r>
      <w:r w:rsidR="00353134" w:rsidRPr="00353134">
        <w:rPr>
          <w:rFonts w:eastAsia="바탕"/>
          <w:sz w:val="22"/>
          <w:szCs w:val="22"/>
          <w:lang w:eastAsia="ko-KR"/>
        </w:rPr>
        <w:t xml:space="preserve"> are not configured for the being-activated SCell</w:t>
      </w:r>
      <w:r w:rsidR="00353134">
        <w:rPr>
          <w:rFonts w:eastAsia="바탕"/>
          <w:sz w:val="22"/>
          <w:szCs w:val="22"/>
          <w:lang w:eastAsia="ko-KR"/>
        </w:rPr>
        <w:t>.</w:t>
      </w:r>
    </w:p>
    <w:p w14:paraId="36EE7A7B" w14:textId="77777777" w:rsidR="006845E4" w:rsidRDefault="006845E4" w:rsidP="008F3665">
      <w:pPr>
        <w:spacing w:before="120" w:after="120" w:line="240" w:lineRule="auto"/>
        <w:ind w:left="0" w:firstLineChars="100" w:firstLine="220"/>
        <w:rPr>
          <w:rFonts w:eastAsia="바탕"/>
          <w:sz w:val="22"/>
          <w:szCs w:val="22"/>
          <w:lang w:eastAsia="ko-KR"/>
        </w:rPr>
      </w:pPr>
    </w:p>
    <w:p w14:paraId="5107615E" w14:textId="3238A652" w:rsidR="006845E4" w:rsidRDefault="006845E4" w:rsidP="006845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00334320">
        <w:rPr>
          <w:rFonts w:eastAsia="바탕"/>
          <w:b/>
          <w:sz w:val="22"/>
          <w:szCs w:val="22"/>
          <w:lang w:val="en-US" w:eastAsia="ko-KR"/>
        </w:rPr>
        <w:t>F</w:t>
      </w:r>
      <w:r w:rsidRPr="00533381">
        <w:rPr>
          <w:rFonts w:eastAsia="바탕"/>
          <w:b/>
          <w:sz w:val="22"/>
          <w:szCs w:val="22"/>
          <w:lang w:val="en-US" w:eastAsia="ko-KR"/>
        </w:rPr>
        <w:t xml:space="preserve">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w:t>
      </w:r>
    </w:p>
    <w:p w14:paraId="679FA0D8" w14:textId="71EA6F4F" w:rsidR="007226EA" w:rsidRDefault="007226EA" w:rsidP="006845E4">
      <w:pPr>
        <w:pStyle w:val="a7"/>
        <w:numPr>
          <w:ilvl w:val="0"/>
          <w:numId w:val="30"/>
        </w:numPr>
        <w:spacing w:before="120" w:after="120" w:line="240" w:lineRule="auto"/>
        <w:ind w:leftChars="0"/>
        <w:rPr>
          <w:rFonts w:eastAsia="바탕"/>
          <w:b/>
          <w:sz w:val="22"/>
          <w:szCs w:val="22"/>
          <w:lang w:eastAsia="ko-KR"/>
        </w:rPr>
      </w:pPr>
      <w:r>
        <w:rPr>
          <w:rFonts w:eastAsia="바탕" w:hint="eastAsia"/>
          <w:b/>
          <w:sz w:val="22"/>
          <w:szCs w:val="22"/>
          <w:lang w:eastAsia="ko-KR"/>
        </w:rPr>
        <w:t>The UE does not monitor any DCI on the SCell.</w:t>
      </w:r>
    </w:p>
    <w:p w14:paraId="232F3D40" w14:textId="14294397" w:rsidR="006845E4" w:rsidRDefault="00334320" w:rsidP="006845E4">
      <w:pPr>
        <w:pStyle w:val="a7"/>
        <w:numPr>
          <w:ilvl w:val="0"/>
          <w:numId w:val="30"/>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006845E4" w:rsidRPr="006845E4">
        <w:rPr>
          <w:rFonts w:eastAsia="바탕"/>
          <w:b/>
          <w:sz w:val="22"/>
          <w:szCs w:val="22"/>
          <w:lang w:eastAsia="ko-KR"/>
        </w:rPr>
        <w:t xml:space="preserve">UE </w:t>
      </w:r>
      <w:r w:rsidR="006845E4">
        <w:rPr>
          <w:rFonts w:eastAsia="바탕"/>
          <w:b/>
          <w:sz w:val="22"/>
          <w:szCs w:val="22"/>
          <w:lang w:eastAsia="ko-KR"/>
        </w:rPr>
        <w:t>does</w:t>
      </w:r>
      <w:r w:rsidR="006845E4" w:rsidRPr="006845E4">
        <w:rPr>
          <w:rFonts w:eastAsia="바탕"/>
          <w:b/>
          <w:sz w:val="22"/>
          <w:szCs w:val="22"/>
          <w:lang w:eastAsia="ko-KR"/>
        </w:rPr>
        <w:t xml:space="preserve"> not monitor </w:t>
      </w:r>
      <w:r>
        <w:rPr>
          <w:rFonts w:eastAsia="바탕"/>
          <w:b/>
          <w:sz w:val="22"/>
          <w:szCs w:val="22"/>
          <w:lang w:eastAsia="ko-KR"/>
        </w:rPr>
        <w:t xml:space="preserve">a </w:t>
      </w:r>
      <w:r w:rsidR="006845E4" w:rsidRPr="006845E4">
        <w:rPr>
          <w:rFonts w:eastAsia="바탕"/>
          <w:b/>
          <w:sz w:val="22"/>
          <w:szCs w:val="22"/>
          <w:lang w:eastAsia="ko-KR"/>
        </w:rPr>
        <w:t>DCI</w:t>
      </w:r>
      <w:r>
        <w:rPr>
          <w:rFonts w:eastAsia="바탕"/>
          <w:b/>
          <w:sz w:val="22"/>
          <w:szCs w:val="22"/>
          <w:lang w:eastAsia="ko-KR"/>
        </w:rPr>
        <w:t xml:space="preserve"> on other activated cell (e.g., PCell)</w:t>
      </w:r>
      <w:r w:rsidR="006845E4" w:rsidRPr="006845E4">
        <w:rPr>
          <w:rFonts w:eastAsia="바탕"/>
          <w:b/>
          <w:sz w:val="22"/>
          <w:szCs w:val="22"/>
          <w:lang w:eastAsia="ko-KR"/>
        </w:rPr>
        <w:t xml:space="preserve"> that </w:t>
      </w:r>
      <w:r>
        <w:rPr>
          <w:rFonts w:eastAsia="바탕"/>
          <w:b/>
          <w:sz w:val="22"/>
          <w:szCs w:val="22"/>
          <w:lang w:eastAsia="ko-KR"/>
        </w:rPr>
        <w:t xml:space="preserve">can </w:t>
      </w:r>
      <w:r w:rsidR="006845E4" w:rsidRPr="006845E4">
        <w:rPr>
          <w:rFonts w:eastAsia="바탕"/>
          <w:b/>
          <w:sz w:val="22"/>
          <w:szCs w:val="22"/>
          <w:lang w:eastAsia="ko-KR"/>
        </w:rPr>
        <w:t>schedule</w:t>
      </w:r>
      <w:r>
        <w:rPr>
          <w:rFonts w:eastAsia="바탕"/>
          <w:b/>
          <w:sz w:val="22"/>
          <w:szCs w:val="22"/>
          <w:lang w:eastAsia="ko-KR"/>
        </w:rPr>
        <w:t xml:space="preserve"> PDSCH on the being-activated SCell.</w:t>
      </w:r>
    </w:p>
    <w:p w14:paraId="664D7B84" w14:textId="1C629635" w:rsidR="006845E4" w:rsidRPr="006845E4" w:rsidRDefault="00334320" w:rsidP="006845E4">
      <w:pPr>
        <w:pStyle w:val="a7"/>
        <w:numPr>
          <w:ilvl w:val="0"/>
          <w:numId w:val="30"/>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006845E4" w:rsidRPr="006845E4">
        <w:rPr>
          <w:rFonts w:eastAsia="바탕"/>
          <w:b/>
          <w:sz w:val="22"/>
          <w:szCs w:val="22"/>
          <w:lang w:eastAsia="ko-KR"/>
        </w:rPr>
        <w:t xml:space="preserve">UE </w:t>
      </w:r>
      <w:r w:rsidR="002740D2">
        <w:rPr>
          <w:rFonts w:eastAsia="바탕"/>
          <w:b/>
          <w:sz w:val="22"/>
          <w:szCs w:val="22"/>
          <w:lang w:eastAsia="ko-KR"/>
        </w:rPr>
        <w:t>is not required to use</w:t>
      </w:r>
      <w:r w:rsidR="002740D2" w:rsidRPr="006845E4">
        <w:rPr>
          <w:rFonts w:eastAsia="바탕"/>
          <w:b/>
          <w:sz w:val="22"/>
          <w:szCs w:val="22"/>
          <w:lang w:eastAsia="ko-KR"/>
        </w:rPr>
        <w:t xml:space="preserve"> </w:t>
      </w:r>
      <w:r w:rsidR="006845E4" w:rsidRPr="006845E4">
        <w:rPr>
          <w:rFonts w:eastAsia="바탕"/>
          <w:b/>
          <w:sz w:val="22"/>
          <w:szCs w:val="22"/>
          <w:lang w:eastAsia="ko-KR"/>
        </w:rPr>
        <w:t xml:space="preserve">information of </w:t>
      </w:r>
      <w:r>
        <w:rPr>
          <w:rFonts w:eastAsia="바탕"/>
          <w:b/>
          <w:sz w:val="22"/>
          <w:szCs w:val="22"/>
          <w:lang w:eastAsia="ko-KR"/>
        </w:rPr>
        <w:t xml:space="preserve">the </w:t>
      </w:r>
      <w:r w:rsidR="006845E4" w:rsidRPr="006845E4">
        <w:rPr>
          <w:rFonts w:eastAsia="바탕"/>
          <w:b/>
          <w:sz w:val="22"/>
          <w:szCs w:val="22"/>
          <w:lang w:eastAsia="ko-KR"/>
        </w:rPr>
        <w:t xml:space="preserve">being-activated SCell in DCI format 2_0 </w:t>
      </w:r>
      <w:r w:rsidRPr="006845E4">
        <w:rPr>
          <w:rFonts w:eastAsia="바탕"/>
          <w:b/>
          <w:sz w:val="22"/>
          <w:szCs w:val="22"/>
          <w:lang w:eastAsia="ko-KR"/>
        </w:rPr>
        <w:t>on other activated cell</w:t>
      </w:r>
      <w:r w:rsidR="006845E4" w:rsidRPr="006845E4">
        <w:rPr>
          <w:rFonts w:eastAsia="바탕"/>
          <w:b/>
          <w:sz w:val="22"/>
          <w:szCs w:val="22"/>
          <w:lang w:eastAsia="ko-KR"/>
        </w:rPr>
        <w:t>.</w:t>
      </w:r>
    </w:p>
    <w:p w14:paraId="73104C63" w14:textId="7F232639" w:rsidR="00334320" w:rsidRPr="006845E4" w:rsidRDefault="00334320" w:rsidP="00334320">
      <w:pPr>
        <w:pStyle w:val="a7"/>
        <w:numPr>
          <w:ilvl w:val="0"/>
          <w:numId w:val="30"/>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sidR="002740D2">
        <w:rPr>
          <w:rFonts w:eastAsia="바탕"/>
          <w:b/>
          <w:sz w:val="22"/>
          <w:szCs w:val="22"/>
          <w:lang w:eastAsia="ko-KR"/>
        </w:rPr>
        <w:t>is not required to use</w:t>
      </w:r>
      <w:r w:rsidR="002740D2" w:rsidRPr="006845E4">
        <w:rPr>
          <w:rFonts w:eastAsia="바탕"/>
          <w:b/>
          <w:sz w:val="22"/>
          <w:szCs w:val="22"/>
          <w:lang w:eastAsia="ko-KR"/>
        </w:rPr>
        <w:t xml:space="preserve"> </w:t>
      </w:r>
      <w:r w:rsidRPr="006845E4">
        <w:rPr>
          <w:rFonts w:eastAsia="바탕"/>
          <w:b/>
          <w:sz w:val="22"/>
          <w:szCs w:val="22"/>
          <w:lang w:eastAsia="ko-KR"/>
        </w:rPr>
        <w:t xml:space="preserve">information of </w:t>
      </w:r>
      <w:r>
        <w:rPr>
          <w:rFonts w:eastAsia="바탕"/>
          <w:b/>
          <w:sz w:val="22"/>
          <w:szCs w:val="22"/>
          <w:lang w:eastAsia="ko-KR"/>
        </w:rPr>
        <w:t xml:space="preserve">the </w:t>
      </w:r>
      <w:r w:rsidRPr="006845E4">
        <w:rPr>
          <w:rFonts w:eastAsia="바탕"/>
          <w:b/>
          <w:sz w:val="22"/>
          <w:szCs w:val="22"/>
          <w:lang w:eastAsia="ko-KR"/>
        </w:rPr>
        <w:t xml:space="preserve">being-activated SCell in UL grant on other activated cell </w:t>
      </w:r>
      <w:r>
        <w:rPr>
          <w:rFonts w:eastAsia="바탕"/>
          <w:b/>
          <w:sz w:val="22"/>
          <w:szCs w:val="22"/>
          <w:lang w:eastAsia="ko-KR"/>
        </w:rPr>
        <w:t xml:space="preserve">that can </w:t>
      </w:r>
      <w:r w:rsidRPr="006845E4">
        <w:rPr>
          <w:rFonts w:eastAsia="바탕"/>
          <w:b/>
          <w:sz w:val="22"/>
          <w:szCs w:val="22"/>
          <w:lang w:eastAsia="ko-KR"/>
        </w:rPr>
        <w:t xml:space="preserve">trigger aperiodic CSI-RS on </w:t>
      </w:r>
      <w:r>
        <w:rPr>
          <w:rFonts w:eastAsia="바탕"/>
          <w:b/>
          <w:sz w:val="22"/>
          <w:szCs w:val="22"/>
          <w:lang w:eastAsia="ko-KR"/>
        </w:rPr>
        <w:t xml:space="preserve">the </w:t>
      </w:r>
      <w:r w:rsidRPr="006845E4">
        <w:rPr>
          <w:rFonts w:eastAsia="바탕"/>
          <w:b/>
          <w:sz w:val="22"/>
          <w:szCs w:val="22"/>
          <w:lang w:eastAsia="ko-KR"/>
        </w:rPr>
        <w:t>being-activated SCell.</w:t>
      </w:r>
    </w:p>
    <w:p w14:paraId="75DD9619" w14:textId="77777777" w:rsidR="006845E4" w:rsidRPr="002740D2" w:rsidRDefault="006845E4" w:rsidP="008F3665">
      <w:pPr>
        <w:spacing w:before="120" w:after="120" w:line="240" w:lineRule="auto"/>
        <w:ind w:left="0" w:firstLineChars="100" w:firstLine="220"/>
        <w:rPr>
          <w:rFonts w:eastAsia="바탕"/>
          <w:sz w:val="22"/>
          <w:szCs w:val="22"/>
          <w:lang w:eastAsia="ko-KR"/>
        </w:rPr>
      </w:pPr>
    </w:p>
    <w:p w14:paraId="020936CB" w14:textId="4003DE78" w:rsidR="00353134" w:rsidRDefault="006845E4" w:rsidP="008F3665">
      <w:pPr>
        <w:spacing w:before="120" w:after="120" w:line="240" w:lineRule="auto"/>
        <w:ind w:left="0" w:firstLineChars="100" w:firstLine="220"/>
        <w:rPr>
          <w:rFonts w:eastAsia="바탕"/>
          <w:sz w:val="22"/>
          <w:szCs w:val="22"/>
          <w:lang w:eastAsia="ko-KR"/>
        </w:rPr>
      </w:pPr>
      <w:r>
        <w:rPr>
          <w:rFonts w:eastAsia="바탕"/>
          <w:sz w:val="22"/>
          <w:szCs w:val="22"/>
          <w:lang w:eastAsia="ko-KR"/>
        </w:rPr>
        <w:t>Base on</w:t>
      </w:r>
      <w:r w:rsidR="00353134">
        <w:rPr>
          <w:rFonts w:eastAsia="바탕" w:hint="eastAsia"/>
          <w:sz w:val="22"/>
          <w:szCs w:val="22"/>
          <w:lang w:eastAsia="ko-KR"/>
        </w:rPr>
        <w:t xml:space="preserve"> </w:t>
      </w:r>
      <w:r>
        <w:rPr>
          <w:rFonts w:eastAsia="바탕"/>
          <w:sz w:val="22"/>
          <w:szCs w:val="22"/>
          <w:lang w:eastAsia="ko-KR"/>
        </w:rPr>
        <w:t>above</w:t>
      </w:r>
      <w:r w:rsidR="00353134">
        <w:rPr>
          <w:rFonts w:eastAsia="바탕" w:hint="eastAsia"/>
          <w:sz w:val="22"/>
          <w:szCs w:val="22"/>
          <w:lang w:eastAsia="ko-KR"/>
        </w:rPr>
        <w:t xml:space="preserve"> clarification on </w:t>
      </w:r>
      <w:r w:rsidR="00353134">
        <w:rPr>
          <w:rFonts w:eastAsia="바탕"/>
          <w:sz w:val="22"/>
          <w:szCs w:val="22"/>
          <w:lang w:eastAsia="ko-KR"/>
        </w:rPr>
        <w:t xml:space="preserve">current TS 38.321, </w:t>
      </w:r>
      <w:r>
        <w:rPr>
          <w:rFonts w:eastAsia="바탕"/>
          <w:sz w:val="22"/>
          <w:szCs w:val="22"/>
          <w:lang w:eastAsia="ko-KR"/>
        </w:rPr>
        <w:t>the following proposals can be made:</w:t>
      </w:r>
    </w:p>
    <w:p w14:paraId="3687A924" w14:textId="77777777" w:rsidR="00353134" w:rsidRDefault="00353134" w:rsidP="008F3665">
      <w:pPr>
        <w:spacing w:before="120" w:after="120" w:line="240" w:lineRule="auto"/>
        <w:ind w:left="0" w:firstLineChars="100" w:firstLine="220"/>
        <w:rPr>
          <w:rFonts w:eastAsia="바탕"/>
          <w:sz w:val="22"/>
          <w:szCs w:val="22"/>
          <w:lang w:eastAsia="ko-KR"/>
        </w:rPr>
      </w:pPr>
    </w:p>
    <w:p w14:paraId="7CC96E44" w14:textId="0302C087" w:rsidR="006845E4" w:rsidRDefault="006845E4" w:rsidP="006845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334320">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When RRC parameter</w:t>
      </w:r>
      <w:r>
        <w:rPr>
          <w:rFonts w:eastAsia="바탕"/>
          <w:b/>
          <w:sz w:val="22"/>
          <w:szCs w:val="22"/>
          <w:lang w:val="en-US" w:eastAsia="ko-KR"/>
        </w:rPr>
        <w:t xml:space="preserve"> </w:t>
      </w:r>
      <w:r w:rsidRPr="00A27122">
        <w:rPr>
          <w:rFonts w:eastAsia="바탕"/>
          <w:b/>
          <w:i/>
          <w:iCs/>
          <w:sz w:val="22"/>
          <w:szCs w:val="22"/>
          <w:lang w:val="en-US" w:eastAsia="ko-KR"/>
        </w:rPr>
        <w:t>csi-RS-ValidationWithDCI-r16</w:t>
      </w:r>
      <w:r w:rsidRPr="00533381">
        <w:rPr>
          <w:rFonts w:eastAsia="바탕"/>
          <w:b/>
          <w:i/>
          <w:iCs/>
          <w:sz w:val="22"/>
          <w:szCs w:val="22"/>
          <w:lang w:val="en-US" w:eastAsia="ko-KR"/>
        </w:rPr>
        <w:t xml:space="preserve"> </w:t>
      </w:r>
      <w:r>
        <w:rPr>
          <w:rFonts w:eastAsia="바탕"/>
          <w:b/>
          <w:sz w:val="22"/>
          <w:szCs w:val="22"/>
          <w:lang w:val="en-US" w:eastAsia="ko-KR"/>
        </w:rPr>
        <w:t xml:space="preserve">is configured, but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are not</w:t>
      </w:r>
      <w:r w:rsidRPr="00533381">
        <w:rPr>
          <w:rFonts w:eastAsia="바탕"/>
          <w:b/>
          <w:sz w:val="22"/>
          <w:szCs w:val="22"/>
          <w:lang w:val="en-US" w:eastAsia="ko-KR"/>
        </w:rPr>
        <w:t xml:space="preserve"> 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w:t>
      </w:r>
      <w:r w:rsidR="00334320">
        <w:rPr>
          <w:rFonts w:eastAsia="바탕"/>
          <w:b/>
          <w:sz w:val="22"/>
          <w:szCs w:val="22"/>
          <w:lang w:eastAsia="ko-KR"/>
        </w:rPr>
        <w:t xml:space="preserve"> UE </w:t>
      </w:r>
      <w:r w:rsidR="002740D2">
        <w:rPr>
          <w:rFonts w:eastAsia="바탕"/>
          <w:b/>
          <w:sz w:val="22"/>
          <w:szCs w:val="22"/>
          <w:lang w:eastAsia="ko-KR"/>
        </w:rPr>
        <w:t>is not required to receive P/SP-</w:t>
      </w:r>
      <w:r w:rsidR="00334320">
        <w:rPr>
          <w:rFonts w:eastAsia="바탕"/>
          <w:b/>
          <w:sz w:val="22"/>
          <w:szCs w:val="22"/>
          <w:lang w:eastAsia="ko-KR"/>
        </w:rPr>
        <w:t>CSI-RS for the being-activated SCell.</w:t>
      </w:r>
    </w:p>
    <w:p w14:paraId="4B038083" w14:textId="7D3A42A9" w:rsidR="00334320" w:rsidRDefault="00334320" w:rsidP="0033432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 xml:space="preserve">When </w:t>
      </w:r>
      <w:r>
        <w:rPr>
          <w:rFonts w:eastAsia="바탕"/>
          <w:b/>
          <w:sz w:val="22"/>
          <w:szCs w:val="22"/>
          <w:lang w:val="en-US" w:eastAsia="ko-KR"/>
        </w:rPr>
        <w:t xml:space="preserve">one of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 xml:space="preserve">is </w:t>
      </w:r>
      <w:r w:rsidRPr="00533381">
        <w:rPr>
          <w:rFonts w:eastAsia="바탕"/>
          <w:b/>
          <w:sz w:val="22"/>
          <w:szCs w:val="22"/>
          <w:lang w:val="en-US" w:eastAsia="ko-KR"/>
        </w:rPr>
        <w:t xml:space="preserve">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xml:space="preserve">, before the SCell is activated, UE </w:t>
      </w:r>
      <w:r w:rsidR="002740D2">
        <w:rPr>
          <w:rFonts w:eastAsia="바탕"/>
          <w:b/>
          <w:sz w:val="22"/>
          <w:szCs w:val="22"/>
          <w:lang w:eastAsia="ko-KR"/>
        </w:rPr>
        <w:t>is not required to receive P/SP-</w:t>
      </w:r>
      <w:r>
        <w:rPr>
          <w:rFonts w:eastAsia="바탕"/>
          <w:b/>
          <w:sz w:val="22"/>
          <w:szCs w:val="22"/>
          <w:lang w:eastAsia="ko-KR"/>
        </w:rPr>
        <w:t>CSI-RS for the being-activated SCell.</w:t>
      </w:r>
    </w:p>
    <w:p w14:paraId="033F4E70" w14:textId="77777777" w:rsidR="00E86670" w:rsidRDefault="00E86670" w:rsidP="008F3665">
      <w:pPr>
        <w:spacing w:before="120" w:after="120" w:line="240" w:lineRule="auto"/>
        <w:ind w:left="0" w:firstLineChars="100" w:firstLine="220"/>
        <w:rPr>
          <w:rFonts w:eastAsia="바탕"/>
          <w:sz w:val="22"/>
          <w:szCs w:val="22"/>
          <w:lang w:eastAsia="ko-KR"/>
        </w:rPr>
      </w:pPr>
    </w:p>
    <w:p w14:paraId="0E15D75F" w14:textId="38085CFE" w:rsidR="00C25ACD" w:rsidRPr="00AF7801" w:rsidRDefault="00C25ACD" w:rsidP="00C25ACD">
      <w:pPr>
        <w:pStyle w:val="1"/>
        <w:numPr>
          <w:ilvl w:val="1"/>
          <w:numId w:val="1"/>
        </w:numPr>
        <w:spacing w:before="300"/>
        <w:rPr>
          <w:rFonts w:ascii="Times New Roman" w:eastAsia="바탕" w:hAnsi="Times New Roman"/>
          <w:b/>
          <w:szCs w:val="22"/>
          <w:lang w:eastAsia="ko-KR"/>
        </w:rPr>
      </w:pPr>
      <w:r>
        <w:rPr>
          <w:rFonts w:ascii="Times New Roman" w:eastAsia="바탕" w:hAnsi="Times New Roman"/>
          <w:b/>
          <w:szCs w:val="22"/>
          <w:lang w:eastAsia="ko-KR"/>
        </w:rPr>
        <w:t>CSI measurement across DL bursts</w:t>
      </w:r>
    </w:p>
    <w:tbl>
      <w:tblPr>
        <w:tblStyle w:val="ac"/>
        <w:tblW w:w="0" w:type="auto"/>
        <w:tblLook w:val="04A0" w:firstRow="1" w:lastRow="0" w:firstColumn="1" w:lastColumn="0" w:noHBand="0" w:noVBand="1"/>
      </w:tblPr>
      <w:tblGrid>
        <w:gridCol w:w="9628"/>
      </w:tblGrid>
      <w:tr w:rsidR="007226EA" w14:paraId="5B453E1F" w14:textId="77777777" w:rsidTr="007226EA">
        <w:tc>
          <w:tcPr>
            <w:tcW w:w="9628" w:type="dxa"/>
          </w:tcPr>
          <w:p w14:paraId="2AAA0F53" w14:textId="77777777" w:rsidR="007226EA" w:rsidRPr="007226EA" w:rsidRDefault="007226EA" w:rsidP="007226EA">
            <w:pPr>
              <w:spacing w:before="0" w:after="0" w:line="240" w:lineRule="auto"/>
              <w:ind w:left="0" w:firstLine="0"/>
              <w:jc w:val="left"/>
              <w:rPr>
                <w:rFonts w:ascii="Calibri" w:eastAsia="SimSun" w:hAnsi="Calibri" w:cs="Calibri"/>
                <w:sz w:val="22"/>
                <w:szCs w:val="24"/>
                <w:lang w:val="en-US" w:eastAsia="x-none"/>
              </w:rPr>
            </w:pPr>
            <w:r w:rsidRPr="007226EA">
              <w:rPr>
                <w:rFonts w:ascii="Calibri" w:eastAsia="SimSun" w:hAnsi="Calibri" w:cs="Calibri"/>
                <w:sz w:val="22"/>
                <w:szCs w:val="22"/>
                <w:highlight w:val="green"/>
                <w:lang w:val="en-US" w:eastAsia="x-none"/>
              </w:rPr>
              <w:t>Agreement:</w:t>
            </w:r>
          </w:p>
          <w:p w14:paraId="43E24A32" w14:textId="6F2243DB" w:rsidR="007226EA" w:rsidRPr="007226EA" w:rsidRDefault="007226EA" w:rsidP="007226EA">
            <w:pPr>
              <w:spacing w:before="0" w:after="0" w:line="240" w:lineRule="auto"/>
              <w:ind w:left="0" w:firstLine="0"/>
              <w:jc w:val="left"/>
              <w:rPr>
                <w:rFonts w:ascii="Calibri" w:eastAsia="SimSun" w:hAnsi="Calibri" w:cs="Calibri"/>
                <w:sz w:val="22"/>
                <w:szCs w:val="22"/>
                <w:lang w:val="en-US" w:eastAsia="x-none"/>
              </w:rPr>
            </w:pPr>
            <w:r w:rsidRPr="007226EA">
              <w:rPr>
                <w:rFonts w:ascii="Calibri" w:eastAsia="SimSun" w:hAnsi="Calibri" w:cs="Calibri"/>
                <w:sz w:val="22"/>
                <w:szCs w:val="22"/>
                <w:lang w:val="en-US" w:eastAsia="x-none"/>
              </w:rPr>
              <w:t>If neither SFI nor CO duration fields in DCI 2_0 are configured but CSI-RS-ValidationWith-DCI-r16 is configured, the UE may average measurements of two or more instances of a periodic or semi-persistent NZP CSI-RS for channel measurement or for interference measurement that occur in a time duration for which all OFDM symbols are occupied by a set of PDSCH and/or CSI-RS(s) that are scheduled/triggered to the UE[, including the scheduling/triggering PDCCH(s)]. The UE shall not average measurements of two or more instances of a periodic or semi-persistent NZP CSI-RS for channel measurement or for interference measurement that occur in a time duration for which not all OFDM symbols are occupied by a set of PDSCH and/or CSI-RS(s) scheduled/triggered to the UE, including the scheduling/triggering PDCCH(s).</w:t>
            </w:r>
          </w:p>
        </w:tc>
      </w:tr>
    </w:tbl>
    <w:p w14:paraId="76683268" w14:textId="77777777" w:rsidR="007226EA" w:rsidRDefault="007226EA" w:rsidP="008F3665">
      <w:pPr>
        <w:spacing w:before="120" w:after="120" w:line="240" w:lineRule="auto"/>
        <w:ind w:left="0" w:firstLineChars="100" w:firstLine="220"/>
        <w:rPr>
          <w:rFonts w:eastAsia="바탕"/>
          <w:sz w:val="22"/>
          <w:szCs w:val="22"/>
          <w:lang w:eastAsia="ko-KR"/>
        </w:rPr>
      </w:pPr>
    </w:p>
    <w:p w14:paraId="1B5BF7FB" w14:textId="25697644" w:rsidR="00E86670" w:rsidRDefault="007226EA" w:rsidP="008F36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Based on the above agreement </w:t>
      </w:r>
      <w:r>
        <w:rPr>
          <w:rFonts w:eastAsia="바탕"/>
          <w:sz w:val="22"/>
          <w:szCs w:val="22"/>
          <w:lang w:eastAsia="ko-KR"/>
        </w:rPr>
        <w:t>made in RAN1#102-e meeting, the corresponding TP (as highlighted below) was agreed in RAN1#103-e meeting.</w:t>
      </w:r>
    </w:p>
    <w:p w14:paraId="30410757" w14:textId="77777777" w:rsidR="00D04030" w:rsidRDefault="00D04030" w:rsidP="008F3665">
      <w:pPr>
        <w:spacing w:before="120" w:after="120" w:line="240" w:lineRule="auto"/>
        <w:ind w:left="0" w:firstLineChars="100" w:firstLine="220"/>
        <w:rPr>
          <w:rFonts w:eastAsia="바탕"/>
          <w:sz w:val="22"/>
          <w:szCs w:val="22"/>
          <w:lang w:eastAsia="ko-KR"/>
        </w:rPr>
      </w:pPr>
    </w:p>
    <w:tbl>
      <w:tblPr>
        <w:tblStyle w:val="ac"/>
        <w:tblW w:w="0" w:type="auto"/>
        <w:tblLook w:val="04A0" w:firstRow="1" w:lastRow="0" w:firstColumn="1" w:lastColumn="0" w:noHBand="0" w:noVBand="1"/>
      </w:tblPr>
      <w:tblGrid>
        <w:gridCol w:w="9628"/>
      </w:tblGrid>
      <w:tr w:rsidR="007226EA" w14:paraId="697436B4" w14:textId="77777777" w:rsidTr="004F7D79">
        <w:tc>
          <w:tcPr>
            <w:tcW w:w="9628" w:type="dxa"/>
          </w:tcPr>
          <w:p w14:paraId="7E52C02B" w14:textId="77777777" w:rsidR="007226EA" w:rsidRPr="00E86670" w:rsidRDefault="007226EA" w:rsidP="004F7D79">
            <w:pPr>
              <w:spacing w:before="0" w:line="240" w:lineRule="auto"/>
              <w:ind w:left="0" w:firstLine="0"/>
              <w:jc w:val="left"/>
              <w:rPr>
                <w:rFonts w:eastAsia="SimSun"/>
              </w:rPr>
            </w:pPr>
            <w:r w:rsidRPr="00E86670">
              <w:rPr>
                <w:rFonts w:eastAsia="SimSun"/>
              </w:rPr>
              <w:t xml:space="preserve">For operation with shared spectrum channel access, </w:t>
            </w:r>
            <w:r w:rsidRPr="00E86670">
              <w:rPr>
                <w:rFonts w:eastAsia="SimSun"/>
                <w:color w:val="000000"/>
                <w:lang w:val="en-US"/>
              </w:rPr>
              <w:t xml:space="preserve">if the </w:t>
            </w:r>
            <w:r w:rsidRPr="00E86670">
              <w:rPr>
                <w:color w:val="000000"/>
              </w:rPr>
              <w:t xml:space="preserve">UE is configured with a </w:t>
            </w:r>
            <w:r w:rsidRPr="00E86670">
              <w:rPr>
                <w:i/>
                <w:color w:val="000000"/>
              </w:rPr>
              <w:t>CSI-ReportConfig</w:t>
            </w:r>
            <w:r w:rsidRPr="00E86670">
              <w:rPr>
                <w:rFonts w:eastAsia="SimSun"/>
              </w:rPr>
              <w:t xml:space="preserve"> with higher layer parameter </w:t>
            </w:r>
            <w:r w:rsidRPr="00E86670">
              <w:rPr>
                <w:rFonts w:eastAsia="SimSun"/>
                <w:i/>
                <w:iCs/>
              </w:rPr>
              <w:t>reportQuantity</w:t>
            </w:r>
            <w:r w:rsidRPr="00E86670">
              <w:rPr>
                <w:rFonts w:eastAsia="SimSun"/>
              </w:rPr>
              <w:t xml:space="preserve"> set to 'cri-RI-PMI-CQI ', 'cri-RI-i1', 'cri-RI-i1-CQI', 'cri-RI-CQI' or 'cri-RI-LI-PMI-CQI', the UE shall derive:</w:t>
            </w:r>
          </w:p>
          <w:p w14:paraId="47A339B1" w14:textId="77777777" w:rsidR="007226EA" w:rsidRPr="00E86670" w:rsidRDefault="007226EA" w:rsidP="004F7D79">
            <w:pPr>
              <w:spacing w:before="0" w:line="240" w:lineRule="auto"/>
              <w:ind w:left="568"/>
              <w:jc w:val="left"/>
              <w:rPr>
                <w:rFonts w:eastAsia="SimSun"/>
                <w:lang w:val="x-none"/>
              </w:rPr>
            </w:pPr>
            <w:r w:rsidRPr="00E86670">
              <w:rPr>
                <w:rFonts w:eastAsia="SimSun"/>
                <w:lang w:val="x-none"/>
              </w:rPr>
              <w:t>-</w:t>
            </w:r>
            <w:r w:rsidRPr="00E86670">
              <w:rPr>
                <w:rFonts w:eastAsia="SimSun"/>
                <w:lang w:val="x-none"/>
              </w:rPr>
              <w:tab/>
              <w:t xml:space="preserve">the CSI parameters without averaging two or more instances of any periodic or semi-persistent </w:t>
            </w:r>
            <w:r w:rsidRPr="00E86670">
              <w:rPr>
                <w:rFonts w:eastAsia="SimSun"/>
                <w:i/>
                <w:iCs/>
                <w:lang w:val="x-none"/>
              </w:rPr>
              <w:t>nzp-CSI-RS-Resources</w:t>
            </w:r>
            <w:r w:rsidRPr="00E86670">
              <w:rPr>
                <w:rFonts w:eastAsia="SimSun"/>
                <w:lang w:val="x-none"/>
              </w:rPr>
              <w:t xml:space="preserve"> in the corresponding </w:t>
            </w:r>
            <w:r w:rsidRPr="00E86670">
              <w:rPr>
                <w:i/>
                <w:lang w:val="en-US" w:eastAsia="ja-JP"/>
              </w:rPr>
              <w:t>NZP-CSI-RS-ResourceSet</w:t>
            </w:r>
            <w:r w:rsidRPr="00E86670">
              <w:rPr>
                <w:rFonts w:eastAsia="SimSun"/>
                <w:lang w:val="x-none"/>
              </w:rPr>
              <w:t xml:space="preserve"> for channel measurement or for interference measurement located in different DL transmissions,</w:t>
            </w:r>
          </w:p>
          <w:p w14:paraId="5BE90FBE" w14:textId="77777777" w:rsidR="007226EA" w:rsidRPr="00E86670" w:rsidRDefault="007226EA" w:rsidP="004F7D79">
            <w:pPr>
              <w:spacing w:before="0"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iCs/>
                <w:lang w:val="x-none"/>
              </w:rPr>
              <w:t>nzp-CSI-RS-Resources</w:t>
            </w:r>
            <w:r w:rsidRPr="00E86670">
              <w:rPr>
                <w:rFonts w:eastAsia="SimSun"/>
                <w:lang w:val="x-none"/>
              </w:rPr>
              <w:t xml:space="preserve"> are not in the same channel occupancy duration indicated by DCI format 2_0, if the UE is provided at least one of </w:t>
            </w:r>
            <w:r w:rsidRPr="00E86670">
              <w:rPr>
                <w:rFonts w:eastAsia="SimSun"/>
                <w:i/>
                <w:iCs/>
                <w:lang w:val="x-none"/>
              </w:rPr>
              <w:t>SlotFormatIndicator</w:t>
            </w:r>
            <w:r w:rsidRPr="00E86670">
              <w:rPr>
                <w:rFonts w:eastAsia="SimSun"/>
                <w:lang w:val="x-none"/>
              </w:rPr>
              <w:t xml:space="preserve"> or co</w:t>
            </w:r>
            <w:r w:rsidRPr="00E86670">
              <w:rPr>
                <w:rFonts w:eastAsia="SimSun"/>
                <w:i/>
                <w:iCs/>
                <w:lang w:val="x-none"/>
              </w:rPr>
              <w:t>-DurationList</w:t>
            </w:r>
            <w:r w:rsidRPr="00E86670">
              <w:rPr>
                <w:rFonts w:eastAsia="SimSun"/>
                <w:lang w:val="x-none"/>
              </w:rPr>
              <w:t>; or</w:t>
            </w:r>
          </w:p>
          <w:p w14:paraId="170DE110" w14:textId="113D1A2A" w:rsidR="007226EA" w:rsidRPr="00E86670" w:rsidRDefault="007226EA" w:rsidP="004F7D79">
            <w:pPr>
              <w:spacing w:before="0" w:line="240" w:lineRule="auto"/>
              <w:jc w:val="left"/>
              <w:rPr>
                <w:rFonts w:eastAsia="SimSun"/>
                <w:lang w:val="x-none"/>
              </w:rPr>
            </w:pPr>
            <w:r w:rsidRPr="00E86670">
              <w:rPr>
                <w:rFonts w:eastAsia="SimSun"/>
                <w:lang w:val="x-none"/>
              </w:rPr>
              <w:t>-</w:t>
            </w:r>
            <w:r w:rsidRPr="00E86670">
              <w:rPr>
                <w:rFonts w:eastAsia="SimSun"/>
                <w:lang w:val="x-none"/>
              </w:rPr>
              <w:tab/>
            </w:r>
            <w:r w:rsidRPr="007226EA">
              <w:rPr>
                <w:rFonts w:eastAsia="SimSun"/>
                <w:highlight w:val="yellow"/>
                <w:lang w:val="x-none"/>
              </w:rPr>
              <w:t xml:space="preserve">the instances of the </w:t>
            </w:r>
            <w:r w:rsidRPr="007226EA">
              <w:rPr>
                <w:rFonts w:eastAsia="SimSun"/>
                <w:i/>
                <w:highlight w:val="yellow"/>
                <w:lang w:val="x-none"/>
              </w:rPr>
              <w:t>nzp-CSI-RS-Resources</w:t>
            </w:r>
            <w:r w:rsidRPr="007226EA">
              <w:rPr>
                <w:rFonts w:eastAsia="SimSun"/>
                <w:iCs/>
                <w:highlight w:val="yellow"/>
                <w:lang w:val="x-none"/>
              </w:rPr>
              <w:t xml:space="preserve"> occur in a set of symbols which are not all occupied by PDSCH(s) and/or aperiodic CSI-RS(s) indicated by DCI formats and the corresponding PDDCH(s), if the UE is neither provided with </w:t>
            </w:r>
            <w:r w:rsidRPr="007226EA">
              <w:rPr>
                <w:rFonts w:eastAsia="SimSun"/>
                <w:i/>
                <w:iCs/>
                <w:highlight w:val="yellow"/>
                <w:lang w:val="x-none"/>
              </w:rPr>
              <w:t>CO-DurationPerCell</w:t>
            </w:r>
            <w:r w:rsidRPr="007226EA">
              <w:rPr>
                <w:rFonts w:eastAsia="SimSun"/>
                <w:highlight w:val="yellow"/>
                <w:lang w:val="x-none"/>
              </w:rPr>
              <w:t xml:space="preserve"> nor </w:t>
            </w:r>
            <w:r w:rsidRPr="007226EA">
              <w:rPr>
                <w:rFonts w:eastAsia="SimSun"/>
                <w:i/>
                <w:iCs/>
                <w:highlight w:val="yellow"/>
                <w:lang w:val="x-none"/>
              </w:rPr>
              <w:t>SlotFormatIndicator</w:t>
            </w:r>
            <w:r w:rsidRPr="007226EA">
              <w:rPr>
                <w:rFonts w:eastAsia="SimSun"/>
                <w:highlight w:val="yellow"/>
                <w:lang w:val="x-none"/>
              </w:rPr>
              <w:t xml:space="preserve">, but is provided with </w:t>
            </w:r>
            <w:r w:rsidRPr="007226EA">
              <w:rPr>
                <w:rFonts w:eastAsia="SimSun"/>
                <w:i/>
                <w:iCs/>
                <w:highlight w:val="yellow"/>
                <w:lang w:val="x-none"/>
              </w:rPr>
              <w:t>csi-RS-ValidationWith-DCI</w:t>
            </w:r>
          </w:p>
          <w:p w14:paraId="0A7FF204" w14:textId="77777777" w:rsidR="007226EA" w:rsidRPr="00E86670" w:rsidRDefault="007226EA" w:rsidP="004F7D79">
            <w:pPr>
              <w:spacing w:before="0" w:line="240" w:lineRule="auto"/>
              <w:ind w:left="568"/>
              <w:jc w:val="left"/>
              <w:rPr>
                <w:rFonts w:eastAsia="SimSun"/>
                <w:color w:val="000000"/>
                <w:lang w:val="en-US"/>
              </w:rPr>
            </w:pPr>
            <w:r w:rsidRPr="00E86670">
              <w:rPr>
                <w:rFonts w:eastAsia="SimSun"/>
                <w:color w:val="000000"/>
                <w:lang w:val="en-US"/>
              </w:rPr>
              <w:t>-</w:t>
            </w:r>
            <w:r w:rsidRPr="00E86670">
              <w:rPr>
                <w:rFonts w:eastAsia="SimSun"/>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59EAD3C9" w14:textId="77777777" w:rsidR="007226EA" w:rsidRDefault="007226EA" w:rsidP="008F3665">
      <w:pPr>
        <w:spacing w:before="120" w:after="120" w:line="240" w:lineRule="auto"/>
        <w:ind w:left="0" w:firstLineChars="100" w:firstLine="220"/>
        <w:rPr>
          <w:rFonts w:eastAsia="바탕"/>
          <w:sz w:val="22"/>
          <w:szCs w:val="22"/>
          <w:lang w:eastAsia="ko-KR"/>
        </w:rPr>
      </w:pPr>
    </w:p>
    <w:p w14:paraId="49C359B0" w14:textId="221FE1CD" w:rsidR="00D04030" w:rsidRDefault="00D04030" w:rsidP="008F3665">
      <w:pPr>
        <w:spacing w:before="120" w:after="120" w:line="240" w:lineRule="auto"/>
        <w:ind w:left="0" w:firstLineChars="100" w:firstLine="220"/>
        <w:rPr>
          <w:rFonts w:eastAsia="바탕"/>
          <w:sz w:val="22"/>
          <w:szCs w:val="22"/>
          <w:lang w:eastAsia="ko-KR"/>
        </w:rPr>
      </w:pPr>
      <w:r>
        <w:rPr>
          <w:rFonts w:eastAsia="바탕"/>
          <w:sz w:val="22"/>
          <w:szCs w:val="22"/>
          <w:lang w:eastAsia="ko-KR"/>
        </w:rPr>
        <w:t>Above highlighted par can be misunderstood, such that</w:t>
      </w:r>
    </w:p>
    <w:p w14:paraId="649984D7" w14:textId="2D14453C" w:rsidR="00D04030" w:rsidRDefault="00D04030" w:rsidP="00D04030">
      <w:pPr>
        <w:pStyle w:val="a7"/>
        <w:numPr>
          <w:ilvl w:val="0"/>
          <w:numId w:val="30"/>
        </w:numPr>
        <w:spacing w:before="120" w:after="120" w:line="240" w:lineRule="auto"/>
        <w:ind w:leftChars="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f </w:t>
      </w:r>
      <w:r>
        <w:rPr>
          <w:rFonts w:eastAsia="바탕"/>
          <w:sz w:val="22"/>
          <w:szCs w:val="22"/>
          <w:lang w:eastAsia="ko-KR"/>
        </w:rPr>
        <w:t>symbol(s) corresponding to P/SP-CSI-RS #1 are all occupied by PDSCH#1,</w:t>
      </w:r>
    </w:p>
    <w:p w14:paraId="380EDBD5" w14:textId="5B793173" w:rsidR="00D04030" w:rsidRDefault="00D04030" w:rsidP="00D04030">
      <w:pPr>
        <w:pStyle w:val="a7"/>
        <w:numPr>
          <w:ilvl w:val="0"/>
          <w:numId w:val="30"/>
        </w:numPr>
        <w:spacing w:before="120" w:after="120" w:line="240" w:lineRule="auto"/>
        <w:ind w:leftChars="0"/>
        <w:rPr>
          <w:rFonts w:eastAsia="바탕"/>
          <w:sz w:val="22"/>
          <w:szCs w:val="22"/>
          <w:lang w:eastAsia="ko-KR"/>
        </w:rPr>
      </w:pPr>
      <w:r>
        <w:rPr>
          <w:rFonts w:eastAsia="바탕"/>
          <w:sz w:val="22"/>
          <w:szCs w:val="22"/>
          <w:lang w:eastAsia="ko-KR"/>
        </w:rPr>
        <w:t>And if symbol(s) corresponding to P/SP-CSI-RS #2 are all occupied by PDSCH#2,</w:t>
      </w:r>
    </w:p>
    <w:p w14:paraId="512A367D" w14:textId="5D99484E" w:rsidR="00D04030" w:rsidRPr="00D04030" w:rsidRDefault="00D04030" w:rsidP="00D04030">
      <w:pPr>
        <w:pStyle w:val="a7"/>
        <w:numPr>
          <w:ilvl w:val="0"/>
          <w:numId w:val="30"/>
        </w:numPr>
        <w:spacing w:before="120" w:after="120" w:line="240" w:lineRule="auto"/>
        <w:ind w:leftChars="0"/>
        <w:rPr>
          <w:rFonts w:eastAsia="바탕"/>
          <w:sz w:val="22"/>
          <w:szCs w:val="22"/>
          <w:lang w:eastAsia="ko-KR"/>
        </w:rPr>
      </w:pPr>
      <w:r>
        <w:rPr>
          <w:rFonts w:eastAsia="바탕"/>
          <w:sz w:val="22"/>
          <w:szCs w:val="22"/>
          <w:lang w:eastAsia="ko-KR"/>
        </w:rPr>
        <w:t>Then UE can average measurements from P/SP-CSI-RS #1 and #2 since a set of symbols (corresponding to P/SP-CSI-RS #1 and #2) are all occupied by PDSCHs.</w:t>
      </w:r>
    </w:p>
    <w:p w14:paraId="57ADDAAB" w14:textId="1A791EDF" w:rsidR="00D04030" w:rsidRDefault="00D04030" w:rsidP="008F36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However, </w:t>
      </w:r>
      <w:r>
        <w:rPr>
          <w:rFonts w:eastAsia="바탕"/>
          <w:sz w:val="22"/>
          <w:szCs w:val="22"/>
          <w:lang w:eastAsia="ko-KR"/>
        </w:rPr>
        <w:t>this is not aligned with the agreement where averag</w:t>
      </w:r>
      <w:r w:rsidR="001F4714">
        <w:rPr>
          <w:rFonts w:eastAsia="바탕"/>
          <w:sz w:val="22"/>
          <w:szCs w:val="22"/>
          <w:lang w:eastAsia="ko-KR"/>
        </w:rPr>
        <w:t>ing</w:t>
      </w:r>
      <w:r>
        <w:rPr>
          <w:rFonts w:eastAsia="바탕"/>
          <w:sz w:val="22"/>
          <w:szCs w:val="22"/>
          <w:lang w:eastAsia="ko-KR"/>
        </w:rPr>
        <w:t xml:space="preserve"> measurements from P/SP-CSI-RS #1 and #2 </w:t>
      </w:r>
      <w:r w:rsidR="001F4714">
        <w:rPr>
          <w:rFonts w:eastAsia="바탕"/>
          <w:sz w:val="22"/>
          <w:szCs w:val="22"/>
          <w:lang w:eastAsia="ko-KR"/>
        </w:rPr>
        <w:t>is</w:t>
      </w:r>
      <w:r>
        <w:rPr>
          <w:rFonts w:eastAsia="바탕"/>
          <w:sz w:val="22"/>
          <w:szCs w:val="22"/>
          <w:lang w:eastAsia="ko-KR"/>
        </w:rPr>
        <w:t xml:space="preserve"> allowed only if </w:t>
      </w:r>
      <w:r w:rsidR="001F4714" w:rsidRPr="001F4714">
        <w:rPr>
          <w:rFonts w:eastAsia="바탕"/>
          <w:sz w:val="22"/>
          <w:szCs w:val="22"/>
          <w:lang w:eastAsia="ko-KR"/>
        </w:rPr>
        <w:t xml:space="preserve">all OFDM symbols </w:t>
      </w:r>
      <w:r w:rsidR="001F4714">
        <w:rPr>
          <w:rFonts w:eastAsia="바탕"/>
          <w:sz w:val="22"/>
          <w:szCs w:val="22"/>
          <w:lang w:eastAsia="ko-KR"/>
        </w:rPr>
        <w:t xml:space="preserve">between the set of symbols (corresponding to P/SP-CSI-RS #1 and #2) </w:t>
      </w:r>
      <w:r w:rsidR="001F4714" w:rsidRPr="001F4714">
        <w:rPr>
          <w:rFonts w:eastAsia="바탕"/>
          <w:sz w:val="22"/>
          <w:szCs w:val="22"/>
          <w:lang w:eastAsia="ko-KR"/>
        </w:rPr>
        <w:t>are occupied</w:t>
      </w:r>
      <w:r w:rsidR="001F4714">
        <w:rPr>
          <w:rFonts w:eastAsia="바탕"/>
          <w:sz w:val="22"/>
          <w:szCs w:val="22"/>
          <w:lang w:eastAsia="ko-KR"/>
        </w:rPr>
        <w:t xml:space="preserve"> by </w:t>
      </w:r>
      <w:r w:rsidR="001F4714" w:rsidRPr="001F4714">
        <w:rPr>
          <w:rFonts w:eastAsia="바탕"/>
          <w:sz w:val="22"/>
          <w:szCs w:val="22"/>
          <w:lang w:eastAsia="ko-KR"/>
        </w:rPr>
        <w:t>a set of PDSCH and/or CSI-RS(s), including the scheduling/triggering PDCCH(s)</w:t>
      </w:r>
      <w:r w:rsidR="001F4714">
        <w:rPr>
          <w:rFonts w:eastAsia="바탕"/>
          <w:sz w:val="22"/>
          <w:szCs w:val="22"/>
          <w:lang w:eastAsia="ko-KR"/>
        </w:rPr>
        <w:t>, without any gap in-between.</w:t>
      </w:r>
    </w:p>
    <w:p w14:paraId="5C77CFEC" w14:textId="77777777" w:rsidR="00D04030" w:rsidRPr="001F4714" w:rsidRDefault="00D04030" w:rsidP="008F3665">
      <w:pPr>
        <w:spacing w:before="120" w:after="120" w:line="240" w:lineRule="auto"/>
        <w:ind w:left="0" w:firstLineChars="100" w:firstLine="220"/>
        <w:rPr>
          <w:rFonts w:eastAsia="바탕"/>
          <w:sz w:val="22"/>
          <w:szCs w:val="22"/>
          <w:lang w:eastAsia="ko-KR"/>
        </w:rPr>
      </w:pPr>
    </w:p>
    <w:p w14:paraId="05884E8F" w14:textId="410B2BBB" w:rsidR="00D04030" w:rsidRDefault="00D04030" w:rsidP="00D04030">
      <w:pPr>
        <w:spacing w:before="120" w:after="120" w:line="240" w:lineRule="auto"/>
        <w:ind w:left="0" w:firstLineChars="100" w:firstLine="200"/>
        <w:jc w:val="center"/>
        <w:rPr>
          <w:rFonts w:eastAsia="바탕"/>
          <w:sz w:val="22"/>
          <w:szCs w:val="22"/>
          <w:lang w:eastAsia="ko-KR"/>
        </w:rPr>
      </w:pPr>
      <w:r>
        <w:object w:dxaOrig="9713" w:dyaOrig="2573" w14:anchorId="253EE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02.75pt;mso-position-vertical:absolute" o:ole="">
            <v:imagedata r:id="rId8" o:title=""/>
          </v:shape>
          <o:OLEObject Type="Embed" ProgID="Visio.Drawing.11" ShapeID="_x0000_i1025" DrawAspect="Content" ObjectID="_1679302416" r:id="rId9"/>
        </w:object>
      </w:r>
    </w:p>
    <w:p w14:paraId="593A8775" w14:textId="6E046240" w:rsidR="00D04030" w:rsidRPr="007226EA" w:rsidRDefault="00D04030" w:rsidP="00D04030">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Figure 1. Example of P/SP-CSI-RS validation</w:t>
      </w:r>
    </w:p>
    <w:p w14:paraId="08820A1D" w14:textId="77777777" w:rsidR="007226EA" w:rsidRDefault="007226EA" w:rsidP="008F3665">
      <w:pPr>
        <w:spacing w:before="120" w:after="120" w:line="240" w:lineRule="auto"/>
        <w:ind w:left="0" w:firstLineChars="100" w:firstLine="220"/>
        <w:rPr>
          <w:rFonts w:eastAsia="바탕"/>
          <w:sz w:val="22"/>
          <w:szCs w:val="22"/>
          <w:lang w:eastAsia="ko-KR"/>
        </w:rPr>
      </w:pPr>
    </w:p>
    <w:p w14:paraId="41298DF1" w14:textId="5C8928B8" w:rsidR="001F4714" w:rsidRDefault="001F4714" w:rsidP="008F36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To resolve the problem and additional editorial following issues,</w:t>
      </w:r>
    </w:p>
    <w:p w14:paraId="6E054DDE" w14:textId="5EB87C0E" w:rsidR="001F4714" w:rsidRDefault="001F4714" w:rsidP="001F4714">
      <w:pPr>
        <w:pStyle w:val="a7"/>
        <w:numPr>
          <w:ilvl w:val="0"/>
          <w:numId w:val="30"/>
        </w:numPr>
        <w:spacing w:before="120" w:after="120" w:line="240" w:lineRule="auto"/>
        <w:ind w:leftChars="0"/>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orresponding </w:t>
      </w:r>
      <w:r>
        <w:rPr>
          <w:rFonts w:eastAsia="바탕"/>
          <w:sz w:val="22"/>
          <w:szCs w:val="22"/>
          <w:lang w:eastAsia="ko-KR"/>
        </w:rPr>
        <w:t>PDCCH(s) may not occur in the same carrier especially for cross-carrier scheduling</w:t>
      </w:r>
    </w:p>
    <w:p w14:paraId="104C6B2E" w14:textId="667C15B3" w:rsidR="001F4714" w:rsidRPr="001F4714" w:rsidRDefault="001F4714" w:rsidP="001F4714">
      <w:pPr>
        <w:pStyle w:val="a7"/>
        <w:numPr>
          <w:ilvl w:val="0"/>
          <w:numId w:val="30"/>
        </w:numPr>
        <w:spacing w:before="120" w:after="120" w:line="240" w:lineRule="auto"/>
        <w:ind w:leftChars="0"/>
        <w:rPr>
          <w:rFonts w:eastAsia="바탕"/>
          <w:sz w:val="22"/>
          <w:szCs w:val="22"/>
          <w:lang w:eastAsia="ko-KR"/>
        </w:rPr>
      </w:pPr>
      <w:r>
        <w:rPr>
          <w:rFonts w:eastAsia="바탕"/>
          <w:sz w:val="22"/>
          <w:szCs w:val="22"/>
          <w:lang w:eastAsia="ko-KR"/>
        </w:rPr>
        <w:t>Typo of PDDCH</w:t>
      </w:r>
    </w:p>
    <w:p w14:paraId="7237375B" w14:textId="517B87C4" w:rsidR="001F4714" w:rsidRDefault="001F4714" w:rsidP="008F3665">
      <w:pPr>
        <w:spacing w:before="120" w:after="120" w:line="240" w:lineRule="auto"/>
        <w:ind w:left="0" w:firstLineChars="100" w:firstLine="220"/>
        <w:rPr>
          <w:rFonts w:eastAsia="바탕"/>
          <w:sz w:val="22"/>
          <w:szCs w:val="22"/>
          <w:lang w:eastAsia="ko-KR"/>
        </w:rPr>
      </w:pPr>
      <w:r>
        <w:rPr>
          <w:rFonts w:eastAsia="바탕"/>
          <w:sz w:val="22"/>
          <w:szCs w:val="22"/>
          <w:lang w:eastAsia="ko-KR"/>
        </w:rPr>
        <w:t>We suggest the text proposal, as follows.</w:t>
      </w:r>
    </w:p>
    <w:p w14:paraId="41597474" w14:textId="77777777" w:rsidR="001F4714" w:rsidRDefault="001F4714" w:rsidP="008F3665">
      <w:pPr>
        <w:spacing w:before="120" w:after="120" w:line="240" w:lineRule="auto"/>
        <w:ind w:left="0" w:firstLineChars="100" w:firstLine="220"/>
        <w:rPr>
          <w:rFonts w:eastAsia="바탕"/>
          <w:sz w:val="22"/>
          <w:szCs w:val="22"/>
          <w:lang w:eastAsia="ko-KR"/>
        </w:rPr>
      </w:pPr>
    </w:p>
    <w:p w14:paraId="0171CB94" w14:textId="77777777" w:rsidR="00CF5604" w:rsidRDefault="00CF5604" w:rsidP="00CF560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Adopt the following text proposal in TS 38.214 Clause 5.2.1.4.2.</w:t>
      </w:r>
    </w:p>
    <w:tbl>
      <w:tblPr>
        <w:tblStyle w:val="ac"/>
        <w:tblW w:w="0" w:type="auto"/>
        <w:tblLook w:val="04A0" w:firstRow="1" w:lastRow="0" w:firstColumn="1" w:lastColumn="0" w:noHBand="0" w:noVBand="1"/>
      </w:tblPr>
      <w:tblGrid>
        <w:gridCol w:w="9628"/>
      </w:tblGrid>
      <w:tr w:rsidR="00CF5604" w14:paraId="21816F34" w14:textId="77777777" w:rsidTr="00552212">
        <w:tc>
          <w:tcPr>
            <w:tcW w:w="9628" w:type="dxa"/>
          </w:tcPr>
          <w:p w14:paraId="059BA8A3" w14:textId="77777777" w:rsidR="00CF5604" w:rsidRPr="00E86670" w:rsidRDefault="00CF5604" w:rsidP="00552212">
            <w:pPr>
              <w:spacing w:before="0" w:line="240" w:lineRule="auto"/>
              <w:ind w:left="0" w:firstLine="0"/>
              <w:jc w:val="left"/>
              <w:rPr>
                <w:rFonts w:eastAsia="SimSun"/>
              </w:rPr>
            </w:pPr>
            <w:r w:rsidRPr="00E86670">
              <w:rPr>
                <w:rFonts w:eastAsia="SimSun"/>
              </w:rPr>
              <w:t xml:space="preserve">For operation with shared spectrum channel access, </w:t>
            </w:r>
            <w:r w:rsidRPr="00E86670">
              <w:rPr>
                <w:rFonts w:eastAsia="SimSun"/>
                <w:color w:val="000000"/>
                <w:lang w:val="en-US"/>
              </w:rPr>
              <w:t xml:space="preserve">if the </w:t>
            </w:r>
            <w:r w:rsidRPr="00E86670">
              <w:rPr>
                <w:color w:val="000000"/>
              </w:rPr>
              <w:t xml:space="preserve">UE is configured with a </w:t>
            </w:r>
            <w:r w:rsidRPr="00E86670">
              <w:rPr>
                <w:i/>
                <w:color w:val="000000"/>
              </w:rPr>
              <w:t>CSI-ReportConfig</w:t>
            </w:r>
            <w:r w:rsidRPr="00E86670">
              <w:rPr>
                <w:rFonts w:eastAsia="SimSun"/>
              </w:rPr>
              <w:t xml:space="preserve"> with higher layer parameter </w:t>
            </w:r>
            <w:r w:rsidRPr="00E86670">
              <w:rPr>
                <w:rFonts w:eastAsia="SimSun"/>
                <w:i/>
                <w:iCs/>
              </w:rPr>
              <w:t>reportQuantity</w:t>
            </w:r>
            <w:r w:rsidRPr="00E86670">
              <w:rPr>
                <w:rFonts w:eastAsia="SimSun"/>
              </w:rPr>
              <w:t xml:space="preserve"> set to 'cri-RI-PMI-CQI ', 'cri-RI-i1', 'cri-RI-i1-CQI', 'cri-RI-CQI' or 'cri-RI-LI-PMI-CQI', the UE shall derive:</w:t>
            </w:r>
          </w:p>
          <w:p w14:paraId="3FA12DB6" w14:textId="77777777" w:rsidR="00CF5604" w:rsidRPr="00E86670" w:rsidRDefault="00CF5604" w:rsidP="00552212">
            <w:pPr>
              <w:spacing w:before="0" w:line="240" w:lineRule="auto"/>
              <w:ind w:left="568"/>
              <w:jc w:val="left"/>
              <w:rPr>
                <w:rFonts w:eastAsia="SimSun"/>
                <w:lang w:val="x-none"/>
              </w:rPr>
            </w:pPr>
            <w:r w:rsidRPr="00E86670">
              <w:rPr>
                <w:rFonts w:eastAsia="SimSun"/>
                <w:lang w:val="x-none"/>
              </w:rPr>
              <w:t>-</w:t>
            </w:r>
            <w:r w:rsidRPr="00E86670">
              <w:rPr>
                <w:rFonts w:eastAsia="SimSun"/>
                <w:lang w:val="x-none"/>
              </w:rPr>
              <w:tab/>
              <w:t xml:space="preserve">the CSI parameters without averaging two or more instances of any periodic or semi-persistent </w:t>
            </w:r>
            <w:r w:rsidRPr="00E86670">
              <w:rPr>
                <w:rFonts w:eastAsia="SimSun"/>
                <w:i/>
                <w:iCs/>
                <w:lang w:val="x-none"/>
              </w:rPr>
              <w:t>nzp-CSI-RS-Resources</w:t>
            </w:r>
            <w:r w:rsidRPr="00E86670">
              <w:rPr>
                <w:rFonts w:eastAsia="SimSun"/>
                <w:lang w:val="x-none"/>
              </w:rPr>
              <w:t xml:space="preserve"> in the corresponding </w:t>
            </w:r>
            <w:r w:rsidRPr="00E86670">
              <w:rPr>
                <w:i/>
                <w:lang w:val="en-US" w:eastAsia="ja-JP"/>
              </w:rPr>
              <w:t>NZP-CSI-RS-ResourceSet</w:t>
            </w:r>
            <w:r w:rsidRPr="00E86670">
              <w:rPr>
                <w:rFonts w:eastAsia="SimSun"/>
                <w:lang w:val="x-none"/>
              </w:rPr>
              <w:t xml:space="preserve"> for channel measurement or for interference measurement located in different DL transmissions,</w:t>
            </w:r>
          </w:p>
          <w:p w14:paraId="256382CE" w14:textId="77777777" w:rsidR="00CF5604" w:rsidRPr="00E86670" w:rsidRDefault="00CF5604" w:rsidP="00552212">
            <w:pPr>
              <w:spacing w:before="0"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iCs/>
                <w:lang w:val="x-none"/>
              </w:rPr>
              <w:t>nzp-CSI-RS-Resources</w:t>
            </w:r>
            <w:r w:rsidRPr="00E86670">
              <w:rPr>
                <w:rFonts w:eastAsia="SimSun"/>
                <w:lang w:val="x-none"/>
              </w:rPr>
              <w:t xml:space="preserve"> are not in the same channel occupancy duration indicated by DCI format 2_0, if the UE is provided at least one of </w:t>
            </w:r>
            <w:r w:rsidRPr="00E86670">
              <w:rPr>
                <w:rFonts w:eastAsia="SimSun"/>
                <w:i/>
                <w:iCs/>
                <w:lang w:val="x-none"/>
              </w:rPr>
              <w:t>SlotFormatIndicator</w:t>
            </w:r>
            <w:r w:rsidRPr="00E86670">
              <w:rPr>
                <w:rFonts w:eastAsia="SimSun"/>
                <w:lang w:val="x-none"/>
              </w:rPr>
              <w:t xml:space="preserve"> or co</w:t>
            </w:r>
            <w:r w:rsidRPr="00E86670">
              <w:rPr>
                <w:rFonts w:eastAsia="SimSun"/>
                <w:i/>
                <w:iCs/>
                <w:lang w:val="x-none"/>
              </w:rPr>
              <w:t>-DurationList</w:t>
            </w:r>
            <w:r w:rsidRPr="00E86670">
              <w:rPr>
                <w:rFonts w:eastAsia="SimSun"/>
                <w:lang w:val="x-none"/>
              </w:rPr>
              <w:t>; or</w:t>
            </w:r>
          </w:p>
          <w:p w14:paraId="759DF1B3" w14:textId="77777777" w:rsidR="00CF5604" w:rsidRPr="00E86670" w:rsidRDefault="00CF5604" w:rsidP="00552212">
            <w:pPr>
              <w:spacing w:before="0"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lang w:val="x-none"/>
              </w:rPr>
              <w:t>nzp-CSI-RS-Resources</w:t>
            </w:r>
            <w:r w:rsidRPr="00E86670">
              <w:rPr>
                <w:rFonts w:eastAsia="SimSun"/>
                <w:iCs/>
                <w:lang w:val="x-none"/>
              </w:rPr>
              <w:t xml:space="preserve"> occur </w:t>
            </w:r>
            <w:ins w:id="9" w:author="김선욱/책임연구원/미래기술센터 C&amp;M표준(연)5G무선통신표준Task(seonwook.kim@lge.com)" w:date="2021-04-06T23:40:00Z">
              <w:r>
                <w:rPr>
                  <w:rFonts w:eastAsia="SimSun"/>
                  <w:iCs/>
                  <w:lang w:val="x-none"/>
                </w:rPr>
                <w:t>with</w:t>
              </w:r>
            </w:ins>
            <w:r w:rsidRPr="00E86670">
              <w:rPr>
                <w:rFonts w:eastAsia="SimSun"/>
                <w:iCs/>
                <w:lang w:val="x-none"/>
              </w:rPr>
              <w:t xml:space="preserve">in a set of </w:t>
            </w:r>
            <w:ins w:id="10" w:author="김선욱/책임연구원/미래기술센터 C&amp;M표준(연)5G무선통신표준Task(seonwook.kim@lge.com)" w:date="2021-04-06T23:40:00Z">
              <w:r>
                <w:rPr>
                  <w:rFonts w:eastAsia="SimSun"/>
                  <w:iCs/>
                  <w:lang w:val="x-none"/>
                </w:rPr>
                <w:t xml:space="preserve">consecutive </w:t>
              </w:r>
            </w:ins>
            <w:r w:rsidRPr="00E86670">
              <w:rPr>
                <w:rFonts w:eastAsia="SimSun"/>
                <w:iCs/>
                <w:lang w:val="x-none"/>
              </w:rPr>
              <w:t>symbols which are not all occupied by PDSCH(s) and/or aperiodic CSI-RS(s) indicated by DCI formats and</w:t>
            </w:r>
            <w:ins w:id="11" w:author="김선욱/책임연구원/미래기술센터 C&amp;M표준(연)5G무선통신표준Task(seonwook.kim@lge.com)" w:date="2021-03-30T10:48:00Z">
              <w:r w:rsidRPr="00E86670">
                <w:rPr>
                  <w:rFonts w:eastAsia="SimSun"/>
                  <w:iCs/>
                  <w:lang w:val="x-none"/>
                </w:rPr>
                <w:t>, if any,</w:t>
              </w:r>
            </w:ins>
            <w:r w:rsidRPr="00E86670">
              <w:rPr>
                <w:rFonts w:eastAsia="SimSun"/>
                <w:iCs/>
                <w:lang w:val="x-none"/>
              </w:rPr>
              <w:t xml:space="preserve"> the corresponding </w:t>
            </w:r>
            <w:del w:id="12" w:author="김선욱/책임연구원/미래기술센터 C&amp;M표준(연)5G무선통신표준Task(seonwook.kim@lge.com)" w:date="2021-03-30T10:48:00Z">
              <w:r w:rsidRPr="00E86670" w:rsidDel="00466505">
                <w:rPr>
                  <w:rFonts w:eastAsia="SimSun"/>
                  <w:iCs/>
                  <w:lang w:val="x-none"/>
                </w:rPr>
                <w:delText>PDDCH</w:delText>
              </w:r>
            </w:del>
            <w:ins w:id="13" w:author="김선욱/책임연구원/미래기술센터 C&amp;M표준(연)5G무선통신표준Task(seonwook.kim@lge.com)" w:date="2021-03-30T10:48:00Z">
              <w:r w:rsidRPr="00E86670">
                <w:rPr>
                  <w:rFonts w:eastAsia="SimSun"/>
                  <w:iCs/>
                  <w:lang w:val="x-none"/>
                </w:rPr>
                <w:t>PDCCH</w:t>
              </w:r>
            </w:ins>
            <w:r w:rsidRPr="00E86670">
              <w:rPr>
                <w:rFonts w:eastAsia="SimSun"/>
                <w:iCs/>
                <w:lang w:val="x-none"/>
              </w:rPr>
              <w:t xml:space="preserve">(s), if the UE is neither provided with </w:t>
            </w:r>
            <w:r w:rsidRPr="00E86670">
              <w:rPr>
                <w:rFonts w:eastAsia="SimSun"/>
                <w:i/>
                <w:iCs/>
                <w:lang w:val="x-none"/>
              </w:rPr>
              <w:t>CO-DurationPerCell</w:t>
            </w:r>
            <w:r w:rsidRPr="00E86670">
              <w:rPr>
                <w:rFonts w:eastAsia="SimSun"/>
                <w:lang w:val="x-none"/>
              </w:rPr>
              <w:t xml:space="preserve"> nor </w:t>
            </w:r>
            <w:r w:rsidRPr="00E86670">
              <w:rPr>
                <w:rFonts w:eastAsia="SimSun"/>
                <w:i/>
                <w:iCs/>
                <w:lang w:val="x-none"/>
              </w:rPr>
              <w:t>SlotFormatIndicator</w:t>
            </w:r>
            <w:r w:rsidRPr="00E86670">
              <w:rPr>
                <w:rFonts w:eastAsia="SimSun"/>
                <w:lang w:val="x-none"/>
              </w:rPr>
              <w:t xml:space="preserve">, but is provided with </w:t>
            </w:r>
            <w:r w:rsidRPr="00E86670">
              <w:rPr>
                <w:rFonts w:eastAsia="SimSun"/>
                <w:i/>
                <w:iCs/>
                <w:lang w:val="x-none"/>
              </w:rPr>
              <w:t>csi-RS-ValidationWith-DCI</w:t>
            </w:r>
          </w:p>
          <w:p w14:paraId="474E4A33" w14:textId="77777777" w:rsidR="00CF5604" w:rsidRPr="00E86670" w:rsidRDefault="00CF5604" w:rsidP="00552212">
            <w:pPr>
              <w:spacing w:before="0" w:line="240" w:lineRule="auto"/>
              <w:ind w:left="568"/>
              <w:jc w:val="left"/>
              <w:rPr>
                <w:rFonts w:eastAsia="SimSun"/>
                <w:color w:val="000000"/>
                <w:lang w:val="en-US"/>
              </w:rPr>
            </w:pPr>
            <w:r w:rsidRPr="00E86670">
              <w:rPr>
                <w:rFonts w:eastAsia="SimSun"/>
                <w:color w:val="000000"/>
                <w:lang w:val="en-US"/>
              </w:rPr>
              <w:t>-</w:t>
            </w:r>
            <w:r w:rsidRPr="00E86670">
              <w:rPr>
                <w:rFonts w:eastAsia="SimSun"/>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38859F40" w14:textId="77777777" w:rsidR="00C8341F" w:rsidRPr="00CF5604" w:rsidRDefault="00C8341F" w:rsidP="008F3665">
      <w:pPr>
        <w:spacing w:before="120" w:after="120" w:line="240" w:lineRule="auto"/>
        <w:ind w:left="0" w:firstLineChars="100" w:firstLine="220"/>
        <w:rPr>
          <w:rFonts w:eastAsia="바탕"/>
          <w:sz w:val="22"/>
          <w:szCs w:val="22"/>
          <w:lang w:eastAsia="ko-KR"/>
        </w:rPr>
      </w:pPr>
    </w:p>
    <w:p w14:paraId="176A2A20" w14:textId="77777777" w:rsidR="00D207DB" w:rsidRPr="00AF7801" w:rsidRDefault="00D207DB" w:rsidP="00D207DB">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lastRenderedPageBreak/>
        <w:t>Remaining issue of channel access procedure</w:t>
      </w:r>
    </w:p>
    <w:p w14:paraId="5EDEDDDF" w14:textId="77777777" w:rsidR="00D207DB" w:rsidRPr="008F3665" w:rsidRDefault="00D207DB" w:rsidP="00D207DB">
      <w:pPr>
        <w:pStyle w:val="a7"/>
        <w:keepNext/>
        <w:numPr>
          <w:ilvl w:val="0"/>
          <w:numId w:val="20"/>
        </w:numPr>
        <w:tabs>
          <w:tab w:val="left" w:pos="0"/>
        </w:tabs>
        <w:spacing w:before="300" w:after="60"/>
        <w:ind w:leftChars="0"/>
        <w:outlineLvl w:val="0"/>
        <w:rPr>
          <w:rFonts w:eastAsia="바탕"/>
          <w:b/>
          <w:vanish/>
          <w:kern w:val="28"/>
          <w:sz w:val="28"/>
          <w:szCs w:val="22"/>
          <w:lang w:eastAsia="ko-KR"/>
        </w:rPr>
      </w:pPr>
    </w:p>
    <w:p w14:paraId="26F2A275" w14:textId="77777777" w:rsidR="00D207DB" w:rsidRPr="008F3665" w:rsidRDefault="00D207DB" w:rsidP="00D207DB">
      <w:pPr>
        <w:pStyle w:val="a7"/>
        <w:keepNext/>
        <w:numPr>
          <w:ilvl w:val="0"/>
          <w:numId w:val="20"/>
        </w:numPr>
        <w:tabs>
          <w:tab w:val="left" w:pos="0"/>
        </w:tabs>
        <w:spacing w:before="300" w:after="60"/>
        <w:ind w:leftChars="0"/>
        <w:outlineLvl w:val="0"/>
        <w:rPr>
          <w:rFonts w:eastAsia="바탕"/>
          <w:b/>
          <w:vanish/>
          <w:kern w:val="28"/>
          <w:sz w:val="28"/>
          <w:szCs w:val="22"/>
          <w:lang w:eastAsia="ko-KR"/>
        </w:rPr>
      </w:pPr>
    </w:p>
    <w:p w14:paraId="7E9924BF" w14:textId="771A86B2" w:rsidR="00AB4F2E" w:rsidRPr="00AF7801" w:rsidRDefault="00AB4F2E" w:rsidP="00AB4F2E">
      <w:pPr>
        <w:pStyle w:val="1"/>
        <w:numPr>
          <w:ilvl w:val="1"/>
          <w:numId w:val="20"/>
        </w:numPr>
        <w:spacing w:before="300"/>
        <w:rPr>
          <w:rFonts w:ascii="Times New Roman" w:eastAsia="바탕" w:hAnsi="Times New Roman"/>
          <w:b/>
          <w:szCs w:val="22"/>
          <w:lang w:eastAsia="ko-KR"/>
        </w:rPr>
      </w:pPr>
      <w:r>
        <w:rPr>
          <w:rFonts w:ascii="Times New Roman" w:eastAsia="바탕" w:hAnsi="Times New Roman"/>
          <w:b/>
          <w:szCs w:val="22"/>
          <w:lang w:eastAsia="ko-KR"/>
        </w:rPr>
        <w:t xml:space="preserve"> </w:t>
      </w:r>
      <w:r w:rsidRPr="00AF7801">
        <w:rPr>
          <w:rFonts w:ascii="Times New Roman" w:eastAsia="바탕" w:hAnsi="Times New Roman"/>
          <w:b/>
          <w:szCs w:val="22"/>
          <w:lang w:eastAsia="ko-KR"/>
        </w:rPr>
        <w:t>UL contention window adjustment procedures</w:t>
      </w:r>
    </w:p>
    <w:p w14:paraId="5423ACD8" w14:textId="77777777" w:rsidR="00AB4F2E" w:rsidRPr="00AF7801" w:rsidRDefault="00AB4F2E" w:rsidP="00AB4F2E">
      <w:pPr>
        <w:spacing w:before="120" w:after="120" w:line="240" w:lineRule="auto"/>
        <w:ind w:left="0" w:firstLineChars="100" w:firstLine="236"/>
        <w:rPr>
          <w:rFonts w:eastAsia="바탕"/>
          <w:b/>
          <w:sz w:val="24"/>
          <w:szCs w:val="22"/>
          <w:u w:val="single"/>
          <w:lang w:eastAsia="ko-KR"/>
        </w:rPr>
      </w:pPr>
      <w:r w:rsidRPr="00AF7801">
        <w:rPr>
          <w:rFonts w:eastAsia="바탕"/>
          <w:b/>
          <w:sz w:val="24"/>
          <w:szCs w:val="22"/>
          <w:u w:val="single"/>
          <w:lang w:eastAsia="ko-KR"/>
        </w:rPr>
        <w:t>CWS adjustment for random access procedure</w:t>
      </w:r>
    </w:p>
    <w:p w14:paraId="77AAC53D" w14:textId="77777777" w:rsidR="00AB4F2E" w:rsidRPr="00AF7801" w:rsidRDefault="00AB4F2E" w:rsidP="00AB4F2E">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 xml:space="preserve">For a 4-step random access procedure, the Msg1, Msg2, Msg3, and Msg4 need to be exchanged between UE and gNB. Therefore, the UL CWS adjustment procedure can be enhanced for the random access procedure by the rules for signals/channels without explicit feedback. </w:t>
      </w:r>
    </w:p>
    <w:p w14:paraId="6D5DAF24" w14:textId="77777777" w:rsidR="00AB4F2E" w:rsidRPr="00AF7801" w:rsidRDefault="00AB4F2E" w:rsidP="00AB4F2E">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If Cat-4 LBT is used for Msg3 transmission, the UL CWS can be adjusted based on the reception of Msg4. For example, if the Msg4 PDCCH scrambled by TC-RNTI or C-RNTI corresponding to the transmitted Msg3 is detected, the Msg3 transmission is considered as successful and the CWS for Msg3 can be reset to the minimum value. For another example, if the Msg4 PDSCH containing correct UE contention resolution identity is received, the Msg3 transmission is also considered as successful. Otherwise, if the correct Msg4 which corresponds to the Msg3 is not received (e.g., containing wrong UE contention resolution identity is detected), the Msg3 transmission can be considered as failure subject to collision and the CWS can be increased to the next value.</w:t>
      </w:r>
    </w:p>
    <w:p w14:paraId="3E14ED31" w14:textId="77777777" w:rsidR="00AB4F2E" w:rsidRPr="00AF7801" w:rsidRDefault="00AB4F2E" w:rsidP="00AB4F2E">
      <w:pPr>
        <w:spacing w:before="120" w:after="120" w:line="240" w:lineRule="auto"/>
        <w:ind w:left="0" w:firstLineChars="100" w:firstLine="220"/>
        <w:rPr>
          <w:rFonts w:eastAsia="맑은 고딕"/>
          <w:sz w:val="22"/>
          <w:szCs w:val="22"/>
          <w:lang w:eastAsia="ko-KR"/>
        </w:rPr>
      </w:pPr>
    </w:p>
    <w:p w14:paraId="43DC470B" w14:textId="77777777" w:rsidR="00AB4F2E" w:rsidRPr="00AF7801" w:rsidRDefault="00AB4F2E" w:rsidP="00AB4F2E">
      <w:pPr>
        <w:ind w:left="0" w:firstLine="0"/>
        <w:rPr>
          <w:rFonts w:eastAsia="맑은 고딕"/>
          <w:b/>
          <w:sz w:val="22"/>
          <w:szCs w:val="22"/>
          <w:lang w:eastAsia="ko-KR"/>
        </w:rPr>
      </w:pPr>
      <w:r w:rsidRPr="00AF7801">
        <w:rPr>
          <w:rFonts w:eastAsia="맑은 고딕"/>
          <w:b/>
          <w:sz w:val="22"/>
          <w:szCs w:val="22"/>
          <w:lang w:eastAsia="ko-KR"/>
        </w:rPr>
        <w:t>Proposal #</w:t>
      </w:r>
      <w:r>
        <w:rPr>
          <w:rFonts w:eastAsia="맑은 고딕"/>
          <w:b/>
          <w:sz w:val="22"/>
          <w:szCs w:val="22"/>
          <w:lang w:eastAsia="ko-KR"/>
        </w:rPr>
        <w:t>5</w:t>
      </w:r>
      <w:r w:rsidRPr="00AF7801">
        <w:rPr>
          <w:rFonts w:eastAsia="맑은 고딕"/>
          <w:b/>
          <w:sz w:val="22"/>
          <w:szCs w:val="22"/>
          <w:lang w:eastAsia="ko-KR"/>
        </w:rPr>
        <w:t>: The CWS for Msg3 can be adjusted based on the reception of Msg4.</w:t>
      </w:r>
    </w:p>
    <w:p w14:paraId="749E4D74" w14:textId="77777777" w:rsidR="00AB4F2E" w:rsidRPr="00AF7801" w:rsidRDefault="00AB4F2E" w:rsidP="00AB4F2E">
      <w:pPr>
        <w:ind w:left="0" w:firstLine="0"/>
        <w:rPr>
          <w:rFonts w:eastAsia="맑은 고딕"/>
          <w:sz w:val="22"/>
          <w:szCs w:val="22"/>
          <w:lang w:eastAsia="ko-KR"/>
        </w:rPr>
      </w:pPr>
    </w:p>
    <w:p w14:paraId="780E60E2" w14:textId="77777777" w:rsidR="00AB4F2E" w:rsidRPr="00AF7801" w:rsidRDefault="00AB4F2E" w:rsidP="00AB4F2E">
      <w:pPr>
        <w:spacing w:before="120" w:after="120" w:line="240" w:lineRule="auto"/>
        <w:ind w:left="0" w:firstLineChars="100" w:firstLine="236"/>
        <w:rPr>
          <w:rFonts w:eastAsia="바탕"/>
          <w:b/>
          <w:sz w:val="24"/>
          <w:szCs w:val="22"/>
          <w:u w:val="single"/>
          <w:lang w:eastAsia="ko-KR"/>
        </w:rPr>
      </w:pPr>
      <w:r w:rsidRPr="00AF7801">
        <w:rPr>
          <w:rFonts w:eastAsia="바탕"/>
          <w:b/>
          <w:sz w:val="24"/>
          <w:szCs w:val="22"/>
          <w:u w:val="single"/>
          <w:lang w:eastAsia="ko-KR"/>
        </w:rPr>
        <w:t>CWS adjustment for channels/signals without explicit feedback</w:t>
      </w:r>
    </w:p>
    <w:tbl>
      <w:tblPr>
        <w:tblStyle w:val="ac"/>
        <w:tblW w:w="0" w:type="auto"/>
        <w:tblLook w:val="04A0" w:firstRow="1" w:lastRow="0" w:firstColumn="1" w:lastColumn="0" w:noHBand="0" w:noVBand="1"/>
      </w:tblPr>
      <w:tblGrid>
        <w:gridCol w:w="9628"/>
      </w:tblGrid>
      <w:tr w:rsidR="00AB4F2E" w:rsidRPr="00AF7801" w14:paraId="31B23D16" w14:textId="77777777" w:rsidTr="000708D8">
        <w:tc>
          <w:tcPr>
            <w:tcW w:w="9628" w:type="dxa"/>
          </w:tcPr>
          <w:p w14:paraId="5AA7C725" w14:textId="77777777" w:rsidR="00AB4F2E" w:rsidRPr="00AF7801" w:rsidRDefault="00AB4F2E" w:rsidP="000708D8">
            <w:pPr>
              <w:spacing w:before="0" w:after="0" w:line="259" w:lineRule="auto"/>
              <w:ind w:left="0" w:firstLine="0"/>
              <w:jc w:val="left"/>
              <w:rPr>
                <w:rFonts w:eastAsia="SimSun"/>
                <w:sz w:val="22"/>
                <w:szCs w:val="22"/>
                <w:lang w:val="en-US" w:eastAsia="x-none"/>
              </w:rPr>
            </w:pPr>
            <w:r w:rsidRPr="00AF7801">
              <w:rPr>
                <w:rFonts w:eastAsia="SimSun"/>
                <w:sz w:val="22"/>
                <w:szCs w:val="22"/>
                <w:highlight w:val="green"/>
                <w:lang w:val="en-US" w:eastAsia="x-none"/>
              </w:rPr>
              <w:t>Agreement:</w:t>
            </w:r>
          </w:p>
          <w:p w14:paraId="718FB8D2" w14:textId="77777777" w:rsidR="00AB4F2E" w:rsidRPr="00AF7801" w:rsidRDefault="00AB4F2E" w:rsidP="000708D8">
            <w:pPr>
              <w:spacing w:before="0" w:after="0" w:line="259" w:lineRule="auto"/>
              <w:ind w:left="0" w:firstLine="0"/>
              <w:jc w:val="left"/>
              <w:rPr>
                <w:rFonts w:eastAsia="맑은 고딕"/>
                <w:sz w:val="22"/>
                <w:lang w:val="en-US" w:eastAsia="ko-KR"/>
              </w:rPr>
            </w:pPr>
            <w:r w:rsidRPr="00AF7801">
              <w:rPr>
                <w:rFonts w:eastAsia="SimSun"/>
                <w:sz w:val="22"/>
                <w:szCs w:val="22"/>
                <w:lang w:val="en-US" w:eastAsia="x-none"/>
              </w:rPr>
              <w:t xml:space="preserve">Channels without explicit feedback use the CWS last </w:t>
            </w:r>
            <w:r w:rsidRPr="00AF7801">
              <w:rPr>
                <w:rFonts w:eastAsia="SimSun"/>
                <w:sz w:val="22"/>
                <w:szCs w:val="22"/>
                <w:highlight w:val="yellow"/>
                <w:lang w:val="en-US" w:eastAsia="x-none"/>
              </w:rPr>
              <w:t>updated by channels with explicit feedback</w:t>
            </w:r>
            <w:r w:rsidRPr="00AF7801">
              <w:rPr>
                <w:rFonts w:eastAsia="SimSun"/>
                <w:sz w:val="22"/>
                <w:szCs w:val="22"/>
                <w:lang w:val="en-US" w:eastAsia="x-none"/>
              </w:rPr>
              <w:t xml:space="preserve"> and using the same CAPC if such channels exist; otherwise they use the minimum CWS corresponding to the CAPC.</w:t>
            </w:r>
          </w:p>
        </w:tc>
      </w:tr>
    </w:tbl>
    <w:p w14:paraId="1DDE44F1" w14:textId="1B2B4DB7" w:rsidR="00AB4F2E" w:rsidRPr="00AF7801" w:rsidRDefault="00AB4F2E" w:rsidP="00AB4F2E">
      <w:pPr>
        <w:spacing w:before="120" w:after="120" w:line="240" w:lineRule="auto"/>
        <w:ind w:left="0" w:firstLineChars="100" w:firstLine="220"/>
        <w:rPr>
          <w:rFonts w:eastAsia="맑은 고딕"/>
          <w:sz w:val="22"/>
          <w:lang w:eastAsia="ko-KR"/>
        </w:rPr>
      </w:pPr>
      <w:r w:rsidRPr="00AF7801">
        <w:rPr>
          <w:rFonts w:eastAsia="맑은 고딕"/>
          <w:sz w:val="22"/>
          <w:lang w:eastAsia="ko-KR"/>
        </w:rPr>
        <w:t>In RAN1#99 meeting [</w:t>
      </w:r>
      <w:r w:rsidR="00054225">
        <w:rPr>
          <w:rFonts w:eastAsia="맑은 고딕"/>
          <w:sz w:val="22"/>
          <w:lang w:eastAsia="ko-KR"/>
        </w:rPr>
        <w:t>2</w:t>
      </w:r>
      <w:r w:rsidRPr="00AF7801">
        <w:rPr>
          <w:rFonts w:eastAsia="맑은 고딕"/>
          <w:sz w:val="22"/>
          <w:lang w:eastAsia="ko-KR"/>
        </w:rPr>
        <w:t xml:space="preserve">], the CWS adjustment </w:t>
      </w:r>
      <w:r w:rsidRPr="009A306D">
        <w:rPr>
          <w:rFonts w:eastAsia="맑은 고딕"/>
          <w:sz w:val="22"/>
          <w:lang w:eastAsia="ko-KR"/>
        </w:rPr>
        <w:t xml:space="preserve">rule </w:t>
      </w:r>
      <w:r w:rsidRPr="00AF7801">
        <w:rPr>
          <w:rFonts w:eastAsia="맑은 고딕"/>
          <w:sz w:val="22"/>
          <w:lang w:eastAsia="ko-KR"/>
        </w:rPr>
        <w:t>for channels/signals without explicit feedback</w:t>
      </w:r>
      <w:r w:rsidRPr="009A306D">
        <w:rPr>
          <w:rFonts w:eastAsia="맑은 고딕"/>
          <w:sz w:val="22"/>
          <w:lang w:eastAsia="ko-KR"/>
        </w:rPr>
        <w:t xml:space="preserve"> was agreed. However, it </w:t>
      </w:r>
      <w:r w:rsidRPr="00AF7801">
        <w:rPr>
          <w:rFonts w:eastAsia="맑은 고딕"/>
          <w:sz w:val="22"/>
          <w:lang w:eastAsia="ko-KR"/>
        </w:rPr>
        <w:t xml:space="preserve">does not </w:t>
      </w:r>
      <w:r w:rsidRPr="009A306D">
        <w:rPr>
          <w:rFonts w:eastAsia="맑은 고딕"/>
          <w:sz w:val="22"/>
          <w:lang w:eastAsia="ko-KR"/>
        </w:rPr>
        <w:t>seem that the highlighted part in the above agreement is correctly reflected in the current specification. Therefore, we propose to adopt the following text proposal.</w:t>
      </w:r>
    </w:p>
    <w:p w14:paraId="7307A41E" w14:textId="77777777" w:rsidR="00AB4F2E" w:rsidRPr="00AF7801" w:rsidRDefault="00AB4F2E" w:rsidP="00AB4F2E">
      <w:pPr>
        <w:spacing w:before="120" w:after="120" w:line="240" w:lineRule="auto"/>
        <w:ind w:left="0" w:firstLineChars="100" w:firstLine="220"/>
        <w:rPr>
          <w:rFonts w:eastAsia="맑은 고딕"/>
          <w:sz w:val="22"/>
          <w:lang w:eastAsia="ko-KR"/>
        </w:rPr>
      </w:pPr>
    </w:p>
    <w:p w14:paraId="0730198C" w14:textId="77777777" w:rsidR="00AB4F2E" w:rsidRPr="00AF7801" w:rsidRDefault="00AB4F2E" w:rsidP="00AB4F2E">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Pr>
          <w:rFonts w:eastAsia="바탕"/>
          <w:b/>
          <w:sz w:val="22"/>
          <w:szCs w:val="22"/>
          <w:lang w:eastAsia="ko-KR"/>
        </w:rPr>
        <w:t>6</w:t>
      </w:r>
      <w:r w:rsidRPr="00AF7801">
        <w:rPr>
          <w:rFonts w:eastAsia="바탕"/>
          <w:b/>
          <w:sz w:val="22"/>
          <w:szCs w:val="22"/>
          <w:lang w:eastAsia="ko-KR"/>
        </w:rPr>
        <w:t>: Adopt Text Proposal #</w:t>
      </w:r>
      <w:r>
        <w:rPr>
          <w:rFonts w:eastAsia="바탕"/>
          <w:b/>
          <w:sz w:val="22"/>
          <w:szCs w:val="22"/>
          <w:lang w:eastAsia="ko-KR"/>
        </w:rPr>
        <w:t>3</w:t>
      </w:r>
      <w:r w:rsidRPr="00AF7801">
        <w:rPr>
          <w:rFonts w:eastAsia="바탕"/>
          <w:b/>
          <w:sz w:val="22"/>
          <w:szCs w:val="22"/>
          <w:lang w:eastAsia="ko-KR"/>
        </w:rPr>
        <w:t xml:space="preserve"> into section 4.2.2.2 of TS 37.213.</w:t>
      </w:r>
    </w:p>
    <w:p w14:paraId="5B50D312" w14:textId="77777777" w:rsidR="00AB4F2E" w:rsidRPr="00AF7801" w:rsidRDefault="00AB4F2E" w:rsidP="00AB4F2E">
      <w:pPr>
        <w:ind w:left="0" w:firstLine="0"/>
        <w:rPr>
          <w:rFonts w:eastAsia="맑은 고딕"/>
          <w:sz w:val="22"/>
          <w:szCs w:val="22"/>
          <w:lang w:eastAsia="ko-KR"/>
        </w:rPr>
      </w:pPr>
      <w:r w:rsidRPr="00AF7801">
        <w:rPr>
          <w:rFonts w:eastAsia="맑은 고딕"/>
          <w:lang w:val="en-US" w:eastAsia="ko-KR"/>
        </w:rPr>
        <w:t>================================ Start of TP#</w:t>
      </w:r>
      <w:r>
        <w:rPr>
          <w:rFonts w:eastAsia="맑은 고딕"/>
          <w:lang w:val="en-US" w:eastAsia="ko-KR"/>
        </w:rPr>
        <w:t>3</w:t>
      </w:r>
      <w:r w:rsidRPr="00AF7801">
        <w:rPr>
          <w:rFonts w:eastAsia="맑은 고딕"/>
          <w:lang w:val="en-US" w:eastAsia="ko-KR"/>
        </w:rPr>
        <w:t xml:space="preserve"> for TS 37.213 ================================</w:t>
      </w:r>
    </w:p>
    <w:p w14:paraId="46BE30C1" w14:textId="77777777" w:rsidR="00AB4F2E" w:rsidRPr="00AF7801" w:rsidRDefault="00AB4F2E" w:rsidP="00AB4F2E">
      <w:pPr>
        <w:ind w:left="0" w:firstLine="0"/>
        <w:rPr>
          <w:rFonts w:eastAsia="맑은 고딕"/>
          <w:sz w:val="22"/>
          <w:szCs w:val="22"/>
          <w:lang w:eastAsia="ko-KR"/>
        </w:rPr>
      </w:pPr>
      <w:bookmarkStart w:id="14" w:name="_Toc28873164"/>
      <w:r w:rsidRPr="00AF7801">
        <w:rPr>
          <w:sz w:val="22"/>
          <w:szCs w:val="22"/>
        </w:rPr>
        <w:t>4.2.2.2</w:t>
      </w:r>
      <w:r w:rsidRPr="00AF7801">
        <w:rPr>
          <w:sz w:val="22"/>
          <w:szCs w:val="22"/>
        </w:rPr>
        <w:tab/>
        <w:t>Contention window adjustment procedures for UL transmissions scheduled/configured by gNB</w:t>
      </w:r>
      <w:bookmarkEnd w:id="14"/>
    </w:p>
    <w:p w14:paraId="09614671" w14:textId="77777777" w:rsidR="00AB4F2E" w:rsidRPr="00AF7801" w:rsidRDefault="00AB4F2E" w:rsidP="00AB4F2E">
      <w:pPr>
        <w:ind w:left="0" w:firstLine="0"/>
        <w:rPr>
          <w:rFonts w:eastAsia="맑은 고딕"/>
          <w:sz w:val="22"/>
          <w:szCs w:val="22"/>
          <w:lang w:eastAsia="ko-KR"/>
        </w:rPr>
      </w:pPr>
      <w:r w:rsidRPr="00AF7801">
        <w:rPr>
          <w:rFonts w:eastAsia="맑은 고딕"/>
          <w:lang w:val="en-US" w:eastAsia="ko-KR"/>
        </w:rPr>
        <w:t>================================ Unchanged Texts Omitted =================================</w:t>
      </w:r>
    </w:p>
    <w:p w14:paraId="73D806DC" w14:textId="5E0A0BF8" w:rsidR="00AB4F2E" w:rsidRPr="009A306D" w:rsidRDefault="00AB4F2E" w:rsidP="00AB4F2E">
      <w:pPr>
        <w:spacing w:before="0" w:line="240" w:lineRule="auto"/>
        <w:ind w:left="0" w:firstLine="0"/>
        <w:jc w:val="left"/>
        <w:rPr>
          <w:rFonts w:eastAsia="맑은 고딕"/>
          <w:sz w:val="22"/>
          <w:szCs w:val="22"/>
          <w:lang w:eastAsia="ko-KR"/>
        </w:rPr>
      </w:pPr>
      <w:r w:rsidRPr="00AF7801">
        <w:rPr>
          <w:rFonts w:eastAsia="맑은 고딕"/>
          <w:sz w:val="22"/>
          <w:szCs w:val="22"/>
          <w:lang w:val="en-US"/>
        </w:rPr>
        <w:t xml:space="preserve">If a UE transmits transmissions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04788F">
        <w:rPr>
          <w:rFonts w:eastAsia="맑은 고딕"/>
          <w:position w:val="-5"/>
          <w:sz w:val="22"/>
          <w:szCs w:val="22"/>
        </w:rPr>
        <w:pict w14:anchorId="1C847851">
          <v:shape id="_x0000_i1026" type="#_x0000_t75" style="width:6pt;height:12pt" equationxml="&lt;">
            <v:imagedata r:id="rId10"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04788F">
        <w:rPr>
          <w:rFonts w:eastAsia="맑은 고딕"/>
          <w:position w:val="-5"/>
          <w:sz w:val="22"/>
          <w:szCs w:val="22"/>
        </w:rPr>
        <w:pict w14:anchorId="21087CD7">
          <v:shape id="_x0000_i1027" type="#_x0000_t75" style="width:6pt;height:12pt" equationxml="&lt;">
            <v:imagedata r:id="rId10" o:title="" chromakey="white"/>
          </v:shape>
        </w:pict>
      </w:r>
      <w:r w:rsidRPr="009A306D">
        <w:rPr>
          <w:rFonts w:eastAsia="맑은 고딕"/>
          <w:sz w:val="22"/>
          <w:szCs w:val="22"/>
        </w:rPr>
        <w:fldChar w:fldCharType="end"/>
      </w:r>
      <w:r w:rsidRPr="009A306D">
        <w:rPr>
          <w:rFonts w:eastAsia="맑은 고딕"/>
          <w:sz w:val="22"/>
          <w:szCs w:val="22"/>
        </w:rPr>
        <w:t xml:space="preserve"> on a </w:t>
      </w:r>
      <w:r w:rsidRPr="009A306D">
        <w:rPr>
          <w:rFonts w:eastAsia="맑은 고딕"/>
          <w:sz w:val="22"/>
          <w:szCs w:val="22"/>
          <w:lang w:eastAsia="x-none"/>
        </w:rPr>
        <w:t>channel</w:t>
      </w:r>
      <w:r w:rsidRPr="009A306D">
        <w:rPr>
          <w:rFonts w:eastAsia="맑은 고딕"/>
          <w:sz w:val="22"/>
          <w:szCs w:val="22"/>
          <w:lang w:val="en-US"/>
        </w:rPr>
        <w:t xml:space="preserve"> and the transmissions are not associated with explicit or implicit HARQ-ACK </w:t>
      </w:r>
      <w:r w:rsidRPr="009A306D">
        <w:rPr>
          <w:rFonts w:eastAsia="맑은 고딕"/>
          <w:sz w:val="22"/>
          <w:szCs w:val="22"/>
          <w:lang w:val="en-US"/>
        </w:rPr>
        <w:lastRenderedPageBreak/>
        <w:t xml:space="preserve">feedbacks as described above in this subclause, the UE adjusts </w:t>
      </w:r>
      <w:r w:rsidRPr="009A306D">
        <w:rPr>
          <w:rFonts w:eastAsia="맑은 고딕"/>
          <w:sz w:val="22"/>
          <w:szCs w:val="22"/>
          <w:lang w:val="en-US"/>
        </w:rPr>
        <w:fldChar w:fldCharType="begin"/>
      </w:r>
      <w:r w:rsidRPr="00AF7801">
        <w:rPr>
          <w:rFonts w:eastAsia="맑은 고딕"/>
          <w:sz w:val="22"/>
          <w:szCs w:val="22"/>
          <w:lang w:val="en-US"/>
        </w:rPr>
        <w:instrText xml:space="preserve"> QUOTE </w:instrText>
      </w:r>
      <w:r w:rsidR="0004788F">
        <w:rPr>
          <w:rFonts w:eastAsia="맑은 고딕"/>
          <w:position w:val="-6"/>
          <w:sz w:val="22"/>
          <w:szCs w:val="22"/>
        </w:rPr>
        <w:pict w14:anchorId="5DAA0D89">
          <v:shape id="_x0000_i1028" type="#_x0000_t75" style="width:18.75pt;height:12.75pt" equationxml="&lt;">
            <v:imagedata r:id="rId11" o:title="" chromakey="white"/>
          </v:shape>
        </w:pict>
      </w:r>
      <w:r w:rsidRPr="00AF7801">
        <w:rPr>
          <w:rFonts w:eastAsia="맑은 고딕"/>
          <w:sz w:val="22"/>
          <w:szCs w:val="22"/>
          <w:lang w:val="en-US"/>
        </w:rPr>
        <w:instrText xml:space="preserve"> </w:instrText>
      </w:r>
      <w:r w:rsidRPr="009A306D">
        <w:rPr>
          <w:rFonts w:eastAsia="맑은 고딕"/>
          <w:sz w:val="22"/>
          <w:szCs w:val="22"/>
          <w:lang w:val="en-US"/>
        </w:rPr>
        <w:fldChar w:fldCharType="separate"/>
      </w:r>
      <w:r w:rsidR="0004788F">
        <w:rPr>
          <w:rFonts w:eastAsia="맑은 고딕"/>
          <w:position w:val="-6"/>
          <w:sz w:val="22"/>
          <w:szCs w:val="22"/>
        </w:rPr>
        <w:pict w14:anchorId="5FD61AE8">
          <v:shape id="_x0000_i1029" type="#_x0000_t75" style="width:18.75pt;height:12.75pt" equationxml="&lt;">
            <v:imagedata r:id="rId11" o:title="" chromakey="white"/>
          </v:shape>
        </w:pict>
      </w:r>
      <w:r w:rsidRPr="009A306D">
        <w:rPr>
          <w:rFonts w:eastAsia="맑은 고딕"/>
          <w:sz w:val="22"/>
          <w:szCs w:val="22"/>
          <w:lang w:val="en-US"/>
        </w:rPr>
        <w:fldChar w:fldCharType="end"/>
      </w:r>
      <w:r w:rsidRPr="009A306D">
        <w:rPr>
          <w:rFonts w:eastAsia="맑은 고딕"/>
          <w:sz w:val="22"/>
          <w:szCs w:val="22"/>
          <w:lang w:val="en-US"/>
        </w:rPr>
        <w:t xml:space="preserve"> </w:t>
      </w:r>
      <w:r w:rsidRPr="009A306D">
        <w:rPr>
          <w:rFonts w:eastAsia="맑은 고딕"/>
          <w:sz w:val="22"/>
          <w:szCs w:val="22"/>
          <w:lang w:eastAsia="ko-KR"/>
        </w:rPr>
        <w:t>before step 1 in the procedures described in subclause 4.2.1.1, using the latest</w:t>
      </w:r>
      <w:r w:rsidRPr="009A306D">
        <w:rPr>
          <w:rFonts w:eastAsia="맑은 고딕"/>
          <w:sz w:val="22"/>
          <w:szCs w:val="22"/>
          <w:lang w:eastAsia="x-none"/>
        </w:rPr>
        <w:t xml:space="preserve">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04788F">
        <w:rPr>
          <w:rFonts w:eastAsia="맑은 고딕"/>
          <w:position w:val="-6"/>
          <w:sz w:val="22"/>
          <w:szCs w:val="22"/>
        </w:rPr>
        <w:pict w14:anchorId="33D323D4">
          <v:shape id="_x0000_i1030" type="#_x0000_t75" style="width:18.75pt;height:12.75pt" equationxml="&lt;">
            <v:imagedata r:id="rId11"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04788F">
        <w:rPr>
          <w:rFonts w:eastAsia="맑은 고딕"/>
          <w:position w:val="-6"/>
          <w:sz w:val="22"/>
          <w:szCs w:val="22"/>
        </w:rPr>
        <w:pict w14:anchorId="461244EC">
          <v:shape id="_x0000_i1031" type="#_x0000_t75" style="width:18.75pt;height:12.75pt" equationxml="&lt;">
            <v:imagedata r:id="rId11"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used for any UL transmissions </w:t>
      </w:r>
      <w:ins w:id="15" w:author="Sechang" w:date="2021-04-07T08:59:00Z">
        <w:r w:rsidR="009B7334" w:rsidRPr="009A306D">
          <w:rPr>
            <w:rFonts w:eastAsia="맑은 고딕"/>
            <w:sz w:val="22"/>
            <w:szCs w:val="22"/>
            <w:highlight w:val="yellow"/>
            <w:lang w:eastAsia="x-none"/>
          </w:rPr>
          <w:t>associated with explicit or implicit HARQ-ACK feedbacks</w:t>
        </w:r>
        <w:r w:rsidR="009B7334" w:rsidRPr="00AF7801">
          <w:rPr>
            <w:rFonts w:eastAsia="맑은 고딕"/>
            <w:sz w:val="22"/>
            <w:szCs w:val="22"/>
            <w:lang w:eastAsia="x-none"/>
          </w:rPr>
          <w:t xml:space="preserve"> </w:t>
        </w:r>
      </w:ins>
      <w:r w:rsidRPr="00AF7801">
        <w:rPr>
          <w:rFonts w:eastAsia="맑은 고딕"/>
          <w:sz w:val="22"/>
          <w:szCs w:val="22"/>
          <w:lang w:eastAsia="x-none"/>
        </w:rPr>
        <w:t xml:space="preserve">on the channel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04788F">
        <w:rPr>
          <w:rFonts w:eastAsia="맑은 고딕"/>
          <w:position w:val="-5"/>
          <w:sz w:val="22"/>
          <w:szCs w:val="22"/>
        </w:rPr>
        <w:pict w14:anchorId="45EAE175">
          <v:shape id="_x0000_i1032" type="#_x0000_t75" style="width:6pt;height:12pt" equationxml="&lt;">
            <v:imagedata r:id="rId10"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04788F">
        <w:rPr>
          <w:rFonts w:eastAsia="맑은 고딕"/>
          <w:position w:val="-5"/>
          <w:sz w:val="22"/>
          <w:szCs w:val="22"/>
        </w:rPr>
        <w:pict w14:anchorId="5ED82988">
          <v:shape id="_x0000_i1033" type="#_x0000_t75" style="width:6pt;height:12pt" equationxml="&lt;">
            <v:imagedata r:id="rId10" o:title="" chromakey="white"/>
          </v:shape>
        </w:pict>
      </w:r>
      <w:r w:rsidRPr="009A306D">
        <w:rPr>
          <w:rFonts w:eastAsia="맑은 고딕"/>
          <w:sz w:val="22"/>
          <w:szCs w:val="22"/>
        </w:rPr>
        <w:fldChar w:fldCharType="end"/>
      </w:r>
      <w:r w:rsidRPr="009A306D">
        <w:rPr>
          <w:rFonts w:eastAsia="맑은 고딕"/>
          <w:sz w:val="22"/>
          <w:szCs w:val="22"/>
        </w:rPr>
        <w:t>.</w:t>
      </w:r>
      <w:r w:rsidRPr="009A306D">
        <w:rPr>
          <w:rFonts w:eastAsia="맑은 고딕"/>
          <w:sz w:val="22"/>
          <w:szCs w:val="22"/>
          <w:lang w:eastAsia="x-none"/>
        </w:rPr>
        <w:t xml:space="preserve"> If the corresponding channel access priority class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04788F">
        <w:rPr>
          <w:rFonts w:eastAsia="맑은 고딕"/>
          <w:position w:val="-5"/>
          <w:sz w:val="22"/>
          <w:szCs w:val="22"/>
        </w:rPr>
        <w:pict w14:anchorId="25BE330E">
          <v:shape id="_x0000_i1034" type="#_x0000_t75" style="width:6pt;height:12pt" equationxml="&lt;">
            <v:imagedata r:id="rId10"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04788F">
        <w:rPr>
          <w:rFonts w:eastAsia="맑은 고딕"/>
          <w:position w:val="-5"/>
          <w:sz w:val="22"/>
          <w:szCs w:val="22"/>
        </w:rPr>
        <w:pict w14:anchorId="0CB9621A">
          <v:shape id="_x0000_i1035" type="#_x0000_t75" style="width:6pt;height:12pt" equationxml="&lt;">
            <v:imagedata r:id="rId10"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has not been for any UL transmission on the channel, </w:t>
      </w:r>
      <w:r w:rsidRPr="009A306D">
        <w:rPr>
          <w:rFonts w:eastAsia="맑은 고딕"/>
          <w:sz w:val="22"/>
          <w:szCs w:val="22"/>
        </w:rPr>
        <w:fldChar w:fldCharType="begin"/>
      </w:r>
      <w:r w:rsidRPr="00AF7801">
        <w:rPr>
          <w:rFonts w:eastAsia="맑은 고딕"/>
          <w:sz w:val="22"/>
          <w:szCs w:val="22"/>
        </w:rPr>
        <w:instrText xml:space="preserve"> QUOTE </w:instrText>
      </w:r>
      <w:r w:rsidR="0004788F">
        <w:rPr>
          <w:rFonts w:eastAsia="맑은 고딕"/>
          <w:position w:val="-6"/>
          <w:sz w:val="22"/>
          <w:szCs w:val="22"/>
        </w:rPr>
        <w:pict w14:anchorId="3EF533E5">
          <v:shape id="_x0000_i1036" type="#_x0000_t75" style="width:66.75pt;height:12.75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04788F">
        <w:rPr>
          <w:rFonts w:eastAsia="맑은 고딕"/>
          <w:position w:val="-6"/>
          <w:sz w:val="22"/>
          <w:szCs w:val="22"/>
        </w:rPr>
        <w:pict w14:anchorId="5FD4B7B9">
          <v:shape id="_x0000_i1037" type="#_x0000_t75" style="width:66.75pt;height:12.75pt" equationxml="&lt;">
            <v:imagedata r:id="rId12" o:title="" chromakey="white"/>
          </v:shape>
        </w:pict>
      </w:r>
      <w:r w:rsidRPr="009A306D">
        <w:rPr>
          <w:rFonts w:eastAsia="맑은 고딕"/>
          <w:sz w:val="22"/>
          <w:szCs w:val="22"/>
        </w:rPr>
        <w:fldChar w:fldCharType="end"/>
      </w:r>
      <w:r w:rsidRPr="009A306D">
        <w:rPr>
          <w:rFonts w:eastAsia="맑은 고딕"/>
          <w:sz w:val="22"/>
          <w:szCs w:val="22"/>
        </w:rPr>
        <w:t xml:space="preserve"> is used.</w:t>
      </w:r>
    </w:p>
    <w:p w14:paraId="418C0D66" w14:textId="77777777" w:rsidR="00AB4F2E" w:rsidRPr="00AF7801" w:rsidRDefault="00AB4F2E" w:rsidP="00AB4F2E">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34EAD60D" w14:textId="77777777" w:rsidR="00AB4F2E" w:rsidRPr="00AF7801" w:rsidRDefault="00AB4F2E" w:rsidP="00AB4F2E">
      <w:pPr>
        <w:spacing w:before="120" w:after="120" w:line="240" w:lineRule="auto"/>
        <w:ind w:left="262" w:hangingChars="131" w:hanging="262"/>
        <w:rPr>
          <w:rFonts w:eastAsia="맑은 고딕"/>
          <w:lang w:val="en-US" w:eastAsia="ko-KR"/>
        </w:rPr>
      </w:pPr>
      <w:r w:rsidRPr="00AF7801">
        <w:rPr>
          <w:rFonts w:eastAsia="맑은 고딕"/>
          <w:lang w:val="en-US" w:eastAsia="ko-KR"/>
        </w:rPr>
        <w:t>================================= End of TP#</w:t>
      </w:r>
      <w:r>
        <w:rPr>
          <w:rFonts w:eastAsia="맑은 고딕"/>
          <w:lang w:val="en-US" w:eastAsia="ko-KR"/>
        </w:rPr>
        <w:t>3</w:t>
      </w:r>
      <w:r w:rsidRPr="00AF7801">
        <w:rPr>
          <w:rFonts w:eastAsia="맑은 고딕"/>
          <w:lang w:val="en-US" w:eastAsia="ko-KR"/>
        </w:rPr>
        <w:t xml:space="preserve"> for TS 37.213 ================================</w:t>
      </w:r>
    </w:p>
    <w:p w14:paraId="30227BF4" w14:textId="77777777" w:rsidR="00AB4F2E" w:rsidRPr="00AF7801" w:rsidRDefault="00AB4F2E" w:rsidP="00AB4F2E">
      <w:pPr>
        <w:ind w:left="0" w:firstLine="0"/>
        <w:rPr>
          <w:rFonts w:eastAsia="맑은 고딕"/>
          <w:lang w:val="en-US" w:eastAsia="ko-KR"/>
        </w:rPr>
      </w:pPr>
    </w:p>
    <w:p w14:paraId="35FA0134" w14:textId="77777777" w:rsidR="00AB4F2E" w:rsidRPr="00AF7801" w:rsidRDefault="00AB4F2E" w:rsidP="00AB4F2E">
      <w:pPr>
        <w:spacing w:before="120" w:after="120" w:line="240" w:lineRule="auto"/>
        <w:ind w:left="0" w:firstLineChars="100" w:firstLine="236"/>
        <w:rPr>
          <w:rFonts w:eastAsia="바탕"/>
          <w:b/>
          <w:sz w:val="24"/>
          <w:szCs w:val="22"/>
          <w:lang w:eastAsia="ko-KR"/>
        </w:rPr>
      </w:pPr>
      <w:r w:rsidRPr="00AF7801">
        <w:rPr>
          <w:rFonts w:eastAsia="바탕"/>
          <w:b/>
          <w:sz w:val="24"/>
          <w:szCs w:val="22"/>
          <w:lang w:eastAsia="ko-KR"/>
        </w:rPr>
        <w:t>UL reference duration for CWS adjustment</w:t>
      </w:r>
    </w:p>
    <w:p w14:paraId="530CFF42" w14:textId="77777777" w:rsidR="00AB4F2E" w:rsidRPr="00AF7801" w:rsidRDefault="00AB4F2E" w:rsidP="00AB4F2E">
      <w:pPr>
        <w:spacing w:before="120" w:after="120" w:line="240" w:lineRule="auto"/>
        <w:ind w:left="0" w:firstLineChars="100" w:firstLine="220"/>
        <w:rPr>
          <w:rFonts w:eastAsia="맑은 고딕"/>
          <w:sz w:val="22"/>
          <w:szCs w:val="22"/>
          <w:lang w:eastAsia="ko-KR"/>
        </w:rPr>
      </w:pPr>
      <w:r w:rsidRPr="00AF7801">
        <w:rPr>
          <w:rFonts w:eastAsia="바탕"/>
          <w:sz w:val="22"/>
          <w:szCs w:val="22"/>
          <w:lang w:eastAsia="ko-KR"/>
        </w:rPr>
        <w:t>In LAA, for UL CWS update, if a UE receives UL grant at subframe n, the reference subframe for UL CWS update is the first subframe within the latest UL burst starting before subframe n-3. This is because it was assumed that</w:t>
      </w:r>
      <w:r w:rsidRPr="00AF7801">
        <w:rPr>
          <w:rFonts w:eastAsia="맑은 고딕"/>
          <w:sz w:val="22"/>
          <w:szCs w:val="22"/>
          <w:lang w:eastAsia="ko-KR"/>
        </w:rPr>
        <w:t xml:space="preserve"> that the minimum HARQ RTT is equal to 8 msec and HARQ delay at UE side is the same with HARQ delay (i.e., 4 msec) at eNB side. With this rule, eNB could predict UE’s current CWS and provide sufficient gap between UL grant and corresponding UL transmission by considering expected time duration based on predicted current CWS.</w:t>
      </w:r>
    </w:p>
    <w:p w14:paraId="34A958E0" w14:textId="77777777" w:rsidR="00AB4F2E" w:rsidRPr="00AF7801" w:rsidRDefault="00AB4F2E" w:rsidP="00AB4F2E">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In NR, similar to LAA, minimum time duration between UL grant and corresponding reference duration should be determined considering gNB’s processing time. This makes gNB possible to predict UE’s current CWS and provide sufficient gap to guarantee successful Cat-4 LBT at UE side. gNB scheduler can configure timing relationship considering its processing time capability between UL grant and corresponding PUSCH transmission even shorter than 4 msec.</w:t>
      </w:r>
      <w:r w:rsidRPr="00AF7801">
        <w:rPr>
          <w:rFonts w:eastAsia="맑은 고딕"/>
          <w:sz w:val="22"/>
          <w:szCs w:val="22"/>
          <w:lang w:eastAsia="ko-KR"/>
        </w:rPr>
        <w:t xml:space="preserve"> Therefore, the minimum duration, X, from the end of reference duration and starting point of a received UL grant can be configured by gNB. </w:t>
      </w:r>
      <w:r w:rsidRPr="00AF7801">
        <w:rPr>
          <w:rFonts w:eastAsia="바탕"/>
          <w:sz w:val="22"/>
          <w:szCs w:val="22"/>
          <w:lang w:eastAsia="ko-KR"/>
        </w:rPr>
        <w:t xml:space="preserve">The UE can assume that the value X is based on the processing capability (e.g., K1 or K2 value) or a default value (e.g., 3 slots) when X has not been configured yet. </w:t>
      </w:r>
    </w:p>
    <w:p w14:paraId="5FC3514E" w14:textId="77777777" w:rsidR="00AB4F2E" w:rsidRPr="00AF7801" w:rsidRDefault="00AB4F2E" w:rsidP="00AB4F2E">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The reference duration for UL CWS adjustment can be defined in the recent UL burst starting before n-X, where n and X correspond to the starting time of UL grant and configured minimum time between UL grant and the end of reference duration, respectively. Alternatively, if it is hard to introduce new RRC parameter at this maintenance stage, it would be possible to reuse </w:t>
      </w:r>
      <w:r w:rsidRPr="00AF7801">
        <w:rPr>
          <w:rFonts w:eastAsia="바탕"/>
          <w:i/>
          <w:sz w:val="22"/>
          <w:szCs w:val="22"/>
          <w:lang w:eastAsia="ko-KR"/>
        </w:rPr>
        <w:t>cg-minDFIDelay-r16</w:t>
      </w:r>
      <w:r w:rsidRPr="00AF7801">
        <w:rPr>
          <w:rFonts w:eastAsia="바탕"/>
          <w:sz w:val="22"/>
          <w:szCs w:val="22"/>
          <w:lang w:eastAsia="ko-KR"/>
        </w:rPr>
        <w:t xml:space="preserve"> RRC parameter which is already introduced for configured grant PUSCH and is defined as </w:t>
      </w:r>
      <w:r w:rsidRPr="00AF7801">
        <w:rPr>
          <w:rFonts w:eastAsia="맑은 고딕"/>
          <w:sz w:val="22"/>
          <w:szCs w:val="22"/>
          <w:lang w:eastAsia="ko-KR"/>
        </w:rPr>
        <w:t xml:space="preserve">the minimum duration from the ending symbol of the configured grant PUSCH to the starting symbol of the DFI. This is because the motivation to introduce </w:t>
      </w:r>
      <w:r w:rsidRPr="00AF7801">
        <w:rPr>
          <w:rFonts w:eastAsia="맑은 고딕"/>
          <w:i/>
          <w:sz w:val="22"/>
          <w:szCs w:val="22"/>
          <w:lang w:eastAsia="ko-KR"/>
        </w:rPr>
        <w:t>cg-minDFIDelay-r16</w:t>
      </w:r>
      <w:r w:rsidRPr="00AF7801">
        <w:rPr>
          <w:rFonts w:eastAsia="맑은 고딕"/>
          <w:sz w:val="22"/>
          <w:szCs w:val="22"/>
          <w:lang w:eastAsia="ko-KR"/>
        </w:rPr>
        <w:t xml:space="preserve"> RRC parameter is to consider gNB’s processing time, same as the motivation to introduce </w:t>
      </w:r>
      <w:r w:rsidRPr="00AF7801">
        <w:rPr>
          <w:rFonts w:eastAsia="바탕"/>
          <w:sz w:val="22"/>
          <w:szCs w:val="22"/>
          <w:lang w:eastAsia="ko-KR"/>
        </w:rPr>
        <w:t>minimum time between UL grant and the end of reference duration</w:t>
      </w:r>
      <w:r w:rsidRPr="00AF7801">
        <w:rPr>
          <w:rFonts w:eastAsia="맑은 고딕"/>
          <w:sz w:val="22"/>
          <w:szCs w:val="22"/>
          <w:lang w:eastAsia="ko-KR"/>
        </w:rPr>
        <w:t>.</w:t>
      </w:r>
    </w:p>
    <w:p w14:paraId="6313058F" w14:textId="77777777" w:rsidR="00AB4F2E" w:rsidRPr="00AF7801" w:rsidRDefault="00AB4F2E" w:rsidP="00AB4F2E">
      <w:pPr>
        <w:spacing w:before="120" w:after="120" w:line="240" w:lineRule="auto"/>
        <w:ind w:left="0" w:firstLineChars="100" w:firstLine="220"/>
        <w:rPr>
          <w:rFonts w:eastAsia="맑은 고딕"/>
          <w:b/>
          <w:sz w:val="22"/>
          <w:szCs w:val="22"/>
          <w:lang w:eastAsia="ko-KR"/>
        </w:rPr>
      </w:pPr>
    </w:p>
    <w:p w14:paraId="6BC93230" w14:textId="77777777" w:rsidR="00AB4F2E" w:rsidRPr="00AF7801" w:rsidRDefault="00AB4F2E" w:rsidP="00AB4F2E">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Pr>
          <w:rFonts w:eastAsia="바탕"/>
          <w:b/>
          <w:sz w:val="22"/>
          <w:szCs w:val="22"/>
          <w:lang w:eastAsia="ko-KR"/>
        </w:rPr>
        <w:t>7</w:t>
      </w:r>
      <w:r w:rsidRPr="00AF7801">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바탕"/>
          <w:i/>
          <w:sz w:val="22"/>
          <w:szCs w:val="22"/>
          <w:lang w:eastAsia="ko-KR"/>
        </w:rPr>
        <w:t xml:space="preserve"> </w:t>
      </w:r>
      <w:r w:rsidRPr="00AF7801">
        <w:rPr>
          <w:rFonts w:eastAsia="바탕"/>
          <w:b/>
          <w:i/>
          <w:sz w:val="22"/>
          <w:szCs w:val="22"/>
          <w:lang w:eastAsia="ko-KR"/>
        </w:rPr>
        <w:t>cg-minDFIDelay-r16</w:t>
      </w:r>
      <w:r w:rsidRPr="00AF7801">
        <w:rPr>
          <w:rFonts w:eastAsia="바탕"/>
          <w:b/>
          <w:sz w:val="22"/>
          <w:szCs w:val="22"/>
          <w:lang w:eastAsia="ko-KR"/>
        </w:rPr>
        <w:t>.</w:t>
      </w:r>
    </w:p>
    <w:p w14:paraId="03592BE2" w14:textId="77777777" w:rsidR="005F2006" w:rsidRPr="00AF7801" w:rsidRDefault="005F2006"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lastRenderedPageBreak/>
        <w:t>Conclusion</w:t>
      </w:r>
    </w:p>
    <w:p w14:paraId="0EF53F0B" w14:textId="3A23B985" w:rsidR="005F2006" w:rsidRPr="00AF7801" w:rsidRDefault="005F2006" w:rsidP="005F2006">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In this contribution, we discussed remaining issues of channel access procedure </w:t>
      </w:r>
      <w:r w:rsidR="00B976CC" w:rsidRPr="00AF7801">
        <w:rPr>
          <w:rFonts w:eastAsia="바탕"/>
          <w:sz w:val="22"/>
          <w:szCs w:val="22"/>
          <w:lang w:eastAsia="ko-KR"/>
        </w:rPr>
        <w:t xml:space="preserve">and configured grant </w:t>
      </w:r>
      <w:r w:rsidRPr="00AF7801">
        <w:rPr>
          <w:rFonts w:eastAsia="바탕"/>
          <w:sz w:val="22"/>
          <w:szCs w:val="22"/>
          <w:lang w:eastAsia="ko-KR"/>
        </w:rPr>
        <w:t>for</w:t>
      </w:r>
      <w:r w:rsidRPr="00AF7801">
        <w:rPr>
          <w:rFonts w:eastAsia="바탕"/>
          <w:bCs/>
          <w:sz w:val="22"/>
          <w:szCs w:val="22"/>
          <w:lang w:val="en-US" w:eastAsia="ko-KR"/>
        </w:rPr>
        <w:t xml:space="preserve"> NR unlicensed operation</w:t>
      </w:r>
      <w:r w:rsidRPr="00AF7801">
        <w:rPr>
          <w:rFonts w:eastAsia="바탕"/>
          <w:sz w:val="22"/>
          <w:szCs w:val="22"/>
          <w:lang w:eastAsia="ko-KR"/>
        </w:rPr>
        <w:t>, and proposals are as follows.</w:t>
      </w:r>
    </w:p>
    <w:p w14:paraId="5D3785C1" w14:textId="77777777" w:rsidR="001A47E0" w:rsidRDefault="001A47E0" w:rsidP="001A47E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Pr>
          <w:rFonts w:eastAsia="바탕"/>
          <w:b/>
          <w:sz w:val="22"/>
          <w:szCs w:val="22"/>
          <w:lang w:val="en-US" w:eastAsia="ko-KR"/>
        </w:rPr>
        <w:t>F</w:t>
      </w:r>
      <w:r w:rsidRPr="00533381">
        <w:rPr>
          <w:rFonts w:eastAsia="바탕"/>
          <w:b/>
          <w:sz w:val="22"/>
          <w:szCs w:val="22"/>
          <w:lang w:val="en-US" w:eastAsia="ko-KR"/>
        </w:rPr>
        <w:t xml:space="preserve">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w:t>
      </w:r>
    </w:p>
    <w:p w14:paraId="361316F4" w14:textId="77777777" w:rsidR="001A47E0" w:rsidRDefault="001A47E0" w:rsidP="001A47E0">
      <w:pPr>
        <w:pStyle w:val="a7"/>
        <w:numPr>
          <w:ilvl w:val="0"/>
          <w:numId w:val="30"/>
        </w:numPr>
        <w:spacing w:before="120" w:after="120" w:line="240" w:lineRule="auto"/>
        <w:ind w:leftChars="0"/>
        <w:rPr>
          <w:rFonts w:eastAsia="바탕"/>
          <w:b/>
          <w:sz w:val="22"/>
          <w:szCs w:val="22"/>
          <w:lang w:eastAsia="ko-KR"/>
        </w:rPr>
      </w:pPr>
      <w:r>
        <w:rPr>
          <w:rFonts w:eastAsia="바탕" w:hint="eastAsia"/>
          <w:b/>
          <w:sz w:val="22"/>
          <w:szCs w:val="22"/>
          <w:lang w:eastAsia="ko-KR"/>
        </w:rPr>
        <w:t>The UE does not monitor any DCI on the SCell.</w:t>
      </w:r>
    </w:p>
    <w:p w14:paraId="15646051" w14:textId="77777777" w:rsidR="001A47E0" w:rsidRDefault="001A47E0" w:rsidP="001A47E0">
      <w:pPr>
        <w:pStyle w:val="a7"/>
        <w:numPr>
          <w:ilvl w:val="0"/>
          <w:numId w:val="30"/>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does</w:t>
      </w:r>
      <w:r w:rsidRPr="006845E4">
        <w:rPr>
          <w:rFonts w:eastAsia="바탕"/>
          <w:b/>
          <w:sz w:val="22"/>
          <w:szCs w:val="22"/>
          <w:lang w:eastAsia="ko-KR"/>
        </w:rPr>
        <w:t xml:space="preserve"> not monitor </w:t>
      </w:r>
      <w:r>
        <w:rPr>
          <w:rFonts w:eastAsia="바탕"/>
          <w:b/>
          <w:sz w:val="22"/>
          <w:szCs w:val="22"/>
          <w:lang w:eastAsia="ko-KR"/>
        </w:rPr>
        <w:t xml:space="preserve">a </w:t>
      </w:r>
      <w:r w:rsidRPr="006845E4">
        <w:rPr>
          <w:rFonts w:eastAsia="바탕"/>
          <w:b/>
          <w:sz w:val="22"/>
          <w:szCs w:val="22"/>
          <w:lang w:eastAsia="ko-KR"/>
        </w:rPr>
        <w:t>DCI</w:t>
      </w:r>
      <w:r>
        <w:rPr>
          <w:rFonts w:eastAsia="바탕"/>
          <w:b/>
          <w:sz w:val="22"/>
          <w:szCs w:val="22"/>
          <w:lang w:eastAsia="ko-KR"/>
        </w:rPr>
        <w:t xml:space="preserve"> on other activated cell (e.g., PCell)</w:t>
      </w:r>
      <w:r w:rsidRPr="006845E4">
        <w:rPr>
          <w:rFonts w:eastAsia="바탕"/>
          <w:b/>
          <w:sz w:val="22"/>
          <w:szCs w:val="22"/>
          <w:lang w:eastAsia="ko-KR"/>
        </w:rPr>
        <w:t xml:space="preserve"> that </w:t>
      </w:r>
      <w:r>
        <w:rPr>
          <w:rFonts w:eastAsia="바탕"/>
          <w:b/>
          <w:sz w:val="22"/>
          <w:szCs w:val="22"/>
          <w:lang w:eastAsia="ko-KR"/>
        </w:rPr>
        <w:t xml:space="preserve">can </w:t>
      </w:r>
      <w:r w:rsidRPr="006845E4">
        <w:rPr>
          <w:rFonts w:eastAsia="바탕"/>
          <w:b/>
          <w:sz w:val="22"/>
          <w:szCs w:val="22"/>
          <w:lang w:eastAsia="ko-KR"/>
        </w:rPr>
        <w:t>schedule</w:t>
      </w:r>
      <w:r>
        <w:rPr>
          <w:rFonts w:eastAsia="바탕"/>
          <w:b/>
          <w:sz w:val="22"/>
          <w:szCs w:val="22"/>
          <w:lang w:eastAsia="ko-KR"/>
        </w:rPr>
        <w:t xml:space="preserve"> PDSCH on the being-activated SCell.</w:t>
      </w:r>
    </w:p>
    <w:p w14:paraId="46CFB674" w14:textId="77777777" w:rsidR="001A47E0" w:rsidRPr="006845E4" w:rsidRDefault="001A47E0" w:rsidP="001A47E0">
      <w:pPr>
        <w:pStyle w:val="a7"/>
        <w:numPr>
          <w:ilvl w:val="0"/>
          <w:numId w:val="30"/>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is not required to use</w:t>
      </w:r>
      <w:r w:rsidRPr="006845E4">
        <w:rPr>
          <w:rFonts w:eastAsia="바탕"/>
          <w:b/>
          <w:sz w:val="22"/>
          <w:szCs w:val="22"/>
          <w:lang w:eastAsia="ko-KR"/>
        </w:rPr>
        <w:t xml:space="preserve"> information of </w:t>
      </w:r>
      <w:r>
        <w:rPr>
          <w:rFonts w:eastAsia="바탕"/>
          <w:b/>
          <w:sz w:val="22"/>
          <w:szCs w:val="22"/>
          <w:lang w:eastAsia="ko-KR"/>
        </w:rPr>
        <w:t xml:space="preserve">the </w:t>
      </w:r>
      <w:r w:rsidRPr="006845E4">
        <w:rPr>
          <w:rFonts w:eastAsia="바탕"/>
          <w:b/>
          <w:sz w:val="22"/>
          <w:szCs w:val="22"/>
          <w:lang w:eastAsia="ko-KR"/>
        </w:rPr>
        <w:t>being-activated SCell in DCI format 2_0 on other activated cell.</w:t>
      </w:r>
    </w:p>
    <w:p w14:paraId="29974E5E" w14:textId="77777777" w:rsidR="001A47E0" w:rsidRPr="006845E4" w:rsidRDefault="001A47E0" w:rsidP="001A47E0">
      <w:pPr>
        <w:pStyle w:val="a7"/>
        <w:numPr>
          <w:ilvl w:val="0"/>
          <w:numId w:val="30"/>
        </w:numPr>
        <w:spacing w:before="120" w:after="120" w:line="240" w:lineRule="auto"/>
        <w:ind w:leftChars="0"/>
        <w:rPr>
          <w:rFonts w:eastAsia="바탕"/>
          <w:b/>
          <w:sz w:val="22"/>
          <w:szCs w:val="22"/>
          <w:lang w:eastAsia="ko-KR"/>
        </w:rPr>
      </w:pPr>
      <w:r>
        <w:rPr>
          <w:rFonts w:eastAsia="바탕"/>
          <w:b/>
          <w:sz w:val="22"/>
          <w:szCs w:val="22"/>
          <w:lang w:eastAsia="ko-KR"/>
        </w:rPr>
        <w:t xml:space="preserve">The </w:t>
      </w:r>
      <w:r w:rsidRPr="006845E4">
        <w:rPr>
          <w:rFonts w:eastAsia="바탕"/>
          <w:b/>
          <w:sz w:val="22"/>
          <w:szCs w:val="22"/>
          <w:lang w:eastAsia="ko-KR"/>
        </w:rPr>
        <w:t xml:space="preserve">UE </w:t>
      </w:r>
      <w:r>
        <w:rPr>
          <w:rFonts w:eastAsia="바탕"/>
          <w:b/>
          <w:sz w:val="22"/>
          <w:szCs w:val="22"/>
          <w:lang w:eastAsia="ko-KR"/>
        </w:rPr>
        <w:t>is not required to use</w:t>
      </w:r>
      <w:r w:rsidRPr="006845E4">
        <w:rPr>
          <w:rFonts w:eastAsia="바탕"/>
          <w:b/>
          <w:sz w:val="22"/>
          <w:szCs w:val="22"/>
          <w:lang w:eastAsia="ko-KR"/>
        </w:rPr>
        <w:t xml:space="preserve"> information of </w:t>
      </w:r>
      <w:r>
        <w:rPr>
          <w:rFonts w:eastAsia="바탕"/>
          <w:b/>
          <w:sz w:val="22"/>
          <w:szCs w:val="22"/>
          <w:lang w:eastAsia="ko-KR"/>
        </w:rPr>
        <w:t xml:space="preserve">the </w:t>
      </w:r>
      <w:r w:rsidRPr="006845E4">
        <w:rPr>
          <w:rFonts w:eastAsia="바탕"/>
          <w:b/>
          <w:sz w:val="22"/>
          <w:szCs w:val="22"/>
          <w:lang w:eastAsia="ko-KR"/>
        </w:rPr>
        <w:t xml:space="preserve">being-activated SCell in UL grant on other activated cell </w:t>
      </w:r>
      <w:r>
        <w:rPr>
          <w:rFonts w:eastAsia="바탕"/>
          <w:b/>
          <w:sz w:val="22"/>
          <w:szCs w:val="22"/>
          <w:lang w:eastAsia="ko-KR"/>
        </w:rPr>
        <w:t xml:space="preserve">that can </w:t>
      </w:r>
      <w:r w:rsidRPr="006845E4">
        <w:rPr>
          <w:rFonts w:eastAsia="바탕"/>
          <w:b/>
          <w:sz w:val="22"/>
          <w:szCs w:val="22"/>
          <w:lang w:eastAsia="ko-KR"/>
        </w:rPr>
        <w:t xml:space="preserve">trigger aperiodic CSI-RS on </w:t>
      </w:r>
      <w:r>
        <w:rPr>
          <w:rFonts w:eastAsia="바탕"/>
          <w:b/>
          <w:sz w:val="22"/>
          <w:szCs w:val="22"/>
          <w:lang w:eastAsia="ko-KR"/>
        </w:rPr>
        <w:t xml:space="preserve">the </w:t>
      </w:r>
      <w:r w:rsidRPr="006845E4">
        <w:rPr>
          <w:rFonts w:eastAsia="바탕"/>
          <w:b/>
          <w:sz w:val="22"/>
          <w:szCs w:val="22"/>
          <w:lang w:eastAsia="ko-KR"/>
        </w:rPr>
        <w:t>being-activated SCell.</w:t>
      </w:r>
    </w:p>
    <w:p w14:paraId="052CD6EB" w14:textId="77777777" w:rsidR="001A47E0" w:rsidRDefault="001A47E0" w:rsidP="001A47E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When RRC parameter</w:t>
      </w:r>
      <w:r>
        <w:rPr>
          <w:rFonts w:eastAsia="바탕"/>
          <w:b/>
          <w:sz w:val="22"/>
          <w:szCs w:val="22"/>
          <w:lang w:val="en-US" w:eastAsia="ko-KR"/>
        </w:rPr>
        <w:t xml:space="preserve"> </w:t>
      </w:r>
      <w:r w:rsidRPr="00A27122">
        <w:rPr>
          <w:rFonts w:eastAsia="바탕"/>
          <w:b/>
          <w:i/>
          <w:iCs/>
          <w:sz w:val="22"/>
          <w:szCs w:val="22"/>
          <w:lang w:val="en-US" w:eastAsia="ko-KR"/>
        </w:rPr>
        <w:t>csi-RS-ValidationWithDCI-r16</w:t>
      </w:r>
      <w:r w:rsidRPr="00533381">
        <w:rPr>
          <w:rFonts w:eastAsia="바탕"/>
          <w:b/>
          <w:i/>
          <w:iCs/>
          <w:sz w:val="22"/>
          <w:szCs w:val="22"/>
          <w:lang w:val="en-US" w:eastAsia="ko-KR"/>
        </w:rPr>
        <w:t xml:space="preserve"> </w:t>
      </w:r>
      <w:r>
        <w:rPr>
          <w:rFonts w:eastAsia="바탕"/>
          <w:b/>
          <w:sz w:val="22"/>
          <w:szCs w:val="22"/>
          <w:lang w:val="en-US" w:eastAsia="ko-KR"/>
        </w:rPr>
        <w:t xml:space="preserve">is configured, but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are not</w:t>
      </w:r>
      <w:r w:rsidRPr="00533381">
        <w:rPr>
          <w:rFonts w:eastAsia="바탕"/>
          <w:b/>
          <w:sz w:val="22"/>
          <w:szCs w:val="22"/>
          <w:lang w:val="en-US" w:eastAsia="ko-KR"/>
        </w:rPr>
        <w:t xml:space="preserve"> 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 UE is not required to receive P/SP-CSI-RS for the being-activated SCell.</w:t>
      </w:r>
    </w:p>
    <w:p w14:paraId="243DA806" w14:textId="77777777" w:rsidR="001A47E0" w:rsidRDefault="001A47E0" w:rsidP="001A47E0">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w:t>
      </w:r>
      <w:r w:rsidRPr="00533381">
        <w:rPr>
          <w:rFonts w:eastAsia="바탕"/>
          <w:b/>
          <w:sz w:val="22"/>
          <w:szCs w:val="22"/>
          <w:lang w:val="en-US" w:eastAsia="ko-KR"/>
        </w:rPr>
        <w:t xml:space="preserve">When </w:t>
      </w:r>
      <w:r>
        <w:rPr>
          <w:rFonts w:eastAsia="바탕"/>
          <w:b/>
          <w:sz w:val="22"/>
          <w:szCs w:val="22"/>
          <w:lang w:val="en-US" w:eastAsia="ko-KR"/>
        </w:rPr>
        <w:t xml:space="preserve">one of </w:t>
      </w:r>
      <w:r w:rsidRPr="00533381">
        <w:rPr>
          <w:rFonts w:eastAsia="바탕"/>
          <w:b/>
          <w:i/>
          <w:iCs/>
          <w:sz w:val="22"/>
          <w:szCs w:val="22"/>
          <w:lang w:val="en-US" w:eastAsia="ko-KR"/>
        </w:rPr>
        <w:t>CO-DurationsPerCell</w:t>
      </w:r>
      <w:r>
        <w:rPr>
          <w:rFonts w:eastAsia="바탕"/>
          <w:b/>
          <w:sz w:val="22"/>
          <w:szCs w:val="22"/>
          <w:lang w:val="en-US" w:eastAsia="ko-KR"/>
        </w:rPr>
        <w:t xml:space="preserve"> and</w:t>
      </w:r>
      <w:r w:rsidRPr="00533381">
        <w:rPr>
          <w:rFonts w:eastAsia="바탕"/>
          <w:b/>
          <w:sz w:val="22"/>
          <w:szCs w:val="22"/>
          <w:lang w:val="en-US" w:eastAsia="ko-KR"/>
        </w:rPr>
        <w:t> </w:t>
      </w:r>
      <w:r w:rsidRPr="00533381">
        <w:rPr>
          <w:rFonts w:eastAsia="바탕"/>
          <w:b/>
          <w:i/>
          <w:iCs/>
          <w:sz w:val="22"/>
          <w:szCs w:val="22"/>
          <w:lang w:val="en-US" w:eastAsia="ko-KR"/>
        </w:rPr>
        <w:t>SlotFormatCombinationsPerCell</w:t>
      </w:r>
      <w:r w:rsidRPr="00533381">
        <w:rPr>
          <w:rFonts w:eastAsia="바탕"/>
          <w:b/>
          <w:sz w:val="22"/>
          <w:szCs w:val="22"/>
          <w:lang w:val="en-US" w:eastAsia="ko-KR"/>
        </w:rPr>
        <w:t xml:space="preserve"> </w:t>
      </w:r>
      <w:r>
        <w:rPr>
          <w:rFonts w:eastAsia="바탕"/>
          <w:b/>
          <w:sz w:val="22"/>
          <w:szCs w:val="22"/>
          <w:lang w:val="en-US" w:eastAsia="ko-KR"/>
        </w:rPr>
        <w:t xml:space="preserve">is </w:t>
      </w:r>
      <w:r w:rsidRPr="00533381">
        <w:rPr>
          <w:rFonts w:eastAsia="바탕"/>
          <w:b/>
          <w:sz w:val="22"/>
          <w:szCs w:val="22"/>
          <w:lang w:val="en-US" w:eastAsia="ko-KR"/>
        </w:rPr>
        <w:t xml:space="preserve">configured for a UE on </w:t>
      </w:r>
      <w:r>
        <w:rPr>
          <w:rFonts w:eastAsia="바탕"/>
          <w:b/>
          <w:sz w:val="22"/>
          <w:szCs w:val="22"/>
          <w:lang w:val="en-US" w:eastAsia="ko-KR"/>
        </w:rPr>
        <w:t>a</w:t>
      </w:r>
      <w:r w:rsidRPr="00533381">
        <w:rPr>
          <w:rFonts w:eastAsia="바탕"/>
          <w:b/>
          <w:sz w:val="22"/>
          <w:szCs w:val="22"/>
          <w:lang w:val="en-US" w:eastAsia="ko-KR"/>
        </w:rPr>
        <w:t xml:space="preserve"> being-activated SCell</w:t>
      </w:r>
      <w:r>
        <w:rPr>
          <w:rFonts w:eastAsia="바탕"/>
          <w:b/>
          <w:sz w:val="22"/>
          <w:szCs w:val="22"/>
          <w:lang w:eastAsia="ko-KR"/>
        </w:rPr>
        <w:t>, before the SCell is activated, UE is not required to receive P/SP-CSI-RS for the being-activated SCell.</w:t>
      </w:r>
    </w:p>
    <w:p w14:paraId="28515CF3" w14:textId="77777777" w:rsidR="00CF5604" w:rsidRDefault="00CF5604" w:rsidP="00CF560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Adopt the following text proposal in TS 38.214 Clause 5.2.1.4.2.</w:t>
      </w:r>
    </w:p>
    <w:tbl>
      <w:tblPr>
        <w:tblStyle w:val="ac"/>
        <w:tblW w:w="0" w:type="auto"/>
        <w:tblLook w:val="04A0" w:firstRow="1" w:lastRow="0" w:firstColumn="1" w:lastColumn="0" w:noHBand="0" w:noVBand="1"/>
      </w:tblPr>
      <w:tblGrid>
        <w:gridCol w:w="9628"/>
      </w:tblGrid>
      <w:tr w:rsidR="00CF5604" w14:paraId="68BBA33A" w14:textId="77777777" w:rsidTr="00552212">
        <w:tc>
          <w:tcPr>
            <w:tcW w:w="9628" w:type="dxa"/>
          </w:tcPr>
          <w:p w14:paraId="5467A88C" w14:textId="77777777" w:rsidR="00CF5604" w:rsidRPr="00E86670" w:rsidRDefault="00CF5604" w:rsidP="00552212">
            <w:pPr>
              <w:spacing w:before="0" w:line="240" w:lineRule="auto"/>
              <w:ind w:left="0" w:firstLine="0"/>
              <w:jc w:val="left"/>
              <w:rPr>
                <w:rFonts w:eastAsia="SimSun"/>
              </w:rPr>
            </w:pPr>
            <w:r w:rsidRPr="00E86670">
              <w:rPr>
                <w:rFonts w:eastAsia="SimSun"/>
              </w:rPr>
              <w:t xml:space="preserve">For operation with shared spectrum channel access, </w:t>
            </w:r>
            <w:r w:rsidRPr="00E86670">
              <w:rPr>
                <w:rFonts w:eastAsia="SimSun"/>
                <w:color w:val="000000"/>
                <w:lang w:val="en-US"/>
              </w:rPr>
              <w:t xml:space="preserve">if the </w:t>
            </w:r>
            <w:r w:rsidRPr="00E86670">
              <w:rPr>
                <w:color w:val="000000"/>
              </w:rPr>
              <w:t xml:space="preserve">UE is configured with a </w:t>
            </w:r>
            <w:r w:rsidRPr="00E86670">
              <w:rPr>
                <w:i/>
                <w:color w:val="000000"/>
              </w:rPr>
              <w:t>CSI-ReportConfig</w:t>
            </w:r>
            <w:r w:rsidRPr="00E86670">
              <w:rPr>
                <w:rFonts w:eastAsia="SimSun"/>
              </w:rPr>
              <w:t xml:space="preserve"> with higher layer parameter </w:t>
            </w:r>
            <w:r w:rsidRPr="00E86670">
              <w:rPr>
                <w:rFonts w:eastAsia="SimSun"/>
                <w:i/>
                <w:iCs/>
              </w:rPr>
              <w:t>reportQuantity</w:t>
            </w:r>
            <w:r w:rsidRPr="00E86670">
              <w:rPr>
                <w:rFonts w:eastAsia="SimSun"/>
              </w:rPr>
              <w:t xml:space="preserve"> set to 'cri-RI-PMI-CQI ', 'cri-RI-i1', 'cri-RI-i1-CQI', 'cri-RI-CQI' or 'cri-RI-LI-PMI-CQI', the UE shall derive:</w:t>
            </w:r>
          </w:p>
          <w:p w14:paraId="27B9EDA2" w14:textId="77777777" w:rsidR="00CF5604" w:rsidRPr="00E86670" w:rsidRDefault="00CF5604" w:rsidP="00552212">
            <w:pPr>
              <w:spacing w:before="0" w:line="240" w:lineRule="auto"/>
              <w:ind w:left="568"/>
              <w:jc w:val="left"/>
              <w:rPr>
                <w:rFonts w:eastAsia="SimSun"/>
                <w:lang w:val="x-none"/>
              </w:rPr>
            </w:pPr>
            <w:r w:rsidRPr="00E86670">
              <w:rPr>
                <w:rFonts w:eastAsia="SimSun"/>
                <w:lang w:val="x-none"/>
              </w:rPr>
              <w:t>-</w:t>
            </w:r>
            <w:r w:rsidRPr="00E86670">
              <w:rPr>
                <w:rFonts w:eastAsia="SimSun"/>
                <w:lang w:val="x-none"/>
              </w:rPr>
              <w:tab/>
              <w:t xml:space="preserve">the CSI parameters without averaging two or more instances of any periodic or semi-persistent </w:t>
            </w:r>
            <w:r w:rsidRPr="00E86670">
              <w:rPr>
                <w:rFonts w:eastAsia="SimSun"/>
                <w:i/>
                <w:iCs/>
                <w:lang w:val="x-none"/>
              </w:rPr>
              <w:t>nzp-CSI-RS-Resources</w:t>
            </w:r>
            <w:r w:rsidRPr="00E86670">
              <w:rPr>
                <w:rFonts w:eastAsia="SimSun"/>
                <w:lang w:val="x-none"/>
              </w:rPr>
              <w:t xml:space="preserve"> in the corresponding </w:t>
            </w:r>
            <w:r w:rsidRPr="00E86670">
              <w:rPr>
                <w:i/>
                <w:lang w:val="en-US" w:eastAsia="ja-JP"/>
              </w:rPr>
              <w:t>NZP-CSI-RS-ResourceSet</w:t>
            </w:r>
            <w:r w:rsidRPr="00E86670">
              <w:rPr>
                <w:rFonts w:eastAsia="SimSun"/>
                <w:lang w:val="x-none"/>
              </w:rPr>
              <w:t xml:space="preserve"> for channel measurement or for interference measurement located in different DL transmissions,</w:t>
            </w:r>
          </w:p>
          <w:p w14:paraId="22DE3379" w14:textId="77777777" w:rsidR="00CF5604" w:rsidRPr="00E86670" w:rsidRDefault="00CF5604" w:rsidP="00552212">
            <w:pPr>
              <w:spacing w:before="0"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iCs/>
                <w:lang w:val="x-none"/>
              </w:rPr>
              <w:t>nzp-CSI-RS-Resources</w:t>
            </w:r>
            <w:r w:rsidRPr="00E86670">
              <w:rPr>
                <w:rFonts w:eastAsia="SimSun"/>
                <w:lang w:val="x-none"/>
              </w:rPr>
              <w:t xml:space="preserve"> are not in the same channel occupancy duration indicated by DCI format 2_0, if the UE is provided at least one of </w:t>
            </w:r>
            <w:r w:rsidRPr="00E86670">
              <w:rPr>
                <w:rFonts w:eastAsia="SimSun"/>
                <w:i/>
                <w:iCs/>
                <w:lang w:val="x-none"/>
              </w:rPr>
              <w:t>SlotFormatIndicator</w:t>
            </w:r>
            <w:r w:rsidRPr="00E86670">
              <w:rPr>
                <w:rFonts w:eastAsia="SimSun"/>
                <w:lang w:val="x-none"/>
              </w:rPr>
              <w:t xml:space="preserve"> or co</w:t>
            </w:r>
            <w:r w:rsidRPr="00E86670">
              <w:rPr>
                <w:rFonts w:eastAsia="SimSun"/>
                <w:i/>
                <w:iCs/>
                <w:lang w:val="x-none"/>
              </w:rPr>
              <w:t>-DurationList</w:t>
            </w:r>
            <w:r w:rsidRPr="00E86670">
              <w:rPr>
                <w:rFonts w:eastAsia="SimSun"/>
                <w:lang w:val="x-none"/>
              </w:rPr>
              <w:t>; or</w:t>
            </w:r>
          </w:p>
          <w:p w14:paraId="416977B5" w14:textId="77777777" w:rsidR="00CF5604" w:rsidRPr="00E86670" w:rsidRDefault="00CF5604" w:rsidP="00552212">
            <w:pPr>
              <w:spacing w:before="0" w:line="240" w:lineRule="auto"/>
              <w:jc w:val="left"/>
              <w:rPr>
                <w:rFonts w:eastAsia="SimSun"/>
                <w:lang w:val="x-none"/>
              </w:rPr>
            </w:pPr>
            <w:r w:rsidRPr="00E86670">
              <w:rPr>
                <w:rFonts w:eastAsia="SimSun"/>
                <w:lang w:val="x-none"/>
              </w:rPr>
              <w:t>-</w:t>
            </w:r>
            <w:r w:rsidRPr="00E86670">
              <w:rPr>
                <w:rFonts w:eastAsia="SimSun"/>
                <w:lang w:val="x-none"/>
              </w:rPr>
              <w:tab/>
              <w:t xml:space="preserve">the instances of the </w:t>
            </w:r>
            <w:r w:rsidRPr="00E86670">
              <w:rPr>
                <w:rFonts w:eastAsia="SimSun"/>
                <w:i/>
                <w:lang w:val="x-none"/>
              </w:rPr>
              <w:t>nzp-CSI-RS-Resources</w:t>
            </w:r>
            <w:r w:rsidRPr="00E86670">
              <w:rPr>
                <w:rFonts w:eastAsia="SimSun"/>
                <w:iCs/>
                <w:lang w:val="x-none"/>
              </w:rPr>
              <w:t xml:space="preserve"> occur </w:t>
            </w:r>
            <w:ins w:id="16" w:author="김선욱/책임연구원/미래기술센터 C&amp;M표준(연)5G무선통신표준Task(seonwook.kim@lge.com)" w:date="2021-04-06T23:40:00Z">
              <w:r>
                <w:rPr>
                  <w:rFonts w:eastAsia="SimSun"/>
                  <w:iCs/>
                  <w:lang w:val="x-none"/>
                </w:rPr>
                <w:t>with</w:t>
              </w:r>
            </w:ins>
            <w:r w:rsidRPr="00E86670">
              <w:rPr>
                <w:rFonts w:eastAsia="SimSun"/>
                <w:iCs/>
                <w:lang w:val="x-none"/>
              </w:rPr>
              <w:t xml:space="preserve">in a set of </w:t>
            </w:r>
            <w:ins w:id="17" w:author="김선욱/책임연구원/미래기술센터 C&amp;M표준(연)5G무선통신표준Task(seonwook.kim@lge.com)" w:date="2021-04-06T23:40:00Z">
              <w:r>
                <w:rPr>
                  <w:rFonts w:eastAsia="SimSun"/>
                  <w:iCs/>
                  <w:lang w:val="x-none"/>
                </w:rPr>
                <w:t xml:space="preserve">consecutive </w:t>
              </w:r>
            </w:ins>
            <w:r w:rsidRPr="00E86670">
              <w:rPr>
                <w:rFonts w:eastAsia="SimSun"/>
                <w:iCs/>
                <w:lang w:val="x-none"/>
              </w:rPr>
              <w:t>symbols which are not all occupied by PDSCH(s) and/or aperiodic CSI-RS(s) indicated by DCI formats and</w:t>
            </w:r>
            <w:ins w:id="18" w:author="김선욱/책임연구원/미래기술센터 C&amp;M표준(연)5G무선통신표준Task(seonwook.kim@lge.com)" w:date="2021-03-30T10:48:00Z">
              <w:r w:rsidRPr="00E86670">
                <w:rPr>
                  <w:rFonts w:eastAsia="SimSun"/>
                  <w:iCs/>
                  <w:lang w:val="x-none"/>
                </w:rPr>
                <w:t>, if any,</w:t>
              </w:r>
            </w:ins>
            <w:r w:rsidRPr="00E86670">
              <w:rPr>
                <w:rFonts w:eastAsia="SimSun"/>
                <w:iCs/>
                <w:lang w:val="x-none"/>
              </w:rPr>
              <w:t xml:space="preserve"> the corresponding </w:t>
            </w:r>
            <w:del w:id="19" w:author="김선욱/책임연구원/미래기술센터 C&amp;M표준(연)5G무선통신표준Task(seonwook.kim@lge.com)" w:date="2021-03-30T10:48:00Z">
              <w:r w:rsidRPr="00E86670" w:rsidDel="00466505">
                <w:rPr>
                  <w:rFonts w:eastAsia="SimSun"/>
                  <w:iCs/>
                  <w:lang w:val="x-none"/>
                </w:rPr>
                <w:delText>PDDCH</w:delText>
              </w:r>
            </w:del>
            <w:ins w:id="20" w:author="김선욱/책임연구원/미래기술센터 C&amp;M표준(연)5G무선통신표준Task(seonwook.kim@lge.com)" w:date="2021-03-30T10:48:00Z">
              <w:r w:rsidRPr="00E86670">
                <w:rPr>
                  <w:rFonts w:eastAsia="SimSun"/>
                  <w:iCs/>
                  <w:lang w:val="x-none"/>
                </w:rPr>
                <w:t>PDCCH</w:t>
              </w:r>
            </w:ins>
            <w:r w:rsidRPr="00E86670">
              <w:rPr>
                <w:rFonts w:eastAsia="SimSun"/>
                <w:iCs/>
                <w:lang w:val="x-none"/>
              </w:rPr>
              <w:t xml:space="preserve">(s), if the UE is neither provided with </w:t>
            </w:r>
            <w:r w:rsidRPr="00E86670">
              <w:rPr>
                <w:rFonts w:eastAsia="SimSun"/>
                <w:i/>
                <w:iCs/>
                <w:lang w:val="x-none"/>
              </w:rPr>
              <w:t>CO-DurationPerCell</w:t>
            </w:r>
            <w:r w:rsidRPr="00E86670">
              <w:rPr>
                <w:rFonts w:eastAsia="SimSun"/>
                <w:lang w:val="x-none"/>
              </w:rPr>
              <w:t xml:space="preserve"> nor </w:t>
            </w:r>
            <w:r w:rsidRPr="00E86670">
              <w:rPr>
                <w:rFonts w:eastAsia="SimSun"/>
                <w:i/>
                <w:iCs/>
                <w:lang w:val="x-none"/>
              </w:rPr>
              <w:t>SlotFormatIndicator</w:t>
            </w:r>
            <w:r w:rsidRPr="00E86670">
              <w:rPr>
                <w:rFonts w:eastAsia="SimSun"/>
                <w:lang w:val="x-none"/>
              </w:rPr>
              <w:t xml:space="preserve">, but is provided with </w:t>
            </w:r>
            <w:r w:rsidRPr="00E86670">
              <w:rPr>
                <w:rFonts w:eastAsia="SimSun"/>
                <w:i/>
                <w:iCs/>
                <w:lang w:val="x-none"/>
              </w:rPr>
              <w:t>csi-RS-ValidationWith-DCI</w:t>
            </w:r>
          </w:p>
          <w:p w14:paraId="062230ED" w14:textId="77777777" w:rsidR="00CF5604" w:rsidRPr="00E86670" w:rsidRDefault="00CF5604" w:rsidP="00552212">
            <w:pPr>
              <w:spacing w:before="0" w:line="240" w:lineRule="auto"/>
              <w:ind w:left="568"/>
              <w:jc w:val="left"/>
              <w:rPr>
                <w:rFonts w:eastAsia="SimSun"/>
                <w:color w:val="000000"/>
                <w:lang w:val="en-US"/>
              </w:rPr>
            </w:pPr>
            <w:r w:rsidRPr="00E86670">
              <w:rPr>
                <w:rFonts w:eastAsia="SimSun"/>
                <w:color w:val="000000"/>
                <w:lang w:val="en-US"/>
              </w:rPr>
              <w:lastRenderedPageBreak/>
              <w:t>-</w:t>
            </w:r>
            <w:r w:rsidRPr="00E86670">
              <w:rPr>
                <w:rFonts w:eastAsia="SimSun"/>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6D9EDE2B" w14:textId="6F627A1E" w:rsidR="004A5102" w:rsidRDefault="00BD3568" w:rsidP="00466753">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lastRenderedPageBreak/>
        <w:t>Proposal #</w:t>
      </w:r>
      <w:r w:rsidR="001A47E0">
        <w:rPr>
          <w:rFonts w:eastAsia="맑은 고딕"/>
          <w:b/>
          <w:sz w:val="22"/>
          <w:szCs w:val="22"/>
          <w:lang w:eastAsia="ko-KR"/>
        </w:rPr>
        <w:t>5</w:t>
      </w:r>
      <w:r w:rsidRPr="00AF7801">
        <w:rPr>
          <w:rFonts w:eastAsia="맑은 고딕"/>
          <w:b/>
          <w:sz w:val="22"/>
          <w:szCs w:val="22"/>
          <w:lang w:eastAsia="ko-KR"/>
        </w:rPr>
        <w:t>: The CWS for Msg3 can be adjusted based on the reception of Msg4.</w:t>
      </w:r>
    </w:p>
    <w:p w14:paraId="4AC91592" w14:textId="386FFB32" w:rsidR="00B06811" w:rsidRPr="00AF7801" w:rsidRDefault="00B06811" w:rsidP="00B06811">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sidR="001A47E0">
        <w:rPr>
          <w:rFonts w:eastAsia="바탕"/>
          <w:b/>
          <w:sz w:val="22"/>
          <w:szCs w:val="22"/>
          <w:lang w:eastAsia="ko-KR"/>
        </w:rPr>
        <w:t>6</w:t>
      </w:r>
      <w:r w:rsidRPr="00AF7801">
        <w:rPr>
          <w:rFonts w:eastAsia="바탕"/>
          <w:b/>
          <w:sz w:val="22"/>
          <w:szCs w:val="22"/>
          <w:lang w:eastAsia="ko-KR"/>
        </w:rPr>
        <w:t>: Adopt Text Proposal #</w:t>
      </w:r>
      <w:r w:rsidR="007230F0">
        <w:rPr>
          <w:rFonts w:eastAsia="바탕"/>
          <w:b/>
          <w:sz w:val="22"/>
          <w:szCs w:val="22"/>
          <w:lang w:eastAsia="ko-KR"/>
        </w:rPr>
        <w:t>3</w:t>
      </w:r>
      <w:r w:rsidRPr="00AF7801">
        <w:rPr>
          <w:rFonts w:eastAsia="바탕"/>
          <w:b/>
          <w:sz w:val="22"/>
          <w:szCs w:val="22"/>
          <w:lang w:eastAsia="ko-KR"/>
        </w:rPr>
        <w:t xml:space="preserve"> into section 4.2.2.2 of TS 37.213.</w:t>
      </w:r>
    </w:p>
    <w:p w14:paraId="1F4D5FDA" w14:textId="155FDD15" w:rsidR="00B06811" w:rsidRPr="00AF7801" w:rsidRDefault="00B06811" w:rsidP="00B06811">
      <w:pPr>
        <w:ind w:left="0" w:firstLine="0"/>
        <w:rPr>
          <w:rFonts w:eastAsia="맑은 고딕"/>
          <w:sz w:val="22"/>
          <w:szCs w:val="22"/>
          <w:lang w:eastAsia="ko-KR"/>
        </w:rPr>
      </w:pPr>
      <w:r w:rsidRPr="00AF7801">
        <w:rPr>
          <w:rFonts w:eastAsia="맑은 고딕"/>
          <w:lang w:val="en-US" w:eastAsia="ko-KR"/>
        </w:rPr>
        <w:t>================================ Start of TP#</w:t>
      </w:r>
      <w:r w:rsidR="00042A60">
        <w:rPr>
          <w:rFonts w:eastAsia="맑은 고딕"/>
          <w:lang w:val="en-US" w:eastAsia="ko-KR"/>
        </w:rPr>
        <w:t>3</w:t>
      </w:r>
      <w:r w:rsidRPr="00AF7801">
        <w:rPr>
          <w:rFonts w:eastAsia="맑은 고딕"/>
          <w:lang w:val="en-US" w:eastAsia="ko-KR"/>
        </w:rPr>
        <w:t xml:space="preserve"> for TS 37.213 ================================</w:t>
      </w:r>
    </w:p>
    <w:p w14:paraId="7662F18E" w14:textId="77777777" w:rsidR="00B06811" w:rsidRPr="00AF7801" w:rsidRDefault="00B06811" w:rsidP="00B06811">
      <w:pPr>
        <w:ind w:left="0" w:firstLine="0"/>
        <w:rPr>
          <w:rFonts w:eastAsia="맑은 고딕"/>
          <w:sz w:val="22"/>
          <w:szCs w:val="22"/>
          <w:lang w:eastAsia="ko-KR"/>
        </w:rPr>
      </w:pPr>
      <w:r w:rsidRPr="00AF7801">
        <w:rPr>
          <w:sz w:val="22"/>
          <w:szCs w:val="22"/>
        </w:rPr>
        <w:t>4.2.2.2</w:t>
      </w:r>
      <w:r w:rsidRPr="00AF7801">
        <w:rPr>
          <w:sz w:val="22"/>
          <w:szCs w:val="22"/>
        </w:rPr>
        <w:tab/>
        <w:t>Contention window adjustment procedures for UL transmissions scheduled/configured by gNB</w:t>
      </w:r>
    </w:p>
    <w:p w14:paraId="4CD9B9BD" w14:textId="77777777" w:rsidR="00B06811" w:rsidRPr="00AF7801" w:rsidRDefault="00B06811" w:rsidP="00B06811">
      <w:pPr>
        <w:ind w:left="0" w:firstLine="0"/>
        <w:rPr>
          <w:rFonts w:eastAsia="맑은 고딕"/>
          <w:sz w:val="22"/>
          <w:szCs w:val="22"/>
          <w:lang w:eastAsia="ko-KR"/>
        </w:rPr>
      </w:pPr>
      <w:r w:rsidRPr="00AF7801">
        <w:rPr>
          <w:rFonts w:eastAsia="맑은 고딕"/>
          <w:lang w:val="en-US" w:eastAsia="ko-KR"/>
        </w:rPr>
        <w:t>================================ Unchanged Texts Omitted =================================</w:t>
      </w:r>
    </w:p>
    <w:p w14:paraId="57B769E4" w14:textId="77777777" w:rsidR="00B06811" w:rsidRPr="009A306D" w:rsidRDefault="00B06811" w:rsidP="00B06811">
      <w:pPr>
        <w:spacing w:before="0" w:line="240" w:lineRule="auto"/>
        <w:ind w:left="0" w:firstLine="0"/>
        <w:jc w:val="left"/>
        <w:rPr>
          <w:rFonts w:eastAsia="맑은 고딕"/>
          <w:sz w:val="22"/>
          <w:szCs w:val="22"/>
          <w:lang w:eastAsia="ko-KR"/>
        </w:rPr>
      </w:pPr>
      <w:r w:rsidRPr="00AF7801">
        <w:rPr>
          <w:rFonts w:eastAsia="맑은 고딕"/>
          <w:sz w:val="22"/>
          <w:szCs w:val="22"/>
          <w:lang w:val="en-US"/>
        </w:rPr>
        <w:t xml:space="preserve">If a UE transmits transmissions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04788F">
        <w:rPr>
          <w:rFonts w:eastAsia="맑은 고딕"/>
          <w:position w:val="-5"/>
          <w:sz w:val="22"/>
          <w:szCs w:val="22"/>
        </w:rPr>
        <w:pict w14:anchorId="02D152A2">
          <v:shape id="_x0000_i1038" type="#_x0000_t75" style="width:6.75pt;height:12pt" equationxml="&lt;">
            <v:imagedata r:id="rId10"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04788F">
        <w:rPr>
          <w:rFonts w:eastAsia="맑은 고딕"/>
          <w:position w:val="-5"/>
          <w:sz w:val="22"/>
          <w:szCs w:val="22"/>
        </w:rPr>
        <w:pict w14:anchorId="335BD02B">
          <v:shape id="_x0000_i1039" type="#_x0000_t75" style="width:6.75pt;height:12pt" equationxml="&lt;">
            <v:imagedata r:id="rId10" o:title="" chromakey="white"/>
          </v:shape>
        </w:pict>
      </w:r>
      <w:r w:rsidRPr="009A306D">
        <w:rPr>
          <w:rFonts w:eastAsia="맑은 고딕"/>
          <w:sz w:val="22"/>
          <w:szCs w:val="22"/>
        </w:rPr>
        <w:fldChar w:fldCharType="end"/>
      </w:r>
      <w:r w:rsidRPr="009A306D">
        <w:rPr>
          <w:rFonts w:eastAsia="맑은 고딕"/>
          <w:sz w:val="22"/>
          <w:szCs w:val="22"/>
        </w:rPr>
        <w:t xml:space="preserve"> on a </w:t>
      </w:r>
      <w:r w:rsidRPr="009A306D">
        <w:rPr>
          <w:rFonts w:eastAsia="맑은 고딕"/>
          <w:sz w:val="22"/>
          <w:szCs w:val="22"/>
          <w:lang w:eastAsia="x-none"/>
        </w:rPr>
        <w:t>channel</w:t>
      </w:r>
      <w:r w:rsidRPr="009A306D">
        <w:rPr>
          <w:rFonts w:eastAsia="맑은 고딕"/>
          <w:sz w:val="22"/>
          <w:szCs w:val="22"/>
          <w:lang w:val="en-US"/>
        </w:rPr>
        <w:t xml:space="preserve"> and the transmissions are not associated with explicit or implicit HARQ-ACK feedbacks as described above in this subclause, the UE adjusts </w:t>
      </w:r>
      <w:r w:rsidRPr="009A306D">
        <w:rPr>
          <w:rFonts w:eastAsia="맑은 고딕"/>
          <w:sz w:val="22"/>
          <w:szCs w:val="22"/>
          <w:lang w:val="en-US"/>
        </w:rPr>
        <w:fldChar w:fldCharType="begin"/>
      </w:r>
      <w:r w:rsidRPr="00AF7801">
        <w:rPr>
          <w:rFonts w:eastAsia="맑은 고딕"/>
          <w:sz w:val="22"/>
          <w:szCs w:val="22"/>
          <w:lang w:val="en-US"/>
        </w:rPr>
        <w:instrText xml:space="preserve"> QUOTE </w:instrText>
      </w:r>
      <w:r w:rsidR="0004788F">
        <w:rPr>
          <w:rFonts w:eastAsia="맑은 고딕"/>
          <w:position w:val="-6"/>
          <w:sz w:val="22"/>
          <w:szCs w:val="22"/>
        </w:rPr>
        <w:pict w14:anchorId="644DC7C1">
          <v:shape id="_x0000_i1040" type="#_x0000_t75" style="width:19.5pt;height:12.75pt" equationxml="&lt;">
            <v:imagedata r:id="rId11" o:title="" chromakey="white"/>
          </v:shape>
        </w:pict>
      </w:r>
      <w:r w:rsidRPr="00AF7801">
        <w:rPr>
          <w:rFonts w:eastAsia="맑은 고딕"/>
          <w:sz w:val="22"/>
          <w:szCs w:val="22"/>
          <w:lang w:val="en-US"/>
        </w:rPr>
        <w:instrText xml:space="preserve"> </w:instrText>
      </w:r>
      <w:r w:rsidRPr="009A306D">
        <w:rPr>
          <w:rFonts w:eastAsia="맑은 고딕"/>
          <w:sz w:val="22"/>
          <w:szCs w:val="22"/>
          <w:lang w:val="en-US"/>
        </w:rPr>
        <w:fldChar w:fldCharType="separate"/>
      </w:r>
      <w:r w:rsidR="0004788F">
        <w:rPr>
          <w:rFonts w:eastAsia="맑은 고딕"/>
          <w:position w:val="-6"/>
          <w:sz w:val="22"/>
          <w:szCs w:val="22"/>
        </w:rPr>
        <w:pict w14:anchorId="16F5288F">
          <v:shape id="_x0000_i1041" type="#_x0000_t75" style="width:19.5pt;height:12.75pt" equationxml="&lt;">
            <v:imagedata r:id="rId11" o:title="" chromakey="white"/>
          </v:shape>
        </w:pict>
      </w:r>
      <w:r w:rsidRPr="009A306D">
        <w:rPr>
          <w:rFonts w:eastAsia="맑은 고딕"/>
          <w:sz w:val="22"/>
          <w:szCs w:val="22"/>
          <w:lang w:val="en-US"/>
        </w:rPr>
        <w:fldChar w:fldCharType="end"/>
      </w:r>
      <w:r w:rsidRPr="009A306D">
        <w:rPr>
          <w:rFonts w:eastAsia="맑은 고딕"/>
          <w:sz w:val="22"/>
          <w:szCs w:val="22"/>
          <w:lang w:val="en-US"/>
        </w:rPr>
        <w:t xml:space="preserve"> </w:t>
      </w:r>
      <w:r w:rsidRPr="009A306D">
        <w:rPr>
          <w:rFonts w:eastAsia="맑은 고딕"/>
          <w:sz w:val="22"/>
          <w:szCs w:val="22"/>
          <w:lang w:eastAsia="ko-KR"/>
        </w:rPr>
        <w:t>before step 1 in the procedures described in subclause 4.2.1.1, using the latest</w:t>
      </w:r>
      <w:r w:rsidRPr="009A306D">
        <w:rPr>
          <w:rFonts w:eastAsia="맑은 고딕"/>
          <w:sz w:val="22"/>
          <w:szCs w:val="22"/>
          <w:lang w:eastAsia="x-none"/>
        </w:rPr>
        <w:t xml:space="preserve">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04788F">
        <w:rPr>
          <w:rFonts w:eastAsia="맑은 고딕"/>
          <w:position w:val="-6"/>
          <w:sz w:val="22"/>
          <w:szCs w:val="22"/>
        </w:rPr>
        <w:pict w14:anchorId="5621A993">
          <v:shape id="_x0000_i1042" type="#_x0000_t75" style="width:19.5pt;height:12.75pt" equationxml="&lt;">
            <v:imagedata r:id="rId11"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04788F">
        <w:rPr>
          <w:rFonts w:eastAsia="맑은 고딕"/>
          <w:position w:val="-6"/>
          <w:sz w:val="22"/>
          <w:szCs w:val="22"/>
        </w:rPr>
        <w:pict w14:anchorId="64734C02">
          <v:shape id="_x0000_i1043" type="#_x0000_t75" style="width:19.5pt;height:12.75pt" equationxml="&lt;">
            <v:imagedata r:id="rId11"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used for any UL transmissions </w:t>
      </w:r>
      <w:ins w:id="21" w:author="Sechang Myung" w:date="2020-10-16T16:20:00Z">
        <w:r w:rsidRPr="009A306D">
          <w:rPr>
            <w:rFonts w:eastAsia="맑은 고딕"/>
            <w:sz w:val="22"/>
            <w:szCs w:val="22"/>
            <w:highlight w:val="yellow"/>
            <w:lang w:eastAsia="x-none"/>
          </w:rPr>
          <w:t>associated with explicit or implicit HARQ-ACK feedbacks</w:t>
        </w:r>
        <w:r w:rsidRPr="00AF7801">
          <w:rPr>
            <w:rFonts w:eastAsia="맑은 고딕"/>
            <w:sz w:val="22"/>
            <w:szCs w:val="22"/>
            <w:lang w:eastAsia="x-none"/>
          </w:rPr>
          <w:t xml:space="preserve"> </w:t>
        </w:r>
      </w:ins>
      <w:r w:rsidRPr="00AF7801">
        <w:rPr>
          <w:rFonts w:eastAsia="맑은 고딕"/>
          <w:sz w:val="22"/>
          <w:szCs w:val="22"/>
          <w:lang w:eastAsia="x-none"/>
        </w:rPr>
        <w:t xml:space="preserve">on the channel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04788F">
        <w:rPr>
          <w:rFonts w:eastAsia="맑은 고딕"/>
          <w:position w:val="-5"/>
          <w:sz w:val="22"/>
          <w:szCs w:val="22"/>
        </w:rPr>
        <w:pict w14:anchorId="3637E03D">
          <v:shape id="_x0000_i1044" type="#_x0000_t75" style="width:6.75pt;height:12pt" equationxml="&lt;">
            <v:imagedata r:id="rId10"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04788F">
        <w:rPr>
          <w:rFonts w:eastAsia="맑은 고딕"/>
          <w:position w:val="-5"/>
          <w:sz w:val="22"/>
          <w:szCs w:val="22"/>
        </w:rPr>
        <w:pict w14:anchorId="18A25323">
          <v:shape id="_x0000_i1045" type="#_x0000_t75" style="width:6.75pt;height:12pt" equationxml="&lt;">
            <v:imagedata r:id="rId10" o:title="" chromakey="white"/>
          </v:shape>
        </w:pict>
      </w:r>
      <w:r w:rsidRPr="009A306D">
        <w:rPr>
          <w:rFonts w:eastAsia="맑은 고딕"/>
          <w:sz w:val="22"/>
          <w:szCs w:val="22"/>
        </w:rPr>
        <w:fldChar w:fldCharType="end"/>
      </w:r>
      <w:r w:rsidRPr="009A306D">
        <w:rPr>
          <w:rFonts w:eastAsia="맑은 고딕"/>
          <w:sz w:val="22"/>
          <w:szCs w:val="22"/>
        </w:rPr>
        <w:t>.</w:t>
      </w:r>
      <w:r w:rsidRPr="009A306D">
        <w:rPr>
          <w:rFonts w:eastAsia="맑은 고딕"/>
          <w:sz w:val="22"/>
          <w:szCs w:val="22"/>
          <w:lang w:eastAsia="x-none"/>
        </w:rPr>
        <w:t xml:space="preserve"> If the corresponding channel access priority class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04788F">
        <w:rPr>
          <w:rFonts w:eastAsia="맑은 고딕"/>
          <w:position w:val="-5"/>
          <w:sz w:val="22"/>
          <w:szCs w:val="22"/>
        </w:rPr>
        <w:pict w14:anchorId="265C2A6D">
          <v:shape id="_x0000_i1046" type="#_x0000_t75" style="width:6.75pt;height:12pt" equationxml="&lt;">
            <v:imagedata r:id="rId10"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04788F">
        <w:rPr>
          <w:rFonts w:eastAsia="맑은 고딕"/>
          <w:position w:val="-5"/>
          <w:sz w:val="22"/>
          <w:szCs w:val="22"/>
        </w:rPr>
        <w:pict w14:anchorId="38D460BA">
          <v:shape id="_x0000_i1047" type="#_x0000_t75" style="width:6.75pt;height:12pt" equationxml="&lt;">
            <v:imagedata r:id="rId10"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has not been for any UL transmission on the channel, </w:t>
      </w:r>
      <w:r w:rsidRPr="009A306D">
        <w:rPr>
          <w:rFonts w:eastAsia="맑은 고딕"/>
          <w:sz w:val="22"/>
          <w:szCs w:val="22"/>
        </w:rPr>
        <w:fldChar w:fldCharType="begin"/>
      </w:r>
      <w:r w:rsidRPr="00AF7801">
        <w:rPr>
          <w:rFonts w:eastAsia="맑은 고딕"/>
          <w:sz w:val="22"/>
          <w:szCs w:val="22"/>
        </w:rPr>
        <w:instrText xml:space="preserve"> QUOTE </w:instrText>
      </w:r>
      <w:r w:rsidR="0004788F">
        <w:rPr>
          <w:rFonts w:eastAsia="맑은 고딕"/>
          <w:position w:val="-6"/>
          <w:sz w:val="22"/>
          <w:szCs w:val="22"/>
        </w:rPr>
        <w:pict w14:anchorId="468FA433">
          <v:shape id="_x0000_i1048" type="#_x0000_t75" style="width:66pt;height:12.75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04788F">
        <w:rPr>
          <w:rFonts w:eastAsia="맑은 고딕"/>
          <w:position w:val="-6"/>
          <w:sz w:val="22"/>
          <w:szCs w:val="22"/>
        </w:rPr>
        <w:pict w14:anchorId="0F9B1032">
          <v:shape id="_x0000_i1049" type="#_x0000_t75" style="width:66pt;height:12.75pt" equationxml="&lt;">
            <v:imagedata r:id="rId12" o:title="" chromakey="white"/>
          </v:shape>
        </w:pict>
      </w:r>
      <w:r w:rsidRPr="009A306D">
        <w:rPr>
          <w:rFonts w:eastAsia="맑은 고딕"/>
          <w:sz w:val="22"/>
          <w:szCs w:val="22"/>
        </w:rPr>
        <w:fldChar w:fldCharType="end"/>
      </w:r>
      <w:r w:rsidRPr="009A306D">
        <w:rPr>
          <w:rFonts w:eastAsia="맑은 고딕"/>
          <w:sz w:val="22"/>
          <w:szCs w:val="22"/>
        </w:rPr>
        <w:t xml:space="preserve"> is used.</w:t>
      </w:r>
    </w:p>
    <w:p w14:paraId="32662EB0" w14:textId="77777777" w:rsidR="00B06811" w:rsidRPr="00AF7801" w:rsidRDefault="00B06811" w:rsidP="00B06811">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1519EE22" w14:textId="643B3C87" w:rsidR="00B06811" w:rsidRPr="00AF7801" w:rsidRDefault="00B06811" w:rsidP="00B06811">
      <w:pPr>
        <w:spacing w:before="120" w:after="120" w:line="240" w:lineRule="auto"/>
        <w:ind w:left="262" w:hangingChars="131" w:hanging="262"/>
        <w:rPr>
          <w:rFonts w:eastAsia="맑은 고딕"/>
          <w:lang w:val="en-US" w:eastAsia="ko-KR"/>
        </w:rPr>
      </w:pPr>
      <w:r w:rsidRPr="00AF7801">
        <w:rPr>
          <w:rFonts w:eastAsia="맑은 고딕"/>
          <w:lang w:val="en-US" w:eastAsia="ko-KR"/>
        </w:rPr>
        <w:t>================================= End of TP#</w:t>
      </w:r>
      <w:r w:rsidR="00042A60">
        <w:rPr>
          <w:rFonts w:eastAsia="맑은 고딕"/>
          <w:lang w:val="en-US" w:eastAsia="ko-KR"/>
        </w:rPr>
        <w:t>3</w:t>
      </w:r>
      <w:r w:rsidRPr="00AF7801">
        <w:rPr>
          <w:rFonts w:eastAsia="맑은 고딕"/>
          <w:lang w:val="en-US" w:eastAsia="ko-KR"/>
        </w:rPr>
        <w:t xml:space="preserve"> for TS 37.213 ================================</w:t>
      </w:r>
    </w:p>
    <w:p w14:paraId="2CB14E83" w14:textId="354C3F1A" w:rsidR="00EC18AF" w:rsidRPr="00AF7801" w:rsidRDefault="00B06811" w:rsidP="00D74C65">
      <w:pPr>
        <w:spacing w:before="120" w:after="120" w:line="240" w:lineRule="auto"/>
        <w:ind w:left="0" w:firstLineChars="100" w:firstLine="216"/>
        <w:rPr>
          <w:rFonts w:eastAsia="맑은 고딕"/>
          <w:lang w:val="en-US" w:eastAsia="ko-KR"/>
        </w:rPr>
      </w:pPr>
      <w:r w:rsidRPr="00AF7801">
        <w:rPr>
          <w:rFonts w:eastAsia="바탕"/>
          <w:b/>
          <w:sz w:val="22"/>
          <w:szCs w:val="22"/>
          <w:lang w:eastAsia="ko-KR"/>
        </w:rPr>
        <w:t>Proposal #</w:t>
      </w:r>
      <w:r w:rsidR="001A47E0">
        <w:rPr>
          <w:rFonts w:eastAsia="바탕"/>
          <w:b/>
          <w:sz w:val="22"/>
          <w:szCs w:val="22"/>
          <w:lang w:eastAsia="ko-KR"/>
        </w:rPr>
        <w:t>7</w:t>
      </w:r>
      <w:r w:rsidRPr="00AF7801">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바탕"/>
          <w:i/>
          <w:sz w:val="22"/>
          <w:szCs w:val="22"/>
          <w:lang w:eastAsia="ko-KR"/>
        </w:rPr>
        <w:t xml:space="preserve"> </w:t>
      </w:r>
      <w:r w:rsidRPr="00AF7801">
        <w:rPr>
          <w:rFonts w:eastAsia="바탕"/>
          <w:b/>
          <w:i/>
          <w:sz w:val="22"/>
          <w:szCs w:val="22"/>
          <w:lang w:eastAsia="ko-KR"/>
        </w:rPr>
        <w:t>cg-minDFIDelay-r16</w:t>
      </w:r>
      <w:r w:rsidRPr="00AF7801">
        <w:rPr>
          <w:rFonts w:eastAsia="바탕"/>
          <w:b/>
          <w:sz w:val="22"/>
          <w:szCs w:val="22"/>
          <w:lang w:eastAsia="ko-KR"/>
        </w:rPr>
        <w:t>.</w:t>
      </w:r>
    </w:p>
    <w:p w14:paraId="690CC6CE" w14:textId="77777777" w:rsidR="008F3665" w:rsidRPr="001763D9" w:rsidRDefault="008F3665" w:rsidP="008F3665">
      <w:pPr>
        <w:spacing w:before="120" w:after="120" w:line="240" w:lineRule="auto"/>
        <w:ind w:left="0" w:firstLineChars="100" w:firstLine="220"/>
        <w:rPr>
          <w:rFonts w:eastAsia="바탕"/>
          <w:sz w:val="22"/>
          <w:szCs w:val="22"/>
          <w:lang w:eastAsia="ko-KR"/>
        </w:rPr>
      </w:pPr>
    </w:p>
    <w:p w14:paraId="601DE271" w14:textId="77777777" w:rsidR="005F2006" w:rsidRPr="00AF7801" w:rsidRDefault="005F2006"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Reference</w:t>
      </w:r>
    </w:p>
    <w:p w14:paraId="79B0130C" w14:textId="77777777" w:rsidR="00D207DB" w:rsidRPr="005E4436" w:rsidRDefault="00D207DB" w:rsidP="00D207DB">
      <w:pPr>
        <w:pStyle w:val="References"/>
        <w:rPr>
          <w:lang w:eastAsia="ko-KR"/>
        </w:rPr>
      </w:pPr>
      <w:r w:rsidRPr="002D0BC3">
        <w:rPr>
          <w:lang w:eastAsia="ko-KR"/>
        </w:rPr>
        <w:t>R1-2100008</w:t>
      </w:r>
      <w:r>
        <w:rPr>
          <w:lang w:eastAsia="ko-KR"/>
        </w:rPr>
        <w:t xml:space="preserve">, </w:t>
      </w:r>
      <w:r w:rsidRPr="002D0BC3">
        <w:rPr>
          <w:lang w:eastAsia="ko-KR"/>
        </w:rPr>
        <w:t>LS on measuring CSI-RS during SCell activation</w:t>
      </w:r>
      <w:r w:rsidRPr="005E4436">
        <w:rPr>
          <w:lang w:eastAsia="ko-KR"/>
        </w:rPr>
        <w:t xml:space="preserve">, RAN4, </w:t>
      </w:r>
      <w:r>
        <w:rPr>
          <w:lang w:eastAsia="ko-KR"/>
        </w:rPr>
        <w:t>Ericsson</w:t>
      </w:r>
    </w:p>
    <w:p w14:paraId="5D6388CA" w14:textId="5A50C3E2" w:rsidR="00AF18F8" w:rsidRPr="00054225" w:rsidRDefault="005F2006" w:rsidP="00054225">
      <w:pPr>
        <w:pStyle w:val="References"/>
        <w:rPr>
          <w:szCs w:val="22"/>
          <w:lang w:eastAsia="ko-KR"/>
        </w:rPr>
      </w:pPr>
      <w:r w:rsidRPr="00AF7801">
        <w:rPr>
          <w:rFonts w:eastAsia="맑은 고딕"/>
          <w:szCs w:val="22"/>
          <w:lang w:eastAsia="ko-KR"/>
        </w:rPr>
        <w:t>RAN1#99 Chairman’s note</w:t>
      </w:r>
    </w:p>
    <w:sectPr w:rsidR="00AF18F8" w:rsidRPr="0005422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FFE74" w14:textId="77777777" w:rsidR="006D03E5" w:rsidRDefault="006D03E5" w:rsidP="006E7149">
      <w:pPr>
        <w:spacing w:before="0" w:after="0" w:line="240" w:lineRule="auto"/>
      </w:pPr>
      <w:r>
        <w:separator/>
      </w:r>
    </w:p>
  </w:endnote>
  <w:endnote w:type="continuationSeparator" w:id="0">
    <w:p w14:paraId="244A47AA" w14:textId="77777777" w:rsidR="006D03E5" w:rsidRDefault="006D03E5"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E624D" w14:textId="77777777" w:rsidR="006D03E5" w:rsidRDefault="006D03E5" w:rsidP="006E7149">
      <w:pPr>
        <w:spacing w:before="0" w:after="0" w:line="240" w:lineRule="auto"/>
      </w:pPr>
      <w:r>
        <w:separator/>
      </w:r>
    </w:p>
  </w:footnote>
  <w:footnote w:type="continuationSeparator" w:id="0">
    <w:p w14:paraId="7606064E" w14:textId="77777777" w:rsidR="006D03E5" w:rsidRDefault="006D03E5"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nsid w:val="22DB55DA"/>
    <w:multiLevelType w:val="hybridMultilevel"/>
    <w:tmpl w:val="E1EEFA0E"/>
    <w:lvl w:ilvl="0" w:tplc="AC445C50">
      <w:start w:val="4"/>
      <w:numFmt w:val="bullet"/>
      <w:lvlText w:val="-"/>
      <w:lvlJc w:val="left"/>
      <w:pPr>
        <w:ind w:left="684" w:hanging="360"/>
      </w:pPr>
      <w:rPr>
        <w:rFonts w:ascii="Times New Roman" w:eastAsia="바탕" w:hAnsi="Times New Roman"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4">
    <w:nsid w:val="23B21E83"/>
    <w:multiLevelType w:val="multilevel"/>
    <w:tmpl w:val="83C48AB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4162A3A"/>
    <w:multiLevelType w:val="hybridMultilevel"/>
    <w:tmpl w:val="4566E792"/>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0">
    <w:nsid w:val="39780229"/>
    <w:multiLevelType w:val="hybridMultilevel"/>
    <w:tmpl w:val="D468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3">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463377"/>
    <w:multiLevelType w:val="multilevel"/>
    <w:tmpl w:val="3BB88A9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CE75BA7"/>
    <w:multiLevelType w:val="hybridMultilevel"/>
    <w:tmpl w:val="A4A0424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5E7332C5"/>
    <w:multiLevelType w:val="hybridMultilevel"/>
    <w:tmpl w:val="32FC4C00"/>
    <w:lvl w:ilvl="0" w:tplc="624469C6">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2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417D28"/>
    <w:multiLevelType w:val="hybridMultilevel"/>
    <w:tmpl w:val="8A542C0C"/>
    <w:lvl w:ilvl="0" w:tplc="121AF5B6">
      <w:start w:val="2"/>
      <w:numFmt w:val="bullet"/>
      <w:lvlText w:val="-"/>
      <w:lvlJc w:val="left"/>
      <w:pPr>
        <w:ind w:left="1020" w:hanging="400"/>
      </w:pPr>
      <w:rPr>
        <w:rFonts w:ascii="Arial" w:eastAsiaTheme="minorEastAsia" w:hAnsi="Arial" w:cs="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ABF6C19"/>
    <w:multiLevelType w:val="hybridMultilevel"/>
    <w:tmpl w:val="B5D2EDEE"/>
    <w:lvl w:ilvl="0" w:tplc="AC445C50">
      <w:start w:val="4"/>
      <w:numFmt w:val="bullet"/>
      <w:lvlText w:val="-"/>
      <w:lvlJc w:val="left"/>
      <w:pPr>
        <w:ind w:left="1044"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nsid w:val="6E353BFD"/>
    <w:multiLevelType w:val="hybridMultilevel"/>
    <w:tmpl w:val="A71EDB44"/>
    <w:lvl w:ilvl="0" w:tplc="48C662A4">
      <w:start w:val="2"/>
      <w:numFmt w:val="bullet"/>
      <w:lvlText w:val="-"/>
      <w:lvlJc w:val="left"/>
      <w:pPr>
        <w:ind w:left="576" w:hanging="360"/>
      </w:pPr>
      <w:rPr>
        <w:rFonts w:ascii="Times New Roman" w:eastAsia="바탕" w:hAnsi="Times New Roman" w:cs="Times New Roman" w:hint="default"/>
        <w:b/>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nsid w:val="6E952540"/>
    <w:multiLevelType w:val="hybridMultilevel"/>
    <w:tmpl w:val="E6A4DEBA"/>
    <w:lvl w:ilvl="0" w:tplc="04090001">
      <w:start w:val="1"/>
      <w:numFmt w:val="bullet"/>
      <w:lvlText w:val=""/>
      <w:lvlJc w:val="left"/>
      <w:pPr>
        <w:ind w:left="1130" w:hanging="400"/>
      </w:pPr>
      <w:rPr>
        <w:rFonts w:ascii="Symbol" w:hAnsi="Symbol" w:hint="default"/>
      </w:rPr>
    </w:lvl>
    <w:lvl w:ilvl="1" w:tplc="04090005">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6">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nsid w:val="758965A7"/>
    <w:multiLevelType w:val="hybridMultilevel"/>
    <w:tmpl w:val="EDA0BF60"/>
    <w:lvl w:ilvl="0" w:tplc="B10C86A0">
      <w:start w:val="1"/>
      <w:numFmt w:val="bullet"/>
      <w:lvlText w:val="-"/>
      <w:lvlJc w:val="left"/>
      <w:pPr>
        <w:ind w:left="1130" w:hanging="400"/>
      </w:pPr>
      <w:rPr>
        <w:rFonts w:ascii="Times New Roman"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9">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6"/>
  </w:num>
  <w:num w:numId="2">
    <w:abstractNumId w:val="11"/>
  </w:num>
  <w:num w:numId="3">
    <w:abstractNumId w:val="12"/>
  </w:num>
  <w:num w:numId="4">
    <w:abstractNumId w:val="8"/>
  </w:num>
  <w:num w:numId="5">
    <w:abstractNumId w:val="5"/>
  </w:num>
  <w:num w:numId="6">
    <w:abstractNumId w:val="20"/>
  </w:num>
  <w:num w:numId="7">
    <w:abstractNumId w:val="14"/>
  </w:num>
  <w:num w:numId="8">
    <w:abstractNumId w:val="2"/>
  </w:num>
  <w:num w:numId="9">
    <w:abstractNumId w:val="22"/>
  </w:num>
  <w:num w:numId="10">
    <w:abstractNumId w:val="13"/>
  </w:num>
  <w:num w:numId="11">
    <w:abstractNumId w:val="10"/>
  </w:num>
  <w:num w:numId="12">
    <w:abstractNumId w:val="0"/>
  </w:num>
  <w:num w:numId="13">
    <w:abstractNumId w:val="17"/>
  </w:num>
  <w:num w:numId="14">
    <w:abstractNumId w:val="1"/>
  </w:num>
  <w:num w:numId="15">
    <w:abstractNumId w:val="29"/>
  </w:num>
  <w:num w:numId="16">
    <w:abstractNumId w:val="7"/>
  </w:num>
  <w:num w:numId="17">
    <w:abstractNumId w:val="27"/>
  </w:num>
  <w:num w:numId="18">
    <w:abstractNumId w:val="18"/>
  </w:num>
  <w:num w:numId="19">
    <w:abstractNumId w:val="16"/>
  </w:num>
  <w:num w:numId="20">
    <w:abstractNumId w:val="4"/>
  </w:num>
  <w:num w:numId="21">
    <w:abstractNumId w:val="25"/>
  </w:num>
  <w:num w:numId="22">
    <w:abstractNumId w:val="19"/>
  </w:num>
  <w:num w:numId="23">
    <w:abstractNumId w:val="15"/>
  </w:num>
  <w:num w:numId="24">
    <w:abstractNumId w:val="3"/>
  </w:num>
  <w:num w:numId="25">
    <w:abstractNumId w:val="23"/>
  </w:num>
  <w:num w:numId="26">
    <w:abstractNumId w:val="6"/>
  </w:num>
  <w:num w:numId="27">
    <w:abstractNumId w:val="28"/>
  </w:num>
  <w:num w:numId="28">
    <w:abstractNumId w:val="21"/>
  </w:num>
  <w:num w:numId="29">
    <w:abstractNumId w:val="9"/>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Sechang">
    <w15:presenceInfo w15:providerId="None" w15:userId="Sechang"/>
  </w15:person>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01539"/>
    <w:rsid w:val="000032AA"/>
    <w:rsid w:val="0000720F"/>
    <w:rsid w:val="000106F6"/>
    <w:rsid w:val="00011FDB"/>
    <w:rsid w:val="00014EC5"/>
    <w:rsid w:val="000155F4"/>
    <w:rsid w:val="00016B30"/>
    <w:rsid w:val="00023CC1"/>
    <w:rsid w:val="00024079"/>
    <w:rsid w:val="000311B7"/>
    <w:rsid w:val="000361E1"/>
    <w:rsid w:val="0003795E"/>
    <w:rsid w:val="00037EF2"/>
    <w:rsid w:val="0004138F"/>
    <w:rsid w:val="00042A60"/>
    <w:rsid w:val="0004788F"/>
    <w:rsid w:val="000512F9"/>
    <w:rsid w:val="0005327D"/>
    <w:rsid w:val="00054225"/>
    <w:rsid w:val="00062A16"/>
    <w:rsid w:val="0006456E"/>
    <w:rsid w:val="00065DB7"/>
    <w:rsid w:val="00067268"/>
    <w:rsid w:val="00071843"/>
    <w:rsid w:val="000740C4"/>
    <w:rsid w:val="00074115"/>
    <w:rsid w:val="00075A73"/>
    <w:rsid w:val="000763AD"/>
    <w:rsid w:val="000848EE"/>
    <w:rsid w:val="0008659D"/>
    <w:rsid w:val="000971D0"/>
    <w:rsid w:val="000A2230"/>
    <w:rsid w:val="000A271A"/>
    <w:rsid w:val="000A3C0E"/>
    <w:rsid w:val="000A4EEB"/>
    <w:rsid w:val="000A7225"/>
    <w:rsid w:val="000A73DD"/>
    <w:rsid w:val="000B0A36"/>
    <w:rsid w:val="000B3BFF"/>
    <w:rsid w:val="000B7501"/>
    <w:rsid w:val="000C13FD"/>
    <w:rsid w:val="000C2709"/>
    <w:rsid w:val="000C3F1F"/>
    <w:rsid w:val="000D60B7"/>
    <w:rsid w:val="000D72EB"/>
    <w:rsid w:val="000D7CD0"/>
    <w:rsid w:val="000E611F"/>
    <w:rsid w:val="000E6CF2"/>
    <w:rsid w:val="000F0546"/>
    <w:rsid w:val="000F0A39"/>
    <w:rsid w:val="000F1CD4"/>
    <w:rsid w:val="000F5060"/>
    <w:rsid w:val="001014E6"/>
    <w:rsid w:val="00106F27"/>
    <w:rsid w:val="00116829"/>
    <w:rsid w:val="001174EC"/>
    <w:rsid w:val="00117641"/>
    <w:rsid w:val="00117E3A"/>
    <w:rsid w:val="00122196"/>
    <w:rsid w:val="00122D23"/>
    <w:rsid w:val="00126A0D"/>
    <w:rsid w:val="00126DC3"/>
    <w:rsid w:val="00127973"/>
    <w:rsid w:val="00130CC2"/>
    <w:rsid w:val="00132EDC"/>
    <w:rsid w:val="001331CD"/>
    <w:rsid w:val="00133AEF"/>
    <w:rsid w:val="00133E91"/>
    <w:rsid w:val="0013450F"/>
    <w:rsid w:val="001409CF"/>
    <w:rsid w:val="0014143F"/>
    <w:rsid w:val="00143059"/>
    <w:rsid w:val="00147ECA"/>
    <w:rsid w:val="00153079"/>
    <w:rsid w:val="00154D20"/>
    <w:rsid w:val="00155A29"/>
    <w:rsid w:val="0015795E"/>
    <w:rsid w:val="0016339E"/>
    <w:rsid w:val="00163683"/>
    <w:rsid w:val="00166D5B"/>
    <w:rsid w:val="00176A42"/>
    <w:rsid w:val="00183EFA"/>
    <w:rsid w:val="00185BEF"/>
    <w:rsid w:val="00186C7B"/>
    <w:rsid w:val="00187405"/>
    <w:rsid w:val="00187963"/>
    <w:rsid w:val="00194B9E"/>
    <w:rsid w:val="00195539"/>
    <w:rsid w:val="001957A1"/>
    <w:rsid w:val="00196D1A"/>
    <w:rsid w:val="001A1402"/>
    <w:rsid w:val="001A3612"/>
    <w:rsid w:val="001A3E32"/>
    <w:rsid w:val="001A3EF6"/>
    <w:rsid w:val="001A47E0"/>
    <w:rsid w:val="001A4FAF"/>
    <w:rsid w:val="001A643F"/>
    <w:rsid w:val="001A6D6A"/>
    <w:rsid w:val="001B3ECC"/>
    <w:rsid w:val="001B4F6A"/>
    <w:rsid w:val="001B50EF"/>
    <w:rsid w:val="001B58E3"/>
    <w:rsid w:val="001B65B8"/>
    <w:rsid w:val="001C600A"/>
    <w:rsid w:val="001C60AF"/>
    <w:rsid w:val="001C63B2"/>
    <w:rsid w:val="001C7EEA"/>
    <w:rsid w:val="001D0C98"/>
    <w:rsid w:val="001D2890"/>
    <w:rsid w:val="001D4AD6"/>
    <w:rsid w:val="001D51F4"/>
    <w:rsid w:val="001D5899"/>
    <w:rsid w:val="001D7C4D"/>
    <w:rsid w:val="001E1806"/>
    <w:rsid w:val="001E43E5"/>
    <w:rsid w:val="001F20E9"/>
    <w:rsid w:val="001F24BD"/>
    <w:rsid w:val="001F26DA"/>
    <w:rsid w:val="001F2BA4"/>
    <w:rsid w:val="001F3CF1"/>
    <w:rsid w:val="001F4714"/>
    <w:rsid w:val="001F7774"/>
    <w:rsid w:val="001F7E7A"/>
    <w:rsid w:val="00200705"/>
    <w:rsid w:val="00200E19"/>
    <w:rsid w:val="002018F9"/>
    <w:rsid w:val="00204116"/>
    <w:rsid w:val="00207CCE"/>
    <w:rsid w:val="00211B87"/>
    <w:rsid w:val="0022020D"/>
    <w:rsid w:val="00220FA4"/>
    <w:rsid w:val="00222A16"/>
    <w:rsid w:val="00223385"/>
    <w:rsid w:val="00225937"/>
    <w:rsid w:val="00225D6D"/>
    <w:rsid w:val="00227063"/>
    <w:rsid w:val="00231417"/>
    <w:rsid w:val="00231532"/>
    <w:rsid w:val="0023378C"/>
    <w:rsid w:val="002344E8"/>
    <w:rsid w:val="00237AA0"/>
    <w:rsid w:val="00240017"/>
    <w:rsid w:val="0024135A"/>
    <w:rsid w:val="00243B4E"/>
    <w:rsid w:val="00246669"/>
    <w:rsid w:val="00253426"/>
    <w:rsid w:val="0026311E"/>
    <w:rsid w:val="0026646E"/>
    <w:rsid w:val="00266F8B"/>
    <w:rsid w:val="00267FA5"/>
    <w:rsid w:val="00270605"/>
    <w:rsid w:val="002707D5"/>
    <w:rsid w:val="00270B59"/>
    <w:rsid w:val="00271D31"/>
    <w:rsid w:val="002740D2"/>
    <w:rsid w:val="00276F12"/>
    <w:rsid w:val="0028386A"/>
    <w:rsid w:val="00285ECE"/>
    <w:rsid w:val="00286873"/>
    <w:rsid w:val="00291395"/>
    <w:rsid w:val="0029274A"/>
    <w:rsid w:val="00292B9B"/>
    <w:rsid w:val="002958B8"/>
    <w:rsid w:val="002A3C92"/>
    <w:rsid w:val="002A6606"/>
    <w:rsid w:val="002A7016"/>
    <w:rsid w:val="002A75AE"/>
    <w:rsid w:val="002B652C"/>
    <w:rsid w:val="002C012B"/>
    <w:rsid w:val="002C0ABF"/>
    <w:rsid w:val="002C365A"/>
    <w:rsid w:val="002D2FEE"/>
    <w:rsid w:val="002D3AD4"/>
    <w:rsid w:val="002D4586"/>
    <w:rsid w:val="002D525E"/>
    <w:rsid w:val="002D5513"/>
    <w:rsid w:val="002D7932"/>
    <w:rsid w:val="002E2F65"/>
    <w:rsid w:val="002E43C7"/>
    <w:rsid w:val="002E5E28"/>
    <w:rsid w:val="002E7BED"/>
    <w:rsid w:val="002F186E"/>
    <w:rsid w:val="002F1EFE"/>
    <w:rsid w:val="002F344B"/>
    <w:rsid w:val="002F3AC8"/>
    <w:rsid w:val="002F3E4F"/>
    <w:rsid w:val="002F4950"/>
    <w:rsid w:val="002F73C6"/>
    <w:rsid w:val="00300D68"/>
    <w:rsid w:val="003025DC"/>
    <w:rsid w:val="003066BD"/>
    <w:rsid w:val="003107B3"/>
    <w:rsid w:val="00310B1C"/>
    <w:rsid w:val="00311D12"/>
    <w:rsid w:val="00312509"/>
    <w:rsid w:val="00312FF0"/>
    <w:rsid w:val="00322CA2"/>
    <w:rsid w:val="003246E3"/>
    <w:rsid w:val="00324ADD"/>
    <w:rsid w:val="00325B3F"/>
    <w:rsid w:val="00330B54"/>
    <w:rsid w:val="00334320"/>
    <w:rsid w:val="00336616"/>
    <w:rsid w:val="00337E05"/>
    <w:rsid w:val="0034292B"/>
    <w:rsid w:val="00342A55"/>
    <w:rsid w:val="00343FC2"/>
    <w:rsid w:val="003447B7"/>
    <w:rsid w:val="00345471"/>
    <w:rsid w:val="00346A20"/>
    <w:rsid w:val="00347E23"/>
    <w:rsid w:val="0035035A"/>
    <w:rsid w:val="003520C6"/>
    <w:rsid w:val="00353134"/>
    <w:rsid w:val="00354372"/>
    <w:rsid w:val="003567C7"/>
    <w:rsid w:val="003632EE"/>
    <w:rsid w:val="00363A3C"/>
    <w:rsid w:val="003641CD"/>
    <w:rsid w:val="003647EB"/>
    <w:rsid w:val="0036540B"/>
    <w:rsid w:val="00373ABA"/>
    <w:rsid w:val="00375393"/>
    <w:rsid w:val="00380300"/>
    <w:rsid w:val="0038108D"/>
    <w:rsid w:val="003828E2"/>
    <w:rsid w:val="00383FCC"/>
    <w:rsid w:val="00385779"/>
    <w:rsid w:val="00394742"/>
    <w:rsid w:val="003975CE"/>
    <w:rsid w:val="00397770"/>
    <w:rsid w:val="003A3B6B"/>
    <w:rsid w:val="003B5477"/>
    <w:rsid w:val="003B7313"/>
    <w:rsid w:val="003C1C07"/>
    <w:rsid w:val="003C1CD8"/>
    <w:rsid w:val="003C225E"/>
    <w:rsid w:val="003C2698"/>
    <w:rsid w:val="003C48F8"/>
    <w:rsid w:val="003C6838"/>
    <w:rsid w:val="003C6C14"/>
    <w:rsid w:val="003C7F09"/>
    <w:rsid w:val="003D2CC8"/>
    <w:rsid w:val="003D2CCB"/>
    <w:rsid w:val="003D3AB1"/>
    <w:rsid w:val="003E5A57"/>
    <w:rsid w:val="003F1B45"/>
    <w:rsid w:val="003F7133"/>
    <w:rsid w:val="003F71F2"/>
    <w:rsid w:val="00401037"/>
    <w:rsid w:val="00401995"/>
    <w:rsid w:val="00403381"/>
    <w:rsid w:val="00407E11"/>
    <w:rsid w:val="00416013"/>
    <w:rsid w:val="00416612"/>
    <w:rsid w:val="0042297D"/>
    <w:rsid w:val="004242EB"/>
    <w:rsid w:val="0043498D"/>
    <w:rsid w:val="00435220"/>
    <w:rsid w:val="004356DE"/>
    <w:rsid w:val="00436AB4"/>
    <w:rsid w:val="00456C43"/>
    <w:rsid w:val="00466753"/>
    <w:rsid w:val="00466CDD"/>
    <w:rsid w:val="00475366"/>
    <w:rsid w:val="004771B9"/>
    <w:rsid w:val="00485F37"/>
    <w:rsid w:val="00491A30"/>
    <w:rsid w:val="00495872"/>
    <w:rsid w:val="004978B0"/>
    <w:rsid w:val="004A0EAC"/>
    <w:rsid w:val="004A346D"/>
    <w:rsid w:val="004A5102"/>
    <w:rsid w:val="004A6D0A"/>
    <w:rsid w:val="004B01CD"/>
    <w:rsid w:val="004B5FA5"/>
    <w:rsid w:val="004B6F1D"/>
    <w:rsid w:val="004C014A"/>
    <w:rsid w:val="004C01AB"/>
    <w:rsid w:val="004C4342"/>
    <w:rsid w:val="004C5309"/>
    <w:rsid w:val="004C74D8"/>
    <w:rsid w:val="004C76E7"/>
    <w:rsid w:val="004D0108"/>
    <w:rsid w:val="004D2ECE"/>
    <w:rsid w:val="004D4340"/>
    <w:rsid w:val="004D504F"/>
    <w:rsid w:val="004D7966"/>
    <w:rsid w:val="004E3544"/>
    <w:rsid w:val="004E4C80"/>
    <w:rsid w:val="004F2AD3"/>
    <w:rsid w:val="004F360A"/>
    <w:rsid w:val="004F4B6D"/>
    <w:rsid w:val="004F723A"/>
    <w:rsid w:val="00501655"/>
    <w:rsid w:val="00502E65"/>
    <w:rsid w:val="0050373C"/>
    <w:rsid w:val="00505F29"/>
    <w:rsid w:val="00515C19"/>
    <w:rsid w:val="00515D9C"/>
    <w:rsid w:val="005168AF"/>
    <w:rsid w:val="005216EE"/>
    <w:rsid w:val="0052310F"/>
    <w:rsid w:val="005252EE"/>
    <w:rsid w:val="005266B2"/>
    <w:rsid w:val="00526BAA"/>
    <w:rsid w:val="005348EB"/>
    <w:rsid w:val="005365DC"/>
    <w:rsid w:val="0054521F"/>
    <w:rsid w:val="0055252D"/>
    <w:rsid w:val="00553CB9"/>
    <w:rsid w:val="00555426"/>
    <w:rsid w:val="0055588D"/>
    <w:rsid w:val="00556261"/>
    <w:rsid w:val="00557CC6"/>
    <w:rsid w:val="0056092E"/>
    <w:rsid w:val="00562DF8"/>
    <w:rsid w:val="005735ED"/>
    <w:rsid w:val="005740C5"/>
    <w:rsid w:val="005800D9"/>
    <w:rsid w:val="00581BB0"/>
    <w:rsid w:val="00585723"/>
    <w:rsid w:val="005875CB"/>
    <w:rsid w:val="00590003"/>
    <w:rsid w:val="00591293"/>
    <w:rsid w:val="00593826"/>
    <w:rsid w:val="00597361"/>
    <w:rsid w:val="005A054A"/>
    <w:rsid w:val="005A06DB"/>
    <w:rsid w:val="005B0209"/>
    <w:rsid w:val="005B058F"/>
    <w:rsid w:val="005B0F90"/>
    <w:rsid w:val="005B1A42"/>
    <w:rsid w:val="005B7E73"/>
    <w:rsid w:val="005C074F"/>
    <w:rsid w:val="005C146C"/>
    <w:rsid w:val="005C16AA"/>
    <w:rsid w:val="005C185A"/>
    <w:rsid w:val="005C1C44"/>
    <w:rsid w:val="005C3CA2"/>
    <w:rsid w:val="005C71D2"/>
    <w:rsid w:val="005D0CBD"/>
    <w:rsid w:val="005D125D"/>
    <w:rsid w:val="005D1A16"/>
    <w:rsid w:val="005D3FEB"/>
    <w:rsid w:val="005D6126"/>
    <w:rsid w:val="005D7288"/>
    <w:rsid w:val="005E309A"/>
    <w:rsid w:val="005E4EED"/>
    <w:rsid w:val="005E562E"/>
    <w:rsid w:val="005F0F72"/>
    <w:rsid w:val="005F12D2"/>
    <w:rsid w:val="005F2006"/>
    <w:rsid w:val="005F330A"/>
    <w:rsid w:val="005F744D"/>
    <w:rsid w:val="0060045D"/>
    <w:rsid w:val="006045DF"/>
    <w:rsid w:val="0060517C"/>
    <w:rsid w:val="00606221"/>
    <w:rsid w:val="00615EDD"/>
    <w:rsid w:val="00616CC3"/>
    <w:rsid w:val="006177BF"/>
    <w:rsid w:val="006178A1"/>
    <w:rsid w:val="006179D1"/>
    <w:rsid w:val="006253A8"/>
    <w:rsid w:val="00625633"/>
    <w:rsid w:val="006257C3"/>
    <w:rsid w:val="00625CD7"/>
    <w:rsid w:val="0063267C"/>
    <w:rsid w:val="00633B45"/>
    <w:rsid w:val="00645016"/>
    <w:rsid w:val="006463F3"/>
    <w:rsid w:val="006470E3"/>
    <w:rsid w:val="0065485D"/>
    <w:rsid w:val="00657AD5"/>
    <w:rsid w:val="006600A7"/>
    <w:rsid w:val="006643B1"/>
    <w:rsid w:val="0066571E"/>
    <w:rsid w:val="00665E3F"/>
    <w:rsid w:val="0066644D"/>
    <w:rsid w:val="006707E5"/>
    <w:rsid w:val="00672B3D"/>
    <w:rsid w:val="00674195"/>
    <w:rsid w:val="00677A93"/>
    <w:rsid w:val="00682E6C"/>
    <w:rsid w:val="006845E4"/>
    <w:rsid w:val="006930EE"/>
    <w:rsid w:val="006930F1"/>
    <w:rsid w:val="00694A64"/>
    <w:rsid w:val="00696508"/>
    <w:rsid w:val="006A0683"/>
    <w:rsid w:val="006A3EB6"/>
    <w:rsid w:val="006A530E"/>
    <w:rsid w:val="006B164E"/>
    <w:rsid w:val="006B290D"/>
    <w:rsid w:val="006B34E2"/>
    <w:rsid w:val="006B4CEF"/>
    <w:rsid w:val="006B575A"/>
    <w:rsid w:val="006C0E27"/>
    <w:rsid w:val="006C41F5"/>
    <w:rsid w:val="006C570C"/>
    <w:rsid w:val="006C570D"/>
    <w:rsid w:val="006D03E5"/>
    <w:rsid w:val="006D52A5"/>
    <w:rsid w:val="006D6111"/>
    <w:rsid w:val="006D7F88"/>
    <w:rsid w:val="006E0F10"/>
    <w:rsid w:val="006E0F78"/>
    <w:rsid w:val="006E17D4"/>
    <w:rsid w:val="006E4844"/>
    <w:rsid w:val="006E4B9A"/>
    <w:rsid w:val="006E509C"/>
    <w:rsid w:val="006E7149"/>
    <w:rsid w:val="006E738F"/>
    <w:rsid w:val="006E7A97"/>
    <w:rsid w:val="006F0C9B"/>
    <w:rsid w:val="006F5888"/>
    <w:rsid w:val="00700D8E"/>
    <w:rsid w:val="0070369A"/>
    <w:rsid w:val="00707D41"/>
    <w:rsid w:val="00714CB0"/>
    <w:rsid w:val="007159DB"/>
    <w:rsid w:val="00717241"/>
    <w:rsid w:val="0071791D"/>
    <w:rsid w:val="007213ED"/>
    <w:rsid w:val="00722631"/>
    <w:rsid w:val="007226EA"/>
    <w:rsid w:val="007230F0"/>
    <w:rsid w:val="007245CF"/>
    <w:rsid w:val="00724892"/>
    <w:rsid w:val="007252C0"/>
    <w:rsid w:val="00726C44"/>
    <w:rsid w:val="007303DB"/>
    <w:rsid w:val="00730428"/>
    <w:rsid w:val="00730B31"/>
    <w:rsid w:val="00731603"/>
    <w:rsid w:val="007360B0"/>
    <w:rsid w:val="0073684C"/>
    <w:rsid w:val="007375DF"/>
    <w:rsid w:val="0074038D"/>
    <w:rsid w:val="00742107"/>
    <w:rsid w:val="00742B0F"/>
    <w:rsid w:val="00743240"/>
    <w:rsid w:val="00743481"/>
    <w:rsid w:val="00743CCE"/>
    <w:rsid w:val="00744E32"/>
    <w:rsid w:val="0074550A"/>
    <w:rsid w:val="0075163D"/>
    <w:rsid w:val="00754D66"/>
    <w:rsid w:val="00764CF9"/>
    <w:rsid w:val="007701B3"/>
    <w:rsid w:val="007722AD"/>
    <w:rsid w:val="007726AB"/>
    <w:rsid w:val="00774F6B"/>
    <w:rsid w:val="00774FFC"/>
    <w:rsid w:val="00777ECA"/>
    <w:rsid w:val="00780757"/>
    <w:rsid w:val="007861F8"/>
    <w:rsid w:val="0079044A"/>
    <w:rsid w:val="007924AB"/>
    <w:rsid w:val="0079632F"/>
    <w:rsid w:val="00796F9E"/>
    <w:rsid w:val="00797D60"/>
    <w:rsid w:val="007A2A07"/>
    <w:rsid w:val="007A32E2"/>
    <w:rsid w:val="007A4BCE"/>
    <w:rsid w:val="007A77A9"/>
    <w:rsid w:val="007B0B48"/>
    <w:rsid w:val="007B0D0D"/>
    <w:rsid w:val="007B2A62"/>
    <w:rsid w:val="007B46FB"/>
    <w:rsid w:val="007B4E3D"/>
    <w:rsid w:val="007D143C"/>
    <w:rsid w:val="007D1AE4"/>
    <w:rsid w:val="007D42CD"/>
    <w:rsid w:val="007D46EB"/>
    <w:rsid w:val="007D4A89"/>
    <w:rsid w:val="007D6E88"/>
    <w:rsid w:val="007D7660"/>
    <w:rsid w:val="007E0F62"/>
    <w:rsid w:val="007E4A09"/>
    <w:rsid w:val="007E51C3"/>
    <w:rsid w:val="007E576A"/>
    <w:rsid w:val="007E6CDC"/>
    <w:rsid w:val="007F0581"/>
    <w:rsid w:val="007F2490"/>
    <w:rsid w:val="007F6E59"/>
    <w:rsid w:val="007F7A6F"/>
    <w:rsid w:val="00801BBA"/>
    <w:rsid w:val="00801FDE"/>
    <w:rsid w:val="0080210D"/>
    <w:rsid w:val="00804F0E"/>
    <w:rsid w:val="0080559C"/>
    <w:rsid w:val="00810094"/>
    <w:rsid w:val="008151FF"/>
    <w:rsid w:val="00815BB5"/>
    <w:rsid w:val="00816932"/>
    <w:rsid w:val="008169B9"/>
    <w:rsid w:val="0082362F"/>
    <w:rsid w:val="00823683"/>
    <w:rsid w:val="00825E10"/>
    <w:rsid w:val="0082773D"/>
    <w:rsid w:val="00831603"/>
    <w:rsid w:val="00832054"/>
    <w:rsid w:val="00835715"/>
    <w:rsid w:val="00837541"/>
    <w:rsid w:val="008377F7"/>
    <w:rsid w:val="00841E36"/>
    <w:rsid w:val="00845F54"/>
    <w:rsid w:val="0084677A"/>
    <w:rsid w:val="00846940"/>
    <w:rsid w:val="00852DE7"/>
    <w:rsid w:val="00855372"/>
    <w:rsid w:val="00855B2A"/>
    <w:rsid w:val="00855E75"/>
    <w:rsid w:val="00856143"/>
    <w:rsid w:val="008613CF"/>
    <w:rsid w:val="00861FED"/>
    <w:rsid w:val="00863EE0"/>
    <w:rsid w:val="00865D43"/>
    <w:rsid w:val="0087227C"/>
    <w:rsid w:val="0087360F"/>
    <w:rsid w:val="0087436B"/>
    <w:rsid w:val="0087459E"/>
    <w:rsid w:val="008747F0"/>
    <w:rsid w:val="00875D95"/>
    <w:rsid w:val="00881735"/>
    <w:rsid w:val="00884972"/>
    <w:rsid w:val="008974FE"/>
    <w:rsid w:val="008A246A"/>
    <w:rsid w:val="008A3A96"/>
    <w:rsid w:val="008B0D9C"/>
    <w:rsid w:val="008B121A"/>
    <w:rsid w:val="008B27B2"/>
    <w:rsid w:val="008B5679"/>
    <w:rsid w:val="008B64EE"/>
    <w:rsid w:val="008C282D"/>
    <w:rsid w:val="008C5112"/>
    <w:rsid w:val="008C74B4"/>
    <w:rsid w:val="008D12D0"/>
    <w:rsid w:val="008D230F"/>
    <w:rsid w:val="008D274D"/>
    <w:rsid w:val="008D34D8"/>
    <w:rsid w:val="008D37A3"/>
    <w:rsid w:val="008D6083"/>
    <w:rsid w:val="008D6697"/>
    <w:rsid w:val="008E6752"/>
    <w:rsid w:val="008E6DC0"/>
    <w:rsid w:val="008F1CDD"/>
    <w:rsid w:val="008F3665"/>
    <w:rsid w:val="008F37CA"/>
    <w:rsid w:val="008F3E9F"/>
    <w:rsid w:val="00900F53"/>
    <w:rsid w:val="009045A0"/>
    <w:rsid w:val="00904A3E"/>
    <w:rsid w:val="0090742D"/>
    <w:rsid w:val="0091349C"/>
    <w:rsid w:val="00915534"/>
    <w:rsid w:val="00917872"/>
    <w:rsid w:val="009229D7"/>
    <w:rsid w:val="0092693A"/>
    <w:rsid w:val="00930CAB"/>
    <w:rsid w:val="00931E7B"/>
    <w:rsid w:val="00931FEF"/>
    <w:rsid w:val="00932C90"/>
    <w:rsid w:val="00935140"/>
    <w:rsid w:val="00940BE8"/>
    <w:rsid w:val="00943786"/>
    <w:rsid w:val="0094472F"/>
    <w:rsid w:val="00944BC7"/>
    <w:rsid w:val="00947095"/>
    <w:rsid w:val="00952857"/>
    <w:rsid w:val="0095457E"/>
    <w:rsid w:val="00956938"/>
    <w:rsid w:val="00965728"/>
    <w:rsid w:val="00973BE8"/>
    <w:rsid w:val="0097758C"/>
    <w:rsid w:val="00985A84"/>
    <w:rsid w:val="00986902"/>
    <w:rsid w:val="00986B53"/>
    <w:rsid w:val="00987B84"/>
    <w:rsid w:val="00991591"/>
    <w:rsid w:val="009A2D19"/>
    <w:rsid w:val="009A306D"/>
    <w:rsid w:val="009A3E79"/>
    <w:rsid w:val="009A40E6"/>
    <w:rsid w:val="009A644B"/>
    <w:rsid w:val="009A7A98"/>
    <w:rsid w:val="009B4576"/>
    <w:rsid w:val="009B58E2"/>
    <w:rsid w:val="009B6F5B"/>
    <w:rsid w:val="009B7334"/>
    <w:rsid w:val="009B7A97"/>
    <w:rsid w:val="009B7E53"/>
    <w:rsid w:val="009C083C"/>
    <w:rsid w:val="009C1C35"/>
    <w:rsid w:val="009C5F1F"/>
    <w:rsid w:val="009C7456"/>
    <w:rsid w:val="009D0C93"/>
    <w:rsid w:val="009D5313"/>
    <w:rsid w:val="009D5828"/>
    <w:rsid w:val="009D5C0B"/>
    <w:rsid w:val="009D5C3B"/>
    <w:rsid w:val="009D5D5B"/>
    <w:rsid w:val="009E3986"/>
    <w:rsid w:val="009E50F3"/>
    <w:rsid w:val="009E6E0A"/>
    <w:rsid w:val="009E7E6A"/>
    <w:rsid w:val="009F7A9C"/>
    <w:rsid w:val="009F7FB2"/>
    <w:rsid w:val="00A11348"/>
    <w:rsid w:val="00A1312A"/>
    <w:rsid w:val="00A13D3A"/>
    <w:rsid w:val="00A13DB4"/>
    <w:rsid w:val="00A1401B"/>
    <w:rsid w:val="00A14655"/>
    <w:rsid w:val="00A21FAB"/>
    <w:rsid w:val="00A23E82"/>
    <w:rsid w:val="00A262CF"/>
    <w:rsid w:val="00A318E5"/>
    <w:rsid w:val="00A3205F"/>
    <w:rsid w:val="00A33167"/>
    <w:rsid w:val="00A34DD4"/>
    <w:rsid w:val="00A34E98"/>
    <w:rsid w:val="00A37ACC"/>
    <w:rsid w:val="00A430DA"/>
    <w:rsid w:val="00A447C7"/>
    <w:rsid w:val="00A45F1D"/>
    <w:rsid w:val="00A468CE"/>
    <w:rsid w:val="00A47714"/>
    <w:rsid w:val="00A5123F"/>
    <w:rsid w:val="00A53C52"/>
    <w:rsid w:val="00A542AE"/>
    <w:rsid w:val="00A54552"/>
    <w:rsid w:val="00A545C6"/>
    <w:rsid w:val="00A56A26"/>
    <w:rsid w:val="00A56E35"/>
    <w:rsid w:val="00A654A1"/>
    <w:rsid w:val="00A66A87"/>
    <w:rsid w:val="00A67976"/>
    <w:rsid w:val="00A67CA2"/>
    <w:rsid w:val="00A70BE1"/>
    <w:rsid w:val="00A70DCA"/>
    <w:rsid w:val="00A72878"/>
    <w:rsid w:val="00A83CEF"/>
    <w:rsid w:val="00A83FB9"/>
    <w:rsid w:val="00A921B5"/>
    <w:rsid w:val="00A948D7"/>
    <w:rsid w:val="00A95ADA"/>
    <w:rsid w:val="00A97027"/>
    <w:rsid w:val="00AA20BE"/>
    <w:rsid w:val="00AA32FF"/>
    <w:rsid w:val="00AA4950"/>
    <w:rsid w:val="00AB1CEB"/>
    <w:rsid w:val="00AB4300"/>
    <w:rsid w:val="00AB4F2E"/>
    <w:rsid w:val="00AB7A50"/>
    <w:rsid w:val="00AC05E8"/>
    <w:rsid w:val="00AC3E9A"/>
    <w:rsid w:val="00AD0315"/>
    <w:rsid w:val="00AD31BC"/>
    <w:rsid w:val="00AD38F2"/>
    <w:rsid w:val="00AE285B"/>
    <w:rsid w:val="00AE5436"/>
    <w:rsid w:val="00AE673C"/>
    <w:rsid w:val="00AF18F8"/>
    <w:rsid w:val="00AF2161"/>
    <w:rsid w:val="00AF314F"/>
    <w:rsid w:val="00AF7801"/>
    <w:rsid w:val="00B06811"/>
    <w:rsid w:val="00B07003"/>
    <w:rsid w:val="00B179F1"/>
    <w:rsid w:val="00B25099"/>
    <w:rsid w:val="00B260B6"/>
    <w:rsid w:val="00B3255F"/>
    <w:rsid w:val="00B34C9B"/>
    <w:rsid w:val="00B37E61"/>
    <w:rsid w:val="00B43A92"/>
    <w:rsid w:val="00B47351"/>
    <w:rsid w:val="00B51E82"/>
    <w:rsid w:val="00B60E78"/>
    <w:rsid w:val="00B65E31"/>
    <w:rsid w:val="00B67611"/>
    <w:rsid w:val="00B70C21"/>
    <w:rsid w:val="00B711A1"/>
    <w:rsid w:val="00B807BD"/>
    <w:rsid w:val="00B808A7"/>
    <w:rsid w:val="00B8144A"/>
    <w:rsid w:val="00B830FA"/>
    <w:rsid w:val="00B87B72"/>
    <w:rsid w:val="00B95907"/>
    <w:rsid w:val="00B976CC"/>
    <w:rsid w:val="00BA350A"/>
    <w:rsid w:val="00BB04E0"/>
    <w:rsid w:val="00BB622D"/>
    <w:rsid w:val="00BB768B"/>
    <w:rsid w:val="00BC0C63"/>
    <w:rsid w:val="00BC1A61"/>
    <w:rsid w:val="00BC4442"/>
    <w:rsid w:val="00BC7742"/>
    <w:rsid w:val="00BD0F53"/>
    <w:rsid w:val="00BD1478"/>
    <w:rsid w:val="00BD3568"/>
    <w:rsid w:val="00BD53B2"/>
    <w:rsid w:val="00BD7F28"/>
    <w:rsid w:val="00BF1F38"/>
    <w:rsid w:val="00C01442"/>
    <w:rsid w:val="00C033CB"/>
    <w:rsid w:val="00C04ACD"/>
    <w:rsid w:val="00C05317"/>
    <w:rsid w:val="00C05360"/>
    <w:rsid w:val="00C05841"/>
    <w:rsid w:val="00C07383"/>
    <w:rsid w:val="00C11CF8"/>
    <w:rsid w:val="00C168BB"/>
    <w:rsid w:val="00C1695B"/>
    <w:rsid w:val="00C178D4"/>
    <w:rsid w:val="00C20A9F"/>
    <w:rsid w:val="00C2114B"/>
    <w:rsid w:val="00C212D1"/>
    <w:rsid w:val="00C2317E"/>
    <w:rsid w:val="00C25ACD"/>
    <w:rsid w:val="00C25EBD"/>
    <w:rsid w:val="00C279BA"/>
    <w:rsid w:val="00C27CD7"/>
    <w:rsid w:val="00C27D45"/>
    <w:rsid w:val="00C30346"/>
    <w:rsid w:val="00C32940"/>
    <w:rsid w:val="00C349E9"/>
    <w:rsid w:val="00C37A2A"/>
    <w:rsid w:val="00C401AC"/>
    <w:rsid w:val="00C42FC3"/>
    <w:rsid w:val="00C47F1E"/>
    <w:rsid w:val="00C5364B"/>
    <w:rsid w:val="00C53BDB"/>
    <w:rsid w:val="00C54856"/>
    <w:rsid w:val="00C54B62"/>
    <w:rsid w:val="00C601B2"/>
    <w:rsid w:val="00C62575"/>
    <w:rsid w:val="00C64ACF"/>
    <w:rsid w:val="00C65CDD"/>
    <w:rsid w:val="00C65FE0"/>
    <w:rsid w:val="00C67738"/>
    <w:rsid w:val="00C72A5E"/>
    <w:rsid w:val="00C7325B"/>
    <w:rsid w:val="00C802A3"/>
    <w:rsid w:val="00C830AB"/>
    <w:rsid w:val="00C8341F"/>
    <w:rsid w:val="00C84797"/>
    <w:rsid w:val="00C86BF9"/>
    <w:rsid w:val="00C87871"/>
    <w:rsid w:val="00C90984"/>
    <w:rsid w:val="00C94278"/>
    <w:rsid w:val="00C94631"/>
    <w:rsid w:val="00C9557B"/>
    <w:rsid w:val="00CA0256"/>
    <w:rsid w:val="00CA06C6"/>
    <w:rsid w:val="00CA4187"/>
    <w:rsid w:val="00CA6B0A"/>
    <w:rsid w:val="00CB662E"/>
    <w:rsid w:val="00CC04EC"/>
    <w:rsid w:val="00CC235E"/>
    <w:rsid w:val="00CC2370"/>
    <w:rsid w:val="00CC2F44"/>
    <w:rsid w:val="00CC4CEE"/>
    <w:rsid w:val="00CC4E9B"/>
    <w:rsid w:val="00CC686A"/>
    <w:rsid w:val="00CD1F2E"/>
    <w:rsid w:val="00CD217F"/>
    <w:rsid w:val="00CD4307"/>
    <w:rsid w:val="00CD4B3C"/>
    <w:rsid w:val="00CD6D81"/>
    <w:rsid w:val="00CD7214"/>
    <w:rsid w:val="00CE381D"/>
    <w:rsid w:val="00CF1758"/>
    <w:rsid w:val="00CF1F41"/>
    <w:rsid w:val="00CF5604"/>
    <w:rsid w:val="00D02053"/>
    <w:rsid w:val="00D04030"/>
    <w:rsid w:val="00D069C6"/>
    <w:rsid w:val="00D06F67"/>
    <w:rsid w:val="00D10F5E"/>
    <w:rsid w:val="00D114EE"/>
    <w:rsid w:val="00D11980"/>
    <w:rsid w:val="00D1237D"/>
    <w:rsid w:val="00D125C7"/>
    <w:rsid w:val="00D13922"/>
    <w:rsid w:val="00D13E58"/>
    <w:rsid w:val="00D207DB"/>
    <w:rsid w:val="00D277F4"/>
    <w:rsid w:val="00D30319"/>
    <w:rsid w:val="00D32D89"/>
    <w:rsid w:val="00D34B44"/>
    <w:rsid w:val="00D36996"/>
    <w:rsid w:val="00D375C2"/>
    <w:rsid w:val="00D40FAA"/>
    <w:rsid w:val="00D42B22"/>
    <w:rsid w:val="00D435AB"/>
    <w:rsid w:val="00D43B66"/>
    <w:rsid w:val="00D5166F"/>
    <w:rsid w:val="00D5255A"/>
    <w:rsid w:val="00D5422C"/>
    <w:rsid w:val="00D5535E"/>
    <w:rsid w:val="00D557BA"/>
    <w:rsid w:val="00D559D3"/>
    <w:rsid w:val="00D61D90"/>
    <w:rsid w:val="00D62CCC"/>
    <w:rsid w:val="00D62E36"/>
    <w:rsid w:val="00D64A2B"/>
    <w:rsid w:val="00D6658E"/>
    <w:rsid w:val="00D715AB"/>
    <w:rsid w:val="00D74C65"/>
    <w:rsid w:val="00D84C27"/>
    <w:rsid w:val="00D90072"/>
    <w:rsid w:val="00D90CE3"/>
    <w:rsid w:val="00D93C28"/>
    <w:rsid w:val="00DA0FFA"/>
    <w:rsid w:val="00DA1D12"/>
    <w:rsid w:val="00DA240E"/>
    <w:rsid w:val="00DA3322"/>
    <w:rsid w:val="00DA6DBA"/>
    <w:rsid w:val="00DC072F"/>
    <w:rsid w:val="00DC1135"/>
    <w:rsid w:val="00DC35B8"/>
    <w:rsid w:val="00DC40BF"/>
    <w:rsid w:val="00DC52C0"/>
    <w:rsid w:val="00DC5AF6"/>
    <w:rsid w:val="00DC6F46"/>
    <w:rsid w:val="00DD0D30"/>
    <w:rsid w:val="00DD3944"/>
    <w:rsid w:val="00DD44DF"/>
    <w:rsid w:val="00DD5DAD"/>
    <w:rsid w:val="00DD6278"/>
    <w:rsid w:val="00DF5EE2"/>
    <w:rsid w:val="00DF6ED6"/>
    <w:rsid w:val="00E03398"/>
    <w:rsid w:val="00E04F49"/>
    <w:rsid w:val="00E05E4D"/>
    <w:rsid w:val="00E0622C"/>
    <w:rsid w:val="00E12F14"/>
    <w:rsid w:val="00E130A8"/>
    <w:rsid w:val="00E14858"/>
    <w:rsid w:val="00E220F3"/>
    <w:rsid w:val="00E2713A"/>
    <w:rsid w:val="00E31004"/>
    <w:rsid w:val="00E3172C"/>
    <w:rsid w:val="00E34AC3"/>
    <w:rsid w:val="00E411C1"/>
    <w:rsid w:val="00E44672"/>
    <w:rsid w:val="00E51449"/>
    <w:rsid w:val="00E52351"/>
    <w:rsid w:val="00E56D52"/>
    <w:rsid w:val="00E6170F"/>
    <w:rsid w:val="00E704E9"/>
    <w:rsid w:val="00E72B0F"/>
    <w:rsid w:val="00E766C5"/>
    <w:rsid w:val="00E80EEB"/>
    <w:rsid w:val="00E86670"/>
    <w:rsid w:val="00E87070"/>
    <w:rsid w:val="00E9269C"/>
    <w:rsid w:val="00E94FF1"/>
    <w:rsid w:val="00E9524E"/>
    <w:rsid w:val="00EA2473"/>
    <w:rsid w:val="00EA78CD"/>
    <w:rsid w:val="00EB1E71"/>
    <w:rsid w:val="00EB560A"/>
    <w:rsid w:val="00EC18AF"/>
    <w:rsid w:val="00ED405B"/>
    <w:rsid w:val="00ED5B63"/>
    <w:rsid w:val="00EE379C"/>
    <w:rsid w:val="00EE5CC6"/>
    <w:rsid w:val="00EF28AA"/>
    <w:rsid w:val="00EF48D7"/>
    <w:rsid w:val="00EF7431"/>
    <w:rsid w:val="00F008D5"/>
    <w:rsid w:val="00F062E1"/>
    <w:rsid w:val="00F06B9F"/>
    <w:rsid w:val="00F12BE4"/>
    <w:rsid w:val="00F13494"/>
    <w:rsid w:val="00F15154"/>
    <w:rsid w:val="00F16A27"/>
    <w:rsid w:val="00F209E0"/>
    <w:rsid w:val="00F211F0"/>
    <w:rsid w:val="00F21E41"/>
    <w:rsid w:val="00F25534"/>
    <w:rsid w:val="00F26C99"/>
    <w:rsid w:val="00F30E08"/>
    <w:rsid w:val="00F358D3"/>
    <w:rsid w:val="00F35CDD"/>
    <w:rsid w:val="00F35DBF"/>
    <w:rsid w:val="00F36121"/>
    <w:rsid w:val="00F40BB1"/>
    <w:rsid w:val="00F411EF"/>
    <w:rsid w:val="00F41E83"/>
    <w:rsid w:val="00F41FFD"/>
    <w:rsid w:val="00F42C5E"/>
    <w:rsid w:val="00F463B8"/>
    <w:rsid w:val="00F4698D"/>
    <w:rsid w:val="00F50C9B"/>
    <w:rsid w:val="00F524E8"/>
    <w:rsid w:val="00F52C3D"/>
    <w:rsid w:val="00F535D8"/>
    <w:rsid w:val="00F53A9A"/>
    <w:rsid w:val="00F54959"/>
    <w:rsid w:val="00F579F9"/>
    <w:rsid w:val="00F617D8"/>
    <w:rsid w:val="00F641F0"/>
    <w:rsid w:val="00F65C68"/>
    <w:rsid w:val="00F6724F"/>
    <w:rsid w:val="00F724E3"/>
    <w:rsid w:val="00F72F49"/>
    <w:rsid w:val="00F7387E"/>
    <w:rsid w:val="00F77B04"/>
    <w:rsid w:val="00F814FA"/>
    <w:rsid w:val="00F82B55"/>
    <w:rsid w:val="00F852B0"/>
    <w:rsid w:val="00F86221"/>
    <w:rsid w:val="00F873AE"/>
    <w:rsid w:val="00F8768A"/>
    <w:rsid w:val="00F87761"/>
    <w:rsid w:val="00F91F8C"/>
    <w:rsid w:val="00F95183"/>
    <w:rsid w:val="00F95E74"/>
    <w:rsid w:val="00F96588"/>
    <w:rsid w:val="00FA0798"/>
    <w:rsid w:val="00FA2887"/>
    <w:rsid w:val="00FA2D26"/>
    <w:rsid w:val="00FA374D"/>
    <w:rsid w:val="00FA529B"/>
    <w:rsid w:val="00FA64DB"/>
    <w:rsid w:val="00FA71D1"/>
    <w:rsid w:val="00FB07EF"/>
    <w:rsid w:val="00FB5640"/>
    <w:rsid w:val="00FC73A4"/>
    <w:rsid w:val="00FD25A0"/>
    <w:rsid w:val="00FE32CE"/>
    <w:rsid w:val="00FE6541"/>
    <w:rsid w:val="00FF26F3"/>
    <w:rsid w:val="00FF2B4A"/>
    <w:rsid w:val="00FF5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796F9E"/>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 w:type="table" w:styleId="ac">
    <w:name w:val="Table Grid"/>
    <w:basedOn w:val="a1"/>
    <w:rsid w:val="000848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E44672"/>
    <w:pPr>
      <w:spacing w:before="0" w:line="240" w:lineRule="auto"/>
      <w:ind w:left="568"/>
      <w:jc w:val="left"/>
    </w:pPr>
    <w:rPr>
      <w:rFonts w:eastAsiaTheme="minorEastAsia"/>
    </w:rPr>
  </w:style>
  <w:style w:type="character" w:customStyle="1" w:styleId="B1Char1">
    <w:name w:val="B1 Char1"/>
    <w:link w:val="B1"/>
    <w:rsid w:val="00E44672"/>
    <w:rPr>
      <w:rFonts w:ascii="Times New Roman" w:hAnsi="Times New Roman" w:cs="Times New Roman"/>
      <w:kern w:val="0"/>
      <w:szCs w:val="20"/>
      <w:lang w:val="en-GB" w:eastAsia="en-US"/>
    </w:rPr>
  </w:style>
  <w:style w:type="paragraph" w:styleId="20">
    <w:name w:val="toc 2"/>
    <w:basedOn w:val="a"/>
    <w:next w:val="a"/>
    <w:autoRedefine/>
    <w:uiPriority w:val="39"/>
    <w:semiHidden/>
    <w:unhideWhenUsed/>
    <w:rsid w:val="003641CD"/>
    <w:pPr>
      <w:ind w:leftChars="200" w:left="425"/>
    </w:pPr>
  </w:style>
  <w:style w:type="character" w:customStyle="1" w:styleId="3Char">
    <w:name w:val="제목 3 Char"/>
    <w:basedOn w:val="a0"/>
    <w:link w:val="3"/>
    <w:uiPriority w:val="9"/>
    <w:semiHidden/>
    <w:rsid w:val="00796F9E"/>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39740546">
      <w:bodyDiv w:val="1"/>
      <w:marLeft w:val="0"/>
      <w:marRight w:val="0"/>
      <w:marTop w:val="0"/>
      <w:marBottom w:val="0"/>
      <w:divBdr>
        <w:top w:val="none" w:sz="0" w:space="0" w:color="auto"/>
        <w:left w:val="none" w:sz="0" w:space="0" w:color="auto"/>
        <w:bottom w:val="none" w:sz="0" w:space="0" w:color="auto"/>
        <w:right w:val="none" w:sz="0" w:space="0" w:color="auto"/>
      </w:divBdr>
    </w:div>
    <w:div w:id="879249422">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027681998">
      <w:bodyDiv w:val="1"/>
      <w:marLeft w:val="0"/>
      <w:marRight w:val="0"/>
      <w:marTop w:val="0"/>
      <w:marBottom w:val="0"/>
      <w:divBdr>
        <w:top w:val="none" w:sz="0" w:space="0" w:color="auto"/>
        <w:left w:val="none" w:sz="0" w:space="0" w:color="auto"/>
        <w:bottom w:val="none" w:sz="0" w:space="0" w:color="auto"/>
        <w:right w:val="none" w:sz="0" w:space="0" w:color="auto"/>
      </w:divBdr>
    </w:div>
    <w:div w:id="1445149215">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 w:id="211212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F5BFE-B67E-4E80-89CD-84465279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3034</Words>
  <Characters>17298</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Sechang</cp:lastModifiedBy>
  <cp:revision>2</cp:revision>
  <dcterms:created xsi:type="dcterms:W3CDTF">2021-04-07T03:07:00Z</dcterms:created>
  <dcterms:modified xsi:type="dcterms:W3CDTF">2021-04-07T03:07:00Z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D:\ACS\2020\0824_RAN1#102-e\기고\R1-200xxxx_CAP_v0_sw.docx</vt:lpwstr>
  </property>
</Properties>
</file>