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F86D9E" w14:textId="7A4711AD" w:rsidR="00C9445E" w:rsidRPr="00C9445E" w:rsidRDefault="00C9445E" w:rsidP="00C9445E">
      <w:pPr>
        <w:tabs>
          <w:tab w:val="center" w:pos="4536"/>
          <w:tab w:val="right" w:pos="8280"/>
          <w:tab w:val="right" w:pos="9639"/>
        </w:tabs>
        <w:spacing w:after="0"/>
        <w:ind w:right="2"/>
        <w:rPr>
          <w:rFonts w:ascii="Arial" w:hAnsi="Arial" w:cs="Arial"/>
          <w:b/>
          <w:bCs/>
          <w:sz w:val="24"/>
          <w:szCs w:val="18"/>
        </w:rPr>
      </w:pPr>
      <w:r w:rsidRPr="00C9445E">
        <w:rPr>
          <w:rFonts w:ascii="Arial" w:hAnsi="Arial" w:cs="Arial"/>
          <w:b/>
          <w:bCs/>
          <w:sz w:val="24"/>
          <w:szCs w:val="18"/>
        </w:rPr>
        <w:t>3GPP TSG RAN WG1 #104b-e</w:t>
      </w:r>
      <w:r w:rsidRPr="00C9445E">
        <w:rPr>
          <w:rFonts w:ascii="Arial" w:hAnsi="Arial" w:cs="Arial"/>
          <w:b/>
          <w:bCs/>
          <w:sz w:val="24"/>
          <w:szCs w:val="18"/>
        </w:rPr>
        <w:tab/>
      </w:r>
      <w:r w:rsidRPr="00C9445E">
        <w:rPr>
          <w:rFonts w:ascii="Arial" w:hAnsi="Arial" w:cs="Arial"/>
          <w:b/>
          <w:bCs/>
          <w:sz w:val="24"/>
          <w:szCs w:val="18"/>
        </w:rPr>
        <w:tab/>
      </w:r>
      <w:r w:rsidRPr="00C9445E">
        <w:rPr>
          <w:rFonts w:ascii="Arial" w:hAnsi="Arial" w:cs="Arial"/>
          <w:b/>
          <w:bCs/>
          <w:sz w:val="24"/>
          <w:szCs w:val="18"/>
        </w:rPr>
        <w:tab/>
      </w:r>
      <w:r w:rsidR="00EF1158" w:rsidRPr="00EF1158">
        <w:rPr>
          <w:rFonts w:ascii="Arial" w:hAnsi="Arial" w:cs="Arial"/>
          <w:b/>
          <w:bCs/>
          <w:sz w:val="24"/>
          <w:szCs w:val="18"/>
        </w:rPr>
        <w:t>R1-2103170</w:t>
      </w:r>
    </w:p>
    <w:p w14:paraId="79923DD5" w14:textId="77777777" w:rsidR="00C9445E" w:rsidRPr="00C9445E" w:rsidRDefault="00C9445E" w:rsidP="00C9445E">
      <w:pPr>
        <w:tabs>
          <w:tab w:val="center" w:pos="4536"/>
          <w:tab w:val="right" w:pos="9072"/>
        </w:tabs>
        <w:spacing w:after="0"/>
        <w:rPr>
          <w:rFonts w:ascii="Arial" w:eastAsia="MS Mincho" w:hAnsi="Arial" w:cs="Arial"/>
          <w:b/>
          <w:bCs/>
          <w:sz w:val="24"/>
          <w:szCs w:val="18"/>
          <w:lang w:eastAsia="ja-JP"/>
        </w:rPr>
      </w:pPr>
      <w:r w:rsidRPr="00C9445E">
        <w:rPr>
          <w:rFonts w:ascii="Arial" w:eastAsia="MS Mincho" w:hAnsi="Arial" w:cs="Arial"/>
          <w:b/>
          <w:bCs/>
          <w:sz w:val="24"/>
          <w:szCs w:val="18"/>
          <w:lang w:eastAsia="ja-JP"/>
        </w:rPr>
        <w:t>e-Meeting, April 12</w:t>
      </w:r>
      <w:r w:rsidRPr="00C9445E">
        <w:rPr>
          <w:rFonts w:ascii="Arial" w:eastAsia="MS Mincho" w:hAnsi="Arial" w:cs="Arial"/>
          <w:b/>
          <w:bCs/>
          <w:sz w:val="24"/>
          <w:szCs w:val="18"/>
          <w:vertAlign w:val="superscript"/>
          <w:lang w:eastAsia="ja-JP"/>
        </w:rPr>
        <w:t>th</w:t>
      </w:r>
      <w:r w:rsidRPr="00C9445E">
        <w:rPr>
          <w:rFonts w:ascii="Arial" w:eastAsia="MS Mincho" w:hAnsi="Arial" w:cs="Arial"/>
          <w:b/>
          <w:bCs/>
          <w:sz w:val="24"/>
          <w:szCs w:val="18"/>
          <w:lang w:eastAsia="ja-JP"/>
        </w:rPr>
        <w:t xml:space="preserve"> – 20</w:t>
      </w:r>
      <w:r w:rsidRPr="00C9445E">
        <w:rPr>
          <w:rFonts w:ascii="Arial" w:eastAsia="MS Mincho" w:hAnsi="Arial" w:cs="Arial"/>
          <w:b/>
          <w:bCs/>
          <w:sz w:val="24"/>
          <w:szCs w:val="18"/>
          <w:vertAlign w:val="superscript"/>
          <w:lang w:eastAsia="ja-JP"/>
        </w:rPr>
        <w:t>th</w:t>
      </w:r>
      <w:r w:rsidRPr="00C9445E">
        <w:rPr>
          <w:rFonts w:ascii="Arial" w:eastAsia="MS Mincho" w:hAnsi="Arial" w:cs="Arial"/>
          <w:b/>
          <w:bCs/>
          <w:sz w:val="24"/>
          <w:szCs w:val="18"/>
          <w:lang w:eastAsia="ja-JP"/>
        </w:rPr>
        <w:t>, 2021</w:t>
      </w:r>
    </w:p>
    <w:p w14:paraId="476BD691" w14:textId="3C4F939E"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08F2CADB"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F54040">
        <w:rPr>
          <w:rFonts w:ascii="Arial" w:eastAsia="MS Mincho" w:hAnsi="Arial"/>
          <w:sz w:val="24"/>
        </w:rPr>
        <w:t>5</w:t>
      </w:r>
      <w:r>
        <w:rPr>
          <w:rFonts w:ascii="Arial" w:eastAsia="MS Mincho" w:hAnsi="Arial"/>
          <w:sz w:val="24"/>
        </w:rPr>
        <w:t>.</w:t>
      </w:r>
      <w:r w:rsidR="00C116A8">
        <w:rPr>
          <w:rFonts w:ascii="Arial" w:eastAsia="MS Mincho" w:hAnsi="Arial"/>
          <w:sz w:val="24"/>
        </w:rPr>
        <w:t>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63C7B846"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C116A8" w:rsidRPr="00C116A8">
        <w:rPr>
          <w:rFonts w:ascii="Arial" w:eastAsia="MS Mincho" w:hAnsi="Arial"/>
          <w:sz w:val="24"/>
        </w:rPr>
        <w:t>Enhancements on Timing Error Mitigation</w:t>
      </w:r>
      <w:r w:rsidR="003F55CD">
        <w:rPr>
          <w:rFonts w:ascii="Arial" w:eastAsia="MS Mincho" w:hAnsi="Arial"/>
          <w:sz w:val="24"/>
        </w:rPr>
        <w:t>s</w:t>
      </w:r>
      <w:r w:rsidR="00C116A8" w:rsidRPr="00C116A8">
        <w:rPr>
          <w:rFonts w:ascii="Arial" w:eastAsia="MS Mincho" w:hAnsi="Arial"/>
          <w:sz w:val="24"/>
        </w:rPr>
        <w:t xml:space="preserve"> for improved Accuracy</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6BBB2A7B"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1EFF185B" w14:textId="3536FEFB" w:rsidR="0083285A" w:rsidRDefault="00466590" w:rsidP="00466590">
      <w:pPr>
        <w:pStyle w:val="3GPPText"/>
        <w:rPr>
          <w:sz w:val="24"/>
          <w:szCs w:val="24"/>
          <w:lang w:eastAsia="ja-JP"/>
        </w:rPr>
      </w:pPr>
      <w:r w:rsidRPr="004A2033">
        <w:rPr>
          <w:sz w:val="24"/>
          <w:szCs w:val="24"/>
        </w:rPr>
        <w:t>At RAN</w:t>
      </w:r>
      <w:r w:rsidR="00C9445E">
        <w:rPr>
          <w:sz w:val="24"/>
          <w:szCs w:val="24"/>
        </w:rPr>
        <w:t>1 #104</w:t>
      </w:r>
      <w:r w:rsidRPr="004A2033">
        <w:rPr>
          <w:sz w:val="24"/>
          <w:szCs w:val="24"/>
        </w:rPr>
        <w:t>-e meeting</w:t>
      </w:r>
      <w:r w:rsidR="00AF1B68">
        <w:rPr>
          <w:sz w:val="24"/>
          <w:szCs w:val="24"/>
        </w:rPr>
        <w:t xml:space="preserve"> several agreements were made with regards to the timing Error Mitigation </w:t>
      </w:r>
      <w:r w:rsidR="0083285A">
        <w:rPr>
          <w:sz w:val="24"/>
          <w:szCs w:val="24"/>
        </w:rPr>
        <w:t xml:space="preserve">topic within the NR </w:t>
      </w:r>
      <w:proofErr w:type="spellStart"/>
      <w:r w:rsidR="0083285A">
        <w:rPr>
          <w:sz w:val="24"/>
          <w:szCs w:val="24"/>
        </w:rPr>
        <w:t>ePositioni</w:t>
      </w:r>
      <w:r w:rsidR="00681393">
        <w:rPr>
          <w:sz w:val="24"/>
          <w:szCs w:val="24"/>
        </w:rPr>
        <w:t>n</w:t>
      </w:r>
      <w:r w:rsidR="0083285A">
        <w:rPr>
          <w:sz w:val="24"/>
          <w:szCs w:val="24"/>
        </w:rPr>
        <w:t>g</w:t>
      </w:r>
      <w:proofErr w:type="spellEnd"/>
      <w:r w:rsidR="0083285A">
        <w:rPr>
          <w:sz w:val="24"/>
          <w:szCs w:val="24"/>
        </w:rPr>
        <w:t xml:space="preserve"> WI</w:t>
      </w:r>
      <w:r w:rsidR="0083285A">
        <w:rPr>
          <w:sz w:val="24"/>
          <w:szCs w:val="24"/>
          <w:lang w:eastAsia="ja-JP"/>
        </w:rPr>
        <w:t>. These can be categorized within the following areas:</w:t>
      </w:r>
    </w:p>
    <w:p w14:paraId="71705E7D" w14:textId="4737F9B1" w:rsidR="00466590" w:rsidRDefault="000966F6" w:rsidP="00C50696">
      <w:pPr>
        <w:pStyle w:val="3GPPText"/>
        <w:numPr>
          <w:ilvl w:val="0"/>
          <w:numId w:val="19"/>
        </w:numPr>
        <w:spacing w:before="0" w:after="0"/>
        <w:rPr>
          <w:iCs/>
          <w:sz w:val="24"/>
          <w:szCs w:val="24"/>
          <w:lang w:val="en-GB" w:eastAsia="ja-JP"/>
        </w:rPr>
      </w:pPr>
      <w:r>
        <w:rPr>
          <w:iCs/>
          <w:sz w:val="24"/>
          <w:szCs w:val="24"/>
          <w:lang w:val="en-GB" w:eastAsia="ja-JP"/>
        </w:rPr>
        <w:t>Reporting enhancements from UE/</w:t>
      </w:r>
      <w:proofErr w:type="spellStart"/>
      <w:r>
        <w:rPr>
          <w:iCs/>
          <w:sz w:val="24"/>
          <w:szCs w:val="24"/>
          <w:lang w:val="en-GB" w:eastAsia="ja-JP"/>
        </w:rPr>
        <w:t>gNBs</w:t>
      </w:r>
      <w:proofErr w:type="spellEnd"/>
      <w:r>
        <w:rPr>
          <w:iCs/>
          <w:sz w:val="24"/>
          <w:szCs w:val="24"/>
          <w:lang w:val="en-GB" w:eastAsia="ja-JP"/>
        </w:rPr>
        <w:t xml:space="preserve"> </w:t>
      </w:r>
      <w:r w:rsidR="005E3B7C">
        <w:rPr>
          <w:iCs/>
          <w:sz w:val="24"/>
          <w:szCs w:val="24"/>
          <w:lang w:val="en-GB" w:eastAsia="ja-JP"/>
        </w:rPr>
        <w:t>with regards to Timing Error Group Information</w:t>
      </w:r>
    </w:p>
    <w:p w14:paraId="4972CC86" w14:textId="4ADC1CD0" w:rsidR="005E3B7C" w:rsidRDefault="0026146B" w:rsidP="00C50696">
      <w:pPr>
        <w:pStyle w:val="3GPPText"/>
        <w:numPr>
          <w:ilvl w:val="0"/>
          <w:numId w:val="19"/>
        </w:numPr>
        <w:spacing w:before="0" w:after="0"/>
        <w:rPr>
          <w:iCs/>
          <w:sz w:val="24"/>
          <w:szCs w:val="24"/>
          <w:lang w:val="en-GB" w:eastAsia="ja-JP"/>
        </w:rPr>
      </w:pPr>
      <w:r>
        <w:rPr>
          <w:iCs/>
          <w:sz w:val="24"/>
          <w:szCs w:val="24"/>
          <w:lang w:val="en-GB" w:eastAsia="ja-JP"/>
        </w:rPr>
        <w:t>Multiple Measurement Reporting (“Batch reporting”) Enhancements</w:t>
      </w:r>
    </w:p>
    <w:p w14:paraId="794A257C" w14:textId="626E7085" w:rsidR="0026146B" w:rsidRPr="004A2033" w:rsidRDefault="0026146B" w:rsidP="00C50696">
      <w:pPr>
        <w:pStyle w:val="3GPPText"/>
        <w:numPr>
          <w:ilvl w:val="0"/>
          <w:numId w:val="19"/>
        </w:numPr>
        <w:spacing w:before="0" w:after="0"/>
        <w:rPr>
          <w:iCs/>
          <w:sz w:val="24"/>
          <w:szCs w:val="24"/>
          <w:lang w:val="en-GB" w:eastAsia="ja-JP"/>
        </w:rPr>
      </w:pPr>
      <w:r>
        <w:rPr>
          <w:iCs/>
          <w:sz w:val="24"/>
          <w:szCs w:val="24"/>
          <w:lang w:val="en-GB" w:eastAsia="ja-JP"/>
        </w:rPr>
        <w:t>Introduction of Reference Devices for the purpose of Measurement Calibration</w:t>
      </w:r>
    </w:p>
    <w:p w14:paraId="6E127408" w14:textId="146E2B95" w:rsidR="00CB2A10" w:rsidRPr="004A2033" w:rsidRDefault="00CB2A10" w:rsidP="00466590">
      <w:pPr>
        <w:pStyle w:val="3GPPText"/>
        <w:spacing w:before="0" w:after="0"/>
        <w:rPr>
          <w:iCs/>
          <w:sz w:val="24"/>
          <w:szCs w:val="24"/>
          <w:lang w:val="en-GB" w:eastAsia="ja-JP"/>
        </w:rPr>
      </w:pPr>
    </w:p>
    <w:p w14:paraId="6C7E0356" w14:textId="0605DD1B" w:rsidR="00891E9E" w:rsidRPr="004A2033" w:rsidRDefault="00466590" w:rsidP="00BF19D7">
      <w:pPr>
        <w:pStyle w:val="3GPPText"/>
        <w:spacing w:before="0" w:after="0"/>
        <w:rPr>
          <w:rFonts w:eastAsia="Malgun Gothic"/>
          <w:sz w:val="24"/>
          <w:szCs w:val="24"/>
          <w:lang w:val="en-GB"/>
        </w:rPr>
      </w:pPr>
      <w:r w:rsidRPr="004A2033">
        <w:rPr>
          <w:rFonts w:eastAsia="Malgun Gothic"/>
          <w:sz w:val="24"/>
          <w:szCs w:val="24"/>
          <w:lang w:val="en-GB"/>
        </w:rPr>
        <w:t xml:space="preserve">In this paper, we present our views </w:t>
      </w:r>
      <w:r w:rsidR="002930F9" w:rsidRPr="004A2033">
        <w:rPr>
          <w:rFonts w:eastAsia="Malgun Gothic"/>
          <w:sz w:val="24"/>
          <w:szCs w:val="24"/>
          <w:lang w:val="en-GB"/>
        </w:rPr>
        <w:t xml:space="preserve">on potential enhancements related to </w:t>
      </w:r>
      <w:r w:rsidR="0026146B">
        <w:rPr>
          <w:rFonts w:eastAsia="Malgun Gothic"/>
          <w:sz w:val="24"/>
          <w:szCs w:val="24"/>
          <w:lang w:val="en-GB"/>
        </w:rPr>
        <w:t>above three items</w:t>
      </w:r>
      <w:r w:rsidRPr="004A2033">
        <w:rPr>
          <w:rFonts w:eastAsia="Malgun Gothic"/>
          <w:sz w:val="24"/>
          <w:szCs w:val="24"/>
          <w:lang w:val="en-GB"/>
        </w:rPr>
        <w:t>.</w:t>
      </w:r>
    </w:p>
    <w:p w14:paraId="0CC85C31" w14:textId="14C1D042" w:rsidR="00722A33" w:rsidRPr="00596D71" w:rsidRDefault="0026146B" w:rsidP="00596D71">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Timing Error Group (TEG) Information Reporting Enhancements</w:t>
      </w:r>
    </w:p>
    <w:p w14:paraId="38681FAF" w14:textId="6DBD71EF" w:rsidR="00E67D67" w:rsidRPr="00596D71" w:rsidRDefault="00E67D67" w:rsidP="00596D71">
      <w:pPr>
        <w:pStyle w:val="Heading2"/>
        <w:rPr>
          <w:lang w:val="en-US"/>
        </w:rPr>
      </w:pPr>
      <w:r>
        <w:rPr>
          <w:lang w:val="en-US"/>
        </w:rPr>
        <w:t>2.1 Timing Error definition &amp; Properties</w:t>
      </w:r>
    </w:p>
    <w:p w14:paraId="2C6896EE" w14:textId="053ABDDB" w:rsidR="00722A33" w:rsidRDefault="00722A33" w:rsidP="00891E9E">
      <w:pPr>
        <w:spacing w:after="0"/>
        <w:rPr>
          <w:bCs/>
          <w:iCs/>
          <w:sz w:val="24"/>
          <w:szCs w:val="24"/>
          <w:lang w:val="en-US"/>
        </w:rPr>
      </w:pPr>
      <w:r>
        <w:rPr>
          <w:bCs/>
          <w:iCs/>
          <w:sz w:val="24"/>
          <w:szCs w:val="24"/>
          <w:lang w:val="en-US"/>
        </w:rPr>
        <w:t xml:space="preserve">In the previous meeting, it was clarified the scope and meaning of “timing errors” with the following description: </w:t>
      </w:r>
    </w:p>
    <w:p w14:paraId="39923FA5" w14:textId="77777777" w:rsidR="00566EFB" w:rsidRDefault="00566EFB" w:rsidP="00891E9E">
      <w:pPr>
        <w:spacing w:after="0"/>
        <w:rPr>
          <w:bCs/>
          <w:iCs/>
          <w:sz w:val="24"/>
          <w:szCs w:val="24"/>
          <w:lang w:val="en-US"/>
        </w:rPr>
      </w:pPr>
    </w:p>
    <w:tbl>
      <w:tblPr>
        <w:tblStyle w:val="TableGrid"/>
        <w:tblW w:w="0" w:type="auto"/>
        <w:tblLook w:val="04A0" w:firstRow="1" w:lastRow="0" w:firstColumn="1" w:lastColumn="0" w:noHBand="0" w:noVBand="1"/>
      </w:tblPr>
      <w:tblGrid>
        <w:gridCol w:w="9629"/>
      </w:tblGrid>
      <w:tr w:rsidR="00722A33" w14:paraId="70F1ABCE" w14:textId="77777777" w:rsidTr="00722A33">
        <w:tc>
          <w:tcPr>
            <w:tcW w:w="9629" w:type="dxa"/>
          </w:tcPr>
          <w:p w14:paraId="0258F6C6" w14:textId="77777777" w:rsidR="00722A33" w:rsidRPr="00ED2A16" w:rsidRDefault="00722A33" w:rsidP="00ED2A16">
            <w:pPr>
              <w:spacing w:after="0"/>
              <w:ind w:left="1440" w:hanging="1440"/>
              <w:rPr>
                <w:sz w:val="18"/>
                <w:szCs w:val="18"/>
                <w:lang w:eastAsia="x-none"/>
              </w:rPr>
            </w:pPr>
            <w:r w:rsidRPr="00ED2A16">
              <w:rPr>
                <w:sz w:val="18"/>
                <w:szCs w:val="18"/>
                <w:highlight w:val="green"/>
                <w:lang w:eastAsia="x-none"/>
              </w:rPr>
              <w:t>Agreement:</w:t>
            </w:r>
          </w:p>
          <w:p w14:paraId="29FFC400" w14:textId="77777777" w:rsidR="00722A33" w:rsidRPr="00ED2A16" w:rsidRDefault="00722A33" w:rsidP="00ED2A16">
            <w:pPr>
              <w:spacing w:after="0"/>
              <w:rPr>
                <w:sz w:val="18"/>
                <w:szCs w:val="18"/>
              </w:rPr>
            </w:pPr>
            <w:r w:rsidRPr="00ED2A16">
              <w:rPr>
                <w:sz w:val="18"/>
                <w:szCs w:val="18"/>
              </w:rPr>
              <w:t xml:space="preserve">The following definitions </w:t>
            </w:r>
            <w:r w:rsidRPr="00ED2A16">
              <w:rPr>
                <w:rFonts w:eastAsia="Times New Roman"/>
                <w:sz w:val="18"/>
                <w:szCs w:val="18"/>
                <w:lang w:eastAsia="zh-CN"/>
              </w:rPr>
              <w:t>are used for the purpose of discussion of internal timing errors (these terms are not agreed to be included in the specifications):</w:t>
            </w:r>
          </w:p>
          <w:p w14:paraId="540F0513" w14:textId="77777777" w:rsidR="00722A33" w:rsidRPr="00ED2A16" w:rsidRDefault="00722A33" w:rsidP="00C50696">
            <w:pPr>
              <w:numPr>
                <w:ilvl w:val="0"/>
                <w:numId w:val="20"/>
              </w:numPr>
              <w:spacing w:after="0"/>
              <w:rPr>
                <w:sz w:val="18"/>
                <w:szCs w:val="18"/>
                <w:lang w:eastAsia="x-none"/>
              </w:rPr>
            </w:pPr>
            <w:r w:rsidRPr="00ED2A16">
              <w:rPr>
                <w:b/>
                <w:bCs/>
                <w:sz w:val="18"/>
                <w:szCs w:val="18"/>
                <w:lang w:eastAsia="x-none"/>
              </w:rPr>
              <w:t>Tx timing error</w:t>
            </w:r>
            <w:r w:rsidRPr="00ED2A16">
              <w:rPr>
                <w:sz w:val="18"/>
                <w:szCs w:val="18"/>
                <w:lang w:eastAsia="x-none"/>
              </w:rPr>
              <w:t xml:space="preserve">: From a signal transmission perspective, there will be a time delay from the time when the digital signal is generated at baseband to the time when the RF signal is transmitted from the Tx antenna. For supporting positioning, the UE/TRP may implement an internal calibration/compensation of the Tx time delay for the transmission of the DL PRS/UL SRS signals, which may also include the calibration/compensation of the relative time delay between different RF chains in the same TRP/UE. The compensation may also possibly consider the offset of the Tx antenna phase </w:t>
            </w:r>
            <w:proofErr w:type="spellStart"/>
            <w:r w:rsidRPr="00ED2A16">
              <w:rPr>
                <w:sz w:val="18"/>
                <w:szCs w:val="18"/>
                <w:lang w:eastAsia="x-none"/>
              </w:rPr>
              <w:t>center</w:t>
            </w:r>
            <w:proofErr w:type="spellEnd"/>
            <w:r w:rsidRPr="00ED2A16">
              <w:rPr>
                <w:sz w:val="18"/>
                <w:szCs w:val="18"/>
                <w:lang w:eastAsia="x-none"/>
              </w:rPr>
              <w:t xml:space="preserve"> to the physical antenna </w:t>
            </w:r>
            <w:proofErr w:type="spellStart"/>
            <w:r w:rsidRPr="00ED2A16">
              <w:rPr>
                <w:sz w:val="18"/>
                <w:szCs w:val="18"/>
                <w:lang w:eastAsia="x-none"/>
              </w:rPr>
              <w:t>center</w:t>
            </w:r>
            <w:proofErr w:type="spellEnd"/>
            <w:r w:rsidRPr="00ED2A16">
              <w:rPr>
                <w:sz w:val="18"/>
                <w:szCs w:val="18"/>
                <w:lang w:eastAsia="x-none"/>
              </w:rPr>
              <w:t xml:space="preserve">. However, the calibration may not be perfect. The remaining Tx time delay after the calibration, or the uncalibrated Tx time delay is defined as </w:t>
            </w:r>
            <w:r w:rsidRPr="00ED2A16">
              <w:rPr>
                <w:i/>
                <w:iCs/>
                <w:sz w:val="18"/>
                <w:szCs w:val="18"/>
                <w:lang w:eastAsia="x-none"/>
              </w:rPr>
              <w:t>Tx timing error</w:t>
            </w:r>
            <w:r w:rsidRPr="00ED2A16">
              <w:rPr>
                <w:sz w:val="18"/>
                <w:szCs w:val="18"/>
                <w:lang w:eastAsia="x-none"/>
              </w:rPr>
              <w:t xml:space="preserve">. </w:t>
            </w:r>
          </w:p>
          <w:p w14:paraId="5F4288E9" w14:textId="77777777" w:rsidR="00722A33" w:rsidRPr="00ED2A16" w:rsidRDefault="00722A33" w:rsidP="00C50696">
            <w:pPr>
              <w:numPr>
                <w:ilvl w:val="0"/>
                <w:numId w:val="20"/>
              </w:numPr>
              <w:spacing w:after="0"/>
              <w:rPr>
                <w:sz w:val="18"/>
                <w:szCs w:val="18"/>
                <w:lang w:eastAsia="x-none"/>
              </w:rPr>
            </w:pPr>
            <w:r w:rsidRPr="00ED2A16">
              <w:rPr>
                <w:b/>
                <w:bCs/>
                <w:sz w:val="18"/>
                <w:szCs w:val="18"/>
                <w:lang w:eastAsia="x-none"/>
              </w:rPr>
              <w:t>Rx timing error</w:t>
            </w:r>
            <w:r w:rsidRPr="00ED2A16">
              <w:rPr>
                <w:sz w:val="18"/>
                <w:szCs w:val="18"/>
                <w:lang w:eastAsia="x-none"/>
              </w:rPr>
              <w:t xml:space="preserve">: From a signal reception perspective, there will be a time delay from the time when the RF signal arrives at the Rx antenna to the time when the signal is digitized and time-stamped at the baseband. For supporting positioning, the UE/TRP may implement an internal calibration/compensation of the Rx time delay before it reports the measurements that are obtained from the DL PRS/UL SRS signals, which may also include the calibration/compensation of the relative time delay between different RF chains in the same TRP/UE. The compensation may also possibly consider the offset of the Rx antenna phase </w:t>
            </w:r>
            <w:proofErr w:type="spellStart"/>
            <w:r w:rsidRPr="00ED2A16">
              <w:rPr>
                <w:sz w:val="18"/>
                <w:szCs w:val="18"/>
                <w:lang w:eastAsia="x-none"/>
              </w:rPr>
              <w:t>center</w:t>
            </w:r>
            <w:proofErr w:type="spellEnd"/>
            <w:r w:rsidRPr="00ED2A16">
              <w:rPr>
                <w:sz w:val="18"/>
                <w:szCs w:val="18"/>
                <w:lang w:eastAsia="x-none"/>
              </w:rPr>
              <w:t xml:space="preserve"> to the physical antenna </w:t>
            </w:r>
            <w:proofErr w:type="spellStart"/>
            <w:r w:rsidRPr="00ED2A16">
              <w:rPr>
                <w:sz w:val="18"/>
                <w:szCs w:val="18"/>
                <w:lang w:eastAsia="x-none"/>
              </w:rPr>
              <w:t>center</w:t>
            </w:r>
            <w:proofErr w:type="spellEnd"/>
            <w:r w:rsidRPr="00ED2A16">
              <w:rPr>
                <w:sz w:val="18"/>
                <w:szCs w:val="18"/>
                <w:lang w:eastAsia="x-none"/>
              </w:rPr>
              <w:t xml:space="preserve">. However, the calibration may not be perfect. The remaining Rx time delay after the calibration, or the uncalibrated Rx time delay is defined as Rx timing error. </w:t>
            </w:r>
          </w:p>
          <w:p w14:paraId="168B38C6" w14:textId="77777777" w:rsidR="00722A33" w:rsidRPr="00ED2A16" w:rsidRDefault="00722A33" w:rsidP="00C50696">
            <w:pPr>
              <w:numPr>
                <w:ilvl w:val="0"/>
                <w:numId w:val="20"/>
              </w:numPr>
              <w:spacing w:after="0"/>
              <w:rPr>
                <w:sz w:val="18"/>
                <w:szCs w:val="18"/>
                <w:lang w:eastAsia="x-none"/>
              </w:rPr>
            </w:pPr>
            <w:r w:rsidRPr="00ED2A16">
              <w:rPr>
                <w:b/>
                <w:bCs/>
                <w:sz w:val="18"/>
                <w:szCs w:val="18"/>
                <w:lang w:eastAsia="x-none"/>
              </w:rPr>
              <w:t>UE Tx ‘timing error group’ (UE Tx TEG):</w:t>
            </w:r>
            <w:r w:rsidRPr="00ED2A16">
              <w:rPr>
                <w:sz w:val="18"/>
                <w:szCs w:val="18"/>
                <w:lang w:eastAsia="x-none"/>
              </w:rPr>
              <w:t xml:space="preserve"> A UE Tx TEG is associated with the transmissions of one or more UL SRS resources for the positioning purpose, which have the Tx timing errors within a certain margin.</w:t>
            </w:r>
          </w:p>
          <w:p w14:paraId="760DCD82" w14:textId="77777777" w:rsidR="00722A33" w:rsidRPr="00ED2A16" w:rsidRDefault="00722A33" w:rsidP="00C50696">
            <w:pPr>
              <w:numPr>
                <w:ilvl w:val="0"/>
                <w:numId w:val="20"/>
              </w:numPr>
              <w:spacing w:after="0"/>
              <w:rPr>
                <w:sz w:val="18"/>
                <w:szCs w:val="18"/>
                <w:lang w:eastAsia="x-none"/>
              </w:rPr>
            </w:pPr>
            <w:r w:rsidRPr="00ED2A16">
              <w:rPr>
                <w:b/>
                <w:bCs/>
                <w:sz w:val="18"/>
                <w:szCs w:val="18"/>
                <w:lang w:eastAsia="x-none"/>
              </w:rPr>
              <w:t>TRP Tx ‘timing error group’ (TRP Tx TEG):</w:t>
            </w:r>
            <w:r w:rsidRPr="00ED2A16">
              <w:rPr>
                <w:sz w:val="18"/>
                <w:szCs w:val="18"/>
                <w:lang w:eastAsia="x-none"/>
              </w:rPr>
              <w:t xml:space="preserve"> A TRP Tx TEG is associated with the transmissions of one or more DL PRS resources, which have the Tx timing errors within a certain margin.</w:t>
            </w:r>
          </w:p>
          <w:p w14:paraId="0A91DC4E" w14:textId="77777777" w:rsidR="00722A33" w:rsidRPr="00ED2A16" w:rsidRDefault="00722A33" w:rsidP="00C50696">
            <w:pPr>
              <w:numPr>
                <w:ilvl w:val="0"/>
                <w:numId w:val="20"/>
              </w:numPr>
              <w:spacing w:after="0"/>
              <w:rPr>
                <w:sz w:val="18"/>
                <w:szCs w:val="18"/>
                <w:lang w:eastAsia="x-none"/>
              </w:rPr>
            </w:pPr>
            <w:r w:rsidRPr="00ED2A16">
              <w:rPr>
                <w:b/>
                <w:bCs/>
                <w:sz w:val="18"/>
                <w:szCs w:val="18"/>
                <w:lang w:eastAsia="x-none"/>
              </w:rPr>
              <w:t>UE Rx ‘timing error group’ (UE Rx TEG):</w:t>
            </w:r>
            <w:r w:rsidRPr="00ED2A16">
              <w:rPr>
                <w:sz w:val="18"/>
                <w:szCs w:val="18"/>
                <w:lang w:eastAsia="x-none"/>
              </w:rPr>
              <w:t xml:space="preserve"> A UE Rx TEG is associated with one or more DL measurements, which have the Rx timing errors within a certain margin.</w:t>
            </w:r>
          </w:p>
          <w:p w14:paraId="18BD5B5A" w14:textId="77777777" w:rsidR="00722A33" w:rsidRPr="00ED2A16" w:rsidRDefault="00722A33" w:rsidP="00C50696">
            <w:pPr>
              <w:numPr>
                <w:ilvl w:val="0"/>
                <w:numId w:val="20"/>
              </w:numPr>
              <w:spacing w:after="0"/>
              <w:rPr>
                <w:sz w:val="18"/>
                <w:szCs w:val="18"/>
                <w:lang w:eastAsia="x-none"/>
              </w:rPr>
            </w:pPr>
            <w:r w:rsidRPr="00ED2A16">
              <w:rPr>
                <w:b/>
                <w:bCs/>
                <w:sz w:val="18"/>
                <w:szCs w:val="18"/>
                <w:lang w:eastAsia="x-none"/>
              </w:rPr>
              <w:t>TRP Rx ‘timing error group’ (TRP Rx TEG):</w:t>
            </w:r>
            <w:r w:rsidRPr="00ED2A16">
              <w:rPr>
                <w:sz w:val="18"/>
                <w:szCs w:val="18"/>
                <w:lang w:eastAsia="x-none"/>
              </w:rPr>
              <w:t xml:space="preserve"> A TRP Rx TEG is associated with one or more UL measurements, which have the Rx timing errors within a margin.</w:t>
            </w:r>
          </w:p>
          <w:p w14:paraId="33665C52" w14:textId="77777777" w:rsidR="00722A33" w:rsidRPr="00ED2A16" w:rsidRDefault="00722A33" w:rsidP="00C50696">
            <w:pPr>
              <w:numPr>
                <w:ilvl w:val="0"/>
                <w:numId w:val="20"/>
              </w:numPr>
              <w:spacing w:after="0"/>
              <w:rPr>
                <w:sz w:val="18"/>
                <w:szCs w:val="18"/>
                <w:lang w:eastAsia="x-none"/>
              </w:rPr>
            </w:pPr>
            <w:r w:rsidRPr="00ED2A16">
              <w:rPr>
                <w:b/>
                <w:bCs/>
                <w:sz w:val="18"/>
                <w:szCs w:val="18"/>
                <w:lang w:eastAsia="x-none"/>
              </w:rPr>
              <w:t xml:space="preserve">UE </w:t>
            </w:r>
            <w:proofErr w:type="spellStart"/>
            <w:r w:rsidRPr="00ED2A16">
              <w:rPr>
                <w:b/>
                <w:bCs/>
                <w:sz w:val="18"/>
                <w:szCs w:val="18"/>
                <w:lang w:eastAsia="x-none"/>
              </w:rPr>
              <w:t>RxTx</w:t>
            </w:r>
            <w:proofErr w:type="spellEnd"/>
            <w:r w:rsidRPr="00ED2A16">
              <w:rPr>
                <w:b/>
                <w:bCs/>
                <w:sz w:val="18"/>
                <w:szCs w:val="18"/>
                <w:lang w:eastAsia="x-none"/>
              </w:rPr>
              <w:t xml:space="preserve"> ‘timing error group’ (UE </w:t>
            </w:r>
            <w:proofErr w:type="spellStart"/>
            <w:r w:rsidRPr="00ED2A16">
              <w:rPr>
                <w:b/>
                <w:bCs/>
                <w:sz w:val="18"/>
                <w:szCs w:val="18"/>
                <w:lang w:eastAsia="x-none"/>
              </w:rPr>
              <w:t>RxTx</w:t>
            </w:r>
            <w:proofErr w:type="spellEnd"/>
            <w:r w:rsidRPr="00ED2A16">
              <w:rPr>
                <w:b/>
                <w:bCs/>
                <w:sz w:val="18"/>
                <w:szCs w:val="18"/>
                <w:lang w:eastAsia="x-none"/>
              </w:rPr>
              <w:t xml:space="preserve"> TEG):</w:t>
            </w:r>
            <w:r w:rsidRPr="00ED2A16">
              <w:rPr>
                <w:sz w:val="18"/>
                <w:szCs w:val="18"/>
                <w:lang w:eastAsia="x-none"/>
              </w:rPr>
              <w:t xml:space="preserve"> A UE </w:t>
            </w:r>
            <w:proofErr w:type="spellStart"/>
            <w:r w:rsidRPr="00ED2A16">
              <w:rPr>
                <w:sz w:val="18"/>
                <w:szCs w:val="18"/>
                <w:lang w:eastAsia="x-none"/>
              </w:rPr>
              <w:t>RxTx</w:t>
            </w:r>
            <w:proofErr w:type="spellEnd"/>
            <w:r w:rsidRPr="00ED2A16">
              <w:rPr>
                <w:sz w:val="18"/>
                <w:szCs w:val="18"/>
                <w:lang w:eastAsia="x-none"/>
              </w:rPr>
              <w:t xml:space="preserve"> TEG is associated with one or more UE Rx-Tx time difference measurements, and one or more UL SRS resources for the positioning purpose, which have the ‘Rx timing </w:t>
            </w:r>
            <w:proofErr w:type="spellStart"/>
            <w:r w:rsidRPr="00ED2A16">
              <w:rPr>
                <w:sz w:val="18"/>
                <w:szCs w:val="18"/>
                <w:lang w:eastAsia="x-none"/>
              </w:rPr>
              <w:t>errors+Tx</w:t>
            </w:r>
            <w:proofErr w:type="spellEnd"/>
            <w:r w:rsidRPr="00ED2A16">
              <w:rPr>
                <w:sz w:val="18"/>
                <w:szCs w:val="18"/>
                <w:lang w:eastAsia="x-none"/>
              </w:rPr>
              <w:t xml:space="preserve"> timing errors’ within a certain margin.</w:t>
            </w:r>
          </w:p>
          <w:p w14:paraId="562F558B" w14:textId="61FF14B9" w:rsidR="00722A33" w:rsidRPr="00722A33" w:rsidRDefault="00722A33" w:rsidP="00C50696">
            <w:pPr>
              <w:numPr>
                <w:ilvl w:val="0"/>
                <w:numId w:val="20"/>
              </w:numPr>
              <w:spacing w:after="0"/>
              <w:rPr>
                <w:lang w:eastAsia="x-none"/>
              </w:rPr>
            </w:pPr>
            <w:r w:rsidRPr="00ED2A16">
              <w:rPr>
                <w:b/>
                <w:bCs/>
                <w:sz w:val="18"/>
                <w:szCs w:val="18"/>
                <w:lang w:eastAsia="x-none"/>
              </w:rPr>
              <w:t xml:space="preserve">TRP </w:t>
            </w:r>
            <w:proofErr w:type="spellStart"/>
            <w:r w:rsidRPr="00ED2A16">
              <w:rPr>
                <w:b/>
                <w:bCs/>
                <w:sz w:val="18"/>
                <w:szCs w:val="18"/>
                <w:lang w:eastAsia="x-none"/>
              </w:rPr>
              <w:t>RxTx</w:t>
            </w:r>
            <w:proofErr w:type="spellEnd"/>
            <w:r w:rsidRPr="00ED2A16">
              <w:rPr>
                <w:b/>
                <w:bCs/>
                <w:sz w:val="18"/>
                <w:szCs w:val="18"/>
                <w:lang w:eastAsia="x-none"/>
              </w:rPr>
              <w:t xml:space="preserve"> ‘timing error group’ (TRP </w:t>
            </w:r>
            <w:proofErr w:type="spellStart"/>
            <w:r w:rsidRPr="00ED2A16">
              <w:rPr>
                <w:b/>
                <w:bCs/>
                <w:sz w:val="18"/>
                <w:szCs w:val="18"/>
                <w:lang w:eastAsia="x-none"/>
              </w:rPr>
              <w:t>RxTx</w:t>
            </w:r>
            <w:proofErr w:type="spellEnd"/>
            <w:r w:rsidRPr="00ED2A16">
              <w:rPr>
                <w:b/>
                <w:bCs/>
                <w:sz w:val="18"/>
                <w:szCs w:val="18"/>
                <w:lang w:eastAsia="x-none"/>
              </w:rPr>
              <w:t xml:space="preserve"> TEG):</w:t>
            </w:r>
            <w:r w:rsidRPr="00ED2A16">
              <w:rPr>
                <w:sz w:val="18"/>
                <w:szCs w:val="18"/>
                <w:lang w:eastAsia="x-none"/>
              </w:rPr>
              <w:t xml:space="preserve"> A TRP </w:t>
            </w:r>
            <w:proofErr w:type="spellStart"/>
            <w:r w:rsidRPr="00ED2A16">
              <w:rPr>
                <w:sz w:val="18"/>
                <w:szCs w:val="18"/>
                <w:lang w:eastAsia="x-none"/>
              </w:rPr>
              <w:t>RxTx</w:t>
            </w:r>
            <w:proofErr w:type="spellEnd"/>
            <w:r w:rsidRPr="00ED2A16">
              <w:rPr>
                <w:sz w:val="18"/>
                <w:szCs w:val="18"/>
                <w:lang w:eastAsia="x-none"/>
              </w:rPr>
              <w:t xml:space="preserve"> TEG is associated with one or more </w:t>
            </w:r>
            <w:proofErr w:type="spellStart"/>
            <w:r w:rsidRPr="00ED2A16">
              <w:rPr>
                <w:sz w:val="18"/>
                <w:szCs w:val="18"/>
                <w:lang w:eastAsia="x-none"/>
              </w:rPr>
              <w:t>gNB</w:t>
            </w:r>
            <w:proofErr w:type="spellEnd"/>
            <w:r w:rsidRPr="00ED2A16">
              <w:rPr>
                <w:sz w:val="18"/>
                <w:szCs w:val="18"/>
                <w:lang w:eastAsia="x-none"/>
              </w:rPr>
              <w:t xml:space="preserve"> Rx-Tx time difference measurements and one or more DL PRS resources, which have the ‘Rx timing </w:t>
            </w:r>
            <w:proofErr w:type="spellStart"/>
            <w:r w:rsidRPr="00ED2A16">
              <w:rPr>
                <w:sz w:val="18"/>
                <w:szCs w:val="18"/>
                <w:lang w:eastAsia="x-none"/>
              </w:rPr>
              <w:t>errors+Tx</w:t>
            </w:r>
            <w:proofErr w:type="spellEnd"/>
            <w:r w:rsidRPr="00ED2A16">
              <w:rPr>
                <w:sz w:val="18"/>
                <w:szCs w:val="18"/>
                <w:lang w:eastAsia="x-none"/>
              </w:rPr>
              <w:t xml:space="preserve"> timing errors’ within a certain margin.</w:t>
            </w:r>
          </w:p>
        </w:tc>
      </w:tr>
    </w:tbl>
    <w:p w14:paraId="2DD019C9" w14:textId="0EA9E275" w:rsidR="00722A33" w:rsidRDefault="00722A33" w:rsidP="00891E9E">
      <w:pPr>
        <w:spacing w:after="0"/>
        <w:rPr>
          <w:bCs/>
          <w:iCs/>
          <w:sz w:val="24"/>
          <w:szCs w:val="24"/>
          <w:lang w:val="en-US"/>
        </w:rPr>
      </w:pPr>
    </w:p>
    <w:p w14:paraId="20E884EC" w14:textId="6C3FD6AB" w:rsidR="000C1769" w:rsidRDefault="000C1769" w:rsidP="00891E9E">
      <w:pPr>
        <w:spacing w:after="0"/>
        <w:rPr>
          <w:bCs/>
          <w:iCs/>
          <w:sz w:val="24"/>
          <w:szCs w:val="24"/>
          <w:lang w:val="en-US"/>
        </w:rPr>
      </w:pPr>
      <w:r>
        <w:rPr>
          <w:bCs/>
          <w:iCs/>
          <w:sz w:val="24"/>
          <w:szCs w:val="24"/>
          <w:lang w:val="en-US"/>
        </w:rPr>
        <w:lastRenderedPageBreak/>
        <w:t xml:space="preserve">In short, the above paragraphs are saying in words that the topic that we are trying to address in this </w:t>
      </w:r>
      <w:proofErr w:type="spellStart"/>
      <w:r>
        <w:rPr>
          <w:bCs/>
          <w:iCs/>
          <w:sz w:val="24"/>
          <w:szCs w:val="24"/>
          <w:lang w:val="en-US"/>
        </w:rPr>
        <w:t>subagenda</w:t>
      </w:r>
      <w:proofErr w:type="spellEnd"/>
      <w:r>
        <w:rPr>
          <w:bCs/>
          <w:iCs/>
          <w:sz w:val="24"/>
          <w:szCs w:val="24"/>
          <w:lang w:val="en-US"/>
        </w:rPr>
        <w:t xml:space="preserve"> are the</w:t>
      </w:r>
      <w:r w:rsidR="008E1067">
        <w:rPr>
          <w:bCs/>
          <w:iCs/>
          <w:sz w:val="24"/>
          <w:szCs w:val="24"/>
          <w:lang w:val="en-US"/>
        </w:rPr>
        <w:t xml:space="preserve"> timing</w:t>
      </w:r>
      <w:r>
        <w:rPr>
          <w:bCs/>
          <w:iCs/>
          <w:sz w:val="24"/>
          <w:szCs w:val="24"/>
          <w:lang w:val="en-US"/>
        </w:rPr>
        <w:t xml:space="preserve"> uncertainties in the Group delay (GD) between the Baseband (BB) and the Antenna</w:t>
      </w:r>
      <w:r w:rsidR="008E1067">
        <w:rPr>
          <w:bCs/>
          <w:iCs/>
          <w:sz w:val="24"/>
          <w:szCs w:val="24"/>
          <w:lang w:val="en-US"/>
        </w:rPr>
        <w:t xml:space="preserve">s at a network node (UE or </w:t>
      </w:r>
      <w:proofErr w:type="spellStart"/>
      <w:r w:rsidR="008E1067">
        <w:rPr>
          <w:bCs/>
          <w:iCs/>
          <w:sz w:val="24"/>
          <w:szCs w:val="24"/>
          <w:lang w:val="en-US"/>
        </w:rPr>
        <w:t>gNB</w:t>
      </w:r>
      <w:proofErr w:type="spellEnd"/>
      <w:r w:rsidR="008E1067">
        <w:rPr>
          <w:bCs/>
          <w:iCs/>
          <w:sz w:val="24"/>
          <w:szCs w:val="24"/>
          <w:lang w:val="en-US"/>
        </w:rPr>
        <w:t xml:space="preserve">) as shown in the figure below. </w:t>
      </w:r>
    </w:p>
    <w:p w14:paraId="5A247DD6" w14:textId="129ACE40" w:rsidR="00596D71" w:rsidRDefault="000C1769" w:rsidP="00774EFF">
      <w:pPr>
        <w:spacing w:after="0"/>
        <w:jc w:val="center"/>
        <w:rPr>
          <w:bCs/>
          <w:iCs/>
          <w:sz w:val="24"/>
          <w:szCs w:val="24"/>
          <w:lang w:val="en-US"/>
        </w:rPr>
      </w:pPr>
      <w:r>
        <w:rPr>
          <w:noProof/>
          <w:sz w:val="24"/>
          <w:szCs w:val="24"/>
        </w:rPr>
        <w:drawing>
          <wp:inline distT="0" distB="0" distL="0" distR="0" wp14:anchorId="6F5C0A98" wp14:editId="0A9F4FB8">
            <wp:extent cx="2844800" cy="175573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78471" cy="1776517"/>
                    </a:xfrm>
                    <a:prstGeom prst="rect">
                      <a:avLst/>
                    </a:prstGeom>
                    <a:noFill/>
                    <a:ln>
                      <a:noFill/>
                    </a:ln>
                  </pic:spPr>
                </pic:pic>
              </a:graphicData>
            </a:graphic>
          </wp:inline>
        </w:drawing>
      </w:r>
    </w:p>
    <w:p w14:paraId="05B8DE53" w14:textId="10C24640" w:rsidR="00D8397F" w:rsidRPr="00566654" w:rsidRDefault="00ED2A16" w:rsidP="00891E9E">
      <w:pPr>
        <w:spacing w:after="0"/>
        <w:rPr>
          <w:bCs/>
          <w:iCs/>
          <w:sz w:val="24"/>
          <w:szCs w:val="24"/>
          <w:lang w:val="en-US"/>
        </w:rPr>
      </w:pPr>
      <w:r>
        <w:rPr>
          <w:bCs/>
          <w:iCs/>
          <w:sz w:val="24"/>
          <w:szCs w:val="24"/>
          <w:lang w:val="en-US"/>
        </w:rPr>
        <w:t xml:space="preserve">The </w:t>
      </w:r>
      <w:r w:rsidR="007551A2">
        <w:rPr>
          <w:bCs/>
          <w:iCs/>
          <w:sz w:val="24"/>
          <w:szCs w:val="24"/>
          <w:lang w:val="en-US"/>
        </w:rPr>
        <w:t>remaining</w:t>
      </w:r>
      <w:r w:rsidR="00A827E9">
        <w:rPr>
          <w:bCs/>
          <w:iCs/>
          <w:sz w:val="24"/>
          <w:szCs w:val="24"/>
          <w:lang w:val="en-US"/>
        </w:rPr>
        <w:t xml:space="preserve"> uncalibrated</w:t>
      </w:r>
      <w:r w:rsidR="007551A2">
        <w:rPr>
          <w:bCs/>
          <w:iCs/>
          <w:sz w:val="24"/>
          <w:szCs w:val="24"/>
          <w:lang w:val="en-US"/>
        </w:rPr>
        <w:t xml:space="preserve"> Rx/Tx time delay</w:t>
      </w:r>
      <w:r w:rsidR="00A827E9">
        <w:rPr>
          <w:bCs/>
          <w:iCs/>
          <w:sz w:val="24"/>
          <w:szCs w:val="24"/>
          <w:lang w:val="en-US"/>
        </w:rPr>
        <w:t>s</w:t>
      </w:r>
      <w:r w:rsidR="007551A2">
        <w:rPr>
          <w:bCs/>
          <w:iCs/>
          <w:sz w:val="24"/>
          <w:szCs w:val="24"/>
          <w:lang w:val="en-US"/>
        </w:rPr>
        <w:t xml:space="preserve"> after any calibration effort a UE/</w:t>
      </w:r>
      <w:proofErr w:type="spellStart"/>
      <w:r w:rsidR="007551A2">
        <w:rPr>
          <w:bCs/>
          <w:iCs/>
          <w:sz w:val="24"/>
          <w:szCs w:val="24"/>
          <w:lang w:val="en-US"/>
        </w:rPr>
        <w:t>gNB</w:t>
      </w:r>
      <w:proofErr w:type="spellEnd"/>
      <w:r w:rsidR="007551A2">
        <w:rPr>
          <w:bCs/>
          <w:iCs/>
          <w:sz w:val="24"/>
          <w:szCs w:val="24"/>
          <w:lang w:val="en-US"/>
        </w:rPr>
        <w:t xml:space="preserve"> may do, could correspond to PRS/SRS</w:t>
      </w:r>
      <w:r w:rsidR="00BA3C81">
        <w:rPr>
          <w:bCs/>
          <w:iCs/>
          <w:sz w:val="24"/>
          <w:szCs w:val="24"/>
          <w:lang w:val="en-US"/>
        </w:rPr>
        <w:t xml:space="preserve"> that are transmitted on different antennas, panels, frequencies, </w:t>
      </w:r>
      <w:r w:rsidR="00A827E9">
        <w:rPr>
          <w:bCs/>
          <w:iCs/>
          <w:sz w:val="24"/>
          <w:szCs w:val="24"/>
          <w:lang w:val="en-US"/>
        </w:rPr>
        <w:t xml:space="preserve">or </w:t>
      </w:r>
      <w:r w:rsidR="00BA3C81">
        <w:rPr>
          <w:bCs/>
          <w:iCs/>
          <w:sz w:val="24"/>
          <w:szCs w:val="24"/>
          <w:lang w:val="en-US"/>
        </w:rPr>
        <w:t xml:space="preserve">time </w:t>
      </w:r>
      <w:r w:rsidR="00A827E9">
        <w:rPr>
          <w:bCs/>
          <w:iCs/>
          <w:sz w:val="24"/>
          <w:szCs w:val="24"/>
          <w:lang w:val="en-US"/>
        </w:rPr>
        <w:t>instances</w:t>
      </w:r>
      <w:r w:rsidR="00BA3C81">
        <w:rPr>
          <w:bCs/>
          <w:iCs/>
          <w:sz w:val="24"/>
          <w:szCs w:val="24"/>
          <w:lang w:val="en-US"/>
        </w:rPr>
        <w:t xml:space="preserve">. In other words, </w:t>
      </w:r>
      <w:r w:rsidR="00D8397F" w:rsidRPr="004A2033">
        <w:rPr>
          <w:sz w:val="24"/>
          <w:szCs w:val="24"/>
        </w:rPr>
        <w:t xml:space="preserve">there can be several reasons for which the </w:t>
      </w:r>
      <w:proofErr w:type="spellStart"/>
      <w:r w:rsidR="00D8397F" w:rsidRPr="004A2033">
        <w:rPr>
          <w:sz w:val="24"/>
          <w:szCs w:val="24"/>
        </w:rPr>
        <w:t>the</w:t>
      </w:r>
      <w:proofErr w:type="spellEnd"/>
      <w:r w:rsidR="00D8397F" w:rsidRPr="004A2033">
        <w:rPr>
          <w:sz w:val="24"/>
          <w:szCs w:val="24"/>
        </w:rPr>
        <w:t xml:space="preserve"> Group delays (GD</w:t>
      </w:r>
      <w:r w:rsidR="00110FB3">
        <w:rPr>
          <w:sz w:val="24"/>
          <w:szCs w:val="24"/>
        </w:rPr>
        <w:t>s</w:t>
      </w:r>
      <w:r w:rsidR="00D8397F" w:rsidRPr="004A2033">
        <w:rPr>
          <w:sz w:val="24"/>
          <w:szCs w:val="24"/>
        </w:rPr>
        <w:t xml:space="preserve">) may </w:t>
      </w:r>
      <w:r w:rsidR="008E1067">
        <w:rPr>
          <w:sz w:val="24"/>
          <w:szCs w:val="24"/>
        </w:rPr>
        <w:t>not be fully calibrated</w:t>
      </w:r>
      <w:r w:rsidR="00D8397F" w:rsidRPr="004A2033">
        <w:rPr>
          <w:sz w:val="24"/>
          <w:szCs w:val="24"/>
        </w:rPr>
        <w:t xml:space="preserve">: </w:t>
      </w:r>
    </w:p>
    <w:p w14:paraId="6DB97F6A" w14:textId="3ADCC333" w:rsidR="00891E9E" w:rsidRPr="004A2033" w:rsidRDefault="00891E9E" w:rsidP="00C50696">
      <w:pPr>
        <w:numPr>
          <w:ilvl w:val="0"/>
          <w:numId w:val="11"/>
        </w:numPr>
        <w:spacing w:after="0"/>
        <w:rPr>
          <w:sz w:val="24"/>
          <w:szCs w:val="24"/>
          <w:lang w:val="en-US"/>
        </w:rPr>
      </w:pPr>
      <w:r w:rsidRPr="004A2033">
        <w:rPr>
          <w:b/>
          <w:bCs/>
          <w:sz w:val="24"/>
          <w:szCs w:val="24"/>
          <w:lang w:val="en-US"/>
        </w:rPr>
        <w:t>Part-specific (analog and digital paths)</w:t>
      </w:r>
      <w:r w:rsidR="00D8397F" w:rsidRPr="004A2033">
        <w:rPr>
          <w:b/>
          <w:bCs/>
          <w:sz w:val="24"/>
          <w:szCs w:val="24"/>
          <w:lang w:val="en-US"/>
        </w:rPr>
        <w:t xml:space="preserve"> group delay</w:t>
      </w:r>
      <w:r w:rsidR="007F4159">
        <w:rPr>
          <w:b/>
          <w:bCs/>
          <w:sz w:val="24"/>
          <w:szCs w:val="24"/>
          <w:lang w:val="en-US"/>
        </w:rPr>
        <w:t>s</w:t>
      </w:r>
    </w:p>
    <w:p w14:paraId="005A080A" w14:textId="767B2BCE" w:rsidR="00891E9E" w:rsidRPr="004A2033" w:rsidRDefault="00891E9E" w:rsidP="00C50696">
      <w:pPr>
        <w:numPr>
          <w:ilvl w:val="1"/>
          <w:numId w:val="11"/>
        </w:numPr>
        <w:spacing w:after="0"/>
        <w:rPr>
          <w:sz w:val="24"/>
          <w:szCs w:val="24"/>
          <w:lang w:val="en-US"/>
        </w:rPr>
      </w:pPr>
      <w:r w:rsidRPr="004A2033">
        <w:rPr>
          <w:sz w:val="24"/>
          <w:szCs w:val="24"/>
          <w:lang w:val="en-US"/>
        </w:rPr>
        <w:t>Reference design (multiple instances) must be tested to measure part-to-part variation</w:t>
      </w:r>
      <w:r w:rsidR="00BF19D7" w:rsidRPr="004A2033">
        <w:rPr>
          <w:sz w:val="24"/>
          <w:szCs w:val="24"/>
          <w:lang w:val="en-US"/>
        </w:rPr>
        <w:t>. Mul</w:t>
      </w:r>
      <w:r w:rsidR="000D3FFF">
        <w:rPr>
          <w:sz w:val="24"/>
          <w:szCs w:val="24"/>
          <w:lang w:val="en-US"/>
        </w:rPr>
        <w:t>t</w:t>
      </w:r>
      <w:r w:rsidR="00BF19D7" w:rsidRPr="004A2033">
        <w:rPr>
          <w:sz w:val="24"/>
          <w:szCs w:val="24"/>
          <w:lang w:val="en-US"/>
        </w:rPr>
        <w:t xml:space="preserve">iple-part components within a single device. </w:t>
      </w:r>
      <w:r w:rsidR="002C39F2">
        <w:rPr>
          <w:sz w:val="24"/>
          <w:szCs w:val="24"/>
          <w:lang w:val="en-US"/>
        </w:rPr>
        <w:t>Components from different vendors</w:t>
      </w:r>
      <w:r w:rsidR="007F4159">
        <w:rPr>
          <w:sz w:val="24"/>
          <w:szCs w:val="24"/>
          <w:lang w:val="en-US"/>
        </w:rPr>
        <w:t xml:space="preserve"> introduce additional uncertainties and calibration difficulties.</w:t>
      </w:r>
    </w:p>
    <w:p w14:paraId="2C322097" w14:textId="51E52DF8" w:rsidR="00891E9E" w:rsidRPr="004A2033" w:rsidRDefault="00891E9E" w:rsidP="00C50696">
      <w:pPr>
        <w:numPr>
          <w:ilvl w:val="0"/>
          <w:numId w:val="11"/>
        </w:numPr>
        <w:spacing w:after="0"/>
        <w:rPr>
          <w:sz w:val="24"/>
          <w:szCs w:val="24"/>
          <w:lang w:val="en-US"/>
        </w:rPr>
      </w:pPr>
      <w:r w:rsidRPr="004A2033">
        <w:rPr>
          <w:b/>
          <w:bCs/>
          <w:sz w:val="24"/>
          <w:szCs w:val="24"/>
          <w:lang w:val="en-US"/>
        </w:rPr>
        <w:t>Frequency-specific</w:t>
      </w:r>
      <w:r w:rsidR="00305958">
        <w:rPr>
          <w:b/>
          <w:bCs/>
          <w:sz w:val="24"/>
          <w:szCs w:val="24"/>
          <w:lang w:val="en-US"/>
        </w:rPr>
        <w:t xml:space="preserve"> </w:t>
      </w:r>
      <w:r w:rsidR="00305958" w:rsidRPr="004A2033">
        <w:rPr>
          <w:b/>
          <w:bCs/>
          <w:sz w:val="24"/>
          <w:szCs w:val="24"/>
          <w:lang w:val="en-US"/>
        </w:rPr>
        <w:t>group delay</w:t>
      </w:r>
    </w:p>
    <w:p w14:paraId="4277B814" w14:textId="6E4C6D1A" w:rsidR="00D8397F" w:rsidRPr="004A2033" w:rsidRDefault="00D8397F" w:rsidP="00C50696">
      <w:pPr>
        <w:numPr>
          <w:ilvl w:val="1"/>
          <w:numId w:val="11"/>
        </w:numPr>
        <w:spacing w:after="0"/>
        <w:rPr>
          <w:sz w:val="24"/>
          <w:szCs w:val="24"/>
          <w:lang w:val="en-US"/>
        </w:rPr>
      </w:pPr>
      <w:r w:rsidRPr="004A2033">
        <w:rPr>
          <w:sz w:val="24"/>
          <w:szCs w:val="24"/>
          <w:lang w:val="en-US"/>
        </w:rPr>
        <w:t>Even within the same frequency band and the same Reference Signal, there can be non-trivial variations</w:t>
      </w:r>
      <w:r w:rsidR="00C66CC0">
        <w:rPr>
          <w:sz w:val="24"/>
          <w:szCs w:val="24"/>
          <w:lang w:val="en-US"/>
        </w:rPr>
        <w:t xml:space="preserve"> across frequency</w:t>
      </w:r>
      <w:r w:rsidR="007F4159">
        <w:rPr>
          <w:sz w:val="24"/>
          <w:szCs w:val="24"/>
          <w:lang w:val="en-US"/>
        </w:rPr>
        <w:t>.</w:t>
      </w:r>
    </w:p>
    <w:p w14:paraId="4519EEF9" w14:textId="7E2489E5" w:rsidR="00891E9E" w:rsidRPr="004A2033" w:rsidRDefault="00891E9E" w:rsidP="00C50696">
      <w:pPr>
        <w:numPr>
          <w:ilvl w:val="0"/>
          <w:numId w:val="11"/>
        </w:numPr>
        <w:spacing w:after="0"/>
        <w:rPr>
          <w:sz w:val="24"/>
          <w:szCs w:val="24"/>
          <w:lang w:val="en-US"/>
        </w:rPr>
      </w:pPr>
      <w:r w:rsidRPr="004A2033">
        <w:rPr>
          <w:b/>
          <w:bCs/>
          <w:sz w:val="24"/>
          <w:szCs w:val="24"/>
          <w:lang w:val="en-US"/>
        </w:rPr>
        <w:t>Path-specific</w:t>
      </w:r>
      <w:r w:rsidR="00305958">
        <w:rPr>
          <w:b/>
          <w:bCs/>
          <w:sz w:val="24"/>
          <w:szCs w:val="24"/>
          <w:lang w:val="en-US"/>
        </w:rPr>
        <w:t xml:space="preserve"> </w:t>
      </w:r>
      <w:r w:rsidR="00305958" w:rsidRPr="004A2033">
        <w:rPr>
          <w:b/>
          <w:bCs/>
          <w:sz w:val="24"/>
          <w:szCs w:val="24"/>
          <w:lang w:val="en-US"/>
        </w:rPr>
        <w:t>group delay</w:t>
      </w:r>
    </w:p>
    <w:p w14:paraId="0EF1A552" w14:textId="0502749C" w:rsidR="00891E9E" w:rsidRPr="004A2033" w:rsidRDefault="00891E9E" w:rsidP="00C50696">
      <w:pPr>
        <w:numPr>
          <w:ilvl w:val="1"/>
          <w:numId w:val="11"/>
        </w:numPr>
        <w:spacing w:after="0"/>
        <w:rPr>
          <w:sz w:val="24"/>
          <w:szCs w:val="24"/>
          <w:lang w:val="en-US"/>
        </w:rPr>
      </w:pPr>
      <w:r w:rsidRPr="004A2033">
        <w:rPr>
          <w:sz w:val="24"/>
          <w:szCs w:val="24"/>
          <w:lang w:val="en-US"/>
        </w:rPr>
        <w:t>Selected antenna or panel, transmission power/processing, receive power/processing</w:t>
      </w:r>
      <w:r w:rsidR="002D3993">
        <w:rPr>
          <w:sz w:val="24"/>
          <w:szCs w:val="24"/>
          <w:lang w:val="en-US"/>
        </w:rPr>
        <w:t xml:space="preserve"> may result </w:t>
      </w:r>
      <w:r w:rsidR="005B16C8">
        <w:rPr>
          <w:sz w:val="24"/>
          <w:szCs w:val="24"/>
          <w:lang w:val="en-US"/>
        </w:rPr>
        <w:t>in</w:t>
      </w:r>
      <w:r w:rsidR="002D3993">
        <w:rPr>
          <w:sz w:val="24"/>
          <w:szCs w:val="24"/>
          <w:lang w:val="en-US"/>
        </w:rPr>
        <w:t xml:space="preserve"> variations of the group delay</w:t>
      </w:r>
      <w:r w:rsidR="007F4159">
        <w:rPr>
          <w:sz w:val="24"/>
          <w:szCs w:val="24"/>
          <w:lang w:val="en-US"/>
        </w:rPr>
        <w:t>.</w:t>
      </w:r>
    </w:p>
    <w:p w14:paraId="675FEC9D" w14:textId="39C86DA7" w:rsidR="00891E9E" w:rsidRPr="004A2033" w:rsidRDefault="00891E9E" w:rsidP="00C50696">
      <w:pPr>
        <w:numPr>
          <w:ilvl w:val="0"/>
          <w:numId w:val="11"/>
        </w:numPr>
        <w:spacing w:after="0"/>
        <w:rPr>
          <w:sz w:val="24"/>
          <w:szCs w:val="24"/>
          <w:lang w:val="en-US"/>
        </w:rPr>
      </w:pPr>
      <w:r w:rsidRPr="004A2033">
        <w:rPr>
          <w:b/>
          <w:bCs/>
          <w:sz w:val="24"/>
          <w:szCs w:val="24"/>
          <w:lang w:val="en-US"/>
        </w:rPr>
        <w:t>Temperature-specific</w:t>
      </w:r>
      <w:r w:rsidR="00BF19D7" w:rsidRPr="004A2033">
        <w:rPr>
          <w:b/>
          <w:bCs/>
          <w:sz w:val="24"/>
          <w:szCs w:val="24"/>
          <w:lang w:val="en-US"/>
        </w:rPr>
        <w:t xml:space="preserve"> (time-varying)</w:t>
      </w:r>
      <w:r w:rsidR="00305958">
        <w:rPr>
          <w:b/>
          <w:bCs/>
          <w:sz w:val="24"/>
          <w:szCs w:val="24"/>
          <w:lang w:val="en-US"/>
        </w:rPr>
        <w:t xml:space="preserve"> </w:t>
      </w:r>
      <w:r w:rsidR="00305958" w:rsidRPr="004A2033">
        <w:rPr>
          <w:b/>
          <w:bCs/>
          <w:sz w:val="24"/>
          <w:szCs w:val="24"/>
          <w:lang w:val="en-US"/>
        </w:rPr>
        <w:t>group delay</w:t>
      </w:r>
    </w:p>
    <w:p w14:paraId="66053B38" w14:textId="4A404961" w:rsidR="00891E9E" w:rsidRPr="004A2033" w:rsidRDefault="00D8397F" w:rsidP="00C50696">
      <w:pPr>
        <w:numPr>
          <w:ilvl w:val="1"/>
          <w:numId w:val="11"/>
        </w:numPr>
        <w:spacing w:after="0"/>
        <w:rPr>
          <w:sz w:val="24"/>
          <w:szCs w:val="24"/>
          <w:lang w:val="en-US"/>
        </w:rPr>
      </w:pPr>
      <w:r w:rsidRPr="004A2033">
        <w:rPr>
          <w:sz w:val="24"/>
          <w:szCs w:val="24"/>
          <w:lang w:val="en-US"/>
        </w:rPr>
        <w:t>Temperature changes affect the group delays in the devices</w:t>
      </w:r>
      <w:r w:rsidR="007F4159">
        <w:rPr>
          <w:sz w:val="24"/>
          <w:szCs w:val="24"/>
          <w:lang w:val="en-US"/>
        </w:rPr>
        <w:t>.</w:t>
      </w:r>
    </w:p>
    <w:p w14:paraId="71BDBAAB" w14:textId="77777777" w:rsidR="00891E9E" w:rsidRPr="004A2033" w:rsidRDefault="00891E9E" w:rsidP="00C50696">
      <w:pPr>
        <w:numPr>
          <w:ilvl w:val="0"/>
          <w:numId w:val="11"/>
        </w:numPr>
        <w:spacing w:after="0"/>
        <w:rPr>
          <w:sz w:val="24"/>
          <w:szCs w:val="24"/>
          <w:lang w:val="en-US"/>
        </w:rPr>
      </w:pPr>
      <w:r w:rsidRPr="004A2033">
        <w:rPr>
          <w:b/>
          <w:bCs/>
          <w:sz w:val="24"/>
          <w:szCs w:val="24"/>
          <w:lang w:val="en-US"/>
        </w:rPr>
        <w:t>Other errors</w:t>
      </w:r>
    </w:p>
    <w:p w14:paraId="2955F8BA" w14:textId="1F4BFDBC" w:rsidR="00891E9E" w:rsidRPr="004A2033" w:rsidRDefault="00891E9E" w:rsidP="00C50696">
      <w:pPr>
        <w:numPr>
          <w:ilvl w:val="1"/>
          <w:numId w:val="11"/>
        </w:numPr>
        <w:spacing w:after="0"/>
        <w:rPr>
          <w:sz w:val="24"/>
          <w:szCs w:val="24"/>
          <w:lang w:val="en-US"/>
        </w:rPr>
      </w:pPr>
      <w:r w:rsidRPr="004A2033">
        <w:rPr>
          <w:sz w:val="24"/>
          <w:szCs w:val="24"/>
          <w:lang w:val="en-US"/>
        </w:rPr>
        <w:t xml:space="preserve">Calibration error (e.g., </w:t>
      </w:r>
      <w:proofErr w:type="gramStart"/>
      <w:r w:rsidRPr="004A2033">
        <w:rPr>
          <w:sz w:val="24"/>
          <w:szCs w:val="24"/>
          <w:lang w:val="en-US"/>
        </w:rPr>
        <w:t>technical</w:t>
      </w:r>
      <w:proofErr w:type="gramEnd"/>
      <w:r w:rsidRPr="004A2033">
        <w:rPr>
          <w:sz w:val="24"/>
          <w:szCs w:val="24"/>
          <w:lang w:val="en-US"/>
        </w:rPr>
        <w:t xml:space="preserve"> or procedural), measurement precision</w:t>
      </w:r>
      <w:r w:rsidR="00D8397F" w:rsidRPr="004A2033">
        <w:rPr>
          <w:sz w:val="24"/>
          <w:szCs w:val="24"/>
          <w:lang w:val="en-US"/>
        </w:rPr>
        <w:t xml:space="preserve"> during GD characterization</w:t>
      </w:r>
      <w:r w:rsidR="007F4159">
        <w:rPr>
          <w:sz w:val="24"/>
          <w:szCs w:val="24"/>
          <w:lang w:val="en-US"/>
        </w:rPr>
        <w:t>.</w:t>
      </w:r>
    </w:p>
    <w:p w14:paraId="744C26BF" w14:textId="77777777" w:rsidR="00BF19D7" w:rsidRPr="004A2033" w:rsidRDefault="00BF19D7" w:rsidP="00891E9E">
      <w:pPr>
        <w:spacing w:after="0"/>
        <w:rPr>
          <w:bCs/>
          <w:iCs/>
          <w:sz w:val="24"/>
          <w:szCs w:val="24"/>
          <w:lang w:val="en-US"/>
        </w:rPr>
      </w:pPr>
    </w:p>
    <w:p w14:paraId="190F7E89" w14:textId="55C6EA06" w:rsidR="00D8397F" w:rsidRPr="004A2033" w:rsidRDefault="00BF19D7" w:rsidP="00891E9E">
      <w:pPr>
        <w:spacing w:after="0"/>
        <w:rPr>
          <w:bCs/>
          <w:iCs/>
          <w:sz w:val="24"/>
          <w:szCs w:val="24"/>
          <w:lang w:val="en-US"/>
        </w:rPr>
      </w:pPr>
      <w:r w:rsidRPr="004A2033">
        <w:rPr>
          <w:bCs/>
          <w:iCs/>
          <w:sz w:val="24"/>
          <w:szCs w:val="24"/>
          <w:lang w:val="en-US"/>
        </w:rPr>
        <w:t>As we see in the figures below (</w:t>
      </w:r>
      <w:proofErr w:type="spellStart"/>
      <w:r w:rsidRPr="004A2033">
        <w:rPr>
          <w:bCs/>
          <w:iCs/>
          <w:sz w:val="24"/>
          <w:szCs w:val="24"/>
          <w:lang w:val="en-US"/>
        </w:rPr>
        <w:t>InF</w:t>
      </w:r>
      <w:proofErr w:type="spellEnd"/>
      <w:r w:rsidRPr="004A2033">
        <w:rPr>
          <w:bCs/>
          <w:iCs/>
          <w:sz w:val="24"/>
          <w:szCs w:val="24"/>
          <w:lang w:val="en-US"/>
        </w:rPr>
        <w:t xml:space="preserve">-SH FR2, </w:t>
      </w:r>
      <w:proofErr w:type="spellStart"/>
      <w:r w:rsidRPr="004A2033">
        <w:rPr>
          <w:bCs/>
          <w:iCs/>
          <w:sz w:val="24"/>
          <w:szCs w:val="24"/>
          <w:lang w:val="en-US"/>
        </w:rPr>
        <w:t>InF</w:t>
      </w:r>
      <w:proofErr w:type="spellEnd"/>
      <w:r w:rsidRPr="004A2033">
        <w:rPr>
          <w:bCs/>
          <w:iCs/>
          <w:sz w:val="24"/>
          <w:szCs w:val="24"/>
          <w:lang w:val="en-US"/>
        </w:rPr>
        <w:t xml:space="preserve">-SH FR1 and </w:t>
      </w:r>
      <w:r w:rsidR="00854598">
        <w:rPr>
          <w:bCs/>
          <w:iCs/>
          <w:sz w:val="24"/>
          <w:szCs w:val="24"/>
          <w:lang w:val="en-US"/>
        </w:rPr>
        <w:t xml:space="preserve">FR1 </w:t>
      </w:r>
      <w:r w:rsidRPr="004A2033">
        <w:rPr>
          <w:bCs/>
          <w:iCs/>
          <w:sz w:val="24"/>
          <w:szCs w:val="24"/>
          <w:lang w:val="en-US"/>
        </w:rPr>
        <w:t xml:space="preserve">UMI), even Tx/Rx calibration errors of the order of few </w:t>
      </w:r>
      <w:proofErr w:type="spellStart"/>
      <w:r w:rsidRPr="004A2033">
        <w:rPr>
          <w:bCs/>
          <w:iCs/>
          <w:sz w:val="24"/>
          <w:szCs w:val="24"/>
          <w:lang w:val="en-US"/>
        </w:rPr>
        <w:t>nsecs</w:t>
      </w:r>
      <w:proofErr w:type="spellEnd"/>
      <w:r w:rsidRPr="004A2033">
        <w:rPr>
          <w:bCs/>
          <w:iCs/>
          <w:sz w:val="24"/>
          <w:szCs w:val="24"/>
          <w:lang w:val="en-US"/>
        </w:rPr>
        <w:t xml:space="preserve"> may result into non-trivial performance degradation for both TDOA and RTT methods. </w:t>
      </w:r>
    </w:p>
    <w:p w14:paraId="38BAEDE4" w14:textId="77777777" w:rsidR="00C35883" w:rsidRPr="004A2033" w:rsidRDefault="00C35883" w:rsidP="00891E9E">
      <w:pPr>
        <w:spacing w:after="0"/>
        <w:rPr>
          <w:bCs/>
          <w:iCs/>
          <w:sz w:val="24"/>
          <w:szCs w:val="24"/>
          <w:lang w:val="en-US"/>
        </w:rPr>
      </w:pPr>
    </w:p>
    <w:p w14:paraId="16B125A9" w14:textId="722ED5C4" w:rsidR="00D8397F" w:rsidRPr="004A2033" w:rsidRDefault="00D8397F" w:rsidP="006A5A29">
      <w:pPr>
        <w:spacing w:after="0"/>
        <w:rPr>
          <w:bCs/>
          <w:iCs/>
          <w:sz w:val="24"/>
          <w:szCs w:val="24"/>
          <w:lang w:val="en-US"/>
        </w:rPr>
      </w:pPr>
      <w:r w:rsidRPr="004A2033">
        <w:rPr>
          <w:bCs/>
          <w:iCs/>
          <w:noProof/>
          <w:sz w:val="24"/>
          <w:szCs w:val="24"/>
        </w:rPr>
        <w:drawing>
          <wp:inline distT="0" distB="0" distL="0" distR="0" wp14:anchorId="7C96B76E" wp14:editId="722A6EE0">
            <wp:extent cx="1877291" cy="1661449"/>
            <wp:effectExtent l="0" t="0" r="8890" b="0"/>
            <wp:docPr id="13" name="Picture 12">
              <a:extLst xmlns:a="http://schemas.openxmlformats.org/drawingml/2006/main">
                <a:ext uri="{FF2B5EF4-FFF2-40B4-BE49-F238E27FC236}">
                  <a16:creationId xmlns:a16="http://schemas.microsoft.com/office/drawing/2014/main" id="{63F65B2D-C889-4399-BC01-1133706818E1}"/>
                </a:ext>
              </a:extLst>
            </wp:docPr>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63F65B2D-C889-4399-BC01-1133706818E1}"/>
                        </a:ext>
                      </a:extLst>
                    </pic:cNvPr>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98022" cy="1679796"/>
                    </a:xfrm>
                    <a:prstGeom prst="rect">
                      <a:avLst/>
                    </a:prstGeom>
                    <a:noFill/>
                    <a:ln>
                      <a:noFill/>
                    </a:ln>
                  </pic:spPr>
                </pic:pic>
              </a:graphicData>
            </a:graphic>
          </wp:inline>
        </w:drawing>
      </w:r>
      <w:r w:rsidRPr="004A2033">
        <w:rPr>
          <w:bCs/>
          <w:iCs/>
          <w:sz w:val="24"/>
          <w:szCs w:val="24"/>
          <w:lang w:val="en-US"/>
        </w:rPr>
        <w:t xml:space="preserve"> </w:t>
      </w:r>
      <w:r w:rsidRPr="004A2033">
        <w:rPr>
          <w:bCs/>
          <w:iCs/>
          <w:noProof/>
          <w:sz w:val="24"/>
          <w:szCs w:val="24"/>
        </w:rPr>
        <w:drawing>
          <wp:inline distT="0" distB="0" distL="0" distR="0" wp14:anchorId="71D8041C" wp14:editId="4D8CAED0">
            <wp:extent cx="1967256" cy="1651874"/>
            <wp:effectExtent l="0" t="0" r="0" b="5715"/>
            <wp:docPr id="7" name="Picture 6" descr="Chart&#10;&#10;Description automatically generated">
              <a:extLst xmlns:a="http://schemas.openxmlformats.org/drawingml/2006/main">
                <a:ext uri="{FF2B5EF4-FFF2-40B4-BE49-F238E27FC236}">
                  <a16:creationId xmlns:a16="http://schemas.microsoft.com/office/drawing/2014/main" id="{D8E5381B-43F9-4C9A-AAE0-A4B4BF0F6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D8E5381B-43F9-4C9A-AAE0-A4B4BF0F6A55}"/>
                        </a:ext>
                      </a:extLst>
                    </pic:cNvPr>
                    <pic:cNvPicPr>
                      <a:picLocks noChangeAspect="1"/>
                    </pic:cNvPicPr>
                  </pic:nvPicPr>
                  <pic:blipFill>
                    <a:blip r:embed="rId14"/>
                    <a:stretch>
                      <a:fillRect/>
                    </a:stretch>
                  </pic:blipFill>
                  <pic:spPr>
                    <a:xfrm>
                      <a:off x="0" y="0"/>
                      <a:ext cx="1984474" cy="1666332"/>
                    </a:xfrm>
                    <a:prstGeom prst="rect">
                      <a:avLst/>
                    </a:prstGeom>
                  </pic:spPr>
                </pic:pic>
              </a:graphicData>
            </a:graphic>
          </wp:inline>
        </w:drawing>
      </w:r>
      <w:r w:rsidRPr="004A2033">
        <w:rPr>
          <w:bCs/>
          <w:iCs/>
          <w:noProof/>
          <w:sz w:val="24"/>
          <w:szCs w:val="24"/>
        </w:rPr>
        <w:drawing>
          <wp:inline distT="0" distB="0" distL="0" distR="0" wp14:anchorId="29EB72DF" wp14:editId="4D4C8B1F">
            <wp:extent cx="2133600" cy="1681788"/>
            <wp:effectExtent l="0" t="0" r="0" b="0"/>
            <wp:docPr id="6" name="Picture 5">
              <a:extLst xmlns:a="http://schemas.openxmlformats.org/drawingml/2006/main">
                <a:ext uri="{FF2B5EF4-FFF2-40B4-BE49-F238E27FC236}">
                  <a16:creationId xmlns:a16="http://schemas.microsoft.com/office/drawing/2014/main" id="{ED988CDF-0B54-4870-AB06-1283284CCC35}"/>
                </a:ext>
              </a:extLst>
            </wp:docPr>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D988CDF-0B54-4870-AB06-1283284CCC35}"/>
                        </a:ext>
                      </a:extLst>
                    </pic:cNvPr>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85757" cy="1722901"/>
                    </a:xfrm>
                    <a:prstGeom prst="rect">
                      <a:avLst/>
                    </a:prstGeom>
                    <a:noFill/>
                    <a:ln>
                      <a:noFill/>
                    </a:ln>
                  </pic:spPr>
                </pic:pic>
              </a:graphicData>
            </a:graphic>
          </wp:inline>
        </w:drawing>
      </w:r>
    </w:p>
    <w:p w14:paraId="4A2BBC2E" w14:textId="77777777" w:rsidR="00C35883" w:rsidRPr="004A2033" w:rsidRDefault="00C35883" w:rsidP="00C35883">
      <w:pPr>
        <w:spacing w:after="0"/>
        <w:rPr>
          <w:b/>
          <w:iCs/>
          <w:sz w:val="24"/>
          <w:szCs w:val="24"/>
          <w:lang w:val="en-US"/>
        </w:rPr>
      </w:pPr>
    </w:p>
    <w:p w14:paraId="565F7AC4" w14:textId="28EEA44E" w:rsidR="00C35883" w:rsidRPr="0065127B" w:rsidRDefault="00C35883" w:rsidP="00C35883">
      <w:pPr>
        <w:spacing w:after="0"/>
        <w:rPr>
          <w:b/>
          <w:i/>
          <w:sz w:val="24"/>
          <w:szCs w:val="24"/>
          <w:lang w:val="en-US"/>
        </w:rPr>
      </w:pPr>
      <w:r w:rsidRPr="0065127B">
        <w:rPr>
          <w:b/>
          <w:i/>
          <w:sz w:val="24"/>
          <w:szCs w:val="24"/>
          <w:lang w:val="en-US"/>
        </w:rPr>
        <w:t xml:space="preserve">Observation 1: Timing errors resulting from </w:t>
      </w:r>
      <w:r w:rsidR="007F4159">
        <w:rPr>
          <w:b/>
          <w:i/>
          <w:sz w:val="24"/>
          <w:szCs w:val="24"/>
          <w:lang w:val="en-US"/>
        </w:rPr>
        <w:t>uncalibrated</w:t>
      </w:r>
      <w:r w:rsidRPr="0065127B">
        <w:rPr>
          <w:b/>
          <w:i/>
          <w:sz w:val="24"/>
          <w:szCs w:val="24"/>
          <w:lang w:val="en-US"/>
        </w:rPr>
        <w:t xml:space="preserve"> </w:t>
      </w:r>
      <w:r w:rsidR="00324F8E">
        <w:rPr>
          <w:b/>
          <w:i/>
          <w:sz w:val="24"/>
          <w:szCs w:val="24"/>
          <w:lang w:val="en-US"/>
        </w:rPr>
        <w:t>G</w:t>
      </w:r>
      <w:r w:rsidRPr="0065127B">
        <w:rPr>
          <w:b/>
          <w:i/>
          <w:sz w:val="24"/>
          <w:szCs w:val="24"/>
          <w:lang w:val="en-US"/>
        </w:rPr>
        <w:t xml:space="preserve">roup </w:t>
      </w:r>
      <w:r w:rsidR="00324F8E">
        <w:rPr>
          <w:b/>
          <w:i/>
          <w:sz w:val="24"/>
          <w:szCs w:val="24"/>
          <w:lang w:val="en-US"/>
        </w:rPr>
        <w:t>D</w:t>
      </w:r>
      <w:r w:rsidRPr="0065127B">
        <w:rPr>
          <w:b/>
          <w:i/>
          <w:sz w:val="24"/>
          <w:szCs w:val="24"/>
          <w:lang w:val="en-US"/>
        </w:rPr>
        <w:t>elays</w:t>
      </w:r>
      <w:r w:rsidR="00324F8E">
        <w:rPr>
          <w:b/>
          <w:i/>
          <w:sz w:val="24"/>
          <w:szCs w:val="24"/>
          <w:lang w:val="en-US"/>
        </w:rPr>
        <w:t xml:space="preserve"> (GDs)</w:t>
      </w:r>
      <w:r w:rsidRPr="0065127B">
        <w:rPr>
          <w:b/>
          <w:i/>
          <w:sz w:val="24"/>
          <w:szCs w:val="24"/>
          <w:lang w:val="en-US"/>
        </w:rPr>
        <w:t xml:space="preserve"> may have </w:t>
      </w:r>
      <w:r w:rsidR="006D20D0">
        <w:rPr>
          <w:b/>
          <w:i/>
          <w:sz w:val="24"/>
          <w:szCs w:val="24"/>
          <w:lang w:val="en-US"/>
        </w:rPr>
        <w:t>any of</w:t>
      </w:r>
      <w:r w:rsidRPr="0065127B">
        <w:rPr>
          <w:b/>
          <w:i/>
          <w:sz w:val="24"/>
          <w:szCs w:val="24"/>
          <w:lang w:val="en-US"/>
        </w:rPr>
        <w:t xml:space="preserve"> the following 4 components:</w:t>
      </w:r>
    </w:p>
    <w:p w14:paraId="27F58C2B" w14:textId="052C4FCB" w:rsidR="00C35883" w:rsidRPr="0065127B" w:rsidRDefault="00C35883" w:rsidP="00C50696">
      <w:pPr>
        <w:pStyle w:val="ListParagraph"/>
        <w:numPr>
          <w:ilvl w:val="0"/>
          <w:numId w:val="10"/>
        </w:numPr>
        <w:spacing w:after="0"/>
        <w:rPr>
          <w:b/>
          <w:i/>
          <w:sz w:val="24"/>
          <w:szCs w:val="24"/>
          <w:lang w:val="en-US"/>
        </w:rPr>
      </w:pPr>
      <w:r w:rsidRPr="0065127B">
        <w:rPr>
          <w:b/>
          <w:i/>
          <w:sz w:val="24"/>
          <w:szCs w:val="24"/>
          <w:lang w:val="en-US"/>
        </w:rPr>
        <w:t>time-varying</w:t>
      </w:r>
      <w:r w:rsidR="007F4159">
        <w:rPr>
          <w:b/>
          <w:i/>
          <w:sz w:val="24"/>
          <w:szCs w:val="24"/>
          <w:lang w:val="en-US"/>
        </w:rPr>
        <w:t xml:space="preserve"> component</w:t>
      </w:r>
    </w:p>
    <w:p w14:paraId="120F14BB" w14:textId="04E4347A" w:rsidR="00C35883" w:rsidRPr="0065127B" w:rsidRDefault="00C35883" w:rsidP="00C50696">
      <w:pPr>
        <w:pStyle w:val="ListParagraph"/>
        <w:numPr>
          <w:ilvl w:val="0"/>
          <w:numId w:val="10"/>
        </w:numPr>
        <w:spacing w:after="0"/>
        <w:rPr>
          <w:b/>
          <w:i/>
          <w:sz w:val="24"/>
          <w:szCs w:val="24"/>
          <w:lang w:val="en-US"/>
        </w:rPr>
      </w:pPr>
      <w:r w:rsidRPr="0065127B">
        <w:rPr>
          <w:b/>
          <w:i/>
          <w:sz w:val="24"/>
          <w:szCs w:val="24"/>
          <w:lang w:val="en-US"/>
        </w:rPr>
        <w:t xml:space="preserve">frequency-varying </w:t>
      </w:r>
      <w:r w:rsidR="007F4159">
        <w:rPr>
          <w:b/>
          <w:i/>
          <w:sz w:val="24"/>
          <w:szCs w:val="24"/>
          <w:lang w:val="en-US"/>
        </w:rPr>
        <w:t>component</w:t>
      </w:r>
    </w:p>
    <w:p w14:paraId="679B0BDE" w14:textId="29C1437E" w:rsidR="00C35883" w:rsidRPr="0065127B" w:rsidRDefault="00C35883" w:rsidP="00C50696">
      <w:pPr>
        <w:pStyle w:val="ListParagraph"/>
        <w:numPr>
          <w:ilvl w:val="0"/>
          <w:numId w:val="10"/>
        </w:numPr>
        <w:spacing w:after="0"/>
        <w:rPr>
          <w:b/>
          <w:i/>
          <w:sz w:val="24"/>
          <w:szCs w:val="24"/>
          <w:lang w:val="en-US"/>
        </w:rPr>
      </w:pPr>
      <w:r w:rsidRPr="0065127B">
        <w:rPr>
          <w:b/>
          <w:i/>
          <w:sz w:val="24"/>
          <w:szCs w:val="24"/>
          <w:lang w:val="en-US"/>
        </w:rPr>
        <w:t>antenna/panel-specific</w:t>
      </w:r>
      <w:r w:rsidR="007F4159">
        <w:rPr>
          <w:b/>
          <w:i/>
          <w:sz w:val="24"/>
          <w:szCs w:val="24"/>
          <w:lang w:val="en-US"/>
        </w:rPr>
        <w:t xml:space="preserve"> component</w:t>
      </w:r>
      <w:r w:rsidRPr="0065127B">
        <w:rPr>
          <w:b/>
          <w:i/>
          <w:sz w:val="24"/>
          <w:szCs w:val="24"/>
          <w:lang w:val="en-US"/>
        </w:rPr>
        <w:t xml:space="preserve"> </w:t>
      </w:r>
    </w:p>
    <w:p w14:paraId="42233DDB" w14:textId="25D19640" w:rsidR="00C35883" w:rsidRPr="0065127B" w:rsidRDefault="00C35883" w:rsidP="00C50696">
      <w:pPr>
        <w:pStyle w:val="ListParagraph"/>
        <w:numPr>
          <w:ilvl w:val="0"/>
          <w:numId w:val="10"/>
        </w:numPr>
        <w:spacing w:after="0"/>
        <w:rPr>
          <w:b/>
          <w:i/>
          <w:sz w:val="24"/>
          <w:szCs w:val="24"/>
          <w:lang w:val="en-US"/>
        </w:rPr>
      </w:pPr>
      <w:r w:rsidRPr="0065127B">
        <w:rPr>
          <w:b/>
          <w:i/>
          <w:sz w:val="24"/>
          <w:szCs w:val="24"/>
          <w:lang w:val="en-US"/>
        </w:rPr>
        <w:lastRenderedPageBreak/>
        <w:t>constant bias across time/frequency/antennas</w:t>
      </w:r>
    </w:p>
    <w:p w14:paraId="5D08DE36" w14:textId="77777777" w:rsidR="00C35883" w:rsidRPr="004A2033" w:rsidRDefault="00C35883" w:rsidP="00C35883">
      <w:pPr>
        <w:spacing w:after="0"/>
        <w:rPr>
          <w:bCs/>
          <w:iCs/>
          <w:sz w:val="24"/>
          <w:szCs w:val="24"/>
          <w:lang w:val="en-US"/>
        </w:rPr>
      </w:pPr>
    </w:p>
    <w:p w14:paraId="25B28286" w14:textId="77777777" w:rsidR="006A5A29" w:rsidRDefault="006A5A29" w:rsidP="006A5A29">
      <w:pPr>
        <w:spacing w:after="0"/>
        <w:rPr>
          <w:sz w:val="24"/>
          <w:szCs w:val="24"/>
          <w:lang w:val="en-US"/>
        </w:rPr>
      </w:pPr>
      <w:r w:rsidRPr="00C35883">
        <w:rPr>
          <w:sz w:val="24"/>
          <w:szCs w:val="24"/>
          <w:lang w:val="en-US"/>
        </w:rPr>
        <w:t xml:space="preserve">Consider </w:t>
      </w:r>
      <w:r>
        <w:rPr>
          <w:sz w:val="24"/>
          <w:szCs w:val="24"/>
          <w:lang w:val="en-US"/>
        </w:rPr>
        <w:t xml:space="preserve">the example </w:t>
      </w:r>
      <w:r w:rsidRPr="004A2033">
        <w:rPr>
          <w:sz w:val="24"/>
          <w:szCs w:val="24"/>
          <w:lang w:val="en-US"/>
        </w:rPr>
        <w:t xml:space="preserve">of a UE having multiple antennas (or multiple panels) </w:t>
      </w:r>
      <w:r>
        <w:rPr>
          <w:sz w:val="24"/>
          <w:szCs w:val="24"/>
          <w:lang w:val="en-US"/>
        </w:rPr>
        <w:t>which</w:t>
      </w:r>
      <w:r w:rsidRPr="004A2033">
        <w:rPr>
          <w:sz w:val="24"/>
          <w:szCs w:val="24"/>
          <w:lang w:val="en-US"/>
        </w:rPr>
        <w:t xml:space="preserve"> performs a set of RSTD measurements. It is up to the UE’s implementation which antennas/panels/beams to be used to perform those measurements, and report back to the network a subset of those measurements. </w:t>
      </w:r>
      <w:r>
        <w:rPr>
          <w:sz w:val="24"/>
          <w:szCs w:val="24"/>
          <w:lang w:val="en-US"/>
        </w:rPr>
        <w:t xml:space="preserve">In a realistic scenario, different panels, beams, antennas may have different group delay, or different GD calibration error (in case the UE has attempted, by implementation, to calibrate the group delays) since the antennas/panels may be located in different part of the phone, or because different Rx beam weights affect the actual GD for each measurement. On the other hand, the UE may identify scenarios for which the same GD exists in a set of measurements, because, for example, </w:t>
      </w:r>
    </w:p>
    <w:p w14:paraId="4C460B5F" w14:textId="77777777" w:rsidR="006A5A29" w:rsidRDefault="006A5A29" w:rsidP="00C50696">
      <w:pPr>
        <w:pStyle w:val="ListParagraph"/>
        <w:numPr>
          <w:ilvl w:val="0"/>
          <w:numId w:val="12"/>
        </w:numPr>
        <w:spacing w:after="0"/>
        <w:rPr>
          <w:sz w:val="24"/>
          <w:szCs w:val="24"/>
          <w:lang w:val="en-US"/>
        </w:rPr>
      </w:pPr>
      <w:r w:rsidRPr="004A2033">
        <w:rPr>
          <w:sz w:val="24"/>
          <w:szCs w:val="24"/>
          <w:lang w:val="en-US"/>
        </w:rPr>
        <w:t>the same antenna/beam/panel was used for reception</w:t>
      </w:r>
    </w:p>
    <w:p w14:paraId="362F1A4C" w14:textId="77777777" w:rsidR="006A5A29" w:rsidRDefault="006A5A29" w:rsidP="00C50696">
      <w:pPr>
        <w:pStyle w:val="ListParagraph"/>
        <w:numPr>
          <w:ilvl w:val="0"/>
          <w:numId w:val="12"/>
        </w:numPr>
        <w:rPr>
          <w:sz w:val="24"/>
          <w:szCs w:val="24"/>
          <w:lang w:val="en-US"/>
        </w:rPr>
      </w:pPr>
      <w:r>
        <w:rPr>
          <w:sz w:val="24"/>
          <w:szCs w:val="24"/>
          <w:lang w:val="en-US"/>
        </w:rPr>
        <w:t>the measurements happened on the same (or close-enough in time) PRS instances (and therefore the time-variation is small)</w:t>
      </w:r>
    </w:p>
    <w:p w14:paraId="4810A6D5" w14:textId="4CB30AE6" w:rsidR="006A5A29" w:rsidRDefault="006A5A29" w:rsidP="006A5A29">
      <w:pPr>
        <w:spacing w:after="0"/>
        <w:rPr>
          <w:sz w:val="24"/>
          <w:szCs w:val="24"/>
          <w:lang w:val="en-US"/>
        </w:rPr>
      </w:pPr>
      <w:r>
        <w:rPr>
          <w:sz w:val="24"/>
          <w:szCs w:val="24"/>
          <w:lang w:val="en-US"/>
        </w:rPr>
        <w:t xml:space="preserve">Same considerations can be made for </w:t>
      </w:r>
      <w:proofErr w:type="spellStart"/>
      <w:r>
        <w:rPr>
          <w:sz w:val="24"/>
          <w:szCs w:val="24"/>
          <w:lang w:val="en-US"/>
        </w:rPr>
        <w:t>gNBs</w:t>
      </w:r>
      <w:proofErr w:type="spellEnd"/>
      <w:r>
        <w:rPr>
          <w:sz w:val="24"/>
          <w:szCs w:val="24"/>
          <w:lang w:val="en-US"/>
        </w:rPr>
        <w:t xml:space="preserve"> also</w:t>
      </w:r>
      <w:r w:rsidR="00AA7A04">
        <w:rPr>
          <w:sz w:val="24"/>
          <w:szCs w:val="24"/>
          <w:lang w:val="en-US"/>
        </w:rPr>
        <w:t>,</w:t>
      </w:r>
      <w:r>
        <w:rPr>
          <w:sz w:val="24"/>
          <w:szCs w:val="24"/>
          <w:lang w:val="en-US"/>
        </w:rPr>
        <w:t xml:space="preserve"> for </w:t>
      </w:r>
      <w:proofErr w:type="gramStart"/>
      <w:r>
        <w:rPr>
          <w:sz w:val="24"/>
          <w:szCs w:val="24"/>
          <w:lang w:val="en-US"/>
        </w:rPr>
        <w:t>exact</w:t>
      </w:r>
      <w:r w:rsidR="003855E3">
        <w:rPr>
          <w:sz w:val="24"/>
          <w:szCs w:val="24"/>
          <w:lang w:val="en-US"/>
        </w:rPr>
        <w:t>ly the</w:t>
      </w:r>
      <w:r>
        <w:rPr>
          <w:sz w:val="24"/>
          <w:szCs w:val="24"/>
          <w:lang w:val="en-US"/>
        </w:rPr>
        <w:t xml:space="preserve"> same</w:t>
      </w:r>
      <w:proofErr w:type="gramEnd"/>
      <w:r>
        <w:rPr>
          <w:sz w:val="24"/>
          <w:szCs w:val="24"/>
          <w:lang w:val="en-US"/>
        </w:rPr>
        <w:t xml:space="preserve"> reasons. Reporting which of the measurements can be assumed to have the same GD can be useful information that a positioning engine can exploit to improve performance by either one of the following 2 generic procedures:</w:t>
      </w:r>
    </w:p>
    <w:p w14:paraId="41DD0F52" w14:textId="76470C51" w:rsidR="006A5A29" w:rsidRPr="004A2033" w:rsidRDefault="006A5A29" w:rsidP="00C50696">
      <w:pPr>
        <w:pStyle w:val="ListParagraph"/>
        <w:numPr>
          <w:ilvl w:val="0"/>
          <w:numId w:val="13"/>
        </w:numPr>
        <w:spacing w:after="0"/>
        <w:rPr>
          <w:sz w:val="24"/>
          <w:szCs w:val="24"/>
          <w:lang w:val="en-US"/>
        </w:rPr>
      </w:pPr>
      <w:r w:rsidRPr="004A2033">
        <w:rPr>
          <w:sz w:val="24"/>
          <w:szCs w:val="24"/>
          <w:lang w:val="en-US"/>
        </w:rPr>
        <w:t xml:space="preserve">Elimination of the common biases </w:t>
      </w:r>
    </w:p>
    <w:p w14:paraId="58A1A3BD" w14:textId="1EB06D93" w:rsidR="006A5A29" w:rsidRPr="007E2B05" w:rsidRDefault="006A5A29" w:rsidP="00C50696">
      <w:pPr>
        <w:pStyle w:val="ListParagraph"/>
        <w:numPr>
          <w:ilvl w:val="0"/>
          <w:numId w:val="13"/>
        </w:numPr>
        <w:rPr>
          <w:sz w:val="24"/>
          <w:szCs w:val="24"/>
          <w:lang w:val="en-US"/>
        </w:rPr>
      </w:pPr>
      <w:r w:rsidRPr="004A2033">
        <w:rPr>
          <w:sz w:val="24"/>
          <w:szCs w:val="24"/>
          <w:lang w:val="en-US"/>
        </w:rPr>
        <w:t>Estimation of the common biases</w:t>
      </w:r>
      <w:r>
        <w:rPr>
          <w:sz w:val="24"/>
          <w:szCs w:val="24"/>
          <w:lang w:val="en-US"/>
        </w:rPr>
        <w:t xml:space="preserve"> </w:t>
      </w:r>
    </w:p>
    <w:p w14:paraId="4C137987" w14:textId="5799E85B" w:rsidR="006A5A29" w:rsidRPr="0065127B" w:rsidRDefault="006A5A29" w:rsidP="006A5A29">
      <w:pPr>
        <w:spacing w:after="0"/>
        <w:rPr>
          <w:b/>
          <w:bCs/>
          <w:i/>
          <w:iCs/>
          <w:sz w:val="24"/>
          <w:szCs w:val="24"/>
          <w:lang w:val="en-US"/>
        </w:rPr>
      </w:pPr>
      <w:r w:rsidRPr="0065127B">
        <w:rPr>
          <w:b/>
          <w:bCs/>
          <w:i/>
          <w:iCs/>
          <w:sz w:val="24"/>
          <w:szCs w:val="24"/>
          <w:lang w:val="en-US"/>
        </w:rPr>
        <w:t xml:space="preserve">Observation 2: Knowledge of which UE or </w:t>
      </w:r>
      <w:proofErr w:type="spellStart"/>
      <w:r w:rsidRPr="0065127B">
        <w:rPr>
          <w:b/>
          <w:bCs/>
          <w:i/>
          <w:iCs/>
          <w:sz w:val="24"/>
          <w:szCs w:val="24"/>
          <w:lang w:val="en-US"/>
        </w:rPr>
        <w:t>gNB</w:t>
      </w:r>
      <w:proofErr w:type="spellEnd"/>
      <w:r w:rsidRPr="0065127B">
        <w:rPr>
          <w:b/>
          <w:bCs/>
          <w:i/>
          <w:iCs/>
          <w:sz w:val="24"/>
          <w:szCs w:val="24"/>
          <w:lang w:val="en-US"/>
        </w:rPr>
        <w:t xml:space="preserve"> measurements can be assumed to have a same Timing Error can be used by a positioning engine to improve the positioning accuracy</w:t>
      </w:r>
      <w:r>
        <w:rPr>
          <w:b/>
          <w:bCs/>
          <w:i/>
          <w:iCs/>
          <w:sz w:val="24"/>
          <w:szCs w:val="24"/>
          <w:lang w:val="en-US"/>
        </w:rPr>
        <w:t xml:space="preserve"> of timing methods</w:t>
      </w:r>
      <w:r w:rsidRPr="0065127B">
        <w:rPr>
          <w:b/>
          <w:bCs/>
          <w:i/>
          <w:iCs/>
          <w:sz w:val="24"/>
          <w:szCs w:val="24"/>
          <w:lang w:val="en-US"/>
        </w:rPr>
        <w:t xml:space="preserve"> by at least one of the following ways: </w:t>
      </w:r>
    </w:p>
    <w:p w14:paraId="222A1127" w14:textId="77777777" w:rsidR="006A5A29" w:rsidRPr="0065127B" w:rsidRDefault="006A5A29" w:rsidP="00C50696">
      <w:pPr>
        <w:pStyle w:val="ListParagraph"/>
        <w:numPr>
          <w:ilvl w:val="0"/>
          <w:numId w:val="14"/>
        </w:numPr>
        <w:spacing w:after="0"/>
        <w:rPr>
          <w:b/>
          <w:bCs/>
          <w:i/>
          <w:iCs/>
          <w:sz w:val="24"/>
          <w:szCs w:val="24"/>
          <w:lang w:val="en-US"/>
        </w:rPr>
      </w:pPr>
      <w:r w:rsidRPr="0065127B">
        <w:rPr>
          <w:b/>
          <w:bCs/>
          <w:i/>
          <w:iCs/>
          <w:sz w:val="24"/>
          <w:szCs w:val="24"/>
          <w:lang w:val="en-US"/>
        </w:rPr>
        <w:t>Elimination of the common biases (e.g. Differential or Double Differential Methods)</w:t>
      </w:r>
    </w:p>
    <w:p w14:paraId="446E48B7" w14:textId="74CD3010" w:rsidR="006A5A29" w:rsidRPr="00596D71" w:rsidRDefault="006A5A29" w:rsidP="00C50696">
      <w:pPr>
        <w:pStyle w:val="ListParagraph"/>
        <w:numPr>
          <w:ilvl w:val="0"/>
          <w:numId w:val="14"/>
        </w:numPr>
        <w:spacing w:after="0"/>
        <w:rPr>
          <w:b/>
          <w:bCs/>
          <w:i/>
          <w:iCs/>
          <w:sz w:val="24"/>
          <w:szCs w:val="24"/>
          <w:lang w:val="en-US"/>
        </w:rPr>
      </w:pPr>
      <w:r w:rsidRPr="0065127B">
        <w:rPr>
          <w:b/>
          <w:bCs/>
          <w:i/>
          <w:iCs/>
          <w:sz w:val="24"/>
          <w:szCs w:val="24"/>
          <w:lang w:val="en-US"/>
        </w:rPr>
        <w:t xml:space="preserve">Estimation of the common biases and adjustment of the measurements </w:t>
      </w:r>
    </w:p>
    <w:p w14:paraId="7F2F948F" w14:textId="6EC45F37" w:rsidR="00AD33D1" w:rsidRPr="00AD33D1" w:rsidRDefault="00AD33D1" w:rsidP="00AD33D1">
      <w:pPr>
        <w:pStyle w:val="Heading2"/>
      </w:pPr>
      <w:r>
        <w:t xml:space="preserve">2.2 </w:t>
      </w:r>
      <w:r w:rsidR="00B341E4" w:rsidRPr="00AD33D1">
        <w:t>How can TEG Information be useful</w:t>
      </w:r>
      <w:r>
        <w:t xml:space="preserve"> at the positioning engine</w:t>
      </w:r>
      <w:r w:rsidR="00B341E4" w:rsidRPr="00AD33D1">
        <w:t xml:space="preserve">? </w:t>
      </w:r>
    </w:p>
    <w:p w14:paraId="06E8EA5A" w14:textId="02C81EB9" w:rsidR="001C5626" w:rsidRPr="00844DB3" w:rsidRDefault="00AD33D1" w:rsidP="00AD33D1">
      <w:pPr>
        <w:pStyle w:val="Heading3"/>
      </w:pPr>
      <w:r>
        <w:t xml:space="preserve">2.2.1 </w:t>
      </w:r>
      <w:r w:rsidR="001C5626">
        <w:t>Differential RTT – Elimination of UE’s unknown GDs</w:t>
      </w:r>
    </w:p>
    <w:p w14:paraId="307327C2" w14:textId="63827DC9" w:rsidR="001C5626" w:rsidRPr="006650A9" w:rsidRDefault="001C5626" w:rsidP="001C5626">
      <w:pPr>
        <w:rPr>
          <w:sz w:val="24"/>
          <w:szCs w:val="24"/>
          <w:lang w:val="en-US"/>
        </w:rPr>
      </w:pPr>
      <w:r>
        <w:rPr>
          <w:sz w:val="24"/>
          <w:szCs w:val="24"/>
          <w:lang w:val="en-US"/>
        </w:rPr>
        <w:t xml:space="preserve">Using the same-timing group reporting, one could envision that the entity supporting the positioning engine could try to eliminate any common bias that may exist in multiple measurements. For example, imagine the case of reporting </w:t>
      </w:r>
      <w:r w:rsidRPr="006650A9">
        <w:rPr>
          <w:sz w:val="24"/>
          <w:szCs w:val="24"/>
          <w:lang w:val="en-US"/>
        </w:rPr>
        <w:t>2 separate Rx-Tx measurements, each one for a different TRP,</w:t>
      </w:r>
      <w:r>
        <w:rPr>
          <w:sz w:val="24"/>
          <w:szCs w:val="24"/>
          <w:lang w:val="en-US"/>
        </w:rPr>
        <w:t xml:space="preserve"> but for which the UE has reported that they are in the same timing group. This timing group may have</w:t>
      </w:r>
      <w:r w:rsidRPr="006650A9">
        <w:rPr>
          <w:sz w:val="24"/>
          <w:szCs w:val="24"/>
          <w:lang w:val="en-US"/>
        </w:rPr>
        <w:t xml:space="preserve"> a</w:t>
      </w:r>
      <w:r>
        <w:rPr>
          <w:sz w:val="24"/>
          <w:szCs w:val="24"/>
          <w:lang w:val="en-US"/>
        </w:rPr>
        <w:t xml:space="preserve"> common</w:t>
      </w:r>
      <w:r w:rsidRPr="006650A9">
        <w:rPr>
          <w:sz w:val="24"/>
          <w:szCs w:val="24"/>
          <w:lang w:val="en-US"/>
        </w:rPr>
        <w:t xml:space="preserve"> “unknown” group delay</w:t>
      </w:r>
      <w:r>
        <w:rPr>
          <w:sz w:val="24"/>
          <w:szCs w:val="24"/>
          <w:lang w:val="en-US"/>
        </w:rPr>
        <w:t xml:space="preserve"> </w:t>
      </w:r>
      <w:r w:rsidRPr="006650A9">
        <w:rPr>
          <w:sz w:val="24"/>
          <w:szCs w:val="24"/>
          <w:lang w:val="en-US"/>
        </w:rPr>
        <w:t xml:space="preserve">: </w:t>
      </w:r>
      <m:oMath>
        <m:sSubSup>
          <m:sSubSupPr>
            <m:ctrlPr>
              <w:rPr>
                <w:rFonts w:ascii="Cambria Math" w:hAnsi="Cambria Math"/>
                <w:sz w:val="24"/>
                <w:szCs w:val="24"/>
                <w:lang w:val="en-US"/>
              </w:rPr>
            </m:ctrlPr>
          </m:sSubSupPr>
          <m:e>
            <m:acc>
              <m:accPr>
                <m:chr m:val="̃"/>
                <m:ctrlPr>
                  <w:rPr>
                    <w:rFonts w:ascii="Cambria Math" w:hAnsi="Cambria Math"/>
                    <w:sz w:val="24"/>
                    <w:szCs w:val="24"/>
                    <w:lang w:val="en-US"/>
                  </w:rPr>
                </m:ctrlPr>
              </m:accPr>
              <m:e>
                <m:r>
                  <w:rPr>
                    <w:rFonts w:ascii="Cambria Math" w:hAnsi="Cambria Math"/>
                    <w:sz w:val="24"/>
                    <w:szCs w:val="24"/>
                    <w:lang w:val="en-US"/>
                  </w:rPr>
                  <m:t>T</m:t>
                </m:r>
              </m:e>
            </m:acc>
          </m:e>
          <m:sub>
            <m:r>
              <w:rPr>
                <w:rFonts w:ascii="Cambria Math" w:hAnsi="Cambria Math"/>
                <w:sz w:val="24"/>
                <w:szCs w:val="24"/>
                <w:lang w:val="en-US"/>
              </w:rPr>
              <m:t>Rx</m:t>
            </m:r>
            <m:r>
              <m:rPr>
                <m:sty m:val="p"/>
              </m:rPr>
              <w:rPr>
                <w:rFonts w:ascii="Cambria Math" w:hAnsi="Cambria Math"/>
                <w:sz w:val="24"/>
                <w:szCs w:val="24"/>
                <w:lang w:val="en-US"/>
              </w:rPr>
              <m:t>-</m:t>
            </m:r>
            <m:r>
              <w:rPr>
                <w:rFonts w:ascii="Cambria Math" w:hAnsi="Cambria Math"/>
                <w:sz w:val="24"/>
                <w:szCs w:val="24"/>
                <w:lang w:val="en-US"/>
              </w:rPr>
              <m:t>Tx</m:t>
            </m:r>
          </m:sub>
          <m:sup>
            <m:r>
              <m:rPr>
                <m:sty m:val="p"/>
              </m:rPr>
              <w:rPr>
                <w:rFonts w:ascii="Cambria Math" w:hAnsi="Cambria Math"/>
                <w:sz w:val="24"/>
                <w:szCs w:val="24"/>
                <w:lang w:val="en-US"/>
              </w:rPr>
              <m:t>(1)</m:t>
            </m:r>
          </m:sup>
        </m:sSubSup>
        <m:r>
          <m:rPr>
            <m:sty m:val="p"/>
          </m:rPr>
          <w:rPr>
            <w:rFonts w:ascii="Cambria Math" w:hAnsi="Cambria Math"/>
            <w:sz w:val="24"/>
            <w:szCs w:val="24"/>
            <w:lang w:val="en-US"/>
          </w:rPr>
          <m:t>=</m:t>
        </m:r>
        <m:sSubSup>
          <m:sSubSupPr>
            <m:ctrlPr>
              <w:rPr>
                <w:rFonts w:ascii="Cambria Math" w:hAnsi="Cambria Math"/>
                <w:sz w:val="24"/>
                <w:szCs w:val="24"/>
                <w:lang w:val="en-US"/>
              </w:rPr>
            </m:ctrlPr>
          </m:sSubSupPr>
          <m:e>
            <m:r>
              <w:rPr>
                <w:rFonts w:ascii="Cambria Math" w:hAnsi="Cambria Math"/>
                <w:sz w:val="24"/>
                <w:szCs w:val="24"/>
                <w:lang w:val="en-US"/>
              </w:rPr>
              <m:t>T</m:t>
            </m:r>
          </m:e>
          <m:sub>
            <m:r>
              <w:rPr>
                <w:rFonts w:ascii="Cambria Math" w:hAnsi="Cambria Math"/>
                <w:sz w:val="24"/>
                <w:szCs w:val="24"/>
                <w:lang w:val="en-US"/>
              </w:rPr>
              <m:t>Rx</m:t>
            </m:r>
            <m:r>
              <m:rPr>
                <m:sty m:val="p"/>
              </m:rPr>
              <w:rPr>
                <w:rFonts w:ascii="Cambria Math" w:hAnsi="Cambria Math"/>
                <w:sz w:val="24"/>
                <w:szCs w:val="24"/>
                <w:lang w:val="en-US"/>
              </w:rPr>
              <m:t>-</m:t>
            </m:r>
            <m:r>
              <w:rPr>
                <w:rFonts w:ascii="Cambria Math" w:hAnsi="Cambria Math"/>
                <w:sz w:val="24"/>
                <w:szCs w:val="24"/>
                <w:lang w:val="en-US"/>
              </w:rPr>
              <m:t>Tx</m:t>
            </m:r>
          </m:sub>
          <m:sup>
            <m:r>
              <m:rPr>
                <m:sty m:val="p"/>
              </m:rPr>
              <w:rPr>
                <w:rFonts w:ascii="Cambria Math" w:hAnsi="Cambria Math"/>
                <w:sz w:val="24"/>
                <w:szCs w:val="24"/>
                <w:lang w:val="en-US"/>
              </w:rPr>
              <m:t>(1)</m:t>
            </m:r>
          </m:sup>
        </m:sSubSup>
        <m:r>
          <m:rPr>
            <m:sty m:val="p"/>
          </m:rPr>
          <w:rPr>
            <w:rFonts w:ascii="Cambria Math" w:hAnsi="Cambria Math"/>
            <w:sz w:val="24"/>
            <w:szCs w:val="24"/>
            <w:lang w:val="en-US"/>
          </w:rPr>
          <m:t>+</m:t>
        </m:r>
        <m:r>
          <w:rPr>
            <w:rFonts w:ascii="Cambria Math" w:hAnsi="Cambria Math"/>
            <w:sz w:val="24"/>
            <w:szCs w:val="24"/>
            <w:lang w:val="en-US"/>
          </w:rPr>
          <m:t>w</m:t>
        </m:r>
      </m:oMath>
      <w:r w:rsidRPr="006650A9">
        <w:rPr>
          <w:sz w:val="24"/>
          <w:szCs w:val="24"/>
          <w:lang w:val="en-US"/>
        </w:rPr>
        <w:t xml:space="preserve">, </w:t>
      </w:r>
      <m:oMath>
        <m:sSubSup>
          <m:sSubSupPr>
            <m:ctrlPr>
              <w:rPr>
                <w:rFonts w:ascii="Cambria Math" w:hAnsi="Cambria Math"/>
                <w:sz w:val="24"/>
                <w:szCs w:val="24"/>
                <w:lang w:val="en-US"/>
              </w:rPr>
            </m:ctrlPr>
          </m:sSubSupPr>
          <m:e>
            <m:acc>
              <m:accPr>
                <m:chr m:val="̃"/>
                <m:ctrlPr>
                  <w:rPr>
                    <w:rFonts w:ascii="Cambria Math" w:hAnsi="Cambria Math"/>
                    <w:sz w:val="24"/>
                    <w:szCs w:val="24"/>
                    <w:lang w:val="en-US"/>
                  </w:rPr>
                </m:ctrlPr>
              </m:accPr>
              <m:e>
                <m:r>
                  <w:rPr>
                    <w:rFonts w:ascii="Cambria Math" w:hAnsi="Cambria Math"/>
                    <w:sz w:val="24"/>
                    <w:szCs w:val="24"/>
                    <w:lang w:val="en-US"/>
                  </w:rPr>
                  <m:t>T</m:t>
                </m:r>
              </m:e>
            </m:acc>
          </m:e>
          <m:sub>
            <m:r>
              <w:rPr>
                <w:rFonts w:ascii="Cambria Math" w:hAnsi="Cambria Math"/>
                <w:sz w:val="24"/>
                <w:szCs w:val="24"/>
                <w:lang w:val="en-US"/>
              </w:rPr>
              <m:t>Rx</m:t>
            </m:r>
            <m:r>
              <m:rPr>
                <m:sty m:val="p"/>
              </m:rPr>
              <w:rPr>
                <w:rFonts w:ascii="Cambria Math" w:hAnsi="Cambria Math"/>
                <w:sz w:val="24"/>
                <w:szCs w:val="24"/>
                <w:lang w:val="en-US"/>
              </w:rPr>
              <m:t>-</m:t>
            </m:r>
            <m:r>
              <w:rPr>
                <w:rFonts w:ascii="Cambria Math" w:hAnsi="Cambria Math"/>
                <w:sz w:val="24"/>
                <w:szCs w:val="24"/>
                <w:lang w:val="en-US"/>
              </w:rPr>
              <m:t>Tx</m:t>
            </m:r>
          </m:sub>
          <m:sup>
            <m:r>
              <m:rPr>
                <m:sty m:val="p"/>
              </m:rPr>
              <w:rPr>
                <w:rFonts w:ascii="Cambria Math" w:hAnsi="Cambria Math"/>
                <w:sz w:val="24"/>
                <w:szCs w:val="24"/>
                <w:lang w:val="en-US"/>
              </w:rPr>
              <m:t>(2)</m:t>
            </m:r>
          </m:sup>
        </m:sSubSup>
        <m:r>
          <m:rPr>
            <m:sty m:val="p"/>
          </m:rPr>
          <w:rPr>
            <w:rFonts w:ascii="Cambria Math" w:hAnsi="Cambria Math"/>
            <w:sz w:val="24"/>
            <w:szCs w:val="24"/>
            <w:lang w:val="en-US"/>
          </w:rPr>
          <m:t>=</m:t>
        </m:r>
        <m:sSubSup>
          <m:sSubSupPr>
            <m:ctrlPr>
              <w:rPr>
                <w:rFonts w:ascii="Cambria Math" w:hAnsi="Cambria Math"/>
                <w:sz w:val="24"/>
                <w:szCs w:val="24"/>
                <w:lang w:val="en-US"/>
              </w:rPr>
            </m:ctrlPr>
          </m:sSubSupPr>
          <m:e>
            <m:r>
              <w:rPr>
                <w:rFonts w:ascii="Cambria Math" w:hAnsi="Cambria Math"/>
                <w:sz w:val="24"/>
                <w:szCs w:val="24"/>
                <w:lang w:val="en-US"/>
              </w:rPr>
              <m:t>T</m:t>
            </m:r>
          </m:e>
          <m:sub>
            <m:r>
              <w:rPr>
                <w:rFonts w:ascii="Cambria Math" w:hAnsi="Cambria Math"/>
                <w:sz w:val="24"/>
                <w:szCs w:val="24"/>
                <w:lang w:val="en-US"/>
              </w:rPr>
              <m:t>Rx</m:t>
            </m:r>
            <m:r>
              <m:rPr>
                <m:sty m:val="p"/>
              </m:rPr>
              <w:rPr>
                <w:rFonts w:ascii="Cambria Math" w:hAnsi="Cambria Math"/>
                <w:sz w:val="24"/>
                <w:szCs w:val="24"/>
                <w:lang w:val="en-US"/>
              </w:rPr>
              <m:t>-</m:t>
            </m:r>
            <m:r>
              <w:rPr>
                <w:rFonts w:ascii="Cambria Math" w:hAnsi="Cambria Math"/>
                <w:sz w:val="24"/>
                <w:szCs w:val="24"/>
                <w:lang w:val="en-US"/>
              </w:rPr>
              <m:t>Tx</m:t>
            </m:r>
          </m:sub>
          <m:sup>
            <m:r>
              <m:rPr>
                <m:sty m:val="p"/>
              </m:rPr>
              <w:rPr>
                <w:rFonts w:ascii="Cambria Math" w:hAnsi="Cambria Math"/>
                <w:sz w:val="24"/>
                <w:szCs w:val="24"/>
                <w:lang w:val="en-US"/>
              </w:rPr>
              <m:t>(2)</m:t>
            </m:r>
          </m:sup>
        </m:sSubSup>
        <m:r>
          <m:rPr>
            <m:sty m:val="p"/>
          </m:rPr>
          <w:rPr>
            <w:rFonts w:ascii="Cambria Math" w:hAnsi="Cambria Math"/>
            <w:sz w:val="24"/>
            <w:szCs w:val="24"/>
            <w:lang w:val="en-US"/>
          </w:rPr>
          <m:t>+</m:t>
        </m:r>
        <m:r>
          <w:rPr>
            <w:rFonts w:ascii="Cambria Math" w:hAnsi="Cambria Math"/>
            <w:sz w:val="24"/>
            <w:szCs w:val="24"/>
            <w:lang w:val="en-US"/>
          </w:rPr>
          <m:t>w</m:t>
        </m:r>
      </m:oMath>
      <w:r>
        <w:rPr>
          <w:sz w:val="24"/>
          <w:szCs w:val="24"/>
          <w:lang w:val="en-US"/>
        </w:rPr>
        <w:t>, where w is the common (unknown) group delay in the UE</w:t>
      </w:r>
      <w:r w:rsidRPr="006650A9">
        <w:rPr>
          <w:sz w:val="24"/>
          <w:szCs w:val="24"/>
          <w:lang w:val="en-US"/>
        </w:rPr>
        <w:t xml:space="preserve">. Then, the LMF could </w:t>
      </w:r>
      <w:r>
        <w:rPr>
          <w:sz w:val="24"/>
          <w:szCs w:val="24"/>
          <w:lang w:val="en-US"/>
        </w:rPr>
        <w:t>take the difference between these, and use a TDOA-type of positioning algorithm</w:t>
      </w:r>
      <w:r w:rsidRPr="006650A9">
        <w:rPr>
          <w:sz w:val="24"/>
          <w:szCs w:val="24"/>
          <w:lang w:val="en-US"/>
        </w:rPr>
        <w:t>,</w:t>
      </w:r>
      <w:r>
        <w:rPr>
          <w:sz w:val="24"/>
          <w:szCs w:val="24"/>
          <w:lang w:val="en-US"/>
        </w:rPr>
        <w:t xml:space="preserve"> to remove the common bias. From a specification perspective, we do not really need to define any new positioning method (e.g., no need to define a “differential RTT” method), but having just the additional reporting would enable a positioning engine to eliminate common biases amongst a set of measurements. </w:t>
      </w:r>
    </w:p>
    <w:p w14:paraId="4CC905A2" w14:textId="75B17FB7" w:rsidR="001C5626" w:rsidRPr="00980315" w:rsidRDefault="00AD33D1" w:rsidP="00AD33D1">
      <w:pPr>
        <w:pStyle w:val="Heading3"/>
      </w:pPr>
      <w:r>
        <w:t>2</w:t>
      </w:r>
      <w:r w:rsidR="001C5626">
        <w:t>.</w:t>
      </w:r>
      <w:r>
        <w:t>2</w:t>
      </w:r>
      <w:r w:rsidR="001C5626">
        <w:t xml:space="preserve">.2 Estimation of unknown GDs </w:t>
      </w:r>
    </w:p>
    <w:p w14:paraId="56E9EE9E" w14:textId="77777777" w:rsidR="001C5626" w:rsidRDefault="001C5626" w:rsidP="001C5626">
      <w:pPr>
        <w:rPr>
          <w:sz w:val="24"/>
          <w:szCs w:val="24"/>
          <w:lang w:val="en-US"/>
        </w:rPr>
      </w:pPr>
      <w:r>
        <w:rPr>
          <w:sz w:val="24"/>
          <w:szCs w:val="24"/>
          <w:lang w:val="en-US"/>
        </w:rPr>
        <w:t xml:space="preserve">Another way that the knowledge of same-timing groups would be useful, is to use the measurements to estimate both the UE’s location and the unknown group delays. </w:t>
      </w:r>
    </w:p>
    <w:p w14:paraId="55287648" w14:textId="6D55E31A" w:rsidR="001C5626" w:rsidRPr="00356807" w:rsidRDefault="001C5626" w:rsidP="00356807">
      <w:pPr>
        <w:rPr>
          <w:sz w:val="24"/>
          <w:szCs w:val="24"/>
          <w:lang w:val="en-US"/>
        </w:rPr>
      </w:pPr>
      <w:r>
        <w:rPr>
          <w:sz w:val="24"/>
          <w:szCs w:val="24"/>
          <w:lang w:val="en-US"/>
        </w:rPr>
        <w:t xml:space="preserve">As a short example, consider the case of M-RTT positioning and assume, as an example, that the timing error introduced by uncalibrated </w:t>
      </w:r>
      <w:proofErr w:type="spellStart"/>
      <w:r>
        <w:rPr>
          <w:sz w:val="24"/>
          <w:szCs w:val="24"/>
          <w:lang w:val="en-US"/>
        </w:rPr>
        <w:t>gNB</w:t>
      </w:r>
      <w:proofErr w:type="spellEnd"/>
      <w:r>
        <w:rPr>
          <w:sz w:val="24"/>
          <w:szCs w:val="24"/>
          <w:lang w:val="en-US"/>
        </w:rPr>
        <w:t xml:space="preserve"> Rx-Tx GDs is low. If the UE reports N UE Rx-Tx measurements, an LMF in Rel-16, can only assume that the GDs in each measurement are different, so there is an unknown parameter that affects each measurement. However, if in </w:t>
      </w:r>
      <w:r w:rsidR="00F63C2A">
        <w:rPr>
          <w:sz w:val="24"/>
          <w:szCs w:val="24"/>
          <w:lang w:val="en-US"/>
        </w:rPr>
        <w:t xml:space="preserve">NR </w:t>
      </w:r>
      <w:r w:rsidR="008B6D56">
        <w:rPr>
          <w:sz w:val="24"/>
          <w:szCs w:val="24"/>
          <w:lang w:val="en-US"/>
        </w:rPr>
        <w:t>R</w:t>
      </w:r>
      <w:r>
        <w:rPr>
          <w:sz w:val="24"/>
          <w:szCs w:val="24"/>
          <w:lang w:val="en-US"/>
        </w:rPr>
        <w:t xml:space="preserve">el-17, the UE reports that all N Rx-Tx measurements have the same common UE bias, then the location server can pose the estimation problem as one where both the UE’s location (X, Y, Z) and a common bias parameter needs to be estimated; or in other words, there are 4 unknowns. Then, having 4 measurements from the UE could be enough to derive both the 3D location and estimate the common bias. One could generalize this method, which is enabled by having both </w:t>
      </w:r>
      <w:proofErr w:type="spellStart"/>
      <w:r>
        <w:rPr>
          <w:sz w:val="24"/>
          <w:szCs w:val="24"/>
          <w:lang w:val="en-US"/>
        </w:rPr>
        <w:t>gNBs</w:t>
      </w:r>
      <w:proofErr w:type="spellEnd"/>
      <w:r>
        <w:rPr>
          <w:sz w:val="24"/>
          <w:szCs w:val="24"/>
          <w:lang w:val="en-US"/>
        </w:rPr>
        <w:t xml:space="preserve"> and UE reporting </w:t>
      </w:r>
      <w:r>
        <w:rPr>
          <w:sz w:val="24"/>
          <w:szCs w:val="24"/>
          <w:lang w:val="en-US"/>
        </w:rPr>
        <w:lastRenderedPageBreak/>
        <w:t>“constraints” on which measurements can be assumed to be affected by the same bias (as described in Section 3.1).</w:t>
      </w:r>
    </w:p>
    <w:p w14:paraId="1ECA0DE0" w14:textId="7D058ED5" w:rsidR="0041766E" w:rsidRDefault="007916CC" w:rsidP="0041766E">
      <w:pPr>
        <w:pStyle w:val="Heading2"/>
      </w:pPr>
      <w:r w:rsidRPr="00AF04E8">
        <w:t>2.</w:t>
      </w:r>
      <w:r w:rsidR="00AF04E8">
        <w:t>3</w:t>
      </w:r>
      <w:r w:rsidRPr="00AF04E8">
        <w:t xml:space="preserve"> TEG Information Reporting</w:t>
      </w:r>
      <w:r w:rsidR="0022469F">
        <w:t>: TEG-ID &amp; Time Error Difference Information</w:t>
      </w:r>
    </w:p>
    <w:p w14:paraId="1D8C03A3" w14:textId="2C5E8020" w:rsidR="0041766E" w:rsidRDefault="0041766E" w:rsidP="0041766E">
      <w:pPr>
        <w:pStyle w:val="Heading3"/>
      </w:pPr>
      <w:r>
        <w:t>2.3.1 General Proposal on TEG Information Reporting</w:t>
      </w:r>
    </w:p>
    <w:p w14:paraId="37548AF8" w14:textId="067509A9" w:rsidR="005E272B" w:rsidRPr="005E272B" w:rsidRDefault="00F63C2A" w:rsidP="00F71921">
      <w:pPr>
        <w:rPr>
          <w:sz w:val="24"/>
          <w:szCs w:val="24"/>
        </w:rPr>
      </w:pPr>
      <w:r>
        <w:rPr>
          <w:sz w:val="24"/>
          <w:szCs w:val="24"/>
        </w:rPr>
        <w:t>E</w:t>
      </w:r>
      <w:r w:rsidR="00305EC1">
        <w:rPr>
          <w:sz w:val="24"/>
          <w:szCs w:val="24"/>
        </w:rPr>
        <w:t xml:space="preserve">ven though, in the previous meeting, there were </w:t>
      </w:r>
      <w:r>
        <w:rPr>
          <w:sz w:val="24"/>
          <w:szCs w:val="24"/>
        </w:rPr>
        <w:t>some rather lengthy</w:t>
      </w:r>
      <w:r w:rsidR="00305EC1">
        <w:rPr>
          <w:sz w:val="24"/>
          <w:szCs w:val="24"/>
        </w:rPr>
        <w:t xml:space="preserve"> conclusions</w:t>
      </w:r>
      <w:r>
        <w:rPr>
          <w:sz w:val="24"/>
          <w:szCs w:val="24"/>
        </w:rPr>
        <w:t xml:space="preserve"> agreed</w:t>
      </w:r>
      <w:r w:rsidR="00305EC1">
        <w:rPr>
          <w:sz w:val="24"/>
          <w:szCs w:val="24"/>
        </w:rPr>
        <w:t xml:space="preserve">, </w:t>
      </w:r>
      <w:r>
        <w:rPr>
          <w:sz w:val="24"/>
          <w:szCs w:val="24"/>
        </w:rPr>
        <w:t xml:space="preserve">with </w:t>
      </w:r>
      <w:r w:rsidR="00305EC1">
        <w:rPr>
          <w:sz w:val="24"/>
          <w:szCs w:val="24"/>
        </w:rPr>
        <w:t xml:space="preserve">each </w:t>
      </w:r>
      <w:r>
        <w:rPr>
          <w:sz w:val="24"/>
          <w:szCs w:val="24"/>
        </w:rPr>
        <w:t xml:space="preserve">conclusion </w:t>
      </w:r>
      <w:r w:rsidR="00305EC1">
        <w:rPr>
          <w:sz w:val="24"/>
          <w:szCs w:val="24"/>
        </w:rPr>
        <w:t xml:space="preserve">dedicated </w:t>
      </w:r>
      <w:r>
        <w:rPr>
          <w:sz w:val="24"/>
          <w:szCs w:val="24"/>
        </w:rPr>
        <w:t>to</w:t>
      </w:r>
      <w:r w:rsidR="00305EC1">
        <w:rPr>
          <w:sz w:val="24"/>
          <w:szCs w:val="24"/>
        </w:rPr>
        <w:t xml:space="preserve"> each method separately, we think that</w:t>
      </w:r>
      <w:r w:rsidR="006309BC">
        <w:rPr>
          <w:sz w:val="24"/>
          <w:szCs w:val="24"/>
        </w:rPr>
        <w:t xml:space="preserve"> </w:t>
      </w:r>
      <w:r w:rsidR="005E272B">
        <w:rPr>
          <w:sz w:val="24"/>
          <w:szCs w:val="24"/>
        </w:rPr>
        <w:t>the whole discussion can be summarized</w:t>
      </w:r>
      <w:r>
        <w:rPr>
          <w:sz w:val="24"/>
          <w:szCs w:val="24"/>
        </w:rPr>
        <w:t xml:space="preserve"> and simplified</w:t>
      </w:r>
      <w:r w:rsidR="005E272B">
        <w:rPr>
          <w:sz w:val="24"/>
          <w:szCs w:val="24"/>
        </w:rPr>
        <w:t xml:space="preserve"> in the following sentence:</w:t>
      </w:r>
    </w:p>
    <w:p w14:paraId="12AC14F1" w14:textId="62F8DA71" w:rsidR="005E272B" w:rsidRPr="005E272B" w:rsidRDefault="005E272B" w:rsidP="005E272B">
      <w:pPr>
        <w:spacing w:after="0"/>
        <w:rPr>
          <w:i/>
          <w:iCs/>
          <w:sz w:val="24"/>
          <w:szCs w:val="24"/>
        </w:rPr>
      </w:pPr>
      <w:r w:rsidRPr="005E272B">
        <w:rPr>
          <w:i/>
          <w:iCs/>
          <w:sz w:val="24"/>
          <w:szCs w:val="24"/>
        </w:rPr>
        <w:t xml:space="preserve">A device (UE or </w:t>
      </w:r>
      <w:proofErr w:type="spellStart"/>
      <w:r w:rsidRPr="005E272B">
        <w:rPr>
          <w:i/>
          <w:iCs/>
          <w:sz w:val="24"/>
          <w:szCs w:val="24"/>
        </w:rPr>
        <w:t>gNB</w:t>
      </w:r>
      <w:proofErr w:type="spellEnd"/>
      <w:r w:rsidRPr="005E272B">
        <w:rPr>
          <w:i/>
          <w:iCs/>
          <w:sz w:val="24"/>
          <w:szCs w:val="24"/>
        </w:rPr>
        <w:t xml:space="preserve">) </w:t>
      </w:r>
      <w:r w:rsidR="001E38AB">
        <w:rPr>
          <w:i/>
          <w:iCs/>
          <w:sz w:val="24"/>
          <w:szCs w:val="24"/>
        </w:rPr>
        <w:t>performing a transmission or measurement</w:t>
      </w:r>
      <w:r w:rsidR="009C0FD7">
        <w:rPr>
          <w:i/>
          <w:iCs/>
          <w:sz w:val="24"/>
          <w:szCs w:val="24"/>
        </w:rPr>
        <w:t xml:space="preserve"> </w:t>
      </w:r>
      <w:r w:rsidR="00F63C2A">
        <w:rPr>
          <w:i/>
          <w:iCs/>
          <w:sz w:val="24"/>
          <w:szCs w:val="24"/>
        </w:rPr>
        <w:t>on</w:t>
      </w:r>
      <w:r w:rsidR="009C0FD7">
        <w:rPr>
          <w:i/>
          <w:iCs/>
          <w:sz w:val="24"/>
          <w:szCs w:val="24"/>
        </w:rPr>
        <w:t xml:space="preserve"> a positioning signal</w:t>
      </w:r>
      <w:r w:rsidR="001E38AB">
        <w:rPr>
          <w:i/>
          <w:iCs/>
          <w:sz w:val="24"/>
          <w:szCs w:val="24"/>
        </w:rPr>
        <w:t xml:space="preserve"> </w:t>
      </w:r>
      <w:r w:rsidRPr="005E272B">
        <w:rPr>
          <w:i/>
          <w:iCs/>
          <w:sz w:val="24"/>
          <w:szCs w:val="24"/>
        </w:rPr>
        <w:t xml:space="preserve">should be able to provide to the entity performing the positioning calculation (UE or LMF) the following </w:t>
      </w:r>
      <w:r w:rsidR="007B616B">
        <w:rPr>
          <w:i/>
          <w:iCs/>
          <w:sz w:val="24"/>
          <w:szCs w:val="24"/>
        </w:rPr>
        <w:t xml:space="preserve">information: </w:t>
      </w:r>
    </w:p>
    <w:p w14:paraId="591FF131" w14:textId="310FD6EB" w:rsidR="005E272B" w:rsidRPr="007B616B" w:rsidRDefault="005E272B" w:rsidP="00C50696">
      <w:pPr>
        <w:pStyle w:val="ListParagraph"/>
        <w:numPr>
          <w:ilvl w:val="0"/>
          <w:numId w:val="22"/>
        </w:numPr>
        <w:spacing w:after="0"/>
        <w:rPr>
          <w:i/>
          <w:iCs/>
          <w:sz w:val="24"/>
          <w:szCs w:val="24"/>
        </w:rPr>
      </w:pPr>
      <w:r w:rsidRPr="005E272B">
        <w:rPr>
          <w:i/>
          <w:iCs/>
          <w:sz w:val="24"/>
          <w:szCs w:val="24"/>
        </w:rPr>
        <w:t xml:space="preserve">An associated Rx or </w:t>
      </w:r>
      <w:proofErr w:type="spellStart"/>
      <w:r w:rsidRPr="005E272B">
        <w:rPr>
          <w:i/>
          <w:iCs/>
          <w:sz w:val="24"/>
          <w:szCs w:val="24"/>
        </w:rPr>
        <w:t>RxTx</w:t>
      </w:r>
      <w:proofErr w:type="spellEnd"/>
      <w:r w:rsidRPr="005E272B">
        <w:rPr>
          <w:i/>
          <w:iCs/>
          <w:sz w:val="24"/>
          <w:szCs w:val="24"/>
        </w:rPr>
        <w:t xml:space="preserve"> TEG ID for each performed positioning measurement, depending on the measurement type</w:t>
      </w:r>
      <w:r w:rsidR="007B616B">
        <w:rPr>
          <w:i/>
          <w:iCs/>
          <w:sz w:val="24"/>
          <w:szCs w:val="24"/>
        </w:rPr>
        <w:t xml:space="preserve">: </w:t>
      </w:r>
      <w:r w:rsidRPr="007B616B">
        <w:rPr>
          <w:i/>
          <w:iCs/>
          <w:sz w:val="24"/>
          <w:szCs w:val="24"/>
        </w:rPr>
        <w:t xml:space="preserve">Rx-TEG for RSTD/RTOA and </w:t>
      </w:r>
      <w:proofErr w:type="spellStart"/>
      <w:r w:rsidRPr="007B616B">
        <w:rPr>
          <w:i/>
          <w:iCs/>
          <w:sz w:val="24"/>
          <w:szCs w:val="24"/>
        </w:rPr>
        <w:t>RxTx</w:t>
      </w:r>
      <w:proofErr w:type="spellEnd"/>
      <w:r w:rsidRPr="007B616B">
        <w:rPr>
          <w:i/>
          <w:iCs/>
          <w:sz w:val="24"/>
          <w:szCs w:val="24"/>
        </w:rPr>
        <w:t>-TEG for Rx-Tx measurement</w:t>
      </w:r>
    </w:p>
    <w:p w14:paraId="3974BBA5" w14:textId="77777777" w:rsidR="005E272B" w:rsidRPr="005E272B" w:rsidRDefault="005E272B" w:rsidP="00C50696">
      <w:pPr>
        <w:pStyle w:val="ListParagraph"/>
        <w:numPr>
          <w:ilvl w:val="0"/>
          <w:numId w:val="22"/>
        </w:numPr>
        <w:spacing w:after="0"/>
        <w:rPr>
          <w:i/>
          <w:iCs/>
          <w:sz w:val="24"/>
          <w:szCs w:val="24"/>
        </w:rPr>
      </w:pPr>
      <w:r w:rsidRPr="005E272B">
        <w:rPr>
          <w:i/>
          <w:iCs/>
          <w:sz w:val="24"/>
          <w:szCs w:val="24"/>
        </w:rPr>
        <w:t xml:space="preserve">An associated Tx TEG ID for a transmitted Reference Signal Resource (SRS or DL-PRS) </w:t>
      </w:r>
    </w:p>
    <w:p w14:paraId="3B26E6F4" w14:textId="75A1C1FF" w:rsidR="005E272B" w:rsidRDefault="00985BB5" w:rsidP="00C50696">
      <w:pPr>
        <w:pStyle w:val="ListParagraph"/>
        <w:numPr>
          <w:ilvl w:val="0"/>
          <w:numId w:val="22"/>
        </w:numPr>
        <w:spacing w:after="0"/>
        <w:rPr>
          <w:i/>
          <w:iCs/>
          <w:sz w:val="24"/>
          <w:szCs w:val="24"/>
        </w:rPr>
      </w:pPr>
      <w:r>
        <w:rPr>
          <w:i/>
          <w:iCs/>
          <w:sz w:val="24"/>
          <w:szCs w:val="24"/>
        </w:rPr>
        <w:t>Prior Knowledge on a T</w:t>
      </w:r>
      <w:r w:rsidR="005E272B" w:rsidRPr="005E272B">
        <w:rPr>
          <w:i/>
          <w:iCs/>
          <w:sz w:val="24"/>
          <w:szCs w:val="24"/>
        </w:rPr>
        <w:t xml:space="preserve">ime error difference amongst the provided TEG IDs (e.g. mean/uncertainty of the timing error differences). </w:t>
      </w:r>
    </w:p>
    <w:p w14:paraId="7F0BB849" w14:textId="77777777" w:rsidR="000716A9" w:rsidRPr="000716A9" w:rsidRDefault="000716A9" w:rsidP="000716A9">
      <w:pPr>
        <w:pStyle w:val="ListParagraph"/>
        <w:spacing w:after="0"/>
        <w:ind w:left="360"/>
        <w:rPr>
          <w:i/>
          <w:iCs/>
          <w:sz w:val="24"/>
          <w:szCs w:val="24"/>
        </w:rPr>
      </w:pPr>
    </w:p>
    <w:p w14:paraId="7D3E94E7" w14:textId="77777777" w:rsidR="004D09C9" w:rsidRDefault="0022469F" w:rsidP="004D09C9">
      <w:pPr>
        <w:spacing w:after="0"/>
        <w:rPr>
          <w:b/>
          <w:bCs/>
          <w:i/>
          <w:iCs/>
          <w:sz w:val="24"/>
          <w:szCs w:val="24"/>
          <w:lang w:val="en-US"/>
        </w:rPr>
      </w:pPr>
      <w:r w:rsidRPr="00440264">
        <w:rPr>
          <w:b/>
          <w:bCs/>
          <w:i/>
          <w:iCs/>
          <w:sz w:val="24"/>
          <w:szCs w:val="24"/>
          <w:lang w:val="en-US"/>
        </w:rPr>
        <w:t>Proposal</w:t>
      </w:r>
      <w:r w:rsidR="00B26D4C" w:rsidRPr="00440264">
        <w:rPr>
          <w:b/>
          <w:bCs/>
          <w:i/>
          <w:iCs/>
          <w:sz w:val="24"/>
          <w:szCs w:val="24"/>
          <w:lang w:val="en-US"/>
        </w:rPr>
        <w:t xml:space="preserve"> 1</w:t>
      </w:r>
      <w:r w:rsidR="00425857" w:rsidRPr="00440264">
        <w:rPr>
          <w:b/>
          <w:bCs/>
          <w:i/>
          <w:iCs/>
          <w:sz w:val="24"/>
          <w:szCs w:val="24"/>
          <w:lang w:val="en-US"/>
        </w:rPr>
        <w:t>:</w:t>
      </w:r>
      <w:r w:rsidR="00425857" w:rsidRPr="00214159">
        <w:rPr>
          <w:b/>
          <w:bCs/>
          <w:i/>
          <w:iCs/>
          <w:sz w:val="24"/>
          <w:szCs w:val="24"/>
          <w:lang w:val="en-US"/>
        </w:rPr>
        <w:t xml:space="preserve"> </w:t>
      </w:r>
      <w:r w:rsidR="004D09C9">
        <w:rPr>
          <w:b/>
          <w:bCs/>
          <w:i/>
          <w:iCs/>
          <w:sz w:val="24"/>
          <w:szCs w:val="24"/>
          <w:lang w:val="en-US"/>
        </w:rPr>
        <w:t xml:space="preserve">Support the following enhancements with regards to TEG Information Reporting: </w:t>
      </w:r>
    </w:p>
    <w:p w14:paraId="0F354DE1" w14:textId="77777777" w:rsidR="004D09C9" w:rsidRDefault="00425857" w:rsidP="00C50696">
      <w:pPr>
        <w:pStyle w:val="ListParagraph"/>
        <w:numPr>
          <w:ilvl w:val="0"/>
          <w:numId w:val="22"/>
        </w:numPr>
        <w:spacing w:after="0"/>
        <w:rPr>
          <w:b/>
          <w:bCs/>
          <w:i/>
          <w:iCs/>
          <w:sz w:val="24"/>
          <w:szCs w:val="24"/>
          <w:lang w:val="en-US"/>
        </w:rPr>
      </w:pPr>
      <w:r w:rsidRPr="004D09C9">
        <w:rPr>
          <w:b/>
          <w:bCs/>
          <w:i/>
          <w:iCs/>
          <w:sz w:val="24"/>
          <w:szCs w:val="24"/>
          <w:lang w:val="en-US"/>
        </w:rPr>
        <w:t xml:space="preserve">A </w:t>
      </w:r>
      <w:r w:rsidR="00351DA6" w:rsidRPr="004D09C9">
        <w:rPr>
          <w:b/>
          <w:bCs/>
          <w:i/>
          <w:iCs/>
          <w:sz w:val="24"/>
          <w:szCs w:val="24"/>
          <w:lang w:val="en-US"/>
        </w:rPr>
        <w:t>device (</w:t>
      </w:r>
      <w:r w:rsidRPr="004D09C9">
        <w:rPr>
          <w:b/>
          <w:bCs/>
          <w:i/>
          <w:iCs/>
          <w:sz w:val="24"/>
          <w:szCs w:val="24"/>
          <w:lang w:val="en-US"/>
        </w:rPr>
        <w:t xml:space="preserve">UE or </w:t>
      </w:r>
      <w:proofErr w:type="spellStart"/>
      <w:r w:rsidRPr="004D09C9">
        <w:rPr>
          <w:b/>
          <w:bCs/>
          <w:i/>
          <w:iCs/>
          <w:sz w:val="24"/>
          <w:szCs w:val="24"/>
          <w:lang w:val="en-US"/>
        </w:rPr>
        <w:t>gNB</w:t>
      </w:r>
      <w:proofErr w:type="spellEnd"/>
      <w:r w:rsidR="00351DA6" w:rsidRPr="004D09C9">
        <w:rPr>
          <w:b/>
          <w:bCs/>
          <w:i/>
          <w:iCs/>
          <w:sz w:val="24"/>
          <w:szCs w:val="24"/>
          <w:lang w:val="en-US"/>
        </w:rPr>
        <w:t>)</w:t>
      </w:r>
      <w:r w:rsidRPr="004D09C9">
        <w:rPr>
          <w:b/>
          <w:bCs/>
          <w:i/>
          <w:iCs/>
          <w:sz w:val="24"/>
          <w:szCs w:val="24"/>
          <w:lang w:val="en-US"/>
        </w:rPr>
        <w:t xml:space="preserve"> </w:t>
      </w:r>
      <w:r w:rsidR="00D076B3" w:rsidRPr="004D09C9">
        <w:rPr>
          <w:b/>
          <w:bCs/>
          <w:i/>
          <w:iCs/>
          <w:sz w:val="24"/>
          <w:szCs w:val="24"/>
          <w:lang w:val="en-US"/>
        </w:rPr>
        <w:t xml:space="preserve">may </w:t>
      </w:r>
      <w:r w:rsidR="00B26D4C" w:rsidRPr="004D09C9">
        <w:rPr>
          <w:b/>
          <w:bCs/>
          <w:i/>
          <w:iCs/>
          <w:sz w:val="24"/>
          <w:szCs w:val="24"/>
          <w:lang w:val="en-US"/>
        </w:rPr>
        <w:t>provide</w:t>
      </w:r>
      <w:r w:rsidRPr="004D09C9">
        <w:rPr>
          <w:b/>
          <w:bCs/>
          <w:i/>
          <w:iCs/>
          <w:sz w:val="24"/>
          <w:szCs w:val="24"/>
          <w:lang w:val="en-US"/>
        </w:rPr>
        <w:t xml:space="preserve"> to the entity performing the positioning calculation (UE or LMF)</w:t>
      </w:r>
      <w:r w:rsidR="00B67161" w:rsidRPr="004D09C9">
        <w:rPr>
          <w:b/>
          <w:bCs/>
          <w:i/>
          <w:iCs/>
          <w:sz w:val="24"/>
          <w:szCs w:val="24"/>
          <w:lang w:val="en-US"/>
        </w:rPr>
        <w:t xml:space="preserve"> the following </w:t>
      </w:r>
    </w:p>
    <w:p w14:paraId="4D2F108B" w14:textId="77777777" w:rsidR="004D09C9" w:rsidRDefault="00B26D4C" w:rsidP="00C50696">
      <w:pPr>
        <w:pStyle w:val="ListParagraph"/>
        <w:numPr>
          <w:ilvl w:val="1"/>
          <w:numId w:val="22"/>
        </w:numPr>
        <w:spacing w:after="0"/>
        <w:rPr>
          <w:b/>
          <w:bCs/>
          <w:i/>
          <w:iCs/>
          <w:sz w:val="24"/>
          <w:szCs w:val="24"/>
          <w:lang w:val="en-US"/>
        </w:rPr>
      </w:pPr>
      <w:r w:rsidRPr="004D09C9">
        <w:rPr>
          <w:b/>
          <w:bCs/>
          <w:i/>
          <w:iCs/>
          <w:sz w:val="24"/>
          <w:szCs w:val="24"/>
          <w:lang w:val="en-US"/>
        </w:rPr>
        <w:t>A</w:t>
      </w:r>
      <w:r w:rsidR="00C15650" w:rsidRPr="004D09C9">
        <w:rPr>
          <w:b/>
          <w:bCs/>
          <w:i/>
          <w:iCs/>
          <w:sz w:val="24"/>
          <w:szCs w:val="24"/>
          <w:lang w:val="en-US"/>
        </w:rPr>
        <w:t>n associated</w:t>
      </w:r>
      <w:r w:rsidRPr="004D09C9">
        <w:rPr>
          <w:b/>
          <w:bCs/>
          <w:i/>
          <w:iCs/>
          <w:sz w:val="24"/>
          <w:szCs w:val="24"/>
          <w:lang w:val="en-US"/>
        </w:rPr>
        <w:t xml:space="preserve"> Rx</w:t>
      </w:r>
      <w:r w:rsidR="00741121" w:rsidRPr="004D09C9">
        <w:rPr>
          <w:b/>
          <w:bCs/>
          <w:i/>
          <w:iCs/>
          <w:sz w:val="24"/>
          <w:szCs w:val="24"/>
          <w:lang w:val="en-US"/>
        </w:rPr>
        <w:t xml:space="preserve"> or </w:t>
      </w:r>
      <w:proofErr w:type="spellStart"/>
      <w:r w:rsidRPr="004D09C9">
        <w:rPr>
          <w:b/>
          <w:bCs/>
          <w:i/>
          <w:iCs/>
          <w:sz w:val="24"/>
          <w:szCs w:val="24"/>
          <w:lang w:val="en-US"/>
        </w:rPr>
        <w:t>RxTx</w:t>
      </w:r>
      <w:proofErr w:type="spellEnd"/>
      <w:r w:rsidR="00C15650" w:rsidRPr="004D09C9">
        <w:rPr>
          <w:b/>
          <w:bCs/>
          <w:i/>
          <w:iCs/>
          <w:sz w:val="24"/>
          <w:szCs w:val="24"/>
          <w:lang w:val="en-US"/>
        </w:rPr>
        <w:t xml:space="preserve"> TEG ID</w:t>
      </w:r>
      <w:r w:rsidRPr="004D09C9">
        <w:rPr>
          <w:b/>
          <w:bCs/>
          <w:i/>
          <w:iCs/>
          <w:sz w:val="24"/>
          <w:szCs w:val="24"/>
          <w:lang w:val="en-US"/>
        </w:rPr>
        <w:t xml:space="preserve"> for each performed positioning measurement, </w:t>
      </w:r>
      <w:r w:rsidR="00C15650" w:rsidRPr="004D09C9">
        <w:rPr>
          <w:b/>
          <w:bCs/>
          <w:i/>
          <w:iCs/>
          <w:sz w:val="24"/>
          <w:szCs w:val="24"/>
          <w:lang w:val="en-US"/>
        </w:rPr>
        <w:t>depending on the measurement type</w:t>
      </w:r>
    </w:p>
    <w:p w14:paraId="129D56CC" w14:textId="77777777" w:rsidR="004D09C9" w:rsidRDefault="00C15650" w:rsidP="00C50696">
      <w:pPr>
        <w:pStyle w:val="ListParagraph"/>
        <w:numPr>
          <w:ilvl w:val="2"/>
          <w:numId w:val="22"/>
        </w:numPr>
        <w:spacing w:after="0"/>
        <w:rPr>
          <w:b/>
          <w:bCs/>
          <w:i/>
          <w:iCs/>
          <w:sz w:val="24"/>
          <w:szCs w:val="24"/>
          <w:lang w:val="en-US"/>
        </w:rPr>
      </w:pPr>
      <w:r w:rsidRPr="004D09C9">
        <w:rPr>
          <w:b/>
          <w:bCs/>
          <w:i/>
          <w:iCs/>
          <w:sz w:val="24"/>
          <w:szCs w:val="24"/>
          <w:lang w:val="en-US"/>
        </w:rPr>
        <w:t xml:space="preserve">Rx-TEG for RSTD/RTOA and </w:t>
      </w:r>
      <w:proofErr w:type="spellStart"/>
      <w:r w:rsidRPr="004D09C9">
        <w:rPr>
          <w:b/>
          <w:bCs/>
          <w:i/>
          <w:iCs/>
          <w:sz w:val="24"/>
          <w:szCs w:val="24"/>
          <w:lang w:val="en-US"/>
        </w:rPr>
        <w:t>RxTx</w:t>
      </w:r>
      <w:proofErr w:type="spellEnd"/>
      <w:r w:rsidR="00741121" w:rsidRPr="004D09C9">
        <w:rPr>
          <w:b/>
          <w:bCs/>
          <w:i/>
          <w:iCs/>
          <w:sz w:val="24"/>
          <w:szCs w:val="24"/>
          <w:lang w:val="en-US"/>
        </w:rPr>
        <w:t>-TEG</w:t>
      </w:r>
      <w:r w:rsidRPr="004D09C9">
        <w:rPr>
          <w:b/>
          <w:bCs/>
          <w:i/>
          <w:iCs/>
          <w:sz w:val="24"/>
          <w:szCs w:val="24"/>
          <w:lang w:val="en-US"/>
        </w:rPr>
        <w:t xml:space="preserve"> for Rx-Tx measurement</w:t>
      </w:r>
    </w:p>
    <w:p w14:paraId="4BF7DB18" w14:textId="77777777" w:rsidR="004D09C9" w:rsidRDefault="00B26D4C" w:rsidP="00C50696">
      <w:pPr>
        <w:pStyle w:val="ListParagraph"/>
        <w:numPr>
          <w:ilvl w:val="1"/>
          <w:numId w:val="22"/>
        </w:numPr>
        <w:spacing w:after="0"/>
        <w:rPr>
          <w:b/>
          <w:bCs/>
          <w:i/>
          <w:iCs/>
          <w:sz w:val="24"/>
          <w:szCs w:val="24"/>
          <w:lang w:val="en-US"/>
        </w:rPr>
      </w:pPr>
      <w:r w:rsidRPr="004D09C9">
        <w:rPr>
          <w:b/>
          <w:bCs/>
          <w:i/>
          <w:iCs/>
          <w:sz w:val="24"/>
          <w:szCs w:val="24"/>
          <w:lang w:val="en-US"/>
        </w:rPr>
        <w:t xml:space="preserve">An associated Tx </w:t>
      </w:r>
      <w:r w:rsidR="00C00D2E" w:rsidRPr="004D09C9">
        <w:rPr>
          <w:b/>
          <w:bCs/>
          <w:i/>
          <w:iCs/>
          <w:sz w:val="24"/>
          <w:szCs w:val="24"/>
          <w:lang w:val="en-US"/>
        </w:rPr>
        <w:t xml:space="preserve">TEG ID for </w:t>
      </w:r>
      <w:r w:rsidR="00237280" w:rsidRPr="004D09C9">
        <w:rPr>
          <w:b/>
          <w:bCs/>
          <w:i/>
          <w:iCs/>
          <w:sz w:val="24"/>
          <w:szCs w:val="24"/>
          <w:lang w:val="en-US"/>
        </w:rPr>
        <w:t>a</w:t>
      </w:r>
      <w:r w:rsidR="00C15650" w:rsidRPr="004D09C9">
        <w:rPr>
          <w:b/>
          <w:bCs/>
          <w:i/>
          <w:iCs/>
          <w:sz w:val="24"/>
          <w:szCs w:val="24"/>
          <w:lang w:val="en-US"/>
        </w:rPr>
        <w:t xml:space="preserve"> transmitted Reference </w:t>
      </w:r>
      <w:r w:rsidR="00214159" w:rsidRPr="004D09C9">
        <w:rPr>
          <w:b/>
          <w:bCs/>
          <w:i/>
          <w:iCs/>
          <w:sz w:val="24"/>
          <w:szCs w:val="24"/>
          <w:lang w:val="en-US"/>
        </w:rPr>
        <w:t>Signal Resource</w:t>
      </w:r>
      <w:r w:rsidR="00741121" w:rsidRPr="004D09C9">
        <w:rPr>
          <w:b/>
          <w:bCs/>
          <w:i/>
          <w:iCs/>
          <w:sz w:val="24"/>
          <w:szCs w:val="24"/>
          <w:lang w:val="en-US"/>
        </w:rPr>
        <w:t xml:space="preserve"> (SRS or DL-PRS)</w:t>
      </w:r>
      <w:r w:rsidR="00C00D2E" w:rsidRPr="004D09C9">
        <w:rPr>
          <w:b/>
          <w:bCs/>
          <w:i/>
          <w:iCs/>
          <w:sz w:val="24"/>
          <w:szCs w:val="24"/>
          <w:lang w:val="en-US"/>
        </w:rPr>
        <w:t xml:space="preserve"> </w:t>
      </w:r>
    </w:p>
    <w:p w14:paraId="123824D0" w14:textId="35424FB0" w:rsidR="00B67161" w:rsidRPr="004D09C9" w:rsidRDefault="00056305" w:rsidP="00C50696">
      <w:pPr>
        <w:pStyle w:val="ListParagraph"/>
        <w:numPr>
          <w:ilvl w:val="1"/>
          <w:numId w:val="22"/>
        </w:numPr>
        <w:spacing w:after="0"/>
        <w:rPr>
          <w:b/>
          <w:bCs/>
          <w:i/>
          <w:iCs/>
          <w:sz w:val="24"/>
          <w:szCs w:val="24"/>
          <w:lang w:val="en-US"/>
        </w:rPr>
      </w:pPr>
      <w:r w:rsidRPr="004D09C9">
        <w:rPr>
          <w:b/>
          <w:bCs/>
          <w:i/>
          <w:iCs/>
          <w:sz w:val="24"/>
          <w:szCs w:val="24"/>
          <w:lang w:val="en-US"/>
        </w:rPr>
        <w:t>Information on the time error difference amongst the provided TEG</w:t>
      </w:r>
      <w:r w:rsidR="00440264" w:rsidRPr="004D09C9">
        <w:rPr>
          <w:b/>
          <w:bCs/>
          <w:i/>
          <w:iCs/>
          <w:sz w:val="24"/>
          <w:szCs w:val="24"/>
          <w:lang w:val="en-US"/>
        </w:rPr>
        <w:t xml:space="preserve"> IDs</w:t>
      </w:r>
      <w:r w:rsidRPr="004D09C9">
        <w:rPr>
          <w:b/>
          <w:bCs/>
          <w:i/>
          <w:iCs/>
          <w:sz w:val="24"/>
          <w:szCs w:val="24"/>
          <w:lang w:val="en-US"/>
        </w:rPr>
        <w:t xml:space="preserve"> (e.g. mean/uncertainty</w:t>
      </w:r>
      <w:r w:rsidR="00440264" w:rsidRPr="004D09C9">
        <w:rPr>
          <w:b/>
          <w:bCs/>
          <w:i/>
          <w:iCs/>
          <w:sz w:val="24"/>
          <w:szCs w:val="24"/>
          <w:lang w:val="en-US"/>
        </w:rPr>
        <w:t xml:space="preserve"> of the timing error differences</w:t>
      </w:r>
      <w:r w:rsidRPr="004D09C9">
        <w:rPr>
          <w:b/>
          <w:bCs/>
          <w:i/>
          <w:iCs/>
          <w:sz w:val="24"/>
          <w:szCs w:val="24"/>
          <w:lang w:val="en-US"/>
        </w:rPr>
        <w:t>)</w:t>
      </w:r>
      <w:r w:rsidR="00440264" w:rsidRPr="004D09C9">
        <w:rPr>
          <w:b/>
          <w:bCs/>
          <w:i/>
          <w:iCs/>
          <w:sz w:val="24"/>
          <w:szCs w:val="24"/>
          <w:lang w:val="en-US"/>
        </w:rPr>
        <w:t xml:space="preserve">. </w:t>
      </w:r>
    </w:p>
    <w:p w14:paraId="7314802E" w14:textId="60586669" w:rsidR="00B67161" w:rsidRDefault="0047266D" w:rsidP="00C50696">
      <w:pPr>
        <w:pStyle w:val="ListParagraph"/>
        <w:numPr>
          <w:ilvl w:val="0"/>
          <w:numId w:val="21"/>
        </w:numPr>
        <w:spacing w:after="0"/>
        <w:rPr>
          <w:b/>
          <w:bCs/>
          <w:i/>
          <w:iCs/>
          <w:sz w:val="24"/>
          <w:szCs w:val="24"/>
          <w:lang w:val="en-US"/>
        </w:rPr>
      </w:pPr>
      <w:r>
        <w:rPr>
          <w:b/>
          <w:bCs/>
          <w:i/>
          <w:iCs/>
          <w:sz w:val="24"/>
          <w:szCs w:val="24"/>
          <w:lang w:val="en-US"/>
        </w:rPr>
        <w:t>With regards to the method-specific conclusions reached in the previous meeting, the above proposal corresponds to the following:</w:t>
      </w:r>
    </w:p>
    <w:p w14:paraId="3A5DC52D" w14:textId="3B31544C" w:rsidR="0047266D" w:rsidRDefault="0047266D" w:rsidP="00C50696">
      <w:pPr>
        <w:pStyle w:val="ListParagraph"/>
        <w:numPr>
          <w:ilvl w:val="1"/>
          <w:numId w:val="21"/>
        </w:numPr>
        <w:spacing w:after="0"/>
        <w:rPr>
          <w:b/>
          <w:bCs/>
          <w:i/>
          <w:iCs/>
          <w:sz w:val="24"/>
          <w:szCs w:val="24"/>
          <w:lang w:val="en-US"/>
        </w:rPr>
      </w:pPr>
      <w:r>
        <w:rPr>
          <w:b/>
          <w:bCs/>
          <w:i/>
          <w:iCs/>
          <w:sz w:val="24"/>
          <w:szCs w:val="24"/>
          <w:lang w:val="en-US"/>
        </w:rPr>
        <w:t>DL-TDOA: Option</w:t>
      </w:r>
      <w:r w:rsidR="00892EA9">
        <w:rPr>
          <w:b/>
          <w:bCs/>
          <w:i/>
          <w:iCs/>
          <w:sz w:val="24"/>
          <w:szCs w:val="24"/>
          <w:lang w:val="en-US"/>
        </w:rPr>
        <w:t>s 1,</w:t>
      </w:r>
      <w:r w:rsidR="008C5A77">
        <w:rPr>
          <w:b/>
          <w:bCs/>
          <w:i/>
          <w:iCs/>
          <w:sz w:val="24"/>
          <w:szCs w:val="24"/>
          <w:lang w:val="en-US"/>
        </w:rPr>
        <w:t xml:space="preserve"> </w:t>
      </w:r>
      <w:r w:rsidR="00892EA9">
        <w:rPr>
          <w:b/>
          <w:bCs/>
          <w:i/>
          <w:iCs/>
          <w:sz w:val="24"/>
          <w:szCs w:val="24"/>
          <w:lang w:val="en-US"/>
        </w:rPr>
        <w:t>2,</w:t>
      </w:r>
      <w:r w:rsidR="008C5A77">
        <w:rPr>
          <w:b/>
          <w:bCs/>
          <w:i/>
          <w:iCs/>
          <w:sz w:val="24"/>
          <w:szCs w:val="24"/>
          <w:lang w:val="en-US"/>
        </w:rPr>
        <w:t xml:space="preserve"> </w:t>
      </w:r>
      <w:r w:rsidR="00892EA9">
        <w:rPr>
          <w:b/>
          <w:bCs/>
          <w:i/>
          <w:iCs/>
          <w:sz w:val="24"/>
          <w:szCs w:val="24"/>
          <w:lang w:val="en-US"/>
        </w:rPr>
        <w:t>8,</w:t>
      </w:r>
      <w:r w:rsidR="008C5A77">
        <w:rPr>
          <w:b/>
          <w:bCs/>
          <w:i/>
          <w:iCs/>
          <w:sz w:val="24"/>
          <w:szCs w:val="24"/>
          <w:lang w:val="en-US"/>
        </w:rPr>
        <w:t xml:space="preserve"> </w:t>
      </w:r>
      <w:r w:rsidR="00892EA9">
        <w:rPr>
          <w:b/>
          <w:bCs/>
          <w:i/>
          <w:iCs/>
          <w:sz w:val="24"/>
          <w:szCs w:val="24"/>
          <w:lang w:val="en-US"/>
        </w:rPr>
        <w:t>9,</w:t>
      </w:r>
      <w:r w:rsidR="008C5A77">
        <w:rPr>
          <w:b/>
          <w:bCs/>
          <w:i/>
          <w:iCs/>
          <w:sz w:val="24"/>
          <w:szCs w:val="24"/>
          <w:lang w:val="en-US"/>
        </w:rPr>
        <w:t xml:space="preserve"> </w:t>
      </w:r>
      <w:r w:rsidR="00892EA9">
        <w:rPr>
          <w:b/>
          <w:bCs/>
          <w:i/>
          <w:iCs/>
          <w:sz w:val="24"/>
          <w:szCs w:val="24"/>
          <w:lang w:val="en-US"/>
        </w:rPr>
        <w:t>10</w:t>
      </w:r>
    </w:p>
    <w:p w14:paraId="1C042A02" w14:textId="1B37FBC8" w:rsidR="00892EA9" w:rsidRDefault="00892EA9" w:rsidP="00C50696">
      <w:pPr>
        <w:pStyle w:val="ListParagraph"/>
        <w:numPr>
          <w:ilvl w:val="1"/>
          <w:numId w:val="21"/>
        </w:numPr>
        <w:spacing w:after="0"/>
        <w:rPr>
          <w:b/>
          <w:bCs/>
          <w:i/>
          <w:iCs/>
          <w:sz w:val="24"/>
          <w:szCs w:val="24"/>
          <w:lang w:val="en-US"/>
        </w:rPr>
      </w:pPr>
      <w:r>
        <w:rPr>
          <w:b/>
          <w:bCs/>
          <w:i/>
          <w:iCs/>
          <w:sz w:val="24"/>
          <w:szCs w:val="24"/>
          <w:lang w:val="en-US"/>
        </w:rPr>
        <w:t>UL-TDOA: Options 1,</w:t>
      </w:r>
      <w:r w:rsidR="008C5A77">
        <w:rPr>
          <w:b/>
          <w:bCs/>
          <w:i/>
          <w:iCs/>
          <w:sz w:val="24"/>
          <w:szCs w:val="24"/>
          <w:lang w:val="en-US"/>
        </w:rPr>
        <w:t xml:space="preserve"> </w:t>
      </w:r>
      <w:r>
        <w:rPr>
          <w:b/>
          <w:bCs/>
          <w:i/>
          <w:iCs/>
          <w:sz w:val="24"/>
          <w:szCs w:val="24"/>
          <w:lang w:val="en-US"/>
        </w:rPr>
        <w:t>2,</w:t>
      </w:r>
      <w:r w:rsidR="008C5A77">
        <w:rPr>
          <w:b/>
          <w:bCs/>
          <w:i/>
          <w:iCs/>
          <w:sz w:val="24"/>
          <w:szCs w:val="24"/>
          <w:lang w:val="en-US"/>
        </w:rPr>
        <w:t xml:space="preserve"> </w:t>
      </w:r>
      <w:r>
        <w:rPr>
          <w:b/>
          <w:bCs/>
          <w:i/>
          <w:iCs/>
          <w:sz w:val="24"/>
          <w:szCs w:val="24"/>
          <w:lang w:val="en-US"/>
        </w:rPr>
        <w:t>4</w:t>
      </w:r>
    </w:p>
    <w:p w14:paraId="4BF5591D" w14:textId="4DC2E9D1" w:rsidR="00892EA9" w:rsidRDefault="00892EA9" w:rsidP="00C50696">
      <w:pPr>
        <w:pStyle w:val="ListParagraph"/>
        <w:numPr>
          <w:ilvl w:val="1"/>
          <w:numId w:val="21"/>
        </w:numPr>
        <w:spacing w:after="0"/>
        <w:rPr>
          <w:b/>
          <w:bCs/>
          <w:i/>
          <w:iCs/>
          <w:sz w:val="24"/>
          <w:szCs w:val="24"/>
          <w:lang w:val="en-US"/>
        </w:rPr>
      </w:pPr>
      <w:r>
        <w:rPr>
          <w:b/>
          <w:bCs/>
          <w:i/>
          <w:iCs/>
          <w:sz w:val="24"/>
          <w:szCs w:val="24"/>
          <w:lang w:val="en-US"/>
        </w:rPr>
        <w:t>DL/UL</w:t>
      </w:r>
      <w:r w:rsidR="00277FB4">
        <w:rPr>
          <w:b/>
          <w:bCs/>
          <w:i/>
          <w:iCs/>
          <w:sz w:val="24"/>
          <w:szCs w:val="24"/>
          <w:lang w:val="en-US"/>
        </w:rPr>
        <w:t xml:space="preserve"> UE-side</w:t>
      </w:r>
      <w:r>
        <w:rPr>
          <w:b/>
          <w:bCs/>
          <w:i/>
          <w:iCs/>
          <w:sz w:val="24"/>
          <w:szCs w:val="24"/>
          <w:lang w:val="en-US"/>
        </w:rPr>
        <w:t xml:space="preserve">: Options </w:t>
      </w:r>
      <w:r w:rsidR="009B634F">
        <w:rPr>
          <w:b/>
          <w:bCs/>
          <w:i/>
          <w:iCs/>
          <w:sz w:val="24"/>
          <w:szCs w:val="24"/>
          <w:lang w:val="en-US"/>
        </w:rPr>
        <w:t>4,</w:t>
      </w:r>
      <w:r w:rsidR="008C5A77">
        <w:rPr>
          <w:b/>
          <w:bCs/>
          <w:i/>
          <w:iCs/>
          <w:sz w:val="24"/>
          <w:szCs w:val="24"/>
          <w:lang w:val="en-US"/>
        </w:rPr>
        <w:t xml:space="preserve"> </w:t>
      </w:r>
      <w:r w:rsidR="009B634F">
        <w:rPr>
          <w:b/>
          <w:bCs/>
          <w:i/>
          <w:iCs/>
          <w:sz w:val="24"/>
          <w:szCs w:val="24"/>
          <w:lang w:val="en-US"/>
        </w:rPr>
        <w:t>7</w:t>
      </w:r>
    </w:p>
    <w:p w14:paraId="3E5B0325" w14:textId="1DDCCFFD" w:rsidR="00277FB4" w:rsidRDefault="00277FB4" w:rsidP="00C50696">
      <w:pPr>
        <w:pStyle w:val="ListParagraph"/>
        <w:numPr>
          <w:ilvl w:val="1"/>
          <w:numId w:val="21"/>
        </w:numPr>
        <w:spacing w:after="0"/>
        <w:rPr>
          <w:b/>
          <w:bCs/>
          <w:i/>
          <w:iCs/>
          <w:sz w:val="24"/>
          <w:szCs w:val="24"/>
          <w:lang w:val="en-US"/>
        </w:rPr>
      </w:pPr>
      <w:r>
        <w:rPr>
          <w:b/>
          <w:bCs/>
          <w:i/>
          <w:iCs/>
          <w:sz w:val="24"/>
          <w:szCs w:val="24"/>
          <w:lang w:val="en-US"/>
        </w:rPr>
        <w:t xml:space="preserve">DL/UL </w:t>
      </w:r>
      <w:proofErr w:type="spellStart"/>
      <w:r>
        <w:rPr>
          <w:b/>
          <w:bCs/>
          <w:i/>
          <w:iCs/>
          <w:sz w:val="24"/>
          <w:szCs w:val="24"/>
          <w:lang w:val="en-US"/>
        </w:rPr>
        <w:t>gNB</w:t>
      </w:r>
      <w:proofErr w:type="spellEnd"/>
      <w:r>
        <w:rPr>
          <w:b/>
          <w:bCs/>
          <w:i/>
          <w:iCs/>
          <w:sz w:val="24"/>
          <w:szCs w:val="24"/>
          <w:lang w:val="en-US"/>
        </w:rPr>
        <w:t>-side: Options 4,</w:t>
      </w:r>
      <w:r w:rsidR="008C5A77">
        <w:rPr>
          <w:b/>
          <w:bCs/>
          <w:i/>
          <w:iCs/>
          <w:sz w:val="24"/>
          <w:szCs w:val="24"/>
          <w:lang w:val="en-US"/>
        </w:rPr>
        <w:t xml:space="preserve"> </w:t>
      </w:r>
      <w:r>
        <w:rPr>
          <w:b/>
          <w:bCs/>
          <w:i/>
          <w:iCs/>
          <w:sz w:val="24"/>
          <w:szCs w:val="24"/>
          <w:lang w:val="en-US"/>
        </w:rPr>
        <w:t>6</w:t>
      </w:r>
    </w:p>
    <w:p w14:paraId="72762244" w14:textId="77777777" w:rsidR="00277FB4" w:rsidRPr="00277FB4" w:rsidRDefault="00277FB4" w:rsidP="00277FB4">
      <w:pPr>
        <w:pStyle w:val="ListParagraph"/>
        <w:spacing w:after="0"/>
        <w:ind w:left="928"/>
        <w:rPr>
          <w:b/>
          <w:bCs/>
          <w:i/>
          <w:iCs/>
          <w:sz w:val="24"/>
          <w:szCs w:val="24"/>
          <w:lang w:val="en-US"/>
        </w:rPr>
      </w:pPr>
    </w:p>
    <w:p w14:paraId="66F8E93C" w14:textId="197E4015" w:rsidR="00430AD7" w:rsidRPr="000716A9" w:rsidRDefault="000716A9" w:rsidP="000716A9">
      <w:pPr>
        <w:pStyle w:val="Heading3"/>
      </w:pPr>
      <w:r>
        <w:t xml:space="preserve">2.3.2 </w:t>
      </w:r>
      <w:r w:rsidR="005B329A" w:rsidRPr="000716A9">
        <w:t xml:space="preserve">Why </w:t>
      </w:r>
      <w:r w:rsidR="005C55DB">
        <w:t xml:space="preserve">is </w:t>
      </w:r>
      <w:proofErr w:type="spellStart"/>
      <w:r w:rsidR="005B329A" w:rsidRPr="000716A9">
        <w:t>RxTx</w:t>
      </w:r>
      <w:proofErr w:type="spellEnd"/>
      <w:r w:rsidR="005B329A" w:rsidRPr="000716A9">
        <w:t xml:space="preserve"> TEG needed for </w:t>
      </w:r>
      <w:r w:rsidR="00430AD7" w:rsidRPr="000716A9">
        <w:t>DL/UL</w:t>
      </w:r>
      <w:r w:rsidR="005B329A" w:rsidRPr="000716A9">
        <w:t xml:space="preserve"> </w:t>
      </w:r>
      <w:r w:rsidR="00430AD7" w:rsidRPr="000716A9">
        <w:t>Positioning?</w:t>
      </w:r>
    </w:p>
    <w:p w14:paraId="03C9189C" w14:textId="54D31A93" w:rsidR="00F2133B" w:rsidRPr="00CE317D" w:rsidRDefault="00065A80" w:rsidP="00065A80">
      <w:pPr>
        <w:rPr>
          <w:sz w:val="24"/>
          <w:szCs w:val="24"/>
        </w:rPr>
      </w:pPr>
      <w:r w:rsidRPr="00CE317D">
        <w:rPr>
          <w:sz w:val="24"/>
          <w:szCs w:val="24"/>
        </w:rPr>
        <w:t xml:space="preserve">In MRTT positioning, a device (UE or </w:t>
      </w:r>
      <w:proofErr w:type="spellStart"/>
      <w:r w:rsidRPr="00CE317D">
        <w:rPr>
          <w:sz w:val="24"/>
          <w:szCs w:val="24"/>
        </w:rPr>
        <w:t>gNB</w:t>
      </w:r>
      <w:proofErr w:type="spellEnd"/>
      <w:r w:rsidRPr="00CE317D">
        <w:rPr>
          <w:sz w:val="24"/>
          <w:szCs w:val="24"/>
        </w:rPr>
        <w:t>) provides Rx-Tx measurements</w:t>
      </w:r>
      <w:r w:rsidR="009576B5">
        <w:rPr>
          <w:sz w:val="24"/>
          <w:szCs w:val="24"/>
        </w:rPr>
        <w:t xml:space="preserve"> to the positioning engine</w:t>
      </w:r>
      <w:r w:rsidRPr="00CE317D">
        <w:rPr>
          <w:sz w:val="24"/>
          <w:szCs w:val="24"/>
        </w:rPr>
        <w:t xml:space="preserve">. </w:t>
      </w:r>
      <w:r w:rsidR="00EE7EB8" w:rsidRPr="00CE317D">
        <w:rPr>
          <w:sz w:val="24"/>
          <w:szCs w:val="24"/>
        </w:rPr>
        <w:t>A device, may be reporting 2 Rx-Tx measurements</w:t>
      </w:r>
      <w:r w:rsidR="00003CAA" w:rsidRPr="00CE317D">
        <w:rPr>
          <w:sz w:val="24"/>
          <w:szCs w:val="24"/>
        </w:rPr>
        <w:t xml:space="preserve">, RxTx1 = Rx1 – Tx1 and RxTx2 = Rx2-Tx2,  </w:t>
      </w:r>
      <w:r w:rsidR="00EE7EB8" w:rsidRPr="00CE317D">
        <w:rPr>
          <w:sz w:val="24"/>
          <w:szCs w:val="24"/>
        </w:rPr>
        <w:t xml:space="preserve">such that it guarantees that their timing error difference is small (i.e. belong in the same </w:t>
      </w:r>
      <w:proofErr w:type="spellStart"/>
      <w:r w:rsidR="00EE7EB8" w:rsidRPr="00CE317D">
        <w:rPr>
          <w:sz w:val="24"/>
          <w:szCs w:val="24"/>
        </w:rPr>
        <w:t>RxTx</w:t>
      </w:r>
      <w:proofErr w:type="spellEnd"/>
      <w:r w:rsidR="00EE7EB8" w:rsidRPr="00CE317D">
        <w:rPr>
          <w:sz w:val="24"/>
          <w:szCs w:val="24"/>
        </w:rPr>
        <w:t xml:space="preserve"> TEG), but </w:t>
      </w:r>
      <w:r w:rsidR="00003CAA" w:rsidRPr="00CE317D">
        <w:rPr>
          <w:sz w:val="24"/>
          <w:szCs w:val="24"/>
        </w:rPr>
        <w:t xml:space="preserve">it may not be able to guarantee that the Rx timing </w:t>
      </w:r>
      <w:r w:rsidR="00FD5526" w:rsidRPr="00CE317D">
        <w:rPr>
          <w:sz w:val="24"/>
          <w:szCs w:val="24"/>
        </w:rPr>
        <w:t xml:space="preserve">measurements (nor the Tx timings) are in the same </w:t>
      </w:r>
      <w:proofErr w:type="spellStart"/>
      <w:r w:rsidR="00FD5526" w:rsidRPr="00CE317D">
        <w:rPr>
          <w:sz w:val="24"/>
          <w:szCs w:val="24"/>
        </w:rPr>
        <w:t>RxTEG</w:t>
      </w:r>
      <w:proofErr w:type="spellEnd"/>
      <w:r w:rsidR="00FD5526" w:rsidRPr="00CE317D">
        <w:rPr>
          <w:sz w:val="24"/>
          <w:szCs w:val="24"/>
        </w:rPr>
        <w:t xml:space="preserve"> and </w:t>
      </w:r>
      <w:proofErr w:type="spellStart"/>
      <w:r w:rsidR="00FD5526" w:rsidRPr="00CE317D">
        <w:rPr>
          <w:sz w:val="24"/>
          <w:szCs w:val="24"/>
        </w:rPr>
        <w:t>TxTEG</w:t>
      </w:r>
      <w:proofErr w:type="spellEnd"/>
      <w:r w:rsidR="00FD5526" w:rsidRPr="00CE317D">
        <w:rPr>
          <w:sz w:val="24"/>
          <w:szCs w:val="24"/>
        </w:rPr>
        <w:t xml:space="preserve"> respectively</w:t>
      </w:r>
      <w:r w:rsidR="009576B5">
        <w:rPr>
          <w:sz w:val="24"/>
          <w:szCs w:val="24"/>
        </w:rPr>
        <w:t xml:space="preserve">, since simply, there is no such a need. </w:t>
      </w:r>
    </w:p>
    <w:p w14:paraId="2F7C4B92" w14:textId="6C4E7838" w:rsidR="00F2133B" w:rsidRPr="00CE317D" w:rsidRDefault="00F2133B" w:rsidP="00065A80">
      <w:pPr>
        <w:rPr>
          <w:sz w:val="24"/>
          <w:szCs w:val="24"/>
        </w:rPr>
      </w:pPr>
      <w:r w:rsidRPr="00CE317D">
        <w:rPr>
          <w:sz w:val="24"/>
          <w:szCs w:val="24"/>
        </w:rPr>
        <w:t>A few examples</w:t>
      </w:r>
      <w:r w:rsidR="003C4734" w:rsidRPr="00CE317D">
        <w:rPr>
          <w:sz w:val="24"/>
          <w:szCs w:val="24"/>
        </w:rPr>
        <w:t xml:space="preserve"> that show that reporting (</w:t>
      </w:r>
      <w:proofErr w:type="spellStart"/>
      <w:r w:rsidR="003C4734" w:rsidRPr="00CE317D">
        <w:rPr>
          <w:sz w:val="24"/>
          <w:szCs w:val="24"/>
        </w:rPr>
        <w:t>RxTEG</w:t>
      </w:r>
      <w:proofErr w:type="spellEnd"/>
      <w:r w:rsidR="003C4734" w:rsidRPr="00CE317D">
        <w:rPr>
          <w:sz w:val="24"/>
          <w:szCs w:val="24"/>
        </w:rPr>
        <w:t xml:space="preserve">, </w:t>
      </w:r>
      <w:proofErr w:type="spellStart"/>
      <w:r w:rsidR="003C4734" w:rsidRPr="00CE317D">
        <w:rPr>
          <w:sz w:val="24"/>
          <w:szCs w:val="24"/>
        </w:rPr>
        <w:t>TxTEG</w:t>
      </w:r>
      <w:proofErr w:type="spellEnd"/>
      <w:r w:rsidR="003C4734" w:rsidRPr="00CE317D">
        <w:rPr>
          <w:sz w:val="24"/>
          <w:szCs w:val="24"/>
        </w:rPr>
        <w:t xml:space="preserve">) in DL/UL Positioning </w:t>
      </w:r>
      <w:r w:rsidR="009576B5">
        <w:rPr>
          <w:sz w:val="24"/>
          <w:szCs w:val="24"/>
        </w:rPr>
        <w:t xml:space="preserve">is not required; </w:t>
      </w:r>
      <w:r w:rsidR="003C4734" w:rsidRPr="00CE317D">
        <w:rPr>
          <w:sz w:val="24"/>
          <w:szCs w:val="24"/>
        </w:rPr>
        <w:t xml:space="preserve">instead </w:t>
      </w:r>
      <w:r w:rsidR="009576B5">
        <w:rPr>
          <w:sz w:val="24"/>
          <w:szCs w:val="24"/>
        </w:rPr>
        <w:t>the</w:t>
      </w:r>
      <w:r w:rsidR="003C4734" w:rsidRPr="00CE317D">
        <w:rPr>
          <w:sz w:val="24"/>
          <w:szCs w:val="24"/>
        </w:rPr>
        <w:t xml:space="preserve"> </w:t>
      </w:r>
      <w:proofErr w:type="spellStart"/>
      <w:r w:rsidR="003C4734" w:rsidRPr="00CE317D">
        <w:rPr>
          <w:sz w:val="24"/>
          <w:szCs w:val="24"/>
        </w:rPr>
        <w:t>RxTxTEG</w:t>
      </w:r>
      <w:proofErr w:type="spellEnd"/>
      <w:r w:rsidR="003C4734" w:rsidRPr="00CE317D">
        <w:rPr>
          <w:sz w:val="24"/>
          <w:szCs w:val="24"/>
        </w:rPr>
        <w:t xml:space="preserve"> should be </w:t>
      </w:r>
      <w:r w:rsidR="0056134C" w:rsidRPr="00CE317D">
        <w:rPr>
          <w:sz w:val="24"/>
          <w:szCs w:val="24"/>
        </w:rPr>
        <w:t>reported</w:t>
      </w:r>
      <w:r w:rsidRPr="00CE317D">
        <w:rPr>
          <w:sz w:val="24"/>
          <w:szCs w:val="24"/>
        </w:rPr>
        <w:t>:</w:t>
      </w:r>
    </w:p>
    <w:p w14:paraId="25A3048C" w14:textId="464DB9FA" w:rsidR="00065A80" w:rsidRPr="009576B5" w:rsidRDefault="00F2133B" w:rsidP="009576B5">
      <w:pPr>
        <w:pStyle w:val="ListParagraph"/>
        <w:numPr>
          <w:ilvl w:val="0"/>
          <w:numId w:val="21"/>
        </w:numPr>
        <w:rPr>
          <w:sz w:val="24"/>
          <w:szCs w:val="24"/>
        </w:rPr>
      </w:pPr>
      <w:r w:rsidRPr="009576B5">
        <w:rPr>
          <w:sz w:val="24"/>
          <w:szCs w:val="24"/>
        </w:rPr>
        <w:t>C</w:t>
      </w:r>
      <w:r w:rsidR="00071077" w:rsidRPr="009576B5">
        <w:rPr>
          <w:sz w:val="24"/>
          <w:szCs w:val="24"/>
        </w:rPr>
        <w:t>onsider</w:t>
      </w:r>
      <w:r w:rsidR="00FD5526" w:rsidRPr="009576B5">
        <w:rPr>
          <w:sz w:val="24"/>
          <w:szCs w:val="24"/>
        </w:rPr>
        <w:t xml:space="preserve"> a device that supports only MRTT and not </w:t>
      </w:r>
      <w:r w:rsidR="00071077" w:rsidRPr="009576B5">
        <w:rPr>
          <w:sz w:val="24"/>
          <w:szCs w:val="24"/>
        </w:rPr>
        <w:t>DL-TDOA</w:t>
      </w:r>
      <w:r w:rsidR="00003CAA" w:rsidRPr="009576B5">
        <w:rPr>
          <w:sz w:val="24"/>
          <w:szCs w:val="24"/>
        </w:rPr>
        <w:t xml:space="preserve"> </w:t>
      </w:r>
      <w:r w:rsidR="00071077" w:rsidRPr="009576B5">
        <w:rPr>
          <w:sz w:val="24"/>
          <w:szCs w:val="24"/>
        </w:rPr>
        <w:t xml:space="preserve">positioning. In that case, the device only needs to ensure that </w:t>
      </w:r>
      <w:r w:rsidR="00D857EB" w:rsidRPr="009576B5">
        <w:rPr>
          <w:sz w:val="24"/>
          <w:szCs w:val="24"/>
        </w:rPr>
        <w:t>the</w:t>
      </w:r>
      <w:r w:rsidR="00071077" w:rsidRPr="009576B5">
        <w:rPr>
          <w:sz w:val="24"/>
          <w:szCs w:val="24"/>
        </w:rPr>
        <w:t xml:space="preserve"> Rx-Tx measurement</w:t>
      </w:r>
      <w:r w:rsidR="00D857EB" w:rsidRPr="009576B5">
        <w:rPr>
          <w:sz w:val="24"/>
          <w:szCs w:val="24"/>
        </w:rPr>
        <w:t>s</w:t>
      </w:r>
      <w:r w:rsidR="00071077" w:rsidRPr="009576B5">
        <w:rPr>
          <w:sz w:val="24"/>
          <w:szCs w:val="24"/>
        </w:rPr>
        <w:t xml:space="preserve"> </w:t>
      </w:r>
      <w:r w:rsidR="009576B5">
        <w:rPr>
          <w:sz w:val="24"/>
          <w:szCs w:val="24"/>
        </w:rPr>
        <w:t>are</w:t>
      </w:r>
      <w:r w:rsidR="00071077" w:rsidRPr="009576B5">
        <w:rPr>
          <w:sz w:val="24"/>
          <w:szCs w:val="24"/>
        </w:rPr>
        <w:t xml:space="preserve"> calibrated, since it does not support/report any RSTD measurements. </w:t>
      </w:r>
      <w:r w:rsidR="00531774" w:rsidRPr="009576B5">
        <w:rPr>
          <w:sz w:val="24"/>
          <w:szCs w:val="24"/>
        </w:rPr>
        <w:t xml:space="preserve">Such a device may put extra effort in characterizing or calibrating the timing between the reception of a signal to the transmitting of a signal, and not how much is the timing between the reception of 2 different signals. </w:t>
      </w:r>
    </w:p>
    <w:p w14:paraId="376E4252" w14:textId="15EDB037" w:rsidR="00F2133B" w:rsidRPr="00CE317D" w:rsidRDefault="00F2133B" w:rsidP="00C50696">
      <w:pPr>
        <w:pStyle w:val="ListParagraph"/>
        <w:numPr>
          <w:ilvl w:val="0"/>
          <w:numId w:val="21"/>
        </w:numPr>
        <w:rPr>
          <w:sz w:val="24"/>
          <w:szCs w:val="24"/>
        </w:rPr>
      </w:pPr>
      <w:r w:rsidRPr="00CE317D">
        <w:rPr>
          <w:sz w:val="24"/>
          <w:szCs w:val="24"/>
        </w:rPr>
        <w:lastRenderedPageBreak/>
        <w:t xml:space="preserve">A UE receives a first PRS from a first </w:t>
      </w:r>
      <w:proofErr w:type="gramStart"/>
      <w:r w:rsidRPr="00CE317D">
        <w:rPr>
          <w:sz w:val="24"/>
          <w:szCs w:val="24"/>
        </w:rPr>
        <w:t>panel, and</w:t>
      </w:r>
      <w:proofErr w:type="gramEnd"/>
      <w:r w:rsidRPr="00CE317D">
        <w:rPr>
          <w:sz w:val="24"/>
          <w:szCs w:val="24"/>
        </w:rPr>
        <w:t xml:space="preserve"> transmits SRS from that</w:t>
      </w:r>
      <w:r w:rsidR="009576B5">
        <w:rPr>
          <w:sz w:val="24"/>
          <w:szCs w:val="24"/>
        </w:rPr>
        <w:t xml:space="preserve"> same</w:t>
      </w:r>
      <w:r w:rsidRPr="00CE317D">
        <w:rPr>
          <w:sz w:val="24"/>
          <w:szCs w:val="24"/>
        </w:rPr>
        <w:t xml:space="preserve"> panel. Then, the same UE receives a second PRS from a second </w:t>
      </w:r>
      <w:proofErr w:type="gramStart"/>
      <w:r w:rsidRPr="00CE317D">
        <w:rPr>
          <w:sz w:val="24"/>
          <w:szCs w:val="24"/>
        </w:rPr>
        <w:t>panel, and</w:t>
      </w:r>
      <w:proofErr w:type="gramEnd"/>
      <w:r w:rsidRPr="00CE317D">
        <w:rPr>
          <w:sz w:val="24"/>
          <w:szCs w:val="24"/>
        </w:rPr>
        <w:t xml:space="preserve"> transmits a second SRS from th</w:t>
      </w:r>
      <w:r w:rsidR="0038767F" w:rsidRPr="00CE317D">
        <w:rPr>
          <w:sz w:val="24"/>
          <w:szCs w:val="24"/>
        </w:rPr>
        <w:t>at seco</w:t>
      </w:r>
      <w:r w:rsidRPr="00CE317D">
        <w:rPr>
          <w:sz w:val="24"/>
          <w:szCs w:val="24"/>
        </w:rPr>
        <w:t xml:space="preserve">nd panel. </w:t>
      </w:r>
      <w:r w:rsidR="009576B5">
        <w:rPr>
          <w:sz w:val="24"/>
          <w:szCs w:val="24"/>
        </w:rPr>
        <w:t>This</w:t>
      </w:r>
      <w:r w:rsidRPr="00CE317D">
        <w:rPr>
          <w:sz w:val="24"/>
          <w:szCs w:val="24"/>
        </w:rPr>
        <w:t xml:space="preserve"> UE may be able to ensure, that any uncalibrated GD per panel, is very small; </w:t>
      </w:r>
      <w:proofErr w:type="gramStart"/>
      <w:r w:rsidRPr="00CE317D">
        <w:rPr>
          <w:sz w:val="24"/>
          <w:szCs w:val="24"/>
        </w:rPr>
        <w:t>so</w:t>
      </w:r>
      <w:proofErr w:type="gramEnd"/>
      <w:r w:rsidRPr="00CE317D">
        <w:rPr>
          <w:sz w:val="24"/>
          <w:szCs w:val="24"/>
        </w:rPr>
        <w:t xml:space="preserve"> a UE </w:t>
      </w:r>
      <w:r w:rsidR="009576B5">
        <w:rPr>
          <w:sz w:val="24"/>
          <w:szCs w:val="24"/>
        </w:rPr>
        <w:t>may</w:t>
      </w:r>
      <w:r w:rsidRPr="00CE317D">
        <w:rPr>
          <w:sz w:val="24"/>
          <w:szCs w:val="24"/>
        </w:rPr>
        <w:t xml:space="preserve"> be able to say that these 2 Rx-Tx measurements are on the same TEG</w:t>
      </w:r>
      <w:r w:rsidR="005232A0">
        <w:rPr>
          <w:sz w:val="24"/>
          <w:szCs w:val="24"/>
        </w:rPr>
        <w:t xml:space="preserve">. However, it will not be able to report that </w:t>
      </w:r>
      <w:r w:rsidRPr="00CE317D">
        <w:rPr>
          <w:sz w:val="24"/>
          <w:szCs w:val="24"/>
        </w:rPr>
        <w:t xml:space="preserve">the Rx Timing between panels was </w:t>
      </w:r>
      <w:r w:rsidR="005232A0">
        <w:rPr>
          <w:sz w:val="24"/>
          <w:szCs w:val="24"/>
        </w:rPr>
        <w:t>the same, nor that</w:t>
      </w:r>
      <w:r w:rsidRPr="00CE317D">
        <w:rPr>
          <w:sz w:val="24"/>
          <w:szCs w:val="24"/>
        </w:rPr>
        <w:t xml:space="preserve"> the Tx timing between panels was </w:t>
      </w:r>
      <w:r w:rsidR="005232A0">
        <w:rPr>
          <w:sz w:val="24"/>
          <w:szCs w:val="24"/>
        </w:rPr>
        <w:t>the same</w:t>
      </w:r>
      <w:r w:rsidRPr="00CE317D">
        <w:rPr>
          <w:sz w:val="24"/>
          <w:szCs w:val="24"/>
        </w:rPr>
        <w:t xml:space="preserve">. </w:t>
      </w:r>
    </w:p>
    <w:p w14:paraId="10E6ED14" w14:textId="623B86AD" w:rsidR="0038767F" w:rsidRPr="00CE317D" w:rsidRDefault="0038767F" w:rsidP="00C50696">
      <w:pPr>
        <w:pStyle w:val="ListParagraph"/>
        <w:numPr>
          <w:ilvl w:val="0"/>
          <w:numId w:val="21"/>
        </w:numPr>
        <w:rPr>
          <w:sz w:val="24"/>
          <w:szCs w:val="24"/>
        </w:rPr>
      </w:pPr>
      <w:r w:rsidRPr="00CE317D">
        <w:rPr>
          <w:sz w:val="24"/>
          <w:szCs w:val="24"/>
        </w:rPr>
        <w:t xml:space="preserve">The way a </w:t>
      </w:r>
      <w:r w:rsidR="0056134C" w:rsidRPr="00CE317D">
        <w:rPr>
          <w:sz w:val="24"/>
          <w:szCs w:val="24"/>
        </w:rPr>
        <w:t>device</w:t>
      </w:r>
      <w:r w:rsidRPr="00CE317D">
        <w:rPr>
          <w:sz w:val="24"/>
          <w:szCs w:val="24"/>
        </w:rPr>
        <w:t xml:space="preserve"> may try to calibrate its BB&lt;-&gt;Ant paths is by implementation-based OTA </w:t>
      </w:r>
      <w:proofErr w:type="spellStart"/>
      <w:r w:rsidRPr="00CE317D">
        <w:rPr>
          <w:sz w:val="24"/>
          <w:szCs w:val="24"/>
        </w:rPr>
        <w:t>measuremennts</w:t>
      </w:r>
      <w:proofErr w:type="spellEnd"/>
      <w:r w:rsidRPr="00CE317D">
        <w:rPr>
          <w:sz w:val="24"/>
          <w:szCs w:val="24"/>
        </w:rPr>
        <w:t xml:space="preserve"> (transmit from 1 antenna and receive from another). </w:t>
      </w:r>
      <w:r w:rsidR="003C1950" w:rsidRPr="00CE317D">
        <w:rPr>
          <w:sz w:val="24"/>
          <w:szCs w:val="24"/>
        </w:rPr>
        <w:t xml:space="preserve">In such cases, by the way the measurement procedure is taking place, </w:t>
      </w:r>
      <w:r w:rsidR="0056134C" w:rsidRPr="00CE317D">
        <w:rPr>
          <w:sz w:val="24"/>
          <w:szCs w:val="24"/>
        </w:rPr>
        <w:t>the device</w:t>
      </w:r>
      <w:r w:rsidR="003C1950" w:rsidRPr="00CE317D">
        <w:rPr>
          <w:sz w:val="24"/>
          <w:szCs w:val="24"/>
        </w:rPr>
        <w:t xml:space="preserve"> estimates the </w:t>
      </w:r>
      <w:r w:rsidR="00034935" w:rsidRPr="00CE317D">
        <w:rPr>
          <w:sz w:val="24"/>
          <w:szCs w:val="24"/>
        </w:rPr>
        <w:t>time duration</w:t>
      </w:r>
      <w:r w:rsidR="003C1950" w:rsidRPr="00CE317D">
        <w:rPr>
          <w:sz w:val="24"/>
          <w:szCs w:val="24"/>
        </w:rPr>
        <w:t xml:space="preserve"> needed </w:t>
      </w:r>
      <w:r w:rsidR="00034935" w:rsidRPr="00CE317D">
        <w:rPr>
          <w:sz w:val="24"/>
          <w:szCs w:val="24"/>
        </w:rPr>
        <w:t>between the transmission of a signal and the reception</w:t>
      </w:r>
      <w:r w:rsidR="002F06BF" w:rsidRPr="00CE317D">
        <w:rPr>
          <w:sz w:val="24"/>
          <w:szCs w:val="24"/>
        </w:rPr>
        <w:t xml:space="preserve">, and it does not estimate the separate transmission path and reception path. </w:t>
      </w:r>
    </w:p>
    <w:p w14:paraId="33A1058B" w14:textId="69E6CE82" w:rsidR="00B322B1" w:rsidRPr="00CE317D" w:rsidRDefault="00B322B1" w:rsidP="00C50696">
      <w:pPr>
        <w:pStyle w:val="ListParagraph"/>
        <w:numPr>
          <w:ilvl w:val="0"/>
          <w:numId w:val="21"/>
        </w:numPr>
        <w:rPr>
          <w:sz w:val="24"/>
          <w:szCs w:val="24"/>
        </w:rPr>
      </w:pPr>
      <w:r w:rsidRPr="00CE317D">
        <w:rPr>
          <w:sz w:val="24"/>
          <w:szCs w:val="24"/>
        </w:rPr>
        <w:t>A UE receives a PRS1 and transmits SRS1 at a first slot, and then, in a later slot, it receives PRS2 and transmits SRS2. The 2 slots are far away</w:t>
      </w:r>
      <w:r w:rsidR="00AB6E3D" w:rsidRPr="00CE317D">
        <w:rPr>
          <w:sz w:val="24"/>
          <w:szCs w:val="24"/>
        </w:rPr>
        <w:t xml:space="preserve"> in time</w:t>
      </w:r>
      <w:r w:rsidRPr="00CE317D">
        <w:rPr>
          <w:sz w:val="24"/>
          <w:szCs w:val="24"/>
        </w:rPr>
        <w:t xml:space="preserve">, for the UE to be able to </w:t>
      </w:r>
      <w:r w:rsidR="00BE3B85" w:rsidRPr="00CE317D">
        <w:rPr>
          <w:sz w:val="24"/>
          <w:szCs w:val="24"/>
        </w:rPr>
        <w:t>guarantee that their Rx timings are close enough (e.g. due to time drift), but it can guarantee, since the PRS1/SRS1 are close by in time, and PRS2/SRS2 are close by in time, that the 2</w:t>
      </w:r>
      <w:r w:rsidR="00016C07">
        <w:rPr>
          <w:sz w:val="24"/>
          <w:szCs w:val="24"/>
        </w:rPr>
        <w:t xml:space="preserve"> Rx-Tx</w:t>
      </w:r>
      <w:r w:rsidR="00BE3B85" w:rsidRPr="00CE317D">
        <w:rPr>
          <w:sz w:val="24"/>
          <w:szCs w:val="24"/>
        </w:rPr>
        <w:t xml:space="preserve"> meas</w:t>
      </w:r>
      <w:r w:rsidR="006B43C3">
        <w:rPr>
          <w:sz w:val="24"/>
          <w:szCs w:val="24"/>
        </w:rPr>
        <w:t>u</w:t>
      </w:r>
      <w:r w:rsidR="00BE3B85" w:rsidRPr="00CE317D">
        <w:rPr>
          <w:sz w:val="24"/>
          <w:szCs w:val="24"/>
        </w:rPr>
        <w:t>re</w:t>
      </w:r>
      <w:r w:rsidR="006B43C3">
        <w:rPr>
          <w:sz w:val="24"/>
          <w:szCs w:val="24"/>
        </w:rPr>
        <w:t>m</w:t>
      </w:r>
      <w:r w:rsidR="00BE3B85" w:rsidRPr="00CE317D">
        <w:rPr>
          <w:sz w:val="24"/>
          <w:szCs w:val="24"/>
        </w:rPr>
        <w:t xml:space="preserve">ents, RxTx1 and RxTx2 </w:t>
      </w:r>
      <w:r w:rsidR="003C4734" w:rsidRPr="00CE317D">
        <w:rPr>
          <w:sz w:val="24"/>
          <w:szCs w:val="24"/>
        </w:rPr>
        <w:t xml:space="preserve">have similar timing errors. </w:t>
      </w:r>
    </w:p>
    <w:p w14:paraId="013CE690" w14:textId="0A8AAFDC" w:rsidR="00AB6E3D" w:rsidRPr="00CE317D" w:rsidRDefault="00AB6E3D" w:rsidP="00C50696">
      <w:pPr>
        <w:pStyle w:val="ListParagraph"/>
        <w:numPr>
          <w:ilvl w:val="0"/>
          <w:numId w:val="21"/>
        </w:numPr>
        <w:rPr>
          <w:sz w:val="24"/>
          <w:szCs w:val="24"/>
        </w:rPr>
      </w:pPr>
      <w:r w:rsidRPr="00CE317D">
        <w:rPr>
          <w:sz w:val="24"/>
          <w:szCs w:val="24"/>
        </w:rPr>
        <w:t xml:space="preserve">A UE receives a PRS1 and transmits SRS1 at a first band, and then, in a second band, receives PRS2 and transmits SRS2. The UE has not calibrated the reception and transmissions that are happening across bands, so it cannot guarantee that the 2 PRS are received with </w:t>
      </w:r>
      <w:r w:rsidR="003E505F" w:rsidRPr="00CE317D">
        <w:rPr>
          <w:sz w:val="24"/>
          <w:szCs w:val="24"/>
        </w:rPr>
        <w:t>the same Rx timing, nor that the 2 SRS are transmitted with the same Tx timing. However, since the UE has calibrated the Rx-Tx in each band,</w:t>
      </w:r>
      <w:r w:rsidRPr="00CE317D">
        <w:rPr>
          <w:sz w:val="24"/>
          <w:szCs w:val="24"/>
        </w:rPr>
        <w:t xml:space="preserve"> it can guarantee, since the PRS1/SRS1 are </w:t>
      </w:r>
      <w:r w:rsidR="003E505F" w:rsidRPr="00CE317D">
        <w:rPr>
          <w:sz w:val="24"/>
          <w:szCs w:val="24"/>
        </w:rPr>
        <w:t>in the same band</w:t>
      </w:r>
      <w:r w:rsidRPr="00CE317D">
        <w:rPr>
          <w:sz w:val="24"/>
          <w:szCs w:val="24"/>
        </w:rPr>
        <w:t xml:space="preserve">, and PRS2/SRS2 are </w:t>
      </w:r>
      <w:r w:rsidR="003E505F" w:rsidRPr="00CE317D">
        <w:rPr>
          <w:sz w:val="24"/>
          <w:szCs w:val="24"/>
        </w:rPr>
        <w:t xml:space="preserve">in the </w:t>
      </w:r>
      <w:proofErr w:type="spellStart"/>
      <w:r w:rsidR="003E505F" w:rsidRPr="00CE317D">
        <w:rPr>
          <w:sz w:val="24"/>
          <w:szCs w:val="24"/>
        </w:rPr>
        <w:t>samea</w:t>
      </w:r>
      <w:proofErr w:type="spellEnd"/>
      <w:r w:rsidR="003E505F" w:rsidRPr="00CE317D">
        <w:rPr>
          <w:sz w:val="24"/>
          <w:szCs w:val="24"/>
        </w:rPr>
        <w:t xml:space="preserve"> band</w:t>
      </w:r>
      <w:r w:rsidRPr="00CE317D">
        <w:rPr>
          <w:sz w:val="24"/>
          <w:szCs w:val="24"/>
        </w:rPr>
        <w:t xml:space="preserve">, that the 2 </w:t>
      </w:r>
      <w:r w:rsidR="008C5448">
        <w:rPr>
          <w:sz w:val="24"/>
          <w:szCs w:val="24"/>
        </w:rPr>
        <w:t>measurements</w:t>
      </w:r>
      <w:r w:rsidRPr="00CE317D">
        <w:rPr>
          <w:sz w:val="24"/>
          <w:szCs w:val="24"/>
        </w:rPr>
        <w:t>, RxTx1 and RxTx2 have similar timing errors</w:t>
      </w:r>
      <w:r w:rsidR="003E505F" w:rsidRPr="00CE317D">
        <w:rPr>
          <w:sz w:val="24"/>
          <w:szCs w:val="24"/>
        </w:rPr>
        <w:t xml:space="preserve">, and assigns them with the same </w:t>
      </w:r>
      <w:proofErr w:type="spellStart"/>
      <w:r w:rsidR="003E505F" w:rsidRPr="00CE317D">
        <w:rPr>
          <w:sz w:val="24"/>
          <w:szCs w:val="24"/>
        </w:rPr>
        <w:t>RxTxTEG</w:t>
      </w:r>
      <w:proofErr w:type="spellEnd"/>
      <w:r w:rsidR="008C5448">
        <w:rPr>
          <w:sz w:val="24"/>
          <w:szCs w:val="24"/>
        </w:rPr>
        <w:t xml:space="preserve"> ID</w:t>
      </w:r>
      <w:r w:rsidR="003E505F" w:rsidRPr="00CE317D">
        <w:rPr>
          <w:sz w:val="24"/>
          <w:szCs w:val="24"/>
        </w:rPr>
        <w:t xml:space="preserve">. </w:t>
      </w:r>
    </w:p>
    <w:p w14:paraId="06D2C6BC" w14:textId="3E084D48" w:rsidR="00430AD7" w:rsidRDefault="00065A80" w:rsidP="00430AD7">
      <w:pPr>
        <w:pStyle w:val="Heading3"/>
      </w:pPr>
      <w:r w:rsidRPr="00430AD7">
        <w:t xml:space="preserve">2.3.3 Why </w:t>
      </w:r>
      <w:r w:rsidR="005C55DB">
        <w:t xml:space="preserve">is </w:t>
      </w:r>
      <w:r>
        <w:t xml:space="preserve">Tx </w:t>
      </w:r>
      <w:r w:rsidRPr="00430AD7">
        <w:t>TEG Reporting useful</w:t>
      </w:r>
      <w:r w:rsidR="0041766E">
        <w:t xml:space="preserve"> for UL Positioning</w:t>
      </w:r>
      <w:r w:rsidRPr="00430AD7">
        <w:t>?</w:t>
      </w:r>
    </w:p>
    <w:p w14:paraId="66F667B0" w14:textId="77777777" w:rsidR="00065A80" w:rsidRPr="00065A80" w:rsidRDefault="00065A80" w:rsidP="00065A80">
      <w:pPr>
        <w:spacing w:after="0"/>
        <w:rPr>
          <w:sz w:val="24"/>
          <w:szCs w:val="24"/>
          <w:lang w:val="en-US"/>
        </w:rPr>
      </w:pPr>
      <w:r w:rsidRPr="00065A80">
        <w:rPr>
          <w:sz w:val="24"/>
          <w:szCs w:val="24"/>
          <w:lang w:val="en-US"/>
        </w:rPr>
        <w:t>It is generally known that a UE may adjust the SRS Tx timing for a variety of reasons, including one or more of the following:</w:t>
      </w:r>
    </w:p>
    <w:p w14:paraId="15F4B45D" w14:textId="77777777" w:rsidR="00065A80" w:rsidRPr="00347832" w:rsidRDefault="00065A80" w:rsidP="00C50696">
      <w:pPr>
        <w:numPr>
          <w:ilvl w:val="0"/>
          <w:numId w:val="18"/>
        </w:numPr>
        <w:spacing w:after="0"/>
        <w:rPr>
          <w:sz w:val="24"/>
          <w:szCs w:val="24"/>
          <w:lang w:val="en-US"/>
        </w:rPr>
      </w:pPr>
      <w:r w:rsidRPr="00347832">
        <w:rPr>
          <w:sz w:val="24"/>
          <w:szCs w:val="24"/>
          <w:lang w:val="en-US"/>
        </w:rPr>
        <w:t>Autonomous TA changes</w:t>
      </w:r>
    </w:p>
    <w:p w14:paraId="67B81D10" w14:textId="77777777" w:rsidR="00065A80" w:rsidRPr="00347832" w:rsidRDefault="00065A80" w:rsidP="00C50696">
      <w:pPr>
        <w:numPr>
          <w:ilvl w:val="0"/>
          <w:numId w:val="18"/>
        </w:numPr>
        <w:spacing w:after="0"/>
        <w:rPr>
          <w:sz w:val="24"/>
          <w:szCs w:val="24"/>
          <w:lang w:val="en-US"/>
        </w:rPr>
      </w:pPr>
      <w:r w:rsidRPr="00347832">
        <w:rPr>
          <w:sz w:val="24"/>
          <w:szCs w:val="24"/>
          <w:lang w:val="en-US"/>
        </w:rPr>
        <w:t xml:space="preserve">Requested TA changes by the serving </w:t>
      </w:r>
      <w:proofErr w:type="spellStart"/>
      <w:r w:rsidRPr="00347832">
        <w:rPr>
          <w:sz w:val="24"/>
          <w:szCs w:val="24"/>
          <w:lang w:val="en-US"/>
        </w:rPr>
        <w:t>gNB</w:t>
      </w:r>
      <w:proofErr w:type="spellEnd"/>
    </w:p>
    <w:p w14:paraId="1D3FE161" w14:textId="77777777" w:rsidR="00065A80" w:rsidRDefault="00065A80" w:rsidP="00C50696">
      <w:pPr>
        <w:numPr>
          <w:ilvl w:val="0"/>
          <w:numId w:val="18"/>
        </w:numPr>
        <w:spacing w:after="0"/>
        <w:rPr>
          <w:sz w:val="24"/>
          <w:szCs w:val="24"/>
          <w:lang w:val="en-US"/>
        </w:rPr>
      </w:pPr>
      <w:r w:rsidRPr="003C16D2">
        <w:rPr>
          <w:sz w:val="24"/>
          <w:szCs w:val="24"/>
          <w:lang w:val="en-US"/>
        </w:rPr>
        <w:t xml:space="preserve">Transparent virtualization (e.g. </w:t>
      </w:r>
      <w:r w:rsidRPr="00347832">
        <w:rPr>
          <w:sz w:val="24"/>
          <w:szCs w:val="24"/>
          <w:lang w:val="en-US"/>
        </w:rPr>
        <w:t>Small Delay Cyclic shift</w:t>
      </w:r>
      <w:r>
        <w:rPr>
          <w:sz w:val="24"/>
          <w:szCs w:val="24"/>
          <w:lang w:val="en-US"/>
        </w:rPr>
        <w:t>)</w:t>
      </w:r>
    </w:p>
    <w:p w14:paraId="36B615AA" w14:textId="77777777" w:rsidR="00065A80" w:rsidRPr="003C16D2" w:rsidRDefault="00065A80" w:rsidP="00065A80">
      <w:pPr>
        <w:spacing w:after="0"/>
        <w:ind w:left="360"/>
        <w:rPr>
          <w:sz w:val="24"/>
          <w:szCs w:val="24"/>
          <w:lang w:val="en-US"/>
        </w:rPr>
      </w:pPr>
    </w:p>
    <w:p w14:paraId="0269E2EB" w14:textId="77777777" w:rsidR="00065A80" w:rsidRDefault="00065A80" w:rsidP="00065A80">
      <w:pPr>
        <w:rPr>
          <w:sz w:val="24"/>
          <w:szCs w:val="24"/>
          <w:lang w:val="en-US"/>
        </w:rPr>
      </w:pPr>
      <w:r>
        <w:rPr>
          <w:sz w:val="24"/>
          <w:szCs w:val="24"/>
          <w:lang w:val="en-US"/>
        </w:rPr>
        <w:t xml:space="preserve">Such timing adjustments are currently transparent to the network. Such adjustments may not be able to be avoided especially for the case of UL measurements derived on regular SRS (SRS for MIMO and not SRS for positioning). </w:t>
      </w:r>
    </w:p>
    <w:p w14:paraId="333301C7" w14:textId="77777777" w:rsidR="00065A80" w:rsidRDefault="00065A80" w:rsidP="00065A80">
      <w:pPr>
        <w:jc w:val="center"/>
        <w:rPr>
          <w:sz w:val="24"/>
          <w:szCs w:val="24"/>
          <w:lang w:val="en-US"/>
        </w:rPr>
      </w:pPr>
      <w:r w:rsidRPr="00347832">
        <w:rPr>
          <w:noProof/>
          <w:sz w:val="24"/>
          <w:szCs w:val="24"/>
        </w:rPr>
        <w:drawing>
          <wp:inline distT="0" distB="0" distL="0" distR="0" wp14:anchorId="4D0B5163" wp14:editId="463E2BA4">
            <wp:extent cx="4414237" cy="2011559"/>
            <wp:effectExtent l="0" t="0" r="0" b="0"/>
            <wp:docPr id="15" name="Picture 14">
              <a:extLst xmlns:a="http://schemas.openxmlformats.org/drawingml/2006/main">
                <a:ext uri="{FF2B5EF4-FFF2-40B4-BE49-F238E27FC236}">
                  <a16:creationId xmlns:a16="http://schemas.microsoft.com/office/drawing/2014/main" id="{D0DD60B2-9823-41FC-B422-427C598577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D0DD60B2-9823-41FC-B422-427C5985772B}"/>
                        </a:ext>
                      </a:extLst>
                    </pic:cNvPr>
                    <pic:cNvPicPr>
                      <a:picLocks noChangeAspect="1"/>
                    </pic:cNvPicPr>
                  </pic:nvPicPr>
                  <pic:blipFill>
                    <a:blip r:embed="rId16"/>
                    <a:stretch>
                      <a:fillRect/>
                    </a:stretch>
                  </pic:blipFill>
                  <pic:spPr>
                    <a:xfrm>
                      <a:off x="0" y="0"/>
                      <a:ext cx="4418243" cy="2013384"/>
                    </a:xfrm>
                    <a:prstGeom prst="rect">
                      <a:avLst/>
                    </a:prstGeom>
                  </pic:spPr>
                </pic:pic>
              </a:graphicData>
            </a:graphic>
          </wp:inline>
        </w:drawing>
      </w:r>
    </w:p>
    <w:p w14:paraId="46D7EFCF" w14:textId="77777777" w:rsidR="00065A80" w:rsidRDefault="00065A80" w:rsidP="00065A80">
      <w:pPr>
        <w:rPr>
          <w:sz w:val="24"/>
          <w:szCs w:val="24"/>
          <w:lang w:val="en-US"/>
        </w:rPr>
      </w:pPr>
      <w:r>
        <w:rPr>
          <w:sz w:val="24"/>
          <w:szCs w:val="24"/>
          <w:lang w:val="en-US"/>
        </w:rPr>
        <w:t xml:space="preserve">Such timing adjustments may have </w:t>
      </w:r>
      <w:proofErr w:type="spellStart"/>
      <w:r>
        <w:rPr>
          <w:sz w:val="24"/>
          <w:szCs w:val="24"/>
          <w:lang w:val="en-US"/>
        </w:rPr>
        <w:t>adverse affect</w:t>
      </w:r>
      <w:proofErr w:type="spellEnd"/>
      <w:r>
        <w:rPr>
          <w:sz w:val="24"/>
          <w:szCs w:val="24"/>
          <w:lang w:val="en-US"/>
        </w:rPr>
        <w:t xml:space="preserve"> on UL or DL+UL positioning for the reasons described below:</w:t>
      </w:r>
    </w:p>
    <w:p w14:paraId="6517B1BD" w14:textId="77777777" w:rsidR="00065A80" w:rsidRDefault="00065A80" w:rsidP="00C50696">
      <w:pPr>
        <w:pStyle w:val="ListParagraph"/>
        <w:numPr>
          <w:ilvl w:val="0"/>
          <w:numId w:val="9"/>
        </w:numPr>
        <w:ind w:left="0"/>
        <w:rPr>
          <w:sz w:val="24"/>
          <w:szCs w:val="24"/>
          <w:lang w:val="en-US"/>
        </w:rPr>
      </w:pPr>
      <w:r>
        <w:rPr>
          <w:sz w:val="24"/>
          <w:szCs w:val="24"/>
          <w:lang w:val="en-US"/>
        </w:rPr>
        <w:t xml:space="preserve">In UL TDOA, </w:t>
      </w:r>
      <w:proofErr w:type="spellStart"/>
      <w:r>
        <w:rPr>
          <w:sz w:val="24"/>
          <w:szCs w:val="24"/>
          <w:lang w:val="en-US"/>
        </w:rPr>
        <w:t>gNBs</w:t>
      </w:r>
      <w:proofErr w:type="spellEnd"/>
      <w:r>
        <w:rPr>
          <w:sz w:val="24"/>
          <w:szCs w:val="24"/>
          <w:lang w:val="en-US"/>
        </w:rPr>
        <w:t xml:space="preserve"> are expected, up to their implementation to average across multiple SRS occasions. If the UE has performed any timing adjustment in the SRS Tx, the </w:t>
      </w:r>
      <w:proofErr w:type="spellStart"/>
      <w:r>
        <w:rPr>
          <w:sz w:val="24"/>
          <w:szCs w:val="24"/>
          <w:lang w:val="en-US"/>
        </w:rPr>
        <w:t>gNB</w:t>
      </w:r>
      <w:proofErr w:type="spellEnd"/>
      <w:r>
        <w:rPr>
          <w:sz w:val="24"/>
          <w:szCs w:val="24"/>
          <w:lang w:val="en-US"/>
        </w:rPr>
        <w:t xml:space="preserve"> measurements </w:t>
      </w:r>
      <w:r>
        <w:rPr>
          <w:sz w:val="24"/>
          <w:szCs w:val="24"/>
          <w:lang w:val="en-US"/>
        </w:rPr>
        <w:lastRenderedPageBreak/>
        <w:t xml:space="preserve">will be affected. Note that a UE may be doing large timing adjustments in some cases, e.g. SCDD scenario, which is a transparent precoding scheme a UE can use in the case of SRS for MIMO. </w:t>
      </w:r>
    </w:p>
    <w:p w14:paraId="590A7BD2" w14:textId="40D66A20" w:rsidR="00065A80" w:rsidRPr="008C2E9B" w:rsidRDefault="00065A80" w:rsidP="00C50696">
      <w:pPr>
        <w:pStyle w:val="ListParagraph"/>
        <w:numPr>
          <w:ilvl w:val="0"/>
          <w:numId w:val="9"/>
        </w:numPr>
        <w:ind w:left="0"/>
        <w:rPr>
          <w:sz w:val="24"/>
          <w:szCs w:val="24"/>
          <w:lang w:val="en-US"/>
        </w:rPr>
      </w:pPr>
      <w:r>
        <w:rPr>
          <w:sz w:val="24"/>
          <w:szCs w:val="24"/>
          <w:lang w:val="en-US"/>
        </w:rPr>
        <w:t xml:space="preserve">In M-RTT, according to the UE Rx-Tx definition in 38.215, the Tx timing in the UE Rx-Tx is the UE transmit timing of the uplink subframe that is closest in time to the DL subframe from the positioning node. This means that if the UE receives PRS in subframe n, and the UE transmits SRS in subframe </w:t>
      </w:r>
      <w:proofErr w:type="spellStart"/>
      <w:r>
        <w:rPr>
          <w:sz w:val="24"/>
          <w:szCs w:val="24"/>
          <w:lang w:val="en-US"/>
        </w:rPr>
        <w:t>n+K</w:t>
      </w:r>
      <w:proofErr w:type="spellEnd"/>
      <w:r>
        <w:rPr>
          <w:sz w:val="24"/>
          <w:szCs w:val="24"/>
          <w:lang w:val="en-US"/>
        </w:rPr>
        <w:t xml:space="preserve">, such that there is a Tx timing change between subframe n and </w:t>
      </w:r>
      <w:proofErr w:type="spellStart"/>
      <w:r>
        <w:rPr>
          <w:sz w:val="24"/>
          <w:szCs w:val="24"/>
          <w:lang w:val="en-US"/>
        </w:rPr>
        <w:t>n+K</w:t>
      </w:r>
      <w:proofErr w:type="spellEnd"/>
      <w:r>
        <w:rPr>
          <w:sz w:val="24"/>
          <w:szCs w:val="24"/>
          <w:lang w:val="en-US"/>
        </w:rPr>
        <w:t xml:space="preserve"> (either autonomous TA, or </w:t>
      </w:r>
      <w:r w:rsidR="00D97D2B">
        <w:rPr>
          <w:sz w:val="24"/>
          <w:szCs w:val="24"/>
          <w:lang w:val="en-US"/>
        </w:rPr>
        <w:t>an explicit</w:t>
      </w:r>
      <w:r>
        <w:rPr>
          <w:sz w:val="24"/>
          <w:szCs w:val="24"/>
          <w:lang w:val="en-US"/>
        </w:rPr>
        <w:t xml:space="preserve"> TA</w:t>
      </w:r>
      <w:r w:rsidR="00D97D2B">
        <w:rPr>
          <w:sz w:val="24"/>
          <w:szCs w:val="24"/>
          <w:lang w:val="en-US"/>
        </w:rPr>
        <w:t xml:space="preserve"> command from the </w:t>
      </w:r>
      <w:proofErr w:type="spellStart"/>
      <w:r w:rsidR="00D97D2B">
        <w:rPr>
          <w:sz w:val="24"/>
          <w:szCs w:val="24"/>
          <w:lang w:val="en-US"/>
        </w:rPr>
        <w:t>gNB</w:t>
      </w:r>
      <w:proofErr w:type="spellEnd"/>
      <w:r>
        <w:rPr>
          <w:sz w:val="24"/>
          <w:szCs w:val="24"/>
          <w:lang w:val="en-US"/>
        </w:rPr>
        <w:t xml:space="preserve">), the SRS Tx timing will be different than the one used in the reported UE Rx-Tx. </w:t>
      </w:r>
      <w:proofErr w:type="gramStart"/>
      <w:r>
        <w:rPr>
          <w:sz w:val="24"/>
          <w:szCs w:val="24"/>
          <w:lang w:val="en-US"/>
        </w:rPr>
        <w:t>So</w:t>
      </w:r>
      <w:proofErr w:type="gramEnd"/>
      <w:r>
        <w:rPr>
          <w:sz w:val="24"/>
          <w:szCs w:val="24"/>
          <w:lang w:val="en-US"/>
        </w:rPr>
        <w:t xml:space="preserve"> the </w:t>
      </w:r>
      <w:proofErr w:type="spellStart"/>
      <w:r>
        <w:rPr>
          <w:sz w:val="24"/>
          <w:szCs w:val="24"/>
          <w:lang w:val="en-US"/>
        </w:rPr>
        <w:t>gNB</w:t>
      </w:r>
      <w:proofErr w:type="spellEnd"/>
      <w:r>
        <w:rPr>
          <w:sz w:val="24"/>
          <w:szCs w:val="24"/>
          <w:lang w:val="en-US"/>
        </w:rPr>
        <w:t xml:space="preserve"> Rx-Tx will be derived using the new SRS timing, whereas the UE Rx-Tx will still be derived using the timing that the UE had at subframe n (according to the definition). </w:t>
      </w:r>
    </w:p>
    <w:p w14:paraId="023D112B" w14:textId="77777777" w:rsidR="00065A80" w:rsidRPr="003C16D2" w:rsidRDefault="00065A80" w:rsidP="00065A80">
      <w:pPr>
        <w:jc w:val="center"/>
        <w:rPr>
          <w:sz w:val="24"/>
          <w:szCs w:val="24"/>
          <w:lang w:val="en-US"/>
        </w:rPr>
      </w:pPr>
      <w:r>
        <w:rPr>
          <w:noProof/>
          <w:sz w:val="24"/>
          <w:szCs w:val="24"/>
          <w:lang w:val="en-US"/>
        </w:rPr>
        <w:drawing>
          <wp:inline distT="0" distB="0" distL="0" distR="0" wp14:anchorId="5A1D02E6" wp14:editId="260526F8">
            <wp:extent cx="3689292" cy="1352243"/>
            <wp:effectExtent l="0" t="0" r="6985"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04820" cy="1357934"/>
                    </a:xfrm>
                    <a:prstGeom prst="rect">
                      <a:avLst/>
                    </a:prstGeom>
                    <a:noFill/>
                    <a:ln>
                      <a:noFill/>
                    </a:ln>
                  </pic:spPr>
                </pic:pic>
              </a:graphicData>
            </a:graphic>
          </wp:inline>
        </w:drawing>
      </w:r>
    </w:p>
    <w:p w14:paraId="0DD1A3D7" w14:textId="19D174C0" w:rsidR="00065A80" w:rsidRPr="00065A80" w:rsidRDefault="00065A80" w:rsidP="00065A80">
      <w:pPr>
        <w:rPr>
          <w:sz w:val="24"/>
          <w:szCs w:val="24"/>
          <w:lang w:val="en-US"/>
        </w:rPr>
      </w:pPr>
      <w:r>
        <w:rPr>
          <w:sz w:val="24"/>
          <w:szCs w:val="24"/>
          <w:lang w:val="en-US"/>
        </w:rPr>
        <w:t xml:space="preserve">In </w:t>
      </w:r>
      <w:proofErr w:type="gramStart"/>
      <w:r>
        <w:rPr>
          <w:sz w:val="24"/>
          <w:szCs w:val="24"/>
          <w:lang w:val="en-US"/>
        </w:rPr>
        <w:t>both of the above</w:t>
      </w:r>
      <w:proofErr w:type="gramEnd"/>
      <w:r>
        <w:rPr>
          <w:sz w:val="24"/>
          <w:szCs w:val="24"/>
          <w:lang w:val="en-US"/>
        </w:rPr>
        <w:t xml:space="preserve"> scenarios, the knowledge of the SRS Tx timing adjustment would be useful to enhance the positioning accuracy of UL-only or DL+UL methods. </w:t>
      </w:r>
    </w:p>
    <w:p w14:paraId="363EFD61" w14:textId="24D7D352" w:rsidR="00430AD7" w:rsidRPr="00430AD7" w:rsidRDefault="005B329A" w:rsidP="00430AD7">
      <w:pPr>
        <w:pStyle w:val="Heading3"/>
      </w:pPr>
      <w:r w:rsidRPr="00430AD7">
        <w:t>2.3.</w:t>
      </w:r>
      <w:r w:rsidR="00430AD7" w:rsidRPr="00430AD7">
        <w:t>3</w:t>
      </w:r>
      <w:r w:rsidRPr="00430AD7">
        <w:t xml:space="preserve"> Why TEG Time Error Difference</w:t>
      </w:r>
      <w:r w:rsidR="00430AD7" w:rsidRPr="00430AD7">
        <w:t xml:space="preserve"> Reporting</w:t>
      </w:r>
      <w:r w:rsidRPr="00430AD7">
        <w:t xml:space="preserve"> is </w:t>
      </w:r>
      <w:r w:rsidR="00430AD7" w:rsidRPr="00430AD7">
        <w:t>useful?</w:t>
      </w:r>
    </w:p>
    <w:p w14:paraId="1710DF84" w14:textId="77777777" w:rsidR="00C63B38" w:rsidRDefault="00AA2E2D" w:rsidP="00430AD7">
      <w:pPr>
        <w:rPr>
          <w:sz w:val="24"/>
          <w:szCs w:val="24"/>
        </w:rPr>
      </w:pPr>
      <w:r w:rsidRPr="00AA2E2D">
        <w:rPr>
          <w:sz w:val="24"/>
          <w:szCs w:val="24"/>
        </w:rPr>
        <w:t>With regar</w:t>
      </w:r>
      <w:r>
        <w:rPr>
          <w:sz w:val="24"/>
          <w:szCs w:val="24"/>
        </w:rPr>
        <w:t xml:space="preserve">ds to the TEG Time Error Difference, we are referring to any side information, e.g. </w:t>
      </w:r>
      <w:r w:rsidR="00C63B38">
        <w:rPr>
          <w:sz w:val="24"/>
          <w:szCs w:val="24"/>
        </w:rPr>
        <w:t xml:space="preserve">mean/variance of the distribution of the Timing Error Differences between 2 TEGs, that a device may be aware of. For example, </w:t>
      </w:r>
    </w:p>
    <w:p w14:paraId="0294B69C" w14:textId="17D2A756" w:rsidR="00430AD7" w:rsidRPr="00C63B38" w:rsidRDefault="004375A3" w:rsidP="00C50696">
      <w:pPr>
        <w:pStyle w:val="ListParagraph"/>
        <w:numPr>
          <w:ilvl w:val="0"/>
          <w:numId w:val="9"/>
        </w:numPr>
        <w:rPr>
          <w:sz w:val="24"/>
          <w:szCs w:val="24"/>
        </w:rPr>
      </w:pPr>
      <w:r>
        <w:rPr>
          <w:sz w:val="24"/>
          <w:szCs w:val="24"/>
        </w:rPr>
        <w:t xml:space="preserve">Consider the case that </w:t>
      </w:r>
      <w:r w:rsidR="00E01A87">
        <w:rPr>
          <w:sz w:val="24"/>
          <w:szCs w:val="24"/>
        </w:rPr>
        <w:t>2 RS timing or 2 measurements belong to the same TEG if their</w:t>
      </w:r>
      <w:r>
        <w:rPr>
          <w:sz w:val="24"/>
          <w:szCs w:val="24"/>
        </w:rPr>
        <w:t xml:space="preserve"> timing error</w:t>
      </w:r>
      <w:r w:rsidR="00E01A87">
        <w:rPr>
          <w:sz w:val="24"/>
          <w:szCs w:val="24"/>
        </w:rPr>
        <w:t>s</w:t>
      </w:r>
      <w:r>
        <w:rPr>
          <w:sz w:val="24"/>
          <w:szCs w:val="24"/>
        </w:rPr>
        <w:t xml:space="preserve"> </w:t>
      </w:r>
      <w:r w:rsidR="00E01A87">
        <w:rPr>
          <w:sz w:val="24"/>
          <w:szCs w:val="24"/>
        </w:rPr>
        <w:t xml:space="preserve">are </w:t>
      </w:r>
      <w:r>
        <w:rPr>
          <w:sz w:val="24"/>
          <w:szCs w:val="24"/>
        </w:rPr>
        <w:t xml:space="preserve">within 2 </w:t>
      </w:r>
      <w:proofErr w:type="spellStart"/>
      <w:r>
        <w:rPr>
          <w:sz w:val="24"/>
          <w:szCs w:val="24"/>
        </w:rPr>
        <w:t>nsec</w:t>
      </w:r>
      <w:proofErr w:type="spellEnd"/>
      <w:r>
        <w:rPr>
          <w:sz w:val="24"/>
          <w:szCs w:val="24"/>
        </w:rPr>
        <w:t xml:space="preserve">. </w:t>
      </w:r>
      <w:r w:rsidR="009226CC">
        <w:rPr>
          <w:sz w:val="24"/>
          <w:szCs w:val="24"/>
        </w:rPr>
        <w:t xml:space="preserve">A </w:t>
      </w:r>
      <w:r w:rsidR="0095111F">
        <w:rPr>
          <w:sz w:val="24"/>
          <w:szCs w:val="24"/>
        </w:rPr>
        <w:t>device</w:t>
      </w:r>
      <w:r w:rsidR="009226CC">
        <w:rPr>
          <w:sz w:val="24"/>
          <w:szCs w:val="24"/>
        </w:rPr>
        <w:t xml:space="preserve"> transmits a set of RS </w:t>
      </w:r>
      <w:r w:rsidR="0095111F">
        <w:rPr>
          <w:sz w:val="24"/>
          <w:szCs w:val="24"/>
        </w:rPr>
        <w:t>associated to a</w:t>
      </w:r>
      <w:r w:rsidR="009226CC">
        <w:rPr>
          <w:sz w:val="24"/>
          <w:szCs w:val="24"/>
        </w:rPr>
        <w:t xml:space="preserve"> </w:t>
      </w:r>
      <w:r w:rsidR="0095111F">
        <w:rPr>
          <w:sz w:val="24"/>
          <w:szCs w:val="24"/>
        </w:rPr>
        <w:t>first panel/band/Timing-Occasion</w:t>
      </w:r>
      <w:r w:rsidR="009226CC">
        <w:rPr>
          <w:sz w:val="24"/>
          <w:szCs w:val="24"/>
        </w:rPr>
        <w:t xml:space="preserve"> </w:t>
      </w:r>
      <w:r w:rsidR="0095111F">
        <w:rPr>
          <w:sz w:val="24"/>
          <w:szCs w:val="24"/>
        </w:rPr>
        <w:t xml:space="preserve">such that the </w:t>
      </w:r>
      <w:r w:rsidR="00C968EA">
        <w:rPr>
          <w:sz w:val="24"/>
          <w:szCs w:val="24"/>
        </w:rPr>
        <w:t>GDs</w:t>
      </w:r>
      <w:r w:rsidR="00361750">
        <w:rPr>
          <w:sz w:val="24"/>
          <w:szCs w:val="24"/>
        </w:rPr>
        <w:t xml:space="preserve"> are all within</w:t>
      </w:r>
      <w:r w:rsidR="00C968EA">
        <w:rPr>
          <w:sz w:val="24"/>
          <w:szCs w:val="24"/>
        </w:rPr>
        <w:t xml:space="preserve"> an interval</w:t>
      </w:r>
      <w:r w:rsidR="00361750">
        <w:rPr>
          <w:sz w:val="24"/>
          <w:szCs w:val="24"/>
        </w:rPr>
        <w:t xml:space="preserve"> [</w:t>
      </w:r>
      <w:r w:rsidR="00A72526">
        <w:rPr>
          <w:sz w:val="24"/>
          <w:szCs w:val="24"/>
        </w:rPr>
        <w:t>X1</w:t>
      </w:r>
      <w:r w:rsidR="00C968EA">
        <w:rPr>
          <w:sz w:val="24"/>
          <w:szCs w:val="24"/>
        </w:rPr>
        <w:t xml:space="preserve">, </w:t>
      </w:r>
      <w:r w:rsidR="00A72526">
        <w:rPr>
          <w:sz w:val="24"/>
          <w:szCs w:val="24"/>
        </w:rPr>
        <w:t>X2</w:t>
      </w:r>
      <w:r w:rsidR="00361750">
        <w:rPr>
          <w:sz w:val="24"/>
          <w:szCs w:val="24"/>
        </w:rPr>
        <w:t>]</w:t>
      </w:r>
      <w:r w:rsidR="00C968EA">
        <w:rPr>
          <w:sz w:val="24"/>
          <w:szCs w:val="24"/>
        </w:rPr>
        <w:t xml:space="preserve"> </w:t>
      </w:r>
      <w:proofErr w:type="spellStart"/>
      <w:r w:rsidR="00C968EA">
        <w:rPr>
          <w:sz w:val="24"/>
          <w:szCs w:val="24"/>
        </w:rPr>
        <w:t>nsec</w:t>
      </w:r>
      <w:proofErr w:type="spellEnd"/>
      <w:r w:rsidR="00730FC9">
        <w:rPr>
          <w:sz w:val="24"/>
          <w:szCs w:val="24"/>
        </w:rPr>
        <w:t xml:space="preserve"> such that their</w:t>
      </w:r>
      <w:r w:rsidR="00C968EA">
        <w:rPr>
          <w:sz w:val="24"/>
          <w:szCs w:val="24"/>
        </w:rPr>
        <w:t xml:space="preserve"> worst case timing error difference</w:t>
      </w:r>
      <w:r w:rsidR="00A72526">
        <w:rPr>
          <w:sz w:val="24"/>
          <w:szCs w:val="24"/>
        </w:rPr>
        <w:t xml:space="preserve"> </w:t>
      </w:r>
      <w:r w:rsidR="00C968EA">
        <w:rPr>
          <w:sz w:val="24"/>
          <w:szCs w:val="24"/>
        </w:rPr>
        <w:t xml:space="preserve"> is </w:t>
      </w:r>
      <w:r w:rsidR="008C5448">
        <w:rPr>
          <w:sz w:val="24"/>
          <w:szCs w:val="24"/>
        </w:rPr>
        <w:t xml:space="preserve">smaller than </w:t>
      </w:r>
      <w:r w:rsidR="00C968EA">
        <w:rPr>
          <w:sz w:val="24"/>
          <w:szCs w:val="24"/>
        </w:rPr>
        <w:t xml:space="preserve">2 </w:t>
      </w:r>
      <w:proofErr w:type="spellStart"/>
      <w:r w:rsidR="00C968EA">
        <w:rPr>
          <w:sz w:val="24"/>
          <w:szCs w:val="24"/>
        </w:rPr>
        <w:t>nsec</w:t>
      </w:r>
      <w:proofErr w:type="spellEnd"/>
      <w:r w:rsidR="00A72526">
        <w:rPr>
          <w:sz w:val="24"/>
          <w:szCs w:val="24"/>
        </w:rPr>
        <w:t xml:space="preserve"> (X2-X1&lt;=2)</w:t>
      </w:r>
      <w:r w:rsidR="000C3539">
        <w:rPr>
          <w:sz w:val="24"/>
          <w:szCs w:val="24"/>
        </w:rPr>
        <w:t>.</w:t>
      </w:r>
      <w:r w:rsidR="00730FC9">
        <w:rPr>
          <w:sz w:val="24"/>
          <w:szCs w:val="24"/>
        </w:rPr>
        <w:t xml:space="preserve"> Similarly,</w:t>
      </w:r>
      <w:r w:rsidR="00C968EA">
        <w:rPr>
          <w:sz w:val="24"/>
          <w:szCs w:val="24"/>
        </w:rPr>
        <w:t xml:space="preserve"> </w:t>
      </w:r>
      <w:r w:rsidR="00730FC9">
        <w:rPr>
          <w:sz w:val="24"/>
          <w:szCs w:val="24"/>
        </w:rPr>
        <w:t>t</w:t>
      </w:r>
      <w:r w:rsidR="00C968EA">
        <w:rPr>
          <w:sz w:val="24"/>
          <w:szCs w:val="24"/>
        </w:rPr>
        <w:t xml:space="preserve">he same device transmits a second set of </w:t>
      </w:r>
      <w:proofErr w:type="gramStart"/>
      <w:r w:rsidR="00C968EA">
        <w:rPr>
          <w:sz w:val="24"/>
          <w:szCs w:val="24"/>
        </w:rPr>
        <w:t>RS</w:t>
      </w:r>
      <w:proofErr w:type="gramEnd"/>
      <w:r w:rsidR="00C968EA">
        <w:rPr>
          <w:sz w:val="24"/>
          <w:szCs w:val="24"/>
        </w:rPr>
        <w:t xml:space="preserve"> associated to a second panel/band/Timing-Occasion such that the GDs are all within an interval [</w:t>
      </w:r>
      <w:r w:rsidR="00A72526">
        <w:rPr>
          <w:sz w:val="24"/>
          <w:szCs w:val="24"/>
        </w:rPr>
        <w:t>X3</w:t>
      </w:r>
      <w:r w:rsidR="00C968EA">
        <w:rPr>
          <w:sz w:val="24"/>
          <w:szCs w:val="24"/>
        </w:rPr>
        <w:t xml:space="preserve">, </w:t>
      </w:r>
      <w:r w:rsidR="00A72526">
        <w:rPr>
          <w:sz w:val="24"/>
          <w:szCs w:val="24"/>
        </w:rPr>
        <w:t>X4</w:t>
      </w:r>
      <w:r w:rsidR="00C968EA">
        <w:rPr>
          <w:sz w:val="24"/>
          <w:szCs w:val="24"/>
        </w:rPr>
        <w:t xml:space="preserve">] </w:t>
      </w:r>
      <w:proofErr w:type="spellStart"/>
      <w:r w:rsidR="00C968EA">
        <w:rPr>
          <w:sz w:val="24"/>
          <w:szCs w:val="24"/>
        </w:rPr>
        <w:t>nsec</w:t>
      </w:r>
      <w:proofErr w:type="spellEnd"/>
      <w:r w:rsidR="00730FC9">
        <w:rPr>
          <w:sz w:val="24"/>
          <w:szCs w:val="24"/>
        </w:rPr>
        <w:t xml:space="preserve">, such that </w:t>
      </w:r>
      <w:r w:rsidR="00A72526">
        <w:rPr>
          <w:sz w:val="24"/>
          <w:szCs w:val="24"/>
        </w:rPr>
        <w:t>X4-X3&lt;=2</w:t>
      </w:r>
      <w:r>
        <w:rPr>
          <w:sz w:val="24"/>
          <w:szCs w:val="24"/>
        </w:rPr>
        <w:t xml:space="preserve">. </w:t>
      </w:r>
      <w:r w:rsidR="00A72526">
        <w:rPr>
          <w:sz w:val="24"/>
          <w:szCs w:val="24"/>
        </w:rPr>
        <w:t>The device will report to the positioning engine that t</w:t>
      </w:r>
      <w:r w:rsidR="00CD2FE2">
        <w:rPr>
          <w:sz w:val="24"/>
          <w:szCs w:val="24"/>
        </w:rPr>
        <w:t xml:space="preserve">he first set of </w:t>
      </w:r>
      <w:proofErr w:type="gramStart"/>
      <w:r w:rsidR="00CD2FE2">
        <w:rPr>
          <w:sz w:val="24"/>
          <w:szCs w:val="24"/>
        </w:rPr>
        <w:t>RS</w:t>
      </w:r>
      <w:proofErr w:type="gramEnd"/>
      <w:r w:rsidR="00CD2FE2">
        <w:rPr>
          <w:sz w:val="24"/>
          <w:szCs w:val="24"/>
        </w:rPr>
        <w:t xml:space="preserve"> </w:t>
      </w:r>
      <w:r w:rsidR="00A72526">
        <w:rPr>
          <w:sz w:val="24"/>
          <w:szCs w:val="24"/>
        </w:rPr>
        <w:t>is</w:t>
      </w:r>
      <w:r w:rsidR="00CD2FE2">
        <w:rPr>
          <w:sz w:val="24"/>
          <w:szCs w:val="24"/>
        </w:rPr>
        <w:t xml:space="preserve"> associated </w:t>
      </w:r>
      <w:r w:rsidR="00EF13B9">
        <w:rPr>
          <w:sz w:val="24"/>
          <w:szCs w:val="24"/>
        </w:rPr>
        <w:t>with TEG1</w:t>
      </w:r>
      <w:r w:rsidR="00730FC9">
        <w:rPr>
          <w:sz w:val="24"/>
          <w:szCs w:val="24"/>
        </w:rPr>
        <w:t>,</w:t>
      </w:r>
      <w:r w:rsidR="00EF13B9">
        <w:rPr>
          <w:sz w:val="24"/>
          <w:szCs w:val="24"/>
        </w:rPr>
        <w:t xml:space="preserve"> and the second</w:t>
      </w:r>
      <w:r w:rsidR="003D666F">
        <w:rPr>
          <w:sz w:val="24"/>
          <w:szCs w:val="24"/>
        </w:rPr>
        <w:t xml:space="preserve"> set of RS</w:t>
      </w:r>
      <w:r w:rsidR="00EF13B9">
        <w:rPr>
          <w:sz w:val="24"/>
          <w:szCs w:val="24"/>
        </w:rPr>
        <w:t xml:space="preserve"> </w:t>
      </w:r>
      <w:r w:rsidR="00A72526">
        <w:rPr>
          <w:sz w:val="24"/>
          <w:szCs w:val="24"/>
        </w:rPr>
        <w:t>is</w:t>
      </w:r>
      <w:r w:rsidR="00EF13B9">
        <w:rPr>
          <w:sz w:val="24"/>
          <w:szCs w:val="24"/>
        </w:rPr>
        <w:t xml:space="preserve"> associated with TEG2. </w:t>
      </w:r>
      <w:r w:rsidR="00A72526">
        <w:rPr>
          <w:sz w:val="24"/>
          <w:szCs w:val="24"/>
        </w:rPr>
        <w:t>However, the device</w:t>
      </w:r>
      <w:r w:rsidR="003D666F">
        <w:rPr>
          <w:sz w:val="24"/>
          <w:szCs w:val="24"/>
        </w:rPr>
        <w:t xml:space="preserve">, in this case, </w:t>
      </w:r>
      <w:r w:rsidR="00A72526">
        <w:rPr>
          <w:sz w:val="24"/>
          <w:szCs w:val="24"/>
        </w:rPr>
        <w:t>also</w:t>
      </w:r>
      <w:r w:rsidR="003D666F">
        <w:rPr>
          <w:sz w:val="24"/>
          <w:szCs w:val="24"/>
        </w:rPr>
        <w:t xml:space="preserve"> </w:t>
      </w:r>
      <w:r w:rsidR="00A72526">
        <w:rPr>
          <w:sz w:val="24"/>
          <w:szCs w:val="24"/>
        </w:rPr>
        <w:t>knows that</w:t>
      </w:r>
      <w:r w:rsidR="003D666F">
        <w:rPr>
          <w:sz w:val="24"/>
          <w:szCs w:val="24"/>
        </w:rPr>
        <w:t>,</w:t>
      </w:r>
      <w:r w:rsidR="00A72526">
        <w:rPr>
          <w:sz w:val="24"/>
          <w:szCs w:val="24"/>
        </w:rPr>
        <w:t xml:space="preserve"> in the worst case, </w:t>
      </w:r>
      <w:r w:rsidR="00074454">
        <w:rPr>
          <w:sz w:val="24"/>
          <w:szCs w:val="24"/>
        </w:rPr>
        <w:t xml:space="preserve">the GD differences between RS belonging in those </w:t>
      </w:r>
      <w:r w:rsidR="001633BD">
        <w:rPr>
          <w:sz w:val="24"/>
          <w:szCs w:val="24"/>
        </w:rPr>
        <w:t xml:space="preserve">two </w:t>
      </w:r>
      <w:r w:rsidR="00074454">
        <w:rPr>
          <w:sz w:val="24"/>
          <w:szCs w:val="24"/>
        </w:rPr>
        <w:t xml:space="preserve">TEGs is X4-X1. </w:t>
      </w:r>
      <w:r w:rsidR="006F1288">
        <w:rPr>
          <w:sz w:val="24"/>
          <w:szCs w:val="24"/>
        </w:rPr>
        <w:t xml:space="preserve">Providing a margin (e.g. mean/variance/worst-case) difference between the Timing Errors across TEGs will </w:t>
      </w:r>
      <w:r w:rsidR="001633BD">
        <w:rPr>
          <w:sz w:val="24"/>
          <w:szCs w:val="24"/>
        </w:rPr>
        <w:t xml:space="preserve">enable the positioning engine to quantify the level of timing errors that may exist if measurements from different TEGs are </w:t>
      </w:r>
      <w:proofErr w:type="gramStart"/>
      <w:r w:rsidR="001633BD">
        <w:rPr>
          <w:sz w:val="24"/>
          <w:szCs w:val="24"/>
        </w:rPr>
        <w:t>taken into account</w:t>
      </w:r>
      <w:proofErr w:type="gramEnd"/>
      <w:r w:rsidR="008C5448">
        <w:rPr>
          <w:sz w:val="24"/>
          <w:szCs w:val="24"/>
        </w:rPr>
        <w:t>.</w:t>
      </w:r>
      <w:r w:rsidR="001633BD">
        <w:rPr>
          <w:sz w:val="24"/>
          <w:szCs w:val="24"/>
        </w:rPr>
        <w:t xml:space="preserve"> </w:t>
      </w:r>
    </w:p>
    <w:p w14:paraId="15D7A460" w14:textId="3F568674" w:rsidR="0022469F" w:rsidRPr="00430AD7" w:rsidRDefault="0022469F" w:rsidP="00430AD7">
      <w:pPr>
        <w:pStyle w:val="Heading3"/>
      </w:pPr>
      <w:r w:rsidRPr="00430AD7">
        <w:t>2.</w:t>
      </w:r>
      <w:r w:rsidR="00000FB3" w:rsidRPr="00430AD7">
        <w:t>3</w:t>
      </w:r>
      <w:r w:rsidRPr="00430AD7">
        <w:t>.</w:t>
      </w:r>
      <w:r w:rsidR="00430AD7" w:rsidRPr="00430AD7">
        <w:t>4</w:t>
      </w:r>
      <w:r w:rsidRPr="00430AD7">
        <w:t xml:space="preserve"> Consistency of reported TEG Information</w:t>
      </w:r>
    </w:p>
    <w:p w14:paraId="35B4C67C" w14:textId="50AD6A09" w:rsidR="00BD4596" w:rsidRDefault="00E04798" w:rsidP="00483977">
      <w:pPr>
        <w:rPr>
          <w:sz w:val="24"/>
          <w:szCs w:val="24"/>
        </w:rPr>
      </w:pPr>
      <w:r w:rsidRPr="00E04798">
        <w:rPr>
          <w:sz w:val="24"/>
          <w:szCs w:val="24"/>
        </w:rPr>
        <w:t>Let</w:t>
      </w:r>
      <w:r w:rsidR="00B86D99">
        <w:rPr>
          <w:sz w:val="24"/>
          <w:szCs w:val="24"/>
        </w:rPr>
        <w:t xml:space="preserve"> u</w:t>
      </w:r>
      <w:r w:rsidRPr="00E04798">
        <w:rPr>
          <w:sz w:val="24"/>
          <w:szCs w:val="24"/>
        </w:rPr>
        <w:t>s</w:t>
      </w:r>
      <w:r>
        <w:rPr>
          <w:sz w:val="24"/>
          <w:szCs w:val="24"/>
        </w:rPr>
        <w:t xml:space="preserve"> assume that</w:t>
      </w:r>
      <w:r w:rsidR="002A52B5">
        <w:rPr>
          <w:sz w:val="24"/>
          <w:szCs w:val="24"/>
        </w:rPr>
        <w:t xml:space="preserve"> </w:t>
      </w:r>
      <w:r w:rsidR="003452DD">
        <w:rPr>
          <w:sz w:val="24"/>
          <w:szCs w:val="24"/>
        </w:rPr>
        <w:t>there are 8 available TEG IDs that a device can use</w:t>
      </w:r>
      <w:r w:rsidR="00965827">
        <w:rPr>
          <w:sz w:val="24"/>
          <w:szCs w:val="24"/>
        </w:rPr>
        <w:t>, and that, in the same single report, the device includes multiple measurements across a variety of measurement instances (see the new “Batch Reporting” Feature in Section 4)</w:t>
      </w:r>
      <w:r w:rsidR="00AB112F">
        <w:rPr>
          <w:sz w:val="24"/>
          <w:szCs w:val="24"/>
        </w:rPr>
        <w:t>,</w:t>
      </w:r>
      <w:r w:rsidR="006C03C8">
        <w:rPr>
          <w:sz w:val="24"/>
          <w:szCs w:val="24"/>
        </w:rPr>
        <w:t xml:space="preserve"> across </w:t>
      </w:r>
      <w:r w:rsidR="00D53723">
        <w:rPr>
          <w:sz w:val="24"/>
          <w:szCs w:val="24"/>
        </w:rPr>
        <w:t>multiple</w:t>
      </w:r>
      <w:r w:rsidR="006C03C8">
        <w:rPr>
          <w:sz w:val="24"/>
          <w:szCs w:val="24"/>
        </w:rPr>
        <w:t xml:space="preserve"> Positioning Frequency Layers</w:t>
      </w:r>
      <w:r w:rsidR="00D53723">
        <w:rPr>
          <w:sz w:val="24"/>
          <w:szCs w:val="24"/>
        </w:rPr>
        <w:t xml:space="preserve"> and TRPs. </w:t>
      </w:r>
    </w:p>
    <w:p w14:paraId="7B44BF8C" w14:textId="0423CF6A" w:rsidR="00BD4596" w:rsidRDefault="00D53723" w:rsidP="00483977">
      <w:pPr>
        <w:rPr>
          <w:sz w:val="24"/>
          <w:szCs w:val="24"/>
        </w:rPr>
      </w:pPr>
      <w:r>
        <w:rPr>
          <w:sz w:val="24"/>
          <w:szCs w:val="24"/>
        </w:rPr>
        <w:t xml:space="preserve">Under which conditions, a set of measurements tagged with the same TEG ID, shall </w:t>
      </w:r>
      <w:proofErr w:type="gramStart"/>
      <w:r>
        <w:rPr>
          <w:sz w:val="24"/>
          <w:szCs w:val="24"/>
        </w:rPr>
        <w:t>be considered to be</w:t>
      </w:r>
      <w:proofErr w:type="gramEnd"/>
      <w:r>
        <w:rPr>
          <w:sz w:val="24"/>
          <w:szCs w:val="24"/>
        </w:rPr>
        <w:t xml:space="preserve"> assumed to have the same Timing Error?</w:t>
      </w:r>
      <w:r w:rsidR="00483977">
        <w:rPr>
          <w:sz w:val="24"/>
          <w:szCs w:val="24"/>
        </w:rPr>
        <w:t xml:space="preserve"> </w:t>
      </w:r>
      <w:r w:rsidR="00BD4596">
        <w:rPr>
          <w:sz w:val="24"/>
          <w:szCs w:val="24"/>
        </w:rPr>
        <w:t xml:space="preserve">Clearly, if a </w:t>
      </w:r>
      <w:proofErr w:type="gramStart"/>
      <w:r w:rsidR="00BD4596">
        <w:rPr>
          <w:sz w:val="24"/>
          <w:szCs w:val="24"/>
        </w:rPr>
        <w:t>UE reports measurements</w:t>
      </w:r>
      <w:proofErr w:type="gramEnd"/>
      <w:r w:rsidR="00BD4596">
        <w:rPr>
          <w:sz w:val="24"/>
          <w:szCs w:val="24"/>
        </w:rPr>
        <w:t xml:space="preserve"> </w:t>
      </w:r>
      <w:r w:rsidR="00E11E2D">
        <w:rPr>
          <w:sz w:val="24"/>
          <w:szCs w:val="24"/>
        </w:rPr>
        <w:t>associated with the same</w:t>
      </w:r>
      <w:r w:rsidR="00BD4596">
        <w:rPr>
          <w:sz w:val="24"/>
          <w:szCs w:val="24"/>
        </w:rPr>
        <w:t xml:space="preserve"> TEG</w:t>
      </w:r>
      <w:r w:rsidR="002336A2">
        <w:rPr>
          <w:sz w:val="24"/>
          <w:szCs w:val="24"/>
        </w:rPr>
        <w:t xml:space="preserve"> </w:t>
      </w:r>
      <w:r w:rsidR="00BD4596">
        <w:rPr>
          <w:sz w:val="24"/>
          <w:szCs w:val="24"/>
        </w:rPr>
        <w:t>ID</w:t>
      </w:r>
      <w:r w:rsidR="00561D57">
        <w:rPr>
          <w:sz w:val="24"/>
          <w:szCs w:val="24"/>
        </w:rPr>
        <w:t xml:space="preserve"> in </w:t>
      </w:r>
      <w:r w:rsidR="00E11E2D">
        <w:rPr>
          <w:sz w:val="24"/>
          <w:szCs w:val="24"/>
        </w:rPr>
        <w:t>different</w:t>
      </w:r>
      <w:r w:rsidR="00561D57">
        <w:rPr>
          <w:sz w:val="24"/>
          <w:szCs w:val="24"/>
        </w:rPr>
        <w:t xml:space="preserve"> positioning session</w:t>
      </w:r>
      <w:r w:rsidR="00881E36">
        <w:rPr>
          <w:sz w:val="24"/>
          <w:szCs w:val="24"/>
        </w:rPr>
        <w:t>s (e.g. separated days apart)</w:t>
      </w:r>
      <w:r w:rsidR="00561D57">
        <w:rPr>
          <w:sz w:val="24"/>
          <w:szCs w:val="24"/>
        </w:rPr>
        <w:t xml:space="preserve">, the positioning engine should not </w:t>
      </w:r>
      <w:r w:rsidR="00E11E2D">
        <w:rPr>
          <w:sz w:val="24"/>
          <w:szCs w:val="24"/>
        </w:rPr>
        <w:t>assume that these measurements have the same timing errors.</w:t>
      </w:r>
      <w:r w:rsidR="00D578BB">
        <w:rPr>
          <w:sz w:val="24"/>
          <w:szCs w:val="24"/>
        </w:rPr>
        <w:t xml:space="preserve"> This would be unlikely to be true (e.g., due to intervening timing drifts), and even if true, may involve prohibitive memory requirement for the LMF to remember TEG IDs across multiple sessions that could be days apart. </w:t>
      </w:r>
    </w:p>
    <w:p w14:paraId="55DB9615" w14:textId="7CB215B4" w:rsidR="00D53723" w:rsidRDefault="00BB1E8F" w:rsidP="0022469F">
      <w:pPr>
        <w:rPr>
          <w:sz w:val="24"/>
          <w:szCs w:val="24"/>
        </w:rPr>
      </w:pPr>
      <w:r>
        <w:rPr>
          <w:sz w:val="24"/>
          <w:szCs w:val="24"/>
          <w:lang w:val="en-US"/>
        </w:rPr>
        <w:lastRenderedPageBreak/>
        <w:t>One baseline option would be to assume that</w:t>
      </w:r>
      <w:r w:rsidR="00A53989">
        <w:rPr>
          <w:sz w:val="24"/>
          <w:szCs w:val="24"/>
          <w:lang w:val="en-US"/>
        </w:rPr>
        <w:t>, w</w:t>
      </w:r>
      <w:r w:rsidR="006F3B73">
        <w:rPr>
          <w:sz w:val="24"/>
          <w:szCs w:val="24"/>
          <w:lang w:val="en-US"/>
        </w:rPr>
        <w:t xml:space="preserve">ithin a single report, measurements tagged with the same TEG ID shall have the same </w:t>
      </w:r>
      <w:r>
        <w:rPr>
          <w:sz w:val="24"/>
          <w:szCs w:val="24"/>
          <w:lang w:val="en-US"/>
        </w:rPr>
        <w:t>timing error, but no TEG consistency is assumed across reports</w:t>
      </w:r>
      <w:r>
        <w:rPr>
          <w:sz w:val="24"/>
          <w:szCs w:val="24"/>
        </w:rPr>
        <w:t xml:space="preserve">. However, it may be the case that, even within the same report, </w:t>
      </w:r>
      <w:r w:rsidR="004D17DB">
        <w:rPr>
          <w:sz w:val="24"/>
          <w:szCs w:val="24"/>
        </w:rPr>
        <w:t>there are too many different</w:t>
      </w:r>
      <w:r w:rsidR="00A743DE">
        <w:rPr>
          <w:sz w:val="24"/>
          <w:szCs w:val="24"/>
        </w:rPr>
        <w:t xml:space="preserve"> timing errors</w:t>
      </w:r>
      <w:r w:rsidR="004D17DB">
        <w:rPr>
          <w:sz w:val="24"/>
          <w:szCs w:val="24"/>
        </w:rPr>
        <w:t>, and the device is limited by the available number of TEG IDs, or it may be the case that, a UE could even guarantee that measurements across reports</w:t>
      </w:r>
      <w:r w:rsidR="0033026C">
        <w:rPr>
          <w:sz w:val="24"/>
          <w:szCs w:val="24"/>
        </w:rPr>
        <w:t xml:space="preserve">, </w:t>
      </w:r>
      <w:r w:rsidR="00FC4BDE">
        <w:rPr>
          <w:sz w:val="24"/>
          <w:szCs w:val="24"/>
        </w:rPr>
        <w:t xml:space="preserve">have the same timing errors. A simple solution would be to allow the flexibility for the device reporting this information to provide information of </w:t>
      </w:r>
      <w:r w:rsidR="006635FE">
        <w:rPr>
          <w:sz w:val="24"/>
          <w:szCs w:val="24"/>
        </w:rPr>
        <w:t xml:space="preserve">TEG-ID consistency. In that case, the device will be responsible in informing the positioning engine whether </w:t>
      </w:r>
      <w:r w:rsidR="00B74C0B">
        <w:rPr>
          <w:sz w:val="24"/>
          <w:szCs w:val="24"/>
        </w:rPr>
        <w:t xml:space="preserve">the latter should assume that TEG-IDs are “reset”. </w:t>
      </w:r>
    </w:p>
    <w:p w14:paraId="3FA5EFD5" w14:textId="5F67C8DF" w:rsidR="006635FE" w:rsidRPr="00B2544E" w:rsidRDefault="00CC405C" w:rsidP="0022469F">
      <w:pPr>
        <w:rPr>
          <w:b/>
          <w:bCs/>
          <w:i/>
          <w:iCs/>
          <w:sz w:val="24"/>
          <w:szCs w:val="24"/>
        </w:rPr>
      </w:pPr>
      <w:r w:rsidRPr="00B2544E">
        <w:rPr>
          <w:b/>
          <w:bCs/>
          <w:i/>
          <w:iCs/>
          <w:sz w:val="24"/>
          <w:szCs w:val="24"/>
        </w:rPr>
        <w:t>Proposal</w:t>
      </w:r>
      <w:r w:rsidR="00FE4FED">
        <w:rPr>
          <w:b/>
          <w:bCs/>
          <w:i/>
          <w:iCs/>
          <w:sz w:val="24"/>
          <w:szCs w:val="24"/>
        </w:rPr>
        <w:t xml:space="preserve"> 2</w:t>
      </w:r>
      <w:r w:rsidRPr="00B2544E">
        <w:rPr>
          <w:b/>
          <w:bCs/>
          <w:i/>
          <w:iCs/>
          <w:sz w:val="24"/>
          <w:szCs w:val="24"/>
        </w:rPr>
        <w:t xml:space="preserve">: </w:t>
      </w:r>
      <w:r w:rsidR="00B2544E" w:rsidRPr="00B2544E">
        <w:rPr>
          <w:b/>
          <w:bCs/>
          <w:i/>
          <w:iCs/>
          <w:sz w:val="24"/>
          <w:szCs w:val="24"/>
        </w:rPr>
        <w:t>With regards to TEG Information reporting,</w:t>
      </w:r>
      <w:r w:rsidR="0044585C">
        <w:rPr>
          <w:b/>
          <w:bCs/>
          <w:i/>
          <w:iCs/>
          <w:sz w:val="24"/>
          <w:szCs w:val="24"/>
        </w:rPr>
        <w:t xml:space="preserve"> a device (UE or </w:t>
      </w:r>
      <w:proofErr w:type="spellStart"/>
      <w:r w:rsidR="0044585C">
        <w:rPr>
          <w:b/>
          <w:bCs/>
          <w:i/>
          <w:iCs/>
          <w:sz w:val="24"/>
          <w:szCs w:val="24"/>
        </w:rPr>
        <w:t>gNB</w:t>
      </w:r>
      <w:proofErr w:type="spellEnd"/>
      <w:r w:rsidR="0044585C">
        <w:rPr>
          <w:b/>
          <w:bCs/>
          <w:i/>
          <w:iCs/>
          <w:sz w:val="24"/>
          <w:szCs w:val="24"/>
        </w:rPr>
        <w:t>) should be able to</w:t>
      </w:r>
      <w:r w:rsidR="00603023">
        <w:rPr>
          <w:b/>
          <w:bCs/>
          <w:i/>
          <w:iCs/>
          <w:sz w:val="24"/>
          <w:szCs w:val="24"/>
        </w:rPr>
        <w:t xml:space="preserve"> provide</w:t>
      </w:r>
      <w:r w:rsidR="00CA1411">
        <w:rPr>
          <w:b/>
          <w:bCs/>
          <w:i/>
          <w:iCs/>
          <w:sz w:val="24"/>
          <w:szCs w:val="24"/>
        </w:rPr>
        <w:t xml:space="preserve"> TEG</w:t>
      </w:r>
      <w:r w:rsidR="0044585C">
        <w:rPr>
          <w:b/>
          <w:bCs/>
          <w:i/>
          <w:iCs/>
          <w:sz w:val="24"/>
          <w:szCs w:val="24"/>
        </w:rPr>
        <w:t>-ID</w:t>
      </w:r>
      <w:r w:rsidR="00CA1411">
        <w:rPr>
          <w:b/>
          <w:bCs/>
          <w:i/>
          <w:iCs/>
          <w:sz w:val="24"/>
          <w:szCs w:val="24"/>
        </w:rPr>
        <w:t xml:space="preserve"> consistency </w:t>
      </w:r>
      <w:r w:rsidR="0044585C">
        <w:rPr>
          <w:b/>
          <w:bCs/>
          <w:i/>
          <w:iCs/>
          <w:sz w:val="24"/>
          <w:szCs w:val="24"/>
        </w:rPr>
        <w:t>information</w:t>
      </w:r>
      <w:r w:rsidR="00603023">
        <w:rPr>
          <w:b/>
          <w:bCs/>
          <w:i/>
          <w:iCs/>
          <w:sz w:val="24"/>
          <w:szCs w:val="24"/>
        </w:rPr>
        <w:t xml:space="preserve"> (e.g., a flag when TEG IDs are being </w:t>
      </w:r>
      <w:r w:rsidR="00CC0877">
        <w:rPr>
          <w:b/>
          <w:bCs/>
          <w:i/>
          <w:iCs/>
          <w:sz w:val="24"/>
          <w:szCs w:val="24"/>
        </w:rPr>
        <w:t>reset</w:t>
      </w:r>
      <w:r w:rsidR="00603023">
        <w:rPr>
          <w:b/>
          <w:bCs/>
          <w:i/>
          <w:iCs/>
          <w:sz w:val="24"/>
          <w:szCs w:val="24"/>
        </w:rPr>
        <w:t>).</w:t>
      </w:r>
    </w:p>
    <w:p w14:paraId="5600DDD8" w14:textId="4D1565F2" w:rsidR="001C5626" w:rsidRPr="00322B16" w:rsidRDefault="001C5626" w:rsidP="00322B16">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322B16">
        <w:rPr>
          <w:rFonts w:ascii="Times New Roman" w:hAnsi="Times New Roman"/>
        </w:rPr>
        <w:t>Reference Devices for Measurement Calibration</w:t>
      </w:r>
    </w:p>
    <w:p w14:paraId="69A26C17" w14:textId="1387460D" w:rsidR="001C5626" w:rsidRPr="001C5626" w:rsidRDefault="001C5626" w:rsidP="001C5626">
      <w:pPr>
        <w:rPr>
          <w:sz w:val="24"/>
          <w:szCs w:val="24"/>
          <w:lang w:val="en-US"/>
        </w:rPr>
      </w:pPr>
      <w:r w:rsidRPr="001C5626">
        <w:rPr>
          <w:sz w:val="24"/>
          <w:szCs w:val="24"/>
          <w:lang w:val="en-US"/>
        </w:rPr>
        <w:t xml:space="preserve">In the previous meeting </w:t>
      </w:r>
      <w:r w:rsidR="009C212A">
        <w:rPr>
          <w:sz w:val="24"/>
          <w:szCs w:val="24"/>
          <w:lang w:val="en-US"/>
        </w:rPr>
        <w:t>the following agreement was made in RAN1 with regards to reference</w:t>
      </w:r>
      <w:r w:rsidR="00AA6959">
        <w:rPr>
          <w:sz w:val="24"/>
          <w:szCs w:val="24"/>
          <w:lang w:val="en-US"/>
        </w:rPr>
        <w:t xml:space="preserve"> location</w:t>
      </w:r>
      <w:r w:rsidR="009C212A">
        <w:rPr>
          <w:sz w:val="24"/>
          <w:szCs w:val="24"/>
          <w:lang w:val="en-US"/>
        </w:rPr>
        <w:t xml:space="preserve"> dev</w:t>
      </w:r>
      <w:r w:rsidR="00AA6959">
        <w:rPr>
          <w:sz w:val="24"/>
          <w:szCs w:val="24"/>
          <w:lang w:val="en-US"/>
        </w:rPr>
        <w:t xml:space="preserve">ices (RLDs): </w:t>
      </w:r>
    </w:p>
    <w:tbl>
      <w:tblPr>
        <w:tblStyle w:val="TableGrid"/>
        <w:tblW w:w="0" w:type="auto"/>
        <w:tblLook w:val="04A0" w:firstRow="1" w:lastRow="0" w:firstColumn="1" w:lastColumn="0" w:noHBand="0" w:noVBand="1"/>
      </w:tblPr>
      <w:tblGrid>
        <w:gridCol w:w="9629"/>
      </w:tblGrid>
      <w:tr w:rsidR="00D22D84" w14:paraId="0CB908A6" w14:textId="77777777" w:rsidTr="00D22D84">
        <w:tc>
          <w:tcPr>
            <w:tcW w:w="9629" w:type="dxa"/>
          </w:tcPr>
          <w:p w14:paraId="318D87B2" w14:textId="77777777" w:rsidR="00D22D84" w:rsidRDefault="00D22D84" w:rsidP="00D22D84">
            <w:pPr>
              <w:ind w:left="1440" w:hanging="1440"/>
              <w:rPr>
                <w:lang w:eastAsia="x-none"/>
              </w:rPr>
            </w:pPr>
            <w:r w:rsidRPr="00D00484">
              <w:rPr>
                <w:highlight w:val="green"/>
                <w:lang w:eastAsia="x-none"/>
              </w:rPr>
              <w:t>Agreement:</w:t>
            </w:r>
          </w:p>
          <w:p w14:paraId="1D9B84C5" w14:textId="77777777" w:rsidR="00D22D84" w:rsidRDefault="00D22D84" w:rsidP="00C50696">
            <w:pPr>
              <w:pStyle w:val="ListParagraph"/>
              <w:numPr>
                <w:ilvl w:val="0"/>
                <w:numId w:val="20"/>
              </w:numPr>
              <w:spacing w:after="0" w:line="259" w:lineRule="auto"/>
              <w:ind w:left="720"/>
              <w:rPr>
                <w:lang w:eastAsia="zh-CN"/>
              </w:rPr>
            </w:pPr>
            <w:r>
              <w:rPr>
                <w:lang w:eastAsia="zh-CN"/>
              </w:rPr>
              <w:t>Study specification impact for enabling a reference device with known location to support the following functionalities:</w:t>
            </w:r>
          </w:p>
          <w:p w14:paraId="72412985" w14:textId="77777777" w:rsidR="00D22D84" w:rsidRDefault="00D22D84" w:rsidP="00C50696">
            <w:pPr>
              <w:pStyle w:val="ListParagraph"/>
              <w:numPr>
                <w:ilvl w:val="1"/>
                <w:numId w:val="20"/>
              </w:numPr>
              <w:spacing w:after="0" w:line="259" w:lineRule="auto"/>
              <w:ind w:left="1440"/>
              <w:rPr>
                <w:lang w:eastAsia="zh-CN"/>
              </w:rPr>
            </w:pPr>
            <w:r>
              <w:rPr>
                <w:lang w:eastAsia="zh-CN"/>
              </w:rPr>
              <w:t xml:space="preserve">Measure DL PRS and report associated measurements (e.g., RSTD, Rx-Tx time difference, RSRP) to the </w:t>
            </w:r>
            <w:proofErr w:type="gramStart"/>
            <w:r>
              <w:rPr>
                <w:lang w:eastAsia="zh-CN"/>
              </w:rPr>
              <w:t>LMF;</w:t>
            </w:r>
            <w:proofErr w:type="gramEnd"/>
          </w:p>
          <w:p w14:paraId="48E2B6BF" w14:textId="77777777" w:rsidR="00D22D84" w:rsidRDefault="00D22D84" w:rsidP="00C50696">
            <w:pPr>
              <w:pStyle w:val="ListParagraph"/>
              <w:numPr>
                <w:ilvl w:val="1"/>
                <w:numId w:val="20"/>
              </w:numPr>
              <w:spacing w:after="0" w:line="259" w:lineRule="auto"/>
              <w:ind w:left="1440"/>
              <w:rPr>
                <w:lang w:eastAsia="zh-CN"/>
              </w:rPr>
            </w:pPr>
            <w:r>
              <w:rPr>
                <w:lang w:eastAsia="zh-CN"/>
              </w:rPr>
              <w:t xml:space="preserve">Transmit SRS and enable TRPs to measure and report measurements (e.g., RTOA, Rx-Tx time difference, AOA) associated with the reference device to the </w:t>
            </w:r>
            <w:proofErr w:type="gramStart"/>
            <w:r>
              <w:rPr>
                <w:lang w:eastAsia="zh-CN"/>
              </w:rPr>
              <w:t>LMF;</w:t>
            </w:r>
            <w:proofErr w:type="gramEnd"/>
          </w:p>
          <w:p w14:paraId="3C8998BA" w14:textId="77777777" w:rsidR="00D22D84" w:rsidRDefault="00D22D84" w:rsidP="00C50696">
            <w:pPr>
              <w:pStyle w:val="ListParagraph"/>
              <w:numPr>
                <w:ilvl w:val="1"/>
                <w:numId w:val="20"/>
              </w:numPr>
              <w:spacing w:after="0" w:line="259" w:lineRule="auto"/>
              <w:ind w:left="1440"/>
              <w:rPr>
                <w:lang w:eastAsia="zh-CN"/>
              </w:rPr>
            </w:pPr>
            <w:r>
              <w:rPr>
                <w:lang w:eastAsia="zh-CN"/>
              </w:rPr>
              <w:t xml:space="preserve">FFS: The details of the signalling, the measurements, the parameters related to the Rx and Tx timing delays, </w:t>
            </w:r>
            <w:proofErr w:type="spellStart"/>
            <w:r>
              <w:rPr>
                <w:lang w:eastAsia="zh-CN"/>
              </w:rPr>
              <w:t>AoD</w:t>
            </w:r>
            <w:proofErr w:type="spellEnd"/>
            <w:r>
              <w:rPr>
                <w:lang w:eastAsia="zh-CN"/>
              </w:rPr>
              <w:t xml:space="preserve"> and AOA enhancements and measurement </w:t>
            </w:r>
            <w:proofErr w:type="gramStart"/>
            <w:r>
              <w:rPr>
                <w:lang w:eastAsia="zh-CN"/>
              </w:rPr>
              <w:t>calibrations;</w:t>
            </w:r>
            <w:proofErr w:type="gramEnd"/>
          </w:p>
          <w:p w14:paraId="05B4DB29" w14:textId="77777777" w:rsidR="00D22D84" w:rsidRDefault="00D22D84" w:rsidP="00C50696">
            <w:pPr>
              <w:pStyle w:val="ListParagraph"/>
              <w:numPr>
                <w:ilvl w:val="1"/>
                <w:numId w:val="20"/>
              </w:numPr>
              <w:spacing w:after="0" w:line="259" w:lineRule="auto"/>
              <w:ind w:left="1440"/>
              <w:rPr>
                <w:lang w:eastAsia="zh-CN"/>
              </w:rPr>
            </w:pPr>
            <w:r>
              <w:rPr>
                <w:lang w:eastAsia="zh-CN"/>
              </w:rPr>
              <w:t>FFS: The report of device location coordinate information to the LMF if the LMF does not have the information</w:t>
            </w:r>
          </w:p>
          <w:p w14:paraId="0648613B" w14:textId="77777777" w:rsidR="00D22D84" w:rsidRDefault="00D22D84" w:rsidP="00C50696">
            <w:pPr>
              <w:pStyle w:val="ListParagraph"/>
              <w:numPr>
                <w:ilvl w:val="1"/>
                <w:numId w:val="20"/>
              </w:numPr>
              <w:spacing w:after="0" w:line="259" w:lineRule="auto"/>
              <w:ind w:left="1440"/>
              <w:rPr>
                <w:lang w:eastAsia="zh-CN"/>
              </w:rPr>
            </w:pPr>
            <w:r>
              <w:rPr>
                <w:lang w:eastAsia="zh-CN"/>
              </w:rPr>
              <w:t xml:space="preserve">FFS: The device with the known location being a UE and/or a </w:t>
            </w:r>
            <w:proofErr w:type="spellStart"/>
            <w:r>
              <w:rPr>
                <w:lang w:eastAsia="zh-CN"/>
              </w:rPr>
              <w:t>gNB</w:t>
            </w:r>
            <w:proofErr w:type="spellEnd"/>
          </w:p>
          <w:p w14:paraId="21C6C3CA" w14:textId="77777777" w:rsidR="00D22D84" w:rsidRPr="009B3646" w:rsidRDefault="00D22D84" w:rsidP="00C50696">
            <w:pPr>
              <w:pStyle w:val="ListParagraph"/>
              <w:numPr>
                <w:ilvl w:val="1"/>
                <w:numId w:val="20"/>
              </w:numPr>
              <w:spacing w:after="0" w:line="259" w:lineRule="auto"/>
              <w:ind w:left="1440"/>
              <w:rPr>
                <w:lang w:eastAsia="zh-CN"/>
              </w:rPr>
            </w:pPr>
            <w:r w:rsidRPr="009B3646">
              <w:rPr>
                <w:lang w:eastAsia="zh-CN"/>
              </w:rPr>
              <w:t>FFS: Precision to which location of reference device is known</w:t>
            </w:r>
          </w:p>
          <w:p w14:paraId="2B26DB55" w14:textId="17F53A94" w:rsidR="00D22D84" w:rsidRPr="00D22D84" w:rsidRDefault="00D22D84" w:rsidP="00C50696">
            <w:pPr>
              <w:numPr>
                <w:ilvl w:val="0"/>
                <w:numId w:val="20"/>
              </w:numPr>
              <w:spacing w:after="0"/>
              <w:ind w:left="720"/>
              <w:jc w:val="left"/>
              <w:rPr>
                <w:rFonts w:eastAsia="Times New Roman"/>
                <w:lang w:eastAsia="zh-CN"/>
              </w:rPr>
            </w:pPr>
            <w:r>
              <w:rPr>
                <w:lang w:eastAsia="zh-CN"/>
              </w:rPr>
              <w:t>Note: RAN1 assumes using these enhancements for the purpose of network synchronization is NOT within the scope of the WI</w:t>
            </w:r>
          </w:p>
        </w:tc>
      </w:tr>
    </w:tbl>
    <w:p w14:paraId="4AC409BD" w14:textId="6E0F7A02" w:rsidR="001C5626" w:rsidRDefault="001C5626" w:rsidP="001C5626"/>
    <w:p w14:paraId="62C89D47" w14:textId="1A41E5EC" w:rsidR="00AA6959" w:rsidRPr="008334FE" w:rsidRDefault="00F25A0D" w:rsidP="001C5626">
      <w:pPr>
        <w:rPr>
          <w:sz w:val="24"/>
          <w:szCs w:val="24"/>
          <w:lang w:val="en-US"/>
        </w:rPr>
      </w:pPr>
      <w:r w:rsidRPr="008334FE">
        <w:rPr>
          <w:sz w:val="24"/>
          <w:szCs w:val="24"/>
          <w:lang w:val="en-US"/>
        </w:rPr>
        <w:t xml:space="preserve">During the previous meeting, there was not </w:t>
      </w:r>
      <w:r w:rsidR="000B7820">
        <w:rPr>
          <w:sz w:val="24"/>
          <w:szCs w:val="24"/>
          <w:lang w:val="en-US"/>
        </w:rPr>
        <w:t xml:space="preserve">sufficient </w:t>
      </w:r>
      <w:r w:rsidRPr="008334FE">
        <w:rPr>
          <w:sz w:val="24"/>
          <w:szCs w:val="24"/>
          <w:lang w:val="en-US"/>
        </w:rPr>
        <w:t xml:space="preserve">clarity </w:t>
      </w:r>
      <w:r w:rsidR="000B7820">
        <w:rPr>
          <w:sz w:val="24"/>
          <w:szCs w:val="24"/>
          <w:lang w:val="en-US"/>
        </w:rPr>
        <w:t>on</w:t>
      </w:r>
      <w:r w:rsidRPr="008334FE">
        <w:rPr>
          <w:sz w:val="24"/>
          <w:szCs w:val="24"/>
          <w:lang w:val="en-US"/>
        </w:rPr>
        <w:t xml:space="preserve"> whether there is a specification impact </w:t>
      </w:r>
      <w:r w:rsidR="008334FE" w:rsidRPr="008334FE">
        <w:rPr>
          <w:sz w:val="24"/>
          <w:szCs w:val="24"/>
          <w:lang w:val="en-US"/>
        </w:rPr>
        <w:t xml:space="preserve">of supporting reference devices in the network. </w:t>
      </w:r>
      <w:r w:rsidR="008334FE">
        <w:rPr>
          <w:sz w:val="24"/>
          <w:szCs w:val="24"/>
          <w:lang w:val="en-US"/>
        </w:rPr>
        <w:t xml:space="preserve">In Section 3.2, we provide a justification into why such devices will be useful for Timing Error calibration, and in Section 3.3, we show why there is specification impact (mainly in RAN2) to enable such devices in NR Rel-17. </w:t>
      </w:r>
    </w:p>
    <w:p w14:paraId="3CC81AAE" w14:textId="6ED52029" w:rsidR="001C5626" w:rsidRPr="001C5626" w:rsidRDefault="00D82AC6" w:rsidP="00D82AC6">
      <w:pPr>
        <w:pStyle w:val="Heading2"/>
      </w:pPr>
      <w:r>
        <w:t xml:space="preserve">3.2 How can Reference Devices be </w:t>
      </w:r>
      <w:r w:rsidR="00000FB3">
        <w:t xml:space="preserve">useful? </w:t>
      </w:r>
    </w:p>
    <w:p w14:paraId="5BD58048" w14:textId="7062FB4B" w:rsidR="00950700" w:rsidRPr="00950700" w:rsidRDefault="00950700" w:rsidP="00950700">
      <w:pPr>
        <w:pStyle w:val="Heading3"/>
      </w:pPr>
      <w:r>
        <w:t xml:space="preserve">3.2.1 </w:t>
      </w:r>
      <w:r w:rsidRPr="00950700">
        <w:t xml:space="preserve">Double Differential Methods – Elimination of both </w:t>
      </w:r>
      <w:proofErr w:type="gramStart"/>
      <w:r w:rsidRPr="00950700">
        <w:t>UE’s  &amp;</w:t>
      </w:r>
      <w:proofErr w:type="gramEnd"/>
      <w:r w:rsidRPr="00950700">
        <w:t xml:space="preserve"> </w:t>
      </w:r>
      <w:proofErr w:type="spellStart"/>
      <w:r w:rsidRPr="00950700">
        <w:t>gNB</w:t>
      </w:r>
      <w:proofErr w:type="spellEnd"/>
      <w:r w:rsidRPr="00950700">
        <w:t xml:space="preserve"> unknown GDs</w:t>
      </w:r>
    </w:p>
    <w:p w14:paraId="16A9136A" w14:textId="7A7CBB66" w:rsidR="008B15FC" w:rsidRDefault="00C21CAD" w:rsidP="00D4011A">
      <w:pPr>
        <w:spacing w:after="0"/>
        <w:rPr>
          <w:sz w:val="24"/>
          <w:szCs w:val="24"/>
          <w:lang w:val="en-US"/>
        </w:rPr>
      </w:pPr>
      <w:r w:rsidRPr="00C21CAD">
        <w:rPr>
          <w:sz w:val="24"/>
          <w:szCs w:val="24"/>
          <w:lang w:val="en-US"/>
        </w:rPr>
        <w:t>Even though the UE group delay cancels out with a differential RTT</w:t>
      </w:r>
      <w:r w:rsidR="008B15FC">
        <w:rPr>
          <w:sz w:val="24"/>
          <w:szCs w:val="24"/>
          <w:lang w:val="en-US"/>
        </w:rPr>
        <w:t xml:space="preserve"> (across 2 RTT measurements of the same UE with 2 different </w:t>
      </w:r>
      <w:proofErr w:type="spellStart"/>
      <w:r w:rsidR="00D4011A">
        <w:rPr>
          <w:sz w:val="24"/>
          <w:szCs w:val="24"/>
          <w:lang w:val="en-US"/>
        </w:rPr>
        <w:t>gNBs</w:t>
      </w:r>
      <w:proofErr w:type="spellEnd"/>
      <w:r w:rsidR="008B15FC">
        <w:rPr>
          <w:sz w:val="24"/>
          <w:szCs w:val="24"/>
          <w:lang w:val="en-US"/>
        </w:rPr>
        <w:t>)</w:t>
      </w:r>
      <w:r w:rsidRPr="00C21CAD">
        <w:rPr>
          <w:sz w:val="24"/>
          <w:szCs w:val="24"/>
          <w:lang w:val="en-US"/>
        </w:rPr>
        <w:t xml:space="preserve">, there may be residual </w:t>
      </w:r>
      <w:proofErr w:type="spellStart"/>
      <w:r w:rsidRPr="00C21CAD">
        <w:rPr>
          <w:sz w:val="24"/>
          <w:szCs w:val="24"/>
          <w:lang w:val="en-US"/>
        </w:rPr>
        <w:t>gNB</w:t>
      </w:r>
      <w:proofErr w:type="spellEnd"/>
      <w:r w:rsidRPr="00C21CAD">
        <w:rPr>
          <w:sz w:val="24"/>
          <w:szCs w:val="24"/>
          <w:lang w:val="en-US"/>
        </w:rPr>
        <w:t xml:space="preserve"> group delay </w:t>
      </w:r>
      <w:r w:rsidR="00D4011A">
        <w:rPr>
          <w:sz w:val="24"/>
          <w:szCs w:val="24"/>
          <w:lang w:val="en-US"/>
        </w:rPr>
        <w:t xml:space="preserve">differences </w:t>
      </w: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diff</m:t>
            </m:r>
            <m:r>
              <m:rPr>
                <m:sty m:val="p"/>
              </m:rPr>
              <w:rPr>
                <w:rFonts w:ascii="Cambria Math" w:hAnsi="Cambria Math"/>
                <w:sz w:val="24"/>
                <w:szCs w:val="24"/>
                <w:lang w:val="en-US"/>
              </w:rPr>
              <m:t>, </m:t>
            </m:r>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r>
              <m:rPr>
                <m:sty m:val="p"/>
              </m:rPr>
              <w:rPr>
                <w:rFonts w:ascii="Cambria Math" w:hAnsi="Cambria Math"/>
                <w:sz w:val="24"/>
                <w:szCs w:val="24"/>
                <w:lang w:val="en-US"/>
              </w:rPr>
              <m:t>_</m:t>
            </m:r>
            <m:r>
              <w:rPr>
                <w:rFonts w:ascii="Cambria Math" w:hAnsi="Cambria Math"/>
                <w:sz w:val="24"/>
                <w:szCs w:val="24"/>
                <w:lang w:val="en-US"/>
              </w:rPr>
              <m:t>ref</m:t>
            </m:r>
          </m:sub>
        </m:sSub>
      </m:oMath>
      <w:r w:rsidRPr="00C21CAD">
        <w:rPr>
          <w:sz w:val="24"/>
          <w:szCs w:val="24"/>
          <w:lang w:val="en-US"/>
        </w:rPr>
        <w:t xml:space="preserve"> which might still limit the positioning accuracy, wherein </w:t>
      </w: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diff</m:t>
            </m:r>
            <m:r>
              <m:rPr>
                <m:sty m:val="p"/>
              </m:rPr>
              <w:rPr>
                <w:rFonts w:ascii="Cambria Math" w:hAnsi="Cambria Math"/>
                <w:sz w:val="24"/>
                <w:szCs w:val="24"/>
                <w:lang w:val="en-US"/>
              </w:rPr>
              <m:t>, </m:t>
            </m:r>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r>
              <m:rPr>
                <m:sty m:val="p"/>
              </m:rPr>
              <w:rPr>
                <w:rFonts w:ascii="Cambria Math" w:hAnsi="Cambria Math"/>
                <w:sz w:val="24"/>
                <w:szCs w:val="24"/>
                <w:lang w:val="en-US"/>
              </w:rPr>
              <m:t>_</m:t>
            </m:r>
            <m:r>
              <w:rPr>
                <w:rFonts w:ascii="Cambria Math" w:hAnsi="Cambria Math"/>
                <w:sz w:val="24"/>
                <w:szCs w:val="24"/>
                <w:lang w:val="en-US"/>
              </w:rPr>
              <m:t>ref</m:t>
            </m:r>
          </m:sub>
        </m:sSub>
        <m:r>
          <m:rPr>
            <m:sty m:val="p"/>
          </m:rPr>
          <w:rPr>
            <w:rFonts w:ascii="Cambria Math" w:hAnsi="Cambria Math"/>
            <w:sz w:val="24"/>
            <w:szCs w:val="24"/>
            <w:lang w:val="en-US"/>
          </w:rPr>
          <m:t>=</m:t>
        </m:r>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sub>
        </m:sSub>
        <m:r>
          <m:rPr>
            <m:sty m:val="p"/>
          </m:rPr>
          <w:rPr>
            <w:rFonts w:ascii="Cambria Math" w:hAnsi="Cambria Math"/>
            <w:sz w:val="24"/>
            <w:szCs w:val="24"/>
            <w:lang w:val="en-US"/>
          </w:rPr>
          <m:t>-</m:t>
        </m:r>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ref</m:t>
            </m:r>
          </m:sub>
        </m:sSub>
      </m:oMath>
      <w:r w:rsidRPr="00C21CAD">
        <w:rPr>
          <w:sz w:val="24"/>
          <w:szCs w:val="24"/>
          <w:lang w:val="en-US"/>
        </w:rPr>
        <w:t xml:space="preserve"> and</w:t>
      </w:r>
    </w:p>
    <w:p w14:paraId="48A263EA" w14:textId="77777777" w:rsidR="008B15FC" w:rsidRDefault="009576B5" w:rsidP="00C50696">
      <w:pPr>
        <w:pStyle w:val="ListParagraph"/>
        <w:numPr>
          <w:ilvl w:val="0"/>
          <w:numId w:val="15"/>
        </w:numPr>
        <w:spacing w:after="0"/>
        <w:rPr>
          <w:sz w:val="24"/>
          <w:szCs w:val="24"/>
          <w:lang w:val="en-US"/>
        </w:rPr>
      </w:pP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sub>
        </m:sSub>
      </m:oMath>
      <w:r w:rsidR="00C21CAD" w:rsidRPr="008B15FC">
        <w:rPr>
          <w:sz w:val="24"/>
          <w:szCs w:val="24"/>
          <w:lang w:val="en-US"/>
        </w:rPr>
        <w:t xml:space="preserve"> is the residual group delay at gNB </w:t>
      </w:r>
      <m:oMath>
        <m:r>
          <w:rPr>
            <w:rFonts w:ascii="Cambria Math" w:hAnsi="Cambria Math"/>
            <w:sz w:val="24"/>
            <w:szCs w:val="24"/>
            <w:lang w:val="en-US"/>
          </w:rPr>
          <m:t>i</m:t>
        </m:r>
      </m:oMath>
      <w:r w:rsidR="00C21CAD" w:rsidRPr="008B15FC">
        <w:rPr>
          <w:sz w:val="24"/>
          <w:szCs w:val="24"/>
          <w:lang w:val="en-US"/>
        </w:rPr>
        <w:t xml:space="preserve">, </w:t>
      </w:r>
    </w:p>
    <w:p w14:paraId="53FC68D2" w14:textId="77777777" w:rsidR="008B15FC" w:rsidRDefault="009576B5" w:rsidP="00C50696">
      <w:pPr>
        <w:pStyle w:val="ListParagraph"/>
        <w:numPr>
          <w:ilvl w:val="0"/>
          <w:numId w:val="15"/>
        </w:numPr>
        <w:spacing w:after="0"/>
        <w:rPr>
          <w:sz w:val="24"/>
          <w:szCs w:val="24"/>
          <w:lang w:val="en-US"/>
        </w:rPr>
      </w:pP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ref</m:t>
            </m:r>
          </m:sub>
        </m:sSub>
      </m:oMath>
      <w:r w:rsidR="00C21CAD" w:rsidRPr="008B15FC">
        <w:rPr>
          <w:sz w:val="24"/>
          <w:szCs w:val="24"/>
          <w:lang w:val="en-US"/>
        </w:rPr>
        <w:t xml:space="preserve"> is the residual group delay at the reference gNB</w:t>
      </w:r>
    </w:p>
    <w:p w14:paraId="4C984F7C" w14:textId="20127DCF" w:rsidR="00C52466" w:rsidRPr="008B15FC" w:rsidRDefault="00C21CAD" w:rsidP="00C52466">
      <w:pPr>
        <w:rPr>
          <w:sz w:val="24"/>
          <w:szCs w:val="24"/>
          <w:lang w:val="en-US"/>
        </w:rPr>
      </w:pPr>
      <w:r w:rsidRPr="008B15FC">
        <w:rPr>
          <w:sz w:val="24"/>
          <w:szCs w:val="24"/>
          <w:lang w:val="en-US"/>
        </w:rPr>
        <w:t xml:space="preserve">when the positioning engine performs differential RTT between </w:t>
      </w:r>
      <w:proofErr w:type="spellStart"/>
      <w:r w:rsidRPr="008B15FC">
        <w:rPr>
          <w:sz w:val="24"/>
          <w:szCs w:val="24"/>
          <w:lang w:val="en-US"/>
        </w:rPr>
        <w:t>gNBref</w:t>
      </w:r>
      <w:proofErr w:type="spellEnd"/>
      <w:r w:rsidRPr="008B15FC">
        <w:rPr>
          <w:sz w:val="24"/>
          <w:szCs w:val="24"/>
          <w:lang w:val="en-US"/>
        </w:rPr>
        <w:t xml:space="preserve"> and </w:t>
      </w:r>
      <w:proofErr w:type="spellStart"/>
      <w:r w:rsidRPr="008B15FC">
        <w:rPr>
          <w:sz w:val="24"/>
          <w:szCs w:val="24"/>
          <w:lang w:val="en-US"/>
        </w:rPr>
        <w:t>gNBi</w:t>
      </w:r>
      <w:proofErr w:type="spellEnd"/>
      <w:r w:rsidRPr="008B15FC">
        <w:rPr>
          <w:sz w:val="24"/>
          <w:szCs w:val="24"/>
          <w:lang w:val="en-US"/>
        </w:rPr>
        <w:t xml:space="preserve"> shown as the red links in the figure below.</w:t>
      </w:r>
      <w:r w:rsidR="008B15FC">
        <w:rPr>
          <w:sz w:val="24"/>
          <w:szCs w:val="24"/>
          <w:lang w:val="en-US"/>
        </w:rPr>
        <w:t xml:space="preserve"> </w:t>
      </w:r>
      <w:r w:rsidR="008B15FC" w:rsidRPr="008B15FC">
        <w:rPr>
          <w:sz w:val="24"/>
          <w:szCs w:val="24"/>
          <w:lang w:val="en-US"/>
        </w:rPr>
        <w:t xml:space="preserve">One cannot assume that different </w:t>
      </w:r>
      <w:proofErr w:type="spellStart"/>
      <w:r w:rsidR="008B15FC" w:rsidRPr="008B15FC">
        <w:rPr>
          <w:sz w:val="24"/>
          <w:szCs w:val="24"/>
          <w:lang w:val="en-US"/>
        </w:rPr>
        <w:t>gNBs</w:t>
      </w:r>
      <w:proofErr w:type="spellEnd"/>
      <w:r w:rsidR="008B15FC" w:rsidRPr="008B15FC">
        <w:rPr>
          <w:sz w:val="24"/>
          <w:szCs w:val="24"/>
          <w:lang w:val="en-US"/>
        </w:rPr>
        <w:t xml:space="preserve"> have the same GD</w:t>
      </w:r>
      <w:r w:rsidR="00D4011A">
        <w:rPr>
          <w:sz w:val="24"/>
          <w:szCs w:val="24"/>
          <w:lang w:val="en-US"/>
        </w:rPr>
        <w:t xml:space="preserve">, so these unknown factors are not cancelled out. </w:t>
      </w:r>
    </w:p>
    <w:p w14:paraId="0A2E1C1F" w14:textId="77777777" w:rsidR="00C52466" w:rsidRDefault="00C52466" w:rsidP="00C52466">
      <w:pPr>
        <w:jc w:val="center"/>
        <w:rPr>
          <w:rFonts w:ascii="Arial" w:hAnsi="Arial"/>
          <w:sz w:val="18"/>
          <w:lang w:val="en-US"/>
        </w:rPr>
      </w:pPr>
      <w:r>
        <w:rPr>
          <w:rFonts w:ascii="Arial" w:hAnsi="Arial"/>
          <w:noProof/>
          <w:sz w:val="18"/>
          <w:lang w:val="en-US"/>
        </w:rPr>
        <w:lastRenderedPageBreak/>
        <w:drawing>
          <wp:inline distT="0" distB="0" distL="0" distR="0" wp14:anchorId="0D94AF65" wp14:editId="23D7B457">
            <wp:extent cx="1600200" cy="190110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24868" cy="1930411"/>
                    </a:xfrm>
                    <a:prstGeom prst="rect">
                      <a:avLst/>
                    </a:prstGeom>
                    <a:noFill/>
                    <a:ln>
                      <a:noFill/>
                    </a:ln>
                  </pic:spPr>
                </pic:pic>
              </a:graphicData>
            </a:graphic>
          </wp:inline>
        </w:drawing>
      </w:r>
    </w:p>
    <w:p w14:paraId="76AAC5EC" w14:textId="49FEC67A" w:rsidR="00D4011A" w:rsidRDefault="008B15FC" w:rsidP="00C52466">
      <w:pPr>
        <w:rPr>
          <w:sz w:val="24"/>
          <w:szCs w:val="24"/>
          <w:lang w:val="en-US"/>
        </w:rPr>
      </w:pPr>
      <w:proofErr w:type="gramStart"/>
      <w:r w:rsidRPr="00D4011A">
        <w:rPr>
          <w:sz w:val="24"/>
          <w:szCs w:val="24"/>
          <w:lang w:val="en-US"/>
        </w:rPr>
        <w:t>A</w:t>
      </w:r>
      <w:r w:rsidR="00970F3B">
        <w:rPr>
          <w:sz w:val="24"/>
          <w:szCs w:val="24"/>
          <w:lang w:val="en-US"/>
        </w:rPr>
        <w:t>s a</w:t>
      </w:r>
      <w:r w:rsidRPr="00D4011A">
        <w:rPr>
          <w:sz w:val="24"/>
          <w:szCs w:val="24"/>
          <w:lang w:val="en-US"/>
        </w:rPr>
        <w:t xml:space="preserve"> way to</w:t>
      </w:r>
      <w:proofErr w:type="gramEnd"/>
      <w:r w:rsidRPr="00D4011A">
        <w:rPr>
          <w:sz w:val="24"/>
          <w:szCs w:val="24"/>
          <w:lang w:val="en-US"/>
        </w:rPr>
        <w:t xml:space="preserve"> estimate this unknown difference between the GDs of the 2 TRPs, one could use the reporting</w:t>
      </w:r>
      <w:r w:rsidR="00D4011A">
        <w:rPr>
          <w:sz w:val="24"/>
          <w:szCs w:val="24"/>
          <w:lang w:val="en-US"/>
        </w:rPr>
        <w:t xml:space="preserve"> and PRS transmissions</w:t>
      </w:r>
      <w:r w:rsidRPr="00D4011A">
        <w:rPr>
          <w:sz w:val="24"/>
          <w:szCs w:val="24"/>
          <w:lang w:val="en-US"/>
        </w:rPr>
        <w:t xml:space="preserve"> </w:t>
      </w:r>
      <w:r w:rsidR="00D4011A">
        <w:rPr>
          <w:sz w:val="24"/>
          <w:szCs w:val="24"/>
          <w:lang w:val="en-US"/>
        </w:rPr>
        <w:t>from a 3</w:t>
      </w:r>
      <w:r w:rsidR="00D4011A" w:rsidRPr="00D4011A">
        <w:rPr>
          <w:sz w:val="24"/>
          <w:szCs w:val="24"/>
          <w:vertAlign w:val="superscript"/>
          <w:lang w:val="en-US"/>
        </w:rPr>
        <w:t>rd</w:t>
      </w:r>
      <w:r w:rsidR="00D4011A">
        <w:rPr>
          <w:sz w:val="24"/>
          <w:szCs w:val="24"/>
          <w:lang w:val="en-US"/>
        </w:rPr>
        <w:t xml:space="preserve"> TRP (</w:t>
      </w:r>
      <w:proofErr w:type="spellStart"/>
      <w:r w:rsidR="00D4011A">
        <w:rPr>
          <w:sz w:val="24"/>
          <w:szCs w:val="24"/>
          <w:lang w:val="en-US"/>
        </w:rPr>
        <w:t>gNBj</w:t>
      </w:r>
      <w:proofErr w:type="spellEnd"/>
      <w:r w:rsidR="00D4011A">
        <w:rPr>
          <w:sz w:val="24"/>
          <w:szCs w:val="24"/>
          <w:lang w:val="en-US"/>
        </w:rPr>
        <w:t xml:space="preserve"> in the figure): </w:t>
      </w:r>
    </w:p>
    <w:p w14:paraId="25F97D19" w14:textId="57ED7A14" w:rsidR="00C52466" w:rsidRDefault="00D4011A" w:rsidP="00C50696">
      <w:pPr>
        <w:pStyle w:val="ListParagraph"/>
        <w:numPr>
          <w:ilvl w:val="0"/>
          <w:numId w:val="16"/>
        </w:numPr>
        <w:rPr>
          <w:sz w:val="24"/>
          <w:szCs w:val="24"/>
          <w:lang w:val="en-US"/>
        </w:rPr>
      </w:pPr>
      <w:proofErr w:type="spellStart"/>
      <w:r w:rsidRPr="00D4011A">
        <w:rPr>
          <w:sz w:val="24"/>
          <w:szCs w:val="24"/>
          <w:lang w:val="en-US"/>
        </w:rPr>
        <w:t>gNBj</w:t>
      </w:r>
      <w:proofErr w:type="spellEnd"/>
      <w:r w:rsidRPr="00D4011A">
        <w:rPr>
          <w:sz w:val="24"/>
          <w:szCs w:val="24"/>
          <w:lang w:val="en-US"/>
        </w:rPr>
        <w:t xml:space="preserve"> measures the PRS being received </w:t>
      </w:r>
      <w:r w:rsidR="00970F3B">
        <w:rPr>
          <w:sz w:val="24"/>
          <w:szCs w:val="24"/>
          <w:lang w:val="en-US"/>
        </w:rPr>
        <w:t>from</w:t>
      </w:r>
      <w:r w:rsidRPr="00D4011A">
        <w:rPr>
          <w:sz w:val="24"/>
          <w:szCs w:val="24"/>
          <w:lang w:val="en-US"/>
        </w:rPr>
        <w:t xml:space="preserve"> the 2 </w:t>
      </w:r>
      <w:proofErr w:type="spellStart"/>
      <w:r w:rsidRPr="00D4011A">
        <w:rPr>
          <w:sz w:val="24"/>
          <w:szCs w:val="24"/>
          <w:lang w:val="en-US"/>
        </w:rPr>
        <w:t>gNBs</w:t>
      </w:r>
      <w:proofErr w:type="spellEnd"/>
      <w:r w:rsidRPr="00D4011A">
        <w:rPr>
          <w:sz w:val="24"/>
          <w:szCs w:val="24"/>
          <w:lang w:val="en-US"/>
        </w:rPr>
        <w:t xml:space="preserve"> (</w:t>
      </w:r>
      <w:proofErr w:type="spellStart"/>
      <w:r w:rsidRPr="00D4011A">
        <w:rPr>
          <w:sz w:val="24"/>
          <w:szCs w:val="24"/>
          <w:lang w:val="en-US"/>
        </w:rPr>
        <w:t>gNBref</w:t>
      </w:r>
      <w:proofErr w:type="spellEnd"/>
      <w:r w:rsidRPr="00D4011A">
        <w:rPr>
          <w:sz w:val="24"/>
          <w:szCs w:val="24"/>
          <w:lang w:val="en-US"/>
        </w:rPr>
        <w:t xml:space="preserve"> and </w:t>
      </w:r>
      <w:proofErr w:type="spellStart"/>
      <w:r w:rsidRPr="00D4011A">
        <w:rPr>
          <w:sz w:val="24"/>
          <w:szCs w:val="24"/>
          <w:lang w:val="en-US"/>
        </w:rPr>
        <w:t>gNBi</w:t>
      </w:r>
      <w:proofErr w:type="spellEnd"/>
      <w:r w:rsidRPr="00D4011A">
        <w:rPr>
          <w:sz w:val="24"/>
          <w:szCs w:val="24"/>
          <w:lang w:val="en-US"/>
        </w:rPr>
        <w:t xml:space="preserve">), and reports the </w:t>
      </w:r>
      <w:proofErr w:type="spellStart"/>
      <w:r w:rsidRPr="00D4011A">
        <w:rPr>
          <w:sz w:val="24"/>
          <w:szCs w:val="24"/>
          <w:lang w:val="en-US"/>
        </w:rPr>
        <w:t>gNB</w:t>
      </w:r>
      <w:proofErr w:type="spellEnd"/>
      <w:r w:rsidRPr="00D4011A">
        <w:rPr>
          <w:sz w:val="24"/>
          <w:szCs w:val="24"/>
          <w:lang w:val="en-US"/>
        </w:rPr>
        <w:t xml:space="preserve"> Rx-Tx</w:t>
      </w:r>
      <w:r>
        <w:rPr>
          <w:sz w:val="24"/>
          <w:szCs w:val="24"/>
          <w:lang w:val="en-US"/>
        </w:rPr>
        <w:t xml:space="preserve"> derived using their own PRS transmission, and the PRS reception from the respective TRPs</w:t>
      </w:r>
    </w:p>
    <w:p w14:paraId="7DE3663C" w14:textId="6A7566CE" w:rsidR="00D4011A" w:rsidRDefault="00D4011A" w:rsidP="00C50696">
      <w:pPr>
        <w:pStyle w:val="ListParagraph"/>
        <w:numPr>
          <w:ilvl w:val="0"/>
          <w:numId w:val="16"/>
        </w:numPr>
        <w:rPr>
          <w:sz w:val="24"/>
          <w:szCs w:val="24"/>
          <w:lang w:val="en-US"/>
        </w:rPr>
      </w:pPr>
      <w:r>
        <w:rPr>
          <w:sz w:val="24"/>
          <w:szCs w:val="24"/>
          <w:lang w:val="en-US"/>
        </w:rPr>
        <w:t xml:space="preserve">Both </w:t>
      </w:r>
      <w:proofErr w:type="spellStart"/>
      <w:r>
        <w:rPr>
          <w:sz w:val="24"/>
          <w:szCs w:val="24"/>
          <w:lang w:val="en-US"/>
        </w:rPr>
        <w:t>gNBref</w:t>
      </w:r>
      <w:proofErr w:type="spellEnd"/>
      <w:r>
        <w:rPr>
          <w:sz w:val="24"/>
          <w:szCs w:val="24"/>
          <w:lang w:val="en-US"/>
        </w:rPr>
        <w:t xml:space="preserve"> and </w:t>
      </w:r>
      <w:proofErr w:type="spellStart"/>
      <w:r>
        <w:rPr>
          <w:sz w:val="24"/>
          <w:szCs w:val="24"/>
          <w:lang w:val="en-US"/>
        </w:rPr>
        <w:t>gNBi</w:t>
      </w:r>
      <w:proofErr w:type="spellEnd"/>
      <w:r>
        <w:rPr>
          <w:sz w:val="24"/>
          <w:szCs w:val="24"/>
          <w:lang w:val="en-US"/>
        </w:rPr>
        <w:t xml:space="preserve"> measure the PRS from </w:t>
      </w:r>
      <w:proofErr w:type="spellStart"/>
      <w:r>
        <w:rPr>
          <w:sz w:val="24"/>
          <w:szCs w:val="24"/>
          <w:lang w:val="en-US"/>
        </w:rPr>
        <w:t>gNBj</w:t>
      </w:r>
      <w:proofErr w:type="spellEnd"/>
      <w:r>
        <w:rPr>
          <w:sz w:val="24"/>
          <w:szCs w:val="24"/>
          <w:lang w:val="en-US"/>
        </w:rPr>
        <w:t xml:space="preserve"> and report the </w:t>
      </w:r>
      <w:proofErr w:type="spellStart"/>
      <w:r>
        <w:rPr>
          <w:sz w:val="24"/>
          <w:szCs w:val="24"/>
          <w:lang w:val="en-US"/>
        </w:rPr>
        <w:t>gNB</w:t>
      </w:r>
      <w:proofErr w:type="spellEnd"/>
      <w:r>
        <w:rPr>
          <w:sz w:val="24"/>
          <w:szCs w:val="24"/>
          <w:lang w:val="en-US"/>
        </w:rPr>
        <w:t xml:space="preserve"> Rx-Tx between thei</w:t>
      </w:r>
      <w:r w:rsidR="00970F3B">
        <w:rPr>
          <w:sz w:val="24"/>
          <w:szCs w:val="24"/>
          <w:lang w:val="en-US"/>
        </w:rPr>
        <w:t>r</w:t>
      </w:r>
      <w:r>
        <w:rPr>
          <w:sz w:val="24"/>
          <w:szCs w:val="24"/>
          <w:lang w:val="en-US"/>
        </w:rPr>
        <w:t xml:space="preserve"> own PRS and the PRS from </w:t>
      </w:r>
      <w:proofErr w:type="spellStart"/>
      <w:r>
        <w:rPr>
          <w:sz w:val="24"/>
          <w:szCs w:val="24"/>
          <w:lang w:val="en-US"/>
        </w:rPr>
        <w:t>gNBj</w:t>
      </w:r>
      <w:proofErr w:type="spellEnd"/>
    </w:p>
    <w:p w14:paraId="197CFDBD" w14:textId="72715C4B" w:rsidR="00D4011A" w:rsidRDefault="00D4011A" w:rsidP="00C52466">
      <w:pPr>
        <w:rPr>
          <w:sz w:val="24"/>
          <w:szCs w:val="24"/>
          <w:lang w:val="en-US"/>
        </w:rPr>
      </w:pPr>
      <w:r>
        <w:rPr>
          <w:sz w:val="24"/>
          <w:szCs w:val="24"/>
          <w:lang w:val="en-US"/>
        </w:rPr>
        <w:t xml:space="preserve">Using the </w:t>
      </w:r>
      <w:proofErr w:type="spellStart"/>
      <w:r>
        <w:rPr>
          <w:sz w:val="24"/>
          <w:szCs w:val="24"/>
          <w:lang w:val="en-US"/>
        </w:rPr>
        <w:t>gNB</w:t>
      </w:r>
      <w:proofErr w:type="spellEnd"/>
      <w:r>
        <w:rPr>
          <w:sz w:val="24"/>
          <w:szCs w:val="24"/>
          <w:lang w:val="en-US"/>
        </w:rPr>
        <w:t xml:space="preserve"> Rx-Tx measurements derived </w:t>
      </w:r>
      <w:r w:rsidR="00970F3B">
        <w:rPr>
          <w:sz w:val="24"/>
          <w:szCs w:val="24"/>
          <w:lang w:val="en-US"/>
        </w:rPr>
        <w:t>using</w:t>
      </w:r>
      <w:r>
        <w:rPr>
          <w:sz w:val="24"/>
          <w:szCs w:val="24"/>
          <w:lang w:val="en-US"/>
        </w:rPr>
        <w:t xml:space="preserve"> PRS transmission and reception from </w:t>
      </w:r>
      <w:proofErr w:type="spellStart"/>
      <w:r>
        <w:rPr>
          <w:sz w:val="24"/>
          <w:szCs w:val="24"/>
          <w:lang w:val="en-US"/>
        </w:rPr>
        <w:t>gNBj</w:t>
      </w:r>
      <w:proofErr w:type="spellEnd"/>
      <w:r>
        <w:rPr>
          <w:sz w:val="24"/>
          <w:szCs w:val="24"/>
          <w:lang w:val="en-US"/>
        </w:rPr>
        <w:t xml:space="preserve">, </w:t>
      </w:r>
      <w:proofErr w:type="spellStart"/>
      <w:r>
        <w:rPr>
          <w:sz w:val="24"/>
          <w:szCs w:val="24"/>
          <w:lang w:val="en-US"/>
        </w:rPr>
        <w:t>gNBi</w:t>
      </w:r>
      <w:proofErr w:type="spellEnd"/>
      <w:r>
        <w:rPr>
          <w:sz w:val="24"/>
          <w:szCs w:val="24"/>
          <w:lang w:val="en-US"/>
        </w:rPr>
        <w:t xml:space="preserve">, </w:t>
      </w:r>
      <w:proofErr w:type="spellStart"/>
      <w:r>
        <w:rPr>
          <w:sz w:val="24"/>
          <w:szCs w:val="24"/>
          <w:lang w:val="en-US"/>
        </w:rPr>
        <w:t>gNBref</w:t>
      </w:r>
      <w:proofErr w:type="spellEnd"/>
      <w:r>
        <w:rPr>
          <w:sz w:val="24"/>
          <w:szCs w:val="24"/>
          <w:lang w:val="en-US"/>
        </w:rPr>
        <w:t xml:space="preserve">, and the knowledge of the location of </w:t>
      </w:r>
      <w:r w:rsidR="000C09F6">
        <w:rPr>
          <w:sz w:val="24"/>
          <w:szCs w:val="24"/>
          <w:lang w:val="en-US"/>
        </w:rPr>
        <w:t xml:space="preserve">all 3 </w:t>
      </w:r>
      <w:proofErr w:type="spellStart"/>
      <w:r>
        <w:rPr>
          <w:sz w:val="24"/>
          <w:szCs w:val="24"/>
          <w:lang w:val="en-US"/>
        </w:rPr>
        <w:t>gNB</w:t>
      </w:r>
      <w:r w:rsidR="000C09F6">
        <w:rPr>
          <w:sz w:val="24"/>
          <w:szCs w:val="24"/>
          <w:lang w:val="en-US"/>
        </w:rPr>
        <w:t>s</w:t>
      </w:r>
      <w:proofErr w:type="spellEnd"/>
      <w:r>
        <w:rPr>
          <w:sz w:val="24"/>
          <w:szCs w:val="24"/>
          <w:lang w:val="en-US"/>
        </w:rPr>
        <w:t>, a positioning engine can eliminate the u</w:t>
      </w:r>
      <w:r w:rsidR="00970F3B">
        <w:rPr>
          <w:sz w:val="24"/>
          <w:szCs w:val="24"/>
          <w:lang w:val="en-US"/>
        </w:rPr>
        <w:t>n</w:t>
      </w:r>
      <w:r>
        <w:rPr>
          <w:sz w:val="24"/>
          <w:szCs w:val="24"/>
          <w:lang w:val="en-US"/>
        </w:rPr>
        <w:t>known difference between the GD</w:t>
      </w:r>
      <w:r w:rsidR="00864CFF">
        <w:rPr>
          <w:sz w:val="24"/>
          <w:szCs w:val="24"/>
          <w:lang w:val="en-US"/>
        </w:rPr>
        <w:t>s</w:t>
      </w:r>
      <w:r>
        <w:rPr>
          <w:sz w:val="24"/>
          <w:szCs w:val="24"/>
          <w:lang w:val="en-US"/>
        </w:rPr>
        <w:t xml:space="preserve"> of the 2 TRPs</w:t>
      </w:r>
      <w:r w:rsidR="00A4674F">
        <w:rPr>
          <w:sz w:val="24"/>
          <w:szCs w:val="24"/>
          <w:lang w:val="en-US"/>
        </w:rPr>
        <w:t xml:space="preserve">, by subtracting the 2 differential measurements (one differential RTT derived between the UE and </w:t>
      </w:r>
      <w:proofErr w:type="spellStart"/>
      <w:r w:rsidR="00A4674F">
        <w:rPr>
          <w:sz w:val="24"/>
          <w:szCs w:val="24"/>
          <w:lang w:val="en-US"/>
        </w:rPr>
        <w:t>gNBi</w:t>
      </w:r>
      <w:proofErr w:type="spellEnd"/>
      <w:r w:rsidR="00A4674F">
        <w:rPr>
          <w:sz w:val="24"/>
          <w:szCs w:val="24"/>
          <w:lang w:val="en-US"/>
        </w:rPr>
        <w:t xml:space="preserve"> and </w:t>
      </w:r>
      <w:proofErr w:type="spellStart"/>
      <w:r w:rsidR="00A4674F">
        <w:rPr>
          <w:sz w:val="24"/>
          <w:szCs w:val="24"/>
          <w:lang w:val="en-US"/>
        </w:rPr>
        <w:t>gNBref</w:t>
      </w:r>
      <w:proofErr w:type="spellEnd"/>
      <w:r w:rsidR="00A4674F">
        <w:rPr>
          <w:sz w:val="24"/>
          <w:szCs w:val="24"/>
          <w:lang w:val="en-US"/>
        </w:rPr>
        <w:t xml:space="preserve">, and a second differential RTT derived between the </w:t>
      </w:r>
      <w:proofErr w:type="spellStart"/>
      <w:r w:rsidR="00A4674F">
        <w:rPr>
          <w:sz w:val="24"/>
          <w:szCs w:val="24"/>
          <w:lang w:val="en-US"/>
        </w:rPr>
        <w:t>gNBj</w:t>
      </w:r>
      <w:proofErr w:type="spellEnd"/>
      <w:r w:rsidR="00A4674F">
        <w:rPr>
          <w:sz w:val="24"/>
          <w:szCs w:val="24"/>
          <w:lang w:val="en-US"/>
        </w:rPr>
        <w:t xml:space="preserve"> and the </w:t>
      </w:r>
      <w:proofErr w:type="spellStart"/>
      <w:r w:rsidR="00A4674F">
        <w:rPr>
          <w:sz w:val="24"/>
          <w:szCs w:val="24"/>
          <w:lang w:val="en-US"/>
        </w:rPr>
        <w:t>gNBi</w:t>
      </w:r>
      <w:proofErr w:type="spellEnd"/>
      <w:r w:rsidR="00A4674F">
        <w:rPr>
          <w:sz w:val="24"/>
          <w:szCs w:val="24"/>
          <w:lang w:val="en-US"/>
        </w:rPr>
        <w:t xml:space="preserve"> and </w:t>
      </w:r>
      <w:proofErr w:type="spellStart"/>
      <w:r w:rsidR="00A4674F">
        <w:rPr>
          <w:sz w:val="24"/>
          <w:szCs w:val="24"/>
          <w:lang w:val="en-US"/>
        </w:rPr>
        <w:t>gNBref</w:t>
      </w:r>
      <w:proofErr w:type="spellEnd"/>
      <w:r w:rsidR="00A4674F">
        <w:rPr>
          <w:sz w:val="24"/>
          <w:szCs w:val="24"/>
          <w:lang w:val="en-US"/>
        </w:rPr>
        <w:t>)</w:t>
      </w:r>
      <w:r w:rsidR="00B264A4">
        <w:rPr>
          <w:sz w:val="24"/>
          <w:szCs w:val="24"/>
          <w:lang w:val="en-US"/>
        </w:rPr>
        <w:t>.</w:t>
      </w:r>
      <w:r w:rsidR="002A2115">
        <w:rPr>
          <w:sz w:val="24"/>
          <w:szCs w:val="24"/>
          <w:lang w:val="en-US"/>
        </w:rPr>
        <w:t xml:space="preserve">  </w:t>
      </w:r>
      <w:r w:rsidR="00B264A4">
        <w:rPr>
          <w:sz w:val="24"/>
          <w:szCs w:val="24"/>
          <w:lang w:val="en-US"/>
        </w:rPr>
        <w:t xml:space="preserve">Thus, </w:t>
      </w:r>
      <w:r w:rsidR="002A2115">
        <w:rPr>
          <w:sz w:val="24"/>
          <w:szCs w:val="24"/>
          <w:lang w:val="en-US"/>
        </w:rPr>
        <w:t xml:space="preserve">one can name such </w:t>
      </w:r>
      <w:r w:rsidR="003D0C55">
        <w:rPr>
          <w:sz w:val="24"/>
          <w:szCs w:val="24"/>
          <w:lang w:val="en-US"/>
        </w:rPr>
        <w:t xml:space="preserve">a </w:t>
      </w:r>
      <w:r w:rsidR="002A2115">
        <w:rPr>
          <w:sz w:val="24"/>
          <w:szCs w:val="24"/>
          <w:lang w:val="en-US"/>
        </w:rPr>
        <w:t>procedure as a double differential positioning method</w:t>
      </w:r>
      <w:r w:rsidR="00A4674F">
        <w:rPr>
          <w:sz w:val="24"/>
          <w:szCs w:val="24"/>
          <w:lang w:val="en-US"/>
        </w:rPr>
        <w:t>.</w:t>
      </w:r>
      <w:r w:rsidR="002A2115">
        <w:rPr>
          <w:sz w:val="24"/>
          <w:szCs w:val="24"/>
          <w:lang w:val="en-US"/>
        </w:rPr>
        <w:t xml:space="preserve"> Another approach would be to use the additional </w:t>
      </w:r>
      <w:proofErr w:type="spellStart"/>
      <w:r w:rsidR="002A2115">
        <w:rPr>
          <w:sz w:val="24"/>
          <w:szCs w:val="24"/>
          <w:lang w:val="en-US"/>
        </w:rPr>
        <w:t>gNB</w:t>
      </w:r>
      <w:proofErr w:type="spellEnd"/>
      <w:r w:rsidR="002A2115">
        <w:rPr>
          <w:sz w:val="24"/>
          <w:szCs w:val="24"/>
          <w:lang w:val="en-US"/>
        </w:rPr>
        <w:t xml:space="preserve"> Rx-Tx measurements</w:t>
      </w:r>
      <w:r w:rsidR="00A4674F">
        <w:rPr>
          <w:sz w:val="24"/>
          <w:szCs w:val="24"/>
          <w:lang w:val="en-US"/>
        </w:rPr>
        <w:t xml:space="preserve"> (the measurements of </w:t>
      </w:r>
      <w:proofErr w:type="spellStart"/>
      <w:r w:rsidR="00A4674F">
        <w:rPr>
          <w:sz w:val="24"/>
          <w:szCs w:val="24"/>
          <w:lang w:val="en-US"/>
        </w:rPr>
        <w:t>gNBj</w:t>
      </w:r>
      <w:proofErr w:type="spellEnd"/>
      <w:r w:rsidR="00A4674F">
        <w:rPr>
          <w:sz w:val="24"/>
          <w:szCs w:val="24"/>
          <w:lang w:val="en-US"/>
        </w:rPr>
        <w:t xml:space="preserve"> derived on the PRS received by </w:t>
      </w:r>
      <w:proofErr w:type="spellStart"/>
      <w:r w:rsidR="00A4674F">
        <w:rPr>
          <w:sz w:val="24"/>
          <w:szCs w:val="24"/>
          <w:lang w:val="en-US"/>
        </w:rPr>
        <w:t>gNBi</w:t>
      </w:r>
      <w:proofErr w:type="spellEnd"/>
      <w:r w:rsidR="00A4674F">
        <w:rPr>
          <w:sz w:val="24"/>
          <w:szCs w:val="24"/>
          <w:lang w:val="en-US"/>
        </w:rPr>
        <w:t xml:space="preserve"> and </w:t>
      </w:r>
      <w:proofErr w:type="spellStart"/>
      <w:r w:rsidR="00A4674F">
        <w:rPr>
          <w:sz w:val="24"/>
          <w:szCs w:val="24"/>
          <w:lang w:val="en-US"/>
        </w:rPr>
        <w:t>gNBref</w:t>
      </w:r>
      <w:proofErr w:type="spellEnd"/>
      <w:r w:rsidR="00A4674F">
        <w:rPr>
          <w:sz w:val="24"/>
          <w:szCs w:val="24"/>
          <w:lang w:val="en-US"/>
        </w:rPr>
        <w:t>)</w:t>
      </w:r>
      <w:r>
        <w:rPr>
          <w:sz w:val="24"/>
          <w:szCs w:val="24"/>
          <w:lang w:val="en-US"/>
        </w:rPr>
        <w:t xml:space="preserve"> </w:t>
      </w:r>
      <w:r w:rsidR="002A2115">
        <w:rPr>
          <w:sz w:val="24"/>
          <w:szCs w:val="24"/>
          <w:lang w:val="en-US"/>
        </w:rPr>
        <w:t xml:space="preserve">to estimate </w:t>
      </w:r>
      <w:r w:rsidR="00011646">
        <w:rPr>
          <w:sz w:val="24"/>
          <w:szCs w:val="24"/>
          <w:lang w:val="en-US"/>
        </w:rPr>
        <w:t>the</w:t>
      </w:r>
      <w:r w:rsidR="002A2115">
        <w:rPr>
          <w:sz w:val="24"/>
          <w:szCs w:val="24"/>
          <w:lang w:val="en-US"/>
        </w:rPr>
        <w:t xml:space="preserve"> unknown GD</w:t>
      </w:r>
      <w:r w:rsidR="00A708AA">
        <w:rPr>
          <w:sz w:val="24"/>
          <w:szCs w:val="24"/>
          <w:lang w:val="en-US"/>
        </w:rPr>
        <w:t xml:space="preserve"> </w:t>
      </w:r>
      <w:r w:rsidR="00011646">
        <w:rPr>
          <w:sz w:val="24"/>
          <w:szCs w:val="24"/>
          <w:lang w:val="en-US"/>
        </w:rPr>
        <w:t>difference</w:t>
      </w:r>
      <w:r w:rsidR="00A708AA">
        <w:rPr>
          <w:sz w:val="24"/>
          <w:szCs w:val="24"/>
          <w:lang w:val="en-US"/>
        </w:rPr>
        <w:t xml:space="preserve"> between </w:t>
      </w:r>
      <w:proofErr w:type="spellStart"/>
      <w:r w:rsidR="00A708AA">
        <w:rPr>
          <w:sz w:val="24"/>
          <w:szCs w:val="24"/>
          <w:lang w:val="en-US"/>
        </w:rPr>
        <w:t>gNBref</w:t>
      </w:r>
      <w:proofErr w:type="spellEnd"/>
      <w:r w:rsidR="00A708AA">
        <w:rPr>
          <w:sz w:val="24"/>
          <w:szCs w:val="24"/>
          <w:lang w:val="en-US"/>
        </w:rPr>
        <w:t xml:space="preserve"> and </w:t>
      </w:r>
      <w:proofErr w:type="spellStart"/>
      <w:r w:rsidR="00A708AA">
        <w:rPr>
          <w:sz w:val="24"/>
          <w:szCs w:val="24"/>
          <w:lang w:val="en-US"/>
        </w:rPr>
        <w:t>gNBi</w:t>
      </w:r>
      <w:proofErr w:type="spellEnd"/>
      <w:r w:rsidR="000E345C">
        <w:rPr>
          <w:sz w:val="24"/>
          <w:szCs w:val="24"/>
          <w:lang w:val="en-US"/>
        </w:rPr>
        <w:t xml:space="preserve"> before proceeding with the positioning calculation</w:t>
      </w:r>
      <w:r w:rsidR="00A708AA">
        <w:rPr>
          <w:sz w:val="24"/>
          <w:szCs w:val="24"/>
          <w:lang w:val="en-US"/>
        </w:rPr>
        <w:t xml:space="preserve">. </w:t>
      </w:r>
      <w:r w:rsidR="000E345C">
        <w:rPr>
          <w:sz w:val="24"/>
          <w:szCs w:val="24"/>
          <w:lang w:val="en-US"/>
        </w:rPr>
        <w:t xml:space="preserve"> </w:t>
      </w:r>
    </w:p>
    <w:p w14:paraId="14D0F2EE" w14:textId="62F3FEBD" w:rsidR="00947BF8" w:rsidRDefault="00947BF8" w:rsidP="00947BF8">
      <w:pPr>
        <w:spacing w:after="0"/>
        <w:rPr>
          <w:sz w:val="24"/>
          <w:szCs w:val="24"/>
          <w:lang w:val="en-US"/>
        </w:rPr>
      </w:pPr>
      <w:r>
        <w:rPr>
          <w:sz w:val="24"/>
          <w:szCs w:val="24"/>
          <w:lang w:val="en-US"/>
        </w:rPr>
        <w:t xml:space="preserve">From what we show below, enabling </w:t>
      </w:r>
      <w:r w:rsidR="002A2115">
        <w:rPr>
          <w:sz w:val="24"/>
          <w:szCs w:val="24"/>
          <w:lang w:val="en-US"/>
        </w:rPr>
        <w:t>a</w:t>
      </w:r>
      <w:r>
        <w:rPr>
          <w:sz w:val="24"/>
          <w:szCs w:val="24"/>
          <w:lang w:val="en-US"/>
        </w:rPr>
        <w:t xml:space="preserve"> double differential </w:t>
      </w:r>
      <w:r w:rsidR="002A2115">
        <w:rPr>
          <w:sz w:val="24"/>
          <w:szCs w:val="24"/>
          <w:lang w:val="en-US"/>
        </w:rPr>
        <w:t xml:space="preserve">positioning method </w:t>
      </w:r>
      <w:r>
        <w:rPr>
          <w:sz w:val="24"/>
          <w:szCs w:val="24"/>
          <w:lang w:val="en-US"/>
        </w:rPr>
        <w:t>would result in a positioning method that is not affect</w:t>
      </w:r>
      <w:r w:rsidR="006B211B">
        <w:rPr>
          <w:sz w:val="24"/>
          <w:szCs w:val="24"/>
          <w:lang w:val="en-US"/>
        </w:rPr>
        <w:t>ed</w:t>
      </w:r>
      <w:r>
        <w:rPr>
          <w:sz w:val="24"/>
          <w:szCs w:val="24"/>
          <w:lang w:val="en-US"/>
        </w:rPr>
        <w:t xml:space="preserve"> by any of the </w:t>
      </w:r>
      <w:r w:rsidR="004B02CC">
        <w:rPr>
          <w:sz w:val="24"/>
          <w:szCs w:val="24"/>
          <w:lang w:val="en-US"/>
        </w:rPr>
        <w:t>4</w:t>
      </w:r>
      <w:r>
        <w:rPr>
          <w:sz w:val="24"/>
          <w:szCs w:val="24"/>
          <w:lang w:val="en-US"/>
        </w:rPr>
        <w:t xml:space="preserve"> known timing errors</w:t>
      </w:r>
      <w:r w:rsidR="004B02CC">
        <w:rPr>
          <w:sz w:val="24"/>
          <w:szCs w:val="24"/>
          <w:lang w:val="en-US"/>
        </w:rPr>
        <w:t xml:space="preserve"> &amp; network sync:</w:t>
      </w:r>
    </w:p>
    <w:p w14:paraId="26DB019E" w14:textId="510BF242" w:rsidR="00947BF8" w:rsidRDefault="00947BF8" w:rsidP="00C50696">
      <w:pPr>
        <w:pStyle w:val="ListParagraph"/>
        <w:numPr>
          <w:ilvl w:val="0"/>
          <w:numId w:val="17"/>
        </w:numPr>
        <w:spacing w:after="0"/>
        <w:rPr>
          <w:sz w:val="24"/>
          <w:szCs w:val="24"/>
          <w:lang w:val="en-US"/>
        </w:rPr>
      </w:pPr>
      <w:r>
        <w:rPr>
          <w:sz w:val="24"/>
          <w:szCs w:val="24"/>
          <w:lang w:val="en-US"/>
        </w:rPr>
        <w:t xml:space="preserve">It </w:t>
      </w:r>
      <w:r w:rsidR="009C3035">
        <w:rPr>
          <w:sz w:val="24"/>
          <w:szCs w:val="24"/>
          <w:lang w:val="en-US"/>
        </w:rPr>
        <w:t>i</w:t>
      </w:r>
      <w:r>
        <w:rPr>
          <w:sz w:val="24"/>
          <w:szCs w:val="24"/>
          <w:lang w:val="en-US"/>
        </w:rPr>
        <w:t>s not affected by network sync since we use RTT measurements</w:t>
      </w:r>
    </w:p>
    <w:p w14:paraId="53F7179A" w14:textId="2287D4AC" w:rsidR="00947BF8" w:rsidRDefault="00947BF8" w:rsidP="00C50696">
      <w:pPr>
        <w:pStyle w:val="ListParagraph"/>
        <w:numPr>
          <w:ilvl w:val="0"/>
          <w:numId w:val="17"/>
        </w:numPr>
        <w:spacing w:after="0"/>
        <w:rPr>
          <w:sz w:val="24"/>
          <w:szCs w:val="24"/>
          <w:lang w:val="en-US"/>
        </w:rPr>
      </w:pPr>
      <w:r>
        <w:rPr>
          <w:sz w:val="24"/>
          <w:szCs w:val="24"/>
          <w:lang w:val="en-US"/>
        </w:rPr>
        <w:t>Not affected by the UE group delays, under the assumption that the UE reports which measurement can be assumed to have the same group delay</w:t>
      </w:r>
    </w:p>
    <w:p w14:paraId="771F86AE" w14:textId="787AC36B" w:rsidR="00C52466" w:rsidRPr="006A0FD4" w:rsidRDefault="00947BF8" w:rsidP="00C50696">
      <w:pPr>
        <w:pStyle w:val="ListParagraph"/>
        <w:numPr>
          <w:ilvl w:val="0"/>
          <w:numId w:val="17"/>
        </w:numPr>
        <w:rPr>
          <w:sz w:val="24"/>
          <w:szCs w:val="24"/>
          <w:lang w:val="en-US"/>
        </w:rPr>
      </w:pPr>
      <w:r>
        <w:rPr>
          <w:sz w:val="24"/>
          <w:szCs w:val="24"/>
          <w:lang w:val="en-US"/>
        </w:rPr>
        <w:t xml:space="preserve">Not affected by the </w:t>
      </w:r>
      <w:proofErr w:type="spellStart"/>
      <w:r>
        <w:rPr>
          <w:sz w:val="24"/>
          <w:szCs w:val="24"/>
          <w:lang w:val="en-US"/>
        </w:rPr>
        <w:t>gNB</w:t>
      </w:r>
      <w:proofErr w:type="spellEnd"/>
      <w:r>
        <w:rPr>
          <w:sz w:val="24"/>
          <w:szCs w:val="24"/>
          <w:lang w:val="en-US"/>
        </w:rPr>
        <w:t xml:space="preserve"> group delays, because we are using the measurements from other TRPs to derive (or eliminate) the GD difference between the TRPs. </w:t>
      </w:r>
    </w:p>
    <w:tbl>
      <w:tblPr>
        <w:tblW w:w="9809" w:type="dxa"/>
        <w:jc w:val="center"/>
        <w:tblCellMar>
          <w:left w:w="0" w:type="dxa"/>
          <w:right w:w="0" w:type="dxa"/>
        </w:tblCellMar>
        <w:tblLook w:val="0420" w:firstRow="1" w:lastRow="0" w:firstColumn="0" w:lastColumn="0" w:noHBand="0" w:noVBand="1"/>
      </w:tblPr>
      <w:tblGrid>
        <w:gridCol w:w="2150"/>
        <w:gridCol w:w="1350"/>
        <w:gridCol w:w="1530"/>
        <w:gridCol w:w="1620"/>
        <w:gridCol w:w="1206"/>
        <w:gridCol w:w="1953"/>
      </w:tblGrid>
      <w:tr w:rsidR="00947BF8" w:rsidRPr="00D96812" w14:paraId="7566535C" w14:textId="77777777" w:rsidTr="00D96812">
        <w:trPr>
          <w:trHeight w:val="15"/>
          <w:jc w:val="center"/>
        </w:trPr>
        <w:tc>
          <w:tcPr>
            <w:tcW w:w="215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F7EC83C" w14:textId="77777777" w:rsidR="00947BF8" w:rsidRPr="00D96812" w:rsidRDefault="00947BF8" w:rsidP="00153FC0">
            <w:pPr>
              <w:jc w:val="center"/>
              <w:rPr>
                <w:color w:val="FFFFFF" w:themeColor="background1"/>
                <w:lang w:val="en-US"/>
              </w:rPr>
            </w:pPr>
            <w:r w:rsidRPr="00D96812">
              <w:rPr>
                <w:b/>
                <w:bCs/>
                <w:color w:val="FFFFFF" w:themeColor="background1"/>
                <w:lang w:val="en-US"/>
              </w:rPr>
              <w:t>Method</w:t>
            </w:r>
          </w:p>
        </w:tc>
        <w:tc>
          <w:tcPr>
            <w:tcW w:w="1350" w:type="dxa"/>
            <w:tcBorders>
              <w:top w:val="single" w:sz="8" w:space="0" w:color="F7F8FA"/>
              <w:left w:val="single" w:sz="8" w:space="0" w:color="F7F8FA"/>
              <w:bottom w:val="single" w:sz="24" w:space="0" w:color="F7F8FA"/>
              <w:right w:val="single" w:sz="8" w:space="0" w:color="F7F8FA"/>
            </w:tcBorders>
            <w:shd w:val="clear" w:color="auto" w:fill="2853DC"/>
          </w:tcPr>
          <w:p w14:paraId="66A69A1F" w14:textId="2A6A79C9" w:rsidR="00947BF8" w:rsidRPr="00D96812" w:rsidRDefault="00947BF8" w:rsidP="00153FC0">
            <w:pPr>
              <w:jc w:val="center"/>
              <w:rPr>
                <w:b/>
                <w:bCs/>
                <w:color w:val="FFFFFF" w:themeColor="background1"/>
                <w:lang w:val="en-US"/>
              </w:rPr>
            </w:pPr>
            <w:r w:rsidRPr="00D96812">
              <w:rPr>
                <w:b/>
                <w:bCs/>
                <w:color w:val="FFFFFF" w:themeColor="background1"/>
                <w:lang w:val="en-US"/>
              </w:rPr>
              <w:t>Network sync</w:t>
            </w:r>
          </w:p>
        </w:tc>
        <w:tc>
          <w:tcPr>
            <w:tcW w:w="153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DD46590" w14:textId="79E1CDF1" w:rsidR="00947BF8" w:rsidRPr="00D96812" w:rsidRDefault="00947BF8" w:rsidP="00153FC0">
            <w:pPr>
              <w:jc w:val="center"/>
              <w:rPr>
                <w:color w:val="FFFFFF" w:themeColor="background1"/>
                <w:lang w:val="en-US"/>
              </w:rPr>
            </w:pPr>
            <w:r w:rsidRPr="00D96812">
              <w:rPr>
                <w:b/>
                <w:bCs/>
                <w:color w:val="FFFFFF" w:themeColor="background1"/>
                <w:lang w:val="en-US"/>
              </w:rPr>
              <w:t xml:space="preserve">Tx error </w:t>
            </w:r>
            <w:proofErr w:type="spellStart"/>
            <w:r w:rsidRPr="00D96812">
              <w:rPr>
                <w:b/>
                <w:bCs/>
                <w:color w:val="FFFFFF" w:themeColor="background1"/>
                <w:lang w:val="en-US"/>
              </w:rPr>
              <w:t>gNB</w:t>
            </w:r>
            <w:proofErr w:type="spellEnd"/>
          </w:p>
        </w:tc>
        <w:tc>
          <w:tcPr>
            <w:tcW w:w="162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28490EE5" w14:textId="77777777" w:rsidR="00947BF8" w:rsidRPr="00D96812" w:rsidRDefault="00947BF8" w:rsidP="00153FC0">
            <w:pPr>
              <w:jc w:val="center"/>
              <w:rPr>
                <w:color w:val="FFFFFF" w:themeColor="background1"/>
                <w:lang w:val="en-US"/>
              </w:rPr>
            </w:pPr>
            <w:r w:rsidRPr="00D96812">
              <w:rPr>
                <w:b/>
                <w:bCs/>
                <w:color w:val="FFFFFF" w:themeColor="background1"/>
                <w:lang w:val="en-US"/>
              </w:rPr>
              <w:t xml:space="preserve">Rx error </w:t>
            </w:r>
            <w:proofErr w:type="spellStart"/>
            <w:r w:rsidRPr="00D96812">
              <w:rPr>
                <w:b/>
                <w:bCs/>
                <w:color w:val="FFFFFF" w:themeColor="background1"/>
                <w:lang w:val="en-US"/>
              </w:rPr>
              <w:t>gNB</w:t>
            </w:r>
            <w:proofErr w:type="spellEnd"/>
          </w:p>
        </w:tc>
        <w:tc>
          <w:tcPr>
            <w:tcW w:w="1206"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5CD28E8" w14:textId="77777777" w:rsidR="00947BF8" w:rsidRPr="00D96812" w:rsidRDefault="00947BF8" w:rsidP="00153FC0">
            <w:pPr>
              <w:jc w:val="center"/>
              <w:rPr>
                <w:color w:val="FFFFFF" w:themeColor="background1"/>
                <w:lang w:val="en-US"/>
              </w:rPr>
            </w:pPr>
            <w:r w:rsidRPr="00D96812">
              <w:rPr>
                <w:b/>
                <w:bCs/>
                <w:color w:val="FFFFFF" w:themeColor="background1"/>
                <w:lang w:val="en-US"/>
              </w:rPr>
              <w:t>Tx error UE</w:t>
            </w:r>
          </w:p>
        </w:tc>
        <w:tc>
          <w:tcPr>
            <w:tcW w:w="1953"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7AA70B38" w14:textId="77777777" w:rsidR="00947BF8" w:rsidRPr="00D96812" w:rsidRDefault="00947BF8" w:rsidP="00153FC0">
            <w:pPr>
              <w:jc w:val="center"/>
              <w:rPr>
                <w:color w:val="FFFFFF" w:themeColor="background1"/>
                <w:lang w:val="en-US"/>
              </w:rPr>
            </w:pPr>
            <w:r w:rsidRPr="00D96812">
              <w:rPr>
                <w:b/>
                <w:bCs/>
                <w:color w:val="FFFFFF" w:themeColor="background1"/>
                <w:lang w:val="en-US"/>
              </w:rPr>
              <w:t>Rx error UE</w:t>
            </w:r>
          </w:p>
        </w:tc>
      </w:tr>
      <w:tr w:rsidR="00947BF8" w:rsidRPr="00D96812" w14:paraId="1441CA09" w14:textId="77777777" w:rsidTr="00D96812">
        <w:trPr>
          <w:trHeight w:val="292"/>
          <w:jc w:val="center"/>
        </w:trPr>
        <w:tc>
          <w:tcPr>
            <w:tcW w:w="215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198DF8A" w14:textId="77777777" w:rsidR="00947BF8" w:rsidRPr="00D96812" w:rsidRDefault="00947BF8" w:rsidP="00153FC0">
            <w:pPr>
              <w:jc w:val="center"/>
              <w:rPr>
                <w:b/>
                <w:bCs/>
                <w:lang w:val="en-US"/>
              </w:rPr>
            </w:pPr>
            <w:r w:rsidRPr="00D96812">
              <w:rPr>
                <w:b/>
                <w:bCs/>
                <w:lang w:val="en-US"/>
              </w:rPr>
              <w:t>DL-TDOA</w:t>
            </w:r>
          </w:p>
        </w:tc>
        <w:tc>
          <w:tcPr>
            <w:tcW w:w="1350" w:type="dxa"/>
            <w:tcBorders>
              <w:top w:val="single" w:sz="24" w:space="0" w:color="F7F8FA"/>
              <w:left w:val="single" w:sz="8" w:space="0" w:color="F7F8FA"/>
              <w:bottom w:val="single" w:sz="8" w:space="0" w:color="F7F8FA"/>
              <w:right w:val="single" w:sz="8" w:space="0" w:color="F7F8FA"/>
            </w:tcBorders>
            <w:shd w:val="clear" w:color="auto" w:fill="CDD1F2"/>
          </w:tcPr>
          <w:p w14:paraId="6FE2E4DE" w14:textId="7F4D249B" w:rsidR="00947BF8" w:rsidRPr="00D96812" w:rsidRDefault="00947BF8" w:rsidP="00153FC0">
            <w:pPr>
              <w:jc w:val="center"/>
              <w:rPr>
                <w:b/>
                <w:bCs/>
                <w:color w:val="FF0000"/>
                <w:lang w:val="en-US"/>
              </w:rPr>
            </w:pPr>
            <w:r w:rsidRPr="00D96812">
              <w:rPr>
                <w:b/>
                <w:bCs/>
                <w:color w:val="FF0000"/>
                <w:lang w:val="en-US"/>
              </w:rPr>
              <w:t>Yes</w:t>
            </w:r>
          </w:p>
        </w:tc>
        <w:tc>
          <w:tcPr>
            <w:tcW w:w="153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0C4995C" w14:textId="5EB20E7E" w:rsidR="00947BF8" w:rsidRPr="00D96812" w:rsidRDefault="00947BF8" w:rsidP="00153FC0">
            <w:pPr>
              <w:jc w:val="center"/>
              <w:rPr>
                <w:b/>
                <w:bCs/>
                <w:color w:val="FF0000"/>
                <w:lang w:val="en-US"/>
              </w:rPr>
            </w:pPr>
            <w:r w:rsidRPr="00D96812">
              <w:rPr>
                <w:b/>
                <w:bCs/>
                <w:color w:val="FF0000"/>
                <w:lang w:val="en-US"/>
              </w:rPr>
              <w:t>Yes</w:t>
            </w:r>
          </w:p>
        </w:tc>
        <w:tc>
          <w:tcPr>
            <w:tcW w:w="162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13C2B5F" w14:textId="77777777" w:rsidR="00947BF8" w:rsidRPr="00D96812" w:rsidRDefault="00947BF8" w:rsidP="00153FC0">
            <w:pPr>
              <w:jc w:val="center"/>
              <w:rPr>
                <w:b/>
                <w:bCs/>
                <w:lang w:val="en-US"/>
              </w:rPr>
            </w:pPr>
            <w:r w:rsidRPr="00D96812">
              <w:rPr>
                <w:b/>
                <w:bCs/>
                <w:lang w:val="en-US"/>
              </w:rPr>
              <w:t>N/A</w:t>
            </w:r>
          </w:p>
        </w:tc>
        <w:tc>
          <w:tcPr>
            <w:tcW w:w="1206"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C58CA41" w14:textId="77777777" w:rsidR="00947BF8" w:rsidRPr="00D96812" w:rsidRDefault="00947BF8" w:rsidP="00153FC0">
            <w:pPr>
              <w:jc w:val="center"/>
              <w:rPr>
                <w:b/>
                <w:bCs/>
                <w:lang w:val="en-US"/>
              </w:rPr>
            </w:pPr>
            <w:r w:rsidRPr="00D96812">
              <w:rPr>
                <w:b/>
                <w:bCs/>
                <w:lang w:val="en-US"/>
              </w:rPr>
              <w:t>N/A</w:t>
            </w:r>
          </w:p>
        </w:tc>
        <w:tc>
          <w:tcPr>
            <w:tcW w:w="1953"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5540B49" w14:textId="77777777" w:rsidR="00947BF8" w:rsidRPr="00D96812" w:rsidRDefault="00947BF8" w:rsidP="00153FC0">
            <w:pPr>
              <w:jc w:val="center"/>
              <w:rPr>
                <w:b/>
                <w:bCs/>
                <w:lang w:val="en-US"/>
              </w:rPr>
            </w:pPr>
            <w:r w:rsidRPr="00D96812">
              <w:rPr>
                <w:b/>
                <w:bCs/>
                <w:color w:val="00B050"/>
                <w:lang w:val="en-US"/>
              </w:rPr>
              <w:t>No</w:t>
            </w:r>
          </w:p>
        </w:tc>
      </w:tr>
      <w:tr w:rsidR="00947BF8" w:rsidRPr="00D96812" w14:paraId="5A61339E" w14:textId="77777777" w:rsidTr="00D96812">
        <w:trPr>
          <w:trHeight w:val="292"/>
          <w:jc w:val="center"/>
        </w:trPr>
        <w:tc>
          <w:tcPr>
            <w:tcW w:w="215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AF07EEE" w14:textId="77777777" w:rsidR="00947BF8" w:rsidRPr="00D96812" w:rsidRDefault="00947BF8" w:rsidP="00153FC0">
            <w:pPr>
              <w:jc w:val="center"/>
              <w:rPr>
                <w:b/>
                <w:bCs/>
                <w:lang w:val="en-US"/>
              </w:rPr>
            </w:pPr>
            <w:r w:rsidRPr="00D96812">
              <w:rPr>
                <w:b/>
                <w:bCs/>
                <w:lang w:val="en-US"/>
              </w:rPr>
              <w:t>UL-TDOA</w:t>
            </w:r>
          </w:p>
        </w:tc>
        <w:tc>
          <w:tcPr>
            <w:tcW w:w="1350" w:type="dxa"/>
            <w:tcBorders>
              <w:top w:val="single" w:sz="8" w:space="0" w:color="F7F8FA"/>
              <w:left w:val="single" w:sz="8" w:space="0" w:color="F7F8FA"/>
              <w:bottom w:val="single" w:sz="8" w:space="0" w:color="F7F8FA"/>
              <w:right w:val="single" w:sz="8" w:space="0" w:color="F7F8FA"/>
            </w:tcBorders>
            <w:shd w:val="clear" w:color="auto" w:fill="E8E9F9"/>
          </w:tcPr>
          <w:p w14:paraId="0AB91A78" w14:textId="70C9DD9E" w:rsidR="00947BF8" w:rsidRPr="00D96812" w:rsidRDefault="00947BF8" w:rsidP="00153FC0">
            <w:pPr>
              <w:jc w:val="center"/>
              <w:rPr>
                <w:b/>
                <w:bCs/>
                <w:color w:val="FF0000"/>
                <w:lang w:val="en-US"/>
              </w:rPr>
            </w:pPr>
            <w:r w:rsidRPr="00D96812">
              <w:rPr>
                <w:b/>
                <w:bCs/>
                <w:color w:val="FF0000"/>
                <w:lang w:val="en-US"/>
              </w:rPr>
              <w:t>Yes</w:t>
            </w:r>
          </w:p>
        </w:tc>
        <w:tc>
          <w:tcPr>
            <w:tcW w:w="153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7424B20" w14:textId="29645FBA" w:rsidR="00947BF8" w:rsidRPr="00D96812" w:rsidRDefault="00947BF8" w:rsidP="00153FC0">
            <w:pPr>
              <w:jc w:val="center"/>
              <w:rPr>
                <w:b/>
                <w:bCs/>
                <w:lang w:val="en-US"/>
              </w:rPr>
            </w:pPr>
            <w:r w:rsidRPr="00D96812">
              <w:rPr>
                <w:b/>
                <w:bCs/>
                <w:lang w:val="en-US"/>
              </w:rPr>
              <w:t>N/A</w:t>
            </w:r>
          </w:p>
        </w:tc>
        <w:tc>
          <w:tcPr>
            <w:tcW w:w="162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0548DC3A" w14:textId="77777777" w:rsidR="00947BF8" w:rsidRPr="00D96812" w:rsidRDefault="00947BF8" w:rsidP="00153FC0">
            <w:pPr>
              <w:jc w:val="center"/>
              <w:rPr>
                <w:b/>
                <w:bCs/>
                <w:color w:val="FF0000"/>
                <w:lang w:val="en-US"/>
              </w:rPr>
            </w:pPr>
            <w:r w:rsidRPr="00D96812">
              <w:rPr>
                <w:b/>
                <w:bCs/>
                <w:color w:val="FF0000"/>
                <w:lang w:val="en-US"/>
              </w:rPr>
              <w:t>Yes</w:t>
            </w:r>
          </w:p>
        </w:tc>
        <w:tc>
          <w:tcPr>
            <w:tcW w:w="1206"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7354921" w14:textId="77777777" w:rsidR="00947BF8" w:rsidRPr="00D96812" w:rsidRDefault="00947BF8" w:rsidP="00153FC0">
            <w:pPr>
              <w:jc w:val="center"/>
              <w:rPr>
                <w:b/>
                <w:bCs/>
                <w:lang w:val="en-US"/>
              </w:rPr>
            </w:pPr>
            <w:r w:rsidRPr="00D96812">
              <w:rPr>
                <w:b/>
                <w:bCs/>
                <w:color w:val="00B050"/>
                <w:lang w:val="en-US"/>
              </w:rPr>
              <w:t>No</w:t>
            </w:r>
          </w:p>
        </w:tc>
        <w:tc>
          <w:tcPr>
            <w:tcW w:w="195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2434956" w14:textId="77777777" w:rsidR="00947BF8" w:rsidRPr="00D96812" w:rsidRDefault="00947BF8" w:rsidP="00153FC0">
            <w:pPr>
              <w:jc w:val="center"/>
              <w:rPr>
                <w:b/>
                <w:bCs/>
                <w:lang w:val="en-US"/>
              </w:rPr>
            </w:pPr>
            <w:r w:rsidRPr="00D96812">
              <w:rPr>
                <w:b/>
                <w:bCs/>
                <w:lang w:val="en-US"/>
              </w:rPr>
              <w:t>N/A</w:t>
            </w:r>
          </w:p>
        </w:tc>
      </w:tr>
      <w:tr w:rsidR="00947BF8" w:rsidRPr="00D96812" w14:paraId="4B47AE7C" w14:textId="77777777" w:rsidTr="00D96812">
        <w:trPr>
          <w:trHeight w:val="15"/>
          <w:jc w:val="center"/>
        </w:trPr>
        <w:tc>
          <w:tcPr>
            <w:tcW w:w="215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E062A42" w14:textId="77777777" w:rsidR="00947BF8" w:rsidRPr="00D96812" w:rsidRDefault="00947BF8" w:rsidP="00153FC0">
            <w:pPr>
              <w:jc w:val="center"/>
              <w:rPr>
                <w:b/>
                <w:bCs/>
                <w:lang w:val="en-US"/>
              </w:rPr>
            </w:pPr>
            <w:r w:rsidRPr="00D96812">
              <w:rPr>
                <w:b/>
                <w:bCs/>
                <w:lang w:val="en-US"/>
              </w:rPr>
              <w:t>RTT</w:t>
            </w:r>
          </w:p>
        </w:tc>
        <w:tc>
          <w:tcPr>
            <w:tcW w:w="1350" w:type="dxa"/>
            <w:tcBorders>
              <w:top w:val="single" w:sz="8" w:space="0" w:color="F7F8FA"/>
              <w:left w:val="single" w:sz="8" w:space="0" w:color="F7F8FA"/>
              <w:bottom w:val="single" w:sz="8" w:space="0" w:color="F7F8FA"/>
              <w:right w:val="single" w:sz="8" w:space="0" w:color="F7F8FA"/>
            </w:tcBorders>
            <w:shd w:val="clear" w:color="auto" w:fill="CDD1F2"/>
          </w:tcPr>
          <w:p w14:paraId="47DFC557" w14:textId="60BB5B7D" w:rsidR="00947BF8" w:rsidRPr="00D96812" w:rsidRDefault="00947BF8" w:rsidP="00153FC0">
            <w:pPr>
              <w:jc w:val="center"/>
              <w:rPr>
                <w:b/>
                <w:bCs/>
                <w:color w:val="00B050"/>
                <w:lang w:val="en-US"/>
              </w:rPr>
            </w:pPr>
            <w:r w:rsidRPr="00D96812">
              <w:rPr>
                <w:b/>
                <w:bCs/>
                <w:color w:val="00B050"/>
                <w:lang w:val="en-US"/>
              </w:rPr>
              <w:t>No</w:t>
            </w:r>
          </w:p>
        </w:tc>
        <w:tc>
          <w:tcPr>
            <w:tcW w:w="153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D901B77" w14:textId="237E85CD" w:rsidR="00947BF8" w:rsidRPr="00D96812" w:rsidRDefault="00947BF8" w:rsidP="00153FC0">
            <w:pPr>
              <w:jc w:val="center"/>
              <w:rPr>
                <w:b/>
                <w:bCs/>
                <w:color w:val="FF0000"/>
                <w:lang w:val="en-US"/>
              </w:rPr>
            </w:pPr>
            <w:r w:rsidRPr="00D96812">
              <w:rPr>
                <w:b/>
                <w:bCs/>
                <w:color w:val="FF0000"/>
                <w:lang w:val="en-US"/>
              </w:rPr>
              <w:t>Yes</w:t>
            </w:r>
          </w:p>
        </w:tc>
        <w:tc>
          <w:tcPr>
            <w:tcW w:w="162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C7A76E1" w14:textId="77777777" w:rsidR="00947BF8" w:rsidRPr="00D96812" w:rsidRDefault="00947BF8" w:rsidP="00153FC0">
            <w:pPr>
              <w:jc w:val="center"/>
              <w:rPr>
                <w:b/>
                <w:bCs/>
                <w:color w:val="FF0000"/>
                <w:lang w:val="en-US"/>
              </w:rPr>
            </w:pPr>
            <w:r w:rsidRPr="00D96812">
              <w:rPr>
                <w:b/>
                <w:bCs/>
                <w:color w:val="FF0000"/>
                <w:lang w:val="en-US"/>
              </w:rPr>
              <w:t>Yes</w:t>
            </w:r>
          </w:p>
        </w:tc>
        <w:tc>
          <w:tcPr>
            <w:tcW w:w="1206"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12F56A0" w14:textId="77777777" w:rsidR="00947BF8" w:rsidRPr="00D96812" w:rsidRDefault="00947BF8" w:rsidP="00153FC0">
            <w:pPr>
              <w:jc w:val="center"/>
              <w:rPr>
                <w:b/>
                <w:bCs/>
                <w:lang w:val="en-US"/>
              </w:rPr>
            </w:pPr>
            <w:r w:rsidRPr="00D96812">
              <w:rPr>
                <w:b/>
                <w:bCs/>
                <w:color w:val="FF0000"/>
                <w:lang w:val="en-US"/>
              </w:rPr>
              <w:t>Yes</w:t>
            </w:r>
          </w:p>
        </w:tc>
        <w:tc>
          <w:tcPr>
            <w:tcW w:w="1953"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01B1D81" w14:textId="77777777" w:rsidR="00947BF8" w:rsidRPr="00D96812" w:rsidRDefault="00947BF8" w:rsidP="00153FC0">
            <w:pPr>
              <w:jc w:val="center"/>
              <w:rPr>
                <w:b/>
                <w:bCs/>
                <w:lang w:val="en-US"/>
              </w:rPr>
            </w:pPr>
            <w:r w:rsidRPr="00D96812">
              <w:rPr>
                <w:b/>
                <w:bCs/>
                <w:color w:val="FF0000"/>
                <w:lang w:val="en-US"/>
              </w:rPr>
              <w:t>Yes</w:t>
            </w:r>
          </w:p>
        </w:tc>
      </w:tr>
      <w:tr w:rsidR="00947BF8" w:rsidRPr="00D96812" w14:paraId="76E84FB7" w14:textId="77777777" w:rsidTr="00D96812">
        <w:trPr>
          <w:trHeight w:val="15"/>
          <w:jc w:val="center"/>
        </w:trPr>
        <w:tc>
          <w:tcPr>
            <w:tcW w:w="215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7FDB5F9" w14:textId="77777777" w:rsidR="00947BF8" w:rsidRPr="00D96812" w:rsidRDefault="00947BF8" w:rsidP="00153FC0">
            <w:pPr>
              <w:jc w:val="center"/>
              <w:rPr>
                <w:b/>
                <w:bCs/>
                <w:lang w:val="en-US"/>
              </w:rPr>
            </w:pPr>
            <w:r w:rsidRPr="00D96812">
              <w:rPr>
                <w:b/>
                <w:bCs/>
                <w:lang w:val="en-US"/>
              </w:rPr>
              <w:t>Differential RTT</w:t>
            </w:r>
          </w:p>
        </w:tc>
        <w:tc>
          <w:tcPr>
            <w:tcW w:w="1350" w:type="dxa"/>
            <w:tcBorders>
              <w:top w:val="single" w:sz="8" w:space="0" w:color="F7F8FA"/>
              <w:left w:val="single" w:sz="8" w:space="0" w:color="F7F8FA"/>
              <w:bottom w:val="single" w:sz="8" w:space="0" w:color="F7F8FA"/>
              <w:right w:val="single" w:sz="8" w:space="0" w:color="F7F8FA"/>
            </w:tcBorders>
            <w:shd w:val="clear" w:color="auto" w:fill="E8E9F9"/>
          </w:tcPr>
          <w:p w14:paraId="19446F49" w14:textId="4F982130" w:rsidR="00947BF8" w:rsidRPr="00D96812" w:rsidRDefault="00947BF8" w:rsidP="00153FC0">
            <w:pPr>
              <w:jc w:val="center"/>
              <w:rPr>
                <w:b/>
                <w:bCs/>
                <w:color w:val="00B050"/>
                <w:lang w:val="en-US"/>
              </w:rPr>
            </w:pPr>
            <w:r w:rsidRPr="00D96812">
              <w:rPr>
                <w:b/>
                <w:bCs/>
                <w:color w:val="00B050"/>
                <w:lang w:val="en-US"/>
              </w:rPr>
              <w:t>No</w:t>
            </w:r>
          </w:p>
        </w:tc>
        <w:tc>
          <w:tcPr>
            <w:tcW w:w="153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B3ACCA6" w14:textId="1AD5DB22" w:rsidR="00947BF8" w:rsidRPr="00D96812" w:rsidRDefault="00947BF8" w:rsidP="00153FC0">
            <w:pPr>
              <w:jc w:val="center"/>
              <w:rPr>
                <w:b/>
                <w:bCs/>
                <w:color w:val="FF0000"/>
                <w:lang w:val="en-US"/>
              </w:rPr>
            </w:pPr>
            <w:r w:rsidRPr="00D96812">
              <w:rPr>
                <w:b/>
                <w:bCs/>
                <w:color w:val="FF0000"/>
                <w:lang w:val="en-US"/>
              </w:rPr>
              <w:t>Yes</w:t>
            </w:r>
          </w:p>
        </w:tc>
        <w:tc>
          <w:tcPr>
            <w:tcW w:w="162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9C9E92E" w14:textId="77777777" w:rsidR="00947BF8" w:rsidRPr="00D96812" w:rsidRDefault="00947BF8" w:rsidP="00153FC0">
            <w:pPr>
              <w:jc w:val="center"/>
              <w:rPr>
                <w:b/>
                <w:bCs/>
                <w:color w:val="FF0000"/>
                <w:lang w:val="en-US"/>
              </w:rPr>
            </w:pPr>
            <w:r w:rsidRPr="00D96812">
              <w:rPr>
                <w:b/>
                <w:bCs/>
                <w:color w:val="FF0000"/>
                <w:lang w:val="en-US"/>
              </w:rPr>
              <w:t>Yes</w:t>
            </w:r>
          </w:p>
        </w:tc>
        <w:tc>
          <w:tcPr>
            <w:tcW w:w="1206"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2033A56" w14:textId="77777777" w:rsidR="00947BF8" w:rsidRPr="00D96812" w:rsidRDefault="00947BF8" w:rsidP="00153FC0">
            <w:pPr>
              <w:jc w:val="center"/>
              <w:rPr>
                <w:b/>
                <w:bCs/>
                <w:lang w:val="en-US"/>
              </w:rPr>
            </w:pPr>
            <w:r w:rsidRPr="00D96812">
              <w:rPr>
                <w:b/>
                <w:bCs/>
                <w:color w:val="00B050"/>
                <w:lang w:val="en-US"/>
              </w:rPr>
              <w:t>No</w:t>
            </w:r>
          </w:p>
        </w:tc>
        <w:tc>
          <w:tcPr>
            <w:tcW w:w="195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00E1F107" w14:textId="77777777" w:rsidR="00947BF8" w:rsidRPr="00D96812" w:rsidRDefault="00947BF8" w:rsidP="00153FC0">
            <w:pPr>
              <w:jc w:val="center"/>
              <w:rPr>
                <w:b/>
                <w:bCs/>
                <w:lang w:val="en-US"/>
              </w:rPr>
            </w:pPr>
            <w:r w:rsidRPr="00D96812">
              <w:rPr>
                <w:b/>
                <w:bCs/>
                <w:color w:val="00B050"/>
                <w:lang w:val="en-US"/>
              </w:rPr>
              <w:t>No</w:t>
            </w:r>
          </w:p>
        </w:tc>
      </w:tr>
      <w:tr w:rsidR="00947BF8" w:rsidRPr="00D96812" w14:paraId="525C321E" w14:textId="77777777" w:rsidTr="00D96812">
        <w:trPr>
          <w:trHeight w:val="15"/>
          <w:jc w:val="center"/>
        </w:trPr>
        <w:tc>
          <w:tcPr>
            <w:tcW w:w="215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494705D5" w14:textId="7BBE0A41" w:rsidR="00947BF8" w:rsidRPr="00D96812" w:rsidRDefault="00947BF8" w:rsidP="00153FC0">
            <w:pPr>
              <w:jc w:val="center"/>
              <w:rPr>
                <w:b/>
                <w:bCs/>
                <w:lang w:val="en-US"/>
              </w:rPr>
            </w:pPr>
            <w:r w:rsidRPr="00D96812">
              <w:rPr>
                <w:b/>
                <w:bCs/>
                <w:lang w:val="en-US"/>
              </w:rPr>
              <w:t xml:space="preserve">Double Differential </w:t>
            </w:r>
            <w:r w:rsidR="002A2115" w:rsidRPr="00D96812">
              <w:rPr>
                <w:b/>
                <w:bCs/>
                <w:lang w:val="en-US"/>
              </w:rPr>
              <w:t>Method</w:t>
            </w:r>
          </w:p>
        </w:tc>
        <w:tc>
          <w:tcPr>
            <w:tcW w:w="1350" w:type="dxa"/>
            <w:tcBorders>
              <w:top w:val="single" w:sz="8" w:space="0" w:color="F7F8FA"/>
              <w:left w:val="single" w:sz="8" w:space="0" w:color="F7F8FA"/>
              <w:bottom w:val="single" w:sz="8" w:space="0" w:color="F7F8FA"/>
              <w:right w:val="single" w:sz="8" w:space="0" w:color="F7F8FA"/>
            </w:tcBorders>
            <w:shd w:val="clear" w:color="auto" w:fill="E8E9F9"/>
          </w:tcPr>
          <w:p w14:paraId="77B92D40" w14:textId="5BE11A28" w:rsidR="00947BF8" w:rsidRPr="00D96812" w:rsidRDefault="00947BF8" w:rsidP="00153FC0">
            <w:pPr>
              <w:jc w:val="center"/>
              <w:rPr>
                <w:b/>
                <w:bCs/>
                <w:color w:val="00B050"/>
                <w:lang w:val="en-US"/>
              </w:rPr>
            </w:pPr>
            <w:r w:rsidRPr="00D96812">
              <w:rPr>
                <w:b/>
                <w:bCs/>
                <w:color w:val="00B050"/>
                <w:lang w:val="en-US"/>
              </w:rPr>
              <w:t>No</w:t>
            </w:r>
          </w:p>
        </w:tc>
        <w:tc>
          <w:tcPr>
            <w:tcW w:w="153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44B7A667" w14:textId="0C962940" w:rsidR="00947BF8" w:rsidRPr="00D96812" w:rsidRDefault="00947BF8" w:rsidP="00153FC0">
            <w:pPr>
              <w:jc w:val="center"/>
              <w:rPr>
                <w:b/>
                <w:bCs/>
                <w:lang w:val="en-US"/>
              </w:rPr>
            </w:pPr>
            <w:r w:rsidRPr="00D96812">
              <w:rPr>
                <w:b/>
                <w:bCs/>
                <w:color w:val="00B050"/>
                <w:lang w:val="en-US"/>
              </w:rPr>
              <w:t>No</w:t>
            </w:r>
          </w:p>
        </w:tc>
        <w:tc>
          <w:tcPr>
            <w:tcW w:w="162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54779815" w14:textId="77777777" w:rsidR="00947BF8" w:rsidRPr="00D96812" w:rsidRDefault="00947BF8" w:rsidP="00153FC0">
            <w:pPr>
              <w:jc w:val="center"/>
              <w:rPr>
                <w:b/>
                <w:bCs/>
                <w:lang w:val="en-US"/>
              </w:rPr>
            </w:pPr>
            <w:r w:rsidRPr="00D96812">
              <w:rPr>
                <w:b/>
                <w:bCs/>
                <w:color w:val="00B050"/>
                <w:lang w:val="en-US"/>
              </w:rPr>
              <w:t>No</w:t>
            </w:r>
          </w:p>
        </w:tc>
        <w:tc>
          <w:tcPr>
            <w:tcW w:w="1206"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0B122F3B" w14:textId="77777777" w:rsidR="00947BF8" w:rsidRPr="00D96812" w:rsidRDefault="00947BF8" w:rsidP="00153FC0">
            <w:pPr>
              <w:jc w:val="center"/>
              <w:rPr>
                <w:b/>
                <w:bCs/>
                <w:lang w:val="en-US"/>
              </w:rPr>
            </w:pPr>
            <w:r w:rsidRPr="00D96812">
              <w:rPr>
                <w:b/>
                <w:bCs/>
                <w:color w:val="00B050"/>
                <w:lang w:val="en-US"/>
              </w:rPr>
              <w:t>No</w:t>
            </w:r>
          </w:p>
        </w:tc>
        <w:tc>
          <w:tcPr>
            <w:tcW w:w="1953"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53AA967E" w14:textId="77777777" w:rsidR="00947BF8" w:rsidRPr="00D96812" w:rsidRDefault="00947BF8" w:rsidP="00153FC0">
            <w:pPr>
              <w:jc w:val="center"/>
              <w:rPr>
                <w:b/>
                <w:bCs/>
                <w:lang w:val="en-US"/>
              </w:rPr>
            </w:pPr>
            <w:r w:rsidRPr="00D96812">
              <w:rPr>
                <w:b/>
                <w:bCs/>
                <w:color w:val="00B050"/>
                <w:lang w:val="en-US"/>
              </w:rPr>
              <w:t>No</w:t>
            </w:r>
          </w:p>
        </w:tc>
      </w:tr>
    </w:tbl>
    <w:p w14:paraId="32784DF2" w14:textId="3344FD49" w:rsidR="00950700" w:rsidRPr="00D96812" w:rsidRDefault="00950700" w:rsidP="00C52466">
      <w:pPr>
        <w:rPr>
          <w:sz w:val="24"/>
          <w:szCs w:val="24"/>
        </w:rPr>
      </w:pPr>
    </w:p>
    <w:p w14:paraId="25285218" w14:textId="0E421656" w:rsidR="00C51794" w:rsidRPr="00D96812" w:rsidRDefault="00C51794" w:rsidP="00C52466">
      <w:pPr>
        <w:rPr>
          <w:b/>
          <w:bCs/>
          <w:i/>
          <w:iCs/>
          <w:sz w:val="24"/>
          <w:szCs w:val="24"/>
        </w:rPr>
      </w:pPr>
      <w:r w:rsidRPr="00D96812">
        <w:rPr>
          <w:b/>
          <w:bCs/>
          <w:i/>
          <w:iCs/>
          <w:sz w:val="24"/>
          <w:szCs w:val="24"/>
        </w:rPr>
        <w:lastRenderedPageBreak/>
        <w:t>Observation</w:t>
      </w:r>
      <w:r w:rsidR="001E6929">
        <w:rPr>
          <w:b/>
          <w:bCs/>
          <w:i/>
          <w:iCs/>
          <w:sz w:val="24"/>
          <w:szCs w:val="24"/>
        </w:rPr>
        <w:t xml:space="preserve"> 3</w:t>
      </w:r>
      <w:r w:rsidRPr="00D96812">
        <w:rPr>
          <w:b/>
          <w:bCs/>
          <w:i/>
          <w:iCs/>
          <w:sz w:val="24"/>
          <w:szCs w:val="24"/>
        </w:rPr>
        <w:t xml:space="preserve">: Reference Devices (UE or </w:t>
      </w:r>
      <w:proofErr w:type="spellStart"/>
      <w:r w:rsidRPr="00D96812">
        <w:rPr>
          <w:b/>
          <w:bCs/>
          <w:i/>
          <w:iCs/>
          <w:sz w:val="24"/>
          <w:szCs w:val="24"/>
        </w:rPr>
        <w:t>gNB</w:t>
      </w:r>
      <w:proofErr w:type="spellEnd"/>
      <w:r w:rsidRPr="00D96812">
        <w:rPr>
          <w:b/>
          <w:bCs/>
          <w:i/>
          <w:iCs/>
          <w:sz w:val="24"/>
          <w:szCs w:val="24"/>
        </w:rPr>
        <w:t>) would enable mitiga</w:t>
      </w:r>
      <w:r w:rsidR="00546E39">
        <w:rPr>
          <w:b/>
          <w:bCs/>
          <w:i/>
          <w:iCs/>
          <w:sz w:val="24"/>
          <w:szCs w:val="24"/>
        </w:rPr>
        <w:t>ting</w:t>
      </w:r>
      <w:r w:rsidRPr="00D96812">
        <w:rPr>
          <w:b/>
          <w:bCs/>
          <w:i/>
          <w:iCs/>
          <w:sz w:val="24"/>
          <w:szCs w:val="24"/>
        </w:rPr>
        <w:t xml:space="preserve"> both UE and </w:t>
      </w:r>
      <w:proofErr w:type="spellStart"/>
      <w:r w:rsidRPr="00D96812">
        <w:rPr>
          <w:b/>
          <w:bCs/>
          <w:i/>
          <w:iCs/>
          <w:sz w:val="24"/>
          <w:szCs w:val="24"/>
        </w:rPr>
        <w:t>gNB</w:t>
      </w:r>
      <w:proofErr w:type="spellEnd"/>
      <w:r w:rsidRPr="00D96812">
        <w:rPr>
          <w:b/>
          <w:bCs/>
          <w:i/>
          <w:iCs/>
          <w:sz w:val="24"/>
          <w:szCs w:val="24"/>
        </w:rPr>
        <w:t xml:space="preserve"> Timing Errors. </w:t>
      </w:r>
    </w:p>
    <w:p w14:paraId="0101F342" w14:textId="6DD5EC91" w:rsidR="00950700" w:rsidRPr="00950700" w:rsidRDefault="00950700" w:rsidP="00950700">
      <w:pPr>
        <w:pStyle w:val="Heading3"/>
      </w:pPr>
      <w:r w:rsidRPr="00950700">
        <w:t xml:space="preserve">3.2.2 Potential Specification Impact for Introducing Reference Devices </w:t>
      </w:r>
    </w:p>
    <w:p w14:paraId="06BEB0DE" w14:textId="63261A2B" w:rsidR="0019278D" w:rsidRDefault="00170E5A" w:rsidP="00372AC5">
      <w:pPr>
        <w:rPr>
          <w:sz w:val="24"/>
          <w:szCs w:val="24"/>
        </w:rPr>
      </w:pPr>
      <w:r w:rsidRPr="00372AC5">
        <w:rPr>
          <w:sz w:val="24"/>
          <w:szCs w:val="24"/>
        </w:rPr>
        <w:t xml:space="preserve">In </w:t>
      </w:r>
      <w:r w:rsidR="00A2780B">
        <w:rPr>
          <w:sz w:val="24"/>
          <w:szCs w:val="24"/>
        </w:rPr>
        <w:t>our</w:t>
      </w:r>
      <w:r w:rsidR="00C53735" w:rsidRPr="00372AC5">
        <w:rPr>
          <w:sz w:val="24"/>
          <w:szCs w:val="24"/>
        </w:rPr>
        <w:t xml:space="preserve"> paper in RAN2 </w:t>
      </w:r>
      <w:r w:rsidR="00B25516">
        <w:rPr>
          <w:sz w:val="24"/>
          <w:szCs w:val="24"/>
        </w:rPr>
        <w:t>[2]</w:t>
      </w:r>
      <w:r w:rsidR="00C53735" w:rsidRPr="00372AC5">
        <w:rPr>
          <w:sz w:val="24"/>
          <w:szCs w:val="24"/>
        </w:rPr>
        <w:t xml:space="preserve">, we provided a detailed analysis on a few different options </w:t>
      </w:r>
      <w:r w:rsidR="00A2780B">
        <w:rPr>
          <w:sz w:val="24"/>
          <w:szCs w:val="24"/>
        </w:rPr>
        <w:t xml:space="preserve">for </w:t>
      </w:r>
      <w:r w:rsidR="00C53735" w:rsidRPr="00372AC5">
        <w:rPr>
          <w:sz w:val="24"/>
          <w:szCs w:val="24"/>
        </w:rPr>
        <w:t>support</w:t>
      </w:r>
      <w:r w:rsidR="00A2780B">
        <w:rPr>
          <w:sz w:val="24"/>
          <w:szCs w:val="24"/>
        </w:rPr>
        <w:t>ing</w:t>
      </w:r>
      <w:r w:rsidR="00C53735" w:rsidRPr="00372AC5">
        <w:rPr>
          <w:sz w:val="24"/>
          <w:szCs w:val="24"/>
        </w:rPr>
        <w:t xml:space="preserve"> reference devices within </w:t>
      </w:r>
      <w:r w:rsidR="00A2780B">
        <w:rPr>
          <w:sz w:val="24"/>
          <w:szCs w:val="24"/>
        </w:rPr>
        <w:t xml:space="preserve">the </w:t>
      </w:r>
      <w:r w:rsidR="00C53735" w:rsidRPr="00372AC5">
        <w:rPr>
          <w:sz w:val="24"/>
          <w:szCs w:val="24"/>
        </w:rPr>
        <w:t>NR Rel-17 framework</w:t>
      </w:r>
      <w:r w:rsidR="0019278D">
        <w:rPr>
          <w:sz w:val="24"/>
          <w:szCs w:val="24"/>
        </w:rPr>
        <w:t xml:space="preserve">. In the next, we provide a rough summary of what potentially needs to be </w:t>
      </w:r>
      <w:r w:rsidR="00A2780B">
        <w:rPr>
          <w:sz w:val="24"/>
          <w:szCs w:val="24"/>
        </w:rPr>
        <w:t>specified</w:t>
      </w:r>
      <w:r w:rsidR="0019278D">
        <w:rPr>
          <w:sz w:val="24"/>
          <w:szCs w:val="24"/>
        </w:rPr>
        <w:t xml:space="preserve"> to support such reference devices:</w:t>
      </w:r>
    </w:p>
    <w:p w14:paraId="5D0AE330" w14:textId="47C6E206" w:rsidR="00372AC5" w:rsidRPr="006342AD" w:rsidRDefault="00372AC5" w:rsidP="00C50696">
      <w:pPr>
        <w:pStyle w:val="ListParagraph"/>
        <w:numPr>
          <w:ilvl w:val="0"/>
          <w:numId w:val="23"/>
        </w:numPr>
        <w:rPr>
          <w:sz w:val="24"/>
          <w:szCs w:val="24"/>
        </w:rPr>
      </w:pPr>
      <w:r w:rsidRPr="0019278D">
        <w:rPr>
          <w:sz w:val="24"/>
          <w:szCs w:val="24"/>
        </w:rPr>
        <w:t xml:space="preserve">The general UE positioning operation is summarized in clause 5.2 of TS 38.305 [2] and clause 6.11 of TS 23.273 [3] and is shown in </w:t>
      </w:r>
      <w:r w:rsidR="006342AD">
        <w:rPr>
          <w:sz w:val="24"/>
          <w:szCs w:val="24"/>
        </w:rPr>
        <w:t>the Figure below</w:t>
      </w:r>
      <w:r w:rsidR="00A2780B">
        <w:rPr>
          <w:sz w:val="24"/>
          <w:szCs w:val="24"/>
        </w:rPr>
        <w:t>.</w:t>
      </w:r>
    </w:p>
    <w:p w14:paraId="74123CFC" w14:textId="03E11AD5" w:rsidR="006342AD" w:rsidRDefault="00D96812" w:rsidP="006342AD">
      <w:pPr>
        <w:pStyle w:val="TH"/>
      </w:pPr>
      <w:r w:rsidRPr="0007416F">
        <w:object w:dxaOrig="11819" w:dyaOrig="7648" w14:anchorId="1B1447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15pt;height:199.1pt" o:ole="">
            <v:imagedata r:id="rId19" o:title=""/>
          </v:shape>
          <o:OLEObject Type="Embed" ProgID="Visio.Drawing.11" ShapeID="_x0000_i1025" DrawAspect="Content" ObjectID="_1679235260" r:id="rId20"/>
        </w:object>
      </w:r>
    </w:p>
    <w:p w14:paraId="09B77D53" w14:textId="7CD66D28" w:rsidR="006342AD" w:rsidRPr="003F658E" w:rsidRDefault="00A2780B" w:rsidP="00C50696">
      <w:pPr>
        <w:pStyle w:val="ListParagraph"/>
        <w:numPr>
          <w:ilvl w:val="1"/>
          <w:numId w:val="23"/>
        </w:numPr>
        <w:rPr>
          <w:sz w:val="24"/>
          <w:szCs w:val="24"/>
        </w:rPr>
      </w:pPr>
      <w:r>
        <w:rPr>
          <w:sz w:val="24"/>
          <w:szCs w:val="24"/>
        </w:rPr>
        <w:t>I</w:t>
      </w:r>
      <w:r>
        <w:rPr>
          <w:sz w:val="24"/>
          <w:szCs w:val="24"/>
        </w:rPr>
        <w:t>n</w:t>
      </w:r>
      <w:r w:rsidRPr="0019278D">
        <w:rPr>
          <w:sz w:val="24"/>
          <w:szCs w:val="24"/>
        </w:rPr>
        <w:t xml:space="preserve"> Step 1, </w:t>
      </w:r>
      <w:r>
        <w:rPr>
          <w:sz w:val="24"/>
          <w:szCs w:val="24"/>
        </w:rPr>
        <w:t xml:space="preserve">we observe that, </w:t>
      </w:r>
      <w:r w:rsidR="006342AD" w:rsidRPr="0019278D">
        <w:rPr>
          <w:sz w:val="24"/>
          <w:szCs w:val="24"/>
        </w:rPr>
        <w:t xml:space="preserve">either some entity in the 5GC (e.g., a GMLC), or the UE, or the AMF itself (e.g. to locate the UE for an emergency call) requests some location service from an AMF. The AMF then transfers the location request to an LMF </w:t>
      </w:r>
      <w:r>
        <w:rPr>
          <w:sz w:val="24"/>
          <w:szCs w:val="24"/>
        </w:rPr>
        <w:t>in</w:t>
      </w:r>
      <w:r w:rsidR="006342AD" w:rsidRPr="0019278D">
        <w:rPr>
          <w:sz w:val="24"/>
          <w:szCs w:val="24"/>
        </w:rPr>
        <w:t xml:space="preserve"> Step </w:t>
      </w:r>
      <w:r>
        <w:rPr>
          <w:sz w:val="24"/>
          <w:szCs w:val="24"/>
        </w:rPr>
        <w:t>2</w:t>
      </w:r>
      <w:r w:rsidR="006342AD" w:rsidRPr="0019278D">
        <w:rPr>
          <w:sz w:val="24"/>
          <w:szCs w:val="24"/>
        </w:rPr>
        <w:t xml:space="preserve">. The LMF may then invoke one or more LPP and/or </w:t>
      </w:r>
      <w:proofErr w:type="spellStart"/>
      <w:r w:rsidR="006342AD" w:rsidRPr="0019278D">
        <w:rPr>
          <w:sz w:val="24"/>
          <w:szCs w:val="24"/>
        </w:rPr>
        <w:t>NRPPa</w:t>
      </w:r>
      <w:proofErr w:type="spellEnd"/>
      <w:r w:rsidR="006342AD" w:rsidRPr="0019278D">
        <w:rPr>
          <w:sz w:val="24"/>
          <w:szCs w:val="24"/>
        </w:rPr>
        <w:t xml:space="preserve"> positioning procedures with the UE and/or NG-RAN </w:t>
      </w:r>
      <w:r>
        <w:rPr>
          <w:sz w:val="24"/>
          <w:szCs w:val="24"/>
        </w:rPr>
        <w:t>in</w:t>
      </w:r>
      <w:r w:rsidR="006342AD" w:rsidRPr="0019278D">
        <w:rPr>
          <w:sz w:val="24"/>
          <w:szCs w:val="24"/>
        </w:rPr>
        <w:t xml:space="preserve"> Step 3. Once the LMF has determined the UE location based on the measurement information received in Step 3, the LMF provides the location estimate to the AMF </w:t>
      </w:r>
      <w:r>
        <w:rPr>
          <w:sz w:val="24"/>
          <w:szCs w:val="24"/>
        </w:rPr>
        <w:t>in</w:t>
      </w:r>
      <w:r w:rsidR="006342AD" w:rsidRPr="0019278D">
        <w:rPr>
          <w:sz w:val="24"/>
          <w:szCs w:val="24"/>
        </w:rPr>
        <w:t xml:space="preserve"> Step 4, which then provides the UE location to the requesting client </w:t>
      </w:r>
      <w:r>
        <w:rPr>
          <w:sz w:val="24"/>
          <w:szCs w:val="24"/>
        </w:rPr>
        <w:t>in</w:t>
      </w:r>
      <w:r w:rsidR="006342AD" w:rsidRPr="0019278D">
        <w:rPr>
          <w:sz w:val="24"/>
          <w:szCs w:val="24"/>
        </w:rPr>
        <w:t xml:space="preserve"> Step 5.</w:t>
      </w:r>
    </w:p>
    <w:p w14:paraId="4B876F1D" w14:textId="55DC0CF4" w:rsidR="003F658E" w:rsidRPr="00D96812" w:rsidRDefault="00A2780B" w:rsidP="003F658E">
      <w:pPr>
        <w:rPr>
          <w:sz w:val="24"/>
          <w:szCs w:val="24"/>
        </w:rPr>
      </w:pPr>
      <w:r>
        <w:rPr>
          <w:sz w:val="24"/>
          <w:szCs w:val="24"/>
        </w:rPr>
        <w:t>However, it should be noted that t</w:t>
      </w:r>
      <w:r w:rsidR="003F658E" w:rsidRPr="003F658E">
        <w:rPr>
          <w:sz w:val="24"/>
          <w:szCs w:val="24"/>
        </w:rPr>
        <w:t>he RLD location measurements are used by an LMF to correct the measurements for target UEs</w:t>
      </w:r>
      <w:r>
        <w:rPr>
          <w:sz w:val="24"/>
          <w:szCs w:val="24"/>
        </w:rPr>
        <w:t>, and there is no other consumer of the measurements other than the LMF</w:t>
      </w:r>
      <w:r w:rsidR="003F658E" w:rsidRPr="003F658E">
        <w:rPr>
          <w:sz w:val="24"/>
          <w:szCs w:val="24"/>
        </w:rPr>
        <w:t xml:space="preserve">. That is, the consumer of the RLD </w:t>
      </w:r>
      <w:r w:rsidR="003F658E" w:rsidRPr="00D96812">
        <w:rPr>
          <w:sz w:val="24"/>
          <w:szCs w:val="24"/>
        </w:rPr>
        <w:t xml:space="preserve">location information is an LMF, and therefore, Steps 1 and 2 in </w:t>
      </w:r>
      <w:r>
        <w:rPr>
          <w:sz w:val="24"/>
          <w:szCs w:val="24"/>
        </w:rPr>
        <w:t>the above Figure</w:t>
      </w:r>
      <w:r w:rsidR="003F658E" w:rsidRPr="00D96812">
        <w:rPr>
          <w:sz w:val="24"/>
          <w:szCs w:val="24"/>
        </w:rPr>
        <w:t xml:space="preserve"> would not happen for RLDs.</w:t>
      </w:r>
    </w:p>
    <w:p w14:paraId="28321B0B" w14:textId="78839AB1" w:rsidR="00AE36CD" w:rsidRDefault="00FB6503" w:rsidP="00D96812">
      <w:pPr>
        <w:pStyle w:val="NO"/>
        <w:spacing w:after="0"/>
        <w:ind w:left="0" w:firstLine="0"/>
        <w:rPr>
          <w:b/>
          <w:bCs/>
          <w:i/>
          <w:iCs/>
          <w:sz w:val="24"/>
          <w:szCs w:val="24"/>
          <w:lang w:val="en-GB"/>
        </w:rPr>
      </w:pPr>
      <w:r w:rsidRPr="00FB6503">
        <w:rPr>
          <w:b/>
          <w:bCs/>
          <w:i/>
          <w:iCs/>
          <w:sz w:val="24"/>
          <w:szCs w:val="24"/>
          <w:lang w:val="en-GB"/>
        </w:rPr>
        <w:t>Observation</w:t>
      </w:r>
      <w:r w:rsidR="002838DD">
        <w:rPr>
          <w:b/>
          <w:bCs/>
          <w:i/>
          <w:iCs/>
          <w:sz w:val="24"/>
          <w:szCs w:val="24"/>
          <w:lang w:val="en-GB"/>
        </w:rPr>
        <w:t xml:space="preserve"> 4</w:t>
      </w:r>
      <w:r w:rsidRPr="00FB6503">
        <w:rPr>
          <w:b/>
          <w:bCs/>
          <w:i/>
          <w:iCs/>
          <w:sz w:val="24"/>
          <w:szCs w:val="24"/>
          <w:lang w:val="en-GB"/>
        </w:rPr>
        <w:t>: For RLDs, an AMF/LMF would not receive a location request from an LCS client. Instead, the location client for RLD measurements would be the LMF itself.</w:t>
      </w:r>
      <w:r>
        <w:rPr>
          <w:b/>
          <w:bCs/>
          <w:i/>
          <w:iCs/>
          <w:sz w:val="24"/>
          <w:szCs w:val="24"/>
          <w:lang w:val="en-GB"/>
        </w:rPr>
        <w:t xml:space="preserve"> </w:t>
      </w:r>
    </w:p>
    <w:p w14:paraId="418CEAE6" w14:textId="4C56C8FF" w:rsidR="00FB6503" w:rsidRDefault="00FB6503" w:rsidP="00C50696">
      <w:pPr>
        <w:pStyle w:val="NO"/>
        <w:numPr>
          <w:ilvl w:val="0"/>
          <w:numId w:val="23"/>
        </w:numPr>
        <w:spacing w:after="0"/>
        <w:rPr>
          <w:b/>
          <w:bCs/>
          <w:i/>
          <w:iCs/>
          <w:sz w:val="24"/>
          <w:szCs w:val="24"/>
          <w:lang w:val="en-GB"/>
        </w:rPr>
      </w:pPr>
      <w:r>
        <w:rPr>
          <w:b/>
          <w:bCs/>
          <w:i/>
          <w:iCs/>
          <w:sz w:val="24"/>
          <w:szCs w:val="24"/>
          <w:lang w:val="en-GB"/>
        </w:rPr>
        <w:t xml:space="preserve">In other words, the location request should be </w:t>
      </w:r>
      <w:proofErr w:type="spellStart"/>
      <w:r>
        <w:rPr>
          <w:b/>
          <w:bCs/>
          <w:i/>
          <w:iCs/>
          <w:sz w:val="24"/>
          <w:szCs w:val="24"/>
          <w:lang w:val="en-GB"/>
        </w:rPr>
        <w:t>initated</w:t>
      </w:r>
      <w:proofErr w:type="spellEnd"/>
      <w:r>
        <w:rPr>
          <w:b/>
          <w:bCs/>
          <w:i/>
          <w:iCs/>
          <w:sz w:val="24"/>
          <w:szCs w:val="24"/>
          <w:lang w:val="en-GB"/>
        </w:rPr>
        <w:t xml:space="preserve"> by the LMF. This is a new </w:t>
      </w:r>
      <w:r w:rsidR="00AE36CD">
        <w:rPr>
          <w:b/>
          <w:bCs/>
          <w:i/>
          <w:iCs/>
          <w:sz w:val="24"/>
          <w:szCs w:val="24"/>
          <w:lang w:val="en-GB"/>
        </w:rPr>
        <w:t xml:space="preserve">procedure that needs to be defined in Stage 2 Specification. </w:t>
      </w:r>
    </w:p>
    <w:p w14:paraId="3869C54A" w14:textId="77777777" w:rsidR="00D96812" w:rsidRPr="00FB6503" w:rsidRDefault="00D96812" w:rsidP="00D96812">
      <w:pPr>
        <w:pStyle w:val="NO"/>
        <w:spacing w:after="0"/>
        <w:ind w:left="720" w:firstLine="0"/>
        <w:rPr>
          <w:b/>
          <w:bCs/>
          <w:i/>
          <w:iCs/>
          <w:sz w:val="24"/>
          <w:szCs w:val="24"/>
          <w:lang w:val="en-GB"/>
        </w:rPr>
      </w:pPr>
    </w:p>
    <w:p w14:paraId="2A1C55B9" w14:textId="0CE8EB9B" w:rsidR="00170E5A" w:rsidRPr="00750692" w:rsidRDefault="00750692" w:rsidP="00C52466">
      <w:pPr>
        <w:rPr>
          <w:sz w:val="24"/>
          <w:szCs w:val="24"/>
        </w:rPr>
      </w:pPr>
      <w:r w:rsidRPr="00750692">
        <w:rPr>
          <w:sz w:val="24"/>
          <w:szCs w:val="24"/>
        </w:rPr>
        <w:t xml:space="preserve">An example of such change in Stage 2 Specification would be to add a procedure as shown below: </w:t>
      </w:r>
    </w:p>
    <w:p w14:paraId="545705CE" w14:textId="1A7AA480" w:rsidR="00750692" w:rsidRPr="00677A68" w:rsidRDefault="00750692" w:rsidP="00750692">
      <w:pPr>
        <w:jc w:val="center"/>
        <w:rPr>
          <w:sz w:val="24"/>
          <w:szCs w:val="24"/>
        </w:rPr>
      </w:pPr>
      <w:r w:rsidRPr="00677A68">
        <w:rPr>
          <w:sz w:val="24"/>
          <w:szCs w:val="24"/>
        </w:rPr>
        <w:object w:dxaOrig="9900" w:dyaOrig="6240" w14:anchorId="29868C86">
          <v:shape id="_x0000_i1026" type="#_x0000_t75" style="width:329.95pt;height:210.35pt" o:ole="">
            <v:imagedata r:id="rId21" o:title=""/>
          </v:shape>
          <o:OLEObject Type="Embed" ProgID="Visio.Drawing.11" ShapeID="_x0000_i1026" DrawAspect="Content" ObjectID="_1679235261" r:id="rId22"/>
        </w:object>
      </w:r>
    </w:p>
    <w:p w14:paraId="750CCA79" w14:textId="4BC60FED" w:rsidR="00677A68" w:rsidRPr="00677A68" w:rsidRDefault="00D96812" w:rsidP="00D96812">
      <w:pPr>
        <w:spacing w:after="0"/>
        <w:rPr>
          <w:sz w:val="24"/>
          <w:szCs w:val="24"/>
        </w:rPr>
      </w:pPr>
      <w:r>
        <w:rPr>
          <w:sz w:val="24"/>
          <w:szCs w:val="24"/>
        </w:rPr>
        <w:t xml:space="preserve">To continue </w:t>
      </w:r>
      <w:r w:rsidR="00A2780B">
        <w:rPr>
          <w:sz w:val="24"/>
          <w:szCs w:val="24"/>
        </w:rPr>
        <w:t xml:space="preserve">the analysis </w:t>
      </w:r>
      <w:r>
        <w:rPr>
          <w:sz w:val="24"/>
          <w:szCs w:val="24"/>
        </w:rPr>
        <w:t>on what could be the specification impact</w:t>
      </w:r>
      <w:r w:rsidR="00A2780B">
        <w:rPr>
          <w:sz w:val="24"/>
          <w:szCs w:val="24"/>
        </w:rPr>
        <w:t xml:space="preserve"> of introducing RLDs in NR Rel-17</w:t>
      </w:r>
      <w:r>
        <w:rPr>
          <w:sz w:val="24"/>
          <w:szCs w:val="24"/>
        </w:rPr>
        <w:t>, t</w:t>
      </w:r>
      <w:r w:rsidR="00677A68" w:rsidRPr="00677A68">
        <w:rPr>
          <w:sz w:val="24"/>
          <w:szCs w:val="24"/>
        </w:rPr>
        <w:t>here are two principle architecture options for supporting RLDs</w:t>
      </w:r>
      <w:r>
        <w:rPr>
          <w:sz w:val="24"/>
          <w:szCs w:val="24"/>
        </w:rPr>
        <w:t>:</w:t>
      </w:r>
    </w:p>
    <w:p w14:paraId="06C068D0" w14:textId="77777777" w:rsidR="00677A68" w:rsidRPr="00677A68" w:rsidRDefault="00677A68" w:rsidP="00C50696">
      <w:pPr>
        <w:pStyle w:val="B1"/>
        <w:numPr>
          <w:ilvl w:val="0"/>
          <w:numId w:val="23"/>
        </w:numPr>
        <w:spacing w:after="0"/>
        <w:rPr>
          <w:sz w:val="24"/>
          <w:szCs w:val="24"/>
          <w:lang w:val="en-GB"/>
        </w:rPr>
      </w:pPr>
      <w:r w:rsidRPr="00677A68">
        <w:rPr>
          <w:sz w:val="24"/>
          <w:szCs w:val="24"/>
          <w:lang w:val="en-GB"/>
        </w:rPr>
        <w:t xml:space="preserve">Option 1: The RLD is considered as UE from LMF </w:t>
      </w:r>
      <w:proofErr w:type="gramStart"/>
      <w:r w:rsidRPr="00677A68">
        <w:rPr>
          <w:sz w:val="24"/>
          <w:szCs w:val="24"/>
          <w:lang w:val="en-GB"/>
        </w:rPr>
        <w:t>perspective;</w:t>
      </w:r>
      <w:proofErr w:type="gramEnd"/>
    </w:p>
    <w:p w14:paraId="1053ADD0" w14:textId="2F3DEEDA" w:rsidR="00A2780B" w:rsidRDefault="00677A68" w:rsidP="00A2780B">
      <w:pPr>
        <w:pStyle w:val="B1"/>
        <w:numPr>
          <w:ilvl w:val="0"/>
          <w:numId w:val="23"/>
        </w:numPr>
        <w:spacing w:after="0"/>
        <w:rPr>
          <w:sz w:val="24"/>
          <w:szCs w:val="24"/>
          <w:lang w:val="en-GB"/>
        </w:rPr>
      </w:pPr>
      <w:r w:rsidRPr="00677A68">
        <w:rPr>
          <w:sz w:val="24"/>
          <w:szCs w:val="24"/>
          <w:lang w:val="en-GB"/>
        </w:rPr>
        <w:t xml:space="preserve">Option 2: The RLD is considered as part of a </w:t>
      </w:r>
      <w:proofErr w:type="spellStart"/>
      <w:r w:rsidRPr="00677A68">
        <w:rPr>
          <w:sz w:val="24"/>
          <w:szCs w:val="24"/>
          <w:lang w:val="en-GB"/>
        </w:rPr>
        <w:t>gNB</w:t>
      </w:r>
      <w:proofErr w:type="spellEnd"/>
      <w:r w:rsidRPr="00677A68">
        <w:rPr>
          <w:sz w:val="24"/>
          <w:szCs w:val="24"/>
          <w:lang w:val="en-GB"/>
        </w:rPr>
        <w:t xml:space="preserve"> (e.g., </w:t>
      </w:r>
      <w:proofErr w:type="spellStart"/>
      <w:r w:rsidRPr="00677A68">
        <w:rPr>
          <w:sz w:val="24"/>
          <w:szCs w:val="24"/>
          <w:lang w:val="en-GB"/>
        </w:rPr>
        <w:t>gNB</w:t>
      </w:r>
      <w:proofErr w:type="spellEnd"/>
      <w:r w:rsidRPr="00677A68">
        <w:rPr>
          <w:sz w:val="24"/>
          <w:szCs w:val="24"/>
          <w:lang w:val="en-GB"/>
        </w:rPr>
        <w:t>-DU, enhanced TRP,</w:t>
      </w:r>
      <w:r w:rsidR="00E03EB3">
        <w:rPr>
          <w:sz w:val="24"/>
          <w:szCs w:val="24"/>
          <w:lang w:val="en-GB"/>
        </w:rPr>
        <w:t xml:space="preserve"> </w:t>
      </w:r>
      <w:r w:rsidR="00B15E85">
        <w:rPr>
          <w:sz w:val="24"/>
          <w:szCs w:val="24"/>
          <w:lang w:val="en-GB"/>
        </w:rPr>
        <w:t>MT function of IAB node,</w:t>
      </w:r>
      <w:r w:rsidRPr="00677A68">
        <w:rPr>
          <w:sz w:val="24"/>
          <w:szCs w:val="24"/>
          <w:lang w:val="en-GB"/>
        </w:rPr>
        <w:t xml:space="preserve"> etc.) from LMF perspective.</w:t>
      </w:r>
    </w:p>
    <w:p w14:paraId="758CA486" w14:textId="77777777" w:rsidR="00A2780B" w:rsidRDefault="00A2780B" w:rsidP="00D96812">
      <w:pPr>
        <w:pStyle w:val="B1"/>
        <w:spacing w:after="0"/>
        <w:ind w:left="0" w:firstLine="0"/>
        <w:rPr>
          <w:sz w:val="24"/>
          <w:szCs w:val="24"/>
          <w:lang w:val="en-GB"/>
        </w:rPr>
      </w:pPr>
    </w:p>
    <w:p w14:paraId="5601B4A0" w14:textId="130B5E07" w:rsidR="00BB5CA6" w:rsidRPr="00677A68" w:rsidRDefault="00D96812" w:rsidP="00D96812">
      <w:pPr>
        <w:pStyle w:val="B1"/>
        <w:spacing w:after="0"/>
        <w:ind w:left="0" w:firstLine="0"/>
        <w:rPr>
          <w:sz w:val="24"/>
          <w:szCs w:val="24"/>
          <w:lang w:val="en-GB"/>
        </w:rPr>
      </w:pPr>
      <w:r>
        <w:rPr>
          <w:sz w:val="24"/>
          <w:szCs w:val="24"/>
          <w:lang w:val="en-GB"/>
        </w:rPr>
        <w:t>Both options are shown schematically below</w:t>
      </w:r>
      <w:r w:rsidR="00BB5CA6">
        <w:rPr>
          <w:sz w:val="24"/>
          <w:szCs w:val="24"/>
          <w:lang w:val="en-GB"/>
        </w:rPr>
        <w:t>, and in either scenario,</w:t>
      </w:r>
      <w:r w:rsidR="006A0FD4">
        <w:rPr>
          <w:sz w:val="24"/>
          <w:szCs w:val="24"/>
          <w:lang w:val="en-GB"/>
        </w:rPr>
        <w:t xml:space="preserve"> changes to </w:t>
      </w:r>
      <w:r w:rsidR="00250011">
        <w:rPr>
          <w:sz w:val="24"/>
          <w:szCs w:val="24"/>
          <w:lang w:val="en-GB"/>
        </w:rPr>
        <w:t xml:space="preserve">stage 2 </w:t>
      </w:r>
      <w:r w:rsidR="006A0FD4">
        <w:rPr>
          <w:sz w:val="24"/>
          <w:szCs w:val="24"/>
          <w:lang w:val="en-GB"/>
        </w:rPr>
        <w:t>and/or</w:t>
      </w:r>
      <w:r w:rsidR="00250011">
        <w:rPr>
          <w:sz w:val="24"/>
          <w:szCs w:val="24"/>
          <w:lang w:val="en-GB"/>
        </w:rPr>
        <w:t xml:space="preserve"> stage 3 specification</w:t>
      </w:r>
      <w:r w:rsidR="006A0FD4">
        <w:rPr>
          <w:sz w:val="24"/>
          <w:szCs w:val="24"/>
          <w:lang w:val="en-GB"/>
        </w:rPr>
        <w:t xml:space="preserve"> may be needed (More details </w:t>
      </w:r>
      <w:r w:rsidR="00FE5727">
        <w:rPr>
          <w:sz w:val="24"/>
          <w:szCs w:val="24"/>
          <w:lang w:val="en-GB"/>
        </w:rPr>
        <w:t>are shown in the RAN2 paper</w:t>
      </w:r>
      <w:r w:rsidR="00A2780B">
        <w:rPr>
          <w:sz w:val="24"/>
          <w:szCs w:val="24"/>
          <w:lang w:val="en-GB"/>
        </w:rPr>
        <w:t xml:space="preserve"> [2]</w:t>
      </w:r>
      <w:r w:rsidR="00FE5727">
        <w:rPr>
          <w:sz w:val="24"/>
          <w:szCs w:val="24"/>
          <w:lang w:val="en-GB"/>
        </w:rPr>
        <w:t xml:space="preserve">). </w:t>
      </w:r>
    </w:p>
    <w:p w14:paraId="6E059272" w14:textId="63AF8141" w:rsidR="00835CBA" w:rsidRDefault="00BB5CA6" w:rsidP="00A2780B">
      <w:pPr>
        <w:jc w:val="center"/>
        <w:rPr>
          <w:lang w:eastAsia="ja-JP"/>
        </w:rPr>
      </w:pPr>
      <w:r>
        <w:rPr>
          <w:lang w:eastAsia="ja-JP"/>
        </w:rPr>
        <w:object w:dxaOrig="9673" w:dyaOrig="5113" w14:anchorId="43001405">
          <v:shape id="_x0000_i1027" type="#_x0000_t75" style="width:408.85pt;height:3in" o:ole="">
            <v:imagedata r:id="rId23" o:title=""/>
          </v:shape>
          <o:OLEObject Type="Embed" ProgID="Visio.Drawing.11" ShapeID="_x0000_i1027" DrawAspect="Content" ObjectID="_1679235262" r:id="rId24"/>
        </w:object>
      </w:r>
    </w:p>
    <w:p w14:paraId="6D2F19DD" w14:textId="05F141E5" w:rsidR="00677A68" w:rsidRPr="00A2780B" w:rsidRDefault="00A2780B" w:rsidP="00A82FDC">
      <w:pPr>
        <w:rPr>
          <w:sz w:val="24"/>
          <w:szCs w:val="24"/>
        </w:rPr>
      </w:pPr>
      <w:r w:rsidRPr="00A2780B">
        <w:rPr>
          <w:sz w:val="24"/>
          <w:szCs w:val="24"/>
        </w:rPr>
        <w:t xml:space="preserve">What we described above corresponds to main changes that shall be needed in Stage 2 or Stage 3 Specification, and should be discussed by the appropriate WGs, after RAN1 makes a principle agreement that RLDs should be supported within NR Rel-17 </w:t>
      </w:r>
      <w:proofErr w:type="spellStart"/>
      <w:r w:rsidRPr="00A2780B">
        <w:rPr>
          <w:sz w:val="24"/>
          <w:szCs w:val="24"/>
        </w:rPr>
        <w:t>ePositioning</w:t>
      </w:r>
      <w:proofErr w:type="spellEnd"/>
      <w:r w:rsidRPr="00A2780B">
        <w:rPr>
          <w:sz w:val="24"/>
          <w:szCs w:val="24"/>
        </w:rPr>
        <w:t xml:space="preserve"> WI for the purpose of timing (and angle) mitigation. </w:t>
      </w:r>
    </w:p>
    <w:p w14:paraId="6CF1F4D3" w14:textId="5E4AB33A" w:rsidR="00C52466" w:rsidRDefault="00D4011A" w:rsidP="00750692">
      <w:pPr>
        <w:spacing w:after="0"/>
        <w:rPr>
          <w:b/>
          <w:bCs/>
          <w:i/>
          <w:iCs/>
          <w:sz w:val="24"/>
          <w:szCs w:val="24"/>
          <w:lang w:val="en-US"/>
        </w:rPr>
      </w:pPr>
      <w:r w:rsidRPr="0015639A">
        <w:rPr>
          <w:b/>
          <w:bCs/>
          <w:i/>
          <w:iCs/>
          <w:sz w:val="24"/>
          <w:szCs w:val="24"/>
          <w:lang w:val="en-US"/>
        </w:rPr>
        <w:t xml:space="preserve">Proposal </w:t>
      </w:r>
      <w:r w:rsidR="00BD75D7">
        <w:rPr>
          <w:b/>
          <w:bCs/>
          <w:i/>
          <w:iCs/>
          <w:sz w:val="24"/>
          <w:szCs w:val="24"/>
          <w:lang w:val="en-US"/>
        </w:rPr>
        <w:t>3</w:t>
      </w:r>
      <w:r w:rsidRPr="0015639A">
        <w:rPr>
          <w:b/>
          <w:bCs/>
          <w:i/>
          <w:iCs/>
          <w:sz w:val="24"/>
          <w:szCs w:val="24"/>
          <w:lang w:val="en-US"/>
        </w:rPr>
        <w:t xml:space="preserve">: </w:t>
      </w:r>
      <w:r>
        <w:rPr>
          <w:b/>
          <w:bCs/>
          <w:i/>
          <w:iCs/>
          <w:sz w:val="24"/>
          <w:szCs w:val="24"/>
          <w:lang w:val="en-US"/>
        </w:rPr>
        <w:t xml:space="preserve">Support </w:t>
      </w:r>
      <w:r w:rsidR="00750692">
        <w:rPr>
          <w:b/>
          <w:bCs/>
          <w:i/>
          <w:iCs/>
          <w:sz w:val="24"/>
          <w:szCs w:val="24"/>
          <w:lang w:val="en-US"/>
        </w:rPr>
        <w:t xml:space="preserve">a device to be used as </w:t>
      </w:r>
      <w:r w:rsidR="00F81B37">
        <w:rPr>
          <w:b/>
          <w:bCs/>
          <w:i/>
          <w:iCs/>
          <w:sz w:val="24"/>
          <w:szCs w:val="24"/>
          <w:lang w:val="en-US"/>
        </w:rPr>
        <w:t>a “Reference Location Device</w:t>
      </w:r>
      <w:r w:rsidR="00FE5727">
        <w:rPr>
          <w:b/>
          <w:bCs/>
          <w:i/>
          <w:iCs/>
          <w:sz w:val="24"/>
          <w:szCs w:val="24"/>
          <w:lang w:val="en-US"/>
        </w:rPr>
        <w:t xml:space="preserve"> (RLD)</w:t>
      </w:r>
      <w:r w:rsidR="00F81B37">
        <w:rPr>
          <w:b/>
          <w:bCs/>
          <w:i/>
          <w:iCs/>
          <w:sz w:val="24"/>
          <w:szCs w:val="24"/>
          <w:lang w:val="en-US"/>
        </w:rPr>
        <w:t>”</w:t>
      </w:r>
      <w:r w:rsidR="00A2780B">
        <w:rPr>
          <w:b/>
          <w:bCs/>
          <w:i/>
          <w:iCs/>
          <w:sz w:val="24"/>
          <w:szCs w:val="24"/>
          <w:lang w:val="en-US"/>
        </w:rPr>
        <w:t xml:space="preserve"> for the purpose of </w:t>
      </w:r>
      <w:r w:rsidR="005E5078">
        <w:rPr>
          <w:b/>
          <w:bCs/>
          <w:i/>
          <w:iCs/>
          <w:sz w:val="24"/>
          <w:szCs w:val="24"/>
          <w:lang w:val="en-US"/>
        </w:rPr>
        <w:t xml:space="preserve">enabling improved positioning accuracy by </w:t>
      </w:r>
      <w:r w:rsidR="00A2780B">
        <w:rPr>
          <w:b/>
          <w:bCs/>
          <w:i/>
          <w:iCs/>
          <w:sz w:val="24"/>
          <w:szCs w:val="24"/>
          <w:lang w:val="en-US"/>
        </w:rPr>
        <w:t xml:space="preserve">timing </w:t>
      </w:r>
      <w:r w:rsidR="005E5078">
        <w:rPr>
          <w:b/>
          <w:bCs/>
          <w:i/>
          <w:iCs/>
          <w:sz w:val="24"/>
          <w:szCs w:val="24"/>
          <w:lang w:val="en-US"/>
        </w:rPr>
        <w:t xml:space="preserve">error </w:t>
      </w:r>
      <w:r w:rsidR="00A2780B">
        <w:rPr>
          <w:b/>
          <w:bCs/>
          <w:i/>
          <w:iCs/>
          <w:sz w:val="24"/>
          <w:szCs w:val="24"/>
          <w:lang w:val="en-US"/>
        </w:rPr>
        <w:t>and ang</w:t>
      </w:r>
      <w:r w:rsidR="005E5078">
        <w:rPr>
          <w:b/>
          <w:bCs/>
          <w:i/>
          <w:iCs/>
          <w:sz w:val="24"/>
          <w:szCs w:val="24"/>
          <w:lang w:val="en-US"/>
        </w:rPr>
        <w:t xml:space="preserve">ular error mitigation. </w:t>
      </w:r>
    </w:p>
    <w:p w14:paraId="4EFDBC8A" w14:textId="042CEB38" w:rsidR="00000FB3" w:rsidRPr="00FE5727" w:rsidRDefault="00F81B37" w:rsidP="00C50696">
      <w:pPr>
        <w:pStyle w:val="ListParagraph"/>
        <w:numPr>
          <w:ilvl w:val="0"/>
          <w:numId w:val="23"/>
        </w:numPr>
        <w:spacing w:after="0"/>
        <w:rPr>
          <w:b/>
          <w:bCs/>
          <w:i/>
          <w:iCs/>
          <w:sz w:val="24"/>
          <w:szCs w:val="24"/>
          <w:lang w:val="en-US"/>
        </w:rPr>
      </w:pPr>
      <w:r>
        <w:rPr>
          <w:b/>
          <w:bCs/>
          <w:i/>
          <w:iCs/>
          <w:sz w:val="24"/>
          <w:szCs w:val="24"/>
          <w:lang w:val="en-US"/>
        </w:rPr>
        <w:t>Up to RAN2 to continue the specification work</w:t>
      </w:r>
      <w:r w:rsidR="00835CBA">
        <w:rPr>
          <w:b/>
          <w:bCs/>
          <w:i/>
          <w:iCs/>
          <w:sz w:val="24"/>
          <w:szCs w:val="24"/>
          <w:lang w:val="en-US"/>
        </w:rPr>
        <w:t xml:space="preserve"> (and how/if to enable a UE/</w:t>
      </w:r>
      <w:proofErr w:type="spellStart"/>
      <w:r w:rsidR="00835CBA">
        <w:rPr>
          <w:b/>
          <w:bCs/>
          <w:i/>
          <w:iCs/>
          <w:sz w:val="24"/>
          <w:szCs w:val="24"/>
          <w:lang w:val="en-US"/>
        </w:rPr>
        <w:t>gNB</w:t>
      </w:r>
      <w:proofErr w:type="spellEnd"/>
      <w:r w:rsidR="00835CBA">
        <w:rPr>
          <w:b/>
          <w:bCs/>
          <w:i/>
          <w:iCs/>
          <w:sz w:val="24"/>
          <w:szCs w:val="24"/>
          <w:lang w:val="en-US"/>
        </w:rPr>
        <w:t xml:space="preserve"> to be </w:t>
      </w:r>
      <w:proofErr w:type="gramStart"/>
      <w:r w:rsidR="00835CBA">
        <w:rPr>
          <w:b/>
          <w:bCs/>
          <w:i/>
          <w:iCs/>
          <w:sz w:val="24"/>
          <w:szCs w:val="24"/>
          <w:lang w:val="en-US"/>
        </w:rPr>
        <w:t>a</w:t>
      </w:r>
      <w:proofErr w:type="gramEnd"/>
      <w:r w:rsidR="00835CBA">
        <w:rPr>
          <w:b/>
          <w:bCs/>
          <w:i/>
          <w:iCs/>
          <w:sz w:val="24"/>
          <w:szCs w:val="24"/>
          <w:lang w:val="en-US"/>
        </w:rPr>
        <w:t xml:space="preserve"> RLD).</w:t>
      </w:r>
    </w:p>
    <w:p w14:paraId="26797F9F" w14:textId="77E588A5" w:rsidR="00F274DB" w:rsidRPr="00322B16" w:rsidRDefault="001C5626" w:rsidP="00322B16">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322B16">
        <w:rPr>
          <w:rFonts w:ascii="Times New Roman" w:hAnsi="Times New Roman"/>
        </w:rPr>
        <w:lastRenderedPageBreak/>
        <w:t>Batch Measurement Reporting</w:t>
      </w:r>
    </w:p>
    <w:p w14:paraId="543DDD59" w14:textId="158460DB" w:rsidR="00FE5727" w:rsidRDefault="001D7346" w:rsidP="00466590">
      <w:pPr>
        <w:spacing w:after="0"/>
        <w:rPr>
          <w:sz w:val="24"/>
          <w:szCs w:val="24"/>
        </w:rPr>
      </w:pPr>
      <w:bookmarkStart w:id="0" w:name="_Hlk40375023"/>
      <w:r>
        <w:rPr>
          <w:sz w:val="24"/>
          <w:szCs w:val="24"/>
        </w:rPr>
        <w:t>In the previous RAN1 meeting, t</w:t>
      </w:r>
      <w:r w:rsidR="00FE5727">
        <w:rPr>
          <w:sz w:val="24"/>
          <w:szCs w:val="24"/>
        </w:rPr>
        <w:t xml:space="preserve">he following agreement was reached with regards to Batch Measurement Reporting: </w:t>
      </w:r>
    </w:p>
    <w:p w14:paraId="47BC6CD6" w14:textId="22A827CF" w:rsidR="00FE5727" w:rsidRDefault="00FE5727" w:rsidP="00466590">
      <w:pPr>
        <w:spacing w:after="0"/>
        <w:rPr>
          <w:sz w:val="24"/>
          <w:szCs w:val="24"/>
        </w:rPr>
      </w:pPr>
    </w:p>
    <w:tbl>
      <w:tblPr>
        <w:tblStyle w:val="TableGrid"/>
        <w:tblW w:w="0" w:type="auto"/>
        <w:tblLook w:val="04A0" w:firstRow="1" w:lastRow="0" w:firstColumn="1" w:lastColumn="0" w:noHBand="0" w:noVBand="1"/>
      </w:tblPr>
      <w:tblGrid>
        <w:gridCol w:w="9629"/>
      </w:tblGrid>
      <w:tr w:rsidR="00017AF5" w14:paraId="0BA8D4E8" w14:textId="77777777" w:rsidTr="00017AF5">
        <w:tc>
          <w:tcPr>
            <w:tcW w:w="9629" w:type="dxa"/>
          </w:tcPr>
          <w:p w14:paraId="66FC76BC" w14:textId="77777777" w:rsidR="00017AF5" w:rsidRDefault="00017AF5" w:rsidP="001B3E8C">
            <w:pPr>
              <w:spacing w:after="0"/>
              <w:ind w:left="1440" w:hanging="1440"/>
              <w:rPr>
                <w:lang w:eastAsia="x-none"/>
              </w:rPr>
            </w:pPr>
            <w:r w:rsidRPr="00947538">
              <w:rPr>
                <w:highlight w:val="green"/>
                <w:lang w:eastAsia="x-none"/>
              </w:rPr>
              <w:t>Agreement:</w:t>
            </w:r>
          </w:p>
          <w:p w14:paraId="7E63FBCF" w14:textId="77777777" w:rsidR="00017AF5" w:rsidRDefault="00017AF5" w:rsidP="001B3E8C">
            <w:pPr>
              <w:pStyle w:val="ListParagraph"/>
              <w:spacing w:after="0" w:line="259" w:lineRule="auto"/>
              <w:ind w:left="0"/>
              <w:rPr>
                <w:rFonts w:eastAsia="SimSun"/>
                <w:lang w:eastAsia="zh-CN"/>
              </w:rPr>
            </w:pPr>
            <w:r>
              <w:rPr>
                <w:rFonts w:eastAsia="SimSun"/>
                <w:lang w:eastAsia="zh-CN"/>
              </w:rPr>
              <w:t>Support enabling</w:t>
            </w:r>
          </w:p>
          <w:p w14:paraId="5CC03B85"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 xml:space="preserve">A UE to report one or more measurement instances (of RSTD, DL RSRP, and/or UE Rx-Tx time difference measurements) in a single measurement report to LMF for UE-assisted positioning, and </w:t>
            </w:r>
          </w:p>
          <w:p w14:paraId="55B838F4"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 xml:space="preserve">A TRP to report one or more measurement instances (of RTOA, UL RSRP, and/or </w:t>
            </w:r>
            <w:proofErr w:type="spellStart"/>
            <w:r>
              <w:rPr>
                <w:rFonts w:eastAsia="SimSun"/>
                <w:lang w:eastAsia="zh-CN"/>
              </w:rPr>
              <w:t>gNB</w:t>
            </w:r>
            <w:proofErr w:type="spellEnd"/>
            <w:r>
              <w:rPr>
                <w:rFonts w:eastAsia="SimSun"/>
                <w:lang w:eastAsia="zh-CN"/>
              </w:rPr>
              <w:t xml:space="preserve"> Rx-Tx time difference measurements) in a single measurement report to LMF, and</w:t>
            </w:r>
          </w:p>
          <w:p w14:paraId="176DC81A"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Each measurement instance is reported with its own timestamp</w:t>
            </w:r>
          </w:p>
          <w:p w14:paraId="69A250A7" w14:textId="77777777" w:rsidR="00017AF5" w:rsidRDefault="00017AF5" w:rsidP="00C50696">
            <w:pPr>
              <w:pStyle w:val="ListParagraph"/>
              <w:numPr>
                <w:ilvl w:val="1"/>
                <w:numId w:val="24"/>
              </w:numPr>
              <w:spacing w:after="0" w:line="259" w:lineRule="auto"/>
              <w:rPr>
                <w:rFonts w:eastAsia="SimSun"/>
                <w:lang w:eastAsia="zh-CN"/>
              </w:rPr>
            </w:pPr>
            <w:r>
              <w:rPr>
                <w:rFonts w:eastAsia="SimSun"/>
                <w:lang w:eastAsia="zh-CN"/>
              </w:rPr>
              <w:t>FFS: The measurement instances are within a [configured] measurement time window</w:t>
            </w:r>
          </w:p>
          <w:p w14:paraId="12FD1440"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FFS: Each UE measurement instance can be configured with N instances of the DL-PRS Resource Set</w:t>
            </w:r>
          </w:p>
          <w:p w14:paraId="11FE9F37" w14:textId="77777777" w:rsidR="00017AF5" w:rsidRDefault="00017AF5" w:rsidP="00C50696">
            <w:pPr>
              <w:pStyle w:val="ListParagraph"/>
              <w:numPr>
                <w:ilvl w:val="1"/>
                <w:numId w:val="24"/>
              </w:numPr>
              <w:spacing w:after="0" w:line="259" w:lineRule="auto"/>
              <w:rPr>
                <w:rFonts w:eastAsia="SimSun"/>
                <w:lang w:eastAsia="zh-CN"/>
              </w:rPr>
            </w:pPr>
            <w:r>
              <w:rPr>
                <w:rFonts w:eastAsia="SimSun"/>
                <w:lang w:eastAsia="zh-CN"/>
              </w:rPr>
              <w:t>FFS: N (including N=1)</w:t>
            </w:r>
          </w:p>
          <w:p w14:paraId="702EAACA"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FFS: Each TRP measurement instance can be configured with M SRS measurement time occasions</w:t>
            </w:r>
          </w:p>
          <w:p w14:paraId="495AEEDC" w14:textId="77777777" w:rsidR="00017AF5" w:rsidRDefault="00017AF5" w:rsidP="00C50696">
            <w:pPr>
              <w:pStyle w:val="ListParagraph"/>
              <w:numPr>
                <w:ilvl w:val="1"/>
                <w:numId w:val="24"/>
              </w:numPr>
              <w:spacing w:after="0" w:line="259" w:lineRule="auto"/>
              <w:rPr>
                <w:rFonts w:eastAsia="SimSun"/>
                <w:lang w:eastAsia="zh-CN"/>
              </w:rPr>
            </w:pPr>
            <w:r>
              <w:rPr>
                <w:rFonts w:eastAsia="SimSun"/>
                <w:lang w:eastAsia="zh-CN"/>
              </w:rPr>
              <w:t>FFS: M (including M=1)</w:t>
            </w:r>
          </w:p>
          <w:p w14:paraId="408A41EB"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FFS: details of signalling, procedures, and UE capability if any</w:t>
            </w:r>
          </w:p>
          <w:p w14:paraId="130F9F9A" w14:textId="77777777" w:rsidR="00017AF5" w:rsidRPr="008F7E30" w:rsidRDefault="00017AF5" w:rsidP="00C50696">
            <w:pPr>
              <w:pStyle w:val="ListParagraph"/>
              <w:numPr>
                <w:ilvl w:val="0"/>
                <w:numId w:val="24"/>
              </w:numPr>
              <w:spacing w:after="0" w:line="259" w:lineRule="auto"/>
              <w:rPr>
                <w:rFonts w:eastAsia="SimSun"/>
                <w:lang w:eastAsia="zh-CN"/>
              </w:rPr>
            </w:pPr>
            <w:r>
              <w:rPr>
                <w:rFonts w:eastAsia="SimSun"/>
                <w:lang w:eastAsia="zh-CN"/>
              </w:rPr>
              <w:t xml:space="preserve">FFS: </w:t>
            </w:r>
            <w:r w:rsidRPr="0024025D">
              <w:rPr>
                <w:rFonts w:eastAsia="SimSun"/>
                <w:lang w:eastAsia="zh-CN"/>
              </w:rPr>
              <w:t>whether and how to consider the additional enhancement related to measurement reporting of multi-paths and quality metric</w:t>
            </w:r>
          </w:p>
          <w:p w14:paraId="596A9882"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 xml:space="preserve">Note 1: A measurement instance refers to one or more measurements, </w:t>
            </w:r>
            <w:r w:rsidRPr="00947538">
              <w:rPr>
                <w:rFonts w:eastAsia="SimSun"/>
                <w:lang w:eastAsia="zh-CN"/>
              </w:rPr>
              <w:t>which can either be the same</w:t>
            </w:r>
            <w:r>
              <w:rPr>
                <w:rFonts w:eastAsia="SimSun"/>
                <w:lang w:eastAsia="zh-CN"/>
              </w:rPr>
              <w:t xml:space="preserve"> or different types, which are obtained from the same DL PRS resource(s), or the same UL SRS resource(s).</w:t>
            </w:r>
          </w:p>
          <w:p w14:paraId="0AF59D86" w14:textId="361B6D6C" w:rsidR="00017AF5" w:rsidRPr="00017AF5" w:rsidRDefault="00017AF5" w:rsidP="00C50696">
            <w:pPr>
              <w:pStyle w:val="ListParagraph"/>
              <w:numPr>
                <w:ilvl w:val="0"/>
                <w:numId w:val="24"/>
              </w:numPr>
              <w:spacing w:after="0" w:line="259" w:lineRule="auto"/>
              <w:rPr>
                <w:rFonts w:eastAsia="SimSun"/>
                <w:lang w:eastAsia="zh-CN"/>
              </w:rPr>
            </w:pPr>
            <w:r>
              <w:rPr>
                <w:rFonts w:eastAsia="SimSun"/>
                <w:lang w:eastAsia="zh-CN"/>
              </w:rPr>
              <w:t xml:space="preserve">Note 2: This enhancement has no intention to change the mapping of measurement types to Rel-16 positioning techniques and no intention </w:t>
            </w:r>
            <w:r w:rsidRPr="005E03CE">
              <w:rPr>
                <w:rFonts w:eastAsia="SimSun"/>
                <w:lang w:eastAsia="zh-CN"/>
              </w:rPr>
              <w:t>to introduce new positioning techniques</w:t>
            </w:r>
            <w:r>
              <w:rPr>
                <w:rFonts w:eastAsia="SimSun"/>
                <w:lang w:eastAsia="zh-CN"/>
              </w:rPr>
              <w:t xml:space="preserve"> either.</w:t>
            </w:r>
          </w:p>
        </w:tc>
      </w:tr>
    </w:tbl>
    <w:p w14:paraId="280BF06A" w14:textId="3F7DEAE3" w:rsidR="00FE5727" w:rsidRDefault="00FE5727" w:rsidP="00466590">
      <w:pPr>
        <w:spacing w:after="0"/>
        <w:rPr>
          <w:sz w:val="24"/>
          <w:szCs w:val="24"/>
        </w:rPr>
      </w:pPr>
    </w:p>
    <w:p w14:paraId="5CA8D73C" w14:textId="36CF958E" w:rsidR="00EA3580" w:rsidRDefault="00EA3580" w:rsidP="00466590">
      <w:pPr>
        <w:spacing w:after="0"/>
        <w:rPr>
          <w:sz w:val="24"/>
          <w:szCs w:val="24"/>
        </w:rPr>
      </w:pPr>
      <w:r>
        <w:rPr>
          <w:sz w:val="24"/>
          <w:szCs w:val="24"/>
        </w:rPr>
        <w:t xml:space="preserve">In the next sections we would like to point out 2 main aspects with regards to the above agreement and how to progress further in this enhancement direction. </w:t>
      </w:r>
    </w:p>
    <w:p w14:paraId="29E99D7A" w14:textId="224F97BE" w:rsidR="00565B09" w:rsidRPr="00565B09" w:rsidRDefault="00565B09" w:rsidP="00565B09">
      <w:pPr>
        <w:pStyle w:val="Heading2"/>
      </w:pPr>
      <w:r>
        <w:t xml:space="preserve">4.1 </w:t>
      </w:r>
      <w:r>
        <w:rPr>
          <w:szCs w:val="28"/>
        </w:rPr>
        <w:t>Time-domain Measurement Window Configuration</w:t>
      </w:r>
      <w:r>
        <w:t xml:space="preserve"> </w:t>
      </w:r>
    </w:p>
    <w:p w14:paraId="368F2892" w14:textId="68504386" w:rsidR="0074417E" w:rsidRDefault="002F229E" w:rsidP="002F229E">
      <w:pPr>
        <w:rPr>
          <w:sz w:val="24"/>
          <w:szCs w:val="24"/>
        </w:rPr>
      </w:pPr>
      <w:r w:rsidRPr="002672EC">
        <w:rPr>
          <w:sz w:val="24"/>
          <w:szCs w:val="24"/>
        </w:rPr>
        <w:t>SA2 discussed the latency reduction using a scheduled location time at SA2#142e and SA2#143e and sent the LS in [</w:t>
      </w:r>
      <w:r w:rsidR="009E1B98">
        <w:rPr>
          <w:sz w:val="24"/>
          <w:szCs w:val="24"/>
        </w:rPr>
        <w:t>3</w:t>
      </w:r>
      <w:r w:rsidRPr="002672EC">
        <w:rPr>
          <w:sz w:val="24"/>
          <w:szCs w:val="24"/>
        </w:rPr>
        <w:t>] to RAN2 (incl. RAN1 and RAN3) attaching a technically endorsed CR to TS 23.273 [</w:t>
      </w:r>
      <w:r w:rsidR="009E1B98">
        <w:rPr>
          <w:sz w:val="24"/>
          <w:szCs w:val="24"/>
        </w:rPr>
        <w:t>4</w:t>
      </w:r>
      <w:r w:rsidRPr="002672EC">
        <w:rPr>
          <w:sz w:val="24"/>
          <w:szCs w:val="24"/>
        </w:rPr>
        <w:t xml:space="preserve">]. </w:t>
      </w:r>
      <w:r w:rsidR="00E97458">
        <w:rPr>
          <w:sz w:val="24"/>
          <w:szCs w:val="24"/>
        </w:rPr>
        <w:t xml:space="preserve">The feature of “scheduling location time” seems to be related to the configured measurement window that is currently being discussed within the scope of Batch Reporting. In short, in both cases, a UE or </w:t>
      </w:r>
      <w:proofErr w:type="spellStart"/>
      <w:r w:rsidR="00E97458">
        <w:rPr>
          <w:sz w:val="24"/>
          <w:szCs w:val="24"/>
        </w:rPr>
        <w:t>gNB</w:t>
      </w:r>
      <w:proofErr w:type="spellEnd"/>
      <w:r w:rsidR="00E97458">
        <w:rPr>
          <w:sz w:val="24"/>
          <w:szCs w:val="24"/>
        </w:rPr>
        <w:t xml:space="preserve"> should be able to receive an indication of when (and potentially for how long) should measurements be performed. We propose a generic mechanism to be defined that could address a variety of use-cases, including those that SA2 is pointing in their </w:t>
      </w:r>
      <w:r w:rsidR="00C346BF">
        <w:rPr>
          <w:sz w:val="24"/>
          <w:szCs w:val="24"/>
        </w:rPr>
        <w:t xml:space="preserve">LS. </w:t>
      </w:r>
    </w:p>
    <w:p w14:paraId="33D8E4D9" w14:textId="01EE98BE" w:rsidR="006833BF" w:rsidRDefault="001E7D2D" w:rsidP="00F17C51">
      <w:pPr>
        <w:spacing w:after="0"/>
        <w:rPr>
          <w:b/>
          <w:bCs/>
          <w:i/>
          <w:iCs/>
          <w:sz w:val="24"/>
          <w:szCs w:val="24"/>
        </w:rPr>
      </w:pPr>
      <w:r w:rsidRPr="0024530B">
        <w:rPr>
          <w:b/>
          <w:bCs/>
          <w:i/>
          <w:iCs/>
          <w:sz w:val="24"/>
          <w:szCs w:val="24"/>
        </w:rPr>
        <w:t>Proposal</w:t>
      </w:r>
      <w:r w:rsidR="00F328E8">
        <w:rPr>
          <w:b/>
          <w:bCs/>
          <w:i/>
          <w:iCs/>
          <w:sz w:val="24"/>
          <w:szCs w:val="24"/>
        </w:rPr>
        <w:t xml:space="preserve"> 4</w:t>
      </w:r>
      <w:r w:rsidRPr="0024530B">
        <w:rPr>
          <w:b/>
          <w:bCs/>
          <w:i/>
          <w:iCs/>
          <w:sz w:val="24"/>
          <w:szCs w:val="24"/>
        </w:rPr>
        <w:t xml:space="preserve">: Support </w:t>
      </w:r>
      <w:r w:rsidR="00A00339" w:rsidRPr="0024530B">
        <w:rPr>
          <w:b/>
          <w:bCs/>
          <w:i/>
          <w:iCs/>
          <w:sz w:val="24"/>
          <w:szCs w:val="24"/>
        </w:rPr>
        <w:t>a “</w:t>
      </w:r>
      <w:r w:rsidR="00335E4E">
        <w:rPr>
          <w:b/>
          <w:bCs/>
          <w:i/>
          <w:iCs/>
          <w:sz w:val="24"/>
          <w:szCs w:val="24"/>
        </w:rPr>
        <w:t>Location</w:t>
      </w:r>
      <w:r w:rsidR="004C49D2" w:rsidRPr="0024530B">
        <w:rPr>
          <w:b/>
          <w:bCs/>
          <w:i/>
          <w:iCs/>
          <w:sz w:val="24"/>
          <w:szCs w:val="24"/>
        </w:rPr>
        <w:t xml:space="preserve"> Time</w:t>
      </w:r>
      <w:r w:rsidR="00335E4E">
        <w:rPr>
          <w:b/>
          <w:bCs/>
          <w:i/>
          <w:iCs/>
          <w:sz w:val="24"/>
          <w:szCs w:val="24"/>
        </w:rPr>
        <w:t xml:space="preserve"> or Time</w:t>
      </w:r>
      <w:r w:rsidR="006833BF">
        <w:rPr>
          <w:b/>
          <w:bCs/>
          <w:i/>
          <w:iCs/>
          <w:sz w:val="24"/>
          <w:szCs w:val="24"/>
        </w:rPr>
        <w:t>-domain</w:t>
      </w:r>
      <w:r w:rsidR="004C49D2" w:rsidRPr="0024530B">
        <w:rPr>
          <w:b/>
          <w:bCs/>
          <w:i/>
          <w:iCs/>
          <w:sz w:val="24"/>
          <w:szCs w:val="24"/>
        </w:rPr>
        <w:t xml:space="preserve"> Window</w:t>
      </w:r>
      <w:r w:rsidR="00A00339" w:rsidRPr="0024530B">
        <w:rPr>
          <w:b/>
          <w:bCs/>
          <w:i/>
          <w:iCs/>
          <w:sz w:val="24"/>
          <w:szCs w:val="24"/>
        </w:rPr>
        <w:t>”</w:t>
      </w:r>
      <w:r w:rsidR="004C49D2" w:rsidRPr="0024530B">
        <w:rPr>
          <w:b/>
          <w:bCs/>
          <w:i/>
          <w:iCs/>
          <w:sz w:val="24"/>
          <w:szCs w:val="24"/>
        </w:rPr>
        <w:t xml:space="preserve"> </w:t>
      </w:r>
      <w:r w:rsidRPr="0024530B">
        <w:rPr>
          <w:b/>
          <w:bCs/>
          <w:i/>
          <w:iCs/>
          <w:sz w:val="24"/>
          <w:szCs w:val="24"/>
        </w:rPr>
        <w:t>configuration</w:t>
      </w:r>
      <w:r w:rsidR="007D679D">
        <w:rPr>
          <w:b/>
          <w:bCs/>
          <w:i/>
          <w:iCs/>
          <w:sz w:val="24"/>
          <w:szCs w:val="24"/>
        </w:rPr>
        <w:t>(s)</w:t>
      </w:r>
      <w:r w:rsidRPr="0024530B">
        <w:rPr>
          <w:b/>
          <w:bCs/>
          <w:i/>
          <w:iCs/>
          <w:sz w:val="24"/>
          <w:szCs w:val="24"/>
        </w:rPr>
        <w:t xml:space="preserve"> to both UE and </w:t>
      </w:r>
      <w:proofErr w:type="spellStart"/>
      <w:r w:rsidRPr="0024530B">
        <w:rPr>
          <w:b/>
          <w:bCs/>
          <w:i/>
          <w:iCs/>
          <w:sz w:val="24"/>
          <w:szCs w:val="24"/>
        </w:rPr>
        <w:t>gNBs</w:t>
      </w:r>
      <w:proofErr w:type="spellEnd"/>
      <w:r w:rsidRPr="0024530B">
        <w:rPr>
          <w:b/>
          <w:bCs/>
          <w:i/>
          <w:iCs/>
          <w:sz w:val="24"/>
          <w:szCs w:val="24"/>
        </w:rPr>
        <w:t xml:space="preserve"> that </w:t>
      </w:r>
      <w:r w:rsidR="0024530B" w:rsidRPr="0024530B">
        <w:rPr>
          <w:b/>
          <w:bCs/>
          <w:i/>
          <w:iCs/>
          <w:sz w:val="24"/>
          <w:szCs w:val="24"/>
        </w:rPr>
        <w:t>define the time at which the measurements are to be obtained</w:t>
      </w:r>
      <w:r w:rsidR="009D65AA">
        <w:rPr>
          <w:b/>
          <w:bCs/>
          <w:i/>
          <w:iCs/>
          <w:sz w:val="24"/>
          <w:szCs w:val="24"/>
        </w:rPr>
        <w:t xml:space="preserve">. </w:t>
      </w:r>
    </w:p>
    <w:p w14:paraId="3F15A64D" w14:textId="76CD3D03" w:rsidR="006833BF" w:rsidRPr="006833BF" w:rsidRDefault="006833BF" w:rsidP="00C50696">
      <w:pPr>
        <w:pStyle w:val="ListParagraph"/>
        <w:numPr>
          <w:ilvl w:val="0"/>
          <w:numId w:val="26"/>
        </w:numPr>
        <w:spacing w:after="0"/>
        <w:rPr>
          <w:b/>
          <w:bCs/>
          <w:i/>
          <w:iCs/>
          <w:sz w:val="24"/>
          <w:szCs w:val="24"/>
        </w:rPr>
      </w:pPr>
      <w:r>
        <w:rPr>
          <w:b/>
          <w:bCs/>
          <w:i/>
          <w:iCs/>
          <w:sz w:val="24"/>
          <w:szCs w:val="24"/>
        </w:rPr>
        <w:t xml:space="preserve">Define UE </w:t>
      </w:r>
      <w:proofErr w:type="spellStart"/>
      <w:r>
        <w:rPr>
          <w:b/>
          <w:bCs/>
          <w:i/>
          <w:iCs/>
          <w:sz w:val="24"/>
          <w:szCs w:val="24"/>
        </w:rPr>
        <w:t>behavior</w:t>
      </w:r>
      <w:proofErr w:type="spellEnd"/>
      <w:r>
        <w:rPr>
          <w:b/>
          <w:bCs/>
          <w:i/>
          <w:iCs/>
          <w:sz w:val="24"/>
          <w:szCs w:val="24"/>
        </w:rPr>
        <w:t xml:space="preserve"> when a limited number (or none)</w:t>
      </w:r>
      <w:r w:rsidRPr="006833BF">
        <w:rPr>
          <w:b/>
          <w:bCs/>
          <w:i/>
          <w:iCs/>
          <w:sz w:val="24"/>
          <w:szCs w:val="24"/>
        </w:rPr>
        <w:t xml:space="preserve"> PRS instance </w:t>
      </w:r>
      <w:r>
        <w:rPr>
          <w:b/>
          <w:bCs/>
          <w:i/>
          <w:iCs/>
          <w:sz w:val="24"/>
          <w:szCs w:val="24"/>
        </w:rPr>
        <w:t>appears within a configured time-domain window</w:t>
      </w:r>
    </w:p>
    <w:p w14:paraId="471BF223" w14:textId="234736B6" w:rsidR="00C90622" w:rsidRDefault="00C90622" w:rsidP="00C50696">
      <w:pPr>
        <w:pStyle w:val="ListParagraph"/>
        <w:numPr>
          <w:ilvl w:val="0"/>
          <w:numId w:val="25"/>
        </w:numPr>
        <w:spacing w:after="0"/>
        <w:rPr>
          <w:b/>
          <w:bCs/>
          <w:i/>
          <w:iCs/>
          <w:sz w:val="24"/>
          <w:szCs w:val="24"/>
        </w:rPr>
      </w:pPr>
      <w:r w:rsidRPr="00C90622">
        <w:rPr>
          <w:b/>
          <w:bCs/>
          <w:i/>
          <w:iCs/>
          <w:sz w:val="24"/>
          <w:szCs w:val="24"/>
        </w:rPr>
        <w:t>The specific format</w:t>
      </w:r>
      <w:r w:rsidR="006833BF">
        <w:rPr>
          <w:b/>
          <w:bCs/>
          <w:i/>
          <w:iCs/>
          <w:sz w:val="24"/>
          <w:szCs w:val="24"/>
        </w:rPr>
        <w:t xml:space="preserve"> of the measurement time-domain window configuration</w:t>
      </w:r>
      <w:r w:rsidRPr="00C90622">
        <w:rPr>
          <w:b/>
          <w:bCs/>
          <w:i/>
          <w:iCs/>
          <w:sz w:val="24"/>
          <w:szCs w:val="24"/>
        </w:rPr>
        <w:t xml:space="preserve"> is FFS.  </w:t>
      </w:r>
    </w:p>
    <w:p w14:paraId="7E0AB20A" w14:textId="77777777" w:rsidR="00F17C51" w:rsidRDefault="00F17C51" w:rsidP="00F17C51">
      <w:pPr>
        <w:pStyle w:val="ListParagraph"/>
        <w:spacing w:after="0"/>
        <w:rPr>
          <w:b/>
          <w:bCs/>
          <w:i/>
          <w:iCs/>
          <w:sz w:val="24"/>
          <w:szCs w:val="24"/>
        </w:rPr>
      </w:pPr>
    </w:p>
    <w:p w14:paraId="253C154B" w14:textId="1F7A4860" w:rsidR="00EA7692" w:rsidRDefault="00C346BF" w:rsidP="00E61648">
      <w:pPr>
        <w:spacing w:after="0"/>
        <w:rPr>
          <w:sz w:val="24"/>
          <w:szCs w:val="24"/>
        </w:rPr>
      </w:pPr>
      <w:r>
        <w:rPr>
          <w:sz w:val="24"/>
          <w:szCs w:val="24"/>
        </w:rPr>
        <w:t>If such a start-</w:t>
      </w:r>
      <w:r w:rsidR="003D0F15">
        <w:rPr>
          <w:sz w:val="24"/>
          <w:szCs w:val="24"/>
        </w:rPr>
        <w:t>Measurement-</w:t>
      </w:r>
      <w:r>
        <w:rPr>
          <w:sz w:val="24"/>
          <w:szCs w:val="24"/>
        </w:rPr>
        <w:t>Time is provided to a UE, the measurement period</w:t>
      </w:r>
      <w:r w:rsidR="004C1493">
        <w:rPr>
          <w:sz w:val="24"/>
          <w:szCs w:val="24"/>
        </w:rPr>
        <w:t xml:space="preserve"> and</w:t>
      </w:r>
      <w:r w:rsidR="00773951">
        <w:rPr>
          <w:sz w:val="24"/>
          <w:szCs w:val="24"/>
        </w:rPr>
        <w:t>/or</w:t>
      </w:r>
      <w:r w:rsidR="004C1493">
        <w:rPr>
          <w:sz w:val="24"/>
          <w:szCs w:val="24"/>
        </w:rPr>
        <w:t xml:space="preserve"> accuracy</w:t>
      </w:r>
      <w:r>
        <w:rPr>
          <w:sz w:val="24"/>
          <w:szCs w:val="24"/>
        </w:rPr>
        <w:t xml:space="preserve"> </w:t>
      </w:r>
      <w:r w:rsidR="004C1493">
        <w:rPr>
          <w:sz w:val="24"/>
          <w:szCs w:val="24"/>
        </w:rPr>
        <w:t>requirements</w:t>
      </w:r>
      <w:r>
        <w:rPr>
          <w:sz w:val="24"/>
          <w:szCs w:val="24"/>
        </w:rPr>
        <w:t xml:space="preserve"> </w:t>
      </w:r>
      <w:r w:rsidR="004C1493">
        <w:rPr>
          <w:sz w:val="24"/>
          <w:szCs w:val="24"/>
        </w:rPr>
        <w:t xml:space="preserve">would need to be adjusted to address the fact that measurements are </w:t>
      </w:r>
      <w:r w:rsidR="00E45446">
        <w:rPr>
          <w:sz w:val="24"/>
          <w:szCs w:val="24"/>
        </w:rPr>
        <w:t xml:space="preserve">expected </w:t>
      </w:r>
      <w:r w:rsidR="006830AE">
        <w:rPr>
          <w:sz w:val="24"/>
          <w:szCs w:val="24"/>
        </w:rPr>
        <w:t>to be time-domain limited according to the configured measurement window</w:t>
      </w:r>
      <w:r w:rsidR="00EA7692">
        <w:rPr>
          <w:sz w:val="24"/>
          <w:szCs w:val="24"/>
        </w:rPr>
        <w:t xml:space="preserve">. For example, </w:t>
      </w:r>
      <w:r w:rsidR="00815C9A">
        <w:rPr>
          <w:sz w:val="24"/>
          <w:szCs w:val="24"/>
        </w:rPr>
        <w:t xml:space="preserve">in current </w:t>
      </w:r>
      <w:r w:rsidR="003D0F15">
        <w:rPr>
          <w:sz w:val="24"/>
          <w:szCs w:val="24"/>
        </w:rPr>
        <w:t xml:space="preserve">TS </w:t>
      </w:r>
      <w:r w:rsidR="00815C9A">
        <w:rPr>
          <w:sz w:val="24"/>
          <w:szCs w:val="24"/>
        </w:rPr>
        <w:t>38.133,</w:t>
      </w:r>
      <w:r w:rsidR="00DB71D8">
        <w:rPr>
          <w:sz w:val="24"/>
          <w:szCs w:val="24"/>
        </w:rPr>
        <w:t xml:space="preserve"> the measurement period</w:t>
      </w:r>
      <w:r w:rsidR="00815C9A">
        <w:rPr>
          <w:sz w:val="24"/>
          <w:szCs w:val="24"/>
        </w:rPr>
        <w:t xml:space="preserve"> </w:t>
      </w:r>
      <w:r w:rsidR="00DB71D8" w:rsidRPr="00DB71D8">
        <w:rPr>
          <w:sz w:val="24"/>
          <w:szCs w:val="24"/>
        </w:rPr>
        <w:t>starts from the first MG instance aligned with DL PRS resources closest</w:t>
      </w:r>
      <w:r w:rsidR="00DB71D8">
        <w:rPr>
          <w:sz w:val="24"/>
          <w:szCs w:val="24"/>
        </w:rPr>
        <w:t xml:space="preserve"> in time after</w:t>
      </w:r>
      <w:r w:rsidR="00815C9A">
        <w:rPr>
          <w:sz w:val="24"/>
          <w:szCs w:val="24"/>
        </w:rPr>
        <w:t xml:space="preserve"> </w:t>
      </w:r>
      <w:r w:rsidR="00D11281" w:rsidRPr="00D11281">
        <w:rPr>
          <w:sz w:val="24"/>
          <w:szCs w:val="24"/>
        </w:rPr>
        <w:t xml:space="preserve">the </w:t>
      </w:r>
      <w:proofErr w:type="spellStart"/>
      <w:r w:rsidR="00D11281" w:rsidRPr="00D11281">
        <w:rPr>
          <w:i/>
          <w:iCs/>
          <w:sz w:val="24"/>
          <w:szCs w:val="24"/>
        </w:rPr>
        <w:t>RequestLocationInformation</w:t>
      </w:r>
      <w:proofErr w:type="spellEnd"/>
      <w:r w:rsidR="00D11281" w:rsidRPr="00D11281">
        <w:rPr>
          <w:sz w:val="24"/>
          <w:szCs w:val="24"/>
        </w:rPr>
        <w:t xml:space="preserve"> message</w:t>
      </w:r>
      <w:r w:rsidR="00DB71D8">
        <w:rPr>
          <w:sz w:val="24"/>
          <w:szCs w:val="24"/>
        </w:rPr>
        <w:t xml:space="preserve"> and t</w:t>
      </w:r>
      <w:r w:rsidR="00D11281" w:rsidRPr="00D11281">
        <w:rPr>
          <w:sz w:val="24"/>
          <w:szCs w:val="24"/>
        </w:rPr>
        <w:t xml:space="preserve">he </w:t>
      </w:r>
      <w:proofErr w:type="spellStart"/>
      <w:r w:rsidR="00D11281" w:rsidRPr="00D11281">
        <w:rPr>
          <w:i/>
          <w:iCs/>
          <w:sz w:val="24"/>
          <w:szCs w:val="24"/>
        </w:rPr>
        <w:t>ProvideAssistanceData</w:t>
      </w:r>
      <w:proofErr w:type="spellEnd"/>
      <w:r w:rsidR="00D11281" w:rsidRPr="00D11281">
        <w:rPr>
          <w:sz w:val="24"/>
          <w:szCs w:val="24"/>
        </w:rPr>
        <w:t xml:space="preserve"> message from LMF</w:t>
      </w:r>
      <w:r w:rsidR="00DB71D8">
        <w:rPr>
          <w:sz w:val="24"/>
          <w:szCs w:val="24"/>
        </w:rPr>
        <w:t xml:space="preserve"> have been received by physical layer. If the Location Information message includes a Time-domain window, </w:t>
      </w:r>
      <w:r w:rsidR="00F612E4">
        <w:rPr>
          <w:sz w:val="24"/>
          <w:szCs w:val="24"/>
        </w:rPr>
        <w:t xml:space="preserve">the start time of the measurement period should be after the configured start of the measurement window. </w:t>
      </w:r>
    </w:p>
    <w:p w14:paraId="7D257CF5" w14:textId="77777777" w:rsidR="00E61648" w:rsidRDefault="00E61648" w:rsidP="00E61648">
      <w:pPr>
        <w:spacing w:after="0"/>
        <w:rPr>
          <w:b/>
          <w:bCs/>
          <w:i/>
          <w:iCs/>
          <w:sz w:val="24"/>
          <w:szCs w:val="24"/>
          <w:lang w:val="en-US"/>
        </w:rPr>
      </w:pPr>
    </w:p>
    <w:p w14:paraId="4C9921C1" w14:textId="196EC7C5" w:rsidR="00E61648" w:rsidRPr="00E61648" w:rsidRDefault="003B6822" w:rsidP="00E61648">
      <w:pPr>
        <w:spacing w:after="0"/>
        <w:rPr>
          <w:b/>
          <w:bCs/>
          <w:i/>
          <w:iCs/>
          <w:sz w:val="24"/>
          <w:szCs w:val="24"/>
          <w:lang w:val="en-US"/>
        </w:rPr>
      </w:pPr>
      <w:r w:rsidRPr="003B6822">
        <w:rPr>
          <w:b/>
          <w:bCs/>
          <w:i/>
          <w:iCs/>
          <w:sz w:val="24"/>
          <w:szCs w:val="24"/>
          <w:lang w:val="en-US"/>
        </w:rPr>
        <w:t>Proposal</w:t>
      </w:r>
      <w:r w:rsidR="00022A65">
        <w:rPr>
          <w:b/>
          <w:bCs/>
          <w:i/>
          <w:iCs/>
          <w:sz w:val="24"/>
          <w:szCs w:val="24"/>
          <w:lang w:val="en-US"/>
        </w:rPr>
        <w:t xml:space="preserve"> 5</w:t>
      </w:r>
      <w:r w:rsidRPr="003B6822">
        <w:rPr>
          <w:b/>
          <w:bCs/>
          <w:i/>
          <w:iCs/>
          <w:sz w:val="24"/>
          <w:szCs w:val="24"/>
          <w:lang w:val="en-US"/>
        </w:rPr>
        <w:t xml:space="preserve">: </w:t>
      </w:r>
      <w:r>
        <w:rPr>
          <w:b/>
          <w:bCs/>
          <w:i/>
          <w:iCs/>
          <w:sz w:val="24"/>
          <w:szCs w:val="24"/>
          <w:lang w:val="en-US"/>
        </w:rPr>
        <w:t xml:space="preserve">If a Time-domain window configuration is provided to the </w:t>
      </w:r>
      <w:r w:rsidR="00927DB5">
        <w:rPr>
          <w:b/>
          <w:bCs/>
          <w:i/>
          <w:iCs/>
          <w:sz w:val="24"/>
          <w:szCs w:val="24"/>
          <w:lang w:val="en-US"/>
        </w:rPr>
        <w:t xml:space="preserve">UE or </w:t>
      </w:r>
      <w:proofErr w:type="spellStart"/>
      <w:r w:rsidR="00927DB5">
        <w:rPr>
          <w:b/>
          <w:bCs/>
          <w:i/>
          <w:iCs/>
          <w:sz w:val="24"/>
          <w:szCs w:val="24"/>
          <w:lang w:val="en-US"/>
        </w:rPr>
        <w:t>gNB</w:t>
      </w:r>
      <w:proofErr w:type="spellEnd"/>
      <w:r>
        <w:rPr>
          <w:b/>
          <w:bCs/>
          <w:i/>
          <w:iCs/>
          <w:sz w:val="24"/>
          <w:szCs w:val="24"/>
          <w:lang w:val="en-US"/>
        </w:rPr>
        <w:t xml:space="preserve">, the </w:t>
      </w:r>
      <w:r w:rsidR="00960FED">
        <w:rPr>
          <w:b/>
          <w:bCs/>
          <w:i/>
          <w:iCs/>
          <w:sz w:val="24"/>
          <w:szCs w:val="24"/>
          <w:lang w:val="en-US"/>
        </w:rPr>
        <w:t xml:space="preserve">end of the </w:t>
      </w:r>
      <w:r>
        <w:rPr>
          <w:b/>
          <w:bCs/>
          <w:i/>
          <w:iCs/>
          <w:sz w:val="24"/>
          <w:szCs w:val="24"/>
          <w:lang w:val="en-US"/>
        </w:rPr>
        <w:t xml:space="preserve">measurement period should </w:t>
      </w:r>
      <w:r w:rsidR="00960FED">
        <w:rPr>
          <w:b/>
          <w:bCs/>
          <w:i/>
          <w:iCs/>
          <w:sz w:val="24"/>
          <w:szCs w:val="24"/>
          <w:lang w:val="en-US"/>
        </w:rPr>
        <w:t xml:space="preserve">be </w:t>
      </w:r>
      <w:r w:rsidR="00066112">
        <w:rPr>
          <w:b/>
          <w:bCs/>
          <w:i/>
          <w:iCs/>
          <w:sz w:val="24"/>
          <w:szCs w:val="24"/>
          <w:lang w:val="en-US"/>
        </w:rPr>
        <w:t xml:space="preserve">no </w:t>
      </w:r>
      <w:r w:rsidR="00960FED">
        <w:rPr>
          <w:b/>
          <w:bCs/>
          <w:i/>
          <w:iCs/>
          <w:sz w:val="24"/>
          <w:szCs w:val="24"/>
          <w:lang w:val="en-US"/>
        </w:rPr>
        <w:t>later</w:t>
      </w:r>
      <w:r w:rsidR="00066112">
        <w:rPr>
          <w:b/>
          <w:bCs/>
          <w:i/>
          <w:iCs/>
          <w:sz w:val="24"/>
          <w:szCs w:val="24"/>
          <w:lang w:val="en-US"/>
        </w:rPr>
        <w:t xml:space="preserve"> than the </w:t>
      </w:r>
      <w:r w:rsidR="00960FED">
        <w:rPr>
          <w:b/>
          <w:bCs/>
          <w:i/>
          <w:iCs/>
          <w:sz w:val="24"/>
          <w:szCs w:val="24"/>
          <w:lang w:val="en-US"/>
        </w:rPr>
        <w:t>en</w:t>
      </w:r>
      <w:r w:rsidR="00960BCC">
        <w:rPr>
          <w:b/>
          <w:bCs/>
          <w:i/>
          <w:iCs/>
          <w:sz w:val="24"/>
          <w:szCs w:val="24"/>
          <w:lang w:val="en-US"/>
        </w:rPr>
        <w:t>d</w:t>
      </w:r>
      <w:r w:rsidR="00066112">
        <w:rPr>
          <w:b/>
          <w:bCs/>
          <w:i/>
          <w:iCs/>
          <w:sz w:val="24"/>
          <w:szCs w:val="24"/>
          <w:lang w:val="en-US"/>
        </w:rPr>
        <w:t xml:space="preserve"> of the configured time-domain window. </w:t>
      </w:r>
    </w:p>
    <w:p w14:paraId="5A3F9A9C" w14:textId="48E06DA2" w:rsidR="006833BF" w:rsidRPr="001A6777" w:rsidRDefault="00C27A77" w:rsidP="00C50696">
      <w:pPr>
        <w:pStyle w:val="ListParagraph"/>
        <w:numPr>
          <w:ilvl w:val="0"/>
          <w:numId w:val="25"/>
        </w:numPr>
        <w:spacing w:after="0"/>
        <w:rPr>
          <w:b/>
          <w:bCs/>
          <w:i/>
          <w:iCs/>
          <w:sz w:val="24"/>
          <w:szCs w:val="24"/>
          <w:lang w:val="en-US"/>
        </w:rPr>
      </w:pPr>
      <w:r>
        <w:rPr>
          <w:b/>
          <w:bCs/>
          <w:i/>
          <w:iCs/>
          <w:sz w:val="24"/>
          <w:szCs w:val="24"/>
          <w:lang w:val="en-US"/>
        </w:rPr>
        <w:lastRenderedPageBreak/>
        <w:t xml:space="preserve">Support separate measurement period &amp; accuracy requirements </w:t>
      </w:r>
      <w:r w:rsidR="006B14BC">
        <w:rPr>
          <w:b/>
          <w:bCs/>
          <w:i/>
          <w:iCs/>
          <w:sz w:val="24"/>
          <w:szCs w:val="24"/>
          <w:lang w:val="en-US"/>
        </w:rPr>
        <w:t>when only a limited number of PRS instances are included within the configured time-domain window</w:t>
      </w:r>
    </w:p>
    <w:p w14:paraId="1E51CB44" w14:textId="77777777" w:rsidR="006833BF" w:rsidRPr="006833BF" w:rsidRDefault="006833BF" w:rsidP="006833BF">
      <w:pPr>
        <w:spacing w:after="0"/>
        <w:rPr>
          <w:b/>
          <w:bCs/>
          <w:i/>
          <w:iCs/>
          <w:sz w:val="24"/>
          <w:szCs w:val="24"/>
          <w:lang w:val="en-US"/>
        </w:rPr>
      </w:pPr>
    </w:p>
    <w:p w14:paraId="09D3AE68" w14:textId="6065C18E" w:rsidR="00086231" w:rsidRPr="002D051B" w:rsidRDefault="008077A5" w:rsidP="00C50696">
      <w:pPr>
        <w:pStyle w:val="Heading2"/>
        <w:numPr>
          <w:ilvl w:val="1"/>
          <w:numId w:val="27"/>
        </w:numPr>
      </w:pPr>
      <w:r w:rsidRPr="002F229E">
        <w:rPr>
          <w:szCs w:val="28"/>
        </w:rPr>
        <w:t>Mitigation of Time Drift using the Batch Reporting Feature</w:t>
      </w:r>
      <w:r>
        <w:t xml:space="preserve"> </w:t>
      </w:r>
    </w:p>
    <w:p w14:paraId="41062188" w14:textId="31374DA3" w:rsidR="001B5265" w:rsidRDefault="00086231" w:rsidP="00602617">
      <w:pPr>
        <w:spacing w:after="0"/>
        <w:rPr>
          <w:sz w:val="24"/>
          <w:szCs w:val="24"/>
        </w:rPr>
      </w:pPr>
      <w:r w:rsidRPr="00086231">
        <w:rPr>
          <w:sz w:val="24"/>
          <w:szCs w:val="24"/>
        </w:rPr>
        <w:t xml:space="preserve">For </w:t>
      </w:r>
      <w:r w:rsidR="003D0F15">
        <w:rPr>
          <w:sz w:val="24"/>
          <w:szCs w:val="24"/>
        </w:rPr>
        <w:t>M</w:t>
      </w:r>
      <w:r w:rsidRPr="00086231">
        <w:rPr>
          <w:sz w:val="24"/>
          <w:szCs w:val="24"/>
        </w:rPr>
        <w:t>RTT in</w:t>
      </w:r>
      <w:r w:rsidR="002D051B">
        <w:rPr>
          <w:sz w:val="24"/>
          <w:szCs w:val="24"/>
        </w:rPr>
        <w:t xml:space="preserve"> NR</w:t>
      </w:r>
      <w:r w:rsidRPr="00086231">
        <w:rPr>
          <w:sz w:val="24"/>
          <w:szCs w:val="24"/>
        </w:rPr>
        <w:t xml:space="preserve"> Rel-16, a maximum PRS-to-SRS </w:t>
      </w:r>
      <w:r w:rsidR="00BB2F9F">
        <w:rPr>
          <w:sz w:val="24"/>
          <w:szCs w:val="24"/>
        </w:rPr>
        <w:t xml:space="preserve">gap </w:t>
      </w:r>
      <w:r w:rsidRPr="00086231">
        <w:rPr>
          <w:sz w:val="24"/>
          <w:szCs w:val="24"/>
        </w:rPr>
        <w:t xml:space="preserve">time is </w:t>
      </w:r>
      <w:r w:rsidR="00D420DB">
        <w:rPr>
          <w:sz w:val="24"/>
          <w:szCs w:val="24"/>
        </w:rPr>
        <w:t xml:space="preserve">being currently discussed in RAN4 </w:t>
      </w:r>
      <w:proofErr w:type="gramStart"/>
      <w:r w:rsidR="00D420DB">
        <w:rPr>
          <w:sz w:val="24"/>
          <w:szCs w:val="24"/>
        </w:rPr>
        <w:t>due to the effect</w:t>
      </w:r>
      <w:proofErr w:type="gramEnd"/>
      <w:r w:rsidR="002D051B">
        <w:rPr>
          <w:sz w:val="24"/>
          <w:szCs w:val="24"/>
        </w:rPr>
        <w:t xml:space="preserve"> to the measurement accuracy due to the </w:t>
      </w:r>
      <w:r w:rsidR="00D420DB">
        <w:rPr>
          <w:sz w:val="24"/>
          <w:szCs w:val="24"/>
        </w:rPr>
        <w:t>time drift</w:t>
      </w:r>
      <w:r w:rsidR="002D051B">
        <w:rPr>
          <w:sz w:val="24"/>
          <w:szCs w:val="24"/>
        </w:rPr>
        <w:t xml:space="preserve"> at the </w:t>
      </w:r>
      <w:proofErr w:type="spellStart"/>
      <w:r w:rsidR="002D051B">
        <w:rPr>
          <w:sz w:val="24"/>
          <w:szCs w:val="24"/>
        </w:rPr>
        <w:t>devies</w:t>
      </w:r>
      <w:proofErr w:type="spellEnd"/>
      <w:r w:rsidR="00BB2F9F">
        <w:rPr>
          <w:sz w:val="24"/>
          <w:szCs w:val="24"/>
        </w:rPr>
        <w:t xml:space="preserve">. For example, </w:t>
      </w:r>
      <w:r w:rsidRPr="00086231">
        <w:rPr>
          <w:sz w:val="24"/>
          <w:szCs w:val="24"/>
        </w:rPr>
        <w:t xml:space="preserve">a maximum PRS-to-SRS requirement of 25ms corresponds to 75cm ranging error due to </w:t>
      </w:r>
      <w:r w:rsidR="00BB2F9F">
        <w:rPr>
          <w:sz w:val="24"/>
          <w:szCs w:val="24"/>
        </w:rPr>
        <w:t>a</w:t>
      </w:r>
      <w:r w:rsidRPr="00086231">
        <w:rPr>
          <w:sz w:val="24"/>
          <w:szCs w:val="24"/>
        </w:rPr>
        <w:t xml:space="preserve"> </w:t>
      </w:r>
      <m:oMath>
        <m:r>
          <m:rPr>
            <m:sty m:val="p"/>
          </m:rPr>
          <w:rPr>
            <w:rFonts w:ascii="Cambria Math" w:hAnsi="Cambria Math"/>
            <w:sz w:val="24"/>
            <w:szCs w:val="24"/>
          </w:rPr>
          <m:t>±</m:t>
        </m:r>
      </m:oMath>
      <w:r w:rsidRPr="00086231">
        <w:rPr>
          <w:sz w:val="24"/>
          <w:szCs w:val="24"/>
        </w:rPr>
        <w:t>0.1 ppm time-drift</w:t>
      </w:r>
      <w:r w:rsidR="003126ED">
        <w:rPr>
          <w:sz w:val="24"/>
          <w:szCs w:val="24"/>
        </w:rPr>
        <w:t xml:space="preserve">. </w:t>
      </w:r>
      <w:r w:rsidRPr="00086231">
        <w:rPr>
          <w:sz w:val="24"/>
          <w:szCs w:val="24"/>
        </w:rPr>
        <w:t xml:space="preserve">As positioning accuracy requirements increase in </w:t>
      </w:r>
      <w:r w:rsidR="002D051B">
        <w:rPr>
          <w:sz w:val="24"/>
          <w:szCs w:val="24"/>
        </w:rPr>
        <w:t xml:space="preserve">NR </w:t>
      </w:r>
      <w:r w:rsidRPr="00086231">
        <w:rPr>
          <w:sz w:val="24"/>
          <w:szCs w:val="24"/>
        </w:rPr>
        <w:t xml:space="preserve">Rel-17, the required maximum PRS-to-SRS </w:t>
      </w:r>
      <w:r w:rsidR="003126ED">
        <w:rPr>
          <w:sz w:val="24"/>
          <w:szCs w:val="24"/>
        </w:rPr>
        <w:t>time gap may</w:t>
      </w:r>
      <w:r w:rsidRPr="00086231">
        <w:rPr>
          <w:sz w:val="24"/>
          <w:szCs w:val="24"/>
        </w:rPr>
        <w:t xml:space="preserve"> be </w:t>
      </w:r>
      <w:r w:rsidR="003126ED">
        <w:rPr>
          <w:sz w:val="24"/>
          <w:szCs w:val="24"/>
        </w:rPr>
        <w:t xml:space="preserve">too </w:t>
      </w:r>
      <w:r w:rsidRPr="00086231">
        <w:rPr>
          <w:sz w:val="24"/>
          <w:szCs w:val="24"/>
        </w:rPr>
        <w:t xml:space="preserve">small and </w:t>
      </w:r>
      <w:r w:rsidR="003126ED">
        <w:rPr>
          <w:sz w:val="24"/>
          <w:szCs w:val="24"/>
        </w:rPr>
        <w:t>result to</w:t>
      </w:r>
      <w:r w:rsidRPr="00086231">
        <w:rPr>
          <w:sz w:val="24"/>
          <w:szCs w:val="24"/>
        </w:rPr>
        <w:t xml:space="preserve"> limitation</w:t>
      </w:r>
      <w:r w:rsidR="003126ED">
        <w:rPr>
          <w:sz w:val="24"/>
          <w:szCs w:val="24"/>
        </w:rPr>
        <w:t>s</w:t>
      </w:r>
      <w:r w:rsidRPr="00086231">
        <w:rPr>
          <w:sz w:val="24"/>
          <w:szCs w:val="24"/>
        </w:rPr>
        <w:t xml:space="preserve"> </w:t>
      </w:r>
      <w:r w:rsidR="003126ED">
        <w:rPr>
          <w:sz w:val="24"/>
          <w:szCs w:val="24"/>
        </w:rPr>
        <w:t>to</w:t>
      </w:r>
      <w:r w:rsidRPr="00086231">
        <w:rPr>
          <w:sz w:val="24"/>
          <w:szCs w:val="24"/>
        </w:rPr>
        <w:t xml:space="preserve"> </w:t>
      </w:r>
      <w:proofErr w:type="spellStart"/>
      <w:r w:rsidRPr="00086231">
        <w:rPr>
          <w:sz w:val="24"/>
          <w:szCs w:val="24"/>
        </w:rPr>
        <w:t>gNB’s</w:t>
      </w:r>
      <w:proofErr w:type="spellEnd"/>
      <w:r w:rsidRPr="00086231">
        <w:rPr>
          <w:sz w:val="24"/>
          <w:szCs w:val="24"/>
        </w:rPr>
        <w:t xml:space="preserve"> scheduling flexibility. </w:t>
      </w:r>
      <w:r w:rsidR="00F91C6F">
        <w:rPr>
          <w:sz w:val="24"/>
          <w:szCs w:val="24"/>
        </w:rPr>
        <w:t xml:space="preserve">For example, </w:t>
      </w:r>
      <w:r w:rsidRPr="00086231">
        <w:rPr>
          <w:sz w:val="24"/>
          <w:szCs w:val="24"/>
        </w:rPr>
        <w:t xml:space="preserve"> for Rel-16 accuracy (3-10 meters)</w:t>
      </w:r>
      <w:r w:rsidR="00296643">
        <w:rPr>
          <w:sz w:val="24"/>
          <w:szCs w:val="24"/>
        </w:rPr>
        <w:t xml:space="preserve"> and assuming a 10% error budget due to worst-case time-</w:t>
      </w:r>
      <w:proofErr w:type="spellStart"/>
      <w:r w:rsidR="00296643">
        <w:rPr>
          <w:sz w:val="24"/>
          <w:szCs w:val="24"/>
        </w:rPr>
        <w:t>dift</w:t>
      </w:r>
      <w:proofErr w:type="spellEnd"/>
      <w:r w:rsidR="00296643">
        <w:rPr>
          <w:sz w:val="24"/>
          <w:szCs w:val="24"/>
        </w:rPr>
        <w:t>,</w:t>
      </w:r>
      <w:r w:rsidRPr="00086231">
        <w:rPr>
          <w:sz w:val="24"/>
          <w:szCs w:val="24"/>
        </w:rPr>
        <w:t xml:space="preserve"> the max PRS-to-SRS time can be: </w:t>
      </w:r>
      <m:oMath>
        <m:f>
          <m:fPr>
            <m:ctrlPr>
              <w:rPr>
                <w:rFonts w:ascii="Cambria Math" w:hAnsi="Cambria Math"/>
                <w:sz w:val="24"/>
                <w:szCs w:val="24"/>
              </w:rPr>
            </m:ctrlPr>
          </m:fPr>
          <m:num>
            <m:r>
              <m:rPr>
                <m:sty m:val="p"/>
              </m:rPr>
              <w:rPr>
                <w:rFonts w:ascii="Cambria Math" w:hAnsi="Cambria Math"/>
                <w:sz w:val="24"/>
                <w:szCs w:val="24"/>
              </w:rPr>
              <m:t>3*10%</m:t>
            </m:r>
          </m:num>
          <m:den>
            <m:r>
              <m:rPr>
                <m:sty m:val="p"/>
              </m:rPr>
              <w:rPr>
                <w:rFonts w:ascii="Cambria Math" w:hAnsi="Cambria Math"/>
                <w:sz w:val="24"/>
                <w:szCs w:val="24"/>
              </w:rPr>
              <m:t>0.1</m:t>
            </m:r>
            <m:r>
              <w:rPr>
                <w:rFonts w:ascii="Cambria Math" w:hAnsi="Cambria Math"/>
                <w:sz w:val="24"/>
                <w:szCs w:val="24"/>
              </w:rPr>
              <m:t>ppm</m:t>
            </m:r>
            <m:r>
              <m:rPr>
                <m:sty m:val="p"/>
              </m:rPr>
              <w:rPr>
                <w:rFonts w:ascii="Cambria Math" w:hAnsi="Cambria Math"/>
                <w:sz w:val="24"/>
                <w:szCs w:val="24"/>
              </w:rPr>
              <m:t>*</m:t>
            </m:r>
            <m:r>
              <w:rPr>
                <w:rFonts w:ascii="Cambria Math" w:hAnsi="Cambria Math"/>
                <w:sz w:val="24"/>
                <w:szCs w:val="24"/>
              </w:rPr>
              <m:t>c</m:t>
            </m:r>
          </m:den>
        </m:f>
      </m:oMath>
      <w:r w:rsidR="00292C72">
        <w:rPr>
          <w:sz w:val="24"/>
          <w:szCs w:val="24"/>
        </w:rPr>
        <w:t xml:space="preserve"> </w:t>
      </w:r>
      <w:r w:rsidRPr="00086231">
        <w:rPr>
          <w:sz w:val="24"/>
          <w:szCs w:val="24"/>
        </w:rPr>
        <w:t>=</w:t>
      </w:r>
      <w:r w:rsidR="00292C72">
        <w:rPr>
          <w:sz w:val="24"/>
          <w:szCs w:val="24"/>
        </w:rPr>
        <w:t xml:space="preserve"> </w:t>
      </w:r>
      <w:r w:rsidRPr="00086231">
        <w:rPr>
          <w:sz w:val="24"/>
          <w:szCs w:val="24"/>
        </w:rPr>
        <w:t xml:space="preserve">10ms, which may not be a very harsh requirement. </w:t>
      </w:r>
    </w:p>
    <w:p w14:paraId="638CC989" w14:textId="77777777" w:rsidR="00602617" w:rsidRDefault="00602617" w:rsidP="00602617">
      <w:pPr>
        <w:spacing w:after="0"/>
        <w:rPr>
          <w:sz w:val="24"/>
          <w:szCs w:val="24"/>
        </w:rPr>
      </w:pPr>
    </w:p>
    <w:p w14:paraId="6831E085" w14:textId="1A055D02" w:rsidR="00CE3ADD" w:rsidRDefault="002E52C6" w:rsidP="00602617">
      <w:pPr>
        <w:rPr>
          <w:sz w:val="24"/>
          <w:szCs w:val="24"/>
        </w:rPr>
      </w:pPr>
      <w:r>
        <w:rPr>
          <w:sz w:val="24"/>
          <w:szCs w:val="24"/>
        </w:rPr>
        <w:t xml:space="preserve">Considering the legacy RTT </w:t>
      </w:r>
      <w:r w:rsidR="00087473">
        <w:rPr>
          <w:sz w:val="24"/>
          <w:szCs w:val="24"/>
        </w:rPr>
        <w:t xml:space="preserve">procedure shown in the figure below, </w:t>
      </w:r>
      <w:r w:rsidR="005F43A7">
        <w:rPr>
          <w:sz w:val="24"/>
          <w:szCs w:val="24"/>
        </w:rPr>
        <w:t xml:space="preserve">and by modelling the </w:t>
      </w:r>
      <w:r w:rsidR="005F43A7" w:rsidRPr="005F43A7">
        <w:rPr>
          <w:sz w:val="24"/>
          <w:szCs w:val="24"/>
        </w:rPr>
        <w:t xml:space="preserve">clock drift as </w:t>
      </w:r>
      <m:oMath>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A</m:t>
            </m:r>
          </m:sub>
        </m:sSub>
        <m:r>
          <w:rPr>
            <w:rFonts w:ascii="Cambria Math" w:hAnsi="Cambria Math"/>
            <w:sz w:val="24"/>
            <w:szCs w:val="24"/>
          </w:rPr>
          <m:t>=</m:t>
        </m:r>
        <m:d>
          <m:dPr>
            <m:ctrlPr>
              <w:rPr>
                <w:rFonts w:ascii="Cambria Math" w:hAnsi="Cambria Math"/>
                <w:i/>
                <w:iCs/>
                <w:sz w:val="24"/>
                <w:szCs w:val="24"/>
              </w:rPr>
            </m:ctrlPr>
          </m:dPr>
          <m:e>
            <m:r>
              <w:rPr>
                <w:rFonts w:ascii="Cambria Math" w:hAnsi="Cambria Math"/>
                <w:sz w:val="24"/>
                <w:szCs w:val="24"/>
              </w:rPr>
              <m:t>1+</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A</m:t>
                </m:r>
              </m:sub>
            </m:sSub>
          </m:e>
        </m:d>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sz w:val="24"/>
                <w:szCs w:val="24"/>
              </w:rPr>
              <m:t>k</m:t>
            </m:r>
          </m:e>
          <m:sub>
            <m:r>
              <w:rPr>
                <w:rFonts w:ascii="Cambria Math" w:hAnsi="Cambria Math"/>
                <w:sz w:val="24"/>
                <w:szCs w:val="24"/>
              </w:rPr>
              <m:t>A</m:t>
            </m:r>
          </m:sub>
        </m:sSub>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A</m:t>
            </m:r>
          </m:sub>
        </m:sSub>
      </m:oMath>
      <w:r w:rsidR="005F43A7" w:rsidRPr="005F43A7">
        <w:rPr>
          <w:sz w:val="24"/>
          <w:szCs w:val="24"/>
        </w:rPr>
        <w:t xml:space="preserve"> and </w:t>
      </w:r>
      <m:oMath>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B</m:t>
            </m:r>
          </m:sub>
        </m:sSub>
        <m:r>
          <w:rPr>
            <w:rFonts w:ascii="Cambria Math" w:hAnsi="Cambria Math"/>
            <w:sz w:val="24"/>
            <w:szCs w:val="24"/>
          </w:rPr>
          <m:t>=</m:t>
        </m:r>
        <m:d>
          <m:dPr>
            <m:ctrlPr>
              <w:rPr>
                <w:rFonts w:ascii="Cambria Math" w:hAnsi="Cambria Math"/>
                <w:i/>
                <w:iCs/>
                <w:sz w:val="24"/>
                <w:szCs w:val="24"/>
              </w:rPr>
            </m:ctrlPr>
          </m:dPr>
          <m:e>
            <m:r>
              <w:rPr>
                <w:rFonts w:ascii="Cambria Math" w:hAnsi="Cambria Math"/>
                <w:sz w:val="24"/>
                <w:szCs w:val="24"/>
              </w:rPr>
              <m:t>1+</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B</m:t>
                </m:r>
              </m:sub>
            </m:sSub>
          </m:e>
        </m:d>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sz w:val="24"/>
                <w:szCs w:val="24"/>
              </w:rPr>
              <m:t>k</m:t>
            </m:r>
          </m:e>
          <m:sub>
            <m:r>
              <w:rPr>
                <w:rFonts w:ascii="Cambria Math" w:hAnsi="Cambria Math"/>
                <w:sz w:val="24"/>
                <w:szCs w:val="24"/>
              </w:rPr>
              <m:t>B</m:t>
            </m:r>
          </m:sub>
        </m:sSub>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oMath>
      <w:r w:rsidR="005F43A7" w:rsidRPr="005F43A7">
        <w:rPr>
          <w:sz w:val="24"/>
          <w:szCs w:val="24"/>
        </w:rPr>
        <w:t>, wher</w:t>
      </w:r>
      <w:r w:rsidR="001B5265">
        <w:rPr>
          <w:sz w:val="24"/>
          <w:szCs w:val="24"/>
        </w:rPr>
        <w:t xml:space="preserve">e </w:t>
      </w:r>
      <m:oMath>
        <m:sSub>
          <m:sSubPr>
            <m:ctrlPr>
              <w:rPr>
                <w:rFonts w:ascii="Cambria Math" w:hAnsi="Cambria Math"/>
                <w:i/>
                <w:iCs/>
                <w:sz w:val="24"/>
                <w:szCs w:val="24"/>
                <w:lang w:val="en-US"/>
              </w:rPr>
            </m:ctrlPr>
          </m:sSubPr>
          <m:e>
            <m:acc>
              <m:accPr>
                <m:ctrlPr>
                  <w:rPr>
                    <w:rFonts w:ascii="Cambria Math" w:hAnsi="Cambria Math"/>
                    <w:i/>
                    <w:iCs/>
                    <w:sz w:val="24"/>
                    <w:szCs w:val="24"/>
                    <w:lang w:val="en-US"/>
                  </w:rPr>
                </m:ctrlPr>
              </m:accPr>
              <m:e>
                <m:r>
                  <w:rPr>
                    <w:rFonts w:ascii="Cambria Math" w:hAnsi="Cambria Math"/>
                    <w:sz w:val="24"/>
                    <w:szCs w:val="24"/>
                    <w:lang w:val="en-US"/>
                  </w:rPr>
                  <m:t>τ</m:t>
                </m:r>
              </m:e>
            </m:acc>
          </m:e>
          <m:sub>
            <m:r>
              <w:rPr>
                <w:rFonts w:ascii="Cambria Math" w:hAnsi="Cambria Math"/>
                <w:sz w:val="24"/>
                <w:szCs w:val="24"/>
                <w:lang w:val="en-US"/>
              </w:rPr>
              <m:t>A</m:t>
            </m:r>
          </m:sub>
        </m:sSub>
        <m:r>
          <w:rPr>
            <w:rFonts w:ascii="Cambria Math" w:hAnsi="Cambria Math"/>
            <w:sz w:val="24"/>
            <w:szCs w:val="24"/>
            <w:lang w:val="en-US"/>
          </w:rPr>
          <m:t> </m:t>
        </m:r>
      </m:oMath>
      <w:r w:rsidR="001B5265" w:rsidRPr="001B5265">
        <w:rPr>
          <w:sz w:val="24"/>
          <w:szCs w:val="24"/>
          <w:lang w:val="en-US"/>
        </w:rPr>
        <w:t>and</w:t>
      </w:r>
      <w:r w:rsidR="001B5265" w:rsidRPr="001B5265">
        <w:rPr>
          <w:i/>
          <w:iCs/>
          <w:sz w:val="24"/>
          <w:szCs w:val="24"/>
          <w:lang w:val="en-US"/>
        </w:rPr>
        <w:t xml:space="preserve"> </w:t>
      </w:r>
      <m:oMath>
        <m:sSub>
          <m:sSubPr>
            <m:ctrlPr>
              <w:rPr>
                <w:rFonts w:ascii="Cambria Math" w:hAnsi="Cambria Math"/>
                <w:i/>
                <w:iCs/>
                <w:sz w:val="24"/>
                <w:szCs w:val="24"/>
                <w:lang w:val="en-US"/>
              </w:rPr>
            </m:ctrlPr>
          </m:sSubPr>
          <m:e>
            <m:acc>
              <m:accPr>
                <m:ctrlPr>
                  <w:rPr>
                    <w:rFonts w:ascii="Cambria Math" w:hAnsi="Cambria Math"/>
                    <w:i/>
                    <w:iCs/>
                    <w:sz w:val="24"/>
                    <w:szCs w:val="24"/>
                    <w:lang w:val="en-US"/>
                  </w:rPr>
                </m:ctrlPr>
              </m:accPr>
              <m:e>
                <m:r>
                  <w:rPr>
                    <w:rFonts w:ascii="Cambria Math" w:hAnsi="Cambria Math"/>
                    <w:sz w:val="24"/>
                    <w:szCs w:val="24"/>
                    <w:lang w:val="en-US"/>
                  </w:rPr>
                  <m:t>τ</m:t>
                </m:r>
              </m:e>
            </m:acc>
          </m:e>
          <m:sub>
            <m:r>
              <w:rPr>
                <w:rFonts w:ascii="Cambria Math" w:hAnsi="Cambria Math"/>
                <w:sz w:val="24"/>
                <w:szCs w:val="24"/>
                <w:lang w:val="en-US"/>
              </w:rPr>
              <m:t>B</m:t>
            </m:r>
          </m:sub>
        </m:sSub>
      </m:oMath>
      <w:r w:rsidR="001B5265" w:rsidRPr="001B5265">
        <w:rPr>
          <w:i/>
          <w:iCs/>
          <w:sz w:val="24"/>
          <w:szCs w:val="24"/>
          <w:lang w:val="en-US"/>
        </w:rPr>
        <w:t xml:space="preserve"> </w:t>
      </w:r>
      <w:r w:rsidR="001B5265" w:rsidRPr="001B5265">
        <w:rPr>
          <w:sz w:val="24"/>
          <w:szCs w:val="24"/>
          <w:lang w:val="en-US"/>
        </w:rPr>
        <w:t xml:space="preserve">are </w:t>
      </w:r>
      <w:r w:rsidR="00C50696">
        <w:rPr>
          <w:sz w:val="24"/>
          <w:szCs w:val="24"/>
          <w:lang w:val="en-US"/>
        </w:rPr>
        <w:t xml:space="preserve">the </w:t>
      </w:r>
      <w:r w:rsidR="001B5265" w:rsidRPr="001B5265">
        <w:rPr>
          <w:sz w:val="24"/>
          <w:szCs w:val="24"/>
          <w:lang w:val="en-US"/>
        </w:rPr>
        <w:t>measured Rx-Tx time differences</w:t>
      </w:r>
      <w:r w:rsidR="001B5265">
        <w:rPr>
          <w:sz w:val="24"/>
          <w:szCs w:val="24"/>
          <w:lang w:val="en-US"/>
        </w:rPr>
        <w:t xml:space="preserve"> at the </w:t>
      </w:r>
      <w:proofErr w:type="spellStart"/>
      <w:r w:rsidR="001B5265">
        <w:rPr>
          <w:sz w:val="24"/>
          <w:szCs w:val="24"/>
          <w:lang w:val="en-US"/>
        </w:rPr>
        <w:t>gNB</w:t>
      </w:r>
      <w:proofErr w:type="spellEnd"/>
      <w:r w:rsidR="001B5265">
        <w:rPr>
          <w:sz w:val="24"/>
          <w:szCs w:val="24"/>
          <w:lang w:val="en-US"/>
        </w:rPr>
        <w:t xml:space="preserve"> and UE </w:t>
      </w:r>
      <w:proofErr w:type="spellStart"/>
      <w:r w:rsidR="001B5265">
        <w:rPr>
          <w:sz w:val="24"/>
          <w:szCs w:val="24"/>
          <w:lang w:val="en-US"/>
        </w:rPr>
        <w:t>respecitively</w:t>
      </w:r>
      <w:proofErr w:type="spellEnd"/>
      <w:r w:rsidR="00B81949">
        <w:rPr>
          <w:sz w:val="24"/>
          <w:szCs w:val="24"/>
          <w:lang w:val="en-US"/>
        </w:rPr>
        <w:t xml:space="preserve">, and </w:t>
      </w:r>
      <m:oMath>
        <m:sSub>
          <m:sSubPr>
            <m:ctrlPr>
              <w:rPr>
                <w:rFonts w:ascii="Cambria Math" w:hAnsi="Cambria Math"/>
                <w:i/>
                <w:iCs/>
                <w:sz w:val="24"/>
                <w:szCs w:val="24"/>
                <w:lang w:val="en-US"/>
              </w:rPr>
            </m:ctrlPr>
          </m:sSubPr>
          <m:e>
            <m:r>
              <w:rPr>
                <w:rFonts w:ascii="Cambria Math" w:hAnsi="Cambria Math"/>
                <w:sz w:val="24"/>
                <w:szCs w:val="24"/>
                <w:lang w:val="en-US"/>
              </w:rPr>
              <m:t>e</m:t>
            </m:r>
          </m:e>
          <m:sub>
            <m:r>
              <w:rPr>
                <w:rFonts w:ascii="Cambria Math" w:hAnsi="Cambria Math"/>
                <w:sz w:val="24"/>
                <w:szCs w:val="24"/>
                <w:lang w:val="en-US"/>
              </w:rPr>
              <m:t>A</m:t>
            </m:r>
          </m:sub>
        </m:sSub>
      </m:oMath>
      <w:r w:rsidR="00602617" w:rsidRPr="00602617">
        <w:rPr>
          <w:sz w:val="24"/>
          <w:szCs w:val="24"/>
          <w:lang w:val="en-US"/>
        </w:rPr>
        <w:t xml:space="preserve"> or </w:t>
      </w:r>
      <m:oMath>
        <m:sSub>
          <m:sSubPr>
            <m:ctrlPr>
              <w:rPr>
                <w:rFonts w:ascii="Cambria Math" w:hAnsi="Cambria Math"/>
                <w:i/>
                <w:iCs/>
                <w:sz w:val="24"/>
                <w:szCs w:val="24"/>
                <w:lang w:val="en-US"/>
              </w:rPr>
            </m:ctrlPr>
          </m:sSubPr>
          <m:e>
            <m:r>
              <w:rPr>
                <w:rFonts w:ascii="Cambria Math" w:hAnsi="Cambria Math"/>
                <w:sz w:val="24"/>
                <w:szCs w:val="24"/>
                <w:lang w:val="en-US"/>
              </w:rPr>
              <m:t>e</m:t>
            </m:r>
          </m:e>
          <m:sub>
            <m:r>
              <w:rPr>
                <w:rFonts w:ascii="Cambria Math" w:hAnsi="Cambria Math"/>
                <w:sz w:val="24"/>
                <w:szCs w:val="24"/>
                <w:lang w:val="en-US"/>
              </w:rPr>
              <m:t>B</m:t>
            </m:r>
          </m:sub>
        </m:sSub>
      </m:oMath>
      <w:r w:rsidR="00602617" w:rsidRPr="00602617">
        <w:rPr>
          <w:sz w:val="24"/>
          <w:szCs w:val="24"/>
          <w:lang w:val="en-US"/>
        </w:rPr>
        <w:t xml:space="preserve"> </w:t>
      </w:r>
      <w:r w:rsidR="00602617">
        <w:rPr>
          <w:sz w:val="24"/>
          <w:szCs w:val="24"/>
          <w:lang w:val="en-US"/>
        </w:rPr>
        <w:t>correspond to</w:t>
      </w:r>
      <w:r w:rsidR="00602617" w:rsidRPr="00602617">
        <w:rPr>
          <w:sz w:val="24"/>
          <w:szCs w:val="24"/>
          <w:lang w:val="en-US"/>
        </w:rPr>
        <w:t xml:space="preserve"> the deviation from ideal time</w:t>
      </w:r>
      <w:r w:rsidR="00602617">
        <w:rPr>
          <w:sz w:val="24"/>
          <w:szCs w:val="24"/>
          <w:lang w:val="en-US"/>
        </w:rPr>
        <w:t xml:space="preserve"> (</w:t>
      </w:r>
      <w:r w:rsidR="00602617" w:rsidRPr="00602617">
        <w:rPr>
          <w:sz w:val="24"/>
          <w:szCs w:val="24"/>
          <w:lang w:val="en-US"/>
        </w:rPr>
        <w:t>typically expressed in ppm/ppb</w:t>
      </w:r>
      <w:r w:rsidR="00602617">
        <w:rPr>
          <w:sz w:val="24"/>
          <w:szCs w:val="24"/>
          <w:lang w:val="en-US"/>
        </w:rPr>
        <w:t>), one can derive th</w:t>
      </w:r>
      <w:r w:rsidR="00DF62D5">
        <w:rPr>
          <w:sz w:val="24"/>
          <w:szCs w:val="24"/>
          <w:lang w:val="en-US"/>
        </w:rPr>
        <w:t>e following for the error in the estimated RTT</w:t>
      </w:r>
      <w:r w:rsidR="0025772E">
        <w:rPr>
          <w:sz w:val="24"/>
          <w:szCs w:val="24"/>
          <w:lang w:val="en-US"/>
        </w:rPr>
        <w:t xml:space="preserve"> (</w:t>
      </w:r>
      <m:oMath>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T</m:t>
                </m:r>
              </m:e>
            </m:acc>
          </m:e>
          <m:sub>
            <m:r>
              <w:rPr>
                <w:rFonts w:ascii="Cambria Math" w:hAnsi="Cambria Math"/>
                <w:sz w:val="24"/>
                <w:szCs w:val="24"/>
              </w:rPr>
              <m:t>RTT</m:t>
            </m:r>
          </m:sub>
        </m:sSub>
        <m:r>
          <w:rPr>
            <w:rFonts w:ascii="Cambria Math" w:hAnsi="Cambria Math"/>
            <w:sz w:val="24"/>
            <w:szCs w:val="24"/>
            <w:rtl/>
            <w:lang w:val="en-US" w:bidi="ar-AE"/>
          </w:rPr>
          <m:t>=</m:t>
        </m:r>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A</m:t>
            </m:r>
          </m:sub>
        </m:sSub>
        <m:r>
          <w:rPr>
            <w:rFonts w:ascii="Cambria Math" w:hAnsi="Cambria Math"/>
            <w:sz w:val="24"/>
            <w:szCs w:val="24"/>
            <w:rtl/>
            <w:lang w:val="en-US" w:bidi="ar-AE"/>
          </w:rPr>
          <m:t>-</m:t>
        </m:r>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B</m:t>
            </m:r>
          </m:sub>
        </m:sSub>
        <m:r>
          <w:rPr>
            <w:rFonts w:ascii="Cambria Math" w:hAnsi="Cambria Math"/>
            <w:sz w:val="24"/>
            <w:szCs w:val="24"/>
          </w:rPr>
          <m:t>)</m:t>
        </m:r>
      </m:oMath>
      <w:r w:rsidR="00DF62D5" w:rsidRPr="00DF62D5">
        <w:rPr>
          <w:sz w:val="24"/>
          <w:szCs w:val="24"/>
          <w:rtl/>
          <w:lang w:val="en-US" w:bidi="ar-AE"/>
        </w:rPr>
        <w:t>,</w:t>
      </w:r>
    </w:p>
    <w:p w14:paraId="1DEA932E" w14:textId="55BF7FF1" w:rsidR="00DF62D5" w:rsidRDefault="009576B5" w:rsidP="00CE3ADD">
      <w:pPr>
        <w:jc w:val="center"/>
        <w:rPr>
          <w:rFonts w:ascii="Cambria Math" w:hAnsi="Cambria Math"/>
          <w:i/>
          <w:iCs/>
          <w:sz w:val="24"/>
          <w:szCs w:val="24"/>
        </w:rPr>
      </w:pPr>
      <m:oMath>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T</m:t>
                </m:r>
              </m:e>
            </m:acc>
          </m:e>
          <m:sub>
            <m:r>
              <w:rPr>
                <w:rFonts w:ascii="Cambria Math" w:hAnsi="Cambria Math"/>
                <w:sz w:val="24"/>
                <w:szCs w:val="24"/>
              </w:rPr>
              <m:t>RTT</m:t>
            </m:r>
          </m:sub>
        </m:sSub>
        <m:r>
          <w:rPr>
            <w:rFonts w:ascii="Cambria Math" w:hAnsi="Cambria Math"/>
            <w:sz w:val="24"/>
            <w:szCs w:val="24"/>
            <w:rtl/>
            <w:lang w:val="en-US" w:bidi="ar-AE"/>
          </w:rPr>
          <m:t>-</m:t>
        </m:r>
        <m:sSub>
          <m:sSubPr>
            <m:ctrlPr>
              <w:rPr>
                <w:rFonts w:ascii="Cambria Math" w:hAnsi="Cambria Math"/>
                <w:i/>
                <w:iCs/>
                <w:sz w:val="24"/>
                <w:szCs w:val="24"/>
              </w:rPr>
            </m:ctrlPr>
          </m:sSubPr>
          <m:e>
            <m:r>
              <w:rPr>
                <w:rFonts w:ascii="Cambria Math" w:hAnsi="Cambria Math"/>
                <w:sz w:val="24"/>
                <w:szCs w:val="24"/>
              </w:rPr>
              <m:t>T</m:t>
            </m:r>
          </m:e>
          <m:sub>
            <m:r>
              <w:rPr>
                <w:rFonts w:ascii="Cambria Math" w:hAnsi="Cambria Math"/>
                <w:sz w:val="24"/>
                <w:szCs w:val="24"/>
              </w:rPr>
              <m:t>RTT</m:t>
            </m:r>
          </m:sub>
        </m:sSub>
        <m:r>
          <w:rPr>
            <w:rFonts w:ascii="Cambria Math" w:hAnsi="Cambria Math"/>
            <w:sz w:val="24"/>
            <w:szCs w:val="24"/>
            <w:rtl/>
            <w:lang w:val="en-US" w:bidi="ar-AE"/>
          </w:rPr>
          <m:t>=</m:t>
        </m:r>
        <m:d>
          <m:dPr>
            <m:ctrlPr>
              <w:rPr>
                <w:rFonts w:ascii="Cambria Math" w:hAnsi="Cambria Math"/>
                <w:i/>
                <w:iCs/>
                <w:sz w:val="24"/>
                <w:szCs w:val="24"/>
              </w:rPr>
            </m:ctrlPr>
          </m:dPr>
          <m:e>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A</m:t>
                </m:r>
              </m:sub>
            </m:sSub>
            <m:r>
              <w:rPr>
                <w:rFonts w:ascii="Cambria Math" w:hAnsi="Cambria Math"/>
                <w:sz w:val="24"/>
                <w:szCs w:val="24"/>
                <w:rtl/>
                <w:lang w:val="en-US" w:bidi="ar-AE"/>
              </w:rPr>
              <m:t>-</m:t>
            </m:r>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B</m:t>
                </m:r>
              </m:sub>
            </m:sSub>
          </m:e>
        </m:d>
        <m:r>
          <w:rPr>
            <w:rFonts w:ascii="Cambria Math" w:hAnsi="Cambria Math"/>
            <w:sz w:val="24"/>
            <w:szCs w:val="24"/>
            <w:rtl/>
            <w:lang w:val="en-US" w:bidi="ar-AE"/>
          </w:rPr>
          <m:t>-</m:t>
        </m:r>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A</m:t>
                </m:r>
              </m:sub>
            </m:sSub>
            <m:r>
              <w:rPr>
                <w:rFonts w:ascii="Cambria Math" w:hAnsi="Cambria Math"/>
                <w:sz w:val="24"/>
                <w:szCs w:val="24"/>
                <w:rtl/>
                <w:lang w:val="en-US" w:bidi="ar-AE"/>
              </w:rPr>
              <m:t>-</m:t>
            </m:r>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e>
        </m:d>
        <m:r>
          <w:rPr>
            <w:rFonts w:ascii="Cambria Math" w:hAnsi="Cambria Math"/>
            <w:sz w:val="24"/>
            <w:szCs w:val="24"/>
          </w:rPr>
          <m:t>=</m:t>
        </m:r>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A</m:t>
                </m:r>
              </m:sub>
            </m:sSub>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A</m:t>
                </m:r>
              </m:sub>
            </m:sSub>
            <m:r>
              <w:rPr>
                <w:rFonts w:ascii="Cambria Math" w:hAnsi="Cambria Math"/>
                <w:sz w:val="24"/>
                <w:szCs w:val="24"/>
                <w:rtl/>
                <w:lang w:bidi="ar-AE"/>
              </w:rPr>
              <m:t>-</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B</m:t>
                </m:r>
              </m:sub>
            </m:sSub>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e>
        </m:d>
        <m:r>
          <w:rPr>
            <w:rFonts w:ascii="Cambria Math" w:hAnsi="Cambria Math"/>
            <w:sz w:val="24"/>
            <w:szCs w:val="24"/>
            <w:rtl/>
            <w:lang w:bidi="ar-AE"/>
          </w:rPr>
          <m:t>=</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A</m:t>
            </m:r>
          </m:sub>
        </m:sSub>
        <m:sSub>
          <m:sSubPr>
            <m:ctrlPr>
              <w:rPr>
                <w:rFonts w:ascii="Cambria Math" w:hAnsi="Cambria Math"/>
                <w:i/>
                <w:iCs/>
                <w:sz w:val="24"/>
                <w:szCs w:val="24"/>
              </w:rPr>
            </m:ctrlPr>
          </m:sSubPr>
          <m:e>
            <m:r>
              <w:rPr>
                <w:rFonts w:ascii="Cambria Math" w:hAnsi="Cambria Math"/>
                <w:sz w:val="24"/>
                <w:szCs w:val="24"/>
              </w:rPr>
              <m:t>T</m:t>
            </m:r>
          </m:e>
          <m:sub>
            <m:r>
              <w:rPr>
                <w:rFonts w:ascii="Cambria Math" w:hAnsi="Cambria Math"/>
                <w:sz w:val="24"/>
                <w:szCs w:val="24"/>
              </w:rPr>
              <m:t>RTT</m:t>
            </m:r>
          </m:sub>
        </m:sSub>
        <m:r>
          <w:rPr>
            <w:rFonts w:ascii="Cambria Math" w:hAnsi="Cambria Math"/>
            <w:sz w:val="24"/>
            <w:szCs w:val="24"/>
            <w:rtl/>
            <w:lang w:bidi="ar-AE"/>
          </w:rPr>
          <m:t>+</m:t>
        </m:r>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A</m:t>
                </m:r>
              </m:sub>
            </m:sSub>
            <m:r>
              <w:rPr>
                <w:rFonts w:ascii="Cambria Math" w:hAnsi="Cambria Math"/>
                <w:sz w:val="24"/>
                <w:szCs w:val="24"/>
                <w:rtl/>
                <w:lang w:bidi="ar-AE"/>
              </w:rPr>
              <m:t>-</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B</m:t>
                </m:r>
              </m:sub>
            </m:sSub>
          </m:e>
        </m:d>
      </m:oMath>
      <w:r w:rsidR="00CE3ADD" w:rsidRPr="00CE3ADD">
        <w:rPr>
          <w:rFonts w:ascii="Cambria Math" w:hAnsi="Cambria Math"/>
          <w:i/>
          <w:iCs/>
          <w:sz w:val="24"/>
          <w:szCs w:val="24"/>
        </w:rPr>
        <w:t xml:space="preserve"> </w:t>
      </w:r>
      <w:r w:rsidR="0025772E">
        <w:rPr>
          <w:rFonts w:ascii="Cambria Math" w:hAnsi="Cambria Math"/>
          <w:i/>
          <w:iCs/>
          <w:sz w:val="24"/>
          <w:szCs w:val="24"/>
        </w:rPr>
        <w:t>.</w:t>
      </w:r>
    </w:p>
    <w:p w14:paraId="2940B028" w14:textId="638B38E4" w:rsidR="0025772E" w:rsidRPr="0025772E" w:rsidRDefault="0025772E" w:rsidP="0025772E">
      <w:pPr>
        <w:rPr>
          <w:sz w:val="24"/>
          <w:szCs w:val="24"/>
          <w:lang w:val="en-US"/>
        </w:rPr>
      </w:pPr>
      <w:r>
        <w:rPr>
          <w:sz w:val="24"/>
          <w:szCs w:val="24"/>
          <w:lang w:val="en-US"/>
        </w:rPr>
        <w:t xml:space="preserve">In the above, it is noted that </w:t>
      </w:r>
      <m:oMath>
        <m:sSub>
          <m:sSubPr>
            <m:ctrlPr>
              <w:rPr>
                <w:rFonts w:ascii="Cambria Math" w:hAnsi="Cambria Math"/>
                <w:i/>
                <w:iCs/>
                <w:sz w:val="24"/>
                <w:szCs w:val="24"/>
              </w:rPr>
            </m:ctrlPr>
          </m:sSubPr>
          <m:e>
            <m:r>
              <w:rPr>
                <w:rFonts w:ascii="Cambria Math" w:hAnsi="Cambria Math"/>
                <w:sz w:val="24"/>
                <w:szCs w:val="24"/>
              </w:rPr>
              <m:t>T</m:t>
            </m:r>
          </m:e>
          <m:sub>
            <m:r>
              <w:rPr>
                <w:rFonts w:ascii="Cambria Math" w:hAnsi="Cambria Math"/>
                <w:sz w:val="24"/>
                <w:szCs w:val="24"/>
              </w:rPr>
              <m:t>RTT</m:t>
            </m:r>
          </m:sub>
        </m:sSub>
      </m:oMath>
      <w:r w:rsidR="000437B3">
        <w:rPr>
          <w:iCs/>
          <w:sz w:val="24"/>
          <w:szCs w:val="24"/>
        </w:rPr>
        <w:t xml:space="preserve"> is typically in the order of microseconds, whereas </w:t>
      </w:r>
      <m:oMath>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oMath>
      <w:r w:rsidR="000437B3">
        <w:rPr>
          <w:iCs/>
          <w:sz w:val="24"/>
          <w:szCs w:val="24"/>
        </w:rPr>
        <w:t xml:space="preserve"> is in the order of milliseconds, and therefore the </w:t>
      </w:r>
      <m:oMath>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A</m:t>
                </m:r>
              </m:sub>
            </m:sSub>
            <m:r>
              <w:rPr>
                <w:rFonts w:ascii="Cambria Math" w:hAnsi="Cambria Math"/>
                <w:sz w:val="24"/>
                <w:szCs w:val="24"/>
                <w:rtl/>
                <w:lang w:bidi="ar-AE"/>
              </w:rPr>
              <m:t>-</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B</m:t>
                </m:r>
              </m:sub>
            </m:sSub>
          </m:e>
        </m:d>
      </m:oMath>
      <w:r w:rsidR="000437B3">
        <w:rPr>
          <w:iCs/>
          <w:sz w:val="24"/>
          <w:szCs w:val="24"/>
        </w:rPr>
        <w:t xml:space="preserve"> is the dominant part of the </w:t>
      </w:r>
      <w:proofErr w:type="spellStart"/>
      <w:r w:rsidR="000437B3">
        <w:rPr>
          <w:iCs/>
          <w:sz w:val="24"/>
          <w:szCs w:val="24"/>
        </w:rPr>
        <w:t>estmation</w:t>
      </w:r>
      <w:proofErr w:type="spellEnd"/>
      <w:r w:rsidR="000437B3">
        <w:rPr>
          <w:iCs/>
          <w:sz w:val="24"/>
          <w:szCs w:val="24"/>
        </w:rPr>
        <w:t xml:space="preserve"> error. </w:t>
      </w:r>
    </w:p>
    <w:p w14:paraId="2A787A00" w14:textId="6224EAE5" w:rsidR="000D4BC2" w:rsidRDefault="00DA53F0" w:rsidP="00DA53F0">
      <w:pPr>
        <w:spacing w:after="0"/>
        <w:jc w:val="center"/>
        <w:rPr>
          <w:sz w:val="24"/>
          <w:szCs w:val="24"/>
        </w:rPr>
      </w:pPr>
      <w:r>
        <w:rPr>
          <w:noProof/>
          <w:sz w:val="24"/>
          <w:szCs w:val="24"/>
        </w:rPr>
        <w:drawing>
          <wp:inline distT="0" distB="0" distL="0" distR="0" wp14:anchorId="46089407" wp14:editId="6F2D2C16">
            <wp:extent cx="2221784" cy="1383607"/>
            <wp:effectExtent l="0" t="0" r="762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39482" cy="1394629"/>
                    </a:xfrm>
                    <a:prstGeom prst="rect">
                      <a:avLst/>
                    </a:prstGeom>
                    <a:noFill/>
                    <a:ln>
                      <a:noFill/>
                    </a:ln>
                  </pic:spPr>
                </pic:pic>
              </a:graphicData>
            </a:graphic>
          </wp:inline>
        </w:drawing>
      </w:r>
    </w:p>
    <w:p w14:paraId="57FD2410" w14:textId="77777777" w:rsidR="000D4BC2" w:rsidRDefault="000D4BC2" w:rsidP="00086231">
      <w:pPr>
        <w:spacing w:after="0"/>
        <w:rPr>
          <w:sz w:val="24"/>
          <w:szCs w:val="24"/>
        </w:rPr>
      </w:pPr>
    </w:p>
    <w:p w14:paraId="00D420DF" w14:textId="77777777" w:rsidR="002B26A0" w:rsidRDefault="002B26A0" w:rsidP="00466590">
      <w:pPr>
        <w:spacing w:after="0"/>
        <w:rPr>
          <w:sz w:val="24"/>
          <w:szCs w:val="24"/>
        </w:rPr>
      </w:pPr>
      <w:r>
        <w:rPr>
          <w:sz w:val="24"/>
          <w:szCs w:val="24"/>
        </w:rPr>
        <w:t>A</w:t>
      </w:r>
      <w:r w:rsidR="00086231" w:rsidRPr="00086231">
        <w:rPr>
          <w:sz w:val="24"/>
          <w:szCs w:val="24"/>
        </w:rPr>
        <w:t xml:space="preserve">s positioning requirement goes higher in Rel-17 e.g. 1m for general commercial use, or 20 cm for </w:t>
      </w:r>
      <w:proofErr w:type="spellStart"/>
      <w:r w:rsidR="00086231" w:rsidRPr="00086231">
        <w:rPr>
          <w:sz w:val="24"/>
          <w:szCs w:val="24"/>
        </w:rPr>
        <w:t>IIoT</w:t>
      </w:r>
      <w:proofErr w:type="spellEnd"/>
      <w:r w:rsidR="00086231" w:rsidRPr="00086231">
        <w:rPr>
          <w:sz w:val="24"/>
          <w:szCs w:val="24"/>
        </w:rPr>
        <w:t xml:space="preserve">, the max PRS-to-SRS </w:t>
      </w:r>
      <w:r w:rsidR="00CC7D49">
        <w:rPr>
          <w:sz w:val="24"/>
          <w:szCs w:val="24"/>
        </w:rPr>
        <w:t xml:space="preserve">gap </w:t>
      </w:r>
      <w:r w:rsidR="00086231" w:rsidRPr="00086231">
        <w:rPr>
          <w:sz w:val="24"/>
          <w:szCs w:val="24"/>
        </w:rPr>
        <w:t>time can be</w:t>
      </w:r>
      <w:r w:rsidR="007D31AB">
        <w:rPr>
          <w:sz w:val="24"/>
          <w:szCs w:val="24"/>
        </w:rPr>
        <w:t xml:space="preserve"> 3.3 msec or 0.66 msec</w:t>
      </w:r>
      <w:r w:rsidR="00086231" w:rsidRPr="00086231">
        <w:rPr>
          <w:sz w:val="24"/>
          <w:szCs w:val="24"/>
        </w:rPr>
        <w:t xml:space="preserve"> </w:t>
      </w:r>
      <w:r w:rsidR="00CC7D49" w:rsidRPr="007D31AB">
        <w:rPr>
          <w:sz w:val="24"/>
          <w:szCs w:val="24"/>
        </w:rPr>
        <w:t>assuming</w:t>
      </w:r>
      <w:r w:rsidR="00CC7D49">
        <w:rPr>
          <w:sz w:val="24"/>
          <w:szCs w:val="24"/>
        </w:rPr>
        <w:t xml:space="preserve"> the same worst-case 0.1 ppm time-drift and 10% error budget. </w:t>
      </w:r>
    </w:p>
    <w:p w14:paraId="740BE3E5" w14:textId="77777777" w:rsidR="002B26A0" w:rsidRDefault="002B26A0" w:rsidP="00466590">
      <w:pPr>
        <w:spacing w:after="0"/>
        <w:rPr>
          <w:sz w:val="24"/>
          <w:szCs w:val="24"/>
        </w:rPr>
      </w:pPr>
    </w:p>
    <w:p w14:paraId="5EC716A5" w14:textId="389009C1" w:rsidR="00F4631B" w:rsidRPr="002B26A0" w:rsidRDefault="00A26227" w:rsidP="00466590">
      <w:pPr>
        <w:spacing w:after="0"/>
        <w:rPr>
          <w:sz w:val="24"/>
          <w:szCs w:val="24"/>
        </w:rPr>
      </w:pPr>
      <w:r w:rsidRPr="00A26227">
        <w:rPr>
          <w:sz w:val="24"/>
          <w:szCs w:val="24"/>
        </w:rPr>
        <w:t>The feature of</w:t>
      </w:r>
      <w:r w:rsidR="00535484">
        <w:rPr>
          <w:sz w:val="24"/>
          <w:szCs w:val="24"/>
        </w:rPr>
        <w:t xml:space="preserve"> measurement</w:t>
      </w:r>
      <w:r w:rsidRPr="00A26227">
        <w:rPr>
          <w:sz w:val="24"/>
          <w:szCs w:val="24"/>
        </w:rPr>
        <w:t xml:space="preserve"> batch reporting can </w:t>
      </w:r>
      <w:proofErr w:type="gramStart"/>
      <w:r w:rsidRPr="00A26227">
        <w:rPr>
          <w:sz w:val="24"/>
          <w:szCs w:val="24"/>
        </w:rPr>
        <w:t>actually help</w:t>
      </w:r>
      <w:proofErr w:type="gramEnd"/>
      <w:r w:rsidRPr="00A26227">
        <w:rPr>
          <w:sz w:val="24"/>
          <w:szCs w:val="24"/>
        </w:rPr>
        <w:t xml:space="preserve"> mitigating the effects of time-drift as </w:t>
      </w:r>
      <w:r w:rsidR="002B26A0">
        <w:rPr>
          <w:sz w:val="24"/>
          <w:szCs w:val="24"/>
        </w:rPr>
        <w:t xml:space="preserve">we describe in this section. </w:t>
      </w:r>
      <w:r w:rsidR="007D31AB">
        <w:rPr>
          <w:bCs/>
          <w:iCs/>
          <w:sz w:val="24"/>
          <w:szCs w:val="24"/>
        </w:rPr>
        <w:t xml:space="preserve">We can consider first the example shown below where </w:t>
      </w:r>
      <w:r w:rsidR="00F4631B">
        <w:rPr>
          <w:bCs/>
          <w:iCs/>
          <w:sz w:val="24"/>
          <w:szCs w:val="24"/>
        </w:rPr>
        <w:t xml:space="preserve">the </w:t>
      </w:r>
      <w:r w:rsidR="00F16384">
        <w:rPr>
          <w:bCs/>
          <w:iCs/>
          <w:sz w:val="24"/>
          <w:szCs w:val="24"/>
        </w:rPr>
        <w:t xml:space="preserve">indicated </w:t>
      </w:r>
      <w:r w:rsidR="00F4631B">
        <w:rPr>
          <w:bCs/>
          <w:iCs/>
          <w:sz w:val="24"/>
          <w:szCs w:val="24"/>
        </w:rPr>
        <w:t>PRS</w:t>
      </w:r>
      <w:r w:rsidR="00F16384">
        <w:rPr>
          <w:bCs/>
          <w:iCs/>
          <w:sz w:val="24"/>
          <w:szCs w:val="24"/>
        </w:rPr>
        <w:t xml:space="preserve"> in the figure</w:t>
      </w:r>
      <w:r w:rsidR="00F4631B">
        <w:rPr>
          <w:bCs/>
          <w:iCs/>
          <w:sz w:val="24"/>
          <w:szCs w:val="24"/>
        </w:rPr>
        <w:t xml:space="preserve"> may correspond to:</w:t>
      </w:r>
    </w:p>
    <w:p w14:paraId="187422F1" w14:textId="4DA31622" w:rsidR="00F4631B" w:rsidRDefault="002120C2" w:rsidP="00C50696">
      <w:pPr>
        <w:pStyle w:val="ListParagraph"/>
        <w:numPr>
          <w:ilvl w:val="0"/>
          <w:numId w:val="25"/>
        </w:numPr>
        <w:spacing w:after="0"/>
        <w:rPr>
          <w:bCs/>
          <w:iCs/>
          <w:sz w:val="24"/>
          <w:szCs w:val="24"/>
        </w:rPr>
      </w:pPr>
      <w:r>
        <w:rPr>
          <w:bCs/>
          <w:iCs/>
          <w:sz w:val="24"/>
          <w:szCs w:val="24"/>
        </w:rPr>
        <w:t>The s</w:t>
      </w:r>
      <w:r w:rsidR="00F4631B">
        <w:rPr>
          <w:bCs/>
          <w:iCs/>
          <w:sz w:val="24"/>
          <w:szCs w:val="24"/>
        </w:rPr>
        <w:t xml:space="preserve">ame </w:t>
      </w:r>
      <w:r w:rsidR="007D31AB" w:rsidRPr="00F4631B">
        <w:rPr>
          <w:bCs/>
          <w:iCs/>
          <w:sz w:val="24"/>
          <w:szCs w:val="24"/>
        </w:rPr>
        <w:t>PRS</w:t>
      </w:r>
      <w:r w:rsidR="00F4631B" w:rsidRPr="00F4631B">
        <w:rPr>
          <w:bCs/>
          <w:iCs/>
          <w:sz w:val="24"/>
          <w:szCs w:val="24"/>
        </w:rPr>
        <w:t xml:space="preserve"> resource</w:t>
      </w:r>
      <w:r w:rsidR="007D31AB" w:rsidRPr="00F4631B">
        <w:rPr>
          <w:bCs/>
          <w:iCs/>
          <w:sz w:val="24"/>
          <w:szCs w:val="24"/>
        </w:rPr>
        <w:t xml:space="preserve"> transmitted across 2 instances</w:t>
      </w:r>
      <w:r w:rsidR="00F16384">
        <w:rPr>
          <w:bCs/>
          <w:iCs/>
          <w:sz w:val="24"/>
          <w:szCs w:val="24"/>
        </w:rPr>
        <w:t>,</w:t>
      </w:r>
    </w:p>
    <w:p w14:paraId="06AB8247" w14:textId="31AA39FC" w:rsidR="00F16384" w:rsidRDefault="00F16384" w:rsidP="00C50696">
      <w:pPr>
        <w:pStyle w:val="ListParagraph"/>
        <w:numPr>
          <w:ilvl w:val="0"/>
          <w:numId w:val="25"/>
        </w:numPr>
        <w:spacing w:after="0"/>
        <w:rPr>
          <w:bCs/>
          <w:iCs/>
          <w:sz w:val="24"/>
          <w:szCs w:val="24"/>
        </w:rPr>
      </w:pPr>
      <w:r>
        <w:rPr>
          <w:bCs/>
          <w:iCs/>
          <w:sz w:val="24"/>
          <w:szCs w:val="24"/>
        </w:rPr>
        <w:t>Two different PRS resources in the same instance,</w:t>
      </w:r>
    </w:p>
    <w:p w14:paraId="6628502C" w14:textId="0494E6E7" w:rsidR="002120C2" w:rsidRDefault="00F4631B" w:rsidP="00C50696">
      <w:pPr>
        <w:pStyle w:val="ListParagraph"/>
        <w:numPr>
          <w:ilvl w:val="0"/>
          <w:numId w:val="25"/>
        </w:numPr>
        <w:spacing w:after="0"/>
        <w:rPr>
          <w:bCs/>
          <w:iCs/>
          <w:sz w:val="24"/>
          <w:szCs w:val="24"/>
        </w:rPr>
      </w:pPr>
      <w:r>
        <w:rPr>
          <w:bCs/>
          <w:iCs/>
          <w:sz w:val="24"/>
          <w:szCs w:val="24"/>
        </w:rPr>
        <w:t>Repetitions of a single PRS resource within a single instance</w:t>
      </w:r>
    </w:p>
    <w:p w14:paraId="7094D3B2" w14:textId="77777777" w:rsidR="002120C2" w:rsidRPr="002120C2" w:rsidRDefault="002120C2" w:rsidP="002120C2">
      <w:pPr>
        <w:pStyle w:val="ListParagraph"/>
        <w:spacing w:after="0"/>
        <w:rPr>
          <w:bCs/>
          <w:iCs/>
          <w:sz w:val="24"/>
          <w:szCs w:val="24"/>
        </w:rPr>
      </w:pPr>
    </w:p>
    <w:p w14:paraId="1CB59884" w14:textId="7D53F2A6" w:rsidR="002120C2" w:rsidRDefault="002120C2" w:rsidP="002120C2">
      <w:pPr>
        <w:spacing w:after="0"/>
        <w:jc w:val="center"/>
        <w:rPr>
          <w:bCs/>
          <w:iCs/>
          <w:sz w:val="24"/>
          <w:szCs w:val="24"/>
        </w:rPr>
      </w:pPr>
      <w:r>
        <w:rPr>
          <w:b/>
          <w:i/>
          <w:noProof/>
          <w:sz w:val="24"/>
          <w:szCs w:val="24"/>
        </w:rPr>
        <w:lastRenderedPageBreak/>
        <w:drawing>
          <wp:inline distT="0" distB="0" distL="0" distR="0" wp14:anchorId="1890BC93" wp14:editId="624895FF">
            <wp:extent cx="3363402" cy="1690780"/>
            <wp:effectExtent l="0" t="0" r="889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15072" cy="1716754"/>
                    </a:xfrm>
                    <a:prstGeom prst="rect">
                      <a:avLst/>
                    </a:prstGeom>
                    <a:noFill/>
                    <a:ln>
                      <a:noFill/>
                    </a:ln>
                  </pic:spPr>
                </pic:pic>
              </a:graphicData>
            </a:graphic>
          </wp:inline>
        </w:drawing>
      </w:r>
    </w:p>
    <w:p w14:paraId="30F4F67A" w14:textId="77777777" w:rsidR="002120C2" w:rsidRDefault="002120C2" w:rsidP="00F16384">
      <w:pPr>
        <w:spacing w:after="0"/>
        <w:rPr>
          <w:bCs/>
          <w:iCs/>
          <w:sz w:val="24"/>
          <w:szCs w:val="24"/>
        </w:rPr>
      </w:pPr>
    </w:p>
    <w:p w14:paraId="20694A0B" w14:textId="4AF92F22" w:rsidR="007D31AB" w:rsidRPr="00F16384" w:rsidRDefault="007D31AB" w:rsidP="008E5646">
      <w:pPr>
        <w:spacing w:after="0"/>
        <w:rPr>
          <w:bCs/>
          <w:iCs/>
          <w:sz w:val="24"/>
          <w:szCs w:val="24"/>
        </w:rPr>
      </w:pPr>
      <w:r w:rsidRPr="00F16384">
        <w:rPr>
          <w:bCs/>
          <w:iCs/>
          <w:sz w:val="24"/>
          <w:szCs w:val="24"/>
        </w:rPr>
        <w:t xml:space="preserve">One can think of the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A,1</m:t>
            </m:r>
          </m:sub>
        </m:sSub>
      </m:oMath>
      <w:r w:rsidRPr="00F16384">
        <w:rPr>
          <w:bCs/>
          <w:iCs/>
          <w:sz w:val="24"/>
          <w:szCs w:val="24"/>
        </w:rPr>
        <w:t xml:space="preserve"> and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B,1</m:t>
            </m:r>
          </m:sub>
        </m:sSub>
      </m:oMath>
      <w:r w:rsidRPr="00F16384">
        <w:rPr>
          <w:bCs/>
          <w:iCs/>
          <w:sz w:val="24"/>
          <w:szCs w:val="24"/>
        </w:rPr>
        <w:t xml:space="preserve"> as </w:t>
      </w:r>
      <w:proofErr w:type="spellStart"/>
      <w:r w:rsidRPr="00F16384">
        <w:rPr>
          <w:bCs/>
          <w:iCs/>
          <w:sz w:val="24"/>
          <w:szCs w:val="24"/>
        </w:rPr>
        <w:t>thethe</w:t>
      </w:r>
      <w:proofErr w:type="spellEnd"/>
      <w:r w:rsidRPr="00F16384">
        <w:rPr>
          <w:bCs/>
          <w:iCs/>
          <w:sz w:val="24"/>
          <w:szCs w:val="24"/>
        </w:rPr>
        <w:t xml:space="preserve"> </w:t>
      </w:r>
      <w:proofErr w:type="spellStart"/>
      <w:r w:rsidRPr="00F16384">
        <w:rPr>
          <w:bCs/>
          <w:iCs/>
          <w:sz w:val="24"/>
          <w:szCs w:val="24"/>
        </w:rPr>
        <w:t>gNB</w:t>
      </w:r>
      <w:proofErr w:type="spellEnd"/>
      <w:r w:rsidRPr="00F16384">
        <w:rPr>
          <w:bCs/>
          <w:iCs/>
          <w:sz w:val="24"/>
          <w:szCs w:val="24"/>
        </w:rPr>
        <w:t xml:space="preserve"> Rx-Tx</w:t>
      </w:r>
      <w:r w:rsidR="00754F9C">
        <w:rPr>
          <w:bCs/>
          <w:iCs/>
          <w:sz w:val="24"/>
          <w:szCs w:val="24"/>
        </w:rPr>
        <w:t xml:space="preserve"> measurement</w:t>
      </w:r>
      <w:r w:rsidRPr="00F16384">
        <w:rPr>
          <w:bCs/>
          <w:iCs/>
          <w:sz w:val="24"/>
          <w:szCs w:val="24"/>
        </w:rPr>
        <w:t xml:space="preserve"> and UE Rx-Tx</w:t>
      </w:r>
      <w:r w:rsidR="00754F9C">
        <w:rPr>
          <w:bCs/>
          <w:iCs/>
          <w:sz w:val="24"/>
          <w:szCs w:val="24"/>
        </w:rPr>
        <w:t xml:space="preserve"> measurement</w:t>
      </w:r>
      <w:r w:rsidRPr="00F16384">
        <w:rPr>
          <w:bCs/>
          <w:iCs/>
          <w:sz w:val="24"/>
          <w:szCs w:val="24"/>
        </w:rPr>
        <w:t xml:space="preserve"> that a </w:t>
      </w:r>
      <w:proofErr w:type="spellStart"/>
      <w:r w:rsidRPr="00F16384">
        <w:rPr>
          <w:bCs/>
          <w:iCs/>
          <w:sz w:val="24"/>
          <w:szCs w:val="24"/>
        </w:rPr>
        <w:t>gNB</w:t>
      </w:r>
      <w:proofErr w:type="spellEnd"/>
      <w:r w:rsidRPr="00F16384">
        <w:rPr>
          <w:bCs/>
          <w:iCs/>
          <w:sz w:val="24"/>
          <w:szCs w:val="24"/>
        </w:rPr>
        <w:t xml:space="preserve"> and a UE are reporting to the LMF as part of the legacy (NR Rel-16) measurement report</w:t>
      </w:r>
      <w:r w:rsidR="00754F9C">
        <w:rPr>
          <w:bCs/>
          <w:iCs/>
          <w:sz w:val="24"/>
          <w:szCs w:val="24"/>
        </w:rPr>
        <w:t xml:space="preserve"> (which are estimates of the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A,1</m:t>
            </m:r>
          </m:sub>
        </m:sSub>
      </m:oMath>
      <w:r w:rsidR="00754F9C">
        <w:rPr>
          <w:bCs/>
          <w:iCs/>
          <w:sz w:val="24"/>
          <w:szCs w:val="24"/>
        </w:rPr>
        <w:t xml:space="preserve"> and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B,1</m:t>
            </m:r>
          </m:sub>
        </m:sSub>
      </m:oMath>
      <w:r w:rsidR="00754F9C">
        <w:rPr>
          <w:bCs/>
          <w:iCs/>
          <w:sz w:val="24"/>
          <w:szCs w:val="24"/>
        </w:rPr>
        <w:t>respectively</w:t>
      </w:r>
      <w:r w:rsidRPr="00F16384">
        <w:rPr>
          <w:bCs/>
          <w:iCs/>
          <w:sz w:val="24"/>
          <w:szCs w:val="24"/>
        </w:rPr>
        <w:t xml:space="preserve">. However, </w:t>
      </w:r>
      <w:r w:rsidR="005D0153" w:rsidRPr="00F16384">
        <w:rPr>
          <w:bCs/>
          <w:iCs/>
          <w:sz w:val="24"/>
          <w:szCs w:val="24"/>
        </w:rPr>
        <w:t xml:space="preserve">using the batch-reporting feature, an LMF could request from the UE to report </w:t>
      </w:r>
      <w:r w:rsidR="00535484" w:rsidRPr="00F16384">
        <w:rPr>
          <w:bCs/>
          <w:iCs/>
          <w:sz w:val="24"/>
          <w:szCs w:val="24"/>
        </w:rPr>
        <w:t>a 2</w:t>
      </w:r>
      <w:r w:rsidR="00535484" w:rsidRPr="00F16384">
        <w:rPr>
          <w:bCs/>
          <w:iCs/>
          <w:sz w:val="24"/>
          <w:szCs w:val="24"/>
          <w:vertAlign w:val="superscript"/>
        </w:rPr>
        <w:t>nd</w:t>
      </w:r>
      <w:r w:rsidR="00535484" w:rsidRPr="00F16384">
        <w:rPr>
          <w:bCs/>
          <w:iCs/>
          <w:sz w:val="24"/>
          <w:szCs w:val="24"/>
        </w:rPr>
        <w:t xml:space="preserve"> Rx-Tx measurement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B,2</m:t>
            </m:r>
          </m:sub>
        </m:sSub>
        <m:r>
          <w:rPr>
            <w:rFonts w:ascii="Cambria Math" w:hAnsi="Cambria Math"/>
            <w:sz w:val="24"/>
            <w:szCs w:val="24"/>
          </w:rPr>
          <m:t>)</m:t>
        </m:r>
      </m:oMath>
      <w:r w:rsidR="002120C2">
        <w:rPr>
          <w:bCs/>
          <w:iCs/>
          <w:sz w:val="24"/>
          <w:szCs w:val="24"/>
        </w:rPr>
        <w:t xml:space="preserve"> together with the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B,1</m:t>
            </m:r>
          </m:sub>
        </m:sSub>
      </m:oMath>
      <w:r w:rsidR="002120C2">
        <w:rPr>
          <w:bCs/>
          <w:iCs/>
          <w:sz w:val="24"/>
          <w:szCs w:val="24"/>
        </w:rPr>
        <w:t xml:space="preserve">, and the gNB to report the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A,2</m:t>
            </m:r>
          </m:sub>
        </m:sSub>
      </m:oMath>
      <w:r w:rsidR="002120C2">
        <w:rPr>
          <w:bCs/>
          <w:iCs/>
          <w:sz w:val="24"/>
          <w:szCs w:val="24"/>
        </w:rPr>
        <w:t xml:space="preserve"> together with the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A,1</m:t>
            </m:r>
          </m:sub>
        </m:sSub>
      </m:oMath>
      <w:r w:rsidR="002120C2">
        <w:rPr>
          <w:bCs/>
          <w:iCs/>
          <w:sz w:val="24"/>
          <w:szCs w:val="24"/>
        </w:rPr>
        <w:t xml:space="preserve">. </w:t>
      </w:r>
    </w:p>
    <w:p w14:paraId="154D8023" w14:textId="77777777" w:rsidR="00681DAC" w:rsidRDefault="00681DAC" w:rsidP="008E5646">
      <w:pPr>
        <w:spacing w:after="0"/>
        <w:rPr>
          <w:bCs/>
          <w:iCs/>
          <w:sz w:val="24"/>
          <w:szCs w:val="24"/>
        </w:rPr>
      </w:pPr>
    </w:p>
    <w:p w14:paraId="1BBF40E8" w14:textId="351BDBFF" w:rsidR="00772DFD" w:rsidRPr="00681DAC" w:rsidRDefault="00E81349" w:rsidP="008E5646">
      <w:pPr>
        <w:spacing w:after="0"/>
        <w:rPr>
          <w:bCs/>
          <w:iCs/>
          <w:sz w:val="24"/>
          <w:szCs w:val="24"/>
        </w:rPr>
      </w:pPr>
      <w:r>
        <w:rPr>
          <w:bCs/>
          <w:iCs/>
          <w:sz w:val="24"/>
          <w:szCs w:val="24"/>
        </w:rPr>
        <w:t xml:space="preserve">Assuming that </w:t>
      </w:r>
      <w:r w:rsidR="00433FEB">
        <w:rPr>
          <w:bCs/>
          <w:iCs/>
          <w:sz w:val="24"/>
          <w:szCs w:val="24"/>
        </w:rPr>
        <w:t xml:space="preserve">the </w:t>
      </w:r>
      <w:r w:rsidR="00E9066F">
        <w:rPr>
          <w:bCs/>
          <w:iCs/>
          <w:sz w:val="24"/>
          <w:szCs w:val="24"/>
        </w:rPr>
        <w:t>time between the first PRS instance and the SRS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B,1</m:t>
            </m:r>
          </m:sub>
        </m:sSub>
        <m:r>
          <w:rPr>
            <w:rFonts w:ascii="Cambria Math"/>
            <w:sz w:val="24"/>
            <w:szCs w:val="24"/>
          </w:rPr>
          <m:t>)</m:t>
        </m:r>
      </m:oMath>
      <w:r w:rsidR="00AA3098">
        <w:rPr>
          <w:bCs/>
          <w:iCs/>
          <w:sz w:val="24"/>
          <w:szCs w:val="24"/>
        </w:rPr>
        <w:t xml:space="preserve">  is not equal to the </w:t>
      </w:r>
      <w:r w:rsidR="007241DA">
        <w:rPr>
          <w:bCs/>
          <w:iCs/>
          <w:sz w:val="24"/>
          <w:szCs w:val="24"/>
        </w:rPr>
        <w:t>time</w:t>
      </w:r>
      <w:r w:rsidR="00AA3098">
        <w:rPr>
          <w:bCs/>
          <w:iCs/>
          <w:sz w:val="24"/>
          <w:szCs w:val="24"/>
        </w:rPr>
        <w:t xml:space="preserve"> between the SRS and the 2</w:t>
      </w:r>
      <w:r w:rsidR="00AA3098" w:rsidRPr="00AA3098">
        <w:rPr>
          <w:bCs/>
          <w:iCs/>
          <w:sz w:val="24"/>
          <w:szCs w:val="24"/>
          <w:vertAlign w:val="superscript"/>
        </w:rPr>
        <w:t>nd</w:t>
      </w:r>
      <w:r w:rsidR="00AA3098">
        <w:rPr>
          <w:bCs/>
          <w:iCs/>
          <w:sz w:val="24"/>
          <w:szCs w:val="24"/>
        </w:rPr>
        <w:t xml:space="preserve"> PRS instance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A,2</m:t>
            </m:r>
          </m:sub>
        </m:sSub>
      </m:oMath>
      <w:r w:rsidR="00AA3098">
        <w:rPr>
          <w:bCs/>
          <w:iCs/>
          <w:sz w:val="24"/>
          <w:szCs w:val="24"/>
        </w:rPr>
        <w:t>), referred to as “asymmetric</w:t>
      </w:r>
      <w:r w:rsidR="007241DA">
        <w:rPr>
          <w:bCs/>
          <w:iCs/>
          <w:sz w:val="24"/>
          <w:szCs w:val="24"/>
        </w:rPr>
        <w:t xml:space="preserve"> double-sided RTT” here, </w:t>
      </w:r>
      <w:r w:rsidR="00AA3098">
        <w:rPr>
          <w:bCs/>
          <w:iCs/>
          <w:sz w:val="24"/>
          <w:szCs w:val="24"/>
        </w:rPr>
        <w:t>u</w:t>
      </w:r>
      <w:r w:rsidR="00772DFD">
        <w:rPr>
          <w:bCs/>
          <w:iCs/>
          <w:sz w:val="24"/>
          <w:szCs w:val="24"/>
        </w:rPr>
        <w:t xml:space="preserve">sing the above 4 measurements, the LMF could actually </w:t>
      </w:r>
      <w:r w:rsidR="0032671F">
        <w:rPr>
          <w:bCs/>
          <w:iCs/>
          <w:sz w:val="24"/>
          <w:szCs w:val="24"/>
        </w:rPr>
        <w:t xml:space="preserve">calculate a drift-mitigated </w:t>
      </w:r>
      <w:r w:rsidR="00980305">
        <w:rPr>
          <w:bCs/>
          <w:iCs/>
          <w:sz w:val="24"/>
          <w:szCs w:val="24"/>
        </w:rPr>
        <w:t xml:space="preserve">RTT as follows: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T</m:t>
                </m:r>
              </m:e>
            </m:acc>
          </m:e>
          <m:sub>
            <m:r>
              <w:rPr>
                <w:rFonts w:ascii="Cambria Math" w:hAnsi="Cambria Math"/>
                <w:sz w:val="24"/>
                <w:szCs w:val="24"/>
              </w:rPr>
              <m:t>RTT</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A,1</m:t>
            </m:r>
          </m:sub>
        </m:sSub>
        <m:r>
          <w:rPr>
            <w:rFonts w:ascii="Cambria Math" w:hAnsi="Cambria Math"/>
            <w:sz w:val="24"/>
            <w:szCs w:val="24"/>
          </w:rPr>
          <m:t>-</m:t>
        </m:r>
        <m:f>
          <m:fPr>
            <m:ctrlPr>
              <w:rPr>
                <w:rFonts w:ascii="Cambria Math" w:hAnsi="Cambria Math"/>
                <w:bCs/>
                <w:i/>
                <w:iCs/>
                <w:sz w:val="24"/>
                <w:szCs w:val="24"/>
              </w:rPr>
            </m:ctrlPr>
          </m:fPr>
          <m:num>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A,1</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A,2</m:t>
                </m:r>
              </m:sub>
            </m:sSub>
          </m:num>
          <m:den>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B,1</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B,2</m:t>
                </m:r>
              </m:sub>
            </m:sSub>
          </m:den>
        </m:f>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B,1</m:t>
            </m:r>
          </m:sub>
        </m:sSub>
      </m:oMath>
      <w:r w:rsidR="00F31D36">
        <w:rPr>
          <w:bCs/>
          <w:iCs/>
          <w:sz w:val="24"/>
          <w:szCs w:val="24"/>
        </w:rPr>
        <w:t>.</w:t>
      </w:r>
      <w:r w:rsidR="00BB23A6">
        <w:rPr>
          <w:bCs/>
          <w:iCs/>
          <w:sz w:val="24"/>
          <w:szCs w:val="24"/>
        </w:rPr>
        <w:t xml:space="preserve"> </w:t>
      </w:r>
      <w:r w:rsidR="00D821F2">
        <w:rPr>
          <w:bCs/>
          <w:iCs/>
          <w:sz w:val="24"/>
          <w:szCs w:val="24"/>
        </w:rPr>
        <w:t xml:space="preserve">In this case, the error in the </w:t>
      </w:r>
      <w:r w:rsidR="00ED23DF">
        <w:rPr>
          <w:bCs/>
          <w:iCs/>
          <w:sz w:val="24"/>
          <w:szCs w:val="24"/>
        </w:rPr>
        <w:t xml:space="preserve">RTT can be computed to be </w:t>
      </w:r>
      <m:oMath>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A</m:t>
            </m:r>
          </m:sub>
        </m:sSub>
        <m:sSub>
          <m:sSubPr>
            <m:ctrlPr>
              <w:rPr>
                <w:rFonts w:ascii="Cambria Math" w:hAnsi="Cambria Math"/>
                <w:bCs/>
                <w:i/>
                <w:iCs/>
                <w:sz w:val="24"/>
                <w:szCs w:val="24"/>
              </w:rPr>
            </m:ctrlPr>
          </m:sSubPr>
          <m:e>
            <m:r>
              <w:rPr>
                <w:rFonts w:ascii="Cambria Math" w:hAnsi="Cambria Math"/>
                <w:sz w:val="24"/>
                <w:szCs w:val="24"/>
              </w:rPr>
              <m:t>T</m:t>
            </m:r>
          </m:e>
          <m:sub>
            <m:r>
              <w:rPr>
                <w:rFonts w:ascii="Cambria Math" w:hAnsi="Cambria Math"/>
                <w:sz w:val="24"/>
                <w:szCs w:val="24"/>
              </w:rPr>
              <m:t>RTT</m:t>
            </m:r>
          </m:sub>
        </m:sSub>
        <m:r>
          <w:rPr>
            <w:rFonts w:ascii="Cambria Math" w:hAnsi="Cambria Math"/>
            <w:sz w:val="24"/>
            <w:szCs w:val="24"/>
          </w:rPr>
          <m:t>.</m:t>
        </m:r>
      </m:oMath>
    </w:p>
    <w:p w14:paraId="50935C73" w14:textId="77777777" w:rsidR="007241DA" w:rsidRDefault="007241DA" w:rsidP="008E5646">
      <w:pPr>
        <w:spacing w:after="0"/>
        <w:rPr>
          <w:b/>
          <w:i/>
          <w:sz w:val="24"/>
          <w:szCs w:val="24"/>
        </w:rPr>
      </w:pPr>
    </w:p>
    <w:p w14:paraId="2598CA71" w14:textId="670EB066" w:rsidR="007241DA" w:rsidRPr="00681DAC" w:rsidRDefault="007241DA" w:rsidP="008E5646">
      <w:pPr>
        <w:spacing w:after="0"/>
        <w:rPr>
          <w:bCs/>
          <w:iCs/>
          <w:sz w:val="24"/>
          <w:szCs w:val="24"/>
        </w:rPr>
      </w:pPr>
      <w:r>
        <w:rPr>
          <w:bCs/>
          <w:iCs/>
          <w:sz w:val="24"/>
          <w:szCs w:val="24"/>
        </w:rPr>
        <w:t>However, assuming that the time between the first PRS instance and the SRS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B,1</m:t>
            </m:r>
          </m:sub>
        </m:sSub>
        <m:r>
          <w:rPr>
            <w:rFonts w:ascii="Cambria Math"/>
            <w:sz w:val="24"/>
            <w:szCs w:val="24"/>
          </w:rPr>
          <m:t>)</m:t>
        </m:r>
      </m:oMath>
      <w:r>
        <w:rPr>
          <w:bCs/>
          <w:iCs/>
          <w:sz w:val="24"/>
          <w:szCs w:val="24"/>
        </w:rPr>
        <w:t xml:space="preserve">  is equal to the time between the SRS and the 2</w:t>
      </w:r>
      <w:r w:rsidRPr="00AA3098">
        <w:rPr>
          <w:bCs/>
          <w:iCs/>
          <w:sz w:val="24"/>
          <w:szCs w:val="24"/>
          <w:vertAlign w:val="superscript"/>
        </w:rPr>
        <w:t>nd</w:t>
      </w:r>
      <w:r>
        <w:rPr>
          <w:bCs/>
          <w:iCs/>
          <w:sz w:val="24"/>
          <w:szCs w:val="24"/>
        </w:rPr>
        <w:t xml:space="preserve"> PRS instance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A,2</m:t>
            </m:r>
          </m:sub>
        </m:sSub>
      </m:oMath>
      <w:r>
        <w:rPr>
          <w:bCs/>
          <w:iCs/>
          <w:sz w:val="24"/>
          <w:szCs w:val="24"/>
        </w:rPr>
        <w:t>), referred to as “symmetric double-sided RTT” here, using th</w:t>
      </w:r>
      <w:r w:rsidRPr="001F02F4">
        <w:rPr>
          <w:bCs/>
          <w:iCs/>
          <w:sz w:val="24"/>
          <w:szCs w:val="24"/>
        </w:rPr>
        <w:t xml:space="preserve">e above 4 measurements, the LMF could actually calculate a drift-mitigated RTT as follows: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T</m:t>
                </m:r>
              </m:e>
            </m:acc>
          </m:e>
          <m:sub>
            <m:r>
              <w:rPr>
                <w:rFonts w:ascii="Cambria Math" w:hAnsi="Cambria Math"/>
                <w:sz w:val="24"/>
                <w:szCs w:val="24"/>
              </w:rPr>
              <m:t>RTT</m:t>
            </m:r>
          </m:sub>
        </m:sSub>
        <m:r>
          <w:rPr>
            <w:rFonts w:ascii="Cambria Math" w:hAnsi="Cambria Math"/>
            <w:sz w:val="24"/>
            <w:szCs w:val="24"/>
          </w:rPr>
          <m:t>=</m:t>
        </m:r>
        <m:f>
          <m:fPr>
            <m:ctrlPr>
              <w:rPr>
                <w:rFonts w:ascii="Cambria Math" w:hAnsi="Cambria Math"/>
                <w:bCs/>
                <w:i/>
                <w:iCs/>
                <w:sz w:val="24"/>
                <w:szCs w:val="24"/>
              </w:rPr>
            </m:ctrlPr>
          </m:fPr>
          <m:num>
            <m:r>
              <w:rPr>
                <w:rFonts w:ascii="Cambria Math" w:hAnsi="Cambria Math"/>
                <w:sz w:val="24"/>
                <w:szCs w:val="24"/>
              </w:rPr>
              <m:t>1</m:t>
            </m:r>
          </m:num>
          <m:den>
            <m:r>
              <w:rPr>
                <w:rFonts w:ascii="Cambria Math" w:hAnsi="Cambria Math"/>
                <w:sz w:val="24"/>
                <w:szCs w:val="24"/>
              </w:rPr>
              <m:t>2</m:t>
            </m:r>
          </m:den>
        </m:f>
        <m:d>
          <m:dPr>
            <m:ctrlPr>
              <w:rPr>
                <w:rFonts w:ascii="Cambria Math" w:hAnsi="Cambria Math"/>
                <w:bCs/>
                <w:i/>
                <w:iCs/>
                <w:sz w:val="24"/>
                <w:szCs w:val="24"/>
              </w:rPr>
            </m:ctrlPr>
          </m:dPr>
          <m:e>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A,1</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B,1</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B,2</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A,2</m:t>
                </m:r>
              </m:sub>
            </m:sSub>
          </m:e>
        </m:d>
      </m:oMath>
      <w:r w:rsidRPr="001F02F4">
        <w:rPr>
          <w:bCs/>
          <w:iCs/>
          <w:sz w:val="24"/>
          <w:szCs w:val="24"/>
        </w:rPr>
        <w:t xml:space="preserve">. </w:t>
      </w:r>
      <w:r w:rsidR="006F47F1" w:rsidRPr="001F02F4">
        <w:rPr>
          <w:bCs/>
          <w:iCs/>
          <w:sz w:val="24"/>
          <w:szCs w:val="24"/>
        </w:rPr>
        <w:t>In</w:t>
      </w:r>
      <w:r w:rsidR="006F47F1">
        <w:rPr>
          <w:bCs/>
          <w:iCs/>
          <w:sz w:val="24"/>
          <w:szCs w:val="24"/>
        </w:rPr>
        <w:t xml:space="preserve"> this case, the error in the RTT can be computed to be </w:t>
      </w:r>
      <m:oMath>
        <m:f>
          <m:fPr>
            <m:ctrlPr>
              <w:rPr>
                <w:rFonts w:ascii="Cambria Math" w:hAnsi="Cambria Math"/>
                <w:bCs/>
                <w:i/>
                <w:iCs/>
                <w:sz w:val="24"/>
                <w:szCs w:val="24"/>
              </w:rPr>
            </m:ctrlPr>
          </m:fPr>
          <m:num>
            <m:r>
              <w:rPr>
                <w:rFonts w:ascii="Cambria Math" w:hAnsi="Cambria Math"/>
                <w:sz w:val="24"/>
                <w:szCs w:val="24"/>
              </w:rPr>
              <m:t>1</m:t>
            </m:r>
          </m:num>
          <m:den>
            <m:r>
              <w:rPr>
                <w:rFonts w:ascii="Cambria Math" w:hAnsi="Cambria Math"/>
                <w:sz w:val="24"/>
                <w:szCs w:val="24"/>
              </w:rPr>
              <m:t>2</m:t>
            </m:r>
          </m:den>
        </m:f>
        <m:sSub>
          <m:sSubPr>
            <m:ctrlPr>
              <w:rPr>
                <w:rFonts w:ascii="Cambria Math" w:hAnsi="Cambria Math"/>
                <w:bCs/>
                <w:i/>
                <w:iCs/>
                <w:sz w:val="24"/>
                <w:szCs w:val="24"/>
              </w:rPr>
            </m:ctrlPr>
          </m:sSubPr>
          <m:e>
            <m:r>
              <w:rPr>
                <w:rFonts w:ascii="Cambria Math" w:hAnsi="Cambria Math"/>
                <w:sz w:val="24"/>
                <w:szCs w:val="24"/>
              </w:rPr>
              <m:t>T</m:t>
            </m:r>
          </m:e>
          <m:sub>
            <m:r>
              <w:rPr>
                <w:rFonts w:ascii="Cambria Math" w:hAnsi="Cambria Math"/>
                <w:sz w:val="24"/>
                <w:szCs w:val="24"/>
              </w:rPr>
              <m:t>RTT</m:t>
            </m:r>
          </m:sub>
        </m:sSub>
        <m:d>
          <m:dPr>
            <m:ctrlPr>
              <w:rPr>
                <w:rFonts w:ascii="Cambria Math" w:hAnsi="Cambria Math"/>
                <w:bCs/>
                <w:i/>
                <w:iCs/>
                <w:sz w:val="24"/>
                <w:szCs w:val="24"/>
              </w:rPr>
            </m:ctrlPr>
          </m:dPr>
          <m:e>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B</m:t>
                </m:r>
              </m:sub>
            </m:sSub>
          </m:e>
        </m:d>
        <m:r>
          <w:rPr>
            <w:rFonts w:ascii="Cambria Math" w:hAnsi="Cambria Math"/>
            <w:sz w:val="24"/>
            <w:szCs w:val="24"/>
          </w:rPr>
          <m:t>+</m:t>
        </m:r>
        <m:f>
          <m:fPr>
            <m:ctrlPr>
              <w:rPr>
                <w:rFonts w:ascii="Cambria Math" w:hAnsi="Cambria Math"/>
                <w:bCs/>
                <w:i/>
                <w:iCs/>
                <w:sz w:val="24"/>
                <w:szCs w:val="24"/>
              </w:rPr>
            </m:ctrlPr>
          </m:fPr>
          <m:num>
            <m:r>
              <w:rPr>
                <w:rFonts w:ascii="Cambria Math" w:hAnsi="Cambria Math"/>
                <w:sz w:val="24"/>
                <w:szCs w:val="24"/>
              </w:rPr>
              <m:t>1</m:t>
            </m:r>
          </m:num>
          <m:den>
            <m:r>
              <w:rPr>
                <w:rFonts w:ascii="Cambria Math" w:hAnsi="Cambria Math"/>
                <w:sz w:val="24"/>
                <w:szCs w:val="24"/>
              </w:rPr>
              <m:t>2</m:t>
            </m:r>
          </m:den>
        </m:f>
        <m:d>
          <m:dPr>
            <m:ctrlPr>
              <w:rPr>
                <w:rFonts w:ascii="Cambria Math" w:hAnsi="Cambria Math"/>
                <w:bCs/>
                <w:i/>
                <w:iCs/>
                <w:sz w:val="24"/>
                <w:szCs w:val="24"/>
              </w:rPr>
            </m:ctrlPr>
          </m:dPr>
          <m:e>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B</m:t>
                </m:r>
              </m:sub>
            </m:sSub>
          </m:e>
        </m:d>
        <m:d>
          <m:dPr>
            <m:ctrlPr>
              <w:rPr>
                <w:rFonts w:ascii="Cambria Math" w:hAnsi="Cambria Math"/>
                <w:bCs/>
                <w:i/>
                <w:iCs/>
                <w:sz w:val="24"/>
                <w:szCs w:val="24"/>
              </w:rPr>
            </m:ctrlPr>
          </m:dPr>
          <m:e>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B,1</m:t>
                </m:r>
              </m:sub>
            </m:sSub>
            <m:r>
              <w:rPr>
                <w:rFonts w:ascii="Cambria Math" w:hAnsi="Cambria Math"/>
                <w:sz w:val="24"/>
                <w:szCs w:val="24"/>
              </w:rPr>
              <m:t>-</m:t>
            </m:r>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A,2</m:t>
                </m:r>
              </m:sub>
            </m:sSub>
          </m:e>
        </m:d>
        <m:r>
          <w:rPr>
            <w:rFonts w:ascii="Cambria Math" w:hAnsi="Cambria Math"/>
            <w:sz w:val="24"/>
            <w:szCs w:val="24"/>
          </w:rPr>
          <m:t>.</m:t>
        </m:r>
      </m:oMath>
      <w:r w:rsidR="006F6EB3">
        <w:rPr>
          <w:bCs/>
          <w:iCs/>
          <w:sz w:val="24"/>
          <w:szCs w:val="24"/>
        </w:rPr>
        <w:t xml:space="preserve"> If we assume that</w:t>
      </w:r>
      <w:r w:rsidR="009870FF">
        <w:rPr>
          <w:bCs/>
          <w:iCs/>
          <w:sz w:val="24"/>
          <w:szCs w:val="24"/>
        </w:rPr>
        <w:t xml:space="preserve">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A,2</m:t>
            </m:r>
          </m:sub>
        </m:sSub>
        <m:r>
          <w:rPr>
            <w:rFonts w:ascii="Cambria Math" w:hAnsi="Cambria Math"/>
            <w:sz w:val="24"/>
            <w:szCs w:val="24"/>
          </w:rPr>
          <m:t>=</m:t>
        </m:r>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B,1</m:t>
            </m:r>
          </m:sub>
        </m:sSub>
      </m:oMath>
      <w:r w:rsidR="006F6EB3">
        <w:rPr>
          <w:bCs/>
          <w:iCs/>
          <w:sz w:val="24"/>
          <w:szCs w:val="24"/>
        </w:rPr>
        <w:t xml:space="preserve">, the error only depends on the </w:t>
      </w:r>
      <w:r w:rsidR="008C30A3">
        <w:rPr>
          <w:bCs/>
          <w:iCs/>
          <w:sz w:val="24"/>
          <w:szCs w:val="24"/>
        </w:rPr>
        <w:t>expression</w:t>
      </w:r>
      <w:r w:rsidR="006F6EB3">
        <w:rPr>
          <w:bCs/>
          <w:iCs/>
          <w:sz w:val="24"/>
          <w:szCs w:val="24"/>
        </w:rPr>
        <w:t xml:space="preserve"> </w:t>
      </w:r>
      <m:oMath>
        <m:f>
          <m:fPr>
            <m:ctrlPr>
              <w:rPr>
                <w:rFonts w:ascii="Cambria Math" w:hAnsi="Cambria Math"/>
                <w:bCs/>
                <w:i/>
                <w:iCs/>
                <w:sz w:val="24"/>
                <w:szCs w:val="24"/>
              </w:rPr>
            </m:ctrlPr>
          </m:fPr>
          <m:num>
            <m:r>
              <w:rPr>
                <w:rFonts w:ascii="Cambria Math" w:hAnsi="Cambria Math"/>
                <w:sz w:val="24"/>
                <w:szCs w:val="24"/>
              </w:rPr>
              <m:t>1</m:t>
            </m:r>
          </m:num>
          <m:den>
            <m:r>
              <w:rPr>
                <w:rFonts w:ascii="Cambria Math" w:hAnsi="Cambria Math"/>
                <w:sz w:val="24"/>
                <w:szCs w:val="24"/>
              </w:rPr>
              <m:t>2</m:t>
            </m:r>
          </m:den>
        </m:f>
        <m:sSub>
          <m:sSubPr>
            <m:ctrlPr>
              <w:rPr>
                <w:rFonts w:ascii="Cambria Math" w:hAnsi="Cambria Math"/>
                <w:bCs/>
                <w:i/>
                <w:iCs/>
                <w:sz w:val="24"/>
                <w:szCs w:val="24"/>
              </w:rPr>
            </m:ctrlPr>
          </m:sSubPr>
          <m:e>
            <m:r>
              <w:rPr>
                <w:rFonts w:ascii="Cambria Math" w:hAnsi="Cambria Math"/>
                <w:sz w:val="24"/>
                <w:szCs w:val="24"/>
              </w:rPr>
              <m:t>T</m:t>
            </m:r>
          </m:e>
          <m:sub>
            <m:r>
              <w:rPr>
                <w:rFonts w:ascii="Cambria Math" w:hAnsi="Cambria Math"/>
                <w:sz w:val="24"/>
                <w:szCs w:val="24"/>
              </w:rPr>
              <m:t>RTT</m:t>
            </m:r>
          </m:sub>
        </m:sSub>
        <m:d>
          <m:dPr>
            <m:ctrlPr>
              <w:rPr>
                <w:rFonts w:ascii="Cambria Math" w:hAnsi="Cambria Math"/>
                <w:bCs/>
                <w:i/>
                <w:iCs/>
                <w:sz w:val="24"/>
                <w:szCs w:val="24"/>
              </w:rPr>
            </m:ctrlPr>
          </m:dPr>
          <m:e>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B</m:t>
                </m:r>
              </m:sub>
            </m:sSub>
          </m:e>
        </m:d>
      </m:oMath>
      <w:r w:rsidR="008C30A3">
        <w:rPr>
          <w:bCs/>
          <w:iCs/>
          <w:sz w:val="24"/>
          <w:szCs w:val="24"/>
        </w:rPr>
        <w:t xml:space="preserve">. </w:t>
      </w:r>
    </w:p>
    <w:p w14:paraId="154C279F" w14:textId="77777777" w:rsidR="007241DA" w:rsidRDefault="007241DA" w:rsidP="007241DA">
      <w:pPr>
        <w:spacing w:after="0"/>
        <w:rPr>
          <w:b/>
          <w:i/>
          <w:sz w:val="24"/>
          <w:szCs w:val="24"/>
        </w:rPr>
      </w:pPr>
    </w:p>
    <w:p w14:paraId="766C7E0A" w14:textId="0FA4CF16" w:rsidR="00775FC8" w:rsidRDefault="00ED17A0" w:rsidP="00B7184A">
      <w:pPr>
        <w:rPr>
          <w:bCs/>
          <w:iCs/>
          <w:sz w:val="24"/>
          <w:szCs w:val="24"/>
          <w:lang w:val="en-US"/>
        </w:rPr>
      </w:pPr>
      <w:r>
        <w:rPr>
          <w:bCs/>
          <w:iCs/>
          <w:sz w:val="24"/>
          <w:szCs w:val="24"/>
        </w:rPr>
        <w:t xml:space="preserve">The asymmetric double-sided RTT, </w:t>
      </w:r>
      <w:r w:rsidRPr="00ED17A0">
        <w:rPr>
          <w:bCs/>
          <w:iCs/>
          <w:sz w:val="24"/>
          <w:szCs w:val="24"/>
          <w:lang w:val="en-US"/>
        </w:rPr>
        <w:t>requires the drift-correction reference duration to be long enough to be effective</w:t>
      </w:r>
      <w:r>
        <w:rPr>
          <w:bCs/>
          <w:iCs/>
          <w:sz w:val="24"/>
          <w:szCs w:val="24"/>
          <w:lang w:val="en-US"/>
        </w:rPr>
        <w:t xml:space="preserve"> (i.e. the 2 PRS need to be relatively far away)</w:t>
      </w:r>
      <w:r w:rsidRPr="00ED17A0">
        <w:rPr>
          <w:bCs/>
          <w:iCs/>
          <w:sz w:val="24"/>
          <w:szCs w:val="24"/>
          <w:lang w:val="en-US"/>
        </w:rPr>
        <w:t xml:space="preserve"> – otherwise the multiplicative correction factor would be a constant 1</w:t>
      </w:r>
      <w:r w:rsidR="003918DE">
        <w:rPr>
          <w:bCs/>
          <w:iCs/>
          <w:sz w:val="24"/>
          <w:szCs w:val="24"/>
          <w:lang w:val="en-US"/>
        </w:rPr>
        <w:t xml:space="preserve"> when one considers the TOA granularity reporting and PRS BW. </w:t>
      </w:r>
      <w:r w:rsidR="00A467E4">
        <w:rPr>
          <w:bCs/>
          <w:iCs/>
          <w:sz w:val="24"/>
          <w:szCs w:val="24"/>
          <w:lang w:val="en-US"/>
        </w:rPr>
        <w:t xml:space="preserve">However, it </w:t>
      </w:r>
      <w:r w:rsidR="00CC78CA">
        <w:rPr>
          <w:bCs/>
          <w:iCs/>
          <w:sz w:val="24"/>
          <w:szCs w:val="24"/>
          <w:lang w:val="en-US"/>
        </w:rPr>
        <w:t xml:space="preserve">allows for scheduling flexibility compared to the “symmetric double-sided RTT”, which </w:t>
      </w:r>
      <w:r w:rsidR="00CC78CA" w:rsidRPr="00CC78CA">
        <w:rPr>
          <w:bCs/>
          <w:iCs/>
          <w:sz w:val="24"/>
          <w:szCs w:val="24"/>
          <w:lang w:val="en-US"/>
        </w:rPr>
        <w:t>requires the 3 positioning RSs</w:t>
      </w:r>
      <w:r w:rsidR="00CC78CA">
        <w:rPr>
          <w:bCs/>
          <w:iCs/>
          <w:sz w:val="24"/>
          <w:szCs w:val="24"/>
          <w:lang w:val="en-US"/>
        </w:rPr>
        <w:t xml:space="preserve"> (2 PRS and 1 SRS in this example</w:t>
      </w:r>
      <w:r w:rsidR="00197CE7">
        <w:rPr>
          <w:bCs/>
          <w:iCs/>
          <w:sz w:val="24"/>
          <w:szCs w:val="24"/>
          <w:lang w:val="en-US"/>
        </w:rPr>
        <w:t>)</w:t>
      </w:r>
      <w:r w:rsidR="00CC78CA" w:rsidRPr="00CC78CA">
        <w:rPr>
          <w:bCs/>
          <w:iCs/>
          <w:sz w:val="24"/>
          <w:szCs w:val="24"/>
          <w:lang w:val="en-US"/>
        </w:rPr>
        <w:t xml:space="preserve"> to be symmetric to mitigate the dominant part of the time-drift error</w:t>
      </w:r>
      <w:r w:rsidR="00CC78CA">
        <w:rPr>
          <w:bCs/>
          <w:iCs/>
          <w:sz w:val="24"/>
          <w:szCs w:val="24"/>
          <w:lang w:val="en-US"/>
        </w:rPr>
        <w:t>.</w:t>
      </w:r>
    </w:p>
    <w:p w14:paraId="2B498275" w14:textId="374B933F" w:rsidR="00775FC8" w:rsidRPr="00B7184A" w:rsidRDefault="00775FC8" w:rsidP="00B7184A">
      <w:pPr>
        <w:rPr>
          <w:bCs/>
          <w:iCs/>
          <w:sz w:val="24"/>
          <w:szCs w:val="24"/>
          <w:lang w:val="en-US"/>
        </w:rPr>
      </w:pPr>
      <w:r>
        <w:rPr>
          <w:bCs/>
          <w:iCs/>
          <w:sz w:val="24"/>
          <w:szCs w:val="24"/>
          <w:lang w:val="en-US"/>
        </w:rPr>
        <w:t xml:space="preserve">With regards to specification changes to support such a feature, </w:t>
      </w:r>
      <w:r w:rsidR="00465645">
        <w:rPr>
          <w:bCs/>
          <w:iCs/>
          <w:sz w:val="24"/>
          <w:szCs w:val="24"/>
          <w:lang w:val="en-US"/>
        </w:rPr>
        <w:t>an LMF should be able to send request</w:t>
      </w:r>
      <w:r w:rsidR="00F32445">
        <w:rPr>
          <w:bCs/>
          <w:iCs/>
          <w:sz w:val="24"/>
          <w:szCs w:val="24"/>
          <w:lang w:val="en-US"/>
        </w:rPr>
        <w:t xml:space="preserve"> the UE</w:t>
      </w:r>
      <w:r w:rsidR="00CB48CE">
        <w:rPr>
          <w:bCs/>
          <w:iCs/>
          <w:sz w:val="24"/>
          <w:szCs w:val="24"/>
          <w:lang w:val="en-US"/>
        </w:rPr>
        <w:t xml:space="preserve"> to perform multiple Rx-Tx measurements on specific</w:t>
      </w:r>
      <w:r w:rsidR="003F6C9C">
        <w:rPr>
          <w:bCs/>
          <w:iCs/>
          <w:sz w:val="24"/>
          <w:szCs w:val="24"/>
          <w:lang w:val="en-US"/>
        </w:rPr>
        <w:t xml:space="preserve"> instances of multiple</w:t>
      </w:r>
      <w:r w:rsidR="00CB48CE">
        <w:rPr>
          <w:bCs/>
          <w:iCs/>
          <w:sz w:val="24"/>
          <w:szCs w:val="24"/>
          <w:lang w:val="en-US"/>
        </w:rPr>
        <w:t xml:space="preserve"> PRS resources (or repetitions of the same resource)</w:t>
      </w:r>
      <w:r w:rsidR="0019138D">
        <w:rPr>
          <w:bCs/>
          <w:iCs/>
          <w:sz w:val="24"/>
          <w:szCs w:val="24"/>
          <w:lang w:val="en-US"/>
        </w:rPr>
        <w:t xml:space="preserve">, and then potentially report </w:t>
      </w:r>
      <w:r w:rsidR="00E5030D">
        <w:rPr>
          <w:bCs/>
          <w:iCs/>
          <w:sz w:val="24"/>
          <w:szCs w:val="24"/>
          <w:lang w:val="en-US"/>
        </w:rPr>
        <w:t xml:space="preserve">such </w:t>
      </w:r>
      <w:r w:rsidR="000A7156">
        <w:rPr>
          <w:bCs/>
          <w:iCs/>
          <w:sz w:val="24"/>
          <w:szCs w:val="24"/>
          <w:lang w:val="en-US"/>
        </w:rPr>
        <w:t>Rx-Tx measurements</w:t>
      </w:r>
      <w:r w:rsidR="00E5030D">
        <w:rPr>
          <w:bCs/>
          <w:iCs/>
          <w:sz w:val="24"/>
          <w:szCs w:val="24"/>
          <w:lang w:val="en-US"/>
        </w:rPr>
        <w:t xml:space="preserve"> </w:t>
      </w:r>
      <w:r w:rsidR="000A7156">
        <w:rPr>
          <w:bCs/>
          <w:iCs/>
          <w:sz w:val="24"/>
          <w:szCs w:val="24"/>
          <w:lang w:val="en-US"/>
        </w:rPr>
        <w:t>across a collection of instances for the purpose of better tracking</w:t>
      </w:r>
      <w:r w:rsidR="000B2525">
        <w:rPr>
          <w:bCs/>
          <w:iCs/>
          <w:sz w:val="24"/>
          <w:szCs w:val="24"/>
          <w:lang w:val="en-US"/>
        </w:rPr>
        <w:t xml:space="preserve">, and processing gain. </w:t>
      </w:r>
    </w:p>
    <w:p w14:paraId="0789240E" w14:textId="24E8ADD6" w:rsidR="00B7184A" w:rsidRDefault="00B7184A" w:rsidP="00466590">
      <w:pPr>
        <w:spacing w:after="0"/>
        <w:rPr>
          <w:b/>
          <w:i/>
          <w:sz w:val="24"/>
          <w:szCs w:val="24"/>
        </w:rPr>
      </w:pPr>
      <w:r w:rsidRPr="00B7184A">
        <w:rPr>
          <w:b/>
          <w:i/>
          <w:sz w:val="24"/>
          <w:szCs w:val="24"/>
          <w:lang w:val="en-US"/>
        </w:rPr>
        <w:object w:dxaOrig="21805" w:dyaOrig="6205" w14:anchorId="53B9C446">
          <v:shape id="_x0000_i1028" type="#_x0000_t75" style="width:482.1pt;height:137.75pt" o:ole="">
            <v:imagedata r:id="rId27" o:title=""/>
          </v:shape>
          <o:OLEObject Type="Embed" ProgID="Visio.Drawing.15" ShapeID="_x0000_i1028" DrawAspect="Content" ObjectID="_1679235263" r:id="rId28"/>
        </w:object>
      </w:r>
    </w:p>
    <w:p w14:paraId="261A7C5C" w14:textId="77777777" w:rsidR="00B7184A" w:rsidRDefault="00B7184A" w:rsidP="00466590">
      <w:pPr>
        <w:spacing w:after="0"/>
        <w:rPr>
          <w:b/>
          <w:i/>
          <w:sz w:val="24"/>
          <w:szCs w:val="24"/>
        </w:rPr>
      </w:pPr>
    </w:p>
    <w:p w14:paraId="1804F48D" w14:textId="628E9C6C" w:rsidR="009E174E" w:rsidRDefault="009E174E" w:rsidP="00466590">
      <w:pPr>
        <w:spacing w:after="0"/>
        <w:rPr>
          <w:bCs/>
          <w:iCs/>
          <w:sz w:val="24"/>
          <w:szCs w:val="24"/>
        </w:rPr>
      </w:pPr>
      <w:r>
        <w:rPr>
          <w:bCs/>
          <w:iCs/>
          <w:sz w:val="24"/>
          <w:szCs w:val="24"/>
        </w:rPr>
        <w:t xml:space="preserve">A similar </w:t>
      </w:r>
      <w:r w:rsidR="00F44BE5">
        <w:rPr>
          <w:bCs/>
          <w:iCs/>
          <w:sz w:val="24"/>
          <w:szCs w:val="24"/>
        </w:rPr>
        <w:t>double-sided RTT could also be considered with the UE transmitting multiple SRS, as shown in the figure below</w:t>
      </w:r>
      <w:r w:rsidR="00622181">
        <w:rPr>
          <w:bCs/>
          <w:iCs/>
          <w:sz w:val="24"/>
          <w:szCs w:val="24"/>
        </w:rPr>
        <w:t xml:space="preserve">, and the </w:t>
      </w:r>
      <w:proofErr w:type="spellStart"/>
      <w:r w:rsidR="00622181">
        <w:rPr>
          <w:bCs/>
          <w:iCs/>
          <w:sz w:val="24"/>
          <w:szCs w:val="24"/>
        </w:rPr>
        <w:t>gNB</w:t>
      </w:r>
      <w:proofErr w:type="spellEnd"/>
      <w:r w:rsidR="00622181">
        <w:rPr>
          <w:bCs/>
          <w:iCs/>
          <w:sz w:val="24"/>
          <w:szCs w:val="24"/>
        </w:rPr>
        <w:t xml:space="preserve"> reporting multiple Rx-Tx measurements derived on the same PRS but 2 different SRSs.</w:t>
      </w:r>
    </w:p>
    <w:p w14:paraId="7B4FA35A" w14:textId="77777777" w:rsidR="00622181" w:rsidRDefault="00622181" w:rsidP="00466590">
      <w:pPr>
        <w:spacing w:after="0"/>
        <w:rPr>
          <w:bCs/>
          <w:iCs/>
          <w:sz w:val="24"/>
          <w:szCs w:val="24"/>
        </w:rPr>
      </w:pPr>
    </w:p>
    <w:p w14:paraId="0FBCD0FE" w14:textId="3D41C1D6" w:rsidR="009E174E" w:rsidRDefault="00622181" w:rsidP="009D5BC7">
      <w:pPr>
        <w:spacing w:after="0"/>
        <w:jc w:val="center"/>
        <w:rPr>
          <w:bCs/>
          <w:iCs/>
          <w:sz w:val="24"/>
          <w:szCs w:val="24"/>
        </w:rPr>
      </w:pPr>
      <w:r w:rsidRPr="00622181">
        <w:rPr>
          <w:bCs/>
          <w:iCs/>
          <w:sz w:val="24"/>
          <w:szCs w:val="24"/>
          <w:lang w:val="en-US"/>
        </w:rPr>
        <w:object w:dxaOrig="13525" w:dyaOrig="5461" w14:anchorId="48144807">
          <v:shape id="_x0000_i1029" type="#_x0000_t75" style="width:308.65pt;height:124.6pt" o:ole="">
            <v:imagedata r:id="rId29" o:title=""/>
          </v:shape>
          <o:OLEObject Type="Embed" ProgID="Visio.Drawing.15" ShapeID="_x0000_i1029" DrawAspect="Content" ObjectID="_1679235264" r:id="rId30"/>
        </w:object>
      </w:r>
    </w:p>
    <w:p w14:paraId="492EE565" w14:textId="77777777" w:rsidR="009D5BC7" w:rsidRPr="009D5BC7" w:rsidRDefault="009D5BC7" w:rsidP="009D5BC7">
      <w:pPr>
        <w:spacing w:after="0"/>
        <w:jc w:val="center"/>
        <w:rPr>
          <w:bCs/>
          <w:iCs/>
          <w:sz w:val="24"/>
          <w:szCs w:val="24"/>
        </w:rPr>
      </w:pPr>
    </w:p>
    <w:p w14:paraId="0951D6A5" w14:textId="6E72399D" w:rsidR="006337A9" w:rsidRDefault="00022A65" w:rsidP="00466590">
      <w:pPr>
        <w:spacing w:after="0"/>
        <w:rPr>
          <w:b/>
          <w:i/>
          <w:sz w:val="24"/>
          <w:szCs w:val="24"/>
        </w:rPr>
      </w:pPr>
      <w:r>
        <w:rPr>
          <w:b/>
          <w:i/>
          <w:sz w:val="24"/>
          <w:szCs w:val="24"/>
        </w:rPr>
        <w:t>Observation 5:</w:t>
      </w:r>
      <w:r w:rsidR="006337A9">
        <w:rPr>
          <w:b/>
          <w:i/>
          <w:sz w:val="24"/>
          <w:szCs w:val="24"/>
        </w:rPr>
        <w:t xml:space="preserve"> The measurement </w:t>
      </w:r>
      <w:r>
        <w:rPr>
          <w:b/>
          <w:i/>
          <w:sz w:val="24"/>
          <w:szCs w:val="24"/>
        </w:rPr>
        <w:t xml:space="preserve">Batch reporting </w:t>
      </w:r>
      <w:r w:rsidR="006337A9">
        <w:rPr>
          <w:b/>
          <w:i/>
          <w:sz w:val="24"/>
          <w:szCs w:val="24"/>
        </w:rPr>
        <w:t>feature could be used to</w:t>
      </w:r>
      <w:r w:rsidR="00197CE7">
        <w:rPr>
          <w:b/>
          <w:i/>
          <w:sz w:val="24"/>
          <w:szCs w:val="24"/>
        </w:rPr>
        <w:t xml:space="preserve"> facilitate the</w:t>
      </w:r>
      <w:r w:rsidR="006337A9">
        <w:rPr>
          <w:b/>
          <w:i/>
          <w:sz w:val="24"/>
          <w:szCs w:val="24"/>
        </w:rPr>
        <w:t xml:space="preserve"> mitigat</w:t>
      </w:r>
      <w:r w:rsidR="00197CE7">
        <w:rPr>
          <w:b/>
          <w:i/>
          <w:sz w:val="24"/>
          <w:szCs w:val="24"/>
        </w:rPr>
        <w:t>ion of</w:t>
      </w:r>
      <w:r>
        <w:rPr>
          <w:b/>
          <w:i/>
          <w:sz w:val="24"/>
          <w:szCs w:val="24"/>
        </w:rPr>
        <w:t xml:space="preserve"> the effect of </w:t>
      </w:r>
      <w:r w:rsidR="00197CE7">
        <w:rPr>
          <w:b/>
          <w:i/>
          <w:sz w:val="24"/>
          <w:szCs w:val="24"/>
        </w:rPr>
        <w:t xml:space="preserve">the </w:t>
      </w:r>
      <w:r>
        <w:rPr>
          <w:b/>
          <w:i/>
          <w:sz w:val="24"/>
          <w:szCs w:val="24"/>
        </w:rPr>
        <w:t xml:space="preserve">time drift in </w:t>
      </w:r>
      <w:proofErr w:type="spellStart"/>
      <w:r>
        <w:rPr>
          <w:b/>
          <w:i/>
          <w:sz w:val="24"/>
          <w:szCs w:val="24"/>
        </w:rPr>
        <w:t>gNB’s</w:t>
      </w:r>
      <w:proofErr w:type="spellEnd"/>
      <w:r>
        <w:rPr>
          <w:b/>
          <w:i/>
          <w:sz w:val="24"/>
          <w:szCs w:val="24"/>
        </w:rPr>
        <w:t xml:space="preserve"> or UE’s </w:t>
      </w:r>
      <w:r w:rsidR="006337A9">
        <w:rPr>
          <w:b/>
          <w:i/>
          <w:sz w:val="24"/>
          <w:szCs w:val="24"/>
        </w:rPr>
        <w:t xml:space="preserve">Rx-Tx </w:t>
      </w:r>
      <w:r>
        <w:rPr>
          <w:b/>
          <w:i/>
          <w:sz w:val="24"/>
          <w:szCs w:val="24"/>
        </w:rPr>
        <w:t>measurements</w:t>
      </w:r>
      <w:r w:rsidR="006337A9">
        <w:rPr>
          <w:b/>
          <w:i/>
          <w:sz w:val="24"/>
          <w:szCs w:val="24"/>
        </w:rPr>
        <w:t xml:space="preserve">. </w:t>
      </w:r>
    </w:p>
    <w:p w14:paraId="56B7BEC5" w14:textId="77777777" w:rsidR="004F24F8" w:rsidRDefault="004F24F8" w:rsidP="00466590">
      <w:pPr>
        <w:spacing w:after="0"/>
        <w:rPr>
          <w:b/>
          <w:i/>
          <w:sz w:val="24"/>
          <w:szCs w:val="24"/>
        </w:rPr>
      </w:pPr>
    </w:p>
    <w:p w14:paraId="659A723A" w14:textId="2FC2F907" w:rsidR="004F24F8" w:rsidRDefault="004F24F8" w:rsidP="00466590">
      <w:pPr>
        <w:spacing w:after="0"/>
        <w:rPr>
          <w:b/>
          <w:i/>
          <w:sz w:val="24"/>
          <w:szCs w:val="24"/>
        </w:rPr>
      </w:pPr>
      <w:r w:rsidRPr="00F3059E">
        <w:rPr>
          <w:b/>
          <w:i/>
          <w:sz w:val="24"/>
          <w:szCs w:val="24"/>
        </w:rPr>
        <w:t xml:space="preserve">Proposal 5: </w:t>
      </w:r>
      <w:r w:rsidRPr="00F3059E">
        <w:rPr>
          <w:b/>
          <w:bCs/>
          <w:i/>
          <w:iCs/>
          <w:sz w:val="24"/>
          <w:szCs w:val="24"/>
        </w:rPr>
        <w:t>Support LMF requesting the UE</w:t>
      </w:r>
      <w:r w:rsidR="00E80346" w:rsidRPr="00F3059E">
        <w:rPr>
          <w:b/>
          <w:bCs/>
          <w:i/>
          <w:iCs/>
          <w:sz w:val="24"/>
          <w:szCs w:val="24"/>
        </w:rPr>
        <w:t xml:space="preserve"> or </w:t>
      </w:r>
      <w:proofErr w:type="spellStart"/>
      <w:r w:rsidR="00E80346" w:rsidRPr="00F3059E">
        <w:rPr>
          <w:b/>
          <w:bCs/>
          <w:i/>
          <w:iCs/>
          <w:sz w:val="24"/>
          <w:szCs w:val="24"/>
        </w:rPr>
        <w:t>gNB</w:t>
      </w:r>
      <w:proofErr w:type="spellEnd"/>
      <w:r w:rsidRPr="00F3059E">
        <w:rPr>
          <w:b/>
          <w:bCs/>
          <w:i/>
          <w:iCs/>
          <w:sz w:val="24"/>
          <w:szCs w:val="24"/>
        </w:rPr>
        <w:t xml:space="preserve"> to </w:t>
      </w:r>
      <w:r w:rsidR="00011192" w:rsidRPr="00F3059E">
        <w:rPr>
          <w:b/>
          <w:bCs/>
          <w:i/>
          <w:iCs/>
          <w:sz w:val="24"/>
          <w:szCs w:val="24"/>
        </w:rPr>
        <w:t>perform measurements on specific</w:t>
      </w:r>
      <w:r w:rsidR="00E80346" w:rsidRPr="00F3059E">
        <w:rPr>
          <w:b/>
          <w:bCs/>
          <w:i/>
          <w:iCs/>
          <w:sz w:val="24"/>
          <w:szCs w:val="24"/>
        </w:rPr>
        <w:t xml:space="preserve"> PRS/SRS resources across multiple time-domain instances.</w:t>
      </w:r>
      <w:r w:rsidR="00E80346">
        <w:rPr>
          <w:b/>
          <w:bCs/>
          <w:i/>
          <w:iCs/>
          <w:sz w:val="24"/>
          <w:szCs w:val="24"/>
        </w:rPr>
        <w:t xml:space="preserve"> </w:t>
      </w:r>
    </w:p>
    <w:bookmarkEnd w:id="0"/>
    <w:p w14:paraId="20C1662A" w14:textId="77777777" w:rsidR="00466590"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Conclusions</w:t>
      </w:r>
    </w:p>
    <w:p w14:paraId="5E462A52" w14:textId="298E6ECF" w:rsidR="00466590" w:rsidRDefault="00466590" w:rsidP="005603F7">
      <w:pPr>
        <w:rPr>
          <w:sz w:val="24"/>
          <w:szCs w:val="24"/>
        </w:rPr>
      </w:pPr>
      <w:r w:rsidRPr="00C52466">
        <w:rPr>
          <w:sz w:val="24"/>
          <w:szCs w:val="24"/>
        </w:rPr>
        <w:t xml:space="preserve">Overall, we make the following </w:t>
      </w:r>
      <w:r w:rsidR="00A62838">
        <w:rPr>
          <w:sz w:val="24"/>
          <w:szCs w:val="24"/>
        </w:rPr>
        <w:t xml:space="preserve">observations and proposals for </w:t>
      </w:r>
      <w:r w:rsidR="009D5D29">
        <w:rPr>
          <w:sz w:val="24"/>
          <w:szCs w:val="24"/>
        </w:rPr>
        <w:t>the</w:t>
      </w:r>
      <w:r w:rsidR="00A62838">
        <w:rPr>
          <w:sz w:val="24"/>
          <w:szCs w:val="24"/>
        </w:rPr>
        <w:t xml:space="preserve"> topic of Timing Error mitigation for increased positioning accuracy: </w:t>
      </w:r>
    </w:p>
    <w:p w14:paraId="5981F4B1" w14:textId="13E9E351" w:rsidR="00A00D44" w:rsidRPr="0065127B" w:rsidRDefault="00A00D44" w:rsidP="00A00D44">
      <w:pPr>
        <w:spacing w:after="0"/>
        <w:rPr>
          <w:b/>
          <w:i/>
          <w:sz w:val="24"/>
          <w:szCs w:val="24"/>
          <w:lang w:val="en-US"/>
        </w:rPr>
      </w:pPr>
      <w:r w:rsidRPr="0065127B">
        <w:rPr>
          <w:b/>
          <w:i/>
          <w:sz w:val="24"/>
          <w:szCs w:val="24"/>
          <w:lang w:val="en-US"/>
        </w:rPr>
        <w:t xml:space="preserve">Observation 1: Timing errors resulting from </w:t>
      </w:r>
      <w:r w:rsidR="007F4159">
        <w:rPr>
          <w:b/>
          <w:i/>
          <w:sz w:val="24"/>
          <w:szCs w:val="24"/>
          <w:lang w:val="en-US"/>
        </w:rPr>
        <w:t>uncalibrated</w:t>
      </w:r>
      <w:r w:rsidR="007F4159" w:rsidRPr="0065127B">
        <w:rPr>
          <w:b/>
          <w:i/>
          <w:sz w:val="24"/>
          <w:szCs w:val="24"/>
          <w:lang w:val="en-US"/>
        </w:rPr>
        <w:t xml:space="preserve"> </w:t>
      </w:r>
      <w:r>
        <w:rPr>
          <w:b/>
          <w:i/>
          <w:sz w:val="24"/>
          <w:szCs w:val="24"/>
          <w:lang w:val="en-US"/>
        </w:rPr>
        <w:t>G</w:t>
      </w:r>
      <w:r w:rsidRPr="0065127B">
        <w:rPr>
          <w:b/>
          <w:i/>
          <w:sz w:val="24"/>
          <w:szCs w:val="24"/>
          <w:lang w:val="en-US"/>
        </w:rPr>
        <w:t xml:space="preserve">roup </w:t>
      </w:r>
      <w:r>
        <w:rPr>
          <w:b/>
          <w:i/>
          <w:sz w:val="24"/>
          <w:szCs w:val="24"/>
          <w:lang w:val="en-US"/>
        </w:rPr>
        <w:t>D</w:t>
      </w:r>
      <w:r w:rsidRPr="0065127B">
        <w:rPr>
          <w:b/>
          <w:i/>
          <w:sz w:val="24"/>
          <w:szCs w:val="24"/>
          <w:lang w:val="en-US"/>
        </w:rPr>
        <w:t>elays</w:t>
      </w:r>
      <w:r>
        <w:rPr>
          <w:b/>
          <w:i/>
          <w:sz w:val="24"/>
          <w:szCs w:val="24"/>
          <w:lang w:val="en-US"/>
        </w:rPr>
        <w:t xml:space="preserve"> (GDs)</w:t>
      </w:r>
      <w:r w:rsidRPr="0065127B">
        <w:rPr>
          <w:b/>
          <w:i/>
          <w:sz w:val="24"/>
          <w:szCs w:val="24"/>
          <w:lang w:val="en-US"/>
        </w:rPr>
        <w:t xml:space="preserve"> may have </w:t>
      </w:r>
      <w:r>
        <w:rPr>
          <w:b/>
          <w:i/>
          <w:sz w:val="24"/>
          <w:szCs w:val="24"/>
          <w:lang w:val="en-US"/>
        </w:rPr>
        <w:t>any of</w:t>
      </w:r>
      <w:r w:rsidRPr="0065127B">
        <w:rPr>
          <w:b/>
          <w:i/>
          <w:sz w:val="24"/>
          <w:szCs w:val="24"/>
          <w:lang w:val="en-US"/>
        </w:rPr>
        <w:t xml:space="preserve"> the following 4 components:</w:t>
      </w:r>
    </w:p>
    <w:p w14:paraId="699517FE" w14:textId="77777777" w:rsidR="00A00D44" w:rsidRPr="0065127B" w:rsidRDefault="00A00D44" w:rsidP="00C50696">
      <w:pPr>
        <w:pStyle w:val="ListParagraph"/>
        <w:numPr>
          <w:ilvl w:val="0"/>
          <w:numId w:val="10"/>
        </w:numPr>
        <w:spacing w:after="0"/>
        <w:rPr>
          <w:b/>
          <w:i/>
          <w:sz w:val="24"/>
          <w:szCs w:val="24"/>
          <w:lang w:val="en-US"/>
        </w:rPr>
      </w:pPr>
      <w:r w:rsidRPr="0065127B">
        <w:rPr>
          <w:b/>
          <w:i/>
          <w:sz w:val="24"/>
          <w:szCs w:val="24"/>
          <w:lang w:val="en-US"/>
        </w:rPr>
        <w:t>time-varying</w:t>
      </w:r>
    </w:p>
    <w:p w14:paraId="17C6687B" w14:textId="77777777" w:rsidR="00A00D44" w:rsidRPr="0065127B" w:rsidRDefault="00A00D44" w:rsidP="00C50696">
      <w:pPr>
        <w:pStyle w:val="ListParagraph"/>
        <w:numPr>
          <w:ilvl w:val="0"/>
          <w:numId w:val="10"/>
        </w:numPr>
        <w:spacing w:after="0"/>
        <w:rPr>
          <w:b/>
          <w:i/>
          <w:sz w:val="24"/>
          <w:szCs w:val="24"/>
          <w:lang w:val="en-US"/>
        </w:rPr>
      </w:pPr>
      <w:r w:rsidRPr="0065127B">
        <w:rPr>
          <w:b/>
          <w:i/>
          <w:sz w:val="24"/>
          <w:szCs w:val="24"/>
          <w:lang w:val="en-US"/>
        </w:rPr>
        <w:t xml:space="preserve">frequency-varying </w:t>
      </w:r>
    </w:p>
    <w:p w14:paraId="31A2FE2B" w14:textId="77777777" w:rsidR="00A00D44" w:rsidRPr="0065127B" w:rsidRDefault="00A00D44" w:rsidP="00C50696">
      <w:pPr>
        <w:pStyle w:val="ListParagraph"/>
        <w:numPr>
          <w:ilvl w:val="0"/>
          <w:numId w:val="10"/>
        </w:numPr>
        <w:spacing w:after="0"/>
        <w:rPr>
          <w:b/>
          <w:i/>
          <w:sz w:val="24"/>
          <w:szCs w:val="24"/>
          <w:lang w:val="en-US"/>
        </w:rPr>
      </w:pPr>
      <w:r w:rsidRPr="0065127B">
        <w:rPr>
          <w:b/>
          <w:i/>
          <w:sz w:val="24"/>
          <w:szCs w:val="24"/>
          <w:lang w:val="en-US"/>
        </w:rPr>
        <w:t xml:space="preserve">antenna/panel-specific </w:t>
      </w:r>
    </w:p>
    <w:p w14:paraId="1AA61CE0" w14:textId="65F26F5E" w:rsidR="00A00D44" w:rsidRDefault="00A00D44" w:rsidP="00C50696">
      <w:pPr>
        <w:pStyle w:val="ListParagraph"/>
        <w:numPr>
          <w:ilvl w:val="0"/>
          <w:numId w:val="10"/>
        </w:numPr>
        <w:spacing w:after="0"/>
        <w:rPr>
          <w:b/>
          <w:i/>
          <w:sz w:val="24"/>
          <w:szCs w:val="24"/>
          <w:lang w:val="en-US"/>
        </w:rPr>
      </w:pPr>
      <w:r w:rsidRPr="0065127B">
        <w:rPr>
          <w:b/>
          <w:i/>
          <w:sz w:val="24"/>
          <w:szCs w:val="24"/>
          <w:lang w:val="en-US"/>
        </w:rPr>
        <w:t>constant bias across time/frequency/antennas</w:t>
      </w:r>
    </w:p>
    <w:p w14:paraId="20A76468" w14:textId="77777777" w:rsidR="00626DCD" w:rsidRPr="00626DCD" w:rsidRDefault="00626DCD" w:rsidP="00626DCD">
      <w:pPr>
        <w:pStyle w:val="ListParagraph"/>
        <w:spacing w:after="0"/>
        <w:rPr>
          <w:b/>
          <w:i/>
          <w:sz w:val="24"/>
          <w:szCs w:val="24"/>
          <w:lang w:val="en-US"/>
        </w:rPr>
      </w:pPr>
    </w:p>
    <w:p w14:paraId="71AE7C89" w14:textId="77777777" w:rsidR="00A00D44" w:rsidRPr="0065127B" w:rsidRDefault="00A00D44" w:rsidP="00A00D44">
      <w:pPr>
        <w:spacing w:after="0"/>
        <w:rPr>
          <w:b/>
          <w:bCs/>
          <w:i/>
          <w:iCs/>
          <w:sz w:val="24"/>
          <w:szCs w:val="24"/>
          <w:lang w:val="en-US"/>
        </w:rPr>
      </w:pPr>
      <w:r w:rsidRPr="0065127B">
        <w:rPr>
          <w:b/>
          <w:bCs/>
          <w:i/>
          <w:iCs/>
          <w:sz w:val="24"/>
          <w:szCs w:val="24"/>
          <w:lang w:val="en-US"/>
        </w:rPr>
        <w:t xml:space="preserve">Observation 2: Knowledge of which UE or </w:t>
      </w:r>
      <w:proofErr w:type="spellStart"/>
      <w:r w:rsidRPr="0065127B">
        <w:rPr>
          <w:b/>
          <w:bCs/>
          <w:i/>
          <w:iCs/>
          <w:sz w:val="24"/>
          <w:szCs w:val="24"/>
          <w:lang w:val="en-US"/>
        </w:rPr>
        <w:t>gNB</w:t>
      </w:r>
      <w:proofErr w:type="spellEnd"/>
      <w:r w:rsidRPr="0065127B">
        <w:rPr>
          <w:b/>
          <w:bCs/>
          <w:i/>
          <w:iCs/>
          <w:sz w:val="24"/>
          <w:szCs w:val="24"/>
          <w:lang w:val="en-US"/>
        </w:rPr>
        <w:t xml:space="preserve"> measurements can be assumed to have a same Timing Error (e.g. same group delay) can be used by a positioning engine to improve the positioning accuracy</w:t>
      </w:r>
      <w:r>
        <w:rPr>
          <w:b/>
          <w:bCs/>
          <w:i/>
          <w:iCs/>
          <w:sz w:val="24"/>
          <w:szCs w:val="24"/>
          <w:lang w:val="en-US"/>
        </w:rPr>
        <w:t xml:space="preserve"> of timing methods</w:t>
      </w:r>
      <w:r w:rsidRPr="0065127B">
        <w:rPr>
          <w:b/>
          <w:bCs/>
          <w:i/>
          <w:iCs/>
          <w:sz w:val="24"/>
          <w:szCs w:val="24"/>
          <w:lang w:val="en-US"/>
        </w:rPr>
        <w:t xml:space="preserve"> by at least one of the following ways: </w:t>
      </w:r>
    </w:p>
    <w:p w14:paraId="4DEC98B1" w14:textId="77777777" w:rsidR="00A00D44" w:rsidRPr="0065127B" w:rsidRDefault="00A00D44" w:rsidP="00C50696">
      <w:pPr>
        <w:pStyle w:val="ListParagraph"/>
        <w:numPr>
          <w:ilvl w:val="0"/>
          <w:numId w:val="14"/>
        </w:numPr>
        <w:spacing w:after="0"/>
        <w:rPr>
          <w:b/>
          <w:bCs/>
          <w:i/>
          <w:iCs/>
          <w:sz w:val="24"/>
          <w:szCs w:val="24"/>
          <w:lang w:val="en-US"/>
        </w:rPr>
      </w:pPr>
      <w:r w:rsidRPr="0065127B">
        <w:rPr>
          <w:b/>
          <w:bCs/>
          <w:i/>
          <w:iCs/>
          <w:sz w:val="24"/>
          <w:szCs w:val="24"/>
          <w:lang w:val="en-US"/>
        </w:rPr>
        <w:t>Elimination of the common biases (e.g. Differential or Double Differential Methods)</w:t>
      </w:r>
    </w:p>
    <w:p w14:paraId="1A834B28" w14:textId="5F444664" w:rsidR="00AE26AF" w:rsidRDefault="00A00D44" w:rsidP="00C50696">
      <w:pPr>
        <w:pStyle w:val="ListParagraph"/>
        <w:numPr>
          <w:ilvl w:val="0"/>
          <w:numId w:val="14"/>
        </w:numPr>
        <w:spacing w:after="0"/>
        <w:rPr>
          <w:b/>
          <w:bCs/>
          <w:i/>
          <w:iCs/>
          <w:sz w:val="24"/>
          <w:szCs w:val="24"/>
          <w:lang w:val="en-US"/>
        </w:rPr>
      </w:pPr>
      <w:r w:rsidRPr="0065127B">
        <w:rPr>
          <w:b/>
          <w:bCs/>
          <w:i/>
          <w:iCs/>
          <w:sz w:val="24"/>
          <w:szCs w:val="24"/>
          <w:lang w:val="en-US"/>
        </w:rPr>
        <w:t xml:space="preserve">Estimation of the common biases and adjustment of the measurements </w:t>
      </w:r>
    </w:p>
    <w:p w14:paraId="594D45D0" w14:textId="77777777" w:rsidR="00626DCD" w:rsidRPr="00626DCD" w:rsidRDefault="00626DCD" w:rsidP="00626DCD">
      <w:pPr>
        <w:pStyle w:val="ListParagraph"/>
        <w:spacing w:after="0"/>
        <w:rPr>
          <w:b/>
          <w:bCs/>
          <w:i/>
          <w:iCs/>
          <w:sz w:val="24"/>
          <w:szCs w:val="24"/>
          <w:lang w:val="en-US"/>
        </w:rPr>
      </w:pPr>
    </w:p>
    <w:p w14:paraId="35A0350A" w14:textId="77777777" w:rsidR="00BF3D7B" w:rsidRPr="00D96812" w:rsidRDefault="00BF3D7B" w:rsidP="00BF3D7B">
      <w:pPr>
        <w:rPr>
          <w:b/>
          <w:bCs/>
          <w:i/>
          <w:iCs/>
          <w:sz w:val="24"/>
          <w:szCs w:val="24"/>
        </w:rPr>
      </w:pPr>
      <w:r w:rsidRPr="00D96812">
        <w:rPr>
          <w:b/>
          <w:bCs/>
          <w:i/>
          <w:iCs/>
          <w:sz w:val="24"/>
          <w:szCs w:val="24"/>
        </w:rPr>
        <w:t>Observation</w:t>
      </w:r>
      <w:r>
        <w:rPr>
          <w:b/>
          <w:bCs/>
          <w:i/>
          <w:iCs/>
          <w:sz w:val="24"/>
          <w:szCs w:val="24"/>
        </w:rPr>
        <w:t xml:space="preserve"> 3</w:t>
      </w:r>
      <w:r w:rsidRPr="00D96812">
        <w:rPr>
          <w:b/>
          <w:bCs/>
          <w:i/>
          <w:iCs/>
          <w:sz w:val="24"/>
          <w:szCs w:val="24"/>
        </w:rPr>
        <w:t xml:space="preserve">: Reference Devices (UE or </w:t>
      </w:r>
      <w:proofErr w:type="spellStart"/>
      <w:r w:rsidRPr="00D96812">
        <w:rPr>
          <w:b/>
          <w:bCs/>
          <w:i/>
          <w:iCs/>
          <w:sz w:val="24"/>
          <w:szCs w:val="24"/>
        </w:rPr>
        <w:t>gNB</w:t>
      </w:r>
      <w:proofErr w:type="spellEnd"/>
      <w:r w:rsidRPr="00D96812">
        <w:rPr>
          <w:b/>
          <w:bCs/>
          <w:i/>
          <w:iCs/>
          <w:sz w:val="24"/>
          <w:szCs w:val="24"/>
        </w:rPr>
        <w:t>) would enable mitiga</w:t>
      </w:r>
      <w:r>
        <w:rPr>
          <w:b/>
          <w:bCs/>
          <w:i/>
          <w:iCs/>
          <w:sz w:val="24"/>
          <w:szCs w:val="24"/>
        </w:rPr>
        <w:t>ting</w:t>
      </w:r>
      <w:r w:rsidRPr="00D96812">
        <w:rPr>
          <w:b/>
          <w:bCs/>
          <w:i/>
          <w:iCs/>
          <w:sz w:val="24"/>
          <w:szCs w:val="24"/>
        </w:rPr>
        <w:t xml:space="preserve"> both UE and </w:t>
      </w:r>
      <w:proofErr w:type="spellStart"/>
      <w:r w:rsidRPr="00D96812">
        <w:rPr>
          <w:b/>
          <w:bCs/>
          <w:i/>
          <w:iCs/>
          <w:sz w:val="24"/>
          <w:szCs w:val="24"/>
        </w:rPr>
        <w:t>gNB</w:t>
      </w:r>
      <w:proofErr w:type="spellEnd"/>
      <w:r w:rsidRPr="00D96812">
        <w:rPr>
          <w:b/>
          <w:bCs/>
          <w:i/>
          <w:iCs/>
          <w:sz w:val="24"/>
          <w:szCs w:val="24"/>
        </w:rPr>
        <w:t xml:space="preserve"> Timing Errors. </w:t>
      </w:r>
    </w:p>
    <w:p w14:paraId="1B706A3D" w14:textId="77777777" w:rsidR="00626DCD" w:rsidRDefault="00626DCD" w:rsidP="00626DCD">
      <w:pPr>
        <w:pStyle w:val="NO"/>
        <w:spacing w:after="0"/>
        <w:ind w:left="0" w:firstLine="0"/>
        <w:rPr>
          <w:b/>
          <w:bCs/>
          <w:i/>
          <w:iCs/>
          <w:sz w:val="24"/>
          <w:szCs w:val="24"/>
          <w:lang w:val="en-GB"/>
        </w:rPr>
      </w:pPr>
      <w:r w:rsidRPr="00FB6503">
        <w:rPr>
          <w:b/>
          <w:bCs/>
          <w:i/>
          <w:iCs/>
          <w:sz w:val="24"/>
          <w:szCs w:val="24"/>
          <w:lang w:val="en-GB"/>
        </w:rPr>
        <w:t>Observation</w:t>
      </w:r>
      <w:r>
        <w:rPr>
          <w:b/>
          <w:bCs/>
          <w:i/>
          <w:iCs/>
          <w:sz w:val="24"/>
          <w:szCs w:val="24"/>
          <w:lang w:val="en-GB"/>
        </w:rPr>
        <w:t xml:space="preserve"> 4</w:t>
      </w:r>
      <w:r w:rsidRPr="00FB6503">
        <w:rPr>
          <w:b/>
          <w:bCs/>
          <w:i/>
          <w:iCs/>
          <w:sz w:val="24"/>
          <w:szCs w:val="24"/>
          <w:lang w:val="en-GB"/>
        </w:rPr>
        <w:t>: For RLDs, an AMF/LMF would not receive a location request from an LCS client. Instead, the location client for RLD measurements would be the LMF itself.</w:t>
      </w:r>
      <w:r>
        <w:rPr>
          <w:b/>
          <w:bCs/>
          <w:i/>
          <w:iCs/>
          <w:sz w:val="24"/>
          <w:szCs w:val="24"/>
          <w:lang w:val="en-GB"/>
        </w:rPr>
        <w:t xml:space="preserve"> </w:t>
      </w:r>
    </w:p>
    <w:p w14:paraId="42A861BA" w14:textId="77777777" w:rsidR="00626DCD" w:rsidRDefault="00626DCD" w:rsidP="00C50696">
      <w:pPr>
        <w:pStyle w:val="NO"/>
        <w:numPr>
          <w:ilvl w:val="0"/>
          <w:numId w:val="23"/>
        </w:numPr>
        <w:spacing w:after="0"/>
        <w:rPr>
          <w:b/>
          <w:bCs/>
          <w:i/>
          <w:iCs/>
          <w:sz w:val="24"/>
          <w:szCs w:val="24"/>
          <w:lang w:val="en-GB"/>
        </w:rPr>
      </w:pPr>
      <w:r>
        <w:rPr>
          <w:b/>
          <w:bCs/>
          <w:i/>
          <w:iCs/>
          <w:sz w:val="24"/>
          <w:szCs w:val="24"/>
          <w:lang w:val="en-GB"/>
        </w:rPr>
        <w:t xml:space="preserve">In other words, the location request should be </w:t>
      </w:r>
      <w:proofErr w:type="spellStart"/>
      <w:r>
        <w:rPr>
          <w:b/>
          <w:bCs/>
          <w:i/>
          <w:iCs/>
          <w:sz w:val="24"/>
          <w:szCs w:val="24"/>
          <w:lang w:val="en-GB"/>
        </w:rPr>
        <w:t>initated</w:t>
      </w:r>
      <w:proofErr w:type="spellEnd"/>
      <w:r>
        <w:rPr>
          <w:b/>
          <w:bCs/>
          <w:i/>
          <w:iCs/>
          <w:sz w:val="24"/>
          <w:szCs w:val="24"/>
          <w:lang w:val="en-GB"/>
        </w:rPr>
        <w:t xml:space="preserve"> by the LMF. This is a new procedure that needs to be defined in Stage 2 Specification. </w:t>
      </w:r>
    </w:p>
    <w:p w14:paraId="367FB94D" w14:textId="77777777" w:rsidR="00626DCD" w:rsidRDefault="00626DCD" w:rsidP="00626DCD">
      <w:pPr>
        <w:spacing w:after="0"/>
        <w:rPr>
          <w:b/>
          <w:i/>
          <w:sz w:val="24"/>
          <w:szCs w:val="24"/>
        </w:rPr>
      </w:pPr>
    </w:p>
    <w:p w14:paraId="2B8C04C8" w14:textId="0E201B66" w:rsidR="00BF3D7B" w:rsidRDefault="00626DCD" w:rsidP="00057B0C">
      <w:pPr>
        <w:spacing w:after="0"/>
        <w:rPr>
          <w:b/>
          <w:i/>
          <w:sz w:val="24"/>
          <w:szCs w:val="24"/>
        </w:rPr>
      </w:pPr>
      <w:r w:rsidRPr="00626DCD">
        <w:rPr>
          <w:b/>
          <w:i/>
          <w:sz w:val="24"/>
          <w:szCs w:val="24"/>
        </w:rPr>
        <w:t xml:space="preserve">Observation 5: Batch reporting could be used to enable mitigating the effect of time drift in </w:t>
      </w:r>
      <w:proofErr w:type="spellStart"/>
      <w:r w:rsidRPr="00626DCD">
        <w:rPr>
          <w:b/>
          <w:i/>
          <w:sz w:val="24"/>
          <w:szCs w:val="24"/>
        </w:rPr>
        <w:t>gNB’s</w:t>
      </w:r>
      <w:proofErr w:type="spellEnd"/>
      <w:r w:rsidRPr="00626DCD">
        <w:rPr>
          <w:b/>
          <w:i/>
          <w:sz w:val="24"/>
          <w:szCs w:val="24"/>
        </w:rPr>
        <w:t xml:space="preserve"> or UE’s measurements. </w:t>
      </w:r>
    </w:p>
    <w:p w14:paraId="00C7DBA5" w14:textId="77777777" w:rsidR="00057B0C" w:rsidRPr="00057B0C" w:rsidRDefault="00057B0C" w:rsidP="00057B0C">
      <w:pPr>
        <w:spacing w:after="0"/>
        <w:rPr>
          <w:b/>
          <w:i/>
          <w:sz w:val="24"/>
          <w:szCs w:val="24"/>
        </w:rPr>
      </w:pPr>
    </w:p>
    <w:p w14:paraId="0326D816" w14:textId="77777777" w:rsidR="00057B0C" w:rsidRDefault="00057B0C" w:rsidP="00057B0C">
      <w:pPr>
        <w:spacing w:after="0"/>
        <w:rPr>
          <w:b/>
          <w:bCs/>
          <w:i/>
          <w:iCs/>
          <w:sz w:val="24"/>
          <w:szCs w:val="24"/>
          <w:lang w:val="en-US"/>
        </w:rPr>
      </w:pPr>
      <w:r w:rsidRPr="00440264">
        <w:rPr>
          <w:b/>
          <w:bCs/>
          <w:i/>
          <w:iCs/>
          <w:sz w:val="24"/>
          <w:szCs w:val="24"/>
          <w:lang w:val="en-US"/>
        </w:rPr>
        <w:t>Proposal 1:</w:t>
      </w:r>
      <w:r w:rsidRPr="00214159">
        <w:rPr>
          <w:b/>
          <w:bCs/>
          <w:i/>
          <w:iCs/>
          <w:sz w:val="24"/>
          <w:szCs w:val="24"/>
          <w:lang w:val="en-US"/>
        </w:rPr>
        <w:t xml:space="preserve"> </w:t>
      </w:r>
      <w:r>
        <w:rPr>
          <w:b/>
          <w:bCs/>
          <w:i/>
          <w:iCs/>
          <w:sz w:val="24"/>
          <w:szCs w:val="24"/>
          <w:lang w:val="en-US"/>
        </w:rPr>
        <w:t xml:space="preserve">Support the following enhancements with regards to TEG Information Reporting: </w:t>
      </w:r>
    </w:p>
    <w:p w14:paraId="043C7260" w14:textId="77777777" w:rsidR="00057B0C" w:rsidRDefault="00057B0C" w:rsidP="00C50696">
      <w:pPr>
        <w:pStyle w:val="ListParagraph"/>
        <w:numPr>
          <w:ilvl w:val="0"/>
          <w:numId w:val="22"/>
        </w:numPr>
        <w:spacing w:after="0"/>
        <w:rPr>
          <w:b/>
          <w:bCs/>
          <w:i/>
          <w:iCs/>
          <w:sz w:val="24"/>
          <w:szCs w:val="24"/>
          <w:lang w:val="en-US"/>
        </w:rPr>
      </w:pPr>
      <w:r w:rsidRPr="004D09C9">
        <w:rPr>
          <w:b/>
          <w:bCs/>
          <w:i/>
          <w:iCs/>
          <w:sz w:val="24"/>
          <w:szCs w:val="24"/>
          <w:lang w:val="en-US"/>
        </w:rPr>
        <w:t xml:space="preserve">A device (UE or </w:t>
      </w:r>
      <w:proofErr w:type="spellStart"/>
      <w:r w:rsidRPr="004D09C9">
        <w:rPr>
          <w:b/>
          <w:bCs/>
          <w:i/>
          <w:iCs/>
          <w:sz w:val="24"/>
          <w:szCs w:val="24"/>
          <w:lang w:val="en-US"/>
        </w:rPr>
        <w:t>gNB</w:t>
      </w:r>
      <w:proofErr w:type="spellEnd"/>
      <w:r w:rsidRPr="004D09C9">
        <w:rPr>
          <w:b/>
          <w:bCs/>
          <w:i/>
          <w:iCs/>
          <w:sz w:val="24"/>
          <w:szCs w:val="24"/>
          <w:lang w:val="en-US"/>
        </w:rPr>
        <w:t xml:space="preserve">) may provide to the entity performing the positioning calculation (UE or LMF) the following </w:t>
      </w:r>
    </w:p>
    <w:p w14:paraId="1DFC9111" w14:textId="77777777" w:rsidR="00057B0C" w:rsidRDefault="00057B0C" w:rsidP="00C50696">
      <w:pPr>
        <w:pStyle w:val="ListParagraph"/>
        <w:numPr>
          <w:ilvl w:val="1"/>
          <w:numId w:val="22"/>
        </w:numPr>
        <w:spacing w:after="0"/>
        <w:rPr>
          <w:b/>
          <w:bCs/>
          <w:i/>
          <w:iCs/>
          <w:sz w:val="24"/>
          <w:szCs w:val="24"/>
          <w:lang w:val="en-US"/>
        </w:rPr>
      </w:pPr>
      <w:r w:rsidRPr="004D09C9">
        <w:rPr>
          <w:b/>
          <w:bCs/>
          <w:i/>
          <w:iCs/>
          <w:sz w:val="24"/>
          <w:szCs w:val="24"/>
          <w:lang w:val="en-US"/>
        </w:rPr>
        <w:lastRenderedPageBreak/>
        <w:t xml:space="preserve">An associated Rx or </w:t>
      </w:r>
      <w:proofErr w:type="spellStart"/>
      <w:r w:rsidRPr="004D09C9">
        <w:rPr>
          <w:b/>
          <w:bCs/>
          <w:i/>
          <w:iCs/>
          <w:sz w:val="24"/>
          <w:szCs w:val="24"/>
          <w:lang w:val="en-US"/>
        </w:rPr>
        <w:t>RxTx</w:t>
      </w:r>
      <w:proofErr w:type="spellEnd"/>
      <w:r w:rsidRPr="004D09C9">
        <w:rPr>
          <w:b/>
          <w:bCs/>
          <w:i/>
          <w:iCs/>
          <w:sz w:val="24"/>
          <w:szCs w:val="24"/>
          <w:lang w:val="en-US"/>
        </w:rPr>
        <w:t xml:space="preserve"> TEG ID for each performed positioning measurement, depending on the measurement type</w:t>
      </w:r>
    </w:p>
    <w:p w14:paraId="7D55E885" w14:textId="77777777" w:rsidR="00057B0C" w:rsidRDefault="00057B0C" w:rsidP="00C50696">
      <w:pPr>
        <w:pStyle w:val="ListParagraph"/>
        <w:numPr>
          <w:ilvl w:val="2"/>
          <w:numId w:val="22"/>
        </w:numPr>
        <w:spacing w:after="0"/>
        <w:rPr>
          <w:b/>
          <w:bCs/>
          <w:i/>
          <w:iCs/>
          <w:sz w:val="24"/>
          <w:szCs w:val="24"/>
          <w:lang w:val="en-US"/>
        </w:rPr>
      </w:pPr>
      <w:r w:rsidRPr="004D09C9">
        <w:rPr>
          <w:b/>
          <w:bCs/>
          <w:i/>
          <w:iCs/>
          <w:sz w:val="24"/>
          <w:szCs w:val="24"/>
          <w:lang w:val="en-US"/>
        </w:rPr>
        <w:t xml:space="preserve">Rx-TEG for RSTD/RTOA and </w:t>
      </w:r>
      <w:proofErr w:type="spellStart"/>
      <w:r w:rsidRPr="004D09C9">
        <w:rPr>
          <w:b/>
          <w:bCs/>
          <w:i/>
          <w:iCs/>
          <w:sz w:val="24"/>
          <w:szCs w:val="24"/>
          <w:lang w:val="en-US"/>
        </w:rPr>
        <w:t>RxTx</w:t>
      </w:r>
      <w:proofErr w:type="spellEnd"/>
      <w:r w:rsidRPr="004D09C9">
        <w:rPr>
          <w:b/>
          <w:bCs/>
          <w:i/>
          <w:iCs/>
          <w:sz w:val="24"/>
          <w:szCs w:val="24"/>
          <w:lang w:val="en-US"/>
        </w:rPr>
        <w:t>-TEG for Rx-Tx measurement</w:t>
      </w:r>
    </w:p>
    <w:p w14:paraId="63C61F7A" w14:textId="77777777" w:rsidR="00057B0C" w:rsidRDefault="00057B0C" w:rsidP="00C50696">
      <w:pPr>
        <w:pStyle w:val="ListParagraph"/>
        <w:numPr>
          <w:ilvl w:val="1"/>
          <w:numId w:val="22"/>
        </w:numPr>
        <w:spacing w:after="0"/>
        <w:rPr>
          <w:b/>
          <w:bCs/>
          <w:i/>
          <w:iCs/>
          <w:sz w:val="24"/>
          <w:szCs w:val="24"/>
          <w:lang w:val="en-US"/>
        </w:rPr>
      </w:pPr>
      <w:r w:rsidRPr="004D09C9">
        <w:rPr>
          <w:b/>
          <w:bCs/>
          <w:i/>
          <w:iCs/>
          <w:sz w:val="24"/>
          <w:szCs w:val="24"/>
          <w:lang w:val="en-US"/>
        </w:rPr>
        <w:t xml:space="preserve">An associated Tx TEG ID for a transmitted Reference Signal Resource (SRS or DL-PRS) </w:t>
      </w:r>
    </w:p>
    <w:p w14:paraId="42B275CB" w14:textId="77777777" w:rsidR="00057B0C" w:rsidRPr="004D09C9" w:rsidRDefault="00057B0C" w:rsidP="00C50696">
      <w:pPr>
        <w:pStyle w:val="ListParagraph"/>
        <w:numPr>
          <w:ilvl w:val="1"/>
          <w:numId w:val="22"/>
        </w:numPr>
        <w:spacing w:after="0"/>
        <w:rPr>
          <w:b/>
          <w:bCs/>
          <w:i/>
          <w:iCs/>
          <w:sz w:val="24"/>
          <w:szCs w:val="24"/>
          <w:lang w:val="en-US"/>
        </w:rPr>
      </w:pPr>
      <w:r w:rsidRPr="004D09C9">
        <w:rPr>
          <w:b/>
          <w:bCs/>
          <w:i/>
          <w:iCs/>
          <w:sz w:val="24"/>
          <w:szCs w:val="24"/>
          <w:lang w:val="en-US"/>
        </w:rPr>
        <w:t xml:space="preserve">Information on the time error difference amongst the provided TEG IDs (e.g. mean/uncertainty of the timing error differences). </w:t>
      </w:r>
    </w:p>
    <w:p w14:paraId="535DCADB" w14:textId="77777777" w:rsidR="00057B0C" w:rsidRDefault="00057B0C" w:rsidP="00C50696">
      <w:pPr>
        <w:pStyle w:val="ListParagraph"/>
        <w:numPr>
          <w:ilvl w:val="0"/>
          <w:numId w:val="21"/>
        </w:numPr>
        <w:spacing w:after="0"/>
        <w:rPr>
          <w:b/>
          <w:bCs/>
          <w:i/>
          <w:iCs/>
          <w:sz w:val="24"/>
          <w:szCs w:val="24"/>
          <w:lang w:val="en-US"/>
        </w:rPr>
      </w:pPr>
      <w:r>
        <w:rPr>
          <w:b/>
          <w:bCs/>
          <w:i/>
          <w:iCs/>
          <w:sz w:val="24"/>
          <w:szCs w:val="24"/>
          <w:lang w:val="en-US"/>
        </w:rPr>
        <w:t>With regards to the method-specific conclusions reached in the previous meeting, the above proposal corresponds to the following:</w:t>
      </w:r>
    </w:p>
    <w:p w14:paraId="503C12CB" w14:textId="77777777" w:rsidR="00057B0C" w:rsidRDefault="00057B0C" w:rsidP="00C50696">
      <w:pPr>
        <w:pStyle w:val="ListParagraph"/>
        <w:numPr>
          <w:ilvl w:val="1"/>
          <w:numId w:val="21"/>
        </w:numPr>
        <w:spacing w:after="0"/>
        <w:rPr>
          <w:b/>
          <w:bCs/>
          <w:i/>
          <w:iCs/>
          <w:sz w:val="24"/>
          <w:szCs w:val="24"/>
          <w:lang w:val="en-US"/>
        </w:rPr>
      </w:pPr>
      <w:r>
        <w:rPr>
          <w:b/>
          <w:bCs/>
          <w:i/>
          <w:iCs/>
          <w:sz w:val="24"/>
          <w:szCs w:val="24"/>
          <w:lang w:val="en-US"/>
        </w:rPr>
        <w:t>DL-TDOA: Options 1, 2, 8, 9, 10</w:t>
      </w:r>
    </w:p>
    <w:p w14:paraId="2BA9CA6B" w14:textId="77777777" w:rsidR="00057B0C" w:rsidRDefault="00057B0C" w:rsidP="00C50696">
      <w:pPr>
        <w:pStyle w:val="ListParagraph"/>
        <w:numPr>
          <w:ilvl w:val="1"/>
          <w:numId w:val="21"/>
        </w:numPr>
        <w:spacing w:after="0"/>
        <w:rPr>
          <w:b/>
          <w:bCs/>
          <w:i/>
          <w:iCs/>
          <w:sz w:val="24"/>
          <w:szCs w:val="24"/>
          <w:lang w:val="en-US"/>
        </w:rPr>
      </w:pPr>
      <w:r>
        <w:rPr>
          <w:b/>
          <w:bCs/>
          <w:i/>
          <w:iCs/>
          <w:sz w:val="24"/>
          <w:szCs w:val="24"/>
          <w:lang w:val="en-US"/>
        </w:rPr>
        <w:t>UL-TDOA: Options 1, 2, 4</w:t>
      </w:r>
    </w:p>
    <w:p w14:paraId="2BC72817" w14:textId="77777777" w:rsidR="00057B0C" w:rsidRDefault="00057B0C" w:rsidP="00C50696">
      <w:pPr>
        <w:pStyle w:val="ListParagraph"/>
        <w:numPr>
          <w:ilvl w:val="1"/>
          <w:numId w:val="21"/>
        </w:numPr>
        <w:spacing w:after="0"/>
        <w:rPr>
          <w:b/>
          <w:bCs/>
          <w:i/>
          <w:iCs/>
          <w:sz w:val="24"/>
          <w:szCs w:val="24"/>
          <w:lang w:val="en-US"/>
        </w:rPr>
      </w:pPr>
      <w:r>
        <w:rPr>
          <w:b/>
          <w:bCs/>
          <w:i/>
          <w:iCs/>
          <w:sz w:val="24"/>
          <w:szCs w:val="24"/>
          <w:lang w:val="en-US"/>
        </w:rPr>
        <w:t>DL/UL UE-side: Options 4, 7</w:t>
      </w:r>
    </w:p>
    <w:p w14:paraId="1259BD32" w14:textId="77777777" w:rsidR="00057B0C" w:rsidRDefault="00057B0C" w:rsidP="00C50696">
      <w:pPr>
        <w:pStyle w:val="ListParagraph"/>
        <w:numPr>
          <w:ilvl w:val="1"/>
          <w:numId w:val="21"/>
        </w:numPr>
        <w:spacing w:after="0"/>
        <w:rPr>
          <w:b/>
          <w:bCs/>
          <w:i/>
          <w:iCs/>
          <w:sz w:val="24"/>
          <w:szCs w:val="24"/>
          <w:lang w:val="en-US"/>
        </w:rPr>
      </w:pPr>
      <w:r>
        <w:rPr>
          <w:b/>
          <w:bCs/>
          <w:i/>
          <w:iCs/>
          <w:sz w:val="24"/>
          <w:szCs w:val="24"/>
          <w:lang w:val="en-US"/>
        </w:rPr>
        <w:t xml:space="preserve">DL/UL </w:t>
      </w:r>
      <w:proofErr w:type="spellStart"/>
      <w:r>
        <w:rPr>
          <w:b/>
          <w:bCs/>
          <w:i/>
          <w:iCs/>
          <w:sz w:val="24"/>
          <w:szCs w:val="24"/>
          <w:lang w:val="en-US"/>
        </w:rPr>
        <w:t>gNB</w:t>
      </w:r>
      <w:proofErr w:type="spellEnd"/>
      <w:r>
        <w:rPr>
          <w:b/>
          <w:bCs/>
          <w:i/>
          <w:iCs/>
          <w:sz w:val="24"/>
          <w:szCs w:val="24"/>
          <w:lang w:val="en-US"/>
        </w:rPr>
        <w:t>-side: Options 4, 6</w:t>
      </w:r>
    </w:p>
    <w:p w14:paraId="17BBDB8B" w14:textId="77777777" w:rsidR="00057B0C" w:rsidRDefault="00057B0C" w:rsidP="00057B0C">
      <w:pPr>
        <w:rPr>
          <w:lang w:val="en-US"/>
        </w:rPr>
      </w:pPr>
    </w:p>
    <w:p w14:paraId="3BC6FC07" w14:textId="77777777" w:rsidR="008A11D9" w:rsidRPr="00B2544E" w:rsidRDefault="008A11D9" w:rsidP="008A11D9">
      <w:pPr>
        <w:rPr>
          <w:b/>
          <w:bCs/>
          <w:i/>
          <w:iCs/>
          <w:sz w:val="24"/>
          <w:szCs w:val="24"/>
        </w:rPr>
      </w:pPr>
      <w:r w:rsidRPr="00B2544E">
        <w:rPr>
          <w:b/>
          <w:bCs/>
          <w:i/>
          <w:iCs/>
          <w:sz w:val="24"/>
          <w:szCs w:val="24"/>
        </w:rPr>
        <w:t>Proposal</w:t>
      </w:r>
      <w:r>
        <w:rPr>
          <w:b/>
          <w:bCs/>
          <w:i/>
          <w:iCs/>
          <w:sz w:val="24"/>
          <w:szCs w:val="24"/>
        </w:rPr>
        <w:t xml:space="preserve"> 2</w:t>
      </w:r>
      <w:r w:rsidRPr="00B2544E">
        <w:rPr>
          <w:b/>
          <w:bCs/>
          <w:i/>
          <w:iCs/>
          <w:sz w:val="24"/>
          <w:szCs w:val="24"/>
        </w:rPr>
        <w:t>: With regards to TEG Information reporting,</w:t>
      </w:r>
      <w:r>
        <w:rPr>
          <w:b/>
          <w:bCs/>
          <w:i/>
          <w:iCs/>
          <w:sz w:val="24"/>
          <w:szCs w:val="24"/>
        </w:rPr>
        <w:t xml:space="preserve"> a device (UE or </w:t>
      </w:r>
      <w:proofErr w:type="spellStart"/>
      <w:r>
        <w:rPr>
          <w:b/>
          <w:bCs/>
          <w:i/>
          <w:iCs/>
          <w:sz w:val="24"/>
          <w:szCs w:val="24"/>
        </w:rPr>
        <w:t>gNB</w:t>
      </w:r>
      <w:proofErr w:type="spellEnd"/>
      <w:r>
        <w:rPr>
          <w:b/>
          <w:bCs/>
          <w:i/>
          <w:iCs/>
          <w:sz w:val="24"/>
          <w:szCs w:val="24"/>
        </w:rPr>
        <w:t>) should be able to provide TEG-ID consistency information (e.g., a flag when TEG IDs are being reset).</w:t>
      </w:r>
    </w:p>
    <w:p w14:paraId="4C7AD593" w14:textId="77777777" w:rsidR="00084F71" w:rsidRDefault="00084F71" w:rsidP="00084F71">
      <w:pPr>
        <w:spacing w:after="0"/>
        <w:rPr>
          <w:b/>
          <w:bCs/>
          <w:i/>
          <w:iCs/>
          <w:sz w:val="24"/>
          <w:szCs w:val="24"/>
          <w:lang w:val="en-US"/>
        </w:rPr>
      </w:pPr>
      <w:r w:rsidRPr="0015639A">
        <w:rPr>
          <w:b/>
          <w:bCs/>
          <w:i/>
          <w:iCs/>
          <w:sz w:val="24"/>
          <w:szCs w:val="24"/>
          <w:lang w:val="en-US"/>
        </w:rPr>
        <w:t xml:space="preserve">Proposal </w:t>
      </w:r>
      <w:r>
        <w:rPr>
          <w:b/>
          <w:bCs/>
          <w:i/>
          <w:iCs/>
          <w:sz w:val="24"/>
          <w:szCs w:val="24"/>
          <w:lang w:val="en-US"/>
        </w:rPr>
        <w:t>3</w:t>
      </w:r>
      <w:r w:rsidRPr="0015639A">
        <w:rPr>
          <w:b/>
          <w:bCs/>
          <w:i/>
          <w:iCs/>
          <w:sz w:val="24"/>
          <w:szCs w:val="24"/>
          <w:lang w:val="en-US"/>
        </w:rPr>
        <w:t xml:space="preserve">: </w:t>
      </w:r>
      <w:r>
        <w:rPr>
          <w:b/>
          <w:bCs/>
          <w:i/>
          <w:iCs/>
          <w:sz w:val="24"/>
          <w:szCs w:val="24"/>
          <w:lang w:val="en-US"/>
        </w:rPr>
        <w:t xml:space="preserve">Support a device to be used as a “Reference Location Device (RLD)” for the purpose of enabling improved positioning accuracy by timing error and angular error mitigation. </w:t>
      </w:r>
    </w:p>
    <w:p w14:paraId="1F603DF9" w14:textId="77777777" w:rsidR="00084F71" w:rsidRPr="00FE5727" w:rsidRDefault="00084F71" w:rsidP="00084F71">
      <w:pPr>
        <w:pStyle w:val="ListParagraph"/>
        <w:numPr>
          <w:ilvl w:val="0"/>
          <w:numId w:val="23"/>
        </w:numPr>
        <w:spacing w:after="0"/>
        <w:rPr>
          <w:b/>
          <w:bCs/>
          <w:i/>
          <w:iCs/>
          <w:sz w:val="24"/>
          <w:szCs w:val="24"/>
          <w:lang w:val="en-US"/>
        </w:rPr>
      </w:pPr>
      <w:r>
        <w:rPr>
          <w:b/>
          <w:bCs/>
          <w:i/>
          <w:iCs/>
          <w:sz w:val="24"/>
          <w:szCs w:val="24"/>
          <w:lang w:val="en-US"/>
        </w:rPr>
        <w:t>Up to RAN2 to continue the specification work (and how/if to enable a UE/</w:t>
      </w:r>
      <w:proofErr w:type="spellStart"/>
      <w:r>
        <w:rPr>
          <w:b/>
          <w:bCs/>
          <w:i/>
          <w:iCs/>
          <w:sz w:val="24"/>
          <w:szCs w:val="24"/>
          <w:lang w:val="en-US"/>
        </w:rPr>
        <w:t>gNB</w:t>
      </w:r>
      <w:proofErr w:type="spellEnd"/>
      <w:r>
        <w:rPr>
          <w:b/>
          <w:bCs/>
          <w:i/>
          <w:iCs/>
          <w:sz w:val="24"/>
          <w:szCs w:val="24"/>
          <w:lang w:val="en-US"/>
        </w:rPr>
        <w:t xml:space="preserve"> to be </w:t>
      </w:r>
      <w:proofErr w:type="gramStart"/>
      <w:r>
        <w:rPr>
          <w:b/>
          <w:bCs/>
          <w:i/>
          <w:iCs/>
          <w:sz w:val="24"/>
          <w:szCs w:val="24"/>
          <w:lang w:val="en-US"/>
        </w:rPr>
        <w:t>a</w:t>
      </w:r>
      <w:proofErr w:type="gramEnd"/>
      <w:r>
        <w:rPr>
          <w:b/>
          <w:bCs/>
          <w:i/>
          <w:iCs/>
          <w:sz w:val="24"/>
          <w:szCs w:val="24"/>
          <w:lang w:val="en-US"/>
        </w:rPr>
        <w:t xml:space="preserve"> RLD).</w:t>
      </w:r>
    </w:p>
    <w:p w14:paraId="79464A23" w14:textId="77777777" w:rsidR="00431F82" w:rsidRPr="00431F82" w:rsidRDefault="00431F82" w:rsidP="00431F82">
      <w:pPr>
        <w:pStyle w:val="ListParagraph"/>
        <w:spacing w:after="0"/>
        <w:rPr>
          <w:b/>
          <w:bCs/>
          <w:i/>
          <w:iCs/>
          <w:sz w:val="24"/>
          <w:szCs w:val="24"/>
          <w:lang w:val="en-US"/>
        </w:rPr>
      </w:pPr>
    </w:p>
    <w:p w14:paraId="2C9B2A00" w14:textId="77777777" w:rsidR="00431F82" w:rsidRDefault="00431F82" w:rsidP="00431F82">
      <w:pPr>
        <w:spacing w:after="0"/>
        <w:rPr>
          <w:b/>
          <w:bCs/>
          <w:i/>
          <w:iCs/>
          <w:sz w:val="24"/>
          <w:szCs w:val="24"/>
        </w:rPr>
      </w:pPr>
      <w:r w:rsidRPr="0024530B">
        <w:rPr>
          <w:b/>
          <w:bCs/>
          <w:i/>
          <w:iCs/>
          <w:sz w:val="24"/>
          <w:szCs w:val="24"/>
        </w:rPr>
        <w:t>Proposal</w:t>
      </w:r>
      <w:r>
        <w:rPr>
          <w:b/>
          <w:bCs/>
          <w:i/>
          <w:iCs/>
          <w:sz w:val="24"/>
          <w:szCs w:val="24"/>
        </w:rPr>
        <w:t xml:space="preserve"> 4</w:t>
      </w:r>
      <w:r w:rsidRPr="0024530B">
        <w:rPr>
          <w:b/>
          <w:bCs/>
          <w:i/>
          <w:iCs/>
          <w:sz w:val="24"/>
          <w:szCs w:val="24"/>
        </w:rPr>
        <w:t>: Support a “</w:t>
      </w:r>
      <w:r>
        <w:rPr>
          <w:b/>
          <w:bCs/>
          <w:i/>
          <w:iCs/>
          <w:sz w:val="24"/>
          <w:szCs w:val="24"/>
        </w:rPr>
        <w:t>Location</w:t>
      </w:r>
      <w:r w:rsidRPr="0024530B">
        <w:rPr>
          <w:b/>
          <w:bCs/>
          <w:i/>
          <w:iCs/>
          <w:sz w:val="24"/>
          <w:szCs w:val="24"/>
        </w:rPr>
        <w:t xml:space="preserve"> Time</w:t>
      </w:r>
      <w:r>
        <w:rPr>
          <w:b/>
          <w:bCs/>
          <w:i/>
          <w:iCs/>
          <w:sz w:val="24"/>
          <w:szCs w:val="24"/>
        </w:rPr>
        <w:t xml:space="preserve"> or Time-domain</w:t>
      </w:r>
      <w:r w:rsidRPr="0024530B">
        <w:rPr>
          <w:b/>
          <w:bCs/>
          <w:i/>
          <w:iCs/>
          <w:sz w:val="24"/>
          <w:szCs w:val="24"/>
        </w:rPr>
        <w:t xml:space="preserve"> Window” configuration to both UE and </w:t>
      </w:r>
      <w:proofErr w:type="spellStart"/>
      <w:r w:rsidRPr="0024530B">
        <w:rPr>
          <w:b/>
          <w:bCs/>
          <w:i/>
          <w:iCs/>
          <w:sz w:val="24"/>
          <w:szCs w:val="24"/>
        </w:rPr>
        <w:t>gNBs</w:t>
      </w:r>
      <w:proofErr w:type="spellEnd"/>
      <w:r w:rsidRPr="0024530B">
        <w:rPr>
          <w:b/>
          <w:bCs/>
          <w:i/>
          <w:iCs/>
          <w:sz w:val="24"/>
          <w:szCs w:val="24"/>
        </w:rPr>
        <w:t xml:space="preserve"> that defines the time at which the measurements are to be obtained</w:t>
      </w:r>
      <w:r>
        <w:rPr>
          <w:b/>
          <w:bCs/>
          <w:i/>
          <w:iCs/>
          <w:sz w:val="24"/>
          <w:szCs w:val="24"/>
        </w:rPr>
        <w:t xml:space="preserve">. </w:t>
      </w:r>
    </w:p>
    <w:p w14:paraId="57A713E5" w14:textId="77777777" w:rsidR="00431F82" w:rsidRPr="006833BF" w:rsidRDefault="00431F82" w:rsidP="00C50696">
      <w:pPr>
        <w:pStyle w:val="ListParagraph"/>
        <w:numPr>
          <w:ilvl w:val="0"/>
          <w:numId w:val="26"/>
        </w:numPr>
        <w:spacing w:after="0"/>
        <w:rPr>
          <w:b/>
          <w:bCs/>
          <w:i/>
          <w:iCs/>
          <w:sz w:val="24"/>
          <w:szCs w:val="24"/>
        </w:rPr>
      </w:pPr>
      <w:r>
        <w:rPr>
          <w:b/>
          <w:bCs/>
          <w:i/>
          <w:iCs/>
          <w:sz w:val="24"/>
          <w:szCs w:val="24"/>
        </w:rPr>
        <w:t xml:space="preserve">Define UE </w:t>
      </w:r>
      <w:proofErr w:type="spellStart"/>
      <w:r>
        <w:rPr>
          <w:b/>
          <w:bCs/>
          <w:i/>
          <w:iCs/>
          <w:sz w:val="24"/>
          <w:szCs w:val="24"/>
        </w:rPr>
        <w:t>behavior</w:t>
      </w:r>
      <w:proofErr w:type="spellEnd"/>
      <w:r>
        <w:rPr>
          <w:b/>
          <w:bCs/>
          <w:i/>
          <w:iCs/>
          <w:sz w:val="24"/>
          <w:szCs w:val="24"/>
        </w:rPr>
        <w:t xml:space="preserve"> when a limited number (or none)</w:t>
      </w:r>
      <w:r w:rsidRPr="006833BF">
        <w:rPr>
          <w:b/>
          <w:bCs/>
          <w:i/>
          <w:iCs/>
          <w:sz w:val="24"/>
          <w:szCs w:val="24"/>
        </w:rPr>
        <w:t xml:space="preserve"> PRS instance </w:t>
      </w:r>
      <w:r>
        <w:rPr>
          <w:b/>
          <w:bCs/>
          <w:i/>
          <w:iCs/>
          <w:sz w:val="24"/>
          <w:szCs w:val="24"/>
        </w:rPr>
        <w:t>appears within a configured time-domain window</w:t>
      </w:r>
    </w:p>
    <w:p w14:paraId="7B3D8BBD" w14:textId="6913C250" w:rsidR="00057B0C" w:rsidRDefault="00431F82" w:rsidP="00C50696">
      <w:pPr>
        <w:pStyle w:val="ListParagraph"/>
        <w:numPr>
          <w:ilvl w:val="0"/>
          <w:numId w:val="25"/>
        </w:numPr>
        <w:spacing w:after="0"/>
        <w:rPr>
          <w:b/>
          <w:bCs/>
          <w:i/>
          <w:iCs/>
          <w:sz w:val="24"/>
          <w:szCs w:val="24"/>
        </w:rPr>
      </w:pPr>
      <w:r w:rsidRPr="00C90622">
        <w:rPr>
          <w:b/>
          <w:bCs/>
          <w:i/>
          <w:iCs/>
          <w:sz w:val="24"/>
          <w:szCs w:val="24"/>
        </w:rPr>
        <w:t>The specific format</w:t>
      </w:r>
      <w:r>
        <w:rPr>
          <w:b/>
          <w:bCs/>
          <w:i/>
          <w:iCs/>
          <w:sz w:val="24"/>
          <w:szCs w:val="24"/>
        </w:rPr>
        <w:t xml:space="preserve"> of the measurement time-domain window configuration</w:t>
      </w:r>
      <w:r w:rsidRPr="00C90622">
        <w:rPr>
          <w:b/>
          <w:bCs/>
          <w:i/>
          <w:iCs/>
          <w:sz w:val="24"/>
          <w:szCs w:val="24"/>
        </w:rPr>
        <w:t xml:space="preserve"> is FFS.  </w:t>
      </w:r>
    </w:p>
    <w:p w14:paraId="36125998" w14:textId="3A0F00ED" w:rsidR="00FA1EA8" w:rsidRDefault="00FA1EA8" w:rsidP="00FA1EA8">
      <w:pPr>
        <w:spacing w:after="0"/>
        <w:rPr>
          <w:b/>
          <w:bCs/>
          <w:i/>
          <w:iCs/>
          <w:sz w:val="24"/>
          <w:szCs w:val="24"/>
        </w:rPr>
      </w:pPr>
    </w:p>
    <w:p w14:paraId="6CA34BCD" w14:textId="73864C74" w:rsidR="00FA1EA8" w:rsidRPr="00FA1EA8" w:rsidRDefault="00FA1EA8" w:rsidP="00FA1EA8">
      <w:pPr>
        <w:spacing w:after="0"/>
        <w:rPr>
          <w:b/>
          <w:i/>
          <w:sz w:val="24"/>
          <w:szCs w:val="24"/>
        </w:rPr>
      </w:pPr>
      <w:r w:rsidRPr="00F3059E">
        <w:rPr>
          <w:b/>
          <w:i/>
          <w:sz w:val="24"/>
          <w:szCs w:val="24"/>
        </w:rPr>
        <w:t xml:space="preserve">Proposal 5: </w:t>
      </w:r>
      <w:r w:rsidRPr="00F3059E">
        <w:rPr>
          <w:b/>
          <w:bCs/>
          <w:i/>
          <w:iCs/>
          <w:sz w:val="24"/>
          <w:szCs w:val="24"/>
        </w:rPr>
        <w:t xml:space="preserve">Support LMF requesting the UE or </w:t>
      </w:r>
      <w:proofErr w:type="spellStart"/>
      <w:r w:rsidRPr="00F3059E">
        <w:rPr>
          <w:b/>
          <w:bCs/>
          <w:i/>
          <w:iCs/>
          <w:sz w:val="24"/>
          <w:szCs w:val="24"/>
        </w:rPr>
        <w:t>gNB</w:t>
      </w:r>
      <w:proofErr w:type="spellEnd"/>
      <w:r w:rsidRPr="00F3059E">
        <w:rPr>
          <w:b/>
          <w:bCs/>
          <w:i/>
          <w:iCs/>
          <w:sz w:val="24"/>
          <w:szCs w:val="24"/>
        </w:rPr>
        <w:t xml:space="preserve"> to perform measurements on specific PRS/SRS resources across multiple time-domain instances.</w:t>
      </w:r>
      <w:r>
        <w:rPr>
          <w:b/>
          <w:bCs/>
          <w:i/>
          <w:iCs/>
          <w:sz w:val="24"/>
          <w:szCs w:val="24"/>
        </w:rPr>
        <w:t xml:space="preserve"> </w:t>
      </w:r>
    </w:p>
    <w:p w14:paraId="568343CE"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1" w:name="_Ref450583331"/>
      <w:bookmarkEnd w:id="1"/>
    </w:p>
    <w:p w14:paraId="06069781" w14:textId="5B34CFBD" w:rsidR="001C5626" w:rsidRDefault="00474925"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sz w:val="24"/>
          <w:szCs w:val="24"/>
        </w:rPr>
      </w:pPr>
      <w:bookmarkStart w:id="2" w:name="_Ref524868549"/>
      <w:bookmarkStart w:id="3" w:name="_Ref28076734"/>
      <w:bookmarkStart w:id="4" w:name="_Ref471775016"/>
      <w:bookmarkStart w:id="5" w:name="_Ref505694604"/>
      <w:r w:rsidRPr="009B7398">
        <w:rPr>
          <w:sz w:val="24"/>
          <w:szCs w:val="24"/>
        </w:rPr>
        <w:t>RP-202900</w:t>
      </w:r>
      <w:r w:rsidR="00466590" w:rsidRPr="009B7398">
        <w:rPr>
          <w:rFonts w:eastAsia="SimSun"/>
          <w:sz w:val="24"/>
          <w:szCs w:val="24"/>
        </w:rPr>
        <w:t>, “</w:t>
      </w:r>
      <w:r w:rsidRPr="009B7398">
        <w:rPr>
          <w:rFonts w:eastAsia="SimSun"/>
          <w:sz w:val="24"/>
          <w:szCs w:val="24"/>
        </w:rPr>
        <w:t>New WID on NR Positioning Enhancements</w:t>
      </w:r>
      <w:r w:rsidR="00466590" w:rsidRPr="009B7398">
        <w:rPr>
          <w:rFonts w:eastAsia="SimSun"/>
          <w:sz w:val="24"/>
          <w:szCs w:val="24"/>
        </w:rPr>
        <w:t xml:space="preserve">”, </w:t>
      </w:r>
      <w:r w:rsidRPr="009B7398">
        <w:rPr>
          <w:rFonts w:eastAsia="SimSun"/>
          <w:sz w:val="24"/>
          <w:szCs w:val="24"/>
        </w:rPr>
        <w:t>CATT, Intel Corporation, Ericsson</w:t>
      </w:r>
      <w:bookmarkEnd w:id="2"/>
      <w:r w:rsidRPr="009B7398">
        <w:rPr>
          <w:rFonts w:eastAsia="SimSun"/>
          <w:sz w:val="24"/>
          <w:szCs w:val="24"/>
        </w:rPr>
        <w:t>; 3GPP TSG RAN Meeting #90e,</w:t>
      </w:r>
      <w:r w:rsidRPr="009B7398">
        <w:rPr>
          <w:sz w:val="24"/>
          <w:szCs w:val="24"/>
        </w:rPr>
        <w:t xml:space="preserve"> </w:t>
      </w:r>
      <w:r w:rsidRPr="009B7398">
        <w:rPr>
          <w:rFonts w:eastAsia="SimSun"/>
          <w:sz w:val="24"/>
          <w:szCs w:val="24"/>
        </w:rPr>
        <w:t>Electronic Meeting, December 7 - 11, 2020</w:t>
      </w:r>
      <w:r w:rsidR="00466590" w:rsidRPr="009B7398">
        <w:rPr>
          <w:rFonts w:eastAsia="SimSun"/>
          <w:sz w:val="24"/>
          <w:szCs w:val="24"/>
        </w:rPr>
        <w:t>.</w:t>
      </w:r>
      <w:bookmarkEnd w:id="3"/>
      <w:bookmarkEnd w:id="4"/>
      <w:bookmarkEnd w:id="5"/>
    </w:p>
    <w:p w14:paraId="2E078150" w14:textId="77777777" w:rsidR="009E1B98" w:rsidRDefault="00845932" w:rsidP="009E1B98">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sz w:val="24"/>
          <w:szCs w:val="24"/>
        </w:rPr>
      </w:pPr>
      <w:r>
        <w:rPr>
          <w:sz w:val="24"/>
          <w:szCs w:val="24"/>
        </w:rPr>
        <w:t>R2-2103902, “</w:t>
      </w:r>
      <w:r w:rsidR="006E14EC" w:rsidRPr="006E14EC">
        <w:rPr>
          <w:sz w:val="24"/>
          <w:szCs w:val="24"/>
        </w:rPr>
        <w:t>Signalling and Procedures for supporting Reference Location Devices</w:t>
      </w:r>
      <w:r>
        <w:rPr>
          <w:sz w:val="24"/>
          <w:szCs w:val="24"/>
        </w:rPr>
        <w:t>”</w:t>
      </w:r>
      <w:r w:rsidR="006E14EC">
        <w:rPr>
          <w:sz w:val="24"/>
          <w:szCs w:val="24"/>
        </w:rPr>
        <w:t xml:space="preserve">, Qualcomm Technologies, </w:t>
      </w:r>
      <w:r w:rsidR="006E14EC" w:rsidRPr="009B7398">
        <w:rPr>
          <w:rFonts w:eastAsia="SimSun"/>
          <w:sz w:val="24"/>
          <w:szCs w:val="24"/>
        </w:rPr>
        <w:t>3GPP TSG</w:t>
      </w:r>
      <w:r w:rsidR="006E14EC">
        <w:rPr>
          <w:rFonts w:eastAsia="SimSun"/>
          <w:sz w:val="24"/>
          <w:szCs w:val="24"/>
        </w:rPr>
        <w:t>-</w:t>
      </w:r>
      <w:r w:rsidR="006E14EC" w:rsidRPr="009B7398">
        <w:rPr>
          <w:rFonts w:eastAsia="SimSun"/>
          <w:sz w:val="24"/>
          <w:szCs w:val="24"/>
        </w:rPr>
        <w:t>RAN</w:t>
      </w:r>
      <w:r w:rsidR="006E14EC">
        <w:rPr>
          <w:rFonts w:eastAsia="SimSun"/>
          <w:sz w:val="24"/>
          <w:szCs w:val="24"/>
        </w:rPr>
        <w:t xml:space="preserve"> WG2</w:t>
      </w:r>
      <w:r w:rsidR="006E14EC" w:rsidRPr="009B7398">
        <w:rPr>
          <w:rFonts w:eastAsia="SimSun"/>
          <w:sz w:val="24"/>
          <w:szCs w:val="24"/>
        </w:rPr>
        <w:t xml:space="preserve"> Meeting #</w:t>
      </w:r>
      <w:r w:rsidR="006E14EC">
        <w:rPr>
          <w:rFonts w:eastAsia="SimSun"/>
          <w:sz w:val="24"/>
          <w:szCs w:val="24"/>
        </w:rPr>
        <w:t>113bis-</w:t>
      </w:r>
      <w:r w:rsidR="006E14EC" w:rsidRPr="009B7398">
        <w:rPr>
          <w:rFonts w:eastAsia="SimSun"/>
          <w:sz w:val="24"/>
          <w:szCs w:val="24"/>
        </w:rPr>
        <w:t>e,</w:t>
      </w:r>
      <w:r w:rsidR="006E14EC" w:rsidRPr="009B7398">
        <w:rPr>
          <w:sz w:val="24"/>
          <w:szCs w:val="24"/>
        </w:rPr>
        <w:t xml:space="preserve"> </w:t>
      </w:r>
      <w:r w:rsidR="006E14EC" w:rsidRPr="009B7398">
        <w:rPr>
          <w:rFonts w:eastAsia="SimSun"/>
          <w:sz w:val="24"/>
          <w:szCs w:val="24"/>
        </w:rPr>
        <w:t xml:space="preserve">Electronic Meeting, </w:t>
      </w:r>
      <w:r w:rsidR="006E14EC">
        <w:rPr>
          <w:rFonts w:eastAsia="SimSun"/>
          <w:sz w:val="24"/>
          <w:szCs w:val="24"/>
        </w:rPr>
        <w:t>April 12-20, 2021</w:t>
      </w:r>
      <w:r w:rsidR="006E14EC" w:rsidRPr="009B7398">
        <w:rPr>
          <w:rFonts w:eastAsia="SimSun"/>
          <w:sz w:val="24"/>
          <w:szCs w:val="24"/>
        </w:rPr>
        <w:t>.</w:t>
      </w:r>
    </w:p>
    <w:p w14:paraId="6CE0530C" w14:textId="2B9C80D7" w:rsidR="009E1B98" w:rsidRPr="009E1B98" w:rsidRDefault="009E1B98" w:rsidP="009E1B98">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sz w:val="24"/>
          <w:szCs w:val="24"/>
        </w:rPr>
      </w:pPr>
      <w:r w:rsidRPr="009E1B98">
        <w:rPr>
          <w:sz w:val="24"/>
          <w:szCs w:val="24"/>
        </w:rPr>
        <w:t>R2-2102665 (S2-2102048), "LS on Scheduling Location in Advance to reduce Latency", SA2.</w:t>
      </w:r>
    </w:p>
    <w:p w14:paraId="14127EF9" w14:textId="1B5BAAE0" w:rsidR="00845932" w:rsidRDefault="009E1B98"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sz w:val="24"/>
          <w:szCs w:val="24"/>
        </w:rPr>
      </w:pPr>
      <w:r w:rsidRPr="009E1B98">
        <w:rPr>
          <w:rFonts w:eastAsia="SimSun"/>
          <w:sz w:val="24"/>
          <w:szCs w:val="24"/>
        </w:rPr>
        <w:t>S2-2102047, "23.273 CR0151 (Rel-17, 'B'): Addition of a Scheduled Location Time".</w:t>
      </w:r>
    </w:p>
    <w:p w14:paraId="728A403F" w14:textId="4C58D0F7" w:rsidR="00D8397F" w:rsidRDefault="001C5626" w:rsidP="001C5626">
      <w:pPr>
        <w:spacing w:after="0"/>
        <w:jc w:val="left"/>
        <w:rPr>
          <w:rFonts w:eastAsia="SimSun"/>
          <w:sz w:val="24"/>
          <w:szCs w:val="24"/>
        </w:rPr>
      </w:pPr>
      <w:r>
        <w:rPr>
          <w:rFonts w:eastAsia="SimSun"/>
          <w:sz w:val="24"/>
          <w:szCs w:val="24"/>
        </w:rPr>
        <w:br w:type="page"/>
      </w:r>
    </w:p>
    <w:p w14:paraId="19E119C9" w14:textId="77777777" w:rsidR="001C5626" w:rsidRDefault="001C5626" w:rsidP="001C5626">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lastRenderedPageBreak/>
        <w:t xml:space="preserve">Appendix </w:t>
      </w:r>
    </w:p>
    <w:p w14:paraId="7C8A1939" w14:textId="451B5B3D" w:rsidR="001C5626" w:rsidRPr="001C5626" w:rsidRDefault="00000FB3" w:rsidP="00000FB3">
      <w:pPr>
        <w:pStyle w:val="Heading2"/>
        <w:rPr>
          <w:rFonts w:ascii="Times New Roman" w:hAnsi="Times New Roman"/>
        </w:rPr>
      </w:pPr>
      <w:r>
        <w:t xml:space="preserve">7.1 </w:t>
      </w:r>
      <w:r w:rsidR="001C5626" w:rsidRPr="00F274DB">
        <w:t xml:space="preserve">Differential RTT vs Legacy </w:t>
      </w:r>
      <w:r w:rsidR="001C5626">
        <w:t>Timing-based Methods</w:t>
      </w:r>
      <w:r w:rsidR="001C5626" w:rsidRPr="00F274DB">
        <w:t xml:space="preserve"> Simulation Results</w:t>
      </w:r>
    </w:p>
    <w:p w14:paraId="58F68BE7" w14:textId="77777777" w:rsidR="001C5626" w:rsidRDefault="001C5626" w:rsidP="001C5626">
      <w:pPr>
        <w:spacing w:after="0"/>
        <w:rPr>
          <w:sz w:val="24"/>
          <w:szCs w:val="24"/>
          <w:lang w:val="en-US"/>
        </w:rPr>
      </w:pPr>
      <w:r w:rsidRPr="00230EEF">
        <w:rPr>
          <w:sz w:val="24"/>
          <w:szCs w:val="24"/>
          <w:lang w:val="en-US"/>
        </w:rPr>
        <w:t>In this section, we</w:t>
      </w:r>
      <w:r>
        <w:rPr>
          <w:sz w:val="24"/>
          <w:szCs w:val="24"/>
          <w:lang w:val="en-US"/>
        </w:rPr>
        <w:t xml:space="preserve"> first</w:t>
      </w:r>
      <w:r w:rsidRPr="00230EEF">
        <w:rPr>
          <w:sz w:val="24"/>
          <w:szCs w:val="24"/>
          <w:lang w:val="en-US"/>
        </w:rPr>
        <w:t xml:space="preserve"> present a set of results that compare differential RTT</w:t>
      </w:r>
      <w:r>
        <w:rPr>
          <w:sz w:val="24"/>
          <w:szCs w:val="24"/>
          <w:lang w:val="en-US"/>
        </w:rPr>
        <w:t xml:space="preserve"> method (LMF subtracts the RTT measurements derived on a UE and 2 </w:t>
      </w:r>
      <w:proofErr w:type="spellStart"/>
      <w:r>
        <w:rPr>
          <w:sz w:val="24"/>
          <w:szCs w:val="24"/>
          <w:lang w:val="en-US"/>
        </w:rPr>
        <w:t>gNBs</w:t>
      </w:r>
      <w:proofErr w:type="spellEnd"/>
      <w:r>
        <w:rPr>
          <w:sz w:val="24"/>
          <w:szCs w:val="24"/>
          <w:lang w:val="en-US"/>
        </w:rPr>
        <w:t xml:space="preserve"> for which the UE has reported that the UE Rx-Tx measurements are associated to the same timing group) </w:t>
      </w:r>
      <w:r w:rsidRPr="00230EEF">
        <w:rPr>
          <w:sz w:val="24"/>
          <w:szCs w:val="24"/>
          <w:lang w:val="en-US"/>
        </w:rPr>
        <w:t xml:space="preserve"> vs</w:t>
      </w:r>
      <w:r>
        <w:rPr>
          <w:sz w:val="24"/>
          <w:szCs w:val="24"/>
          <w:lang w:val="en-US"/>
        </w:rPr>
        <w:t>.</w:t>
      </w:r>
      <w:r w:rsidRPr="00230EEF">
        <w:rPr>
          <w:sz w:val="24"/>
          <w:szCs w:val="24"/>
          <w:lang w:val="en-US"/>
        </w:rPr>
        <w:t xml:space="preserve"> </w:t>
      </w:r>
      <w:r>
        <w:rPr>
          <w:sz w:val="24"/>
          <w:szCs w:val="24"/>
          <w:lang w:val="en-US"/>
        </w:rPr>
        <w:t xml:space="preserve">a </w:t>
      </w:r>
      <w:r w:rsidRPr="00230EEF">
        <w:rPr>
          <w:sz w:val="24"/>
          <w:szCs w:val="24"/>
          <w:lang w:val="en-US"/>
        </w:rPr>
        <w:t>legacy RTT</w:t>
      </w:r>
      <w:r>
        <w:rPr>
          <w:sz w:val="24"/>
          <w:szCs w:val="24"/>
          <w:lang w:val="en-US"/>
        </w:rPr>
        <w:t xml:space="preserve"> method</w:t>
      </w:r>
      <w:r w:rsidRPr="00230EEF">
        <w:rPr>
          <w:sz w:val="24"/>
          <w:szCs w:val="24"/>
          <w:lang w:val="en-US"/>
        </w:rPr>
        <w:t xml:space="preserve">, assuming a positioning engine </w:t>
      </w:r>
      <w:r>
        <w:rPr>
          <w:sz w:val="24"/>
          <w:szCs w:val="24"/>
          <w:lang w:val="en-US"/>
        </w:rPr>
        <w:t>that</w:t>
      </w:r>
      <w:r w:rsidRPr="00230EEF">
        <w:rPr>
          <w:sz w:val="24"/>
          <w:szCs w:val="24"/>
          <w:lang w:val="en-US"/>
        </w:rPr>
        <w:t xml:space="preserve"> has knowledge of which UE’s measurements have a “common bias”.  </w:t>
      </w:r>
      <w:r w:rsidRPr="00BE3B75">
        <w:rPr>
          <w:sz w:val="24"/>
          <w:szCs w:val="24"/>
          <w:lang w:val="en-US"/>
        </w:rPr>
        <w:t xml:space="preserve">The Tx/Rx timing error follows a truncated zero mean Gaussian Distribution [-2*T1,2*T1] </w:t>
      </w:r>
      <w:proofErr w:type="spellStart"/>
      <w:r w:rsidRPr="00BE3B75">
        <w:rPr>
          <w:sz w:val="24"/>
          <w:szCs w:val="24"/>
          <w:lang w:val="en-US"/>
        </w:rPr>
        <w:t>nsec</w:t>
      </w:r>
      <w:proofErr w:type="spellEnd"/>
      <w:r w:rsidRPr="00BE3B75">
        <w:rPr>
          <w:sz w:val="24"/>
          <w:szCs w:val="24"/>
          <w:lang w:val="en-US"/>
        </w:rPr>
        <w:t xml:space="preserve">, as agreed in previous 3GPP RAN1 meetings.  </w:t>
      </w:r>
    </w:p>
    <w:p w14:paraId="056201DA" w14:textId="77777777" w:rsidR="001C5626" w:rsidRPr="007C3605" w:rsidRDefault="001C5626" w:rsidP="001C5626">
      <w:pPr>
        <w:spacing w:after="0"/>
        <w:rPr>
          <w:sz w:val="24"/>
          <w:szCs w:val="24"/>
          <w:lang w:val="en-US"/>
        </w:rPr>
      </w:pPr>
    </w:p>
    <w:p w14:paraId="1BEDAF03" w14:textId="77777777" w:rsidR="001C5626" w:rsidRPr="00230EEF" w:rsidRDefault="001C5626" w:rsidP="001C5626">
      <w:pPr>
        <w:rPr>
          <w:sz w:val="24"/>
          <w:szCs w:val="24"/>
          <w:lang w:val="en-US"/>
        </w:rPr>
      </w:pPr>
      <w:r>
        <w:rPr>
          <w:sz w:val="24"/>
          <w:szCs w:val="24"/>
          <w:lang w:val="en-US"/>
        </w:rPr>
        <w:t xml:space="preserve">In the first case, we have a scenario of UMI with 100 MHz BW, where the </w:t>
      </w:r>
      <w:proofErr w:type="spellStart"/>
      <w:r>
        <w:rPr>
          <w:sz w:val="24"/>
          <w:szCs w:val="24"/>
          <w:lang w:val="en-US"/>
        </w:rPr>
        <w:t>gNBs</w:t>
      </w:r>
      <w:proofErr w:type="spellEnd"/>
      <w:r>
        <w:rPr>
          <w:sz w:val="24"/>
          <w:szCs w:val="24"/>
          <w:lang w:val="en-US"/>
        </w:rPr>
        <w:t xml:space="preserve"> have a timing error with T1=2ns and the UEs have timing errors of T1=[2, 5, 8] </w:t>
      </w:r>
      <w:proofErr w:type="spellStart"/>
      <w:r>
        <w:rPr>
          <w:sz w:val="24"/>
          <w:szCs w:val="24"/>
          <w:lang w:val="en-US"/>
        </w:rPr>
        <w:t>nsec</w:t>
      </w:r>
      <w:proofErr w:type="spellEnd"/>
      <w:r>
        <w:rPr>
          <w:sz w:val="24"/>
          <w:szCs w:val="24"/>
          <w:lang w:val="en-US"/>
        </w:rPr>
        <w:t xml:space="preserve"> in the UE Rx-Tx measurement. A RANSAC algorithm is used by the positioning engine in both scenarios of legacy RTT-based positioning engine, or a differential RTT-based positioning engine. We observe, as expected, that the differential RTT method (which just uses the knowledge of which UE Rx-Tx have a same/common bias, or in other words, are associated with the same </w:t>
      </w:r>
      <w:proofErr w:type="spellStart"/>
      <w:r>
        <w:rPr>
          <w:sz w:val="24"/>
          <w:szCs w:val="24"/>
          <w:lang w:val="en-US"/>
        </w:rPr>
        <w:t>RxTx</w:t>
      </w:r>
      <w:proofErr w:type="spellEnd"/>
      <w:r>
        <w:rPr>
          <w:sz w:val="24"/>
          <w:szCs w:val="24"/>
          <w:lang w:val="en-US"/>
        </w:rPr>
        <w:t xml:space="preserve">-Timing group), is robust to the UE’s timing errors. </w:t>
      </w:r>
    </w:p>
    <w:p w14:paraId="085FBD04" w14:textId="77777777" w:rsidR="001C5626" w:rsidRPr="00DC691F" w:rsidRDefault="001C5626" w:rsidP="001C5626">
      <w:pPr>
        <w:jc w:val="center"/>
        <w:rPr>
          <w:rFonts w:ascii="Arial" w:hAnsi="Arial"/>
          <w:sz w:val="28"/>
          <w:szCs w:val="32"/>
        </w:rPr>
      </w:pPr>
      <w:r w:rsidRPr="00D8397F">
        <w:rPr>
          <w:noProof/>
        </w:rPr>
        <w:drawing>
          <wp:inline distT="0" distB="0" distL="0" distR="0" wp14:anchorId="69EB1B50" wp14:editId="7B83C658">
            <wp:extent cx="6195186" cy="3182112"/>
            <wp:effectExtent l="0" t="0" r="0" b="0"/>
            <wp:docPr id="9" name="Content Placeholder 8">
              <a:extLst xmlns:a="http://schemas.openxmlformats.org/drawingml/2006/main">
                <a:ext uri="{FF2B5EF4-FFF2-40B4-BE49-F238E27FC236}">
                  <a16:creationId xmlns:a16="http://schemas.microsoft.com/office/drawing/2014/main" id="{B86D9AF7-6E32-4CF5-83D8-3456B928361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B86D9AF7-6E32-4CF5-83D8-3456B928361E}"/>
                        </a:ext>
                      </a:extLst>
                    </pic:cNvPr>
                    <pic:cNvPicPr>
                      <a:picLocks noGrp="1" noChangeAspect="1"/>
                    </pic:cNvPicPr>
                  </pic:nvPicPr>
                  <pic:blipFill>
                    <a:blip r:embed="rId31"/>
                    <a:stretch>
                      <a:fillRect/>
                    </a:stretch>
                  </pic:blipFill>
                  <pic:spPr>
                    <a:xfrm>
                      <a:off x="0" y="0"/>
                      <a:ext cx="6217227" cy="3193433"/>
                    </a:xfrm>
                    <a:prstGeom prst="rect">
                      <a:avLst/>
                    </a:prstGeom>
                  </pic:spPr>
                </pic:pic>
              </a:graphicData>
            </a:graphic>
          </wp:inline>
        </w:drawing>
      </w:r>
    </w:p>
    <w:p w14:paraId="5BE2FB66" w14:textId="77777777" w:rsidR="001C5626" w:rsidRDefault="001C5626" w:rsidP="001C5626">
      <w:pPr>
        <w:rPr>
          <w:sz w:val="24"/>
          <w:szCs w:val="24"/>
          <w:lang w:val="en-US"/>
        </w:rPr>
      </w:pPr>
      <w:r>
        <w:rPr>
          <w:sz w:val="24"/>
          <w:szCs w:val="24"/>
          <w:lang w:val="en-US"/>
        </w:rPr>
        <w:t xml:space="preserve">In the 2nd case, we have scenarios of FR2 </w:t>
      </w:r>
      <w:proofErr w:type="spellStart"/>
      <w:r>
        <w:rPr>
          <w:sz w:val="24"/>
          <w:szCs w:val="24"/>
          <w:lang w:val="en-US"/>
        </w:rPr>
        <w:t>InF</w:t>
      </w:r>
      <w:proofErr w:type="spellEnd"/>
      <w:r>
        <w:rPr>
          <w:sz w:val="24"/>
          <w:szCs w:val="24"/>
          <w:lang w:val="en-US"/>
        </w:rPr>
        <w:t xml:space="preserve">-SH/DH with 400 MHz BW, where the </w:t>
      </w:r>
      <w:proofErr w:type="spellStart"/>
      <w:r>
        <w:rPr>
          <w:sz w:val="24"/>
          <w:szCs w:val="24"/>
          <w:lang w:val="en-US"/>
        </w:rPr>
        <w:t>gNBs</w:t>
      </w:r>
      <w:proofErr w:type="spellEnd"/>
      <w:r>
        <w:rPr>
          <w:sz w:val="24"/>
          <w:szCs w:val="24"/>
          <w:lang w:val="en-US"/>
        </w:rPr>
        <w:t xml:space="preserve"> have no timing error ( T1 = 0ns) and the UEs have timing errors of T1=[0, 0.2, 0.5, 1, 2, 5] </w:t>
      </w:r>
      <w:proofErr w:type="spellStart"/>
      <w:r>
        <w:rPr>
          <w:sz w:val="24"/>
          <w:szCs w:val="24"/>
          <w:lang w:val="en-US"/>
        </w:rPr>
        <w:t>nsec</w:t>
      </w:r>
      <w:proofErr w:type="spellEnd"/>
      <w:r>
        <w:rPr>
          <w:sz w:val="24"/>
          <w:szCs w:val="24"/>
          <w:lang w:val="en-US"/>
        </w:rPr>
        <w:t xml:space="preserve"> in the UE Rx-Tx measurements. The legacy RTT-based positioning with same timing error assumption is provided here for comparison. In addition to that, the legacy DL-TDOA with DL-PRS is included as a second baseline. A RANSAC-based outlier rejection algorithm is used by the positioning engine in all the scenarios.</w:t>
      </w:r>
    </w:p>
    <w:p w14:paraId="2DD353B2" w14:textId="77777777" w:rsidR="001C5626" w:rsidRDefault="001C5626" w:rsidP="001C5626">
      <w:pPr>
        <w:rPr>
          <w:sz w:val="24"/>
          <w:szCs w:val="24"/>
          <w:lang w:val="en-US"/>
        </w:rPr>
      </w:pPr>
      <w:r>
        <w:rPr>
          <w:sz w:val="24"/>
          <w:szCs w:val="24"/>
          <w:lang w:val="en-US"/>
        </w:rPr>
        <w:t xml:space="preserve">We observe, as expected, that the differential RTT method (which just uses the knowledge of which UE Rx-Tx have a same/common bias, or in other words, are associated with the same </w:t>
      </w:r>
      <w:proofErr w:type="spellStart"/>
      <w:r>
        <w:rPr>
          <w:sz w:val="24"/>
          <w:szCs w:val="24"/>
          <w:lang w:val="en-US"/>
        </w:rPr>
        <w:t>RxTx</w:t>
      </w:r>
      <w:proofErr w:type="spellEnd"/>
      <w:r>
        <w:rPr>
          <w:sz w:val="24"/>
          <w:szCs w:val="24"/>
          <w:lang w:val="en-US"/>
        </w:rPr>
        <w:t xml:space="preserve">-Timing group), is robust to the UE’s timing errors.  The positioning accuracy of differential RTT with timing errors is comparable to the </w:t>
      </w:r>
      <w:proofErr w:type="spellStart"/>
      <w:r>
        <w:rPr>
          <w:sz w:val="24"/>
          <w:szCs w:val="24"/>
          <w:lang w:val="en-US"/>
        </w:rPr>
        <w:t>lagecy</w:t>
      </w:r>
      <w:proofErr w:type="spellEnd"/>
      <w:r>
        <w:rPr>
          <w:sz w:val="24"/>
          <w:szCs w:val="24"/>
          <w:lang w:val="en-US"/>
        </w:rPr>
        <w:t xml:space="preserve"> DL-TDOA and legacy RTT without timing errors. </w:t>
      </w:r>
    </w:p>
    <w:p w14:paraId="1F3E8CC3" w14:textId="77777777" w:rsidR="001C5626" w:rsidRDefault="001C5626" w:rsidP="001C5626">
      <w:pPr>
        <w:jc w:val="center"/>
        <w:rPr>
          <w:sz w:val="24"/>
          <w:szCs w:val="24"/>
          <w:lang w:val="en-US"/>
        </w:rPr>
      </w:pPr>
      <w:r w:rsidRPr="00A95068">
        <w:rPr>
          <w:noProof/>
          <w:sz w:val="24"/>
          <w:szCs w:val="24"/>
          <w:lang w:val="en-US"/>
        </w:rPr>
        <w:lastRenderedPageBreak/>
        <w:drawing>
          <wp:inline distT="0" distB="0" distL="0" distR="0" wp14:anchorId="095D0898" wp14:editId="511F74FA">
            <wp:extent cx="6566138" cy="294198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l="4852" t="-592" r="45334" b="43433"/>
                    <a:stretch/>
                  </pic:blipFill>
                  <pic:spPr bwMode="auto">
                    <a:xfrm>
                      <a:off x="0" y="0"/>
                      <a:ext cx="6568842" cy="2943194"/>
                    </a:xfrm>
                    <a:prstGeom prst="rect">
                      <a:avLst/>
                    </a:prstGeom>
                    <a:noFill/>
                    <a:ln>
                      <a:noFill/>
                    </a:ln>
                    <a:extLst>
                      <a:ext uri="{53640926-AAD7-44D8-BBD7-CCE9431645EC}">
                        <a14:shadowObscured xmlns:a14="http://schemas.microsoft.com/office/drawing/2010/main"/>
                      </a:ext>
                    </a:extLst>
                  </pic:spPr>
                </pic:pic>
              </a:graphicData>
            </a:graphic>
          </wp:inline>
        </w:drawing>
      </w:r>
    </w:p>
    <w:p w14:paraId="3DAAD80D" w14:textId="77777777" w:rsidR="001C5626" w:rsidRPr="00230EEF" w:rsidRDefault="001C5626" w:rsidP="001C5626">
      <w:pPr>
        <w:jc w:val="center"/>
        <w:rPr>
          <w:sz w:val="24"/>
          <w:szCs w:val="24"/>
          <w:lang w:val="en-US"/>
        </w:rPr>
      </w:pPr>
      <w:r w:rsidRPr="00A95068">
        <w:rPr>
          <w:noProof/>
          <w:sz w:val="24"/>
          <w:szCs w:val="24"/>
          <w:lang w:val="en-US"/>
        </w:rPr>
        <w:drawing>
          <wp:inline distT="0" distB="0" distL="0" distR="0" wp14:anchorId="3ED778C8" wp14:editId="6B4161F3">
            <wp:extent cx="6504080" cy="29181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a:extLst>
                        <a:ext uri="{28A0092B-C50C-407E-A947-70E740481C1C}">
                          <a14:useLocalDpi xmlns:a14="http://schemas.microsoft.com/office/drawing/2010/main" val="0"/>
                        </a:ext>
                      </a:extLst>
                    </a:blip>
                    <a:srcRect l="3697" t="-592" r="46351" b="43197"/>
                    <a:stretch/>
                  </pic:blipFill>
                  <pic:spPr bwMode="auto">
                    <a:xfrm>
                      <a:off x="0" y="0"/>
                      <a:ext cx="6510248" cy="2920896"/>
                    </a:xfrm>
                    <a:prstGeom prst="rect">
                      <a:avLst/>
                    </a:prstGeom>
                    <a:noFill/>
                    <a:ln>
                      <a:noFill/>
                    </a:ln>
                    <a:extLst>
                      <a:ext uri="{53640926-AAD7-44D8-BBD7-CCE9431645EC}">
                        <a14:shadowObscured xmlns:a14="http://schemas.microsoft.com/office/drawing/2010/main"/>
                      </a:ext>
                    </a:extLst>
                  </pic:spPr>
                </pic:pic>
              </a:graphicData>
            </a:graphic>
          </wp:inline>
        </w:drawing>
      </w:r>
    </w:p>
    <w:p w14:paraId="5E2F41F0" w14:textId="77777777" w:rsidR="001C5626" w:rsidRDefault="001C5626" w:rsidP="001C5626">
      <w:pPr>
        <w:spacing w:after="0"/>
        <w:rPr>
          <w:bCs/>
          <w:iCs/>
          <w:sz w:val="24"/>
          <w:szCs w:val="24"/>
          <w:lang w:val="en-US"/>
        </w:rPr>
      </w:pPr>
    </w:p>
    <w:p w14:paraId="56017E82" w14:textId="77777777" w:rsidR="001C5626" w:rsidRDefault="001C5626" w:rsidP="001C5626">
      <w:pPr>
        <w:spacing w:after="0"/>
        <w:rPr>
          <w:bCs/>
          <w:iCs/>
          <w:sz w:val="24"/>
          <w:szCs w:val="24"/>
          <w:lang w:val="en-US"/>
        </w:rPr>
      </w:pPr>
    </w:p>
    <w:p w14:paraId="07B66D41" w14:textId="458815D7" w:rsidR="001C5626" w:rsidRDefault="001C5626" w:rsidP="001C5626">
      <w:pPr>
        <w:spacing w:after="0"/>
        <w:rPr>
          <w:bCs/>
          <w:iCs/>
          <w:sz w:val="24"/>
          <w:szCs w:val="24"/>
          <w:lang w:val="en-US"/>
        </w:rPr>
      </w:pPr>
      <w:r>
        <w:rPr>
          <w:bCs/>
          <w:iCs/>
          <w:sz w:val="24"/>
          <w:szCs w:val="24"/>
          <w:lang w:val="en-US"/>
        </w:rPr>
        <w:t>For the reason described in Observation 1, any TEG information reporting for any of the timing method should enable a flexible reporting with which a device would be able to inform the entity performing the location computation (UE or LMF) that a collection of measurements (or RS resources), independent of whether they are on the same frequency, or close-by in time or not, or transmitted from different antennas/panels, have same timing errors (i.e. belong in the same TEG), and also any known information about the timing error differences between the TEGs.</w:t>
      </w:r>
    </w:p>
    <w:p w14:paraId="10BABB6A" w14:textId="66B490F8" w:rsidR="00000FB3" w:rsidRDefault="00000FB3" w:rsidP="001C5626">
      <w:pPr>
        <w:spacing w:after="0"/>
        <w:rPr>
          <w:bCs/>
          <w:iCs/>
          <w:sz w:val="24"/>
          <w:szCs w:val="24"/>
          <w:lang w:val="en-US"/>
        </w:rPr>
      </w:pPr>
    </w:p>
    <w:p w14:paraId="4FC5313D" w14:textId="653FBB69" w:rsidR="00000FB3" w:rsidRPr="00000FB3" w:rsidRDefault="00000FB3" w:rsidP="00000FB3">
      <w:pPr>
        <w:pStyle w:val="Heading2"/>
      </w:pPr>
      <w:r w:rsidRPr="00000FB3">
        <w:t>7.2 Double differential DL-TDOA vs Legacy DL-TDOA Simulation Results</w:t>
      </w:r>
    </w:p>
    <w:p w14:paraId="5AFED4F7" w14:textId="77777777" w:rsidR="00000FB3" w:rsidRDefault="00000FB3" w:rsidP="00000FB3">
      <w:pPr>
        <w:spacing w:after="0"/>
        <w:rPr>
          <w:sz w:val="24"/>
          <w:szCs w:val="24"/>
          <w:lang w:val="en-US"/>
        </w:rPr>
      </w:pPr>
      <w:r w:rsidRPr="00230EEF">
        <w:rPr>
          <w:sz w:val="24"/>
          <w:szCs w:val="24"/>
          <w:lang w:val="en-US"/>
        </w:rPr>
        <w:t xml:space="preserve">In this section, we present a set of results that compare </w:t>
      </w:r>
      <w:r>
        <w:rPr>
          <w:sz w:val="24"/>
          <w:szCs w:val="24"/>
          <w:lang w:val="en-US"/>
        </w:rPr>
        <w:t xml:space="preserve">double </w:t>
      </w:r>
      <w:r w:rsidRPr="00230EEF">
        <w:rPr>
          <w:sz w:val="24"/>
          <w:szCs w:val="24"/>
          <w:lang w:val="en-US"/>
        </w:rPr>
        <w:t xml:space="preserve">differential </w:t>
      </w:r>
      <w:r>
        <w:rPr>
          <w:sz w:val="24"/>
          <w:szCs w:val="24"/>
          <w:lang w:val="en-US"/>
        </w:rPr>
        <w:t>DL-TDOA</w:t>
      </w:r>
      <w:r w:rsidRPr="00230EEF">
        <w:rPr>
          <w:sz w:val="24"/>
          <w:szCs w:val="24"/>
          <w:lang w:val="en-US"/>
        </w:rPr>
        <w:t xml:space="preserve"> vs legacy </w:t>
      </w:r>
      <w:r>
        <w:rPr>
          <w:sz w:val="24"/>
          <w:szCs w:val="24"/>
          <w:lang w:val="en-US"/>
        </w:rPr>
        <w:t>DL-TDOA. The</w:t>
      </w:r>
      <w:r w:rsidRPr="00230EEF">
        <w:rPr>
          <w:sz w:val="24"/>
          <w:szCs w:val="24"/>
          <w:lang w:val="en-US"/>
        </w:rPr>
        <w:t xml:space="preserve"> positioning engine </w:t>
      </w:r>
      <w:r>
        <w:rPr>
          <w:sz w:val="24"/>
          <w:szCs w:val="24"/>
          <w:lang w:val="en-US"/>
        </w:rPr>
        <w:t>is assumed to</w:t>
      </w:r>
      <w:r w:rsidRPr="00230EEF">
        <w:rPr>
          <w:sz w:val="24"/>
          <w:szCs w:val="24"/>
          <w:lang w:val="en-US"/>
        </w:rPr>
        <w:t xml:space="preserve"> ha</w:t>
      </w:r>
      <w:r>
        <w:rPr>
          <w:sz w:val="24"/>
          <w:szCs w:val="24"/>
          <w:lang w:val="en-US"/>
        </w:rPr>
        <w:t>ve</w:t>
      </w:r>
      <w:r w:rsidRPr="00230EEF">
        <w:rPr>
          <w:sz w:val="24"/>
          <w:szCs w:val="24"/>
          <w:lang w:val="en-US"/>
        </w:rPr>
        <w:t xml:space="preserve"> knowledge of </w:t>
      </w:r>
      <w:r>
        <w:rPr>
          <w:sz w:val="24"/>
          <w:szCs w:val="24"/>
          <w:lang w:val="en-US"/>
        </w:rPr>
        <w:t>the genie locations of a subset of reference</w:t>
      </w:r>
      <w:r w:rsidRPr="00230EEF">
        <w:rPr>
          <w:sz w:val="24"/>
          <w:szCs w:val="24"/>
          <w:lang w:val="en-US"/>
        </w:rPr>
        <w:t xml:space="preserve"> </w:t>
      </w:r>
      <w:r>
        <w:rPr>
          <w:sz w:val="24"/>
          <w:szCs w:val="24"/>
          <w:lang w:val="en-US"/>
        </w:rPr>
        <w:t>node</w:t>
      </w:r>
      <w:r w:rsidRPr="00230EEF">
        <w:rPr>
          <w:sz w:val="24"/>
          <w:szCs w:val="24"/>
          <w:lang w:val="en-US"/>
        </w:rPr>
        <w:t>s</w:t>
      </w:r>
      <w:r>
        <w:rPr>
          <w:sz w:val="24"/>
          <w:szCs w:val="24"/>
          <w:lang w:val="en-US"/>
        </w:rPr>
        <w:t xml:space="preserve"> and its RSTD measurements</w:t>
      </w:r>
      <w:r w:rsidRPr="00230EEF">
        <w:rPr>
          <w:sz w:val="24"/>
          <w:szCs w:val="24"/>
          <w:lang w:val="en-US"/>
        </w:rPr>
        <w:t xml:space="preserve">. </w:t>
      </w:r>
      <w:r>
        <w:rPr>
          <w:sz w:val="24"/>
          <w:szCs w:val="24"/>
          <w:lang w:val="en-US"/>
        </w:rPr>
        <w:t xml:space="preserve">In the implementation, the reference node can be either a </w:t>
      </w:r>
      <w:proofErr w:type="spellStart"/>
      <w:r>
        <w:rPr>
          <w:sz w:val="24"/>
          <w:szCs w:val="24"/>
          <w:lang w:val="en-US"/>
        </w:rPr>
        <w:t>gNB</w:t>
      </w:r>
      <w:proofErr w:type="spellEnd"/>
      <w:r>
        <w:rPr>
          <w:sz w:val="24"/>
          <w:szCs w:val="24"/>
          <w:lang w:val="en-US"/>
        </w:rPr>
        <w:t xml:space="preserve"> or UE. In the simulation, a subset of UEs are chosen as the reference node. For a specific target UE, the positioning engine selects one reference node,</w:t>
      </w:r>
      <w:r w:rsidRPr="00230EEF">
        <w:rPr>
          <w:sz w:val="24"/>
          <w:szCs w:val="24"/>
          <w:lang w:val="en-US"/>
        </w:rPr>
        <w:t xml:space="preserve"> </w:t>
      </w:r>
      <w:r>
        <w:rPr>
          <w:sz w:val="24"/>
          <w:szCs w:val="24"/>
          <w:lang w:val="en-US"/>
        </w:rPr>
        <w:t xml:space="preserve">which has the maximum overlap of the PRS observations with the target UE. </w:t>
      </w:r>
      <w:r w:rsidRPr="00BE3B75">
        <w:rPr>
          <w:sz w:val="24"/>
          <w:szCs w:val="24"/>
          <w:lang w:val="en-US"/>
        </w:rPr>
        <w:t>The Tx/Rx timing error</w:t>
      </w:r>
      <w:r>
        <w:rPr>
          <w:sz w:val="24"/>
          <w:szCs w:val="24"/>
          <w:lang w:val="en-US"/>
        </w:rPr>
        <w:t xml:space="preserve"> and </w:t>
      </w:r>
      <w:proofErr w:type="spellStart"/>
      <w:r>
        <w:rPr>
          <w:sz w:val="24"/>
          <w:szCs w:val="24"/>
          <w:lang w:val="en-US"/>
        </w:rPr>
        <w:t>gNB</w:t>
      </w:r>
      <w:proofErr w:type="spellEnd"/>
      <w:r>
        <w:rPr>
          <w:sz w:val="24"/>
          <w:szCs w:val="24"/>
          <w:lang w:val="en-US"/>
        </w:rPr>
        <w:t xml:space="preserve"> sync error</w:t>
      </w:r>
      <w:r w:rsidRPr="00BE3B75">
        <w:rPr>
          <w:sz w:val="24"/>
          <w:szCs w:val="24"/>
          <w:lang w:val="en-US"/>
        </w:rPr>
        <w:t xml:space="preserve"> follow a truncated zero mean Gaussian Distribution [-2*T1,2*T1] </w:t>
      </w:r>
      <w:proofErr w:type="spellStart"/>
      <w:r w:rsidRPr="00BE3B75">
        <w:rPr>
          <w:sz w:val="24"/>
          <w:szCs w:val="24"/>
          <w:lang w:val="en-US"/>
        </w:rPr>
        <w:t>nsec</w:t>
      </w:r>
      <w:proofErr w:type="spellEnd"/>
      <w:r w:rsidRPr="00BE3B75">
        <w:rPr>
          <w:sz w:val="24"/>
          <w:szCs w:val="24"/>
          <w:lang w:val="en-US"/>
        </w:rPr>
        <w:t xml:space="preserve">, as agreed in previous 3GPP RAN1 meetings.  </w:t>
      </w:r>
    </w:p>
    <w:p w14:paraId="7D3CDF78" w14:textId="77777777" w:rsidR="00000FB3" w:rsidRPr="00BE3B75" w:rsidRDefault="00000FB3" w:rsidP="00000FB3">
      <w:pPr>
        <w:spacing w:after="0"/>
        <w:rPr>
          <w:sz w:val="24"/>
          <w:szCs w:val="24"/>
        </w:rPr>
      </w:pPr>
    </w:p>
    <w:p w14:paraId="2355F356" w14:textId="77777777" w:rsidR="00000FB3" w:rsidRDefault="00000FB3" w:rsidP="00000FB3">
      <w:pPr>
        <w:rPr>
          <w:sz w:val="24"/>
          <w:szCs w:val="24"/>
          <w:lang w:val="en-US"/>
        </w:rPr>
      </w:pPr>
      <w:r>
        <w:rPr>
          <w:sz w:val="24"/>
          <w:szCs w:val="24"/>
          <w:lang w:val="en-US"/>
        </w:rPr>
        <w:t xml:space="preserve">In this case, we have a scenario of FR2 </w:t>
      </w:r>
      <w:proofErr w:type="spellStart"/>
      <w:r>
        <w:rPr>
          <w:sz w:val="24"/>
          <w:szCs w:val="24"/>
          <w:lang w:val="en-US"/>
        </w:rPr>
        <w:t>InF</w:t>
      </w:r>
      <w:proofErr w:type="spellEnd"/>
      <w:r>
        <w:rPr>
          <w:sz w:val="24"/>
          <w:szCs w:val="24"/>
          <w:lang w:val="en-US"/>
        </w:rPr>
        <w:t xml:space="preserve">-SH with 400 MHz BW, where the </w:t>
      </w:r>
      <w:proofErr w:type="spellStart"/>
      <w:r>
        <w:rPr>
          <w:sz w:val="24"/>
          <w:szCs w:val="24"/>
          <w:lang w:val="en-US"/>
        </w:rPr>
        <w:t>gNBs</w:t>
      </w:r>
      <w:proofErr w:type="spellEnd"/>
      <w:r>
        <w:rPr>
          <w:sz w:val="24"/>
          <w:szCs w:val="24"/>
          <w:lang w:val="en-US"/>
        </w:rPr>
        <w:t xml:space="preserve"> have both sync error T1 = 10ns and Tx timing error with T1 = 1ns, and the UEs have Rx timing errors of T1=0, 0.1, 0,2, 0.5, 1, 2 </w:t>
      </w:r>
      <w:proofErr w:type="spellStart"/>
      <w:r>
        <w:rPr>
          <w:sz w:val="24"/>
          <w:szCs w:val="24"/>
          <w:lang w:val="en-US"/>
        </w:rPr>
        <w:t>nsec</w:t>
      </w:r>
      <w:proofErr w:type="spellEnd"/>
      <w:r>
        <w:rPr>
          <w:sz w:val="24"/>
          <w:szCs w:val="24"/>
          <w:lang w:val="en-US"/>
        </w:rPr>
        <w:t xml:space="preserve"> in the UE’s RSTD measurements. The legacy DL-TDOA-based positioning with same timing error assumption is provided here for comparison. A RANSAC-based outlier rejection algorithm is used by the positioning engine in all the scenarios </w:t>
      </w:r>
    </w:p>
    <w:p w14:paraId="3F9AAD84" w14:textId="5C552B33" w:rsidR="00000FB3" w:rsidRPr="007F3BB3" w:rsidRDefault="00000FB3" w:rsidP="007F3BB3">
      <w:pPr>
        <w:rPr>
          <w:sz w:val="24"/>
          <w:szCs w:val="24"/>
          <w:lang w:val="en-US"/>
        </w:rPr>
      </w:pPr>
      <w:r>
        <w:rPr>
          <w:sz w:val="24"/>
          <w:szCs w:val="24"/>
          <w:lang w:val="en-US"/>
        </w:rPr>
        <w:t xml:space="preserve">We observe that the double differential DL-TDOA, is robust to the sync errors and timing errors.  The positioning accuracy of double differential DL-TDOA with timing errors is far better than legacy DL-TDOA with the same timing errors. Compared with the perfect sync legacy DL-TDOA, the double differential DL-TDOA shows some noticeable loss due to the fact that one double </w:t>
      </w:r>
      <w:proofErr w:type="spellStart"/>
      <w:r>
        <w:rPr>
          <w:sz w:val="24"/>
          <w:szCs w:val="24"/>
          <w:lang w:val="en-US"/>
        </w:rPr>
        <w:t>dfferential</w:t>
      </w:r>
      <w:proofErr w:type="spellEnd"/>
      <w:r>
        <w:rPr>
          <w:sz w:val="24"/>
          <w:szCs w:val="24"/>
          <w:lang w:val="en-US"/>
        </w:rPr>
        <w:t xml:space="preserve"> RSTD consists 4 DL-PRS measurements, which doubles the estimation errors (quantization errors </w:t>
      </w:r>
      <w:proofErr w:type="spellStart"/>
      <w:r>
        <w:rPr>
          <w:sz w:val="24"/>
          <w:szCs w:val="24"/>
          <w:lang w:val="en-US"/>
        </w:rPr>
        <w:t>etc</w:t>
      </w:r>
      <w:proofErr w:type="spellEnd"/>
      <w:r>
        <w:rPr>
          <w:sz w:val="24"/>
          <w:szCs w:val="24"/>
          <w:lang w:val="en-US"/>
        </w:rPr>
        <w:t>) compared with single RSTD measurements.</w:t>
      </w:r>
    </w:p>
    <w:p w14:paraId="2BFF7A58" w14:textId="77777777" w:rsidR="00000FB3" w:rsidRDefault="00000FB3" w:rsidP="00000FB3">
      <w:pPr>
        <w:jc w:val="center"/>
        <w:rPr>
          <w:b/>
          <w:bCs/>
          <w:i/>
          <w:iCs/>
          <w:sz w:val="24"/>
          <w:szCs w:val="24"/>
          <w:lang w:val="en-US"/>
        </w:rPr>
      </w:pPr>
      <w:r w:rsidRPr="001B298F">
        <w:rPr>
          <w:rFonts w:ascii="Arial" w:hAnsi="Arial"/>
          <w:noProof/>
          <w:sz w:val="28"/>
          <w:szCs w:val="32"/>
        </w:rPr>
        <w:drawing>
          <wp:inline distT="0" distB="0" distL="0" distR="0" wp14:anchorId="03055033" wp14:editId="7DE259EA">
            <wp:extent cx="6255057" cy="2781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a:extLst>
                        <a:ext uri="{28A0092B-C50C-407E-A947-70E740481C1C}">
                          <a14:useLocalDpi xmlns:a14="http://schemas.microsoft.com/office/drawing/2010/main" val="0"/>
                        </a:ext>
                      </a:extLst>
                    </a:blip>
                    <a:srcRect l="3032" t="-81" r="43363" b="41643"/>
                    <a:stretch/>
                  </pic:blipFill>
                  <pic:spPr bwMode="auto">
                    <a:xfrm>
                      <a:off x="0" y="0"/>
                      <a:ext cx="6272527" cy="2789068"/>
                    </a:xfrm>
                    <a:prstGeom prst="rect">
                      <a:avLst/>
                    </a:prstGeom>
                    <a:noFill/>
                    <a:ln>
                      <a:noFill/>
                    </a:ln>
                    <a:extLst>
                      <a:ext uri="{53640926-AAD7-44D8-BBD7-CCE9431645EC}">
                        <a14:shadowObscured xmlns:a14="http://schemas.microsoft.com/office/drawing/2010/main"/>
                      </a:ext>
                    </a:extLst>
                  </pic:spPr>
                </pic:pic>
              </a:graphicData>
            </a:graphic>
          </wp:inline>
        </w:drawing>
      </w:r>
    </w:p>
    <w:p w14:paraId="0B308BBE" w14:textId="75DEC9D9" w:rsidR="003D47EB" w:rsidRDefault="003D47EB" w:rsidP="003D47EB">
      <w:pPr>
        <w:spacing w:after="0"/>
        <w:rPr>
          <w:rFonts w:eastAsia="SimSun"/>
          <w:sz w:val="24"/>
          <w:szCs w:val="24"/>
        </w:rPr>
      </w:pPr>
      <w:r w:rsidRPr="003D47EB">
        <w:rPr>
          <w:rFonts w:eastAsia="SimSun"/>
          <w:sz w:val="24"/>
          <w:szCs w:val="24"/>
        </w:rPr>
        <w:t xml:space="preserve">The above results assumed precise genie knowledge of the location of the reference node used for the double differential DL-TDOA position calculation. In practice, there would generally be some uncertainty in the location of this reference node. To model this, we use a perturbed location instead of the genie location of the reference node for the calculations. The perturbation we applied corresponds to picking a random location uniformly distributed over a disk of radius L </w:t>
      </w:r>
      <w:proofErr w:type="spellStart"/>
      <w:r w:rsidRPr="003D47EB">
        <w:rPr>
          <w:rFonts w:eastAsia="SimSun"/>
          <w:sz w:val="24"/>
          <w:szCs w:val="24"/>
        </w:rPr>
        <w:t>centered</w:t>
      </w:r>
      <w:proofErr w:type="spellEnd"/>
      <w:r w:rsidRPr="003D47EB">
        <w:rPr>
          <w:rFonts w:eastAsia="SimSun"/>
          <w:sz w:val="24"/>
          <w:szCs w:val="24"/>
        </w:rPr>
        <w:t xml:space="preserve"> at the genie location, and at the same height as the genie height. L is varied from 0 meters (the choice in the above figure) </w:t>
      </w:r>
      <w:proofErr w:type="spellStart"/>
      <w:r w:rsidRPr="003D47EB">
        <w:rPr>
          <w:rFonts w:eastAsia="SimSun"/>
          <w:sz w:val="24"/>
          <w:szCs w:val="24"/>
        </w:rPr>
        <w:t>upto</w:t>
      </w:r>
      <w:proofErr w:type="spellEnd"/>
      <w:r w:rsidRPr="003D47EB">
        <w:rPr>
          <w:rFonts w:eastAsia="SimSun"/>
          <w:sz w:val="24"/>
          <w:szCs w:val="24"/>
        </w:rPr>
        <w:t xml:space="preserve"> 0.5 meters. The UE Rx timing error is set to T1=0 ns.  As can be expected, with increasing L, the performance of the </w:t>
      </w:r>
      <w:proofErr w:type="spellStart"/>
      <w:r w:rsidRPr="003D47EB">
        <w:rPr>
          <w:rFonts w:eastAsia="SimSun"/>
          <w:sz w:val="24"/>
          <w:szCs w:val="24"/>
        </w:rPr>
        <w:t>doubl</w:t>
      </w:r>
      <w:r w:rsidR="007F3BB3">
        <w:rPr>
          <w:rFonts w:eastAsia="SimSun"/>
          <w:sz w:val="24"/>
          <w:szCs w:val="24"/>
        </w:rPr>
        <w:t>c</w:t>
      </w:r>
      <w:r w:rsidRPr="003D47EB">
        <w:rPr>
          <w:rFonts w:eastAsia="SimSun"/>
          <w:sz w:val="24"/>
          <w:szCs w:val="24"/>
        </w:rPr>
        <w:t>e</w:t>
      </w:r>
      <w:proofErr w:type="spellEnd"/>
      <w:r w:rsidRPr="003D47EB">
        <w:rPr>
          <w:rFonts w:eastAsia="SimSun"/>
          <w:sz w:val="24"/>
          <w:szCs w:val="24"/>
        </w:rPr>
        <w:t xml:space="preserve"> differential DL-TDOA becomes worse, as shown in the figure below. But even at L=0.5m, the performance is much better than the legacy DL-TDOA since the inter-</w:t>
      </w:r>
      <w:proofErr w:type="spellStart"/>
      <w:r w:rsidRPr="003D47EB">
        <w:rPr>
          <w:rFonts w:eastAsia="SimSun"/>
          <w:sz w:val="24"/>
          <w:szCs w:val="24"/>
        </w:rPr>
        <w:t>gNB</w:t>
      </w:r>
      <w:proofErr w:type="spellEnd"/>
      <w:r w:rsidRPr="003D47EB">
        <w:rPr>
          <w:rFonts w:eastAsia="SimSun"/>
          <w:sz w:val="24"/>
          <w:szCs w:val="24"/>
        </w:rPr>
        <w:t xml:space="preserve"> sync error T1 = 10ns is the dominant timing error in the legacy DL-TDOA (recall that 10ns is roughly, to first order,  ~ 3m uncertainty/error).</w:t>
      </w:r>
    </w:p>
    <w:p w14:paraId="416D184A" w14:textId="114999F7" w:rsidR="00BB7691" w:rsidRDefault="00BB7691" w:rsidP="003D47EB">
      <w:pPr>
        <w:spacing w:after="0"/>
        <w:rPr>
          <w:rFonts w:eastAsia="SimSun"/>
          <w:sz w:val="24"/>
          <w:szCs w:val="24"/>
        </w:rPr>
      </w:pPr>
    </w:p>
    <w:p w14:paraId="4FA44C5B" w14:textId="6D121EAA" w:rsidR="00BB7691" w:rsidRPr="003D47EB" w:rsidRDefault="00BB7691" w:rsidP="00BB7691">
      <w:pPr>
        <w:spacing w:after="0"/>
        <w:jc w:val="center"/>
        <w:rPr>
          <w:rFonts w:eastAsia="SimSun"/>
          <w:sz w:val="24"/>
          <w:szCs w:val="24"/>
        </w:rPr>
      </w:pPr>
      <w:ins w:id="6" w:author="Qualcomm" w:date="2021-04-06T13:40:00Z">
        <w:r w:rsidRPr="009D2A2F">
          <w:rPr>
            <w:rFonts w:eastAsia="SimSun"/>
            <w:noProof/>
            <w:sz w:val="24"/>
            <w:szCs w:val="24"/>
          </w:rPr>
          <w:lastRenderedPageBreak/>
          <w:drawing>
            <wp:inline distT="0" distB="0" distL="0" distR="0" wp14:anchorId="6B2F5744" wp14:editId="1233C11E">
              <wp:extent cx="5459186" cy="3239025"/>
              <wp:effectExtent l="0" t="0" r="0" b="0"/>
              <wp:docPr id="1" name="Picture 12">
                <a:extLst xmlns:a="http://schemas.openxmlformats.org/drawingml/2006/main">
                  <a:ext uri="{FF2B5EF4-FFF2-40B4-BE49-F238E27FC236}">
                    <a16:creationId xmlns:a16="http://schemas.microsoft.com/office/drawing/2014/main" id="{C8178931-402F-47B0-A08F-700FD010BC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8178931-402F-47B0-A08F-700FD010BCFC}"/>
                          </a:ext>
                        </a:extLst>
                      </pic:cNvPr>
                      <pic:cNvPicPr>
                        <a:picLocks noChangeAspect="1"/>
                      </pic:cNvPicPr>
                    </pic:nvPicPr>
                    <pic:blipFill>
                      <a:blip r:embed="rId35"/>
                      <a:stretch>
                        <a:fillRect/>
                      </a:stretch>
                    </pic:blipFill>
                    <pic:spPr>
                      <a:xfrm>
                        <a:off x="0" y="0"/>
                        <a:ext cx="5459186" cy="3239025"/>
                      </a:xfrm>
                      <a:prstGeom prst="rect">
                        <a:avLst/>
                      </a:prstGeom>
                    </pic:spPr>
                  </pic:pic>
                </a:graphicData>
              </a:graphic>
            </wp:inline>
          </w:drawing>
        </w:r>
      </w:ins>
    </w:p>
    <w:p w14:paraId="382A7487" w14:textId="70466856" w:rsidR="00000FB3" w:rsidRPr="001C5626" w:rsidRDefault="003D47EB" w:rsidP="0082479B">
      <w:pPr>
        <w:spacing w:after="0"/>
        <w:rPr>
          <w:rFonts w:eastAsia="SimSun"/>
          <w:sz w:val="24"/>
          <w:szCs w:val="24"/>
        </w:rPr>
      </w:pPr>
      <w:r w:rsidRPr="003D47EB">
        <w:rPr>
          <w:rFonts w:eastAsia="SimSun"/>
          <w:sz w:val="24"/>
          <w:szCs w:val="24"/>
        </w:rPr>
        <w:t xml:space="preserve"> </w:t>
      </w:r>
    </w:p>
    <w:sectPr w:rsidR="00000FB3" w:rsidRPr="001C5626" w:rsidSect="004F3F99">
      <w:headerReference w:type="even" r:id="rId36"/>
      <w:headerReference w:type="default" r:id="rId37"/>
      <w:footerReference w:type="even" r:id="rId38"/>
      <w:footerReference w:type="default" r:id="rId39"/>
      <w:headerReference w:type="first" r:id="rId40"/>
      <w:footerReference w:type="first" r:id="rId41"/>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85E748" w14:textId="77777777" w:rsidR="009576B5" w:rsidRDefault="009576B5">
      <w:r>
        <w:separator/>
      </w:r>
    </w:p>
  </w:endnote>
  <w:endnote w:type="continuationSeparator" w:id="0">
    <w:p w14:paraId="3F5D8AA7" w14:textId="77777777" w:rsidR="009576B5" w:rsidRDefault="009576B5">
      <w:r>
        <w:continuationSeparator/>
      </w:r>
    </w:p>
  </w:endnote>
  <w:endnote w:type="continuationNotice" w:id="1">
    <w:p w14:paraId="5A81DD66" w14:textId="77777777" w:rsidR="009576B5" w:rsidRDefault="009576B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099FE" w14:textId="77777777" w:rsidR="009576B5" w:rsidRDefault="009576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6C688" w14:textId="77777777" w:rsidR="009576B5" w:rsidRDefault="009576B5">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9576B5" w:rsidRDefault="009576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D345ED" w14:textId="77777777" w:rsidR="009576B5" w:rsidRDefault="009576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EEEF7D" w14:textId="77777777" w:rsidR="009576B5" w:rsidRDefault="009576B5">
      <w:r>
        <w:separator/>
      </w:r>
    </w:p>
  </w:footnote>
  <w:footnote w:type="continuationSeparator" w:id="0">
    <w:p w14:paraId="31AF0876" w14:textId="77777777" w:rsidR="009576B5" w:rsidRDefault="009576B5">
      <w:r>
        <w:continuationSeparator/>
      </w:r>
    </w:p>
  </w:footnote>
  <w:footnote w:type="continuationNotice" w:id="1">
    <w:p w14:paraId="2E1E3FF3" w14:textId="77777777" w:rsidR="009576B5" w:rsidRDefault="009576B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ACB3E6" w14:textId="77777777" w:rsidR="009576B5" w:rsidRDefault="009576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57974D" w14:textId="77777777" w:rsidR="009576B5" w:rsidRDefault="009576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DDD20C" w14:textId="77777777" w:rsidR="009576B5" w:rsidRDefault="009576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276700"/>
    <w:multiLevelType w:val="hybridMultilevel"/>
    <w:tmpl w:val="599A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77654E"/>
    <w:multiLevelType w:val="hybridMultilevel"/>
    <w:tmpl w:val="70E0E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E5738B"/>
    <w:multiLevelType w:val="hybridMultilevel"/>
    <w:tmpl w:val="F90A8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6"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210B5F73"/>
    <w:multiLevelType w:val="multilevel"/>
    <w:tmpl w:val="210B5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2CF2512"/>
    <w:multiLevelType w:val="hybridMultilevel"/>
    <w:tmpl w:val="B896C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C63AB3"/>
    <w:multiLevelType w:val="hybridMultilevel"/>
    <w:tmpl w:val="1BACD4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8194CBB"/>
    <w:multiLevelType w:val="hybridMultilevel"/>
    <w:tmpl w:val="DA629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6C3142"/>
    <w:multiLevelType w:val="hybridMultilevel"/>
    <w:tmpl w:val="209EC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D94EF6"/>
    <w:multiLevelType w:val="hybridMultilevel"/>
    <w:tmpl w:val="EAFEA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D7136C"/>
    <w:multiLevelType w:val="hybridMultilevel"/>
    <w:tmpl w:val="90CC8EB8"/>
    <w:lvl w:ilvl="0" w:tplc="A0BCE30C">
      <w:start w:val="1"/>
      <w:numFmt w:val="bullet"/>
      <w:lvlText w:val="•"/>
      <w:lvlJc w:val="left"/>
      <w:pPr>
        <w:tabs>
          <w:tab w:val="num" w:pos="360"/>
        </w:tabs>
        <w:ind w:left="360" w:hanging="360"/>
      </w:pPr>
      <w:rPr>
        <w:rFonts w:ascii="Arial" w:hAnsi="Arial" w:hint="default"/>
      </w:rPr>
    </w:lvl>
    <w:lvl w:ilvl="1" w:tplc="D60E92CE">
      <w:numFmt w:val="bullet"/>
      <w:lvlText w:val="•"/>
      <w:lvlJc w:val="left"/>
      <w:pPr>
        <w:tabs>
          <w:tab w:val="num" w:pos="1080"/>
        </w:tabs>
        <w:ind w:left="1080" w:hanging="360"/>
      </w:pPr>
      <w:rPr>
        <w:rFonts w:ascii="Arial" w:hAnsi="Arial" w:hint="default"/>
      </w:rPr>
    </w:lvl>
    <w:lvl w:ilvl="2" w:tplc="7DC43A4C" w:tentative="1">
      <w:start w:val="1"/>
      <w:numFmt w:val="bullet"/>
      <w:lvlText w:val="•"/>
      <w:lvlJc w:val="left"/>
      <w:pPr>
        <w:tabs>
          <w:tab w:val="num" w:pos="1800"/>
        </w:tabs>
        <w:ind w:left="1800" w:hanging="360"/>
      </w:pPr>
      <w:rPr>
        <w:rFonts w:ascii="Arial" w:hAnsi="Arial" w:hint="default"/>
      </w:rPr>
    </w:lvl>
    <w:lvl w:ilvl="3" w:tplc="DC3224EA" w:tentative="1">
      <w:start w:val="1"/>
      <w:numFmt w:val="bullet"/>
      <w:lvlText w:val="•"/>
      <w:lvlJc w:val="left"/>
      <w:pPr>
        <w:tabs>
          <w:tab w:val="num" w:pos="2520"/>
        </w:tabs>
        <w:ind w:left="2520" w:hanging="360"/>
      </w:pPr>
      <w:rPr>
        <w:rFonts w:ascii="Arial" w:hAnsi="Arial" w:hint="default"/>
      </w:rPr>
    </w:lvl>
    <w:lvl w:ilvl="4" w:tplc="761A5612" w:tentative="1">
      <w:start w:val="1"/>
      <w:numFmt w:val="bullet"/>
      <w:lvlText w:val="•"/>
      <w:lvlJc w:val="left"/>
      <w:pPr>
        <w:tabs>
          <w:tab w:val="num" w:pos="3240"/>
        </w:tabs>
        <w:ind w:left="3240" w:hanging="360"/>
      </w:pPr>
      <w:rPr>
        <w:rFonts w:ascii="Arial" w:hAnsi="Arial" w:hint="default"/>
      </w:rPr>
    </w:lvl>
    <w:lvl w:ilvl="5" w:tplc="840C5088" w:tentative="1">
      <w:start w:val="1"/>
      <w:numFmt w:val="bullet"/>
      <w:lvlText w:val="•"/>
      <w:lvlJc w:val="left"/>
      <w:pPr>
        <w:tabs>
          <w:tab w:val="num" w:pos="3960"/>
        </w:tabs>
        <w:ind w:left="3960" w:hanging="360"/>
      </w:pPr>
      <w:rPr>
        <w:rFonts w:ascii="Arial" w:hAnsi="Arial" w:hint="default"/>
      </w:rPr>
    </w:lvl>
    <w:lvl w:ilvl="6" w:tplc="C154558C" w:tentative="1">
      <w:start w:val="1"/>
      <w:numFmt w:val="bullet"/>
      <w:lvlText w:val="•"/>
      <w:lvlJc w:val="left"/>
      <w:pPr>
        <w:tabs>
          <w:tab w:val="num" w:pos="4680"/>
        </w:tabs>
        <w:ind w:left="4680" w:hanging="360"/>
      </w:pPr>
      <w:rPr>
        <w:rFonts w:ascii="Arial" w:hAnsi="Arial" w:hint="default"/>
      </w:rPr>
    </w:lvl>
    <w:lvl w:ilvl="7" w:tplc="736A2636" w:tentative="1">
      <w:start w:val="1"/>
      <w:numFmt w:val="bullet"/>
      <w:lvlText w:val="•"/>
      <w:lvlJc w:val="left"/>
      <w:pPr>
        <w:tabs>
          <w:tab w:val="num" w:pos="5400"/>
        </w:tabs>
        <w:ind w:left="5400" w:hanging="360"/>
      </w:pPr>
      <w:rPr>
        <w:rFonts w:ascii="Arial" w:hAnsi="Arial" w:hint="default"/>
      </w:rPr>
    </w:lvl>
    <w:lvl w:ilvl="8" w:tplc="2BC2FF26"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8C1EFE"/>
    <w:multiLevelType w:val="multilevel"/>
    <w:tmpl w:val="528C1EFE"/>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9"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0" w15:restartNumberingAfterBreak="0">
    <w:nsid w:val="5C2D7C4A"/>
    <w:multiLevelType w:val="hybridMultilevel"/>
    <w:tmpl w:val="D1961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9331DA"/>
    <w:multiLevelType w:val="hybridMultilevel"/>
    <w:tmpl w:val="670A5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2D7ABF"/>
    <w:multiLevelType w:val="hybridMultilevel"/>
    <w:tmpl w:val="2D78B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01137B3"/>
    <w:multiLevelType w:val="hybridMultilevel"/>
    <w:tmpl w:val="192E7406"/>
    <w:lvl w:ilvl="0" w:tplc="ADFAD11A">
      <w:start w:val="1"/>
      <w:numFmt w:val="bullet"/>
      <w:lvlText w:val="•"/>
      <w:lvlJc w:val="left"/>
      <w:pPr>
        <w:tabs>
          <w:tab w:val="num" w:pos="360"/>
        </w:tabs>
        <w:ind w:left="360" w:hanging="360"/>
      </w:pPr>
      <w:rPr>
        <w:rFonts w:ascii="Arial" w:hAnsi="Arial" w:hint="default"/>
      </w:rPr>
    </w:lvl>
    <w:lvl w:ilvl="1" w:tplc="6FD4B0CE">
      <w:numFmt w:val="bullet"/>
      <w:lvlText w:val="•"/>
      <w:lvlJc w:val="left"/>
      <w:pPr>
        <w:tabs>
          <w:tab w:val="num" w:pos="1080"/>
        </w:tabs>
        <w:ind w:left="1080" w:hanging="360"/>
      </w:pPr>
      <w:rPr>
        <w:rFonts w:ascii="Arial" w:hAnsi="Arial" w:hint="default"/>
      </w:rPr>
    </w:lvl>
    <w:lvl w:ilvl="2" w:tplc="806C36D2">
      <w:numFmt w:val="bullet"/>
      <w:lvlText w:val="•"/>
      <w:lvlJc w:val="left"/>
      <w:pPr>
        <w:tabs>
          <w:tab w:val="num" w:pos="1800"/>
        </w:tabs>
        <w:ind w:left="1800" w:hanging="360"/>
      </w:pPr>
      <w:rPr>
        <w:rFonts w:ascii="Microsoft Sans Serif" w:hAnsi="Microsoft Sans Serif" w:hint="default"/>
      </w:rPr>
    </w:lvl>
    <w:lvl w:ilvl="3" w:tplc="65281962" w:tentative="1">
      <w:start w:val="1"/>
      <w:numFmt w:val="bullet"/>
      <w:lvlText w:val="•"/>
      <w:lvlJc w:val="left"/>
      <w:pPr>
        <w:tabs>
          <w:tab w:val="num" w:pos="2520"/>
        </w:tabs>
        <w:ind w:left="2520" w:hanging="360"/>
      </w:pPr>
      <w:rPr>
        <w:rFonts w:ascii="Arial" w:hAnsi="Arial" w:hint="default"/>
      </w:rPr>
    </w:lvl>
    <w:lvl w:ilvl="4" w:tplc="1AD0F228" w:tentative="1">
      <w:start w:val="1"/>
      <w:numFmt w:val="bullet"/>
      <w:lvlText w:val="•"/>
      <w:lvlJc w:val="left"/>
      <w:pPr>
        <w:tabs>
          <w:tab w:val="num" w:pos="3240"/>
        </w:tabs>
        <w:ind w:left="3240" w:hanging="360"/>
      </w:pPr>
      <w:rPr>
        <w:rFonts w:ascii="Arial" w:hAnsi="Arial" w:hint="default"/>
      </w:rPr>
    </w:lvl>
    <w:lvl w:ilvl="5" w:tplc="7B8AF04A" w:tentative="1">
      <w:start w:val="1"/>
      <w:numFmt w:val="bullet"/>
      <w:lvlText w:val="•"/>
      <w:lvlJc w:val="left"/>
      <w:pPr>
        <w:tabs>
          <w:tab w:val="num" w:pos="3960"/>
        </w:tabs>
        <w:ind w:left="3960" w:hanging="360"/>
      </w:pPr>
      <w:rPr>
        <w:rFonts w:ascii="Arial" w:hAnsi="Arial" w:hint="default"/>
      </w:rPr>
    </w:lvl>
    <w:lvl w:ilvl="6" w:tplc="0B8AE90A" w:tentative="1">
      <w:start w:val="1"/>
      <w:numFmt w:val="bullet"/>
      <w:lvlText w:val="•"/>
      <w:lvlJc w:val="left"/>
      <w:pPr>
        <w:tabs>
          <w:tab w:val="num" w:pos="4680"/>
        </w:tabs>
        <w:ind w:left="4680" w:hanging="360"/>
      </w:pPr>
      <w:rPr>
        <w:rFonts w:ascii="Arial" w:hAnsi="Arial" w:hint="default"/>
      </w:rPr>
    </w:lvl>
    <w:lvl w:ilvl="7" w:tplc="EA4872F6" w:tentative="1">
      <w:start w:val="1"/>
      <w:numFmt w:val="bullet"/>
      <w:lvlText w:val="•"/>
      <w:lvlJc w:val="left"/>
      <w:pPr>
        <w:tabs>
          <w:tab w:val="num" w:pos="5400"/>
        </w:tabs>
        <w:ind w:left="5400" w:hanging="360"/>
      </w:pPr>
      <w:rPr>
        <w:rFonts w:ascii="Arial" w:hAnsi="Arial" w:hint="default"/>
      </w:rPr>
    </w:lvl>
    <w:lvl w:ilvl="8" w:tplc="B82AAC8A"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64E20426"/>
    <w:multiLevelType w:val="hybridMultilevel"/>
    <w:tmpl w:val="A67ED8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F597CA1"/>
    <w:multiLevelType w:val="hybridMultilevel"/>
    <w:tmpl w:val="DF1021E2"/>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6" w15:restartNumberingAfterBreak="0">
    <w:nsid w:val="7581155B"/>
    <w:multiLevelType w:val="hybridMultilevel"/>
    <w:tmpl w:val="F23A28FC"/>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num w:numId="1">
    <w:abstractNumId w:val="17"/>
  </w:num>
  <w:num w:numId="2">
    <w:abstractNumId w:val="9"/>
  </w:num>
  <w:num w:numId="3">
    <w:abstractNumId w:val="19"/>
  </w:num>
  <w:num w:numId="4">
    <w:abstractNumId w:val="10"/>
  </w:num>
  <w:num w:numId="5">
    <w:abstractNumId w:val="6"/>
  </w:num>
  <w:num w:numId="6">
    <w:abstractNumId w:val="16"/>
  </w:num>
  <w:num w:numId="7">
    <w:abstractNumId w:val="1"/>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26"/>
  </w:num>
  <w:num w:numId="11">
    <w:abstractNumId w:val="23"/>
  </w:num>
  <w:num w:numId="12">
    <w:abstractNumId w:val="20"/>
  </w:num>
  <w:num w:numId="13">
    <w:abstractNumId w:val="2"/>
  </w:num>
  <w:num w:numId="14">
    <w:abstractNumId w:val="4"/>
  </w:num>
  <w:num w:numId="15">
    <w:abstractNumId w:val="25"/>
  </w:num>
  <w:num w:numId="16">
    <w:abstractNumId w:val="3"/>
  </w:num>
  <w:num w:numId="17">
    <w:abstractNumId w:val="14"/>
  </w:num>
  <w:num w:numId="18">
    <w:abstractNumId w:val="15"/>
  </w:num>
  <w:num w:numId="19">
    <w:abstractNumId w:val="12"/>
  </w:num>
  <w:num w:numId="20">
    <w:abstractNumId w:val="18"/>
  </w:num>
  <w:num w:numId="21">
    <w:abstractNumId w:val="11"/>
  </w:num>
  <w:num w:numId="22">
    <w:abstractNumId w:val="24"/>
  </w:num>
  <w:num w:numId="23">
    <w:abstractNumId w:val="21"/>
  </w:num>
  <w:num w:numId="24">
    <w:abstractNumId w:val="7"/>
  </w:num>
  <w:num w:numId="25">
    <w:abstractNumId w:val="22"/>
  </w:num>
  <w:num w:numId="26">
    <w:abstractNumId w:val="8"/>
  </w:num>
  <w:num w:numId="27">
    <w:abstractNumId w:val="6"/>
    <w:lvlOverride w:ilvl="0">
      <w:startOverride w:val="4"/>
    </w:lvlOverride>
    <w:lvlOverride w:ilvl="1">
      <w:startOverride w:val="2"/>
    </w:lvlOverride>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9C5"/>
    <w:rsid w:val="00000B2C"/>
    <w:rsid w:val="00000F94"/>
    <w:rsid w:val="00000FB3"/>
    <w:rsid w:val="0000101E"/>
    <w:rsid w:val="0000152F"/>
    <w:rsid w:val="00001947"/>
    <w:rsid w:val="00001BD4"/>
    <w:rsid w:val="00001E2A"/>
    <w:rsid w:val="00002162"/>
    <w:rsid w:val="00002505"/>
    <w:rsid w:val="00002656"/>
    <w:rsid w:val="00002CD0"/>
    <w:rsid w:val="00002CF2"/>
    <w:rsid w:val="00002E47"/>
    <w:rsid w:val="000037DB"/>
    <w:rsid w:val="00003A81"/>
    <w:rsid w:val="00003CAA"/>
    <w:rsid w:val="00003DCB"/>
    <w:rsid w:val="0000436D"/>
    <w:rsid w:val="00004596"/>
    <w:rsid w:val="00004806"/>
    <w:rsid w:val="00004A68"/>
    <w:rsid w:val="00004B1A"/>
    <w:rsid w:val="00005276"/>
    <w:rsid w:val="000052A7"/>
    <w:rsid w:val="000057E5"/>
    <w:rsid w:val="00005C3C"/>
    <w:rsid w:val="00005EF0"/>
    <w:rsid w:val="00005F08"/>
    <w:rsid w:val="00006595"/>
    <w:rsid w:val="00006950"/>
    <w:rsid w:val="000070B8"/>
    <w:rsid w:val="00007112"/>
    <w:rsid w:val="000072A2"/>
    <w:rsid w:val="000073A7"/>
    <w:rsid w:val="0000797D"/>
    <w:rsid w:val="00011192"/>
    <w:rsid w:val="00011646"/>
    <w:rsid w:val="00011B49"/>
    <w:rsid w:val="00011D8D"/>
    <w:rsid w:val="00011F4D"/>
    <w:rsid w:val="00012B75"/>
    <w:rsid w:val="00012C84"/>
    <w:rsid w:val="000133ED"/>
    <w:rsid w:val="00013C15"/>
    <w:rsid w:val="000140B6"/>
    <w:rsid w:val="00014636"/>
    <w:rsid w:val="000146D8"/>
    <w:rsid w:val="00014897"/>
    <w:rsid w:val="00015049"/>
    <w:rsid w:val="0001664E"/>
    <w:rsid w:val="00016AF9"/>
    <w:rsid w:val="00016BF1"/>
    <w:rsid w:val="00016C07"/>
    <w:rsid w:val="00016E21"/>
    <w:rsid w:val="00017386"/>
    <w:rsid w:val="0001742C"/>
    <w:rsid w:val="000177DE"/>
    <w:rsid w:val="00017AF5"/>
    <w:rsid w:val="0002070C"/>
    <w:rsid w:val="00020733"/>
    <w:rsid w:val="00020D97"/>
    <w:rsid w:val="0002144F"/>
    <w:rsid w:val="000218A7"/>
    <w:rsid w:val="00021C65"/>
    <w:rsid w:val="00021F05"/>
    <w:rsid w:val="000221FF"/>
    <w:rsid w:val="000226A1"/>
    <w:rsid w:val="00022779"/>
    <w:rsid w:val="00022A65"/>
    <w:rsid w:val="00022E4A"/>
    <w:rsid w:val="00022F1E"/>
    <w:rsid w:val="00023061"/>
    <w:rsid w:val="00023BBE"/>
    <w:rsid w:val="000247B9"/>
    <w:rsid w:val="000248BA"/>
    <w:rsid w:val="00024B95"/>
    <w:rsid w:val="00024EA7"/>
    <w:rsid w:val="00025729"/>
    <w:rsid w:val="00025ABC"/>
    <w:rsid w:val="00025C30"/>
    <w:rsid w:val="00025D27"/>
    <w:rsid w:val="00026025"/>
    <w:rsid w:val="0002630C"/>
    <w:rsid w:val="00026B25"/>
    <w:rsid w:val="0002714F"/>
    <w:rsid w:val="00027287"/>
    <w:rsid w:val="00027F6B"/>
    <w:rsid w:val="00027FD8"/>
    <w:rsid w:val="000302B3"/>
    <w:rsid w:val="00030C58"/>
    <w:rsid w:val="00030C81"/>
    <w:rsid w:val="0003120D"/>
    <w:rsid w:val="00031975"/>
    <w:rsid w:val="0003227F"/>
    <w:rsid w:val="00032F89"/>
    <w:rsid w:val="000330ED"/>
    <w:rsid w:val="0003365B"/>
    <w:rsid w:val="00033787"/>
    <w:rsid w:val="00033919"/>
    <w:rsid w:val="00033C4B"/>
    <w:rsid w:val="00034093"/>
    <w:rsid w:val="000342D3"/>
    <w:rsid w:val="00034935"/>
    <w:rsid w:val="00034AC4"/>
    <w:rsid w:val="00034E3E"/>
    <w:rsid w:val="00035D88"/>
    <w:rsid w:val="00036041"/>
    <w:rsid w:val="00036861"/>
    <w:rsid w:val="00036B1C"/>
    <w:rsid w:val="00037AB6"/>
    <w:rsid w:val="00037DFF"/>
    <w:rsid w:val="00037EE0"/>
    <w:rsid w:val="00040FF1"/>
    <w:rsid w:val="0004111A"/>
    <w:rsid w:val="0004178E"/>
    <w:rsid w:val="00041968"/>
    <w:rsid w:val="00042381"/>
    <w:rsid w:val="00042862"/>
    <w:rsid w:val="00042B85"/>
    <w:rsid w:val="0004329D"/>
    <w:rsid w:val="000433F7"/>
    <w:rsid w:val="000437B3"/>
    <w:rsid w:val="00043828"/>
    <w:rsid w:val="00043BEB"/>
    <w:rsid w:val="00043C75"/>
    <w:rsid w:val="0004405F"/>
    <w:rsid w:val="0004487B"/>
    <w:rsid w:val="00044AB8"/>
    <w:rsid w:val="0004547F"/>
    <w:rsid w:val="00045544"/>
    <w:rsid w:val="00045758"/>
    <w:rsid w:val="00045AD0"/>
    <w:rsid w:val="00045C4D"/>
    <w:rsid w:val="00045E6F"/>
    <w:rsid w:val="00045FB4"/>
    <w:rsid w:val="000466E8"/>
    <w:rsid w:val="000467BD"/>
    <w:rsid w:val="00046EF8"/>
    <w:rsid w:val="0004758A"/>
    <w:rsid w:val="00050748"/>
    <w:rsid w:val="00050E3A"/>
    <w:rsid w:val="00050F9C"/>
    <w:rsid w:val="0005167B"/>
    <w:rsid w:val="00051749"/>
    <w:rsid w:val="0005187F"/>
    <w:rsid w:val="000519EB"/>
    <w:rsid w:val="000519FD"/>
    <w:rsid w:val="00051E5A"/>
    <w:rsid w:val="00051E60"/>
    <w:rsid w:val="00051F7E"/>
    <w:rsid w:val="000521A6"/>
    <w:rsid w:val="00052205"/>
    <w:rsid w:val="00052268"/>
    <w:rsid w:val="0005288F"/>
    <w:rsid w:val="00052D77"/>
    <w:rsid w:val="00053569"/>
    <w:rsid w:val="0005383A"/>
    <w:rsid w:val="00054202"/>
    <w:rsid w:val="0005470F"/>
    <w:rsid w:val="000548B9"/>
    <w:rsid w:val="0005500C"/>
    <w:rsid w:val="00056305"/>
    <w:rsid w:val="000565FD"/>
    <w:rsid w:val="0005685F"/>
    <w:rsid w:val="00056E65"/>
    <w:rsid w:val="00056FEA"/>
    <w:rsid w:val="00057340"/>
    <w:rsid w:val="0005760A"/>
    <w:rsid w:val="000577AC"/>
    <w:rsid w:val="00057B0C"/>
    <w:rsid w:val="00057DF9"/>
    <w:rsid w:val="0006001F"/>
    <w:rsid w:val="0006018B"/>
    <w:rsid w:val="000607A9"/>
    <w:rsid w:val="000609E8"/>
    <w:rsid w:val="00060CF8"/>
    <w:rsid w:val="00061610"/>
    <w:rsid w:val="00061611"/>
    <w:rsid w:val="00061666"/>
    <w:rsid w:val="000617F8"/>
    <w:rsid w:val="0006184C"/>
    <w:rsid w:val="00061A39"/>
    <w:rsid w:val="00061C85"/>
    <w:rsid w:val="00061E08"/>
    <w:rsid w:val="00061ED5"/>
    <w:rsid w:val="00061FA5"/>
    <w:rsid w:val="00062070"/>
    <w:rsid w:val="000626A2"/>
    <w:rsid w:val="000627A1"/>
    <w:rsid w:val="0006298E"/>
    <w:rsid w:val="000635E0"/>
    <w:rsid w:val="000636B7"/>
    <w:rsid w:val="0006374E"/>
    <w:rsid w:val="00063757"/>
    <w:rsid w:val="00063EA6"/>
    <w:rsid w:val="00064203"/>
    <w:rsid w:val="00064B6C"/>
    <w:rsid w:val="00064BE3"/>
    <w:rsid w:val="0006513D"/>
    <w:rsid w:val="00065982"/>
    <w:rsid w:val="00065A80"/>
    <w:rsid w:val="00065F38"/>
    <w:rsid w:val="00066112"/>
    <w:rsid w:val="00066325"/>
    <w:rsid w:val="00066455"/>
    <w:rsid w:val="00066530"/>
    <w:rsid w:val="00067406"/>
    <w:rsid w:val="00067546"/>
    <w:rsid w:val="00070139"/>
    <w:rsid w:val="000708AE"/>
    <w:rsid w:val="00070BBB"/>
    <w:rsid w:val="00071077"/>
    <w:rsid w:val="0007119F"/>
    <w:rsid w:val="00071380"/>
    <w:rsid w:val="0007156D"/>
    <w:rsid w:val="000716A9"/>
    <w:rsid w:val="000720B1"/>
    <w:rsid w:val="00072214"/>
    <w:rsid w:val="00072A67"/>
    <w:rsid w:val="00073521"/>
    <w:rsid w:val="000737AA"/>
    <w:rsid w:val="0007398B"/>
    <w:rsid w:val="00073E1A"/>
    <w:rsid w:val="00073FBF"/>
    <w:rsid w:val="000741D7"/>
    <w:rsid w:val="0007428E"/>
    <w:rsid w:val="00074454"/>
    <w:rsid w:val="00074E76"/>
    <w:rsid w:val="0007533A"/>
    <w:rsid w:val="000753A6"/>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A67"/>
    <w:rsid w:val="00080E84"/>
    <w:rsid w:val="00080F54"/>
    <w:rsid w:val="0008111B"/>
    <w:rsid w:val="00081EDA"/>
    <w:rsid w:val="0008279E"/>
    <w:rsid w:val="00083271"/>
    <w:rsid w:val="00083BE0"/>
    <w:rsid w:val="00083C9B"/>
    <w:rsid w:val="000842D3"/>
    <w:rsid w:val="000846AA"/>
    <w:rsid w:val="000846CD"/>
    <w:rsid w:val="0008483C"/>
    <w:rsid w:val="00084F71"/>
    <w:rsid w:val="000853FE"/>
    <w:rsid w:val="00085883"/>
    <w:rsid w:val="00085E9C"/>
    <w:rsid w:val="00085EBB"/>
    <w:rsid w:val="00086231"/>
    <w:rsid w:val="0008655D"/>
    <w:rsid w:val="0008662B"/>
    <w:rsid w:val="00086967"/>
    <w:rsid w:val="00086F91"/>
    <w:rsid w:val="00087473"/>
    <w:rsid w:val="000876D2"/>
    <w:rsid w:val="00087EB0"/>
    <w:rsid w:val="00087F5C"/>
    <w:rsid w:val="000903AE"/>
    <w:rsid w:val="00090C9B"/>
    <w:rsid w:val="00090E98"/>
    <w:rsid w:val="00090F36"/>
    <w:rsid w:val="00091835"/>
    <w:rsid w:val="00091954"/>
    <w:rsid w:val="000919A6"/>
    <w:rsid w:val="00091AC8"/>
    <w:rsid w:val="00091C8E"/>
    <w:rsid w:val="00091CDD"/>
    <w:rsid w:val="00091E7A"/>
    <w:rsid w:val="000921E8"/>
    <w:rsid w:val="0009240C"/>
    <w:rsid w:val="00092985"/>
    <w:rsid w:val="000929FB"/>
    <w:rsid w:val="00092AF5"/>
    <w:rsid w:val="00092DCA"/>
    <w:rsid w:val="00093D0A"/>
    <w:rsid w:val="000941B8"/>
    <w:rsid w:val="000945E6"/>
    <w:rsid w:val="000953FB"/>
    <w:rsid w:val="00095989"/>
    <w:rsid w:val="00095ABD"/>
    <w:rsid w:val="00095D94"/>
    <w:rsid w:val="000966A4"/>
    <w:rsid w:val="000966F6"/>
    <w:rsid w:val="00096BFF"/>
    <w:rsid w:val="00097696"/>
    <w:rsid w:val="0009777A"/>
    <w:rsid w:val="00097A0C"/>
    <w:rsid w:val="000A0040"/>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A63"/>
    <w:rsid w:val="000A3B8C"/>
    <w:rsid w:val="000A3CCE"/>
    <w:rsid w:val="000A4140"/>
    <w:rsid w:val="000A49CA"/>
    <w:rsid w:val="000A5ADD"/>
    <w:rsid w:val="000A62D0"/>
    <w:rsid w:val="000A6394"/>
    <w:rsid w:val="000A6461"/>
    <w:rsid w:val="000A6836"/>
    <w:rsid w:val="000A68C5"/>
    <w:rsid w:val="000A68D7"/>
    <w:rsid w:val="000A6B7E"/>
    <w:rsid w:val="000A6D2C"/>
    <w:rsid w:val="000A7156"/>
    <w:rsid w:val="000A731B"/>
    <w:rsid w:val="000A7463"/>
    <w:rsid w:val="000A7895"/>
    <w:rsid w:val="000A7B42"/>
    <w:rsid w:val="000A7DE5"/>
    <w:rsid w:val="000A7E56"/>
    <w:rsid w:val="000B080D"/>
    <w:rsid w:val="000B0BAB"/>
    <w:rsid w:val="000B0F9E"/>
    <w:rsid w:val="000B1062"/>
    <w:rsid w:val="000B13B8"/>
    <w:rsid w:val="000B1508"/>
    <w:rsid w:val="000B17A5"/>
    <w:rsid w:val="000B17C7"/>
    <w:rsid w:val="000B1CF6"/>
    <w:rsid w:val="000B2525"/>
    <w:rsid w:val="000B268C"/>
    <w:rsid w:val="000B28F5"/>
    <w:rsid w:val="000B341E"/>
    <w:rsid w:val="000B393B"/>
    <w:rsid w:val="000B4280"/>
    <w:rsid w:val="000B455F"/>
    <w:rsid w:val="000B4DA0"/>
    <w:rsid w:val="000B5129"/>
    <w:rsid w:val="000B51A7"/>
    <w:rsid w:val="000B51AA"/>
    <w:rsid w:val="000B5AE7"/>
    <w:rsid w:val="000B5ED8"/>
    <w:rsid w:val="000B6290"/>
    <w:rsid w:val="000B6542"/>
    <w:rsid w:val="000B6695"/>
    <w:rsid w:val="000B6828"/>
    <w:rsid w:val="000B712F"/>
    <w:rsid w:val="000B7411"/>
    <w:rsid w:val="000B76F7"/>
    <w:rsid w:val="000B7820"/>
    <w:rsid w:val="000B7B4A"/>
    <w:rsid w:val="000B7D8E"/>
    <w:rsid w:val="000B7DCE"/>
    <w:rsid w:val="000C00D8"/>
    <w:rsid w:val="000C038A"/>
    <w:rsid w:val="000C09F6"/>
    <w:rsid w:val="000C11E1"/>
    <w:rsid w:val="000C14E5"/>
    <w:rsid w:val="000C16FD"/>
    <w:rsid w:val="000C1769"/>
    <w:rsid w:val="000C1914"/>
    <w:rsid w:val="000C1D6A"/>
    <w:rsid w:val="000C2602"/>
    <w:rsid w:val="000C2AE1"/>
    <w:rsid w:val="000C2F13"/>
    <w:rsid w:val="000C3539"/>
    <w:rsid w:val="000C36BB"/>
    <w:rsid w:val="000C3926"/>
    <w:rsid w:val="000C3F3D"/>
    <w:rsid w:val="000C4012"/>
    <w:rsid w:val="000C4048"/>
    <w:rsid w:val="000C4530"/>
    <w:rsid w:val="000C458E"/>
    <w:rsid w:val="000C4DDE"/>
    <w:rsid w:val="000C52BC"/>
    <w:rsid w:val="000C53FC"/>
    <w:rsid w:val="000C5978"/>
    <w:rsid w:val="000C5E9D"/>
    <w:rsid w:val="000C6269"/>
    <w:rsid w:val="000C6598"/>
    <w:rsid w:val="000C6E7F"/>
    <w:rsid w:val="000C72EE"/>
    <w:rsid w:val="000C79F8"/>
    <w:rsid w:val="000C7A68"/>
    <w:rsid w:val="000C7D16"/>
    <w:rsid w:val="000D0659"/>
    <w:rsid w:val="000D0873"/>
    <w:rsid w:val="000D0AF5"/>
    <w:rsid w:val="000D0BE1"/>
    <w:rsid w:val="000D1943"/>
    <w:rsid w:val="000D1AD2"/>
    <w:rsid w:val="000D1E82"/>
    <w:rsid w:val="000D1ECD"/>
    <w:rsid w:val="000D244C"/>
    <w:rsid w:val="000D29C6"/>
    <w:rsid w:val="000D31AC"/>
    <w:rsid w:val="000D3223"/>
    <w:rsid w:val="000D3B1A"/>
    <w:rsid w:val="000D3C8E"/>
    <w:rsid w:val="000D3FFF"/>
    <w:rsid w:val="000D4001"/>
    <w:rsid w:val="000D46E6"/>
    <w:rsid w:val="000D486C"/>
    <w:rsid w:val="000D4BC2"/>
    <w:rsid w:val="000D4D97"/>
    <w:rsid w:val="000D515B"/>
    <w:rsid w:val="000D5177"/>
    <w:rsid w:val="000D5638"/>
    <w:rsid w:val="000D5B13"/>
    <w:rsid w:val="000D5CAC"/>
    <w:rsid w:val="000D5F35"/>
    <w:rsid w:val="000D622F"/>
    <w:rsid w:val="000D63D3"/>
    <w:rsid w:val="000D65D8"/>
    <w:rsid w:val="000D7460"/>
    <w:rsid w:val="000D75DB"/>
    <w:rsid w:val="000D76FF"/>
    <w:rsid w:val="000E0D76"/>
    <w:rsid w:val="000E139D"/>
    <w:rsid w:val="000E1531"/>
    <w:rsid w:val="000E1E2C"/>
    <w:rsid w:val="000E1FCE"/>
    <w:rsid w:val="000E2120"/>
    <w:rsid w:val="000E24A4"/>
    <w:rsid w:val="000E319A"/>
    <w:rsid w:val="000E32E3"/>
    <w:rsid w:val="000E32F7"/>
    <w:rsid w:val="000E345C"/>
    <w:rsid w:val="000E3862"/>
    <w:rsid w:val="000E3B92"/>
    <w:rsid w:val="000E3DD8"/>
    <w:rsid w:val="000E4CC2"/>
    <w:rsid w:val="000E5A3B"/>
    <w:rsid w:val="000E5BA7"/>
    <w:rsid w:val="000E5BFF"/>
    <w:rsid w:val="000E6166"/>
    <w:rsid w:val="000E61FA"/>
    <w:rsid w:val="000E6598"/>
    <w:rsid w:val="000E6C12"/>
    <w:rsid w:val="000E6E70"/>
    <w:rsid w:val="000E75AE"/>
    <w:rsid w:val="000E7BC8"/>
    <w:rsid w:val="000E7E97"/>
    <w:rsid w:val="000E7F56"/>
    <w:rsid w:val="000F0461"/>
    <w:rsid w:val="000F0834"/>
    <w:rsid w:val="000F1D84"/>
    <w:rsid w:val="000F2722"/>
    <w:rsid w:val="000F348E"/>
    <w:rsid w:val="000F3799"/>
    <w:rsid w:val="000F3C1D"/>
    <w:rsid w:val="000F3C74"/>
    <w:rsid w:val="000F3E52"/>
    <w:rsid w:val="000F4636"/>
    <w:rsid w:val="000F4637"/>
    <w:rsid w:val="000F4C1A"/>
    <w:rsid w:val="000F4DA0"/>
    <w:rsid w:val="000F522D"/>
    <w:rsid w:val="000F5307"/>
    <w:rsid w:val="000F594D"/>
    <w:rsid w:val="000F5F87"/>
    <w:rsid w:val="000F5FB2"/>
    <w:rsid w:val="000F76CF"/>
    <w:rsid w:val="000F78CE"/>
    <w:rsid w:val="00100222"/>
    <w:rsid w:val="00100D8C"/>
    <w:rsid w:val="001015C3"/>
    <w:rsid w:val="00101D1D"/>
    <w:rsid w:val="00101D2E"/>
    <w:rsid w:val="00101DCF"/>
    <w:rsid w:val="001020CE"/>
    <w:rsid w:val="001020E3"/>
    <w:rsid w:val="00102244"/>
    <w:rsid w:val="00102517"/>
    <w:rsid w:val="001025AB"/>
    <w:rsid w:val="00102973"/>
    <w:rsid w:val="00102ADE"/>
    <w:rsid w:val="00102C4F"/>
    <w:rsid w:val="001030EF"/>
    <w:rsid w:val="0010332A"/>
    <w:rsid w:val="00103881"/>
    <w:rsid w:val="001038FC"/>
    <w:rsid w:val="0010393E"/>
    <w:rsid w:val="00104AF3"/>
    <w:rsid w:val="001052FC"/>
    <w:rsid w:val="00105643"/>
    <w:rsid w:val="001056FF"/>
    <w:rsid w:val="00105CD6"/>
    <w:rsid w:val="00105D5A"/>
    <w:rsid w:val="00105F81"/>
    <w:rsid w:val="001064A0"/>
    <w:rsid w:val="00106A52"/>
    <w:rsid w:val="00106EF1"/>
    <w:rsid w:val="001075C6"/>
    <w:rsid w:val="001078CD"/>
    <w:rsid w:val="00107FB9"/>
    <w:rsid w:val="0011019D"/>
    <w:rsid w:val="001103A5"/>
    <w:rsid w:val="00110428"/>
    <w:rsid w:val="0011052C"/>
    <w:rsid w:val="00110FB3"/>
    <w:rsid w:val="001110A4"/>
    <w:rsid w:val="00111277"/>
    <w:rsid w:val="0011151E"/>
    <w:rsid w:val="00111765"/>
    <w:rsid w:val="00111A07"/>
    <w:rsid w:val="00111A29"/>
    <w:rsid w:val="00111A7D"/>
    <w:rsid w:val="00111E59"/>
    <w:rsid w:val="00111EBA"/>
    <w:rsid w:val="00112AEE"/>
    <w:rsid w:val="00112B19"/>
    <w:rsid w:val="0011310F"/>
    <w:rsid w:val="001131E1"/>
    <w:rsid w:val="00113243"/>
    <w:rsid w:val="001133C9"/>
    <w:rsid w:val="001134A2"/>
    <w:rsid w:val="00113E7D"/>
    <w:rsid w:val="00113F97"/>
    <w:rsid w:val="001140AC"/>
    <w:rsid w:val="00114BDD"/>
    <w:rsid w:val="00115245"/>
    <w:rsid w:val="00115292"/>
    <w:rsid w:val="0011567A"/>
    <w:rsid w:val="00115A2F"/>
    <w:rsid w:val="00115EE6"/>
    <w:rsid w:val="00116B84"/>
    <w:rsid w:val="00116C6A"/>
    <w:rsid w:val="00116D24"/>
    <w:rsid w:val="00116EB7"/>
    <w:rsid w:val="00117109"/>
    <w:rsid w:val="00117BB9"/>
    <w:rsid w:val="001201C5"/>
    <w:rsid w:val="00120F24"/>
    <w:rsid w:val="00121673"/>
    <w:rsid w:val="00121AC4"/>
    <w:rsid w:val="00121CB0"/>
    <w:rsid w:val="00121E62"/>
    <w:rsid w:val="00122A46"/>
    <w:rsid w:val="00122E50"/>
    <w:rsid w:val="00122FFD"/>
    <w:rsid w:val="00123627"/>
    <w:rsid w:val="00123A88"/>
    <w:rsid w:val="00123BEA"/>
    <w:rsid w:val="00124B2F"/>
    <w:rsid w:val="00124BFA"/>
    <w:rsid w:val="00124C31"/>
    <w:rsid w:val="00124CB2"/>
    <w:rsid w:val="00124F20"/>
    <w:rsid w:val="001252EE"/>
    <w:rsid w:val="00125AA7"/>
    <w:rsid w:val="00125CD3"/>
    <w:rsid w:val="00126823"/>
    <w:rsid w:val="00126DC7"/>
    <w:rsid w:val="00127925"/>
    <w:rsid w:val="00127CB6"/>
    <w:rsid w:val="0013026B"/>
    <w:rsid w:val="00130664"/>
    <w:rsid w:val="00130FF8"/>
    <w:rsid w:val="001313AB"/>
    <w:rsid w:val="001315C0"/>
    <w:rsid w:val="00132C4A"/>
    <w:rsid w:val="00133116"/>
    <w:rsid w:val="00134258"/>
    <w:rsid w:val="001343E1"/>
    <w:rsid w:val="001343F8"/>
    <w:rsid w:val="001343FF"/>
    <w:rsid w:val="001344D4"/>
    <w:rsid w:val="00134668"/>
    <w:rsid w:val="00134970"/>
    <w:rsid w:val="00134C60"/>
    <w:rsid w:val="001350C5"/>
    <w:rsid w:val="001356E9"/>
    <w:rsid w:val="00136461"/>
    <w:rsid w:val="001366C9"/>
    <w:rsid w:val="00136750"/>
    <w:rsid w:val="00136EB8"/>
    <w:rsid w:val="00137351"/>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64A7"/>
    <w:rsid w:val="00147155"/>
    <w:rsid w:val="00147840"/>
    <w:rsid w:val="00147B44"/>
    <w:rsid w:val="00147DFB"/>
    <w:rsid w:val="001507BD"/>
    <w:rsid w:val="00150B0A"/>
    <w:rsid w:val="00150C85"/>
    <w:rsid w:val="001511BB"/>
    <w:rsid w:val="0015137E"/>
    <w:rsid w:val="00151579"/>
    <w:rsid w:val="0015159D"/>
    <w:rsid w:val="001516A0"/>
    <w:rsid w:val="00152210"/>
    <w:rsid w:val="00152943"/>
    <w:rsid w:val="00152F15"/>
    <w:rsid w:val="00152F2C"/>
    <w:rsid w:val="00152FDA"/>
    <w:rsid w:val="0015317C"/>
    <w:rsid w:val="0015323C"/>
    <w:rsid w:val="00153FC0"/>
    <w:rsid w:val="00154EDE"/>
    <w:rsid w:val="00155116"/>
    <w:rsid w:val="001557EE"/>
    <w:rsid w:val="00155B21"/>
    <w:rsid w:val="00155BCD"/>
    <w:rsid w:val="0015629E"/>
    <w:rsid w:val="0015639A"/>
    <w:rsid w:val="001567EA"/>
    <w:rsid w:val="00156999"/>
    <w:rsid w:val="00156B06"/>
    <w:rsid w:val="00156BFE"/>
    <w:rsid w:val="00156E35"/>
    <w:rsid w:val="0015713D"/>
    <w:rsid w:val="001575C5"/>
    <w:rsid w:val="00157F0D"/>
    <w:rsid w:val="0016188A"/>
    <w:rsid w:val="00162128"/>
    <w:rsid w:val="001629AA"/>
    <w:rsid w:val="00162CE0"/>
    <w:rsid w:val="00162D02"/>
    <w:rsid w:val="00162EED"/>
    <w:rsid w:val="0016333B"/>
    <w:rsid w:val="001633BD"/>
    <w:rsid w:val="001637F0"/>
    <w:rsid w:val="00163BDB"/>
    <w:rsid w:val="00163CFA"/>
    <w:rsid w:val="00163FA6"/>
    <w:rsid w:val="001642F2"/>
    <w:rsid w:val="0016476D"/>
    <w:rsid w:val="00164887"/>
    <w:rsid w:val="00164937"/>
    <w:rsid w:val="00164B4A"/>
    <w:rsid w:val="00164C50"/>
    <w:rsid w:val="00165055"/>
    <w:rsid w:val="0016540C"/>
    <w:rsid w:val="00165596"/>
    <w:rsid w:val="00165DC6"/>
    <w:rsid w:val="001660F3"/>
    <w:rsid w:val="00166A93"/>
    <w:rsid w:val="001675B8"/>
    <w:rsid w:val="001676F5"/>
    <w:rsid w:val="00167707"/>
    <w:rsid w:val="0016771E"/>
    <w:rsid w:val="00167F58"/>
    <w:rsid w:val="001703F9"/>
    <w:rsid w:val="00170E5A"/>
    <w:rsid w:val="00170EA6"/>
    <w:rsid w:val="0017167A"/>
    <w:rsid w:val="00171B41"/>
    <w:rsid w:val="00172069"/>
    <w:rsid w:val="00172390"/>
    <w:rsid w:val="00172531"/>
    <w:rsid w:val="00172CDA"/>
    <w:rsid w:val="00173002"/>
    <w:rsid w:val="001738EC"/>
    <w:rsid w:val="00173A27"/>
    <w:rsid w:val="00173D55"/>
    <w:rsid w:val="001742FF"/>
    <w:rsid w:val="00174575"/>
    <w:rsid w:val="001745E8"/>
    <w:rsid w:val="001745F4"/>
    <w:rsid w:val="0017492E"/>
    <w:rsid w:val="001757A5"/>
    <w:rsid w:val="00175FE2"/>
    <w:rsid w:val="0017606B"/>
    <w:rsid w:val="00176237"/>
    <w:rsid w:val="00176822"/>
    <w:rsid w:val="001770B0"/>
    <w:rsid w:val="00177213"/>
    <w:rsid w:val="00177638"/>
    <w:rsid w:val="00177B6D"/>
    <w:rsid w:val="00180162"/>
    <w:rsid w:val="001810C6"/>
    <w:rsid w:val="0018117D"/>
    <w:rsid w:val="00181382"/>
    <w:rsid w:val="001816B5"/>
    <w:rsid w:val="001816E5"/>
    <w:rsid w:val="00182016"/>
    <w:rsid w:val="0018202B"/>
    <w:rsid w:val="0018213D"/>
    <w:rsid w:val="0018391E"/>
    <w:rsid w:val="00183D4C"/>
    <w:rsid w:val="0018411F"/>
    <w:rsid w:val="001843AD"/>
    <w:rsid w:val="00184559"/>
    <w:rsid w:val="001852F6"/>
    <w:rsid w:val="00185373"/>
    <w:rsid w:val="00185A24"/>
    <w:rsid w:val="00185C1B"/>
    <w:rsid w:val="0018697C"/>
    <w:rsid w:val="00186B32"/>
    <w:rsid w:val="001875A6"/>
    <w:rsid w:val="001875CB"/>
    <w:rsid w:val="001876BE"/>
    <w:rsid w:val="0018776E"/>
    <w:rsid w:val="00187E7F"/>
    <w:rsid w:val="00190946"/>
    <w:rsid w:val="00190CD8"/>
    <w:rsid w:val="0019138D"/>
    <w:rsid w:val="0019141E"/>
    <w:rsid w:val="00191560"/>
    <w:rsid w:val="00191CE4"/>
    <w:rsid w:val="001922C1"/>
    <w:rsid w:val="0019252C"/>
    <w:rsid w:val="0019278D"/>
    <w:rsid w:val="00192FB4"/>
    <w:rsid w:val="00193357"/>
    <w:rsid w:val="00193872"/>
    <w:rsid w:val="00193B00"/>
    <w:rsid w:val="00193BE4"/>
    <w:rsid w:val="00194090"/>
    <w:rsid w:val="00194223"/>
    <w:rsid w:val="001945AC"/>
    <w:rsid w:val="001947B5"/>
    <w:rsid w:val="00194F7D"/>
    <w:rsid w:val="00194F9B"/>
    <w:rsid w:val="00195630"/>
    <w:rsid w:val="00195A4B"/>
    <w:rsid w:val="00196BDB"/>
    <w:rsid w:val="00197234"/>
    <w:rsid w:val="00197AC7"/>
    <w:rsid w:val="00197CE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F8"/>
    <w:rsid w:val="001A56B1"/>
    <w:rsid w:val="001A5731"/>
    <w:rsid w:val="001A57FC"/>
    <w:rsid w:val="001A5917"/>
    <w:rsid w:val="001A59DA"/>
    <w:rsid w:val="001A5E45"/>
    <w:rsid w:val="001A62EB"/>
    <w:rsid w:val="001A649F"/>
    <w:rsid w:val="001A6777"/>
    <w:rsid w:val="001A6AF4"/>
    <w:rsid w:val="001A6E76"/>
    <w:rsid w:val="001A6EA4"/>
    <w:rsid w:val="001A7693"/>
    <w:rsid w:val="001A78B5"/>
    <w:rsid w:val="001A78E7"/>
    <w:rsid w:val="001A7C5D"/>
    <w:rsid w:val="001B00C6"/>
    <w:rsid w:val="001B0476"/>
    <w:rsid w:val="001B0781"/>
    <w:rsid w:val="001B0961"/>
    <w:rsid w:val="001B09C4"/>
    <w:rsid w:val="001B0BD5"/>
    <w:rsid w:val="001B0C56"/>
    <w:rsid w:val="001B1376"/>
    <w:rsid w:val="001B20E2"/>
    <w:rsid w:val="001B298F"/>
    <w:rsid w:val="001B2AE0"/>
    <w:rsid w:val="001B3108"/>
    <w:rsid w:val="001B3387"/>
    <w:rsid w:val="001B35E8"/>
    <w:rsid w:val="001B3D74"/>
    <w:rsid w:val="001B3E8C"/>
    <w:rsid w:val="001B493F"/>
    <w:rsid w:val="001B4E42"/>
    <w:rsid w:val="001B5085"/>
    <w:rsid w:val="001B50EA"/>
    <w:rsid w:val="001B5265"/>
    <w:rsid w:val="001B53D9"/>
    <w:rsid w:val="001B5B9A"/>
    <w:rsid w:val="001B63EA"/>
    <w:rsid w:val="001B6712"/>
    <w:rsid w:val="001B68C1"/>
    <w:rsid w:val="001B697F"/>
    <w:rsid w:val="001B6E31"/>
    <w:rsid w:val="001B76C3"/>
    <w:rsid w:val="001B7BDA"/>
    <w:rsid w:val="001C0456"/>
    <w:rsid w:val="001C0479"/>
    <w:rsid w:val="001C0A3C"/>
    <w:rsid w:val="001C0BDF"/>
    <w:rsid w:val="001C1250"/>
    <w:rsid w:val="001C1382"/>
    <w:rsid w:val="001C1586"/>
    <w:rsid w:val="001C1BC2"/>
    <w:rsid w:val="001C1D37"/>
    <w:rsid w:val="001C2239"/>
    <w:rsid w:val="001C2599"/>
    <w:rsid w:val="001C29C1"/>
    <w:rsid w:val="001C3BE8"/>
    <w:rsid w:val="001C3C43"/>
    <w:rsid w:val="001C4406"/>
    <w:rsid w:val="001C475A"/>
    <w:rsid w:val="001C5124"/>
    <w:rsid w:val="001C5250"/>
    <w:rsid w:val="001C5626"/>
    <w:rsid w:val="001C64D1"/>
    <w:rsid w:val="001C7D53"/>
    <w:rsid w:val="001C7FBA"/>
    <w:rsid w:val="001D140A"/>
    <w:rsid w:val="001D14C3"/>
    <w:rsid w:val="001D1B37"/>
    <w:rsid w:val="001D1DE1"/>
    <w:rsid w:val="001D24C7"/>
    <w:rsid w:val="001D2936"/>
    <w:rsid w:val="001D293D"/>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346"/>
    <w:rsid w:val="001D7B27"/>
    <w:rsid w:val="001E08C1"/>
    <w:rsid w:val="001E0915"/>
    <w:rsid w:val="001E09B1"/>
    <w:rsid w:val="001E0FE3"/>
    <w:rsid w:val="001E103B"/>
    <w:rsid w:val="001E1716"/>
    <w:rsid w:val="001E1DD8"/>
    <w:rsid w:val="001E1F74"/>
    <w:rsid w:val="001E2122"/>
    <w:rsid w:val="001E260B"/>
    <w:rsid w:val="001E2962"/>
    <w:rsid w:val="001E2BEF"/>
    <w:rsid w:val="001E312C"/>
    <w:rsid w:val="001E341A"/>
    <w:rsid w:val="001E3709"/>
    <w:rsid w:val="001E38AB"/>
    <w:rsid w:val="001E3D57"/>
    <w:rsid w:val="001E41F3"/>
    <w:rsid w:val="001E4D74"/>
    <w:rsid w:val="001E531D"/>
    <w:rsid w:val="001E531E"/>
    <w:rsid w:val="001E5378"/>
    <w:rsid w:val="001E5FEE"/>
    <w:rsid w:val="001E6149"/>
    <w:rsid w:val="001E6929"/>
    <w:rsid w:val="001E7110"/>
    <w:rsid w:val="001E7145"/>
    <w:rsid w:val="001E7173"/>
    <w:rsid w:val="001E7CB7"/>
    <w:rsid w:val="001E7D2D"/>
    <w:rsid w:val="001E7E2D"/>
    <w:rsid w:val="001F02E4"/>
    <w:rsid w:val="001F02F4"/>
    <w:rsid w:val="001F042D"/>
    <w:rsid w:val="001F0839"/>
    <w:rsid w:val="001F0A38"/>
    <w:rsid w:val="001F0D28"/>
    <w:rsid w:val="001F110F"/>
    <w:rsid w:val="001F1383"/>
    <w:rsid w:val="001F1EEB"/>
    <w:rsid w:val="001F22C8"/>
    <w:rsid w:val="001F240B"/>
    <w:rsid w:val="001F2563"/>
    <w:rsid w:val="001F2AE0"/>
    <w:rsid w:val="001F332F"/>
    <w:rsid w:val="001F3B50"/>
    <w:rsid w:val="001F4056"/>
    <w:rsid w:val="001F4559"/>
    <w:rsid w:val="001F49CA"/>
    <w:rsid w:val="001F5304"/>
    <w:rsid w:val="001F54E6"/>
    <w:rsid w:val="001F5A24"/>
    <w:rsid w:val="001F5F1C"/>
    <w:rsid w:val="001F5F6F"/>
    <w:rsid w:val="001F6192"/>
    <w:rsid w:val="001F6E13"/>
    <w:rsid w:val="001F7097"/>
    <w:rsid w:val="001F7442"/>
    <w:rsid w:val="001F78B3"/>
    <w:rsid w:val="001F7D06"/>
    <w:rsid w:val="001F7F6A"/>
    <w:rsid w:val="001F7F6C"/>
    <w:rsid w:val="00200A69"/>
    <w:rsid w:val="00200C36"/>
    <w:rsid w:val="00201551"/>
    <w:rsid w:val="00201BD0"/>
    <w:rsid w:val="00201D82"/>
    <w:rsid w:val="00202269"/>
    <w:rsid w:val="002028EA"/>
    <w:rsid w:val="00202C4A"/>
    <w:rsid w:val="00202EE0"/>
    <w:rsid w:val="002033F0"/>
    <w:rsid w:val="00203BF3"/>
    <w:rsid w:val="00203C12"/>
    <w:rsid w:val="00203DEE"/>
    <w:rsid w:val="002044F2"/>
    <w:rsid w:val="00204CCC"/>
    <w:rsid w:val="002053C8"/>
    <w:rsid w:val="00206E6A"/>
    <w:rsid w:val="002070EE"/>
    <w:rsid w:val="0020737F"/>
    <w:rsid w:val="002103EA"/>
    <w:rsid w:val="00210F0A"/>
    <w:rsid w:val="0021105E"/>
    <w:rsid w:val="0021149A"/>
    <w:rsid w:val="00211C8B"/>
    <w:rsid w:val="002120C2"/>
    <w:rsid w:val="002120D7"/>
    <w:rsid w:val="002125DB"/>
    <w:rsid w:val="00212ACD"/>
    <w:rsid w:val="002130BF"/>
    <w:rsid w:val="0021332B"/>
    <w:rsid w:val="002135E8"/>
    <w:rsid w:val="00213B0F"/>
    <w:rsid w:val="00213E33"/>
    <w:rsid w:val="00214159"/>
    <w:rsid w:val="0021439E"/>
    <w:rsid w:val="002146A3"/>
    <w:rsid w:val="00214982"/>
    <w:rsid w:val="00214A55"/>
    <w:rsid w:val="00214CCD"/>
    <w:rsid w:val="00214E15"/>
    <w:rsid w:val="002150B9"/>
    <w:rsid w:val="00215940"/>
    <w:rsid w:val="00215BD1"/>
    <w:rsid w:val="00215E7A"/>
    <w:rsid w:val="00216138"/>
    <w:rsid w:val="00216653"/>
    <w:rsid w:val="002166C3"/>
    <w:rsid w:val="002168B0"/>
    <w:rsid w:val="00216E29"/>
    <w:rsid w:val="00216E66"/>
    <w:rsid w:val="00217414"/>
    <w:rsid w:val="00220785"/>
    <w:rsid w:val="002208D8"/>
    <w:rsid w:val="00220D7E"/>
    <w:rsid w:val="00220E61"/>
    <w:rsid w:val="00221301"/>
    <w:rsid w:val="00221725"/>
    <w:rsid w:val="00221B70"/>
    <w:rsid w:val="002220D1"/>
    <w:rsid w:val="00222639"/>
    <w:rsid w:val="00222680"/>
    <w:rsid w:val="00222F8D"/>
    <w:rsid w:val="0022305F"/>
    <w:rsid w:val="00223F17"/>
    <w:rsid w:val="00224182"/>
    <w:rsid w:val="002242C5"/>
    <w:rsid w:val="0022469F"/>
    <w:rsid w:val="00224705"/>
    <w:rsid w:val="00224BC0"/>
    <w:rsid w:val="00225122"/>
    <w:rsid w:val="00225170"/>
    <w:rsid w:val="00225DA2"/>
    <w:rsid w:val="002264BB"/>
    <w:rsid w:val="002266B7"/>
    <w:rsid w:val="00226B20"/>
    <w:rsid w:val="00227423"/>
    <w:rsid w:val="002276AD"/>
    <w:rsid w:val="00227B4B"/>
    <w:rsid w:val="00227E50"/>
    <w:rsid w:val="002301FB"/>
    <w:rsid w:val="00230446"/>
    <w:rsid w:val="00230EEF"/>
    <w:rsid w:val="00231133"/>
    <w:rsid w:val="00231505"/>
    <w:rsid w:val="002318F2"/>
    <w:rsid w:val="00231F85"/>
    <w:rsid w:val="0023203C"/>
    <w:rsid w:val="0023214D"/>
    <w:rsid w:val="002327C0"/>
    <w:rsid w:val="00232EDE"/>
    <w:rsid w:val="00233185"/>
    <w:rsid w:val="00233230"/>
    <w:rsid w:val="00233297"/>
    <w:rsid w:val="00233308"/>
    <w:rsid w:val="0023342F"/>
    <w:rsid w:val="002336A2"/>
    <w:rsid w:val="00233A22"/>
    <w:rsid w:val="00233FE0"/>
    <w:rsid w:val="0023412F"/>
    <w:rsid w:val="002343D6"/>
    <w:rsid w:val="00234520"/>
    <w:rsid w:val="00234995"/>
    <w:rsid w:val="002351B4"/>
    <w:rsid w:val="002356CA"/>
    <w:rsid w:val="002357ED"/>
    <w:rsid w:val="00235AFE"/>
    <w:rsid w:val="00236133"/>
    <w:rsid w:val="00236258"/>
    <w:rsid w:val="00236415"/>
    <w:rsid w:val="00236B9C"/>
    <w:rsid w:val="00236C51"/>
    <w:rsid w:val="00237052"/>
    <w:rsid w:val="00237280"/>
    <w:rsid w:val="002372BF"/>
    <w:rsid w:val="002375DA"/>
    <w:rsid w:val="00237899"/>
    <w:rsid w:val="00237D22"/>
    <w:rsid w:val="00237F25"/>
    <w:rsid w:val="00237F81"/>
    <w:rsid w:val="00240698"/>
    <w:rsid w:val="00240905"/>
    <w:rsid w:val="00240C6B"/>
    <w:rsid w:val="00240D33"/>
    <w:rsid w:val="00240FE8"/>
    <w:rsid w:val="00241AF7"/>
    <w:rsid w:val="00241E4D"/>
    <w:rsid w:val="00242096"/>
    <w:rsid w:val="002421A8"/>
    <w:rsid w:val="00242503"/>
    <w:rsid w:val="00242613"/>
    <w:rsid w:val="00242A88"/>
    <w:rsid w:val="00243273"/>
    <w:rsid w:val="002432F3"/>
    <w:rsid w:val="002435DB"/>
    <w:rsid w:val="0024372D"/>
    <w:rsid w:val="00243DB2"/>
    <w:rsid w:val="002442A9"/>
    <w:rsid w:val="0024530B"/>
    <w:rsid w:val="002457B3"/>
    <w:rsid w:val="00245DA8"/>
    <w:rsid w:val="00245DDC"/>
    <w:rsid w:val="0024600F"/>
    <w:rsid w:val="0024752D"/>
    <w:rsid w:val="002476FD"/>
    <w:rsid w:val="00247977"/>
    <w:rsid w:val="00247CD9"/>
    <w:rsid w:val="00250011"/>
    <w:rsid w:val="002503C0"/>
    <w:rsid w:val="002503C3"/>
    <w:rsid w:val="0025105B"/>
    <w:rsid w:val="0025116B"/>
    <w:rsid w:val="002516A3"/>
    <w:rsid w:val="002517A0"/>
    <w:rsid w:val="0025206B"/>
    <w:rsid w:val="0025247B"/>
    <w:rsid w:val="00252592"/>
    <w:rsid w:val="00252973"/>
    <w:rsid w:val="00252D34"/>
    <w:rsid w:val="00252E55"/>
    <w:rsid w:val="00253825"/>
    <w:rsid w:val="00253884"/>
    <w:rsid w:val="00253D8E"/>
    <w:rsid w:val="00254963"/>
    <w:rsid w:val="00255832"/>
    <w:rsid w:val="00255979"/>
    <w:rsid w:val="00256296"/>
    <w:rsid w:val="00256588"/>
    <w:rsid w:val="00256897"/>
    <w:rsid w:val="00257600"/>
    <w:rsid w:val="002576A0"/>
    <w:rsid w:val="0025772E"/>
    <w:rsid w:val="002578A6"/>
    <w:rsid w:val="00257BD6"/>
    <w:rsid w:val="00257C98"/>
    <w:rsid w:val="00257D7E"/>
    <w:rsid w:val="00257FCE"/>
    <w:rsid w:val="00260FB3"/>
    <w:rsid w:val="002613AF"/>
    <w:rsid w:val="0026146B"/>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F1F"/>
    <w:rsid w:val="00266B9E"/>
    <w:rsid w:val="00266BDE"/>
    <w:rsid w:val="00266FDB"/>
    <w:rsid w:val="00267115"/>
    <w:rsid w:val="002672EC"/>
    <w:rsid w:val="002674AD"/>
    <w:rsid w:val="002679A7"/>
    <w:rsid w:val="0027019C"/>
    <w:rsid w:val="002701F4"/>
    <w:rsid w:val="00270B6B"/>
    <w:rsid w:val="00270C15"/>
    <w:rsid w:val="00270F7F"/>
    <w:rsid w:val="00271105"/>
    <w:rsid w:val="00271493"/>
    <w:rsid w:val="00271843"/>
    <w:rsid w:val="0027197A"/>
    <w:rsid w:val="00271EC0"/>
    <w:rsid w:val="002721D2"/>
    <w:rsid w:val="0027268F"/>
    <w:rsid w:val="002726A5"/>
    <w:rsid w:val="0027279A"/>
    <w:rsid w:val="00273719"/>
    <w:rsid w:val="00274284"/>
    <w:rsid w:val="00274500"/>
    <w:rsid w:val="00274D5D"/>
    <w:rsid w:val="00274F56"/>
    <w:rsid w:val="00274F61"/>
    <w:rsid w:val="00274FFE"/>
    <w:rsid w:val="002750BA"/>
    <w:rsid w:val="00275C79"/>
    <w:rsid w:val="00275D12"/>
    <w:rsid w:val="002762D9"/>
    <w:rsid w:val="00276480"/>
    <w:rsid w:val="00276DB3"/>
    <w:rsid w:val="00276DF6"/>
    <w:rsid w:val="00277155"/>
    <w:rsid w:val="002771C3"/>
    <w:rsid w:val="002773BB"/>
    <w:rsid w:val="002778E9"/>
    <w:rsid w:val="00277FB4"/>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8DD"/>
    <w:rsid w:val="00283B22"/>
    <w:rsid w:val="00284A4C"/>
    <w:rsid w:val="00284B08"/>
    <w:rsid w:val="00284B4F"/>
    <w:rsid w:val="00284D32"/>
    <w:rsid w:val="00284F47"/>
    <w:rsid w:val="0028588E"/>
    <w:rsid w:val="00285C01"/>
    <w:rsid w:val="00285D53"/>
    <w:rsid w:val="00285D5C"/>
    <w:rsid w:val="00286018"/>
    <w:rsid w:val="002863EB"/>
    <w:rsid w:val="002864B9"/>
    <w:rsid w:val="002869BD"/>
    <w:rsid w:val="00286D73"/>
    <w:rsid w:val="00286E08"/>
    <w:rsid w:val="00287B5C"/>
    <w:rsid w:val="00287BC4"/>
    <w:rsid w:val="0029042D"/>
    <w:rsid w:val="00290660"/>
    <w:rsid w:val="0029074E"/>
    <w:rsid w:val="0029084F"/>
    <w:rsid w:val="00290CBC"/>
    <w:rsid w:val="0029129B"/>
    <w:rsid w:val="0029286A"/>
    <w:rsid w:val="002929D9"/>
    <w:rsid w:val="00292C72"/>
    <w:rsid w:val="00292E4D"/>
    <w:rsid w:val="00293019"/>
    <w:rsid w:val="002930F9"/>
    <w:rsid w:val="0029314B"/>
    <w:rsid w:val="002936CA"/>
    <w:rsid w:val="00293802"/>
    <w:rsid w:val="00293AC9"/>
    <w:rsid w:val="00293CE6"/>
    <w:rsid w:val="00293E05"/>
    <w:rsid w:val="00293FA6"/>
    <w:rsid w:val="0029439D"/>
    <w:rsid w:val="0029470E"/>
    <w:rsid w:val="00294776"/>
    <w:rsid w:val="00294DE7"/>
    <w:rsid w:val="00294FBE"/>
    <w:rsid w:val="00296492"/>
    <w:rsid w:val="002964D6"/>
    <w:rsid w:val="0029656B"/>
    <w:rsid w:val="002965B4"/>
    <w:rsid w:val="00296643"/>
    <w:rsid w:val="0029678E"/>
    <w:rsid w:val="00296F2B"/>
    <w:rsid w:val="00297340"/>
    <w:rsid w:val="00297463"/>
    <w:rsid w:val="00297B6E"/>
    <w:rsid w:val="00297C47"/>
    <w:rsid w:val="002A00A0"/>
    <w:rsid w:val="002A017F"/>
    <w:rsid w:val="002A0708"/>
    <w:rsid w:val="002A0A1B"/>
    <w:rsid w:val="002A0EA2"/>
    <w:rsid w:val="002A0EBF"/>
    <w:rsid w:val="002A1803"/>
    <w:rsid w:val="002A1AEA"/>
    <w:rsid w:val="002A1C58"/>
    <w:rsid w:val="002A2071"/>
    <w:rsid w:val="002A2115"/>
    <w:rsid w:val="002A233F"/>
    <w:rsid w:val="002A23C4"/>
    <w:rsid w:val="002A2852"/>
    <w:rsid w:val="002A2C1B"/>
    <w:rsid w:val="002A311A"/>
    <w:rsid w:val="002A32CA"/>
    <w:rsid w:val="002A33E8"/>
    <w:rsid w:val="002A348A"/>
    <w:rsid w:val="002A4362"/>
    <w:rsid w:val="002A4387"/>
    <w:rsid w:val="002A45C7"/>
    <w:rsid w:val="002A49AB"/>
    <w:rsid w:val="002A52B5"/>
    <w:rsid w:val="002A5686"/>
    <w:rsid w:val="002A7096"/>
    <w:rsid w:val="002A72A4"/>
    <w:rsid w:val="002A75D5"/>
    <w:rsid w:val="002B03DE"/>
    <w:rsid w:val="002B04B5"/>
    <w:rsid w:val="002B0855"/>
    <w:rsid w:val="002B11E0"/>
    <w:rsid w:val="002B123E"/>
    <w:rsid w:val="002B17B2"/>
    <w:rsid w:val="002B1BC7"/>
    <w:rsid w:val="002B1E98"/>
    <w:rsid w:val="002B23D3"/>
    <w:rsid w:val="002B259D"/>
    <w:rsid w:val="002B26A0"/>
    <w:rsid w:val="002B26A4"/>
    <w:rsid w:val="002B303A"/>
    <w:rsid w:val="002B3064"/>
    <w:rsid w:val="002B384A"/>
    <w:rsid w:val="002B3BBF"/>
    <w:rsid w:val="002B444A"/>
    <w:rsid w:val="002B5A08"/>
    <w:rsid w:val="002B61A5"/>
    <w:rsid w:val="002B62D4"/>
    <w:rsid w:val="002B6755"/>
    <w:rsid w:val="002B7318"/>
    <w:rsid w:val="002B76F6"/>
    <w:rsid w:val="002C0229"/>
    <w:rsid w:val="002C0350"/>
    <w:rsid w:val="002C0FBF"/>
    <w:rsid w:val="002C179E"/>
    <w:rsid w:val="002C1853"/>
    <w:rsid w:val="002C191A"/>
    <w:rsid w:val="002C1C2E"/>
    <w:rsid w:val="002C1D5F"/>
    <w:rsid w:val="002C1DC1"/>
    <w:rsid w:val="002C2040"/>
    <w:rsid w:val="002C2658"/>
    <w:rsid w:val="002C28F5"/>
    <w:rsid w:val="002C3025"/>
    <w:rsid w:val="002C31E8"/>
    <w:rsid w:val="002C39F2"/>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51B"/>
    <w:rsid w:val="002D083D"/>
    <w:rsid w:val="002D084E"/>
    <w:rsid w:val="002D0986"/>
    <w:rsid w:val="002D09EA"/>
    <w:rsid w:val="002D0A80"/>
    <w:rsid w:val="002D24DA"/>
    <w:rsid w:val="002D2AE4"/>
    <w:rsid w:val="002D3487"/>
    <w:rsid w:val="002D35C8"/>
    <w:rsid w:val="002D376D"/>
    <w:rsid w:val="002D3993"/>
    <w:rsid w:val="002D3D5D"/>
    <w:rsid w:val="002D3E96"/>
    <w:rsid w:val="002D3FFD"/>
    <w:rsid w:val="002D451F"/>
    <w:rsid w:val="002D4BDB"/>
    <w:rsid w:val="002D5024"/>
    <w:rsid w:val="002D53EF"/>
    <w:rsid w:val="002D6003"/>
    <w:rsid w:val="002D607D"/>
    <w:rsid w:val="002D66A9"/>
    <w:rsid w:val="002D6897"/>
    <w:rsid w:val="002D6E97"/>
    <w:rsid w:val="002D70A4"/>
    <w:rsid w:val="002D792A"/>
    <w:rsid w:val="002D7B55"/>
    <w:rsid w:val="002E00A5"/>
    <w:rsid w:val="002E0539"/>
    <w:rsid w:val="002E0D25"/>
    <w:rsid w:val="002E0E8A"/>
    <w:rsid w:val="002E1D25"/>
    <w:rsid w:val="002E2184"/>
    <w:rsid w:val="002E245F"/>
    <w:rsid w:val="002E30BC"/>
    <w:rsid w:val="002E31E1"/>
    <w:rsid w:val="002E35A7"/>
    <w:rsid w:val="002E3717"/>
    <w:rsid w:val="002E3BBA"/>
    <w:rsid w:val="002E424F"/>
    <w:rsid w:val="002E43A5"/>
    <w:rsid w:val="002E45E4"/>
    <w:rsid w:val="002E4FDB"/>
    <w:rsid w:val="002E52C6"/>
    <w:rsid w:val="002E54AF"/>
    <w:rsid w:val="002E578D"/>
    <w:rsid w:val="002E5893"/>
    <w:rsid w:val="002E6450"/>
    <w:rsid w:val="002E6F96"/>
    <w:rsid w:val="002E7155"/>
    <w:rsid w:val="002E7E0B"/>
    <w:rsid w:val="002F06B9"/>
    <w:rsid w:val="002F06BF"/>
    <w:rsid w:val="002F079E"/>
    <w:rsid w:val="002F0972"/>
    <w:rsid w:val="002F0E67"/>
    <w:rsid w:val="002F0EB1"/>
    <w:rsid w:val="002F1116"/>
    <w:rsid w:val="002F15A7"/>
    <w:rsid w:val="002F15E8"/>
    <w:rsid w:val="002F229E"/>
    <w:rsid w:val="002F26A6"/>
    <w:rsid w:val="002F337F"/>
    <w:rsid w:val="002F3C22"/>
    <w:rsid w:val="002F40D3"/>
    <w:rsid w:val="002F47C5"/>
    <w:rsid w:val="002F4F90"/>
    <w:rsid w:val="002F5565"/>
    <w:rsid w:val="002F5EB0"/>
    <w:rsid w:val="002F603C"/>
    <w:rsid w:val="002F68B6"/>
    <w:rsid w:val="002F6EBE"/>
    <w:rsid w:val="002F7231"/>
    <w:rsid w:val="002F7271"/>
    <w:rsid w:val="002F7A91"/>
    <w:rsid w:val="002F7FED"/>
    <w:rsid w:val="003007BD"/>
    <w:rsid w:val="00300B07"/>
    <w:rsid w:val="00300F16"/>
    <w:rsid w:val="00301335"/>
    <w:rsid w:val="003014A0"/>
    <w:rsid w:val="003019B8"/>
    <w:rsid w:val="00301A10"/>
    <w:rsid w:val="00301AD1"/>
    <w:rsid w:val="00301B7C"/>
    <w:rsid w:val="00301D87"/>
    <w:rsid w:val="00302F4B"/>
    <w:rsid w:val="0030361B"/>
    <w:rsid w:val="003039AB"/>
    <w:rsid w:val="00303C23"/>
    <w:rsid w:val="00303F91"/>
    <w:rsid w:val="003043A4"/>
    <w:rsid w:val="00304EC2"/>
    <w:rsid w:val="0030502C"/>
    <w:rsid w:val="00305958"/>
    <w:rsid w:val="00305A7A"/>
    <w:rsid w:val="00305BD8"/>
    <w:rsid w:val="00305EC1"/>
    <w:rsid w:val="00307008"/>
    <w:rsid w:val="0030701D"/>
    <w:rsid w:val="00307276"/>
    <w:rsid w:val="00307329"/>
    <w:rsid w:val="0030785A"/>
    <w:rsid w:val="003079A4"/>
    <w:rsid w:val="00310113"/>
    <w:rsid w:val="0031039C"/>
    <w:rsid w:val="003110C1"/>
    <w:rsid w:val="00311A83"/>
    <w:rsid w:val="00311ABE"/>
    <w:rsid w:val="00312215"/>
    <w:rsid w:val="003125BC"/>
    <w:rsid w:val="003126ED"/>
    <w:rsid w:val="00313CFE"/>
    <w:rsid w:val="0031437C"/>
    <w:rsid w:val="00314807"/>
    <w:rsid w:val="00314ADE"/>
    <w:rsid w:val="00314E11"/>
    <w:rsid w:val="00315819"/>
    <w:rsid w:val="003158EC"/>
    <w:rsid w:val="003159D1"/>
    <w:rsid w:val="00315B44"/>
    <w:rsid w:val="003161E1"/>
    <w:rsid w:val="00316324"/>
    <w:rsid w:val="00316AB1"/>
    <w:rsid w:val="00316C2C"/>
    <w:rsid w:val="00316CCF"/>
    <w:rsid w:val="00316CDE"/>
    <w:rsid w:val="00316F81"/>
    <w:rsid w:val="00317004"/>
    <w:rsid w:val="0031719A"/>
    <w:rsid w:val="00317349"/>
    <w:rsid w:val="00317416"/>
    <w:rsid w:val="00317739"/>
    <w:rsid w:val="00320030"/>
    <w:rsid w:val="0032013F"/>
    <w:rsid w:val="00320B07"/>
    <w:rsid w:val="00320BBB"/>
    <w:rsid w:val="00320D61"/>
    <w:rsid w:val="0032122B"/>
    <w:rsid w:val="00321384"/>
    <w:rsid w:val="003217A6"/>
    <w:rsid w:val="00321F77"/>
    <w:rsid w:val="003222EA"/>
    <w:rsid w:val="00322B16"/>
    <w:rsid w:val="00323A14"/>
    <w:rsid w:val="00323E36"/>
    <w:rsid w:val="00323EF3"/>
    <w:rsid w:val="00324844"/>
    <w:rsid w:val="00324BDF"/>
    <w:rsid w:val="00324D51"/>
    <w:rsid w:val="00324E83"/>
    <w:rsid w:val="00324F8E"/>
    <w:rsid w:val="00325362"/>
    <w:rsid w:val="003253F8"/>
    <w:rsid w:val="0032671F"/>
    <w:rsid w:val="00326E79"/>
    <w:rsid w:val="00327F8F"/>
    <w:rsid w:val="00330181"/>
    <w:rsid w:val="0033026C"/>
    <w:rsid w:val="0033034C"/>
    <w:rsid w:val="00331078"/>
    <w:rsid w:val="0033143F"/>
    <w:rsid w:val="00331A9C"/>
    <w:rsid w:val="00331B7F"/>
    <w:rsid w:val="00331EE4"/>
    <w:rsid w:val="00335006"/>
    <w:rsid w:val="0033518F"/>
    <w:rsid w:val="00335545"/>
    <w:rsid w:val="00335B8B"/>
    <w:rsid w:val="00335E4E"/>
    <w:rsid w:val="00335F18"/>
    <w:rsid w:val="00336258"/>
    <w:rsid w:val="00336336"/>
    <w:rsid w:val="0033644C"/>
    <w:rsid w:val="00336BE9"/>
    <w:rsid w:val="00336EE5"/>
    <w:rsid w:val="00336FF5"/>
    <w:rsid w:val="00340072"/>
    <w:rsid w:val="00340823"/>
    <w:rsid w:val="00340D29"/>
    <w:rsid w:val="00340EF3"/>
    <w:rsid w:val="0034157E"/>
    <w:rsid w:val="00341C7A"/>
    <w:rsid w:val="00341D89"/>
    <w:rsid w:val="003421EF"/>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2DD"/>
    <w:rsid w:val="00345495"/>
    <w:rsid w:val="00345CBB"/>
    <w:rsid w:val="00345E46"/>
    <w:rsid w:val="00345F5A"/>
    <w:rsid w:val="003462FB"/>
    <w:rsid w:val="0034674F"/>
    <w:rsid w:val="00346A29"/>
    <w:rsid w:val="00346AC6"/>
    <w:rsid w:val="00346B42"/>
    <w:rsid w:val="003471DF"/>
    <w:rsid w:val="003476EB"/>
    <w:rsid w:val="00347832"/>
    <w:rsid w:val="0034792C"/>
    <w:rsid w:val="00347D87"/>
    <w:rsid w:val="00347F49"/>
    <w:rsid w:val="00350433"/>
    <w:rsid w:val="00350498"/>
    <w:rsid w:val="0035079C"/>
    <w:rsid w:val="00350C48"/>
    <w:rsid w:val="00351AB4"/>
    <w:rsid w:val="00351C27"/>
    <w:rsid w:val="00351DA6"/>
    <w:rsid w:val="00352159"/>
    <w:rsid w:val="00352F01"/>
    <w:rsid w:val="0035366B"/>
    <w:rsid w:val="00353B75"/>
    <w:rsid w:val="0035465B"/>
    <w:rsid w:val="00354F2B"/>
    <w:rsid w:val="00355F8E"/>
    <w:rsid w:val="0035601A"/>
    <w:rsid w:val="003561E7"/>
    <w:rsid w:val="0035621F"/>
    <w:rsid w:val="0035662B"/>
    <w:rsid w:val="00356807"/>
    <w:rsid w:val="0035685D"/>
    <w:rsid w:val="00356E6E"/>
    <w:rsid w:val="00356EA1"/>
    <w:rsid w:val="0035743B"/>
    <w:rsid w:val="0035756A"/>
    <w:rsid w:val="00357670"/>
    <w:rsid w:val="00357AB6"/>
    <w:rsid w:val="00357D2F"/>
    <w:rsid w:val="00360086"/>
    <w:rsid w:val="00361012"/>
    <w:rsid w:val="003610CA"/>
    <w:rsid w:val="003611B3"/>
    <w:rsid w:val="003613D0"/>
    <w:rsid w:val="00361605"/>
    <w:rsid w:val="0036172A"/>
    <w:rsid w:val="00361750"/>
    <w:rsid w:val="0036182A"/>
    <w:rsid w:val="0036236B"/>
    <w:rsid w:val="0036237D"/>
    <w:rsid w:val="00362B42"/>
    <w:rsid w:val="00362B5D"/>
    <w:rsid w:val="003635B5"/>
    <w:rsid w:val="003636E8"/>
    <w:rsid w:val="00363730"/>
    <w:rsid w:val="00363D71"/>
    <w:rsid w:val="003645A5"/>
    <w:rsid w:val="003648A1"/>
    <w:rsid w:val="00364916"/>
    <w:rsid w:val="00364CA4"/>
    <w:rsid w:val="00364CE1"/>
    <w:rsid w:val="003656B2"/>
    <w:rsid w:val="0036572D"/>
    <w:rsid w:val="0036584D"/>
    <w:rsid w:val="00365C5D"/>
    <w:rsid w:val="003664E7"/>
    <w:rsid w:val="00366CCE"/>
    <w:rsid w:val="00366E23"/>
    <w:rsid w:val="00367DAF"/>
    <w:rsid w:val="00370024"/>
    <w:rsid w:val="0037048B"/>
    <w:rsid w:val="00370559"/>
    <w:rsid w:val="00370A3E"/>
    <w:rsid w:val="00370C04"/>
    <w:rsid w:val="00370CBD"/>
    <w:rsid w:val="00370D3B"/>
    <w:rsid w:val="00371A2A"/>
    <w:rsid w:val="00372067"/>
    <w:rsid w:val="00372704"/>
    <w:rsid w:val="00372AC5"/>
    <w:rsid w:val="0037333D"/>
    <w:rsid w:val="00373359"/>
    <w:rsid w:val="0037380F"/>
    <w:rsid w:val="00373FE4"/>
    <w:rsid w:val="00374527"/>
    <w:rsid w:val="00374C98"/>
    <w:rsid w:val="00375A96"/>
    <w:rsid w:val="00376162"/>
    <w:rsid w:val="0037666B"/>
    <w:rsid w:val="00376E02"/>
    <w:rsid w:val="00376E04"/>
    <w:rsid w:val="00376F1C"/>
    <w:rsid w:val="003775A0"/>
    <w:rsid w:val="00377706"/>
    <w:rsid w:val="00377BAF"/>
    <w:rsid w:val="00377EB7"/>
    <w:rsid w:val="0038042D"/>
    <w:rsid w:val="0038045A"/>
    <w:rsid w:val="00380AD1"/>
    <w:rsid w:val="00380B85"/>
    <w:rsid w:val="0038161B"/>
    <w:rsid w:val="00381BD0"/>
    <w:rsid w:val="00381D2D"/>
    <w:rsid w:val="00381E04"/>
    <w:rsid w:val="00382370"/>
    <w:rsid w:val="00382528"/>
    <w:rsid w:val="00382EDC"/>
    <w:rsid w:val="00383AC0"/>
    <w:rsid w:val="00384540"/>
    <w:rsid w:val="0038469A"/>
    <w:rsid w:val="003849DF"/>
    <w:rsid w:val="00384B43"/>
    <w:rsid w:val="00384BA6"/>
    <w:rsid w:val="00384F07"/>
    <w:rsid w:val="003855E3"/>
    <w:rsid w:val="0038624A"/>
    <w:rsid w:val="00386410"/>
    <w:rsid w:val="003867B0"/>
    <w:rsid w:val="00387324"/>
    <w:rsid w:val="0038736D"/>
    <w:rsid w:val="00387481"/>
    <w:rsid w:val="0038767F"/>
    <w:rsid w:val="0039015E"/>
    <w:rsid w:val="0039027E"/>
    <w:rsid w:val="00390493"/>
    <w:rsid w:val="003918DE"/>
    <w:rsid w:val="00391D69"/>
    <w:rsid w:val="00391E5C"/>
    <w:rsid w:val="00391FA8"/>
    <w:rsid w:val="0039204B"/>
    <w:rsid w:val="00392052"/>
    <w:rsid w:val="003920EF"/>
    <w:rsid w:val="0039283B"/>
    <w:rsid w:val="00392A8B"/>
    <w:rsid w:val="0039310C"/>
    <w:rsid w:val="0039360C"/>
    <w:rsid w:val="003938B5"/>
    <w:rsid w:val="0039398B"/>
    <w:rsid w:val="003942A9"/>
    <w:rsid w:val="00394990"/>
    <w:rsid w:val="00394C71"/>
    <w:rsid w:val="00395433"/>
    <w:rsid w:val="003955ED"/>
    <w:rsid w:val="003960B3"/>
    <w:rsid w:val="003964B1"/>
    <w:rsid w:val="003974FB"/>
    <w:rsid w:val="0039775A"/>
    <w:rsid w:val="00397946"/>
    <w:rsid w:val="00397A37"/>
    <w:rsid w:val="00397A44"/>
    <w:rsid w:val="00397BCE"/>
    <w:rsid w:val="003A040D"/>
    <w:rsid w:val="003A0D98"/>
    <w:rsid w:val="003A1091"/>
    <w:rsid w:val="003A142F"/>
    <w:rsid w:val="003A1630"/>
    <w:rsid w:val="003A1711"/>
    <w:rsid w:val="003A211B"/>
    <w:rsid w:val="003A299F"/>
    <w:rsid w:val="003A2F4B"/>
    <w:rsid w:val="003A2F62"/>
    <w:rsid w:val="003A3F7E"/>
    <w:rsid w:val="003A4499"/>
    <w:rsid w:val="003A4911"/>
    <w:rsid w:val="003A5E25"/>
    <w:rsid w:val="003A5F01"/>
    <w:rsid w:val="003A6784"/>
    <w:rsid w:val="003A73CD"/>
    <w:rsid w:val="003A7B0E"/>
    <w:rsid w:val="003B015B"/>
    <w:rsid w:val="003B04D7"/>
    <w:rsid w:val="003B057C"/>
    <w:rsid w:val="003B06F7"/>
    <w:rsid w:val="003B08A2"/>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423"/>
    <w:rsid w:val="003B6792"/>
    <w:rsid w:val="003B6822"/>
    <w:rsid w:val="003B6CC5"/>
    <w:rsid w:val="003B6E45"/>
    <w:rsid w:val="003B7236"/>
    <w:rsid w:val="003B796F"/>
    <w:rsid w:val="003C08E5"/>
    <w:rsid w:val="003C097E"/>
    <w:rsid w:val="003C16D2"/>
    <w:rsid w:val="003C18BE"/>
    <w:rsid w:val="003C1950"/>
    <w:rsid w:val="003C19E7"/>
    <w:rsid w:val="003C1AE1"/>
    <w:rsid w:val="003C1CD0"/>
    <w:rsid w:val="003C2488"/>
    <w:rsid w:val="003C25C7"/>
    <w:rsid w:val="003C2760"/>
    <w:rsid w:val="003C279F"/>
    <w:rsid w:val="003C2CF7"/>
    <w:rsid w:val="003C2D3F"/>
    <w:rsid w:val="003C3696"/>
    <w:rsid w:val="003C3D07"/>
    <w:rsid w:val="003C441D"/>
    <w:rsid w:val="003C45CF"/>
    <w:rsid w:val="003C4734"/>
    <w:rsid w:val="003C4A86"/>
    <w:rsid w:val="003C5410"/>
    <w:rsid w:val="003C5705"/>
    <w:rsid w:val="003C5807"/>
    <w:rsid w:val="003C59EE"/>
    <w:rsid w:val="003C5A5A"/>
    <w:rsid w:val="003C5FCD"/>
    <w:rsid w:val="003C6522"/>
    <w:rsid w:val="003C6941"/>
    <w:rsid w:val="003C72A8"/>
    <w:rsid w:val="003C77B9"/>
    <w:rsid w:val="003C791A"/>
    <w:rsid w:val="003C7ECB"/>
    <w:rsid w:val="003D03F0"/>
    <w:rsid w:val="003D0A58"/>
    <w:rsid w:val="003D0B60"/>
    <w:rsid w:val="003D0C55"/>
    <w:rsid w:val="003D0F15"/>
    <w:rsid w:val="003D14F7"/>
    <w:rsid w:val="003D1539"/>
    <w:rsid w:val="003D186F"/>
    <w:rsid w:val="003D1D7C"/>
    <w:rsid w:val="003D1DD7"/>
    <w:rsid w:val="003D2442"/>
    <w:rsid w:val="003D2466"/>
    <w:rsid w:val="003D2713"/>
    <w:rsid w:val="003D2B94"/>
    <w:rsid w:val="003D2D84"/>
    <w:rsid w:val="003D3E68"/>
    <w:rsid w:val="003D47EB"/>
    <w:rsid w:val="003D4CED"/>
    <w:rsid w:val="003D5254"/>
    <w:rsid w:val="003D54E9"/>
    <w:rsid w:val="003D5B9F"/>
    <w:rsid w:val="003D5C9D"/>
    <w:rsid w:val="003D622D"/>
    <w:rsid w:val="003D666F"/>
    <w:rsid w:val="003D68A8"/>
    <w:rsid w:val="003D69FB"/>
    <w:rsid w:val="003D6F14"/>
    <w:rsid w:val="003D7FE1"/>
    <w:rsid w:val="003E00A9"/>
    <w:rsid w:val="003E0864"/>
    <w:rsid w:val="003E0A13"/>
    <w:rsid w:val="003E18DD"/>
    <w:rsid w:val="003E1A36"/>
    <w:rsid w:val="003E2B45"/>
    <w:rsid w:val="003E2F1E"/>
    <w:rsid w:val="003E303D"/>
    <w:rsid w:val="003E3D0F"/>
    <w:rsid w:val="003E3D85"/>
    <w:rsid w:val="003E46DA"/>
    <w:rsid w:val="003E4781"/>
    <w:rsid w:val="003E4EC7"/>
    <w:rsid w:val="003E505F"/>
    <w:rsid w:val="003E58B9"/>
    <w:rsid w:val="003E5982"/>
    <w:rsid w:val="003E671A"/>
    <w:rsid w:val="003E676A"/>
    <w:rsid w:val="003E6A11"/>
    <w:rsid w:val="003E6CB8"/>
    <w:rsid w:val="003E6D86"/>
    <w:rsid w:val="003E7A42"/>
    <w:rsid w:val="003E7A82"/>
    <w:rsid w:val="003F0717"/>
    <w:rsid w:val="003F10B6"/>
    <w:rsid w:val="003F117E"/>
    <w:rsid w:val="003F1AC8"/>
    <w:rsid w:val="003F1ED1"/>
    <w:rsid w:val="003F236F"/>
    <w:rsid w:val="003F2743"/>
    <w:rsid w:val="003F28C9"/>
    <w:rsid w:val="003F2950"/>
    <w:rsid w:val="003F2968"/>
    <w:rsid w:val="003F37B3"/>
    <w:rsid w:val="003F390F"/>
    <w:rsid w:val="003F45A2"/>
    <w:rsid w:val="003F4708"/>
    <w:rsid w:val="003F4844"/>
    <w:rsid w:val="003F4CF5"/>
    <w:rsid w:val="003F511B"/>
    <w:rsid w:val="003F51AC"/>
    <w:rsid w:val="003F52B1"/>
    <w:rsid w:val="003F5305"/>
    <w:rsid w:val="003F55CD"/>
    <w:rsid w:val="003F57AC"/>
    <w:rsid w:val="003F5A0B"/>
    <w:rsid w:val="003F62DA"/>
    <w:rsid w:val="003F658E"/>
    <w:rsid w:val="003F67EE"/>
    <w:rsid w:val="003F6AAD"/>
    <w:rsid w:val="003F6C9C"/>
    <w:rsid w:val="003F7069"/>
    <w:rsid w:val="003F77D6"/>
    <w:rsid w:val="004004D4"/>
    <w:rsid w:val="00400AFA"/>
    <w:rsid w:val="00400B14"/>
    <w:rsid w:val="00400B1A"/>
    <w:rsid w:val="004013CC"/>
    <w:rsid w:val="00401931"/>
    <w:rsid w:val="00402786"/>
    <w:rsid w:val="00402CA3"/>
    <w:rsid w:val="00403074"/>
    <w:rsid w:val="00403504"/>
    <w:rsid w:val="0040358D"/>
    <w:rsid w:val="004037D9"/>
    <w:rsid w:val="0040406B"/>
    <w:rsid w:val="00404F69"/>
    <w:rsid w:val="004053A2"/>
    <w:rsid w:val="00405A70"/>
    <w:rsid w:val="0040668F"/>
    <w:rsid w:val="00406972"/>
    <w:rsid w:val="00406EFD"/>
    <w:rsid w:val="00407025"/>
    <w:rsid w:val="00410003"/>
    <w:rsid w:val="004108A1"/>
    <w:rsid w:val="004108F9"/>
    <w:rsid w:val="00411908"/>
    <w:rsid w:val="00411C2B"/>
    <w:rsid w:val="00411E73"/>
    <w:rsid w:val="004125F6"/>
    <w:rsid w:val="0041267A"/>
    <w:rsid w:val="00412B13"/>
    <w:rsid w:val="00412E96"/>
    <w:rsid w:val="0041340E"/>
    <w:rsid w:val="0041376E"/>
    <w:rsid w:val="004137CD"/>
    <w:rsid w:val="00413BB0"/>
    <w:rsid w:val="00413EF8"/>
    <w:rsid w:val="00415738"/>
    <w:rsid w:val="00416856"/>
    <w:rsid w:val="004168BB"/>
    <w:rsid w:val="00416915"/>
    <w:rsid w:val="004169E9"/>
    <w:rsid w:val="00416ED7"/>
    <w:rsid w:val="004174ED"/>
    <w:rsid w:val="0041766E"/>
    <w:rsid w:val="00417776"/>
    <w:rsid w:val="0041778D"/>
    <w:rsid w:val="00417B70"/>
    <w:rsid w:val="00417CC7"/>
    <w:rsid w:val="00417E12"/>
    <w:rsid w:val="00417F2C"/>
    <w:rsid w:val="0042050B"/>
    <w:rsid w:val="0042142F"/>
    <w:rsid w:val="004219D4"/>
    <w:rsid w:val="004222C9"/>
    <w:rsid w:val="0042234F"/>
    <w:rsid w:val="00422C3D"/>
    <w:rsid w:val="00422F87"/>
    <w:rsid w:val="004235CA"/>
    <w:rsid w:val="00423C66"/>
    <w:rsid w:val="00423D0D"/>
    <w:rsid w:val="004240AC"/>
    <w:rsid w:val="004243A3"/>
    <w:rsid w:val="004244EF"/>
    <w:rsid w:val="0042474A"/>
    <w:rsid w:val="004248FA"/>
    <w:rsid w:val="00424E52"/>
    <w:rsid w:val="004253CE"/>
    <w:rsid w:val="00425857"/>
    <w:rsid w:val="004259FB"/>
    <w:rsid w:val="00426D65"/>
    <w:rsid w:val="0042700C"/>
    <w:rsid w:val="00427353"/>
    <w:rsid w:val="00427393"/>
    <w:rsid w:val="00427716"/>
    <w:rsid w:val="00427805"/>
    <w:rsid w:val="004278FC"/>
    <w:rsid w:val="00427A40"/>
    <w:rsid w:val="00427C5B"/>
    <w:rsid w:val="00427E56"/>
    <w:rsid w:val="00427F55"/>
    <w:rsid w:val="00427F6C"/>
    <w:rsid w:val="00430421"/>
    <w:rsid w:val="00430AD7"/>
    <w:rsid w:val="00430C55"/>
    <w:rsid w:val="00430F72"/>
    <w:rsid w:val="00431CED"/>
    <w:rsid w:val="00431F82"/>
    <w:rsid w:val="00432691"/>
    <w:rsid w:val="00433021"/>
    <w:rsid w:val="00433136"/>
    <w:rsid w:val="00433652"/>
    <w:rsid w:val="00433FEB"/>
    <w:rsid w:val="00434473"/>
    <w:rsid w:val="004346ED"/>
    <w:rsid w:val="00434708"/>
    <w:rsid w:val="00434723"/>
    <w:rsid w:val="0043522A"/>
    <w:rsid w:val="00435689"/>
    <w:rsid w:val="004359B7"/>
    <w:rsid w:val="004363FB"/>
    <w:rsid w:val="00436643"/>
    <w:rsid w:val="00437202"/>
    <w:rsid w:val="004373A4"/>
    <w:rsid w:val="004374FC"/>
    <w:rsid w:val="004375A3"/>
    <w:rsid w:val="00437723"/>
    <w:rsid w:val="004377A4"/>
    <w:rsid w:val="00437C0B"/>
    <w:rsid w:val="00437FCA"/>
    <w:rsid w:val="00440264"/>
    <w:rsid w:val="0044082E"/>
    <w:rsid w:val="00440FB2"/>
    <w:rsid w:val="00441023"/>
    <w:rsid w:val="0044119C"/>
    <w:rsid w:val="00441442"/>
    <w:rsid w:val="00441FB8"/>
    <w:rsid w:val="00442523"/>
    <w:rsid w:val="004426C5"/>
    <w:rsid w:val="00442A27"/>
    <w:rsid w:val="00442BD0"/>
    <w:rsid w:val="0044329F"/>
    <w:rsid w:val="004435B7"/>
    <w:rsid w:val="00443AA8"/>
    <w:rsid w:val="00443C54"/>
    <w:rsid w:val="004441AA"/>
    <w:rsid w:val="004443B8"/>
    <w:rsid w:val="0044449F"/>
    <w:rsid w:val="004445E8"/>
    <w:rsid w:val="00444CE7"/>
    <w:rsid w:val="00444DEE"/>
    <w:rsid w:val="0044515D"/>
    <w:rsid w:val="00445418"/>
    <w:rsid w:val="00445560"/>
    <w:rsid w:val="0044585C"/>
    <w:rsid w:val="00445CB5"/>
    <w:rsid w:val="00445DAE"/>
    <w:rsid w:val="00446242"/>
    <w:rsid w:val="004462CE"/>
    <w:rsid w:val="00446411"/>
    <w:rsid w:val="00446EF3"/>
    <w:rsid w:val="0045012A"/>
    <w:rsid w:val="004507AC"/>
    <w:rsid w:val="00450822"/>
    <w:rsid w:val="004510D5"/>
    <w:rsid w:val="00451476"/>
    <w:rsid w:val="00451848"/>
    <w:rsid w:val="00452734"/>
    <w:rsid w:val="004530FE"/>
    <w:rsid w:val="004531E2"/>
    <w:rsid w:val="00453929"/>
    <w:rsid w:val="0045439F"/>
    <w:rsid w:val="00454642"/>
    <w:rsid w:val="00454A8A"/>
    <w:rsid w:val="00455899"/>
    <w:rsid w:val="00455921"/>
    <w:rsid w:val="00455FE0"/>
    <w:rsid w:val="0045601C"/>
    <w:rsid w:val="004561A8"/>
    <w:rsid w:val="004561BB"/>
    <w:rsid w:val="004569C7"/>
    <w:rsid w:val="004569D0"/>
    <w:rsid w:val="00456F61"/>
    <w:rsid w:val="00456F67"/>
    <w:rsid w:val="00457480"/>
    <w:rsid w:val="004574DB"/>
    <w:rsid w:val="0045779C"/>
    <w:rsid w:val="00460407"/>
    <w:rsid w:val="004608A3"/>
    <w:rsid w:val="00460BCB"/>
    <w:rsid w:val="00461610"/>
    <w:rsid w:val="00461775"/>
    <w:rsid w:val="00461B6C"/>
    <w:rsid w:val="00461B85"/>
    <w:rsid w:val="00462755"/>
    <w:rsid w:val="00462985"/>
    <w:rsid w:val="00462F5C"/>
    <w:rsid w:val="00463767"/>
    <w:rsid w:val="00463947"/>
    <w:rsid w:val="00463D19"/>
    <w:rsid w:val="00464B01"/>
    <w:rsid w:val="004654D5"/>
    <w:rsid w:val="00465645"/>
    <w:rsid w:val="00465AE7"/>
    <w:rsid w:val="00465B0E"/>
    <w:rsid w:val="00465C1D"/>
    <w:rsid w:val="00465EAB"/>
    <w:rsid w:val="00465FB5"/>
    <w:rsid w:val="004660C5"/>
    <w:rsid w:val="0046612B"/>
    <w:rsid w:val="00466590"/>
    <w:rsid w:val="004666E9"/>
    <w:rsid w:val="0046699D"/>
    <w:rsid w:val="00467122"/>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14"/>
    <w:rsid w:val="00471F72"/>
    <w:rsid w:val="00472472"/>
    <w:rsid w:val="0047266D"/>
    <w:rsid w:val="00472D00"/>
    <w:rsid w:val="0047365B"/>
    <w:rsid w:val="00473ABE"/>
    <w:rsid w:val="00473CE7"/>
    <w:rsid w:val="0047483C"/>
    <w:rsid w:val="00474925"/>
    <w:rsid w:val="00474EDD"/>
    <w:rsid w:val="00475923"/>
    <w:rsid w:val="00475AC5"/>
    <w:rsid w:val="00475FA8"/>
    <w:rsid w:val="00476108"/>
    <w:rsid w:val="0047659A"/>
    <w:rsid w:val="004767CE"/>
    <w:rsid w:val="00476C60"/>
    <w:rsid w:val="0047765A"/>
    <w:rsid w:val="00477783"/>
    <w:rsid w:val="00477DF6"/>
    <w:rsid w:val="004807C0"/>
    <w:rsid w:val="004815C6"/>
    <w:rsid w:val="0048190E"/>
    <w:rsid w:val="00481A21"/>
    <w:rsid w:val="00481B49"/>
    <w:rsid w:val="004822F5"/>
    <w:rsid w:val="004825CE"/>
    <w:rsid w:val="004826A8"/>
    <w:rsid w:val="00482B72"/>
    <w:rsid w:val="00482BD6"/>
    <w:rsid w:val="00482D1D"/>
    <w:rsid w:val="00482F1C"/>
    <w:rsid w:val="004831DD"/>
    <w:rsid w:val="00483309"/>
    <w:rsid w:val="00483394"/>
    <w:rsid w:val="00483793"/>
    <w:rsid w:val="00483977"/>
    <w:rsid w:val="00483B64"/>
    <w:rsid w:val="004844E6"/>
    <w:rsid w:val="00485275"/>
    <w:rsid w:val="004852E3"/>
    <w:rsid w:val="004857F4"/>
    <w:rsid w:val="00485F6E"/>
    <w:rsid w:val="004867E4"/>
    <w:rsid w:val="0048688E"/>
    <w:rsid w:val="00486CAC"/>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973"/>
    <w:rsid w:val="00494B22"/>
    <w:rsid w:val="004957F2"/>
    <w:rsid w:val="00495F21"/>
    <w:rsid w:val="00495F5A"/>
    <w:rsid w:val="00496044"/>
    <w:rsid w:val="00496CD1"/>
    <w:rsid w:val="00496F61"/>
    <w:rsid w:val="004971D8"/>
    <w:rsid w:val="00497350"/>
    <w:rsid w:val="004A05F3"/>
    <w:rsid w:val="004A0658"/>
    <w:rsid w:val="004A0858"/>
    <w:rsid w:val="004A098B"/>
    <w:rsid w:val="004A0B09"/>
    <w:rsid w:val="004A0BDD"/>
    <w:rsid w:val="004A0D35"/>
    <w:rsid w:val="004A11F6"/>
    <w:rsid w:val="004A1ED0"/>
    <w:rsid w:val="004A1F33"/>
    <w:rsid w:val="004A2033"/>
    <w:rsid w:val="004A235F"/>
    <w:rsid w:val="004A2535"/>
    <w:rsid w:val="004A34B4"/>
    <w:rsid w:val="004A37E8"/>
    <w:rsid w:val="004A3AD1"/>
    <w:rsid w:val="004A3C87"/>
    <w:rsid w:val="004A3D31"/>
    <w:rsid w:val="004A3F67"/>
    <w:rsid w:val="004A4A1C"/>
    <w:rsid w:val="004A4A2E"/>
    <w:rsid w:val="004A5325"/>
    <w:rsid w:val="004A56BB"/>
    <w:rsid w:val="004A5FBE"/>
    <w:rsid w:val="004A672D"/>
    <w:rsid w:val="004A67E8"/>
    <w:rsid w:val="004A68A3"/>
    <w:rsid w:val="004A6F21"/>
    <w:rsid w:val="004A7D3B"/>
    <w:rsid w:val="004B02CC"/>
    <w:rsid w:val="004B04BD"/>
    <w:rsid w:val="004B0A53"/>
    <w:rsid w:val="004B0BC9"/>
    <w:rsid w:val="004B0F0F"/>
    <w:rsid w:val="004B125E"/>
    <w:rsid w:val="004B1A56"/>
    <w:rsid w:val="004B1E66"/>
    <w:rsid w:val="004B1EE3"/>
    <w:rsid w:val="004B1FAF"/>
    <w:rsid w:val="004B2065"/>
    <w:rsid w:val="004B224E"/>
    <w:rsid w:val="004B22E9"/>
    <w:rsid w:val="004B304A"/>
    <w:rsid w:val="004B3A40"/>
    <w:rsid w:val="004B3B60"/>
    <w:rsid w:val="004B41E0"/>
    <w:rsid w:val="004B4661"/>
    <w:rsid w:val="004B4D41"/>
    <w:rsid w:val="004B50C1"/>
    <w:rsid w:val="004B5F3F"/>
    <w:rsid w:val="004B60F7"/>
    <w:rsid w:val="004B6E0C"/>
    <w:rsid w:val="004B75B7"/>
    <w:rsid w:val="004B7BF1"/>
    <w:rsid w:val="004B7E85"/>
    <w:rsid w:val="004C00B9"/>
    <w:rsid w:val="004C0F27"/>
    <w:rsid w:val="004C105D"/>
    <w:rsid w:val="004C109F"/>
    <w:rsid w:val="004C131F"/>
    <w:rsid w:val="004C1493"/>
    <w:rsid w:val="004C1D2E"/>
    <w:rsid w:val="004C1DA0"/>
    <w:rsid w:val="004C2120"/>
    <w:rsid w:val="004C248F"/>
    <w:rsid w:val="004C24CB"/>
    <w:rsid w:val="004C254F"/>
    <w:rsid w:val="004C2637"/>
    <w:rsid w:val="004C2706"/>
    <w:rsid w:val="004C334F"/>
    <w:rsid w:val="004C3787"/>
    <w:rsid w:val="004C396C"/>
    <w:rsid w:val="004C3BB9"/>
    <w:rsid w:val="004C3D65"/>
    <w:rsid w:val="004C3DE0"/>
    <w:rsid w:val="004C4235"/>
    <w:rsid w:val="004C43AC"/>
    <w:rsid w:val="004C445B"/>
    <w:rsid w:val="004C45FF"/>
    <w:rsid w:val="004C46B9"/>
    <w:rsid w:val="004C48A8"/>
    <w:rsid w:val="004C49D2"/>
    <w:rsid w:val="004C4D78"/>
    <w:rsid w:val="004C4F88"/>
    <w:rsid w:val="004C5399"/>
    <w:rsid w:val="004C5440"/>
    <w:rsid w:val="004C6517"/>
    <w:rsid w:val="004C67BB"/>
    <w:rsid w:val="004C719E"/>
    <w:rsid w:val="004C7488"/>
    <w:rsid w:val="004C760C"/>
    <w:rsid w:val="004C79A9"/>
    <w:rsid w:val="004C7CAD"/>
    <w:rsid w:val="004C7E93"/>
    <w:rsid w:val="004C7F9C"/>
    <w:rsid w:val="004D05F2"/>
    <w:rsid w:val="004D084B"/>
    <w:rsid w:val="004D09C9"/>
    <w:rsid w:val="004D1306"/>
    <w:rsid w:val="004D1339"/>
    <w:rsid w:val="004D13B2"/>
    <w:rsid w:val="004D151E"/>
    <w:rsid w:val="004D1612"/>
    <w:rsid w:val="004D17DB"/>
    <w:rsid w:val="004D1802"/>
    <w:rsid w:val="004D2064"/>
    <w:rsid w:val="004D2211"/>
    <w:rsid w:val="004D2A31"/>
    <w:rsid w:val="004D2A9E"/>
    <w:rsid w:val="004D2BEF"/>
    <w:rsid w:val="004D2E1F"/>
    <w:rsid w:val="004D2F62"/>
    <w:rsid w:val="004D3F94"/>
    <w:rsid w:val="004D44BD"/>
    <w:rsid w:val="004D4BFE"/>
    <w:rsid w:val="004D58B5"/>
    <w:rsid w:val="004D5A11"/>
    <w:rsid w:val="004D6220"/>
    <w:rsid w:val="004D626F"/>
    <w:rsid w:val="004D6325"/>
    <w:rsid w:val="004D7304"/>
    <w:rsid w:val="004D73D4"/>
    <w:rsid w:val="004D7E31"/>
    <w:rsid w:val="004D7F9A"/>
    <w:rsid w:val="004E0362"/>
    <w:rsid w:val="004E03A2"/>
    <w:rsid w:val="004E04A0"/>
    <w:rsid w:val="004E07F0"/>
    <w:rsid w:val="004E0BD8"/>
    <w:rsid w:val="004E0EEF"/>
    <w:rsid w:val="004E11AD"/>
    <w:rsid w:val="004E1868"/>
    <w:rsid w:val="004E1FA0"/>
    <w:rsid w:val="004E2817"/>
    <w:rsid w:val="004E28A8"/>
    <w:rsid w:val="004E2B46"/>
    <w:rsid w:val="004E2E01"/>
    <w:rsid w:val="004E2EAA"/>
    <w:rsid w:val="004E2EFF"/>
    <w:rsid w:val="004E311D"/>
    <w:rsid w:val="004E3E5D"/>
    <w:rsid w:val="004E3F8D"/>
    <w:rsid w:val="004E4621"/>
    <w:rsid w:val="004E4B11"/>
    <w:rsid w:val="004E4D3C"/>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2B1"/>
    <w:rsid w:val="004F15EE"/>
    <w:rsid w:val="004F17EF"/>
    <w:rsid w:val="004F187F"/>
    <w:rsid w:val="004F1B77"/>
    <w:rsid w:val="004F1BFD"/>
    <w:rsid w:val="004F1C87"/>
    <w:rsid w:val="004F20CC"/>
    <w:rsid w:val="004F24F8"/>
    <w:rsid w:val="004F2757"/>
    <w:rsid w:val="004F2855"/>
    <w:rsid w:val="004F28AA"/>
    <w:rsid w:val="004F2C73"/>
    <w:rsid w:val="004F2C92"/>
    <w:rsid w:val="004F3532"/>
    <w:rsid w:val="004F3D50"/>
    <w:rsid w:val="004F3F99"/>
    <w:rsid w:val="004F43DF"/>
    <w:rsid w:val="004F4A0F"/>
    <w:rsid w:val="004F4ADD"/>
    <w:rsid w:val="004F4BED"/>
    <w:rsid w:val="004F4E70"/>
    <w:rsid w:val="004F5605"/>
    <w:rsid w:val="004F594D"/>
    <w:rsid w:val="004F5BF1"/>
    <w:rsid w:val="004F5C05"/>
    <w:rsid w:val="004F5D57"/>
    <w:rsid w:val="004F60A8"/>
    <w:rsid w:val="004F696C"/>
    <w:rsid w:val="004F706A"/>
    <w:rsid w:val="004F767D"/>
    <w:rsid w:val="004F770D"/>
    <w:rsid w:val="004F7D32"/>
    <w:rsid w:val="004F7EAB"/>
    <w:rsid w:val="005004AF"/>
    <w:rsid w:val="00500FE3"/>
    <w:rsid w:val="00501067"/>
    <w:rsid w:val="00501552"/>
    <w:rsid w:val="00501C60"/>
    <w:rsid w:val="00501C6E"/>
    <w:rsid w:val="00501E14"/>
    <w:rsid w:val="0050213B"/>
    <w:rsid w:val="005024D7"/>
    <w:rsid w:val="00502B63"/>
    <w:rsid w:val="00502E09"/>
    <w:rsid w:val="005034A8"/>
    <w:rsid w:val="00503E97"/>
    <w:rsid w:val="00504227"/>
    <w:rsid w:val="00504533"/>
    <w:rsid w:val="00504B33"/>
    <w:rsid w:val="00505251"/>
    <w:rsid w:val="00505285"/>
    <w:rsid w:val="00505288"/>
    <w:rsid w:val="00505302"/>
    <w:rsid w:val="0050537D"/>
    <w:rsid w:val="00505B80"/>
    <w:rsid w:val="00505DE5"/>
    <w:rsid w:val="00505EAE"/>
    <w:rsid w:val="00505EB1"/>
    <w:rsid w:val="005064B6"/>
    <w:rsid w:val="0050680E"/>
    <w:rsid w:val="005070EC"/>
    <w:rsid w:val="005072A1"/>
    <w:rsid w:val="00507340"/>
    <w:rsid w:val="00510011"/>
    <w:rsid w:val="00510A22"/>
    <w:rsid w:val="0051142C"/>
    <w:rsid w:val="00511825"/>
    <w:rsid w:val="00512060"/>
    <w:rsid w:val="0051290F"/>
    <w:rsid w:val="00512956"/>
    <w:rsid w:val="005130FC"/>
    <w:rsid w:val="0051316E"/>
    <w:rsid w:val="00513848"/>
    <w:rsid w:val="00514AC1"/>
    <w:rsid w:val="00514D04"/>
    <w:rsid w:val="00514DA9"/>
    <w:rsid w:val="0051574A"/>
    <w:rsid w:val="005157F2"/>
    <w:rsid w:val="0051596F"/>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F30"/>
    <w:rsid w:val="005228BA"/>
    <w:rsid w:val="005228E9"/>
    <w:rsid w:val="005232A0"/>
    <w:rsid w:val="005238A7"/>
    <w:rsid w:val="00523A7B"/>
    <w:rsid w:val="00524111"/>
    <w:rsid w:val="00524520"/>
    <w:rsid w:val="0052465D"/>
    <w:rsid w:val="00524735"/>
    <w:rsid w:val="005250AE"/>
    <w:rsid w:val="005255F8"/>
    <w:rsid w:val="005258B8"/>
    <w:rsid w:val="00525970"/>
    <w:rsid w:val="00526091"/>
    <w:rsid w:val="00526434"/>
    <w:rsid w:val="00526866"/>
    <w:rsid w:val="00526D52"/>
    <w:rsid w:val="00526F6B"/>
    <w:rsid w:val="0052755E"/>
    <w:rsid w:val="0052785D"/>
    <w:rsid w:val="00527E44"/>
    <w:rsid w:val="0053061A"/>
    <w:rsid w:val="005306CB"/>
    <w:rsid w:val="00530720"/>
    <w:rsid w:val="005312BF"/>
    <w:rsid w:val="00531435"/>
    <w:rsid w:val="00531697"/>
    <w:rsid w:val="00531774"/>
    <w:rsid w:val="0053181D"/>
    <w:rsid w:val="00531829"/>
    <w:rsid w:val="00531E79"/>
    <w:rsid w:val="0053279C"/>
    <w:rsid w:val="00532A6D"/>
    <w:rsid w:val="0053383B"/>
    <w:rsid w:val="00533B40"/>
    <w:rsid w:val="0053471F"/>
    <w:rsid w:val="00534C5E"/>
    <w:rsid w:val="00534D17"/>
    <w:rsid w:val="00535186"/>
    <w:rsid w:val="005352A1"/>
    <w:rsid w:val="00535484"/>
    <w:rsid w:val="00536657"/>
    <w:rsid w:val="005366DC"/>
    <w:rsid w:val="00537629"/>
    <w:rsid w:val="00537934"/>
    <w:rsid w:val="0053793D"/>
    <w:rsid w:val="00537A46"/>
    <w:rsid w:val="005409D4"/>
    <w:rsid w:val="0054152D"/>
    <w:rsid w:val="00541A49"/>
    <w:rsid w:val="00541B31"/>
    <w:rsid w:val="00541B3F"/>
    <w:rsid w:val="00541C27"/>
    <w:rsid w:val="00541D1E"/>
    <w:rsid w:val="0054250A"/>
    <w:rsid w:val="00542E8C"/>
    <w:rsid w:val="00543836"/>
    <w:rsid w:val="00543B15"/>
    <w:rsid w:val="00544195"/>
    <w:rsid w:val="005443A2"/>
    <w:rsid w:val="005446CF"/>
    <w:rsid w:val="005448A5"/>
    <w:rsid w:val="00544D51"/>
    <w:rsid w:val="005456E4"/>
    <w:rsid w:val="00545C20"/>
    <w:rsid w:val="00545EE9"/>
    <w:rsid w:val="0054612F"/>
    <w:rsid w:val="00546251"/>
    <w:rsid w:val="00546A6B"/>
    <w:rsid w:val="00546E39"/>
    <w:rsid w:val="00547622"/>
    <w:rsid w:val="005476A1"/>
    <w:rsid w:val="00550E82"/>
    <w:rsid w:val="00551047"/>
    <w:rsid w:val="005510C0"/>
    <w:rsid w:val="00551E7C"/>
    <w:rsid w:val="00551F37"/>
    <w:rsid w:val="00552709"/>
    <w:rsid w:val="005527D4"/>
    <w:rsid w:val="00552FEE"/>
    <w:rsid w:val="00553232"/>
    <w:rsid w:val="00553D7B"/>
    <w:rsid w:val="00554001"/>
    <w:rsid w:val="0055415C"/>
    <w:rsid w:val="005545A3"/>
    <w:rsid w:val="005548CE"/>
    <w:rsid w:val="005549B4"/>
    <w:rsid w:val="00554EC3"/>
    <w:rsid w:val="00554F85"/>
    <w:rsid w:val="00555205"/>
    <w:rsid w:val="005553C4"/>
    <w:rsid w:val="00555449"/>
    <w:rsid w:val="005554E6"/>
    <w:rsid w:val="005557BD"/>
    <w:rsid w:val="00555ACB"/>
    <w:rsid w:val="00555C8E"/>
    <w:rsid w:val="00556B1B"/>
    <w:rsid w:val="00556EA9"/>
    <w:rsid w:val="00557016"/>
    <w:rsid w:val="00560213"/>
    <w:rsid w:val="005603F7"/>
    <w:rsid w:val="00560463"/>
    <w:rsid w:val="005604F4"/>
    <w:rsid w:val="0056076B"/>
    <w:rsid w:val="00560C14"/>
    <w:rsid w:val="00561240"/>
    <w:rsid w:val="0056134C"/>
    <w:rsid w:val="00561D57"/>
    <w:rsid w:val="00561D65"/>
    <w:rsid w:val="00562163"/>
    <w:rsid w:val="00562342"/>
    <w:rsid w:val="00562A23"/>
    <w:rsid w:val="00562A9F"/>
    <w:rsid w:val="00562BAA"/>
    <w:rsid w:val="00563003"/>
    <w:rsid w:val="0056306F"/>
    <w:rsid w:val="0056385C"/>
    <w:rsid w:val="00564014"/>
    <w:rsid w:val="0056417A"/>
    <w:rsid w:val="00564718"/>
    <w:rsid w:val="00564BB1"/>
    <w:rsid w:val="005650AC"/>
    <w:rsid w:val="005652CD"/>
    <w:rsid w:val="005652DE"/>
    <w:rsid w:val="005652F5"/>
    <w:rsid w:val="0056595B"/>
    <w:rsid w:val="00565AA3"/>
    <w:rsid w:val="00565B09"/>
    <w:rsid w:val="00565CB5"/>
    <w:rsid w:val="00565D9F"/>
    <w:rsid w:val="005660AF"/>
    <w:rsid w:val="00566148"/>
    <w:rsid w:val="00566251"/>
    <w:rsid w:val="00566654"/>
    <w:rsid w:val="00566AB2"/>
    <w:rsid w:val="00566B22"/>
    <w:rsid w:val="00566C5F"/>
    <w:rsid w:val="00566E1B"/>
    <w:rsid w:val="00566EFB"/>
    <w:rsid w:val="00566F36"/>
    <w:rsid w:val="00567E0C"/>
    <w:rsid w:val="005707C3"/>
    <w:rsid w:val="005707EA"/>
    <w:rsid w:val="00570B4F"/>
    <w:rsid w:val="00570E6D"/>
    <w:rsid w:val="005713F9"/>
    <w:rsid w:val="00571717"/>
    <w:rsid w:val="005717CA"/>
    <w:rsid w:val="00571B5B"/>
    <w:rsid w:val="00572650"/>
    <w:rsid w:val="00572666"/>
    <w:rsid w:val="00573088"/>
    <w:rsid w:val="005731DA"/>
    <w:rsid w:val="0057441B"/>
    <w:rsid w:val="00574611"/>
    <w:rsid w:val="00574AF6"/>
    <w:rsid w:val="00574CE7"/>
    <w:rsid w:val="00574F1F"/>
    <w:rsid w:val="005750E8"/>
    <w:rsid w:val="0057566B"/>
    <w:rsid w:val="00575762"/>
    <w:rsid w:val="005757D6"/>
    <w:rsid w:val="005757D8"/>
    <w:rsid w:val="00576D19"/>
    <w:rsid w:val="00576FB0"/>
    <w:rsid w:val="005776B7"/>
    <w:rsid w:val="00577858"/>
    <w:rsid w:val="005807AD"/>
    <w:rsid w:val="00580C38"/>
    <w:rsid w:val="00580E3B"/>
    <w:rsid w:val="0058126E"/>
    <w:rsid w:val="00581D46"/>
    <w:rsid w:val="00581F17"/>
    <w:rsid w:val="0058244E"/>
    <w:rsid w:val="00583363"/>
    <w:rsid w:val="0058390A"/>
    <w:rsid w:val="00583F23"/>
    <w:rsid w:val="005840CD"/>
    <w:rsid w:val="005841F1"/>
    <w:rsid w:val="0058421E"/>
    <w:rsid w:val="0058452C"/>
    <w:rsid w:val="0058465D"/>
    <w:rsid w:val="00584B50"/>
    <w:rsid w:val="00584B51"/>
    <w:rsid w:val="00584D4A"/>
    <w:rsid w:val="0058568C"/>
    <w:rsid w:val="005865C8"/>
    <w:rsid w:val="0058673A"/>
    <w:rsid w:val="00586A61"/>
    <w:rsid w:val="00586AB2"/>
    <w:rsid w:val="00586F16"/>
    <w:rsid w:val="00586FA5"/>
    <w:rsid w:val="00587078"/>
    <w:rsid w:val="0058793D"/>
    <w:rsid w:val="00590493"/>
    <w:rsid w:val="00591020"/>
    <w:rsid w:val="00591953"/>
    <w:rsid w:val="00591ACC"/>
    <w:rsid w:val="00591B5A"/>
    <w:rsid w:val="00591D8E"/>
    <w:rsid w:val="00591DD7"/>
    <w:rsid w:val="00592286"/>
    <w:rsid w:val="00592ADC"/>
    <w:rsid w:val="00592C6D"/>
    <w:rsid w:val="00592D74"/>
    <w:rsid w:val="00593AB7"/>
    <w:rsid w:val="00593F8E"/>
    <w:rsid w:val="005940D2"/>
    <w:rsid w:val="00594546"/>
    <w:rsid w:val="00595294"/>
    <w:rsid w:val="005952AF"/>
    <w:rsid w:val="005957DD"/>
    <w:rsid w:val="00595C17"/>
    <w:rsid w:val="005962B5"/>
    <w:rsid w:val="0059656E"/>
    <w:rsid w:val="00596D71"/>
    <w:rsid w:val="0059743D"/>
    <w:rsid w:val="005974A1"/>
    <w:rsid w:val="005978F1"/>
    <w:rsid w:val="00597B57"/>
    <w:rsid w:val="00597DBF"/>
    <w:rsid w:val="005A00AB"/>
    <w:rsid w:val="005A0100"/>
    <w:rsid w:val="005A065F"/>
    <w:rsid w:val="005A161C"/>
    <w:rsid w:val="005A177F"/>
    <w:rsid w:val="005A1DC1"/>
    <w:rsid w:val="005A1E0E"/>
    <w:rsid w:val="005A254A"/>
    <w:rsid w:val="005A25D7"/>
    <w:rsid w:val="005A3087"/>
    <w:rsid w:val="005A3134"/>
    <w:rsid w:val="005A3210"/>
    <w:rsid w:val="005A3C79"/>
    <w:rsid w:val="005A42DE"/>
    <w:rsid w:val="005A431C"/>
    <w:rsid w:val="005A512C"/>
    <w:rsid w:val="005A5196"/>
    <w:rsid w:val="005A5B48"/>
    <w:rsid w:val="005A64F3"/>
    <w:rsid w:val="005A6B37"/>
    <w:rsid w:val="005A7027"/>
    <w:rsid w:val="005A71AB"/>
    <w:rsid w:val="005A71B7"/>
    <w:rsid w:val="005A793D"/>
    <w:rsid w:val="005A7DE9"/>
    <w:rsid w:val="005A7F01"/>
    <w:rsid w:val="005B029E"/>
    <w:rsid w:val="005B02D6"/>
    <w:rsid w:val="005B05B2"/>
    <w:rsid w:val="005B06A6"/>
    <w:rsid w:val="005B0D44"/>
    <w:rsid w:val="005B1194"/>
    <w:rsid w:val="005B16C8"/>
    <w:rsid w:val="005B2308"/>
    <w:rsid w:val="005B276A"/>
    <w:rsid w:val="005B29BE"/>
    <w:rsid w:val="005B2B0C"/>
    <w:rsid w:val="005B329A"/>
    <w:rsid w:val="005B3EA0"/>
    <w:rsid w:val="005B42C2"/>
    <w:rsid w:val="005B4C3A"/>
    <w:rsid w:val="005B4F67"/>
    <w:rsid w:val="005B4FC4"/>
    <w:rsid w:val="005B521E"/>
    <w:rsid w:val="005B52AC"/>
    <w:rsid w:val="005B54C1"/>
    <w:rsid w:val="005B5681"/>
    <w:rsid w:val="005B5AA5"/>
    <w:rsid w:val="005B6066"/>
    <w:rsid w:val="005B60A5"/>
    <w:rsid w:val="005B6A62"/>
    <w:rsid w:val="005B723A"/>
    <w:rsid w:val="005B7753"/>
    <w:rsid w:val="005B7B71"/>
    <w:rsid w:val="005C12A3"/>
    <w:rsid w:val="005C1867"/>
    <w:rsid w:val="005C1E0D"/>
    <w:rsid w:val="005C316C"/>
    <w:rsid w:val="005C32BD"/>
    <w:rsid w:val="005C331D"/>
    <w:rsid w:val="005C3914"/>
    <w:rsid w:val="005C3DD3"/>
    <w:rsid w:val="005C484C"/>
    <w:rsid w:val="005C49D7"/>
    <w:rsid w:val="005C4B87"/>
    <w:rsid w:val="005C4DB4"/>
    <w:rsid w:val="005C4FA6"/>
    <w:rsid w:val="005C5490"/>
    <w:rsid w:val="005C55DB"/>
    <w:rsid w:val="005C6072"/>
    <w:rsid w:val="005C6085"/>
    <w:rsid w:val="005C63A6"/>
    <w:rsid w:val="005C7694"/>
    <w:rsid w:val="005C7B61"/>
    <w:rsid w:val="005C7DEE"/>
    <w:rsid w:val="005D0104"/>
    <w:rsid w:val="005D0153"/>
    <w:rsid w:val="005D0497"/>
    <w:rsid w:val="005D0872"/>
    <w:rsid w:val="005D0A7C"/>
    <w:rsid w:val="005D0F9D"/>
    <w:rsid w:val="005D0FFC"/>
    <w:rsid w:val="005D10AD"/>
    <w:rsid w:val="005D11D2"/>
    <w:rsid w:val="005D19B4"/>
    <w:rsid w:val="005D1CDB"/>
    <w:rsid w:val="005D1E98"/>
    <w:rsid w:val="005D203E"/>
    <w:rsid w:val="005D221B"/>
    <w:rsid w:val="005D2465"/>
    <w:rsid w:val="005D25FD"/>
    <w:rsid w:val="005D2811"/>
    <w:rsid w:val="005D2812"/>
    <w:rsid w:val="005D3BB8"/>
    <w:rsid w:val="005D404C"/>
    <w:rsid w:val="005D4112"/>
    <w:rsid w:val="005D4115"/>
    <w:rsid w:val="005D4465"/>
    <w:rsid w:val="005D47A1"/>
    <w:rsid w:val="005D4B75"/>
    <w:rsid w:val="005D5883"/>
    <w:rsid w:val="005D5E0E"/>
    <w:rsid w:val="005D5E59"/>
    <w:rsid w:val="005D603F"/>
    <w:rsid w:val="005D6067"/>
    <w:rsid w:val="005D65EE"/>
    <w:rsid w:val="005D6A9C"/>
    <w:rsid w:val="005D78A0"/>
    <w:rsid w:val="005D7ED8"/>
    <w:rsid w:val="005E0014"/>
    <w:rsid w:val="005E052E"/>
    <w:rsid w:val="005E07FA"/>
    <w:rsid w:val="005E145D"/>
    <w:rsid w:val="005E1637"/>
    <w:rsid w:val="005E1CF5"/>
    <w:rsid w:val="005E21BB"/>
    <w:rsid w:val="005E24EC"/>
    <w:rsid w:val="005E272B"/>
    <w:rsid w:val="005E2C44"/>
    <w:rsid w:val="005E2F3F"/>
    <w:rsid w:val="005E33B5"/>
    <w:rsid w:val="005E3419"/>
    <w:rsid w:val="005E3B7C"/>
    <w:rsid w:val="005E49A4"/>
    <w:rsid w:val="005E4A69"/>
    <w:rsid w:val="005E4B3C"/>
    <w:rsid w:val="005E5078"/>
    <w:rsid w:val="005E5102"/>
    <w:rsid w:val="005E531A"/>
    <w:rsid w:val="005E5584"/>
    <w:rsid w:val="005E5913"/>
    <w:rsid w:val="005E6205"/>
    <w:rsid w:val="005E6D67"/>
    <w:rsid w:val="005E7AB9"/>
    <w:rsid w:val="005E7D7F"/>
    <w:rsid w:val="005E7E00"/>
    <w:rsid w:val="005F0131"/>
    <w:rsid w:val="005F0635"/>
    <w:rsid w:val="005F0C21"/>
    <w:rsid w:val="005F1AC9"/>
    <w:rsid w:val="005F1B94"/>
    <w:rsid w:val="005F2CFB"/>
    <w:rsid w:val="005F2D6A"/>
    <w:rsid w:val="005F34A1"/>
    <w:rsid w:val="005F3C52"/>
    <w:rsid w:val="005F43A7"/>
    <w:rsid w:val="005F457D"/>
    <w:rsid w:val="005F5472"/>
    <w:rsid w:val="005F54DC"/>
    <w:rsid w:val="005F5662"/>
    <w:rsid w:val="005F625A"/>
    <w:rsid w:val="005F63B0"/>
    <w:rsid w:val="005F65EE"/>
    <w:rsid w:val="005F6AFC"/>
    <w:rsid w:val="005F7027"/>
    <w:rsid w:val="005F7042"/>
    <w:rsid w:val="005F7537"/>
    <w:rsid w:val="005F76AB"/>
    <w:rsid w:val="005F7F9A"/>
    <w:rsid w:val="006000D0"/>
    <w:rsid w:val="00600A06"/>
    <w:rsid w:val="00601143"/>
    <w:rsid w:val="006017CD"/>
    <w:rsid w:val="00601818"/>
    <w:rsid w:val="00601CD7"/>
    <w:rsid w:val="0060200C"/>
    <w:rsid w:val="006020C0"/>
    <w:rsid w:val="0060237A"/>
    <w:rsid w:val="00602472"/>
    <w:rsid w:val="00602617"/>
    <w:rsid w:val="00602B5B"/>
    <w:rsid w:val="00602DEA"/>
    <w:rsid w:val="00603023"/>
    <w:rsid w:val="006031AB"/>
    <w:rsid w:val="00603609"/>
    <w:rsid w:val="00603860"/>
    <w:rsid w:val="00603E47"/>
    <w:rsid w:val="0060401C"/>
    <w:rsid w:val="006047CA"/>
    <w:rsid w:val="00604821"/>
    <w:rsid w:val="00604C88"/>
    <w:rsid w:val="0060526D"/>
    <w:rsid w:val="006056AA"/>
    <w:rsid w:val="00605D09"/>
    <w:rsid w:val="00605E9F"/>
    <w:rsid w:val="00605F86"/>
    <w:rsid w:val="0060621F"/>
    <w:rsid w:val="00606B3B"/>
    <w:rsid w:val="00606EE0"/>
    <w:rsid w:val="006073E6"/>
    <w:rsid w:val="00607489"/>
    <w:rsid w:val="006075AE"/>
    <w:rsid w:val="006077A7"/>
    <w:rsid w:val="0060786F"/>
    <w:rsid w:val="006102E1"/>
    <w:rsid w:val="0061094F"/>
    <w:rsid w:val="00610AD3"/>
    <w:rsid w:val="00611696"/>
    <w:rsid w:val="006119A9"/>
    <w:rsid w:val="00611D3A"/>
    <w:rsid w:val="00612DFA"/>
    <w:rsid w:val="00612EC8"/>
    <w:rsid w:val="0061380B"/>
    <w:rsid w:val="00613F65"/>
    <w:rsid w:val="00613FAB"/>
    <w:rsid w:val="006142B5"/>
    <w:rsid w:val="00614D62"/>
    <w:rsid w:val="006152FE"/>
    <w:rsid w:val="006156A2"/>
    <w:rsid w:val="0061577E"/>
    <w:rsid w:val="006159E7"/>
    <w:rsid w:val="00615C35"/>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0E"/>
    <w:rsid w:val="00621FD2"/>
    <w:rsid w:val="00622181"/>
    <w:rsid w:val="006228AC"/>
    <w:rsid w:val="006236DE"/>
    <w:rsid w:val="00623CEB"/>
    <w:rsid w:val="00624487"/>
    <w:rsid w:val="00624C35"/>
    <w:rsid w:val="006258A2"/>
    <w:rsid w:val="00626425"/>
    <w:rsid w:val="0062668A"/>
    <w:rsid w:val="006267D1"/>
    <w:rsid w:val="00626DCD"/>
    <w:rsid w:val="00627259"/>
    <w:rsid w:val="0062734F"/>
    <w:rsid w:val="00627C05"/>
    <w:rsid w:val="00627C78"/>
    <w:rsid w:val="00630065"/>
    <w:rsid w:val="006303C4"/>
    <w:rsid w:val="006309BC"/>
    <w:rsid w:val="006311F3"/>
    <w:rsid w:val="0063126D"/>
    <w:rsid w:val="006315DB"/>
    <w:rsid w:val="00631625"/>
    <w:rsid w:val="00631E94"/>
    <w:rsid w:val="006323B9"/>
    <w:rsid w:val="00632408"/>
    <w:rsid w:val="0063243F"/>
    <w:rsid w:val="00632529"/>
    <w:rsid w:val="006326E3"/>
    <w:rsid w:val="00632923"/>
    <w:rsid w:val="00633175"/>
    <w:rsid w:val="006337A9"/>
    <w:rsid w:val="006342AD"/>
    <w:rsid w:val="00634372"/>
    <w:rsid w:val="006347A5"/>
    <w:rsid w:val="0063481E"/>
    <w:rsid w:val="006350FF"/>
    <w:rsid w:val="006353B1"/>
    <w:rsid w:val="00635A2F"/>
    <w:rsid w:val="0063608E"/>
    <w:rsid w:val="006360AE"/>
    <w:rsid w:val="006360EB"/>
    <w:rsid w:val="0063640C"/>
    <w:rsid w:val="006365B9"/>
    <w:rsid w:val="00637049"/>
    <w:rsid w:val="00637291"/>
    <w:rsid w:val="00637502"/>
    <w:rsid w:val="0063762A"/>
    <w:rsid w:val="00637DAA"/>
    <w:rsid w:val="006408EA"/>
    <w:rsid w:val="006409C7"/>
    <w:rsid w:val="00640CB0"/>
    <w:rsid w:val="006413ED"/>
    <w:rsid w:val="00642050"/>
    <w:rsid w:val="00642411"/>
    <w:rsid w:val="006425A7"/>
    <w:rsid w:val="00642665"/>
    <w:rsid w:val="00642BD9"/>
    <w:rsid w:val="00642C06"/>
    <w:rsid w:val="00642CFE"/>
    <w:rsid w:val="00643137"/>
    <w:rsid w:val="006434DD"/>
    <w:rsid w:val="0064485C"/>
    <w:rsid w:val="006449C4"/>
    <w:rsid w:val="006449DF"/>
    <w:rsid w:val="00644B0F"/>
    <w:rsid w:val="006450B6"/>
    <w:rsid w:val="00645B63"/>
    <w:rsid w:val="00645D44"/>
    <w:rsid w:val="00646941"/>
    <w:rsid w:val="00646CC0"/>
    <w:rsid w:val="00647076"/>
    <w:rsid w:val="006478D0"/>
    <w:rsid w:val="006479C0"/>
    <w:rsid w:val="00647F40"/>
    <w:rsid w:val="00650AEC"/>
    <w:rsid w:val="00650C2C"/>
    <w:rsid w:val="0065127B"/>
    <w:rsid w:val="006513B6"/>
    <w:rsid w:val="006513F8"/>
    <w:rsid w:val="00652AFC"/>
    <w:rsid w:val="00652B6B"/>
    <w:rsid w:val="00652C08"/>
    <w:rsid w:val="00652F3C"/>
    <w:rsid w:val="006533FF"/>
    <w:rsid w:val="00653483"/>
    <w:rsid w:val="0065365D"/>
    <w:rsid w:val="006543AB"/>
    <w:rsid w:val="0065482E"/>
    <w:rsid w:val="00655D38"/>
    <w:rsid w:val="00656107"/>
    <w:rsid w:val="0065638D"/>
    <w:rsid w:val="00656676"/>
    <w:rsid w:val="006566FC"/>
    <w:rsid w:val="00656CD7"/>
    <w:rsid w:val="006575EA"/>
    <w:rsid w:val="00657C60"/>
    <w:rsid w:val="00657E1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5FE"/>
    <w:rsid w:val="0066391C"/>
    <w:rsid w:val="00664B9A"/>
    <w:rsid w:val="00664CA3"/>
    <w:rsid w:val="006650A9"/>
    <w:rsid w:val="00665146"/>
    <w:rsid w:val="006651E0"/>
    <w:rsid w:val="0066555E"/>
    <w:rsid w:val="006658A2"/>
    <w:rsid w:val="0066594A"/>
    <w:rsid w:val="006663FA"/>
    <w:rsid w:val="006669EF"/>
    <w:rsid w:val="00666B87"/>
    <w:rsid w:val="00667793"/>
    <w:rsid w:val="006701E8"/>
    <w:rsid w:val="00670651"/>
    <w:rsid w:val="006707CA"/>
    <w:rsid w:val="00670A96"/>
    <w:rsid w:val="00670C51"/>
    <w:rsid w:val="00670CF2"/>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4B52"/>
    <w:rsid w:val="0067523A"/>
    <w:rsid w:val="0067578D"/>
    <w:rsid w:val="00675E01"/>
    <w:rsid w:val="006762F7"/>
    <w:rsid w:val="00676C35"/>
    <w:rsid w:val="00676E92"/>
    <w:rsid w:val="00676EF2"/>
    <w:rsid w:val="00676F6E"/>
    <w:rsid w:val="0067776A"/>
    <w:rsid w:val="00677782"/>
    <w:rsid w:val="00677A68"/>
    <w:rsid w:val="006800BE"/>
    <w:rsid w:val="006807F7"/>
    <w:rsid w:val="00680829"/>
    <w:rsid w:val="00681393"/>
    <w:rsid w:val="0068171E"/>
    <w:rsid w:val="00681792"/>
    <w:rsid w:val="00681831"/>
    <w:rsid w:val="00681DAC"/>
    <w:rsid w:val="0068202B"/>
    <w:rsid w:val="006821A4"/>
    <w:rsid w:val="00682476"/>
    <w:rsid w:val="006826DC"/>
    <w:rsid w:val="006830AE"/>
    <w:rsid w:val="006833BF"/>
    <w:rsid w:val="00683429"/>
    <w:rsid w:val="00683B93"/>
    <w:rsid w:val="00683CEC"/>
    <w:rsid w:val="006840F5"/>
    <w:rsid w:val="0068485F"/>
    <w:rsid w:val="00684D05"/>
    <w:rsid w:val="00685AEB"/>
    <w:rsid w:val="00686906"/>
    <w:rsid w:val="00686918"/>
    <w:rsid w:val="006870BD"/>
    <w:rsid w:val="00687AD5"/>
    <w:rsid w:val="00687ADD"/>
    <w:rsid w:val="00687F6E"/>
    <w:rsid w:val="00691699"/>
    <w:rsid w:val="006919BA"/>
    <w:rsid w:val="00691CC1"/>
    <w:rsid w:val="00692422"/>
    <w:rsid w:val="0069271A"/>
    <w:rsid w:val="00692BC3"/>
    <w:rsid w:val="00693046"/>
    <w:rsid w:val="00693417"/>
    <w:rsid w:val="00693817"/>
    <w:rsid w:val="00693941"/>
    <w:rsid w:val="00693AA8"/>
    <w:rsid w:val="00693B6F"/>
    <w:rsid w:val="00694EAF"/>
    <w:rsid w:val="0069527B"/>
    <w:rsid w:val="00695480"/>
    <w:rsid w:val="006956A1"/>
    <w:rsid w:val="00695E22"/>
    <w:rsid w:val="00696AAB"/>
    <w:rsid w:val="00696CE4"/>
    <w:rsid w:val="00696D14"/>
    <w:rsid w:val="00696D99"/>
    <w:rsid w:val="00696F19"/>
    <w:rsid w:val="00697109"/>
    <w:rsid w:val="006972F9"/>
    <w:rsid w:val="006975C2"/>
    <w:rsid w:val="006976E2"/>
    <w:rsid w:val="006A097C"/>
    <w:rsid w:val="006A0FD4"/>
    <w:rsid w:val="006A12D3"/>
    <w:rsid w:val="006A226D"/>
    <w:rsid w:val="006A2DBC"/>
    <w:rsid w:val="006A2F54"/>
    <w:rsid w:val="006A2F83"/>
    <w:rsid w:val="006A303F"/>
    <w:rsid w:val="006A30F1"/>
    <w:rsid w:val="006A31DA"/>
    <w:rsid w:val="006A345D"/>
    <w:rsid w:val="006A3629"/>
    <w:rsid w:val="006A4A21"/>
    <w:rsid w:val="006A4F23"/>
    <w:rsid w:val="006A5085"/>
    <w:rsid w:val="006A51C2"/>
    <w:rsid w:val="006A562D"/>
    <w:rsid w:val="006A5A29"/>
    <w:rsid w:val="006A61E2"/>
    <w:rsid w:val="006A61FA"/>
    <w:rsid w:val="006A6B3F"/>
    <w:rsid w:val="006A6E6E"/>
    <w:rsid w:val="006A708B"/>
    <w:rsid w:val="006A7274"/>
    <w:rsid w:val="006A76F3"/>
    <w:rsid w:val="006A7AD7"/>
    <w:rsid w:val="006A7DDF"/>
    <w:rsid w:val="006B02B3"/>
    <w:rsid w:val="006B0394"/>
    <w:rsid w:val="006B0452"/>
    <w:rsid w:val="006B078C"/>
    <w:rsid w:val="006B08B5"/>
    <w:rsid w:val="006B091C"/>
    <w:rsid w:val="006B0C10"/>
    <w:rsid w:val="006B0D95"/>
    <w:rsid w:val="006B119E"/>
    <w:rsid w:val="006B14BC"/>
    <w:rsid w:val="006B1808"/>
    <w:rsid w:val="006B211B"/>
    <w:rsid w:val="006B23AA"/>
    <w:rsid w:val="006B2792"/>
    <w:rsid w:val="006B2CBE"/>
    <w:rsid w:val="006B3058"/>
    <w:rsid w:val="006B38D1"/>
    <w:rsid w:val="006B3B4E"/>
    <w:rsid w:val="006B3BC0"/>
    <w:rsid w:val="006B4348"/>
    <w:rsid w:val="006B43C3"/>
    <w:rsid w:val="006B4C87"/>
    <w:rsid w:val="006B53A5"/>
    <w:rsid w:val="006B5BE1"/>
    <w:rsid w:val="006B61D3"/>
    <w:rsid w:val="006B6312"/>
    <w:rsid w:val="006B6B35"/>
    <w:rsid w:val="006B6C89"/>
    <w:rsid w:val="006B6EC5"/>
    <w:rsid w:val="006B7436"/>
    <w:rsid w:val="006B7637"/>
    <w:rsid w:val="006B796F"/>
    <w:rsid w:val="006B7F64"/>
    <w:rsid w:val="006C03C8"/>
    <w:rsid w:val="006C0D29"/>
    <w:rsid w:val="006C10C9"/>
    <w:rsid w:val="006C1207"/>
    <w:rsid w:val="006C1912"/>
    <w:rsid w:val="006C1A38"/>
    <w:rsid w:val="006C1F4C"/>
    <w:rsid w:val="006C2107"/>
    <w:rsid w:val="006C2196"/>
    <w:rsid w:val="006C293C"/>
    <w:rsid w:val="006C2A9E"/>
    <w:rsid w:val="006C2D14"/>
    <w:rsid w:val="006C3377"/>
    <w:rsid w:val="006C3B1F"/>
    <w:rsid w:val="006C4361"/>
    <w:rsid w:val="006C4A55"/>
    <w:rsid w:val="006C5048"/>
    <w:rsid w:val="006C5B70"/>
    <w:rsid w:val="006C5F1E"/>
    <w:rsid w:val="006C61EF"/>
    <w:rsid w:val="006C64C8"/>
    <w:rsid w:val="006C689B"/>
    <w:rsid w:val="006C6A74"/>
    <w:rsid w:val="006C7C56"/>
    <w:rsid w:val="006D09CC"/>
    <w:rsid w:val="006D0B28"/>
    <w:rsid w:val="006D0B42"/>
    <w:rsid w:val="006D0C42"/>
    <w:rsid w:val="006D1344"/>
    <w:rsid w:val="006D148D"/>
    <w:rsid w:val="006D14EF"/>
    <w:rsid w:val="006D20D0"/>
    <w:rsid w:val="006D22E5"/>
    <w:rsid w:val="006D2620"/>
    <w:rsid w:val="006D2938"/>
    <w:rsid w:val="006D2C17"/>
    <w:rsid w:val="006D2D9A"/>
    <w:rsid w:val="006D306B"/>
    <w:rsid w:val="006D3481"/>
    <w:rsid w:val="006D3B20"/>
    <w:rsid w:val="006D445F"/>
    <w:rsid w:val="006D4F01"/>
    <w:rsid w:val="006D53E8"/>
    <w:rsid w:val="006D548C"/>
    <w:rsid w:val="006D5500"/>
    <w:rsid w:val="006D5957"/>
    <w:rsid w:val="006D5F8C"/>
    <w:rsid w:val="006D60B9"/>
    <w:rsid w:val="006D68B9"/>
    <w:rsid w:val="006D6CD1"/>
    <w:rsid w:val="006D6EEE"/>
    <w:rsid w:val="006D70CA"/>
    <w:rsid w:val="006D728E"/>
    <w:rsid w:val="006D74CD"/>
    <w:rsid w:val="006D79C5"/>
    <w:rsid w:val="006D7ED9"/>
    <w:rsid w:val="006E035E"/>
    <w:rsid w:val="006E0369"/>
    <w:rsid w:val="006E0AF3"/>
    <w:rsid w:val="006E0CFE"/>
    <w:rsid w:val="006E131B"/>
    <w:rsid w:val="006E14EC"/>
    <w:rsid w:val="006E1C0F"/>
    <w:rsid w:val="006E1CA5"/>
    <w:rsid w:val="006E1EA1"/>
    <w:rsid w:val="006E21FB"/>
    <w:rsid w:val="006E263E"/>
    <w:rsid w:val="006E288F"/>
    <w:rsid w:val="006E2B1B"/>
    <w:rsid w:val="006E3407"/>
    <w:rsid w:val="006E3417"/>
    <w:rsid w:val="006E3493"/>
    <w:rsid w:val="006E34AC"/>
    <w:rsid w:val="006E3859"/>
    <w:rsid w:val="006E3ACF"/>
    <w:rsid w:val="006E3C5D"/>
    <w:rsid w:val="006E4602"/>
    <w:rsid w:val="006E4AB2"/>
    <w:rsid w:val="006E4DD8"/>
    <w:rsid w:val="006E4E57"/>
    <w:rsid w:val="006E51F0"/>
    <w:rsid w:val="006E5321"/>
    <w:rsid w:val="006E5EB5"/>
    <w:rsid w:val="006E6187"/>
    <w:rsid w:val="006E6224"/>
    <w:rsid w:val="006E70AD"/>
    <w:rsid w:val="006E7203"/>
    <w:rsid w:val="006E74B9"/>
    <w:rsid w:val="006E7B1B"/>
    <w:rsid w:val="006E7BC2"/>
    <w:rsid w:val="006E7CD7"/>
    <w:rsid w:val="006F02DB"/>
    <w:rsid w:val="006F1288"/>
    <w:rsid w:val="006F1DCB"/>
    <w:rsid w:val="006F1F18"/>
    <w:rsid w:val="006F3451"/>
    <w:rsid w:val="006F39DB"/>
    <w:rsid w:val="006F3B73"/>
    <w:rsid w:val="006F3CA6"/>
    <w:rsid w:val="006F4408"/>
    <w:rsid w:val="006F4582"/>
    <w:rsid w:val="006F46D6"/>
    <w:rsid w:val="006F47F1"/>
    <w:rsid w:val="006F54A7"/>
    <w:rsid w:val="006F56B6"/>
    <w:rsid w:val="006F614B"/>
    <w:rsid w:val="006F6EB3"/>
    <w:rsid w:val="006F7BD4"/>
    <w:rsid w:val="006F7E86"/>
    <w:rsid w:val="007000D3"/>
    <w:rsid w:val="00700596"/>
    <w:rsid w:val="007013FE"/>
    <w:rsid w:val="00701553"/>
    <w:rsid w:val="007016F8"/>
    <w:rsid w:val="00701FD5"/>
    <w:rsid w:val="00702059"/>
    <w:rsid w:val="0070234C"/>
    <w:rsid w:val="007023F1"/>
    <w:rsid w:val="00702618"/>
    <w:rsid w:val="007028D3"/>
    <w:rsid w:val="00702A84"/>
    <w:rsid w:val="00702D80"/>
    <w:rsid w:val="00703498"/>
    <w:rsid w:val="00703599"/>
    <w:rsid w:val="0070397B"/>
    <w:rsid w:val="00703985"/>
    <w:rsid w:val="007047D2"/>
    <w:rsid w:val="00704E8F"/>
    <w:rsid w:val="00705341"/>
    <w:rsid w:val="0070550E"/>
    <w:rsid w:val="00705952"/>
    <w:rsid w:val="00705AA8"/>
    <w:rsid w:val="00705D3D"/>
    <w:rsid w:val="0070617A"/>
    <w:rsid w:val="00706207"/>
    <w:rsid w:val="0070621A"/>
    <w:rsid w:val="00706FC6"/>
    <w:rsid w:val="0070745B"/>
    <w:rsid w:val="00707568"/>
    <w:rsid w:val="0070784C"/>
    <w:rsid w:val="00707DDF"/>
    <w:rsid w:val="00707F26"/>
    <w:rsid w:val="00710974"/>
    <w:rsid w:val="00710A0B"/>
    <w:rsid w:val="00711109"/>
    <w:rsid w:val="007115D1"/>
    <w:rsid w:val="00711643"/>
    <w:rsid w:val="007117E0"/>
    <w:rsid w:val="007118FF"/>
    <w:rsid w:val="00711C3B"/>
    <w:rsid w:val="00712A08"/>
    <w:rsid w:val="00712CA7"/>
    <w:rsid w:val="00713694"/>
    <w:rsid w:val="00713C34"/>
    <w:rsid w:val="00713F93"/>
    <w:rsid w:val="00714904"/>
    <w:rsid w:val="007149B9"/>
    <w:rsid w:val="00714B60"/>
    <w:rsid w:val="00714BD1"/>
    <w:rsid w:val="00714E05"/>
    <w:rsid w:val="00715CC0"/>
    <w:rsid w:val="00715EA1"/>
    <w:rsid w:val="00715FE4"/>
    <w:rsid w:val="007164E9"/>
    <w:rsid w:val="007169D8"/>
    <w:rsid w:val="007171AE"/>
    <w:rsid w:val="00717536"/>
    <w:rsid w:val="00717A2B"/>
    <w:rsid w:val="00717BC3"/>
    <w:rsid w:val="00717E72"/>
    <w:rsid w:val="007208F8"/>
    <w:rsid w:val="00721362"/>
    <w:rsid w:val="00721E2E"/>
    <w:rsid w:val="00722A33"/>
    <w:rsid w:val="00722E2B"/>
    <w:rsid w:val="00722E7E"/>
    <w:rsid w:val="0072305E"/>
    <w:rsid w:val="0072354E"/>
    <w:rsid w:val="007238A4"/>
    <w:rsid w:val="00723BFC"/>
    <w:rsid w:val="007241DA"/>
    <w:rsid w:val="0072454F"/>
    <w:rsid w:val="0072499F"/>
    <w:rsid w:val="00725A1E"/>
    <w:rsid w:val="00725E8E"/>
    <w:rsid w:val="00726015"/>
    <w:rsid w:val="0072631D"/>
    <w:rsid w:val="007265A1"/>
    <w:rsid w:val="00726989"/>
    <w:rsid w:val="00726CFF"/>
    <w:rsid w:val="007271D1"/>
    <w:rsid w:val="007276ED"/>
    <w:rsid w:val="007277A1"/>
    <w:rsid w:val="00727A93"/>
    <w:rsid w:val="00727D4A"/>
    <w:rsid w:val="007302B7"/>
    <w:rsid w:val="00730304"/>
    <w:rsid w:val="0073099A"/>
    <w:rsid w:val="00730FC9"/>
    <w:rsid w:val="007312CB"/>
    <w:rsid w:val="007329BF"/>
    <w:rsid w:val="007334DB"/>
    <w:rsid w:val="0073357B"/>
    <w:rsid w:val="007335A0"/>
    <w:rsid w:val="00733A6A"/>
    <w:rsid w:val="00733F55"/>
    <w:rsid w:val="0073413B"/>
    <w:rsid w:val="00734197"/>
    <w:rsid w:val="00734236"/>
    <w:rsid w:val="007346AC"/>
    <w:rsid w:val="007348C0"/>
    <w:rsid w:val="0073512B"/>
    <w:rsid w:val="007353E7"/>
    <w:rsid w:val="007355E0"/>
    <w:rsid w:val="00735AC4"/>
    <w:rsid w:val="007365E7"/>
    <w:rsid w:val="00736A58"/>
    <w:rsid w:val="00736AC0"/>
    <w:rsid w:val="0073745C"/>
    <w:rsid w:val="00741121"/>
    <w:rsid w:val="00741202"/>
    <w:rsid w:val="00741470"/>
    <w:rsid w:val="00741B13"/>
    <w:rsid w:val="00742477"/>
    <w:rsid w:val="00742879"/>
    <w:rsid w:val="007428BF"/>
    <w:rsid w:val="00742A9B"/>
    <w:rsid w:val="00742FDC"/>
    <w:rsid w:val="00743FB0"/>
    <w:rsid w:val="007440DF"/>
    <w:rsid w:val="0074417E"/>
    <w:rsid w:val="00744414"/>
    <w:rsid w:val="0074443F"/>
    <w:rsid w:val="007444D5"/>
    <w:rsid w:val="00745630"/>
    <w:rsid w:val="007464DB"/>
    <w:rsid w:val="007470DB"/>
    <w:rsid w:val="00747229"/>
    <w:rsid w:val="00747A46"/>
    <w:rsid w:val="00747AF6"/>
    <w:rsid w:val="00747B9C"/>
    <w:rsid w:val="007500B6"/>
    <w:rsid w:val="00750125"/>
    <w:rsid w:val="0075052A"/>
    <w:rsid w:val="00750692"/>
    <w:rsid w:val="007508C6"/>
    <w:rsid w:val="0075091F"/>
    <w:rsid w:val="007509B4"/>
    <w:rsid w:val="00750EF2"/>
    <w:rsid w:val="007510B1"/>
    <w:rsid w:val="007515FA"/>
    <w:rsid w:val="00751666"/>
    <w:rsid w:val="007516FD"/>
    <w:rsid w:val="00751726"/>
    <w:rsid w:val="00751A36"/>
    <w:rsid w:val="00751C63"/>
    <w:rsid w:val="00752753"/>
    <w:rsid w:val="007527DD"/>
    <w:rsid w:val="007528A5"/>
    <w:rsid w:val="00752920"/>
    <w:rsid w:val="007529DB"/>
    <w:rsid w:val="00752E29"/>
    <w:rsid w:val="00753533"/>
    <w:rsid w:val="00753D3D"/>
    <w:rsid w:val="00754306"/>
    <w:rsid w:val="00754F86"/>
    <w:rsid w:val="00754F9C"/>
    <w:rsid w:val="007551A2"/>
    <w:rsid w:val="00755553"/>
    <w:rsid w:val="0075596C"/>
    <w:rsid w:val="00755FFE"/>
    <w:rsid w:val="00756B7D"/>
    <w:rsid w:val="00757169"/>
    <w:rsid w:val="00757197"/>
    <w:rsid w:val="007575B3"/>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761"/>
    <w:rsid w:val="00766888"/>
    <w:rsid w:val="00766BD2"/>
    <w:rsid w:val="00766F62"/>
    <w:rsid w:val="007677D6"/>
    <w:rsid w:val="00767C1C"/>
    <w:rsid w:val="00767C33"/>
    <w:rsid w:val="00770BAD"/>
    <w:rsid w:val="0077111D"/>
    <w:rsid w:val="0077136E"/>
    <w:rsid w:val="007714B5"/>
    <w:rsid w:val="00771807"/>
    <w:rsid w:val="0077185E"/>
    <w:rsid w:val="007719D3"/>
    <w:rsid w:val="00771A3B"/>
    <w:rsid w:val="00771CF9"/>
    <w:rsid w:val="007728E1"/>
    <w:rsid w:val="00772DFD"/>
    <w:rsid w:val="00772E11"/>
    <w:rsid w:val="00772E30"/>
    <w:rsid w:val="00773209"/>
    <w:rsid w:val="00773483"/>
    <w:rsid w:val="00773951"/>
    <w:rsid w:val="00773BE8"/>
    <w:rsid w:val="00773E50"/>
    <w:rsid w:val="00774497"/>
    <w:rsid w:val="00774BBC"/>
    <w:rsid w:val="00774EFF"/>
    <w:rsid w:val="00775A78"/>
    <w:rsid w:val="00775FC8"/>
    <w:rsid w:val="007765FB"/>
    <w:rsid w:val="0077660C"/>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6DB"/>
    <w:rsid w:val="0078281D"/>
    <w:rsid w:val="00782962"/>
    <w:rsid w:val="007835AC"/>
    <w:rsid w:val="00783CD9"/>
    <w:rsid w:val="00784791"/>
    <w:rsid w:val="00784EEC"/>
    <w:rsid w:val="00784F9E"/>
    <w:rsid w:val="00785128"/>
    <w:rsid w:val="007853D9"/>
    <w:rsid w:val="007858BC"/>
    <w:rsid w:val="00785A67"/>
    <w:rsid w:val="00785BEF"/>
    <w:rsid w:val="00786160"/>
    <w:rsid w:val="007862FF"/>
    <w:rsid w:val="0078635A"/>
    <w:rsid w:val="00786679"/>
    <w:rsid w:val="00786CE2"/>
    <w:rsid w:val="00786FD4"/>
    <w:rsid w:val="00787922"/>
    <w:rsid w:val="007906E1"/>
    <w:rsid w:val="007909A2"/>
    <w:rsid w:val="00790BFC"/>
    <w:rsid w:val="00790D29"/>
    <w:rsid w:val="00790DB9"/>
    <w:rsid w:val="0079120A"/>
    <w:rsid w:val="00791232"/>
    <w:rsid w:val="0079138F"/>
    <w:rsid w:val="00791446"/>
    <w:rsid w:val="007916CC"/>
    <w:rsid w:val="007917D0"/>
    <w:rsid w:val="00791BFE"/>
    <w:rsid w:val="007921DF"/>
    <w:rsid w:val="00792342"/>
    <w:rsid w:val="00792DB2"/>
    <w:rsid w:val="00792EA6"/>
    <w:rsid w:val="00793742"/>
    <w:rsid w:val="007938C0"/>
    <w:rsid w:val="00793D0D"/>
    <w:rsid w:val="00793FFE"/>
    <w:rsid w:val="00794031"/>
    <w:rsid w:val="007941DF"/>
    <w:rsid w:val="007950F9"/>
    <w:rsid w:val="00795130"/>
    <w:rsid w:val="00795276"/>
    <w:rsid w:val="007953BE"/>
    <w:rsid w:val="00795BE8"/>
    <w:rsid w:val="0079608B"/>
    <w:rsid w:val="0079614D"/>
    <w:rsid w:val="00796554"/>
    <w:rsid w:val="00796D7B"/>
    <w:rsid w:val="00796F80"/>
    <w:rsid w:val="007970AF"/>
    <w:rsid w:val="007975AB"/>
    <w:rsid w:val="007978EB"/>
    <w:rsid w:val="00797AF7"/>
    <w:rsid w:val="007A06B4"/>
    <w:rsid w:val="007A08AE"/>
    <w:rsid w:val="007A1152"/>
    <w:rsid w:val="007A1359"/>
    <w:rsid w:val="007A267C"/>
    <w:rsid w:val="007A26CC"/>
    <w:rsid w:val="007A2A94"/>
    <w:rsid w:val="007A2BD9"/>
    <w:rsid w:val="007A3297"/>
    <w:rsid w:val="007A395D"/>
    <w:rsid w:val="007A3EF6"/>
    <w:rsid w:val="007A48B0"/>
    <w:rsid w:val="007A4FF0"/>
    <w:rsid w:val="007A4FF6"/>
    <w:rsid w:val="007A568C"/>
    <w:rsid w:val="007A5691"/>
    <w:rsid w:val="007A5DB3"/>
    <w:rsid w:val="007A63FB"/>
    <w:rsid w:val="007A6E08"/>
    <w:rsid w:val="007A755E"/>
    <w:rsid w:val="007A772E"/>
    <w:rsid w:val="007A7E8B"/>
    <w:rsid w:val="007A7E9B"/>
    <w:rsid w:val="007A7EF8"/>
    <w:rsid w:val="007B0123"/>
    <w:rsid w:val="007B0ADD"/>
    <w:rsid w:val="007B1016"/>
    <w:rsid w:val="007B17BE"/>
    <w:rsid w:val="007B1C33"/>
    <w:rsid w:val="007B21ED"/>
    <w:rsid w:val="007B2494"/>
    <w:rsid w:val="007B2663"/>
    <w:rsid w:val="007B2ADA"/>
    <w:rsid w:val="007B2D31"/>
    <w:rsid w:val="007B3128"/>
    <w:rsid w:val="007B3709"/>
    <w:rsid w:val="007B3826"/>
    <w:rsid w:val="007B3A8F"/>
    <w:rsid w:val="007B409E"/>
    <w:rsid w:val="007B40C1"/>
    <w:rsid w:val="007B40C5"/>
    <w:rsid w:val="007B4567"/>
    <w:rsid w:val="007B4760"/>
    <w:rsid w:val="007B4A3B"/>
    <w:rsid w:val="007B50E5"/>
    <w:rsid w:val="007B512A"/>
    <w:rsid w:val="007B544F"/>
    <w:rsid w:val="007B57DA"/>
    <w:rsid w:val="007B5ADF"/>
    <w:rsid w:val="007B5B42"/>
    <w:rsid w:val="007B5E5B"/>
    <w:rsid w:val="007B5F88"/>
    <w:rsid w:val="007B616B"/>
    <w:rsid w:val="007B6E3C"/>
    <w:rsid w:val="007B7763"/>
    <w:rsid w:val="007B7C09"/>
    <w:rsid w:val="007B7CE3"/>
    <w:rsid w:val="007C0146"/>
    <w:rsid w:val="007C04BD"/>
    <w:rsid w:val="007C0542"/>
    <w:rsid w:val="007C0C3B"/>
    <w:rsid w:val="007C153D"/>
    <w:rsid w:val="007C2097"/>
    <w:rsid w:val="007C237B"/>
    <w:rsid w:val="007C23AE"/>
    <w:rsid w:val="007C2FBA"/>
    <w:rsid w:val="007C3605"/>
    <w:rsid w:val="007C37DB"/>
    <w:rsid w:val="007C38A3"/>
    <w:rsid w:val="007C39C2"/>
    <w:rsid w:val="007C3ED3"/>
    <w:rsid w:val="007C48EA"/>
    <w:rsid w:val="007C49DF"/>
    <w:rsid w:val="007C5141"/>
    <w:rsid w:val="007C5812"/>
    <w:rsid w:val="007C5ED7"/>
    <w:rsid w:val="007C63AB"/>
    <w:rsid w:val="007C6414"/>
    <w:rsid w:val="007C6628"/>
    <w:rsid w:val="007C6AE3"/>
    <w:rsid w:val="007C770D"/>
    <w:rsid w:val="007C7C45"/>
    <w:rsid w:val="007C7C67"/>
    <w:rsid w:val="007C7E56"/>
    <w:rsid w:val="007D114A"/>
    <w:rsid w:val="007D1221"/>
    <w:rsid w:val="007D1A56"/>
    <w:rsid w:val="007D2178"/>
    <w:rsid w:val="007D21EF"/>
    <w:rsid w:val="007D2E7E"/>
    <w:rsid w:val="007D31AB"/>
    <w:rsid w:val="007D3342"/>
    <w:rsid w:val="007D459B"/>
    <w:rsid w:val="007D4872"/>
    <w:rsid w:val="007D4EE2"/>
    <w:rsid w:val="007D521E"/>
    <w:rsid w:val="007D5260"/>
    <w:rsid w:val="007D54B2"/>
    <w:rsid w:val="007D5543"/>
    <w:rsid w:val="007D5FAD"/>
    <w:rsid w:val="007D645F"/>
    <w:rsid w:val="007D679D"/>
    <w:rsid w:val="007D68DD"/>
    <w:rsid w:val="007D68F5"/>
    <w:rsid w:val="007D68FE"/>
    <w:rsid w:val="007D6A07"/>
    <w:rsid w:val="007D75E8"/>
    <w:rsid w:val="007D7972"/>
    <w:rsid w:val="007D7C46"/>
    <w:rsid w:val="007D7D1B"/>
    <w:rsid w:val="007E00B3"/>
    <w:rsid w:val="007E015E"/>
    <w:rsid w:val="007E0395"/>
    <w:rsid w:val="007E0453"/>
    <w:rsid w:val="007E0CD6"/>
    <w:rsid w:val="007E0E5B"/>
    <w:rsid w:val="007E10FB"/>
    <w:rsid w:val="007E1583"/>
    <w:rsid w:val="007E18BE"/>
    <w:rsid w:val="007E1D3E"/>
    <w:rsid w:val="007E2616"/>
    <w:rsid w:val="007E2B05"/>
    <w:rsid w:val="007E2D48"/>
    <w:rsid w:val="007E32CB"/>
    <w:rsid w:val="007E3739"/>
    <w:rsid w:val="007E373F"/>
    <w:rsid w:val="007E3B13"/>
    <w:rsid w:val="007E3EC7"/>
    <w:rsid w:val="007E483D"/>
    <w:rsid w:val="007E484E"/>
    <w:rsid w:val="007E4918"/>
    <w:rsid w:val="007E4B69"/>
    <w:rsid w:val="007E4E65"/>
    <w:rsid w:val="007E4EAF"/>
    <w:rsid w:val="007E5603"/>
    <w:rsid w:val="007E5AD3"/>
    <w:rsid w:val="007E60B9"/>
    <w:rsid w:val="007E6473"/>
    <w:rsid w:val="007E67F2"/>
    <w:rsid w:val="007E6ADF"/>
    <w:rsid w:val="007E6DD0"/>
    <w:rsid w:val="007E6F95"/>
    <w:rsid w:val="007E76A0"/>
    <w:rsid w:val="007E76AF"/>
    <w:rsid w:val="007F0088"/>
    <w:rsid w:val="007F00FD"/>
    <w:rsid w:val="007F0A30"/>
    <w:rsid w:val="007F0FB0"/>
    <w:rsid w:val="007F1264"/>
    <w:rsid w:val="007F18CA"/>
    <w:rsid w:val="007F1AAF"/>
    <w:rsid w:val="007F20ED"/>
    <w:rsid w:val="007F2400"/>
    <w:rsid w:val="007F2585"/>
    <w:rsid w:val="007F2592"/>
    <w:rsid w:val="007F25B6"/>
    <w:rsid w:val="007F28F9"/>
    <w:rsid w:val="007F35E5"/>
    <w:rsid w:val="007F3BB3"/>
    <w:rsid w:val="007F3FAD"/>
    <w:rsid w:val="007F4159"/>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C9C"/>
    <w:rsid w:val="008016BB"/>
    <w:rsid w:val="00801BCB"/>
    <w:rsid w:val="0080224D"/>
    <w:rsid w:val="008023DD"/>
    <w:rsid w:val="008023FB"/>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442"/>
    <w:rsid w:val="008054A8"/>
    <w:rsid w:val="008056A3"/>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7A5"/>
    <w:rsid w:val="00807F09"/>
    <w:rsid w:val="00810667"/>
    <w:rsid w:val="00810833"/>
    <w:rsid w:val="00810F02"/>
    <w:rsid w:val="00810FBA"/>
    <w:rsid w:val="00811F34"/>
    <w:rsid w:val="00811F4A"/>
    <w:rsid w:val="00812028"/>
    <w:rsid w:val="00812068"/>
    <w:rsid w:val="008127B7"/>
    <w:rsid w:val="008128B7"/>
    <w:rsid w:val="00812A2C"/>
    <w:rsid w:val="00812D63"/>
    <w:rsid w:val="0081397C"/>
    <w:rsid w:val="00813C90"/>
    <w:rsid w:val="00813DC2"/>
    <w:rsid w:val="008149CB"/>
    <w:rsid w:val="00814BEF"/>
    <w:rsid w:val="008155B4"/>
    <w:rsid w:val="00815B6B"/>
    <w:rsid w:val="00815C9A"/>
    <w:rsid w:val="00817D79"/>
    <w:rsid w:val="00817E23"/>
    <w:rsid w:val="00817F7F"/>
    <w:rsid w:val="008201EB"/>
    <w:rsid w:val="008206A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79B"/>
    <w:rsid w:val="00824879"/>
    <w:rsid w:val="0082496B"/>
    <w:rsid w:val="00825474"/>
    <w:rsid w:val="00825902"/>
    <w:rsid w:val="0082641C"/>
    <w:rsid w:val="0082673C"/>
    <w:rsid w:val="008268AD"/>
    <w:rsid w:val="00827035"/>
    <w:rsid w:val="008275FF"/>
    <w:rsid w:val="00827B35"/>
    <w:rsid w:val="008300C2"/>
    <w:rsid w:val="008309CD"/>
    <w:rsid w:val="00830B46"/>
    <w:rsid w:val="008317B0"/>
    <w:rsid w:val="00831AF8"/>
    <w:rsid w:val="00831B36"/>
    <w:rsid w:val="00831C72"/>
    <w:rsid w:val="00831ED4"/>
    <w:rsid w:val="00832278"/>
    <w:rsid w:val="008324A8"/>
    <w:rsid w:val="0083285A"/>
    <w:rsid w:val="0083290F"/>
    <w:rsid w:val="00832A2C"/>
    <w:rsid w:val="00832C8B"/>
    <w:rsid w:val="00832ED6"/>
    <w:rsid w:val="008334FE"/>
    <w:rsid w:val="0083389B"/>
    <w:rsid w:val="00833928"/>
    <w:rsid w:val="008339FD"/>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CBA"/>
    <w:rsid w:val="00835D84"/>
    <w:rsid w:val="00835DCD"/>
    <w:rsid w:val="008360FA"/>
    <w:rsid w:val="00836750"/>
    <w:rsid w:val="008376BF"/>
    <w:rsid w:val="008400F9"/>
    <w:rsid w:val="0084051E"/>
    <w:rsid w:val="0084091C"/>
    <w:rsid w:val="00840ED9"/>
    <w:rsid w:val="0084120B"/>
    <w:rsid w:val="008412D1"/>
    <w:rsid w:val="0084155A"/>
    <w:rsid w:val="00841BEF"/>
    <w:rsid w:val="00841E3B"/>
    <w:rsid w:val="00841F3C"/>
    <w:rsid w:val="008420A6"/>
    <w:rsid w:val="00842FE6"/>
    <w:rsid w:val="00843070"/>
    <w:rsid w:val="0084334D"/>
    <w:rsid w:val="00843A1D"/>
    <w:rsid w:val="00843B63"/>
    <w:rsid w:val="00843DBE"/>
    <w:rsid w:val="00843F92"/>
    <w:rsid w:val="00844DB3"/>
    <w:rsid w:val="008457B6"/>
    <w:rsid w:val="008457CE"/>
    <w:rsid w:val="008457DA"/>
    <w:rsid w:val="00845932"/>
    <w:rsid w:val="00845CFF"/>
    <w:rsid w:val="008460C4"/>
    <w:rsid w:val="00846342"/>
    <w:rsid w:val="00846513"/>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1E2"/>
    <w:rsid w:val="00853434"/>
    <w:rsid w:val="00853826"/>
    <w:rsid w:val="008538DB"/>
    <w:rsid w:val="008541E5"/>
    <w:rsid w:val="00854598"/>
    <w:rsid w:val="0085608F"/>
    <w:rsid w:val="00856AD5"/>
    <w:rsid w:val="00856FB3"/>
    <w:rsid w:val="00857502"/>
    <w:rsid w:val="00857A23"/>
    <w:rsid w:val="00857CCE"/>
    <w:rsid w:val="00857E1F"/>
    <w:rsid w:val="00860193"/>
    <w:rsid w:val="00860EAD"/>
    <w:rsid w:val="008611E0"/>
    <w:rsid w:val="00861358"/>
    <w:rsid w:val="008613B7"/>
    <w:rsid w:val="008622E8"/>
    <w:rsid w:val="00862667"/>
    <w:rsid w:val="008626E7"/>
    <w:rsid w:val="008628F0"/>
    <w:rsid w:val="00862D89"/>
    <w:rsid w:val="00863570"/>
    <w:rsid w:val="0086358B"/>
    <w:rsid w:val="00864156"/>
    <w:rsid w:val="008641D9"/>
    <w:rsid w:val="008643C5"/>
    <w:rsid w:val="00864805"/>
    <w:rsid w:val="008648BE"/>
    <w:rsid w:val="00864C6B"/>
    <w:rsid w:val="00864CFF"/>
    <w:rsid w:val="00865027"/>
    <w:rsid w:val="00865278"/>
    <w:rsid w:val="008654B1"/>
    <w:rsid w:val="008656AC"/>
    <w:rsid w:val="0086594B"/>
    <w:rsid w:val="00865C08"/>
    <w:rsid w:val="00866A19"/>
    <w:rsid w:val="008674DE"/>
    <w:rsid w:val="00867CE8"/>
    <w:rsid w:val="00870122"/>
    <w:rsid w:val="00870542"/>
    <w:rsid w:val="00870702"/>
    <w:rsid w:val="008708A0"/>
    <w:rsid w:val="00870E7D"/>
    <w:rsid w:val="00870EE7"/>
    <w:rsid w:val="0087156B"/>
    <w:rsid w:val="00871922"/>
    <w:rsid w:val="00871941"/>
    <w:rsid w:val="008719AE"/>
    <w:rsid w:val="00871B40"/>
    <w:rsid w:val="00871C04"/>
    <w:rsid w:val="00872379"/>
    <w:rsid w:val="008723E0"/>
    <w:rsid w:val="00872403"/>
    <w:rsid w:val="008724C9"/>
    <w:rsid w:val="0087273F"/>
    <w:rsid w:val="008727CB"/>
    <w:rsid w:val="008727EB"/>
    <w:rsid w:val="00872AA9"/>
    <w:rsid w:val="00872B89"/>
    <w:rsid w:val="008730E4"/>
    <w:rsid w:val="0087325F"/>
    <w:rsid w:val="00874221"/>
    <w:rsid w:val="0087449C"/>
    <w:rsid w:val="00875A73"/>
    <w:rsid w:val="00875AEF"/>
    <w:rsid w:val="00875C13"/>
    <w:rsid w:val="008760F6"/>
    <w:rsid w:val="008765F3"/>
    <w:rsid w:val="00876953"/>
    <w:rsid w:val="00876E52"/>
    <w:rsid w:val="00877775"/>
    <w:rsid w:val="008777C0"/>
    <w:rsid w:val="00877AE8"/>
    <w:rsid w:val="00877ECE"/>
    <w:rsid w:val="008802F8"/>
    <w:rsid w:val="00880549"/>
    <w:rsid w:val="0088092D"/>
    <w:rsid w:val="00880E40"/>
    <w:rsid w:val="0088156E"/>
    <w:rsid w:val="008818D0"/>
    <w:rsid w:val="00881E36"/>
    <w:rsid w:val="00882299"/>
    <w:rsid w:val="00882387"/>
    <w:rsid w:val="00882938"/>
    <w:rsid w:val="00882A28"/>
    <w:rsid w:val="00883216"/>
    <w:rsid w:val="0088344C"/>
    <w:rsid w:val="0088346A"/>
    <w:rsid w:val="00883579"/>
    <w:rsid w:val="00883956"/>
    <w:rsid w:val="00883DC6"/>
    <w:rsid w:val="0088448A"/>
    <w:rsid w:val="00884B15"/>
    <w:rsid w:val="00884CD4"/>
    <w:rsid w:val="0088543E"/>
    <w:rsid w:val="008854FA"/>
    <w:rsid w:val="0088560F"/>
    <w:rsid w:val="0088615D"/>
    <w:rsid w:val="00886623"/>
    <w:rsid w:val="00886663"/>
    <w:rsid w:val="008867D2"/>
    <w:rsid w:val="00886B3A"/>
    <w:rsid w:val="00886EC5"/>
    <w:rsid w:val="008870C0"/>
    <w:rsid w:val="008876BE"/>
    <w:rsid w:val="00887C5B"/>
    <w:rsid w:val="00887D55"/>
    <w:rsid w:val="00887FC0"/>
    <w:rsid w:val="008904F6"/>
    <w:rsid w:val="008914D3"/>
    <w:rsid w:val="00891513"/>
    <w:rsid w:val="00891820"/>
    <w:rsid w:val="00891E9E"/>
    <w:rsid w:val="00891FB1"/>
    <w:rsid w:val="00892079"/>
    <w:rsid w:val="00892244"/>
    <w:rsid w:val="00892AC6"/>
    <w:rsid w:val="00892EA9"/>
    <w:rsid w:val="00893160"/>
    <w:rsid w:val="008933E9"/>
    <w:rsid w:val="00893D59"/>
    <w:rsid w:val="00894A1B"/>
    <w:rsid w:val="00894B25"/>
    <w:rsid w:val="00894B7E"/>
    <w:rsid w:val="00894FB7"/>
    <w:rsid w:val="00895924"/>
    <w:rsid w:val="00895CBC"/>
    <w:rsid w:val="00895D6F"/>
    <w:rsid w:val="00896593"/>
    <w:rsid w:val="00896746"/>
    <w:rsid w:val="0089688C"/>
    <w:rsid w:val="00896A2C"/>
    <w:rsid w:val="00896C69"/>
    <w:rsid w:val="00897527"/>
    <w:rsid w:val="00897925"/>
    <w:rsid w:val="00897A8F"/>
    <w:rsid w:val="008A035A"/>
    <w:rsid w:val="008A06F2"/>
    <w:rsid w:val="008A0A00"/>
    <w:rsid w:val="008A11D9"/>
    <w:rsid w:val="008A1ECD"/>
    <w:rsid w:val="008A2701"/>
    <w:rsid w:val="008A2B46"/>
    <w:rsid w:val="008A2B4B"/>
    <w:rsid w:val="008A2FC3"/>
    <w:rsid w:val="008A3BC5"/>
    <w:rsid w:val="008A3CE1"/>
    <w:rsid w:val="008A3CFC"/>
    <w:rsid w:val="008A441D"/>
    <w:rsid w:val="008A4790"/>
    <w:rsid w:val="008A4A0A"/>
    <w:rsid w:val="008A5006"/>
    <w:rsid w:val="008A55E2"/>
    <w:rsid w:val="008A6A89"/>
    <w:rsid w:val="008A6E50"/>
    <w:rsid w:val="008A73C2"/>
    <w:rsid w:val="008A7D9A"/>
    <w:rsid w:val="008A7FCB"/>
    <w:rsid w:val="008B0060"/>
    <w:rsid w:val="008B0071"/>
    <w:rsid w:val="008B0166"/>
    <w:rsid w:val="008B0750"/>
    <w:rsid w:val="008B1178"/>
    <w:rsid w:val="008B15FC"/>
    <w:rsid w:val="008B1B0C"/>
    <w:rsid w:val="008B1B17"/>
    <w:rsid w:val="008B2231"/>
    <w:rsid w:val="008B25B9"/>
    <w:rsid w:val="008B29F5"/>
    <w:rsid w:val="008B2B30"/>
    <w:rsid w:val="008B2B35"/>
    <w:rsid w:val="008B316F"/>
    <w:rsid w:val="008B3732"/>
    <w:rsid w:val="008B3840"/>
    <w:rsid w:val="008B3D24"/>
    <w:rsid w:val="008B3EB5"/>
    <w:rsid w:val="008B4019"/>
    <w:rsid w:val="008B4817"/>
    <w:rsid w:val="008B51BB"/>
    <w:rsid w:val="008B5370"/>
    <w:rsid w:val="008B54A8"/>
    <w:rsid w:val="008B5729"/>
    <w:rsid w:val="008B648B"/>
    <w:rsid w:val="008B6C6C"/>
    <w:rsid w:val="008B6CA5"/>
    <w:rsid w:val="008B6D56"/>
    <w:rsid w:val="008B74A8"/>
    <w:rsid w:val="008B7724"/>
    <w:rsid w:val="008B7E9E"/>
    <w:rsid w:val="008C1108"/>
    <w:rsid w:val="008C1D28"/>
    <w:rsid w:val="008C20AF"/>
    <w:rsid w:val="008C2E9B"/>
    <w:rsid w:val="008C30A3"/>
    <w:rsid w:val="008C32B7"/>
    <w:rsid w:val="008C3919"/>
    <w:rsid w:val="008C3C8D"/>
    <w:rsid w:val="008C3DCF"/>
    <w:rsid w:val="008C4567"/>
    <w:rsid w:val="008C46A1"/>
    <w:rsid w:val="008C51FA"/>
    <w:rsid w:val="008C5448"/>
    <w:rsid w:val="008C54C6"/>
    <w:rsid w:val="008C5610"/>
    <w:rsid w:val="008C5942"/>
    <w:rsid w:val="008C5A77"/>
    <w:rsid w:val="008C5E7E"/>
    <w:rsid w:val="008C6096"/>
    <w:rsid w:val="008C60EC"/>
    <w:rsid w:val="008C633E"/>
    <w:rsid w:val="008C636A"/>
    <w:rsid w:val="008C69DD"/>
    <w:rsid w:val="008C6B2C"/>
    <w:rsid w:val="008C6DF3"/>
    <w:rsid w:val="008C6E62"/>
    <w:rsid w:val="008C743C"/>
    <w:rsid w:val="008C78FB"/>
    <w:rsid w:val="008C7CB9"/>
    <w:rsid w:val="008D012A"/>
    <w:rsid w:val="008D08F0"/>
    <w:rsid w:val="008D0C60"/>
    <w:rsid w:val="008D0C6D"/>
    <w:rsid w:val="008D1241"/>
    <w:rsid w:val="008D1516"/>
    <w:rsid w:val="008D190A"/>
    <w:rsid w:val="008D2100"/>
    <w:rsid w:val="008D2D67"/>
    <w:rsid w:val="008D3024"/>
    <w:rsid w:val="008D3376"/>
    <w:rsid w:val="008D3D25"/>
    <w:rsid w:val="008D43A2"/>
    <w:rsid w:val="008D46D3"/>
    <w:rsid w:val="008D4940"/>
    <w:rsid w:val="008D49BA"/>
    <w:rsid w:val="008D4BCA"/>
    <w:rsid w:val="008D4BE9"/>
    <w:rsid w:val="008D5A03"/>
    <w:rsid w:val="008D5AFF"/>
    <w:rsid w:val="008D5CCD"/>
    <w:rsid w:val="008D6BCA"/>
    <w:rsid w:val="008D6C6F"/>
    <w:rsid w:val="008D6DA4"/>
    <w:rsid w:val="008D71BF"/>
    <w:rsid w:val="008D7849"/>
    <w:rsid w:val="008D7893"/>
    <w:rsid w:val="008D7BF4"/>
    <w:rsid w:val="008E0333"/>
    <w:rsid w:val="008E0400"/>
    <w:rsid w:val="008E1067"/>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4FA7"/>
    <w:rsid w:val="008E53BF"/>
    <w:rsid w:val="008E5646"/>
    <w:rsid w:val="008E56A7"/>
    <w:rsid w:val="008E5762"/>
    <w:rsid w:val="008E5D77"/>
    <w:rsid w:val="008E63CA"/>
    <w:rsid w:val="008E6EE5"/>
    <w:rsid w:val="008F0201"/>
    <w:rsid w:val="008F0274"/>
    <w:rsid w:val="008F09F1"/>
    <w:rsid w:val="008F0C30"/>
    <w:rsid w:val="008F0C59"/>
    <w:rsid w:val="008F0C7F"/>
    <w:rsid w:val="008F0CA1"/>
    <w:rsid w:val="008F129C"/>
    <w:rsid w:val="008F1FA5"/>
    <w:rsid w:val="008F22D0"/>
    <w:rsid w:val="008F2EC6"/>
    <w:rsid w:val="008F366E"/>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6A9"/>
    <w:rsid w:val="009068B2"/>
    <w:rsid w:val="00906937"/>
    <w:rsid w:val="00906CE7"/>
    <w:rsid w:val="00907845"/>
    <w:rsid w:val="00907DEE"/>
    <w:rsid w:val="00910027"/>
    <w:rsid w:val="00910086"/>
    <w:rsid w:val="00910C82"/>
    <w:rsid w:val="00911C4A"/>
    <w:rsid w:val="00912668"/>
    <w:rsid w:val="00912CCE"/>
    <w:rsid w:val="00912D27"/>
    <w:rsid w:val="00913254"/>
    <w:rsid w:val="00913E21"/>
    <w:rsid w:val="00913E4E"/>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ABC"/>
    <w:rsid w:val="009210CF"/>
    <w:rsid w:val="009212DB"/>
    <w:rsid w:val="0092132B"/>
    <w:rsid w:val="00921A19"/>
    <w:rsid w:val="0092230F"/>
    <w:rsid w:val="009226CC"/>
    <w:rsid w:val="0092366D"/>
    <w:rsid w:val="009240EE"/>
    <w:rsid w:val="0092410C"/>
    <w:rsid w:val="00924732"/>
    <w:rsid w:val="009248E2"/>
    <w:rsid w:val="00925A6E"/>
    <w:rsid w:val="00925C03"/>
    <w:rsid w:val="00925D70"/>
    <w:rsid w:val="00925ECC"/>
    <w:rsid w:val="00926690"/>
    <w:rsid w:val="00926E8F"/>
    <w:rsid w:val="00926FD7"/>
    <w:rsid w:val="0092718A"/>
    <w:rsid w:val="009272F0"/>
    <w:rsid w:val="00927B2A"/>
    <w:rsid w:val="00927DB5"/>
    <w:rsid w:val="00930730"/>
    <w:rsid w:val="009307EA"/>
    <w:rsid w:val="0093091E"/>
    <w:rsid w:val="00930B11"/>
    <w:rsid w:val="00930CFF"/>
    <w:rsid w:val="0093128B"/>
    <w:rsid w:val="009319B4"/>
    <w:rsid w:val="00931B89"/>
    <w:rsid w:val="009323D9"/>
    <w:rsid w:val="0093274E"/>
    <w:rsid w:val="00932B0A"/>
    <w:rsid w:val="009331FE"/>
    <w:rsid w:val="00933601"/>
    <w:rsid w:val="009336A8"/>
    <w:rsid w:val="00933E72"/>
    <w:rsid w:val="009346E4"/>
    <w:rsid w:val="009348B0"/>
    <w:rsid w:val="00934DC6"/>
    <w:rsid w:val="00935162"/>
    <w:rsid w:val="00935639"/>
    <w:rsid w:val="00935C41"/>
    <w:rsid w:val="009360B5"/>
    <w:rsid w:val="009360D9"/>
    <w:rsid w:val="0093621E"/>
    <w:rsid w:val="00936DD3"/>
    <w:rsid w:val="00936EE0"/>
    <w:rsid w:val="0093745C"/>
    <w:rsid w:val="0093761C"/>
    <w:rsid w:val="00937DCB"/>
    <w:rsid w:val="00937FAF"/>
    <w:rsid w:val="009400B9"/>
    <w:rsid w:val="009401CE"/>
    <w:rsid w:val="00940337"/>
    <w:rsid w:val="0094087E"/>
    <w:rsid w:val="0094091F"/>
    <w:rsid w:val="00940BAC"/>
    <w:rsid w:val="00941000"/>
    <w:rsid w:val="00941060"/>
    <w:rsid w:val="00941743"/>
    <w:rsid w:val="009419A8"/>
    <w:rsid w:val="00941D34"/>
    <w:rsid w:val="0094231A"/>
    <w:rsid w:val="0094256A"/>
    <w:rsid w:val="00942C98"/>
    <w:rsid w:val="0094377B"/>
    <w:rsid w:val="00943A9D"/>
    <w:rsid w:val="00944622"/>
    <w:rsid w:val="00944B61"/>
    <w:rsid w:val="00944D6C"/>
    <w:rsid w:val="00944F0D"/>
    <w:rsid w:val="009453CD"/>
    <w:rsid w:val="00945618"/>
    <w:rsid w:val="009462A3"/>
    <w:rsid w:val="009468F1"/>
    <w:rsid w:val="00946DCF"/>
    <w:rsid w:val="009474F9"/>
    <w:rsid w:val="00947B7C"/>
    <w:rsid w:val="00947BF8"/>
    <w:rsid w:val="00950700"/>
    <w:rsid w:val="0095088C"/>
    <w:rsid w:val="0095111F"/>
    <w:rsid w:val="00951384"/>
    <w:rsid w:val="00951538"/>
    <w:rsid w:val="00951A30"/>
    <w:rsid w:val="00951DE0"/>
    <w:rsid w:val="00951E18"/>
    <w:rsid w:val="009523DB"/>
    <w:rsid w:val="00952430"/>
    <w:rsid w:val="00952B12"/>
    <w:rsid w:val="00952BEB"/>
    <w:rsid w:val="00952DF0"/>
    <w:rsid w:val="00953C59"/>
    <w:rsid w:val="00953D64"/>
    <w:rsid w:val="0095405D"/>
    <w:rsid w:val="00954C5A"/>
    <w:rsid w:val="00955976"/>
    <w:rsid w:val="00956129"/>
    <w:rsid w:val="009567F7"/>
    <w:rsid w:val="00956801"/>
    <w:rsid w:val="009569BE"/>
    <w:rsid w:val="009574A9"/>
    <w:rsid w:val="009575E6"/>
    <w:rsid w:val="00957687"/>
    <w:rsid w:val="009576B5"/>
    <w:rsid w:val="00957F89"/>
    <w:rsid w:val="009600BA"/>
    <w:rsid w:val="009603B7"/>
    <w:rsid w:val="009608FA"/>
    <w:rsid w:val="00960BCC"/>
    <w:rsid w:val="00960FED"/>
    <w:rsid w:val="009615D7"/>
    <w:rsid w:val="00961604"/>
    <w:rsid w:val="00961655"/>
    <w:rsid w:val="00961981"/>
    <w:rsid w:val="00961BAA"/>
    <w:rsid w:val="00961F05"/>
    <w:rsid w:val="00962D34"/>
    <w:rsid w:val="0096355E"/>
    <w:rsid w:val="009639FA"/>
    <w:rsid w:val="009643E8"/>
    <w:rsid w:val="009644E0"/>
    <w:rsid w:val="0096467A"/>
    <w:rsid w:val="00964706"/>
    <w:rsid w:val="0096486C"/>
    <w:rsid w:val="00965379"/>
    <w:rsid w:val="009653E9"/>
    <w:rsid w:val="00965525"/>
    <w:rsid w:val="00965827"/>
    <w:rsid w:val="009662BB"/>
    <w:rsid w:val="0096644D"/>
    <w:rsid w:val="0096645B"/>
    <w:rsid w:val="0096657B"/>
    <w:rsid w:val="00967C20"/>
    <w:rsid w:val="0097016C"/>
    <w:rsid w:val="009701BD"/>
    <w:rsid w:val="0097030B"/>
    <w:rsid w:val="009703EC"/>
    <w:rsid w:val="00970D81"/>
    <w:rsid w:val="00970F3B"/>
    <w:rsid w:val="0097142A"/>
    <w:rsid w:val="009717DC"/>
    <w:rsid w:val="00971EE4"/>
    <w:rsid w:val="00971F9B"/>
    <w:rsid w:val="00971FBF"/>
    <w:rsid w:val="00972168"/>
    <w:rsid w:val="0097289C"/>
    <w:rsid w:val="00972D9E"/>
    <w:rsid w:val="0097347F"/>
    <w:rsid w:val="00973903"/>
    <w:rsid w:val="0097420A"/>
    <w:rsid w:val="00974896"/>
    <w:rsid w:val="00974AF3"/>
    <w:rsid w:val="00974DE3"/>
    <w:rsid w:val="00974F1B"/>
    <w:rsid w:val="00975272"/>
    <w:rsid w:val="0097536C"/>
    <w:rsid w:val="009753A9"/>
    <w:rsid w:val="009760C4"/>
    <w:rsid w:val="00976174"/>
    <w:rsid w:val="00976183"/>
    <w:rsid w:val="00976457"/>
    <w:rsid w:val="00976603"/>
    <w:rsid w:val="009777D9"/>
    <w:rsid w:val="00980305"/>
    <w:rsid w:val="00980315"/>
    <w:rsid w:val="0098043F"/>
    <w:rsid w:val="009805D1"/>
    <w:rsid w:val="009805EC"/>
    <w:rsid w:val="00980830"/>
    <w:rsid w:val="009808DC"/>
    <w:rsid w:val="00980911"/>
    <w:rsid w:val="00980C2C"/>
    <w:rsid w:val="009810AF"/>
    <w:rsid w:val="009810FF"/>
    <w:rsid w:val="0098148E"/>
    <w:rsid w:val="009814AE"/>
    <w:rsid w:val="00982142"/>
    <w:rsid w:val="00982468"/>
    <w:rsid w:val="00982506"/>
    <w:rsid w:val="00982805"/>
    <w:rsid w:val="009828CA"/>
    <w:rsid w:val="00982C1C"/>
    <w:rsid w:val="00982DA4"/>
    <w:rsid w:val="0098300C"/>
    <w:rsid w:val="00983A24"/>
    <w:rsid w:val="009849E0"/>
    <w:rsid w:val="00984A47"/>
    <w:rsid w:val="00985BB5"/>
    <w:rsid w:val="00985EAA"/>
    <w:rsid w:val="00986129"/>
    <w:rsid w:val="0098628F"/>
    <w:rsid w:val="00986406"/>
    <w:rsid w:val="009864A7"/>
    <w:rsid w:val="009868F4"/>
    <w:rsid w:val="00986C26"/>
    <w:rsid w:val="009870FF"/>
    <w:rsid w:val="009879A3"/>
    <w:rsid w:val="00987A0A"/>
    <w:rsid w:val="00987AE0"/>
    <w:rsid w:val="00987B9F"/>
    <w:rsid w:val="009900E9"/>
    <w:rsid w:val="0099031F"/>
    <w:rsid w:val="0099071A"/>
    <w:rsid w:val="00990A28"/>
    <w:rsid w:val="0099182E"/>
    <w:rsid w:val="009918D9"/>
    <w:rsid w:val="00991B88"/>
    <w:rsid w:val="009921D8"/>
    <w:rsid w:val="00992664"/>
    <w:rsid w:val="00992C47"/>
    <w:rsid w:val="00992FAA"/>
    <w:rsid w:val="009935A0"/>
    <w:rsid w:val="009935F7"/>
    <w:rsid w:val="009937EF"/>
    <w:rsid w:val="0099391B"/>
    <w:rsid w:val="00993950"/>
    <w:rsid w:val="009940ED"/>
    <w:rsid w:val="00994EF6"/>
    <w:rsid w:val="009950B1"/>
    <w:rsid w:val="00995722"/>
    <w:rsid w:val="009958C0"/>
    <w:rsid w:val="00995A3F"/>
    <w:rsid w:val="009960A9"/>
    <w:rsid w:val="00996805"/>
    <w:rsid w:val="00996848"/>
    <w:rsid w:val="00997573"/>
    <w:rsid w:val="00997661"/>
    <w:rsid w:val="00997795"/>
    <w:rsid w:val="00997B4F"/>
    <w:rsid w:val="009A030C"/>
    <w:rsid w:val="009A0B1C"/>
    <w:rsid w:val="009A0F3F"/>
    <w:rsid w:val="009A1A79"/>
    <w:rsid w:val="009A2358"/>
    <w:rsid w:val="009A28E1"/>
    <w:rsid w:val="009A36EC"/>
    <w:rsid w:val="009A3BD7"/>
    <w:rsid w:val="009A3CD9"/>
    <w:rsid w:val="009A3E87"/>
    <w:rsid w:val="009A42BB"/>
    <w:rsid w:val="009A4700"/>
    <w:rsid w:val="009A55B2"/>
    <w:rsid w:val="009A571A"/>
    <w:rsid w:val="009A58F2"/>
    <w:rsid w:val="009A5C23"/>
    <w:rsid w:val="009A616F"/>
    <w:rsid w:val="009A65B6"/>
    <w:rsid w:val="009A686E"/>
    <w:rsid w:val="009A6BD7"/>
    <w:rsid w:val="009A70AF"/>
    <w:rsid w:val="009A729C"/>
    <w:rsid w:val="009A78E3"/>
    <w:rsid w:val="009B00B6"/>
    <w:rsid w:val="009B0A6D"/>
    <w:rsid w:val="009B0F97"/>
    <w:rsid w:val="009B1920"/>
    <w:rsid w:val="009B1D67"/>
    <w:rsid w:val="009B22AE"/>
    <w:rsid w:val="009B2F12"/>
    <w:rsid w:val="009B30A7"/>
    <w:rsid w:val="009B3561"/>
    <w:rsid w:val="009B3646"/>
    <w:rsid w:val="009B426D"/>
    <w:rsid w:val="009B4435"/>
    <w:rsid w:val="009B5171"/>
    <w:rsid w:val="009B55EB"/>
    <w:rsid w:val="009B5F75"/>
    <w:rsid w:val="009B61CA"/>
    <w:rsid w:val="009B634F"/>
    <w:rsid w:val="009B6827"/>
    <w:rsid w:val="009B695F"/>
    <w:rsid w:val="009B6BC0"/>
    <w:rsid w:val="009B6C31"/>
    <w:rsid w:val="009B6C6E"/>
    <w:rsid w:val="009B6CC6"/>
    <w:rsid w:val="009B7398"/>
    <w:rsid w:val="009B764B"/>
    <w:rsid w:val="009B7B5E"/>
    <w:rsid w:val="009B7B69"/>
    <w:rsid w:val="009C01C7"/>
    <w:rsid w:val="009C032A"/>
    <w:rsid w:val="009C03AE"/>
    <w:rsid w:val="009C06CE"/>
    <w:rsid w:val="009C07C4"/>
    <w:rsid w:val="009C0FD7"/>
    <w:rsid w:val="009C17CC"/>
    <w:rsid w:val="009C18C4"/>
    <w:rsid w:val="009C212A"/>
    <w:rsid w:val="009C2420"/>
    <w:rsid w:val="009C2631"/>
    <w:rsid w:val="009C2B05"/>
    <w:rsid w:val="009C2D07"/>
    <w:rsid w:val="009C3035"/>
    <w:rsid w:val="009C35C5"/>
    <w:rsid w:val="009C36C9"/>
    <w:rsid w:val="009C3A3C"/>
    <w:rsid w:val="009C3B1D"/>
    <w:rsid w:val="009C3E72"/>
    <w:rsid w:val="009C3E76"/>
    <w:rsid w:val="009C414D"/>
    <w:rsid w:val="009C443D"/>
    <w:rsid w:val="009C445C"/>
    <w:rsid w:val="009C46C4"/>
    <w:rsid w:val="009C477A"/>
    <w:rsid w:val="009C4ECF"/>
    <w:rsid w:val="009C4F71"/>
    <w:rsid w:val="009C5DBF"/>
    <w:rsid w:val="009C60F0"/>
    <w:rsid w:val="009C62DE"/>
    <w:rsid w:val="009C6332"/>
    <w:rsid w:val="009C6BD7"/>
    <w:rsid w:val="009C73D5"/>
    <w:rsid w:val="009C7426"/>
    <w:rsid w:val="009C7482"/>
    <w:rsid w:val="009C7B67"/>
    <w:rsid w:val="009D01F3"/>
    <w:rsid w:val="009D07B3"/>
    <w:rsid w:val="009D085A"/>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89B"/>
    <w:rsid w:val="009D59F2"/>
    <w:rsid w:val="009D5B66"/>
    <w:rsid w:val="009D5BC7"/>
    <w:rsid w:val="009D5D29"/>
    <w:rsid w:val="009D65AA"/>
    <w:rsid w:val="009D6CBF"/>
    <w:rsid w:val="009D6EDC"/>
    <w:rsid w:val="009D6F30"/>
    <w:rsid w:val="009E0589"/>
    <w:rsid w:val="009E0D81"/>
    <w:rsid w:val="009E0E15"/>
    <w:rsid w:val="009E16CC"/>
    <w:rsid w:val="009E174E"/>
    <w:rsid w:val="009E19AB"/>
    <w:rsid w:val="009E1B98"/>
    <w:rsid w:val="009E22D6"/>
    <w:rsid w:val="009E2387"/>
    <w:rsid w:val="009E249D"/>
    <w:rsid w:val="009E29F0"/>
    <w:rsid w:val="009E2FA9"/>
    <w:rsid w:val="009E3297"/>
    <w:rsid w:val="009E36F8"/>
    <w:rsid w:val="009E3F32"/>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A5"/>
    <w:rsid w:val="009F08FD"/>
    <w:rsid w:val="009F0FCF"/>
    <w:rsid w:val="009F128D"/>
    <w:rsid w:val="009F232E"/>
    <w:rsid w:val="009F2389"/>
    <w:rsid w:val="009F3515"/>
    <w:rsid w:val="009F3B6A"/>
    <w:rsid w:val="009F3D50"/>
    <w:rsid w:val="009F4119"/>
    <w:rsid w:val="009F437F"/>
    <w:rsid w:val="009F5513"/>
    <w:rsid w:val="009F57BC"/>
    <w:rsid w:val="009F5946"/>
    <w:rsid w:val="009F5DC9"/>
    <w:rsid w:val="009F5E2B"/>
    <w:rsid w:val="009F5FF2"/>
    <w:rsid w:val="009F610D"/>
    <w:rsid w:val="009F6683"/>
    <w:rsid w:val="009F6AC0"/>
    <w:rsid w:val="009F7549"/>
    <w:rsid w:val="009F7612"/>
    <w:rsid w:val="00A00339"/>
    <w:rsid w:val="00A00A51"/>
    <w:rsid w:val="00A00D44"/>
    <w:rsid w:val="00A01228"/>
    <w:rsid w:val="00A01305"/>
    <w:rsid w:val="00A0165F"/>
    <w:rsid w:val="00A0189F"/>
    <w:rsid w:val="00A01AF7"/>
    <w:rsid w:val="00A020EB"/>
    <w:rsid w:val="00A022AC"/>
    <w:rsid w:val="00A02604"/>
    <w:rsid w:val="00A027F9"/>
    <w:rsid w:val="00A0290C"/>
    <w:rsid w:val="00A029A1"/>
    <w:rsid w:val="00A02D90"/>
    <w:rsid w:val="00A02FF3"/>
    <w:rsid w:val="00A031B8"/>
    <w:rsid w:val="00A033F7"/>
    <w:rsid w:val="00A033FC"/>
    <w:rsid w:val="00A03A3F"/>
    <w:rsid w:val="00A03BBC"/>
    <w:rsid w:val="00A040A6"/>
    <w:rsid w:val="00A042E5"/>
    <w:rsid w:val="00A04372"/>
    <w:rsid w:val="00A04C82"/>
    <w:rsid w:val="00A04F03"/>
    <w:rsid w:val="00A04FD9"/>
    <w:rsid w:val="00A05624"/>
    <w:rsid w:val="00A058EA"/>
    <w:rsid w:val="00A05901"/>
    <w:rsid w:val="00A06DBB"/>
    <w:rsid w:val="00A06DD9"/>
    <w:rsid w:val="00A06EFF"/>
    <w:rsid w:val="00A072C3"/>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12F"/>
    <w:rsid w:val="00A14A27"/>
    <w:rsid w:val="00A14FFC"/>
    <w:rsid w:val="00A1530A"/>
    <w:rsid w:val="00A158AE"/>
    <w:rsid w:val="00A15B67"/>
    <w:rsid w:val="00A15E79"/>
    <w:rsid w:val="00A16444"/>
    <w:rsid w:val="00A16E93"/>
    <w:rsid w:val="00A16F20"/>
    <w:rsid w:val="00A1766F"/>
    <w:rsid w:val="00A17D54"/>
    <w:rsid w:val="00A2068B"/>
    <w:rsid w:val="00A20AA9"/>
    <w:rsid w:val="00A20F63"/>
    <w:rsid w:val="00A2128F"/>
    <w:rsid w:val="00A2142C"/>
    <w:rsid w:val="00A2145B"/>
    <w:rsid w:val="00A21478"/>
    <w:rsid w:val="00A21529"/>
    <w:rsid w:val="00A21B3B"/>
    <w:rsid w:val="00A21C5E"/>
    <w:rsid w:val="00A21F7F"/>
    <w:rsid w:val="00A233FD"/>
    <w:rsid w:val="00A239D9"/>
    <w:rsid w:val="00A23A98"/>
    <w:rsid w:val="00A23C0D"/>
    <w:rsid w:val="00A24671"/>
    <w:rsid w:val="00A24949"/>
    <w:rsid w:val="00A24B8D"/>
    <w:rsid w:val="00A25939"/>
    <w:rsid w:val="00A25945"/>
    <w:rsid w:val="00A259BB"/>
    <w:rsid w:val="00A259FF"/>
    <w:rsid w:val="00A25B45"/>
    <w:rsid w:val="00A25CC3"/>
    <w:rsid w:val="00A26227"/>
    <w:rsid w:val="00A26237"/>
    <w:rsid w:val="00A26460"/>
    <w:rsid w:val="00A26E9C"/>
    <w:rsid w:val="00A27717"/>
    <w:rsid w:val="00A2780B"/>
    <w:rsid w:val="00A27912"/>
    <w:rsid w:val="00A30039"/>
    <w:rsid w:val="00A3003A"/>
    <w:rsid w:val="00A30283"/>
    <w:rsid w:val="00A3048C"/>
    <w:rsid w:val="00A30A99"/>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4AB"/>
    <w:rsid w:val="00A345CD"/>
    <w:rsid w:val="00A351DE"/>
    <w:rsid w:val="00A3566B"/>
    <w:rsid w:val="00A35948"/>
    <w:rsid w:val="00A35B75"/>
    <w:rsid w:val="00A36495"/>
    <w:rsid w:val="00A36505"/>
    <w:rsid w:val="00A36CBB"/>
    <w:rsid w:val="00A37003"/>
    <w:rsid w:val="00A37A46"/>
    <w:rsid w:val="00A400E6"/>
    <w:rsid w:val="00A4039B"/>
    <w:rsid w:val="00A40842"/>
    <w:rsid w:val="00A40CCD"/>
    <w:rsid w:val="00A40F2D"/>
    <w:rsid w:val="00A40FB2"/>
    <w:rsid w:val="00A4149C"/>
    <w:rsid w:val="00A415D3"/>
    <w:rsid w:val="00A41653"/>
    <w:rsid w:val="00A4184A"/>
    <w:rsid w:val="00A4192A"/>
    <w:rsid w:val="00A4195B"/>
    <w:rsid w:val="00A42205"/>
    <w:rsid w:val="00A4228F"/>
    <w:rsid w:val="00A42683"/>
    <w:rsid w:val="00A42684"/>
    <w:rsid w:val="00A429AC"/>
    <w:rsid w:val="00A429DC"/>
    <w:rsid w:val="00A42B70"/>
    <w:rsid w:val="00A42D22"/>
    <w:rsid w:val="00A43213"/>
    <w:rsid w:val="00A43A6C"/>
    <w:rsid w:val="00A43DA2"/>
    <w:rsid w:val="00A43DAC"/>
    <w:rsid w:val="00A43F41"/>
    <w:rsid w:val="00A445EC"/>
    <w:rsid w:val="00A44A50"/>
    <w:rsid w:val="00A456E7"/>
    <w:rsid w:val="00A457F5"/>
    <w:rsid w:val="00A459CF"/>
    <w:rsid w:val="00A45A56"/>
    <w:rsid w:val="00A45A5E"/>
    <w:rsid w:val="00A45BBC"/>
    <w:rsid w:val="00A45D8C"/>
    <w:rsid w:val="00A4629D"/>
    <w:rsid w:val="00A4674F"/>
    <w:rsid w:val="00A467E4"/>
    <w:rsid w:val="00A46AEC"/>
    <w:rsid w:val="00A47E70"/>
    <w:rsid w:val="00A50200"/>
    <w:rsid w:val="00A503DB"/>
    <w:rsid w:val="00A50BEF"/>
    <w:rsid w:val="00A51311"/>
    <w:rsid w:val="00A517D0"/>
    <w:rsid w:val="00A517E0"/>
    <w:rsid w:val="00A51E18"/>
    <w:rsid w:val="00A522EE"/>
    <w:rsid w:val="00A52423"/>
    <w:rsid w:val="00A52531"/>
    <w:rsid w:val="00A52D9C"/>
    <w:rsid w:val="00A53145"/>
    <w:rsid w:val="00A53479"/>
    <w:rsid w:val="00A536E0"/>
    <w:rsid w:val="00A53989"/>
    <w:rsid w:val="00A53BC6"/>
    <w:rsid w:val="00A53C7F"/>
    <w:rsid w:val="00A53E9B"/>
    <w:rsid w:val="00A540E2"/>
    <w:rsid w:val="00A541D8"/>
    <w:rsid w:val="00A54420"/>
    <w:rsid w:val="00A54821"/>
    <w:rsid w:val="00A54C15"/>
    <w:rsid w:val="00A5549A"/>
    <w:rsid w:val="00A557B5"/>
    <w:rsid w:val="00A55B7E"/>
    <w:rsid w:val="00A55BC9"/>
    <w:rsid w:val="00A55FC2"/>
    <w:rsid w:val="00A56596"/>
    <w:rsid w:val="00A5685A"/>
    <w:rsid w:val="00A569E7"/>
    <w:rsid w:val="00A57933"/>
    <w:rsid w:val="00A57FDE"/>
    <w:rsid w:val="00A60044"/>
    <w:rsid w:val="00A60C09"/>
    <w:rsid w:val="00A61005"/>
    <w:rsid w:val="00A61108"/>
    <w:rsid w:val="00A617CF"/>
    <w:rsid w:val="00A61C08"/>
    <w:rsid w:val="00A61E2A"/>
    <w:rsid w:val="00A61F54"/>
    <w:rsid w:val="00A62049"/>
    <w:rsid w:val="00A6207C"/>
    <w:rsid w:val="00A62139"/>
    <w:rsid w:val="00A6282B"/>
    <w:rsid w:val="00A62838"/>
    <w:rsid w:val="00A639E6"/>
    <w:rsid w:val="00A64196"/>
    <w:rsid w:val="00A641D8"/>
    <w:rsid w:val="00A649A7"/>
    <w:rsid w:val="00A658DD"/>
    <w:rsid w:val="00A659F2"/>
    <w:rsid w:val="00A65A8E"/>
    <w:rsid w:val="00A6649E"/>
    <w:rsid w:val="00A664BD"/>
    <w:rsid w:val="00A66833"/>
    <w:rsid w:val="00A66890"/>
    <w:rsid w:val="00A668B7"/>
    <w:rsid w:val="00A67514"/>
    <w:rsid w:val="00A67E88"/>
    <w:rsid w:val="00A67ECD"/>
    <w:rsid w:val="00A7042D"/>
    <w:rsid w:val="00A704E3"/>
    <w:rsid w:val="00A708AA"/>
    <w:rsid w:val="00A70D22"/>
    <w:rsid w:val="00A71075"/>
    <w:rsid w:val="00A71259"/>
    <w:rsid w:val="00A71C1C"/>
    <w:rsid w:val="00A71F83"/>
    <w:rsid w:val="00A7206C"/>
    <w:rsid w:val="00A7221B"/>
    <w:rsid w:val="00A722B8"/>
    <w:rsid w:val="00A72526"/>
    <w:rsid w:val="00A72AA6"/>
    <w:rsid w:val="00A72DB3"/>
    <w:rsid w:val="00A72FA9"/>
    <w:rsid w:val="00A7321C"/>
    <w:rsid w:val="00A73367"/>
    <w:rsid w:val="00A738DC"/>
    <w:rsid w:val="00A73C25"/>
    <w:rsid w:val="00A743DE"/>
    <w:rsid w:val="00A747BE"/>
    <w:rsid w:val="00A74FDC"/>
    <w:rsid w:val="00A755FE"/>
    <w:rsid w:val="00A75689"/>
    <w:rsid w:val="00A758E5"/>
    <w:rsid w:val="00A762EC"/>
    <w:rsid w:val="00A76C2A"/>
    <w:rsid w:val="00A77010"/>
    <w:rsid w:val="00A7732A"/>
    <w:rsid w:val="00A7753F"/>
    <w:rsid w:val="00A77BE4"/>
    <w:rsid w:val="00A80B6B"/>
    <w:rsid w:val="00A80BFD"/>
    <w:rsid w:val="00A81290"/>
    <w:rsid w:val="00A81CF1"/>
    <w:rsid w:val="00A81F25"/>
    <w:rsid w:val="00A827E9"/>
    <w:rsid w:val="00A82FDC"/>
    <w:rsid w:val="00A832D2"/>
    <w:rsid w:val="00A8342F"/>
    <w:rsid w:val="00A8365B"/>
    <w:rsid w:val="00A84284"/>
    <w:rsid w:val="00A84E5F"/>
    <w:rsid w:val="00A85BC9"/>
    <w:rsid w:val="00A8634A"/>
    <w:rsid w:val="00A86543"/>
    <w:rsid w:val="00A866A2"/>
    <w:rsid w:val="00A869F4"/>
    <w:rsid w:val="00A86AFC"/>
    <w:rsid w:val="00A871DC"/>
    <w:rsid w:val="00A872B1"/>
    <w:rsid w:val="00A87EDA"/>
    <w:rsid w:val="00A90105"/>
    <w:rsid w:val="00A902A1"/>
    <w:rsid w:val="00A908F3"/>
    <w:rsid w:val="00A910C0"/>
    <w:rsid w:val="00A91535"/>
    <w:rsid w:val="00A9181F"/>
    <w:rsid w:val="00A9186F"/>
    <w:rsid w:val="00A919E7"/>
    <w:rsid w:val="00A91AE5"/>
    <w:rsid w:val="00A91B7B"/>
    <w:rsid w:val="00A91DC6"/>
    <w:rsid w:val="00A92215"/>
    <w:rsid w:val="00A92D32"/>
    <w:rsid w:val="00A93675"/>
    <w:rsid w:val="00A939ED"/>
    <w:rsid w:val="00A93FBC"/>
    <w:rsid w:val="00A95068"/>
    <w:rsid w:val="00A9559E"/>
    <w:rsid w:val="00A95692"/>
    <w:rsid w:val="00A959B6"/>
    <w:rsid w:val="00A95A42"/>
    <w:rsid w:val="00A95BAA"/>
    <w:rsid w:val="00A96078"/>
    <w:rsid w:val="00A96E23"/>
    <w:rsid w:val="00A97EB7"/>
    <w:rsid w:val="00AA00CB"/>
    <w:rsid w:val="00AA0995"/>
    <w:rsid w:val="00AA166E"/>
    <w:rsid w:val="00AA22B5"/>
    <w:rsid w:val="00AA2339"/>
    <w:rsid w:val="00AA23F5"/>
    <w:rsid w:val="00AA245A"/>
    <w:rsid w:val="00AA26BA"/>
    <w:rsid w:val="00AA28CD"/>
    <w:rsid w:val="00AA2E2D"/>
    <w:rsid w:val="00AA3098"/>
    <w:rsid w:val="00AA314E"/>
    <w:rsid w:val="00AA31A3"/>
    <w:rsid w:val="00AA3716"/>
    <w:rsid w:val="00AA3E0B"/>
    <w:rsid w:val="00AA3F5F"/>
    <w:rsid w:val="00AA4874"/>
    <w:rsid w:val="00AA4AF4"/>
    <w:rsid w:val="00AA4C75"/>
    <w:rsid w:val="00AA52E5"/>
    <w:rsid w:val="00AA5A1B"/>
    <w:rsid w:val="00AA5FAE"/>
    <w:rsid w:val="00AA6959"/>
    <w:rsid w:val="00AA6F63"/>
    <w:rsid w:val="00AA71D9"/>
    <w:rsid w:val="00AA7707"/>
    <w:rsid w:val="00AA789E"/>
    <w:rsid w:val="00AA7A04"/>
    <w:rsid w:val="00AA7E67"/>
    <w:rsid w:val="00AB06E0"/>
    <w:rsid w:val="00AB0D21"/>
    <w:rsid w:val="00AB1077"/>
    <w:rsid w:val="00AB112F"/>
    <w:rsid w:val="00AB1365"/>
    <w:rsid w:val="00AB17A2"/>
    <w:rsid w:val="00AB195E"/>
    <w:rsid w:val="00AB1C4C"/>
    <w:rsid w:val="00AB2296"/>
    <w:rsid w:val="00AB22A8"/>
    <w:rsid w:val="00AB267A"/>
    <w:rsid w:val="00AB2D3C"/>
    <w:rsid w:val="00AB2F34"/>
    <w:rsid w:val="00AB32D2"/>
    <w:rsid w:val="00AB3332"/>
    <w:rsid w:val="00AB3667"/>
    <w:rsid w:val="00AB36B1"/>
    <w:rsid w:val="00AB39CB"/>
    <w:rsid w:val="00AB4339"/>
    <w:rsid w:val="00AB4372"/>
    <w:rsid w:val="00AB4510"/>
    <w:rsid w:val="00AB478A"/>
    <w:rsid w:val="00AB4832"/>
    <w:rsid w:val="00AB48B3"/>
    <w:rsid w:val="00AB50AB"/>
    <w:rsid w:val="00AB554C"/>
    <w:rsid w:val="00AB5677"/>
    <w:rsid w:val="00AB5A31"/>
    <w:rsid w:val="00AB5C91"/>
    <w:rsid w:val="00AB620F"/>
    <w:rsid w:val="00AB6368"/>
    <w:rsid w:val="00AB6C59"/>
    <w:rsid w:val="00AB6E3D"/>
    <w:rsid w:val="00AB704D"/>
    <w:rsid w:val="00AB70BB"/>
    <w:rsid w:val="00AB768F"/>
    <w:rsid w:val="00AB76A4"/>
    <w:rsid w:val="00AB7B23"/>
    <w:rsid w:val="00AB7CB7"/>
    <w:rsid w:val="00AC0DA7"/>
    <w:rsid w:val="00AC1D38"/>
    <w:rsid w:val="00AC20CB"/>
    <w:rsid w:val="00AC2E53"/>
    <w:rsid w:val="00AC30D5"/>
    <w:rsid w:val="00AC36EB"/>
    <w:rsid w:val="00AC38D7"/>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2631"/>
    <w:rsid w:val="00AD284B"/>
    <w:rsid w:val="00AD2B2F"/>
    <w:rsid w:val="00AD2E52"/>
    <w:rsid w:val="00AD33D1"/>
    <w:rsid w:val="00AD3CAC"/>
    <w:rsid w:val="00AD405B"/>
    <w:rsid w:val="00AD4222"/>
    <w:rsid w:val="00AD4680"/>
    <w:rsid w:val="00AD48CE"/>
    <w:rsid w:val="00AD4991"/>
    <w:rsid w:val="00AD4D82"/>
    <w:rsid w:val="00AD4E86"/>
    <w:rsid w:val="00AD4E95"/>
    <w:rsid w:val="00AD53AA"/>
    <w:rsid w:val="00AD563F"/>
    <w:rsid w:val="00AD5774"/>
    <w:rsid w:val="00AD5917"/>
    <w:rsid w:val="00AD5A41"/>
    <w:rsid w:val="00AD61DE"/>
    <w:rsid w:val="00AD699C"/>
    <w:rsid w:val="00AD6F0A"/>
    <w:rsid w:val="00AD762D"/>
    <w:rsid w:val="00AD7666"/>
    <w:rsid w:val="00AE0512"/>
    <w:rsid w:val="00AE051E"/>
    <w:rsid w:val="00AE0572"/>
    <w:rsid w:val="00AE08C8"/>
    <w:rsid w:val="00AE08D0"/>
    <w:rsid w:val="00AE0B4B"/>
    <w:rsid w:val="00AE13A0"/>
    <w:rsid w:val="00AE140B"/>
    <w:rsid w:val="00AE179D"/>
    <w:rsid w:val="00AE2477"/>
    <w:rsid w:val="00AE26AF"/>
    <w:rsid w:val="00AE2F31"/>
    <w:rsid w:val="00AE33A4"/>
    <w:rsid w:val="00AE3638"/>
    <w:rsid w:val="00AE36CD"/>
    <w:rsid w:val="00AE3709"/>
    <w:rsid w:val="00AE3C55"/>
    <w:rsid w:val="00AE3C6C"/>
    <w:rsid w:val="00AE3DFA"/>
    <w:rsid w:val="00AE422E"/>
    <w:rsid w:val="00AE4388"/>
    <w:rsid w:val="00AE5002"/>
    <w:rsid w:val="00AE5124"/>
    <w:rsid w:val="00AE5568"/>
    <w:rsid w:val="00AE563E"/>
    <w:rsid w:val="00AE5AA6"/>
    <w:rsid w:val="00AE6D8E"/>
    <w:rsid w:val="00AE703B"/>
    <w:rsid w:val="00AE70AF"/>
    <w:rsid w:val="00AE74C6"/>
    <w:rsid w:val="00AE7AC0"/>
    <w:rsid w:val="00AF04E8"/>
    <w:rsid w:val="00AF0596"/>
    <w:rsid w:val="00AF0896"/>
    <w:rsid w:val="00AF0AEF"/>
    <w:rsid w:val="00AF106F"/>
    <w:rsid w:val="00AF133F"/>
    <w:rsid w:val="00AF15C4"/>
    <w:rsid w:val="00AF1B68"/>
    <w:rsid w:val="00AF1C53"/>
    <w:rsid w:val="00AF1F91"/>
    <w:rsid w:val="00AF2368"/>
    <w:rsid w:val="00AF2CDF"/>
    <w:rsid w:val="00AF30FC"/>
    <w:rsid w:val="00AF3762"/>
    <w:rsid w:val="00AF3875"/>
    <w:rsid w:val="00AF3AC9"/>
    <w:rsid w:val="00AF3E50"/>
    <w:rsid w:val="00AF4168"/>
    <w:rsid w:val="00AF473D"/>
    <w:rsid w:val="00AF49CD"/>
    <w:rsid w:val="00AF4E33"/>
    <w:rsid w:val="00AF536A"/>
    <w:rsid w:val="00AF5540"/>
    <w:rsid w:val="00AF5781"/>
    <w:rsid w:val="00AF689D"/>
    <w:rsid w:val="00AF68C9"/>
    <w:rsid w:val="00AF76C1"/>
    <w:rsid w:val="00AF7897"/>
    <w:rsid w:val="00AF7B54"/>
    <w:rsid w:val="00AF7BD5"/>
    <w:rsid w:val="00B00592"/>
    <w:rsid w:val="00B00B16"/>
    <w:rsid w:val="00B01169"/>
    <w:rsid w:val="00B01B87"/>
    <w:rsid w:val="00B01FEB"/>
    <w:rsid w:val="00B02382"/>
    <w:rsid w:val="00B027F4"/>
    <w:rsid w:val="00B02954"/>
    <w:rsid w:val="00B02B67"/>
    <w:rsid w:val="00B05507"/>
    <w:rsid w:val="00B05AE2"/>
    <w:rsid w:val="00B05DDD"/>
    <w:rsid w:val="00B06163"/>
    <w:rsid w:val="00B0636E"/>
    <w:rsid w:val="00B0674E"/>
    <w:rsid w:val="00B078AF"/>
    <w:rsid w:val="00B07E31"/>
    <w:rsid w:val="00B1024E"/>
    <w:rsid w:val="00B10474"/>
    <w:rsid w:val="00B1069D"/>
    <w:rsid w:val="00B10946"/>
    <w:rsid w:val="00B10B11"/>
    <w:rsid w:val="00B10D32"/>
    <w:rsid w:val="00B10D3B"/>
    <w:rsid w:val="00B11678"/>
    <w:rsid w:val="00B1282C"/>
    <w:rsid w:val="00B12E4B"/>
    <w:rsid w:val="00B13046"/>
    <w:rsid w:val="00B139B7"/>
    <w:rsid w:val="00B1416D"/>
    <w:rsid w:val="00B15111"/>
    <w:rsid w:val="00B1555F"/>
    <w:rsid w:val="00B155EA"/>
    <w:rsid w:val="00B15E85"/>
    <w:rsid w:val="00B1618F"/>
    <w:rsid w:val="00B16C2B"/>
    <w:rsid w:val="00B17606"/>
    <w:rsid w:val="00B1773D"/>
    <w:rsid w:val="00B17C7B"/>
    <w:rsid w:val="00B17D75"/>
    <w:rsid w:val="00B200C0"/>
    <w:rsid w:val="00B2024A"/>
    <w:rsid w:val="00B203D4"/>
    <w:rsid w:val="00B20D5A"/>
    <w:rsid w:val="00B20EF6"/>
    <w:rsid w:val="00B211C8"/>
    <w:rsid w:val="00B214C5"/>
    <w:rsid w:val="00B2161A"/>
    <w:rsid w:val="00B22FA0"/>
    <w:rsid w:val="00B22FC2"/>
    <w:rsid w:val="00B23184"/>
    <w:rsid w:val="00B23481"/>
    <w:rsid w:val="00B23E78"/>
    <w:rsid w:val="00B2424A"/>
    <w:rsid w:val="00B245A0"/>
    <w:rsid w:val="00B24CF7"/>
    <w:rsid w:val="00B2544E"/>
    <w:rsid w:val="00B25516"/>
    <w:rsid w:val="00B255A0"/>
    <w:rsid w:val="00B2575E"/>
    <w:rsid w:val="00B258BB"/>
    <w:rsid w:val="00B2590C"/>
    <w:rsid w:val="00B25BB1"/>
    <w:rsid w:val="00B264A4"/>
    <w:rsid w:val="00B26B0B"/>
    <w:rsid w:val="00B26C00"/>
    <w:rsid w:val="00B26D4C"/>
    <w:rsid w:val="00B26F14"/>
    <w:rsid w:val="00B26F88"/>
    <w:rsid w:val="00B27B61"/>
    <w:rsid w:val="00B27D60"/>
    <w:rsid w:val="00B27E8D"/>
    <w:rsid w:val="00B301BA"/>
    <w:rsid w:val="00B3089E"/>
    <w:rsid w:val="00B308BC"/>
    <w:rsid w:val="00B30A1F"/>
    <w:rsid w:val="00B30AF7"/>
    <w:rsid w:val="00B30CE4"/>
    <w:rsid w:val="00B30DB0"/>
    <w:rsid w:val="00B30FAF"/>
    <w:rsid w:val="00B31048"/>
    <w:rsid w:val="00B31984"/>
    <w:rsid w:val="00B32097"/>
    <w:rsid w:val="00B3214C"/>
    <w:rsid w:val="00B322B1"/>
    <w:rsid w:val="00B3242A"/>
    <w:rsid w:val="00B324DF"/>
    <w:rsid w:val="00B32CE0"/>
    <w:rsid w:val="00B32D84"/>
    <w:rsid w:val="00B32E4B"/>
    <w:rsid w:val="00B331F3"/>
    <w:rsid w:val="00B33200"/>
    <w:rsid w:val="00B341E4"/>
    <w:rsid w:val="00B34EC0"/>
    <w:rsid w:val="00B35016"/>
    <w:rsid w:val="00B355DC"/>
    <w:rsid w:val="00B3565A"/>
    <w:rsid w:val="00B358B1"/>
    <w:rsid w:val="00B361FE"/>
    <w:rsid w:val="00B363C4"/>
    <w:rsid w:val="00B363D7"/>
    <w:rsid w:val="00B3681D"/>
    <w:rsid w:val="00B369BE"/>
    <w:rsid w:val="00B36FAF"/>
    <w:rsid w:val="00B3708C"/>
    <w:rsid w:val="00B37565"/>
    <w:rsid w:val="00B3770B"/>
    <w:rsid w:val="00B378E2"/>
    <w:rsid w:val="00B37C8C"/>
    <w:rsid w:val="00B400F5"/>
    <w:rsid w:val="00B404DB"/>
    <w:rsid w:val="00B4134D"/>
    <w:rsid w:val="00B417F1"/>
    <w:rsid w:val="00B41EA0"/>
    <w:rsid w:val="00B41F5C"/>
    <w:rsid w:val="00B421D4"/>
    <w:rsid w:val="00B42334"/>
    <w:rsid w:val="00B423F4"/>
    <w:rsid w:val="00B4251C"/>
    <w:rsid w:val="00B42948"/>
    <w:rsid w:val="00B42C7A"/>
    <w:rsid w:val="00B42CF5"/>
    <w:rsid w:val="00B42D3F"/>
    <w:rsid w:val="00B43733"/>
    <w:rsid w:val="00B4407D"/>
    <w:rsid w:val="00B44931"/>
    <w:rsid w:val="00B44ACA"/>
    <w:rsid w:val="00B44CBC"/>
    <w:rsid w:val="00B45119"/>
    <w:rsid w:val="00B46183"/>
    <w:rsid w:val="00B471E0"/>
    <w:rsid w:val="00B47B98"/>
    <w:rsid w:val="00B506C2"/>
    <w:rsid w:val="00B50C28"/>
    <w:rsid w:val="00B50F78"/>
    <w:rsid w:val="00B511BB"/>
    <w:rsid w:val="00B51559"/>
    <w:rsid w:val="00B51651"/>
    <w:rsid w:val="00B51885"/>
    <w:rsid w:val="00B5204F"/>
    <w:rsid w:val="00B52AFF"/>
    <w:rsid w:val="00B52B08"/>
    <w:rsid w:val="00B5382E"/>
    <w:rsid w:val="00B5395D"/>
    <w:rsid w:val="00B53972"/>
    <w:rsid w:val="00B54EA8"/>
    <w:rsid w:val="00B55564"/>
    <w:rsid w:val="00B5675D"/>
    <w:rsid w:val="00B56932"/>
    <w:rsid w:val="00B56972"/>
    <w:rsid w:val="00B56AFA"/>
    <w:rsid w:val="00B56F61"/>
    <w:rsid w:val="00B57231"/>
    <w:rsid w:val="00B57507"/>
    <w:rsid w:val="00B575C8"/>
    <w:rsid w:val="00B576FF"/>
    <w:rsid w:val="00B57E71"/>
    <w:rsid w:val="00B60785"/>
    <w:rsid w:val="00B61C92"/>
    <w:rsid w:val="00B61F64"/>
    <w:rsid w:val="00B62105"/>
    <w:rsid w:val="00B62133"/>
    <w:rsid w:val="00B6218F"/>
    <w:rsid w:val="00B630BB"/>
    <w:rsid w:val="00B63637"/>
    <w:rsid w:val="00B63AC3"/>
    <w:rsid w:val="00B64005"/>
    <w:rsid w:val="00B647FC"/>
    <w:rsid w:val="00B64B08"/>
    <w:rsid w:val="00B655B1"/>
    <w:rsid w:val="00B65982"/>
    <w:rsid w:val="00B66430"/>
    <w:rsid w:val="00B6683C"/>
    <w:rsid w:val="00B66EC2"/>
    <w:rsid w:val="00B6707F"/>
    <w:rsid w:val="00B670B1"/>
    <w:rsid w:val="00B67161"/>
    <w:rsid w:val="00B67263"/>
    <w:rsid w:val="00B67606"/>
    <w:rsid w:val="00B67ED5"/>
    <w:rsid w:val="00B67EFD"/>
    <w:rsid w:val="00B70184"/>
    <w:rsid w:val="00B70566"/>
    <w:rsid w:val="00B707C4"/>
    <w:rsid w:val="00B71082"/>
    <w:rsid w:val="00B7184A"/>
    <w:rsid w:val="00B71F6E"/>
    <w:rsid w:val="00B71FFF"/>
    <w:rsid w:val="00B7255B"/>
    <w:rsid w:val="00B72A4B"/>
    <w:rsid w:val="00B72AFD"/>
    <w:rsid w:val="00B72E7F"/>
    <w:rsid w:val="00B7340B"/>
    <w:rsid w:val="00B73AD6"/>
    <w:rsid w:val="00B7412F"/>
    <w:rsid w:val="00B74844"/>
    <w:rsid w:val="00B748D5"/>
    <w:rsid w:val="00B74C0B"/>
    <w:rsid w:val="00B74E92"/>
    <w:rsid w:val="00B74F6B"/>
    <w:rsid w:val="00B75315"/>
    <w:rsid w:val="00B75790"/>
    <w:rsid w:val="00B759E5"/>
    <w:rsid w:val="00B75A28"/>
    <w:rsid w:val="00B7619E"/>
    <w:rsid w:val="00B767A3"/>
    <w:rsid w:val="00B76BAD"/>
    <w:rsid w:val="00B76DA2"/>
    <w:rsid w:val="00B7753B"/>
    <w:rsid w:val="00B8001E"/>
    <w:rsid w:val="00B80ADB"/>
    <w:rsid w:val="00B80B20"/>
    <w:rsid w:val="00B80ED7"/>
    <w:rsid w:val="00B81172"/>
    <w:rsid w:val="00B81949"/>
    <w:rsid w:val="00B81B04"/>
    <w:rsid w:val="00B81C0B"/>
    <w:rsid w:val="00B81C43"/>
    <w:rsid w:val="00B81EAB"/>
    <w:rsid w:val="00B81FBD"/>
    <w:rsid w:val="00B82279"/>
    <w:rsid w:val="00B82712"/>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6D99"/>
    <w:rsid w:val="00B87DC0"/>
    <w:rsid w:val="00B90037"/>
    <w:rsid w:val="00B906F7"/>
    <w:rsid w:val="00B90B01"/>
    <w:rsid w:val="00B90D67"/>
    <w:rsid w:val="00B90E93"/>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81D"/>
    <w:rsid w:val="00B94C76"/>
    <w:rsid w:val="00B94CC8"/>
    <w:rsid w:val="00B94CF7"/>
    <w:rsid w:val="00B94DE6"/>
    <w:rsid w:val="00B958D9"/>
    <w:rsid w:val="00B95BE1"/>
    <w:rsid w:val="00B96018"/>
    <w:rsid w:val="00B960E0"/>
    <w:rsid w:val="00B96841"/>
    <w:rsid w:val="00B968C8"/>
    <w:rsid w:val="00B97D22"/>
    <w:rsid w:val="00BA033A"/>
    <w:rsid w:val="00BA041D"/>
    <w:rsid w:val="00BA067D"/>
    <w:rsid w:val="00BA0794"/>
    <w:rsid w:val="00BA11D4"/>
    <w:rsid w:val="00BA1243"/>
    <w:rsid w:val="00BA1624"/>
    <w:rsid w:val="00BA18CA"/>
    <w:rsid w:val="00BA20F9"/>
    <w:rsid w:val="00BA222F"/>
    <w:rsid w:val="00BA28B0"/>
    <w:rsid w:val="00BA2C19"/>
    <w:rsid w:val="00BA2E11"/>
    <w:rsid w:val="00BA376E"/>
    <w:rsid w:val="00BA387A"/>
    <w:rsid w:val="00BA3C81"/>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E8F"/>
    <w:rsid w:val="00BB1FA7"/>
    <w:rsid w:val="00BB23A6"/>
    <w:rsid w:val="00BB23C2"/>
    <w:rsid w:val="00BB27A8"/>
    <w:rsid w:val="00BB289A"/>
    <w:rsid w:val="00BB2ED9"/>
    <w:rsid w:val="00BB2EE3"/>
    <w:rsid w:val="00BB2F9F"/>
    <w:rsid w:val="00BB425A"/>
    <w:rsid w:val="00BB4286"/>
    <w:rsid w:val="00BB44A9"/>
    <w:rsid w:val="00BB45B4"/>
    <w:rsid w:val="00BB4929"/>
    <w:rsid w:val="00BB4CDC"/>
    <w:rsid w:val="00BB5CA6"/>
    <w:rsid w:val="00BB5DFC"/>
    <w:rsid w:val="00BB6526"/>
    <w:rsid w:val="00BB66C5"/>
    <w:rsid w:val="00BB6FA1"/>
    <w:rsid w:val="00BB74B7"/>
    <w:rsid w:val="00BB7691"/>
    <w:rsid w:val="00BB7DB2"/>
    <w:rsid w:val="00BC027B"/>
    <w:rsid w:val="00BC06A9"/>
    <w:rsid w:val="00BC0A28"/>
    <w:rsid w:val="00BC0D3A"/>
    <w:rsid w:val="00BC1B40"/>
    <w:rsid w:val="00BC2163"/>
    <w:rsid w:val="00BC2C56"/>
    <w:rsid w:val="00BC2E1C"/>
    <w:rsid w:val="00BC2EEC"/>
    <w:rsid w:val="00BC36D9"/>
    <w:rsid w:val="00BC3E66"/>
    <w:rsid w:val="00BC46A6"/>
    <w:rsid w:val="00BC615A"/>
    <w:rsid w:val="00BC678C"/>
    <w:rsid w:val="00BC69B1"/>
    <w:rsid w:val="00BC6B1A"/>
    <w:rsid w:val="00BC6B6D"/>
    <w:rsid w:val="00BC6D27"/>
    <w:rsid w:val="00BC7727"/>
    <w:rsid w:val="00BC7801"/>
    <w:rsid w:val="00BC784D"/>
    <w:rsid w:val="00BC793C"/>
    <w:rsid w:val="00BC79F4"/>
    <w:rsid w:val="00BC7EBE"/>
    <w:rsid w:val="00BD01FD"/>
    <w:rsid w:val="00BD04C3"/>
    <w:rsid w:val="00BD068B"/>
    <w:rsid w:val="00BD1000"/>
    <w:rsid w:val="00BD1077"/>
    <w:rsid w:val="00BD10D3"/>
    <w:rsid w:val="00BD112C"/>
    <w:rsid w:val="00BD11FB"/>
    <w:rsid w:val="00BD1271"/>
    <w:rsid w:val="00BD128D"/>
    <w:rsid w:val="00BD1645"/>
    <w:rsid w:val="00BD19D5"/>
    <w:rsid w:val="00BD1BB9"/>
    <w:rsid w:val="00BD1E4D"/>
    <w:rsid w:val="00BD20EB"/>
    <w:rsid w:val="00BD2258"/>
    <w:rsid w:val="00BD23C9"/>
    <w:rsid w:val="00BD279D"/>
    <w:rsid w:val="00BD27AC"/>
    <w:rsid w:val="00BD29A5"/>
    <w:rsid w:val="00BD29C9"/>
    <w:rsid w:val="00BD2C9C"/>
    <w:rsid w:val="00BD372D"/>
    <w:rsid w:val="00BD3F8D"/>
    <w:rsid w:val="00BD4596"/>
    <w:rsid w:val="00BD4DD9"/>
    <w:rsid w:val="00BD52EE"/>
    <w:rsid w:val="00BD75D7"/>
    <w:rsid w:val="00BD7606"/>
    <w:rsid w:val="00BD7A7D"/>
    <w:rsid w:val="00BD7BCC"/>
    <w:rsid w:val="00BD7D45"/>
    <w:rsid w:val="00BD7E46"/>
    <w:rsid w:val="00BE0117"/>
    <w:rsid w:val="00BE02C4"/>
    <w:rsid w:val="00BE062C"/>
    <w:rsid w:val="00BE0CD0"/>
    <w:rsid w:val="00BE0FD2"/>
    <w:rsid w:val="00BE15C4"/>
    <w:rsid w:val="00BE188D"/>
    <w:rsid w:val="00BE19CF"/>
    <w:rsid w:val="00BE1A23"/>
    <w:rsid w:val="00BE1D24"/>
    <w:rsid w:val="00BE2A24"/>
    <w:rsid w:val="00BE2B95"/>
    <w:rsid w:val="00BE2C95"/>
    <w:rsid w:val="00BE2E9F"/>
    <w:rsid w:val="00BE3089"/>
    <w:rsid w:val="00BE385D"/>
    <w:rsid w:val="00BE3B75"/>
    <w:rsid w:val="00BE3B85"/>
    <w:rsid w:val="00BE3C62"/>
    <w:rsid w:val="00BE4442"/>
    <w:rsid w:val="00BE4792"/>
    <w:rsid w:val="00BE4BF5"/>
    <w:rsid w:val="00BE50B4"/>
    <w:rsid w:val="00BE6971"/>
    <w:rsid w:val="00BE6A15"/>
    <w:rsid w:val="00BE7318"/>
    <w:rsid w:val="00BE7583"/>
    <w:rsid w:val="00BE7C1E"/>
    <w:rsid w:val="00BE7C99"/>
    <w:rsid w:val="00BE7DF3"/>
    <w:rsid w:val="00BF0534"/>
    <w:rsid w:val="00BF05F0"/>
    <w:rsid w:val="00BF06A9"/>
    <w:rsid w:val="00BF0915"/>
    <w:rsid w:val="00BF0A58"/>
    <w:rsid w:val="00BF0C8B"/>
    <w:rsid w:val="00BF0FFE"/>
    <w:rsid w:val="00BF168E"/>
    <w:rsid w:val="00BF19D7"/>
    <w:rsid w:val="00BF19F5"/>
    <w:rsid w:val="00BF1DB5"/>
    <w:rsid w:val="00BF2109"/>
    <w:rsid w:val="00BF23A8"/>
    <w:rsid w:val="00BF26DE"/>
    <w:rsid w:val="00BF2DD4"/>
    <w:rsid w:val="00BF3070"/>
    <w:rsid w:val="00BF30F4"/>
    <w:rsid w:val="00BF339A"/>
    <w:rsid w:val="00BF356D"/>
    <w:rsid w:val="00BF37E3"/>
    <w:rsid w:val="00BF3B12"/>
    <w:rsid w:val="00BF3D7B"/>
    <w:rsid w:val="00BF4921"/>
    <w:rsid w:val="00BF49D1"/>
    <w:rsid w:val="00BF4A63"/>
    <w:rsid w:val="00BF53FC"/>
    <w:rsid w:val="00BF59EE"/>
    <w:rsid w:val="00BF5AC3"/>
    <w:rsid w:val="00BF77BC"/>
    <w:rsid w:val="00BF7C3E"/>
    <w:rsid w:val="00BF7EAE"/>
    <w:rsid w:val="00C001AF"/>
    <w:rsid w:val="00C00B71"/>
    <w:rsid w:val="00C00D2E"/>
    <w:rsid w:val="00C00DB1"/>
    <w:rsid w:val="00C02866"/>
    <w:rsid w:val="00C02C58"/>
    <w:rsid w:val="00C02E78"/>
    <w:rsid w:val="00C02F35"/>
    <w:rsid w:val="00C03378"/>
    <w:rsid w:val="00C03C58"/>
    <w:rsid w:val="00C03E9B"/>
    <w:rsid w:val="00C03FF6"/>
    <w:rsid w:val="00C0408B"/>
    <w:rsid w:val="00C061AD"/>
    <w:rsid w:val="00C06222"/>
    <w:rsid w:val="00C066CB"/>
    <w:rsid w:val="00C066DC"/>
    <w:rsid w:val="00C07433"/>
    <w:rsid w:val="00C07E40"/>
    <w:rsid w:val="00C104EF"/>
    <w:rsid w:val="00C107B8"/>
    <w:rsid w:val="00C10D01"/>
    <w:rsid w:val="00C111CB"/>
    <w:rsid w:val="00C11548"/>
    <w:rsid w:val="00C116A8"/>
    <w:rsid w:val="00C123BD"/>
    <w:rsid w:val="00C12BB7"/>
    <w:rsid w:val="00C12D88"/>
    <w:rsid w:val="00C12E8D"/>
    <w:rsid w:val="00C13F5A"/>
    <w:rsid w:val="00C142FF"/>
    <w:rsid w:val="00C14312"/>
    <w:rsid w:val="00C144EE"/>
    <w:rsid w:val="00C148F4"/>
    <w:rsid w:val="00C14B46"/>
    <w:rsid w:val="00C1546E"/>
    <w:rsid w:val="00C155BC"/>
    <w:rsid w:val="00C15650"/>
    <w:rsid w:val="00C15894"/>
    <w:rsid w:val="00C15A46"/>
    <w:rsid w:val="00C15D15"/>
    <w:rsid w:val="00C15F31"/>
    <w:rsid w:val="00C15F6A"/>
    <w:rsid w:val="00C16175"/>
    <w:rsid w:val="00C1649B"/>
    <w:rsid w:val="00C16745"/>
    <w:rsid w:val="00C20019"/>
    <w:rsid w:val="00C201B9"/>
    <w:rsid w:val="00C20AB7"/>
    <w:rsid w:val="00C20D12"/>
    <w:rsid w:val="00C20DC9"/>
    <w:rsid w:val="00C20E24"/>
    <w:rsid w:val="00C21022"/>
    <w:rsid w:val="00C215B6"/>
    <w:rsid w:val="00C215C3"/>
    <w:rsid w:val="00C21737"/>
    <w:rsid w:val="00C21C94"/>
    <w:rsid w:val="00C21CAD"/>
    <w:rsid w:val="00C21D7A"/>
    <w:rsid w:val="00C21E8D"/>
    <w:rsid w:val="00C2249A"/>
    <w:rsid w:val="00C232E9"/>
    <w:rsid w:val="00C23428"/>
    <w:rsid w:val="00C23D54"/>
    <w:rsid w:val="00C2450E"/>
    <w:rsid w:val="00C24CEE"/>
    <w:rsid w:val="00C25787"/>
    <w:rsid w:val="00C26BF3"/>
    <w:rsid w:val="00C2748C"/>
    <w:rsid w:val="00C27818"/>
    <w:rsid w:val="00C27A77"/>
    <w:rsid w:val="00C27A96"/>
    <w:rsid w:val="00C31161"/>
    <w:rsid w:val="00C31186"/>
    <w:rsid w:val="00C3140D"/>
    <w:rsid w:val="00C327E8"/>
    <w:rsid w:val="00C33565"/>
    <w:rsid w:val="00C335C4"/>
    <w:rsid w:val="00C338DC"/>
    <w:rsid w:val="00C33A0F"/>
    <w:rsid w:val="00C33BC8"/>
    <w:rsid w:val="00C34029"/>
    <w:rsid w:val="00C343D6"/>
    <w:rsid w:val="00C346BF"/>
    <w:rsid w:val="00C348A1"/>
    <w:rsid w:val="00C348FD"/>
    <w:rsid w:val="00C34A54"/>
    <w:rsid w:val="00C34CEA"/>
    <w:rsid w:val="00C354D1"/>
    <w:rsid w:val="00C35883"/>
    <w:rsid w:val="00C35C6E"/>
    <w:rsid w:val="00C364AF"/>
    <w:rsid w:val="00C364E5"/>
    <w:rsid w:val="00C36C48"/>
    <w:rsid w:val="00C3706E"/>
    <w:rsid w:val="00C37572"/>
    <w:rsid w:val="00C376ED"/>
    <w:rsid w:val="00C37969"/>
    <w:rsid w:val="00C37E19"/>
    <w:rsid w:val="00C401F3"/>
    <w:rsid w:val="00C4029C"/>
    <w:rsid w:val="00C403B5"/>
    <w:rsid w:val="00C41637"/>
    <w:rsid w:val="00C419F0"/>
    <w:rsid w:val="00C426FA"/>
    <w:rsid w:val="00C42B25"/>
    <w:rsid w:val="00C43515"/>
    <w:rsid w:val="00C43584"/>
    <w:rsid w:val="00C435BD"/>
    <w:rsid w:val="00C436FC"/>
    <w:rsid w:val="00C43E9B"/>
    <w:rsid w:val="00C4455F"/>
    <w:rsid w:val="00C4490A"/>
    <w:rsid w:val="00C45114"/>
    <w:rsid w:val="00C4548E"/>
    <w:rsid w:val="00C45E8D"/>
    <w:rsid w:val="00C46161"/>
    <w:rsid w:val="00C4634A"/>
    <w:rsid w:val="00C46BBB"/>
    <w:rsid w:val="00C4722A"/>
    <w:rsid w:val="00C47AE6"/>
    <w:rsid w:val="00C5024B"/>
    <w:rsid w:val="00C50359"/>
    <w:rsid w:val="00C50696"/>
    <w:rsid w:val="00C50B0D"/>
    <w:rsid w:val="00C50D81"/>
    <w:rsid w:val="00C50F05"/>
    <w:rsid w:val="00C5169B"/>
    <w:rsid w:val="00C51794"/>
    <w:rsid w:val="00C51E53"/>
    <w:rsid w:val="00C51FA0"/>
    <w:rsid w:val="00C51FD4"/>
    <w:rsid w:val="00C523F3"/>
    <w:rsid w:val="00C52466"/>
    <w:rsid w:val="00C524F0"/>
    <w:rsid w:val="00C52AD7"/>
    <w:rsid w:val="00C52BAA"/>
    <w:rsid w:val="00C53735"/>
    <w:rsid w:val="00C53DB0"/>
    <w:rsid w:val="00C53E49"/>
    <w:rsid w:val="00C5427E"/>
    <w:rsid w:val="00C54702"/>
    <w:rsid w:val="00C548DF"/>
    <w:rsid w:val="00C549C3"/>
    <w:rsid w:val="00C54DE5"/>
    <w:rsid w:val="00C54F61"/>
    <w:rsid w:val="00C550D4"/>
    <w:rsid w:val="00C559E3"/>
    <w:rsid w:val="00C55D51"/>
    <w:rsid w:val="00C56198"/>
    <w:rsid w:val="00C561EC"/>
    <w:rsid w:val="00C562C7"/>
    <w:rsid w:val="00C56345"/>
    <w:rsid w:val="00C5638F"/>
    <w:rsid w:val="00C564E0"/>
    <w:rsid w:val="00C56D79"/>
    <w:rsid w:val="00C57020"/>
    <w:rsid w:val="00C57645"/>
    <w:rsid w:val="00C57737"/>
    <w:rsid w:val="00C57A29"/>
    <w:rsid w:val="00C57EDE"/>
    <w:rsid w:val="00C60559"/>
    <w:rsid w:val="00C6070E"/>
    <w:rsid w:val="00C60808"/>
    <w:rsid w:val="00C60AA8"/>
    <w:rsid w:val="00C610AF"/>
    <w:rsid w:val="00C61192"/>
    <w:rsid w:val="00C619BE"/>
    <w:rsid w:val="00C61A64"/>
    <w:rsid w:val="00C61C47"/>
    <w:rsid w:val="00C61D0B"/>
    <w:rsid w:val="00C62525"/>
    <w:rsid w:val="00C62CAC"/>
    <w:rsid w:val="00C63110"/>
    <w:rsid w:val="00C63B38"/>
    <w:rsid w:val="00C63C16"/>
    <w:rsid w:val="00C63F93"/>
    <w:rsid w:val="00C63FB0"/>
    <w:rsid w:val="00C64ABE"/>
    <w:rsid w:val="00C6531C"/>
    <w:rsid w:val="00C6547A"/>
    <w:rsid w:val="00C65BC7"/>
    <w:rsid w:val="00C65EAB"/>
    <w:rsid w:val="00C661FA"/>
    <w:rsid w:val="00C6635A"/>
    <w:rsid w:val="00C663A6"/>
    <w:rsid w:val="00C66CC0"/>
    <w:rsid w:val="00C67216"/>
    <w:rsid w:val="00C67CDE"/>
    <w:rsid w:val="00C70494"/>
    <w:rsid w:val="00C7126E"/>
    <w:rsid w:val="00C717AC"/>
    <w:rsid w:val="00C7210E"/>
    <w:rsid w:val="00C724FA"/>
    <w:rsid w:val="00C72C5A"/>
    <w:rsid w:val="00C72E0F"/>
    <w:rsid w:val="00C72FE5"/>
    <w:rsid w:val="00C72FEC"/>
    <w:rsid w:val="00C73214"/>
    <w:rsid w:val="00C7414F"/>
    <w:rsid w:val="00C742F6"/>
    <w:rsid w:val="00C7541E"/>
    <w:rsid w:val="00C761D7"/>
    <w:rsid w:val="00C76256"/>
    <w:rsid w:val="00C763C9"/>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6E"/>
    <w:rsid w:val="00C82F79"/>
    <w:rsid w:val="00C82F8E"/>
    <w:rsid w:val="00C84683"/>
    <w:rsid w:val="00C84912"/>
    <w:rsid w:val="00C85AB6"/>
    <w:rsid w:val="00C86514"/>
    <w:rsid w:val="00C86961"/>
    <w:rsid w:val="00C87256"/>
    <w:rsid w:val="00C874F2"/>
    <w:rsid w:val="00C87991"/>
    <w:rsid w:val="00C90254"/>
    <w:rsid w:val="00C902DA"/>
    <w:rsid w:val="00C90622"/>
    <w:rsid w:val="00C90FCA"/>
    <w:rsid w:val="00C9121F"/>
    <w:rsid w:val="00C912D3"/>
    <w:rsid w:val="00C921C6"/>
    <w:rsid w:val="00C931F7"/>
    <w:rsid w:val="00C936C6"/>
    <w:rsid w:val="00C93D9D"/>
    <w:rsid w:val="00C93EE0"/>
    <w:rsid w:val="00C940C2"/>
    <w:rsid w:val="00C9410B"/>
    <w:rsid w:val="00C94219"/>
    <w:rsid w:val="00C9433B"/>
    <w:rsid w:val="00C9445E"/>
    <w:rsid w:val="00C9471B"/>
    <w:rsid w:val="00C9497A"/>
    <w:rsid w:val="00C94DD2"/>
    <w:rsid w:val="00C94E99"/>
    <w:rsid w:val="00C94F46"/>
    <w:rsid w:val="00C95985"/>
    <w:rsid w:val="00C95C7B"/>
    <w:rsid w:val="00C96424"/>
    <w:rsid w:val="00C9649D"/>
    <w:rsid w:val="00C968EA"/>
    <w:rsid w:val="00C9697C"/>
    <w:rsid w:val="00C97080"/>
    <w:rsid w:val="00C9712E"/>
    <w:rsid w:val="00C9756A"/>
    <w:rsid w:val="00C9761E"/>
    <w:rsid w:val="00C979AD"/>
    <w:rsid w:val="00CA042D"/>
    <w:rsid w:val="00CA1411"/>
    <w:rsid w:val="00CA1925"/>
    <w:rsid w:val="00CA1A9E"/>
    <w:rsid w:val="00CA1B5D"/>
    <w:rsid w:val="00CA1DA9"/>
    <w:rsid w:val="00CA206F"/>
    <w:rsid w:val="00CA26A2"/>
    <w:rsid w:val="00CA2F34"/>
    <w:rsid w:val="00CA2F77"/>
    <w:rsid w:val="00CA3597"/>
    <w:rsid w:val="00CA3F83"/>
    <w:rsid w:val="00CA405E"/>
    <w:rsid w:val="00CA5015"/>
    <w:rsid w:val="00CA554D"/>
    <w:rsid w:val="00CA5CC4"/>
    <w:rsid w:val="00CA6338"/>
    <w:rsid w:val="00CA6424"/>
    <w:rsid w:val="00CA661A"/>
    <w:rsid w:val="00CA695B"/>
    <w:rsid w:val="00CA6A38"/>
    <w:rsid w:val="00CA7465"/>
    <w:rsid w:val="00CA7BF9"/>
    <w:rsid w:val="00CA7CDB"/>
    <w:rsid w:val="00CB0330"/>
    <w:rsid w:val="00CB0D29"/>
    <w:rsid w:val="00CB19BD"/>
    <w:rsid w:val="00CB1C98"/>
    <w:rsid w:val="00CB1DB0"/>
    <w:rsid w:val="00CB208E"/>
    <w:rsid w:val="00CB22B8"/>
    <w:rsid w:val="00CB22D1"/>
    <w:rsid w:val="00CB2A10"/>
    <w:rsid w:val="00CB2B4A"/>
    <w:rsid w:val="00CB3239"/>
    <w:rsid w:val="00CB3384"/>
    <w:rsid w:val="00CB3C53"/>
    <w:rsid w:val="00CB41A0"/>
    <w:rsid w:val="00CB46DD"/>
    <w:rsid w:val="00CB48CE"/>
    <w:rsid w:val="00CB4F93"/>
    <w:rsid w:val="00CB53AA"/>
    <w:rsid w:val="00CB56E3"/>
    <w:rsid w:val="00CB57EA"/>
    <w:rsid w:val="00CB58FD"/>
    <w:rsid w:val="00CB5C7A"/>
    <w:rsid w:val="00CB6246"/>
    <w:rsid w:val="00CB6DDE"/>
    <w:rsid w:val="00CB73D9"/>
    <w:rsid w:val="00CB76D3"/>
    <w:rsid w:val="00CB7FBD"/>
    <w:rsid w:val="00CC0877"/>
    <w:rsid w:val="00CC09D2"/>
    <w:rsid w:val="00CC0C1D"/>
    <w:rsid w:val="00CC0C4B"/>
    <w:rsid w:val="00CC0F0A"/>
    <w:rsid w:val="00CC142D"/>
    <w:rsid w:val="00CC1439"/>
    <w:rsid w:val="00CC1945"/>
    <w:rsid w:val="00CC1A14"/>
    <w:rsid w:val="00CC1D30"/>
    <w:rsid w:val="00CC1F5A"/>
    <w:rsid w:val="00CC2229"/>
    <w:rsid w:val="00CC2632"/>
    <w:rsid w:val="00CC2C67"/>
    <w:rsid w:val="00CC3A02"/>
    <w:rsid w:val="00CC3BC7"/>
    <w:rsid w:val="00CC3F4C"/>
    <w:rsid w:val="00CC405C"/>
    <w:rsid w:val="00CC4467"/>
    <w:rsid w:val="00CC476E"/>
    <w:rsid w:val="00CC5026"/>
    <w:rsid w:val="00CC53CB"/>
    <w:rsid w:val="00CC58B1"/>
    <w:rsid w:val="00CC5B44"/>
    <w:rsid w:val="00CC6223"/>
    <w:rsid w:val="00CC67C6"/>
    <w:rsid w:val="00CC693B"/>
    <w:rsid w:val="00CC69D4"/>
    <w:rsid w:val="00CC6BBC"/>
    <w:rsid w:val="00CC78CA"/>
    <w:rsid w:val="00CC7C23"/>
    <w:rsid w:val="00CC7D49"/>
    <w:rsid w:val="00CD1118"/>
    <w:rsid w:val="00CD1263"/>
    <w:rsid w:val="00CD1421"/>
    <w:rsid w:val="00CD1447"/>
    <w:rsid w:val="00CD1595"/>
    <w:rsid w:val="00CD181D"/>
    <w:rsid w:val="00CD207D"/>
    <w:rsid w:val="00CD21C8"/>
    <w:rsid w:val="00CD24C9"/>
    <w:rsid w:val="00CD2511"/>
    <w:rsid w:val="00CD28C3"/>
    <w:rsid w:val="00CD2E96"/>
    <w:rsid w:val="00CD2F9A"/>
    <w:rsid w:val="00CD2FE2"/>
    <w:rsid w:val="00CD3270"/>
    <w:rsid w:val="00CD389C"/>
    <w:rsid w:val="00CD3D77"/>
    <w:rsid w:val="00CD4114"/>
    <w:rsid w:val="00CD436B"/>
    <w:rsid w:val="00CD43E9"/>
    <w:rsid w:val="00CD4ADC"/>
    <w:rsid w:val="00CD4CCF"/>
    <w:rsid w:val="00CD4CFD"/>
    <w:rsid w:val="00CD51AA"/>
    <w:rsid w:val="00CD57DE"/>
    <w:rsid w:val="00CD58E0"/>
    <w:rsid w:val="00CD6094"/>
    <w:rsid w:val="00CD6DED"/>
    <w:rsid w:val="00CD770E"/>
    <w:rsid w:val="00CD7DE3"/>
    <w:rsid w:val="00CE01DF"/>
    <w:rsid w:val="00CE0357"/>
    <w:rsid w:val="00CE0389"/>
    <w:rsid w:val="00CE0680"/>
    <w:rsid w:val="00CE0AC7"/>
    <w:rsid w:val="00CE0AF0"/>
    <w:rsid w:val="00CE112C"/>
    <w:rsid w:val="00CE13B9"/>
    <w:rsid w:val="00CE176C"/>
    <w:rsid w:val="00CE178F"/>
    <w:rsid w:val="00CE1ACA"/>
    <w:rsid w:val="00CE1EBA"/>
    <w:rsid w:val="00CE202C"/>
    <w:rsid w:val="00CE278F"/>
    <w:rsid w:val="00CE317D"/>
    <w:rsid w:val="00CE3ADD"/>
    <w:rsid w:val="00CE40EC"/>
    <w:rsid w:val="00CE42DF"/>
    <w:rsid w:val="00CE4B7E"/>
    <w:rsid w:val="00CE4C17"/>
    <w:rsid w:val="00CE5003"/>
    <w:rsid w:val="00CE58BC"/>
    <w:rsid w:val="00CE5F67"/>
    <w:rsid w:val="00CE7A4B"/>
    <w:rsid w:val="00CE7C1F"/>
    <w:rsid w:val="00CE7FBB"/>
    <w:rsid w:val="00CF0234"/>
    <w:rsid w:val="00CF06E2"/>
    <w:rsid w:val="00CF075C"/>
    <w:rsid w:val="00CF0CEC"/>
    <w:rsid w:val="00CF0ED6"/>
    <w:rsid w:val="00CF1640"/>
    <w:rsid w:val="00CF1A39"/>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4AB1"/>
    <w:rsid w:val="00CF4E11"/>
    <w:rsid w:val="00CF5A24"/>
    <w:rsid w:val="00CF5F4D"/>
    <w:rsid w:val="00CF627F"/>
    <w:rsid w:val="00CF672B"/>
    <w:rsid w:val="00CF67AD"/>
    <w:rsid w:val="00CF6AA3"/>
    <w:rsid w:val="00CF7C93"/>
    <w:rsid w:val="00CF7D55"/>
    <w:rsid w:val="00CF7E02"/>
    <w:rsid w:val="00D00054"/>
    <w:rsid w:val="00D00481"/>
    <w:rsid w:val="00D004D7"/>
    <w:rsid w:val="00D0055E"/>
    <w:rsid w:val="00D008D1"/>
    <w:rsid w:val="00D018A6"/>
    <w:rsid w:val="00D01B54"/>
    <w:rsid w:val="00D02353"/>
    <w:rsid w:val="00D02962"/>
    <w:rsid w:val="00D033D5"/>
    <w:rsid w:val="00D03554"/>
    <w:rsid w:val="00D03BC2"/>
    <w:rsid w:val="00D03D96"/>
    <w:rsid w:val="00D0403B"/>
    <w:rsid w:val="00D04710"/>
    <w:rsid w:val="00D0510E"/>
    <w:rsid w:val="00D05369"/>
    <w:rsid w:val="00D0611B"/>
    <w:rsid w:val="00D0616B"/>
    <w:rsid w:val="00D06224"/>
    <w:rsid w:val="00D070EE"/>
    <w:rsid w:val="00D0711C"/>
    <w:rsid w:val="00D07145"/>
    <w:rsid w:val="00D0754C"/>
    <w:rsid w:val="00D076B3"/>
    <w:rsid w:val="00D0782E"/>
    <w:rsid w:val="00D079D2"/>
    <w:rsid w:val="00D07AA0"/>
    <w:rsid w:val="00D07EFD"/>
    <w:rsid w:val="00D10AD0"/>
    <w:rsid w:val="00D10D3E"/>
    <w:rsid w:val="00D10F78"/>
    <w:rsid w:val="00D11281"/>
    <w:rsid w:val="00D11B82"/>
    <w:rsid w:val="00D120FD"/>
    <w:rsid w:val="00D1226A"/>
    <w:rsid w:val="00D123E4"/>
    <w:rsid w:val="00D1288F"/>
    <w:rsid w:val="00D13B14"/>
    <w:rsid w:val="00D146DC"/>
    <w:rsid w:val="00D148E5"/>
    <w:rsid w:val="00D1520E"/>
    <w:rsid w:val="00D1589D"/>
    <w:rsid w:val="00D15E33"/>
    <w:rsid w:val="00D162AE"/>
    <w:rsid w:val="00D1660B"/>
    <w:rsid w:val="00D16AF1"/>
    <w:rsid w:val="00D172F0"/>
    <w:rsid w:val="00D17A1C"/>
    <w:rsid w:val="00D17D24"/>
    <w:rsid w:val="00D207E5"/>
    <w:rsid w:val="00D207FB"/>
    <w:rsid w:val="00D20980"/>
    <w:rsid w:val="00D21191"/>
    <w:rsid w:val="00D214C0"/>
    <w:rsid w:val="00D21DC9"/>
    <w:rsid w:val="00D21E4E"/>
    <w:rsid w:val="00D2222E"/>
    <w:rsid w:val="00D224F6"/>
    <w:rsid w:val="00D2254B"/>
    <w:rsid w:val="00D22D84"/>
    <w:rsid w:val="00D2305F"/>
    <w:rsid w:val="00D234CE"/>
    <w:rsid w:val="00D23904"/>
    <w:rsid w:val="00D2456D"/>
    <w:rsid w:val="00D24DC7"/>
    <w:rsid w:val="00D24E0C"/>
    <w:rsid w:val="00D251A4"/>
    <w:rsid w:val="00D2529A"/>
    <w:rsid w:val="00D2546F"/>
    <w:rsid w:val="00D257FE"/>
    <w:rsid w:val="00D25A32"/>
    <w:rsid w:val="00D25DA0"/>
    <w:rsid w:val="00D2607E"/>
    <w:rsid w:val="00D2651E"/>
    <w:rsid w:val="00D2662F"/>
    <w:rsid w:val="00D27341"/>
    <w:rsid w:val="00D27620"/>
    <w:rsid w:val="00D3000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1A"/>
    <w:rsid w:val="00D4013B"/>
    <w:rsid w:val="00D407D5"/>
    <w:rsid w:val="00D40972"/>
    <w:rsid w:val="00D41634"/>
    <w:rsid w:val="00D41AB2"/>
    <w:rsid w:val="00D41F09"/>
    <w:rsid w:val="00D41F9E"/>
    <w:rsid w:val="00D420DB"/>
    <w:rsid w:val="00D42806"/>
    <w:rsid w:val="00D42D5C"/>
    <w:rsid w:val="00D42E15"/>
    <w:rsid w:val="00D42F47"/>
    <w:rsid w:val="00D431F9"/>
    <w:rsid w:val="00D43616"/>
    <w:rsid w:val="00D43D8D"/>
    <w:rsid w:val="00D440F2"/>
    <w:rsid w:val="00D44511"/>
    <w:rsid w:val="00D44932"/>
    <w:rsid w:val="00D45081"/>
    <w:rsid w:val="00D4526E"/>
    <w:rsid w:val="00D4533E"/>
    <w:rsid w:val="00D453DF"/>
    <w:rsid w:val="00D4559F"/>
    <w:rsid w:val="00D45606"/>
    <w:rsid w:val="00D456E5"/>
    <w:rsid w:val="00D457AA"/>
    <w:rsid w:val="00D461ED"/>
    <w:rsid w:val="00D47390"/>
    <w:rsid w:val="00D47620"/>
    <w:rsid w:val="00D479E2"/>
    <w:rsid w:val="00D47A64"/>
    <w:rsid w:val="00D50921"/>
    <w:rsid w:val="00D51201"/>
    <w:rsid w:val="00D51856"/>
    <w:rsid w:val="00D5198E"/>
    <w:rsid w:val="00D51F4D"/>
    <w:rsid w:val="00D52BEC"/>
    <w:rsid w:val="00D52D15"/>
    <w:rsid w:val="00D530F2"/>
    <w:rsid w:val="00D53723"/>
    <w:rsid w:val="00D53879"/>
    <w:rsid w:val="00D53947"/>
    <w:rsid w:val="00D545E1"/>
    <w:rsid w:val="00D5484D"/>
    <w:rsid w:val="00D54978"/>
    <w:rsid w:val="00D549F0"/>
    <w:rsid w:val="00D54B4E"/>
    <w:rsid w:val="00D54F98"/>
    <w:rsid w:val="00D5527F"/>
    <w:rsid w:val="00D555A4"/>
    <w:rsid w:val="00D559B0"/>
    <w:rsid w:val="00D55F9E"/>
    <w:rsid w:val="00D560C9"/>
    <w:rsid w:val="00D56925"/>
    <w:rsid w:val="00D56DEA"/>
    <w:rsid w:val="00D56E22"/>
    <w:rsid w:val="00D56E2A"/>
    <w:rsid w:val="00D576BE"/>
    <w:rsid w:val="00D577AB"/>
    <w:rsid w:val="00D578BB"/>
    <w:rsid w:val="00D60245"/>
    <w:rsid w:val="00D60410"/>
    <w:rsid w:val="00D6061C"/>
    <w:rsid w:val="00D60782"/>
    <w:rsid w:val="00D60931"/>
    <w:rsid w:val="00D60F07"/>
    <w:rsid w:val="00D611CB"/>
    <w:rsid w:val="00D61331"/>
    <w:rsid w:val="00D618E6"/>
    <w:rsid w:val="00D61A9A"/>
    <w:rsid w:val="00D61AB4"/>
    <w:rsid w:val="00D61ACA"/>
    <w:rsid w:val="00D61F55"/>
    <w:rsid w:val="00D62759"/>
    <w:rsid w:val="00D62B8D"/>
    <w:rsid w:val="00D62E86"/>
    <w:rsid w:val="00D62F53"/>
    <w:rsid w:val="00D63409"/>
    <w:rsid w:val="00D638B2"/>
    <w:rsid w:val="00D63E51"/>
    <w:rsid w:val="00D646EF"/>
    <w:rsid w:val="00D64A37"/>
    <w:rsid w:val="00D64B5C"/>
    <w:rsid w:val="00D64F84"/>
    <w:rsid w:val="00D65B79"/>
    <w:rsid w:val="00D66481"/>
    <w:rsid w:val="00D66B2D"/>
    <w:rsid w:val="00D66FC3"/>
    <w:rsid w:val="00D671B5"/>
    <w:rsid w:val="00D70682"/>
    <w:rsid w:val="00D70F3B"/>
    <w:rsid w:val="00D71A97"/>
    <w:rsid w:val="00D71FCC"/>
    <w:rsid w:val="00D7279B"/>
    <w:rsid w:val="00D72A55"/>
    <w:rsid w:val="00D72C46"/>
    <w:rsid w:val="00D72F97"/>
    <w:rsid w:val="00D736F6"/>
    <w:rsid w:val="00D73C86"/>
    <w:rsid w:val="00D73E9C"/>
    <w:rsid w:val="00D74016"/>
    <w:rsid w:val="00D7448C"/>
    <w:rsid w:val="00D7489E"/>
    <w:rsid w:val="00D74D9B"/>
    <w:rsid w:val="00D761E0"/>
    <w:rsid w:val="00D77AAE"/>
    <w:rsid w:val="00D77AC6"/>
    <w:rsid w:val="00D80569"/>
    <w:rsid w:val="00D80740"/>
    <w:rsid w:val="00D80CD1"/>
    <w:rsid w:val="00D80E4F"/>
    <w:rsid w:val="00D80F86"/>
    <w:rsid w:val="00D814E3"/>
    <w:rsid w:val="00D817A0"/>
    <w:rsid w:val="00D821F2"/>
    <w:rsid w:val="00D82AC6"/>
    <w:rsid w:val="00D82ADB"/>
    <w:rsid w:val="00D82C70"/>
    <w:rsid w:val="00D83228"/>
    <w:rsid w:val="00D838B5"/>
    <w:rsid w:val="00D8397F"/>
    <w:rsid w:val="00D83B4A"/>
    <w:rsid w:val="00D848AB"/>
    <w:rsid w:val="00D84976"/>
    <w:rsid w:val="00D84FAC"/>
    <w:rsid w:val="00D851D5"/>
    <w:rsid w:val="00D857EB"/>
    <w:rsid w:val="00D85DD2"/>
    <w:rsid w:val="00D86204"/>
    <w:rsid w:val="00D865E8"/>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3B57"/>
    <w:rsid w:val="00D942D3"/>
    <w:rsid w:val="00D94899"/>
    <w:rsid w:val="00D94E06"/>
    <w:rsid w:val="00D94FD0"/>
    <w:rsid w:val="00D95024"/>
    <w:rsid w:val="00D956F3"/>
    <w:rsid w:val="00D95FBB"/>
    <w:rsid w:val="00D9623B"/>
    <w:rsid w:val="00D963BF"/>
    <w:rsid w:val="00D96812"/>
    <w:rsid w:val="00D96A07"/>
    <w:rsid w:val="00D96A50"/>
    <w:rsid w:val="00D96C5A"/>
    <w:rsid w:val="00D9710C"/>
    <w:rsid w:val="00D972DD"/>
    <w:rsid w:val="00D97356"/>
    <w:rsid w:val="00D97686"/>
    <w:rsid w:val="00D97B3A"/>
    <w:rsid w:val="00D97D2B"/>
    <w:rsid w:val="00DA03F8"/>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53F0"/>
    <w:rsid w:val="00DA575F"/>
    <w:rsid w:val="00DA5F50"/>
    <w:rsid w:val="00DA60E3"/>
    <w:rsid w:val="00DA63C9"/>
    <w:rsid w:val="00DA6777"/>
    <w:rsid w:val="00DA6789"/>
    <w:rsid w:val="00DA70C1"/>
    <w:rsid w:val="00DA70E6"/>
    <w:rsid w:val="00DA70FB"/>
    <w:rsid w:val="00DA7273"/>
    <w:rsid w:val="00DA72CB"/>
    <w:rsid w:val="00DA74CA"/>
    <w:rsid w:val="00DA7E54"/>
    <w:rsid w:val="00DA7E8B"/>
    <w:rsid w:val="00DB02F6"/>
    <w:rsid w:val="00DB0D2F"/>
    <w:rsid w:val="00DB0E46"/>
    <w:rsid w:val="00DB241E"/>
    <w:rsid w:val="00DB273F"/>
    <w:rsid w:val="00DB297C"/>
    <w:rsid w:val="00DB2F2E"/>
    <w:rsid w:val="00DB2F40"/>
    <w:rsid w:val="00DB32FF"/>
    <w:rsid w:val="00DB36EB"/>
    <w:rsid w:val="00DB39DE"/>
    <w:rsid w:val="00DB3A1F"/>
    <w:rsid w:val="00DB3BEA"/>
    <w:rsid w:val="00DB3FC0"/>
    <w:rsid w:val="00DB45EE"/>
    <w:rsid w:val="00DB45FE"/>
    <w:rsid w:val="00DB4A3B"/>
    <w:rsid w:val="00DB4D4F"/>
    <w:rsid w:val="00DB4EF5"/>
    <w:rsid w:val="00DB52D0"/>
    <w:rsid w:val="00DB5AC5"/>
    <w:rsid w:val="00DB63EF"/>
    <w:rsid w:val="00DB6AD7"/>
    <w:rsid w:val="00DB6AFA"/>
    <w:rsid w:val="00DB71D8"/>
    <w:rsid w:val="00DB7968"/>
    <w:rsid w:val="00DB7990"/>
    <w:rsid w:val="00DB7A48"/>
    <w:rsid w:val="00DB7DBF"/>
    <w:rsid w:val="00DB7DE8"/>
    <w:rsid w:val="00DC0063"/>
    <w:rsid w:val="00DC1517"/>
    <w:rsid w:val="00DC1FEB"/>
    <w:rsid w:val="00DC2623"/>
    <w:rsid w:val="00DC2644"/>
    <w:rsid w:val="00DC2728"/>
    <w:rsid w:val="00DC2835"/>
    <w:rsid w:val="00DC2C26"/>
    <w:rsid w:val="00DC2FB1"/>
    <w:rsid w:val="00DC300F"/>
    <w:rsid w:val="00DC3116"/>
    <w:rsid w:val="00DC3A31"/>
    <w:rsid w:val="00DC3C4B"/>
    <w:rsid w:val="00DC41E3"/>
    <w:rsid w:val="00DC46C9"/>
    <w:rsid w:val="00DC528E"/>
    <w:rsid w:val="00DC598F"/>
    <w:rsid w:val="00DC5CAB"/>
    <w:rsid w:val="00DC5EB2"/>
    <w:rsid w:val="00DC6004"/>
    <w:rsid w:val="00DC65F4"/>
    <w:rsid w:val="00DC691F"/>
    <w:rsid w:val="00DC6C17"/>
    <w:rsid w:val="00DC6D71"/>
    <w:rsid w:val="00DC7164"/>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074"/>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D714C"/>
    <w:rsid w:val="00DE0271"/>
    <w:rsid w:val="00DE068F"/>
    <w:rsid w:val="00DE0A1A"/>
    <w:rsid w:val="00DE0B5E"/>
    <w:rsid w:val="00DE0BC5"/>
    <w:rsid w:val="00DE10FB"/>
    <w:rsid w:val="00DE1198"/>
    <w:rsid w:val="00DE14AC"/>
    <w:rsid w:val="00DE1810"/>
    <w:rsid w:val="00DE2048"/>
    <w:rsid w:val="00DE208E"/>
    <w:rsid w:val="00DE23D3"/>
    <w:rsid w:val="00DE337C"/>
    <w:rsid w:val="00DE3453"/>
    <w:rsid w:val="00DE3A35"/>
    <w:rsid w:val="00DE3DAE"/>
    <w:rsid w:val="00DE3EB5"/>
    <w:rsid w:val="00DE4006"/>
    <w:rsid w:val="00DE40EB"/>
    <w:rsid w:val="00DE45A1"/>
    <w:rsid w:val="00DE4741"/>
    <w:rsid w:val="00DE4809"/>
    <w:rsid w:val="00DE5559"/>
    <w:rsid w:val="00DE5A3A"/>
    <w:rsid w:val="00DE5D0B"/>
    <w:rsid w:val="00DE5D27"/>
    <w:rsid w:val="00DE64D6"/>
    <w:rsid w:val="00DE667E"/>
    <w:rsid w:val="00DE75D0"/>
    <w:rsid w:val="00DE79EF"/>
    <w:rsid w:val="00DE7B47"/>
    <w:rsid w:val="00DE7EA6"/>
    <w:rsid w:val="00DF0213"/>
    <w:rsid w:val="00DF035F"/>
    <w:rsid w:val="00DF0555"/>
    <w:rsid w:val="00DF09AD"/>
    <w:rsid w:val="00DF0A7B"/>
    <w:rsid w:val="00DF16C1"/>
    <w:rsid w:val="00DF16CD"/>
    <w:rsid w:val="00DF1C4D"/>
    <w:rsid w:val="00DF23B0"/>
    <w:rsid w:val="00DF3302"/>
    <w:rsid w:val="00DF345A"/>
    <w:rsid w:val="00DF3506"/>
    <w:rsid w:val="00DF3808"/>
    <w:rsid w:val="00DF3C86"/>
    <w:rsid w:val="00DF42A2"/>
    <w:rsid w:val="00DF443D"/>
    <w:rsid w:val="00DF48B1"/>
    <w:rsid w:val="00DF4DCA"/>
    <w:rsid w:val="00DF5069"/>
    <w:rsid w:val="00DF510F"/>
    <w:rsid w:val="00DF5275"/>
    <w:rsid w:val="00DF55D4"/>
    <w:rsid w:val="00DF6039"/>
    <w:rsid w:val="00DF62D5"/>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1A87"/>
    <w:rsid w:val="00E028B4"/>
    <w:rsid w:val="00E02A57"/>
    <w:rsid w:val="00E02FEE"/>
    <w:rsid w:val="00E0335E"/>
    <w:rsid w:val="00E0377E"/>
    <w:rsid w:val="00E037B1"/>
    <w:rsid w:val="00E0383B"/>
    <w:rsid w:val="00E03EB3"/>
    <w:rsid w:val="00E04210"/>
    <w:rsid w:val="00E04798"/>
    <w:rsid w:val="00E064CF"/>
    <w:rsid w:val="00E06AA0"/>
    <w:rsid w:val="00E06BB0"/>
    <w:rsid w:val="00E06E40"/>
    <w:rsid w:val="00E06E69"/>
    <w:rsid w:val="00E06F26"/>
    <w:rsid w:val="00E075BC"/>
    <w:rsid w:val="00E0767F"/>
    <w:rsid w:val="00E07E23"/>
    <w:rsid w:val="00E106E8"/>
    <w:rsid w:val="00E1090B"/>
    <w:rsid w:val="00E11633"/>
    <w:rsid w:val="00E11924"/>
    <w:rsid w:val="00E11B5C"/>
    <w:rsid w:val="00E11D73"/>
    <w:rsid w:val="00E11E2D"/>
    <w:rsid w:val="00E13928"/>
    <w:rsid w:val="00E13D11"/>
    <w:rsid w:val="00E14E0A"/>
    <w:rsid w:val="00E1585B"/>
    <w:rsid w:val="00E1605F"/>
    <w:rsid w:val="00E16529"/>
    <w:rsid w:val="00E167A6"/>
    <w:rsid w:val="00E16B1C"/>
    <w:rsid w:val="00E16D00"/>
    <w:rsid w:val="00E16FA7"/>
    <w:rsid w:val="00E17223"/>
    <w:rsid w:val="00E17715"/>
    <w:rsid w:val="00E179A0"/>
    <w:rsid w:val="00E20960"/>
    <w:rsid w:val="00E20AB7"/>
    <w:rsid w:val="00E20B70"/>
    <w:rsid w:val="00E20D65"/>
    <w:rsid w:val="00E21B12"/>
    <w:rsid w:val="00E21DD4"/>
    <w:rsid w:val="00E21E35"/>
    <w:rsid w:val="00E21E46"/>
    <w:rsid w:val="00E2247F"/>
    <w:rsid w:val="00E22996"/>
    <w:rsid w:val="00E22AB1"/>
    <w:rsid w:val="00E22FC8"/>
    <w:rsid w:val="00E23251"/>
    <w:rsid w:val="00E23A32"/>
    <w:rsid w:val="00E23B16"/>
    <w:rsid w:val="00E25118"/>
    <w:rsid w:val="00E2540E"/>
    <w:rsid w:val="00E25C0A"/>
    <w:rsid w:val="00E26014"/>
    <w:rsid w:val="00E26CB0"/>
    <w:rsid w:val="00E273C8"/>
    <w:rsid w:val="00E27B64"/>
    <w:rsid w:val="00E305B9"/>
    <w:rsid w:val="00E3270D"/>
    <w:rsid w:val="00E32F0B"/>
    <w:rsid w:val="00E33DC2"/>
    <w:rsid w:val="00E34016"/>
    <w:rsid w:val="00E3412D"/>
    <w:rsid w:val="00E348D9"/>
    <w:rsid w:val="00E34A25"/>
    <w:rsid w:val="00E34A60"/>
    <w:rsid w:val="00E34F9E"/>
    <w:rsid w:val="00E356B8"/>
    <w:rsid w:val="00E35949"/>
    <w:rsid w:val="00E35EC2"/>
    <w:rsid w:val="00E36882"/>
    <w:rsid w:val="00E36A9B"/>
    <w:rsid w:val="00E36F2C"/>
    <w:rsid w:val="00E378A1"/>
    <w:rsid w:val="00E406C2"/>
    <w:rsid w:val="00E4113C"/>
    <w:rsid w:val="00E41454"/>
    <w:rsid w:val="00E41717"/>
    <w:rsid w:val="00E4182E"/>
    <w:rsid w:val="00E41B39"/>
    <w:rsid w:val="00E42050"/>
    <w:rsid w:val="00E4210C"/>
    <w:rsid w:val="00E4229E"/>
    <w:rsid w:val="00E42957"/>
    <w:rsid w:val="00E42EE7"/>
    <w:rsid w:val="00E43916"/>
    <w:rsid w:val="00E43AAA"/>
    <w:rsid w:val="00E43B8D"/>
    <w:rsid w:val="00E43CD5"/>
    <w:rsid w:val="00E448E8"/>
    <w:rsid w:val="00E45156"/>
    <w:rsid w:val="00E4522D"/>
    <w:rsid w:val="00E45446"/>
    <w:rsid w:val="00E45C31"/>
    <w:rsid w:val="00E45C92"/>
    <w:rsid w:val="00E45C97"/>
    <w:rsid w:val="00E45CDD"/>
    <w:rsid w:val="00E46D5C"/>
    <w:rsid w:val="00E473A4"/>
    <w:rsid w:val="00E5030D"/>
    <w:rsid w:val="00E510DC"/>
    <w:rsid w:val="00E515A3"/>
    <w:rsid w:val="00E51668"/>
    <w:rsid w:val="00E51B3E"/>
    <w:rsid w:val="00E51DF2"/>
    <w:rsid w:val="00E51E91"/>
    <w:rsid w:val="00E51F5A"/>
    <w:rsid w:val="00E53072"/>
    <w:rsid w:val="00E53371"/>
    <w:rsid w:val="00E533F0"/>
    <w:rsid w:val="00E541DF"/>
    <w:rsid w:val="00E54D7B"/>
    <w:rsid w:val="00E5574F"/>
    <w:rsid w:val="00E557B9"/>
    <w:rsid w:val="00E55E9A"/>
    <w:rsid w:val="00E563CD"/>
    <w:rsid w:val="00E5652D"/>
    <w:rsid w:val="00E56941"/>
    <w:rsid w:val="00E56EA4"/>
    <w:rsid w:val="00E57173"/>
    <w:rsid w:val="00E573D6"/>
    <w:rsid w:val="00E5746E"/>
    <w:rsid w:val="00E5753F"/>
    <w:rsid w:val="00E60027"/>
    <w:rsid w:val="00E6012C"/>
    <w:rsid w:val="00E60419"/>
    <w:rsid w:val="00E61621"/>
    <w:rsid w:val="00E61648"/>
    <w:rsid w:val="00E61DDD"/>
    <w:rsid w:val="00E634A2"/>
    <w:rsid w:val="00E63566"/>
    <w:rsid w:val="00E637BA"/>
    <w:rsid w:val="00E643EC"/>
    <w:rsid w:val="00E6480D"/>
    <w:rsid w:val="00E65306"/>
    <w:rsid w:val="00E65460"/>
    <w:rsid w:val="00E654CB"/>
    <w:rsid w:val="00E655A6"/>
    <w:rsid w:val="00E65AB4"/>
    <w:rsid w:val="00E65BC1"/>
    <w:rsid w:val="00E65BDB"/>
    <w:rsid w:val="00E663B2"/>
    <w:rsid w:val="00E66724"/>
    <w:rsid w:val="00E67257"/>
    <w:rsid w:val="00E67287"/>
    <w:rsid w:val="00E678EC"/>
    <w:rsid w:val="00E67C30"/>
    <w:rsid w:val="00E67D67"/>
    <w:rsid w:val="00E7093B"/>
    <w:rsid w:val="00E7129F"/>
    <w:rsid w:val="00E7137A"/>
    <w:rsid w:val="00E71451"/>
    <w:rsid w:val="00E71709"/>
    <w:rsid w:val="00E71756"/>
    <w:rsid w:val="00E72006"/>
    <w:rsid w:val="00E72936"/>
    <w:rsid w:val="00E72B2C"/>
    <w:rsid w:val="00E72C66"/>
    <w:rsid w:val="00E732B4"/>
    <w:rsid w:val="00E73DFF"/>
    <w:rsid w:val="00E747A0"/>
    <w:rsid w:val="00E7486E"/>
    <w:rsid w:val="00E7521B"/>
    <w:rsid w:val="00E75289"/>
    <w:rsid w:val="00E7536D"/>
    <w:rsid w:val="00E757EC"/>
    <w:rsid w:val="00E75900"/>
    <w:rsid w:val="00E75BD6"/>
    <w:rsid w:val="00E76281"/>
    <w:rsid w:val="00E765E5"/>
    <w:rsid w:val="00E7681C"/>
    <w:rsid w:val="00E76CF1"/>
    <w:rsid w:val="00E77168"/>
    <w:rsid w:val="00E7753F"/>
    <w:rsid w:val="00E777CA"/>
    <w:rsid w:val="00E80040"/>
    <w:rsid w:val="00E8008F"/>
    <w:rsid w:val="00E800F0"/>
    <w:rsid w:val="00E80346"/>
    <w:rsid w:val="00E806B6"/>
    <w:rsid w:val="00E8123A"/>
    <w:rsid w:val="00E81349"/>
    <w:rsid w:val="00E81A23"/>
    <w:rsid w:val="00E8206C"/>
    <w:rsid w:val="00E825DA"/>
    <w:rsid w:val="00E82826"/>
    <w:rsid w:val="00E8286F"/>
    <w:rsid w:val="00E82CCD"/>
    <w:rsid w:val="00E83437"/>
    <w:rsid w:val="00E83683"/>
    <w:rsid w:val="00E8418F"/>
    <w:rsid w:val="00E84322"/>
    <w:rsid w:val="00E845FC"/>
    <w:rsid w:val="00E847F6"/>
    <w:rsid w:val="00E84935"/>
    <w:rsid w:val="00E84B3E"/>
    <w:rsid w:val="00E84DBB"/>
    <w:rsid w:val="00E84F52"/>
    <w:rsid w:val="00E85802"/>
    <w:rsid w:val="00E85E6B"/>
    <w:rsid w:val="00E85EBB"/>
    <w:rsid w:val="00E86DD3"/>
    <w:rsid w:val="00E86DEE"/>
    <w:rsid w:val="00E86E79"/>
    <w:rsid w:val="00E878F6"/>
    <w:rsid w:val="00E9026B"/>
    <w:rsid w:val="00E9051C"/>
    <w:rsid w:val="00E9066F"/>
    <w:rsid w:val="00E90A89"/>
    <w:rsid w:val="00E90FF6"/>
    <w:rsid w:val="00E91806"/>
    <w:rsid w:val="00E91ACC"/>
    <w:rsid w:val="00E9295C"/>
    <w:rsid w:val="00E929DA"/>
    <w:rsid w:val="00E92A57"/>
    <w:rsid w:val="00E92AEC"/>
    <w:rsid w:val="00E931CA"/>
    <w:rsid w:val="00E93762"/>
    <w:rsid w:val="00E93A2E"/>
    <w:rsid w:val="00E944C8"/>
    <w:rsid w:val="00E944D6"/>
    <w:rsid w:val="00E9467A"/>
    <w:rsid w:val="00E95984"/>
    <w:rsid w:val="00E95BA6"/>
    <w:rsid w:val="00E9653B"/>
    <w:rsid w:val="00E967E1"/>
    <w:rsid w:val="00E96A9C"/>
    <w:rsid w:val="00E97071"/>
    <w:rsid w:val="00E97454"/>
    <w:rsid w:val="00E97458"/>
    <w:rsid w:val="00E97572"/>
    <w:rsid w:val="00E97896"/>
    <w:rsid w:val="00E9797E"/>
    <w:rsid w:val="00E97E27"/>
    <w:rsid w:val="00EA0908"/>
    <w:rsid w:val="00EA0972"/>
    <w:rsid w:val="00EA0B33"/>
    <w:rsid w:val="00EA1030"/>
    <w:rsid w:val="00EA1080"/>
    <w:rsid w:val="00EA118B"/>
    <w:rsid w:val="00EA1206"/>
    <w:rsid w:val="00EA167D"/>
    <w:rsid w:val="00EA168E"/>
    <w:rsid w:val="00EA1AA2"/>
    <w:rsid w:val="00EA218B"/>
    <w:rsid w:val="00EA2744"/>
    <w:rsid w:val="00EA3580"/>
    <w:rsid w:val="00EA3BDF"/>
    <w:rsid w:val="00EA3CC0"/>
    <w:rsid w:val="00EA4522"/>
    <w:rsid w:val="00EA4D93"/>
    <w:rsid w:val="00EA51B3"/>
    <w:rsid w:val="00EA54A0"/>
    <w:rsid w:val="00EA56A2"/>
    <w:rsid w:val="00EA5EE8"/>
    <w:rsid w:val="00EA62BD"/>
    <w:rsid w:val="00EA6679"/>
    <w:rsid w:val="00EA674A"/>
    <w:rsid w:val="00EA7532"/>
    <w:rsid w:val="00EA7549"/>
    <w:rsid w:val="00EA7692"/>
    <w:rsid w:val="00EB0690"/>
    <w:rsid w:val="00EB0940"/>
    <w:rsid w:val="00EB14A9"/>
    <w:rsid w:val="00EB15B5"/>
    <w:rsid w:val="00EB15C4"/>
    <w:rsid w:val="00EB16D8"/>
    <w:rsid w:val="00EB224B"/>
    <w:rsid w:val="00EB225E"/>
    <w:rsid w:val="00EB24A5"/>
    <w:rsid w:val="00EB2FB6"/>
    <w:rsid w:val="00EB379B"/>
    <w:rsid w:val="00EB38DF"/>
    <w:rsid w:val="00EB3951"/>
    <w:rsid w:val="00EB3981"/>
    <w:rsid w:val="00EB3FC1"/>
    <w:rsid w:val="00EB418E"/>
    <w:rsid w:val="00EB42CF"/>
    <w:rsid w:val="00EB4539"/>
    <w:rsid w:val="00EB4A33"/>
    <w:rsid w:val="00EB4BD1"/>
    <w:rsid w:val="00EB4E97"/>
    <w:rsid w:val="00EB5432"/>
    <w:rsid w:val="00EB56F8"/>
    <w:rsid w:val="00EB5BEE"/>
    <w:rsid w:val="00EB656A"/>
    <w:rsid w:val="00EB6BBB"/>
    <w:rsid w:val="00EB76A1"/>
    <w:rsid w:val="00EB773C"/>
    <w:rsid w:val="00EC054D"/>
    <w:rsid w:val="00EC0D45"/>
    <w:rsid w:val="00EC0FA2"/>
    <w:rsid w:val="00EC1412"/>
    <w:rsid w:val="00EC1701"/>
    <w:rsid w:val="00EC1975"/>
    <w:rsid w:val="00EC19D6"/>
    <w:rsid w:val="00EC1DF9"/>
    <w:rsid w:val="00EC1ECA"/>
    <w:rsid w:val="00EC205E"/>
    <w:rsid w:val="00EC2249"/>
    <w:rsid w:val="00EC2519"/>
    <w:rsid w:val="00EC2B39"/>
    <w:rsid w:val="00EC30D0"/>
    <w:rsid w:val="00EC449C"/>
    <w:rsid w:val="00EC45B0"/>
    <w:rsid w:val="00EC4851"/>
    <w:rsid w:val="00EC4C21"/>
    <w:rsid w:val="00EC51CB"/>
    <w:rsid w:val="00EC5816"/>
    <w:rsid w:val="00EC5D80"/>
    <w:rsid w:val="00EC62BD"/>
    <w:rsid w:val="00EC66A3"/>
    <w:rsid w:val="00EC6A7C"/>
    <w:rsid w:val="00EC6BE3"/>
    <w:rsid w:val="00EC75ED"/>
    <w:rsid w:val="00EC78B8"/>
    <w:rsid w:val="00EC7E86"/>
    <w:rsid w:val="00ED007D"/>
    <w:rsid w:val="00ED025C"/>
    <w:rsid w:val="00ED0867"/>
    <w:rsid w:val="00ED097C"/>
    <w:rsid w:val="00ED099F"/>
    <w:rsid w:val="00ED0E47"/>
    <w:rsid w:val="00ED1096"/>
    <w:rsid w:val="00ED11A0"/>
    <w:rsid w:val="00ED1305"/>
    <w:rsid w:val="00ED17A0"/>
    <w:rsid w:val="00ED213A"/>
    <w:rsid w:val="00ED23DF"/>
    <w:rsid w:val="00ED2A16"/>
    <w:rsid w:val="00ED395F"/>
    <w:rsid w:val="00ED39CD"/>
    <w:rsid w:val="00ED4AB3"/>
    <w:rsid w:val="00ED53D7"/>
    <w:rsid w:val="00ED59C9"/>
    <w:rsid w:val="00ED5A60"/>
    <w:rsid w:val="00ED5AF1"/>
    <w:rsid w:val="00ED5DB1"/>
    <w:rsid w:val="00ED64C1"/>
    <w:rsid w:val="00ED70E1"/>
    <w:rsid w:val="00ED738A"/>
    <w:rsid w:val="00ED779B"/>
    <w:rsid w:val="00ED791A"/>
    <w:rsid w:val="00ED7F56"/>
    <w:rsid w:val="00EE07D9"/>
    <w:rsid w:val="00EE09F9"/>
    <w:rsid w:val="00EE0C6B"/>
    <w:rsid w:val="00EE0FA0"/>
    <w:rsid w:val="00EE10E7"/>
    <w:rsid w:val="00EE1180"/>
    <w:rsid w:val="00EE1275"/>
    <w:rsid w:val="00EE163C"/>
    <w:rsid w:val="00EE16AB"/>
    <w:rsid w:val="00EE1916"/>
    <w:rsid w:val="00EE1BE8"/>
    <w:rsid w:val="00EE1E79"/>
    <w:rsid w:val="00EE2938"/>
    <w:rsid w:val="00EE2EFE"/>
    <w:rsid w:val="00EE39CA"/>
    <w:rsid w:val="00EE3B8A"/>
    <w:rsid w:val="00EE3C23"/>
    <w:rsid w:val="00EE3C2E"/>
    <w:rsid w:val="00EE3DAE"/>
    <w:rsid w:val="00EE4018"/>
    <w:rsid w:val="00EE4358"/>
    <w:rsid w:val="00EE4AA1"/>
    <w:rsid w:val="00EE4B00"/>
    <w:rsid w:val="00EE4C87"/>
    <w:rsid w:val="00EE4CB5"/>
    <w:rsid w:val="00EE57E6"/>
    <w:rsid w:val="00EE5812"/>
    <w:rsid w:val="00EE5DDF"/>
    <w:rsid w:val="00EE64C0"/>
    <w:rsid w:val="00EE65F2"/>
    <w:rsid w:val="00EE69A0"/>
    <w:rsid w:val="00EE712F"/>
    <w:rsid w:val="00EE7184"/>
    <w:rsid w:val="00EE7433"/>
    <w:rsid w:val="00EE7D7C"/>
    <w:rsid w:val="00EE7EB8"/>
    <w:rsid w:val="00EF01F9"/>
    <w:rsid w:val="00EF0B2D"/>
    <w:rsid w:val="00EF0FF9"/>
    <w:rsid w:val="00EF108C"/>
    <w:rsid w:val="00EF10A7"/>
    <w:rsid w:val="00EF1158"/>
    <w:rsid w:val="00EF11AF"/>
    <w:rsid w:val="00EF13B9"/>
    <w:rsid w:val="00EF1627"/>
    <w:rsid w:val="00EF1B38"/>
    <w:rsid w:val="00EF265A"/>
    <w:rsid w:val="00EF2DBF"/>
    <w:rsid w:val="00EF3022"/>
    <w:rsid w:val="00EF38FC"/>
    <w:rsid w:val="00EF3AE6"/>
    <w:rsid w:val="00EF3E1C"/>
    <w:rsid w:val="00EF4004"/>
    <w:rsid w:val="00EF4678"/>
    <w:rsid w:val="00EF4B3F"/>
    <w:rsid w:val="00EF522A"/>
    <w:rsid w:val="00EF56B8"/>
    <w:rsid w:val="00EF58AC"/>
    <w:rsid w:val="00EF6598"/>
    <w:rsid w:val="00EF6621"/>
    <w:rsid w:val="00EF674B"/>
    <w:rsid w:val="00EF6849"/>
    <w:rsid w:val="00EF6CA5"/>
    <w:rsid w:val="00EF70EF"/>
    <w:rsid w:val="00EF7246"/>
    <w:rsid w:val="00EF766E"/>
    <w:rsid w:val="00EF771A"/>
    <w:rsid w:val="00EF790A"/>
    <w:rsid w:val="00EF7BA6"/>
    <w:rsid w:val="00EF7C34"/>
    <w:rsid w:val="00EF7C8F"/>
    <w:rsid w:val="00F0018B"/>
    <w:rsid w:val="00F00D6F"/>
    <w:rsid w:val="00F01199"/>
    <w:rsid w:val="00F0155C"/>
    <w:rsid w:val="00F01569"/>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5772"/>
    <w:rsid w:val="00F05E77"/>
    <w:rsid w:val="00F0604E"/>
    <w:rsid w:val="00F069DC"/>
    <w:rsid w:val="00F06C80"/>
    <w:rsid w:val="00F06D75"/>
    <w:rsid w:val="00F070A1"/>
    <w:rsid w:val="00F0732B"/>
    <w:rsid w:val="00F07A43"/>
    <w:rsid w:val="00F10741"/>
    <w:rsid w:val="00F10767"/>
    <w:rsid w:val="00F10B67"/>
    <w:rsid w:val="00F11400"/>
    <w:rsid w:val="00F116C1"/>
    <w:rsid w:val="00F11F11"/>
    <w:rsid w:val="00F127D8"/>
    <w:rsid w:val="00F12AF7"/>
    <w:rsid w:val="00F12D71"/>
    <w:rsid w:val="00F12E83"/>
    <w:rsid w:val="00F13670"/>
    <w:rsid w:val="00F13B22"/>
    <w:rsid w:val="00F14B7D"/>
    <w:rsid w:val="00F14F94"/>
    <w:rsid w:val="00F16384"/>
    <w:rsid w:val="00F165A0"/>
    <w:rsid w:val="00F16902"/>
    <w:rsid w:val="00F16999"/>
    <w:rsid w:val="00F16E7C"/>
    <w:rsid w:val="00F17A26"/>
    <w:rsid w:val="00F17B0D"/>
    <w:rsid w:val="00F17C51"/>
    <w:rsid w:val="00F17CBA"/>
    <w:rsid w:val="00F2022D"/>
    <w:rsid w:val="00F20642"/>
    <w:rsid w:val="00F2078A"/>
    <w:rsid w:val="00F2133B"/>
    <w:rsid w:val="00F21968"/>
    <w:rsid w:val="00F219BD"/>
    <w:rsid w:val="00F21B45"/>
    <w:rsid w:val="00F21E7C"/>
    <w:rsid w:val="00F22332"/>
    <w:rsid w:val="00F23FE3"/>
    <w:rsid w:val="00F23FE5"/>
    <w:rsid w:val="00F240A5"/>
    <w:rsid w:val="00F2415C"/>
    <w:rsid w:val="00F2476F"/>
    <w:rsid w:val="00F24BD6"/>
    <w:rsid w:val="00F24C23"/>
    <w:rsid w:val="00F24CD6"/>
    <w:rsid w:val="00F25150"/>
    <w:rsid w:val="00F25594"/>
    <w:rsid w:val="00F25849"/>
    <w:rsid w:val="00F25A0D"/>
    <w:rsid w:val="00F25D98"/>
    <w:rsid w:val="00F2603D"/>
    <w:rsid w:val="00F261C7"/>
    <w:rsid w:val="00F26886"/>
    <w:rsid w:val="00F26A97"/>
    <w:rsid w:val="00F26CAE"/>
    <w:rsid w:val="00F2703B"/>
    <w:rsid w:val="00F27364"/>
    <w:rsid w:val="00F274DB"/>
    <w:rsid w:val="00F300FB"/>
    <w:rsid w:val="00F3059E"/>
    <w:rsid w:val="00F308E3"/>
    <w:rsid w:val="00F30934"/>
    <w:rsid w:val="00F3104C"/>
    <w:rsid w:val="00F31275"/>
    <w:rsid w:val="00F31462"/>
    <w:rsid w:val="00F315AC"/>
    <w:rsid w:val="00F316E2"/>
    <w:rsid w:val="00F31D36"/>
    <w:rsid w:val="00F32445"/>
    <w:rsid w:val="00F324B8"/>
    <w:rsid w:val="00F326F4"/>
    <w:rsid w:val="00F328E8"/>
    <w:rsid w:val="00F32D6C"/>
    <w:rsid w:val="00F32E5F"/>
    <w:rsid w:val="00F332C8"/>
    <w:rsid w:val="00F34405"/>
    <w:rsid w:val="00F3480E"/>
    <w:rsid w:val="00F34996"/>
    <w:rsid w:val="00F349DA"/>
    <w:rsid w:val="00F34AF7"/>
    <w:rsid w:val="00F34E84"/>
    <w:rsid w:val="00F35186"/>
    <w:rsid w:val="00F354A1"/>
    <w:rsid w:val="00F35C28"/>
    <w:rsid w:val="00F36216"/>
    <w:rsid w:val="00F36492"/>
    <w:rsid w:val="00F36501"/>
    <w:rsid w:val="00F375E0"/>
    <w:rsid w:val="00F37652"/>
    <w:rsid w:val="00F402A2"/>
    <w:rsid w:val="00F4048A"/>
    <w:rsid w:val="00F40C1C"/>
    <w:rsid w:val="00F40FB5"/>
    <w:rsid w:val="00F40FE7"/>
    <w:rsid w:val="00F41570"/>
    <w:rsid w:val="00F41637"/>
    <w:rsid w:val="00F41974"/>
    <w:rsid w:val="00F4215C"/>
    <w:rsid w:val="00F423ED"/>
    <w:rsid w:val="00F42D3D"/>
    <w:rsid w:val="00F43749"/>
    <w:rsid w:val="00F4380A"/>
    <w:rsid w:val="00F43837"/>
    <w:rsid w:val="00F43B17"/>
    <w:rsid w:val="00F4415A"/>
    <w:rsid w:val="00F44314"/>
    <w:rsid w:val="00F448FC"/>
    <w:rsid w:val="00F44983"/>
    <w:rsid w:val="00F44BE5"/>
    <w:rsid w:val="00F45B44"/>
    <w:rsid w:val="00F45BC4"/>
    <w:rsid w:val="00F4605E"/>
    <w:rsid w:val="00F4631B"/>
    <w:rsid w:val="00F46C82"/>
    <w:rsid w:val="00F47147"/>
    <w:rsid w:val="00F473C0"/>
    <w:rsid w:val="00F47732"/>
    <w:rsid w:val="00F47AB9"/>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040"/>
    <w:rsid w:val="00F54672"/>
    <w:rsid w:val="00F54978"/>
    <w:rsid w:val="00F557FB"/>
    <w:rsid w:val="00F567F7"/>
    <w:rsid w:val="00F56DEA"/>
    <w:rsid w:val="00F571C9"/>
    <w:rsid w:val="00F577FF"/>
    <w:rsid w:val="00F578D6"/>
    <w:rsid w:val="00F57BB6"/>
    <w:rsid w:val="00F6004D"/>
    <w:rsid w:val="00F6067A"/>
    <w:rsid w:val="00F607C7"/>
    <w:rsid w:val="00F608E0"/>
    <w:rsid w:val="00F610CC"/>
    <w:rsid w:val="00F612E4"/>
    <w:rsid w:val="00F61D96"/>
    <w:rsid w:val="00F620BA"/>
    <w:rsid w:val="00F6234F"/>
    <w:rsid w:val="00F624DF"/>
    <w:rsid w:val="00F62651"/>
    <w:rsid w:val="00F62B21"/>
    <w:rsid w:val="00F62CD1"/>
    <w:rsid w:val="00F63C2A"/>
    <w:rsid w:val="00F63D2F"/>
    <w:rsid w:val="00F63E43"/>
    <w:rsid w:val="00F64437"/>
    <w:rsid w:val="00F64A5A"/>
    <w:rsid w:val="00F654CE"/>
    <w:rsid w:val="00F655DB"/>
    <w:rsid w:val="00F65786"/>
    <w:rsid w:val="00F657E8"/>
    <w:rsid w:val="00F65D9D"/>
    <w:rsid w:val="00F66295"/>
    <w:rsid w:val="00F66398"/>
    <w:rsid w:val="00F663C1"/>
    <w:rsid w:val="00F66C39"/>
    <w:rsid w:val="00F67307"/>
    <w:rsid w:val="00F6751E"/>
    <w:rsid w:val="00F675C2"/>
    <w:rsid w:val="00F6764D"/>
    <w:rsid w:val="00F67874"/>
    <w:rsid w:val="00F679E1"/>
    <w:rsid w:val="00F67EEC"/>
    <w:rsid w:val="00F67FE0"/>
    <w:rsid w:val="00F70153"/>
    <w:rsid w:val="00F70461"/>
    <w:rsid w:val="00F70482"/>
    <w:rsid w:val="00F70D71"/>
    <w:rsid w:val="00F71921"/>
    <w:rsid w:val="00F71BD1"/>
    <w:rsid w:val="00F71FDB"/>
    <w:rsid w:val="00F72295"/>
    <w:rsid w:val="00F72612"/>
    <w:rsid w:val="00F72E1B"/>
    <w:rsid w:val="00F734EB"/>
    <w:rsid w:val="00F73AA6"/>
    <w:rsid w:val="00F73E43"/>
    <w:rsid w:val="00F73F3C"/>
    <w:rsid w:val="00F73F7F"/>
    <w:rsid w:val="00F75436"/>
    <w:rsid w:val="00F75821"/>
    <w:rsid w:val="00F758DE"/>
    <w:rsid w:val="00F7591D"/>
    <w:rsid w:val="00F75BA3"/>
    <w:rsid w:val="00F75BE4"/>
    <w:rsid w:val="00F75C8E"/>
    <w:rsid w:val="00F75EA6"/>
    <w:rsid w:val="00F763C4"/>
    <w:rsid w:val="00F76772"/>
    <w:rsid w:val="00F7690C"/>
    <w:rsid w:val="00F77826"/>
    <w:rsid w:val="00F77999"/>
    <w:rsid w:val="00F80233"/>
    <w:rsid w:val="00F8048C"/>
    <w:rsid w:val="00F806B6"/>
    <w:rsid w:val="00F80762"/>
    <w:rsid w:val="00F815CD"/>
    <w:rsid w:val="00F816F4"/>
    <w:rsid w:val="00F81B25"/>
    <w:rsid w:val="00F81B37"/>
    <w:rsid w:val="00F81D10"/>
    <w:rsid w:val="00F82091"/>
    <w:rsid w:val="00F82AF6"/>
    <w:rsid w:val="00F82BBB"/>
    <w:rsid w:val="00F82D76"/>
    <w:rsid w:val="00F82EA2"/>
    <w:rsid w:val="00F82F5E"/>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14"/>
    <w:rsid w:val="00F875BF"/>
    <w:rsid w:val="00F87912"/>
    <w:rsid w:val="00F87D9C"/>
    <w:rsid w:val="00F90975"/>
    <w:rsid w:val="00F90ACB"/>
    <w:rsid w:val="00F90B4D"/>
    <w:rsid w:val="00F90CCD"/>
    <w:rsid w:val="00F91C6F"/>
    <w:rsid w:val="00F91F4D"/>
    <w:rsid w:val="00F93203"/>
    <w:rsid w:val="00F932A1"/>
    <w:rsid w:val="00F937E7"/>
    <w:rsid w:val="00F93889"/>
    <w:rsid w:val="00F938B9"/>
    <w:rsid w:val="00F93A3D"/>
    <w:rsid w:val="00F943D5"/>
    <w:rsid w:val="00F94921"/>
    <w:rsid w:val="00F94C3B"/>
    <w:rsid w:val="00F94D71"/>
    <w:rsid w:val="00F952B2"/>
    <w:rsid w:val="00F952D9"/>
    <w:rsid w:val="00F95DF4"/>
    <w:rsid w:val="00F969C3"/>
    <w:rsid w:val="00F97026"/>
    <w:rsid w:val="00F9733B"/>
    <w:rsid w:val="00F97C73"/>
    <w:rsid w:val="00F97CBD"/>
    <w:rsid w:val="00FA0F3A"/>
    <w:rsid w:val="00FA141E"/>
    <w:rsid w:val="00FA16D1"/>
    <w:rsid w:val="00FA1AC4"/>
    <w:rsid w:val="00FA1B58"/>
    <w:rsid w:val="00FA1EA8"/>
    <w:rsid w:val="00FA1EDD"/>
    <w:rsid w:val="00FA273F"/>
    <w:rsid w:val="00FA2903"/>
    <w:rsid w:val="00FA293B"/>
    <w:rsid w:val="00FA2D80"/>
    <w:rsid w:val="00FA33EF"/>
    <w:rsid w:val="00FA355D"/>
    <w:rsid w:val="00FA3D5B"/>
    <w:rsid w:val="00FA3DF5"/>
    <w:rsid w:val="00FA42AD"/>
    <w:rsid w:val="00FA4CFC"/>
    <w:rsid w:val="00FA4F46"/>
    <w:rsid w:val="00FA68BC"/>
    <w:rsid w:val="00FA6A49"/>
    <w:rsid w:val="00FA6C8A"/>
    <w:rsid w:val="00FA751E"/>
    <w:rsid w:val="00FB014E"/>
    <w:rsid w:val="00FB0E70"/>
    <w:rsid w:val="00FB1103"/>
    <w:rsid w:val="00FB16A9"/>
    <w:rsid w:val="00FB1A42"/>
    <w:rsid w:val="00FB2F61"/>
    <w:rsid w:val="00FB31FA"/>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503"/>
    <w:rsid w:val="00FB6B44"/>
    <w:rsid w:val="00FB6D04"/>
    <w:rsid w:val="00FB6FDC"/>
    <w:rsid w:val="00FB769E"/>
    <w:rsid w:val="00FB7D83"/>
    <w:rsid w:val="00FC0198"/>
    <w:rsid w:val="00FC0216"/>
    <w:rsid w:val="00FC02A8"/>
    <w:rsid w:val="00FC02C3"/>
    <w:rsid w:val="00FC0776"/>
    <w:rsid w:val="00FC0ED9"/>
    <w:rsid w:val="00FC10AA"/>
    <w:rsid w:val="00FC218E"/>
    <w:rsid w:val="00FC28D9"/>
    <w:rsid w:val="00FC2A91"/>
    <w:rsid w:val="00FC368B"/>
    <w:rsid w:val="00FC3B5E"/>
    <w:rsid w:val="00FC3FA8"/>
    <w:rsid w:val="00FC45F0"/>
    <w:rsid w:val="00FC4BDE"/>
    <w:rsid w:val="00FC55CF"/>
    <w:rsid w:val="00FC58A2"/>
    <w:rsid w:val="00FC61D7"/>
    <w:rsid w:val="00FC62F6"/>
    <w:rsid w:val="00FC67CF"/>
    <w:rsid w:val="00FC6A31"/>
    <w:rsid w:val="00FC6DF2"/>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299C"/>
    <w:rsid w:val="00FD31E6"/>
    <w:rsid w:val="00FD3690"/>
    <w:rsid w:val="00FD384C"/>
    <w:rsid w:val="00FD46C1"/>
    <w:rsid w:val="00FD48F7"/>
    <w:rsid w:val="00FD536F"/>
    <w:rsid w:val="00FD5526"/>
    <w:rsid w:val="00FD573C"/>
    <w:rsid w:val="00FD59B1"/>
    <w:rsid w:val="00FD5BB9"/>
    <w:rsid w:val="00FD5DF4"/>
    <w:rsid w:val="00FD6B38"/>
    <w:rsid w:val="00FD6FE4"/>
    <w:rsid w:val="00FD7435"/>
    <w:rsid w:val="00FD7CE4"/>
    <w:rsid w:val="00FD7E6F"/>
    <w:rsid w:val="00FD7EBB"/>
    <w:rsid w:val="00FE0A6B"/>
    <w:rsid w:val="00FE0B0E"/>
    <w:rsid w:val="00FE146B"/>
    <w:rsid w:val="00FE19B3"/>
    <w:rsid w:val="00FE229F"/>
    <w:rsid w:val="00FE2368"/>
    <w:rsid w:val="00FE2B5A"/>
    <w:rsid w:val="00FE37AE"/>
    <w:rsid w:val="00FE3991"/>
    <w:rsid w:val="00FE3D68"/>
    <w:rsid w:val="00FE4084"/>
    <w:rsid w:val="00FE41B3"/>
    <w:rsid w:val="00FE47B0"/>
    <w:rsid w:val="00FE4804"/>
    <w:rsid w:val="00FE4FED"/>
    <w:rsid w:val="00FE4FF3"/>
    <w:rsid w:val="00FE50AF"/>
    <w:rsid w:val="00FE5721"/>
    <w:rsid w:val="00FE5727"/>
    <w:rsid w:val="00FE6B02"/>
    <w:rsid w:val="00FE6C80"/>
    <w:rsid w:val="00FE6CF7"/>
    <w:rsid w:val="00FE6FC9"/>
    <w:rsid w:val="00FE7501"/>
    <w:rsid w:val="00FE7593"/>
    <w:rsid w:val="00FE7907"/>
    <w:rsid w:val="00FF079C"/>
    <w:rsid w:val="00FF11B9"/>
    <w:rsid w:val="00FF1799"/>
    <w:rsid w:val="00FF1B88"/>
    <w:rsid w:val="00FF1D74"/>
    <w:rsid w:val="00FF21FE"/>
    <w:rsid w:val="00FF2465"/>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42D"/>
    <w:rsid w:val="00FF7912"/>
    <w:rsid w:val="00FF7C4F"/>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72163D66"/>
  <w15:chartTrackingRefBased/>
  <w15:docId w15:val="{F8C1D539-5231-42B6-BBA0-3CA07D6BC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18.emf"/><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7.emf"/><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oleObject" Target="embeddings/Microsoft_Visio_2003-2010_Drawing.vsd"/><Relationship Id="rId29" Type="http://schemas.openxmlformats.org/officeDocument/2006/relationships/image" Target="media/image14.emf"/><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Microsoft_Visio_2003-2010_Drawing2.vsd"/><Relationship Id="rId32" Type="http://schemas.openxmlformats.org/officeDocument/2006/relationships/image" Target="media/image16.emf"/><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0.emf"/><Relationship Id="rId28" Type="http://schemas.openxmlformats.org/officeDocument/2006/relationships/package" Target="embeddings/Microsoft_Visio_Drawing.vsdx"/><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15.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oleObject" Target="embeddings/Microsoft_Visio_2003-2010_Drawing1.vsd"/><Relationship Id="rId27" Type="http://schemas.openxmlformats.org/officeDocument/2006/relationships/image" Target="media/image13.emf"/><Relationship Id="rId30" Type="http://schemas.openxmlformats.org/officeDocument/2006/relationships/package" Target="embeddings/Microsoft_Visio_Drawing1.vsdx"/><Relationship Id="rId35" Type="http://schemas.openxmlformats.org/officeDocument/2006/relationships/image" Target="media/image19.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_dlc_DocId xmlns="6644bbd9-135b-4773-ad84-bc84a2f6263e">E6JD2UEEJPRS-1285206665-4000</_dlc_DocId>
    <_dlc_DocIdUrl xmlns="6644bbd9-135b-4773-ad84-bc84a2f6263e">
      <Url>https://qualcomm.sharepoint.com/teams/LocationTechnology/ExternalFocus/_layouts/15/DocIdRedir.aspx?ID=E6JD2UEEJPRS-1285206665-4000</Url>
      <Description>E6JD2UEEJPRS-1285206665-4000</Description>
    </_dlc_DocIdUrl>
    <_dlc_DocIdPersistId xmlns="6644bbd9-135b-4773-ad84-bc84a2f6263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3" ma:contentTypeDescription="Create a new document." ma:contentTypeScope="" ma:versionID="080b372585bcec3446f83ed6fe45817f">
  <xsd:schema xmlns:xsd="http://www.w3.org/2001/XMLSchema" xmlns:xs="http://www.w3.org/2001/XMLSchema" xmlns:p="http://schemas.microsoft.com/office/2006/metadata/properties" xmlns:ns2="6644bbd9-135b-4773-ad84-bc84a2f6263e" xmlns:ns3="3f86cff9-cbc4-4c3f-9ae1-ee06ea2700eb" xmlns:ns4="de8d2dfa-979f-47b0-a18e-510b98b44c94" targetNamespace="http://schemas.microsoft.com/office/2006/metadata/properties" ma:root="true" ma:fieldsID="52452bcb9e35289f4e5fb62b31f0e8b2" ns2:_="" ns3:_="" ns4:_="">
    <xsd:import namespace="6644bbd9-135b-4773-ad84-bc84a2f6263e"/>
    <xsd:import namespace="3f86cff9-cbc4-4c3f-9ae1-ee06ea2700eb"/>
    <xsd:import namespace="de8d2dfa-979f-47b0-a18e-510b98b44c9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92181E-A570-406C-A2F5-911C6438CA1E}">
  <ds:schemaRefs>
    <ds:schemaRef ds:uri="http://schemas.openxmlformats.org/officeDocument/2006/bibliography"/>
  </ds:schemaRefs>
</ds:datastoreItem>
</file>

<file path=customXml/itemProps2.xml><?xml version="1.0" encoding="utf-8"?>
<ds:datastoreItem xmlns:ds="http://schemas.openxmlformats.org/officeDocument/2006/customXml" ds:itemID="{C301D83D-3D8E-42DF-A09B-E7B67A76DDEC}">
  <ds:schemaRefs>
    <ds:schemaRef ds:uri="6644bbd9-135b-4773-ad84-bc84a2f6263e"/>
    <ds:schemaRef ds:uri="de8d2dfa-979f-47b0-a18e-510b98b44c94"/>
    <ds:schemaRef ds:uri="http://schemas.openxmlformats.org/package/2006/metadata/core-properties"/>
    <ds:schemaRef ds:uri="http://purl.org/dc/terms/"/>
    <ds:schemaRef ds:uri="http://schemas.microsoft.com/office/2006/documentManagement/types"/>
    <ds:schemaRef ds:uri="http://schemas.microsoft.com/office/infopath/2007/PartnerControls"/>
    <ds:schemaRef ds:uri="http://purl.org/dc/elements/1.1/"/>
    <ds:schemaRef ds:uri="3f86cff9-cbc4-4c3f-9ae1-ee06ea2700eb"/>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6E5A2B4D-7164-498D-BA3F-319B98885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EE7E08B-173D-4734-BCE5-792D89BB8239}">
  <ds:schemaRefs>
    <ds:schemaRef ds:uri="http://schemas.microsoft.com/sharepoint/events"/>
  </ds:schemaRefs>
</ds:datastoreItem>
</file>

<file path=customXml/itemProps5.xml><?xml version="1.0" encoding="utf-8"?>
<ds:datastoreItem xmlns:ds="http://schemas.openxmlformats.org/officeDocument/2006/customXml" ds:itemID="{C2DE3ECA-6285-414D-89BF-BD957FADC1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7630</TotalTime>
  <Pages>19</Pages>
  <Words>7301</Words>
  <Characters>37948</Characters>
  <Application>Microsoft Office Word</Application>
  <DocSecurity>0</DocSecurity>
  <Lines>316</Lines>
  <Paragraphs>90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45159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1064</cp:revision>
  <cp:lastPrinted>2018-09-27T14:55:00Z</cp:lastPrinted>
  <dcterms:created xsi:type="dcterms:W3CDTF">2019-10-18T08:39:00Z</dcterms:created>
  <dcterms:modified xsi:type="dcterms:W3CDTF">2021-04-07T00:26:00Z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20ff9488-b5cb-4da9-a932-734f5ae2eb87</vt:lpwstr>
  </property>
  <property fmtid="{D5CDD505-2E9C-101B-9397-08002B2CF9AE}" pid="16" name="Tags">
    <vt:lpwstr/>
  </property>
  <property fmtid="{D5CDD505-2E9C-101B-9397-08002B2CF9AE}" pid="17" name="Order">
    <vt:r8>154800</vt:r8>
  </property>
  <property fmtid="{D5CDD505-2E9C-101B-9397-08002B2CF9AE}" pid="18" name="URL">
    <vt:lpwstr/>
  </property>
</Properties>
</file>