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4C302" w14:textId="22563CE6" w:rsidR="000660F2" w:rsidRPr="00195380" w:rsidRDefault="000660F2" w:rsidP="00E313D2">
      <w:pPr>
        <w:tabs>
          <w:tab w:val="center" w:pos="4536"/>
          <w:tab w:val="right" w:pos="9027"/>
        </w:tabs>
        <w:ind w:right="2"/>
        <w:rPr>
          <w:b/>
          <w:bCs/>
          <w:sz w:val="28"/>
        </w:rPr>
      </w:pPr>
      <w:r w:rsidRPr="00195380">
        <w:rPr>
          <w:b/>
          <w:bCs/>
          <w:sz w:val="28"/>
        </w:rPr>
        <w:t>3GPP TSG RAN WG1 #104b-e</w:t>
      </w:r>
      <w:r w:rsidRPr="00195380">
        <w:rPr>
          <w:b/>
          <w:bCs/>
          <w:sz w:val="28"/>
        </w:rPr>
        <w:tab/>
      </w:r>
      <w:proofErr w:type="gramStart"/>
      <w:r w:rsidRPr="00195380">
        <w:rPr>
          <w:b/>
          <w:bCs/>
          <w:sz w:val="28"/>
        </w:rPr>
        <w:tab/>
        <w:t xml:space="preserve">  </w:t>
      </w:r>
      <w:r w:rsidR="00E313D2" w:rsidRPr="00E313D2">
        <w:rPr>
          <w:b/>
          <w:bCs/>
          <w:sz w:val="28"/>
        </w:rPr>
        <w:t>R</w:t>
      </w:r>
      <w:proofErr w:type="gramEnd"/>
      <w:r w:rsidR="00E313D2" w:rsidRPr="00E313D2">
        <w:rPr>
          <w:b/>
          <w:bCs/>
          <w:sz w:val="28"/>
        </w:rPr>
        <w:t>1-2102944</w:t>
      </w:r>
    </w:p>
    <w:p w14:paraId="3A1D1D29" w14:textId="1BC9F70D" w:rsidR="007C06DF" w:rsidRPr="000660F2" w:rsidRDefault="000660F2" w:rsidP="000660F2">
      <w:pPr>
        <w:tabs>
          <w:tab w:val="left" w:pos="1560"/>
          <w:tab w:val="center" w:pos="4536"/>
          <w:tab w:val="right" w:pos="8647"/>
          <w:tab w:val="right" w:pos="9639"/>
        </w:tabs>
        <w:ind w:right="2"/>
        <w:rPr>
          <w:rFonts w:eastAsiaTheme="minorEastAsia"/>
          <w:b/>
          <w:lang w:eastAsia="zh-CN"/>
        </w:rPr>
      </w:pPr>
      <w:r w:rsidRPr="000660F2">
        <w:rPr>
          <w:rFonts w:eastAsia="MS Mincho"/>
          <w:b/>
          <w:bCs/>
          <w:sz w:val="28"/>
          <w:lang w:eastAsia="ja-JP"/>
        </w:rPr>
        <w:t>e-Meeting, April 12</w:t>
      </w:r>
      <w:r w:rsidRPr="000660F2">
        <w:rPr>
          <w:rFonts w:eastAsia="MS Mincho"/>
          <w:b/>
          <w:bCs/>
          <w:sz w:val="28"/>
          <w:vertAlign w:val="superscript"/>
          <w:lang w:eastAsia="ja-JP"/>
        </w:rPr>
        <w:t>th</w:t>
      </w:r>
      <w:r w:rsidRPr="000660F2">
        <w:rPr>
          <w:rFonts w:eastAsia="MS Mincho"/>
          <w:b/>
          <w:bCs/>
          <w:sz w:val="28"/>
          <w:lang w:eastAsia="ja-JP"/>
        </w:rPr>
        <w:t xml:space="preserve"> – 20</w:t>
      </w:r>
      <w:r w:rsidRPr="000660F2">
        <w:rPr>
          <w:rFonts w:eastAsia="MS Mincho"/>
          <w:b/>
          <w:bCs/>
          <w:sz w:val="28"/>
          <w:vertAlign w:val="superscript"/>
          <w:lang w:eastAsia="ja-JP"/>
        </w:rPr>
        <w:t>th</w:t>
      </w:r>
      <w:r w:rsidRPr="000660F2">
        <w:rPr>
          <w:rFonts w:eastAsia="MS Mincho"/>
          <w:b/>
          <w:bCs/>
          <w:sz w:val="28"/>
          <w:lang w:eastAsia="ja-JP"/>
        </w:rPr>
        <w:t>, 2021</w:t>
      </w:r>
    </w:p>
    <w:p w14:paraId="36BBBA59" w14:textId="77777777" w:rsidR="00E340DD" w:rsidRDefault="00E340DD" w:rsidP="00944AA9">
      <w:pPr>
        <w:pStyle w:val="a5"/>
        <w:tabs>
          <w:tab w:val="left" w:pos="1800"/>
        </w:tabs>
        <w:ind w:left="1800" w:hanging="1800"/>
        <w:jc w:val="both"/>
        <w:rPr>
          <w:rFonts w:ascii="Times New Roman" w:hAnsi="Times New Roman"/>
          <w:sz w:val="22"/>
        </w:rPr>
      </w:pPr>
    </w:p>
    <w:p w14:paraId="76B47824" w14:textId="38EB5229"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5668F86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0660F2" w:rsidRPr="000660F2">
        <w:rPr>
          <w:rFonts w:ascii="Times New Roman" w:hAnsi="Times New Roman"/>
          <w:sz w:val="22"/>
        </w:rPr>
        <w:t>Corrections on parameter of MCS table set to qam256</w:t>
      </w:r>
    </w:p>
    <w:p w14:paraId="209EEC7B" w14:textId="53FDC36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8CCD030"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0" w:name="_Ref490222521"/>
      <w:bookmarkStart w:id="1" w:name="OLE_LINK13"/>
      <w:bookmarkStart w:id="2" w:name="OLE_LINK14"/>
      <w:r w:rsidRPr="00936472">
        <w:rPr>
          <w:rFonts w:ascii="Times New Roman" w:hAnsi="Times New Roman" w:cs="Times New Roman"/>
          <w:b w:val="0"/>
          <w:bCs w:val="0"/>
          <w:kern w:val="0"/>
          <w:sz w:val="36"/>
          <w:szCs w:val="20"/>
          <w:lang w:eastAsia="en-GB"/>
        </w:rPr>
        <w:t>Introduction</w:t>
      </w:r>
      <w:bookmarkStart w:id="3" w:name="_GoBack"/>
      <w:bookmarkEnd w:id="0"/>
      <w:bookmarkEnd w:id="3"/>
    </w:p>
    <w:p w14:paraId="4C8E5617" w14:textId="49F17C82" w:rsidR="00B97552" w:rsidRPr="00DD149A" w:rsidRDefault="00A50590" w:rsidP="00257443">
      <w:pPr>
        <w:pBdr>
          <w:bottom w:val="single" w:sz="6" w:space="1" w:color="auto"/>
        </w:pBdr>
        <w:spacing w:beforeLines="50" w:before="120" w:afterLines="50" w:after="120"/>
        <w:jc w:val="both"/>
        <w:rPr>
          <w:rFonts w:eastAsiaTheme="minorEastAsia"/>
          <w:bCs/>
          <w:sz w:val="20"/>
          <w:szCs w:val="20"/>
          <w:lang w:eastAsia="zh-CN"/>
        </w:rPr>
      </w:pPr>
      <w:r w:rsidRPr="00DD149A">
        <w:rPr>
          <w:rFonts w:eastAsiaTheme="minorEastAsia"/>
          <w:bCs/>
          <w:sz w:val="20"/>
          <w:szCs w:val="20"/>
          <w:lang w:eastAsia="zh-CN"/>
        </w:rPr>
        <w:t>In t</w:t>
      </w:r>
      <w:r w:rsidR="008C5BBC" w:rsidRPr="00DD149A">
        <w:rPr>
          <w:rFonts w:eastAsiaTheme="minorEastAsia"/>
          <w:bCs/>
          <w:sz w:val="20"/>
          <w:szCs w:val="20"/>
          <w:lang w:eastAsia="zh-CN"/>
        </w:rPr>
        <w:t>his contribution</w:t>
      </w:r>
      <w:r w:rsidR="00A627ED" w:rsidRPr="00DD149A">
        <w:rPr>
          <w:rFonts w:eastAsiaTheme="minorEastAsia"/>
          <w:bCs/>
          <w:sz w:val="20"/>
          <w:szCs w:val="20"/>
          <w:lang w:eastAsia="zh-CN"/>
        </w:rPr>
        <w:t>,</w:t>
      </w:r>
      <w:r w:rsidR="008C5BBC" w:rsidRPr="00DD149A">
        <w:rPr>
          <w:rFonts w:eastAsiaTheme="minorEastAsia"/>
          <w:bCs/>
          <w:sz w:val="20"/>
          <w:szCs w:val="20"/>
          <w:lang w:eastAsia="zh-CN"/>
        </w:rPr>
        <w:t xml:space="preserve"> </w:t>
      </w:r>
      <w:r w:rsidRPr="00DD149A">
        <w:rPr>
          <w:rFonts w:eastAsiaTheme="minorEastAsia"/>
          <w:bCs/>
          <w:sz w:val="20"/>
          <w:szCs w:val="20"/>
          <w:lang w:eastAsia="zh-CN"/>
        </w:rPr>
        <w:t>we</w:t>
      </w:r>
      <w:r w:rsidR="007069C6" w:rsidRPr="00DD149A">
        <w:rPr>
          <w:rFonts w:eastAsiaTheme="minorEastAsia"/>
          <w:bCs/>
          <w:sz w:val="20"/>
          <w:szCs w:val="20"/>
          <w:lang w:eastAsia="zh-CN"/>
        </w:rPr>
        <w:t xml:space="preserve"> </w:t>
      </w:r>
      <w:r w:rsidR="00A913BC" w:rsidRPr="00DD149A">
        <w:rPr>
          <w:rFonts w:eastAsiaTheme="minorEastAsia"/>
          <w:bCs/>
          <w:sz w:val="20"/>
          <w:szCs w:val="20"/>
          <w:lang w:eastAsia="zh-CN"/>
        </w:rPr>
        <w:t>share our view on</w:t>
      </w:r>
      <w:r w:rsidR="007C2910" w:rsidRPr="00DD149A">
        <w:rPr>
          <w:rFonts w:eastAsiaTheme="minorEastAsia"/>
          <w:bCs/>
          <w:sz w:val="20"/>
          <w:szCs w:val="20"/>
          <w:lang w:eastAsia="zh-CN"/>
        </w:rPr>
        <w:t xml:space="preserve"> </w:t>
      </w:r>
      <w:r w:rsidR="000453E9">
        <w:rPr>
          <w:rFonts w:eastAsiaTheme="minorEastAsia"/>
          <w:bCs/>
          <w:sz w:val="20"/>
          <w:szCs w:val="20"/>
          <w:lang w:eastAsia="zh-CN"/>
        </w:rPr>
        <w:t>remaining issue</w:t>
      </w:r>
      <w:r w:rsidR="00BD21C1">
        <w:rPr>
          <w:rFonts w:eastAsiaTheme="minorEastAsia"/>
          <w:bCs/>
          <w:sz w:val="20"/>
          <w:szCs w:val="20"/>
          <w:lang w:eastAsia="zh-CN"/>
        </w:rPr>
        <w:t xml:space="preserve"> </w:t>
      </w:r>
      <w:r w:rsidR="000453E9">
        <w:rPr>
          <w:rFonts w:eastAsiaTheme="minorEastAsia"/>
          <w:bCs/>
          <w:sz w:val="20"/>
          <w:szCs w:val="20"/>
          <w:lang w:eastAsia="zh-CN"/>
        </w:rPr>
        <w:t>about</w:t>
      </w:r>
      <w:r w:rsidR="00BD21C1">
        <w:rPr>
          <w:rFonts w:eastAsiaTheme="minorEastAsia"/>
          <w:bCs/>
          <w:sz w:val="20"/>
          <w:szCs w:val="20"/>
          <w:lang w:eastAsia="zh-CN"/>
        </w:rPr>
        <w:t xml:space="preserve"> parameter of MCS table set to qam256</w:t>
      </w:r>
      <w:r w:rsidR="00B2573E" w:rsidRPr="00DD149A">
        <w:rPr>
          <w:rFonts w:eastAsiaTheme="minorEastAsia"/>
          <w:bCs/>
          <w:sz w:val="20"/>
          <w:szCs w:val="20"/>
          <w:lang w:eastAsia="zh-CN"/>
        </w:rPr>
        <w:t>.</w:t>
      </w:r>
    </w:p>
    <w:bookmarkEnd w:id="1"/>
    <w:bookmarkEnd w:id="2"/>
    <w:p w14:paraId="5D5C98CD" w14:textId="4C97C90B" w:rsidR="00D15078" w:rsidRPr="00D77B76" w:rsidRDefault="000660F2"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0660F2">
        <w:rPr>
          <w:rFonts w:eastAsiaTheme="minorEastAsia"/>
          <w:b/>
          <w:sz w:val="32"/>
          <w:lang w:eastAsia="zh-CN"/>
        </w:rPr>
        <w:t>Corrections on parameter of MCS table set to qam256</w:t>
      </w:r>
    </w:p>
    <w:p w14:paraId="7FA55637" w14:textId="5EFD1FA7" w:rsidR="00BD21C1" w:rsidRPr="00BD21C1" w:rsidRDefault="00BD21C1" w:rsidP="00BD21C1">
      <w:pPr>
        <w:rPr>
          <w:rFonts w:eastAsiaTheme="minorEastAsia"/>
          <w:sz w:val="20"/>
        </w:rPr>
      </w:pPr>
      <w:r w:rsidRPr="00BD21C1">
        <w:rPr>
          <w:rFonts w:eastAsiaTheme="minorEastAsia"/>
          <w:sz w:val="20"/>
        </w:rPr>
        <w:t xml:space="preserve">In Rel-16 URLLC, DCI format 0-2 and 1-2 with the configurable fields are introduced. For DCI format 0-2 and 1-2, it can also be configured to use 256QAM with new RRC parameters. However, for some clauses, the new </w:t>
      </w:r>
      <w:r>
        <w:rPr>
          <w:rFonts w:eastAsiaTheme="minorEastAsia"/>
          <w:sz w:val="20"/>
        </w:rPr>
        <w:t xml:space="preserve">description on MCS table are missed, which leads to </w:t>
      </w:r>
      <w:r w:rsidR="00587BD9">
        <w:rPr>
          <w:rFonts w:eastAsiaTheme="minorEastAsia"/>
          <w:sz w:val="20"/>
        </w:rPr>
        <w:t xml:space="preserve">the </w:t>
      </w:r>
      <w:r w:rsidR="00DF6F80">
        <w:rPr>
          <w:rFonts w:eastAsiaTheme="minorEastAsia"/>
          <w:sz w:val="20"/>
        </w:rPr>
        <w:t>lack of</w:t>
      </w:r>
      <w:r w:rsidR="00587BD9">
        <w:rPr>
          <w:rFonts w:eastAsiaTheme="minorEastAsia"/>
          <w:sz w:val="20"/>
        </w:rPr>
        <w:t xml:space="preserve"> availability on the </w:t>
      </w:r>
      <w:r w:rsidR="00587BD9" w:rsidRPr="00587BD9">
        <w:rPr>
          <w:rFonts w:eastAsiaTheme="minorEastAsia"/>
          <w:sz w:val="20"/>
        </w:rPr>
        <w:t>MCS table set to qam256</w:t>
      </w:r>
      <w:r w:rsidR="00587BD9">
        <w:rPr>
          <w:rFonts w:eastAsiaTheme="minorEastAsia"/>
          <w:sz w:val="20"/>
        </w:rPr>
        <w:t>.</w:t>
      </w:r>
    </w:p>
    <w:p w14:paraId="48BA7924" w14:textId="0B40D1CE" w:rsidR="00712CDC" w:rsidRPr="00CE6712" w:rsidRDefault="00587BD9" w:rsidP="00DB6D48">
      <w:pPr>
        <w:rPr>
          <w:rFonts w:eastAsiaTheme="minorEastAsia"/>
          <w:sz w:val="15"/>
          <w:lang w:eastAsia="zh-CN"/>
        </w:rPr>
      </w:pPr>
      <w:r>
        <w:rPr>
          <w:rFonts w:eastAsiaTheme="minorEastAsia"/>
          <w:sz w:val="20"/>
          <w:lang w:eastAsia="zh-CN"/>
        </w:rPr>
        <w:t>For DCI format 1-2,</w:t>
      </w:r>
      <w:r w:rsidRPr="00CE6712">
        <w:rPr>
          <w:rFonts w:eastAsiaTheme="minorEastAsia"/>
          <w:sz w:val="20"/>
          <w:lang w:eastAsia="zh-CN"/>
        </w:rPr>
        <w:t xml:space="preserve"> </w:t>
      </w:r>
      <w:r w:rsidR="00CE6712" w:rsidRPr="00CE6712">
        <w:rPr>
          <w:rFonts w:eastAsiaTheme="minorEastAsia"/>
          <w:sz w:val="20"/>
          <w:lang w:eastAsia="zh-CN"/>
        </w:rPr>
        <w:t xml:space="preserve">it can be configured with </w:t>
      </w:r>
      <w:r w:rsidR="00CE6712" w:rsidRPr="00BD21C1">
        <w:rPr>
          <w:rFonts w:eastAsiaTheme="minorEastAsia"/>
          <w:sz w:val="20"/>
          <w:lang w:eastAsia="zh-CN"/>
        </w:rPr>
        <w:t>256QAM</w:t>
      </w:r>
      <w:r w:rsidR="00CE6712" w:rsidRPr="00CE6712">
        <w:rPr>
          <w:rFonts w:eastAsiaTheme="minorEastAsia"/>
          <w:sz w:val="20"/>
          <w:lang w:eastAsia="zh-CN"/>
        </w:rPr>
        <w:t xml:space="preserve"> MCS table by parameter </w:t>
      </w:r>
      <w:r w:rsidRPr="00CE6712">
        <w:rPr>
          <w:i/>
          <w:sz w:val="20"/>
        </w:rPr>
        <w:t>mcs-TableDCI-1-2-r16</w:t>
      </w:r>
      <w:r w:rsidR="00CE6712">
        <w:rPr>
          <w:i/>
          <w:sz w:val="20"/>
        </w:rPr>
        <w:t xml:space="preserve">, while for </w:t>
      </w:r>
      <w:r w:rsidR="00CE6712">
        <w:rPr>
          <w:rFonts w:eastAsiaTheme="minorEastAsia"/>
          <w:sz w:val="20"/>
          <w:lang w:eastAsia="zh-CN"/>
        </w:rPr>
        <w:t xml:space="preserve">DCI format 0-2, </w:t>
      </w:r>
      <w:r w:rsidR="00CE6712" w:rsidRPr="00BD21C1">
        <w:rPr>
          <w:rFonts w:eastAsiaTheme="minorEastAsia"/>
          <w:sz w:val="20"/>
          <w:lang w:eastAsia="zh-CN"/>
        </w:rPr>
        <w:t>256QAM</w:t>
      </w:r>
      <w:r w:rsidR="00CE6712" w:rsidRPr="00CE6712">
        <w:rPr>
          <w:rFonts w:eastAsiaTheme="minorEastAsia"/>
          <w:sz w:val="20"/>
          <w:lang w:eastAsia="zh-CN"/>
        </w:rPr>
        <w:t xml:space="preserve"> MCS table</w:t>
      </w:r>
      <w:r w:rsidR="00CE6712">
        <w:rPr>
          <w:rFonts w:eastAsiaTheme="minorEastAsia"/>
          <w:sz w:val="20"/>
          <w:lang w:eastAsia="zh-CN"/>
        </w:rPr>
        <w:t xml:space="preserve"> can be configured by </w:t>
      </w:r>
      <w:r w:rsidR="00CE6712" w:rsidRPr="00CE6712">
        <w:rPr>
          <w:rFonts w:eastAsiaTheme="minorEastAsia"/>
          <w:sz w:val="20"/>
          <w:lang w:eastAsia="zh-CN"/>
        </w:rPr>
        <w:t>parameter</w:t>
      </w:r>
      <w:r w:rsidR="00CE6712">
        <w:rPr>
          <w:rFonts w:eastAsiaTheme="minorEastAsia"/>
          <w:sz w:val="20"/>
          <w:lang w:eastAsia="zh-CN"/>
        </w:rPr>
        <w:t xml:space="preserve"> </w:t>
      </w:r>
      <w:r w:rsidR="00CE6712" w:rsidRPr="00CE6712">
        <w:rPr>
          <w:i/>
          <w:sz w:val="20"/>
        </w:rPr>
        <w:t>mcs-TableDCI-0-2-r16</w:t>
      </w:r>
      <w:r w:rsidR="00CE6712" w:rsidRPr="00CE6712">
        <w:rPr>
          <w:color w:val="000000"/>
          <w:sz w:val="20"/>
        </w:rPr>
        <w:t xml:space="preserve"> or</w:t>
      </w:r>
      <w:r w:rsidR="00CE6712" w:rsidRPr="00CE6712">
        <w:rPr>
          <w:sz w:val="20"/>
          <w:lang w:eastAsia="zh-CN"/>
        </w:rPr>
        <w:t xml:space="preserve"> </w:t>
      </w:r>
      <w:r w:rsidR="00CE6712" w:rsidRPr="00CE6712">
        <w:rPr>
          <w:i/>
          <w:sz w:val="20"/>
        </w:rPr>
        <w:t>mcs-TableTransformPrecoderDCI-0-2-r16</w:t>
      </w:r>
      <w:r w:rsidR="00CE6712">
        <w:rPr>
          <w:i/>
          <w:sz w:val="20"/>
        </w:rPr>
        <w:t xml:space="preserve">. </w:t>
      </w:r>
      <w:r w:rsidR="00CE6712" w:rsidRPr="00CE6712">
        <w:rPr>
          <w:sz w:val="20"/>
        </w:rPr>
        <w:t xml:space="preserve">In 38.212-5.4.2.1 section, these configurations are missed.  </w:t>
      </w:r>
    </w:p>
    <w:p w14:paraId="612E1A37" w14:textId="5D38A98C" w:rsidR="00AB421C" w:rsidRPr="00D77B76" w:rsidRDefault="00AB421C" w:rsidP="00D77B76">
      <w:pPr>
        <w:spacing w:beforeLines="50" w:before="120" w:afterLines="50" w:after="120"/>
        <w:rPr>
          <w:rStyle w:val="b1zchn0"/>
          <w:b/>
          <w:bCs/>
          <w:i/>
          <w:sz w:val="21"/>
          <w:szCs w:val="20"/>
        </w:rPr>
      </w:pPr>
    </w:p>
    <w:tbl>
      <w:tblPr>
        <w:tblStyle w:val="ac"/>
        <w:tblW w:w="0" w:type="auto"/>
        <w:tblLook w:val="04A0" w:firstRow="1" w:lastRow="0" w:firstColumn="1" w:lastColumn="0" w:noHBand="0" w:noVBand="1"/>
      </w:tblPr>
      <w:tblGrid>
        <w:gridCol w:w="9245"/>
      </w:tblGrid>
      <w:tr w:rsidR="00AB421C" w14:paraId="664B91A3" w14:textId="77777777" w:rsidTr="00AB421C">
        <w:tc>
          <w:tcPr>
            <w:tcW w:w="9245" w:type="dxa"/>
          </w:tcPr>
          <w:p w14:paraId="4E66A70C" w14:textId="2C177A76" w:rsidR="00AB421C" w:rsidRPr="00D77B76" w:rsidRDefault="000660F2" w:rsidP="00DB6D48">
            <w:pPr>
              <w:rPr>
                <w:rFonts w:eastAsiaTheme="minorEastAsia"/>
                <w:lang w:eastAsia="zh-CN"/>
              </w:rPr>
            </w:pPr>
            <w:r>
              <w:rPr>
                <w:color w:val="FF0000"/>
                <w:lang w:eastAsia="zh-CN"/>
              </w:rPr>
              <w:t>---------------------------------Start of Text Proposal on TS 38.212 v16.5.0-----------------------</w:t>
            </w:r>
            <w:r>
              <w:rPr>
                <w:rFonts w:eastAsiaTheme="minorEastAsia"/>
                <w:lang w:eastAsia="zh-CN"/>
              </w:rPr>
              <w:t xml:space="preserve"> </w:t>
            </w:r>
          </w:p>
          <w:p w14:paraId="54366B6D" w14:textId="52772522" w:rsidR="000660F2" w:rsidRPr="000660F2" w:rsidRDefault="000660F2" w:rsidP="000660F2">
            <w:pPr>
              <w:pStyle w:val="1"/>
              <w:tabs>
                <w:tab w:val="left" w:pos="1134"/>
              </w:tabs>
              <w:rPr>
                <w:szCs w:val="36"/>
              </w:rPr>
            </w:pPr>
            <w:bookmarkStart w:id="4" w:name="_Toc19798705"/>
            <w:bookmarkStart w:id="5" w:name="_Toc26467176"/>
            <w:bookmarkStart w:id="6" w:name="_Toc29326531"/>
            <w:bookmarkStart w:id="7" w:name="_Toc29327681"/>
            <w:bookmarkStart w:id="8" w:name="_Toc36045871"/>
            <w:bookmarkStart w:id="9" w:name="_Toc36046131"/>
            <w:bookmarkStart w:id="10" w:name="_Toc36046277"/>
            <w:bookmarkStart w:id="11" w:name="_Toc45209194"/>
            <w:bookmarkStart w:id="12" w:name="_Toc51852367"/>
            <w:bookmarkStart w:id="13" w:name="_Toc58250733"/>
            <w:r w:rsidRPr="000660F2">
              <w:rPr>
                <w:rFonts w:hint="eastAsia"/>
                <w:szCs w:val="36"/>
              </w:rPr>
              <w:t>5.4.2.1</w:t>
            </w:r>
            <w:r w:rsidRPr="000660F2">
              <w:rPr>
                <w:rFonts w:hint="eastAsia"/>
                <w:szCs w:val="36"/>
              </w:rPr>
              <w:tab/>
              <w:t>Bit selection</w:t>
            </w:r>
            <w:bookmarkEnd w:id="4"/>
            <w:bookmarkEnd w:id="5"/>
            <w:bookmarkEnd w:id="6"/>
            <w:bookmarkEnd w:id="7"/>
            <w:bookmarkEnd w:id="8"/>
            <w:bookmarkEnd w:id="9"/>
            <w:bookmarkEnd w:id="10"/>
            <w:bookmarkEnd w:id="11"/>
            <w:bookmarkEnd w:id="12"/>
            <w:bookmarkEnd w:id="13"/>
          </w:p>
          <w:p w14:paraId="3A997675" w14:textId="0F6CD26E" w:rsidR="00AB421C" w:rsidRDefault="000660F2" w:rsidP="000660F2">
            <w:pPr>
              <w:jc w:val="center"/>
              <w:rPr>
                <w:rFonts w:eastAsiaTheme="minorEastAsia"/>
                <w:sz w:val="20"/>
                <w:lang w:eastAsia="zh-CN"/>
              </w:rPr>
            </w:pPr>
            <w:r>
              <w:rPr>
                <w:color w:val="FF0000"/>
                <w:lang w:eastAsia="zh-CN"/>
              </w:rPr>
              <w:t>&lt;Unchanged parts are omitted&gt;</w:t>
            </w:r>
          </w:p>
          <w:p w14:paraId="13299E2E" w14:textId="4C64E631" w:rsidR="00AB421C" w:rsidRDefault="00AB421C" w:rsidP="00DB6D48">
            <w:pPr>
              <w:rPr>
                <w:rFonts w:eastAsiaTheme="minorEastAsia"/>
                <w:sz w:val="20"/>
                <w:lang w:eastAsia="zh-CN"/>
              </w:rPr>
            </w:pPr>
          </w:p>
          <w:p w14:paraId="74830486" w14:textId="2B6975EC" w:rsidR="000660F2" w:rsidRDefault="000660F2" w:rsidP="000660F2">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proofErr w:type="spellStart"/>
            <w:r w:rsidRPr="00486112">
              <w:rPr>
                <w:i/>
                <w:lang w:eastAsia="zh-CN"/>
              </w:rPr>
              <w:t>mcs</w:t>
            </w:r>
            <w:proofErr w:type="spellEnd"/>
            <w:r w:rsidRPr="00486112">
              <w:rPr>
                <w:i/>
                <w:lang w:eastAsia="zh-CN"/>
              </w:rPr>
              <w:t>-Table</w:t>
            </w:r>
            <w:r w:rsidRPr="002512D3">
              <w:rPr>
                <w:lang w:eastAsia="zh-CN"/>
              </w:rPr>
              <w:t xml:space="preserve"> </w:t>
            </w:r>
            <w:ins w:id="14" w:author="鲁智-5G研发部" w:date="2021-03-29T14:48:00Z">
              <w:r w:rsidR="00CF612D">
                <w:rPr>
                  <w:lang w:eastAsia="zh-CN"/>
                </w:rPr>
                <w:t xml:space="preserve">or </w:t>
              </w:r>
              <w:r w:rsidR="00CF612D" w:rsidRPr="00CF612D">
                <w:rPr>
                  <w:i/>
                </w:rPr>
                <w:t>mcs-TableDCI-1-2-r16</w:t>
              </w:r>
              <w:r w:rsidR="00CF612D">
                <w:t xml:space="preserve"> </w:t>
              </w:r>
            </w:ins>
            <w:r w:rsidRPr="002512D3">
              <w:rPr>
                <w:lang w:eastAsia="zh-CN"/>
              </w:rPr>
              <w:t xml:space="preserve">given by a </w:t>
            </w:r>
            <w:proofErr w:type="spellStart"/>
            <w:r w:rsidRPr="00486112">
              <w:rPr>
                <w:i/>
                <w:lang w:eastAsia="zh-CN"/>
              </w:rPr>
              <w:t>pdsch</w:t>
            </w:r>
            <w:proofErr w:type="spellEnd"/>
            <w:r w:rsidRPr="00486112">
              <w:rPr>
                <w:i/>
                <w:lang w:eastAsia="zh-CN"/>
              </w:rPr>
              <w:t>-Config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6E736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8" o:title=""/>
                </v:shape>
                <o:OLEObject Type="Embed" ProgID="Equation.DSMT4" ShapeID="_x0000_i1025" DrawAspect="Content" ObjectID="_1679210212" r:id="rId9"/>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5CC72CD8">
                <v:shape id="_x0000_i1026" type="#_x0000_t75" style="width:33.75pt;height:16.5pt" o:ole="">
                  <v:imagedata r:id="rId10" o:title=""/>
                </v:shape>
                <o:OLEObject Type="Embed" ProgID="Equation.3" ShapeID="_x0000_i1026" DrawAspect="Content" ObjectID="_1679210213" r:id="rId11"/>
              </w:object>
            </w:r>
            <w:r w:rsidRPr="002625EB">
              <w:rPr>
                <w:rFonts w:hint="eastAsia"/>
                <w:lang w:eastAsia="zh-CN"/>
              </w:rPr>
              <w:t xml:space="preserve"> is assumed for DL-SCH;</w:t>
            </w:r>
            <w:r w:rsidRPr="00492BFD">
              <w:rPr>
                <w:lang w:eastAsia="zh-CN"/>
              </w:rPr>
              <w:t xml:space="preserve"> </w:t>
            </w:r>
          </w:p>
          <w:p w14:paraId="61517446" w14:textId="66C44C0D" w:rsidR="000660F2" w:rsidRPr="002625EB" w:rsidRDefault="000660F2" w:rsidP="000660F2">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sidRPr="002512D3">
              <w:rPr>
                <w:lang w:eastAsia="zh-CN"/>
              </w:rPr>
              <w:t xml:space="preserve"> </w:t>
            </w:r>
            <w:ins w:id="15" w:author="鲁智-5G研发部" w:date="2021-03-29T14:38:00Z">
              <w:r w:rsidR="004139A3">
                <w:rPr>
                  <w:lang w:eastAsia="zh-CN"/>
                </w:rPr>
                <w:t xml:space="preserve">or </w:t>
              </w:r>
            </w:ins>
            <w:ins w:id="16" w:author="鲁智-5G研发部" w:date="2021-03-29T14:49:00Z">
              <w:r w:rsidR="00CF612D" w:rsidRPr="00CF612D">
                <w:rPr>
                  <w:i/>
                </w:rPr>
                <w:t>mcs-TableDCI-0-2-r16</w:t>
              </w:r>
            </w:ins>
            <w:ins w:id="17" w:author="鲁智-5G研发部" w:date="2021-03-29T14:38:00Z">
              <w:r w:rsidR="004139A3">
                <w:rPr>
                  <w:color w:val="000000"/>
                </w:rPr>
                <w:t xml:space="preserve"> or</w:t>
              </w:r>
              <w:r w:rsidR="004139A3" w:rsidRPr="002512D3">
                <w:rPr>
                  <w:lang w:eastAsia="zh-CN"/>
                </w:rPr>
                <w:t xml:space="preserve"> </w:t>
              </w:r>
              <w:r w:rsidR="004139A3">
                <w:rPr>
                  <w:i/>
                </w:rPr>
                <w:t>mcs-TableTransformPrecoderDCI-0-2</w:t>
              </w:r>
            </w:ins>
            <w:ins w:id="18" w:author="鲁智-5G研发部" w:date="2021-03-29T14:48:00Z">
              <w:r w:rsidR="00CF612D" w:rsidRPr="00CF612D">
                <w:rPr>
                  <w:i/>
                </w:rPr>
                <w:t>-r16</w:t>
              </w:r>
            </w:ins>
            <w:ins w:id="19" w:author="鲁智-5G研发部" w:date="2021-03-29T14:38:00Z">
              <w:r w:rsidR="004139A3">
                <w:rPr>
                  <w:i/>
                </w:rPr>
                <w:t xml:space="preserve"> </w:t>
              </w:r>
            </w:ins>
            <w:r w:rsidRPr="002512D3">
              <w:rPr>
                <w:lang w:eastAsia="zh-CN"/>
              </w:rPr>
              <w:t xml:space="preserve">given by a </w:t>
            </w:r>
            <w:proofErr w:type="spellStart"/>
            <w:r w:rsidRPr="002512D3">
              <w:rPr>
                <w:i/>
                <w:lang w:eastAsia="zh-CN"/>
              </w:rPr>
              <w:t>pusch</w:t>
            </w:r>
            <w:proofErr w:type="spellEnd"/>
            <w:r w:rsidRPr="002512D3">
              <w:rPr>
                <w:i/>
                <w:lang w:eastAsia="zh-CN"/>
              </w:rPr>
              <w:t>-Config</w:t>
            </w:r>
            <w:r w:rsidRPr="002512D3">
              <w:rPr>
                <w:lang w:eastAsia="zh-CN"/>
              </w:rPr>
              <w:t xml:space="preserve"> or </w:t>
            </w:r>
            <w:ins w:id="20" w:author="鲁智-5G研发部" w:date="2021-03-29T14:39:00Z">
              <w:r w:rsidR="004139A3" w:rsidRPr="002512D3">
                <w:rPr>
                  <w:lang w:eastAsia="zh-CN"/>
                </w:rPr>
                <w:t xml:space="preserve">the higher layer parameter </w:t>
              </w:r>
              <w:proofErr w:type="spellStart"/>
              <w:r w:rsidR="004139A3" w:rsidRPr="002512D3">
                <w:rPr>
                  <w:i/>
                  <w:lang w:eastAsia="zh-CN"/>
                </w:rPr>
                <w:t>mcs</w:t>
              </w:r>
              <w:proofErr w:type="spellEnd"/>
              <w:r w:rsidR="004139A3" w:rsidRPr="002512D3">
                <w:rPr>
                  <w:i/>
                  <w:lang w:eastAsia="zh-CN"/>
                </w:rPr>
                <w:t>-Table</w:t>
              </w:r>
              <w:r w:rsidR="004139A3" w:rsidRPr="002512D3">
                <w:rPr>
                  <w:lang w:eastAsia="zh-CN"/>
                </w:rPr>
                <w:t xml:space="preserve"> or </w:t>
              </w:r>
              <w:proofErr w:type="spellStart"/>
              <w:r w:rsidR="004139A3" w:rsidRPr="002512D3">
                <w:rPr>
                  <w:i/>
                  <w:lang w:eastAsia="zh-CN"/>
                </w:rPr>
                <w:t>mcs-TableTransformPrecoder</w:t>
              </w:r>
              <w:proofErr w:type="spellEnd"/>
              <w:r w:rsidR="004139A3">
                <w:rPr>
                  <w:i/>
                </w:rPr>
                <w:t xml:space="preserve"> </w:t>
              </w:r>
              <w:r w:rsidR="004139A3" w:rsidRPr="002512D3">
                <w:rPr>
                  <w:lang w:eastAsia="zh-CN"/>
                </w:rPr>
                <w:t>given by a</w:t>
              </w:r>
              <w:r w:rsidR="004139A3" w:rsidRPr="002512D3">
                <w:rPr>
                  <w:i/>
                  <w:lang w:eastAsia="zh-CN"/>
                </w:rPr>
                <w:t xml:space="preserve"> </w:t>
              </w:r>
            </w:ins>
            <w:proofErr w:type="spellStart"/>
            <w:r w:rsidRPr="002512D3">
              <w:rPr>
                <w:i/>
                <w:lang w:eastAsia="zh-CN"/>
              </w:rPr>
              <w:t>configuredGrantConfig</w:t>
            </w:r>
            <w:proofErr w:type="spellEnd"/>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60103282">
                <v:shape id="_x0000_i1027" type="#_x0000_t75" style="width:29.25pt;height:15pt" o:ole="">
                  <v:imagedata r:id="rId8" o:title=""/>
                </v:shape>
                <o:OLEObject Type="Embed" ProgID="Equation.DSMT4" ShapeID="_x0000_i1027" DrawAspect="Content" ObjectID="_1679210214" r:id="rId12"/>
              </w:object>
            </w:r>
            <w:r w:rsidRPr="002512D3">
              <w:rPr>
                <w:lang w:eastAsia="zh-CN"/>
              </w:rPr>
              <w:t xml:space="preserve"> is assumed for UL-SCH; otherwise a maximum modulation order </w:t>
            </w:r>
            <w:r w:rsidRPr="00CA3937">
              <w:rPr>
                <w:position w:val="-12"/>
              </w:rPr>
              <w:object w:dxaOrig="760" w:dyaOrig="360" w14:anchorId="686E8F79">
                <v:shape id="_x0000_i1028" type="#_x0000_t75" style="width:34.5pt;height:16.5pt" o:ole="">
                  <v:imagedata r:id="rId10" o:title=""/>
                </v:shape>
                <o:OLEObject Type="Embed" ProgID="Equation.3" ShapeID="_x0000_i1028" DrawAspect="Content" ObjectID="_1679210215" r:id="rId13"/>
              </w:object>
            </w:r>
            <w:r>
              <w:t xml:space="preserve"> </w:t>
            </w:r>
            <w:r w:rsidRPr="002512D3">
              <w:rPr>
                <w:lang w:eastAsia="zh-CN"/>
              </w:rPr>
              <w:t>is assumed for UL-SCH</w:t>
            </w:r>
          </w:p>
          <w:p w14:paraId="5340B5AF" w14:textId="745ECCE0" w:rsidR="000660F2" w:rsidRDefault="000660F2" w:rsidP="000660F2">
            <w:pPr>
              <w:jc w:val="both"/>
              <w:rPr>
                <w:color w:val="FF0000"/>
                <w:lang w:eastAsia="zh-CN"/>
              </w:rPr>
            </w:pPr>
            <w:r>
              <w:rPr>
                <w:color w:val="FF0000"/>
                <w:lang w:eastAsia="zh-CN"/>
              </w:rPr>
              <w:t xml:space="preserve">------------------------------------------End of Text </w:t>
            </w:r>
            <w:proofErr w:type="gramStart"/>
            <w:r>
              <w:rPr>
                <w:color w:val="FF0000"/>
                <w:lang w:eastAsia="zh-CN"/>
              </w:rPr>
              <w:t>Proposal  -----------------------------------</w:t>
            </w:r>
            <w:proofErr w:type="gramEnd"/>
          </w:p>
          <w:p w14:paraId="1FED1BAD" w14:textId="6CDDC709" w:rsidR="00AB421C" w:rsidRPr="00AB421C" w:rsidRDefault="00AB421C" w:rsidP="00DB6D48">
            <w:pPr>
              <w:rPr>
                <w:rFonts w:eastAsiaTheme="minorEastAsia"/>
                <w:sz w:val="20"/>
                <w:lang w:eastAsia="zh-CN"/>
              </w:rPr>
            </w:pPr>
          </w:p>
        </w:tc>
      </w:tr>
    </w:tbl>
    <w:p w14:paraId="4C5BE737" w14:textId="77777777" w:rsidR="00AB421C" w:rsidRPr="00D77B76" w:rsidRDefault="00AB421C" w:rsidP="00DB6D48">
      <w:pPr>
        <w:rPr>
          <w:rFonts w:eastAsiaTheme="minorEastAsia"/>
          <w:sz w:val="20"/>
          <w:lang w:eastAsia="zh-CN"/>
        </w:rPr>
      </w:pPr>
    </w:p>
    <w:p w14:paraId="207BAE06" w14:textId="1C89B2E7" w:rsidR="00712CDC" w:rsidRPr="00D15078" w:rsidRDefault="00CE6712" w:rsidP="009928D8">
      <w:pPr>
        <w:rPr>
          <w:rFonts w:eastAsiaTheme="minorEastAsia"/>
          <w:sz w:val="20"/>
          <w:lang w:val="en-GB" w:eastAsia="zh-CN"/>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To </w:t>
      </w:r>
      <w:r>
        <w:rPr>
          <w:rStyle w:val="b1zchn0"/>
          <w:b/>
          <w:bCs/>
          <w:i/>
          <w:sz w:val="21"/>
          <w:szCs w:val="20"/>
        </w:rPr>
        <w:t>correct</w:t>
      </w:r>
      <w:r w:rsidRPr="00D77B76">
        <w:rPr>
          <w:rStyle w:val="b1zchn0"/>
          <w:b/>
          <w:bCs/>
          <w:i/>
          <w:sz w:val="21"/>
          <w:szCs w:val="20"/>
        </w:rPr>
        <w:t xml:space="preserve"> the </w:t>
      </w:r>
      <w:r w:rsidRPr="000660F2">
        <w:rPr>
          <w:rStyle w:val="b1zchn0"/>
          <w:b/>
          <w:bCs/>
          <w:i/>
          <w:sz w:val="21"/>
          <w:szCs w:val="20"/>
        </w:rPr>
        <w:t xml:space="preserve">parameter of MCS table set to qam256 with the </w:t>
      </w:r>
      <w:r w:rsidRPr="00D77B76">
        <w:rPr>
          <w:rStyle w:val="b1zchn0"/>
          <w:b/>
          <w:bCs/>
          <w:i/>
          <w:sz w:val="21"/>
          <w:szCs w:val="20"/>
        </w:rPr>
        <w:t>text proposal</w:t>
      </w:r>
      <w:r>
        <w:rPr>
          <w:rStyle w:val="b1zchn0"/>
          <w:b/>
          <w:bCs/>
          <w:i/>
          <w:sz w:val="21"/>
          <w:szCs w:val="20"/>
        </w:rPr>
        <w:t>.</w:t>
      </w: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69A1189D" w:rsidR="00F93E60" w:rsidRPr="00936472" w:rsidRDefault="00571A42" w:rsidP="00944AA9">
      <w:pPr>
        <w:pStyle w:val="a0"/>
        <w:rPr>
          <w:rFonts w:ascii="Times New Roman" w:eastAsia="宋体" w:hAnsi="Times New Roman"/>
          <w:lang w:eastAsia="zh-CN"/>
        </w:rPr>
      </w:pPr>
      <w:r w:rsidRPr="00936472">
        <w:rPr>
          <w:rFonts w:ascii="Times New Roman" w:eastAsia="宋体" w:hAnsi="Times New Roman"/>
          <w:lang w:eastAsia="zh-CN"/>
        </w:rPr>
        <w:t xml:space="preserve">In the contribution, we </w:t>
      </w:r>
      <w:r w:rsidR="006C6CC0" w:rsidRPr="00936472">
        <w:rPr>
          <w:rFonts w:ascii="Times New Roman" w:eastAsia="宋体" w:hAnsi="Times New Roman"/>
          <w:lang w:eastAsia="zh-CN"/>
        </w:rPr>
        <w:t xml:space="preserve">propose </w:t>
      </w:r>
      <w:r w:rsidRPr="00936472">
        <w:rPr>
          <w:rFonts w:ascii="Times New Roman" w:eastAsia="宋体" w:hAnsi="Times New Roman"/>
          <w:lang w:eastAsia="zh-CN"/>
        </w:rPr>
        <w:t>that,</w:t>
      </w:r>
    </w:p>
    <w:p w14:paraId="5D202BBE" w14:textId="520F4910" w:rsidR="00DD6EAB" w:rsidRPr="007A2395" w:rsidRDefault="00DD6EAB" w:rsidP="00CE6712">
      <w:pPr>
        <w:spacing w:beforeLines="50" w:before="120" w:afterLines="50" w:after="120"/>
        <w:rPr>
          <w:rStyle w:val="b1zchn0"/>
          <w:b/>
          <w:bCs/>
          <w:i/>
          <w:sz w:val="21"/>
          <w:szCs w:val="20"/>
        </w:rPr>
      </w:pPr>
      <w:r w:rsidRPr="007A2395">
        <w:rPr>
          <w:rStyle w:val="b1zchn0"/>
          <w:rFonts w:hint="eastAsia"/>
          <w:b/>
          <w:bCs/>
          <w:i/>
          <w:sz w:val="21"/>
          <w:szCs w:val="20"/>
        </w:rPr>
        <w:t>P</w:t>
      </w:r>
      <w:r w:rsidRPr="007A2395">
        <w:rPr>
          <w:rStyle w:val="b1zchn0"/>
          <w:b/>
          <w:bCs/>
          <w:i/>
          <w:sz w:val="21"/>
          <w:szCs w:val="20"/>
        </w:rPr>
        <w:t xml:space="preserve">roposal </w:t>
      </w:r>
      <w:r w:rsidR="00DD149A">
        <w:rPr>
          <w:rStyle w:val="b1zchn0"/>
          <w:b/>
          <w:bCs/>
          <w:i/>
          <w:sz w:val="21"/>
          <w:szCs w:val="20"/>
        </w:rPr>
        <w:t>1</w:t>
      </w:r>
      <w:r w:rsidRPr="007A2395">
        <w:rPr>
          <w:rStyle w:val="b1zchn0"/>
          <w:b/>
          <w:bCs/>
          <w:i/>
          <w:sz w:val="21"/>
          <w:szCs w:val="20"/>
        </w:rPr>
        <w:t xml:space="preserve">: </w:t>
      </w:r>
      <w:r w:rsidR="00CE6712" w:rsidRPr="00D77B76">
        <w:rPr>
          <w:rStyle w:val="b1zchn0"/>
          <w:b/>
          <w:bCs/>
          <w:i/>
          <w:sz w:val="21"/>
          <w:szCs w:val="20"/>
        </w:rPr>
        <w:t xml:space="preserve">To </w:t>
      </w:r>
      <w:r w:rsidR="00CE6712">
        <w:rPr>
          <w:rStyle w:val="b1zchn0"/>
          <w:b/>
          <w:bCs/>
          <w:i/>
          <w:sz w:val="21"/>
          <w:szCs w:val="20"/>
        </w:rPr>
        <w:t>correct</w:t>
      </w:r>
      <w:r w:rsidR="00CE6712" w:rsidRPr="00D77B76">
        <w:rPr>
          <w:rStyle w:val="b1zchn0"/>
          <w:b/>
          <w:bCs/>
          <w:i/>
          <w:sz w:val="21"/>
          <w:szCs w:val="20"/>
        </w:rPr>
        <w:t xml:space="preserve"> the </w:t>
      </w:r>
      <w:r w:rsidR="00CE6712" w:rsidRPr="000660F2">
        <w:rPr>
          <w:rStyle w:val="b1zchn0"/>
          <w:b/>
          <w:bCs/>
          <w:i/>
          <w:sz w:val="21"/>
          <w:szCs w:val="20"/>
        </w:rPr>
        <w:t xml:space="preserve">parameter of MCS table set to qam256 with the </w:t>
      </w:r>
      <w:r w:rsidR="00CE6712" w:rsidRPr="00D77B76">
        <w:rPr>
          <w:rStyle w:val="b1zchn0"/>
          <w:b/>
          <w:bCs/>
          <w:i/>
          <w:sz w:val="21"/>
          <w:szCs w:val="20"/>
        </w:rPr>
        <w:t>text proposal</w:t>
      </w:r>
      <w:r w:rsidR="00CE6712">
        <w:rPr>
          <w:rStyle w:val="b1zchn0"/>
          <w:b/>
          <w:bCs/>
          <w:i/>
          <w:sz w:val="21"/>
          <w:szCs w:val="20"/>
        </w:rPr>
        <w:t>.</w:t>
      </w:r>
    </w:p>
    <w:tbl>
      <w:tblPr>
        <w:tblStyle w:val="ac"/>
        <w:tblW w:w="0" w:type="auto"/>
        <w:tblLook w:val="04A0" w:firstRow="1" w:lastRow="0" w:firstColumn="1" w:lastColumn="0" w:noHBand="0" w:noVBand="1"/>
      </w:tblPr>
      <w:tblGrid>
        <w:gridCol w:w="9245"/>
      </w:tblGrid>
      <w:tr w:rsidR="00DD6EAB" w14:paraId="41824A7D" w14:textId="77777777" w:rsidTr="007A2395">
        <w:tc>
          <w:tcPr>
            <w:tcW w:w="9245" w:type="dxa"/>
          </w:tcPr>
          <w:p w14:paraId="7B3660D2" w14:textId="77777777" w:rsidR="00DD6EAB" w:rsidRDefault="00DD6EAB" w:rsidP="007A2395">
            <w:pPr>
              <w:rPr>
                <w:rFonts w:eastAsiaTheme="minorEastAsia"/>
                <w:lang w:eastAsia="zh-CN"/>
              </w:rPr>
            </w:pPr>
          </w:p>
          <w:p w14:paraId="59F33F06" w14:textId="77777777" w:rsidR="00CE6712" w:rsidRPr="00D77B76" w:rsidRDefault="00CE6712" w:rsidP="00CE6712">
            <w:pPr>
              <w:rPr>
                <w:rFonts w:eastAsiaTheme="minorEastAsia"/>
                <w:lang w:eastAsia="zh-CN"/>
              </w:rPr>
            </w:pPr>
            <w:r>
              <w:rPr>
                <w:color w:val="FF0000"/>
                <w:lang w:eastAsia="zh-CN"/>
              </w:rPr>
              <w:t>---------------------------------Start of Text Proposal on TS 38.212 v16.5.0-----------------------</w:t>
            </w:r>
            <w:r>
              <w:rPr>
                <w:rFonts w:eastAsiaTheme="minorEastAsia"/>
                <w:lang w:eastAsia="zh-CN"/>
              </w:rPr>
              <w:t xml:space="preserve"> </w:t>
            </w:r>
          </w:p>
          <w:p w14:paraId="63C5B779" w14:textId="77777777" w:rsidR="00CE6712" w:rsidRPr="000660F2" w:rsidRDefault="00CE6712" w:rsidP="00CE6712">
            <w:pPr>
              <w:pStyle w:val="1"/>
              <w:tabs>
                <w:tab w:val="left" w:pos="1134"/>
              </w:tabs>
              <w:rPr>
                <w:szCs w:val="36"/>
              </w:rPr>
            </w:pPr>
            <w:r w:rsidRPr="000660F2">
              <w:rPr>
                <w:rFonts w:hint="eastAsia"/>
                <w:szCs w:val="36"/>
              </w:rPr>
              <w:t>5.4.2.1</w:t>
            </w:r>
            <w:r w:rsidRPr="000660F2">
              <w:rPr>
                <w:rFonts w:hint="eastAsia"/>
                <w:szCs w:val="36"/>
              </w:rPr>
              <w:tab/>
              <w:t>Bit selection</w:t>
            </w:r>
          </w:p>
          <w:p w14:paraId="331C852F" w14:textId="77777777" w:rsidR="00CE6712" w:rsidRDefault="00CE6712" w:rsidP="00CE6712">
            <w:pPr>
              <w:jc w:val="center"/>
              <w:rPr>
                <w:rFonts w:eastAsiaTheme="minorEastAsia"/>
                <w:sz w:val="20"/>
                <w:lang w:eastAsia="zh-CN"/>
              </w:rPr>
            </w:pPr>
            <w:r>
              <w:rPr>
                <w:color w:val="FF0000"/>
                <w:lang w:eastAsia="zh-CN"/>
              </w:rPr>
              <w:t>&lt;Unchanged parts are omitted&gt;</w:t>
            </w:r>
          </w:p>
          <w:p w14:paraId="682E28F3" w14:textId="77777777" w:rsidR="00CE6712" w:rsidRDefault="00CE6712" w:rsidP="00CE6712">
            <w:pPr>
              <w:rPr>
                <w:rFonts w:eastAsiaTheme="minorEastAsia"/>
                <w:sz w:val="20"/>
                <w:lang w:eastAsia="zh-CN"/>
              </w:rPr>
            </w:pPr>
          </w:p>
          <w:p w14:paraId="4DE5DA0D" w14:textId="77777777" w:rsidR="00CE6712" w:rsidRDefault="00CE6712" w:rsidP="00CE6712">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proofErr w:type="spellStart"/>
            <w:r w:rsidRPr="00486112">
              <w:rPr>
                <w:i/>
                <w:lang w:eastAsia="zh-CN"/>
              </w:rPr>
              <w:t>mcs</w:t>
            </w:r>
            <w:proofErr w:type="spellEnd"/>
            <w:r w:rsidRPr="00486112">
              <w:rPr>
                <w:i/>
                <w:lang w:eastAsia="zh-CN"/>
              </w:rPr>
              <w:t>-Table</w:t>
            </w:r>
            <w:r w:rsidRPr="002512D3">
              <w:rPr>
                <w:lang w:eastAsia="zh-CN"/>
              </w:rPr>
              <w:t xml:space="preserve"> </w:t>
            </w:r>
            <w:ins w:id="21" w:author="鲁智-5G研发部" w:date="2021-03-29T14:48:00Z">
              <w:r>
                <w:rPr>
                  <w:lang w:eastAsia="zh-CN"/>
                </w:rPr>
                <w:t xml:space="preserve">or </w:t>
              </w:r>
              <w:r w:rsidRPr="00CF612D">
                <w:rPr>
                  <w:i/>
                </w:rPr>
                <w:t>mcs-TableDCI-1-2-r16</w:t>
              </w:r>
              <w:r>
                <w:t xml:space="preserve"> </w:t>
              </w:r>
            </w:ins>
            <w:r w:rsidRPr="002512D3">
              <w:rPr>
                <w:lang w:eastAsia="zh-CN"/>
              </w:rPr>
              <w:t xml:space="preserve">given by a </w:t>
            </w:r>
            <w:proofErr w:type="spellStart"/>
            <w:r w:rsidRPr="00486112">
              <w:rPr>
                <w:i/>
                <w:lang w:eastAsia="zh-CN"/>
              </w:rPr>
              <w:t>pdsch</w:t>
            </w:r>
            <w:proofErr w:type="spellEnd"/>
            <w:r w:rsidRPr="00486112">
              <w:rPr>
                <w:i/>
                <w:lang w:eastAsia="zh-CN"/>
              </w:rPr>
              <w:t>-Config</w:t>
            </w:r>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702D4994">
                <v:shape id="_x0000_i1029" type="#_x0000_t75" style="width:29.25pt;height:15pt" o:ole="">
                  <v:imagedata r:id="rId8" o:title=""/>
                </v:shape>
                <o:OLEObject Type="Embed" ProgID="Equation.DSMT4" ShapeID="_x0000_i1029" DrawAspect="Content" ObjectID="_1679210216" r:id="rId14"/>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146CA52F">
                <v:shape id="_x0000_i1030" type="#_x0000_t75" style="width:33.75pt;height:16.5pt" o:ole="">
                  <v:imagedata r:id="rId10" o:title=""/>
                </v:shape>
                <o:OLEObject Type="Embed" ProgID="Equation.3" ShapeID="_x0000_i1030" DrawAspect="Content" ObjectID="_1679210217" r:id="rId15"/>
              </w:object>
            </w:r>
            <w:r w:rsidRPr="002625EB">
              <w:rPr>
                <w:rFonts w:hint="eastAsia"/>
                <w:lang w:eastAsia="zh-CN"/>
              </w:rPr>
              <w:t xml:space="preserve"> is assumed for DL-SCH;</w:t>
            </w:r>
            <w:r w:rsidRPr="00492BFD">
              <w:rPr>
                <w:lang w:eastAsia="zh-CN"/>
              </w:rPr>
              <w:t xml:space="preserve"> </w:t>
            </w:r>
          </w:p>
          <w:p w14:paraId="05EB1485" w14:textId="77777777" w:rsidR="00CE6712" w:rsidRPr="002625EB" w:rsidRDefault="00CE6712" w:rsidP="00CE6712">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sidRPr="002512D3">
              <w:rPr>
                <w:lang w:eastAsia="zh-CN"/>
              </w:rPr>
              <w:t xml:space="preserve"> </w:t>
            </w:r>
            <w:ins w:id="22" w:author="鲁智-5G研发部" w:date="2021-03-29T14:38:00Z">
              <w:r>
                <w:rPr>
                  <w:lang w:eastAsia="zh-CN"/>
                </w:rPr>
                <w:t xml:space="preserve">or </w:t>
              </w:r>
            </w:ins>
            <w:ins w:id="23" w:author="鲁智-5G研发部" w:date="2021-03-29T14:49:00Z">
              <w:r w:rsidRPr="00CF612D">
                <w:rPr>
                  <w:i/>
                </w:rPr>
                <w:t>mcs-TableDCI-0-2-r16</w:t>
              </w:r>
            </w:ins>
            <w:ins w:id="24" w:author="鲁智-5G研发部" w:date="2021-03-29T14:38:00Z">
              <w:r>
                <w:rPr>
                  <w:color w:val="000000"/>
                </w:rPr>
                <w:t xml:space="preserve"> or</w:t>
              </w:r>
              <w:r w:rsidRPr="002512D3">
                <w:rPr>
                  <w:lang w:eastAsia="zh-CN"/>
                </w:rPr>
                <w:t xml:space="preserve"> </w:t>
              </w:r>
              <w:r>
                <w:rPr>
                  <w:i/>
                </w:rPr>
                <w:t>mcs-TableTransformPrecoderDCI-0-2</w:t>
              </w:r>
            </w:ins>
            <w:ins w:id="25" w:author="鲁智-5G研发部" w:date="2021-03-29T14:48:00Z">
              <w:r w:rsidRPr="00CF612D">
                <w:rPr>
                  <w:i/>
                </w:rPr>
                <w:t>-r16</w:t>
              </w:r>
            </w:ins>
            <w:ins w:id="26" w:author="鲁智-5G研发部" w:date="2021-03-29T14:38:00Z">
              <w:r>
                <w:rPr>
                  <w:i/>
                </w:rPr>
                <w:t xml:space="preserve"> </w:t>
              </w:r>
            </w:ins>
            <w:r w:rsidRPr="002512D3">
              <w:rPr>
                <w:lang w:eastAsia="zh-CN"/>
              </w:rPr>
              <w:t xml:space="preserve">given by a </w:t>
            </w:r>
            <w:proofErr w:type="spellStart"/>
            <w:r w:rsidRPr="002512D3">
              <w:rPr>
                <w:i/>
                <w:lang w:eastAsia="zh-CN"/>
              </w:rPr>
              <w:t>pusch</w:t>
            </w:r>
            <w:proofErr w:type="spellEnd"/>
            <w:r w:rsidRPr="002512D3">
              <w:rPr>
                <w:i/>
                <w:lang w:eastAsia="zh-CN"/>
              </w:rPr>
              <w:t>-Config</w:t>
            </w:r>
            <w:r w:rsidRPr="002512D3">
              <w:rPr>
                <w:lang w:eastAsia="zh-CN"/>
              </w:rPr>
              <w:t xml:space="preserve"> or </w:t>
            </w:r>
            <w:ins w:id="27" w:author="鲁智-5G研发部" w:date="2021-03-29T14:39:00Z">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Pr>
                  <w:i/>
                </w:rPr>
                <w:t xml:space="preserve"> </w:t>
              </w:r>
              <w:r w:rsidRPr="002512D3">
                <w:rPr>
                  <w:lang w:eastAsia="zh-CN"/>
                </w:rPr>
                <w:t>given by a</w:t>
              </w:r>
              <w:r w:rsidRPr="002512D3">
                <w:rPr>
                  <w:i/>
                  <w:lang w:eastAsia="zh-CN"/>
                </w:rPr>
                <w:t xml:space="preserve"> </w:t>
              </w:r>
            </w:ins>
            <w:proofErr w:type="spellStart"/>
            <w:r w:rsidRPr="002512D3">
              <w:rPr>
                <w:i/>
                <w:lang w:eastAsia="zh-CN"/>
              </w:rPr>
              <w:t>configuredGrantConfig</w:t>
            </w:r>
            <w:proofErr w:type="spellEnd"/>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2709BDA3">
                <v:shape id="_x0000_i1031" type="#_x0000_t75" style="width:29.25pt;height:15pt" o:ole="">
                  <v:imagedata r:id="rId8" o:title=""/>
                </v:shape>
                <o:OLEObject Type="Embed" ProgID="Equation.DSMT4" ShapeID="_x0000_i1031" DrawAspect="Content" ObjectID="_1679210218" r:id="rId16"/>
              </w:object>
            </w:r>
            <w:r w:rsidRPr="002512D3">
              <w:rPr>
                <w:lang w:eastAsia="zh-CN"/>
              </w:rPr>
              <w:t xml:space="preserve"> is assumed for UL-SCH; otherwise a maximum modulation order </w:t>
            </w:r>
            <w:r w:rsidRPr="00CA3937">
              <w:rPr>
                <w:position w:val="-12"/>
              </w:rPr>
              <w:object w:dxaOrig="760" w:dyaOrig="360" w14:anchorId="3BBCED95">
                <v:shape id="_x0000_i1032" type="#_x0000_t75" style="width:34.5pt;height:16.5pt" o:ole="">
                  <v:imagedata r:id="rId10" o:title=""/>
                </v:shape>
                <o:OLEObject Type="Embed" ProgID="Equation.3" ShapeID="_x0000_i1032" DrawAspect="Content" ObjectID="_1679210219" r:id="rId17"/>
              </w:object>
            </w:r>
            <w:r>
              <w:t xml:space="preserve"> </w:t>
            </w:r>
            <w:r w:rsidRPr="002512D3">
              <w:rPr>
                <w:lang w:eastAsia="zh-CN"/>
              </w:rPr>
              <w:t>is assumed for UL-SCH</w:t>
            </w:r>
          </w:p>
          <w:p w14:paraId="267EE618" w14:textId="77777777" w:rsidR="00CE6712" w:rsidRDefault="00CE6712" w:rsidP="00CE6712">
            <w:pPr>
              <w:jc w:val="both"/>
              <w:rPr>
                <w:color w:val="FF0000"/>
                <w:lang w:eastAsia="zh-CN"/>
              </w:rPr>
            </w:pPr>
            <w:r>
              <w:rPr>
                <w:color w:val="FF0000"/>
                <w:lang w:eastAsia="zh-CN"/>
              </w:rPr>
              <w:t xml:space="preserve">------------------------------------------End of Text </w:t>
            </w:r>
            <w:proofErr w:type="gramStart"/>
            <w:r>
              <w:rPr>
                <w:color w:val="FF0000"/>
                <w:lang w:eastAsia="zh-CN"/>
              </w:rPr>
              <w:t>Proposal  -----------------------------------</w:t>
            </w:r>
            <w:proofErr w:type="gramEnd"/>
          </w:p>
          <w:p w14:paraId="208FA38E" w14:textId="5C030728" w:rsidR="00CE6712" w:rsidRPr="007A2395" w:rsidRDefault="00CE6712" w:rsidP="007A2395">
            <w:pPr>
              <w:rPr>
                <w:rFonts w:eastAsiaTheme="minorEastAsia"/>
                <w:sz w:val="20"/>
                <w:lang w:eastAsia="zh-CN"/>
              </w:rPr>
            </w:pPr>
          </w:p>
        </w:tc>
      </w:tr>
    </w:tbl>
    <w:p w14:paraId="433AEE6E" w14:textId="72F3E6AC" w:rsidR="001312E4" w:rsidRPr="00DD149A" w:rsidRDefault="001312E4" w:rsidP="00F3248B">
      <w:pPr>
        <w:rPr>
          <w:rFonts w:eastAsia="宋体"/>
          <w:sz w:val="21"/>
          <w:szCs w:val="21"/>
          <w:lang w:eastAsia="zh-CN"/>
        </w:rPr>
      </w:pPr>
    </w:p>
    <w:sectPr w:rsidR="001312E4" w:rsidRPr="00DD149A">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C7469" w14:textId="77777777" w:rsidR="00C67598" w:rsidRDefault="00C67598">
      <w:r>
        <w:separator/>
      </w:r>
    </w:p>
  </w:endnote>
  <w:endnote w:type="continuationSeparator" w:id="0">
    <w:p w14:paraId="06D6CB42" w14:textId="77777777" w:rsidR="00C67598" w:rsidRDefault="00C6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D010B4">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010B4">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97368" w14:textId="77777777" w:rsidR="00C67598" w:rsidRDefault="00C67598">
      <w:r>
        <w:separator/>
      </w:r>
    </w:p>
  </w:footnote>
  <w:footnote w:type="continuationSeparator" w:id="0">
    <w:p w14:paraId="45C2F6A6" w14:textId="77777777" w:rsidR="00C67598" w:rsidRDefault="00C6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8402F"/>
    <w:multiLevelType w:val="hybridMultilevel"/>
    <w:tmpl w:val="3084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0"/>
  </w:num>
  <w:num w:numId="3">
    <w:abstractNumId w:val="20"/>
  </w:num>
  <w:num w:numId="4">
    <w:abstractNumId w:val="16"/>
  </w:num>
  <w:num w:numId="5">
    <w:abstractNumId w:val="7"/>
  </w:num>
  <w:num w:numId="6">
    <w:abstractNumId w:val="18"/>
  </w:num>
  <w:num w:numId="7">
    <w:abstractNumId w:val="15"/>
  </w:num>
  <w:num w:numId="8">
    <w:abstractNumId w:val="15"/>
  </w:num>
  <w:num w:numId="9">
    <w:abstractNumId w:val="13"/>
  </w:num>
  <w:num w:numId="10">
    <w:abstractNumId w:val="9"/>
  </w:num>
  <w:num w:numId="11">
    <w:abstractNumId w:val="9"/>
  </w:num>
  <w:num w:numId="12">
    <w:abstractNumId w:val="4"/>
  </w:num>
  <w:num w:numId="13">
    <w:abstractNumId w:val="19"/>
  </w:num>
  <w:num w:numId="14">
    <w:abstractNumId w:val="1"/>
  </w:num>
  <w:num w:numId="15">
    <w:abstractNumId w:val="10"/>
  </w:num>
  <w:num w:numId="16">
    <w:abstractNumId w:val="8"/>
  </w:num>
  <w:num w:numId="17">
    <w:abstractNumId w:val="6"/>
  </w:num>
  <w:num w:numId="18">
    <w:abstractNumId w:val="5"/>
  </w:num>
  <w:num w:numId="19">
    <w:abstractNumId w:val="11"/>
  </w:num>
  <w:num w:numId="20">
    <w:abstractNumId w:val="17"/>
  </w:num>
  <w:num w:numId="21">
    <w:abstractNumId w:val="3"/>
  </w:num>
  <w:num w:numId="22">
    <w:abstractNumId w:val="14"/>
  </w:num>
  <w:num w:numId="23">
    <w:abstractNumId w:val="2"/>
  </w:num>
  <w:num w:numId="24">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鲁智-5G研发部">
    <w15:presenceInfo w15:providerId="AD" w15:userId="S-1-5-21-2660122827-3251746268-3620619969-3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53E9"/>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0F2"/>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6861"/>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22B"/>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30D"/>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4"/>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3A1E"/>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6BA"/>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DCD"/>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A3"/>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17B"/>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20CE"/>
    <w:rsid w:val="004921F4"/>
    <w:rsid w:val="00492EDE"/>
    <w:rsid w:val="0049327F"/>
    <w:rsid w:val="00493E6D"/>
    <w:rsid w:val="00494081"/>
    <w:rsid w:val="004940A8"/>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47BA7"/>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BD9"/>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28C"/>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4D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539"/>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2E34"/>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428B"/>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4F5"/>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707B"/>
    <w:rsid w:val="008E7723"/>
    <w:rsid w:val="008F0296"/>
    <w:rsid w:val="008F1101"/>
    <w:rsid w:val="008F151C"/>
    <w:rsid w:val="008F1B51"/>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0923"/>
    <w:rsid w:val="009418F9"/>
    <w:rsid w:val="00941E13"/>
    <w:rsid w:val="00942058"/>
    <w:rsid w:val="009421B1"/>
    <w:rsid w:val="009426FC"/>
    <w:rsid w:val="00943646"/>
    <w:rsid w:val="009436F0"/>
    <w:rsid w:val="00943CB3"/>
    <w:rsid w:val="00943DB6"/>
    <w:rsid w:val="0094460A"/>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6E3"/>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BAF"/>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0C81"/>
    <w:rsid w:val="00A31E8B"/>
    <w:rsid w:val="00A31F59"/>
    <w:rsid w:val="00A32956"/>
    <w:rsid w:val="00A32C0F"/>
    <w:rsid w:val="00A333D1"/>
    <w:rsid w:val="00A33B53"/>
    <w:rsid w:val="00A3413F"/>
    <w:rsid w:val="00A345B7"/>
    <w:rsid w:val="00A34765"/>
    <w:rsid w:val="00A34B70"/>
    <w:rsid w:val="00A35C1D"/>
    <w:rsid w:val="00A35CE5"/>
    <w:rsid w:val="00A35E8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915"/>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1E64"/>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7C9"/>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1C1"/>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4BE2"/>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34FF"/>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28A8"/>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67598"/>
    <w:rsid w:val="00C700F7"/>
    <w:rsid w:val="00C7044B"/>
    <w:rsid w:val="00C71FE4"/>
    <w:rsid w:val="00C7239E"/>
    <w:rsid w:val="00C72FA9"/>
    <w:rsid w:val="00C732AA"/>
    <w:rsid w:val="00C7482C"/>
    <w:rsid w:val="00C75345"/>
    <w:rsid w:val="00C7574D"/>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3A1"/>
    <w:rsid w:val="00CD1785"/>
    <w:rsid w:val="00CD1952"/>
    <w:rsid w:val="00CD1F38"/>
    <w:rsid w:val="00CD2499"/>
    <w:rsid w:val="00CD287D"/>
    <w:rsid w:val="00CD345E"/>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712"/>
    <w:rsid w:val="00CE6ACD"/>
    <w:rsid w:val="00CF086A"/>
    <w:rsid w:val="00CF0F44"/>
    <w:rsid w:val="00CF13D6"/>
    <w:rsid w:val="00CF23E9"/>
    <w:rsid w:val="00CF2800"/>
    <w:rsid w:val="00CF2FF5"/>
    <w:rsid w:val="00CF5841"/>
    <w:rsid w:val="00CF5D99"/>
    <w:rsid w:val="00CF5DA1"/>
    <w:rsid w:val="00CF5DDF"/>
    <w:rsid w:val="00CF612D"/>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236"/>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645"/>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1BE1"/>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5F02"/>
    <w:rsid w:val="00DC697C"/>
    <w:rsid w:val="00DC6D05"/>
    <w:rsid w:val="00DC7E43"/>
    <w:rsid w:val="00DC7F54"/>
    <w:rsid w:val="00DD031D"/>
    <w:rsid w:val="00DD0879"/>
    <w:rsid w:val="00DD0A86"/>
    <w:rsid w:val="00DD149A"/>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6F80"/>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4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3B8"/>
    <w:rsid w:val="00E30A8A"/>
    <w:rsid w:val="00E30B32"/>
    <w:rsid w:val="00E313D2"/>
    <w:rsid w:val="00E314B0"/>
    <w:rsid w:val="00E317B7"/>
    <w:rsid w:val="00E31A7F"/>
    <w:rsid w:val="00E321C2"/>
    <w:rsid w:val="00E32BD7"/>
    <w:rsid w:val="00E32D13"/>
    <w:rsid w:val="00E32E6C"/>
    <w:rsid w:val="00E33885"/>
    <w:rsid w:val="00E340DD"/>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345"/>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A5F"/>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qFormat/>
    <w:rsid w:val="0090041E"/>
  </w:style>
  <w:style w:type="character" w:customStyle="1" w:styleId="b1zchn0">
    <w:name w:val="b1zchn0"/>
    <w:rsid w:val="00936472"/>
  </w:style>
  <w:style w:type="character" w:customStyle="1" w:styleId="opdict3font24">
    <w:name w:val="op_dict3_font24"/>
    <w:basedOn w:val="a1"/>
    <w:rsid w:val="001D330D"/>
  </w:style>
  <w:style w:type="character" w:customStyle="1" w:styleId="B1Char1">
    <w:name w:val="B1 Char1"/>
    <w:qFormat/>
    <w:rsid w:val="000660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04514226">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0136293">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5181623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A7F4B-D314-4B82-B0EA-274DA769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496</Words>
  <Characters>2832</Characters>
  <Application>Microsoft Office Word</Application>
  <DocSecurity>0</DocSecurity>
  <Lines>23</Lines>
  <Paragraphs>6</Paragraphs>
  <ScaleCrop>false</ScaleCrop>
  <Company>Vivo</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26</cp:revision>
  <cp:lastPrinted>2008-12-09T03:19:00Z</cp:lastPrinted>
  <dcterms:created xsi:type="dcterms:W3CDTF">2020-08-07T07:15:00Z</dcterms:created>
  <dcterms:modified xsi:type="dcterms:W3CDTF">2021-04-06T02:30:00Z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