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AE416D" w:rsidRPr="00694E38" w:rsidRDefault="00AE416D" w:rsidP="00AE416D">
      <w:pPr>
        <w:ind w:left="1990" w:hanging="1990"/>
        <w:jc w:val="both"/>
        <w:rPr>
          <w:rFonts w:ascii="Arial" w:eastAsiaTheme="minorEastAsia" w:hAnsi="Arial" w:cs="Arial"/>
          <w:b/>
          <w:sz w:val="24"/>
          <w:lang w:eastAsia="zh-CN"/>
        </w:rPr>
      </w:pPr>
      <w:r>
        <w:rPr>
          <w:rFonts w:ascii="Arial" w:hAnsi="Arial" w:cs="Arial"/>
          <w:b/>
          <w:sz w:val="24"/>
        </w:rPr>
        <w:t>3GPP TSG RAN WG1 Meeting #10</w:t>
      </w:r>
      <w:r>
        <w:rPr>
          <w:rFonts w:ascii="Arial" w:eastAsiaTheme="minorEastAsia" w:hAnsi="Arial" w:cs="Arial" w:hint="eastAsia"/>
          <w:b/>
          <w:sz w:val="24"/>
          <w:lang w:eastAsia="zh-CN"/>
        </w:rPr>
        <w:t>4b</w:t>
      </w:r>
      <w:bookmarkStart w:id="0" w:name="_GoBack"/>
      <w:bookmarkEnd w:id="0"/>
      <w:r>
        <w:rPr>
          <w:rFonts w:ascii="Arial" w:eastAsiaTheme="minorEastAsia" w:hAnsi="Arial" w:cs="Arial" w:hint="eastAsia"/>
          <w:b/>
          <w:sz w:val="24"/>
          <w:lang w:eastAsia="zh-CN"/>
        </w:rPr>
        <w:t>-e</w:t>
      </w:r>
      <w:r>
        <w:rPr>
          <w:rFonts w:ascii="Arial" w:eastAsiaTheme="minorEastAsia" w:hAnsi="Arial" w:cs="Arial" w:hint="eastAsia"/>
          <w:b/>
          <w:sz w:val="24"/>
          <w:lang w:eastAsia="zh-CN"/>
        </w:rPr>
        <w:tab/>
        <w:t xml:space="preserve">     </w:t>
      </w:r>
      <w:r>
        <w:rPr>
          <w:rFonts w:ascii="Arial" w:eastAsiaTheme="minorEastAsia" w:hAnsi="Arial" w:cs="Arial" w:hint="eastAsia"/>
          <w:b/>
          <w:sz w:val="24"/>
          <w:lang w:eastAsia="zh-CN"/>
        </w:rPr>
        <w:tab/>
      </w:r>
      <w:r>
        <w:rPr>
          <w:rFonts w:ascii="Arial" w:hAnsi="Arial" w:cs="Arial" w:hint="eastAsia"/>
          <w:b/>
          <w:sz w:val="24"/>
          <w:lang w:eastAsia="zh-CN"/>
        </w:rPr>
        <w:t xml:space="preserve">   </w:t>
      </w:r>
      <w:r w:rsidRPr="00543352">
        <w:rPr>
          <w:rFonts w:ascii="Arial" w:hAnsi="Arial" w:cs="Arial"/>
          <w:b/>
          <w:sz w:val="24"/>
        </w:rPr>
        <w:tab/>
      </w:r>
      <w:r>
        <w:rPr>
          <w:rFonts w:ascii="Arial" w:hAnsi="Arial" w:cs="Arial" w:hint="eastAsia"/>
          <w:b/>
          <w:sz w:val="24"/>
          <w:lang w:eastAsia="zh-CN"/>
        </w:rPr>
        <w:t xml:space="preserve">                </w:t>
      </w:r>
      <w:r>
        <w:rPr>
          <w:rFonts w:ascii="Arial" w:hAnsi="Arial" w:cs="Arial"/>
          <w:b/>
          <w:sz w:val="24"/>
        </w:rPr>
        <w:t>R1-</w:t>
      </w:r>
      <w:r w:rsidR="004E36F9" w:rsidRPr="004E36F9">
        <w:rPr>
          <w:rFonts w:ascii="Arial" w:hAnsi="Arial" w:cs="Arial"/>
          <w:b/>
          <w:sz w:val="24"/>
        </w:rPr>
        <w:t>2102597</w:t>
      </w:r>
    </w:p>
    <w:p w:rsidR="00AE416D" w:rsidRPr="00543352" w:rsidRDefault="00AE416D" w:rsidP="00AE416D">
      <w:pPr>
        <w:ind w:left="1990" w:hanging="1990"/>
        <w:jc w:val="both"/>
        <w:rPr>
          <w:rFonts w:ascii="Arial" w:hAnsi="Arial" w:cs="Arial"/>
          <w:b/>
          <w:sz w:val="24"/>
        </w:rPr>
      </w:pPr>
      <w:r>
        <w:rPr>
          <w:rFonts w:ascii="Arial" w:hAnsi="Arial" w:cs="Arial" w:hint="eastAsia"/>
          <w:b/>
          <w:sz w:val="24"/>
          <w:lang w:eastAsia="zh-CN"/>
        </w:rPr>
        <w:t xml:space="preserve">e-Meeting, </w:t>
      </w:r>
      <w:r w:rsidRPr="00694E38">
        <w:rPr>
          <w:rFonts w:ascii="Arial" w:hAnsi="Arial" w:cs="Arial" w:hint="eastAsia"/>
          <w:b/>
          <w:sz w:val="24"/>
          <w:lang w:eastAsia="zh-CN"/>
        </w:rPr>
        <w:t>April</w:t>
      </w:r>
      <w:r w:rsidRPr="000B3BC8">
        <w:rPr>
          <w:rFonts w:ascii="Arial" w:hAnsi="Arial" w:cs="Arial"/>
          <w:b/>
          <w:sz w:val="24"/>
          <w:lang w:eastAsia="zh-CN"/>
        </w:rPr>
        <w:t xml:space="preserve"> </w:t>
      </w:r>
      <w:r>
        <w:rPr>
          <w:rFonts w:ascii="Arial" w:eastAsiaTheme="minorEastAsia" w:hAnsi="Arial" w:cs="Arial" w:hint="eastAsia"/>
          <w:b/>
          <w:sz w:val="24"/>
          <w:lang w:eastAsia="zh-CN"/>
        </w:rPr>
        <w:t>1</w:t>
      </w:r>
      <w:r w:rsidRPr="000B3BC8">
        <w:rPr>
          <w:rFonts w:ascii="Arial" w:hAnsi="Arial" w:cs="Arial"/>
          <w:b/>
          <w:sz w:val="24"/>
          <w:lang w:eastAsia="zh-CN"/>
        </w:rPr>
        <w:t>2</w:t>
      </w:r>
      <w:r w:rsidRPr="00536A24">
        <w:rPr>
          <w:rFonts w:ascii="Arial" w:hAnsi="Arial" w:cs="Arial"/>
          <w:b/>
          <w:sz w:val="24"/>
          <w:vertAlign w:val="superscript"/>
          <w:lang w:eastAsia="zh-CN"/>
        </w:rPr>
        <w:t>t</w:t>
      </w:r>
      <w:r w:rsidRPr="00790F08">
        <w:rPr>
          <w:rFonts w:ascii="Arial" w:hAnsi="Arial" w:cs="Arial"/>
          <w:b/>
          <w:sz w:val="24"/>
          <w:vertAlign w:val="superscript"/>
          <w:lang w:eastAsia="zh-CN"/>
        </w:rPr>
        <w:t>h</w:t>
      </w:r>
      <w:r w:rsidRPr="000B3BC8">
        <w:rPr>
          <w:rFonts w:ascii="Arial" w:hAnsi="Arial" w:cs="Arial"/>
          <w:b/>
          <w:sz w:val="24"/>
          <w:lang w:eastAsia="zh-CN"/>
        </w:rPr>
        <w:t xml:space="preserve"> – </w:t>
      </w:r>
      <w:r>
        <w:rPr>
          <w:rFonts w:ascii="Arial" w:eastAsiaTheme="minorEastAsia" w:hAnsi="Arial" w:cs="Arial" w:hint="eastAsia"/>
          <w:b/>
          <w:sz w:val="24"/>
          <w:lang w:eastAsia="zh-CN"/>
        </w:rPr>
        <w:t>20</w:t>
      </w:r>
      <w:r w:rsidRPr="00790F08">
        <w:rPr>
          <w:rFonts w:ascii="Arial" w:hAnsi="Arial" w:cs="Arial"/>
          <w:b/>
          <w:sz w:val="24"/>
          <w:vertAlign w:val="superscript"/>
          <w:lang w:eastAsia="zh-CN"/>
        </w:rPr>
        <w:t>th</w:t>
      </w:r>
      <w:r w:rsidRPr="000B3BC8">
        <w:rPr>
          <w:rFonts w:ascii="Arial" w:hAnsi="Arial" w:cs="Arial"/>
          <w:b/>
          <w:sz w:val="24"/>
          <w:lang w:eastAsia="zh-CN"/>
        </w:rPr>
        <w:t>, 2021</w:t>
      </w:r>
    </w:p>
    <w:p w:rsidR="000A7DED" w:rsidRPr="00543352" w:rsidRDefault="000A7DED" w:rsidP="00360EA3">
      <w:pPr>
        <w:ind w:left="1988" w:hanging="1988"/>
        <w:jc w:val="both"/>
        <w:rPr>
          <w:rFonts w:ascii="Arial" w:hAnsi="Arial" w:cs="Arial"/>
          <w:b/>
          <w:sz w:val="22"/>
        </w:rPr>
      </w:pPr>
    </w:p>
    <w:p w:rsidR="000A7DED" w:rsidRPr="00CD1841" w:rsidRDefault="000A7DED" w:rsidP="00360EA3">
      <w:pPr>
        <w:ind w:left="1988" w:hanging="1988"/>
        <w:jc w:val="both"/>
        <w:rPr>
          <w:rFonts w:ascii="Arial" w:hAnsi="Arial" w:cs="Arial"/>
          <w:b/>
          <w:sz w:val="24"/>
        </w:rPr>
      </w:pPr>
      <w:r w:rsidRPr="00CD1841">
        <w:rPr>
          <w:rFonts w:ascii="Arial" w:hAnsi="Arial" w:cs="Arial"/>
          <w:b/>
          <w:sz w:val="24"/>
        </w:rPr>
        <w:t>Source:</w:t>
      </w:r>
      <w:r w:rsidRPr="00CD1841">
        <w:rPr>
          <w:rFonts w:ascii="Arial" w:hAnsi="Arial" w:cs="Arial"/>
          <w:b/>
          <w:sz w:val="24"/>
        </w:rPr>
        <w:tab/>
      </w:r>
      <w:r>
        <w:rPr>
          <w:rFonts w:ascii="Arial" w:hAnsi="Arial" w:cs="Arial"/>
          <w:b/>
          <w:sz w:val="24"/>
        </w:rPr>
        <w:t>CATT</w:t>
      </w:r>
    </w:p>
    <w:p w:rsidR="000A7DED" w:rsidRPr="00CD1841" w:rsidRDefault="000A7DED" w:rsidP="00360EA3">
      <w:pPr>
        <w:ind w:left="1988" w:hanging="1988"/>
        <w:jc w:val="both"/>
        <w:rPr>
          <w:rFonts w:ascii="Arial" w:hAnsi="Arial" w:cs="Arial"/>
          <w:b/>
          <w:sz w:val="24"/>
        </w:rPr>
      </w:pPr>
      <w:r w:rsidRPr="00CD1841">
        <w:rPr>
          <w:rFonts w:ascii="Arial" w:hAnsi="Arial" w:cs="Arial"/>
          <w:b/>
          <w:sz w:val="24"/>
        </w:rPr>
        <w:t>Title:</w:t>
      </w:r>
      <w:r w:rsidRPr="00CD1841">
        <w:rPr>
          <w:rFonts w:ascii="Arial" w:hAnsi="Arial" w:cs="Arial"/>
          <w:b/>
          <w:sz w:val="24"/>
        </w:rPr>
        <w:tab/>
      </w:r>
      <w:r w:rsidR="005F09BD" w:rsidRPr="005F09BD">
        <w:rPr>
          <w:rFonts w:ascii="Arial" w:eastAsiaTheme="minorEastAsia" w:hAnsi="Arial" w:cs="Arial"/>
          <w:b/>
          <w:sz w:val="24"/>
          <w:lang w:eastAsia="zh-CN"/>
        </w:rPr>
        <w:t>Discussion and TP on remaining issues in NR positioning</w:t>
      </w:r>
    </w:p>
    <w:p w:rsidR="000A7DED" w:rsidRPr="00E8020B" w:rsidRDefault="000A7DED" w:rsidP="00360EA3">
      <w:pPr>
        <w:ind w:left="1988" w:hanging="1988"/>
        <w:jc w:val="both"/>
        <w:rPr>
          <w:rFonts w:ascii="Arial" w:eastAsiaTheme="minorEastAsia" w:hAnsi="Arial" w:cs="Arial"/>
          <w:b/>
          <w:sz w:val="24"/>
          <w:lang w:eastAsia="zh-CN"/>
        </w:rPr>
      </w:pPr>
      <w:r w:rsidRPr="00CD1841">
        <w:rPr>
          <w:rFonts w:ascii="Arial" w:hAnsi="Arial" w:cs="Arial"/>
          <w:b/>
          <w:sz w:val="24"/>
        </w:rPr>
        <w:t>Agenda item:</w:t>
      </w:r>
      <w:r w:rsidRPr="00CD1841">
        <w:rPr>
          <w:rFonts w:ascii="Arial" w:hAnsi="Arial" w:cs="Arial"/>
          <w:b/>
          <w:sz w:val="24"/>
        </w:rPr>
        <w:tab/>
      </w:r>
      <w:r w:rsidR="00E8020B">
        <w:rPr>
          <w:rFonts w:ascii="Arial" w:hAnsi="Arial" w:cs="Arial"/>
          <w:b/>
          <w:sz w:val="24"/>
        </w:rPr>
        <w:t>7.2.8</w:t>
      </w:r>
    </w:p>
    <w:p w:rsidR="000A7DED" w:rsidRPr="00CD1841" w:rsidRDefault="000A7DED" w:rsidP="00360EA3">
      <w:pPr>
        <w:ind w:left="1988" w:hanging="1988"/>
        <w:jc w:val="both"/>
        <w:rPr>
          <w:rFonts w:ascii="Arial" w:hAnsi="Arial" w:cs="Arial"/>
          <w:b/>
          <w:sz w:val="24"/>
        </w:rPr>
      </w:pPr>
      <w:r w:rsidRPr="00CD1841">
        <w:rPr>
          <w:rFonts w:ascii="Arial" w:hAnsi="Arial" w:cs="Arial"/>
          <w:b/>
          <w:sz w:val="24"/>
        </w:rPr>
        <w:t>Document for:</w:t>
      </w:r>
      <w:bookmarkStart w:id="1" w:name="DocumentFor"/>
      <w:bookmarkEnd w:id="1"/>
      <w:r w:rsidRPr="00CD1841">
        <w:rPr>
          <w:rFonts w:ascii="Arial" w:hAnsi="Arial" w:cs="Arial"/>
          <w:b/>
          <w:sz w:val="24"/>
        </w:rPr>
        <w:tab/>
        <w:t>Discussion and Decision</w:t>
      </w:r>
    </w:p>
    <w:p w:rsidR="000A7DED" w:rsidRPr="000A7DED" w:rsidRDefault="000A7DED" w:rsidP="00360EA3">
      <w:pPr>
        <w:pStyle w:val="3GPPH1"/>
        <w:ind w:hanging="1872"/>
        <w:jc w:val="both"/>
      </w:pPr>
      <w:r w:rsidRPr="000A7DED">
        <w:t>Introduction</w:t>
      </w:r>
    </w:p>
    <w:p w:rsidR="000A7DED" w:rsidRDefault="000A7DED" w:rsidP="00360EA3">
      <w:pPr>
        <w:pStyle w:val="3GPPText"/>
        <w:rPr>
          <w:rFonts w:eastAsiaTheme="minorEastAsia"/>
          <w:lang w:eastAsia="zh-CN"/>
        </w:rPr>
      </w:pPr>
      <w:r w:rsidRPr="0050041D">
        <w:t>In</w:t>
      </w:r>
      <w:r w:rsidRPr="0050041D">
        <w:rPr>
          <w:rFonts w:hint="eastAsia"/>
        </w:rPr>
        <w:t xml:space="preserve"> </w:t>
      </w:r>
      <w:r w:rsidRPr="0050041D">
        <w:t>RAN</w:t>
      </w:r>
      <w:r w:rsidRPr="0050041D">
        <w:rPr>
          <w:rFonts w:eastAsiaTheme="minorEastAsia" w:hint="eastAsia"/>
          <w:lang w:eastAsia="zh-CN"/>
        </w:rPr>
        <w:t>1#10</w:t>
      </w:r>
      <w:r w:rsidR="00053E80">
        <w:rPr>
          <w:rFonts w:eastAsiaTheme="minorEastAsia" w:hint="eastAsia"/>
          <w:lang w:eastAsia="zh-CN"/>
        </w:rPr>
        <w:t>4</w:t>
      </w:r>
      <w:r w:rsidRPr="0050041D">
        <w:rPr>
          <w:rFonts w:eastAsiaTheme="minorEastAsia" w:hint="eastAsia"/>
          <w:lang w:eastAsia="zh-CN"/>
        </w:rPr>
        <w:t>-e meeting</w:t>
      </w:r>
      <w:r w:rsidRPr="0050041D">
        <w:t>,</w:t>
      </w:r>
      <w:r w:rsidRPr="0050041D">
        <w:rPr>
          <w:rFonts w:hint="eastAsia"/>
        </w:rPr>
        <w:t xml:space="preserve"> the </w:t>
      </w:r>
      <w:r w:rsidRPr="0050041D">
        <w:rPr>
          <w:rFonts w:eastAsiaTheme="minorEastAsia" w:hint="eastAsia"/>
          <w:lang w:eastAsia="zh-CN"/>
        </w:rPr>
        <w:t xml:space="preserve">following agreements </w:t>
      </w:r>
      <w:r w:rsidRPr="0050041D">
        <w:t>w</w:t>
      </w:r>
      <w:r w:rsidRPr="0050041D">
        <w:rPr>
          <w:rFonts w:eastAsiaTheme="minorEastAsia" w:hint="eastAsia"/>
          <w:lang w:eastAsia="zh-CN"/>
        </w:rPr>
        <w:t>ere</w:t>
      </w:r>
      <w:r w:rsidRPr="0050041D">
        <w:t xml:space="preserve"> </w:t>
      </w:r>
      <w:r w:rsidRPr="0050041D">
        <w:rPr>
          <w:rFonts w:eastAsiaTheme="minorEastAsia" w:hint="eastAsia"/>
          <w:lang w:eastAsia="zh-CN"/>
        </w:rPr>
        <w:t xml:space="preserve">achieved on remaining issues on </w:t>
      </w:r>
      <w:r w:rsidR="00EB1D68">
        <w:rPr>
          <w:rFonts w:eastAsiaTheme="minorEastAsia" w:hint="eastAsia"/>
          <w:lang w:eastAsia="zh-CN"/>
        </w:rPr>
        <w:t>m</w:t>
      </w:r>
      <w:r w:rsidR="00EB1D68">
        <w:t>aintenance</w:t>
      </w:r>
      <w:r w:rsidR="00EB1D68">
        <w:rPr>
          <w:rFonts w:eastAsiaTheme="minorEastAsia" w:hint="eastAsia"/>
          <w:lang w:eastAsia="zh-CN"/>
        </w:rPr>
        <w:t xml:space="preserve"> for </w:t>
      </w:r>
      <w:r w:rsidR="000D70F9">
        <w:rPr>
          <w:rFonts w:eastAsiaTheme="minorEastAsia" w:hint="eastAsia"/>
          <w:lang w:eastAsia="zh-CN"/>
        </w:rPr>
        <w:t xml:space="preserve">Rel-16 NR positioning </w:t>
      </w:r>
      <w:r w:rsidR="00DD4995">
        <w:fldChar w:fldCharType="begin"/>
      </w:r>
      <w:r w:rsidR="0050041D">
        <w:instrText xml:space="preserve"> REF _Ref47193830 \r \h </w:instrText>
      </w:r>
      <w:r w:rsidR="00DD4995">
        <w:fldChar w:fldCharType="separate"/>
      </w:r>
      <w:r w:rsidR="00E45C80">
        <w:t>[1]</w:t>
      </w:r>
      <w:r w:rsidR="00DD4995">
        <w:fldChar w:fldCharType="end"/>
      </w:r>
      <w:r w:rsidRPr="0050041D">
        <w:rPr>
          <w:rFonts w:eastAsiaTheme="minorEastAsia" w:hint="eastAsia"/>
          <w:lang w:eastAsia="zh-CN"/>
        </w:rPr>
        <w:t xml:space="preserve">. </w:t>
      </w:r>
      <w:r w:rsidRPr="0050041D">
        <w:t>I</w:t>
      </w:r>
      <w:r w:rsidR="000D70F9">
        <w:t>n this contribution, we discuss</w:t>
      </w:r>
      <w:r w:rsidR="000D70F9">
        <w:rPr>
          <w:rFonts w:hint="eastAsia"/>
          <w:lang w:eastAsia="zh-CN"/>
        </w:rPr>
        <w:t xml:space="preserve"> </w:t>
      </w:r>
      <w:r w:rsidR="003C0944">
        <w:rPr>
          <w:rFonts w:hint="eastAsia"/>
          <w:lang w:eastAsia="zh-CN"/>
        </w:rPr>
        <w:t>several</w:t>
      </w:r>
      <w:r w:rsidR="0051493B">
        <w:rPr>
          <w:rFonts w:hint="eastAsia"/>
          <w:lang w:eastAsia="zh-CN"/>
        </w:rPr>
        <w:t xml:space="preserve"> issue</w:t>
      </w:r>
      <w:r w:rsidR="003C0944">
        <w:rPr>
          <w:rFonts w:hint="eastAsia"/>
          <w:lang w:eastAsia="zh-CN"/>
        </w:rPr>
        <w:t>s</w:t>
      </w:r>
      <w:r w:rsidR="0051493B">
        <w:rPr>
          <w:rFonts w:hint="eastAsia"/>
          <w:lang w:eastAsia="zh-CN"/>
        </w:rPr>
        <w:t xml:space="preserve"> related to </w:t>
      </w:r>
      <w:r w:rsidR="0051493B" w:rsidRPr="00482F52">
        <w:rPr>
          <w:color w:val="000000"/>
          <w:lang w:eastAsia="zh-CN"/>
        </w:rPr>
        <w:t>SRS-Pos</w:t>
      </w:r>
      <w:r w:rsidRPr="0050041D">
        <w:rPr>
          <w:rFonts w:eastAsiaTheme="minorEastAsia" w:hint="eastAsia"/>
          <w:lang w:eastAsia="zh-CN"/>
        </w:rPr>
        <w:t>.</w:t>
      </w:r>
    </w:p>
    <w:tbl>
      <w:tblPr>
        <w:tblStyle w:val="af5"/>
        <w:tblW w:w="0" w:type="auto"/>
        <w:tblInd w:w="108" w:type="dxa"/>
        <w:tblLook w:val="04A0" w:firstRow="1" w:lastRow="0" w:firstColumn="1" w:lastColumn="0" w:noHBand="0" w:noVBand="1"/>
      </w:tblPr>
      <w:tblGrid>
        <w:gridCol w:w="9072"/>
      </w:tblGrid>
      <w:tr w:rsidR="00B549F3" w:rsidTr="00B549F3">
        <w:tc>
          <w:tcPr>
            <w:tcW w:w="9072" w:type="dxa"/>
          </w:tcPr>
          <w:p w:rsidR="003115D5" w:rsidRPr="0082213A" w:rsidRDefault="003115D5" w:rsidP="003115D5">
            <w:pPr>
              <w:ind w:left="720" w:hanging="720"/>
            </w:pPr>
            <w:r w:rsidRPr="0082213A">
              <w:rPr>
                <w:highlight w:val="green"/>
              </w:rPr>
              <w:t>R1-210</w:t>
            </w:r>
            <w:r w:rsidRPr="00A65310">
              <w:rPr>
                <w:highlight w:val="green"/>
              </w:rPr>
              <w:t>2251</w:t>
            </w:r>
            <w:r w:rsidRPr="0082213A">
              <w:rPr>
                <w:highlight w:val="green"/>
              </w:rPr>
              <w:t xml:space="preserve"> (Rel-16, TS38.214, CR0171)</w:t>
            </w:r>
            <w:r>
              <w:tab/>
            </w:r>
            <w:r w:rsidRPr="0082213A">
              <w:t>CR on DL PRS resource indication in activation command for semi-persistent SRS for positioning and amount of DL PRS resource sets per TRP</w:t>
            </w:r>
            <w:r w:rsidRPr="0082213A">
              <w:tab/>
              <w:t>Moderator (Intel Corporation), Nokia, Nokia Shanghai Bell, CATT</w:t>
            </w:r>
          </w:p>
          <w:p w:rsidR="003115D5" w:rsidRDefault="003115D5" w:rsidP="003115D5">
            <w:pPr>
              <w:rPr>
                <w:rFonts w:eastAsiaTheme="minorEastAsia"/>
                <w:highlight w:val="green"/>
                <w:lang w:eastAsia="zh-CN"/>
              </w:rPr>
            </w:pPr>
          </w:p>
          <w:p w:rsidR="003115D5" w:rsidRPr="0082213A" w:rsidRDefault="003115D5" w:rsidP="003115D5">
            <w:r w:rsidRPr="0082213A">
              <w:rPr>
                <w:highlight w:val="green"/>
              </w:rPr>
              <w:t>R1-</w:t>
            </w:r>
            <w:r w:rsidRPr="00A65310">
              <w:rPr>
                <w:highlight w:val="green"/>
              </w:rPr>
              <w:t>2102252 (Re</w:t>
            </w:r>
            <w:r w:rsidRPr="0082213A">
              <w:rPr>
                <w:highlight w:val="green"/>
              </w:rPr>
              <w:t>l-16, TS38.214, CR0172)</w:t>
            </w:r>
            <w:r>
              <w:tab/>
            </w:r>
            <w:r w:rsidRPr="0082213A">
              <w:t>CR on timestamp reference in NR positioning measurement report</w:t>
            </w:r>
            <w:r w:rsidRPr="0082213A">
              <w:tab/>
              <w:t>Moderator</w:t>
            </w:r>
            <w:r>
              <w:t xml:space="preserve"> </w:t>
            </w:r>
            <w:r w:rsidRPr="0082213A">
              <w:t>(Intel Corporation), vivo</w:t>
            </w:r>
          </w:p>
          <w:p w:rsidR="003115D5" w:rsidRDefault="003115D5" w:rsidP="003115D5">
            <w:pPr>
              <w:rPr>
                <w:rFonts w:eastAsiaTheme="minorEastAsia"/>
                <w:highlight w:val="green"/>
                <w:lang w:eastAsia="zh-CN"/>
              </w:rPr>
            </w:pPr>
          </w:p>
          <w:p w:rsidR="003115D5" w:rsidRDefault="003115D5" w:rsidP="003115D5">
            <w:r w:rsidRPr="0082213A">
              <w:rPr>
                <w:highlight w:val="green"/>
              </w:rPr>
              <w:t>R1-</w:t>
            </w:r>
            <w:r w:rsidRPr="00A65310">
              <w:rPr>
                <w:highlight w:val="green"/>
              </w:rPr>
              <w:t>2102253 (Rel</w:t>
            </w:r>
            <w:r w:rsidRPr="0082213A">
              <w:rPr>
                <w:highlight w:val="green"/>
              </w:rPr>
              <w:t>-16, TS38.214, CR0173)</w:t>
            </w:r>
            <w:r>
              <w:tab/>
            </w:r>
            <w:r w:rsidRPr="0082213A">
              <w:t>CR on measurement gap configuration for NR positioning</w:t>
            </w:r>
            <w:r w:rsidRPr="0082213A">
              <w:tab/>
              <w:t>Moderator (Intel Corporation), vivo, Huawei</w:t>
            </w:r>
          </w:p>
          <w:p w:rsidR="003115D5" w:rsidRDefault="003115D5" w:rsidP="003115D5">
            <w:pPr>
              <w:ind w:left="1440" w:hanging="1440"/>
              <w:rPr>
                <w:rFonts w:eastAsiaTheme="minorEastAsia"/>
                <w:highlight w:val="green"/>
                <w:lang w:eastAsia="zh-CN"/>
              </w:rPr>
            </w:pPr>
          </w:p>
          <w:p w:rsidR="003115D5" w:rsidRDefault="006A221D" w:rsidP="003115D5">
            <w:pPr>
              <w:ind w:left="1440" w:hanging="1440"/>
            </w:pPr>
            <w:hyperlink r:id="rId9" w:history="1">
              <w:r w:rsidR="003115D5">
                <w:rPr>
                  <w:rStyle w:val="afa"/>
                  <w:highlight w:val="green"/>
                </w:rPr>
                <w:t>R1-2102205</w:t>
              </w:r>
            </w:hyperlink>
            <w:r w:rsidR="003115D5" w:rsidRPr="00DF4BE7">
              <w:rPr>
                <w:highlight w:val="green"/>
              </w:rPr>
              <w:t xml:space="preserve"> (</w:t>
            </w:r>
            <w:r w:rsidR="003115D5" w:rsidRPr="005D072A">
              <w:rPr>
                <w:highlight w:val="green"/>
              </w:rPr>
              <w:t>Rel-16, TS38.214, CR0168)</w:t>
            </w:r>
            <w:r w:rsidR="003115D5">
              <w:tab/>
              <w:t>CR for the configuration of semi-persistent SRS</w:t>
            </w:r>
            <w:r w:rsidR="003115D5">
              <w:tab/>
              <w:t>Moderator (Ericsson), ZTE</w:t>
            </w:r>
          </w:p>
          <w:p w:rsidR="003115D5" w:rsidRDefault="003115D5" w:rsidP="003115D5">
            <w:pPr>
              <w:ind w:left="1440" w:hanging="1440"/>
              <w:rPr>
                <w:rFonts w:eastAsiaTheme="minorEastAsia"/>
                <w:highlight w:val="green"/>
                <w:lang w:eastAsia="zh-CN"/>
              </w:rPr>
            </w:pPr>
          </w:p>
          <w:p w:rsidR="003115D5" w:rsidRDefault="006A221D" w:rsidP="003115D5">
            <w:pPr>
              <w:ind w:left="1440" w:hanging="1440"/>
            </w:pPr>
            <w:hyperlink r:id="rId10" w:history="1">
              <w:r w:rsidR="003115D5">
                <w:rPr>
                  <w:rStyle w:val="afa"/>
                  <w:highlight w:val="green"/>
                </w:rPr>
                <w:t>R1-2102206</w:t>
              </w:r>
            </w:hyperlink>
            <w:r w:rsidR="003115D5" w:rsidRPr="00DF4BE7">
              <w:rPr>
                <w:highlight w:val="green"/>
              </w:rPr>
              <w:t xml:space="preserve"> (Rel</w:t>
            </w:r>
            <w:r w:rsidR="003115D5" w:rsidRPr="005D072A">
              <w:rPr>
                <w:highlight w:val="green"/>
              </w:rPr>
              <w:t>-16, TS38.214, CR0169)</w:t>
            </w:r>
            <w:r w:rsidR="003115D5">
              <w:tab/>
              <w:t>CR for the configuration of DL-PRS as the spatial relation of periodic and semi-persistent positioning SRS</w:t>
            </w:r>
          </w:p>
          <w:p w:rsidR="003115D5" w:rsidRDefault="003115D5" w:rsidP="003115D5">
            <w:pPr>
              <w:rPr>
                <w:rFonts w:eastAsiaTheme="minorEastAsia"/>
                <w:highlight w:val="green"/>
                <w:lang w:eastAsia="zh-CN"/>
              </w:rPr>
            </w:pPr>
          </w:p>
          <w:p w:rsidR="003115D5" w:rsidRDefault="006A221D" w:rsidP="003115D5">
            <w:hyperlink r:id="rId11" w:history="1">
              <w:r w:rsidR="003115D5">
                <w:rPr>
                  <w:rStyle w:val="afa"/>
                  <w:highlight w:val="green"/>
                </w:rPr>
                <w:t>R1-2102207</w:t>
              </w:r>
            </w:hyperlink>
            <w:r w:rsidR="003115D5" w:rsidRPr="00DF4BE7">
              <w:rPr>
                <w:highlight w:val="green"/>
              </w:rPr>
              <w:t xml:space="preserve"> (Rel-</w:t>
            </w:r>
            <w:r w:rsidR="003115D5" w:rsidRPr="005D072A">
              <w:rPr>
                <w:highlight w:val="green"/>
              </w:rPr>
              <w:t>16, TS38.214, CR0170)</w:t>
            </w:r>
            <w:r w:rsidR="003115D5">
              <w:tab/>
              <w:t>CR for the configuration of SRS for positioning in SRS carrier switching</w:t>
            </w:r>
          </w:p>
          <w:p w:rsidR="003115D5" w:rsidRDefault="003115D5" w:rsidP="003115D5">
            <w:pPr>
              <w:rPr>
                <w:rFonts w:eastAsiaTheme="minorEastAsia"/>
                <w:highlight w:val="green"/>
                <w:lang w:eastAsia="zh-CN"/>
              </w:rPr>
            </w:pPr>
          </w:p>
          <w:p w:rsidR="003115D5" w:rsidRDefault="003115D5" w:rsidP="003115D5">
            <w:r w:rsidRPr="003430CC">
              <w:rPr>
                <w:highlight w:val="green"/>
              </w:rPr>
              <w:t xml:space="preserve">Final LS endorsed in </w:t>
            </w:r>
            <w:hyperlink r:id="rId12" w:history="1">
              <w:r>
                <w:rPr>
                  <w:rStyle w:val="afa"/>
                  <w:highlight w:val="green"/>
                </w:rPr>
                <w:t>R1-2101918</w:t>
              </w:r>
            </w:hyperlink>
          </w:p>
          <w:p w:rsidR="003115D5" w:rsidRDefault="003115D5" w:rsidP="003115D5">
            <w:pPr>
              <w:ind w:left="720" w:hanging="720"/>
              <w:rPr>
                <w:rFonts w:eastAsiaTheme="minorEastAsia"/>
                <w:highlight w:val="green"/>
                <w:lang w:eastAsia="zh-CN"/>
              </w:rPr>
            </w:pPr>
          </w:p>
          <w:p w:rsidR="003115D5" w:rsidRDefault="006A221D" w:rsidP="003115D5">
            <w:pPr>
              <w:ind w:left="720" w:hanging="720"/>
            </w:pPr>
            <w:hyperlink r:id="rId13" w:history="1">
              <w:r w:rsidR="003115D5">
                <w:rPr>
                  <w:rStyle w:val="afa"/>
                  <w:highlight w:val="green"/>
                </w:rPr>
                <w:t>R1-2101882</w:t>
              </w:r>
            </w:hyperlink>
            <w:r w:rsidR="003115D5" w:rsidRPr="006770E3">
              <w:rPr>
                <w:highlight w:val="green"/>
              </w:rPr>
              <w:t xml:space="preserve"> (TS36.214, Rel-16, CR#0057, Cat F)</w:t>
            </w:r>
            <w:r w:rsidR="003115D5">
              <w:tab/>
            </w:r>
            <w:r w:rsidR="003115D5" w:rsidRPr="006770E3">
              <w:t>Corrections to 36.214 for Reference Point for eNB Rx – Tx time difference</w:t>
            </w:r>
            <w:r w:rsidR="003115D5">
              <w:tab/>
              <w:t>CATT</w:t>
            </w:r>
          </w:p>
          <w:p w:rsidR="008F13A9" w:rsidRPr="003115D5" w:rsidRDefault="008F13A9" w:rsidP="00F83D92">
            <w:pPr>
              <w:rPr>
                <w:rFonts w:eastAsiaTheme="minorEastAsia"/>
                <w:highlight w:val="yellow"/>
                <w:lang w:eastAsia="zh-CN"/>
              </w:rPr>
            </w:pPr>
          </w:p>
        </w:tc>
      </w:tr>
    </w:tbl>
    <w:p w:rsidR="000A7DED" w:rsidRDefault="000A7DED" w:rsidP="00360EA3">
      <w:pPr>
        <w:pStyle w:val="3GPPText"/>
      </w:pPr>
    </w:p>
    <w:p w:rsidR="000A7DED" w:rsidRDefault="000A7DED" w:rsidP="00360EA3">
      <w:pPr>
        <w:pStyle w:val="3GPPH1"/>
        <w:ind w:hanging="1872"/>
        <w:jc w:val="both"/>
        <w:rPr>
          <w:lang w:eastAsia="zh-CN"/>
        </w:rPr>
      </w:pPr>
      <w:r w:rsidRPr="000A7DED">
        <w:t>Discussion</w:t>
      </w:r>
    </w:p>
    <w:p w:rsidR="006E78B0" w:rsidRPr="006E78B0" w:rsidRDefault="006E78B0" w:rsidP="006E78B0">
      <w:pPr>
        <w:pStyle w:val="3GPPText"/>
        <w:rPr>
          <w:lang w:val="en-GB" w:eastAsia="zh-CN"/>
        </w:rPr>
      </w:pPr>
    </w:p>
    <w:p w:rsidR="00B4224E" w:rsidRDefault="003C0944" w:rsidP="00B4224E">
      <w:pPr>
        <w:pStyle w:val="3GPPH2"/>
        <w:jc w:val="both"/>
        <w:rPr>
          <w:color w:val="000000"/>
          <w:lang w:eastAsia="zh-CN"/>
        </w:rPr>
      </w:pPr>
      <w:r>
        <w:rPr>
          <w:rFonts w:hint="eastAsia"/>
          <w:color w:val="000000"/>
          <w:lang w:eastAsia="zh-CN"/>
        </w:rPr>
        <w:t xml:space="preserve">The </w:t>
      </w:r>
      <w:r w:rsidRPr="00B06441">
        <w:rPr>
          <w:lang w:eastAsia="zh-CN"/>
        </w:rPr>
        <w:t>pathloss estimate</w:t>
      </w:r>
      <w:r>
        <w:rPr>
          <w:lang w:eastAsia="zh-CN"/>
        </w:rPr>
        <w:t>s</w:t>
      </w:r>
      <w:r>
        <w:rPr>
          <w:rFonts w:hint="eastAsia"/>
          <w:lang w:eastAsia="zh-CN"/>
        </w:rPr>
        <w:t xml:space="preserve"> </w:t>
      </w:r>
      <w:r w:rsidR="003B4FBA" w:rsidRPr="00720065">
        <w:t>that the UE c</w:t>
      </w:r>
      <w:r w:rsidR="003B4FBA">
        <w:t>an simultaneously maintain</w:t>
      </w:r>
      <w:r w:rsidR="003B4FBA">
        <w:rPr>
          <w:rFonts w:hint="eastAsia"/>
          <w:lang w:eastAsia="zh-CN"/>
        </w:rPr>
        <w:t xml:space="preserve"> </w:t>
      </w:r>
      <w:r>
        <w:rPr>
          <w:rFonts w:hint="eastAsia"/>
          <w:lang w:eastAsia="zh-CN"/>
        </w:rPr>
        <w:t>for SRS-Pos</w:t>
      </w:r>
    </w:p>
    <w:p w:rsidR="00B4224E" w:rsidRPr="0094444C" w:rsidRDefault="00B4224E" w:rsidP="004952E2">
      <w:pPr>
        <w:pStyle w:val="3GPPText"/>
        <w:rPr>
          <w:lang w:val="en-GB" w:eastAsia="zh-CN"/>
        </w:rPr>
      </w:pPr>
    </w:p>
    <w:p w:rsidR="00B4224E" w:rsidRDefault="00B4224E" w:rsidP="004952E2">
      <w:pPr>
        <w:pStyle w:val="3GPPText"/>
        <w:rPr>
          <w:lang w:val="en-GB" w:eastAsia="zh-CN"/>
        </w:rPr>
      </w:pPr>
      <w:r w:rsidRPr="00C2077F">
        <w:t>In</w:t>
      </w:r>
      <w:r>
        <w:rPr>
          <w:rFonts w:hint="eastAsia"/>
          <w:lang w:eastAsia="zh-CN"/>
        </w:rPr>
        <w:t xml:space="preserve"> section </w:t>
      </w:r>
      <w:r w:rsidR="002857AE">
        <w:rPr>
          <w:rFonts w:hint="eastAsia"/>
          <w:lang w:eastAsia="zh-CN"/>
        </w:rPr>
        <w:t>7.3</w:t>
      </w:r>
      <w:r w:rsidR="00A45BAD">
        <w:rPr>
          <w:rFonts w:hint="eastAsia"/>
          <w:lang w:eastAsia="zh-CN"/>
        </w:rPr>
        <w:t>.1</w:t>
      </w:r>
      <w:r>
        <w:rPr>
          <w:rFonts w:hint="eastAsia"/>
          <w:lang w:eastAsia="zh-CN"/>
        </w:rPr>
        <w:t xml:space="preserve"> of TS 38.21</w:t>
      </w:r>
      <w:r w:rsidR="002857AE">
        <w:rPr>
          <w:rFonts w:hint="eastAsia"/>
          <w:lang w:eastAsia="zh-CN"/>
        </w:rPr>
        <w:t>3</w:t>
      </w:r>
      <w:r w:rsidR="00DB534A">
        <w:rPr>
          <w:rFonts w:hint="eastAsia"/>
          <w:lang w:eastAsia="zh-CN"/>
        </w:rPr>
        <w:t xml:space="preserve"> </w:t>
      </w:r>
      <w:r w:rsidR="00DD4995">
        <w:rPr>
          <w:lang w:eastAsia="zh-CN"/>
        </w:rPr>
        <w:fldChar w:fldCharType="begin"/>
      </w:r>
      <w:r w:rsidR="00DB534A">
        <w:rPr>
          <w:lang w:eastAsia="zh-CN"/>
        </w:rPr>
        <w:instrText xml:space="preserve"> </w:instrText>
      </w:r>
      <w:r w:rsidR="00DB534A">
        <w:rPr>
          <w:rFonts w:hint="eastAsia"/>
          <w:lang w:eastAsia="zh-CN"/>
        </w:rPr>
        <w:instrText>REF _Ref47193830 \r \h</w:instrText>
      </w:r>
      <w:r w:rsidR="00DB534A">
        <w:rPr>
          <w:lang w:eastAsia="zh-CN"/>
        </w:rPr>
        <w:instrText xml:space="preserve"> </w:instrText>
      </w:r>
      <w:r w:rsidR="00DD4995">
        <w:rPr>
          <w:lang w:eastAsia="zh-CN"/>
        </w:rPr>
      </w:r>
      <w:r w:rsidR="00DD4995">
        <w:rPr>
          <w:lang w:eastAsia="zh-CN"/>
        </w:rPr>
        <w:fldChar w:fldCharType="separate"/>
      </w:r>
      <w:r w:rsidR="00DB534A">
        <w:rPr>
          <w:lang w:eastAsia="zh-CN"/>
        </w:rPr>
        <w:t>[1]</w:t>
      </w:r>
      <w:r w:rsidR="00DD4995">
        <w:rPr>
          <w:lang w:eastAsia="zh-CN"/>
        </w:rPr>
        <w:fldChar w:fldCharType="end"/>
      </w:r>
      <w:r>
        <w:rPr>
          <w:rFonts w:eastAsiaTheme="minorEastAsia" w:hint="eastAsia"/>
          <w:lang w:eastAsia="zh-CN"/>
        </w:rPr>
        <w:t xml:space="preserve">, </w:t>
      </w:r>
      <w:r w:rsidR="000B0FCF">
        <w:rPr>
          <w:rFonts w:eastAsiaTheme="minorEastAsia" w:hint="eastAsia"/>
          <w:lang w:eastAsia="zh-CN"/>
        </w:rPr>
        <w:t xml:space="preserve">for </w:t>
      </w:r>
      <w:r w:rsidR="002857AE">
        <w:rPr>
          <w:rFonts w:hint="eastAsia"/>
          <w:lang w:eastAsia="zh-CN"/>
        </w:rPr>
        <w:t>t</w:t>
      </w:r>
      <w:r w:rsidR="002857AE">
        <w:t xml:space="preserve">he </w:t>
      </w:r>
      <w:r w:rsidR="002857AE" w:rsidRPr="00720065">
        <w:t>pathloss estimates that the UE c</w:t>
      </w:r>
      <w:r w:rsidR="002857AE">
        <w:t xml:space="preserve">an simultaneously maintain </w:t>
      </w:r>
      <w:r w:rsidR="002857AE" w:rsidRPr="006D04B0">
        <w:t>for all SRS</w:t>
      </w:r>
      <w:r w:rsidR="00640897">
        <w:rPr>
          <w:rFonts w:hint="eastAsia"/>
          <w:lang w:eastAsia="zh-CN"/>
        </w:rPr>
        <w:t>-Pos</w:t>
      </w:r>
      <w:r w:rsidR="00720065" w:rsidRPr="00720065">
        <w:rPr>
          <w:rFonts w:hint="eastAsia"/>
          <w:iCs/>
          <w:lang w:eastAsia="zh-CN"/>
        </w:rPr>
        <w:t>,</w:t>
      </w:r>
      <w:r w:rsidR="002857AE" w:rsidRPr="006D04B0">
        <w:rPr>
          <w:i/>
          <w:iCs/>
        </w:rPr>
        <w:t xml:space="preserve"> </w:t>
      </w:r>
      <w:r w:rsidR="002857AE" w:rsidRPr="006D04B0">
        <w:t>in addition to the up to four pathloss estimates</w:t>
      </w:r>
      <w:r w:rsidR="002857AE">
        <w:rPr>
          <w:rFonts w:hint="eastAsia"/>
          <w:lang w:eastAsia="zh-CN"/>
        </w:rPr>
        <w:t xml:space="preserve"> </w:t>
      </w:r>
      <w:r w:rsidR="002857AE" w:rsidRPr="006D04B0">
        <w:t>that the UE maintains per serving cell for PUSCH/PUCCH</w:t>
      </w:r>
      <w:r w:rsidR="00640897">
        <w:rPr>
          <w:rFonts w:hint="eastAsia"/>
          <w:lang w:eastAsia="zh-CN"/>
        </w:rPr>
        <w:t>/SRS-MIMO</w:t>
      </w:r>
      <w:r w:rsidR="002857AE" w:rsidRPr="006D04B0">
        <w:t xml:space="preserve"> transmissions</w:t>
      </w:r>
      <w:r w:rsidR="0072685F" w:rsidRPr="00240441">
        <w:rPr>
          <w:color w:val="000000"/>
          <w:lang w:eastAsia="ja-JP"/>
        </w:rPr>
        <w:t xml:space="preserve">, </w:t>
      </w:r>
      <w:r w:rsidR="002857AE">
        <w:rPr>
          <w:rFonts w:hint="eastAsia"/>
          <w:color w:val="000000"/>
          <w:lang w:eastAsia="zh-CN"/>
        </w:rPr>
        <w:t xml:space="preserve">the </w:t>
      </w:r>
      <w:r w:rsidR="00A80A2B">
        <w:rPr>
          <w:rFonts w:hint="eastAsia"/>
          <w:color w:val="000000"/>
          <w:lang w:eastAsia="zh-CN"/>
        </w:rPr>
        <w:t xml:space="preserve">describptions about UE </w:t>
      </w:r>
      <w:r w:rsidR="00A80A2B">
        <w:rPr>
          <w:color w:val="000000"/>
          <w:lang w:eastAsia="zh-CN"/>
        </w:rPr>
        <w:t>behavior</w:t>
      </w:r>
      <w:r w:rsidR="00A80A2B">
        <w:rPr>
          <w:rFonts w:hint="eastAsia"/>
          <w:color w:val="000000"/>
          <w:lang w:eastAsia="zh-CN"/>
        </w:rPr>
        <w:t xml:space="preserve"> for the indication </w:t>
      </w:r>
      <w:r w:rsidR="00640897" w:rsidRPr="00640897">
        <w:rPr>
          <w:color w:val="000000"/>
          <w:lang w:eastAsia="zh-CN"/>
        </w:rPr>
        <w:t xml:space="preserve">of </w:t>
      </w:r>
      <w:r w:rsidR="00640897">
        <w:rPr>
          <w:rFonts w:hint="eastAsia"/>
          <w:color w:val="000000"/>
          <w:lang w:eastAsia="zh-CN"/>
        </w:rPr>
        <w:t>pathloss estimates for SRS-Pos</w:t>
      </w:r>
      <w:r w:rsidR="000B0FCF">
        <w:rPr>
          <w:rFonts w:hint="eastAsia"/>
          <w:lang w:eastAsia="zh-CN"/>
        </w:rPr>
        <w:t xml:space="preserve"> </w:t>
      </w:r>
      <w:r w:rsidR="00A80A2B">
        <w:rPr>
          <w:rFonts w:hint="eastAsia"/>
          <w:lang w:eastAsia="zh-CN"/>
        </w:rPr>
        <w:t xml:space="preserve">are </w:t>
      </w:r>
      <w:r w:rsidR="009D3EE5">
        <w:rPr>
          <w:rFonts w:hint="eastAsia"/>
          <w:lang w:eastAsia="zh-CN"/>
        </w:rPr>
        <w:t xml:space="preserve">as </w:t>
      </w:r>
      <w:r w:rsidR="00A80A2B">
        <w:rPr>
          <w:rFonts w:hint="eastAsia"/>
          <w:lang w:eastAsia="zh-CN"/>
        </w:rPr>
        <w:t>follows</w:t>
      </w:r>
      <w:r w:rsidR="009D3EE5">
        <w:rPr>
          <w:rFonts w:hint="eastAsia"/>
          <w:lang w:eastAsia="zh-CN"/>
        </w:rPr>
        <w:t>.</w:t>
      </w:r>
    </w:p>
    <w:tbl>
      <w:tblPr>
        <w:tblStyle w:val="af5"/>
        <w:tblW w:w="0" w:type="auto"/>
        <w:tblInd w:w="108" w:type="dxa"/>
        <w:tblLook w:val="04A0" w:firstRow="1" w:lastRow="0" w:firstColumn="1" w:lastColumn="0" w:noHBand="0" w:noVBand="1"/>
      </w:tblPr>
      <w:tblGrid>
        <w:gridCol w:w="9072"/>
      </w:tblGrid>
      <w:tr w:rsidR="00B4224E" w:rsidTr="00B4224E">
        <w:tc>
          <w:tcPr>
            <w:tcW w:w="9072" w:type="dxa"/>
          </w:tcPr>
          <w:p w:rsidR="00B4224E" w:rsidRDefault="003C0944" w:rsidP="00B4224E">
            <w:pPr>
              <w:pStyle w:val="2"/>
              <w:numPr>
                <w:ilvl w:val="0"/>
                <w:numId w:val="0"/>
              </w:numPr>
              <w:rPr>
                <w:rFonts w:eastAsiaTheme="minorEastAsia"/>
              </w:rPr>
            </w:pPr>
            <w:r w:rsidRPr="003C0944">
              <w:rPr>
                <w:color w:val="000000"/>
              </w:rPr>
              <w:lastRenderedPageBreak/>
              <w:t>7.3.1</w:t>
            </w:r>
            <w:r w:rsidRPr="003C0944">
              <w:rPr>
                <w:color w:val="000000"/>
              </w:rPr>
              <w:tab/>
              <w:t>UE behaviour</w:t>
            </w:r>
          </w:p>
          <w:p w:rsidR="00482F52" w:rsidRPr="00482F52" w:rsidRDefault="00482F52" w:rsidP="00482F52">
            <w:pPr>
              <w:pStyle w:val="a2"/>
              <w:rPr>
                <w:rFonts w:eastAsiaTheme="minorEastAsia"/>
                <w:lang w:eastAsia="zh-CN"/>
              </w:rPr>
            </w:pPr>
            <w:r w:rsidRPr="00C51A1E">
              <w:rPr>
                <w:rFonts w:hint="eastAsia"/>
                <w:i/>
                <w:lang w:eastAsia="zh-CN"/>
              </w:rPr>
              <w:t>-</w:t>
            </w:r>
            <w:r>
              <w:rPr>
                <w:rFonts w:hint="eastAsia"/>
                <w:i/>
                <w:lang w:eastAsia="zh-CN"/>
              </w:rPr>
              <w:t>-----</w:t>
            </w:r>
            <w:r w:rsidRPr="00C51A1E">
              <w:rPr>
                <w:rFonts w:hint="eastAsia"/>
                <w:i/>
                <w:lang w:eastAsia="zh-CN"/>
              </w:rPr>
              <w:t>-----------------------------------------------</w:t>
            </w:r>
            <w:r>
              <w:rPr>
                <w:lang w:eastAsia="zh-CN"/>
              </w:rPr>
              <w:t xml:space="preserve"> </w:t>
            </w:r>
            <w:r w:rsidRPr="00482F52">
              <w:rPr>
                <w:lang w:eastAsia="zh-CN"/>
              </w:rPr>
              <w:t xml:space="preserve">unrelated </w:t>
            </w:r>
            <w:r>
              <w:rPr>
                <w:lang w:eastAsia="zh-CN"/>
              </w:rPr>
              <w:t xml:space="preserve"> part omitted </w:t>
            </w:r>
            <w:r w:rsidRPr="00C51A1E">
              <w:rPr>
                <w:rFonts w:hint="eastAsia"/>
                <w:i/>
                <w:lang w:eastAsia="zh-CN"/>
              </w:rPr>
              <w:t>-------------</w:t>
            </w:r>
            <w:r>
              <w:rPr>
                <w:rFonts w:hint="eastAsia"/>
                <w:i/>
                <w:lang w:eastAsia="zh-CN"/>
              </w:rPr>
              <w:t>-----------------------------------</w:t>
            </w:r>
          </w:p>
          <w:p w:rsidR="003C0944" w:rsidRPr="008E602B" w:rsidRDefault="003C0944" w:rsidP="003C0944">
            <w:pPr>
              <w:pStyle w:val="B1"/>
            </w:pPr>
            <w:r>
              <w:tab/>
              <w:t xml:space="preserve">The UE </w:t>
            </w:r>
            <w:r w:rsidRPr="00A80A2B">
              <w:rPr>
                <w:highlight w:val="yellow"/>
              </w:rPr>
              <w:t>indicates</w:t>
            </w:r>
            <w:r>
              <w:t xml:space="preserve"> a capability for </w:t>
            </w:r>
            <w:r w:rsidRPr="003C0944">
              <w:rPr>
                <w:highlight w:val="yellow"/>
              </w:rPr>
              <w:t>a number of pathloss estimates</w:t>
            </w:r>
            <w:r>
              <w:t xml:space="preserve"> that the UE can simultaneously maintain</w:t>
            </w:r>
            <w:r>
              <w:rPr>
                <w:lang w:val="en-US"/>
              </w:rPr>
              <w:t xml:space="preserve"> </w:t>
            </w:r>
            <w:r w:rsidRPr="006D04B0">
              <w:rPr>
                <w:lang w:val="en-US"/>
              </w:rPr>
              <w:t xml:space="preserve">for </w:t>
            </w:r>
            <w:r w:rsidRPr="00AE3A1F">
              <w:rPr>
                <w:highlight w:val="yellow"/>
                <w:lang w:val="en-US"/>
              </w:rPr>
              <w:t>all SRS resource sets</w:t>
            </w:r>
            <w:r w:rsidRPr="006D04B0">
              <w:rPr>
                <w:lang w:val="en-US"/>
              </w:rPr>
              <w:t xml:space="preserve"> </w:t>
            </w:r>
            <w:r>
              <w:rPr>
                <w:lang w:val="en-US"/>
              </w:rPr>
              <w:t>provid</w:t>
            </w:r>
            <w:r w:rsidRPr="006D04B0">
              <w:rPr>
                <w:lang w:val="en-US"/>
              </w:rPr>
              <w:t xml:space="preserve">ed by </w:t>
            </w:r>
            <w:r w:rsidRPr="006D04B0">
              <w:rPr>
                <w:i/>
                <w:iCs/>
              </w:rPr>
              <w:t xml:space="preserve">SRS-PosResourceSet </w:t>
            </w:r>
            <w:r w:rsidRPr="006D04B0">
              <w:t>in addition to the up to four pathloss estimates that the UE maintains per serving cell for PUSCH/PUCCH transmissions</w:t>
            </w:r>
            <w:r>
              <w:rPr>
                <w:lang w:val="en-US"/>
              </w:rPr>
              <w:t xml:space="preserve"> and for SRS transmissions configured by </w:t>
            </w:r>
            <w:r w:rsidRPr="00AB7CE6">
              <w:rPr>
                <w:i/>
                <w:iCs/>
                <w:lang w:val="en-US"/>
              </w:rPr>
              <w:t>SRS-Resource</w:t>
            </w:r>
            <w:r>
              <w:t>.</w:t>
            </w:r>
          </w:p>
          <w:p w:rsidR="00B4224E" w:rsidRPr="00482F52" w:rsidRDefault="00B4224E" w:rsidP="00B4224E">
            <w:pPr>
              <w:rPr>
                <w:lang w:val="en-GB" w:eastAsia="zh-CN"/>
              </w:rPr>
            </w:pPr>
          </w:p>
        </w:tc>
      </w:tr>
    </w:tbl>
    <w:p w:rsidR="00B4224E" w:rsidRDefault="009D3EE5" w:rsidP="004952E2">
      <w:pPr>
        <w:pStyle w:val="3GPPText"/>
        <w:rPr>
          <w:color w:val="000000"/>
          <w:lang w:eastAsia="zh-CN"/>
        </w:rPr>
      </w:pPr>
      <w:r>
        <w:rPr>
          <w:rFonts w:hint="eastAsia"/>
          <w:color w:val="000000"/>
          <w:lang w:eastAsia="zh-CN"/>
        </w:rPr>
        <w:t>However,</w:t>
      </w:r>
      <w:r w:rsidR="00A80A2B" w:rsidRPr="00A80A2B">
        <w:t xml:space="preserve"> </w:t>
      </w:r>
      <w:r w:rsidR="00A80A2B">
        <w:rPr>
          <w:rFonts w:hint="eastAsia"/>
          <w:lang w:eastAsia="zh-CN"/>
        </w:rPr>
        <w:t>the UE may not indicate this capability for a band. I</w:t>
      </w:r>
      <w:r w:rsidR="00A80A2B" w:rsidRPr="00A80A2B">
        <w:rPr>
          <w:color w:val="000000"/>
          <w:lang w:eastAsia="zh-CN"/>
        </w:rPr>
        <w:t>f the UE does not indicate this capability for a band, the UE does not support any pathloss estimates in addition to the up to four pathloss estimates that the UE maintains per serving cell for the PUSCH/PUCCH/SRS</w:t>
      </w:r>
      <w:r w:rsidR="00A80A2B">
        <w:rPr>
          <w:rFonts w:hint="eastAsia"/>
          <w:color w:val="000000"/>
          <w:lang w:eastAsia="zh-CN"/>
        </w:rPr>
        <w:t>-MIMO</w:t>
      </w:r>
      <w:r w:rsidR="00A80A2B" w:rsidRPr="00A80A2B">
        <w:rPr>
          <w:color w:val="000000"/>
          <w:lang w:eastAsia="zh-CN"/>
        </w:rPr>
        <w:t xml:space="preserve"> transmissions in that band</w:t>
      </w:r>
      <w:r w:rsidR="000B0FCF">
        <w:rPr>
          <w:rFonts w:hint="eastAsia"/>
          <w:color w:val="000000"/>
          <w:lang w:eastAsia="zh-CN"/>
        </w:rPr>
        <w:t>.</w:t>
      </w:r>
      <w:r w:rsidR="00A80A2B">
        <w:rPr>
          <w:rFonts w:hint="eastAsia"/>
          <w:color w:val="000000"/>
          <w:lang w:eastAsia="zh-CN"/>
        </w:rPr>
        <w:t xml:space="preserve"> Therefore, we propose to add a word </w:t>
      </w:r>
      <w:r w:rsidR="00A80A2B">
        <w:rPr>
          <w:color w:val="000000"/>
          <w:lang w:eastAsia="zh-CN"/>
        </w:rPr>
        <w:t>“</w:t>
      </w:r>
      <w:r w:rsidR="00A80A2B">
        <w:rPr>
          <w:rFonts w:hint="eastAsia"/>
          <w:color w:val="000000"/>
          <w:lang w:eastAsia="zh-CN"/>
        </w:rPr>
        <w:t>may</w:t>
      </w:r>
      <w:r w:rsidR="00A80A2B">
        <w:rPr>
          <w:color w:val="000000"/>
          <w:lang w:eastAsia="zh-CN"/>
        </w:rPr>
        <w:t>”</w:t>
      </w:r>
      <w:r w:rsidR="00A80A2B">
        <w:rPr>
          <w:rFonts w:hint="eastAsia"/>
          <w:color w:val="000000"/>
          <w:lang w:eastAsia="zh-CN"/>
        </w:rPr>
        <w:t xml:space="preserve"> before the word </w:t>
      </w:r>
      <w:r w:rsidR="00A80A2B">
        <w:rPr>
          <w:color w:val="000000"/>
          <w:lang w:eastAsia="zh-CN"/>
        </w:rPr>
        <w:t>“</w:t>
      </w:r>
      <w:r w:rsidR="00A80A2B">
        <w:rPr>
          <w:rFonts w:hint="eastAsia"/>
          <w:color w:val="000000"/>
          <w:lang w:eastAsia="zh-CN"/>
        </w:rPr>
        <w:t>indicates</w:t>
      </w:r>
      <w:r w:rsidR="00A80A2B">
        <w:rPr>
          <w:color w:val="000000"/>
          <w:lang w:eastAsia="zh-CN"/>
        </w:rPr>
        <w:t>”</w:t>
      </w:r>
      <w:r w:rsidR="00A80A2B">
        <w:rPr>
          <w:rFonts w:hint="eastAsia"/>
          <w:color w:val="000000"/>
          <w:lang w:eastAsia="zh-CN"/>
        </w:rPr>
        <w:t xml:space="preserve"> to address this issue.</w:t>
      </w:r>
    </w:p>
    <w:p w:rsidR="006E26DC" w:rsidRDefault="00AE3A1F" w:rsidP="004952E2">
      <w:pPr>
        <w:pStyle w:val="3GPPText"/>
        <w:rPr>
          <w:color w:val="000000"/>
          <w:lang w:eastAsia="zh-CN"/>
        </w:rPr>
      </w:pPr>
      <w:r>
        <w:rPr>
          <w:rFonts w:hint="eastAsia"/>
          <w:color w:val="000000"/>
          <w:lang w:eastAsia="zh-CN"/>
        </w:rPr>
        <w:t>Moreover</w:t>
      </w:r>
      <w:r w:rsidR="006E26DC">
        <w:rPr>
          <w:rFonts w:hint="eastAsia"/>
          <w:color w:val="000000"/>
          <w:lang w:eastAsia="zh-CN"/>
        </w:rPr>
        <w:t>,</w:t>
      </w:r>
      <w:r w:rsidR="00A80A2B">
        <w:rPr>
          <w:rFonts w:hint="eastAsia"/>
          <w:color w:val="000000"/>
          <w:lang w:eastAsia="zh-CN"/>
        </w:rPr>
        <w:t xml:space="preserve"> we propose to change </w:t>
      </w:r>
      <w:r w:rsidR="00A80A2B">
        <w:rPr>
          <w:color w:val="000000"/>
          <w:lang w:eastAsia="zh-CN"/>
        </w:rPr>
        <w:t>“</w:t>
      </w:r>
      <w:r w:rsidR="00A80A2B">
        <w:rPr>
          <w:rFonts w:hint="eastAsia"/>
          <w:color w:val="000000"/>
          <w:lang w:eastAsia="zh-CN"/>
        </w:rPr>
        <w:t xml:space="preserve">a number of  </w:t>
      </w:r>
      <w:r w:rsidR="00A80A2B" w:rsidRPr="00A80A2B">
        <w:rPr>
          <w:color w:val="000000"/>
          <w:lang w:eastAsia="zh-CN"/>
        </w:rPr>
        <w:t>pathloss estimates</w:t>
      </w:r>
      <w:r w:rsidR="00A80A2B">
        <w:rPr>
          <w:color w:val="000000"/>
          <w:lang w:eastAsia="zh-CN"/>
        </w:rPr>
        <w:t>”</w:t>
      </w:r>
      <w:r w:rsidR="00A80A2B">
        <w:rPr>
          <w:rFonts w:hint="eastAsia"/>
          <w:color w:val="000000"/>
          <w:lang w:eastAsia="zh-CN"/>
        </w:rPr>
        <w:t xml:space="preserve"> into </w:t>
      </w:r>
      <w:r w:rsidR="00A80A2B">
        <w:rPr>
          <w:color w:val="000000"/>
          <w:lang w:eastAsia="zh-CN"/>
        </w:rPr>
        <w:t>“</w:t>
      </w:r>
      <w:r w:rsidR="00A80A2B">
        <w:rPr>
          <w:rFonts w:hint="eastAsia"/>
          <w:color w:val="000000"/>
          <w:lang w:eastAsia="zh-CN"/>
        </w:rPr>
        <w:t xml:space="preserve">up to </w:t>
      </w:r>
      <w:r w:rsidR="00654181">
        <w:rPr>
          <w:rFonts w:hint="eastAsia"/>
          <w:color w:val="000000"/>
          <w:lang w:eastAsia="zh-CN"/>
        </w:rPr>
        <w:t>sixteen</w:t>
      </w:r>
      <w:r w:rsidR="00A80A2B" w:rsidRPr="00A80A2B">
        <w:rPr>
          <w:color w:val="000000"/>
          <w:lang w:eastAsia="zh-CN"/>
        </w:rPr>
        <w:t xml:space="preserve"> pathloss estimates</w:t>
      </w:r>
      <w:r w:rsidR="00A80A2B">
        <w:rPr>
          <w:color w:val="000000"/>
          <w:lang w:eastAsia="zh-CN"/>
        </w:rPr>
        <w:t>”</w:t>
      </w:r>
      <w:r w:rsidR="00E430B3">
        <w:rPr>
          <w:rFonts w:hint="eastAsia"/>
          <w:color w:val="000000"/>
          <w:lang w:eastAsia="zh-CN"/>
        </w:rPr>
        <w:t xml:space="preserve"> to align the descrip</w:t>
      </w:r>
      <w:r w:rsidR="00A80A2B">
        <w:rPr>
          <w:rFonts w:hint="eastAsia"/>
          <w:color w:val="000000"/>
          <w:lang w:eastAsia="zh-CN"/>
        </w:rPr>
        <w:t xml:space="preserve">tion with the </w:t>
      </w:r>
      <w:r w:rsidR="00A80A2B">
        <w:rPr>
          <w:color w:val="000000"/>
          <w:lang w:eastAsia="zh-CN"/>
        </w:rPr>
        <w:t>“</w:t>
      </w:r>
      <w:r w:rsidR="00A80A2B" w:rsidRPr="006D04B0">
        <w:t>up to four pathloss estimates</w:t>
      </w:r>
      <w:r w:rsidR="00A80A2B">
        <w:rPr>
          <w:color w:val="000000"/>
          <w:lang w:eastAsia="zh-CN"/>
        </w:rPr>
        <w:t>”</w:t>
      </w:r>
      <w:r w:rsidR="00654181">
        <w:rPr>
          <w:rFonts w:hint="eastAsia"/>
          <w:color w:val="000000"/>
          <w:lang w:eastAsia="zh-CN"/>
        </w:rPr>
        <w:t xml:space="preserve"> in the following sentence and make it clear</w:t>
      </w:r>
      <w:r w:rsidR="006E26DC">
        <w:rPr>
          <w:rFonts w:hint="eastAsia"/>
          <w:color w:val="000000"/>
          <w:lang w:eastAsia="zh-CN"/>
        </w:rPr>
        <w:t>.</w:t>
      </w:r>
    </w:p>
    <w:p w:rsidR="00654181" w:rsidRDefault="00AE3A1F" w:rsidP="004952E2">
      <w:pPr>
        <w:pStyle w:val="3GPPText"/>
        <w:rPr>
          <w:lang w:eastAsia="zh-CN"/>
        </w:rPr>
      </w:pPr>
      <w:r>
        <w:rPr>
          <w:rFonts w:hint="eastAsia"/>
          <w:color w:val="000000"/>
          <w:lang w:eastAsia="zh-CN"/>
        </w:rPr>
        <w:t xml:space="preserve">In </w:t>
      </w:r>
      <w:r>
        <w:rPr>
          <w:color w:val="000000"/>
          <w:lang w:eastAsia="zh-CN"/>
        </w:rPr>
        <w:t>addition</w:t>
      </w:r>
      <w:r>
        <w:rPr>
          <w:rFonts w:hint="eastAsia"/>
          <w:color w:val="000000"/>
          <w:lang w:eastAsia="zh-CN"/>
        </w:rPr>
        <w:t xml:space="preserve">, in fact, there are two capabilities for </w:t>
      </w:r>
      <w:r>
        <w:rPr>
          <w:rFonts w:hint="eastAsia"/>
          <w:lang w:eastAsia="zh-CN"/>
        </w:rPr>
        <w:t>t</w:t>
      </w:r>
      <w:r>
        <w:t xml:space="preserve">he </w:t>
      </w:r>
      <w:r w:rsidRPr="00720065">
        <w:t>pathloss estimates that the UE c</w:t>
      </w:r>
      <w:r>
        <w:t xml:space="preserve">an simultaneously maintain </w:t>
      </w:r>
      <w:r w:rsidRPr="006D04B0">
        <w:t>for all SRS</w:t>
      </w:r>
      <w:r>
        <w:rPr>
          <w:rFonts w:hint="eastAsia"/>
          <w:lang w:eastAsia="zh-CN"/>
        </w:rPr>
        <w:t>-Pos per serving cell or across all cells</w:t>
      </w:r>
      <w:r w:rsidR="00BC4D84">
        <w:rPr>
          <w:rFonts w:hint="eastAsia"/>
          <w:lang w:eastAsia="zh-CN"/>
        </w:rPr>
        <w:t xml:space="preserve"> </w:t>
      </w:r>
      <w:r w:rsidR="00DD4995">
        <w:rPr>
          <w:lang w:eastAsia="zh-CN"/>
        </w:rPr>
        <w:fldChar w:fldCharType="begin"/>
      </w:r>
      <w:r w:rsidR="00BC4D84">
        <w:rPr>
          <w:lang w:eastAsia="zh-CN"/>
        </w:rPr>
        <w:instrText xml:space="preserve"> </w:instrText>
      </w:r>
      <w:r w:rsidR="00BC4D84">
        <w:rPr>
          <w:rFonts w:hint="eastAsia"/>
          <w:lang w:eastAsia="zh-CN"/>
        </w:rPr>
        <w:instrText>REF _Ref67059623 \r \h</w:instrText>
      </w:r>
      <w:r w:rsidR="00BC4D84">
        <w:rPr>
          <w:lang w:eastAsia="zh-CN"/>
        </w:rPr>
        <w:instrText xml:space="preserve"> </w:instrText>
      </w:r>
      <w:r w:rsidR="00DD4995">
        <w:rPr>
          <w:lang w:eastAsia="zh-CN"/>
        </w:rPr>
      </w:r>
      <w:r w:rsidR="00DD4995">
        <w:rPr>
          <w:lang w:eastAsia="zh-CN"/>
        </w:rPr>
        <w:fldChar w:fldCharType="separate"/>
      </w:r>
      <w:r w:rsidR="00BC4D84">
        <w:rPr>
          <w:lang w:eastAsia="zh-CN"/>
        </w:rPr>
        <w:t>[3]</w:t>
      </w:r>
      <w:r w:rsidR="00DD4995">
        <w:rPr>
          <w:lang w:eastAsia="zh-CN"/>
        </w:rPr>
        <w:fldChar w:fldCharType="end"/>
      </w:r>
      <w:r w:rsidR="006A3DCA">
        <w:rPr>
          <w:rFonts w:hint="eastAsia"/>
          <w:lang w:eastAsia="zh-CN"/>
        </w:rPr>
        <w:t xml:space="preserve"> and also shown in the </w:t>
      </w:r>
      <w:r w:rsidR="006A3DCA">
        <w:rPr>
          <w:lang w:eastAsia="zh-CN"/>
        </w:rPr>
        <w:t>table below</w:t>
      </w:r>
      <w:r>
        <w:rPr>
          <w:rFonts w:hint="eastAsia"/>
          <w:lang w:eastAsia="zh-CN"/>
        </w:rPr>
        <w:t xml:space="preserve">, therefore, it would be better to add </w:t>
      </w:r>
      <w:r w:rsidR="005B6221">
        <w:rPr>
          <w:lang w:eastAsia="zh-CN"/>
        </w:rPr>
        <w:t>a</w:t>
      </w:r>
      <w:r w:rsidR="005B6221">
        <w:rPr>
          <w:rFonts w:hint="eastAsia"/>
          <w:lang w:eastAsia="zh-CN"/>
        </w:rPr>
        <w:t xml:space="preserve">n additional </w:t>
      </w:r>
      <w:r w:rsidRPr="00AE3A1F">
        <w:rPr>
          <w:lang w:eastAsia="zh-CN"/>
        </w:rPr>
        <w:t xml:space="preserve">paragraph </w:t>
      </w:r>
      <w:r w:rsidR="005B6221">
        <w:rPr>
          <w:rFonts w:hint="eastAsia"/>
          <w:lang w:eastAsia="zh-CN"/>
        </w:rPr>
        <w:t xml:space="preserve">in TS 38.213 </w:t>
      </w:r>
      <w:r w:rsidR="005B6221">
        <w:rPr>
          <w:lang w:eastAsia="zh-CN"/>
        </w:rPr>
        <w:fldChar w:fldCharType="begin"/>
      </w:r>
      <w:r w:rsidR="005B6221">
        <w:rPr>
          <w:lang w:eastAsia="zh-CN"/>
        </w:rPr>
        <w:instrText xml:space="preserve"> </w:instrText>
      </w:r>
      <w:r w:rsidR="005B6221">
        <w:rPr>
          <w:rFonts w:hint="eastAsia"/>
          <w:lang w:eastAsia="zh-CN"/>
        </w:rPr>
        <w:instrText>REF _Ref47193830 \r \h</w:instrText>
      </w:r>
      <w:r w:rsidR="005B6221">
        <w:rPr>
          <w:lang w:eastAsia="zh-CN"/>
        </w:rPr>
        <w:instrText xml:space="preserve"> </w:instrText>
      </w:r>
      <w:r w:rsidR="005B6221">
        <w:rPr>
          <w:lang w:eastAsia="zh-CN"/>
        </w:rPr>
      </w:r>
      <w:r w:rsidR="005B6221">
        <w:rPr>
          <w:lang w:eastAsia="zh-CN"/>
        </w:rPr>
        <w:fldChar w:fldCharType="separate"/>
      </w:r>
      <w:r w:rsidR="005B6221">
        <w:rPr>
          <w:lang w:eastAsia="zh-CN"/>
        </w:rPr>
        <w:t>[1]</w:t>
      </w:r>
      <w:r w:rsidR="005B6221">
        <w:rPr>
          <w:lang w:eastAsia="zh-CN"/>
        </w:rPr>
        <w:fldChar w:fldCharType="end"/>
      </w:r>
      <w:r w:rsidR="005B6221">
        <w:rPr>
          <w:rFonts w:hint="eastAsia"/>
          <w:lang w:eastAsia="zh-CN"/>
        </w:rPr>
        <w:t xml:space="preserve"> </w:t>
      </w:r>
      <w:r w:rsidRPr="00AE3A1F">
        <w:rPr>
          <w:lang w:eastAsia="zh-CN"/>
        </w:rPr>
        <w:t xml:space="preserve">to describe these two </w:t>
      </w:r>
      <w:r>
        <w:rPr>
          <w:rFonts w:hint="eastAsia"/>
          <w:color w:val="000000"/>
          <w:lang w:eastAsia="zh-CN"/>
        </w:rPr>
        <w:t>capabilities</w:t>
      </w:r>
      <w:r w:rsidRPr="00AE3A1F">
        <w:rPr>
          <w:lang w:eastAsia="zh-CN"/>
        </w:rPr>
        <w:t xml:space="preserve"> separately</w:t>
      </w:r>
      <w:r>
        <w:rPr>
          <w:rFonts w:hint="eastAsia"/>
          <w:lang w:eastAsia="zh-CN"/>
        </w:rPr>
        <w:t>.</w:t>
      </w:r>
    </w:p>
    <w:tbl>
      <w:tblPr>
        <w:tblW w:w="992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0"/>
        <w:gridCol w:w="709"/>
        <w:gridCol w:w="1134"/>
        <w:gridCol w:w="3118"/>
        <w:gridCol w:w="709"/>
        <w:gridCol w:w="2835"/>
        <w:gridCol w:w="709"/>
      </w:tblGrid>
      <w:tr w:rsidR="00510DBC" w:rsidRPr="00690988" w:rsidTr="00A64B18">
        <w:trPr>
          <w:trHeight w:val="20"/>
        </w:trPr>
        <w:tc>
          <w:tcPr>
            <w:tcW w:w="710" w:type="dxa"/>
            <w:tcBorders>
              <w:top w:val="single" w:sz="4" w:space="0" w:color="auto"/>
              <w:left w:val="single" w:sz="4" w:space="0" w:color="auto"/>
              <w:bottom w:val="single" w:sz="4" w:space="0" w:color="auto"/>
              <w:right w:val="single" w:sz="4" w:space="0" w:color="auto"/>
            </w:tcBorders>
            <w:vAlign w:val="center"/>
          </w:tcPr>
          <w:p w:rsidR="00BC4D84" w:rsidRPr="00A64B18" w:rsidRDefault="00BC4D84" w:rsidP="000C66D2">
            <w:pPr>
              <w:pStyle w:val="TAH"/>
              <w:rPr>
                <w:rFonts w:asciiTheme="majorHAnsi" w:hAnsiTheme="majorHAnsi" w:cstheme="majorHAnsi"/>
                <w:sz w:val="16"/>
                <w:szCs w:val="18"/>
              </w:rPr>
            </w:pPr>
            <w:r w:rsidRPr="00A64B18">
              <w:rPr>
                <w:rFonts w:asciiTheme="majorHAnsi" w:hAnsiTheme="majorHAnsi" w:cstheme="majorHAnsi"/>
                <w:sz w:val="16"/>
                <w:szCs w:val="18"/>
              </w:rPr>
              <w:t>Features</w:t>
            </w:r>
          </w:p>
        </w:tc>
        <w:tc>
          <w:tcPr>
            <w:tcW w:w="709" w:type="dxa"/>
            <w:tcBorders>
              <w:top w:val="single" w:sz="4" w:space="0" w:color="auto"/>
              <w:left w:val="single" w:sz="4" w:space="0" w:color="auto"/>
              <w:bottom w:val="single" w:sz="4" w:space="0" w:color="auto"/>
              <w:right w:val="single" w:sz="4" w:space="0" w:color="auto"/>
            </w:tcBorders>
            <w:vAlign w:val="center"/>
          </w:tcPr>
          <w:p w:rsidR="00BC4D84" w:rsidRPr="00A64B18" w:rsidRDefault="00BC4D84" w:rsidP="000C66D2">
            <w:pPr>
              <w:pStyle w:val="TAH"/>
              <w:rPr>
                <w:rFonts w:asciiTheme="majorHAnsi" w:hAnsiTheme="majorHAnsi" w:cstheme="majorHAnsi"/>
                <w:sz w:val="16"/>
                <w:szCs w:val="18"/>
              </w:rPr>
            </w:pPr>
            <w:r w:rsidRPr="00A64B18">
              <w:rPr>
                <w:rFonts w:asciiTheme="majorHAnsi" w:hAnsiTheme="majorHAnsi" w:cstheme="majorHAnsi"/>
                <w:sz w:val="16"/>
                <w:szCs w:val="18"/>
              </w:rPr>
              <w:t>Index</w:t>
            </w:r>
          </w:p>
        </w:tc>
        <w:tc>
          <w:tcPr>
            <w:tcW w:w="1134" w:type="dxa"/>
            <w:tcBorders>
              <w:top w:val="single" w:sz="4" w:space="0" w:color="auto"/>
              <w:left w:val="single" w:sz="4" w:space="0" w:color="auto"/>
              <w:bottom w:val="single" w:sz="4" w:space="0" w:color="auto"/>
              <w:right w:val="single" w:sz="4" w:space="0" w:color="auto"/>
            </w:tcBorders>
            <w:vAlign w:val="center"/>
          </w:tcPr>
          <w:p w:rsidR="00BC4D84" w:rsidRPr="00A64B18" w:rsidRDefault="00BC4D84" w:rsidP="000C66D2">
            <w:pPr>
              <w:pStyle w:val="TAH"/>
              <w:rPr>
                <w:rFonts w:asciiTheme="majorHAnsi" w:hAnsiTheme="majorHAnsi" w:cstheme="majorHAnsi"/>
                <w:sz w:val="16"/>
                <w:szCs w:val="18"/>
                <w:lang w:eastAsia="zh-CN"/>
              </w:rPr>
            </w:pPr>
            <w:r w:rsidRPr="00A64B18">
              <w:rPr>
                <w:rFonts w:asciiTheme="majorHAnsi" w:hAnsiTheme="majorHAnsi" w:cstheme="majorHAnsi"/>
                <w:sz w:val="16"/>
                <w:szCs w:val="18"/>
              </w:rPr>
              <w:t>Feature</w:t>
            </w:r>
          </w:p>
          <w:p w:rsidR="00BC4D84" w:rsidRPr="00A64B18" w:rsidRDefault="00BC4D84" w:rsidP="000C66D2">
            <w:pPr>
              <w:pStyle w:val="TAH"/>
              <w:rPr>
                <w:rFonts w:asciiTheme="majorHAnsi" w:hAnsiTheme="majorHAnsi" w:cstheme="majorHAnsi"/>
                <w:sz w:val="16"/>
                <w:szCs w:val="18"/>
              </w:rPr>
            </w:pPr>
            <w:r w:rsidRPr="00A64B18">
              <w:rPr>
                <w:rFonts w:asciiTheme="majorHAnsi" w:hAnsiTheme="majorHAnsi" w:cstheme="majorHAnsi"/>
                <w:sz w:val="16"/>
                <w:szCs w:val="18"/>
              </w:rPr>
              <w:t>group</w:t>
            </w:r>
          </w:p>
        </w:tc>
        <w:tc>
          <w:tcPr>
            <w:tcW w:w="3118" w:type="dxa"/>
            <w:tcBorders>
              <w:top w:val="single" w:sz="4" w:space="0" w:color="auto"/>
              <w:left w:val="single" w:sz="4" w:space="0" w:color="auto"/>
              <w:bottom w:val="single" w:sz="4" w:space="0" w:color="auto"/>
              <w:right w:val="single" w:sz="4" w:space="0" w:color="auto"/>
            </w:tcBorders>
            <w:vAlign w:val="center"/>
          </w:tcPr>
          <w:p w:rsidR="00BC4D84" w:rsidRPr="00A64B18" w:rsidRDefault="00BC4D84" w:rsidP="000C66D2">
            <w:pPr>
              <w:pStyle w:val="TAH"/>
              <w:rPr>
                <w:rFonts w:asciiTheme="majorHAnsi" w:hAnsiTheme="majorHAnsi" w:cstheme="majorHAnsi"/>
                <w:sz w:val="16"/>
                <w:szCs w:val="18"/>
              </w:rPr>
            </w:pPr>
            <w:r w:rsidRPr="00A64B18">
              <w:rPr>
                <w:rFonts w:asciiTheme="majorHAnsi" w:hAnsiTheme="majorHAnsi" w:cstheme="majorHAnsi"/>
                <w:sz w:val="16"/>
                <w:szCs w:val="18"/>
              </w:rPr>
              <w:t>Components</w:t>
            </w:r>
          </w:p>
        </w:tc>
        <w:tc>
          <w:tcPr>
            <w:tcW w:w="709" w:type="dxa"/>
            <w:tcBorders>
              <w:top w:val="single" w:sz="4" w:space="0" w:color="auto"/>
              <w:left w:val="single" w:sz="4" w:space="0" w:color="auto"/>
              <w:bottom w:val="single" w:sz="4" w:space="0" w:color="auto"/>
              <w:right w:val="single" w:sz="4" w:space="0" w:color="auto"/>
            </w:tcBorders>
            <w:vAlign w:val="center"/>
          </w:tcPr>
          <w:p w:rsidR="00BC4D84" w:rsidRPr="00A64B18" w:rsidRDefault="00BC4D84" w:rsidP="000C66D2">
            <w:pPr>
              <w:pStyle w:val="TAN"/>
              <w:ind w:left="0" w:firstLine="0"/>
              <w:jc w:val="center"/>
              <w:rPr>
                <w:rFonts w:asciiTheme="majorHAnsi" w:hAnsiTheme="majorHAnsi" w:cstheme="majorHAnsi"/>
                <w:b/>
                <w:sz w:val="16"/>
                <w:szCs w:val="18"/>
                <w:lang w:eastAsia="ja-JP"/>
              </w:rPr>
            </w:pPr>
            <w:r w:rsidRPr="00A64B18">
              <w:rPr>
                <w:rFonts w:asciiTheme="majorHAnsi" w:hAnsiTheme="majorHAnsi" w:cstheme="majorHAnsi"/>
                <w:b/>
                <w:sz w:val="16"/>
                <w:szCs w:val="18"/>
                <w:lang w:eastAsia="ja-JP"/>
              </w:rPr>
              <w:t>Type</w:t>
            </w:r>
          </w:p>
        </w:tc>
        <w:tc>
          <w:tcPr>
            <w:tcW w:w="2835" w:type="dxa"/>
            <w:tcBorders>
              <w:top w:val="single" w:sz="4" w:space="0" w:color="auto"/>
              <w:left w:val="single" w:sz="4" w:space="0" w:color="auto"/>
              <w:bottom w:val="single" w:sz="4" w:space="0" w:color="auto"/>
              <w:right w:val="single" w:sz="4" w:space="0" w:color="auto"/>
            </w:tcBorders>
            <w:vAlign w:val="center"/>
          </w:tcPr>
          <w:p w:rsidR="00BC4D84" w:rsidRPr="00A64B18" w:rsidRDefault="00BC4D84" w:rsidP="000C66D2">
            <w:pPr>
              <w:pStyle w:val="TAH"/>
              <w:rPr>
                <w:rFonts w:asciiTheme="majorHAnsi" w:hAnsiTheme="majorHAnsi" w:cstheme="majorHAnsi"/>
                <w:sz w:val="16"/>
                <w:szCs w:val="18"/>
              </w:rPr>
            </w:pPr>
            <w:r w:rsidRPr="00A64B18">
              <w:rPr>
                <w:rFonts w:asciiTheme="majorHAnsi" w:hAnsiTheme="majorHAnsi" w:cstheme="majorHAnsi"/>
                <w:sz w:val="16"/>
                <w:szCs w:val="18"/>
              </w:rPr>
              <w:t>Note</w:t>
            </w:r>
          </w:p>
        </w:tc>
        <w:tc>
          <w:tcPr>
            <w:tcW w:w="709" w:type="dxa"/>
            <w:tcBorders>
              <w:top w:val="single" w:sz="4" w:space="0" w:color="auto"/>
              <w:left w:val="single" w:sz="4" w:space="0" w:color="auto"/>
              <w:bottom w:val="single" w:sz="4" w:space="0" w:color="auto"/>
              <w:right w:val="single" w:sz="4" w:space="0" w:color="auto"/>
            </w:tcBorders>
            <w:vAlign w:val="center"/>
          </w:tcPr>
          <w:p w:rsidR="00510DBC" w:rsidRPr="00A64B18" w:rsidRDefault="00BC4D84" w:rsidP="000C66D2">
            <w:pPr>
              <w:pStyle w:val="TAH"/>
              <w:rPr>
                <w:rFonts w:asciiTheme="majorHAnsi" w:hAnsiTheme="majorHAnsi" w:cstheme="majorHAnsi"/>
                <w:sz w:val="16"/>
                <w:szCs w:val="18"/>
                <w:lang w:eastAsia="zh-CN"/>
              </w:rPr>
            </w:pPr>
            <w:r w:rsidRPr="00A64B18">
              <w:rPr>
                <w:rFonts w:asciiTheme="majorHAnsi" w:hAnsiTheme="majorHAnsi" w:cstheme="majorHAnsi"/>
                <w:sz w:val="16"/>
                <w:szCs w:val="18"/>
              </w:rPr>
              <w:t>Mandatory</w:t>
            </w:r>
          </w:p>
          <w:p w:rsidR="00BC4D84" w:rsidRPr="00A64B18" w:rsidRDefault="00BC4D84" w:rsidP="000C66D2">
            <w:pPr>
              <w:pStyle w:val="TAH"/>
              <w:rPr>
                <w:rFonts w:asciiTheme="majorHAnsi" w:hAnsiTheme="majorHAnsi" w:cstheme="majorHAnsi"/>
                <w:sz w:val="16"/>
                <w:szCs w:val="18"/>
              </w:rPr>
            </w:pPr>
            <w:r w:rsidRPr="00A64B18">
              <w:rPr>
                <w:rFonts w:asciiTheme="majorHAnsi" w:hAnsiTheme="majorHAnsi" w:cstheme="majorHAnsi"/>
                <w:sz w:val="16"/>
                <w:szCs w:val="18"/>
              </w:rPr>
              <w:t>/Optional</w:t>
            </w:r>
          </w:p>
        </w:tc>
      </w:tr>
      <w:tr w:rsidR="00510DBC" w:rsidRPr="00690988" w:rsidTr="00A64B18">
        <w:trPr>
          <w:trHeight w:val="20"/>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rsidR="00BC4D84" w:rsidRPr="00A64B18" w:rsidRDefault="00BC4D84" w:rsidP="000C66D2">
            <w:pPr>
              <w:pStyle w:val="TAL"/>
              <w:spacing w:line="256" w:lineRule="auto"/>
              <w:jc w:val="both"/>
              <w:rPr>
                <w:rFonts w:asciiTheme="majorHAnsi" w:hAnsiTheme="majorHAnsi" w:cstheme="majorHAnsi"/>
                <w:sz w:val="16"/>
                <w:szCs w:val="18"/>
              </w:rPr>
            </w:pPr>
            <w:r w:rsidRPr="00A64B18">
              <w:rPr>
                <w:rFonts w:asciiTheme="majorHAnsi" w:hAnsiTheme="majorHAnsi" w:cstheme="majorHAnsi"/>
                <w:sz w:val="16"/>
                <w:szCs w:val="18"/>
              </w:rPr>
              <w:t>13. NR Positioning</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BC4D84" w:rsidRPr="00A64B18" w:rsidRDefault="00BC4D84" w:rsidP="000C66D2">
            <w:pPr>
              <w:pStyle w:val="TAL"/>
              <w:jc w:val="both"/>
              <w:rPr>
                <w:rFonts w:asciiTheme="majorHAnsi" w:hAnsiTheme="majorHAnsi" w:cstheme="majorHAnsi"/>
                <w:bCs/>
                <w:sz w:val="16"/>
                <w:szCs w:val="18"/>
              </w:rPr>
            </w:pPr>
            <w:r w:rsidRPr="00A64B18">
              <w:rPr>
                <w:rFonts w:asciiTheme="majorHAnsi" w:hAnsiTheme="majorHAnsi" w:cstheme="majorHAnsi"/>
                <w:bCs/>
                <w:sz w:val="16"/>
                <w:szCs w:val="18"/>
              </w:rPr>
              <w:t>13-9e</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BC4D84" w:rsidRPr="00A64B18" w:rsidRDefault="00BC4D84" w:rsidP="000C66D2">
            <w:pPr>
              <w:pStyle w:val="TAL"/>
              <w:ind w:left="34"/>
              <w:jc w:val="both"/>
              <w:rPr>
                <w:rFonts w:asciiTheme="majorHAnsi" w:hAnsiTheme="majorHAnsi" w:cstheme="majorHAnsi"/>
                <w:bCs/>
                <w:sz w:val="16"/>
                <w:szCs w:val="18"/>
              </w:rPr>
            </w:pPr>
            <w:r w:rsidRPr="00A64B18">
              <w:rPr>
                <w:rFonts w:asciiTheme="majorHAnsi" w:hAnsiTheme="majorHAnsi" w:cstheme="majorHAnsi"/>
                <w:bCs/>
                <w:sz w:val="16"/>
                <w:szCs w:val="18"/>
              </w:rPr>
              <w:t xml:space="preserve">PathLoss estimate maintenance </w:t>
            </w:r>
            <w:r w:rsidRPr="00A64B18">
              <w:rPr>
                <w:rFonts w:asciiTheme="majorHAnsi" w:hAnsiTheme="majorHAnsi" w:cstheme="majorHAnsi"/>
                <w:bCs/>
                <w:sz w:val="16"/>
                <w:szCs w:val="18"/>
                <w:highlight w:val="yellow"/>
              </w:rPr>
              <w:t>per serving cell</w:t>
            </w:r>
          </w:p>
        </w:tc>
        <w:tc>
          <w:tcPr>
            <w:tcW w:w="3118" w:type="dxa"/>
            <w:tcBorders>
              <w:top w:val="single" w:sz="4" w:space="0" w:color="auto"/>
              <w:left w:val="single" w:sz="4" w:space="0" w:color="auto"/>
              <w:bottom w:val="single" w:sz="4" w:space="0" w:color="auto"/>
              <w:right w:val="single" w:sz="4" w:space="0" w:color="auto"/>
            </w:tcBorders>
            <w:shd w:val="clear" w:color="auto" w:fill="auto"/>
          </w:tcPr>
          <w:p w:rsidR="00BC4D84" w:rsidRPr="00A64B18" w:rsidRDefault="00BC4D84" w:rsidP="000B7FF7">
            <w:pPr>
              <w:pStyle w:val="TAL"/>
              <w:numPr>
                <w:ilvl w:val="0"/>
                <w:numId w:val="38"/>
              </w:numPr>
              <w:ind w:left="400"/>
              <w:rPr>
                <w:rFonts w:asciiTheme="majorHAnsi" w:hAnsiTheme="majorHAnsi" w:cstheme="majorHAnsi"/>
                <w:sz w:val="16"/>
                <w:szCs w:val="18"/>
              </w:rPr>
            </w:pPr>
            <w:r w:rsidRPr="00A64B18">
              <w:rPr>
                <w:rFonts w:asciiTheme="majorHAnsi" w:hAnsiTheme="majorHAnsi" w:cstheme="majorHAnsi"/>
                <w:sz w:val="16"/>
                <w:szCs w:val="18"/>
              </w:rPr>
              <w:t>Max number of pathloss estimates that the UE can simultaneously maintain for all the SRS resource sets for positioning per serving cell in addition to the up to four pathloss estimates that the UE maintains per serving cell for the PUSCH/PUCCH/SRS transmissions”</w:t>
            </w:r>
          </w:p>
          <w:p w:rsidR="00BC4D84" w:rsidRPr="00A64B18" w:rsidRDefault="00BC4D84" w:rsidP="000B7FF7">
            <w:pPr>
              <w:pStyle w:val="TAL"/>
              <w:numPr>
                <w:ilvl w:val="1"/>
                <w:numId w:val="38"/>
              </w:numPr>
              <w:ind w:left="400"/>
              <w:rPr>
                <w:rFonts w:asciiTheme="majorHAnsi" w:hAnsiTheme="majorHAnsi" w:cstheme="majorHAnsi"/>
                <w:sz w:val="16"/>
                <w:szCs w:val="18"/>
              </w:rPr>
            </w:pPr>
            <w:r w:rsidRPr="00A64B18">
              <w:rPr>
                <w:rFonts w:asciiTheme="majorHAnsi" w:hAnsiTheme="majorHAnsi" w:cstheme="majorHAnsi"/>
                <w:sz w:val="16"/>
                <w:szCs w:val="18"/>
              </w:rPr>
              <w:t>Candidate values are {1, 4, 8, 16}</w:t>
            </w:r>
          </w:p>
          <w:p w:rsidR="00BC4D84" w:rsidRPr="00A64B18" w:rsidRDefault="00BC4D84" w:rsidP="00757895">
            <w:pPr>
              <w:pStyle w:val="TAL"/>
              <w:numPr>
                <w:ilvl w:val="1"/>
                <w:numId w:val="38"/>
              </w:numPr>
              <w:ind w:left="400"/>
              <w:rPr>
                <w:rFonts w:asciiTheme="majorHAnsi" w:hAnsiTheme="majorHAnsi" w:cstheme="majorHAnsi"/>
                <w:sz w:val="16"/>
                <w:szCs w:val="18"/>
              </w:rPr>
            </w:pPr>
            <w:r w:rsidRPr="00A64B18">
              <w:rPr>
                <w:rFonts w:asciiTheme="majorHAnsi" w:eastAsia="MS Mincho" w:hAnsiTheme="majorHAnsi" w:cstheme="majorHAnsi"/>
                <w:sz w:val="16"/>
                <w:szCs w:val="18"/>
                <w:lang w:eastAsia="ja-JP"/>
              </w:rPr>
              <w:t>Note: SRS in “PUSCH/PUCCH/SRS” refers to SRS configured by SRS-Resource</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BC4D84" w:rsidRPr="00A64B18" w:rsidRDefault="00BC4D84" w:rsidP="000C66D2">
            <w:pPr>
              <w:pStyle w:val="TAL"/>
              <w:ind w:left="8"/>
              <w:jc w:val="both"/>
              <w:rPr>
                <w:rFonts w:asciiTheme="majorHAnsi" w:eastAsia="Times New Roman" w:hAnsiTheme="majorHAnsi" w:cstheme="majorHAnsi"/>
                <w:bCs/>
                <w:sz w:val="16"/>
                <w:szCs w:val="18"/>
                <w:lang w:eastAsia="ja-JP"/>
              </w:rPr>
            </w:pPr>
            <w:r w:rsidRPr="00A64B18">
              <w:rPr>
                <w:rFonts w:asciiTheme="majorHAnsi" w:eastAsia="Times New Roman" w:hAnsiTheme="majorHAnsi" w:cstheme="majorHAnsi"/>
                <w:bCs/>
                <w:sz w:val="16"/>
                <w:szCs w:val="18"/>
                <w:lang w:eastAsia="ja-JP"/>
              </w:rPr>
              <w:t xml:space="preserve">Per band </w:t>
            </w: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BC4D84" w:rsidRPr="00A64B18" w:rsidRDefault="00BC4D84" w:rsidP="00C4782E">
            <w:pPr>
              <w:pStyle w:val="TAH"/>
              <w:jc w:val="left"/>
              <w:rPr>
                <w:rFonts w:asciiTheme="majorHAnsi" w:eastAsia="MS Mincho" w:hAnsiTheme="majorHAnsi" w:cstheme="majorHAnsi"/>
                <w:b w:val="0"/>
                <w:bCs/>
                <w:sz w:val="16"/>
                <w:szCs w:val="18"/>
              </w:rPr>
            </w:pPr>
            <w:r w:rsidRPr="00A64B18">
              <w:rPr>
                <w:rFonts w:asciiTheme="majorHAnsi" w:hAnsiTheme="majorHAnsi" w:cstheme="majorHAnsi"/>
                <w:b w:val="0"/>
                <w:bCs/>
                <w:sz w:val="16"/>
                <w:szCs w:val="18"/>
              </w:rPr>
              <w:t>RAN1 kindly requests RAN2 to decide on the necessity for location server to know if the feature is supported</w:t>
            </w:r>
          </w:p>
          <w:p w:rsidR="00BC4D84" w:rsidRPr="00A64B18" w:rsidRDefault="00BC4D84" w:rsidP="00C4782E">
            <w:pPr>
              <w:pStyle w:val="TAH"/>
              <w:jc w:val="left"/>
              <w:rPr>
                <w:rFonts w:asciiTheme="majorHAnsi" w:eastAsia="MS Mincho" w:hAnsiTheme="majorHAnsi" w:cstheme="majorHAnsi"/>
                <w:b w:val="0"/>
                <w:bCs/>
                <w:sz w:val="16"/>
                <w:szCs w:val="18"/>
              </w:rPr>
            </w:pPr>
            <w:r w:rsidRPr="00A64B18">
              <w:rPr>
                <w:rFonts w:asciiTheme="majorHAnsi" w:eastAsia="MS Mincho" w:hAnsiTheme="majorHAnsi" w:cstheme="majorHAnsi"/>
                <w:b w:val="0"/>
                <w:bCs/>
                <w:sz w:val="16"/>
                <w:szCs w:val="18"/>
              </w:rPr>
              <w:t>SRS and SSB and/or PRS are in the same band</w:t>
            </w:r>
          </w:p>
          <w:p w:rsidR="00BC4D84" w:rsidRPr="00A64B18" w:rsidRDefault="00BC4D84" w:rsidP="00C4782E">
            <w:pPr>
              <w:pStyle w:val="TAH"/>
              <w:jc w:val="left"/>
              <w:rPr>
                <w:rFonts w:asciiTheme="majorHAnsi" w:eastAsia="MS Mincho" w:hAnsiTheme="majorHAnsi" w:cstheme="majorHAnsi"/>
                <w:b w:val="0"/>
                <w:bCs/>
                <w:sz w:val="16"/>
                <w:szCs w:val="18"/>
              </w:rPr>
            </w:pPr>
          </w:p>
          <w:p w:rsidR="00BC4D84" w:rsidRPr="00A64B18" w:rsidRDefault="00BC4D84" w:rsidP="00C4782E">
            <w:pPr>
              <w:pStyle w:val="TAH"/>
              <w:jc w:val="left"/>
              <w:rPr>
                <w:rFonts w:asciiTheme="majorHAnsi" w:eastAsia="MS Mincho" w:hAnsiTheme="majorHAnsi" w:cstheme="majorHAnsi"/>
                <w:b w:val="0"/>
                <w:bCs/>
                <w:sz w:val="16"/>
                <w:szCs w:val="18"/>
              </w:rPr>
            </w:pPr>
            <w:r w:rsidRPr="00A64B18">
              <w:rPr>
                <w:rFonts w:asciiTheme="majorHAnsi" w:eastAsia="MS Mincho" w:hAnsiTheme="majorHAnsi" w:cstheme="majorHAnsi"/>
                <w:b w:val="0"/>
                <w:bCs/>
                <w:sz w:val="16"/>
                <w:szCs w:val="18"/>
              </w:rPr>
              <w:t>Note: if the UE does not indicate this capability for a band, the UE does not support any pathloss estimates in addition to the up to four pathloss estimates that the UE maintains per serving cell for the PUSCH/PUCCH/SRS transmissions in that band.</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BC4D84" w:rsidRPr="00A64B18" w:rsidRDefault="00BC4D84" w:rsidP="000C66D2">
            <w:pPr>
              <w:pStyle w:val="TAL"/>
              <w:ind w:left="45"/>
              <w:jc w:val="both"/>
              <w:rPr>
                <w:rFonts w:asciiTheme="majorHAnsi" w:hAnsiTheme="majorHAnsi" w:cstheme="majorHAnsi"/>
                <w:bCs/>
                <w:sz w:val="16"/>
                <w:szCs w:val="18"/>
              </w:rPr>
            </w:pPr>
            <w:r w:rsidRPr="00A64B18">
              <w:rPr>
                <w:rFonts w:asciiTheme="majorHAnsi" w:hAnsiTheme="majorHAnsi" w:cstheme="majorHAnsi"/>
                <w:bCs/>
                <w:sz w:val="16"/>
                <w:szCs w:val="18"/>
              </w:rPr>
              <w:t>Optional with capability signaling</w:t>
            </w:r>
          </w:p>
        </w:tc>
      </w:tr>
      <w:tr w:rsidR="00510DBC" w:rsidRPr="00690988" w:rsidTr="00A64B18">
        <w:trPr>
          <w:trHeight w:val="20"/>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rsidR="00BC4D84" w:rsidRPr="00A64B18" w:rsidRDefault="00BC4D84" w:rsidP="000C66D2">
            <w:pPr>
              <w:pStyle w:val="TAL"/>
              <w:spacing w:line="256" w:lineRule="auto"/>
              <w:jc w:val="both"/>
              <w:rPr>
                <w:rFonts w:asciiTheme="majorHAnsi" w:hAnsiTheme="majorHAnsi" w:cstheme="majorHAnsi"/>
                <w:sz w:val="16"/>
                <w:szCs w:val="18"/>
              </w:rPr>
            </w:pPr>
            <w:r w:rsidRPr="00A64B18">
              <w:rPr>
                <w:rFonts w:asciiTheme="majorHAnsi" w:hAnsiTheme="majorHAnsi" w:cstheme="majorHAnsi"/>
                <w:sz w:val="16"/>
                <w:szCs w:val="18"/>
              </w:rPr>
              <w:t>13. NR Positioning</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BC4D84" w:rsidRPr="00A64B18" w:rsidDel="00E855CF" w:rsidRDefault="00BC4D84" w:rsidP="000C66D2">
            <w:pPr>
              <w:pStyle w:val="TAL"/>
              <w:ind w:left="34"/>
              <w:jc w:val="both"/>
              <w:rPr>
                <w:rFonts w:asciiTheme="majorHAnsi" w:hAnsiTheme="majorHAnsi" w:cstheme="majorHAnsi"/>
                <w:bCs/>
                <w:sz w:val="16"/>
                <w:szCs w:val="18"/>
              </w:rPr>
            </w:pPr>
            <w:r w:rsidRPr="00A64B18">
              <w:rPr>
                <w:rFonts w:asciiTheme="majorHAnsi" w:hAnsiTheme="majorHAnsi" w:cstheme="majorHAnsi"/>
                <w:bCs/>
                <w:sz w:val="16"/>
                <w:szCs w:val="18"/>
              </w:rPr>
              <w:t>13-9f</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BC4D84" w:rsidRPr="00A64B18" w:rsidRDefault="00BC4D84" w:rsidP="000C66D2">
            <w:pPr>
              <w:pStyle w:val="TAL"/>
              <w:ind w:left="33"/>
              <w:jc w:val="both"/>
              <w:rPr>
                <w:rFonts w:asciiTheme="majorHAnsi" w:hAnsiTheme="majorHAnsi" w:cstheme="majorHAnsi"/>
                <w:bCs/>
                <w:sz w:val="16"/>
                <w:szCs w:val="18"/>
              </w:rPr>
            </w:pPr>
            <w:r w:rsidRPr="00A64B18">
              <w:rPr>
                <w:rFonts w:asciiTheme="majorHAnsi" w:hAnsiTheme="majorHAnsi" w:cstheme="majorHAnsi"/>
                <w:bCs/>
                <w:sz w:val="16"/>
                <w:szCs w:val="18"/>
              </w:rPr>
              <w:t xml:space="preserve">PathLoss estimate maintenance </w:t>
            </w:r>
            <w:r w:rsidRPr="00A64B18">
              <w:rPr>
                <w:rFonts w:asciiTheme="majorHAnsi" w:hAnsiTheme="majorHAnsi" w:cstheme="majorHAnsi"/>
                <w:bCs/>
                <w:sz w:val="16"/>
                <w:szCs w:val="18"/>
                <w:highlight w:val="yellow"/>
              </w:rPr>
              <w:t>across all cells</w:t>
            </w:r>
          </w:p>
        </w:tc>
        <w:tc>
          <w:tcPr>
            <w:tcW w:w="3118" w:type="dxa"/>
            <w:tcBorders>
              <w:top w:val="single" w:sz="4" w:space="0" w:color="auto"/>
              <w:left w:val="single" w:sz="4" w:space="0" w:color="auto"/>
              <w:bottom w:val="single" w:sz="4" w:space="0" w:color="auto"/>
              <w:right w:val="single" w:sz="4" w:space="0" w:color="auto"/>
            </w:tcBorders>
            <w:shd w:val="clear" w:color="auto" w:fill="auto"/>
          </w:tcPr>
          <w:p w:rsidR="00BC4D84" w:rsidRPr="00A64B18" w:rsidRDefault="00BC4D84" w:rsidP="000B7FF7">
            <w:pPr>
              <w:pStyle w:val="TAL"/>
              <w:numPr>
                <w:ilvl w:val="0"/>
                <w:numId w:val="39"/>
              </w:numPr>
              <w:ind w:left="400"/>
              <w:rPr>
                <w:rFonts w:asciiTheme="majorHAnsi" w:hAnsiTheme="majorHAnsi" w:cstheme="majorHAnsi"/>
                <w:sz w:val="16"/>
                <w:szCs w:val="18"/>
              </w:rPr>
            </w:pPr>
            <w:r w:rsidRPr="00A64B18">
              <w:rPr>
                <w:rFonts w:asciiTheme="majorHAnsi" w:hAnsiTheme="majorHAnsi" w:cstheme="majorHAnsi"/>
                <w:sz w:val="16"/>
                <w:szCs w:val="18"/>
              </w:rPr>
              <w:t>Max number of pathloss estimates that the UE can simultaneously maintain for all the SRS resource sets for positioning across all cells in addition to the up to four pathloss estimates that the UE maintains per serving cell for the PUSCH/PUCCH/SRS transmissions”</w:t>
            </w:r>
          </w:p>
          <w:p w:rsidR="00BC4D84" w:rsidRPr="00A64B18" w:rsidRDefault="00BC4D84" w:rsidP="000B7FF7">
            <w:pPr>
              <w:pStyle w:val="TAL"/>
              <w:numPr>
                <w:ilvl w:val="1"/>
                <w:numId w:val="39"/>
              </w:numPr>
              <w:ind w:left="400"/>
              <w:rPr>
                <w:rFonts w:asciiTheme="majorHAnsi" w:hAnsiTheme="majorHAnsi" w:cstheme="majorHAnsi"/>
                <w:sz w:val="16"/>
                <w:szCs w:val="18"/>
              </w:rPr>
            </w:pPr>
            <w:r w:rsidRPr="00A64B18">
              <w:rPr>
                <w:rFonts w:asciiTheme="majorHAnsi" w:hAnsiTheme="majorHAnsi" w:cstheme="majorHAnsi"/>
                <w:sz w:val="16"/>
                <w:szCs w:val="18"/>
              </w:rPr>
              <w:t>Candidate values are {1, 4, 8, 16}</w:t>
            </w:r>
          </w:p>
          <w:p w:rsidR="00BC4D84" w:rsidRPr="00A64B18" w:rsidRDefault="00BC4D84" w:rsidP="000B7FF7">
            <w:pPr>
              <w:pStyle w:val="TAL"/>
              <w:numPr>
                <w:ilvl w:val="1"/>
                <w:numId w:val="39"/>
              </w:numPr>
              <w:ind w:left="400"/>
              <w:rPr>
                <w:rFonts w:asciiTheme="majorHAnsi" w:hAnsiTheme="majorHAnsi" w:cstheme="majorHAnsi"/>
                <w:sz w:val="16"/>
                <w:szCs w:val="18"/>
              </w:rPr>
            </w:pPr>
            <w:r w:rsidRPr="00A64B18">
              <w:rPr>
                <w:rFonts w:asciiTheme="majorHAnsi" w:eastAsia="MS Mincho" w:hAnsiTheme="majorHAnsi" w:cstheme="majorHAnsi"/>
                <w:sz w:val="16"/>
                <w:szCs w:val="18"/>
                <w:lang w:eastAsia="ja-JP"/>
              </w:rPr>
              <w:t>Note: SRS in “PUSCH/PUCCH/SRS” refers to SRS configured by SRS-Resource</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BC4D84" w:rsidRPr="00A64B18" w:rsidRDefault="00BC4D84" w:rsidP="00757895">
            <w:pPr>
              <w:pStyle w:val="TAL"/>
              <w:ind w:left="8"/>
              <w:jc w:val="both"/>
              <w:rPr>
                <w:rFonts w:asciiTheme="majorHAnsi" w:eastAsia="MS Mincho" w:hAnsiTheme="majorHAnsi" w:cstheme="majorHAnsi"/>
                <w:bCs/>
                <w:sz w:val="16"/>
                <w:szCs w:val="18"/>
                <w:lang w:eastAsia="ja-JP"/>
              </w:rPr>
            </w:pPr>
            <w:r w:rsidRPr="00757895">
              <w:rPr>
                <w:rFonts w:asciiTheme="majorHAnsi" w:eastAsia="Times New Roman" w:hAnsiTheme="majorHAnsi" w:cstheme="majorHAnsi" w:hint="eastAsia"/>
                <w:bCs/>
                <w:sz w:val="16"/>
                <w:szCs w:val="18"/>
                <w:lang w:eastAsia="ja-JP"/>
              </w:rPr>
              <w:t>P</w:t>
            </w:r>
            <w:r w:rsidRPr="00757895">
              <w:rPr>
                <w:rFonts w:asciiTheme="majorHAnsi" w:eastAsia="Times New Roman" w:hAnsiTheme="majorHAnsi" w:cstheme="majorHAnsi"/>
                <w:bCs/>
                <w:sz w:val="16"/>
                <w:szCs w:val="18"/>
                <w:lang w:eastAsia="ja-JP"/>
              </w:rPr>
              <w:t>er UE</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BC4D84" w:rsidRPr="00A64B18" w:rsidRDefault="00BC4D84" w:rsidP="000C66D2">
            <w:pPr>
              <w:pStyle w:val="TAH"/>
              <w:jc w:val="both"/>
              <w:rPr>
                <w:rFonts w:asciiTheme="majorHAnsi" w:eastAsia="MS Mincho" w:hAnsiTheme="majorHAnsi" w:cstheme="majorHAnsi"/>
                <w:b w:val="0"/>
                <w:bCs/>
                <w:sz w:val="16"/>
                <w:szCs w:val="18"/>
              </w:rPr>
            </w:pPr>
            <w:r w:rsidRPr="00A64B18">
              <w:rPr>
                <w:rFonts w:asciiTheme="majorHAnsi" w:hAnsiTheme="majorHAnsi" w:cstheme="majorHAnsi"/>
                <w:b w:val="0"/>
                <w:bCs/>
                <w:sz w:val="16"/>
                <w:szCs w:val="18"/>
              </w:rPr>
              <w:t>RAN1 kindly requests RAN2 to decide on the necessity for location server to know if the feature is supported</w:t>
            </w:r>
          </w:p>
          <w:p w:rsidR="00BC4D84" w:rsidRPr="00A64B18" w:rsidRDefault="00BC4D84" w:rsidP="000C66D2">
            <w:pPr>
              <w:pStyle w:val="TAH"/>
              <w:jc w:val="both"/>
              <w:rPr>
                <w:rFonts w:asciiTheme="majorHAnsi" w:hAnsiTheme="majorHAnsi" w:cstheme="majorHAnsi"/>
                <w:b w:val="0"/>
                <w:bCs/>
                <w:sz w:val="16"/>
                <w:szCs w:val="18"/>
              </w:rPr>
            </w:pPr>
            <w:r w:rsidRPr="00A64B18">
              <w:rPr>
                <w:rFonts w:asciiTheme="majorHAnsi" w:eastAsia="MS Mincho" w:hAnsiTheme="majorHAnsi" w:cstheme="majorHAnsi"/>
                <w:b w:val="0"/>
                <w:bCs/>
                <w:sz w:val="16"/>
                <w:szCs w:val="18"/>
              </w:rPr>
              <w:t>SRS and SSB and/or PRS are in the same band</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BC4D84" w:rsidRPr="00A64B18" w:rsidRDefault="00BC4D84" w:rsidP="000C66D2">
            <w:pPr>
              <w:pStyle w:val="TAL"/>
              <w:ind w:left="45"/>
              <w:jc w:val="both"/>
              <w:rPr>
                <w:rFonts w:asciiTheme="majorHAnsi" w:hAnsiTheme="majorHAnsi" w:cstheme="majorHAnsi"/>
                <w:bCs/>
                <w:sz w:val="16"/>
                <w:szCs w:val="18"/>
              </w:rPr>
            </w:pPr>
            <w:r w:rsidRPr="00A64B18">
              <w:rPr>
                <w:rFonts w:asciiTheme="majorHAnsi" w:hAnsiTheme="majorHAnsi" w:cstheme="majorHAnsi"/>
                <w:bCs/>
                <w:sz w:val="16"/>
                <w:szCs w:val="18"/>
              </w:rPr>
              <w:t>Optional with capability signaling</w:t>
            </w:r>
          </w:p>
        </w:tc>
      </w:tr>
    </w:tbl>
    <w:p w:rsidR="00BC4D84" w:rsidRDefault="00BC4D84" w:rsidP="004952E2">
      <w:pPr>
        <w:pStyle w:val="3GPPText"/>
        <w:rPr>
          <w:color w:val="000000"/>
          <w:lang w:eastAsia="zh-CN"/>
        </w:rPr>
      </w:pPr>
    </w:p>
    <w:p w:rsidR="009D3EE5" w:rsidRPr="00E81B2F" w:rsidRDefault="009D3EE5" w:rsidP="009D3EE5">
      <w:pPr>
        <w:pStyle w:val="3GPPText"/>
        <w:rPr>
          <w:lang w:val="en-GB" w:eastAsia="zh-CN"/>
        </w:rPr>
      </w:pPr>
      <w:r>
        <w:rPr>
          <w:rFonts w:hint="eastAsia"/>
          <w:lang w:eastAsia="zh-CN"/>
        </w:rPr>
        <w:t xml:space="preserve">In order to solve the above issues, </w:t>
      </w:r>
      <w:r>
        <w:rPr>
          <w:rFonts w:eastAsiaTheme="minorEastAsia" w:hint="eastAsia"/>
          <w:lang w:eastAsia="zh-CN"/>
        </w:rPr>
        <w:t xml:space="preserve">one text proposal is proposed for section </w:t>
      </w:r>
      <w:r w:rsidR="00AE3A1F">
        <w:rPr>
          <w:rFonts w:eastAsiaTheme="minorEastAsia" w:hint="eastAsia"/>
          <w:lang w:eastAsia="zh-CN"/>
        </w:rPr>
        <w:t>7.3</w:t>
      </w:r>
      <w:r w:rsidR="007C0D85">
        <w:rPr>
          <w:rFonts w:eastAsiaTheme="minorEastAsia" w:hint="eastAsia"/>
          <w:lang w:eastAsia="zh-CN"/>
        </w:rPr>
        <w:t>.1</w:t>
      </w:r>
      <w:r>
        <w:rPr>
          <w:rFonts w:eastAsiaTheme="minorEastAsia" w:hint="eastAsia"/>
          <w:lang w:eastAsia="zh-CN"/>
        </w:rPr>
        <w:t xml:space="preserve"> in TS 38.21</w:t>
      </w:r>
      <w:r w:rsidR="00AE3A1F">
        <w:rPr>
          <w:rFonts w:eastAsiaTheme="minorEastAsia" w:hint="eastAsia"/>
          <w:lang w:eastAsia="zh-CN"/>
        </w:rPr>
        <w:t>3</w:t>
      </w:r>
      <w:r>
        <w:rPr>
          <w:rFonts w:eastAsiaTheme="minorEastAsia" w:hint="eastAsia"/>
          <w:lang w:eastAsia="zh-CN"/>
        </w:rPr>
        <w:t xml:space="preserve"> as follows</w:t>
      </w:r>
      <w:r w:rsidRPr="00CD4520">
        <w:rPr>
          <w:rFonts w:eastAsiaTheme="minorEastAsia"/>
          <w:lang w:eastAsia="zh-CN"/>
        </w:rPr>
        <w:t>.</w:t>
      </w:r>
    </w:p>
    <w:p w:rsidR="009D3EE5" w:rsidRDefault="009D3EE5" w:rsidP="009D3EE5">
      <w:pPr>
        <w:pStyle w:val="3GPPText"/>
        <w:rPr>
          <w:rFonts w:eastAsiaTheme="minorEastAsia"/>
          <w:b/>
          <w:i/>
          <w:lang w:eastAsia="zh-CN"/>
        </w:rPr>
      </w:pPr>
      <w:bookmarkStart w:id="2" w:name="_Ref47644182"/>
      <w:r w:rsidRPr="00D12300">
        <w:rPr>
          <w:rFonts w:eastAsiaTheme="minorEastAsia"/>
          <w:b/>
          <w:i/>
          <w:lang w:eastAsia="zh-CN"/>
        </w:rPr>
        <w:t xml:space="preserve">Proposal </w:t>
      </w:r>
      <w:r w:rsidR="00DD4995" w:rsidRPr="00D12300">
        <w:rPr>
          <w:rFonts w:eastAsiaTheme="minorEastAsia"/>
          <w:b/>
          <w:i/>
          <w:lang w:eastAsia="zh-CN"/>
        </w:rPr>
        <w:fldChar w:fldCharType="begin"/>
      </w:r>
      <w:r w:rsidRPr="00D12300">
        <w:rPr>
          <w:rFonts w:eastAsiaTheme="minorEastAsia"/>
          <w:b/>
          <w:i/>
          <w:lang w:eastAsia="zh-CN"/>
        </w:rPr>
        <w:instrText xml:space="preserve"> SEQ Proposal \* ARABIC </w:instrText>
      </w:r>
      <w:r w:rsidR="00DD4995" w:rsidRPr="00D12300">
        <w:rPr>
          <w:rFonts w:eastAsiaTheme="minorEastAsia"/>
          <w:b/>
          <w:i/>
          <w:lang w:eastAsia="zh-CN"/>
        </w:rPr>
        <w:fldChar w:fldCharType="separate"/>
      </w:r>
      <w:r w:rsidR="00E45C80">
        <w:rPr>
          <w:rFonts w:eastAsiaTheme="minorEastAsia"/>
          <w:b/>
          <w:i/>
          <w:noProof/>
          <w:lang w:eastAsia="zh-CN"/>
        </w:rPr>
        <w:t>1</w:t>
      </w:r>
      <w:r w:rsidR="00DD4995" w:rsidRPr="00D12300">
        <w:rPr>
          <w:rFonts w:eastAsiaTheme="minorEastAsia"/>
          <w:b/>
          <w:i/>
          <w:lang w:eastAsia="zh-CN"/>
        </w:rPr>
        <w:fldChar w:fldCharType="end"/>
      </w:r>
      <w:r w:rsidRPr="00D12300">
        <w:rPr>
          <w:rFonts w:eastAsiaTheme="minorEastAsia" w:hint="eastAsia"/>
          <w:b/>
          <w:i/>
          <w:lang w:eastAsia="zh-CN"/>
        </w:rPr>
        <w:t>: Adopt the following text proposal</w:t>
      </w:r>
      <w:r>
        <w:rPr>
          <w:rFonts w:eastAsiaTheme="minorEastAsia" w:hint="eastAsia"/>
          <w:b/>
          <w:i/>
          <w:lang w:eastAsia="zh-CN"/>
        </w:rPr>
        <w:t xml:space="preserve"> (TP-</w:t>
      </w:r>
      <w:r w:rsidR="005819CD">
        <w:rPr>
          <w:rFonts w:eastAsiaTheme="minorEastAsia" w:hint="eastAsia"/>
          <w:b/>
          <w:i/>
          <w:lang w:eastAsia="zh-CN"/>
        </w:rPr>
        <w:t>A</w:t>
      </w:r>
      <w:r>
        <w:rPr>
          <w:rFonts w:eastAsiaTheme="minorEastAsia" w:hint="eastAsia"/>
          <w:b/>
          <w:i/>
          <w:lang w:eastAsia="zh-CN"/>
        </w:rPr>
        <w:t>)</w:t>
      </w:r>
      <w:r w:rsidRPr="00D12300">
        <w:rPr>
          <w:rFonts w:eastAsiaTheme="minorEastAsia" w:hint="eastAsia"/>
          <w:b/>
          <w:i/>
          <w:lang w:eastAsia="zh-CN"/>
        </w:rPr>
        <w:t xml:space="preserve"> for</w:t>
      </w:r>
      <w:r w:rsidRPr="00492424">
        <w:rPr>
          <w:rFonts w:eastAsiaTheme="minorEastAsia" w:hint="eastAsia"/>
          <w:b/>
          <w:i/>
          <w:lang w:eastAsia="zh-CN"/>
        </w:rPr>
        <w:t xml:space="preserve"> </w:t>
      </w:r>
      <w:r w:rsidR="003B4FBA">
        <w:rPr>
          <w:rFonts w:eastAsiaTheme="minorEastAsia" w:hint="eastAsia"/>
          <w:b/>
          <w:i/>
          <w:lang w:eastAsia="zh-CN"/>
        </w:rPr>
        <w:t>t</w:t>
      </w:r>
      <w:r w:rsidR="003B4FBA" w:rsidRPr="003B4FBA">
        <w:rPr>
          <w:rFonts w:eastAsiaTheme="minorEastAsia"/>
          <w:b/>
          <w:i/>
          <w:lang w:eastAsia="zh-CN"/>
        </w:rPr>
        <w:t>he pathloss estimates that the UE can simultaneously maintain for SRS-Pos</w:t>
      </w:r>
      <w:r w:rsidR="007C0D85" w:rsidRPr="007C0D85">
        <w:rPr>
          <w:rFonts w:eastAsiaTheme="minorEastAsia" w:hint="eastAsia"/>
          <w:b/>
          <w:i/>
          <w:lang w:eastAsia="zh-CN"/>
        </w:rPr>
        <w:t xml:space="preserve"> </w:t>
      </w:r>
      <w:r w:rsidRPr="00D12300">
        <w:rPr>
          <w:rFonts w:eastAsiaTheme="minorEastAsia" w:hint="eastAsia"/>
          <w:b/>
          <w:i/>
          <w:lang w:eastAsia="zh-CN"/>
        </w:rPr>
        <w:t>in</w:t>
      </w:r>
      <w:r>
        <w:rPr>
          <w:rFonts w:eastAsiaTheme="minorEastAsia" w:hint="eastAsia"/>
          <w:b/>
          <w:i/>
          <w:lang w:eastAsia="zh-CN"/>
        </w:rPr>
        <w:t xml:space="preserve"> section </w:t>
      </w:r>
      <w:r w:rsidR="003B4FBA">
        <w:rPr>
          <w:rFonts w:eastAsiaTheme="minorEastAsia" w:hint="eastAsia"/>
          <w:b/>
          <w:i/>
          <w:lang w:eastAsia="zh-CN"/>
        </w:rPr>
        <w:t>7.3</w:t>
      </w:r>
      <w:r w:rsidR="007C0D85">
        <w:rPr>
          <w:rFonts w:eastAsiaTheme="minorEastAsia" w:hint="eastAsia"/>
          <w:b/>
          <w:i/>
          <w:lang w:eastAsia="zh-CN"/>
        </w:rPr>
        <w:t xml:space="preserve">.1 </w:t>
      </w:r>
      <w:r>
        <w:rPr>
          <w:rFonts w:eastAsiaTheme="minorEastAsia" w:hint="eastAsia"/>
          <w:b/>
          <w:i/>
          <w:lang w:eastAsia="zh-CN"/>
        </w:rPr>
        <w:t>of 38.21</w:t>
      </w:r>
      <w:r w:rsidR="003B4FBA">
        <w:rPr>
          <w:rFonts w:eastAsiaTheme="minorEastAsia" w:hint="eastAsia"/>
          <w:b/>
          <w:i/>
          <w:lang w:eastAsia="zh-CN"/>
        </w:rPr>
        <w:t>3</w:t>
      </w:r>
      <w:r>
        <w:rPr>
          <w:rFonts w:eastAsiaTheme="minorEastAsia" w:hint="eastAsia"/>
          <w:b/>
          <w:i/>
          <w:lang w:eastAsia="zh-CN"/>
        </w:rPr>
        <w:t>:</w:t>
      </w:r>
      <w:bookmarkEnd w:id="2"/>
    </w:p>
    <w:tbl>
      <w:tblPr>
        <w:tblStyle w:val="af5"/>
        <w:tblW w:w="0" w:type="auto"/>
        <w:tblInd w:w="108" w:type="dxa"/>
        <w:tblLook w:val="04A0" w:firstRow="1" w:lastRow="0" w:firstColumn="1" w:lastColumn="0" w:noHBand="0" w:noVBand="1"/>
      </w:tblPr>
      <w:tblGrid>
        <w:gridCol w:w="9072"/>
      </w:tblGrid>
      <w:tr w:rsidR="00154E59" w:rsidTr="00154E59">
        <w:tc>
          <w:tcPr>
            <w:tcW w:w="9072" w:type="dxa"/>
          </w:tcPr>
          <w:p w:rsidR="00154E59" w:rsidRPr="00B57528" w:rsidRDefault="00154E59" w:rsidP="00154E59">
            <w:pPr>
              <w:outlineLvl w:val="0"/>
              <w:rPr>
                <w:rFonts w:eastAsia="宋体"/>
                <w:b/>
                <w:lang w:eastAsia="zh-CN"/>
              </w:rPr>
            </w:pPr>
            <w:r w:rsidRPr="00E277DA">
              <w:rPr>
                <w:rFonts w:eastAsia="宋体" w:hint="eastAsia"/>
                <w:b/>
                <w:highlight w:val="cyan"/>
                <w:lang w:eastAsia="zh-CN"/>
              </w:rPr>
              <w:t>Proposed TP-</w:t>
            </w:r>
            <w:r>
              <w:rPr>
                <w:rFonts w:eastAsia="宋体" w:hint="eastAsia"/>
                <w:b/>
                <w:highlight w:val="cyan"/>
                <w:lang w:eastAsia="zh-CN"/>
              </w:rPr>
              <w:t>A</w:t>
            </w:r>
          </w:p>
          <w:p w:rsidR="00154E59" w:rsidRDefault="00154E59" w:rsidP="00154E59">
            <w:pPr>
              <w:keepNext/>
              <w:spacing w:before="180" w:after="180"/>
              <w:ind w:left="566" w:hanging="566"/>
              <w:rPr>
                <w:rFonts w:ascii="Arial" w:eastAsiaTheme="minorEastAsia" w:hAnsi="Arial" w:cs="Arial"/>
                <w:sz w:val="32"/>
                <w:szCs w:val="32"/>
                <w:lang w:val="en-GB" w:eastAsia="zh-CN"/>
              </w:rPr>
            </w:pPr>
            <w:r w:rsidRPr="00C51A1E">
              <w:rPr>
                <w:rFonts w:eastAsia="宋体" w:hint="eastAsia"/>
                <w:i/>
                <w:lang w:eastAsia="zh-CN"/>
              </w:rPr>
              <w:t>----------------------------------------------</w:t>
            </w:r>
            <w:r w:rsidRPr="00C51A1E">
              <w:rPr>
                <w:rFonts w:eastAsia="宋体" w:hint="eastAsia"/>
                <w:i/>
                <w:highlight w:val="yellow"/>
                <w:lang w:eastAsia="zh-CN"/>
              </w:rPr>
              <w:t>-Start of Text Proposal for 38.21</w:t>
            </w:r>
            <w:r w:rsidR="00A77FD3">
              <w:rPr>
                <w:rFonts w:eastAsia="宋体" w:hint="eastAsia"/>
                <w:i/>
                <w:highlight w:val="yellow"/>
                <w:lang w:eastAsia="zh-CN"/>
              </w:rPr>
              <w:t>3</w:t>
            </w:r>
            <w:r w:rsidRPr="00C51A1E">
              <w:rPr>
                <w:rFonts w:eastAsia="宋体" w:hint="eastAsia"/>
                <w:i/>
                <w:highlight w:val="yellow"/>
                <w:lang w:eastAsia="zh-CN"/>
              </w:rPr>
              <w:t>-</w:t>
            </w:r>
            <w:r w:rsidRPr="00C51A1E">
              <w:rPr>
                <w:rFonts w:eastAsia="宋体" w:hint="eastAsia"/>
                <w:i/>
                <w:lang w:eastAsia="zh-CN"/>
              </w:rPr>
              <w:t>---------------------------------------------</w:t>
            </w:r>
          </w:p>
          <w:p w:rsidR="00925611" w:rsidRDefault="00925611" w:rsidP="00925611">
            <w:pPr>
              <w:pStyle w:val="2"/>
              <w:numPr>
                <w:ilvl w:val="0"/>
                <w:numId w:val="0"/>
              </w:numPr>
              <w:rPr>
                <w:rFonts w:eastAsiaTheme="minorEastAsia"/>
              </w:rPr>
            </w:pPr>
            <w:r w:rsidRPr="003C0944">
              <w:rPr>
                <w:color w:val="000000"/>
              </w:rPr>
              <w:t>7.3.1</w:t>
            </w:r>
            <w:r w:rsidRPr="003C0944">
              <w:rPr>
                <w:color w:val="000000"/>
              </w:rPr>
              <w:tab/>
              <w:t>UE behaviour</w:t>
            </w:r>
          </w:p>
          <w:p w:rsidR="00925611" w:rsidRPr="00482F52" w:rsidRDefault="00925611" w:rsidP="00925611">
            <w:pPr>
              <w:pStyle w:val="a2"/>
              <w:rPr>
                <w:rFonts w:eastAsiaTheme="minorEastAsia"/>
                <w:lang w:eastAsia="zh-CN"/>
              </w:rPr>
            </w:pPr>
            <w:r w:rsidRPr="00C51A1E">
              <w:rPr>
                <w:rFonts w:hint="eastAsia"/>
                <w:i/>
                <w:lang w:eastAsia="zh-CN"/>
              </w:rPr>
              <w:t>-</w:t>
            </w:r>
            <w:r>
              <w:rPr>
                <w:rFonts w:hint="eastAsia"/>
                <w:i/>
                <w:lang w:eastAsia="zh-CN"/>
              </w:rPr>
              <w:t>-----</w:t>
            </w:r>
            <w:r w:rsidRPr="00C51A1E">
              <w:rPr>
                <w:rFonts w:hint="eastAsia"/>
                <w:i/>
                <w:lang w:eastAsia="zh-CN"/>
              </w:rPr>
              <w:t>-----------------------------------------------</w:t>
            </w:r>
            <w:r>
              <w:rPr>
                <w:lang w:eastAsia="zh-CN"/>
              </w:rPr>
              <w:t xml:space="preserve"> </w:t>
            </w:r>
            <w:r w:rsidRPr="00482F52">
              <w:rPr>
                <w:lang w:eastAsia="zh-CN"/>
              </w:rPr>
              <w:t xml:space="preserve">unrelated </w:t>
            </w:r>
            <w:r>
              <w:rPr>
                <w:lang w:eastAsia="zh-CN"/>
              </w:rPr>
              <w:t xml:space="preserve"> part omitted </w:t>
            </w:r>
            <w:r w:rsidRPr="00C51A1E">
              <w:rPr>
                <w:rFonts w:hint="eastAsia"/>
                <w:i/>
                <w:lang w:eastAsia="zh-CN"/>
              </w:rPr>
              <w:t>-------------</w:t>
            </w:r>
            <w:r>
              <w:rPr>
                <w:rFonts w:hint="eastAsia"/>
                <w:i/>
                <w:lang w:eastAsia="zh-CN"/>
              </w:rPr>
              <w:t>-----------------------------------</w:t>
            </w:r>
          </w:p>
          <w:p w:rsidR="00925611" w:rsidRDefault="00925611" w:rsidP="00925611">
            <w:pPr>
              <w:pStyle w:val="B1"/>
              <w:rPr>
                <w:ins w:id="3" w:author="CATT" w:date="2021-03-13T20:56:00Z"/>
                <w:lang w:eastAsia="zh-CN"/>
              </w:rPr>
            </w:pPr>
            <w:r>
              <w:tab/>
            </w:r>
            <w:r w:rsidRPr="00773792">
              <w:t xml:space="preserve">The UE </w:t>
            </w:r>
            <w:ins w:id="4" w:author="CATT" w:date="2021-03-13T20:55:00Z">
              <w:r w:rsidR="00773792">
                <w:rPr>
                  <w:rFonts w:hint="eastAsia"/>
                  <w:lang w:eastAsia="zh-CN"/>
                </w:rPr>
                <w:t xml:space="preserve">may </w:t>
              </w:r>
            </w:ins>
            <w:r w:rsidRPr="00773792">
              <w:t>indicate</w:t>
            </w:r>
            <w:del w:id="5" w:author="CATT" w:date="2021-03-13T20:55:00Z">
              <w:r w:rsidRPr="00773792" w:rsidDel="00773792">
                <w:delText>s</w:delText>
              </w:r>
            </w:del>
            <w:r w:rsidRPr="00773792">
              <w:t xml:space="preserve"> a capability for </w:t>
            </w:r>
            <w:ins w:id="6" w:author="CATT" w:date="2021-03-13T20:55:00Z">
              <w:r w:rsidR="00773792">
                <w:rPr>
                  <w:rFonts w:hint="eastAsia"/>
                  <w:lang w:eastAsia="zh-CN"/>
                </w:rPr>
                <w:t>up to sixteen</w:t>
              </w:r>
            </w:ins>
            <w:del w:id="7" w:author="CATT" w:date="2021-03-13T20:55:00Z">
              <w:r w:rsidRPr="00773792" w:rsidDel="00773792">
                <w:delText>a number of</w:delText>
              </w:r>
            </w:del>
            <w:r w:rsidRPr="00773792">
              <w:t xml:space="preserve"> pathloss estimates that the UE can </w:t>
            </w:r>
            <w:r w:rsidRPr="00773792">
              <w:lastRenderedPageBreak/>
              <w:t>simultaneously maintain</w:t>
            </w:r>
            <w:r w:rsidRPr="00773792">
              <w:rPr>
                <w:lang w:val="en-US"/>
              </w:rPr>
              <w:t xml:space="preserve"> for all SRS resource sets provided by </w:t>
            </w:r>
            <w:r w:rsidRPr="00773792">
              <w:rPr>
                <w:i/>
                <w:iCs/>
              </w:rPr>
              <w:t xml:space="preserve">SRS-PosResourceSet </w:t>
            </w:r>
            <w:ins w:id="8" w:author="CATT" w:date="2021-03-13T20:56:00Z">
              <w:r w:rsidR="00773792">
                <w:rPr>
                  <w:rFonts w:hint="eastAsia"/>
                  <w:lang w:eastAsia="zh-CN"/>
                </w:rPr>
                <w:t>per serving cell</w:t>
              </w:r>
              <w:r w:rsidR="00773792" w:rsidRPr="00773792">
                <w:t xml:space="preserve"> </w:t>
              </w:r>
            </w:ins>
            <w:r w:rsidRPr="00773792">
              <w:t>in addition to the up to four pathloss estimates that the UE maintains per serving cell for PUSCH/PUCCH transmissions</w:t>
            </w:r>
            <w:r w:rsidRPr="00773792">
              <w:rPr>
                <w:lang w:val="en-US"/>
              </w:rPr>
              <w:t xml:space="preserve"> and for SRS transmissions configured by </w:t>
            </w:r>
            <w:r w:rsidRPr="00773792">
              <w:rPr>
                <w:i/>
                <w:iCs/>
                <w:lang w:val="en-US"/>
              </w:rPr>
              <w:t>SRS-Resource</w:t>
            </w:r>
            <w:r w:rsidRPr="00773792">
              <w:t>.</w:t>
            </w:r>
          </w:p>
          <w:p w:rsidR="00773792" w:rsidRPr="00773792" w:rsidRDefault="00773792" w:rsidP="00773792">
            <w:pPr>
              <w:pStyle w:val="B1"/>
              <w:ind w:firstLine="33"/>
              <w:rPr>
                <w:lang w:eastAsia="zh-CN"/>
              </w:rPr>
            </w:pPr>
            <w:ins w:id="9" w:author="CATT" w:date="2021-03-13T20:56:00Z">
              <w:r w:rsidRPr="00773792">
                <w:t xml:space="preserve">The UE </w:t>
              </w:r>
              <w:r>
                <w:rPr>
                  <w:rFonts w:hint="eastAsia"/>
                  <w:lang w:eastAsia="zh-CN"/>
                </w:rPr>
                <w:t xml:space="preserve">may </w:t>
              </w:r>
              <w:r w:rsidRPr="00773792">
                <w:t xml:space="preserve">indicate a capability for </w:t>
              </w:r>
              <w:r>
                <w:rPr>
                  <w:rFonts w:hint="eastAsia"/>
                  <w:lang w:eastAsia="zh-CN"/>
                </w:rPr>
                <w:t>up to sixteen</w:t>
              </w:r>
              <w:r w:rsidRPr="00773792">
                <w:t xml:space="preserve"> pathloss estimates that the UE can simultaneously maintain</w:t>
              </w:r>
              <w:r w:rsidRPr="00773792">
                <w:rPr>
                  <w:lang w:val="en-US"/>
                </w:rPr>
                <w:t xml:space="preserve"> for all SRS resource sets provided by </w:t>
              </w:r>
              <w:r w:rsidRPr="00773792">
                <w:rPr>
                  <w:i/>
                  <w:iCs/>
                </w:rPr>
                <w:t xml:space="preserve">SRS-PosResourceSet </w:t>
              </w:r>
            </w:ins>
            <w:ins w:id="10" w:author="CATT" w:date="2021-03-13T20:57:00Z">
              <w:r>
                <w:rPr>
                  <w:rFonts w:hint="eastAsia"/>
                  <w:lang w:eastAsia="zh-CN"/>
                </w:rPr>
                <w:t>across all cells</w:t>
              </w:r>
            </w:ins>
            <w:ins w:id="11" w:author="CATT" w:date="2021-03-13T20:56:00Z">
              <w:r w:rsidRPr="00773792">
                <w:t xml:space="preserve"> in addition to the up to four pathloss estimates that the UE maintains per serving cell for PUSCH/PUCCH transmissions</w:t>
              </w:r>
              <w:r w:rsidRPr="00773792">
                <w:rPr>
                  <w:lang w:val="en-US"/>
                </w:rPr>
                <w:t xml:space="preserve"> and for SRS transmissions configured by </w:t>
              </w:r>
              <w:r w:rsidRPr="00773792">
                <w:rPr>
                  <w:i/>
                  <w:iCs/>
                  <w:lang w:val="en-US"/>
                </w:rPr>
                <w:t>SRS-Resource</w:t>
              </w:r>
              <w:r w:rsidRPr="00773792">
                <w:t>.</w:t>
              </w:r>
            </w:ins>
          </w:p>
          <w:p w:rsidR="00154E59" w:rsidRPr="007E3309" w:rsidRDefault="00154E59" w:rsidP="00925611">
            <w:pPr>
              <w:rPr>
                <w:lang w:val="en-GB"/>
              </w:rPr>
            </w:pPr>
            <w:r>
              <w:rPr>
                <w:rFonts w:hint="eastAsia"/>
                <w:i/>
                <w:lang w:eastAsia="zh-CN"/>
              </w:rPr>
              <w:t xml:space="preserve"> </w:t>
            </w:r>
            <w:r w:rsidRPr="00C51A1E">
              <w:rPr>
                <w:rFonts w:hint="eastAsia"/>
                <w:i/>
                <w:lang w:eastAsia="zh-CN"/>
              </w:rPr>
              <w:t>------------------------------------------------------</w:t>
            </w:r>
            <w:r w:rsidRPr="00C51A1E">
              <w:rPr>
                <w:rFonts w:hint="eastAsia"/>
                <w:i/>
                <w:highlight w:val="yellow"/>
                <w:lang w:eastAsia="zh-CN"/>
              </w:rPr>
              <w:t>-End of Text Proposal -</w:t>
            </w:r>
            <w:r w:rsidRPr="00C51A1E">
              <w:rPr>
                <w:rFonts w:hint="eastAsia"/>
                <w:i/>
                <w:lang w:eastAsia="zh-CN"/>
              </w:rPr>
              <w:t>-------------------------------------------------</w:t>
            </w:r>
          </w:p>
        </w:tc>
      </w:tr>
    </w:tbl>
    <w:p w:rsidR="00154E59" w:rsidRDefault="00154E59" w:rsidP="00154E59">
      <w:pPr>
        <w:ind w:firstLine="420"/>
        <w:rPr>
          <w:lang w:val="en-GB"/>
        </w:rPr>
      </w:pPr>
    </w:p>
    <w:p w:rsidR="0067202C" w:rsidRPr="0067202C" w:rsidRDefault="0067202C" w:rsidP="009A209D">
      <w:pPr>
        <w:rPr>
          <w:rFonts w:eastAsiaTheme="minorEastAsia"/>
          <w:lang w:eastAsia="zh-CN"/>
        </w:rPr>
      </w:pPr>
    </w:p>
    <w:p w:rsidR="000A7DED" w:rsidRDefault="000A7DED" w:rsidP="00360EA3">
      <w:pPr>
        <w:pStyle w:val="3GPPH1"/>
        <w:ind w:hanging="1872"/>
        <w:jc w:val="both"/>
        <w:rPr>
          <w:lang w:eastAsia="zh-CN"/>
        </w:rPr>
      </w:pPr>
      <w:r w:rsidRPr="000A7DED">
        <w:t>Conclusions</w:t>
      </w:r>
    </w:p>
    <w:p w:rsidR="006E78B0" w:rsidRPr="006E78B0" w:rsidRDefault="006E78B0" w:rsidP="006E78B0">
      <w:pPr>
        <w:pStyle w:val="3GPPText"/>
        <w:rPr>
          <w:lang w:val="en-GB" w:eastAsia="zh-CN"/>
        </w:rPr>
      </w:pPr>
    </w:p>
    <w:p w:rsidR="000A7DED" w:rsidRDefault="000A7DED" w:rsidP="00360EA3">
      <w:pPr>
        <w:jc w:val="both"/>
        <w:rPr>
          <w:rFonts w:eastAsiaTheme="minorEastAsia"/>
          <w:lang w:eastAsia="zh-CN"/>
        </w:rPr>
      </w:pPr>
      <w:r w:rsidRPr="004A441A">
        <w:t>In this contribution, we di</w:t>
      </w:r>
      <w:r>
        <w:t>scuss</w:t>
      </w:r>
      <w:r w:rsidR="000D70F9">
        <w:rPr>
          <w:rFonts w:eastAsiaTheme="minorEastAsia" w:hint="eastAsia"/>
          <w:lang w:eastAsia="zh-CN"/>
        </w:rPr>
        <w:t xml:space="preserve"> </w:t>
      </w:r>
      <w:r w:rsidR="006E26DC">
        <w:rPr>
          <w:rFonts w:hint="eastAsia"/>
          <w:lang w:eastAsia="zh-CN"/>
        </w:rPr>
        <w:t xml:space="preserve">one </w:t>
      </w:r>
      <w:r w:rsidR="00962DF2">
        <w:rPr>
          <w:rFonts w:eastAsiaTheme="minorEastAsia" w:hint="eastAsia"/>
          <w:lang w:eastAsia="zh-CN"/>
        </w:rPr>
        <w:t>TP</w:t>
      </w:r>
      <w:r w:rsidR="006E26DC">
        <w:rPr>
          <w:rFonts w:hint="eastAsia"/>
          <w:lang w:eastAsia="zh-CN"/>
        </w:rPr>
        <w:t xml:space="preserve"> related to </w:t>
      </w:r>
      <w:r w:rsidR="00962DF2">
        <w:rPr>
          <w:rFonts w:eastAsiaTheme="minorEastAsia" w:hint="eastAsia"/>
          <w:color w:val="000000"/>
          <w:lang w:eastAsia="zh-CN"/>
        </w:rPr>
        <w:t>t</w:t>
      </w:r>
      <w:r w:rsidR="00962DF2">
        <w:rPr>
          <w:rFonts w:hint="eastAsia"/>
          <w:color w:val="000000"/>
          <w:lang w:eastAsia="zh-CN"/>
        </w:rPr>
        <w:t xml:space="preserve">he </w:t>
      </w:r>
      <w:r w:rsidR="00962DF2" w:rsidRPr="00B06441">
        <w:rPr>
          <w:lang w:eastAsia="zh-CN"/>
        </w:rPr>
        <w:t>pathloss estimate</w:t>
      </w:r>
      <w:r w:rsidR="00962DF2">
        <w:rPr>
          <w:lang w:eastAsia="zh-CN"/>
        </w:rPr>
        <w:t>s</w:t>
      </w:r>
      <w:r w:rsidR="00962DF2">
        <w:rPr>
          <w:rFonts w:hint="eastAsia"/>
          <w:lang w:eastAsia="zh-CN"/>
        </w:rPr>
        <w:t xml:space="preserve"> </w:t>
      </w:r>
      <w:r w:rsidR="00962DF2" w:rsidRPr="00720065">
        <w:t>that the UE c</w:t>
      </w:r>
      <w:r w:rsidR="00962DF2">
        <w:t>an simultaneously maintain</w:t>
      </w:r>
      <w:r w:rsidR="00962DF2">
        <w:rPr>
          <w:rFonts w:hint="eastAsia"/>
          <w:lang w:eastAsia="zh-CN"/>
        </w:rPr>
        <w:t xml:space="preserve"> for SRS-Pos</w:t>
      </w:r>
      <w:r>
        <w:t xml:space="preserve">. Based on the discussion, we propose: </w:t>
      </w:r>
    </w:p>
    <w:p w:rsidR="00962DF2" w:rsidRPr="00962DF2" w:rsidRDefault="00962DF2" w:rsidP="00360EA3">
      <w:pPr>
        <w:jc w:val="both"/>
        <w:rPr>
          <w:rFonts w:eastAsiaTheme="minorEastAsia"/>
          <w:lang w:eastAsia="zh-CN"/>
        </w:rPr>
      </w:pPr>
    </w:p>
    <w:p w:rsidR="00962DF2" w:rsidRDefault="00DD4995" w:rsidP="00360EA3">
      <w:pPr>
        <w:jc w:val="both"/>
        <w:rPr>
          <w:rFonts w:eastAsiaTheme="minorEastAsia"/>
          <w:lang w:eastAsia="zh-CN"/>
        </w:rPr>
      </w:pPr>
      <w:r>
        <w:rPr>
          <w:rFonts w:eastAsiaTheme="minorEastAsia"/>
          <w:lang w:eastAsia="zh-CN"/>
        </w:rPr>
        <w:fldChar w:fldCharType="begin"/>
      </w:r>
      <w:r w:rsidR="00962DF2">
        <w:rPr>
          <w:rFonts w:eastAsiaTheme="minorEastAsia"/>
          <w:lang w:eastAsia="zh-CN"/>
        </w:rPr>
        <w:instrText xml:space="preserve"> </w:instrText>
      </w:r>
      <w:r w:rsidR="00962DF2">
        <w:rPr>
          <w:rFonts w:eastAsiaTheme="minorEastAsia" w:hint="eastAsia"/>
          <w:lang w:eastAsia="zh-CN"/>
        </w:rPr>
        <w:instrText>REF _Ref47644182 \h</w:instrText>
      </w:r>
      <w:r w:rsidR="00962DF2">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962DF2" w:rsidRPr="00D12300">
        <w:rPr>
          <w:rFonts w:eastAsiaTheme="minorEastAsia"/>
          <w:b/>
          <w:i/>
          <w:lang w:eastAsia="zh-CN"/>
        </w:rPr>
        <w:t xml:space="preserve">Proposal </w:t>
      </w:r>
      <w:r w:rsidR="00962DF2">
        <w:rPr>
          <w:rFonts w:eastAsiaTheme="minorEastAsia"/>
          <w:b/>
          <w:i/>
          <w:noProof/>
          <w:lang w:eastAsia="zh-CN"/>
        </w:rPr>
        <w:t>1</w:t>
      </w:r>
      <w:r w:rsidR="00962DF2" w:rsidRPr="00D12300">
        <w:rPr>
          <w:rFonts w:eastAsiaTheme="minorEastAsia" w:hint="eastAsia"/>
          <w:b/>
          <w:i/>
          <w:lang w:eastAsia="zh-CN"/>
        </w:rPr>
        <w:t>: Adopt the following text proposal</w:t>
      </w:r>
      <w:r w:rsidR="00962DF2">
        <w:rPr>
          <w:rFonts w:eastAsiaTheme="minorEastAsia" w:hint="eastAsia"/>
          <w:b/>
          <w:i/>
          <w:lang w:eastAsia="zh-CN"/>
        </w:rPr>
        <w:t xml:space="preserve"> (TP-A)</w:t>
      </w:r>
      <w:r w:rsidR="00962DF2" w:rsidRPr="00D12300">
        <w:rPr>
          <w:rFonts w:eastAsiaTheme="minorEastAsia" w:hint="eastAsia"/>
          <w:b/>
          <w:i/>
          <w:lang w:eastAsia="zh-CN"/>
        </w:rPr>
        <w:t xml:space="preserve"> for</w:t>
      </w:r>
      <w:r w:rsidR="00962DF2" w:rsidRPr="00492424">
        <w:rPr>
          <w:rFonts w:eastAsiaTheme="minorEastAsia" w:hint="eastAsia"/>
          <w:b/>
          <w:i/>
          <w:lang w:eastAsia="zh-CN"/>
        </w:rPr>
        <w:t xml:space="preserve"> </w:t>
      </w:r>
      <w:r w:rsidR="00962DF2">
        <w:rPr>
          <w:rFonts w:eastAsiaTheme="minorEastAsia" w:hint="eastAsia"/>
          <w:b/>
          <w:i/>
          <w:lang w:eastAsia="zh-CN"/>
        </w:rPr>
        <w:t>t</w:t>
      </w:r>
      <w:r w:rsidR="00962DF2" w:rsidRPr="003B4FBA">
        <w:rPr>
          <w:rFonts w:eastAsiaTheme="minorEastAsia"/>
          <w:b/>
          <w:i/>
          <w:lang w:eastAsia="zh-CN"/>
        </w:rPr>
        <w:t>he pathloss estimates that the UE can simultaneously maintain for SRS-Pos</w:t>
      </w:r>
      <w:r w:rsidR="00962DF2" w:rsidRPr="007C0D85">
        <w:rPr>
          <w:rFonts w:eastAsiaTheme="minorEastAsia" w:hint="eastAsia"/>
          <w:b/>
          <w:i/>
          <w:lang w:eastAsia="zh-CN"/>
        </w:rPr>
        <w:t xml:space="preserve"> </w:t>
      </w:r>
      <w:r w:rsidR="00962DF2" w:rsidRPr="00D12300">
        <w:rPr>
          <w:rFonts w:eastAsiaTheme="minorEastAsia" w:hint="eastAsia"/>
          <w:b/>
          <w:i/>
          <w:lang w:eastAsia="zh-CN"/>
        </w:rPr>
        <w:t>in</w:t>
      </w:r>
      <w:r w:rsidR="00962DF2">
        <w:rPr>
          <w:rFonts w:eastAsiaTheme="minorEastAsia" w:hint="eastAsia"/>
          <w:b/>
          <w:i/>
          <w:lang w:eastAsia="zh-CN"/>
        </w:rPr>
        <w:t xml:space="preserve"> section 7.3.1 of 38.213:</w:t>
      </w:r>
      <w:r>
        <w:rPr>
          <w:rFonts w:eastAsiaTheme="minorEastAsia"/>
          <w:lang w:eastAsia="zh-CN"/>
        </w:rPr>
        <w:fldChar w:fldCharType="end"/>
      </w:r>
    </w:p>
    <w:tbl>
      <w:tblPr>
        <w:tblStyle w:val="af5"/>
        <w:tblW w:w="0" w:type="auto"/>
        <w:tblInd w:w="108" w:type="dxa"/>
        <w:tblLook w:val="04A0" w:firstRow="1" w:lastRow="0" w:firstColumn="1" w:lastColumn="0" w:noHBand="0" w:noVBand="1"/>
      </w:tblPr>
      <w:tblGrid>
        <w:gridCol w:w="9072"/>
      </w:tblGrid>
      <w:tr w:rsidR="00962DF2" w:rsidTr="006F2CF7">
        <w:tc>
          <w:tcPr>
            <w:tcW w:w="9072" w:type="dxa"/>
          </w:tcPr>
          <w:p w:rsidR="00962DF2" w:rsidRPr="00B57528" w:rsidRDefault="00962DF2" w:rsidP="006F2CF7">
            <w:pPr>
              <w:outlineLvl w:val="0"/>
              <w:rPr>
                <w:rFonts w:eastAsia="宋体"/>
                <w:b/>
                <w:lang w:eastAsia="zh-CN"/>
              </w:rPr>
            </w:pPr>
            <w:r w:rsidRPr="00E277DA">
              <w:rPr>
                <w:rFonts w:eastAsia="宋体" w:hint="eastAsia"/>
                <w:b/>
                <w:highlight w:val="cyan"/>
                <w:lang w:eastAsia="zh-CN"/>
              </w:rPr>
              <w:t>Proposed TP-</w:t>
            </w:r>
            <w:r>
              <w:rPr>
                <w:rFonts w:eastAsia="宋体" w:hint="eastAsia"/>
                <w:b/>
                <w:highlight w:val="cyan"/>
                <w:lang w:eastAsia="zh-CN"/>
              </w:rPr>
              <w:t>A</w:t>
            </w:r>
          </w:p>
          <w:p w:rsidR="00962DF2" w:rsidRDefault="00962DF2" w:rsidP="006F2CF7">
            <w:pPr>
              <w:keepNext/>
              <w:spacing w:before="180" w:after="180"/>
              <w:ind w:left="566" w:hanging="566"/>
              <w:rPr>
                <w:rFonts w:ascii="Arial" w:eastAsiaTheme="minorEastAsia" w:hAnsi="Arial" w:cs="Arial"/>
                <w:sz w:val="32"/>
                <w:szCs w:val="32"/>
                <w:lang w:val="en-GB" w:eastAsia="zh-CN"/>
              </w:rPr>
            </w:pPr>
            <w:r w:rsidRPr="00C51A1E">
              <w:rPr>
                <w:rFonts w:eastAsia="宋体" w:hint="eastAsia"/>
                <w:i/>
                <w:lang w:eastAsia="zh-CN"/>
              </w:rPr>
              <w:t>----------------------------------------------</w:t>
            </w:r>
            <w:r w:rsidRPr="00C51A1E">
              <w:rPr>
                <w:rFonts w:eastAsia="宋体" w:hint="eastAsia"/>
                <w:i/>
                <w:highlight w:val="yellow"/>
                <w:lang w:eastAsia="zh-CN"/>
              </w:rPr>
              <w:t>-Start of Text Proposal for 38.21</w:t>
            </w:r>
            <w:r>
              <w:rPr>
                <w:rFonts w:eastAsia="宋体" w:hint="eastAsia"/>
                <w:i/>
                <w:highlight w:val="yellow"/>
                <w:lang w:eastAsia="zh-CN"/>
              </w:rPr>
              <w:t>3</w:t>
            </w:r>
            <w:r w:rsidRPr="00C51A1E">
              <w:rPr>
                <w:rFonts w:eastAsia="宋体" w:hint="eastAsia"/>
                <w:i/>
                <w:highlight w:val="yellow"/>
                <w:lang w:eastAsia="zh-CN"/>
              </w:rPr>
              <w:t>-</w:t>
            </w:r>
            <w:r w:rsidRPr="00C51A1E">
              <w:rPr>
                <w:rFonts w:eastAsia="宋体" w:hint="eastAsia"/>
                <w:i/>
                <w:lang w:eastAsia="zh-CN"/>
              </w:rPr>
              <w:t>---------------------------------------------</w:t>
            </w:r>
          </w:p>
          <w:p w:rsidR="00962DF2" w:rsidRDefault="00962DF2" w:rsidP="006F2CF7">
            <w:pPr>
              <w:pStyle w:val="2"/>
              <w:numPr>
                <w:ilvl w:val="0"/>
                <w:numId w:val="0"/>
              </w:numPr>
              <w:rPr>
                <w:rFonts w:eastAsiaTheme="minorEastAsia"/>
              </w:rPr>
            </w:pPr>
            <w:r w:rsidRPr="003C0944">
              <w:rPr>
                <w:color w:val="000000"/>
              </w:rPr>
              <w:t>7.3.1</w:t>
            </w:r>
            <w:r w:rsidRPr="003C0944">
              <w:rPr>
                <w:color w:val="000000"/>
              </w:rPr>
              <w:tab/>
              <w:t>UE behaviour</w:t>
            </w:r>
          </w:p>
          <w:p w:rsidR="00962DF2" w:rsidRPr="00482F52" w:rsidRDefault="00962DF2" w:rsidP="006F2CF7">
            <w:pPr>
              <w:pStyle w:val="a2"/>
              <w:rPr>
                <w:rFonts w:eastAsiaTheme="minorEastAsia"/>
                <w:lang w:eastAsia="zh-CN"/>
              </w:rPr>
            </w:pPr>
            <w:r w:rsidRPr="00C51A1E">
              <w:rPr>
                <w:rFonts w:hint="eastAsia"/>
                <w:i/>
                <w:lang w:eastAsia="zh-CN"/>
              </w:rPr>
              <w:t>-</w:t>
            </w:r>
            <w:r>
              <w:rPr>
                <w:rFonts w:hint="eastAsia"/>
                <w:i/>
                <w:lang w:eastAsia="zh-CN"/>
              </w:rPr>
              <w:t>-----</w:t>
            </w:r>
            <w:r w:rsidRPr="00C51A1E">
              <w:rPr>
                <w:rFonts w:hint="eastAsia"/>
                <w:i/>
                <w:lang w:eastAsia="zh-CN"/>
              </w:rPr>
              <w:t>-----------------------------------------------</w:t>
            </w:r>
            <w:r>
              <w:rPr>
                <w:lang w:eastAsia="zh-CN"/>
              </w:rPr>
              <w:t xml:space="preserve"> </w:t>
            </w:r>
            <w:r w:rsidRPr="00482F52">
              <w:rPr>
                <w:lang w:eastAsia="zh-CN"/>
              </w:rPr>
              <w:t xml:space="preserve">unrelated </w:t>
            </w:r>
            <w:r>
              <w:rPr>
                <w:lang w:eastAsia="zh-CN"/>
              </w:rPr>
              <w:t xml:space="preserve"> part omitted </w:t>
            </w:r>
            <w:r w:rsidRPr="00C51A1E">
              <w:rPr>
                <w:rFonts w:hint="eastAsia"/>
                <w:i/>
                <w:lang w:eastAsia="zh-CN"/>
              </w:rPr>
              <w:t>-------------</w:t>
            </w:r>
            <w:r>
              <w:rPr>
                <w:rFonts w:hint="eastAsia"/>
                <w:i/>
                <w:lang w:eastAsia="zh-CN"/>
              </w:rPr>
              <w:t>-----------------------------------</w:t>
            </w:r>
          </w:p>
          <w:p w:rsidR="00962DF2" w:rsidRDefault="00962DF2" w:rsidP="006F2CF7">
            <w:pPr>
              <w:pStyle w:val="B1"/>
              <w:rPr>
                <w:ins w:id="12" w:author="CATT" w:date="2021-03-13T20:56:00Z"/>
                <w:lang w:eastAsia="zh-CN"/>
              </w:rPr>
            </w:pPr>
            <w:r>
              <w:tab/>
            </w:r>
            <w:r w:rsidRPr="00773792">
              <w:t xml:space="preserve">The UE </w:t>
            </w:r>
            <w:ins w:id="13" w:author="CATT" w:date="2021-03-13T20:55:00Z">
              <w:r>
                <w:rPr>
                  <w:rFonts w:hint="eastAsia"/>
                  <w:lang w:eastAsia="zh-CN"/>
                </w:rPr>
                <w:t xml:space="preserve">may </w:t>
              </w:r>
            </w:ins>
            <w:r w:rsidRPr="00773792">
              <w:t>indicate</w:t>
            </w:r>
            <w:del w:id="14" w:author="CATT" w:date="2021-03-13T20:55:00Z">
              <w:r w:rsidRPr="00773792" w:rsidDel="00773792">
                <w:delText>s</w:delText>
              </w:r>
            </w:del>
            <w:r w:rsidRPr="00773792">
              <w:t xml:space="preserve"> a capability for </w:t>
            </w:r>
            <w:ins w:id="15" w:author="CATT" w:date="2021-03-13T20:55:00Z">
              <w:r>
                <w:rPr>
                  <w:rFonts w:hint="eastAsia"/>
                  <w:lang w:eastAsia="zh-CN"/>
                </w:rPr>
                <w:t>up to sixteen</w:t>
              </w:r>
            </w:ins>
            <w:del w:id="16" w:author="CATT" w:date="2021-03-13T20:55:00Z">
              <w:r w:rsidRPr="00773792" w:rsidDel="00773792">
                <w:delText>a number of</w:delText>
              </w:r>
            </w:del>
            <w:r w:rsidRPr="00773792">
              <w:t xml:space="preserve"> pathloss estimates that the UE can simultaneously maintain</w:t>
            </w:r>
            <w:r w:rsidRPr="00773792">
              <w:rPr>
                <w:lang w:val="en-US"/>
              </w:rPr>
              <w:t xml:space="preserve"> for all SRS resource sets provided by </w:t>
            </w:r>
            <w:r w:rsidRPr="00773792">
              <w:rPr>
                <w:i/>
                <w:iCs/>
              </w:rPr>
              <w:t xml:space="preserve">SRS-PosResourceSet </w:t>
            </w:r>
            <w:ins w:id="17" w:author="CATT" w:date="2021-03-13T20:56:00Z">
              <w:r>
                <w:rPr>
                  <w:rFonts w:hint="eastAsia"/>
                  <w:lang w:eastAsia="zh-CN"/>
                </w:rPr>
                <w:t>per serving cell</w:t>
              </w:r>
              <w:r w:rsidRPr="00773792">
                <w:t xml:space="preserve"> </w:t>
              </w:r>
            </w:ins>
            <w:r w:rsidRPr="00773792">
              <w:t>in addition to the up to four pathloss estimates that the UE maintains per serving cell for PUSCH/PUCCH transmissions</w:t>
            </w:r>
            <w:r w:rsidRPr="00773792">
              <w:rPr>
                <w:lang w:val="en-US"/>
              </w:rPr>
              <w:t xml:space="preserve"> and for SRS transmissions configured by </w:t>
            </w:r>
            <w:r w:rsidRPr="00773792">
              <w:rPr>
                <w:i/>
                <w:iCs/>
                <w:lang w:val="en-US"/>
              </w:rPr>
              <w:t>SRS-Resource</w:t>
            </w:r>
            <w:r w:rsidRPr="00773792">
              <w:t>.</w:t>
            </w:r>
          </w:p>
          <w:p w:rsidR="00962DF2" w:rsidRPr="00773792" w:rsidRDefault="00962DF2" w:rsidP="006F2CF7">
            <w:pPr>
              <w:pStyle w:val="B1"/>
              <w:ind w:firstLine="33"/>
              <w:rPr>
                <w:lang w:eastAsia="zh-CN"/>
              </w:rPr>
            </w:pPr>
            <w:ins w:id="18" w:author="CATT" w:date="2021-03-13T20:56:00Z">
              <w:r w:rsidRPr="00773792">
                <w:t xml:space="preserve">The UE </w:t>
              </w:r>
              <w:r>
                <w:rPr>
                  <w:rFonts w:hint="eastAsia"/>
                  <w:lang w:eastAsia="zh-CN"/>
                </w:rPr>
                <w:t xml:space="preserve">may </w:t>
              </w:r>
              <w:r w:rsidRPr="00773792">
                <w:t xml:space="preserve">indicate a capability for </w:t>
              </w:r>
              <w:r>
                <w:rPr>
                  <w:rFonts w:hint="eastAsia"/>
                  <w:lang w:eastAsia="zh-CN"/>
                </w:rPr>
                <w:t>up to sixteen</w:t>
              </w:r>
              <w:r w:rsidRPr="00773792">
                <w:t xml:space="preserve"> pathloss estimates that the UE can simultaneously maintain</w:t>
              </w:r>
              <w:r w:rsidRPr="00773792">
                <w:rPr>
                  <w:lang w:val="en-US"/>
                </w:rPr>
                <w:t xml:space="preserve"> for all SRS resource sets provided by </w:t>
              </w:r>
              <w:r w:rsidRPr="00773792">
                <w:rPr>
                  <w:i/>
                  <w:iCs/>
                </w:rPr>
                <w:t xml:space="preserve">SRS-PosResourceSet </w:t>
              </w:r>
            </w:ins>
            <w:ins w:id="19" w:author="CATT" w:date="2021-03-13T20:57:00Z">
              <w:r>
                <w:rPr>
                  <w:rFonts w:hint="eastAsia"/>
                  <w:lang w:eastAsia="zh-CN"/>
                </w:rPr>
                <w:t>across all cells</w:t>
              </w:r>
            </w:ins>
            <w:ins w:id="20" w:author="CATT" w:date="2021-03-13T20:56:00Z">
              <w:r w:rsidRPr="00773792">
                <w:t xml:space="preserve"> in addition to the up to four pathloss estimates that the UE maintains per serving cell for PUSCH/PUCCH transmissions</w:t>
              </w:r>
              <w:r w:rsidRPr="00773792">
                <w:rPr>
                  <w:lang w:val="en-US"/>
                </w:rPr>
                <w:t xml:space="preserve"> and for SRS transmissions configured by </w:t>
              </w:r>
              <w:r w:rsidRPr="00773792">
                <w:rPr>
                  <w:i/>
                  <w:iCs/>
                  <w:lang w:val="en-US"/>
                </w:rPr>
                <w:t>SRS-Resource</w:t>
              </w:r>
              <w:r w:rsidRPr="00773792">
                <w:t>.</w:t>
              </w:r>
            </w:ins>
          </w:p>
          <w:p w:rsidR="00962DF2" w:rsidRPr="007E3309" w:rsidRDefault="00962DF2" w:rsidP="006F2CF7">
            <w:pPr>
              <w:rPr>
                <w:lang w:val="en-GB"/>
              </w:rPr>
            </w:pPr>
            <w:r>
              <w:rPr>
                <w:rFonts w:hint="eastAsia"/>
                <w:i/>
                <w:lang w:eastAsia="zh-CN"/>
              </w:rPr>
              <w:t xml:space="preserve"> </w:t>
            </w:r>
            <w:r w:rsidRPr="00C51A1E">
              <w:rPr>
                <w:rFonts w:hint="eastAsia"/>
                <w:i/>
                <w:lang w:eastAsia="zh-CN"/>
              </w:rPr>
              <w:t>------------------------------------------------------</w:t>
            </w:r>
            <w:r w:rsidRPr="00C51A1E">
              <w:rPr>
                <w:rFonts w:hint="eastAsia"/>
                <w:i/>
                <w:highlight w:val="yellow"/>
                <w:lang w:eastAsia="zh-CN"/>
              </w:rPr>
              <w:t>-End of Text Proposal -</w:t>
            </w:r>
            <w:r w:rsidRPr="00C51A1E">
              <w:rPr>
                <w:rFonts w:hint="eastAsia"/>
                <w:i/>
                <w:lang w:eastAsia="zh-CN"/>
              </w:rPr>
              <w:t>-------------------------------------------------</w:t>
            </w:r>
          </w:p>
        </w:tc>
      </w:tr>
    </w:tbl>
    <w:p w:rsidR="00962DF2" w:rsidRDefault="00962DF2" w:rsidP="00962DF2">
      <w:pPr>
        <w:ind w:firstLine="420"/>
        <w:rPr>
          <w:lang w:val="en-GB"/>
        </w:rPr>
      </w:pPr>
    </w:p>
    <w:p w:rsidR="00962DF2" w:rsidRPr="00962DF2" w:rsidRDefault="00962DF2" w:rsidP="00360EA3">
      <w:pPr>
        <w:jc w:val="both"/>
        <w:rPr>
          <w:rFonts w:eastAsiaTheme="minorEastAsia"/>
          <w:lang w:eastAsia="zh-CN"/>
        </w:rPr>
      </w:pPr>
    </w:p>
    <w:p w:rsidR="000A7DED" w:rsidRPr="000A7DED" w:rsidRDefault="000A7DED" w:rsidP="002D257D">
      <w:pPr>
        <w:pStyle w:val="3GPPH1"/>
        <w:ind w:hanging="1872"/>
        <w:jc w:val="both"/>
      </w:pPr>
      <w:r w:rsidRPr="000A7DED">
        <w:t>References</w:t>
      </w:r>
    </w:p>
    <w:p w:rsidR="000A7DED" w:rsidRDefault="000A7DED" w:rsidP="003615E3">
      <w:pPr>
        <w:pStyle w:val="af4"/>
        <w:numPr>
          <w:ilvl w:val="0"/>
          <w:numId w:val="7"/>
        </w:numPr>
        <w:ind w:left="426" w:firstLineChars="0" w:hanging="426"/>
        <w:jc w:val="both"/>
        <w:rPr>
          <w:rFonts w:ascii="Times New Roman" w:hAnsi="Times New Roman" w:cs="Times New Roman"/>
          <w:sz w:val="20"/>
          <w:szCs w:val="20"/>
        </w:rPr>
      </w:pPr>
      <w:bookmarkStart w:id="21" w:name="_Ref32502740"/>
      <w:bookmarkStart w:id="22" w:name="_Ref47193830"/>
      <w:r w:rsidRPr="009C45D9">
        <w:rPr>
          <w:rFonts w:ascii="Times New Roman" w:hAnsi="Times New Roman" w:cs="Times New Roman"/>
          <w:sz w:val="20"/>
          <w:szCs w:val="20"/>
        </w:rPr>
        <w:t>3GPP RAN1 Chairman’s Notes of TSG RAN WG1 Meeting #</w:t>
      </w:r>
      <w:r w:rsidR="00A85E9C">
        <w:rPr>
          <w:rFonts w:ascii="Times New Roman" w:hAnsi="Times New Roman" w:cs="Times New Roman" w:hint="eastAsia"/>
          <w:sz w:val="20"/>
          <w:szCs w:val="20"/>
        </w:rPr>
        <w:t>10</w:t>
      </w:r>
      <w:r w:rsidR="00021E08">
        <w:rPr>
          <w:rFonts w:ascii="Times New Roman" w:hAnsi="Times New Roman" w:cs="Times New Roman" w:hint="eastAsia"/>
          <w:sz w:val="20"/>
          <w:szCs w:val="20"/>
        </w:rPr>
        <w:t>4</w:t>
      </w:r>
      <w:r w:rsidRPr="009C45D9">
        <w:rPr>
          <w:rFonts w:ascii="Times New Roman" w:hAnsi="Times New Roman" w:cs="Times New Roman"/>
          <w:sz w:val="20"/>
          <w:szCs w:val="20"/>
        </w:rPr>
        <w:t>-</w:t>
      </w:r>
      <w:bookmarkEnd w:id="21"/>
      <w:r w:rsidR="00A85E9C">
        <w:rPr>
          <w:rFonts w:ascii="Times New Roman" w:hAnsi="Times New Roman" w:cs="Times New Roman" w:hint="eastAsia"/>
          <w:sz w:val="20"/>
          <w:szCs w:val="20"/>
        </w:rPr>
        <w:t>e</w:t>
      </w:r>
      <w:r w:rsidR="00D04225">
        <w:rPr>
          <w:rFonts w:ascii="Times New Roman" w:hAnsi="Times New Roman" w:cs="Times New Roman" w:hint="eastAsia"/>
          <w:sz w:val="20"/>
          <w:szCs w:val="20"/>
        </w:rPr>
        <w:t>.</w:t>
      </w:r>
      <w:bookmarkEnd w:id="22"/>
    </w:p>
    <w:p w:rsidR="00021E08" w:rsidRDefault="00021E08" w:rsidP="003615E3">
      <w:pPr>
        <w:pStyle w:val="af4"/>
        <w:numPr>
          <w:ilvl w:val="0"/>
          <w:numId w:val="7"/>
        </w:numPr>
        <w:ind w:left="426" w:firstLineChars="0" w:hanging="426"/>
        <w:jc w:val="both"/>
        <w:rPr>
          <w:rFonts w:ascii="Times New Roman" w:hAnsi="Times New Roman" w:cs="Times New Roman"/>
          <w:sz w:val="20"/>
          <w:szCs w:val="20"/>
        </w:rPr>
      </w:pPr>
      <w:r w:rsidRPr="007D4608">
        <w:rPr>
          <w:rFonts w:ascii="Times New Roman" w:hAnsi="Times New Roman" w:cs="Times New Roman" w:hint="eastAsia"/>
          <w:sz w:val="20"/>
          <w:szCs w:val="20"/>
        </w:rPr>
        <w:t xml:space="preserve">3GPP </w:t>
      </w:r>
      <w:r w:rsidRPr="007D4608">
        <w:rPr>
          <w:rFonts w:ascii="Times New Roman" w:hAnsi="Times New Roman" w:cs="Times New Roman"/>
          <w:sz w:val="20"/>
          <w:szCs w:val="20"/>
        </w:rPr>
        <w:t>TS 38.21</w:t>
      </w:r>
      <w:r>
        <w:rPr>
          <w:rFonts w:ascii="Times New Roman" w:hAnsi="Times New Roman" w:cs="Times New Roman" w:hint="eastAsia"/>
          <w:sz w:val="20"/>
          <w:szCs w:val="20"/>
        </w:rPr>
        <w:t>3</w:t>
      </w:r>
      <w:r w:rsidRPr="007D4608">
        <w:rPr>
          <w:rFonts w:ascii="Times New Roman" w:hAnsi="Times New Roman" w:cs="Times New Roman" w:hint="eastAsia"/>
          <w:sz w:val="20"/>
          <w:szCs w:val="20"/>
        </w:rPr>
        <w:t>,</w:t>
      </w:r>
      <w:r w:rsidRPr="007D4608">
        <w:rPr>
          <w:rFonts w:ascii="Times New Roman" w:hAnsi="Times New Roman" w:cs="Times New Roman"/>
          <w:sz w:val="20"/>
          <w:szCs w:val="20"/>
        </w:rPr>
        <w:t xml:space="preserve"> “NR; Physical layer procedures for </w:t>
      </w:r>
      <w:r w:rsidR="005C2E8C" w:rsidRPr="005C2E8C">
        <w:rPr>
          <w:rFonts w:ascii="Times New Roman" w:hAnsi="Times New Roman" w:cs="Times New Roman"/>
          <w:sz w:val="20"/>
          <w:szCs w:val="20"/>
        </w:rPr>
        <w:t>control</w:t>
      </w:r>
      <w:r w:rsidRPr="007D4608">
        <w:rPr>
          <w:rFonts w:ascii="Times New Roman" w:hAnsi="Times New Roman" w:cs="Times New Roman"/>
          <w:sz w:val="20"/>
          <w:szCs w:val="20"/>
        </w:rPr>
        <w:t>”</w:t>
      </w:r>
      <w:r w:rsidRPr="007D4608">
        <w:rPr>
          <w:rFonts w:ascii="Times New Roman" w:hAnsi="Times New Roman" w:cs="Times New Roman" w:hint="eastAsia"/>
          <w:sz w:val="20"/>
          <w:szCs w:val="20"/>
        </w:rPr>
        <w:t>，</w:t>
      </w:r>
      <w:r w:rsidRPr="007D4608">
        <w:rPr>
          <w:rFonts w:ascii="Times New Roman" w:hAnsi="Times New Roman" w:cs="Times New Roman"/>
          <w:sz w:val="20"/>
          <w:szCs w:val="20"/>
        </w:rPr>
        <w:t>v16.</w:t>
      </w:r>
      <w:r>
        <w:rPr>
          <w:rFonts w:ascii="Times New Roman" w:hAnsi="Times New Roman" w:cs="Times New Roman" w:hint="eastAsia"/>
          <w:sz w:val="20"/>
          <w:szCs w:val="20"/>
        </w:rPr>
        <w:t>5</w:t>
      </w:r>
      <w:r w:rsidRPr="007D4608">
        <w:rPr>
          <w:rFonts w:ascii="Times New Roman" w:hAnsi="Times New Roman" w:cs="Times New Roman"/>
          <w:sz w:val="20"/>
          <w:szCs w:val="20"/>
        </w:rPr>
        <w:t>.0</w:t>
      </w:r>
      <w:r w:rsidRPr="007D4608">
        <w:rPr>
          <w:rFonts w:ascii="Times New Roman" w:hAnsi="Times New Roman" w:cs="Times New Roman" w:hint="eastAsia"/>
          <w:sz w:val="20"/>
          <w:szCs w:val="20"/>
        </w:rPr>
        <w:t>，</w:t>
      </w:r>
      <w:r w:rsidRPr="007D4608">
        <w:rPr>
          <w:rFonts w:ascii="Times New Roman" w:hAnsi="Times New Roman" w:cs="Times New Roman"/>
          <w:sz w:val="20"/>
          <w:szCs w:val="20"/>
        </w:rPr>
        <w:t>202</w:t>
      </w:r>
      <w:r>
        <w:rPr>
          <w:rFonts w:ascii="Times New Roman" w:hAnsi="Times New Roman" w:cs="Times New Roman" w:hint="eastAsia"/>
          <w:sz w:val="20"/>
          <w:szCs w:val="20"/>
        </w:rPr>
        <w:t>1</w:t>
      </w:r>
      <w:r w:rsidRPr="007D4608">
        <w:rPr>
          <w:rFonts w:ascii="Times New Roman" w:hAnsi="Times New Roman" w:cs="Times New Roman" w:hint="eastAsia"/>
          <w:sz w:val="20"/>
          <w:szCs w:val="20"/>
        </w:rPr>
        <w:t>-</w:t>
      </w:r>
      <w:r>
        <w:rPr>
          <w:rFonts w:ascii="Times New Roman" w:hAnsi="Times New Roman" w:cs="Times New Roman" w:hint="eastAsia"/>
          <w:sz w:val="20"/>
          <w:szCs w:val="20"/>
        </w:rPr>
        <w:t>03</w:t>
      </w:r>
      <w:r w:rsidRPr="007D4608">
        <w:rPr>
          <w:rFonts w:ascii="Times New Roman" w:hAnsi="Times New Roman" w:cs="Times New Roman"/>
          <w:sz w:val="20"/>
          <w:szCs w:val="20"/>
        </w:rPr>
        <w:t>.</w:t>
      </w:r>
    </w:p>
    <w:p w:rsidR="00BC4D84" w:rsidRDefault="000A5DF5" w:rsidP="000133B1">
      <w:pPr>
        <w:pStyle w:val="af4"/>
        <w:numPr>
          <w:ilvl w:val="0"/>
          <w:numId w:val="7"/>
        </w:numPr>
        <w:ind w:left="426" w:firstLineChars="0" w:hanging="426"/>
        <w:jc w:val="both"/>
        <w:rPr>
          <w:rFonts w:ascii="Times New Roman" w:hAnsi="Times New Roman" w:cs="Times New Roman"/>
          <w:sz w:val="20"/>
          <w:szCs w:val="20"/>
        </w:rPr>
      </w:pPr>
      <w:bookmarkStart w:id="23" w:name="_Ref67059623"/>
      <w:r w:rsidRPr="000A5DF5">
        <w:rPr>
          <w:rFonts w:ascii="Times New Roman" w:hAnsi="Times New Roman" w:cs="Times New Roman"/>
          <w:sz w:val="20"/>
          <w:szCs w:val="20"/>
        </w:rPr>
        <w:t>R1-2102006</w:t>
      </w:r>
      <w:r>
        <w:rPr>
          <w:rFonts w:ascii="Times New Roman" w:hAnsi="Times New Roman" w:cs="Times New Roman" w:hint="eastAsia"/>
          <w:sz w:val="20"/>
          <w:szCs w:val="20"/>
        </w:rPr>
        <w:t>,</w:t>
      </w:r>
      <w:r w:rsidRPr="000A5DF5">
        <w:rPr>
          <w:rFonts w:ascii="Times New Roman" w:hAnsi="Times New Roman" w:cs="Times New Roman"/>
          <w:sz w:val="20"/>
          <w:szCs w:val="20"/>
        </w:rPr>
        <w:t xml:space="preserve"> </w:t>
      </w:r>
      <w:r>
        <w:rPr>
          <w:rFonts w:ascii="Times New Roman" w:hAnsi="Times New Roman" w:cs="Times New Roman"/>
          <w:sz w:val="20"/>
          <w:szCs w:val="20"/>
        </w:rPr>
        <w:t>“</w:t>
      </w:r>
      <w:r w:rsidRPr="000A5DF5">
        <w:rPr>
          <w:rFonts w:ascii="Times New Roman" w:hAnsi="Times New Roman" w:cs="Times New Roman"/>
          <w:sz w:val="20"/>
          <w:szCs w:val="20"/>
        </w:rPr>
        <w:t>Updated RAN1 UE features list for Rel-16 NR after RAN1#104-e</w:t>
      </w:r>
      <w:r>
        <w:rPr>
          <w:rFonts w:ascii="Times New Roman" w:hAnsi="Times New Roman" w:cs="Times New Roman"/>
          <w:sz w:val="20"/>
          <w:szCs w:val="20"/>
        </w:rPr>
        <w:t>”</w:t>
      </w:r>
      <w:r>
        <w:rPr>
          <w:rFonts w:ascii="Times New Roman" w:hAnsi="Times New Roman" w:cs="Times New Roman" w:hint="eastAsia"/>
          <w:sz w:val="20"/>
          <w:szCs w:val="20"/>
        </w:rPr>
        <w:t>,</w:t>
      </w:r>
      <w:r w:rsidR="000133B1" w:rsidRPr="000133B1">
        <w:rPr>
          <w:rFonts w:ascii="Times New Roman" w:hAnsi="Times New Roman" w:cs="Times New Roman"/>
          <w:sz w:val="20"/>
          <w:szCs w:val="20"/>
        </w:rPr>
        <w:t xml:space="preserve"> Moderators (AT&amp;T, NTT DOCOMO, INC.)</w:t>
      </w:r>
      <w:r w:rsidR="000133B1">
        <w:rPr>
          <w:rFonts w:ascii="Times New Roman" w:hAnsi="Times New Roman" w:cs="Times New Roman" w:hint="eastAsia"/>
          <w:sz w:val="20"/>
          <w:szCs w:val="20"/>
        </w:rPr>
        <w:t>.</w:t>
      </w:r>
    </w:p>
    <w:bookmarkEnd w:id="23"/>
    <w:p w:rsidR="00A26947" w:rsidRPr="000A7DED" w:rsidRDefault="00A26947" w:rsidP="00360EA3">
      <w:pPr>
        <w:jc w:val="both"/>
        <w:rPr>
          <w:rFonts w:eastAsia="宋体"/>
        </w:rPr>
      </w:pPr>
    </w:p>
    <w:sectPr w:rsidR="00A26947" w:rsidRPr="000A7DED" w:rsidSect="00EB35EA">
      <w:headerReference w:type="default" r:id="rId14"/>
      <w:footerReference w:type="default" r:id="rId15"/>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A221D" w:rsidRDefault="006A221D" w:rsidP="00E9523A">
      <w:pPr>
        <w:ind w:left="-2"/>
      </w:pPr>
      <w:r>
        <w:separator/>
      </w:r>
    </w:p>
  </w:endnote>
  <w:endnote w:type="continuationSeparator" w:id="0">
    <w:p w:rsidR="006A221D" w:rsidRDefault="006A221D" w:rsidP="00E9523A">
      <w:pPr>
        <w:ind w:left="-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ZapfDingbats">
    <w:altName w:val="Wingdings"/>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
    <w:altName w:val="MingLiU-ExtB"/>
    <w:charset w:val="88"/>
    <w:family w:val="auto"/>
    <w:pitch w:val="default"/>
    <w:sig w:usb0="00000000" w:usb1="00000000" w:usb2="00000010" w:usb3="00000000" w:csb0="00100000" w:csb1="00000000"/>
  </w:font>
  <w:font w:name="Helvetica">
    <w:panose1 w:val="020B0604020202020204"/>
    <w:charset w:val="00"/>
    <w:family w:val="swiss"/>
    <w:notTrueType/>
    <w:pitch w:val="variable"/>
    <w:sig w:usb0="00000003" w:usb1="00000000" w:usb2="00000000" w:usb3="00000000" w:csb0="0000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notTrueType/>
    <w:pitch w:val="variable"/>
    <w:sig w:usb0="00000003" w:usb1="00000000" w:usb2="00000000" w:usb3="00000000" w:csb0="00000001" w:csb1="00000000"/>
  </w:font>
  <w:font w:name="等线">
    <w:altName w:val="Arial Unicode MS"/>
    <w:charset w:val="86"/>
    <w:family w:val="auto"/>
    <w:pitch w:val="variable"/>
    <w:sig w:usb0="00000000"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792028"/>
      <w:docPartObj>
        <w:docPartGallery w:val="Page Numbers (Bottom of Page)"/>
        <w:docPartUnique/>
      </w:docPartObj>
    </w:sdtPr>
    <w:sdtEndPr>
      <w:rPr>
        <w:rFonts w:ascii="Arial" w:hAnsi="Arial" w:cs="Arial"/>
        <w:sz w:val="15"/>
      </w:rPr>
    </w:sdtEndPr>
    <w:sdtContent>
      <w:sdt>
        <w:sdtPr>
          <w:id w:val="171357217"/>
          <w:docPartObj>
            <w:docPartGallery w:val="Page Numbers (Top of Page)"/>
            <w:docPartUnique/>
          </w:docPartObj>
        </w:sdtPr>
        <w:sdtEndPr>
          <w:rPr>
            <w:rFonts w:ascii="Arial" w:hAnsi="Arial" w:cs="Arial"/>
            <w:sz w:val="15"/>
          </w:rPr>
        </w:sdtEndPr>
        <w:sdtContent>
          <w:p w:rsidR="0067202C" w:rsidRDefault="0067202C">
            <w:pPr>
              <w:pStyle w:val="ad"/>
              <w:jc w:val="center"/>
            </w:pPr>
            <w:r>
              <w:rPr>
                <w:lang w:val="zh-CN"/>
              </w:rPr>
              <w:t xml:space="preserve"> </w:t>
            </w:r>
            <w:r w:rsidR="00DD4995" w:rsidRPr="00EB35EA">
              <w:rPr>
                <w:rFonts w:ascii="Arial" w:hAnsi="Arial" w:cs="Arial"/>
                <w:b/>
                <w:i/>
                <w:sz w:val="21"/>
                <w:szCs w:val="24"/>
              </w:rPr>
              <w:fldChar w:fldCharType="begin"/>
            </w:r>
            <w:r w:rsidRPr="00EB35EA">
              <w:rPr>
                <w:rFonts w:ascii="Arial" w:hAnsi="Arial" w:cs="Arial"/>
                <w:b/>
                <w:i/>
                <w:sz w:val="15"/>
              </w:rPr>
              <w:instrText>PAGE</w:instrText>
            </w:r>
            <w:r w:rsidR="00DD4995" w:rsidRPr="00EB35EA">
              <w:rPr>
                <w:rFonts w:ascii="Arial" w:hAnsi="Arial" w:cs="Arial"/>
                <w:b/>
                <w:i/>
                <w:sz w:val="21"/>
                <w:szCs w:val="24"/>
              </w:rPr>
              <w:fldChar w:fldCharType="separate"/>
            </w:r>
            <w:r w:rsidR="003A5DC8">
              <w:rPr>
                <w:rFonts w:ascii="Arial" w:hAnsi="Arial" w:cs="Arial"/>
                <w:b/>
                <w:i/>
                <w:noProof/>
                <w:sz w:val="15"/>
              </w:rPr>
              <w:t>1</w:t>
            </w:r>
            <w:r w:rsidR="00DD4995" w:rsidRPr="00EB35EA">
              <w:rPr>
                <w:rFonts w:ascii="Arial" w:hAnsi="Arial" w:cs="Arial"/>
                <w:b/>
                <w:i/>
                <w:sz w:val="21"/>
                <w:szCs w:val="24"/>
              </w:rPr>
              <w:fldChar w:fldCharType="end"/>
            </w:r>
            <w:r w:rsidRPr="00EB35EA">
              <w:rPr>
                <w:rFonts w:ascii="Arial" w:hAnsi="Arial" w:cs="Arial"/>
                <w:i/>
                <w:sz w:val="15"/>
                <w:lang w:val="zh-CN"/>
              </w:rPr>
              <w:t xml:space="preserve"> / </w:t>
            </w:r>
            <w:r w:rsidR="00DD4995" w:rsidRPr="00EB35EA">
              <w:rPr>
                <w:rFonts w:ascii="Arial" w:hAnsi="Arial" w:cs="Arial"/>
                <w:b/>
                <w:i/>
                <w:sz w:val="21"/>
                <w:szCs w:val="24"/>
              </w:rPr>
              <w:fldChar w:fldCharType="begin"/>
            </w:r>
            <w:r w:rsidRPr="00EB35EA">
              <w:rPr>
                <w:rFonts w:ascii="Arial" w:hAnsi="Arial" w:cs="Arial"/>
                <w:b/>
                <w:i/>
                <w:sz w:val="15"/>
              </w:rPr>
              <w:instrText>NUMPAGES</w:instrText>
            </w:r>
            <w:r w:rsidR="00DD4995" w:rsidRPr="00EB35EA">
              <w:rPr>
                <w:rFonts w:ascii="Arial" w:hAnsi="Arial" w:cs="Arial"/>
                <w:b/>
                <w:i/>
                <w:sz w:val="21"/>
                <w:szCs w:val="24"/>
              </w:rPr>
              <w:fldChar w:fldCharType="separate"/>
            </w:r>
            <w:r w:rsidR="003A5DC8">
              <w:rPr>
                <w:rFonts w:ascii="Arial" w:hAnsi="Arial" w:cs="Arial"/>
                <w:b/>
                <w:i/>
                <w:noProof/>
                <w:sz w:val="15"/>
              </w:rPr>
              <w:t>3</w:t>
            </w:r>
            <w:r w:rsidR="00DD4995" w:rsidRPr="00EB35EA">
              <w:rPr>
                <w:rFonts w:ascii="Arial" w:hAnsi="Arial" w:cs="Arial"/>
                <w:b/>
                <w:i/>
                <w:sz w:val="21"/>
                <w:szCs w:val="24"/>
              </w:rPr>
              <w:fldChar w:fldCharType="end"/>
            </w:r>
          </w:p>
        </w:sdtContent>
      </w:sdt>
    </w:sdtContent>
  </w:sdt>
  <w:p w:rsidR="0067202C" w:rsidRDefault="0067202C">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A221D" w:rsidRDefault="006A221D" w:rsidP="00E9523A">
      <w:pPr>
        <w:ind w:left="-2"/>
      </w:pPr>
      <w:r>
        <w:separator/>
      </w:r>
    </w:p>
  </w:footnote>
  <w:footnote w:type="continuationSeparator" w:id="0">
    <w:p w:rsidR="006A221D" w:rsidRDefault="006A221D" w:rsidP="00E9523A">
      <w:pPr>
        <w:ind w:left="-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7202C" w:rsidRPr="001A329E" w:rsidRDefault="0067202C" w:rsidP="00E9523A">
    <w:pPr>
      <w:pStyle w:val="af"/>
      <w:ind w:left="-2" w:right="400"/>
      <w:rPr>
        <w:rFonts w:eastAsia="宋体"/>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FFFFFF89"/>
    <w:multiLevelType w:val="singleLevel"/>
    <w:tmpl w:val="8C286334"/>
    <w:lvl w:ilvl="0">
      <w:start w:val="1"/>
      <w:numFmt w:val="bullet"/>
      <w:pStyle w:val="a"/>
      <w:lvlText w:val=""/>
      <w:lvlJc w:val="left"/>
      <w:pPr>
        <w:tabs>
          <w:tab w:val="num" w:pos="360"/>
        </w:tabs>
        <w:ind w:left="360" w:hanging="360"/>
      </w:pPr>
      <w:rPr>
        <w:rFonts w:ascii="Symbol" w:hAnsi="Symbol" w:hint="default"/>
      </w:rPr>
    </w:lvl>
  </w:abstractNum>
  <w:abstractNum w:abstractNumId="2">
    <w:nsid w:val="028274EB"/>
    <w:multiLevelType w:val="hybridMultilevel"/>
    <w:tmpl w:val="1FA2E884"/>
    <w:lvl w:ilvl="0" w:tplc="0809000F">
      <w:start w:val="1"/>
      <w:numFmt w:val="bullet"/>
      <w:lvlText w:val="•"/>
      <w:lvlJc w:val="left"/>
      <w:pPr>
        <w:tabs>
          <w:tab w:val="num" w:pos="720"/>
        </w:tabs>
        <w:ind w:left="720" w:hanging="360"/>
      </w:pPr>
      <w:rPr>
        <w:rFonts w:ascii="Arial" w:hAnsi="Arial" w:hint="default"/>
      </w:rPr>
    </w:lvl>
    <w:lvl w:ilvl="1" w:tplc="08090019">
      <w:numFmt w:val="bullet"/>
      <w:pStyle w:val="RAN1bullet2"/>
      <w:lvlText w:val="–"/>
      <w:lvlJc w:val="left"/>
      <w:pPr>
        <w:tabs>
          <w:tab w:val="num" w:pos="1440"/>
        </w:tabs>
        <w:ind w:left="1440" w:hanging="360"/>
      </w:pPr>
      <w:rPr>
        <w:rFonts w:ascii="Arial" w:hAnsi="Arial" w:hint="default"/>
      </w:rPr>
    </w:lvl>
    <w:lvl w:ilvl="2" w:tplc="0809001B">
      <w:start w:val="1"/>
      <w:numFmt w:val="bullet"/>
      <w:lvlText w:val="•"/>
      <w:lvlJc w:val="left"/>
      <w:pPr>
        <w:tabs>
          <w:tab w:val="num" w:pos="2160"/>
        </w:tabs>
        <w:ind w:left="2160" w:hanging="360"/>
      </w:pPr>
      <w:rPr>
        <w:rFonts w:ascii="Arial" w:hAnsi="Arial" w:hint="default"/>
      </w:rPr>
    </w:lvl>
    <w:lvl w:ilvl="3" w:tplc="0809000F">
      <w:start w:val="1"/>
      <w:numFmt w:val="bullet"/>
      <w:lvlText w:val="•"/>
      <w:lvlJc w:val="left"/>
      <w:pPr>
        <w:tabs>
          <w:tab w:val="num" w:pos="2880"/>
        </w:tabs>
        <w:ind w:left="2880" w:hanging="360"/>
      </w:pPr>
      <w:rPr>
        <w:rFonts w:ascii="Arial" w:hAnsi="Arial" w:hint="default"/>
      </w:rPr>
    </w:lvl>
    <w:lvl w:ilvl="4" w:tplc="08090019">
      <w:start w:val="1"/>
      <w:numFmt w:val="bullet"/>
      <w:lvlText w:val="•"/>
      <w:lvlJc w:val="left"/>
      <w:pPr>
        <w:tabs>
          <w:tab w:val="num" w:pos="3600"/>
        </w:tabs>
        <w:ind w:left="3600" w:hanging="360"/>
      </w:pPr>
      <w:rPr>
        <w:rFonts w:ascii="Arial" w:hAnsi="Arial" w:hint="default"/>
      </w:rPr>
    </w:lvl>
    <w:lvl w:ilvl="5" w:tplc="0809001B">
      <w:numFmt w:val="bullet"/>
      <w:lvlText w:val="-"/>
      <w:lvlJc w:val="left"/>
      <w:pPr>
        <w:ind w:left="4320" w:hanging="360"/>
      </w:pPr>
      <w:rPr>
        <w:rFonts w:ascii="Times New Roman" w:eastAsia="Times New Roman" w:hAnsi="Times New Roman" w:cs="Times New Roman" w:hint="default"/>
      </w:rPr>
    </w:lvl>
    <w:lvl w:ilvl="6" w:tplc="0809000F" w:tentative="1">
      <w:start w:val="1"/>
      <w:numFmt w:val="bullet"/>
      <w:lvlText w:val="•"/>
      <w:lvlJc w:val="left"/>
      <w:pPr>
        <w:tabs>
          <w:tab w:val="num" w:pos="5040"/>
        </w:tabs>
        <w:ind w:left="5040" w:hanging="360"/>
      </w:pPr>
      <w:rPr>
        <w:rFonts w:ascii="Arial" w:hAnsi="Arial" w:hint="default"/>
      </w:rPr>
    </w:lvl>
    <w:lvl w:ilvl="7" w:tplc="08090019" w:tentative="1">
      <w:start w:val="1"/>
      <w:numFmt w:val="bullet"/>
      <w:lvlText w:val="•"/>
      <w:lvlJc w:val="left"/>
      <w:pPr>
        <w:tabs>
          <w:tab w:val="num" w:pos="5760"/>
        </w:tabs>
        <w:ind w:left="5760" w:hanging="360"/>
      </w:pPr>
      <w:rPr>
        <w:rFonts w:ascii="Arial" w:hAnsi="Arial" w:hint="default"/>
      </w:rPr>
    </w:lvl>
    <w:lvl w:ilvl="8" w:tplc="0809001B" w:tentative="1">
      <w:start w:val="1"/>
      <w:numFmt w:val="bullet"/>
      <w:lvlText w:val="•"/>
      <w:lvlJc w:val="left"/>
      <w:pPr>
        <w:tabs>
          <w:tab w:val="num" w:pos="6480"/>
        </w:tabs>
        <w:ind w:left="6480" w:hanging="360"/>
      </w:pPr>
      <w:rPr>
        <w:rFonts w:ascii="Arial" w:hAnsi="Arial" w:hint="default"/>
      </w:rPr>
    </w:lvl>
  </w:abstractNum>
  <w:abstractNum w:abstractNumId="3">
    <w:nsid w:val="060D3FFB"/>
    <w:multiLevelType w:val="hybridMultilevel"/>
    <w:tmpl w:val="488A4C58"/>
    <w:lvl w:ilvl="0" w:tplc="DB60718C">
      <w:start w:val="1"/>
      <w:numFmt w:val="bullet"/>
      <w:pStyle w:val="RAN1bullet1"/>
      <w:lvlText w:val=""/>
      <w:lvlJc w:val="left"/>
      <w:pPr>
        <w:ind w:left="720" w:hanging="360"/>
      </w:pPr>
      <w:rPr>
        <w:rFonts w:ascii="Symbol" w:hAnsi="Symbol" w:hint="default"/>
      </w:rPr>
    </w:lvl>
    <w:lvl w:ilvl="1" w:tplc="515E0952">
      <w:start w:val="1"/>
      <w:numFmt w:val="bullet"/>
      <w:lvlText w:val="o"/>
      <w:lvlJc w:val="left"/>
      <w:pPr>
        <w:ind w:left="1440" w:hanging="360"/>
      </w:pPr>
      <w:rPr>
        <w:rFonts w:ascii="Courier New" w:hAnsi="Courier New" w:cs="Courier New" w:hint="default"/>
      </w:rPr>
    </w:lvl>
    <w:lvl w:ilvl="2" w:tplc="CEC60A12" w:tentative="1">
      <w:start w:val="1"/>
      <w:numFmt w:val="bullet"/>
      <w:lvlText w:val=""/>
      <w:lvlJc w:val="left"/>
      <w:pPr>
        <w:ind w:left="2160" w:hanging="360"/>
      </w:pPr>
      <w:rPr>
        <w:rFonts w:ascii="Wingdings" w:hAnsi="Wingdings" w:hint="default"/>
      </w:rPr>
    </w:lvl>
    <w:lvl w:ilvl="3" w:tplc="DA28EE96" w:tentative="1">
      <w:start w:val="1"/>
      <w:numFmt w:val="bullet"/>
      <w:lvlText w:val=""/>
      <w:lvlJc w:val="left"/>
      <w:pPr>
        <w:ind w:left="2880" w:hanging="360"/>
      </w:pPr>
      <w:rPr>
        <w:rFonts w:ascii="Symbol" w:hAnsi="Symbol" w:hint="default"/>
      </w:rPr>
    </w:lvl>
    <w:lvl w:ilvl="4" w:tplc="7CD4691C" w:tentative="1">
      <w:start w:val="1"/>
      <w:numFmt w:val="bullet"/>
      <w:lvlText w:val="o"/>
      <w:lvlJc w:val="left"/>
      <w:pPr>
        <w:ind w:left="3600" w:hanging="360"/>
      </w:pPr>
      <w:rPr>
        <w:rFonts w:ascii="Courier New" w:hAnsi="Courier New" w:cs="Courier New" w:hint="default"/>
      </w:rPr>
    </w:lvl>
    <w:lvl w:ilvl="5" w:tplc="AAF043BA" w:tentative="1">
      <w:start w:val="1"/>
      <w:numFmt w:val="bullet"/>
      <w:lvlText w:val=""/>
      <w:lvlJc w:val="left"/>
      <w:pPr>
        <w:ind w:left="4320" w:hanging="360"/>
      </w:pPr>
      <w:rPr>
        <w:rFonts w:ascii="Wingdings" w:hAnsi="Wingdings" w:hint="default"/>
      </w:rPr>
    </w:lvl>
    <w:lvl w:ilvl="6" w:tplc="24AAF882" w:tentative="1">
      <w:start w:val="1"/>
      <w:numFmt w:val="bullet"/>
      <w:lvlText w:val=""/>
      <w:lvlJc w:val="left"/>
      <w:pPr>
        <w:ind w:left="5040" w:hanging="360"/>
      </w:pPr>
      <w:rPr>
        <w:rFonts w:ascii="Symbol" w:hAnsi="Symbol" w:hint="default"/>
      </w:rPr>
    </w:lvl>
    <w:lvl w:ilvl="7" w:tplc="4036A71C" w:tentative="1">
      <w:start w:val="1"/>
      <w:numFmt w:val="bullet"/>
      <w:lvlText w:val="o"/>
      <w:lvlJc w:val="left"/>
      <w:pPr>
        <w:ind w:left="5760" w:hanging="360"/>
      </w:pPr>
      <w:rPr>
        <w:rFonts w:ascii="Courier New" w:hAnsi="Courier New" w:cs="Courier New" w:hint="default"/>
      </w:rPr>
    </w:lvl>
    <w:lvl w:ilvl="8" w:tplc="8BCEDA40" w:tentative="1">
      <w:start w:val="1"/>
      <w:numFmt w:val="bullet"/>
      <w:lvlText w:val=""/>
      <w:lvlJc w:val="left"/>
      <w:pPr>
        <w:ind w:left="6480" w:hanging="360"/>
      </w:pPr>
      <w:rPr>
        <w:rFonts w:ascii="Wingdings" w:hAnsi="Wingdings" w:hint="default"/>
      </w:rPr>
    </w:lvl>
  </w:abstractNum>
  <w:abstractNum w:abstractNumId="4">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
    <w:nsid w:val="259B7128"/>
    <w:multiLevelType w:val="hybridMultilevel"/>
    <w:tmpl w:val="848A4610"/>
    <w:lvl w:ilvl="0" w:tplc="08090001">
      <w:start w:val="1"/>
      <w:numFmt w:val="bullet"/>
      <w:pStyle w:val="Proposalsub"/>
      <w:lvlText w:val=""/>
      <w:lvlJc w:val="left"/>
      <w:pPr>
        <w:ind w:left="1160" w:hanging="360"/>
      </w:pPr>
      <w:rPr>
        <w:rFonts w:ascii="Symbol" w:hAnsi="Symbol" w:hint="default"/>
      </w:rPr>
    </w:lvl>
    <w:lvl w:ilvl="1" w:tplc="08090003">
      <w:numFmt w:val="bullet"/>
      <w:pStyle w:val="Proposalsubsub"/>
      <w:lvlText w:val="-"/>
      <w:lvlJc w:val="left"/>
      <w:pPr>
        <w:ind w:left="1600" w:hanging="400"/>
      </w:pPr>
      <w:rPr>
        <w:rFonts w:ascii="Times New Roman" w:eastAsia="Batang" w:hAnsi="Times New Roman" w:hint="default"/>
      </w:rPr>
    </w:lvl>
    <w:lvl w:ilvl="2" w:tplc="08090005">
      <w:start w:val="1"/>
      <w:numFmt w:val="bullet"/>
      <w:lvlText w:val=""/>
      <w:lvlJc w:val="left"/>
      <w:pPr>
        <w:ind w:left="2000" w:hanging="400"/>
      </w:pPr>
      <w:rPr>
        <w:rFonts w:ascii="Wingdings" w:hAnsi="Wingdings" w:hint="default"/>
      </w:rPr>
    </w:lvl>
    <w:lvl w:ilvl="3" w:tplc="08090001" w:tentative="1">
      <w:start w:val="1"/>
      <w:numFmt w:val="bullet"/>
      <w:lvlText w:val=""/>
      <w:lvlJc w:val="left"/>
      <w:pPr>
        <w:ind w:left="2400" w:hanging="400"/>
      </w:pPr>
      <w:rPr>
        <w:rFonts w:ascii="Wingdings" w:hAnsi="Wingdings" w:hint="default"/>
      </w:rPr>
    </w:lvl>
    <w:lvl w:ilvl="4" w:tplc="08090003" w:tentative="1">
      <w:start w:val="1"/>
      <w:numFmt w:val="bullet"/>
      <w:lvlText w:val=""/>
      <w:lvlJc w:val="left"/>
      <w:pPr>
        <w:ind w:left="2800" w:hanging="400"/>
      </w:pPr>
      <w:rPr>
        <w:rFonts w:ascii="Wingdings" w:hAnsi="Wingdings" w:hint="default"/>
      </w:rPr>
    </w:lvl>
    <w:lvl w:ilvl="5" w:tplc="08090005" w:tentative="1">
      <w:start w:val="1"/>
      <w:numFmt w:val="bullet"/>
      <w:lvlText w:val=""/>
      <w:lvlJc w:val="left"/>
      <w:pPr>
        <w:ind w:left="3200" w:hanging="400"/>
      </w:pPr>
      <w:rPr>
        <w:rFonts w:ascii="Wingdings" w:hAnsi="Wingdings" w:hint="default"/>
      </w:rPr>
    </w:lvl>
    <w:lvl w:ilvl="6" w:tplc="08090001" w:tentative="1">
      <w:start w:val="1"/>
      <w:numFmt w:val="bullet"/>
      <w:lvlText w:val=""/>
      <w:lvlJc w:val="left"/>
      <w:pPr>
        <w:ind w:left="3600" w:hanging="400"/>
      </w:pPr>
      <w:rPr>
        <w:rFonts w:ascii="Wingdings" w:hAnsi="Wingdings" w:hint="default"/>
      </w:rPr>
    </w:lvl>
    <w:lvl w:ilvl="7" w:tplc="08090003" w:tentative="1">
      <w:start w:val="1"/>
      <w:numFmt w:val="bullet"/>
      <w:lvlText w:val=""/>
      <w:lvlJc w:val="left"/>
      <w:pPr>
        <w:ind w:left="4000" w:hanging="400"/>
      </w:pPr>
      <w:rPr>
        <w:rFonts w:ascii="Wingdings" w:hAnsi="Wingdings" w:hint="default"/>
      </w:rPr>
    </w:lvl>
    <w:lvl w:ilvl="8" w:tplc="08090005" w:tentative="1">
      <w:start w:val="1"/>
      <w:numFmt w:val="bullet"/>
      <w:lvlText w:val=""/>
      <w:lvlJc w:val="left"/>
      <w:pPr>
        <w:ind w:left="4400" w:hanging="400"/>
      </w:pPr>
      <w:rPr>
        <w:rFonts w:ascii="Wingdings" w:hAnsi="Wingdings" w:hint="default"/>
      </w:rPr>
    </w:lvl>
  </w:abstractNum>
  <w:abstractNum w:abstractNumId="6">
    <w:nsid w:val="29B00FCB"/>
    <w:multiLevelType w:val="hybridMultilevel"/>
    <w:tmpl w:val="C63EB192"/>
    <w:lvl w:ilvl="0" w:tplc="8EB66C74">
      <w:start w:val="1"/>
      <w:numFmt w:val="decimal"/>
      <w:pStyle w:val="05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nsid w:val="2DDF0E1C"/>
    <w:multiLevelType w:val="hybridMultilevel"/>
    <w:tmpl w:val="60E6F1EA"/>
    <w:lvl w:ilvl="0" w:tplc="8D4E829A">
      <w:start w:val="1"/>
      <w:numFmt w:val="bullet"/>
      <w:pStyle w:val="bullet"/>
      <w:lvlText w:val=""/>
      <w:lvlJc w:val="left"/>
      <w:pPr>
        <w:ind w:left="720" w:hanging="360"/>
      </w:pPr>
      <w:rPr>
        <w:rFonts w:ascii="Symbol" w:hAnsi="Symbol" w:hint="default"/>
      </w:rPr>
    </w:lvl>
    <w:lvl w:ilvl="1" w:tplc="B1EE7262">
      <w:start w:val="1"/>
      <w:numFmt w:val="bullet"/>
      <w:lvlText w:val="o"/>
      <w:lvlJc w:val="left"/>
      <w:pPr>
        <w:ind w:left="1440" w:hanging="360"/>
      </w:pPr>
      <w:rPr>
        <w:rFonts w:ascii="Courier New" w:hAnsi="Courier New" w:cs="Courier New" w:hint="default"/>
      </w:rPr>
    </w:lvl>
    <w:lvl w:ilvl="2" w:tplc="8CA05EAA">
      <w:start w:val="1"/>
      <w:numFmt w:val="bullet"/>
      <w:lvlText w:val=""/>
      <w:lvlJc w:val="left"/>
      <w:pPr>
        <w:ind w:left="2160" w:hanging="360"/>
      </w:pPr>
      <w:rPr>
        <w:rFonts w:ascii="Wingdings" w:hAnsi="Wingdings" w:hint="default"/>
      </w:rPr>
    </w:lvl>
    <w:lvl w:ilvl="3" w:tplc="0B52AB94">
      <w:start w:val="1"/>
      <w:numFmt w:val="bullet"/>
      <w:lvlText w:val=""/>
      <w:lvlJc w:val="left"/>
      <w:pPr>
        <w:ind w:left="2880" w:hanging="360"/>
      </w:pPr>
      <w:rPr>
        <w:rFonts w:ascii="Symbol" w:hAnsi="Symbol" w:hint="default"/>
      </w:rPr>
    </w:lvl>
    <w:lvl w:ilvl="4" w:tplc="FF42430C" w:tentative="1">
      <w:start w:val="1"/>
      <w:numFmt w:val="bullet"/>
      <w:lvlText w:val="o"/>
      <w:lvlJc w:val="left"/>
      <w:pPr>
        <w:ind w:left="3600" w:hanging="360"/>
      </w:pPr>
      <w:rPr>
        <w:rFonts w:ascii="Courier New" w:hAnsi="Courier New" w:cs="Courier New" w:hint="default"/>
      </w:rPr>
    </w:lvl>
    <w:lvl w:ilvl="5" w:tplc="AA249AF2" w:tentative="1">
      <w:start w:val="1"/>
      <w:numFmt w:val="bullet"/>
      <w:lvlText w:val=""/>
      <w:lvlJc w:val="left"/>
      <w:pPr>
        <w:ind w:left="4320" w:hanging="360"/>
      </w:pPr>
      <w:rPr>
        <w:rFonts w:ascii="Wingdings" w:hAnsi="Wingdings" w:hint="default"/>
      </w:rPr>
    </w:lvl>
    <w:lvl w:ilvl="6" w:tplc="D5166212" w:tentative="1">
      <w:start w:val="1"/>
      <w:numFmt w:val="bullet"/>
      <w:lvlText w:val=""/>
      <w:lvlJc w:val="left"/>
      <w:pPr>
        <w:ind w:left="5040" w:hanging="360"/>
      </w:pPr>
      <w:rPr>
        <w:rFonts w:ascii="Symbol" w:hAnsi="Symbol" w:hint="default"/>
      </w:rPr>
    </w:lvl>
    <w:lvl w:ilvl="7" w:tplc="D6AC06F8" w:tentative="1">
      <w:start w:val="1"/>
      <w:numFmt w:val="bullet"/>
      <w:lvlText w:val="o"/>
      <w:lvlJc w:val="left"/>
      <w:pPr>
        <w:ind w:left="5760" w:hanging="360"/>
      </w:pPr>
      <w:rPr>
        <w:rFonts w:ascii="Courier New" w:hAnsi="Courier New" w:cs="Courier New" w:hint="default"/>
      </w:rPr>
    </w:lvl>
    <w:lvl w:ilvl="8" w:tplc="95043F7A" w:tentative="1">
      <w:start w:val="1"/>
      <w:numFmt w:val="bullet"/>
      <w:lvlText w:val=""/>
      <w:lvlJc w:val="left"/>
      <w:pPr>
        <w:ind w:left="6480" w:hanging="360"/>
      </w:pPr>
      <w:rPr>
        <w:rFonts w:ascii="Wingdings" w:hAnsi="Wingdings" w:hint="default"/>
      </w:rPr>
    </w:lvl>
  </w:abstractNum>
  <w:abstractNum w:abstractNumId="9">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
    <w:nsid w:val="313748C2"/>
    <w:multiLevelType w:val="hybridMultilevel"/>
    <w:tmpl w:val="21E81B1E"/>
    <w:lvl w:ilvl="0" w:tplc="62A018A8">
      <w:start w:val="1"/>
      <w:numFmt w:val="bullet"/>
      <w:pStyle w:val="Bullet0"/>
      <w:lvlText w:val=""/>
      <w:lvlJc w:val="left"/>
      <w:pPr>
        <w:tabs>
          <w:tab w:val="num" w:pos="1440"/>
        </w:tabs>
        <w:ind w:left="1440" w:hanging="360"/>
      </w:pPr>
      <w:rPr>
        <w:rFonts w:ascii="Symbol" w:hAnsi="Symbol" w:hint="default"/>
      </w:rPr>
    </w:lvl>
    <w:lvl w:ilvl="1" w:tplc="6204BFF4">
      <w:start w:val="1"/>
      <w:numFmt w:val="bullet"/>
      <w:lvlText w:val="o"/>
      <w:lvlJc w:val="left"/>
      <w:pPr>
        <w:tabs>
          <w:tab w:val="num" w:pos="1440"/>
        </w:tabs>
        <w:ind w:left="1440" w:hanging="360"/>
      </w:pPr>
      <w:rPr>
        <w:rFonts w:ascii="Courier New" w:hAnsi="Courier New" w:cs="Courier New" w:hint="default"/>
      </w:rPr>
    </w:lvl>
    <w:lvl w:ilvl="2" w:tplc="86DAD15A">
      <w:start w:val="1"/>
      <w:numFmt w:val="bullet"/>
      <w:lvlText w:val=""/>
      <w:lvlJc w:val="left"/>
      <w:pPr>
        <w:tabs>
          <w:tab w:val="num" w:pos="2160"/>
        </w:tabs>
        <w:ind w:left="2160" w:hanging="360"/>
      </w:pPr>
      <w:rPr>
        <w:rFonts w:ascii="Wingdings" w:hAnsi="Wingdings" w:hint="default"/>
      </w:rPr>
    </w:lvl>
    <w:lvl w:ilvl="3" w:tplc="E9CCE2CA" w:tentative="1">
      <w:start w:val="1"/>
      <w:numFmt w:val="bullet"/>
      <w:lvlText w:val=""/>
      <w:lvlJc w:val="left"/>
      <w:pPr>
        <w:tabs>
          <w:tab w:val="num" w:pos="2880"/>
        </w:tabs>
        <w:ind w:left="2880" w:hanging="360"/>
      </w:pPr>
      <w:rPr>
        <w:rFonts w:ascii="Symbol" w:hAnsi="Symbol" w:hint="default"/>
      </w:rPr>
    </w:lvl>
    <w:lvl w:ilvl="4" w:tplc="FC4A5B1C" w:tentative="1">
      <w:start w:val="1"/>
      <w:numFmt w:val="bullet"/>
      <w:lvlText w:val="o"/>
      <w:lvlJc w:val="left"/>
      <w:pPr>
        <w:tabs>
          <w:tab w:val="num" w:pos="3600"/>
        </w:tabs>
        <w:ind w:left="3600" w:hanging="360"/>
      </w:pPr>
      <w:rPr>
        <w:rFonts w:ascii="Courier New" w:hAnsi="Courier New" w:cs="Courier New" w:hint="default"/>
      </w:rPr>
    </w:lvl>
    <w:lvl w:ilvl="5" w:tplc="B5AE596C" w:tentative="1">
      <w:start w:val="1"/>
      <w:numFmt w:val="bullet"/>
      <w:lvlText w:val=""/>
      <w:lvlJc w:val="left"/>
      <w:pPr>
        <w:tabs>
          <w:tab w:val="num" w:pos="4320"/>
        </w:tabs>
        <w:ind w:left="4320" w:hanging="360"/>
      </w:pPr>
      <w:rPr>
        <w:rFonts w:ascii="Wingdings" w:hAnsi="Wingdings" w:hint="default"/>
      </w:rPr>
    </w:lvl>
    <w:lvl w:ilvl="6" w:tplc="0D640D40" w:tentative="1">
      <w:start w:val="1"/>
      <w:numFmt w:val="bullet"/>
      <w:lvlText w:val=""/>
      <w:lvlJc w:val="left"/>
      <w:pPr>
        <w:tabs>
          <w:tab w:val="num" w:pos="5040"/>
        </w:tabs>
        <w:ind w:left="5040" w:hanging="360"/>
      </w:pPr>
      <w:rPr>
        <w:rFonts w:ascii="Symbol" w:hAnsi="Symbol" w:hint="default"/>
      </w:rPr>
    </w:lvl>
    <w:lvl w:ilvl="7" w:tplc="D6946306" w:tentative="1">
      <w:start w:val="1"/>
      <w:numFmt w:val="bullet"/>
      <w:lvlText w:val="o"/>
      <w:lvlJc w:val="left"/>
      <w:pPr>
        <w:tabs>
          <w:tab w:val="num" w:pos="5760"/>
        </w:tabs>
        <w:ind w:left="5760" w:hanging="360"/>
      </w:pPr>
      <w:rPr>
        <w:rFonts w:ascii="Courier New" w:hAnsi="Courier New" w:cs="Courier New" w:hint="default"/>
      </w:rPr>
    </w:lvl>
    <w:lvl w:ilvl="8" w:tplc="586A544A" w:tentative="1">
      <w:start w:val="1"/>
      <w:numFmt w:val="bullet"/>
      <w:lvlText w:val=""/>
      <w:lvlJc w:val="left"/>
      <w:pPr>
        <w:tabs>
          <w:tab w:val="num" w:pos="6480"/>
        </w:tabs>
        <w:ind w:left="6480" w:hanging="360"/>
      </w:pPr>
      <w:rPr>
        <w:rFonts w:ascii="Wingdings" w:hAnsi="Wingdings" w:hint="default"/>
      </w:rPr>
    </w:lvl>
  </w:abstractNum>
  <w:abstractNum w:abstractNumId="11">
    <w:nsid w:val="31890D46"/>
    <w:multiLevelType w:val="multilevel"/>
    <w:tmpl w:val="EC4E23DC"/>
    <w:lvl w:ilvl="0">
      <w:start w:val="1"/>
      <w:numFmt w:val="decimal"/>
      <w:pStyle w:val="1"/>
      <w:lvlText w:val="%1"/>
      <w:lvlJc w:val="left"/>
      <w:pPr>
        <w:ind w:left="1872" w:hanging="432"/>
      </w:pPr>
    </w:lvl>
    <w:lvl w:ilvl="1">
      <w:start w:val="1"/>
      <w:numFmt w:val="decimal"/>
      <w:pStyle w:val="2"/>
      <w:lvlText w:val="%1.%2"/>
      <w:lvlJc w:val="left"/>
      <w:pPr>
        <w:ind w:left="2016" w:hanging="576"/>
      </w:pPr>
    </w:lvl>
    <w:lvl w:ilvl="2">
      <w:start w:val="1"/>
      <w:numFmt w:val="decimal"/>
      <w:lvlText w:val="%1.%2.%3"/>
      <w:lvlJc w:val="left"/>
      <w:pPr>
        <w:ind w:left="2160" w:hanging="720"/>
      </w:pPr>
    </w:lvl>
    <w:lvl w:ilvl="3">
      <w:start w:val="1"/>
      <w:numFmt w:val="decimal"/>
      <w:pStyle w:val="4"/>
      <w:lvlText w:val="%1.%2.%3.%4"/>
      <w:lvlJc w:val="left"/>
      <w:pPr>
        <w:ind w:left="2304" w:hanging="864"/>
      </w:pPr>
    </w:lvl>
    <w:lvl w:ilvl="4">
      <w:start w:val="1"/>
      <w:numFmt w:val="decimal"/>
      <w:pStyle w:val="5"/>
      <w:lvlText w:val="%1.%2.%3.%4.%5"/>
      <w:lvlJc w:val="left"/>
      <w:pPr>
        <w:ind w:left="2448" w:hanging="1008"/>
      </w:pPr>
    </w:lvl>
    <w:lvl w:ilvl="5">
      <w:start w:val="1"/>
      <w:numFmt w:val="decimal"/>
      <w:pStyle w:val="6"/>
      <w:lvlText w:val="%1.%2.%3.%4.%5.%6"/>
      <w:lvlJc w:val="left"/>
      <w:pPr>
        <w:ind w:left="2592" w:hanging="1152"/>
      </w:pPr>
    </w:lvl>
    <w:lvl w:ilvl="6">
      <w:start w:val="1"/>
      <w:numFmt w:val="decimal"/>
      <w:pStyle w:val="7"/>
      <w:lvlText w:val="%1.%2.%3.%4.%5.%6.%7"/>
      <w:lvlJc w:val="left"/>
      <w:pPr>
        <w:ind w:left="2736" w:hanging="1296"/>
      </w:pPr>
    </w:lvl>
    <w:lvl w:ilvl="7">
      <w:start w:val="1"/>
      <w:numFmt w:val="decimal"/>
      <w:pStyle w:val="8"/>
      <w:lvlText w:val="%1.%2.%3.%4.%5.%6.%7.%8"/>
      <w:lvlJc w:val="left"/>
      <w:pPr>
        <w:ind w:left="2880" w:hanging="1440"/>
      </w:pPr>
    </w:lvl>
    <w:lvl w:ilvl="8">
      <w:start w:val="1"/>
      <w:numFmt w:val="decimal"/>
      <w:pStyle w:val="9"/>
      <w:lvlText w:val="%1.%2.%3.%4.%5.%6.%7.%8.%9"/>
      <w:lvlJc w:val="left"/>
      <w:pPr>
        <w:ind w:left="3024" w:hanging="1584"/>
      </w:pPr>
    </w:lvl>
  </w:abstractNum>
  <w:abstractNum w:abstractNumId="12">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3">
    <w:nsid w:val="382946E8"/>
    <w:multiLevelType w:val="hybridMultilevel"/>
    <w:tmpl w:val="2E3C1F5A"/>
    <w:lvl w:ilvl="0" w:tplc="8FC8572A">
      <w:start w:val="1"/>
      <w:numFmt w:val="bullet"/>
      <w:pStyle w:val="item"/>
      <w:lvlText w:val=""/>
      <w:lvlJc w:val="left"/>
      <w:pPr>
        <w:tabs>
          <w:tab w:val="num" w:pos="360"/>
        </w:tabs>
        <w:ind w:left="360" w:hanging="360"/>
      </w:pPr>
      <w:rPr>
        <w:rFonts w:ascii="Symbol" w:hAnsi="Symbol" w:hint="default"/>
      </w:rPr>
    </w:lvl>
    <w:lvl w:ilvl="1" w:tplc="6890E84C" w:tentative="1">
      <w:start w:val="1"/>
      <w:numFmt w:val="bullet"/>
      <w:lvlText w:val="o"/>
      <w:lvlJc w:val="left"/>
      <w:pPr>
        <w:tabs>
          <w:tab w:val="num" w:pos="1440"/>
        </w:tabs>
        <w:ind w:left="1440" w:hanging="360"/>
      </w:pPr>
      <w:rPr>
        <w:rFonts w:ascii="Courier New" w:hAnsi="Courier New" w:cs="Courier New" w:hint="default"/>
      </w:rPr>
    </w:lvl>
    <w:lvl w:ilvl="2" w:tplc="5A585DB2" w:tentative="1">
      <w:start w:val="1"/>
      <w:numFmt w:val="bullet"/>
      <w:lvlText w:val=""/>
      <w:lvlJc w:val="left"/>
      <w:pPr>
        <w:tabs>
          <w:tab w:val="num" w:pos="2160"/>
        </w:tabs>
        <w:ind w:left="2160" w:hanging="360"/>
      </w:pPr>
      <w:rPr>
        <w:rFonts w:ascii="Wingdings" w:hAnsi="Wingdings" w:hint="default"/>
      </w:rPr>
    </w:lvl>
    <w:lvl w:ilvl="3" w:tplc="F4E2236E" w:tentative="1">
      <w:start w:val="1"/>
      <w:numFmt w:val="bullet"/>
      <w:lvlText w:val=""/>
      <w:lvlJc w:val="left"/>
      <w:pPr>
        <w:tabs>
          <w:tab w:val="num" w:pos="2880"/>
        </w:tabs>
        <w:ind w:left="2880" w:hanging="360"/>
      </w:pPr>
      <w:rPr>
        <w:rFonts w:ascii="Symbol" w:hAnsi="Symbol" w:hint="default"/>
      </w:rPr>
    </w:lvl>
    <w:lvl w:ilvl="4" w:tplc="A17CAC80" w:tentative="1">
      <w:start w:val="1"/>
      <w:numFmt w:val="bullet"/>
      <w:lvlText w:val="o"/>
      <w:lvlJc w:val="left"/>
      <w:pPr>
        <w:tabs>
          <w:tab w:val="num" w:pos="3600"/>
        </w:tabs>
        <w:ind w:left="3600" w:hanging="360"/>
      </w:pPr>
      <w:rPr>
        <w:rFonts w:ascii="Courier New" w:hAnsi="Courier New" w:cs="Courier New" w:hint="default"/>
      </w:rPr>
    </w:lvl>
    <w:lvl w:ilvl="5" w:tplc="2ACC4FF0" w:tentative="1">
      <w:start w:val="1"/>
      <w:numFmt w:val="bullet"/>
      <w:lvlText w:val=""/>
      <w:lvlJc w:val="left"/>
      <w:pPr>
        <w:tabs>
          <w:tab w:val="num" w:pos="4320"/>
        </w:tabs>
        <w:ind w:left="4320" w:hanging="360"/>
      </w:pPr>
      <w:rPr>
        <w:rFonts w:ascii="Wingdings" w:hAnsi="Wingdings" w:hint="default"/>
      </w:rPr>
    </w:lvl>
    <w:lvl w:ilvl="6" w:tplc="1B1C7CCE" w:tentative="1">
      <w:start w:val="1"/>
      <w:numFmt w:val="bullet"/>
      <w:lvlText w:val=""/>
      <w:lvlJc w:val="left"/>
      <w:pPr>
        <w:tabs>
          <w:tab w:val="num" w:pos="5040"/>
        </w:tabs>
        <w:ind w:left="5040" w:hanging="360"/>
      </w:pPr>
      <w:rPr>
        <w:rFonts w:ascii="Symbol" w:hAnsi="Symbol" w:hint="default"/>
      </w:rPr>
    </w:lvl>
    <w:lvl w:ilvl="7" w:tplc="8320DF5A" w:tentative="1">
      <w:start w:val="1"/>
      <w:numFmt w:val="bullet"/>
      <w:lvlText w:val="o"/>
      <w:lvlJc w:val="left"/>
      <w:pPr>
        <w:tabs>
          <w:tab w:val="num" w:pos="5760"/>
        </w:tabs>
        <w:ind w:left="5760" w:hanging="360"/>
      </w:pPr>
      <w:rPr>
        <w:rFonts w:ascii="Courier New" w:hAnsi="Courier New" w:cs="Courier New" w:hint="default"/>
      </w:rPr>
    </w:lvl>
    <w:lvl w:ilvl="8" w:tplc="395CCA0C" w:tentative="1">
      <w:start w:val="1"/>
      <w:numFmt w:val="bullet"/>
      <w:lvlText w:val=""/>
      <w:lvlJc w:val="left"/>
      <w:pPr>
        <w:tabs>
          <w:tab w:val="num" w:pos="6480"/>
        </w:tabs>
        <w:ind w:left="6480" w:hanging="360"/>
      </w:pPr>
      <w:rPr>
        <w:rFonts w:ascii="Wingdings" w:hAnsi="Wingdings" w:hint="default"/>
      </w:rPr>
    </w:lvl>
  </w:abstractNum>
  <w:abstractNum w:abstractNumId="14">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5">
    <w:nsid w:val="3BA4368E"/>
    <w:multiLevelType w:val="multilevel"/>
    <w:tmpl w:val="A572A454"/>
    <w:lvl w:ilvl="0">
      <w:start w:val="1"/>
      <w:numFmt w:val="decimal"/>
      <w:lvlText w:val="%1."/>
      <w:lvlJc w:val="left"/>
      <w:pPr>
        <w:ind w:left="360" w:hanging="360"/>
      </w:pPr>
      <w:rPr>
        <w:lang w:val="en-GB"/>
      </w:rPr>
    </w:lvl>
    <w:lvl w:ilvl="1">
      <w:start w:val="1"/>
      <w:numFmt w:val="bullet"/>
      <w:lvlText w:val=""/>
      <w:lvlJc w:val="left"/>
      <w:pPr>
        <w:ind w:left="1440" w:hanging="360"/>
      </w:pPr>
      <w:rPr>
        <w:rFonts w:ascii="Wingdings" w:hAnsi="Wingding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7">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nsid w:val="45E05BD5"/>
    <w:multiLevelType w:val="hybridMultilevel"/>
    <w:tmpl w:val="41A6D55A"/>
    <w:lvl w:ilvl="0" w:tplc="38022D3E">
      <w:start w:val="1"/>
      <w:numFmt w:val="decimal"/>
      <w:pStyle w:val="NumberedList"/>
      <w:lvlText w:val="[%1]."/>
      <w:lvlJc w:val="left"/>
      <w:pPr>
        <w:tabs>
          <w:tab w:val="num" w:pos="432"/>
        </w:tabs>
        <w:ind w:left="432" w:hanging="432"/>
      </w:pPr>
      <w:rPr>
        <w:rFonts w:hint="default"/>
      </w:rPr>
    </w:lvl>
    <w:lvl w:ilvl="1" w:tplc="F01CEB4E">
      <w:start w:val="1"/>
      <w:numFmt w:val="bullet"/>
      <w:lvlText w:val=""/>
      <w:lvlJc w:val="left"/>
      <w:pPr>
        <w:tabs>
          <w:tab w:val="num" w:pos="360"/>
        </w:tabs>
        <w:ind w:left="360" w:hanging="360"/>
      </w:pPr>
      <w:rPr>
        <w:rFonts w:ascii="Symbol" w:hAnsi="Symbol" w:hint="default"/>
        <w:lang w:val="en-US"/>
      </w:rPr>
    </w:lvl>
    <w:lvl w:ilvl="2" w:tplc="B516B41C">
      <w:start w:val="1"/>
      <w:numFmt w:val="bullet"/>
      <w:lvlText w:val=""/>
      <w:lvlJc w:val="left"/>
      <w:pPr>
        <w:tabs>
          <w:tab w:val="num" w:pos="2160"/>
        </w:tabs>
        <w:ind w:left="2160" w:hanging="360"/>
      </w:pPr>
      <w:rPr>
        <w:rFonts w:ascii="Wingdings" w:hAnsi="Wingdings" w:hint="default"/>
      </w:rPr>
    </w:lvl>
    <w:lvl w:ilvl="3" w:tplc="48AEAFE8" w:tentative="1">
      <w:start w:val="1"/>
      <w:numFmt w:val="bullet"/>
      <w:lvlText w:val=""/>
      <w:lvlJc w:val="left"/>
      <w:pPr>
        <w:tabs>
          <w:tab w:val="num" w:pos="2880"/>
        </w:tabs>
        <w:ind w:left="2880" w:hanging="360"/>
      </w:pPr>
      <w:rPr>
        <w:rFonts w:ascii="Symbol" w:hAnsi="Symbol" w:hint="default"/>
      </w:rPr>
    </w:lvl>
    <w:lvl w:ilvl="4" w:tplc="F36E7714" w:tentative="1">
      <w:start w:val="1"/>
      <w:numFmt w:val="bullet"/>
      <w:lvlText w:val="o"/>
      <w:lvlJc w:val="left"/>
      <w:pPr>
        <w:tabs>
          <w:tab w:val="num" w:pos="3600"/>
        </w:tabs>
        <w:ind w:left="3600" w:hanging="360"/>
      </w:pPr>
      <w:rPr>
        <w:rFonts w:ascii="Courier New" w:hAnsi="Courier New" w:cs="Courier New" w:hint="default"/>
      </w:rPr>
    </w:lvl>
    <w:lvl w:ilvl="5" w:tplc="DFC40F6C" w:tentative="1">
      <w:start w:val="1"/>
      <w:numFmt w:val="bullet"/>
      <w:lvlText w:val=""/>
      <w:lvlJc w:val="left"/>
      <w:pPr>
        <w:tabs>
          <w:tab w:val="num" w:pos="4320"/>
        </w:tabs>
        <w:ind w:left="4320" w:hanging="360"/>
      </w:pPr>
      <w:rPr>
        <w:rFonts w:ascii="Wingdings" w:hAnsi="Wingdings" w:hint="default"/>
      </w:rPr>
    </w:lvl>
    <w:lvl w:ilvl="6" w:tplc="E8E684B2" w:tentative="1">
      <w:start w:val="1"/>
      <w:numFmt w:val="bullet"/>
      <w:lvlText w:val=""/>
      <w:lvlJc w:val="left"/>
      <w:pPr>
        <w:tabs>
          <w:tab w:val="num" w:pos="5040"/>
        </w:tabs>
        <w:ind w:left="5040" w:hanging="360"/>
      </w:pPr>
      <w:rPr>
        <w:rFonts w:ascii="Symbol" w:hAnsi="Symbol" w:hint="default"/>
      </w:rPr>
    </w:lvl>
    <w:lvl w:ilvl="7" w:tplc="39585656" w:tentative="1">
      <w:start w:val="1"/>
      <w:numFmt w:val="bullet"/>
      <w:lvlText w:val="o"/>
      <w:lvlJc w:val="left"/>
      <w:pPr>
        <w:tabs>
          <w:tab w:val="num" w:pos="5760"/>
        </w:tabs>
        <w:ind w:left="5760" w:hanging="360"/>
      </w:pPr>
      <w:rPr>
        <w:rFonts w:ascii="Courier New" w:hAnsi="Courier New" w:cs="Courier New" w:hint="default"/>
      </w:rPr>
    </w:lvl>
    <w:lvl w:ilvl="8" w:tplc="B12699F2" w:tentative="1">
      <w:start w:val="1"/>
      <w:numFmt w:val="bullet"/>
      <w:lvlText w:val=""/>
      <w:lvlJc w:val="left"/>
      <w:pPr>
        <w:tabs>
          <w:tab w:val="num" w:pos="6480"/>
        </w:tabs>
        <w:ind w:left="6480" w:hanging="360"/>
      </w:pPr>
      <w:rPr>
        <w:rFonts w:ascii="Wingdings" w:hAnsi="Wingdings" w:hint="default"/>
      </w:rPr>
    </w:lvl>
  </w:abstractNum>
  <w:abstractNum w:abstractNumId="19">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1">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2">
    <w:nsid w:val="4BDF65F6"/>
    <w:multiLevelType w:val="hybridMultilevel"/>
    <w:tmpl w:val="9FF023C0"/>
    <w:lvl w:ilvl="0" w:tplc="9322F2B0">
      <w:start w:val="1"/>
      <w:numFmt w:val="decimal"/>
      <w:pStyle w:val="Reference"/>
      <w:lvlText w:val="[%1]"/>
      <w:lvlJc w:val="left"/>
      <w:pPr>
        <w:tabs>
          <w:tab w:val="num" w:pos="567"/>
        </w:tabs>
        <w:ind w:left="567" w:hanging="567"/>
      </w:pPr>
      <w:rPr>
        <w:rFonts w:hint="default"/>
      </w:rPr>
    </w:lvl>
    <w:lvl w:ilvl="1" w:tplc="D0A255B8" w:tentative="1">
      <w:start w:val="1"/>
      <w:numFmt w:val="lowerLetter"/>
      <w:lvlText w:val="%2."/>
      <w:lvlJc w:val="left"/>
      <w:pPr>
        <w:tabs>
          <w:tab w:val="num" w:pos="1440"/>
        </w:tabs>
        <w:ind w:left="1440" w:hanging="360"/>
      </w:pPr>
    </w:lvl>
    <w:lvl w:ilvl="2" w:tplc="E23CBB4E" w:tentative="1">
      <w:start w:val="1"/>
      <w:numFmt w:val="lowerRoman"/>
      <w:lvlText w:val="%3."/>
      <w:lvlJc w:val="right"/>
      <w:pPr>
        <w:tabs>
          <w:tab w:val="num" w:pos="2160"/>
        </w:tabs>
        <w:ind w:left="2160" w:hanging="180"/>
      </w:pPr>
    </w:lvl>
    <w:lvl w:ilvl="3" w:tplc="20A6F64A" w:tentative="1">
      <w:start w:val="1"/>
      <w:numFmt w:val="decimal"/>
      <w:lvlText w:val="%4."/>
      <w:lvlJc w:val="left"/>
      <w:pPr>
        <w:tabs>
          <w:tab w:val="num" w:pos="2880"/>
        </w:tabs>
        <w:ind w:left="2880" w:hanging="360"/>
      </w:pPr>
    </w:lvl>
    <w:lvl w:ilvl="4" w:tplc="0C521BE8" w:tentative="1">
      <w:start w:val="1"/>
      <w:numFmt w:val="lowerLetter"/>
      <w:lvlText w:val="%5."/>
      <w:lvlJc w:val="left"/>
      <w:pPr>
        <w:tabs>
          <w:tab w:val="num" w:pos="3600"/>
        </w:tabs>
        <w:ind w:left="3600" w:hanging="360"/>
      </w:pPr>
    </w:lvl>
    <w:lvl w:ilvl="5" w:tplc="15E67B9A" w:tentative="1">
      <w:start w:val="1"/>
      <w:numFmt w:val="lowerRoman"/>
      <w:lvlText w:val="%6."/>
      <w:lvlJc w:val="right"/>
      <w:pPr>
        <w:tabs>
          <w:tab w:val="num" w:pos="4320"/>
        </w:tabs>
        <w:ind w:left="4320" w:hanging="180"/>
      </w:pPr>
    </w:lvl>
    <w:lvl w:ilvl="6" w:tplc="5EF8CCB0" w:tentative="1">
      <w:start w:val="1"/>
      <w:numFmt w:val="decimal"/>
      <w:lvlText w:val="%7."/>
      <w:lvlJc w:val="left"/>
      <w:pPr>
        <w:tabs>
          <w:tab w:val="num" w:pos="5040"/>
        </w:tabs>
        <w:ind w:left="5040" w:hanging="360"/>
      </w:pPr>
    </w:lvl>
    <w:lvl w:ilvl="7" w:tplc="2A44BC2C" w:tentative="1">
      <w:start w:val="1"/>
      <w:numFmt w:val="lowerLetter"/>
      <w:lvlText w:val="%8."/>
      <w:lvlJc w:val="left"/>
      <w:pPr>
        <w:tabs>
          <w:tab w:val="num" w:pos="5760"/>
        </w:tabs>
        <w:ind w:left="5760" w:hanging="360"/>
      </w:pPr>
    </w:lvl>
    <w:lvl w:ilvl="8" w:tplc="8A1A91FA" w:tentative="1">
      <w:start w:val="1"/>
      <w:numFmt w:val="lowerRoman"/>
      <w:lvlText w:val="%9."/>
      <w:lvlJc w:val="right"/>
      <w:pPr>
        <w:tabs>
          <w:tab w:val="num" w:pos="6480"/>
        </w:tabs>
        <w:ind w:left="6480" w:hanging="180"/>
      </w:pPr>
    </w:lvl>
  </w:abstractNum>
  <w:abstractNum w:abstractNumId="23">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nsid w:val="5101505E"/>
    <w:multiLevelType w:val="hybridMultilevel"/>
    <w:tmpl w:val="6C28A41A"/>
    <w:lvl w:ilvl="0" w:tplc="8FB0CED0">
      <w:start w:val="1"/>
      <w:numFmt w:val="decimal"/>
      <w:pStyle w:val="Observation"/>
      <w:lvlText w:val="Observation %1"/>
      <w:lvlJc w:val="left"/>
      <w:pPr>
        <w:ind w:left="2062" w:hanging="360"/>
      </w:pPr>
      <w:rPr>
        <w:rFonts w:hint="default"/>
      </w:rPr>
    </w:lvl>
    <w:lvl w:ilvl="1" w:tplc="BFA22810" w:tentative="1">
      <w:start w:val="1"/>
      <w:numFmt w:val="lowerLetter"/>
      <w:lvlText w:val="%2."/>
      <w:lvlJc w:val="left"/>
      <w:pPr>
        <w:ind w:left="1440" w:hanging="360"/>
      </w:pPr>
    </w:lvl>
    <w:lvl w:ilvl="2" w:tplc="55422680" w:tentative="1">
      <w:start w:val="1"/>
      <w:numFmt w:val="lowerRoman"/>
      <w:lvlText w:val="%3."/>
      <w:lvlJc w:val="right"/>
      <w:pPr>
        <w:ind w:left="2160" w:hanging="180"/>
      </w:pPr>
    </w:lvl>
    <w:lvl w:ilvl="3" w:tplc="75B29EF4" w:tentative="1">
      <w:start w:val="1"/>
      <w:numFmt w:val="decimal"/>
      <w:lvlText w:val="%4."/>
      <w:lvlJc w:val="left"/>
      <w:pPr>
        <w:ind w:left="2880" w:hanging="360"/>
      </w:pPr>
    </w:lvl>
    <w:lvl w:ilvl="4" w:tplc="6AC69048" w:tentative="1">
      <w:start w:val="1"/>
      <w:numFmt w:val="lowerLetter"/>
      <w:lvlText w:val="%5."/>
      <w:lvlJc w:val="left"/>
      <w:pPr>
        <w:ind w:left="3600" w:hanging="360"/>
      </w:pPr>
    </w:lvl>
    <w:lvl w:ilvl="5" w:tplc="B704BEAE" w:tentative="1">
      <w:start w:val="1"/>
      <w:numFmt w:val="lowerRoman"/>
      <w:lvlText w:val="%6."/>
      <w:lvlJc w:val="right"/>
      <w:pPr>
        <w:ind w:left="4320" w:hanging="180"/>
      </w:pPr>
    </w:lvl>
    <w:lvl w:ilvl="6" w:tplc="91388F3C" w:tentative="1">
      <w:start w:val="1"/>
      <w:numFmt w:val="decimal"/>
      <w:lvlText w:val="%7."/>
      <w:lvlJc w:val="left"/>
      <w:pPr>
        <w:ind w:left="5040" w:hanging="360"/>
      </w:pPr>
    </w:lvl>
    <w:lvl w:ilvl="7" w:tplc="7D4EAF2E" w:tentative="1">
      <w:start w:val="1"/>
      <w:numFmt w:val="lowerLetter"/>
      <w:lvlText w:val="%8."/>
      <w:lvlJc w:val="left"/>
      <w:pPr>
        <w:ind w:left="5760" w:hanging="360"/>
      </w:pPr>
    </w:lvl>
    <w:lvl w:ilvl="8" w:tplc="13866B7C" w:tentative="1">
      <w:start w:val="1"/>
      <w:numFmt w:val="lowerRoman"/>
      <w:lvlText w:val="%9."/>
      <w:lvlJc w:val="right"/>
      <w:pPr>
        <w:ind w:left="6480" w:hanging="180"/>
      </w:pPr>
    </w:lvl>
  </w:abstractNum>
  <w:abstractNum w:abstractNumId="25">
    <w:nsid w:val="52CA544A"/>
    <w:multiLevelType w:val="singleLevel"/>
    <w:tmpl w:val="5F2EDEFC"/>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26">
    <w:nsid w:val="5F1912B1"/>
    <w:multiLevelType w:val="hybridMultilevel"/>
    <w:tmpl w:val="78503358"/>
    <w:lvl w:ilvl="0" w:tplc="4566D2CC">
      <w:start w:val="1"/>
      <w:numFmt w:val="bullet"/>
      <w:pStyle w:val="bullet1"/>
      <w:lvlText w:val=""/>
      <w:lvlJc w:val="left"/>
      <w:pPr>
        <w:ind w:left="720" w:hanging="360"/>
      </w:pPr>
      <w:rPr>
        <w:rFonts w:ascii="Symbol" w:hAnsi="Symbol" w:hint="default"/>
      </w:rPr>
    </w:lvl>
    <w:lvl w:ilvl="1" w:tplc="63D43810">
      <w:start w:val="1"/>
      <w:numFmt w:val="bullet"/>
      <w:pStyle w:val="bullet2"/>
      <w:lvlText w:val="o"/>
      <w:lvlJc w:val="left"/>
      <w:pPr>
        <w:ind w:left="1440" w:hanging="360"/>
      </w:pPr>
      <w:rPr>
        <w:rFonts w:ascii="Courier New" w:hAnsi="Courier New" w:cs="Courier New" w:hint="default"/>
      </w:rPr>
    </w:lvl>
    <w:lvl w:ilvl="2" w:tplc="1F5C6314">
      <w:start w:val="1"/>
      <w:numFmt w:val="bullet"/>
      <w:pStyle w:val="bullet3"/>
      <w:lvlText w:val=""/>
      <w:lvlJc w:val="left"/>
      <w:pPr>
        <w:ind w:left="2160" w:hanging="360"/>
      </w:pPr>
      <w:rPr>
        <w:rFonts w:ascii="Wingdings" w:hAnsi="Wingdings" w:hint="default"/>
      </w:rPr>
    </w:lvl>
    <w:lvl w:ilvl="3" w:tplc="9580F106">
      <w:start w:val="1"/>
      <w:numFmt w:val="bullet"/>
      <w:pStyle w:val="bullet4"/>
      <w:lvlText w:val=""/>
      <w:lvlJc w:val="left"/>
      <w:pPr>
        <w:ind w:left="2880" w:hanging="360"/>
      </w:pPr>
      <w:rPr>
        <w:rFonts w:ascii="Symbol" w:hAnsi="Symbol" w:hint="default"/>
      </w:rPr>
    </w:lvl>
    <w:lvl w:ilvl="4" w:tplc="F440ED4C" w:tentative="1">
      <w:start w:val="1"/>
      <w:numFmt w:val="bullet"/>
      <w:lvlText w:val="o"/>
      <w:lvlJc w:val="left"/>
      <w:pPr>
        <w:ind w:left="3600" w:hanging="360"/>
      </w:pPr>
      <w:rPr>
        <w:rFonts w:ascii="Courier New" w:hAnsi="Courier New" w:cs="Courier New" w:hint="default"/>
      </w:rPr>
    </w:lvl>
    <w:lvl w:ilvl="5" w:tplc="1FF0BC42" w:tentative="1">
      <w:start w:val="1"/>
      <w:numFmt w:val="bullet"/>
      <w:lvlText w:val=""/>
      <w:lvlJc w:val="left"/>
      <w:pPr>
        <w:ind w:left="4320" w:hanging="360"/>
      </w:pPr>
      <w:rPr>
        <w:rFonts w:ascii="Wingdings" w:hAnsi="Wingdings" w:hint="default"/>
      </w:rPr>
    </w:lvl>
    <w:lvl w:ilvl="6" w:tplc="B3D69E40" w:tentative="1">
      <w:start w:val="1"/>
      <w:numFmt w:val="bullet"/>
      <w:lvlText w:val=""/>
      <w:lvlJc w:val="left"/>
      <w:pPr>
        <w:ind w:left="5040" w:hanging="360"/>
      </w:pPr>
      <w:rPr>
        <w:rFonts w:ascii="Symbol" w:hAnsi="Symbol" w:hint="default"/>
      </w:rPr>
    </w:lvl>
    <w:lvl w:ilvl="7" w:tplc="9C76C91E" w:tentative="1">
      <w:start w:val="1"/>
      <w:numFmt w:val="bullet"/>
      <w:lvlText w:val="o"/>
      <w:lvlJc w:val="left"/>
      <w:pPr>
        <w:ind w:left="5760" w:hanging="360"/>
      </w:pPr>
      <w:rPr>
        <w:rFonts w:ascii="Courier New" w:hAnsi="Courier New" w:cs="Courier New" w:hint="default"/>
      </w:rPr>
    </w:lvl>
    <w:lvl w:ilvl="8" w:tplc="01A20214" w:tentative="1">
      <w:start w:val="1"/>
      <w:numFmt w:val="bullet"/>
      <w:lvlText w:val=""/>
      <w:lvlJc w:val="left"/>
      <w:pPr>
        <w:ind w:left="6480" w:hanging="360"/>
      </w:pPr>
      <w:rPr>
        <w:rFonts w:ascii="Wingdings" w:hAnsi="Wingdings" w:hint="default"/>
      </w:rPr>
    </w:lvl>
  </w:abstractNum>
  <w:abstractNum w:abstractNumId="27">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8">
    <w:nsid w:val="6DDA2151"/>
    <w:multiLevelType w:val="hybridMultilevel"/>
    <w:tmpl w:val="CF242F8C"/>
    <w:lvl w:ilvl="0" w:tplc="7BF4A6BA">
      <w:start w:val="1"/>
      <w:numFmt w:val="decimal"/>
      <w:lvlText w:val="[%1]"/>
      <w:lvlJc w:val="left"/>
      <w:pPr>
        <w:ind w:left="720" w:hanging="360"/>
      </w:pPr>
      <w:rPr>
        <w:rFonts w:hint="default"/>
      </w:rPr>
    </w:lvl>
    <w:lvl w:ilvl="1" w:tplc="D5826D56" w:tentative="1">
      <w:start w:val="1"/>
      <w:numFmt w:val="bullet"/>
      <w:lvlText w:val="o"/>
      <w:lvlJc w:val="left"/>
      <w:pPr>
        <w:ind w:left="1440" w:hanging="360"/>
      </w:pPr>
      <w:rPr>
        <w:rFonts w:ascii="Courier New" w:hAnsi="Courier New" w:cs="Courier New" w:hint="default"/>
      </w:rPr>
    </w:lvl>
    <w:lvl w:ilvl="2" w:tplc="18F8697E" w:tentative="1">
      <w:start w:val="1"/>
      <w:numFmt w:val="bullet"/>
      <w:lvlText w:val=""/>
      <w:lvlJc w:val="left"/>
      <w:pPr>
        <w:ind w:left="2160" w:hanging="360"/>
      </w:pPr>
      <w:rPr>
        <w:rFonts w:ascii="Wingdings" w:hAnsi="Wingdings" w:hint="default"/>
      </w:rPr>
    </w:lvl>
    <w:lvl w:ilvl="3" w:tplc="91FE229E" w:tentative="1">
      <w:start w:val="1"/>
      <w:numFmt w:val="bullet"/>
      <w:lvlText w:val=""/>
      <w:lvlJc w:val="left"/>
      <w:pPr>
        <w:ind w:left="2880" w:hanging="360"/>
      </w:pPr>
      <w:rPr>
        <w:rFonts w:ascii="Symbol" w:hAnsi="Symbol" w:hint="default"/>
      </w:rPr>
    </w:lvl>
    <w:lvl w:ilvl="4" w:tplc="6A14FBBE" w:tentative="1">
      <w:start w:val="1"/>
      <w:numFmt w:val="bullet"/>
      <w:lvlText w:val="o"/>
      <w:lvlJc w:val="left"/>
      <w:pPr>
        <w:ind w:left="3600" w:hanging="360"/>
      </w:pPr>
      <w:rPr>
        <w:rFonts w:ascii="Courier New" w:hAnsi="Courier New" w:cs="Courier New" w:hint="default"/>
      </w:rPr>
    </w:lvl>
    <w:lvl w:ilvl="5" w:tplc="2E52845A" w:tentative="1">
      <w:start w:val="1"/>
      <w:numFmt w:val="bullet"/>
      <w:lvlText w:val=""/>
      <w:lvlJc w:val="left"/>
      <w:pPr>
        <w:ind w:left="4320" w:hanging="360"/>
      </w:pPr>
      <w:rPr>
        <w:rFonts w:ascii="Wingdings" w:hAnsi="Wingdings" w:hint="default"/>
      </w:rPr>
    </w:lvl>
    <w:lvl w:ilvl="6" w:tplc="E0CEB8FA" w:tentative="1">
      <w:start w:val="1"/>
      <w:numFmt w:val="bullet"/>
      <w:lvlText w:val=""/>
      <w:lvlJc w:val="left"/>
      <w:pPr>
        <w:ind w:left="5040" w:hanging="360"/>
      </w:pPr>
      <w:rPr>
        <w:rFonts w:ascii="Symbol" w:hAnsi="Symbol" w:hint="default"/>
      </w:rPr>
    </w:lvl>
    <w:lvl w:ilvl="7" w:tplc="CD2E1D78" w:tentative="1">
      <w:start w:val="1"/>
      <w:numFmt w:val="bullet"/>
      <w:lvlText w:val="o"/>
      <w:lvlJc w:val="left"/>
      <w:pPr>
        <w:ind w:left="5760" w:hanging="360"/>
      </w:pPr>
      <w:rPr>
        <w:rFonts w:ascii="Courier New" w:hAnsi="Courier New" w:cs="Courier New" w:hint="default"/>
      </w:rPr>
    </w:lvl>
    <w:lvl w:ilvl="8" w:tplc="F6F2658C" w:tentative="1">
      <w:start w:val="1"/>
      <w:numFmt w:val="bullet"/>
      <w:lvlText w:val=""/>
      <w:lvlJc w:val="left"/>
      <w:pPr>
        <w:ind w:left="6480" w:hanging="360"/>
      </w:pPr>
      <w:rPr>
        <w:rFonts w:ascii="Wingdings" w:hAnsi="Wingdings" w:hint="default"/>
      </w:rPr>
    </w:lvl>
  </w:abstractNum>
  <w:abstractNum w:abstractNumId="29">
    <w:nsid w:val="6E760327"/>
    <w:multiLevelType w:val="multilevel"/>
    <w:tmpl w:val="62BAE1EC"/>
    <w:lvl w:ilvl="0">
      <w:start w:val="1"/>
      <w:numFmt w:val="decimal"/>
      <w:pStyle w:val="40"/>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nsid w:val="71286B71"/>
    <w:multiLevelType w:val="multilevel"/>
    <w:tmpl w:val="A572A454"/>
    <w:lvl w:ilvl="0">
      <w:start w:val="1"/>
      <w:numFmt w:val="decimal"/>
      <w:lvlText w:val="%1."/>
      <w:lvlJc w:val="left"/>
      <w:pPr>
        <w:ind w:left="360" w:hanging="360"/>
      </w:pPr>
      <w:rPr>
        <w:lang w:val="en-GB"/>
      </w:rPr>
    </w:lvl>
    <w:lvl w:ilvl="1">
      <w:start w:val="1"/>
      <w:numFmt w:val="bullet"/>
      <w:lvlText w:val=""/>
      <w:lvlJc w:val="left"/>
      <w:pPr>
        <w:ind w:left="1440" w:hanging="360"/>
      </w:pPr>
      <w:rPr>
        <w:rFonts w:ascii="Wingdings" w:hAnsi="Wingding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nsid w:val="718D7D2E"/>
    <w:multiLevelType w:val="hybridMultilevel"/>
    <w:tmpl w:val="3F7873BA"/>
    <w:lvl w:ilvl="0" w:tplc="8EB66C7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03" w:tentative="1">
      <w:start w:val="1"/>
      <w:numFmt w:val="lowerLetter"/>
      <w:lvlText w:val="%2."/>
      <w:lvlJc w:val="left"/>
      <w:pPr>
        <w:ind w:left="1440" w:hanging="360"/>
      </w:pPr>
      <w:rPr>
        <w:rFonts w:cs="Times New Roman"/>
      </w:rPr>
    </w:lvl>
    <w:lvl w:ilvl="2" w:tplc="04090005" w:tentative="1">
      <w:start w:val="1"/>
      <w:numFmt w:val="lowerRoman"/>
      <w:lvlText w:val="%3."/>
      <w:lvlJc w:val="right"/>
      <w:pPr>
        <w:ind w:left="2160" w:hanging="180"/>
      </w:pPr>
      <w:rPr>
        <w:rFonts w:cs="Times New Roman"/>
      </w:rPr>
    </w:lvl>
    <w:lvl w:ilvl="3" w:tplc="04090001" w:tentative="1">
      <w:start w:val="1"/>
      <w:numFmt w:val="decimal"/>
      <w:lvlText w:val="%4."/>
      <w:lvlJc w:val="left"/>
      <w:pPr>
        <w:ind w:left="2880" w:hanging="360"/>
      </w:pPr>
      <w:rPr>
        <w:rFonts w:cs="Times New Roman"/>
      </w:rPr>
    </w:lvl>
    <w:lvl w:ilvl="4" w:tplc="04090003" w:tentative="1">
      <w:start w:val="1"/>
      <w:numFmt w:val="lowerLetter"/>
      <w:lvlText w:val="%5."/>
      <w:lvlJc w:val="left"/>
      <w:pPr>
        <w:ind w:left="3600" w:hanging="360"/>
      </w:pPr>
      <w:rPr>
        <w:rFonts w:cs="Times New Roman"/>
      </w:rPr>
    </w:lvl>
    <w:lvl w:ilvl="5" w:tplc="04090005" w:tentative="1">
      <w:start w:val="1"/>
      <w:numFmt w:val="lowerRoman"/>
      <w:lvlText w:val="%6."/>
      <w:lvlJc w:val="right"/>
      <w:pPr>
        <w:ind w:left="4320" w:hanging="180"/>
      </w:pPr>
      <w:rPr>
        <w:rFonts w:cs="Times New Roman"/>
      </w:rPr>
    </w:lvl>
    <w:lvl w:ilvl="6" w:tplc="04090001" w:tentative="1">
      <w:start w:val="1"/>
      <w:numFmt w:val="decimal"/>
      <w:lvlText w:val="%7."/>
      <w:lvlJc w:val="left"/>
      <w:pPr>
        <w:ind w:left="5040" w:hanging="360"/>
      </w:pPr>
      <w:rPr>
        <w:rFonts w:cs="Times New Roman"/>
      </w:rPr>
    </w:lvl>
    <w:lvl w:ilvl="7" w:tplc="04090003" w:tentative="1">
      <w:start w:val="1"/>
      <w:numFmt w:val="lowerLetter"/>
      <w:lvlText w:val="%8."/>
      <w:lvlJc w:val="left"/>
      <w:pPr>
        <w:ind w:left="5760" w:hanging="360"/>
      </w:pPr>
      <w:rPr>
        <w:rFonts w:cs="Times New Roman"/>
      </w:rPr>
    </w:lvl>
    <w:lvl w:ilvl="8" w:tplc="04090005" w:tentative="1">
      <w:start w:val="1"/>
      <w:numFmt w:val="lowerRoman"/>
      <w:lvlText w:val="%9."/>
      <w:lvlJc w:val="right"/>
      <w:pPr>
        <w:ind w:left="6480" w:hanging="180"/>
      </w:pPr>
      <w:rPr>
        <w:rFonts w:cs="Times New Roman"/>
      </w:rPr>
    </w:lvl>
  </w:abstractNum>
  <w:abstractNum w:abstractNumId="32">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3">
    <w:nsid w:val="768464E6"/>
    <w:multiLevelType w:val="hybridMultilevel"/>
    <w:tmpl w:val="776C0D06"/>
    <w:lvl w:ilvl="0" w:tplc="A6E62FBA">
      <w:start w:val="1"/>
      <w:numFmt w:val="bullet"/>
      <w:lvlText w:val=""/>
      <w:lvlJc w:val="left"/>
      <w:pPr>
        <w:ind w:left="720" w:hanging="360"/>
      </w:pPr>
      <w:rPr>
        <w:rFonts w:ascii="Symbol" w:hAnsi="Symbol" w:hint="default"/>
      </w:rPr>
    </w:lvl>
    <w:lvl w:ilvl="1" w:tplc="5E1E3CF2">
      <w:start w:val="1"/>
      <w:numFmt w:val="bullet"/>
      <w:lvlText w:val=""/>
      <w:lvlJc w:val="left"/>
      <w:pPr>
        <w:ind w:left="1440" w:hanging="360"/>
      </w:pPr>
      <w:rPr>
        <w:rFonts w:ascii="Symbol" w:hAnsi="Symbol" w:hint="default"/>
      </w:rPr>
    </w:lvl>
    <w:lvl w:ilvl="2" w:tplc="760068E0">
      <w:start w:val="1"/>
      <w:numFmt w:val="bullet"/>
      <w:pStyle w:val="RAN1bullet3"/>
      <w:lvlText w:val="o"/>
      <w:lvlJc w:val="left"/>
      <w:pPr>
        <w:ind w:left="2160" w:hanging="360"/>
      </w:pPr>
      <w:rPr>
        <w:rFonts w:ascii="Courier New" w:hAnsi="Courier New" w:cs="Courier New" w:hint="default"/>
      </w:rPr>
    </w:lvl>
    <w:lvl w:ilvl="3" w:tplc="E72038BE">
      <w:start w:val="1"/>
      <w:numFmt w:val="bullet"/>
      <w:lvlText w:val=""/>
      <w:lvlJc w:val="left"/>
      <w:pPr>
        <w:ind w:left="2880" w:hanging="360"/>
      </w:pPr>
      <w:rPr>
        <w:rFonts w:ascii="Symbol" w:hAnsi="Symbol" w:hint="default"/>
      </w:rPr>
    </w:lvl>
    <w:lvl w:ilvl="4" w:tplc="640EC6B2" w:tentative="1">
      <w:start w:val="1"/>
      <w:numFmt w:val="bullet"/>
      <w:lvlText w:val="o"/>
      <w:lvlJc w:val="left"/>
      <w:pPr>
        <w:ind w:left="3600" w:hanging="360"/>
      </w:pPr>
      <w:rPr>
        <w:rFonts w:ascii="Courier New" w:hAnsi="Courier New" w:cs="Courier New" w:hint="default"/>
      </w:rPr>
    </w:lvl>
    <w:lvl w:ilvl="5" w:tplc="2522F47A" w:tentative="1">
      <w:start w:val="1"/>
      <w:numFmt w:val="bullet"/>
      <w:lvlText w:val=""/>
      <w:lvlJc w:val="left"/>
      <w:pPr>
        <w:ind w:left="4320" w:hanging="360"/>
      </w:pPr>
      <w:rPr>
        <w:rFonts w:ascii="Wingdings" w:hAnsi="Wingdings" w:hint="default"/>
      </w:rPr>
    </w:lvl>
    <w:lvl w:ilvl="6" w:tplc="7A626BC8" w:tentative="1">
      <w:start w:val="1"/>
      <w:numFmt w:val="bullet"/>
      <w:lvlText w:val=""/>
      <w:lvlJc w:val="left"/>
      <w:pPr>
        <w:ind w:left="5040" w:hanging="360"/>
      </w:pPr>
      <w:rPr>
        <w:rFonts w:ascii="Symbol" w:hAnsi="Symbol" w:hint="default"/>
      </w:rPr>
    </w:lvl>
    <w:lvl w:ilvl="7" w:tplc="576E712C" w:tentative="1">
      <w:start w:val="1"/>
      <w:numFmt w:val="bullet"/>
      <w:lvlText w:val="o"/>
      <w:lvlJc w:val="left"/>
      <w:pPr>
        <w:ind w:left="5760" w:hanging="360"/>
      </w:pPr>
      <w:rPr>
        <w:rFonts w:ascii="Courier New" w:hAnsi="Courier New" w:cs="Courier New" w:hint="default"/>
      </w:rPr>
    </w:lvl>
    <w:lvl w:ilvl="8" w:tplc="3E06CF4C" w:tentative="1">
      <w:start w:val="1"/>
      <w:numFmt w:val="bullet"/>
      <w:lvlText w:val=""/>
      <w:lvlJc w:val="left"/>
      <w:pPr>
        <w:ind w:left="6480" w:hanging="360"/>
      </w:pPr>
      <w:rPr>
        <w:rFonts w:ascii="Wingdings" w:hAnsi="Wingdings" w:hint="default"/>
      </w:rPr>
    </w:lvl>
  </w:abstractNum>
  <w:abstractNum w:abstractNumId="34">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5">
    <w:nsid w:val="7BC330F5"/>
    <w:multiLevelType w:val="hybridMultilevel"/>
    <w:tmpl w:val="C2769C2A"/>
    <w:lvl w:ilvl="0" w:tplc="FA0A133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54D4DB92">
      <w:start w:val="1"/>
      <w:numFmt w:val="bullet"/>
      <w:lvlText w:val="o"/>
      <w:lvlJc w:val="left"/>
      <w:pPr>
        <w:tabs>
          <w:tab w:val="num" w:pos="1440"/>
        </w:tabs>
        <w:ind w:left="1440" w:hanging="360"/>
      </w:pPr>
      <w:rPr>
        <w:rFonts w:ascii="Courier New" w:hAnsi="Courier New" w:cs="Courier New" w:hint="default"/>
      </w:rPr>
    </w:lvl>
    <w:lvl w:ilvl="2" w:tplc="0E3A343C" w:tentative="1">
      <w:start w:val="1"/>
      <w:numFmt w:val="bullet"/>
      <w:lvlText w:val=""/>
      <w:lvlJc w:val="left"/>
      <w:pPr>
        <w:tabs>
          <w:tab w:val="num" w:pos="2160"/>
        </w:tabs>
        <w:ind w:left="2160" w:hanging="360"/>
      </w:pPr>
      <w:rPr>
        <w:rFonts w:ascii="Wingdings" w:hAnsi="Wingdings" w:hint="default"/>
      </w:rPr>
    </w:lvl>
    <w:lvl w:ilvl="3" w:tplc="5FEC4AD2" w:tentative="1">
      <w:start w:val="1"/>
      <w:numFmt w:val="bullet"/>
      <w:lvlText w:val=""/>
      <w:lvlJc w:val="left"/>
      <w:pPr>
        <w:tabs>
          <w:tab w:val="num" w:pos="2880"/>
        </w:tabs>
        <w:ind w:left="2880" w:hanging="360"/>
      </w:pPr>
      <w:rPr>
        <w:rFonts w:ascii="Symbol" w:hAnsi="Symbol" w:hint="default"/>
      </w:rPr>
    </w:lvl>
    <w:lvl w:ilvl="4" w:tplc="BFC446E2" w:tentative="1">
      <w:start w:val="1"/>
      <w:numFmt w:val="bullet"/>
      <w:lvlText w:val="o"/>
      <w:lvlJc w:val="left"/>
      <w:pPr>
        <w:tabs>
          <w:tab w:val="num" w:pos="3600"/>
        </w:tabs>
        <w:ind w:left="3600" w:hanging="360"/>
      </w:pPr>
      <w:rPr>
        <w:rFonts w:ascii="Courier New" w:hAnsi="Courier New" w:cs="Courier New" w:hint="default"/>
      </w:rPr>
    </w:lvl>
    <w:lvl w:ilvl="5" w:tplc="9808F264" w:tentative="1">
      <w:start w:val="1"/>
      <w:numFmt w:val="bullet"/>
      <w:lvlText w:val=""/>
      <w:lvlJc w:val="left"/>
      <w:pPr>
        <w:tabs>
          <w:tab w:val="num" w:pos="4320"/>
        </w:tabs>
        <w:ind w:left="4320" w:hanging="360"/>
      </w:pPr>
      <w:rPr>
        <w:rFonts w:ascii="Wingdings" w:hAnsi="Wingdings" w:hint="default"/>
      </w:rPr>
    </w:lvl>
    <w:lvl w:ilvl="6" w:tplc="6750E9BA" w:tentative="1">
      <w:start w:val="1"/>
      <w:numFmt w:val="bullet"/>
      <w:lvlText w:val=""/>
      <w:lvlJc w:val="left"/>
      <w:pPr>
        <w:tabs>
          <w:tab w:val="num" w:pos="5040"/>
        </w:tabs>
        <w:ind w:left="5040" w:hanging="360"/>
      </w:pPr>
      <w:rPr>
        <w:rFonts w:ascii="Symbol" w:hAnsi="Symbol" w:hint="default"/>
      </w:rPr>
    </w:lvl>
    <w:lvl w:ilvl="7" w:tplc="372CEE52" w:tentative="1">
      <w:start w:val="1"/>
      <w:numFmt w:val="bullet"/>
      <w:lvlText w:val="o"/>
      <w:lvlJc w:val="left"/>
      <w:pPr>
        <w:tabs>
          <w:tab w:val="num" w:pos="5760"/>
        </w:tabs>
        <w:ind w:left="5760" w:hanging="360"/>
      </w:pPr>
      <w:rPr>
        <w:rFonts w:ascii="Courier New" w:hAnsi="Courier New" w:cs="Courier New" w:hint="default"/>
      </w:rPr>
    </w:lvl>
    <w:lvl w:ilvl="8" w:tplc="6450D692" w:tentative="1">
      <w:start w:val="1"/>
      <w:numFmt w:val="bullet"/>
      <w:lvlText w:val=""/>
      <w:lvlJc w:val="left"/>
      <w:pPr>
        <w:tabs>
          <w:tab w:val="num" w:pos="6480"/>
        </w:tabs>
        <w:ind w:left="6480" w:hanging="360"/>
      </w:pPr>
      <w:rPr>
        <w:rFonts w:ascii="Wingdings" w:hAnsi="Wingdings" w:hint="default"/>
      </w:rPr>
    </w:lvl>
  </w:abstractNum>
  <w:abstractNum w:abstractNumId="36">
    <w:nsid w:val="7C267F9C"/>
    <w:multiLevelType w:val="hybridMultilevel"/>
    <w:tmpl w:val="9D8C8332"/>
    <w:lvl w:ilvl="0" w:tplc="04090001">
      <w:numFmt w:val="bullet"/>
      <w:pStyle w:val="StatementBody"/>
      <w:lvlText w:val=""/>
      <w:lvlJc w:val="left"/>
      <w:pPr>
        <w:ind w:left="720" w:hanging="360"/>
      </w:pPr>
      <w:rPr>
        <w:rFonts w:ascii="Symbol" w:eastAsia="Times New Roman"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numFmt w:val="bullet"/>
      <w:lvlText w:val="-"/>
      <w:lvlJc w:val="left"/>
      <w:pPr>
        <w:ind w:left="2880" w:hanging="360"/>
      </w:pPr>
      <w:rPr>
        <w:rFonts w:ascii="Times New Roman" w:eastAsia="MS Mincho" w:hAnsi="Times New Roman"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8">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25"/>
  </w:num>
  <w:num w:numId="2">
    <w:abstractNumId w:val="11"/>
  </w:num>
  <w:num w:numId="3">
    <w:abstractNumId w:val="1"/>
  </w:num>
  <w:num w:numId="4">
    <w:abstractNumId w:val="26"/>
  </w:num>
  <w:num w:numId="5">
    <w:abstractNumId w:val="14"/>
  </w:num>
  <w:num w:numId="6">
    <w:abstractNumId w:val="33"/>
  </w:num>
  <w:num w:numId="7">
    <w:abstractNumId w:val="28"/>
  </w:num>
  <w:num w:numId="8">
    <w:abstractNumId w:val="2"/>
  </w:num>
  <w:num w:numId="9">
    <w:abstractNumId w:val="3"/>
  </w:num>
  <w:num w:numId="10">
    <w:abstractNumId w:val="8"/>
  </w:num>
  <w:num w:numId="11">
    <w:abstractNumId w:val="0"/>
  </w:num>
  <w:num w:numId="12">
    <w:abstractNumId w:val="22"/>
  </w:num>
  <w:num w:numId="13">
    <w:abstractNumId w:val="24"/>
  </w:num>
  <w:num w:numId="14">
    <w:abstractNumId w:val="35"/>
  </w:num>
  <w:num w:numId="15">
    <w:abstractNumId w:val="10"/>
  </w:num>
  <w:num w:numId="16">
    <w:abstractNumId w:val="18"/>
  </w:num>
  <w:num w:numId="17">
    <w:abstractNumId w:val="13"/>
  </w:num>
  <w:num w:numId="18">
    <w:abstractNumId w:val="20"/>
  </w:num>
  <w:num w:numId="19">
    <w:abstractNumId w:val="37"/>
  </w:num>
  <w:num w:numId="20">
    <w:abstractNumId w:val="21"/>
  </w:num>
  <w:num w:numId="21">
    <w:abstractNumId w:val="19"/>
  </w:num>
  <w:num w:numId="22">
    <w:abstractNumId w:val="34"/>
  </w:num>
  <w:num w:numId="23">
    <w:abstractNumId w:val="16"/>
  </w:num>
  <w:num w:numId="24">
    <w:abstractNumId w:val="12"/>
  </w:num>
  <w:num w:numId="25">
    <w:abstractNumId w:val="7"/>
  </w:num>
  <w:num w:numId="26">
    <w:abstractNumId w:val="23"/>
  </w:num>
  <w:num w:numId="27">
    <w:abstractNumId w:val="36"/>
  </w:num>
  <w:num w:numId="28">
    <w:abstractNumId w:val="31"/>
  </w:num>
  <w:num w:numId="29">
    <w:abstractNumId w:val="4"/>
  </w:num>
  <w:num w:numId="30">
    <w:abstractNumId w:val="38"/>
  </w:num>
  <w:num w:numId="31">
    <w:abstractNumId w:val="9"/>
  </w:num>
  <w:num w:numId="32">
    <w:abstractNumId w:val="32"/>
  </w:num>
  <w:num w:numId="33">
    <w:abstractNumId w:val="5"/>
  </w:num>
  <w:num w:numId="34">
    <w:abstractNumId w:val="27"/>
  </w:num>
  <w:num w:numId="35">
    <w:abstractNumId w:val="1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6">
    <w:abstractNumId w:val="29"/>
  </w:num>
  <w:num w:numId="37">
    <w:abstractNumId w:val="6"/>
  </w:num>
  <w:num w:numId="38">
    <w:abstractNumId w:val="30"/>
  </w:num>
  <w:num w:numId="39">
    <w:abstractNumId w:val="15"/>
  </w:num>
  <w:numIdMacAtCleanup w:val="3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en Da">
    <w15:presenceInfo w15:providerId="AD" w15:userId="S-1-5-21-1177238915-1383384898-1957994488-638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ShadeFormData/>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spaceForUL/>
    <w:doNotLeaveBackslashAlone/>
    <w:useFELayout/>
    <w:compatSetting w:name="compatibilityMode" w:uri="http://schemas.microsoft.com/office/word" w:val="12"/>
  </w:compat>
  <w:docVars>
    <w:docVar w:name="__Grammarly_42____i" w:val="H4sIAAAAAAAEAKtWckksSQxILCpxzi/NK1GyMqwFAAEhoTITAAAA"/>
    <w:docVar w:name="__Grammarly_42___1" w:val="H4sIAAAAAAAEAKtWcslP9kxRslIyNDYyMbO0NDQ2N7AwMTQwMDBW0lEKTi0uzszPAykwrAUAVNuMeiwAAAA="/>
  </w:docVars>
  <w:rsids>
    <w:rsidRoot w:val="00172A27"/>
    <w:rsid w:val="00000223"/>
    <w:rsid w:val="00000355"/>
    <w:rsid w:val="00000FEA"/>
    <w:rsid w:val="00001266"/>
    <w:rsid w:val="00001569"/>
    <w:rsid w:val="00001FE6"/>
    <w:rsid w:val="00002229"/>
    <w:rsid w:val="0000229A"/>
    <w:rsid w:val="00002421"/>
    <w:rsid w:val="00002868"/>
    <w:rsid w:val="0000314F"/>
    <w:rsid w:val="0000351A"/>
    <w:rsid w:val="000035A5"/>
    <w:rsid w:val="00003FD2"/>
    <w:rsid w:val="000040A9"/>
    <w:rsid w:val="0000461A"/>
    <w:rsid w:val="0000494D"/>
    <w:rsid w:val="00004A77"/>
    <w:rsid w:val="00004B9D"/>
    <w:rsid w:val="00004EAF"/>
    <w:rsid w:val="000055BC"/>
    <w:rsid w:val="000055D0"/>
    <w:rsid w:val="0000563D"/>
    <w:rsid w:val="000057E2"/>
    <w:rsid w:val="00005ACC"/>
    <w:rsid w:val="00005C08"/>
    <w:rsid w:val="00005C92"/>
    <w:rsid w:val="00006396"/>
    <w:rsid w:val="0000655A"/>
    <w:rsid w:val="0000660F"/>
    <w:rsid w:val="0000690A"/>
    <w:rsid w:val="000069BA"/>
    <w:rsid w:val="00007409"/>
    <w:rsid w:val="000074FA"/>
    <w:rsid w:val="000076B8"/>
    <w:rsid w:val="0000785C"/>
    <w:rsid w:val="00007890"/>
    <w:rsid w:val="00007BAC"/>
    <w:rsid w:val="00010150"/>
    <w:rsid w:val="00010F26"/>
    <w:rsid w:val="00011014"/>
    <w:rsid w:val="00011535"/>
    <w:rsid w:val="00012114"/>
    <w:rsid w:val="0001230E"/>
    <w:rsid w:val="000124A2"/>
    <w:rsid w:val="00012A5D"/>
    <w:rsid w:val="00012BC4"/>
    <w:rsid w:val="000133B1"/>
    <w:rsid w:val="000135A6"/>
    <w:rsid w:val="00013FE3"/>
    <w:rsid w:val="00014114"/>
    <w:rsid w:val="00014211"/>
    <w:rsid w:val="0001436C"/>
    <w:rsid w:val="0001534E"/>
    <w:rsid w:val="00015419"/>
    <w:rsid w:val="000159FF"/>
    <w:rsid w:val="00015E22"/>
    <w:rsid w:val="000161ED"/>
    <w:rsid w:val="00016490"/>
    <w:rsid w:val="0001726E"/>
    <w:rsid w:val="0001761E"/>
    <w:rsid w:val="000176BD"/>
    <w:rsid w:val="00017BD0"/>
    <w:rsid w:val="000201CD"/>
    <w:rsid w:val="00020D44"/>
    <w:rsid w:val="00020E86"/>
    <w:rsid w:val="000213B4"/>
    <w:rsid w:val="000216DC"/>
    <w:rsid w:val="0002182E"/>
    <w:rsid w:val="00021896"/>
    <w:rsid w:val="000218C5"/>
    <w:rsid w:val="00021E08"/>
    <w:rsid w:val="00022212"/>
    <w:rsid w:val="000222DE"/>
    <w:rsid w:val="00022709"/>
    <w:rsid w:val="00022C9B"/>
    <w:rsid w:val="00022E1A"/>
    <w:rsid w:val="00022E30"/>
    <w:rsid w:val="00022F27"/>
    <w:rsid w:val="00023317"/>
    <w:rsid w:val="00023E66"/>
    <w:rsid w:val="00023E9E"/>
    <w:rsid w:val="00024CB3"/>
    <w:rsid w:val="00024D22"/>
    <w:rsid w:val="00024D89"/>
    <w:rsid w:val="00024E00"/>
    <w:rsid w:val="00025493"/>
    <w:rsid w:val="000258CD"/>
    <w:rsid w:val="00025E36"/>
    <w:rsid w:val="000262F8"/>
    <w:rsid w:val="00026524"/>
    <w:rsid w:val="000266A1"/>
    <w:rsid w:val="00026FC0"/>
    <w:rsid w:val="000276E4"/>
    <w:rsid w:val="00030655"/>
    <w:rsid w:val="00030783"/>
    <w:rsid w:val="000307E6"/>
    <w:rsid w:val="000310D1"/>
    <w:rsid w:val="0003119B"/>
    <w:rsid w:val="00031241"/>
    <w:rsid w:val="000312BB"/>
    <w:rsid w:val="00031371"/>
    <w:rsid w:val="00031572"/>
    <w:rsid w:val="00031D3D"/>
    <w:rsid w:val="00031D97"/>
    <w:rsid w:val="00032345"/>
    <w:rsid w:val="00032564"/>
    <w:rsid w:val="0003290D"/>
    <w:rsid w:val="00032B4F"/>
    <w:rsid w:val="00032BB9"/>
    <w:rsid w:val="000330FD"/>
    <w:rsid w:val="00033171"/>
    <w:rsid w:val="0003319D"/>
    <w:rsid w:val="000333BC"/>
    <w:rsid w:val="000333C9"/>
    <w:rsid w:val="00033614"/>
    <w:rsid w:val="00033718"/>
    <w:rsid w:val="000338A9"/>
    <w:rsid w:val="000339D3"/>
    <w:rsid w:val="000345FC"/>
    <w:rsid w:val="000347B2"/>
    <w:rsid w:val="00034F0E"/>
    <w:rsid w:val="00034F6F"/>
    <w:rsid w:val="00034FE0"/>
    <w:rsid w:val="000350C8"/>
    <w:rsid w:val="00035218"/>
    <w:rsid w:val="000353EC"/>
    <w:rsid w:val="00035570"/>
    <w:rsid w:val="000356D7"/>
    <w:rsid w:val="00035711"/>
    <w:rsid w:val="00035796"/>
    <w:rsid w:val="00036216"/>
    <w:rsid w:val="000363B7"/>
    <w:rsid w:val="00036766"/>
    <w:rsid w:val="00036853"/>
    <w:rsid w:val="00036A93"/>
    <w:rsid w:val="00037DEE"/>
    <w:rsid w:val="00037FA6"/>
    <w:rsid w:val="00040269"/>
    <w:rsid w:val="0004042C"/>
    <w:rsid w:val="00040A30"/>
    <w:rsid w:val="00040CC0"/>
    <w:rsid w:val="00041207"/>
    <w:rsid w:val="00042BBB"/>
    <w:rsid w:val="0004310A"/>
    <w:rsid w:val="00043695"/>
    <w:rsid w:val="00043AD0"/>
    <w:rsid w:val="00043C48"/>
    <w:rsid w:val="00043D61"/>
    <w:rsid w:val="00043D69"/>
    <w:rsid w:val="00043F5C"/>
    <w:rsid w:val="000444FE"/>
    <w:rsid w:val="00044EC0"/>
    <w:rsid w:val="0004534F"/>
    <w:rsid w:val="00045952"/>
    <w:rsid w:val="00045DC2"/>
    <w:rsid w:val="00045F8C"/>
    <w:rsid w:val="000461B3"/>
    <w:rsid w:val="00046263"/>
    <w:rsid w:val="0004646A"/>
    <w:rsid w:val="00046ED1"/>
    <w:rsid w:val="0004728A"/>
    <w:rsid w:val="00047A45"/>
    <w:rsid w:val="00047F96"/>
    <w:rsid w:val="00047FFE"/>
    <w:rsid w:val="00050047"/>
    <w:rsid w:val="000501ED"/>
    <w:rsid w:val="00050645"/>
    <w:rsid w:val="0005080A"/>
    <w:rsid w:val="0005087B"/>
    <w:rsid w:val="00050E51"/>
    <w:rsid w:val="000511A0"/>
    <w:rsid w:val="0005124E"/>
    <w:rsid w:val="000517A9"/>
    <w:rsid w:val="0005196D"/>
    <w:rsid w:val="00051A8E"/>
    <w:rsid w:val="00052256"/>
    <w:rsid w:val="0005248B"/>
    <w:rsid w:val="00052577"/>
    <w:rsid w:val="00052730"/>
    <w:rsid w:val="00052886"/>
    <w:rsid w:val="000531A7"/>
    <w:rsid w:val="00053936"/>
    <w:rsid w:val="00053B4E"/>
    <w:rsid w:val="00053DE6"/>
    <w:rsid w:val="00053E80"/>
    <w:rsid w:val="00054151"/>
    <w:rsid w:val="000546D0"/>
    <w:rsid w:val="0005514B"/>
    <w:rsid w:val="00055521"/>
    <w:rsid w:val="00055597"/>
    <w:rsid w:val="0005592F"/>
    <w:rsid w:val="00055E84"/>
    <w:rsid w:val="00055FF1"/>
    <w:rsid w:val="000563A3"/>
    <w:rsid w:val="00056872"/>
    <w:rsid w:val="00057985"/>
    <w:rsid w:val="00057A91"/>
    <w:rsid w:val="00057AB9"/>
    <w:rsid w:val="00057C36"/>
    <w:rsid w:val="00057D95"/>
    <w:rsid w:val="000602E0"/>
    <w:rsid w:val="00060470"/>
    <w:rsid w:val="0006076C"/>
    <w:rsid w:val="00061017"/>
    <w:rsid w:val="00061322"/>
    <w:rsid w:val="000616A6"/>
    <w:rsid w:val="000620EB"/>
    <w:rsid w:val="00062BE0"/>
    <w:rsid w:val="00062CC3"/>
    <w:rsid w:val="00063A91"/>
    <w:rsid w:val="00063ACF"/>
    <w:rsid w:val="0006455E"/>
    <w:rsid w:val="0006469C"/>
    <w:rsid w:val="000646CF"/>
    <w:rsid w:val="000648FD"/>
    <w:rsid w:val="00064939"/>
    <w:rsid w:val="00064EBF"/>
    <w:rsid w:val="00064FC2"/>
    <w:rsid w:val="00064FF8"/>
    <w:rsid w:val="000650D3"/>
    <w:rsid w:val="00065684"/>
    <w:rsid w:val="0006573E"/>
    <w:rsid w:val="00065B91"/>
    <w:rsid w:val="00065E2C"/>
    <w:rsid w:val="00065F7D"/>
    <w:rsid w:val="0006655D"/>
    <w:rsid w:val="00066648"/>
    <w:rsid w:val="00066764"/>
    <w:rsid w:val="00067384"/>
    <w:rsid w:val="0006771E"/>
    <w:rsid w:val="000679FC"/>
    <w:rsid w:val="00067BBE"/>
    <w:rsid w:val="00070A16"/>
    <w:rsid w:val="00070A3A"/>
    <w:rsid w:val="000711BA"/>
    <w:rsid w:val="00071385"/>
    <w:rsid w:val="00071736"/>
    <w:rsid w:val="000724DD"/>
    <w:rsid w:val="000728C6"/>
    <w:rsid w:val="000729AC"/>
    <w:rsid w:val="0007345D"/>
    <w:rsid w:val="00073511"/>
    <w:rsid w:val="00073787"/>
    <w:rsid w:val="000739C3"/>
    <w:rsid w:val="00073B29"/>
    <w:rsid w:val="00073BA0"/>
    <w:rsid w:val="00073EDF"/>
    <w:rsid w:val="00074092"/>
    <w:rsid w:val="00074480"/>
    <w:rsid w:val="00074A84"/>
    <w:rsid w:val="00074D84"/>
    <w:rsid w:val="000752C4"/>
    <w:rsid w:val="0007534F"/>
    <w:rsid w:val="0007539C"/>
    <w:rsid w:val="000755F0"/>
    <w:rsid w:val="00075765"/>
    <w:rsid w:val="000757A7"/>
    <w:rsid w:val="00075DC1"/>
    <w:rsid w:val="00076054"/>
    <w:rsid w:val="000766F5"/>
    <w:rsid w:val="00076B46"/>
    <w:rsid w:val="00076FDE"/>
    <w:rsid w:val="000778DE"/>
    <w:rsid w:val="00077B75"/>
    <w:rsid w:val="00077EE6"/>
    <w:rsid w:val="000800A1"/>
    <w:rsid w:val="000806EA"/>
    <w:rsid w:val="000807A3"/>
    <w:rsid w:val="000807FB"/>
    <w:rsid w:val="000810E2"/>
    <w:rsid w:val="00081414"/>
    <w:rsid w:val="000814B1"/>
    <w:rsid w:val="00081BFB"/>
    <w:rsid w:val="00081DFF"/>
    <w:rsid w:val="00082216"/>
    <w:rsid w:val="000823D6"/>
    <w:rsid w:val="0008254A"/>
    <w:rsid w:val="0008264F"/>
    <w:rsid w:val="0008290B"/>
    <w:rsid w:val="00082950"/>
    <w:rsid w:val="00082E78"/>
    <w:rsid w:val="00083CB2"/>
    <w:rsid w:val="000844DB"/>
    <w:rsid w:val="00084F5F"/>
    <w:rsid w:val="00085080"/>
    <w:rsid w:val="0008531E"/>
    <w:rsid w:val="000853B9"/>
    <w:rsid w:val="0008560C"/>
    <w:rsid w:val="000868E5"/>
    <w:rsid w:val="00086973"/>
    <w:rsid w:val="00086FE5"/>
    <w:rsid w:val="000870AA"/>
    <w:rsid w:val="000870AE"/>
    <w:rsid w:val="00087487"/>
    <w:rsid w:val="0008757D"/>
    <w:rsid w:val="0008760D"/>
    <w:rsid w:val="0008761C"/>
    <w:rsid w:val="000876B5"/>
    <w:rsid w:val="00087AAB"/>
    <w:rsid w:val="00090482"/>
    <w:rsid w:val="00090542"/>
    <w:rsid w:val="000909F4"/>
    <w:rsid w:val="00090D6B"/>
    <w:rsid w:val="00090E94"/>
    <w:rsid w:val="00090F89"/>
    <w:rsid w:val="000911AC"/>
    <w:rsid w:val="00091595"/>
    <w:rsid w:val="00091714"/>
    <w:rsid w:val="000918B6"/>
    <w:rsid w:val="000918E8"/>
    <w:rsid w:val="00091D52"/>
    <w:rsid w:val="00092357"/>
    <w:rsid w:val="000924D0"/>
    <w:rsid w:val="0009258B"/>
    <w:rsid w:val="00092EF0"/>
    <w:rsid w:val="00092F6C"/>
    <w:rsid w:val="0009369C"/>
    <w:rsid w:val="00093F31"/>
    <w:rsid w:val="00094989"/>
    <w:rsid w:val="00094B76"/>
    <w:rsid w:val="00094E92"/>
    <w:rsid w:val="000953CC"/>
    <w:rsid w:val="000958C0"/>
    <w:rsid w:val="00095EC7"/>
    <w:rsid w:val="000970F2"/>
    <w:rsid w:val="0009711F"/>
    <w:rsid w:val="000971AD"/>
    <w:rsid w:val="00097D5F"/>
    <w:rsid w:val="000A0320"/>
    <w:rsid w:val="000A0363"/>
    <w:rsid w:val="000A0665"/>
    <w:rsid w:val="000A0D27"/>
    <w:rsid w:val="000A0E25"/>
    <w:rsid w:val="000A1124"/>
    <w:rsid w:val="000A1177"/>
    <w:rsid w:val="000A13E8"/>
    <w:rsid w:val="000A1A7B"/>
    <w:rsid w:val="000A1AF5"/>
    <w:rsid w:val="000A1D32"/>
    <w:rsid w:val="000A1E9A"/>
    <w:rsid w:val="000A1F72"/>
    <w:rsid w:val="000A216E"/>
    <w:rsid w:val="000A2502"/>
    <w:rsid w:val="000A2789"/>
    <w:rsid w:val="000A2B70"/>
    <w:rsid w:val="000A2B74"/>
    <w:rsid w:val="000A3443"/>
    <w:rsid w:val="000A3745"/>
    <w:rsid w:val="000A4105"/>
    <w:rsid w:val="000A434F"/>
    <w:rsid w:val="000A4E64"/>
    <w:rsid w:val="000A4E6C"/>
    <w:rsid w:val="000A552A"/>
    <w:rsid w:val="000A5603"/>
    <w:rsid w:val="000A585B"/>
    <w:rsid w:val="000A5D86"/>
    <w:rsid w:val="000A5DF5"/>
    <w:rsid w:val="000A6A52"/>
    <w:rsid w:val="000A6C68"/>
    <w:rsid w:val="000A6C71"/>
    <w:rsid w:val="000A7A3E"/>
    <w:rsid w:val="000A7B09"/>
    <w:rsid w:val="000A7B16"/>
    <w:rsid w:val="000A7D75"/>
    <w:rsid w:val="000A7DD9"/>
    <w:rsid w:val="000A7DED"/>
    <w:rsid w:val="000B0156"/>
    <w:rsid w:val="000B0E22"/>
    <w:rsid w:val="000B0FCF"/>
    <w:rsid w:val="000B185D"/>
    <w:rsid w:val="000B1E3E"/>
    <w:rsid w:val="000B2F7A"/>
    <w:rsid w:val="000B315E"/>
    <w:rsid w:val="000B379C"/>
    <w:rsid w:val="000B3EB3"/>
    <w:rsid w:val="000B4C79"/>
    <w:rsid w:val="000B4E87"/>
    <w:rsid w:val="000B5614"/>
    <w:rsid w:val="000B5A9D"/>
    <w:rsid w:val="000B5AE7"/>
    <w:rsid w:val="000B5D1F"/>
    <w:rsid w:val="000B6340"/>
    <w:rsid w:val="000B63EC"/>
    <w:rsid w:val="000B6A29"/>
    <w:rsid w:val="000B6D07"/>
    <w:rsid w:val="000B731D"/>
    <w:rsid w:val="000B760E"/>
    <w:rsid w:val="000B7784"/>
    <w:rsid w:val="000B7CD8"/>
    <w:rsid w:val="000B7FF7"/>
    <w:rsid w:val="000C052C"/>
    <w:rsid w:val="000C1229"/>
    <w:rsid w:val="000C17CC"/>
    <w:rsid w:val="000C1BC5"/>
    <w:rsid w:val="000C237B"/>
    <w:rsid w:val="000C2388"/>
    <w:rsid w:val="000C24CC"/>
    <w:rsid w:val="000C254A"/>
    <w:rsid w:val="000C29F4"/>
    <w:rsid w:val="000C2D9C"/>
    <w:rsid w:val="000C2FC5"/>
    <w:rsid w:val="000C31F8"/>
    <w:rsid w:val="000C321A"/>
    <w:rsid w:val="000C3611"/>
    <w:rsid w:val="000C3909"/>
    <w:rsid w:val="000C3A16"/>
    <w:rsid w:val="000C4114"/>
    <w:rsid w:val="000C46B1"/>
    <w:rsid w:val="000C46BD"/>
    <w:rsid w:val="000C47ED"/>
    <w:rsid w:val="000C5188"/>
    <w:rsid w:val="000C5269"/>
    <w:rsid w:val="000C530D"/>
    <w:rsid w:val="000C5564"/>
    <w:rsid w:val="000C57C8"/>
    <w:rsid w:val="000C66D2"/>
    <w:rsid w:val="000C688F"/>
    <w:rsid w:val="000C6924"/>
    <w:rsid w:val="000C6A43"/>
    <w:rsid w:val="000C6B4B"/>
    <w:rsid w:val="000C6EC7"/>
    <w:rsid w:val="000C6F19"/>
    <w:rsid w:val="000C6FE7"/>
    <w:rsid w:val="000C72CF"/>
    <w:rsid w:val="000C7C0C"/>
    <w:rsid w:val="000D011B"/>
    <w:rsid w:val="000D04C7"/>
    <w:rsid w:val="000D06AF"/>
    <w:rsid w:val="000D0D36"/>
    <w:rsid w:val="000D165B"/>
    <w:rsid w:val="000D1903"/>
    <w:rsid w:val="000D193E"/>
    <w:rsid w:val="000D19F2"/>
    <w:rsid w:val="000D1D70"/>
    <w:rsid w:val="000D1FA7"/>
    <w:rsid w:val="000D3116"/>
    <w:rsid w:val="000D371F"/>
    <w:rsid w:val="000D3D0E"/>
    <w:rsid w:val="000D3E50"/>
    <w:rsid w:val="000D3FB0"/>
    <w:rsid w:val="000D40E9"/>
    <w:rsid w:val="000D454F"/>
    <w:rsid w:val="000D47B1"/>
    <w:rsid w:val="000D48A1"/>
    <w:rsid w:val="000D48D1"/>
    <w:rsid w:val="000D4EEB"/>
    <w:rsid w:val="000D51C3"/>
    <w:rsid w:val="000D5630"/>
    <w:rsid w:val="000D5980"/>
    <w:rsid w:val="000D59A9"/>
    <w:rsid w:val="000D5A7A"/>
    <w:rsid w:val="000D61DA"/>
    <w:rsid w:val="000D6C3F"/>
    <w:rsid w:val="000D70F9"/>
    <w:rsid w:val="000D7730"/>
    <w:rsid w:val="000E0400"/>
    <w:rsid w:val="000E0E57"/>
    <w:rsid w:val="000E0EB9"/>
    <w:rsid w:val="000E1084"/>
    <w:rsid w:val="000E1A20"/>
    <w:rsid w:val="000E1E68"/>
    <w:rsid w:val="000E344D"/>
    <w:rsid w:val="000E364A"/>
    <w:rsid w:val="000E376C"/>
    <w:rsid w:val="000E39F1"/>
    <w:rsid w:val="000E3A85"/>
    <w:rsid w:val="000E3A9B"/>
    <w:rsid w:val="000E3AF0"/>
    <w:rsid w:val="000E3B41"/>
    <w:rsid w:val="000E3B8F"/>
    <w:rsid w:val="000E3C14"/>
    <w:rsid w:val="000E3C57"/>
    <w:rsid w:val="000E3DE5"/>
    <w:rsid w:val="000E445D"/>
    <w:rsid w:val="000E44AD"/>
    <w:rsid w:val="000E4B75"/>
    <w:rsid w:val="000E4E83"/>
    <w:rsid w:val="000E5143"/>
    <w:rsid w:val="000E5409"/>
    <w:rsid w:val="000E55D5"/>
    <w:rsid w:val="000E5B66"/>
    <w:rsid w:val="000E60AD"/>
    <w:rsid w:val="000E617E"/>
    <w:rsid w:val="000E6262"/>
    <w:rsid w:val="000E6C05"/>
    <w:rsid w:val="000E6DF9"/>
    <w:rsid w:val="000E727D"/>
    <w:rsid w:val="000E7386"/>
    <w:rsid w:val="000E73CC"/>
    <w:rsid w:val="000E7666"/>
    <w:rsid w:val="000E7917"/>
    <w:rsid w:val="000F09BA"/>
    <w:rsid w:val="000F0DC5"/>
    <w:rsid w:val="000F153C"/>
    <w:rsid w:val="000F16D1"/>
    <w:rsid w:val="000F195F"/>
    <w:rsid w:val="000F239A"/>
    <w:rsid w:val="000F266C"/>
    <w:rsid w:val="000F290F"/>
    <w:rsid w:val="000F29DB"/>
    <w:rsid w:val="000F30B4"/>
    <w:rsid w:val="000F3844"/>
    <w:rsid w:val="000F3908"/>
    <w:rsid w:val="000F390E"/>
    <w:rsid w:val="000F3E95"/>
    <w:rsid w:val="000F3F67"/>
    <w:rsid w:val="000F4330"/>
    <w:rsid w:val="000F44A0"/>
    <w:rsid w:val="000F450C"/>
    <w:rsid w:val="000F4BB8"/>
    <w:rsid w:val="000F4E6F"/>
    <w:rsid w:val="000F4E8F"/>
    <w:rsid w:val="000F4EC1"/>
    <w:rsid w:val="000F4FB7"/>
    <w:rsid w:val="000F5057"/>
    <w:rsid w:val="000F535B"/>
    <w:rsid w:val="000F58C8"/>
    <w:rsid w:val="000F5BAF"/>
    <w:rsid w:val="000F63A2"/>
    <w:rsid w:val="000F663D"/>
    <w:rsid w:val="000F6BA5"/>
    <w:rsid w:val="000F6BE4"/>
    <w:rsid w:val="000F708F"/>
    <w:rsid w:val="000F760A"/>
    <w:rsid w:val="000F7BA1"/>
    <w:rsid w:val="000F7F60"/>
    <w:rsid w:val="001000D8"/>
    <w:rsid w:val="00100AA3"/>
    <w:rsid w:val="0010124A"/>
    <w:rsid w:val="0010130C"/>
    <w:rsid w:val="001013E9"/>
    <w:rsid w:val="001014A4"/>
    <w:rsid w:val="001016AC"/>
    <w:rsid w:val="00101714"/>
    <w:rsid w:val="00101B80"/>
    <w:rsid w:val="00101BFD"/>
    <w:rsid w:val="00101C52"/>
    <w:rsid w:val="001023FD"/>
    <w:rsid w:val="001028E4"/>
    <w:rsid w:val="00102E74"/>
    <w:rsid w:val="001033B0"/>
    <w:rsid w:val="00103413"/>
    <w:rsid w:val="0010358A"/>
    <w:rsid w:val="00103878"/>
    <w:rsid w:val="00103FF1"/>
    <w:rsid w:val="00104287"/>
    <w:rsid w:val="00104BFF"/>
    <w:rsid w:val="001051B9"/>
    <w:rsid w:val="00105260"/>
    <w:rsid w:val="00105600"/>
    <w:rsid w:val="001057A4"/>
    <w:rsid w:val="00105B53"/>
    <w:rsid w:val="0010606F"/>
    <w:rsid w:val="0010729F"/>
    <w:rsid w:val="00107AEF"/>
    <w:rsid w:val="00110194"/>
    <w:rsid w:val="00110ED7"/>
    <w:rsid w:val="00110F3F"/>
    <w:rsid w:val="00111436"/>
    <w:rsid w:val="0011195E"/>
    <w:rsid w:val="00111F7F"/>
    <w:rsid w:val="001125D0"/>
    <w:rsid w:val="0011260C"/>
    <w:rsid w:val="00112DBF"/>
    <w:rsid w:val="00112FB5"/>
    <w:rsid w:val="001136C6"/>
    <w:rsid w:val="00113DDD"/>
    <w:rsid w:val="001140AB"/>
    <w:rsid w:val="001140F5"/>
    <w:rsid w:val="001143D4"/>
    <w:rsid w:val="00114718"/>
    <w:rsid w:val="001147D5"/>
    <w:rsid w:val="0011486C"/>
    <w:rsid w:val="001149A4"/>
    <w:rsid w:val="00114C2E"/>
    <w:rsid w:val="00114FC3"/>
    <w:rsid w:val="001150FE"/>
    <w:rsid w:val="00115E30"/>
    <w:rsid w:val="00117B64"/>
    <w:rsid w:val="001207BD"/>
    <w:rsid w:val="00120B56"/>
    <w:rsid w:val="00120CDB"/>
    <w:rsid w:val="0012126C"/>
    <w:rsid w:val="00122182"/>
    <w:rsid w:val="00122722"/>
    <w:rsid w:val="001231EA"/>
    <w:rsid w:val="001231F9"/>
    <w:rsid w:val="00123321"/>
    <w:rsid w:val="00123399"/>
    <w:rsid w:val="001233A1"/>
    <w:rsid w:val="00123937"/>
    <w:rsid w:val="00123999"/>
    <w:rsid w:val="0012437C"/>
    <w:rsid w:val="00124584"/>
    <w:rsid w:val="001245A9"/>
    <w:rsid w:val="001245F5"/>
    <w:rsid w:val="001248EB"/>
    <w:rsid w:val="00125ACB"/>
    <w:rsid w:val="00125FE5"/>
    <w:rsid w:val="001260A9"/>
    <w:rsid w:val="00126152"/>
    <w:rsid w:val="001262A0"/>
    <w:rsid w:val="00126BBD"/>
    <w:rsid w:val="00126CAB"/>
    <w:rsid w:val="00126CDF"/>
    <w:rsid w:val="00127054"/>
    <w:rsid w:val="00127EDA"/>
    <w:rsid w:val="001304FF"/>
    <w:rsid w:val="00130765"/>
    <w:rsid w:val="00130A6B"/>
    <w:rsid w:val="00131B23"/>
    <w:rsid w:val="0013240C"/>
    <w:rsid w:val="00132414"/>
    <w:rsid w:val="0013284D"/>
    <w:rsid w:val="001331A9"/>
    <w:rsid w:val="0013324B"/>
    <w:rsid w:val="001332D7"/>
    <w:rsid w:val="00133C44"/>
    <w:rsid w:val="00134241"/>
    <w:rsid w:val="001351E6"/>
    <w:rsid w:val="001352E8"/>
    <w:rsid w:val="00135445"/>
    <w:rsid w:val="00135827"/>
    <w:rsid w:val="00135AC8"/>
    <w:rsid w:val="00135B13"/>
    <w:rsid w:val="00135EFC"/>
    <w:rsid w:val="001362E4"/>
    <w:rsid w:val="00136680"/>
    <w:rsid w:val="00136A81"/>
    <w:rsid w:val="00136ABE"/>
    <w:rsid w:val="00136B42"/>
    <w:rsid w:val="0013766B"/>
    <w:rsid w:val="00137EA5"/>
    <w:rsid w:val="00140551"/>
    <w:rsid w:val="0014084E"/>
    <w:rsid w:val="001409C4"/>
    <w:rsid w:val="00140C34"/>
    <w:rsid w:val="00141AEB"/>
    <w:rsid w:val="00141B4C"/>
    <w:rsid w:val="0014207F"/>
    <w:rsid w:val="00142285"/>
    <w:rsid w:val="001424D3"/>
    <w:rsid w:val="001424E7"/>
    <w:rsid w:val="00142748"/>
    <w:rsid w:val="0014289D"/>
    <w:rsid w:val="001430FA"/>
    <w:rsid w:val="0014361D"/>
    <w:rsid w:val="001436FC"/>
    <w:rsid w:val="00143816"/>
    <w:rsid w:val="00143D7E"/>
    <w:rsid w:val="00143DDF"/>
    <w:rsid w:val="00143E47"/>
    <w:rsid w:val="00144167"/>
    <w:rsid w:val="001449FD"/>
    <w:rsid w:val="00145274"/>
    <w:rsid w:val="00145AD1"/>
    <w:rsid w:val="00145DE2"/>
    <w:rsid w:val="00145ED4"/>
    <w:rsid w:val="00145F32"/>
    <w:rsid w:val="0014606F"/>
    <w:rsid w:val="00146522"/>
    <w:rsid w:val="001465EF"/>
    <w:rsid w:val="00146609"/>
    <w:rsid w:val="001467AB"/>
    <w:rsid w:val="001469FE"/>
    <w:rsid w:val="00146C2F"/>
    <w:rsid w:val="00146D1F"/>
    <w:rsid w:val="00146EFE"/>
    <w:rsid w:val="0015041A"/>
    <w:rsid w:val="00150A7E"/>
    <w:rsid w:val="00150AA0"/>
    <w:rsid w:val="00150B2D"/>
    <w:rsid w:val="00150DF0"/>
    <w:rsid w:val="001517A8"/>
    <w:rsid w:val="001517D1"/>
    <w:rsid w:val="00151989"/>
    <w:rsid w:val="00151DE7"/>
    <w:rsid w:val="0015204B"/>
    <w:rsid w:val="001520CE"/>
    <w:rsid w:val="00152365"/>
    <w:rsid w:val="00152C5C"/>
    <w:rsid w:val="00153059"/>
    <w:rsid w:val="001532DD"/>
    <w:rsid w:val="0015343C"/>
    <w:rsid w:val="001534F1"/>
    <w:rsid w:val="00153E05"/>
    <w:rsid w:val="00154270"/>
    <w:rsid w:val="00154542"/>
    <w:rsid w:val="00154E59"/>
    <w:rsid w:val="00156151"/>
    <w:rsid w:val="001562C2"/>
    <w:rsid w:val="001564B8"/>
    <w:rsid w:val="00156528"/>
    <w:rsid w:val="001565B5"/>
    <w:rsid w:val="001567FF"/>
    <w:rsid w:val="00156E04"/>
    <w:rsid w:val="001575F2"/>
    <w:rsid w:val="001576B0"/>
    <w:rsid w:val="00157D2B"/>
    <w:rsid w:val="00160654"/>
    <w:rsid w:val="00160840"/>
    <w:rsid w:val="00160877"/>
    <w:rsid w:val="0016090A"/>
    <w:rsid w:val="00161560"/>
    <w:rsid w:val="00161582"/>
    <w:rsid w:val="00161808"/>
    <w:rsid w:val="00161F44"/>
    <w:rsid w:val="00162202"/>
    <w:rsid w:val="00162311"/>
    <w:rsid w:val="00162E6B"/>
    <w:rsid w:val="00163B0E"/>
    <w:rsid w:val="00163C9C"/>
    <w:rsid w:val="00164345"/>
    <w:rsid w:val="00164873"/>
    <w:rsid w:val="00164A7B"/>
    <w:rsid w:val="001651CB"/>
    <w:rsid w:val="00165229"/>
    <w:rsid w:val="00165502"/>
    <w:rsid w:val="001657AF"/>
    <w:rsid w:val="00165BFD"/>
    <w:rsid w:val="001666F0"/>
    <w:rsid w:val="001669BA"/>
    <w:rsid w:val="00166D0F"/>
    <w:rsid w:val="00167451"/>
    <w:rsid w:val="0016750A"/>
    <w:rsid w:val="00167C92"/>
    <w:rsid w:val="001708AD"/>
    <w:rsid w:val="00170BAD"/>
    <w:rsid w:val="001714CD"/>
    <w:rsid w:val="001716F3"/>
    <w:rsid w:val="00171D29"/>
    <w:rsid w:val="001721DF"/>
    <w:rsid w:val="00172421"/>
    <w:rsid w:val="00172723"/>
    <w:rsid w:val="00172A27"/>
    <w:rsid w:val="00172B22"/>
    <w:rsid w:val="00172D3A"/>
    <w:rsid w:val="0017329A"/>
    <w:rsid w:val="0017329F"/>
    <w:rsid w:val="00173339"/>
    <w:rsid w:val="00173570"/>
    <w:rsid w:val="00173921"/>
    <w:rsid w:val="00173A36"/>
    <w:rsid w:val="00173C9E"/>
    <w:rsid w:val="00173DF1"/>
    <w:rsid w:val="001741F9"/>
    <w:rsid w:val="001743D3"/>
    <w:rsid w:val="0017484E"/>
    <w:rsid w:val="00174D4D"/>
    <w:rsid w:val="00174F69"/>
    <w:rsid w:val="00175726"/>
    <w:rsid w:val="001758F8"/>
    <w:rsid w:val="00175981"/>
    <w:rsid w:val="00175BB1"/>
    <w:rsid w:val="00175F21"/>
    <w:rsid w:val="001761B4"/>
    <w:rsid w:val="00176379"/>
    <w:rsid w:val="001763B8"/>
    <w:rsid w:val="00176877"/>
    <w:rsid w:val="00177324"/>
    <w:rsid w:val="0017766A"/>
    <w:rsid w:val="0017786B"/>
    <w:rsid w:val="00177EA3"/>
    <w:rsid w:val="001800C2"/>
    <w:rsid w:val="001806A3"/>
    <w:rsid w:val="001807BF"/>
    <w:rsid w:val="00180CC8"/>
    <w:rsid w:val="00180CE2"/>
    <w:rsid w:val="001811A3"/>
    <w:rsid w:val="00181242"/>
    <w:rsid w:val="00181254"/>
    <w:rsid w:val="001812C4"/>
    <w:rsid w:val="001813B7"/>
    <w:rsid w:val="00181ECA"/>
    <w:rsid w:val="00182060"/>
    <w:rsid w:val="00182073"/>
    <w:rsid w:val="001821B1"/>
    <w:rsid w:val="00182B9E"/>
    <w:rsid w:val="00183393"/>
    <w:rsid w:val="001833D2"/>
    <w:rsid w:val="0018413B"/>
    <w:rsid w:val="00185368"/>
    <w:rsid w:val="001855B7"/>
    <w:rsid w:val="001858C1"/>
    <w:rsid w:val="001861C3"/>
    <w:rsid w:val="00186832"/>
    <w:rsid w:val="00186FD3"/>
    <w:rsid w:val="00187302"/>
    <w:rsid w:val="001874AC"/>
    <w:rsid w:val="00187CF9"/>
    <w:rsid w:val="00187F26"/>
    <w:rsid w:val="00190886"/>
    <w:rsid w:val="00190931"/>
    <w:rsid w:val="00190DC4"/>
    <w:rsid w:val="00190E0F"/>
    <w:rsid w:val="00191001"/>
    <w:rsid w:val="001914DB"/>
    <w:rsid w:val="00191516"/>
    <w:rsid w:val="00191FA4"/>
    <w:rsid w:val="001922EC"/>
    <w:rsid w:val="001925F8"/>
    <w:rsid w:val="001928C2"/>
    <w:rsid w:val="001929D2"/>
    <w:rsid w:val="00192F90"/>
    <w:rsid w:val="00193852"/>
    <w:rsid w:val="00194245"/>
    <w:rsid w:val="001956D1"/>
    <w:rsid w:val="001968C8"/>
    <w:rsid w:val="00196A6D"/>
    <w:rsid w:val="001970C6"/>
    <w:rsid w:val="00197327"/>
    <w:rsid w:val="0019783C"/>
    <w:rsid w:val="00197C69"/>
    <w:rsid w:val="00197C83"/>
    <w:rsid w:val="00197F6E"/>
    <w:rsid w:val="001A0216"/>
    <w:rsid w:val="001A0A5E"/>
    <w:rsid w:val="001A16C4"/>
    <w:rsid w:val="001A1794"/>
    <w:rsid w:val="001A18B1"/>
    <w:rsid w:val="001A1CB5"/>
    <w:rsid w:val="001A1EA4"/>
    <w:rsid w:val="001A20E8"/>
    <w:rsid w:val="001A214A"/>
    <w:rsid w:val="001A246C"/>
    <w:rsid w:val="001A2A0D"/>
    <w:rsid w:val="001A2CEF"/>
    <w:rsid w:val="001A3257"/>
    <w:rsid w:val="001A329E"/>
    <w:rsid w:val="001A3360"/>
    <w:rsid w:val="001A3D34"/>
    <w:rsid w:val="001A4195"/>
    <w:rsid w:val="001A4454"/>
    <w:rsid w:val="001A4A85"/>
    <w:rsid w:val="001A56C6"/>
    <w:rsid w:val="001A5E09"/>
    <w:rsid w:val="001A5EB8"/>
    <w:rsid w:val="001A6234"/>
    <w:rsid w:val="001A6C1D"/>
    <w:rsid w:val="001A6CF6"/>
    <w:rsid w:val="001A6E0B"/>
    <w:rsid w:val="001A7743"/>
    <w:rsid w:val="001A790C"/>
    <w:rsid w:val="001A7BCC"/>
    <w:rsid w:val="001A7C6C"/>
    <w:rsid w:val="001B0C2B"/>
    <w:rsid w:val="001B0CBA"/>
    <w:rsid w:val="001B113F"/>
    <w:rsid w:val="001B162E"/>
    <w:rsid w:val="001B24D3"/>
    <w:rsid w:val="001B274D"/>
    <w:rsid w:val="001B2B5F"/>
    <w:rsid w:val="001B34A9"/>
    <w:rsid w:val="001B3A36"/>
    <w:rsid w:val="001B3AB2"/>
    <w:rsid w:val="001B42F8"/>
    <w:rsid w:val="001B4654"/>
    <w:rsid w:val="001B46B7"/>
    <w:rsid w:val="001B46C7"/>
    <w:rsid w:val="001B4987"/>
    <w:rsid w:val="001B5625"/>
    <w:rsid w:val="001B59B5"/>
    <w:rsid w:val="001B5AE4"/>
    <w:rsid w:val="001B6D73"/>
    <w:rsid w:val="001B73EE"/>
    <w:rsid w:val="001B750D"/>
    <w:rsid w:val="001B76F5"/>
    <w:rsid w:val="001B7842"/>
    <w:rsid w:val="001B7B54"/>
    <w:rsid w:val="001C05F6"/>
    <w:rsid w:val="001C0727"/>
    <w:rsid w:val="001C080B"/>
    <w:rsid w:val="001C0844"/>
    <w:rsid w:val="001C0857"/>
    <w:rsid w:val="001C0930"/>
    <w:rsid w:val="001C0FBA"/>
    <w:rsid w:val="001C1164"/>
    <w:rsid w:val="001C1388"/>
    <w:rsid w:val="001C1712"/>
    <w:rsid w:val="001C17C6"/>
    <w:rsid w:val="001C2279"/>
    <w:rsid w:val="001C25F2"/>
    <w:rsid w:val="001C2768"/>
    <w:rsid w:val="001C2807"/>
    <w:rsid w:val="001C2A85"/>
    <w:rsid w:val="001C2C3C"/>
    <w:rsid w:val="001C2F3D"/>
    <w:rsid w:val="001C36B2"/>
    <w:rsid w:val="001C3954"/>
    <w:rsid w:val="001C3C6C"/>
    <w:rsid w:val="001C3EEB"/>
    <w:rsid w:val="001C42E2"/>
    <w:rsid w:val="001C480B"/>
    <w:rsid w:val="001C4CC5"/>
    <w:rsid w:val="001C4E52"/>
    <w:rsid w:val="001C4F76"/>
    <w:rsid w:val="001C4FD6"/>
    <w:rsid w:val="001C5183"/>
    <w:rsid w:val="001C5710"/>
    <w:rsid w:val="001C5866"/>
    <w:rsid w:val="001C5C57"/>
    <w:rsid w:val="001C5C8D"/>
    <w:rsid w:val="001C611F"/>
    <w:rsid w:val="001C641E"/>
    <w:rsid w:val="001C6C75"/>
    <w:rsid w:val="001C732B"/>
    <w:rsid w:val="001C7500"/>
    <w:rsid w:val="001C766D"/>
    <w:rsid w:val="001C7672"/>
    <w:rsid w:val="001C7B4D"/>
    <w:rsid w:val="001C7BF8"/>
    <w:rsid w:val="001C7C11"/>
    <w:rsid w:val="001D02BA"/>
    <w:rsid w:val="001D03A1"/>
    <w:rsid w:val="001D0514"/>
    <w:rsid w:val="001D0597"/>
    <w:rsid w:val="001D0EE7"/>
    <w:rsid w:val="001D11C9"/>
    <w:rsid w:val="001D15B5"/>
    <w:rsid w:val="001D20F2"/>
    <w:rsid w:val="001D2BF1"/>
    <w:rsid w:val="001D2D2E"/>
    <w:rsid w:val="001D2E48"/>
    <w:rsid w:val="001D322B"/>
    <w:rsid w:val="001D381D"/>
    <w:rsid w:val="001D3927"/>
    <w:rsid w:val="001D39C5"/>
    <w:rsid w:val="001D3B51"/>
    <w:rsid w:val="001D3BB5"/>
    <w:rsid w:val="001D3EFD"/>
    <w:rsid w:val="001D42DA"/>
    <w:rsid w:val="001D4B41"/>
    <w:rsid w:val="001D525A"/>
    <w:rsid w:val="001D57EF"/>
    <w:rsid w:val="001D5B40"/>
    <w:rsid w:val="001D6142"/>
    <w:rsid w:val="001D6462"/>
    <w:rsid w:val="001D6684"/>
    <w:rsid w:val="001D6B1C"/>
    <w:rsid w:val="001D7071"/>
    <w:rsid w:val="001D7DB1"/>
    <w:rsid w:val="001D7DE6"/>
    <w:rsid w:val="001E0258"/>
    <w:rsid w:val="001E0447"/>
    <w:rsid w:val="001E0836"/>
    <w:rsid w:val="001E0961"/>
    <w:rsid w:val="001E0BBD"/>
    <w:rsid w:val="001E1361"/>
    <w:rsid w:val="001E1BBE"/>
    <w:rsid w:val="001E213C"/>
    <w:rsid w:val="001E229B"/>
    <w:rsid w:val="001E2405"/>
    <w:rsid w:val="001E2467"/>
    <w:rsid w:val="001E2877"/>
    <w:rsid w:val="001E2994"/>
    <w:rsid w:val="001E2AEB"/>
    <w:rsid w:val="001E2E10"/>
    <w:rsid w:val="001E3EDF"/>
    <w:rsid w:val="001E3F77"/>
    <w:rsid w:val="001E4119"/>
    <w:rsid w:val="001E41F6"/>
    <w:rsid w:val="001E46B1"/>
    <w:rsid w:val="001E49E2"/>
    <w:rsid w:val="001E5151"/>
    <w:rsid w:val="001E558B"/>
    <w:rsid w:val="001E5C84"/>
    <w:rsid w:val="001E5E3D"/>
    <w:rsid w:val="001E60D6"/>
    <w:rsid w:val="001E62B0"/>
    <w:rsid w:val="001E65C5"/>
    <w:rsid w:val="001E6955"/>
    <w:rsid w:val="001E7324"/>
    <w:rsid w:val="001E7787"/>
    <w:rsid w:val="001E7D63"/>
    <w:rsid w:val="001E7FC6"/>
    <w:rsid w:val="001F0B93"/>
    <w:rsid w:val="001F0D83"/>
    <w:rsid w:val="001F1A1E"/>
    <w:rsid w:val="001F1A6F"/>
    <w:rsid w:val="001F1FD8"/>
    <w:rsid w:val="001F2018"/>
    <w:rsid w:val="001F2071"/>
    <w:rsid w:val="001F2143"/>
    <w:rsid w:val="001F2144"/>
    <w:rsid w:val="001F2536"/>
    <w:rsid w:val="001F2D92"/>
    <w:rsid w:val="001F352A"/>
    <w:rsid w:val="001F36C6"/>
    <w:rsid w:val="001F4259"/>
    <w:rsid w:val="001F4B08"/>
    <w:rsid w:val="001F4C8E"/>
    <w:rsid w:val="001F538F"/>
    <w:rsid w:val="001F5E13"/>
    <w:rsid w:val="001F5EA3"/>
    <w:rsid w:val="001F65EF"/>
    <w:rsid w:val="001F684F"/>
    <w:rsid w:val="001F6D8A"/>
    <w:rsid w:val="001F6FA9"/>
    <w:rsid w:val="001F777B"/>
    <w:rsid w:val="001F79A2"/>
    <w:rsid w:val="001F7FC0"/>
    <w:rsid w:val="0020027F"/>
    <w:rsid w:val="002007CB"/>
    <w:rsid w:val="00200D13"/>
    <w:rsid w:val="00200F2A"/>
    <w:rsid w:val="002012F6"/>
    <w:rsid w:val="002019E1"/>
    <w:rsid w:val="002021DE"/>
    <w:rsid w:val="002022E8"/>
    <w:rsid w:val="00202592"/>
    <w:rsid w:val="0020290A"/>
    <w:rsid w:val="00202A55"/>
    <w:rsid w:val="00202C48"/>
    <w:rsid w:val="00202D13"/>
    <w:rsid w:val="00202ECA"/>
    <w:rsid w:val="00202ED0"/>
    <w:rsid w:val="0020351E"/>
    <w:rsid w:val="00203921"/>
    <w:rsid w:val="00203BC2"/>
    <w:rsid w:val="00203DC5"/>
    <w:rsid w:val="00204069"/>
    <w:rsid w:val="0020427A"/>
    <w:rsid w:val="002042D5"/>
    <w:rsid w:val="0020430B"/>
    <w:rsid w:val="00204409"/>
    <w:rsid w:val="00204D9D"/>
    <w:rsid w:val="00204EDD"/>
    <w:rsid w:val="00204EEA"/>
    <w:rsid w:val="00205022"/>
    <w:rsid w:val="00205491"/>
    <w:rsid w:val="002057E5"/>
    <w:rsid w:val="0020599C"/>
    <w:rsid w:val="00205A98"/>
    <w:rsid w:val="00205E54"/>
    <w:rsid w:val="00205F30"/>
    <w:rsid w:val="00205FE7"/>
    <w:rsid w:val="0020610F"/>
    <w:rsid w:val="002061B8"/>
    <w:rsid w:val="002068FC"/>
    <w:rsid w:val="00206B43"/>
    <w:rsid w:val="002079CA"/>
    <w:rsid w:val="00207C57"/>
    <w:rsid w:val="00207CDE"/>
    <w:rsid w:val="00207E48"/>
    <w:rsid w:val="0021051F"/>
    <w:rsid w:val="0021085E"/>
    <w:rsid w:val="00211507"/>
    <w:rsid w:val="002119CD"/>
    <w:rsid w:val="00212035"/>
    <w:rsid w:val="002123E5"/>
    <w:rsid w:val="002125DB"/>
    <w:rsid w:val="00212C52"/>
    <w:rsid w:val="00212F60"/>
    <w:rsid w:val="00212F65"/>
    <w:rsid w:val="002132CD"/>
    <w:rsid w:val="0021395C"/>
    <w:rsid w:val="00213BC9"/>
    <w:rsid w:val="00213E6B"/>
    <w:rsid w:val="00214019"/>
    <w:rsid w:val="00214239"/>
    <w:rsid w:val="002144DD"/>
    <w:rsid w:val="0021468E"/>
    <w:rsid w:val="00215AEE"/>
    <w:rsid w:val="00215E4F"/>
    <w:rsid w:val="00215FB3"/>
    <w:rsid w:val="00216463"/>
    <w:rsid w:val="0021658F"/>
    <w:rsid w:val="00216715"/>
    <w:rsid w:val="00216868"/>
    <w:rsid w:val="00216953"/>
    <w:rsid w:val="00216B5A"/>
    <w:rsid w:val="00216C55"/>
    <w:rsid w:val="00216DFD"/>
    <w:rsid w:val="00217308"/>
    <w:rsid w:val="00220181"/>
    <w:rsid w:val="0022027C"/>
    <w:rsid w:val="0022061F"/>
    <w:rsid w:val="0022074B"/>
    <w:rsid w:val="002211F9"/>
    <w:rsid w:val="002220F3"/>
    <w:rsid w:val="0022210F"/>
    <w:rsid w:val="00222546"/>
    <w:rsid w:val="0022294B"/>
    <w:rsid w:val="00222C17"/>
    <w:rsid w:val="00222E3A"/>
    <w:rsid w:val="002232FB"/>
    <w:rsid w:val="00223B93"/>
    <w:rsid w:val="00223C5E"/>
    <w:rsid w:val="00223C98"/>
    <w:rsid w:val="0022443F"/>
    <w:rsid w:val="002246ED"/>
    <w:rsid w:val="002247E6"/>
    <w:rsid w:val="00224F2F"/>
    <w:rsid w:val="00224FA3"/>
    <w:rsid w:val="0022502A"/>
    <w:rsid w:val="002251E8"/>
    <w:rsid w:val="002261B0"/>
    <w:rsid w:val="002266A4"/>
    <w:rsid w:val="00227347"/>
    <w:rsid w:val="00227480"/>
    <w:rsid w:val="002274B4"/>
    <w:rsid w:val="002279C5"/>
    <w:rsid w:val="00227E67"/>
    <w:rsid w:val="00227F19"/>
    <w:rsid w:val="0023012C"/>
    <w:rsid w:val="00230796"/>
    <w:rsid w:val="0023088A"/>
    <w:rsid w:val="00230B1B"/>
    <w:rsid w:val="00230EC2"/>
    <w:rsid w:val="0023124B"/>
    <w:rsid w:val="00231769"/>
    <w:rsid w:val="0023196F"/>
    <w:rsid w:val="00231B73"/>
    <w:rsid w:val="00231D7B"/>
    <w:rsid w:val="00231E88"/>
    <w:rsid w:val="00232229"/>
    <w:rsid w:val="0023234B"/>
    <w:rsid w:val="002323C5"/>
    <w:rsid w:val="00232407"/>
    <w:rsid w:val="00232957"/>
    <w:rsid w:val="002330D8"/>
    <w:rsid w:val="00233A91"/>
    <w:rsid w:val="00233AE9"/>
    <w:rsid w:val="00233B8B"/>
    <w:rsid w:val="00233D01"/>
    <w:rsid w:val="00233DCB"/>
    <w:rsid w:val="00233E6A"/>
    <w:rsid w:val="00234013"/>
    <w:rsid w:val="00234200"/>
    <w:rsid w:val="00234541"/>
    <w:rsid w:val="00235446"/>
    <w:rsid w:val="00235763"/>
    <w:rsid w:val="00235ED3"/>
    <w:rsid w:val="002365F1"/>
    <w:rsid w:val="002367CF"/>
    <w:rsid w:val="00236AF5"/>
    <w:rsid w:val="00236EC9"/>
    <w:rsid w:val="002373E4"/>
    <w:rsid w:val="002375AD"/>
    <w:rsid w:val="00237712"/>
    <w:rsid w:val="00240441"/>
    <w:rsid w:val="00240A21"/>
    <w:rsid w:val="00240A74"/>
    <w:rsid w:val="00240B0D"/>
    <w:rsid w:val="00240E71"/>
    <w:rsid w:val="00241105"/>
    <w:rsid w:val="00241229"/>
    <w:rsid w:val="0024162F"/>
    <w:rsid w:val="00241CDD"/>
    <w:rsid w:val="002423C6"/>
    <w:rsid w:val="00242455"/>
    <w:rsid w:val="002428F5"/>
    <w:rsid w:val="002429FF"/>
    <w:rsid w:val="00242D34"/>
    <w:rsid w:val="0024304C"/>
    <w:rsid w:val="00243980"/>
    <w:rsid w:val="00244BBA"/>
    <w:rsid w:val="00244ED4"/>
    <w:rsid w:val="00244F60"/>
    <w:rsid w:val="002453DC"/>
    <w:rsid w:val="00245785"/>
    <w:rsid w:val="00245ADF"/>
    <w:rsid w:val="00245E6F"/>
    <w:rsid w:val="00246A27"/>
    <w:rsid w:val="00247863"/>
    <w:rsid w:val="00247E9C"/>
    <w:rsid w:val="00247F0E"/>
    <w:rsid w:val="00250178"/>
    <w:rsid w:val="00250599"/>
    <w:rsid w:val="002505C1"/>
    <w:rsid w:val="00250892"/>
    <w:rsid w:val="002513CE"/>
    <w:rsid w:val="002516FF"/>
    <w:rsid w:val="00251734"/>
    <w:rsid w:val="0025182A"/>
    <w:rsid w:val="002518D9"/>
    <w:rsid w:val="00251BD3"/>
    <w:rsid w:val="002521B8"/>
    <w:rsid w:val="002522ED"/>
    <w:rsid w:val="0025233E"/>
    <w:rsid w:val="00252A7F"/>
    <w:rsid w:val="00252AB8"/>
    <w:rsid w:val="00252BAB"/>
    <w:rsid w:val="0025385F"/>
    <w:rsid w:val="00253C4C"/>
    <w:rsid w:val="00253D03"/>
    <w:rsid w:val="00253EF5"/>
    <w:rsid w:val="0025409F"/>
    <w:rsid w:val="00254199"/>
    <w:rsid w:val="00254364"/>
    <w:rsid w:val="0025449B"/>
    <w:rsid w:val="002554E4"/>
    <w:rsid w:val="00255543"/>
    <w:rsid w:val="002559E3"/>
    <w:rsid w:val="00255C4D"/>
    <w:rsid w:val="00256D29"/>
    <w:rsid w:val="00256ECE"/>
    <w:rsid w:val="002571EE"/>
    <w:rsid w:val="00257573"/>
    <w:rsid w:val="002576A9"/>
    <w:rsid w:val="00257874"/>
    <w:rsid w:val="00257AD3"/>
    <w:rsid w:val="00260AB2"/>
    <w:rsid w:val="00260E62"/>
    <w:rsid w:val="00261149"/>
    <w:rsid w:val="00261398"/>
    <w:rsid w:val="00261827"/>
    <w:rsid w:val="00261CDD"/>
    <w:rsid w:val="002621E0"/>
    <w:rsid w:val="0026271F"/>
    <w:rsid w:val="00262888"/>
    <w:rsid w:val="002629E9"/>
    <w:rsid w:val="00263395"/>
    <w:rsid w:val="00263397"/>
    <w:rsid w:val="00263477"/>
    <w:rsid w:val="00263A35"/>
    <w:rsid w:val="002643DB"/>
    <w:rsid w:val="0026446E"/>
    <w:rsid w:val="0026448C"/>
    <w:rsid w:val="00264628"/>
    <w:rsid w:val="00264A95"/>
    <w:rsid w:val="00264F84"/>
    <w:rsid w:val="0026555B"/>
    <w:rsid w:val="002655CC"/>
    <w:rsid w:val="00265DDD"/>
    <w:rsid w:val="00265DF3"/>
    <w:rsid w:val="00266347"/>
    <w:rsid w:val="00266990"/>
    <w:rsid w:val="00266CE2"/>
    <w:rsid w:val="00267268"/>
    <w:rsid w:val="00267486"/>
    <w:rsid w:val="00267FF3"/>
    <w:rsid w:val="00270050"/>
    <w:rsid w:val="0027074D"/>
    <w:rsid w:val="00270A9C"/>
    <w:rsid w:val="00270B4C"/>
    <w:rsid w:val="00270EF2"/>
    <w:rsid w:val="00271323"/>
    <w:rsid w:val="0027165A"/>
    <w:rsid w:val="00271B9E"/>
    <w:rsid w:val="00271E2B"/>
    <w:rsid w:val="00272027"/>
    <w:rsid w:val="0027227D"/>
    <w:rsid w:val="002724AD"/>
    <w:rsid w:val="002724DC"/>
    <w:rsid w:val="00272ED5"/>
    <w:rsid w:val="002732C6"/>
    <w:rsid w:val="0027369D"/>
    <w:rsid w:val="0027391F"/>
    <w:rsid w:val="00273D42"/>
    <w:rsid w:val="00273DDB"/>
    <w:rsid w:val="00274301"/>
    <w:rsid w:val="00274410"/>
    <w:rsid w:val="00274671"/>
    <w:rsid w:val="00274B6F"/>
    <w:rsid w:val="00275032"/>
    <w:rsid w:val="002752F7"/>
    <w:rsid w:val="00275408"/>
    <w:rsid w:val="002755E8"/>
    <w:rsid w:val="002756D4"/>
    <w:rsid w:val="002757E3"/>
    <w:rsid w:val="00275BB5"/>
    <w:rsid w:val="00275DC3"/>
    <w:rsid w:val="00275ED1"/>
    <w:rsid w:val="00276DBF"/>
    <w:rsid w:val="00276E99"/>
    <w:rsid w:val="00277D89"/>
    <w:rsid w:val="00277F6A"/>
    <w:rsid w:val="00277FB3"/>
    <w:rsid w:val="002809D2"/>
    <w:rsid w:val="00280B07"/>
    <w:rsid w:val="00280B63"/>
    <w:rsid w:val="00280D82"/>
    <w:rsid w:val="00280DC4"/>
    <w:rsid w:val="00281262"/>
    <w:rsid w:val="00281720"/>
    <w:rsid w:val="00281E3B"/>
    <w:rsid w:val="00281F3F"/>
    <w:rsid w:val="0028216F"/>
    <w:rsid w:val="00282E37"/>
    <w:rsid w:val="002835ED"/>
    <w:rsid w:val="002838FF"/>
    <w:rsid w:val="00284441"/>
    <w:rsid w:val="00284B74"/>
    <w:rsid w:val="002852B9"/>
    <w:rsid w:val="002857AE"/>
    <w:rsid w:val="00285986"/>
    <w:rsid w:val="00285B9D"/>
    <w:rsid w:val="00285E8C"/>
    <w:rsid w:val="00285FAF"/>
    <w:rsid w:val="0028623D"/>
    <w:rsid w:val="00286260"/>
    <w:rsid w:val="002867C6"/>
    <w:rsid w:val="002869B6"/>
    <w:rsid w:val="00286A1C"/>
    <w:rsid w:val="002872E4"/>
    <w:rsid w:val="00287400"/>
    <w:rsid w:val="00287D5C"/>
    <w:rsid w:val="002904C6"/>
    <w:rsid w:val="00290D11"/>
    <w:rsid w:val="00290D4B"/>
    <w:rsid w:val="00290E58"/>
    <w:rsid w:val="00290E7D"/>
    <w:rsid w:val="00290FC3"/>
    <w:rsid w:val="00291034"/>
    <w:rsid w:val="00291C46"/>
    <w:rsid w:val="00291F6E"/>
    <w:rsid w:val="00292168"/>
    <w:rsid w:val="002921F9"/>
    <w:rsid w:val="00292F42"/>
    <w:rsid w:val="00293344"/>
    <w:rsid w:val="002933B1"/>
    <w:rsid w:val="002933FD"/>
    <w:rsid w:val="00293475"/>
    <w:rsid w:val="00293892"/>
    <w:rsid w:val="002938C5"/>
    <w:rsid w:val="002939DC"/>
    <w:rsid w:val="00293EAF"/>
    <w:rsid w:val="00294001"/>
    <w:rsid w:val="0029433F"/>
    <w:rsid w:val="0029451B"/>
    <w:rsid w:val="00294551"/>
    <w:rsid w:val="00294A04"/>
    <w:rsid w:val="00294BD9"/>
    <w:rsid w:val="00295327"/>
    <w:rsid w:val="002953E3"/>
    <w:rsid w:val="00295A68"/>
    <w:rsid w:val="002968D8"/>
    <w:rsid w:val="00296D2F"/>
    <w:rsid w:val="00296EB9"/>
    <w:rsid w:val="00297027"/>
    <w:rsid w:val="00297162"/>
    <w:rsid w:val="00297884"/>
    <w:rsid w:val="00297C58"/>
    <w:rsid w:val="00297E60"/>
    <w:rsid w:val="002A0FE9"/>
    <w:rsid w:val="002A133A"/>
    <w:rsid w:val="002A1453"/>
    <w:rsid w:val="002A17DC"/>
    <w:rsid w:val="002A1B26"/>
    <w:rsid w:val="002A1EF9"/>
    <w:rsid w:val="002A2094"/>
    <w:rsid w:val="002A2145"/>
    <w:rsid w:val="002A215B"/>
    <w:rsid w:val="002A2B66"/>
    <w:rsid w:val="002A2C84"/>
    <w:rsid w:val="002A301C"/>
    <w:rsid w:val="002A31A6"/>
    <w:rsid w:val="002A3293"/>
    <w:rsid w:val="002A3373"/>
    <w:rsid w:val="002A38FA"/>
    <w:rsid w:val="002A3A16"/>
    <w:rsid w:val="002A3D3A"/>
    <w:rsid w:val="002A3E11"/>
    <w:rsid w:val="002A3F9E"/>
    <w:rsid w:val="002A42A1"/>
    <w:rsid w:val="002A4868"/>
    <w:rsid w:val="002A493C"/>
    <w:rsid w:val="002A4AD6"/>
    <w:rsid w:val="002A4E1C"/>
    <w:rsid w:val="002A52A3"/>
    <w:rsid w:val="002A5359"/>
    <w:rsid w:val="002A58BF"/>
    <w:rsid w:val="002A6115"/>
    <w:rsid w:val="002A67D3"/>
    <w:rsid w:val="002A6CFC"/>
    <w:rsid w:val="002A6F54"/>
    <w:rsid w:val="002A793C"/>
    <w:rsid w:val="002A79B0"/>
    <w:rsid w:val="002A7BAB"/>
    <w:rsid w:val="002B07A8"/>
    <w:rsid w:val="002B0DC9"/>
    <w:rsid w:val="002B11D3"/>
    <w:rsid w:val="002B1342"/>
    <w:rsid w:val="002B224F"/>
    <w:rsid w:val="002B2882"/>
    <w:rsid w:val="002B2E6F"/>
    <w:rsid w:val="002B3008"/>
    <w:rsid w:val="002B3055"/>
    <w:rsid w:val="002B3847"/>
    <w:rsid w:val="002B39C4"/>
    <w:rsid w:val="002B3ABB"/>
    <w:rsid w:val="002B3D4C"/>
    <w:rsid w:val="002B3EA4"/>
    <w:rsid w:val="002B4083"/>
    <w:rsid w:val="002B4136"/>
    <w:rsid w:val="002B4333"/>
    <w:rsid w:val="002B4990"/>
    <w:rsid w:val="002B4D9A"/>
    <w:rsid w:val="002B4E89"/>
    <w:rsid w:val="002B4F75"/>
    <w:rsid w:val="002B5119"/>
    <w:rsid w:val="002B57B3"/>
    <w:rsid w:val="002B5820"/>
    <w:rsid w:val="002B585C"/>
    <w:rsid w:val="002B6666"/>
    <w:rsid w:val="002B6794"/>
    <w:rsid w:val="002B7156"/>
    <w:rsid w:val="002B7A3D"/>
    <w:rsid w:val="002B7E9B"/>
    <w:rsid w:val="002C0387"/>
    <w:rsid w:val="002C0C2B"/>
    <w:rsid w:val="002C0EC9"/>
    <w:rsid w:val="002C0F50"/>
    <w:rsid w:val="002C0FF0"/>
    <w:rsid w:val="002C12A6"/>
    <w:rsid w:val="002C14EB"/>
    <w:rsid w:val="002C1643"/>
    <w:rsid w:val="002C18D9"/>
    <w:rsid w:val="002C19D4"/>
    <w:rsid w:val="002C1A51"/>
    <w:rsid w:val="002C1ADB"/>
    <w:rsid w:val="002C1C4B"/>
    <w:rsid w:val="002C1DA7"/>
    <w:rsid w:val="002C20C1"/>
    <w:rsid w:val="002C25DF"/>
    <w:rsid w:val="002C2CF7"/>
    <w:rsid w:val="002C31F8"/>
    <w:rsid w:val="002C3A11"/>
    <w:rsid w:val="002C3D23"/>
    <w:rsid w:val="002C40A9"/>
    <w:rsid w:val="002C41F9"/>
    <w:rsid w:val="002C4257"/>
    <w:rsid w:val="002C430A"/>
    <w:rsid w:val="002C43F6"/>
    <w:rsid w:val="002C45D2"/>
    <w:rsid w:val="002C4704"/>
    <w:rsid w:val="002C4B49"/>
    <w:rsid w:val="002C4C5F"/>
    <w:rsid w:val="002C4CF1"/>
    <w:rsid w:val="002C5021"/>
    <w:rsid w:val="002C511E"/>
    <w:rsid w:val="002C521B"/>
    <w:rsid w:val="002C56F5"/>
    <w:rsid w:val="002C5951"/>
    <w:rsid w:val="002C5C6A"/>
    <w:rsid w:val="002C6DE9"/>
    <w:rsid w:val="002C745E"/>
    <w:rsid w:val="002C7F35"/>
    <w:rsid w:val="002C7FBE"/>
    <w:rsid w:val="002D019E"/>
    <w:rsid w:val="002D0A16"/>
    <w:rsid w:val="002D0D81"/>
    <w:rsid w:val="002D14EE"/>
    <w:rsid w:val="002D19E7"/>
    <w:rsid w:val="002D1B8B"/>
    <w:rsid w:val="002D1E5D"/>
    <w:rsid w:val="002D238C"/>
    <w:rsid w:val="002D257D"/>
    <w:rsid w:val="002D29A3"/>
    <w:rsid w:val="002D3563"/>
    <w:rsid w:val="002D35F7"/>
    <w:rsid w:val="002D3F8C"/>
    <w:rsid w:val="002D4B0F"/>
    <w:rsid w:val="002D4BBE"/>
    <w:rsid w:val="002D508C"/>
    <w:rsid w:val="002D5971"/>
    <w:rsid w:val="002D5A20"/>
    <w:rsid w:val="002D62AC"/>
    <w:rsid w:val="002D66E9"/>
    <w:rsid w:val="002D6AF8"/>
    <w:rsid w:val="002D6B0B"/>
    <w:rsid w:val="002D6CA7"/>
    <w:rsid w:val="002D6D27"/>
    <w:rsid w:val="002D7165"/>
    <w:rsid w:val="002D7310"/>
    <w:rsid w:val="002D7406"/>
    <w:rsid w:val="002D7918"/>
    <w:rsid w:val="002E0209"/>
    <w:rsid w:val="002E04BA"/>
    <w:rsid w:val="002E0A17"/>
    <w:rsid w:val="002E0DAD"/>
    <w:rsid w:val="002E0E81"/>
    <w:rsid w:val="002E0F24"/>
    <w:rsid w:val="002E0F86"/>
    <w:rsid w:val="002E1269"/>
    <w:rsid w:val="002E153C"/>
    <w:rsid w:val="002E15F7"/>
    <w:rsid w:val="002E1B6A"/>
    <w:rsid w:val="002E1C9C"/>
    <w:rsid w:val="002E1D6F"/>
    <w:rsid w:val="002E1F7B"/>
    <w:rsid w:val="002E2471"/>
    <w:rsid w:val="002E29CE"/>
    <w:rsid w:val="002E2CF3"/>
    <w:rsid w:val="002E2E0B"/>
    <w:rsid w:val="002E3B32"/>
    <w:rsid w:val="002E3F48"/>
    <w:rsid w:val="002E43C7"/>
    <w:rsid w:val="002E4879"/>
    <w:rsid w:val="002E4D82"/>
    <w:rsid w:val="002E608C"/>
    <w:rsid w:val="002E6B83"/>
    <w:rsid w:val="002E7169"/>
    <w:rsid w:val="002E723A"/>
    <w:rsid w:val="002E7319"/>
    <w:rsid w:val="002E75E2"/>
    <w:rsid w:val="002F0C5B"/>
    <w:rsid w:val="002F1188"/>
    <w:rsid w:val="002F1494"/>
    <w:rsid w:val="002F181F"/>
    <w:rsid w:val="002F1C69"/>
    <w:rsid w:val="002F1E60"/>
    <w:rsid w:val="002F1FC7"/>
    <w:rsid w:val="002F20A0"/>
    <w:rsid w:val="002F2229"/>
    <w:rsid w:val="002F2349"/>
    <w:rsid w:val="002F2985"/>
    <w:rsid w:val="002F2D60"/>
    <w:rsid w:val="002F2E5B"/>
    <w:rsid w:val="002F2EE7"/>
    <w:rsid w:val="002F32C0"/>
    <w:rsid w:val="002F35D5"/>
    <w:rsid w:val="002F3D86"/>
    <w:rsid w:val="002F42A7"/>
    <w:rsid w:val="002F5130"/>
    <w:rsid w:val="002F57B6"/>
    <w:rsid w:val="002F57D5"/>
    <w:rsid w:val="002F5A0A"/>
    <w:rsid w:val="002F5E9E"/>
    <w:rsid w:val="002F606B"/>
    <w:rsid w:val="002F6703"/>
    <w:rsid w:val="002F686F"/>
    <w:rsid w:val="002F6AB7"/>
    <w:rsid w:val="002F6B93"/>
    <w:rsid w:val="002F6EE3"/>
    <w:rsid w:val="002F7754"/>
    <w:rsid w:val="002F79E3"/>
    <w:rsid w:val="002F7B75"/>
    <w:rsid w:val="002F7C7A"/>
    <w:rsid w:val="002F7DC9"/>
    <w:rsid w:val="002F7EA1"/>
    <w:rsid w:val="0030028A"/>
    <w:rsid w:val="003003E9"/>
    <w:rsid w:val="00300C37"/>
    <w:rsid w:val="0030110C"/>
    <w:rsid w:val="00301229"/>
    <w:rsid w:val="003015B7"/>
    <w:rsid w:val="00301AA0"/>
    <w:rsid w:val="00301D24"/>
    <w:rsid w:val="00301F90"/>
    <w:rsid w:val="00302065"/>
    <w:rsid w:val="00302790"/>
    <w:rsid w:val="00302B90"/>
    <w:rsid w:val="00303AAD"/>
    <w:rsid w:val="00303B54"/>
    <w:rsid w:val="00303D44"/>
    <w:rsid w:val="00303DB8"/>
    <w:rsid w:val="00303F0F"/>
    <w:rsid w:val="00304265"/>
    <w:rsid w:val="0030434A"/>
    <w:rsid w:val="00304AAB"/>
    <w:rsid w:val="00304F3C"/>
    <w:rsid w:val="0030516B"/>
    <w:rsid w:val="003054B9"/>
    <w:rsid w:val="00305948"/>
    <w:rsid w:val="00305AA7"/>
    <w:rsid w:val="00306782"/>
    <w:rsid w:val="00306B3F"/>
    <w:rsid w:val="00306C7F"/>
    <w:rsid w:val="00306DF6"/>
    <w:rsid w:val="00306FBF"/>
    <w:rsid w:val="003072FA"/>
    <w:rsid w:val="0030733A"/>
    <w:rsid w:val="00307395"/>
    <w:rsid w:val="00307606"/>
    <w:rsid w:val="003079BC"/>
    <w:rsid w:val="00307C82"/>
    <w:rsid w:val="00310022"/>
    <w:rsid w:val="00310290"/>
    <w:rsid w:val="003109AB"/>
    <w:rsid w:val="003115D5"/>
    <w:rsid w:val="0031166C"/>
    <w:rsid w:val="003117AF"/>
    <w:rsid w:val="00311B3D"/>
    <w:rsid w:val="00311E0A"/>
    <w:rsid w:val="003127F4"/>
    <w:rsid w:val="003130F3"/>
    <w:rsid w:val="003135DF"/>
    <w:rsid w:val="00313B5E"/>
    <w:rsid w:val="00313F23"/>
    <w:rsid w:val="00313FC3"/>
    <w:rsid w:val="00314089"/>
    <w:rsid w:val="0031468C"/>
    <w:rsid w:val="00314DDD"/>
    <w:rsid w:val="0031583E"/>
    <w:rsid w:val="00315ACC"/>
    <w:rsid w:val="00315F8D"/>
    <w:rsid w:val="0031616E"/>
    <w:rsid w:val="0031622A"/>
    <w:rsid w:val="0031651A"/>
    <w:rsid w:val="003167E9"/>
    <w:rsid w:val="003169F2"/>
    <w:rsid w:val="00316A16"/>
    <w:rsid w:val="00316B9F"/>
    <w:rsid w:val="00316ECF"/>
    <w:rsid w:val="003170A2"/>
    <w:rsid w:val="00317A2D"/>
    <w:rsid w:val="00317B18"/>
    <w:rsid w:val="00317CC8"/>
    <w:rsid w:val="0032014F"/>
    <w:rsid w:val="003204E3"/>
    <w:rsid w:val="00321180"/>
    <w:rsid w:val="00321CFB"/>
    <w:rsid w:val="00321ECC"/>
    <w:rsid w:val="00322046"/>
    <w:rsid w:val="0032236D"/>
    <w:rsid w:val="00322377"/>
    <w:rsid w:val="003223A2"/>
    <w:rsid w:val="00322406"/>
    <w:rsid w:val="00322666"/>
    <w:rsid w:val="00322CB7"/>
    <w:rsid w:val="00322E88"/>
    <w:rsid w:val="00322EA9"/>
    <w:rsid w:val="0032308E"/>
    <w:rsid w:val="003236E4"/>
    <w:rsid w:val="00323CC3"/>
    <w:rsid w:val="00323EC8"/>
    <w:rsid w:val="00324365"/>
    <w:rsid w:val="0032444B"/>
    <w:rsid w:val="003249C3"/>
    <w:rsid w:val="00324F09"/>
    <w:rsid w:val="00324FBD"/>
    <w:rsid w:val="0032514B"/>
    <w:rsid w:val="003254CB"/>
    <w:rsid w:val="0032550C"/>
    <w:rsid w:val="00325A5A"/>
    <w:rsid w:val="00326898"/>
    <w:rsid w:val="00326D11"/>
    <w:rsid w:val="0032708C"/>
    <w:rsid w:val="00327348"/>
    <w:rsid w:val="00327509"/>
    <w:rsid w:val="00327AD4"/>
    <w:rsid w:val="00327D38"/>
    <w:rsid w:val="00327E4D"/>
    <w:rsid w:val="0033010F"/>
    <w:rsid w:val="00330C72"/>
    <w:rsid w:val="00330CDF"/>
    <w:rsid w:val="0033158B"/>
    <w:rsid w:val="00332356"/>
    <w:rsid w:val="00333D13"/>
    <w:rsid w:val="00333FCA"/>
    <w:rsid w:val="003340BA"/>
    <w:rsid w:val="00334A31"/>
    <w:rsid w:val="00334DDA"/>
    <w:rsid w:val="0033529D"/>
    <w:rsid w:val="003354F4"/>
    <w:rsid w:val="00335ECC"/>
    <w:rsid w:val="003365EC"/>
    <w:rsid w:val="003371B5"/>
    <w:rsid w:val="00337619"/>
    <w:rsid w:val="003378AF"/>
    <w:rsid w:val="00337FB0"/>
    <w:rsid w:val="003402D3"/>
    <w:rsid w:val="00340949"/>
    <w:rsid w:val="00340DC4"/>
    <w:rsid w:val="00341112"/>
    <w:rsid w:val="00341536"/>
    <w:rsid w:val="003424DD"/>
    <w:rsid w:val="00342C1E"/>
    <w:rsid w:val="003434AB"/>
    <w:rsid w:val="00343713"/>
    <w:rsid w:val="00343BAA"/>
    <w:rsid w:val="00343DD4"/>
    <w:rsid w:val="00343FAD"/>
    <w:rsid w:val="00344331"/>
    <w:rsid w:val="00344A6D"/>
    <w:rsid w:val="00344DC4"/>
    <w:rsid w:val="00344E06"/>
    <w:rsid w:val="00345009"/>
    <w:rsid w:val="003453ED"/>
    <w:rsid w:val="003457A0"/>
    <w:rsid w:val="0034581A"/>
    <w:rsid w:val="00346135"/>
    <w:rsid w:val="003463A9"/>
    <w:rsid w:val="00346668"/>
    <w:rsid w:val="00346688"/>
    <w:rsid w:val="00346AF4"/>
    <w:rsid w:val="00346B87"/>
    <w:rsid w:val="00346CD4"/>
    <w:rsid w:val="00346EB6"/>
    <w:rsid w:val="00346F69"/>
    <w:rsid w:val="00347754"/>
    <w:rsid w:val="00347C74"/>
    <w:rsid w:val="00350196"/>
    <w:rsid w:val="0035026F"/>
    <w:rsid w:val="003508E7"/>
    <w:rsid w:val="003508ED"/>
    <w:rsid w:val="00350AC1"/>
    <w:rsid w:val="00350BFA"/>
    <w:rsid w:val="00351619"/>
    <w:rsid w:val="00351761"/>
    <w:rsid w:val="003519D1"/>
    <w:rsid w:val="00351DEA"/>
    <w:rsid w:val="00352177"/>
    <w:rsid w:val="00352486"/>
    <w:rsid w:val="003524E5"/>
    <w:rsid w:val="003525ED"/>
    <w:rsid w:val="0035262A"/>
    <w:rsid w:val="00352B1A"/>
    <w:rsid w:val="00352D4D"/>
    <w:rsid w:val="00352E24"/>
    <w:rsid w:val="0035332A"/>
    <w:rsid w:val="0035360F"/>
    <w:rsid w:val="003539A6"/>
    <w:rsid w:val="00353B39"/>
    <w:rsid w:val="00354031"/>
    <w:rsid w:val="0035429D"/>
    <w:rsid w:val="0035432C"/>
    <w:rsid w:val="003545BF"/>
    <w:rsid w:val="0035487B"/>
    <w:rsid w:val="003548A0"/>
    <w:rsid w:val="003548BD"/>
    <w:rsid w:val="00355067"/>
    <w:rsid w:val="003550CE"/>
    <w:rsid w:val="00355923"/>
    <w:rsid w:val="003560B3"/>
    <w:rsid w:val="00356ACD"/>
    <w:rsid w:val="00356AD9"/>
    <w:rsid w:val="00356C81"/>
    <w:rsid w:val="00356D87"/>
    <w:rsid w:val="00357491"/>
    <w:rsid w:val="003575F9"/>
    <w:rsid w:val="003579CF"/>
    <w:rsid w:val="0036019C"/>
    <w:rsid w:val="00360514"/>
    <w:rsid w:val="003609A7"/>
    <w:rsid w:val="00360EA3"/>
    <w:rsid w:val="00360FC4"/>
    <w:rsid w:val="0036134C"/>
    <w:rsid w:val="003615E3"/>
    <w:rsid w:val="00362200"/>
    <w:rsid w:val="00362527"/>
    <w:rsid w:val="0036296E"/>
    <w:rsid w:val="00362C78"/>
    <w:rsid w:val="0036315A"/>
    <w:rsid w:val="00363E9E"/>
    <w:rsid w:val="00364653"/>
    <w:rsid w:val="003648AB"/>
    <w:rsid w:val="00364DE7"/>
    <w:rsid w:val="00365023"/>
    <w:rsid w:val="00365410"/>
    <w:rsid w:val="0036584B"/>
    <w:rsid w:val="003658F8"/>
    <w:rsid w:val="00365A9C"/>
    <w:rsid w:val="00365CC8"/>
    <w:rsid w:val="0036650E"/>
    <w:rsid w:val="00366D2B"/>
    <w:rsid w:val="00366D5D"/>
    <w:rsid w:val="00366DF7"/>
    <w:rsid w:val="00366E34"/>
    <w:rsid w:val="00367185"/>
    <w:rsid w:val="003678FA"/>
    <w:rsid w:val="00367B98"/>
    <w:rsid w:val="003701BE"/>
    <w:rsid w:val="003703D3"/>
    <w:rsid w:val="00370774"/>
    <w:rsid w:val="00370B6D"/>
    <w:rsid w:val="00370F2E"/>
    <w:rsid w:val="0037180F"/>
    <w:rsid w:val="003718B8"/>
    <w:rsid w:val="003718DA"/>
    <w:rsid w:val="003719D7"/>
    <w:rsid w:val="00371E75"/>
    <w:rsid w:val="00372559"/>
    <w:rsid w:val="00372C33"/>
    <w:rsid w:val="00372C38"/>
    <w:rsid w:val="00373050"/>
    <w:rsid w:val="003730C1"/>
    <w:rsid w:val="00373585"/>
    <w:rsid w:val="00373791"/>
    <w:rsid w:val="003737D4"/>
    <w:rsid w:val="00373F8F"/>
    <w:rsid w:val="003748AB"/>
    <w:rsid w:val="00374DA8"/>
    <w:rsid w:val="00374DDD"/>
    <w:rsid w:val="0037521B"/>
    <w:rsid w:val="00375572"/>
    <w:rsid w:val="00375726"/>
    <w:rsid w:val="00375B41"/>
    <w:rsid w:val="00375C7D"/>
    <w:rsid w:val="003760BF"/>
    <w:rsid w:val="00376BB2"/>
    <w:rsid w:val="00376E30"/>
    <w:rsid w:val="00377258"/>
    <w:rsid w:val="00377BB3"/>
    <w:rsid w:val="00377DA3"/>
    <w:rsid w:val="0038042F"/>
    <w:rsid w:val="00380610"/>
    <w:rsid w:val="00380621"/>
    <w:rsid w:val="00380890"/>
    <w:rsid w:val="003809DE"/>
    <w:rsid w:val="00380C52"/>
    <w:rsid w:val="0038169B"/>
    <w:rsid w:val="00381802"/>
    <w:rsid w:val="00381A79"/>
    <w:rsid w:val="00381AA8"/>
    <w:rsid w:val="00381BA9"/>
    <w:rsid w:val="00382178"/>
    <w:rsid w:val="003823B8"/>
    <w:rsid w:val="003824A1"/>
    <w:rsid w:val="0038258C"/>
    <w:rsid w:val="00382C16"/>
    <w:rsid w:val="00382EC1"/>
    <w:rsid w:val="003832AC"/>
    <w:rsid w:val="00383743"/>
    <w:rsid w:val="00383F2E"/>
    <w:rsid w:val="0038471C"/>
    <w:rsid w:val="00384814"/>
    <w:rsid w:val="00384BEE"/>
    <w:rsid w:val="00384CEB"/>
    <w:rsid w:val="003850F8"/>
    <w:rsid w:val="0038524F"/>
    <w:rsid w:val="0038580B"/>
    <w:rsid w:val="00385AE6"/>
    <w:rsid w:val="003862FD"/>
    <w:rsid w:val="00386446"/>
    <w:rsid w:val="003869D4"/>
    <w:rsid w:val="00386C11"/>
    <w:rsid w:val="0038715D"/>
    <w:rsid w:val="0039086B"/>
    <w:rsid w:val="0039087A"/>
    <w:rsid w:val="003909EF"/>
    <w:rsid w:val="00390E59"/>
    <w:rsid w:val="00390F57"/>
    <w:rsid w:val="0039120D"/>
    <w:rsid w:val="00391467"/>
    <w:rsid w:val="00391A82"/>
    <w:rsid w:val="00391BEA"/>
    <w:rsid w:val="0039249F"/>
    <w:rsid w:val="00392750"/>
    <w:rsid w:val="00392975"/>
    <w:rsid w:val="003931D3"/>
    <w:rsid w:val="003935FE"/>
    <w:rsid w:val="00393A59"/>
    <w:rsid w:val="00393B1F"/>
    <w:rsid w:val="00394981"/>
    <w:rsid w:val="00394BE6"/>
    <w:rsid w:val="00394F25"/>
    <w:rsid w:val="003954A0"/>
    <w:rsid w:val="003958A2"/>
    <w:rsid w:val="00395D53"/>
    <w:rsid w:val="00396408"/>
    <w:rsid w:val="00396859"/>
    <w:rsid w:val="00396CC1"/>
    <w:rsid w:val="00396FF2"/>
    <w:rsid w:val="00397061"/>
    <w:rsid w:val="0039745F"/>
    <w:rsid w:val="003976A4"/>
    <w:rsid w:val="00397866"/>
    <w:rsid w:val="00397925"/>
    <w:rsid w:val="00397BB8"/>
    <w:rsid w:val="00397CC4"/>
    <w:rsid w:val="003A025E"/>
    <w:rsid w:val="003A03A4"/>
    <w:rsid w:val="003A0701"/>
    <w:rsid w:val="003A086B"/>
    <w:rsid w:val="003A113E"/>
    <w:rsid w:val="003A126E"/>
    <w:rsid w:val="003A142A"/>
    <w:rsid w:val="003A15E0"/>
    <w:rsid w:val="003A160B"/>
    <w:rsid w:val="003A192F"/>
    <w:rsid w:val="003A20A8"/>
    <w:rsid w:val="003A21C7"/>
    <w:rsid w:val="003A2690"/>
    <w:rsid w:val="003A2A75"/>
    <w:rsid w:val="003A2ACE"/>
    <w:rsid w:val="003A2B5F"/>
    <w:rsid w:val="003A2DEB"/>
    <w:rsid w:val="003A302B"/>
    <w:rsid w:val="003A38EE"/>
    <w:rsid w:val="003A3B24"/>
    <w:rsid w:val="003A3CFE"/>
    <w:rsid w:val="003A3FFE"/>
    <w:rsid w:val="003A4210"/>
    <w:rsid w:val="003A46E6"/>
    <w:rsid w:val="003A4800"/>
    <w:rsid w:val="003A4C09"/>
    <w:rsid w:val="003A4C9D"/>
    <w:rsid w:val="003A53B6"/>
    <w:rsid w:val="003A5A31"/>
    <w:rsid w:val="003A5C69"/>
    <w:rsid w:val="003A5DC8"/>
    <w:rsid w:val="003A5E94"/>
    <w:rsid w:val="003A6086"/>
    <w:rsid w:val="003A7925"/>
    <w:rsid w:val="003A7A7A"/>
    <w:rsid w:val="003A7F8E"/>
    <w:rsid w:val="003B011C"/>
    <w:rsid w:val="003B06DC"/>
    <w:rsid w:val="003B0ACA"/>
    <w:rsid w:val="003B0FFB"/>
    <w:rsid w:val="003B1231"/>
    <w:rsid w:val="003B1344"/>
    <w:rsid w:val="003B14EA"/>
    <w:rsid w:val="003B169F"/>
    <w:rsid w:val="003B1D42"/>
    <w:rsid w:val="003B26FA"/>
    <w:rsid w:val="003B27D5"/>
    <w:rsid w:val="003B2BA9"/>
    <w:rsid w:val="003B3094"/>
    <w:rsid w:val="003B31A6"/>
    <w:rsid w:val="003B32D9"/>
    <w:rsid w:val="003B35B7"/>
    <w:rsid w:val="003B3F7A"/>
    <w:rsid w:val="003B43E8"/>
    <w:rsid w:val="003B4A27"/>
    <w:rsid w:val="003B4D36"/>
    <w:rsid w:val="003B4FBA"/>
    <w:rsid w:val="003B5001"/>
    <w:rsid w:val="003B5312"/>
    <w:rsid w:val="003B5B28"/>
    <w:rsid w:val="003B5B79"/>
    <w:rsid w:val="003B5CA5"/>
    <w:rsid w:val="003B6199"/>
    <w:rsid w:val="003B6363"/>
    <w:rsid w:val="003B64F0"/>
    <w:rsid w:val="003B6B3F"/>
    <w:rsid w:val="003B6E41"/>
    <w:rsid w:val="003B6F0D"/>
    <w:rsid w:val="003B710A"/>
    <w:rsid w:val="003B7CF5"/>
    <w:rsid w:val="003C03D4"/>
    <w:rsid w:val="003C04F2"/>
    <w:rsid w:val="003C0878"/>
    <w:rsid w:val="003C0944"/>
    <w:rsid w:val="003C114A"/>
    <w:rsid w:val="003C17F0"/>
    <w:rsid w:val="003C1BE5"/>
    <w:rsid w:val="003C2209"/>
    <w:rsid w:val="003C22C8"/>
    <w:rsid w:val="003C25D1"/>
    <w:rsid w:val="003C3175"/>
    <w:rsid w:val="003C3248"/>
    <w:rsid w:val="003C337F"/>
    <w:rsid w:val="003C38C0"/>
    <w:rsid w:val="003C394A"/>
    <w:rsid w:val="003C3AE0"/>
    <w:rsid w:val="003C3EB7"/>
    <w:rsid w:val="003C4B5A"/>
    <w:rsid w:val="003C51B4"/>
    <w:rsid w:val="003C550A"/>
    <w:rsid w:val="003C5965"/>
    <w:rsid w:val="003C5975"/>
    <w:rsid w:val="003C5D7D"/>
    <w:rsid w:val="003C5DF5"/>
    <w:rsid w:val="003C5F3F"/>
    <w:rsid w:val="003C6239"/>
    <w:rsid w:val="003C65D2"/>
    <w:rsid w:val="003C66D5"/>
    <w:rsid w:val="003C6D5E"/>
    <w:rsid w:val="003C7232"/>
    <w:rsid w:val="003C74D9"/>
    <w:rsid w:val="003C7924"/>
    <w:rsid w:val="003C7A60"/>
    <w:rsid w:val="003C7B2A"/>
    <w:rsid w:val="003C7E26"/>
    <w:rsid w:val="003D01CE"/>
    <w:rsid w:val="003D0241"/>
    <w:rsid w:val="003D1080"/>
    <w:rsid w:val="003D1434"/>
    <w:rsid w:val="003D14A2"/>
    <w:rsid w:val="003D17BC"/>
    <w:rsid w:val="003D1A0C"/>
    <w:rsid w:val="003D1C55"/>
    <w:rsid w:val="003D1E45"/>
    <w:rsid w:val="003D24E4"/>
    <w:rsid w:val="003D2724"/>
    <w:rsid w:val="003D29D0"/>
    <w:rsid w:val="003D3D0F"/>
    <w:rsid w:val="003D4111"/>
    <w:rsid w:val="003D44F7"/>
    <w:rsid w:val="003D4F17"/>
    <w:rsid w:val="003D533C"/>
    <w:rsid w:val="003D5659"/>
    <w:rsid w:val="003D57BB"/>
    <w:rsid w:val="003D58AC"/>
    <w:rsid w:val="003D590F"/>
    <w:rsid w:val="003D59BE"/>
    <w:rsid w:val="003D5B52"/>
    <w:rsid w:val="003D6191"/>
    <w:rsid w:val="003D6C4A"/>
    <w:rsid w:val="003D6D5C"/>
    <w:rsid w:val="003D71F7"/>
    <w:rsid w:val="003D7E9F"/>
    <w:rsid w:val="003D7EFC"/>
    <w:rsid w:val="003E0135"/>
    <w:rsid w:val="003E081A"/>
    <w:rsid w:val="003E089E"/>
    <w:rsid w:val="003E0BA2"/>
    <w:rsid w:val="003E1383"/>
    <w:rsid w:val="003E1A33"/>
    <w:rsid w:val="003E1C60"/>
    <w:rsid w:val="003E1DE1"/>
    <w:rsid w:val="003E25EC"/>
    <w:rsid w:val="003E2A21"/>
    <w:rsid w:val="003E2B8E"/>
    <w:rsid w:val="003E2DD0"/>
    <w:rsid w:val="003E2FA7"/>
    <w:rsid w:val="003E2FC4"/>
    <w:rsid w:val="003E3145"/>
    <w:rsid w:val="003E31C8"/>
    <w:rsid w:val="003E31DA"/>
    <w:rsid w:val="003E35EE"/>
    <w:rsid w:val="003E3D8E"/>
    <w:rsid w:val="003E3DE4"/>
    <w:rsid w:val="003E40AD"/>
    <w:rsid w:val="003E41A3"/>
    <w:rsid w:val="003E4822"/>
    <w:rsid w:val="003E4F8A"/>
    <w:rsid w:val="003E5014"/>
    <w:rsid w:val="003E5B2F"/>
    <w:rsid w:val="003E6A30"/>
    <w:rsid w:val="003E709F"/>
    <w:rsid w:val="003E7B31"/>
    <w:rsid w:val="003E7BED"/>
    <w:rsid w:val="003E7F9D"/>
    <w:rsid w:val="003F0263"/>
    <w:rsid w:val="003F05EE"/>
    <w:rsid w:val="003F07A3"/>
    <w:rsid w:val="003F08BC"/>
    <w:rsid w:val="003F0DED"/>
    <w:rsid w:val="003F0EB8"/>
    <w:rsid w:val="003F10E4"/>
    <w:rsid w:val="003F18D4"/>
    <w:rsid w:val="003F1E62"/>
    <w:rsid w:val="003F265F"/>
    <w:rsid w:val="003F27E1"/>
    <w:rsid w:val="003F28E4"/>
    <w:rsid w:val="003F2BEC"/>
    <w:rsid w:val="003F2DF4"/>
    <w:rsid w:val="003F3040"/>
    <w:rsid w:val="003F34BD"/>
    <w:rsid w:val="003F411F"/>
    <w:rsid w:val="003F41C1"/>
    <w:rsid w:val="003F42F9"/>
    <w:rsid w:val="003F45D0"/>
    <w:rsid w:val="003F471E"/>
    <w:rsid w:val="003F48DE"/>
    <w:rsid w:val="003F500C"/>
    <w:rsid w:val="003F53EC"/>
    <w:rsid w:val="003F5632"/>
    <w:rsid w:val="003F5B34"/>
    <w:rsid w:val="003F5D18"/>
    <w:rsid w:val="003F63C2"/>
    <w:rsid w:val="003F64EB"/>
    <w:rsid w:val="003F6541"/>
    <w:rsid w:val="003F6915"/>
    <w:rsid w:val="003F69D6"/>
    <w:rsid w:val="003F6ABE"/>
    <w:rsid w:val="003F6CD4"/>
    <w:rsid w:val="003F730B"/>
    <w:rsid w:val="003F7729"/>
    <w:rsid w:val="003F7857"/>
    <w:rsid w:val="003F7A11"/>
    <w:rsid w:val="004004E0"/>
    <w:rsid w:val="00400511"/>
    <w:rsid w:val="004005F0"/>
    <w:rsid w:val="00400799"/>
    <w:rsid w:val="00400E19"/>
    <w:rsid w:val="0040114A"/>
    <w:rsid w:val="00401707"/>
    <w:rsid w:val="00401C31"/>
    <w:rsid w:val="00402093"/>
    <w:rsid w:val="00402AEB"/>
    <w:rsid w:val="00403086"/>
    <w:rsid w:val="004034DB"/>
    <w:rsid w:val="0040353E"/>
    <w:rsid w:val="00403886"/>
    <w:rsid w:val="00403D70"/>
    <w:rsid w:val="00403D95"/>
    <w:rsid w:val="00404554"/>
    <w:rsid w:val="00404794"/>
    <w:rsid w:val="00404D7C"/>
    <w:rsid w:val="00404FD9"/>
    <w:rsid w:val="00405172"/>
    <w:rsid w:val="004055E5"/>
    <w:rsid w:val="00405A3F"/>
    <w:rsid w:val="00405C40"/>
    <w:rsid w:val="00405EEB"/>
    <w:rsid w:val="00405FAF"/>
    <w:rsid w:val="00406322"/>
    <w:rsid w:val="0040636C"/>
    <w:rsid w:val="0040667C"/>
    <w:rsid w:val="00406A08"/>
    <w:rsid w:val="00406E90"/>
    <w:rsid w:val="0040713A"/>
    <w:rsid w:val="004071EC"/>
    <w:rsid w:val="0040795A"/>
    <w:rsid w:val="00407C4C"/>
    <w:rsid w:val="00410E0E"/>
    <w:rsid w:val="00410F13"/>
    <w:rsid w:val="00411109"/>
    <w:rsid w:val="004116C1"/>
    <w:rsid w:val="00411790"/>
    <w:rsid w:val="004119C3"/>
    <w:rsid w:val="00411BDA"/>
    <w:rsid w:val="00412031"/>
    <w:rsid w:val="00412CAE"/>
    <w:rsid w:val="00413024"/>
    <w:rsid w:val="0041319B"/>
    <w:rsid w:val="00413FF5"/>
    <w:rsid w:val="0041415E"/>
    <w:rsid w:val="00414E4A"/>
    <w:rsid w:val="0041516A"/>
    <w:rsid w:val="00415C5D"/>
    <w:rsid w:val="0041601D"/>
    <w:rsid w:val="004166A3"/>
    <w:rsid w:val="00416D4B"/>
    <w:rsid w:val="0041780D"/>
    <w:rsid w:val="0041788E"/>
    <w:rsid w:val="00417B44"/>
    <w:rsid w:val="004204BF"/>
    <w:rsid w:val="004208CB"/>
    <w:rsid w:val="00420944"/>
    <w:rsid w:val="0042156C"/>
    <w:rsid w:val="00421604"/>
    <w:rsid w:val="004217A4"/>
    <w:rsid w:val="00421DE7"/>
    <w:rsid w:val="00422017"/>
    <w:rsid w:val="004220AD"/>
    <w:rsid w:val="004223E4"/>
    <w:rsid w:val="00422B9E"/>
    <w:rsid w:val="0042300F"/>
    <w:rsid w:val="004237A7"/>
    <w:rsid w:val="00423FE7"/>
    <w:rsid w:val="004241FE"/>
    <w:rsid w:val="004242CF"/>
    <w:rsid w:val="00424612"/>
    <w:rsid w:val="0042518F"/>
    <w:rsid w:val="00425FCB"/>
    <w:rsid w:val="0042608C"/>
    <w:rsid w:val="00426306"/>
    <w:rsid w:val="0042696A"/>
    <w:rsid w:val="004275F9"/>
    <w:rsid w:val="004301E8"/>
    <w:rsid w:val="00430401"/>
    <w:rsid w:val="00430BC2"/>
    <w:rsid w:val="00430F00"/>
    <w:rsid w:val="0043129E"/>
    <w:rsid w:val="004316CD"/>
    <w:rsid w:val="00432496"/>
    <w:rsid w:val="00432898"/>
    <w:rsid w:val="00433815"/>
    <w:rsid w:val="00433D26"/>
    <w:rsid w:val="004348A6"/>
    <w:rsid w:val="004348B9"/>
    <w:rsid w:val="004348F5"/>
    <w:rsid w:val="00434C3A"/>
    <w:rsid w:val="00434F7B"/>
    <w:rsid w:val="004350E3"/>
    <w:rsid w:val="004351B1"/>
    <w:rsid w:val="0043548B"/>
    <w:rsid w:val="0043589B"/>
    <w:rsid w:val="00436420"/>
    <w:rsid w:val="004365AF"/>
    <w:rsid w:val="00436DB4"/>
    <w:rsid w:val="00436EBB"/>
    <w:rsid w:val="004373E7"/>
    <w:rsid w:val="004378E9"/>
    <w:rsid w:val="00437B2D"/>
    <w:rsid w:val="00437DEB"/>
    <w:rsid w:val="00437F86"/>
    <w:rsid w:val="00440302"/>
    <w:rsid w:val="0044054D"/>
    <w:rsid w:val="00440F85"/>
    <w:rsid w:val="0044115A"/>
    <w:rsid w:val="00442672"/>
    <w:rsid w:val="00442690"/>
    <w:rsid w:val="00442798"/>
    <w:rsid w:val="00442D73"/>
    <w:rsid w:val="00442F70"/>
    <w:rsid w:val="004431DC"/>
    <w:rsid w:val="004433A4"/>
    <w:rsid w:val="00443B38"/>
    <w:rsid w:val="0044404C"/>
    <w:rsid w:val="00444095"/>
    <w:rsid w:val="004440E2"/>
    <w:rsid w:val="004442B1"/>
    <w:rsid w:val="004445EB"/>
    <w:rsid w:val="004445F9"/>
    <w:rsid w:val="00444964"/>
    <w:rsid w:val="00444BA6"/>
    <w:rsid w:val="0044517C"/>
    <w:rsid w:val="00445A52"/>
    <w:rsid w:val="00446A84"/>
    <w:rsid w:val="00446D36"/>
    <w:rsid w:val="00447781"/>
    <w:rsid w:val="00447990"/>
    <w:rsid w:val="004504DE"/>
    <w:rsid w:val="00450895"/>
    <w:rsid w:val="00450F34"/>
    <w:rsid w:val="004511F5"/>
    <w:rsid w:val="00451296"/>
    <w:rsid w:val="004517A1"/>
    <w:rsid w:val="00451888"/>
    <w:rsid w:val="00451BAF"/>
    <w:rsid w:val="00452083"/>
    <w:rsid w:val="00452403"/>
    <w:rsid w:val="004528D9"/>
    <w:rsid w:val="00452BE0"/>
    <w:rsid w:val="00452EFD"/>
    <w:rsid w:val="0045327B"/>
    <w:rsid w:val="00453AAE"/>
    <w:rsid w:val="00453BE9"/>
    <w:rsid w:val="00454528"/>
    <w:rsid w:val="00454CE6"/>
    <w:rsid w:val="0045506C"/>
    <w:rsid w:val="00455590"/>
    <w:rsid w:val="00455754"/>
    <w:rsid w:val="00455B12"/>
    <w:rsid w:val="00455E7A"/>
    <w:rsid w:val="004567E9"/>
    <w:rsid w:val="00456A2F"/>
    <w:rsid w:val="00456BB3"/>
    <w:rsid w:val="0045726F"/>
    <w:rsid w:val="00457457"/>
    <w:rsid w:val="0045760C"/>
    <w:rsid w:val="00457A89"/>
    <w:rsid w:val="00457C26"/>
    <w:rsid w:val="00457F9C"/>
    <w:rsid w:val="004608F7"/>
    <w:rsid w:val="00460A50"/>
    <w:rsid w:val="00460E89"/>
    <w:rsid w:val="00461C5A"/>
    <w:rsid w:val="00463201"/>
    <w:rsid w:val="004635F6"/>
    <w:rsid w:val="00463744"/>
    <w:rsid w:val="00463B3E"/>
    <w:rsid w:val="00464287"/>
    <w:rsid w:val="0046478E"/>
    <w:rsid w:val="00464C74"/>
    <w:rsid w:val="00464ED4"/>
    <w:rsid w:val="00464F51"/>
    <w:rsid w:val="00465AB4"/>
    <w:rsid w:val="00465AE7"/>
    <w:rsid w:val="00465B58"/>
    <w:rsid w:val="00465BE5"/>
    <w:rsid w:val="00465D62"/>
    <w:rsid w:val="00465E17"/>
    <w:rsid w:val="004666CC"/>
    <w:rsid w:val="00466B8E"/>
    <w:rsid w:val="00466C53"/>
    <w:rsid w:val="0046729E"/>
    <w:rsid w:val="004672C6"/>
    <w:rsid w:val="00467B76"/>
    <w:rsid w:val="00467C87"/>
    <w:rsid w:val="00467EB7"/>
    <w:rsid w:val="0047015E"/>
    <w:rsid w:val="004702AB"/>
    <w:rsid w:val="0047059E"/>
    <w:rsid w:val="00470735"/>
    <w:rsid w:val="00470C34"/>
    <w:rsid w:val="004717DE"/>
    <w:rsid w:val="0047184C"/>
    <w:rsid w:val="0047237D"/>
    <w:rsid w:val="004723C8"/>
    <w:rsid w:val="0047261D"/>
    <w:rsid w:val="0047280A"/>
    <w:rsid w:val="0047280D"/>
    <w:rsid w:val="00472991"/>
    <w:rsid w:val="004730A4"/>
    <w:rsid w:val="00473540"/>
    <w:rsid w:val="00473734"/>
    <w:rsid w:val="0047387E"/>
    <w:rsid w:val="00474729"/>
    <w:rsid w:val="0047472F"/>
    <w:rsid w:val="00474D6E"/>
    <w:rsid w:val="00475074"/>
    <w:rsid w:val="004750AB"/>
    <w:rsid w:val="004751C7"/>
    <w:rsid w:val="00475AB6"/>
    <w:rsid w:val="00475D75"/>
    <w:rsid w:val="0047638D"/>
    <w:rsid w:val="004763D5"/>
    <w:rsid w:val="00476843"/>
    <w:rsid w:val="00477829"/>
    <w:rsid w:val="00477BD8"/>
    <w:rsid w:val="00480224"/>
    <w:rsid w:val="0048028C"/>
    <w:rsid w:val="0048039B"/>
    <w:rsid w:val="00480548"/>
    <w:rsid w:val="004821B2"/>
    <w:rsid w:val="00482CDE"/>
    <w:rsid w:val="00482F52"/>
    <w:rsid w:val="004833C8"/>
    <w:rsid w:val="0048383B"/>
    <w:rsid w:val="00483844"/>
    <w:rsid w:val="00483BF0"/>
    <w:rsid w:val="00483CBA"/>
    <w:rsid w:val="00483D18"/>
    <w:rsid w:val="004848F2"/>
    <w:rsid w:val="00484B8A"/>
    <w:rsid w:val="00484C7F"/>
    <w:rsid w:val="0048554C"/>
    <w:rsid w:val="004858D4"/>
    <w:rsid w:val="00486014"/>
    <w:rsid w:val="0048620C"/>
    <w:rsid w:val="00486266"/>
    <w:rsid w:val="004864D8"/>
    <w:rsid w:val="00486955"/>
    <w:rsid w:val="00486E8A"/>
    <w:rsid w:val="00486F30"/>
    <w:rsid w:val="00487422"/>
    <w:rsid w:val="004876A7"/>
    <w:rsid w:val="004878C9"/>
    <w:rsid w:val="00487A41"/>
    <w:rsid w:val="00487D4D"/>
    <w:rsid w:val="00487EA5"/>
    <w:rsid w:val="0049041C"/>
    <w:rsid w:val="00490620"/>
    <w:rsid w:val="0049065C"/>
    <w:rsid w:val="00490793"/>
    <w:rsid w:val="0049081C"/>
    <w:rsid w:val="004908BA"/>
    <w:rsid w:val="004909E8"/>
    <w:rsid w:val="00491216"/>
    <w:rsid w:val="00491278"/>
    <w:rsid w:val="004914DA"/>
    <w:rsid w:val="00491920"/>
    <w:rsid w:val="00491CCB"/>
    <w:rsid w:val="004921F4"/>
    <w:rsid w:val="00492331"/>
    <w:rsid w:val="00492424"/>
    <w:rsid w:val="00492425"/>
    <w:rsid w:val="004927C8"/>
    <w:rsid w:val="00492AD2"/>
    <w:rsid w:val="00492DA8"/>
    <w:rsid w:val="00492EB2"/>
    <w:rsid w:val="0049328C"/>
    <w:rsid w:val="0049340A"/>
    <w:rsid w:val="00493908"/>
    <w:rsid w:val="00493CE6"/>
    <w:rsid w:val="004948BC"/>
    <w:rsid w:val="004950B0"/>
    <w:rsid w:val="004952E2"/>
    <w:rsid w:val="004956F0"/>
    <w:rsid w:val="004959FC"/>
    <w:rsid w:val="00495A72"/>
    <w:rsid w:val="00495AFF"/>
    <w:rsid w:val="00495C32"/>
    <w:rsid w:val="00495EA7"/>
    <w:rsid w:val="004962B4"/>
    <w:rsid w:val="00496D58"/>
    <w:rsid w:val="00496D75"/>
    <w:rsid w:val="00497033"/>
    <w:rsid w:val="004976FB"/>
    <w:rsid w:val="004977A8"/>
    <w:rsid w:val="004A0FAA"/>
    <w:rsid w:val="004A0FCD"/>
    <w:rsid w:val="004A12E0"/>
    <w:rsid w:val="004A1994"/>
    <w:rsid w:val="004A1B61"/>
    <w:rsid w:val="004A1DF8"/>
    <w:rsid w:val="004A22BC"/>
    <w:rsid w:val="004A22CB"/>
    <w:rsid w:val="004A25AD"/>
    <w:rsid w:val="004A39FD"/>
    <w:rsid w:val="004A3AC4"/>
    <w:rsid w:val="004A3B96"/>
    <w:rsid w:val="004A3DFD"/>
    <w:rsid w:val="004A3FF9"/>
    <w:rsid w:val="004A41E2"/>
    <w:rsid w:val="004A49FF"/>
    <w:rsid w:val="004A5060"/>
    <w:rsid w:val="004A5D8D"/>
    <w:rsid w:val="004A6240"/>
    <w:rsid w:val="004A6474"/>
    <w:rsid w:val="004A68BF"/>
    <w:rsid w:val="004A68C5"/>
    <w:rsid w:val="004A6F61"/>
    <w:rsid w:val="004A714F"/>
    <w:rsid w:val="004A7491"/>
    <w:rsid w:val="004A7583"/>
    <w:rsid w:val="004A7649"/>
    <w:rsid w:val="004A7AFB"/>
    <w:rsid w:val="004B013A"/>
    <w:rsid w:val="004B0673"/>
    <w:rsid w:val="004B07B8"/>
    <w:rsid w:val="004B08DD"/>
    <w:rsid w:val="004B0949"/>
    <w:rsid w:val="004B0C32"/>
    <w:rsid w:val="004B0D52"/>
    <w:rsid w:val="004B0F93"/>
    <w:rsid w:val="004B10BA"/>
    <w:rsid w:val="004B10F5"/>
    <w:rsid w:val="004B14B7"/>
    <w:rsid w:val="004B1C31"/>
    <w:rsid w:val="004B1CDE"/>
    <w:rsid w:val="004B1DFF"/>
    <w:rsid w:val="004B2529"/>
    <w:rsid w:val="004B2737"/>
    <w:rsid w:val="004B3216"/>
    <w:rsid w:val="004B3A39"/>
    <w:rsid w:val="004B3C9B"/>
    <w:rsid w:val="004B3E37"/>
    <w:rsid w:val="004B435B"/>
    <w:rsid w:val="004B45AA"/>
    <w:rsid w:val="004B4791"/>
    <w:rsid w:val="004B4A1A"/>
    <w:rsid w:val="004B5213"/>
    <w:rsid w:val="004B592A"/>
    <w:rsid w:val="004B5C81"/>
    <w:rsid w:val="004B60F3"/>
    <w:rsid w:val="004B7107"/>
    <w:rsid w:val="004B72EC"/>
    <w:rsid w:val="004B7563"/>
    <w:rsid w:val="004C001B"/>
    <w:rsid w:val="004C03C0"/>
    <w:rsid w:val="004C1174"/>
    <w:rsid w:val="004C1207"/>
    <w:rsid w:val="004C1B7D"/>
    <w:rsid w:val="004C1CDE"/>
    <w:rsid w:val="004C2153"/>
    <w:rsid w:val="004C227F"/>
    <w:rsid w:val="004C2321"/>
    <w:rsid w:val="004C2330"/>
    <w:rsid w:val="004C23A0"/>
    <w:rsid w:val="004C25F7"/>
    <w:rsid w:val="004C2965"/>
    <w:rsid w:val="004C3011"/>
    <w:rsid w:val="004C320F"/>
    <w:rsid w:val="004C3251"/>
    <w:rsid w:val="004C3CD3"/>
    <w:rsid w:val="004C3D81"/>
    <w:rsid w:val="004C4833"/>
    <w:rsid w:val="004C4D4D"/>
    <w:rsid w:val="004C5326"/>
    <w:rsid w:val="004C573D"/>
    <w:rsid w:val="004C5B62"/>
    <w:rsid w:val="004C5FBD"/>
    <w:rsid w:val="004C6012"/>
    <w:rsid w:val="004C6119"/>
    <w:rsid w:val="004C614D"/>
    <w:rsid w:val="004C63DF"/>
    <w:rsid w:val="004C6594"/>
    <w:rsid w:val="004C66E5"/>
    <w:rsid w:val="004C6878"/>
    <w:rsid w:val="004C6966"/>
    <w:rsid w:val="004C7050"/>
    <w:rsid w:val="004C73AA"/>
    <w:rsid w:val="004C76BF"/>
    <w:rsid w:val="004D0551"/>
    <w:rsid w:val="004D0784"/>
    <w:rsid w:val="004D096D"/>
    <w:rsid w:val="004D14C7"/>
    <w:rsid w:val="004D151B"/>
    <w:rsid w:val="004D1741"/>
    <w:rsid w:val="004D1CBF"/>
    <w:rsid w:val="004D1FA6"/>
    <w:rsid w:val="004D2961"/>
    <w:rsid w:val="004D2B86"/>
    <w:rsid w:val="004D31CF"/>
    <w:rsid w:val="004D3433"/>
    <w:rsid w:val="004D373D"/>
    <w:rsid w:val="004D4082"/>
    <w:rsid w:val="004D42DC"/>
    <w:rsid w:val="004D43CD"/>
    <w:rsid w:val="004D43DD"/>
    <w:rsid w:val="004D43F6"/>
    <w:rsid w:val="004D461D"/>
    <w:rsid w:val="004D4918"/>
    <w:rsid w:val="004D4DB5"/>
    <w:rsid w:val="004D5916"/>
    <w:rsid w:val="004D5CEC"/>
    <w:rsid w:val="004D5E6F"/>
    <w:rsid w:val="004D61A4"/>
    <w:rsid w:val="004D62C4"/>
    <w:rsid w:val="004D7666"/>
    <w:rsid w:val="004D76F2"/>
    <w:rsid w:val="004D77DD"/>
    <w:rsid w:val="004D7877"/>
    <w:rsid w:val="004D7C8C"/>
    <w:rsid w:val="004D7D52"/>
    <w:rsid w:val="004E0312"/>
    <w:rsid w:val="004E06E4"/>
    <w:rsid w:val="004E0A7F"/>
    <w:rsid w:val="004E0B0E"/>
    <w:rsid w:val="004E0F79"/>
    <w:rsid w:val="004E1090"/>
    <w:rsid w:val="004E16A7"/>
    <w:rsid w:val="004E17F8"/>
    <w:rsid w:val="004E1FAE"/>
    <w:rsid w:val="004E2537"/>
    <w:rsid w:val="004E26D8"/>
    <w:rsid w:val="004E2744"/>
    <w:rsid w:val="004E2CB2"/>
    <w:rsid w:val="004E3178"/>
    <w:rsid w:val="004E3565"/>
    <w:rsid w:val="004E36F9"/>
    <w:rsid w:val="004E3B3B"/>
    <w:rsid w:val="004E42FF"/>
    <w:rsid w:val="004E469D"/>
    <w:rsid w:val="004E525D"/>
    <w:rsid w:val="004E54FB"/>
    <w:rsid w:val="004E56FE"/>
    <w:rsid w:val="004E59D3"/>
    <w:rsid w:val="004E5CD1"/>
    <w:rsid w:val="004E6071"/>
    <w:rsid w:val="004E6239"/>
    <w:rsid w:val="004E6491"/>
    <w:rsid w:val="004E64E0"/>
    <w:rsid w:val="004E790A"/>
    <w:rsid w:val="004E7A9F"/>
    <w:rsid w:val="004F083B"/>
    <w:rsid w:val="004F194B"/>
    <w:rsid w:val="004F1B30"/>
    <w:rsid w:val="004F1CAD"/>
    <w:rsid w:val="004F2425"/>
    <w:rsid w:val="004F368A"/>
    <w:rsid w:val="004F4B5E"/>
    <w:rsid w:val="004F4B72"/>
    <w:rsid w:val="004F4E16"/>
    <w:rsid w:val="004F5060"/>
    <w:rsid w:val="004F509C"/>
    <w:rsid w:val="004F51EF"/>
    <w:rsid w:val="004F5AC2"/>
    <w:rsid w:val="004F6042"/>
    <w:rsid w:val="004F618B"/>
    <w:rsid w:val="004F6A9D"/>
    <w:rsid w:val="004F76ED"/>
    <w:rsid w:val="004F7F18"/>
    <w:rsid w:val="005001B5"/>
    <w:rsid w:val="0050041D"/>
    <w:rsid w:val="00500503"/>
    <w:rsid w:val="005013BF"/>
    <w:rsid w:val="005017A5"/>
    <w:rsid w:val="00501A58"/>
    <w:rsid w:val="00501AD6"/>
    <w:rsid w:val="00502154"/>
    <w:rsid w:val="0050243C"/>
    <w:rsid w:val="005029DE"/>
    <w:rsid w:val="005029FB"/>
    <w:rsid w:val="00503243"/>
    <w:rsid w:val="00503453"/>
    <w:rsid w:val="00503B34"/>
    <w:rsid w:val="00504202"/>
    <w:rsid w:val="005043A8"/>
    <w:rsid w:val="00504582"/>
    <w:rsid w:val="00504969"/>
    <w:rsid w:val="00504D1E"/>
    <w:rsid w:val="00505323"/>
    <w:rsid w:val="005053C7"/>
    <w:rsid w:val="0050566C"/>
    <w:rsid w:val="005064E6"/>
    <w:rsid w:val="00506674"/>
    <w:rsid w:val="005067DD"/>
    <w:rsid w:val="00506CF1"/>
    <w:rsid w:val="00507A1B"/>
    <w:rsid w:val="00507C28"/>
    <w:rsid w:val="005108A2"/>
    <w:rsid w:val="00510A0F"/>
    <w:rsid w:val="00510C28"/>
    <w:rsid w:val="00510DBC"/>
    <w:rsid w:val="00510E34"/>
    <w:rsid w:val="0051129D"/>
    <w:rsid w:val="005113FC"/>
    <w:rsid w:val="005123DB"/>
    <w:rsid w:val="0051252B"/>
    <w:rsid w:val="0051265B"/>
    <w:rsid w:val="00513080"/>
    <w:rsid w:val="00513183"/>
    <w:rsid w:val="00513232"/>
    <w:rsid w:val="00513467"/>
    <w:rsid w:val="00513A1A"/>
    <w:rsid w:val="00513B23"/>
    <w:rsid w:val="00513E07"/>
    <w:rsid w:val="005140B7"/>
    <w:rsid w:val="00514214"/>
    <w:rsid w:val="00514730"/>
    <w:rsid w:val="0051493B"/>
    <w:rsid w:val="00514B98"/>
    <w:rsid w:val="00514F4C"/>
    <w:rsid w:val="00514FD6"/>
    <w:rsid w:val="005159DA"/>
    <w:rsid w:val="00515BC0"/>
    <w:rsid w:val="00516083"/>
    <w:rsid w:val="00516345"/>
    <w:rsid w:val="005164CE"/>
    <w:rsid w:val="00516593"/>
    <w:rsid w:val="005165C7"/>
    <w:rsid w:val="00516894"/>
    <w:rsid w:val="0051692C"/>
    <w:rsid w:val="00516D2C"/>
    <w:rsid w:val="00516F4F"/>
    <w:rsid w:val="00517342"/>
    <w:rsid w:val="0051770D"/>
    <w:rsid w:val="005178E1"/>
    <w:rsid w:val="0052001A"/>
    <w:rsid w:val="00520021"/>
    <w:rsid w:val="005203F9"/>
    <w:rsid w:val="0052087B"/>
    <w:rsid w:val="00520FB4"/>
    <w:rsid w:val="00521023"/>
    <w:rsid w:val="00521AA5"/>
    <w:rsid w:val="005224A6"/>
    <w:rsid w:val="00522DBA"/>
    <w:rsid w:val="00522F2F"/>
    <w:rsid w:val="005231CE"/>
    <w:rsid w:val="0052335E"/>
    <w:rsid w:val="005239D0"/>
    <w:rsid w:val="00523E0D"/>
    <w:rsid w:val="005241A1"/>
    <w:rsid w:val="00524F36"/>
    <w:rsid w:val="00525264"/>
    <w:rsid w:val="00525631"/>
    <w:rsid w:val="0052653A"/>
    <w:rsid w:val="00526A14"/>
    <w:rsid w:val="00526B4B"/>
    <w:rsid w:val="005270D1"/>
    <w:rsid w:val="0052784F"/>
    <w:rsid w:val="00527DE3"/>
    <w:rsid w:val="0053040B"/>
    <w:rsid w:val="005304DA"/>
    <w:rsid w:val="00530B69"/>
    <w:rsid w:val="00530C17"/>
    <w:rsid w:val="005317E9"/>
    <w:rsid w:val="0053197D"/>
    <w:rsid w:val="00531F65"/>
    <w:rsid w:val="005320F3"/>
    <w:rsid w:val="00532380"/>
    <w:rsid w:val="00532509"/>
    <w:rsid w:val="00532577"/>
    <w:rsid w:val="005327CA"/>
    <w:rsid w:val="0053291E"/>
    <w:rsid w:val="005329A7"/>
    <w:rsid w:val="005329DF"/>
    <w:rsid w:val="005332D4"/>
    <w:rsid w:val="00533320"/>
    <w:rsid w:val="0053374C"/>
    <w:rsid w:val="005343C3"/>
    <w:rsid w:val="00534C21"/>
    <w:rsid w:val="0053558E"/>
    <w:rsid w:val="00535B7E"/>
    <w:rsid w:val="00536256"/>
    <w:rsid w:val="005363D1"/>
    <w:rsid w:val="00536686"/>
    <w:rsid w:val="00536B5D"/>
    <w:rsid w:val="00536D5B"/>
    <w:rsid w:val="00536F54"/>
    <w:rsid w:val="005379DE"/>
    <w:rsid w:val="00537C78"/>
    <w:rsid w:val="00537DA0"/>
    <w:rsid w:val="0054016F"/>
    <w:rsid w:val="00540181"/>
    <w:rsid w:val="00540302"/>
    <w:rsid w:val="005403E2"/>
    <w:rsid w:val="00540893"/>
    <w:rsid w:val="00540B8D"/>
    <w:rsid w:val="00540BDC"/>
    <w:rsid w:val="00540EE8"/>
    <w:rsid w:val="00540F1D"/>
    <w:rsid w:val="00541051"/>
    <w:rsid w:val="0054133B"/>
    <w:rsid w:val="00541496"/>
    <w:rsid w:val="00541A55"/>
    <w:rsid w:val="00541F6F"/>
    <w:rsid w:val="00542297"/>
    <w:rsid w:val="0054284E"/>
    <w:rsid w:val="00542A17"/>
    <w:rsid w:val="00542B07"/>
    <w:rsid w:val="00542F64"/>
    <w:rsid w:val="00544374"/>
    <w:rsid w:val="00544E6F"/>
    <w:rsid w:val="0054545C"/>
    <w:rsid w:val="00545B30"/>
    <w:rsid w:val="00545DAC"/>
    <w:rsid w:val="00546610"/>
    <w:rsid w:val="00546E92"/>
    <w:rsid w:val="00547E0A"/>
    <w:rsid w:val="00547FBA"/>
    <w:rsid w:val="00550479"/>
    <w:rsid w:val="00550C66"/>
    <w:rsid w:val="00550D6E"/>
    <w:rsid w:val="00550DCD"/>
    <w:rsid w:val="005514E3"/>
    <w:rsid w:val="005517D9"/>
    <w:rsid w:val="00552032"/>
    <w:rsid w:val="00552FB6"/>
    <w:rsid w:val="00552FD9"/>
    <w:rsid w:val="00553094"/>
    <w:rsid w:val="005530E1"/>
    <w:rsid w:val="0055363F"/>
    <w:rsid w:val="005536BB"/>
    <w:rsid w:val="00553B33"/>
    <w:rsid w:val="00553DC0"/>
    <w:rsid w:val="00553E14"/>
    <w:rsid w:val="00553E3E"/>
    <w:rsid w:val="0055430D"/>
    <w:rsid w:val="00554355"/>
    <w:rsid w:val="00554745"/>
    <w:rsid w:val="00554891"/>
    <w:rsid w:val="00554F4A"/>
    <w:rsid w:val="00555017"/>
    <w:rsid w:val="00555659"/>
    <w:rsid w:val="00556095"/>
    <w:rsid w:val="005560C5"/>
    <w:rsid w:val="005564A7"/>
    <w:rsid w:val="00557968"/>
    <w:rsid w:val="00557A50"/>
    <w:rsid w:val="00557B73"/>
    <w:rsid w:val="00557B97"/>
    <w:rsid w:val="00557C4F"/>
    <w:rsid w:val="00557C6C"/>
    <w:rsid w:val="00557D27"/>
    <w:rsid w:val="00560185"/>
    <w:rsid w:val="00560825"/>
    <w:rsid w:val="0056120A"/>
    <w:rsid w:val="005612DC"/>
    <w:rsid w:val="005613DD"/>
    <w:rsid w:val="00561571"/>
    <w:rsid w:val="00561682"/>
    <w:rsid w:val="005622E2"/>
    <w:rsid w:val="00562532"/>
    <w:rsid w:val="0056257B"/>
    <w:rsid w:val="0056290B"/>
    <w:rsid w:val="00562AD3"/>
    <w:rsid w:val="00563222"/>
    <w:rsid w:val="00563308"/>
    <w:rsid w:val="005638BE"/>
    <w:rsid w:val="00563C5A"/>
    <w:rsid w:val="00564091"/>
    <w:rsid w:val="005642E7"/>
    <w:rsid w:val="0056481C"/>
    <w:rsid w:val="00564BC6"/>
    <w:rsid w:val="00564E6B"/>
    <w:rsid w:val="005651EA"/>
    <w:rsid w:val="0056547C"/>
    <w:rsid w:val="005654FB"/>
    <w:rsid w:val="00565645"/>
    <w:rsid w:val="00565AA1"/>
    <w:rsid w:val="00565AD2"/>
    <w:rsid w:val="00565CC0"/>
    <w:rsid w:val="00566015"/>
    <w:rsid w:val="005660BD"/>
    <w:rsid w:val="00566504"/>
    <w:rsid w:val="00566588"/>
    <w:rsid w:val="0056678E"/>
    <w:rsid w:val="00566B02"/>
    <w:rsid w:val="00566B52"/>
    <w:rsid w:val="00566C65"/>
    <w:rsid w:val="00566DCC"/>
    <w:rsid w:val="005673E5"/>
    <w:rsid w:val="005673FF"/>
    <w:rsid w:val="00567DE0"/>
    <w:rsid w:val="00570165"/>
    <w:rsid w:val="005703AD"/>
    <w:rsid w:val="00570423"/>
    <w:rsid w:val="00570CF5"/>
    <w:rsid w:val="00570FEB"/>
    <w:rsid w:val="0057129F"/>
    <w:rsid w:val="005714B0"/>
    <w:rsid w:val="00571731"/>
    <w:rsid w:val="00571B16"/>
    <w:rsid w:val="00571E3F"/>
    <w:rsid w:val="0057204F"/>
    <w:rsid w:val="00572562"/>
    <w:rsid w:val="005727E8"/>
    <w:rsid w:val="005729D7"/>
    <w:rsid w:val="00572A94"/>
    <w:rsid w:val="00572B43"/>
    <w:rsid w:val="00572E25"/>
    <w:rsid w:val="00572E55"/>
    <w:rsid w:val="00572EE8"/>
    <w:rsid w:val="005732B7"/>
    <w:rsid w:val="00573873"/>
    <w:rsid w:val="005738E7"/>
    <w:rsid w:val="005739B0"/>
    <w:rsid w:val="00573E4C"/>
    <w:rsid w:val="00574891"/>
    <w:rsid w:val="00574AD5"/>
    <w:rsid w:val="00575034"/>
    <w:rsid w:val="005754AF"/>
    <w:rsid w:val="0057570B"/>
    <w:rsid w:val="005757C8"/>
    <w:rsid w:val="00576465"/>
    <w:rsid w:val="00576F72"/>
    <w:rsid w:val="0057720D"/>
    <w:rsid w:val="005772D1"/>
    <w:rsid w:val="00577497"/>
    <w:rsid w:val="0057773D"/>
    <w:rsid w:val="00577E10"/>
    <w:rsid w:val="0058065E"/>
    <w:rsid w:val="005806C6"/>
    <w:rsid w:val="00580735"/>
    <w:rsid w:val="005808CC"/>
    <w:rsid w:val="005809B2"/>
    <w:rsid w:val="00580DA3"/>
    <w:rsid w:val="005812F7"/>
    <w:rsid w:val="005819CD"/>
    <w:rsid w:val="00581C0E"/>
    <w:rsid w:val="00581C45"/>
    <w:rsid w:val="00581C96"/>
    <w:rsid w:val="0058223C"/>
    <w:rsid w:val="0058255D"/>
    <w:rsid w:val="00582750"/>
    <w:rsid w:val="00582F99"/>
    <w:rsid w:val="00582FC4"/>
    <w:rsid w:val="00583418"/>
    <w:rsid w:val="005837E7"/>
    <w:rsid w:val="00583CC8"/>
    <w:rsid w:val="00583F7F"/>
    <w:rsid w:val="00584273"/>
    <w:rsid w:val="00584BB6"/>
    <w:rsid w:val="00584F0E"/>
    <w:rsid w:val="00585639"/>
    <w:rsid w:val="005858E7"/>
    <w:rsid w:val="00585C61"/>
    <w:rsid w:val="00585FCC"/>
    <w:rsid w:val="00586621"/>
    <w:rsid w:val="00587270"/>
    <w:rsid w:val="005875CF"/>
    <w:rsid w:val="00587727"/>
    <w:rsid w:val="0058781E"/>
    <w:rsid w:val="00587918"/>
    <w:rsid w:val="005903CC"/>
    <w:rsid w:val="005909B0"/>
    <w:rsid w:val="00590A7C"/>
    <w:rsid w:val="00590F21"/>
    <w:rsid w:val="005910A5"/>
    <w:rsid w:val="00591749"/>
    <w:rsid w:val="00591AEA"/>
    <w:rsid w:val="00591D59"/>
    <w:rsid w:val="0059227C"/>
    <w:rsid w:val="005927A4"/>
    <w:rsid w:val="00593170"/>
    <w:rsid w:val="005935B8"/>
    <w:rsid w:val="0059378E"/>
    <w:rsid w:val="00593DE2"/>
    <w:rsid w:val="00593E55"/>
    <w:rsid w:val="00594978"/>
    <w:rsid w:val="00594F95"/>
    <w:rsid w:val="00595975"/>
    <w:rsid w:val="00595A42"/>
    <w:rsid w:val="00595D15"/>
    <w:rsid w:val="00596199"/>
    <w:rsid w:val="0059661E"/>
    <w:rsid w:val="0059687A"/>
    <w:rsid w:val="0059699D"/>
    <w:rsid w:val="00597639"/>
    <w:rsid w:val="00597BFF"/>
    <w:rsid w:val="005A0551"/>
    <w:rsid w:val="005A062F"/>
    <w:rsid w:val="005A0C93"/>
    <w:rsid w:val="005A0F91"/>
    <w:rsid w:val="005A1445"/>
    <w:rsid w:val="005A183F"/>
    <w:rsid w:val="005A23D3"/>
    <w:rsid w:val="005A2B35"/>
    <w:rsid w:val="005A2C4D"/>
    <w:rsid w:val="005A2D22"/>
    <w:rsid w:val="005A2ECB"/>
    <w:rsid w:val="005A2F52"/>
    <w:rsid w:val="005A2F8F"/>
    <w:rsid w:val="005A32B2"/>
    <w:rsid w:val="005A3335"/>
    <w:rsid w:val="005A3854"/>
    <w:rsid w:val="005A386B"/>
    <w:rsid w:val="005A43A8"/>
    <w:rsid w:val="005A43B6"/>
    <w:rsid w:val="005A46EC"/>
    <w:rsid w:val="005A4CFB"/>
    <w:rsid w:val="005A4FA9"/>
    <w:rsid w:val="005A523C"/>
    <w:rsid w:val="005A5251"/>
    <w:rsid w:val="005A538F"/>
    <w:rsid w:val="005A5B16"/>
    <w:rsid w:val="005A5E7E"/>
    <w:rsid w:val="005A5F60"/>
    <w:rsid w:val="005A6065"/>
    <w:rsid w:val="005A62D2"/>
    <w:rsid w:val="005A653A"/>
    <w:rsid w:val="005A6945"/>
    <w:rsid w:val="005A6D91"/>
    <w:rsid w:val="005A6DB8"/>
    <w:rsid w:val="005A6F12"/>
    <w:rsid w:val="005A706B"/>
    <w:rsid w:val="005A721C"/>
    <w:rsid w:val="005A72C4"/>
    <w:rsid w:val="005A7521"/>
    <w:rsid w:val="005A78CA"/>
    <w:rsid w:val="005B052C"/>
    <w:rsid w:val="005B0678"/>
    <w:rsid w:val="005B0869"/>
    <w:rsid w:val="005B14BE"/>
    <w:rsid w:val="005B2070"/>
    <w:rsid w:val="005B217A"/>
    <w:rsid w:val="005B2596"/>
    <w:rsid w:val="005B25A4"/>
    <w:rsid w:val="005B3210"/>
    <w:rsid w:val="005B32D3"/>
    <w:rsid w:val="005B366C"/>
    <w:rsid w:val="005B3945"/>
    <w:rsid w:val="005B3EE7"/>
    <w:rsid w:val="005B41F7"/>
    <w:rsid w:val="005B433B"/>
    <w:rsid w:val="005B4D76"/>
    <w:rsid w:val="005B517D"/>
    <w:rsid w:val="005B5579"/>
    <w:rsid w:val="005B57E9"/>
    <w:rsid w:val="005B5E12"/>
    <w:rsid w:val="005B6221"/>
    <w:rsid w:val="005B66BE"/>
    <w:rsid w:val="005B762A"/>
    <w:rsid w:val="005B780F"/>
    <w:rsid w:val="005B7AE7"/>
    <w:rsid w:val="005B7D4E"/>
    <w:rsid w:val="005C0342"/>
    <w:rsid w:val="005C04D7"/>
    <w:rsid w:val="005C0BBD"/>
    <w:rsid w:val="005C10B7"/>
    <w:rsid w:val="005C1691"/>
    <w:rsid w:val="005C16A8"/>
    <w:rsid w:val="005C212C"/>
    <w:rsid w:val="005C25B6"/>
    <w:rsid w:val="005C2984"/>
    <w:rsid w:val="005C2A4C"/>
    <w:rsid w:val="005C2E8C"/>
    <w:rsid w:val="005C2F05"/>
    <w:rsid w:val="005C3584"/>
    <w:rsid w:val="005C3E27"/>
    <w:rsid w:val="005C42BF"/>
    <w:rsid w:val="005C4AEE"/>
    <w:rsid w:val="005C54E2"/>
    <w:rsid w:val="005C56C0"/>
    <w:rsid w:val="005C585A"/>
    <w:rsid w:val="005C5869"/>
    <w:rsid w:val="005C5A83"/>
    <w:rsid w:val="005C5DF2"/>
    <w:rsid w:val="005C5F2C"/>
    <w:rsid w:val="005C6491"/>
    <w:rsid w:val="005C6867"/>
    <w:rsid w:val="005C6876"/>
    <w:rsid w:val="005C6B90"/>
    <w:rsid w:val="005C6DC4"/>
    <w:rsid w:val="005C7013"/>
    <w:rsid w:val="005C7049"/>
    <w:rsid w:val="005C7179"/>
    <w:rsid w:val="005C72BA"/>
    <w:rsid w:val="005C748A"/>
    <w:rsid w:val="005C771D"/>
    <w:rsid w:val="005C7AF6"/>
    <w:rsid w:val="005C7DE4"/>
    <w:rsid w:val="005C7E4F"/>
    <w:rsid w:val="005D02C5"/>
    <w:rsid w:val="005D07C6"/>
    <w:rsid w:val="005D0879"/>
    <w:rsid w:val="005D0C6C"/>
    <w:rsid w:val="005D13AC"/>
    <w:rsid w:val="005D1AD0"/>
    <w:rsid w:val="005D1EB1"/>
    <w:rsid w:val="005D1ECC"/>
    <w:rsid w:val="005D1F0A"/>
    <w:rsid w:val="005D2663"/>
    <w:rsid w:val="005D3151"/>
    <w:rsid w:val="005D3480"/>
    <w:rsid w:val="005D3B45"/>
    <w:rsid w:val="005D3CBD"/>
    <w:rsid w:val="005D3CC9"/>
    <w:rsid w:val="005D4494"/>
    <w:rsid w:val="005D453D"/>
    <w:rsid w:val="005D47C0"/>
    <w:rsid w:val="005D526F"/>
    <w:rsid w:val="005D5A59"/>
    <w:rsid w:val="005D5EB9"/>
    <w:rsid w:val="005D5F6B"/>
    <w:rsid w:val="005D60A4"/>
    <w:rsid w:val="005D62A3"/>
    <w:rsid w:val="005D658A"/>
    <w:rsid w:val="005D67AF"/>
    <w:rsid w:val="005D7BCE"/>
    <w:rsid w:val="005D7E72"/>
    <w:rsid w:val="005E0296"/>
    <w:rsid w:val="005E06A9"/>
    <w:rsid w:val="005E1310"/>
    <w:rsid w:val="005E14A9"/>
    <w:rsid w:val="005E14DA"/>
    <w:rsid w:val="005E1F0C"/>
    <w:rsid w:val="005E2A5B"/>
    <w:rsid w:val="005E308E"/>
    <w:rsid w:val="005E3178"/>
    <w:rsid w:val="005E3E3A"/>
    <w:rsid w:val="005E45F3"/>
    <w:rsid w:val="005E47AC"/>
    <w:rsid w:val="005E50FA"/>
    <w:rsid w:val="005E591D"/>
    <w:rsid w:val="005E596E"/>
    <w:rsid w:val="005E5D42"/>
    <w:rsid w:val="005E5F9E"/>
    <w:rsid w:val="005E6B38"/>
    <w:rsid w:val="005E6D46"/>
    <w:rsid w:val="005E702D"/>
    <w:rsid w:val="005E724B"/>
    <w:rsid w:val="005E7304"/>
    <w:rsid w:val="005E772C"/>
    <w:rsid w:val="005E7856"/>
    <w:rsid w:val="005F00E1"/>
    <w:rsid w:val="005F0286"/>
    <w:rsid w:val="005F02B6"/>
    <w:rsid w:val="005F0428"/>
    <w:rsid w:val="005F05FD"/>
    <w:rsid w:val="005F08EC"/>
    <w:rsid w:val="005F09BD"/>
    <w:rsid w:val="005F0BCA"/>
    <w:rsid w:val="005F1078"/>
    <w:rsid w:val="005F187A"/>
    <w:rsid w:val="005F26CB"/>
    <w:rsid w:val="005F28EC"/>
    <w:rsid w:val="005F309B"/>
    <w:rsid w:val="005F361C"/>
    <w:rsid w:val="005F41C4"/>
    <w:rsid w:val="005F481D"/>
    <w:rsid w:val="005F4965"/>
    <w:rsid w:val="005F4BBF"/>
    <w:rsid w:val="005F5017"/>
    <w:rsid w:val="005F501D"/>
    <w:rsid w:val="005F52A2"/>
    <w:rsid w:val="005F5421"/>
    <w:rsid w:val="005F5624"/>
    <w:rsid w:val="005F5647"/>
    <w:rsid w:val="005F5A4E"/>
    <w:rsid w:val="005F5B16"/>
    <w:rsid w:val="005F5C57"/>
    <w:rsid w:val="005F639C"/>
    <w:rsid w:val="005F6622"/>
    <w:rsid w:val="005F6686"/>
    <w:rsid w:val="005F6E1A"/>
    <w:rsid w:val="005F7226"/>
    <w:rsid w:val="0060023D"/>
    <w:rsid w:val="00600756"/>
    <w:rsid w:val="00600F67"/>
    <w:rsid w:val="006017DC"/>
    <w:rsid w:val="00601A03"/>
    <w:rsid w:val="00602262"/>
    <w:rsid w:val="00602633"/>
    <w:rsid w:val="00602750"/>
    <w:rsid w:val="00602993"/>
    <w:rsid w:val="00603BD7"/>
    <w:rsid w:val="00603D3C"/>
    <w:rsid w:val="00604D62"/>
    <w:rsid w:val="006060C2"/>
    <w:rsid w:val="00606125"/>
    <w:rsid w:val="006062C4"/>
    <w:rsid w:val="0060660B"/>
    <w:rsid w:val="006068FC"/>
    <w:rsid w:val="00606A63"/>
    <w:rsid w:val="00606AF0"/>
    <w:rsid w:val="00606B24"/>
    <w:rsid w:val="00606C9E"/>
    <w:rsid w:val="00606F35"/>
    <w:rsid w:val="00606F58"/>
    <w:rsid w:val="006074A1"/>
    <w:rsid w:val="00607C9C"/>
    <w:rsid w:val="00610131"/>
    <w:rsid w:val="00610887"/>
    <w:rsid w:val="00610ADC"/>
    <w:rsid w:val="00610C32"/>
    <w:rsid w:val="00611926"/>
    <w:rsid w:val="00611E35"/>
    <w:rsid w:val="006120DE"/>
    <w:rsid w:val="0061231B"/>
    <w:rsid w:val="0061232F"/>
    <w:rsid w:val="00612505"/>
    <w:rsid w:val="00612A53"/>
    <w:rsid w:val="00612A7A"/>
    <w:rsid w:val="00612CB7"/>
    <w:rsid w:val="00613117"/>
    <w:rsid w:val="00613450"/>
    <w:rsid w:val="00613531"/>
    <w:rsid w:val="006139ED"/>
    <w:rsid w:val="00613EA8"/>
    <w:rsid w:val="0061403D"/>
    <w:rsid w:val="00614590"/>
    <w:rsid w:val="00615C8E"/>
    <w:rsid w:val="00615E92"/>
    <w:rsid w:val="00616084"/>
    <w:rsid w:val="006165C1"/>
    <w:rsid w:val="00616AF6"/>
    <w:rsid w:val="00616BC5"/>
    <w:rsid w:val="00616D8C"/>
    <w:rsid w:val="006170A3"/>
    <w:rsid w:val="00617282"/>
    <w:rsid w:val="006172BB"/>
    <w:rsid w:val="0061792C"/>
    <w:rsid w:val="006200C5"/>
    <w:rsid w:val="0062063E"/>
    <w:rsid w:val="00620D3F"/>
    <w:rsid w:val="00620E96"/>
    <w:rsid w:val="00620F26"/>
    <w:rsid w:val="00621062"/>
    <w:rsid w:val="006211CC"/>
    <w:rsid w:val="00621636"/>
    <w:rsid w:val="006216DF"/>
    <w:rsid w:val="00621F0D"/>
    <w:rsid w:val="00621F59"/>
    <w:rsid w:val="00622215"/>
    <w:rsid w:val="00622C2E"/>
    <w:rsid w:val="00623451"/>
    <w:rsid w:val="0062350F"/>
    <w:rsid w:val="0062360B"/>
    <w:rsid w:val="006236BB"/>
    <w:rsid w:val="00624817"/>
    <w:rsid w:val="0062531D"/>
    <w:rsid w:val="006254F3"/>
    <w:rsid w:val="00625A0F"/>
    <w:rsid w:val="00626002"/>
    <w:rsid w:val="00626352"/>
    <w:rsid w:val="006263B9"/>
    <w:rsid w:val="006265E7"/>
    <w:rsid w:val="00626808"/>
    <w:rsid w:val="00626A1F"/>
    <w:rsid w:val="00626DE9"/>
    <w:rsid w:val="006270F8"/>
    <w:rsid w:val="006271D2"/>
    <w:rsid w:val="006274A1"/>
    <w:rsid w:val="00627816"/>
    <w:rsid w:val="00627E6D"/>
    <w:rsid w:val="00627FFD"/>
    <w:rsid w:val="00630750"/>
    <w:rsid w:val="00630891"/>
    <w:rsid w:val="00630CF2"/>
    <w:rsid w:val="00631F05"/>
    <w:rsid w:val="006323B8"/>
    <w:rsid w:val="006328E4"/>
    <w:rsid w:val="00632A53"/>
    <w:rsid w:val="00632EAD"/>
    <w:rsid w:val="006333D5"/>
    <w:rsid w:val="006338A3"/>
    <w:rsid w:val="006344FF"/>
    <w:rsid w:val="00634DB0"/>
    <w:rsid w:val="006355CB"/>
    <w:rsid w:val="00635680"/>
    <w:rsid w:val="00635CBB"/>
    <w:rsid w:val="00635CE5"/>
    <w:rsid w:val="0063626D"/>
    <w:rsid w:val="006364C8"/>
    <w:rsid w:val="00636D15"/>
    <w:rsid w:val="00636ED0"/>
    <w:rsid w:val="0063718B"/>
    <w:rsid w:val="00637C24"/>
    <w:rsid w:val="00640025"/>
    <w:rsid w:val="00640625"/>
    <w:rsid w:val="006406D5"/>
    <w:rsid w:val="006407DE"/>
    <w:rsid w:val="00640897"/>
    <w:rsid w:val="00640913"/>
    <w:rsid w:val="00640976"/>
    <w:rsid w:val="00640A1F"/>
    <w:rsid w:val="0064100E"/>
    <w:rsid w:val="00641142"/>
    <w:rsid w:val="00641212"/>
    <w:rsid w:val="0064142A"/>
    <w:rsid w:val="00641551"/>
    <w:rsid w:val="0064178B"/>
    <w:rsid w:val="006419D8"/>
    <w:rsid w:val="00641EE2"/>
    <w:rsid w:val="00642518"/>
    <w:rsid w:val="0064323B"/>
    <w:rsid w:val="00643346"/>
    <w:rsid w:val="006433BB"/>
    <w:rsid w:val="006434C3"/>
    <w:rsid w:val="0064379A"/>
    <w:rsid w:val="00644ED2"/>
    <w:rsid w:val="00645493"/>
    <w:rsid w:val="0064554E"/>
    <w:rsid w:val="00645606"/>
    <w:rsid w:val="00645643"/>
    <w:rsid w:val="00645671"/>
    <w:rsid w:val="00645A6D"/>
    <w:rsid w:val="00646094"/>
    <w:rsid w:val="006467FD"/>
    <w:rsid w:val="006471D0"/>
    <w:rsid w:val="00647A6D"/>
    <w:rsid w:val="00647AF0"/>
    <w:rsid w:val="006501DD"/>
    <w:rsid w:val="0065030C"/>
    <w:rsid w:val="006507DF"/>
    <w:rsid w:val="006509A3"/>
    <w:rsid w:val="00650A42"/>
    <w:rsid w:val="00650A9B"/>
    <w:rsid w:val="00650CEB"/>
    <w:rsid w:val="00650D3C"/>
    <w:rsid w:val="006510A5"/>
    <w:rsid w:val="00651313"/>
    <w:rsid w:val="00651A67"/>
    <w:rsid w:val="00651B1B"/>
    <w:rsid w:val="00651DE8"/>
    <w:rsid w:val="00651F7F"/>
    <w:rsid w:val="0065244F"/>
    <w:rsid w:val="006527F2"/>
    <w:rsid w:val="00652A64"/>
    <w:rsid w:val="00652FC2"/>
    <w:rsid w:val="006532C8"/>
    <w:rsid w:val="00653681"/>
    <w:rsid w:val="00654181"/>
    <w:rsid w:val="00654843"/>
    <w:rsid w:val="00654D0F"/>
    <w:rsid w:val="0065523F"/>
    <w:rsid w:val="00655888"/>
    <w:rsid w:val="0065600E"/>
    <w:rsid w:val="006561DB"/>
    <w:rsid w:val="006564B1"/>
    <w:rsid w:val="00657907"/>
    <w:rsid w:val="00657B5D"/>
    <w:rsid w:val="00657DEE"/>
    <w:rsid w:val="00660333"/>
    <w:rsid w:val="0066073F"/>
    <w:rsid w:val="00660EA1"/>
    <w:rsid w:val="00661142"/>
    <w:rsid w:val="00661522"/>
    <w:rsid w:val="00661C1B"/>
    <w:rsid w:val="00661EA1"/>
    <w:rsid w:val="006624EA"/>
    <w:rsid w:val="00662645"/>
    <w:rsid w:val="00662912"/>
    <w:rsid w:val="00662B19"/>
    <w:rsid w:val="00662ED3"/>
    <w:rsid w:val="00663BF4"/>
    <w:rsid w:val="006641F6"/>
    <w:rsid w:val="006645EA"/>
    <w:rsid w:val="006651AC"/>
    <w:rsid w:val="00665247"/>
    <w:rsid w:val="0066562F"/>
    <w:rsid w:val="0066565D"/>
    <w:rsid w:val="00666046"/>
    <w:rsid w:val="00666795"/>
    <w:rsid w:val="00666EE7"/>
    <w:rsid w:val="00667804"/>
    <w:rsid w:val="00667A1E"/>
    <w:rsid w:val="00670A36"/>
    <w:rsid w:val="00670BBA"/>
    <w:rsid w:val="00671249"/>
    <w:rsid w:val="00671D46"/>
    <w:rsid w:val="00671FA3"/>
    <w:rsid w:val="0067202C"/>
    <w:rsid w:val="00672813"/>
    <w:rsid w:val="0067365D"/>
    <w:rsid w:val="00673F5A"/>
    <w:rsid w:val="00673F8E"/>
    <w:rsid w:val="006740F9"/>
    <w:rsid w:val="006748A5"/>
    <w:rsid w:val="00674D3B"/>
    <w:rsid w:val="00674D93"/>
    <w:rsid w:val="00674F80"/>
    <w:rsid w:val="00675150"/>
    <w:rsid w:val="0067515C"/>
    <w:rsid w:val="00675823"/>
    <w:rsid w:val="00675855"/>
    <w:rsid w:val="00675866"/>
    <w:rsid w:val="00675ADB"/>
    <w:rsid w:val="00675FC9"/>
    <w:rsid w:val="00676358"/>
    <w:rsid w:val="00676630"/>
    <w:rsid w:val="00676957"/>
    <w:rsid w:val="006770EB"/>
    <w:rsid w:val="006773BE"/>
    <w:rsid w:val="00680F3A"/>
    <w:rsid w:val="00681682"/>
    <w:rsid w:val="0068191A"/>
    <w:rsid w:val="00682079"/>
    <w:rsid w:val="006824E8"/>
    <w:rsid w:val="0068265A"/>
    <w:rsid w:val="00683464"/>
    <w:rsid w:val="006839C5"/>
    <w:rsid w:val="00684064"/>
    <w:rsid w:val="006841EF"/>
    <w:rsid w:val="006842A8"/>
    <w:rsid w:val="00684418"/>
    <w:rsid w:val="00684514"/>
    <w:rsid w:val="006847B6"/>
    <w:rsid w:val="00684848"/>
    <w:rsid w:val="00684B26"/>
    <w:rsid w:val="00684EB2"/>
    <w:rsid w:val="006855E9"/>
    <w:rsid w:val="00685603"/>
    <w:rsid w:val="00685845"/>
    <w:rsid w:val="0068589E"/>
    <w:rsid w:val="00685935"/>
    <w:rsid w:val="00685B59"/>
    <w:rsid w:val="00685EC9"/>
    <w:rsid w:val="0068635A"/>
    <w:rsid w:val="006868AF"/>
    <w:rsid w:val="00686C3B"/>
    <w:rsid w:val="00686CD9"/>
    <w:rsid w:val="0068716B"/>
    <w:rsid w:val="006872D8"/>
    <w:rsid w:val="00687B2A"/>
    <w:rsid w:val="006900D9"/>
    <w:rsid w:val="006901BE"/>
    <w:rsid w:val="006902D6"/>
    <w:rsid w:val="00690A39"/>
    <w:rsid w:val="00690C2E"/>
    <w:rsid w:val="00690E88"/>
    <w:rsid w:val="0069120C"/>
    <w:rsid w:val="00691339"/>
    <w:rsid w:val="006914EE"/>
    <w:rsid w:val="006915F4"/>
    <w:rsid w:val="00691AA1"/>
    <w:rsid w:val="00691C80"/>
    <w:rsid w:val="006924F3"/>
    <w:rsid w:val="00692670"/>
    <w:rsid w:val="00692795"/>
    <w:rsid w:val="006927B4"/>
    <w:rsid w:val="0069295B"/>
    <w:rsid w:val="00692B80"/>
    <w:rsid w:val="00692F11"/>
    <w:rsid w:val="0069364E"/>
    <w:rsid w:val="00693869"/>
    <w:rsid w:val="00693B03"/>
    <w:rsid w:val="00693F13"/>
    <w:rsid w:val="00693F5D"/>
    <w:rsid w:val="006940A6"/>
    <w:rsid w:val="00694C72"/>
    <w:rsid w:val="00694C79"/>
    <w:rsid w:val="00694EB6"/>
    <w:rsid w:val="00695097"/>
    <w:rsid w:val="0069576E"/>
    <w:rsid w:val="00695D6E"/>
    <w:rsid w:val="00695FD0"/>
    <w:rsid w:val="006965CF"/>
    <w:rsid w:val="00696692"/>
    <w:rsid w:val="006968D5"/>
    <w:rsid w:val="006969F3"/>
    <w:rsid w:val="00696AF2"/>
    <w:rsid w:val="00697144"/>
    <w:rsid w:val="006973C6"/>
    <w:rsid w:val="006975E3"/>
    <w:rsid w:val="006976AA"/>
    <w:rsid w:val="00697AA5"/>
    <w:rsid w:val="00697B4E"/>
    <w:rsid w:val="00697D66"/>
    <w:rsid w:val="00697FE9"/>
    <w:rsid w:val="006A01E1"/>
    <w:rsid w:val="006A0A89"/>
    <w:rsid w:val="006A0C39"/>
    <w:rsid w:val="006A0CCD"/>
    <w:rsid w:val="006A1467"/>
    <w:rsid w:val="006A194E"/>
    <w:rsid w:val="006A1D72"/>
    <w:rsid w:val="006A1F0B"/>
    <w:rsid w:val="006A221D"/>
    <w:rsid w:val="006A2685"/>
    <w:rsid w:val="006A28DF"/>
    <w:rsid w:val="006A2A1A"/>
    <w:rsid w:val="006A2EC7"/>
    <w:rsid w:val="006A2F56"/>
    <w:rsid w:val="006A308F"/>
    <w:rsid w:val="006A320F"/>
    <w:rsid w:val="006A34AE"/>
    <w:rsid w:val="006A37B2"/>
    <w:rsid w:val="006A3DCA"/>
    <w:rsid w:val="006A4571"/>
    <w:rsid w:val="006A4928"/>
    <w:rsid w:val="006A4F16"/>
    <w:rsid w:val="006A5292"/>
    <w:rsid w:val="006A5961"/>
    <w:rsid w:val="006A5A1A"/>
    <w:rsid w:val="006A5F9A"/>
    <w:rsid w:val="006A65EB"/>
    <w:rsid w:val="006A665F"/>
    <w:rsid w:val="006A666F"/>
    <w:rsid w:val="006A6B8A"/>
    <w:rsid w:val="006A6C2E"/>
    <w:rsid w:val="006A6DDD"/>
    <w:rsid w:val="006A6EEB"/>
    <w:rsid w:val="006A7AF4"/>
    <w:rsid w:val="006A7FD6"/>
    <w:rsid w:val="006B004F"/>
    <w:rsid w:val="006B0A14"/>
    <w:rsid w:val="006B0CDE"/>
    <w:rsid w:val="006B1016"/>
    <w:rsid w:val="006B126D"/>
    <w:rsid w:val="006B1526"/>
    <w:rsid w:val="006B2071"/>
    <w:rsid w:val="006B217C"/>
    <w:rsid w:val="006B2274"/>
    <w:rsid w:val="006B24BD"/>
    <w:rsid w:val="006B263E"/>
    <w:rsid w:val="006B2753"/>
    <w:rsid w:val="006B2DA7"/>
    <w:rsid w:val="006B2E83"/>
    <w:rsid w:val="006B342C"/>
    <w:rsid w:val="006B34C2"/>
    <w:rsid w:val="006B3628"/>
    <w:rsid w:val="006B3886"/>
    <w:rsid w:val="006B396D"/>
    <w:rsid w:val="006B44C0"/>
    <w:rsid w:val="006B4F9F"/>
    <w:rsid w:val="006B5137"/>
    <w:rsid w:val="006B51E4"/>
    <w:rsid w:val="006B5847"/>
    <w:rsid w:val="006B5D4D"/>
    <w:rsid w:val="006B5DE3"/>
    <w:rsid w:val="006B5FE2"/>
    <w:rsid w:val="006B6720"/>
    <w:rsid w:val="006B6963"/>
    <w:rsid w:val="006B6D24"/>
    <w:rsid w:val="006B70FB"/>
    <w:rsid w:val="006B734A"/>
    <w:rsid w:val="006B7A4A"/>
    <w:rsid w:val="006B7E95"/>
    <w:rsid w:val="006C02AB"/>
    <w:rsid w:val="006C0D76"/>
    <w:rsid w:val="006C12ED"/>
    <w:rsid w:val="006C18DC"/>
    <w:rsid w:val="006C2A35"/>
    <w:rsid w:val="006C2C26"/>
    <w:rsid w:val="006C2E78"/>
    <w:rsid w:val="006C310B"/>
    <w:rsid w:val="006C31DD"/>
    <w:rsid w:val="006C37C1"/>
    <w:rsid w:val="006C3BDC"/>
    <w:rsid w:val="006C4330"/>
    <w:rsid w:val="006C45E3"/>
    <w:rsid w:val="006C482E"/>
    <w:rsid w:val="006C5263"/>
    <w:rsid w:val="006C52E9"/>
    <w:rsid w:val="006C538E"/>
    <w:rsid w:val="006C5596"/>
    <w:rsid w:val="006C58A2"/>
    <w:rsid w:val="006C6788"/>
    <w:rsid w:val="006C67BC"/>
    <w:rsid w:val="006C68E0"/>
    <w:rsid w:val="006C6920"/>
    <w:rsid w:val="006C7271"/>
    <w:rsid w:val="006C74CA"/>
    <w:rsid w:val="006C793B"/>
    <w:rsid w:val="006C7BFB"/>
    <w:rsid w:val="006C7C13"/>
    <w:rsid w:val="006C7C7C"/>
    <w:rsid w:val="006C7CAB"/>
    <w:rsid w:val="006D05D9"/>
    <w:rsid w:val="006D1083"/>
    <w:rsid w:val="006D1217"/>
    <w:rsid w:val="006D1C74"/>
    <w:rsid w:val="006D1D59"/>
    <w:rsid w:val="006D2B96"/>
    <w:rsid w:val="006D2D6B"/>
    <w:rsid w:val="006D3133"/>
    <w:rsid w:val="006D3630"/>
    <w:rsid w:val="006D459D"/>
    <w:rsid w:val="006D46B6"/>
    <w:rsid w:val="006D4B75"/>
    <w:rsid w:val="006D50E1"/>
    <w:rsid w:val="006D5830"/>
    <w:rsid w:val="006D5B67"/>
    <w:rsid w:val="006D5D74"/>
    <w:rsid w:val="006D6056"/>
    <w:rsid w:val="006D6AD2"/>
    <w:rsid w:val="006D6B33"/>
    <w:rsid w:val="006D6B58"/>
    <w:rsid w:val="006D6C82"/>
    <w:rsid w:val="006D6FE7"/>
    <w:rsid w:val="006D719C"/>
    <w:rsid w:val="006D71B6"/>
    <w:rsid w:val="006D7F9C"/>
    <w:rsid w:val="006E020D"/>
    <w:rsid w:val="006E0937"/>
    <w:rsid w:val="006E1727"/>
    <w:rsid w:val="006E1A0B"/>
    <w:rsid w:val="006E1A43"/>
    <w:rsid w:val="006E1B08"/>
    <w:rsid w:val="006E1B1A"/>
    <w:rsid w:val="006E1CC7"/>
    <w:rsid w:val="006E1F32"/>
    <w:rsid w:val="006E229E"/>
    <w:rsid w:val="006E2308"/>
    <w:rsid w:val="006E26DC"/>
    <w:rsid w:val="006E2EC0"/>
    <w:rsid w:val="006E322C"/>
    <w:rsid w:val="006E3588"/>
    <w:rsid w:val="006E3C32"/>
    <w:rsid w:val="006E3EAF"/>
    <w:rsid w:val="006E42B3"/>
    <w:rsid w:val="006E43EB"/>
    <w:rsid w:val="006E4621"/>
    <w:rsid w:val="006E46F4"/>
    <w:rsid w:val="006E4B78"/>
    <w:rsid w:val="006E4D71"/>
    <w:rsid w:val="006E4FEA"/>
    <w:rsid w:val="006E505F"/>
    <w:rsid w:val="006E51B3"/>
    <w:rsid w:val="006E5893"/>
    <w:rsid w:val="006E58B8"/>
    <w:rsid w:val="006E6278"/>
    <w:rsid w:val="006E6293"/>
    <w:rsid w:val="006E66F4"/>
    <w:rsid w:val="006E698C"/>
    <w:rsid w:val="006E78B0"/>
    <w:rsid w:val="006E7B3B"/>
    <w:rsid w:val="006E7BAA"/>
    <w:rsid w:val="006F0360"/>
    <w:rsid w:val="006F0E38"/>
    <w:rsid w:val="006F1589"/>
    <w:rsid w:val="006F1BB3"/>
    <w:rsid w:val="006F1F9D"/>
    <w:rsid w:val="006F2083"/>
    <w:rsid w:val="006F2370"/>
    <w:rsid w:val="006F25AE"/>
    <w:rsid w:val="006F2708"/>
    <w:rsid w:val="006F2BBB"/>
    <w:rsid w:val="006F2E59"/>
    <w:rsid w:val="006F30B7"/>
    <w:rsid w:val="006F33CB"/>
    <w:rsid w:val="006F3CE9"/>
    <w:rsid w:val="006F3DE7"/>
    <w:rsid w:val="006F406A"/>
    <w:rsid w:val="006F48CE"/>
    <w:rsid w:val="006F4AE6"/>
    <w:rsid w:val="006F590F"/>
    <w:rsid w:val="006F5C62"/>
    <w:rsid w:val="006F686A"/>
    <w:rsid w:val="006F6A83"/>
    <w:rsid w:val="006F6EA4"/>
    <w:rsid w:val="006F6F5B"/>
    <w:rsid w:val="006F71C9"/>
    <w:rsid w:val="006F7230"/>
    <w:rsid w:val="007001F2"/>
    <w:rsid w:val="007007F7"/>
    <w:rsid w:val="00700D41"/>
    <w:rsid w:val="00700E5E"/>
    <w:rsid w:val="00700F44"/>
    <w:rsid w:val="00701102"/>
    <w:rsid w:val="007018AB"/>
    <w:rsid w:val="00701969"/>
    <w:rsid w:val="00701A18"/>
    <w:rsid w:val="007020F7"/>
    <w:rsid w:val="0070255E"/>
    <w:rsid w:val="00702AE3"/>
    <w:rsid w:val="00702B50"/>
    <w:rsid w:val="00702CF4"/>
    <w:rsid w:val="007035BC"/>
    <w:rsid w:val="00703918"/>
    <w:rsid w:val="007039E5"/>
    <w:rsid w:val="00703E55"/>
    <w:rsid w:val="00704425"/>
    <w:rsid w:val="00704714"/>
    <w:rsid w:val="0070489F"/>
    <w:rsid w:val="00704B38"/>
    <w:rsid w:val="007053B1"/>
    <w:rsid w:val="007054A6"/>
    <w:rsid w:val="00705CCE"/>
    <w:rsid w:val="007063B0"/>
    <w:rsid w:val="00706770"/>
    <w:rsid w:val="00706AB0"/>
    <w:rsid w:val="00706AF2"/>
    <w:rsid w:val="00706BFD"/>
    <w:rsid w:val="00706C26"/>
    <w:rsid w:val="00706D12"/>
    <w:rsid w:val="00707342"/>
    <w:rsid w:val="00707386"/>
    <w:rsid w:val="007102D0"/>
    <w:rsid w:val="0071040B"/>
    <w:rsid w:val="007104BB"/>
    <w:rsid w:val="007113C8"/>
    <w:rsid w:val="0071194B"/>
    <w:rsid w:val="00711AE4"/>
    <w:rsid w:val="00711C26"/>
    <w:rsid w:val="00711D23"/>
    <w:rsid w:val="00711FA2"/>
    <w:rsid w:val="007120E3"/>
    <w:rsid w:val="00712214"/>
    <w:rsid w:val="007122E1"/>
    <w:rsid w:val="007127C6"/>
    <w:rsid w:val="007136AE"/>
    <w:rsid w:val="0071379A"/>
    <w:rsid w:val="0071391F"/>
    <w:rsid w:val="007140CB"/>
    <w:rsid w:val="00714710"/>
    <w:rsid w:val="0071501B"/>
    <w:rsid w:val="007154D6"/>
    <w:rsid w:val="00715B75"/>
    <w:rsid w:val="0071604E"/>
    <w:rsid w:val="00716268"/>
    <w:rsid w:val="00716DDE"/>
    <w:rsid w:val="00716FC0"/>
    <w:rsid w:val="00717907"/>
    <w:rsid w:val="00717CA4"/>
    <w:rsid w:val="00720065"/>
    <w:rsid w:val="00720C3B"/>
    <w:rsid w:val="00720C81"/>
    <w:rsid w:val="007213ED"/>
    <w:rsid w:val="00721B13"/>
    <w:rsid w:val="00721F81"/>
    <w:rsid w:val="00722143"/>
    <w:rsid w:val="00722172"/>
    <w:rsid w:val="007224A4"/>
    <w:rsid w:val="00722735"/>
    <w:rsid w:val="00722783"/>
    <w:rsid w:val="007229A7"/>
    <w:rsid w:val="00722B92"/>
    <w:rsid w:val="00722F3E"/>
    <w:rsid w:val="0072302A"/>
    <w:rsid w:val="0072341A"/>
    <w:rsid w:val="007235DC"/>
    <w:rsid w:val="007236C1"/>
    <w:rsid w:val="00723B5F"/>
    <w:rsid w:val="00723BDD"/>
    <w:rsid w:val="00723C2E"/>
    <w:rsid w:val="0072431F"/>
    <w:rsid w:val="007246E9"/>
    <w:rsid w:val="00724B55"/>
    <w:rsid w:val="00725679"/>
    <w:rsid w:val="00725BC8"/>
    <w:rsid w:val="00725C45"/>
    <w:rsid w:val="00725CB5"/>
    <w:rsid w:val="00726065"/>
    <w:rsid w:val="00726305"/>
    <w:rsid w:val="00726323"/>
    <w:rsid w:val="0072652E"/>
    <w:rsid w:val="007265B5"/>
    <w:rsid w:val="0072685F"/>
    <w:rsid w:val="00726BB9"/>
    <w:rsid w:val="00726D4E"/>
    <w:rsid w:val="00727397"/>
    <w:rsid w:val="00727487"/>
    <w:rsid w:val="00727911"/>
    <w:rsid w:val="007279E7"/>
    <w:rsid w:val="00727E7D"/>
    <w:rsid w:val="00730198"/>
    <w:rsid w:val="0073053D"/>
    <w:rsid w:val="00730A52"/>
    <w:rsid w:val="00730A74"/>
    <w:rsid w:val="00731135"/>
    <w:rsid w:val="00731615"/>
    <w:rsid w:val="007316EA"/>
    <w:rsid w:val="00732154"/>
    <w:rsid w:val="00732288"/>
    <w:rsid w:val="00732ADB"/>
    <w:rsid w:val="007336E3"/>
    <w:rsid w:val="0073375F"/>
    <w:rsid w:val="00733795"/>
    <w:rsid w:val="007346E1"/>
    <w:rsid w:val="00734BED"/>
    <w:rsid w:val="00735C30"/>
    <w:rsid w:val="007361A2"/>
    <w:rsid w:val="007362A2"/>
    <w:rsid w:val="007366C9"/>
    <w:rsid w:val="00736CD5"/>
    <w:rsid w:val="00737022"/>
    <w:rsid w:val="007372F2"/>
    <w:rsid w:val="00737775"/>
    <w:rsid w:val="0073782C"/>
    <w:rsid w:val="00737BBC"/>
    <w:rsid w:val="00737E2A"/>
    <w:rsid w:val="007403D7"/>
    <w:rsid w:val="00740A2B"/>
    <w:rsid w:val="00740AF2"/>
    <w:rsid w:val="00740C60"/>
    <w:rsid w:val="00741285"/>
    <w:rsid w:val="0074128E"/>
    <w:rsid w:val="00741392"/>
    <w:rsid w:val="007414C4"/>
    <w:rsid w:val="007417DB"/>
    <w:rsid w:val="007420B2"/>
    <w:rsid w:val="00744E85"/>
    <w:rsid w:val="00745489"/>
    <w:rsid w:val="00745C09"/>
    <w:rsid w:val="00745DC5"/>
    <w:rsid w:val="00746039"/>
    <w:rsid w:val="00746086"/>
    <w:rsid w:val="007460B0"/>
    <w:rsid w:val="0074627A"/>
    <w:rsid w:val="00746281"/>
    <w:rsid w:val="0074653F"/>
    <w:rsid w:val="007466DA"/>
    <w:rsid w:val="00746D92"/>
    <w:rsid w:val="00747038"/>
    <w:rsid w:val="00747102"/>
    <w:rsid w:val="0074731C"/>
    <w:rsid w:val="00747354"/>
    <w:rsid w:val="007476EC"/>
    <w:rsid w:val="00747CC7"/>
    <w:rsid w:val="007507B0"/>
    <w:rsid w:val="00750BE3"/>
    <w:rsid w:val="00750C95"/>
    <w:rsid w:val="00751239"/>
    <w:rsid w:val="007515E0"/>
    <w:rsid w:val="00751617"/>
    <w:rsid w:val="00751C0E"/>
    <w:rsid w:val="00751D7E"/>
    <w:rsid w:val="00751EAF"/>
    <w:rsid w:val="007524ED"/>
    <w:rsid w:val="007525CA"/>
    <w:rsid w:val="00752607"/>
    <w:rsid w:val="00752840"/>
    <w:rsid w:val="00752AD4"/>
    <w:rsid w:val="00752B54"/>
    <w:rsid w:val="00752CD5"/>
    <w:rsid w:val="00752D0B"/>
    <w:rsid w:val="00752E9E"/>
    <w:rsid w:val="00753148"/>
    <w:rsid w:val="0075319F"/>
    <w:rsid w:val="00753291"/>
    <w:rsid w:val="007532A9"/>
    <w:rsid w:val="007534DD"/>
    <w:rsid w:val="0075358A"/>
    <w:rsid w:val="00753796"/>
    <w:rsid w:val="007538CB"/>
    <w:rsid w:val="00753A95"/>
    <w:rsid w:val="00753CB2"/>
    <w:rsid w:val="00753F25"/>
    <w:rsid w:val="00754499"/>
    <w:rsid w:val="00754A35"/>
    <w:rsid w:val="00754D40"/>
    <w:rsid w:val="00754F25"/>
    <w:rsid w:val="0075565C"/>
    <w:rsid w:val="00755C6C"/>
    <w:rsid w:val="00755D4D"/>
    <w:rsid w:val="00756527"/>
    <w:rsid w:val="00756A62"/>
    <w:rsid w:val="00756C71"/>
    <w:rsid w:val="00756E84"/>
    <w:rsid w:val="00757895"/>
    <w:rsid w:val="00757DAC"/>
    <w:rsid w:val="00757E52"/>
    <w:rsid w:val="00760D16"/>
    <w:rsid w:val="00760E47"/>
    <w:rsid w:val="00761040"/>
    <w:rsid w:val="00761337"/>
    <w:rsid w:val="00761751"/>
    <w:rsid w:val="007617FF"/>
    <w:rsid w:val="007623B7"/>
    <w:rsid w:val="0076275D"/>
    <w:rsid w:val="00762B85"/>
    <w:rsid w:val="00762E50"/>
    <w:rsid w:val="0076331E"/>
    <w:rsid w:val="007635DA"/>
    <w:rsid w:val="00763A94"/>
    <w:rsid w:val="00763DFB"/>
    <w:rsid w:val="0076408A"/>
    <w:rsid w:val="0076469B"/>
    <w:rsid w:val="007649A1"/>
    <w:rsid w:val="00764BDA"/>
    <w:rsid w:val="00764CC8"/>
    <w:rsid w:val="00764D85"/>
    <w:rsid w:val="00764EC2"/>
    <w:rsid w:val="0076510A"/>
    <w:rsid w:val="00765185"/>
    <w:rsid w:val="007658FD"/>
    <w:rsid w:val="00765C06"/>
    <w:rsid w:val="00765E65"/>
    <w:rsid w:val="007661E0"/>
    <w:rsid w:val="00766612"/>
    <w:rsid w:val="0076704B"/>
    <w:rsid w:val="00767724"/>
    <w:rsid w:val="0076779B"/>
    <w:rsid w:val="0076792D"/>
    <w:rsid w:val="007679F5"/>
    <w:rsid w:val="007679F9"/>
    <w:rsid w:val="00767DD3"/>
    <w:rsid w:val="00770408"/>
    <w:rsid w:val="00770689"/>
    <w:rsid w:val="00771233"/>
    <w:rsid w:val="00771A19"/>
    <w:rsid w:val="00771AC2"/>
    <w:rsid w:val="00771FE2"/>
    <w:rsid w:val="00771FFB"/>
    <w:rsid w:val="00772894"/>
    <w:rsid w:val="007728B8"/>
    <w:rsid w:val="00773376"/>
    <w:rsid w:val="00773792"/>
    <w:rsid w:val="0077412A"/>
    <w:rsid w:val="00774450"/>
    <w:rsid w:val="00774851"/>
    <w:rsid w:val="00775233"/>
    <w:rsid w:val="00775E9C"/>
    <w:rsid w:val="0077614F"/>
    <w:rsid w:val="00776AFA"/>
    <w:rsid w:val="0077717B"/>
    <w:rsid w:val="00777272"/>
    <w:rsid w:val="007775D0"/>
    <w:rsid w:val="00777937"/>
    <w:rsid w:val="00780130"/>
    <w:rsid w:val="007806B4"/>
    <w:rsid w:val="007806E1"/>
    <w:rsid w:val="00780EB0"/>
    <w:rsid w:val="00780EF1"/>
    <w:rsid w:val="00781221"/>
    <w:rsid w:val="00781BB5"/>
    <w:rsid w:val="00781CB6"/>
    <w:rsid w:val="00781CD7"/>
    <w:rsid w:val="00782BA8"/>
    <w:rsid w:val="00782C49"/>
    <w:rsid w:val="0078333D"/>
    <w:rsid w:val="00783611"/>
    <w:rsid w:val="007836FC"/>
    <w:rsid w:val="00784813"/>
    <w:rsid w:val="007854D5"/>
    <w:rsid w:val="00785587"/>
    <w:rsid w:val="007856F6"/>
    <w:rsid w:val="00785BEB"/>
    <w:rsid w:val="00785E32"/>
    <w:rsid w:val="00786673"/>
    <w:rsid w:val="007869FA"/>
    <w:rsid w:val="00786E49"/>
    <w:rsid w:val="00787193"/>
    <w:rsid w:val="007872F1"/>
    <w:rsid w:val="00787404"/>
    <w:rsid w:val="00787BA8"/>
    <w:rsid w:val="00787CE2"/>
    <w:rsid w:val="007901D5"/>
    <w:rsid w:val="0079082B"/>
    <w:rsid w:val="007908AF"/>
    <w:rsid w:val="00790FD1"/>
    <w:rsid w:val="007910F3"/>
    <w:rsid w:val="0079137A"/>
    <w:rsid w:val="00791803"/>
    <w:rsid w:val="00791891"/>
    <w:rsid w:val="00791F4F"/>
    <w:rsid w:val="00791F5E"/>
    <w:rsid w:val="00792013"/>
    <w:rsid w:val="007922FA"/>
    <w:rsid w:val="00793B80"/>
    <w:rsid w:val="0079413A"/>
    <w:rsid w:val="00794B6B"/>
    <w:rsid w:val="00794BBF"/>
    <w:rsid w:val="00794D8D"/>
    <w:rsid w:val="00794DE4"/>
    <w:rsid w:val="00794E5A"/>
    <w:rsid w:val="00795623"/>
    <w:rsid w:val="007956B8"/>
    <w:rsid w:val="007959EB"/>
    <w:rsid w:val="007959F8"/>
    <w:rsid w:val="00795D18"/>
    <w:rsid w:val="007963A0"/>
    <w:rsid w:val="00796586"/>
    <w:rsid w:val="0079665D"/>
    <w:rsid w:val="007967C1"/>
    <w:rsid w:val="00796A40"/>
    <w:rsid w:val="00797042"/>
    <w:rsid w:val="00797A8C"/>
    <w:rsid w:val="00797F27"/>
    <w:rsid w:val="00797F65"/>
    <w:rsid w:val="007A03BC"/>
    <w:rsid w:val="007A17B8"/>
    <w:rsid w:val="007A19F2"/>
    <w:rsid w:val="007A1F96"/>
    <w:rsid w:val="007A203E"/>
    <w:rsid w:val="007A210A"/>
    <w:rsid w:val="007A3B00"/>
    <w:rsid w:val="007A3BED"/>
    <w:rsid w:val="007A4415"/>
    <w:rsid w:val="007A499A"/>
    <w:rsid w:val="007A60BB"/>
    <w:rsid w:val="007A6BD8"/>
    <w:rsid w:val="007A7309"/>
    <w:rsid w:val="007A7811"/>
    <w:rsid w:val="007A7B0C"/>
    <w:rsid w:val="007B0600"/>
    <w:rsid w:val="007B0714"/>
    <w:rsid w:val="007B09D9"/>
    <w:rsid w:val="007B0AC3"/>
    <w:rsid w:val="007B0D95"/>
    <w:rsid w:val="007B0DC9"/>
    <w:rsid w:val="007B0EC2"/>
    <w:rsid w:val="007B0F5B"/>
    <w:rsid w:val="007B15DA"/>
    <w:rsid w:val="007B182F"/>
    <w:rsid w:val="007B1A34"/>
    <w:rsid w:val="007B1A45"/>
    <w:rsid w:val="007B1BBB"/>
    <w:rsid w:val="007B28D0"/>
    <w:rsid w:val="007B3D78"/>
    <w:rsid w:val="007B411F"/>
    <w:rsid w:val="007B45E1"/>
    <w:rsid w:val="007B545A"/>
    <w:rsid w:val="007B568F"/>
    <w:rsid w:val="007B5802"/>
    <w:rsid w:val="007B5940"/>
    <w:rsid w:val="007B663E"/>
    <w:rsid w:val="007B6D70"/>
    <w:rsid w:val="007B7036"/>
    <w:rsid w:val="007B7E3D"/>
    <w:rsid w:val="007C0138"/>
    <w:rsid w:val="007C02CE"/>
    <w:rsid w:val="007C05C7"/>
    <w:rsid w:val="007C0D85"/>
    <w:rsid w:val="007C121E"/>
    <w:rsid w:val="007C1611"/>
    <w:rsid w:val="007C194D"/>
    <w:rsid w:val="007C1A6A"/>
    <w:rsid w:val="007C1FF3"/>
    <w:rsid w:val="007C2364"/>
    <w:rsid w:val="007C2B06"/>
    <w:rsid w:val="007C3180"/>
    <w:rsid w:val="007C3498"/>
    <w:rsid w:val="007C35BE"/>
    <w:rsid w:val="007C37B7"/>
    <w:rsid w:val="007C3903"/>
    <w:rsid w:val="007C3A6A"/>
    <w:rsid w:val="007C3E0C"/>
    <w:rsid w:val="007C3E0E"/>
    <w:rsid w:val="007C42ED"/>
    <w:rsid w:val="007C4894"/>
    <w:rsid w:val="007C4FDE"/>
    <w:rsid w:val="007C5413"/>
    <w:rsid w:val="007C66A3"/>
    <w:rsid w:val="007C6FAD"/>
    <w:rsid w:val="007C70A5"/>
    <w:rsid w:val="007C7294"/>
    <w:rsid w:val="007C7295"/>
    <w:rsid w:val="007C7379"/>
    <w:rsid w:val="007C7930"/>
    <w:rsid w:val="007C7E2C"/>
    <w:rsid w:val="007D03E8"/>
    <w:rsid w:val="007D0474"/>
    <w:rsid w:val="007D06DB"/>
    <w:rsid w:val="007D0AB4"/>
    <w:rsid w:val="007D0F43"/>
    <w:rsid w:val="007D134C"/>
    <w:rsid w:val="007D1879"/>
    <w:rsid w:val="007D1DF9"/>
    <w:rsid w:val="007D2572"/>
    <w:rsid w:val="007D2B78"/>
    <w:rsid w:val="007D3287"/>
    <w:rsid w:val="007D3558"/>
    <w:rsid w:val="007D378B"/>
    <w:rsid w:val="007D38FF"/>
    <w:rsid w:val="007D3B70"/>
    <w:rsid w:val="007D3E76"/>
    <w:rsid w:val="007D41FC"/>
    <w:rsid w:val="007D43D6"/>
    <w:rsid w:val="007D449F"/>
    <w:rsid w:val="007D4608"/>
    <w:rsid w:val="007D4AE8"/>
    <w:rsid w:val="007D4CAB"/>
    <w:rsid w:val="007D5044"/>
    <w:rsid w:val="007D535D"/>
    <w:rsid w:val="007D5450"/>
    <w:rsid w:val="007D55B7"/>
    <w:rsid w:val="007D5993"/>
    <w:rsid w:val="007D5AE7"/>
    <w:rsid w:val="007D5C0E"/>
    <w:rsid w:val="007D5EDC"/>
    <w:rsid w:val="007D6173"/>
    <w:rsid w:val="007D68E4"/>
    <w:rsid w:val="007D6A69"/>
    <w:rsid w:val="007D7019"/>
    <w:rsid w:val="007D70B2"/>
    <w:rsid w:val="007D70F6"/>
    <w:rsid w:val="007E0518"/>
    <w:rsid w:val="007E079E"/>
    <w:rsid w:val="007E13C7"/>
    <w:rsid w:val="007E16BB"/>
    <w:rsid w:val="007E189F"/>
    <w:rsid w:val="007E1C2B"/>
    <w:rsid w:val="007E1D21"/>
    <w:rsid w:val="007E1E3F"/>
    <w:rsid w:val="007E1FB3"/>
    <w:rsid w:val="007E2CA3"/>
    <w:rsid w:val="007E3211"/>
    <w:rsid w:val="007E3521"/>
    <w:rsid w:val="007E3573"/>
    <w:rsid w:val="007E3B39"/>
    <w:rsid w:val="007E4167"/>
    <w:rsid w:val="007E4554"/>
    <w:rsid w:val="007E48D5"/>
    <w:rsid w:val="007E49B1"/>
    <w:rsid w:val="007E551A"/>
    <w:rsid w:val="007E5547"/>
    <w:rsid w:val="007E58FA"/>
    <w:rsid w:val="007E6092"/>
    <w:rsid w:val="007E6882"/>
    <w:rsid w:val="007E68CE"/>
    <w:rsid w:val="007E693C"/>
    <w:rsid w:val="007E6D83"/>
    <w:rsid w:val="007E720D"/>
    <w:rsid w:val="007E7ABB"/>
    <w:rsid w:val="007E7CF1"/>
    <w:rsid w:val="007E7F04"/>
    <w:rsid w:val="007F02B4"/>
    <w:rsid w:val="007F04D7"/>
    <w:rsid w:val="007F0905"/>
    <w:rsid w:val="007F0912"/>
    <w:rsid w:val="007F0A41"/>
    <w:rsid w:val="007F0F22"/>
    <w:rsid w:val="007F0FF7"/>
    <w:rsid w:val="007F1098"/>
    <w:rsid w:val="007F1542"/>
    <w:rsid w:val="007F1548"/>
    <w:rsid w:val="007F157A"/>
    <w:rsid w:val="007F1859"/>
    <w:rsid w:val="007F18C0"/>
    <w:rsid w:val="007F1AC8"/>
    <w:rsid w:val="007F1C19"/>
    <w:rsid w:val="007F1CB7"/>
    <w:rsid w:val="007F1EE1"/>
    <w:rsid w:val="007F21C8"/>
    <w:rsid w:val="007F24CB"/>
    <w:rsid w:val="007F254E"/>
    <w:rsid w:val="007F34A1"/>
    <w:rsid w:val="007F3500"/>
    <w:rsid w:val="007F360A"/>
    <w:rsid w:val="007F36D0"/>
    <w:rsid w:val="007F3CB1"/>
    <w:rsid w:val="007F3DEE"/>
    <w:rsid w:val="007F3ED9"/>
    <w:rsid w:val="007F4861"/>
    <w:rsid w:val="007F4F2B"/>
    <w:rsid w:val="007F50EF"/>
    <w:rsid w:val="007F547F"/>
    <w:rsid w:val="007F5492"/>
    <w:rsid w:val="007F5602"/>
    <w:rsid w:val="007F5809"/>
    <w:rsid w:val="007F58A1"/>
    <w:rsid w:val="007F6497"/>
    <w:rsid w:val="007F6538"/>
    <w:rsid w:val="007F6AAB"/>
    <w:rsid w:val="007F6E87"/>
    <w:rsid w:val="007F6F01"/>
    <w:rsid w:val="007F784B"/>
    <w:rsid w:val="00800018"/>
    <w:rsid w:val="00800146"/>
    <w:rsid w:val="00800393"/>
    <w:rsid w:val="00800E25"/>
    <w:rsid w:val="00801523"/>
    <w:rsid w:val="00801613"/>
    <w:rsid w:val="0080189A"/>
    <w:rsid w:val="00801932"/>
    <w:rsid w:val="0080249D"/>
    <w:rsid w:val="0080321C"/>
    <w:rsid w:val="008034B5"/>
    <w:rsid w:val="008035CA"/>
    <w:rsid w:val="008036D9"/>
    <w:rsid w:val="008038B9"/>
    <w:rsid w:val="00803AAA"/>
    <w:rsid w:val="00803F85"/>
    <w:rsid w:val="00804311"/>
    <w:rsid w:val="00804926"/>
    <w:rsid w:val="008049DB"/>
    <w:rsid w:val="00804FDB"/>
    <w:rsid w:val="008057CB"/>
    <w:rsid w:val="00805827"/>
    <w:rsid w:val="008058E0"/>
    <w:rsid w:val="008059F2"/>
    <w:rsid w:val="00805A4C"/>
    <w:rsid w:val="00805D03"/>
    <w:rsid w:val="008060A9"/>
    <w:rsid w:val="008061A5"/>
    <w:rsid w:val="00806208"/>
    <w:rsid w:val="0080667B"/>
    <w:rsid w:val="008068B5"/>
    <w:rsid w:val="008068D1"/>
    <w:rsid w:val="00806D78"/>
    <w:rsid w:val="008072C1"/>
    <w:rsid w:val="0080742A"/>
    <w:rsid w:val="0081035C"/>
    <w:rsid w:val="00810458"/>
    <w:rsid w:val="00810ADC"/>
    <w:rsid w:val="00810C95"/>
    <w:rsid w:val="00810DED"/>
    <w:rsid w:val="00810E35"/>
    <w:rsid w:val="00811062"/>
    <w:rsid w:val="008111E3"/>
    <w:rsid w:val="0081129C"/>
    <w:rsid w:val="00811F27"/>
    <w:rsid w:val="00812039"/>
    <w:rsid w:val="008121F7"/>
    <w:rsid w:val="00812B31"/>
    <w:rsid w:val="00812FDB"/>
    <w:rsid w:val="00813856"/>
    <w:rsid w:val="008139CC"/>
    <w:rsid w:val="00813C6B"/>
    <w:rsid w:val="00813E8E"/>
    <w:rsid w:val="008143E9"/>
    <w:rsid w:val="008148F6"/>
    <w:rsid w:val="00814F9B"/>
    <w:rsid w:val="008151D6"/>
    <w:rsid w:val="0081548E"/>
    <w:rsid w:val="008156FA"/>
    <w:rsid w:val="00815787"/>
    <w:rsid w:val="00816996"/>
    <w:rsid w:val="00816E58"/>
    <w:rsid w:val="00816EB5"/>
    <w:rsid w:val="00817070"/>
    <w:rsid w:val="0081721B"/>
    <w:rsid w:val="00817A6D"/>
    <w:rsid w:val="00817AE5"/>
    <w:rsid w:val="00817B30"/>
    <w:rsid w:val="00817DF4"/>
    <w:rsid w:val="00820369"/>
    <w:rsid w:val="0082089F"/>
    <w:rsid w:val="008208C4"/>
    <w:rsid w:val="0082109E"/>
    <w:rsid w:val="008210EE"/>
    <w:rsid w:val="008212C2"/>
    <w:rsid w:val="00821599"/>
    <w:rsid w:val="008216F0"/>
    <w:rsid w:val="008217E7"/>
    <w:rsid w:val="00822005"/>
    <w:rsid w:val="008228B2"/>
    <w:rsid w:val="008232E1"/>
    <w:rsid w:val="00823718"/>
    <w:rsid w:val="00823784"/>
    <w:rsid w:val="008239C2"/>
    <w:rsid w:val="00823AD7"/>
    <w:rsid w:val="00823B30"/>
    <w:rsid w:val="00823CCC"/>
    <w:rsid w:val="00823DCB"/>
    <w:rsid w:val="00824279"/>
    <w:rsid w:val="00824541"/>
    <w:rsid w:val="008246D2"/>
    <w:rsid w:val="00825187"/>
    <w:rsid w:val="00825415"/>
    <w:rsid w:val="00825B28"/>
    <w:rsid w:val="008260BF"/>
    <w:rsid w:val="008261F3"/>
    <w:rsid w:val="008265D5"/>
    <w:rsid w:val="0082671D"/>
    <w:rsid w:val="0082685E"/>
    <w:rsid w:val="00826A65"/>
    <w:rsid w:val="00826B48"/>
    <w:rsid w:val="00826D17"/>
    <w:rsid w:val="00826E3F"/>
    <w:rsid w:val="00826E63"/>
    <w:rsid w:val="008274D5"/>
    <w:rsid w:val="00827B87"/>
    <w:rsid w:val="00830587"/>
    <w:rsid w:val="008307A2"/>
    <w:rsid w:val="00830C9D"/>
    <w:rsid w:val="00830D0F"/>
    <w:rsid w:val="00830D4D"/>
    <w:rsid w:val="00830F4E"/>
    <w:rsid w:val="008312BF"/>
    <w:rsid w:val="008312CB"/>
    <w:rsid w:val="008313A2"/>
    <w:rsid w:val="0083151E"/>
    <w:rsid w:val="008316D8"/>
    <w:rsid w:val="008317FA"/>
    <w:rsid w:val="0083187D"/>
    <w:rsid w:val="00831BAA"/>
    <w:rsid w:val="00832BE0"/>
    <w:rsid w:val="00832C9A"/>
    <w:rsid w:val="00832F21"/>
    <w:rsid w:val="00833082"/>
    <w:rsid w:val="008333B8"/>
    <w:rsid w:val="008336F8"/>
    <w:rsid w:val="00833AFE"/>
    <w:rsid w:val="00833F55"/>
    <w:rsid w:val="00834136"/>
    <w:rsid w:val="00834527"/>
    <w:rsid w:val="008349C6"/>
    <w:rsid w:val="008352AD"/>
    <w:rsid w:val="0083552A"/>
    <w:rsid w:val="00835546"/>
    <w:rsid w:val="0083568F"/>
    <w:rsid w:val="0083573D"/>
    <w:rsid w:val="008358CE"/>
    <w:rsid w:val="0083595A"/>
    <w:rsid w:val="0083648A"/>
    <w:rsid w:val="00836727"/>
    <w:rsid w:val="00836A4F"/>
    <w:rsid w:val="00836BBA"/>
    <w:rsid w:val="00836DBF"/>
    <w:rsid w:val="00837039"/>
    <w:rsid w:val="00837211"/>
    <w:rsid w:val="0083768C"/>
    <w:rsid w:val="00837901"/>
    <w:rsid w:val="00837B44"/>
    <w:rsid w:val="00837C32"/>
    <w:rsid w:val="0084013C"/>
    <w:rsid w:val="00840A90"/>
    <w:rsid w:val="00841292"/>
    <w:rsid w:val="00841893"/>
    <w:rsid w:val="00842114"/>
    <w:rsid w:val="00842579"/>
    <w:rsid w:val="00842935"/>
    <w:rsid w:val="00843312"/>
    <w:rsid w:val="00843F5D"/>
    <w:rsid w:val="008445F6"/>
    <w:rsid w:val="00845435"/>
    <w:rsid w:val="008456B7"/>
    <w:rsid w:val="0084584A"/>
    <w:rsid w:val="00845992"/>
    <w:rsid w:val="00845A1A"/>
    <w:rsid w:val="00845C37"/>
    <w:rsid w:val="00845DFB"/>
    <w:rsid w:val="0084610D"/>
    <w:rsid w:val="0084633B"/>
    <w:rsid w:val="00846731"/>
    <w:rsid w:val="0084690B"/>
    <w:rsid w:val="00846D03"/>
    <w:rsid w:val="00846EA7"/>
    <w:rsid w:val="00847031"/>
    <w:rsid w:val="0084705F"/>
    <w:rsid w:val="0084737C"/>
    <w:rsid w:val="00847EB1"/>
    <w:rsid w:val="00850314"/>
    <w:rsid w:val="00850599"/>
    <w:rsid w:val="00851362"/>
    <w:rsid w:val="00851592"/>
    <w:rsid w:val="008517E1"/>
    <w:rsid w:val="00851915"/>
    <w:rsid w:val="00851CCD"/>
    <w:rsid w:val="0085212D"/>
    <w:rsid w:val="00852536"/>
    <w:rsid w:val="00852625"/>
    <w:rsid w:val="00852CCF"/>
    <w:rsid w:val="00852CD5"/>
    <w:rsid w:val="00853CCB"/>
    <w:rsid w:val="00854343"/>
    <w:rsid w:val="00854416"/>
    <w:rsid w:val="00854A95"/>
    <w:rsid w:val="00854FBA"/>
    <w:rsid w:val="00855641"/>
    <w:rsid w:val="00855854"/>
    <w:rsid w:val="00855DD8"/>
    <w:rsid w:val="00855EDF"/>
    <w:rsid w:val="0085664A"/>
    <w:rsid w:val="00856CA5"/>
    <w:rsid w:val="008573A3"/>
    <w:rsid w:val="008573F9"/>
    <w:rsid w:val="008576EC"/>
    <w:rsid w:val="008578B3"/>
    <w:rsid w:val="00857CDA"/>
    <w:rsid w:val="00857D37"/>
    <w:rsid w:val="00860F7F"/>
    <w:rsid w:val="008615F7"/>
    <w:rsid w:val="008617DC"/>
    <w:rsid w:val="00861947"/>
    <w:rsid w:val="00861C59"/>
    <w:rsid w:val="00861CFE"/>
    <w:rsid w:val="00862585"/>
    <w:rsid w:val="00863160"/>
    <w:rsid w:val="008636D1"/>
    <w:rsid w:val="00863E54"/>
    <w:rsid w:val="00863E89"/>
    <w:rsid w:val="00863FB2"/>
    <w:rsid w:val="0086441E"/>
    <w:rsid w:val="00864D42"/>
    <w:rsid w:val="008654E0"/>
    <w:rsid w:val="008654E5"/>
    <w:rsid w:val="008655A0"/>
    <w:rsid w:val="0086582D"/>
    <w:rsid w:val="00865A60"/>
    <w:rsid w:val="008663CC"/>
    <w:rsid w:val="008670AE"/>
    <w:rsid w:val="008672ED"/>
    <w:rsid w:val="008673FA"/>
    <w:rsid w:val="00867ADC"/>
    <w:rsid w:val="0087001D"/>
    <w:rsid w:val="00870B16"/>
    <w:rsid w:val="00871767"/>
    <w:rsid w:val="008720C5"/>
    <w:rsid w:val="008728FC"/>
    <w:rsid w:val="00872E5E"/>
    <w:rsid w:val="00872EA7"/>
    <w:rsid w:val="00872F18"/>
    <w:rsid w:val="00873005"/>
    <w:rsid w:val="0087356B"/>
    <w:rsid w:val="00873A6D"/>
    <w:rsid w:val="00873AA2"/>
    <w:rsid w:val="00874473"/>
    <w:rsid w:val="00875333"/>
    <w:rsid w:val="008758FF"/>
    <w:rsid w:val="0087591F"/>
    <w:rsid w:val="00875A3D"/>
    <w:rsid w:val="00875BD6"/>
    <w:rsid w:val="00875FB5"/>
    <w:rsid w:val="00876359"/>
    <w:rsid w:val="00876487"/>
    <w:rsid w:val="00876D2E"/>
    <w:rsid w:val="00876E91"/>
    <w:rsid w:val="00877025"/>
    <w:rsid w:val="008770B5"/>
    <w:rsid w:val="008771A8"/>
    <w:rsid w:val="00877ED6"/>
    <w:rsid w:val="00877F29"/>
    <w:rsid w:val="00877F32"/>
    <w:rsid w:val="008801E8"/>
    <w:rsid w:val="00880BBE"/>
    <w:rsid w:val="00880C25"/>
    <w:rsid w:val="008813F0"/>
    <w:rsid w:val="00881E1C"/>
    <w:rsid w:val="0088212F"/>
    <w:rsid w:val="00882C26"/>
    <w:rsid w:val="00883208"/>
    <w:rsid w:val="008833ED"/>
    <w:rsid w:val="008835A0"/>
    <w:rsid w:val="00883800"/>
    <w:rsid w:val="00883F85"/>
    <w:rsid w:val="00883F8A"/>
    <w:rsid w:val="0088400D"/>
    <w:rsid w:val="0088409B"/>
    <w:rsid w:val="00884270"/>
    <w:rsid w:val="008843AB"/>
    <w:rsid w:val="00884564"/>
    <w:rsid w:val="0088532B"/>
    <w:rsid w:val="008854E7"/>
    <w:rsid w:val="00885D14"/>
    <w:rsid w:val="00885E03"/>
    <w:rsid w:val="00885F67"/>
    <w:rsid w:val="008860ED"/>
    <w:rsid w:val="0088630D"/>
    <w:rsid w:val="00886F38"/>
    <w:rsid w:val="008872DF"/>
    <w:rsid w:val="0088781A"/>
    <w:rsid w:val="00887D33"/>
    <w:rsid w:val="00890A73"/>
    <w:rsid w:val="008912CF"/>
    <w:rsid w:val="00891603"/>
    <w:rsid w:val="00891B89"/>
    <w:rsid w:val="00891F8E"/>
    <w:rsid w:val="0089201D"/>
    <w:rsid w:val="00892043"/>
    <w:rsid w:val="0089226F"/>
    <w:rsid w:val="00892753"/>
    <w:rsid w:val="00892785"/>
    <w:rsid w:val="00892B99"/>
    <w:rsid w:val="00892C88"/>
    <w:rsid w:val="008935F5"/>
    <w:rsid w:val="008938D2"/>
    <w:rsid w:val="00894476"/>
    <w:rsid w:val="00894753"/>
    <w:rsid w:val="00894A42"/>
    <w:rsid w:val="00894A65"/>
    <w:rsid w:val="00894ACE"/>
    <w:rsid w:val="00894C70"/>
    <w:rsid w:val="00894E4D"/>
    <w:rsid w:val="008955F0"/>
    <w:rsid w:val="0089588F"/>
    <w:rsid w:val="00895FA7"/>
    <w:rsid w:val="008963AC"/>
    <w:rsid w:val="00896525"/>
    <w:rsid w:val="00896873"/>
    <w:rsid w:val="00896D2F"/>
    <w:rsid w:val="0089700C"/>
    <w:rsid w:val="008A02B2"/>
    <w:rsid w:val="008A0DB3"/>
    <w:rsid w:val="008A168C"/>
    <w:rsid w:val="008A19A6"/>
    <w:rsid w:val="008A1F01"/>
    <w:rsid w:val="008A20BD"/>
    <w:rsid w:val="008A22DC"/>
    <w:rsid w:val="008A25FF"/>
    <w:rsid w:val="008A2637"/>
    <w:rsid w:val="008A275F"/>
    <w:rsid w:val="008A3094"/>
    <w:rsid w:val="008A312E"/>
    <w:rsid w:val="008A3330"/>
    <w:rsid w:val="008A37AF"/>
    <w:rsid w:val="008A404E"/>
    <w:rsid w:val="008A44AF"/>
    <w:rsid w:val="008A49E5"/>
    <w:rsid w:val="008A4D7E"/>
    <w:rsid w:val="008A4F93"/>
    <w:rsid w:val="008A504A"/>
    <w:rsid w:val="008A5377"/>
    <w:rsid w:val="008A575C"/>
    <w:rsid w:val="008A5B2A"/>
    <w:rsid w:val="008A5C90"/>
    <w:rsid w:val="008A5FD3"/>
    <w:rsid w:val="008A6513"/>
    <w:rsid w:val="008A65ED"/>
    <w:rsid w:val="008A6886"/>
    <w:rsid w:val="008B096F"/>
    <w:rsid w:val="008B0BA7"/>
    <w:rsid w:val="008B0BDD"/>
    <w:rsid w:val="008B1460"/>
    <w:rsid w:val="008B14B4"/>
    <w:rsid w:val="008B1A0A"/>
    <w:rsid w:val="008B1D42"/>
    <w:rsid w:val="008B1EC5"/>
    <w:rsid w:val="008B254E"/>
    <w:rsid w:val="008B2C24"/>
    <w:rsid w:val="008B2D25"/>
    <w:rsid w:val="008B2F72"/>
    <w:rsid w:val="008B362E"/>
    <w:rsid w:val="008B392F"/>
    <w:rsid w:val="008B3A20"/>
    <w:rsid w:val="008B4E20"/>
    <w:rsid w:val="008B50FB"/>
    <w:rsid w:val="008B5138"/>
    <w:rsid w:val="008B520C"/>
    <w:rsid w:val="008B5CE2"/>
    <w:rsid w:val="008B63BB"/>
    <w:rsid w:val="008B660D"/>
    <w:rsid w:val="008B69DF"/>
    <w:rsid w:val="008B7482"/>
    <w:rsid w:val="008B7540"/>
    <w:rsid w:val="008C02FD"/>
    <w:rsid w:val="008C0335"/>
    <w:rsid w:val="008C0B16"/>
    <w:rsid w:val="008C0BB2"/>
    <w:rsid w:val="008C12D5"/>
    <w:rsid w:val="008C1956"/>
    <w:rsid w:val="008C1CD0"/>
    <w:rsid w:val="008C22C3"/>
    <w:rsid w:val="008C330D"/>
    <w:rsid w:val="008C3480"/>
    <w:rsid w:val="008C3805"/>
    <w:rsid w:val="008C3D1A"/>
    <w:rsid w:val="008C3FD6"/>
    <w:rsid w:val="008C41DF"/>
    <w:rsid w:val="008C4225"/>
    <w:rsid w:val="008C42B8"/>
    <w:rsid w:val="008C47AD"/>
    <w:rsid w:val="008C490E"/>
    <w:rsid w:val="008C5046"/>
    <w:rsid w:val="008C5333"/>
    <w:rsid w:val="008C53F4"/>
    <w:rsid w:val="008C61BA"/>
    <w:rsid w:val="008C664D"/>
    <w:rsid w:val="008C6CEE"/>
    <w:rsid w:val="008C77E4"/>
    <w:rsid w:val="008C78EE"/>
    <w:rsid w:val="008C7C85"/>
    <w:rsid w:val="008C7D0A"/>
    <w:rsid w:val="008C7DE6"/>
    <w:rsid w:val="008D03CA"/>
    <w:rsid w:val="008D0EED"/>
    <w:rsid w:val="008D12FD"/>
    <w:rsid w:val="008D161F"/>
    <w:rsid w:val="008D173C"/>
    <w:rsid w:val="008D1D2D"/>
    <w:rsid w:val="008D2316"/>
    <w:rsid w:val="008D2648"/>
    <w:rsid w:val="008D2AE6"/>
    <w:rsid w:val="008D2B9E"/>
    <w:rsid w:val="008D31D1"/>
    <w:rsid w:val="008D34A6"/>
    <w:rsid w:val="008D3535"/>
    <w:rsid w:val="008D3BDE"/>
    <w:rsid w:val="008D3C10"/>
    <w:rsid w:val="008D3D7C"/>
    <w:rsid w:val="008D3F07"/>
    <w:rsid w:val="008D46A2"/>
    <w:rsid w:val="008D49FF"/>
    <w:rsid w:val="008D529D"/>
    <w:rsid w:val="008D59CE"/>
    <w:rsid w:val="008D5FCC"/>
    <w:rsid w:val="008D608D"/>
    <w:rsid w:val="008D63B6"/>
    <w:rsid w:val="008D641A"/>
    <w:rsid w:val="008D6470"/>
    <w:rsid w:val="008D6628"/>
    <w:rsid w:val="008D6A10"/>
    <w:rsid w:val="008D6DEB"/>
    <w:rsid w:val="008D74AB"/>
    <w:rsid w:val="008D7504"/>
    <w:rsid w:val="008D75ED"/>
    <w:rsid w:val="008D7BE8"/>
    <w:rsid w:val="008E0446"/>
    <w:rsid w:val="008E079B"/>
    <w:rsid w:val="008E1E15"/>
    <w:rsid w:val="008E1FDA"/>
    <w:rsid w:val="008E23B7"/>
    <w:rsid w:val="008E26A6"/>
    <w:rsid w:val="008E27D8"/>
    <w:rsid w:val="008E2E5C"/>
    <w:rsid w:val="008E37CC"/>
    <w:rsid w:val="008E3B45"/>
    <w:rsid w:val="008E4583"/>
    <w:rsid w:val="008E4739"/>
    <w:rsid w:val="008E4DB4"/>
    <w:rsid w:val="008E4DE2"/>
    <w:rsid w:val="008E56E7"/>
    <w:rsid w:val="008E61D4"/>
    <w:rsid w:val="008E6817"/>
    <w:rsid w:val="008E6C57"/>
    <w:rsid w:val="008E6EF1"/>
    <w:rsid w:val="008E70EB"/>
    <w:rsid w:val="008E711F"/>
    <w:rsid w:val="008E7884"/>
    <w:rsid w:val="008F027D"/>
    <w:rsid w:val="008F0888"/>
    <w:rsid w:val="008F0B59"/>
    <w:rsid w:val="008F10BF"/>
    <w:rsid w:val="008F11DA"/>
    <w:rsid w:val="008F120B"/>
    <w:rsid w:val="008F12FF"/>
    <w:rsid w:val="008F13A9"/>
    <w:rsid w:val="008F1789"/>
    <w:rsid w:val="008F1A36"/>
    <w:rsid w:val="008F1B17"/>
    <w:rsid w:val="008F1D1E"/>
    <w:rsid w:val="008F1F0A"/>
    <w:rsid w:val="008F255D"/>
    <w:rsid w:val="008F274F"/>
    <w:rsid w:val="008F276D"/>
    <w:rsid w:val="008F2BED"/>
    <w:rsid w:val="008F2F00"/>
    <w:rsid w:val="008F2F97"/>
    <w:rsid w:val="008F311D"/>
    <w:rsid w:val="008F315D"/>
    <w:rsid w:val="008F362E"/>
    <w:rsid w:val="008F3954"/>
    <w:rsid w:val="008F3D84"/>
    <w:rsid w:val="008F3DBB"/>
    <w:rsid w:val="008F43C4"/>
    <w:rsid w:val="008F451A"/>
    <w:rsid w:val="008F47FA"/>
    <w:rsid w:val="008F510F"/>
    <w:rsid w:val="008F5115"/>
    <w:rsid w:val="008F5487"/>
    <w:rsid w:val="008F5B20"/>
    <w:rsid w:val="008F5CF8"/>
    <w:rsid w:val="008F5D71"/>
    <w:rsid w:val="008F6211"/>
    <w:rsid w:val="008F6226"/>
    <w:rsid w:val="008F69EE"/>
    <w:rsid w:val="008F6CC2"/>
    <w:rsid w:val="008F6ECF"/>
    <w:rsid w:val="008F6F1F"/>
    <w:rsid w:val="008F744C"/>
    <w:rsid w:val="008F771A"/>
    <w:rsid w:val="008F7B3E"/>
    <w:rsid w:val="008F7BFD"/>
    <w:rsid w:val="0090079C"/>
    <w:rsid w:val="00900B30"/>
    <w:rsid w:val="00900E54"/>
    <w:rsid w:val="009010EC"/>
    <w:rsid w:val="009010F9"/>
    <w:rsid w:val="0090128A"/>
    <w:rsid w:val="00901CDA"/>
    <w:rsid w:val="00901D83"/>
    <w:rsid w:val="00901E26"/>
    <w:rsid w:val="0090221D"/>
    <w:rsid w:val="00902445"/>
    <w:rsid w:val="0090252A"/>
    <w:rsid w:val="00902620"/>
    <w:rsid w:val="00902816"/>
    <w:rsid w:val="0090286B"/>
    <w:rsid w:val="009034BC"/>
    <w:rsid w:val="00903B7F"/>
    <w:rsid w:val="00903F64"/>
    <w:rsid w:val="009041CA"/>
    <w:rsid w:val="009044EE"/>
    <w:rsid w:val="009048EB"/>
    <w:rsid w:val="009049CF"/>
    <w:rsid w:val="00904CEA"/>
    <w:rsid w:val="00904FCE"/>
    <w:rsid w:val="0090518C"/>
    <w:rsid w:val="0090555F"/>
    <w:rsid w:val="009057D9"/>
    <w:rsid w:val="00905F0D"/>
    <w:rsid w:val="00906382"/>
    <w:rsid w:val="00906870"/>
    <w:rsid w:val="00906AFB"/>
    <w:rsid w:val="00906BA8"/>
    <w:rsid w:val="00906BD2"/>
    <w:rsid w:val="0090753E"/>
    <w:rsid w:val="00907BBC"/>
    <w:rsid w:val="009101E9"/>
    <w:rsid w:val="009105FC"/>
    <w:rsid w:val="00910ADB"/>
    <w:rsid w:val="00910FEE"/>
    <w:rsid w:val="009123E8"/>
    <w:rsid w:val="009126FB"/>
    <w:rsid w:val="0091271C"/>
    <w:rsid w:val="00912A94"/>
    <w:rsid w:val="00912C4D"/>
    <w:rsid w:val="00912CF1"/>
    <w:rsid w:val="00912EE5"/>
    <w:rsid w:val="00913C2B"/>
    <w:rsid w:val="009144D0"/>
    <w:rsid w:val="00914E1E"/>
    <w:rsid w:val="009152B8"/>
    <w:rsid w:val="00915571"/>
    <w:rsid w:val="0091571D"/>
    <w:rsid w:val="00915EEC"/>
    <w:rsid w:val="009163DE"/>
    <w:rsid w:val="009166DC"/>
    <w:rsid w:val="009166E1"/>
    <w:rsid w:val="0091672C"/>
    <w:rsid w:val="00916D48"/>
    <w:rsid w:val="0091703C"/>
    <w:rsid w:val="009178D2"/>
    <w:rsid w:val="00917B56"/>
    <w:rsid w:val="00917DA7"/>
    <w:rsid w:val="009206CB"/>
    <w:rsid w:val="00920A18"/>
    <w:rsid w:val="00920E82"/>
    <w:rsid w:val="00920F73"/>
    <w:rsid w:val="009214FA"/>
    <w:rsid w:val="0092164E"/>
    <w:rsid w:val="009216DF"/>
    <w:rsid w:val="009219B0"/>
    <w:rsid w:val="009219B4"/>
    <w:rsid w:val="00921AE2"/>
    <w:rsid w:val="00921B41"/>
    <w:rsid w:val="009221BA"/>
    <w:rsid w:val="00922208"/>
    <w:rsid w:val="0092220D"/>
    <w:rsid w:val="0092230E"/>
    <w:rsid w:val="009224E2"/>
    <w:rsid w:val="00922757"/>
    <w:rsid w:val="00922878"/>
    <w:rsid w:val="00922E65"/>
    <w:rsid w:val="00923090"/>
    <w:rsid w:val="009236F4"/>
    <w:rsid w:val="00923D2D"/>
    <w:rsid w:val="00923EC2"/>
    <w:rsid w:val="009247E5"/>
    <w:rsid w:val="00924853"/>
    <w:rsid w:val="00924861"/>
    <w:rsid w:val="00924F10"/>
    <w:rsid w:val="009252B1"/>
    <w:rsid w:val="00925611"/>
    <w:rsid w:val="009262F0"/>
    <w:rsid w:val="009268C6"/>
    <w:rsid w:val="009268CB"/>
    <w:rsid w:val="00926969"/>
    <w:rsid w:val="00926B77"/>
    <w:rsid w:val="00926FBB"/>
    <w:rsid w:val="009273D9"/>
    <w:rsid w:val="009274B7"/>
    <w:rsid w:val="00927F67"/>
    <w:rsid w:val="009309B2"/>
    <w:rsid w:val="00930AEF"/>
    <w:rsid w:val="00930D2B"/>
    <w:rsid w:val="00931117"/>
    <w:rsid w:val="009316B0"/>
    <w:rsid w:val="009317D3"/>
    <w:rsid w:val="00931838"/>
    <w:rsid w:val="00931AED"/>
    <w:rsid w:val="00931C15"/>
    <w:rsid w:val="00932660"/>
    <w:rsid w:val="009327E7"/>
    <w:rsid w:val="00932FBB"/>
    <w:rsid w:val="00932FE6"/>
    <w:rsid w:val="00933303"/>
    <w:rsid w:val="009333E1"/>
    <w:rsid w:val="009333E8"/>
    <w:rsid w:val="00933524"/>
    <w:rsid w:val="00933A07"/>
    <w:rsid w:val="00934317"/>
    <w:rsid w:val="00934887"/>
    <w:rsid w:val="00934D8C"/>
    <w:rsid w:val="009351D9"/>
    <w:rsid w:val="00935326"/>
    <w:rsid w:val="00935AA1"/>
    <w:rsid w:val="00936ACE"/>
    <w:rsid w:val="00936F46"/>
    <w:rsid w:val="0093701D"/>
    <w:rsid w:val="00937394"/>
    <w:rsid w:val="009373A8"/>
    <w:rsid w:val="0093750A"/>
    <w:rsid w:val="009375D7"/>
    <w:rsid w:val="009377F9"/>
    <w:rsid w:val="009378AD"/>
    <w:rsid w:val="00937A86"/>
    <w:rsid w:val="00937F48"/>
    <w:rsid w:val="00940C6A"/>
    <w:rsid w:val="00940E6D"/>
    <w:rsid w:val="00941140"/>
    <w:rsid w:val="00941286"/>
    <w:rsid w:val="009414DC"/>
    <w:rsid w:val="009416CC"/>
    <w:rsid w:val="00941BFB"/>
    <w:rsid w:val="00941D91"/>
    <w:rsid w:val="009425DD"/>
    <w:rsid w:val="00943380"/>
    <w:rsid w:val="00944326"/>
    <w:rsid w:val="0094444C"/>
    <w:rsid w:val="009445D1"/>
    <w:rsid w:val="00944605"/>
    <w:rsid w:val="009446D9"/>
    <w:rsid w:val="00944710"/>
    <w:rsid w:val="00944F9C"/>
    <w:rsid w:val="00945218"/>
    <w:rsid w:val="0094521C"/>
    <w:rsid w:val="009452B8"/>
    <w:rsid w:val="009456E6"/>
    <w:rsid w:val="00945946"/>
    <w:rsid w:val="00945DA6"/>
    <w:rsid w:val="00945E12"/>
    <w:rsid w:val="00946003"/>
    <w:rsid w:val="00946137"/>
    <w:rsid w:val="009461C8"/>
    <w:rsid w:val="009463B3"/>
    <w:rsid w:val="00946690"/>
    <w:rsid w:val="009466D4"/>
    <w:rsid w:val="009466EC"/>
    <w:rsid w:val="00946886"/>
    <w:rsid w:val="00946A26"/>
    <w:rsid w:val="00946F13"/>
    <w:rsid w:val="00947701"/>
    <w:rsid w:val="0094772D"/>
    <w:rsid w:val="00947F95"/>
    <w:rsid w:val="00950267"/>
    <w:rsid w:val="009503D3"/>
    <w:rsid w:val="0095041B"/>
    <w:rsid w:val="00950C0D"/>
    <w:rsid w:val="00950D45"/>
    <w:rsid w:val="00950F2F"/>
    <w:rsid w:val="009513E7"/>
    <w:rsid w:val="00951B3F"/>
    <w:rsid w:val="00951FC7"/>
    <w:rsid w:val="00952020"/>
    <w:rsid w:val="0095203E"/>
    <w:rsid w:val="00952055"/>
    <w:rsid w:val="009522E3"/>
    <w:rsid w:val="00952630"/>
    <w:rsid w:val="00952F00"/>
    <w:rsid w:val="00953B36"/>
    <w:rsid w:val="00954149"/>
    <w:rsid w:val="009543A7"/>
    <w:rsid w:val="00954B85"/>
    <w:rsid w:val="00954E2C"/>
    <w:rsid w:val="0095509F"/>
    <w:rsid w:val="0095520A"/>
    <w:rsid w:val="00955940"/>
    <w:rsid w:val="00955AB1"/>
    <w:rsid w:val="00956324"/>
    <w:rsid w:val="00956711"/>
    <w:rsid w:val="00956FE2"/>
    <w:rsid w:val="009571BD"/>
    <w:rsid w:val="00957207"/>
    <w:rsid w:val="0095720B"/>
    <w:rsid w:val="00957259"/>
    <w:rsid w:val="009575B2"/>
    <w:rsid w:val="00957725"/>
    <w:rsid w:val="00957BCE"/>
    <w:rsid w:val="00960104"/>
    <w:rsid w:val="00960442"/>
    <w:rsid w:val="0096224B"/>
    <w:rsid w:val="0096224D"/>
    <w:rsid w:val="0096282C"/>
    <w:rsid w:val="00962D58"/>
    <w:rsid w:val="00962DF2"/>
    <w:rsid w:val="00963BBB"/>
    <w:rsid w:val="0096451D"/>
    <w:rsid w:val="009646CC"/>
    <w:rsid w:val="00964865"/>
    <w:rsid w:val="009649D0"/>
    <w:rsid w:val="0096513D"/>
    <w:rsid w:val="009653A8"/>
    <w:rsid w:val="009654BD"/>
    <w:rsid w:val="00965B65"/>
    <w:rsid w:val="00965BD0"/>
    <w:rsid w:val="00965CBE"/>
    <w:rsid w:val="0096666F"/>
    <w:rsid w:val="00966D29"/>
    <w:rsid w:val="009679BB"/>
    <w:rsid w:val="00967D96"/>
    <w:rsid w:val="00967E4E"/>
    <w:rsid w:val="00970382"/>
    <w:rsid w:val="0097071E"/>
    <w:rsid w:val="0097077F"/>
    <w:rsid w:val="009708D6"/>
    <w:rsid w:val="009709E6"/>
    <w:rsid w:val="0097114D"/>
    <w:rsid w:val="00971A57"/>
    <w:rsid w:val="00971E54"/>
    <w:rsid w:val="009721EF"/>
    <w:rsid w:val="009724E7"/>
    <w:rsid w:val="00972634"/>
    <w:rsid w:val="00972D14"/>
    <w:rsid w:val="00973354"/>
    <w:rsid w:val="009733B3"/>
    <w:rsid w:val="009734DC"/>
    <w:rsid w:val="009735AA"/>
    <w:rsid w:val="00973742"/>
    <w:rsid w:val="00973D2F"/>
    <w:rsid w:val="00973FA5"/>
    <w:rsid w:val="00974291"/>
    <w:rsid w:val="00974697"/>
    <w:rsid w:val="009747DA"/>
    <w:rsid w:val="00974A0C"/>
    <w:rsid w:val="00974A92"/>
    <w:rsid w:val="00974B88"/>
    <w:rsid w:val="00974CEC"/>
    <w:rsid w:val="00974DFB"/>
    <w:rsid w:val="00974EDB"/>
    <w:rsid w:val="00975272"/>
    <w:rsid w:val="0097573C"/>
    <w:rsid w:val="00975F24"/>
    <w:rsid w:val="00976876"/>
    <w:rsid w:val="00976F93"/>
    <w:rsid w:val="00977C74"/>
    <w:rsid w:val="00980796"/>
    <w:rsid w:val="009809BF"/>
    <w:rsid w:val="00980E50"/>
    <w:rsid w:val="00981039"/>
    <w:rsid w:val="009820A9"/>
    <w:rsid w:val="00982154"/>
    <w:rsid w:val="009821AA"/>
    <w:rsid w:val="00982774"/>
    <w:rsid w:val="00982814"/>
    <w:rsid w:val="009828C9"/>
    <w:rsid w:val="00982D6F"/>
    <w:rsid w:val="00983586"/>
    <w:rsid w:val="00983631"/>
    <w:rsid w:val="009837CC"/>
    <w:rsid w:val="00983850"/>
    <w:rsid w:val="009838B2"/>
    <w:rsid w:val="00983AAF"/>
    <w:rsid w:val="00984042"/>
    <w:rsid w:val="009846C8"/>
    <w:rsid w:val="009848B8"/>
    <w:rsid w:val="00984BAC"/>
    <w:rsid w:val="009851FB"/>
    <w:rsid w:val="0098583F"/>
    <w:rsid w:val="00985C6C"/>
    <w:rsid w:val="009869F5"/>
    <w:rsid w:val="00986D92"/>
    <w:rsid w:val="009873F8"/>
    <w:rsid w:val="00987B5F"/>
    <w:rsid w:val="00990D4C"/>
    <w:rsid w:val="009910D9"/>
    <w:rsid w:val="00991A32"/>
    <w:rsid w:val="00991AEE"/>
    <w:rsid w:val="00991C43"/>
    <w:rsid w:val="00991D29"/>
    <w:rsid w:val="0099231B"/>
    <w:rsid w:val="00992800"/>
    <w:rsid w:val="00992F64"/>
    <w:rsid w:val="00993898"/>
    <w:rsid w:val="00993971"/>
    <w:rsid w:val="009939C6"/>
    <w:rsid w:val="00993FDE"/>
    <w:rsid w:val="009942DC"/>
    <w:rsid w:val="009947FA"/>
    <w:rsid w:val="00994DA0"/>
    <w:rsid w:val="00994E80"/>
    <w:rsid w:val="00995235"/>
    <w:rsid w:val="0099548A"/>
    <w:rsid w:val="009971CC"/>
    <w:rsid w:val="0099753E"/>
    <w:rsid w:val="009A0173"/>
    <w:rsid w:val="009A0568"/>
    <w:rsid w:val="009A0B27"/>
    <w:rsid w:val="009A0F40"/>
    <w:rsid w:val="009A13B9"/>
    <w:rsid w:val="009A209D"/>
    <w:rsid w:val="009A271C"/>
    <w:rsid w:val="009A27C1"/>
    <w:rsid w:val="009A27FB"/>
    <w:rsid w:val="009A296C"/>
    <w:rsid w:val="009A2C6A"/>
    <w:rsid w:val="009A2C9D"/>
    <w:rsid w:val="009A2D67"/>
    <w:rsid w:val="009A313F"/>
    <w:rsid w:val="009A3327"/>
    <w:rsid w:val="009A3574"/>
    <w:rsid w:val="009A3845"/>
    <w:rsid w:val="009A4BBC"/>
    <w:rsid w:val="009A4D57"/>
    <w:rsid w:val="009A5067"/>
    <w:rsid w:val="009A575B"/>
    <w:rsid w:val="009A5CB0"/>
    <w:rsid w:val="009A646E"/>
    <w:rsid w:val="009A6542"/>
    <w:rsid w:val="009A65DE"/>
    <w:rsid w:val="009A6E1C"/>
    <w:rsid w:val="009A6FC8"/>
    <w:rsid w:val="009A77F0"/>
    <w:rsid w:val="009B005C"/>
    <w:rsid w:val="009B00EC"/>
    <w:rsid w:val="009B01FF"/>
    <w:rsid w:val="009B027D"/>
    <w:rsid w:val="009B0643"/>
    <w:rsid w:val="009B0FE0"/>
    <w:rsid w:val="009B105D"/>
    <w:rsid w:val="009B121A"/>
    <w:rsid w:val="009B14D0"/>
    <w:rsid w:val="009B1970"/>
    <w:rsid w:val="009B1E85"/>
    <w:rsid w:val="009B2098"/>
    <w:rsid w:val="009B20BD"/>
    <w:rsid w:val="009B223B"/>
    <w:rsid w:val="009B283B"/>
    <w:rsid w:val="009B2CDC"/>
    <w:rsid w:val="009B2D87"/>
    <w:rsid w:val="009B34B0"/>
    <w:rsid w:val="009B3580"/>
    <w:rsid w:val="009B3607"/>
    <w:rsid w:val="009B3CFC"/>
    <w:rsid w:val="009B500B"/>
    <w:rsid w:val="009B5039"/>
    <w:rsid w:val="009B5639"/>
    <w:rsid w:val="009B5810"/>
    <w:rsid w:val="009B5AC6"/>
    <w:rsid w:val="009B5B14"/>
    <w:rsid w:val="009B5BFF"/>
    <w:rsid w:val="009B642D"/>
    <w:rsid w:val="009B6DAF"/>
    <w:rsid w:val="009B71E8"/>
    <w:rsid w:val="009B72D3"/>
    <w:rsid w:val="009B753A"/>
    <w:rsid w:val="009B79B5"/>
    <w:rsid w:val="009B7BAF"/>
    <w:rsid w:val="009C013A"/>
    <w:rsid w:val="009C0256"/>
    <w:rsid w:val="009C0291"/>
    <w:rsid w:val="009C0584"/>
    <w:rsid w:val="009C0661"/>
    <w:rsid w:val="009C0A24"/>
    <w:rsid w:val="009C0B91"/>
    <w:rsid w:val="009C0DFF"/>
    <w:rsid w:val="009C0F51"/>
    <w:rsid w:val="009C1361"/>
    <w:rsid w:val="009C1547"/>
    <w:rsid w:val="009C1D27"/>
    <w:rsid w:val="009C2117"/>
    <w:rsid w:val="009C260D"/>
    <w:rsid w:val="009C2662"/>
    <w:rsid w:val="009C287D"/>
    <w:rsid w:val="009C2B29"/>
    <w:rsid w:val="009C3488"/>
    <w:rsid w:val="009C35E2"/>
    <w:rsid w:val="009C3C36"/>
    <w:rsid w:val="009C4059"/>
    <w:rsid w:val="009C4729"/>
    <w:rsid w:val="009C57C6"/>
    <w:rsid w:val="009C5A89"/>
    <w:rsid w:val="009C6170"/>
    <w:rsid w:val="009C63B2"/>
    <w:rsid w:val="009C6A5E"/>
    <w:rsid w:val="009C75B6"/>
    <w:rsid w:val="009C7EDF"/>
    <w:rsid w:val="009D0667"/>
    <w:rsid w:val="009D09C7"/>
    <w:rsid w:val="009D0FFF"/>
    <w:rsid w:val="009D1A93"/>
    <w:rsid w:val="009D1BC4"/>
    <w:rsid w:val="009D1D21"/>
    <w:rsid w:val="009D1D46"/>
    <w:rsid w:val="009D237F"/>
    <w:rsid w:val="009D2424"/>
    <w:rsid w:val="009D250F"/>
    <w:rsid w:val="009D2BEC"/>
    <w:rsid w:val="009D2C6D"/>
    <w:rsid w:val="009D2E7D"/>
    <w:rsid w:val="009D3DF9"/>
    <w:rsid w:val="009D3EE5"/>
    <w:rsid w:val="009D456E"/>
    <w:rsid w:val="009D4CB0"/>
    <w:rsid w:val="009D4E0B"/>
    <w:rsid w:val="009D50B6"/>
    <w:rsid w:val="009D515D"/>
    <w:rsid w:val="009D523B"/>
    <w:rsid w:val="009D55EB"/>
    <w:rsid w:val="009D59C2"/>
    <w:rsid w:val="009D5BF7"/>
    <w:rsid w:val="009D68EB"/>
    <w:rsid w:val="009D6B55"/>
    <w:rsid w:val="009D7123"/>
    <w:rsid w:val="009D71F2"/>
    <w:rsid w:val="009D7623"/>
    <w:rsid w:val="009D7660"/>
    <w:rsid w:val="009D7759"/>
    <w:rsid w:val="009D7795"/>
    <w:rsid w:val="009D7BD1"/>
    <w:rsid w:val="009D7CA8"/>
    <w:rsid w:val="009E0287"/>
    <w:rsid w:val="009E0654"/>
    <w:rsid w:val="009E0CF2"/>
    <w:rsid w:val="009E0D60"/>
    <w:rsid w:val="009E0F5E"/>
    <w:rsid w:val="009E0F7F"/>
    <w:rsid w:val="009E15D3"/>
    <w:rsid w:val="009E1B22"/>
    <w:rsid w:val="009E1F03"/>
    <w:rsid w:val="009E219B"/>
    <w:rsid w:val="009E2737"/>
    <w:rsid w:val="009E2AAC"/>
    <w:rsid w:val="009E2C51"/>
    <w:rsid w:val="009E353E"/>
    <w:rsid w:val="009E3A61"/>
    <w:rsid w:val="009E3DBC"/>
    <w:rsid w:val="009E3E96"/>
    <w:rsid w:val="009E3F3A"/>
    <w:rsid w:val="009E4282"/>
    <w:rsid w:val="009E45CA"/>
    <w:rsid w:val="009E4975"/>
    <w:rsid w:val="009E4BE8"/>
    <w:rsid w:val="009E4C66"/>
    <w:rsid w:val="009E4E36"/>
    <w:rsid w:val="009E54AC"/>
    <w:rsid w:val="009E54CF"/>
    <w:rsid w:val="009E571F"/>
    <w:rsid w:val="009E57C1"/>
    <w:rsid w:val="009E5AEA"/>
    <w:rsid w:val="009E5D5A"/>
    <w:rsid w:val="009E64C3"/>
    <w:rsid w:val="009E6946"/>
    <w:rsid w:val="009E6D4A"/>
    <w:rsid w:val="009E7188"/>
    <w:rsid w:val="009E7AA2"/>
    <w:rsid w:val="009E7F29"/>
    <w:rsid w:val="009F0C89"/>
    <w:rsid w:val="009F0D07"/>
    <w:rsid w:val="009F1344"/>
    <w:rsid w:val="009F1455"/>
    <w:rsid w:val="009F1B50"/>
    <w:rsid w:val="009F1ED1"/>
    <w:rsid w:val="009F24D8"/>
    <w:rsid w:val="009F25BE"/>
    <w:rsid w:val="009F2725"/>
    <w:rsid w:val="009F2986"/>
    <w:rsid w:val="009F2AC7"/>
    <w:rsid w:val="009F2CFF"/>
    <w:rsid w:val="009F321C"/>
    <w:rsid w:val="009F3450"/>
    <w:rsid w:val="009F3B86"/>
    <w:rsid w:val="009F3DB2"/>
    <w:rsid w:val="009F3F5D"/>
    <w:rsid w:val="009F4164"/>
    <w:rsid w:val="009F4213"/>
    <w:rsid w:val="009F4314"/>
    <w:rsid w:val="009F4476"/>
    <w:rsid w:val="009F4939"/>
    <w:rsid w:val="009F4C2C"/>
    <w:rsid w:val="009F4F31"/>
    <w:rsid w:val="009F50AE"/>
    <w:rsid w:val="009F515E"/>
    <w:rsid w:val="009F5903"/>
    <w:rsid w:val="009F59B5"/>
    <w:rsid w:val="009F5B24"/>
    <w:rsid w:val="009F5CC2"/>
    <w:rsid w:val="009F5E37"/>
    <w:rsid w:val="009F6206"/>
    <w:rsid w:val="009F6336"/>
    <w:rsid w:val="009F67AD"/>
    <w:rsid w:val="009F7382"/>
    <w:rsid w:val="009F790A"/>
    <w:rsid w:val="009F7BFF"/>
    <w:rsid w:val="00A00471"/>
    <w:rsid w:val="00A00726"/>
    <w:rsid w:val="00A00CE5"/>
    <w:rsid w:val="00A00D07"/>
    <w:rsid w:val="00A012A0"/>
    <w:rsid w:val="00A013D1"/>
    <w:rsid w:val="00A0165E"/>
    <w:rsid w:val="00A0176C"/>
    <w:rsid w:val="00A01BC5"/>
    <w:rsid w:val="00A0240F"/>
    <w:rsid w:val="00A02498"/>
    <w:rsid w:val="00A0285F"/>
    <w:rsid w:val="00A02885"/>
    <w:rsid w:val="00A02BF9"/>
    <w:rsid w:val="00A02E50"/>
    <w:rsid w:val="00A02E8A"/>
    <w:rsid w:val="00A0373F"/>
    <w:rsid w:val="00A03D9E"/>
    <w:rsid w:val="00A04B73"/>
    <w:rsid w:val="00A0597C"/>
    <w:rsid w:val="00A059DB"/>
    <w:rsid w:val="00A06280"/>
    <w:rsid w:val="00A066A4"/>
    <w:rsid w:val="00A066D4"/>
    <w:rsid w:val="00A06B37"/>
    <w:rsid w:val="00A06E22"/>
    <w:rsid w:val="00A07278"/>
    <w:rsid w:val="00A07ED1"/>
    <w:rsid w:val="00A10357"/>
    <w:rsid w:val="00A10818"/>
    <w:rsid w:val="00A10A95"/>
    <w:rsid w:val="00A11298"/>
    <w:rsid w:val="00A11599"/>
    <w:rsid w:val="00A11634"/>
    <w:rsid w:val="00A11881"/>
    <w:rsid w:val="00A11A39"/>
    <w:rsid w:val="00A11C7F"/>
    <w:rsid w:val="00A1282E"/>
    <w:rsid w:val="00A12963"/>
    <w:rsid w:val="00A12BCA"/>
    <w:rsid w:val="00A12D8D"/>
    <w:rsid w:val="00A130E7"/>
    <w:rsid w:val="00A136AF"/>
    <w:rsid w:val="00A13BC0"/>
    <w:rsid w:val="00A14A2D"/>
    <w:rsid w:val="00A15145"/>
    <w:rsid w:val="00A153B2"/>
    <w:rsid w:val="00A153CE"/>
    <w:rsid w:val="00A15511"/>
    <w:rsid w:val="00A15897"/>
    <w:rsid w:val="00A15C71"/>
    <w:rsid w:val="00A15E2B"/>
    <w:rsid w:val="00A15F2D"/>
    <w:rsid w:val="00A15FAC"/>
    <w:rsid w:val="00A16020"/>
    <w:rsid w:val="00A16454"/>
    <w:rsid w:val="00A16DE9"/>
    <w:rsid w:val="00A172DB"/>
    <w:rsid w:val="00A178D4"/>
    <w:rsid w:val="00A17B7D"/>
    <w:rsid w:val="00A20453"/>
    <w:rsid w:val="00A20C55"/>
    <w:rsid w:val="00A20C5E"/>
    <w:rsid w:val="00A20D35"/>
    <w:rsid w:val="00A217F9"/>
    <w:rsid w:val="00A2195F"/>
    <w:rsid w:val="00A22371"/>
    <w:rsid w:val="00A22551"/>
    <w:rsid w:val="00A2255E"/>
    <w:rsid w:val="00A22822"/>
    <w:rsid w:val="00A22B71"/>
    <w:rsid w:val="00A22E89"/>
    <w:rsid w:val="00A246E6"/>
    <w:rsid w:val="00A24745"/>
    <w:rsid w:val="00A250E3"/>
    <w:rsid w:val="00A252AC"/>
    <w:rsid w:val="00A25414"/>
    <w:rsid w:val="00A25639"/>
    <w:rsid w:val="00A256C6"/>
    <w:rsid w:val="00A25757"/>
    <w:rsid w:val="00A25995"/>
    <w:rsid w:val="00A26228"/>
    <w:rsid w:val="00A26382"/>
    <w:rsid w:val="00A26947"/>
    <w:rsid w:val="00A26E23"/>
    <w:rsid w:val="00A26EA2"/>
    <w:rsid w:val="00A26EDC"/>
    <w:rsid w:val="00A2755C"/>
    <w:rsid w:val="00A278CA"/>
    <w:rsid w:val="00A279A6"/>
    <w:rsid w:val="00A307DD"/>
    <w:rsid w:val="00A30BE7"/>
    <w:rsid w:val="00A31B19"/>
    <w:rsid w:val="00A31C7C"/>
    <w:rsid w:val="00A31F98"/>
    <w:rsid w:val="00A3227C"/>
    <w:rsid w:val="00A32770"/>
    <w:rsid w:val="00A3297E"/>
    <w:rsid w:val="00A33438"/>
    <w:rsid w:val="00A33454"/>
    <w:rsid w:val="00A33847"/>
    <w:rsid w:val="00A34297"/>
    <w:rsid w:val="00A345A6"/>
    <w:rsid w:val="00A34717"/>
    <w:rsid w:val="00A3490B"/>
    <w:rsid w:val="00A34D54"/>
    <w:rsid w:val="00A34EBD"/>
    <w:rsid w:val="00A360E6"/>
    <w:rsid w:val="00A3661F"/>
    <w:rsid w:val="00A3692D"/>
    <w:rsid w:val="00A369AE"/>
    <w:rsid w:val="00A36AC0"/>
    <w:rsid w:val="00A37291"/>
    <w:rsid w:val="00A37465"/>
    <w:rsid w:val="00A374BA"/>
    <w:rsid w:val="00A37780"/>
    <w:rsid w:val="00A37822"/>
    <w:rsid w:val="00A37B99"/>
    <w:rsid w:val="00A37BE6"/>
    <w:rsid w:val="00A4020D"/>
    <w:rsid w:val="00A408B5"/>
    <w:rsid w:val="00A4099C"/>
    <w:rsid w:val="00A40B8A"/>
    <w:rsid w:val="00A427A1"/>
    <w:rsid w:val="00A42B14"/>
    <w:rsid w:val="00A42C4C"/>
    <w:rsid w:val="00A432DB"/>
    <w:rsid w:val="00A433F1"/>
    <w:rsid w:val="00A437F0"/>
    <w:rsid w:val="00A44081"/>
    <w:rsid w:val="00A445AE"/>
    <w:rsid w:val="00A44945"/>
    <w:rsid w:val="00A44BDB"/>
    <w:rsid w:val="00A44D97"/>
    <w:rsid w:val="00A451D8"/>
    <w:rsid w:val="00A45BAD"/>
    <w:rsid w:val="00A45C02"/>
    <w:rsid w:val="00A46099"/>
    <w:rsid w:val="00A46671"/>
    <w:rsid w:val="00A4696F"/>
    <w:rsid w:val="00A47A52"/>
    <w:rsid w:val="00A47CBA"/>
    <w:rsid w:val="00A50207"/>
    <w:rsid w:val="00A507AA"/>
    <w:rsid w:val="00A508CD"/>
    <w:rsid w:val="00A50EE3"/>
    <w:rsid w:val="00A51206"/>
    <w:rsid w:val="00A5138B"/>
    <w:rsid w:val="00A5141E"/>
    <w:rsid w:val="00A51528"/>
    <w:rsid w:val="00A51572"/>
    <w:rsid w:val="00A51786"/>
    <w:rsid w:val="00A51B12"/>
    <w:rsid w:val="00A51BA5"/>
    <w:rsid w:val="00A520FC"/>
    <w:rsid w:val="00A523D6"/>
    <w:rsid w:val="00A52DE3"/>
    <w:rsid w:val="00A52F7E"/>
    <w:rsid w:val="00A532B8"/>
    <w:rsid w:val="00A5337B"/>
    <w:rsid w:val="00A54009"/>
    <w:rsid w:val="00A5448A"/>
    <w:rsid w:val="00A546BB"/>
    <w:rsid w:val="00A54729"/>
    <w:rsid w:val="00A548F7"/>
    <w:rsid w:val="00A54F67"/>
    <w:rsid w:val="00A550BF"/>
    <w:rsid w:val="00A55131"/>
    <w:rsid w:val="00A552E5"/>
    <w:rsid w:val="00A55ACC"/>
    <w:rsid w:val="00A55FE9"/>
    <w:rsid w:val="00A565B7"/>
    <w:rsid w:val="00A56CD6"/>
    <w:rsid w:val="00A56E99"/>
    <w:rsid w:val="00A57A7B"/>
    <w:rsid w:val="00A57EAB"/>
    <w:rsid w:val="00A60E00"/>
    <w:rsid w:val="00A60E97"/>
    <w:rsid w:val="00A612FA"/>
    <w:rsid w:val="00A61D70"/>
    <w:rsid w:val="00A61EBB"/>
    <w:rsid w:val="00A6206E"/>
    <w:rsid w:val="00A62266"/>
    <w:rsid w:val="00A6272C"/>
    <w:rsid w:val="00A6357E"/>
    <w:rsid w:val="00A63CC4"/>
    <w:rsid w:val="00A640BE"/>
    <w:rsid w:val="00A64107"/>
    <w:rsid w:val="00A64110"/>
    <w:rsid w:val="00A641B1"/>
    <w:rsid w:val="00A64286"/>
    <w:rsid w:val="00A644F8"/>
    <w:rsid w:val="00A64B18"/>
    <w:rsid w:val="00A652E1"/>
    <w:rsid w:val="00A65BB3"/>
    <w:rsid w:val="00A66036"/>
    <w:rsid w:val="00A662F5"/>
    <w:rsid w:val="00A6641C"/>
    <w:rsid w:val="00A66497"/>
    <w:rsid w:val="00A664BA"/>
    <w:rsid w:val="00A66617"/>
    <w:rsid w:val="00A666EB"/>
    <w:rsid w:val="00A66854"/>
    <w:rsid w:val="00A66B19"/>
    <w:rsid w:val="00A66EE1"/>
    <w:rsid w:val="00A67638"/>
    <w:rsid w:val="00A67693"/>
    <w:rsid w:val="00A67DA9"/>
    <w:rsid w:val="00A701A9"/>
    <w:rsid w:val="00A702A2"/>
    <w:rsid w:val="00A70569"/>
    <w:rsid w:val="00A7106D"/>
    <w:rsid w:val="00A7113E"/>
    <w:rsid w:val="00A71259"/>
    <w:rsid w:val="00A7128E"/>
    <w:rsid w:val="00A714A7"/>
    <w:rsid w:val="00A714BD"/>
    <w:rsid w:val="00A717D2"/>
    <w:rsid w:val="00A71960"/>
    <w:rsid w:val="00A71BB6"/>
    <w:rsid w:val="00A71D43"/>
    <w:rsid w:val="00A71DF7"/>
    <w:rsid w:val="00A724C1"/>
    <w:rsid w:val="00A7269B"/>
    <w:rsid w:val="00A72DFB"/>
    <w:rsid w:val="00A733B5"/>
    <w:rsid w:val="00A734F7"/>
    <w:rsid w:val="00A736EF"/>
    <w:rsid w:val="00A737D8"/>
    <w:rsid w:val="00A738AE"/>
    <w:rsid w:val="00A74213"/>
    <w:rsid w:val="00A74721"/>
    <w:rsid w:val="00A74B9A"/>
    <w:rsid w:val="00A74C95"/>
    <w:rsid w:val="00A74CBA"/>
    <w:rsid w:val="00A74F32"/>
    <w:rsid w:val="00A74F8D"/>
    <w:rsid w:val="00A750D0"/>
    <w:rsid w:val="00A75437"/>
    <w:rsid w:val="00A7557D"/>
    <w:rsid w:val="00A757E4"/>
    <w:rsid w:val="00A75951"/>
    <w:rsid w:val="00A75D47"/>
    <w:rsid w:val="00A75E32"/>
    <w:rsid w:val="00A761F1"/>
    <w:rsid w:val="00A769C5"/>
    <w:rsid w:val="00A76C20"/>
    <w:rsid w:val="00A77316"/>
    <w:rsid w:val="00A77370"/>
    <w:rsid w:val="00A7772E"/>
    <w:rsid w:val="00A77D62"/>
    <w:rsid w:val="00A77FD3"/>
    <w:rsid w:val="00A8068B"/>
    <w:rsid w:val="00A80A2B"/>
    <w:rsid w:val="00A80FB0"/>
    <w:rsid w:val="00A814FF"/>
    <w:rsid w:val="00A8169F"/>
    <w:rsid w:val="00A81D69"/>
    <w:rsid w:val="00A81DC7"/>
    <w:rsid w:val="00A81F5D"/>
    <w:rsid w:val="00A82767"/>
    <w:rsid w:val="00A82C94"/>
    <w:rsid w:val="00A83193"/>
    <w:rsid w:val="00A83816"/>
    <w:rsid w:val="00A839AC"/>
    <w:rsid w:val="00A83B49"/>
    <w:rsid w:val="00A83E07"/>
    <w:rsid w:val="00A840F8"/>
    <w:rsid w:val="00A8444A"/>
    <w:rsid w:val="00A85A3D"/>
    <w:rsid w:val="00A85E5D"/>
    <w:rsid w:val="00A85E9C"/>
    <w:rsid w:val="00A85EDD"/>
    <w:rsid w:val="00A866AA"/>
    <w:rsid w:val="00A86767"/>
    <w:rsid w:val="00A86E10"/>
    <w:rsid w:val="00A8705D"/>
    <w:rsid w:val="00A8781A"/>
    <w:rsid w:val="00A87AF7"/>
    <w:rsid w:val="00A9077A"/>
    <w:rsid w:val="00A91D33"/>
    <w:rsid w:val="00A91E8B"/>
    <w:rsid w:val="00A923AD"/>
    <w:rsid w:val="00A9245F"/>
    <w:rsid w:val="00A924FE"/>
    <w:rsid w:val="00A925F1"/>
    <w:rsid w:val="00A92C5D"/>
    <w:rsid w:val="00A9336B"/>
    <w:rsid w:val="00A93A9A"/>
    <w:rsid w:val="00A93D7B"/>
    <w:rsid w:val="00A93F07"/>
    <w:rsid w:val="00A9456E"/>
    <w:rsid w:val="00A94737"/>
    <w:rsid w:val="00A94D2C"/>
    <w:rsid w:val="00A94FBD"/>
    <w:rsid w:val="00A94FF6"/>
    <w:rsid w:val="00A9506C"/>
    <w:rsid w:val="00A95C26"/>
    <w:rsid w:val="00A9697A"/>
    <w:rsid w:val="00A96A40"/>
    <w:rsid w:val="00A96C98"/>
    <w:rsid w:val="00A970E6"/>
    <w:rsid w:val="00A972AD"/>
    <w:rsid w:val="00A9752B"/>
    <w:rsid w:val="00A977DA"/>
    <w:rsid w:val="00A97CA4"/>
    <w:rsid w:val="00A97D1F"/>
    <w:rsid w:val="00A97E0D"/>
    <w:rsid w:val="00A97E51"/>
    <w:rsid w:val="00AA0A6E"/>
    <w:rsid w:val="00AA0B49"/>
    <w:rsid w:val="00AA138F"/>
    <w:rsid w:val="00AA18D5"/>
    <w:rsid w:val="00AA1AE8"/>
    <w:rsid w:val="00AA22D2"/>
    <w:rsid w:val="00AA243E"/>
    <w:rsid w:val="00AA2981"/>
    <w:rsid w:val="00AA2A31"/>
    <w:rsid w:val="00AA2B54"/>
    <w:rsid w:val="00AA2C0E"/>
    <w:rsid w:val="00AA2FBE"/>
    <w:rsid w:val="00AA3090"/>
    <w:rsid w:val="00AA332B"/>
    <w:rsid w:val="00AA37B4"/>
    <w:rsid w:val="00AA3D30"/>
    <w:rsid w:val="00AA4C48"/>
    <w:rsid w:val="00AA4E0E"/>
    <w:rsid w:val="00AA4E12"/>
    <w:rsid w:val="00AA4FA0"/>
    <w:rsid w:val="00AA5777"/>
    <w:rsid w:val="00AA63B8"/>
    <w:rsid w:val="00AA67ED"/>
    <w:rsid w:val="00AA6C1B"/>
    <w:rsid w:val="00AB0DAA"/>
    <w:rsid w:val="00AB0E29"/>
    <w:rsid w:val="00AB16A2"/>
    <w:rsid w:val="00AB175C"/>
    <w:rsid w:val="00AB1CA7"/>
    <w:rsid w:val="00AB1F5E"/>
    <w:rsid w:val="00AB27AF"/>
    <w:rsid w:val="00AB2C35"/>
    <w:rsid w:val="00AB353B"/>
    <w:rsid w:val="00AB38D1"/>
    <w:rsid w:val="00AB4219"/>
    <w:rsid w:val="00AB4411"/>
    <w:rsid w:val="00AB4BB7"/>
    <w:rsid w:val="00AB4C8E"/>
    <w:rsid w:val="00AB558B"/>
    <w:rsid w:val="00AB6356"/>
    <w:rsid w:val="00AB6395"/>
    <w:rsid w:val="00AB6C31"/>
    <w:rsid w:val="00AB6D41"/>
    <w:rsid w:val="00AB6E73"/>
    <w:rsid w:val="00AB6F30"/>
    <w:rsid w:val="00AB7A33"/>
    <w:rsid w:val="00AB7D25"/>
    <w:rsid w:val="00AB7E9D"/>
    <w:rsid w:val="00AC11CD"/>
    <w:rsid w:val="00AC1694"/>
    <w:rsid w:val="00AC1837"/>
    <w:rsid w:val="00AC19B0"/>
    <w:rsid w:val="00AC1D83"/>
    <w:rsid w:val="00AC1FC3"/>
    <w:rsid w:val="00AC2555"/>
    <w:rsid w:val="00AC25D3"/>
    <w:rsid w:val="00AC3441"/>
    <w:rsid w:val="00AC3C46"/>
    <w:rsid w:val="00AC3DE5"/>
    <w:rsid w:val="00AC42F1"/>
    <w:rsid w:val="00AC469E"/>
    <w:rsid w:val="00AC4E63"/>
    <w:rsid w:val="00AC4E83"/>
    <w:rsid w:val="00AC5389"/>
    <w:rsid w:val="00AC6062"/>
    <w:rsid w:val="00AC60E1"/>
    <w:rsid w:val="00AC61DF"/>
    <w:rsid w:val="00AC6445"/>
    <w:rsid w:val="00AC6521"/>
    <w:rsid w:val="00AC6713"/>
    <w:rsid w:val="00AC67BE"/>
    <w:rsid w:val="00AC688D"/>
    <w:rsid w:val="00AC6A9F"/>
    <w:rsid w:val="00AC6B7F"/>
    <w:rsid w:val="00AC6EEB"/>
    <w:rsid w:val="00AC70E1"/>
    <w:rsid w:val="00AC70F1"/>
    <w:rsid w:val="00AC72C2"/>
    <w:rsid w:val="00AC7903"/>
    <w:rsid w:val="00AC7BDF"/>
    <w:rsid w:val="00AC7E61"/>
    <w:rsid w:val="00AC7FD6"/>
    <w:rsid w:val="00AD0889"/>
    <w:rsid w:val="00AD0A02"/>
    <w:rsid w:val="00AD0A8D"/>
    <w:rsid w:val="00AD0F73"/>
    <w:rsid w:val="00AD11BD"/>
    <w:rsid w:val="00AD1699"/>
    <w:rsid w:val="00AD1BC1"/>
    <w:rsid w:val="00AD1C9C"/>
    <w:rsid w:val="00AD1DC8"/>
    <w:rsid w:val="00AD2302"/>
    <w:rsid w:val="00AD299F"/>
    <w:rsid w:val="00AD2C92"/>
    <w:rsid w:val="00AD2CDB"/>
    <w:rsid w:val="00AD2D29"/>
    <w:rsid w:val="00AD32EB"/>
    <w:rsid w:val="00AD3420"/>
    <w:rsid w:val="00AD3443"/>
    <w:rsid w:val="00AD41DD"/>
    <w:rsid w:val="00AD46D9"/>
    <w:rsid w:val="00AD47BB"/>
    <w:rsid w:val="00AD4A3C"/>
    <w:rsid w:val="00AD4F9A"/>
    <w:rsid w:val="00AD5137"/>
    <w:rsid w:val="00AD5C1C"/>
    <w:rsid w:val="00AD6469"/>
    <w:rsid w:val="00AD6C5D"/>
    <w:rsid w:val="00AD6D60"/>
    <w:rsid w:val="00AD6F0B"/>
    <w:rsid w:val="00AD75C0"/>
    <w:rsid w:val="00AD76D8"/>
    <w:rsid w:val="00AD77AC"/>
    <w:rsid w:val="00AD7AF0"/>
    <w:rsid w:val="00AD7E03"/>
    <w:rsid w:val="00AE06C3"/>
    <w:rsid w:val="00AE07F8"/>
    <w:rsid w:val="00AE1252"/>
    <w:rsid w:val="00AE187D"/>
    <w:rsid w:val="00AE1EA4"/>
    <w:rsid w:val="00AE217D"/>
    <w:rsid w:val="00AE23C6"/>
    <w:rsid w:val="00AE2781"/>
    <w:rsid w:val="00AE3917"/>
    <w:rsid w:val="00AE3A1F"/>
    <w:rsid w:val="00AE416D"/>
    <w:rsid w:val="00AE42B1"/>
    <w:rsid w:val="00AE49F1"/>
    <w:rsid w:val="00AE4A96"/>
    <w:rsid w:val="00AE511E"/>
    <w:rsid w:val="00AE5165"/>
    <w:rsid w:val="00AE51C3"/>
    <w:rsid w:val="00AE547B"/>
    <w:rsid w:val="00AE5574"/>
    <w:rsid w:val="00AE5605"/>
    <w:rsid w:val="00AE64F7"/>
    <w:rsid w:val="00AE6FFA"/>
    <w:rsid w:val="00AF029F"/>
    <w:rsid w:val="00AF03EE"/>
    <w:rsid w:val="00AF049A"/>
    <w:rsid w:val="00AF070F"/>
    <w:rsid w:val="00AF0B07"/>
    <w:rsid w:val="00AF0CD2"/>
    <w:rsid w:val="00AF13EA"/>
    <w:rsid w:val="00AF181E"/>
    <w:rsid w:val="00AF1829"/>
    <w:rsid w:val="00AF1DF6"/>
    <w:rsid w:val="00AF221C"/>
    <w:rsid w:val="00AF2297"/>
    <w:rsid w:val="00AF238D"/>
    <w:rsid w:val="00AF245A"/>
    <w:rsid w:val="00AF33EE"/>
    <w:rsid w:val="00AF3629"/>
    <w:rsid w:val="00AF3736"/>
    <w:rsid w:val="00AF3A50"/>
    <w:rsid w:val="00AF3AC1"/>
    <w:rsid w:val="00AF3BE5"/>
    <w:rsid w:val="00AF4370"/>
    <w:rsid w:val="00AF4371"/>
    <w:rsid w:val="00AF4BD5"/>
    <w:rsid w:val="00AF4E62"/>
    <w:rsid w:val="00AF549E"/>
    <w:rsid w:val="00AF5677"/>
    <w:rsid w:val="00AF5A6A"/>
    <w:rsid w:val="00AF5CB7"/>
    <w:rsid w:val="00AF5ECD"/>
    <w:rsid w:val="00AF6397"/>
    <w:rsid w:val="00AF66C4"/>
    <w:rsid w:val="00AF67A0"/>
    <w:rsid w:val="00AF693C"/>
    <w:rsid w:val="00AF6E91"/>
    <w:rsid w:val="00AF714A"/>
    <w:rsid w:val="00AF75F3"/>
    <w:rsid w:val="00AF76FC"/>
    <w:rsid w:val="00B003C7"/>
    <w:rsid w:val="00B00499"/>
    <w:rsid w:val="00B0055C"/>
    <w:rsid w:val="00B00C3E"/>
    <w:rsid w:val="00B00FB6"/>
    <w:rsid w:val="00B00FC8"/>
    <w:rsid w:val="00B01054"/>
    <w:rsid w:val="00B0115A"/>
    <w:rsid w:val="00B01306"/>
    <w:rsid w:val="00B01425"/>
    <w:rsid w:val="00B01501"/>
    <w:rsid w:val="00B01528"/>
    <w:rsid w:val="00B01A87"/>
    <w:rsid w:val="00B01AFD"/>
    <w:rsid w:val="00B01BA2"/>
    <w:rsid w:val="00B025C4"/>
    <w:rsid w:val="00B0267E"/>
    <w:rsid w:val="00B028CE"/>
    <w:rsid w:val="00B028DE"/>
    <w:rsid w:val="00B03121"/>
    <w:rsid w:val="00B03816"/>
    <w:rsid w:val="00B03873"/>
    <w:rsid w:val="00B03A3C"/>
    <w:rsid w:val="00B03E68"/>
    <w:rsid w:val="00B03FED"/>
    <w:rsid w:val="00B041B0"/>
    <w:rsid w:val="00B044E1"/>
    <w:rsid w:val="00B04596"/>
    <w:rsid w:val="00B04DC5"/>
    <w:rsid w:val="00B0531D"/>
    <w:rsid w:val="00B05897"/>
    <w:rsid w:val="00B05AFF"/>
    <w:rsid w:val="00B05B3A"/>
    <w:rsid w:val="00B071EE"/>
    <w:rsid w:val="00B0739F"/>
    <w:rsid w:val="00B0753A"/>
    <w:rsid w:val="00B07E2B"/>
    <w:rsid w:val="00B10B6B"/>
    <w:rsid w:val="00B10C11"/>
    <w:rsid w:val="00B124E2"/>
    <w:rsid w:val="00B12C85"/>
    <w:rsid w:val="00B12D0F"/>
    <w:rsid w:val="00B12EA9"/>
    <w:rsid w:val="00B13011"/>
    <w:rsid w:val="00B133D9"/>
    <w:rsid w:val="00B13AA5"/>
    <w:rsid w:val="00B13C87"/>
    <w:rsid w:val="00B13E56"/>
    <w:rsid w:val="00B1416A"/>
    <w:rsid w:val="00B14428"/>
    <w:rsid w:val="00B14750"/>
    <w:rsid w:val="00B14A49"/>
    <w:rsid w:val="00B14AE1"/>
    <w:rsid w:val="00B15641"/>
    <w:rsid w:val="00B15B10"/>
    <w:rsid w:val="00B15B53"/>
    <w:rsid w:val="00B15E47"/>
    <w:rsid w:val="00B16008"/>
    <w:rsid w:val="00B16507"/>
    <w:rsid w:val="00B168C2"/>
    <w:rsid w:val="00B16A23"/>
    <w:rsid w:val="00B17F46"/>
    <w:rsid w:val="00B203F9"/>
    <w:rsid w:val="00B20501"/>
    <w:rsid w:val="00B20719"/>
    <w:rsid w:val="00B20800"/>
    <w:rsid w:val="00B20B8D"/>
    <w:rsid w:val="00B20E7C"/>
    <w:rsid w:val="00B21269"/>
    <w:rsid w:val="00B213E3"/>
    <w:rsid w:val="00B21423"/>
    <w:rsid w:val="00B21ACD"/>
    <w:rsid w:val="00B21FA5"/>
    <w:rsid w:val="00B22162"/>
    <w:rsid w:val="00B22447"/>
    <w:rsid w:val="00B22A89"/>
    <w:rsid w:val="00B22AED"/>
    <w:rsid w:val="00B230A9"/>
    <w:rsid w:val="00B233EC"/>
    <w:rsid w:val="00B23BB3"/>
    <w:rsid w:val="00B23D06"/>
    <w:rsid w:val="00B24092"/>
    <w:rsid w:val="00B24615"/>
    <w:rsid w:val="00B2512F"/>
    <w:rsid w:val="00B252C9"/>
    <w:rsid w:val="00B26688"/>
    <w:rsid w:val="00B26762"/>
    <w:rsid w:val="00B268AB"/>
    <w:rsid w:val="00B270E4"/>
    <w:rsid w:val="00B272A1"/>
    <w:rsid w:val="00B274E0"/>
    <w:rsid w:val="00B27AB5"/>
    <w:rsid w:val="00B27F22"/>
    <w:rsid w:val="00B303CE"/>
    <w:rsid w:val="00B30F00"/>
    <w:rsid w:val="00B31126"/>
    <w:rsid w:val="00B31302"/>
    <w:rsid w:val="00B3132F"/>
    <w:rsid w:val="00B3184E"/>
    <w:rsid w:val="00B31962"/>
    <w:rsid w:val="00B31F31"/>
    <w:rsid w:val="00B32E2D"/>
    <w:rsid w:val="00B32EFD"/>
    <w:rsid w:val="00B3309D"/>
    <w:rsid w:val="00B33994"/>
    <w:rsid w:val="00B33C53"/>
    <w:rsid w:val="00B33E9F"/>
    <w:rsid w:val="00B340E2"/>
    <w:rsid w:val="00B345AA"/>
    <w:rsid w:val="00B349AB"/>
    <w:rsid w:val="00B34B7B"/>
    <w:rsid w:val="00B352DF"/>
    <w:rsid w:val="00B35358"/>
    <w:rsid w:val="00B35811"/>
    <w:rsid w:val="00B35C46"/>
    <w:rsid w:val="00B35D2F"/>
    <w:rsid w:val="00B360C1"/>
    <w:rsid w:val="00B36225"/>
    <w:rsid w:val="00B36901"/>
    <w:rsid w:val="00B36C3A"/>
    <w:rsid w:val="00B37380"/>
    <w:rsid w:val="00B374DA"/>
    <w:rsid w:val="00B37926"/>
    <w:rsid w:val="00B37C2A"/>
    <w:rsid w:val="00B40334"/>
    <w:rsid w:val="00B405B7"/>
    <w:rsid w:val="00B40646"/>
    <w:rsid w:val="00B40669"/>
    <w:rsid w:val="00B40E55"/>
    <w:rsid w:val="00B41A95"/>
    <w:rsid w:val="00B41D7C"/>
    <w:rsid w:val="00B42055"/>
    <w:rsid w:val="00B4224E"/>
    <w:rsid w:val="00B42340"/>
    <w:rsid w:val="00B429B6"/>
    <w:rsid w:val="00B42A7A"/>
    <w:rsid w:val="00B42AAA"/>
    <w:rsid w:val="00B42BD8"/>
    <w:rsid w:val="00B43DC4"/>
    <w:rsid w:val="00B43EED"/>
    <w:rsid w:val="00B44000"/>
    <w:rsid w:val="00B440E0"/>
    <w:rsid w:val="00B44109"/>
    <w:rsid w:val="00B44823"/>
    <w:rsid w:val="00B452C5"/>
    <w:rsid w:val="00B454FA"/>
    <w:rsid w:val="00B45562"/>
    <w:rsid w:val="00B457E2"/>
    <w:rsid w:val="00B45972"/>
    <w:rsid w:val="00B45A7D"/>
    <w:rsid w:val="00B45B4B"/>
    <w:rsid w:val="00B45BDF"/>
    <w:rsid w:val="00B4695E"/>
    <w:rsid w:val="00B4757A"/>
    <w:rsid w:val="00B47772"/>
    <w:rsid w:val="00B4791E"/>
    <w:rsid w:val="00B47EDE"/>
    <w:rsid w:val="00B504B6"/>
    <w:rsid w:val="00B50A4B"/>
    <w:rsid w:val="00B514F3"/>
    <w:rsid w:val="00B5152E"/>
    <w:rsid w:val="00B51793"/>
    <w:rsid w:val="00B51AAF"/>
    <w:rsid w:val="00B51AD0"/>
    <w:rsid w:val="00B51EBD"/>
    <w:rsid w:val="00B5246A"/>
    <w:rsid w:val="00B526DE"/>
    <w:rsid w:val="00B52723"/>
    <w:rsid w:val="00B528AE"/>
    <w:rsid w:val="00B52B55"/>
    <w:rsid w:val="00B52DFD"/>
    <w:rsid w:val="00B53698"/>
    <w:rsid w:val="00B540D2"/>
    <w:rsid w:val="00B5462A"/>
    <w:rsid w:val="00B5485B"/>
    <w:rsid w:val="00B5486D"/>
    <w:rsid w:val="00B54990"/>
    <w:rsid w:val="00B549F3"/>
    <w:rsid w:val="00B5500C"/>
    <w:rsid w:val="00B551E7"/>
    <w:rsid w:val="00B55279"/>
    <w:rsid w:val="00B553F1"/>
    <w:rsid w:val="00B554DA"/>
    <w:rsid w:val="00B554DF"/>
    <w:rsid w:val="00B5565D"/>
    <w:rsid w:val="00B55BD4"/>
    <w:rsid w:val="00B55E26"/>
    <w:rsid w:val="00B560C1"/>
    <w:rsid w:val="00B566A2"/>
    <w:rsid w:val="00B566F6"/>
    <w:rsid w:val="00B567F2"/>
    <w:rsid w:val="00B56C78"/>
    <w:rsid w:val="00B57045"/>
    <w:rsid w:val="00B574F4"/>
    <w:rsid w:val="00B57528"/>
    <w:rsid w:val="00B577A0"/>
    <w:rsid w:val="00B57DC6"/>
    <w:rsid w:val="00B6001B"/>
    <w:rsid w:val="00B600CD"/>
    <w:rsid w:val="00B608DD"/>
    <w:rsid w:val="00B60C62"/>
    <w:rsid w:val="00B60F04"/>
    <w:rsid w:val="00B611E9"/>
    <w:rsid w:val="00B61207"/>
    <w:rsid w:val="00B619B9"/>
    <w:rsid w:val="00B61B7A"/>
    <w:rsid w:val="00B625C3"/>
    <w:rsid w:val="00B626B9"/>
    <w:rsid w:val="00B6295F"/>
    <w:rsid w:val="00B63136"/>
    <w:rsid w:val="00B631AA"/>
    <w:rsid w:val="00B634F3"/>
    <w:rsid w:val="00B63642"/>
    <w:rsid w:val="00B6453F"/>
    <w:rsid w:val="00B645A9"/>
    <w:rsid w:val="00B64BAF"/>
    <w:rsid w:val="00B64D16"/>
    <w:rsid w:val="00B64F23"/>
    <w:rsid w:val="00B65236"/>
    <w:rsid w:val="00B658C0"/>
    <w:rsid w:val="00B663A8"/>
    <w:rsid w:val="00B66A0F"/>
    <w:rsid w:val="00B66A41"/>
    <w:rsid w:val="00B66F67"/>
    <w:rsid w:val="00B67218"/>
    <w:rsid w:val="00B672A2"/>
    <w:rsid w:val="00B672A3"/>
    <w:rsid w:val="00B675E3"/>
    <w:rsid w:val="00B6796C"/>
    <w:rsid w:val="00B70694"/>
    <w:rsid w:val="00B70940"/>
    <w:rsid w:val="00B70C8A"/>
    <w:rsid w:val="00B70D0F"/>
    <w:rsid w:val="00B70E42"/>
    <w:rsid w:val="00B70F54"/>
    <w:rsid w:val="00B70F88"/>
    <w:rsid w:val="00B710F3"/>
    <w:rsid w:val="00B7120E"/>
    <w:rsid w:val="00B7139C"/>
    <w:rsid w:val="00B713EA"/>
    <w:rsid w:val="00B7154A"/>
    <w:rsid w:val="00B7179D"/>
    <w:rsid w:val="00B71E11"/>
    <w:rsid w:val="00B71EE8"/>
    <w:rsid w:val="00B730BF"/>
    <w:rsid w:val="00B73575"/>
    <w:rsid w:val="00B73755"/>
    <w:rsid w:val="00B7386B"/>
    <w:rsid w:val="00B738EC"/>
    <w:rsid w:val="00B73D59"/>
    <w:rsid w:val="00B74043"/>
    <w:rsid w:val="00B7413E"/>
    <w:rsid w:val="00B742CC"/>
    <w:rsid w:val="00B74470"/>
    <w:rsid w:val="00B746AE"/>
    <w:rsid w:val="00B74C60"/>
    <w:rsid w:val="00B75770"/>
    <w:rsid w:val="00B75879"/>
    <w:rsid w:val="00B75982"/>
    <w:rsid w:val="00B7622A"/>
    <w:rsid w:val="00B76724"/>
    <w:rsid w:val="00B76A55"/>
    <w:rsid w:val="00B775D1"/>
    <w:rsid w:val="00B8097B"/>
    <w:rsid w:val="00B80B81"/>
    <w:rsid w:val="00B80F8E"/>
    <w:rsid w:val="00B811D2"/>
    <w:rsid w:val="00B81364"/>
    <w:rsid w:val="00B816DD"/>
    <w:rsid w:val="00B8174B"/>
    <w:rsid w:val="00B81948"/>
    <w:rsid w:val="00B819CE"/>
    <w:rsid w:val="00B81BCA"/>
    <w:rsid w:val="00B8248C"/>
    <w:rsid w:val="00B82A23"/>
    <w:rsid w:val="00B82B5E"/>
    <w:rsid w:val="00B82CE2"/>
    <w:rsid w:val="00B82D11"/>
    <w:rsid w:val="00B835EA"/>
    <w:rsid w:val="00B8371B"/>
    <w:rsid w:val="00B83797"/>
    <w:rsid w:val="00B83BE9"/>
    <w:rsid w:val="00B83C20"/>
    <w:rsid w:val="00B83E2E"/>
    <w:rsid w:val="00B84C46"/>
    <w:rsid w:val="00B84D4A"/>
    <w:rsid w:val="00B8541C"/>
    <w:rsid w:val="00B8572B"/>
    <w:rsid w:val="00B85998"/>
    <w:rsid w:val="00B85ACF"/>
    <w:rsid w:val="00B86145"/>
    <w:rsid w:val="00B862C0"/>
    <w:rsid w:val="00B867BA"/>
    <w:rsid w:val="00B867FE"/>
    <w:rsid w:val="00B871D5"/>
    <w:rsid w:val="00B8759C"/>
    <w:rsid w:val="00B8797E"/>
    <w:rsid w:val="00B87DC4"/>
    <w:rsid w:val="00B9038D"/>
    <w:rsid w:val="00B90625"/>
    <w:rsid w:val="00B90670"/>
    <w:rsid w:val="00B907A9"/>
    <w:rsid w:val="00B90854"/>
    <w:rsid w:val="00B909D8"/>
    <w:rsid w:val="00B91315"/>
    <w:rsid w:val="00B91462"/>
    <w:rsid w:val="00B91969"/>
    <w:rsid w:val="00B91D41"/>
    <w:rsid w:val="00B91EA7"/>
    <w:rsid w:val="00B925FC"/>
    <w:rsid w:val="00B927D5"/>
    <w:rsid w:val="00B92821"/>
    <w:rsid w:val="00B935AA"/>
    <w:rsid w:val="00B93951"/>
    <w:rsid w:val="00B93DF9"/>
    <w:rsid w:val="00B9419B"/>
    <w:rsid w:val="00B943E2"/>
    <w:rsid w:val="00B9477D"/>
    <w:rsid w:val="00B94991"/>
    <w:rsid w:val="00B94F7A"/>
    <w:rsid w:val="00B954DD"/>
    <w:rsid w:val="00B9581E"/>
    <w:rsid w:val="00B9583B"/>
    <w:rsid w:val="00B95F1F"/>
    <w:rsid w:val="00B962DA"/>
    <w:rsid w:val="00B9657E"/>
    <w:rsid w:val="00B96615"/>
    <w:rsid w:val="00B96B89"/>
    <w:rsid w:val="00B96D5C"/>
    <w:rsid w:val="00B970E0"/>
    <w:rsid w:val="00B9791C"/>
    <w:rsid w:val="00B97CDA"/>
    <w:rsid w:val="00B97D24"/>
    <w:rsid w:val="00BA033B"/>
    <w:rsid w:val="00BA035E"/>
    <w:rsid w:val="00BA04AB"/>
    <w:rsid w:val="00BA0A83"/>
    <w:rsid w:val="00BA0CCC"/>
    <w:rsid w:val="00BA0CCD"/>
    <w:rsid w:val="00BA110A"/>
    <w:rsid w:val="00BA1741"/>
    <w:rsid w:val="00BA1A33"/>
    <w:rsid w:val="00BA1E33"/>
    <w:rsid w:val="00BA20F6"/>
    <w:rsid w:val="00BA24CC"/>
    <w:rsid w:val="00BA352E"/>
    <w:rsid w:val="00BA368D"/>
    <w:rsid w:val="00BA385E"/>
    <w:rsid w:val="00BA38F4"/>
    <w:rsid w:val="00BA3B95"/>
    <w:rsid w:val="00BA45E2"/>
    <w:rsid w:val="00BA4838"/>
    <w:rsid w:val="00BA483E"/>
    <w:rsid w:val="00BA4852"/>
    <w:rsid w:val="00BA4AD0"/>
    <w:rsid w:val="00BA4B6C"/>
    <w:rsid w:val="00BA5699"/>
    <w:rsid w:val="00BA5928"/>
    <w:rsid w:val="00BA59A3"/>
    <w:rsid w:val="00BA5A33"/>
    <w:rsid w:val="00BA5A60"/>
    <w:rsid w:val="00BA5C79"/>
    <w:rsid w:val="00BA6368"/>
    <w:rsid w:val="00BA66CE"/>
    <w:rsid w:val="00BA6E82"/>
    <w:rsid w:val="00BA7593"/>
    <w:rsid w:val="00BA7DBD"/>
    <w:rsid w:val="00BA7FC1"/>
    <w:rsid w:val="00BB0647"/>
    <w:rsid w:val="00BB0AB4"/>
    <w:rsid w:val="00BB0DE0"/>
    <w:rsid w:val="00BB0F69"/>
    <w:rsid w:val="00BB164B"/>
    <w:rsid w:val="00BB1AD6"/>
    <w:rsid w:val="00BB20DA"/>
    <w:rsid w:val="00BB2E0E"/>
    <w:rsid w:val="00BB2ECB"/>
    <w:rsid w:val="00BB30D9"/>
    <w:rsid w:val="00BB378A"/>
    <w:rsid w:val="00BB3834"/>
    <w:rsid w:val="00BB3920"/>
    <w:rsid w:val="00BB405E"/>
    <w:rsid w:val="00BB473E"/>
    <w:rsid w:val="00BB52B6"/>
    <w:rsid w:val="00BB5BB4"/>
    <w:rsid w:val="00BB5BDE"/>
    <w:rsid w:val="00BB647B"/>
    <w:rsid w:val="00BB70F6"/>
    <w:rsid w:val="00BB79CC"/>
    <w:rsid w:val="00BB7A0A"/>
    <w:rsid w:val="00BC032E"/>
    <w:rsid w:val="00BC0963"/>
    <w:rsid w:val="00BC11A1"/>
    <w:rsid w:val="00BC180F"/>
    <w:rsid w:val="00BC1890"/>
    <w:rsid w:val="00BC198A"/>
    <w:rsid w:val="00BC21C8"/>
    <w:rsid w:val="00BC25DA"/>
    <w:rsid w:val="00BC2BF2"/>
    <w:rsid w:val="00BC2CE7"/>
    <w:rsid w:val="00BC2D98"/>
    <w:rsid w:val="00BC31DF"/>
    <w:rsid w:val="00BC31F9"/>
    <w:rsid w:val="00BC33E9"/>
    <w:rsid w:val="00BC345F"/>
    <w:rsid w:val="00BC372B"/>
    <w:rsid w:val="00BC444B"/>
    <w:rsid w:val="00BC45AF"/>
    <w:rsid w:val="00BC47F2"/>
    <w:rsid w:val="00BC4AD1"/>
    <w:rsid w:val="00BC4D84"/>
    <w:rsid w:val="00BC5A28"/>
    <w:rsid w:val="00BC5A57"/>
    <w:rsid w:val="00BC68E0"/>
    <w:rsid w:val="00BC7045"/>
    <w:rsid w:val="00BC7100"/>
    <w:rsid w:val="00BC7250"/>
    <w:rsid w:val="00BC73EE"/>
    <w:rsid w:val="00BC790B"/>
    <w:rsid w:val="00BC7FFD"/>
    <w:rsid w:val="00BD00BD"/>
    <w:rsid w:val="00BD00E3"/>
    <w:rsid w:val="00BD06BD"/>
    <w:rsid w:val="00BD0797"/>
    <w:rsid w:val="00BD0A1B"/>
    <w:rsid w:val="00BD0A64"/>
    <w:rsid w:val="00BD0AE4"/>
    <w:rsid w:val="00BD0B7E"/>
    <w:rsid w:val="00BD0CF8"/>
    <w:rsid w:val="00BD0E04"/>
    <w:rsid w:val="00BD1385"/>
    <w:rsid w:val="00BD1AAC"/>
    <w:rsid w:val="00BD1F81"/>
    <w:rsid w:val="00BD23D4"/>
    <w:rsid w:val="00BD273A"/>
    <w:rsid w:val="00BD280E"/>
    <w:rsid w:val="00BD2BE4"/>
    <w:rsid w:val="00BD2E00"/>
    <w:rsid w:val="00BD34D6"/>
    <w:rsid w:val="00BD3DF3"/>
    <w:rsid w:val="00BD3FE9"/>
    <w:rsid w:val="00BD467C"/>
    <w:rsid w:val="00BD46EE"/>
    <w:rsid w:val="00BD4785"/>
    <w:rsid w:val="00BD537B"/>
    <w:rsid w:val="00BD62F9"/>
    <w:rsid w:val="00BD64B9"/>
    <w:rsid w:val="00BD71AE"/>
    <w:rsid w:val="00BD759D"/>
    <w:rsid w:val="00BD7880"/>
    <w:rsid w:val="00BD7B93"/>
    <w:rsid w:val="00BE0B09"/>
    <w:rsid w:val="00BE0D28"/>
    <w:rsid w:val="00BE0E71"/>
    <w:rsid w:val="00BE0E7E"/>
    <w:rsid w:val="00BE14FE"/>
    <w:rsid w:val="00BE1B47"/>
    <w:rsid w:val="00BE2404"/>
    <w:rsid w:val="00BE25E7"/>
    <w:rsid w:val="00BE3277"/>
    <w:rsid w:val="00BE33AA"/>
    <w:rsid w:val="00BE34DA"/>
    <w:rsid w:val="00BE37E1"/>
    <w:rsid w:val="00BE3D53"/>
    <w:rsid w:val="00BE47D2"/>
    <w:rsid w:val="00BE4ED0"/>
    <w:rsid w:val="00BE4F81"/>
    <w:rsid w:val="00BE50E0"/>
    <w:rsid w:val="00BE52E8"/>
    <w:rsid w:val="00BE5444"/>
    <w:rsid w:val="00BE5652"/>
    <w:rsid w:val="00BE571A"/>
    <w:rsid w:val="00BE5A4A"/>
    <w:rsid w:val="00BE5F61"/>
    <w:rsid w:val="00BE639C"/>
    <w:rsid w:val="00BE6632"/>
    <w:rsid w:val="00BE6F7E"/>
    <w:rsid w:val="00BE744F"/>
    <w:rsid w:val="00BE7596"/>
    <w:rsid w:val="00BE7BC3"/>
    <w:rsid w:val="00BE7C27"/>
    <w:rsid w:val="00BF0495"/>
    <w:rsid w:val="00BF0990"/>
    <w:rsid w:val="00BF0AD3"/>
    <w:rsid w:val="00BF1066"/>
    <w:rsid w:val="00BF1121"/>
    <w:rsid w:val="00BF1371"/>
    <w:rsid w:val="00BF1695"/>
    <w:rsid w:val="00BF19C1"/>
    <w:rsid w:val="00BF1A01"/>
    <w:rsid w:val="00BF1D82"/>
    <w:rsid w:val="00BF2147"/>
    <w:rsid w:val="00BF2BB6"/>
    <w:rsid w:val="00BF33D9"/>
    <w:rsid w:val="00BF3421"/>
    <w:rsid w:val="00BF34F8"/>
    <w:rsid w:val="00BF36D7"/>
    <w:rsid w:val="00BF3968"/>
    <w:rsid w:val="00BF4324"/>
    <w:rsid w:val="00BF497C"/>
    <w:rsid w:val="00BF5245"/>
    <w:rsid w:val="00BF579D"/>
    <w:rsid w:val="00BF58AB"/>
    <w:rsid w:val="00BF595E"/>
    <w:rsid w:val="00BF5C87"/>
    <w:rsid w:val="00BF612B"/>
    <w:rsid w:val="00BF65BF"/>
    <w:rsid w:val="00BF69D4"/>
    <w:rsid w:val="00BF6C10"/>
    <w:rsid w:val="00BF7651"/>
    <w:rsid w:val="00BF7E7A"/>
    <w:rsid w:val="00C0002E"/>
    <w:rsid w:val="00C0025B"/>
    <w:rsid w:val="00C002AB"/>
    <w:rsid w:val="00C0062A"/>
    <w:rsid w:val="00C00E19"/>
    <w:rsid w:val="00C00EFA"/>
    <w:rsid w:val="00C015C1"/>
    <w:rsid w:val="00C0174F"/>
    <w:rsid w:val="00C01F98"/>
    <w:rsid w:val="00C0246A"/>
    <w:rsid w:val="00C024C3"/>
    <w:rsid w:val="00C02A04"/>
    <w:rsid w:val="00C02FA8"/>
    <w:rsid w:val="00C0360B"/>
    <w:rsid w:val="00C039EA"/>
    <w:rsid w:val="00C04034"/>
    <w:rsid w:val="00C05171"/>
    <w:rsid w:val="00C0531C"/>
    <w:rsid w:val="00C053BE"/>
    <w:rsid w:val="00C05739"/>
    <w:rsid w:val="00C05909"/>
    <w:rsid w:val="00C05ECB"/>
    <w:rsid w:val="00C05FDD"/>
    <w:rsid w:val="00C0639A"/>
    <w:rsid w:val="00C06651"/>
    <w:rsid w:val="00C06F58"/>
    <w:rsid w:val="00C0728B"/>
    <w:rsid w:val="00C076B9"/>
    <w:rsid w:val="00C1051A"/>
    <w:rsid w:val="00C10858"/>
    <w:rsid w:val="00C10A02"/>
    <w:rsid w:val="00C10B17"/>
    <w:rsid w:val="00C1104B"/>
    <w:rsid w:val="00C1141D"/>
    <w:rsid w:val="00C11597"/>
    <w:rsid w:val="00C11889"/>
    <w:rsid w:val="00C119DD"/>
    <w:rsid w:val="00C11C8C"/>
    <w:rsid w:val="00C11D78"/>
    <w:rsid w:val="00C11ED7"/>
    <w:rsid w:val="00C12136"/>
    <w:rsid w:val="00C122B7"/>
    <w:rsid w:val="00C12610"/>
    <w:rsid w:val="00C12E8F"/>
    <w:rsid w:val="00C130B1"/>
    <w:rsid w:val="00C1374C"/>
    <w:rsid w:val="00C138C6"/>
    <w:rsid w:val="00C139EB"/>
    <w:rsid w:val="00C13E78"/>
    <w:rsid w:val="00C14A6F"/>
    <w:rsid w:val="00C14C83"/>
    <w:rsid w:val="00C14CCE"/>
    <w:rsid w:val="00C15CC8"/>
    <w:rsid w:val="00C15D7B"/>
    <w:rsid w:val="00C16AD4"/>
    <w:rsid w:val="00C16CE2"/>
    <w:rsid w:val="00C170C2"/>
    <w:rsid w:val="00C176AD"/>
    <w:rsid w:val="00C17763"/>
    <w:rsid w:val="00C17801"/>
    <w:rsid w:val="00C17AC5"/>
    <w:rsid w:val="00C2116C"/>
    <w:rsid w:val="00C2193A"/>
    <w:rsid w:val="00C22BD4"/>
    <w:rsid w:val="00C238C0"/>
    <w:rsid w:val="00C23CE0"/>
    <w:rsid w:val="00C23D65"/>
    <w:rsid w:val="00C24474"/>
    <w:rsid w:val="00C24751"/>
    <w:rsid w:val="00C24C2F"/>
    <w:rsid w:val="00C24FE5"/>
    <w:rsid w:val="00C25019"/>
    <w:rsid w:val="00C250C4"/>
    <w:rsid w:val="00C2517D"/>
    <w:rsid w:val="00C2538D"/>
    <w:rsid w:val="00C2553B"/>
    <w:rsid w:val="00C25A1A"/>
    <w:rsid w:val="00C25E95"/>
    <w:rsid w:val="00C26BA4"/>
    <w:rsid w:val="00C26C37"/>
    <w:rsid w:val="00C26D87"/>
    <w:rsid w:val="00C2724A"/>
    <w:rsid w:val="00C27CD1"/>
    <w:rsid w:val="00C27D86"/>
    <w:rsid w:val="00C30615"/>
    <w:rsid w:val="00C3090F"/>
    <w:rsid w:val="00C30BFA"/>
    <w:rsid w:val="00C30F48"/>
    <w:rsid w:val="00C3139E"/>
    <w:rsid w:val="00C31814"/>
    <w:rsid w:val="00C31BA2"/>
    <w:rsid w:val="00C31C33"/>
    <w:rsid w:val="00C31E22"/>
    <w:rsid w:val="00C32206"/>
    <w:rsid w:val="00C32423"/>
    <w:rsid w:val="00C32448"/>
    <w:rsid w:val="00C325A2"/>
    <w:rsid w:val="00C32901"/>
    <w:rsid w:val="00C32FD5"/>
    <w:rsid w:val="00C3362D"/>
    <w:rsid w:val="00C338F9"/>
    <w:rsid w:val="00C33990"/>
    <w:rsid w:val="00C33B59"/>
    <w:rsid w:val="00C33C77"/>
    <w:rsid w:val="00C33DDE"/>
    <w:rsid w:val="00C345AC"/>
    <w:rsid w:val="00C34F0A"/>
    <w:rsid w:val="00C35225"/>
    <w:rsid w:val="00C3565A"/>
    <w:rsid w:val="00C35828"/>
    <w:rsid w:val="00C35DAA"/>
    <w:rsid w:val="00C368FB"/>
    <w:rsid w:val="00C36C72"/>
    <w:rsid w:val="00C36D81"/>
    <w:rsid w:val="00C36DE5"/>
    <w:rsid w:val="00C37012"/>
    <w:rsid w:val="00C37067"/>
    <w:rsid w:val="00C37508"/>
    <w:rsid w:val="00C37946"/>
    <w:rsid w:val="00C37F8B"/>
    <w:rsid w:val="00C37FB2"/>
    <w:rsid w:val="00C40346"/>
    <w:rsid w:val="00C40A0D"/>
    <w:rsid w:val="00C40D72"/>
    <w:rsid w:val="00C40E29"/>
    <w:rsid w:val="00C40F97"/>
    <w:rsid w:val="00C410F7"/>
    <w:rsid w:val="00C41527"/>
    <w:rsid w:val="00C4162A"/>
    <w:rsid w:val="00C41D2B"/>
    <w:rsid w:val="00C41E6C"/>
    <w:rsid w:val="00C42C94"/>
    <w:rsid w:val="00C42EB7"/>
    <w:rsid w:val="00C42FB8"/>
    <w:rsid w:val="00C431A1"/>
    <w:rsid w:val="00C431DC"/>
    <w:rsid w:val="00C43276"/>
    <w:rsid w:val="00C4327D"/>
    <w:rsid w:val="00C433E7"/>
    <w:rsid w:val="00C43B43"/>
    <w:rsid w:val="00C43C0C"/>
    <w:rsid w:val="00C43C54"/>
    <w:rsid w:val="00C43F14"/>
    <w:rsid w:val="00C442DA"/>
    <w:rsid w:val="00C446DE"/>
    <w:rsid w:val="00C44909"/>
    <w:rsid w:val="00C44CC3"/>
    <w:rsid w:val="00C44D14"/>
    <w:rsid w:val="00C45049"/>
    <w:rsid w:val="00C45A77"/>
    <w:rsid w:val="00C466CB"/>
    <w:rsid w:val="00C467CE"/>
    <w:rsid w:val="00C46990"/>
    <w:rsid w:val="00C469B8"/>
    <w:rsid w:val="00C46A7B"/>
    <w:rsid w:val="00C46BA9"/>
    <w:rsid w:val="00C470EB"/>
    <w:rsid w:val="00C47666"/>
    <w:rsid w:val="00C479E6"/>
    <w:rsid w:val="00C47F93"/>
    <w:rsid w:val="00C514F5"/>
    <w:rsid w:val="00C51A1E"/>
    <w:rsid w:val="00C52465"/>
    <w:rsid w:val="00C527F3"/>
    <w:rsid w:val="00C52B40"/>
    <w:rsid w:val="00C52C5B"/>
    <w:rsid w:val="00C5356D"/>
    <w:rsid w:val="00C53EBD"/>
    <w:rsid w:val="00C54FFD"/>
    <w:rsid w:val="00C5667E"/>
    <w:rsid w:val="00C566FA"/>
    <w:rsid w:val="00C5696D"/>
    <w:rsid w:val="00C56F5A"/>
    <w:rsid w:val="00C57205"/>
    <w:rsid w:val="00C5787A"/>
    <w:rsid w:val="00C5793B"/>
    <w:rsid w:val="00C57CEB"/>
    <w:rsid w:val="00C60079"/>
    <w:rsid w:val="00C60406"/>
    <w:rsid w:val="00C604AC"/>
    <w:rsid w:val="00C608E0"/>
    <w:rsid w:val="00C60B9C"/>
    <w:rsid w:val="00C60D41"/>
    <w:rsid w:val="00C60E70"/>
    <w:rsid w:val="00C61198"/>
    <w:rsid w:val="00C6141C"/>
    <w:rsid w:val="00C6142E"/>
    <w:rsid w:val="00C61511"/>
    <w:rsid w:val="00C61A37"/>
    <w:rsid w:val="00C61A4C"/>
    <w:rsid w:val="00C622EA"/>
    <w:rsid w:val="00C62476"/>
    <w:rsid w:val="00C62AB7"/>
    <w:rsid w:val="00C63522"/>
    <w:rsid w:val="00C639A9"/>
    <w:rsid w:val="00C639B2"/>
    <w:rsid w:val="00C63A35"/>
    <w:rsid w:val="00C6413A"/>
    <w:rsid w:val="00C6438C"/>
    <w:rsid w:val="00C643E9"/>
    <w:rsid w:val="00C643FB"/>
    <w:rsid w:val="00C64414"/>
    <w:rsid w:val="00C64C1B"/>
    <w:rsid w:val="00C64DB4"/>
    <w:rsid w:val="00C652CE"/>
    <w:rsid w:val="00C65440"/>
    <w:rsid w:val="00C65754"/>
    <w:rsid w:val="00C66E1A"/>
    <w:rsid w:val="00C66F33"/>
    <w:rsid w:val="00C677F6"/>
    <w:rsid w:val="00C700D7"/>
    <w:rsid w:val="00C70116"/>
    <w:rsid w:val="00C70414"/>
    <w:rsid w:val="00C70621"/>
    <w:rsid w:val="00C706FF"/>
    <w:rsid w:val="00C708A7"/>
    <w:rsid w:val="00C70E07"/>
    <w:rsid w:val="00C71ADC"/>
    <w:rsid w:val="00C71C0D"/>
    <w:rsid w:val="00C71F98"/>
    <w:rsid w:val="00C720A3"/>
    <w:rsid w:val="00C721DC"/>
    <w:rsid w:val="00C7223C"/>
    <w:rsid w:val="00C7229E"/>
    <w:rsid w:val="00C72C25"/>
    <w:rsid w:val="00C72F2F"/>
    <w:rsid w:val="00C730FA"/>
    <w:rsid w:val="00C73432"/>
    <w:rsid w:val="00C734BB"/>
    <w:rsid w:val="00C73717"/>
    <w:rsid w:val="00C73A31"/>
    <w:rsid w:val="00C73A41"/>
    <w:rsid w:val="00C73D3E"/>
    <w:rsid w:val="00C73E51"/>
    <w:rsid w:val="00C740BF"/>
    <w:rsid w:val="00C74C83"/>
    <w:rsid w:val="00C74DFE"/>
    <w:rsid w:val="00C752A2"/>
    <w:rsid w:val="00C7560A"/>
    <w:rsid w:val="00C75695"/>
    <w:rsid w:val="00C75BB7"/>
    <w:rsid w:val="00C75C58"/>
    <w:rsid w:val="00C77458"/>
    <w:rsid w:val="00C77555"/>
    <w:rsid w:val="00C77882"/>
    <w:rsid w:val="00C77BD6"/>
    <w:rsid w:val="00C8061B"/>
    <w:rsid w:val="00C8103F"/>
    <w:rsid w:val="00C8152D"/>
    <w:rsid w:val="00C81746"/>
    <w:rsid w:val="00C81C0A"/>
    <w:rsid w:val="00C81F23"/>
    <w:rsid w:val="00C8207F"/>
    <w:rsid w:val="00C82097"/>
    <w:rsid w:val="00C82D67"/>
    <w:rsid w:val="00C82DEE"/>
    <w:rsid w:val="00C832DA"/>
    <w:rsid w:val="00C83350"/>
    <w:rsid w:val="00C83871"/>
    <w:rsid w:val="00C84493"/>
    <w:rsid w:val="00C8499F"/>
    <w:rsid w:val="00C84C9C"/>
    <w:rsid w:val="00C84EB9"/>
    <w:rsid w:val="00C85101"/>
    <w:rsid w:val="00C85228"/>
    <w:rsid w:val="00C852D9"/>
    <w:rsid w:val="00C8542A"/>
    <w:rsid w:val="00C857DC"/>
    <w:rsid w:val="00C85D7C"/>
    <w:rsid w:val="00C86D5F"/>
    <w:rsid w:val="00C86D7C"/>
    <w:rsid w:val="00C87260"/>
    <w:rsid w:val="00C87EDA"/>
    <w:rsid w:val="00C9006A"/>
    <w:rsid w:val="00C902B2"/>
    <w:rsid w:val="00C904A1"/>
    <w:rsid w:val="00C90759"/>
    <w:rsid w:val="00C90942"/>
    <w:rsid w:val="00C90FC1"/>
    <w:rsid w:val="00C9104B"/>
    <w:rsid w:val="00C9156D"/>
    <w:rsid w:val="00C91A09"/>
    <w:rsid w:val="00C91CAB"/>
    <w:rsid w:val="00C91CE0"/>
    <w:rsid w:val="00C92A19"/>
    <w:rsid w:val="00C92AB4"/>
    <w:rsid w:val="00C92BC1"/>
    <w:rsid w:val="00C92F3E"/>
    <w:rsid w:val="00C93011"/>
    <w:rsid w:val="00C930E8"/>
    <w:rsid w:val="00C9316C"/>
    <w:rsid w:val="00C93FF5"/>
    <w:rsid w:val="00C94681"/>
    <w:rsid w:val="00C94B5B"/>
    <w:rsid w:val="00C955F8"/>
    <w:rsid w:val="00C95739"/>
    <w:rsid w:val="00C957A7"/>
    <w:rsid w:val="00C95DEC"/>
    <w:rsid w:val="00C95E1F"/>
    <w:rsid w:val="00C961FA"/>
    <w:rsid w:val="00C965DC"/>
    <w:rsid w:val="00C966F1"/>
    <w:rsid w:val="00C969F1"/>
    <w:rsid w:val="00C9778C"/>
    <w:rsid w:val="00C97CB9"/>
    <w:rsid w:val="00CA0067"/>
    <w:rsid w:val="00CA01AB"/>
    <w:rsid w:val="00CA0606"/>
    <w:rsid w:val="00CA0640"/>
    <w:rsid w:val="00CA0DE9"/>
    <w:rsid w:val="00CA138F"/>
    <w:rsid w:val="00CA1809"/>
    <w:rsid w:val="00CA18BB"/>
    <w:rsid w:val="00CA24AB"/>
    <w:rsid w:val="00CA27D6"/>
    <w:rsid w:val="00CA27FD"/>
    <w:rsid w:val="00CA2843"/>
    <w:rsid w:val="00CA2B66"/>
    <w:rsid w:val="00CA2B9A"/>
    <w:rsid w:val="00CA2CAD"/>
    <w:rsid w:val="00CA2D89"/>
    <w:rsid w:val="00CA30CB"/>
    <w:rsid w:val="00CA3570"/>
    <w:rsid w:val="00CA3618"/>
    <w:rsid w:val="00CA39AB"/>
    <w:rsid w:val="00CA3A59"/>
    <w:rsid w:val="00CA3CC6"/>
    <w:rsid w:val="00CA3D53"/>
    <w:rsid w:val="00CA3F0D"/>
    <w:rsid w:val="00CA43FB"/>
    <w:rsid w:val="00CA473D"/>
    <w:rsid w:val="00CA4E26"/>
    <w:rsid w:val="00CA512C"/>
    <w:rsid w:val="00CA522B"/>
    <w:rsid w:val="00CA55EB"/>
    <w:rsid w:val="00CA5A27"/>
    <w:rsid w:val="00CA5C9A"/>
    <w:rsid w:val="00CA5D94"/>
    <w:rsid w:val="00CA5F5C"/>
    <w:rsid w:val="00CA6073"/>
    <w:rsid w:val="00CA6115"/>
    <w:rsid w:val="00CA63B6"/>
    <w:rsid w:val="00CA63E2"/>
    <w:rsid w:val="00CA66EB"/>
    <w:rsid w:val="00CA69DB"/>
    <w:rsid w:val="00CA6C7F"/>
    <w:rsid w:val="00CA71FA"/>
    <w:rsid w:val="00CA73AE"/>
    <w:rsid w:val="00CA7760"/>
    <w:rsid w:val="00CB057A"/>
    <w:rsid w:val="00CB069C"/>
    <w:rsid w:val="00CB0B31"/>
    <w:rsid w:val="00CB0C04"/>
    <w:rsid w:val="00CB1716"/>
    <w:rsid w:val="00CB1AC8"/>
    <w:rsid w:val="00CB1F05"/>
    <w:rsid w:val="00CB24C4"/>
    <w:rsid w:val="00CB2971"/>
    <w:rsid w:val="00CB29B6"/>
    <w:rsid w:val="00CB3360"/>
    <w:rsid w:val="00CB37FD"/>
    <w:rsid w:val="00CB398F"/>
    <w:rsid w:val="00CB495C"/>
    <w:rsid w:val="00CB4A83"/>
    <w:rsid w:val="00CB50D9"/>
    <w:rsid w:val="00CB5414"/>
    <w:rsid w:val="00CB5543"/>
    <w:rsid w:val="00CB5FB2"/>
    <w:rsid w:val="00CB6270"/>
    <w:rsid w:val="00CB62F3"/>
    <w:rsid w:val="00CB6380"/>
    <w:rsid w:val="00CB6500"/>
    <w:rsid w:val="00CB6C50"/>
    <w:rsid w:val="00CB6FCD"/>
    <w:rsid w:val="00CB76CE"/>
    <w:rsid w:val="00CB77C8"/>
    <w:rsid w:val="00CB7B8E"/>
    <w:rsid w:val="00CB7BD1"/>
    <w:rsid w:val="00CC01A0"/>
    <w:rsid w:val="00CC021A"/>
    <w:rsid w:val="00CC0E23"/>
    <w:rsid w:val="00CC1211"/>
    <w:rsid w:val="00CC21D9"/>
    <w:rsid w:val="00CC2720"/>
    <w:rsid w:val="00CC2810"/>
    <w:rsid w:val="00CC2944"/>
    <w:rsid w:val="00CC2AC2"/>
    <w:rsid w:val="00CC316B"/>
    <w:rsid w:val="00CC34E7"/>
    <w:rsid w:val="00CC35CC"/>
    <w:rsid w:val="00CC3869"/>
    <w:rsid w:val="00CC3E96"/>
    <w:rsid w:val="00CC4651"/>
    <w:rsid w:val="00CC4980"/>
    <w:rsid w:val="00CC4D6A"/>
    <w:rsid w:val="00CC4F9F"/>
    <w:rsid w:val="00CC5049"/>
    <w:rsid w:val="00CC5226"/>
    <w:rsid w:val="00CC5633"/>
    <w:rsid w:val="00CC5C1F"/>
    <w:rsid w:val="00CC5D66"/>
    <w:rsid w:val="00CC5ECA"/>
    <w:rsid w:val="00CC5FAB"/>
    <w:rsid w:val="00CC645C"/>
    <w:rsid w:val="00CC67E1"/>
    <w:rsid w:val="00CC699E"/>
    <w:rsid w:val="00CC6D29"/>
    <w:rsid w:val="00CC6F02"/>
    <w:rsid w:val="00CC76D9"/>
    <w:rsid w:val="00CC7BC8"/>
    <w:rsid w:val="00CD1236"/>
    <w:rsid w:val="00CD15AC"/>
    <w:rsid w:val="00CD1B7A"/>
    <w:rsid w:val="00CD2146"/>
    <w:rsid w:val="00CD272D"/>
    <w:rsid w:val="00CD30B6"/>
    <w:rsid w:val="00CD34A7"/>
    <w:rsid w:val="00CD41AA"/>
    <w:rsid w:val="00CD42CB"/>
    <w:rsid w:val="00CD454A"/>
    <w:rsid w:val="00CD495D"/>
    <w:rsid w:val="00CD49BC"/>
    <w:rsid w:val="00CD4CB9"/>
    <w:rsid w:val="00CD4D59"/>
    <w:rsid w:val="00CD5ADF"/>
    <w:rsid w:val="00CD5E4A"/>
    <w:rsid w:val="00CD6124"/>
    <w:rsid w:val="00CD7500"/>
    <w:rsid w:val="00CD7A2C"/>
    <w:rsid w:val="00CD7C3F"/>
    <w:rsid w:val="00CD7CA7"/>
    <w:rsid w:val="00CD7CB1"/>
    <w:rsid w:val="00CD7D95"/>
    <w:rsid w:val="00CE0193"/>
    <w:rsid w:val="00CE0CCF"/>
    <w:rsid w:val="00CE111D"/>
    <w:rsid w:val="00CE140E"/>
    <w:rsid w:val="00CE1806"/>
    <w:rsid w:val="00CE18D5"/>
    <w:rsid w:val="00CE1C99"/>
    <w:rsid w:val="00CE1EBE"/>
    <w:rsid w:val="00CE2056"/>
    <w:rsid w:val="00CE27FF"/>
    <w:rsid w:val="00CE290E"/>
    <w:rsid w:val="00CE2AEB"/>
    <w:rsid w:val="00CE2D84"/>
    <w:rsid w:val="00CE2FF1"/>
    <w:rsid w:val="00CE3171"/>
    <w:rsid w:val="00CE31BA"/>
    <w:rsid w:val="00CE3236"/>
    <w:rsid w:val="00CE353B"/>
    <w:rsid w:val="00CE383C"/>
    <w:rsid w:val="00CE3A4A"/>
    <w:rsid w:val="00CE3D24"/>
    <w:rsid w:val="00CE4116"/>
    <w:rsid w:val="00CE412B"/>
    <w:rsid w:val="00CE41FB"/>
    <w:rsid w:val="00CE4241"/>
    <w:rsid w:val="00CE51A1"/>
    <w:rsid w:val="00CE52C8"/>
    <w:rsid w:val="00CE5633"/>
    <w:rsid w:val="00CE5E44"/>
    <w:rsid w:val="00CE656D"/>
    <w:rsid w:val="00CE6582"/>
    <w:rsid w:val="00CE6587"/>
    <w:rsid w:val="00CE66BA"/>
    <w:rsid w:val="00CE6A4E"/>
    <w:rsid w:val="00CE6D21"/>
    <w:rsid w:val="00CE6DB6"/>
    <w:rsid w:val="00CE6F8E"/>
    <w:rsid w:val="00CE7C59"/>
    <w:rsid w:val="00CE7E4D"/>
    <w:rsid w:val="00CF117D"/>
    <w:rsid w:val="00CF11D6"/>
    <w:rsid w:val="00CF1323"/>
    <w:rsid w:val="00CF14C6"/>
    <w:rsid w:val="00CF1B3D"/>
    <w:rsid w:val="00CF2AAC"/>
    <w:rsid w:val="00CF2AF4"/>
    <w:rsid w:val="00CF2DBD"/>
    <w:rsid w:val="00CF3127"/>
    <w:rsid w:val="00CF3729"/>
    <w:rsid w:val="00CF3AAE"/>
    <w:rsid w:val="00CF3ADD"/>
    <w:rsid w:val="00CF3C97"/>
    <w:rsid w:val="00CF3E08"/>
    <w:rsid w:val="00CF3E2D"/>
    <w:rsid w:val="00CF464B"/>
    <w:rsid w:val="00CF4A85"/>
    <w:rsid w:val="00CF4E98"/>
    <w:rsid w:val="00CF4F81"/>
    <w:rsid w:val="00CF5623"/>
    <w:rsid w:val="00CF5725"/>
    <w:rsid w:val="00CF5AC0"/>
    <w:rsid w:val="00CF5CFB"/>
    <w:rsid w:val="00CF60AE"/>
    <w:rsid w:val="00CF7293"/>
    <w:rsid w:val="00CF7421"/>
    <w:rsid w:val="00CF76D5"/>
    <w:rsid w:val="00CF78A0"/>
    <w:rsid w:val="00CF794D"/>
    <w:rsid w:val="00CF7BF6"/>
    <w:rsid w:val="00D00328"/>
    <w:rsid w:val="00D004EC"/>
    <w:rsid w:val="00D00A50"/>
    <w:rsid w:val="00D00CB2"/>
    <w:rsid w:val="00D00E46"/>
    <w:rsid w:val="00D01245"/>
    <w:rsid w:val="00D015B7"/>
    <w:rsid w:val="00D015C8"/>
    <w:rsid w:val="00D0218D"/>
    <w:rsid w:val="00D02648"/>
    <w:rsid w:val="00D02910"/>
    <w:rsid w:val="00D02AEB"/>
    <w:rsid w:val="00D02B21"/>
    <w:rsid w:val="00D02E68"/>
    <w:rsid w:val="00D03042"/>
    <w:rsid w:val="00D033CA"/>
    <w:rsid w:val="00D03538"/>
    <w:rsid w:val="00D03A17"/>
    <w:rsid w:val="00D03DED"/>
    <w:rsid w:val="00D04225"/>
    <w:rsid w:val="00D04363"/>
    <w:rsid w:val="00D046B3"/>
    <w:rsid w:val="00D0564A"/>
    <w:rsid w:val="00D05E78"/>
    <w:rsid w:val="00D06181"/>
    <w:rsid w:val="00D062CB"/>
    <w:rsid w:val="00D06397"/>
    <w:rsid w:val="00D06510"/>
    <w:rsid w:val="00D07573"/>
    <w:rsid w:val="00D07965"/>
    <w:rsid w:val="00D07A13"/>
    <w:rsid w:val="00D10AAE"/>
    <w:rsid w:val="00D10CC8"/>
    <w:rsid w:val="00D10E23"/>
    <w:rsid w:val="00D11567"/>
    <w:rsid w:val="00D11787"/>
    <w:rsid w:val="00D119D0"/>
    <w:rsid w:val="00D11A32"/>
    <w:rsid w:val="00D11E95"/>
    <w:rsid w:val="00D12059"/>
    <w:rsid w:val="00D121CC"/>
    <w:rsid w:val="00D12300"/>
    <w:rsid w:val="00D124C9"/>
    <w:rsid w:val="00D1276E"/>
    <w:rsid w:val="00D12C40"/>
    <w:rsid w:val="00D12C52"/>
    <w:rsid w:val="00D12E88"/>
    <w:rsid w:val="00D13153"/>
    <w:rsid w:val="00D133EB"/>
    <w:rsid w:val="00D136BB"/>
    <w:rsid w:val="00D13871"/>
    <w:rsid w:val="00D13F62"/>
    <w:rsid w:val="00D14672"/>
    <w:rsid w:val="00D14FE9"/>
    <w:rsid w:val="00D156C7"/>
    <w:rsid w:val="00D15F7D"/>
    <w:rsid w:val="00D16858"/>
    <w:rsid w:val="00D16A78"/>
    <w:rsid w:val="00D1705D"/>
    <w:rsid w:val="00D179AC"/>
    <w:rsid w:val="00D207C1"/>
    <w:rsid w:val="00D20886"/>
    <w:rsid w:val="00D20934"/>
    <w:rsid w:val="00D20CC2"/>
    <w:rsid w:val="00D20D6A"/>
    <w:rsid w:val="00D21259"/>
    <w:rsid w:val="00D2136C"/>
    <w:rsid w:val="00D215BB"/>
    <w:rsid w:val="00D21A2C"/>
    <w:rsid w:val="00D21A61"/>
    <w:rsid w:val="00D21B4D"/>
    <w:rsid w:val="00D21DC5"/>
    <w:rsid w:val="00D21EDF"/>
    <w:rsid w:val="00D2216F"/>
    <w:rsid w:val="00D2251C"/>
    <w:rsid w:val="00D2260B"/>
    <w:rsid w:val="00D226F8"/>
    <w:rsid w:val="00D22782"/>
    <w:rsid w:val="00D234ED"/>
    <w:rsid w:val="00D23584"/>
    <w:rsid w:val="00D23706"/>
    <w:rsid w:val="00D23793"/>
    <w:rsid w:val="00D239BA"/>
    <w:rsid w:val="00D23D4A"/>
    <w:rsid w:val="00D23D51"/>
    <w:rsid w:val="00D24083"/>
    <w:rsid w:val="00D243C3"/>
    <w:rsid w:val="00D24B2B"/>
    <w:rsid w:val="00D24F0C"/>
    <w:rsid w:val="00D2508B"/>
    <w:rsid w:val="00D250D6"/>
    <w:rsid w:val="00D25857"/>
    <w:rsid w:val="00D259C0"/>
    <w:rsid w:val="00D25CCB"/>
    <w:rsid w:val="00D25EAB"/>
    <w:rsid w:val="00D26394"/>
    <w:rsid w:val="00D271BE"/>
    <w:rsid w:val="00D272BF"/>
    <w:rsid w:val="00D27AB2"/>
    <w:rsid w:val="00D27D4E"/>
    <w:rsid w:val="00D27FF5"/>
    <w:rsid w:val="00D30107"/>
    <w:rsid w:val="00D305E1"/>
    <w:rsid w:val="00D30890"/>
    <w:rsid w:val="00D30C36"/>
    <w:rsid w:val="00D31A91"/>
    <w:rsid w:val="00D325FC"/>
    <w:rsid w:val="00D32CA5"/>
    <w:rsid w:val="00D32CD0"/>
    <w:rsid w:val="00D33AC1"/>
    <w:rsid w:val="00D34151"/>
    <w:rsid w:val="00D34BFC"/>
    <w:rsid w:val="00D35720"/>
    <w:rsid w:val="00D35B2F"/>
    <w:rsid w:val="00D360D1"/>
    <w:rsid w:val="00D36541"/>
    <w:rsid w:val="00D365D7"/>
    <w:rsid w:val="00D36BF7"/>
    <w:rsid w:val="00D36E52"/>
    <w:rsid w:val="00D3784D"/>
    <w:rsid w:val="00D37A1C"/>
    <w:rsid w:val="00D4033A"/>
    <w:rsid w:val="00D40370"/>
    <w:rsid w:val="00D40F80"/>
    <w:rsid w:val="00D413A7"/>
    <w:rsid w:val="00D4205E"/>
    <w:rsid w:val="00D42B5D"/>
    <w:rsid w:val="00D42FC0"/>
    <w:rsid w:val="00D432F9"/>
    <w:rsid w:val="00D43E57"/>
    <w:rsid w:val="00D43F1C"/>
    <w:rsid w:val="00D43FAC"/>
    <w:rsid w:val="00D44067"/>
    <w:rsid w:val="00D448A3"/>
    <w:rsid w:val="00D449FB"/>
    <w:rsid w:val="00D44A94"/>
    <w:rsid w:val="00D44BF8"/>
    <w:rsid w:val="00D44E56"/>
    <w:rsid w:val="00D45369"/>
    <w:rsid w:val="00D45917"/>
    <w:rsid w:val="00D45A15"/>
    <w:rsid w:val="00D47134"/>
    <w:rsid w:val="00D479EE"/>
    <w:rsid w:val="00D50141"/>
    <w:rsid w:val="00D50354"/>
    <w:rsid w:val="00D5055F"/>
    <w:rsid w:val="00D50654"/>
    <w:rsid w:val="00D50874"/>
    <w:rsid w:val="00D50F04"/>
    <w:rsid w:val="00D51387"/>
    <w:rsid w:val="00D5159B"/>
    <w:rsid w:val="00D515EB"/>
    <w:rsid w:val="00D51845"/>
    <w:rsid w:val="00D519D7"/>
    <w:rsid w:val="00D51C9B"/>
    <w:rsid w:val="00D51DD0"/>
    <w:rsid w:val="00D523CD"/>
    <w:rsid w:val="00D527CC"/>
    <w:rsid w:val="00D528A6"/>
    <w:rsid w:val="00D529F2"/>
    <w:rsid w:val="00D53B1E"/>
    <w:rsid w:val="00D5431D"/>
    <w:rsid w:val="00D5448D"/>
    <w:rsid w:val="00D546D2"/>
    <w:rsid w:val="00D54B7C"/>
    <w:rsid w:val="00D54E8D"/>
    <w:rsid w:val="00D54ECD"/>
    <w:rsid w:val="00D54F61"/>
    <w:rsid w:val="00D555E5"/>
    <w:rsid w:val="00D556AA"/>
    <w:rsid w:val="00D55950"/>
    <w:rsid w:val="00D5618A"/>
    <w:rsid w:val="00D56468"/>
    <w:rsid w:val="00D56DF1"/>
    <w:rsid w:val="00D56EE8"/>
    <w:rsid w:val="00D5729F"/>
    <w:rsid w:val="00D57541"/>
    <w:rsid w:val="00D577CF"/>
    <w:rsid w:val="00D578FD"/>
    <w:rsid w:val="00D6009A"/>
    <w:rsid w:val="00D602ED"/>
    <w:rsid w:val="00D606DE"/>
    <w:rsid w:val="00D607F6"/>
    <w:rsid w:val="00D60A93"/>
    <w:rsid w:val="00D611E4"/>
    <w:rsid w:val="00D612BA"/>
    <w:rsid w:val="00D61746"/>
    <w:rsid w:val="00D61872"/>
    <w:rsid w:val="00D61A08"/>
    <w:rsid w:val="00D6220E"/>
    <w:rsid w:val="00D627EB"/>
    <w:rsid w:val="00D627F6"/>
    <w:rsid w:val="00D63DFD"/>
    <w:rsid w:val="00D6433A"/>
    <w:rsid w:val="00D6495F"/>
    <w:rsid w:val="00D64A69"/>
    <w:rsid w:val="00D64CE4"/>
    <w:rsid w:val="00D64CE6"/>
    <w:rsid w:val="00D64DFE"/>
    <w:rsid w:val="00D6581F"/>
    <w:rsid w:val="00D65976"/>
    <w:rsid w:val="00D65C21"/>
    <w:rsid w:val="00D65D58"/>
    <w:rsid w:val="00D6615C"/>
    <w:rsid w:val="00D66356"/>
    <w:rsid w:val="00D66757"/>
    <w:rsid w:val="00D66822"/>
    <w:rsid w:val="00D66E81"/>
    <w:rsid w:val="00D672B9"/>
    <w:rsid w:val="00D6738D"/>
    <w:rsid w:val="00D67606"/>
    <w:rsid w:val="00D677BD"/>
    <w:rsid w:val="00D67AE1"/>
    <w:rsid w:val="00D67AF4"/>
    <w:rsid w:val="00D705FE"/>
    <w:rsid w:val="00D709E6"/>
    <w:rsid w:val="00D70BC5"/>
    <w:rsid w:val="00D71BD0"/>
    <w:rsid w:val="00D71C76"/>
    <w:rsid w:val="00D724D0"/>
    <w:rsid w:val="00D7298F"/>
    <w:rsid w:val="00D72A4F"/>
    <w:rsid w:val="00D72A5A"/>
    <w:rsid w:val="00D72E60"/>
    <w:rsid w:val="00D731E8"/>
    <w:rsid w:val="00D7328D"/>
    <w:rsid w:val="00D73648"/>
    <w:rsid w:val="00D73E7D"/>
    <w:rsid w:val="00D73EB1"/>
    <w:rsid w:val="00D73F3E"/>
    <w:rsid w:val="00D74336"/>
    <w:rsid w:val="00D74B6C"/>
    <w:rsid w:val="00D74FD0"/>
    <w:rsid w:val="00D7526F"/>
    <w:rsid w:val="00D75AFA"/>
    <w:rsid w:val="00D75F87"/>
    <w:rsid w:val="00D75FB2"/>
    <w:rsid w:val="00D763D4"/>
    <w:rsid w:val="00D76C2B"/>
    <w:rsid w:val="00D76E5B"/>
    <w:rsid w:val="00D773C5"/>
    <w:rsid w:val="00D774E8"/>
    <w:rsid w:val="00D804E9"/>
    <w:rsid w:val="00D807E1"/>
    <w:rsid w:val="00D8137B"/>
    <w:rsid w:val="00D818E1"/>
    <w:rsid w:val="00D81A74"/>
    <w:rsid w:val="00D822B9"/>
    <w:rsid w:val="00D827AE"/>
    <w:rsid w:val="00D82804"/>
    <w:rsid w:val="00D82E42"/>
    <w:rsid w:val="00D82E4F"/>
    <w:rsid w:val="00D83000"/>
    <w:rsid w:val="00D83289"/>
    <w:rsid w:val="00D83B70"/>
    <w:rsid w:val="00D845D6"/>
    <w:rsid w:val="00D84A6B"/>
    <w:rsid w:val="00D84C74"/>
    <w:rsid w:val="00D850EC"/>
    <w:rsid w:val="00D8563C"/>
    <w:rsid w:val="00D859BD"/>
    <w:rsid w:val="00D85AA7"/>
    <w:rsid w:val="00D85AE0"/>
    <w:rsid w:val="00D85BC7"/>
    <w:rsid w:val="00D85FCE"/>
    <w:rsid w:val="00D865A6"/>
    <w:rsid w:val="00D866CC"/>
    <w:rsid w:val="00D86730"/>
    <w:rsid w:val="00D86794"/>
    <w:rsid w:val="00D86AC1"/>
    <w:rsid w:val="00D86BA5"/>
    <w:rsid w:val="00D86D95"/>
    <w:rsid w:val="00D87045"/>
    <w:rsid w:val="00D8714D"/>
    <w:rsid w:val="00D87894"/>
    <w:rsid w:val="00D87A75"/>
    <w:rsid w:val="00D87AD4"/>
    <w:rsid w:val="00D87C02"/>
    <w:rsid w:val="00D87DE6"/>
    <w:rsid w:val="00D90016"/>
    <w:rsid w:val="00D9038E"/>
    <w:rsid w:val="00D90B02"/>
    <w:rsid w:val="00D918BE"/>
    <w:rsid w:val="00D91C00"/>
    <w:rsid w:val="00D91EEC"/>
    <w:rsid w:val="00D92565"/>
    <w:rsid w:val="00D926AF"/>
    <w:rsid w:val="00D92753"/>
    <w:rsid w:val="00D927E0"/>
    <w:rsid w:val="00D93436"/>
    <w:rsid w:val="00D9346A"/>
    <w:rsid w:val="00D938A3"/>
    <w:rsid w:val="00D938D2"/>
    <w:rsid w:val="00D9400C"/>
    <w:rsid w:val="00D94045"/>
    <w:rsid w:val="00D94117"/>
    <w:rsid w:val="00D94AB8"/>
    <w:rsid w:val="00D94B41"/>
    <w:rsid w:val="00D94B56"/>
    <w:rsid w:val="00D94EEF"/>
    <w:rsid w:val="00D950B6"/>
    <w:rsid w:val="00D95205"/>
    <w:rsid w:val="00D952F9"/>
    <w:rsid w:val="00D95623"/>
    <w:rsid w:val="00D9586D"/>
    <w:rsid w:val="00D95A2D"/>
    <w:rsid w:val="00D961E2"/>
    <w:rsid w:val="00D96338"/>
    <w:rsid w:val="00D96B02"/>
    <w:rsid w:val="00D96B7E"/>
    <w:rsid w:val="00D96B80"/>
    <w:rsid w:val="00D9732E"/>
    <w:rsid w:val="00D9736A"/>
    <w:rsid w:val="00D9770F"/>
    <w:rsid w:val="00D97B95"/>
    <w:rsid w:val="00DA0D76"/>
    <w:rsid w:val="00DA0EF3"/>
    <w:rsid w:val="00DA1593"/>
    <w:rsid w:val="00DA1C8D"/>
    <w:rsid w:val="00DA2030"/>
    <w:rsid w:val="00DA22C1"/>
    <w:rsid w:val="00DA26AE"/>
    <w:rsid w:val="00DA2842"/>
    <w:rsid w:val="00DA2C28"/>
    <w:rsid w:val="00DA2C69"/>
    <w:rsid w:val="00DA2D8A"/>
    <w:rsid w:val="00DA3133"/>
    <w:rsid w:val="00DA3790"/>
    <w:rsid w:val="00DA37AA"/>
    <w:rsid w:val="00DA382B"/>
    <w:rsid w:val="00DA3B53"/>
    <w:rsid w:val="00DA3C62"/>
    <w:rsid w:val="00DA3C76"/>
    <w:rsid w:val="00DA3DB6"/>
    <w:rsid w:val="00DA3DC5"/>
    <w:rsid w:val="00DA3F39"/>
    <w:rsid w:val="00DA3FFA"/>
    <w:rsid w:val="00DA41FF"/>
    <w:rsid w:val="00DA4471"/>
    <w:rsid w:val="00DA48CF"/>
    <w:rsid w:val="00DA4EA9"/>
    <w:rsid w:val="00DA50B4"/>
    <w:rsid w:val="00DA5258"/>
    <w:rsid w:val="00DA53D8"/>
    <w:rsid w:val="00DA5C59"/>
    <w:rsid w:val="00DA60A3"/>
    <w:rsid w:val="00DA66FB"/>
    <w:rsid w:val="00DA6BEC"/>
    <w:rsid w:val="00DA6E47"/>
    <w:rsid w:val="00DA72D3"/>
    <w:rsid w:val="00DA787C"/>
    <w:rsid w:val="00DB00F6"/>
    <w:rsid w:val="00DB033C"/>
    <w:rsid w:val="00DB03B5"/>
    <w:rsid w:val="00DB0D31"/>
    <w:rsid w:val="00DB103E"/>
    <w:rsid w:val="00DB15BA"/>
    <w:rsid w:val="00DB1659"/>
    <w:rsid w:val="00DB18D4"/>
    <w:rsid w:val="00DB1BB1"/>
    <w:rsid w:val="00DB1D58"/>
    <w:rsid w:val="00DB1D9A"/>
    <w:rsid w:val="00DB207A"/>
    <w:rsid w:val="00DB3116"/>
    <w:rsid w:val="00DB32ED"/>
    <w:rsid w:val="00DB3845"/>
    <w:rsid w:val="00DB40BB"/>
    <w:rsid w:val="00DB4799"/>
    <w:rsid w:val="00DB4BCB"/>
    <w:rsid w:val="00DB4EC2"/>
    <w:rsid w:val="00DB4F24"/>
    <w:rsid w:val="00DB4F4F"/>
    <w:rsid w:val="00DB534A"/>
    <w:rsid w:val="00DB56D6"/>
    <w:rsid w:val="00DB5BEA"/>
    <w:rsid w:val="00DB6195"/>
    <w:rsid w:val="00DB6248"/>
    <w:rsid w:val="00DB72FA"/>
    <w:rsid w:val="00DB7858"/>
    <w:rsid w:val="00DB7ADF"/>
    <w:rsid w:val="00DB7E25"/>
    <w:rsid w:val="00DC00DC"/>
    <w:rsid w:val="00DC04A8"/>
    <w:rsid w:val="00DC0A50"/>
    <w:rsid w:val="00DC1114"/>
    <w:rsid w:val="00DC12F0"/>
    <w:rsid w:val="00DC1A14"/>
    <w:rsid w:val="00DC2B03"/>
    <w:rsid w:val="00DC2C9B"/>
    <w:rsid w:val="00DC2D41"/>
    <w:rsid w:val="00DC3C59"/>
    <w:rsid w:val="00DC3D9E"/>
    <w:rsid w:val="00DC3F96"/>
    <w:rsid w:val="00DC4187"/>
    <w:rsid w:val="00DC42CC"/>
    <w:rsid w:val="00DC4697"/>
    <w:rsid w:val="00DC4BEC"/>
    <w:rsid w:val="00DC4E71"/>
    <w:rsid w:val="00DC4FB5"/>
    <w:rsid w:val="00DC5382"/>
    <w:rsid w:val="00DC5861"/>
    <w:rsid w:val="00DC58AA"/>
    <w:rsid w:val="00DC5CE1"/>
    <w:rsid w:val="00DC5D13"/>
    <w:rsid w:val="00DC5F0C"/>
    <w:rsid w:val="00DC60C0"/>
    <w:rsid w:val="00DC63F1"/>
    <w:rsid w:val="00DC673B"/>
    <w:rsid w:val="00DC71CB"/>
    <w:rsid w:val="00DD0585"/>
    <w:rsid w:val="00DD0951"/>
    <w:rsid w:val="00DD10AE"/>
    <w:rsid w:val="00DD10CD"/>
    <w:rsid w:val="00DD11A0"/>
    <w:rsid w:val="00DD12E9"/>
    <w:rsid w:val="00DD14D7"/>
    <w:rsid w:val="00DD18F4"/>
    <w:rsid w:val="00DD1910"/>
    <w:rsid w:val="00DD2699"/>
    <w:rsid w:val="00DD2DF7"/>
    <w:rsid w:val="00DD30B4"/>
    <w:rsid w:val="00DD313F"/>
    <w:rsid w:val="00DD37C8"/>
    <w:rsid w:val="00DD4233"/>
    <w:rsid w:val="00DD475A"/>
    <w:rsid w:val="00DD4828"/>
    <w:rsid w:val="00DD4995"/>
    <w:rsid w:val="00DD4C5C"/>
    <w:rsid w:val="00DD4ED3"/>
    <w:rsid w:val="00DD5023"/>
    <w:rsid w:val="00DD5932"/>
    <w:rsid w:val="00DD5B05"/>
    <w:rsid w:val="00DD62C8"/>
    <w:rsid w:val="00DD63E8"/>
    <w:rsid w:val="00DD649F"/>
    <w:rsid w:val="00DD6A0C"/>
    <w:rsid w:val="00DD6C0C"/>
    <w:rsid w:val="00DD715B"/>
    <w:rsid w:val="00DD75D3"/>
    <w:rsid w:val="00DD7D90"/>
    <w:rsid w:val="00DD7EBB"/>
    <w:rsid w:val="00DE0136"/>
    <w:rsid w:val="00DE01D2"/>
    <w:rsid w:val="00DE0719"/>
    <w:rsid w:val="00DE1BD4"/>
    <w:rsid w:val="00DE1C56"/>
    <w:rsid w:val="00DE1E99"/>
    <w:rsid w:val="00DE2143"/>
    <w:rsid w:val="00DE2199"/>
    <w:rsid w:val="00DE26BF"/>
    <w:rsid w:val="00DE2F5B"/>
    <w:rsid w:val="00DE3188"/>
    <w:rsid w:val="00DE340E"/>
    <w:rsid w:val="00DE3422"/>
    <w:rsid w:val="00DE3BF9"/>
    <w:rsid w:val="00DE3F92"/>
    <w:rsid w:val="00DE4789"/>
    <w:rsid w:val="00DE4B81"/>
    <w:rsid w:val="00DE4EC3"/>
    <w:rsid w:val="00DE5633"/>
    <w:rsid w:val="00DE579B"/>
    <w:rsid w:val="00DE5B14"/>
    <w:rsid w:val="00DE629A"/>
    <w:rsid w:val="00DE6450"/>
    <w:rsid w:val="00DE699C"/>
    <w:rsid w:val="00DE7005"/>
    <w:rsid w:val="00DE74DB"/>
    <w:rsid w:val="00DE7B8E"/>
    <w:rsid w:val="00DF00D2"/>
    <w:rsid w:val="00DF0738"/>
    <w:rsid w:val="00DF0859"/>
    <w:rsid w:val="00DF0907"/>
    <w:rsid w:val="00DF0B7C"/>
    <w:rsid w:val="00DF1A39"/>
    <w:rsid w:val="00DF1B05"/>
    <w:rsid w:val="00DF1B95"/>
    <w:rsid w:val="00DF20F3"/>
    <w:rsid w:val="00DF2307"/>
    <w:rsid w:val="00DF2BD9"/>
    <w:rsid w:val="00DF35C9"/>
    <w:rsid w:val="00DF3E5D"/>
    <w:rsid w:val="00DF3F9A"/>
    <w:rsid w:val="00DF42E8"/>
    <w:rsid w:val="00DF47A8"/>
    <w:rsid w:val="00DF47E3"/>
    <w:rsid w:val="00DF4A75"/>
    <w:rsid w:val="00DF4AFE"/>
    <w:rsid w:val="00DF4F6B"/>
    <w:rsid w:val="00DF5C8D"/>
    <w:rsid w:val="00DF5DF7"/>
    <w:rsid w:val="00DF5F58"/>
    <w:rsid w:val="00DF6120"/>
    <w:rsid w:val="00DF6209"/>
    <w:rsid w:val="00DF631D"/>
    <w:rsid w:val="00DF6AD0"/>
    <w:rsid w:val="00DF6E5D"/>
    <w:rsid w:val="00DF6F74"/>
    <w:rsid w:val="00DF6FDE"/>
    <w:rsid w:val="00DF792A"/>
    <w:rsid w:val="00DF79AE"/>
    <w:rsid w:val="00DF7C39"/>
    <w:rsid w:val="00DF7CBA"/>
    <w:rsid w:val="00E00551"/>
    <w:rsid w:val="00E00741"/>
    <w:rsid w:val="00E00A7F"/>
    <w:rsid w:val="00E00DD3"/>
    <w:rsid w:val="00E01074"/>
    <w:rsid w:val="00E016F1"/>
    <w:rsid w:val="00E01776"/>
    <w:rsid w:val="00E017B4"/>
    <w:rsid w:val="00E01CED"/>
    <w:rsid w:val="00E025A0"/>
    <w:rsid w:val="00E02961"/>
    <w:rsid w:val="00E02A9F"/>
    <w:rsid w:val="00E02E64"/>
    <w:rsid w:val="00E02F94"/>
    <w:rsid w:val="00E03306"/>
    <w:rsid w:val="00E039F3"/>
    <w:rsid w:val="00E03CD4"/>
    <w:rsid w:val="00E045A9"/>
    <w:rsid w:val="00E0490D"/>
    <w:rsid w:val="00E04A46"/>
    <w:rsid w:val="00E04E78"/>
    <w:rsid w:val="00E050D0"/>
    <w:rsid w:val="00E057B1"/>
    <w:rsid w:val="00E05AC4"/>
    <w:rsid w:val="00E05BE8"/>
    <w:rsid w:val="00E05D24"/>
    <w:rsid w:val="00E05EE3"/>
    <w:rsid w:val="00E06281"/>
    <w:rsid w:val="00E06316"/>
    <w:rsid w:val="00E065E2"/>
    <w:rsid w:val="00E06823"/>
    <w:rsid w:val="00E06B94"/>
    <w:rsid w:val="00E06D87"/>
    <w:rsid w:val="00E06E56"/>
    <w:rsid w:val="00E06F54"/>
    <w:rsid w:val="00E06F65"/>
    <w:rsid w:val="00E07779"/>
    <w:rsid w:val="00E07A8A"/>
    <w:rsid w:val="00E07AC0"/>
    <w:rsid w:val="00E07BC7"/>
    <w:rsid w:val="00E07DFB"/>
    <w:rsid w:val="00E07E46"/>
    <w:rsid w:val="00E07F34"/>
    <w:rsid w:val="00E105FD"/>
    <w:rsid w:val="00E10652"/>
    <w:rsid w:val="00E10884"/>
    <w:rsid w:val="00E108DC"/>
    <w:rsid w:val="00E110D6"/>
    <w:rsid w:val="00E114C0"/>
    <w:rsid w:val="00E11F2A"/>
    <w:rsid w:val="00E1223E"/>
    <w:rsid w:val="00E1254A"/>
    <w:rsid w:val="00E12AF1"/>
    <w:rsid w:val="00E12D1A"/>
    <w:rsid w:val="00E12FA7"/>
    <w:rsid w:val="00E13150"/>
    <w:rsid w:val="00E132E1"/>
    <w:rsid w:val="00E13D19"/>
    <w:rsid w:val="00E13FC0"/>
    <w:rsid w:val="00E14128"/>
    <w:rsid w:val="00E1422F"/>
    <w:rsid w:val="00E148BC"/>
    <w:rsid w:val="00E14908"/>
    <w:rsid w:val="00E14968"/>
    <w:rsid w:val="00E14AE7"/>
    <w:rsid w:val="00E14CA9"/>
    <w:rsid w:val="00E14D60"/>
    <w:rsid w:val="00E1567F"/>
    <w:rsid w:val="00E15741"/>
    <w:rsid w:val="00E16220"/>
    <w:rsid w:val="00E162E6"/>
    <w:rsid w:val="00E16334"/>
    <w:rsid w:val="00E16457"/>
    <w:rsid w:val="00E1665B"/>
    <w:rsid w:val="00E168A1"/>
    <w:rsid w:val="00E16C0B"/>
    <w:rsid w:val="00E16DC8"/>
    <w:rsid w:val="00E16FC3"/>
    <w:rsid w:val="00E170B6"/>
    <w:rsid w:val="00E171AA"/>
    <w:rsid w:val="00E1723D"/>
    <w:rsid w:val="00E1756E"/>
    <w:rsid w:val="00E17A07"/>
    <w:rsid w:val="00E17C22"/>
    <w:rsid w:val="00E17F5D"/>
    <w:rsid w:val="00E206DD"/>
    <w:rsid w:val="00E2155A"/>
    <w:rsid w:val="00E21892"/>
    <w:rsid w:val="00E21FE7"/>
    <w:rsid w:val="00E22167"/>
    <w:rsid w:val="00E22B48"/>
    <w:rsid w:val="00E22CAA"/>
    <w:rsid w:val="00E23544"/>
    <w:rsid w:val="00E2378F"/>
    <w:rsid w:val="00E2482B"/>
    <w:rsid w:val="00E248EA"/>
    <w:rsid w:val="00E24D84"/>
    <w:rsid w:val="00E25019"/>
    <w:rsid w:val="00E25118"/>
    <w:rsid w:val="00E256CB"/>
    <w:rsid w:val="00E2574A"/>
    <w:rsid w:val="00E25B1D"/>
    <w:rsid w:val="00E25CDF"/>
    <w:rsid w:val="00E25F51"/>
    <w:rsid w:val="00E25F60"/>
    <w:rsid w:val="00E26141"/>
    <w:rsid w:val="00E261DD"/>
    <w:rsid w:val="00E26444"/>
    <w:rsid w:val="00E26543"/>
    <w:rsid w:val="00E26E56"/>
    <w:rsid w:val="00E2721B"/>
    <w:rsid w:val="00E277DA"/>
    <w:rsid w:val="00E279AE"/>
    <w:rsid w:val="00E27D10"/>
    <w:rsid w:val="00E27DEA"/>
    <w:rsid w:val="00E3058B"/>
    <w:rsid w:val="00E3081C"/>
    <w:rsid w:val="00E31845"/>
    <w:rsid w:val="00E3276A"/>
    <w:rsid w:val="00E3279D"/>
    <w:rsid w:val="00E32880"/>
    <w:rsid w:val="00E32F1D"/>
    <w:rsid w:val="00E33FF2"/>
    <w:rsid w:val="00E344B2"/>
    <w:rsid w:val="00E345C9"/>
    <w:rsid w:val="00E3585C"/>
    <w:rsid w:val="00E35ACB"/>
    <w:rsid w:val="00E35B10"/>
    <w:rsid w:val="00E35B38"/>
    <w:rsid w:val="00E35CEC"/>
    <w:rsid w:val="00E36450"/>
    <w:rsid w:val="00E366E2"/>
    <w:rsid w:val="00E36BB7"/>
    <w:rsid w:val="00E36C22"/>
    <w:rsid w:val="00E36D85"/>
    <w:rsid w:val="00E36DFC"/>
    <w:rsid w:val="00E36E3E"/>
    <w:rsid w:val="00E370B2"/>
    <w:rsid w:val="00E375DD"/>
    <w:rsid w:val="00E37AF6"/>
    <w:rsid w:val="00E40565"/>
    <w:rsid w:val="00E407A2"/>
    <w:rsid w:val="00E40961"/>
    <w:rsid w:val="00E40B2E"/>
    <w:rsid w:val="00E41305"/>
    <w:rsid w:val="00E414E0"/>
    <w:rsid w:val="00E414E2"/>
    <w:rsid w:val="00E41501"/>
    <w:rsid w:val="00E415CF"/>
    <w:rsid w:val="00E41822"/>
    <w:rsid w:val="00E42653"/>
    <w:rsid w:val="00E42716"/>
    <w:rsid w:val="00E427AD"/>
    <w:rsid w:val="00E42AE8"/>
    <w:rsid w:val="00E430B3"/>
    <w:rsid w:val="00E432A3"/>
    <w:rsid w:val="00E43481"/>
    <w:rsid w:val="00E441E7"/>
    <w:rsid w:val="00E442A4"/>
    <w:rsid w:val="00E445B3"/>
    <w:rsid w:val="00E4472E"/>
    <w:rsid w:val="00E44C7A"/>
    <w:rsid w:val="00E44F75"/>
    <w:rsid w:val="00E4535C"/>
    <w:rsid w:val="00E45779"/>
    <w:rsid w:val="00E45947"/>
    <w:rsid w:val="00E45AEF"/>
    <w:rsid w:val="00E45B13"/>
    <w:rsid w:val="00E45C80"/>
    <w:rsid w:val="00E460D1"/>
    <w:rsid w:val="00E46719"/>
    <w:rsid w:val="00E46D81"/>
    <w:rsid w:val="00E46E35"/>
    <w:rsid w:val="00E47439"/>
    <w:rsid w:val="00E47F7D"/>
    <w:rsid w:val="00E50191"/>
    <w:rsid w:val="00E504DE"/>
    <w:rsid w:val="00E50818"/>
    <w:rsid w:val="00E50A96"/>
    <w:rsid w:val="00E50C13"/>
    <w:rsid w:val="00E50F80"/>
    <w:rsid w:val="00E512F5"/>
    <w:rsid w:val="00E5196D"/>
    <w:rsid w:val="00E51D06"/>
    <w:rsid w:val="00E51E3C"/>
    <w:rsid w:val="00E522D0"/>
    <w:rsid w:val="00E523B8"/>
    <w:rsid w:val="00E52951"/>
    <w:rsid w:val="00E52C67"/>
    <w:rsid w:val="00E52DF7"/>
    <w:rsid w:val="00E52F74"/>
    <w:rsid w:val="00E530FB"/>
    <w:rsid w:val="00E531EE"/>
    <w:rsid w:val="00E5405A"/>
    <w:rsid w:val="00E545E8"/>
    <w:rsid w:val="00E54622"/>
    <w:rsid w:val="00E5488D"/>
    <w:rsid w:val="00E54989"/>
    <w:rsid w:val="00E54D91"/>
    <w:rsid w:val="00E5501C"/>
    <w:rsid w:val="00E553F9"/>
    <w:rsid w:val="00E5565A"/>
    <w:rsid w:val="00E55E2F"/>
    <w:rsid w:val="00E56589"/>
    <w:rsid w:val="00E56A2C"/>
    <w:rsid w:val="00E56EEC"/>
    <w:rsid w:val="00E57A72"/>
    <w:rsid w:val="00E57DDE"/>
    <w:rsid w:val="00E60BD4"/>
    <w:rsid w:val="00E612E2"/>
    <w:rsid w:val="00E617D0"/>
    <w:rsid w:val="00E61CD0"/>
    <w:rsid w:val="00E62F29"/>
    <w:rsid w:val="00E63335"/>
    <w:rsid w:val="00E637BD"/>
    <w:rsid w:val="00E63ABF"/>
    <w:rsid w:val="00E63DF5"/>
    <w:rsid w:val="00E63EDD"/>
    <w:rsid w:val="00E641BC"/>
    <w:rsid w:val="00E64454"/>
    <w:rsid w:val="00E64538"/>
    <w:rsid w:val="00E654FA"/>
    <w:rsid w:val="00E65563"/>
    <w:rsid w:val="00E656B7"/>
    <w:rsid w:val="00E657CB"/>
    <w:rsid w:val="00E659FC"/>
    <w:rsid w:val="00E6622E"/>
    <w:rsid w:val="00E665DF"/>
    <w:rsid w:val="00E66A21"/>
    <w:rsid w:val="00E66EA1"/>
    <w:rsid w:val="00E66FB3"/>
    <w:rsid w:val="00E67502"/>
    <w:rsid w:val="00E675DD"/>
    <w:rsid w:val="00E67806"/>
    <w:rsid w:val="00E67CDF"/>
    <w:rsid w:val="00E703D9"/>
    <w:rsid w:val="00E70685"/>
    <w:rsid w:val="00E708CE"/>
    <w:rsid w:val="00E70904"/>
    <w:rsid w:val="00E70CD9"/>
    <w:rsid w:val="00E71236"/>
    <w:rsid w:val="00E71B38"/>
    <w:rsid w:val="00E71E2F"/>
    <w:rsid w:val="00E7200C"/>
    <w:rsid w:val="00E72365"/>
    <w:rsid w:val="00E726B8"/>
    <w:rsid w:val="00E72726"/>
    <w:rsid w:val="00E7297F"/>
    <w:rsid w:val="00E7299F"/>
    <w:rsid w:val="00E72B3A"/>
    <w:rsid w:val="00E730B2"/>
    <w:rsid w:val="00E734CB"/>
    <w:rsid w:val="00E739BE"/>
    <w:rsid w:val="00E73CA0"/>
    <w:rsid w:val="00E740A7"/>
    <w:rsid w:val="00E74230"/>
    <w:rsid w:val="00E74994"/>
    <w:rsid w:val="00E74E76"/>
    <w:rsid w:val="00E751DF"/>
    <w:rsid w:val="00E75CA0"/>
    <w:rsid w:val="00E75E1E"/>
    <w:rsid w:val="00E76BBE"/>
    <w:rsid w:val="00E76D55"/>
    <w:rsid w:val="00E76EBB"/>
    <w:rsid w:val="00E77F3A"/>
    <w:rsid w:val="00E8018E"/>
    <w:rsid w:val="00E8020B"/>
    <w:rsid w:val="00E806F7"/>
    <w:rsid w:val="00E80809"/>
    <w:rsid w:val="00E809E0"/>
    <w:rsid w:val="00E80DFC"/>
    <w:rsid w:val="00E8167B"/>
    <w:rsid w:val="00E81F80"/>
    <w:rsid w:val="00E8204F"/>
    <w:rsid w:val="00E823AE"/>
    <w:rsid w:val="00E82E98"/>
    <w:rsid w:val="00E8303F"/>
    <w:rsid w:val="00E8315B"/>
    <w:rsid w:val="00E835C0"/>
    <w:rsid w:val="00E83909"/>
    <w:rsid w:val="00E83BF8"/>
    <w:rsid w:val="00E84020"/>
    <w:rsid w:val="00E8472A"/>
    <w:rsid w:val="00E848AA"/>
    <w:rsid w:val="00E84A23"/>
    <w:rsid w:val="00E85493"/>
    <w:rsid w:val="00E85528"/>
    <w:rsid w:val="00E85F50"/>
    <w:rsid w:val="00E860C5"/>
    <w:rsid w:val="00E86932"/>
    <w:rsid w:val="00E87505"/>
    <w:rsid w:val="00E878A3"/>
    <w:rsid w:val="00E87B07"/>
    <w:rsid w:val="00E87E29"/>
    <w:rsid w:val="00E9010B"/>
    <w:rsid w:val="00E901FD"/>
    <w:rsid w:val="00E9027B"/>
    <w:rsid w:val="00E9038B"/>
    <w:rsid w:val="00E9056F"/>
    <w:rsid w:val="00E90D7A"/>
    <w:rsid w:val="00E91487"/>
    <w:rsid w:val="00E916BB"/>
    <w:rsid w:val="00E91795"/>
    <w:rsid w:val="00E91BAD"/>
    <w:rsid w:val="00E92460"/>
    <w:rsid w:val="00E9253F"/>
    <w:rsid w:val="00E92D20"/>
    <w:rsid w:val="00E933A7"/>
    <w:rsid w:val="00E93893"/>
    <w:rsid w:val="00E93C81"/>
    <w:rsid w:val="00E9414C"/>
    <w:rsid w:val="00E946A4"/>
    <w:rsid w:val="00E9523A"/>
    <w:rsid w:val="00E95459"/>
    <w:rsid w:val="00E9690A"/>
    <w:rsid w:val="00E97199"/>
    <w:rsid w:val="00E979A6"/>
    <w:rsid w:val="00E97C33"/>
    <w:rsid w:val="00E97DE7"/>
    <w:rsid w:val="00E97E61"/>
    <w:rsid w:val="00EA0118"/>
    <w:rsid w:val="00EA026C"/>
    <w:rsid w:val="00EA0A09"/>
    <w:rsid w:val="00EA0AD5"/>
    <w:rsid w:val="00EA173F"/>
    <w:rsid w:val="00EA19A9"/>
    <w:rsid w:val="00EA1C1F"/>
    <w:rsid w:val="00EA1F12"/>
    <w:rsid w:val="00EA2018"/>
    <w:rsid w:val="00EA20BF"/>
    <w:rsid w:val="00EA2499"/>
    <w:rsid w:val="00EA25C6"/>
    <w:rsid w:val="00EA2628"/>
    <w:rsid w:val="00EA27A9"/>
    <w:rsid w:val="00EA2907"/>
    <w:rsid w:val="00EA2B40"/>
    <w:rsid w:val="00EA2C0F"/>
    <w:rsid w:val="00EA2E06"/>
    <w:rsid w:val="00EA2EF6"/>
    <w:rsid w:val="00EA32BB"/>
    <w:rsid w:val="00EA33DE"/>
    <w:rsid w:val="00EA3599"/>
    <w:rsid w:val="00EA3B65"/>
    <w:rsid w:val="00EA3DB8"/>
    <w:rsid w:val="00EA41A2"/>
    <w:rsid w:val="00EA4645"/>
    <w:rsid w:val="00EA4B84"/>
    <w:rsid w:val="00EA4C53"/>
    <w:rsid w:val="00EA59C5"/>
    <w:rsid w:val="00EA5EC8"/>
    <w:rsid w:val="00EA6718"/>
    <w:rsid w:val="00EA677C"/>
    <w:rsid w:val="00EA6968"/>
    <w:rsid w:val="00EA6B45"/>
    <w:rsid w:val="00EA73AD"/>
    <w:rsid w:val="00EA786D"/>
    <w:rsid w:val="00EB0A06"/>
    <w:rsid w:val="00EB0C55"/>
    <w:rsid w:val="00EB16E0"/>
    <w:rsid w:val="00EB1881"/>
    <w:rsid w:val="00EB1A94"/>
    <w:rsid w:val="00EB1AF9"/>
    <w:rsid w:val="00EB1CC2"/>
    <w:rsid w:val="00EB1D68"/>
    <w:rsid w:val="00EB1D72"/>
    <w:rsid w:val="00EB1E6F"/>
    <w:rsid w:val="00EB25BF"/>
    <w:rsid w:val="00EB274C"/>
    <w:rsid w:val="00EB3179"/>
    <w:rsid w:val="00EB35EA"/>
    <w:rsid w:val="00EB3AAE"/>
    <w:rsid w:val="00EB4123"/>
    <w:rsid w:val="00EB42FB"/>
    <w:rsid w:val="00EB4AC4"/>
    <w:rsid w:val="00EB4FD4"/>
    <w:rsid w:val="00EB55A3"/>
    <w:rsid w:val="00EB57FB"/>
    <w:rsid w:val="00EB5DB0"/>
    <w:rsid w:val="00EB64DD"/>
    <w:rsid w:val="00EB6538"/>
    <w:rsid w:val="00EB6600"/>
    <w:rsid w:val="00EB6C1A"/>
    <w:rsid w:val="00EB6D33"/>
    <w:rsid w:val="00EB70D4"/>
    <w:rsid w:val="00EB7DB6"/>
    <w:rsid w:val="00EB7E3B"/>
    <w:rsid w:val="00EB7F27"/>
    <w:rsid w:val="00EB7FE4"/>
    <w:rsid w:val="00EC03C7"/>
    <w:rsid w:val="00EC0579"/>
    <w:rsid w:val="00EC060E"/>
    <w:rsid w:val="00EC080F"/>
    <w:rsid w:val="00EC0E1B"/>
    <w:rsid w:val="00EC126D"/>
    <w:rsid w:val="00EC13D6"/>
    <w:rsid w:val="00EC14F8"/>
    <w:rsid w:val="00EC17E1"/>
    <w:rsid w:val="00EC1805"/>
    <w:rsid w:val="00EC1E4A"/>
    <w:rsid w:val="00EC20F2"/>
    <w:rsid w:val="00EC2605"/>
    <w:rsid w:val="00EC2E20"/>
    <w:rsid w:val="00EC343F"/>
    <w:rsid w:val="00EC3824"/>
    <w:rsid w:val="00EC391C"/>
    <w:rsid w:val="00EC3B08"/>
    <w:rsid w:val="00EC3C41"/>
    <w:rsid w:val="00EC42B3"/>
    <w:rsid w:val="00EC472B"/>
    <w:rsid w:val="00EC4AB7"/>
    <w:rsid w:val="00EC537F"/>
    <w:rsid w:val="00EC554A"/>
    <w:rsid w:val="00EC6A13"/>
    <w:rsid w:val="00EC6A86"/>
    <w:rsid w:val="00EC6C24"/>
    <w:rsid w:val="00EC6F40"/>
    <w:rsid w:val="00EC7052"/>
    <w:rsid w:val="00EC7874"/>
    <w:rsid w:val="00EC7B41"/>
    <w:rsid w:val="00EC7BAB"/>
    <w:rsid w:val="00EC7D13"/>
    <w:rsid w:val="00EC7E31"/>
    <w:rsid w:val="00ED00A2"/>
    <w:rsid w:val="00ED02E2"/>
    <w:rsid w:val="00ED07B1"/>
    <w:rsid w:val="00ED0DAD"/>
    <w:rsid w:val="00ED126C"/>
    <w:rsid w:val="00ED13AC"/>
    <w:rsid w:val="00ED1520"/>
    <w:rsid w:val="00ED163B"/>
    <w:rsid w:val="00ED1A60"/>
    <w:rsid w:val="00ED2323"/>
    <w:rsid w:val="00ED259C"/>
    <w:rsid w:val="00ED2D9A"/>
    <w:rsid w:val="00ED3046"/>
    <w:rsid w:val="00ED34B4"/>
    <w:rsid w:val="00ED35EE"/>
    <w:rsid w:val="00ED39D8"/>
    <w:rsid w:val="00ED3A26"/>
    <w:rsid w:val="00ED3ADD"/>
    <w:rsid w:val="00ED3C2E"/>
    <w:rsid w:val="00ED3F63"/>
    <w:rsid w:val="00ED4AAF"/>
    <w:rsid w:val="00ED50CE"/>
    <w:rsid w:val="00ED514B"/>
    <w:rsid w:val="00ED51CE"/>
    <w:rsid w:val="00ED529F"/>
    <w:rsid w:val="00ED533E"/>
    <w:rsid w:val="00ED553A"/>
    <w:rsid w:val="00ED5BD0"/>
    <w:rsid w:val="00ED61A3"/>
    <w:rsid w:val="00ED61D9"/>
    <w:rsid w:val="00ED68E0"/>
    <w:rsid w:val="00ED6C44"/>
    <w:rsid w:val="00ED6C9B"/>
    <w:rsid w:val="00ED7185"/>
    <w:rsid w:val="00ED7559"/>
    <w:rsid w:val="00ED762E"/>
    <w:rsid w:val="00ED7CAD"/>
    <w:rsid w:val="00ED7E48"/>
    <w:rsid w:val="00ED7EB7"/>
    <w:rsid w:val="00ED7F11"/>
    <w:rsid w:val="00EE024C"/>
    <w:rsid w:val="00EE1399"/>
    <w:rsid w:val="00EE141F"/>
    <w:rsid w:val="00EE143D"/>
    <w:rsid w:val="00EE1B8E"/>
    <w:rsid w:val="00EE2826"/>
    <w:rsid w:val="00EE29D4"/>
    <w:rsid w:val="00EE2B57"/>
    <w:rsid w:val="00EE2B94"/>
    <w:rsid w:val="00EE3606"/>
    <w:rsid w:val="00EE40D9"/>
    <w:rsid w:val="00EE443A"/>
    <w:rsid w:val="00EE45F9"/>
    <w:rsid w:val="00EE5400"/>
    <w:rsid w:val="00EE542F"/>
    <w:rsid w:val="00EE5596"/>
    <w:rsid w:val="00EE56FB"/>
    <w:rsid w:val="00EE5982"/>
    <w:rsid w:val="00EE5AAC"/>
    <w:rsid w:val="00EE5AFA"/>
    <w:rsid w:val="00EE5E47"/>
    <w:rsid w:val="00EE630A"/>
    <w:rsid w:val="00EE63E7"/>
    <w:rsid w:val="00EE6506"/>
    <w:rsid w:val="00EE66AE"/>
    <w:rsid w:val="00EE691C"/>
    <w:rsid w:val="00EE6F59"/>
    <w:rsid w:val="00EE7434"/>
    <w:rsid w:val="00EE78EB"/>
    <w:rsid w:val="00EE7CCF"/>
    <w:rsid w:val="00EE7E14"/>
    <w:rsid w:val="00EF0106"/>
    <w:rsid w:val="00EF0248"/>
    <w:rsid w:val="00EF0641"/>
    <w:rsid w:val="00EF0654"/>
    <w:rsid w:val="00EF0725"/>
    <w:rsid w:val="00EF0D3C"/>
    <w:rsid w:val="00EF0D5D"/>
    <w:rsid w:val="00EF0FD1"/>
    <w:rsid w:val="00EF113A"/>
    <w:rsid w:val="00EF1A46"/>
    <w:rsid w:val="00EF1DA3"/>
    <w:rsid w:val="00EF24E6"/>
    <w:rsid w:val="00EF258C"/>
    <w:rsid w:val="00EF2B2C"/>
    <w:rsid w:val="00EF30DF"/>
    <w:rsid w:val="00EF327F"/>
    <w:rsid w:val="00EF3390"/>
    <w:rsid w:val="00EF3720"/>
    <w:rsid w:val="00EF3AA2"/>
    <w:rsid w:val="00EF3B19"/>
    <w:rsid w:val="00EF3EA8"/>
    <w:rsid w:val="00EF3FB9"/>
    <w:rsid w:val="00EF42BB"/>
    <w:rsid w:val="00EF49FB"/>
    <w:rsid w:val="00EF4B20"/>
    <w:rsid w:val="00EF4DE3"/>
    <w:rsid w:val="00EF4E14"/>
    <w:rsid w:val="00EF523A"/>
    <w:rsid w:val="00EF5D92"/>
    <w:rsid w:val="00EF5E8A"/>
    <w:rsid w:val="00EF613C"/>
    <w:rsid w:val="00EF6846"/>
    <w:rsid w:val="00EF6870"/>
    <w:rsid w:val="00EF695E"/>
    <w:rsid w:val="00EF73B1"/>
    <w:rsid w:val="00EF7461"/>
    <w:rsid w:val="00EF7843"/>
    <w:rsid w:val="00EF7964"/>
    <w:rsid w:val="00EF7F19"/>
    <w:rsid w:val="00EF7F26"/>
    <w:rsid w:val="00F00017"/>
    <w:rsid w:val="00F00728"/>
    <w:rsid w:val="00F00831"/>
    <w:rsid w:val="00F00B1E"/>
    <w:rsid w:val="00F00C7B"/>
    <w:rsid w:val="00F011F2"/>
    <w:rsid w:val="00F01202"/>
    <w:rsid w:val="00F01227"/>
    <w:rsid w:val="00F02102"/>
    <w:rsid w:val="00F0227E"/>
    <w:rsid w:val="00F0262F"/>
    <w:rsid w:val="00F02883"/>
    <w:rsid w:val="00F03363"/>
    <w:rsid w:val="00F03AC7"/>
    <w:rsid w:val="00F04C23"/>
    <w:rsid w:val="00F0524B"/>
    <w:rsid w:val="00F0575F"/>
    <w:rsid w:val="00F061F9"/>
    <w:rsid w:val="00F0756A"/>
    <w:rsid w:val="00F07AA9"/>
    <w:rsid w:val="00F07EBF"/>
    <w:rsid w:val="00F1006C"/>
    <w:rsid w:val="00F10E96"/>
    <w:rsid w:val="00F10EC4"/>
    <w:rsid w:val="00F111E5"/>
    <w:rsid w:val="00F117FD"/>
    <w:rsid w:val="00F11A2B"/>
    <w:rsid w:val="00F11BB4"/>
    <w:rsid w:val="00F12441"/>
    <w:rsid w:val="00F12454"/>
    <w:rsid w:val="00F124AB"/>
    <w:rsid w:val="00F124BE"/>
    <w:rsid w:val="00F12B19"/>
    <w:rsid w:val="00F12B93"/>
    <w:rsid w:val="00F12F30"/>
    <w:rsid w:val="00F1328A"/>
    <w:rsid w:val="00F13379"/>
    <w:rsid w:val="00F1350D"/>
    <w:rsid w:val="00F1363A"/>
    <w:rsid w:val="00F13968"/>
    <w:rsid w:val="00F13B26"/>
    <w:rsid w:val="00F13C5B"/>
    <w:rsid w:val="00F13CCB"/>
    <w:rsid w:val="00F13D9B"/>
    <w:rsid w:val="00F13FB3"/>
    <w:rsid w:val="00F148A8"/>
    <w:rsid w:val="00F14B1E"/>
    <w:rsid w:val="00F14C1C"/>
    <w:rsid w:val="00F14C6E"/>
    <w:rsid w:val="00F14E6B"/>
    <w:rsid w:val="00F1521D"/>
    <w:rsid w:val="00F15865"/>
    <w:rsid w:val="00F158B5"/>
    <w:rsid w:val="00F158FB"/>
    <w:rsid w:val="00F15A22"/>
    <w:rsid w:val="00F15B90"/>
    <w:rsid w:val="00F16139"/>
    <w:rsid w:val="00F167CF"/>
    <w:rsid w:val="00F16DD9"/>
    <w:rsid w:val="00F16E7B"/>
    <w:rsid w:val="00F1742F"/>
    <w:rsid w:val="00F178A3"/>
    <w:rsid w:val="00F17A5C"/>
    <w:rsid w:val="00F17FBF"/>
    <w:rsid w:val="00F2034D"/>
    <w:rsid w:val="00F2074D"/>
    <w:rsid w:val="00F20D2A"/>
    <w:rsid w:val="00F213D6"/>
    <w:rsid w:val="00F2193F"/>
    <w:rsid w:val="00F21ABE"/>
    <w:rsid w:val="00F21D64"/>
    <w:rsid w:val="00F21F6A"/>
    <w:rsid w:val="00F22593"/>
    <w:rsid w:val="00F22744"/>
    <w:rsid w:val="00F228E4"/>
    <w:rsid w:val="00F229D8"/>
    <w:rsid w:val="00F22C57"/>
    <w:rsid w:val="00F233A2"/>
    <w:rsid w:val="00F23424"/>
    <w:rsid w:val="00F2358D"/>
    <w:rsid w:val="00F23E40"/>
    <w:rsid w:val="00F266C8"/>
    <w:rsid w:val="00F26892"/>
    <w:rsid w:val="00F2694D"/>
    <w:rsid w:val="00F26A69"/>
    <w:rsid w:val="00F26B40"/>
    <w:rsid w:val="00F26CF0"/>
    <w:rsid w:val="00F26E31"/>
    <w:rsid w:val="00F27458"/>
    <w:rsid w:val="00F27C4D"/>
    <w:rsid w:val="00F27C7A"/>
    <w:rsid w:val="00F3025F"/>
    <w:rsid w:val="00F302F5"/>
    <w:rsid w:val="00F3088B"/>
    <w:rsid w:val="00F30F28"/>
    <w:rsid w:val="00F31308"/>
    <w:rsid w:val="00F31479"/>
    <w:rsid w:val="00F31BAE"/>
    <w:rsid w:val="00F3203D"/>
    <w:rsid w:val="00F32258"/>
    <w:rsid w:val="00F324FF"/>
    <w:rsid w:val="00F328F4"/>
    <w:rsid w:val="00F32C3F"/>
    <w:rsid w:val="00F32E93"/>
    <w:rsid w:val="00F3353A"/>
    <w:rsid w:val="00F336DC"/>
    <w:rsid w:val="00F337E0"/>
    <w:rsid w:val="00F33880"/>
    <w:rsid w:val="00F33A91"/>
    <w:rsid w:val="00F33DC4"/>
    <w:rsid w:val="00F33EC0"/>
    <w:rsid w:val="00F340CB"/>
    <w:rsid w:val="00F3415F"/>
    <w:rsid w:val="00F35B5F"/>
    <w:rsid w:val="00F35B90"/>
    <w:rsid w:val="00F35D50"/>
    <w:rsid w:val="00F35DAC"/>
    <w:rsid w:val="00F35DDE"/>
    <w:rsid w:val="00F36156"/>
    <w:rsid w:val="00F36996"/>
    <w:rsid w:val="00F36F31"/>
    <w:rsid w:val="00F36F6E"/>
    <w:rsid w:val="00F37181"/>
    <w:rsid w:val="00F37202"/>
    <w:rsid w:val="00F373B6"/>
    <w:rsid w:val="00F37579"/>
    <w:rsid w:val="00F375D1"/>
    <w:rsid w:val="00F37608"/>
    <w:rsid w:val="00F376A8"/>
    <w:rsid w:val="00F37755"/>
    <w:rsid w:val="00F3783A"/>
    <w:rsid w:val="00F37B89"/>
    <w:rsid w:val="00F37CA8"/>
    <w:rsid w:val="00F37F6D"/>
    <w:rsid w:val="00F37F94"/>
    <w:rsid w:val="00F40B21"/>
    <w:rsid w:val="00F422D7"/>
    <w:rsid w:val="00F4288F"/>
    <w:rsid w:val="00F42961"/>
    <w:rsid w:val="00F429C6"/>
    <w:rsid w:val="00F434EF"/>
    <w:rsid w:val="00F43BBB"/>
    <w:rsid w:val="00F4421C"/>
    <w:rsid w:val="00F446BA"/>
    <w:rsid w:val="00F44C21"/>
    <w:rsid w:val="00F44E66"/>
    <w:rsid w:val="00F44F8A"/>
    <w:rsid w:val="00F45737"/>
    <w:rsid w:val="00F458F1"/>
    <w:rsid w:val="00F469C5"/>
    <w:rsid w:val="00F46DBB"/>
    <w:rsid w:val="00F46DE7"/>
    <w:rsid w:val="00F46E02"/>
    <w:rsid w:val="00F46EEA"/>
    <w:rsid w:val="00F4704E"/>
    <w:rsid w:val="00F47CEB"/>
    <w:rsid w:val="00F47E32"/>
    <w:rsid w:val="00F47F78"/>
    <w:rsid w:val="00F50109"/>
    <w:rsid w:val="00F50239"/>
    <w:rsid w:val="00F5070C"/>
    <w:rsid w:val="00F51301"/>
    <w:rsid w:val="00F515A7"/>
    <w:rsid w:val="00F5180D"/>
    <w:rsid w:val="00F51A07"/>
    <w:rsid w:val="00F5285F"/>
    <w:rsid w:val="00F528EE"/>
    <w:rsid w:val="00F529B8"/>
    <w:rsid w:val="00F52B23"/>
    <w:rsid w:val="00F52BAD"/>
    <w:rsid w:val="00F52F80"/>
    <w:rsid w:val="00F5337F"/>
    <w:rsid w:val="00F536BD"/>
    <w:rsid w:val="00F536DA"/>
    <w:rsid w:val="00F53763"/>
    <w:rsid w:val="00F54278"/>
    <w:rsid w:val="00F547E8"/>
    <w:rsid w:val="00F54A3D"/>
    <w:rsid w:val="00F54A44"/>
    <w:rsid w:val="00F54CC8"/>
    <w:rsid w:val="00F55228"/>
    <w:rsid w:val="00F5523B"/>
    <w:rsid w:val="00F5549E"/>
    <w:rsid w:val="00F55FEA"/>
    <w:rsid w:val="00F562AD"/>
    <w:rsid w:val="00F566D2"/>
    <w:rsid w:val="00F56E2E"/>
    <w:rsid w:val="00F5720E"/>
    <w:rsid w:val="00F57325"/>
    <w:rsid w:val="00F57834"/>
    <w:rsid w:val="00F57D00"/>
    <w:rsid w:val="00F60209"/>
    <w:rsid w:val="00F60E19"/>
    <w:rsid w:val="00F610E0"/>
    <w:rsid w:val="00F613FB"/>
    <w:rsid w:val="00F614B3"/>
    <w:rsid w:val="00F618AD"/>
    <w:rsid w:val="00F61D63"/>
    <w:rsid w:val="00F622AE"/>
    <w:rsid w:val="00F62304"/>
    <w:rsid w:val="00F6244B"/>
    <w:rsid w:val="00F6306B"/>
    <w:rsid w:val="00F631A5"/>
    <w:rsid w:val="00F643F8"/>
    <w:rsid w:val="00F64656"/>
    <w:rsid w:val="00F648EC"/>
    <w:rsid w:val="00F64D90"/>
    <w:rsid w:val="00F65754"/>
    <w:rsid w:val="00F658FB"/>
    <w:rsid w:val="00F65F3D"/>
    <w:rsid w:val="00F66730"/>
    <w:rsid w:val="00F66F3C"/>
    <w:rsid w:val="00F671C0"/>
    <w:rsid w:val="00F672A4"/>
    <w:rsid w:val="00F67E5C"/>
    <w:rsid w:val="00F70205"/>
    <w:rsid w:val="00F7065F"/>
    <w:rsid w:val="00F70BA6"/>
    <w:rsid w:val="00F7115C"/>
    <w:rsid w:val="00F7143F"/>
    <w:rsid w:val="00F71705"/>
    <w:rsid w:val="00F718BA"/>
    <w:rsid w:val="00F719B6"/>
    <w:rsid w:val="00F71C5B"/>
    <w:rsid w:val="00F71D4E"/>
    <w:rsid w:val="00F72C12"/>
    <w:rsid w:val="00F72DDB"/>
    <w:rsid w:val="00F72ED4"/>
    <w:rsid w:val="00F72FDA"/>
    <w:rsid w:val="00F73197"/>
    <w:rsid w:val="00F731D1"/>
    <w:rsid w:val="00F73535"/>
    <w:rsid w:val="00F736EE"/>
    <w:rsid w:val="00F7373B"/>
    <w:rsid w:val="00F738DC"/>
    <w:rsid w:val="00F73A27"/>
    <w:rsid w:val="00F73AE7"/>
    <w:rsid w:val="00F73BE3"/>
    <w:rsid w:val="00F740CC"/>
    <w:rsid w:val="00F74160"/>
    <w:rsid w:val="00F74531"/>
    <w:rsid w:val="00F74705"/>
    <w:rsid w:val="00F74839"/>
    <w:rsid w:val="00F748D2"/>
    <w:rsid w:val="00F74FB6"/>
    <w:rsid w:val="00F74FDD"/>
    <w:rsid w:val="00F7670D"/>
    <w:rsid w:val="00F77B48"/>
    <w:rsid w:val="00F77D7C"/>
    <w:rsid w:val="00F77F7B"/>
    <w:rsid w:val="00F80EC1"/>
    <w:rsid w:val="00F81ABF"/>
    <w:rsid w:val="00F81ADF"/>
    <w:rsid w:val="00F81F2B"/>
    <w:rsid w:val="00F822DA"/>
    <w:rsid w:val="00F823B0"/>
    <w:rsid w:val="00F82785"/>
    <w:rsid w:val="00F82BA1"/>
    <w:rsid w:val="00F82F1F"/>
    <w:rsid w:val="00F82F70"/>
    <w:rsid w:val="00F82FA6"/>
    <w:rsid w:val="00F834B5"/>
    <w:rsid w:val="00F83D92"/>
    <w:rsid w:val="00F841C5"/>
    <w:rsid w:val="00F849E8"/>
    <w:rsid w:val="00F85391"/>
    <w:rsid w:val="00F85439"/>
    <w:rsid w:val="00F85A15"/>
    <w:rsid w:val="00F85C0E"/>
    <w:rsid w:val="00F86089"/>
    <w:rsid w:val="00F865A0"/>
    <w:rsid w:val="00F86615"/>
    <w:rsid w:val="00F8670A"/>
    <w:rsid w:val="00F86B57"/>
    <w:rsid w:val="00F86FB3"/>
    <w:rsid w:val="00F873CC"/>
    <w:rsid w:val="00F87B0A"/>
    <w:rsid w:val="00F87C08"/>
    <w:rsid w:val="00F87E21"/>
    <w:rsid w:val="00F87FAD"/>
    <w:rsid w:val="00F907D4"/>
    <w:rsid w:val="00F9083E"/>
    <w:rsid w:val="00F90DB2"/>
    <w:rsid w:val="00F90F76"/>
    <w:rsid w:val="00F91907"/>
    <w:rsid w:val="00F91B25"/>
    <w:rsid w:val="00F91BCA"/>
    <w:rsid w:val="00F91E50"/>
    <w:rsid w:val="00F928CA"/>
    <w:rsid w:val="00F92F10"/>
    <w:rsid w:val="00F938C0"/>
    <w:rsid w:val="00F93D17"/>
    <w:rsid w:val="00F94104"/>
    <w:rsid w:val="00F94296"/>
    <w:rsid w:val="00F947A6"/>
    <w:rsid w:val="00F94BCA"/>
    <w:rsid w:val="00F94E7F"/>
    <w:rsid w:val="00F9533D"/>
    <w:rsid w:val="00F96AD9"/>
    <w:rsid w:val="00F96D1E"/>
    <w:rsid w:val="00F96D56"/>
    <w:rsid w:val="00F96ECD"/>
    <w:rsid w:val="00F96FC6"/>
    <w:rsid w:val="00F9713C"/>
    <w:rsid w:val="00F97335"/>
    <w:rsid w:val="00FA005F"/>
    <w:rsid w:val="00FA0166"/>
    <w:rsid w:val="00FA0ACB"/>
    <w:rsid w:val="00FA0FAC"/>
    <w:rsid w:val="00FA104B"/>
    <w:rsid w:val="00FA114D"/>
    <w:rsid w:val="00FA11FC"/>
    <w:rsid w:val="00FA14B9"/>
    <w:rsid w:val="00FA1AE3"/>
    <w:rsid w:val="00FA1CBB"/>
    <w:rsid w:val="00FA1D2E"/>
    <w:rsid w:val="00FA2474"/>
    <w:rsid w:val="00FA298D"/>
    <w:rsid w:val="00FA2A63"/>
    <w:rsid w:val="00FA3515"/>
    <w:rsid w:val="00FA3557"/>
    <w:rsid w:val="00FA36CC"/>
    <w:rsid w:val="00FA3A24"/>
    <w:rsid w:val="00FA445D"/>
    <w:rsid w:val="00FA4862"/>
    <w:rsid w:val="00FA54BA"/>
    <w:rsid w:val="00FA5F5C"/>
    <w:rsid w:val="00FA6028"/>
    <w:rsid w:val="00FA7165"/>
    <w:rsid w:val="00FA7756"/>
    <w:rsid w:val="00FB0DA1"/>
    <w:rsid w:val="00FB0EDC"/>
    <w:rsid w:val="00FB140E"/>
    <w:rsid w:val="00FB1F40"/>
    <w:rsid w:val="00FB24C3"/>
    <w:rsid w:val="00FB258F"/>
    <w:rsid w:val="00FB274F"/>
    <w:rsid w:val="00FB27B4"/>
    <w:rsid w:val="00FB2A1C"/>
    <w:rsid w:val="00FB302D"/>
    <w:rsid w:val="00FB3B8F"/>
    <w:rsid w:val="00FB3C25"/>
    <w:rsid w:val="00FB50D3"/>
    <w:rsid w:val="00FB5115"/>
    <w:rsid w:val="00FB589E"/>
    <w:rsid w:val="00FB5B07"/>
    <w:rsid w:val="00FB680E"/>
    <w:rsid w:val="00FB68DF"/>
    <w:rsid w:val="00FB6A3C"/>
    <w:rsid w:val="00FB6E8A"/>
    <w:rsid w:val="00FB72D0"/>
    <w:rsid w:val="00FB7590"/>
    <w:rsid w:val="00FB7643"/>
    <w:rsid w:val="00FB7910"/>
    <w:rsid w:val="00FB79A5"/>
    <w:rsid w:val="00FB7A26"/>
    <w:rsid w:val="00FB7BFE"/>
    <w:rsid w:val="00FB7E0F"/>
    <w:rsid w:val="00FC0076"/>
    <w:rsid w:val="00FC083E"/>
    <w:rsid w:val="00FC0A71"/>
    <w:rsid w:val="00FC0B7A"/>
    <w:rsid w:val="00FC0CEC"/>
    <w:rsid w:val="00FC1B5E"/>
    <w:rsid w:val="00FC1EEC"/>
    <w:rsid w:val="00FC20FD"/>
    <w:rsid w:val="00FC3288"/>
    <w:rsid w:val="00FC338A"/>
    <w:rsid w:val="00FC3419"/>
    <w:rsid w:val="00FC3B29"/>
    <w:rsid w:val="00FC3F9F"/>
    <w:rsid w:val="00FC42A8"/>
    <w:rsid w:val="00FC4CAD"/>
    <w:rsid w:val="00FC4F80"/>
    <w:rsid w:val="00FC4F96"/>
    <w:rsid w:val="00FC6890"/>
    <w:rsid w:val="00FC73EE"/>
    <w:rsid w:val="00FC7486"/>
    <w:rsid w:val="00FC7C92"/>
    <w:rsid w:val="00FC7E48"/>
    <w:rsid w:val="00FD09CE"/>
    <w:rsid w:val="00FD0B79"/>
    <w:rsid w:val="00FD0BA2"/>
    <w:rsid w:val="00FD0F8F"/>
    <w:rsid w:val="00FD1771"/>
    <w:rsid w:val="00FD1D4F"/>
    <w:rsid w:val="00FD2028"/>
    <w:rsid w:val="00FD23B5"/>
    <w:rsid w:val="00FD252C"/>
    <w:rsid w:val="00FD25CF"/>
    <w:rsid w:val="00FD260C"/>
    <w:rsid w:val="00FD2AD8"/>
    <w:rsid w:val="00FD2DD2"/>
    <w:rsid w:val="00FD3112"/>
    <w:rsid w:val="00FD34E1"/>
    <w:rsid w:val="00FD39A6"/>
    <w:rsid w:val="00FD406E"/>
    <w:rsid w:val="00FD450A"/>
    <w:rsid w:val="00FD46D4"/>
    <w:rsid w:val="00FD4D25"/>
    <w:rsid w:val="00FD50FE"/>
    <w:rsid w:val="00FD5142"/>
    <w:rsid w:val="00FD5551"/>
    <w:rsid w:val="00FD5771"/>
    <w:rsid w:val="00FD57F2"/>
    <w:rsid w:val="00FD5CE0"/>
    <w:rsid w:val="00FD5DAF"/>
    <w:rsid w:val="00FD5FF0"/>
    <w:rsid w:val="00FD61D4"/>
    <w:rsid w:val="00FD64B8"/>
    <w:rsid w:val="00FD64DC"/>
    <w:rsid w:val="00FD65E9"/>
    <w:rsid w:val="00FD685A"/>
    <w:rsid w:val="00FD6A72"/>
    <w:rsid w:val="00FD6A8A"/>
    <w:rsid w:val="00FD7619"/>
    <w:rsid w:val="00FD7A0E"/>
    <w:rsid w:val="00FD7A7A"/>
    <w:rsid w:val="00FD7AD2"/>
    <w:rsid w:val="00FE02EA"/>
    <w:rsid w:val="00FE03DE"/>
    <w:rsid w:val="00FE0905"/>
    <w:rsid w:val="00FE0A0E"/>
    <w:rsid w:val="00FE0E31"/>
    <w:rsid w:val="00FE144F"/>
    <w:rsid w:val="00FE157F"/>
    <w:rsid w:val="00FE1E16"/>
    <w:rsid w:val="00FE2D65"/>
    <w:rsid w:val="00FE359F"/>
    <w:rsid w:val="00FE43E5"/>
    <w:rsid w:val="00FE4B9E"/>
    <w:rsid w:val="00FE4CD9"/>
    <w:rsid w:val="00FE4EE3"/>
    <w:rsid w:val="00FE4FD2"/>
    <w:rsid w:val="00FE53C8"/>
    <w:rsid w:val="00FE585E"/>
    <w:rsid w:val="00FE5F1D"/>
    <w:rsid w:val="00FE62A0"/>
    <w:rsid w:val="00FE6529"/>
    <w:rsid w:val="00FE6B55"/>
    <w:rsid w:val="00FE6CF9"/>
    <w:rsid w:val="00FE7359"/>
    <w:rsid w:val="00FF02B6"/>
    <w:rsid w:val="00FF1241"/>
    <w:rsid w:val="00FF19DC"/>
    <w:rsid w:val="00FF1A40"/>
    <w:rsid w:val="00FF1BB3"/>
    <w:rsid w:val="00FF1DE6"/>
    <w:rsid w:val="00FF1EF0"/>
    <w:rsid w:val="00FF20AF"/>
    <w:rsid w:val="00FF25BA"/>
    <w:rsid w:val="00FF2644"/>
    <w:rsid w:val="00FF27E4"/>
    <w:rsid w:val="00FF2CCE"/>
    <w:rsid w:val="00FF4164"/>
    <w:rsid w:val="00FF450C"/>
    <w:rsid w:val="00FF4787"/>
    <w:rsid w:val="00FF4865"/>
    <w:rsid w:val="00FF5072"/>
    <w:rsid w:val="00FF5118"/>
    <w:rsid w:val="00FF5276"/>
    <w:rsid w:val="00FF5449"/>
    <w:rsid w:val="00FF6739"/>
    <w:rsid w:val="00FF6839"/>
    <w:rsid w:val="00FF6A97"/>
    <w:rsid w:val="00FF6AF4"/>
    <w:rsid w:val="00FF6BE7"/>
    <w:rsid w:val="00FF6D57"/>
    <w:rsid w:val="00FF6EA2"/>
    <w:rsid w:val="00FF6F39"/>
    <w:rsid w:val="00FF7EB2"/>
    <w:rsid w:val="00FF7F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footer" w:uiPriority="99"/>
    <w:lsdException w:name="caption" w:uiPriority="99" w:qFormat="1"/>
    <w:lsdException w:name="annotation reference" w:qFormat="1"/>
    <w:lsdException w:name="table of authorities" w:semiHidden="0" w:unhideWhenUsed="0"/>
    <w:lsdException w:name="List" w:semiHidden="0" w:unhideWhenUsed="0"/>
    <w:lsdException w:name="List Bullet" w:semiHidden="0" w:unhideWhenUsed="0"/>
    <w:lsdException w:name="List Number 3" w:qFormat="1"/>
    <w:lsdException w:name="Title" w:semiHidden="0" w:unhideWhenUsed="0" w:qFormat="1"/>
    <w:lsdException w:name="Body Text" w:qFormat="1"/>
    <w:lsdException w:name="Body Text Indent" w:uiPriority="99"/>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iPriority="11" w:unhideWhenUsed="0" w:qFormat="1"/>
    <w:lsdException w:name="Date" w:uiPriority="99"/>
    <w:lsdException w:name="Hyperlink" w:uiPriority="99" w:qFormat="1"/>
    <w:lsdException w:name="FollowedHyperlink" w:uiPriority="99"/>
    <w:lsdException w:name="Strong" w:semiHidden="0" w:uiPriority="22" w:unhideWhenUsed="0" w:qFormat="1"/>
    <w:lsdException w:name="Emphasis" w:semiHidden="0" w:uiPriority="20" w:unhideWhenUsed="0" w:qFormat="1"/>
    <w:lsdException w:name="Document Map" w:uiPriority="99"/>
    <w:lsdException w:name="Plain Text" w:uiPriority="99"/>
    <w:lsdException w:name="HTML Top of Form" w:uiPriority="99"/>
    <w:lsdException w:name="HTML Bottom of Form" w:uiPriority="99"/>
    <w:lsdException w:name="Normal (Web)" w:uiPriority="99" w:qFormat="1"/>
    <w:lsdException w:name="annotation subject" w:uiPriority="99"/>
    <w:lsdException w:name="No List" w:uiPriority="99"/>
    <w:lsdException w:name="Table Web 2" w:semiHidden="0" w:unhideWhenUsed="0"/>
    <w:lsdException w:name="Table Web 3" w:semiHidden="0" w:unhideWhenUsed="0"/>
    <w:lsdException w:name="Balloon Text" w:semiHidden="0" w:uiPriority="99" w:unhideWhenUsed="0"/>
    <w:lsdException w:name="Table Grid" w:semiHidden="0" w:uiPriority="59" w:unhideWhenUsed="0" w:qFormat="1"/>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567DE0"/>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Alt+1,Alt+11,Alt+12,Alt+13"/>
    <w:basedOn w:val="a1"/>
    <w:next w:val="a2"/>
    <w:link w:val="1Char"/>
    <w:uiPriority w:val="99"/>
    <w:qFormat/>
    <w:rsid w:val="00055FF1"/>
    <w:pPr>
      <w:keepNext/>
      <w:numPr>
        <w:numId w:val="2"/>
      </w:numPr>
      <w:spacing w:before="360" w:after="120"/>
      <w:outlineLvl w:val="0"/>
    </w:pPr>
    <w:rPr>
      <w:rFonts w:ascii="Arial" w:eastAsia="宋体" w:hAnsi="Arial"/>
      <w:b/>
      <w:kern w:val="32"/>
      <w:sz w:val="28"/>
      <w:lang w:eastAsia="zh-CN"/>
    </w:rPr>
  </w:style>
  <w:style w:type="paragraph" w:styleId="2">
    <w:name w:val="heading 2"/>
    <w:aliases w:val="DO NOT USE_h2,h2,h21,H2,Head2A,2,UNDERRUBRIK 1-2,Heading 2 Char,H2 Char,h2 Char,Header 2,Header2,22,heading2,2nd level,H21,H22,H23,H24,H25,R2,E2,†berschrift 2,õberschrift 2"/>
    <w:basedOn w:val="a1"/>
    <w:next w:val="a2"/>
    <w:link w:val="2Char"/>
    <w:qFormat/>
    <w:rsid w:val="00055FF1"/>
    <w:pPr>
      <w:keepNext/>
      <w:numPr>
        <w:ilvl w:val="1"/>
        <w:numId w:val="2"/>
      </w:numPr>
      <w:tabs>
        <w:tab w:val="left" w:pos="-806"/>
      </w:tabs>
      <w:spacing w:before="240" w:after="120"/>
      <w:outlineLvl w:val="1"/>
    </w:pPr>
    <w:rPr>
      <w:rFonts w:ascii="Arial" w:eastAsia="MS Mincho" w:hAnsi="Arial"/>
      <w:b/>
      <w:sz w:val="24"/>
      <w:lang w:eastAsia="zh-CN"/>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3"/>
    <w:basedOn w:val="a1"/>
    <w:next w:val="a1"/>
    <w:link w:val="3Char"/>
    <w:autoRedefine/>
    <w:uiPriority w:val="9"/>
    <w:qFormat/>
    <w:rsid w:val="00C708A7"/>
    <w:pPr>
      <w:keepNext/>
      <w:tabs>
        <w:tab w:val="left" w:pos="-5500"/>
      </w:tabs>
      <w:spacing w:before="120" w:after="180"/>
      <w:ind w:left="709" w:hanging="709"/>
      <w:outlineLvl w:val="2"/>
    </w:pPr>
    <w:rPr>
      <w:rFonts w:ascii="Arial" w:eastAsia="MS Mincho" w:hAnsi="Arial"/>
      <w:sz w:val="28"/>
      <w:szCs w:val="28"/>
      <w:lang w:eastAsia="zh-CN"/>
    </w:rPr>
  </w:style>
  <w:style w:type="paragraph" w:styleId="4">
    <w:name w:val="heading 4"/>
    <w:aliases w:val="h4,H4,H41,h41,H42,h42,H43,h43,H411,h411,H421,h421,H44,h44,H412,h412,H422,h422,H431,h431,H45,h45,H413,h413,H423,h423,H432,h432,H46,h46,H47,h47,Memo Heading 4,Memo Heading 5,heading 4,Heading,4,Memo,5,heading 4 + Indent: Left 0.5 in,标题3a,4th lev"/>
    <w:basedOn w:val="a1"/>
    <w:next w:val="a1"/>
    <w:link w:val="4Char"/>
    <w:qFormat/>
    <w:rsid w:val="00883800"/>
    <w:pPr>
      <w:keepNext/>
      <w:numPr>
        <w:ilvl w:val="3"/>
        <w:numId w:val="2"/>
      </w:numPr>
      <w:spacing w:before="120" w:after="180"/>
      <w:outlineLvl w:val="3"/>
    </w:pPr>
    <w:rPr>
      <w:rFonts w:ascii="Arial" w:eastAsia="Arial" w:hAnsi="Arial"/>
      <w:sz w:val="24"/>
    </w:rPr>
  </w:style>
  <w:style w:type="paragraph" w:styleId="5">
    <w:name w:val="heading 5"/>
    <w:aliases w:val="h5,Heading5,H5"/>
    <w:basedOn w:val="a1"/>
    <w:next w:val="a1"/>
    <w:link w:val="5Char"/>
    <w:unhideWhenUsed/>
    <w:qFormat/>
    <w:rsid w:val="006D5B67"/>
    <w:pPr>
      <w:keepNext/>
      <w:keepLines/>
      <w:numPr>
        <w:ilvl w:val="4"/>
        <w:numId w:val="2"/>
      </w:numPr>
      <w:spacing w:before="280" w:after="290" w:line="376" w:lineRule="auto"/>
      <w:outlineLvl w:val="4"/>
    </w:pPr>
    <w:rPr>
      <w:b/>
      <w:bCs/>
      <w:sz w:val="28"/>
      <w:szCs w:val="28"/>
    </w:rPr>
  </w:style>
  <w:style w:type="paragraph" w:styleId="6">
    <w:name w:val="heading 6"/>
    <w:basedOn w:val="a1"/>
    <w:next w:val="a1"/>
    <w:link w:val="6Char"/>
    <w:uiPriority w:val="9"/>
    <w:unhideWhenUsed/>
    <w:qFormat/>
    <w:rsid w:val="00E9523A"/>
    <w:pPr>
      <w:keepNext/>
      <w:keepLines/>
      <w:numPr>
        <w:ilvl w:val="5"/>
        <w:numId w:val="2"/>
      </w:numPr>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1"/>
    <w:next w:val="a1"/>
    <w:link w:val="7Char"/>
    <w:uiPriority w:val="9"/>
    <w:unhideWhenUsed/>
    <w:qFormat/>
    <w:rsid w:val="00E9523A"/>
    <w:pPr>
      <w:keepNext/>
      <w:keepLines/>
      <w:numPr>
        <w:ilvl w:val="6"/>
        <w:numId w:val="2"/>
      </w:numPr>
      <w:spacing w:before="240" w:after="64" w:line="320" w:lineRule="auto"/>
      <w:outlineLvl w:val="6"/>
    </w:pPr>
    <w:rPr>
      <w:b/>
      <w:bCs/>
      <w:sz w:val="24"/>
      <w:szCs w:val="24"/>
    </w:rPr>
  </w:style>
  <w:style w:type="paragraph" w:styleId="8">
    <w:name w:val="heading 8"/>
    <w:aliases w:val="Table Heading"/>
    <w:basedOn w:val="a1"/>
    <w:next w:val="a1"/>
    <w:link w:val="8Char"/>
    <w:uiPriority w:val="9"/>
    <w:unhideWhenUsed/>
    <w:qFormat/>
    <w:rsid w:val="00E9523A"/>
    <w:pPr>
      <w:keepNext/>
      <w:keepLines/>
      <w:numPr>
        <w:ilvl w:val="7"/>
        <w:numId w:val="2"/>
      </w:numPr>
      <w:spacing w:before="240" w:after="64" w:line="320" w:lineRule="auto"/>
      <w:outlineLvl w:val="7"/>
    </w:pPr>
    <w:rPr>
      <w:rFonts w:asciiTheme="majorHAnsi" w:eastAsiaTheme="majorEastAsia" w:hAnsiTheme="majorHAnsi" w:cstheme="majorBidi"/>
      <w:sz w:val="24"/>
      <w:szCs w:val="24"/>
    </w:rPr>
  </w:style>
  <w:style w:type="paragraph" w:styleId="9">
    <w:name w:val="heading 9"/>
    <w:aliases w:val="Figure Heading,FH"/>
    <w:basedOn w:val="a1"/>
    <w:next w:val="a1"/>
    <w:link w:val="9Char"/>
    <w:uiPriority w:val="9"/>
    <w:unhideWhenUsed/>
    <w:qFormat/>
    <w:rsid w:val="00E9523A"/>
    <w:pPr>
      <w:keepNext/>
      <w:keepLines/>
      <w:numPr>
        <w:ilvl w:val="8"/>
        <w:numId w:val="2"/>
      </w:numPr>
      <w:spacing w:before="240" w:after="64" w:line="320" w:lineRule="auto"/>
      <w:outlineLvl w:val="8"/>
    </w:pPr>
    <w:rPr>
      <w:rFonts w:asciiTheme="majorHAnsi" w:eastAsiaTheme="majorEastAsia" w:hAnsiTheme="majorHAnsi" w:cstheme="majorBidi"/>
      <w:sz w:val="21"/>
      <w:szCs w:val="21"/>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styleId="a6">
    <w:name w:val="annotation reference"/>
    <w:basedOn w:val="a3"/>
    <w:qFormat/>
    <w:rsid w:val="00785BEB"/>
    <w:rPr>
      <w:sz w:val="21"/>
    </w:rPr>
  </w:style>
  <w:style w:type="character" w:styleId="a7">
    <w:name w:val="footnote reference"/>
    <w:basedOn w:val="a3"/>
    <w:rsid w:val="00785BEB"/>
    <w:rPr>
      <w:vertAlign w:val="superscript"/>
    </w:rPr>
  </w:style>
  <w:style w:type="character" w:styleId="a8">
    <w:name w:val="page number"/>
    <w:basedOn w:val="a3"/>
    <w:rsid w:val="00785BEB"/>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basedOn w:val="a3"/>
    <w:link w:val="a2"/>
    <w:qFormat/>
    <w:rsid w:val="00785BEB"/>
    <w:rPr>
      <w:rFonts w:eastAsia="MS Mincho"/>
      <w:lang w:val="en-US" w:eastAsia="en-US"/>
    </w:rPr>
  </w:style>
  <w:style w:type="character" w:customStyle="1" w:styleId="Char0">
    <w:name w:val="题注 Char"/>
    <w:aliases w:val="cap Char,3GPP Caption Table Char,Caption Char1 Char Char,cap Char Char1 Char,Caption Char Char1 Char Char,cap Char2 Char,Ca Char,条目 Char,cap Char Char Char Char Char Char Char Char,Caption Char2 Char,Caption Char Char Char Char,fig and tbl Char"/>
    <w:basedOn w:val="a3"/>
    <w:link w:val="a9"/>
    <w:uiPriority w:val="99"/>
    <w:rsid w:val="00785BEB"/>
    <w:rPr>
      <w:lang w:val="en-GB" w:eastAsia="en-US"/>
    </w:rPr>
  </w:style>
  <w:style w:type="paragraph" w:styleId="aa">
    <w:name w:val="Document Map"/>
    <w:basedOn w:val="a1"/>
    <w:link w:val="Char1"/>
    <w:uiPriority w:val="99"/>
    <w:rsid w:val="00785BEB"/>
    <w:pPr>
      <w:shd w:val="clear" w:color="auto" w:fill="000080"/>
    </w:pPr>
  </w:style>
  <w:style w:type="paragraph" w:styleId="ab">
    <w:name w:val="annotation text"/>
    <w:basedOn w:val="a1"/>
    <w:link w:val="Char2"/>
    <w:uiPriority w:val="99"/>
    <w:qFormat/>
    <w:rsid w:val="00785BEB"/>
  </w:style>
  <w:style w:type="paragraph" w:customStyle="1" w:styleId="TH">
    <w:name w:val="TH"/>
    <w:basedOn w:val="a1"/>
    <w:link w:val="THChar"/>
    <w:qFormat/>
    <w:rsid w:val="00785BEB"/>
    <w:pPr>
      <w:keepNext/>
      <w:keepLines/>
      <w:spacing w:before="60" w:after="180"/>
      <w:jc w:val="center"/>
    </w:pPr>
    <w:rPr>
      <w:rFonts w:ascii="Arial" w:eastAsia="宋体" w:hAnsi="Arial"/>
      <w:b/>
      <w:lang w:val="en-GB"/>
    </w:rPr>
  </w:style>
  <w:style w:type="paragraph" w:styleId="ac">
    <w:name w:val="List"/>
    <w:basedOn w:val="a1"/>
    <w:link w:val="Char3"/>
    <w:rsid w:val="00785BEB"/>
    <w:pPr>
      <w:ind w:left="283" w:hanging="283"/>
    </w:pPr>
  </w:style>
  <w:style w:type="paragraph" w:customStyle="1" w:styleId="TAH">
    <w:name w:val="TAH"/>
    <w:basedOn w:val="a1"/>
    <w:link w:val="TAHCar"/>
    <w:qFormat/>
    <w:rsid w:val="00785BEB"/>
    <w:pPr>
      <w:keepNext/>
      <w:keepLines/>
      <w:jc w:val="center"/>
    </w:pPr>
    <w:rPr>
      <w:rFonts w:ascii="Arial" w:eastAsia="宋体" w:hAnsi="Arial"/>
      <w:b/>
      <w:sz w:val="18"/>
      <w:lang w:val="en-GB"/>
    </w:rPr>
  </w:style>
  <w:style w:type="paragraph" w:styleId="ad">
    <w:name w:val="footer"/>
    <w:basedOn w:val="a1"/>
    <w:link w:val="Char4"/>
    <w:uiPriority w:val="99"/>
    <w:rsid w:val="00785BEB"/>
    <w:pPr>
      <w:tabs>
        <w:tab w:val="center" w:pos="4153"/>
        <w:tab w:val="right" w:pos="8306"/>
      </w:tabs>
      <w:snapToGrid w:val="0"/>
    </w:pPr>
    <w:rPr>
      <w:sz w:val="18"/>
    </w:rPr>
  </w:style>
  <w:style w:type="paragraph" w:styleId="a9">
    <w:name w:val="caption"/>
    <w:aliases w:val="cap,3GPP Caption Table,Caption Char1 Char,cap Char Char1,Caption Char Char1 Char,cap Char2,Ca,条目,cap Char Char Char Char Char Char Char,Caption Char2,Caption Char Char Char,Caption Char Char1,fig and tbl,fighead2,Table Caption,fighead21,cap1"/>
    <w:basedOn w:val="a1"/>
    <w:next w:val="a1"/>
    <w:link w:val="Char0"/>
    <w:uiPriority w:val="99"/>
    <w:qFormat/>
    <w:rsid w:val="00785BEB"/>
    <w:pPr>
      <w:overflowPunct w:val="0"/>
      <w:autoSpaceDE w:val="0"/>
      <w:autoSpaceDN w:val="0"/>
      <w:adjustRightInd w:val="0"/>
      <w:spacing w:before="120" w:after="120"/>
      <w:textAlignment w:val="baseline"/>
    </w:pPr>
    <w:rPr>
      <w:lang w:val="en-GB"/>
    </w:rPr>
  </w:style>
  <w:style w:type="paragraph" w:styleId="ae">
    <w:name w:val="annotation subject"/>
    <w:basedOn w:val="ab"/>
    <w:next w:val="ab"/>
    <w:link w:val="Char5"/>
    <w:uiPriority w:val="99"/>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Char6"/>
    <w:rsid w:val="00785BEB"/>
    <w:pPr>
      <w:tabs>
        <w:tab w:val="center" w:pos="4536"/>
        <w:tab w:val="right" w:pos="9072"/>
      </w:tabs>
    </w:pPr>
    <w:rPr>
      <w:rFonts w:ascii="Arial" w:eastAsia="MS Mincho" w:hAnsi="Arial"/>
      <w:b/>
    </w:rPr>
  </w:style>
  <w:style w:type="paragraph" w:styleId="af0">
    <w:name w:val="Balloon Text"/>
    <w:basedOn w:val="a1"/>
    <w:link w:val="Char7"/>
    <w:uiPriority w:val="99"/>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
    <w:basedOn w:val="a1"/>
    <w:link w:val="Char8"/>
    <w:rsid w:val="00785BEB"/>
    <w:pPr>
      <w:snapToGrid w:val="0"/>
    </w:pPr>
    <w:rPr>
      <w:sz w:val="18"/>
    </w:rPr>
  </w:style>
  <w:style w:type="paragraph" w:customStyle="1" w:styleId="TAL">
    <w:name w:val="TAL"/>
    <w:basedOn w:val="a1"/>
    <w:link w:val="TALChar"/>
    <w:qFormat/>
    <w:rsid w:val="00785BEB"/>
    <w:pPr>
      <w:keepNext/>
      <w:keepLines/>
    </w:pPr>
    <w:rPr>
      <w:rFonts w:ascii="Arial" w:eastAsia="宋体" w:hAnsi="Arial"/>
      <w:sz w:val="18"/>
      <w:lang w:val="en-GB"/>
    </w:rPr>
  </w:style>
  <w:style w:type="paragraph" w:styleId="20">
    <w:name w:val="List 2"/>
    <w:basedOn w:val="ac"/>
    <w:link w:val="2Char0"/>
    <w:rsid w:val="00785BEB"/>
    <w:pPr>
      <w:tabs>
        <w:tab w:val="left" w:pos="2041"/>
      </w:tabs>
      <w:spacing w:before="180"/>
      <w:ind w:left="2041" w:hanging="737"/>
    </w:pPr>
    <w:rPr>
      <w:rFonts w:ascii="Arial" w:hAnsi="Arial"/>
      <w:sz w:val="22"/>
    </w:rPr>
  </w:style>
  <w:style w:type="paragraph" w:styleId="a2">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Char"/>
    <w:qFormat/>
    <w:rsid w:val="00785BEB"/>
    <w:pPr>
      <w:spacing w:after="120"/>
      <w:jc w:val="both"/>
    </w:pPr>
    <w:rPr>
      <w:rFonts w:eastAsia="MS Mincho"/>
    </w:rPr>
  </w:style>
  <w:style w:type="paragraph" w:styleId="21">
    <w:name w:val="Body Text Indent 2"/>
    <w:basedOn w:val="a1"/>
    <w:link w:val="2Char1"/>
    <w:rsid w:val="00857CDA"/>
    <w:pPr>
      <w:ind w:left="1247" w:hanging="1247"/>
    </w:pPr>
    <w:rPr>
      <w:rFonts w:ascii="Arial" w:eastAsia="宋体" w:hAnsi="Arial"/>
      <w:b/>
      <w:bCs/>
      <w:szCs w:val="24"/>
      <w:lang w:val="en-GB"/>
    </w:rPr>
  </w:style>
  <w:style w:type="paragraph" w:customStyle="1" w:styleId="0">
    <w:name w:val="0"/>
    <w:basedOn w:val="a1"/>
    <w:rsid w:val="00347C74"/>
    <w:pPr>
      <w:snapToGrid w:val="0"/>
      <w:jc w:val="both"/>
    </w:pPr>
    <w:rPr>
      <w:rFonts w:eastAsia="宋体"/>
      <w:sz w:val="21"/>
      <w:szCs w:val="21"/>
      <w:lang w:eastAsia="zh-CN"/>
    </w:rPr>
  </w:style>
  <w:style w:type="character" w:customStyle="1" w:styleId="Char6">
    <w:name w:val="页眉 Char"/>
    <w:aliases w:val="header odd Char,header Char,header odd1 Char,header odd2 Char,header odd3 Char,header odd4 Char,header odd5 Char,header odd6 Char,header1 Char,header2 Char,header3 Char,header odd11 Char,header odd21 Char,header odd7 Char,header4 Char,h Char"/>
    <w:basedOn w:val="a3"/>
    <w:link w:val="af"/>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aliases w:val="h5 Char,Heading5 Char,H5 Char"/>
    <w:basedOn w:val="a3"/>
    <w:link w:val="5"/>
    <w:rsid w:val="006D5B67"/>
    <w:rPr>
      <w:rFonts w:eastAsia="Times New Roman"/>
      <w:b/>
      <w:bCs/>
      <w:sz w:val="28"/>
      <w:szCs w:val="28"/>
      <w:lang w:eastAsia="en-US"/>
    </w:rPr>
  </w:style>
  <w:style w:type="paragraph" w:customStyle="1" w:styleId="EQ">
    <w:name w:val="EQ"/>
    <w:basedOn w:val="a1"/>
    <w:next w:val="a1"/>
    <w:uiPriority w:val="99"/>
    <w:qFormat/>
    <w:rsid w:val="006D5B67"/>
    <w:pPr>
      <w:keepLines/>
      <w:tabs>
        <w:tab w:val="center" w:pos="4536"/>
        <w:tab w:val="right" w:pos="9072"/>
      </w:tabs>
      <w:spacing w:after="180"/>
    </w:pPr>
    <w:rPr>
      <w:rFonts w:eastAsia="宋体"/>
      <w:noProof/>
      <w:lang w:val="en-GB"/>
    </w:rPr>
  </w:style>
  <w:style w:type="paragraph" w:customStyle="1" w:styleId="B1">
    <w:name w:val="B1"/>
    <w:basedOn w:val="ac"/>
    <w:link w:val="B10"/>
    <w:qFormat/>
    <w:rsid w:val="006D5B67"/>
    <w:pPr>
      <w:spacing w:after="180"/>
      <w:ind w:left="568" w:hanging="284"/>
    </w:pPr>
    <w:rPr>
      <w:rFonts w:eastAsia="宋体"/>
      <w:lang w:val="en-GB"/>
    </w:rPr>
  </w:style>
  <w:style w:type="paragraph" w:customStyle="1" w:styleId="TAC">
    <w:name w:val="TAC"/>
    <w:basedOn w:val="TAL"/>
    <w:link w:val="TACChar"/>
    <w:qFormat/>
    <w:rsid w:val="0066562F"/>
    <w:pPr>
      <w:jc w:val="center"/>
    </w:pPr>
  </w:style>
  <w:style w:type="character" w:customStyle="1" w:styleId="THChar">
    <w:name w:val="TH Char"/>
    <w:basedOn w:val="a3"/>
    <w:link w:val="TH"/>
    <w:qFormat/>
    <w:rsid w:val="00FF20AF"/>
    <w:rPr>
      <w:rFonts w:ascii="Arial" w:hAnsi="Arial"/>
      <w:b/>
      <w:lang w:val="en-GB" w:eastAsia="en-US"/>
    </w:rPr>
  </w:style>
  <w:style w:type="character" w:styleId="af2">
    <w:name w:val="Strong"/>
    <w:basedOn w:val="a3"/>
    <w:uiPriority w:val="22"/>
    <w:qFormat/>
    <w:rsid w:val="00CF5623"/>
    <w:rPr>
      <w:rFonts w:ascii="Arial" w:eastAsia="宋体" w:hAnsi="Arial" w:cs="Arial"/>
      <w:b/>
      <w:bCs/>
      <w:color w:val="0000FF"/>
      <w:kern w:val="2"/>
      <w:lang w:val="en-GB" w:eastAsia="zh-CN" w:bidi="ar-SA"/>
    </w:rPr>
  </w:style>
  <w:style w:type="character" w:customStyle="1" w:styleId="B10">
    <w:name w:val="B1 (文字)"/>
    <w:basedOn w:val="a3"/>
    <w:link w:val="B1"/>
    <w:uiPriority w:val="99"/>
    <w:qFormat/>
    <w:locked/>
    <w:rsid w:val="00CF5623"/>
    <w:rPr>
      <w:lang w:val="en-GB" w:eastAsia="en-US"/>
    </w:rPr>
  </w:style>
  <w:style w:type="character" w:customStyle="1" w:styleId="TACChar">
    <w:name w:val="TAC Char"/>
    <w:basedOn w:val="a3"/>
    <w:link w:val="TAC"/>
    <w:qFormat/>
    <w:rsid w:val="00CF5623"/>
    <w:rPr>
      <w:rFonts w:ascii="Arial" w:hAnsi="Arial"/>
      <w:sz w:val="18"/>
      <w:lang w:val="en-GB" w:eastAsia="en-US"/>
    </w:rPr>
  </w:style>
  <w:style w:type="paragraph" w:styleId="af3">
    <w:name w:val="Normal (Web)"/>
    <w:basedOn w:val="a1"/>
    <w:uiPriority w:val="99"/>
    <w:unhideWhenUsed/>
    <w:qFormat/>
    <w:rsid w:val="00E05D24"/>
    <w:pPr>
      <w:spacing w:before="100" w:beforeAutospacing="1" w:after="100" w:afterAutospacing="1"/>
    </w:pPr>
    <w:rPr>
      <w:rFonts w:ascii="宋体" w:eastAsia="宋体" w:hAnsi="宋体" w:cs="宋体"/>
      <w:sz w:val="24"/>
      <w:szCs w:val="24"/>
      <w:lang w:eastAsia="zh-CN"/>
    </w:rPr>
  </w:style>
  <w:style w:type="paragraph" w:styleId="af4">
    <w:name w:val="List Paragraph"/>
    <w:aliases w:val="- Bullets,?? ??,?????,????,Lista1,中等深浅网格 1 - 着色 21,목록 단락,リスト段落,列出段落1,列表段落,¥¡¡¡¡ì¬º¥¹¥È¶ÎÂä,ÁÐ³ö¶ÎÂä,列表段落1,—ño’i—Ž,¥ê¥¹¥È¶ÎÂä,1st level - Bullet List Paragraph,Lettre d'introduction,Paragrafo elenco,Normal bullet 2,Bullet list,목록단락,列表段落11"/>
    <w:basedOn w:val="a1"/>
    <w:link w:val="Char9"/>
    <w:uiPriority w:val="34"/>
    <w:qFormat/>
    <w:rsid w:val="00E52DF7"/>
    <w:pPr>
      <w:ind w:firstLineChars="200" w:firstLine="420"/>
    </w:pPr>
    <w:rPr>
      <w:rFonts w:ascii="宋体" w:eastAsia="宋体" w:hAnsi="宋体" w:cs="宋体"/>
      <w:sz w:val="24"/>
      <w:szCs w:val="24"/>
      <w:lang w:eastAsia="zh-CN"/>
    </w:rPr>
  </w:style>
  <w:style w:type="table" w:styleId="af5">
    <w:name w:val="Table Grid"/>
    <w:basedOn w:val="a4"/>
    <w:uiPriority w:val="59"/>
    <w:qFormat/>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har8">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f1"/>
    <w:rsid w:val="006C5263"/>
    <w:rPr>
      <w:rFonts w:eastAsia="Times New Roman"/>
      <w:sz w:val="18"/>
      <w:lang w:eastAsia="en-US"/>
    </w:rPr>
  </w:style>
  <w:style w:type="paragraph" w:customStyle="1" w:styleId="Tabletext">
    <w:name w:val="Table_text"/>
    <w:basedOn w:val="a1"/>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0">
    <w:name w:val="references"/>
    <w:rsid w:val="00872F18"/>
    <w:pPr>
      <w:numPr>
        <w:numId w:val="1"/>
      </w:numPr>
      <w:tabs>
        <w:tab w:val="clear" w:pos="360"/>
        <w:tab w:val="num" w:pos="432"/>
      </w:tabs>
      <w:spacing w:after="50" w:line="180" w:lineRule="exact"/>
      <w:ind w:left="432" w:hanging="432"/>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Header 2 Char,Header2 Char,22 Char,heading2 Char,2nd level Char,H21 Char,H22 Char,H23 Char,H24 Char,H25 Char1"/>
    <w:basedOn w:val="a3"/>
    <w:link w:val="2"/>
    <w:rsid w:val="00055FF1"/>
    <w:rPr>
      <w:rFonts w:ascii="Arial" w:eastAsia="MS Mincho" w:hAnsi="Arial"/>
      <w:b/>
      <w:sz w:val="24"/>
    </w:rPr>
  </w:style>
  <w:style w:type="paragraph" w:styleId="af6">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3"/>
    <w:link w:val="1"/>
    <w:uiPriority w:val="99"/>
    <w:rsid w:val="00055FF1"/>
    <w:rPr>
      <w:rFonts w:ascii="Arial" w:hAnsi="Arial"/>
      <w:b/>
      <w:kern w:val="32"/>
      <w:sz w:val="28"/>
    </w:rPr>
  </w:style>
  <w:style w:type="paragraph" w:customStyle="1" w:styleId="EX">
    <w:name w:val="EX"/>
    <w:basedOn w:val="a1"/>
    <w:uiPriority w:val="99"/>
    <w:qFormat/>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1"/>
    <w:link w:val="LGTdocChar"/>
    <w:qFormat/>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har2">
    <w:name w:val="批注文字 Char"/>
    <w:basedOn w:val="a3"/>
    <w:link w:val="ab"/>
    <w:uiPriority w:val="99"/>
    <w:qFormat/>
    <w:rsid w:val="002A3F9E"/>
    <w:rPr>
      <w:rFonts w:eastAsia="Times New Roman"/>
      <w:lang w:eastAsia="en-US"/>
    </w:rPr>
  </w:style>
  <w:style w:type="character" w:customStyle="1" w:styleId="6Char">
    <w:name w:val="标题 6 Char"/>
    <w:basedOn w:val="a3"/>
    <w:link w:val="6"/>
    <w:uiPriority w:val="9"/>
    <w:rsid w:val="00E9523A"/>
    <w:rPr>
      <w:rFonts w:asciiTheme="majorHAnsi" w:eastAsiaTheme="majorEastAsia" w:hAnsiTheme="majorHAnsi" w:cstheme="majorBidi"/>
      <w:b/>
      <w:bCs/>
      <w:sz w:val="24"/>
      <w:szCs w:val="24"/>
      <w:lang w:eastAsia="en-US"/>
    </w:rPr>
  </w:style>
  <w:style w:type="character" w:customStyle="1" w:styleId="7Char">
    <w:name w:val="标题 7 Char"/>
    <w:basedOn w:val="a3"/>
    <w:link w:val="7"/>
    <w:uiPriority w:val="9"/>
    <w:rsid w:val="00E9523A"/>
    <w:rPr>
      <w:rFonts w:eastAsia="Times New Roman"/>
      <w:b/>
      <w:bCs/>
      <w:sz w:val="24"/>
      <w:szCs w:val="24"/>
      <w:lang w:eastAsia="en-US"/>
    </w:rPr>
  </w:style>
  <w:style w:type="character" w:customStyle="1" w:styleId="8Char">
    <w:name w:val="标题 8 Char"/>
    <w:aliases w:val="Table Heading Char"/>
    <w:basedOn w:val="a3"/>
    <w:link w:val="8"/>
    <w:uiPriority w:val="9"/>
    <w:rsid w:val="00E9523A"/>
    <w:rPr>
      <w:rFonts w:asciiTheme="majorHAnsi" w:eastAsiaTheme="majorEastAsia" w:hAnsiTheme="majorHAnsi" w:cstheme="majorBidi"/>
      <w:sz w:val="24"/>
      <w:szCs w:val="24"/>
      <w:lang w:eastAsia="en-US"/>
    </w:rPr>
  </w:style>
  <w:style w:type="character" w:customStyle="1" w:styleId="9Char">
    <w:name w:val="标题 9 Char"/>
    <w:aliases w:val="Figure Heading Char,FH Char"/>
    <w:basedOn w:val="a3"/>
    <w:link w:val="9"/>
    <w:uiPriority w:val="9"/>
    <w:rsid w:val="00E9523A"/>
    <w:rPr>
      <w:rFonts w:asciiTheme="majorHAnsi" w:eastAsiaTheme="majorEastAsia" w:hAnsiTheme="majorHAnsi" w:cstheme="majorBidi"/>
      <w:sz w:val="21"/>
      <w:szCs w:val="21"/>
      <w:lang w:eastAsia="en-US"/>
    </w:rPr>
  </w:style>
  <w:style w:type="character" w:styleId="af7">
    <w:name w:val="Emphasis"/>
    <w:basedOn w:val="a3"/>
    <w:uiPriority w:val="20"/>
    <w:qFormat/>
    <w:rsid w:val="00472991"/>
    <w:rPr>
      <w:i/>
      <w:iCs/>
    </w:rPr>
  </w:style>
  <w:style w:type="paragraph" w:styleId="af8">
    <w:name w:val="Title"/>
    <w:aliases w:val="Heading 31"/>
    <w:basedOn w:val="a1"/>
    <w:link w:val="Chara"/>
    <w:qFormat/>
    <w:rsid w:val="00E74E76"/>
    <w:pPr>
      <w:widowControl w:val="0"/>
      <w:spacing w:before="240" w:after="60"/>
      <w:jc w:val="center"/>
      <w:outlineLvl w:val="0"/>
    </w:pPr>
    <w:rPr>
      <w:rFonts w:ascii="Arial" w:eastAsia="宋体" w:hAnsi="Arial" w:cs="Arial"/>
      <w:b/>
      <w:bCs/>
      <w:kern w:val="2"/>
      <w:sz w:val="32"/>
      <w:szCs w:val="32"/>
      <w:lang w:eastAsia="zh-CN"/>
    </w:rPr>
  </w:style>
  <w:style w:type="character" w:customStyle="1" w:styleId="Chara">
    <w:name w:val="标题 Char"/>
    <w:aliases w:val="Heading 31 Char1"/>
    <w:basedOn w:val="a3"/>
    <w:link w:val="af8"/>
    <w:uiPriority w:val="10"/>
    <w:rsid w:val="00E74E76"/>
    <w:rPr>
      <w:rFonts w:ascii="Arial" w:hAnsi="Arial" w:cs="Arial"/>
      <w:b/>
      <w:bCs/>
      <w:kern w:val="2"/>
      <w:sz w:val="32"/>
      <w:szCs w:val="32"/>
    </w:rPr>
  </w:style>
  <w:style w:type="paragraph" w:styleId="a">
    <w:name w:val="List Bullet"/>
    <w:basedOn w:val="a1"/>
    <w:autoRedefine/>
    <w:rsid w:val="005A6945"/>
    <w:pPr>
      <w:numPr>
        <w:numId w:val="3"/>
      </w:numPr>
    </w:pPr>
    <w:rPr>
      <w:rFonts w:eastAsia="MS Gothic"/>
      <w:sz w:val="24"/>
      <w:szCs w:val="24"/>
      <w:lang w:val="en-GB"/>
    </w:rPr>
  </w:style>
  <w:style w:type="character" w:customStyle="1" w:styleId="Char9">
    <w:name w:val="列出段落 Char"/>
    <w:aliases w:val="- Bullets Char1,?? ?? Char1,????? Char1,???? Char1,Lista1 Char1,中等深浅网格 1 - 着色 21 Char1,목록 단락 Char,リスト段落 Char,列出段落1 Char,列表段落 Char,¥¡¡¡¡ì¬º¥¹¥È¶ÎÂä Char,ÁÐ³ö¶ÎÂä Char,列表段落1 Char,—ño’i—Ž Char,¥ê¥¹¥È¶ÎÂä Char,Lettre d'introduction Char,목록단락 Char"/>
    <w:link w:val="af4"/>
    <w:uiPriority w:val="34"/>
    <w:qFormat/>
    <w:rsid w:val="000201CD"/>
    <w:rPr>
      <w:rFonts w:ascii="宋体" w:hAnsi="宋体" w:cs="宋体"/>
      <w:sz w:val="24"/>
      <w:szCs w:val="24"/>
    </w:rPr>
  </w:style>
  <w:style w:type="paragraph" w:customStyle="1" w:styleId="IvDbodytext">
    <w:name w:val="IvD bodytext"/>
    <w:basedOn w:val="a2"/>
    <w:link w:val="IvDbodytextChar"/>
    <w:qFormat/>
    <w:rsid w:val="000201CD"/>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rPr>
  </w:style>
  <w:style w:type="character" w:customStyle="1" w:styleId="IvDbodytextChar">
    <w:name w:val="IvD bodytext Char"/>
    <w:link w:val="IvDbodytext"/>
    <w:rsid w:val="000201CD"/>
    <w:rPr>
      <w:rFonts w:ascii="Arial" w:eastAsia="Times New Roman" w:hAnsi="Arial"/>
      <w:spacing w:val="2"/>
      <w:lang w:eastAsia="en-US"/>
    </w:rPr>
  </w:style>
  <w:style w:type="paragraph" w:styleId="af9">
    <w:name w:val="Plain Text"/>
    <w:basedOn w:val="a1"/>
    <w:link w:val="Charb"/>
    <w:uiPriority w:val="99"/>
    <w:unhideWhenUsed/>
    <w:rsid w:val="0030516B"/>
    <w:pPr>
      <w:widowControl w:val="0"/>
    </w:pPr>
    <w:rPr>
      <w:rFonts w:ascii="Calibri" w:eastAsia="宋体" w:hAnsi="Courier New" w:cs="Courier New"/>
      <w:kern w:val="2"/>
      <w:sz w:val="21"/>
      <w:szCs w:val="21"/>
      <w:lang w:eastAsia="zh-CN"/>
    </w:rPr>
  </w:style>
  <w:style w:type="character" w:customStyle="1" w:styleId="Charb">
    <w:name w:val="纯文本 Char"/>
    <w:basedOn w:val="a3"/>
    <w:link w:val="af9"/>
    <w:uiPriority w:val="99"/>
    <w:rsid w:val="0030516B"/>
    <w:rPr>
      <w:rFonts w:ascii="Calibri" w:hAnsi="Courier New" w:cs="Courier New"/>
      <w:kern w:val="2"/>
      <w:sz w:val="21"/>
      <w:szCs w:val="21"/>
    </w:rPr>
  </w:style>
  <w:style w:type="paragraph" w:styleId="31">
    <w:name w:val="List 3"/>
    <w:basedOn w:val="a1"/>
    <w:link w:val="3Char0"/>
    <w:rsid w:val="00F02883"/>
    <w:pPr>
      <w:ind w:leftChars="400" w:left="100" w:hangingChars="200" w:hanging="200"/>
      <w:contextualSpacing/>
    </w:pPr>
  </w:style>
  <w:style w:type="paragraph" w:customStyle="1" w:styleId="FP">
    <w:name w:val="FP"/>
    <w:basedOn w:val="a1"/>
    <w:rsid w:val="00651DE8"/>
    <w:pPr>
      <w:overflowPunct w:val="0"/>
      <w:autoSpaceDE w:val="0"/>
      <w:autoSpaceDN w:val="0"/>
      <w:adjustRightInd w:val="0"/>
      <w:textAlignment w:val="baseline"/>
    </w:pPr>
    <w:rPr>
      <w:rFonts w:eastAsiaTheme="minorEastAsia"/>
      <w:lang w:val="en-GB"/>
    </w:rPr>
  </w:style>
  <w:style w:type="paragraph" w:customStyle="1" w:styleId="PL">
    <w:name w:val="PL"/>
    <w:link w:val="PLChar"/>
    <w:qFormat/>
    <w:rsid w:val="007D25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character" w:styleId="afa">
    <w:name w:val="Hyperlink"/>
    <w:uiPriority w:val="99"/>
    <w:qFormat/>
    <w:rsid w:val="004237A7"/>
    <w:rPr>
      <w:color w:val="0000FF"/>
      <w:u w:val="single"/>
    </w:rPr>
  </w:style>
  <w:style w:type="paragraph" w:customStyle="1" w:styleId="B2">
    <w:name w:val="B2"/>
    <w:basedOn w:val="20"/>
    <w:link w:val="B2Char"/>
    <w:uiPriority w:val="99"/>
    <w:qFormat/>
    <w:rsid w:val="004A22CB"/>
    <w:pPr>
      <w:tabs>
        <w:tab w:val="clear" w:pos="2041"/>
      </w:tabs>
      <w:spacing w:before="0" w:after="180"/>
      <w:ind w:left="851" w:hanging="284"/>
    </w:pPr>
    <w:rPr>
      <w:rFonts w:ascii="Times New Roman" w:eastAsia="Malgun Gothic" w:hAnsi="Times New Roman"/>
      <w:sz w:val="20"/>
      <w:lang w:val="en-GB"/>
    </w:rPr>
  </w:style>
  <w:style w:type="paragraph" w:customStyle="1" w:styleId="B3">
    <w:name w:val="B3"/>
    <w:basedOn w:val="31"/>
    <w:link w:val="B3Char"/>
    <w:qFormat/>
    <w:rsid w:val="004A22CB"/>
    <w:pPr>
      <w:spacing w:after="180"/>
      <w:ind w:leftChars="0" w:left="1135" w:firstLineChars="0" w:hanging="284"/>
      <w:contextualSpacing w:val="0"/>
    </w:pPr>
    <w:rPr>
      <w:rFonts w:eastAsia="Malgun Gothic"/>
      <w:lang w:val="en-GB"/>
    </w:rPr>
  </w:style>
  <w:style w:type="paragraph" w:customStyle="1" w:styleId="B4">
    <w:name w:val="B4"/>
    <w:basedOn w:val="41"/>
    <w:rsid w:val="004A22CB"/>
    <w:pPr>
      <w:spacing w:after="180"/>
      <w:ind w:leftChars="0" w:left="1418" w:firstLineChars="0" w:hanging="284"/>
      <w:contextualSpacing w:val="0"/>
    </w:pPr>
    <w:rPr>
      <w:rFonts w:eastAsia="Malgun Gothic"/>
      <w:lang w:val="en-GB"/>
    </w:rPr>
  </w:style>
  <w:style w:type="paragraph" w:styleId="41">
    <w:name w:val="List 4"/>
    <w:basedOn w:val="a1"/>
    <w:rsid w:val="004A22CB"/>
    <w:pPr>
      <w:ind w:leftChars="600" w:left="100" w:hangingChars="200" w:hanging="200"/>
      <w:contextualSpacing/>
    </w:pPr>
  </w:style>
  <w:style w:type="paragraph" w:customStyle="1" w:styleId="111">
    <w:name w:val="1.1.1三级标题"/>
    <w:basedOn w:val="1"/>
    <w:link w:val="111Char"/>
    <w:qFormat/>
    <w:rsid w:val="00786E49"/>
    <w:pPr>
      <w:numPr>
        <w:numId w:val="0"/>
      </w:numPr>
      <w:spacing w:beforeLines="50" w:afterLines="50"/>
      <w:ind w:left="-1"/>
      <w:jc w:val="both"/>
    </w:pPr>
    <w:rPr>
      <w:sz w:val="22"/>
      <w:szCs w:val="24"/>
    </w:rPr>
  </w:style>
  <w:style w:type="character" w:customStyle="1" w:styleId="111Char">
    <w:name w:val="1.1.1三级标题 Char"/>
    <w:basedOn w:val="1Char"/>
    <w:link w:val="111"/>
    <w:rsid w:val="00786E49"/>
    <w:rPr>
      <w:rFonts w:ascii="Arial" w:hAnsi="Arial"/>
      <w:b/>
      <w:kern w:val="32"/>
      <w:sz w:val="22"/>
      <w:szCs w:val="24"/>
    </w:rPr>
  </w:style>
  <w:style w:type="character" w:customStyle="1" w:styleId="Char10">
    <w:name w:val="列出段落 Char1"/>
    <w:aliases w:val="- Bullets Char,?? ?? Char,????? Char,???? Char,Lista1 Char,中等深浅网格 1 - 着色 21 Char,1st level - Bullet List Paragraph Char,列 Char"/>
    <w:uiPriority w:val="34"/>
    <w:qFormat/>
    <w:locked/>
    <w:rsid w:val="007B7E3D"/>
    <w:rPr>
      <w:rFonts w:eastAsia="宋体"/>
      <w:lang w:eastAsia="ja-JP"/>
    </w:rPr>
  </w:style>
  <w:style w:type="paragraph" w:customStyle="1" w:styleId="bullet1">
    <w:name w:val="bullet1"/>
    <w:basedOn w:val="a1"/>
    <w:link w:val="bullet1Char"/>
    <w:qFormat/>
    <w:rsid w:val="00D25CCB"/>
    <w:pPr>
      <w:numPr>
        <w:numId w:val="4"/>
      </w:numPr>
    </w:pPr>
    <w:rPr>
      <w:rFonts w:ascii="Times" w:eastAsia="Batang" w:hAnsi="Times"/>
      <w:szCs w:val="24"/>
      <w:lang w:val="en-GB"/>
    </w:rPr>
  </w:style>
  <w:style w:type="paragraph" w:customStyle="1" w:styleId="bullet2">
    <w:name w:val="bullet2"/>
    <w:basedOn w:val="a1"/>
    <w:link w:val="bullet2Char"/>
    <w:qFormat/>
    <w:rsid w:val="00D25CCB"/>
    <w:pPr>
      <w:numPr>
        <w:ilvl w:val="1"/>
        <w:numId w:val="4"/>
      </w:numPr>
    </w:pPr>
    <w:rPr>
      <w:rFonts w:ascii="Times" w:eastAsia="Batang" w:hAnsi="Times"/>
      <w:szCs w:val="24"/>
      <w:lang w:val="en-GB"/>
    </w:rPr>
  </w:style>
  <w:style w:type="character" w:customStyle="1" w:styleId="bullet1Char">
    <w:name w:val="bullet1 Char"/>
    <w:link w:val="bullet1"/>
    <w:rsid w:val="00D25CCB"/>
    <w:rPr>
      <w:rFonts w:ascii="Times" w:eastAsia="Batang" w:hAnsi="Times"/>
      <w:szCs w:val="24"/>
      <w:lang w:val="en-GB" w:eastAsia="en-US"/>
    </w:rPr>
  </w:style>
  <w:style w:type="paragraph" w:customStyle="1" w:styleId="bullet3">
    <w:name w:val="bullet3"/>
    <w:basedOn w:val="a1"/>
    <w:link w:val="bullet3Char"/>
    <w:qFormat/>
    <w:rsid w:val="00D25CCB"/>
    <w:pPr>
      <w:numPr>
        <w:ilvl w:val="2"/>
        <w:numId w:val="4"/>
      </w:numPr>
      <w:ind w:hanging="180"/>
    </w:pPr>
    <w:rPr>
      <w:rFonts w:ascii="Times" w:eastAsia="Batang" w:hAnsi="Times"/>
      <w:szCs w:val="24"/>
      <w:lang w:val="en-GB"/>
    </w:rPr>
  </w:style>
  <w:style w:type="paragraph" w:customStyle="1" w:styleId="bullet4">
    <w:name w:val="bullet4"/>
    <w:basedOn w:val="a1"/>
    <w:qFormat/>
    <w:rsid w:val="00D25CCB"/>
    <w:pPr>
      <w:numPr>
        <w:ilvl w:val="3"/>
        <w:numId w:val="4"/>
      </w:numPr>
    </w:pPr>
    <w:rPr>
      <w:rFonts w:ascii="Times" w:eastAsia="Batang" w:hAnsi="Times"/>
      <w:szCs w:val="24"/>
      <w:lang w:val="en-GB"/>
    </w:rPr>
  </w:style>
  <w:style w:type="character" w:customStyle="1" w:styleId="bullet2Char">
    <w:name w:val="bullet2 Char"/>
    <w:link w:val="bullet2"/>
    <w:qFormat/>
    <w:rsid w:val="00D25CCB"/>
    <w:rPr>
      <w:rFonts w:ascii="Times" w:eastAsia="Batang" w:hAnsi="Times"/>
      <w:szCs w:val="24"/>
      <w:lang w:val="en-GB" w:eastAsia="en-US"/>
    </w:rPr>
  </w:style>
  <w:style w:type="paragraph" w:customStyle="1" w:styleId="References">
    <w:name w:val="References"/>
    <w:basedOn w:val="a1"/>
    <w:rsid w:val="003C6D5E"/>
    <w:pPr>
      <w:numPr>
        <w:numId w:val="5"/>
      </w:numPr>
      <w:autoSpaceDE w:val="0"/>
      <w:autoSpaceDN w:val="0"/>
      <w:spacing w:before="60" w:after="60" w:line="360" w:lineRule="atLeast"/>
      <w:jc w:val="both"/>
    </w:pPr>
    <w:rPr>
      <w:rFonts w:eastAsia="宋体"/>
      <w:sz w:val="22"/>
      <w:szCs w:val="16"/>
    </w:rPr>
  </w:style>
  <w:style w:type="character" w:styleId="afb">
    <w:name w:val="Placeholder Text"/>
    <w:basedOn w:val="a3"/>
    <w:uiPriority w:val="99"/>
    <w:rsid w:val="00FE144F"/>
    <w:rPr>
      <w:color w:val="808080"/>
    </w:rPr>
  </w:style>
  <w:style w:type="character" w:customStyle="1" w:styleId="B1Char1">
    <w:name w:val="B1 Char1"/>
    <w:qFormat/>
    <w:rsid w:val="0076510A"/>
    <w:rPr>
      <w:rFonts w:ascii="Times New Roman" w:eastAsia="宋体" w:hAnsi="Times New Roman" w:cs="Times New Roman"/>
      <w:kern w:val="0"/>
      <w:sz w:val="20"/>
      <w:szCs w:val="20"/>
      <w:lang w:val="en-GB" w:eastAsia="en-US"/>
    </w:rPr>
  </w:style>
  <w:style w:type="paragraph" w:customStyle="1" w:styleId="RAN1bullet3">
    <w:name w:val="RAN1 bullet3"/>
    <w:basedOn w:val="a1"/>
    <w:link w:val="RAN1bullet3Char"/>
    <w:qFormat/>
    <w:rsid w:val="00492424"/>
    <w:pPr>
      <w:numPr>
        <w:ilvl w:val="2"/>
        <w:numId w:val="6"/>
      </w:numPr>
      <w:tabs>
        <w:tab w:val="left" w:pos="1440"/>
      </w:tabs>
    </w:pPr>
    <w:rPr>
      <w:rFonts w:ascii="Times" w:eastAsia="Batang" w:hAnsi="Times"/>
    </w:rPr>
  </w:style>
  <w:style w:type="character" w:customStyle="1" w:styleId="B2Char">
    <w:name w:val="B2 Char"/>
    <w:link w:val="B2"/>
    <w:uiPriority w:val="99"/>
    <w:qFormat/>
    <w:locked/>
    <w:rsid w:val="00CA73AE"/>
    <w:rPr>
      <w:rFonts w:eastAsia="Malgun Gothic"/>
      <w:lang w:val="en-GB" w:eastAsia="en-US"/>
    </w:rPr>
  </w:style>
  <w:style w:type="character" w:customStyle="1" w:styleId="Char4">
    <w:name w:val="页脚 Char"/>
    <w:basedOn w:val="a3"/>
    <w:link w:val="ad"/>
    <w:uiPriority w:val="99"/>
    <w:rsid w:val="00EB35EA"/>
    <w:rPr>
      <w:rFonts w:eastAsia="Times New Roman"/>
      <w:sz w:val="18"/>
      <w:lang w:eastAsia="en-US"/>
    </w:rPr>
  </w:style>
  <w:style w:type="character" w:customStyle="1" w:styleId="3GPPTextChar">
    <w:name w:val="3GPP Text Char"/>
    <w:link w:val="3GPPText"/>
    <w:qFormat/>
    <w:locked/>
    <w:rsid w:val="002C1C4B"/>
    <w:rPr>
      <w:lang w:eastAsia="en-US"/>
    </w:rPr>
  </w:style>
  <w:style w:type="paragraph" w:customStyle="1" w:styleId="3GPPText">
    <w:name w:val="3GPP Text"/>
    <w:basedOn w:val="a1"/>
    <w:link w:val="3GPPTextChar"/>
    <w:qFormat/>
    <w:rsid w:val="002C1C4B"/>
    <w:pPr>
      <w:overflowPunct w:val="0"/>
      <w:autoSpaceDE w:val="0"/>
      <w:autoSpaceDN w:val="0"/>
      <w:spacing w:before="120" w:after="120"/>
      <w:jc w:val="both"/>
    </w:pPr>
    <w:rPr>
      <w:rFonts w:eastAsia="宋体"/>
    </w:rPr>
  </w:style>
  <w:style w:type="character" w:customStyle="1" w:styleId="TAHCar">
    <w:name w:val="TAH Car"/>
    <w:link w:val="TAH"/>
    <w:qFormat/>
    <w:locked/>
    <w:rsid w:val="002C1C4B"/>
    <w:rPr>
      <w:rFonts w:ascii="Arial" w:hAnsi="Arial"/>
      <w:b/>
      <w:sz w:val="18"/>
      <w:lang w:val="en-GB" w:eastAsia="en-US"/>
    </w:rPr>
  </w:style>
  <w:style w:type="character" w:customStyle="1" w:styleId="3Char">
    <w:name w:val="标题 3 Char"/>
    <w:aliases w:val="Underrubrik2 Char,H3 Char,no break Char,Memo Heading 3 Char,h3 Char,hello Char,Titre 3 Car Char,no break Car Char,H3 Car Char,Underrubrik2 Car Char,h3 Car Char,Memo Heading 3 Car Char,hello Car Char,Heading 3 Char Car Char,H3 Char Car Char1"/>
    <w:basedOn w:val="a3"/>
    <w:link w:val="30"/>
    <w:uiPriority w:val="9"/>
    <w:rsid w:val="000A7DED"/>
    <w:rPr>
      <w:rFonts w:ascii="Arial" w:eastAsia="MS Mincho" w:hAnsi="Arial"/>
      <w:sz w:val="28"/>
      <w:szCs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3"/>
    <w:link w:val="4"/>
    <w:rsid w:val="000A7DED"/>
    <w:rPr>
      <w:rFonts w:ascii="Arial" w:eastAsia="Arial" w:hAnsi="Arial"/>
      <w:sz w:val="24"/>
      <w:lang w:eastAsia="en-US"/>
    </w:rPr>
  </w:style>
  <w:style w:type="paragraph" w:customStyle="1" w:styleId="table">
    <w:name w:val="table"/>
    <w:basedOn w:val="a1"/>
    <w:next w:val="a1"/>
    <w:rsid w:val="000A7DED"/>
    <w:pPr>
      <w:overflowPunct w:val="0"/>
      <w:autoSpaceDE w:val="0"/>
      <w:autoSpaceDN w:val="0"/>
      <w:adjustRightInd w:val="0"/>
      <w:jc w:val="center"/>
      <w:textAlignment w:val="baseline"/>
    </w:pPr>
    <w:rPr>
      <w:rFonts w:eastAsia="宋体"/>
      <w:lang w:eastAsia="zh-CN"/>
    </w:rPr>
  </w:style>
  <w:style w:type="character" w:customStyle="1" w:styleId="CharChar2">
    <w:name w:val="Char Char2"/>
    <w:rsid w:val="000A7DED"/>
    <w:rPr>
      <w:rFonts w:ascii="Arial" w:hAnsi="Arial"/>
      <w:sz w:val="32"/>
      <w:lang w:val="en-GB" w:eastAsia="en-US" w:bidi="ar-SA"/>
    </w:rPr>
  </w:style>
  <w:style w:type="paragraph" w:customStyle="1" w:styleId="3GPPH1">
    <w:name w:val="3GPP H1"/>
    <w:basedOn w:val="1"/>
    <w:next w:val="3GPPText"/>
    <w:link w:val="3GPPH1Char"/>
    <w:qFormat/>
    <w:rsid w:val="000A7DED"/>
    <w:pPr>
      <w:keepLines/>
      <w:pBdr>
        <w:top w:val="single" w:sz="12" w:space="3" w:color="auto"/>
      </w:pBdr>
      <w:tabs>
        <w:tab w:val="left" w:pos="425"/>
      </w:tabs>
      <w:overflowPunct w:val="0"/>
      <w:autoSpaceDE w:val="0"/>
      <w:autoSpaceDN w:val="0"/>
      <w:adjustRightInd w:val="0"/>
      <w:spacing w:before="240"/>
      <w:textAlignment w:val="baseline"/>
    </w:pPr>
    <w:rPr>
      <w:b w:val="0"/>
      <w:kern w:val="0"/>
      <w:sz w:val="36"/>
      <w:lang w:val="en-GB" w:eastAsia="en-US"/>
    </w:rPr>
  </w:style>
  <w:style w:type="paragraph" w:customStyle="1" w:styleId="3GPPH2">
    <w:name w:val="3GPP H2"/>
    <w:basedOn w:val="2"/>
    <w:next w:val="3GPPText"/>
    <w:link w:val="3GPPH2Char"/>
    <w:qFormat/>
    <w:rsid w:val="000A7DED"/>
    <w:pPr>
      <w:keepLines/>
      <w:tabs>
        <w:tab w:val="clear" w:pos="-806"/>
        <w:tab w:val="num" w:pos="576"/>
      </w:tabs>
      <w:overflowPunct w:val="0"/>
      <w:autoSpaceDE w:val="0"/>
      <w:autoSpaceDN w:val="0"/>
      <w:adjustRightInd w:val="0"/>
      <w:spacing w:before="120"/>
      <w:ind w:left="576"/>
      <w:textAlignment w:val="baseline"/>
    </w:pPr>
    <w:rPr>
      <w:rFonts w:eastAsia="宋体"/>
      <w:b w:val="0"/>
      <w:sz w:val="32"/>
      <w:lang w:val="en-GB" w:eastAsia="en-US"/>
    </w:rPr>
  </w:style>
  <w:style w:type="character" w:customStyle="1" w:styleId="3GPPH1Char">
    <w:name w:val="3GPP H1 Char"/>
    <w:link w:val="3GPPH1"/>
    <w:rsid w:val="000A7DED"/>
    <w:rPr>
      <w:rFonts w:ascii="Arial" w:hAnsi="Arial"/>
      <w:sz w:val="36"/>
      <w:lang w:val="en-GB" w:eastAsia="en-US"/>
    </w:rPr>
  </w:style>
  <w:style w:type="character" w:customStyle="1" w:styleId="3GPPH2Char">
    <w:name w:val="3GPP H2 Char"/>
    <w:link w:val="3GPPH2"/>
    <w:rsid w:val="000A7DED"/>
    <w:rPr>
      <w:rFonts w:ascii="Arial" w:hAnsi="Arial"/>
      <w:sz w:val="32"/>
      <w:lang w:val="en-GB" w:eastAsia="en-US"/>
    </w:rPr>
  </w:style>
  <w:style w:type="character" w:customStyle="1" w:styleId="Char7">
    <w:name w:val="批注框文本 Char"/>
    <w:basedOn w:val="a3"/>
    <w:link w:val="af0"/>
    <w:uiPriority w:val="99"/>
    <w:rsid w:val="000A7DED"/>
    <w:rPr>
      <w:rFonts w:eastAsia="Times New Roman"/>
      <w:sz w:val="18"/>
      <w:lang w:eastAsia="en-US"/>
    </w:rPr>
  </w:style>
  <w:style w:type="character" w:customStyle="1" w:styleId="Char5">
    <w:name w:val="批注主题 Char"/>
    <w:basedOn w:val="Char2"/>
    <w:link w:val="ae"/>
    <w:uiPriority w:val="99"/>
    <w:rsid w:val="000A7DED"/>
    <w:rPr>
      <w:rFonts w:eastAsia="Times New Roman"/>
      <w:b/>
      <w:lang w:eastAsia="en-US"/>
    </w:rPr>
  </w:style>
  <w:style w:type="paragraph" w:styleId="32">
    <w:name w:val="toc 3"/>
    <w:basedOn w:val="22"/>
    <w:uiPriority w:val="39"/>
    <w:rsid w:val="000A7DED"/>
    <w:pPr>
      <w:keepLines/>
      <w:widowControl w:val="0"/>
      <w:tabs>
        <w:tab w:val="right" w:leader="dot" w:pos="9639"/>
      </w:tabs>
      <w:spacing w:after="0"/>
      <w:ind w:leftChars="0" w:left="1134" w:right="425" w:hanging="1134"/>
    </w:pPr>
    <w:rPr>
      <w:noProof/>
      <w:lang w:eastAsia="en-GB"/>
    </w:rPr>
  </w:style>
  <w:style w:type="paragraph" w:styleId="22">
    <w:name w:val="toc 2"/>
    <w:basedOn w:val="a1"/>
    <w:next w:val="a1"/>
    <w:autoRedefine/>
    <w:uiPriority w:val="39"/>
    <w:unhideWhenUsed/>
    <w:rsid w:val="000A7DED"/>
    <w:pPr>
      <w:overflowPunct w:val="0"/>
      <w:autoSpaceDE w:val="0"/>
      <w:autoSpaceDN w:val="0"/>
      <w:adjustRightInd w:val="0"/>
      <w:spacing w:after="120"/>
      <w:ind w:leftChars="200" w:left="420"/>
      <w:textAlignment w:val="baseline"/>
    </w:pPr>
    <w:rPr>
      <w:rFonts w:eastAsia="宋体"/>
      <w:lang w:val="en-GB"/>
    </w:rPr>
  </w:style>
  <w:style w:type="character" w:styleId="afc">
    <w:name w:val="FollowedHyperlink"/>
    <w:basedOn w:val="a3"/>
    <w:uiPriority w:val="99"/>
    <w:unhideWhenUsed/>
    <w:rsid w:val="000A7DED"/>
    <w:rPr>
      <w:color w:val="800080" w:themeColor="followedHyperlink"/>
      <w:u w:val="single"/>
    </w:rPr>
  </w:style>
  <w:style w:type="paragraph" w:customStyle="1" w:styleId="H6">
    <w:name w:val="H6"/>
    <w:basedOn w:val="5"/>
    <w:next w:val="a1"/>
    <w:rsid w:val="000A7DED"/>
    <w:pPr>
      <w:numPr>
        <w:ilvl w:val="0"/>
        <w:numId w:val="0"/>
      </w:numPr>
      <w:spacing w:before="120" w:after="180" w:line="240" w:lineRule="auto"/>
      <w:ind w:left="1985" w:hanging="1985"/>
      <w:outlineLvl w:val="9"/>
    </w:pPr>
    <w:rPr>
      <w:rFonts w:ascii="Arial" w:hAnsi="Arial"/>
      <w:b w:val="0"/>
      <w:bCs w:val="0"/>
      <w:sz w:val="20"/>
      <w:szCs w:val="20"/>
      <w:lang w:val="en-GB"/>
    </w:rPr>
  </w:style>
  <w:style w:type="paragraph" w:styleId="90">
    <w:name w:val="toc 9"/>
    <w:basedOn w:val="80"/>
    <w:uiPriority w:val="39"/>
    <w:rsid w:val="000A7DED"/>
    <w:pPr>
      <w:ind w:left="1418" w:hanging="1418"/>
    </w:pPr>
  </w:style>
  <w:style w:type="paragraph" w:styleId="80">
    <w:name w:val="toc 8"/>
    <w:basedOn w:val="10"/>
    <w:uiPriority w:val="39"/>
    <w:rsid w:val="000A7DED"/>
    <w:pPr>
      <w:spacing w:before="180"/>
      <w:ind w:left="2693" w:hanging="2693"/>
    </w:pPr>
    <w:rPr>
      <w:b/>
    </w:rPr>
  </w:style>
  <w:style w:type="paragraph" w:styleId="10">
    <w:name w:val="toc 1"/>
    <w:aliases w:val="Observation TOC2"/>
    <w:uiPriority w:val="39"/>
    <w:rsid w:val="000A7DED"/>
    <w:pPr>
      <w:keepNext/>
      <w:keepLines/>
      <w:widowControl w:val="0"/>
      <w:tabs>
        <w:tab w:val="right" w:leader="dot" w:pos="9639"/>
      </w:tabs>
      <w:spacing w:before="120"/>
      <w:ind w:left="567" w:right="425" w:hanging="567"/>
    </w:pPr>
    <w:rPr>
      <w:rFonts w:eastAsia="Times New Roman"/>
      <w:noProof/>
      <w:sz w:val="22"/>
      <w:lang w:val="en-GB" w:eastAsia="en-US"/>
    </w:rPr>
  </w:style>
  <w:style w:type="character" w:customStyle="1" w:styleId="ZGSM">
    <w:name w:val="ZGSM"/>
    <w:rsid w:val="000A7DED"/>
  </w:style>
  <w:style w:type="paragraph" w:customStyle="1" w:styleId="ZD">
    <w:name w:val="ZD"/>
    <w:rsid w:val="000A7DED"/>
    <w:pPr>
      <w:framePr w:wrap="notBeside" w:vAnchor="page" w:hAnchor="margin" w:y="15764"/>
      <w:widowControl w:val="0"/>
    </w:pPr>
    <w:rPr>
      <w:rFonts w:ascii="Arial" w:eastAsia="Times New Roman" w:hAnsi="Arial"/>
      <w:noProof/>
      <w:sz w:val="32"/>
      <w:lang w:val="en-GB" w:eastAsia="en-US"/>
    </w:rPr>
  </w:style>
  <w:style w:type="paragraph" w:styleId="50">
    <w:name w:val="toc 5"/>
    <w:basedOn w:val="42"/>
    <w:uiPriority w:val="39"/>
    <w:rsid w:val="000A7DED"/>
    <w:pPr>
      <w:ind w:left="1701" w:hanging="1701"/>
    </w:pPr>
  </w:style>
  <w:style w:type="paragraph" w:styleId="42">
    <w:name w:val="toc 4"/>
    <w:basedOn w:val="32"/>
    <w:uiPriority w:val="39"/>
    <w:rsid w:val="000A7DED"/>
    <w:pPr>
      <w:overflowPunct/>
      <w:autoSpaceDE/>
      <w:autoSpaceDN/>
      <w:adjustRightInd/>
      <w:ind w:left="1418" w:hanging="1418"/>
      <w:textAlignment w:val="auto"/>
    </w:pPr>
    <w:rPr>
      <w:rFonts w:eastAsia="Times New Roman"/>
      <w:lang w:eastAsia="en-US"/>
    </w:rPr>
  </w:style>
  <w:style w:type="paragraph" w:customStyle="1" w:styleId="TT">
    <w:name w:val="TT"/>
    <w:basedOn w:val="1"/>
    <w:next w:val="a1"/>
    <w:rsid w:val="000A7DED"/>
    <w:pPr>
      <w:keepLines/>
      <w:numPr>
        <w:numId w:val="0"/>
      </w:numPr>
      <w:pBdr>
        <w:top w:val="single" w:sz="12" w:space="3" w:color="auto"/>
      </w:pBdr>
      <w:spacing w:before="240" w:after="180"/>
      <w:ind w:left="1134" w:hanging="1134"/>
      <w:outlineLvl w:val="9"/>
    </w:pPr>
    <w:rPr>
      <w:rFonts w:eastAsia="Times New Roman"/>
      <w:b w:val="0"/>
      <w:kern w:val="0"/>
      <w:sz w:val="36"/>
      <w:lang w:val="en-GB" w:eastAsia="en-US"/>
    </w:rPr>
  </w:style>
  <w:style w:type="paragraph" w:customStyle="1" w:styleId="NF">
    <w:name w:val="NF"/>
    <w:basedOn w:val="NO"/>
    <w:rsid w:val="000A7DED"/>
    <w:pPr>
      <w:keepNext/>
      <w:spacing w:after="0"/>
    </w:pPr>
    <w:rPr>
      <w:rFonts w:ascii="Arial" w:hAnsi="Arial"/>
      <w:sz w:val="18"/>
    </w:rPr>
  </w:style>
  <w:style w:type="paragraph" w:customStyle="1" w:styleId="NO">
    <w:name w:val="NO"/>
    <w:basedOn w:val="a1"/>
    <w:link w:val="NOChar"/>
    <w:rsid w:val="000A7DED"/>
    <w:pPr>
      <w:keepLines/>
      <w:spacing w:after="180"/>
      <w:ind w:left="1135" w:hanging="851"/>
    </w:pPr>
    <w:rPr>
      <w:lang w:val="en-GB"/>
    </w:rPr>
  </w:style>
  <w:style w:type="paragraph" w:customStyle="1" w:styleId="TAR">
    <w:name w:val="TAR"/>
    <w:basedOn w:val="TAL"/>
    <w:rsid w:val="000A7DED"/>
    <w:pPr>
      <w:jc w:val="right"/>
    </w:pPr>
    <w:rPr>
      <w:rFonts w:eastAsia="Times New Roman"/>
    </w:rPr>
  </w:style>
  <w:style w:type="character" w:customStyle="1" w:styleId="TALChar">
    <w:name w:val="TAL Char"/>
    <w:link w:val="TAL"/>
    <w:qFormat/>
    <w:rsid w:val="000A7DED"/>
    <w:rPr>
      <w:rFonts w:ascii="Arial" w:hAnsi="Arial"/>
      <w:sz w:val="18"/>
      <w:lang w:val="en-GB" w:eastAsia="en-US"/>
    </w:rPr>
  </w:style>
  <w:style w:type="paragraph" w:customStyle="1" w:styleId="LD">
    <w:name w:val="LD"/>
    <w:rsid w:val="000A7DED"/>
    <w:pPr>
      <w:keepNext/>
      <w:keepLines/>
      <w:spacing w:line="180" w:lineRule="exact"/>
    </w:pPr>
    <w:rPr>
      <w:rFonts w:ascii="Courier New" w:eastAsia="Times New Roman" w:hAnsi="Courier New"/>
      <w:noProof/>
      <w:lang w:val="en-GB" w:eastAsia="en-US"/>
    </w:rPr>
  </w:style>
  <w:style w:type="paragraph" w:customStyle="1" w:styleId="NW">
    <w:name w:val="NW"/>
    <w:basedOn w:val="NO"/>
    <w:rsid w:val="000A7DED"/>
    <w:pPr>
      <w:spacing w:after="0"/>
    </w:pPr>
  </w:style>
  <w:style w:type="paragraph" w:customStyle="1" w:styleId="EW">
    <w:name w:val="EW"/>
    <w:basedOn w:val="EX"/>
    <w:rsid w:val="000A7DED"/>
    <w:pPr>
      <w:overflowPunct/>
      <w:autoSpaceDE/>
      <w:autoSpaceDN/>
      <w:adjustRightInd/>
      <w:spacing w:after="0"/>
      <w:textAlignment w:val="auto"/>
    </w:pPr>
    <w:rPr>
      <w:rFonts w:eastAsia="Times New Roman"/>
    </w:rPr>
  </w:style>
  <w:style w:type="paragraph" w:styleId="60">
    <w:name w:val="toc 6"/>
    <w:basedOn w:val="50"/>
    <w:next w:val="a1"/>
    <w:uiPriority w:val="39"/>
    <w:rsid w:val="000A7DED"/>
    <w:pPr>
      <w:ind w:left="1985" w:hanging="1985"/>
    </w:pPr>
  </w:style>
  <w:style w:type="paragraph" w:styleId="70">
    <w:name w:val="toc 7"/>
    <w:basedOn w:val="60"/>
    <w:next w:val="a1"/>
    <w:uiPriority w:val="39"/>
    <w:rsid w:val="000A7DED"/>
    <w:pPr>
      <w:ind w:left="2268" w:hanging="2268"/>
    </w:pPr>
  </w:style>
  <w:style w:type="paragraph" w:customStyle="1" w:styleId="EditorsNote">
    <w:name w:val="Editor's Note"/>
    <w:basedOn w:val="NO"/>
    <w:rsid w:val="000A7DED"/>
    <w:rPr>
      <w:color w:val="FF0000"/>
    </w:rPr>
  </w:style>
  <w:style w:type="paragraph" w:customStyle="1" w:styleId="ZA">
    <w:name w:val="ZA"/>
    <w:rsid w:val="000A7DED"/>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eastAsia="en-US"/>
    </w:rPr>
  </w:style>
  <w:style w:type="paragraph" w:customStyle="1" w:styleId="ZB">
    <w:name w:val="ZB"/>
    <w:rsid w:val="000A7DED"/>
    <w:pPr>
      <w:framePr w:w="10206" w:h="284" w:hRule="exact" w:wrap="notBeside" w:vAnchor="page" w:hAnchor="margin" w:y="1986"/>
      <w:widowControl w:val="0"/>
      <w:ind w:right="28"/>
      <w:jc w:val="right"/>
    </w:pPr>
    <w:rPr>
      <w:rFonts w:ascii="Arial" w:eastAsia="Times New Roman" w:hAnsi="Arial"/>
      <w:i/>
      <w:noProof/>
      <w:lang w:val="en-GB" w:eastAsia="en-US"/>
    </w:rPr>
  </w:style>
  <w:style w:type="paragraph" w:customStyle="1" w:styleId="ZT">
    <w:name w:val="ZT"/>
    <w:rsid w:val="000A7DED"/>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U">
    <w:name w:val="ZU"/>
    <w:rsid w:val="000A7DED"/>
    <w:pPr>
      <w:framePr w:w="10206" w:wrap="notBeside" w:vAnchor="page" w:hAnchor="margin" w:y="6238"/>
      <w:widowControl w:val="0"/>
      <w:pBdr>
        <w:top w:val="single" w:sz="12" w:space="1" w:color="auto"/>
      </w:pBdr>
      <w:jc w:val="right"/>
    </w:pPr>
    <w:rPr>
      <w:rFonts w:ascii="Arial" w:eastAsia="Times New Roman" w:hAnsi="Arial"/>
      <w:noProof/>
      <w:lang w:val="en-GB" w:eastAsia="en-US"/>
    </w:rPr>
  </w:style>
  <w:style w:type="paragraph" w:customStyle="1" w:styleId="TAN">
    <w:name w:val="TAN"/>
    <w:basedOn w:val="TAL"/>
    <w:qFormat/>
    <w:rsid w:val="000A7DED"/>
    <w:pPr>
      <w:ind w:left="851" w:hanging="851"/>
    </w:pPr>
    <w:rPr>
      <w:rFonts w:eastAsia="Times New Roman"/>
    </w:rPr>
  </w:style>
  <w:style w:type="paragraph" w:customStyle="1" w:styleId="ZH">
    <w:name w:val="ZH"/>
    <w:rsid w:val="000A7DED"/>
    <w:pPr>
      <w:framePr w:wrap="notBeside" w:vAnchor="page" w:hAnchor="margin" w:xAlign="center" w:y="6805"/>
      <w:widowControl w:val="0"/>
    </w:pPr>
    <w:rPr>
      <w:rFonts w:ascii="Arial" w:eastAsia="Times New Roman" w:hAnsi="Arial"/>
      <w:noProof/>
      <w:lang w:val="en-GB" w:eastAsia="en-US"/>
    </w:rPr>
  </w:style>
  <w:style w:type="paragraph" w:customStyle="1" w:styleId="TF">
    <w:name w:val="TF"/>
    <w:aliases w:val="left"/>
    <w:basedOn w:val="TH"/>
    <w:link w:val="TFZchn"/>
    <w:rsid w:val="000A7DED"/>
    <w:pPr>
      <w:keepNext w:val="0"/>
      <w:spacing w:before="0" w:after="240"/>
    </w:pPr>
    <w:rPr>
      <w:rFonts w:eastAsia="Times New Roman"/>
    </w:rPr>
  </w:style>
  <w:style w:type="character" w:customStyle="1" w:styleId="TFZchn">
    <w:name w:val="TF Zchn"/>
    <w:link w:val="TF"/>
    <w:locked/>
    <w:rsid w:val="000A7DED"/>
    <w:rPr>
      <w:rFonts w:ascii="Arial" w:eastAsia="Times New Roman" w:hAnsi="Arial"/>
      <w:b/>
      <w:lang w:val="en-GB" w:eastAsia="en-US"/>
    </w:rPr>
  </w:style>
  <w:style w:type="paragraph" w:customStyle="1" w:styleId="ZG">
    <w:name w:val="ZG"/>
    <w:rsid w:val="000A7DED"/>
    <w:pPr>
      <w:framePr w:wrap="notBeside" w:vAnchor="page" w:hAnchor="margin" w:xAlign="right" w:y="6805"/>
      <w:widowControl w:val="0"/>
      <w:jc w:val="right"/>
    </w:pPr>
    <w:rPr>
      <w:rFonts w:ascii="Arial" w:eastAsia="Times New Roman" w:hAnsi="Arial"/>
      <w:noProof/>
      <w:lang w:val="en-GB" w:eastAsia="en-US"/>
    </w:rPr>
  </w:style>
  <w:style w:type="paragraph" w:customStyle="1" w:styleId="B5">
    <w:name w:val="B5"/>
    <w:basedOn w:val="a1"/>
    <w:rsid w:val="000A7DED"/>
    <w:pPr>
      <w:spacing w:after="180"/>
      <w:ind w:left="1702" w:hanging="284"/>
    </w:pPr>
    <w:rPr>
      <w:lang w:val="en-GB"/>
    </w:rPr>
  </w:style>
  <w:style w:type="paragraph" w:customStyle="1" w:styleId="ZTD">
    <w:name w:val="ZTD"/>
    <w:basedOn w:val="ZB"/>
    <w:rsid w:val="000A7DED"/>
    <w:pPr>
      <w:framePr w:hRule="auto" w:wrap="notBeside" w:y="852"/>
    </w:pPr>
    <w:rPr>
      <w:i w:val="0"/>
      <w:sz w:val="40"/>
    </w:rPr>
  </w:style>
  <w:style w:type="paragraph" w:customStyle="1" w:styleId="ZV">
    <w:name w:val="ZV"/>
    <w:basedOn w:val="ZU"/>
    <w:rsid w:val="000A7DED"/>
    <w:pPr>
      <w:framePr w:wrap="notBeside" w:y="16161"/>
    </w:pPr>
  </w:style>
  <w:style w:type="paragraph" w:customStyle="1" w:styleId="TAJ">
    <w:name w:val="TAJ"/>
    <w:basedOn w:val="TH"/>
    <w:rsid w:val="000A7DED"/>
    <w:rPr>
      <w:rFonts w:eastAsia="Times New Roman"/>
    </w:rPr>
  </w:style>
  <w:style w:type="paragraph" w:customStyle="1" w:styleId="Guidance">
    <w:name w:val="Guidance"/>
    <w:basedOn w:val="a1"/>
    <w:rsid w:val="000A7DED"/>
    <w:pPr>
      <w:spacing w:after="180"/>
    </w:pPr>
    <w:rPr>
      <w:i/>
      <w:color w:val="0000FF"/>
      <w:lang w:val="en-GB"/>
    </w:rPr>
  </w:style>
  <w:style w:type="character" w:customStyle="1" w:styleId="TALCar">
    <w:name w:val="TAL Car"/>
    <w:qFormat/>
    <w:rsid w:val="000A7DED"/>
    <w:rPr>
      <w:rFonts w:ascii="Arial" w:hAnsi="Arial"/>
      <w:sz w:val="18"/>
      <w:lang w:eastAsia="en-US"/>
    </w:rPr>
  </w:style>
  <w:style w:type="paragraph" w:customStyle="1" w:styleId="RAN1bullet2">
    <w:name w:val="RAN1 bullet2"/>
    <w:basedOn w:val="a1"/>
    <w:link w:val="RAN1bullet2Char"/>
    <w:qFormat/>
    <w:rsid w:val="000A7DED"/>
    <w:pPr>
      <w:numPr>
        <w:ilvl w:val="1"/>
        <w:numId w:val="8"/>
      </w:numPr>
      <w:tabs>
        <w:tab w:val="left" w:pos="1440"/>
      </w:tabs>
    </w:pPr>
    <w:rPr>
      <w:rFonts w:ascii="Times" w:eastAsia="Batang" w:hAnsi="Times"/>
    </w:rPr>
  </w:style>
  <w:style w:type="character" w:customStyle="1" w:styleId="RAN1bullet2Char">
    <w:name w:val="RAN1 bullet2 Char"/>
    <w:link w:val="RAN1bullet2"/>
    <w:qFormat/>
    <w:rsid w:val="000A7DED"/>
    <w:rPr>
      <w:rFonts w:ascii="Times" w:eastAsia="Batang" w:hAnsi="Times"/>
      <w:lang w:eastAsia="en-US"/>
    </w:rPr>
  </w:style>
  <w:style w:type="paragraph" w:customStyle="1" w:styleId="RAN1bullet1">
    <w:name w:val="RAN1 bullet1"/>
    <w:basedOn w:val="a1"/>
    <w:link w:val="RAN1bullet1Char"/>
    <w:qFormat/>
    <w:rsid w:val="000A7DED"/>
    <w:pPr>
      <w:numPr>
        <w:numId w:val="9"/>
      </w:numPr>
    </w:pPr>
    <w:rPr>
      <w:rFonts w:ascii="Times" w:eastAsia="Batang" w:hAnsi="Times"/>
      <w:szCs w:val="24"/>
      <w:lang w:val="en-GB"/>
    </w:rPr>
  </w:style>
  <w:style w:type="character" w:customStyle="1" w:styleId="RAN1bullet1Char">
    <w:name w:val="RAN1 bullet1 Char"/>
    <w:link w:val="RAN1bullet1"/>
    <w:rsid w:val="000A7DED"/>
    <w:rPr>
      <w:rFonts w:ascii="Times" w:eastAsia="Batang" w:hAnsi="Times"/>
      <w:szCs w:val="24"/>
      <w:lang w:val="en-GB" w:eastAsia="en-US"/>
    </w:rPr>
  </w:style>
  <w:style w:type="paragraph" w:customStyle="1" w:styleId="RAN1tdoc">
    <w:name w:val="RAN1 tdoc"/>
    <w:basedOn w:val="a1"/>
    <w:link w:val="RAN1tdocChar"/>
    <w:qFormat/>
    <w:rsid w:val="000A7DED"/>
    <w:pPr>
      <w:ind w:left="720" w:hanging="720"/>
    </w:pPr>
    <w:rPr>
      <w:rFonts w:ascii="Times" w:eastAsia="Batang" w:hAnsi="Times"/>
      <w:b/>
      <w:color w:val="0000FF"/>
      <w:szCs w:val="24"/>
      <w:u w:val="single" w:color="0000FF"/>
      <w:lang w:val="en-GB"/>
    </w:rPr>
  </w:style>
  <w:style w:type="character" w:customStyle="1" w:styleId="RAN1tdocChar">
    <w:name w:val="RAN1 tdoc Char"/>
    <w:link w:val="RAN1tdoc"/>
    <w:rsid w:val="000A7DED"/>
    <w:rPr>
      <w:rFonts w:ascii="Times" w:eastAsia="Batang" w:hAnsi="Times"/>
      <w:b/>
      <w:color w:val="0000FF"/>
      <w:szCs w:val="24"/>
      <w:u w:val="single" w:color="0000FF"/>
      <w:lang w:val="en-GB"/>
    </w:rPr>
  </w:style>
  <w:style w:type="character" w:customStyle="1" w:styleId="RAN1bullet3Char">
    <w:name w:val="RAN1 bullet3 Char"/>
    <w:link w:val="RAN1bullet3"/>
    <w:qFormat/>
    <w:rsid w:val="000A7DED"/>
    <w:rPr>
      <w:rFonts w:ascii="Times" w:eastAsia="Batang" w:hAnsi="Times"/>
      <w:lang w:eastAsia="en-US"/>
    </w:rPr>
  </w:style>
  <w:style w:type="paragraph" w:customStyle="1" w:styleId="Proposal">
    <w:name w:val="Proposal"/>
    <w:basedOn w:val="a1"/>
    <w:link w:val="ProposalChar"/>
    <w:qFormat/>
    <w:rsid w:val="000A7DED"/>
    <w:pPr>
      <w:tabs>
        <w:tab w:val="left" w:pos="1701"/>
      </w:tabs>
      <w:overflowPunct w:val="0"/>
      <w:autoSpaceDE w:val="0"/>
      <w:autoSpaceDN w:val="0"/>
      <w:adjustRightInd w:val="0"/>
      <w:spacing w:after="120"/>
      <w:ind w:left="1701" w:hanging="1701"/>
      <w:jc w:val="both"/>
      <w:textAlignment w:val="baseline"/>
    </w:pPr>
    <w:rPr>
      <w:b/>
      <w:bCs/>
      <w:lang w:val="en-GB" w:eastAsia="zh-CN"/>
    </w:rPr>
  </w:style>
  <w:style w:type="character" w:customStyle="1" w:styleId="ProposalChar">
    <w:name w:val="Proposal Char"/>
    <w:link w:val="Proposal"/>
    <w:qFormat/>
    <w:rsid w:val="000A7DED"/>
    <w:rPr>
      <w:rFonts w:eastAsia="Times New Roman"/>
      <w:b/>
      <w:bCs/>
      <w:lang w:val="en-GB"/>
    </w:rPr>
  </w:style>
  <w:style w:type="paragraph" w:customStyle="1" w:styleId="ZchnZchn">
    <w:name w:val="Zchn Zchn"/>
    <w:rsid w:val="000A7DED"/>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f4"/>
    <w:link w:val="bulletChar"/>
    <w:qFormat/>
    <w:rsid w:val="000A7DED"/>
    <w:pPr>
      <w:numPr>
        <w:numId w:val="10"/>
      </w:numPr>
      <w:ind w:left="0" w:firstLineChars="0" w:firstLine="0"/>
      <w:contextualSpacing/>
    </w:pPr>
    <w:rPr>
      <w:rFonts w:ascii="Times New Roman" w:eastAsia="Times New Roman" w:hAnsi="Times New Roman" w:cs="Times New Roman"/>
      <w:sz w:val="20"/>
      <w:lang w:eastAsia="en-US"/>
    </w:rPr>
  </w:style>
  <w:style w:type="character" w:customStyle="1" w:styleId="bulletChar">
    <w:name w:val="bullet Char"/>
    <w:link w:val="bullet"/>
    <w:rsid w:val="000A7DED"/>
    <w:rPr>
      <w:rFonts w:eastAsia="Times New Roman"/>
      <w:szCs w:val="24"/>
      <w:lang w:eastAsia="en-US"/>
    </w:rPr>
  </w:style>
  <w:style w:type="paragraph" w:styleId="TOC">
    <w:name w:val="TOC Heading"/>
    <w:basedOn w:val="1"/>
    <w:next w:val="a1"/>
    <w:uiPriority w:val="39"/>
    <w:unhideWhenUsed/>
    <w:qFormat/>
    <w:rsid w:val="000A7DED"/>
    <w:pPr>
      <w:keepLines/>
      <w:numPr>
        <w:numId w:val="0"/>
      </w:numPr>
      <w:spacing w:before="240" w:after="0" w:line="259" w:lineRule="auto"/>
      <w:outlineLvl w:val="9"/>
    </w:pPr>
    <w:rPr>
      <w:rFonts w:ascii="Calibri Light" w:eastAsia="Times New Roman" w:hAnsi="Calibri Light"/>
      <w:b w:val="0"/>
      <w:color w:val="2F5496"/>
      <w:kern w:val="0"/>
      <w:sz w:val="32"/>
      <w:szCs w:val="32"/>
      <w:lang w:eastAsia="en-US"/>
    </w:rPr>
  </w:style>
  <w:style w:type="paragraph" w:customStyle="1" w:styleId="Comments">
    <w:name w:val="Comments"/>
    <w:basedOn w:val="a1"/>
    <w:link w:val="CommentsChar"/>
    <w:qFormat/>
    <w:rsid w:val="000A7DED"/>
    <w:pPr>
      <w:spacing w:before="40"/>
    </w:pPr>
    <w:rPr>
      <w:rFonts w:ascii="Arial" w:eastAsia="MS Mincho" w:hAnsi="Arial"/>
      <w:i/>
      <w:sz w:val="18"/>
      <w:szCs w:val="24"/>
      <w:lang w:val="en-GB" w:eastAsia="en-GB"/>
    </w:rPr>
  </w:style>
  <w:style w:type="character" w:customStyle="1" w:styleId="CommentsChar">
    <w:name w:val="Comments Char"/>
    <w:link w:val="Comments"/>
    <w:rsid w:val="000A7DED"/>
    <w:rPr>
      <w:rFonts w:ascii="Arial" w:eastAsia="MS Mincho" w:hAnsi="Arial"/>
      <w:i/>
      <w:sz w:val="18"/>
      <w:szCs w:val="24"/>
      <w:lang w:val="en-GB" w:eastAsia="en-GB"/>
    </w:rPr>
  </w:style>
  <w:style w:type="paragraph" w:customStyle="1" w:styleId="onecomwebmail-msonormal">
    <w:name w:val="onecomwebmail-msonormal"/>
    <w:basedOn w:val="a1"/>
    <w:rsid w:val="000A7DED"/>
    <w:pPr>
      <w:spacing w:before="100" w:beforeAutospacing="1" w:after="100" w:afterAutospacing="1"/>
    </w:pPr>
    <w:rPr>
      <w:sz w:val="24"/>
      <w:szCs w:val="24"/>
    </w:rPr>
  </w:style>
  <w:style w:type="paragraph" w:customStyle="1" w:styleId="text">
    <w:name w:val="text"/>
    <w:basedOn w:val="a1"/>
    <w:link w:val="textChar"/>
    <w:qFormat/>
    <w:rsid w:val="000A7DED"/>
    <w:pPr>
      <w:widowControl w:val="0"/>
      <w:spacing w:after="240"/>
      <w:jc w:val="both"/>
    </w:pPr>
    <w:rPr>
      <w:rFonts w:ascii="Calibri" w:eastAsia="宋体" w:hAnsi="Calibri"/>
      <w:kern w:val="2"/>
      <w:sz w:val="24"/>
      <w:lang w:eastAsia="zh-CN"/>
    </w:rPr>
  </w:style>
  <w:style w:type="character" w:customStyle="1" w:styleId="textChar">
    <w:name w:val="text Char"/>
    <w:link w:val="text"/>
    <w:rsid w:val="000A7DED"/>
    <w:rPr>
      <w:rFonts w:ascii="Calibri" w:hAnsi="Calibri"/>
      <w:kern w:val="2"/>
      <w:sz w:val="24"/>
    </w:rPr>
  </w:style>
  <w:style w:type="character" w:customStyle="1" w:styleId="bullet3Char">
    <w:name w:val="bullet3 Char"/>
    <w:link w:val="bullet3"/>
    <w:rsid w:val="000A7DED"/>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1"/>
    <w:link w:val="2222Char"/>
    <w:rsid w:val="000A7DED"/>
    <w:pPr>
      <w:spacing w:after="180" w:line="336" w:lineRule="auto"/>
      <w:ind w:firstLineChars="200" w:firstLine="200"/>
      <w:jc w:val="both"/>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0A7DED"/>
    <w:rPr>
      <w:rFonts w:eastAsia="Malgun Gothic" w:cs="Batang"/>
      <w:lang w:val="en-GB" w:eastAsia="en-US"/>
    </w:rPr>
  </w:style>
  <w:style w:type="paragraph" w:customStyle="1" w:styleId="tdoc">
    <w:name w:val="tdoc"/>
    <w:basedOn w:val="a1"/>
    <w:link w:val="tdocChar"/>
    <w:qFormat/>
    <w:rsid w:val="000A7DED"/>
    <w:pPr>
      <w:ind w:left="1440" w:hanging="1440"/>
    </w:pPr>
    <w:rPr>
      <w:rFonts w:ascii="Times" w:eastAsia="Batang" w:hAnsi="Times"/>
      <w:szCs w:val="24"/>
      <w:lang w:val="en-GB"/>
    </w:rPr>
  </w:style>
  <w:style w:type="character" w:customStyle="1" w:styleId="tdocChar">
    <w:name w:val="tdoc Char"/>
    <w:link w:val="tdoc"/>
    <w:rsid w:val="000A7DED"/>
    <w:rPr>
      <w:rFonts w:ascii="Times" w:eastAsia="Batang" w:hAnsi="Times"/>
      <w:szCs w:val="24"/>
      <w:lang w:val="en-GB" w:eastAsia="en-US"/>
    </w:rPr>
  </w:style>
  <w:style w:type="paragraph" w:customStyle="1" w:styleId="maintext">
    <w:name w:val="main text"/>
    <w:basedOn w:val="a1"/>
    <w:link w:val="maintextChar"/>
    <w:qFormat/>
    <w:rsid w:val="000A7DED"/>
    <w:pPr>
      <w:spacing w:before="60" w:after="60" w:line="288" w:lineRule="auto"/>
      <w:ind w:firstLineChars="200" w:firstLine="200"/>
      <w:jc w:val="both"/>
    </w:pPr>
    <w:rPr>
      <w:rFonts w:eastAsia="Malgun Gothic"/>
      <w:lang w:val="en-GB" w:eastAsia="ko-KR"/>
    </w:rPr>
  </w:style>
  <w:style w:type="character" w:customStyle="1" w:styleId="maintextChar">
    <w:name w:val="main text Char"/>
    <w:link w:val="maintext"/>
    <w:qFormat/>
    <w:rsid w:val="000A7DED"/>
    <w:rPr>
      <w:rFonts w:eastAsia="Malgun Gothic"/>
      <w:lang w:val="en-GB" w:eastAsia="ko-KR"/>
    </w:rPr>
  </w:style>
  <w:style w:type="character" w:customStyle="1" w:styleId="FootnoteTextChar1">
    <w:name w:val="Footnote Text Char1"/>
    <w:basedOn w:val="a3"/>
    <w:uiPriority w:val="99"/>
    <w:semiHidden/>
    <w:rsid w:val="000A7DED"/>
    <w:rPr>
      <w:rFonts w:ascii="Times New Roman" w:eastAsia="宋体" w:hAnsi="Times New Roman" w:cs="Times New Roman"/>
      <w:sz w:val="20"/>
      <w:szCs w:val="20"/>
      <w:lang w:val="en-GB" w:eastAsia="en-US"/>
    </w:rPr>
  </w:style>
  <w:style w:type="character" w:customStyle="1" w:styleId="Char1">
    <w:name w:val="文档结构图 Char"/>
    <w:link w:val="aa"/>
    <w:uiPriority w:val="99"/>
    <w:rsid w:val="000A7DED"/>
    <w:rPr>
      <w:rFonts w:eastAsia="Times New Roman"/>
      <w:shd w:val="clear" w:color="auto" w:fill="000080"/>
      <w:lang w:eastAsia="en-US"/>
    </w:rPr>
  </w:style>
  <w:style w:type="character" w:customStyle="1" w:styleId="DocumentMapChar1">
    <w:name w:val="Document Map Char1"/>
    <w:basedOn w:val="a3"/>
    <w:uiPriority w:val="99"/>
    <w:semiHidden/>
    <w:rsid w:val="000A7DED"/>
    <w:rPr>
      <w:rFonts w:ascii="Tahoma" w:eastAsia="宋体" w:hAnsi="Tahoma" w:cs="Tahoma"/>
      <w:sz w:val="16"/>
      <w:szCs w:val="16"/>
      <w:lang w:val="en-GB" w:eastAsia="en-US"/>
    </w:rPr>
  </w:style>
  <w:style w:type="character" w:customStyle="1" w:styleId="NOChar">
    <w:name w:val="NO Char"/>
    <w:link w:val="NO"/>
    <w:rsid w:val="000A7DED"/>
    <w:rPr>
      <w:rFonts w:eastAsia="Times New Roman"/>
      <w:lang w:val="en-GB" w:eastAsia="en-US"/>
    </w:rPr>
  </w:style>
  <w:style w:type="table" w:customStyle="1" w:styleId="TableGrid1">
    <w:name w:val="Table Grid1"/>
    <w:basedOn w:val="a4"/>
    <w:next w:val="af5"/>
    <w:uiPriority w:val="39"/>
    <w:qFormat/>
    <w:rsid w:val="000A7DED"/>
    <w:rPr>
      <w:rFonts w:ascii="Calibri" w:eastAsia="Times New Roma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5"/>
    <w:uiPriority w:val="99"/>
    <w:semiHidden/>
    <w:unhideWhenUsed/>
    <w:rsid w:val="000A7DED"/>
  </w:style>
  <w:style w:type="paragraph" w:styleId="23">
    <w:name w:val="index 2"/>
    <w:basedOn w:val="11"/>
    <w:rsid w:val="000A7DED"/>
    <w:pPr>
      <w:ind w:left="284"/>
    </w:pPr>
  </w:style>
  <w:style w:type="paragraph" w:styleId="11">
    <w:name w:val="index 1"/>
    <w:basedOn w:val="a1"/>
    <w:rsid w:val="000A7DED"/>
    <w:pPr>
      <w:keepLines/>
    </w:pPr>
    <w:rPr>
      <w:lang w:val="en-GB"/>
    </w:rPr>
  </w:style>
  <w:style w:type="paragraph" w:styleId="24">
    <w:name w:val="List Number 2"/>
    <w:basedOn w:val="afd"/>
    <w:rsid w:val="000A7DED"/>
    <w:pPr>
      <w:ind w:left="851"/>
    </w:pPr>
  </w:style>
  <w:style w:type="paragraph" w:styleId="afd">
    <w:name w:val="List Number"/>
    <w:basedOn w:val="ac"/>
    <w:rsid w:val="000A7DED"/>
    <w:pPr>
      <w:spacing w:after="180"/>
      <w:ind w:left="568" w:hanging="284"/>
    </w:pPr>
    <w:rPr>
      <w:lang w:val="en-GB"/>
    </w:rPr>
  </w:style>
  <w:style w:type="paragraph" w:styleId="25">
    <w:name w:val="List Bullet 2"/>
    <w:aliases w:val="lb2"/>
    <w:basedOn w:val="a"/>
    <w:rsid w:val="000A7DED"/>
    <w:pPr>
      <w:numPr>
        <w:numId w:val="0"/>
      </w:numPr>
      <w:spacing w:after="180"/>
      <w:ind w:left="851" w:hanging="284"/>
    </w:pPr>
    <w:rPr>
      <w:rFonts w:eastAsia="Times New Roman"/>
      <w:sz w:val="20"/>
      <w:szCs w:val="20"/>
    </w:rPr>
  </w:style>
  <w:style w:type="paragraph" w:styleId="33">
    <w:name w:val="List Bullet 3"/>
    <w:basedOn w:val="25"/>
    <w:rsid w:val="000A7DED"/>
    <w:pPr>
      <w:ind w:left="1135"/>
    </w:pPr>
  </w:style>
  <w:style w:type="paragraph" w:styleId="51">
    <w:name w:val="List 5"/>
    <w:basedOn w:val="41"/>
    <w:rsid w:val="000A7DED"/>
    <w:pPr>
      <w:spacing w:after="180"/>
      <w:ind w:leftChars="0" w:left="1702" w:firstLineChars="0" w:hanging="284"/>
      <w:contextualSpacing w:val="0"/>
    </w:pPr>
    <w:rPr>
      <w:lang w:val="en-GB"/>
    </w:rPr>
  </w:style>
  <w:style w:type="paragraph" w:styleId="40">
    <w:name w:val="List Bullet 4"/>
    <w:basedOn w:val="33"/>
    <w:rsid w:val="000A7DED"/>
    <w:pPr>
      <w:numPr>
        <w:numId w:val="36"/>
      </w:numPr>
      <w:tabs>
        <w:tab w:val="clear" w:pos="432"/>
      </w:tabs>
      <w:ind w:left="1418" w:hanging="284"/>
    </w:pPr>
  </w:style>
  <w:style w:type="paragraph" w:styleId="52">
    <w:name w:val="List Bullet 5"/>
    <w:basedOn w:val="40"/>
    <w:rsid w:val="000A7DED"/>
    <w:pPr>
      <w:ind w:left="1702"/>
    </w:pPr>
  </w:style>
  <w:style w:type="paragraph" w:customStyle="1" w:styleId="tdoc-header">
    <w:name w:val="tdoc-header"/>
    <w:rsid w:val="000A7DED"/>
    <w:rPr>
      <w:rFonts w:ascii="Arial" w:eastAsia="Times New Roman" w:hAnsi="Arial"/>
      <w:noProof/>
      <w:sz w:val="24"/>
      <w:lang w:val="en-GB" w:eastAsia="en-US"/>
    </w:rPr>
  </w:style>
  <w:style w:type="table" w:customStyle="1" w:styleId="TableGrid2">
    <w:name w:val="Table Grid2"/>
    <w:basedOn w:val="a4"/>
    <w:next w:val="af5"/>
    <w:uiPriority w:val="39"/>
    <w:qFormat/>
    <w:rsid w:val="000A7DED"/>
    <w:rPr>
      <w:rFonts w:ascii="Calibri" w:eastAsia="Times New Roma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0A7DED"/>
    <w:pPr>
      <w:keepNext/>
      <w:tabs>
        <w:tab w:val="num" w:pos="360"/>
      </w:tabs>
      <w:autoSpaceDE w:val="0"/>
      <w:autoSpaceDN w:val="0"/>
      <w:adjustRightInd w:val="0"/>
      <w:spacing w:before="60" w:after="60"/>
      <w:ind w:left="360" w:hanging="360"/>
      <w:jc w:val="both"/>
    </w:pPr>
    <w:rPr>
      <w:rFonts w:ascii="Arial" w:eastAsia="Times New Roman" w:hAnsi="Arial" w:cs="Arial"/>
      <w:color w:val="0000FF"/>
      <w:kern w:val="2"/>
    </w:rPr>
  </w:style>
  <w:style w:type="paragraph" w:customStyle="1" w:styleId="410">
    <w:name w:val="标题41"/>
    <w:basedOn w:val="a1"/>
    <w:next w:val="afe"/>
    <w:rsid w:val="000A7DED"/>
    <w:pPr>
      <w:widowControl w:val="0"/>
      <w:ind w:firstLine="420"/>
      <w:jc w:val="both"/>
    </w:pPr>
    <w:rPr>
      <w:kern w:val="2"/>
      <w:sz w:val="21"/>
      <w:lang w:eastAsia="zh-CN"/>
    </w:rPr>
  </w:style>
  <w:style w:type="paragraph" w:customStyle="1" w:styleId="aff">
    <w:name w:val="表格文字居左"/>
    <w:basedOn w:val="a1"/>
    <w:next w:val="a1"/>
    <w:rsid w:val="000A7DED"/>
    <w:pPr>
      <w:widowControl w:val="0"/>
      <w:jc w:val="both"/>
    </w:pPr>
    <w:rPr>
      <w:rFonts w:ascii="Arial" w:hAnsi="Arial" w:cs="宋体"/>
      <w:kern w:val="2"/>
      <w:sz w:val="21"/>
      <w:lang w:eastAsia="zh-CN"/>
    </w:rPr>
  </w:style>
  <w:style w:type="paragraph" w:customStyle="1" w:styleId="z-TopofForm1">
    <w:name w:val="z-Top of Form1"/>
    <w:basedOn w:val="a1"/>
    <w:next w:val="a1"/>
    <w:hidden/>
    <w:uiPriority w:val="99"/>
    <w:unhideWhenUsed/>
    <w:rsid w:val="000A7DED"/>
    <w:pPr>
      <w:pBdr>
        <w:bottom w:val="single" w:sz="6" w:space="1" w:color="auto"/>
      </w:pBdr>
      <w:jc w:val="center"/>
    </w:pPr>
    <w:rPr>
      <w:rFonts w:ascii="Arial" w:hAnsi="Arial"/>
      <w:vanish/>
      <w:sz w:val="16"/>
      <w:szCs w:val="16"/>
      <w:lang w:eastAsia="zh-CN"/>
    </w:rPr>
  </w:style>
  <w:style w:type="character" w:customStyle="1" w:styleId="z-Char">
    <w:name w:val="z-窗体顶端 Char"/>
    <w:basedOn w:val="a3"/>
    <w:link w:val="z-"/>
    <w:uiPriority w:val="99"/>
    <w:rsid w:val="000A7DED"/>
    <w:rPr>
      <w:rFonts w:ascii="Arial" w:eastAsia="Times New Roman" w:hAnsi="Arial"/>
      <w:vanish/>
      <w:sz w:val="16"/>
      <w:szCs w:val="16"/>
    </w:rPr>
  </w:style>
  <w:style w:type="character" w:customStyle="1" w:styleId="hps">
    <w:name w:val="hps"/>
    <w:basedOn w:val="a3"/>
    <w:rsid w:val="000A7DED"/>
  </w:style>
  <w:style w:type="paragraph" w:customStyle="1" w:styleId="z-BottomofForm1">
    <w:name w:val="z-Bottom of Form1"/>
    <w:basedOn w:val="a1"/>
    <w:next w:val="a1"/>
    <w:hidden/>
    <w:uiPriority w:val="99"/>
    <w:unhideWhenUsed/>
    <w:rsid w:val="000A7DED"/>
    <w:pPr>
      <w:pBdr>
        <w:top w:val="single" w:sz="6" w:space="1" w:color="auto"/>
      </w:pBdr>
      <w:jc w:val="center"/>
    </w:pPr>
    <w:rPr>
      <w:rFonts w:ascii="Arial" w:hAnsi="Arial"/>
      <w:vanish/>
      <w:sz w:val="16"/>
      <w:szCs w:val="16"/>
      <w:lang w:eastAsia="zh-CN"/>
    </w:rPr>
  </w:style>
  <w:style w:type="character" w:customStyle="1" w:styleId="z-Char0">
    <w:name w:val="z-窗体底端 Char"/>
    <w:basedOn w:val="a3"/>
    <w:link w:val="z-0"/>
    <w:uiPriority w:val="99"/>
    <w:rsid w:val="000A7DED"/>
    <w:rPr>
      <w:rFonts w:ascii="Arial" w:eastAsia="Times New Roman" w:hAnsi="Arial"/>
      <w:vanish/>
      <w:sz w:val="16"/>
      <w:szCs w:val="16"/>
    </w:rPr>
  </w:style>
  <w:style w:type="paragraph" w:customStyle="1" w:styleId="Date1">
    <w:name w:val="Date1"/>
    <w:basedOn w:val="a1"/>
    <w:next w:val="a1"/>
    <w:uiPriority w:val="99"/>
    <w:unhideWhenUsed/>
    <w:rsid w:val="000A7DED"/>
    <w:pPr>
      <w:spacing w:after="200" w:line="276" w:lineRule="auto"/>
      <w:ind w:leftChars="2500" w:left="100"/>
    </w:pPr>
    <w:rPr>
      <w:lang w:eastAsia="zh-CN"/>
    </w:rPr>
  </w:style>
  <w:style w:type="character" w:customStyle="1" w:styleId="Charc">
    <w:name w:val="日期 Char"/>
    <w:basedOn w:val="a3"/>
    <w:link w:val="aff0"/>
    <w:uiPriority w:val="99"/>
    <w:rsid w:val="000A7DED"/>
    <w:rPr>
      <w:rFonts w:eastAsia="Times New Roman"/>
    </w:rPr>
  </w:style>
  <w:style w:type="paragraph" w:customStyle="1" w:styleId="tablecell">
    <w:name w:val="tablecell"/>
    <w:basedOn w:val="a1"/>
    <w:qFormat/>
    <w:rsid w:val="000A7DED"/>
    <w:pPr>
      <w:autoSpaceDE w:val="0"/>
      <w:autoSpaceDN w:val="0"/>
      <w:adjustRightInd w:val="0"/>
      <w:snapToGrid w:val="0"/>
      <w:spacing w:before="40" w:after="40"/>
    </w:pPr>
  </w:style>
  <w:style w:type="character" w:customStyle="1" w:styleId="shorttext">
    <w:name w:val="short_text"/>
    <w:basedOn w:val="a3"/>
    <w:rsid w:val="000A7DED"/>
  </w:style>
  <w:style w:type="paragraph" w:customStyle="1" w:styleId="tableheader">
    <w:name w:val="tableheader"/>
    <w:basedOn w:val="a1"/>
    <w:qFormat/>
    <w:rsid w:val="000A7DED"/>
    <w:pPr>
      <w:snapToGrid w:val="0"/>
      <w:spacing w:before="40" w:after="40"/>
      <w:jc w:val="center"/>
    </w:pPr>
    <w:rPr>
      <w:rFonts w:cs="Calibri"/>
      <w:b/>
      <w:bCs/>
      <w:color w:val="000000"/>
    </w:rPr>
  </w:style>
  <w:style w:type="character" w:customStyle="1" w:styleId="apple-converted-space">
    <w:name w:val="apple-converted-space"/>
    <w:basedOn w:val="a3"/>
    <w:rsid w:val="000A7DED"/>
  </w:style>
  <w:style w:type="character" w:customStyle="1" w:styleId="keyword">
    <w:name w:val="keyword"/>
    <w:basedOn w:val="a3"/>
    <w:rsid w:val="000A7DED"/>
  </w:style>
  <w:style w:type="paragraph" w:customStyle="1" w:styleId="Test">
    <w:name w:val="Test"/>
    <w:basedOn w:val="a1"/>
    <w:rsid w:val="000A7DED"/>
    <w:pPr>
      <w:spacing w:before="60" w:after="60" w:line="280" w:lineRule="atLeast"/>
      <w:ind w:left="2160"/>
      <w:jc w:val="both"/>
    </w:pPr>
    <w:rPr>
      <w:rFonts w:eastAsia="MS Mincho"/>
      <w:lang w:val="en-GB"/>
    </w:rPr>
  </w:style>
  <w:style w:type="paragraph" w:customStyle="1" w:styleId="Doc-text2">
    <w:name w:val="Doc-text2"/>
    <w:basedOn w:val="a1"/>
    <w:link w:val="Doc-text2Char"/>
    <w:qFormat/>
    <w:rsid w:val="000A7DED"/>
    <w:pPr>
      <w:spacing w:after="200" w:line="276" w:lineRule="auto"/>
    </w:pPr>
    <w:rPr>
      <w:lang w:eastAsia="zh-CN"/>
    </w:rPr>
  </w:style>
  <w:style w:type="character" w:customStyle="1" w:styleId="Doc-text2Char">
    <w:name w:val="Doc-text2 Char"/>
    <w:link w:val="Doc-text2"/>
    <w:rsid w:val="000A7DED"/>
    <w:rPr>
      <w:rFonts w:eastAsia="Times New Roman"/>
    </w:rPr>
  </w:style>
  <w:style w:type="paragraph" w:customStyle="1" w:styleId="BodyTextIndent1">
    <w:name w:val="Body Text Indent1"/>
    <w:basedOn w:val="a1"/>
    <w:next w:val="aff1"/>
    <w:link w:val="BodyTextIndentChar"/>
    <w:uiPriority w:val="99"/>
    <w:unhideWhenUsed/>
    <w:rsid w:val="000A7DED"/>
    <w:pPr>
      <w:spacing w:after="120" w:line="276" w:lineRule="auto"/>
      <w:ind w:left="360"/>
    </w:pPr>
    <w:rPr>
      <w:lang w:eastAsia="zh-CN"/>
    </w:rPr>
  </w:style>
  <w:style w:type="character" w:customStyle="1" w:styleId="BodyTextIndentChar">
    <w:name w:val="Body Text Indent Char"/>
    <w:basedOn w:val="a3"/>
    <w:link w:val="BodyTextIndent1"/>
    <w:uiPriority w:val="99"/>
    <w:rsid w:val="000A7DED"/>
    <w:rPr>
      <w:rFonts w:eastAsia="Times New Roman"/>
    </w:rPr>
  </w:style>
  <w:style w:type="paragraph" w:customStyle="1" w:styleId="ordinary-output">
    <w:name w:val="ordinary-output"/>
    <w:basedOn w:val="a1"/>
    <w:rsid w:val="000A7DED"/>
    <w:pPr>
      <w:spacing w:before="100" w:beforeAutospacing="1" w:after="100" w:afterAutospacing="1" w:line="322" w:lineRule="atLeast"/>
    </w:pPr>
    <w:rPr>
      <w:rFonts w:ascii="宋体" w:hAnsi="宋体" w:cs="宋体"/>
      <w:color w:val="333333"/>
      <w:sz w:val="26"/>
      <w:szCs w:val="26"/>
      <w:lang w:eastAsia="zh-CN"/>
    </w:rPr>
  </w:style>
  <w:style w:type="character" w:customStyle="1" w:styleId="ordinary-span-edit2">
    <w:name w:val="ordinary-span-edit2"/>
    <w:basedOn w:val="a3"/>
    <w:rsid w:val="000A7DED"/>
  </w:style>
  <w:style w:type="character" w:customStyle="1" w:styleId="PLChar">
    <w:name w:val="PL Char"/>
    <w:link w:val="PL"/>
    <w:qFormat/>
    <w:rsid w:val="000A7DED"/>
    <w:rPr>
      <w:rFonts w:ascii="Courier New" w:eastAsia="Times New Roman" w:hAnsi="Courier New"/>
      <w:noProof/>
      <w:sz w:val="16"/>
      <w:lang w:eastAsia="en-US"/>
    </w:rPr>
  </w:style>
  <w:style w:type="paragraph" w:customStyle="1" w:styleId="3GPPNormalText">
    <w:name w:val="3GPP Normal Text"/>
    <w:basedOn w:val="a2"/>
    <w:link w:val="3GPPNormalTextChar"/>
    <w:qFormat/>
    <w:rsid w:val="000A7DED"/>
    <w:pPr>
      <w:tabs>
        <w:tab w:val="left" w:pos="1440"/>
      </w:tabs>
      <w:ind w:left="1440" w:hanging="1440"/>
    </w:pPr>
    <w:rPr>
      <w:sz w:val="22"/>
      <w:szCs w:val="24"/>
      <w:lang w:eastAsia="zh-CN"/>
    </w:rPr>
  </w:style>
  <w:style w:type="character" w:customStyle="1" w:styleId="3GPPNormalTextChar">
    <w:name w:val="3GPP Normal Text Char"/>
    <w:link w:val="3GPPNormalText"/>
    <w:rsid w:val="000A7DED"/>
    <w:rPr>
      <w:rFonts w:eastAsia="MS Mincho"/>
      <w:sz w:val="22"/>
      <w:szCs w:val="24"/>
    </w:rPr>
  </w:style>
  <w:style w:type="paragraph" w:styleId="3">
    <w:name w:val="List Number 3"/>
    <w:basedOn w:val="a1"/>
    <w:qFormat/>
    <w:rsid w:val="000A7DED"/>
    <w:pPr>
      <w:numPr>
        <w:numId w:val="11"/>
      </w:numPr>
      <w:overflowPunct w:val="0"/>
      <w:autoSpaceDE w:val="0"/>
      <w:autoSpaceDN w:val="0"/>
      <w:adjustRightInd w:val="0"/>
      <w:spacing w:after="180"/>
      <w:textAlignment w:val="baseline"/>
    </w:pPr>
    <w:rPr>
      <w:lang w:val="en-GB"/>
    </w:rPr>
  </w:style>
  <w:style w:type="table" w:customStyle="1" w:styleId="12">
    <w:name w:val="网格型1"/>
    <w:basedOn w:val="a4"/>
    <w:next w:val="af5"/>
    <w:rsid w:val="000A7DE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1"/>
    <w:link w:val="ReferenceChar"/>
    <w:qFormat/>
    <w:rsid w:val="000A7DED"/>
    <w:pPr>
      <w:widowControl w:val="0"/>
      <w:numPr>
        <w:numId w:val="12"/>
      </w:numPr>
      <w:jc w:val="both"/>
    </w:pPr>
    <w:rPr>
      <w:rFonts w:eastAsia="Calibri"/>
      <w:kern w:val="2"/>
      <w:sz w:val="21"/>
      <w:szCs w:val="24"/>
    </w:rPr>
  </w:style>
  <w:style w:type="character" w:customStyle="1" w:styleId="ReferenceChar">
    <w:name w:val="Reference Char"/>
    <w:link w:val="Reference"/>
    <w:rsid w:val="000A7DED"/>
    <w:rPr>
      <w:rFonts w:eastAsia="Calibri"/>
      <w:kern w:val="2"/>
      <w:sz w:val="21"/>
      <w:szCs w:val="24"/>
      <w:lang w:eastAsia="en-US"/>
    </w:rPr>
  </w:style>
  <w:style w:type="paragraph" w:customStyle="1" w:styleId="Subtitle1">
    <w:name w:val="Subtitle1"/>
    <w:basedOn w:val="a1"/>
    <w:next w:val="a1"/>
    <w:uiPriority w:val="11"/>
    <w:qFormat/>
    <w:rsid w:val="000A7DED"/>
    <w:pPr>
      <w:numPr>
        <w:ilvl w:val="1"/>
      </w:numPr>
      <w:snapToGrid w:val="0"/>
    </w:pPr>
    <w:rPr>
      <w:rFonts w:ascii="Calibri Light" w:hAnsi="Calibri Light"/>
      <w:b/>
      <w:i/>
      <w:iCs/>
      <w:color w:val="4472C4"/>
      <w:spacing w:val="15"/>
      <w:szCs w:val="24"/>
      <w:lang w:eastAsia="zh-CN"/>
    </w:rPr>
  </w:style>
  <w:style w:type="character" w:customStyle="1" w:styleId="Chard">
    <w:name w:val="副标题 Char"/>
    <w:basedOn w:val="a3"/>
    <w:link w:val="aff2"/>
    <w:uiPriority w:val="11"/>
    <w:rsid w:val="000A7DED"/>
    <w:rPr>
      <w:rFonts w:ascii="Calibri Light" w:eastAsia="Times New Roman" w:hAnsi="Calibri Light"/>
      <w:b/>
      <w:i/>
      <w:iCs/>
      <w:color w:val="4472C4"/>
      <w:spacing w:val="15"/>
      <w:szCs w:val="24"/>
    </w:rPr>
  </w:style>
  <w:style w:type="table" w:customStyle="1" w:styleId="TableGridLight1">
    <w:name w:val="Table Grid Light1"/>
    <w:basedOn w:val="a4"/>
    <w:uiPriority w:val="40"/>
    <w:rsid w:val="000A7DED"/>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4"/>
    <w:uiPriority w:val="41"/>
    <w:rsid w:val="000A7DED"/>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3"/>
    <w:rsid w:val="000A7DED"/>
  </w:style>
  <w:style w:type="character" w:customStyle="1" w:styleId="TitleChar">
    <w:name w:val="Title Char"/>
    <w:aliases w:val="no break Char Car Char,H3 Char Car Char,h3 Char Car Char"/>
    <w:basedOn w:val="a3"/>
    <w:uiPriority w:val="10"/>
    <w:rsid w:val="000A7DED"/>
    <w:rPr>
      <w:rFonts w:asciiTheme="majorHAnsi" w:eastAsiaTheme="majorEastAsia" w:hAnsiTheme="majorHAnsi" w:cstheme="majorBidi"/>
      <w:color w:val="17365D" w:themeColor="text2" w:themeShade="BF"/>
      <w:spacing w:val="5"/>
      <w:kern w:val="28"/>
      <w:sz w:val="52"/>
      <w:szCs w:val="52"/>
      <w:lang w:val="en-GB" w:eastAsia="en-US"/>
    </w:rPr>
  </w:style>
  <w:style w:type="character" w:customStyle="1" w:styleId="Char11">
    <w:name w:val="标题 Char1"/>
    <w:aliases w:val="Heading 31 Char"/>
    <w:rsid w:val="000A7DED"/>
    <w:rPr>
      <w:rFonts w:ascii="Arial" w:eastAsia="MS Mincho" w:hAnsi="Arial" w:cs="Times New Roman"/>
      <w:b/>
      <w:sz w:val="24"/>
      <w:szCs w:val="20"/>
      <w:lang w:val="de-DE" w:eastAsia="ja-JP"/>
    </w:rPr>
  </w:style>
  <w:style w:type="character" w:customStyle="1" w:styleId="B1Char">
    <w:name w:val="B1 Char"/>
    <w:locked/>
    <w:rsid w:val="000A7DED"/>
    <w:rPr>
      <w:rFonts w:ascii="Times New Roman" w:eastAsia="宋体" w:hAnsi="Times New Roman" w:cs="Times New Roman"/>
      <w:sz w:val="20"/>
      <w:szCs w:val="20"/>
      <w:lang w:val="en-GB"/>
    </w:rPr>
  </w:style>
  <w:style w:type="paragraph" w:customStyle="1" w:styleId="TableText0">
    <w:name w:val="TableText"/>
    <w:basedOn w:val="aff1"/>
    <w:rsid w:val="000A7DED"/>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f"/>
    <w:rsid w:val="000A7DED"/>
  </w:style>
  <w:style w:type="paragraph" w:customStyle="1" w:styleId="INDENT1">
    <w:name w:val="INDENT1"/>
    <w:basedOn w:val="a1"/>
    <w:rsid w:val="000A7DED"/>
    <w:pPr>
      <w:overflowPunct w:val="0"/>
      <w:autoSpaceDE w:val="0"/>
      <w:autoSpaceDN w:val="0"/>
      <w:adjustRightInd w:val="0"/>
      <w:spacing w:after="180"/>
      <w:ind w:left="851"/>
      <w:textAlignment w:val="baseline"/>
    </w:pPr>
    <w:rPr>
      <w:rFonts w:eastAsia="MS Mincho"/>
      <w:lang w:val="en-GB" w:eastAsia="ja-JP"/>
    </w:rPr>
  </w:style>
  <w:style w:type="paragraph" w:customStyle="1" w:styleId="INDENT2">
    <w:name w:val="INDENT2"/>
    <w:basedOn w:val="a1"/>
    <w:rsid w:val="000A7DED"/>
    <w:pPr>
      <w:overflowPunct w:val="0"/>
      <w:autoSpaceDE w:val="0"/>
      <w:autoSpaceDN w:val="0"/>
      <w:adjustRightInd w:val="0"/>
      <w:spacing w:after="180"/>
      <w:ind w:left="1135" w:hanging="284"/>
      <w:textAlignment w:val="baseline"/>
    </w:pPr>
    <w:rPr>
      <w:rFonts w:eastAsia="MS Mincho"/>
      <w:lang w:val="en-GB" w:eastAsia="ja-JP"/>
    </w:rPr>
  </w:style>
  <w:style w:type="paragraph" w:customStyle="1" w:styleId="INDENT3">
    <w:name w:val="INDENT3"/>
    <w:basedOn w:val="a1"/>
    <w:rsid w:val="000A7DED"/>
    <w:pPr>
      <w:overflowPunct w:val="0"/>
      <w:autoSpaceDE w:val="0"/>
      <w:autoSpaceDN w:val="0"/>
      <w:adjustRightInd w:val="0"/>
      <w:spacing w:after="180"/>
      <w:ind w:left="1701" w:hanging="567"/>
      <w:textAlignment w:val="baseline"/>
    </w:pPr>
    <w:rPr>
      <w:rFonts w:eastAsia="MS Mincho"/>
      <w:lang w:val="en-GB" w:eastAsia="ja-JP"/>
    </w:rPr>
  </w:style>
  <w:style w:type="paragraph" w:customStyle="1" w:styleId="FigureTitle">
    <w:name w:val="Figure_Title"/>
    <w:basedOn w:val="a1"/>
    <w:next w:val="a1"/>
    <w:rsid w:val="000A7DE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val="en-GB" w:eastAsia="ja-JP"/>
    </w:rPr>
  </w:style>
  <w:style w:type="paragraph" w:customStyle="1" w:styleId="RecCCITT">
    <w:name w:val="Rec_CCITT_#"/>
    <w:basedOn w:val="a1"/>
    <w:rsid w:val="000A7DED"/>
    <w:pPr>
      <w:keepNext/>
      <w:keepLines/>
      <w:overflowPunct w:val="0"/>
      <w:autoSpaceDE w:val="0"/>
      <w:autoSpaceDN w:val="0"/>
      <w:adjustRightInd w:val="0"/>
      <w:spacing w:after="180"/>
      <w:textAlignment w:val="baseline"/>
    </w:pPr>
    <w:rPr>
      <w:rFonts w:eastAsia="MS Mincho"/>
      <w:b/>
      <w:lang w:val="en-GB" w:eastAsia="ja-JP"/>
    </w:rPr>
  </w:style>
  <w:style w:type="paragraph" w:customStyle="1" w:styleId="enumlev2">
    <w:name w:val="enumlev2"/>
    <w:basedOn w:val="a1"/>
    <w:rsid w:val="000A7DED"/>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MS Mincho"/>
      <w:lang w:eastAsia="ja-JP"/>
    </w:rPr>
  </w:style>
  <w:style w:type="paragraph" w:customStyle="1" w:styleId="CouvRecTitle">
    <w:name w:val="Couv Rec Title"/>
    <w:basedOn w:val="a1"/>
    <w:rsid w:val="000A7DED"/>
    <w:pPr>
      <w:keepNext/>
      <w:keepLines/>
      <w:overflowPunct w:val="0"/>
      <w:autoSpaceDE w:val="0"/>
      <w:autoSpaceDN w:val="0"/>
      <w:adjustRightInd w:val="0"/>
      <w:spacing w:before="240" w:after="180"/>
      <w:ind w:left="1418"/>
      <w:textAlignment w:val="baseline"/>
    </w:pPr>
    <w:rPr>
      <w:rFonts w:ascii="Arial" w:eastAsia="MS Mincho" w:hAnsi="Arial"/>
      <w:b/>
      <w:sz w:val="36"/>
      <w:lang w:eastAsia="ja-JP"/>
    </w:rPr>
  </w:style>
  <w:style w:type="paragraph" w:customStyle="1" w:styleId="TitleText">
    <w:name w:val="Title Text"/>
    <w:basedOn w:val="a1"/>
    <w:next w:val="a1"/>
    <w:rsid w:val="000A7DED"/>
    <w:pPr>
      <w:overflowPunct w:val="0"/>
      <w:autoSpaceDE w:val="0"/>
      <w:autoSpaceDN w:val="0"/>
      <w:adjustRightInd w:val="0"/>
      <w:spacing w:after="220"/>
      <w:textAlignment w:val="baseline"/>
    </w:pPr>
    <w:rPr>
      <w:rFonts w:eastAsia="MS Mincho"/>
      <w:b/>
      <w:lang w:eastAsia="ja-JP"/>
    </w:rPr>
  </w:style>
  <w:style w:type="paragraph" w:customStyle="1" w:styleId="91">
    <w:name w:val="目录 91"/>
    <w:basedOn w:val="80"/>
    <w:rsid w:val="000A7DED"/>
  </w:style>
  <w:style w:type="paragraph" w:customStyle="1" w:styleId="CRfront">
    <w:name w:val="CR_front"/>
    <w:next w:val="a1"/>
    <w:rsid w:val="000A7DED"/>
    <w:rPr>
      <w:rFonts w:ascii="Arial" w:eastAsia="MS Mincho" w:hAnsi="Arial"/>
      <w:lang w:val="en-GB" w:eastAsia="en-US"/>
    </w:rPr>
  </w:style>
  <w:style w:type="paragraph" w:customStyle="1" w:styleId="berschrift2Head2A2">
    <w:name w:val="Überschrift 2.Head2A.2"/>
    <w:basedOn w:val="1"/>
    <w:next w:val="a1"/>
    <w:rsid w:val="000A7DED"/>
    <w:pPr>
      <w:keepLines/>
      <w:numPr>
        <w:numId w:val="0"/>
      </w:numPr>
      <w:tabs>
        <w:tab w:val="num" w:pos="432"/>
      </w:tabs>
      <w:spacing w:before="180" w:after="180"/>
      <w:ind w:left="432" w:hanging="432"/>
      <w:outlineLvl w:val="1"/>
    </w:pPr>
    <w:rPr>
      <w:rFonts w:eastAsia="MS Mincho"/>
      <w:b w:val="0"/>
      <w:kern w:val="0"/>
      <w:sz w:val="32"/>
      <w:lang w:val="en-GB" w:eastAsia="de-DE"/>
    </w:rPr>
  </w:style>
  <w:style w:type="paragraph" w:customStyle="1" w:styleId="berschrift3h3H3Underrubrik2">
    <w:name w:val="Überschrift 3.h3.H3.Underrubrik2"/>
    <w:basedOn w:val="2"/>
    <w:next w:val="a1"/>
    <w:rsid w:val="000A7DED"/>
    <w:pPr>
      <w:keepLines/>
      <w:numPr>
        <w:numId w:val="0"/>
      </w:numPr>
      <w:tabs>
        <w:tab w:val="clear" w:pos="-806"/>
        <w:tab w:val="num" w:pos="576"/>
      </w:tabs>
      <w:spacing w:before="120" w:after="180"/>
      <w:ind w:left="576" w:hanging="576"/>
      <w:outlineLvl w:val="2"/>
    </w:pPr>
    <w:rPr>
      <w:b w:val="0"/>
      <w:sz w:val="28"/>
      <w:lang w:val="en-GB" w:eastAsia="de-DE"/>
    </w:rPr>
  </w:style>
  <w:style w:type="paragraph" w:customStyle="1" w:styleId="Bullets">
    <w:name w:val="Bullets"/>
    <w:basedOn w:val="a2"/>
    <w:rsid w:val="000A7DED"/>
    <w:pPr>
      <w:widowControl w:val="0"/>
      <w:spacing w:after="0"/>
    </w:pPr>
    <w:rPr>
      <w:rFonts w:eastAsia="Times New Roman"/>
      <w:color w:val="0000FF"/>
      <w:kern w:val="2"/>
      <w:sz w:val="21"/>
      <w:lang w:eastAsia="zh-CN"/>
    </w:rPr>
  </w:style>
  <w:style w:type="paragraph" w:customStyle="1" w:styleId="BalloonText1">
    <w:name w:val="Balloon Text1"/>
    <w:basedOn w:val="a1"/>
    <w:semiHidden/>
    <w:rsid w:val="000A7DED"/>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1"/>
    <w:rsid w:val="000A7DED"/>
    <w:pPr>
      <w:spacing w:before="360" w:line="240" w:lineRule="atLeast"/>
      <w:jc w:val="center"/>
    </w:pPr>
    <w:rPr>
      <w:rFonts w:eastAsia="MS Mincho"/>
      <w:lang w:eastAsia="ja-JP"/>
    </w:rPr>
  </w:style>
  <w:style w:type="character" w:customStyle="1" w:styleId="2Char1">
    <w:name w:val="正文文本缩进 2 Char"/>
    <w:basedOn w:val="a3"/>
    <w:link w:val="21"/>
    <w:rsid w:val="000A7DED"/>
    <w:rPr>
      <w:rFonts w:ascii="Arial" w:hAnsi="Arial"/>
      <w:b/>
      <w:bCs/>
      <w:szCs w:val="24"/>
      <w:lang w:val="en-GB" w:eastAsia="en-US"/>
    </w:rPr>
  </w:style>
  <w:style w:type="paragraph" w:styleId="26">
    <w:name w:val="Body Text 2"/>
    <w:basedOn w:val="a1"/>
    <w:link w:val="2Char2"/>
    <w:rsid w:val="000A7DED"/>
    <w:pPr>
      <w:spacing w:after="180"/>
    </w:pPr>
    <w:rPr>
      <w:rFonts w:eastAsia="MS Mincho"/>
      <w:i/>
      <w:iCs/>
      <w:lang w:val="en-GB" w:eastAsia="ja-JP"/>
    </w:rPr>
  </w:style>
  <w:style w:type="character" w:customStyle="1" w:styleId="2Char2">
    <w:name w:val="正文文本 2 Char"/>
    <w:basedOn w:val="a3"/>
    <w:link w:val="26"/>
    <w:rsid w:val="000A7DED"/>
    <w:rPr>
      <w:rFonts w:eastAsia="MS Mincho"/>
      <w:i/>
      <w:iCs/>
      <w:lang w:val="en-GB" w:eastAsia="ja-JP"/>
    </w:rPr>
  </w:style>
  <w:style w:type="character" w:customStyle="1" w:styleId="Char3">
    <w:name w:val="列表 Char"/>
    <w:link w:val="ac"/>
    <w:rsid w:val="000A7DED"/>
    <w:rPr>
      <w:rFonts w:eastAsia="Times New Roman"/>
      <w:lang w:eastAsia="en-US"/>
    </w:rPr>
  </w:style>
  <w:style w:type="character" w:customStyle="1" w:styleId="2Char0">
    <w:name w:val="列表 2 Char"/>
    <w:basedOn w:val="Char3"/>
    <w:link w:val="20"/>
    <w:rsid w:val="000A7DED"/>
    <w:rPr>
      <w:rFonts w:ascii="Arial" w:eastAsia="Times New Roman" w:hAnsi="Arial"/>
      <w:sz w:val="22"/>
      <w:lang w:eastAsia="en-US"/>
    </w:rPr>
  </w:style>
  <w:style w:type="character" w:customStyle="1" w:styleId="3Char0">
    <w:name w:val="列表 3 Char"/>
    <w:basedOn w:val="2Char0"/>
    <w:link w:val="31"/>
    <w:rsid w:val="000A7DED"/>
    <w:rPr>
      <w:rFonts w:ascii="Arial" w:eastAsia="Times New Roman" w:hAnsi="Arial"/>
      <w:sz w:val="22"/>
      <w:lang w:eastAsia="en-US"/>
    </w:rPr>
  </w:style>
  <w:style w:type="character" w:customStyle="1" w:styleId="B3Char">
    <w:name w:val="B3 Char"/>
    <w:basedOn w:val="3Char0"/>
    <w:link w:val="B3"/>
    <w:rsid w:val="000A7DED"/>
    <w:rPr>
      <w:rFonts w:ascii="Arial" w:eastAsia="Malgun Gothic" w:hAnsi="Arial"/>
      <w:sz w:val="22"/>
      <w:lang w:val="en-GB" w:eastAsia="en-US"/>
    </w:rPr>
  </w:style>
  <w:style w:type="paragraph" w:styleId="27">
    <w:name w:val="List Continue 2"/>
    <w:basedOn w:val="a1"/>
    <w:rsid w:val="000A7DED"/>
    <w:pPr>
      <w:spacing w:after="180"/>
      <w:ind w:leftChars="400" w:left="850"/>
    </w:pPr>
    <w:rPr>
      <w:rFonts w:eastAsia="MS Mincho"/>
      <w:lang w:val="en-GB" w:eastAsia="ja-JP"/>
    </w:rPr>
  </w:style>
  <w:style w:type="paragraph" w:styleId="aff1">
    <w:name w:val="Body Text Indent"/>
    <w:basedOn w:val="a1"/>
    <w:link w:val="Chare"/>
    <w:uiPriority w:val="99"/>
    <w:rsid w:val="000A7DED"/>
    <w:pPr>
      <w:spacing w:after="120"/>
      <w:ind w:left="283"/>
    </w:pPr>
    <w:rPr>
      <w:lang w:val="en-GB"/>
    </w:rPr>
  </w:style>
  <w:style w:type="character" w:customStyle="1" w:styleId="Chare">
    <w:name w:val="正文文本缩进 Char"/>
    <w:basedOn w:val="a3"/>
    <w:link w:val="aff1"/>
    <w:uiPriority w:val="99"/>
    <w:rsid w:val="000A7DED"/>
    <w:rPr>
      <w:rFonts w:eastAsia="Times New Roman"/>
      <w:lang w:val="en-GB" w:eastAsia="en-US"/>
    </w:rPr>
  </w:style>
  <w:style w:type="paragraph" w:styleId="28">
    <w:name w:val="Body Text First Indent 2"/>
    <w:basedOn w:val="aff1"/>
    <w:link w:val="2Char3"/>
    <w:rsid w:val="000A7DED"/>
    <w:pPr>
      <w:spacing w:after="180"/>
      <w:ind w:leftChars="400" w:left="851" w:firstLineChars="100" w:firstLine="210"/>
    </w:pPr>
    <w:rPr>
      <w:rFonts w:eastAsia="MS Mincho"/>
    </w:rPr>
  </w:style>
  <w:style w:type="character" w:customStyle="1" w:styleId="2Char3">
    <w:name w:val="正文首行缩进 2 Char"/>
    <w:basedOn w:val="Chare"/>
    <w:link w:val="28"/>
    <w:rsid w:val="000A7DED"/>
    <w:rPr>
      <w:rFonts w:eastAsia="MS Mincho"/>
      <w:lang w:val="en-GB" w:eastAsia="en-US"/>
    </w:rPr>
  </w:style>
  <w:style w:type="paragraph" w:customStyle="1" w:styleId="List1">
    <w:name w:val="List 1"/>
    <w:basedOn w:val="a1"/>
    <w:rsid w:val="000A7DED"/>
    <w:pPr>
      <w:spacing w:after="120"/>
      <w:ind w:left="568" w:hanging="284"/>
    </w:pPr>
    <w:rPr>
      <w:rFonts w:ascii="Arial" w:eastAsia="MS Mincho" w:hAnsi="Arial"/>
      <w:szCs w:val="22"/>
      <w:lang w:val="en-GB" w:eastAsia="ja-JP"/>
    </w:rPr>
  </w:style>
  <w:style w:type="paragraph" w:customStyle="1" w:styleId="assocaitedwith">
    <w:name w:val="assocaited with"/>
    <w:basedOn w:val="a1"/>
    <w:rsid w:val="000A7DED"/>
    <w:pPr>
      <w:spacing w:after="180"/>
      <w:jc w:val="center"/>
    </w:pPr>
    <w:rPr>
      <w:rFonts w:eastAsia="MS Mincho"/>
      <w:lang w:val="en-GB" w:eastAsia="ja-JP"/>
    </w:rPr>
  </w:style>
  <w:style w:type="paragraph" w:customStyle="1" w:styleId="Nor">
    <w:name w:val="Nor'"/>
    <w:basedOn w:val="assocaitedwith"/>
    <w:rsid w:val="000A7DED"/>
    <w:rPr>
      <w:b/>
    </w:rPr>
  </w:style>
  <w:style w:type="table" w:styleId="29">
    <w:name w:val="Table Classic 2"/>
    <w:basedOn w:val="a4"/>
    <w:rsid w:val="000A7DED"/>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4"/>
    <w:rsid w:val="000A7DED"/>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4"/>
    <w:rsid w:val="000A7DED"/>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3">
    <w:name w:val="Table Theme"/>
    <w:basedOn w:val="a4"/>
    <w:rsid w:val="000A7DED"/>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4"/>
    <w:rsid w:val="000A7DED"/>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4"/>
    <w:uiPriority w:val="61"/>
    <w:rsid w:val="000A7DED"/>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4"/>
    <w:uiPriority w:val="60"/>
    <w:rsid w:val="000A7DED"/>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4"/>
    <w:uiPriority w:val="64"/>
    <w:rsid w:val="000A7DED"/>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4"/>
    <w:rsid w:val="000A7DED"/>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4">
    <w:name w:val="Table Grid 3"/>
    <w:basedOn w:val="a4"/>
    <w:rsid w:val="000A7DED"/>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4"/>
    <w:rsid w:val="000A7DED"/>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4">
    <w:name w:val="Table Elegant"/>
    <w:basedOn w:val="a4"/>
    <w:rsid w:val="000A7DED"/>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1"/>
    <w:next w:val="a1"/>
    <w:link w:val="MTDisplayEquationChar"/>
    <w:rsid w:val="000A7DED"/>
    <w:pPr>
      <w:widowControl w:val="0"/>
      <w:tabs>
        <w:tab w:val="center" w:pos="4160"/>
        <w:tab w:val="right" w:pos="8300"/>
      </w:tabs>
      <w:jc w:val="both"/>
    </w:pPr>
    <w:rPr>
      <w:rFonts w:ascii="Calibri" w:eastAsia="宋体" w:hAnsi="Calibri"/>
      <w:kern w:val="2"/>
      <w:sz w:val="21"/>
      <w:szCs w:val="22"/>
      <w:lang w:eastAsia="zh-CN"/>
    </w:rPr>
  </w:style>
  <w:style w:type="character" w:customStyle="1" w:styleId="MTDisplayEquationChar">
    <w:name w:val="MTDisplayEquation Char"/>
    <w:basedOn w:val="a3"/>
    <w:link w:val="MTDisplayEquation"/>
    <w:rsid w:val="000A7DED"/>
    <w:rPr>
      <w:rFonts w:ascii="Calibri" w:hAnsi="Calibri"/>
      <w:kern w:val="2"/>
      <w:sz w:val="21"/>
      <w:szCs w:val="22"/>
    </w:rPr>
  </w:style>
  <w:style w:type="paragraph" w:customStyle="1" w:styleId="00BodyText">
    <w:name w:val="00 BodyText"/>
    <w:basedOn w:val="a1"/>
    <w:rsid w:val="000A7DED"/>
    <w:pPr>
      <w:spacing w:after="220"/>
    </w:pPr>
    <w:rPr>
      <w:rFonts w:ascii="Arial" w:eastAsia="宋体" w:hAnsi="Arial"/>
      <w:sz w:val="22"/>
      <w:szCs w:val="24"/>
    </w:rPr>
  </w:style>
  <w:style w:type="paragraph" w:customStyle="1" w:styleId="aff5">
    <w:name w:val="样式 正文"/>
    <w:basedOn w:val="a1"/>
    <w:link w:val="Charf"/>
    <w:rsid w:val="000A7DED"/>
    <w:pPr>
      <w:widowControl w:val="0"/>
      <w:ind w:firstLineChars="200" w:firstLine="420"/>
      <w:jc w:val="both"/>
    </w:pPr>
    <w:rPr>
      <w:rFonts w:eastAsia="宋体" w:cs="宋体"/>
      <w:kern w:val="2"/>
      <w:sz w:val="21"/>
      <w:lang w:eastAsia="zh-CN"/>
    </w:rPr>
  </w:style>
  <w:style w:type="character" w:customStyle="1" w:styleId="Charf">
    <w:name w:val="样式 正文 Char"/>
    <w:basedOn w:val="a3"/>
    <w:link w:val="aff5"/>
    <w:rsid w:val="000A7DED"/>
    <w:rPr>
      <w:rFonts w:cs="宋体"/>
      <w:kern w:val="2"/>
      <w:sz w:val="21"/>
    </w:rPr>
  </w:style>
  <w:style w:type="paragraph" w:customStyle="1" w:styleId="aff6">
    <w:name w:val="公式"/>
    <w:basedOn w:val="a1"/>
    <w:rsid w:val="000A7DED"/>
    <w:pPr>
      <w:widowControl w:val="0"/>
      <w:ind w:firstLine="420"/>
      <w:jc w:val="right"/>
    </w:pPr>
    <w:rPr>
      <w:rFonts w:eastAsia="宋体" w:cs="宋体"/>
      <w:kern w:val="2"/>
      <w:sz w:val="21"/>
      <w:lang w:eastAsia="zh-CN"/>
    </w:rPr>
  </w:style>
  <w:style w:type="paragraph" w:customStyle="1" w:styleId="Normal9pointspacing">
    <w:name w:val="Normal 9 point spacing"/>
    <w:basedOn w:val="a2"/>
    <w:link w:val="Normal9pointspacingChar"/>
    <w:qFormat/>
    <w:rsid w:val="000A7DED"/>
    <w:pPr>
      <w:spacing w:before="180" w:after="60"/>
    </w:pPr>
    <w:rPr>
      <w:szCs w:val="24"/>
      <w:lang w:val="en-GB"/>
    </w:rPr>
  </w:style>
  <w:style w:type="character" w:customStyle="1" w:styleId="Normal9pointspacingChar">
    <w:name w:val="Normal 9 point spacing Char"/>
    <w:link w:val="Normal9pointspacing"/>
    <w:rsid w:val="000A7DED"/>
    <w:rPr>
      <w:rFonts w:eastAsia="MS Mincho"/>
      <w:szCs w:val="24"/>
      <w:lang w:val="en-GB" w:eastAsia="en-US"/>
    </w:rPr>
  </w:style>
  <w:style w:type="paragraph" w:customStyle="1" w:styleId="Doc-title">
    <w:name w:val="Doc-title"/>
    <w:basedOn w:val="a1"/>
    <w:link w:val="Doc-titleChar"/>
    <w:qFormat/>
    <w:rsid w:val="000A7DED"/>
    <w:pPr>
      <w:spacing w:before="60"/>
      <w:ind w:left="1259" w:hanging="1259"/>
    </w:pPr>
    <w:rPr>
      <w:rFonts w:ascii="Arial" w:eastAsia="宋体" w:hAnsi="Arial" w:cs="Arial"/>
      <w:lang w:eastAsia="zh-CN"/>
    </w:rPr>
  </w:style>
  <w:style w:type="paragraph" w:customStyle="1" w:styleId="Figure">
    <w:name w:val="Figure"/>
    <w:basedOn w:val="a1"/>
    <w:next w:val="a9"/>
    <w:rsid w:val="000A7DED"/>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a1"/>
    <w:qFormat/>
    <w:rsid w:val="000A7DED"/>
    <w:pPr>
      <w:tabs>
        <w:tab w:val="left" w:pos="1701"/>
        <w:tab w:val="right" w:pos="9639"/>
      </w:tabs>
      <w:spacing w:after="240" w:line="259" w:lineRule="auto"/>
    </w:pPr>
    <w:rPr>
      <w:rFonts w:ascii="Calibri" w:eastAsia="Calibri" w:hAnsi="Calibri"/>
      <w:b/>
      <w:sz w:val="24"/>
      <w:szCs w:val="22"/>
    </w:rPr>
  </w:style>
  <w:style w:type="paragraph" w:customStyle="1" w:styleId="Observation">
    <w:name w:val="Observation"/>
    <w:basedOn w:val="Proposal"/>
    <w:qFormat/>
    <w:rsid w:val="000A7DED"/>
    <w:pPr>
      <w:numPr>
        <w:numId w:val="13"/>
      </w:numPr>
      <w:tabs>
        <w:tab w:val="num" w:pos="36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1"/>
    <w:next w:val="a1"/>
    <w:rsid w:val="000A7DED"/>
    <w:pPr>
      <w:spacing w:after="160" w:line="259" w:lineRule="auto"/>
      <w:ind w:left="1418" w:hanging="1418"/>
    </w:pPr>
    <w:rPr>
      <w:rFonts w:ascii="Calibri" w:eastAsia="Calibri" w:hAnsi="Calibri"/>
      <w:b/>
      <w:sz w:val="22"/>
      <w:szCs w:val="22"/>
    </w:rPr>
  </w:style>
  <w:style w:type="paragraph" w:customStyle="1" w:styleId="IndexHeading1">
    <w:name w:val="Index Heading1"/>
    <w:basedOn w:val="a1"/>
    <w:next w:val="a1"/>
    <w:rsid w:val="000A7DED"/>
    <w:pPr>
      <w:pBdr>
        <w:top w:val="single" w:sz="12" w:space="0" w:color="auto"/>
      </w:pBdr>
      <w:spacing w:before="360" w:after="240"/>
    </w:pPr>
    <w:rPr>
      <w:b/>
      <w:i/>
      <w:sz w:val="26"/>
      <w:lang w:val="en-GB"/>
    </w:rPr>
  </w:style>
  <w:style w:type="paragraph" w:customStyle="1" w:styleId="CharCharCharCharCharChar">
    <w:name w:val="Char Char Char Char Char Char"/>
    <w:semiHidden/>
    <w:rsid w:val="000A7DED"/>
    <w:pPr>
      <w:keepNext/>
      <w:numPr>
        <w:numId w:val="14"/>
      </w:numPr>
      <w:autoSpaceDE w:val="0"/>
      <w:autoSpaceDN w:val="0"/>
      <w:adjustRightInd w:val="0"/>
      <w:spacing w:before="60" w:after="60"/>
      <w:jc w:val="both"/>
    </w:pPr>
    <w:rPr>
      <w:rFonts w:ascii="Arial" w:eastAsia="Times New Roman" w:hAnsi="Arial" w:cs="Arial"/>
      <w:color w:val="0000FF"/>
      <w:kern w:val="2"/>
    </w:rPr>
  </w:style>
  <w:style w:type="paragraph" w:customStyle="1" w:styleId="NumberedList">
    <w:name w:val="Numbered List"/>
    <w:basedOn w:val="a1"/>
    <w:rsid w:val="000A7DED"/>
    <w:pPr>
      <w:numPr>
        <w:numId w:val="16"/>
      </w:numPr>
      <w:jc w:val="both"/>
    </w:pPr>
    <w:rPr>
      <w:rFonts w:eastAsia="MS Mincho"/>
      <w:lang w:val="en-GB"/>
    </w:rPr>
  </w:style>
  <w:style w:type="paragraph" w:customStyle="1" w:styleId="FigureCaption">
    <w:name w:val="Figure Caption"/>
    <w:aliases w:val="fc Char,Figure Caption Char"/>
    <w:basedOn w:val="a1"/>
    <w:rsid w:val="000A7DED"/>
    <w:pPr>
      <w:keepLines/>
      <w:spacing w:before="60" w:after="120" w:line="300" w:lineRule="atLeast"/>
      <w:ind w:left="1008" w:hanging="1008"/>
      <w:jc w:val="both"/>
    </w:pPr>
    <w:rPr>
      <w:rFonts w:eastAsia="????"/>
    </w:rPr>
  </w:style>
  <w:style w:type="paragraph" w:customStyle="1" w:styleId="Equation-Numbered">
    <w:name w:val="Equation-Numbered"/>
    <w:basedOn w:val="a1"/>
    <w:next w:val="a1"/>
    <w:autoRedefine/>
    <w:rsid w:val="000A7DED"/>
    <w:pPr>
      <w:spacing w:before="120" w:after="120" w:line="240" w:lineRule="atLeast"/>
      <w:jc w:val="right"/>
    </w:pPr>
    <w:rPr>
      <w:sz w:val="22"/>
    </w:rPr>
  </w:style>
  <w:style w:type="paragraph" w:customStyle="1" w:styleId="multifig">
    <w:name w:val="multifig"/>
    <w:basedOn w:val="a1"/>
    <w:rsid w:val="000A7DED"/>
    <w:pPr>
      <w:keepNext/>
      <w:tabs>
        <w:tab w:val="center" w:pos="2160"/>
        <w:tab w:val="center" w:pos="6480"/>
      </w:tabs>
      <w:spacing w:line="240" w:lineRule="atLeast"/>
    </w:pPr>
    <w:rPr>
      <w:sz w:val="24"/>
    </w:rPr>
  </w:style>
  <w:style w:type="paragraph" w:customStyle="1" w:styleId="TableCaption">
    <w:name w:val="TableCaption"/>
    <w:basedOn w:val="a1"/>
    <w:rsid w:val="000A7DED"/>
    <w:pPr>
      <w:keepNext/>
      <w:tabs>
        <w:tab w:val="left" w:pos="936"/>
      </w:tabs>
      <w:spacing w:before="120" w:after="60"/>
      <w:ind w:left="936" w:hanging="936"/>
      <w:jc w:val="both"/>
    </w:pPr>
    <w:rPr>
      <w:sz w:val="22"/>
    </w:rPr>
  </w:style>
  <w:style w:type="paragraph" w:customStyle="1" w:styleId="EquationNumbered">
    <w:name w:val="Equation Numbered"/>
    <w:basedOn w:val="a1"/>
    <w:rsid w:val="000A7DED"/>
    <w:pPr>
      <w:tabs>
        <w:tab w:val="center" w:pos="4320"/>
        <w:tab w:val="right" w:pos="8640"/>
      </w:tabs>
      <w:spacing w:before="60" w:after="60" w:line="300" w:lineRule="atLeast"/>
    </w:pPr>
    <w:rPr>
      <w:sz w:val="22"/>
    </w:rPr>
  </w:style>
  <w:style w:type="paragraph" w:customStyle="1" w:styleId="Style10ptChar">
    <w:name w:val="Style 10 pt Char"/>
    <w:basedOn w:val="a1"/>
    <w:rsid w:val="000A7DED"/>
    <w:pPr>
      <w:spacing w:before="120" w:line="240" w:lineRule="exact"/>
      <w:jc w:val="both"/>
    </w:pPr>
    <w:rPr>
      <w:rFonts w:eastAsia="MS Mincho"/>
    </w:rPr>
  </w:style>
  <w:style w:type="character" w:customStyle="1" w:styleId="Style10ptCharChar">
    <w:name w:val="Style 10 pt Char Char"/>
    <w:rsid w:val="000A7DED"/>
    <w:rPr>
      <w:rFonts w:ascii="Arial" w:eastAsia="MS Mincho" w:hAnsi="Arial" w:cs="Arial"/>
      <w:color w:val="0000FF"/>
      <w:kern w:val="2"/>
      <w:lang w:val="en-US" w:eastAsia="en-US" w:bidi="ar-SA"/>
    </w:rPr>
  </w:style>
  <w:style w:type="paragraph" w:customStyle="1" w:styleId="Style10ptBoldChar">
    <w:name w:val="Style 10 pt Bold Char"/>
    <w:basedOn w:val="a1"/>
    <w:autoRedefine/>
    <w:rsid w:val="000A7DED"/>
    <w:pPr>
      <w:spacing w:before="60" w:after="60" w:line="240" w:lineRule="exact"/>
      <w:jc w:val="both"/>
    </w:pPr>
    <w:rPr>
      <w:rFonts w:eastAsia="MS Mincho"/>
      <w:b/>
    </w:rPr>
  </w:style>
  <w:style w:type="character" w:customStyle="1" w:styleId="Style10ptBoldCharChar">
    <w:name w:val="Style 10 pt Bold Char Char"/>
    <w:rsid w:val="000A7DED"/>
    <w:rPr>
      <w:rFonts w:ascii="Arial" w:eastAsia="MS Mincho" w:hAnsi="Arial" w:cs="Arial"/>
      <w:b/>
      <w:color w:val="0000FF"/>
      <w:kern w:val="2"/>
      <w:lang w:val="en-US" w:eastAsia="en-US" w:bidi="ar-SA"/>
    </w:rPr>
  </w:style>
  <w:style w:type="paragraph" w:styleId="HTML">
    <w:name w:val="HTML Preformatted"/>
    <w:basedOn w:val="a1"/>
    <w:link w:val="HTMLChar"/>
    <w:rsid w:val="000A7D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lang w:eastAsia="ko-KR"/>
    </w:rPr>
  </w:style>
  <w:style w:type="character" w:customStyle="1" w:styleId="HTMLChar">
    <w:name w:val="HTML 预设格式 Char"/>
    <w:basedOn w:val="a3"/>
    <w:link w:val="HTML"/>
    <w:rsid w:val="000A7DED"/>
    <w:rPr>
      <w:rFonts w:ascii="Courier New" w:eastAsia="Batang" w:hAnsi="Courier New" w:cs="Courier New"/>
      <w:lang w:eastAsia="ko-KR"/>
    </w:rPr>
  </w:style>
  <w:style w:type="paragraph" w:customStyle="1" w:styleId="Bullet0">
    <w:name w:val="Bullet"/>
    <w:basedOn w:val="a1"/>
    <w:rsid w:val="000A7DED"/>
    <w:pPr>
      <w:numPr>
        <w:numId w:val="15"/>
      </w:numPr>
    </w:pPr>
    <w:rPr>
      <w:sz w:val="24"/>
      <w:szCs w:val="24"/>
    </w:rPr>
  </w:style>
  <w:style w:type="character" w:customStyle="1" w:styleId="FigureCaption1">
    <w:name w:val="Figure Caption1"/>
    <w:aliases w:val="fc Char1,Figure Caption Char Char"/>
    <w:rsid w:val="000A7DED"/>
    <w:rPr>
      <w:rFonts w:ascii="Arial" w:eastAsia="????" w:hAnsi="Arial" w:cs="Arial"/>
      <w:color w:val="0000FF"/>
      <w:kern w:val="2"/>
      <w:lang w:val="en-US" w:eastAsia="en-US" w:bidi="ar-SA"/>
    </w:rPr>
  </w:style>
  <w:style w:type="paragraph" w:customStyle="1" w:styleId="FigureCentered">
    <w:name w:val="FigureCentered"/>
    <w:basedOn w:val="a1"/>
    <w:next w:val="a1"/>
    <w:rsid w:val="000A7DED"/>
    <w:pPr>
      <w:keepNext/>
      <w:spacing w:before="60" w:after="60" w:line="240" w:lineRule="atLeast"/>
      <w:jc w:val="center"/>
    </w:pPr>
    <w:rPr>
      <w:sz w:val="24"/>
    </w:rPr>
  </w:style>
  <w:style w:type="character" w:customStyle="1" w:styleId="Equation-NumberedChar">
    <w:name w:val="Equation-Numbered Char"/>
    <w:rsid w:val="000A7DED"/>
    <w:rPr>
      <w:rFonts w:ascii="Arial" w:eastAsia="宋体" w:hAnsi="Arial" w:cs="Arial"/>
      <w:color w:val="0000FF"/>
      <w:kern w:val="2"/>
      <w:sz w:val="22"/>
      <w:lang w:val="en-US" w:eastAsia="en-US" w:bidi="ar-SA"/>
    </w:rPr>
  </w:style>
  <w:style w:type="paragraph" w:customStyle="1" w:styleId="item">
    <w:name w:val="item"/>
    <w:basedOn w:val="a1"/>
    <w:rsid w:val="000A7DED"/>
    <w:pPr>
      <w:numPr>
        <w:numId w:val="17"/>
      </w:numPr>
      <w:jc w:val="both"/>
    </w:pPr>
    <w:rPr>
      <w:rFonts w:eastAsia="MS Mincho"/>
      <w:lang w:val="en-GB"/>
    </w:rPr>
  </w:style>
  <w:style w:type="paragraph" w:customStyle="1" w:styleId="PaperTableCell">
    <w:name w:val="PaperTableCell"/>
    <w:basedOn w:val="a1"/>
    <w:rsid w:val="000A7DED"/>
    <w:pPr>
      <w:jc w:val="both"/>
    </w:pPr>
    <w:rPr>
      <w:sz w:val="16"/>
      <w:szCs w:val="24"/>
    </w:rPr>
  </w:style>
  <w:style w:type="character" w:styleId="aff7">
    <w:name w:val="line number"/>
    <w:rsid w:val="000A7DED"/>
    <w:rPr>
      <w:rFonts w:ascii="Arial" w:eastAsia="宋体" w:hAnsi="Arial" w:cs="Arial"/>
      <w:color w:val="0000FF"/>
      <w:kern w:val="2"/>
      <w:sz w:val="18"/>
      <w:lang w:val="en-US" w:eastAsia="zh-CN" w:bidi="ar-SA"/>
    </w:rPr>
  </w:style>
  <w:style w:type="paragraph" w:customStyle="1" w:styleId="figure0">
    <w:name w:val="figure"/>
    <w:basedOn w:val="a1"/>
    <w:rsid w:val="000A7DED"/>
    <w:pPr>
      <w:keepNext/>
      <w:keepLines/>
      <w:spacing w:before="60" w:after="60" w:line="240" w:lineRule="atLeast"/>
      <w:jc w:val="center"/>
    </w:pPr>
  </w:style>
  <w:style w:type="character" w:customStyle="1" w:styleId="moz-txt-tag">
    <w:name w:val="moz-txt-tag"/>
    <w:rsid w:val="000A7DED"/>
    <w:rPr>
      <w:rFonts w:ascii="Arial" w:eastAsia="宋体" w:hAnsi="Arial" w:cs="Arial"/>
      <w:color w:val="0000FF"/>
      <w:kern w:val="2"/>
      <w:lang w:val="en-US" w:eastAsia="zh-CN" w:bidi="ar-SA"/>
    </w:rPr>
  </w:style>
  <w:style w:type="character" w:customStyle="1" w:styleId="GuidanceChar">
    <w:name w:val="Guidance Char"/>
    <w:rsid w:val="000A7DED"/>
    <w:rPr>
      <w:i/>
      <w:color w:val="0000FF"/>
      <w:lang w:val="en-GB" w:eastAsia="en-US" w:bidi="ar-SA"/>
    </w:rPr>
  </w:style>
  <w:style w:type="paragraph" w:customStyle="1" w:styleId="BodyTextIndent31">
    <w:name w:val="Body Text Indent 31"/>
    <w:basedOn w:val="a1"/>
    <w:next w:val="35"/>
    <w:link w:val="BodyTextIndent3Char"/>
    <w:rsid w:val="000A7DED"/>
    <w:pPr>
      <w:overflowPunct w:val="0"/>
      <w:autoSpaceDE w:val="0"/>
      <w:autoSpaceDN w:val="0"/>
      <w:adjustRightInd w:val="0"/>
      <w:ind w:left="1080"/>
      <w:textAlignment w:val="baseline"/>
    </w:pPr>
    <w:rPr>
      <w:lang w:eastAsia="ja-JP"/>
    </w:rPr>
  </w:style>
  <w:style w:type="character" w:customStyle="1" w:styleId="BodyTextIndent3Char">
    <w:name w:val="Body Text Indent 3 Char"/>
    <w:basedOn w:val="a3"/>
    <w:link w:val="BodyTextIndent31"/>
    <w:rsid w:val="000A7DED"/>
    <w:rPr>
      <w:rFonts w:eastAsia="Times New Roman"/>
      <w:lang w:eastAsia="ja-JP"/>
    </w:rPr>
  </w:style>
  <w:style w:type="paragraph" w:customStyle="1" w:styleId="tah0">
    <w:name w:val="tah"/>
    <w:basedOn w:val="a1"/>
    <w:rsid w:val="000A7DED"/>
    <w:pPr>
      <w:keepNext/>
      <w:jc w:val="center"/>
    </w:pPr>
    <w:rPr>
      <w:rFonts w:ascii="Arial" w:eastAsia="Calibri" w:hAnsi="Arial" w:cs="Arial"/>
      <w:b/>
      <w:bCs/>
      <w:sz w:val="18"/>
      <w:szCs w:val="18"/>
    </w:rPr>
  </w:style>
  <w:style w:type="paragraph" w:customStyle="1" w:styleId="tac0">
    <w:name w:val="tac"/>
    <w:basedOn w:val="a1"/>
    <w:rsid w:val="000A7DED"/>
    <w:pPr>
      <w:keepNext/>
      <w:jc w:val="center"/>
    </w:pPr>
    <w:rPr>
      <w:rFonts w:ascii="Arial" w:eastAsia="Calibri" w:hAnsi="Arial" w:cs="Arial"/>
      <w:sz w:val="18"/>
      <w:szCs w:val="18"/>
    </w:rPr>
  </w:style>
  <w:style w:type="paragraph" w:customStyle="1" w:styleId="th0">
    <w:name w:val="th"/>
    <w:basedOn w:val="a1"/>
    <w:rsid w:val="000A7DED"/>
    <w:pPr>
      <w:keepNext/>
      <w:spacing w:before="60" w:after="180"/>
      <w:jc w:val="center"/>
    </w:pPr>
    <w:rPr>
      <w:rFonts w:ascii="Arial" w:eastAsia="Calibri" w:hAnsi="Arial" w:cs="Arial"/>
      <w:b/>
      <w:bCs/>
    </w:rPr>
  </w:style>
  <w:style w:type="paragraph" w:customStyle="1" w:styleId="CharCharCharCharCharChar1CharChar">
    <w:name w:val="Char Char Char Char Char Char1 Char Char"/>
    <w:next w:val="a1"/>
    <w:semiHidden/>
    <w:rsid w:val="000A7DED"/>
    <w:pPr>
      <w:keepNext/>
      <w:tabs>
        <w:tab w:val="num" w:pos="720"/>
      </w:tabs>
      <w:autoSpaceDE w:val="0"/>
      <w:autoSpaceDN w:val="0"/>
      <w:adjustRightInd w:val="0"/>
      <w:ind w:left="720" w:hanging="360"/>
      <w:jc w:val="both"/>
    </w:pPr>
    <w:rPr>
      <w:rFonts w:eastAsia="Times New Roman"/>
      <w:kern w:val="2"/>
      <w:lang w:val="en-GB"/>
    </w:rPr>
  </w:style>
  <w:style w:type="paragraph" w:customStyle="1" w:styleId="numberedlist0">
    <w:name w:val="numbered list"/>
    <w:basedOn w:val="a"/>
    <w:rsid w:val="000A7DED"/>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sz w:val="20"/>
      <w:szCs w:val="20"/>
      <w:lang w:eastAsia="ja-JP"/>
    </w:rPr>
  </w:style>
  <w:style w:type="paragraph" w:customStyle="1" w:styleId="TabList">
    <w:name w:val="TabList"/>
    <w:basedOn w:val="a1"/>
    <w:rsid w:val="000A7DED"/>
    <w:pPr>
      <w:tabs>
        <w:tab w:val="left" w:pos="1134"/>
      </w:tabs>
      <w:overflowPunct w:val="0"/>
      <w:autoSpaceDE w:val="0"/>
      <w:autoSpaceDN w:val="0"/>
      <w:adjustRightInd w:val="0"/>
      <w:textAlignment w:val="baseline"/>
    </w:pPr>
    <w:rPr>
      <w:rFonts w:eastAsia="MS Mincho"/>
      <w:lang w:val="en-GB" w:eastAsia="en-GB"/>
    </w:rPr>
  </w:style>
  <w:style w:type="paragraph" w:customStyle="1" w:styleId="tabletext1">
    <w:name w:val="table text"/>
    <w:basedOn w:val="a1"/>
    <w:next w:val="table"/>
    <w:rsid w:val="000A7DED"/>
    <w:pPr>
      <w:overflowPunct w:val="0"/>
      <w:autoSpaceDE w:val="0"/>
      <w:autoSpaceDN w:val="0"/>
      <w:adjustRightInd w:val="0"/>
      <w:textAlignment w:val="baseline"/>
    </w:pPr>
    <w:rPr>
      <w:rFonts w:eastAsia="MS Mincho"/>
      <w:i/>
      <w:lang w:val="en-GB" w:eastAsia="en-GB"/>
    </w:rPr>
  </w:style>
  <w:style w:type="paragraph" w:customStyle="1" w:styleId="HE">
    <w:name w:val="HE"/>
    <w:basedOn w:val="a1"/>
    <w:rsid w:val="000A7DED"/>
    <w:pPr>
      <w:overflowPunct w:val="0"/>
      <w:autoSpaceDE w:val="0"/>
      <w:autoSpaceDN w:val="0"/>
      <w:adjustRightInd w:val="0"/>
      <w:textAlignment w:val="baseline"/>
    </w:pPr>
    <w:rPr>
      <w:rFonts w:eastAsia="MS Mincho"/>
      <w:b/>
      <w:lang w:val="en-GB" w:eastAsia="en-GB"/>
    </w:rPr>
  </w:style>
  <w:style w:type="paragraph" w:customStyle="1" w:styleId="berschrift1H1">
    <w:name w:val="Überschrift 1.H1"/>
    <w:basedOn w:val="a1"/>
    <w:next w:val="a1"/>
    <w:rsid w:val="000A7DED"/>
    <w:pPr>
      <w:keepNext/>
      <w:keepLines/>
      <w:numPr>
        <w:numId w:val="2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de-DE"/>
    </w:rPr>
  </w:style>
  <w:style w:type="paragraph" w:customStyle="1" w:styleId="textintend1">
    <w:name w:val="text intend 1"/>
    <w:basedOn w:val="text"/>
    <w:rsid w:val="000A7DED"/>
    <w:pPr>
      <w:widowControl/>
      <w:numPr>
        <w:numId w:val="18"/>
      </w:numPr>
      <w:tabs>
        <w:tab w:val="clear" w:pos="992"/>
        <w:tab w:val="num" w:pos="360"/>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2">
    <w:name w:val="text intend 2"/>
    <w:basedOn w:val="text"/>
    <w:rsid w:val="000A7DED"/>
    <w:pPr>
      <w:widowControl/>
      <w:numPr>
        <w:numId w:val="19"/>
      </w:numPr>
      <w:tabs>
        <w:tab w:val="clear" w:pos="1418"/>
        <w:tab w:val="num" w:pos="360"/>
        <w:tab w:val="num" w:pos="926"/>
      </w:tabs>
      <w:overflowPunct w:val="0"/>
      <w:autoSpaceDE w:val="0"/>
      <w:autoSpaceDN w:val="0"/>
      <w:adjustRightInd w:val="0"/>
      <w:spacing w:after="120"/>
      <w:ind w:left="926" w:hanging="360"/>
      <w:textAlignment w:val="baseline"/>
    </w:pPr>
    <w:rPr>
      <w:rFonts w:ascii="Times New Roman" w:eastAsia="MS Mincho" w:hAnsi="Times New Roman"/>
      <w:kern w:val="0"/>
      <w:lang w:eastAsia="en-GB"/>
    </w:rPr>
  </w:style>
  <w:style w:type="paragraph" w:customStyle="1" w:styleId="textintend3">
    <w:name w:val="text intend 3"/>
    <w:basedOn w:val="text"/>
    <w:rsid w:val="000A7DED"/>
    <w:pPr>
      <w:widowControl/>
      <w:numPr>
        <w:numId w:val="20"/>
      </w:numPr>
      <w:tabs>
        <w:tab w:val="clear" w:pos="1843"/>
        <w:tab w:val="num" w:pos="360"/>
        <w:tab w:val="num" w:pos="567"/>
      </w:tabs>
      <w:overflowPunct w:val="0"/>
      <w:autoSpaceDE w:val="0"/>
      <w:autoSpaceDN w:val="0"/>
      <w:adjustRightInd w:val="0"/>
      <w:spacing w:after="120"/>
      <w:ind w:left="567" w:hanging="567"/>
      <w:textAlignment w:val="baseline"/>
    </w:pPr>
    <w:rPr>
      <w:rFonts w:ascii="Times New Roman" w:eastAsia="MS Mincho" w:hAnsi="Times New Roman"/>
      <w:kern w:val="0"/>
      <w:lang w:eastAsia="en-GB"/>
    </w:rPr>
  </w:style>
  <w:style w:type="paragraph" w:customStyle="1" w:styleId="normalpuce">
    <w:name w:val="normal puce"/>
    <w:basedOn w:val="a1"/>
    <w:rsid w:val="000A7DED"/>
    <w:pPr>
      <w:widowControl w:val="0"/>
      <w:numPr>
        <w:numId w:val="22"/>
      </w:numPr>
      <w:overflowPunct w:val="0"/>
      <w:autoSpaceDE w:val="0"/>
      <w:autoSpaceDN w:val="0"/>
      <w:adjustRightInd w:val="0"/>
      <w:spacing w:before="60" w:after="60"/>
      <w:jc w:val="both"/>
      <w:textAlignment w:val="baseline"/>
    </w:pPr>
    <w:rPr>
      <w:rFonts w:eastAsia="MS Mincho"/>
      <w:lang w:val="en-GB" w:eastAsia="en-GB"/>
    </w:rPr>
  </w:style>
  <w:style w:type="paragraph" w:customStyle="1" w:styleId="TdocHeading1">
    <w:name w:val="Tdoc_Heading_1"/>
    <w:basedOn w:val="1"/>
    <w:next w:val="a1"/>
    <w:autoRedefine/>
    <w:rsid w:val="000A7DED"/>
    <w:pPr>
      <w:numPr>
        <w:numId w:val="23"/>
      </w:numPr>
      <w:overflowPunct w:val="0"/>
      <w:autoSpaceDE w:val="0"/>
      <w:autoSpaceDN w:val="0"/>
      <w:adjustRightInd w:val="0"/>
      <w:spacing w:before="240" w:after="0"/>
      <w:textAlignment w:val="baseline"/>
    </w:pPr>
    <w:rPr>
      <w:rFonts w:eastAsia="Times New Roman"/>
      <w:noProof/>
      <w:kern w:val="28"/>
      <w:sz w:val="24"/>
    </w:rPr>
  </w:style>
  <w:style w:type="paragraph" w:customStyle="1" w:styleId="Meetingcaption">
    <w:name w:val="Meeting caption"/>
    <w:basedOn w:val="a1"/>
    <w:rsid w:val="000A7DE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1"/>
    <w:rsid w:val="000A7DED"/>
    <w:pPr>
      <w:overflowPunct w:val="0"/>
      <w:autoSpaceDE w:val="0"/>
      <w:autoSpaceDN w:val="0"/>
      <w:adjustRightInd w:val="0"/>
      <w:spacing w:after="240"/>
      <w:jc w:val="both"/>
      <w:textAlignment w:val="baseline"/>
    </w:pPr>
    <w:rPr>
      <w:rFonts w:ascii="Helvetica" w:hAnsi="Helvetica"/>
      <w:lang w:val="en-GB" w:eastAsia="en-GB"/>
    </w:rPr>
  </w:style>
  <w:style w:type="paragraph" w:customStyle="1" w:styleId="Cell">
    <w:name w:val="Cell"/>
    <w:basedOn w:val="a1"/>
    <w:rsid w:val="000A7DED"/>
    <w:pPr>
      <w:overflowPunct w:val="0"/>
      <w:autoSpaceDE w:val="0"/>
      <w:autoSpaceDN w:val="0"/>
      <w:adjustRightInd w:val="0"/>
      <w:spacing w:line="240" w:lineRule="exact"/>
      <w:jc w:val="center"/>
      <w:textAlignment w:val="baseline"/>
    </w:pPr>
    <w:rPr>
      <w:sz w:val="16"/>
      <w:lang w:eastAsia="ja-JP"/>
    </w:rPr>
  </w:style>
  <w:style w:type="paragraph" w:customStyle="1" w:styleId="h60">
    <w:name w:val="h6"/>
    <w:basedOn w:val="a1"/>
    <w:rsid w:val="000A7DED"/>
    <w:pPr>
      <w:overflowPunct w:val="0"/>
      <w:autoSpaceDE w:val="0"/>
      <w:autoSpaceDN w:val="0"/>
      <w:adjustRightInd w:val="0"/>
      <w:spacing w:before="100" w:beforeAutospacing="1" w:after="100" w:afterAutospacing="1"/>
      <w:textAlignment w:val="baseline"/>
    </w:pPr>
    <w:rPr>
      <w:sz w:val="24"/>
      <w:szCs w:val="24"/>
      <w:lang w:eastAsia="ja-JP"/>
    </w:rPr>
  </w:style>
  <w:style w:type="paragraph" w:customStyle="1" w:styleId="b11">
    <w:name w:val="b1"/>
    <w:basedOn w:val="a1"/>
    <w:rsid w:val="000A7DED"/>
    <w:pPr>
      <w:overflowPunct w:val="0"/>
      <w:autoSpaceDE w:val="0"/>
      <w:autoSpaceDN w:val="0"/>
      <w:adjustRightInd w:val="0"/>
      <w:spacing w:before="100" w:beforeAutospacing="1" w:after="100" w:afterAutospacing="1"/>
      <w:textAlignment w:val="baseline"/>
    </w:pPr>
    <w:rPr>
      <w:sz w:val="24"/>
      <w:szCs w:val="24"/>
      <w:lang w:eastAsia="ja-JP"/>
    </w:rPr>
  </w:style>
  <w:style w:type="paragraph" w:customStyle="1" w:styleId="CharCharCharChar">
    <w:name w:val="Char Char Char Char"/>
    <w:rsid w:val="000A7DED"/>
    <w:pPr>
      <w:keepNext/>
      <w:tabs>
        <w:tab w:val="left" w:pos="-1134"/>
      </w:tabs>
      <w:autoSpaceDE w:val="0"/>
      <w:autoSpaceDN w:val="0"/>
      <w:adjustRightInd w:val="0"/>
      <w:spacing w:before="60" w:after="60"/>
      <w:jc w:val="both"/>
    </w:pPr>
    <w:rPr>
      <w:rFonts w:eastAsia="Times New Roman"/>
      <w:lang w:val="en-GB" w:eastAsia="en-GB"/>
    </w:rPr>
  </w:style>
  <w:style w:type="character" w:customStyle="1" w:styleId="h4CharChar">
    <w:name w:val="h4 Char Char"/>
    <w:rsid w:val="000A7DED"/>
    <w:rPr>
      <w:rFonts w:ascii="Arial" w:hAnsi="Arial"/>
      <w:sz w:val="24"/>
      <w:lang w:val="en-GB" w:eastAsia="ja-JP" w:bidi="ar-SA"/>
    </w:rPr>
  </w:style>
  <w:style w:type="paragraph" w:customStyle="1" w:styleId="NormalAfter3pt">
    <w:name w:val="Normal + After:  3 pt"/>
    <w:basedOn w:val="a1"/>
    <w:rsid w:val="000A7DED"/>
    <w:pPr>
      <w:tabs>
        <w:tab w:val="num" w:pos="2560"/>
      </w:tabs>
      <w:spacing w:after="180"/>
      <w:ind w:left="2560" w:hanging="357"/>
    </w:pPr>
    <w:rPr>
      <w:lang w:val="en-AU" w:eastAsia="ko-KR"/>
    </w:rPr>
  </w:style>
  <w:style w:type="character" w:customStyle="1" w:styleId="B1Zchn">
    <w:name w:val="B1 Zchn"/>
    <w:qFormat/>
    <w:rsid w:val="000A7DED"/>
    <w:rPr>
      <w:rFonts w:ascii="Times New Roman" w:eastAsia="Times New Roman" w:hAnsi="Times New Roman" w:cs="Times New Roman"/>
      <w:sz w:val="20"/>
      <w:szCs w:val="20"/>
      <w:lang w:val="en-GB" w:eastAsia="ko-KR"/>
    </w:rPr>
  </w:style>
  <w:style w:type="character" w:customStyle="1" w:styleId="CharChar5">
    <w:name w:val="Char Char5"/>
    <w:semiHidden/>
    <w:rsid w:val="000A7DED"/>
    <w:rPr>
      <w:rFonts w:ascii="Times New Roman" w:hAnsi="Times New Roman"/>
      <w:lang w:eastAsia="en-US"/>
    </w:rPr>
  </w:style>
  <w:style w:type="paragraph" w:customStyle="1" w:styleId="CharChar3CharCharCharCharCharChar">
    <w:name w:val="Char Char3 Char Char Char Char Char Char"/>
    <w:semiHidden/>
    <w:rsid w:val="000A7DED"/>
    <w:pPr>
      <w:keepNext/>
      <w:autoSpaceDE w:val="0"/>
      <w:autoSpaceDN w:val="0"/>
      <w:adjustRightInd w:val="0"/>
      <w:spacing w:before="60" w:after="60"/>
      <w:ind w:left="567" w:hanging="283"/>
      <w:jc w:val="both"/>
    </w:pPr>
    <w:rPr>
      <w:rFonts w:ascii="Arial" w:eastAsia="Times New Roman" w:hAnsi="Arial" w:cs="Arial"/>
      <w:color w:val="0000FF"/>
      <w:kern w:val="2"/>
    </w:rPr>
  </w:style>
  <w:style w:type="paragraph" w:customStyle="1" w:styleId="CharChar1CharChar">
    <w:name w:val="Char Char1 Char Char"/>
    <w:rsid w:val="000A7DED"/>
    <w:pPr>
      <w:keepNext/>
      <w:tabs>
        <w:tab w:val="left" w:pos="-1134"/>
      </w:tabs>
      <w:autoSpaceDE w:val="0"/>
      <w:autoSpaceDN w:val="0"/>
      <w:adjustRightInd w:val="0"/>
      <w:spacing w:before="60" w:after="60"/>
      <w:jc w:val="both"/>
    </w:pPr>
    <w:rPr>
      <w:rFonts w:eastAsia="Times New Roman"/>
      <w:lang w:val="en-GB" w:eastAsia="en-GB"/>
    </w:rPr>
  </w:style>
  <w:style w:type="paragraph" w:customStyle="1" w:styleId="TableCell0">
    <w:name w:val="Table Cell"/>
    <w:basedOn w:val="TAC"/>
    <w:link w:val="TableCellChar"/>
    <w:qFormat/>
    <w:rsid w:val="000A7DED"/>
    <w:pPr>
      <w:overflowPunct w:val="0"/>
      <w:autoSpaceDE w:val="0"/>
      <w:autoSpaceDN w:val="0"/>
      <w:adjustRightInd w:val="0"/>
    </w:pPr>
    <w:rPr>
      <w:rFonts w:eastAsia="Times New Roman"/>
      <w:lang w:val="en-US" w:eastAsia="zh-CN"/>
    </w:rPr>
  </w:style>
  <w:style w:type="character" w:customStyle="1" w:styleId="TableCellChar">
    <w:name w:val="Table Cell Char"/>
    <w:link w:val="TableCell0"/>
    <w:rsid w:val="000A7DED"/>
    <w:rPr>
      <w:rFonts w:ascii="Arial" w:eastAsia="Times New Roman" w:hAnsi="Arial"/>
      <w:sz w:val="18"/>
    </w:rPr>
  </w:style>
  <w:style w:type="paragraph" w:customStyle="1" w:styleId="CharCharCharCharCharChar1">
    <w:name w:val="Char Char Char Char Char Char1"/>
    <w:semiHidden/>
    <w:rsid w:val="000A7DED"/>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CharCharCharCharCharChar1CharChar1">
    <w:name w:val="Char Char Char Char Char Char1 Char Char1"/>
    <w:next w:val="a1"/>
    <w:semiHidden/>
    <w:rsid w:val="000A7DED"/>
    <w:pPr>
      <w:keepNext/>
      <w:tabs>
        <w:tab w:val="num" w:pos="720"/>
      </w:tabs>
      <w:autoSpaceDE w:val="0"/>
      <w:autoSpaceDN w:val="0"/>
      <w:adjustRightInd w:val="0"/>
      <w:ind w:left="720" w:hanging="360"/>
      <w:jc w:val="both"/>
    </w:pPr>
    <w:rPr>
      <w:rFonts w:eastAsia="Times New Roman"/>
      <w:kern w:val="2"/>
      <w:lang w:val="en-GB"/>
    </w:rPr>
  </w:style>
  <w:style w:type="numbering" w:customStyle="1" w:styleId="15">
    <w:name w:val="无列表1"/>
    <w:next w:val="a5"/>
    <w:uiPriority w:val="99"/>
    <w:semiHidden/>
    <w:unhideWhenUsed/>
    <w:rsid w:val="000A7DED"/>
  </w:style>
  <w:style w:type="character" w:customStyle="1" w:styleId="opdicttext22">
    <w:name w:val="op_dict_text22"/>
    <w:basedOn w:val="a3"/>
    <w:rsid w:val="000A7DED"/>
  </w:style>
  <w:style w:type="character" w:customStyle="1" w:styleId="def">
    <w:name w:val="def"/>
    <w:basedOn w:val="a3"/>
    <w:rsid w:val="000A7DED"/>
  </w:style>
  <w:style w:type="paragraph" w:customStyle="1" w:styleId="Normalwithindent">
    <w:name w:val="Normal with indent"/>
    <w:basedOn w:val="a1"/>
    <w:link w:val="NormalwithindentChar"/>
    <w:qFormat/>
    <w:rsid w:val="000A7DED"/>
    <w:pPr>
      <w:spacing w:before="120" w:after="120" w:line="336" w:lineRule="auto"/>
      <w:ind w:firstLine="397"/>
      <w:jc w:val="both"/>
    </w:pPr>
    <w:rPr>
      <w:rFonts w:eastAsia="Malgun Gothic"/>
      <w:lang w:val="en-GB" w:eastAsia="zh-CN"/>
    </w:rPr>
  </w:style>
  <w:style w:type="character" w:customStyle="1" w:styleId="NormalwithindentChar">
    <w:name w:val="Normal with indent Char"/>
    <w:link w:val="Normalwithindent"/>
    <w:rsid w:val="000A7DED"/>
    <w:rPr>
      <w:rFonts w:eastAsia="Malgun Gothic"/>
      <w:lang w:val="en-GB"/>
    </w:rPr>
  </w:style>
  <w:style w:type="paragraph" w:styleId="aff8">
    <w:name w:val="No Spacing"/>
    <w:uiPriority w:val="1"/>
    <w:qFormat/>
    <w:rsid w:val="000A7DED"/>
    <w:rPr>
      <w:rFonts w:ascii="Calibri" w:hAnsi="Calibri"/>
      <w:sz w:val="22"/>
      <w:szCs w:val="22"/>
    </w:rPr>
  </w:style>
  <w:style w:type="character" w:customStyle="1" w:styleId="high-light-bg4">
    <w:name w:val="high-light-bg4"/>
    <w:basedOn w:val="a3"/>
    <w:rsid w:val="000A7DED"/>
  </w:style>
  <w:style w:type="character" w:customStyle="1" w:styleId="TitleChar2">
    <w:name w:val="Title Char2"/>
    <w:basedOn w:val="a3"/>
    <w:uiPriority w:val="10"/>
    <w:locked/>
    <w:rsid w:val="000A7DE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2"/>
    <w:rsid w:val="000A7DED"/>
    <w:pPr>
      <w:numPr>
        <w:numId w:val="0"/>
      </w:numPr>
      <w:tabs>
        <w:tab w:val="left" w:pos="0"/>
        <w:tab w:val="num" w:pos="360"/>
      </w:tabs>
      <w:spacing w:after="240"/>
      <w:ind w:left="360" w:hanging="360"/>
      <w:outlineLvl w:val="9"/>
    </w:pPr>
    <w:rPr>
      <w:rFonts w:ascii="Times New Roman" w:eastAsia="MS Gothic" w:hAnsi="Times New Roman"/>
      <w:b w:val="0"/>
      <w:kern w:val="28"/>
      <w:sz w:val="32"/>
      <w:lang w:val="en-GB" w:eastAsia="ja-JP"/>
    </w:rPr>
  </w:style>
  <w:style w:type="paragraph" w:customStyle="1" w:styleId="lptext">
    <w:name w:val="lˆptext"/>
    <w:basedOn w:val="a1"/>
    <w:rsid w:val="000A7DED"/>
    <w:pPr>
      <w:spacing w:before="100" w:after="100"/>
      <w:ind w:left="860"/>
    </w:pPr>
    <w:rPr>
      <w:rFonts w:ascii="Times" w:eastAsia="MS Gothic" w:hAnsi="Times"/>
      <w:sz w:val="24"/>
      <w:lang w:val="en-GB" w:eastAsia="ja-JP"/>
    </w:rPr>
  </w:style>
  <w:style w:type="paragraph" w:customStyle="1" w:styleId="a0">
    <w:name w:val="佐藤２"/>
    <w:basedOn w:val="a1"/>
    <w:rsid w:val="000A7DED"/>
    <w:pPr>
      <w:numPr>
        <w:numId w:val="24"/>
      </w:numPr>
      <w:spacing w:after="180"/>
    </w:pPr>
    <w:rPr>
      <w:rFonts w:eastAsia="MS Gothic"/>
      <w:sz w:val="24"/>
      <w:lang w:val="en-GB" w:eastAsia="ja-JP"/>
    </w:rPr>
  </w:style>
  <w:style w:type="paragraph" w:customStyle="1" w:styleId="ListBulletLast">
    <w:name w:val="List Bullet Last"/>
    <w:aliases w:val="lbl"/>
    <w:basedOn w:val="a"/>
    <w:next w:val="a2"/>
    <w:rsid w:val="000A7DED"/>
    <w:pPr>
      <w:numPr>
        <w:numId w:val="0"/>
      </w:numPr>
      <w:spacing w:after="240"/>
      <w:ind w:left="714" w:hanging="357"/>
    </w:pPr>
    <w:rPr>
      <w:rFonts w:ascii="Arial" w:hAnsi="Arial"/>
      <w:szCs w:val="20"/>
      <w:lang w:eastAsia="ja-JP"/>
    </w:rPr>
  </w:style>
  <w:style w:type="paragraph" w:styleId="36">
    <w:name w:val="Body Text 3"/>
    <w:basedOn w:val="a1"/>
    <w:link w:val="3Char1"/>
    <w:rsid w:val="000A7DED"/>
    <w:pPr>
      <w:jc w:val="both"/>
    </w:pPr>
    <w:rPr>
      <w:rFonts w:eastAsia="MS Gothic"/>
      <w:sz w:val="24"/>
      <w:lang w:val="en-GB" w:eastAsia="ja-JP"/>
    </w:rPr>
  </w:style>
  <w:style w:type="character" w:customStyle="1" w:styleId="3Char1">
    <w:name w:val="正文文本 3 Char"/>
    <w:basedOn w:val="a3"/>
    <w:link w:val="36"/>
    <w:rsid w:val="000A7DED"/>
    <w:rPr>
      <w:rFonts w:eastAsia="MS Gothic"/>
      <w:sz w:val="24"/>
      <w:lang w:val="en-GB" w:eastAsia="ja-JP"/>
    </w:rPr>
  </w:style>
  <w:style w:type="paragraph" w:customStyle="1" w:styleId="TableText2">
    <w:name w:val="Table_Text"/>
    <w:basedOn w:val="a1"/>
    <w:rsid w:val="000A7DED"/>
    <w:pPr>
      <w:keepNext/>
      <w:tabs>
        <w:tab w:val="left" w:pos="794"/>
        <w:tab w:val="left" w:pos="1191"/>
        <w:tab w:val="left" w:pos="1588"/>
        <w:tab w:val="left" w:pos="1985"/>
      </w:tabs>
      <w:spacing w:before="100" w:after="100" w:line="190" w:lineRule="exact"/>
      <w:jc w:val="both"/>
    </w:pPr>
    <w:rPr>
      <w:rFonts w:eastAsia="MS Gothic"/>
      <w:sz w:val="18"/>
      <w:lang w:val="en-GB" w:eastAsia="ja-JP"/>
    </w:rPr>
  </w:style>
  <w:style w:type="paragraph" w:customStyle="1" w:styleId="shortcode">
    <w:name w:val="shortcode"/>
    <w:basedOn w:val="a2"/>
    <w:rsid w:val="000A7DED"/>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lang w:val="en-GB" w:eastAsia="ja-JP"/>
    </w:rPr>
  </w:style>
  <w:style w:type="paragraph" w:customStyle="1" w:styleId="HTMLBody">
    <w:name w:val="HTML Body"/>
    <w:rsid w:val="000A7DED"/>
    <w:pPr>
      <w:widowControl w:val="0"/>
      <w:autoSpaceDE w:val="0"/>
      <w:autoSpaceDN w:val="0"/>
      <w:adjustRightInd w:val="0"/>
    </w:pPr>
    <w:rPr>
      <w:rFonts w:ascii="MS PGothic" w:eastAsia="MS PGothic" w:hAnsi="Century"/>
      <w:lang w:eastAsia="ja-JP"/>
    </w:rPr>
  </w:style>
  <w:style w:type="character" w:customStyle="1" w:styleId="aff9">
    <w:name w:val="図表番号 (文字)"/>
    <w:aliases w:val="cap (文字),cap Char (文字) (文字)1"/>
    <w:rsid w:val="000A7DED"/>
    <w:rPr>
      <w:rFonts w:eastAsia="MS Gothic"/>
      <w:b/>
      <w:noProof w:val="0"/>
      <w:kern w:val="2"/>
      <w:sz w:val="24"/>
      <w:lang w:val="en-GB"/>
    </w:rPr>
  </w:style>
  <w:style w:type="paragraph" w:customStyle="1" w:styleId="Normal1CharChar">
    <w:name w:val="Normal1 Char Char"/>
    <w:rsid w:val="000A7DED"/>
    <w:pPr>
      <w:keepNext/>
      <w:tabs>
        <w:tab w:val="num" w:pos="851"/>
      </w:tabs>
      <w:kinsoku w:val="0"/>
      <w:overflowPunct w:val="0"/>
      <w:autoSpaceDE w:val="0"/>
      <w:autoSpaceDN w:val="0"/>
      <w:adjustRightInd w:val="0"/>
      <w:spacing w:before="60" w:after="60"/>
      <w:ind w:left="851" w:hanging="851"/>
      <w:jc w:val="both"/>
    </w:pPr>
    <w:rPr>
      <w:rFonts w:eastAsia="Times New Roman"/>
      <w:kern w:val="2"/>
      <w:sz w:val="21"/>
      <w:lang w:val="en-GB" w:eastAsia="ja-JP"/>
    </w:rPr>
  </w:style>
  <w:style w:type="paragraph" w:customStyle="1" w:styleId="CharCharCharCarCarCharCharCarCar">
    <w:name w:val="Char Char Char Car Car Char Char Car Car"/>
    <w:rsid w:val="000A7DED"/>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0A7DED"/>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0A7DED"/>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0A7DED"/>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1"/>
    <w:uiPriority w:val="34"/>
    <w:qFormat/>
    <w:rsid w:val="000A7DED"/>
    <w:pPr>
      <w:ind w:leftChars="400" w:left="840"/>
    </w:pPr>
    <w:rPr>
      <w:rFonts w:ascii="MS PGothic" w:eastAsia="MS PGothic" w:hAnsi="MS PGothic" w:cs="MS PGothic"/>
      <w:sz w:val="24"/>
      <w:szCs w:val="24"/>
      <w:lang w:eastAsia="ja-JP"/>
    </w:rPr>
  </w:style>
  <w:style w:type="paragraph" w:customStyle="1" w:styleId="71">
    <w:name w:val="表 (赤)  71"/>
    <w:hidden/>
    <w:uiPriority w:val="99"/>
    <w:semiHidden/>
    <w:rsid w:val="000A7DED"/>
    <w:rPr>
      <w:rFonts w:eastAsia="MS Gothic"/>
      <w:sz w:val="24"/>
      <w:lang w:val="en-GB" w:eastAsia="ja-JP"/>
    </w:rPr>
  </w:style>
  <w:style w:type="character" w:customStyle="1" w:styleId="Doc-titleChar">
    <w:name w:val="Doc-title Char"/>
    <w:link w:val="Doc-title"/>
    <w:rsid w:val="000A7DED"/>
    <w:rPr>
      <w:rFonts w:ascii="Arial" w:hAnsi="Arial" w:cs="Arial"/>
    </w:rPr>
  </w:style>
  <w:style w:type="paragraph" w:customStyle="1" w:styleId="msonormal0">
    <w:name w:val="msonormal"/>
    <w:basedOn w:val="a1"/>
    <w:rsid w:val="000A7DED"/>
    <w:pPr>
      <w:spacing w:before="100" w:beforeAutospacing="1" w:after="100" w:afterAutospacing="1"/>
    </w:pPr>
    <w:rPr>
      <w:rFonts w:ascii="宋体" w:eastAsia="宋体" w:hAnsi="宋体" w:cs="宋体"/>
      <w:sz w:val="24"/>
      <w:szCs w:val="24"/>
      <w:lang w:eastAsia="zh-CN"/>
    </w:rPr>
  </w:style>
  <w:style w:type="paragraph" w:customStyle="1" w:styleId="font5">
    <w:name w:val="font5"/>
    <w:basedOn w:val="a1"/>
    <w:rsid w:val="000A7DED"/>
    <w:pPr>
      <w:spacing w:before="100" w:beforeAutospacing="1" w:after="100" w:afterAutospacing="1"/>
    </w:pPr>
    <w:rPr>
      <w:rFonts w:ascii="等线" w:eastAsia="等线" w:hAnsi="等线" w:cs="宋体"/>
      <w:sz w:val="18"/>
      <w:szCs w:val="18"/>
      <w:lang w:eastAsia="zh-CN"/>
    </w:rPr>
  </w:style>
  <w:style w:type="paragraph" w:customStyle="1" w:styleId="xl65">
    <w:name w:val="xl65"/>
    <w:basedOn w:val="a1"/>
    <w:rsid w:val="000A7DED"/>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1"/>
    <w:rsid w:val="000A7DED"/>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1"/>
    <w:rsid w:val="000A7DED"/>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1"/>
    <w:rsid w:val="000A7DED"/>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1"/>
    <w:rsid w:val="000A7DED"/>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1"/>
    <w:rsid w:val="000A7DE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1"/>
    <w:rsid w:val="000A7DED"/>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1"/>
    <w:rsid w:val="000A7DE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1"/>
    <w:rsid w:val="000A7DED"/>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1"/>
    <w:rsid w:val="000A7DE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1"/>
    <w:rsid w:val="000A7DED"/>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1"/>
    <w:rsid w:val="000A7DE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1"/>
    <w:rsid w:val="000A7DED"/>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1"/>
    <w:rsid w:val="000A7DED"/>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1"/>
    <w:rsid w:val="000A7DED"/>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1"/>
    <w:rsid w:val="000A7DED"/>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1"/>
    <w:rsid w:val="000A7DED"/>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1"/>
    <w:rsid w:val="000A7DED"/>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1"/>
    <w:rsid w:val="000A7DED"/>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1"/>
    <w:rsid w:val="000A7DED"/>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1"/>
    <w:rsid w:val="000A7DED"/>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1"/>
    <w:rsid w:val="000A7DED"/>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1"/>
    <w:rsid w:val="000A7DED"/>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1"/>
    <w:rsid w:val="000A7DED"/>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1"/>
    <w:rsid w:val="000A7DED"/>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1"/>
    <w:rsid w:val="000A7DED"/>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1"/>
    <w:rsid w:val="000A7DE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1"/>
    <w:rsid w:val="000A7DED"/>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1"/>
    <w:rsid w:val="000A7DED"/>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1"/>
    <w:rsid w:val="000A7DED"/>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1"/>
    <w:rsid w:val="000A7DED"/>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1"/>
    <w:rsid w:val="000A7DED"/>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1"/>
    <w:rsid w:val="000A7DED"/>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1"/>
    <w:rsid w:val="000A7DED"/>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1"/>
    <w:rsid w:val="000A7DED"/>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1"/>
    <w:rsid w:val="000A7DED"/>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1"/>
    <w:rsid w:val="000A7DE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1"/>
    <w:rsid w:val="000A7DE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1"/>
    <w:rsid w:val="000A7DE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1"/>
    <w:rsid w:val="000A7DED"/>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1"/>
    <w:rsid w:val="000A7DE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1"/>
    <w:rsid w:val="000A7DED"/>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1"/>
    <w:rsid w:val="000A7DED"/>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1"/>
    <w:rsid w:val="000A7DED"/>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1"/>
    <w:rsid w:val="000A7DED"/>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1"/>
    <w:rsid w:val="000A7DED"/>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1"/>
    <w:rsid w:val="000A7DED"/>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1"/>
    <w:rsid w:val="000A7DED"/>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1"/>
    <w:rsid w:val="000A7DED"/>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1"/>
    <w:rsid w:val="000A7DED"/>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1"/>
    <w:rsid w:val="000A7DED"/>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1"/>
    <w:rsid w:val="000A7DED"/>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1"/>
    <w:rsid w:val="000A7DED"/>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0A7DED"/>
    <w:rPr>
      <w:rFonts w:ascii="Arial" w:hAnsi="Arial"/>
      <w:vanish/>
      <w:color w:val="FF0000"/>
      <w:sz w:val="24"/>
    </w:rPr>
  </w:style>
  <w:style w:type="paragraph" w:customStyle="1" w:styleId="Bulletedo1">
    <w:name w:val="Bulleted o 1"/>
    <w:basedOn w:val="a1"/>
    <w:rsid w:val="000A7DED"/>
    <w:pPr>
      <w:numPr>
        <w:numId w:val="25"/>
      </w:numPr>
      <w:overflowPunct w:val="0"/>
      <w:autoSpaceDE w:val="0"/>
      <w:autoSpaceDN w:val="0"/>
      <w:adjustRightInd w:val="0"/>
      <w:spacing w:after="180"/>
      <w:textAlignment w:val="baseline"/>
    </w:pPr>
    <w:rPr>
      <w:rFonts w:eastAsia="宋体"/>
    </w:rPr>
  </w:style>
  <w:style w:type="paragraph" w:customStyle="1" w:styleId="Equation">
    <w:name w:val="Equation"/>
    <w:basedOn w:val="a1"/>
    <w:next w:val="a1"/>
    <w:rsid w:val="000A7DED"/>
    <w:pPr>
      <w:tabs>
        <w:tab w:val="right" w:pos="10206"/>
      </w:tabs>
      <w:overflowPunct w:val="0"/>
      <w:autoSpaceDE w:val="0"/>
      <w:autoSpaceDN w:val="0"/>
      <w:adjustRightInd w:val="0"/>
      <w:spacing w:after="220"/>
      <w:ind w:left="1298"/>
      <w:textAlignment w:val="baseline"/>
    </w:pPr>
    <w:rPr>
      <w:rFonts w:ascii="Arial" w:eastAsia="宋体" w:hAnsi="Arial"/>
      <w:sz w:val="22"/>
      <w:lang w:eastAsia="zh-CN"/>
    </w:rPr>
  </w:style>
  <w:style w:type="paragraph" w:customStyle="1" w:styleId="11BodyText">
    <w:name w:val="11 BodyText"/>
    <w:basedOn w:val="a1"/>
    <w:rsid w:val="000A7DED"/>
    <w:pPr>
      <w:overflowPunct w:val="0"/>
      <w:autoSpaceDE w:val="0"/>
      <w:autoSpaceDN w:val="0"/>
      <w:adjustRightInd w:val="0"/>
      <w:spacing w:after="220"/>
      <w:ind w:left="1298"/>
      <w:textAlignment w:val="baseline"/>
    </w:pPr>
    <w:rPr>
      <w:rFonts w:ascii="Arial" w:eastAsia="宋体" w:hAnsi="Arial"/>
      <w:sz w:val="22"/>
    </w:rPr>
  </w:style>
  <w:style w:type="paragraph" w:customStyle="1" w:styleId="bodyCharCharChar">
    <w:name w:val="body Char Char Char"/>
    <w:basedOn w:val="a1"/>
    <w:rsid w:val="000A7DED"/>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rPr>
  </w:style>
  <w:style w:type="paragraph" w:customStyle="1" w:styleId="body">
    <w:name w:val="body"/>
    <w:basedOn w:val="a1"/>
    <w:rsid w:val="000A7DED"/>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0A7DED"/>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0A7DED"/>
    <w:rPr>
      <w:rFonts w:ascii="Arial" w:hAnsi="Arial"/>
      <w:sz w:val="32"/>
      <w:lang w:val="en-GB" w:eastAsia="en-US"/>
    </w:rPr>
  </w:style>
  <w:style w:type="character" w:customStyle="1" w:styleId="CharChar3">
    <w:name w:val="Char Char3"/>
    <w:rsid w:val="000A7DED"/>
    <w:rPr>
      <w:rFonts w:ascii="Arial" w:hAnsi="Arial"/>
      <w:sz w:val="36"/>
      <w:lang w:val="en-GB" w:eastAsia="en-US" w:bidi="ar-SA"/>
    </w:rPr>
  </w:style>
  <w:style w:type="character" w:customStyle="1" w:styleId="CharChar1">
    <w:name w:val="Char Char1"/>
    <w:rsid w:val="000A7DED"/>
    <w:rPr>
      <w:rFonts w:ascii="Arial" w:hAnsi="Arial"/>
      <w:sz w:val="28"/>
      <w:lang w:val="en-GB" w:eastAsia="en-US" w:bidi="ar-SA"/>
    </w:rPr>
  </w:style>
  <w:style w:type="character" w:customStyle="1" w:styleId="CharChar">
    <w:name w:val="Char Char"/>
    <w:rsid w:val="000A7DED"/>
    <w:rPr>
      <w:rFonts w:ascii="Arial" w:hAnsi="Arial"/>
      <w:sz w:val="22"/>
      <w:lang w:val="en-GB" w:eastAsia="en-US" w:bidi="ar-SA"/>
    </w:rPr>
  </w:style>
  <w:style w:type="table" w:styleId="-60">
    <w:name w:val="Dark List Accent 6"/>
    <w:basedOn w:val="a4"/>
    <w:uiPriority w:val="70"/>
    <w:rsid w:val="000A7DED"/>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a">
    <w:name w:val="テキスト"/>
    <w:basedOn w:val="a1"/>
    <w:link w:val="affb"/>
    <w:qFormat/>
    <w:rsid w:val="000A7DED"/>
    <w:pPr>
      <w:widowControl w:val="0"/>
      <w:spacing w:afterLines="50" w:line="320" w:lineRule="exact"/>
      <w:ind w:firstLineChars="100" w:firstLine="210"/>
      <w:jc w:val="both"/>
    </w:pPr>
    <w:rPr>
      <w:rFonts w:ascii="Century" w:eastAsia="MS Mincho" w:hAnsi="Century"/>
      <w:kern w:val="2"/>
      <w:sz w:val="21"/>
      <w:szCs w:val="22"/>
      <w:lang w:val="en-GB" w:eastAsia="ja-JP"/>
    </w:rPr>
  </w:style>
  <w:style w:type="character" w:customStyle="1" w:styleId="affb">
    <w:name w:val="テキスト (文字)"/>
    <w:link w:val="affa"/>
    <w:rsid w:val="000A7DED"/>
    <w:rPr>
      <w:rFonts w:ascii="Century" w:eastAsia="MS Mincho" w:hAnsi="Century"/>
      <w:kern w:val="2"/>
      <w:sz w:val="21"/>
      <w:szCs w:val="22"/>
      <w:lang w:val="en-GB" w:eastAsia="ja-JP"/>
    </w:rPr>
  </w:style>
  <w:style w:type="paragraph" w:customStyle="1" w:styleId="gmail-msolistparagraph">
    <w:name w:val="gmail-msolistparagraph"/>
    <w:basedOn w:val="a1"/>
    <w:uiPriority w:val="99"/>
    <w:semiHidden/>
    <w:rsid w:val="000A7DED"/>
    <w:pPr>
      <w:spacing w:before="75" w:after="75"/>
    </w:pPr>
    <w:rPr>
      <w:rFonts w:ascii="Malgun Gothic" w:eastAsia="Malgun Gothic" w:hAnsi="Malgun Gothic" w:cs="Calibri"/>
      <w:lang w:val="sv-SE" w:eastAsia="sv-SE"/>
    </w:rPr>
  </w:style>
  <w:style w:type="paragraph" w:customStyle="1" w:styleId="gmail-b2">
    <w:name w:val="gmail-b2"/>
    <w:basedOn w:val="a1"/>
    <w:uiPriority w:val="99"/>
    <w:semiHidden/>
    <w:rsid w:val="000A7DED"/>
    <w:pPr>
      <w:spacing w:before="75" w:after="75"/>
    </w:pPr>
    <w:rPr>
      <w:rFonts w:ascii="Malgun Gothic" w:eastAsia="Malgun Gothic" w:hAnsi="Malgun Gothic" w:cs="Calibri"/>
      <w:lang w:val="sv-SE" w:eastAsia="sv-SE"/>
    </w:rPr>
  </w:style>
  <w:style w:type="character" w:customStyle="1" w:styleId="onecomwebmail-spelle">
    <w:name w:val="onecomwebmail-spelle"/>
    <w:basedOn w:val="a3"/>
    <w:rsid w:val="000A7DED"/>
  </w:style>
  <w:style w:type="paragraph" w:customStyle="1" w:styleId="onecomwebmail-msolistparagraph">
    <w:name w:val="onecomwebmail-msolistparagraph"/>
    <w:basedOn w:val="a1"/>
    <w:rsid w:val="000A7DED"/>
    <w:pPr>
      <w:spacing w:before="100" w:beforeAutospacing="1" w:after="100" w:afterAutospacing="1"/>
    </w:pPr>
    <w:rPr>
      <w:sz w:val="24"/>
      <w:szCs w:val="24"/>
      <w:lang w:val="sv-SE" w:eastAsia="sv-SE"/>
    </w:rPr>
  </w:style>
  <w:style w:type="paragraph" w:customStyle="1" w:styleId="onecomwebmail-tah">
    <w:name w:val="onecomwebmail-tah"/>
    <w:basedOn w:val="a1"/>
    <w:rsid w:val="000A7DED"/>
    <w:pPr>
      <w:spacing w:before="100" w:beforeAutospacing="1" w:after="100" w:afterAutospacing="1"/>
    </w:pPr>
    <w:rPr>
      <w:sz w:val="24"/>
      <w:szCs w:val="24"/>
      <w:lang w:val="sv-SE" w:eastAsia="sv-SE"/>
    </w:rPr>
  </w:style>
  <w:style w:type="paragraph" w:customStyle="1" w:styleId="onecomwebmail-tac">
    <w:name w:val="onecomwebmail-tac"/>
    <w:basedOn w:val="a1"/>
    <w:rsid w:val="000A7DED"/>
    <w:pPr>
      <w:spacing w:before="100" w:beforeAutospacing="1" w:after="100" w:afterAutospacing="1"/>
    </w:pPr>
    <w:rPr>
      <w:sz w:val="24"/>
      <w:szCs w:val="24"/>
      <w:lang w:val="sv-SE" w:eastAsia="sv-SE"/>
    </w:rPr>
  </w:style>
  <w:style w:type="character" w:customStyle="1" w:styleId="onecomwebmail-font">
    <w:name w:val="onecomwebmail-font"/>
    <w:basedOn w:val="a3"/>
    <w:rsid w:val="000A7DED"/>
  </w:style>
  <w:style w:type="character" w:customStyle="1" w:styleId="onecomwebmail-size">
    <w:name w:val="onecomwebmail-size"/>
    <w:basedOn w:val="a3"/>
    <w:rsid w:val="000A7DED"/>
  </w:style>
  <w:style w:type="table" w:customStyle="1" w:styleId="TableGridLight11">
    <w:name w:val="Table Grid Light11"/>
    <w:basedOn w:val="a4"/>
    <w:uiPriority w:val="40"/>
    <w:rsid w:val="000A7DED"/>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4"/>
    <w:uiPriority w:val="41"/>
    <w:rsid w:val="000A7DED"/>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rsid w:val="000A7DED"/>
    <w:pPr>
      <w:spacing w:before="120" w:after="120"/>
      <w:ind w:left="720" w:hanging="360"/>
      <w:jc w:val="both"/>
    </w:pPr>
    <w:rPr>
      <w:rFonts w:eastAsia="Malgun Gothic"/>
      <w:i/>
      <w:kern w:val="2"/>
      <w:sz w:val="22"/>
      <w:szCs w:val="22"/>
      <w:lang w:eastAsia="ko-KR"/>
    </w:rPr>
  </w:style>
  <w:style w:type="character" w:customStyle="1" w:styleId="PatApplChar">
    <w:name w:val="Pat Appl Char"/>
    <w:basedOn w:val="a3"/>
    <w:link w:val="PatAppl"/>
    <w:locked/>
    <w:rsid w:val="000A7DED"/>
    <w:rPr>
      <w:rFonts w:ascii="Courier New" w:hAnsi="Courier New"/>
      <w:sz w:val="24"/>
    </w:rPr>
  </w:style>
  <w:style w:type="paragraph" w:customStyle="1" w:styleId="PatAppl">
    <w:name w:val="Pat Appl"/>
    <w:basedOn w:val="a1"/>
    <w:link w:val="PatApplChar"/>
    <w:qFormat/>
    <w:rsid w:val="000A7DED"/>
    <w:pPr>
      <w:tabs>
        <w:tab w:val="num" w:pos="360"/>
        <w:tab w:val="left" w:pos="720"/>
        <w:tab w:val="left" w:pos="1080"/>
      </w:tabs>
      <w:spacing w:line="360" w:lineRule="auto"/>
      <w:ind w:left="360" w:hanging="360"/>
    </w:pPr>
    <w:rPr>
      <w:rFonts w:ascii="Courier New" w:eastAsia="宋体" w:hAnsi="Courier New"/>
      <w:sz w:val="24"/>
      <w:lang w:eastAsia="zh-CN"/>
    </w:rPr>
  </w:style>
  <w:style w:type="paragraph" w:customStyle="1" w:styleId="37">
    <w:name w:val="列出段落3"/>
    <w:basedOn w:val="a1"/>
    <w:uiPriority w:val="34"/>
    <w:unhideWhenUsed/>
    <w:qFormat/>
    <w:rsid w:val="000A7DED"/>
    <w:pPr>
      <w:widowControl w:val="0"/>
      <w:spacing w:after="200" w:line="276" w:lineRule="auto"/>
      <w:ind w:leftChars="400" w:left="840"/>
    </w:pPr>
    <w:rPr>
      <w:kern w:val="2"/>
      <w:szCs w:val="24"/>
      <w:lang w:eastAsia="zh-CN"/>
    </w:rPr>
  </w:style>
  <w:style w:type="paragraph" w:customStyle="1" w:styleId="110">
    <w:name w:val="列出段落11"/>
    <w:basedOn w:val="a1"/>
    <w:uiPriority w:val="34"/>
    <w:unhideWhenUsed/>
    <w:qFormat/>
    <w:rsid w:val="000A7DED"/>
    <w:pPr>
      <w:widowControl w:val="0"/>
      <w:spacing w:after="200" w:line="276" w:lineRule="auto"/>
      <w:ind w:firstLineChars="200" w:firstLine="420"/>
      <w:jc w:val="both"/>
    </w:pPr>
    <w:rPr>
      <w:kern w:val="2"/>
      <w:sz w:val="21"/>
      <w:szCs w:val="24"/>
      <w:lang w:eastAsia="zh-CN"/>
    </w:rPr>
  </w:style>
  <w:style w:type="paragraph" w:customStyle="1" w:styleId="ListParagraph1">
    <w:name w:val="List Paragraph1"/>
    <w:basedOn w:val="a1"/>
    <w:qFormat/>
    <w:rsid w:val="000A7DED"/>
    <w:pPr>
      <w:ind w:left="720"/>
      <w:contextualSpacing/>
    </w:pPr>
    <w:rPr>
      <w:sz w:val="24"/>
      <w:szCs w:val="24"/>
      <w:lang w:eastAsia="zh-CN"/>
    </w:rPr>
  </w:style>
  <w:style w:type="paragraph" w:customStyle="1" w:styleId="TdocHeader2">
    <w:name w:val="Tdoc_Header_2"/>
    <w:basedOn w:val="a1"/>
    <w:rsid w:val="000A7DED"/>
    <w:pPr>
      <w:widowControl w:val="0"/>
      <w:tabs>
        <w:tab w:val="left" w:pos="1701"/>
        <w:tab w:val="right" w:pos="9072"/>
        <w:tab w:val="right" w:pos="10206"/>
      </w:tabs>
      <w:ind w:left="720" w:hanging="720"/>
      <w:jc w:val="both"/>
    </w:pPr>
    <w:rPr>
      <w:rFonts w:ascii="Arial" w:eastAsia="Batang" w:hAnsi="Arial"/>
      <w:b/>
      <w:sz w:val="18"/>
      <w:lang w:val="en-GB"/>
    </w:rPr>
  </w:style>
  <w:style w:type="paragraph" w:customStyle="1" w:styleId="TdocHeader1">
    <w:name w:val="Tdoc_Header_1"/>
    <w:basedOn w:val="af"/>
    <w:rsid w:val="000A7DED"/>
    <w:pPr>
      <w:widowControl w:val="0"/>
      <w:tabs>
        <w:tab w:val="clear" w:pos="4536"/>
        <w:tab w:val="right" w:pos="10206"/>
      </w:tabs>
      <w:ind w:left="720" w:hanging="720"/>
      <w:jc w:val="both"/>
    </w:pPr>
    <w:rPr>
      <w:rFonts w:eastAsia="Batang"/>
      <w:lang w:val="en-GB"/>
    </w:rPr>
  </w:style>
  <w:style w:type="paragraph" w:customStyle="1" w:styleId="TdocHeading2">
    <w:name w:val="Tdoc_Heading_2"/>
    <w:basedOn w:val="a1"/>
    <w:rsid w:val="000A7DED"/>
    <w:pPr>
      <w:ind w:left="720" w:hanging="720"/>
    </w:pPr>
    <w:rPr>
      <w:rFonts w:ascii="Times" w:eastAsia="Batang" w:hAnsi="Times"/>
      <w:szCs w:val="24"/>
      <w:lang w:val="en-GB"/>
    </w:rPr>
  </w:style>
  <w:style w:type="paragraph" w:customStyle="1" w:styleId="Statement">
    <w:name w:val="Statement"/>
    <w:basedOn w:val="a1"/>
    <w:rsid w:val="000A7DED"/>
    <w:pPr>
      <w:keepNext/>
      <w:ind w:left="601" w:hanging="601"/>
    </w:pPr>
    <w:rPr>
      <w:rFonts w:eastAsia="Batang"/>
      <w:b/>
      <w:i/>
      <w:szCs w:val="24"/>
      <w:lang w:eastAsia="ko-KR"/>
    </w:rPr>
  </w:style>
  <w:style w:type="character" w:customStyle="1" w:styleId="Alcatel-Lucent-4">
    <w:name w:val="Alcatel-Lucent-4"/>
    <w:semiHidden/>
    <w:rsid w:val="000A7DED"/>
    <w:rPr>
      <w:rFonts w:ascii="Arial" w:hAnsi="Arial"/>
      <w:color w:val="auto"/>
      <w:sz w:val="20"/>
    </w:rPr>
  </w:style>
  <w:style w:type="paragraph" w:customStyle="1" w:styleId="StatementBody">
    <w:name w:val="Statement Body"/>
    <w:basedOn w:val="a1"/>
    <w:link w:val="StatementBodyChar"/>
    <w:rsid w:val="000A7DED"/>
    <w:pPr>
      <w:numPr>
        <w:numId w:val="27"/>
      </w:numPr>
      <w:spacing w:after="100" w:afterAutospacing="1"/>
      <w:contextualSpacing/>
    </w:pPr>
    <w:rPr>
      <w:szCs w:val="24"/>
      <w:lang w:eastAsia="ko-KR"/>
    </w:rPr>
  </w:style>
  <w:style w:type="character" w:customStyle="1" w:styleId="StatementBodyChar">
    <w:name w:val="Statement Body Char"/>
    <w:link w:val="StatementBody"/>
    <w:locked/>
    <w:rsid w:val="000A7DED"/>
    <w:rPr>
      <w:rFonts w:eastAsia="Times New Roman"/>
      <w:szCs w:val="24"/>
      <w:lang w:eastAsia="ko-KR"/>
    </w:rPr>
  </w:style>
  <w:style w:type="paragraph" w:customStyle="1" w:styleId="StyleHeading1NMPHeading1H1h11h12h13h14h15h16appheadin">
    <w:name w:val="Style Heading 1NMP Heading 1H1h11h12h13h14h15h16app headin..."/>
    <w:basedOn w:val="1"/>
    <w:rsid w:val="000A7DED"/>
    <w:pPr>
      <w:keepNext w:val="0"/>
      <w:widowControl w:val="0"/>
      <w:numPr>
        <w:numId w:val="0"/>
      </w:numPr>
      <w:tabs>
        <w:tab w:val="num" w:pos="432"/>
      </w:tabs>
      <w:spacing w:before="240" w:after="60"/>
      <w:ind w:left="432" w:hanging="432"/>
    </w:pPr>
    <w:rPr>
      <w:rFonts w:eastAsia="Batang"/>
      <w:bCs/>
      <w:szCs w:val="32"/>
      <w:lang w:val="en-GB"/>
    </w:rPr>
  </w:style>
  <w:style w:type="character" w:customStyle="1" w:styleId="Alcatel-Lucent2">
    <w:name w:val="Alcatel-Lucent2"/>
    <w:semiHidden/>
    <w:rsid w:val="000A7DED"/>
    <w:rPr>
      <w:rFonts w:ascii="Arial" w:hAnsi="Arial"/>
      <w:color w:val="auto"/>
      <w:sz w:val="20"/>
    </w:rPr>
  </w:style>
  <w:style w:type="character" w:customStyle="1" w:styleId="UnresolvedMention1">
    <w:name w:val="Unresolved Mention1"/>
    <w:uiPriority w:val="99"/>
    <w:semiHidden/>
    <w:unhideWhenUsed/>
    <w:rsid w:val="000A7DED"/>
    <w:rPr>
      <w:color w:val="808080"/>
      <w:shd w:val="clear" w:color="auto" w:fill="E6E6E6"/>
    </w:rPr>
  </w:style>
  <w:style w:type="character" w:customStyle="1" w:styleId="53">
    <w:name w:val="(文字) (文字)5"/>
    <w:semiHidden/>
    <w:rsid w:val="000A7DED"/>
    <w:rPr>
      <w:rFonts w:ascii="Times New Roman" w:hAnsi="Times New Roman"/>
      <w:lang w:eastAsia="en-US"/>
    </w:rPr>
  </w:style>
  <w:style w:type="paragraph" w:customStyle="1" w:styleId="TableCell1">
    <w:name w:val="TableCell"/>
    <w:basedOn w:val="a1"/>
    <w:qFormat/>
    <w:rsid w:val="000A7DED"/>
    <w:pPr>
      <w:autoSpaceDE w:val="0"/>
      <w:autoSpaceDN w:val="0"/>
      <w:adjustRightInd w:val="0"/>
      <w:snapToGrid w:val="0"/>
      <w:spacing w:before="20" w:after="20"/>
    </w:pPr>
    <w:rPr>
      <w:szCs w:val="21"/>
      <w:lang w:eastAsia="zh-CN"/>
    </w:rPr>
  </w:style>
  <w:style w:type="paragraph" w:customStyle="1" w:styleId="ListParagraph3">
    <w:name w:val="List Paragraph3"/>
    <w:basedOn w:val="a1"/>
    <w:qFormat/>
    <w:rsid w:val="000A7DED"/>
    <w:pPr>
      <w:ind w:left="720"/>
      <w:contextualSpacing/>
    </w:pPr>
    <w:rPr>
      <w:sz w:val="24"/>
      <w:szCs w:val="24"/>
      <w:lang w:eastAsia="zh-CN"/>
    </w:rPr>
  </w:style>
  <w:style w:type="paragraph" w:customStyle="1" w:styleId="ListParagraph2">
    <w:name w:val="List Paragraph2"/>
    <w:basedOn w:val="a1"/>
    <w:qFormat/>
    <w:rsid w:val="000A7DED"/>
    <w:pPr>
      <w:ind w:left="720"/>
      <w:contextualSpacing/>
    </w:pPr>
    <w:rPr>
      <w:sz w:val="24"/>
      <w:szCs w:val="24"/>
      <w:lang w:eastAsia="zh-CN"/>
    </w:rPr>
  </w:style>
  <w:style w:type="paragraph" w:customStyle="1" w:styleId="ListParagraph5">
    <w:name w:val="List Paragraph5"/>
    <w:basedOn w:val="a1"/>
    <w:qFormat/>
    <w:rsid w:val="000A7DED"/>
    <w:pPr>
      <w:ind w:left="720"/>
      <w:contextualSpacing/>
    </w:pPr>
    <w:rPr>
      <w:sz w:val="24"/>
      <w:szCs w:val="24"/>
      <w:lang w:eastAsia="zh-CN"/>
    </w:rPr>
  </w:style>
  <w:style w:type="paragraph" w:customStyle="1" w:styleId="ListParagraph4">
    <w:name w:val="List Paragraph4"/>
    <w:basedOn w:val="a1"/>
    <w:qFormat/>
    <w:rsid w:val="000A7DED"/>
    <w:pPr>
      <w:ind w:left="720"/>
      <w:contextualSpacing/>
    </w:pPr>
    <w:rPr>
      <w:sz w:val="24"/>
      <w:szCs w:val="24"/>
      <w:lang w:eastAsia="zh-CN"/>
    </w:rPr>
  </w:style>
  <w:style w:type="character" w:styleId="affc">
    <w:name w:val="Subtle Emphasis"/>
    <w:basedOn w:val="a3"/>
    <w:uiPriority w:val="19"/>
    <w:qFormat/>
    <w:rsid w:val="000A7DED"/>
    <w:rPr>
      <w:i/>
      <w:color w:val="404040"/>
    </w:rPr>
  </w:style>
  <w:style w:type="paragraph" w:customStyle="1" w:styleId="62">
    <w:name w:val="标题 62"/>
    <w:basedOn w:val="a1"/>
    <w:rsid w:val="000A7DED"/>
    <w:pPr>
      <w:tabs>
        <w:tab w:val="num" w:pos="1152"/>
      </w:tabs>
    </w:pPr>
    <w:rPr>
      <w:rFonts w:ascii="Times" w:eastAsia="MS PGothic" w:hAnsi="Times" w:cs="Times"/>
      <w:lang w:eastAsia="ja-JP"/>
    </w:rPr>
  </w:style>
  <w:style w:type="paragraph" w:customStyle="1" w:styleId="72">
    <w:name w:val="标题 72"/>
    <w:basedOn w:val="a1"/>
    <w:rsid w:val="000A7DED"/>
    <w:pPr>
      <w:tabs>
        <w:tab w:val="num" w:pos="1296"/>
      </w:tabs>
    </w:pPr>
    <w:rPr>
      <w:rFonts w:ascii="Times" w:eastAsia="MS PGothic" w:hAnsi="Times" w:cs="Times"/>
      <w:lang w:eastAsia="ja-JP"/>
    </w:rPr>
  </w:style>
  <w:style w:type="paragraph" w:customStyle="1" w:styleId="ListParagraph7">
    <w:name w:val="List Paragraph7"/>
    <w:basedOn w:val="a1"/>
    <w:qFormat/>
    <w:rsid w:val="000A7DED"/>
    <w:pPr>
      <w:ind w:left="720"/>
      <w:contextualSpacing/>
    </w:pPr>
    <w:rPr>
      <w:sz w:val="24"/>
      <w:szCs w:val="24"/>
      <w:lang w:eastAsia="zh-CN"/>
    </w:rPr>
  </w:style>
  <w:style w:type="paragraph" w:customStyle="1" w:styleId="ListParagraph6">
    <w:name w:val="List Paragraph6"/>
    <w:basedOn w:val="a1"/>
    <w:qFormat/>
    <w:rsid w:val="000A7DED"/>
    <w:pPr>
      <w:ind w:left="720"/>
      <w:contextualSpacing/>
    </w:pPr>
    <w:rPr>
      <w:sz w:val="24"/>
      <w:szCs w:val="24"/>
      <w:lang w:eastAsia="zh-CN"/>
    </w:rPr>
  </w:style>
  <w:style w:type="paragraph" w:customStyle="1" w:styleId="61">
    <w:name w:val="标题 61"/>
    <w:basedOn w:val="a1"/>
    <w:rsid w:val="000A7DED"/>
    <w:pPr>
      <w:tabs>
        <w:tab w:val="num" w:pos="1152"/>
      </w:tabs>
    </w:pPr>
    <w:rPr>
      <w:rFonts w:ascii="Times" w:eastAsia="MS PGothic" w:hAnsi="Times" w:cs="Times"/>
      <w:lang w:eastAsia="ja-JP"/>
    </w:rPr>
  </w:style>
  <w:style w:type="paragraph" w:customStyle="1" w:styleId="ListParagraph8">
    <w:name w:val="List Paragraph8"/>
    <w:basedOn w:val="a1"/>
    <w:qFormat/>
    <w:rsid w:val="000A7DED"/>
    <w:pPr>
      <w:ind w:left="720"/>
      <w:contextualSpacing/>
    </w:pPr>
    <w:rPr>
      <w:sz w:val="24"/>
      <w:szCs w:val="24"/>
      <w:lang w:eastAsia="zh-CN"/>
    </w:rPr>
  </w:style>
  <w:style w:type="paragraph" w:customStyle="1" w:styleId="StyleHeading1H1h1appheading1l1MemoHeading1h11h12h13h">
    <w:name w:val="Style Heading 1H1h1app heading 1l1Memo Heading 1h11h12h13h..."/>
    <w:basedOn w:val="1"/>
    <w:rsid w:val="000A7DED"/>
    <w:pPr>
      <w:keepNext w:val="0"/>
      <w:widowControl w:val="0"/>
      <w:numPr>
        <w:numId w:val="28"/>
      </w:numPr>
      <w:spacing w:before="240" w:after="60"/>
    </w:pPr>
    <w:rPr>
      <w:rFonts w:ascii="Helvetica" w:eastAsia="Times New Roman" w:hAnsi="Helvetica"/>
      <w:bCs/>
      <w:lang w:eastAsia="en-US"/>
    </w:rPr>
  </w:style>
  <w:style w:type="paragraph" w:customStyle="1" w:styleId="710">
    <w:name w:val="标题 71"/>
    <w:basedOn w:val="a1"/>
    <w:rsid w:val="000A7DED"/>
    <w:pPr>
      <w:tabs>
        <w:tab w:val="num" w:pos="1296"/>
      </w:tabs>
    </w:pPr>
    <w:rPr>
      <w:rFonts w:ascii="Times" w:eastAsia="MS PGothic" w:hAnsi="Times" w:cs="Times"/>
      <w:lang w:eastAsia="ja-JP"/>
    </w:rPr>
  </w:style>
  <w:style w:type="character" w:customStyle="1" w:styleId="130">
    <w:name w:val="表 (青) 13 (文字)"/>
    <w:link w:val="-1"/>
    <w:uiPriority w:val="34"/>
    <w:locked/>
    <w:rsid w:val="000A7DED"/>
    <w:rPr>
      <w:rFonts w:eastAsia="MS Gothic"/>
      <w:sz w:val="24"/>
      <w:lang w:val="en-GB" w:eastAsia="en-US"/>
    </w:rPr>
  </w:style>
  <w:style w:type="table" w:styleId="-1">
    <w:name w:val="Colorful List Accent 1"/>
    <w:basedOn w:val="a4"/>
    <w:link w:val="130"/>
    <w:uiPriority w:val="34"/>
    <w:rsid w:val="000A7DE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1"/>
    <w:rsid w:val="000A7DED"/>
    <w:pPr>
      <w:adjustRightInd w:val="0"/>
      <w:snapToGrid w:val="0"/>
      <w:spacing w:beforeLines="50" w:after="100" w:afterAutospacing="1"/>
      <w:jc w:val="both"/>
    </w:pPr>
    <w:rPr>
      <w:rFonts w:eastAsia="Batang"/>
      <w:b/>
      <w:sz w:val="28"/>
      <w:lang w:val="en-GB" w:eastAsia="ko-KR"/>
    </w:rPr>
  </w:style>
  <w:style w:type="paragraph" w:customStyle="1" w:styleId="heading3">
    <w:name w:val="heading3"/>
    <w:basedOn w:val="a1"/>
    <w:rsid w:val="000A7DED"/>
    <w:pPr>
      <w:keepNext/>
      <w:spacing w:before="240" w:after="60"/>
      <w:ind w:left="720" w:hanging="720"/>
    </w:pPr>
    <w:rPr>
      <w:rFonts w:ascii="Arial" w:eastAsia="MS PGothic" w:hAnsi="Arial" w:cs="Arial"/>
      <w:color w:val="000000"/>
      <w:lang w:eastAsia="ja-JP"/>
    </w:rPr>
  </w:style>
  <w:style w:type="paragraph" w:customStyle="1" w:styleId="heading4">
    <w:name w:val="heading4"/>
    <w:basedOn w:val="a1"/>
    <w:rsid w:val="000A7DED"/>
    <w:pPr>
      <w:keepNext/>
      <w:spacing w:before="240" w:after="60"/>
      <w:ind w:left="864" w:hanging="864"/>
    </w:pPr>
    <w:rPr>
      <w:rFonts w:ascii="Arial" w:eastAsia="MS PGothic" w:hAnsi="Arial" w:cs="Arial"/>
      <w:i/>
      <w:iCs/>
      <w:color w:val="000000"/>
      <w:lang w:eastAsia="ja-JP"/>
    </w:rPr>
  </w:style>
  <w:style w:type="character" w:customStyle="1" w:styleId="Mention1">
    <w:name w:val="Mention1"/>
    <w:uiPriority w:val="99"/>
    <w:semiHidden/>
    <w:unhideWhenUsed/>
    <w:rsid w:val="000A7DED"/>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0A7DED"/>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0A7DED"/>
    <w:rPr>
      <w:rFonts w:ascii="Arial" w:hAnsi="Arial"/>
      <w:b/>
      <w:i/>
      <w:sz w:val="26"/>
      <w:lang w:val="en-GB"/>
    </w:rPr>
  </w:style>
  <w:style w:type="paragraph" w:customStyle="1" w:styleId="Paragraph">
    <w:name w:val="Paragraph"/>
    <w:basedOn w:val="a1"/>
    <w:link w:val="ParagraphChar"/>
    <w:qFormat/>
    <w:rsid w:val="000A7DED"/>
    <w:pPr>
      <w:spacing w:before="220"/>
    </w:pPr>
    <w:rPr>
      <w:rFonts w:eastAsia="宋体"/>
      <w:sz w:val="22"/>
      <w:lang w:val="en-GB"/>
    </w:rPr>
  </w:style>
  <w:style w:type="character" w:customStyle="1" w:styleId="ParagraphChar">
    <w:name w:val="Paragraph Char"/>
    <w:link w:val="Paragraph"/>
    <w:locked/>
    <w:rsid w:val="000A7DED"/>
    <w:rPr>
      <w:sz w:val="22"/>
      <w:lang w:val="en-GB" w:eastAsia="en-US"/>
    </w:rPr>
  </w:style>
  <w:style w:type="character" w:customStyle="1" w:styleId="ColorfulList-Accent1Char">
    <w:name w:val="Colorful List - Accent 1 Char"/>
    <w:uiPriority w:val="34"/>
    <w:locked/>
    <w:rsid w:val="000A7DED"/>
    <w:rPr>
      <w:rFonts w:eastAsia="MS Gothic"/>
      <w:sz w:val="24"/>
      <w:lang w:eastAsia="en-US"/>
    </w:rPr>
  </w:style>
  <w:style w:type="table" w:customStyle="1" w:styleId="GridTable4-Accent51">
    <w:name w:val="Grid Table 4 - Accent 51"/>
    <w:basedOn w:val="a4"/>
    <w:uiPriority w:val="49"/>
    <w:rsid w:val="000A7DED"/>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0A7DED"/>
    <w:rPr>
      <w:color w:val="000000"/>
    </w:rPr>
  </w:style>
  <w:style w:type="numbering" w:customStyle="1" w:styleId="StyleBulletedSymbolsymbolLeft025Hanging025">
    <w:name w:val="Style Bulleted Symbol (symbol) Left:  0.25&quot; Hanging:  0.25&quot;"/>
    <w:rsid w:val="000A7DED"/>
    <w:pPr>
      <w:numPr>
        <w:numId w:val="29"/>
      </w:numPr>
    </w:pPr>
  </w:style>
  <w:style w:type="table" w:customStyle="1" w:styleId="TableGrid11">
    <w:name w:val="Table Grid11"/>
    <w:basedOn w:val="a4"/>
    <w:next w:val="af5"/>
    <w:rsid w:val="000A7DED"/>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1"/>
    <w:next w:val="a1"/>
    <w:link w:val="rProposalChar"/>
    <w:qFormat/>
    <w:rsid w:val="000A7DED"/>
    <w:pPr>
      <w:spacing w:before="12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locked/>
    <w:rsid w:val="000A7DED"/>
    <w:rPr>
      <w:rFonts w:eastAsia="Malgun Gothic"/>
      <w:i/>
      <w:kern w:val="2"/>
      <w:sz w:val="22"/>
      <w:szCs w:val="22"/>
      <w:lang w:eastAsia="ko-KR"/>
    </w:rPr>
  </w:style>
  <w:style w:type="paragraph" w:customStyle="1" w:styleId="Proposalsub">
    <w:name w:val="Proposal_sub"/>
    <w:basedOn w:val="a1"/>
    <w:qFormat/>
    <w:rsid w:val="000A7DED"/>
    <w:pPr>
      <w:numPr>
        <w:numId w:val="33"/>
      </w:numPr>
      <w:spacing w:before="120" w:after="120"/>
      <w:ind w:left="1167" w:hanging="283"/>
      <w:jc w:val="both"/>
    </w:pPr>
    <w:rPr>
      <w:rFonts w:eastAsia="Malgun Gothic"/>
      <w:kern w:val="2"/>
      <w:szCs w:val="22"/>
      <w:lang w:eastAsia="ko-KR"/>
    </w:rPr>
  </w:style>
  <w:style w:type="paragraph" w:customStyle="1" w:styleId="Proposalsubsub">
    <w:name w:val="Proposal_sub_sub"/>
    <w:basedOn w:val="a1"/>
    <w:qFormat/>
    <w:rsid w:val="000A7DED"/>
    <w:pPr>
      <w:numPr>
        <w:ilvl w:val="1"/>
        <w:numId w:val="33"/>
      </w:numPr>
      <w:spacing w:before="120" w:after="120"/>
      <w:ind w:left="1593"/>
      <w:jc w:val="both"/>
    </w:pPr>
    <w:rPr>
      <w:rFonts w:eastAsia="Malgun Gothic"/>
      <w:kern w:val="2"/>
      <w:szCs w:val="22"/>
      <w:lang w:eastAsia="ko-KR"/>
    </w:rPr>
  </w:style>
  <w:style w:type="character" w:customStyle="1" w:styleId="rProposalsubChar">
    <w:name w:val="rProposal_sub Char"/>
    <w:link w:val="rProposalsub"/>
    <w:locked/>
    <w:rsid w:val="000A7DED"/>
    <w:rPr>
      <w:rFonts w:eastAsia="Malgun Gothic"/>
      <w:i/>
      <w:kern w:val="2"/>
      <w:sz w:val="22"/>
      <w:szCs w:val="22"/>
      <w:lang w:eastAsia="ko-KR"/>
    </w:rPr>
  </w:style>
  <w:style w:type="paragraph" w:customStyle="1" w:styleId="ParagraphNumbering">
    <w:name w:val="Paragraph Numbering"/>
    <w:basedOn w:val="a1"/>
    <w:rsid w:val="000A7DED"/>
    <w:pPr>
      <w:numPr>
        <w:numId w:val="34"/>
      </w:numPr>
      <w:tabs>
        <w:tab w:val="left" w:pos="851"/>
      </w:tabs>
      <w:spacing w:line="360" w:lineRule="auto"/>
    </w:pPr>
    <w:rPr>
      <w:rFonts w:ascii="Arial" w:eastAsia="MS Mincho" w:hAnsi="Arial" w:cs="MS PGothic"/>
      <w:sz w:val="22"/>
      <w:szCs w:val="22"/>
      <w:lang w:eastAsia="ja-JP"/>
    </w:rPr>
  </w:style>
  <w:style w:type="character" w:customStyle="1" w:styleId="NOChar1">
    <w:name w:val="NO Char1"/>
    <w:rsid w:val="000A7DED"/>
    <w:rPr>
      <w:sz w:val="24"/>
      <w:lang w:val="en-GB" w:eastAsia="en-US"/>
    </w:rPr>
  </w:style>
  <w:style w:type="character" w:customStyle="1" w:styleId="CommentaireCar">
    <w:name w:val="Commentaire Car"/>
    <w:rsid w:val="000A7DED"/>
    <w:rPr>
      <w:sz w:val="20"/>
    </w:rPr>
  </w:style>
  <w:style w:type="character" w:customStyle="1" w:styleId="citationref">
    <w:name w:val="citationref"/>
    <w:rsid w:val="000A7DED"/>
  </w:style>
  <w:style w:type="character" w:customStyle="1" w:styleId="mw-mmv-title">
    <w:name w:val="mw-mmv-title"/>
    <w:rsid w:val="000A7DED"/>
  </w:style>
  <w:style w:type="character" w:customStyle="1" w:styleId="legend-color">
    <w:name w:val="legend-color"/>
    <w:rsid w:val="000A7DED"/>
  </w:style>
  <w:style w:type="paragraph" w:customStyle="1" w:styleId="Equationlegend">
    <w:name w:val="Equation_legend"/>
    <w:basedOn w:val="afe"/>
    <w:link w:val="EquationlegendChar"/>
    <w:rsid w:val="000A7DED"/>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0A7DED"/>
    <w:rPr>
      <w:rFonts w:eastAsia="Times New Roman"/>
      <w:sz w:val="24"/>
      <w:lang w:eastAsia="en-US"/>
    </w:rPr>
  </w:style>
  <w:style w:type="character" w:customStyle="1" w:styleId="affd">
    <w:name w:val="列出段落 字符"/>
    <w:aliases w:val="- Bullets 字符,목록 단락 字符"/>
    <w:uiPriority w:val="34"/>
    <w:qFormat/>
    <w:rsid w:val="000A7DED"/>
    <w:rPr>
      <w:rFonts w:ascii="Times" w:eastAsia="Batang" w:hAnsi="Times"/>
      <w:sz w:val="24"/>
      <w:lang w:val="en-GB"/>
    </w:rPr>
  </w:style>
  <w:style w:type="character" w:customStyle="1" w:styleId="colour">
    <w:name w:val="colour"/>
    <w:basedOn w:val="a3"/>
    <w:rsid w:val="000A7DED"/>
    <w:rPr>
      <w:rFonts w:cs="Times New Roman"/>
    </w:rPr>
  </w:style>
  <w:style w:type="character" w:customStyle="1" w:styleId="highlight">
    <w:name w:val="highlight"/>
    <w:basedOn w:val="a3"/>
    <w:rsid w:val="000A7DED"/>
    <w:rPr>
      <w:rFonts w:cs="Times New Roman"/>
    </w:rPr>
  </w:style>
  <w:style w:type="character" w:customStyle="1" w:styleId="TitleChar4">
    <w:name w:val="Title Char4"/>
    <w:basedOn w:val="a3"/>
    <w:uiPriority w:val="10"/>
    <w:locked/>
    <w:rsid w:val="000A7DED"/>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0A7DED"/>
    <w:pPr>
      <w:numPr>
        <w:numId w:val="31"/>
      </w:numPr>
    </w:pPr>
  </w:style>
  <w:style w:type="numbering" w:customStyle="1" w:styleId="StyleBulleted">
    <w:name w:val="Style Bulleted"/>
    <w:rsid w:val="000A7DED"/>
    <w:pPr>
      <w:numPr>
        <w:numId w:val="26"/>
      </w:numPr>
    </w:pPr>
  </w:style>
  <w:style w:type="numbering" w:customStyle="1" w:styleId="StyleBulletedSymbolsymbolLeft025Hanging0252">
    <w:name w:val="Style Bulleted Symbol (symbol) Left:  0.25&quot; Hanging:  0.25&quot;2"/>
    <w:rsid w:val="000A7DED"/>
    <w:pPr>
      <w:numPr>
        <w:numId w:val="32"/>
      </w:numPr>
    </w:pPr>
  </w:style>
  <w:style w:type="numbering" w:customStyle="1" w:styleId="StyleBulletedSymbolsymbolLeft025Hanging0251">
    <w:name w:val="Style Bulleted Symbol (symbol) Left:  0.25&quot; Hanging:  0.25&quot;1"/>
    <w:rsid w:val="000A7DED"/>
    <w:pPr>
      <w:numPr>
        <w:numId w:val="30"/>
      </w:numPr>
    </w:pPr>
  </w:style>
  <w:style w:type="paragraph" w:customStyle="1" w:styleId="onecomwebmail-onecomwebmail-msonormal">
    <w:name w:val="onecomwebmail-onecomwebmail-msonormal"/>
    <w:basedOn w:val="a1"/>
    <w:rsid w:val="000A7DED"/>
    <w:pPr>
      <w:spacing w:before="100" w:beforeAutospacing="1" w:after="100" w:afterAutospacing="1"/>
    </w:pPr>
    <w:rPr>
      <w:sz w:val="24"/>
      <w:szCs w:val="24"/>
    </w:rPr>
  </w:style>
  <w:style w:type="paragraph" w:styleId="a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rsid w:val="000A7DED"/>
    <w:pPr>
      <w:spacing w:after="180"/>
      <w:ind w:left="720"/>
    </w:pPr>
    <w:rPr>
      <w:lang w:val="en-GB"/>
    </w:rPr>
  </w:style>
  <w:style w:type="paragraph" w:styleId="z-">
    <w:name w:val="HTML Top of Form"/>
    <w:basedOn w:val="a1"/>
    <w:next w:val="a1"/>
    <w:link w:val="z-Char"/>
    <w:hidden/>
    <w:uiPriority w:val="99"/>
    <w:rsid w:val="000A7DED"/>
    <w:pPr>
      <w:pBdr>
        <w:bottom w:val="single" w:sz="6" w:space="1" w:color="auto"/>
      </w:pBdr>
      <w:jc w:val="center"/>
    </w:pPr>
    <w:rPr>
      <w:rFonts w:ascii="Arial" w:hAnsi="Arial"/>
      <w:vanish/>
      <w:sz w:val="16"/>
      <w:szCs w:val="16"/>
      <w:lang w:eastAsia="zh-CN"/>
    </w:rPr>
  </w:style>
  <w:style w:type="character" w:customStyle="1" w:styleId="z-Char1">
    <w:name w:val="z-窗体顶端 Char1"/>
    <w:basedOn w:val="a3"/>
    <w:rsid w:val="000A7DED"/>
    <w:rPr>
      <w:rFonts w:ascii="Arial" w:eastAsia="Times New Roman" w:hAnsi="Arial" w:cs="Arial"/>
      <w:vanish/>
      <w:sz w:val="16"/>
      <w:szCs w:val="16"/>
      <w:lang w:eastAsia="en-US"/>
    </w:rPr>
  </w:style>
  <w:style w:type="character" w:customStyle="1" w:styleId="z-TopofFormChar1">
    <w:name w:val="z-Top of Form Char1"/>
    <w:basedOn w:val="a3"/>
    <w:rsid w:val="000A7DED"/>
    <w:rPr>
      <w:rFonts w:ascii="Arial" w:eastAsia="宋体" w:hAnsi="Arial" w:cs="Arial"/>
      <w:vanish/>
      <w:sz w:val="16"/>
      <w:szCs w:val="16"/>
      <w:lang w:val="en-GB" w:eastAsia="en-US"/>
    </w:rPr>
  </w:style>
  <w:style w:type="paragraph" w:styleId="z-0">
    <w:name w:val="HTML Bottom of Form"/>
    <w:basedOn w:val="a1"/>
    <w:next w:val="a1"/>
    <w:link w:val="z-Char0"/>
    <w:hidden/>
    <w:uiPriority w:val="99"/>
    <w:rsid w:val="000A7DED"/>
    <w:pPr>
      <w:pBdr>
        <w:top w:val="single" w:sz="6" w:space="1" w:color="auto"/>
      </w:pBdr>
      <w:jc w:val="center"/>
    </w:pPr>
    <w:rPr>
      <w:rFonts w:ascii="Arial" w:hAnsi="Arial"/>
      <w:vanish/>
      <w:sz w:val="16"/>
      <w:szCs w:val="16"/>
      <w:lang w:eastAsia="zh-CN"/>
    </w:rPr>
  </w:style>
  <w:style w:type="character" w:customStyle="1" w:styleId="z-Char10">
    <w:name w:val="z-窗体底端 Char1"/>
    <w:basedOn w:val="a3"/>
    <w:rsid w:val="000A7DED"/>
    <w:rPr>
      <w:rFonts w:ascii="Arial" w:eastAsia="Times New Roman" w:hAnsi="Arial" w:cs="Arial"/>
      <w:vanish/>
      <w:sz w:val="16"/>
      <w:szCs w:val="16"/>
      <w:lang w:eastAsia="en-US"/>
    </w:rPr>
  </w:style>
  <w:style w:type="character" w:customStyle="1" w:styleId="z-BottomofFormChar1">
    <w:name w:val="z-Bottom of Form Char1"/>
    <w:basedOn w:val="a3"/>
    <w:rsid w:val="000A7DED"/>
    <w:rPr>
      <w:rFonts w:ascii="Arial" w:eastAsia="宋体" w:hAnsi="Arial" w:cs="Arial"/>
      <w:vanish/>
      <w:sz w:val="16"/>
      <w:szCs w:val="16"/>
      <w:lang w:val="en-GB" w:eastAsia="en-US"/>
    </w:rPr>
  </w:style>
  <w:style w:type="paragraph" w:styleId="aff0">
    <w:name w:val="Date"/>
    <w:basedOn w:val="a1"/>
    <w:next w:val="a1"/>
    <w:link w:val="Charc"/>
    <w:uiPriority w:val="99"/>
    <w:rsid w:val="000A7DED"/>
    <w:pPr>
      <w:spacing w:after="180"/>
    </w:pPr>
    <w:rPr>
      <w:lang w:eastAsia="zh-CN"/>
    </w:rPr>
  </w:style>
  <w:style w:type="character" w:customStyle="1" w:styleId="Char12">
    <w:name w:val="日期 Char1"/>
    <w:basedOn w:val="a3"/>
    <w:rsid w:val="000A7DED"/>
    <w:rPr>
      <w:rFonts w:eastAsia="Times New Roman"/>
      <w:lang w:eastAsia="en-US"/>
    </w:rPr>
  </w:style>
  <w:style w:type="character" w:customStyle="1" w:styleId="DateChar1">
    <w:name w:val="Date Char1"/>
    <w:basedOn w:val="a3"/>
    <w:rsid w:val="000A7DED"/>
    <w:rPr>
      <w:rFonts w:ascii="Times New Roman" w:eastAsia="宋体" w:hAnsi="Times New Roman" w:cs="Times New Roman"/>
      <w:sz w:val="20"/>
      <w:szCs w:val="20"/>
      <w:lang w:val="en-GB" w:eastAsia="en-US"/>
    </w:rPr>
  </w:style>
  <w:style w:type="paragraph" w:styleId="aff2">
    <w:name w:val="Subtitle"/>
    <w:basedOn w:val="a1"/>
    <w:next w:val="a1"/>
    <w:link w:val="Chard"/>
    <w:uiPriority w:val="11"/>
    <w:qFormat/>
    <w:rsid w:val="000A7DED"/>
    <w:pPr>
      <w:numPr>
        <w:ilvl w:val="1"/>
      </w:numPr>
      <w:spacing w:after="160"/>
    </w:pPr>
    <w:rPr>
      <w:rFonts w:ascii="Calibri Light" w:hAnsi="Calibri Light"/>
      <w:b/>
      <w:i/>
      <w:iCs/>
      <w:color w:val="4472C4"/>
      <w:spacing w:val="15"/>
      <w:szCs w:val="24"/>
      <w:lang w:eastAsia="zh-CN"/>
    </w:rPr>
  </w:style>
  <w:style w:type="character" w:customStyle="1" w:styleId="Char13">
    <w:name w:val="副标题 Char1"/>
    <w:basedOn w:val="a3"/>
    <w:rsid w:val="000A7DED"/>
    <w:rPr>
      <w:rFonts w:asciiTheme="majorHAnsi" w:hAnsiTheme="majorHAnsi" w:cstheme="majorBidi"/>
      <w:b/>
      <w:bCs/>
      <w:kern w:val="28"/>
      <w:sz w:val="32"/>
      <w:szCs w:val="32"/>
      <w:lang w:eastAsia="en-US"/>
    </w:rPr>
  </w:style>
  <w:style w:type="character" w:customStyle="1" w:styleId="SubtitleChar1">
    <w:name w:val="Subtitle Char1"/>
    <w:basedOn w:val="a3"/>
    <w:rsid w:val="000A7DED"/>
    <w:rPr>
      <w:rFonts w:asciiTheme="majorHAnsi" w:eastAsiaTheme="majorEastAsia" w:hAnsiTheme="majorHAnsi" w:cstheme="majorBidi"/>
      <w:i/>
      <w:iCs/>
      <w:color w:val="4F81BD" w:themeColor="accent1"/>
      <w:spacing w:val="15"/>
      <w:sz w:val="24"/>
      <w:szCs w:val="24"/>
      <w:lang w:val="en-GB" w:eastAsia="en-US"/>
    </w:rPr>
  </w:style>
  <w:style w:type="paragraph" w:styleId="35">
    <w:name w:val="Body Text Indent 3"/>
    <w:basedOn w:val="a1"/>
    <w:link w:val="3Char2"/>
    <w:rsid w:val="000A7DED"/>
    <w:pPr>
      <w:spacing w:after="120"/>
      <w:ind w:left="283"/>
    </w:pPr>
    <w:rPr>
      <w:sz w:val="16"/>
      <w:szCs w:val="16"/>
      <w:lang w:val="en-GB"/>
    </w:rPr>
  </w:style>
  <w:style w:type="character" w:customStyle="1" w:styleId="3Char2">
    <w:name w:val="正文文本缩进 3 Char"/>
    <w:basedOn w:val="a3"/>
    <w:link w:val="35"/>
    <w:rsid w:val="000A7DED"/>
    <w:rPr>
      <w:rFonts w:eastAsia="Times New Roman"/>
      <w:sz w:val="16"/>
      <w:szCs w:val="16"/>
      <w:lang w:val="en-GB" w:eastAsia="en-US"/>
    </w:rPr>
  </w:style>
  <w:style w:type="numbering" w:customStyle="1" w:styleId="NoList2">
    <w:name w:val="No List2"/>
    <w:next w:val="a5"/>
    <w:uiPriority w:val="99"/>
    <w:semiHidden/>
    <w:unhideWhenUsed/>
    <w:rsid w:val="000A7DED"/>
  </w:style>
  <w:style w:type="table" w:customStyle="1" w:styleId="TableGrid3">
    <w:name w:val="Table Grid3"/>
    <w:basedOn w:val="a4"/>
    <w:next w:val="af5"/>
    <w:uiPriority w:val="39"/>
    <w:qFormat/>
    <w:rsid w:val="000A7DED"/>
    <w:rPr>
      <w:rFonts w:ascii="Calibri" w:eastAsia="Times New Roma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
    <w:name w:val="网格型11"/>
    <w:basedOn w:val="a4"/>
    <w:next w:val="af5"/>
    <w:rsid w:val="000A7DE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4"/>
    <w:uiPriority w:val="40"/>
    <w:rsid w:val="000A7DED"/>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4"/>
    <w:uiPriority w:val="41"/>
    <w:rsid w:val="000A7DED"/>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4"/>
    <w:next w:val="29"/>
    <w:rsid w:val="000A7DED"/>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4"/>
    <w:next w:val="13"/>
    <w:rsid w:val="000A7DED"/>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4"/>
    <w:next w:val="2a"/>
    <w:rsid w:val="000A7DED"/>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4"/>
    <w:next w:val="aff3"/>
    <w:rsid w:val="000A7DED"/>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4"/>
    <w:next w:val="2b"/>
    <w:rsid w:val="000A7DED"/>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4"/>
    <w:uiPriority w:val="61"/>
    <w:rsid w:val="000A7DED"/>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4"/>
    <w:next w:val="-6"/>
    <w:uiPriority w:val="60"/>
    <w:rsid w:val="000A7DED"/>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4"/>
    <w:next w:val="2-3"/>
    <w:uiPriority w:val="64"/>
    <w:rsid w:val="000A7DED"/>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4"/>
    <w:next w:val="43"/>
    <w:rsid w:val="000A7DED"/>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4"/>
    <w:next w:val="34"/>
    <w:rsid w:val="000A7DED"/>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4"/>
    <w:next w:val="2c"/>
    <w:rsid w:val="000A7DED"/>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4"/>
    <w:next w:val="aff4"/>
    <w:rsid w:val="000A7DED"/>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1"/>
    <w:next w:val="a1"/>
    <w:rsid w:val="000A7DED"/>
    <w:pPr>
      <w:spacing w:after="160" w:line="259" w:lineRule="auto"/>
      <w:ind w:left="1418" w:hanging="1418"/>
    </w:pPr>
    <w:rPr>
      <w:rFonts w:ascii="Calibri" w:eastAsia="Calibri" w:hAnsi="Calibri"/>
      <w:b/>
      <w:sz w:val="22"/>
      <w:szCs w:val="22"/>
    </w:rPr>
  </w:style>
  <w:style w:type="paragraph" w:customStyle="1" w:styleId="IndexHeading2">
    <w:name w:val="Index Heading2"/>
    <w:basedOn w:val="a1"/>
    <w:next w:val="a1"/>
    <w:rsid w:val="000A7DED"/>
    <w:pPr>
      <w:pBdr>
        <w:top w:val="single" w:sz="12" w:space="0" w:color="auto"/>
      </w:pBdr>
      <w:spacing w:before="360" w:after="240"/>
    </w:pPr>
    <w:rPr>
      <w:b/>
      <w:i/>
      <w:sz w:val="26"/>
      <w:lang w:val="en-GB"/>
    </w:rPr>
  </w:style>
  <w:style w:type="numbering" w:customStyle="1" w:styleId="114">
    <w:name w:val="无列表11"/>
    <w:next w:val="a5"/>
    <w:uiPriority w:val="99"/>
    <w:semiHidden/>
    <w:unhideWhenUsed/>
    <w:rsid w:val="000A7DED"/>
  </w:style>
  <w:style w:type="table" w:customStyle="1" w:styleId="DarkList-Accent61">
    <w:name w:val="Dark List - Accent 61"/>
    <w:basedOn w:val="a4"/>
    <w:next w:val="-60"/>
    <w:uiPriority w:val="70"/>
    <w:rsid w:val="000A7DED"/>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4"/>
    <w:uiPriority w:val="40"/>
    <w:rsid w:val="000A7DED"/>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4"/>
    <w:uiPriority w:val="41"/>
    <w:rsid w:val="000A7DED"/>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4"/>
    <w:next w:val="-1"/>
    <w:uiPriority w:val="34"/>
    <w:rsid w:val="000A7DED"/>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
    <w:name w:val="Grid Table 4 - Accent 51"/>
    <w:basedOn w:val="a4"/>
    <w:next w:val="GridTable4-Accent51"/>
    <w:uiPriority w:val="49"/>
    <w:rsid w:val="000A7DED"/>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0A7DED"/>
  </w:style>
  <w:style w:type="table" w:customStyle="1" w:styleId="TableGrid12">
    <w:name w:val="Table Grid12"/>
    <w:basedOn w:val="a4"/>
    <w:next w:val="af5"/>
    <w:rsid w:val="000A7DED"/>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0A7DED"/>
  </w:style>
  <w:style w:type="numbering" w:customStyle="1" w:styleId="StyleBulleted1">
    <w:name w:val="Style Bulleted1"/>
    <w:rsid w:val="000A7DED"/>
  </w:style>
  <w:style w:type="numbering" w:customStyle="1" w:styleId="StyleBulletedSymbolsymbolLeft025Hanging02521">
    <w:name w:val="Style Bulleted Symbol (symbol) Left:  0.25&quot; Hanging:  0.25&quot;21"/>
    <w:rsid w:val="000A7DED"/>
  </w:style>
  <w:style w:type="numbering" w:customStyle="1" w:styleId="StyleBulletedSymbolsymbolLeft025Hanging02511">
    <w:name w:val="Style Bulleted Symbol (symbol) Left:  0.25&quot; Hanging:  0.25&quot;11"/>
    <w:rsid w:val="000A7DED"/>
  </w:style>
  <w:style w:type="numbering" w:customStyle="1" w:styleId="NoList3">
    <w:name w:val="No List3"/>
    <w:next w:val="a5"/>
    <w:uiPriority w:val="99"/>
    <w:semiHidden/>
    <w:unhideWhenUsed/>
    <w:rsid w:val="000A7DED"/>
  </w:style>
  <w:style w:type="table" w:customStyle="1" w:styleId="TableGrid4">
    <w:name w:val="Table Grid4"/>
    <w:basedOn w:val="a4"/>
    <w:next w:val="af5"/>
    <w:uiPriority w:val="39"/>
    <w:qFormat/>
    <w:rsid w:val="000A7DED"/>
    <w:rPr>
      <w:rFonts w:ascii="Calibri" w:eastAsia="Times New Roma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4"/>
    <w:next w:val="af5"/>
    <w:rsid w:val="000A7DE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4"/>
    <w:uiPriority w:val="40"/>
    <w:rsid w:val="000A7DED"/>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4"/>
    <w:uiPriority w:val="41"/>
    <w:rsid w:val="000A7DED"/>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4"/>
    <w:next w:val="29"/>
    <w:rsid w:val="000A7DED"/>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4"/>
    <w:next w:val="13"/>
    <w:rsid w:val="000A7DED"/>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4"/>
    <w:next w:val="2a"/>
    <w:rsid w:val="000A7DED"/>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4"/>
    <w:next w:val="aff3"/>
    <w:rsid w:val="000A7DED"/>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4"/>
    <w:next w:val="2b"/>
    <w:rsid w:val="000A7DED"/>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4"/>
    <w:uiPriority w:val="61"/>
    <w:rsid w:val="000A7DED"/>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4"/>
    <w:next w:val="-6"/>
    <w:uiPriority w:val="60"/>
    <w:rsid w:val="000A7DED"/>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4"/>
    <w:next w:val="2-3"/>
    <w:uiPriority w:val="64"/>
    <w:rsid w:val="000A7DED"/>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4"/>
    <w:next w:val="43"/>
    <w:rsid w:val="000A7DED"/>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4"/>
    <w:next w:val="34"/>
    <w:rsid w:val="000A7DED"/>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4"/>
    <w:next w:val="2c"/>
    <w:rsid w:val="000A7DED"/>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4"/>
    <w:next w:val="aff4"/>
    <w:rsid w:val="000A7DED"/>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1"/>
    <w:next w:val="a1"/>
    <w:rsid w:val="000A7DED"/>
    <w:pPr>
      <w:spacing w:after="160" w:line="259" w:lineRule="auto"/>
      <w:ind w:left="1418" w:hanging="1418"/>
    </w:pPr>
    <w:rPr>
      <w:rFonts w:ascii="Calibri" w:eastAsia="Calibri" w:hAnsi="Calibri"/>
      <w:b/>
      <w:sz w:val="22"/>
      <w:szCs w:val="22"/>
    </w:rPr>
  </w:style>
  <w:style w:type="paragraph" w:customStyle="1" w:styleId="IndexHeading3">
    <w:name w:val="Index Heading3"/>
    <w:basedOn w:val="a1"/>
    <w:next w:val="a1"/>
    <w:rsid w:val="000A7DED"/>
    <w:pPr>
      <w:pBdr>
        <w:top w:val="single" w:sz="12" w:space="0" w:color="auto"/>
      </w:pBdr>
      <w:spacing w:before="360" w:after="240"/>
    </w:pPr>
    <w:rPr>
      <w:b/>
      <w:i/>
      <w:sz w:val="26"/>
      <w:lang w:val="en-GB"/>
    </w:rPr>
  </w:style>
  <w:style w:type="numbering" w:customStyle="1" w:styleId="122">
    <w:name w:val="无列表12"/>
    <w:next w:val="a5"/>
    <w:uiPriority w:val="99"/>
    <w:semiHidden/>
    <w:unhideWhenUsed/>
    <w:rsid w:val="000A7DED"/>
  </w:style>
  <w:style w:type="table" w:customStyle="1" w:styleId="DarkList-Accent62">
    <w:name w:val="Dark List - Accent 62"/>
    <w:basedOn w:val="a4"/>
    <w:next w:val="-60"/>
    <w:uiPriority w:val="70"/>
    <w:rsid w:val="000A7DED"/>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4"/>
    <w:uiPriority w:val="40"/>
    <w:rsid w:val="000A7DED"/>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4"/>
    <w:uiPriority w:val="41"/>
    <w:rsid w:val="000A7DED"/>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4"/>
    <w:next w:val="-1"/>
    <w:uiPriority w:val="34"/>
    <w:rsid w:val="000A7DED"/>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4"/>
    <w:next w:val="GridTable4-Accent51"/>
    <w:uiPriority w:val="49"/>
    <w:rsid w:val="000A7DED"/>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0A7DED"/>
  </w:style>
  <w:style w:type="table" w:customStyle="1" w:styleId="TableGrid13">
    <w:name w:val="Table Grid13"/>
    <w:basedOn w:val="a4"/>
    <w:next w:val="af5"/>
    <w:rsid w:val="000A7DED"/>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0A7DED"/>
  </w:style>
  <w:style w:type="numbering" w:customStyle="1" w:styleId="StyleBulleted2">
    <w:name w:val="Style Bulleted2"/>
    <w:rsid w:val="000A7DED"/>
  </w:style>
  <w:style w:type="numbering" w:customStyle="1" w:styleId="StyleBulletedSymbolsymbolLeft025Hanging02522">
    <w:name w:val="Style Bulleted Symbol (symbol) Left:  0.25&quot; Hanging:  0.25&quot;22"/>
    <w:rsid w:val="000A7DED"/>
  </w:style>
  <w:style w:type="numbering" w:customStyle="1" w:styleId="StyleBulletedSymbolsymbolLeft025Hanging02512">
    <w:name w:val="Style Bulleted Symbol (symbol) Left:  0.25&quot; Hanging:  0.25&quot;12"/>
    <w:rsid w:val="000A7DED"/>
  </w:style>
  <w:style w:type="table" w:customStyle="1" w:styleId="TableGrid5">
    <w:name w:val="Table Grid5"/>
    <w:basedOn w:val="a4"/>
    <w:next w:val="af5"/>
    <w:uiPriority w:val="39"/>
    <w:qFormat/>
    <w:rsid w:val="000A7DED"/>
    <w:rPr>
      <w:rFonts w:ascii="Calibri" w:eastAsia="Times New Roma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5"/>
    <w:uiPriority w:val="99"/>
    <w:semiHidden/>
    <w:unhideWhenUsed/>
    <w:rsid w:val="000A7DED"/>
  </w:style>
  <w:style w:type="table" w:customStyle="1" w:styleId="TableGrid6">
    <w:name w:val="Table Grid6"/>
    <w:basedOn w:val="a4"/>
    <w:next w:val="af5"/>
    <w:uiPriority w:val="39"/>
    <w:qFormat/>
    <w:rsid w:val="000A7DED"/>
    <w:rPr>
      <w:rFonts w:ascii="Calibri" w:eastAsia="Times New Roma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4"/>
    <w:next w:val="af5"/>
    <w:rsid w:val="000A7DE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4"/>
    <w:uiPriority w:val="40"/>
    <w:rsid w:val="000A7DED"/>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4"/>
    <w:uiPriority w:val="41"/>
    <w:rsid w:val="000A7DED"/>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4"/>
    <w:next w:val="29"/>
    <w:rsid w:val="000A7DED"/>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4"/>
    <w:next w:val="13"/>
    <w:rsid w:val="000A7DED"/>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4"/>
    <w:next w:val="2a"/>
    <w:rsid w:val="000A7DED"/>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4"/>
    <w:next w:val="aff3"/>
    <w:rsid w:val="000A7DED"/>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4"/>
    <w:next w:val="2b"/>
    <w:rsid w:val="000A7DED"/>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4"/>
    <w:uiPriority w:val="61"/>
    <w:rsid w:val="000A7DED"/>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4"/>
    <w:next w:val="-6"/>
    <w:uiPriority w:val="60"/>
    <w:rsid w:val="000A7DED"/>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4"/>
    <w:next w:val="2-3"/>
    <w:uiPriority w:val="64"/>
    <w:rsid w:val="000A7DED"/>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4"/>
    <w:next w:val="43"/>
    <w:rsid w:val="000A7DED"/>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4"/>
    <w:next w:val="34"/>
    <w:rsid w:val="000A7DED"/>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4"/>
    <w:next w:val="2c"/>
    <w:rsid w:val="000A7DED"/>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4"/>
    <w:next w:val="aff4"/>
    <w:rsid w:val="000A7DED"/>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1"/>
    <w:next w:val="a1"/>
    <w:rsid w:val="000A7DED"/>
    <w:pPr>
      <w:spacing w:after="160" w:line="259" w:lineRule="auto"/>
      <w:ind w:left="1418" w:hanging="1418"/>
    </w:pPr>
    <w:rPr>
      <w:rFonts w:ascii="Calibri" w:eastAsia="Calibri" w:hAnsi="Calibri"/>
      <w:b/>
      <w:sz w:val="22"/>
      <w:szCs w:val="22"/>
    </w:rPr>
  </w:style>
  <w:style w:type="paragraph" w:customStyle="1" w:styleId="IndexHeading4">
    <w:name w:val="Index Heading4"/>
    <w:basedOn w:val="a1"/>
    <w:next w:val="a1"/>
    <w:rsid w:val="000A7DED"/>
    <w:pPr>
      <w:pBdr>
        <w:top w:val="single" w:sz="12" w:space="0" w:color="auto"/>
      </w:pBdr>
      <w:spacing w:before="360" w:after="240"/>
    </w:pPr>
    <w:rPr>
      <w:b/>
      <w:i/>
      <w:sz w:val="26"/>
      <w:lang w:val="en-GB"/>
    </w:rPr>
  </w:style>
  <w:style w:type="numbering" w:customStyle="1" w:styleId="133">
    <w:name w:val="无列表13"/>
    <w:next w:val="a5"/>
    <w:uiPriority w:val="99"/>
    <w:semiHidden/>
    <w:unhideWhenUsed/>
    <w:rsid w:val="000A7DED"/>
  </w:style>
  <w:style w:type="table" w:customStyle="1" w:styleId="DarkList-Accent63">
    <w:name w:val="Dark List - Accent 63"/>
    <w:basedOn w:val="a4"/>
    <w:next w:val="-60"/>
    <w:uiPriority w:val="70"/>
    <w:rsid w:val="000A7DED"/>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4"/>
    <w:uiPriority w:val="40"/>
    <w:rsid w:val="000A7DED"/>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4"/>
    <w:uiPriority w:val="41"/>
    <w:rsid w:val="000A7DED"/>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4"/>
    <w:next w:val="-1"/>
    <w:uiPriority w:val="34"/>
    <w:rsid w:val="000A7DED"/>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4"/>
    <w:next w:val="GridTable4-Accent51"/>
    <w:uiPriority w:val="49"/>
    <w:rsid w:val="000A7DED"/>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0A7DED"/>
  </w:style>
  <w:style w:type="table" w:customStyle="1" w:styleId="TableGrid14">
    <w:name w:val="Table Grid14"/>
    <w:basedOn w:val="a4"/>
    <w:next w:val="af5"/>
    <w:rsid w:val="000A7DED"/>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0A7DED"/>
  </w:style>
  <w:style w:type="numbering" w:customStyle="1" w:styleId="StyleBulleted3">
    <w:name w:val="Style Bulleted3"/>
    <w:rsid w:val="000A7DED"/>
  </w:style>
  <w:style w:type="numbering" w:customStyle="1" w:styleId="StyleBulletedSymbolsymbolLeft025Hanging02523">
    <w:name w:val="Style Bulleted Symbol (symbol) Left:  0.25&quot; Hanging:  0.25&quot;23"/>
    <w:rsid w:val="000A7DED"/>
  </w:style>
  <w:style w:type="numbering" w:customStyle="1" w:styleId="StyleBulletedSymbolsymbolLeft025Hanging02513">
    <w:name w:val="Style Bulleted Symbol (symbol) Left:  0.25&quot; Hanging:  0.25&quot;13"/>
    <w:rsid w:val="000A7DED"/>
  </w:style>
  <w:style w:type="table" w:customStyle="1" w:styleId="TableGrid7">
    <w:name w:val="Table Grid7"/>
    <w:basedOn w:val="a4"/>
    <w:next w:val="af5"/>
    <w:uiPriority w:val="39"/>
    <w:qFormat/>
    <w:rsid w:val="000A7DED"/>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0A7DED"/>
  </w:style>
  <w:style w:type="paragraph" w:customStyle="1" w:styleId="16">
    <w:name w:val="목록 단락1"/>
    <w:basedOn w:val="a1"/>
    <w:uiPriority w:val="34"/>
    <w:qFormat/>
    <w:rsid w:val="000A7DED"/>
    <w:pPr>
      <w:snapToGrid w:val="0"/>
      <w:spacing w:beforeLines="50" w:after="100" w:afterAutospacing="1" w:line="256" w:lineRule="auto"/>
      <w:ind w:leftChars="400" w:left="840"/>
      <w:jc w:val="both"/>
    </w:pPr>
    <w:rPr>
      <w:sz w:val="24"/>
      <w:lang w:val="en-GB" w:eastAsia="ja-JP"/>
    </w:rPr>
  </w:style>
  <w:style w:type="character" w:customStyle="1" w:styleId="3GPPAgreementsChar">
    <w:name w:val="3GPP Agreements Char"/>
    <w:link w:val="3GPPAgreements"/>
    <w:qFormat/>
    <w:locked/>
    <w:rsid w:val="000A7DED"/>
    <w:rPr>
      <w:rFonts w:eastAsiaTheme="minorHAnsi"/>
    </w:rPr>
  </w:style>
  <w:style w:type="paragraph" w:customStyle="1" w:styleId="3GPPAgreements">
    <w:name w:val="3GPP Agreements"/>
    <w:basedOn w:val="a1"/>
    <w:link w:val="3GPPAgreementsChar"/>
    <w:qFormat/>
    <w:rsid w:val="000A7DED"/>
    <w:pPr>
      <w:numPr>
        <w:numId w:val="35"/>
      </w:numPr>
      <w:spacing w:before="60" w:after="60" w:line="256" w:lineRule="auto"/>
      <w:jc w:val="both"/>
    </w:pPr>
    <w:rPr>
      <w:rFonts w:eastAsiaTheme="minorHAnsi"/>
      <w:lang w:eastAsia="zh-CN"/>
    </w:rPr>
  </w:style>
  <w:style w:type="character" w:customStyle="1" w:styleId="Style1Char">
    <w:name w:val="Style1 Char"/>
    <w:link w:val="Style1"/>
    <w:qFormat/>
    <w:locked/>
    <w:rsid w:val="000A7DED"/>
    <w:rPr>
      <w:rFonts w:ascii="Malgun Gothic" w:eastAsia="Malgun Gothic" w:hAnsi="Malgun Gothic" w:cs="Batang"/>
      <w:lang w:eastAsia="en-US"/>
    </w:rPr>
  </w:style>
  <w:style w:type="paragraph" w:customStyle="1" w:styleId="Style1">
    <w:name w:val="Style1"/>
    <w:basedOn w:val="a1"/>
    <w:link w:val="Style1Char"/>
    <w:qFormat/>
    <w:rsid w:val="000A7DED"/>
    <w:pPr>
      <w:spacing w:after="180" w:line="288" w:lineRule="auto"/>
      <w:ind w:firstLine="360"/>
      <w:jc w:val="both"/>
    </w:pPr>
    <w:rPr>
      <w:rFonts w:ascii="Malgun Gothic" w:eastAsia="Malgun Gothic" w:hAnsi="Malgun Gothic" w:cs="Batang"/>
    </w:rPr>
  </w:style>
  <w:style w:type="character" w:customStyle="1" w:styleId="LGTdocChar">
    <w:name w:val="LGTdoc_본문 Char"/>
    <w:link w:val="LGTdoc"/>
    <w:qFormat/>
    <w:locked/>
    <w:rsid w:val="000A7DED"/>
    <w:rPr>
      <w:rFonts w:eastAsia="Batang"/>
      <w:kern w:val="2"/>
      <w:sz w:val="22"/>
      <w:szCs w:val="24"/>
      <w:lang w:val="en-GB" w:eastAsia="ko-KR"/>
    </w:rPr>
  </w:style>
  <w:style w:type="paragraph" w:customStyle="1" w:styleId="05reference">
    <w:name w:val="05_reference"/>
    <w:basedOn w:val="a1"/>
    <w:link w:val="05referenceChar"/>
    <w:qFormat/>
    <w:rsid w:val="006B342C"/>
    <w:pPr>
      <w:numPr>
        <w:numId w:val="37"/>
      </w:numPr>
      <w:spacing w:line="288" w:lineRule="auto"/>
      <w:ind w:left="562" w:hanging="562"/>
      <w:jc w:val="both"/>
    </w:pPr>
    <w:rPr>
      <w:szCs w:val="24"/>
    </w:rPr>
  </w:style>
  <w:style w:type="character" w:customStyle="1" w:styleId="05referenceChar">
    <w:name w:val="05_reference Char"/>
    <w:link w:val="05reference"/>
    <w:rsid w:val="006B342C"/>
    <w:rPr>
      <w:rFonts w:eastAsia="Times New Roman"/>
      <w:szCs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pPr>
      <w:widowControl w:val="0"/>
      <w:jc w:val="both"/>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numbering" w:customStyle="1" w:styleId="a6">
    <w:name w:val="StyleBulletedSymbolsymbolLeft025Hanging025"/>
    <w:pPr>
      <w:numPr>
        <w:numId w:val="29"/>
      </w:numPr>
    </w:pPr>
  </w:style>
  <w:style w:type="numbering" w:customStyle="1" w:styleId="a7">
    <w:name w:val="StyleBulletedSymbolsymbolLeft025Hanging0"/>
    <w:pPr>
      <w:numPr>
        <w:numId w:val="31"/>
      </w:numPr>
    </w:pPr>
  </w:style>
  <w:style w:type="numbering" w:customStyle="1" w:styleId="a8">
    <w:name w:val="StyleBulleted"/>
    <w:pPr>
      <w:numPr>
        <w:numId w:val="26"/>
      </w:numPr>
    </w:pPr>
  </w:style>
  <w:style w:type="numbering" w:customStyle="1" w:styleId="Char">
    <w:name w:val="StyleBulletedSymbolsymbolLeft025Hanging0252"/>
    <w:pPr>
      <w:numPr>
        <w:numId w:val="32"/>
      </w:numPr>
    </w:pPr>
  </w:style>
  <w:style w:type="numbering" w:customStyle="1" w:styleId="Char0">
    <w:name w:val="StyleBulletedSymbolsymbolLeft025Hanging0251"/>
    <w:pPr>
      <w:numPr>
        <w:numId w:val="3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10290">
      <w:bodyDiv w:val="1"/>
      <w:marLeft w:val="0"/>
      <w:marRight w:val="0"/>
      <w:marTop w:val="0"/>
      <w:marBottom w:val="0"/>
      <w:divBdr>
        <w:top w:val="none" w:sz="0" w:space="0" w:color="auto"/>
        <w:left w:val="none" w:sz="0" w:space="0" w:color="auto"/>
        <w:bottom w:val="none" w:sz="0" w:space="0" w:color="auto"/>
        <w:right w:val="none" w:sz="0" w:space="0" w:color="auto"/>
      </w:divBdr>
    </w:div>
    <w:div w:id="48580913">
      <w:bodyDiv w:val="1"/>
      <w:marLeft w:val="0"/>
      <w:marRight w:val="0"/>
      <w:marTop w:val="0"/>
      <w:marBottom w:val="0"/>
      <w:divBdr>
        <w:top w:val="none" w:sz="0" w:space="0" w:color="auto"/>
        <w:left w:val="none" w:sz="0" w:space="0" w:color="auto"/>
        <w:bottom w:val="none" w:sz="0" w:space="0" w:color="auto"/>
        <w:right w:val="none" w:sz="0" w:space="0" w:color="auto"/>
      </w:divBdr>
      <w:divsChild>
        <w:div w:id="568931027">
          <w:marLeft w:val="1166"/>
          <w:marRight w:val="0"/>
          <w:marTop w:val="0"/>
          <w:marBottom w:val="0"/>
          <w:divBdr>
            <w:top w:val="none" w:sz="0" w:space="0" w:color="auto"/>
            <w:left w:val="none" w:sz="0" w:space="0" w:color="auto"/>
            <w:bottom w:val="none" w:sz="0" w:space="0" w:color="auto"/>
            <w:right w:val="none" w:sz="0" w:space="0" w:color="auto"/>
          </w:divBdr>
        </w:div>
        <w:div w:id="1702778306">
          <w:marLeft w:val="1166"/>
          <w:marRight w:val="0"/>
          <w:marTop w:val="0"/>
          <w:marBottom w:val="0"/>
          <w:divBdr>
            <w:top w:val="none" w:sz="0" w:space="0" w:color="auto"/>
            <w:left w:val="none" w:sz="0" w:space="0" w:color="auto"/>
            <w:bottom w:val="none" w:sz="0" w:space="0" w:color="auto"/>
            <w:right w:val="none" w:sz="0" w:space="0" w:color="auto"/>
          </w:divBdr>
        </w:div>
        <w:div w:id="1869415272">
          <w:marLeft w:val="446"/>
          <w:marRight w:val="0"/>
          <w:marTop w:val="0"/>
          <w:marBottom w:val="120"/>
          <w:divBdr>
            <w:top w:val="none" w:sz="0" w:space="0" w:color="auto"/>
            <w:left w:val="none" w:sz="0" w:space="0" w:color="auto"/>
            <w:bottom w:val="none" w:sz="0" w:space="0" w:color="auto"/>
            <w:right w:val="none" w:sz="0" w:space="0" w:color="auto"/>
          </w:divBdr>
        </w:div>
      </w:divsChild>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71260688">
      <w:bodyDiv w:val="1"/>
      <w:marLeft w:val="0"/>
      <w:marRight w:val="0"/>
      <w:marTop w:val="0"/>
      <w:marBottom w:val="0"/>
      <w:divBdr>
        <w:top w:val="none" w:sz="0" w:space="0" w:color="auto"/>
        <w:left w:val="none" w:sz="0" w:space="0" w:color="auto"/>
        <w:bottom w:val="none" w:sz="0" w:space="0" w:color="auto"/>
        <w:right w:val="none" w:sz="0" w:space="0" w:color="auto"/>
      </w:divBdr>
    </w:div>
    <w:div w:id="189802709">
      <w:bodyDiv w:val="1"/>
      <w:marLeft w:val="0"/>
      <w:marRight w:val="0"/>
      <w:marTop w:val="0"/>
      <w:marBottom w:val="0"/>
      <w:divBdr>
        <w:top w:val="none" w:sz="0" w:space="0" w:color="auto"/>
        <w:left w:val="none" w:sz="0" w:space="0" w:color="auto"/>
        <w:bottom w:val="none" w:sz="0" w:space="0" w:color="auto"/>
        <w:right w:val="none" w:sz="0" w:space="0" w:color="auto"/>
      </w:divBdr>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90945600">
      <w:bodyDiv w:val="1"/>
      <w:marLeft w:val="0"/>
      <w:marRight w:val="0"/>
      <w:marTop w:val="0"/>
      <w:marBottom w:val="0"/>
      <w:divBdr>
        <w:top w:val="none" w:sz="0" w:space="0" w:color="auto"/>
        <w:left w:val="none" w:sz="0" w:space="0" w:color="auto"/>
        <w:bottom w:val="none" w:sz="0" w:space="0" w:color="auto"/>
        <w:right w:val="none" w:sz="0" w:space="0" w:color="auto"/>
      </w:divBdr>
    </w:div>
    <w:div w:id="297536228">
      <w:bodyDiv w:val="1"/>
      <w:marLeft w:val="0"/>
      <w:marRight w:val="0"/>
      <w:marTop w:val="0"/>
      <w:marBottom w:val="0"/>
      <w:divBdr>
        <w:top w:val="none" w:sz="0" w:space="0" w:color="auto"/>
        <w:left w:val="none" w:sz="0" w:space="0" w:color="auto"/>
        <w:bottom w:val="none" w:sz="0" w:space="0" w:color="auto"/>
        <w:right w:val="none" w:sz="0" w:space="0" w:color="auto"/>
      </w:divBdr>
      <w:divsChild>
        <w:div w:id="1168983332">
          <w:marLeft w:val="2520"/>
          <w:marRight w:val="0"/>
          <w:marTop w:val="67"/>
          <w:marBottom w:val="0"/>
          <w:divBdr>
            <w:top w:val="none" w:sz="0" w:space="0" w:color="auto"/>
            <w:left w:val="none" w:sz="0" w:space="0" w:color="auto"/>
            <w:bottom w:val="none" w:sz="0" w:space="0" w:color="auto"/>
            <w:right w:val="none" w:sz="0" w:space="0" w:color="auto"/>
          </w:divBdr>
        </w:div>
      </w:divsChild>
    </w:div>
    <w:div w:id="313528398">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38506244">
      <w:bodyDiv w:val="1"/>
      <w:marLeft w:val="0"/>
      <w:marRight w:val="0"/>
      <w:marTop w:val="0"/>
      <w:marBottom w:val="0"/>
      <w:divBdr>
        <w:top w:val="none" w:sz="0" w:space="0" w:color="auto"/>
        <w:left w:val="none" w:sz="0" w:space="0" w:color="auto"/>
        <w:bottom w:val="none" w:sz="0" w:space="0" w:color="auto"/>
        <w:right w:val="none" w:sz="0" w:space="0" w:color="auto"/>
      </w:divBdr>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981887">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0897670">
      <w:bodyDiv w:val="1"/>
      <w:marLeft w:val="0"/>
      <w:marRight w:val="0"/>
      <w:marTop w:val="0"/>
      <w:marBottom w:val="0"/>
      <w:divBdr>
        <w:top w:val="none" w:sz="0" w:space="0" w:color="auto"/>
        <w:left w:val="none" w:sz="0" w:space="0" w:color="auto"/>
        <w:bottom w:val="none" w:sz="0" w:space="0" w:color="auto"/>
        <w:right w:val="none" w:sz="0" w:space="0" w:color="auto"/>
      </w:divBdr>
      <w:divsChild>
        <w:div w:id="2905317">
          <w:marLeft w:val="1166"/>
          <w:marRight w:val="0"/>
          <w:marTop w:val="67"/>
          <w:marBottom w:val="0"/>
          <w:divBdr>
            <w:top w:val="none" w:sz="0" w:space="0" w:color="auto"/>
            <w:left w:val="none" w:sz="0" w:space="0" w:color="auto"/>
            <w:bottom w:val="none" w:sz="0" w:space="0" w:color="auto"/>
            <w:right w:val="none" w:sz="0" w:space="0" w:color="auto"/>
          </w:divBdr>
        </w:div>
        <w:div w:id="511456096">
          <w:marLeft w:val="1166"/>
          <w:marRight w:val="0"/>
          <w:marTop w:val="67"/>
          <w:marBottom w:val="0"/>
          <w:divBdr>
            <w:top w:val="none" w:sz="0" w:space="0" w:color="auto"/>
            <w:left w:val="none" w:sz="0" w:space="0" w:color="auto"/>
            <w:bottom w:val="none" w:sz="0" w:space="0" w:color="auto"/>
            <w:right w:val="none" w:sz="0" w:space="0" w:color="auto"/>
          </w:divBdr>
        </w:div>
        <w:div w:id="706487006">
          <w:marLeft w:val="1166"/>
          <w:marRight w:val="0"/>
          <w:marTop w:val="67"/>
          <w:marBottom w:val="0"/>
          <w:divBdr>
            <w:top w:val="none" w:sz="0" w:space="0" w:color="auto"/>
            <w:left w:val="none" w:sz="0" w:space="0" w:color="auto"/>
            <w:bottom w:val="none" w:sz="0" w:space="0" w:color="auto"/>
            <w:right w:val="none" w:sz="0" w:space="0" w:color="auto"/>
          </w:divBdr>
        </w:div>
        <w:div w:id="959148321">
          <w:marLeft w:val="1166"/>
          <w:marRight w:val="0"/>
          <w:marTop w:val="67"/>
          <w:marBottom w:val="0"/>
          <w:divBdr>
            <w:top w:val="none" w:sz="0" w:space="0" w:color="auto"/>
            <w:left w:val="none" w:sz="0" w:space="0" w:color="auto"/>
            <w:bottom w:val="none" w:sz="0" w:space="0" w:color="auto"/>
            <w:right w:val="none" w:sz="0" w:space="0" w:color="auto"/>
          </w:divBdr>
        </w:div>
        <w:div w:id="1606577301">
          <w:marLeft w:val="1166"/>
          <w:marRight w:val="0"/>
          <w:marTop w:val="67"/>
          <w:marBottom w:val="0"/>
          <w:divBdr>
            <w:top w:val="none" w:sz="0" w:space="0" w:color="auto"/>
            <w:left w:val="none" w:sz="0" w:space="0" w:color="auto"/>
            <w:bottom w:val="none" w:sz="0" w:space="0" w:color="auto"/>
            <w:right w:val="none" w:sz="0" w:space="0" w:color="auto"/>
          </w:divBdr>
        </w:div>
        <w:div w:id="1607617312">
          <w:marLeft w:val="1166"/>
          <w:marRight w:val="0"/>
          <w:marTop w:val="67"/>
          <w:marBottom w:val="0"/>
          <w:divBdr>
            <w:top w:val="none" w:sz="0" w:space="0" w:color="auto"/>
            <w:left w:val="none" w:sz="0" w:space="0" w:color="auto"/>
            <w:bottom w:val="none" w:sz="0" w:space="0" w:color="auto"/>
            <w:right w:val="none" w:sz="0" w:space="0" w:color="auto"/>
          </w:divBdr>
        </w:div>
      </w:divsChild>
    </w:div>
    <w:div w:id="466633559">
      <w:bodyDiv w:val="1"/>
      <w:marLeft w:val="0"/>
      <w:marRight w:val="0"/>
      <w:marTop w:val="0"/>
      <w:marBottom w:val="0"/>
      <w:divBdr>
        <w:top w:val="none" w:sz="0" w:space="0" w:color="auto"/>
        <w:left w:val="none" w:sz="0" w:space="0" w:color="auto"/>
        <w:bottom w:val="none" w:sz="0" w:space="0" w:color="auto"/>
        <w:right w:val="none" w:sz="0" w:space="0" w:color="auto"/>
      </w:divBdr>
    </w:div>
    <w:div w:id="475684714">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49147931">
      <w:bodyDiv w:val="1"/>
      <w:marLeft w:val="0"/>
      <w:marRight w:val="0"/>
      <w:marTop w:val="0"/>
      <w:marBottom w:val="0"/>
      <w:divBdr>
        <w:top w:val="none" w:sz="0" w:space="0" w:color="auto"/>
        <w:left w:val="none" w:sz="0" w:space="0" w:color="auto"/>
        <w:bottom w:val="none" w:sz="0" w:space="0" w:color="auto"/>
        <w:right w:val="none" w:sz="0" w:space="0" w:color="auto"/>
      </w:divBdr>
      <w:divsChild>
        <w:div w:id="262229667">
          <w:marLeft w:val="1166"/>
          <w:marRight w:val="0"/>
          <w:marTop w:val="67"/>
          <w:marBottom w:val="0"/>
          <w:divBdr>
            <w:top w:val="none" w:sz="0" w:space="0" w:color="auto"/>
            <w:left w:val="none" w:sz="0" w:space="0" w:color="auto"/>
            <w:bottom w:val="none" w:sz="0" w:space="0" w:color="auto"/>
            <w:right w:val="none" w:sz="0" w:space="0" w:color="auto"/>
          </w:divBdr>
        </w:div>
        <w:div w:id="529415183">
          <w:marLeft w:val="1800"/>
          <w:marRight w:val="0"/>
          <w:marTop w:val="67"/>
          <w:marBottom w:val="0"/>
          <w:divBdr>
            <w:top w:val="none" w:sz="0" w:space="0" w:color="auto"/>
            <w:left w:val="none" w:sz="0" w:space="0" w:color="auto"/>
            <w:bottom w:val="none" w:sz="0" w:space="0" w:color="auto"/>
            <w:right w:val="none" w:sz="0" w:space="0" w:color="auto"/>
          </w:divBdr>
        </w:div>
        <w:div w:id="642269931">
          <w:marLeft w:val="1800"/>
          <w:marRight w:val="0"/>
          <w:marTop w:val="67"/>
          <w:marBottom w:val="0"/>
          <w:divBdr>
            <w:top w:val="none" w:sz="0" w:space="0" w:color="auto"/>
            <w:left w:val="none" w:sz="0" w:space="0" w:color="auto"/>
            <w:bottom w:val="none" w:sz="0" w:space="0" w:color="auto"/>
            <w:right w:val="none" w:sz="0" w:space="0" w:color="auto"/>
          </w:divBdr>
        </w:div>
        <w:div w:id="1402290149">
          <w:marLeft w:val="1800"/>
          <w:marRight w:val="0"/>
          <w:marTop w:val="67"/>
          <w:marBottom w:val="0"/>
          <w:divBdr>
            <w:top w:val="none" w:sz="0" w:space="0" w:color="auto"/>
            <w:left w:val="none" w:sz="0" w:space="0" w:color="auto"/>
            <w:bottom w:val="none" w:sz="0" w:space="0" w:color="auto"/>
            <w:right w:val="none" w:sz="0" w:space="0" w:color="auto"/>
          </w:divBdr>
        </w:div>
        <w:div w:id="1512599704">
          <w:marLeft w:val="1166"/>
          <w:marRight w:val="0"/>
          <w:marTop w:val="67"/>
          <w:marBottom w:val="0"/>
          <w:divBdr>
            <w:top w:val="none" w:sz="0" w:space="0" w:color="auto"/>
            <w:left w:val="none" w:sz="0" w:space="0" w:color="auto"/>
            <w:bottom w:val="none" w:sz="0" w:space="0" w:color="auto"/>
            <w:right w:val="none" w:sz="0" w:space="0" w:color="auto"/>
          </w:divBdr>
        </w:div>
        <w:div w:id="1562137349">
          <w:marLeft w:val="1800"/>
          <w:marRight w:val="0"/>
          <w:marTop w:val="67"/>
          <w:marBottom w:val="0"/>
          <w:divBdr>
            <w:top w:val="none" w:sz="0" w:space="0" w:color="auto"/>
            <w:left w:val="none" w:sz="0" w:space="0" w:color="auto"/>
            <w:bottom w:val="none" w:sz="0" w:space="0" w:color="auto"/>
            <w:right w:val="none" w:sz="0" w:space="0" w:color="auto"/>
          </w:divBdr>
        </w:div>
        <w:div w:id="1968119984">
          <w:marLeft w:val="1800"/>
          <w:marRight w:val="0"/>
          <w:marTop w:val="67"/>
          <w:marBottom w:val="0"/>
          <w:divBdr>
            <w:top w:val="none" w:sz="0" w:space="0" w:color="auto"/>
            <w:left w:val="none" w:sz="0" w:space="0" w:color="auto"/>
            <w:bottom w:val="none" w:sz="0" w:space="0" w:color="auto"/>
            <w:right w:val="none" w:sz="0" w:space="0" w:color="auto"/>
          </w:divBdr>
        </w:div>
        <w:div w:id="1998066549">
          <w:marLeft w:val="1800"/>
          <w:marRight w:val="0"/>
          <w:marTop w:val="67"/>
          <w:marBottom w:val="0"/>
          <w:divBdr>
            <w:top w:val="none" w:sz="0" w:space="0" w:color="auto"/>
            <w:left w:val="none" w:sz="0" w:space="0" w:color="auto"/>
            <w:bottom w:val="none" w:sz="0" w:space="0" w:color="auto"/>
            <w:right w:val="none" w:sz="0" w:space="0" w:color="auto"/>
          </w:divBdr>
        </w:div>
      </w:divsChild>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89892158">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730807561">
      <w:bodyDiv w:val="1"/>
      <w:marLeft w:val="0"/>
      <w:marRight w:val="0"/>
      <w:marTop w:val="0"/>
      <w:marBottom w:val="0"/>
      <w:divBdr>
        <w:top w:val="none" w:sz="0" w:space="0" w:color="auto"/>
        <w:left w:val="none" w:sz="0" w:space="0" w:color="auto"/>
        <w:bottom w:val="none" w:sz="0" w:space="0" w:color="auto"/>
        <w:right w:val="none" w:sz="0" w:space="0" w:color="auto"/>
      </w:divBdr>
      <w:divsChild>
        <w:div w:id="726028134">
          <w:marLeft w:val="547"/>
          <w:marRight w:val="0"/>
          <w:marTop w:val="58"/>
          <w:marBottom w:val="0"/>
          <w:divBdr>
            <w:top w:val="none" w:sz="0" w:space="0" w:color="auto"/>
            <w:left w:val="none" w:sz="0" w:space="0" w:color="auto"/>
            <w:bottom w:val="none" w:sz="0" w:space="0" w:color="auto"/>
            <w:right w:val="none" w:sz="0" w:space="0" w:color="auto"/>
          </w:divBdr>
        </w:div>
      </w:divsChild>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10370452">
      <w:bodyDiv w:val="1"/>
      <w:marLeft w:val="0"/>
      <w:marRight w:val="0"/>
      <w:marTop w:val="0"/>
      <w:marBottom w:val="0"/>
      <w:divBdr>
        <w:top w:val="none" w:sz="0" w:space="0" w:color="auto"/>
        <w:left w:val="none" w:sz="0" w:space="0" w:color="auto"/>
        <w:bottom w:val="none" w:sz="0" w:space="0" w:color="auto"/>
        <w:right w:val="none" w:sz="0" w:space="0" w:color="auto"/>
      </w:divBdr>
      <w:divsChild>
        <w:div w:id="178393415">
          <w:marLeft w:val="2520"/>
          <w:marRight w:val="0"/>
          <w:marTop w:val="53"/>
          <w:marBottom w:val="0"/>
          <w:divBdr>
            <w:top w:val="none" w:sz="0" w:space="0" w:color="auto"/>
            <w:left w:val="none" w:sz="0" w:space="0" w:color="auto"/>
            <w:bottom w:val="none" w:sz="0" w:space="0" w:color="auto"/>
            <w:right w:val="none" w:sz="0" w:space="0" w:color="auto"/>
          </w:divBdr>
        </w:div>
        <w:div w:id="1442459109">
          <w:marLeft w:val="2520"/>
          <w:marRight w:val="0"/>
          <w:marTop w:val="53"/>
          <w:marBottom w:val="0"/>
          <w:divBdr>
            <w:top w:val="none" w:sz="0" w:space="0" w:color="auto"/>
            <w:left w:val="none" w:sz="0" w:space="0" w:color="auto"/>
            <w:bottom w:val="none" w:sz="0" w:space="0" w:color="auto"/>
            <w:right w:val="none" w:sz="0" w:space="0" w:color="auto"/>
          </w:divBdr>
        </w:div>
        <w:div w:id="1657107124">
          <w:marLeft w:val="1800"/>
          <w:marRight w:val="0"/>
          <w:marTop w:val="67"/>
          <w:marBottom w:val="0"/>
          <w:divBdr>
            <w:top w:val="none" w:sz="0" w:space="0" w:color="auto"/>
            <w:left w:val="none" w:sz="0" w:space="0" w:color="auto"/>
            <w:bottom w:val="none" w:sz="0" w:space="0" w:color="auto"/>
            <w:right w:val="none" w:sz="0" w:space="0" w:color="auto"/>
          </w:divBdr>
        </w:div>
      </w:divsChild>
    </w:div>
    <w:div w:id="820540426">
      <w:bodyDiv w:val="1"/>
      <w:marLeft w:val="0"/>
      <w:marRight w:val="0"/>
      <w:marTop w:val="0"/>
      <w:marBottom w:val="0"/>
      <w:divBdr>
        <w:top w:val="none" w:sz="0" w:space="0" w:color="auto"/>
        <w:left w:val="none" w:sz="0" w:space="0" w:color="auto"/>
        <w:bottom w:val="none" w:sz="0" w:space="0" w:color="auto"/>
        <w:right w:val="none" w:sz="0" w:space="0" w:color="auto"/>
      </w:divBdr>
    </w:div>
    <w:div w:id="869029198">
      <w:bodyDiv w:val="1"/>
      <w:marLeft w:val="0"/>
      <w:marRight w:val="0"/>
      <w:marTop w:val="0"/>
      <w:marBottom w:val="0"/>
      <w:divBdr>
        <w:top w:val="none" w:sz="0" w:space="0" w:color="auto"/>
        <w:left w:val="none" w:sz="0" w:space="0" w:color="auto"/>
        <w:bottom w:val="none" w:sz="0" w:space="0" w:color="auto"/>
        <w:right w:val="none" w:sz="0" w:space="0" w:color="auto"/>
      </w:divBdr>
    </w:div>
    <w:div w:id="875122919">
      <w:bodyDiv w:val="1"/>
      <w:marLeft w:val="0"/>
      <w:marRight w:val="0"/>
      <w:marTop w:val="0"/>
      <w:marBottom w:val="0"/>
      <w:divBdr>
        <w:top w:val="none" w:sz="0" w:space="0" w:color="auto"/>
        <w:left w:val="none" w:sz="0" w:space="0" w:color="auto"/>
        <w:bottom w:val="none" w:sz="0" w:space="0" w:color="auto"/>
        <w:right w:val="none" w:sz="0" w:space="0" w:color="auto"/>
      </w:divBdr>
      <w:divsChild>
        <w:div w:id="99104626">
          <w:marLeft w:val="1166"/>
          <w:marRight w:val="0"/>
          <w:marTop w:val="67"/>
          <w:marBottom w:val="0"/>
          <w:divBdr>
            <w:top w:val="none" w:sz="0" w:space="0" w:color="auto"/>
            <w:left w:val="none" w:sz="0" w:space="0" w:color="auto"/>
            <w:bottom w:val="none" w:sz="0" w:space="0" w:color="auto"/>
            <w:right w:val="none" w:sz="0" w:space="0" w:color="auto"/>
          </w:divBdr>
        </w:div>
        <w:div w:id="145247117">
          <w:marLeft w:val="1800"/>
          <w:marRight w:val="0"/>
          <w:marTop w:val="67"/>
          <w:marBottom w:val="0"/>
          <w:divBdr>
            <w:top w:val="none" w:sz="0" w:space="0" w:color="auto"/>
            <w:left w:val="none" w:sz="0" w:space="0" w:color="auto"/>
            <w:bottom w:val="none" w:sz="0" w:space="0" w:color="auto"/>
            <w:right w:val="none" w:sz="0" w:space="0" w:color="auto"/>
          </w:divBdr>
        </w:div>
        <w:div w:id="235602290">
          <w:marLeft w:val="1800"/>
          <w:marRight w:val="0"/>
          <w:marTop w:val="67"/>
          <w:marBottom w:val="0"/>
          <w:divBdr>
            <w:top w:val="none" w:sz="0" w:space="0" w:color="auto"/>
            <w:left w:val="none" w:sz="0" w:space="0" w:color="auto"/>
            <w:bottom w:val="none" w:sz="0" w:space="0" w:color="auto"/>
            <w:right w:val="none" w:sz="0" w:space="0" w:color="auto"/>
          </w:divBdr>
        </w:div>
        <w:div w:id="421413349">
          <w:marLeft w:val="2520"/>
          <w:marRight w:val="0"/>
          <w:marTop w:val="67"/>
          <w:marBottom w:val="0"/>
          <w:divBdr>
            <w:top w:val="none" w:sz="0" w:space="0" w:color="auto"/>
            <w:left w:val="none" w:sz="0" w:space="0" w:color="auto"/>
            <w:bottom w:val="none" w:sz="0" w:space="0" w:color="auto"/>
            <w:right w:val="none" w:sz="0" w:space="0" w:color="auto"/>
          </w:divBdr>
        </w:div>
        <w:div w:id="520506969">
          <w:marLeft w:val="2520"/>
          <w:marRight w:val="0"/>
          <w:marTop w:val="67"/>
          <w:marBottom w:val="0"/>
          <w:divBdr>
            <w:top w:val="none" w:sz="0" w:space="0" w:color="auto"/>
            <w:left w:val="none" w:sz="0" w:space="0" w:color="auto"/>
            <w:bottom w:val="none" w:sz="0" w:space="0" w:color="auto"/>
            <w:right w:val="none" w:sz="0" w:space="0" w:color="auto"/>
          </w:divBdr>
        </w:div>
        <w:div w:id="734739277">
          <w:marLeft w:val="1800"/>
          <w:marRight w:val="0"/>
          <w:marTop w:val="67"/>
          <w:marBottom w:val="0"/>
          <w:divBdr>
            <w:top w:val="none" w:sz="0" w:space="0" w:color="auto"/>
            <w:left w:val="none" w:sz="0" w:space="0" w:color="auto"/>
            <w:bottom w:val="none" w:sz="0" w:space="0" w:color="auto"/>
            <w:right w:val="none" w:sz="0" w:space="0" w:color="auto"/>
          </w:divBdr>
        </w:div>
        <w:div w:id="1281113178">
          <w:marLeft w:val="2520"/>
          <w:marRight w:val="0"/>
          <w:marTop w:val="67"/>
          <w:marBottom w:val="0"/>
          <w:divBdr>
            <w:top w:val="none" w:sz="0" w:space="0" w:color="auto"/>
            <w:left w:val="none" w:sz="0" w:space="0" w:color="auto"/>
            <w:bottom w:val="none" w:sz="0" w:space="0" w:color="auto"/>
            <w:right w:val="none" w:sz="0" w:space="0" w:color="auto"/>
          </w:divBdr>
        </w:div>
        <w:div w:id="1480999334">
          <w:marLeft w:val="1166"/>
          <w:marRight w:val="0"/>
          <w:marTop w:val="67"/>
          <w:marBottom w:val="0"/>
          <w:divBdr>
            <w:top w:val="none" w:sz="0" w:space="0" w:color="auto"/>
            <w:left w:val="none" w:sz="0" w:space="0" w:color="auto"/>
            <w:bottom w:val="none" w:sz="0" w:space="0" w:color="auto"/>
            <w:right w:val="none" w:sz="0" w:space="0" w:color="auto"/>
          </w:divBdr>
        </w:div>
        <w:div w:id="1659074852">
          <w:marLeft w:val="1166"/>
          <w:marRight w:val="0"/>
          <w:marTop w:val="67"/>
          <w:marBottom w:val="0"/>
          <w:divBdr>
            <w:top w:val="none" w:sz="0" w:space="0" w:color="auto"/>
            <w:left w:val="none" w:sz="0" w:space="0" w:color="auto"/>
            <w:bottom w:val="none" w:sz="0" w:space="0" w:color="auto"/>
            <w:right w:val="none" w:sz="0" w:space="0" w:color="auto"/>
          </w:divBdr>
        </w:div>
        <w:div w:id="1754424631">
          <w:marLeft w:val="1800"/>
          <w:marRight w:val="0"/>
          <w:marTop w:val="67"/>
          <w:marBottom w:val="0"/>
          <w:divBdr>
            <w:top w:val="none" w:sz="0" w:space="0" w:color="auto"/>
            <w:left w:val="none" w:sz="0" w:space="0" w:color="auto"/>
            <w:bottom w:val="none" w:sz="0" w:space="0" w:color="auto"/>
            <w:right w:val="none" w:sz="0" w:space="0" w:color="auto"/>
          </w:divBdr>
        </w:div>
        <w:div w:id="1766805935">
          <w:marLeft w:val="1800"/>
          <w:marRight w:val="0"/>
          <w:marTop w:val="67"/>
          <w:marBottom w:val="0"/>
          <w:divBdr>
            <w:top w:val="none" w:sz="0" w:space="0" w:color="auto"/>
            <w:left w:val="none" w:sz="0" w:space="0" w:color="auto"/>
            <w:bottom w:val="none" w:sz="0" w:space="0" w:color="auto"/>
            <w:right w:val="none" w:sz="0" w:space="0" w:color="auto"/>
          </w:divBdr>
        </w:div>
        <w:div w:id="2039692658">
          <w:marLeft w:val="2520"/>
          <w:marRight w:val="0"/>
          <w:marTop w:val="67"/>
          <w:marBottom w:val="0"/>
          <w:divBdr>
            <w:top w:val="none" w:sz="0" w:space="0" w:color="auto"/>
            <w:left w:val="none" w:sz="0" w:space="0" w:color="auto"/>
            <w:bottom w:val="none" w:sz="0" w:space="0" w:color="auto"/>
            <w:right w:val="none" w:sz="0" w:space="0" w:color="auto"/>
          </w:divBdr>
        </w:div>
      </w:divsChild>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70287528">
      <w:bodyDiv w:val="1"/>
      <w:marLeft w:val="0"/>
      <w:marRight w:val="0"/>
      <w:marTop w:val="0"/>
      <w:marBottom w:val="0"/>
      <w:divBdr>
        <w:top w:val="none" w:sz="0" w:space="0" w:color="auto"/>
        <w:left w:val="none" w:sz="0" w:space="0" w:color="auto"/>
        <w:bottom w:val="none" w:sz="0" w:space="0" w:color="auto"/>
        <w:right w:val="none" w:sz="0" w:space="0" w:color="auto"/>
      </w:divBdr>
      <w:divsChild>
        <w:div w:id="200170498">
          <w:marLeft w:val="2520"/>
          <w:marRight w:val="0"/>
          <w:marTop w:val="53"/>
          <w:marBottom w:val="0"/>
          <w:divBdr>
            <w:top w:val="none" w:sz="0" w:space="0" w:color="auto"/>
            <w:left w:val="none" w:sz="0" w:space="0" w:color="auto"/>
            <w:bottom w:val="none" w:sz="0" w:space="0" w:color="auto"/>
            <w:right w:val="none" w:sz="0" w:space="0" w:color="auto"/>
          </w:divBdr>
        </w:div>
        <w:div w:id="411392575">
          <w:marLeft w:val="3240"/>
          <w:marRight w:val="0"/>
          <w:marTop w:val="53"/>
          <w:marBottom w:val="0"/>
          <w:divBdr>
            <w:top w:val="none" w:sz="0" w:space="0" w:color="auto"/>
            <w:left w:val="none" w:sz="0" w:space="0" w:color="auto"/>
            <w:bottom w:val="none" w:sz="0" w:space="0" w:color="auto"/>
            <w:right w:val="none" w:sz="0" w:space="0" w:color="auto"/>
          </w:divBdr>
        </w:div>
        <w:div w:id="564099449">
          <w:marLeft w:val="1800"/>
          <w:marRight w:val="0"/>
          <w:marTop w:val="67"/>
          <w:marBottom w:val="0"/>
          <w:divBdr>
            <w:top w:val="none" w:sz="0" w:space="0" w:color="auto"/>
            <w:left w:val="none" w:sz="0" w:space="0" w:color="auto"/>
            <w:bottom w:val="none" w:sz="0" w:space="0" w:color="auto"/>
            <w:right w:val="none" w:sz="0" w:space="0" w:color="auto"/>
          </w:divBdr>
        </w:div>
        <w:div w:id="657030512">
          <w:marLeft w:val="2520"/>
          <w:marRight w:val="0"/>
          <w:marTop w:val="53"/>
          <w:marBottom w:val="0"/>
          <w:divBdr>
            <w:top w:val="none" w:sz="0" w:space="0" w:color="auto"/>
            <w:left w:val="none" w:sz="0" w:space="0" w:color="auto"/>
            <w:bottom w:val="none" w:sz="0" w:space="0" w:color="auto"/>
            <w:right w:val="none" w:sz="0" w:space="0" w:color="auto"/>
          </w:divBdr>
        </w:div>
        <w:div w:id="932779517">
          <w:marLeft w:val="2520"/>
          <w:marRight w:val="0"/>
          <w:marTop w:val="53"/>
          <w:marBottom w:val="0"/>
          <w:divBdr>
            <w:top w:val="none" w:sz="0" w:space="0" w:color="auto"/>
            <w:left w:val="none" w:sz="0" w:space="0" w:color="auto"/>
            <w:bottom w:val="none" w:sz="0" w:space="0" w:color="auto"/>
            <w:right w:val="none" w:sz="0" w:space="0" w:color="auto"/>
          </w:divBdr>
        </w:div>
        <w:div w:id="1001083016">
          <w:marLeft w:val="1800"/>
          <w:marRight w:val="0"/>
          <w:marTop w:val="67"/>
          <w:marBottom w:val="0"/>
          <w:divBdr>
            <w:top w:val="none" w:sz="0" w:space="0" w:color="auto"/>
            <w:left w:val="none" w:sz="0" w:space="0" w:color="auto"/>
            <w:bottom w:val="none" w:sz="0" w:space="0" w:color="auto"/>
            <w:right w:val="none" w:sz="0" w:space="0" w:color="auto"/>
          </w:divBdr>
        </w:div>
        <w:div w:id="1362517568">
          <w:marLeft w:val="3240"/>
          <w:marRight w:val="0"/>
          <w:marTop w:val="53"/>
          <w:marBottom w:val="0"/>
          <w:divBdr>
            <w:top w:val="none" w:sz="0" w:space="0" w:color="auto"/>
            <w:left w:val="none" w:sz="0" w:space="0" w:color="auto"/>
            <w:bottom w:val="none" w:sz="0" w:space="0" w:color="auto"/>
            <w:right w:val="none" w:sz="0" w:space="0" w:color="auto"/>
          </w:divBdr>
        </w:div>
        <w:div w:id="1553073370">
          <w:marLeft w:val="2520"/>
          <w:marRight w:val="0"/>
          <w:marTop w:val="53"/>
          <w:marBottom w:val="0"/>
          <w:divBdr>
            <w:top w:val="none" w:sz="0" w:space="0" w:color="auto"/>
            <w:left w:val="none" w:sz="0" w:space="0" w:color="auto"/>
            <w:bottom w:val="none" w:sz="0" w:space="0" w:color="auto"/>
            <w:right w:val="none" w:sz="0" w:space="0" w:color="auto"/>
          </w:divBdr>
        </w:div>
        <w:div w:id="1688748574">
          <w:marLeft w:val="2520"/>
          <w:marRight w:val="0"/>
          <w:marTop w:val="53"/>
          <w:marBottom w:val="0"/>
          <w:divBdr>
            <w:top w:val="none" w:sz="0" w:space="0" w:color="auto"/>
            <w:left w:val="none" w:sz="0" w:space="0" w:color="auto"/>
            <w:bottom w:val="none" w:sz="0" w:space="0" w:color="auto"/>
            <w:right w:val="none" w:sz="0" w:space="0" w:color="auto"/>
          </w:divBdr>
        </w:div>
        <w:div w:id="1744908469">
          <w:marLeft w:val="2520"/>
          <w:marRight w:val="0"/>
          <w:marTop w:val="53"/>
          <w:marBottom w:val="0"/>
          <w:divBdr>
            <w:top w:val="none" w:sz="0" w:space="0" w:color="auto"/>
            <w:left w:val="none" w:sz="0" w:space="0" w:color="auto"/>
            <w:bottom w:val="none" w:sz="0" w:space="0" w:color="auto"/>
            <w:right w:val="none" w:sz="0" w:space="0" w:color="auto"/>
          </w:divBdr>
        </w:div>
      </w:divsChild>
    </w:div>
    <w:div w:id="971980231">
      <w:bodyDiv w:val="1"/>
      <w:marLeft w:val="0"/>
      <w:marRight w:val="0"/>
      <w:marTop w:val="0"/>
      <w:marBottom w:val="0"/>
      <w:divBdr>
        <w:top w:val="none" w:sz="0" w:space="0" w:color="auto"/>
        <w:left w:val="none" w:sz="0" w:space="0" w:color="auto"/>
        <w:bottom w:val="none" w:sz="0" w:space="0" w:color="auto"/>
        <w:right w:val="none" w:sz="0" w:space="0" w:color="auto"/>
      </w:divBdr>
    </w:div>
    <w:div w:id="1001395876">
      <w:bodyDiv w:val="1"/>
      <w:marLeft w:val="0"/>
      <w:marRight w:val="0"/>
      <w:marTop w:val="0"/>
      <w:marBottom w:val="0"/>
      <w:divBdr>
        <w:top w:val="none" w:sz="0" w:space="0" w:color="auto"/>
        <w:left w:val="none" w:sz="0" w:space="0" w:color="auto"/>
        <w:bottom w:val="none" w:sz="0" w:space="0" w:color="auto"/>
        <w:right w:val="none" w:sz="0" w:space="0" w:color="auto"/>
      </w:divBdr>
    </w:div>
    <w:div w:id="1003892734">
      <w:bodyDiv w:val="1"/>
      <w:marLeft w:val="0"/>
      <w:marRight w:val="0"/>
      <w:marTop w:val="0"/>
      <w:marBottom w:val="0"/>
      <w:divBdr>
        <w:top w:val="none" w:sz="0" w:space="0" w:color="auto"/>
        <w:left w:val="none" w:sz="0" w:space="0" w:color="auto"/>
        <w:bottom w:val="none" w:sz="0" w:space="0" w:color="auto"/>
        <w:right w:val="none" w:sz="0" w:space="0" w:color="auto"/>
      </w:divBdr>
      <w:divsChild>
        <w:div w:id="779838462">
          <w:marLeft w:val="720"/>
          <w:marRight w:val="0"/>
          <w:marTop w:val="0"/>
          <w:marBottom w:val="0"/>
          <w:divBdr>
            <w:top w:val="none" w:sz="0" w:space="0" w:color="auto"/>
            <w:left w:val="none" w:sz="0" w:space="0" w:color="auto"/>
            <w:bottom w:val="none" w:sz="0" w:space="0" w:color="auto"/>
            <w:right w:val="none" w:sz="0" w:space="0" w:color="auto"/>
          </w:divBdr>
        </w:div>
        <w:div w:id="1062214039">
          <w:marLeft w:val="720"/>
          <w:marRight w:val="0"/>
          <w:marTop w:val="0"/>
          <w:marBottom w:val="0"/>
          <w:divBdr>
            <w:top w:val="none" w:sz="0" w:space="0" w:color="auto"/>
            <w:left w:val="none" w:sz="0" w:space="0" w:color="auto"/>
            <w:bottom w:val="none" w:sz="0" w:space="0" w:color="auto"/>
            <w:right w:val="none" w:sz="0" w:space="0" w:color="auto"/>
          </w:divBdr>
        </w:div>
        <w:div w:id="1219591446">
          <w:marLeft w:val="720"/>
          <w:marRight w:val="0"/>
          <w:marTop w:val="0"/>
          <w:marBottom w:val="0"/>
          <w:divBdr>
            <w:top w:val="none" w:sz="0" w:space="0" w:color="auto"/>
            <w:left w:val="none" w:sz="0" w:space="0" w:color="auto"/>
            <w:bottom w:val="none" w:sz="0" w:space="0" w:color="auto"/>
            <w:right w:val="none" w:sz="0" w:space="0" w:color="auto"/>
          </w:divBdr>
        </w:div>
      </w:divsChild>
    </w:div>
    <w:div w:id="1004552322">
      <w:bodyDiv w:val="1"/>
      <w:marLeft w:val="0"/>
      <w:marRight w:val="0"/>
      <w:marTop w:val="0"/>
      <w:marBottom w:val="0"/>
      <w:divBdr>
        <w:top w:val="none" w:sz="0" w:space="0" w:color="auto"/>
        <w:left w:val="none" w:sz="0" w:space="0" w:color="auto"/>
        <w:bottom w:val="none" w:sz="0" w:space="0" w:color="auto"/>
        <w:right w:val="none" w:sz="0" w:space="0" w:color="auto"/>
      </w:divBdr>
    </w:div>
    <w:div w:id="1048803653">
      <w:bodyDiv w:val="1"/>
      <w:marLeft w:val="0"/>
      <w:marRight w:val="0"/>
      <w:marTop w:val="0"/>
      <w:marBottom w:val="0"/>
      <w:divBdr>
        <w:top w:val="none" w:sz="0" w:space="0" w:color="auto"/>
        <w:left w:val="none" w:sz="0" w:space="0" w:color="auto"/>
        <w:bottom w:val="none" w:sz="0" w:space="0" w:color="auto"/>
        <w:right w:val="none" w:sz="0" w:space="0" w:color="auto"/>
      </w:divBdr>
      <w:divsChild>
        <w:div w:id="1710493315">
          <w:marLeft w:val="1800"/>
          <w:marRight w:val="0"/>
          <w:marTop w:val="67"/>
          <w:marBottom w:val="0"/>
          <w:divBdr>
            <w:top w:val="none" w:sz="0" w:space="0" w:color="auto"/>
            <w:left w:val="none" w:sz="0" w:space="0" w:color="auto"/>
            <w:bottom w:val="none" w:sz="0" w:space="0" w:color="auto"/>
            <w:right w:val="none" w:sz="0" w:space="0" w:color="auto"/>
          </w:divBdr>
        </w:div>
        <w:div w:id="2038314942">
          <w:marLeft w:val="1800"/>
          <w:marRight w:val="0"/>
          <w:marTop w:val="67"/>
          <w:marBottom w:val="0"/>
          <w:divBdr>
            <w:top w:val="none" w:sz="0" w:space="0" w:color="auto"/>
            <w:left w:val="none" w:sz="0" w:space="0" w:color="auto"/>
            <w:bottom w:val="none" w:sz="0" w:space="0" w:color="auto"/>
            <w:right w:val="none" w:sz="0" w:space="0" w:color="auto"/>
          </w:divBdr>
        </w:div>
      </w:divsChild>
    </w:div>
    <w:div w:id="1073508829">
      <w:bodyDiv w:val="1"/>
      <w:marLeft w:val="0"/>
      <w:marRight w:val="0"/>
      <w:marTop w:val="0"/>
      <w:marBottom w:val="0"/>
      <w:divBdr>
        <w:top w:val="none" w:sz="0" w:space="0" w:color="auto"/>
        <w:left w:val="none" w:sz="0" w:space="0" w:color="auto"/>
        <w:bottom w:val="none" w:sz="0" w:space="0" w:color="auto"/>
        <w:right w:val="none" w:sz="0" w:space="0" w:color="auto"/>
      </w:divBdr>
      <w:divsChild>
        <w:div w:id="502552409">
          <w:marLeft w:val="0"/>
          <w:marRight w:val="0"/>
          <w:marTop w:val="0"/>
          <w:marBottom w:val="0"/>
          <w:divBdr>
            <w:top w:val="none" w:sz="0" w:space="0" w:color="auto"/>
            <w:left w:val="none" w:sz="0" w:space="0" w:color="auto"/>
            <w:bottom w:val="none" w:sz="0" w:space="0" w:color="auto"/>
            <w:right w:val="none" w:sz="0" w:space="0" w:color="auto"/>
          </w:divBdr>
          <w:divsChild>
            <w:div w:id="1193496852">
              <w:marLeft w:val="0"/>
              <w:marRight w:val="0"/>
              <w:marTop w:val="0"/>
              <w:marBottom w:val="0"/>
              <w:divBdr>
                <w:top w:val="single" w:sz="6" w:space="0" w:color="4395FF"/>
                <w:left w:val="single" w:sz="6" w:space="0" w:color="4395FF"/>
                <w:bottom w:val="single" w:sz="6" w:space="0" w:color="4395FF"/>
                <w:right w:val="single" w:sz="6" w:space="0" w:color="4395FF"/>
              </w:divBdr>
              <w:divsChild>
                <w:div w:id="343479766">
                  <w:marLeft w:val="0"/>
                  <w:marRight w:val="0"/>
                  <w:marTop w:val="0"/>
                  <w:marBottom w:val="0"/>
                  <w:divBdr>
                    <w:top w:val="none" w:sz="0" w:space="0" w:color="auto"/>
                    <w:left w:val="none" w:sz="0" w:space="0" w:color="auto"/>
                    <w:bottom w:val="none" w:sz="0" w:space="0" w:color="auto"/>
                    <w:right w:val="none" w:sz="0" w:space="0" w:color="auto"/>
                  </w:divBdr>
                  <w:divsChild>
                    <w:div w:id="1180387727">
                      <w:marLeft w:val="0"/>
                      <w:marRight w:val="0"/>
                      <w:marTop w:val="0"/>
                      <w:marBottom w:val="0"/>
                      <w:divBdr>
                        <w:top w:val="none" w:sz="0" w:space="0" w:color="auto"/>
                        <w:left w:val="none" w:sz="0" w:space="0" w:color="auto"/>
                        <w:bottom w:val="none" w:sz="0" w:space="0" w:color="auto"/>
                        <w:right w:val="none" w:sz="0" w:space="0" w:color="auto"/>
                      </w:divBdr>
                      <w:divsChild>
                        <w:div w:id="1500806091">
                          <w:marLeft w:val="0"/>
                          <w:marRight w:val="0"/>
                          <w:marTop w:val="0"/>
                          <w:marBottom w:val="15"/>
                          <w:divBdr>
                            <w:top w:val="none" w:sz="0" w:space="0" w:color="auto"/>
                            <w:left w:val="none" w:sz="0" w:space="0" w:color="auto"/>
                            <w:bottom w:val="none" w:sz="0" w:space="0" w:color="auto"/>
                            <w:right w:val="none" w:sz="0" w:space="0" w:color="auto"/>
                          </w:divBdr>
                        </w:div>
                      </w:divsChild>
                    </w:div>
                    <w:div w:id="139057193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522328414">
          <w:marLeft w:val="0"/>
          <w:marRight w:val="0"/>
          <w:marTop w:val="0"/>
          <w:marBottom w:val="0"/>
          <w:divBdr>
            <w:top w:val="none" w:sz="0" w:space="0" w:color="auto"/>
            <w:left w:val="none" w:sz="0" w:space="0" w:color="auto"/>
            <w:bottom w:val="none" w:sz="0" w:space="0" w:color="auto"/>
            <w:right w:val="none" w:sz="0" w:space="0" w:color="auto"/>
          </w:divBdr>
          <w:divsChild>
            <w:div w:id="1634825705">
              <w:marLeft w:val="0"/>
              <w:marRight w:val="0"/>
              <w:marTop w:val="0"/>
              <w:marBottom w:val="0"/>
              <w:divBdr>
                <w:top w:val="none" w:sz="0" w:space="0" w:color="auto"/>
                <w:left w:val="none" w:sz="0" w:space="0" w:color="auto"/>
                <w:bottom w:val="none" w:sz="0" w:space="0" w:color="auto"/>
                <w:right w:val="none" w:sz="0" w:space="0" w:color="auto"/>
              </w:divBdr>
              <w:divsChild>
                <w:div w:id="1368406873">
                  <w:marLeft w:val="0"/>
                  <w:marRight w:val="0"/>
                  <w:marTop w:val="0"/>
                  <w:marBottom w:val="0"/>
                  <w:divBdr>
                    <w:top w:val="single" w:sz="6" w:space="8" w:color="EEEEEE"/>
                    <w:left w:val="none" w:sz="0" w:space="8" w:color="auto"/>
                    <w:bottom w:val="single" w:sz="6" w:space="8" w:color="EEEEEE"/>
                    <w:right w:val="single" w:sz="6" w:space="8" w:color="EEEEEE"/>
                  </w:divBdr>
                  <w:divsChild>
                    <w:div w:id="552541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80373895">
      <w:bodyDiv w:val="1"/>
      <w:marLeft w:val="0"/>
      <w:marRight w:val="0"/>
      <w:marTop w:val="0"/>
      <w:marBottom w:val="0"/>
      <w:divBdr>
        <w:top w:val="none" w:sz="0" w:space="0" w:color="auto"/>
        <w:left w:val="none" w:sz="0" w:space="0" w:color="auto"/>
        <w:bottom w:val="none" w:sz="0" w:space="0" w:color="auto"/>
        <w:right w:val="none" w:sz="0" w:space="0" w:color="auto"/>
      </w:divBdr>
      <w:divsChild>
        <w:div w:id="1442068065">
          <w:marLeft w:val="446"/>
          <w:marRight w:val="0"/>
          <w:marTop w:val="0"/>
          <w:marBottom w:val="0"/>
          <w:divBdr>
            <w:top w:val="none" w:sz="0" w:space="0" w:color="auto"/>
            <w:left w:val="none" w:sz="0" w:space="0" w:color="auto"/>
            <w:bottom w:val="none" w:sz="0" w:space="0" w:color="auto"/>
            <w:right w:val="none" w:sz="0" w:space="0" w:color="auto"/>
          </w:divBdr>
        </w:div>
      </w:divsChild>
    </w:div>
    <w:div w:id="1096899336">
      <w:bodyDiv w:val="1"/>
      <w:marLeft w:val="0"/>
      <w:marRight w:val="0"/>
      <w:marTop w:val="0"/>
      <w:marBottom w:val="0"/>
      <w:divBdr>
        <w:top w:val="none" w:sz="0" w:space="0" w:color="auto"/>
        <w:left w:val="none" w:sz="0" w:space="0" w:color="auto"/>
        <w:bottom w:val="none" w:sz="0" w:space="0" w:color="auto"/>
        <w:right w:val="none" w:sz="0" w:space="0" w:color="auto"/>
      </w:divBdr>
    </w:div>
    <w:div w:id="1100640350">
      <w:bodyDiv w:val="1"/>
      <w:marLeft w:val="0"/>
      <w:marRight w:val="0"/>
      <w:marTop w:val="0"/>
      <w:marBottom w:val="0"/>
      <w:divBdr>
        <w:top w:val="none" w:sz="0" w:space="0" w:color="auto"/>
        <w:left w:val="none" w:sz="0" w:space="0" w:color="auto"/>
        <w:bottom w:val="none" w:sz="0" w:space="0" w:color="auto"/>
        <w:right w:val="none" w:sz="0" w:space="0" w:color="auto"/>
      </w:divBdr>
      <w:divsChild>
        <w:div w:id="946349731">
          <w:marLeft w:val="1267"/>
          <w:marRight w:val="0"/>
          <w:marTop w:val="67"/>
          <w:marBottom w:val="0"/>
          <w:divBdr>
            <w:top w:val="none" w:sz="0" w:space="0" w:color="auto"/>
            <w:left w:val="none" w:sz="0" w:space="0" w:color="auto"/>
            <w:bottom w:val="none" w:sz="0" w:space="0" w:color="auto"/>
            <w:right w:val="none" w:sz="0" w:space="0" w:color="auto"/>
          </w:divBdr>
        </w:div>
        <w:div w:id="1959293580">
          <w:marLeft w:val="1267"/>
          <w:marRight w:val="0"/>
          <w:marTop w:val="67"/>
          <w:marBottom w:val="0"/>
          <w:divBdr>
            <w:top w:val="none" w:sz="0" w:space="0" w:color="auto"/>
            <w:left w:val="none" w:sz="0" w:space="0" w:color="auto"/>
            <w:bottom w:val="none" w:sz="0" w:space="0" w:color="auto"/>
            <w:right w:val="none" w:sz="0" w:space="0" w:color="auto"/>
          </w:divBdr>
        </w:div>
      </w:divsChild>
    </w:div>
    <w:div w:id="1111821794">
      <w:bodyDiv w:val="1"/>
      <w:marLeft w:val="0"/>
      <w:marRight w:val="0"/>
      <w:marTop w:val="0"/>
      <w:marBottom w:val="0"/>
      <w:divBdr>
        <w:top w:val="none" w:sz="0" w:space="0" w:color="auto"/>
        <w:left w:val="none" w:sz="0" w:space="0" w:color="auto"/>
        <w:bottom w:val="none" w:sz="0" w:space="0" w:color="auto"/>
        <w:right w:val="none" w:sz="0" w:space="0" w:color="auto"/>
      </w:divBdr>
      <w:divsChild>
        <w:div w:id="254364272">
          <w:marLeft w:val="1267"/>
          <w:marRight w:val="0"/>
          <w:marTop w:val="67"/>
          <w:marBottom w:val="0"/>
          <w:divBdr>
            <w:top w:val="none" w:sz="0" w:space="0" w:color="auto"/>
            <w:left w:val="none" w:sz="0" w:space="0" w:color="auto"/>
            <w:bottom w:val="none" w:sz="0" w:space="0" w:color="auto"/>
            <w:right w:val="none" w:sz="0" w:space="0" w:color="auto"/>
          </w:divBdr>
        </w:div>
        <w:div w:id="383138030">
          <w:marLeft w:val="1267"/>
          <w:marRight w:val="0"/>
          <w:marTop w:val="67"/>
          <w:marBottom w:val="0"/>
          <w:divBdr>
            <w:top w:val="none" w:sz="0" w:space="0" w:color="auto"/>
            <w:left w:val="none" w:sz="0" w:space="0" w:color="auto"/>
            <w:bottom w:val="none" w:sz="0" w:space="0" w:color="auto"/>
            <w:right w:val="none" w:sz="0" w:space="0" w:color="auto"/>
          </w:divBdr>
        </w:div>
        <w:div w:id="655762174">
          <w:marLeft w:val="1987"/>
          <w:marRight w:val="0"/>
          <w:marTop w:val="67"/>
          <w:marBottom w:val="0"/>
          <w:divBdr>
            <w:top w:val="none" w:sz="0" w:space="0" w:color="auto"/>
            <w:left w:val="none" w:sz="0" w:space="0" w:color="auto"/>
            <w:bottom w:val="none" w:sz="0" w:space="0" w:color="auto"/>
            <w:right w:val="none" w:sz="0" w:space="0" w:color="auto"/>
          </w:divBdr>
        </w:div>
        <w:div w:id="1385834280">
          <w:marLeft w:val="1987"/>
          <w:marRight w:val="0"/>
          <w:marTop w:val="67"/>
          <w:marBottom w:val="0"/>
          <w:divBdr>
            <w:top w:val="none" w:sz="0" w:space="0" w:color="auto"/>
            <w:left w:val="none" w:sz="0" w:space="0" w:color="auto"/>
            <w:bottom w:val="none" w:sz="0" w:space="0" w:color="auto"/>
            <w:right w:val="none" w:sz="0" w:space="0" w:color="auto"/>
          </w:divBdr>
        </w:div>
      </w:divsChild>
    </w:div>
    <w:div w:id="1153907670">
      <w:bodyDiv w:val="1"/>
      <w:marLeft w:val="0"/>
      <w:marRight w:val="0"/>
      <w:marTop w:val="0"/>
      <w:marBottom w:val="0"/>
      <w:divBdr>
        <w:top w:val="none" w:sz="0" w:space="0" w:color="auto"/>
        <w:left w:val="none" w:sz="0" w:space="0" w:color="auto"/>
        <w:bottom w:val="none" w:sz="0" w:space="0" w:color="auto"/>
        <w:right w:val="none" w:sz="0" w:space="0" w:color="auto"/>
      </w:divBdr>
    </w:div>
    <w:div w:id="1167207969">
      <w:bodyDiv w:val="1"/>
      <w:marLeft w:val="0"/>
      <w:marRight w:val="0"/>
      <w:marTop w:val="0"/>
      <w:marBottom w:val="0"/>
      <w:divBdr>
        <w:top w:val="none" w:sz="0" w:space="0" w:color="auto"/>
        <w:left w:val="none" w:sz="0" w:space="0" w:color="auto"/>
        <w:bottom w:val="none" w:sz="0" w:space="0" w:color="auto"/>
        <w:right w:val="none" w:sz="0" w:space="0" w:color="auto"/>
      </w:divBdr>
      <w:divsChild>
        <w:div w:id="1425955218">
          <w:marLeft w:val="1800"/>
          <w:marRight w:val="0"/>
          <w:marTop w:val="67"/>
          <w:marBottom w:val="0"/>
          <w:divBdr>
            <w:top w:val="none" w:sz="0" w:space="0" w:color="auto"/>
            <w:left w:val="none" w:sz="0" w:space="0" w:color="auto"/>
            <w:bottom w:val="none" w:sz="0" w:space="0" w:color="auto"/>
            <w:right w:val="none" w:sz="0" w:space="0" w:color="auto"/>
          </w:divBdr>
        </w:div>
        <w:div w:id="1785155084">
          <w:marLeft w:val="2520"/>
          <w:marRight w:val="0"/>
          <w:marTop w:val="67"/>
          <w:marBottom w:val="0"/>
          <w:divBdr>
            <w:top w:val="none" w:sz="0" w:space="0" w:color="auto"/>
            <w:left w:val="none" w:sz="0" w:space="0" w:color="auto"/>
            <w:bottom w:val="none" w:sz="0" w:space="0" w:color="auto"/>
            <w:right w:val="none" w:sz="0" w:space="0" w:color="auto"/>
          </w:divBdr>
        </w:div>
      </w:divsChild>
    </w:div>
    <w:div w:id="1189680885">
      <w:bodyDiv w:val="1"/>
      <w:marLeft w:val="0"/>
      <w:marRight w:val="0"/>
      <w:marTop w:val="0"/>
      <w:marBottom w:val="0"/>
      <w:divBdr>
        <w:top w:val="none" w:sz="0" w:space="0" w:color="auto"/>
        <w:left w:val="none" w:sz="0" w:space="0" w:color="auto"/>
        <w:bottom w:val="none" w:sz="0" w:space="0" w:color="auto"/>
        <w:right w:val="none" w:sz="0" w:space="0" w:color="auto"/>
      </w:divBdr>
      <w:divsChild>
        <w:div w:id="691222113">
          <w:marLeft w:val="0"/>
          <w:marRight w:val="0"/>
          <w:marTop w:val="0"/>
          <w:marBottom w:val="0"/>
          <w:divBdr>
            <w:top w:val="none" w:sz="0" w:space="0" w:color="auto"/>
            <w:left w:val="none" w:sz="0" w:space="0" w:color="auto"/>
            <w:bottom w:val="none" w:sz="0" w:space="0" w:color="auto"/>
            <w:right w:val="none" w:sz="0" w:space="0" w:color="auto"/>
          </w:divBdr>
          <w:divsChild>
            <w:div w:id="1996177520">
              <w:marLeft w:val="0"/>
              <w:marRight w:val="0"/>
              <w:marTop w:val="0"/>
              <w:marBottom w:val="0"/>
              <w:divBdr>
                <w:top w:val="none" w:sz="0" w:space="0" w:color="auto"/>
                <w:left w:val="none" w:sz="0" w:space="0" w:color="auto"/>
                <w:bottom w:val="none" w:sz="0" w:space="0" w:color="auto"/>
                <w:right w:val="none" w:sz="0" w:space="0" w:color="auto"/>
              </w:divBdr>
              <w:divsChild>
                <w:div w:id="368920994">
                  <w:marLeft w:val="0"/>
                  <w:marRight w:val="0"/>
                  <w:marTop w:val="0"/>
                  <w:marBottom w:val="0"/>
                  <w:divBdr>
                    <w:top w:val="none" w:sz="0" w:space="0" w:color="auto"/>
                    <w:left w:val="none" w:sz="0" w:space="0" w:color="auto"/>
                    <w:bottom w:val="none" w:sz="0" w:space="0" w:color="auto"/>
                    <w:right w:val="none" w:sz="0" w:space="0" w:color="auto"/>
                  </w:divBdr>
                  <w:divsChild>
                    <w:div w:id="1787313821">
                      <w:marLeft w:val="0"/>
                      <w:marRight w:val="0"/>
                      <w:marTop w:val="0"/>
                      <w:marBottom w:val="0"/>
                      <w:divBdr>
                        <w:top w:val="none" w:sz="0" w:space="0" w:color="auto"/>
                        <w:left w:val="none" w:sz="0" w:space="0" w:color="auto"/>
                        <w:bottom w:val="none" w:sz="0" w:space="0" w:color="auto"/>
                        <w:right w:val="none" w:sz="0" w:space="0" w:color="auto"/>
                      </w:divBdr>
                      <w:divsChild>
                        <w:div w:id="1658919640">
                          <w:marLeft w:val="0"/>
                          <w:marRight w:val="0"/>
                          <w:marTop w:val="0"/>
                          <w:marBottom w:val="778"/>
                          <w:divBdr>
                            <w:top w:val="none" w:sz="0" w:space="0" w:color="auto"/>
                            <w:left w:val="none" w:sz="0" w:space="0" w:color="auto"/>
                            <w:bottom w:val="none" w:sz="0" w:space="0" w:color="auto"/>
                            <w:right w:val="none" w:sz="0" w:space="0" w:color="auto"/>
                          </w:divBdr>
                          <w:divsChild>
                            <w:div w:id="1138257086">
                              <w:marLeft w:val="0"/>
                              <w:marRight w:val="0"/>
                              <w:marTop w:val="0"/>
                              <w:marBottom w:val="0"/>
                              <w:divBdr>
                                <w:top w:val="none" w:sz="0" w:space="0" w:color="auto"/>
                                <w:left w:val="none" w:sz="0" w:space="0" w:color="auto"/>
                                <w:bottom w:val="none" w:sz="0" w:space="0" w:color="auto"/>
                                <w:right w:val="none" w:sz="0" w:space="0" w:color="auto"/>
                              </w:divBdr>
                              <w:divsChild>
                                <w:div w:id="1490631099">
                                  <w:marLeft w:val="0"/>
                                  <w:marRight w:val="0"/>
                                  <w:marTop w:val="0"/>
                                  <w:marBottom w:val="0"/>
                                  <w:divBdr>
                                    <w:top w:val="none" w:sz="0" w:space="0" w:color="auto"/>
                                    <w:left w:val="none" w:sz="0" w:space="0" w:color="auto"/>
                                    <w:bottom w:val="none" w:sz="0" w:space="0" w:color="auto"/>
                                    <w:right w:val="none" w:sz="0" w:space="0" w:color="auto"/>
                                  </w:divBdr>
                                  <w:divsChild>
                                    <w:div w:id="961151068">
                                      <w:marLeft w:val="0"/>
                                      <w:marRight w:val="0"/>
                                      <w:marTop w:val="0"/>
                                      <w:marBottom w:val="0"/>
                                      <w:divBdr>
                                        <w:top w:val="none" w:sz="0" w:space="0" w:color="auto"/>
                                        <w:left w:val="none" w:sz="0" w:space="0" w:color="auto"/>
                                        <w:bottom w:val="none" w:sz="0" w:space="0" w:color="auto"/>
                                        <w:right w:val="none" w:sz="0" w:space="0" w:color="auto"/>
                                      </w:divBdr>
                                      <w:divsChild>
                                        <w:div w:id="1279530097">
                                          <w:marLeft w:val="0"/>
                                          <w:marRight w:val="0"/>
                                          <w:marTop w:val="0"/>
                                          <w:marBottom w:val="0"/>
                                          <w:divBdr>
                                            <w:top w:val="none" w:sz="0" w:space="0" w:color="auto"/>
                                            <w:left w:val="none" w:sz="0" w:space="0" w:color="auto"/>
                                            <w:bottom w:val="none" w:sz="0" w:space="0" w:color="auto"/>
                                            <w:right w:val="none" w:sz="0" w:space="0" w:color="auto"/>
                                          </w:divBdr>
                                          <w:divsChild>
                                            <w:div w:id="952203051">
                                              <w:marLeft w:val="0"/>
                                              <w:marRight w:val="0"/>
                                              <w:marTop w:val="0"/>
                                              <w:marBottom w:val="0"/>
                                              <w:divBdr>
                                                <w:top w:val="single" w:sz="4" w:space="0" w:color="EEEEEE"/>
                                                <w:left w:val="single" w:sz="2" w:space="0" w:color="EEEEEE"/>
                                                <w:bottom w:val="single" w:sz="4" w:space="0" w:color="EEEEEE"/>
                                                <w:right w:val="single" w:sz="4" w:space="0" w:color="EEEEEE"/>
                                              </w:divBdr>
                                              <w:divsChild>
                                                <w:div w:id="955060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90417056">
      <w:bodyDiv w:val="1"/>
      <w:marLeft w:val="0"/>
      <w:marRight w:val="0"/>
      <w:marTop w:val="0"/>
      <w:marBottom w:val="0"/>
      <w:divBdr>
        <w:top w:val="none" w:sz="0" w:space="0" w:color="auto"/>
        <w:left w:val="none" w:sz="0" w:space="0" w:color="auto"/>
        <w:bottom w:val="none" w:sz="0" w:space="0" w:color="auto"/>
        <w:right w:val="none" w:sz="0" w:space="0" w:color="auto"/>
      </w:divBdr>
      <w:divsChild>
        <w:div w:id="1402682245">
          <w:marLeft w:val="547"/>
          <w:marRight w:val="0"/>
          <w:marTop w:val="58"/>
          <w:marBottom w:val="0"/>
          <w:divBdr>
            <w:top w:val="none" w:sz="0" w:space="0" w:color="auto"/>
            <w:left w:val="none" w:sz="0" w:space="0" w:color="auto"/>
            <w:bottom w:val="none" w:sz="0" w:space="0" w:color="auto"/>
            <w:right w:val="none" w:sz="0" w:space="0" w:color="auto"/>
          </w:divBdr>
        </w:div>
        <w:div w:id="1727994373">
          <w:marLeft w:val="547"/>
          <w:marRight w:val="0"/>
          <w:marTop w:val="58"/>
          <w:marBottom w:val="0"/>
          <w:divBdr>
            <w:top w:val="none" w:sz="0" w:space="0" w:color="auto"/>
            <w:left w:val="none" w:sz="0" w:space="0" w:color="auto"/>
            <w:bottom w:val="none" w:sz="0" w:space="0" w:color="auto"/>
            <w:right w:val="none" w:sz="0" w:space="0" w:color="auto"/>
          </w:divBdr>
        </w:div>
        <w:div w:id="2134782271">
          <w:marLeft w:val="547"/>
          <w:marRight w:val="0"/>
          <w:marTop w:val="58"/>
          <w:marBottom w:val="0"/>
          <w:divBdr>
            <w:top w:val="none" w:sz="0" w:space="0" w:color="auto"/>
            <w:left w:val="none" w:sz="0" w:space="0" w:color="auto"/>
            <w:bottom w:val="none" w:sz="0" w:space="0" w:color="auto"/>
            <w:right w:val="none" w:sz="0" w:space="0" w:color="auto"/>
          </w:divBdr>
        </w:div>
      </w:divsChild>
    </w:div>
    <w:div w:id="1355111812">
      <w:bodyDiv w:val="1"/>
      <w:marLeft w:val="0"/>
      <w:marRight w:val="0"/>
      <w:marTop w:val="0"/>
      <w:marBottom w:val="0"/>
      <w:divBdr>
        <w:top w:val="none" w:sz="0" w:space="0" w:color="auto"/>
        <w:left w:val="none" w:sz="0" w:space="0" w:color="auto"/>
        <w:bottom w:val="none" w:sz="0" w:space="0" w:color="auto"/>
        <w:right w:val="none" w:sz="0" w:space="0" w:color="auto"/>
      </w:divBdr>
    </w:div>
    <w:div w:id="1371144834">
      <w:bodyDiv w:val="1"/>
      <w:marLeft w:val="0"/>
      <w:marRight w:val="0"/>
      <w:marTop w:val="0"/>
      <w:marBottom w:val="0"/>
      <w:divBdr>
        <w:top w:val="none" w:sz="0" w:space="0" w:color="auto"/>
        <w:left w:val="none" w:sz="0" w:space="0" w:color="auto"/>
        <w:bottom w:val="none" w:sz="0" w:space="0" w:color="auto"/>
        <w:right w:val="none" w:sz="0" w:space="0" w:color="auto"/>
      </w:divBdr>
      <w:divsChild>
        <w:div w:id="114103521">
          <w:marLeft w:val="3240"/>
          <w:marRight w:val="0"/>
          <w:marTop w:val="67"/>
          <w:marBottom w:val="0"/>
          <w:divBdr>
            <w:top w:val="none" w:sz="0" w:space="0" w:color="auto"/>
            <w:left w:val="none" w:sz="0" w:space="0" w:color="auto"/>
            <w:bottom w:val="none" w:sz="0" w:space="0" w:color="auto"/>
            <w:right w:val="none" w:sz="0" w:space="0" w:color="auto"/>
          </w:divBdr>
        </w:div>
        <w:div w:id="114301613">
          <w:marLeft w:val="3960"/>
          <w:marRight w:val="0"/>
          <w:marTop w:val="58"/>
          <w:marBottom w:val="0"/>
          <w:divBdr>
            <w:top w:val="none" w:sz="0" w:space="0" w:color="auto"/>
            <w:left w:val="none" w:sz="0" w:space="0" w:color="auto"/>
            <w:bottom w:val="none" w:sz="0" w:space="0" w:color="auto"/>
            <w:right w:val="none" w:sz="0" w:space="0" w:color="auto"/>
          </w:divBdr>
        </w:div>
        <w:div w:id="476653261">
          <w:marLeft w:val="3960"/>
          <w:marRight w:val="0"/>
          <w:marTop w:val="58"/>
          <w:marBottom w:val="0"/>
          <w:divBdr>
            <w:top w:val="none" w:sz="0" w:space="0" w:color="auto"/>
            <w:left w:val="none" w:sz="0" w:space="0" w:color="auto"/>
            <w:bottom w:val="none" w:sz="0" w:space="0" w:color="auto"/>
            <w:right w:val="none" w:sz="0" w:space="0" w:color="auto"/>
          </w:divBdr>
        </w:div>
        <w:div w:id="1031876270">
          <w:marLeft w:val="3960"/>
          <w:marRight w:val="0"/>
          <w:marTop w:val="58"/>
          <w:marBottom w:val="0"/>
          <w:divBdr>
            <w:top w:val="none" w:sz="0" w:space="0" w:color="auto"/>
            <w:left w:val="none" w:sz="0" w:space="0" w:color="auto"/>
            <w:bottom w:val="none" w:sz="0" w:space="0" w:color="auto"/>
            <w:right w:val="none" w:sz="0" w:space="0" w:color="auto"/>
          </w:divBdr>
        </w:div>
        <w:div w:id="2049143764">
          <w:marLeft w:val="3960"/>
          <w:marRight w:val="0"/>
          <w:marTop w:val="58"/>
          <w:marBottom w:val="0"/>
          <w:divBdr>
            <w:top w:val="none" w:sz="0" w:space="0" w:color="auto"/>
            <w:left w:val="none" w:sz="0" w:space="0" w:color="auto"/>
            <w:bottom w:val="none" w:sz="0" w:space="0" w:color="auto"/>
            <w:right w:val="none" w:sz="0" w:space="0" w:color="auto"/>
          </w:divBdr>
        </w:div>
      </w:divsChild>
    </w:div>
    <w:div w:id="1372530799">
      <w:bodyDiv w:val="1"/>
      <w:marLeft w:val="0"/>
      <w:marRight w:val="0"/>
      <w:marTop w:val="0"/>
      <w:marBottom w:val="0"/>
      <w:divBdr>
        <w:top w:val="none" w:sz="0" w:space="0" w:color="auto"/>
        <w:left w:val="none" w:sz="0" w:space="0" w:color="auto"/>
        <w:bottom w:val="none" w:sz="0" w:space="0" w:color="auto"/>
        <w:right w:val="none" w:sz="0" w:space="0" w:color="auto"/>
      </w:divBdr>
      <w:divsChild>
        <w:div w:id="317150646">
          <w:marLeft w:val="1800"/>
          <w:marRight w:val="0"/>
          <w:marTop w:val="86"/>
          <w:marBottom w:val="0"/>
          <w:divBdr>
            <w:top w:val="none" w:sz="0" w:space="0" w:color="auto"/>
            <w:left w:val="none" w:sz="0" w:space="0" w:color="auto"/>
            <w:bottom w:val="none" w:sz="0" w:space="0" w:color="auto"/>
            <w:right w:val="none" w:sz="0" w:space="0" w:color="auto"/>
          </w:divBdr>
        </w:div>
      </w:divsChild>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455372015">
      <w:bodyDiv w:val="1"/>
      <w:marLeft w:val="0"/>
      <w:marRight w:val="0"/>
      <w:marTop w:val="0"/>
      <w:marBottom w:val="0"/>
      <w:divBdr>
        <w:top w:val="none" w:sz="0" w:space="0" w:color="auto"/>
        <w:left w:val="none" w:sz="0" w:space="0" w:color="auto"/>
        <w:bottom w:val="none" w:sz="0" w:space="0" w:color="auto"/>
        <w:right w:val="none" w:sz="0" w:space="0" w:color="auto"/>
      </w:divBdr>
      <w:divsChild>
        <w:div w:id="258679578">
          <w:marLeft w:val="547"/>
          <w:marRight w:val="0"/>
          <w:marTop w:val="144"/>
          <w:marBottom w:val="0"/>
          <w:divBdr>
            <w:top w:val="none" w:sz="0" w:space="0" w:color="auto"/>
            <w:left w:val="none" w:sz="0" w:space="0" w:color="auto"/>
            <w:bottom w:val="none" w:sz="0" w:space="0" w:color="auto"/>
            <w:right w:val="none" w:sz="0" w:space="0" w:color="auto"/>
          </w:divBdr>
        </w:div>
        <w:div w:id="671957906">
          <w:marLeft w:val="547"/>
          <w:marRight w:val="0"/>
          <w:marTop w:val="144"/>
          <w:marBottom w:val="0"/>
          <w:divBdr>
            <w:top w:val="none" w:sz="0" w:space="0" w:color="auto"/>
            <w:left w:val="none" w:sz="0" w:space="0" w:color="auto"/>
            <w:bottom w:val="none" w:sz="0" w:space="0" w:color="auto"/>
            <w:right w:val="none" w:sz="0" w:space="0" w:color="auto"/>
          </w:divBdr>
        </w:div>
        <w:div w:id="744301078">
          <w:marLeft w:val="547"/>
          <w:marRight w:val="0"/>
          <w:marTop w:val="144"/>
          <w:marBottom w:val="0"/>
          <w:divBdr>
            <w:top w:val="none" w:sz="0" w:space="0" w:color="auto"/>
            <w:left w:val="none" w:sz="0" w:space="0" w:color="auto"/>
            <w:bottom w:val="none" w:sz="0" w:space="0" w:color="auto"/>
            <w:right w:val="none" w:sz="0" w:space="0" w:color="auto"/>
          </w:divBdr>
        </w:div>
      </w:divsChild>
    </w:div>
    <w:div w:id="1455755892">
      <w:bodyDiv w:val="1"/>
      <w:marLeft w:val="0"/>
      <w:marRight w:val="0"/>
      <w:marTop w:val="0"/>
      <w:marBottom w:val="0"/>
      <w:divBdr>
        <w:top w:val="none" w:sz="0" w:space="0" w:color="auto"/>
        <w:left w:val="none" w:sz="0" w:space="0" w:color="auto"/>
        <w:bottom w:val="none" w:sz="0" w:space="0" w:color="auto"/>
        <w:right w:val="none" w:sz="0" w:space="0" w:color="auto"/>
      </w:divBdr>
      <w:divsChild>
        <w:div w:id="1038705019">
          <w:marLeft w:val="0"/>
          <w:marRight w:val="0"/>
          <w:marTop w:val="0"/>
          <w:marBottom w:val="0"/>
          <w:divBdr>
            <w:top w:val="none" w:sz="0" w:space="0" w:color="auto"/>
            <w:left w:val="none" w:sz="0" w:space="0" w:color="auto"/>
            <w:bottom w:val="none" w:sz="0" w:space="0" w:color="auto"/>
            <w:right w:val="none" w:sz="0" w:space="0" w:color="auto"/>
          </w:divBdr>
          <w:divsChild>
            <w:div w:id="1911574185">
              <w:marLeft w:val="0"/>
              <w:marRight w:val="0"/>
              <w:marTop w:val="0"/>
              <w:marBottom w:val="0"/>
              <w:divBdr>
                <w:top w:val="none" w:sz="0" w:space="0" w:color="auto"/>
                <w:left w:val="none" w:sz="0" w:space="0" w:color="auto"/>
                <w:bottom w:val="none" w:sz="0" w:space="0" w:color="auto"/>
                <w:right w:val="none" w:sz="0" w:space="0" w:color="auto"/>
              </w:divBdr>
              <w:divsChild>
                <w:div w:id="1429036245">
                  <w:marLeft w:val="0"/>
                  <w:marRight w:val="0"/>
                  <w:marTop w:val="0"/>
                  <w:marBottom w:val="0"/>
                  <w:divBdr>
                    <w:top w:val="none" w:sz="0" w:space="0" w:color="auto"/>
                    <w:left w:val="none" w:sz="0" w:space="0" w:color="auto"/>
                    <w:bottom w:val="none" w:sz="0" w:space="0" w:color="auto"/>
                    <w:right w:val="none" w:sz="0" w:space="0" w:color="auto"/>
                  </w:divBdr>
                  <w:divsChild>
                    <w:div w:id="537355997">
                      <w:marLeft w:val="0"/>
                      <w:marRight w:val="0"/>
                      <w:marTop w:val="0"/>
                      <w:marBottom w:val="0"/>
                      <w:divBdr>
                        <w:top w:val="none" w:sz="0" w:space="0" w:color="auto"/>
                        <w:left w:val="none" w:sz="0" w:space="0" w:color="auto"/>
                        <w:bottom w:val="none" w:sz="0" w:space="0" w:color="auto"/>
                        <w:right w:val="none" w:sz="0" w:space="0" w:color="auto"/>
                      </w:divBdr>
                      <w:divsChild>
                        <w:div w:id="341977258">
                          <w:marLeft w:val="0"/>
                          <w:marRight w:val="0"/>
                          <w:marTop w:val="0"/>
                          <w:marBottom w:val="702"/>
                          <w:divBdr>
                            <w:top w:val="none" w:sz="0" w:space="0" w:color="auto"/>
                            <w:left w:val="none" w:sz="0" w:space="0" w:color="auto"/>
                            <w:bottom w:val="none" w:sz="0" w:space="0" w:color="auto"/>
                            <w:right w:val="none" w:sz="0" w:space="0" w:color="auto"/>
                          </w:divBdr>
                          <w:divsChild>
                            <w:div w:id="1550649745">
                              <w:marLeft w:val="0"/>
                              <w:marRight w:val="0"/>
                              <w:marTop w:val="0"/>
                              <w:marBottom w:val="0"/>
                              <w:divBdr>
                                <w:top w:val="none" w:sz="0" w:space="0" w:color="auto"/>
                                <w:left w:val="none" w:sz="0" w:space="0" w:color="auto"/>
                                <w:bottom w:val="none" w:sz="0" w:space="0" w:color="auto"/>
                                <w:right w:val="none" w:sz="0" w:space="0" w:color="auto"/>
                              </w:divBdr>
                              <w:divsChild>
                                <w:div w:id="1672104480">
                                  <w:marLeft w:val="0"/>
                                  <w:marRight w:val="0"/>
                                  <w:marTop w:val="0"/>
                                  <w:marBottom w:val="0"/>
                                  <w:divBdr>
                                    <w:top w:val="none" w:sz="0" w:space="0" w:color="auto"/>
                                    <w:left w:val="none" w:sz="0" w:space="0" w:color="auto"/>
                                    <w:bottom w:val="none" w:sz="0" w:space="0" w:color="auto"/>
                                    <w:right w:val="none" w:sz="0" w:space="0" w:color="auto"/>
                                  </w:divBdr>
                                  <w:divsChild>
                                    <w:div w:id="1579362336">
                                      <w:marLeft w:val="0"/>
                                      <w:marRight w:val="0"/>
                                      <w:marTop w:val="0"/>
                                      <w:marBottom w:val="0"/>
                                      <w:divBdr>
                                        <w:top w:val="none" w:sz="0" w:space="0" w:color="auto"/>
                                        <w:left w:val="none" w:sz="0" w:space="0" w:color="auto"/>
                                        <w:bottom w:val="none" w:sz="0" w:space="0" w:color="auto"/>
                                        <w:right w:val="none" w:sz="0" w:space="0" w:color="auto"/>
                                      </w:divBdr>
                                      <w:divsChild>
                                        <w:div w:id="669412152">
                                          <w:marLeft w:val="0"/>
                                          <w:marRight w:val="0"/>
                                          <w:marTop w:val="0"/>
                                          <w:marBottom w:val="0"/>
                                          <w:divBdr>
                                            <w:top w:val="none" w:sz="0" w:space="0" w:color="auto"/>
                                            <w:left w:val="none" w:sz="0" w:space="0" w:color="auto"/>
                                            <w:bottom w:val="none" w:sz="0" w:space="0" w:color="auto"/>
                                            <w:right w:val="none" w:sz="0" w:space="0" w:color="auto"/>
                                          </w:divBdr>
                                          <w:divsChild>
                                            <w:div w:id="407654743">
                                              <w:marLeft w:val="0"/>
                                              <w:marRight w:val="0"/>
                                              <w:marTop w:val="0"/>
                                              <w:marBottom w:val="0"/>
                                              <w:divBdr>
                                                <w:top w:val="single" w:sz="4" w:space="0" w:color="EEEEEE"/>
                                                <w:left w:val="single" w:sz="2" w:space="0" w:color="EEEEEE"/>
                                                <w:bottom w:val="single" w:sz="4" w:space="0" w:color="EEEEEE"/>
                                                <w:right w:val="single" w:sz="4" w:space="0" w:color="EEEEEE"/>
                                              </w:divBdr>
                                              <w:divsChild>
                                                <w:div w:id="907037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88519324">
      <w:bodyDiv w:val="1"/>
      <w:marLeft w:val="0"/>
      <w:marRight w:val="0"/>
      <w:marTop w:val="0"/>
      <w:marBottom w:val="0"/>
      <w:divBdr>
        <w:top w:val="none" w:sz="0" w:space="0" w:color="auto"/>
        <w:left w:val="none" w:sz="0" w:space="0" w:color="auto"/>
        <w:bottom w:val="none" w:sz="0" w:space="0" w:color="auto"/>
        <w:right w:val="none" w:sz="0" w:space="0" w:color="auto"/>
      </w:divBdr>
    </w:div>
    <w:div w:id="1521581663">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81527248">
      <w:bodyDiv w:val="1"/>
      <w:marLeft w:val="0"/>
      <w:marRight w:val="0"/>
      <w:marTop w:val="0"/>
      <w:marBottom w:val="0"/>
      <w:divBdr>
        <w:top w:val="none" w:sz="0" w:space="0" w:color="auto"/>
        <w:left w:val="none" w:sz="0" w:space="0" w:color="auto"/>
        <w:bottom w:val="none" w:sz="0" w:space="0" w:color="auto"/>
        <w:right w:val="none" w:sz="0" w:space="0" w:color="auto"/>
      </w:divBdr>
      <w:divsChild>
        <w:div w:id="853497861">
          <w:marLeft w:val="1800"/>
          <w:marRight w:val="0"/>
          <w:marTop w:val="67"/>
          <w:marBottom w:val="0"/>
          <w:divBdr>
            <w:top w:val="none" w:sz="0" w:space="0" w:color="auto"/>
            <w:left w:val="none" w:sz="0" w:space="0" w:color="auto"/>
            <w:bottom w:val="none" w:sz="0" w:space="0" w:color="auto"/>
            <w:right w:val="none" w:sz="0" w:space="0" w:color="auto"/>
          </w:divBdr>
        </w:div>
      </w:divsChild>
    </w:div>
    <w:div w:id="1625500285">
      <w:bodyDiv w:val="1"/>
      <w:marLeft w:val="0"/>
      <w:marRight w:val="0"/>
      <w:marTop w:val="0"/>
      <w:marBottom w:val="0"/>
      <w:divBdr>
        <w:top w:val="none" w:sz="0" w:space="0" w:color="auto"/>
        <w:left w:val="none" w:sz="0" w:space="0" w:color="auto"/>
        <w:bottom w:val="none" w:sz="0" w:space="0" w:color="auto"/>
        <w:right w:val="none" w:sz="0" w:space="0" w:color="auto"/>
      </w:divBdr>
      <w:divsChild>
        <w:div w:id="161358880">
          <w:marLeft w:val="1800"/>
          <w:marRight w:val="0"/>
          <w:marTop w:val="67"/>
          <w:marBottom w:val="0"/>
          <w:divBdr>
            <w:top w:val="none" w:sz="0" w:space="0" w:color="auto"/>
            <w:left w:val="none" w:sz="0" w:space="0" w:color="auto"/>
            <w:bottom w:val="none" w:sz="0" w:space="0" w:color="auto"/>
            <w:right w:val="none" w:sz="0" w:space="0" w:color="auto"/>
          </w:divBdr>
        </w:div>
        <w:div w:id="1063287488">
          <w:marLeft w:val="1166"/>
          <w:marRight w:val="0"/>
          <w:marTop w:val="77"/>
          <w:marBottom w:val="0"/>
          <w:divBdr>
            <w:top w:val="none" w:sz="0" w:space="0" w:color="auto"/>
            <w:left w:val="none" w:sz="0" w:space="0" w:color="auto"/>
            <w:bottom w:val="none" w:sz="0" w:space="0" w:color="auto"/>
            <w:right w:val="none" w:sz="0" w:space="0" w:color="auto"/>
          </w:divBdr>
        </w:div>
      </w:divsChild>
    </w:div>
    <w:div w:id="1629580321">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5427434">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3586705">
      <w:bodyDiv w:val="1"/>
      <w:marLeft w:val="0"/>
      <w:marRight w:val="0"/>
      <w:marTop w:val="0"/>
      <w:marBottom w:val="0"/>
      <w:divBdr>
        <w:top w:val="none" w:sz="0" w:space="0" w:color="auto"/>
        <w:left w:val="none" w:sz="0" w:space="0" w:color="auto"/>
        <w:bottom w:val="none" w:sz="0" w:space="0" w:color="auto"/>
        <w:right w:val="none" w:sz="0" w:space="0" w:color="auto"/>
      </w:divBdr>
      <w:divsChild>
        <w:div w:id="78869868">
          <w:marLeft w:val="1166"/>
          <w:marRight w:val="0"/>
          <w:marTop w:val="86"/>
          <w:marBottom w:val="0"/>
          <w:divBdr>
            <w:top w:val="none" w:sz="0" w:space="0" w:color="auto"/>
            <w:left w:val="none" w:sz="0" w:space="0" w:color="auto"/>
            <w:bottom w:val="none" w:sz="0" w:space="0" w:color="auto"/>
            <w:right w:val="none" w:sz="0" w:space="0" w:color="auto"/>
          </w:divBdr>
        </w:div>
        <w:div w:id="377701889">
          <w:marLeft w:val="1166"/>
          <w:marRight w:val="0"/>
          <w:marTop w:val="86"/>
          <w:marBottom w:val="0"/>
          <w:divBdr>
            <w:top w:val="none" w:sz="0" w:space="0" w:color="auto"/>
            <w:left w:val="none" w:sz="0" w:space="0" w:color="auto"/>
            <w:bottom w:val="none" w:sz="0" w:space="0" w:color="auto"/>
            <w:right w:val="none" w:sz="0" w:space="0" w:color="auto"/>
          </w:divBdr>
        </w:div>
        <w:div w:id="609168600">
          <w:marLeft w:val="1166"/>
          <w:marRight w:val="0"/>
          <w:marTop w:val="86"/>
          <w:marBottom w:val="0"/>
          <w:divBdr>
            <w:top w:val="none" w:sz="0" w:space="0" w:color="auto"/>
            <w:left w:val="none" w:sz="0" w:space="0" w:color="auto"/>
            <w:bottom w:val="none" w:sz="0" w:space="0" w:color="auto"/>
            <w:right w:val="none" w:sz="0" w:space="0" w:color="auto"/>
          </w:divBdr>
        </w:div>
        <w:div w:id="648939810">
          <w:marLeft w:val="533"/>
          <w:marRight w:val="0"/>
          <w:marTop w:val="96"/>
          <w:marBottom w:val="0"/>
          <w:divBdr>
            <w:top w:val="none" w:sz="0" w:space="0" w:color="auto"/>
            <w:left w:val="none" w:sz="0" w:space="0" w:color="auto"/>
            <w:bottom w:val="none" w:sz="0" w:space="0" w:color="auto"/>
            <w:right w:val="none" w:sz="0" w:space="0" w:color="auto"/>
          </w:divBdr>
        </w:div>
        <w:div w:id="881360421">
          <w:marLeft w:val="1166"/>
          <w:marRight w:val="0"/>
          <w:marTop w:val="86"/>
          <w:marBottom w:val="0"/>
          <w:divBdr>
            <w:top w:val="none" w:sz="0" w:space="0" w:color="auto"/>
            <w:left w:val="none" w:sz="0" w:space="0" w:color="auto"/>
            <w:bottom w:val="none" w:sz="0" w:space="0" w:color="auto"/>
            <w:right w:val="none" w:sz="0" w:space="0" w:color="auto"/>
          </w:divBdr>
        </w:div>
        <w:div w:id="929890662">
          <w:marLeft w:val="533"/>
          <w:marRight w:val="0"/>
          <w:marTop w:val="96"/>
          <w:marBottom w:val="0"/>
          <w:divBdr>
            <w:top w:val="none" w:sz="0" w:space="0" w:color="auto"/>
            <w:left w:val="none" w:sz="0" w:space="0" w:color="auto"/>
            <w:bottom w:val="none" w:sz="0" w:space="0" w:color="auto"/>
            <w:right w:val="none" w:sz="0" w:space="0" w:color="auto"/>
          </w:divBdr>
        </w:div>
        <w:div w:id="1383554362">
          <w:marLeft w:val="533"/>
          <w:marRight w:val="0"/>
          <w:marTop w:val="96"/>
          <w:marBottom w:val="0"/>
          <w:divBdr>
            <w:top w:val="none" w:sz="0" w:space="0" w:color="auto"/>
            <w:left w:val="none" w:sz="0" w:space="0" w:color="auto"/>
            <w:bottom w:val="none" w:sz="0" w:space="0" w:color="auto"/>
            <w:right w:val="none" w:sz="0" w:space="0" w:color="auto"/>
          </w:divBdr>
        </w:div>
        <w:div w:id="1527282397">
          <w:marLeft w:val="1166"/>
          <w:marRight w:val="0"/>
          <w:marTop w:val="86"/>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17152512">
      <w:bodyDiv w:val="1"/>
      <w:marLeft w:val="0"/>
      <w:marRight w:val="0"/>
      <w:marTop w:val="0"/>
      <w:marBottom w:val="0"/>
      <w:divBdr>
        <w:top w:val="none" w:sz="0" w:space="0" w:color="auto"/>
        <w:left w:val="none" w:sz="0" w:space="0" w:color="auto"/>
        <w:bottom w:val="none" w:sz="0" w:space="0" w:color="auto"/>
        <w:right w:val="none" w:sz="0" w:space="0" w:color="auto"/>
      </w:divBdr>
      <w:divsChild>
        <w:div w:id="445275610">
          <w:marLeft w:val="1800"/>
          <w:marRight w:val="0"/>
          <w:marTop w:val="67"/>
          <w:marBottom w:val="0"/>
          <w:divBdr>
            <w:top w:val="none" w:sz="0" w:space="0" w:color="auto"/>
            <w:left w:val="none" w:sz="0" w:space="0" w:color="auto"/>
            <w:bottom w:val="none" w:sz="0" w:space="0" w:color="auto"/>
            <w:right w:val="none" w:sz="0" w:space="0" w:color="auto"/>
          </w:divBdr>
        </w:div>
        <w:div w:id="486098125">
          <w:marLeft w:val="2520"/>
          <w:marRight w:val="0"/>
          <w:marTop w:val="67"/>
          <w:marBottom w:val="0"/>
          <w:divBdr>
            <w:top w:val="none" w:sz="0" w:space="0" w:color="auto"/>
            <w:left w:val="none" w:sz="0" w:space="0" w:color="auto"/>
            <w:bottom w:val="none" w:sz="0" w:space="0" w:color="auto"/>
            <w:right w:val="none" w:sz="0" w:space="0" w:color="auto"/>
          </w:divBdr>
        </w:div>
        <w:div w:id="621889397">
          <w:marLeft w:val="1800"/>
          <w:marRight w:val="0"/>
          <w:marTop w:val="67"/>
          <w:marBottom w:val="0"/>
          <w:divBdr>
            <w:top w:val="none" w:sz="0" w:space="0" w:color="auto"/>
            <w:left w:val="none" w:sz="0" w:space="0" w:color="auto"/>
            <w:bottom w:val="none" w:sz="0" w:space="0" w:color="auto"/>
            <w:right w:val="none" w:sz="0" w:space="0" w:color="auto"/>
          </w:divBdr>
        </w:div>
        <w:div w:id="1217012182">
          <w:marLeft w:val="1800"/>
          <w:marRight w:val="0"/>
          <w:marTop w:val="67"/>
          <w:marBottom w:val="0"/>
          <w:divBdr>
            <w:top w:val="none" w:sz="0" w:space="0" w:color="auto"/>
            <w:left w:val="none" w:sz="0" w:space="0" w:color="auto"/>
            <w:bottom w:val="none" w:sz="0" w:space="0" w:color="auto"/>
            <w:right w:val="none" w:sz="0" w:space="0" w:color="auto"/>
          </w:divBdr>
        </w:div>
        <w:div w:id="1399936710">
          <w:marLeft w:val="2520"/>
          <w:marRight w:val="0"/>
          <w:marTop w:val="67"/>
          <w:marBottom w:val="0"/>
          <w:divBdr>
            <w:top w:val="none" w:sz="0" w:space="0" w:color="auto"/>
            <w:left w:val="none" w:sz="0" w:space="0" w:color="auto"/>
            <w:bottom w:val="none" w:sz="0" w:space="0" w:color="auto"/>
            <w:right w:val="none" w:sz="0" w:space="0" w:color="auto"/>
          </w:divBdr>
        </w:div>
        <w:div w:id="1991052258">
          <w:marLeft w:val="1800"/>
          <w:marRight w:val="0"/>
          <w:marTop w:val="67"/>
          <w:marBottom w:val="0"/>
          <w:divBdr>
            <w:top w:val="none" w:sz="0" w:space="0" w:color="auto"/>
            <w:left w:val="none" w:sz="0" w:space="0" w:color="auto"/>
            <w:bottom w:val="none" w:sz="0" w:space="0" w:color="auto"/>
            <w:right w:val="none" w:sz="0" w:space="0" w:color="auto"/>
          </w:divBdr>
        </w:div>
        <w:div w:id="2062972815">
          <w:marLeft w:val="1166"/>
          <w:marRight w:val="0"/>
          <w:marTop w:val="67"/>
          <w:marBottom w:val="0"/>
          <w:divBdr>
            <w:top w:val="none" w:sz="0" w:space="0" w:color="auto"/>
            <w:left w:val="none" w:sz="0" w:space="0" w:color="auto"/>
            <w:bottom w:val="none" w:sz="0" w:space="0" w:color="auto"/>
            <w:right w:val="none" w:sz="0" w:space="0" w:color="auto"/>
          </w:divBdr>
        </w:div>
        <w:div w:id="2108649354">
          <w:marLeft w:val="2520"/>
          <w:marRight w:val="0"/>
          <w:marTop w:val="67"/>
          <w:marBottom w:val="0"/>
          <w:divBdr>
            <w:top w:val="none" w:sz="0" w:space="0" w:color="auto"/>
            <w:left w:val="none" w:sz="0" w:space="0" w:color="auto"/>
            <w:bottom w:val="none" w:sz="0" w:space="0" w:color="auto"/>
            <w:right w:val="none" w:sz="0" w:space="0" w:color="auto"/>
          </w:divBdr>
        </w:div>
      </w:divsChild>
    </w:div>
    <w:div w:id="2017491171">
      <w:bodyDiv w:val="1"/>
      <w:marLeft w:val="0"/>
      <w:marRight w:val="0"/>
      <w:marTop w:val="0"/>
      <w:marBottom w:val="0"/>
      <w:divBdr>
        <w:top w:val="none" w:sz="0" w:space="0" w:color="auto"/>
        <w:left w:val="none" w:sz="0" w:space="0" w:color="auto"/>
        <w:bottom w:val="none" w:sz="0" w:space="0" w:color="auto"/>
        <w:right w:val="none" w:sz="0" w:space="0" w:color="auto"/>
      </w:divBdr>
    </w:div>
    <w:div w:id="2088916002">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file:///C:\Users\wanshic\OneDrive%20-%20Qualcomm\Documents\Standards\3GPP%20Standards\Meeting%20Documents\TSGR1_104\Docs\R1-2101882.zip"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file:///C:\Users\wanshic\OneDrive%20-%20Qualcomm\Documents\Standards\3GPP%20Standards\Meeting%20Documents\TSGR1_104\Docs\R1-2101918.zip"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file:///C:\Users\wanshic\OneDrive%20-%20Qualcomm\Documents\Standards\3GPP%20Standards\Meeting%20Documents\TSGR1_104\Docs\R1-2102207.zip"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file:///C:\Users\wanshic\OneDrive%20-%20Qualcomm\Documents\Standards\3GPP%20Standards\Meeting%20Documents\TSGR1_104\Docs\R1-2102206.zip" TargetMode="External"/><Relationship Id="rId4" Type="http://schemas.microsoft.com/office/2007/relationships/stylesWithEffects" Target="stylesWithEffects.xml"/><Relationship Id="rId9" Type="http://schemas.openxmlformats.org/officeDocument/2006/relationships/hyperlink" Target="file:///C:\Users\wanshic\OneDrive%20-%20Qualcomm\Documents\Standards\3GPP%20Standards\Meeting%20Documents\TSGR1_104\Docs\R1-2102205.zip" TargetMode="External"/><Relationship Id="rId14" Type="http://schemas.openxmlformats.org/officeDocument/2006/relationships/header" Target="header1.xml"/><Relationship Id="rId22"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4A2831-DED7-4923-B7F9-B923480B50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538</TotalTime>
  <Pages>3</Pages>
  <Words>1358</Words>
  <Characters>7742</Characters>
  <Application>Microsoft Office Word</Application>
  <DocSecurity>0</DocSecurity>
  <PresentationFormat/>
  <Lines>64</Lines>
  <Paragraphs>18</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CATT</Company>
  <LinksUpToDate>false</LinksUpToDate>
  <CharactersWithSpaces>9082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RXT</cp:lastModifiedBy>
  <cp:revision>72</cp:revision>
  <dcterms:created xsi:type="dcterms:W3CDTF">2020-10-12T16:47:00Z</dcterms:created>
  <dcterms:modified xsi:type="dcterms:W3CDTF">2021-04-02T06:27:00Z</dcterms:modified>
</cp:coreProperties>
</file>