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C1B5C" w14:textId="3DA0D807" w:rsidR="00F910C0" w:rsidRPr="008A0CB1" w:rsidRDefault="00F910C0" w:rsidP="00F910C0">
      <w:pPr>
        <w:tabs>
          <w:tab w:val="center" w:pos="4536"/>
          <w:tab w:val="right" w:pos="9072"/>
        </w:tabs>
        <w:rPr>
          <w:rFonts w:ascii="Arial" w:eastAsiaTheme="minorEastAsia" w:hAnsi="Arial"/>
          <w:b/>
          <w:bCs/>
          <w:sz w:val="22"/>
          <w:lang w:val="x-none" w:eastAsia="zh-CN"/>
        </w:rPr>
      </w:pPr>
      <w:bookmarkStart w:id="0" w:name="_Hlk32656950"/>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Pr>
          <w:rFonts w:ascii="Arial" w:eastAsiaTheme="minorEastAsia" w:hAnsi="Arial" w:hint="eastAsia"/>
          <w:b/>
          <w:bCs/>
          <w:sz w:val="22"/>
          <w:lang w:val="x-none" w:eastAsia="zh-CN"/>
        </w:rPr>
        <w:t>4b-e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00E80964" w:rsidRPr="00E80964">
        <w:rPr>
          <w:rFonts w:ascii="Arial" w:eastAsia="MS Mincho" w:hAnsi="Arial"/>
          <w:b/>
          <w:sz w:val="22"/>
          <w:lang w:val="x-none"/>
        </w:rPr>
        <w:t>R1-2102596</w:t>
      </w:r>
    </w:p>
    <w:p w14:paraId="5BC25A95" w14:textId="77777777" w:rsidR="00F910C0" w:rsidRPr="000443D2" w:rsidRDefault="00F910C0" w:rsidP="00F910C0">
      <w:pPr>
        <w:tabs>
          <w:tab w:val="center" w:pos="4536"/>
          <w:tab w:val="right" w:pos="9072"/>
        </w:tabs>
        <w:spacing w:after="120"/>
        <w:rPr>
          <w:b/>
          <w:noProof/>
          <w:sz w:val="22"/>
          <w:szCs w:val="22"/>
          <w:lang w:eastAsia="zh-CN"/>
        </w:rPr>
      </w:pPr>
      <w:proofErr w:type="gramStart"/>
      <w:r w:rsidRPr="002C2AAB">
        <w:rPr>
          <w:rFonts w:ascii="Arial" w:eastAsia="MS Mincho" w:hAnsi="Arial" w:cs="Arial"/>
          <w:b/>
          <w:bCs/>
          <w:sz w:val="22"/>
          <w:szCs w:val="22"/>
          <w:lang w:eastAsia="ja-JP"/>
        </w:rPr>
        <w:t>e-Meeting</w:t>
      </w:r>
      <w:proofErr w:type="gramEnd"/>
      <w:r w:rsidRPr="002C2AAB">
        <w:rPr>
          <w:rFonts w:ascii="Arial" w:eastAsia="MS Mincho" w:hAnsi="Arial" w:cs="Arial"/>
          <w:b/>
          <w:bCs/>
          <w:sz w:val="22"/>
          <w:szCs w:val="22"/>
          <w:lang w:eastAsia="ja-JP"/>
        </w:rPr>
        <w:t>, April 12</w:t>
      </w:r>
      <w:r w:rsidRPr="002C2AAB">
        <w:rPr>
          <w:rFonts w:ascii="Arial" w:eastAsia="MS Mincho" w:hAnsi="Arial" w:cs="Arial"/>
          <w:b/>
          <w:bCs/>
          <w:sz w:val="22"/>
          <w:szCs w:val="22"/>
          <w:vertAlign w:val="superscript"/>
          <w:lang w:eastAsia="ja-JP"/>
        </w:rPr>
        <w:t>th</w:t>
      </w:r>
      <w:r w:rsidRPr="002C2AAB">
        <w:rPr>
          <w:rFonts w:ascii="Arial" w:eastAsia="MS Mincho" w:hAnsi="Arial" w:cs="Arial"/>
          <w:b/>
          <w:bCs/>
          <w:sz w:val="22"/>
          <w:szCs w:val="22"/>
          <w:lang w:eastAsia="ja-JP"/>
        </w:rPr>
        <w:t xml:space="preserve"> – 20</w:t>
      </w:r>
      <w:r w:rsidRPr="002C2AAB">
        <w:rPr>
          <w:rFonts w:ascii="Arial" w:eastAsia="MS Mincho" w:hAnsi="Arial" w:cs="Arial"/>
          <w:b/>
          <w:bCs/>
          <w:sz w:val="22"/>
          <w:szCs w:val="22"/>
          <w:vertAlign w:val="superscript"/>
          <w:lang w:eastAsia="ja-JP"/>
        </w:rPr>
        <w:t>th</w:t>
      </w:r>
      <w:r w:rsidRPr="002C2AAB">
        <w:rPr>
          <w:rFonts w:ascii="Arial" w:eastAsia="MS Mincho" w:hAnsi="Arial" w:cs="Arial"/>
          <w:b/>
          <w:bCs/>
          <w:sz w:val="22"/>
          <w:szCs w:val="22"/>
          <w:lang w:eastAsia="ja-JP"/>
        </w:rPr>
        <w:t>, 2021</w:t>
      </w:r>
    </w:p>
    <w:p w14:paraId="4A19EEE1" w14:textId="77777777" w:rsidR="00F910C0" w:rsidRPr="00AC2C34" w:rsidRDefault="00F910C0" w:rsidP="00F910C0">
      <w:pPr>
        <w:tabs>
          <w:tab w:val="center" w:pos="4536"/>
          <w:tab w:val="right" w:pos="9072"/>
        </w:tabs>
        <w:rPr>
          <w:rFonts w:ascii="Arial" w:eastAsia="MS Mincho" w:hAnsi="Arial"/>
          <w:b/>
          <w:sz w:val="22"/>
          <w:lang w:val="x-none"/>
        </w:rPr>
      </w:pPr>
    </w:p>
    <w:p w14:paraId="5FEE0507" w14:textId="77777777" w:rsidR="00F910C0" w:rsidRPr="00AC2C34" w:rsidRDefault="00F910C0" w:rsidP="00F910C0">
      <w:pPr>
        <w:tabs>
          <w:tab w:val="left" w:pos="1843"/>
          <w:tab w:val="center" w:pos="4536"/>
          <w:tab w:val="right" w:pos="9072"/>
        </w:tabs>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32B88129" w14:textId="77777777" w:rsidR="00F910C0" w:rsidRDefault="00F910C0" w:rsidP="00F910C0">
      <w:pPr>
        <w:tabs>
          <w:tab w:val="left" w:pos="1843"/>
          <w:tab w:val="center" w:pos="4536"/>
          <w:tab w:val="right" w:pos="9072"/>
        </w:tabs>
        <w:rPr>
          <w:rFonts w:ascii="Arial" w:eastAsiaTheme="minorEastAsia" w:hAnsi="Arial"/>
          <w:b/>
          <w:sz w:val="22"/>
          <w:lang w:val="x-none" w:eastAsia="zh-CN"/>
        </w:rPr>
      </w:pPr>
      <w:r w:rsidRPr="00AC2C34">
        <w:rPr>
          <w:rFonts w:ascii="Arial" w:eastAsia="MS Mincho" w:hAnsi="Arial"/>
          <w:b/>
          <w:sz w:val="22"/>
          <w:lang w:val="x-none"/>
        </w:rPr>
        <w:t>Title:</w:t>
      </w:r>
      <w:r w:rsidRPr="00AC2C34">
        <w:rPr>
          <w:rFonts w:ascii="Arial" w:eastAsia="MS Mincho" w:hAnsi="Arial"/>
          <w:b/>
          <w:sz w:val="22"/>
          <w:lang w:val="x-none"/>
        </w:rPr>
        <w:tab/>
      </w:r>
      <w:r w:rsidRPr="00F910C0">
        <w:rPr>
          <w:rFonts w:ascii="Arial" w:eastAsia="MS Mincho" w:hAnsi="Arial"/>
          <w:b/>
          <w:sz w:val="22"/>
          <w:lang w:val="x-none"/>
        </w:rPr>
        <w:t>Maintenance of Multi-TRP transmission</w:t>
      </w:r>
    </w:p>
    <w:p w14:paraId="4962B3CB" w14:textId="36FD3FF5" w:rsidR="00F910C0" w:rsidRPr="008C79C9" w:rsidRDefault="00F910C0" w:rsidP="00F910C0">
      <w:pPr>
        <w:tabs>
          <w:tab w:val="left" w:pos="1843"/>
          <w:tab w:val="center" w:pos="4536"/>
          <w:tab w:val="right" w:pos="9072"/>
        </w:tabs>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E80964">
        <w:rPr>
          <w:rFonts w:ascii="Arial" w:eastAsiaTheme="minorEastAsia" w:hAnsi="Arial" w:hint="eastAsia"/>
          <w:b/>
          <w:sz w:val="22"/>
          <w:lang w:val="x-none" w:eastAsia="zh-CN"/>
        </w:rPr>
        <w:t>7</w:t>
      </w:r>
      <w:r w:rsidRPr="00AC2C34">
        <w:rPr>
          <w:rFonts w:ascii="Arial" w:eastAsia="MS Mincho" w:hAnsi="Arial" w:hint="eastAsia"/>
          <w:b/>
          <w:sz w:val="22"/>
          <w:lang w:val="x-none"/>
        </w:rPr>
        <w:t>.</w:t>
      </w:r>
      <w:r w:rsidR="00E80964">
        <w:rPr>
          <w:rFonts w:ascii="Arial" w:eastAsiaTheme="minorEastAsia" w:hAnsi="Arial" w:hint="eastAsia"/>
          <w:b/>
          <w:sz w:val="22"/>
          <w:lang w:val="x-none" w:eastAsia="zh-CN"/>
        </w:rPr>
        <w:t>2</w:t>
      </w:r>
      <w:r w:rsidRPr="00AC2C34">
        <w:rPr>
          <w:rFonts w:ascii="Arial" w:eastAsia="MS Mincho" w:hAnsi="Arial" w:hint="eastAsia"/>
          <w:b/>
          <w:sz w:val="22"/>
          <w:lang w:val="x-none"/>
        </w:rPr>
        <w:t>.</w:t>
      </w:r>
      <w:r w:rsidR="00E80964">
        <w:rPr>
          <w:rFonts w:ascii="Arial" w:eastAsiaTheme="minorEastAsia" w:hAnsi="Arial" w:hint="eastAsia"/>
          <w:b/>
          <w:sz w:val="22"/>
          <w:lang w:val="x-none" w:eastAsia="zh-CN"/>
        </w:rPr>
        <w:t>6</w:t>
      </w:r>
    </w:p>
    <w:p w14:paraId="6A985A98" w14:textId="77777777" w:rsidR="00F910C0" w:rsidRPr="00AC2C34" w:rsidRDefault="00F910C0" w:rsidP="00F910C0">
      <w:pPr>
        <w:tabs>
          <w:tab w:val="left" w:pos="1843"/>
          <w:tab w:val="center" w:pos="4536"/>
          <w:tab w:val="right" w:pos="9072"/>
        </w:tabs>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w:t>
      </w:r>
      <w:bookmarkStart w:id="1" w:name="_GoBack"/>
      <w:bookmarkEnd w:id="1"/>
      <w:r w:rsidRPr="00AC2C34">
        <w:rPr>
          <w:rFonts w:ascii="Arial" w:eastAsia="MS Mincho" w:hAnsi="Arial" w:hint="eastAsia"/>
          <w:b/>
          <w:sz w:val="22"/>
          <w:lang w:val="x-none"/>
        </w:rPr>
        <w:t xml:space="preserve"> Decision</w:t>
      </w:r>
    </w:p>
    <w:bookmarkEnd w:id="0"/>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2C71A4" w:rsidRDefault="00A50001" w:rsidP="000F1AFD">
      <w:pPr>
        <w:pStyle w:val="1"/>
        <w:tabs>
          <w:tab w:val="clear" w:pos="567"/>
          <w:tab w:val="num" w:pos="284"/>
        </w:tabs>
        <w:rPr>
          <w:rFonts w:eastAsia="宋体"/>
          <w:lang w:eastAsia="zh-CN"/>
        </w:rPr>
      </w:pPr>
      <w:r w:rsidRPr="002C71A4">
        <w:t>Introduction</w:t>
      </w:r>
    </w:p>
    <w:p w14:paraId="70E91D1A" w14:textId="76CB1B97" w:rsidR="009E6568" w:rsidRDefault="002E5389" w:rsidP="00BE5B72">
      <w:pPr>
        <w:overflowPunct w:val="0"/>
        <w:autoSpaceDE w:val="0"/>
        <w:autoSpaceDN w:val="0"/>
        <w:adjustRightInd w:val="0"/>
        <w:snapToGrid w:val="0"/>
        <w:spacing w:before="240" w:after="120"/>
        <w:ind w:right="-99"/>
        <w:jc w:val="both"/>
        <w:rPr>
          <w:rFonts w:eastAsia="宋体"/>
          <w:szCs w:val="20"/>
          <w:lang w:val="en-GB" w:eastAsia="zh-CN"/>
        </w:rPr>
      </w:pPr>
      <w:r>
        <w:rPr>
          <w:rFonts w:eastAsia="宋体" w:hint="eastAsia"/>
          <w:szCs w:val="20"/>
          <w:lang w:eastAsia="zh-CN"/>
        </w:rPr>
        <w:t>I</w:t>
      </w:r>
      <w:r w:rsidR="002B0196">
        <w:rPr>
          <w:rFonts w:eastAsia="宋体"/>
          <w:szCs w:val="20"/>
          <w:lang w:eastAsia="zh-CN"/>
        </w:rPr>
        <w:t>n</w:t>
      </w:r>
      <w:r w:rsidR="009E6568" w:rsidRPr="00F50DE4">
        <w:rPr>
          <w:rFonts w:eastAsia="宋体"/>
          <w:szCs w:val="20"/>
          <w:lang w:val="en-GB" w:eastAsia="zh-CN"/>
        </w:rPr>
        <w:t xml:space="preserve"> this contribution, we provide our views on </w:t>
      </w:r>
      <w:r w:rsidR="00763683">
        <w:rPr>
          <w:rFonts w:eastAsia="宋体" w:hint="eastAsia"/>
          <w:szCs w:val="20"/>
          <w:lang w:val="en-GB" w:eastAsia="zh-CN"/>
        </w:rPr>
        <w:t xml:space="preserve">some of </w:t>
      </w:r>
      <w:r w:rsidR="002B0196">
        <w:rPr>
          <w:rFonts w:eastAsia="宋体"/>
          <w:szCs w:val="20"/>
          <w:lang w:val="en-GB" w:eastAsia="zh-CN"/>
        </w:rPr>
        <w:t xml:space="preserve">the </w:t>
      </w:r>
      <w:r w:rsidR="00763683">
        <w:rPr>
          <w:rFonts w:eastAsia="宋体" w:hint="eastAsia"/>
          <w:szCs w:val="20"/>
          <w:lang w:val="en-GB" w:eastAsia="zh-CN"/>
        </w:rPr>
        <w:t>remaining issue</w:t>
      </w:r>
      <w:r w:rsidR="009E6568" w:rsidRPr="00F50DE4">
        <w:rPr>
          <w:rFonts w:eastAsia="宋体"/>
          <w:szCs w:val="20"/>
          <w:lang w:val="en-GB" w:eastAsia="zh-CN"/>
        </w:rPr>
        <w:t>s need to be considered</w:t>
      </w:r>
      <w:r w:rsidR="002B0196">
        <w:rPr>
          <w:rFonts w:eastAsia="宋体"/>
          <w:szCs w:val="20"/>
          <w:lang w:val="en-GB" w:eastAsia="zh-CN"/>
        </w:rPr>
        <w:t xml:space="preserve"> to </w:t>
      </w:r>
      <w:r w:rsidR="009E6568" w:rsidRPr="00F50DE4">
        <w:rPr>
          <w:rFonts w:eastAsia="宋体"/>
          <w:szCs w:val="20"/>
          <w:lang w:val="en-GB" w:eastAsia="zh-CN"/>
        </w:rPr>
        <w:t>support</w:t>
      </w:r>
      <w:r w:rsidR="002B0196">
        <w:rPr>
          <w:rFonts w:eastAsia="宋体"/>
          <w:szCs w:val="20"/>
          <w:lang w:val="en-GB" w:eastAsia="zh-CN"/>
        </w:rPr>
        <w:t xml:space="preserve"> </w:t>
      </w:r>
      <w:r w:rsidR="009E6568" w:rsidRPr="00F50DE4">
        <w:rPr>
          <w:rFonts w:eastAsia="宋体"/>
          <w:szCs w:val="20"/>
          <w:lang w:val="en-GB" w:eastAsia="zh-CN"/>
        </w:rPr>
        <w:t>multi-TRP/panel transmission</w:t>
      </w:r>
      <w:r w:rsidR="00CE01F5" w:rsidRPr="00F50DE4">
        <w:rPr>
          <w:rFonts w:eastAsia="宋体"/>
          <w:szCs w:val="20"/>
          <w:lang w:val="en-GB" w:eastAsia="zh-CN"/>
        </w:rPr>
        <w:t>.</w:t>
      </w:r>
    </w:p>
    <w:p w14:paraId="3A0E6090" w14:textId="0306D254" w:rsidR="009402F6" w:rsidRPr="00754D07" w:rsidRDefault="00046DB5" w:rsidP="009402F6">
      <w:pPr>
        <w:pStyle w:val="1"/>
        <w:tabs>
          <w:tab w:val="clear" w:pos="567"/>
        </w:tabs>
        <w:spacing w:after="120"/>
        <w:ind w:left="284" w:hanging="284"/>
        <w:rPr>
          <w:rFonts w:eastAsia="宋体"/>
          <w:lang w:eastAsia="zh-CN"/>
        </w:rPr>
      </w:pPr>
      <w:r>
        <w:rPr>
          <w:rFonts w:eastAsia="宋体"/>
          <w:lang w:eastAsia="zh-CN"/>
        </w:rPr>
        <w:t>S</w:t>
      </w:r>
      <w:r>
        <w:rPr>
          <w:rFonts w:eastAsia="宋体" w:hint="eastAsia"/>
          <w:lang w:eastAsia="zh-CN"/>
        </w:rPr>
        <w:t xml:space="preserve">ingle-DCI based </w:t>
      </w:r>
      <w:r w:rsidRPr="00D1347D">
        <w:t>multi-TRP/panel transmission</w:t>
      </w:r>
    </w:p>
    <w:p w14:paraId="65B7AA44" w14:textId="762AF4BE" w:rsidR="0033289E" w:rsidRDefault="00D14F5A" w:rsidP="00234B38">
      <w:pPr>
        <w:pStyle w:val="a1"/>
        <w:rPr>
          <w:rFonts w:eastAsiaTheme="minorEastAsia"/>
          <w:lang w:val="x-none" w:eastAsia="zh-CN"/>
        </w:rPr>
      </w:pPr>
      <w:r>
        <w:rPr>
          <w:rFonts w:eastAsiaTheme="minorEastAsia"/>
          <w:lang w:val="x-none" w:eastAsia="zh-CN"/>
        </w:rPr>
        <w:t>A</w:t>
      </w:r>
      <w:r>
        <w:rPr>
          <w:rFonts w:eastAsiaTheme="minorEastAsia" w:hint="eastAsia"/>
          <w:lang w:val="x-none" w:eastAsia="zh-CN"/>
        </w:rPr>
        <w:t>ccording to current spec, f</w:t>
      </w:r>
      <w:r w:rsidR="0033289E">
        <w:rPr>
          <w:rFonts w:eastAsiaTheme="minorEastAsia" w:hint="eastAsia"/>
          <w:lang w:val="x-none" w:eastAsia="zh-CN"/>
        </w:rPr>
        <w:t xml:space="preserve">or scheme 4, the redundancy version </w:t>
      </w:r>
      <w:r w:rsidR="00052E85">
        <w:rPr>
          <w:rFonts w:eastAsiaTheme="minorEastAsia" w:hint="eastAsia"/>
          <w:lang w:val="x-none" w:eastAsia="zh-CN"/>
        </w:rPr>
        <w:t>applied to</w:t>
      </w:r>
      <w:r w:rsidR="0033289E">
        <w:rPr>
          <w:rFonts w:eastAsiaTheme="minorEastAsia" w:hint="eastAsia"/>
          <w:lang w:val="x-none" w:eastAsia="zh-CN"/>
        </w:rPr>
        <w:t xml:space="preserve"> multiple </w:t>
      </w:r>
      <w:r w:rsidR="00052E85">
        <w:rPr>
          <w:rFonts w:eastAsiaTheme="minorEastAsia" w:hint="eastAsia"/>
          <w:lang w:val="x-none" w:eastAsia="zh-CN"/>
        </w:rPr>
        <w:t xml:space="preserve">transmission occasions associated with the </w:t>
      </w:r>
      <w:r w:rsidR="0033289E">
        <w:rPr>
          <w:rFonts w:eastAsiaTheme="minorEastAsia" w:hint="eastAsia"/>
          <w:lang w:val="x-none" w:eastAsia="zh-CN"/>
        </w:rPr>
        <w:t xml:space="preserve">first TCI state is </w:t>
      </w:r>
      <w:r w:rsidR="00052E85">
        <w:rPr>
          <w:rFonts w:eastAsiaTheme="minorEastAsia" w:hint="eastAsia"/>
          <w:lang w:val="x-none" w:eastAsia="zh-CN"/>
        </w:rPr>
        <w:t>derived from</w:t>
      </w:r>
      <w:r w:rsidR="0033289E">
        <w:rPr>
          <w:rFonts w:eastAsiaTheme="minorEastAsia" w:hint="eastAsia"/>
          <w:lang w:val="x-none" w:eastAsia="zh-CN"/>
        </w:rPr>
        <w:t xml:space="preserve"> the table which was defined for slot aggregation</w:t>
      </w:r>
      <w:r w:rsidR="00052E85">
        <w:rPr>
          <w:rFonts w:eastAsiaTheme="minorEastAsia" w:hint="eastAsia"/>
          <w:lang w:val="x-none" w:eastAsia="zh-CN"/>
        </w:rPr>
        <w:t xml:space="preserve"> transmission</w:t>
      </w:r>
      <w:r w:rsidR="0033289E">
        <w:rPr>
          <w:rFonts w:eastAsiaTheme="minorEastAsia" w:hint="eastAsia"/>
          <w:lang w:val="x-none" w:eastAsia="zh-CN"/>
        </w:rPr>
        <w:t xml:space="preserve"> in Rel-15 </w:t>
      </w:r>
      <w:r w:rsidR="00052E85">
        <w:rPr>
          <w:rFonts w:eastAsiaTheme="minorEastAsia" w:hint="eastAsia"/>
          <w:lang w:val="x-none" w:eastAsia="zh-CN"/>
        </w:rPr>
        <w:t xml:space="preserve">when </w:t>
      </w:r>
      <w:r w:rsidR="0033289E">
        <w:rPr>
          <w:rFonts w:eastAsiaTheme="minorEastAsia" w:hint="eastAsia"/>
          <w:lang w:val="x-none" w:eastAsia="zh-CN"/>
        </w:rPr>
        <w:t xml:space="preserve">using the higher layer parameter </w:t>
      </w:r>
      <w:proofErr w:type="spellStart"/>
      <w:r w:rsidR="0033289E" w:rsidRPr="0033289E">
        <w:rPr>
          <w:rFonts w:eastAsiaTheme="minorEastAsia" w:hint="eastAsia"/>
          <w:i/>
          <w:lang w:val="x-none" w:eastAsia="zh-CN"/>
        </w:rPr>
        <w:t>pdsch_AggregationFatcor</w:t>
      </w:r>
      <w:proofErr w:type="spellEnd"/>
      <w:r w:rsidR="00052E85">
        <w:rPr>
          <w:rFonts w:eastAsiaTheme="minorEastAsia" w:hint="eastAsia"/>
          <w:lang w:val="x-none" w:eastAsia="zh-CN"/>
        </w:rPr>
        <w:t xml:space="preserve"> to indicate the repetition number of PDSCH.  However</w:t>
      </w:r>
      <w:r w:rsidR="0033289E">
        <w:rPr>
          <w:rFonts w:eastAsiaTheme="minorEastAsia" w:hint="eastAsia"/>
          <w:lang w:val="x-none" w:eastAsia="zh-CN"/>
        </w:rPr>
        <w:t xml:space="preserve"> the d</w:t>
      </w:r>
      <w:r w:rsidR="00052E85">
        <w:rPr>
          <w:rFonts w:eastAsiaTheme="minorEastAsia" w:hint="eastAsia"/>
          <w:lang w:val="x-none" w:eastAsia="zh-CN"/>
        </w:rPr>
        <w:t>escription of the table</w:t>
      </w:r>
      <w:r w:rsidR="0033289E">
        <w:rPr>
          <w:rFonts w:eastAsiaTheme="minorEastAsia" w:hint="eastAsia"/>
          <w:lang w:val="x-none" w:eastAsia="zh-CN"/>
        </w:rPr>
        <w:t xml:space="preserve"> is not </w:t>
      </w:r>
      <w:r w:rsidR="0033289E">
        <w:rPr>
          <w:rFonts w:eastAsiaTheme="minorEastAsia"/>
          <w:lang w:val="x-none" w:eastAsia="zh-CN"/>
        </w:rPr>
        <w:t>appropriate</w:t>
      </w:r>
      <w:r w:rsidR="0033289E">
        <w:rPr>
          <w:rFonts w:eastAsiaTheme="minorEastAsia" w:hint="eastAsia"/>
          <w:lang w:val="x-none" w:eastAsia="zh-CN"/>
        </w:rPr>
        <w:t xml:space="preserve"> for URLLC scheme 4 </w:t>
      </w:r>
      <w:r w:rsidR="00052E85">
        <w:rPr>
          <w:rFonts w:eastAsiaTheme="minorEastAsia" w:hint="eastAsia"/>
          <w:lang w:val="x-none" w:eastAsia="zh-CN"/>
        </w:rPr>
        <w:t xml:space="preserve">highlighted as below </w:t>
      </w:r>
      <w:r w:rsidR="0033289E">
        <w:rPr>
          <w:rFonts w:eastAsiaTheme="minorEastAsia" w:hint="eastAsia"/>
          <w:lang w:val="x-none" w:eastAsia="zh-CN"/>
        </w:rPr>
        <w:t xml:space="preserve">and may lead to </w:t>
      </w:r>
      <w:r w:rsidR="00052E85">
        <w:rPr>
          <w:rFonts w:eastAsiaTheme="minorEastAsia" w:hint="eastAsia"/>
          <w:lang w:val="x-none" w:eastAsia="zh-CN"/>
        </w:rPr>
        <w:t>a misunderstanding on repetition number indication.</w:t>
      </w:r>
      <w:r w:rsidR="0033289E">
        <w:rPr>
          <w:rFonts w:eastAsiaTheme="minorEastAsia" w:hint="eastAsia"/>
          <w:lang w:val="x-none" w:eastAsia="zh-CN"/>
        </w:rPr>
        <w:t xml:space="preserve"> </w:t>
      </w:r>
      <w:r>
        <w:rPr>
          <w:rFonts w:eastAsiaTheme="minorEastAsia"/>
          <w:lang w:val="x-none" w:eastAsia="zh-CN"/>
        </w:rPr>
        <w:t>T</w:t>
      </w:r>
      <w:r>
        <w:rPr>
          <w:rFonts w:eastAsiaTheme="minorEastAsia" w:hint="eastAsia"/>
          <w:lang w:val="x-none" w:eastAsia="zh-CN"/>
        </w:rPr>
        <w:t>herefore, w</w:t>
      </w:r>
      <w:r w:rsidR="0033289E">
        <w:rPr>
          <w:rFonts w:eastAsiaTheme="minorEastAsia" w:hint="eastAsia"/>
          <w:lang w:val="x-none" w:eastAsia="zh-CN"/>
        </w:rPr>
        <w:t xml:space="preserve">e suggest to use a </w:t>
      </w:r>
      <w:r w:rsidR="0033289E">
        <w:rPr>
          <w:rFonts w:eastAsiaTheme="minorEastAsia"/>
          <w:lang w:val="x-none" w:eastAsia="zh-CN"/>
        </w:rPr>
        <w:t>separate</w:t>
      </w:r>
      <w:r w:rsidR="00953FC0">
        <w:rPr>
          <w:rFonts w:eastAsiaTheme="minorEastAsia" w:hint="eastAsia"/>
          <w:lang w:val="x-none" w:eastAsia="zh-CN"/>
        </w:rPr>
        <w:t xml:space="preserve"> table  for the </w:t>
      </w:r>
      <w:r w:rsidR="00953FC0">
        <w:rPr>
          <w:rFonts w:eastAsiaTheme="minorEastAsia"/>
          <w:lang w:val="x-none" w:eastAsia="zh-CN"/>
        </w:rPr>
        <w:t>illustration</w:t>
      </w:r>
      <w:r w:rsidR="00953FC0">
        <w:rPr>
          <w:rFonts w:eastAsiaTheme="minorEastAsia" w:hint="eastAsia"/>
          <w:lang w:val="x-none" w:eastAsia="zh-CN"/>
        </w:rPr>
        <w:t xml:space="preserve"> </w:t>
      </w:r>
      <w:r w:rsidR="00052E85">
        <w:rPr>
          <w:rFonts w:eastAsiaTheme="minorEastAsia" w:hint="eastAsia"/>
          <w:lang w:val="x-none" w:eastAsia="zh-CN"/>
        </w:rPr>
        <w:t>for</w:t>
      </w:r>
      <w:r w:rsidR="00515765">
        <w:rPr>
          <w:rFonts w:eastAsiaTheme="minorEastAsia" w:hint="eastAsia"/>
          <w:lang w:val="x-none" w:eastAsia="zh-CN"/>
        </w:rPr>
        <w:t xml:space="preserve"> scheme 4 to avoid the confusion</w:t>
      </w:r>
      <w:r w:rsidR="00953FC0">
        <w:rPr>
          <w:rFonts w:eastAsiaTheme="minorEastAsia" w:hint="eastAsia"/>
          <w:lang w:val="x-none" w:eastAsia="zh-CN"/>
        </w:rPr>
        <w:t>.</w:t>
      </w:r>
    </w:p>
    <w:p w14:paraId="763B62D5" w14:textId="77777777" w:rsidR="006454D0" w:rsidRPr="007B1689" w:rsidRDefault="006454D0" w:rsidP="006454D0">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t>
      </w:r>
      <w:r w:rsidRPr="00680D6D">
        <w:rPr>
          <w:color w:val="000000"/>
          <w:highlight w:val="yellow"/>
          <w:lang w:val="en-US"/>
        </w:rPr>
        <w:t xml:space="preserve">when </w:t>
      </w:r>
      <w:proofErr w:type="spellStart"/>
      <w:r w:rsidRPr="00680D6D">
        <w:rPr>
          <w:rFonts w:hint="eastAsia"/>
          <w:i/>
          <w:color w:val="000000" w:themeColor="text1"/>
          <w:highlight w:val="yellow"/>
        </w:rPr>
        <w:t>p</w:t>
      </w:r>
      <w:r w:rsidRPr="00680D6D">
        <w:rPr>
          <w:i/>
          <w:color w:val="000000" w:themeColor="text1"/>
          <w:highlight w:val="yellow"/>
        </w:rPr>
        <w:t>d</w:t>
      </w:r>
      <w:r w:rsidRPr="00680D6D">
        <w:rPr>
          <w:rFonts w:hint="eastAsia"/>
          <w:i/>
          <w:color w:val="000000" w:themeColor="text1"/>
          <w:highlight w:val="yellow"/>
        </w:rPr>
        <w:t>sch-A</w:t>
      </w:r>
      <w:r w:rsidRPr="00680D6D">
        <w:rPr>
          <w:i/>
          <w:color w:val="000000" w:themeColor="text1"/>
          <w:highlight w:val="yellow"/>
        </w:rPr>
        <w:t>ggregationFactor</w:t>
      </w:r>
      <w:proofErr w:type="spellEnd"/>
      <w:r w:rsidRPr="00680D6D">
        <w:rPr>
          <w:color w:val="000000" w:themeColor="text1"/>
          <w:highlight w:val="yellow"/>
          <w:lang w:val="en-US"/>
        </w:rPr>
        <w:t xml:space="preserve"> is present</w:t>
      </w:r>
    </w:p>
    <w:tbl>
      <w:tblPr>
        <w:tblStyle w:val="a7"/>
        <w:tblW w:w="0" w:type="auto"/>
        <w:tblLook w:val="04A0" w:firstRow="1" w:lastRow="0" w:firstColumn="1" w:lastColumn="0" w:noHBand="0" w:noVBand="1"/>
      </w:tblPr>
      <w:tblGrid>
        <w:gridCol w:w="2263"/>
        <w:gridCol w:w="1701"/>
        <w:gridCol w:w="1701"/>
        <w:gridCol w:w="1701"/>
        <w:gridCol w:w="1701"/>
      </w:tblGrid>
      <w:tr w:rsidR="006454D0" w14:paraId="22859A3B" w14:textId="77777777" w:rsidTr="0033289E">
        <w:tc>
          <w:tcPr>
            <w:tcW w:w="2263" w:type="dxa"/>
            <w:vMerge w:val="restart"/>
          </w:tcPr>
          <w:p w14:paraId="5F4B7E63" w14:textId="77777777" w:rsidR="006454D0" w:rsidRPr="001A09D9" w:rsidRDefault="006454D0" w:rsidP="0033289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6E3C834A" w14:textId="77777777" w:rsidR="006454D0" w:rsidRPr="00A93AD6" w:rsidRDefault="006454D0" w:rsidP="0033289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6454D0" w14:paraId="3945FF77" w14:textId="77777777" w:rsidTr="0033289E">
        <w:tc>
          <w:tcPr>
            <w:tcW w:w="2263" w:type="dxa"/>
            <w:vMerge/>
          </w:tcPr>
          <w:p w14:paraId="7A7A95EF" w14:textId="77777777" w:rsidR="006454D0" w:rsidRPr="007B1689" w:rsidRDefault="006454D0" w:rsidP="0033289E">
            <w:pPr>
              <w:pStyle w:val="TAH"/>
              <w:rPr>
                <w:rFonts w:eastAsia="Batang"/>
                <w:color w:val="000000"/>
              </w:rPr>
            </w:pPr>
          </w:p>
        </w:tc>
        <w:tc>
          <w:tcPr>
            <w:tcW w:w="1701" w:type="dxa"/>
          </w:tcPr>
          <w:p w14:paraId="4BD6DD1F"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CEDCC4D"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9C357E1"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60F0529"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3</w:t>
            </w:r>
          </w:p>
        </w:tc>
      </w:tr>
      <w:tr w:rsidR="006454D0" w14:paraId="7BBB3411" w14:textId="77777777" w:rsidTr="0033289E">
        <w:tc>
          <w:tcPr>
            <w:tcW w:w="2263" w:type="dxa"/>
          </w:tcPr>
          <w:p w14:paraId="4D663E96" w14:textId="77777777" w:rsidR="006454D0" w:rsidRPr="007B1689" w:rsidRDefault="006454D0" w:rsidP="0033289E">
            <w:pPr>
              <w:pStyle w:val="TAC"/>
              <w:rPr>
                <w:rFonts w:eastAsia="Batang"/>
                <w:color w:val="000000"/>
              </w:rPr>
            </w:pPr>
            <w:r>
              <w:rPr>
                <w:rFonts w:eastAsia="Batang"/>
                <w:color w:val="000000"/>
              </w:rPr>
              <w:t>0</w:t>
            </w:r>
          </w:p>
        </w:tc>
        <w:tc>
          <w:tcPr>
            <w:tcW w:w="1701" w:type="dxa"/>
          </w:tcPr>
          <w:p w14:paraId="667BEFD5" w14:textId="77777777" w:rsidR="006454D0" w:rsidRPr="007B1689" w:rsidRDefault="006454D0" w:rsidP="0033289E">
            <w:pPr>
              <w:pStyle w:val="TAC"/>
              <w:rPr>
                <w:rFonts w:eastAsia="Batang"/>
                <w:color w:val="000000"/>
              </w:rPr>
            </w:pPr>
            <w:r>
              <w:rPr>
                <w:rFonts w:eastAsia="Batang"/>
                <w:color w:val="000000"/>
              </w:rPr>
              <w:t>0</w:t>
            </w:r>
          </w:p>
        </w:tc>
        <w:tc>
          <w:tcPr>
            <w:tcW w:w="1701" w:type="dxa"/>
          </w:tcPr>
          <w:p w14:paraId="3BACBB6F" w14:textId="77777777" w:rsidR="006454D0" w:rsidRPr="007B1689" w:rsidRDefault="006454D0" w:rsidP="0033289E">
            <w:pPr>
              <w:pStyle w:val="TAC"/>
              <w:rPr>
                <w:rFonts w:eastAsia="Batang"/>
                <w:color w:val="000000"/>
              </w:rPr>
            </w:pPr>
            <w:r>
              <w:rPr>
                <w:rFonts w:eastAsia="Batang"/>
                <w:color w:val="000000"/>
              </w:rPr>
              <w:t>2</w:t>
            </w:r>
          </w:p>
        </w:tc>
        <w:tc>
          <w:tcPr>
            <w:tcW w:w="1701" w:type="dxa"/>
          </w:tcPr>
          <w:p w14:paraId="6C9F713B" w14:textId="77777777" w:rsidR="006454D0" w:rsidRPr="007B1689" w:rsidRDefault="006454D0" w:rsidP="0033289E">
            <w:pPr>
              <w:pStyle w:val="TAC"/>
              <w:rPr>
                <w:rFonts w:eastAsia="Batang"/>
                <w:color w:val="000000"/>
              </w:rPr>
            </w:pPr>
            <w:r>
              <w:rPr>
                <w:rFonts w:eastAsia="Batang"/>
                <w:color w:val="000000"/>
              </w:rPr>
              <w:t>3</w:t>
            </w:r>
          </w:p>
        </w:tc>
        <w:tc>
          <w:tcPr>
            <w:tcW w:w="1701" w:type="dxa"/>
          </w:tcPr>
          <w:p w14:paraId="3BC7D174" w14:textId="77777777" w:rsidR="006454D0" w:rsidRPr="007B1689" w:rsidRDefault="006454D0" w:rsidP="0033289E">
            <w:pPr>
              <w:pStyle w:val="TAC"/>
              <w:rPr>
                <w:rFonts w:eastAsia="Batang"/>
                <w:color w:val="000000"/>
              </w:rPr>
            </w:pPr>
            <w:r>
              <w:rPr>
                <w:rFonts w:eastAsia="Batang"/>
                <w:color w:val="000000"/>
              </w:rPr>
              <w:t>1</w:t>
            </w:r>
          </w:p>
        </w:tc>
      </w:tr>
      <w:tr w:rsidR="006454D0" w14:paraId="48CEEF90" w14:textId="77777777" w:rsidTr="0033289E">
        <w:tc>
          <w:tcPr>
            <w:tcW w:w="2263" w:type="dxa"/>
          </w:tcPr>
          <w:p w14:paraId="57C963B7" w14:textId="77777777" w:rsidR="006454D0" w:rsidRPr="007B1689" w:rsidRDefault="006454D0" w:rsidP="0033289E">
            <w:pPr>
              <w:pStyle w:val="TAC"/>
              <w:rPr>
                <w:rFonts w:eastAsia="Batang"/>
                <w:color w:val="000000"/>
              </w:rPr>
            </w:pPr>
            <w:r>
              <w:rPr>
                <w:rFonts w:eastAsia="Batang"/>
                <w:color w:val="000000"/>
              </w:rPr>
              <w:t>2</w:t>
            </w:r>
          </w:p>
        </w:tc>
        <w:tc>
          <w:tcPr>
            <w:tcW w:w="1701" w:type="dxa"/>
          </w:tcPr>
          <w:p w14:paraId="640340C4" w14:textId="77777777" w:rsidR="006454D0" w:rsidRPr="007B1689" w:rsidRDefault="006454D0" w:rsidP="0033289E">
            <w:pPr>
              <w:pStyle w:val="TAC"/>
              <w:rPr>
                <w:rFonts w:eastAsia="Batang"/>
                <w:color w:val="000000"/>
              </w:rPr>
            </w:pPr>
            <w:r>
              <w:rPr>
                <w:rFonts w:eastAsia="Batang"/>
                <w:color w:val="000000"/>
              </w:rPr>
              <w:t>2</w:t>
            </w:r>
          </w:p>
        </w:tc>
        <w:tc>
          <w:tcPr>
            <w:tcW w:w="1701" w:type="dxa"/>
          </w:tcPr>
          <w:p w14:paraId="6BD87E82" w14:textId="77777777" w:rsidR="006454D0" w:rsidRPr="007B1689" w:rsidRDefault="006454D0" w:rsidP="0033289E">
            <w:pPr>
              <w:pStyle w:val="TAC"/>
              <w:rPr>
                <w:rFonts w:eastAsia="Batang"/>
                <w:color w:val="000000"/>
              </w:rPr>
            </w:pPr>
            <w:r>
              <w:rPr>
                <w:rFonts w:eastAsia="Batang"/>
                <w:color w:val="000000"/>
              </w:rPr>
              <w:t>3</w:t>
            </w:r>
          </w:p>
        </w:tc>
        <w:tc>
          <w:tcPr>
            <w:tcW w:w="1701" w:type="dxa"/>
          </w:tcPr>
          <w:p w14:paraId="6B7A433A" w14:textId="77777777" w:rsidR="006454D0" w:rsidRPr="007B1689" w:rsidRDefault="006454D0" w:rsidP="0033289E">
            <w:pPr>
              <w:pStyle w:val="TAC"/>
              <w:rPr>
                <w:rFonts w:eastAsia="Batang"/>
                <w:color w:val="000000"/>
              </w:rPr>
            </w:pPr>
            <w:r>
              <w:rPr>
                <w:rFonts w:eastAsia="Batang"/>
                <w:color w:val="000000"/>
              </w:rPr>
              <w:t>1</w:t>
            </w:r>
          </w:p>
        </w:tc>
        <w:tc>
          <w:tcPr>
            <w:tcW w:w="1701" w:type="dxa"/>
          </w:tcPr>
          <w:p w14:paraId="4C71E79A" w14:textId="77777777" w:rsidR="006454D0" w:rsidRPr="007B1689" w:rsidRDefault="006454D0" w:rsidP="0033289E">
            <w:pPr>
              <w:pStyle w:val="TAC"/>
              <w:rPr>
                <w:rFonts w:eastAsia="Batang"/>
                <w:color w:val="000000"/>
              </w:rPr>
            </w:pPr>
            <w:r>
              <w:rPr>
                <w:rFonts w:eastAsia="Batang"/>
                <w:color w:val="000000"/>
              </w:rPr>
              <w:t>0</w:t>
            </w:r>
          </w:p>
        </w:tc>
      </w:tr>
      <w:tr w:rsidR="006454D0" w14:paraId="4D3AB2D4" w14:textId="77777777" w:rsidTr="0033289E">
        <w:tc>
          <w:tcPr>
            <w:tcW w:w="2263" w:type="dxa"/>
          </w:tcPr>
          <w:p w14:paraId="45C94160" w14:textId="77777777" w:rsidR="006454D0" w:rsidRPr="007B1689" w:rsidRDefault="006454D0" w:rsidP="0033289E">
            <w:pPr>
              <w:pStyle w:val="TAC"/>
              <w:rPr>
                <w:rFonts w:eastAsia="Batang"/>
                <w:color w:val="000000"/>
              </w:rPr>
            </w:pPr>
            <w:r>
              <w:rPr>
                <w:rFonts w:eastAsia="Batang"/>
                <w:color w:val="000000"/>
              </w:rPr>
              <w:t>3</w:t>
            </w:r>
          </w:p>
        </w:tc>
        <w:tc>
          <w:tcPr>
            <w:tcW w:w="1701" w:type="dxa"/>
          </w:tcPr>
          <w:p w14:paraId="54DDE673" w14:textId="77777777" w:rsidR="006454D0" w:rsidRPr="007B1689" w:rsidRDefault="006454D0" w:rsidP="0033289E">
            <w:pPr>
              <w:pStyle w:val="TAC"/>
              <w:rPr>
                <w:rFonts w:eastAsia="Batang"/>
                <w:color w:val="000000"/>
              </w:rPr>
            </w:pPr>
            <w:r>
              <w:rPr>
                <w:rFonts w:eastAsia="Batang"/>
                <w:color w:val="000000"/>
              </w:rPr>
              <w:t>3</w:t>
            </w:r>
          </w:p>
        </w:tc>
        <w:tc>
          <w:tcPr>
            <w:tcW w:w="1701" w:type="dxa"/>
          </w:tcPr>
          <w:p w14:paraId="5FDEBD2A" w14:textId="77777777" w:rsidR="006454D0" w:rsidRPr="007B1689" w:rsidRDefault="006454D0" w:rsidP="0033289E">
            <w:pPr>
              <w:pStyle w:val="TAC"/>
              <w:rPr>
                <w:rFonts w:eastAsia="Batang"/>
                <w:color w:val="000000"/>
              </w:rPr>
            </w:pPr>
            <w:r>
              <w:rPr>
                <w:rFonts w:eastAsia="Batang"/>
                <w:color w:val="000000"/>
              </w:rPr>
              <w:t>1</w:t>
            </w:r>
          </w:p>
        </w:tc>
        <w:tc>
          <w:tcPr>
            <w:tcW w:w="1701" w:type="dxa"/>
          </w:tcPr>
          <w:p w14:paraId="7F0BE9F7" w14:textId="77777777" w:rsidR="006454D0" w:rsidRPr="007B1689" w:rsidRDefault="006454D0" w:rsidP="0033289E">
            <w:pPr>
              <w:pStyle w:val="TAC"/>
              <w:rPr>
                <w:rFonts w:eastAsia="Batang"/>
                <w:color w:val="000000"/>
              </w:rPr>
            </w:pPr>
            <w:r>
              <w:rPr>
                <w:rFonts w:eastAsia="Batang"/>
                <w:color w:val="000000"/>
              </w:rPr>
              <w:t>0</w:t>
            </w:r>
          </w:p>
        </w:tc>
        <w:tc>
          <w:tcPr>
            <w:tcW w:w="1701" w:type="dxa"/>
          </w:tcPr>
          <w:p w14:paraId="071BB6A6" w14:textId="77777777" w:rsidR="006454D0" w:rsidRPr="007B1689" w:rsidRDefault="006454D0" w:rsidP="0033289E">
            <w:pPr>
              <w:pStyle w:val="TAC"/>
              <w:rPr>
                <w:rFonts w:eastAsia="Batang"/>
                <w:color w:val="000000"/>
              </w:rPr>
            </w:pPr>
            <w:r>
              <w:rPr>
                <w:rFonts w:eastAsia="Batang"/>
                <w:color w:val="000000"/>
              </w:rPr>
              <w:t>2</w:t>
            </w:r>
          </w:p>
        </w:tc>
      </w:tr>
      <w:tr w:rsidR="006454D0" w14:paraId="5F0B66F0" w14:textId="77777777" w:rsidTr="0033289E">
        <w:tc>
          <w:tcPr>
            <w:tcW w:w="2263" w:type="dxa"/>
          </w:tcPr>
          <w:p w14:paraId="5FEB5584" w14:textId="77777777" w:rsidR="006454D0" w:rsidRPr="007B1689" w:rsidRDefault="006454D0" w:rsidP="0033289E">
            <w:pPr>
              <w:pStyle w:val="TAC"/>
              <w:rPr>
                <w:rFonts w:eastAsia="Batang"/>
                <w:color w:val="000000"/>
              </w:rPr>
            </w:pPr>
            <w:r>
              <w:rPr>
                <w:rFonts w:eastAsia="Batang"/>
                <w:color w:val="000000"/>
              </w:rPr>
              <w:t>1</w:t>
            </w:r>
          </w:p>
        </w:tc>
        <w:tc>
          <w:tcPr>
            <w:tcW w:w="1701" w:type="dxa"/>
          </w:tcPr>
          <w:p w14:paraId="623C955F" w14:textId="77777777" w:rsidR="006454D0" w:rsidRPr="007B1689" w:rsidRDefault="006454D0" w:rsidP="0033289E">
            <w:pPr>
              <w:pStyle w:val="TAC"/>
              <w:rPr>
                <w:rFonts w:eastAsia="Batang"/>
                <w:color w:val="000000"/>
              </w:rPr>
            </w:pPr>
            <w:r>
              <w:rPr>
                <w:rFonts w:eastAsia="Batang"/>
                <w:color w:val="000000"/>
              </w:rPr>
              <w:t>1</w:t>
            </w:r>
          </w:p>
        </w:tc>
        <w:tc>
          <w:tcPr>
            <w:tcW w:w="1701" w:type="dxa"/>
          </w:tcPr>
          <w:p w14:paraId="493B5758" w14:textId="77777777" w:rsidR="006454D0" w:rsidRPr="007B1689" w:rsidRDefault="006454D0" w:rsidP="0033289E">
            <w:pPr>
              <w:pStyle w:val="TAC"/>
              <w:rPr>
                <w:rFonts w:eastAsia="Batang"/>
                <w:color w:val="000000"/>
              </w:rPr>
            </w:pPr>
            <w:r>
              <w:rPr>
                <w:rFonts w:eastAsia="Batang"/>
                <w:color w:val="000000"/>
              </w:rPr>
              <w:t>0</w:t>
            </w:r>
          </w:p>
        </w:tc>
        <w:tc>
          <w:tcPr>
            <w:tcW w:w="1701" w:type="dxa"/>
          </w:tcPr>
          <w:p w14:paraId="0492B226" w14:textId="77777777" w:rsidR="006454D0" w:rsidRPr="007B1689" w:rsidRDefault="006454D0" w:rsidP="0033289E">
            <w:pPr>
              <w:pStyle w:val="TAC"/>
              <w:rPr>
                <w:rFonts w:eastAsia="Batang"/>
                <w:color w:val="000000"/>
              </w:rPr>
            </w:pPr>
            <w:r>
              <w:rPr>
                <w:rFonts w:eastAsia="Batang"/>
                <w:color w:val="000000"/>
              </w:rPr>
              <w:t>2</w:t>
            </w:r>
          </w:p>
        </w:tc>
        <w:tc>
          <w:tcPr>
            <w:tcW w:w="1701" w:type="dxa"/>
          </w:tcPr>
          <w:p w14:paraId="0AC913DB" w14:textId="77777777" w:rsidR="006454D0" w:rsidRPr="007B1689" w:rsidRDefault="006454D0" w:rsidP="0033289E">
            <w:pPr>
              <w:pStyle w:val="TAC"/>
              <w:rPr>
                <w:rFonts w:eastAsia="Batang"/>
                <w:color w:val="000000"/>
              </w:rPr>
            </w:pPr>
            <w:r>
              <w:rPr>
                <w:rFonts w:eastAsia="Batang"/>
                <w:color w:val="000000"/>
              </w:rPr>
              <w:t>3</w:t>
            </w:r>
          </w:p>
        </w:tc>
      </w:tr>
    </w:tbl>
    <w:p w14:paraId="035560C7" w14:textId="77777777" w:rsidR="00D82EC8" w:rsidRDefault="00D82EC8" w:rsidP="006454D0">
      <w:pPr>
        <w:rPr>
          <w:rFonts w:eastAsiaTheme="minorEastAsia"/>
          <w:b/>
          <w:i/>
          <w:lang w:eastAsia="zh-CN"/>
        </w:rPr>
      </w:pPr>
    </w:p>
    <w:p w14:paraId="31F623F9" w14:textId="13570ABD" w:rsidR="00D82EC8" w:rsidRDefault="00D82EC8" w:rsidP="003D5763">
      <w:pPr>
        <w:pStyle w:val="a1"/>
        <w:rPr>
          <w:rFonts w:eastAsiaTheme="minorEastAsia"/>
          <w:b/>
          <w:i/>
          <w:lang w:val="x-none" w:eastAsia="zh-CN"/>
        </w:rPr>
      </w:pPr>
      <w:r>
        <w:rPr>
          <w:rFonts w:eastAsiaTheme="minorEastAsia" w:hint="eastAsia"/>
          <w:b/>
          <w:i/>
          <w:lang w:val="x-none" w:eastAsia="zh-CN"/>
        </w:rPr>
        <w:t xml:space="preserve">Proposal </w:t>
      </w:r>
      <w:r w:rsidR="00513E8D">
        <w:rPr>
          <w:rFonts w:eastAsiaTheme="minorEastAsia" w:hint="eastAsia"/>
          <w:b/>
          <w:i/>
          <w:lang w:val="x-none" w:eastAsia="zh-CN"/>
        </w:rPr>
        <w:t>1</w:t>
      </w:r>
      <w:r w:rsidRPr="00771F09">
        <w:rPr>
          <w:rFonts w:eastAsiaTheme="minorEastAsia" w:hint="eastAsia"/>
          <w:b/>
          <w:i/>
          <w:lang w:val="x-none" w:eastAsia="zh-CN"/>
        </w:rPr>
        <w:t>:</w:t>
      </w:r>
      <w:r>
        <w:rPr>
          <w:rFonts w:eastAsiaTheme="minorEastAsia" w:hint="eastAsia"/>
          <w:b/>
          <w:i/>
          <w:lang w:val="x-none" w:eastAsia="zh-CN"/>
        </w:rPr>
        <w:t xml:space="preserve"> Use a </w:t>
      </w:r>
      <w:r>
        <w:rPr>
          <w:rFonts w:eastAsiaTheme="minorEastAsia"/>
          <w:b/>
          <w:i/>
          <w:lang w:val="x-none" w:eastAsia="zh-CN"/>
        </w:rPr>
        <w:t>separate</w:t>
      </w:r>
      <w:r>
        <w:rPr>
          <w:rFonts w:eastAsiaTheme="minorEastAsia" w:hint="eastAsia"/>
          <w:b/>
          <w:i/>
          <w:lang w:val="x-none" w:eastAsia="zh-CN"/>
        </w:rPr>
        <w:t xml:space="preserve"> table from Rel-15 for the redundancy version </w:t>
      </w:r>
      <w:r w:rsidR="00774666">
        <w:rPr>
          <w:rFonts w:eastAsiaTheme="minorEastAsia" w:hint="eastAsia"/>
          <w:b/>
          <w:i/>
          <w:lang w:val="x-none" w:eastAsia="zh-CN"/>
        </w:rPr>
        <w:t>applied for</w:t>
      </w:r>
      <w:r>
        <w:rPr>
          <w:rFonts w:eastAsiaTheme="minorEastAsia" w:hint="eastAsia"/>
          <w:b/>
          <w:i/>
          <w:lang w:val="x-none" w:eastAsia="zh-CN"/>
        </w:rPr>
        <w:t xml:space="preserve"> scheme 4</w:t>
      </w:r>
      <w:r w:rsidR="00052E85">
        <w:rPr>
          <w:rFonts w:eastAsiaTheme="minorEastAsia" w:hint="eastAsia"/>
          <w:b/>
          <w:i/>
          <w:lang w:val="x-none" w:eastAsia="zh-CN"/>
        </w:rPr>
        <w:t>.</w:t>
      </w:r>
    </w:p>
    <w:p w14:paraId="066EE364" w14:textId="770E7D42" w:rsidR="00D82EC8" w:rsidRPr="006B2E0D" w:rsidRDefault="00D82EC8" w:rsidP="00D82EC8">
      <w:pPr>
        <w:rPr>
          <w:color w:val="000000"/>
        </w:rPr>
      </w:pPr>
      <w:r w:rsidRPr="006B2E0D">
        <w:rPr>
          <w:color w:val="000000"/>
        </w:rPr>
        <w:t xml:space="preserve">The following TP for </w:t>
      </w:r>
      <w:r>
        <w:rPr>
          <w:rFonts w:eastAsiaTheme="minorEastAsia" w:hint="eastAsia"/>
          <w:color w:val="000000"/>
          <w:lang w:eastAsia="zh-CN"/>
        </w:rPr>
        <w:t xml:space="preserve">section 5.1.2.1 in </w:t>
      </w:r>
      <w:r w:rsidR="00193A01">
        <w:rPr>
          <w:color w:val="000000"/>
        </w:rPr>
        <w:t>TS38.214</w:t>
      </w:r>
      <w:r w:rsidR="00193A01">
        <w:rPr>
          <w:rFonts w:eastAsiaTheme="minorEastAsia" w:hint="eastAsia"/>
          <w:color w:val="000000"/>
          <w:lang w:eastAsia="zh-CN"/>
        </w:rPr>
        <w:t xml:space="preserve"> </w:t>
      </w:r>
      <w:r w:rsidRPr="006B2E0D">
        <w:rPr>
          <w:color w:val="000000"/>
        </w:rPr>
        <w:t>is provided.</w:t>
      </w:r>
    </w:p>
    <w:p w14:paraId="52E5009C" w14:textId="77777777" w:rsidR="00953FC0" w:rsidRDefault="00953FC0" w:rsidP="00953FC0">
      <w:pPr>
        <w:spacing w:before="240" w:after="240"/>
        <w:jc w:val="center"/>
        <w:rPr>
          <w:rFonts w:eastAsia="宋体"/>
          <w:color w:val="FF0000"/>
          <w:szCs w:val="20"/>
          <w:lang w:eastAsia="zh-CN"/>
        </w:rPr>
      </w:pPr>
      <w:r w:rsidRPr="00AB1BE1">
        <w:rPr>
          <w:rFonts w:eastAsia="宋体" w:hint="eastAsia"/>
          <w:color w:val="FF0000"/>
          <w:szCs w:val="20"/>
        </w:rPr>
        <w:t>------</w:t>
      </w:r>
      <w:r w:rsidRPr="00AB1BE1">
        <w:rPr>
          <w:rFonts w:eastAsia="宋体" w:hint="eastAsia"/>
          <w:color w:val="FF0000"/>
          <w:szCs w:val="20"/>
          <w:lang w:eastAsia="zh-CN"/>
        </w:rPr>
        <w:t>--</w:t>
      </w:r>
      <w:r w:rsidRPr="00AB1BE1">
        <w:rPr>
          <w:rFonts w:eastAsia="宋体" w:hint="eastAsia"/>
          <w:color w:val="FF0000"/>
          <w:szCs w:val="20"/>
        </w:rPr>
        <w:t>----------------------</w:t>
      </w:r>
      <w:r>
        <w:rPr>
          <w:rFonts w:eastAsia="宋体" w:hint="eastAsia"/>
          <w:color w:val="FF0000"/>
          <w:szCs w:val="20"/>
          <w:lang w:eastAsia="zh-CN"/>
        </w:rPr>
        <w:t>------------</w:t>
      </w:r>
      <w:r w:rsidRPr="00AB1BE1">
        <w:rPr>
          <w:rFonts w:eastAsia="宋体" w:hint="eastAsia"/>
          <w:color w:val="FF0000"/>
          <w:szCs w:val="20"/>
        </w:rPr>
        <w:t>-----------</w:t>
      </w:r>
      <w:r w:rsidRPr="009A3651">
        <w:rPr>
          <w:rFonts w:eastAsia="宋体"/>
          <w:color w:val="FF0000"/>
          <w:lang w:eastAsia="zh-CN"/>
        </w:rPr>
        <w:t xml:space="preserve"> </w:t>
      </w:r>
      <w:r w:rsidRPr="000114C4">
        <w:rPr>
          <w:rFonts w:eastAsia="宋体"/>
          <w:color w:val="FF0000"/>
          <w:lang w:eastAsia="zh-CN"/>
        </w:rPr>
        <w:t xml:space="preserve">Start of </w:t>
      </w:r>
      <w:r>
        <w:rPr>
          <w:rFonts w:eastAsia="宋体" w:hint="eastAsia"/>
          <w:color w:val="FF0000"/>
          <w:lang w:eastAsia="zh-CN"/>
        </w:rPr>
        <w:t>t</w:t>
      </w:r>
      <w:r w:rsidRPr="000114C4">
        <w:rPr>
          <w:rFonts w:eastAsia="宋体"/>
          <w:color w:val="FF0000"/>
          <w:lang w:eastAsia="zh-CN"/>
        </w:rPr>
        <w:t xml:space="preserve">ext </w:t>
      </w:r>
      <w:r>
        <w:rPr>
          <w:rFonts w:eastAsia="宋体" w:hint="eastAsia"/>
          <w:color w:val="FF0000"/>
          <w:lang w:eastAsia="zh-CN"/>
        </w:rPr>
        <w:t>p</w:t>
      </w:r>
      <w:r w:rsidRPr="000114C4">
        <w:rPr>
          <w:rFonts w:eastAsia="宋体"/>
          <w:color w:val="FF0000"/>
          <w:lang w:eastAsia="zh-CN"/>
        </w:rPr>
        <w:t>roposal</w:t>
      </w:r>
      <w:r w:rsidRPr="00AB1BE1">
        <w:rPr>
          <w:rFonts w:eastAsia="宋体" w:hint="eastAsia"/>
          <w:color w:val="FF0000"/>
          <w:szCs w:val="20"/>
        </w:rPr>
        <w:t xml:space="preserve"> -----------</w:t>
      </w: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w:t>
      </w:r>
    </w:p>
    <w:p w14:paraId="14367D7C" w14:textId="365549F2" w:rsidR="00680D6D" w:rsidRPr="00515765" w:rsidRDefault="00680D6D" w:rsidP="00953FC0">
      <w:pPr>
        <w:pStyle w:val="maintext"/>
        <w:ind w:firstLineChars="100"/>
        <w:rPr>
          <w:rFonts w:eastAsiaTheme="minorEastAsia"/>
          <w:b/>
          <w:lang w:eastAsia="zh-CN"/>
        </w:rPr>
      </w:pPr>
      <w:r w:rsidRPr="006B73C3">
        <w:rPr>
          <w:b/>
        </w:rPr>
        <w:t>5.1.2.1</w:t>
      </w:r>
      <w:r w:rsidRPr="006B73C3">
        <w:rPr>
          <w:b/>
        </w:rPr>
        <w:tab/>
        <w:t>Resource allocation in time domain</w:t>
      </w:r>
    </w:p>
    <w:p w14:paraId="4E0D7B2E" w14:textId="3B7FC147" w:rsidR="006454D0" w:rsidRDefault="006454D0" w:rsidP="00B71597">
      <w:pPr>
        <w:snapToGrid w:val="0"/>
        <w:spacing w:beforeLines="50" w:before="120" w:afterLines="50" w:after="120"/>
        <w:jc w:val="center"/>
        <w:rPr>
          <w:rFonts w:eastAsiaTheme="minorEastAsia"/>
          <w:lang w:eastAsia="zh-CN"/>
        </w:rPr>
      </w:pPr>
      <w:r>
        <w:rPr>
          <w:color w:val="FF0000"/>
          <w:szCs w:val="20"/>
        </w:rPr>
        <w:t>&lt;Unchanged parts are omitted&gt;</w:t>
      </w:r>
    </w:p>
    <w:p w14:paraId="4A1B86C8" w14:textId="63801E7F" w:rsidR="006454D0" w:rsidRDefault="006454D0" w:rsidP="006454D0">
      <w:pPr>
        <w:rPr>
          <w:rFonts w:eastAsiaTheme="minorEastAsia"/>
          <w:lang w:eastAsia="zh-CN"/>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w:t>
      </w:r>
      <w:ins w:id="2" w:author="作者">
        <w:r w:rsidR="00F629FB">
          <w:rPr>
            <w:rFonts w:eastAsiaTheme="minorEastAsia" w:hint="eastAsia"/>
            <w:lang w:eastAsia="zh-CN"/>
          </w:rPr>
          <w:t>3</w:t>
        </w:r>
      </w:ins>
      <w:del w:id="3" w:author="作者">
        <w:r w:rsidRPr="00EE01E2" w:rsidDel="00F629FB">
          <w:delText>2</w:delText>
        </w:r>
      </w:del>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4"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ins w:id="5" w:author="作者">
        <w:r w:rsidR="00F629FB">
          <w:rPr>
            <w:rFonts w:eastAsiaTheme="minorEastAsia" w:hint="eastAsia"/>
            <w:lang w:eastAsia="zh-CN"/>
          </w:rPr>
          <w:t>4</w:t>
        </w:r>
      </w:ins>
      <w:del w:id="6" w:author="作者">
        <w:r w:rsidDel="00F629FB">
          <w:delText>3</w:delText>
        </w:r>
      </w:del>
      <w:r>
        <w:t xml:space="preserve">,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D35312">
        <w:t>RVSeqOffset</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4"/>
    </w:p>
    <w:p w14:paraId="3632BC2E" w14:textId="77777777" w:rsidR="006454D0" w:rsidRDefault="006454D0" w:rsidP="006454D0">
      <w:pPr>
        <w:rPr>
          <w:ins w:id="7" w:author="作者"/>
          <w:rFonts w:eastAsiaTheme="minorEastAsia"/>
          <w:lang w:eastAsia="zh-CN"/>
        </w:rPr>
      </w:pPr>
    </w:p>
    <w:p w14:paraId="633C89BF" w14:textId="5B79C79B" w:rsidR="002C4D7F" w:rsidRPr="007B1689" w:rsidRDefault="002C4D7F" w:rsidP="002C4D7F">
      <w:pPr>
        <w:pStyle w:val="TH"/>
        <w:rPr>
          <w:ins w:id="8" w:author="作者"/>
          <w:color w:val="000000"/>
          <w:lang w:val="en-US"/>
        </w:rPr>
      </w:pPr>
      <w:ins w:id="9" w:author="作者">
        <w:r w:rsidRPr="0048482F">
          <w:rPr>
            <w:color w:val="000000"/>
          </w:rPr>
          <w:t>Table 5.</w:t>
        </w:r>
        <w:r>
          <w:rPr>
            <w:color w:val="000000"/>
          </w:rPr>
          <w:t>1.2.1-</w:t>
        </w:r>
        <w:r>
          <w:rPr>
            <w:rFonts w:eastAsiaTheme="minorEastAsia" w:hint="eastAsia"/>
            <w:color w:val="000000"/>
            <w:lang w:eastAsia="zh-CN"/>
          </w:rPr>
          <w:t>3</w:t>
        </w:r>
        <w:r w:rsidRPr="0048482F">
          <w:rPr>
            <w:color w:val="000000"/>
          </w:rPr>
          <w:t xml:space="preserve">: </w:t>
        </w:r>
        <w:r w:rsidRPr="007B1689">
          <w:rPr>
            <w:color w:val="000000"/>
            <w:lang w:val="en-US"/>
          </w:rPr>
          <w:t>Applied redundancy version</w:t>
        </w:r>
        <w:r>
          <w:rPr>
            <w:color w:val="000000"/>
            <w:lang w:val="en-US"/>
          </w:rPr>
          <w:t xml:space="preserve"> </w:t>
        </w:r>
        <w:r w:rsidRPr="00680D6D">
          <w:rPr>
            <w:color w:val="000000"/>
            <w:highlight w:val="yellow"/>
            <w:lang w:val="en-US"/>
          </w:rPr>
          <w:t>wh</w:t>
        </w:r>
        <w:r w:rsidRPr="002E16CD">
          <w:rPr>
            <w:color w:val="000000"/>
            <w:highlight w:val="yellow"/>
            <w:lang w:val="en-US"/>
          </w:rPr>
          <w:t xml:space="preserve">en </w:t>
        </w:r>
        <w:r w:rsidR="002E16CD" w:rsidRPr="002E16CD">
          <w:rPr>
            <w:rFonts w:eastAsia="宋体" w:hint="eastAsia"/>
            <w:i/>
            <w:iCs/>
            <w:highlight w:val="yellow"/>
            <w:lang w:eastAsia="zh-CN"/>
          </w:rPr>
          <w:t>RepetitionNumber-r16</w:t>
        </w:r>
        <w:r w:rsidRPr="002E16CD">
          <w:rPr>
            <w:rFonts w:ascii="Times New Roman" w:eastAsia="PMingLiU" w:hAnsi="Times New Roman"/>
            <w:highlight w:val="yellow"/>
          </w:rPr>
          <w:t xml:space="preserve"> </w:t>
        </w:r>
        <w:r w:rsidRPr="002E16CD">
          <w:rPr>
            <w:color w:val="000000" w:themeColor="text1"/>
            <w:highlight w:val="yellow"/>
            <w:lang w:val="en-US"/>
          </w:rPr>
          <w:t>i</w:t>
        </w:r>
        <w:r w:rsidRPr="00680D6D">
          <w:rPr>
            <w:color w:val="000000" w:themeColor="text1"/>
            <w:highlight w:val="yellow"/>
            <w:lang w:val="en-US"/>
          </w:rPr>
          <w:t>s present</w:t>
        </w:r>
      </w:ins>
    </w:p>
    <w:tbl>
      <w:tblPr>
        <w:tblStyle w:val="a7"/>
        <w:tblW w:w="0" w:type="auto"/>
        <w:tblLook w:val="04A0" w:firstRow="1" w:lastRow="0" w:firstColumn="1" w:lastColumn="0" w:noHBand="0" w:noVBand="1"/>
      </w:tblPr>
      <w:tblGrid>
        <w:gridCol w:w="2263"/>
        <w:gridCol w:w="1701"/>
        <w:gridCol w:w="1701"/>
        <w:gridCol w:w="1701"/>
        <w:gridCol w:w="1701"/>
      </w:tblGrid>
      <w:tr w:rsidR="002C4D7F" w14:paraId="2CD4655B" w14:textId="77777777" w:rsidTr="00123873">
        <w:trPr>
          <w:ins w:id="10" w:author="作者"/>
        </w:trPr>
        <w:tc>
          <w:tcPr>
            <w:tcW w:w="2263" w:type="dxa"/>
            <w:vMerge w:val="restart"/>
          </w:tcPr>
          <w:p w14:paraId="247D6138" w14:textId="77777777" w:rsidR="002C4D7F" w:rsidRPr="001A09D9" w:rsidRDefault="002C4D7F" w:rsidP="00123873">
            <w:pPr>
              <w:pStyle w:val="TAH"/>
              <w:rPr>
                <w:ins w:id="11" w:author="作者"/>
                <w:rFonts w:eastAsia="Batang"/>
                <w:color w:val="000000"/>
              </w:rPr>
            </w:pPr>
            <w:proofErr w:type="spellStart"/>
            <w:ins w:id="12" w:author="作者">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ins>
          </w:p>
        </w:tc>
        <w:tc>
          <w:tcPr>
            <w:tcW w:w="6804" w:type="dxa"/>
            <w:gridSpan w:val="4"/>
          </w:tcPr>
          <w:p w14:paraId="79076C58" w14:textId="3E53B9CC" w:rsidR="002C4D7F" w:rsidRPr="00FE5E7A" w:rsidRDefault="002C4D7F" w:rsidP="00123873">
            <w:pPr>
              <w:pStyle w:val="TAH"/>
              <w:rPr>
                <w:ins w:id="13" w:author="作者"/>
                <w:rFonts w:eastAsiaTheme="minorEastAsia"/>
                <w:color w:val="000000"/>
                <w:lang w:eastAsia="zh-CN"/>
              </w:rPr>
            </w:pPr>
            <w:proofErr w:type="spellStart"/>
            <w:ins w:id="14" w:author="作者">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r w:rsidR="00FE5E7A">
                <w:rPr>
                  <w:rFonts w:eastAsiaTheme="minorEastAsia" w:hint="eastAsia"/>
                  <w:color w:val="000000"/>
                  <w:lang w:eastAsia="zh-CN"/>
                </w:rPr>
                <w:t xml:space="preserve"> </w:t>
              </w:r>
              <w:r w:rsidR="00FE5E7A" w:rsidRPr="00FE5E7A">
                <w:rPr>
                  <w:rFonts w:eastAsiaTheme="minorEastAsia" w:hint="eastAsia"/>
                  <w:color w:val="000000"/>
                  <w:highlight w:val="yellow"/>
                  <w:lang w:eastAsia="zh-CN"/>
                </w:rPr>
                <w:t>with first TCI state</w:t>
              </w:r>
            </w:ins>
          </w:p>
        </w:tc>
      </w:tr>
      <w:tr w:rsidR="002C4D7F" w14:paraId="26F10A7D" w14:textId="77777777" w:rsidTr="00123873">
        <w:trPr>
          <w:ins w:id="15" w:author="作者"/>
        </w:trPr>
        <w:tc>
          <w:tcPr>
            <w:tcW w:w="2263" w:type="dxa"/>
            <w:vMerge/>
          </w:tcPr>
          <w:p w14:paraId="6B41116C" w14:textId="77777777" w:rsidR="002C4D7F" w:rsidRPr="007B1689" w:rsidRDefault="002C4D7F" w:rsidP="00123873">
            <w:pPr>
              <w:pStyle w:val="TAH"/>
              <w:rPr>
                <w:ins w:id="16" w:author="作者"/>
                <w:rFonts w:eastAsia="Batang"/>
                <w:color w:val="000000"/>
              </w:rPr>
            </w:pPr>
          </w:p>
        </w:tc>
        <w:tc>
          <w:tcPr>
            <w:tcW w:w="1701" w:type="dxa"/>
          </w:tcPr>
          <w:p w14:paraId="3A46535F" w14:textId="77777777" w:rsidR="002C4D7F" w:rsidRPr="007B1689" w:rsidRDefault="002C4D7F" w:rsidP="00123873">
            <w:pPr>
              <w:pStyle w:val="TAH"/>
              <w:rPr>
                <w:ins w:id="17" w:author="作者"/>
                <w:rFonts w:eastAsia="Batang"/>
                <w:color w:val="000000"/>
              </w:rPr>
            </w:pPr>
            <w:ins w:id="18" w:author="作者">
              <w:r>
                <w:rPr>
                  <w:rFonts w:eastAsia="Batang"/>
                  <w:i/>
                  <w:color w:val="000000"/>
                </w:rPr>
                <w:t xml:space="preserve">n </w:t>
              </w:r>
              <w:r>
                <w:rPr>
                  <w:rFonts w:eastAsia="Batang"/>
                  <w:color w:val="000000"/>
                </w:rPr>
                <w:t>mod 4 = 0</w:t>
              </w:r>
            </w:ins>
          </w:p>
        </w:tc>
        <w:tc>
          <w:tcPr>
            <w:tcW w:w="1701" w:type="dxa"/>
          </w:tcPr>
          <w:p w14:paraId="36F93602" w14:textId="77777777" w:rsidR="002C4D7F" w:rsidRPr="007B1689" w:rsidRDefault="002C4D7F" w:rsidP="00123873">
            <w:pPr>
              <w:pStyle w:val="TAH"/>
              <w:rPr>
                <w:ins w:id="19" w:author="作者"/>
                <w:rFonts w:eastAsia="Batang"/>
                <w:color w:val="000000"/>
              </w:rPr>
            </w:pPr>
            <w:ins w:id="20" w:author="作者">
              <w:r>
                <w:rPr>
                  <w:rFonts w:eastAsia="Batang"/>
                  <w:i/>
                  <w:color w:val="000000"/>
                </w:rPr>
                <w:t xml:space="preserve">n </w:t>
              </w:r>
              <w:r>
                <w:rPr>
                  <w:rFonts w:eastAsia="Batang"/>
                  <w:color w:val="000000"/>
                </w:rPr>
                <w:t>mod 4 = 1</w:t>
              </w:r>
            </w:ins>
          </w:p>
        </w:tc>
        <w:tc>
          <w:tcPr>
            <w:tcW w:w="1701" w:type="dxa"/>
          </w:tcPr>
          <w:p w14:paraId="1199C40B" w14:textId="77777777" w:rsidR="002C4D7F" w:rsidRPr="007B1689" w:rsidRDefault="002C4D7F" w:rsidP="00123873">
            <w:pPr>
              <w:pStyle w:val="TAH"/>
              <w:rPr>
                <w:ins w:id="21" w:author="作者"/>
                <w:rFonts w:eastAsia="Batang"/>
                <w:color w:val="000000"/>
              </w:rPr>
            </w:pPr>
            <w:ins w:id="22" w:author="作者">
              <w:r>
                <w:rPr>
                  <w:rFonts w:eastAsia="Batang"/>
                  <w:i/>
                  <w:color w:val="000000"/>
                </w:rPr>
                <w:t xml:space="preserve">n </w:t>
              </w:r>
              <w:r>
                <w:rPr>
                  <w:rFonts w:eastAsia="Batang"/>
                  <w:color w:val="000000"/>
                </w:rPr>
                <w:t>mod 4 = 2</w:t>
              </w:r>
            </w:ins>
          </w:p>
        </w:tc>
        <w:tc>
          <w:tcPr>
            <w:tcW w:w="1701" w:type="dxa"/>
          </w:tcPr>
          <w:p w14:paraId="5302A141" w14:textId="77777777" w:rsidR="002C4D7F" w:rsidRPr="007B1689" w:rsidRDefault="002C4D7F" w:rsidP="00123873">
            <w:pPr>
              <w:pStyle w:val="TAH"/>
              <w:rPr>
                <w:ins w:id="23" w:author="作者"/>
                <w:rFonts w:eastAsia="Batang"/>
                <w:color w:val="000000"/>
              </w:rPr>
            </w:pPr>
            <w:ins w:id="24" w:author="作者">
              <w:r>
                <w:rPr>
                  <w:rFonts w:eastAsia="Batang"/>
                  <w:i/>
                  <w:color w:val="000000"/>
                </w:rPr>
                <w:t xml:space="preserve">n </w:t>
              </w:r>
              <w:r>
                <w:rPr>
                  <w:rFonts w:eastAsia="Batang"/>
                  <w:color w:val="000000"/>
                </w:rPr>
                <w:t>mod 4 = 3</w:t>
              </w:r>
            </w:ins>
          </w:p>
        </w:tc>
      </w:tr>
      <w:tr w:rsidR="002C4D7F" w14:paraId="78787307" w14:textId="77777777" w:rsidTr="00123873">
        <w:trPr>
          <w:ins w:id="25" w:author="作者"/>
        </w:trPr>
        <w:tc>
          <w:tcPr>
            <w:tcW w:w="2263" w:type="dxa"/>
          </w:tcPr>
          <w:p w14:paraId="082C2904" w14:textId="77777777" w:rsidR="002C4D7F" w:rsidRPr="007B1689" w:rsidRDefault="002C4D7F" w:rsidP="00123873">
            <w:pPr>
              <w:pStyle w:val="TAC"/>
              <w:rPr>
                <w:ins w:id="26" w:author="作者"/>
                <w:rFonts w:eastAsia="Batang"/>
                <w:color w:val="000000"/>
              </w:rPr>
            </w:pPr>
            <w:ins w:id="27" w:author="作者">
              <w:r>
                <w:rPr>
                  <w:rFonts w:eastAsia="Batang"/>
                  <w:color w:val="000000"/>
                </w:rPr>
                <w:t>0</w:t>
              </w:r>
            </w:ins>
          </w:p>
        </w:tc>
        <w:tc>
          <w:tcPr>
            <w:tcW w:w="1701" w:type="dxa"/>
          </w:tcPr>
          <w:p w14:paraId="212E3C7F" w14:textId="77777777" w:rsidR="002C4D7F" w:rsidRPr="007B1689" w:rsidRDefault="002C4D7F" w:rsidP="00123873">
            <w:pPr>
              <w:pStyle w:val="TAC"/>
              <w:rPr>
                <w:ins w:id="28" w:author="作者"/>
                <w:rFonts w:eastAsia="Batang"/>
                <w:color w:val="000000"/>
              </w:rPr>
            </w:pPr>
            <w:ins w:id="29" w:author="作者">
              <w:r>
                <w:rPr>
                  <w:rFonts w:eastAsia="Batang"/>
                  <w:color w:val="000000"/>
                </w:rPr>
                <w:t>0</w:t>
              </w:r>
            </w:ins>
          </w:p>
        </w:tc>
        <w:tc>
          <w:tcPr>
            <w:tcW w:w="1701" w:type="dxa"/>
          </w:tcPr>
          <w:p w14:paraId="05D396E7" w14:textId="77777777" w:rsidR="002C4D7F" w:rsidRPr="007B1689" w:rsidRDefault="002C4D7F" w:rsidP="00123873">
            <w:pPr>
              <w:pStyle w:val="TAC"/>
              <w:rPr>
                <w:ins w:id="30" w:author="作者"/>
                <w:rFonts w:eastAsia="Batang"/>
                <w:color w:val="000000"/>
              </w:rPr>
            </w:pPr>
            <w:ins w:id="31" w:author="作者">
              <w:r>
                <w:rPr>
                  <w:rFonts w:eastAsia="Batang"/>
                  <w:color w:val="000000"/>
                </w:rPr>
                <w:t>2</w:t>
              </w:r>
            </w:ins>
          </w:p>
        </w:tc>
        <w:tc>
          <w:tcPr>
            <w:tcW w:w="1701" w:type="dxa"/>
          </w:tcPr>
          <w:p w14:paraId="2150C954" w14:textId="77777777" w:rsidR="002C4D7F" w:rsidRPr="007B1689" w:rsidRDefault="002C4D7F" w:rsidP="00123873">
            <w:pPr>
              <w:pStyle w:val="TAC"/>
              <w:rPr>
                <w:ins w:id="32" w:author="作者"/>
                <w:rFonts w:eastAsia="Batang"/>
                <w:color w:val="000000"/>
              </w:rPr>
            </w:pPr>
            <w:ins w:id="33" w:author="作者">
              <w:r>
                <w:rPr>
                  <w:rFonts w:eastAsia="Batang"/>
                  <w:color w:val="000000"/>
                </w:rPr>
                <w:t>3</w:t>
              </w:r>
            </w:ins>
          </w:p>
        </w:tc>
        <w:tc>
          <w:tcPr>
            <w:tcW w:w="1701" w:type="dxa"/>
          </w:tcPr>
          <w:p w14:paraId="334851D7" w14:textId="77777777" w:rsidR="002C4D7F" w:rsidRPr="007B1689" w:rsidRDefault="002C4D7F" w:rsidP="00123873">
            <w:pPr>
              <w:pStyle w:val="TAC"/>
              <w:rPr>
                <w:ins w:id="34" w:author="作者"/>
                <w:rFonts w:eastAsia="Batang"/>
                <w:color w:val="000000"/>
              </w:rPr>
            </w:pPr>
            <w:ins w:id="35" w:author="作者">
              <w:r>
                <w:rPr>
                  <w:rFonts w:eastAsia="Batang"/>
                  <w:color w:val="000000"/>
                </w:rPr>
                <w:t>1</w:t>
              </w:r>
            </w:ins>
          </w:p>
        </w:tc>
      </w:tr>
      <w:tr w:rsidR="002C4D7F" w14:paraId="37338CB1" w14:textId="77777777" w:rsidTr="00123873">
        <w:trPr>
          <w:ins w:id="36" w:author="作者"/>
        </w:trPr>
        <w:tc>
          <w:tcPr>
            <w:tcW w:w="2263" w:type="dxa"/>
          </w:tcPr>
          <w:p w14:paraId="3FE1D026" w14:textId="77777777" w:rsidR="002C4D7F" w:rsidRPr="007B1689" w:rsidRDefault="002C4D7F" w:rsidP="00123873">
            <w:pPr>
              <w:pStyle w:val="TAC"/>
              <w:rPr>
                <w:ins w:id="37" w:author="作者"/>
                <w:rFonts w:eastAsia="Batang"/>
                <w:color w:val="000000"/>
              </w:rPr>
            </w:pPr>
            <w:ins w:id="38" w:author="作者">
              <w:r>
                <w:rPr>
                  <w:rFonts w:eastAsia="Batang"/>
                  <w:color w:val="000000"/>
                </w:rPr>
                <w:t>2</w:t>
              </w:r>
            </w:ins>
          </w:p>
        </w:tc>
        <w:tc>
          <w:tcPr>
            <w:tcW w:w="1701" w:type="dxa"/>
          </w:tcPr>
          <w:p w14:paraId="54FB1E57" w14:textId="77777777" w:rsidR="002C4D7F" w:rsidRPr="007B1689" w:rsidRDefault="002C4D7F" w:rsidP="00123873">
            <w:pPr>
              <w:pStyle w:val="TAC"/>
              <w:rPr>
                <w:ins w:id="39" w:author="作者"/>
                <w:rFonts w:eastAsia="Batang"/>
                <w:color w:val="000000"/>
              </w:rPr>
            </w:pPr>
            <w:ins w:id="40" w:author="作者">
              <w:r>
                <w:rPr>
                  <w:rFonts w:eastAsia="Batang"/>
                  <w:color w:val="000000"/>
                </w:rPr>
                <w:t>2</w:t>
              </w:r>
            </w:ins>
          </w:p>
        </w:tc>
        <w:tc>
          <w:tcPr>
            <w:tcW w:w="1701" w:type="dxa"/>
          </w:tcPr>
          <w:p w14:paraId="40C7D5F5" w14:textId="77777777" w:rsidR="002C4D7F" w:rsidRPr="007B1689" w:rsidRDefault="002C4D7F" w:rsidP="00123873">
            <w:pPr>
              <w:pStyle w:val="TAC"/>
              <w:rPr>
                <w:ins w:id="41" w:author="作者"/>
                <w:rFonts w:eastAsia="Batang"/>
                <w:color w:val="000000"/>
              </w:rPr>
            </w:pPr>
            <w:ins w:id="42" w:author="作者">
              <w:r>
                <w:rPr>
                  <w:rFonts w:eastAsia="Batang"/>
                  <w:color w:val="000000"/>
                </w:rPr>
                <w:t>3</w:t>
              </w:r>
            </w:ins>
          </w:p>
        </w:tc>
        <w:tc>
          <w:tcPr>
            <w:tcW w:w="1701" w:type="dxa"/>
          </w:tcPr>
          <w:p w14:paraId="4D67F67D" w14:textId="77777777" w:rsidR="002C4D7F" w:rsidRPr="007B1689" w:rsidRDefault="002C4D7F" w:rsidP="00123873">
            <w:pPr>
              <w:pStyle w:val="TAC"/>
              <w:rPr>
                <w:ins w:id="43" w:author="作者"/>
                <w:rFonts w:eastAsia="Batang"/>
                <w:color w:val="000000"/>
              </w:rPr>
            </w:pPr>
            <w:ins w:id="44" w:author="作者">
              <w:r>
                <w:rPr>
                  <w:rFonts w:eastAsia="Batang"/>
                  <w:color w:val="000000"/>
                </w:rPr>
                <w:t>1</w:t>
              </w:r>
            </w:ins>
          </w:p>
        </w:tc>
        <w:tc>
          <w:tcPr>
            <w:tcW w:w="1701" w:type="dxa"/>
          </w:tcPr>
          <w:p w14:paraId="2867F520" w14:textId="77777777" w:rsidR="002C4D7F" w:rsidRPr="007B1689" w:rsidRDefault="002C4D7F" w:rsidP="00123873">
            <w:pPr>
              <w:pStyle w:val="TAC"/>
              <w:rPr>
                <w:ins w:id="45" w:author="作者"/>
                <w:rFonts w:eastAsia="Batang"/>
                <w:color w:val="000000"/>
              </w:rPr>
            </w:pPr>
            <w:ins w:id="46" w:author="作者">
              <w:r>
                <w:rPr>
                  <w:rFonts w:eastAsia="Batang"/>
                  <w:color w:val="000000"/>
                </w:rPr>
                <w:t>0</w:t>
              </w:r>
            </w:ins>
          </w:p>
        </w:tc>
      </w:tr>
      <w:tr w:rsidR="002C4D7F" w14:paraId="730FC4BB" w14:textId="77777777" w:rsidTr="00123873">
        <w:trPr>
          <w:ins w:id="47" w:author="作者"/>
        </w:trPr>
        <w:tc>
          <w:tcPr>
            <w:tcW w:w="2263" w:type="dxa"/>
          </w:tcPr>
          <w:p w14:paraId="4FA92164" w14:textId="77777777" w:rsidR="002C4D7F" w:rsidRPr="007B1689" w:rsidRDefault="002C4D7F" w:rsidP="00123873">
            <w:pPr>
              <w:pStyle w:val="TAC"/>
              <w:rPr>
                <w:ins w:id="48" w:author="作者"/>
                <w:rFonts w:eastAsia="Batang"/>
                <w:color w:val="000000"/>
              </w:rPr>
            </w:pPr>
            <w:ins w:id="49" w:author="作者">
              <w:r>
                <w:rPr>
                  <w:rFonts w:eastAsia="Batang"/>
                  <w:color w:val="000000"/>
                </w:rPr>
                <w:t>3</w:t>
              </w:r>
            </w:ins>
          </w:p>
        </w:tc>
        <w:tc>
          <w:tcPr>
            <w:tcW w:w="1701" w:type="dxa"/>
          </w:tcPr>
          <w:p w14:paraId="2672D0EC" w14:textId="77777777" w:rsidR="002C4D7F" w:rsidRPr="007B1689" w:rsidRDefault="002C4D7F" w:rsidP="00123873">
            <w:pPr>
              <w:pStyle w:val="TAC"/>
              <w:rPr>
                <w:ins w:id="50" w:author="作者"/>
                <w:rFonts w:eastAsia="Batang"/>
                <w:color w:val="000000"/>
              </w:rPr>
            </w:pPr>
            <w:ins w:id="51" w:author="作者">
              <w:r>
                <w:rPr>
                  <w:rFonts w:eastAsia="Batang"/>
                  <w:color w:val="000000"/>
                </w:rPr>
                <w:t>3</w:t>
              </w:r>
            </w:ins>
          </w:p>
        </w:tc>
        <w:tc>
          <w:tcPr>
            <w:tcW w:w="1701" w:type="dxa"/>
          </w:tcPr>
          <w:p w14:paraId="1DC5AE2D" w14:textId="77777777" w:rsidR="002C4D7F" w:rsidRPr="007B1689" w:rsidRDefault="002C4D7F" w:rsidP="00123873">
            <w:pPr>
              <w:pStyle w:val="TAC"/>
              <w:rPr>
                <w:ins w:id="52" w:author="作者"/>
                <w:rFonts w:eastAsia="Batang"/>
                <w:color w:val="000000"/>
              </w:rPr>
            </w:pPr>
            <w:ins w:id="53" w:author="作者">
              <w:r>
                <w:rPr>
                  <w:rFonts w:eastAsia="Batang"/>
                  <w:color w:val="000000"/>
                </w:rPr>
                <w:t>1</w:t>
              </w:r>
            </w:ins>
          </w:p>
        </w:tc>
        <w:tc>
          <w:tcPr>
            <w:tcW w:w="1701" w:type="dxa"/>
          </w:tcPr>
          <w:p w14:paraId="43B7AFEA" w14:textId="77777777" w:rsidR="002C4D7F" w:rsidRPr="007B1689" w:rsidRDefault="002C4D7F" w:rsidP="00123873">
            <w:pPr>
              <w:pStyle w:val="TAC"/>
              <w:rPr>
                <w:ins w:id="54" w:author="作者"/>
                <w:rFonts w:eastAsia="Batang"/>
                <w:color w:val="000000"/>
              </w:rPr>
            </w:pPr>
            <w:ins w:id="55" w:author="作者">
              <w:r>
                <w:rPr>
                  <w:rFonts w:eastAsia="Batang"/>
                  <w:color w:val="000000"/>
                </w:rPr>
                <w:t>0</w:t>
              </w:r>
            </w:ins>
          </w:p>
        </w:tc>
        <w:tc>
          <w:tcPr>
            <w:tcW w:w="1701" w:type="dxa"/>
          </w:tcPr>
          <w:p w14:paraId="78E48D5B" w14:textId="77777777" w:rsidR="002C4D7F" w:rsidRPr="007B1689" w:rsidRDefault="002C4D7F" w:rsidP="00123873">
            <w:pPr>
              <w:pStyle w:val="TAC"/>
              <w:rPr>
                <w:ins w:id="56" w:author="作者"/>
                <w:rFonts w:eastAsia="Batang"/>
                <w:color w:val="000000"/>
              </w:rPr>
            </w:pPr>
            <w:ins w:id="57" w:author="作者">
              <w:r>
                <w:rPr>
                  <w:rFonts w:eastAsia="Batang"/>
                  <w:color w:val="000000"/>
                </w:rPr>
                <w:t>2</w:t>
              </w:r>
            </w:ins>
          </w:p>
        </w:tc>
      </w:tr>
      <w:tr w:rsidR="002C4D7F" w14:paraId="75B86490" w14:textId="77777777" w:rsidTr="00123873">
        <w:trPr>
          <w:ins w:id="58" w:author="作者"/>
        </w:trPr>
        <w:tc>
          <w:tcPr>
            <w:tcW w:w="2263" w:type="dxa"/>
          </w:tcPr>
          <w:p w14:paraId="3EFB30B2" w14:textId="77777777" w:rsidR="002C4D7F" w:rsidRPr="007B1689" w:rsidRDefault="002C4D7F" w:rsidP="00123873">
            <w:pPr>
              <w:pStyle w:val="TAC"/>
              <w:rPr>
                <w:ins w:id="59" w:author="作者"/>
                <w:rFonts w:eastAsia="Batang"/>
                <w:color w:val="000000"/>
              </w:rPr>
            </w:pPr>
            <w:ins w:id="60" w:author="作者">
              <w:r>
                <w:rPr>
                  <w:rFonts w:eastAsia="Batang"/>
                  <w:color w:val="000000"/>
                </w:rPr>
                <w:t>1</w:t>
              </w:r>
            </w:ins>
          </w:p>
        </w:tc>
        <w:tc>
          <w:tcPr>
            <w:tcW w:w="1701" w:type="dxa"/>
          </w:tcPr>
          <w:p w14:paraId="4587F2C2" w14:textId="77777777" w:rsidR="002C4D7F" w:rsidRPr="007B1689" w:rsidRDefault="002C4D7F" w:rsidP="00123873">
            <w:pPr>
              <w:pStyle w:val="TAC"/>
              <w:rPr>
                <w:ins w:id="61" w:author="作者"/>
                <w:rFonts w:eastAsia="Batang"/>
                <w:color w:val="000000"/>
              </w:rPr>
            </w:pPr>
            <w:ins w:id="62" w:author="作者">
              <w:r>
                <w:rPr>
                  <w:rFonts w:eastAsia="Batang"/>
                  <w:color w:val="000000"/>
                </w:rPr>
                <w:t>1</w:t>
              </w:r>
            </w:ins>
          </w:p>
        </w:tc>
        <w:tc>
          <w:tcPr>
            <w:tcW w:w="1701" w:type="dxa"/>
          </w:tcPr>
          <w:p w14:paraId="0B78CB01" w14:textId="77777777" w:rsidR="002C4D7F" w:rsidRPr="007B1689" w:rsidRDefault="002C4D7F" w:rsidP="00123873">
            <w:pPr>
              <w:pStyle w:val="TAC"/>
              <w:rPr>
                <w:ins w:id="63" w:author="作者"/>
                <w:rFonts w:eastAsia="Batang"/>
                <w:color w:val="000000"/>
              </w:rPr>
            </w:pPr>
            <w:ins w:id="64" w:author="作者">
              <w:r>
                <w:rPr>
                  <w:rFonts w:eastAsia="Batang"/>
                  <w:color w:val="000000"/>
                </w:rPr>
                <w:t>0</w:t>
              </w:r>
            </w:ins>
          </w:p>
        </w:tc>
        <w:tc>
          <w:tcPr>
            <w:tcW w:w="1701" w:type="dxa"/>
          </w:tcPr>
          <w:p w14:paraId="3410A6A0" w14:textId="77777777" w:rsidR="002C4D7F" w:rsidRPr="007B1689" w:rsidRDefault="002C4D7F" w:rsidP="00123873">
            <w:pPr>
              <w:pStyle w:val="TAC"/>
              <w:rPr>
                <w:ins w:id="65" w:author="作者"/>
                <w:rFonts w:eastAsia="Batang"/>
                <w:color w:val="000000"/>
              </w:rPr>
            </w:pPr>
            <w:ins w:id="66" w:author="作者">
              <w:r>
                <w:rPr>
                  <w:rFonts w:eastAsia="Batang"/>
                  <w:color w:val="000000"/>
                </w:rPr>
                <w:t>2</w:t>
              </w:r>
            </w:ins>
          </w:p>
        </w:tc>
        <w:tc>
          <w:tcPr>
            <w:tcW w:w="1701" w:type="dxa"/>
          </w:tcPr>
          <w:p w14:paraId="7DD529FA" w14:textId="77777777" w:rsidR="002C4D7F" w:rsidRPr="007B1689" w:rsidRDefault="002C4D7F" w:rsidP="00123873">
            <w:pPr>
              <w:pStyle w:val="TAC"/>
              <w:rPr>
                <w:ins w:id="67" w:author="作者"/>
                <w:rFonts w:eastAsia="Batang"/>
                <w:color w:val="000000"/>
              </w:rPr>
            </w:pPr>
            <w:ins w:id="68" w:author="作者">
              <w:r>
                <w:rPr>
                  <w:rFonts w:eastAsia="Batang"/>
                  <w:color w:val="000000"/>
                </w:rPr>
                <w:t>3</w:t>
              </w:r>
            </w:ins>
          </w:p>
        </w:tc>
      </w:tr>
    </w:tbl>
    <w:p w14:paraId="3DF6D52F" w14:textId="77777777" w:rsidR="002C4D7F" w:rsidRPr="006454D0" w:rsidRDefault="002C4D7F" w:rsidP="002C4D7F">
      <w:pPr>
        <w:rPr>
          <w:ins w:id="69" w:author="作者"/>
          <w:rFonts w:eastAsiaTheme="minorEastAsia"/>
          <w:lang w:eastAsia="zh-CN"/>
        </w:rPr>
      </w:pPr>
    </w:p>
    <w:p w14:paraId="31C4BABC" w14:textId="77777777" w:rsidR="002C4D7F" w:rsidRDefault="002C4D7F" w:rsidP="006454D0">
      <w:pPr>
        <w:rPr>
          <w:rFonts w:eastAsiaTheme="minorEastAsia"/>
          <w:lang w:eastAsia="zh-CN"/>
        </w:rPr>
      </w:pPr>
    </w:p>
    <w:p w14:paraId="1D0E7C27" w14:textId="4BD5FB8D" w:rsidR="006454D0" w:rsidRPr="007B1689" w:rsidRDefault="006454D0" w:rsidP="006454D0">
      <w:pPr>
        <w:pStyle w:val="TH"/>
        <w:rPr>
          <w:color w:val="000000"/>
          <w:lang w:val="en-US"/>
        </w:rPr>
      </w:pPr>
      <w:r w:rsidRPr="0048482F">
        <w:rPr>
          <w:color w:val="000000"/>
        </w:rPr>
        <w:lastRenderedPageBreak/>
        <w:t>Table 5.</w:t>
      </w:r>
      <w:r>
        <w:rPr>
          <w:color w:val="000000"/>
        </w:rPr>
        <w:t>1.2.1-</w:t>
      </w:r>
      <w:del w:id="70" w:author="作者">
        <w:r w:rsidDel="006454D0">
          <w:rPr>
            <w:color w:val="000000"/>
            <w:lang w:val="en-US"/>
          </w:rPr>
          <w:delText>3</w:delText>
        </w:r>
      </w:del>
      <w:ins w:id="71" w:author="作者">
        <w:r>
          <w:rPr>
            <w:rFonts w:eastAsiaTheme="minorEastAsia" w:hint="eastAsia"/>
            <w:color w:val="000000"/>
            <w:lang w:val="en-US" w:eastAsia="zh-CN"/>
          </w:rPr>
          <w:t>4</w:t>
        </w:r>
      </w:ins>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sidR="009E5CA9">
        <w:rPr>
          <w:i/>
          <w:sz w:val="18"/>
          <w:szCs w:val="18"/>
        </w:rPr>
        <w:t>sequenceOffsetforRV-r16</w:t>
      </w:r>
      <w:r>
        <w:rPr>
          <w:rFonts w:ascii="Times New Roman" w:eastAsia="PMingLiU" w:hAnsi="Times New Roman"/>
        </w:rPr>
        <w:t xml:space="preserve"> </w:t>
      </w:r>
      <w:r w:rsidRPr="00F40D1B">
        <w:rPr>
          <w:rFonts w:cs="Arial"/>
          <w:color w:val="000000" w:themeColor="text1"/>
          <w:lang w:val="en-US"/>
        </w:rPr>
        <w:t>is present</w:t>
      </w:r>
    </w:p>
    <w:tbl>
      <w:tblPr>
        <w:tblStyle w:val="a7"/>
        <w:tblW w:w="0" w:type="auto"/>
        <w:tblInd w:w="279" w:type="dxa"/>
        <w:tblLook w:val="04A0" w:firstRow="1" w:lastRow="0" w:firstColumn="1" w:lastColumn="0" w:noHBand="0" w:noVBand="1"/>
      </w:tblPr>
      <w:tblGrid>
        <w:gridCol w:w="2263"/>
        <w:gridCol w:w="1701"/>
        <w:gridCol w:w="1701"/>
        <w:gridCol w:w="1701"/>
        <w:gridCol w:w="1701"/>
      </w:tblGrid>
      <w:tr w:rsidR="006454D0" w14:paraId="593BCA52" w14:textId="77777777" w:rsidTr="0033289E">
        <w:tc>
          <w:tcPr>
            <w:tcW w:w="2263" w:type="dxa"/>
            <w:vMerge w:val="restart"/>
          </w:tcPr>
          <w:p w14:paraId="4FBDA14F" w14:textId="77777777" w:rsidR="006454D0" w:rsidRPr="001A09D9" w:rsidRDefault="006454D0" w:rsidP="0033289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38E235EE" w14:textId="77777777" w:rsidR="006454D0" w:rsidRPr="00A93AD6" w:rsidRDefault="006454D0" w:rsidP="0033289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6454D0" w14:paraId="0667271E" w14:textId="77777777" w:rsidTr="0033289E">
        <w:tc>
          <w:tcPr>
            <w:tcW w:w="2263" w:type="dxa"/>
            <w:vMerge/>
          </w:tcPr>
          <w:p w14:paraId="65CD83FA" w14:textId="77777777" w:rsidR="006454D0" w:rsidRPr="007B1689" w:rsidRDefault="006454D0" w:rsidP="0033289E">
            <w:pPr>
              <w:pStyle w:val="TAH"/>
              <w:rPr>
                <w:rFonts w:eastAsia="Batang"/>
                <w:color w:val="000000"/>
              </w:rPr>
            </w:pPr>
          </w:p>
        </w:tc>
        <w:tc>
          <w:tcPr>
            <w:tcW w:w="1701" w:type="dxa"/>
          </w:tcPr>
          <w:p w14:paraId="184D0602"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DEC3BB0"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ABABB49"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8AFAC05"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3</w:t>
            </w:r>
          </w:p>
        </w:tc>
      </w:tr>
      <w:tr w:rsidR="006454D0" w14:paraId="33A789A4" w14:textId="77777777" w:rsidTr="0033289E">
        <w:tc>
          <w:tcPr>
            <w:tcW w:w="2263" w:type="dxa"/>
          </w:tcPr>
          <w:p w14:paraId="3E546192" w14:textId="77777777" w:rsidR="006454D0" w:rsidRPr="004B3323" w:rsidRDefault="006454D0" w:rsidP="0033289E">
            <w:pPr>
              <w:pStyle w:val="TAC"/>
              <w:ind w:firstLine="314"/>
              <w:rPr>
                <w:rFonts w:ascii="Cambria Math" w:eastAsia="Batang" w:hAnsi="Cambria Math" w:hint="eastAsia"/>
                <w:i/>
                <w:color w:val="000000"/>
              </w:rPr>
            </w:pPr>
            <m:oMathPara>
              <m:oMath>
                <m:r>
                  <w:rPr>
                    <w:rFonts w:ascii="Cambria Math" w:eastAsia="PMingLiU" w:hAnsi="Cambria Math"/>
                    <w:sz w:val="20"/>
                    <w:lang w:val="en-US"/>
                  </w:rPr>
                  <m:t>0</m:t>
                </m:r>
              </m:oMath>
            </m:oMathPara>
          </w:p>
        </w:tc>
        <w:tc>
          <w:tcPr>
            <w:tcW w:w="1701" w:type="dxa"/>
          </w:tcPr>
          <w:p w14:paraId="462FF64E"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908E720"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59799D5"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3F546BD"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54D0" w14:paraId="6A42A5E2" w14:textId="77777777" w:rsidTr="0033289E">
        <w:tc>
          <w:tcPr>
            <w:tcW w:w="2263" w:type="dxa"/>
          </w:tcPr>
          <w:p w14:paraId="3D582F45"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7B1A49F9"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A94C27A"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7F5A73F"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61E0F6E"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54D0" w14:paraId="723A6C49" w14:textId="77777777" w:rsidTr="0033289E">
        <w:tc>
          <w:tcPr>
            <w:tcW w:w="2263" w:type="dxa"/>
          </w:tcPr>
          <w:p w14:paraId="19E2AE6A"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849CDC9"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268511E"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6FCAF1B"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6D69C64"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54D0" w14:paraId="5DF88158" w14:textId="77777777" w:rsidTr="0033289E">
        <w:tc>
          <w:tcPr>
            <w:tcW w:w="2263" w:type="dxa"/>
          </w:tcPr>
          <w:p w14:paraId="4659230E" w14:textId="77777777" w:rsidR="006454D0" w:rsidRPr="007B1689" w:rsidRDefault="006454D0" w:rsidP="0033289E">
            <w:pPr>
              <w:pStyle w:val="TAC"/>
              <w:rPr>
                <w:rFonts w:eastAsia="Batang"/>
                <w:color w:val="000000"/>
              </w:rPr>
            </w:pPr>
            <m:oMathPara>
              <m:oMath>
                <m:r>
                  <w:rPr>
                    <w:rFonts w:ascii="Cambria Math" w:eastAsia="Batang" w:hAnsi="Cambria Math"/>
                    <w:color w:val="000000"/>
                  </w:rPr>
                  <m:t>1</m:t>
                </m:r>
              </m:oMath>
            </m:oMathPara>
          </w:p>
        </w:tc>
        <w:tc>
          <w:tcPr>
            <w:tcW w:w="1701" w:type="dxa"/>
          </w:tcPr>
          <w:p w14:paraId="64A2B78F"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168E33B"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FE2390F"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4B3BA21"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2186E264" w14:textId="77777777" w:rsidR="006454D0" w:rsidRDefault="006454D0" w:rsidP="006454D0"/>
    <w:p w14:paraId="4EA7CC80" w14:textId="77777777" w:rsidR="006454D0" w:rsidRPr="00FD354F" w:rsidRDefault="006454D0" w:rsidP="006454D0">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t>"</w:t>
      </w:r>
      <w:r w:rsidRPr="009459F9">
        <w:t>Time domain resource assignment</w:t>
      </w:r>
      <w:r>
        <w:t>'</w:t>
      </w:r>
      <w:r w:rsidRPr="009459F9">
        <w:t xml:space="preserve"> indicating an entry in </w:t>
      </w:r>
      <w:proofErr w:type="spellStart"/>
      <w:r w:rsidRPr="009459F9">
        <w:rPr>
          <w:iCs/>
        </w:rPr>
        <w:t>pdsch-TimeDomainAllocationList</w:t>
      </w:r>
      <w:proofErr w:type="spellEnd"/>
      <w:r w:rsidRPr="009459F9">
        <w:rPr>
          <w:iCs/>
        </w:rPr>
        <w:t xml:space="preserve">  </w:t>
      </w:r>
      <w:r w:rsidRPr="00C70A70">
        <w:rPr>
          <w:iCs/>
        </w:rPr>
        <w:t>which contain</w:t>
      </w:r>
      <w:r w:rsidRPr="009B6C78">
        <w:rPr>
          <w:iCs/>
        </w:rPr>
        <w:t xml:space="preserve"> </w:t>
      </w:r>
      <w:r w:rsidRPr="000F3B80">
        <w:rPr>
          <w:szCs w:val="16"/>
          <w:lang w:eastAsia="zh-CN"/>
        </w:rPr>
        <w:t>RepNumR16</w:t>
      </w:r>
      <w:r w:rsidRPr="000F3B80">
        <w:rPr>
          <w:rFonts w:cstheme="minorHAnsi"/>
          <w:szCs w:val="16"/>
          <w:lang w:eastAsia="zh-CN"/>
        </w:rPr>
        <w:t xml:space="preserve"> </w:t>
      </w:r>
      <w:r w:rsidRPr="000F3B80">
        <w:t>in PDSCH-</w:t>
      </w:r>
      <w:proofErr w:type="spellStart"/>
      <w:r w:rsidRPr="000F3B80">
        <w:t>TimeDomainResourceAllocation</w:t>
      </w:r>
      <w:proofErr w:type="spellEnd"/>
      <w:r w:rsidRPr="00FD354F">
        <w:t xml:space="preserve"> and DM-RS port(s) within one CDM group in the DCI field </w:t>
      </w:r>
      <w:r>
        <w:t>"</w:t>
      </w:r>
      <w:r w:rsidRPr="00FD354F">
        <w:t>Antenna Port(s)</w:t>
      </w:r>
      <w:r>
        <w:t>"</w:t>
      </w:r>
      <w:r w:rsidRPr="00FD354F">
        <w:t xml:space="preserve">, the same SLIV is applied for all PDSCH transmission occasions,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165D30DB" w14:textId="77777777" w:rsidR="006454D0" w:rsidRPr="00643F7D" w:rsidRDefault="006454D0" w:rsidP="006454D0">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10DB4AE0" w14:textId="77777777" w:rsidR="006454D0" w:rsidRDefault="006454D0" w:rsidP="006454D0">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47D428F3" w14:textId="77777777" w:rsidR="006454D0" w:rsidRDefault="006454D0" w:rsidP="006454D0">
      <w:pPr>
        <w:spacing w:before="240"/>
        <w:jc w:val="center"/>
        <w:rPr>
          <w:rFonts w:eastAsia="宋体"/>
          <w:color w:val="FF0000"/>
          <w:szCs w:val="20"/>
          <w:lang w:eastAsia="zh-CN"/>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41BCA097" w14:textId="0F36E643" w:rsidR="008342A5" w:rsidRPr="00754D07" w:rsidRDefault="008342A5" w:rsidP="008342A5">
      <w:pPr>
        <w:pStyle w:val="1"/>
        <w:tabs>
          <w:tab w:val="clear" w:pos="567"/>
        </w:tabs>
        <w:spacing w:after="120"/>
        <w:ind w:left="284" w:hanging="284"/>
        <w:rPr>
          <w:rFonts w:eastAsia="宋体"/>
          <w:lang w:eastAsia="zh-CN"/>
        </w:rPr>
      </w:pPr>
      <w:proofErr w:type="spellStart"/>
      <w:r>
        <w:rPr>
          <w:rFonts w:eastAsia="宋体" w:hint="eastAsia"/>
          <w:lang w:eastAsia="zh-CN"/>
        </w:rPr>
        <w:t>Mulit</w:t>
      </w:r>
      <w:proofErr w:type="spellEnd"/>
      <w:r>
        <w:rPr>
          <w:rFonts w:eastAsia="宋体" w:hint="eastAsia"/>
          <w:lang w:eastAsia="zh-CN"/>
        </w:rPr>
        <w:t xml:space="preserve">-DCI based </w:t>
      </w:r>
      <w:r w:rsidRPr="00D1347D">
        <w:t>multi-TRP/panel transmission</w:t>
      </w:r>
    </w:p>
    <w:p w14:paraId="0FD29AC5" w14:textId="77777777" w:rsidR="008342A5" w:rsidRDefault="008342A5" w:rsidP="008342A5">
      <w:pPr>
        <w:rPr>
          <w:rFonts w:eastAsia="宋体"/>
        </w:rPr>
      </w:pPr>
      <w:r w:rsidRPr="00162D79">
        <w:rPr>
          <w:rFonts w:eastAsia="宋体" w:hint="eastAsia"/>
        </w:rPr>
        <w:t>In R</w:t>
      </w:r>
      <w:r>
        <w:rPr>
          <w:rFonts w:eastAsia="宋体" w:hint="eastAsia"/>
        </w:rPr>
        <w:t>AN</w:t>
      </w:r>
      <w:r w:rsidRPr="00162D79">
        <w:rPr>
          <w:rFonts w:eastAsia="宋体" w:hint="eastAsia"/>
        </w:rPr>
        <w:t>1 #98,</w:t>
      </w:r>
      <w:r>
        <w:rPr>
          <w:rFonts w:eastAsia="宋体" w:hint="eastAsia"/>
        </w:rPr>
        <w:t xml:space="preserve"> the following </w:t>
      </w:r>
      <w:r w:rsidRPr="00162D79">
        <w:rPr>
          <w:rFonts w:eastAsia="宋体" w:hint="eastAsia"/>
        </w:rPr>
        <w:t xml:space="preserve">agreement </w:t>
      </w:r>
      <w:r>
        <w:rPr>
          <w:rFonts w:eastAsia="宋体" w:hint="eastAsia"/>
        </w:rPr>
        <w:t xml:space="preserve">on </w:t>
      </w:r>
      <w:r>
        <w:rPr>
          <w:rFonts w:eastAsia="宋体"/>
          <w:szCs w:val="20"/>
          <w:lang w:val="en-GB"/>
        </w:rPr>
        <w:t>multi-DCI based multi-TRP transmission with separate ACK/NACK feedback</w:t>
      </w:r>
      <w:r>
        <w:rPr>
          <w:rFonts w:eastAsia="宋体" w:hint="eastAsia"/>
        </w:rPr>
        <w:t xml:space="preserve"> within a slot was</w:t>
      </w:r>
      <w:r w:rsidRPr="00162D79">
        <w:rPr>
          <w:rFonts w:eastAsia="宋体" w:hint="eastAsia"/>
        </w:rPr>
        <w:t xml:space="preserve"> reached</w:t>
      </w:r>
      <w:r>
        <w:rPr>
          <w:rFonts w:eastAsia="宋体"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8342A5" w:rsidRPr="006653B2" w14:paraId="16788200" w14:textId="77777777" w:rsidTr="007D651B">
        <w:tc>
          <w:tcPr>
            <w:tcW w:w="9464" w:type="dxa"/>
            <w:shd w:val="clear" w:color="auto" w:fill="auto"/>
          </w:tcPr>
          <w:p w14:paraId="1D882619" w14:textId="77777777" w:rsidR="008342A5" w:rsidRPr="006653B2" w:rsidRDefault="008342A5" w:rsidP="0033289E">
            <w:pPr>
              <w:rPr>
                <w:rFonts w:ascii="Times" w:eastAsia="Batang" w:hAnsi="Times"/>
                <w:b/>
                <w:bCs/>
                <w:lang w:val="en-GB"/>
              </w:rPr>
            </w:pPr>
            <w:r w:rsidRPr="006653B2">
              <w:rPr>
                <w:rFonts w:ascii="Times" w:eastAsia="Batang" w:hAnsi="Times"/>
                <w:b/>
                <w:bCs/>
                <w:highlight w:val="green"/>
                <w:lang w:val="en-GB"/>
              </w:rPr>
              <w:t>Agreement</w:t>
            </w:r>
          </w:p>
          <w:p w14:paraId="0B2A5F35" w14:textId="77777777" w:rsidR="008342A5" w:rsidRDefault="008342A5" w:rsidP="0033289E">
            <w:pPr>
              <w:tabs>
                <w:tab w:val="left" w:pos="720"/>
                <w:tab w:val="left" w:pos="2160"/>
              </w:tabs>
              <w:overflowPunct w:val="0"/>
              <w:autoSpaceDE w:val="0"/>
              <w:autoSpaceDN w:val="0"/>
              <w:adjustRightInd w:val="0"/>
              <w:contextualSpacing/>
              <w:textAlignment w:val="baseline"/>
              <w:rPr>
                <w:rFonts w:eastAsia="宋体"/>
                <w:szCs w:val="20"/>
                <w:lang w:val="en-GB"/>
              </w:rPr>
            </w:pPr>
            <w:r>
              <w:rPr>
                <w:rFonts w:eastAsia="宋体"/>
                <w:szCs w:val="20"/>
                <w:lang w:val="en-GB"/>
              </w:rPr>
              <w:t>For multi-DCI based multi-TRP transmission with separate ACK/NACK feedback</w:t>
            </w:r>
          </w:p>
          <w:p w14:paraId="73932AB9" w14:textId="77777777" w:rsidR="008342A5" w:rsidRDefault="008342A5" w:rsidP="00F3236C">
            <w:pPr>
              <w:widowControl w:val="0"/>
              <w:numPr>
                <w:ilvl w:val="0"/>
                <w:numId w:val="24"/>
              </w:numPr>
              <w:tabs>
                <w:tab w:val="left" w:pos="720"/>
                <w:tab w:val="left" w:pos="2160"/>
              </w:tabs>
              <w:overflowPunct w:val="0"/>
              <w:autoSpaceDE w:val="0"/>
              <w:autoSpaceDN w:val="0"/>
              <w:adjustRightInd w:val="0"/>
              <w:contextualSpacing/>
              <w:jc w:val="both"/>
              <w:textAlignment w:val="baseline"/>
              <w:rPr>
                <w:rFonts w:eastAsia="宋体"/>
                <w:szCs w:val="20"/>
                <w:lang w:val="en-GB"/>
              </w:rPr>
            </w:pPr>
            <w:r>
              <w:rPr>
                <w:rFonts w:eastAsia="宋体"/>
                <w:szCs w:val="20"/>
                <w:lang w:val="en-GB"/>
              </w:rPr>
              <w:t xml:space="preserve">UE is allowed to transmit two </w:t>
            </w:r>
            <w:proofErr w:type="spellStart"/>
            <w:r>
              <w:rPr>
                <w:rFonts w:eastAsia="宋体"/>
                <w:szCs w:val="20"/>
                <w:lang w:val="en-GB"/>
              </w:rPr>
              <w:t>TDMed</w:t>
            </w:r>
            <w:proofErr w:type="spellEnd"/>
            <w:r>
              <w:rPr>
                <w:rFonts w:eastAsia="宋体"/>
                <w:szCs w:val="20"/>
                <w:lang w:val="en-GB"/>
              </w:rPr>
              <w:t xml:space="preserve"> long PUCCHs within a slot</w:t>
            </w:r>
          </w:p>
          <w:p w14:paraId="6FDAFD6E" w14:textId="77777777" w:rsidR="008342A5" w:rsidRDefault="008342A5" w:rsidP="00F3236C">
            <w:pPr>
              <w:widowControl w:val="0"/>
              <w:numPr>
                <w:ilvl w:val="0"/>
                <w:numId w:val="24"/>
              </w:numPr>
              <w:tabs>
                <w:tab w:val="left" w:pos="720"/>
                <w:tab w:val="left" w:pos="2160"/>
              </w:tabs>
              <w:overflowPunct w:val="0"/>
              <w:autoSpaceDE w:val="0"/>
              <w:autoSpaceDN w:val="0"/>
              <w:adjustRightInd w:val="0"/>
              <w:contextualSpacing/>
              <w:jc w:val="both"/>
              <w:textAlignment w:val="baseline"/>
              <w:rPr>
                <w:rFonts w:eastAsia="宋体"/>
                <w:szCs w:val="20"/>
                <w:lang w:val="en-GB"/>
              </w:rPr>
            </w:pPr>
            <w:r>
              <w:rPr>
                <w:rFonts w:eastAsia="宋体"/>
                <w:szCs w:val="20"/>
                <w:lang w:val="en-GB"/>
              </w:rPr>
              <w:t xml:space="preserve">UE is allowed to transmit </w:t>
            </w:r>
            <w:proofErr w:type="spellStart"/>
            <w:r>
              <w:rPr>
                <w:rFonts w:eastAsia="宋体"/>
                <w:szCs w:val="20"/>
                <w:lang w:val="en-GB"/>
              </w:rPr>
              <w:t>TDMed</w:t>
            </w:r>
            <w:proofErr w:type="spellEnd"/>
            <w:r>
              <w:rPr>
                <w:rFonts w:eastAsia="宋体"/>
                <w:szCs w:val="20"/>
                <w:lang w:val="en-GB"/>
              </w:rPr>
              <w:t xml:space="preserve"> short PUCCH and long PUCCH within a slot</w:t>
            </w:r>
          </w:p>
          <w:p w14:paraId="3F395953" w14:textId="77777777" w:rsidR="008342A5" w:rsidRDefault="008342A5" w:rsidP="00F3236C">
            <w:pPr>
              <w:widowControl w:val="0"/>
              <w:numPr>
                <w:ilvl w:val="0"/>
                <w:numId w:val="24"/>
              </w:numPr>
              <w:tabs>
                <w:tab w:val="left" w:pos="720"/>
                <w:tab w:val="left" w:pos="2160"/>
              </w:tabs>
              <w:overflowPunct w:val="0"/>
              <w:autoSpaceDE w:val="0"/>
              <w:autoSpaceDN w:val="0"/>
              <w:adjustRightInd w:val="0"/>
              <w:contextualSpacing/>
              <w:jc w:val="both"/>
              <w:textAlignment w:val="baseline"/>
              <w:rPr>
                <w:rFonts w:eastAsia="宋体"/>
                <w:szCs w:val="20"/>
                <w:lang w:val="en-GB"/>
              </w:rPr>
            </w:pPr>
            <w:r>
              <w:rPr>
                <w:rFonts w:eastAsia="宋体"/>
                <w:szCs w:val="20"/>
                <w:lang w:val="en-GB"/>
              </w:rPr>
              <w:t xml:space="preserve">UE is allowed to transmit </w:t>
            </w:r>
            <w:proofErr w:type="spellStart"/>
            <w:r>
              <w:rPr>
                <w:rFonts w:eastAsia="宋体"/>
                <w:szCs w:val="20"/>
                <w:lang w:val="en-GB"/>
              </w:rPr>
              <w:t>TDMed</w:t>
            </w:r>
            <w:proofErr w:type="spellEnd"/>
            <w:r>
              <w:rPr>
                <w:rFonts w:eastAsia="宋体"/>
                <w:szCs w:val="20"/>
                <w:lang w:val="en-GB"/>
              </w:rPr>
              <w:t xml:space="preserve"> short PUCCH and short PUCCH within a slot</w:t>
            </w:r>
          </w:p>
          <w:p w14:paraId="1624A271" w14:textId="77777777" w:rsidR="008342A5" w:rsidRPr="00CA7AFF" w:rsidRDefault="008342A5" w:rsidP="0033289E">
            <w:pPr>
              <w:tabs>
                <w:tab w:val="left" w:pos="720"/>
                <w:tab w:val="left" w:pos="2160"/>
              </w:tabs>
              <w:overflowPunct w:val="0"/>
              <w:autoSpaceDE w:val="0"/>
              <w:autoSpaceDN w:val="0"/>
              <w:adjustRightInd w:val="0"/>
              <w:contextualSpacing/>
              <w:textAlignment w:val="baseline"/>
              <w:rPr>
                <w:rFonts w:eastAsia="宋体"/>
                <w:lang w:val="en-GB"/>
              </w:rPr>
            </w:pPr>
            <w:r>
              <w:rPr>
                <w:rFonts w:eastAsia="宋体" w:hint="eastAsia"/>
                <w:szCs w:val="20"/>
                <w:lang w:val="en-GB"/>
              </w:rPr>
              <w:t>F</w:t>
            </w:r>
            <w:r>
              <w:rPr>
                <w:rFonts w:eastAsia="宋体"/>
                <w:szCs w:val="20"/>
                <w:lang w:val="en-GB"/>
              </w:rPr>
              <w:t xml:space="preserve">FS whether/how to use PRI indication with the granularity of sub-slot for </w:t>
            </w:r>
            <w:proofErr w:type="spellStart"/>
            <w:r>
              <w:rPr>
                <w:rFonts w:eastAsia="宋体"/>
                <w:szCs w:val="20"/>
                <w:lang w:val="en-GB"/>
              </w:rPr>
              <w:t>eMBB</w:t>
            </w:r>
            <w:proofErr w:type="spellEnd"/>
            <w:r>
              <w:rPr>
                <w:rFonts w:eastAsia="宋体"/>
                <w:szCs w:val="20"/>
                <w:lang w:val="en-GB"/>
              </w:rPr>
              <w:t xml:space="preserve"> with M-TRP</w:t>
            </w:r>
          </w:p>
        </w:tc>
      </w:tr>
    </w:tbl>
    <w:p w14:paraId="6C2B2FE3" w14:textId="7489C92B" w:rsidR="008342A5" w:rsidRDefault="008342A5" w:rsidP="000C4E0D">
      <w:pPr>
        <w:spacing w:before="240"/>
        <w:rPr>
          <w:rFonts w:eastAsia="宋体"/>
        </w:rPr>
      </w:pPr>
      <w:r w:rsidRPr="00162D79">
        <w:rPr>
          <w:rFonts w:eastAsia="宋体" w:hint="eastAsia"/>
        </w:rPr>
        <w:t>In R</w:t>
      </w:r>
      <w:r>
        <w:rPr>
          <w:rFonts w:eastAsia="宋体" w:hint="eastAsia"/>
        </w:rPr>
        <w:t>AN</w:t>
      </w:r>
      <w:r w:rsidRPr="00162D79">
        <w:rPr>
          <w:rFonts w:eastAsia="宋体" w:hint="eastAsia"/>
        </w:rPr>
        <w:t>1 #9</w:t>
      </w:r>
      <w:r>
        <w:rPr>
          <w:rFonts w:eastAsia="宋体" w:hint="eastAsia"/>
        </w:rPr>
        <w:t>9</w:t>
      </w:r>
      <w:r w:rsidRPr="00162D79">
        <w:rPr>
          <w:rFonts w:eastAsia="宋体" w:hint="eastAsia"/>
        </w:rPr>
        <w:t>,</w:t>
      </w:r>
      <w:r>
        <w:rPr>
          <w:rFonts w:eastAsia="宋体" w:hint="eastAsia"/>
        </w:rPr>
        <w:t xml:space="preserve"> the following </w:t>
      </w:r>
      <w:r w:rsidRPr="00162D79">
        <w:rPr>
          <w:rFonts w:eastAsia="宋体" w:hint="eastAsia"/>
        </w:rPr>
        <w:t xml:space="preserve">agreement </w:t>
      </w:r>
      <w:r>
        <w:rPr>
          <w:rFonts w:eastAsia="宋体" w:hint="eastAsia"/>
        </w:rPr>
        <w:t>on out</w:t>
      </w:r>
      <w:r w:rsidR="007D651B">
        <w:rPr>
          <w:rFonts w:eastAsia="宋体" w:hint="eastAsia"/>
          <w:lang w:eastAsia="zh-CN"/>
        </w:rPr>
        <w:t>-</w:t>
      </w:r>
      <w:r>
        <w:rPr>
          <w:rFonts w:eastAsia="宋体" w:hint="eastAsia"/>
        </w:rPr>
        <w:t>of</w:t>
      </w:r>
      <w:r w:rsidR="007D651B">
        <w:rPr>
          <w:rFonts w:eastAsia="宋体" w:hint="eastAsia"/>
          <w:lang w:eastAsia="zh-CN"/>
        </w:rPr>
        <w:t>-</w:t>
      </w:r>
      <w:r>
        <w:rPr>
          <w:rFonts w:eastAsia="宋体" w:hint="eastAsia"/>
        </w:rPr>
        <w:t>order</w:t>
      </w:r>
      <w:r w:rsidR="00DA1682">
        <w:rPr>
          <w:rFonts w:eastAsia="宋体" w:hint="eastAsia"/>
          <w:lang w:eastAsia="zh-CN"/>
        </w:rPr>
        <w:t xml:space="preserve"> operations </w:t>
      </w:r>
      <w:r>
        <w:rPr>
          <w:rFonts w:eastAsia="宋体" w:hint="eastAsia"/>
        </w:rPr>
        <w:t>was</w:t>
      </w:r>
      <w:r w:rsidRPr="00162D79">
        <w:rPr>
          <w:rFonts w:eastAsia="宋体" w:hint="eastAsia"/>
        </w:rPr>
        <w:t xml:space="preserve"> reached</w:t>
      </w:r>
      <w:r>
        <w:rPr>
          <w:rFonts w:eastAsia="宋体"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8342A5" w:rsidRPr="006653B2" w14:paraId="0C23A4D0" w14:textId="77777777" w:rsidTr="007D651B">
        <w:tc>
          <w:tcPr>
            <w:tcW w:w="9464" w:type="dxa"/>
            <w:shd w:val="clear" w:color="auto" w:fill="auto"/>
          </w:tcPr>
          <w:p w14:paraId="4FD9010A" w14:textId="77777777" w:rsidR="008342A5" w:rsidRDefault="008342A5" w:rsidP="0033289E">
            <w:pPr>
              <w:rPr>
                <w:rFonts w:cs="Times"/>
                <w:b/>
                <w:bCs/>
                <w:szCs w:val="20"/>
                <w:highlight w:val="green"/>
                <w:lang w:eastAsia="x-none"/>
              </w:rPr>
            </w:pPr>
            <w:r>
              <w:rPr>
                <w:rFonts w:cs="Times"/>
                <w:b/>
                <w:bCs/>
                <w:szCs w:val="20"/>
                <w:highlight w:val="green"/>
                <w:lang w:eastAsia="x-none"/>
              </w:rPr>
              <w:t xml:space="preserve">Agreement </w:t>
            </w:r>
          </w:p>
          <w:p w14:paraId="5309B3EC" w14:textId="77777777" w:rsidR="008342A5" w:rsidRDefault="008342A5" w:rsidP="0033289E">
            <w:pPr>
              <w:rPr>
                <w:rFonts w:eastAsia="宋体" w:cs="Times"/>
                <w:szCs w:val="20"/>
              </w:rPr>
            </w:pPr>
            <w:r>
              <w:rPr>
                <w:rFonts w:eastAsia="宋体" w:cs="Times"/>
                <w:szCs w:val="20"/>
              </w:rPr>
              <w:t xml:space="preserve">For multi-DCI based multi-TRP, when PDCCHs schedule two PDSCHs/PUSCHs across TRPs, i.e. PDCCHs are associated with different values of </w:t>
            </w:r>
            <w:proofErr w:type="spellStart"/>
            <w:r>
              <w:rPr>
                <w:rFonts w:eastAsia="宋体" w:cs="Times"/>
                <w:i/>
                <w:iCs/>
                <w:szCs w:val="20"/>
              </w:rPr>
              <w:t>CORESETpoolIndex</w:t>
            </w:r>
            <w:proofErr w:type="spellEnd"/>
            <w:r>
              <w:rPr>
                <w:rFonts w:eastAsia="宋体" w:cs="Times"/>
                <w:szCs w:val="20"/>
              </w:rPr>
              <w:t xml:space="preserve">, following operations are allowed: </w:t>
            </w:r>
          </w:p>
          <w:p w14:paraId="36485607" w14:textId="77777777" w:rsidR="008342A5" w:rsidRPr="007D651B" w:rsidRDefault="008342A5" w:rsidP="00F3236C">
            <w:pPr>
              <w:pStyle w:val="af0"/>
              <w:numPr>
                <w:ilvl w:val="0"/>
                <w:numId w:val="25"/>
              </w:numPr>
              <w:spacing w:after="0" w:line="240" w:lineRule="auto"/>
              <w:jc w:val="both"/>
              <w:rPr>
                <w:rFonts w:ascii="Times New Roman" w:eastAsia="Batang" w:hAnsi="Times New Roman"/>
                <w:sz w:val="20"/>
                <w:szCs w:val="20"/>
              </w:rPr>
            </w:pPr>
            <w:r w:rsidRPr="007D651B">
              <w:rPr>
                <w:rFonts w:ascii="Times New Roman" w:hAnsi="Times New Roman"/>
                <w:sz w:val="20"/>
                <w:szCs w:val="20"/>
              </w:rPr>
              <w:t xml:space="preserve">PDCCH to PDSCH: For any two HARQ process IDs in a given scheduled cell, if the UE is scheduled to start receiving a first PDSCH starting in symbol j by a PDCCH associated with a value of </w:t>
            </w:r>
            <w:proofErr w:type="spellStart"/>
            <w:r w:rsidRPr="007D651B">
              <w:rPr>
                <w:rFonts w:ascii="Times New Roman" w:hAnsi="Times New Roman"/>
                <w:i/>
                <w:iCs/>
                <w:sz w:val="20"/>
                <w:szCs w:val="20"/>
              </w:rPr>
              <w:t>CORESETpoolIndex</w:t>
            </w:r>
            <w:proofErr w:type="spellEnd"/>
            <w:r w:rsidRPr="007D651B">
              <w:rPr>
                <w:rFonts w:ascii="Times New Roman" w:hAnsi="Times New Roman"/>
                <w:sz w:val="20"/>
                <w:szCs w:val="20"/>
              </w:rPr>
              <w:t xml:space="preserve"> ending in symbol </w:t>
            </w:r>
            <w:proofErr w:type="spellStart"/>
            <w:r w:rsidRPr="007D651B">
              <w:rPr>
                <w:rFonts w:ascii="Times New Roman" w:hAnsi="Times New Roman"/>
                <w:sz w:val="20"/>
                <w:szCs w:val="20"/>
              </w:rPr>
              <w:t>i</w:t>
            </w:r>
            <w:proofErr w:type="spellEnd"/>
            <w:r w:rsidRPr="007D651B">
              <w:rPr>
                <w:rFonts w:ascii="Times New Roman" w:hAnsi="Times New Roman"/>
                <w:sz w:val="20"/>
                <w:szCs w:val="20"/>
              </w:rPr>
              <w:t xml:space="preserve">, the UE can be scheduled to receive a PDSCH starting earlier than the end of the first PDSCH with a PDCCH associated with a different value of </w:t>
            </w:r>
            <w:proofErr w:type="spellStart"/>
            <w:r w:rsidRPr="007D651B">
              <w:rPr>
                <w:rFonts w:ascii="Times New Roman" w:hAnsi="Times New Roman"/>
                <w:i/>
                <w:iCs/>
                <w:sz w:val="20"/>
                <w:szCs w:val="20"/>
              </w:rPr>
              <w:t>CORESETpoolIndex</w:t>
            </w:r>
            <w:proofErr w:type="spellEnd"/>
            <w:r w:rsidRPr="007D651B">
              <w:rPr>
                <w:rFonts w:ascii="Times New Roman" w:hAnsi="Times New Roman"/>
                <w:sz w:val="20"/>
                <w:szCs w:val="20"/>
              </w:rPr>
              <w:t xml:space="preserve"> that ends later than symbol </w:t>
            </w:r>
            <w:proofErr w:type="spellStart"/>
            <w:r w:rsidRPr="007D651B">
              <w:rPr>
                <w:rFonts w:ascii="Times New Roman" w:hAnsi="Times New Roman"/>
                <w:sz w:val="20"/>
                <w:szCs w:val="20"/>
              </w:rPr>
              <w:t>i</w:t>
            </w:r>
            <w:proofErr w:type="spellEnd"/>
            <w:r w:rsidRPr="007D651B">
              <w:rPr>
                <w:rFonts w:ascii="Times New Roman" w:hAnsi="Times New Roman"/>
                <w:sz w:val="20"/>
                <w:szCs w:val="20"/>
              </w:rPr>
              <w:t>.</w:t>
            </w:r>
          </w:p>
          <w:p w14:paraId="10191699" w14:textId="77777777" w:rsidR="008342A5" w:rsidRPr="007D651B" w:rsidRDefault="008342A5" w:rsidP="00F3236C">
            <w:pPr>
              <w:pStyle w:val="af0"/>
              <w:numPr>
                <w:ilvl w:val="0"/>
                <w:numId w:val="26"/>
              </w:numPr>
              <w:spacing w:after="0" w:line="240" w:lineRule="auto"/>
              <w:jc w:val="both"/>
              <w:rPr>
                <w:rFonts w:ascii="Times New Roman" w:hAnsi="Times New Roman"/>
                <w:sz w:val="20"/>
                <w:szCs w:val="20"/>
              </w:rPr>
            </w:pPr>
            <w:r w:rsidRPr="007D651B">
              <w:rPr>
                <w:rFonts w:ascii="Times New Roman" w:hAnsi="Times New Roman"/>
                <w:sz w:val="20"/>
                <w:szCs w:val="20"/>
              </w:rPr>
              <w:t xml:space="preserve">PDCCH to PUSCH: </w:t>
            </w:r>
            <w:r w:rsidRPr="007D651B">
              <w:rPr>
                <w:rFonts w:ascii="Times New Roman" w:eastAsia="Times New Roman" w:hAnsi="Times New Roman"/>
                <w:sz w:val="20"/>
                <w:szCs w:val="20"/>
              </w:rPr>
              <w:t xml:space="preserve">For any two HARQ process IDs  in a given scheduled cell, if the UE is scheduled to start a first PUSCH transmission starting in symbol j by a PDCCH </w:t>
            </w:r>
            <w:r w:rsidRPr="007D651B">
              <w:rPr>
                <w:rFonts w:ascii="Times New Roman" w:hAnsi="Times New Roman"/>
                <w:sz w:val="20"/>
                <w:szCs w:val="20"/>
              </w:rPr>
              <w:t xml:space="preserve">associated with a value of </w:t>
            </w:r>
            <w:proofErr w:type="spellStart"/>
            <w:r w:rsidRPr="007D651B">
              <w:rPr>
                <w:rFonts w:ascii="Times New Roman" w:hAnsi="Times New Roman"/>
                <w:i/>
                <w:iCs/>
                <w:sz w:val="20"/>
                <w:szCs w:val="20"/>
              </w:rPr>
              <w:t>CORESETpoolIndex</w:t>
            </w:r>
            <w:proofErr w:type="spellEnd"/>
            <w:r w:rsidRPr="007D651B">
              <w:rPr>
                <w:rFonts w:ascii="Times New Roman" w:hAnsi="Times New Roman"/>
                <w:sz w:val="20"/>
                <w:szCs w:val="20"/>
              </w:rPr>
              <w:t xml:space="preserve"> </w:t>
            </w:r>
            <w:r w:rsidRPr="007D651B">
              <w:rPr>
                <w:rFonts w:ascii="Times New Roman" w:eastAsia="Times New Roman" w:hAnsi="Times New Roman"/>
                <w:sz w:val="20"/>
                <w:szCs w:val="20"/>
              </w:rPr>
              <w:t xml:space="preserve">ending in symbol </w:t>
            </w:r>
            <w:proofErr w:type="spellStart"/>
            <w:r w:rsidRPr="007D651B">
              <w:rPr>
                <w:rFonts w:ascii="Times New Roman" w:eastAsia="Times New Roman" w:hAnsi="Times New Roman"/>
                <w:sz w:val="20"/>
                <w:szCs w:val="20"/>
              </w:rPr>
              <w:t>i</w:t>
            </w:r>
            <w:proofErr w:type="spellEnd"/>
            <w:r w:rsidRPr="007D651B">
              <w:rPr>
                <w:rFonts w:ascii="Times New Roman" w:eastAsia="Times New Roman" w:hAnsi="Times New Roman"/>
                <w:sz w:val="20"/>
                <w:szCs w:val="20"/>
              </w:rPr>
              <w:t xml:space="preserve">, the UE </w:t>
            </w:r>
            <w:r w:rsidRPr="007D651B">
              <w:rPr>
                <w:rFonts w:ascii="Times New Roman" w:hAnsi="Times New Roman"/>
                <w:sz w:val="20"/>
                <w:szCs w:val="20"/>
              </w:rPr>
              <w:t xml:space="preserve">can </w:t>
            </w:r>
            <w:r w:rsidRPr="007D651B">
              <w:rPr>
                <w:rFonts w:ascii="Times New Roman" w:eastAsia="Times New Roman" w:hAnsi="Times New Roman"/>
                <w:sz w:val="20"/>
                <w:szCs w:val="20"/>
              </w:rPr>
              <w:t xml:space="preserve">be scheduled to transmit a PUSCH starting earlier than the end of the first PUSCH by a PDCCH </w:t>
            </w:r>
            <w:r w:rsidRPr="007D651B">
              <w:rPr>
                <w:rFonts w:ascii="Times New Roman" w:hAnsi="Times New Roman"/>
                <w:sz w:val="20"/>
                <w:szCs w:val="20"/>
              </w:rPr>
              <w:t xml:space="preserve">associated with a different value of </w:t>
            </w:r>
            <w:proofErr w:type="spellStart"/>
            <w:r w:rsidRPr="007D651B">
              <w:rPr>
                <w:rFonts w:ascii="Times New Roman" w:hAnsi="Times New Roman"/>
                <w:i/>
                <w:iCs/>
                <w:sz w:val="20"/>
                <w:szCs w:val="20"/>
              </w:rPr>
              <w:t>CORESETpoolIndex</w:t>
            </w:r>
            <w:proofErr w:type="spellEnd"/>
            <w:r w:rsidRPr="007D651B">
              <w:rPr>
                <w:rFonts w:ascii="Times New Roman" w:hAnsi="Times New Roman"/>
                <w:sz w:val="20"/>
                <w:szCs w:val="20"/>
              </w:rPr>
              <w:t xml:space="preserve"> </w:t>
            </w:r>
            <w:r w:rsidRPr="007D651B">
              <w:rPr>
                <w:rFonts w:ascii="Times New Roman" w:eastAsia="Times New Roman" w:hAnsi="Times New Roman"/>
                <w:sz w:val="20"/>
                <w:szCs w:val="20"/>
              </w:rPr>
              <w:t xml:space="preserve"> that ends later than symbol </w:t>
            </w:r>
            <w:proofErr w:type="spellStart"/>
            <w:r w:rsidRPr="007D651B">
              <w:rPr>
                <w:rFonts w:ascii="Times New Roman" w:eastAsia="Times New Roman" w:hAnsi="Times New Roman"/>
                <w:sz w:val="20"/>
                <w:szCs w:val="20"/>
              </w:rPr>
              <w:t>i</w:t>
            </w:r>
            <w:proofErr w:type="spellEnd"/>
            <w:r w:rsidRPr="007D651B">
              <w:rPr>
                <w:rFonts w:ascii="Times New Roman" w:eastAsia="Times New Roman" w:hAnsi="Times New Roman"/>
                <w:sz w:val="20"/>
                <w:szCs w:val="20"/>
              </w:rPr>
              <w:t xml:space="preserve">. </w:t>
            </w:r>
          </w:p>
          <w:p w14:paraId="2D84AD12" w14:textId="77777777" w:rsidR="008342A5" w:rsidRPr="007D651B" w:rsidRDefault="008342A5" w:rsidP="00F3236C">
            <w:pPr>
              <w:pStyle w:val="af0"/>
              <w:numPr>
                <w:ilvl w:val="1"/>
                <w:numId w:val="26"/>
              </w:numPr>
              <w:spacing w:after="0" w:line="240" w:lineRule="auto"/>
              <w:jc w:val="both"/>
              <w:rPr>
                <w:rFonts w:ascii="Times New Roman" w:hAnsi="Times New Roman"/>
                <w:sz w:val="20"/>
                <w:szCs w:val="20"/>
              </w:rPr>
            </w:pPr>
            <w:r w:rsidRPr="007D651B">
              <w:rPr>
                <w:rFonts w:ascii="Times New Roman" w:hAnsi="Times New Roman"/>
                <w:sz w:val="20"/>
                <w:szCs w:val="20"/>
              </w:rPr>
              <w:t>Note that from the UE perspective, it does not imply overlapped PUSCHs at the time.</w:t>
            </w:r>
          </w:p>
          <w:p w14:paraId="0103DC36" w14:textId="5EE1F113" w:rsidR="008342A5" w:rsidRPr="007D651B" w:rsidRDefault="008342A5" w:rsidP="00F3236C">
            <w:pPr>
              <w:pStyle w:val="af0"/>
              <w:numPr>
                <w:ilvl w:val="0"/>
                <w:numId w:val="26"/>
              </w:numPr>
              <w:spacing w:after="0" w:line="240" w:lineRule="auto"/>
              <w:rPr>
                <w:rFonts w:ascii="Times New Roman" w:hAnsi="Times New Roman"/>
                <w:sz w:val="20"/>
                <w:szCs w:val="20"/>
                <w:u w:val="single"/>
              </w:rPr>
            </w:pPr>
            <w:r w:rsidRPr="007D651B">
              <w:rPr>
                <w:rFonts w:ascii="Times New Roman" w:hAnsi="Times New Roman"/>
                <w:sz w:val="20"/>
                <w:szCs w:val="20"/>
              </w:rPr>
              <w:t>PDSCH to HARQ-</w:t>
            </w:r>
            <w:proofErr w:type="spellStart"/>
            <w:r w:rsidRPr="007D651B">
              <w:rPr>
                <w:rFonts w:ascii="Times New Roman" w:hAnsi="Times New Roman"/>
                <w:sz w:val="20"/>
                <w:szCs w:val="20"/>
              </w:rPr>
              <w:t>Ack</w:t>
            </w:r>
            <w:proofErr w:type="spellEnd"/>
            <w:r w:rsidRPr="007D651B">
              <w:rPr>
                <w:rFonts w:ascii="Times New Roman" w:hAnsi="Times New Roman"/>
                <w:sz w:val="20"/>
                <w:szCs w:val="20"/>
              </w:rPr>
              <w:t xml:space="preserve">: In a given scheduled cell, the UE can receive a </w:t>
            </w:r>
            <w:r w:rsidRPr="007D651B">
              <w:rPr>
                <w:rFonts w:ascii="Times New Roman" w:eastAsia="DengXian" w:hAnsi="Times New Roman"/>
                <w:sz w:val="20"/>
                <w:szCs w:val="20"/>
              </w:rPr>
              <w:t xml:space="preserve">first </w:t>
            </w:r>
            <w:r w:rsidRPr="007D651B">
              <w:rPr>
                <w:rFonts w:ascii="Times New Roman" w:hAnsi="Times New Roman"/>
                <w:sz w:val="20"/>
                <w:szCs w:val="20"/>
              </w:rPr>
              <w:t xml:space="preserve">PDSCH in slot </w:t>
            </w:r>
            <w:proofErr w:type="spellStart"/>
            <w:r w:rsidRPr="007D651B">
              <w:rPr>
                <w:rFonts w:ascii="Times New Roman" w:hAnsi="Times New Roman"/>
                <w:i/>
                <w:sz w:val="20"/>
                <w:szCs w:val="20"/>
              </w:rPr>
              <w:t>i</w:t>
            </w:r>
            <w:proofErr w:type="spellEnd"/>
            <w:r w:rsidRPr="007D651B">
              <w:rPr>
                <w:rFonts w:ascii="Times New Roman" w:hAnsi="Times New Roman"/>
                <w:sz w:val="20"/>
                <w:szCs w:val="20"/>
              </w:rPr>
              <w:t xml:space="preserve">, with the corresponding HARQ-ACK assigned to be transmitted in slot </w:t>
            </w:r>
            <w:r w:rsidRPr="007D651B">
              <w:rPr>
                <w:rFonts w:ascii="Times New Roman" w:hAnsi="Times New Roman"/>
                <w:i/>
                <w:sz w:val="20"/>
                <w:szCs w:val="20"/>
              </w:rPr>
              <w:t>j</w:t>
            </w:r>
            <w:r w:rsidRPr="007D651B">
              <w:rPr>
                <w:rFonts w:ascii="Times New Roman" w:hAnsi="Times New Roman"/>
                <w:sz w:val="20"/>
                <w:szCs w:val="20"/>
              </w:rPr>
              <w:t xml:space="preserve">, and </w:t>
            </w:r>
            <w:r w:rsidRPr="007D651B">
              <w:rPr>
                <w:rFonts w:ascii="Times New Roman" w:eastAsia="DengXian" w:hAnsi="Times New Roman"/>
                <w:sz w:val="20"/>
                <w:szCs w:val="20"/>
              </w:rPr>
              <w:t>a second</w:t>
            </w:r>
            <w:r w:rsidRPr="007D651B">
              <w:rPr>
                <w:rFonts w:ascii="Times New Roman" w:hAnsi="Times New Roman"/>
                <w:sz w:val="20"/>
                <w:szCs w:val="20"/>
              </w:rPr>
              <w:t xml:space="preserve"> PDSCH associated with a </w:t>
            </w:r>
            <w:proofErr w:type="spellStart"/>
            <w:r w:rsidRPr="007D651B">
              <w:rPr>
                <w:rFonts w:ascii="Times New Roman" w:hAnsi="Times New Roman"/>
                <w:i/>
                <w:iCs/>
                <w:sz w:val="20"/>
                <w:szCs w:val="20"/>
              </w:rPr>
              <w:t>CORESETpoolindex</w:t>
            </w:r>
            <w:proofErr w:type="spellEnd"/>
            <w:r w:rsidRPr="007D651B">
              <w:rPr>
                <w:rFonts w:ascii="Times New Roman" w:hAnsi="Times New Roman"/>
                <w:sz w:val="20"/>
                <w:szCs w:val="20"/>
              </w:rPr>
              <w:t xml:space="preserve"> different from the first PDSCH </w:t>
            </w:r>
            <w:r w:rsidRPr="007D651B">
              <w:rPr>
                <w:rFonts w:ascii="Times New Roman" w:eastAsia="DengXian" w:hAnsi="Times New Roman"/>
                <w:sz w:val="20"/>
                <w:szCs w:val="20"/>
              </w:rPr>
              <w:t>starting later than the first PDSCH</w:t>
            </w:r>
            <w:r w:rsidRPr="007D651B">
              <w:rPr>
                <w:rFonts w:ascii="Times New Roman" w:hAnsi="Times New Roman"/>
                <w:sz w:val="20"/>
                <w:szCs w:val="20"/>
              </w:rPr>
              <w:t xml:space="preserve"> with its corresponding HARQ-ACK assigned to be transmitted in a slot before slot </w:t>
            </w:r>
            <w:r w:rsidRPr="007D651B">
              <w:rPr>
                <w:rFonts w:ascii="Times New Roman" w:hAnsi="Times New Roman"/>
                <w:i/>
                <w:sz w:val="20"/>
                <w:szCs w:val="20"/>
              </w:rPr>
              <w:t>j</w:t>
            </w:r>
            <w:r w:rsidRPr="007D651B">
              <w:rPr>
                <w:rFonts w:ascii="Times New Roman" w:hAnsi="Times New Roman"/>
                <w:sz w:val="20"/>
                <w:szCs w:val="20"/>
              </w:rPr>
              <w:t>.</w:t>
            </w:r>
          </w:p>
        </w:tc>
      </w:tr>
    </w:tbl>
    <w:p w14:paraId="2A75AD1F" w14:textId="700CAC5D" w:rsidR="00002BCD" w:rsidRDefault="00002BCD" w:rsidP="000C4E0D">
      <w:pPr>
        <w:spacing w:before="240"/>
        <w:jc w:val="both"/>
        <w:rPr>
          <w:rFonts w:eastAsia="宋体"/>
          <w:lang w:eastAsia="zh-CN"/>
        </w:rPr>
      </w:pPr>
      <w:r>
        <w:rPr>
          <w:rFonts w:eastAsia="宋体" w:hint="eastAsia"/>
          <w:lang w:eastAsia="zh-CN"/>
        </w:rPr>
        <w:t>In</w:t>
      </w:r>
      <w:r w:rsidR="008342A5" w:rsidRPr="00D34EF4">
        <w:rPr>
          <w:rFonts w:eastAsia="宋体"/>
        </w:rPr>
        <w:t xml:space="preserve"> current spec</w:t>
      </w:r>
      <w:r w:rsidR="008342A5" w:rsidRPr="00D34EF4">
        <w:rPr>
          <w:rFonts w:eastAsia="宋体" w:hint="eastAsia"/>
        </w:rPr>
        <w:t>ification</w:t>
      </w:r>
      <w:r w:rsidR="008342A5" w:rsidRPr="00D34EF4">
        <w:rPr>
          <w:rFonts w:eastAsia="宋体"/>
        </w:rPr>
        <w:t>, out</w:t>
      </w:r>
      <w:r w:rsidR="007D651B">
        <w:rPr>
          <w:rFonts w:eastAsia="宋体" w:hint="eastAsia"/>
          <w:lang w:eastAsia="zh-CN"/>
        </w:rPr>
        <w:t>-</w:t>
      </w:r>
      <w:r w:rsidR="008342A5" w:rsidRPr="00D34EF4">
        <w:rPr>
          <w:rFonts w:eastAsia="宋体"/>
        </w:rPr>
        <w:t>of</w:t>
      </w:r>
      <w:r w:rsidR="007D651B">
        <w:rPr>
          <w:rFonts w:eastAsia="宋体" w:hint="eastAsia"/>
          <w:lang w:eastAsia="zh-CN"/>
        </w:rPr>
        <w:t>-</w:t>
      </w:r>
      <w:r w:rsidR="008342A5" w:rsidRPr="00D34EF4">
        <w:rPr>
          <w:rFonts w:eastAsia="宋体"/>
        </w:rPr>
        <w:t xml:space="preserve">order </w:t>
      </w:r>
      <w:r>
        <w:rPr>
          <w:rFonts w:eastAsia="宋体" w:hint="eastAsia"/>
          <w:lang w:eastAsia="zh-CN"/>
        </w:rPr>
        <w:t xml:space="preserve">operation for PDSCH to </w:t>
      </w:r>
      <w:r w:rsidR="008342A5" w:rsidRPr="00D34EF4">
        <w:rPr>
          <w:rFonts w:eastAsia="宋体"/>
        </w:rPr>
        <w:t xml:space="preserve">HARQ-ACK can be supported only in slot-level granularity. </w:t>
      </w:r>
      <w:r w:rsidR="008342A5">
        <w:rPr>
          <w:rFonts w:eastAsia="宋体" w:hint="eastAsia"/>
          <w:lang w:eastAsia="zh-CN"/>
        </w:rPr>
        <w:t>A</w:t>
      </w:r>
      <w:r w:rsidR="008342A5">
        <w:rPr>
          <w:rFonts w:eastAsia="宋体" w:hint="eastAsia"/>
        </w:rPr>
        <w:t xml:space="preserve">ccording to </w:t>
      </w:r>
      <w:r w:rsidR="008342A5" w:rsidRPr="00D34EF4">
        <w:rPr>
          <w:rFonts w:eastAsia="宋体" w:hint="eastAsia"/>
        </w:rPr>
        <w:t xml:space="preserve">the agreement </w:t>
      </w:r>
      <w:r>
        <w:rPr>
          <w:rFonts w:eastAsia="宋体" w:hint="eastAsia"/>
          <w:lang w:eastAsia="zh-CN"/>
        </w:rPr>
        <w:t xml:space="preserve">on </w:t>
      </w:r>
      <w:proofErr w:type="spellStart"/>
      <w:r w:rsidRPr="00D34EF4">
        <w:rPr>
          <w:rFonts w:eastAsia="宋体"/>
        </w:rPr>
        <w:t>TDM</w:t>
      </w:r>
      <w:r>
        <w:rPr>
          <w:rFonts w:eastAsia="宋体" w:hint="eastAsia"/>
          <w:lang w:eastAsia="zh-CN"/>
        </w:rPr>
        <w:t>ed</w:t>
      </w:r>
      <w:proofErr w:type="spellEnd"/>
      <w:r w:rsidRPr="00D34EF4">
        <w:rPr>
          <w:rFonts w:eastAsia="宋体"/>
        </w:rPr>
        <w:t xml:space="preserve"> </w:t>
      </w:r>
      <w:r w:rsidR="008342A5" w:rsidRPr="00D34EF4">
        <w:rPr>
          <w:rFonts w:eastAsia="宋体"/>
        </w:rPr>
        <w:t>PUCCHs within a slot</w:t>
      </w:r>
      <w:r w:rsidR="008342A5">
        <w:rPr>
          <w:rFonts w:eastAsia="宋体" w:hint="eastAsia"/>
        </w:rPr>
        <w:t>, i</w:t>
      </w:r>
      <w:r w:rsidR="008342A5" w:rsidRPr="00D34EF4">
        <w:rPr>
          <w:rFonts w:eastAsia="宋体"/>
        </w:rPr>
        <w:t>t is natural to</w:t>
      </w:r>
      <w:r>
        <w:rPr>
          <w:rFonts w:eastAsia="宋体" w:hint="eastAsia"/>
          <w:lang w:eastAsia="zh-CN"/>
        </w:rPr>
        <w:t xml:space="preserve"> support out-of-order operation for PDSCH to</w:t>
      </w:r>
      <w:r w:rsidR="00232168">
        <w:rPr>
          <w:rFonts w:eastAsia="宋体" w:hint="eastAsia"/>
          <w:lang w:eastAsia="zh-CN"/>
        </w:rPr>
        <w:t xml:space="preserve"> </w:t>
      </w:r>
      <w:proofErr w:type="spellStart"/>
      <w:r w:rsidR="00232168">
        <w:rPr>
          <w:rFonts w:eastAsia="宋体" w:hint="eastAsia"/>
          <w:lang w:eastAsia="zh-CN"/>
        </w:rPr>
        <w:t>TDMed</w:t>
      </w:r>
      <w:proofErr w:type="spellEnd"/>
      <w:r w:rsidR="00232168">
        <w:rPr>
          <w:rFonts w:eastAsia="宋体" w:hint="eastAsia"/>
          <w:lang w:eastAsia="zh-CN"/>
        </w:rPr>
        <w:t xml:space="preserve"> </w:t>
      </w:r>
      <w:r>
        <w:rPr>
          <w:rFonts w:eastAsia="宋体" w:hint="eastAsia"/>
          <w:lang w:eastAsia="zh-CN"/>
        </w:rPr>
        <w:t>HA</w:t>
      </w:r>
      <w:r w:rsidR="00DA1682">
        <w:rPr>
          <w:rFonts w:eastAsia="宋体" w:hint="eastAsia"/>
          <w:lang w:eastAsia="zh-CN"/>
        </w:rPr>
        <w:t>R</w:t>
      </w:r>
      <w:r>
        <w:rPr>
          <w:rFonts w:eastAsia="宋体" w:hint="eastAsia"/>
          <w:lang w:eastAsia="zh-CN"/>
        </w:rPr>
        <w:t>Q-ACK</w:t>
      </w:r>
      <w:r w:rsidR="00DA1682">
        <w:rPr>
          <w:rFonts w:eastAsia="宋体" w:hint="eastAsia"/>
          <w:lang w:eastAsia="zh-CN"/>
        </w:rPr>
        <w:t xml:space="preserve"> within a slot</w:t>
      </w:r>
      <w:r w:rsidR="00232168">
        <w:rPr>
          <w:rFonts w:eastAsia="宋体" w:hint="eastAsia"/>
          <w:lang w:eastAsia="zh-CN"/>
        </w:rPr>
        <w:t xml:space="preserve">. </w:t>
      </w:r>
      <w:r>
        <w:rPr>
          <w:rFonts w:eastAsia="宋体" w:hint="eastAsia"/>
          <w:lang w:eastAsia="zh-CN"/>
        </w:rPr>
        <w:t xml:space="preserve"> </w:t>
      </w:r>
    </w:p>
    <w:p w14:paraId="33D724E6" w14:textId="7CC40848" w:rsidR="008342A5" w:rsidRPr="00D34EF4" w:rsidRDefault="00232168" w:rsidP="007D651B">
      <w:pPr>
        <w:jc w:val="both"/>
        <w:rPr>
          <w:rFonts w:eastAsia="宋体"/>
        </w:rPr>
      </w:pPr>
      <w:r>
        <w:rPr>
          <w:rFonts w:eastAsia="宋体" w:hint="eastAsia"/>
          <w:lang w:eastAsia="zh-CN"/>
        </w:rPr>
        <w:lastRenderedPageBreak/>
        <w:t>In such case</w:t>
      </w:r>
      <w:r w:rsidR="008342A5">
        <w:rPr>
          <w:rFonts w:eastAsia="宋体" w:hint="eastAsia"/>
        </w:rPr>
        <w:t xml:space="preserve">, when a UE receives the second PDSCH </w:t>
      </w:r>
      <w:r w:rsidR="008342A5" w:rsidRPr="008342A5">
        <w:rPr>
          <w:rFonts w:eastAsia="宋体"/>
        </w:rPr>
        <w:t>star</w:t>
      </w:r>
      <w:r w:rsidR="008342A5" w:rsidRPr="00AA27FA">
        <w:rPr>
          <w:rFonts w:eastAsia="等线"/>
        </w:rPr>
        <w:t>ting</w:t>
      </w:r>
      <w:r w:rsidR="008342A5">
        <w:rPr>
          <w:rFonts w:eastAsia="宋体" w:hint="eastAsia"/>
        </w:rPr>
        <w:t xml:space="preserve"> later than the first PDSCH </w:t>
      </w:r>
      <w:r>
        <w:rPr>
          <w:rFonts w:eastAsia="宋体" w:hint="eastAsia"/>
          <w:lang w:eastAsia="zh-CN"/>
        </w:rPr>
        <w:t xml:space="preserve">which is </w:t>
      </w:r>
      <w:r>
        <w:rPr>
          <w:rFonts w:eastAsia="宋体"/>
          <w:lang w:eastAsia="zh-CN"/>
        </w:rPr>
        <w:t>scheduled</w:t>
      </w:r>
      <w:r>
        <w:rPr>
          <w:rFonts w:eastAsia="宋体" w:hint="eastAsia"/>
          <w:lang w:eastAsia="zh-CN"/>
        </w:rPr>
        <w:t xml:space="preserve"> with a CORESET </w:t>
      </w:r>
      <w:r w:rsidR="008342A5" w:rsidRPr="00AA27FA">
        <w:t>associated with a</w:t>
      </w:r>
      <w:r w:rsidR="008342A5">
        <w:rPr>
          <w:rFonts w:hint="eastAsia"/>
        </w:rPr>
        <w:t xml:space="preserve"> different</w:t>
      </w:r>
      <w:r w:rsidR="008342A5">
        <w:t xml:space="preserve"> value</w:t>
      </w:r>
      <w:r>
        <w:rPr>
          <w:rFonts w:eastAsiaTheme="minorEastAsia" w:hint="eastAsia"/>
          <w:lang w:eastAsia="zh-CN"/>
        </w:rPr>
        <w:t xml:space="preserve"> of </w:t>
      </w:r>
      <w:proofErr w:type="spellStart"/>
      <w:r w:rsidRPr="00DA1682">
        <w:rPr>
          <w:rFonts w:eastAsiaTheme="minorEastAsia"/>
          <w:i/>
          <w:lang w:eastAsia="zh-CN"/>
        </w:rPr>
        <w:t>CORESETpoolindex</w:t>
      </w:r>
      <w:proofErr w:type="spellEnd"/>
      <w:r w:rsidR="008342A5">
        <w:rPr>
          <w:rFonts w:eastAsia="宋体" w:hint="eastAsia"/>
        </w:rPr>
        <w:t xml:space="preserve">, the UE can be allowed to transmit HARQ-ACK </w:t>
      </w:r>
      <w:r>
        <w:rPr>
          <w:rFonts w:eastAsia="宋体" w:hint="eastAsia"/>
          <w:lang w:eastAsia="zh-CN"/>
        </w:rPr>
        <w:t>for</w:t>
      </w:r>
      <w:r>
        <w:rPr>
          <w:rFonts w:eastAsia="宋体" w:hint="eastAsia"/>
        </w:rPr>
        <w:t xml:space="preserve"> </w:t>
      </w:r>
      <w:r w:rsidR="008342A5">
        <w:rPr>
          <w:rFonts w:eastAsia="宋体" w:hint="eastAsia"/>
        </w:rPr>
        <w:t xml:space="preserve">the second PDSCH </w:t>
      </w:r>
      <w:r w:rsidR="003A62B9">
        <w:rPr>
          <w:rFonts w:eastAsia="宋体" w:hint="eastAsia"/>
          <w:lang w:eastAsia="zh-CN"/>
        </w:rPr>
        <w:t xml:space="preserve">in the symbols </w:t>
      </w:r>
      <w:r>
        <w:rPr>
          <w:rFonts w:eastAsia="宋体" w:hint="eastAsia"/>
          <w:lang w:eastAsia="zh-CN"/>
        </w:rPr>
        <w:t>before</w:t>
      </w:r>
      <w:r>
        <w:rPr>
          <w:rFonts w:eastAsia="宋体" w:hint="eastAsia"/>
        </w:rPr>
        <w:t xml:space="preserve"> </w:t>
      </w:r>
      <w:r>
        <w:rPr>
          <w:rFonts w:eastAsia="宋体" w:hint="eastAsia"/>
          <w:lang w:eastAsia="zh-CN"/>
        </w:rPr>
        <w:t>the</w:t>
      </w:r>
      <w:r w:rsidR="008342A5">
        <w:rPr>
          <w:rFonts w:eastAsia="宋体" w:hint="eastAsia"/>
        </w:rPr>
        <w:t xml:space="preserve"> </w:t>
      </w:r>
      <w:r>
        <w:rPr>
          <w:rFonts w:eastAsia="宋体" w:hint="eastAsia"/>
          <w:lang w:eastAsia="zh-CN"/>
        </w:rPr>
        <w:t xml:space="preserve">start of </w:t>
      </w:r>
      <w:r w:rsidR="008342A5">
        <w:rPr>
          <w:rFonts w:eastAsia="宋体" w:hint="eastAsia"/>
        </w:rPr>
        <w:t xml:space="preserve">HARQ-ACK </w:t>
      </w:r>
      <w:r>
        <w:rPr>
          <w:rFonts w:eastAsia="宋体" w:hint="eastAsia"/>
          <w:lang w:eastAsia="zh-CN"/>
        </w:rPr>
        <w:t>for the</w:t>
      </w:r>
      <w:r w:rsidR="008342A5">
        <w:rPr>
          <w:rFonts w:eastAsia="宋体" w:hint="eastAsia"/>
        </w:rPr>
        <w:t xml:space="preserve"> first PDSCH within a slot</w:t>
      </w:r>
      <w:r w:rsidR="008342A5" w:rsidRPr="00D34EF4">
        <w:rPr>
          <w:rFonts w:eastAsia="宋体"/>
        </w:rPr>
        <w:t>.</w:t>
      </w:r>
    </w:p>
    <w:p w14:paraId="5FAF59C7" w14:textId="764B7A7B" w:rsidR="008342A5" w:rsidRDefault="008342A5" w:rsidP="00DA1682">
      <w:pPr>
        <w:spacing w:before="240" w:after="120"/>
        <w:jc w:val="both"/>
        <w:rPr>
          <w:rFonts w:eastAsia="宋体"/>
          <w:b/>
          <w:i/>
          <w:lang w:val="x-none" w:eastAsia="zh-CN"/>
        </w:rPr>
      </w:pPr>
      <w:r>
        <w:rPr>
          <w:rFonts w:eastAsia="宋体" w:hint="eastAsia"/>
          <w:b/>
          <w:i/>
          <w:lang w:val="x-none"/>
        </w:rPr>
        <w:t xml:space="preserve">Proposal </w:t>
      </w:r>
      <w:r w:rsidR="00ED0270">
        <w:rPr>
          <w:rFonts w:eastAsia="宋体" w:hint="eastAsia"/>
          <w:b/>
          <w:i/>
          <w:lang w:val="x-none" w:eastAsia="zh-CN"/>
        </w:rPr>
        <w:t>2</w:t>
      </w:r>
      <w:r w:rsidRPr="00263D0A">
        <w:rPr>
          <w:rFonts w:eastAsia="宋体" w:hint="eastAsia"/>
          <w:b/>
          <w:i/>
          <w:lang w:val="x-none"/>
        </w:rPr>
        <w:t xml:space="preserve">: </w:t>
      </w:r>
      <w:r w:rsidR="00E70FA4">
        <w:rPr>
          <w:rFonts w:eastAsia="宋体" w:hint="eastAsia"/>
          <w:b/>
          <w:i/>
          <w:lang w:val="x-none" w:eastAsia="zh-CN"/>
        </w:rPr>
        <w:t>O</w:t>
      </w:r>
      <w:r w:rsidR="00104226" w:rsidRPr="007C55DD">
        <w:rPr>
          <w:rFonts w:eastAsia="宋体"/>
          <w:b/>
          <w:i/>
          <w:lang w:val="x-none"/>
        </w:rPr>
        <w:t>ut</w:t>
      </w:r>
      <w:r w:rsidR="00104226">
        <w:rPr>
          <w:rFonts w:eastAsia="宋体" w:hint="eastAsia"/>
          <w:b/>
          <w:i/>
          <w:lang w:val="x-none" w:eastAsia="zh-CN"/>
        </w:rPr>
        <w:t>-</w:t>
      </w:r>
      <w:r w:rsidR="00104226" w:rsidRPr="007C55DD">
        <w:rPr>
          <w:rFonts w:eastAsia="宋体"/>
          <w:b/>
          <w:i/>
          <w:lang w:val="x-none"/>
        </w:rPr>
        <w:t>of</w:t>
      </w:r>
      <w:r w:rsidR="00104226">
        <w:rPr>
          <w:rFonts w:eastAsia="宋体" w:hint="eastAsia"/>
          <w:b/>
          <w:i/>
          <w:lang w:val="x-none" w:eastAsia="zh-CN"/>
        </w:rPr>
        <w:t>-</w:t>
      </w:r>
      <w:r w:rsidR="007C55DD" w:rsidRPr="007C55DD">
        <w:rPr>
          <w:rFonts w:eastAsia="宋体"/>
          <w:b/>
          <w:i/>
          <w:lang w:val="x-none"/>
        </w:rPr>
        <w:t xml:space="preserve">order </w:t>
      </w:r>
      <w:r w:rsidR="00104226">
        <w:rPr>
          <w:rFonts w:eastAsia="宋体" w:hint="eastAsia"/>
          <w:b/>
          <w:i/>
          <w:lang w:val="x-none" w:eastAsia="zh-CN"/>
        </w:rPr>
        <w:t>operation for PDSCH to HARQ-ACK</w:t>
      </w:r>
      <w:r w:rsidR="00DA1682">
        <w:rPr>
          <w:rFonts w:eastAsia="宋体" w:hint="eastAsia"/>
          <w:b/>
          <w:i/>
          <w:lang w:val="x-none" w:eastAsia="zh-CN"/>
        </w:rPr>
        <w:t xml:space="preserve"> within a slot</w:t>
      </w:r>
      <w:r w:rsidR="00104226">
        <w:rPr>
          <w:rFonts w:eastAsia="宋体" w:hint="eastAsia"/>
          <w:b/>
          <w:i/>
          <w:lang w:val="x-none" w:eastAsia="zh-CN"/>
        </w:rPr>
        <w:t xml:space="preserve"> </w:t>
      </w:r>
      <w:r w:rsidR="00E70FA4">
        <w:rPr>
          <w:rFonts w:eastAsia="宋体" w:hint="eastAsia"/>
          <w:b/>
          <w:i/>
          <w:lang w:val="x-none" w:eastAsia="zh-CN"/>
        </w:rPr>
        <w:t>is supported</w:t>
      </w:r>
      <w:r w:rsidRPr="00263D0A">
        <w:rPr>
          <w:rFonts w:eastAsia="宋体" w:hint="eastAsia"/>
          <w:b/>
          <w:i/>
          <w:lang w:val="x-none"/>
        </w:rPr>
        <w:t>.</w:t>
      </w:r>
      <w:r>
        <w:rPr>
          <w:rFonts w:eastAsia="宋体"/>
          <w:b/>
          <w:i/>
          <w:lang w:val="x-none"/>
        </w:rPr>
        <w:t xml:space="preserve"> </w:t>
      </w:r>
    </w:p>
    <w:p w14:paraId="4F1F9D1F" w14:textId="3AD98EE8" w:rsidR="008342A5" w:rsidRPr="00A578C0" w:rsidRDefault="008342A5" w:rsidP="008342A5">
      <w:pPr>
        <w:spacing w:beforeLines="50" w:before="120" w:after="120"/>
        <w:rPr>
          <w:rFonts w:eastAsia="宋体"/>
          <w:szCs w:val="20"/>
          <w:lang w:val="en-GB"/>
        </w:rPr>
      </w:pPr>
      <w:r w:rsidRPr="00A578C0">
        <w:rPr>
          <w:rFonts w:eastAsia="宋体" w:hint="eastAsia"/>
          <w:szCs w:val="20"/>
          <w:lang w:val="en-GB"/>
        </w:rPr>
        <w:t>A text proposal is provided below</w:t>
      </w:r>
      <w:r w:rsidR="00660675">
        <w:rPr>
          <w:rFonts w:eastAsia="宋体" w:hint="eastAsia"/>
          <w:szCs w:val="20"/>
          <w:lang w:val="en-GB" w:eastAsia="zh-CN"/>
        </w:rPr>
        <w:t xml:space="preserve"> </w:t>
      </w:r>
      <w:r w:rsidR="00FF5421">
        <w:rPr>
          <w:rFonts w:eastAsia="宋体" w:hint="eastAsia"/>
          <w:szCs w:val="20"/>
          <w:lang w:val="en-GB" w:eastAsia="zh-CN"/>
        </w:rPr>
        <w:t xml:space="preserve">for 5.1 of </w:t>
      </w:r>
      <w:r w:rsidRPr="00A578C0">
        <w:rPr>
          <w:rFonts w:eastAsia="宋体" w:hint="eastAsia"/>
          <w:szCs w:val="20"/>
          <w:lang w:val="en-GB"/>
        </w:rPr>
        <w:t xml:space="preserve"> </w:t>
      </w:r>
      <w:r>
        <w:rPr>
          <w:rFonts w:eastAsia="宋体"/>
          <w:szCs w:val="20"/>
          <w:lang w:val="en-GB"/>
        </w:rPr>
        <w:t>TS</w:t>
      </w:r>
      <w:r w:rsidRPr="00A578C0">
        <w:rPr>
          <w:rFonts w:eastAsia="宋体" w:hint="eastAsia"/>
          <w:szCs w:val="20"/>
          <w:lang w:val="en-GB"/>
        </w:rPr>
        <w:t>38.214.</w:t>
      </w:r>
    </w:p>
    <w:p w14:paraId="52F40902" w14:textId="20DAA2F0" w:rsidR="00104226" w:rsidRDefault="00104226" w:rsidP="00104226">
      <w:pPr>
        <w:spacing w:before="240" w:after="240"/>
        <w:jc w:val="center"/>
        <w:rPr>
          <w:rFonts w:eastAsia="宋体"/>
          <w:color w:val="FF0000"/>
          <w:szCs w:val="20"/>
          <w:lang w:eastAsia="zh-CN"/>
        </w:rPr>
      </w:pPr>
      <w:bookmarkStart w:id="72" w:name="_Toc11352089"/>
      <w:bookmarkStart w:id="73" w:name="_Toc20317979"/>
      <w:bookmarkStart w:id="74" w:name="_Toc27299877"/>
      <w:bookmarkStart w:id="75" w:name="_Toc29673142"/>
      <w:bookmarkStart w:id="76" w:name="_Toc29673283"/>
      <w:bookmarkStart w:id="77" w:name="_Toc29674276"/>
      <w:r w:rsidRPr="00AB1BE1">
        <w:rPr>
          <w:rFonts w:eastAsia="宋体" w:hint="eastAsia"/>
          <w:color w:val="FF0000"/>
          <w:szCs w:val="20"/>
        </w:rPr>
        <w:t>------</w:t>
      </w:r>
      <w:r w:rsidRPr="00AB1BE1">
        <w:rPr>
          <w:rFonts w:eastAsia="宋体" w:hint="eastAsia"/>
          <w:color w:val="FF0000"/>
          <w:szCs w:val="20"/>
          <w:lang w:eastAsia="zh-CN"/>
        </w:rPr>
        <w:t>--</w:t>
      </w:r>
      <w:r w:rsidRPr="00AB1BE1">
        <w:rPr>
          <w:rFonts w:eastAsia="宋体" w:hint="eastAsia"/>
          <w:color w:val="FF0000"/>
          <w:szCs w:val="20"/>
        </w:rPr>
        <w:t>----------------------</w:t>
      </w:r>
      <w:r>
        <w:rPr>
          <w:rFonts w:eastAsia="宋体" w:hint="eastAsia"/>
          <w:color w:val="FF0000"/>
          <w:szCs w:val="20"/>
          <w:lang w:eastAsia="zh-CN"/>
        </w:rPr>
        <w:t>------------</w:t>
      </w:r>
      <w:r w:rsidRPr="00AB1BE1">
        <w:rPr>
          <w:rFonts w:eastAsia="宋体" w:hint="eastAsia"/>
          <w:color w:val="FF0000"/>
          <w:szCs w:val="20"/>
        </w:rPr>
        <w:t>-----------</w:t>
      </w:r>
      <w:r w:rsidRPr="009A3651">
        <w:rPr>
          <w:rFonts w:eastAsia="宋体"/>
          <w:color w:val="FF0000"/>
          <w:lang w:eastAsia="zh-CN"/>
        </w:rPr>
        <w:t xml:space="preserve"> </w:t>
      </w:r>
      <w:r w:rsidRPr="000114C4">
        <w:rPr>
          <w:rFonts w:eastAsia="宋体"/>
          <w:color w:val="FF0000"/>
          <w:lang w:eastAsia="zh-CN"/>
        </w:rPr>
        <w:t xml:space="preserve">Start of </w:t>
      </w:r>
      <w:r w:rsidR="00722BF9">
        <w:rPr>
          <w:rFonts w:eastAsia="宋体" w:hint="eastAsia"/>
          <w:color w:val="FF0000"/>
          <w:lang w:eastAsia="zh-CN"/>
        </w:rPr>
        <w:t>t</w:t>
      </w:r>
      <w:r w:rsidRPr="000114C4">
        <w:rPr>
          <w:rFonts w:eastAsia="宋体"/>
          <w:color w:val="FF0000"/>
          <w:lang w:eastAsia="zh-CN"/>
        </w:rPr>
        <w:t xml:space="preserve">ext </w:t>
      </w:r>
      <w:r w:rsidR="00722BF9">
        <w:rPr>
          <w:rFonts w:eastAsia="宋体" w:hint="eastAsia"/>
          <w:color w:val="FF0000"/>
          <w:lang w:eastAsia="zh-CN"/>
        </w:rPr>
        <w:t>p</w:t>
      </w:r>
      <w:r w:rsidRPr="000114C4">
        <w:rPr>
          <w:rFonts w:eastAsia="宋体"/>
          <w:color w:val="FF0000"/>
          <w:lang w:eastAsia="zh-CN"/>
        </w:rPr>
        <w:t>roposal</w:t>
      </w:r>
      <w:r w:rsidRPr="00AB1BE1">
        <w:rPr>
          <w:rFonts w:eastAsia="宋体" w:hint="eastAsia"/>
          <w:color w:val="FF0000"/>
          <w:szCs w:val="20"/>
        </w:rPr>
        <w:t xml:space="preserve"> </w:t>
      </w:r>
      <w:r w:rsidR="00DC5C24">
        <w:rPr>
          <w:rFonts w:eastAsia="宋体" w:hint="eastAsia"/>
          <w:color w:val="FF0000"/>
          <w:szCs w:val="20"/>
          <w:lang w:eastAsia="zh-CN"/>
        </w:rPr>
        <w:t>for 5.1 of TS38.214</w:t>
      </w:r>
      <w:r>
        <w:rPr>
          <w:rFonts w:eastAsia="宋体" w:hint="eastAsia"/>
          <w:color w:val="FF0000"/>
          <w:szCs w:val="20"/>
          <w:lang w:eastAsia="zh-CN"/>
        </w:rPr>
        <w:t xml:space="preserve"> </w:t>
      </w:r>
      <w:r w:rsidRPr="00AB1BE1">
        <w:rPr>
          <w:rFonts w:eastAsia="宋体" w:hint="eastAsia"/>
          <w:color w:val="FF0000"/>
          <w:szCs w:val="20"/>
        </w:rPr>
        <w:t>-----------</w:t>
      </w:r>
      <w:r>
        <w:rPr>
          <w:rFonts w:eastAsia="宋体" w:hint="eastAsia"/>
          <w:color w:val="FF0000"/>
          <w:szCs w:val="20"/>
        </w:rPr>
        <w:t>------------------</w:t>
      </w:r>
      <w:r>
        <w:rPr>
          <w:rFonts w:eastAsia="宋体" w:hint="eastAsia"/>
          <w:color w:val="FF0000"/>
          <w:szCs w:val="20"/>
          <w:lang w:eastAsia="zh-CN"/>
        </w:rPr>
        <w:t>-----</w:t>
      </w:r>
    </w:p>
    <w:p w14:paraId="2A030E22" w14:textId="77777777" w:rsidR="000E59FD" w:rsidRDefault="000E59FD" w:rsidP="000E59FD">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0965D1DC" w14:textId="77777777" w:rsidR="005577A3" w:rsidRPr="00AA27FA" w:rsidRDefault="005577A3" w:rsidP="005577A3">
      <w:pPr>
        <w:rPr>
          <w:lang w:eastAsia="x-none"/>
        </w:rPr>
      </w:pPr>
      <w:r>
        <w:t xml:space="preserve">If </w:t>
      </w:r>
      <w:r w:rsidRPr="004B3323">
        <w:t xml:space="preserve">a UE </w:t>
      </w:r>
      <w:r>
        <w:t xml:space="preserve">is </w:t>
      </w:r>
      <w:r w:rsidRPr="004B3323">
        <w:t xml:space="preserve">configured by higher layer parameter </w:t>
      </w:r>
      <w:r w:rsidRPr="004B3323">
        <w:rPr>
          <w:i/>
        </w:rPr>
        <w:t>PDCCH-</w:t>
      </w:r>
      <w:proofErr w:type="spellStart"/>
      <w:r w:rsidRPr="004B3323">
        <w:rPr>
          <w:i/>
        </w:rPr>
        <w:t>Config</w:t>
      </w:r>
      <w:proofErr w:type="spellEnd"/>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sidRPr="002741CB">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sidRPr="002741CB">
        <w:rPr>
          <w:i/>
          <w:lang w:eastAsia="x-none"/>
        </w:rPr>
        <w:t>CORESETPoolIndex</w:t>
      </w:r>
      <w:proofErr w:type="spellEnd"/>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 xml:space="preserve">he UE can be scheduled with at most two </w:t>
      </w:r>
      <w:proofErr w:type="spellStart"/>
      <w:r w:rsidRPr="004B3323">
        <w:rPr>
          <w:color w:val="000000"/>
        </w:rPr>
        <w:t>codewords</w:t>
      </w:r>
      <w:proofErr w:type="spellEnd"/>
      <w:r w:rsidRPr="004B3323">
        <w:rPr>
          <w:color w:val="000000"/>
        </w:rPr>
        <w:t xml:space="preserve">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223094F4" w14:textId="77777777" w:rsidR="005577A3" w:rsidRPr="00AA27FA" w:rsidRDefault="005577A3" w:rsidP="005577A3">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sidRPr="00AA27FA">
        <w:rPr>
          <w:i/>
        </w:rPr>
        <w:t>CORESETpoolIndex</w:t>
      </w:r>
      <w:proofErr w:type="spellEnd"/>
      <w:r w:rsidRPr="00AA27FA">
        <w:t xml:space="preserve"> ending in symbol </w:t>
      </w:r>
      <w:proofErr w:type="spellStart"/>
      <w:r w:rsidRPr="00AA27FA">
        <w:rPr>
          <w:i/>
        </w:rPr>
        <w:t>i</w:t>
      </w:r>
      <w:proofErr w:type="spellEnd"/>
      <w:r w:rsidRPr="00AA27FA">
        <w:t xml:space="preserve">, the UE can be scheduled to receive a PDSCH starting earlier than the end of the first PDSCH with a PDCCH associated with a different value of </w:t>
      </w:r>
      <w:proofErr w:type="spellStart"/>
      <w:r w:rsidRPr="00AA27FA">
        <w:rPr>
          <w:i/>
        </w:rPr>
        <w:t>CORESETpoolIndex</w:t>
      </w:r>
      <w:proofErr w:type="spellEnd"/>
      <w:r w:rsidRPr="00AA27FA">
        <w:t xml:space="preserve"> that ends later than symbol </w:t>
      </w:r>
      <w:proofErr w:type="spellStart"/>
      <w:r w:rsidRPr="00AA27FA">
        <w:rPr>
          <w:i/>
        </w:rPr>
        <w:t>i</w:t>
      </w:r>
      <w:proofErr w:type="spellEnd"/>
      <w:r w:rsidRPr="00AA27FA">
        <w:t xml:space="preserve">. </w:t>
      </w:r>
    </w:p>
    <w:p w14:paraId="3CCF18AD" w14:textId="1DCC204C" w:rsidR="005577A3" w:rsidRPr="00AA27FA" w:rsidRDefault="005577A3" w:rsidP="005577A3">
      <w:pPr>
        <w:pStyle w:val="B1"/>
        <w:rPr>
          <w:u w:val="single"/>
          <w:lang w:eastAsia="zh-CN"/>
        </w:rPr>
      </w:pPr>
      <w:r>
        <w:t>-</w:t>
      </w:r>
      <w:r>
        <w:tab/>
      </w:r>
      <w:r w:rsidRPr="00AA27FA">
        <w:t xml:space="preserve">In a given scheduled cell, the UE can receive a </w:t>
      </w:r>
      <w:r w:rsidRPr="00AA27FA">
        <w:rPr>
          <w:rFonts w:eastAsia="DengXian"/>
        </w:rPr>
        <w:t xml:space="preserve">first </w:t>
      </w:r>
      <w:r w:rsidRPr="00AA27FA">
        <w:t xml:space="preserve">PDSCH in slot </w:t>
      </w:r>
      <w:proofErr w:type="spellStart"/>
      <w:r w:rsidRPr="00AA27FA">
        <w:rPr>
          <w:i/>
        </w:rPr>
        <w:t>i</w:t>
      </w:r>
      <w:proofErr w:type="spellEnd"/>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sidRPr="00AA27FA">
        <w:rPr>
          <w:i/>
          <w:iCs/>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del w:id="78" w:author="作者">
        <w:r w:rsidRPr="00AA27FA" w:rsidDel="006E248A">
          <w:delText>.</w:delText>
        </w:r>
      </w:del>
      <w:ins w:id="79" w:author="作者">
        <w:r w:rsidR="006E248A">
          <w:rPr>
            <w:rFonts w:hint="eastAsia"/>
            <w:lang w:eastAsia="zh-CN"/>
          </w:rPr>
          <w:t xml:space="preserve"> or </w:t>
        </w:r>
        <w:r w:rsidR="003A62B9">
          <w:rPr>
            <w:rFonts w:hint="eastAsia"/>
            <w:lang w:eastAsia="zh-CN"/>
          </w:rPr>
          <w:t xml:space="preserve">in the symbols </w:t>
        </w:r>
        <w:r w:rsidR="006E248A">
          <w:rPr>
            <w:rFonts w:hint="eastAsia"/>
            <w:lang w:eastAsia="zh-CN"/>
          </w:rPr>
          <w:t xml:space="preserve">before the start of HARQ-ACK for the first PDSCH in </w:t>
        </w:r>
        <w:r w:rsidR="003A62B9">
          <w:rPr>
            <w:rFonts w:hint="eastAsia"/>
            <w:lang w:eastAsia="zh-CN"/>
          </w:rPr>
          <w:t xml:space="preserve">slot </w:t>
        </w:r>
        <w:r w:rsidR="003A62B9" w:rsidRPr="00DA1682">
          <w:rPr>
            <w:i/>
            <w:lang w:eastAsia="zh-CN"/>
          </w:rPr>
          <w:t>j</w:t>
        </w:r>
        <w:r w:rsidR="003A62B9">
          <w:rPr>
            <w:rFonts w:hint="eastAsia"/>
            <w:lang w:eastAsia="zh-CN"/>
          </w:rPr>
          <w:t>.</w:t>
        </w:r>
      </w:ins>
    </w:p>
    <w:bookmarkEnd w:id="72"/>
    <w:bookmarkEnd w:id="73"/>
    <w:bookmarkEnd w:id="74"/>
    <w:bookmarkEnd w:id="75"/>
    <w:bookmarkEnd w:id="76"/>
    <w:bookmarkEnd w:id="77"/>
    <w:p w14:paraId="75FE39DE" w14:textId="77777777" w:rsidR="00104226" w:rsidRDefault="00104226" w:rsidP="00104226">
      <w:pPr>
        <w:spacing w:before="240"/>
        <w:jc w:val="center"/>
        <w:rPr>
          <w:rFonts w:eastAsia="宋体"/>
          <w:color w:val="FF0000"/>
          <w:szCs w:val="20"/>
          <w:lang w:eastAsia="zh-CN"/>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49DEC2ED" w14:textId="77777777" w:rsidR="0062150B" w:rsidRPr="00BB5A06" w:rsidRDefault="0062150B" w:rsidP="000F1AFD">
      <w:pPr>
        <w:pStyle w:val="1"/>
        <w:tabs>
          <w:tab w:val="clear" w:pos="567"/>
          <w:tab w:val="num" w:pos="284"/>
        </w:tabs>
        <w:rPr>
          <w:rFonts w:eastAsia="宋体"/>
          <w:lang w:eastAsia="zh-CN"/>
        </w:rPr>
      </w:pPr>
      <w:r w:rsidRPr="00BB5A06">
        <w:rPr>
          <w:rFonts w:eastAsia="宋体"/>
          <w:lang w:eastAsia="zh-CN"/>
        </w:rPr>
        <w:t>Conclusions</w:t>
      </w:r>
    </w:p>
    <w:p w14:paraId="01E8DE03" w14:textId="5C83ECDA" w:rsidR="00FF13AB" w:rsidRDefault="00FF13AB" w:rsidP="00BE5B72">
      <w:pPr>
        <w:pStyle w:val="a1"/>
        <w:spacing w:before="240"/>
        <w:rPr>
          <w:rFonts w:eastAsia="宋体"/>
          <w:lang w:val="en-GB" w:eastAsia="zh-CN"/>
        </w:rPr>
      </w:pPr>
      <w:r w:rsidRPr="00C04FB1">
        <w:rPr>
          <w:rFonts w:eastAsia="宋体" w:hint="eastAsia"/>
          <w:lang w:val="en-GB" w:eastAsia="zh-CN"/>
        </w:rPr>
        <w:t xml:space="preserve">In this contribution we provide our views on </w:t>
      </w:r>
      <w:r w:rsidRPr="00C04FB1">
        <w:rPr>
          <w:rFonts w:eastAsia="宋体"/>
          <w:lang w:val="en-GB" w:eastAsia="zh-CN"/>
        </w:rPr>
        <w:t>some</w:t>
      </w:r>
      <w:r w:rsidR="00E256B2" w:rsidRPr="00C04FB1">
        <w:rPr>
          <w:rFonts w:eastAsia="宋体" w:hint="eastAsia"/>
          <w:lang w:val="en-GB" w:eastAsia="zh-CN"/>
        </w:rPr>
        <w:t xml:space="preserve"> remaining</w:t>
      </w:r>
      <w:r w:rsidRPr="00C04FB1">
        <w:rPr>
          <w:rFonts w:eastAsia="宋体"/>
          <w:lang w:val="en-GB" w:eastAsia="zh-CN"/>
        </w:rPr>
        <w:t xml:space="preserve"> </w:t>
      </w:r>
      <w:r w:rsidR="00F702AD">
        <w:rPr>
          <w:rFonts w:eastAsia="宋体" w:hint="eastAsia"/>
          <w:lang w:val="en-GB" w:eastAsia="zh-CN"/>
        </w:rPr>
        <w:t>issues</w:t>
      </w:r>
      <w:r w:rsidRPr="00C04FB1">
        <w:rPr>
          <w:rFonts w:eastAsia="宋体"/>
          <w:lang w:val="en-GB" w:eastAsia="zh-CN"/>
        </w:rPr>
        <w:t xml:space="preserve"> need to be </w:t>
      </w:r>
      <w:r w:rsidR="00F702AD">
        <w:rPr>
          <w:rFonts w:eastAsia="宋体" w:hint="eastAsia"/>
          <w:lang w:val="en-GB" w:eastAsia="zh-CN"/>
        </w:rPr>
        <w:t>addressed</w:t>
      </w:r>
      <w:r w:rsidRPr="00C04FB1">
        <w:rPr>
          <w:rFonts w:eastAsia="宋体"/>
          <w:lang w:val="en-GB" w:eastAsia="zh-CN"/>
        </w:rPr>
        <w:t xml:space="preserve"> for supporting multi-TRP/panel</w:t>
      </w:r>
      <w:r w:rsidR="00E256B2" w:rsidRPr="00C04FB1">
        <w:rPr>
          <w:rFonts w:eastAsia="宋体" w:hint="eastAsia"/>
          <w:lang w:val="en-GB" w:eastAsia="zh-CN"/>
        </w:rPr>
        <w:t>-based</w:t>
      </w:r>
      <w:r w:rsidRPr="00C04FB1">
        <w:rPr>
          <w:rFonts w:eastAsia="宋体"/>
          <w:lang w:val="en-GB" w:eastAsia="zh-CN"/>
        </w:rPr>
        <w:t xml:space="preserve"> transmission in Rel-16. Based on the discussion above, we have the following proposals:</w:t>
      </w:r>
    </w:p>
    <w:p w14:paraId="196C63BA" w14:textId="6006AC86" w:rsidR="003D5763" w:rsidRDefault="003D5763" w:rsidP="003D5763">
      <w:pPr>
        <w:spacing w:before="240"/>
        <w:jc w:val="both"/>
        <w:rPr>
          <w:rFonts w:eastAsia="宋体"/>
          <w:b/>
          <w:i/>
          <w:lang w:eastAsia="zh-CN"/>
        </w:rPr>
      </w:pPr>
      <w:r w:rsidRPr="003D5763">
        <w:rPr>
          <w:rFonts w:eastAsia="宋体" w:hint="eastAsia"/>
          <w:b/>
          <w:i/>
          <w:lang w:eastAsia="zh-CN"/>
        </w:rPr>
        <w:t xml:space="preserve">Proposal </w:t>
      </w:r>
      <w:r w:rsidR="00513E8D">
        <w:rPr>
          <w:rFonts w:eastAsia="宋体" w:hint="eastAsia"/>
          <w:b/>
          <w:i/>
          <w:lang w:eastAsia="zh-CN"/>
        </w:rPr>
        <w:t>1</w:t>
      </w:r>
      <w:r w:rsidRPr="003D5763">
        <w:rPr>
          <w:rFonts w:eastAsia="宋体" w:hint="eastAsia"/>
          <w:b/>
          <w:i/>
          <w:lang w:eastAsia="zh-CN"/>
        </w:rPr>
        <w:t xml:space="preserve">: Use a </w:t>
      </w:r>
      <w:r w:rsidRPr="003D5763">
        <w:rPr>
          <w:rFonts w:eastAsia="宋体"/>
          <w:b/>
          <w:i/>
          <w:lang w:eastAsia="zh-CN"/>
        </w:rPr>
        <w:t>separate</w:t>
      </w:r>
      <w:r w:rsidRPr="003D5763">
        <w:rPr>
          <w:rFonts w:eastAsia="宋体" w:hint="eastAsia"/>
          <w:b/>
          <w:i/>
          <w:lang w:eastAsia="zh-CN"/>
        </w:rPr>
        <w:t xml:space="preserve"> table from Rel-15 for the redundancy version applied for scheme 4.</w:t>
      </w:r>
    </w:p>
    <w:p w14:paraId="02A9B696" w14:textId="7B157169" w:rsidR="003D5763" w:rsidRDefault="003D5763" w:rsidP="003D5763">
      <w:pPr>
        <w:spacing w:before="240"/>
        <w:jc w:val="both"/>
        <w:rPr>
          <w:rFonts w:eastAsia="宋体"/>
          <w:lang w:eastAsia="zh-CN"/>
        </w:rPr>
      </w:pPr>
      <w:r w:rsidRPr="00674253">
        <w:rPr>
          <w:rFonts w:eastAsia="宋体"/>
          <w:lang w:eastAsia="zh-CN"/>
        </w:rPr>
        <w:t>T</w:t>
      </w:r>
      <w:r w:rsidRPr="00674253">
        <w:rPr>
          <w:rFonts w:eastAsia="宋体" w:hint="eastAsia"/>
          <w:lang w:eastAsia="zh-CN"/>
        </w:rPr>
        <w:t xml:space="preserve">he corresponding TP is provided in </w:t>
      </w:r>
      <w:r w:rsidRPr="00674253">
        <w:rPr>
          <w:rFonts w:eastAsia="宋体"/>
          <w:lang w:eastAsia="zh-CN"/>
        </w:rPr>
        <w:t>subsection</w:t>
      </w:r>
      <w:r w:rsidRPr="00674253">
        <w:rPr>
          <w:rFonts w:eastAsia="宋体" w:hint="eastAsia"/>
          <w:lang w:eastAsia="zh-CN"/>
        </w:rPr>
        <w:t xml:space="preserve"> 2.</w:t>
      </w:r>
    </w:p>
    <w:p w14:paraId="233093AF" w14:textId="3D62B752" w:rsidR="003E68D3" w:rsidRDefault="00674253" w:rsidP="00BE5B72">
      <w:pPr>
        <w:pStyle w:val="a1"/>
        <w:spacing w:before="240"/>
        <w:rPr>
          <w:rFonts w:eastAsia="宋体"/>
          <w:b/>
          <w:i/>
          <w:lang w:val="x-none" w:eastAsia="zh-CN"/>
        </w:rPr>
      </w:pPr>
      <w:r>
        <w:rPr>
          <w:rFonts w:eastAsia="宋体" w:hint="eastAsia"/>
          <w:b/>
          <w:i/>
          <w:lang w:val="x-none"/>
        </w:rPr>
        <w:t xml:space="preserve">Proposal </w:t>
      </w:r>
      <w:r w:rsidR="00ED0270">
        <w:rPr>
          <w:rFonts w:eastAsia="宋体" w:hint="eastAsia"/>
          <w:b/>
          <w:i/>
          <w:lang w:val="x-none" w:eastAsia="zh-CN"/>
        </w:rPr>
        <w:t>2</w:t>
      </w:r>
      <w:r w:rsidRPr="00263D0A">
        <w:rPr>
          <w:rFonts w:eastAsia="宋体" w:hint="eastAsia"/>
          <w:b/>
          <w:i/>
          <w:lang w:val="x-none"/>
        </w:rPr>
        <w:t xml:space="preserve">: </w:t>
      </w:r>
      <w:r>
        <w:rPr>
          <w:rFonts w:eastAsia="宋体" w:hint="eastAsia"/>
          <w:b/>
          <w:i/>
          <w:lang w:val="x-none" w:eastAsia="zh-CN"/>
        </w:rPr>
        <w:t>O</w:t>
      </w:r>
      <w:r w:rsidRPr="007C55DD">
        <w:rPr>
          <w:rFonts w:eastAsia="宋体"/>
          <w:b/>
          <w:i/>
          <w:lang w:val="x-none"/>
        </w:rPr>
        <w:t>ut</w:t>
      </w:r>
      <w:r>
        <w:rPr>
          <w:rFonts w:eastAsia="宋体" w:hint="eastAsia"/>
          <w:b/>
          <w:i/>
          <w:lang w:val="x-none" w:eastAsia="zh-CN"/>
        </w:rPr>
        <w:t>-</w:t>
      </w:r>
      <w:r w:rsidRPr="007C55DD">
        <w:rPr>
          <w:rFonts w:eastAsia="宋体"/>
          <w:b/>
          <w:i/>
          <w:lang w:val="x-none"/>
        </w:rPr>
        <w:t>of</w:t>
      </w:r>
      <w:r>
        <w:rPr>
          <w:rFonts w:eastAsia="宋体" w:hint="eastAsia"/>
          <w:b/>
          <w:i/>
          <w:lang w:val="x-none" w:eastAsia="zh-CN"/>
        </w:rPr>
        <w:t>-</w:t>
      </w:r>
      <w:r w:rsidRPr="007C55DD">
        <w:rPr>
          <w:rFonts w:eastAsia="宋体"/>
          <w:b/>
          <w:i/>
          <w:lang w:val="x-none"/>
        </w:rPr>
        <w:t xml:space="preserve">order </w:t>
      </w:r>
      <w:r>
        <w:rPr>
          <w:rFonts w:eastAsia="宋体" w:hint="eastAsia"/>
          <w:b/>
          <w:i/>
          <w:lang w:val="x-none" w:eastAsia="zh-CN"/>
        </w:rPr>
        <w:t>operation for PDSCH to HARQ-ACK within a slot is supported</w:t>
      </w:r>
      <w:r w:rsidRPr="007C55DD">
        <w:rPr>
          <w:rFonts w:eastAsia="宋体"/>
          <w:b/>
          <w:i/>
          <w:lang w:val="x-none"/>
        </w:rPr>
        <w:t xml:space="preserve"> </w:t>
      </w:r>
      <w:r w:rsidRPr="00263D0A">
        <w:rPr>
          <w:rFonts w:eastAsia="宋体" w:hint="eastAsia"/>
          <w:b/>
          <w:i/>
          <w:lang w:val="x-none"/>
        </w:rPr>
        <w:t>.</w:t>
      </w:r>
    </w:p>
    <w:p w14:paraId="21D05712" w14:textId="2FDC0ADB" w:rsidR="00674253" w:rsidRDefault="00674253" w:rsidP="00674253">
      <w:pPr>
        <w:spacing w:before="240"/>
        <w:jc w:val="both"/>
        <w:rPr>
          <w:rFonts w:eastAsia="宋体"/>
          <w:lang w:eastAsia="zh-CN"/>
        </w:rPr>
      </w:pPr>
      <w:r w:rsidRPr="00674253">
        <w:rPr>
          <w:rFonts w:eastAsia="宋体"/>
          <w:lang w:eastAsia="zh-CN"/>
        </w:rPr>
        <w:t>T</w:t>
      </w:r>
      <w:r w:rsidRPr="00674253">
        <w:rPr>
          <w:rFonts w:eastAsia="宋体" w:hint="eastAsia"/>
          <w:lang w:eastAsia="zh-CN"/>
        </w:rPr>
        <w:t xml:space="preserve">he corresponding TP is provided in </w:t>
      </w:r>
      <w:r w:rsidRPr="00674253">
        <w:rPr>
          <w:rFonts w:eastAsia="宋体"/>
          <w:lang w:eastAsia="zh-CN"/>
        </w:rPr>
        <w:t>subsection</w:t>
      </w:r>
      <w:r w:rsidRPr="00674253">
        <w:rPr>
          <w:rFonts w:eastAsia="宋体" w:hint="eastAsia"/>
          <w:lang w:eastAsia="zh-CN"/>
        </w:rPr>
        <w:t xml:space="preserve"> </w:t>
      </w:r>
      <w:r>
        <w:rPr>
          <w:rFonts w:eastAsia="宋体" w:hint="eastAsia"/>
          <w:lang w:eastAsia="zh-CN"/>
        </w:rPr>
        <w:t>3</w:t>
      </w:r>
      <w:r w:rsidRPr="00674253">
        <w:rPr>
          <w:rFonts w:eastAsia="宋体" w:hint="eastAsia"/>
          <w:lang w:eastAsia="zh-CN"/>
        </w:rPr>
        <w:t>.</w:t>
      </w:r>
    </w:p>
    <w:p w14:paraId="2D13BF03" w14:textId="0F1F91F8" w:rsidR="00DB4988" w:rsidRPr="00DB4988" w:rsidRDefault="00DB4988" w:rsidP="00DB4988">
      <w:pPr>
        <w:spacing w:before="240"/>
        <w:jc w:val="both"/>
        <w:rPr>
          <w:rFonts w:eastAsia="宋体"/>
          <w:lang w:eastAsia="zh-CN"/>
        </w:rPr>
      </w:pPr>
    </w:p>
    <w:p w14:paraId="4E645799" w14:textId="77777777" w:rsidR="00FF13AB" w:rsidRPr="00CA6F71" w:rsidRDefault="00FF13AB" w:rsidP="000F1AFD">
      <w:pPr>
        <w:pStyle w:val="1"/>
        <w:tabs>
          <w:tab w:val="clear" w:pos="567"/>
          <w:tab w:val="num" w:pos="284"/>
        </w:tabs>
        <w:rPr>
          <w:rFonts w:eastAsia="宋体"/>
          <w:lang w:eastAsia="zh-CN"/>
        </w:rPr>
      </w:pPr>
      <w:r w:rsidRPr="00CA6F71">
        <w:t>References</w:t>
      </w:r>
    </w:p>
    <w:p w14:paraId="04BE2C86" w14:textId="40680EC3" w:rsidR="00D35903" w:rsidRDefault="00D35903" w:rsidP="005577A3">
      <w:pPr>
        <w:pStyle w:val="a1"/>
        <w:snapToGrid w:val="0"/>
        <w:spacing w:beforeLines="50" w:before="120" w:afterLines="50"/>
        <w:contextualSpacing/>
        <w:rPr>
          <w:rFonts w:eastAsia="宋体"/>
          <w:szCs w:val="20"/>
          <w:lang w:eastAsia="zh-CN"/>
        </w:rPr>
      </w:pPr>
      <w:r w:rsidRPr="005577A3">
        <w:rPr>
          <w:rFonts w:eastAsia="宋体" w:hint="eastAsia"/>
          <w:szCs w:val="20"/>
          <w:lang w:eastAsia="zh-CN"/>
        </w:rPr>
        <w:t xml:space="preserve">[1] 3GPP TS 38.214 </w:t>
      </w:r>
      <w:r w:rsidRPr="005577A3">
        <w:rPr>
          <w:rFonts w:eastAsia="宋体"/>
          <w:szCs w:val="20"/>
          <w:lang w:eastAsia="zh-CN"/>
        </w:rPr>
        <w:t>V16.</w:t>
      </w:r>
      <w:r w:rsidR="00ED0270">
        <w:rPr>
          <w:rFonts w:eastAsia="宋体" w:hint="eastAsia"/>
          <w:szCs w:val="20"/>
          <w:lang w:eastAsia="zh-CN"/>
        </w:rPr>
        <w:t>5</w:t>
      </w:r>
      <w:r w:rsidRPr="005577A3">
        <w:rPr>
          <w:rFonts w:eastAsia="宋体"/>
          <w:szCs w:val="20"/>
          <w:lang w:eastAsia="zh-CN"/>
        </w:rPr>
        <w:t>.0.</w:t>
      </w:r>
    </w:p>
    <w:p w14:paraId="69FFA02D" w14:textId="730B2A79" w:rsidR="00DB4988" w:rsidRPr="005577A3" w:rsidRDefault="00DB4988" w:rsidP="005577A3">
      <w:pPr>
        <w:pStyle w:val="a1"/>
        <w:snapToGrid w:val="0"/>
        <w:spacing w:beforeLines="50" w:before="120" w:afterLines="50"/>
        <w:contextualSpacing/>
        <w:rPr>
          <w:rFonts w:eastAsia="宋体"/>
          <w:szCs w:val="20"/>
          <w:lang w:eastAsia="zh-CN"/>
        </w:rPr>
      </w:pPr>
    </w:p>
    <w:sectPr w:rsidR="00DB4988" w:rsidRPr="005577A3" w:rsidSect="00E812AA">
      <w:headerReference w:type="default" r:id="rId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42EA6" w14:textId="77777777" w:rsidR="004121D3" w:rsidRDefault="004121D3">
      <w:r>
        <w:separator/>
      </w:r>
    </w:p>
  </w:endnote>
  <w:endnote w:type="continuationSeparator" w:id="0">
    <w:p w14:paraId="57CD08F9" w14:textId="77777777" w:rsidR="004121D3" w:rsidRDefault="00412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C26C3" w14:textId="77777777" w:rsidR="004121D3" w:rsidRDefault="004121D3">
      <w:r>
        <w:separator/>
      </w:r>
    </w:p>
  </w:footnote>
  <w:footnote w:type="continuationSeparator" w:id="0">
    <w:p w14:paraId="1BE6C67E" w14:textId="77777777" w:rsidR="004121D3" w:rsidRDefault="00412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33289E" w:rsidRDefault="0033289E"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222BD"/>
    <w:multiLevelType w:val="hybridMultilevel"/>
    <w:tmpl w:val="C10A1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0A7E58"/>
    <w:multiLevelType w:val="multilevel"/>
    <w:tmpl w:val="690A7E5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pStyle w:val="2"/>
      <w:lvlText w:val="%1.%2."/>
      <w:lvlJc w:val="left"/>
      <w:pPr>
        <w:tabs>
          <w:tab w:val="num" w:pos="851"/>
        </w:tabs>
        <w:ind w:left="85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17"/>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6"/>
  </w:num>
  <w:num w:numId="5">
    <w:abstractNumId w:val="16"/>
  </w:num>
  <w:num w:numId="6">
    <w:abstractNumId w:val="13"/>
  </w:num>
  <w:num w:numId="7">
    <w:abstractNumId w:val="23"/>
  </w:num>
  <w:num w:numId="8">
    <w:abstractNumId w:val="11"/>
  </w:num>
  <w:num w:numId="9">
    <w:abstractNumId w:val="20"/>
  </w:num>
  <w:num w:numId="10">
    <w:abstractNumId w:val="14"/>
  </w:num>
  <w:num w:numId="11">
    <w:abstractNumId w:val="7"/>
  </w:num>
  <w:num w:numId="12">
    <w:abstractNumId w:val="2"/>
  </w:num>
  <w:num w:numId="13">
    <w:abstractNumId w:val="3"/>
  </w:num>
  <w:num w:numId="14">
    <w:abstractNumId w:val="22"/>
  </w:num>
  <w:num w:numId="15">
    <w:abstractNumId w:val="0"/>
  </w:num>
  <w:num w:numId="16">
    <w:abstractNumId w:val="18"/>
  </w:num>
  <w:num w:numId="17">
    <w:abstractNumId w:val="19"/>
  </w:num>
  <w:num w:numId="18">
    <w:abstractNumId w:val="24"/>
  </w:num>
  <w:num w:numId="19">
    <w:abstractNumId w:val="8"/>
  </w:num>
  <w:num w:numId="20">
    <w:abstractNumId w:val="12"/>
  </w:num>
  <w:num w:numId="21">
    <w:abstractNumId w:val="10"/>
  </w:num>
  <w:num w:numId="22">
    <w:abstractNumId w:val="9"/>
  </w:num>
  <w:num w:numId="23">
    <w:abstractNumId w:val="6"/>
  </w:num>
  <w:num w:numId="24">
    <w:abstractNumId w:val="21"/>
  </w:num>
  <w:num w:numId="25">
    <w:abstractNumId w:val="15"/>
  </w:num>
  <w:num w:numId="26">
    <w:abstractNumId w:val="5"/>
  </w:num>
  <w:num w:numId="27">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B13"/>
    <w:rsid w:val="00001FFE"/>
    <w:rsid w:val="0000218E"/>
    <w:rsid w:val="000025D1"/>
    <w:rsid w:val="00002BCD"/>
    <w:rsid w:val="00003189"/>
    <w:rsid w:val="000036AE"/>
    <w:rsid w:val="00003A81"/>
    <w:rsid w:val="00004DE8"/>
    <w:rsid w:val="00005163"/>
    <w:rsid w:val="00005654"/>
    <w:rsid w:val="0000573A"/>
    <w:rsid w:val="00006703"/>
    <w:rsid w:val="00006954"/>
    <w:rsid w:val="00006C8E"/>
    <w:rsid w:val="00007B2A"/>
    <w:rsid w:val="000101E6"/>
    <w:rsid w:val="0001080F"/>
    <w:rsid w:val="00010A58"/>
    <w:rsid w:val="00010FF6"/>
    <w:rsid w:val="0001122E"/>
    <w:rsid w:val="0001122F"/>
    <w:rsid w:val="000121C1"/>
    <w:rsid w:val="0001470E"/>
    <w:rsid w:val="000160DB"/>
    <w:rsid w:val="00016129"/>
    <w:rsid w:val="00016831"/>
    <w:rsid w:val="00016B1C"/>
    <w:rsid w:val="0001727F"/>
    <w:rsid w:val="000174D9"/>
    <w:rsid w:val="00020894"/>
    <w:rsid w:val="000213FA"/>
    <w:rsid w:val="00021607"/>
    <w:rsid w:val="00021B90"/>
    <w:rsid w:val="00021BB0"/>
    <w:rsid w:val="000243D9"/>
    <w:rsid w:val="00024B1B"/>
    <w:rsid w:val="000264F4"/>
    <w:rsid w:val="00030074"/>
    <w:rsid w:val="00030C4F"/>
    <w:rsid w:val="00031A1C"/>
    <w:rsid w:val="00031DD6"/>
    <w:rsid w:val="00032415"/>
    <w:rsid w:val="00032E2C"/>
    <w:rsid w:val="000349D9"/>
    <w:rsid w:val="000351B8"/>
    <w:rsid w:val="00035DBC"/>
    <w:rsid w:val="000361D0"/>
    <w:rsid w:val="000367A4"/>
    <w:rsid w:val="000367FE"/>
    <w:rsid w:val="000378A6"/>
    <w:rsid w:val="00037F12"/>
    <w:rsid w:val="00041966"/>
    <w:rsid w:val="00041ECF"/>
    <w:rsid w:val="000421B5"/>
    <w:rsid w:val="00042340"/>
    <w:rsid w:val="0004291F"/>
    <w:rsid w:val="00042CB5"/>
    <w:rsid w:val="00043006"/>
    <w:rsid w:val="000432B4"/>
    <w:rsid w:val="00044455"/>
    <w:rsid w:val="000449FC"/>
    <w:rsid w:val="00044C61"/>
    <w:rsid w:val="00044C94"/>
    <w:rsid w:val="00045791"/>
    <w:rsid w:val="00045BBE"/>
    <w:rsid w:val="00046031"/>
    <w:rsid w:val="00046C91"/>
    <w:rsid w:val="00046DB5"/>
    <w:rsid w:val="0004716A"/>
    <w:rsid w:val="00047471"/>
    <w:rsid w:val="00047876"/>
    <w:rsid w:val="0004798C"/>
    <w:rsid w:val="00050047"/>
    <w:rsid w:val="000503A4"/>
    <w:rsid w:val="00050B05"/>
    <w:rsid w:val="00050BBA"/>
    <w:rsid w:val="0005141E"/>
    <w:rsid w:val="0005150E"/>
    <w:rsid w:val="00052657"/>
    <w:rsid w:val="00052D7D"/>
    <w:rsid w:val="00052E85"/>
    <w:rsid w:val="000532EC"/>
    <w:rsid w:val="00053312"/>
    <w:rsid w:val="00053324"/>
    <w:rsid w:val="00053980"/>
    <w:rsid w:val="00053D8D"/>
    <w:rsid w:val="00053F5F"/>
    <w:rsid w:val="000540A0"/>
    <w:rsid w:val="00054CB0"/>
    <w:rsid w:val="00056B5C"/>
    <w:rsid w:val="00057127"/>
    <w:rsid w:val="000574CA"/>
    <w:rsid w:val="00057B12"/>
    <w:rsid w:val="000606B1"/>
    <w:rsid w:val="00060E5B"/>
    <w:rsid w:val="000613C9"/>
    <w:rsid w:val="00062E36"/>
    <w:rsid w:val="00063D49"/>
    <w:rsid w:val="0006586B"/>
    <w:rsid w:val="00065A5E"/>
    <w:rsid w:val="000663DD"/>
    <w:rsid w:val="00066C89"/>
    <w:rsid w:val="0006715D"/>
    <w:rsid w:val="000673C9"/>
    <w:rsid w:val="00070895"/>
    <w:rsid w:val="00070B2F"/>
    <w:rsid w:val="000718C5"/>
    <w:rsid w:val="0007194B"/>
    <w:rsid w:val="0007206E"/>
    <w:rsid w:val="000720CF"/>
    <w:rsid w:val="0007224E"/>
    <w:rsid w:val="0007276C"/>
    <w:rsid w:val="00072F5A"/>
    <w:rsid w:val="000733A7"/>
    <w:rsid w:val="00073555"/>
    <w:rsid w:val="00073E1D"/>
    <w:rsid w:val="00074BFB"/>
    <w:rsid w:val="00074F2E"/>
    <w:rsid w:val="000751D9"/>
    <w:rsid w:val="00076854"/>
    <w:rsid w:val="00076F38"/>
    <w:rsid w:val="00080020"/>
    <w:rsid w:val="00080C7F"/>
    <w:rsid w:val="00080F36"/>
    <w:rsid w:val="00081028"/>
    <w:rsid w:val="000816A1"/>
    <w:rsid w:val="000818F9"/>
    <w:rsid w:val="00081BD9"/>
    <w:rsid w:val="00081C37"/>
    <w:rsid w:val="00082ACF"/>
    <w:rsid w:val="000832B4"/>
    <w:rsid w:val="00083EF2"/>
    <w:rsid w:val="000845A3"/>
    <w:rsid w:val="000851B0"/>
    <w:rsid w:val="000852FB"/>
    <w:rsid w:val="000858A1"/>
    <w:rsid w:val="00085C92"/>
    <w:rsid w:val="00085F5D"/>
    <w:rsid w:val="000874C4"/>
    <w:rsid w:val="000879B9"/>
    <w:rsid w:val="00090341"/>
    <w:rsid w:val="000907FC"/>
    <w:rsid w:val="00090DDD"/>
    <w:rsid w:val="000913A3"/>
    <w:rsid w:val="00091553"/>
    <w:rsid w:val="00091D7C"/>
    <w:rsid w:val="000926FB"/>
    <w:rsid w:val="00093D9B"/>
    <w:rsid w:val="00093DD7"/>
    <w:rsid w:val="00094609"/>
    <w:rsid w:val="00094822"/>
    <w:rsid w:val="00095068"/>
    <w:rsid w:val="000965FD"/>
    <w:rsid w:val="000969D4"/>
    <w:rsid w:val="000A02A9"/>
    <w:rsid w:val="000A0621"/>
    <w:rsid w:val="000A0AD4"/>
    <w:rsid w:val="000A0C14"/>
    <w:rsid w:val="000A14BD"/>
    <w:rsid w:val="000A1AC5"/>
    <w:rsid w:val="000A1D6D"/>
    <w:rsid w:val="000A2351"/>
    <w:rsid w:val="000A258F"/>
    <w:rsid w:val="000A31B2"/>
    <w:rsid w:val="000A3479"/>
    <w:rsid w:val="000A3E76"/>
    <w:rsid w:val="000A480A"/>
    <w:rsid w:val="000A4CBE"/>
    <w:rsid w:val="000A6019"/>
    <w:rsid w:val="000A6115"/>
    <w:rsid w:val="000A701C"/>
    <w:rsid w:val="000B00C1"/>
    <w:rsid w:val="000B03F5"/>
    <w:rsid w:val="000B0CB5"/>
    <w:rsid w:val="000B1C2A"/>
    <w:rsid w:val="000B2094"/>
    <w:rsid w:val="000B2585"/>
    <w:rsid w:val="000B38F6"/>
    <w:rsid w:val="000B3B01"/>
    <w:rsid w:val="000B3DB8"/>
    <w:rsid w:val="000B3FEB"/>
    <w:rsid w:val="000B454B"/>
    <w:rsid w:val="000B470B"/>
    <w:rsid w:val="000B4A5E"/>
    <w:rsid w:val="000B4D31"/>
    <w:rsid w:val="000B54EF"/>
    <w:rsid w:val="000B57DB"/>
    <w:rsid w:val="000B59A1"/>
    <w:rsid w:val="000B5DF7"/>
    <w:rsid w:val="000B661F"/>
    <w:rsid w:val="000B6D2B"/>
    <w:rsid w:val="000B736D"/>
    <w:rsid w:val="000B76AA"/>
    <w:rsid w:val="000B7961"/>
    <w:rsid w:val="000C0185"/>
    <w:rsid w:val="000C05BE"/>
    <w:rsid w:val="000C0B12"/>
    <w:rsid w:val="000C1F03"/>
    <w:rsid w:val="000C1F91"/>
    <w:rsid w:val="000C2F12"/>
    <w:rsid w:val="000C2FCF"/>
    <w:rsid w:val="000C3886"/>
    <w:rsid w:val="000C3A1C"/>
    <w:rsid w:val="000C445C"/>
    <w:rsid w:val="000C4E0D"/>
    <w:rsid w:val="000C5010"/>
    <w:rsid w:val="000C510C"/>
    <w:rsid w:val="000C55FF"/>
    <w:rsid w:val="000C5629"/>
    <w:rsid w:val="000C6BC2"/>
    <w:rsid w:val="000D080E"/>
    <w:rsid w:val="000D0FAF"/>
    <w:rsid w:val="000D2283"/>
    <w:rsid w:val="000D27E0"/>
    <w:rsid w:val="000D28F4"/>
    <w:rsid w:val="000D292A"/>
    <w:rsid w:val="000D30B1"/>
    <w:rsid w:val="000D3847"/>
    <w:rsid w:val="000D3D9D"/>
    <w:rsid w:val="000D404A"/>
    <w:rsid w:val="000D4E43"/>
    <w:rsid w:val="000D5A6F"/>
    <w:rsid w:val="000D6F63"/>
    <w:rsid w:val="000D78B9"/>
    <w:rsid w:val="000D7B09"/>
    <w:rsid w:val="000D7D77"/>
    <w:rsid w:val="000E032C"/>
    <w:rsid w:val="000E09B1"/>
    <w:rsid w:val="000E11D2"/>
    <w:rsid w:val="000E144A"/>
    <w:rsid w:val="000E1B41"/>
    <w:rsid w:val="000E2149"/>
    <w:rsid w:val="000E2DB2"/>
    <w:rsid w:val="000E30BC"/>
    <w:rsid w:val="000E37A4"/>
    <w:rsid w:val="000E37E3"/>
    <w:rsid w:val="000E4151"/>
    <w:rsid w:val="000E59FD"/>
    <w:rsid w:val="000E5DE9"/>
    <w:rsid w:val="000E77BC"/>
    <w:rsid w:val="000F05AD"/>
    <w:rsid w:val="000F1022"/>
    <w:rsid w:val="000F1353"/>
    <w:rsid w:val="000F1AFD"/>
    <w:rsid w:val="000F1DA6"/>
    <w:rsid w:val="000F2A85"/>
    <w:rsid w:val="000F36DA"/>
    <w:rsid w:val="000F3E2A"/>
    <w:rsid w:val="000F466B"/>
    <w:rsid w:val="000F4C36"/>
    <w:rsid w:val="000F59BC"/>
    <w:rsid w:val="000F6113"/>
    <w:rsid w:val="000F612C"/>
    <w:rsid w:val="000F64D1"/>
    <w:rsid w:val="000F7BF2"/>
    <w:rsid w:val="00100538"/>
    <w:rsid w:val="00100772"/>
    <w:rsid w:val="00100A6F"/>
    <w:rsid w:val="0010174C"/>
    <w:rsid w:val="00101D1D"/>
    <w:rsid w:val="00103C3D"/>
    <w:rsid w:val="00104226"/>
    <w:rsid w:val="00106082"/>
    <w:rsid w:val="00106580"/>
    <w:rsid w:val="00110141"/>
    <w:rsid w:val="001103F1"/>
    <w:rsid w:val="00110807"/>
    <w:rsid w:val="00110A5E"/>
    <w:rsid w:val="00110C0D"/>
    <w:rsid w:val="001111D2"/>
    <w:rsid w:val="00111273"/>
    <w:rsid w:val="00111BDB"/>
    <w:rsid w:val="00112E18"/>
    <w:rsid w:val="00112F3B"/>
    <w:rsid w:val="0011370D"/>
    <w:rsid w:val="00114A59"/>
    <w:rsid w:val="0011580D"/>
    <w:rsid w:val="00115908"/>
    <w:rsid w:val="00116443"/>
    <w:rsid w:val="00116BAA"/>
    <w:rsid w:val="00117A63"/>
    <w:rsid w:val="00117BD2"/>
    <w:rsid w:val="001235AC"/>
    <w:rsid w:val="001236B2"/>
    <w:rsid w:val="00123B09"/>
    <w:rsid w:val="00124364"/>
    <w:rsid w:val="00124653"/>
    <w:rsid w:val="00124BF9"/>
    <w:rsid w:val="00124F7B"/>
    <w:rsid w:val="001250A6"/>
    <w:rsid w:val="00125603"/>
    <w:rsid w:val="00125B67"/>
    <w:rsid w:val="00125CEC"/>
    <w:rsid w:val="0012630C"/>
    <w:rsid w:val="0012643D"/>
    <w:rsid w:val="00126DBC"/>
    <w:rsid w:val="00130526"/>
    <w:rsid w:val="00130ABA"/>
    <w:rsid w:val="0013116A"/>
    <w:rsid w:val="00131839"/>
    <w:rsid w:val="00131BCD"/>
    <w:rsid w:val="00131E5C"/>
    <w:rsid w:val="00132233"/>
    <w:rsid w:val="0013233A"/>
    <w:rsid w:val="0013343D"/>
    <w:rsid w:val="001334BA"/>
    <w:rsid w:val="00134AA1"/>
    <w:rsid w:val="00135789"/>
    <w:rsid w:val="0013590B"/>
    <w:rsid w:val="0013674D"/>
    <w:rsid w:val="00137131"/>
    <w:rsid w:val="00137B17"/>
    <w:rsid w:val="00137CB8"/>
    <w:rsid w:val="00141366"/>
    <w:rsid w:val="00141408"/>
    <w:rsid w:val="00141448"/>
    <w:rsid w:val="001416F0"/>
    <w:rsid w:val="00141DF0"/>
    <w:rsid w:val="00142A01"/>
    <w:rsid w:val="00142DC2"/>
    <w:rsid w:val="001432AA"/>
    <w:rsid w:val="001437A9"/>
    <w:rsid w:val="00143DCC"/>
    <w:rsid w:val="00143E85"/>
    <w:rsid w:val="00143EFC"/>
    <w:rsid w:val="001440CA"/>
    <w:rsid w:val="0014430E"/>
    <w:rsid w:val="00144409"/>
    <w:rsid w:val="00144DEB"/>
    <w:rsid w:val="001462CA"/>
    <w:rsid w:val="0014647F"/>
    <w:rsid w:val="001469C3"/>
    <w:rsid w:val="001469E7"/>
    <w:rsid w:val="001473F6"/>
    <w:rsid w:val="00150DA9"/>
    <w:rsid w:val="00151700"/>
    <w:rsid w:val="00152402"/>
    <w:rsid w:val="001532A3"/>
    <w:rsid w:val="001542C1"/>
    <w:rsid w:val="001547BB"/>
    <w:rsid w:val="00154C39"/>
    <w:rsid w:val="00154E70"/>
    <w:rsid w:val="00155801"/>
    <w:rsid w:val="001558AD"/>
    <w:rsid w:val="00155D2E"/>
    <w:rsid w:val="001564C1"/>
    <w:rsid w:val="00156D29"/>
    <w:rsid w:val="001576B2"/>
    <w:rsid w:val="00157ACD"/>
    <w:rsid w:val="00157D17"/>
    <w:rsid w:val="00160144"/>
    <w:rsid w:val="00160819"/>
    <w:rsid w:val="00161B53"/>
    <w:rsid w:val="00161E05"/>
    <w:rsid w:val="0016309E"/>
    <w:rsid w:val="00163207"/>
    <w:rsid w:val="001642EB"/>
    <w:rsid w:val="00164487"/>
    <w:rsid w:val="00165AA0"/>
    <w:rsid w:val="001663D5"/>
    <w:rsid w:val="00166794"/>
    <w:rsid w:val="00166C0D"/>
    <w:rsid w:val="0016744C"/>
    <w:rsid w:val="00171239"/>
    <w:rsid w:val="0017231B"/>
    <w:rsid w:val="001728A8"/>
    <w:rsid w:val="00172AEC"/>
    <w:rsid w:val="00174142"/>
    <w:rsid w:val="00174453"/>
    <w:rsid w:val="00174D8A"/>
    <w:rsid w:val="00175951"/>
    <w:rsid w:val="001761F8"/>
    <w:rsid w:val="001762B8"/>
    <w:rsid w:val="00176A72"/>
    <w:rsid w:val="00176C20"/>
    <w:rsid w:val="001772DC"/>
    <w:rsid w:val="00177D0A"/>
    <w:rsid w:val="00180B36"/>
    <w:rsid w:val="00180C7A"/>
    <w:rsid w:val="001813A3"/>
    <w:rsid w:val="0018343D"/>
    <w:rsid w:val="00183646"/>
    <w:rsid w:val="0018539B"/>
    <w:rsid w:val="00185F04"/>
    <w:rsid w:val="00191803"/>
    <w:rsid w:val="001919C0"/>
    <w:rsid w:val="001930EB"/>
    <w:rsid w:val="001934A2"/>
    <w:rsid w:val="00193A01"/>
    <w:rsid w:val="00193AB8"/>
    <w:rsid w:val="001955EA"/>
    <w:rsid w:val="00196CCA"/>
    <w:rsid w:val="001A00B4"/>
    <w:rsid w:val="001A0D8E"/>
    <w:rsid w:val="001A1053"/>
    <w:rsid w:val="001A1FCF"/>
    <w:rsid w:val="001A22B6"/>
    <w:rsid w:val="001A3F49"/>
    <w:rsid w:val="001A5046"/>
    <w:rsid w:val="001A54DF"/>
    <w:rsid w:val="001A5570"/>
    <w:rsid w:val="001A5C32"/>
    <w:rsid w:val="001A614D"/>
    <w:rsid w:val="001A6260"/>
    <w:rsid w:val="001A66A9"/>
    <w:rsid w:val="001A6BC9"/>
    <w:rsid w:val="001A6E66"/>
    <w:rsid w:val="001A7BFE"/>
    <w:rsid w:val="001B157A"/>
    <w:rsid w:val="001B196D"/>
    <w:rsid w:val="001B219A"/>
    <w:rsid w:val="001B26B6"/>
    <w:rsid w:val="001B3758"/>
    <w:rsid w:val="001B4290"/>
    <w:rsid w:val="001B4BBA"/>
    <w:rsid w:val="001B4E08"/>
    <w:rsid w:val="001B5099"/>
    <w:rsid w:val="001B5F70"/>
    <w:rsid w:val="001B63B2"/>
    <w:rsid w:val="001B6BA5"/>
    <w:rsid w:val="001B6BD7"/>
    <w:rsid w:val="001B71B7"/>
    <w:rsid w:val="001B7A41"/>
    <w:rsid w:val="001C0006"/>
    <w:rsid w:val="001C05C5"/>
    <w:rsid w:val="001C21CE"/>
    <w:rsid w:val="001C2C69"/>
    <w:rsid w:val="001C3A96"/>
    <w:rsid w:val="001C4024"/>
    <w:rsid w:val="001C40BD"/>
    <w:rsid w:val="001C434E"/>
    <w:rsid w:val="001C48A5"/>
    <w:rsid w:val="001C4CA6"/>
    <w:rsid w:val="001C5189"/>
    <w:rsid w:val="001C68AE"/>
    <w:rsid w:val="001C6965"/>
    <w:rsid w:val="001C71A7"/>
    <w:rsid w:val="001C747F"/>
    <w:rsid w:val="001C77F5"/>
    <w:rsid w:val="001D0046"/>
    <w:rsid w:val="001D0222"/>
    <w:rsid w:val="001D0A01"/>
    <w:rsid w:val="001D11EB"/>
    <w:rsid w:val="001D15DE"/>
    <w:rsid w:val="001D2E94"/>
    <w:rsid w:val="001D5FDC"/>
    <w:rsid w:val="001D70E0"/>
    <w:rsid w:val="001D7255"/>
    <w:rsid w:val="001D79FE"/>
    <w:rsid w:val="001E01F6"/>
    <w:rsid w:val="001E07D7"/>
    <w:rsid w:val="001E0A86"/>
    <w:rsid w:val="001E14DD"/>
    <w:rsid w:val="001E17C7"/>
    <w:rsid w:val="001E2049"/>
    <w:rsid w:val="001E20E7"/>
    <w:rsid w:val="001E2D3B"/>
    <w:rsid w:val="001E310B"/>
    <w:rsid w:val="001E4E5B"/>
    <w:rsid w:val="001E5293"/>
    <w:rsid w:val="001E5479"/>
    <w:rsid w:val="001E5539"/>
    <w:rsid w:val="001E5CE9"/>
    <w:rsid w:val="001E6EE3"/>
    <w:rsid w:val="001E7443"/>
    <w:rsid w:val="001E77CD"/>
    <w:rsid w:val="001E7C56"/>
    <w:rsid w:val="001E7F0C"/>
    <w:rsid w:val="001F01D8"/>
    <w:rsid w:val="001F09F5"/>
    <w:rsid w:val="001F0CB9"/>
    <w:rsid w:val="001F15A9"/>
    <w:rsid w:val="001F321E"/>
    <w:rsid w:val="001F40A7"/>
    <w:rsid w:val="001F4F9E"/>
    <w:rsid w:val="001F5127"/>
    <w:rsid w:val="001F56AE"/>
    <w:rsid w:val="001F5AF7"/>
    <w:rsid w:val="001F5F74"/>
    <w:rsid w:val="001F637D"/>
    <w:rsid w:val="001F6939"/>
    <w:rsid w:val="001F76EE"/>
    <w:rsid w:val="0020069A"/>
    <w:rsid w:val="0020130D"/>
    <w:rsid w:val="00201F24"/>
    <w:rsid w:val="00202104"/>
    <w:rsid w:val="0020210C"/>
    <w:rsid w:val="002026A7"/>
    <w:rsid w:val="00202F1D"/>
    <w:rsid w:val="00203598"/>
    <w:rsid w:val="002035B4"/>
    <w:rsid w:val="00204198"/>
    <w:rsid w:val="0020439B"/>
    <w:rsid w:val="00204788"/>
    <w:rsid w:val="00204987"/>
    <w:rsid w:val="00204DAD"/>
    <w:rsid w:val="002051D9"/>
    <w:rsid w:val="00205DF2"/>
    <w:rsid w:val="00206860"/>
    <w:rsid w:val="002068D0"/>
    <w:rsid w:val="0021013F"/>
    <w:rsid w:val="002103D3"/>
    <w:rsid w:val="0021067B"/>
    <w:rsid w:val="002107F2"/>
    <w:rsid w:val="00210B26"/>
    <w:rsid w:val="00210CD2"/>
    <w:rsid w:val="00212772"/>
    <w:rsid w:val="00213FBA"/>
    <w:rsid w:val="002144EE"/>
    <w:rsid w:val="00214989"/>
    <w:rsid w:val="002166CF"/>
    <w:rsid w:val="00216900"/>
    <w:rsid w:val="00217631"/>
    <w:rsid w:val="00217A15"/>
    <w:rsid w:val="00217E95"/>
    <w:rsid w:val="00220A95"/>
    <w:rsid w:val="002212AC"/>
    <w:rsid w:val="002213B3"/>
    <w:rsid w:val="00222B47"/>
    <w:rsid w:val="00223090"/>
    <w:rsid w:val="0022368D"/>
    <w:rsid w:val="00224645"/>
    <w:rsid w:val="00224B22"/>
    <w:rsid w:val="0022568D"/>
    <w:rsid w:val="002264AD"/>
    <w:rsid w:val="00226547"/>
    <w:rsid w:val="002271BA"/>
    <w:rsid w:val="00227457"/>
    <w:rsid w:val="00227553"/>
    <w:rsid w:val="0022779F"/>
    <w:rsid w:val="00227B9C"/>
    <w:rsid w:val="00231772"/>
    <w:rsid w:val="00231BEE"/>
    <w:rsid w:val="00232168"/>
    <w:rsid w:val="00232DAF"/>
    <w:rsid w:val="0023418C"/>
    <w:rsid w:val="002342AB"/>
    <w:rsid w:val="0023434C"/>
    <w:rsid w:val="002345D7"/>
    <w:rsid w:val="00234B38"/>
    <w:rsid w:val="0023531B"/>
    <w:rsid w:val="0023567C"/>
    <w:rsid w:val="00236156"/>
    <w:rsid w:val="002368A3"/>
    <w:rsid w:val="002375D8"/>
    <w:rsid w:val="00237D5B"/>
    <w:rsid w:val="00240114"/>
    <w:rsid w:val="002404A0"/>
    <w:rsid w:val="002409F1"/>
    <w:rsid w:val="00240B6A"/>
    <w:rsid w:val="00240D9E"/>
    <w:rsid w:val="00242806"/>
    <w:rsid w:val="00242B81"/>
    <w:rsid w:val="002431B5"/>
    <w:rsid w:val="0024329F"/>
    <w:rsid w:val="00244051"/>
    <w:rsid w:val="00244DEE"/>
    <w:rsid w:val="00245960"/>
    <w:rsid w:val="00245C1C"/>
    <w:rsid w:val="00245F23"/>
    <w:rsid w:val="00246353"/>
    <w:rsid w:val="002468B3"/>
    <w:rsid w:val="00246F20"/>
    <w:rsid w:val="00246FA2"/>
    <w:rsid w:val="00247179"/>
    <w:rsid w:val="00247AA7"/>
    <w:rsid w:val="00250AFD"/>
    <w:rsid w:val="00251C40"/>
    <w:rsid w:val="00251E50"/>
    <w:rsid w:val="00251F39"/>
    <w:rsid w:val="00252505"/>
    <w:rsid w:val="0025371F"/>
    <w:rsid w:val="00253DA3"/>
    <w:rsid w:val="00254AAA"/>
    <w:rsid w:val="0025593F"/>
    <w:rsid w:val="00255995"/>
    <w:rsid w:val="002571FF"/>
    <w:rsid w:val="0025787D"/>
    <w:rsid w:val="00260933"/>
    <w:rsid w:val="002616B6"/>
    <w:rsid w:val="002624A4"/>
    <w:rsid w:val="00262CD4"/>
    <w:rsid w:val="00262DBC"/>
    <w:rsid w:val="00262EA9"/>
    <w:rsid w:val="00263043"/>
    <w:rsid w:val="0026526C"/>
    <w:rsid w:val="00265273"/>
    <w:rsid w:val="002668F2"/>
    <w:rsid w:val="00266DD3"/>
    <w:rsid w:val="002671BB"/>
    <w:rsid w:val="002673E5"/>
    <w:rsid w:val="00267CC3"/>
    <w:rsid w:val="00267F72"/>
    <w:rsid w:val="00267FF0"/>
    <w:rsid w:val="00270004"/>
    <w:rsid w:val="0027002A"/>
    <w:rsid w:val="00270EE9"/>
    <w:rsid w:val="00271B31"/>
    <w:rsid w:val="00271F7C"/>
    <w:rsid w:val="00272E8C"/>
    <w:rsid w:val="00273282"/>
    <w:rsid w:val="00274446"/>
    <w:rsid w:val="0027471A"/>
    <w:rsid w:val="002758C0"/>
    <w:rsid w:val="00276E51"/>
    <w:rsid w:val="00277B49"/>
    <w:rsid w:val="00277E86"/>
    <w:rsid w:val="0028015F"/>
    <w:rsid w:val="002803B3"/>
    <w:rsid w:val="00280D70"/>
    <w:rsid w:val="00281460"/>
    <w:rsid w:val="00281B3F"/>
    <w:rsid w:val="0028245E"/>
    <w:rsid w:val="002847DB"/>
    <w:rsid w:val="00285C39"/>
    <w:rsid w:val="00285D8B"/>
    <w:rsid w:val="00286AB0"/>
    <w:rsid w:val="00286CEE"/>
    <w:rsid w:val="00287B4F"/>
    <w:rsid w:val="00287B65"/>
    <w:rsid w:val="00290099"/>
    <w:rsid w:val="0029061C"/>
    <w:rsid w:val="0029075B"/>
    <w:rsid w:val="00290E4E"/>
    <w:rsid w:val="00290FB6"/>
    <w:rsid w:val="002913E6"/>
    <w:rsid w:val="0029174D"/>
    <w:rsid w:val="002918CF"/>
    <w:rsid w:val="0029237B"/>
    <w:rsid w:val="0029346B"/>
    <w:rsid w:val="002951D1"/>
    <w:rsid w:val="002961BB"/>
    <w:rsid w:val="002A01D0"/>
    <w:rsid w:val="002A0A9C"/>
    <w:rsid w:val="002A1283"/>
    <w:rsid w:val="002A197C"/>
    <w:rsid w:val="002A1A27"/>
    <w:rsid w:val="002A1F2A"/>
    <w:rsid w:val="002A2806"/>
    <w:rsid w:val="002A2E1C"/>
    <w:rsid w:val="002A3292"/>
    <w:rsid w:val="002A370C"/>
    <w:rsid w:val="002A3D9F"/>
    <w:rsid w:val="002A4336"/>
    <w:rsid w:val="002A45E2"/>
    <w:rsid w:val="002A4D0D"/>
    <w:rsid w:val="002A66A2"/>
    <w:rsid w:val="002A73A1"/>
    <w:rsid w:val="002A76C0"/>
    <w:rsid w:val="002A7930"/>
    <w:rsid w:val="002B0196"/>
    <w:rsid w:val="002B096E"/>
    <w:rsid w:val="002B0CBF"/>
    <w:rsid w:val="002B0F82"/>
    <w:rsid w:val="002B2843"/>
    <w:rsid w:val="002B28FE"/>
    <w:rsid w:val="002B3E70"/>
    <w:rsid w:val="002B404C"/>
    <w:rsid w:val="002B44F4"/>
    <w:rsid w:val="002B5A7D"/>
    <w:rsid w:val="002B6559"/>
    <w:rsid w:val="002B6BB2"/>
    <w:rsid w:val="002B6D2B"/>
    <w:rsid w:val="002B73DE"/>
    <w:rsid w:val="002B79D5"/>
    <w:rsid w:val="002B7A45"/>
    <w:rsid w:val="002C0236"/>
    <w:rsid w:val="002C0771"/>
    <w:rsid w:val="002C14A3"/>
    <w:rsid w:val="002C2CBD"/>
    <w:rsid w:val="002C2FEB"/>
    <w:rsid w:val="002C3309"/>
    <w:rsid w:val="002C3B85"/>
    <w:rsid w:val="002C3D7D"/>
    <w:rsid w:val="002C4D7F"/>
    <w:rsid w:val="002C5374"/>
    <w:rsid w:val="002C5C51"/>
    <w:rsid w:val="002C6B28"/>
    <w:rsid w:val="002C71A4"/>
    <w:rsid w:val="002C7374"/>
    <w:rsid w:val="002D071C"/>
    <w:rsid w:val="002D0844"/>
    <w:rsid w:val="002D0C1A"/>
    <w:rsid w:val="002D0E12"/>
    <w:rsid w:val="002D1343"/>
    <w:rsid w:val="002D1DFE"/>
    <w:rsid w:val="002D31D8"/>
    <w:rsid w:val="002D3549"/>
    <w:rsid w:val="002D3700"/>
    <w:rsid w:val="002D3AA8"/>
    <w:rsid w:val="002D458E"/>
    <w:rsid w:val="002D4837"/>
    <w:rsid w:val="002D4B47"/>
    <w:rsid w:val="002D5F3C"/>
    <w:rsid w:val="002D63B8"/>
    <w:rsid w:val="002D66AC"/>
    <w:rsid w:val="002D68A6"/>
    <w:rsid w:val="002D6E11"/>
    <w:rsid w:val="002D7622"/>
    <w:rsid w:val="002E0579"/>
    <w:rsid w:val="002E0785"/>
    <w:rsid w:val="002E0D9E"/>
    <w:rsid w:val="002E16CD"/>
    <w:rsid w:val="002E319C"/>
    <w:rsid w:val="002E35A8"/>
    <w:rsid w:val="002E44D5"/>
    <w:rsid w:val="002E5389"/>
    <w:rsid w:val="002E5A81"/>
    <w:rsid w:val="002E5DAB"/>
    <w:rsid w:val="002F0733"/>
    <w:rsid w:val="002F17F1"/>
    <w:rsid w:val="002F1D05"/>
    <w:rsid w:val="002F2923"/>
    <w:rsid w:val="002F3652"/>
    <w:rsid w:val="002F3709"/>
    <w:rsid w:val="002F3B41"/>
    <w:rsid w:val="002F47EE"/>
    <w:rsid w:val="002F4AAC"/>
    <w:rsid w:val="002F515A"/>
    <w:rsid w:val="002F55B4"/>
    <w:rsid w:val="002F6CDA"/>
    <w:rsid w:val="002F73EF"/>
    <w:rsid w:val="00300936"/>
    <w:rsid w:val="00300B07"/>
    <w:rsid w:val="00300B1F"/>
    <w:rsid w:val="00303311"/>
    <w:rsid w:val="003033BC"/>
    <w:rsid w:val="0030344A"/>
    <w:rsid w:val="00305021"/>
    <w:rsid w:val="00305744"/>
    <w:rsid w:val="0030578E"/>
    <w:rsid w:val="0030638D"/>
    <w:rsid w:val="003063AE"/>
    <w:rsid w:val="0030666E"/>
    <w:rsid w:val="00306FB8"/>
    <w:rsid w:val="0030764A"/>
    <w:rsid w:val="0031054F"/>
    <w:rsid w:val="00312293"/>
    <w:rsid w:val="00312901"/>
    <w:rsid w:val="00312927"/>
    <w:rsid w:val="0031396E"/>
    <w:rsid w:val="00313B98"/>
    <w:rsid w:val="00313B9B"/>
    <w:rsid w:val="00314B45"/>
    <w:rsid w:val="003166EF"/>
    <w:rsid w:val="003167B5"/>
    <w:rsid w:val="003174B2"/>
    <w:rsid w:val="003176CC"/>
    <w:rsid w:val="0032010E"/>
    <w:rsid w:val="00320F91"/>
    <w:rsid w:val="00322308"/>
    <w:rsid w:val="0032238F"/>
    <w:rsid w:val="00322896"/>
    <w:rsid w:val="003233D8"/>
    <w:rsid w:val="00323F27"/>
    <w:rsid w:val="00324A85"/>
    <w:rsid w:val="00324CBF"/>
    <w:rsid w:val="0032528A"/>
    <w:rsid w:val="00325342"/>
    <w:rsid w:val="0032578D"/>
    <w:rsid w:val="00325B16"/>
    <w:rsid w:val="00326A1F"/>
    <w:rsid w:val="00326FBA"/>
    <w:rsid w:val="00326FC9"/>
    <w:rsid w:val="00327247"/>
    <w:rsid w:val="00327631"/>
    <w:rsid w:val="0033005B"/>
    <w:rsid w:val="00330166"/>
    <w:rsid w:val="003309CD"/>
    <w:rsid w:val="003327D3"/>
    <w:rsid w:val="0033289E"/>
    <w:rsid w:val="00332D34"/>
    <w:rsid w:val="00333243"/>
    <w:rsid w:val="00333C25"/>
    <w:rsid w:val="00334C6C"/>
    <w:rsid w:val="00335E00"/>
    <w:rsid w:val="00335EDF"/>
    <w:rsid w:val="00336E60"/>
    <w:rsid w:val="00337822"/>
    <w:rsid w:val="00337B26"/>
    <w:rsid w:val="00337D18"/>
    <w:rsid w:val="00337E3C"/>
    <w:rsid w:val="00340717"/>
    <w:rsid w:val="00340E82"/>
    <w:rsid w:val="003413EE"/>
    <w:rsid w:val="0034253F"/>
    <w:rsid w:val="00342D30"/>
    <w:rsid w:val="0034371A"/>
    <w:rsid w:val="003439AA"/>
    <w:rsid w:val="00343B4A"/>
    <w:rsid w:val="00343DDE"/>
    <w:rsid w:val="00344096"/>
    <w:rsid w:val="00344359"/>
    <w:rsid w:val="003448C2"/>
    <w:rsid w:val="00344A68"/>
    <w:rsid w:val="00344DA8"/>
    <w:rsid w:val="003455EE"/>
    <w:rsid w:val="00345F46"/>
    <w:rsid w:val="003463C5"/>
    <w:rsid w:val="00350330"/>
    <w:rsid w:val="0035059D"/>
    <w:rsid w:val="003511FF"/>
    <w:rsid w:val="0035189B"/>
    <w:rsid w:val="003518BA"/>
    <w:rsid w:val="00352148"/>
    <w:rsid w:val="003525AE"/>
    <w:rsid w:val="003529B1"/>
    <w:rsid w:val="00352BDA"/>
    <w:rsid w:val="003530F3"/>
    <w:rsid w:val="003543FF"/>
    <w:rsid w:val="00354F7C"/>
    <w:rsid w:val="003550C5"/>
    <w:rsid w:val="0035517B"/>
    <w:rsid w:val="003559FB"/>
    <w:rsid w:val="00357CB4"/>
    <w:rsid w:val="00360BFE"/>
    <w:rsid w:val="00362387"/>
    <w:rsid w:val="00363421"/>
    <w:rsid w:val="00363BCD"/>
    <w:rsid w:val="00363FE0"/>
    <w:rsid w:val="00364148"/>
    <w:rsid w:val="00364609"/>
    <w:rsid w:val="00364622"/>
    <w:rsid w:val="00365331"/>
    <w:rsid w:val="00366598"/>
    <w:rsid w:val="00367235"/>
    <w:rsid w:val="00367884"/>
    <w:rsid w:val="0036789F"/>
    <w:rsid w:val="00367FE7"/>
    <w:rsid w:val="003703C5"/>
    <w:rsid w:val="0037123A"/>
    <w:rsid w:val="00371791"/>
    <w:rsid w:val="003721FC"/>
    <w:rsid w:val="00373192"/>
    <w:rsid w:val="00373495"/>
    <w:rsid w:val="00373A08"/>
    <w:rsid w:val="00374043"/>
    <w:rsid w:val="0037456D"/>
    <w:rsid w:val="00374A47"/>
    <w:rsid w:val="00374CD7"/>
    <w:rsid w:val="003752AF"/>
    <w:rsid w:val="00376771"/>
    <w:rsid w:val="00376A5C"/>
    <w:rsid w:val="00376EAB"/>
    <w:rsid w:val="0037788A"/>
    <w:rsid w:val="003804E8"/>
    <w:rsid w:val="003809C8"/>
    <w:rsid w:val="00380AF4"/>
    <w:rsid w:val="003821E3"/>
    <w:rsid w:val="00382C72"/>
    <w:rsid w:val="00383D73"/>
    <w:rsid w:val="00383E39"/>
    <w:rsid w:val="00383E88"/>
    <w:rsid w:val="00384131"/>
    <w:rsid w:val="003847B3"/>
    <w:rsid w:val="00384F6B"/>
    <w:rsid w:val="00385898"/>
    <w:rsid w:val="00386916"/>
    <w:rsid w:val="00386D07"/>
    <w:rsid w:val="003875A3"/>
    <w:rsid w:val="00387ED3"/>
    <w:rsid w:val="0039074E"/>
    <w:rsid w:val="00390860"/>
    <w:rsid w:val="00390B02"/>
    <w:rsid w:val="00390E51"/>
    <w:rsid w:val="003910BA"/>
    <w:rsid w:val="003910DE"/>
    <w:rsid w:val="0039111E"/>
    <w:rsid w:val="00391796"/>
    <w:rsid w:val="00391E3F"/>
    <w:rsid w:val="003924A5"/>
    <w:rsid w:val="00392E39"/>
    <w:rsid w:val="00392FE6"/>
    <w:rsid w:val="00393C66"/>
    <w:rsid w:val="00394037"/>
    <w:rsid w:val="00394240"/>
    <w:rsid w:val="00394533"/>
    <w:rsid w:val="00394F31"/>
    <w:rsid w:val="00395226"/>
    <w:rsid w:val="00395341"/>
    <w:rsid w:val="003955DF"/>
    <w:rsid w:val="00396191"/>
    <w:rsid w:val="0039716E"/>
    <w:rsid w:val="00397474"/>
    <w:rsid w:val="003979A1"/>
    <w:rsid w:val="003A12E2"/>
    <w:rsid w:val="003A1980"/>
    <w:rsid w:val="003A24EF"/>
    <w:rsid w:val="003A279F"/>
    <w:rsid w:val="003A289E"/>
    <w:rsid w:val="003A362D"/>
    <w:rsid w:val="003A59C1"/>
    <w:rsid w:val="003A59F9"/>
    <w:rsid w:val="003A62B9"/>
    <w:rsid w:val="003A762A"/>
    <w:rsid w:val="003B0A16"/>
    <w:rsid w:val="003B10D0"/>
    <w:rsid w:val="003B10E7"/>
    <w:rsid w:val="003B4847"/>
    <w:rsid w:val="003B5153"/>
    <w:rsid w:val="003B6CED"/>
    <w:rsid w:val="003B77AC"/>
    <w:rsid w:val="003B7BCB"/>
    <w:rsid w:val="003C08A1"/>
    <w:rsid w:val="003C0B72"/>
    <w:rsid w:val="003C0DB7"/>
    <w:rsid w:val="003C3A0D"/>
    <w:rsid w:val="003C458F"/>
    <w:rsid w:val="003C4A1B"/>
    <w:rsid w:val="003C525F"/>
    <w:rsid w:val="003C5649"/>
    <w:rsid w:val="003C5A4B"/>
    <w:rsid w:val="003C6119"/>
    <w:rsid w:val="003C67EF"/>
    <w:rsid w:val="003C6BFC"/>
    <w:rsid w:val="003D0E1D"/>
    <w:rsid w:val="003D1630"/>
    <w:rsid w:val="003D166B"/>
    <w:rsid w:val="003D2479"/>
    <w:rsid w:val="003D2B7E"/>
    <w:rsid w:val="003D2D45"/>
    <w:rsid w:val="003D3587"/>
    <w:rsid w:val="003D36C7"/>
    <w:rsid w:val="003D4B0B"/>
    <w:rsid w:val="003D539F"/>
    <w:rsid w:val="003D5763"/>
    <w:rsid w:val="003D5E5E"/>
    <w:rsid w:val="003D5F69"/>
    <w:rsid w:val="003D662D"/>
    <w:rsid w:val="003D6B9A"/>
    <w:rsid w:val="003D7346"/>
    <w:rsid w:val="003D767A"/>
    <w:rsid w:val="003D7FE6"/>
    <w:rsid w:val="003E038C"/>
    <w:rsid w:val="003E07A6"/>
    <w:rsid w:val="003E07C5"/>
    <w:rsid w:val="003E0938"/>
    <w:rsid w:val="003E0F30"/>
    <w:rsid w:val="003E17B1"/>
    <w:rsid w:val="003E1AF0"/>
    <w:rsid w:val="003E2496"/>
    <w:rsid w:val="003E3BA5"/>
    <w:rsid w:val="003E4099"/>
    <w:rsid w:val="003E4BC1"/>
    <w:rsid w:val="003E4E17"/>
    <w:rsid w:val="003E68D3"/>
    <w:rsid w:val="003E7293"/>
    <w:rsid w:val="003F07D4"/>
    <w:rsid w:val="003F112A"/>
    <w:rsid w:val="003F1614"/>
    <w:rsid w:val="003F18B5"/>
    <w:rsid w:val="003F1B46"/>
    <w:rsid w:val="003F2207"/>
    <w:rsid w:val="003F2F06"/>
    <w:rsid w:val="003F41CE"/>
    <w:rsid w:val="003F4406"/>
    <w:rsid w:val="003F4A75"/>
    <w:rsid w:val="003F4AA4"/>
    <w:rsid w:val="003F4D58"/>
    <w:rsid w:val="003F695E"/>
    <w:rsid w:val="003F6AB0"/>
    <w:rsid w:val="003F6EF2"/>
    <w:rsid w:val="003F6F73"/>
    <w:rsid w:val="003F7474"/>
    <w:rsid w:val="003F7C44"/>
    <w:rsid w:val="003F7C5B"/>
    <w:rsid w:val="00402CD8"/>
    <w:rsid w:val="00404BA0"/>
    <w:rsid w:val="00405058"/>
    <w:rsid w:val="00406213"/>
    <w:rsid w:val="004066ED"/>
    <w:rsid w:val="00407009"/>
    <w:rsid w:val="00407168"/>
    <w:rsid w:val="00407AB3"/>
    <w:rsid w:val="004101F0"/>
    <w:rsid w:val="004117DD"/>
    <w:rsid w:val="004121D3"/>
    <w:rsid w:val="0041368C"/>
    <w:rsid w:val="00413AEE"/>
    <w:rsid w:val="00417ED8"/>
    <w:rsid w:val="00417FDA"/>
    <w:rsid w:val="004200BB"/>
    <w:rsid w:val="004203D1"/>
    <w:rsid w:val="0042064B"/>
    <w:rsid w:val="004208DA"/>
    <w:rsid w:val="00420CA3"/>
    <w:rsid w:val="00421248"/>
    <w:rsid w:val="00421546"/>
    <w:rsid w:val="00422323"/>
    <w:rsid w:val="00422419"/>
    <w:rsid w:val="0042277A"/>
    <w:rsid w:val="0042278D"/>
    <w:rsid w:val="004229E5"/>
    <w:rsid w:val="004230E5"/>
    <w:rsid w:val="00423544"/>
    <w:rsid w:val="00423860"/>
    <w:rsid w:val="00423E91"/>
    <w:rsid w:val="00423EC1"/>
    <w:rsid w:val="004251A1"/>
    <w:rsid w:val="004256DE"/>
    <w:rsid w:val="00426057"/>
    <w:rsid w:val="00426134"/>
    <w:rsid w:val="0042624B"/>
    <w:rsid w:val="004262F4"/>
    <w:rsid w:val="004265C9"/>
    <w:rsid w:val="00426E30"/>
    <w:rsid w:val="0042726A"/>
    <w:rsid w:val="00427767"/>
    <w:rsid w:val="004278E3"/>
    <w:rsid w:val="00430327"/>
    <w:rsid w:val="00430509"/>
    <w:rsid w:val="00430689"/>
    <w:rsid w:val="00431E4A"/>
    <w:rsid w:val="00432ADD"/>
    <w:rsid w:val="0043370A"/>
    <w:rsid w:val="0043524E"/>
    <w:rsid w:val="004358B8"/>
    <w:rsid w:val="00435D19"/>
    <w:rsid w:val="00435F70"/>
    <w:rsid w:val="004362CB"/>
    <w:rsid w:val="00440034"/>
    <w:rsid w:val="004400B2"/>
    <w:rsid w:val="0044049C"/>
    <w:rsid w:val="00440805"/>
    <w:rsid w:val="0044087C"/>
    <w:rsid w:val="0044093B"/>
    <w:rsid w:val="00441772"/>
    <w:rsid w:val="00441F20"/>
    <w:rsid w:val="004425EB"/>
    <w:rsid w:val="00442FE7"/>
    <w:rsid w:val="00444109"/>
    <w:rsid w:val="004444B9"/>
    <w:rsid w:val="004449D1"/>
    <w:rsid w:val="004449D8"/>
    <w:rsid w:val="00444E0B"/>
    <w:rsid w:val="00445A06"/>
    <w:rsid w:val="00447364"/>
    <w:rsid w:val="00451250"/>
    <w:rsid w:val="004512CE"/>
    <w:rsid w:val="004514CB"/>
    <w:rsid w:val="00451E43"/>
    <w:rsid w:val="00451FDD"/>
    <w:rsid w:val="00452191"/>
    <w:rsid w:val="00452CAF"/>
    <w:rsid w:val="00453575"/>
    <w:rsid w:val="00454421"/>
    <w:rsid w:val="00454CF4"/>
    <w:rsid w:val="00455152"/>
    <w:rsid w:val="004557DB"/>
    <w:rsid w:val="00455956"/>
    <w:rsid w:val="00456C44"/>
    <w:rsid w:val="004575B7"/>
    <w:rsid w:val="004576CE"/>
    <w:rsid w:val="00457AD6"/>
    <w:rsid w:val="00457F49"/>
    <w:rsid w:val="00461145"/>
    <w:rsid w:val="0046166B"/>
    <w:rsid w:val="004616A7"/>
    <w:rsid w:val="00461DED"/>
    <w:rsid w:val="00461EBA"/>
    <w:rsid w:val="004625A3"/>
    <w:rsid w:val="00462763"/>
    <w:rsid w:val="00462847"/>
    <w:rsid w:val="00462DAE"/>
    <w:rsid w:val="0046383A"/>
    <w:rsid w:val="004644C0"/>
    <w:rsid w:val="00464D5A"/>
    <w:rsid w:val="0046517F"/>
    <w:rsid w:val="00465645"/>
    <w:rsid w:val="00465738"/>
    <w:rsid w:val="00465B78"/>
    <w:rsid w:val="00465DB0"/>
    <w:rsid w:val="0046634A"/>
    <w:rsid w:val="004672FF"/>
    <w:rsid w:val="00467389"/>
    <w:rsid w:val="00467507"/>
    <w:rsid w:val="00467960"/>
    <w:rsid w:val="00467BAC"/>
    <w:rsid w:val="00470810"/>
    <w:rsid w:val="004712A2"/>
    <w:rsid w:val="00471C19"/>
    <w:rsid w:val="00472483"/>
    <w:rsid w:val="00472F42"/>
    <w:rsid w:val="00473793"/>
    <w:rsid w:val="00474544"/>
    <w:rsid w:val="00475F08"/>
    <w:rsid w:val="004765D1"/>
    <w:rsid w:val="00476F6C"/>
    <w:rsid w:val="0047761A"/>
    <w:rsid w:val="00480B7E"/>
    <w:rsid w:val="00481BDE"/>
    <w:rsid w:val="0048241D"/>
    <w:rsid w:val="0048388F"/>
    <w:rsid w:val="004840FE"/>
    <w:rsid w:val="00484725"/>
    <w:rsid w:val="00484D86"/>
    <w:rsid w:val="0048544B"/>
    <w:rsid w:val="00485801"/>
    <w:rsid w:val="00486368"/>
    <w:rsid w:val="00487015"/>
    <w:rsid w:val="00487A4E"/>
    <w:rsid w:val="00487B3C"/>
    <w:rsid w:val="0049110A"/>
    <w:rsid w:val="00491443"/>
    <w:rsid w:val="0049178D"/>
    <w:rsid w:val="0049209E"/>
    <w:rsid w:val="00492613"/>
    <w:rsid w:val="00492DE1"/>
    <w:rsid w:val="00492ED3"/>
    <w:rsid w:val="004936EA"/>
    <w:rsid w:val="00494803"/>
    <w:rsid w:val="004957BE"/>
    <w:rsid w:val="004965C8"/>
    <w:rsid w:val="004965E7"/>
    <w:rsid w:val="00496CC9"/>
    <w:rsid w:val="004A05C5"/>
    <w:rsid w:val="004A09F1"/>
    <w:rsid w:val="004A0D5A"/>
    <w:rsid w:val="004A2830"/>
    <w:rsid w:val="004A2B70"/>
    <w:rsid w:val="004A32C4"/>
    <w:rsid w:val="004A3AE2"/>
    <w:rsid w:val="004A3E5E"/>
    <w:rsid w:val="004A3E74"/>
    <w:rsid w:val="004A3E78"/>
    <w:rsid w:val="004A4F80"/>
    <w:rsid w:val="004A5766"/>
    <w:rsid w:val="004A6666"/>
    <w:rsid w:val="004A674D"/>
    <w:rsid w:val="004A6F93"/>
    <w:rsid w:val="004A74B7"/>
    <w:rsid w:val="004A7D28"/>
    <w:rsid w:val="004B1AE8"/>
    <w:rsid w:val="004B1FC4"/>
    <w:rsid w:val="004B2140"/>
    <w:rsid w:val="004B294F"/>
    <w:rsid w:val="004B2D55"/>
    <w:rsid w:val="004B2E44"/>
    <w:rsid w:val="004B3661"/>
    <w:rsid w:val="004B38FA"/>
    <w:rsid w:val="004B419A"/>
    <w:rsid w:val="004B41DB"/>
    <w:rsid w:val="004B5A1E"/>
    <w:rsid w:val="004B6C4A"/>
    <w:rsid w:val="004C103D"/>
    <w:rsid w:val="004C12DA"/>
    <w:rsid w:val="004C130C"/>
    <w:rsid w:val="004C1488"/>
    <w:rsid w:val="004C2423"/>
    <w:rsid w:val="004C32CF"/>
    <w:rsid w:val="004C385B"/>
    <w:rsid w:val="004C395A"/>
    <w:rsid w:val="004C45DF"/>
    <w:rsid w:val="004C48AE"/>
    <w:rsid w:val="004C4C66"/>
    <w:rsid w:val="004C5105"/>
    <w:rsid w:val="004C560C"/>
    <w:rsid w:val="004C66AB"/>
    <w:rsid w:val="004C700C"/>
    <w:rsid w:val="004C75AA"/>
    <w:rsid w:val="004C761E"/>
    <w:rsid w:val="004D1732"/>
    <w:rsid w:val="004D1A4F"/>
    <w:rsid w:val="004D1BB4"/>
    <w:rsid w:val="004D21E6"/>
    <w:rsid w:val="004D2515"/>
    <w:rsid w:val="004D35C4"/>
    <w:rsid w:val="004D5D95"/>
    <w:rsid w:val="004D5E85"/>
    <w:rsid w:val="004D60D5"/>
    <w:rsid w:val="004D67AC"/>
    <w:rsid w:val="004D7177"/>
    <w:rsid w:val="004D7EBF"/>
    <w:rsid w:val="004D7FAB"/>
    <w:rsid w:val="004E0035"/>
    <w:rsid w:val="004E0E05"/>
    <w:rsid w:val="004E1D29"/>
    <w:rsid w:val="004E1F46"/>
    <w:rsid w:val="004E2264"/>
    <w:rsid w:val="004E229E"/>
    <w:rsid w:val="004E23F8"/>
    <w:rsid w:val="004E28E4"/>
    <w:rsid w:val="004E38E0"/>
    <w:rsid w:val="004E44C7"/>
    <w:rsid w:val="004E4585"/>
    <w:rsid w:val="004E506F"/>
    <w:rsid w:val="004E5617"/>
    <w:rsid w:val="004E5A76"/>
    <w:rsid w:val="004E6244"/>
    <w:rsid w:val="004E6372"/>
    <w:rsid w:val="004E6B40"/>
    <w:rsid w:val="004E70CB"/>
    <w:rsid w:val="004F17FF"/>
    <w:rsid w:val="004F1935"/>
    <w:rsid w:val="004F226D"/>
    <w:rsid w:val="004F3034"/>
    <w:rsid w:val="004F3321"/>
    <w:rsid w:val="004F3386"/>
    <w:rsid w:val="004F3F6B"/>
    <w:rsid w:val="004F54F4"/>
    <w:rsid w:val="004F5923"/>
    <w:rsid w:val="004F5F27"/>
    <w:rsid w:val="004F6057"/>
    <w:rsid w:val="004F7AB2"/>
    <w:rsid w:val="0050014C"/>
    <w:rsid w:val="00500335"/>
    <w:rsid w:val="0050105F"/>
    <w:rsid w:val="00501C69"/>
    <w:rsid w:val="00502758"/>
    <w:rsid w:val="0050298C"/>
    <w:rsid w:val="00502A36"/>
    <w:rsid w:val="00506205"/>
    <w:rsid w:val="00506230"/>
    <w:rsid w:val="005069F8"/>
    <w:rsid w:val="00506FD3"/>
    <w:rsid w:val="005071DF"/>
    <w:rsid w:val="00507A87"/>
    <w:rsid w:val="00507E08"/>
    <w:rsid w:val="0051023E"/>
    <w:rsid w:val="00510980"/>
    <w:rsid w:val="005111DF"/>
    <w:rsid w:val="00511CB3"/>
    <w:rsid w:val="005126FB"/>
    <w:rsid w:val="0051300F"/>
    <w:rsid w:val="00513E8D"/>
    <w:rsid w:val="00514268"/>
    <w:rsid w:val="00514A53"/>
    <w:rsid w:val="0051533B"/>
    <w:rsid w:val="00515765"/>
    <w:rsid w:val="005158CA"/>
    <w:rsid w:val="00516252"/>
    <w:rsid w:val="0052035D"/>
    <w:rsid w:val="005209B1"/>
    <w:rsid w:val="005209F2"/>
    <w:rsid w:val="00520C4F"/>
    <w:rsid w:val="005211B0"/>
    <w:rsid w:val="005215AF"/>
    <w:rsid w:val="00521BE7"/>
    <w:rsid w:val="005224A7"/>
    <w:rsid w:val="00525354"/>
    <w:rsid w:val="00525F4C"/>
    <w:rsid w:val="005267FA"/>
    <w:rsid w:val="0052743E"/>
    <w:rsid w:val="0052753B"/>
    <w:rsid w:val="00527DC8"/>
    <w:rsid w:val="005303FA"/>
    <w:rsid w:val="00530C30"/>
    <w:rsid w:val="00532177"/>
    <w:rsid w:val="0053272E"/>
    <w:rsid w:val="00532EA0"/>
    <w:rsid w:val="00533EE3"/>
    <w:rsid w:val="00534201"/>
    <w:rsid w:val="005343C0"/>
    <w:rsid w:val="00534D1F"/>
    <w:rsid w:val="00535EF7"/>
    <w:rsid w:val="0053634E"/>
    <w:rsid w:val="00536C04"/>
    <w:rsid w:val="00536E8E"/>
    <w:rsid w:val="0053736F"/>
    <w:rsid w:val="00537E84"/>
    <w:rsid w:val="00540047"/>
    <w:rsid w:val="00540614"/>
    <w:rsid w:val="005406BC"/>
    <w:rsid w:val="00540EE2"/>
    <w:rsid w:val="00541053"/>
    <w:rsid w:val="005411FC"/>
    <w:rsid w:val="00542974"/>
    <w:rsid w:val="005429CC"/>
    <w:rsid w:val="00543710"/>
    <w:rsid w:val="00543895"/>
    <w:rsid w:val="00544983"/>
    <w:rsid w:val="005449CB"/>
    <w:rsid w:val="005451D0"/>
    <w:rsid w:val="005464DD"/>
    <w:rsid w:val="00546DE1"/>
    <w:rsid w:val="0054714B"/>
    <w:rsid w:val="005500E7"/>
    <w:rsid w:val="00550647"/>
    <w:rsid w:val="00550AFC"/>
    <w:rsid w:val="00551456"/>
    <w:rsid w:val="00551829"/>
    <w:rsid w:val="00551D12"/>
    <w:rsid w:val="00551F57"/>
    <w:rsid w:val="005525F2"/>
    <w:rsid w:val="0055383C"/>
    <w:rsid w:val="00553AF0"/>
    <w:rsid w:val="005544B1"/>
    <w:rsid w:val="005545D3"/>
    <w:rsid w:val="00555055"/>
    <w:rsid w:val="005554BD"/>
    <w:rsid w:val="00556120"/>
    <w:rsid w:val="005561B3"/>
    <w:rsid w:val="00556353"/>
    <w:rsid w:val="0055646B"/>
    <w:rsid w:val="00556653"/>
    <w:rsid w:val="00556C11"/>
    <w:rsid w:val="0055714C"/>
    <w:rsid w:val="005577A3"/>
    <w:rsid w:val="00560100"/>
    <w:rsid w:val="00560792"/>
    <w:rsid w:val="00560D59"/>
    <w:rsid w:val="00561779"/>
    <w:rsid w:val="00563176"/>
    <w:rsid w:val="0056321C"/>
    <w:rsid w:val="005638A1"/>
    <w:rsid w:val="0056468B"/>
    <w:rsid w:val="00565518"/>
    <w:rsid w:val="00565D2E"/>
    <w:rsid w:val="0056686A"/>
    <w:rsid w:val="00567BF7"/>
    <w:rsid w:val="00571042"/>
    <w:rsid w:val="00571CC7"/>
    <w:rsid w:val="00571E8F"/>
    <w:rsid w:val="0057458D"/>
    <w:rsid w:val="00574785"/>
    <w:rsid w:val="00575AE7"/>
    <w:rsid w:val="00577A9C"/>
    <w:rsid w:val="00577BD0"/>
    <w:rsid w:val="00577CEA"/>
    <w:rsid w:val="00577ECF"/>
    <w:rsid w:val="00581869"/>
    <w:rsid w:val="00581983"/>
    <w:rsid w:val="00582539"/>
    <w:rsid w:val="00582543"/>
    <w:rsid w:val="00582E2A"/>
    <w:rsid w:val="0058349F"/>
    <w:rsid w:val="00585283"/>
    <w:rsid w:val="005853E3"/>
    <w:rsid w:val="00586A5D"/>
    <w:rsid w:val="00586CE9"/>
    <w:rsid w:val="00586EF7"/>
    <w:rsid w:val="00590C86"/>
    <w:rsid w:val="00591282"/>
    <w:rsid w:val="005918AA"/>
    <w:rsid w:val="00591B5F"/>
    <w:rsid w:val="005932C2"/>
    <w:rsid w:val="00594245"/>
    <w:rsid w:val="005942F7"/>
    <w:rsid w:val="0059558C"/>
    <w:rsid w:val="00596306"/>
    <w:rsid w:val="00596FE5"/>
    <w:rsid w:val="00597C74"/>
    <w:rsid w:val="005A00A7"/>
    <w:rsid w:val="005A0104"/>
    <w:rsid w:val="005A0941"/>
    <w:rsid w:val="005A0DA0"/>
    <w:rsid w:val="005A0FFD"/>
    <w:rsid w:val="005A106B"/>
    <w:rsid w:val="005A15BD"/>
    <w:rsid w:val="005A17E1"/>
    <w:rsid w:val="005A180C"/>
    <w:rsid w:val="005A1AAE"/>
    <w:rsid w:val="005A1B9A"/>
    <w:rsid w:val="005A1BF4"/>
    <w:rsid w:val="005A2545"/>
    <w:rsid w:val="005A25A5"/>
    <w:rsid w:val="005A2E8E"/>
    <w:rsid w:val="005A391C"/>
    <w:rsid w:val="005A3DFA"/>
    <w:rsid w:val="005A5C7F"/>
    <w:rsid w:val="005A6712"/>
    <w:rsid w:val="005A69A1"/>
    <w:rsid w:val="005A72DB"/>
    <w:rsid w:val="005B015F"/>
    <w:rsid w:val="005B10CC"/>
    <w:rsid w:val="005B1E79"/>
    <w:rsid w:val="005B1F2C"/>
    <w:rsid w:val="005B210C"/>
    <w:rsid w:val="005B2741"/>
    <w:rsid w:val="005B4C65"/>
    <w:rsid w:val="005B53F0"/>
    <w:rsid w:val="005B5474"/>
    <w:rsid w:val="005B57DD"/>
    <w:rsid w:val="005C11CB"/>
    <w:rsid w:val="005C1D6D"/>
    <w:rsid w:val="005C22EB"/>
    <w:rsid w:val="005C2886"/>
    <w:rsid w:val="005C2C75"/>
    <w:rsid w:val="005C3173"/>
    <w:rsid w:val="005C37B6"/>
    <w:rsid w:val="005C45F4"/>
    <w:rsid w:val="005C4AB9"/>
    <w:rsid w:val="005C6910"/>
    <w:rsid w:val="005C6E7A"/>
    <w:rsid w:val="005C7852"/>
    <w:rsid w:val="005C7A1D"/>
    <w:rsid w:val="005C7D58"/>
    <w:rsid w:val="005D0172"/>
    <w:rsid w:val="005D0533"/>
    <w:rsid w:val="005D105F"/>
    <w:rsid w:val="005D20BF"/>
    <w:rsid w:val="005D27DB"/>
    <w:rsid w:val="005D3B5A"/>
    <w:rsid w:val="005D4A38"/>
    <w:rsid w:val="005D4A79"/>
    <w:rsid w:val="005D4E38"/>
    <w:rsid w:val="005D5626"/>
    <w:rsid w:val="005D57EF"/>
    <w:rsid w:val="005D5FBE"/>
    <w:rsid w:val="005D63FB"/>
    <w:rsid w:val="005D7765"/>
    <w:rsid w:val="005E0CE3"/>
    <w:rsid w:val="005E0FE1"/>
    <w:rsid w:val="005E158A"/>
    <w:rsid w:val="005E18AB"/>
    <w:rsid w:val="005E2881"/>
    <w:rsid w:val="005E2BAD"/>
    <w:rsid w:val="005E2EB6"/>
    <w:rsid w:val="005E300E"/>
    <w:rsid w:val="005E3B49"/>
    <w:rsid w:val="005E4309"/>
    <w:rsid w:val="005E4D25"/>
    <w:rsid w:val="005E51FC"/>
    <w:rsid w:val="005E5399"/>
    <w:rsid w:val="005E68FB"/>
    <w:rsid w:val="005E6CF7"/>
    <w:rsid w:val="005E7D34"/>
    <w:rsid w:val="005E7D76"/>
    <w:rsid w:val="005F0930"/>
    <w:rsid w:val="005F14FB"/>
    <w:rsid w:val="005F16E8"/>
    <w:rsid w:val="005F3046"/>
    <w:rsid w:val="005F3119"/>
    <w:rsid w:val="005F425D"/>
    <w:rsid w:val="005F551E"/>
    <w:rsid w:val="005F584A"/>
    <w:rsid w:val="005F66F9"/>
    <w:rsid w:val="005F6CDD"/>
    <w:rsid w:val="005F6DE7"/>
    <w:rsid w:val="005F7BE2"/>
    <w:rsid w:val="00600083"/>
    <w:rsid w:val="006000CA"/>
    <w:rsid w:val="006004C1"/>
    <w:rsid w:val="00600CEA"/>
    <w:rsid w:val="00601A72"/>
    <w:rsid w:val="00601E94"/>
    <w:rsid w:val="00601EBF"/>
    <w:rsid w:val="00601F82"/>
    <w:rsid w:val="00602B4A"/>
    <w:rsid w:val="0060481B"/>
    <w:rsid w:val="00604BE0"/>
    <w:rsid w:val="00605F2E"/>
    <w:rsid w:val="00606B7F"/>
    <w:rsid w:val="00606EA4"/>
    <w:rsid w:val="00606ECB"/>
    <w:rsid w:val="00607E15"/>
    <w:rsid w:val="006107E8"/>
    <w:rsid w:val="006111D1"/>
    <w:rsid w:val="006131AE"/>
    <w:rsid w:val="006133C0"/>
    <w:rsid w:val="00613829"/>
    <w:rsid w:val="00613A10"/>
    <w:rsid w:val="00613A9E"/>
    <w:rsid w:val="00614268"/>
    <w:rsid w:val="006159A1"/>
    <w:rsid w:val="00616341"/>
    <w:rsid w:val="006163D8"/>
    <w:rsid w:val="006166EC"/>
    <w:rsid w:val="00617BBB"/>
    <w:rsid w:val="0062085D"/>
    <w:rsid w:val="0062150B"/>
    <w:rsid w:val="00621DB8"/>
    <w:rsid w:val="00622F37"/>
    <w:rsid w:val="006247EB"/>
    <w:rsid w:val="00624B62"/>
    <w:rsid w:val="00624C6B"/>
    <w:rsid w:val="006264D4"/>
    <w:rsid w:val="00627836"/>
    <w:rsid w:val="00627DBF"/>
    <w:rsid w:val="006300E4"/>
    <w:rsid w:val="00630A05"/>
    <w:rsid w:val="00630C38"/>
    <w:rsid w:val="00630E6F"/>
    <w:rsid w:val="00630E82"/>
    <w:rsid w:val="006316F5"/>
    <w:rsid w:val="00632626"/>
    <w:rsid w:val="0063491E"/>
    <w:rsid w:val="006349FD"/>
    <w:rsid w:val="006352C6"/>
    <w:rsid w:val="00635737"/>
    <w:rsid w:val="00635EB6"/>
    <w:rsid w:val="00636029"/>
    <w:rsid w:val="006367B4"/>
    <w:rsid w:val="006405DC"/>
    <w:rsid w:val="0064078E"/>
    <w:rsid w:val="00640E14"/>
    <w:rsid w:val="0064106F"/>
    <w:rsid w:val="00641239"/>
    <w:rsid w:val="00641481"/>
    <w:rsid w:val="00641608"/>
    <w:rsid w:val="006417FD"/>
    <w:rsid w:val="00641A68"/>
    <w:rsid w:val="00641B62"/>
    <w:rsid w:val="006421CB"/>
    <w:rsid w:val="00642A7D"/>
    <w:rsid w:val="006454D0"/>
    <w:rsid w:val="00645845"/>
    <w:rsid w:val="00646BC0"/>
    <w:rsid w:val="00646DC3"/>
    <w:rsid w:val="00646DD4"/>
    <w:rsid w:val="006476BC"/>
    <w:rsid w:val="00647CCD"/>
    <w:rsid w:val="00647F19"/>
    <w:rsid w:val="00647F2B"/>
    <w:rsid w:val="006506C8"/>
    <w:rsid w:val="006517EB"/>
    <w:rsid w:val="00651896"/>
    <w:rsid w:val="006518AE"/>
    <w:rsid w:val="00652BC9"/>
    <w:rsid w:val="006539A9"/>
    <w:rsid w:val="006544B7"/>
    <w:rsid w:val="0065480E"/>
    <w:rsid w:val="00654CF5"/>
    <w:rsid w:val="00655195"/>
    <w:rsid w:val="00655553"/>
    <w:rsid w:val="0065598E"/>
    <w:rsid w:val="00656043"/>
    <w:rsid w:val="00657137"/>
    <w:rsid w:val="0065756A"/>
    <w:rsid w:val="00660522"/>
    <w:rsid w:val="00660675"/>
    <w:rsid w:val="00660999"/>
    <w:rsid w:val="00660C36"/>
    <w:rsid w:val="00660DEA"/>
    <w:rsid w:val="00661653"/>
    <w:rsid w:val="00662A60"/>
    <w:rsid w:val="006639AE"/>
    <w:rsid w:val="006645BA"/>
    <w:rsid w:val="00664949"/>
    <w:rsid w:val="00664F31"/>
    <w:rsid w:val="0066539C"/>
    <w:rsid w:val="006656D4"/>
    <w:rsid w:val="00665F08"/>
    <w:rsid w:val="00666572"/>
    <w:rsid w:val="00666982"/>
    <w:rsid w:val="00666BC4"/>
    <w:rsid w:val="0066775E"/>
    <w:rsid w:val="00670544"/>
    <w:rsid w:val="00671602"/>
    <w:rsid w:val="00672651"/>
    <w:rsid w:val="00672687"/>
    <w:rsid w:val="00672A92"/>
    <w:rsid w:val="00674253"/>
    <w:rsid w:val="006746D0"/>
    <w:rsid w:val="00674D7E"/>
    <w:rsid w:val="00675DA4"/>
    <w:rsid w:val="00676522"/>
    <w:rsid w:val="006769EC"/>
    <w:rsid w:val="00676F64"/>
    <w:rsid w:val="00677006"/>
    <w:rsid w:val="0068006E"/>
    <w:rsid w:val="00680529"/>
    <w:rsid w:val="006806EA"/>
    <w:rsid w:val="00680D6D"/>
    <w:rsid w:val="00681F60"/>
    <w:rsid w:val="0068211D"/>
    <w:rsid w:val="006825DA"/>
    <w:rsid w:val="00682AE5"/>
    <w:rsid w:val="00682F2C"/>
    <w:rsid w:val="00683237"/>
    <w:rsid w:val="006837C4"/>
    <w:rsid w:val="00684A2F"/>
    <w:rsid w:val="00685C29"/>
    <w:rsid w:val="00687B74"/>
    <w:rsid w:val="0069031E"/>
    <w:rsid w:val="00690508"/>
    <w:rsid w:val="00691429"/>
    <w:rsid w:val="00691445"/>
    <w:rsid w:val="00691C95"/>
    <w:rsid w:val="006927C8"/>
    <w:rsid w:val="00693213"/>
    <w:rsid w:val="006932CF"/>
    <w:rsid w:val="00693541"/>
    <w:rsid w:val="006935B9"/>
    <w:rsid w:val="00696ACB"/>
    <w:rsid w:val="006A0AD0"/>
    <w:rsid w:val="006A0D8B"/>
    <w:rsid w:val="006A10BB"/>
    <w:rsid w:val="006A26DA"/>
    <w:rsid w:val="006A286A"/>
    <w:rsid w:val="006A3294"/>
    <w:rsid w:val="006A3826"/>
    <w:rsid w:val="006A3F79"/>
    <w:rsid w:val="006A415A"/>
    <w:rsid w:val="006A44D7"/>
    <w:rsid w:val="006A4A0B"/>
    <w:rsid w:val="006A4D4E"/>
    <w:rsid w:val="006A4F7B"/>
    <w:rsid w:val="006A6279"/>
    <w:rsid w:val="006A67EE"/>
    <w:rsid w:val="006A6898"/>
    <w:rsid w:val="006A7299"/>
    <w:rsid w:val="006A73F4"/>
    <w:rsid w:val="006A7592"/>
    <w:rsid w:val="006B11EC"/>
    <w:rsid w:val="006B198F"/>
    <w:rsid w:val="006B1E6C"/>
    <w:rsid w:val="006B2E0D"/>
    <w:rsid w:val="006B3E4E"/>
    <w:rsid w:val="006B4249"/>
    <w:rsid w:val="006B5035"/>
    <w:rsid w:val="006B504B"/>
    <w:rsid w:val="006B540A"/>
    <w:rsid w:val="006B669B"/>
    <w:rsid w:val="006B67A3"/>
    <w:rsid w:val="006B7079"/>
    <w:rsid w:val="006B73C3"/>
    <w:rsid w:val="006B7836"/>
    <w:rsid w:val="006B7AD9"/>
    <w:rsid w:val="006B7C54"/>
    <w:rsid w:val="006C02FB"/>
    <w:rsid w:val="006C1A38"/>
    <w:rsid w:val="006C1CBB"/>
    <w:rsid w:val="006C3CBE"/>
    <w:rsid w:val="006C3FBA"/>
    <w:rsid w:val="006C4C14"/>
    <w:rsid w:val="006C4E31"/>
    <w:rsid w:val="006C5C46"/>
    <w:rsid w:val="006C73DC"/>
    <w:rsid w:val="006D04A6"/>
    <w:rsid w:val="006D059B"/>
    <w:rsid w:val="006D0BDB"/>
    <w:rsid w:val="006D12B4"/>
    <w:rsid w:val="006D1855"/>
    <w:rsid w:val="006D20F8"/>
    <w:rsid w:val="006D286B"/>
    <w:rsid w:val="006D356C"/>
    <w:rsid w:val="006D4348"/>
    <w:rsid w:val="006D53A9"/>
    <w:rsid w:val="006D7AB2"/>
    <w:rsid w:val="006E0132"/>
    <w:rsid w:val="006E06CE"/>
    <w:rsid w:val="006E15C9"/>
    <w:rsid w:val="006E228C"/>
    <w:rsid w:val="006E248A"/>
    <w:rsid w:val="006E25C6"/>
    <w:rsid w:val="006E2E9B"/>
    <w:rsid w:val="006E2ED6"/>
    <w:rsid w:val="006E30C5"/>
    <w:rsid w:val="006E350C"/>
    <w:rsid w:val="006E4493"/>
    <w:rsid w:val="006E4852"/>
    <w:rsid w:val="006E5986"/>
    <w:rsid w:val="006E71DD"/>
    <w:rsid w:val="006E7524"/>
    <w:rsid w:val="006F0504"/>
    <w:rsid w:val="006F0CF6"/>
    <w:rsid w:val="006F104E"/>
    <w:rsid w:val="006F156B"/>
    <w:rsid w:val="006F178D"/>
    <w:rsid w:val="006F481E"/>
    <w:rsid w:val="006F5B81"/>
    <w:rsid w:val="006F5CB7"/>
    <w:rsid w:val="006F5D26"/>
    <w:rsid w:val="006F6326"/>
    <w:rsid w:val="006F6CA7"/>
    <w:rsid w:val="006F7E00"/>
    <w:rsid w:val="0070037C"/>
    <w:rsid w:val="0070128E"/>
    <w:rsid w:val="0070177A"/>
    <w:rsid w:val="00701B27"/>
    <w:rsid w:val="00701DFF"/>
    <w:rsid w:val="00702602"/>
    <w:rsid w:val="007037A5"/>
    <w:rsid w:val="007048FE"/>
    <w:rsid w:val="00704D30"/>
    <w:rsid w:val="00704DCC"/>
    <w:rsid w:val="00705488"/>
    <w:rsid w:val="00705784"/>
    <w:rsid w:val="00705917"/>
    <w:rsid w:val="00705A5A"/>
    <w:rsid w:val="00705E55"/>
    <w:rsid w:val="0071034F"/>
    <w:rsid w:val="007103F4"/>
    <w:rsid w:val="00711CEA"/>
    <w:rsid w:val="00712186"/>
    <w:rsid w:val="00712200"/>
    <w:rsid w:val="00712CE4"/>
    <w:rsid w:val="007130F2"/>
    <w:rsid w:val="0071373A"/>
    <w:rsid w:val="007137C0"/>
    <w:rsid w:val="00713E8C"/>
    <w:rsid w:val="00714081"/>
    <w:rsid w:val="0071586F"/>
    <w:rsid w:val="00715916"/>
    <w:rsid w:val="00715ADE"/>
    <w:rsid w:val="00715BE2"/>
    <w:rsid w:val="00715FB1"/>
    <w:rsid w:val="0071649A"/>
    <w:rsid w:val="007164C0"/>
    <w:rsid w:val="00717782"/>
    <w:rsid w:val="00717985"/>
    <w:rsid w:val="00717E1A"/>
    <w:rsid w:val="0072048E"/>
    <w:rsid w:val="007222C7"/>
    <w:rsid w:val="007226E2"/>
    <w:rsid w:val="00722BF9"/>
    <w:rsid w:val="0072448E"/>
    <w:rsid w:val="007245BE"/>
    <w:rsid w:val="00724DA5"/>
    <w:rsid w:val="00725111"/>
    <w:rsid w:val="00725925"/>
    <w:rsid w:val="007311D4"/>
    <w:rsid w:val="00731E63"/>
    <w:rsid w:val="00732989"/>
    <w:rsid w:val="00732C25"/>
    <w:rsid w:val="0073370F"/>
    <w:rsid w:val="00734E9C"/>
    <w:rsid w:val="0073524C"/>
    <w:rsid w:val="007359F7"/>
    <w:rsid w:val="00735BB2"/>
    <w:rsid w:val="00735EE2"/>
    <w:rsid w:val="00736386"/>
    <w:rsid w:val="00736913"/>
    <w:rsid w:val="00736AAD"/>
    <w:rsid w:val="00736C9D"/>
    <w:rsid w:val="00736D0E"/>
    <w:rsid w:val="007371CC"/>
    <w:rsid w:val="00740393"/>
    <w:rsid w:val="00740A5C"/>
    <w:rsid w:val="00741108"/>
    <w:rsid w:val="0074189D"/>
    <w:rsid w:val="00741BF1"/>
    <w:rsid w:val="00741FEB"/>
    <w:rsid w:val="007422AE"/>
    <w:rsid w:val="00742463"/>
    <w:rsid w:val="0074278B"/>
    <w:rsid w:val="00742AA2"/>
    <w:rsid w:val="00742D3A"/>
    <w:rsid w:val="00743385"/>
    <w:rsid w:val="007433F4"/>
    <w:rsid w:val="00743C12"/>
    <w:rsid w:val="007444E3"/>
    <w:rsid w:val="007450A8"/>
    <w:rsid w:val="0074633A"/>
    <w:rsid w:val="007465AC"/>
    <w:rsid w:val="00747BE3"/>
    <w:rsid w:val="007504A3"/>
    <w:rsid w:val="00750624"/>
    <w:rsid w:val="007506A2"/>
    <w:rsid w:val="00750730"/>
    <w:rsid w:val="007517E1"/>
    <w:rsid w:val="00752125"/>
    <w:rsid w:val="0075231C"/>
    <w:rsid w:val="00752359"/>
    <w:rsid w:val="00753A65"/>
    <w:rsid w:val="00753B24"/>
    <w:rsid w:val="007541C5"/>
    <w:rsid w:val="0075435B"/>
    <w:rsid w:val="00754562"/>
    <w:rsid w:val="007547B2"/>
    <w:rsid w:val="00754D07"/>
    <w:rsid w:val="00755CFF"/>
    <w:rsid w:val="0075615D"/>
    <w:rsid w:val="00756BF5"/>
    <w:rsid w:val="00756C5D"/>
    <w:rsid w:val="00757107"/>
    <w:rsid w:val="00757826"/>
    <w:rsid w:val="0076023C"/>
    <w:rsid w:val="007620E9"/>
    <w:rsid w:val="0076257F"/>
    <w:rsid w:val="00763683"/>
    <w:rsid w:val="007643CE"/>
    <w:rsid w:val="007644CD"/>
    <w:rsid w:val="007651D9"/>
    <w:rsid w:val="007659A4"/>
    <w:rsid w:val="00765D3A"/>
    <w:rsid w:val="00765E39"/>
    <w:rsid w:val="00766B4A"/>
    <w:rsid w:val="00766D9F"/>
    <w:rsid w:val="0076757C"/>
    <w:rsid w:val="007704E9"/>
    <w:rsid w:val="00770B5A"/>
    <w:rsid w:val="00770B63"/>
    <w:rsid w:val="00771061"/>
    <w:rsid w:val="00771618"/>
    <w:rsid w:val="00771A61"/>
    <w:rsid w:val="00771D83"/>
    <w:rsid w:val="00771EC5"/>
    <w:rsid w:val="00771F09"/>
    <w:rsid w:val="00772623"/>
    <w:rsid w:val="00773047"/>
    <w:rsid w:val="007737BA"/>
    <w:rsid w:val="0077381C"/>
    <w:rsid w:val="00773ED8"/>
    <w:rsid w:val="00774666"/>
    <w:rsid w:val="007747C1"/>
    <w:rsid w:val="007747DC"/>
    <w:rsid w:val="00774816"/>
    <w:rsid w:val="00775210"/>
    <w:rsid w:val="007762B6"/>
    <w:rsid w:val="00777543"/>
    <w:rsid w:val="00777902"/>
    <w:rsid w:val="00780044"/>
    <w:rsid w:val="0078085D"/>
    <w:rsid w:val="00780CF5"/>
    <w:rsid w:val="00780D83"/>
    <w:rsid w:val="007818A2"/>
    <w:rsid w:val="00781D97"/>
    <w:rsid w:val="007844A3"/>
    <w:rsid w:val="00784572"/>
    <w:rsid w:val="00786301"/>
    <w:rsid w:val="00787EFD"/>
    <w:rsid w:val="00787F29"/>
    <w:rsid w:val="00790EA9"/>
    <w:rsid w:val="007911EE"/>
    <w:rsid w:val="007925CD"/>
    <w:rsid w:val="0079303E"/>
    <w:rsid w:val="00794201"/>
    <w:rsid w:val="00794792"/>
    <w:rsid w:val="00795380"/>
    <w:rsid w:val="0079617A"/>
    <w:rsid w:val="00796187"/>
    <w:rsid w:val="0079686A"/>
    <w:rsid w:val="00796E39"/>
    <w:rsid w:val="00797DA3"/>
    <w:rsid w:val="007A01E7"/>
    <w:rsid w:val="007A09ED"/>
    <w:rsid w:val="007A0A7E"/>
    <w:rsid w:val="007A12D0"/>
    <w:rsid w:val="007A1B1A"/>
    <w:rsid w:val="007A1D6B"/>
    <w:rsid w:val="007A20D1"/>
    <w:rsid w:val="007A2AD2"/>
    <w:rsid w:val="007A3543"/>
    <w:rsid w:val="007A3EFF"/>
    <w:rsid w:val="007A3F46"/>
    <w:rsid w:val="007A4064"/>
    <w:rsid w:val="007A4A49"/>
    <w:rsid w:val="007A4D21"/>
    <w:rsid w:val="007A4F71"/>
    <w:rsid w:val="007A55E5"/>
    <w:rsid w:val="007A5A3C"/>
    <w:rsid w:val="007A5FBB"/>
    <w:rsid w:val="007A64BF"/>
    <w:rsid w:val="007A6ABA"/>
    <w:rsid w:val="007B0A84"/>
    <w:rsid w:val="007B107D"/>
    <w:rsid w:val="007B1219"/>
    <w:rsid w:val="007B24BE"/>
    <w:rsid w:val="007B24F5"/>
    <w:rsid w:val="007B28D8"/>
    <w:rsid w:val="007B2960"/>
    <w:rsid w:val="007B3F32"/>
    <w:rsid w:val="007B3FED"/>
    <w:rsid w:val="007B4353"/>
    <w:rsid w:val="007B552A"/>
    <w:rsid w:val="007B5DC4"/>
    <w:rsid w:val="007B698B"/>
    <w:rsid w:val="007B72ED"/>
    <w:rsid w:val="007B77D3"/>
    <w:rsid w:val="007B7E48"/>
    <w:rsid w:val="007C0893"/>
    <w:rsid w:val="007C0923"/>
    <w:rsid w:val="007C0A1E"/>
    <w:rsid w:val="007C0C14"/>
    <w:rsid w:val="007C1539"/>
    <w:rsid w:val="007C248F"/>
    <w:rsid w:val="007C32C2"/>
    <w:rsid w:val="007C48E9"/>
    <w:rsid w:val="007C55DD"/>
    <w:rsid w:val="007C6FB1"/>
    <w:rsid w:val="007C6FD8"/>
    <w:rsid w:val="007C714C"/>
    <w:rsid w:val="007C74BA"/>
    <w:rsid w:val="007C7EB8"/>
    <w:rsid w:val="007D0359"/>
    <w:rsid w:val="007D03F6"/>
    <w:rsid w:val="007D05AC"/>
    <w:rsid w:val="007D18A1"/>
    <w:rsid w:val="007D2343"/>
    <w:rsid w:val="007D2F67"/>
    <w:rsid w:val="007D312D"/>
    <w:rsid w:val="007D31EB"/>
    <w:rsid w:val="007D330F"/>
    <w:rsid w:val="007D385F"/>
    <w:rsid w:val="007D4FF7"/>
    <w:rsid w:val="007D525E"/>
    <w:rsid w:val="007D53F2"/>
    <w:rsid w:val="007D5603"/>
    <w:rsid w:val="007D5A33"/>
    <w:rsid w:val="007D651B"/>
    <w:rsid w:val="007D66E1"/>
    <w:rsid w:val="007D6C81"/>
    <w:rsid w:val="007D6E1D"/>
    <w:rsid w:val="007D726B"/>
    <w:rsid w:val="007D734B"/>
    <w:rsid w:val="007D7D04"/>
    <w:rsid w:val="007E0057"/>
    <w:rsid w:val="007E05C3"/>
    <w:rsid w:val="007E0E8F"/>
    <w:rsid w:val="007E150C"/>
    <w:rsid w:val="007E28AD"/>
    <w:rsid w:val="007E2AD3"/>
    <w:rsid w:val="007E2E95"/>
    <w:rsid w:val="007E3CF9"/>
    <w:rsid w:val="007E49F9"/>
    <w:rsid w:val="007E4AFA"/>
    <w:rsid w:val="007E506C"/>
    <w:rsid w:val="007E54C4"/>
    <w:rsid w:val="007E588F"/>
    <w:rsid w:val="007E5BB3"/>
    <w:rsid w:val="007E5F7A"/>
    <w:rsid w:val="007E6BF1"/>
    <w:rsid w:val="007E6D34"/>
    <w:rsid w:val="007E6E2A"/>
    <w:rsid w:val="007E73FA"/>
    <w:rsid w:val="007E7F42"/>
    <w:rsid w:val="007F0AC0"/>
    <w:rsid w:val="007F171F"/>
    <w:rsid w:val="007F1DA6"/>
    <w:rsid w:val="007F3D12"/>
    <w:rsid w:val="007F42CC"/>
    <w:rsid w:val="007F432A"/>
    <w:rsid w:val="007F447D"/>
    <w:rsid w:val="007F4D81"/>
    <w:rsid w:val="007F5035"/>
    <w:rsid w:val="007F5C39"/>
    <w:rsid w:val="007F61DE"/>
    <w:rsid w:val="007F6823"/>
    <w:rsid w:val="008006AD"/>
    <w:rsid w:val="0080206C"/>
    <w:rsid w:val="00802551"/>
    <w:rsid w:val="00802E9C"/>
    <w:rsid w:val="00804316"/>
    <w:rsid w:val="00804FF2"/>
    <w:rsid w:val="0080618B"/>
    <w:rsid w:val="008067E7"/>
    <w:rsid w:val="00806AAD"/>
    <w:rsid w:val="00806FF8"/>
    <w:rsid w:val="00807B17"/>
    <w:rsid w:val="00807BDA"/>
    <w:rsid w:val="00807D69"/>
    <w:rsid w:val="0081063E"/>
    <w:rsid w:val="00811446"/>
    <w:rsid w:val="00812830"/>
    <w:rsid w:val="008134CC"/>
    <w:rsid w:val="00813633"/>
    <w:rsid w:val="00813F3C"/>
    <w:rsid w:val="00814FCE"/>
    <w:rsid w:val="0081506A"/>
    <w:rsid w:val="00815532"/>
    <w:rsid w:val="00815A6F"/>
    <w:rsid w:val="00816A55"/>
    <w:rsid w:val="00816D38"/>
    <w:rsid w:val="00816DC5"/>
    <w:rsid w:val="00817601"/>
    <w:rsid w:val="00817B8F"/>
    <w:rsid w:val="008203F9"/>
    <w:rsid w:val="00821BD7"/>
    <w:rsid w:val="0082314C"/>
    <w:rsid w:val="0082314E"/>
    <w:rsid w:val="00823570"/>
    <w:rsid w:val="00824246"/>
    <w:rsid w:val="0082467C"/>
    <w:rsid w:val="00824785"/>
    <w:rsid w:val="008248AA"/>
    <w:rsid w:val="00824D46"/>
    <w:rsid w:val="00824D4D"/>
    <w:rsid w:val="00824D60"/>
    <w:rsid w:val="0082500F"/>
    <w:rsid w:val="0082562F"/>
    <w:rsid w:val="00825729"/>
    <w:rsid w:val="00825C9B"/>
    <w:rsid w:val="0082642A"/>
    <w:rsid w:val="00826DD0"/>
    <w:rsid w:val="00827016"/>
    <w:rsid w:val="0082725F"/>
    <w:rsid w:val="00827412"/>
    <w:rsid w:val="00827974"/>
    <w:rsid w:val="00830915"/>
    <w:rsid w:val="00831065"/>
    <w:rsid w:val="00831437"/>
    <w:rsid w:val="00831668"/>
    <w:rsid w:val="00832C92"/>
    <w:rsid w:val="0083350C"/>
    <w:rsid w:val="008342A5"/>
    <w:rsid w:val="00834543"/>
    <w:rsid w:val="00834DE7"/>
    <w:rsid w:val="00835081"/>
    <w:rsid w:val="0083567B"/>
    <w:rsid w:val="008358F3"/>
    <w:rsid w:val="00836A1D"/>
    <w:rsid w:val="00836C58"/>
    <w:rsid w:val="00836D11"/>
    <w:rsid w:val="0083706A"/>
    <w:rsid w:val="00843D3F"/>
    <w:rsid w:val="008440BF"/>
    <w:rsid w:val="008441EC"/>
    <w:rsid w:val="0084459D"/>
    <w:rsid w:val="008446B8"/>
    <w:rsid w:val="00844BAE"/>
    <w:rsid w:val="00845380"/>
    <w:rsid w:val="00845786"/>
    <w:rsid w:val="008458E3"/>
    <w:rsid w:val="00845E19"/>
    <w:rsid w:val="008463A7"/>
    <w:rsid w:val="0084644D"/>
    <w:rsid w:val="008468A9"/>
    <w:rsid w:val="00847E97"/>
    <w:rsid w:val="008504A6"/>
    <w:rsid w:val="0085064B"/>
    <w:rsid w:val="008513E0"/>
    <w:rsid w:val="0085164D"/>
    <w:rsid w:val="008517B5"/>
    <w:rsid w:val="0085257A"/>
    <w:rsid w:val="00853079"/>
    <w:rsid w:val="0085307E"/>
    <w:rsid w:val="00853239"/>
    <w:rsid w:val="00853709"/>
    <w:rsid w:val="008537D9"/>
    <w:rsid w:val="00853EAB"/>
    <w:rsid w:val="00854245"/>
    <w:rsid w:val="008546CC"/>
    <w:rsid w:val="00855341"/>
    <w:rsid w:val="0085593F"/>
    <w:rsid w:val="008560FF"/>
    <w:rsid w:val="0085620B"/>
    <w:rsid w:val="00856229"/>
    <w:rsid w:val="008566F6"/>
    <w:rsid w:val="008576A4"/>
    <w:rsid w:val="00860658"/>
    <w:rsid w:val="00861493"/>
    <w:rsid w:val="00861CAB"/>
    <w:rsid w:val="00861E8D"/>
    <w:rsid w:val="00861EC1"/>
    <w:rsid w:val="0086206F"/>
    <w:rsid w:val="008620A4"/>
    <w:rsid w:val="008623D3"/>
    <w:rsid w:val="0086355B"/>
    <w:rsid w:val="00863795"/>
    <w:rsid w:val="00864885"/>
    <w:rsid w:val="00864995"/>
    <w:rsid w:val="00864F1A"/>
    <w:rsid w:val="00865761"/>
    <w:rsid w:val="008659D6"/>
    <w:rsid w:val="00867424"/>
    <w:rsid w:val="00867B0A"/>
    <w:rsid w:val="00867C42"/>
    <w:rsid w:val="00870206"/>
    <w:rsid w:val="00870683"/>
    <w:rsid w:val="008712EF"/>
    <w:rsid w:val="00871FFB"/>
    <w:rsid w:val="008725E0"/>
    <w:rsid w:val="00872DBB"/>
    <w:rsid w:val="00873439"/>
    <w:rsid w:val="00874127"/>
    <w:rsid w:val="0087492A"/>
    <w:rsid w:val="00874F83"/>
    <w:rsid w:val="00875278"/>
    <w:rsid w:val="008765D1"/>
    <w:rsid w:val="00877769"/>
    <w:rsid w:val="00877ADD"/>
    <w:rsid w:val="00880EAC"/>
    <w:rsid w:val="00880F7E"/>
    <w:rsid w:val="008820FD"/>
    <w:rsid w:val="008827BB"/>
    <w:rsid w:val="0088336D"/>
    <w:rsid w:val="0088399C"/>
    <w:rsid w:val="00883F51"/>
    <w:rsid w:val="00884C97"/>
    <w:rsid w:val="00884D1F"/>
    <w:rsid w:val="0088604D"/>
    <w:rsid w:val="00886BD3"/>
    <w:rsid w:val="00887CC0"/>
    <w:rsid w:val="00890002"/>
    <w:rsid w:val="00890F83"/>
    <w:rsid w:val="008911EA"/>
    <w:rsid w:val="00891911"/>
    <w:rsid w:val="00892038"/>
    <w:rsid w:val="008920D3"/>
    <w:rsid w:val="008931BD"/>
    <w:rsid w:val="008932E5"/>
    <w:rsid w:val="00893E02"/>
    <w:rsid w:val="0089416F"/>
    <w:rsid w:val="0089463D"/>
    <w:rsid w:val="008947B8"/>
    <w:rsid w:val="00894A37"/>
    <w:rsid w:val="00895C79"/>
    <w:rsid w:val="00895ED4"/>
    <w:rsid w:val="00896137"/>
    <w:rsid w:val="00896CB4"/>
    <w:rsid w:val="008975BF"/>
    <w:rsid w:val="008977A3"/>
    <w:rsid w:val="008A136C"/>
    <w:rsid w:val="008A1A17"/>
    <w:rsid w:val="008A1F5A"/>
    <w:rsid w:val="008A2EEF"/>
    <w:rsid w:val="008A3C35"/>
    <w:rsid w:val="008A41B7"/>
    <w:rsid w:val="008A4917"/>
    <w:rsid w:val="008A5121"/>
    <w:rsid w:val="008A541F"/>
    <w:rsid w:val="008A5788"/>
    <w:rsid w:val="008A614B"/>
    <w:rsid w:val="008A62BC"/>
    <w:rsid w:val="008A66A8"/>
    <w:rsid w:val="008A6A48"/>
    <w:rsid w:val="008A6AB2"/>
    <w:rsid w:val="008A714C"/>
    <w:rsid w:val="008A736B"/>
    <w:rsid w:val="008A7666"/>
    <w:rsid w:val="008A7A60"/>
    <w:rsid w:val="008A7C7B"/>
    <w:rsid w:val="008A7D91"/>
    <w:rsid w:val="008B1D02"/>
    <w:rsid w:val="008B1FA9"/>
    <w:rsid w:val="008B22BD"/>
    <w:rsid w:val="008B25EB"/>
    <w:rsid w:val="008B2696"/>
    <w:rsid w:val="008B2A2E"/>
    <w:rsid w:val="008B343A"/>
    <w:rsid w:val="008B505B"/>
    <w:rsid w:val="008B5BE7"/>
    <w:rsid w:val="008B5DAC"/>
    <w:rsid w:val="008B608D"/>
    <w:rsid w:val="008B6E54"/>
    <w:rsid w:val="008B71E4"/>
    <w:rsid w:val="008C0700"/>
    <w:rsid w:val="008C112C"/>
    <w:rsid w:val="008C1624"/>
    <w:rsid w:val="008C1806"/>
    <w:rsid w:val="008C2C1D"/>
    <w:rsid w:val="008C373B"/>
    <w:rsid w:val="008C4775"/>
    <w:rsid w:val="008C4EF5"/>
    <w:rsid w:val="008C537C"/>
    <w:rsid w:val="008C57A2"/>
    <w:rsid w:val="008C5FE5"/>
    <w:rsid w:val="008C7C09"/>
    <w:rsid w:val="008D0F98"/>
    <w:rsid w:val="008D2B11"/>
    <w:rsid w:val="008D2D84"/>
    <w:rsid w:val="008D3169"/>
    <w:rsid w:val="008D3B51"/>
    <w:rsid w:val="008D4088"/>
    <w:rsid w:val="008D46CE"/>
    <w:rsid w:val="008D54BC"/>
    <w:rsid w:val="008D75F5"/>
    <w:rsid w:val="008D7860"/>
    <w:rsid w:val="008D7973"/>
    <w:rsid w:val="008D7DFC"/>
    <w:rsid w:val="008E03A1"/>
    <w:rsid w:val="008E0A80"/>
    <w:rsid w:val="008E0AB9"/>
    <w:rsid w:val="008E0CCA"/>
    <w:rsid w:val="008E0D53"/>
    <w:rsid w:val="008E0FA0"/>
    <w:rsid w:val="008E23D3"/>
    <w:rsid w:val="008E2BE2"/>
    <w:rsid w:val="008E323A"/>
    <w:rsid w:val="008E34C6"/>
    <w:rsid w:val="008E3C47"/>
    <w:rsid w:val="008E3F30"/>
    <w:rsid w:val="008E4B78"/>
    <w:rsid w:val="008E4E5C"/>
    <w:rsid w:val="008E5E85"/>
    <w:rsid w:val="008E6A60"/>
    <w:rsid w:val="008E6D93"/>
    <w:rsid w:val="008E6E36"/>
    <w:rsid w:val="008E7CB0"/>
    <w:rsid w:val="008E7DD5"/>
    <w:rsid w:val="008F074E"/>
    <w:rsid w:val="008F0A5C"/>
    <w:rsid w:val="008F2D8E"/>
    <w:rsid w:val="008F30A9"/>
    <w:rsid w:val="008F333A"/>
    <w:rsid w:val="008F40B6"/>
    <w:rsid w:val="008F4C28"/>
    <w:rsid w:val="008F4CB9"/>
    <w:rsid w:val="008F4E8C"/>
    <w:rsid w:val="008F4EF2"/>
    <w:rsid w:val="008F5231"/>
    <w:rsid w:val="008F5DC9"/>
    <w:rsid w:val="008F6906"/>
    <w:rsid w:val="008F6929"/>
    <w:rsid w:val="008F70E4"/>
    <w:rsid w:val="00900DF7"/>
    <w:rsid w:val="00901160"/>
    <w:rsid w:val="00901826"/>
    <w:rsid w:val="00901B5B"/>
    <w:rsid w:val="00901C5C"/>
    <w:rsid w:val="00902462"/>
    <w:rsid w:val="009031ED"/>
    <w:rsid w:val="0090374C"/>
    <w:rsid w:val="00904FC5"/>
    <w:rsid w:val="00910BCA"/>
    <w:rsid w:val="00910C84"/>
    <w:rsid w:val="009141CC"/>
    <w:rsid w:val="009142EA"/>
    <w:rsid w:val="009144E5"/>
    <w:rsid w:val="00914614"/>
    <w:rsid w:val="00914FF7"/>
    <w:rsid w:val="0091579B"/>
    <w:rsid w:val="00915853"/>
    <w:rsid w:val="00915ACB"/>
    <w:rsid w:val="00915B47"/>
    <w:rsid w:val="00915CCA"/>
    <w:rsid w:val="009163F2"/>
    <w:rsid w:val="00916566"/>
    <w:rsid w:val="00916BB9"/>
    <w:rsid w:val="0091764F"/>
    <w:rsid w:val="00917CEB"/>
    <w:rsid w:val="00917D91"/>
    <w:rsid w:val="009200AB"/>
    <w:rsid w:val="009207BC"/>
    <w:rsid w:val="0092114E"/>
    <w:rsid w:val="009213A4"/>
    <w:rsid w:val="009218D7"/>
    <w:rsid w:val="00922555"/>
    <w:rsid w:val="0092267E"/>
    <w:rsid w:val="00922CDE"/>
    <w:rsid w:val="0092344F"/>
    <w:rsid w:val="0092366E"/>
    <w:rsid w:val="00924AF1"/>
    <w:rsid w:val="00925776"/>
    <w:rsid w:val="00925E5A"/>
    <w:rsid w:val="0092676B"/>
    <w:rsid w:val="00926833"/>
    <w:rsid w:val="0092752D"/>
    <w:rsid w:val="009279DF"/>
    <w:rsid w:val="00927C53"/>
    <w:rsid w:val="00927FA6"/>
    <w:rsid w:val="009312EF"/>
    <w:rsid w:val="009316E6"/>
    <w:rsid w:val="00932007"/>
    <w:rsid w:val="00932200"/>
    <w:rsid w:val="009323DA"/>
    <w:rsid w:val="00932D2B"/>
    <w:rsid w:val="00932F3B"/>
    <w:rsid w:val="00932FC2"/>
    <w:rsid w:val="009333B4"/>
    <w:rsid w:val="009350F9"/>
    <w:rsid w:val="00935B63"/>
    <w:rsid w:val="00935C6B"/>
    <w:rsid w:val="00935D22"/>
    <w:rsid w:val="00936E06"/>
    <w:rsid w:val="0093708D"/>
    <w:rsid w:val="009371E6"/>
    <w:rsid w:val="009378EB"/>
    <w:rsid w:val="00937F57"/>
    <w:rsid w:val="00937FA7"/>
    <w:rsid w:val="009402F6"/>
    <w:rsid w:val="009405BC"/>
    <w:rsid w:val="009406D7"/>
    <w:rsid w:val="00941BBF"/>
    <w:rsid w:val="00941EFF"/>
    <w:rsid w:val="00941FBD"/>
    <w:rsid w:val="009430D4"/>
    <w:rsid w:val="009438C8"/>
    <w:rsid w:val="00944260"/>
    <w:rsid w:val="00944CA4"/>
    <w:rsid w:val="00945278"/>
    <w:rsid w:val="009464FE"/>
    <w:rsid w:val="00946557"/>
    <w:rsid w:val="009467EC"/>
    <w:rsid w:val="00947E33"/>
    <w:rsid w:val="009507AC"/>
    <w:rsid w:val="00950813"/>
    <w:rsid w:val="00950A71"/>
    <w:rsid w:val="00950B5D"/>
    <w:rsid w:val="00950E66"/>
    <w:rsid w:val="0095109E"/>
    <w:rsid w:val="00952414"/>
    <w:rsid w:val="009532F9"/>
    <w:rsid w:val="009536BE"/>
    <w:rsid w:val="009536D7"/>
    <w:rsid w:val="00953C9D"/>
    <w:rsid w:val="00953FC0"/>
    <w:rsid w:val="0095405A"/>
    <w:rsid w:val="00956165"/>
    <w:rsid w:val="00957461"/>
    <w:rsid w:val="00957715"/>
    <w:rsid w:val="009603A5"/>
    <w:rsid w:val="00960980"/>
    <w:rsid w:val="00960CFB"/>
    <w:rsid w:val="009610E4"/>
    <w:rsid w:val="009611BA"/>
    <w:rsid w:val="009614E5"/>
    <w:rsid w:val="00962135"/>
    <w:rsid w:val="009624FA"/>
    <w:rsid w:val="00962BC5"/>
    <w:rsid w:val="009636DF"/>
    <w:rsid w:val="00963D22"/>
    <w:rsid w:val="00963E6D"/>
    <w:rsid w:val="00964189"/>
    <w:rsid w:val="00964A0A"/>
    <w:rsid w:val="00965967"/>
    <w:rsid w:val="00966A77"/>
    <w:rsid w:val="00967406"/>
    <w:rsid w:val="00967FC8"/>
    <w:rsid w:val="00971EBA"/>
    <w:rsid w:val="009729B4"/>
    <w:rsid w:val="0097332F"/>
    <w:rsid w:val="00973545"/>
    <w:rsid w:val="00973ED4"/>
    <w:rsid w:val="009743E8"/>
    <w:rsid w:val="00974BE9"/>
    <w:rsid w:val="00974E22"/>
    <w:rsid w:val="00975673"/>
    <w:rsid w:val="00975BB8"/>
    <w:rsid w:val="00975D12"/>
    <w:rsid w:val="00976415"/>
    <w:rsid w:val="00976996"/>
    <w:rsid w:val="00976AAF"/>
    <w:rsid w:val="00977DF7"/>
    <w:rsid w:val="00977F63"/>
    <w:rsid w:val="00980014"/>
    <w:rsid w:val="00980047"/>
    <w:rsid w:val="00980242"/>
    <w:rsid w:val="009806C3"/>
    <w:rsid w:val="00980960"/>
    <w:rsid w:val="0098195D"/>
    <w:rsid w:val="009821D9"/>
    <w:rsid w:val="009828FA"/>
    <w:rsid w:val="00983378"/>
    <w:rsid w:val="00983468"/>
    <w:rsid w:val="009836BC"/>
    <w:rsid w:val="0098384F"/>
    <w:rsid w:val="009839BF"/>
    <w:rsid w:val="00983DFE"/>
    <w:rsid w:val="00983E7A"/>
    <w:rsid w:val="00983FA2"/>
    <w:rsid w:val="00990377"/>
    <w:rsid w:val="009905D6"/>
    <w:rsid w:val="00990A31"/>
    <w:rsid w:val="00990D9E"/>
    <w:rsid w:val="00991245"/>
    <w:rsid w:val="009918FD"/>
    <w:rsid w:val="00991DC6"/>
    <w:rsid w:val="009920B4"/>
    <w:rsid w:val="009921C7"/>
    <w:rsid w:val="00992CDE"/>
    <w:rsid w:val="00993769"/>
    <w:rsid w:val="00994165"/>
    <w:rsid w:val="009950F7"/>
    <w:rsid w:val="0099682D"/>
    <w:rsid w:val="009A05BE"/>
    <w:rsid w:val="009A0A61"/>
    <w:rsid w:val="009A0AF5"/>
    <w:rsid w:val="009A0F33"/>
    <w:rsid w:val="009A1005"/>
    <w:rsid w:val="009A2BB3"/>
    <w:rsid w:val="009A3651"/>
    <w:rsid w:val="009A378B"/>
    <w:rsid w:val="009A4AEE"/>
    <w:rsid w:val="009A67C4"/>
    <w:rsid w:val="009A6BB8"/>
    <w:rsid w:val="009A7CCB"/>
    <w:rsid w:val="009B0A7F"/>
    <w:rsid w:val="009B0DA4"/>
    <w:rsid w:val="009B0E07"/>
    <w:rsid w:val="009B2C4C"/>
    <w:rsid w:val="009B2E48"/>
    <w:rsid w:val="009B3586"/>
    <w:rsid w:val="009B3882"/>
    <w:rsid w:val="009B42F2"/>
    <w:rsid w:val="009B49B9"/>
    <w:rsid w:val="009B4F86"/>
    <w:rsid w:val="009B62E7"/>
    <w:rsid w:val="009B6A9E"/>
    <w:rsid w:val="009B7312"/>
    <w:rsid w:val="009C147C"/>
    <w:rsid w:val="009C1671"/>
    <w:rsid w:val="009C16E1"/>
    <w:rsid w:val="009C1791"/>
    <w:rsid w:val="009C182A"/>
    <w:rsid w:val="009C1C76"/>
    <w:rsid w:val="009C26D6"/>
    <w:rsid w:val="009C2C2A"/>
    <w:rsid w:val="009C3499"/>
    <w:rsid w:val="009C568D"/>
    <w:rsid w:val="009C67BC"/>
    <w:rsid w:val="009C69CA"/>
    <w:rsid w:val="009D0D1F"/>
    <w:rsid w:val="009D15E7"/>
    <w:rsid w:val="009D28AE"/>
    <w:rsid w:val="009D3FC3"/>
    <w:rsid w:val="009D46D9"/>
    <w:rsid w:val="009D5027"/>
    <w:rsid w:val="009D5262"/>
    <w:rsid w:val="009D58CB"/>
    <w:rsid w:val="009D5B40"/>
    <w:rsid w:val="009D60F8"/>
    <w:rsid w:val="009D6803"/>
    <w:rsid w:val="009D6C46"/>
    <w:rsid w:val="009D6CE1"/>
    <w:rsid w:val="009D6D3E"/>
    <w:rsid w:val="009D7ECF"/>
    <w:rsid w:val="009E0191"/>
    <w:rsid w:val="009E0550"/>
    <w:rsid w:val="009E20E6"/>
    <w:rsid w:val="009E20F3"/>
    <w:rsid w:val="009E2CDD"/>
    <w:rsid w:val="009E33D9"/>
    <w:rsid w:val="009E352D"/>
    <w:rsid w:val="009E36D4"/>
    <w:rsid w:val="009E38AB"/>
    <w:rsid w:val="009E3D7B"/>
    <w:rsid w:val="009E3DEA"/>
    <w:rsid w:val="009E45BA"/>
    <w:rsid w:val="009E4944"/>
    <w:rsid w:val="009E4997"/>
    <w:rsid w:val="009E4CB8"/>
    <w:rsid w:val="009E51DC"/>
    <w:rsid w:val="009E54AB"/>
    <w:rsid w:val="009E5CA9"/>
    <w:rsid w:val="009E6534"/>
    <w:rsid w:val="009E6568"/>
    <w:rsid w:val="009E671B"/>
    <w:rsid w:val="009E69DC"/>
    <w:rsid w:val="009E79A0"/>
    <w:rsid w:val="009E7FF5"/>
    <w:rsid w:val="009F091E"/>
    <w:rsid w:val="009F0998"/>
    <w:rsid w:val="009F2886"/>
    <w:rsid w:val="009F311A"/>
    <w:rsid w:val="009F3A36"/>
    <w:rsid w:val="009F47A3"/>
    <w:rsid w:val="009F4B96"/>
    <w:rsid w:val="009F5811"/>
    <w:rsid w:val="009F651F"/>
    <w:rsid w:val="009F7035"/>
    <w:rsid w:val="00A0254F"/>
    <w:rsid w:val="00A02989"/>
    <w:rsid w:val="00A02F73"/>
    <w:rsid w:val="00A03169"/>
    <w:rsid w:val="00A035F3"/>
    <w:rsid w:val="00A03F5A"/>
    <w:rsid w:val="00A04DCE"/>
    <w:rsid w:val="00A05C68"/>
    <w:rsid w:val="00A06A5A"/>
    <w:rsid w:val="00A06BF9"/>
    <w:rsid w:val="00A07297"/>
    <w:rsid w:val="00A073FD"/>
    <w:rsid w:val="00A07A10"/>
    <w:rsid w:val="00A07B65"/>
    <w:rsid w:val="00A1325A"/>
    <w:rsid w:val="00A13324"/>
    <w:rsid w:val="00A1393A"/>
    <w:rsid w:val="00A13AAD"/>
    <w:rsid w:val="00A13D5D"/>
    <w:rsid w:val="00A17318"/>
    <w:rsid w:val="00A1741F"/>
    <w:rsid w:val="00A175B6"/>
    <w:rsid w:val="00A177FD"/>
    <w:rsid w:val="00A17F46"/>
    <w:rsid w:val="00A21279"/>
    <w:rsid w:val="00A2143A"/>
    <w:rsid w:val="00A2270D"/>
    <w:rsid w:val="00A234F8"/>
    <w:rsid w:val="00A235DA"/>
    <w:rsid w:val="00A23E9D"/>
    <w:rsid w:val="00A244E0"/>
    <w:rsid w:val="00A247B9"/>
    <w:rsid w:val="00A24B90"/>
    <w:rsid w:val="00A25831"/>
    <w:rsid w:val="00A273DB"/>
    <w:rsid w:val="00A31263"/>
    <w:rsid w:val="00A3260E"/>
    <w:rsid w:val="00A329FB"/>
    <w:rsid w:val="00A32CBE"/>
    <w:rsid w:val="00A32D12"/>
    <w:rsid w:val="00A33078"/>
    <w:rsid w:val="00A33389"/>
    <w:rsid w:val="00A34705"/>
    <w:rsid w:val="00A347D8"/>
    <w:rsid w:val="00A34A48"/>
    <w:rsid w:val="00A34B95"/>
    <w:rsid w:val="00A34CE9"/>
    <w:rsid w:val="00A3549C"/>
    <w:rsid w:val="00A358A1"/>
    <w:rsid w:val="00A35BA5"/>
    <w:rsid w:val="00A3739F"/>
    <w:rsid w:val="00A37D1D"/>
    <w:rsid w:val="00A403FD"/>
    <w:rsid w:val="00A4048F"/>
    <w:rsid w:val="00A40D65"/>
    <w:rsid w:val="00A41F97"/>
    <w:rsid w:val="00A43773"/>
    <w:rsid w:val="00A43BDA"/>
    <w:rsid w:val="00A43E03"/>
    <w:rsid w:val="00A446AC"/>
    <w:rsid w:val="00A4580F"/>
    <w:rsid w:val="00A46047"/>
    <w:rsid w:val="00A46A19"/>
    <w:rsid w:val="00A46ABA"/>
    <w:rsid w:val="00A47FC2"/>
    <w:rsid w:val="00A50001"/>
    <w:rsid w:val="00A50999"/>
    <w:rsid w:val="00A52E87"/>
    <w:rsid w:val="00A537F8"/>
    <w:rsid w:val="00A53B42"/>
    <w:rsid w:val="00A5481F"/>
    <w:rsid w:val="00A55496"/>
    <w:rsid w:val="00A556E5"/>
    <w:rsid w:val="00A56C57"/>
    <w:rsid w:val="00A57C28"/>
    <w:rsid w:val="00A6003B"/>
    <w:rsid w:val="00A61B56"/>
    <w:rsid w:val="00A61DAB"/>
    <w:rsid w:val="00A625B4"/>
    <w:rsid w:val="00A62DEB"/>
    <w:rsid w:val="00A639DC"/>
    <w:rsid w:val="00A63A21"/>
    <w:rsid w:val="00A63ACC"/>
    <w:rsid w:val="00A65ED5"/>
    <w:rsid w:val="00A65F2B"/>
    <w:rsid w:val="00A6627D"/>
    <w:rsid w:val="00A663F7"/>
    <w:rsid w:val="00A66CE8"/>
    <w:rsid w:val="00A709EA"/>
    <w:rsid w:val="00A70C23"/>
    <w:rsid w:val="00A726CA"/>
    <w:rsid w:val="00A72D12"/>
    <w:rsid w:val="00A730FD"/>
    <w:rsid w:val="00A731C6"/>
    <w:rsid w:val="00A750C7"/>
    <w:rsid w:val="00A755D4"/>
    <w:rsid w:val="00A75928"/>
    <w:rsid w:val="00A76D0C"/>
    <w:rsid w:val="00A800C7"/>
    <w:rsid w:val="00A816B5"/>
    <w:rsid w:val="00A81A21"/>
    <w:rsid w:val="00A81AA1"/>
    <w:rsid w:val="00A81D16"/>
    <w:rsid w:val="00A828B4"/>
    <w:rsid w:val="00A84544"/>
    <w:rsid w:val="00A84627"/>
    <w:rsid w:val="00A84DFB"/>
    <w:rsid w:val="00A8519F"/>
    <w:rsid w:val="00A854F3"/>
    <w:rsid w:val="00A85937"/>
    <w:rsid w:val="00A8594C"/>
    <w:rsid w:val="00A85B4A"/>
    <w:rsid w:val="00A86550"/>
    <w:rsid w:val="00A8683A"/>
    <w:rsid w:val="00A86B77"/>
    <w:rsid w:val="00A87C15"/>
    <w:rsid w:val="00A916F4"/>
    <w:rsid w:val="00A925C8"/>
    <w:rsid w:val="00A92920"/>
    <w:rsid w:val="00A9573D"/>
    <w:rsid w:val="00A95AFF"/>
    <w:rsid w:val="00A95F72"/>
    <w:rsid w:val="00A97553"/>
    <w:rsid w:val="00A97EFB"/>
    <w:rsid w:val="00A97FBB"/>
    <w:rsid w:val="00AA04D9"/>
    <w:rsid w:val="00AA06D6"/>
    <w:rsid w:val="00AA12F2"/>
    <w:rsid w:val="00AA13EF"/>
    <w:rsid w:val="00AA193C"/>
    <w:rsid w:val="00AA209E"/>
    <w:rsid w:val="00AA2459"/>
    <w:rsid w:val="00AA26B2"/>
    <w:rsid w:val="00AA278A"/>
    <w:rsid w:val="00AA2C52"/>
    <w:rsid w:val="00AA3CB9"/>
    <w:rsid w:val="00AA449A"/>
    <w:rsid w:val="00AA4577"/>
    <w:rsid w:val="00AA501B"/>
    <w:rsid w:val="00AA5811"/>
    <w:rsid w:val="00AA58FF"/>
    <w:rsid w:val="00AA5CF6"/>
    <w:rsid w:val="00AA629C"/>
    <w:rsid w:val="00AA645B"/>
    <w:rsid w:val="00AA6B37"/>
    <w:rsid w:val="00AA6F03"/>
    <w:rsid w:val="00AA71A4"/>
    <w:rsid w:val="00AA7316"/>
    <w:rsid w:val="00AA7531"/>
    <w:rsid w:val="00AA7D9A"/>
    <w:rsid w:val="00AB07BA"/>
    <w:rsid w:val="00AB111D"/>
    <w:rsid w:val="00AB17B0"/>
    <w:rsid w:val="00AB1BE1"/>
    <w:rsid w:val="00AB256A"/>
    <w:rsid w:val="00AB28CD"/>
    <w:rsid w:val="00AB2BC8"/>
    <w:rsid w:val="00AB396F"/>
    <w:rsid w:val="00AB3A1D"/>
    <w:rsid w:val="00AB3EF3"/>
    <w:rsid w:val="00AB5F08"/>
    <w:rsid w:val="00AB6172"/>
    <w:rsid w:val="00AB6191"/>
    <w:rsid w:val="00AB6B6C"/>
    <w:rsid w:val="00AB6BDC"/>
    <w:rsid w:val="00AC0057"/>
    <w:rsid w:val="00AC0D35"/>
    <w:rsid w:val="00AC147F"/>
    <w:rsid w:val="00AC1AFC"/>
    <w:rsid w:val="00AC2BEB"/>
    <w:rsid w:val="00AC3059"/>
    <w:rsid w:val="00AC40BE"/>
    <w:rsid w:val="00AC52ED"/>
    <w:rsid w:val="00AC61D2"/>
    <w:rsid w:val="00AC75C5"/>
    <w:rsid w:val="00AC7CCC"/>
    <w:rsid w:val="00AD055A"/>
    <w:rsid w:val="00AD0987"/>
    <w:rsid w:val="00AD12D3"/>
    <w:rsid w:val="00AD1E2E"/>
    <w:rsid w:val="00AD264E"/>
    <w:rsid w:val="00AD27C3"/>
    <w:rsid w:val="00AD30CE"/>
    <w:rsid w:val="00AD3FC9"/>
    <w:rsid w:val="00AD4630"/>
    <w:rsid w:val="00AD5266"/>
    <w:rsid w:val="00AD6450"/>
    <w:rsid w:val="00AD7B1B"/>
    <w:rsid w:val="00AD7C87"/>
    <w:rsid w:val="00AE0133"/>
    <w:rsid w:val="00AE03D2"/>
    <w:rsid w:val="00AE057A"/>
    <w:rsid w:val="00AE08C5"/>
    <w:rsid w:val="00AE0EA4"/>
    <w:rsid w:val="00AE2873"/>
    <w:rsid w:val="00AE29EC"/>
    <w:rsid w:val="00AE39EE"/>
    <w:rsid w:val="00AE3BFF"/>
    <w:rsid w:val="00AE48CC"/>
    <w:rsid w:val="00AE4D25"/>
    <w:rsid w:val="00AE4F4C"/>
    <w:rsid w:val="00AE51A7"/>
    <w:rsid w:val="00AE5B3E"/>
    <w:rsid w:val="00AE5CF8"/>
    <w:rsid w:val="00AE5D3C"/>
    <w:rsid w:val="00AE6F4B"/>
    <w:rsid w:val="00AF120A"/>
    <w:rsid w:val="00AF12CD"/>
    <w:rsid w:val="00AF1F8D"/>
    <w:rsid w:val="00AF22B1"/>
    <w:rsid w:val="00AF2EE5"/>
    <w:rsid w:val="00AF33D8"/>
    <w:rsid w:val="00AF3F99"/>
    <w:rsid w:val="00AF40C9"/>
    <w:rsid w:val="00AF6E67"/>
    <w:rsid w:val="00AF7D82"/>
    <w:rsid w:val="00AF7FB6"/>
    <w:rsid w:val="00B00195"/>
    <w:rsid w:val="00B01442"/>
    <w:rsid w:val="00B0297B"/>
    <w:rsid w:val="00B02B34"/>
    <w:rsid w:val="00B0304A"/>
    <w:rsid w:val="00B03A33"/>
    <w:rsid w:val="00B03D9F"/>
    <w:rsid w:val="00B0423C"/>
    <w:rsid w:val="00B046AD"/>
    <w:rsid w:val="00B05349"/>
    <w:rsid w:val="00B0546A"/>
    <w:rsid w:val="00B06026"/>
    <w:rsid w:val="00B06C8F"/>
    <w:rsid w:val="00B106B2"/>
    <w:rsid w:val="00B10B6D"/>
    <w:rsid w:val="00B1101C"/>
    <w:rsid w:val="00B12D94"/>
    <w:rsid w:val="00B13693"/>
    <w:rsid w:val="00B13B92"/>
    <w:rsid w:val="00B13C76"/>
    <w:rsid w:val="00B13FF7"/>
    <w:rsid w:val="00B14408"/>
    <w:rsid w:val="00B14531"/>
    <w:rsid w:val="00B14874"/>
    <w:rsid w:val="00B14951"/>
    <w:rsid w:val="00B14A5C"/>
    <w:rsid w:val="00B14AB0"/>
    <w:rsid w:val="00B15358"/>
    <w:rsid w:val="00B16FD7"/>
    <w:rsid w:val="00B17F35"/>
    <w:rsid w:val="00B17F38"/>
    <w:rsid w:val="00B2016E"/>
    <w:rsid w:val="00B21798"/>
    <w:rsid w:val="00B226E8"/>
    <w:rsid w:val="00B22896"/>
    <w:rsid w:val="00B22E85"/>
    <w:rsid w:val="00B23387"/>
    <w:rsid w:val="00B23A6A"/>
    <w:rsid w:val="00B23D7E"/>
    <w:rsid w:val="00B24DA0"/>
    <w:rsid w:val="00B24DDD"/>
    <w:rsid w:val="00B24DEF"/>
    <w:rsid w:val="00B256DC"/>
    <w:rsid w:val="00B25B18"/>
    <w:rsid w:val="00B26717"/>
    <w:rsid w:val="00B26A06"/>
    <w:rsid w:val="00B27CDA"/>
    <w:rsid w:val="00B304C9"/>
    <w:rsid w:val="00B30611"/>
    <w:rsid w:val="00B31417"/>
    <w:rsid w:val="00B319E5"/>
    <w:rsid w:val="00B31CD7"/>
    <w:rsid w:val="00B32791"/>
    <w:rsid w:val="00B33BCB"/>
    <w:rsid w:val="00B33C10"/>
    <w:rsid w:val="00B34055"/>
    <w:rsid w:val="00B34089"/>
    <w:rsid w:val="00B34952"/>
    <w:rsid w:val="00B349F8"/>
    <w:rsid w:val="00B36376"/>
    <w:rsid w:val="00B368D9"/>
    <w:rsid w:val="00B36C4F"/>
    <w:rsid w:val="00B379F7"/>
    <w:rsid w:val="00B37DE3"/>
    <w:rsid w:val="00B4031A"/>
    <w:rsid w:val="00B41FEE"/>
    <w:rsid w:val="00B42022"/>
    <w:rsid w:val="00B43BF3"/>
    <w:rsid w:val="00B43D08"/>
    <w:rsid w:val="00B4412F"/>
    <w:rsid w:val="00B446E7"/>
    <w:rsid w:val="00B45CC4"/>
    <w:rsid w:val="00B46CF3"/>
    <w:rsid w:val="00B50F71"/>
    <w:rsid w:val="00B51D24"/>
    <w:rsid w:val="00B51FA9"/>
    <w:rsid w:val="00B521B3"/>
    <w:rsid w:val="00B523D3"/>
    <w:rsid w:val="00B53E46"/>
    <w:rsid w:val="00B53FE7"/>
    <w:rsid w:val="00B54472"/>
    <w:rsid w:val="00B54551"/>
    <w:rsid w:val="00B545DC"/>
    <w:rsid w:val="00B553EB"/>
    <w:rsid w:val="00B56A11"/>
    <w:rsid w:val="00B56A4B"/>
    <w:rsid w:val="00B56EA5"/>
    <w:rsid w:val="00B57776"/>
    <w:rsid w:val="00B57FF5"/>
    <w:rsid w:val="00B603EF"/>
    <w:rsid w:val="00B60988"/>
    <w:rsid w:val="00B60C72"/>
    <w:rsid w:val="00B60D9D"/>
    <w:rsid w:val="00B62B53"/>
    <w:rsid w:val="00B63404"/>
    <w:rsid w:val="00B63489"/>
    <w:rsid w:val="00B643C6"/>
    <w:rsid w:val="00B65973"/>
    <w:rsid w:val="00B664B9"/>
    <w:rsid w:val="00B66797"/>
    <w:rsid w:val="00B66A45"/>
    <w:rsid w:val="00B66BAE"/>
    <w:rsid w:val="00B70F37"/>
    <w:rsid w:val="00B71463"/>
    <w:rsid w:val="00B71597"/>
    <w:rsid w:val="00B72E0A"/>
    <w:rsid w:val="00B73B25"/>
    <w:rsid w:val="00B73B7A"/>
    <w:rsid w:val="00B75E3F"/>
    <w:rsid w:val="00B77281"/>
    <w:rsid w:val="00B77A60"/>
    <w:rsid w:val="00B801B7"/>
    <w:rsid w:val="00B804E5"/>
    <w:rsid w:val="00B80F89"/>
    <w:rsid w:val="00B80FEC"/>
    <w:rsid w:val="00B818CF"/>
    <w:rsid w:val="00B82000"/>
    <w:rsid w:val="00B828D5"/>
    <w:rsid w:val="00B829A1"/>
    <w:rsid w:val="00B82CE1"/>
    <w:rsid w:val="00B83B7D"/>
    <w:rsid w:val="00B83BAC"/>
    <w:rsid w:val="00B844EB"/>
    <w:rsid w:val="00B84679"/>
    <w:rsid w:val="00B84AA9"/>
    <w:rsid w:val="00B86A6F"/>
    <w:rsid w:val="00B872CC"/>
    <w:rsid w:val="00B91984"/>
    <w:rsid w:val="00B91A2C"/>
    <w:rsid w:val="00B91F70"/>
    <w:rsid w:val="00B9255C"/>
    <w:rsid w:val="00B9320D"/>
    <w:rsid w:val="00B937C9"/>
    <w:rsid w:val="00B9397C"/>
    <w:rsid w:val="00B939F8"/>
    <w:rsid w:val="00B96A7D"/>
    <w:rsid w:val="00B96E00"/>
    <w:rsid w:val="00B9705C"/>
    <w:rsid w:val="00B9789B"/>
    <w:rsid w:val="00B97A5D"/>
    <w:rsid w:val="00BA1A80"/>
    <w:rsid w:val="00BA227A"/>
    <w:rsid w:val="00BA253A"/>
    <w:rsid w:val="00BA29C2"/>
    <w:rsid w:val="00BA2C44"/>
    <w:rsid w:val="00BA2CDD"/>
    <w:rsid w:val="00BA2EAF"/>
    <w:rsid w:val="00BA36E4"/>
    <w:rsid w:val="00BA3DA5"/>
    <w:rsid w:val="00BA4A87"/>
    <w:rsid w:val="00BA52AC"/>
    <w:rsid w:val="00BA72AE"/>
    <w:rsid w:val="00BA7456"/>
    <w:rsid w:val="00BA78CA"/>
    <w:rsid w:val="00BA7C54"/>
    <w:rsid w:val="00BB01EC"/>
    <w:rsid w:val="00BB1170"/>
    <w:rsid w:val="00BB156E"/>
    <w:rsid w:val="00BB1842"/>
    <w:rsid w:val="00BB24F9"/>
    <w:rsid w:val="00BB2C52"/>
    <w:rsid w:val="00BB3172"/>
    <w:rsid w:val="00BB3F93"/>
    <w:rsid w:val="00BB541E"/>
    <w:rsid w:val="00BB5A06"/>
    <w:rsid w:val="00BB7207"/>
    <w:rsid w:val="00BB7BFB"/>
    <w:rsid w:val="00BB7F46"/>
    <w:rsid w:val="00BC009E"/>
    <w:rsid w:val="00BC0F69"/>
    <w:rsid w:val="00BC1871"/>
    <w:rsid w:val="00BC1E65"/>
    <w:rsid w:val="00BC1EB2"/>
    <w:rsid w:val="00BC21FA"/>
    <w:rsid w:val="00BC233E"/>
    <w:rsid w:val="00BC2E76"/>
    <w:rsid w:val="00BC34AC"/>
    <w:rsid w:val="00BC4564"/>
    <w:rsid w:val="00BC5037"/>
    <w:rsid w:val="00BC510F"/>
    <w:rsid w:val="00BC5A16"/>
    <w:rsid w:val="00BC5E9D"/>
    <w:rsid w:val="00BC6D2F"/>
    <w:rsid w:val="00BC7BFB"/>
    <w:rsid w:val="00BD06D9"/>
    <w:rsid w:val="00BD0D6C"/>
    <w:rsid w:val="00BD0EA3"/>
    <w:rsid w:val="00BD11AF"/>
    <w:rsid w:val="00BD1746"/>
    <w:rsid w:val="00BD2029"/>
    <w:rsid w:val="00BD2C70"/>
    <w:rsid w:val="00BD31F0"/>
    <w:rsid w:val="00BD35FA"/>
    <w:rsid w:val="00BD3948"/>
    <w:rsid w:val="00BD3BB4"/>
    <w:rsid w:val="00BD3DD9"/>
    <w:rsid w:val="00BD3FA8"/>
    <w:rsid w:val="00BD4E66"/>
    <w:rsid w:val="00BD5502"/>
    <w:rsid w:val="00BD58EB"/>
    <w:rsid w:val="00BD5B14"/>
    <w:rsid w:val="00BD5DF3"/>
    <w:rsid w:val="00BD64F1"/>
    <w:rsid w:val="00BD6719"/>
    <w:rsid w:val="00BD6729"/>
    <w:rsid w:val="00BD6B99"/>
    <w:rsid w:val="00BD6C0F"/>
    <w:rsid w:val="00BE0A25"/>
    <w:rsid w:val="00BE306D"/>
    <w:rsid w:val="00BE3820"/>
    <w:rsid w:val="00BE3D43"/>
    <w:rsid w:val="00BE4414"/>
    <w:rsid w:val="00BE51EC"/>
    <w:rsid w:val="00BE52AA"/>
    <w:rsid w:val="00BE5650"/>
    <w:rsid w:val="00BE5728"/>
    <w:rsid w:val="00BE5B72"/>
    <w:rsid w:val="00BE5D6B"/>
    <w:rsid w:val="00BE627E"/>
    <w:rsid w:val="00BE6590"/>
    <w:rsid w:val="00BE6707"/>
    <w:rsid w:val="00BE6945"/>
    <w:rsid w:val="00BE6BE3"/>
    <w:rsid w:val="00BE6F43"/>
    <w:rsid w:val="00BE789E"/>
    <w:rsid w:val="00BE79E1"/>
    <w:rsid w:val="00BE7BCC"/>
    <w:rsid w:val="00BE7F76"/>
    <w:rsid w:val="00BF119B"/>
    <w:rsid w:val="00BF1447"/>
    <w:rsid w:val="00BF1732"/>
    <w:rsid w:val="00BF2372"/>
    <w:rsid w:val="00BF23E2"/>
    <w:rsid w:val="00BF2AF3"/>
    <w:rsid w:val="00BF2F75"/>
    <w:rsid w:val="00BF3260"/>
    <w:rsid w:val="00BF4BEF"/>
    <w:rsid w:val="00BF550A"/>
    <w:rsid w:val="00BF682E"/>
    <w:rsid w:val="00BF6CC5"/>
    <w:rsid w:val="00BF7111"/>
    <w:rsid w:val="00BF7486"/>
    <w:rsid w:val="00BF79F4"/>
    <w:rsid w:val="00BF7C75"/>
    <w:rsid w:val="00C00669"/>
    <w:rsid w:val="00C01C6D"/>
    <w:rsid w:val="00C021E5"/>
    <w:rsid w:val="00C02C84"/>
    <w:rsid w:val="00C03A9F"/>
    <w:rsid w:val="00C03D73"/>
    <w:rsid w:val="00C04FB1"/>
    <w:rsid w:val="00C06459"/>
    <w:rsid w:val="00C0754A"/>
    <w:rsid w:val="00C079C7"/>
    <w:rsid w:val="00C10B9B"/>
    <w:rsid w:val="00C10C55"/>
    <w:rsid w:val="00C11A15"/>
    <w:rsid w:val="00C11CB5"/>
    <w:rsid w:val="00C12624"/>
    <w:rsid w:val="00C12AD3"/>
    <w:rsid w:val="00C12C42"/>
    <w:rsid w:val="00C13125"/>
    <w:rsid w:val="00C14097"/>
    <w:rsid w:val="00C143F6"/>
    <w:rsid w:val="00C1471C"/>
    <w:rsid w:val="00C155FD"/>
    <w:rsid w:val="00C1560A"/>
    <w:rsid w:val="00C15BA8"/>
    <w:rsid w:val="00C160F5"/>
    <w:rsid w:val="00C16378"/>
    <w:rsid w:val="00C163DF"/>
    <w:rsid w:val="00C1646D"/>
    <w:rsid w:val="00C16902"/>
    <w:rsid w:val="00C16D4F"/>
    <w:rsid w:val="00C17454"/>
    <w:rsid w:val="00C17472"/>
    <w:rsid w:val="00C176D2"/>
    <w:rsid w:val="00C17823"/>
    <w:rsid w:val="00C17DA5"/>
    <w:rsid w:val="00C20153"/>
    <w:rsid w:val="00C202E0"/>
    <w:rsid w:val="00C20618"/>
    <w:rsid w:val="00C2497B"/>
    <w:rsid w:val="00C24C26"/>
    <w:rsid w:val="00C257CD"/>
    <w:rsid w:val="00C26315"/>
    <w:rsid w:val="00C26F2C"/>
    <w:rsid w:val="00C27C85"/>
    <w:rsid w:val="00C27E64"/>
    <w:rsid w:val="00C3149A"/>
    <w:rsid w:val="00C316B2"/>
    <w:rsid w:val="00C328FA"/>
    <w:rsid w:val="00C32ADD"/>
    <w:rsid w:val="00C33384"/>
    <w:rsid w:val="00C3429A"/>
    <w:rsid w:val="00C34449"/>
    <w:rsid w:val="00C34A1F"/>
    <w:rsid w:val="00C34CA3"/>
    <w:rsid w:val="00C34E71"/>
    <w:rsid w:val="00C350CC"/>
    <w:rsid w:val="00C35391"/>
    <w:rsid w:val="00C354FF"/>
    <w:rsid w:val="00C3598A"/>
    <w:rsid w:val="00C35E9C"/>
    <w:rsid w:val="00C36221"/>
    <w:rsid w:val="00C37363"/>
    <w:rsid w:val="00C375D6"/>
    <w:rsid w:val="00C37A3F"/>
    <w:rsid w:val="00C37E2C"/>
    <w:rsid w:val="00C41E45"/>
    <w:rsid w:val="00C42056"/>
    <w:rsid w:val="00C4318B"/>
    <w:rsid w:val="00C43371"/>
    <w:rsid w:val="00C43A17"/>
    <w:rsid w:val="00C441BA"/>
    <w:rsid w:val="00C4427D"/>
    <w:rsid w:val="00C4474E"/>
    <w:rsid w:val="00C45790"/>
    <w:rsid w:val="00C45A4C"/>
    <w:rsid w:val="00C466F6"/>
    <w:rsid w:val="00C467E3"/>
    <w:rsid w:val="00C46A19"/>
    <w:rsid w:val="00C46FC6"/>
    <w:rsid w:val="00C47537"/>
    <w:rsid w:val="00C475E2"/>
    <w:rsid w:val="00C47630"/>
    <w:rsid w:val="00C47D4A"/>
    <w:rsid w:val="00C52301"/>
    <w:rsid w:val="00C52A9A"/>
    <w:rsid w:val="00C53473"/>
    <w:rsid w:val="00C537FA"/>
    <w:rsid w:val="00C538B6"/>
    <w:rsid w:val="00C53BA0"/>
    <w:rsid w:val="00C541B5"/>
    <w:rsid w:val="00C548BB"/>
    <w:rsid w:val="00C5564C"/>
    <w:rsid w:val="00C55680"/>
    <w:rsid w:val="00C55FF5"/>
    <w:rsid w:val="00C56808"/>
    <w:rsid w:val="00C572FC"/>
    <w:rsid w:val="00C61123"/>
    <w:rsid w:val="00C61496"/>
    <w:rsid w:val="00C61BF1"/>
    <w:rsid w:val="00C61D3F"/>
    <w:rsid w:val="00C62137"/>
    <w:rsid w:val="00C624E2"/>
    <w:rsid w:val="00C62591"/>
    <w:rsid w:val="00C62AEF"/>
    <w:rsid w:val="00C62C65"/>
    <w:rsid w:val="00C656B4"/>
    <w:rsid w:val="00C65A70"/>
    <w:rsid w:val="00C6650F"/>
    <w:rsid w:val="00C6654D"/>
    <w:rsid w:val="00C66C1B"/>
    <w:rsid w:val="00C70110"/>
    <w:rsid w:val="00C71F0F"/>
    <w:rsid w:val="00C72459"/>
    <w:rsid w:val="00C72B4E"/>
    <w:rsid w:val="00C72F4A"/>
    <w:rsid w:val="00C76161"/>
    <w:rsid w:val="00C761B8"/>
    <w:rsid w:val="00C76867"/>
    <w:rsid w:val="00C8179A"/>
    <w:rsid w:val="00C81FEC"/>
    <w:rsid w:val="00C8245E"/>
    <w:rsid w:val="00C827D4"/>
    <w:rsid w:val="00C82A7E"/>
    <w:rsid w:val="00C83C78"/>
    <w:rsid w:val="00C84275"/>
    <w:rsid w:val="00C85E54"/>
    <w:rsid w:val="00C8642E"/>
    <w:rsid w:val="00C865A1"/>
    <w:rsid w:val="00C8681F"/>
    <w:rsid w:val="00C87025"/>
    <w:rsid w:val="00C87357"/>
    <w:rsid w:val="00C87FDF"/>
    <w:rsid w:val="00C90AEA"/>
    <w:rsid w:val="00C90CAD"/>
    <w:rsid w:val="00C90FB3"/>
    <w:rsid w:val="00C91115"/>
    <w:rsid w:val="00C913BC"/>
    <w:rsid w:val="00C91CF6"/>
    <w:rsid w:val="00C924D3"/>
    <w:rsid w:val="00C93316"/>
    <w:rsid w:val="00C93774"/>
    <w:rsid w:val="00C93D10"/>
    <w:rsid w:val="00C93EA1"/>
    <w:rsid w:val="00C941D9"/>
    <w:rsid w:val="00C94BD6"/>
    <w:rsid w:val="00C94CF2"/>
    <w:rsid w:val="00C96569"/>
    <w:rsid w:val="00C97454"/>
    <w:rsid w:val="00C975EF"/>
    <w:rsid w:val="00CA0359"/>
    <w:rsid w:val="00CA1EC9"/>
    <w:rsid w:val="00CA1FD8"/>
    <w:rsid w:val="00CA2B74"/>
    <w:rsid w:val="00CA30D1"/>
    <w:rsid w:val="00CA5178"/>
    <w:rsid w:val="00CA6F71"/>
    <w:rsid w:val="00CA7198"/>
    <w:rsid w:val="00CB040F"/>
    <w:rsid w:val="00CB1E63"/>
    <w:rsid w:val="00CB205B"/>
    <w:rsid w:val="00CB292A"/>
    <w:rsid w:val="00CB2CBF"/>
    <w:rsid w:val="00CB33FE"/>
    <w:rsid w:val="00CB3806"/>
    <w:rsid w:val="00CB3DFE"/>
    <w:rsid w:val="00CB495B"/>
    <w:rsid w:val="00CB4F32"/>
    <w:rsid w:val="00CB50E8"/>
    <w:rsid w:val="00CB51F2"/>
    <w:rsid w:val="00CB5CF2"/>
    <w:rsid w:val="00CB6023"/>
    <w:rsid w:val="00CB6912"/>
    <w:rsid w:val="00CC1264"/>
    <w:rsid w:val="00CC17F9"/>
    <w:rsid w:val="00CC3215"/>
    <w:rsid w:val="00CC34BA"/>
    <w:rsid w:val="00CC3A5A"/>
    <w:rsid w:val="00CC3D07"/>
    <w:rsid w:val="00CC4F16"/>
    <w:rsid w:val="00CC50D5"/>
    <w:rsid w:val="00CC57CD"/>
    <w:rsid w:val="00CC5FD9"/>
    <w:rsid w:val="00CC6112"/>
    <w:rsid w:val="00CC656E"/>
    <w:rsid w:val="00CC6846"/>
    <w:rsid w:val="00CC6CAD"/>
    <w:rsid w:val="00CC70BE"/>
    <w:rsid w:val="00CC70FB"/>
    <w:rsid w:val="00CD0CAA"/>
    <w:rsid w:val="00CD0DD6"/>
    <w:rsid w:val="00CD183A"/>
    <w:rsid w:val="00CD1BB3"/>
    <w:rsid w:val="00CD1C89"/>
    <w:rsid w:val="00CD2B14"/>
    <w:rsid w:val="00CD367B"/>
    <w:rsid w:val="00CD375A"/>
    <w:rsid w:val="00CD4D75"/>
    <w:rsid w:val="00CD5EB2"/>
    <w:rsid w:val="00CD6021"/>
    <w:rsid w:val="00CD67C5"/>
    <w:rsid w:val="00CD6BC5"/>
    <w:rsid w:val="00CD7201"/>
    <w:rsid w:val="00CE01F5"/>
    <w:rsid w:val="00CE038E"/>
    <w:rsid w:val="00CE05E5"/>
    <w:rsid w:val="00CE15E6"/>
    <w:rsid w:val="00CE1A93"/>
    <w:rsid w:val="00CE1F5D"/>
    <w:rsid w:val="00CE28B2"/>
    <w:rsid w:val="00CE3563"/>
    <w:rsid w:val="00CE50FF"/>
    <w:rsid w:val="00CE588A"/>
    <w:rsid w:val="00CE5BD7"/>
    <w:rsid w:val="00CE6EFD"/>
    <w:rsid w:val="00CE701B"/>
    <w:rsid w:val="00CE7093"/>
    <w:rsid w:val="00CE7FE5"/>
    <w:rsid w:val="00CF178D"/>
    <w:rsid w:val="00CF1D87"/>
    <w:rsid w:val="00CF2BDC"/>
    <w:rsid w:val="00CF2F9C"/>
    <w:rsid w:val="00CF343F"/>
    <w:rsid w:val="00CF3461"/>
    <w:rsid w:val="00CF38E7"/>
    <w:rsid w:val="00CF44D0"/>
    <w:rsid w:val="00CF4A9B"/>
    <w:rsid w:val="00CF5EB4"/>
    <w:rsid w:val="00CF67BE"/>
    <w:rsid w:val="00CF6F64"/>
    <w:rsid w:val="00CF6FD9"/>
    <w:rsid w:val="00CF732C"/>
    <w:rsid w:val="00D00FFB"/>
    <w:rsid w:val="00D01700"/>
    <w:rsid w:val="00D01AFF"/>
    <w:rsid w:val="00D02FA9"/>
    <w:rsid w:val="00D03119"/>
    <w:rsid w:val="00D046DB"/>
    <w:rsid w:val="00D0507D"/>
    <w:rsid w:val="00D0601E"/>
    <w:rsid w:val="00D061BE"/>
    <w:rsid w:val="00D065B3"/>
    <w:rsid w:val="00D06A1A"/>
    <w:rsid w:val="00D06E9C"/>
    <w:rsid w:val="00D06EC5"/>
    <w:rsid w:val="00D071BE"/>
    <w:rsid w:val="00D10712"/>
    <w:rsid w:val="00D119B2"/>
    <w:rsid w:val="00D1347D"/>
    <w:rsid w:val="00D13A4D"/>
    <w:rsid w:val="00D14F5A"/>
    <w:rsid w:val="00D1525B"/>
    <w:rsid w:val="00D156E1"/>
    <w:rsid w:val="00D16383"/>
    <w:rsid w:val="00D16CF7"/>
    <w:rsid w:val="00D17C74"/>
    <w:rsid w:val="00D17E9B"/>
    <w:rsid w:val="00D17ED4"/>
    <w:rsid w:val="00D21081"/>
    <w:rsid w:val="00D2112D"/>
    <w:rsid w:val="00D215DC"/>
    <w:rsid w:val="00D21844"/>
    <w:rsid w:val="00D22016"/>
    <w:rsid w:val="00D223EA"/>
    <w:rsid w:val="00D22A75"/>
    <w:rsid w:val="00D2344E"/>
    <w:rsid w:val="00D23856"/>
    <w:rsid w:val="00D239A3"/>
    <w:rsid w:val="00D2406A"/>
    <w:rsid w:val="00D24A4B"/>
    <w:rsid w:val="00D2646A"/>
    <w:rsid w:val="00D265F2"/>
    <w:rsid w:val="00D2660C"/>
    <w:rsid w:val="00D26FC7"/>
    <w:rsid w:val="00D27597"/>
    <w:rsid w:val="00D3048A"/>
    <w:rsid w:val="00D31C9F"/>
    <w:rsid w:val="00D32047"/>
    <w:rsid w:val="00D32A0F"/>
    <w:rsid w:val="00D33C56"/>
    <w:rsid w:val="00D33F29"/>
    <w:rsid w:val="00D358C2"/>
    <w:rsid w:val="00D35903"/>
    <w:rsid w:val="00D35B55"/>
    <w:rsid w:val="00D36465"/>
    <w:rsid w:val="00D365BE"/>
    <w:rsid w:val="00D365BF"/>
    <w:rsid w:val="00D36AC2"/>
    <w:rsid w:val="00D37405"/>
    <w:rsid w:val="00D37CAC"/>
    <w:rsid w:val="00D37D40"/>
    <w:rsid w:val="00D37D93"/>
    <w:rsid w:val="00D40041"/>
    <w:rsid w:val="00D40219"/>
    <w:rsid w:val="00D415F9"/>
    <w:rsid w:val="00D42BC1"/>
    <w:rsid w:val="00D43979"/>
    <w:rsid w:val="00D439FE"/>
    <w:rsid w:val="00D43CB7"/>
    <w:rsid w:val="00D43F98"/>
    <w:rsid w:val="00D448A8"/>
    <w:rsid w:val="00D44C11"/>
    <w:rsid w:val="00D451B2"/>
    <w:rsid w:val="00D454E7"/>
    <w:rsid w:val="00D456BB"/>
    <w:rsid w:val="00D46B06"/>
    <w:rsid w:val="00D4766F"/>
    <w:rsid w:val="00D477AB"/>
    <w:rsid w:val="00D507CB"/>
    <w:rsid w:val="00D50993"/>
    <w:rsid w:val="00D51CA7"/>
    <w:rsid w:val="00D5399C"/>
    <w:rsid w:val="00D5400C"/>
    <w:rsid w:val="00D5449F"/>
    <w:rsid w:val="00D54745"/>
    <w:rsid w:val="00D54AC3"/>
    <w:rsid w:val="00D55818"/>
    <w:rsid w:val="00D55AB7"/>
    <w:rsid w:val="00D55DCB"/>
    <w:rsid w:val="00D56BEB"/>
    <w:rsid w:val="00D57676"/>
    <w:rsid w:val="00D579C1"/>
    <w:rsid w:val="00D57AB4"/>
    <w:rsid w:val="00D57AF2"/>
    <w:rsid w:val="00D57CC1"/>
    <w:rsid w:val="00D60C6F"/>
    <w:rsid w:val="00D614CD"/>
    <w:rsid w:val="00D616FA"/>
    <w:rsid w:val="00D61FC9"/>
    <w:rsid w:val="00D62BAD"/>
    <w:rsid w:val="00D62CB4"/>
    <w:rsid w:val="00D62D65"/>
    <w:rsid w:val="00D63058"/>
    <w:rsid w:val="00D63397"/>
    <w:rsid w:val="00D63506"/>
    <w:rsid w:val="00D64311"/>
    <w:rsid w:val="00D6517B"/>
    <w:rsid w:val="00D6540B"/>
    <w:rsid w:val="00D657A7"/>
    <w:rsid w:val="00D66A36"/>
    <w:rsid w:val="00D67D13"/>
    <w:rsid w:val="00D70FB9"/>
    <w:rsid w:val="00D72FBA"/>
    <w:rsid w:val="00D72FE4"/>
    <w:rsid w:val="00D73B47"/>
    <w:rsid w:val="00D73BB7"/>
    <w:rsid w:val="00D749C6"/>
    <w:rsid w:val="00D74E80"/>
    <w:rsid w:val="00D75C72"/>
    <w:rsid w:val="00D75D0F"/>
    <w:rsid w:val="00D7691A"/>
    <w:rsid w:val="00D76F75"/>
    <w:rsid w:val="00D771B5"/>
    <w:rsid w:val="00D7740C"/>
    <w:rsid w:val="00D77597"/>
    <w:rsid w:val="00D803BB"/>
    <w:rsid w:val="00D80455"/>
    <w:rsid w:val="00D808EB"/>
    <w:rsid w:val="00D80928"/>
    <w:rsid w:val="00D80A05"/>
    <w:rsid w:val="00D81776"/>
    <w:rsid w:val="00D82EC8"/>
    <w:rsid w:val="00D8333C"/>
    <w:rsid w:val="00D8392E"/>
    <w:rsid w:val="00D8396A"/>
    <w:rsid w:val="00D83D03"/>
    <w:rsid w:val="00D84EE2"/>
    <w:rsid w:val="00D8576E"/>
    <w:rsid w:val="00D85863"/>
    <w:rsid w:val="00D86175"/>
    <w:rsid w:val="00D86960"/>
    <w:rsid w:val="00D90DD4"/>
    <w:rsid w:val="00D916DA"/>
    <w:rsid w:val="00D93313"/>
    <w:rsid w:val="00D9362C"/>
    <w:rsid w:val="00D93EF6"/>
    <w:rsid w:val="00D942CA"/>
    <w:rsid w:val="00D942E8"/>
    <w:rsid w:val="00D95062"/>
    <w:rsid w:val="00D95ECE"/>
    <w:rsid w:val="00D9652B"/>
    <w:rsid w:val="00D97131"/>
    <w:rsid w:val="00D97534"/>
    <w:rsid w:val="00DA1011"/>
    <w:rsid w:val="00DA110D"/>
    <w:rsid w:val="00DA1682"/>
    <w:rsid w:val="00DA1FFA"/>
    <w:rsid w:val="00DA2859"/>
    <w:rsid w:val="00DA3422"/>
    <w:rsid w:val="00DA38FA"/>
    <w:rsid w:val="00DA3D2B"/>
    <w:rsid w:val="00DA4548"/>
    <w:rsid w:val="00DA4C13"/>
    <w:rsid w:val="00DA4E01"/>
    <w:rsid w:val="00DA4E5A"/>
    <w:rsid w:val="00DA6186"/>
    <w:rsid w:val="00DA66EF"/>
    <w:rsid w:val="00DA7236"/>
    <w:rsid w:val="00DA76EA"/>
    <w:rsid w:val="00DB0118"/>
    <w:rsid w:val="00DB0C55"/>
    <w:rsid w:val="00DB0D41"/>
    <w:rsid w:val="00DB0F2E"/>
    <w:rsid w:val="00DB1148"/>
    <w:rsid w:val="00DB2B7F"/>
    <w:rsid w:val="00DB2DF5"/>
    <w:rsid w:val="00DB39E0"/>
    <w:rsid w:val="00DB436A"/>
    <w:rsid w:val="00DB4988"/>
    <w:rsid w:val="00DB5429"/>
    <w:rsid w:val="00DB5D3A"/>
    <w:rsid w:val="00DB5EB2"/>
    <w:rsid w:val="00DB5EC3"/>
    <w:rsid w:val="00DB7DE0"/>
    <w:rsid w:val="00DC02AA"/>
    <w:rsid w:val="00DC0B05"/>
    <w:rsid w:val="00DC18E7"/>
    <w:rsid w:val="00DC221D"/>
    <w:rsid w:val="00DC230A"/>
    <w:rsid w:val="00DC338B"/>
    <w:rsid w:val="00DC5C08"/>
    <w:rsid w:val="00DC5C24"/>
    <w:rsid w:val="00DC61F9"/>
    <w:rsid w:val="00DC6850"/>
    <w:rsid w:val="00DD0AD4"/>
    <w:rsid w:val="00DD1920"/>
    <w:rsid w:val="00DD2008"/>
    <w:rsid w:val="00DD2DBB"/>
    <w:rsid w:val="00DD2FA4"/>
    <w:rsid w:val="00DD30E4"/>
    <w:rsid w:val="00DD3370"/>
    <w:rsid w:val="00DD4B00"/>
    <w:rsid w:val="00DD7D96"/>
    <w:rsid w:val="00DE05E2"/>
    <w:rsid w:val="00DE3C7C"/>
    <w:rsid w:val="00DE3CE1"/>
    <w:rsid w:val="00DE44D4"/>
    <w:rsid w:val="00DE480A"/>
    <w:rsid w:val="00DE4D88"/>
    <w:rsid w:val="00DE5AA5"/>
    <w:rsid w:val="00DE6AD0"/>
    <w:rsid w:val="00DE7A06"/>
    <w:rsid w:val="00DF011F"/>
    <w:rsid w:val="00DF0F8B"/>
    <w:rsid w:val="00DF231A"/>
    <w:rsid w:val="00DF2375"/>
    <w:rsid w:val="00DF302C"/>
    <w:rsid w:val="00DF53EF"/>
    <w:rsid w:val="00DF629C"/>
    <w:rsid w:val="00DF6C70"/>
    <w:rsid w:val="00DF6EE8"/>
    <w:rsid w:val="00DF79AF"/>
    <w:rsid w:val="00DF7A55"/>
    <w:rsid w:val="00E005E1"/>
    <w:rsid w:val="00E009E7"/>
    <w:rsid w:val="00E00F2A"/>
    <w:rsid w:val="00E0217A"/>
    <w:rsid w:val="00E0220F"/>
    <w:rsid w:val="00E036AC"/>
    <w:rsid w:val="00E042C5"/>
    <w:rsid w:val="00E0499B"/>
    <w:rsid w:val="00E04A53"/>
    <w:rsid w:val="00E04AE1"/>
    <w:rsid w:val="00E04E2A"/>
    <w:rsid w:val="00E070C2"/>
    <w:rsid w:val="00E07104"/>
    <w:rsid w:val="00E107B1"/>
    <w:rsid w:val="00E11233"/>
    <w:rsid w:val="00E11E03"/>
    <w:rsid w:val="00E120AE"/>
    <w:rsid w:val="00E12BD7"/>
    <w:rsid w:val="00E132D0"/>
    <w:rsid w:val="00E13C02"/>
    <w:rsid w:val="00E14434"/>
    <w:rsid w:val="00E145B2"/>
    <w:rsid w:val="00E156B6"/>
    <w:rsid w:val="00E16967"/>
    <w:rsid w:val="00E178D8"/>
    <w:rsid w:val="00E17B9C"/>
    <w:rsid w:val="00E20756"/>
    <w:rsid w:val="00E20919"/>
    <w:rsid w:val="00E2113C"/>
    <w:rsid w:val="00E21C82"/>
    <w:rsid w:val="00E22FD9"/>
    <w:rsid w:val="00E24662"/>
    <w:rsid w:val="00E2532D"/>
    <w:rsid w:val="00E256B2"/>
    <w:rsid w:val="00E26D00"/>
    <w:rsid w:val="00E276A1"/>
    <w:rsid w:val="00E2782E"/>
    <w:rsid w:val="00E279A8"/>
    <w:rsid w:val="00E30249"/>
    <w:rsid w:val="00E30955"/>
    <w:rsid w:val="00E30B5A"/>
    <w:rsid w:val="00E310DE"/>
    <w:rsid w:val="00E31F97"/>
    <w:rsid w:val="00E33B5B"/>
    <w:rsid w:val="00E34611"/>
    <w:rsid w:val="00E347E3"/>
    <w:rsid w:val="00E349A7"/>
    <w:rsid w:val="00E34BEC"/>
    <w:rsid w:val="00E359DC"/>
    <w:rsid w:val="00E35B4D"/>
    <w:rsid w:val="00E36084"/>
    <w:rsid w:val="00E3768F"/>
    <w:rsid w:val="00E37F45"/>
    <w:rsid w:val="00E37F5F"/>
    <w:rsid w:val="00E40D75"/>
    <w:rsid w:val="00E41F3E"/>
    <w:rsid w:val="00E42211"/>
    <w:rsid w:val="00E42A6C"/>
    <w:rsid w:val="00E43C96"/>
    <w:rsid w:val="00E43EAB"/>
    <w:rsid w:val="00E4400E"/>
    <w:rsid w:val="00E442F5"/>
    <w:rsid w:val="00E44D33"/>
    <w:rsid w:val="00E4565D"/>
    <w:rsid w:val="00E45B8D"/>
    <w:rsid w:val="00E47A23"/>
    <w:rsid w:val="00E50325"/>
    <w:rsid w:val="00E514C8"/>
    <w:rsid w:val="00E51F60"/>
    <w:rsid w:val="00E53803"/>
    <w:rsid w:val="00E53832"/>
    <w:rsid w:val="00E5404B"/>
    <w:rsid w:val="00E54646"/>
    <w:rsid w:val="00E54BC4"/>
    <w:rsid w:val="00E55B27"/>
    <w:rsid w:val="00E562BC"/>
    <w:rsid w:val="00E56F13"/>
    <w:rsid w:val="00E57306"/>
    <w:rsid w:val="00E5783E"/>
    <w:rsid w:val="00E57A10"/>
    <w:rsid w:val="00E57C2C"/>
    <w:rsid w:val="00E609EF"/>
    <w:rsid w:val="00E60C31"/>
    <w:rsid w:val="00E612DB"/>
    <w:rsid w:val="00E61BE0"/>
    <w:rsid w:val="00E61CA7"/>
    <w:rsid w:val="00E620CE"/>
    <w:rsid w:val="00E6212F"/>
    <w:rsid w:val="00E621FD"/>
    <w:rsid w:val="00E622AB"/>
    <w:rsid w:val="00E6313C"/>
    <w:rsid w:val="00E63B60"/>
    <w:rsid w:val="00E63D88"/>
    <w:rsid w:val="00E64073"/>
    <w:rsid w:val="00E647B2"/>
    <w:rsid w:val="00E64EEC"/>
    <w:rsid w:val="00E6526C"/>
    <w:rsid w:val="00E65539"/>
    <w:rsid w:val="00E66106"/>
    <w:rsid w:val="00E66DD5"/>
    <w:rsid w:val="00E706E0"/>
    <w:rsid w:val="00E70FA4"/>
    <w:rsid w:val="00E710AE"/>
    <w:rsid w:val="00E7326A"/>
    <w:rsid w:val="00E73AC0"/>
    <w:rsid w:val="00E75457"/>
    <w:rsid w:val="00E7598E"/>
    <w:rsid w:val="00E75F32"/>
    <w:rsid w:val="00E76060"/>
    <w:rsid w:val="00E767EB"/>
    <w:rsid w:val="00E7710F"/>
    <w:rsid w:val="00E77946"/>
    <w:rsid w:val="00E80142"/>
    <w:rsid w:val="00E80964"/>
    <w:rsid w:val="00E812AA"/>
    <w:rsid w:val="00E81B7D"/>
    <w:rsid w:val="00E82390"/>
    <w:rsid w:val="00E8340E"/>
    <w:rsid w:val="00E841A9"/>
    <w:rsid w:val="00E84347"/>
    <w:rsid w:val="00E843A2"/>
    <w:rsid w:val="00E844C4"/>
    <w:rsid w:val="00E845B5"/>
    <w:rsid w:val="00E85BFC"/>
    <w:rsid w:val="00E85D57"/>
    <w:rsid w:val="00E867A8"/>
    <w:rsid w:val="00E868B5"/>
    <w:rsid w:val="00E878A1"/>
    <w:rsid w:val="00E90330"/>
    <w:rsid w:val="00E91954"/>
    <w:rsid w:val="00E921F4"/>
    <w:rsid w:val="00E9227F"/>
    <w:rsid w:val="00E93122"/>
    <w:rsid w:val="00E93235"/>
    <w:rsid w:val="00E932B0"/>
    <w:rsid w:val="00E94380"/>
    <w:rsid w:val="00E956F8"/>
    <w:rsid w:val="00E96C86"/>
    <w:rsid w:val="00E96CD3"/>
    <w:rsid w:val="00E9765C"/>
    <w:rsid w:val="00EA083B"/>
    <w:rsid w:val="00EA1765"/>
    <w:rsid w:val="00EA1C0E"/>
    <w:rsid w:val="00EA224B"/>
    <w:rsid w:val="00EA2E93"/>
    <w:rsid w:val="00EA3630"/>
    <w:rsid w:val="00EA3F88"/>
    <w:rsid w:val="00EA47D2"/>
    <w:rsid w:val="00EA4C24"/>
    <w:rsid w:val="00EA63C4"/>
    <w:rsid w:val="00EA6B01"/>
    <w:rsid w:val="00EA6B61"/>
    <w:rsid w:val="00EA792A"/>
    <w:rsid w:val="00EA7DF5"/>
    <w:rsid w:val="00EB059D"/>
    <w:rsid w:val="00EB0964"/>
    <w:rsid w:val="00EB0BFB"/>
    <w:rsid w:val="00EB112F"/>
    <w:rsid w:val="00EB1F05"/>
    <w:rsid w:val="00EB2163"/>
    <w:rsid w:val="00EB3B44"/>
    <w:rsid w:val="00EB3FCC"/>
    <w:rsid w:val="00EB56C0"/>
    <w:rsid w:val="00EB6BFD"/>
    <w:rsid w:val="00EB766D"/>
    <w:rsid w:val="00EC0151"/>
    <w:rsid w:val="00EC344A"/>
    <w:rsid w:val="00EC3463"/>
    <w:rsid w:val="00EC4581"/>
    <w:rsid w:val="00EC4F2D"/>
    <w:rsid w:val="00EC5150"/>
    <w:rsid w:val="00EC675E"/>
    <w:rsid w:val="00EC69AD"/>
    <w:rsid w:val="00EC70BF"/>
    <w:rsid w:val="00EC76C8"/>
    <w:rsid w:val="00EC7B90"/>
    <w:rsid w:val="00ED0270"/>
    <w:rsid w:val="00ED16BE"/>
    <w:rsid w:val="00ED1879"/>
    <w:rsid w:val="00ED2B6B"/>
    <w:rsid w:val="00ED2F1B"/>
    <w:rsid w:val="00ED4869"/>
    <w:rsid w:val="00ED4F51"/>
    <w:rsid w:val="00ED63E6"/>
    <w:rsid w:val="00ED63F6"/>
    <w:rsid w:val="00ED6B38"/>
    <w:rsid w:val="00ED74EA"/>
    <w:rsid w:val="00EE1B0F"/>
    <w:rsid w:val="00EE215F"/>
    <w:rsid w:val="00EE21D1"/>
    <w:rsid w:val="00EE22F0"/>
    <w:rsid w:val="00EE3B5F"/>
    <w:rsid w:val="00EE49F2"/>
    <w:rsid w:val="00EE4AB2"/>
    <w:rsid w:val="00EE73AA"/>
    <w:rsid w:val="00EE7683"/>
    <w:rsid w:val="00EE78F3"/>
    <w:rsid w:val="00EE7A86"/>
    <w:rsid w:val="00EF0165"/>
    <w:rsid w:val="00EF0B61"/>
    <w:rsid w:val="00EF1077"/>
    <w:rsid w:val="00EF1D2D"/>
    <w:rsid w:val="00EF3915"/>
    <w:rsid w:val="00EF4D6D"/>
    <w:rsid w:val="00EF56DC"/>
    <w:rsid w:val="00EF6B1D"/>
    <w:rsid w:val="00EF7BC4"/>
    <w:rsid w:val="00F004DA"/>
    <w:rsid w:val="00F00A24"/>
    <w:rsid w:val="00F01260"/>
    <w:rsid w:val="00F0163C"/>
    <w:rsid w:val="00F01A18"/>
    <w:rsid w:val="00F02842"/>
    <w:rsid w:val="00F037C3"/>
    <w:rsid w:val="00F04800"/>
    <w:rsid w:val="00F0512D"/>
    <w:rsid w:val="00F061CD"/>
    <w:rsid w:val="00F06A46"/>
    <w:rsid w:val="00F06A75"/>
    <w:rsid w:val="00F073B5"/>
    <w:rsid w:val="00F0750E"/>
    <w:rsid w:val="00F07AF2"/>
    <w:rsid w:val="00F10BED"/>
    <w:rsid w:val="00F111B7"/>
    <w:rsid w:val="00F118FA"/>
    <w:rsid w:val="00F119DB"/>
    <w:rsid w:val="00F11A83"/>
    <w:rsid w:val="00F11B5A"/>
    <w:rsid w:val="00F11F31"/>
    <w:rsid w:val="00F1233A"/>
    <w:rsid w:val="00F1288C"/>
    <w:rsid w:val="00F13608"/>
    <w:rsid w:val="00F13FCB"/>
    <w:rsid w:val="00F1439F"/>
    <w:rsid w:val="00F1468B"/>
    <w:rsid w:val="00F155D0"/>
    <w:rsid w:val="00F16115"/>
    <w:rsid w:val="00F1651D"/>
    <w:rsid w:val="00F16FD5"/>
    <w:rsid w:val="00F17380"/>
    <w:rsid w:val="00F17D40"/>
    <w:rsid w:val="00F21A13"/>
    <w:rsid w:val="00F21F4A"/>
    <w:rsid w:val="00F2255E"/>
    <w:rsid w:val="00F22A30"/>
    <w:rsid w:val="00F2334C"/>
    <w:rsid w:val="00F24998"/>
    <w:rsid w:val="00F24B3C"/>
    <w:rsid w:val="00F251F6"/>
    <w:rsid w:val="00F2522E"/>
    <w:rsid w:val="00F2547F"/>
    <w:rsid w:val="00F2619E"/>
    <w:rsid w:val="00F26815"/>
    <w:rsid w:val="00F30877"/>
    <w:rsid w:val="00F31B2A"/>
    <w:rsid w:val="00F31D64"/>
    <w:rsid w:val="00F32033"/>
    <w:rsid w:val="00F3236C"/>
    <w:rsid w:val="00F32488"/>
    <w:rsid w:val="00F33B71"/>
    <w:rsid w:val="00F3417E"/>
    <w:rsid w:val="00F349F1"/>
    <w:rsid w:val="00F36384"/>
    <w:rsid w:val="00F366D2"/>
    <w:rsid w:val="00F403B5"/>
    <w:rsid w:val="00F40E3C"/>
    <w:rsid w:val="00F41A51"/>
    <w:rsid w:val="00F4227A"/>
    <w:rsid w:val="00F422DF"/>
    <w:rsid w:val="00F425D5"/>
    <w:rsid w:val="00F42D3A"/>
    <w:rsid w:val="00F438B0"/>
    <w:rsid w:val="00F43A7E"/>
    <w:rsid w:val="00F43FDD"/>
    <w:rsid w:val="00F442A0"/>
    <w:rsid w:val="00F45E03"/>
    <w:rsid w:val="00F45E4B"/>
    <w:rsid w:val="00F46438"/>
    <w:rsid w:val="00F4650F"/>
    <w:rsid w:val="00F46B39"/>
    <w:rsid w:val="00F47D85"/>
    <w:rsid w:val="00F50464"/>
    <w:rsid w:val="00F50DE4"/>
    <w:rsid w:val="00F50EF9"/>
    <w:rsid w:val="00F511BF"/>
    <w:rsid w:val="00F51C5B"/>
    <w:rsid w:val="00F520A0"/>
    <w:rsid w:val="00F52CB1"/>
    <w:rsid w:val="00F53D46"/>
    <w:rsid w:val="00F5402A"/>
    <w:rsid w:val="00F543FA"/>
    <w:rsid w:val="00F547F4"/>
    <w:rsid w:val="00F54833"/>
    <w:rsid w:val="00F54A6D"/>
    <w:rsid w:val="00F54B43"/>
    <w:rsid w:val="00F54F0B"/>
    <w:rsid w:val="00F55A87"/>
    <w:rsid w:val="00F55BC0"/>
    <w:rsid w:val="00F55C0F"/>
    <w:rsid w:val="00F55FB0"/>
    <w:rsid w:val="00F56694"/>
    <w:rsid w:val="00F56A37"/>
    <w:rsid w:val="00F56EAD"/>
    <w:rsid w:val="00F57364"/>
    <w:rsid w:val="00F60A22"/>
    <w:rsid w:val="00F61245"/>
    <w:rsid w:val="00F61D87"/>
    <w:rsid w:val="00F629FB"/>
    <w:rsid w:val="00F62E9F"/>
    <w:rsid w:val="00F64881"/>
    <w:rsid w:val="00F652B6"/>
    <w:rsid w:val="00F65C17"/>
    <w:rsid w:val="00F66990"/>
    <w:rsid w:val="00F6730C"/>
    <w:rsid w:val="00F67DC8"/>
    <w:rsid w:val="00F702AD"/>
    <w:rsid w:val="00F704DC"/>
    <w:rsid w:val="00F7064C"/>
    <w:rsid w:val="00F709AB"/>
    <w:rsid w:val="00F71732"/>
    <w:rsid w:val="00F71C12"/>
    <w:rsid w:val="00F72BD8"/>
    <w:rsid w:val="00F736D8"/>
    <w:rsid w:val="00F7416D"/>
    <w:rsid w:val="00F75AF3"/>
    <w:rsid w:val="00F77312"/>
    <w:rsid w:val="00F77788"/>
    <w:rsid w:val="00F80286"/>
    <w:rsid w:val="00F80625"/>
    <w:rsid w:val="00F80748"/>
    <w:rsid w:val="00F80791"/>
    <w:rsid w:val="00F81312"/>
    <w:rsid w:val="00F8273E"/>
    <w:rsid w:val="00F840FE"/>
    <w:rsid w:val="00F84234"/>
    <w:rsid w:val="00F847FD"/>
    <w:rsid w:val="00F8588A"/>
    <w:rsid w:val="00F85B80"/>
    <w:rsid w:val="00F85C51"/>
    <w:rsid w:val="00F871A0"/>
    <w:rsid w:val="00F90136"/>
    <w:rsid w:val="00F9096C"/>
    <w:rsid w:val="00F90AD3"/>
    <w:rsid w:val="00F9108F"/>
    <w:rsid w:val="00F910C0"/>
    <w:rsid w:val="00F911BD"/>
    <w:rsid w:val="00F92076"/>
    <w:rsid w:val="00F92A29"/>
    <w:rsid w:val="00F92C00"/>
    <w:rsid w:val="00F92D8E"/>
    <w:rsid w:val="00F930A3"/>
    <w:rsid w:val="00F93316"/>
    <w:rsid w:val="00F93E0D"/>
    <w:rsid w:val="00F93E30"/>
    <w:rsid w:val="00F94F32"/>
    <w:rsid w:val="00F95339"/>
    <w:rsid w:val="00F95AAA"/>
    <w:rsid w:val="00F96D35"/>
    <w:rsid w:val="00F978B6"/>
    <w:rsid w:val="00F97F08"/>
    <w:rsid w:val="00FA00C7"/>
    <w:rsid w:val="00FA048E"/>
    <w:rsid w:val="00FA107F"/>
    <w:rsid w:val="00FA1838"/>
    <w:rsid w:val="00FA1947"/>
    <w:rsid w:val="00FA1EC8"/>
    <w:rsid w:val="00FA28CD"/>
    <w:rsid w:val="00FA322D"/>
    <w:rsid w:val="00FA36C3"/>
    <w:rsid w:val="00FA391C"/>
    <w:rsid w:val="00FA3AA9"/>
    <w:rsid w:val="00FA5678"/>
    <w:rsid w:val="00FA64A6"/>
    <w:rsid w:val="00FA6676"/>
    <w:rsid w:val="00FA7D5A"/>
    <w:rsid w:val="00FA7E2E"/>
    <w:rsid w:val="00FB13F7"/>
    <w:rsid w:val="00FB14B6"/>
    <w:rsid w:val="00FB157D"/>
    <w:rsid w:val="00FB1586"/>
    <w:rsid w:val="00FB1EF6"/>
    <w:rsid w:val="00FB205E"/>
    <w:rsid w:val="00FB2291"/>
    <w:rsid w:val="00FB234A"/>
    <w:rsid w:val="00FB2488"/>
    <w:rsid w:val="00FB310E"/>
    <w:rsid w:val="00FB416A"/>
    <w:rsid w:val="00FB4908"/>
    <w:rsid w:val="00FB4972"/>
    <w:rsid w:val="00FB58FD"/>
    <w:rsid w:val="00FB6313"/>
    <w:rsid w:val="00FB655A"/>
    <w:rsid w:val="00FB6CF9"/>
    <w:rsid w:val="00FC002D"/>
    <w:rsid w:val="00FC0C86"/>
    <w:rsid w:val="00FC0D56"/>
    <w:rsid w:val="00FC18E2"/>
    <w:rsid w:val="00FC1ECC"/>
    <w:rsid w:val="00FC2967"/>
    <w:rsid w:val="00FC2B53"/>
    <w:rsid w:val="00FC3683"/>
    <w:rsid w:val="00FC3EA7"/>
    <w:rsid w:val="00FC4782"/>
    <w:rsid w:val="00FC47F5"/>
    <w:rsid w:val="00FC5530"/>
    <w:rsid w:val="00FC6119"/>
    <w:rsid w:val="00FC639D"/>
    <w:rsid w:val="00FC6979"/>
    <w:rsid w:val="00FC6D0F"/>
    <w:rsid w:val="00FC7235"/>
    <w:rsid w:val="00FC7A70"/>
    <w:rsid w:val="00FC7F8C"/>
    <w:rsid w:val="00FD0D26"/>
    <w:rsid w:val="00FD0FDD"/>
    <w:rsid w:val="00FD1044"/>
    <w:rsid w:val="00FD211A"/>
    <w:rsid w:val="00FD2ED6"/>
    <w:rsid w:val="00FD37BC"/>
    <w:rsid w:val="00FD3A1E"/>
    <w:rsid w:val="00FD3A6E"/>
    <w:rsid w:val="00FD3D5F"/>
    <w:rsid w:val="00FD43FF"/>
    <w:rsid w:val="00FD498C"/>
    <w:rsid w:val="00FD4B24"/>
    <w:rsid w:val="00FD515C"/>
    <w:rsid w:val="00FD6BC9"/>
    <w:rsid w:val="00FD7666"/>
    <w:rsid w:val="00FE0593"/>
    <w:rsid w:val="00FE0F8A"/>
    <w:rsid w:val="00FE204F"/>
    <w:rsid w:val="00FE2213"/>
    <w:rsid w:val="00FE32EA"/>
    <w:rsid w:val="00FE4F2D"/>
    <w:rsid w:val="00FE5370"/>
    <w:rsid w:val="00FE5799"/>
    <w:rsid w:val="00FE5E7A"/>
    <w:rsid w:val="00FE6115"/>
    <w:rsid w:val="00FE628E"/>
    <w:rsid w:val="00FE63B4"/>
    <w:rsid w:val="00FE6C4B"/>
    <w:rsid w:val="00FE748E"/>
    <w:rsid w:val="00FE77BA"/>
    <w:rsid w:val="00FF06D2"/>
    <w:rsid w:val="00FF08F7"/>
    <w:rsid w:val="00FF0E35"/>
    <w:rsid w:val="00FF0E70"/>
    <w:rsid w:val="00FF13AB"/>
    <w:rsid w:val="00FF1EBE"/>
    <w:rsid w:val="00FF2D2B"/>
    <w:rsid w:val="00FF32C3"/>
    <w:rsid w:val="00FF39C9"/>
    <w:rsid w:val="00FF3BF9"/>
    <w:rsid w:val="00FF3E9C"/>
    <w:rsid w:val="00FF40FA"/>
    <w:rsid w:val="00FF4245"/>
    <w:rsid w:val="00FF4945"/>
    <w:rsid w:val="00FF4C05"/>
    <w:rsid w:val="00FF5418"/>
    <w:rsid w:val="00FF5421"/>
    <w:rsid w:val="00FF5A9B"/>
    <w:rsid w:val="00FF5C3B"/>
    <w:rsid w:val="00FF5CF8"/>
    <w:rsid w:val="00FF5DAD"/>
    <w:rsid w:val="00FF5E72"/>
    <w:rsid w:val="00FF5F54"/>
    <w:rsid w:val="00FF670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标题 1."/>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heading 21"/>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0H"/>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4H"/>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List Paragraph,- Bullets,?? ??,?????,????,Lista1,목록 단락,リスト段落,列出段落1,中等深浅网格 1 - 着色 21,¥¡¡¡¡ì¬º¥¹¥È¶ÎÂä,ÁÐ³ö¶ÎÂä,列表段落1,—ño’i—Ž,¥ê¥¹¥È¶ÎÂä,1st level - Bullet List Paragraph,Lettre d'introduction,Paragrafo elenco,Normal bullet 2,Bullet list,列出段落11,목록단락"/>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List Paragraph Char,- Bullets Char1,?? ?? Char1,????? Char1,???? Char1,Lista1 Char1,목록 단락 Char1,リスト段落 Char1,列出段落1 Char1,中等深浅网格 1 - 着色 21 Char1,¥¡¡¡¡ì¬º¥¹¥È¶ÎÂä Char1,ÁÐ³ö¶ÎÂä Char1,列表段落1 Char1,—ño’i—Ž Char1,¥ê¥¹¥È¶ÎÂä Char1,Bullet list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uiPriority w:val="99"/>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paragraph" w:customStyle="1" w:styleId="NoSpacing1">
    <w:name w:val="No Spacing1"/>
    <w:uiPriority w:val="1"/>
    <w:qFormat/>
    <w:rsid w:val="00D35903"/>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标题 1."/>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heading 21"/>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0H"/>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4H"/>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List Paragraph,- Bullets,?? ??,?????,????,Lista1,목록 단락,リスト段落,列出段落1,中等深浅网格 1 - 着色 21,¥¡¡¡¡ì¬º¥¹¥È¶ÎÂä,ÁÐ³ö¶ÎÂä,列表段落1,—ño’i—Ž,¥ê¥¹¥È¶ÎÂä,1st level - Bullet List Paragraph,Lettre d'introduction,Paragrafo elenco,Normal bullet 2,Bullet list,列出段落11,목록단락"/>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List Paragraph Char,- Bullets Char1,?? ?? Char1,????? Char1,???? Char1,Lista1 Char1,목록 단락 Char1,リスト段落 Char1,列出段落1 Char1,中等深浅网格 1 - 着色 21 Char1,¥¡¡¡¡ì¬º¥¹¥È¶ÎÂä Char1,ÁÐ³ö¶ÎÂä Char1,列表段落1 Char1,—ño’i—Ž Char1,¥ê¥¹¥È¶ÎÂä Char1,Bullet list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uiPriority w:val="99"/>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paragraph" w:customStyle="1" w:styleId="NoSpacing1">
    <w:name w:val="No Spacing1"/>
    <w:uiPriority w:val="1"/>
    <w:qFormat/>
    <w:rsid w:val="00D35903"/>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54243655">
      <w:bodyDiv w:val="1"/>
      <w:marLeft w:val="0"/>
      <w:marRight w:val="0"/>
      <w:marTop w:val="0"/>
      <w:marBottom w:val="0"/>
      <w:divBdr>
        <w:top w:val="none" w:sz="0" w:space="0" w:color="auto"/>
        <w:left w:val="none" w:sz="0" w:space="0" w:color="auto"/>
        <w:bottom w:val="none" w:sz="0" w:space="0" w:color="auto"/>
        <w:right w:val="none" w:sz="0" w:space="0" w:color="auto"/>
      </w:divBdr>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35DFA-F53D-4C66-9794-C097EA678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1524</Words>
  <Characters>8690</Characters>
  <Application>Microsoft Office Word</Application>
  <DocSecurity>0</DocSecurity>
  <Lines>72</Lines>
  <Paragraphs>20</Paragraphs>
  <ScaleCrop>false</ScaleCrop>
  <LinksUpToDate>false</LinksUpToDate>
  <CharactersWithSpaces>10194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2020-05-15T05:50:00Z</dcterms:created>
  <dcterms:modified xsi:type="dcterms:W3CDTF">2021-04-02T08:43:00Z</dcterms:modified>
</cp:coreProperties>
</file>