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A8399EF" w14:textId="5925557F" w:rsidR="00323EC8" w:rsidRPr="005F09BD" w:rsidRDefault="00323EC8" w:rsidP="001B0CBA">
      <w:pPr>
        <w:ind w:left="1990" w:hanging="1990"/>
        <w:jc w:val="both"/>
        <w:rPr>
          <w:rFonts w:ascii="Arial" w:eastAsiaTheme="minorEastAsia" w:hAnsi="Arial" w:cs="Arial"/>
          <w:b/>
          <w:sz w:val="24"/>
          <w:lang w:eastAsia="zh-CN"/>
        </w:rPr>
      </w:pPr>
      <w:r>
        <w:rPr>
          <w:rFonts w:ascii="Arial" w:hAnsi="Arial" w:cs="Arial"/>
          <w:b/>
          <w:sz w:val="24"/>
        </w:rPr>
        <w:t>3GPP TSG RAN WG1 Meeting #10</w:t>
      </w:r>
      <w:r w:rsidR="00093DFE">
        <w:rPr>
          <w:rFonts w:ascii="Arial" w:hAnsi="Arial" w:cs="Arial"/>
          <w:b/>
          <w:sz w:val="24"/>
        </w:rPr>
        <w:t>4bis</w:t>
      </w:r>
      <w:r w:rsidR="00BA5699">
        <w:rPr>
          <w:rFonts w:ascii="Arial" w:eastAsiaTheme="minorEastAsia" w:hAnsi="Arial" w:cs="Arial" w:hint="eastAsia"/>
          <w:b/>
          <w:sz w:val="24"/>
          <w:lang w:eastAsia="zh-CN"/>
        </w:rPr>
        <w:t>-e</w:t>
      </w:r>
      <w:r w:rsidRPr="00543352">
        <w:rPr>
          <w:rFonts w:ascii="Arial" w:hAnsi="Arial" w:cs="Arial"/>
          <w:b/>
          <w:sz w:val="24"/>
        </w:rPr>
        <w:tab/>
      </w:r>
      <w:r w:rsidRPr="00543352">
        <w:rPr>
          <w:rFonts w:ascii="Arial" w:hAnsi="Arial" w:cs="Arial"/>
          <w:b/>
          <w:sz w:val="24"/>
        </w:rPr>
        <w:tab/>
      </w:r>
      <w:r w:rsidR="000A21E4">
        <w:rPr>
          <w:rFonts w:ascii="Arial" w:eastAsiaTheme="minorEastAsia" w:hAnsi="Arial" w:cs="Arial" w:hint="eastAsia"/>
          <w:b/>
          <w:sz w:val="24"/>
          <w:lang w:eastAsia="zh-CN"/>
        </w:rPr>
        <w:t xml:space="preserve">                             </w:t>
      </w:r>
      <w:r w:rsidR="007019C2" w:rsidRPr="007019C2">
        <w:rPr>
          <w:rFonts w:ascii="Arial" w:hAnsi="Arial" w:cs="Arial"/>
          <w:b/>
          <w:sz w:val="24"/>
        </w:rPr>
        <w:t>R1-</w:t>
      </w:r>
      <w:r w:rsidR="003B10D0" w:rsidRPr="003B10D0">
        <w:rPr>
          <w:rFonts w:ascii="Arial" w:hAnsi="Arial" w:cs="Arial"/>
          <w:b/>
          <w:sz w:val="24"/>
        </w:rPr>
        <w:t>2102586</w:t>
      </w:r>
    </w:p>
    <w:p w14:paraId="55B54DD3" w14:textId="77777777" w:rsidR="00323EC8" w:rsidRPr="00543352" w:rsidRDefault="00323EC8" w:rsidP="001B0CBA">
      <w:pPr>
        <w:ind w:left="1990" w:hanging="1990"/>
        <w:jc w:val="both"/>
        <w:rPr>
          <w:rFonts w:ascii="Arial" w:hAnsi="Arial" w:cs="Arial"/>
          <w:b/>
          <w:sz w:val="24"/>
        </w:rPr>
      </w:pPr>
      <w:r>
        <w:rPr>
          <w:rFonts w:ascii="Arial" w:hAnsi="Arial" w:cs="Arial" w:hint="eastAsia"/>
          <w:b/>
          <w:sz w:val="24"/>
          <w:lang w:eastAsia="zh-CN"/>
        </w:rPr>
        <w:t xml:space="preserve">e-Meeting, </w:t>
      </w:r>
      <w:r w:rsidR="006940E2" w:rsidRPr="006940E2">
        <w:rPr>
          <w:rFonts w:ascii="Arial" w:hAnsi="Arial" w:cs="Arial"/>
          <w:b/>
          <w:sz w:val="24"/>
          <w:lang w:eastAsia="zh-CN"/>
        </w:rPr>
        <w:t>April 12th – 20th, 2021</w:t>
      </w:r>
    </w:p>
    <w:p w14:paraId="277775FD" w14:textId="77777777" w:rsidR="000A7DED" w:rsidRPr="00543352" w:rsidRDefault="000A7DED" w:rsidP="00360EA3">
      <w:pPr>
        <w:ind w:left="1988" w:hanging="1988"/>
        <w:jc w:val="both"/>
        <w:rPr>
          <w:rFonts w:ascii="Arial" w:hAnsi="Arial" w:cs="Arial"/>
          <w:b/>
          <w:sz w:val="22"/>
        </w:rPr>
      </w:pPr>
    </w:p>
    <w:p w14:paraId="2CF638B0"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7CE9803D" w14:textId="1869B937"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18186C" w:rsidRPr="0018186C">
        <w:rPr>
          <w:rFonts w:ascii="Arial" w:hAnsi="Arial" w:cs="Arial"/>
          <w:b/>
          <w:sz w:val="24"/>
        </w:rPr>
        <w:t xml:space="preserve">Discussion on </w:t>
      </w:r>
      <w:r w:rsidR="00C52FF3">
        <w:rPr>
          <w:rFonts w:ascii="Arial" w:hAnsi="Arial" w:cs="Arial"/>
          <w:b/>
          <w:sz w:val="24"/>
        </w:rPr>
        <w:t>SSB resources for RLM</w:t>
      </w:r>
    </w:p>
    <w:p w14:paraId="24E9AF3B" w14:textId="77777777"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6444BD">
        <w:rPr>
          <w:rFonts w:ascii="Arial" w:hAnsi="Arial" w:cs="Arial"/>
          <w:b/>
          <w:sz w:val="24"/>
        </w:rPr>
        <w:t>7.2.12</w:t>
      </w:r>
    </w:p>
    <w:p w14:paraId="33F422B5"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37E43D0A" w14:textId="77777777" w:rsidR="00183FCE" w:rsidRDefault="00183FCE" w:rsidP="00183FCE">
      <w:pPr>
        <w:pStyle w:val="3GPPH1"/>
        <w:tabs>
          <w:tab w:val="clear" w:pos="425"/>
          <w:tab w:val="num" w:pos="426"/>
        </w:tabs>
        <w:ind w:left="432"/>
        <w:jc w:val="both"/>
        <w:rPr>
          <w:rFonts w:eastAsiaTheme="minorEastAsia"/>
          <w:lang w:eastAsia="zh-CN"/>
        </w:rPr>
      </w:pPr>
      <w:r>
        <w:t>Introduction</w:t>
      </w:r>
    </w:p>
    <w:p w14:paraId="4991A350" w14:textId="0A2A6E89" w:rsidR="00351AC0" w:rsidRDefault="00351AC0" w:rsidP="002D2784">
      <w:pPr>
        <w:pStyle w:val="3GPPText"/>
      </w:pPr>
      <w:r>
        <w:t xml:space="preserve">In this contribution, we discuss </w:t>
      </w:r>
      <w:r w:rsidR="003D1ECA">
        <w:t xml:space="preserve">an issue related to the use of the SSB as the resources for RLM and </w:t>
      </w:r>
      <w:r>
        <w:t xml:space="preserve">the potential approach to address </w:t>
      </w:r>
      <w:r w:rsidR="003D1ECA">
        <w:t>the</w:t>
      </w:r>
      <w:r>
        <w:t xml:space="preserve"> issue without any impact on any existing higher layer signaling, messages, and procedures. </w:t>
      </w:r>
    </w:p>
    <w:p w14:paraId="6803F86D" w14:textId="2707C503" w:rsidR="0039749D" w:rsidRDefault="0039749D" w:rsidP="0039749D">
      <w:pPr>
        <w:pStyle w:val="3GPPH1"/>
        <w:tabs>
          <w:tab w:val="clear" w:pos="425"/>
          <w:tab w:val="num" w:pos="426"/>
        </w:tabs>
        <w:ind w:left="432"/>
        <w:jc w:val="both"/>
        <w:rPr>
          <w:rFonts w:eastAsiaTheme="minorEastAsia"/>
          <w:lang w:eastAsia="zh-CN"/>
        </w:rPr>
      </w:pPr>
      <w:r>
        <w:t>Discussion</w:t>
      </w:r>
    </w:p>
    <w:p w14:paraId="6F57D168" w14:textId="0AFC3F63" w:rsidR="003D1ECA" w:rsidRDefault="003D1ECA" w:rsidP="003D1ECA">
      <w:pPr>
        <w:pStyle w:val="3GPPText"/>
      </w:pPr>
      <w:r>
        <w:t>A UE is required to monitor t</w:t>
      </w:r>
      <w:r w:rsidRPr="00B916EC">
        <w:t xml:space="preserve">he downlink radio link quality of the primary cell </w:t>
      </w:r>
      <w:r w:rsidR="00562451">
        <w:t>to indicate</w:t>
      </w:r>
      <w:r w:rsidRPr="00B916EC">
        <w:t xml:space="preserve"> out-of-sync/in-sync status to higher layers.</w:t>
      </w:r>
      <w:r>
        <w:t xml:space="preserve"> The reference signals for radio link monitoring (RLM) can be SSB or CSI-RS, which are configured by </w:t>
      </w:r>
      <w:proofErr w:type="spellStart"/>
      <w:r w:rsidRPr="00144C65">
        <w:rPr>
          <w:i/>
          <w:iCs/>
        </w:rPr>
        <w:t>RadioLinkMonitoringRS</w:t>
      </w:r>
      <w:proofErr w:type="spellEnd"/>
      <w:r>
        <w:rPr>
          <w:i/>
          <w:iCs/>
        </w:rPr>
        <w:t xml:space="preserve">. </w:t>
      </w:r>
      <w:r>
        <w:t xml:space="preserve">Each </w:t>
      </w:r>
      <w:proofErr w:type="spellStart"/>
      <w:r w:rsidRPr="00144C65">
        <w:rPr>
          <w:i/>
          <w:iCs/>
        </w:rPr>
        <w:t>RadioLinkMonitoringRS</w:t>
      </w:r>
      <w:proofErr w:type="spellEnd"/>
      <w:r>
        <w:t xml:space="preserve"> corresponds to a resource, either SSB or CSI-RS, for the radio link failure </w:t>
      </w:r>
      <w:r w:rsidRPr="00144C65">
        <w:t>detection</w:t>
      </w:r>
      <w:r>
        <w:t xml:space="preserve">. </w:t>
      </w:r>
    </w:p>
    <w:p w14:paraId="170978DF" w14:textId="111BE2F7" w:rsidR="003D1ECA" w:rsidRPr="002D2784" w:rsidRDefault="003D1ECA" w:rsidP="003D1ECA">
      <w:pPr>
        <w:pStyle w:val="3GPPText"/>
      </w:pPr>
      <w:r>
        <w:t xml:space="preserve">For a UE that supports the use of CSI-RS for RLM, if the </w:t>
      </w:r>
      <w:r w:rsidRPr="00F84846">
        <w:t xml:space="preserve">UE </w:t>
      </w:r>
      <w:r w:rsidR="00562451">
        <w:t xml:space="preserve">is </w:t>
      </w:r>
      <w:r w:rsidRPr="00F84846">
        <w:t xml:space="preserve">not provided </w:t>
      </w:r>
      <w:r>
        <w:t xml:space="preserve">with </w:t>
      </w:r>
      <w:proofErr w:type="spellStart"/>
      <w:r w:rsidRPr="00F84846">
        <w:rPr>
          <w:i/>
          <w:iCs/>
        </w:rPr>
        <w:t>RadioLinkMonitoringRS</w:t>
      </w:r>
      <w:proofErr w:type="spellEnd"/>
      <w:r w:rsidRPr="00474B67">
        <w:t>,</w:t>
      </w:r>
      <w:r>
        <w:t xml:space="preserve"> the UE can </w:t>
      </w:r>
      <w:r w:rsidRPr="00242722">
        <w:t>us</w:t>
      </w:r>
      <w:r>
        <w:t xml:space="preserve">e </w:t>
      </w:r>
      <w:r w:rsidRPr="00242722">
        <w:t xml:space="preserve">the </w:t>
      </w:r>
      <w:r>
        <w:t>CSI-</w:t>
      </w:r>
      <w:r w:rsidRPr="00242722">
        <w:t xml:space="preserve">RS provided for the active TCI state for PDCCH receptions </w:t>
      </w:r>
      <w:r>
        <w:t xml:space="preserve">as the RLM resources. However, not all UEs has the capability to support the use of CSI-RS for RLM. For a UE that does not </w:t>
      </w:r>
      <w:r w:rsidR="00100F38">
        <w:rPr>
          <w:rFonts w:hint="eastAsia"/>
          <w:lang w:eastAsia="zh-CN"/>
        </w:rPr>
        <w:t>have</w:t>
      </w:r>
      <w:r w:rsidR="00100F38">
        <w:t xml:space="preserve"> </w:t>
      </w:r>
      <w:r>
        <w:t xml:space="preserve">the capability, the UE can only use SSBs explicitly configured through </w:t>
      </w:r>
      <w:proofErr w:type="spellStart"/>
      <w:r w:rsidRPr="00144C65">
        <w:rPr>
          <w:i/>
          <w:iCs/>
        </w:rPr>
        <w:t>RadioLinkMonitoringRS</w:t>
      </w:r>
      <w:proofErr w:type="spellEnd"/>
      <w:r>
        <w:rPr>
          <w:i/>
          <w:iCs/>
        </w:rPr>
        <w:t xml:space="preserve"> </w:t>
      </w:r>
      <w:r>
        <w:t>as the RLM resources.</w:t>
      </w:r>
    </w:p>
    <w:p w14:paraId="616EC0AD" w14:textId="228AC9F9" w:rsidR="003D1ECA" w:rsidRDefault="003D1ECA" w:rsidP="003D1ECA">
      <w:pPr>
        <w:pStyle w:val="3GPPText"/>
        <w:rPr>
          <w:lang w:eastAsia="zh-CN"/>
        </w:rPr>
      </w:pPr>
      <w:r>
        <w:t xml:space="preserve">However, </w:t>
      </w:r>
      <w:r w:rsidR="0033695F">
        <w:t xml:space="preserve">a </w:t>
      </w:r>
      <w:r w:rsidR="0033695F" w:rsidRPr="005C7263">
        <w:t>UE can</w:t>
      </w:r>
      <w:r w:rsidR="0033695F">
        <w:t xml:space="preserve"> only</w:t>
      </w:r>
      <w:r w:rsidR="0033695F" w:rsidRPr="005C7263">
        <w:t xml:space="preserve"> be configured with up to </w:t>
      </w:r>
      <w:r w:rsidR="0033695F">
        <w:rPr>
          <w:iCs/>
          <w:noProof/>
          <w:position w:val="-10"/>
          <w:lang w:eastAsia="zh-CN"/>
        </w:rPr>
        <w:drawing>
          <wp:inline distT="0" distB="0" distL="0" distR="0" wp14:anchorId="591363F0" wp14:editId="57EDC75A">
            <wp:extent cx="278765" cy="1784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0033695F" w:rsidRPr="005C7263">
        <w:t xml:space="preserve"> </w:t>
      </w:r>
      <w:r w:rsidR="0033695F">
        <w:rPr>
          <w:iCs/>
        </w:rPr>
        <w:t>SSB resources</w:t>
      </w:r>
      <w:r w:rsidR="0033695F" w:rsidRPr="005C7263">
        <w:t xml:space="preserve"> for </w:t>
      </w:r>
      <w:r w:rsidR="0033695F">
        <w:t xml:space="preserve">RLM as shown in Table 1, </w:t>
      </w:r>
      <w:r w:rsidR="00100F38">
        <w:rPr>
          <w:rFonts w:hint="eastAsia"/>
          <w:lang w:eastAsia="zh-CN"/>
        </w:rPr>
        <w:t>where</w:t>
      </w:r>
      <w:r w:rsidR="0033695F">
        <w:t xml:space="preserve"> </w:t>
      </w:r>
      <w:r w:rsidR="0033695F">
        <w:rPr>
          <w:iCs/>
          <w:noProof/>
          <w:position w:val="-10"/>
          <w:lang w:eastAsia="zh-CN"/>
        </w:rPr>
        <w:drawing>
          <wp:inline distT="0" distB="0" distL="0" distR="0" wp14:anchorId="5805A761" wp14:editId="6BF30C5A">
            <wp:extent cx="278765" cy="1784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0033695F" w:rsidRPr="00C944C3">
        <w:t xml:space="preserve"> </w:t>
      </w:r>
      <w:r w:rsidR="0033695F">
        <w:t xml:space="preserve"> is much s</w:t>
      </w:r>
      <w:r w:rsidR="00562451">
        <w:t>ma</w:t>
      </w:r>
      <w:r w:rsidR="0033695F">
        <w:t>ller than the ma</w:t>
      </w:r>
      <w:r w:rsidR="0033695F">
        <w:rPr>
          <w:iCs/>
        </w:rPr>
        <w:t xml:space="preserve">ximum number of SSBs </w:t>
      </w:r>
      <w:r w:rsidR="0033695F">
        <w:rPr>
          <w:iCs/>
          <w:noProof/>
          <w:position w:val="-10"/>
          <w:lang w:eastAsia="zh-CN"/>
        </w:rPr>
        <w:drawing>
          <wp:inline distT="0" distB="0" distL="0" distR="0" wp14:anchorId="662DC9E9" wp14:editId="05A7DB2C">
            <wp:extent cx="278765" cy="178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0033695F">
        <w:rPr>
          <w:iCs/>
        </w:rPr>
        <w:t>from a</w:t>
      </w:r>
      <w:r w:rsidR="005D2470">
        <w:rPr>
          <w:iCs/>
        </w:rPr>
        <w:t xml:space="preserve"> serving</w:t>
      </w:r>
      <w:r w:rsidR="0033695F">
        <w:rPr>
          <w:iCs/>
        </w:rPr>
        <w:t xml:space="preserve"> cell</w:t>
      </w:r>
      <w:r w:rsidR="00100F38">
        <w:rPr>
          <w:rFonts w:hint="eastAsia"/>
          <w:iCs/>
          <w:lang w:eastAsia="zh-CN"/>
        </w:rPr>
        <w:t>. In this case,</w:t>
      </w:r>
      <w:r>
        <w:t xml:space="preserve"> </w:t>
      </w:r>
      <w:r w:rsidR="005D2470">
        <w:rPr>
          <w:lang w:eastAsia="zh-CN"/>
        </w:rPr>
        <w:t xml:space="preserve">a UE </w:t>
      </w:r>
      <w:r w:rsidR="005D2470">
        <w:t xml:space="preserve">may </w:t>
      </w:r>
      <w:r w:rsidR="00562451">
        <w:t xml:space="preserve">undesirably </w:t>
      </w:r>
      <w:r>
        <w:t>declare</w:t>
      </w:r>
      <w:r w:rsidR="00562451">
        <w:t xml:space="preserve"> </w:t>
      </w:r>
      <w:r>
        <w:t>the radio link failure (RLF)</w:t>
      </w:r>
      <w:r w:rsidR="005D2470">
        <w:t xml:space="preserve">, if it cannot detect the SSBs configured by </w:t>
      </w:r>
      <w:proofErr w:type="spellStart"/>
      <w:r w:rsidR="005D2470" w:rsidRPr="00144C65">
        <w:rPr>
          <w:i/>
          <w:iCs/>
        </w:rPr>
        <w:t>RadioLinkMonitoringConfig</w:t>
      </w:r>
      <w:proofErr w:type="spellEnd"/>
      <w:r w:rsidR="005D2470">
        <w:rPr>
          <w:i/>
          <w:iCs/>
        </w:rPr>
        <w:t xml:space="preserve">, </w:t>
      </w:r>
      <w:r w:rsidR="005D2470">
        <w:rPr>
          <w:lang w:eastAsia="zh-CN"/>
        </w:rPr>
        <w:t xml:space="preserve">even </w:t>
      </w:r>
      <w:r w:rsidR="00C26837">
        <w:rPr>
          <w:rFonts w:hint="eastAsia"/>
          <w:lang w:eastAsia="zh-CN"/>
        </w:rPr>
        <w:t xml:space="preserve">if </w:t>
      </w:r>
      <w:r w:rsidR="005D2470">
        <w:rPr>
          <w:lang w:eastAsia="zh-CN"/>
        </w:rPr>
        <w:t xml:space="preserve">it can </w:t>
      </w:r>
      <w:r w:rsidR="005D2470">
        <w:t>receive one or more other SSBs from the serving cell properly</w:t>
      </w:r>
      <w:r w:rsidR="00C26837">
        <w:rPr>
          <w:rFonts w:hint="eastAsia"/>
          <w:lang w:eastAsia="zh-CN"/>
        </w:rPr>
        <w:t>.</w:t>
      </w:r>
    </w:p>
    <w:p w14:paraId="719827F0" w14:textId="77777777" w:rsidR="0033695F" w:rsidRPr="00351AC0" w:rsidRDefault="0033695F" w:rsidP="003D1ECA">
      <w:pPr>
        <w:pStyle w:val="3GPPText"/>
      </w:pPr>
    </w:p>
    <w:p w14:paraId="3B227B72" w14:textId="16E3E72E" w:rsidR="0019472E" w:rsidRPr="00C944C3" w:rsidRDefault="0019472E" w:rsidP="0019472E">
      <w:pPr>
        <w:pStyle w:val="TH"/>
      </w:pPr>
      <w:r w:rsidRPr="00C944C3">
        <w:t xml:space="preserve">Table 1: </w:t>
      </w:r>
      <w:r>
        <w:rPr>
          <w:iCs/>
          <w:noProof/>
          <w:position w:val="-10"/>
          <w:lang w:val="en-US" w:eastAsia="zh-CN"/>
        </w:rPr>
        <w:drawing>
          <wp:inline distT="0" distB="0" distL="0" distR="0" wp14:anchorId="5AC2CFA4" wp14:editId="30495EDA">
            <wp:extent cx="27876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C944C3">
        <w:t xml:space="preserve"> as a function of </w:t>
      </w:r>
      <w:r>
        <w:rPr>
          <w:iCs/>
        </w:rPr>
        <w:t xml:space="preserve">maximum number </w:t>
      </w:r>
      <w:r>
        <w:rPr>
          <w:iCs/>
          <w:noProof/>
          <w:position w:val="-10"/>
          <w:lang w:val="en-US" w:eastAsia="zh-CN"/>
        </w:rPr>
        <w:drawing>
          <wp:inline distT="0" distB="0" distL="0" distR="0" wp14:anchorId="7EA4B4CB" wp14:editId="15CCC545">
            <wp:extent cx="278765"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0033695F">
        <w:rPr>
          <w:iCs/>
        </w:rPr>
        <w:t>(TS 38.213)</w:t>
      </w:r>
    </w:p>
    <w:tbl>
      <w:tblPr>
        <w:tblW w:w="4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tblGrid>
      <w:tr w:rsidR="00DC6E28" w:rsidRPr="00C944C3" w14:paraId="263F04FE" w14:textId="77777777" w:rsidTr="00DC6E28">
        <w:trPr>
          <w:trHeight w:val="289"/>
          <w:jc w:val="center"/>
        </w:trPr>
        <w:tc>
          <w:tcPr>
            <w:tcW w:w="2705" w:type="dxa"/>
            <w:shd w:val="clear" w:color="auto" w:fill="E0E0E0"/>
            <w:vAlign w:val="center"/>
          </w:tcPr>
          <w:p w14:paraId="34E69C15" w14:textId="3B7E27C1" w:rsidR="00DC6E28" w:rsidRPr="00C944C3" w:rsidRDefault="00DC6E28" w:rsidP="00320DF4">
            <w:pPr>
              <w:pStyle w:val="TAH"/>
              <w:rPr>
                <w:i/>
              </w:rPr>
            </w:pPr>
            <w:r>
              <w:rPr>
                <w:iCs/>
                <w:noProof/>
                <w:position w:val="-10"/>
                <w:lang w:val="en-US" w:eastAsia="zh-CN"/>
              </w:rPr>
              <w:drawing>
                <wp:inline distT="0" distB="0" distL="0" distR="0" wp14:anchorId="0FB8D75F" wp14:editId="696DFC8A">
                  <wp:extent cx="278765" cy="17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p>
        </w:tc>
        <w:tc>
          <w:tcPr>
            <w:tcW w:w="2250" w:type="dxa"/>
            <w:shd w:val="clear" w:color="auto" w:fill="E0E0E0"/>
          </w:tcPr>
          <w:p w14:paraId="7B41CC14" w14:textId="71AED12D" w:rsidR="00DC6E28" w:rsidRPr="00C944C3" w:rsidRDefault="00DC6E28" w:rsidP="00320DF4">
            <w:pPr>
              <w:pStyle w:val="TAH"/>
              <w:rPr>
                <w:i/>
                <w:szCs w:val="18"/>
              </w:rPr>
            </w:pPr>
            <w:r>
              <w:rPr>
                <w:iCs/>
                <w:noProof/>
                <w:position w:val="-10"/>
                <w:lang w:val="en-US" w:eastAsia="zh-CN"/>
              </w:rPr>
              <w:drawing>
                <wp:inline distT="0" distB="0" distL="0" distR="0" wp14:anchorId="2A03EC96" wp14:editId="0DAAEF66">
                  <wp:extent cx="278765" cy="178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p>
        </w:tc>
      </w:tr>
      <w:tr w:rsidR="00DC6E28" w:rsidRPr="00C944C3" w14:paraId="67B6F12B" w14:textId="77777777" w:rsidTr="00DC6E28">
        <w:trPr>
          <w:trHeight w:hRule="exact" w:val="317"/>
          <w:jc w:val="center"/>
        </w:trPr>
        <w:tc>
          <w:tcPr>
            <w:tcW w:w="2705" w:type="dxa"/>
            <w:vAlign w:val="center"/>
          </w:tcPr>
          <w:p w14:paraId="5AAF4323" w14:textId="77777777" w:rsidR="00DC6E28" w:rsidRPr="00C944C3" w:rsidRDefault="00DC6E28" w:rsidP="00320DF4">
            <w:pPr>
              <w:pStyle w:val="TAC"/>
            </w:pPr>
            <w:r>
              <w:t>4</w:t>
            </w:r>
          </w:p>
        </w:tc>
        <w:tc>
          <w:tcPr>
            <w:tcW w:w="2250" w:type="dxa"/>
          </w:tcPr>
          <w:p w14:paraId="379EF201" w14:textId="77777777" w:rsidR="00DC6E28" w:rsidRPr="00C944C3" w:rsidRDefault="00DC6E28" w:rsidP="00320DF4">
            <w:pPr>
              <w:pStyle w:val="TAC"/>
            </w:pPr>
            <w:r w:rsidRPr="00C944C3">
              <w:t>2</w:t>
            </w:r>
          </w:p>
        </w:tc>
      </w:tr>
      <w:tr w:rsidR="00DC6E28" w:rsidRPr="00C944C3" w14:paraId="0DD86C36" w14:textId="77777777" w:rsidTr="00DC6E28">
        <w:trPr>
          <w:trHeight w:hRule="exact" w:val="317"/>
          <w:jc w:val="center"/>
        </w:trPr>
        <w:tc>
          <w:tcPr>
            <w:tcW w:w="2705" w:type="dxa"/>
            <w:vAlign w:val="center"/>
          </w:tcPr>
          <w:p w14:paraId="704EF288" w14:textId="77777777" w:rsidR="00DC6E28" w:rsidRPr="00C944C3" w:rsidRDefault="00DC6E28" w:rsidP="00320DF4">
            <w:pPr>
              <w:pStyle w:val="TAC"/>
            </w:pPr>
            <w:r>
              <w:t>8</w:t>
            </w:r>
          </w:p>
        </w:tc>
        <w:tc>
          <w:tcPr>
            <w:tcW w:w="2250" w:type="dxa"/>
          </w:tcPr>
          <w:p w14:paraId="6F4D919F" w14:textId="77777777" w:rsidR="00DC6E28" w:rsidRPr="00C944C3" w:rsidRDefault="00DC6E28" w:rsidP="00320DF4">
            <w:pPr>
              <w:pStyle w:val="TAC"/>
            </w:pPr>
            <w:r w:rsidRPr="00C944C3">
              <w:t>4</w:t>
            </w:r>
          </w:p>
        </w:tc>
      </w:tr>
      <w:tr w:rsidR="00DC6E28" w:rsidRPr="00B916EC" w14:paraId="26E8908C" w14:textId="77777777" w:rsidTr="00DC6E28">
        <w:trPr>
          <w:trHeight w:hRule="exact" w:val="317"/>
          <w:jc w:val="center"/>
        </w:trPr>
        <w:tc>
          <w:tcPr>
            <w:tcW w:w="2705" w:type="dxa"/>
            <w:vAlign w:val="center"/>
          </w:tcPr>
          <w:p w14:paraId="42BC1960" w14:textId="77777777" w:rsidR="00DC6E28" w:rsidRPr="00C944C3" w:rsidRDefault="00DC6E28" w:rsidP="00320DF4">
            <w:pPr>
              <w:pStyle w:val="TAC"/>
            </w:pPr>
            <w:r>
              <w:t>64</w:t>
            </w:r>
          </w:p>
        </w:tc>
        <w:tc>
          <w:tcPr>
            <w:tcW w:w="2250" w:type="dxa"/>
          </w:tcPr>
          <w:p w14:paraId="6AB7C409" w14:textId="77777777" w:rsidR="00DC6E28" w:rsidRDefault="00DC6E28" w:rsidP="00320DF4">
            <w:pPr>
              <w:pStyle w:val="TAC"/>
            </w:pPr>
            <w:r w:rsidRPr="00C944C3">
              <w:t>8</w:t>
            </w:r>
          </w:p>
        </w:tc>
      </w:tr>
    </w:tbl>
    <w:p w14:paraId="5996588D" w14:textId="4281614D" w:rsidR="007D280A" w:rsidRPr="00144C65" w:rsidRDefault="00144C65" w:rsidP="00183FCE">
      <w:pPr>
        <w:pStyle w:val="3GPPText"/>
      </w:pPr>
      <w:r w:rsidRPr="00144C65">
        <w:t xml:space="preserve">                   </w:t>
      </w:r>
    </w:p>
    <w:p w14:paraId="399B591D" w14:textId="1A5BC42C" w:rsidR="0018186C" w:rsidRDefault="00D515F8" w:rsidP="00183FCE">
      <w:pPr>
        <w:pStyle w:val="3GPPText"/>
      </w:pPr>
      <w:r>
        <w:t xml:space="preserve">A potential solution for </w:t>
      </w:r>
      <w:r w:rsidR="006201E5">
        <w:t xml:space="preserve">the </w:t>
      </w:r>
      <w:r>
        <w:t>above issue could be that if a UE cannot rec</w:t>
      </w:r>
      <w:r w:rsidR="006201E5">
        <w:t>e</w:t>
      </w:r>
      <w:r>
        <w:t xml:space="preserve">ive the SSBs configured by  </w:t>
      </w:r>
      <w:proofErr w:type="spellStart"/>
      <w:r w:rsidRPr="00144C65">
        <w:rPr>
          <w:i/>
          <w:iCs/>
        </w:rPr>
        <w:t>RadioLinkMonitoringConfig</w:t>
      </w:r>
      <w:proofErr w:type="spellEnd"/>
      <w:r w:rsidR="005D22B9">
        <w:rPr>
          <w:i/>
          <w:iCs/>
        </w:rPr>
        <w:t xml:space="preserve"> </w:t>
      </w:r>
      <w:r w:rsidR="005D22B9" w:rsidRPr="005D22B9">
        <w:t>for radio link monitoring</w:t>
      </w:r>
      <w:r>
        <w:t xml:space="preserve">, but </w:t>
      </w:r>
      <w:r w:rsidR="006201E5">
        <w:t>can</w:t>
      </w:r>
      <w:r>
        <w:t xml:space="preserve"> detect the SSBs from the same serving cell, </w:t>
      </w:r>
      <w:r w:rsidR="00100F38">
        <w:rPr>
          <w:rFonts w:hint="eastAsia"/>
          <w:lang w:eastAsia="zh-CN"/>
        </w:rPr>
        <w:t xml:space="preserve">the UE </w:t>
      </w:r>
      <w:r w:rsidR="00EF2079">
        <w:t xml:space="preserve">will </w:t>
      </w:r>
      <w:r>
        <w:t xml:space="preserve">use the detected SSBs </w:t>
      </w:r>
      <w:r w:rsidR="00C45943">
        <w:t xml:space="preserve">with the maximum RSRP </w:t>
      </w:r>
      <w:r>
        <w:t>from the same serving cell for RLM instead of dec</w:t>
      </w:r>
      <w:r w:rsidR="006201E5">
        <w:t>la</w:t>
      </w:r>
      <w:r>
        <w:t xml:space="preserve">ring the RLF. With this approach, it will provide the gNB </w:t>
      </w:r>
      <w:r w:rsidR="00C45943">
        <w:t>enough time</w:t>
      </w:r>
      <w:r>
        <w:t xml:space="preserve"> to re-configure the </w:t>
      </w:r>
      <w:proofErr w:type="spellStart"/>
      <w:r w:rsidRPr="00144C65">
        <w:rPr>
          <w:i/>
          <w:iCs/>
        </w:rPr>
        <w:t>RadioLinkMonitoringConfig</w:t>
      </w:r>
      <w:proofErr w:type="spellEnd"/>
      <w:r>
        <w:rPr>
          <w:i/>
          <w:iCs/>
        </w:rPr>
        <w:t xml:space="preserve"> </w:t>
      </w:r>
      <w:r w:rsidR="00C45943">
        <w:t>with the SSBs reported from the UE in RRM measurements, and reduce the prob</w:t>
      </w:r>
      <w:r w:rsidR="006201E5">
        <w:t>ability</w:t>
      </w:r>
      <w:r w:rsidR="00C45943">
        <w:t xml:space="preserve"> of triggering the unne</w:t>
      </w:r>
      <w:r w:rsidR="006201E5">
        <w:t>ce</w:t>
      </w:r>
      <w:r w:rsidR="00C45943">
        <w:t xml:space="preserve">ssary RLF procedure. </w:t>
      </w:r>
    </w:p>
    <w:p w14:paraId="4A6DA902" w14:textId="748CCA81" w:rsidR="00C45943" w:rsidRPr="00801AB3" w:rsidRDefault="00C45943" w:rsidP="00183FCE">
      <w:pPr>
        <w:pStyle w:val="3GPPText"/>
        <w:rPr>
          <w:b/>
          <w:bCs/>
          <w:i/>
          <w:iCs/>
        </w:rPr>
      </w:pPr>
      <w:r w:rsidRPr="00801AB3">
        <w:rPr>
          <w:b/>
          <w:bCs/>
          <w:i/>
          <w:iCs/>
        </w:rPr>
        <w:t xml:space="preserve">Proposal 1: If a UE cannot detect the SSBs </w:t>
      </w:r>
      <w:r w:rsidR="00AB4E18">
        <w:rPr>
          <w:b/>
          <w:bCs/>
          <w:i/>
          <w:iCs/>
        </w:rPr>
        <w:t>configured</w:t>
      </w:r>
      <w:r w:rsidRPr="00801AB3">
        <w:rPr>
          <w:b/>
          <w:bCs/>
          <w:i/>
          <w:iCs/>
        </w:rPr>
        <w:t xml:space="preserve"> in </w:t>
      </w:r>
      <w:proofErr w:type="spellStart"/>
      <w:r w:rsidRPr="00801AB3">
        <w:rPr>
          <w:b/>
          <w:bCs/>
          <w:i/>
          <w:iCs/>
        </w:rPr>
        <w:t>RadioLinkMonitoringConfig</w:t>
      </w:r>
      <w:proofErr w:type="spellEnd"/>
      <w:r w:rsidRPr="00801AB3">
        <w:rPr>
          <w:b/>
          <w:bCs/>
          <w:i/>
          <w:iCs/>
        </w:rPr>
        <w:t xml:space="preserve"> </w:t>
      </w:r>
      <w:r w:rsidR="005D22B9" w:rsidRPr="005D22B9">
        <w:rPr>
          <w:b/>
          <w:bCs/>
          <w:i/>
          <w:iCs/>
        </w:rPr>
        <w:t xml:space="preserve">for radio link monitoring </w:t>
      </w:r>
      <w:r w:rsidRPr="00801AB3">
        <w:rPr>
          <w:b/>
          <w:bCs/>
          <w:i/>
          <w:iCs/>
        </w:rPr>
        <w:t xml:space="preserve">for a serving cell, but </w:t>
      </w:r>
      <w:r w:rsidR="00AB4E18">
        <w:rPr>
          <w:b/>
          <w:bCs/>
          <w:i/>
          <w:iCs/>
        </w:rPr>
        <w:t xml:space="preserve">it </w:t>
      </w:r>
      <w:r w:rsidR="006201E5">
        <w:rPr>
          <w:b/>
          <w:bCs/>
          <w:i/>
          <w:iCs/>
        </w:rPr>
        <w:t>can</w:t>
      </w:r>
      <w:r w:rsidRPr="00801AB3">
        <w:rPr>
          <w:b/>
          <w:bCs/>
          <w:i/>
          <w:iCs/>
        </w:rPr>
        <w:t xml:space="preserve"> detect other SSBs from the same serving cell, the UE should use the detected SSBs with the maximum RSRP as the RLM resource.</w:t>
      </w:r>
    </w:p>
    <w:p w14:paraId="6B28A47D" w14:textId="113B2D26" w:rsidR="00D515F8" w:rsidRDefault="00D515F8" w:rsidP="00183FCE">
      <w:pPr>
        <w:pStyle w:val="3GPPText"/>
      </w:pPr>
    </w:p>
    <w:p w14:paraId="263FC746" w14:textId="77777777" w:rsidR="00D515F8" w:rsidRDefault="00D515F8" w:rsidP="00183FCE">
      <w:pPr>
        <w:pStyle w:val="3GPPText"/>
      </w:pPr>
    </w:p>
    <w:p w14:paraId="71508D65" w14:textId="77777777" w:rsidR="00D515F8" w:rsidRDefault="00D515F8" w:rsidP="00183FCE">
      <w:pPr>
        <w:pStyle w:val="3GPPText"/>
      </w:pPr>
    </w:p>
    <w:p w14:paraId="7AFE3864" w14:textId="1CF1B05E" w:rsidR="00753D05" w:rsidRPr="00362412" w:rsidRDefault="00753D05" w:rsidP="00362412">
      <w:pPr>
        <w:pStyle w:val="3GPPText"/>
        <w:ind w:leftChars="10" w:left="20"/>
        <w:rPr>
          <w:b/>
          <w:i/>
          <w:lang w:eastAsia="zh-CN"/>
        </w:rPr>
      </w:pPr>
    </w:p>
    <w:p w14:paraId="05C640E7" w14:textId="77777777" w:rsidR="00753D05" w:rsidRPr="004F48D7" w:rsidRDefault="00753D05" w:rsidP="00183FCE">
      <w:pPr>
        <w:pStyle w:val="3GPPText"/>
        <w:rPr>
          <w:lang w:eastAsia="zh-CN"/>
        </w:rPr>
      </w:pPr>
    </w:p>
    <w:p w14:paraId="21B4990A" w14:textId="77777777" w:rsidR="00183FCE" w:rsidRDefault="00183FCE" w:rsidP="00183FCE">
      <w:pPr>
        <w:pStyle w:val="3GPPH1"/>
        <w:tabs>
          <w:tab w:val="clear" w:pos="425"/>
          <w:tab w:val="num" w:pos="432"/>
        </w:tabs>
        <w:ind w:left="432"/>
        <w:jc w:val="both"/>
        <w:rPr>
          <w:rFonts w:eastAsiaTheme="minorEastAsia"/>
          <w:lang w:eastAsia="zh-CN"/>
        </w:rPr>
      </w:pPr>
      <w:bookmarkStart w:id="1" w:name="_Ref47295954"/>
      <w:bookmarkStart w:id="2" w:name="_Ref60564645"/>
      <w:r>
        <w:t>Conclusions</w:t>
      </w:r>
      <w:bookmarkEnd w:id="1"/>
      <w:bookmarkEnd w:id="2"/>
    </w:p>
    <w:p w14:paraId="285FD42C" w14:textId="6B730247" w:rsidR="00183FCE" w:rsidRDefault="00183FCE" w:rsidP="00183FCE">
      <w:pPr>
        <w:pStyle w:val="3GPPText"/>
        <w:rPr>
          <w:lang w:eastAsia="zh-CN"/>
        </w:rPr>
      </w:pPr>
      <w:r w:rsidRPr="00182CAE">
        <w:t>In this contribution</w:t>
      </w:r>
      <w:r w:rsidRPr="00182CAE">
        <w:rPr>
          <w:lang w:eastAsia="zh-CN"/>
        </w:rPr>
        <w:t xml:space="preserve">, we </w:t>
      </w:r>
      <w:r w:rsidRPr="00152365">
        <w:rPr>
          <w:rFonts w:eastAsiaTheme="minorEastAsia"/>
          <w:lang w:eastAsia="zh-CN"/>
        </w:rPr>
        <w:t>discuss</w:t>
      </w:r>
      <w:r>
        <w:rPr>
          <w:rFonts w:eastAsiaTheme="minorEastAsia" w:hint="eastAsia"/>
          <w:lang w:eastAsia="zh-CN"/>
        </w:rPr>
        <w:t xml:space="preserve"> </w:t>
      </w:r>
      <w:r w:rsidR="00976529">
        <w:rPr>
          <w:rFonts w:eastAsiaTheme="minorEastAsia"/>
          <w:lang w:eastAsia="zh-CN"/>
        </w:rPr>
        <w:t xml:space="preserve">a potential issue related to the use of SSB for RLM with the </w:t>
      </w:r>
      <w:r w:rsidRPr="00182CAE">
        <w:rPr>
          <w:lang w:eastAsia="zh-CN"/>
        </w:rPr>
        <w:t>following proposals</w:t>
      </w:r>
      <w:r w:rsidR="00FC5E63">
        <w:rPr>
          <w:lang w:eastAsia="zh-CN"/>
        </w:rPr>
        <w:t>.</w:t>
      </w:r>
      <w:r w:rsidR="008554FB">
        <w:rPr>
          <w:rFonts w:hint="eastAsia"/>
          <w:lang w:eastAsia="zh-CN"/>
        </w:rPr>
        <w:t xml:space="preserve"> </w:t>
      </w:r>
      <w:r w:rsidR="008554FB" w:rsidRPr="008554FB">
        <w:rPr>
          <w:lang w:eastAsia="zh-CN"/>
        </w:rPr>
        <w:t>The suggested TP for TS 38.213 is provided in Section 5.</w:t>
      </w:r>
    </w:p>
    <w:p w14:paraId="07FBBB02" w14:textId="41731C90" w:rsidR="003174A7" w:rsidRPr="00801AB3" w:rsidRDefault="00976529" w:rsidP="003174A7">
      <w:pPr>
        <w:pStyle w:val="3GPPText"/>
        <w:ind w:leftChars="10" w:left="20"/>
        <w:rPr>
          <w:b/>
          <w:bCs/>
          <w:i/>
          <w:lang w:eastAsia="zh-CN"/>
        </w:rPr>
      </w:pPr>
      <w:r w:rsidRPr="00801AB3">
        <w:rPr>
          <w:b/>
          <w:bCs/>
          <w:i/>
          <w:iCs/>
        </w:rPr>
        <w:t xml:space="preserve">Proposal 1: If a UE cannot detect the SSBs </w:t>
      </w:r>
      <w:r w:rsidR="00AB4E18">
        <w:rPr>
          <w:b/>
          <w:bCs/>
          <w:i/>
          <w:iCs/>
        </w:rPr>
        <w:t>configured</w:t>
      </w:r>
      <w:r w:rsidR="00AB4E18" w:rsidRPr="00801AB3">
        <w:rPr>
          <w:b/>
          <w:bCs/>
          <w:i/>
          <w:iCs/>
        </w:rPr>
        <w:t xml:space="preserve"> </w:t>
      </w:r>
      <w:r w:rsidRPr="00801AB3">
        <w:rPr>
          <w:b/>
          <w:bCs/>
          <w:i/>
          <w:iCs/>
        </w:rPr>
        <w:t xml:space="preserve">in </w:t>
      </w:r>
      <w:proofErr w:type="spellStart"/>
      <w:r w:rsidRPr="00801AB3">
        <w:rPr>
          <w:b/>
          <w:bCs/>
          <w:i/>
          <w:iCs/>
        </w:rPr>
        <w:t>RadioLinkMonitoringConfig</w:t>
      </w:r>
      <w:proofErr w:type="spellEnd"/>
      <w:r w:rsidR="00B943E3">
        <w:rPr>
          <w:b/>
          <w:bCs/>
          <w:i/>
          <w:iCs/>
        </w:rPr>
        <w:t xml:space="preserve"> for radio link monitoring</w:t>
      </w:r>
      <w:r w:rsidRPr="00801AB3">
        <w:rPr>
          <w:b/>
          <w:bCs/>
          <w:i/>
          <w:iCs/>
        </w:rPr>
        <w:t xml:space="preserve"> for a serving cell, but </w:t>
      </w:r>
      <w:r w:rsidR="00D950F4">
        <w:rPr>
          <w:b/>
          <w:bCs/>
          <w:i/>
          <w:iCs/>
        </w:rPr>
        <w:t>has</w:t>
      </w:r>
      <w:r w:rsidRPr="00801AB3">
        <w:rPr>
          <w:b/>
          <w:bCs/>
          <w:i/>
          <w:iCs/>
        </w:rPr>
        <w:t xml:space="preserve"> detect</w:t>
      </w:r>
      <w:r w:rsidR="00D950F4">
        <w:rPr>
          <w:b/>
          <w:bCs/>
          <w:i/>
          <w:iCs/>
        </w:rPr>
        <w:t>ed</w:t>
      </w:r>
      <w:r w:rsidRPr="00801AB3">
        <w:rPr>
          <w:b/>
          <w:bCs/>
          <w:i/>
          <w:iCs/>
        </w:rPr>
        <w:t xml:space="preserve"> other SSBs from the same serving cell, the UE should use the detected SSBs with the maximum RSRP as the RLM resource</w:t>
      </w:r>
      <w:r w:rsidR="00F0571D">
        <w:rPr>
          <w:b/>
          <w:bCs/>
          <w:i/>
          <w:lang w:eastAsia="zh-CN"/>
        </w:rPr>
        <w:t>.</w:t>
      </w:r>
    </w:p>
    <w:p w14:paraId="5F41F472" w14:textId="77777777" w:rsidR="0042260F" w:rsidRDefault="0042260F" w:rsidP="001A4B29">
      <w:pPr>
        <w:pStyle w:val="3GPPText"/>
        <w:ind w:leftChars="10" w:left="20"/>
        <w:rPr>
          <w:b/>
          <w:i/>
          <w:lang w:eastAsia="zh-CN"/>
        </w:rPr>
      </w:pPr>
    </w:p>
    <w:p w14:paraId="004BA684"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341175D0" w14:textId="43EC9C87" w:rsidR="00224D75" w:rsidRPr="004900B2" w:rsidRDefault="003F0222" w:rsidP="001529D8">
      <w:pPr>
        <w:pStyle w:val="ListParagraph"/>
        <w:widowControl w:val="0"/>
        <w:numPr>
          <w:ilvl w:val="0"/>
          <w:numId w:val="37"/>
        </w:numPr>
        <w:autoSpaceDN w:val="0"/>
        <w:spacing w:after="60"/>
        <w:ind w:firstLineChars="0"/>
        <w:jc w:val="both"/>
        <w:rPr>
          <w:rFonts w:ascii="Times New Roman" w:hAnsi="Times New Roman"/>
          <w:sz w:val="20"/>
          <w:szCs w:val="20"/>
        </w:rPr>
      </w:pPr>
      <w:bookmarkStart w:id="3" w:name="_Ref524868549"/>
      <w:bookmarkStart w:id="4" w:name="_Ref28076734"/>
      <w:bookmarkStart w:id="5" w:name="_Ref505694604"/>
      <w:bookmarkStart w:id="6" w:name="_Ref471775016"/>
      <w:r w:rsidRPr="004900B2">
        <w:rPr>
          <w:rFonts w:ascii="Times New Roman" w:hAnsi="Times New Roman" w:hint="eastAsia"/>
          <w:sz w:val="20"/>
          <w:szCs w:val="20"/>
        </w:rPr>
        <w:t xml:space="preserve">3GPP </w:t>
      </w:r>
      <w:r w:rsidR="00224D75" w:rsidRPr="004900B2">
        <w:rPr>
          <w:rFonts w:ascii="Times New Roman" w:hAnsi="Times New Roman"/>
          <w:sz w:val="20"/>
          <w:szCs w:val="20"/>
        </w:rPr>
        <w:t>TS 38.</w:t>
      </w:r>
      <w:r w:rsidR="004900B2" w:rsidRPr="004900B2">
        <w:rPr>
          <w:rFonts w:ascii="Times New Roman" w:hAnsi="Times New Roman"/>
          <w:sz w:val="20"/>
          <w:szCs w:val="20"/>
        </w:rPr>
        <w:t>213</w:t>
      </w:r>
      <w:r w:rsidR="000B02F6" w:rsidRPr="004900B2">
        <w:rPr>
          <w:rFonts w:ascii="Times New Roman" w:hAnsi="Times New Roman"/>
          <w:sz w:val="20"/>
          <w:szCs w:val="20"/>
        </w:rPr>
        <w:t>, “</w:t>
      </w:r>
      <w:r w:rsidR="004900B2" w:rsidRPr="004900B2">
        <w:rPr>
          <w:rFonts w:ascii="Times New Roman" w:hAnsi="Times New Roman"/>
          <w:sz w:val="20"/>
          <w:szCs w:val="20"/>
        </w:rPr>
        <w:t>NR; Physical layer procedures for control</w:t>
      </w:r>
      <w:r w:rsidRPr="004900B2">
        <w:rPr>
          <w:rFonts w:ascii="Times New Roman" w:hAnsi="Times New Roman"/>
          <w:sz w:val="20"/>
          <w:szCs w:val="20"/>
        </w:rPr>
        <w:t>”</w:t>
      </w:r>
    </w:p>
    <w:bookmarkEnd w:id="3"/>
    <w:bookmarkEnd w:id="4"/>
    <w:bookmarkEnd w:id="5"/>
    <w:bookmarkEnd w:id="6"/>
    <w:p w14:paraId="1CE1765F" w14:textId="77777777" w:rsidR="00183FCE" w:rsidRPr="00886EAC" w:rsidRDefault="00183FCE" w:rsidP="00183FCE">
      <w:pPr>
        <w:pStyle w:val="3GPPText"/>
        <w:rPr>
          <w:rFonts w:eastAsiaTheme="minorEastAsia"/>
          <w:lang w:eastAsia="zh-CN"/>
        </w:rPr>
      </w:pPr>
    </w:p>
    <w:p w14:paraId="6F34AAE8" w14:textId="0FAA0E20" w:rsidR="009E0A0D" w:rsidRDefault="00FC5E63" w:rsidP="009E0A0D">
      <w:pPr>
        <w:pStyle w:val="3GPPH1"/>
        <w:tabs>
          <w:tab w:val="clear" w:pos="425"/>
          <w:tab w:val="num" w:pos="432"/>
        </w:tabs>
        <w:ind w:left="432"/>
        <w:jc w:val="both"/>
        <w:rPr>
          <w:lang w:val="en-US" w:eastAsia="zh-CN"/>
        </w:rPr>
      </w:pPr>
      <w:r>
        <w:rPr>
          <w:lang w:val="en-US"/>
        </w:rPr>
        <w:t xml:space="preserve">Proposed </w:t>
      </w:r>
      <w:r w:rsidR="009E0A0D">
        <w:rPr>
          <w:lang w:val="en-US"/>
        </w:rPr>
        <w:t>TP for TS 38.213</w:t>
      </w:r>
    </w:p>
    <w:p w14:paraId="1B27EC51" w14:textId="5410E76A" w:rsidR="009E0A0D" w:rsidRDefault="009E0A0D" w:rsidP="009E0A0D">
      <w:pPr>
        <w:pStyle w:val="3GPPText"/>
        <w:rPr>
          <w:rFonts w:eastAsiaTheme="minorEastAsia"/>
          <w:lang w:eastAsia="zh-CN"/>
        </w:rPr>
      </w:pPr>
    </w:p>
    <w:p w14:paraId="649E1F78" w14:textId="77777777" w:rsidR="007D72B8" w:rsidRPr="00B916EC" w:rsidRDefault="007D72B8" w:rsidP="007D72B8">
      <w:pPr>
        <w:pStyle w:val="Heading1"/>
        <w:numPr>
          <w:ilvl w:val="0"/>
          <w:numId w:val="0"/>
        </w:numPr>
      </w:pPr>
      <w:bookmarkStart w:id="7" w:name="_Toc12021442"/>
      <w:bookmarkStart w:id="8" w:name="_Toc20311554"/>
      <w:bookmarkStart w:id="9" w:name="_Toc26719379"/>
      <w:bookmarkStart w:id="10" w:name="_Toc29894810"/>
      <w:bookmarkStart w:id="11" w:name="_Toc29899109"/>
      <w:bookmarkStart w:id="12" w:name="_Toc29899527"/>
      <w:bookmarkStart w:id="13" w:name="_Toc29917264"/>
      <w:bookmarkStart w:id="14" w:name="_Toc36498138"/>
      <w:bookmarkStart w:id="15" w:name="_Toc45699164"/>
      <w:bookmarkStart w:id="16" w:name="_Toc66974042"/>
      <w:r>
        <w:t>5</w:t>
      </w:r>
      <w:r>
        <w:tab/>
      </w:r>
      <w:r w:rsidRPr="00B916EC">
        <w:t>Radio link monitoring</w:t>
      </w:r>
      <w:bookmarkEnd w:id="7"/>
      <w:bookmarkEnd w:id="8"/>
      <w:bookmarkEnd w:id="9"/>
      <w:bookmarkEnd w:id="10"/>
      <w:bookmarkEnd w:id="11"/>
      <w:bookmarkEnd w:id="12"/>
      <w:bookmarkEnd w:id="13"/>
      <w:bookmarkEnd w:id="14"/>
      <w:bookmarkEnd w:id="15"/>
      <w:bookmarkEnd w:id="16"/>
    </w:p>
    <w:p w14:paraId="212A32E2" w14:textId="5ACE78EB" w:rsidR="007D72B8" w:rsidRPr="00B916EC" w:rsidRDefault="007D72B8" w:rsidP="007D72B8">
      <w:r>
        <w:t>====</w:t>
      </w:r>
      <w:r>
        <w:rPr>
          <w:lang w:eastAsia="ja-JP"/>
        </w:rPr>
        <w:t xml:space="preserve"> UNCHANGED TEXT ====</w:t>
      </w:r>
    </w:p>
    <w:p w14:paraId="22F0F019" w14:textId="30E64DD0" w:rsidR="004E3353" w:rsidRDefault="004E3353" w:rsidP="00E76F33">
      <w:pPr>
        <w:jc w:val="both"/>
      </w:pPr>
      <w:r w:rsidRPr="00A53E52">
        <w:rPr>
          <w:lang w:eastAsia="ja-JP"/>
        </w:rPr>
        <w:t xml:space="preserve">If a UE is configured with multiple DL BWPs for a serving cell, the UE performs RLM using the RS(s) corresponding to </w:t>
      </w:r>
      <w:r w:rsidRPr="00A53E52">
        <w:t>resource indexes</w:t>
      </w:r>
      <w:r w:rsidRPr="00A53E52">
        <w:rPr>
          <w:lang w:eastAsia="ja-JP"/>
        </w:rPr>
        <w:t xml:space="preserve"> provided by </w:t>
      </w:r>
      <w:proofErr w:type="spellStart"/>
      <w:r w:rsidRPr="00A53E52">
        <w:rPr>
          <w:i/>
          <w:iCs/>
          <w:lang w:eastAsia="ja-JP"/>
        </w:rPr>
        <w:t>RadioLinkMonitoringRS</w:t>
      </w:r>
      <w:proofErr w:type="spellEnd"/>
      <w:r w:rsidRPr="00A53E52">
        <w:rPr>
          <w:lang w:eastAsia="ja-JP"/>
        </w:rPr>
        <w:t xml:space="preserve"> for the activ</w:t>
      </w:r>
      <w:r>
        <w:rPr>
          <w:lang w:eastAsia="ja-JP"/>
        </w:rPr>
        <w:t>e</w:t>
      </w:r>
      <w:r w:rsidRPr="00A53E52">
        <w:rPr>
          <w:lang w:eastAsia="ja-JP"/>
        </w:rPr>
        <w:t xml:space="preserve"> DL BWP or, if </w:t>
      </w:r>
      <w:proofErr w:type="spellStart"/>
      <w:r w:rsidRPr="00A53E52">
        <w:rPr>
          <w:i/>
          <w:iCs/>
          <w:lang w:eastAsia="ja-JP"/>
        </w:rPr>
        <w:t>RadioLinkMonitoringRS</w:t>
      </w:r>
      <w:proofErr w:type="spellEnd"/>
      <w:r w:rsidRPr="00A53E52">
        <w:rPr>
          <w:lang w:eastAsia="ja-JP"/>
        </w:rPr>
        <w:t xml:space="preserve"> is not provided for the activ</w:t>
      </w:r>
      <w:r>
        <w:rPr>
          <w:lang w:eastAsia="ja-JP"/>
        </w:rPr>
        <w:t>e</w:t>
      </w:r>
      <w:r w:rsidRPr="00A53E52">
        <w:rPr>
          <w:lang w:eastAsia="ja-JP"/>
        </w:rPr>
        <w:t xml:space="preserve"> DL BWP, using the RS(s) provided </w:t>
      </w:r>
      <w:r>
        <w:rPr>
          <w:iCs/>
        </w:rPr>
        <w:t>for the active</w:t>
      </w:r>
      <w:r w:rsidRPr="00693559">
        <w:rPr>
          <w:iCs/>
        </w:rPr>
        <w:t xml:space="preserve"> </w:t>
      </w:r>
      <w:r>
        <w:rPr>
          <w:iCs/>
        </w:rPr>
        <w:t xml:space="preserve">TCI state </w:t>
      </w:r>
      <w:r w:rsidRPr="00693559">
        <w:rPr>
          <w:iCs/>
        </w:rPr>
        <w:t>for PDCCH receptions</w:t>
      </w:r>
      <w:r w:rsidRPr="00693559">
        <w:rPr>
          <w:lang w:eastAsia="ja-JP"/>
        </w:rPr>
        <w:t xml:space="preserve"> in </w:t>
      </w:r>
      <w:r>
        <w:rPr>
          <w:lang w:eastAsia="ja-JP"/>
        </w:rPr>
        <w:t>CORESET</w:t>
      </w:r>
      <w:r w:rsidRPr="00693559">
        <w:rPr>
          <w:lang w:eastAsia="ja-JP"/>
        </w:rPr>
        <w:t xml:space="preserve">s </w:t>
      </w:r>
      <w:r w:rsidRPr="003474A8">
        <w:t>on the activ</w:t>
      </w:r>
      <w:r>
        <w:t>e</w:t>
      </w:r>
      <w:r w:rsidRPr="00A53E52">
        <w:t xml:space="preserve"> DL BWP.</w:t>
      </w:r>
      <w:r>
        <w:t xml:space="preserve"> </w:t>
      </w:r>
    </w:p>
    <w:p w14:paraId="0E44011A" w14:textId="61EB026F" w:rsidR="004E3353" w:rsidRDefault="004E3353" w:rsidP="00E76F33">
      <w:pPr>
        <w:jc w:val="both"/>
      </w:pPr>
    </w:p>
    <w:p w14:paraId="2B657E63" w14:textId="02AB7CB1" w:rsidR="00744863" w:rsidRDefault="00744863" w:rsidP="00744863">
      <w:pPr>
        <w:jc w:val="both"/>
        <w:rPr>
          <w:ins w:id="17" w:author="CATT - Ren Da" w:date="2021-04-01T22:59:00Z"/>
          <w:lang w:eastAsia="ja-JP"/>
        </w:rPr>
      </w:pPr>
      <w:ins w:id="18" w:author="CATT - Ren Da" w:date="2021-04-01T22:59:00Z">
        <w:r>
          <w:rPr>
            <w:lang w:eastAsia="ja-JP"/>
          </w:rPr>
          <w:t xml:space="preserve">If a </w:t>
        </w:r>
        <w:r w:rsidRPr="00162E2F">
          <w:rPr>
            <w:lang w:eastAsia="ja-JP"/>
          </w:rPr>
          <w:t xml:space="preserve">UE is </w:t>
        </w:r>
        <w:r>
          <w:rPr>
            <w:lang w:eastAsia="ja-JP"/>
          </w:rPr>
          <w:t xml:space="preserve">unable to detect any of the </w:t>
        </w:r>
        <w:r w:rsidRPr="00162E2F">
          <w:rPr>
            <w:lang w:eastAsia="ja-JP"/>
          </w:rPr>
          <w:t>SS/PBCH block</w:t>
        </w:r>
        <w:r>
          <w:rPr>
            <w:lang w:eastAsia="ja-JP"/>
          </w:rPr>
          <w:t xml:space="preserve">s </w:t>
        </w:r>
        <w:r w:rsidRPr="00580C86">
          <w:rPr>
            <w:lang w:eastAsia="ja-JP"/>
          </w:rPr>
          <w:t>provided by</w:t>
        </w:r>
        <w:r w:rsidRPr="00580C86">
          <w:rPr>
            <w:iCs/>
          </w:rPr>
          <w:t xml:space="preserve"> </w:t>
        </w:r>
        <w:proofErr w:type="spellStart"/>
        <w:r w:rsidRPr="00580C86">
          <w:rPr>
            <w:i/>
          </w:rPr>
          <w:t>RadioLinkMonitoringRS</w:t>
        </w:r>
        <w:proofErr w:type="spellEnd"/>
        <w:r>
          <w:rPr>
            <w:i/>
          </w:rPr>
          <w:t xml:space="preserve"> </w:t>
        </w:r>
        <w:r>
          <w:rPr>
            <w:iCs/>
          </w:rPr>
          <w:t xml:space="preserve">for radio link monitoring </w:t>
        </w:r>
        <w:r>
          <w:rPr>
            <w:rFonts w:eastAsiaTheme="minorEastAsia" w:hint="eastAsia"/>
            <w:iCs/>
            <w:lang w:eastAsia="zh-CN"/>
          </w:rPr>
          <w:t xml:space="preserve">for </w:t>
        </w:r>
        <w:r>
          <w:rPr>
            <w:iCs/>
          </w:rPr>
          <w:t>a serving cell</w:t>
        </w:r>
        <w:r>
          <w:rPr>
            <w:lang w:eastAsia="ja-JP"/>
          </w:rPr>
          <w:t xml:space="preserve">, but the UE has detected one or more other </w:t>
        </w:r>
        <w:r w:rsidRPr="00162E2F">
          <w:rPr>
            <w:lang w:eastAsia="ja-JP"/>
          </w:rPr>
          <w:t>SS/PBCH block</w:t>
        </w:r>
        <w:r>
          <w:rPr>
            <w:lang w:eastAsia="ja-JP"/>
          </w:rPr>
          <w:t>s from the same</w:t>
        </w:r>
        <w:r>
          <w:rPr>
            <w:iCs/>
          </w:rPr>
          <w:t xml:space="preserve"> serving cell</w:t>
        </w:r>
        <w:r>
          <w:rPr>
            <w:lang w:eastAsia="ja-JP"/>
          </w:rPr>
          <w:t>, t</w:t>
        </w:r>
        <w:r w:rsidRPr="00162E2F">
          <w:rPr>
            <w:lang w:eastAsia="ja-JP"/>
          </w:rPr>
          <w:t xml:space="preserve">he UE is expected to perform </w:t>
        </w:r>
      </w:ins>
      <w:proofErr w:type="spellStart"/>
      <w:ins w:id="19" w:author="CATT - Ren Da" w:date="2021-04-01T23:00:00Z">
        <w:r w:rsidR="00AE4ED4">
          <w:rPr>
            <w:iCs/>
          </w:rPr>
          <w:t>adio</w:t>
        </w:r>
        <w:proofErr w:type="spellEnd"/>
        <w:r w:rsidR="00AE4ED4">
          <w:rPr>
            <w:iCs/>
          </w:rPr>
          <w:t xml:space="preserve"> link monitoring</w:t>
        </w:r>
        <w:r w:rsidR="00AE4ED4">
          <w:rPr>
            <w:iCs/>
          </w:rPr>
          <w:t xml:space="preserve"> </w:t>
        </w:r>
      </w:ins>
      <w:bookmarkStart w:id="20" w:name="_GoBack"/>
      <w:bookmarkEnd w:id="20"/>
      <w:ins w:id="21" w:author="CATT - Ren Da" w:date="2021-04-01T22:59:00Z">
        <w:r w:rsidRPr="00162E2F">
          <w:rPr>
            <w:lang w:eastAsia="ja-JP"/>
          </w:rPr>
          <w:t xml:space="preserve">using the </w:t>
        </w:r>
        <w:r>
          <w:rPr>
            <w:lang w:eastAsia="ja-JP"/>
          </w:rPr>
          <w:t xml:space="preserve">detected </w:t>
        </w:r>
        <w:r w:rsidRPr="00162E2F">
          <w:rPr>
            <w:lang w:eastAsia="ja-JP"/>
          </w:rPr>
          <w:t>SS/PBCH block</w:t>
        </w:r>
        <w:r w:rsidRPr="00580C86">
          <w:rPr>
            <w:lang w:eastAsia="ja-JP"/>
          </w:rPr>
          <w:t xml:space="preserve"> </w:t>
        </w:r>
        <w:r>
          <w:rPr>
            <w:lang w:eastAsia="ja-JP"/>
          </w:rPr>
          <w:t>with the maximum RSRP.</w:t>
        </w:r>
      </w:ins>
    </w:p>
    <w:p w14:paraId="0C7FE705" w14:textId="77777777" w:rsidR="00DC0872" w:rsidRDefault="00DC0872" w:rsidP="00DC0872">
      <w:pPr>
        <w:rPr>
          <w:lang w:eastAsia="ja-JP"/>
        </w:rPr>
      </w:pPr>
    </w:p>
    <w:p w14:paraId="1086CAC5" w14:textId="364F17DA" w:rsidR="00A26947" w:rsidRDefault="00A26947" w:rsidP="00360EA3">
      <w:pPr>
        <w:jc w:val="both"/>
        <w:rPr>
          <w:rFonts w:eastAsia="宋体"/>
        </w:rPr>
      </w:pPr>
    </w:p>
    <w:p w14:paraId="6CA8F39B" w14:textId="77777777" w:rsidR="008B67A5" w:rsidRPr="00B916EC" w:rsidRDefault="008B67A5" w:rsidP="008B67A5">
      <w:r>
        <w:t>====</w:t>
      </w:r>
      <w:r>
        <w:rPr>
          <w:lang w:eastAsia="ja-JP"/>
        </w:rPr>
        <w:t xml:space="preserve"> UNCHANGED TEXT ====</w:t>
      </w:r>
    </w:p>
    <w:p w14:paraId="1352DB04" w14:textId="77777777" w:rsidR="008B67A5" w:rsidRPr="000A7DED" w:rsidRDefault="008B67A5" w:rsidP="00360EA3">
      <w:pPr>
        <w:jc w:val="both"/>
        <w:rPr>
          <w:rFonts w:eastAsia="宋体"/>
        </w:rPr>
      </w:pPr>
    </w:p>
    <w:sectPr w:rsidR="008B67A5" w:rsidRPr="000A7DED" w:rsidSect="00EB35EA">
      <w:headerReference w:type="default" r:id="rId11"/>
      <w:foot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1ABBD" w14:textId="77777777" w:rsidR="00745593" w:rsidRDefault="00745593" w:rsidP="00E9523A">
      <w:pPr>
        <w:ind w:left="-2"/>
      </w:pPr>
      <w:r>
        <w:separator/>
      </w:r>
    </w:p>
  </w:endnote>
  <w:endnote w:type="continuationSeparator" w:id="0">
    <w:p w14:paraId="16BC2D88" w14:textId="77777777" w:rsidR="00745593" w:rsidRDefault="0074559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49A88DFF" w14:textId="77777777" w:rsidR="00610851" w:rsidRDefault="004401EA">
            <w:pPr>
              <w:pStyle w:val="Footer"/>
              <w:jc w:val="center"/>
            </w:pPr>
            <w:r w:rsidRPr="00EB35EA">
              <w:rPr>
                <w:rFonts w:ascii="Arial" w:hAnsi="Arial" w:cs="Arial"/>
                <w:b/>
                <w:i/>
                <w:sz w:val="21"/>
                <w:szCs w:val="24"/>
              </w:rPr>
              <w:fldChar w:fldCharType="begin"/>
            </w:r>
            <w:r w:rsidR="00610851" w:rsidRPr="00EB35EA">
              <w:rPr>
                <w:rFonts w:ascii="Arial" w:hAnsi="Arial" w:cs="Arial"/>
                <w:b/>
                <w:i/>
                <w:sz w:val="15"/>
              </w:rPr>
              <w:instrText>PAGE</w:instrText>
            </w:r>
            <w:r w:rsidRPr="00EB35EA">
              <w:rPr>
                <w:rFonts w:ascii="Arial" w:hAnsi="Arial" w:cs="Arial"/>
                <w:b/>
                <w:i/>
                <w:sz w:val="21"/>
                <w:szCs w:val="24"/>
              </w:rPr>
              <w:fldChar w:fldCharType="separate"/>
            </w:r>
            <w:r w:rsidR="00C26837">
              <w:rPr>
                <w:rFonts w:ascii="Arial" w:hAnsi="Arial" w:cs="Arial"/>
                <w:b/>
                <w:i/>
                <w:noProof/>
                <w:sz w:val="15"/>
              </w:rPr>
              <w:t>1</w:t>
            </w:r>
            <w:r w:rsidRPr="00EB35EA">
              <w:rPr>
                <w:rFonts w:ascii="Arial" w:hAnsi="Arial" w:cs="Arial"/>
                <w:b/>
                <w:i/>
                <w:sz w:val="21"/>
                <w:szCs w:val="24"/>
              </w:rPr>
              <w:fldChar w:fldCharType="end"/>
            </w:r>
            <w:r w:rsidR="00610851" w:rsidRPr="00EB35EA">
              <w:rPr>
                <w:rFonts w:ascii="Arial" w:hAnsi="Arial" w:cs="Arial"/>
                <w:i/>
                <w:sz w:val="15"/>
                <w:lang w:val="zh-CN"/>
              </w:rPr>
              <w:t xml:space="preserve">/ </w:t>
            </w:r>
            <w:r w:rsidRPr="00EB35EA">
              <w:rPr>
                <w:rFonts w:ascii="Arial" w:hAnsi="Arial" w:cs="Arial"/>
                <w:b/>
                <w:i/>
                <w:sz w:val="21"/>
                <w:szCs w:val="24"/>
              </w:rPr>
              <w:fldChar w:fldCharType="begin"/>
            </w:r>
            <w:r w:rsidR="00610851" w:rsidRPr="00EB35EA">
              <w:rPr>
                <w:rFonts w:ascii="Arial" w:hAnsi="Arial" w:cs="Arial"/>
                <w:b/>
                <w:i/>
                <w:sz w:val="15"/>
              </w:rPr>
              <w:instrText>NUMPAGES</w:instrText>
            </w:r>
            <w:r w:rsidRPr="00EB35EA">
              <w:rPr>
                <w:rFonts w:ascii="Arial" w:hAnsi="Arial" w:cs="Arial"/>
                <w:b/>
                <w:i/>
                <w:sz w:val="21"/>
                <w:szCs w:val="24"/>
              </w:rPr>
              <w:fldChar w:fldCharType="separate"/>
            </w:r>
            <w:r w:rsidR="00C26837">
              <w:rPr>
                <w:rFonts w:ascii="Arial" w:hAnsi="Arial" w:cs="Arial"/>
                <w:b/>
                <w:i/>
                <w:noProof/>
                <w:sz w:val="15"/>
              </w:rPr>
              <w:t>2</w:t>
            </w:r>
            <w:r w:rsidRPr="00EB35EA">
              <w:rPr>
                <w:rFonts w:ascii="Arial" w:hAnsi="Arial" w:cs="Arial"/>
                <w:b/>
                <w:i/>
                <w:sz w:val="21"/>
                <w:szCs w:val="24"/>
              </w:rPr>
              <w:fldChar w:fldCharType="end"/>
            </w:r>
          </w:p>
        </w:sdtContent>
      </w:sdt>
    </w:sdtContent>
  </w:sdt>
  <w:p w14:paraId="625C4055" w14:textId="77777777" w:rsidR="00610851" w:rsidRDefault="0061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273A6" w14:textId="77777777" w:rsidR="00745593" w:rsidRDefault="00745593" w:rsidP="00E9523A">
      <w:pPr>
        <w:ind w:left="-2"/>
      </w:pPr>
      <w:r>
        <w:separator/>
      </w:r>
    </w:p>
  </w:footnote>
  <w:footnote w:type="continuationSeparator" w:id="0">
    <w:p w14:paraId="4E25A2C7" w14:textId="77777777" w:rsidR="00745593" w:rsidRDefault="00745593"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857E5" w14:textId="77777777" w:rsidR="00610851" w:rsidRPr="001A329E" w:rsidRDefault="00610851" w:rsidP="00E9523A">
    <w:pPr>
      <w:pStyle w:val="Header"/>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8C2863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15:restartNumberingAfterBreak="0">
    <w:nsid w:val="0B17293E"/>
    <w:multiLevelType w:val="hybridMultilevel"/>
    <w:tmpl w:val="C58886A2"/>
    <w:lvl w:ilvl="0" w:tplc="B928CDE0">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9" w15:restartNumberingAfterBreak="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890D46"/>
    <w:multiLevelType w:val="multilevel"/>
    <w:tmpl w:val="EC4E23DC"/>
    <w:lvl w:ilvl="0">
      <w:start w:val="1"/>
      <w:numFmt w:val="decimal"/>
      <w:pStyle w:val="Heading1"/>
      <w:lvlText w:val="%1"/>
      <w:lvlJc w:val="left"/>
      <w:pPr>
        <w:ind w:left="1872" w:hanging="432"/>
      </w:pPr>
    </w:lvl>
    <w:lvl w:ilvl="1">
      <w:start w:val="1"/>
      <w:numFmt w:val="decimal"/>
      <w:pStyle w:val="Heading2"/>
      <w:lvlText w:val="%1.%2"/>
      <w:lvlJc w:val="left"/>
      <w:pPr>
        <w:ind w:left="2016" w:hanging="576"/>
      </w:pPr>
    </w:lvl>
    <w:lvl w:ilvl="2">
      <w:start w:val="1"/>
      <w:numFmt w:val="decimal"/>
      <w:lvlText w:val="%1.%2.%3"/>
      <w:lvlJc w:val="left"/>
      <w:pPr>
        <w:ind w:left="216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2592" w:hanging="1152"/>
      </w:pPr>
    </w:lvl>
    <w:lvl w:ilvl="6">
      <w:start w:val="1"/>
      <w:numFmt w:val="decimal"/>
      <w:pStyle w:val="Heading7"/>
      <w:lvlText w:val="%1.%2.%3.%4.%5.%6.%7"/>
      <w:lvlJc w:val="left"/>
      <w:pPr>
        <w:ind w:left="2736" w:hanging="1296"/>
      </w:pPr>
    </w:lvl>
    <w:lvl w:ilvl="7">
      <w:start w:val="1"/>
      <w:numFmt w:val="decimal"/>
      <w:pStyle w:val="Heading8"/>
      <w:lvlText w:val="%1.%2.%3.%4.%5.%6.%7.%8"/>
      <w:lvlJc w:val="left"/>
      <w:pPr>
        <w:ind w:left="2880" w:hanging="1440"/>
      </w:pPr>
    </w:lvl>
    <w:lvl w:ilvl="8">
      <w:start w:val="1"/>
      <w:numFmt w:val="decimal"/>
      <w:pStyle w:val="Heading9"/>
      <w:lvlText w:val="%1.%2.%3.%4.%5.%6.%7.%8.%9"/>
      <w:lvlJc w:val="left"/>
      <w:pPr>
        <w:ind w:left="3024" w:hanging="1584"/>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7" w15:restartNumberingAfterBreak="0">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3673E4"/>
    <w:multiLevelType w:val="multilevel"/>
    <w:tmpl w:val="6E24BE1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760327"/>
    <w:multiLevelType w:val="multilevel"/>
    <w:tmpl w:val="62BAE1EC"/>
    <w:lvl w:ilvl="0">
      <w:start w:val="1"/>
      <w:numFmt w:val="decimal"/>
      <w:pStyle w:val="ListBullet4"/>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55B8F64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1"/>
  </w:num>
  <w:num w:numId="4">
    <w:abstractNumId w:val="29"/>
  </w:num>
  <w:num w:numId="5">
    <w:abstractNumId w:val="17"/>
  </w:num>
  <w:num w:numId="6">
    <w:abstractNumId w:val="36"/>
  </w:num>
  <w:num w:numId="7">
    <w:abstractNumId w:val="2"/>
  </w:num>
  <w:num w:numId="8">
    <w:abstractNumId w:val="4"/>
  </w:num>
  <w:num w:numId="9">
    <w:abstractNumId w:val="11"/>
  </w:num>
  <w:num w:numId="10">
    <w:abstractNumId w:val="0"/>
  </w:num>
  <w:num w:numId="11">
    <w:abstractNumId w:val="24"/>
  </w:num>
  <w:num w:numId="12">
    <w:abstractNumId w:val="26"/>
  </w:num>
  <w:num w:numId="13">
    <w:abstractNumId w:val="38"/>
  </w:num>
  <w:num w:numId="14">
    <w:abstractNumId w:val="13"/>
  </w:num>
  <w:num w:numId="15">
    <w:abstractNumId w:val="20"/>
  </w:num>
  <w:num w:numId="16">
    <w:abstractNumId w:val="16"/>
  </w:num>
  <w:num w:numId="17">
    <w:abstractNumId w:val="22"/>
  </w:num>
  <w:num w:numId="18">
    <w:abstractNumId w:val="40"/>
  </w:num>
  <w:num w:numId="19">
    <w:abstractNumId w:val="23"/>
  </w:num>
  <w:num w:numId="20">
    <w:abstractNumId w:val="21"/>
  </w:num>
  <w:num w:numId="21">
    <w:abstractNumId w:val="37"/>
  </w:num>
  <w:num w:numId="22">
    <w:abstractNumId w:val="18"/>
  </w:num>
  <w:num w:numId="23">
    <w:abstractNumId w:val="15"/>
  </w:num>
  <w:num w:numId="24">
    <w:abstractNumId w:val="10"/>
  </w:num>
  <w:num w:numId="25">
    <w:abstractNumId w:val="25"/>
  </w:num>
  <w:num w:numId="26">
    <w:abstractNumId w:val="39"/>
  </w:num>
  <w:num w:numId="27">
    <w:abstractNumId w:val="33"/>
  </w:num>
  <w:num w:numId="28">
    <w:abstractNumId w:val="6"/>
  </w:num>
  <w:num w:numId="29">
    <w:abstractNumId w:val="41"/>
  </w:num>
  <w:num w:numId="30">
    <w:abstractNumId w:val="12"/>
  </w:num>
  <w:num w:numId="31">
    <w:abstractNumId w:val="34"/>
  </w:num>
  <w:num w:numId="32">
    <w:abstractNumId w:val="8"/>
  </w:num>
  <w:num w:numId="33">
    <w:abstractNumId w:val="31"/>
  </w:num>
  <w:num w:numId="3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9"/>
  </w:num>
  <w:num w:numId="37">
    <w:abstractNumId w:val="7"/>
  </w:num>
  <w:num w:numId="38">
    <w:abstractNumId w:val="3"/>
  </w:num>
  <w:num w:numId="39">
    <w:abstractNumId w:val="35"/>
  </w:num>
  <w:num w:numId="40">
    <w:abstractNumId w:val="5"/>
  </w:num>
  <w:num w:numId="41">
    <w:abstractNumId w:val="30"/>
  </w:num>
  <w:num w:numId="42">
    <w:abstractNumId w:val="27"/>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D91"/>
    <w:rsid w:val="00093DFE"/>
    <w:rsid w:val="00093F31"/>
    <w:rsid w:val="00094989"/>
    <w:rsid w:val="00094B76"/>
    <w:rsid w:val="00094E92"/>
    <w:rsid w:val="000953CC"/>
    <w:rsid w:val="000958C0"/>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A7DED"/>
    <w:rsid w:val="000B0156"/>
    <w:rsid w:val="000B02F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C41"/>
    <w:rsid w:val="000E4E83"/>
    <w:rsid w:val="000E5143"/>
    <w:rsid w:val="000E5409"/>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600"/>
    <w:rsid w:val="001057A4"/>
    <w:rsid w:val="00105AB0"/>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8A8"/>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013"/>
    <w:rsid w:val="00194245"/>
    <w:rsid w:val="0019472E"/>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39D"/>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722"/>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1DA"/>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162"/>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394"/>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84C"/>
    <w:rsid w:val="002C7F35"/>
    <w:rsid w:val="002C7FBE"/>
    <w:rsid w:val="002D019E"/>
    <w:rsid w:val="002D0A16"/>
    <w:rsid w:val="002D0CC1"/>
    <w:rsid w:val="002D0D81"/>
    <w:rsid w:val="002D14EE"/>
    <w:rsid w:val="002D19E7"/>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8DB"/>
    <w:rsid w:val="00330C72"/>
    <w:rsid w:val="00330CDF"/>
    <w:rsid w:val="0033158B"/>
    <w:rsid w:val="00332356"/>
    <w:rsid w:val="00333D13"/>
    <w:rsid w:val="00333FCA"/>
    <w:rsid w:val="003340BA"/>
    <w:rsid w:val="00334A31"/>
    <w:rsid w:val="00334DDA"/>
    <w:rsid w:val="0033529D"/>
    <w:rsid w:val="003354F4"/>
    <w:rsid w:val="00335ECC"/>
    <w:rsid w:val="003365EC"/>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0D0"/>
    <w:rsid w:val="003B1231"/>
    <w:rsid w:val="003B1344"/>
    <w:rsid w:val="003B14EA"/>
    <w:rsid w:val="003B169F"/>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32C"/>
    <w:rsid w:val="003E5383"/>
    <w:rsid w:val="003E5B2F"/>
    <w:rsid w:val="003E6A30"/>
    <w:rsid w:val="003E709F"/>
    <w:rsid w:val="003E7B31"/>
    <w:rsid w:val="003E7BED"/>
    <w:rsid w:val="003E7F9D"/>
    <w:rsid w:val="003F0222"/>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DE7"/>
    <w:rsid w:val="00422017"/>
    <w:rsid w:val="004220AD"/>
    <w:rsid w:val="004223E4"/>
    <w:rsid w:val="0042260F"/>
    <w:rsid w:val="00422B9E"/>
    <w:rsid w:val="0042300F"/>
    <w:rsid w:val="004237A7"/>
    <w:rsid w:val="00423FE7"/>
    <w:rsid w:val="004241FE"/>
    <w:rsid w:val="004242CF"/>
    <w:rsid w:val="00424612"/>
    <w:rsid w:val="00424725"/>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6420"/>
    <w:rsid w:val="004365AF"/>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B67"/>
    <w:rsid w:val="00474D6E"/>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D58"/>
    <w:rsid w:val="00496D75"/>
    <w:rsid w:val="00497033"/>
    <w:rsid w:val="004976FB"/>
    <w:rsid w:val="004977A8"/>
    <w:rsid w:val="00497B44"/>
    <w:rsid w:val="004A0FAA"/>
    <w:rsid w:val="004A0FCD"/>
    <w:rsid w:val="004A12E0"/>
    <w:rsid w:val="004A1994"/>
    <w:rsid w:val="004A1B61"/>
    <w:rsid w:val="004A1DF8"/>
    <w:rsid w:val="004A22BC"/>
    <w:rsid w:val="004A22CB"/>
    <w:rsid w:val="004A25AD"/>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2652"/>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B34"/>
    <w:rsid w:val="00504157"/>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37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CC"/>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401F"/>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1627"/>
    <w:rsid w:val="005B2070"/>
    <w:rsid w:val="005B217A"/>
    <w:rsid w:val="005B2596"/>
    <w:rsid w:val="005B25A4"/>
    <w:rsid w:val="005B3210"/>
    <w:rsid w:val="005B32D3"/>
    <w:rsid w:val="005B366C"/>
    <w:rsid w:val="005B3945"/>
    <w:rsid w:val="005B3EE7"/>
    <w:rsid w:val="005B41F7"/>
    <w:rsid w:val="005B4233"/>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DF2"/>
    <w:rsid w:val="005C5F2C"/>
    <w:rsid w:val="005C6491"/>
    <w:rsid w:val="005C6867"/>
    <w:rsid w:val="005C6876"/>
    <w:rsid w:val="005C6B90"/>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AD0"/>
    <w:rsid w:val="005D1EB1"/>
    <w:rsid w:val="005D1ECC"/>
    <w:rsid w:val="005D1F0A"/>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4E6"/>
    <w:rsid w:val="00603BD7"/>
    <w:rsid w:val="00603C4F"/>
    <w:rsid w:val="00603D3C"/>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51"/>
    <w:rsid w:val="00610887"/>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201E5"/>
    <w:rsid w:val="0062063E"/>
    <w:rsid w:val="00620D3F"/>
    <w:rsid w:val="00620E4B"/>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D3"/>
    <w:rsid w:val="006254F3"/>
    <w:rsid w:val="00625A0F"/>
    <w:rsid w:val="00626002"/>
    <w:rsid w:val="00626352"/>
    <w:rsid w:val="006263B9"/>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A53"/>
    <w:rsid w:val="00632EAD"/>
    <w:rsid w:val="006333D5"/>
    <w:rsid w:val="006338A3"/>
    <w:rsid w:val="00633CA8"/>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A36"/>
    <w:rsid w:val="00670BBA"/>
    <w:rsid w:val="00671249"/>
    <w:rsid w:val="00671D46"/>
    <w:rsid w:val="00671FA3"/>
    <w:rsid w:val="00671FD6"/>
    <w:rsid w:val="00672813"/>
    <w:rsid w:val="0067365D"/>
    <w:rsid w:val="00673F5A"/>
    <w:rsid w:val="00673F8E"/>
    <w:rsid w:val="006740F9"/>
    <w:rsid w:val="006748A5"/>
    <w:rsid w:val="00674B94"/>
    <w:rsid w:val="00674D3B"/>
    <w:rsid w:val="00674D93"/>
    <w:rsid w:val="00674F80"/>
    <w:rsid w:val="00675150"/>
    <w:rsid w:val="0067515C"/>
    <w:rsid w:val="00675823"/>
    <w:rsid w:val="00675855"/>
    <w:rsid w:val="00675866"/>
    <w:rsid w:val="00675ADB"/>
    <w:rsid w:val="00675FC9"/>
    <w:rsid w:val="00676358"/>
    <w:rsid w:val="00676630"/>
    <w:rsid w:val="00676957"/>
    <w:rsid w:val="006770EB"/>
    <w:rsid w:val="006773BE"/>
    <w:rsid w:val="00680F3A"/>
    <w:rsid w:val="00681682"/>
    <w:rsid w:val="0068191A"/>
    <w:rsid w:val="00682079"/>
    <w:rsid w:val="0068208E"/>
    <w:rsid w:val="006824E8"/>
    <w:rsid w:val="0068265A"/>
    <w:rsid w:val="00683464"/>
    <w:rsid w:val="006839C5"/>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B04"/>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6E3"/>
    <w:rsid w:val="0073375F"/>
    <w:rsid w:val="00733795"/>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239"/>
    <w:rsid w:val="007515E0"/>
    <w:rsid w:val="00751617"/>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1CD5"/>
    <w:rsid w:val="007623B7"/>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9F"/>
    <w:rsid w:val="007D4CAB"/>
    <w:rsid w:val="007D5044"/>
    <w:rsid w:val="007D535D"/>
    <w:rsid w:val="007D5450"/>
    <w:rsid w:val="007D55B7"/>
    <w:rsid w:val="007D5993"/>
    <w:rsid w:val="007D5AE7"/>
    <w:rsid w:val="007D5C0E"/>
    <w:rsid w:val="007D5EDC"/>
    <w:rsid w:val="007D6173"/>
    <w:rsid w:val="007D68E4"/>
    <w:rsid w:val="007D6A69"/>
    <w:rsid w:val="007D6E56"/>
    <w:rsid w:val="007D7019"/>
    <w:rsid w:val="007D70B2"/>
    <w:rsid w:val="007D70F6"/>
    <w:rsid w:val="007D72B8"/>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D8"/>
    <w:rsid w:val="008317FA"/>
    <w:rsid w:val="0083187D"/>
    <w:rsid w:val="00831BAA"/>
    <w:rsid w:val="00832BE0"/>
    <w:rsid w:val="00832C9A"/>
    <w:rsid w:val="00832F21"/>
    <w:rsid w:val="00833082"/>
    <w:rsid w:val="008333B8"/>
    <w:rsid w:val="008336F8"/>
    <w:rsid w:val="00833AFE"/>
    <w:rsid w:val="00833F55"/>
    <w:rsid w:val="00834136"/>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529"/>
    <w:rsid w:val="00976876"/>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A42"/>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A0D"/>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7F9"/>
    <w:rsid w:val="00A2195F"/>
    <w:rsid w:val="00A22371"/>
    <w:rsid w:val="00A22551"/>
    <w:rsid w:val="00A2255E"/>
    <w:rsid w:val="00A22822"/>
    <w:rsid w:val="00A22B71"/>
    <w:rsid w:val="00A22E89"/>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7D"/>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A3D"/>
    <w:rsid w:val="00A85E5D"/>
    <w:rsid w:val="00A85E9C"/>
    <w:rsid w:val="00A85EDD"/>
    <w:rsid w:val="00A866AA"/>
    <w:rsid w:val="00A86767"/>
    <w:rsid w:val="00A86E10"/>
    <w:rsid w:val="00A8705D"/>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917"/>
    <w:rsid w:val="00AE42B1"/>
    <w:rsid w:val="00AE49F1"/>
    <w:rsid w:val="00AE4A96"/>
    <w:rsid w:val="00AE4ED4"/>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306"/>
    <w:rsid w:val="00B01425"/>
    <w:rsid w:val="00B01501"/>
    <w:rsid w:val="00B01528"/>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A00"/>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DF"/>
    <w:rsid w:val="00B4695E"/>
    <w:rsid w:val="00B4706B"/>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991"/>
    <w:rsid w:val="00B94F7A"/>
    <w:rsid w:val="00B954DD"/>
    <w:rsid w:val="00B9581E"/>
    <w:rsid w:val="00B9583B"/>
    <w:rsid w:val="00B95F1F"/>
    <w:rsid w:val="00B962DA"/>
    <w:rsid w:val="00B9657E"/>
    <w:rsid w:val="00B96615"/>
    <w:rsid w:val="00B96B89"/>
    <w:rsid w:val="00B96BD2"/>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537B"/>
    <w:rsid w:val="00BD62F9"/>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74C"/>
    <w:rsid w:val="00C138C6"/>
    <w:rsid w:val="00C139EB"/>
    <w:rsid w:val="00C13B1A"/>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837"/>
    <w:rsid w:val="00C268C1"/>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61B8"/>
    <w:rsid w:val="00C767F9"/>
    <w:rsid w:val="00C77458"/>
    <w:rsid w:val="00C77555"/>
    <w:rsid w:val="00C77882"/>
    <w:rsid w:val="00C77BD6"/>
    <w:rsid w:val="00C804DA"/>
    <w:rsid w:val="00C8061B"/>
    <w:rsid w:val="00C8103F"/>
    <w:rsid w:val="00C8152D"/>
    <w:rsid w:val="00C81746"/>
    <w:rsid w:val="00C81C0A"/>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4C4"/>
    <w:rsid w:val="00CB2971"/>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0026"/>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225"/>
    <w:rsid w:val="00D04363"/>
    <w:rsid w:val="00D046B3"/>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720"/>
    <w:rsid w:val="00D35B2F"/>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220E"/>
    <w:rsid w:val="00D6227A"/>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519"/>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EEF"/>
    <w:rsid w:val="00D950B6"/>
    <w:rsid w:val="00D950F4"/>
    <w:rsid w:val="00D95205"/>
    <w:rsid w:val="00D952F9"/>
    <w:rsid w:val="00D95623"/>
    <w:rsid w:val="00D9586D"/>
    <w:rsid w:val="00D95A2D"/>
    <w:rsid w:val="00D961E2"/>
    <w:rsid w:val="00D96338"/>
    <w:rsid w:val="00D96B02"/>
    <w:rsid w:val="00D96B7E"/>
    <w:rsid w:val="00D96B80"/>
    <w:rsid w:val="00D9732E"/>
    <w:rsid w:val="00D9736A"/>
    <w:rsid w:val="00D9770F"/>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C59"/>
    <w:rsid w:val="00DA60A3"/>
    <w:rsid w:val="00DA624D"/>
    <w:rsid w:val="00DA66FB"/>
    <w:rsid w:val="00DA6BEC"/>
    <w:rsid w:val="00DA6DDA"/>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6A8F"/>
    <w:rsid w:val="00DC6E28"/>
    <w:rsid w:val="00DC71CB"/>
    <w:rsid w:val="00DD0585"/>
    <w:rsid w:val="00DD0951"/>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6F33"/>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43F"/>
    <w:rsid w:val="00EC3824"/>
    <w:rsid w:val="00EC391C"/>
    <w:rsid w:val="00EC3B08"/>
    <w:rsid w:val="00EC3C41"/>
    <w:rsid w:val="00EC42B3"/>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11F2"/>
    <w:rsid w:val="00F01202"/>
    <w:rsid w:val="00F01227"/>
    <w:rsid w:val="00F01FBE"/>
    <w:rsid w:val="00F02102"/>
    <w:rsid w:val="00F0262F"/>
    <w:rsid w:val="00F02883"/>
    <w:rsid w:val="00F03363"/>
    <w:rsid w:val="00F03AC7"/>
    <w:rsid w:val="00F04C23"/>
    <w:rsid w:val="00F0524B"/>
    <w:rsid w:val="00F056EB"/>
    <w:rsid w:val="00F0571D"/>
    <w:rsid w:val="00F0575F"/>
    <w:rsid w:val="00F061F9"/>
    <w:rsid w:val="00F06581"/>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7F3"/>
    <w:rsid w:val="00F54A3D"/>
    <w:rsid w:val="00F54A44"/>
    <w:rsid w:val="00F54CC8"/>
    <w:rsid w:val="00F55228"/>
    <w:rsid w:val="00F5523B"/>
    <w:rsid w:val="00F55378"/>
    <w:rsid w:val="00F5549E"/>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57"/>
    <w:rsid w:val="00FB27B4"/>
    <w:rsid w:val="00FB2A1C"/>
    <w:rsid w:val="00FB302D"/>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4042"/>
    <w:rsid w:val="00FD406E"/>
    <w:rsid w:val="00FD450A"/>
    <w:rsid w:val="00FD46D4"/>
    <w:rsid w:val="00FD4CB4"/>
    <w:rsid w:val="00FD4D25"/>
    <w:rsid w:val="00FD50FE"/>
    <w:rsid w:val="00FD5142"/>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D65"/>
    <w:rsid w:val="00FE359F"/>
    <w:rsid w:val="00FE3767"/>
    <w:rsid w:val="00FE43E5"/>
    <w:rsid w:val="00FE4B9E"/>
    <w:rsid w:val="00FE4CD9"/>
    <w:rsid w:val="00FE4EE3"/>
    <w:rsid w:val="00FE4FD2"/>
    <w:rsid w:val="00FE53C8"/>
    <w:rsid w:val="00FE57CA"/>
    <w:rsid w:val="00FE585E"/>
    <w:rsid w:val="00FE5F1D"/>
    <w:rsid w:val="00FE62A0"/>
    <w:rsid w:val="00FE6529"/>
    <w:rsid w:val="00FE6B55"/>
    <w:rsid w:val="00FE6CF9"/>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5BE48"/>
  <w15:docId w15:val="{4D77B603-463F-4D79-984D-37A8EC572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DE0"/>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Heading2">
    <w:name w:val="heading 2"/>
    <w:aliases w:val="DO NOT USE_h2,h2,h21,H2,Head2A,2,UNDERRUBRIK 1-2,Heading 2 Char,H2 Char,h2 Char,Header 2,Header2,22,heading2,2nd level,H21,H22,H23,H24,H25,R2,E2,†berschrift 2,õberschrift 2,Heading 2 3GPP,Head 2,l2,TitreProp,ITT t2,PA Major Section,Livello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85BEB"/>
    <w:rPr>
      <w:rFonts w:eastAsia="MS Mincho"/>
      <w:lang w:val="en-US" w:eastAsia="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basedOn w:val="DefaultParagraphFont"/>
    <w:link w:val="Caption"/>
    <w:uiPriority w:val="99"/>
    <w:rsid w:val="00785BEB"/>
    <w:rPr>
      <w:lang w:val="en-GB" w:eastAsia="en-US"/>
    </w:rPr>
  </w:style>
  <w:style w:type="paragraph" w:styleId="DocumentMap">
    <w:name w:val="Document Map"/>
    <w:basedOn w:val="Normal"/>
    <w:link w:val="DocumentMapChar"/>
    <w:uiPriority w:val="99"/>
    <w:rsid w:val="00785BEB"/>
    <w:pPr>
      <w:shd w:val="clear" w:color="auto" w:fill="000080"/>
    </w:pPr>
  </w:style>
  <w:style w:type="paragraph" w:styleId="CommentText">
    <w:name w:val="annotation text"/>
    <w:basedOn w:val="Normal"/>
    <w:link w:val="CommentTextChar"/>
    <w:uiPriority w:val="99"/>
    <w:qFormat/>
    <w:rsid w:val="00785BEB"/>
  </w:style>
  <w:style w:type="paragraph" w:customStyle="1" w:styleId="TH">
    <w:name w:val="TH"/>
    <w:basedOn w:val="Normal"/>
    <w:link w:val="THChar"/>
    <w:qFormat/>
    <w:rsid w:val="00785BEB"/>
    <w:pPr>
      <w:keepNext/>
      <w:keepLines/>
      <w:spacing w:before="60" w:after="180"/>
      <w:jc w:val="center"/>
    </w:pPr>
    <w:rPr>
      <w:rFonts w:ascii="Arial" w:eastAsia="宋体" w:hAnsi="Arial"/>
      <w:b/>
      <w:lang w:val="en-GB"/>
    </w:rPr>
  </w:style>
  <w:style w:type="paragraph" w:styleId="List">
    <w:name w:val="List"/>
    <w:basedOn w:val="Normal"/>
    <w:link w:val="ListChar"/>
    <w:rsid w:val="00785BEB"/>
    <w:pPr>
      <w:ind w:left="283" w:hanging="283"/>
    </w:pPr>
  </w:style>
  <w:style w:type="paragraph" w:customStyle="1" w:styleId="TAH">
    <w:name w:val="TAH"/>
    <w:basedOn w:val="Normal"/>
    <w:link w:val="TAHCar"/>
    <w:qFormat/>
    <w:rsid w:val="00785BEB"/>
    <w:pPr>
      <w:keepNext/>
      <w:keepLines/>
      <w:jc w:val="center"/>
    </w:pPr>
    <w:rPr>
      <w:rFonts w:ascii="Arial" w:eastAsia="宋体"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link w:val="BalloonTextChar"/>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85BEB"/>
    <w:pPr>
      <w:snapToGrid w:val="0"/>
    </w:pPr>
    <w:rPr>
      <w:sz w:val="18"/>
    </w:rPr>
  </w:style>
  <w:style w:type="paragraph" w:customStyle="1" w:styleId="TAL">
    <w:name w:val="TAL"/>
    <w:basedOn w:val="Normal"/>
    <w:link w:val="TALChar"/>
    <w:qFormat/>
    <w:rsid w:val="00785BEB"/>
    <w:pPr>
      <w:keepNext/>
      <w:keepLines/>
    </w:pPr>
    <w:rPr>
      <w:rFonts w:ascii="Arial" w:eastAsia="宋体" w:hAnsi="Arial"/>
      <w:sz w:val="18"/>
      <w:lang w:val="en-GB"/>
    </w:rPr>
  </w:style>
  <w:style w:type="paragraph" w:styleId="List2">
    <w:name w:val="List 2"/>
    <w:basedOn w:val="List"/>
    <w:link w:val="List2Char"/>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宋体" w:hAnsi="Arial"/>
      <w:b/>
      <w:bCs/>
      <w:szCs w:val="24"/>
      <w:lang w:val="en-GB"/>
    </w:rPr>
  </w:style>
  <w:style w:type="paragraph" w:customStyle="1" w:styleId="0">
    <w:name w:val="0"/>
    <w:basedOn w:val="Normal"/>
    <w:rsid w:val="00347C74"/>
    <w:pPr>
      <w:snapToGrid w:val="0"/>
      <w:jc w:val="both"/>
    </w:pPr>
    <w:rPr>
      <w:rFonts w:eastAsia="宋体"/>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aliases w:val="h5 Char,Heading5 Char,H5 Char,标题 51 Char,Head5 Char,M5 Char,mh2 Char,Module heading 2 Char,heading 8 Char,Numbered Sub-list Char,Heading 81 Char"/>
    <w:basedOn w:val="DefaultParagraphFont"/>
    <w:link w:val="Heading5"/>
    <w:rsid w:val="006D5B67"/>
    <w:rPr>
      <w:rFonts w:eastAsia="Times New Roman"/>
      <w:b/>
      <w:bCs/>
      <w:sz w:val="28"/>
      <w:szCs w:val="28"/>
      <w:lang w:eastAsia="en-US"/>
    </w:rPr>
  </w:style>
  <w:style w:type="paragraph" w:customStyle="1" w:styleId="EQ">
    <w:name w:val="EQ"/>
    <w:basedOn w:val="Normal"/>
    <w:next w:val="Normal"/>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List"/>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DefaultParagraphFont"/>
    <w:link w:val="B1"/>
    <w:uiPriority w:val="99"/>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ListParagraph">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52DF7"/>
    <w:pPr>
      <w:ind w:firstLineChars="200" w:firstLine="420"/>
    </w:pPr>
    <w:rPr>
      <w:rFonts w:ascii="宋体" w:eastAsia="宋体" w:hAnsi="宋体" w:cs="宋体"/>
      <w:sz w:val="24"/>
      <w:szCs w:val="24"/>
      <w:lang w:eastAsia="zh-CN"/>
    </w:rPr>
  </w:style>
  <w:style w:type="table" w:styleId="TableGrid">
    <w:name w:val="Table Grid"/>
    <w:basedOn w:val="TableNormal"/>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hAnsi="Arial"/>
      <w:b/>
      <w:kern w:val="32"/>
      <w:sz w:val="28"/>
    </w:rPr>
  </w:style>
  <w:style w:type="paragraph" w:customStyle="1" w:styleId="EX">
    <w:name w:val="EX"/>
    <w:basedOn w:val="Normal"/>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Normal"/>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rsid w:val="00E9523A"/>
    <w:rPr>
      <w:rFonts w:asciiTheme="majorHAnsi" w:eastAsiaTheme="majorEastAsia" w:hAnsiTheme="majorHAnsi" w:cstheme="majorBidi"/>
      <w:sz w:val="24"/>
      <w:szCs w:val="24"/>
      <w:lang w:eastAsia="en-US"/>
    </w:rPr>
  </w:style>
  <w:style w:type="character" w:customStyle="1" w:styleId="Heading9Char">
    <w:name w:val="Heading 9 Char"/>
    <w:aliases w:val="Figure Heading Char,FH Char"/>
    <w:basedOn w:val="DefaultParagraphFont"/>
    <w:link w:val="Heading9"/>
    <w:uiPriority w:val="9"/>
    <w:rsid w:val="00E9523A"/>
    <w:rPr>
      <w:rFonts w:asciiTheme="majorHAnsi" w:eastAsiaTheme="majorEastAsia" w:hAnsiTheme="majorHAnsi" w:cstheme="majorBidi"/>
      <w:sz w:val="21"/>
      <w:szCs w:val="21"/>
      <w:lang w:eastAsia="en-US"/>
    </w:rPr>
  </w:style>
  <w:style w:type="character" w:styleId="Emphasis">
    <w:name w:val="Emphasis"/>
    <w:basedOn w:val="DefaultParagraphFont"/>
    <w:uiPriority w:val="20"/>
    <w:qFormat/>
    <w:rsid w:val="00472991"/>
    <w:rPr>
      <w:i/>
      <w:iCs/>
    </w:rPr>
  </w:style>
  <w:style w:type="paragraph" w:styleId="Title">
    <w:name w:val="Title"/>
    <w:aliases w:val="Heading 31"/>
    <w:basedOn w:val="Normal"/>
    <w:link w:val="TitleChar1"/>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1">
    <w:name w:val="Title Char1"/>
    <w:aliases w:val="Heading 31 Char1"/>
    <w:basedOn w:val="DefaultParagraphFont"/>
    <w:link w:val="Title"/>
    <w:uiPriority w:val="10"/>
    <w:rsid w:val="00E74E76"/>
    <w:rPr>
      <w:rFonts w:ascii="Arial" w:hAnsi="Arial" w:cs="Arial"/>
      <w:b/>
      <w:bCs/>
      <w:kern w:val="2"/>
      <w:sz w:val="32"/>
      <w:szCs w:val="32"/>
    </w:rPr>
  </w:style>
  <w:style w:type="paragraph" w:styleId="ListBullet">
    <w:name w:val="List Bullet"/>
    <w:basedOn w:val="Normal"/>
    <w:autoRedefine/>
    <w:rsid w:val="005A6945"/>
    <w:pPr>
      <w:numPr>
        <w:numId w:val="3"/>
      </w:numPr>
    </w:pPr>
    <w:rPr>
      <w:rFonts w:eastAsia="MS Gothic"/>
      <w:sz w:val="24"/>
      <w:szCs w:val="24"/>
      <w:lang w:val="en-GB"/>
    </w:rPr>
  </w:style>
  <w:style w:type="character" w:customStyle="1" w:styleId="ListParagraphChar">
    <w:name w:val="List Paragraph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
    <w:link w:val="ListParagraph"/>
    <w:uiPriority w:val="34"/>
    <w:qFormat/>
    <w:rsid w:val="000201CD"/>
    <w:rPr>
      <w:rFonts w:ascii="宋体" w:hAnsi="宋体" w:cs="宋体"/>
      <w:sz w:val="24"/>
      <w:szCs w:val="24"/>
    </w:rPr>
  </w:style>
  <w:style w:type="paragraph" w:customStyle="1" w:styleId="IvDbodytext">
    <w:name w:val="IvD bodytext"/>
    <w:basedOn w:val="BodyText"/>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PlainText">
    <w:name w:val="Plain Text"/>
    <w:basedOn w:val="Normal"/>
    <w:link w:val="PlainTextChar"/>
    <w:uiPriority w:val="99"/>
    <w:unhideWhenUsed/>
    <w:rsid w:val="0030516B"/>
    <w:pPr>
      <w:widowControl w:val="0"/>
    </w:pPr>
    <w:rPr>
      <w:rFonts w:ascii="Calibri"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30516B"/>
    <w:rPr>
      <w:rFonts w:ascii="Calibri" w:hAnsi="Courier New" w:cs="Courier New"/>
      <w:kern w:val="2"/>
      <w:sz w:val="21"/>
      <w:szCs w:val="21"/>
    </w:rPr>
  </w:style>
  <w:style w:type="paragraph" w:styleId="List3">
    <w:name w:val="List 3"/>
    <w:basedOn w:val="Normal"/>
    <w:link w:val="List3Char"/>
    <w:rsid w:val="00F02883"/>
    <w:pPr>
      <w:ind w:leftChars="400" w:left="100" w:hangingChars="200" w:hanging="200"/>
      <w:contextualSpacing/>
    </w:pPr>
  </w:style>
  <w:style w:type="paragraph" w:customStyle="1" w:styleId="FP">
    <w:name w:val="FP"/>
    <w:basedOn w:val="Normal"/>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Hyperlink">
    <w:name w:val="Hyperlink"/>
    <w:uiPriority w:val="99"/>
    <w:qFormat/>
    <w:rsid w:val="004237A7"/>
    <w:rPr>
      <w:color w:val="0000FF"/>
      <w:u w:val="single"/>
    </w:rPr>
  </w:style>
  <w:style w:type="paragraph" w:customStyle="1" w:styleId="B2">
    <w:name w:val="B2"/>
    <w:basedOn w:val="List2"/>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List3"/>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List4"/>
    <w:rsid w:val="004A22CB"/>
    <w:pPr>
      <w:spacing w:after="180"/>
      <w:ind w:leftChars="0" w:left="1418" w:firstLineChars="0" w:hanging="284"/>
      <w:contextualSpacing w:val="0"/>
    </w:pPr>
    <w:rPr>
      <w:rFonts w:eastAsia="Malgun Gothic"/>
      <w:lang w:val="en-GB"/>
    </w:rPr>
  </w:style>
  <w:style w:type="paragraph" w:styleId="List4">
    <w:name w:val="List 4"/>
    <w:basedOn w:val="Normal"/>
    <w:rsid w:val="004A22CB"/>
    <w:pPr>
      <w:ind w:leftChars="600" w:left="100" w:hangingChars="200" w:hanging="200"/>
      <w:contextualSpacing/>
    </w:pPr>
  </w:style>
  <w:style w:type="paragraph" w:customStyle="1" w:styleId="111">
    <w:name w:val="1.1.1三级标题"/>
    <w:basedOn w:val="Heading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Heading1Char"/>
    <w:link w:val="111"/>
    <w:rsid w:val="00786E49"/>
    <w:rPr>
      <w:rFonts w:ascii="Arial" w:hAnsi="Arial"/>
      <w:b/>
      <w:kern w:val="32"/>
      <w:sz w:val="22"/>
      <w:szCs w:val="24"/>
    </w:rPr>
  </w:style>
  <w:style w:type="character" w:customStyle="1" w:styleId="Char1">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Normal"/>
    <w:link w:val="bullet1Char"/>
    <w:qFormat/>
    <w:rsid w:val="00D25CCB"/>
    <w:pPr>
      <w:numPr>
        <w:numId w:val="4"/>
      </w:numPr>
    </w:pPr>
    <w:rPr>
      <w:rFonts w:ascii="Times" w:eastAsia="Batang" w:hAnsi="Times"/>
      <w:szCs w:val="24"/>
      <w:lang w:val="en-GB"/>
    </w:rPr>
  </w:style>
  <w:style w:type="paragraph" w:customStyle="1" w:styleId="bullet2">
    <w:name w:val="bullet2"/>
    <w:basedOn w:val="Normal"/>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Normal"/>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Normal"/>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Normal"/>
    <w:rsid w:val="003C6D5E"/>
    <w:pPr>
      <w:numPr>
        <w:numId w:val="5"/>
      </w:numPr>
      <w:autoSpaceDE w:val="0"/>
      <w:autoSpaceDN w:val="0"/>
      <w:spacing w:before="60" w:after="60" w:line="360" w:lineRule="atLeast"/>
      <w:jc w:val="both"/>
    </w:pPr>
    <w:rPr>
      <w:rFonts w:eastAsia="宋体"/>
      <w:sz w:val="22"/>
      <w:szCs w:val="16"/>
    </w:rPr>
  </w:style>
  <w:style w:type="character" w:styleId="PlaceholderText">
    <w:name w:val="Placeholder Text"/>
    <w:basedOn w:val="DefaultParagraphFont"/>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Normal"/>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FooterChar">
    <w:name w:val="Footer Char"/>
    <w:basedOn w:val="DefaultParagraphFont"/>
    <w:link w:val="Footer"/>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Normal"/>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3 Char"/>
    <w:basedOn w:val="DefaultParagraphFont"/>
    <w:link w:val="Heading3"/>
    <w:uiPriority w:val="9"/>
    <w:rsid w:val="000A7DED"/>
    <w:rPr>
      <w:rFonts w:ascii="Arial" w:eastAsia="MS Mincho"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7DED"/>
    <w:rPr>
      <w:rFonts w:ascii="Arial" w:eastAsia="Arial" w:hAnsi="Arial"/>
      <w:sz w:val="24"/>
      <w:lang w:eastAsia="en-US"/>
    </w:rPr>
  </w:style>
  <w:style w:type="paragraph" w:customStyle="1" w:styleId="table">
    <w:name w:val="table"/>
    <w:basedOn w:val="Normal"/>
    <w:next w:val="Normal"/>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Heading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Heading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BalloonTextChar">
    <w:name w:val="Balloon Text Char"/>
    <w:basedOn w:val="DefaultParagraphFont"/>
    <w:link w:val="BalloonText"/>
    <w:uiPriority w:val="99"/>
    <w:rsid w:val="000A7DED"/>
    <w:rPr>
      <w:rFonts w:eastAsia="Times New Roman"/>
      <w:sz w:val="18"/>
      <w:lang w:eastAsia="en-US"/>
    </w:rPr>
  </w:style>
  <w:style w:type="character" w:customStyle="1" w:styleId="CommentSubjectChar">
    <w:name w:val="Comment Subject Char"/>
    <w:basedOn w:val="CommentTextChar"/>
    <w:link w:val="CommentSubject"/>
    <w:uiPriority w:val="99"/>
    <w:rsid w:val="000A7DED"/>
    <w:rPr>
      <w:rFonts w:eastAsia="Times New Roman"/>
      <w:b/>
      <w:lang w:eastAsia="en-US"/>
    </w:rPr>
  </w:style>
  <w:style w:type="paragraph" w:styleId="TOC3">
    <w:name w:val="toc 3"/>
    <w:basedOn w:val="TOC2"/>
    <w:uiPriority w:val="39"/>
    <w:rsid w:val="000A7DED"/>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FollowedHyperlink">
    <w:name w:val="FollowedHyperlink"/>
    <w:basedOn w:val="DefaultParagraphFont"/>
    <w:uiPriority w:val="99"/>
    <w:unhideWhenUsed/>
    <w:rsid w:val="000A7DED"/>
    <w:rPr>
      <w:color w:val="800080" w:themeColor="followedHyperlink"/>
      <w:u w:val="single"/>
    </w:rPr>
  </w:style>
  <w:style w:type="paragraph" w:customStyle="1" w:styleId="H6">
    <w:name w:val="H6"/>
    <w:basedOn w:val="Heading5"/>
    <w:next w:val="Normal"/>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TOC9">
    <w:name w:val="toc 9"/>
    <w:basedOn w:val="TOC8"/>
    <w:uiPriority w:val="39"/>
    <w:rsid w:val="000A7DED"/>
    <w:pPr>
      <w:ind w:left="1418" w:hanging="1418"/>
    </w:pPr>
  </w:style>
  <w:style w:type="paragraph" w:styleId="TOC8">
    <w:name w:val="toc 8"/>
    <w:basedOn w:val="TOC1"/>
    <w:uiPriority w:val="39"/>
    <w:rsid w:val="000A7DED"/>
    <w:pPr>
      <w:spacing w:before="180"/>
      <w:ind w:left="2693" w:hanging="2693"/>
    </w:pPr>
    <w:rPr>
      <w:b/>
    </w:rPr>
  </w:style>
  <w:style w:type="paragraph" w:styleId="TOC1">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0A7DED"/>
    <w:pPr>
      <w:ind w:left="1701" w:hanging="1701"/>
    </w:pPr>
  </w:style>
  <w:style w:type="paragraph" w:styleId="TOC4">
    <w:name w:val="toc 4"/>
    <w:basedOn w:val="TOC3"/>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Heading1"/>
    <w:next w:val="Normal"/>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Normal"/>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TOC6">
    <w:name w:val="toc 6"/>
    <w:basedOn w:val="TOC5"/>
    <w:next w:val="Normal"/>
    <w:uiPriority w:val="39"/>
    <w:rsid w:val="000A7DED"/>
    <w:pPr>
      <w:ind w:left="1985" w:hanging="1985"/>
    </w:pPr>
  </w:style>
  <w:style w:type="paragraph" w:styleId="TOC7">
    <w:name w:val="toc 7"/>
    <w:basedOn w:val="TOC6"/>
    <w:next w:val="Normal"/>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Normal"/>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Normal"/>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Normal"/>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Normal"/>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Normal"/>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Heading">
    <w:name w:val="TOC Heading"/>
    <w:basedOn w:val="Heading1"/>
    <w:next w:val="Normal"/>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Normal"/>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Normal"/>
    <w:rsid w:val="000A7DED"/>
    <w:pPr>
      <w:spacing w:before="100" w:beforeAutospacing="1" w:after="100" w:afterAutospacing="1"/>
    </w:pPr>
    <w:rPr>
      <w:sz w:val="24"/>
      <w:szCs w:val="24"/>
    </w:rPr>
  </w:style>
  <w:style w:type="paragraph" w:customStyle="1" w:styleId="text">
    <w:name w:val="text"/>
    <w:basedOn w:val="Normal"/>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Normal"/>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Normal"/>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DefaultParagraphFont"/>
    <w:uiPriority w:val="99"/>
    <w:semiHidden/>
    <w:rsid w:val="000A7DED"/>
    <w:rPr>
      <w:rFonts w:ascii="Times New Roman" w:eastAsia="宋体" w:hAnsi="Times New Roman" w:cs="Times New Roman"/>
      <w:sz w:val="20"/>
      <w:szCs w:val="20"/>
      <w:lang w:val="en-GB" w:eastAsia="en-US"/>
    </w:rPr>
  </w:style>
  <w:style w:type="character" w:customStyle="1" w:styleId="DocumentMapChar">
    <w:name w:val="Document Map Char"/>
    <w:link w:val="DocumentMap"/>
    <w:uiPriority w:val="99"/>
    <w:rsid w:val="000A7DED"/>
    <w:rPr>
      <w:rFonts w:eastAsia="Times New Roman"/>
      <w:shd w:val="clear" w:color="auto" w:fill="000080"/>
      <w:lang w:eastAsia="en-US"/>
    </w:rPr>
  </w:style>
  <w:style w:type="character" w:customStyle="1" w:styleId="DocumentMapChar1">
    <w:name w:val="Document Map Char1"/>
    <w:basedOn w:val="DefaultParagraphFont"/>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A7DED"/>
  </w:style>
  <w:style w:type="paragraph" w:styleId="Index2">
    <w:name w:val="index 2"/>
    <w:basedOn w:val="Index1"/>
    <w:rsid w:val="000A7DED"/>
    <w:pPr>
      <w:ind w:left="284"/>
    </w:pPr>
  </w:style>
  <w:style w:type="paragraph" w:styleId="Index1">
    <w:name w:val="index 1"/>
    <w:basedOn w:val="Normal"/>
    <w:rsid w:val="000A7DED"/>
    <w:pPr>
      <w:keepLines/>
    </w:pPr>
    <w:rPr>
      <w:lang w:val="en-GB"/>
    </w:rPr>
  </w:style>
  <w:style w:type="paragraph" w:styleId="ListNumber2">
    <w:name w:val="List Number 2"/>
    <w:basedOn w:val="ListNumber"/>
    <w:rsid w:val="000A7DED"/>
    <w:pPr>
      <w:ind w:left="851"/>
    </w:pPr>
  </w:style>
  <w:style w:type="paragraph" w:styleId="ListNumber">
    <w:name w:val="List Number"/>
    <w:basedOn w:val="List"/>
    <w:rsid w:val="000A7DED"/>
    <w:pPr>
      <w:spacing w:after="180"/>
      <w:ind w:left="568" w:hanging="284"/>
    </w:pPr>
    <w:rPr>
      <w:lang w:val="en-GB"/>
    </w:rPr>
  </w:style>
  <w:style w:type="paragraph" w:styleId="ListBullet2">
    <w:name w:val="List Bullet 2"/>
    <w:aliases w:val="lb2"/>
    <w:basedOn w:val="ListBullet"/>
    <w:rsid w:val="000A7DED"/>
    <w:pPr>
      <w:numPr>
        <w:numId w:val="0"/>
      </w:numPr>
      <w:spacing w:after="180"/>
      <w:ind w:left="851" w:hanging="284"/>
    </w:pPr>
    <w:rPr>
      <w:rFonts w:eastAsia="Times New Roman"/>
      <w:sz w:val="20"/>
      <w:szCs w:val="20"/>
    </w:rPr>
  </w:style>
  <w:style w:type="paragraph" w:styleId="ListBullet3">
    <w:name w:val="List Bullet 3"/>
    <w:basedOn w:val="ListBullet2"/>
    <w:rsid w:val="000A7DED"/>
    <w:pPr>
      <w:ind w:left="1135"/>
    </w:pPr>
  </w:style>
  <w:style w:type="paragraph" w:styleId="List5">
    <w:name w:val="List 5"/>
    <w:basedOn w:val="List4"/>
    <w:rsid w:val="000A7DED"/>
    <w:pPr>
      <w:spacing w:after="180"/>
      <w:ind w:leftChars="0" w:left="1702" w:firstLineChars="0" w:hanging="284"/>
      <w:contextualSpacing w:val="0"/>
    </w:pPr>
    <w:rPr>
      <w:lang w:val="en-GB"/>
    </w:rPr>
  </w:style>
  <w:style w:type="paragraph" w:styleId="ListBullet4">
    <w:name w:val="List Bullet 4"/>
    <w:basedOn w:val="ListBullet3"/>
    <w:rsid w:val="000A7DED"/>
    <w:pPr>
      <w:numPr>
        <w:numId w:val="35"/>
      </w:numPr>
      <w:tabs>
        <w:tab w:val="clear" w:pos="432"/>
      </w:tabs>
      <w:ind w:left="1418" w:hanging="284"/>
    </w:pPr>
  </w:style>
  <w:style w:type="paragraph" w:styleId="ListBullet5">
    <w:name w:val="List Bullet 5"/>
    <w:basedOn w:val="ListBullet4"/>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0A7DED"/>
    <w:pPr>
      <w:widowControl w:val="0"/>
      <w:ind w:firstLine="420"/>
      <w:jc w:val="both"/>
    </w:pPr>
    <w:rPr>
      <w:kern w:val="2"/>
      <w:sz w:val="21"/>
      <w:lang w:eastAsia="zh-CN"/>
    </w:rPr>
  </w:style>
  <w:style w:type="paragraph" w:customStyle="1" w:styleId="a0">
    <w:name w:val="表格文字居左"/>
    <w:basedOn w:val="Normal"/>
    <w:next w:val="Normal"/>
    <w:rsid w:val="000A7DED"/>
    <w:pPr>
      <w:widowControl w:val="0"/>
      <w:jc w:val="both"/>
    </w:pPr>
    <w:rPr>
      <w:rFonts w:ascii="Arial" w:hAnsi="Arial" w:cs="宋体"/>
      <w:kern w:val="2"/>
      <w:sz w:val="21"/>
      <w:lang w:eastAsia="zh-CN"/>
    </w:rPr>
  </w:style>
  <w:style w:type="paragraph" w:customStyle="1" w:styleId="z-TopofForm1">
    <w:name w:val="z-Top of Form1"/>
    <w:basedOn w:val="Normal"/>
    <w:next w:val="Normal"/>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0A7DED"/>
    <w:rPr>
      <w:rFonts w:ascii="Arial" w:eastAsia="Times New Roman" w:hAnsi="Arial"/>
      <w:vanish/>
      <w:sz w:val="16"/>
      <w:szCs w:val="16"/>
    </w:rPr>
  </w:style>
  <w:style w:type="character" w:customStyle="1" w:styleId="hps">
    <w:name w:val="hps"/>
    <w:basedOn w:val="DefaultParagraphFont"/>
    <w:rsid w:val="000A7DED"/>
  </w:style>
  <w:style w:type="paragraph" w:customStyle="1" w:styleId="z-BottomofForm1">
    <w:name w:val="z-Bottom of Form1"/>
    <w:basedOn w:val="Normal"/>
    <w:next w:val="Normal"/>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0A7DED"/>
    <w:rPr>
      <w:rFonts w:ascii="Arial" w:eastAsia="Times New Roman" w:hAnsi="Arial"/>
      <w:vanish/>
      <w:sz w:val="16"/>
      <w:szCs w:val="16"/>
    </w:rPr>
  </w:style>
  <w:style w:type="paragraph" w:customStyle="1" w:styleId="Date1">
    <w:name w:val="Date1"/>
    <w:basedOn w:val="Normal"/>
    <w:next w:val="Normal"/>
    <w:uiPriority w:val="99"/>
    <w:unhideWhenUsed/>
    <w:rsid w:val="000A7DED"/>
    <w:pPr>
      <w:spacing w:after="200" w:line="276" w:lineRule="auto"/>
      <w:ind w:leftChars="2500" w:left="100"/>
    </w:pPr>
    <w:rPr>
      <w:lang w:eastAsia="zh-CN"/>
    </w:rPr>
  </w:style>
  <w:style w:type="character" w:customStyle="1" w:styleId="DateChar">
    <w:name w:val="Date Char"/>
    <w:basedOn w:val="DefaultParagraphFont"/>
    <w:link w:val="Date"/>
    <w:uiPriority w:val="99"/>
    <w:rsid w:val="000A7DED"/>
    <w:rPr>
      <w:rFonts w:eastAsia="Times New Roman"/>
    </w:rPr>
  </w:style>
  <w:style w:type="paragraph" w:customStyle="1" w:styleId="tablecell">
    <w:name w:val="tablecell"/>
    <w:basedOn w:val="Normal"/>
    <w:qFormat/>
    <w:rsid w:val="000A7DED"/>
    <w:pPr>
      <w:autoSpaceDE w:val="0"/>
      <w:autoSpaceDN w:val="0"/>
      <w:adjustRightInd w:val="0"/>
      <w:snapToGrid w:val="0"/>
      <w:spacing w:before="40" w:after="40"/>
    </w:pPr>
  </w:style>
  <w:style w:type="character" w:customStyle="1" w:styleId="shorttext">
    <w:name w:val="short_text"/>
    <w:basedOn w:val="DefaultParagraphFont"/>
    <w:rsid w:val="000A7DED"/>
  </w:style>
  <w:style w:type="paragraph" w:customStyle="1" w:styleId="tableheader">
    <w:name w:val="tableheader"/>
    <w:basedOn w:val="Normal"/>
    <w:qFormat/>
    <w:rsid w:val="000A7DED"/>
    <w:pPr>
      <w:snapToGrid w:val="0"/>
      <w:spacing w:before="40" w:after="40"/>
      <w:jc w:val="center"/>
    </w:pPr>
    <w:rPr>
      <w:rFonts w:cs="Calibri"/>
      <w:b/>
      <w:bCs/>
      <w:color w:val="000000"/>
    </w:rPr>
  </w:style>
  <w:style w:type="character" w:customStyle="1" w:styleId="apple-converted-space">
    <w:name w:val="apple-converted-space"/>
    <w:basedOn w:val="DefaultParagraphFont"/>
    <w:rsid w:val="000A7DED"/>
  </w:style>
  <w:style w:type="character" w:customStyle="1" w:styleId="keyword">
    <w:name w:val="keyword"/>
    <w:basedOn w:val="DefaultParagraphFont"/>
    <w:rsid w:val="000A7DED"/>
  </w:style>
  <w:style w:type="paragraph" w:customStyle="1" w:styleId="Test">
    <w:name w:val="Test"/>
    <w:basedOn w:val="Normal"/>
    <w:rsid w:val="000A7DED"/>
    <w:pPr>
      <w:spacing w:before="60" w:after="60" w:line="280" w:lineRule="atLeast"/>
      <w:ind w:left="2160"/>
      <w:jc w:val="both"/>
    </w:pPr>
    <w:rPr>
      <w:rFonts w:eastAsia="MS Mincho"/>
      <w:lang w:val="en-GB"/>
    </w:rPr>
  </w:style>
  <w:style w:type="paragraph" w:customStyle="1" w:styleId="Doc-text2">
    <w:name w:val="Doc-text2"/>
    <w:basedOn w:val="Normal"/>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Normal"/>
    <w:next w:val="BodyTextIndent"/>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DefaultParagraphFont"/>
    <w:link w:val="BodyTextIndent1"/>
    <w:uiPriority w:val="99"/>
    <w:rsid w:val="000A7DED"/>
    <w:rPr>
      <w:rFonts w:eastAsia="Times New Roman"/>
    </w:rPr>
  </w:style>
  <w:style w:type="paragraph" w:customStyle="1" w:styleId="ordinary-output">
    <w:name w:val="ordinary-output"/>
    <w:basedOn w:val="Normal"/>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DefaultParagraphFont"/>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BodyText"/>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ListNumber3">
    <w:name w:val="List Number 3"/>
    <w:basedOn w:val="Normal"/>
    <w:rsid w:val="000A7DED"/>
    <w:pPr>
      <w:numPr>
        <w:numId w:val="10"/>
      </w:numPr>
      <w:overflowPunct w:val="0"/>
      <w:autoSpaceDE w:val="0"/>
      <w:autoSpaceDN w:val="0"/>
      <w:adjustRightInd w:val="0"/>
      <w:spacing w:after="180"/>
      <w:textAlignment w:val="baseline"/>
    </w:pPr>
    <w:rPr>
      <w:lang w:val="en-GB"/>
    </w:rPr>
  </w:style>
  <w:style w:type="table" w:customStyle="1" w:styleId="1">
    <w:name w:val="网格型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Normal"/>
    <w:next w:val="Normal"/>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7DED"/>
  </w:style>
  <w:style w:type="character" w:customStyle="1" w:styleId="TitleChar">
    <w:name w:val="Title Char"/>
    <w:aliases w:val="no break Char Car Char,H3 Char Car Char,h3 Char Car Char"/>
    <w:basedOn w:val="DefaultParagraphFont"/>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0">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BodyTextIndent"/>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A7DED"/>
  </w:style>
  <w:style w:type="paragraph" w:customStyle="1" w:styleId="INDENT1">
    <w:name w:val="INDENT1"/>
    <w:basedOn w:val="Normal"/>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Normal"/>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Normal"/>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Normal"/>
    <w:next w:val="Normal"/>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0A7DED"/>
  </w:style>
  <w:style w:type="paragraph" w:customStyle="1" w:styleId="CRfront">
    <w:name w:val="CR_front"/>
    <w:next w:val="Normal"/>
    <w:rsid w:val="000A7DED"/>
    <w:rPr>
      <w:rFonts w:ascii="Arial" w:eastAsia="MS Mincho" w:hAnsi="Arial"/>
      <w:lang w:val="en-GB" w:eastAsia="en-US"/>
    </w:rPr>
  </w:style>
  <w:style w:type="paragraph" w:customStyle="1" w:styleId="berschrift2Head2A2">
    <w:name w:val="Überschrift 2.Head2A.2"/>
    <w:basedOn w:val="Heading1"/>
    <w:next w:val="Normal"/>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BodyText"/>
    <w:rsid w:val="000A7DED"/>
    <w:pPr>
      <w:widowControl w:val="0"/>
      <w:spacing w:after="0"/>
    </w:pPr>
    <w:rPr>
      <w:rFonts w:eastAsia="Times New Roman"/>
      <w:color w:val="0000FF"/>
      <w:kern w:val="2"/>
      <w:sz w:val="21"/>
      <w:lang w:eastAsia="zh-CN"/>
    </w:rPr>
  </w:style>
  <w:style w:type="paragraph" w:customStyle="1" w:styleId="BalloonText1">
    <w:name w:val="Balloon Text1"/>
    <w:basedOn w:val="Normal"/>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A7DED"/>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0A7DED"/>
    <w:rPr>
      <w:rFonts w:ascii="Arial" w:hAnsi="Arial"/>
      <w:b/>
      <w:bCs/>
      <w:szCs w:val="24"/>
      <w:lang w:val="en-GB" w:eastAsia="en-US"/>
    </w:rPr>
  </w:style>
  <w:style w:type="paragraph" w:styleId="BodyText2">
    <w:name w:val="Body Text 2"/>
    <w:basedOn w:val="Normal"/>
    <w:link w:val="BodyText2Char"/>
    <w:rsid w:val="000A7DED"/>
    <w:pPr>
      <w:spacing w:after="180"/>
    </w:pPr>
    <w:rPr>
      <w:rFonts w:eastAsia="MS Mincho"/>
      <w:i/>
      <w:iCs/>
      <w:lang w:val="en-GB" w:eastAsia="ja-JP"/>
    </w:rPr>
  </w:style>
  <w:style w:type="character" w:customStyle="1" w:styleId="BodyText2Char">
    <w:name w:val="Body Text 2 Char"/>
    <w:basedOn w:val="DefaultParagraphFont"/>
    <w:link w:val="BodyText2"/>
    <w:rsid w:val="000A7DED"/>
    <w:rPr>
      <w:rFonts w:eastAsia="MS Mincho"/>
      <w:i/>
      <w:iCs/>
      <w:lang w:val="en-GB" w:eastAsia="ja-JP"/>
    </w:rPr>
  </w:style>
  <w:style w:type="character" w:customStyle="1" w:styleId="ListChar">
    <w:name w:val="List Char"/>
    <w:link w:val="List"/>
    <w:rsid w:val="000A7DED"/>
    <w:rPr>
      <w:rFonts w:eastAsia="Times New Roman"/>
      <w:lang w:eastAsia="en-US"/>
    </w:rPr>
  </w:style>
  <w:style w:type="character" w:customStyle="1" w:styleId="List2Char">
    <w:name w:val="List 2 Char"/>
    <w:basedOn w:val="ListChar"/>
    <w:link w:val="List2"/>
    <w:rsid w:val="000A7DED"/>
    <w:rPr>
      <w:rFonts w:ascii="Arial" w:eastAsia="Times New Roman" w:hAnsi="Arial"/>
      <w:sz w:val="22"/>
      <w:lang w:eastAsia="en-US"/>
    </w:rPr>
  </w:style>
  <w:style w:type="character" w:customStyle="1" w:styleId="List3Char">
    <w:name w:val="List 3 Char"/>
    <w:basedOn w:val="List2Char"/>
    <w:link w:val="List3"/>
    <w:rsid w:val="000A7DED"/>
    <w:rPr>
      <w:rFonts w:ascii="Arial" w:eastAsia="Times New Roman" w:hAnsi="Arial"/>
      <w:sz w:val="22"/>
      <w:lang w:eastAsia="en-US"/>
    </w:rPr>
  </w:style>
  <w:style w:type="character" w:customStyle="1" w:styleId="B3Char">
    <w:name w:val="B3 Char"/>
    <w:basedOn w:val="List3Char"/>
    <w:link w:val="B3"/>
    <w:rsid w:val="000A7DED"/>
    <w:rPr>
      <w:rFonts w:ascii="Arial" w:eastAsia="Malgun Gothic" w:hAnsi="Arial"/>
      <w:sz w:val="22"/>
      <w:lang w:val="en-GB" w:eastAsia="en-US"/>
    </w:rPr>
  </w:style>
  <w:style w:type="paragraph" w:styleId="ListContinue2">
    <w:name w:val="List Continue 2"/>
    <w:basedOn w:val="Normal"/>
    <w:rsid w:val="000A7DED"/>
    <w:pPr>
      <w:spacing w:after="180"/>
      <w:ind w:leftChars="400" w:left="850"/>
    </w:pPr>
    <w:rPr>
      <w:rFonts w:eastAsia="MS Mincho"/>
      <w:lang w:val="en-GB" w:eastAsia="ja-JP"/>
    </w:rPr>
  </w:style>
  <w:style w:type="paragraph" w:styleId="BodyTextIndent">
    <w:name w:val="Body Text Indent"/>
    <w:basedOn w:val="Normal"/>
    <w:link w:val="BodyTextIndentChar1"/>
    <w:uiPriority w:val="99"/>
    <w:rsid w:val="000A7DED"/>
    <w:pPr>
      <w:spacing w:after="120"/>
      <w:ind w:left="283"/>
    </w:pPr>
    <w:rPr>
      <w:lang w:val="en-GB"/>
    </w:rPr>
  </w:style>
  <w:style w:type="character" w:customStyle="1" w:styleId="BodyTextIndentChar1">
    <w:name w:val="Body Text Indent Char1"/>
    <w:basedOn w:val="DefaultParagraphFont"/>
    <w:link w:val="BodyTextIndent"/>
    <w:uiPriority w:val="99"/>
    <w:rsid w:val="000A7DED"/>
    <w:rPr>
      <w:rFonts w:eastAsia="Times New Roman"/>
      <w:lang w:val="en-GB" w:eastAsia="en-US"/>
    </w:rPr>
  </w:style>
  <w:style w:type="paragraph" w:styleId="BodyTextFirstIndent2">
    <w:name w:val="Body Text First Indent 2"/>
    <w:basedOn w:val="BodyTextIndent"/>
    <w:link w:val="BodyTextFirstIndent2Char"/>
    <w:rsid w:val="000A7D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A7DED"/>
    <w:rPr>
      <w:rFonts w:eastAsia="MS Mincho"/>
      <w:lang w:val="en-GB" w:eastAsia="en-US"/>
    </w:rPr>
  </w:style>
  <w:style w:type="paragraph" w:customStyle="1" w:styleId="List1">
    <w:name w:val="List 1"/>
    <w:basedOn w:val="Normal"/>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TableClassic2">
    <w:name w:val="Table Classic 2"/>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DefaultParagraphFont"/>
    <w:link w:val="MTDisplayEquation"/>
    <w:rsid w:val="000A7DED"/>
    <w:rPr>
      <w:rFonts w:ascii="Calibri" w:hAnsi="Calibri"/>
      <w:kern w:val="2"/>
      <w:sz w:val="21"/>
      <w:szCs w:val="22"/>
    </w:rPr>
  </w:style>
  <w:style w:type="paragraph" w:customStyle="1" w:styleId="00BodyText">
    <w:name w:val="00 BodyText"/>
    <w:basedOn w:val="Normal"/>
    <w:rsid w:val="000A7DED"/>
    <w:pPr>
      <w:spacing w:after="220"/>
    </w:pPr>
    <w:rPr>
      <w:rFonts w:ascii="Arial" w:eastAsia="宋体" w:hAnsi="Arial"/>
      <w:sz w:val="22"/>
      <w:szCs w:val="24"/>
    </w:rPr>
  </w:style>
  <w:style w:type="paragraph" w:customStyle="1" w:styleId="a1">
    <w:name w:val="样式 正文"/>
    <w:basedOn w:val="Normal"/>
    <w:link w:val="Char"/>
    <w:rsid w:val="000A7DED"/>
    <w:pPr>
      <w:widowControl w:val="0"/>
      <w:ind w:firstLineChars="200" w:firstLine="420"/>
      <w:jc w:val="both"/>
    </w:pPr>
    <w:rPr>
      <w:rFonts w:eastAsia="宋体" w:cs="宋体"/>
      <w:kern w:val="2"/>
      <w:sz w:val="21"/>
      <w:lang w:eastAsia="zh-CN"/>
    </w:rPr>
  </w:style>
  <w:style w:type="character" w:customStyle="1" w:styleId="Char">
    <w:name w:val="样式 正文 Char"/>
    <w:basedOn w:val="DefaultParagraphFont"/>
    <w:link w:val="a1"/>
    <w:rsid w:val="000A7DED"/>
    <w:rPr>
      <w:rFonts w:cs="宋体"/>
      <w:kern w:val="2"/>
      <w:sz w:val="21"/>
    </w:rPr>
  </w:style>
  <w:style w:type="paragraph" w:customStyle="1" w:styleId="a2">
    <w:name w:val="公式"/>
    <w:basedOn w:val="Normal"/>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BodyText"/>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Normal"/>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Normal"/>
    <w:next w:val="Caption"/>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0A7DED"/>
    <w:pPr>
      <w:numPr>
        <w:numId w:val="15"/>
      </w:numPr>
      <w:jc w:val="both"/>
    </w:pPr>
    <w:rPr>
      <w:rFonts w:eastAsia="MS Mincho"/>
      <w:lang w:val="en-GB"/>
    </w:rPr>
  </w:style>
  <w:style w:type="paragraph" w:customStyle="1" w:styleId="FigureCaption">
    <w:name w:val="Figure Caption"/>
    <w:aliases w:val="fc Char,Figure Caption Char"/>
    <w:basedOn w:val="Normal"/>
    <w:rsid w:val="000A7DED"/>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A7DED"/>
    <w:pPr>
      <w:spacing w:before="120" w:after="120" w:line="240" w:lineRule="atLeast"/>
      <w:jc w:val="right"/>
    </w:pPr>
    <w:rPr>
      <w:sz w:val="22"/>
    </w:rPr>
  </w:style>
  <w:style w:type="paragraph" w:customStyle="1" w:styleId="multifig">
    <w:name w:val="multifig"/>
    <w:basedOn w:val="Normal"/>
    <w:rsid w:val="000A7DED"/>
    <w:pPr>
      <w:keepNext/>
      <w:tabs>
        <w:tab w:val="center" w:pos="2160"/>
        <w:tab w:val="center" w:pos="6480"/>
      </w:tabs>
      <w:spacing w:line="240" w:lineRule="atLeast"/>
    </w:pPr>
    <w:rPr>
      <w:sz w:val="24"/>
    </w:rPr>
  </w:style>
  <w:style w:type="paragraph" w:customStyle="1" w:styleId="TableCaption">
    <w:name w:val="TableCaption"/>
    <w:basedOn w:val="Normal"/>
    <w:rsid w:val="000A7DED"/>
    <w:pPr>
      <w:keepNext/>
      <w:tabs>
        <w:tab w:val="left" w:pos="936"/>
      </w:tabs>
      <w:spacing w:before="120" w:after="60"/>
      <w:ind w:left="936" w:hanging="936"/>
      <w:jc w:val="both"/>
    </w:pPr>
    <w:rPr>
      <w:sz w:val="22"/>
    </w:rPr>
  </w:style>
  <w:style w:type="paragraph" w:customStyle="1" w:styleId="EquationNumbered">
    <w:name w:val="Equation Numbered"/>
    <w:basedOn w:val="Normal"/>
    <w:rsid w:val="000A7DED"/>
    <w:pPr>
      <w:tabs>
        <w:tab w:val="center" w:pos="4320"/>
        <w:tab w:val="right" w:pos="8640"/>
      </w:tabs>
      <w:spacing w:before="60" w:after="60" w:line="300" w:lineRule="atLeast"/>
    </w:pPr>
    <w:rPr>
      <w:sz w:val="22"/>
    </w:rPr>
  </w:style>
  <w:style w:type="paragraph" w:customStyle="1" w:styleId="Style10ptChar">
    <w:name w:val="Style 10 pt Char"/>
    <w:basedOn w:val="Normal"/>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A7DED"/>
    <w:rPr>
      <w:rFonts w:ascii="Courier New" w:eastAsia="Batang" w:hAnsi="Courier New" w:cs="Courier New"/>
      <w:lang w:eastAsia="ko-KR"/>
    </w:rPr>
  </w:style>
  <w:style w:type="paragraph" w:customStyle="1" w:styleId="Bullet0">
    <w:name w:val="Bullet"/>
    <w:basedOn w:val="Normal"/>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Normal"/>
    <w:next w:val="Normal"/>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Normal"/>
    <w:rsid w:val="000A7DED"/>
    <w:pPr>
      <w:numPr>
        <w:numId w:val="16"/>
      </w:numPr>
      <w:jc w:val="both"/>
    </w:pPr>
    <w:rPr>
      <w:rFonts w:eastAsia="MS Mincho"/>
      <w:lang w:val="en-GB"/>
    </w:rPr>
  </w:style>
  <w:style w:type="paragraph" w:customStyle="1" w:styleId="PaperTableCell">
    <w:name w:val="PaperTableCell"/>
    <w:basedOn w:val="Normal"/>
    <w:rsid w:val="000A7DED"/>
    <w:pPr>
      <w:jc w:val="both"/>
    </w:pPr>
    <w:rPr>
      <w:sz w:val="16"/>
      <w:szCs w:val="24"/>
    </w:rPr>
  </w:style>
  <w:style w:type="character" w:styleId="LineNumber">
    <w:name w:val="line number"/>
    <w:rsid w:val="000A7DED"/>
    <w:rPr>
      <w:rFonts w:ascii="Arial" w:eastAsia="宋体" w:hAnsi="Arial" w:cs="Arial"/>
      <w:color w:val="0000FF"/>
      <w:kern w:val="2"/>
      <w:sz w:val="18"/>
      <w:lang w:val="en-US" w:eastAsia="zh-CN" w:bidi="ar-SA"/>
    </w:rPr>
  </w:style>
  <w:style w:type="paragraph" w:customStyle="1" w:styleId="figure0">
    <w:name w:val="figure"/>
    <w:basedOn w:val="Normal"/>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Normal"/>
    <w:next w:val="BodyTextIndent3"/>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1"/>
    <w:rsid w:val="000A7DED"/>
    <w:rPr>
      <w:rFonts w:eastAsia="Times New Roman"/>
      <w:lang w:eastAsia="ja-JP"/>
    </w:rPr>
  </w:style>
  <w:style w:type="paragraph" w:customStyle="1" w:styleId="tah0">
    <w:name w:val="tah"/>
    <w:basedOn w:val="Normal"/>
    <w:rsid w:val="000A7DED"/>
    <w:pPr>
      <w:keepNext/>
      <w:jc w:val="center"/>
    </w:pPr>
    <w:rPr>
      <w:rFonts w:ascii="Arial" w:eastAsia="Calibri" w:hAnsi="Arial" w:cs="Arial"/>
      <w:b/>
      <w:bCs/>
      <w:sz w:val="18"/>
      <w:szCs w:val="18"/>
    </w:rPr>
  </w:style>
  <w:style w:type="paragraph" w:customStyle="1" w:styleId="tac0">
    <w:name w:val="tac"/>
    <w:basedOn w:val="Normal"/>
    <w:rsid w:val="000A7DED"/>
    <w:pPr>
      <w:keepNext/>
      <w:jc w:val="center"/>
    </w:pPr>
    <w:rPr>
      <w:rFonts w:ascii="Arial" w:eastAsia="Calibri" w:hAnsi="Arial" w:cs="Arial"/>
      <w:sz w:val="18"/>
      <w:szCs w:val="18"/>
    </w:rPr>
  </w:style>
  <w:style w:type="paragraph" w:customStyle="1" w:styleId="th0">
    <w:name w:val="th"/>
    <w:basedOn w:val="Normal"/>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Normal"/>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Normal"/>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Normal"/>
    <w:next w:val="Normal"/>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Heading1"/>
    <w:next w:val="Normal"/>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Normal"/>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Normal"/>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Normal"/>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1">
    <w:name w:val="无列表1"/>
    <w:next w:val="NoList"/>
    <w:uiPriority w:val="99"/>
    <w:semiHidden/>
    <w:unhideWhenUsed/>
    <w:rsid w:val="000A7DED"/>
  </w:style>
  <w:style w:type="character" w:customStyle="1" w:styleId="opdicttext22">
    <w:name w:val="op_dict_text22"/>
    <w:basedOn w:val="DefaultParagraphFont"/>
    <w:rsid w:val="000A7DED"/>
  </w:style>
  <w:style w:type="character" w:customStyle="1" w:styleId="def">
    <w:name w:val="def"/>
    <w:basedOn w:val="DefaultParagraphFont"/>
    <w:rsid w:val="000A7DED"/>
  </w:style>
  <w:style w:type="paragraph" w:customStyle="1" w:styleId="Normalwithindent">
    <w:name w:val="Normal with indent"/>
    <w:basedOn w:val="Normal"/>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NoSpacing">
    <w:name w:val="No Spacing"/>
    <w:uiPriority w:val="1"/>
    <w:qFormat/>
    <w:rsid w:val="000A7DED"/>
    <w:rPr>
      <w:rFonts w:ascii="Calibri" w:hAnsi="Calibri"/>
      <w:sz w:val="22"/>
      <w:szCs w:val="22"/>
    </w:rPr>
  </w:style>
  <w:style w:type="character" w:customStyle="1" w:styleId="high-light-bg4">
    <w:name w:val="high-light-bg4"/>
    <w:basedOn w:val="DefaultParagraphFont"/>
    <w:rsid w:val="000A7DED"/>
  </w:style>
  <w:style w:type="character" w:customStyle="1" w:styleId="TitleChar2">
    <w:name w:val="Title Char2"/>
    <w:basedOn w:val="DefaultParagraphFont"/>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A7DED"/>
    <w:pPr>
      <w:spacing w:before="100" w:after="100"/>
      <w:ind w:left="860"/>
    </w:pPr>
    <w:rPr>
      <w:rFonts w:ascii="Times" w:eastAsia="MS Gothic" w:hAnsi="Times"/>
      <w:sz w:val="24"/>
      <w:lang w:val="en-GB" w:eastAsia="ja-JP"/>
    </w:rPr>
  </w:style>
  <w:style w:type="paragraph" w:customStyle="1" w:styleId="a">
    <w:name w:val="佐藤２"/>
    <w:basedOn w:val="Normal"/>
    <w:rsid w:val="000A7DED"/>
    <w:pPr>
      <w:numPr>
        <w:numId w:val="23"/>
      </w:numPr>
      <w:spacing w:after="180"/>
    </w:pPr>
    <w:rPr>
      <w:rFonts w:eastAsia="MS Gothic"/>
      <w:sz w:val="24"/>
      <w:lang w:val="en-GB" w:eastAsia="ja-JP"/>
    </w:rPr>
  </w:style>
  <w:style w:type="paragraph" w:customStyle="1" w:styleId="ListBulletLast">
    <w:name w:val="List Bullet Last"/>
    <w:aliases w:val="lbl"/>
    <w:basedOn w:val="ListBullet"/>
    <w:next w:val="BodyText"/>
    <w:rsid w:val="000A7DED"/>
    <w:pPr>
      <w:numPr>
        <w:numId w:val="0"/>
      </w:numPr>
      <w:spacing w:after="240"/>
      <w:ind w:left="714" w:hanging="357"/>
    </w:pPr>
    <w:rPr>
      <w:rFonts w:ascii="Arial" w:hAnsi="Arial"/>
      <w:szCs w:val="20"/>
      <w:lang w:eastAsia="ja-JP"/>
    </w:rPr>
  </w:style>
  <w:style w:type="paragraph" w:styleId="BodyText3">
    <w:name w:val="Body Text 3"/>
    <w:basedOn w:val="Normal"/>
    <w:link w:val="BodyText3Char"/>
    <w:rsid w:val="000A7DED"/>
    <w:pPr>
      <w:jc w:val="both"/>
    </w:pPr>
    <w:rPr>
      <w:rFonts w:eastAsia="MS Gothic"/>
      <w:sz w:val="24"/>
      <w:lang w:val="en-GB" w:eastAsia="ja-JP"/>
    </w:rPr>
  </w:style>
  <w:style w:type="character" w:customStyle="1" w:styleId="BodyText3Char">
    <w:name w:val="Body Text 3 Char"/>
    <w:basedOn w:val="DefaultParagraphFont"/>
    <w:link w:val="BodyText3"/>
    <w:rsid w:val="000A7DED"/>
    <w:rPr>
      <w:rFonts w:eastAsia="MS Gothic"/>
      <w:sz w:val="24"/>
      <w:lang w:val="en-GB" w:eastAsia="ja-JP"/>
    </w:rPr>
  </w:style>
  <w:style w:type="paragraph" w:customStyle="1" w:styleId="TableText2">
    <w:name w:val="Table_Text"/>
    <w:basedOn w:val="Normal"/>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Normal"/>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Normal"/>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Normal"/>
    <w:rsid w:val="000A7DED"/>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Normal"/>
    <w:next w:val="Normal"/>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Normal"/>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DarkList-Accent6">
    <w:name w:val="Dark List Accent 6"/>
    <w:basedOn w:val="TableNormal"/>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A7D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A7DED"/>
  </w:style>
  <w:style w:type="paragraph" w:customStyle="1" w:styleId="onecomwebmail-msolistparagraph">
    <w:name w:val="onecomwebmail-msolistparagraph"/>
    <w:basedOn w:val="Normal"/>
    <w:rsid w:val="000A7DED"/>
    <w:pPr>
      <w:spacing w:before="100" w:beforeAutospacing="1" w:after="100" w:afterAutospacing="1"/>
    </w:pPr>
    <w:rPr>
      <w:sz w:val="24"/>
      <w:szCs w:val="24"/>
      <w:lang w:val="sv-SE" w:eastAsia="sv-SE"/>
    </w:rPr>
  </w:style>
  <w:style w:type="paragraph" w:customStyle="1" w:styleId="onecomwebmail-tah">
    <w:name w:val="onecomwebmail-tah"/>
    <w:basedOn w:val="Normal"/>
    <w:rsid w:val="000A7DED"/>
    <w:pPr>
      <w:spacing w:before="100" w:beforeAutospacing="1" w:after="100" w:afterAutospacing="1"/>
    </w:pPr>
    <w:rPr>
      <w:sz w:val="24"/>
      <w:szCs w:val="24"/>
      <w:lang w:val="sv-SE" w:eastAsia="sv-SE"/>
    </w:rPr>
  </w:style>
  <w:style w:type="paragraph" w:customStyle="1" w:styleId="onecomwebmail-tac">
    <w:name w:val="onecomwebmail-tac"/>
    <w:basedOn w:val="Normal"/>
    <w:rsid w:val="000A7DE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A7DED"/>
  </w:style>
  <w:style w:type="character" w:customStyle="1" w:styleId="onecomwebmail-size">
    <w:name w:val="onecomwebmail-size"/>
    <w:basedOn w:val="DefaultParagraphFont"/>
    <w:rsid w:val="000A7DED"/>
  </w:style>
  <w:style w:type="table" w:customStyle="1" w:styleId="TableGridLight11">
    <w:name w:val="Table Grid Light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0A7DED"/>
    <w:rPr>
      <w:rFonts w:ascii="Courier New" w:hAnsi="Courier New"/>
      <w:sz w:val="24"/>
    </w:rPr>
  </w:style>
  <w:style w:type="paragraph" w:customStyle="1" w:styleId="PatAppl">
    <w:name w:val="Pat Appl"/>
    <w:basedOn w:val="Normal"/>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
    <w:name w:val="列出段落3"/>
    <w:basedOn w:val="Normal"/>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Normal"/>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Normal"/>
    <w:qFormat/>
    <w:rsid w:val="000A7DED"/>
    <w:pPr>
      <w:ind w:left="720"/>
      <w:contextualSpacing/>
    </w:pPr>
    <w:rPr>
      <w:sz w:val="24"/>
      <w:szCs w:val="24"/>
      <w:lang w:eastAsia="zh-CN"/>
    </w:rPr>
  </w:style>
  <w:style w:type="paragraph" w:customStyle="1" w:styleId="TdocHeader2">
    <w:name w:val="Tdoc_Header_2"/>
    <w:basedOn w:val="Normal"/>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Header"/>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Normal"/>
    <w:rsid w:val="000A7DED"/>
    <w:pPr>
      <w:ind w:left="720" w:hanging="720"/>
    </w:pPr>
    <w:rPr>
      <w:rFonts w:ascii="Times" w:eastAsia="Batang" w:hAnsi="Times"/>
      <w:szCs w:val="24"/>
      <w:lang w:val="en-GB"/>
    </w:rPr>
  </w:style>
  <w:style w:type="paragraph" w:customStyle="1" w:styleId="Statement">
    <w:name w:val="Statement"/>
    <w:basedOn w:val="Normal"/>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Normal"/>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
    <w:name w:val="(文字) (文字)5"/>
    <w:semiHidden/>
    <w:rsid w:val="000A7DED"/>
    <w:rPr>
      <w:rFonts w:ascii="Times New Roman" w:hAnsi="Times New Roman"/>
      <w:lang w:eastAsia="en-US"/>
    </w:rPr>
  </w:style>
  <w:style w:type="paragraph" w:customStyle="1" w:styleId="TableCell1">
    <w:name w:val="TableCell"/>
    <w:basedOn w:val="Normal"/>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0A7DED"/>
    <w:pPr>
      <w:ind w:left="720"/>
      <w:contextualSpacing/>
    </w:pPr>
    <w:rPr>
      <w:sz w:val="24"/>
      <w:szCs w:val="24"/>
      <w:lang w:eastAsia="zh-CN"/>
    </w:rPr>
  </w:style>
  <w:style w:type="paragraph" w:customStyle="1" w:styleId="ListParagraph2">
    <w:name w:val="List Paragraph2"/>
    <w:basedOn w:val="Normal"/>
    <w:qFormat/>
    <w:rsid w:val="000A7DED"/>
    <w:pPr>
      <w:ind w:left="720"/>
      <w:contextualSpacing/>
    </w:pPr>
    <w:rPr>
      <w:sz w:val="24"/>
      <w:szCs w:val="24"/>
      <w:lang w:eastAsia="zh-CN"/>
    </w:rPr>
  </w:style>
  <w:style w:type="paragraph" w:customStyle="1" w:styleId="ListParagraph5">
    <w:name w:val="List Paragraph5"/>
    <w:basedOn w:val="Normal"/>
    <w:qFormat/>
    <w:rsid w:val="000A7DED"/>
    <w:pPr>
      <w:ind w:left="720"/>
      <w:contextualSpacing/>
    </w:pPr>
    <w:rPr>
      <w:sz w:val="24"/>
      <w:szCs w:val="24"/>
      <w:lang w:eastAsia="zh-CN"/>
    </w:rPr>
  </w:style>
  <w:style w:type="paragraph" w:customStyle="1" w:styleId="ListParagraph4">
    <w:name w:val="List Paragraph4"/>
    <w:basedOn w:val="Normal"/>
    <w:qFormat/>
    <w:rsid w:val="000A7DED"/>
    <w:pPr>
      <w:ind w:left="720"/>
      <w:contextualSpacing/>
    </w:pPr>
    <w:rPr>
      <w:sz w:val="24"/>
      <w:szCs w:val="24"/>
      <w:lang w:eastAsia="zh-CN"/>
    </w:rPr>
  </w:style>
  <w:style w:type="character" w:styleId="SubtleEmphasis">
    <w:name w:val="Subtle Emphasis"/>
    <w:basedOn w:val="DefaultParagraphFont"/>
    <w:uiPriority w:val="19"/>
    <w:qFormat/>
    <w:rsid w:val="000A7DED"/>
    <w:rPr>
      <w:i/>
      <w:color w:val="404040"/>
    </w:rPr>
  </w:style>
  <w:style w:type="paragraph" w:customStyle="1" w:styleId="62">
    <w:name w:val="标题 62"/>
    <w:basedOn w:val="Normal"/>
    <w:rsid w:val="000A7DED"/>
    <w:pPr>
      <w:tabs>
        <w:tab w:val="num" w:pos="1152"/>
      </w:tabs>
    </w:pPr>
    <w:rPr>
      <w:rFonts w:ascii="Times" w:eastAsia="MS PGothic" w:hAnsi="Times" w:cs="Times"/>
      <w:lang w:eastAsia="ja-JP"/>
    </w:rPr>
  </w:style>
  <w:style w:type="paragraph" w:customStyle="1" w:styleId="72">
    <w:name w:val="标题 72"/>
    <w:basedOn w:val="Normal"/>
    <w:rsid w:val="000A7DED"/>
    <w:pPr>
      <w:tabs>
        <w:tab w:val="num" w:pos="1296"/>
      </w:tabs>
    </w:pPr>
    <w:rPr>
      <w:rFonts w:ascii="Times" w:eastAsia="MS PGothic" w:hAnsi="Times" w:cs="Times"/>
      <w:lang w:eastAsia="ja-JP"/>
    </w:rPr>
  </w:style>
  <w:style w:type="paragraph" w:customStyle="1" w:styleId="ListParagraph7">
    <w:name w:val="List Paragraph7"/>
    <w:basedOn w:val="Normal"/>
    <w:qFormat/>
    <w:rsid w:val="000A7DED"/>
    <w:pPr>
      <w:ind w:left="720"/>
      <w:contextualSpacing/>
    </w:pPr>
    <w:rPr>
      <w:sz w:val="24"/>
      <w:szCs w:val="24"/>
      <w:lang w:eastAsia="zh-CN"/>
    </w:rPr>
  </w:style>
  <w:style w:type="paragraph" w:customStyle="1" w:styleId="ListParagraph6">
    <w:name w:val="List Paragraph6"/>
    <w:basedOn w:val="Normal"/>
    <w:qFormat/>
    <w:rsid w:val="000A7DED"/>
    <w:pPr>
      <w:ind w:left="720"/>
      <w:contextualSpacing/>
    </w:pPr>
    <w:rPr>
      <w:sz w:val="24"/>
      <w:szCs w:val="24"/>
      <w:lang w:eastAsia="zh-CN"/>
    </w:rPr>
  </w:style>
  <w:style w:type="paragraph" w:customStyle="1" w:styleId="61">
    <w:name w:val="标题 61"/>
    <w:basedOn w:val="Normal"/>
    <w:rsid w:val="000A7DED"/>
    <w:pPr>
      <w:tabs>
        <w:tab w:val="num" w:pos="1152"/>
      </w:tabs>
    </w:pPr>
    <w:rPr>
      <w:rFonts w:ascii="Times" w:eastAsia="MS PGothic" w:hAnsi="Times" w:cs="Times"/>
      <w:lang w:eastAsia="ja-JP"/>
    </w:rPr>
  </w:style>
  <w:style w:type="paragraph" w:customStyle="1" w:styleId="ListParagraph8">
    <w:name w:val="List Paragraph8"/>
    <w:basedOn w:val="Normal"/>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Heading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Normal"/>
    <w:rsid w:val="000A7DED"/>
    <w:pPr>
      <w:tabs>
        <w:tab w:val="num" w:pos="1296"/>
      </w:tabs>
    </w:pPr>
    <w:rPr>
      <w:rFonts w:ascii="Times" w:eastAsia="MS PGothic" w:hAnsi="Times" w:cs="Times"/>
      <w:lang w:eastAsia="ja-JP"/>
    </w:rPr>
  </w:style>
  <w:style w:type="character" w:customStyle="1" w:styleId="13">
    <w:name w:val="表 (青) 13 (文字)"/>
    <w:link w:val="ColorfulList-Accent1"/>
    <w:uiPriority w:val="34"/>
    <w:locked/>
    <w:rsid w:val="000A7DED"/>
    <w:rPr>
      <w:rFonts w:eastAsia="MS Gothic"/>
      <w:sz w:val="24"/>
      <w:lang w:val="en-GB" w:eastAsia="en-US"/>
    </w:rPr>
  </w:style>
  <w:style w:type="table" w:styleId="ColorfulList-Accent1">
    <w:name w:val="Colorful List Accent 1"/>
    <w:basedOn w:val="TableNormal"/>
    <w:link w:val="13"/>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7DED"/>
    <w:pPr>
      <w:adjustRightInd w:val="0"/>
      <w:snapToGrid w:val="0"/>
      <w:spacing w:beforeLines="50" w:after="100" w:afterAutospacing="1"/>
      <w:jc w:val="both"/>
    </w:pPr>
    <w:rPr>
      <w:rFonts w:eastAsia="Batang"/>
      <w:b/>
      <w:sz w:val="28"/>
      <w:lang w:val="en-GB" w:eastAsia="ko-KR"/>
    </w:rPr>
  </w:style>
  <w:style w:type="paragraph" w:customStyle="1" w:styleId="heading30">
    <w:name w:val="heading3"/>
    <w:basedOn w:val="Normal"/>
    <w:rsid w:val="000A7DED"/>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Normal"/>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TableNormal"/>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Normal"/>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Normal"/>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NormalIndent"/>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6">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DefaultParagraphFont"/>
    <w:rsid w:val="000A7DED"/>
    <w:rPr>
      <w:rFonts w:cs="Times New Roman"/>
    </w:rPr>
  </w:style>
  <w:style w:type="character" w:customStyle="1" w:styleId="highlight">
    <w:name w:val="highlight"/>
    <w:basedOn w:val="DefaultParagraphFont"/>
    <w:rsid w:val="000A7DED"/>
    <w:rPr>
      <w:rFonts w:cs="Times New Roman"/>
    </w:rPr>
  </w:style>
  <w:style w:type="character" w:customStyle="1" w:styleId="TitleChar4">
    <w:name w:val="Title Char4"/>
    <w:basedOn w:val="DefaultParagraphFont"/>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Normal"/>
    <w:rsid w:val="000A7DED"/>
    <w:pPr>
      <w:spacing w:before="100" w:beforeAutospacing="1" w:after="100" w:afterAutospacing="1"/>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A7DED"/>
    <w:pPr>
      <w:spacing w:after="180"/>
      <w:ind w:left="720"/>
    </w:pPr>
    <w:rPr>
      <w:lang w:val="en-GB"/>
    </w:rPr>
  </w:style>
  <w:style w:type="paragraph" w:styleId="z-TopofForm">
    <w:name w:val="HTML Top of Form"/>
    <w:basedOn w:val="Normal"/>
    <w:next w:val="Normal"/>
    <w:link w:val="z-TopofForm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DefaultParagraphFont"/>
    <w:rsid w:val="000A7DED"/>
    <w:rPr>
      <w:rFonts w:ascii="Arial" w:eastAsia="Times New Roman" w:hAnsi="Arial" w:cs="Arial"/>
      <w:vanish/>
      <w:sz w:val="16"/>
      <w:szCs w:val="16"/>
      <w:lang w:eastAsia="en-US"/>
    </w:rPr>
  </w:style>
  <w:style w:type="character" w:customStyle="1" w:styleId="z-TopofFormChar1">
    <w:name w:val="z-Top of Form Char1"/>
    <w:basedOn w:val="DefaultParagraphFont"/>
    <w:rsid w:val="000A7DED"/>
    <w:rPr>
      <w:rFonts w:ascii="Arial" w:eastAsia="宋体" w:hAnsi="Arial" w:cs="Arial"/>
      <w:vanish/>
      <w:sz w:val="16"/>
      <w:szCs w:val="16"/>
      <w:lang w:val="en-GB" w:eastAsia="en-US"/>
    </w:rPr>
  </w:style>
  <w:style w:type="paragraph" w:styleId="z-BottomofForm">
    <w:name w:val="HTML Bottom of Form"/>
    <w:basedOn w:val="Normal"/>
    <w:next w:val="Normal"/>
    <w:link w:val="z-BottomofFormChar"/>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DefaultParagraphFont"/>
    <w:rsid w:val="000A7DED"/>
    <w:rPr>
      <w:rFonts w:ascii="Arial" w:eastAsia="Times New Roman" w:hAnsi="Arial" w:cs="Arial"/>
      <w:vanish/>
      <w:sz w:val="16"/>
      <w:szCs w:val="16"/>
      <w:lang w:eastAsia="en-US"/>
    </w:rPr>
  </w:style>
  <w:style w:type="character" w:customStyle="1" w:styleId="z-BottomofFormChar1">
    <w:name w:val="z-Bottom of Form Char1"/>
    <w:basedOn w:val="DefaultParagraphFont"/>
    <w:rsid w:val="000A7DED"/>
    <w:rPr>
      <w:rFonts w:ascii="Arial" w:eastAsia="宋体" w:hAnsi="Arial" w:cs="Arial"/>
      <w:vanish/>
      <w:sz w:val="16"/>
      <w:szCs w:val="16"/>
      <w:lang w:val="en-GB" w:eastAsia="en-US"/>
    </w:rPr>
  </w:style>
  <w:style w:type="paragraph" w:styleId="Date">
    <w:name w:val="Date"/>
    <w:basedOn w:val="Normal"/>
    <w:next w:val="Normal"/>
    <w:link w:val="DateChar"/>
    <w:uiPriority w:val="99"/>
    <w:rsid w:val="000A7DED"/>
    <w:pPr>
      <w:spacing w:after="180"/>
    </w:pPr>
    <w:rPr>
      <w:lang w:eastAsia="zh-CN"/>
    </w:rPr>
  </w:style>
  <w:style w:type="character" w:customStyle="1" w:styleId="Char11">
    <w:name w:val="日期 Char1"/>
    <w:basedOn w:val="DefaultParagraphFont"/>
    <w:rsid w:val="000A7DED"/>
    <w:rPr>
      <w:rFonts w:eastAsia="Times New Roman"/>
      <w:lang w:eastAsia="en-US"/>
    </w:rPr>
  </w:style>
  <w:style w:type="character" w:customStyle="1" w:styleId="DateChar1">
    <w:name w:val="Date Char1"/>
    <w:basedOn w:val="DefaultParagraphFont"/>
    <w:rsid w:val="000A7DED"/>
    <w:rPr>
      <w:rFonts w:ascii="Times New Roman" w:eastAsia="宋体" w:hAnsi="Times New Roman" w:cs="Times New Roman"/>
      <w:sz w:val="20"/>
      <w:szCs w:val="20"/>
      <w:lang w:val="en-GB" w:eastAsia="en-US"/>
    </w:rPr>
  </w:style>
  <w:style w:type="paragraph" w:styleId="Subtitle">
    <w:name w:val="Subtitle"/>
    <w:basedOn w:val="Normal"/>
    <w:next w:val="Normal"/>
    <w:link w:val="SubtitleChar"/>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2">
    <w:name w:val="副标题 Char1"/>
    <w:basedOn w:val="DefaultParagraphFont"/>
    <w:rsid w:val="000A7DED"/>
    <w:rPr>
      <w:rFonts w:asciiTheme="majorHAnsi" w:hAnsiTheme="majorHAnsi" w:cstheme="majorBidi"/>
      <w:b/>
      <w:bCs/>
      <w:kern w:val="28"/>
      <w:sz w:val="32"/>
      <w:szCs w:val="32"/>
      <w:lang w:eastAsia="en-US"/>
    </w:rPr>
  </w:style>
  <w:style w:type="character" w:customStyle="1" w:styleId="SubtitleChar1">
    <w:name w:val="Subtitle Char1"/>
    <w:basedOn w:val="DefaultParagraphFont"/>
    <w:rsid w:val="000A7DED"/>
    <w:rPr>
      <w:rFonts w:asciiTheme="majorHAnsi" w:eastAsiaTheme="majorEastAsia" w:hAnsiTheme="majorHAnsi" w:cstheme="majorBidi"/>
      <w:i/>
      <w:iCs/>
      <w:color w:val="4F81BD" w:themeColor="accent1"/>
      <w:spacing w:val="15"/>
      <w:sz w:val="24"/>
      <w:szCs w:val="24"/>
      <w:lang w:val="en-GB" w:eastAsia="en-US"/>
    </w:rPr>
  </w:style>
  <w:style w:type="paragraph" w:styleId="BodyTextIndent3">
    <w:name w:val="Body Text Indent 3"/>
    <w:basedOn w:val="Normal"/>
    <w:link w:val="BodyTextIndent3Char1"/>
    <w:rsid w:val="000A7DED"/>
    <w:pPr>
      <w:spacing w:after="120"/>
      <w:ind w:left="283"/>
    </w:pPr>
    <w:rPr>
      <w:sz w:val="16"/>
      <w:szCs w:val="16"/>
      <w:lang w:val="en-GB"/>
    </w:rPr>
  </w:style>
  <w:style w:type="character" w:customStyle="1" w:styleId="BodyTextIndent3Char1">
    <w:name w:val="Body Text Indent 3 Char1"/>
    <w:basedOn w:val="DefaultParagraphFont"/>
    <w:link w:val="BodyTextIndent3"/>
    <w:rsid w:val="000A7DED"/>
    <w:rPr>
      <w:rFonts w:eastAsia="Times New Roman"/>
      <w:sz w:val="16"/>
      <w:szCs w:val="16"/>
      <w:lang w:val="en-GB" w:eastAsia="en-US"/>
    </w:rPr>
  </w:style>
  <w:style w:type="numbering" w:customStyle="1" w:styleId="NoList2">
    <w:name w:val="No List2"/>
    <w:next w:val="NoList"/>
    <w:uiPriority w:val="99"/>
    <w:semiHidden/>
    <w:unhideWhenUsed/>
    <w:rsid w:val="000A7DED"/>
  </w:style>
  <w:style w:type="table" w:customStyle="1" w:styleId="TableGrid30">
    <w:name w:val="Table Grid3"/>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0A7DED"/>
    <w:pPr>
      <w:pBdr>
        <w:top w:val="single" w:sz="12" w:space="0" w:color="auto"/>
      </w:pBdr>
      <w:spacing w:before="360" w:after="240"/>
    </w:pPr>
    <w:rPr>
      <w:b/>
      <w:i/>
      <w:sz w:val="26"/>
      <w:lang w:val="en-GB"/>
    </w:rPr>
  </w:style>
  <w:style w:type="numbering" w:customStyle="1" w:styleId="114">
    <w:name w:val="无列表11"/>
    <w:next w:val="NoList"/>
    <w:uiPriority w:val="99"/>
    <w:semiHidden/>
    <w:unhideWhenUsed/>
    <w:rsid w:val="000A7DED"/>
  </w:style>
  <w:style w:type="table" w:customStyle="1" w:styleId="DarkList-Accent61">
    <w:name w:val="Dark List - Accent 61"/>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NoList"/>
    <w:uiPriority w:val="99"/>
    <w:semiHidden/>
    <w:unhideWhenUsed/>
    <w:rsid w:val="000A7DED"/>
  </w:style>
  <w:style w:type="table" w:customStyle="1" w:styleId="TableGrid40">
    <w:name w:val="Table Grid4"/>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0A7DED"/>
    <w:pPr>
      <w:pBdr>
        <w:top w:val="single" w:sz="12" w:space="0" w:color="auto"/>
      </w:pBdr>
      <w:spacing w:before="360" w:after="240"/>
    </w:pPr>
    <w:rPr>
      <w:b/>
      <w:i/>
      <w:sz w:val="26"/>
      <w:lang w:val="en-GB"/>
    </w:rPr>
  </w:style>
  <w:style w:type="numbering" w:customStyle="1" w:styleId="121">
    <w:name w:val="无列表12"/>
    <w:next w:val="NoList"/>
    <w:uiPriority w:val="99"/>
    <w:semiHidden/>
    <w:unhideWhenUsed/>
    <w:rsid w:val="000A7DED"/>
  </w:style>
  <w:style w:type="table" w:customStyle="1" w:styleId="DarkList-Accent62">
    <w:name w:val="Dark List - Accent 62"/>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A7DED"/>
  </w:style>
  <w:style w:type="table" w:customStyle="1" w:styleId="TableGrid6">
    <w:name w:val="Table Grid6"/>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0A7DED"/>
    <w:pPr>
      <w:pBdr>
        <w:top w:val="single" w:sz="12" w:space="0" w:color="auto"/>
      </w:pBdr>
      <w:spacing w:before="360" w:after="240"/>
    </w:pPr>
    <w:rPr>
      <w:b/>
      <w:i/>
      <w:sz w:val="26"/>
      <w:lang w:val="en-GB"/>
    </w:rPr>
  </w:style>
  <w:style w:type="numbering" w:customStyle="1" w:styleId="132">
    <w:name w:val="无列表13"/>
    <w:next w:val="NoList"/>
    <w:uiPriority w:val="99"/>
    <w:semiHidden/>
    <w:unhideWhenUsed/>
    <w:rsid w:val="000A7DED"/>
  </w:style>
  <w:style w:type="table" w:customStyle="1" w:styleId="DarkList-Accent63">
    <w:name w:val="Dark List - Accent 63"/>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TableNormal"/>
    <w:next w:val="TableGrid"/>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4">
    <w:name w:val="목록 단락1"/>
    <w:basedOn w:val="Normal"/>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0A7DED"/>
    <w:rPr>
      <w:rFonts w:eastAsiaTheme="minorHAnsi"/>
    </w:rPr>
  </w:style>
  <w:style w:type="paragraph" w:customStyle="1" w:styleId="3GPPAgreements">
    <w:name w:val="3GPP Agreements"/>
    <w:basedOn w:val="Normal"/>
    <w:link w:val="3GPPAgreementsChar"/>
    <w:uiPriority w:val="99"/>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Normal"/>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Normal"/>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03ABB-E8F3-42CD-8999-BB6E86B4D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585</Words>
  <Characters>3335</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 - Ren Da</cp:lastModifiedBy>
  <cp:revision>14</cp:revision>
  <dcterms:created xsi:type="dcterms:W3CDTF">2021-03-31T15:31:00Z</dcterms:created>
  <dcterms:modified xsi:type="dcterms:W3CDTF">2021-04-02T03:00:00Z</dcterms:modified>
</cp:coreProperties>
</file>