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526EA" w14:textId="0CCD669A" w:rsidR="003457E1" w:rsidRPr="003457E1" w:rsidRDefault="003457E1" w:rsidP="002901BF">
      <w:pPr>
        <w:tabs>
          <w:tab w:val="left" w:pos="1985"/>
        </w:tabs>
        <w:spacing w:after="0"/>
        <w:jc w:val="both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3457E1">
        <w:rPr>
          <w:rFonts w:ascii="Arial" w:eastAsiaTheme="minorEastAsia" w:hAnsi="Arial" w:cs="Arial"/>
          <w:b/>
          <w:bCs/>
          <w:sz w:val="24"/>
          <w:szCs w:val="24"/>
          <w:lang w:val="en-US"/>
        </w:rPr>
        <w:t>3GPP TSG RAN WG1 #10</w:t>
      </w:r>
      <w:r w:rsidR="00A0749A">
        <w:rPr>
          <w:rFonts w:ascii="Arial" w:eastAsiaTheme="minorEastAsia" w:hAnsi="Arial" w:cs="Arial"/>
          <w:b/>
          <w:bCs/>
          <w:sz w:val="24"/>
          <w:szCs w:val="24"/>
          <w:lang w:val="en-US"/>
        </w:rPr>
        <w:t>4b</w:t>
      </w:r>
      <w:r w:rsidRPr="003457E1">
        <w:rPr>
          <w:rFonts w:ascii="Arial" w:eastAsiaTheme="minorEastAsia" w:hAnsi="Arial" w:cs="Arial"/>
          <w:b/>
          <w:bCs/>
          <w:sz w:val="24"/>
          <w:szCs w:val="24"/>
          <w:lang w:val="en-US"/>
        </w:rPr>
        <w:t>-e</w:t>
      </w:r>
      <w:r w:rsidRPr="003457E1">
        <w:rPr>
          <w:rFonts w:ascii="Arial" w:eastAsiaTheme="minorEastAsia" w:hAnsi="Arial" w:cs="Arial"/>
          <w:b/>
          <w:bCs/>
          <w:sz w:val="24"/>
          <w:szCs w:val="24"/>
          <w:lang w:val="en-US"/>
        </w:rPr>
        <w:tab/>
      </w: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 xml:space="preserve">                                </w:t>
      </w:r>
      <w:r w:rsid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 xml:space="preserve">                  </w:t>
      </w: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 xml:space="preserve">                       </w:t>
      </w:r>
      <w:r w:rsidRPr="003457E1">
        <w:rPr>
          <w:rFonts w:ascii="Arial" w:eastAsiaTheme="minorEastAsia" w:hAnsi="Arial" w:cs="Arial"/>
          <w:b/>
          <w:bCs/>
          <w:sz w:val="24"/>
          <w:szCs w:val="24"/>
          <w:lang w:val="en-US"/>
        </w:rPr>
        <w:t>R1-</w:t>
      </w:r>
      <w:r w:rsidR="007B30D9" w:rsidRPr="003457E1">
        <w:rPr>
          <w:rFonts w:ascii="Arial" w:eastAsiaTheme="minorEastAsia" w:hAnsi="Arial" w:cs="Arial"/>
          <w:b/>
          <w:bCs/>
          <w:sz w:val="24"/>
          <w:szCs w:val="24"/>
          <w:lang w:val="en-US"/>
        </w:rPr>
        <w:t>2</w:t>
      </w:r>
      <w:r w:rsidR="00866173">
        <w:rPr>
          <w:rFonts w:ascii="Arial" w:eastAsiaTheme="minorEastAsia" w:hAnsi="Arial" w:cs="Arial"/>
          <w:b/>
          <w:bCs/>
          <w:sz w:val="24"/>
          <w:szCs w:val="24"/>
          <w:lang w:val="en-US"/>
        </w:rPr>
        <w:t>1</w:t>
      </w:r>
      <w:r w:rsidR="007B30D9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0</w:t>
      </w:r>
      <w:r w:rsidR="00A0749A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2374</w:t>
      </w:r>
    </w:p>
    <w:p w14:paraId="40F2CA4E" w14:textId="0BD60127" w:rsidR="001E41F3" w:rsidRPr="002901BF" w:rsidRDefault="003457E1" w:rsidP="002901BF">
      <w:pPr>
        <w:tabs>
          <w:tab w:val="left" w:pos="1985"/>
        </w:tabs>
        <w:spacing w:after="0"/>
        <w:jc w:val="both"/>
        <w:rPr>
          <w:rFonts w:ascii="Arial" w:eastAsiaTheme="minorEastAsia" w:hAnsi="Arial" w:cs="Arial"/>
          <w:b/>
          <w:bCs/>
          <w:sz w:val="24"/>
          <w:szCs w:val="24"/>
          <w:lang w:val="en-US"/>
        </w:rPr>
      </w:pP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 xml:space="preserve">e-Meeting, </w:t>
      </w:r>
      <w:r w:rsidR="00A0749A">
        <w:rPr>
          <w:rFonts w:ascii="Arial" w:eastAsiaTheme="minorEastAsia" w:hAnsi="Arial" w:cs="Arial"/>
          <w:b/>
          <w:bCs/>
          <w:sz w:val="24"/>
          <w:szCs w:val="24"/>
          <w:lang w:val="en-US"/>
        </w:rPr>
        <w:t>April</w:t>
      </w: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 xml:space="preserve"> </w:t>
      </w:r>
      <w:r w:rsidR="00A0749A">
        <w:rPr>
          <w:rFonts w:ascii="Arial" w:eastAsiaTheme="minorEastAsia" w:hAnsi="Arial" w:cs="Arial"/>
          <w:b/>
          <w:bCs/>
          <w:sz w:val="24"/>
          <w:szCs w:val="24"/>
          <w:lang w:val="en-US"/>
        </w:rPr>
        <w:t>12</w:t>
      </w:r>
      <w:r w:rsidRPr="008827CD">
        <w:rPr>
          <w:rFonts w:ascii="Arial" w:eastAsiaTheme="minorEastAsia" w:hAnsi="Arial" w:cs="Arial"/>
          <w:b/>
          <w:bCs/>
          <w:sz w:val="24"/>
          <w:szCs w:val="24"/>
          <w:vertAlign w:val="superscript"/>
          <w:lang w:val="en-US"/>
        </w:rPr>
        <w:t>th</w:t>
      </w:r>
      <w:r w:rsidR="008827CD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 xml:space="preserve">– </w:t>
      </w:r>
      <w:r w:rsidR="00A0749A">
        <w:rPr>
          <w:rFonts w:ascii="Arial" w:eastAsiaTheme="minorEastAsia" w:hAnsi="Arial" w:cs="Arial"/>
          <w:b/>
          <w:bCs/>
          <w:sz w:val="24"/>
          <w:szCs w:val="24"/>
          <w:lang w:val="en-US"/>
        </w:rPr>
        <w:t>20</w:t>
      </w:r>
      <w:r w:rsidRPr="008827CD">
        <w:rPr>
          <w:rFonts w:ascii="Arial" w:eastAsiaTheme="minorEastAsia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2901BF">
        <w:rPr>
          <w:rFonts w:ascii="Arial" w:eastAsiaTheme="minorEastAsia" w:hAnsi="Arial" w:cs="Arial"/>
          <w:b/>
          <w:bCs/>
          <w:sz w:val="24"/>
          <w:szCs w:val="24"/>
          <w:lang w:val="en-US"/>
        </w:rPr>
        <w:t>, 202</w:t>
      </w:r>
      <w:r w:rsidR="00A0749A">
        <w:rPr>
          <w:rFonts w:ascii="Arial" w:eastAsiaTheme="minorEastAsia" w:hAnsi="Arial" w:cs="Arial"/>
          <w:b/>
          <w:bCs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2A45F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D44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615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08BD6" w14:textId="77777777" w:rsidR="001E41F3" w:rsidRDefault="002901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B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749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BAF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A643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838968" w14:textId="19D4401C" w:rsidR="001E41F3" w:rsidRPr="00410371" w:rsidRDefault="008840C0" w:rsidP="004F5F5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840C0">
              <w:rPr>
                <w:b/>
                <w:noProof/>
                <w:sz w:val="28"/>
              </w:rPr>
              <w:t>38.21</w:t>
            </w:r>
            <w:r w:rsidR="00333A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33B1945" w14:textId="77777777" w:rsidR="001E41F3" w:rsidRPr="008840C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4558A3" w14:textId="1E964B43" w:rsidR="001E41F3" w:rsidRPr="008840C0" w:rsidRDefault="00333A68" w:rsidP="004F5F5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286646B3" w14:textId="77777777" w:rsidR="001E41F3" w:rsidRPr="008840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40C0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30090" w14:textId="77777777" w:rsidR="001E41F3" w:rsidRPr="008840C0" w:rsidRDefault="008840C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40C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2995B7" w14:textId="77777777" w:rsidR="001E41F3" w:rsidRPr="008840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40C0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615BA1" w14:textId="15706865" w:rsidR="001E41F3" w:rsidRPr="008840C0" w:rsidRDefault="008840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40C0">
              <w:rPr>
                <w:b/>
                <w:noProof/>
                <w:sz w:val="28"/>
              </w:rPr>
              <w:t>16.</w:t>
            </w:r>
            <w:r w:rsidR="000E061E">
              <w:rPr>
                <w:b/>
                <w:noProof/>
                <w:sz w:val="28"/>
              </w:rPr>
              <w:t>5</w:t>
            </w:r>
            <w:r w:rsidRPr="008840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51A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353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730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7F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6CAE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966D9" w14:textId="77777777" w:rsidTr="00547111">
        <w:tc>
          <w:tcPr>
            <w:tcW w:w="9641" w:type="dxa"/>
            <w:gridSpan w:val="9"/>
          </w:tcPr>
          <w:p w14:paraId="690F1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3B376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6E1F3C" w14:textId="77777777" w:rsidTr="00A7671C">
        <w:tc>
          <w:tcPr>
            <w:tcW w:w="2835" w:type="dxa"/>
          </w:tcPr>
          <w:p w14:paraId="7FC910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7BC3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0DFA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60D3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EE18B" w14:textId="77777777" w:rsidR="00F25D98" w:rsidRDefault="00647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3F5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475CD" w14:textId="77777777" w:rsidR="00F25D98" w:rsidRDefault="006474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F7F2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0D6F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B102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388BAF" w14:textId="77777777" w:rsidTr="00547111">
        <w:tc>
          <w:tcPr>
            <w:tcW w:w="9640" w:type="dxa"/>
            <w:gridSpan w:val="11"/>
          </w:tcPr>
          <w:p w14:paraId="5DABB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82B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5386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5F301" w14:textId="4E0EE9FF" w:rsidR="001E41F3" w:rsidRDefault="002324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0610BC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33A68">
              <w:rPr>
                <w:lang w:eastAsia="zh-CN"/>
              </w:rPr>
              <w:t>SCell BFR</w:t>
            </w:r>
          </w:p>
        </w:tc>
      </w:tr>
      <w:tr w:rsidR="001E41F3" w14:paraId="13FC4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9177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00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0C3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79B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E257B" w14:textId="212FAB99" w:rsidR="001E41F3" w:rsidRDefault="00333A6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2CA1D6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AE29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89FC53" w14:textId="77777777" w:rsidR="001E41F3" w:rsidRDefault="006474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2679D9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B24D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0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CEFF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977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C5C83B" w14:textId="1FE3C216" w:rsidR="001E41F3" w:rsidRDefault="006474C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254B5">
              <w:t>NR_</w:t>
            </w:r>
            <w:r w:rsidR="00D4626D">
              <w:t>eMIMO</w:t>
            </w:r>
            <w:proofErr w:type="spellEnd"/>
            <w:r w:rsidRPr="00C254B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9F69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7C8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3B761" w14:textId="76ECEE5B" w:rsidR="001E41F3" w:rsidRDefault="006474CD" w:rsidP="009575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333A6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33A68">
              <w:rPr>
                <w:noProof/>
              </w:rPr>
              <w:t>0</w:t>
            </w:r>
            <w:r w:rsidR="00332C4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33A68">
              <w:rPr>
                <w:noProof/>
              </w:rPr>
              <w:t>0</w:t>
            </w:r>
            <w:r w:rsidR="00332C40">
              <w:rPr>
                <w:noProof/>
              </w:rPr>
              <w:t>6</w:t>
            </w:r>
          </w:p>
        </w:tc>
      </w:tr>
      <w:tr w:rsidR="001E41F3" w14:paraId="56E346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1E1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E1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A95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24AA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BA5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66B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070E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B4BD4E" w14:textId="77777777" w:rsidR="001E41F3" w:rsidRDefault="006474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F4C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98B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2ECE1" w14:textId="77777777" w:rsidR="001E41F3" w:rsidRDefault="00062F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474CD">
                <w:rPr>
                  <w:noProof/>
                </w:rPr>
                <w:t>Rel-16</w:t>
              </w:r>
            </w:fldSimple>
          </w:p>
        </w:tc>
      </w:tr>
      <w:tr w:rsidR="001E41F3" w14:paraId="2F8424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CA04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0889A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94DB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BB5A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EFFA73" w14:textId="77777777" w:rsidTr="00547111">
        <w:tc>
          <w:tcPr>
            <w:tcW w:w="1843" w:type="dxa"/>
          </w:tcPr>
          <w:p w14:paraId="7B790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02F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D386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C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92EDA" w14:textId="727D6A45" w:rsidR="002F7EBE" w:rsidRDefault="002F7EBE" w:rsidP="009A49AA">
            <w:pPr>
              <w:pStyle w:val="CRCoverPage"/>
              <w:spacing w:after="0"/>
              <w:jc w:val="both"/>
              <w:rPr>
                <w:bCs/>
                <w:i/>
                <w:noProof/>
                <w:lang w:val="en-US" w:eastAsia="zh-CN"/>
              </w:rPr>
            </w:pPr>
            <w:r>
              <w:rPr>
                <w:bCs/>
                <w:i/>
                <w:noProof/>
                <w:lang w:val="en-US" w:eastAsia="zh-CN"/>
              </w:rPr>
              <w:t>The text description</w:t>
            </w:r>
            <w:r w:rsidR="003C5C3E">
              <w:rPr>
                <w:bCs/>
                <w:i/>
                <w:noProof/>
                <w:lang w:val="en-US" w:eastAsia="zh-CN"/>
              </w:rPr>
              <w:t>s</w:t>
            </w:r>
            <w:r>
              <w:rPr>
                <w:bCs/>
                <w:i/>
                <w:noProof/>
                <w:lang w:val="en-US" w:eastAsia="zh-CN"/>
              </w:rPr>
              <w:t xml:space="preserve"> in Section 6 of TS 38.213 contradict </w:t>
            </w:r>
            <w:r w:rsidR="003C5C3E">
              <w:rPr>
                <w:bCs/>
                <w:i/>
                <w:noProof/>
                <w:lang w:val="en-US" w:eastAsia="zh-CN"/>
              </w:rPr>
              <w:t>with each other and thus cause ambiguous UE behavior</w:t>
            </w:r>
            <w:r>
              <w:rPr>
                <w:bCs/>
                <w:i/>
                <w:noProof/>
                <w:lang w:val="en-US" w:eastAsia="zh-CN"/>
              </w:rPr>
              <w:t xml:space="preserve">. </w:t>
            </w:r>
            <w:r w:rsidR="003C5C3E">
              <w:rPr>
                <w:bCs/>
                <w:i/>
                <w:noProof/>
                <w:lang w:val="en-US" w:eastAsia="zh-CN"/>
              </w:rPr>
              <w:t xml:space="preserve">The first </w:t>
            </w:r>
            <w:r w:rsidR="009A49AA">
              <w:rPr>
                <w:bCs/>
                <w:i/>
                <w:noProof/>
                <w:lang w:val="en-US" w:eastAsia="zh-CN"/>
              </w:rPr>
              <w:t xml:space="preserve">paragraph of </w:t>
            </w:r>
            <w:r w:rsidR="003A000D">
              <w:rPr>
                <w:bCs/>
                <w:i/>
                <w:noProof/>
                <w:lang w:val="en-US" w:eastAsia="zh-CN"/>
              </w:rPr>
              <w:t>Clause</w:t>
            </w:r>
            <w:r w:rsidR="009A49AA">
              <w:rPr>
                <w:bCs/>
                <w:i/>
                <w:noProof/>
                <w:lang w:val="en-US" w:eastAsia="zh-CN"/>
              </w:rPr>
              <w:t xml:space="preserve"> 6</w:t>
            </w:r>
            <w:r w:rsidR="003C5C3E">
              <w:rPr>
                <w:bCs/>
                <w:i/>
                <w:noProof/>
                <w:lang w:val="en-US" w:eastAsia="zh-CN"/>
              </w:rPr>
              <w:t xml:space="preserve"> specifies that</w:t>
            </w:r>
            <w:r w:rsidR="009A49AA">
              <w:rPr>
                <w:bCs/>
                <w:i/>
                <w:noProof/>
                <w:lang w:val="en-US" w:eastAsia="zh-CN"/>
              </w:rPr>
              <w:t xml:space="preserve"> </w:t>
            </w:r>
            <w:r>
              <w:rPr>
                <w:bCs/>
                <w:i/>
                <w:noProof/>
                <w:lang w:val="en-US" w:eastAsia="zh-CN"/>
              </w:rPr>
              <w:t xml:space="preserve">only CSI-RS resource </w:t>
            </w:r>
            <w:r w:rsidR="009A49AA">
              <w:rPr>
                <w:bCs/>
                <w:i/>
                <w:noProof/>
                <w:lang w:val="en-US" w:eastAsia="zh-CN"/>
              </w:rPr>
              <w:t>is</w:t>
            </w:r>
            <w:r>
              <w:rPr>
                <w:bCs/>
                <w:i/>
                <w:noProof/>
                <w:lang w:val="en-US" w:eastAsia="zh-CN"/>
              </w:rPr>
              <w:t xml:space="preserve"> included in set q0 </w:t>
            </w:r>
            <w:r w:rsidR="003C5C3E">
              <w:rPr>
                <w:bCs/>
                <w:i/>
                <w:noProof/>
                <w:lang w:val="en-US" w:eastAsia="zh-CN"/>
              </w:rPr>
              <w:t>in</w:t>
            </w:r>
            <w:r>
              <w:rPr>
                <w:bCs/>
                <w:i/>
                <w:noProof/>
                <w:lang w:val="en-US" w:eastAsia="zh-CN"/>
              </w:rPr>
              <w:t xml:space="preserve"> both implicit method and explicit method. </w:t>
            </w:r>
            <w:r w:rsidR="009A49AA">
              <w:rPr>
                <w:bCs/>
                <w:i/>
                <w:noProof/>
                <w:lang w:val="en-US" w:eastAsia="zh-CN"/>
              </w:rPr>
              <w:t xml:space="preserve"> </w:t>
            </w:r>
            <w:r w:rsidR="003A000D">
              <w:rPr>
                <w:bCs/>
                <w:i/>
                <w:noProof/>
                <w:lang w:val="en-US" w:eastAsia="zh-CN"/>
              </w:rPr>
              <w:t xml:space="preserve">But the description in </w:t>
            </w:r>
            <w:r w:rsidR="009A49AA">
              <w:rPr>
                <w:bCs/>
                <w:i/>
                <w:noProof/>
                <w:lang w:val="en-US" w:eastAsia="zh-CN"/>
              </w:rPr>
              <w:t xml:space="preserve"> 3</w:t>
            </w:r>
            <w:r w:rsidR="009A49AA" w:rsidRPr="009A49AA">
              <w:rPr>
                <w:bCs/>
                <w:i/>
                <w:noProof/>
                <w:vertAlign w:val="superscript"/>
                <w:lang w:val="en-US" w:eastAsia="zh-CN"/>
              </w:rPr>
              <w:t>rd</w:t>
            </w:r>
            <w:r w:rsidR="009A49AA">
              <w:rPr>
                <w:bCs/>
                <w:i/>
                <w:noProof/>
                <w:lang w:val="en-US" w:eastAsia="zh-CN"/>
              </w:rPr>
              <w:t xml:space="preserve"> and 4</w:t>
            </w:r>
            <w:r w:rsidR="009A49AA" w:rsidRPr="009A49AA">
              <w:rPr>
                <w:bCs/>
                <w:i/>
                <w:noProof/>
                <w:vertAlign w:val="superscript"/>
                <w:lang w:val="en-US" w:eastAsia="zh-CN"/>
              </w:rPr>
              <w:t>t</w:t>
            </w:r>
            <w:r w:rsidR="009A49AA">
              <w:rPr>
                <w:bCs/>
                <w:i/>
                <w:noProof/>
                <w:vertAlign w:val="superscript"/>
                <w:lang w:val="en-US" w:eastAsia="zh-CN"/>
              </w:rPr>
              <w:t xml:space="preserve"> </w:t>
            </w:r>
            <w:r w:rsidR="009A49AA" w:rsidRPr="009A49AA">
              <w:rPr>
                <w:bCs/>
                <w:i/>
                <w:noProof/>
                <w:vertAlign w:val="superscript"/>
                <w:lang w:val="en-US" w:eastAsia="zh-CN"/>
              </w:rPr>
              <w:t>h</w:t>
            </w:r>
            <w:r w:rsidR="009A49AA">
              <w:rPr>
                <w:bCs/>
                <w:i/>
                <w:noProof/>
                <w:lang w:val="en-US" w:eastAsia="zh-CN"/>
              </w:rPr>
              <w:t xml:space="preserve"> paragraphs</w:t>
            </w:r>
            <w:r w:rsidR="003A000D">
              <w:rPr>
                <w:bCs/>
                <w:i/>
                <w:noProof/>
                <w:lang w:val="en-US" w:eastAsia="zh-CN"/>
              </w:rPr>
              <w:t xml:space="preserve"> of Clause 6 states that</w:t>
            </w:r>
            <w:r w:rsidR="00D03974">
              <w:rPr>
                <w:bCs/>
                <w:i/>
                <w:noProof/>
                <w:lang w:val="en-US" w:eastAsia="zh-CN"/>
              </w:rPr>
              <w:t xml:space="preserve"> </w:t>
            </w:r>
            <w:r w:rsidR="00575751">
              <w:rPr>
                <w:bCs/>
                <w:i/>
                <w:noProof/>
                <w:lang w:val="en-US" w:eastAsia="zh-CN"/>
              </w:rPr>
              <w:t>for the</w:t>
            </w:r>
            <w:r w:rsidR="00D03974">
              <w:rPr>
                <w:bCs/>
                <w:i/>
                <w:noProof/>
                <w:lang w:val="en-US" w:eastAsia="zh-CN"/>
              </w:rPr>
              <w:t xml:space="preserve"> set q0</w:t>
            </w:r>
            <w:r w:rsidR="00575751">
              <w:rPr>
                <w:bCs/>
                <w:i/>
                <w:noProof/>
                <w:lang w:val="en-US" w:eastAsia="zh-CN"/>
              </w:rPr>
              <w:t>, the UE can assess SSB, which is</w:t>
            </w:r>
            <w:r w:rsidR="006B50AF">
              <w:rPr>
                <w:bCs/>
                <w:i/>
                <w:noProof/>
                <w:lang w:val="en-US" w:eastAsia="zh-CN"/>
              </w:rPr>
              <w:t xml:space="preserve"> NOT</w:t>
            </w:r>
            <w:r w:rsidR="00575751">
              <w:rPr>
                <w:bCs/>
                <w:i/>
                <w:noProof/>
                <w:lang w:val="en-US" w:eastAsia="zh-CN"/>
              </w:rPr>
              <w:t xml:space="preserve"> in the set q0 according to the specification in first paragraph. </w:t>
            </w:r>
            <w:r w:rsidR="00D03974">
              <w:rPr>
                <w:bCs/>
                <w:i/>
                <w:noProof/>
                <w:lang w:val="en-US" w:eastAsia="zh-CN"/>
              </w:rPr>
              <w:t>They do not align with each other.</w:t>
            </w:r>
          </w:p>
          <w:p w14:paraId="5DC48FF5" w14:textId="0005A04F" w:rsidR="00F87010" w:rsidRPr="009575A5" w:rsidRDefault="00F87010" w:rsidP="002F7EBE">
            <w:pPr>
              <w:pStyle w:val="CRCoverPage"/>
              <w:spacing w:after="0"/>
              <w:jc w:val="both"/>
              <w:rPr>
                <w:noProof/>
                <w:lang w:val="en-US" w:eastAsia="zh-CN"/>
              </w:rPr>
            </w:pPr>
          </w:p>
        </w:tc>
      </w:tr>
      <w:tr w:rsidR="001E41F3" w14:paraId="092DE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4A2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792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7F2D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A9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FE43E3" w14:textId="13B6DBDA" w:rsidR="001E41F3" w:rsidRDefault="008B539F" w:rsidP="00BD1A44">
            <w:pPr>
              <w:pStyle w:val="CRCoverPage"/>
              <w:spacing w:after="0"/>
              <w:rPr>
                <w:noProof/>
                <w:lang w:eastAsia="zh-CN"/>
              </w:rPr>
            </w:pPr>
            <w:r w:rsidRPr="008B539F">
              <w:rPr>
                <w:noProof/>
                <w:lang w:eastAsia="zh-CN"/>
              </w:rPr>
              <w:t xml:space="preserve">In </w:t>
            </w:r>
            <w:r w:rsidR="00575751">
              <w:rPr>
                <w:noProof/>
                <w:lang w:eastAsia="zh-CN"/>
              </w:rPr>
              <w:t>Clause</w:t>
            </w:r>
            <w:r w:rsidRPr="008B539F">
              <w:rPr>
                <w:noProof/>
                <w:lang w:eastAsia="zh-CN"/>
              </w:rPr>
              <w:t xml:space="preserve"> 6 of TS 38.213, delete the “SS/PBCH block” in the part of UE assess</w:t>
            </w:r>
            <w:r w:rsidR="002F7EBE">
              <w:rPr>
                <w:noProof/>
                <w:lang w:eastAsia="zh-CN"/>
              </w:rPr>
              <w:t>ing</w:t>
            </w:r>
            <w:r w:rsidRPr="008B539F">
              <w:rPr>
                <w:noProof/>
                <w:lang w:eastAsia="zh-CN"/>
              </w:rPr>
              <w:t xml:space="preserve"> radio link quality.</w:t>
            </w:r>
          </w:p>
        </w:tc>
      </w:tr>
      <w:tr w:rsidR="001E41F3" w14:paraId="674B50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EF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08E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1CC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68DF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8250B" w14:textId="4FE8EB8A" w:rsidR="001E41F3" w:rsidRDefault="008B539F" w:rsidP="00BD1A44">
            <w:pPr>
              <w:pStyle w:val="CRCoverPage"/>
              <w:spacing w:after="0"/>
              <w:rPr>
                <w:noProof/>
                <w:lang w:eastAsia="zh-CN"/>
              </w:rPr>
            </w:pPr>
            <w:r w:rsidRPr="008B539F">
              <w:rPr>
                <w:noProof/>
                <w:lang w:eastAsia="zh-CN"/>
              </w:rPr>
              <w:t>The UE behavior on beam failure detection is ambiguous.</w:t>
            </w:r>
          </w:p>
        </w:tc>
      </w:tr>
      <w:tr w:rsidR="001E41F3" w14:paraId="5194CDFE" w14:textId="77777777" w:rsidTr="00547111">
        <w:tc>
          <w:tcPr>
            <w:tcW w:w="2694" w:type="dxa"/>
            <w:gridSpan w:val="2"/>
          </w:tcPr>
          <w:p w14:paraId="7164B1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8D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182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AF6F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5AB17" w14:textId="6EA6D185" w:rsidR="001E41F3" w:rsidRDefault="00174E32" w:rsidP="00174E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</w:p>
        </w:tc>
      </w:tr>
      <w:tr w:rsidR="001E41F3" w14:paraId="278B93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965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4C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3C1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F0A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3D3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48BC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6A6A7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825B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88BD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735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3369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F1B3" w14:textId="7261963D" w:rsidR="001E41F3" w:rsidRDefault="00D84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E1C7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7FE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24DB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8F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2F6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A8619" w14:textId="24CD83DE" w:rsidR="001E41F3" w:rsidRDefault="00D84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1722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67C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32FA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0BD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623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C0BBC" w14:textId="7B48B017" w:rsidR="001E41F3" w:rsidRDefault="00D84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B14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5587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10358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7F6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E85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6DA9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E197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BD8B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58CA47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CF6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94DA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52708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8F839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8F1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74DE6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8452F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195560" w14:textId="3368AC3B" w:rsidR="003455C8" w:rsidRDefault="00174E32" w:rsidP="003455C8">
      <w:pPr>
        <w:pStyle w:val="Heading3"/>
        <w:ind w:left="1304" w:hanging="1304"/>
        <w:rPr>
          <w:color w:val="000000"/>
        </w:rPr>
      </w:pPr>
      <w:r>
        <w:rPr>
          <w:color w:val="000000"/>
        </w:rPr>
        <w:lastRenderedPageBreak/>
        <w:t>6</w:t>
      </w:r>
      <w:r w:rsidR="003455C8">
        <w:rPr>
          <w:color w:val="000000"/>
        </w:rPr>
        <w:tab/>
      </w:r>
      <w:r>
        <w:rPr>
          <w:color w:val="000000"/>
        </w:rPr>
        <w:t>Link Recovery</w:t>
      </w:r>
    </w:p>
    <w:p w14:paraId="16847699" w14:textId="79B8755F" w:rsidR="002032BB" w:rsidRPr="00B916EC" w:rsidRDefault="002032BB" w:rsidP="002032BB">
      <w:pPr>
        <w:rPr>
          <w:lang w:val="en-US"/>
        </w:rPr>
      </w:pPr>
      <w:r w:rsidRPr="00B916EC">
        <w:rPr>
          <w:rFonts w:eastAsia="MS Mincho"/>
          <w:lang w:eastAsia="ja-JP"/>
        </w:rPr>
        <w:t xml:space="preserve">A </w:t>
      </w:r>
      <w:r w:rsidRPr="00B916EC">
        <w:t xml:space="preserve">UE can be </w:t>
      </w:r>
      <w:r>
        <w:t>provided</w:t>
      </w:r>
      <w:r w:rsidRPr="00B916EC">
        <w:t xml:space="preserve">, for </w:t>
      </w:r>
      <w:r>
        <w:t xml:space="preserve">each BWP of </w:t>
      </w:r>
      <w:r w:rsidRPr="00B916EC">
        <w:t xml:space="preserve">a serving cell, a set </w:t>
      </w:r>
      <w:r>
        <w:rPr>
          <w:iCs/>
          <w:noProof/>
          <w:position w:val="-10"/>
        </w:rPr>
        <w:drawing>
          <wp:inline distT="0" distB="0" distL="0" distR="0" wp14:anchorId="07356505" wp14:editId="71703BF1">
            <wp:extent cx="184150" cy="184150"/>
            <wp:effectExtent l="0" t="0" r="6350" b="635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 periodic CSI-RS resource configuration indexes by </w:t>
      </w:r>
      <w:proofErr w:type="spellStart"/>
      <w:r w:rsidRPr="00A27728">
        <w:rPr>
          <w:i/>
        </w:rPr>
        <w:t>failureDetectionResources</w:t>
      </w:r>
      <w:proofErr w:type="spellEnd"/>
      <w:r w:rsidRPr="00B916EC">
        <w:rPr>
          <w:iCs/>
        </w:rPr>
        <w:t xml:space="preserve"> and </w:t>
      </w:r>
      <w:r w:rsidRPr="00B916EC">
        <w:t xml:space="preserve">a set </w:t>
      </w:r>
      <w:r>
        <w:rPr>
          <w:iCs/>
          <w:noProof/>
          <w:position w:val="-10"/>
        </w:rPr>
        <w:drawing>
          <wp:inline distT="0" distB="0" distL="0" distR="0" wp14:anchorId="26711E00" wp14:editId="5CA6A2AC">
            <wp:extent cx="184150" cy="184150"/>
            <wp:effectExtent l="0" t="0" r="635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B916EC">
        <w:t>of</w:t>
      </w:r>
      <w:r>
        <w:t xml:space="preserve"> periodic</w:t>
      </w:r>
      <w:r w:rsidRPr="00B916EC">
        <w:t xml:space="preserve"> CSI-RS resource configuration indexes and/or SS/PBCH block indexes by </w:t>
      </w:r>
      <w:proofErr w:type="spellStart"/>
      <w:r>
        <w:rPr>
          <w:rFonts w:eastAsia="MS Mincho"/>
          <w:i/>
          <w:lang w:val="en-US" w:eastAsia="ja-JP"/>
        </w:rPr>
        <w:t>c</w:t>
      </w:r>
      <w:r w:rsidRPr="00B916EC">
        <w:rPr>
          <w:rFonts w:eastAsia="MS Mincho"/>
          <w:i/>
          <w:lang w:val="en-US" w:eastAsia="ja-JP"/>
        </w:rPr>
        <w:t>andidateBeamRSList</w:t>
      </w:r>
      <w:proofErr w:type="spellEnd"/>
      <w:r w:rsidRPr="00B916EC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or </w:t>
      </w:r>
      <w:proofErr w:type="spellStart"/>
      <w:r w:rsidRPr="005A6707">
        <w:rPr>
          <w:i/>
        </w:rPr>
        <w:t>candidateBeamRSListExt</w:t>
      </w:r>
      <w:proofErr w:type="spellEnd"/>
      <w:r w:rsidRPr="005A6707">
        <w:rPr>
          <w:i/>
        </w:rPr>
        <w:t xml:space="preserve"> </w:t>
      </w:r>
      <w:r w:rsidRPr="005A6707">
        <w:rPr>
          <w:iCs/>
        </w:rPr>
        <w:t>or</w:t>
      </w:r>
      <w:r w:rsidRPr="005A6707">
        <w:rPr>
          <w:rFonts w:eastAsia="MS Mincho"/>
          <w:lang w:eastAsia="ja-JP"/>
        </w:rPr>
        <w:t xml:space="preserve"> </w:t>
      </w:r>
      <w:proofErr w:type="spellStart"/>
      <w:r w:rsidRPr="005A6707">
        <w:rPr>
          <w:rFonts w:eastAsia="MS Mincho"/>
          <w:i/>
          <w:lang w:eastAsia="ja-JP"/>
        </w:rPr>
        <w:t>candidateBeamRSSCellList</w:t>
      </w:r>
      <w:proofErr w:type="spellEnd"/>
      <w:r w:rsidRPr="00B916EC">
        <w:t xml:space="preserve"> for radio link quality measurements on the </w:t>
      </w:r>
      <w:r>
        <w:t xml:space="preserve">BWP of the </w:t>
      </w:r>
      <w:r w:rsidRPr="00B916EC">
        <w:t>serving cell. If the UE is not provided</w:t>
      </w:r>
      <w:r>
        <w:t xml:space="preserve"> </w:t>
      </w:r>
      <w:r w:rsidRPr="00B916EC">
        <w:rPr>
          <w:iCs/>
          <w:position w:val="-10"/>
        </w:rPr>
        <w:object w:dxaOrig="240" w:dyaOrig="300" w14:anchorId="5C98AD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5pt" o:ole="">
            <v:imagedata r:id="rId15" o:title=""/>
          </v:shape>
          <o:OLEObject Type="Embed" ProgID="Equation.3" ShapeID="_x0000_i1025" DrawAspect="Content" ObjectID="_1679211778" r:id="rId16"/>
        </w:object>
      </w:r>
      <w:r w:rsidRPr="00B916EC">
        <w:rPr>
          <w:iCs/>
        </w:rPr>
        <w:t xml:space="preserve"> </w:t>
      </w:r>
      <w:r>
        <w:rPr>
          <w:iCs/>
        </w:rPr>
        <w:t>by</w:t>
      </w:r>
      <w:r w:rsidRPr="00B916EC">
        <w:t xml:space="preserve"> </w:t>
      </w:r>
      <w:proofErr w:type="spellStart"/>
      <w:r w:rsidRPr="00A27728">
        <w:rPr>
          <w:i/>
        </w:rPr>
        <w:t>failureDetectionResources</w:t>
      </w:r>
      <w:proofErr w:type="spellEnd"/>
      <w:r>
        <w:rPr>
          <w:szCs w:val="16"/>
        </w:rPr>
        <w:t xml:space="preserve"> for a BWP of the serving cell</w:t>
      </w:r>
      <w:r w:rsidRPr="00B916EC">
        <w:rPr>
          <w:iCs/>
        </w:rPr>
        <w:t>, the UE determines</w:t>
      </w:r>
      <w:r>
        <w:rPr>
          <w:iCs/>
        </w:rPr>
        <w:t xml:space="preserve"> the set</w:t>
      </w:r>
      <w:r w:rsidRPr="00B916EC">
        <w:rPr>
          <w:iCs/>
        </w:rPr>
        <w:t xml:space="preserve"> </w:t>
      </w:r>
      <w:r>
        <w:rPr>
          <w:iCs/>
          <w:noProof/>
          <w:position w:val="-10"/>
        </w:rPr>
        <w:drawing>
          <wp:inline distT="0" distB="0" distL="0" distR="0" wp14:anchorId="684FABF1" wp14:editId="20F17B69">
            <wp:extent cx="184150" cy="184150"/>
            <wp:effectExtent l="0" t="0" r="6350" b="63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to include periodic CSI-RS </w:t>
      </w:r>
      <w:r>
        <w:rPr>
          <w:iCs/>
        </w:rPr>
        <w:t xml:space="preserve">resource </w:t>
      </w:r>
      <w:r w:rsidRPr="00B916EC">
        <w:rPr>
          <w:iCs/>
        </w:rPr>
        <w:t>configuration</w:t>
      </w:r>
      <w:r>
        <w:rPr>
          <w:iCs/>
        </w:rPr>
        <w:t xml:space="preserve"> indexe</w:t>
      </w:r>
      <w:r w:rsidRPr="00B916EC">
        <w:rPr>
          <w:iCs/>
        </w:rPr>
        <w:t xml:space="preserve">s with same values </w:t>
      </w:r>
      <w:r>
        <w:rPr>
          <w:iCs/>
        </w:rPr>
        <w:t>as the RS indexes in the RS sets indicated by</w:t>
      </w:r>
      <w:r w:rsidRPr="00B916EC">
        <w:t xml:space="preserve"> </w:t>
      </w:r>
      <w:r w:rsidRPr="00AB72D2">
        <w:rPr>
          <w:i/>
        </w:rPr>
        <w:t>TCI-</w:t>
      </w:r>
      <w:r>
        <w:rPr>
          <w:i/>
        </w:rPr>
        <w:t>S</w:t>
      </w:r>
      <w:r w:rsidRPr="00AB72D2">
        <w:rPr>
          <w:i/>
        </w:rPr>
        <w:t>tate</w:t>
      </w:r>
      <w:r>
        <w:t xml:space="preserve"> </w:t>
      </w:r>
      <w:r w:rsidRPr="00B916EC">
        <w:t xml:space="preserve">for </w:t>
      </w:r>
      <w:r>
        <w:t>respective CORESET</w:t>
      </w:r>
      <w:r w:rsidRPr="00B916EC">
        <w:t xml:space="preserve">s that the UE </w:t>
      </w:r>
      <w:r>
        <w:t>uses</w:t>
      </w:r>
      <w:r w:rsidRPr="00B916EC">
        <w:t xml:space="preserve"> for monitoring PDCCH</w:t>
      </w:r>
      <w:r w:rsidRPr="00427E18">
        <w:t xml:space="preserve"> </w:t>
      </w:r>
      <w:r w:rsidRPr="0012483E">
        <w:t>and, if there are two RS i</w:t>
      </w:r>
      <w:r w:rsidRPr="005408B6">
        <w:t>ndexes</w:t>
      </w:r>
      <w:r>
        <w:t xml:space="preserve"> </w:t>
      </w:r>
      <w:r w:rsidRPr="00162E2F">
        <w:t>in a TCI state</w:t>
      </w:r>
      <w:r w:rsidRPr="005408B6">
        <w:t xml:space="preserve">, the set </w:t>
      </w:r>
      <w:r>
        <w:rPr>
          <w:iCs/>
          <w:noProof/>
          <w:position w:val="-10"/>
        </w:rPr>
        <w:drawing>
          <wp:inline distT="0" distB="0" distL="0" distR="0" wp14:anchorId="53843808" wp14:editId="2CBF077F">
            <wp:extent cx="184150" cy="184150"/>
            <wp:effectExtent l="0" t="0" r="6350" b="635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2E2F">
        <w:t xml:space="preserve"> includes RS indexes </w:t>
      </w:r>
      <w:r>
        <w:t xml:space="preserve">configured </w:t>
      </w:r>
      <w:r w:rsidRPr="00162E2F">
        <w:t xml:space="preserve">with </w:t>
      </w:r>
      <w:proofErr w:type="spellStart"/>
      <w:r w:rsidRPr="005F35BE">
        <w:rPr>
          <w:i/>
          <w:lang w:val="en-US" w:eastAsia="ja-JP"/>
        </w:rPr>
        <w:t>qcl</w:t>
      </w:r>
      <w:proofErr w:type="spellEnd"/>
      <w:r w:rsidRPr="005F35BE">
        <w:rPr>
          <w:i/>
          <w:lang w:val="en-US" w:eastAsia="ja-JP"/>
        </w:rPr>
        <w:t>-Type</w:t>
      </w:r>
      <w:r>
        <w:rPr>
          <w:lang w:val="en-US" w:eastAsia="ja-JP"/>
        </w:rPr>
        <w:t xml:space="preserve"> set to</w:t>
      </w:r>
      <w:r w:rsidRPr="00162E2F">
        <w:t xml:space="preserve"> </w:t>
      </w:r>
      <w:r>
        <w:t>'</w:t>
      </w:r>
      <w:proofErr w:type="spellStart"/>
      <w:r>
        <w:t>t</w:t>
      </w:r>
      <w:r w:rsidRPr="00162E2F">
        <w:t>ypeD</w:t>
      </w:r>
      <w:proofErr w:type="spellEnd"/>
      <w:r>
        <w:t>'</w:t>
      </w:r>
      <w:r w:rsidRPr="00162E2F">
        <w:t xml:space="preserve"> for the corresponding TCI states</w:t>
      </w:r>
      <w:r>
        <w:t xml:space="preserve">. The UE expects the set </w:t>
      </w:r>
      <w:r>
        <w:rPr>
          <w:iCs/>
          <w:noProof/>
          <w:position w:val="-10"/>
        </w:rPr>
        <w:drawing>
          <wp:inline distT="0" distB="0" distL="0" distR="0" wp14:anchorId="126671F0" wp14:editId="517F993B">
            <wp:extent cx="184150" cy="184150"/>
            <wp:effectExtent l="0" t="0" r="6350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to include up to two RS indexes</w:t>
      </w:r>
      <w:r w:rsidRPr="00B916EC">
        <w:t xml:space="preserve">. </w:t>
      </w:r>
      <w:r>
        <w:t xml:space="preserve">The UE expects single port RS in the </w:t>
      </w:r>
      <w:r>
        <w:rPr>
          <w:iCs/>
        </w:rPr>
        <w:t>set</w:t>
      </w:r>
      <w:r w:rsidRPr="00B916EC">
        <w:rPr>
          <w:iCs/>
        </w:rPr>
        <w:t xml:space="preserve"> </w:t>
      </w:r>
      <w:r>
        <w:rPr>
          <w:iCs/>
          <w:noProof/>
          <w:position w:val="-10"/>
        </w:rPr>
        <w:drawing>
          <wp:inline distT="0" distB="0" distL="0" distR="0" wp14:anchorId="7F2DAE4B" wp14:editId="72F46D98">
            <wp:extent cx="184150" cy="184150"/>
            <wp:effectExtent l="0" t="0" r="6350" b="635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</w:rPr>
        <w:t>.</w:t>
      </w:r>
      <w:r>
        <w:t xml:space="preserve"> </w:t>
      </w:r>
      <w:r w:rsidRPr="009278D8">
        <w:t>The UE expects single-port or two-port</w:t>
      </w:r>
      <w:r>
        <w:t xml:space="preserve"> </w:t>
      </w:r>
      <w:r w:rsidRPr="009278D8">
        <w:t>CSI-RS with frequency density equal</w:t>
      </w:r>
      <w:r>
        <w:t xml:space="preserve"> </w:t>
      </w:r>
      <w:r w:rsidRPr="009278D8">
        <w:t>to 1 or 3 REs per RB</w:t>
      </w:r>
      <w:r>
        <w:t xml:space="preserve"> </w:t>
      </w:r>
      <w:r w:rsidRPr="009278D8">
        <w:t xml:space="preserve">in the set </w:t>
      </w:r>
      <w:r w:rsidRPr="009278D8">
        <w:rPr>
          <w:iCs/>
          <w:noProof/>
          <w:position w:val="-10"/>
        </w:rPr>
        <w:drawing>
          <wp:inline distT="0" distB="0" distL="0" distR="0" wp14:anchorId="466C5872" wp14:editId="4589E741">
            <wp:extent cx="180975" cy="180975"/>
            <wp:effectExtent l="0" t="0" r="9525" b="9525"/>
            <wp:docPr id="9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78D8">
        <w:t>.</w:t>
      </w:r>
    </w:p>
    <w:p w14:paraId="72C68F17" w14:textId="77777777" w:rsidR="002032BB" w:rsidRPr="00B916EC" w:rsidRDefault="002032BB" w:rsidP="002032BB">
      <w:pPr>
        <w:rPr>
          <w:lang w:val="en-US"/>
        </w:rPr>
      </w:pPr>
      <w:r w:rsidRPr="00B916EC">
        <w:t>The threshold</w:t>
      </w:r>
      <w:r>
        <w:t>s</w:t>
      </w:r>
      <w:r w:rsidRPr="00B916EC">
        <w:t xml:space="preserve"> </w:t>
      </w:r>
      <w:proofErr w:type="spellStart"/>
      <w:r w:rsidRPr="00B916EC">
        <w:t>Q</w:t>
      </w:r>
      <w:r w:rsidRPr="00B916EC">
        <w:rPr>
          <w:vertAlign w:val="subscript"/>
        </w:rPr>
        <w:t>out,LR</w:t>
      </w:r>
      <w:proofErr w:type="spellEnd"/>
      <w:r w:rsidRPr="00B916EC">
        <w:t xml:space="preserve"> </w:t>
      </w:r>
      <w:r>
        <w:t xml:space="preserve">and </w:t>
      </w:r>
      <w:proofErr w:type="spellStart"/>
      <w:r w:rsidRPr="005261DA">
        <w:t>Q</w:t>
      </w:r>
      <w:r>
        <w:rPr>
          <w:vertAlign w:val="subscript"/>
        </w:rPr>
        <w:t>in</w:t>
      </w:r>
      <w:r w:rsidRPr="005261DA">
        <w:rPr>
          <w:vertAlign w:val="subscript"/>
        </w:rPr>
        <w:t>,LR</w:t>
      </w:r>
      <w:proofErr w:type="spellEnd"/>
      <w:r>
        <w:t xml:space="preserve"> </w:t>
      </w:r>
      <w:r w:rsidRPr="00B916EC">
        <w:t xml:space="preserve">correspond to the default value of </w:t>
      </w:r>
      <w:proofErr w:type="spellStart"/>
      <w:r w:rsidRPr="008E345C">
        <w:rPr>
          <w:i/>
        </w:rPr>
        <w:t>rlmInSyncOutOfSyncThreshold</w:t>
      </w:r>
      <w:proofErr w:type="spellEnd"/>
      <w:r>
        <w:t xml:space="preserve">, as described in [10, TS 38.133] for </w:t>
      </w:r>
      <w:proofErr w:type="spellStart"/>
      <w:r w:rsidRPr="005261DA">
        <w:t>Q</w:t>
      </w:r>
      <w:r w:rsidRPr="005261DA">
        <w:rPr>
          <w:vertAlign w:val="subscript"/>
        </w:rPr>
        <w:t>out</w:t>
      </w:r>
      <w:proofErr w:type="spellEnd"/>
      <w:r>
        <w:t>,</w:t>
      </w:r>
      <w:r w:rsidRPr="001639B5">
        <w:t xml:space="preserve"> </w:t>
      </w:r>
      <w:r w:rsidRPr="00B916EC">
        <w:t>and</w:t>
      </w:r>
      <w:r>
        <w:t xml:space="preserve"> to the value provided by </w:t>
      </w:r>
      <w:proofErr w:type="spellStart"/>
      <w:r>
        <w:rPr>
          <w:i/>
        </w:rPr>
        <w:t>rsrp-</w:t>
      </w:r>
      <w:r w:rsidRPr="00980F6C">
        <w:rPr>
          <w:i/>
        </w:rPr>
        <w:t>Threshold</w:t>
      </w:r>
      <w:r>
        <w:rPr>
          <w:i/>
        </w:rPr>
        <w:t>SSB</w:t>
      </w:r>
      <w:proofErr w:type="spellEnd"/>
      <w:r w:rsidRPr="00B25AEC">
        <w:rPr>
          <w:iCs/>
        </w:rPr>
        <w:t xml:space="preserve"> or </w:t>
      </w:r>
      <w:proofErr w:type="spellStart"/>
      <w:r w:rsidRPr="00B25AEC">
        <w:rPr>
          <w:i/>
          <w:iCs/>
        </w:rPr>
        <w:t>rsrp-Threshold</w:t>
      </w:r>
      <w:r>
        <w:rPr>
          <w:i/>
          <w:iCs/>
        </w:rPr>
        <w:t>BFR</w:t>
      </w:r>
      <w:proofErr w:type="spellEnd"/>
      <w:r w:rsidRPr="00B916EC">
        <w:t>, respectively.</w:t>
      </w:r>
      <w:r>
        <w:t xml:space="preserve"> </w:t>
      </w:r>
    </w:p>
    <w:p w14:paraId="0C532C70" w14:textId="033CA0F5" w:rsidR="008B539F" w:rsidRPr="00B916EC" w:rsidRDefault="008B539F" w:rsidP="008B539F">
      <w:r w:rsidRPr="00B916EC">
        <w:t>The physical layer in the UE assess</w:t>
      </w:r>
      <w:r>
        <w:t>es</w:t>
      </w:r>
      <w:r w:rsidRPr="00B916EC">
        <w:t xml:space="preserve"> the radio link quality according to the set </w:t>
      </w:r>
      <w:r>
        <w:rPr>
          <w:iCs/>
          <w:noProof/>
          <w:position w:val="-10"/>
        </w:rPr>
        <w:drawing>
          <wp:inline distT="0" distB="0" distL="0" distR="0" wp14:anchorId="0482DA3E" wp14:editId="7D3FCEC2">
            <wp:extent cx="180975" cy="1809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</w:t>
      </w:r>
      <w:r w:rsidRPr="00B916EC">
        <w:t xml:space="preserve">of resource configurations against the threshold </w:t>
      </w:r>
      <w:proofErr w:type="spellStart"/>
      <w:r w:rsidRPr="00B916EC">
        <w:t>Q</w:t>
      </w:r>
      <w:r w:rsidRPr="00B916EC">
        <w:rPr>
          <w:vertAlign w:val="subscript"/>
        </w:rPr>
        <w:t>out,LR</w:t>
      </w:r>
      <w:proofErr w:type="spellEnd"/>
      <w:r w:rsidRPr="00B916EC">
        <w:t xml:space="preserve">. For the set </w:t>
      </w:r>
      <w:r>
        <w:rPr>
          <w:iCs/>
          <w:noProof/>
          <w:position w:val="-10"/>
        </w:rPr>
        <w:drawing>
          <wp:inline distT="0" distB="0" distL="0" distR="0" wp14:anchorId="2AFB3638" wp14:editId="64E562C8">
            <wp:extent cx="180975" cy="18097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, the UE </w:t>
      </w:r>
      <w:r w:rsidRPr="00B916EC">
        <w:t>assess</w:t>
      </w:r>
      <w:r>
        <w:t>es</w:t>
      </w:r>
      <w:r w:rsidRPr="00B916EC">
        <w:t xml:space="preserve"> the radio link quality only according </w:t>
      </w:r>
      <w:del w:id="2" w:author="Li Guo" w:date="2021-03-30T09:05:00Z">
        <w:r w:rsidRPr="00B916EC" w:rsidDel="008B539F">
          <w:delText xml:space="preserve">to </w:delText>
        </w:r>
        <w:r w:rsidRPr="00B916EC" w:rsidDel="008B539F">
          <w:rPr>
            <w:iCs/>
          </w:rPr>
          <w:delText xml:space="preserve">SS/PBCH blocks </w:delText>
        </w:r>
        <w:r w:rsidDel="008B539F">
          <w:rPr>
            <w:iCs/>
          </w:rPr>
          <w:delText>on the PCell or the PSCell or</w:delText>
        </w:r>
        <w:r w:rsidRPr="00B916EC" w:rsidDel="008B539F">
          <w:delText xml:space="preserve"> </w:delText>
        </w:r>
      </w:del>
      <w:r w:rsidRPr="00B916EC">
        <w:t xml:space="preserve">periodic </w:t>
      </w:r>
      <w:r w:rsidRPr="00B916EC">
        <w:rPr>
          <w:iCs/>
        </w:rPr>
        <w:t>CSI-RS resource configurations that</w:t>
      </w:r>
      <w:r w:rsidRPr="00B916EC">
        <w:t xml:space="preserve"> are quasi</w:t>
      </w:r>
      <w:r>
        <w:t xml:space="preserve"> </w:t>
      </w:r>
      <w:r w:rsidRPr="00B916EC">
        <w:t>co</w:t>
      </w:r>
      <w:r>
        <w:t>-</w:t>
      </w:r>
      <w:r w:rsidRPr="00B916EC">
        <w:t>located, as described in [6, TS 38.214], with the DM</w:t>
      </w:r>
      <w:r>
        <w:t>-</w:t>
      </w:r>
      <w:r w:rsidRPr="00B916EC">
        <w:t xml:space="preserve">RS of PDCCH receptions monitored by the UE. The UE applies the </w:t>
      </w:r>
      <w:proofErr w:type="spellStart"/>
      <w:r w:rsidRPr="00B916EC">
        <w:t>Q</w:t>
      </w:r>
      <w:r>
        <w:rPr>
          <w:vertAlign w:val="subscript"/>
        </w:rPr>
        <w:t>in</w:t>
      </w:r>
      <w:r w:rsidRPr="00B916EC">
        <w:rPr>
          <w:vertAlign w:val="subscript"/>
        </w:rPr>
        <w:t>,LR</w:t>
      </w:r>
      <w:proofErr w:type="spellEnd"/>
      <w:r w:rsidRPr="00B916EC">
        <w:t xml:space="preserve"> threshold </w:t>
      </w:r>
      <w:r>
        <w:t>to the L1-RSRP</w:t>
      </w:r>
      <w:r w:rsidRPr="0058111C">
        <w:t xml:space="preserve"> </w:t>
      </w:r>
      <w:r>
        <w:t>measurement obtained from a SS/PBCH block</w:t>
      </w:r>
      <w:r w:rsidRPr="00B916EC">
        <w:t xml:space="preserve">. The UE applies the </w:t>
      </w:r>
      <w:proofErr w:type="spellStart"/>
      <w:r w:rsidRPr="00B916EC">
        <w:t>Q</w:t>
      </w:r>
      <w:r>
        <w:rPr>
          <w:vertAlign w:val="subscript"/>
        </w:rPr>
        <w:t>in</w:t>
      </w:r>
      <w:r w:rsidRPr="00B916EC">
        <w:rPr>
          <w:vertAlign w:val="subscript"/>
        </w:rPr>
        <w:t>,LR</w:t>
      </w:r>
      <w:proofErr w:type="spellEnd"/>
      <w:r w:rsidRPr="00B916EC">
        <w:t xml:space="preserve"> threshold </w:t>
      </w:r>
      <w:r>
        <w:t>to the L1-RSRP</w:t>
      </w:r>
      <w:r w:rsidRPr="0058111C">
        <w:t xml:space="preserve"> </w:t>
      </w:r>
      <w:r>
        <w:t xml:space="preserve">measurement obtained for a CSI-RS resource </w:t>
      </w:r>
      <w:r w:rsidRPr="00B916EC">
        <w:t xml:space="preserve">after scaling </w:t>
      </w:r>
      <w:r w:rsidRPr="00B916EC">
        <w:rPr>
          <w:lang w:val="en-US"/>
        </w:rPr>
        <w:t xml:space="preserve">a </w:t>
      </w:r>
      <w:r>
        <w:rPr>
          <w:lang w:val="en-US"/>
        </w:rPr>
        <w:t>respective CSI-RS reception</w:t>
      </w:r>
      <w:r w:rsidRPr="00B916EC">
        <w:rPr>
          <w:lang w:val="en-US"/>
        </w:rPr>
        <w:t xml:space="preserve"> power</w:t>
      </w:r>
      <w:r w:rsidRPr="00B916EC">
        <w:t xml:space="preserve"> with a value provided </w:t>
      </w:r>
      <w:r w:rsidRPr="00B916EC">
        <w:rPr>
          <w:lang w:val="en-US"/>
        </w:rPr>
        <w:t xml:space="preserve">by </w:t>
      </w:r>
      <w:proofErr w:type="spellStart"/>
      <w:r w:rsidRPr="008F3829">
        <w:rPr>
          <w:i/>
        </w:rPr>
        <w:t>powerControlOffsetSS</w:t>
      </w:r>
      <w:proofErr w:type="spellEnd"/>
      <w:r w:rsidRPr="00B916EC">
        <w:rPr>
          <w:lang w:val="en-US"/>
        </w:rPr>
        <w:t>.</w:t>
      </w:r>
      <w:r>
        <w:rPr>
          <w:lang w:val="en-US"/>
        </w:rPr>
        <w:t xml:space="preserve"> </w:t>
      </w:r>
    </w:p>
    <w:p w14:paraId="57151DE3" w14:textId="0B7B5303" w:rsidR="008B539F" w:rsidRDefault="008B539F" w:rsidP="00174E32">
      <w:pPr>
        <w:rPr>
          <w:rFonts w:eastAsia="MS Mincho"/>
          <w:lang w:eastAsia="ja-JP"/>
        </w:rPr>
      </w:pPr>
      <w:r>
        <w:rPr>
          <w:rFonts w:eastAsia="DengXian"/>
        </w:rPr>
        <w:t xml:space="preserve">In non-DRX mode operation, </w:t>
      </w:r>
      <w:r>
        <w:t>t</w:t>
      </w:r>
      <w:r w:rsidRPr="00B916EC">
        <w:t>he physical layer in the UE provide</w:t>
      </w:r>
      <w:r>
        <w:t>s</w:t>
      </w:r>
      <w:r w:rsidRPr="00B916EC">
        <w:t xml:space="preserve"> an indication to higher layers when the radio link quality for all corresponding resource configurations in the set </w:t>
      </w:r>
      <w:r>
        <w:rPr>
          <w:iCs/>
          <w:noProof/>
          <w:position w:val="-10"/>
        </w:rPr>
        <w:drawing>
          <wp:inline distT="0" distB="0" distL="0" distR="0" wp14:anchorId="025BD6F1" wp14:editId="6B964A99">
            <wp:extent cx="180975" cy="1809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that the UE uses to assess the radio link quality </w:t>
      </w:r>
      <w:r w:rsidRPr="00B916EC">
        <w:t xml:space="preserve">is worse than the threshold </w:t>
      </w:r>
      <w:proofErr w:type="spellStart"/>
      <w:r w:rsidRPr="00B916EC">
        <w:t>Q</w:t>
      </w:r>
      <w:r w:rsidRPr="00B916EC">
        <w:rPr>
          <w:vertAlign w:val="subscript"/>
        </w:rPr>
        <w:t>out,LR</w:t>
      </w:r>
      <w:proofErr w:type="spellEnd"/>
      <w:r w:rsidRPr="00B916EC">
        <w:t xml:space="preserve">. </w:t>
      </w:r>
      <w:r>
        <w:t xml:space="preserve">The physical layer informs the higher layers when the </w:t>
      </w:r>
      <w:r w:rsidRPr="00B916EC">
        <w:rPr>
          <w:iCs/>
        </w:rPr>
        <w:t xml:space="preserve">radio link quality </w:t>
      </w:r>
      <w:r w:rsidRPr="00B916EC">
        <w:t xml:space="preserve">is worse than the threshold </w:t>
      </w:r>
      <w:proofErr w:type="spellStart"/>
      <w:r w:rsidRPr="00B916EC">
        <w:t>Q</w:t>
      </w:r>
      <w:r w:rsidRPr="00B916EC">
        <w:rPr>
          <w:vertAlign w:val="subscript"/>
        </w:rPr>
        <w:t>out,LR</w:t>
      </w:r>
      <w:proofErr w:type="spellEnd"/>
      <w:r>
        <w:t xml:space="preserve"> with a periodicity </w:t>
      </w:r>
      <w:r w:rsidRPr="00034AF1">
        <w:rPr>
          <w:lang w:val="en-US"/>
        </w:rPr>
        <w:t xml:space="preserve">determined by the </w:t>
      </w:r>
      <w:r>
        <w:rPr>
          <w:lang w:val="en-US"/>
        </w:rPr>
        <w:t xml:space="preserve">maximum between the </w:t>
      </w:r>
      <w:r w:rsidRPr="00034AF1">
        <w:rPr>
          <w:lang w:val="en-US"/>
        </w:rPr>
        <w:t xml:space="preserve">shortest periodicity </w:t>
      </w:r>
      <w:del w:id="3" w:author="Li Guo" w:date="2021-03-30T09:06:00Z">
        <w:r w:rsidDel="008B539F">
          <w:rPr>
            <w:lang w:val="en-US"/>
          </w:rPr>
          <w:delText>among the</w:delText>
        </w:r>
        <w:r w:rsidRPr="00034AF1" w:rsidDel="008B539F">
          <w:rPr>
            <w:lang w:val="en-US"/>
          </w:rPr>
          <w:delText xml:space="preserve"> </w:delText>
        </w:r>
        <w:r w:rsidDel="008B539F">
          <w:rPr>
            <w:lang w:val="en-US"/>
          </w:rPr>
          <w:delText xml:space="preserve">SS/PBCH blocks </w:delText>
        </w:r>
        <w:r w:rsidDel="008B539F">
          <w:rPr>
            <w:iCs/>
          </w:rPr>
          <w:delText>on the PCell or the PSCell</w:delText>
        </w:r>
        <w:r w:rsidDel="008B539F">
          <w:rPr>
            <w:lang w:val="en-US"/>
          </w:rPr>
          <w:delText xml:space="preserve"> and/or </w:delText>
        </w:r>
      </w:del>
      <w:r>
        <w:rPr>
          <w:lang w:val="en-US"/>
        </w:rPr>
        <w:t>the periodic CSI-RS configurations in the set</w:t>
      </w:r>
      <w:r w:rsidRPr="00034AF1">
        <w:rPr>
          <w:lang w:val="en-US"/>
        </w:rPr>
        <w:t xml:space="preserve"> </w:t>
      </w:r>
      <w:r>
        <w:rPr>
          <w:iCs/>
          <w:noProof/>
          <w:position w:val="-10"/>
        </w:rPr>
        <w:drawing>
          <wp:inline distT="0" distB="0" distL="0" distR="0" wp14:anchorId="185191CD" wp14:editId="3BC245C4">
            <wp:extent cx="180975" cy="1809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111C">
        <w:rPr>
          <w:iCs/>
        </w:rPr>
        <w:t xml:space="preserve"> </w:t>
      </w:r>
      <w:r w:rsidRPr="00B916EC">
        <w:rPr>
          <w:iCs/>
        </w:rPr>
        <w:t>that the UE uses to assess the radio link quality</w:t>
      </w:r>
      <w:r>
        <w:rPr>
          <w:iCs/>
        </w:rPr>
        <w:t xml:space="preserve"> and 2 msec.</w:t>
      </w:r>
      <w:r w:rsidRPr="00034AF1">
        <w:rPr>
          <w:iCs/>
        </w:rPr>
        <w:t xml:space="preserve"> </w:t>
      </w:r>
      <w:r>
        <w:rPr>
          <w:rFonts w:eastAsia="DengXian"/>
          <w:iCs/>
        </w:rPr>
        <w:t xml:space="preserve">In DRX mode operation, the physical layer </w:t>
      </w:r>
      <w:r w:rsidRPr="00B916EC">
        <w:t>provide</w:t>
      </w:r>
      <w:r>
        <w:t>s</w:t>
      </w:r>
      <w:r w:rsidRPr="00B916EC">
        <w:t xml:space="preserve"> an indication to higher layers </w:t>
      </w:r>
      <w:r>
        <w:rPr>
          <w:rFonts w:eastAsia="DengXian"/>
          <w:iCs/>
        </w:rPr>
        <w:t xml:space="preserve">when the radio link quality is worse than the threshold </w:t>
      </w:r>
      <w:proofErr w:type="spellStart"/>
      <w:r>
        <w:rPr>
          <w:rFonts w:eastAsia="DengXian"/>
          <w:iCs/>
        </w:rPr>
        <w:t>Q</w:t>
      </w:r>
      <w:r>
        <w:rPr>
          <w:rFonts w:eastAsia="DengXian"/>
          <w:iCs/>
          <w:vertAlign w:val="subscript"/>
        </w:rPr>
        <w:t>out,LR</w:t>
      </w:r>
      <w:proofErr w:type="spellEnd"/>
      <w:r>
        <w:rPr>
          <w:rFonts w:eastAsia="DengXian"/>
          <w:iCs/>
        </w:rPr>
        <w:t xml:space="preserve"> with a periodicity determined as described in [10, TS 38.133].</w:t>
      </w:r>
    </w:p>
    <w:p w14:paraId="7CFCAC71" w14:textId="0D921A4C" w:rsidR="001E41F3" w:rsidRPr="00826121" w:rsidRDefault="003455C8" w:rsidP="003455C8">
      <w:pPr>
        <w:keepNext/>
        <w:keepLines/>
        <w:spacing w:before="120"/>
        <w:ind w:left="1418" w:hanging="1418"/>
        <w:jc w:val="center"/>
        <w:outlineLvl w:val="3"/>
        <w:rPr>
          <w:strike/>
          <w:lang w:val="en-US" w:eastAsia="zh-CN"/>
        </w:rPr>
      </w:pPr>
      <w:r>
        <w:rPr>
          <w:color w:val="FF0000"/>
        </w:rPr>
        <w:t>&lt;Unchanged parts are omitted&gt;</w:t>
      </w:r>
    </w:p>
    <w:sectPr w:rsidR="001E41F3" w:rsidRPr="0082612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F817D" w14:textId="77777777" w:rsidR="003F03F0" w:rsidRDefault="003F03F0">
      <w:r>
        <w:separator/>
      </w:r>
    </w:p>
  </w:endnote>
  <w:endnote w:type="continuationSeparator" w:id="0">
    <w:p w14:paraId="081D02D2" w14:textId="77777777" w:rsidR="003F03F0" w:rsidRDefault="003F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8F9664" w14:textId="77777777" w:rsidR="003F03F0" w:rsidRDefault="003F03F0">
      <w:r>
        <w:separator/>
      </w:r>
    </w:p>
  </w:footnote>
  <w:footnote w:type="continuationSeparator" w:id="0">
    <w:p w14:paraId="7A0A2BD1" w14:textId="77777777" w:rsidR="003F03F0" w:rsidRDefault="003F0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1462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1B28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253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8709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6D5FF4"/>
    <w:multiLevelType w:val="hybridMultilevel"/>
    <w:tmpl w:val="B5D2C57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FB547FE"/>
    <w:multiLevelType w:val="hybridMultilevel"/>
    <w:tmpl w:val="3954D504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 Guo">
    <w15:presenceInfo w15:providerId="Windows Live" w15:userId="af0bb698de13b6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10BC"/>
    <w:rsid w:val="00062FA6"/>
    <w:rsid w:val="000903A4"/>
    <w:rsid w:val="000A6394"/>
    <w:rsid w:val="000B556D"/>
    <w:rsid w:val="000B7FED"/>
    <w:rsid w:val="000C038A"/>
    <w:rsid w:val="000C6598"/>
    <w:rsid w:val="000D27DD"/>
    <w:rsid w:val="000E061E"/>
    <w:rsid w:val="000F52DA"/>
    <w:rsid w:val="00145D43"/>
    <w:rsid w:val="00154F1B"/>
    <w:rsid w:val="00165250"/>
    <w:rsid w:val="00174E32"/>
    <w:rsid w:val="00187161"/>
    <w:rsid w:val="00192C46"/>
    <w:rsid w:val="001A08B3"/>
    <w:rsid w:val="001A7B60"/>
    <w:rsid w:val="001B52F0"/>
    <w:rsid w:val="001B7A65"/>
    <w:rsid w:val="001E41F3"/>
    <w:rsid w:val="001F6BD1"/>
    <w:rsid w:val="002032BB"/>
    <w:rsid w:val="00210368"/>
    <w:rsid w:val="00215647"/>
    <w:rsid w:val="00223D31"/>
    <w:rsid w:val="002324E6"/>
    <w:rsid w:val="0026004D"/>
    <w:rsid w:val="002640DD"/>
    <w:rsid w:val="00275D12"/>
    <w:rsid w:val="00284FEB"/>
    <w:rsid w:val="002860C4"/>
    <w:rsid w:val="002901BF"/>
    <w:rsid w:val="002B5741"/>
    <w:rsid w:val="002F436D"/>
    <w:rsid w:val="002F7EBE"/>
    <w:rsid w:val="00305409"/>
    <w:rsid w:val="00332C40"/>
    <w:rsid w:val="00333A68"/>
    <w:rsid w:val="003455C8"/>
    <w:rsid w:val="003457E1"/>
    <w:rsid w:val="003609EF"/>
    <w:rsid w:val="0036231A"/>
    <w:rsid w:val="00374DD4"/>
    <w:rsid w:val="003A000D"/>
    <w:rsid w:val="003C5C3E"/>
    <w:rsid w:val="003E1A36"/>
    <w:rsid w:val="003F03F0"/>
    <w:rsid w:val="00410371"/>
    <w:rsid w:val="004242F1"/>
    <w:rsid w:val="00456247"/>
    <w:rsid w:val="004A0716"/>
    <w:rsid w:val="004B75B7"/>
    <w:rsid w:val="004F5F5D"/>
    <w:rsid w:val="0051580D"/>
    <w:rsid w:val="00547111"/>
    <w:rsid w:val="00550850"/>
    <w:rsid w:val="00575751"/>
    <w:rsid w:val="00592D74"/>
    <w:rsid w:val="00593861"/>
    <w:rsid w:val="005E2C44"/>
    <w:rsid w:val="00613424"/>
    <w:rsid w:val="00621188"/>
    <w:rsid w:val="006257ED"/>
    <w:rsid w:val="006474CD"/>
    <w:rsid w:val="00657350"/>
    <w:rsid w:val="00687806"/>
    <w:rsid w:val="00695771"/>
    <w:rsid w:val="00695808"/>
    <w:rsid w:val="006B46FB"/>
    <w:rsid w:val="006B50AF"/>
    <w:rsid w:val="006C18EF"/>
    <w:rsid w:val="006E21FB"/>
    <w:rsid w:val="006F3CA2"/>
    <w:rsid w:val="00714BDD"/>
    <w:rsid w:val="00733E4E"/>
    <w:rsid w:val="00752D02"/>
    <w:rsid w:val="00771D94"/>
    <w:rsid w:val="00792342"/>
    <w:rsid w:val="007977A8"/>
    <w:rsid w:val="007B30D9"/>
    <w:rsid w:val="007B512A"/>
    <w:rsid w:val="007C2097"/>
    <w:rsid w:val="007C2CC4"/>
    <w:rsid w:val="007D6A07"/>
    <w:rsid w:val="007F7259"/>
    <w:rsid w:val="008040A8"/>
    <w:rsid w:val="00806FD2"/>
    <w:rsid w:val="00820630"/>
    <w:rsid w:val="00826121"/>
    <w:rsid w:val="008279FA"/>
    <w:rsid w:val="00836CB6"/>
    <w:rsid w:val="008626E7"/>
    <w:rsid w:val="00866173"/>
    <w:rsid w:val="00870EE7"/>
    <w:rsid w:val="008827CD"/>
    <w:rsid w:val="008840C0"/>
    <w:rsid w:val="008863B9"/>
    <w:rsid w:val="008A45A6"/>
    <w:rsid w:val="008B539F"/>
    <w:rsid w:val="008F686C"/>
    <w:rsid w:val="009148DE"/>
    <w:rsid w:val="00941E30"/>
    <w:rsid w:val="009575A5"/>
    <w:rsid w:val="009777D9"/>
    <w:rsid w:val="00991B88"/>
    <w:rsid w:val="009971E9"/>
    <w:rsid w:val="009A49AA"/>
    <w:rsid w:val="009A5753"/>
    <w:rsid w:val="009A579D"/>
    <w:rsid w:val="009E3297"/>
    <w:rsid w:val="009F734F"/>
    <w:rsid w:val="00A0749A"/>
    <w:rsid w:val="00A246B6"/>
    <w:rsid w:val="00A332D9"/>
    <w:rsid w:val="00A3740E"/>
    <w:rsid w:val="00A442E2"/>
    <w:rsid w:val="00A47E70"/>
    <w:rsid w:val="00A50CF0"/>
    <w:rsid w:val="00A558C7"/>
    <w:rsid w:val="00A7671C"/>
    <w:rsid w:val="00AA2CBC"/>
    <w:rsid w:val="00AC5820"/>
    <w:rsid w:val="00AD1CD8"/>
    <w:rsid w:val="00AD5EA6"/>
    <w:rsid w:val="00B12BE3"/>
    <w:rsid w:val="00B2378D"/>
    <w:rsid w:val="00B258BB"/>
    <w:rsid w:val="00B67B97"/>
    <w:rsid w:val="00B7669F"/>
    <w:rsid w:val="00B968C8"/>
    <w:rsid w:val="00B9797B"/>
    <w:rsid w:val="00BA3EC5"/>
    <w:rsid w:val="00BA51D9"/>
    <w:rsid w:val="00BB5DFC"/>
    <w:rsid w:val="00BD1A44"/>
    <w:rsid w:val="00BD279D"/>
    <w:rsid w:val="00BD6BB8"/>
    <w:rsid w:val="00C66BA2"/>
    <w:rsid w:val="00C95985"/>
    <w:rsid w:val="00CC5026"/>
    <w:rsid w:val="00CC68D0"/>
    <w:rsid w:val="00D03974"/>
    <w:rsid w:val="00D03F9A"/>
    <w:rsid w:val="00D06D51"/>
    <w:rsid w:val="00D24991"/>
    <w:rsid w:val="00D4626D"/>
    <w:rsid w:val="00D50255"/>
    <w:rsid w:val="00D60817"/>
    <w:rsid w:val="00D66520"/>
    <w:rsid w:val="00D84771"/>
    <w:rsid w:val="00DB0889"/>
    <w:rsid w:val="00DE34CF"/>
    <w:rsid w:val="00DE407C"/>
    <w:rsid w:val="00E13F3D"/>
    <w:rsid w:val="00E175D4"/>
    <w:rsid w:val="00E34898"/>
    <w:rsid w:val="00EB09B7"/>
    <w:rsid w:val="00EB4241"/>
    <w:rsid w:val="00EE7D7C"/>
    <w:rsid w:val="00F2567B"/>
    <w:rsid w:val="00F25D98"/>
    <w:rsid w:val="00F300FB"/>
    <w:rsid w:val="00F773FF"/>
    <w:rsid w:val="00F84A0F"/>
    <w:rsid w:val="00F87010"/>
    <w:rsid w:val="00FB6386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91EE9C"/>
  <w15:docId w15:val="{5260ED10-4269-4029-97B3-636AAEC13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455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498A8-4C85-43ED-9D6D-CAC6EE020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 Guo</cp:lastModifiedBy>
  <cp:revision>17</cp:revision>
  <cp:lastPrinted>1900-12-31T16:00:00Z</cp:lastPrinted>
  <dcterms:created xsi:type="dcterms:W3CDTF">2021-03-30T13:41:00Z</dcterms:created>
  <dcterms:modified xsi:type="dcterms:W3CDTF">2021-04-06T15:01:00Z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