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39498" w14:textId="58C57732" w:rsidR="007A2566" w:rsidRPr="00C50FAA" w:rsidRDefault="007A2566" w:rsidP="007A2566">
      <w:pPr>
        <w:tabs>
          <w:tab w:val="center" w:pos="4536"/>
          <w:tab w:val="right" w:pos="8280"/>
          <w:tab w:val="right" w:pos="9639"/>
        </w:tabs>
        <w:ind w:right="2"/>
        <w:rPr>
          <w:rFonts w:ascii="Times New Roman" w:hAnsi="Times New Roman"/>
          <w:b/>
          <w:bCs/>
          <w:sz w:val="22"/>
          <w:szCs w:val="22"/>
        </w:rPr>
      </w:pPr>
      <w:r w:rsidRPr="00C50FAA">
        <w:rPr>
          <w:rFonts w:ascii="Times New Roman" w:hAnsi="Times New Roman"/>
          <w:b/>
          <w:bCs/>
          <w:sz w:val="22"/>
          <w:szCs w:val="22"/>
        </w:rPr>
        <w:t xml:space="preserve">3GPP TSG RAN WG1 Meeting </w:t>
      </w:r>
      <w:r w:rsidR="00C865C3" w:rsidRPr="00C50FAA">
        <w:rPr>
          <w:rFonts w:ascii="Times New Roman" w:hAnsi="Times New Roman"/>
          <w:b/>
          <w:bCs/>
          <w:sz w:val="22"/>
          <w:szCs w:val="22"/>
        </w:rPr>
        <w:t>#</w:t>
      </w:r>
      <w:r w:rsidR="006D5BA5" w:rsidRPr="00C50FAA">
        <w:rPr>
          <w:rFonts w:ascii="Times New Roman" w:hAnsi="Times New Roman"/>
          <w:b/>
          <w:bCs/>
          <w:sz w:val="22"/>
          <w:szCs w:val="22"/>
        </w:rPr>
        <w:t>10</w:t>
      </w:r>
      <w:r w:rsidR="002B37A0" w:rsidRPr="00C50FAA">
        <w:rPr>
          <w:rFonts w:ascii="Times New Roman" w:hAnsi="Times New Roman"/>
          <w:b/>
          <w:bCs/>
          <w:sz w:val="22"/>
          <w:szCs w:val="22"/>
        </w:rPr>
        <w:t>4</w:t>
      </w:r>
      <w:r w:rsidR="006518DE" w:rsidRPr="00C50FAA">
        <w:rPr>
          <w:rFonts w:ascii="Times New Roman" w:hAnsi="Times New Roman"/>
          <w:b/>
          <w:bCs/>
          <w:sz w:val="22"/>
          <w:szCs w:val="22"/>
        </w:rPr>
        <w:t>b</w:t>
      </w:r>
      <w:r w:rsidR="006D5BA5" w:rsidRPr="00C50FAA">
        <w:rPr>
          <w:rFonts w:ascii="Times New Roman" w:hAnsi="Times New Roman"/>
          <w:b/>
          <w:bCs/>
          <w:sz w:val="22"/>
          <w:szCs w:val="22"/>
        </w:rPr>
        <w:t>-e</w:t>
      </w:r>
      <w:r w:rsidR="008B07A1" w:rsidRPr="00C50FAA">
        <w:rPr>
          <w:rFonts w:ascii="Times New Roman" w:hAnsi="Times New Roman"/>
          <w:b/>
          <w:bCs/>
          <w:sz w:val="22"/>
          <w:szCs w:val="22"/>
        </w:rPr>
        <w:tab/>
      </w:r>
      <w:r w:rsidR="008B07A1" w:rsidRPr="00C50FAA">
        <w:rPr>
          <w:rFonts w:ascii="Times New Roman" w:hAnsi="Times New Roman"/>
          <w:b/>
          <w:bCs/>
          <w:sz w:val="22"/>
          <w:szCs w:val="22"/>
        </w:rPr>
        <w:tab/>
      </w:r>
      <w:r w:rsidR="008B07A1" w:rsidRPr="00C50FAA">
        <w:rPr>
          <w:rFonts w:ascii="Times New Roman" w:hAnsi="Times New Roman"/>
          <w:b/>
          <w:bCs/>
          <w:sz w:val="22"/>
          <w:szCs w:val="22"/>
        </w:rPr>
        <w:tab/>
      </w:r>
      <w:r w:rsidR="00F17B77" w:rsidRPr="00C50FAA">
        <w:rPr>
          <w:rFonts w:ascii="Times New Roman" w:hAnsi="Times New Roman"/>
          <w:b/>
          <w:bCs/>
          <w:sz w:val="22"/>
          <w:szCs w:val="22"/>
        </w:rPr>
        <w:t>R1-</w:t>
      </w:r>
      <w:r w:rsidR="00C76D1B" w:rsidRPr="00C50FAA">
        <w:rPr>
          <w:rFonts w:ascii="Times New Roman" w:hAnsi="Times New Roman"/>
          <w:b/>
          <w:bCs/>
          <w:sz w:val="22"/>
          <w:szCs w:val="22"/>
        </w:rPr>
        <w:t>210</w:t>
      </w:r>
      <w:r w:rsidR="00C76D1B">
        <w:rPr>
          <w:rFonts w:ascii="Times New Roman" w:hAnsi="Times New Roman"/>
          <w:b/>
          <w:bCs/>
          <w:sz w:val="22"/>
          <w:szCs w:val="22"/>
        </w:rPr>
        <w:t>2325</w:t>
      </w:r>
    </w:p>
    <w:p w14:paraId="79686534" w14:textId="3863D3C4" w:rsidR="00782246" w:rsidRPr="00C50FAA" w:rsidRDefault="006D5BA5" w:rsidP="00782246">
      <w:pPr>
        <w:pStyle w:val="TdocHeader2"/>
        <w:rPr>
          <w:rFonts w:ascii="Times New Roman" w:eastAsia="MS Mincho" w:hAnsi="Times New Roman"/>
          <w:bCs/>
          <w:sz w:val="22"/>
          <w:szCs w:val="22"/>
          <w:lang w:eastAsia="ja-JP"/>
        </w:rPr>
      </w:pPr>
      <w:r w:rsidRPr="00C50FAA">
        <w:rPr>
          <w:rFonts w:ascii="Times New Roman" w:eastAsia="MS Mincho" w:hAnsi="Times New Roman"/>
          <w:bCs/>
          <w:sz w:val="22"/>
          <w:szCs w:val="22"/>
          <w:lang w:eastAsia="ja-JP"/>
        </w:rPr>
        <w:t xml:space="preserve">e-Meeting, </w:t>
      </w:r>
      <w:r w:rsidR="006518DE" w:rsidRPr="00C50FAA">
        <w:rPr>
          <w:rFonts w:ascii="Times New Roman" w:eastAsia="MS Mincho" w:hAnsi="Times New Roman"/>
          <w:bCs/>
          <w:sz w:val="22"/>
          <w:szCs w:val="22"/>
          <w:lang w:eastAsia="ja-JP"/>
        </w:rPr>
        <w:t>April 12-20</w:t>
      </w:r>
      <w:r w:rsidR="00C46FC9" w:rsidRPr="00C50FAA">
        <w:rPr>
          <w:rFonts w:ascii="Times New Roman" w:eastAsia="MS Mincho" w:hAnsi="Times New Roman"/>
          <w:bCs/>
          <w:sz w:val="22"/>
          <w:szCs w:val="22"/>
          <w:lang w:eastAsia="ja-JP"/>
        </w:rPr>
        <w:t xml:space="preserve">, </w:t>
      </w:r>
      <w:r w:rsidRPr="00C50FAA">
        <w:rPr>
          <w:rFonts w:ascii="Times New Roman" w:eastAsia="MS Mincho" w:hAnsi="Times New Roman"/>
          <w:bCs/>
          <w:sz w:val="22"/>
          <w:szCs w:val="22"/>
          <w:lang w:eastAsia="ja-JP"/>
        </w:rPr>
        <w:t>202</w:t>
      </w:r>
      <w:r w:rsidR="002B37A0" w:rsidRPr="00C50FAA">
        <w:rPr>
          <w:rFonts w:ascii="Times New Roman" w:eastAsia="MS Mincho" w:hAnsi="Times New Roman"/>
          <w:bCs/>
          <w:sz w:val="22"/>
          <w:szCs w:val="22"/>
          <w:lang w:eastAsia="ja-JP"/>
        </w:rPr>
        <w:t>1</w:t>
      </w:r>
    </w:p>
    <w:p w14:paraId="34FF81DD" w14:textId="77777777" w:rsidR="006D5BA5" w:rsidRPr="00C50FAA" w:rsidRDefault="006D5BA5" w:rsidP="00782246">
      <w:pPr>
        <w:pStyle w:val="TdocHeader2"/>
        <w:rPr>
          <w:rFonts w:ascii="Times New Roman" w:eastAsia="MS Mincho" w:hAnsi="Times New Roman"/>
          <w:lang w:eastAsia="ja-JP"/>
        </w:rPr>
      </w:pPr>
    </w:p>
    <w:p w14:paraId="4925CC6F" w14:textId="77777777" w:rsidR="008B07A1" w:rsidRPr="00C50FAA" w:rsidRDefault="008B07A1" w:rsidP="008B07A1">
      <w:pPr>
        <w:ind w:left="1555" w:hanging="1555"/>
        <w:rPr>
          <w:rFonts w:ascii="Times New Roman" w:hAnsi="Times New Roman"/>
          <w:b/>
          <w:kern w:val="2"/>
          <w:lang w:eastAsia="zh-CN"/>
        </w:rPr>
      </w:pPr>
      <w:r w:rsidRPr="00C50FAA">
        <w:rPr>
          <w:rFonts w:ascii="Times New Roman" w:hAnsi="Times New Roman"/>
          <w:b/>
          <w:kern w:val="2"/>
          <w:lang w:eastAsia="zh-CN"/>
        </w:rPr>
        <w:t>Agenda Item:</w:t>
      </w:r>
      <w:r w:rsidRPr="00C50FAA">
        <w:rPr>
          <w:rFonts w:ascii="Times New Roman" w:hAnsi="Times New Roman"/>
          <w:b/>
          <w:kern w:val="2"/>
          <w:lang w:eastAsia="zh-CN"/>
        </w:rPr>
        <w:tab/>
        <w:t>7.2.2</w:t>
      </w:r>
    </w:p>
    <w:p w14:paraId="4A208D4C" w14:textId="13B505A5" w:rsidR="008B07A1" w:rsidRPr="00C50FAA" w:rsidRDefault="008B07A1" w:rsidP="008B07A1">
      <w:pPr>
        <w:ind w:left="1555" w:hanging="1555"/>
        <w:rPr>
          <w:rFonts w:ascii="Times New Roman" w:hAnsi="Times New Roman"/>
          <w:b/>
          <w:kern w:val="2"/>
          <w:lang w:eastAsia="zh-CN"/>
        </w:rPr>
      </w:pPr>
      <w:r w:rsidRPr="00C50FAA">
        <w:rPr>
          <w:rFonts w:ascii="Times New Roman" w:hAnsi="Times New Roman"/>
          <w:b/>
          <w:kern w:val="2"/>
          <w:lang w:eastAsia="zh-CN"/>
        </w:rPr>
        <w:t>Source:</w:t>
      </w:r>
      <w:r w:rsidRPr="00C50FAA">
        <w:rPr>
          <w:rFonts w:ascii="Times New Roman" w:hAnsi="Times New Roman"/>
          <w:b/>
          <w:kern w:val="2"/>
          <w:lang w:eastAsia="zh-CN"/>
        </w:rPr>
        <w:tab/>
        <w:t>Huawei</w:t>
      </w:r>
      <w:r w:rsidR="006518DE" w:rsidRPr="00C50FAA">
        <w:rPr>
          <w:rFonts w:ascii="Times New Roman" w:hAnsi="Times New Roman"/>
          <w:b/>
          <w:kern w:val="2"/>
          <w:lang w:eastAsia="zh-CN"/>
        </w:rPr>
        <w:t>, HiSilicon</w:t>
      </w:r>
    </w:p>
    <w:p w14:paraId="5DD987AE" w14:textId="5CAD09F0" w:rsidR="008B07A1" w:rsidRPr="00C50FAA" w:rsidRDefault="008B07A1" w:rsidP="008B07A1">
      <w:pPr>
        <w:ind w:left="1555" w:hanging="1555"/>
        <w:rPr>
          <w:rFonts w:ascii="Times New Roman" w:hAnsi="Times New Roman"/>
          <w:b/>
          <w:kern w:val="2"/>
          <w:lang w:eastAsia="zh-CN"/>
        </w:rPr>
      </w:pPr>
      <w:r w:rsidRPr="00C50FAA">
        <w:rPr>
          <w:rFonts w:ascii="Times New Roman" w:hAnsi="Times New Roman"/>
          <w:b/>
          <w:kern w:val="2"/>
          <w:lang w:eastAsia="zh-CN"/>
        </w:rPr>
        <w:t>Title:</w:t>
      </w:r>
      <w:r w:rsidRPr="00C50FAA">
        <w:rPr>
          <w:rFonts w:ascii="Times New Roman" w:hAnsi="Times New Roman"/>
          <w:b/>
          <w:kern w:val="2"/>
          <w:lang w:eastAsia="zh-CN"/>
        </w:rPr>
        <w:tab/>
      </w:r>
      <w:r w:rsidR="00C32891" w:rsidRPr="00C32891">
        <w:rPr>
          <w:rFonts w:ascii="Times New Roman" w:hAnsi="Times New Roman"/>
          <w:b/>
          <w:kern w:val="2"/>
          <w:lang w:eastAsia="zh-CN"/>
        </w:rPr>
        <w:t>Maintenance on channel access and HARQ procedures for NR Unlicensed</w:t>
      </w:r>
    </w:p>
    <w:p w14:paraId="7D370DB3" w14:textId="77777777" w:rsidR="008B07A1" w:rsidRPr="00C50FAA" w:rsidRDefault="008B07A1" w:rsidP="008B07A1">
      <w:pPr>
        <w:ind w:left="1555" w:hanging="1555"/>
        <w:rPr>
          <w:rFonts w:ascii="Times New Roman" w:hAnsi="Times New Roman"/>
          <w:b/>
          <w:kern w:val="2"/>
          <w:lang w:eastAsia="zh-CN"/>
        </w:rPr>
      </w:pPr>
      <w:r w:rsidRPr="00C50FAA">
        <w:rPr>
          <w:rFonts w:ascii="Times New Roman" w:hAnsi="Times New Roman"/>
          <w:b/>
          <w:kern w:val="2"/>
          <w:lang w:eastAsia="zh-CN"/>
        </w:rPr>
        <w:t>Document for:</w:t>
      </w:r>
      <w:r w:rsidRPr="00C50FAA">
        <w:rPr>
          <w:rFonts w:ascii="Times New Roman" w:hAnsi="Times New Roman"/>
          <w:b/>
          <w:kern w:val="2"/>
          <w:lang w:eastAsia="zh-CN"/>
        </w:rPr>
        <w:tab/>
        <w:t>Discussion and Decision</w:t>
      </w:r>
    </w:p>
    <w:p w14:paraId="44159705" w14:textId="77777777" w:rsidR="00782246" w:rsidRPr="00C50FAA" w:rsidRDefault="00782246" w:rsidP="00782246">
      <w:pPr>
        <w:pBdr>
          <w:bottom w:val="single" w:sz="4" w:space="1" w:color="auto"/>
        </w:pBdr>
        <w:jc w:val="right"/>
        <w:rPr>
          <w:rFonts w:ascii="Times New Roman" w:hAnsi="Times New Roman"/>
          <w:lang w:val="en-US"/>
        </w:rPr>
      </w:pPr>
    </w:p>
    <w:p w14:paraId="0B4F7290" w14:textId="77777777" w:rsidR="00782246" w:rsidRPr="00C50FAA" w:rsidRDefault="008B07A1" w:rsidP="002219C9">
      <w:pPr>
        <w:pStyle w:val="Heading1"/>
        <w:ind w:left="864" w:hanging="864"/>
        <w:rPr>
          <w:rFonts w:ascii="Times New Roman" w:hAnsi="Times New Roman"/>
        </w:rPr>
      </w:pPr>
      <w:r w:rsidRPr="00C50FAA">
        <w:rPr>
          <w:rFonts w:ascii="Times New Roman" w:hAnsi="Times New Roman"/>
        </w:rPr>
        <w:t>Introduction</w:t>
      </w:r>
    </w:p>
    <w:p w14:paraId="759D1D4B" w14:textId="6A6E7D2C" w:rsidR="006D6997" w:rsidRDefault="003E6AE1" w:rsidP="00DF6509">
      <w:pPr>
        <w:jc w:val="both"/>
        <w:rPr>
          <w:rFonts w:ascii="Times New Roman" w:hAnsi="Times New Roman"/>
          <w:lang w:eastAsia="x-none"/>
        </w:rPr>
      </w:pPr>
      <w:r w:rsidRPr="00C50FAA">
        <w:rPr>
          <w:rFonts w:ascii="Times New Roman" w:hAnsi="Times New Roman"/>
          <w:lang w:eastAsia="x-none"/>
        </w:rPr>
        <w:t xml:space="preserve">RAN1 has been discussing Type-3 HARQ-ACK codebook construction in case of configuration without reporting NDI when the </w:t>
      </w:r>
      <w:r w:rsidRPr="00C50FAA">
        <w:rPr>
          <w:rFonts w:ascii="Times New Roman" w:hAnsi="Times New Roman"/>
          <w:lang w:eastAsia="ko-KR"/>
        </w:rPr>
        <w:t>UE has not yet obtained HARQ-ACK information for a TB corresponding to a scheduled PDSCH reception. This discussion has spanned many meetings since January 2020 (issue B4) up to RAN1#104e (issue HARQ2). Yet from the latest discussions</w:t>
      </w:r>
      <w:r w:rsidR="00C50FAA" w:rsidRPr="00C50FAA">
        <w:rPr>
          <w:rFonts w:ascii="Times New Roman" w:hAnsi="Times New Roman"/>
          <w:lang w:eastAsia="ko-KR"/>
        </w:rPr>
        <w:t xml:space="preserve"> [1]</w:t>
      </w:r>
      <w:r w:rsidRPr="00C50FAA">
        <w:rPr>
          <w:rFonts w:ascii="Times New Roman" w:hAnsi="Times New Roman"/>
          <w:lang w:eastAsia="ko-KR"/>
        </w:rPr>
        <w:t xml:space="preserve">, it seems companies may still have a different understanding of the pseudo-code for </w:t>
      </w:r>
      <w:r w:rsidRPr="00C50FAA">
        <w:rPr>
          <w:rFonts w:ascii="Times New Roman" w:hAnsi="Times New Roman"/>
          <w:lang w:eastAsia="x-none"/>
        </w:rPr>
        <w:t>Type-3 HARQ-ACK codebook construction defined in section 9.1.4 of TS38.213</w:t>
      </w:r>
      <w:r w:rsidR="00C50FAA">
        <w:rPr>
          <w:rFonts w:ascii="Times New Roman" w:hAnsi="Times New Roman"/>
          <w:lang w:eastAsia="x-none"/>
        </w:rPr>
        <w:t>v16.</w:t>
      </w:r>
      <w:r w:rsidR="002219C9">
        <w:rPr>
          <w:rFonts w:ascii="Times New Roman" w:hAnsi="Times New Roman"/>
          <w:lang w:eastAsia="x-none"/>
        </w:rPr>
        <w:t>5</w:t>
      </w:r>
      <w:r w:rsidR="00C50FAA">
        <w:rPr>
          <w:rFonts w:ascii="Times New Roman" w:hAnsi="Times New Roman"/>
          <w:lang w:eastAsia="x-none"/>
        </w:rPr>
        <w:t>.0</w:t>
      </w:r>
      <w:r w:rsidRPr="00C50FAA">
        <w:rPr>
          <w:rFonts w:ascii="Times New Roman" w:hAnsi="Times New Roman"/>
          <w:lang w:eastAsia="x-none"/>
        </w:rPr>
        <w:t xml:space="preserve">. This leads us to think that there is a risk that gNB and UE implementations </w:t>
      </w:r>
      <w:r w:rsidRPr="00C50FAA">
        <w:rPr>
          <w:rFonts w:ascii="Times New Roman" w:hAnsi="Times New Roman"/>
          <w:lang w:eastAsia="ko-KR"/>
        </w:rPr>
        <w:t xml:space="preserve">for </w:t>
      </w:r>
      <w:r w:rsidRPr="00C50FAA">
        <w:rPr>
          <w:rFonts w:ascii="Times New Roman" w:hAnsi="Times New Roman"/>
          <w:lang w:eastAsia="x-none"/>
        </w:rPr>
        <w:t xml:space="preserve">Type-3 HARQ-ACK codebook </w:t>
      </w:r>
      <w:r w:rsidR="00E06F81">
        <w:rPr>
          <w:rFonts w:ascii="Times New Roman" w:hAnsi="Times New Roman"/>
          <w:lang w:eastAsia="x-none"/>
        </w:rPr>
        <w:t>may</w:t>
      </w:r>
      <w:r w:rsidRPr="00C50FAA">
        <w:rPr>
          <w:rFonts w:ascii="Times New Roman" w:hAnsi="Times New Roman"/>
          <w:lang w:eastAsia="x-none"/>
        </w:rPr>
        <w:t xml:space="preserve"> not be compatible.</w:t>
      </w:r>
      <w:r w:rsidR="00483CB2">
        <w:rPr>
          <w:rFonts w:ascii="Times New Roman" w:hAnsi="Times New Roman"/>
          <w:lang w:eastAsia="x-none"/>
        </w:rPr>
        <w:t xml:space="preserve"> Note that the UE capability of Type-3 HARQ-ACK codebook is not limited to unlicensed operation in Rel-16.</w:t>
      </w:r>
    </w:p>
    <w:p w14:paraId="73930C06" w14:textId="77777777" w:rsidR="00E93B2D" w:rsidRDefault="00E93B2D" w:rsidP="002B37A0">
      <w:pPr>
        <w:rPr>
          <w:rFonts w:ascii="Times New Roman" w:hAnsi="Times New Roman"/>
          <w:lang w:eastAsia="x-none"/>
        </w:rPr>
      </w:pPr>
    </w:p>
    <w:p w14:paraId="3410138D" w14:textId="6A0DB6FD" w:rsidR="00E93B2D" w:rsidRDefault="00E93B2D" w:rsidP="00E93B2D">
      <w:pPr>
        <w:rPr>
          <w:rFonts w:ascii="Times New Roman" w:hAnsi="Times New Roman"/>
          <w:lang w:eastAsia="x-none"/>
        </w:rPr>
      </w:pPr>
      <w:r>
        <w:rPr>
          <w:rFonts w:ascii="Times New Roman" w:hAnsi="Times New Roman"/>
          <w:lang w:eastAsia="x-none"/>
        </w:rPr>
        <w:t xml:space="preserve">In terms of channel access procedures, in this contribution we provide text proposals to address the following issues </w:t>
      </w:r>
    </w:p>
    <w:p w14:paraId="0FA6FB46" w14:textId="5A6F1D9E" w:rsidR="00B30620" w:rsidRDefault="00E93B2D" w:rsidP="00B30620">
      <w:pPr>
        <w:pStyle w:val="ListParagraph"/>
        <w:numPr>
          <w:ilvl w:val="0"/>
          <w:numId w:val="36"/>
        </w:numPr>
        <w:ind w:leftChars="0"/>
        <w:rPr>
          <w:rFonts w:ascii="Times New Roman" w:hAnsi="Times New Roman"/>
        </w:rPr>
      </w:pPr>
      <w:r w:rsidRPr="00B30620">
        <w:rPr>
          <w:rFonts w:ascii="Times New Roman" w:hAnsi="Times New Roman"/>
        </w:rPr>
        <w:t xml:space="preserve">Clarifying </w:t>
      </w:r>
      <w:r w:rsidR="00B30620">
        <w:rPr>
          <w:rFonts w:ascii="Times New Roman" w:hAnsi="Times New Roman"/>
        </w:rPr>
        <w:t xml:space="preserve">the conditions </w:t>
      </w:r>
      <w:r w:rsidR="008416F1">
        <w:rPr>
          <w:rFonts w:ascii="Times New Roman" w:hAnsi="Times New Roman"/>
        </w:rPr>
        <w:t xml:space="preserve">for </w:t>
      </w:r>
      <w:r w:rsidR="00B30620">
        <w:rPr>
          <w:rFonts w:ascii="Times New Roman" w:hAnsi="Times New Roman"/>
        </w:rPr>
        <w:t xml:space="preserve">indicating </w:t>
      </w:r>
      <w:r w:rsidRPr="00B30620">
        <w:rPr>
          <w:rFonts w:ascii="Times New Roman" w:hAnsi="Times New Roman"/>
        </w:rPr>
        <w:t>Type2</w:t>
      </w:r>
      <w:r w:rsidR="00B30620" w:rsidRPr="00B30620">
        <w:rPr>
          <w:rFonts w:ascii="Times New Roman" w:hAnsi="Times New Roman"/>
        </w:rPr>
        <w:t xml:space="preserve"> LBT for wideband </w:t>
      </w:r>
      <w:r w:rsidRPr="00B30620">
        <w:rPr>
          <w:rFonts w:ascii="Times New Roman" w:hAnsi="Times New Roman"/>
        </w:rPr>
        <w:t xml:space="preserve">scheduled PUSCH </w:t>
      </w:r>
      <w:r w:rsidR="00B30620" w:rsidRPr="00B30620">
        <w:rPr>
          <w:rFonts w:ascii="Times New Roman" w:hAnsi="Times New Roman"/>
        </w:rPr>
        <w:t>within gNB COT</w:t>
      </w:r>
    </w:p>
    <w:p w14:paraId="6B412EAC" w14:textId="14A09112" w:rsidR="00E93B2D" w:rsidRPr="00B30620" w:rsidRDefault="00B30620" w:rsidP="00B30620">
      <w:pPr>
        <w:pStyle w:val="ListParagraph"/>
        <w:numPr>
          <w:ilvl w:val="0"/>
          <w:numId w:val="36"/>
        </w:numPr>
        <w:ind w:leftChars="0"/>
        <w:rPr>
          <w:rFonts w:ascii="Times New Roman" w:hAnsi="Times New Roman"/>
        </w:rPr>
      </w:pPr>
      <w:r w:rsidRPr="00B30620">
        <w:rPr>
          <w:rFonts w:ascii="Times New Roman" w:hAnsi="Times New Roman"/>
        </w:rPr>
        <w:t>Required u</w:t>
      </w:r>
      <w:r w:rsidR="00E93B2D" w:rsidRPr="00B30620">
        <w:rPr>
          <w:rFonts w:ascii="Times New Roman" w:hAnsi="Times New Roman"/>
        </w:rPr>
        <w:t>pdates based on the new MIIT consultation</w:t>
      </w:r>
      <w:r w:rsidR="008416F1">
        <w:rPr>
          <w:rFonts w:ascii="Times New Roman" w:hAnsi="Times New Roman"/>
        </w:rPr>
        <w:t xml:space="preserve"> for operating</w:t>
      </w:r>
      <w:r w:rsidRPr="00B30620">
        <w:rPr>
          <w:rFonts w:ascii="Times New Roman" w:hAnsi="Times New Roman"/>
        </w:rPr>
        <w:t xml:space="preserve"> in China.</w:t>
      </w:r>
    </w:p>
    <w:p w14:paraId="7371C837" w14:textId="442F6927" w:rsidR="00483CB2" w:rsidRDefault="00483CB2" w:rsidP="00483CB2">
      <w:pPr>
        <w:pStyle w:val="Heading1"/>
        <w:ind w:left="864" w:hanging="864"/>
        <w:rPr>
          <w:rFonts w:ascii="Times New Roman" w:hAnsi="Times New Roman"/>
        </w:rPr>
      </w:pPr>
      <w:r>
        <w:rPr>
          <w:rFonts w:ascii="Times New Roman" w:hAnsi="Times New Roman" w:hint="eastAsia"/>
        </w:rPr>
        <w:t>Discussion</w:t>
      </w:r>
      <w:r w:rsidR="00B30620">
        <w:rPr>
          <w:rFonts w:ascii="Times New Roman" w:hAnsi="Times New Roman"/>
        </w:rPr>
        <w:t xml:space="preserve"> on Type 3 HARQ ACK codebook </w:t>
      </w:r>
      <w:r w:rsidR="008416F1">
        <w:rPr>
          <w:rFonts w:ascii="Times New Roman" w:hAnsi="Times New Roman"/>
        </w:rPr>
        <w:t>corrections</w:t>
      </w:r>
    </w:p>
    <w:p w14:paraId="5557AD25" w14:textId="2BAAAD69" w:rsidR="006518DE" w:rsidRPr="00C50FAA" w:rsidRDefault="003E6AE1" w:rsidP="006518DE">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This discussion started</w:t>
      </w:r>
      <w:r w:rsidR="006518DE" w:rsidRPr="00C50FAA">
        <w:rPr>
          <w:rFonts w:ascii="Times New Roman" w:eastAsia="Malgun Gothic" w:hAnsi="Times New Roman"/>
          <w:noProof/>
          <w:lang w:eastAsia="ko-KR"/>
        </w:rPr>
        <w:t xml:space="preserve"> based on the </w:t>
      </w:r>
      <w:r w:rsidRPr="00C50FAA">
        <w:rPr>
          <w:rFonts w:ascii="Times New Roman" w:eastAsia="Malgun Gothic" w:hAnsi="Times New Roman"/>
          <w:noProof/>
          <w:lang w:eastAsia="ko-KR"/>
        </w:rPr>
        <w:t xml:space="preserve">FFS point in the </w:t>
      </w:r>
      <w:r w:rsidR="006518DE" w:rsidRPr="00C50FAA">
        <w:rPr>
          <w:rFonts w:ascii="Times New Roman" w:eastAsia="Malgun Gothic" w:hAnsi="Times New Roman"/>
          <w:noProof/>
          <w:lang w:eastAsia="ko-KR"/>
        </w:rPr>
        <w:t xml:space="preserve">following agreement </w:t>
      </w:r>
      <w:r w:rsidRPr="00C50FAA">
        <w:rPr>
          <w:rFonts w:ascii="Times New Roman" w:eastAsia="Malgun Gothic" w:hAnsi="Times New Roman"/>
          <w:noProof/>
          <w:lang w:eastAsia="ko-KR"/>
        </w:rPr>
        <w:t>at</w:t>
      </w:r>
      <w:r w:rsidR="006518DE" w:rsidRPr="00C50FAA">
        <w:rPr>
          <w:rFonts w:ascii="Times New Roman" w:eastAsia="Malgun Gothic" w:hAnsi="Times New Roman"/>
          <w:noProof/>
          <w:lang w:eastAsia="ko-KR"/>
        </w:rPr>
        <w:t xml:space="preserve"> RAN1#100-e</w:t>
      </w:r>
      <w:r w:rsidRPr="00C50FAA">
        <w:rPr>
          <w:rFonts w:ascii="Times New Roman" w:eastAsia="Malgun Gothic" w:hAnsi="Times New Roman"/>
          <w:noProof/>
          <w:lang w:eastAsia="ko-KR"/>
        </w:rPr>
        <w:t>.</w:t>
      </w:r>
    </w:p>
    <w:p w14:paraId="7DF4CF07" w14:textId="77777777" w:rsidR="006518DE" w:rsidRPr="00C50FAA" w:rsidRDefault="006518DE" w:rsidP="006518DE">
      <w:pPr>
        <w:rPr>
          <w:rFonts w:ascii="Times New Roman" w:hAnsi="Times New Roman"/>
          <w:i/>
          <w:color w:val="000000"/>
          <w:highlight w:val="cyan"/>
        </w:rPr>
      </w:pPr>
      <w:r w:rsidRPr="00C50FAA">
        <w:rPr>
          <w:rFonts w:ascii="Times New Roman" w:hAnsi="Times New Roman"/>
          <w:i/>
          <w:color w:val="000000"/>
          <w:highlight w:val="cyan"/>
        </w:rPr>
        <w:t xml:space="preserve">[100e-NR-unlic-NRU-HARQandULscheduling-02] Email discussion/approval on the issues related to </w:t>
      </w:r>
      <w:r w:rsidRPr="00C50FAA">
        <w:rPr>
          <w:rFonts w:ascii="Times New Roman" w:eastAsia="DengXian" w:hAnsi="Times New Roman"/>
          <w:i/>
          <w:highlight w:val="cyan"/>
          <w:lang w:eastAsia="zh-CN"/>
        </w:rPr>
        <w:t>Type-3 HARQ-ACK codebook</w:t>
      </w:r>
      <w:r w:rsidRPr="00C50FAA">
        <w:rPr>
          <w:rFonts w:ascii="Times New Roman" w:hAnsi="Times New Roman"/>
          <w:i/>
          <w:color w:val="000000"/>
          <w:highlight w:val="cyan"/>
        </w:rPr>
        <w:t>, including</w:t>
      </w:r>
    </w:p>
    <w:p w14:paraId="33B73209" w14:textId="77777777" w:rsidR="006518DE" w:rsidRPr="00E06F81" w:rsidRDefault="006518DE" w:rsidP="006518DE">
      <w:pPr>
        <w:numPr>
          <w:ilvl w:val="0"/>
          <w:numId w:val="21"/>
        </w:numPr>
        <w:rPr>
          <w:rFonts w:ascii="Times New Roman" w:hAnsi="Times New Roman"/>
          <w:i/>
        </w:rPr>
      </w:pPr>
      <w:r w:rsidRPr="00E06F81">
        <w:rPr>
          <w:rFonts w:ascii="Times New Roman" w:eastAsia="DengXian" w:hAnsi="Times New Roman"/>
          <w:i/>
          <w:lang w:eastAsia="zh-CN"/>
        </w:rPr>
        <w:t>Problem in the pseudo-code when the number of code blocks of one TB is smaller than the configured maximum number of CBGs per TB (when a TB consists of N code blocks, N&lt;M)</w:t>
      </w:r>
    </w:p>
    <w:p w14:paraId="16074BBA" w14:textId="77777777" w:rsidR="006518DE" w:rsidRPr="00C50FAA" w:rsidRDefault="006518DE" w:rsidP="006518DE">
      <w:pPr>
        <w:numPr>
          <w:ilvl w:val="0"/>
          <w:numId w:val="21"/>
        </w:numPr>
        <w:rPr>
          <w:rFonts w:ascii="Times New Roman" w:eastAsia="DengXian" w:hAnsi="Times New Roman"/>
          <w:i/>
          <w:highlight w:val="cyan"/>
          <w:lang w:eastAsia="zh-CN"/>
        </w:rPr>
      </w:pPr>
      <w:r w:rsidRPr="00C50FAA">
        <w:rPr>
          <w:rFonts w:ascii="Times New Roman" w:eastAsia="DengXian" w:hAnsi="Times New Roman"/>
          <w:i/>
          <w:highlight w:val="cyan"/>
          <w:lang w:eastAsia="zh-CN"/>
        </w:rPr>
        <w:t>Corrections on HARQ-ACK state reset in case NDI is not reported in the feedback</w:t>
      </w:r>
    </w:p>
    <w:p w14:paraId="30F0EAD9" w14:textId="77777777" w:rsidR="006518DE" w:rsidRPr="00C50FAA" w:rsidRDefault="006518DE" w:rsidP="006518DE">
      <w:pPr>
        <w:rPr>
          <w:rFonts w:ascii="Times New Roman" w:hAnsi="Times New Roman"/>
          <w:i/>
          <w:color w:val="000000"/>
          <w:highlight w:val="cyan"/>
        </w:rPr>
      </w:pPr>
      <w:r w:rsidRPr="00C50FAA">
        <w:rPr>
          <w:rFonts w:ascii="Times New Roman" w:hAnsi="Times New Roman"/>
          <w:i/>
          <w:color w:val="000000"/>
          <w:highlight w:val="cyan"/>
        </w:rPr>
        <w:t>by 2/28; if there is a spec impact, followed by endorsing the corresponding TP by 3/3 – David (Huawei)</w:t>
      </w:r>
    </w:p>
    <w:p w14:paraId="256E5D3A" w14:textId="77777777" w:rsidR="006518DE" w:rsidRPr="00C50FAA" w:rsidRDefault="006518DE" w:rsidP="006518DE">
      <w:pPr>
        <w:rPr>
          <w:rFonts w:ascii="Times New Roman" w:hAnsi="Times New Roman"/>
          <w:i/>
          <w:highlight w:val="cyan"/>
          <w:lang w:eastAsia="x-none"/>
        </w:rPr>
      </w:pPr>
    </w:p>
    <w:p w14:paraId="15FB3E1C" w14:textId="77777777" w:rsidR="006518DE" w:rsidRPr="00C50FAA" w:rsidRDefault="006518DE" w:rsidP="006518DE">
      <w:pPr>
        <w:rPr>
          <w:rFonts w:ascii="Times New Roman" w:hAnsi="Times New Roman"/>
          <w:i/>
          <w:szCs w:val="20"/>
          <w:lang w:val="en-US"/>
        </w:rPr>
      </w:pPr>
      <w:r w:rsidRPr="00C50FAA">
        <w:rPr>
          <w:rFonts w:ascii="Times New Roman" w:hAnsi="Times New Roman"/>
          <w:i/>
          <w:szCs w:val="20"/>
          <w:highlight w:val="green"/>
        </w:rPr>
        <w:t>Agreement:</w:t>
      </w:r>
    </w:p>
    <w:p w14:paraId="628A68F3" w14:textId="77777777" w:rsidR="006518DE" w:rsidRPr="00C50FAA" w:rsidRDefault="006518DE" w:rsidP="006518DE">
      <w:pPr>
        <w:rPr>
          <w:rFonts w:ascii="Times New Roman" w:hAnsi="Times New Roman"/>
          <w:i/>
          <w:szCs w:val="20"/>
        </w:rPr>
      </w:pPr>
      <w:r w:rsidRPr="00C50FAA">
        <w:rPr>
          <w:rFonts w:ascii="Times New Roman" w:hAnsi="Times New Roman"/>
          <w:i/>
          <w:szCs w:val="20"/>
        </w:rPr>
        <w:t xml:space="preserve">Proposals 1 and 2 and the corresponding text proposals 1 and 2 for TS 38.213 in Section 4 of </w:t>
      </w:r>
      <w:hyperlink r:id="rId13" w:history="1">
        <w:r w:rsidRPr="00C50FAA">
          <w:rPr>
            <w:rStyle w:val="Hyperlink"/>
            <w:rFonts w:ascii="Times New Roman" w:hAnsi="Times New Roman"/>
            <w:i/>
            <w:szCs w:val="20"/>
          </w:rPr>
          <w:t>R1-2001268</w:t>
        </w:r>
      </w:hyperlink>
      <w:r w:rsidRPr="00C50FAA">
        <w:rPr>
          <w:rFonts w:ascii="Times New Roman" w:hAnsi="Times New Roman"/>
          <w:i/>
          <w:szCs w:val="20"/>
        </w:rPr>
        <w:t xml:space="preserve"> are agreed.</w:t>
      </w:r>
    </w:p>
    <w:p w14:paraId="7211BE9D" w14:textId="77777777" w:rsidR="006518DE" w:rsidRPr="00C50FAA" w:rsidRDefault="006518DE" w:rsidP="006518DE">
      <w:pPr>
        <w:pStyle w:val="CRCoverPage"/>
        <w:spacing w:afterLines="50"/>
        <w:jc w:val="both"/>
        <w:rPr>
          <w:rFonts w:ascii="Times New Roman" w:eastAsia="Malgun Gothic" w:hAnsi="Times New Roman"/>
          <w:noProof/>
          <w:lang w:eastAsia="ko-KR"/>
        </w:rPr>
      </w:pPr>
    </w:p>
    <w:p w14:paraId="2DCA91E2" w14:textId="77777777" w:rsidR="006518DE" w:rsidRPr="00C50FAA" w:rsidRDefault="006518DE" w:rsidP="006518DE">
      <w:pPr>
        <w:rPr>
          <w:rFonts w:ascii="Times New Roman" w:hAnsi="Times New Roman"/>
          <w:i/>
          <w:szCs w:val="20"/>
          <w:lang w:eastAsia="zh-CN"/>
        </w:rPr>
      </w:pPr>
      <w:r w:rsidRPr="00C50FAA">
        <w:rPr>
          <w:rFonts w:ascii="Times New Roman" w:hAnsi="Times New Roman"/>
          <w:i/>
          <w:szCs w:val="20"/>
          <w:lang w:eastAsia="zh-CN"/>
        </w:rPr>
        <w:t xml:space="preserve">Proposal 2: </w:t>
      </w:r>
    </w:p>
    <w:p w14:paraId="4F4B66E3" w14:textId="77777777" w:rsidR="006518DE" w:rsidRPr="00C50FAA" w:rsidRDefault="006518DE" w:rsidP="006518DE">
      <w:pPr>
        <w:pStyle w:val="ListParagraph"/>
        <w:numPr>
          <w:ilvl w:val="1"/>
          <w:numId w:val="22"/>
        </w:numPr>
        <w:ind w:leftChars="0"/>
        <w:rPr>
          <w:rFonts w:ascii="Times New Roman" w:eastAsiaTheme="minorEastAsia" w:hAnsi="Times New Roman"/>
          <w:i/>
          <w:kern w:val="2"/>
          <w:szCs w:val="20"/>
          <w:shd w:val="clear" w:color="auto" w:fill="FFFFFF"/>
        </w:rPr>
      </w:pPr>
      <w:r w:rsidRPr="00C50FAA">
        <w:rPr>
          <w:rFonts w:ascii="Times New Roman" w:eastAsiaTheme="minorEastAsia" w:hAnsi="Times New Roman"/>
          <w:i/>
          <w:kern w:val="2"/>
          <w:szCs w:val="20"/>
          <w:shd w:val="clear" w:color="auto" w:fill="FFFFFF"/>
        </w:rPr>
        <w:t>When UE is not configured to report NDI in the type-3 HARQ-ACK codebook:</w:t>
      </w:r>
    </w:p>
    <w:p w14:paraId="1AB6FFDD" w14:textId="77777777" w:rsidR="006518DE" w:rsidRPr="00C50FAA" w:rsidRDefault="006518DE" w:rsidP="006518DE">
      <w:pPr>
        <w:pStyle w:val="ListParagraph"/>
        <w:numPr>
          <w:ilvl w:val="2"/>
          <w:numId w:val="22"/>
        </w:numPr>
        <w:ind w:leftChars="0"/>
        <w:rPr>
          <w:rFonts w:ascii="Times New Roman" w:eastAsiaTheme="minorEastAsia" w:hAnsi="Times New Roman"/>
          <w:i/>
          <w:kern w:val="2"/>
          <w:szCs w:val="20"/>
          <w:shd w:val="clear" w:color="auto" w:fill="FFFFFF"/>
        </w:rPr>
      </w:pPr>
      <w:r w:rsidRPr="00C50FAA">
        <w:rPr>
          <w:rFonts w:ascii="Times New Roman" w:eastAsiaTheme="minorEastAsia" w:hAnsi="Times New Roman"/>
          <w:i/>
          <w:kern w:val="2"/>
          <w:szCs w:val="20"/>
          <w:shd w:val="clear" w:color="auto" w:fill="FFFFFF"/>
        </w:rPr>
        <w:t>If UE has previously transmitted HARQ-ACK information for TB t for HARQ process number h on serving cell c, and has not been scheduled for reception of another PDSCH corresponding to TB t for HARQ process number h on serving cell c since the previous HARQ-ACK report</w:t>
      </w:r>
    </w:p>
    <w:p w14:paraId="79827C40" w14:textId="77777777" w:rsidR="006518DE" w:rsidRPr="00C50FAA" w:rsidRDefault="006518DE" w:rsidP="006518DE">
      <w:pPr>
        <w:pStyle w:val="ListParagraph"/>
        <w:numPr>
          <w:ilvl w:val="4"/>
          <w:numId w:val="23"/>
        </w:numPr>
        <w:ind w:leftChars="0"/>
        <w:rPr>
          <w:rFonts w:ascii="Times New Roman" w:eastAsiaTheme="minorEastAsia" w:hAnsi="Times New Roman"/>
          <w:i/>
          <w:kern w:val="2"/>
          <w:szCs w:val="20"/>
          <w:shd w:val="clear" w:color="auto" w:fill="FFFFFF"/>
        </w:rPr>
      </w:pPr>
      <w:r w:rsidRPr="00C50FAA">
        <w:rPr>
          <w:rFonts w:ascii="Times New Roman" w:eastAsiaTheme="minorEastAsia" w:hAnsi="Times New Roman"/>
          <w:i/>
          <w:kern w:val="2"/>
          <w:szCs w:val="20"/>
          <w:shd w:val="clear" w:color="auto" w:fill="FFFFFF"/>
        </w:rPr>
        <w:t>UE reports NACK</w:t>
      </w:r>
    </w:p>
    <w:p w14:paraId="1DE5A195" w14:textId="77777777" w:rsidR="006518DE" w:rsidRPr="00C50FAA" w:rsidRDefault="006518DE" w:rsidP="006518DE">
      <w:pPr>
        <w:pStyle w:val="ListParagraph"/>
        <w:numPr>
          <w:ilvl w:val="2"/>
          <w:numId w:val="22"/>
        </w:numPr>
        <w:ind w:leftChars="0"/>
        <w:rPr>
          <w:rFonts w:ascii="Times New Roman" w:eastAsiaTheme="minorEastAsia" w:hAnsi="Times New Roman"/>
          <w:i/>
          <w:kern w:val="2"/>
          <w:szCs w:val="20"/>
          <w:shd w:val="clear" w:color="auto" w:fill="FFFFFF"/>
        </w:rPr>
      </w:pPr>
      <w:r w:rsidRPr="00C50FAA">
        <w:rPr>
          <w:rFonts w:ascii="Times New Roman" w:eastAsiaTheme="minorEastAsia" w:hAnsi="Times New Roman"/>
          <w:i/>
          <w:kern w:val="2"/>
          <w:szCs w:val="20"/>
          <w:shd w:val="clear" w:color="auto" w:fill="FFFFFF"/>
        </w:rPr>
        <w:t>if UE has obtained HARQ-ACK information for TB t for HARQ process number h on serving cell c corresponding to a PDSCH reception, and has not previously transmitted the HARQ-ACK information corresponding to the PDSCH reception</w:t>
      </w:r>
    </w:p>
    <w:p w14:paraId="0D748E33" w14:textId="77777777" w:rsidR="006518DE" w:rsidRPr="00C50FAA" w:rsidRDefault="006518DE" w:rsidP="006518DE">
      <w:pPr>
        <w:pStyle w:val="ListParagraph"/>
        <w:numPr>
          <w:ilvl w:val="4"/>
          <w:numId w:val="23"/>
        </w:numPr>
        <w:ind w:leftChars="0"/>
        <w:rPr>
          <w:rFonts w:ascii="Times New Roman" w:eastAsiaTheme="minorEastAsia" w:hAnsi="Times New Roman"/>
          <w:i/>
          <w:kern w:val="2"/>
          <w:szCs w:val="20"/>
          <w:shd w:val="clear" w:color="auto" w:fill="FFFFFF"/>
        </w:rPr>
      </w:pPr>
      <w:r w:rsidRPr="00C50FAA">
        <w:rPr>
          <w:rFonts w:ascii="Times New Roman" w:eastAsiaTheme="minorEastAsia" w:hAnsi="Times New Roman"/>
          <w:i/>
          <w:kern w:val="2"/>
          <w:szCs w:val="20"/>
          <w:shd w:val="clear" w:color="auto" w:fill="FFFFFF"/>
        </w:rPr>
        <w:t>UE reports HARQ-ACK information bit for TB t for HARQ process h of serving cell c</w:t>
      </w:r>
    </w:p>
    <w:p w14:paraId="4B7FEF6D" w14:textId="77777777" w:rsidR="006518DE" w:rsidRPr="00E06F81" w:rsidRDefault="006518DE" w:rsidP="006518DE">
      <w:pPr>
        <w:pStyle w:val="ListParagraph"/>
        <w:numPr>
          <w:ilvl w:val="2"/>
          <w:numId w:val="22"/>
        </w:numPr>
        <w:ind w:leftChars="0"/>
        <w:rPr>
          <w:rFonts w:ascii="Times New Roman" w:hAnsi="Times New Roman"/>
          <w:i/>
          <w:color w:val="FF0000"/>
          <w:szCs w:val="20"/>
          <w:shd w:val="clear" w:color="auto" w:fill="FFFFFF"/>
        </w:rPr>
      </w:pPr>
      <w:r w:rsidRPr="00E06F81">
        <w:rPr>
          <w:rFonts w:ascii="Times New Roman" w:hAnsi="Times New Roman"/>
          <w:i/>
          <w:color w:val="FF0000"/>
          <w:szCs w:val="20"/>
          <w:shd w:val="clear" w:color="auto" w:fill="FFFFFF"/>
        </w:rPr>
        <w:t xml:space="preserve">FFS: cases where the UE has not yet </w:t>
      </w:r>
      <w:r w:rsidRPr="00E06F81">
        <w:rPr>
          <w:rFonts w:ascii="Times New Roman" w:eastAsiaTheme="minorEastAsia" w:hAnsi="Times New Roman"/>
          <w:i/>
          <w:color w:val="FF0000"/>
          <w:kern w:val="2"/>
          <w:szCs w:val="20"/>
          <w:shd w:val="clear" w:color="auto" w:fill="FFFFFF"/>
        </w:rPr>
        <w:t>obtained HARQ-ACK information</w:t>
      </w:r>
      <w:r w:rsidRPr="00E06F81">
        <w:rPr>
          <w:rFonts w:ascii="Times New Roman" w:hAnsi="Times New Roman"/>
          <w:i/>
          <w:color w:val="FF0000"/>
          <w:szCs w:val="20"/>
          <w:shd w:val="clear" w:color="auto" w:fill="FFFFFF"/>
        </w:rPr>
        <w:t xml:space="preserve"> for a TB corresponding to a scheduled PDSCH reception.</w:t>
      </w:r>
    </w:p>
    <w:p w14:paraId="6C6CABA5" w14:textId="06110B95" w:rsidR="006518DE" w:rsidRPr="00C50FAA" w:rsidRDefault="006518DE" w:rsidP="006518DE">
      <w:pPr>
        <w:rPr>
          <w:rFonts w:ascii="Times New Roman" w:hAnsi="Times New Roman"/>
          <w:lang w:eastAsia="x-none"/>
        </w:rPr>
      </w:pPr>
      <w:r w:rsidRPr="00C50FAA">
        <w:rPr>
          <w:rFonts w:ascii="Times New Roman" w:hAnsi="Times New Roman"/>
          <w:i/>
          <w:szCs w:val="20"/>
          <w:lang w:eastAsia="zh-CN"/>
        </w:rPr>
        <w:t>TP#2 for TS 38.213 Clause 9.1.4 is agreed</w:t>
      </w:r>
    </w:p>
    <w:p w14:paraId="2001D147" w14:textId="77777777" w:rsidR="006518DE" w:rsidRPr="00C50FAA" w:rsidRDefault="006518DE" w:rsidP="002B37A0">
      <w:pPr>
        <w:rPr>
          <w:rFonts w:ascii="Times New Roman" w:hAnsi="Times New Roman"/>
          <w:lang w:eastAsia="x-none"/>
        </w:rPr>
      </w:pPr>
    </w:p>
    <w:p w14:paraId="4413845F" w14:textId="77777777" w:rsidR="00C50FAA" w:rsidRPr="00C50FAA" w:rsidRDefault="00C50FAA" w:rsidP="006518DE">
      <w:pPr>
        <w:rPr>
          <w:rFonts w:ascii="Times New Roman" w:hAnsi="Times New Roman"/>
          <w:lang w:eastAsia="x-none"/>
        </w:rPr>
      </w:pPr>
      <w:r w:rsidRPr="00C50FAA">
        <w:rPr>
          <w:rFonts w:ascii="Times New Roman" w:hAnsi="Times New Roman"/>
          <w:lang w:eastAsia="x-none"/>
        </w:rPr>
        <w:t xml:space="preserve">Companies contributed on this issue at RAN1#104e [2][3][4][5] and subsequent discussion was summarized in [1]. </w:t>
      </w:r>
    </w:p>
    <w:p w14:paraId="51EA85A2" w14:textId="77777777" w:rsidR="00C50FAA" w:rsidRPr="00C50FAA" w:rsidRDefault="00C50FAA" w:rsidP="006518DE">
      <w:pPr>
        <w:rPr>
          <w:rFonts w:ascii="Times New Roman" w:hAnsi="Times New Roman"/>
          <w:lang w:eastAsia="x-none"/>
        </w:rPr>
      </w:pPr>
    </w:p>
    <w:p w14:paraId="4DF6AC49" w14:textId="10899423" w:rsidR="006518DE" w:rsidRPr="00C50FAA" w:rsidRDefault="006518DE" w:rsidP="006518DE">
      <w:pPr>
        <w:rPr>
          <w:rFonts w:ascii="Times New Roman" w:hAnsi="Times New Roman"/>
          <w:szCs w:val="20"/>
        </w:rPr>
      </w:pPr>
      <w:r w:rsidRPr="00C50FAA">
        <w:rPr>
          <w:rFonts w:ascii="Times New Roman" w:hAnsi="Times New Roman"/>
          <w:sz w:val="21"/>
          <w:szCs w:val="22"/>
          <w:lang w:eastAsia="ko-KR"/>
        </w:rPr>
        <w:t xml:space="preserve">Proposals </w:t>
      </w:r>
      <w:r w:rsidR="00C50FAA" w:rsidRPr="00C50FAA">
        <w:rPr>
          <w:rFonts w:ascii="Times New Roman" w:hAnsi="Times New Roman"/>
          <w:sz w:val="21"/>
          <w:szCs w:val="22"/>
          <w:lang w:eastAsia="ko-KR"/>
        </w:rPr>
        <w:t>we</w:t>
      </w:r>
      <w:r w:rsidRPr="00C50FAA">
        <w:rPr>
          <w:rFonts w:ascii="Times New Roman" w:hAnsi="Times New Roman"/>
          <w:sz w:val="21"/>
          <w:szCs w:val="22"/>
          <w:lang w:eastAsia="ko-KR"/>
        </w:rPr>
        <w:t xml:space="preserve">re </w:t>
      </w:r>
      <w:r w:rsidRPr="00C50FAA">
        <w:rPr>
          <w:rFonts w:ascii="Times New Roman" w:hAnsi="Times New Roman"/>
          <w:szCs w:val="20"/>
        </w:rPr>
        <w:t xml:space="preserve">sorted into </w:t>
      </w:r>
      <w:r w:rsidR="00E06F81">
        <w:rPr>
          <w:rFonts w:ascii="Times New Roman" w:hAnsi="Times New Roman"/>
          <w:szCs w:val="20"/>
        </w:rPr>
        <w:t>four</w:t>
      </w:r>
      <w:r w:rsidRPr="00C50FAA">
        <w:rPr>
          <w:rFonts w:ascii="Times New Roman" w:hAnsi="Times New Roman"/>
          <w:szCs w:val="20"/>
        </w:rPr>
        <w:t xml:space="preserve"> options:</w:t>
      </w:r>
    </w:p>
    <w:p w14:paraId="0B3C477C" w14:textId="6BCF5B00" w:rsidR="006518DE" w:rsidRPr="00C50FAA" w:rsidRDefault="00E06F81" w:rsidP="006518DE">
      <w:pPr>
        <w:pStyle w:val="ListParagraph"/>
        <w:numPr>
          <w:ilvl w:val="0"/>
          <w:numId w:val="15"/>
        </w:numPr>
        <w:spacing w:line="276" w:lineRule="auto"/>
        <w:ind w:leftChars="0"/>
        <w:contextualSpacing/>
        <w:jc w:val="both"/>
        <w:rPr>
          <w:rFonts w:ascii="Times New Roman" w:hAnsi="Times New Roman"/>
        </w:rPr>
      </w:pPr>
      <w:r>
        <w:rPr>
          <w:rFonts w:ascii="Times New Roman" w:hAnsi="Times New Roman"/>
        </w:rPr>
        <w:t>Option 1: UE reports NACK</w:t>
      </w:r>
    </w:p>
    <w:p w14:paraId="228F2728" w14:textId="65C19104" w:rsidR="006518DE" w:rsidRPr="00C50FAA" w:rsidRDefault="006518DE" w:rsidP="006518DE">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 xml:space="preserve">Option 2: If the NDI in the latest detected DCI is </w:t>
      </w:r>
      <w:r w:rsidR="00E06F81">
        <w:rPr>
          <w:rFonts w:ascii="Times New Roman" w:hAnsi="Times New Roman"/>
        </w:rPr>
        <w:t>not</w:t>
      </w:r>
      <w:r w:rsidRPr="00C50FAA">
        <w:rPr>
          <w:rFonts w:ascii="Times New Roman" w:hAnsi="Times New Roman"/>
        </w:rPr>
        <w:t xml:space="preserve"> toggled, UE report</w:t>
      </w:r>
      <w:r w:rsidR="00E06F81">
        <w:rPr>
          <w:rFonts w:ascii="Times New Roman" w:hAnsi="Times New Roman"/>
        </w:rPr>
        <w:t>s</w:t>
      </w:r>
      <w:r w:rsidRPr="00C50FAA">
        <w:rPr>
          <w:rFonts w:ascii="Times New Roman" w:hAnsi="Times New Roman"/>
        </w:rPr>
        <w:t xml:space="preserve"> the actual HARQ-ACK of the last received PDSCH; otherwise, UE report</w:t>
      </w:r>
      <w:r w:rsidR="00E06F81">
        <w:rPr>
          <w:rFonts w:ascii="Times New Roman" w:hAnsi="Times New Roman"/>
        </w:rPr>
        <w:t>s NACK</w:t>
      </w:r>
    </w:p>
    <w:p w14:paraId="68DDEB77" w14:textId="5EA9E4BA" w:rsidR="006518DE" w:rsidRPr="00C50FAA" w:rsidRDefault="006518DE" w:rsidP="006518DE">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Option 3: up to UE to decide</w:t>
      </w:r>
      <w:r w:rsidR="00E06F81">
        <w:rPr>
          <w:rFonts w:ascii="Times New Roman" w:hAnsi="Times New Roman"/>
        </w:rPr>
        <w:t xml:space="preserve"> on the reported HARQ-ACK value</w:t>
      </w:r>
    </w:p>
    <w:p w14:paraId="249F2E71" w14:textId="2D51F0D8" w:rsidR="006518DE" w:rsidRPr="00C50FAA" w:rsidRDefault="006518DE" w:rsidP="006518DE">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Option 4: UE behaviour according to TS38.213 v16.4.0</w:t>
      </w:r>
    </w:p>
    <w:p w14:paraId="09C56259" w14:textId="77777777" w:rsidR="006518DE" w:rsidRPr="00C50FAA" w:rsidRDefault="006518DE" w:rsidP="006518DE">
      <w:pPr>
        <w:rPr>
          <w:rFonts w:ascii="Times New Roman" w:hAnsi="Times New Roman"/>
          <w:szCs w:val="20"/>
        </w:rPr>
      </w:pPr>
    </w:p>
    <w:p w14:paraId="08F584DC" w14:textId="6DC03FA1" w:rsidR="006518DE" w:rsidRPr="00C50FAA" w:rsidRDefault="00C50FAA" w:rsidP="002B37A0">
      <w:pPr>
        <w:rPr>
          <w:rFonts w:ascii="Times New Roman" w:hAnsi="Times New Roman"/>
          <w:lang w:eastAsia="x-none"/>
        </w:rPr>
      </w:pPr>
      <w:r w:rsidRPr="00C50FAA">
        <w:rPr>
          <w:rFonts w:ascii="Times New Roman" w:hAnsi="Times New Roman"/>
          <w:lang w:eastAsia="x-none"/>
        </w:rPr>
        <w:t xml:space="preserve">Yet during the discussion, nobody questioned nor discussed the implication of option 4. Companies supporting option 1, 2 or 3 seem to think that a HARQ-ACK bit will be reported in any case. This is not, however, our understanding of the </w:t>
      </w:r>
      <w:r w:rsidRPr="00C50FAA">
        <w:rPr>
          <w:rFonts w:ascii="Times New Roman" w:hAnsi="Times New Roman"/>
          <w:lang w:eastAsia="x-none"/>
        </w:rPr>
        <w:lastRenderedPageBreak/>
        <w:t xml:space="preserve">pseudo-code </w:t>
      </w:r>
      <w:r w:rsidRPr="00483CB2">
        <w:rPr>
          <w:rFonts w:ascii="Times New Roman" w:hAnsi="Times New Roman"/>
          <w:lang w:eastAsia="x-none"/>
        </w:rPr>
        <w:t>(copied below</w:t>
      </w:r>
      <w:r w:rsidRPr="00C50FAA">
        <w:rPr>
          <w:rFonts w:ascii="Times New Roman" w:hAnsi="Times New Roman"/>
          <w:lang w:eastAsia="x-none"/>
        </w:rPr>
        <w:t>), and therefore option 4 is not equivalent to option 3. Yet several companies think that option 3 is compliant with the current specifications. If it is confirmed that companies have a different understanding of whether or not a HARQ-ACK bit is reported, then there may be a codebook size mismatch between gNB and UE.</w:t>
      </w:r>
    </w:p>
    <w:p w14:paraId="438AAC86" w14:textId="77777777" w:rsidR="00E61604" w:rsidRPr="00C50FAA" w:rsidRDefault="00E61604" w:rsidP="00E61604">
      <w:pPr>
        <w:rPr>
          <w:rFonts w:ascii="Times New Roman" w:hAnsi="Times New Roman"/>
          <w:lang w:eastAsia="x-none"/>
        </w:rPr>
      </w:pPr>
    </w:p>
    <w:p w14:paraId="6E626053" w14:textId="77777777" w:rsidR="002219C9" w:rsidRDefault="002219C9" w:rsidP="002219C9">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4F164591" w14:textId="77777777" w:rsidR="002219C9" w:rsidRPr="00B916EC" w:rsidRDefault="002219C9" w:rsidP="002219C9">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 or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2477AE5C" w14:textId="0F459CA0" w:rsidR="002219C9" w:rsidRDefault="002219C9" w:rsidP="002219C9">
      <w:pPr>
        <w:pStyle w:val="B5"/>
        <w:ind w:left="2268"/>
      </w:pPr>
      <w:r>
        <w:rPr>
          <w:noProof/>
          <w:position w:val="-12"/>
          <w:lang w:val="en-US" w:eastAsia="zh-CN"/>
        </w:rPr>
        <w:drawing>
          <wp:inline distT="0" distB="0" distL="0" distR="0" wp14:anchorId="0214ADF6" wp14:editId="1B365AC9">
            <wp:extent cx="306705" cy="23622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705" cy="236220"/>
                    </a:xfrm>
                    <a:prstGeom prst="rect">
                      <a:avLst/>
                    </a:prstGeom>
                    <a:noFill/>
                    <a:ln>
                      <a:noFill/>
                    </a:ln>
                  </pic:spPr>
                </pic:pic>
              </a:graphicData>
            </a:graphic>
          </wp:inline>
        </w:drawing>
      </w:r>
      <w:r>
        <w:t>=</w:t>
      </w:r>
      <w:r w:rsidRPr="00B916EC">
        <w:t xml:space="preserve"> </w:t>
      </w:r>
      <w:r>
        <w:t>NACK</w:t>
      </w:r>
    </w:p>
    <w:p w14:paraId="1E68BB5E" w14:textId="77777777" w:rsidR="002219C9" w:rsidRDefault="002219C9" w:rsidP="002219C9">
      <w:pPr>
        <w:pStyle w:val="B5"/>
        <w:ind w:left="2268"/>
      </w:pPr>
      <m:oMath>
        <m:r>
          <w:rPr>
            <w:rFonts w:ascii="Cambria Math" w:hAnsi="Cambria Math"/>
          </w:rPr>
          <m:t>j=j+1</m:t>
        </m:r>
      </m:oMath>
      <w:r>
        <w:t xml:space="preserve"> </w:t>
      </w:r>
    </w:p>
    <w:p w14:paraId="32E8C49D" w14:textId="77777777" w:rsidR="002219C9" w:rsidRDefault="002219C9" w:rsidP="002219C9">
      <w:pPr>
        <w:pStyle w:val="B5"/>
        <w:ind w:left="2268"/>
      </w:pPr>
      <m:oMath>
        <m:r>
          <w:rPr>
            <w:rFonts w:ascii="Cambria Math" w:hAnsi="Cambria Math"/>
          </w:rPr>
          <m:t>t=t+1</m:t>
        </m:r>
      </m:oMath>
      <w:r>
        <w:t xml:space="preserve"> </w:t>
      </w:r>
    </w:p>
    <w:p w14:paraId="26CB8F1B" w14:textId="77777777" w:rsidR="002219C9" w:rsidRDefault="002219C9" w:rsidP="002219C9">
      <w:pPr>
        <w:pStyle w:val="B5"/>
        <w:ind w:left="1985"/>
      </w:pPr>
      <w:r>
        <w:t>end if</w:t>
      </w:r>
    </w:p>
    <w:p w14:paraId="6A3DD101" w14:textId="77777777" w:rsidR="002219C9" w:rsidRDefault="002219C9" w:rsidP="002219C9">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6087F72B" w14:textId="77777777" w:rsidR="002219C9" w:rsidRPr="00090D13" w:rsidRDefault="002219C9" w:rsidP="002219C9">
      <w:pPr>
        <w:pStyle w:val="B5"/>
        <w:ind w:left="2268"/>
        <w:rPr>
          <w:rFonts w:eastAsia="DengXian"/>
        </w:rPr>
      </w:pPr>
      <w:r w:rsidRPr="0021660C">
        <w:t xml:space="preserve">if </w:t>
      </w:r>
      <w:r w:rsidRPr="006C77E7">
        <w:rPr>
          <w:i/>
          <w:iCs/>
        </w:rPr>
        <w:t>harq-ACK-SpatialBundlingPUCCH</w:t>
      </w:r>
      <w:r w:rsidRPr="0021660C">
        <w:t xml:space="preserve"> i</w:t>
      </w:r>
      <w:r w:rsidRPr="0021660C">
        <w:rPr>
          <w:lang w:eastAsia="zh-CN"/>
        </w:rPr>
        <w:t>s not provided</w:t>
      </w:r>
    </w:p>
    <w:p w14:paraId="5B22045C" w14:textId="77777777" w:rsidR="002219C9" w:rsidRDefault="002219C9" w:rsidP="002219C9">
      <w:pPr>
        <w:pStyle w:val="B5"/>
        <w:ind w:left="2268"/>
      </w:pPr>
      <w:r>
        <w:rPr>
          <w:noProof/>
          <w:position w:val="-12"/>
          <w:lang w:val="en-US" w:eastAsia="zh-CN"/>
        </w:rPr>
        <w:drawing>
          <wp:inline distT="0" distB="0" distL="0" distR="0" wp14:anchorId="52C1424C" wp14:editId="5B192EFB">
            <wp:extent cx="3048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430E3229" w14:textId="77777777" w:rsidR="002219C9" w:rsidRPr="0021660C" w:rsidRDefault="002219C9" w:rsidP="002219C9">
      <w:pPr>
        <w:pStyle w:val="B5"/>
        <w:ind w:left="2268"/>
        <w:rPr>
          <w:rFonts w:eastAsia="DengXian"/>
          <w:lang w:eastAsia="zh-CN"/>
        </w:rPr>
      </w:pPr>
      <w:r w:rsidRPr="0021660C">
        <w:rPr>
          <w:lang w:eastAsia="zh-CN"/>
        </w:rPr>
        <w:t>e</w:t>
      </w:r>
      <w:r w:rsidRPr="0021660C">
        <w:rPr>
          <w:rFonts w:hint="eastAsia"/>
          <w:lang w:eastAsia="zh-CN"/>
        </w:rPr>
        <w:t>lse</w:t>
      </w:r>
    </w:p>
    <w:p w14:paraId="12A72896" w14:textId="77777777" w:rsidR="002219C9" w:rsidRDefault="002219C9" w:rsidP="002219C9">
      <w:pPr>
        <w:pStyle w:val="B5"/>
        <w:ind w:left="2268"/>
        <w:rPr>
          <w:rFonts w:eastAsia="DengXian"/>
        </w:rPr>
      </w:pPr>
      <w:r>
        <w:rPr>
          <w:noProof/>
          <w:position w:val="-12"/>
          <w:lang w:val="en-US" w:eastAsia="zh-CN"/>
        </w:rPr>
        <w:drawing>
          <wp:inline distT="0" distB="0" distL="0" distR="0" wp14:anchorId="702C370F" wp14:editId="6B493F85">
            <wp:extent cx="30480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AC0634">
        <w:rPr>
          <w:rFonts w:eastAsia="DengXian"/>
        </w:rPr>
        <w:t xml:space="preserve">= </w:t>
      </w:r>
      <w:r w:rsidRPr="0021660C">
        <w:rPr>
          <w:rFonts w:eastAsia="DengXian"/>
        </w:rPr>
        <w:t xml:space="preserve">binary AND operation of the HARQ-ACK information bits corresponding to first and second transport blocks for HARQ process </w:t>
      </w:r>
      <m:oMath>
        <m:r>
          <w:rPr>
            <w:rFonts w:ascii="Cambria Math" w:eastAsia="DengXian" w:hAnsi="Cambria Math"/>
          </w:rPr>
          <m:t>h</m:t>
        </m:r>
      </m:oMath>
      <w:r w:rsidRPr="0021660C">
        <w:rPr>
          <w:rFonts w:eastAsia="DengXian"/>
        </w:rPr>
        <w:t xml:space="preserve"> of serving cell </w:t>
      </w:r>
      <m:oMath>
        <m:r>
          <w:rPr>
            <w:rFonts w:ascii="Cambria Math" w:eastAsia="DengXian" w:hAnsi="Cambria Math"/>
          </w:rPr>
          <m:t>c</m:t>
        </m:r>
      </m:oMath>
      <w:r w:rsidRPr="0021660C">
        <w:rPr>
          <w:rFonts w:eastAsia="DengXian"/>
        </w:rPr>
        <w:t xml:space="preserve">. </w:t>
      </w:r>
      <w:r>
        <w:rPr>
          <w:rFonts w:eastAsia="DengXian"/>
        </w:rPr>
        <w:t>I</w:t>
      </w:r>
      <w:r w:rsidRPr="0021660C">
        <w:rPr>
          <w:rFonts w:eastAsia="DengXian"/>
        </w:rPr>
        <w:t>f the UE receives one transport block, the UE assumes ACK for the second transport block</w:t>
      </w:r>
    </w:p>
    <w:p w14:paraId="31CCC63B" w14:textId="77777777" w:rsidR="002219C9" w:rsidRPr="00090D13" w:rsidRDefault="002219C9" w:rsidP="002219C9">
      <w:pPr>
        <w:pStyle w:val="B5"/>
        <w:ind w:left="2268"/>
        <w:rPr>
          <w:rFonts w:eastAsia="DengXian"/>
          <w:lang w:eastAsia="zh-CN"/>
        </w:rPr>
      </w:pPr>
      <w:r w:rsidRPr="0021660C">
        <w:rPr>
          <w:rFonts w:eastAsia="DengXian"/>
          <w:lang w:eastAsia="zh-CN"/>
        </w:rPr>
        <w:t>e</w:t>
      </w:r>
      <w:r w:rsidRPr="0021660C">
        <w:rPr>
          <w:rFonts w:eastAsia="DengXian" w:hint="eastAsia"/>
          <w:lang w:eastAsia="zh-CN"/>
        </w:rPr>
        <w:t>nd</w:t>
      </w:r>
      <w:r w:rsidRPr="0021660C">
        <w:rPr>
          <w:rFonts w:eastAsia="DengXian"/>
          <w:lang w:eastAsia="zh-CN"/>
        </w:rPr>
        <w:t xml:space="preserve"> if</w:t>
      </w:r>
    </w:p>
    <w:p w14:paraId="17DD80B4" w14:textId="77777777" w:rsidR="002219C9" w:rsidRDefault="002219C9" w:rsidP="002219C9">
      <w:pPr>
        <w:pStyle w:val="B5"/>
        <w:ind w:left="2268"/>
      </w:pPr>
      <m:oMath>
        <m:r>
          <w:rPr>
            <w:rFonts w:ascii="Cambria Math" w:hAnsi="Cambria Math"/>
          </w:rPr>
          <m:t>j=j+1</m:t>
        </m:r>
      </m:oMath>
      <w:r>
        <w:t xml:space="preserve"> </w:t>
      </w:r>
    </w:p>
    <w:p w14:paraId="279F46DE" w14:textId="77777777" w:rsidR="002219C9" w:rsidRDefault="002219C9" w:rsidP="002219C9">
      <w:pPr>
        <w:pStyle w:val="B5"/>
        <w:ind w:left="2268"/>
      </w:pPr>
      <m:oMath>
        <m:r>
          <w:rPr>
            <w:rFonts w:ascii="Cambria Math" w:hAnsi="Cambria Math"/>
          </w:rPr>
          <m:t>t=t+1</m:t>
        </m:r>
      </m:oMath>
      <w:r>
        <w:t xml:space="preserve"> </w:t>
      </w:r>
    </w:p>
    <w:p w14:paraId="246E8572" w14:textId="77777777" w:rsidR="002219C9" w:rsidRDefault="002219C9" w:rsidP="002219C9">
      <w:pPr>
        <w:pStyle w:val="B5"/>
        <w:ind w:left="1985"/>
      </w:pPr>
      <w:r>
        <w:t>end if</w:t>
      </w:r>
    </w:p>
    <w:p w14:paraId="3F02353D" w14:textId="77777777" w:rsidR="002219C9" w:rsidRDefault="002219C9" w:rsidP="002219C9">
      <w:pPr>
        <w:pStyle w:val="B5"/>
      </w:pPr>
      <w:r>
        <w:t>end while</w:t>
      </w:r>
    </w:p>
    <w:p w14:paraId="62D477DB" w14:textId="77777777" w:rsidR="002219C9" w:rsidRDefault="002219C9" w:rsidP="00E61604">
      <w:pPr>
        <w:rPr>
          <w:rFonts w:ascii="Times New Roman" w:hAnsi="Times New Roman"/>
          <w:lang w:eastAsia="x-none"/>
        </w:rPr>
      </w:pPr>
    </w:p>
    <w:p w14:paraId="2BBF9912" w14:textId="6FA0C397" w:rsidR="002219C9" w:rsidRPr="002219C9" w:rsidRDefault="002219C9" w:rsidP="00E61604">
      <w:pPr>
        <w:rPr>
          <w:rFonts w:ascii="Times New Roman" w:hAnsi="Times New Roman"/>
          <w:b/>
          <w:i/>
          <w:lang w:eastAsia="x-none"/>
        </w:rPr>
      </w:pPr>
      <w:r w:rsidRPr="002219C9">
        <w:rPr>
          <w:rFonts w:ascii="Times New Roman" w:hAnsi="Times New Roman" w:hint="eastAsia"/>
          <w:b/>
          <w:i/>
          <w:lang w:eastAsia="x-none"/>
        </w:rPr>
        <w:t>Observation: in the pseudo-code of section 9.1.4 of TS38.213v16.</w:t>
      </w:r>
      <w:r w:rsidRPr="002219C9">
        <w:rPr>
          <w:rFonts w:ascii="Times New Roman" w:hAnsi="Times New Roman"/>
          <w:b/>
          <w:i/>
          <w:lang w:eastAsia="x-none"/>
        </w:rPr>
        <w:t>5</w:t>
      </w:r>
      <w:r w:rsidRPr="002219C9">
        <w:rPr>
          <w:rFonts w:ascii="Times New Roman" w:hAnsi="Times New Roman" w:hint="eastAsia"/>
          <w:b/>
          <w:i/>
          <w:lang w:eastAsia="x-none"/>
        </w:rPr>
        <w:t>.0</w:t>
      </w:r>
      <w:r w:rsidRPr="002219C9">
        <w:rPr>
          <w:rFonts w:ascii="Times New Roman" w:hAnsi="Times New Roman"/>
          <w:b/>
          <w:i/>
          <w:lang w:eastAsia="x-none"/>
        </w:rPr>
        <w:t xml:space="preserve">, in case NDI reporting is not configured for Type-3 HARQ-ACK codebook, </w:t>
      </w:r>
      <w:r>
        <w:rPr>
          <w:rFonts w:ascii="Times New Roman" w:hAnsi="Times New Roman"/>
          <w:b/>
          <w:i/>
          <w:lang w:eastAsia="x-none"/>
        </w:rPr>
        <w:t>if the</w:t>
      </w:r>
      <w:r w:rsidRPr="002219C9">
        <w:rPr>
          <w:rFonts w:ascii="Times New Roman" w:hAnsi="Times New Roman"/>
          <w:b/>
          <w:i/>
          <w:lang w:eastAsia="x-none"/>
        </w:rPr>
        <w:t xml:space="preserve"> UE has not yet obtained HARQ-ACK information for a TB corresponding to a scheduled PDSCH reception</w:t>
      </w:r>
      <w:r>
        <w:rPr>
          <w:rFonts w:ascii="Times New Roman" w:hAnsi="Times New Roman"/>
          <w:b/>
          <w:i/>
          <w:lang w:eastAsia="x-none"/>
        </w:rPr>
        <w:t xml:space="preserve"> </w:t>
      </w:r>
      <w:r w:rsidR="00797CF4">
        <w:rPr>
          <w:rFonts w:ascii="Times New Roman" w:hAnsi="Times New Roman"/>
          <w:b/>
          <w:i/>
          <w:lang w:eastAsia="x-none"/>
        </w:rPr>
        <w:t>and</w:t>
      </w:r>
      <w:r w:rsidR="00797CF4" w:rsidRPr="00797CF4">
        <w:rPr>
          <w:rFonts w:ascii="Times New Roman" w:hAnsi="Times New Roman"/>
          <w:b/>
          <w:i/>
          <w:lang w:eastAsia="x-none"/>
        </w:rPr>
        <w:t xml:space="preserve"> the UE has detected a DCI format scheduling a PDSCH reception for the TB</w:t>
      </w:r>
      <w:r w:rsidR="00797CF4">
        <w:rPr>
          <w:rFonts w:ascii="Times New Roman" w:hAnsi="Times New Roman"/>
          <w:b/>
          <w:i/>
          <w:lang w:eastAsia="x-none"/>
        </w:rPr>
        <w:t>, the UE shall not include a bit for the corresponding TB and HARQ process in the Type-3 HARQ-ACK codebook.</w:t>
      </w:r>
    </w:p>
    <w:p w14:paraId="70600AF9" w14:textId="77777777" w:rsidR="002219C9" w:rsidRDefault="002219C9" w:rsidP="00E61604">
      <w:pPr>
        <w:rPr>
          <w:rFonts w:ascii="Times New Roman" w:hAnsi="Times New Roman"/>
          <w:lang w:eastAsia="x-none"/>
        </w:rPr>
      </w:pPr>
    </w:p>
    <w:p w14:paraId="6F5D654E" w14:textId="078C7849" w:rsidR="00797CF4" w:rsidRDefault="00797CF4" w:rsidP="00A81279">
      <w:pPr>
        <w:jc w:val="both"/>
        <w:rPr>
          <w:rFonts w:ascii="Times New Roman" w:hAnsi="Times New Roman"/>
          <w:lang w:eastAsia="x-none"/>
        </w:rPr>
      </w:pPr>
      <w:r>
        <w:rPr>
          <w:rFonts w:ascii="Times New Roman" w:hAnsi="Times New Roman"/>
          <w:lang w:eastAsia="x-none"/>
        </w:rPr>
        <w:t xml:space="preserve">If a bit was reported instead, from a functionality perspective the </w:t>
      </w:r>
      <w:r w:rsidR="002219C9" w:rsidRPr="002219C9">
        <w:rPr>
          <w:rFonts w:ascii="Times New Roman" w:hAnsi="Times New Roman"/>
          <w:lang w:eastAsia="x-none"/>
        </w:rPr>
        <w:t>gNB w</w:t>
      </w:r>
      <w:r>
        <w:rPr>
          <w:rFonts w:ascii="Times New Roman" w:hAnsi="Times New Roman"/>
          <w:lang w:eastAsia="x-none"/>
        </w:rPr>
        <w:t>ould</w:t>
      </w:r>
      <w:r w:rsidR="002219C9" w:rsidRPr="002219C9">
        <w:rPr>
          <w:rFonts w:ascii="Times New Roman" w:hAnsi="Times New Roman"/>
          <w:lang w:eastAsia="x-none"/>
        </w:rPr>
        <w:t xml:space="preserve"> anyway ignore the corresponding bit because </w:t>
      </w:r>
      <w:r w:rsidR="00483CB2">
        <w:rPr>
          <w:rFonts w:ascii="Times New Roman" w:hAnsi="Times New Roman"/>
          <w:lang w:eastAsia="x-none"/>
        </w:rPr>
        <w:t xml:space="preserve">the gNB knows that the UE has insufficient processing time </w:t>
      </w:r>
      <w:r w:rsidR="00E06F81">
        <w:rPr>
          <w:rFonts w:ascii="Times New Roman" w:hAnsi="Times New Roman"/>
          <w:lang w:eastAsia="x-none"/>
        </w:rPr>
        <w:t xml:space="preserve">for the PDSCH </w:t>
      </w:r>
      <w:r w:rsidR="00483CB2">
        <w:rPr>
          <w:rFonts w:ascii="Times New Roman" w:hAnsi="Times New Roman"/>
          <w:lang w:eastAsia="x-none"/>
        </w:rPr>
        <w:t xml:space="preserve">and the gNB would have provided another K1 value to </w:t>
      </w:r>
      <w:r>
        <w:rPr>
          <w:rFonts w:ascii="Times New Roman" w:hAnsi="Times New Roman"/>
          <w:lang w:eastAsia="x-none"/>
        </w:rPr>
        <w:t xml:space="preserve">the </w:t>
      </w:r>
      <w:r w:rsidR="002219C9" w:rsidRPr="002219C9">
        <w:rPr>
          <w:rFonts w:ascii="Times New Roman" w:hAnsi="Times New Roman"/>
          <w:lang w:eastAsia="x-none"/>
        </w:rPr>
        <w:t>UE in the scheduling DCI</w:t>
      </w:r>
      <w:r w:rsidR="00483CB2">
        <w:rPr>
          <w:rFonts w:ascii="Times New Roman" w:hAnsi="Times New Roman"/>
          <w:lang w:eastAsia="x-none"/>
        </w:rPr>
        <w:t>.</w:t>
      </w:r>
      <w:r w:rsidR="00E06F81">
        <w:rPr>
          <w:rFonts w:ascii="Times New Roman" w:hAnsi="Times New Roman"/>
          <w:lang w:eastAsia="x-none"/>
        </w:rPr>
        <w:t xml:space="preserve"> </w:t>
      </w:r>
      <w:r>
        <w:rPr>
          <w:rFonts w:ascii="Times New Roman" w:hAnsi="Times New Roman"/>
          <w:lang w:eastAsia="x-none"/>
        </w:rPr>
        <w:t xml:space="preserve">But whether the UE reports a bit impacts the Type-3 HARQ-ACK codebook size, so if any UE is implemented based on a different understanding than in the observation above, then codebook mismatch </w:t>
      </w:r>
      <w:r w:rsidR="00483CB2">
        <w:rPr>
          <w:rFonts w:ascii="Times New Roman" w:hAnsi="Times New Roman"/>
          <w:lang w:eastAsia="x-none"/>
        </w:rPr>
        <w:t>will occur when the gNB interpretation is consistent with the observation above, and vice-versa</w:t>
      </w:r>
      <w:r>
        <w:rPr>
          <w:rFonts w:ascii="Times New Roman" w:hAnsi="Times New Roman"/>
          <w:lang w:eastAsia="x-none"/>
        </w:rPr>
        <w:t>.</w:t>
      </w:r>
    </w:p>
    <w:p w14:paraId="5D91D38B" w14:textId="77777777" w:rsidR="00797CF4" w:rsidRDefault="00797CF4" w:rsidP="00A81279">
      <w:pPr>
        <w:jc w:val="both"/>
        <w:rPr>
          <w:rFonts w:ascii="Times New Roman" w:hAnsi="Times New Roman"/>
          <w:lang w:eastAsia="x-none"/>
        </w:rPr>
      </w:pPr>
    </w:p>
    <w:p w14:paraId="2D67CFA8" w14:textId="1D174BBF" w:rsidR="00483CB2" w:rsidRDefault="00797CF4" w:rsidP="00A81279">
      <w:pPr>
        <w:jc w:val="both"/>
        <w:rPr>
          <w:rFonts w:ascii="Times New Roman" w:hAnsi="Times New Roman"/>
          <w:lang w:eastAsia="x-none"/>
        </w:rPr>
      </w:pPr>
      <w:r>
        <w:rPr>
          <w:rFonts w:ascii="Times New Roman" w:hAnsi="Times New Roman"/>
          <w:lang w:eastAsia="x-none"/>
        </w:rPr>
        <w:t xml:space="preserve">Assuming we leave the pseudo-code as it is, even </w:t>
      </w:r>
      <w:r w:rsidR="00483CB2">
        <w:rPr>
          <w:rFonts w:ascii="Times New Roman" w:hAnsi="Times New Roman"/>
          <w:lang w:eastAsia="x-none"/>
        </w:rPr>
        <w:t>with a</w:t>
      </w:r>
      <w:r>
        <w:rPr>
          <w:rFonts w:ascii="Times New Roman" w:hAnsi="Times New Roman"/>
          <w:lang w:eastAsia="x-none"/>
        </w:rPr>
        <w:t xml:space="preserve"> RAN1 </w:t>
      </w:r>
      <w:r w:rsidR="00483CB2">
        <w:rPr>
          <w:rFonts w:ascii="Times New Roman" w:hAnsi="Times New Roman"/>
          <w:lang w:eastAsia="x-none"/>
        </w:rPr>
        <w:t>understanding of</w:t>
      </w:r>
      <w:r>
        <w:rPr>
          <w:rFonts w:ascii="Times New Roman" w:hAnsi="Times New Roman"/>
          <w:lang w:eastAsia="x-none"/>
        </w:rPr>
        <w:t xml:space="preserve"> the validity of the interpretation in the observation above, this still leaves a risk in the </w:t>
      </w:r>
      <w:r w:rsidR="00483CB2">
        <w:rPr>
          <w:rFonts w:ascii="Times New Roman" w:hAnsi="Times New Roman"/>
          <w:lang w:eastAsia="x-none"/>
        </w:rPr>
        <w:t>specifications.</w:t>
      </w:r>
      <w:r w:rsidR="00E06F81">
        <w:rPr>
          <w:rFonts w:ascii="Times New Roman" w:hAnsi="Times New Roman"/>
          <w:lang w:eastAsia="x-none"/>
        </w:rPr>
        <w:t xml:space="preserve"> It would anyway be useful to confirm that the observation above is the common understanding in RAN1.</w:t>
      </w:r>
    </w:p>
    <w:p w14:paraId="54EF9772" w14:textId="77777777" w:rsidR="00483CB2" w:rsidRDefault="00483CB2" w:rsidP="00A81279">
      <w:pPr>
        <w:jc w:val="both"/>
        <w:rPr>
          <w:rFonts w:ascii="Times New Roman" w:hAnsi="Times New Roman"/>
          <w:lang w:eastAsia="x-none"/>
        </w:rPr>
      </w:pPr>
    </w:p>
    <w:p w14:paraId="0C06F5E9" w14:textId="21C1905E" w:rsidR="002219C9" w:rsidRDefault="00797CF4" w:rsidP="00A81279">
      <w:pPr>
        <w:jc w:val="both"/>
        <w:rPr>
          <w:rFonts w:ascii="Times New Roman" w:hAnsi="Times New Roman"/>
          <w:lang w:eastAsia="x-none"/>
        </w:rPr>
      </w:pPr>
      <w:r>
        <w:rPr>
          <w:rFonts w:ascii="Times New Roman" w:hAnsi="Times New Roman"/>
          <w:lang w:eastAsia="x-none"/>
        </w:rPr>
        <w:t>A</w:t>
      </w:r>
      <w:r w:rsidR="00E06F81">
        <w:rPr>
          <w:rFonts w:ascii="Times New Roman" w:hAnsi="Times New Roman"/>
          <w:lang w:eastAsia="x-none"/>
        </w:rPr>
        <w:t>n even</w:t>
      </w:r>
      <w:r>
        <w:rPr>
          <w:rFonts w:ascii="Times New Roman" w:hAnsi="Times New Roman"/>
          <w:lang w:eastAsia="x-none"/>
        </w:rPr>
        <w:t xml:space="preserve"> safer </w:t>
      </w:r>
      <w:r w:rsidR="00E06F81">
        <w:rPr>
          <w:rFonts w:ascii="Times New Roman" w:hAnsi="Times New Roman"/>
          <w:lang w:eastAsia="x-none"/>
        </w:rPr>
        <w:t xml:space="preserve">(and more robust) </w:t>
      </w:r>
      <w:r>
        <w:rPr>
          <w:rFonts w:ascii="Times New Roman" w:hAnsi="Times New Roman"/>
          <w:lang w:eastAsia="x-none"/>
        </w:rPr>
        <w:t xml:space="preserve">approach would be to define a bit to report, with value either left for implementation or set to NACK. Setting the bit to NACK would align with the similar </w:t>
      </w:r>
      <w:r w:rsidR="002219C9" w:rsidRPr="002219C9">
        <w:rPr>
          <w:rFonts w:ascii="Times New Roman" w:hAnsi="Times New Roman"/>
          <w:lang w:eastAsia="x-none"/>
        </w:rPr>
        <w:t>assumption in CG-DFI in UL</w:t>
      </w:r>
      <w:r>
        <w:rPr>
          <w:rFonts w:ascii="Times New Roman" w:hAnsi="Times New Roman"/>
          <w:lang w:eastAsia="x-none"/>
        </w:rPr>
        <w:t>, where</w:t>
      </w:r>
      <w:r w:rsidR="002219C9" w:rsidRPr="002219C9">
        <w:rPr>
          <w:rFonts w:ascii="Times New Roman" w:hAnsi="Times New Roman"/>
          <w:lang w:eastAsia="x-none"/>
        </w:rPr>
        <w:t xml:space="preserve"> gNB will set </w:t>
      </w:r>
      <w:r w:rsidR="00483CB2">
        <w:rPr>
          <w:rFonts w:ascii="Times New Roman" w:hAnsi="Times New Roman"/>
          <w:lang w:eastAsia="x-none"/>
        </w:rPr>
        <w:t xml:space="preserve">the </w:t>
      </w:r>
      <w:r w:rsidR="002219C9" w:rsidRPr="002219C9">
        <w:rPr>
          <w:rFonts w:ascii="Times New Roman" w:hAnsi="Times New Roman"/>
          <w:lang w:eastAsia="x-none"/>
        </w:rPr>
        <w:t>corresponding bit in CG-DFI to NACK if it do</w:t>
      </w:r>
      <w:r w:rsidR="00483CB2">
        <w:rPr>
          <w:rFonts w:ascii="Times New Roman" w:hAnsi="Times New Roman"/>
          <w:lang w:eastAsia="x-none"/>
        </w:rPr>
        <w:t>es</w:t>
      </w:r>
      <w:r w:rsidR="002219C9" w:rsidRPr="002219C9">
        <w:rPr>
          <w:rFonts w:ascii="Times New Roman" w:hAnsi="Times New Roman"/>
          <w:lang w:eastAsia="x-none"/>
        </w:rPr>
        <w:t xml:space="preserve"> not have </w:t>
      </w:r>
      <w:r w:rsidR="00483CB2">
        <w:rPr>
          <w:rFonts w:ascii="Times New Roman" w:hAnsi="Times New Roman"/>
          <w:lang w:eastAsia="x-none"/>
        </w:rPr>
        <w:t xml:space="preserve">enough </w:t>
      </w:r>
      <w:r w:rsidR="002219C9" w:rsidRPr="002219C9">
        <w:rPr>
          <w:rFonts w:ascii="Times New Roman" w:hAnsi="Times New Roman"/>
          <w:lang w:eastAsia="x-none"/>
        </w:rPr>
        <w:t>time the decode CG-PUSCH</w:t>
      </w:r>
      <w:r>
        <w:rPr>
          <w:rFonts w:ascii="Times New Roman" w:hAnsi="Times New Roman"/>
          <w:lang w:eastAsia="x-none"/>
        </w:rPr>
        <w:t>, and</w:t>
      </w:r>
      <w:r w:rsidR="002219C9" w:rsidRPr="002219C9">
        <w:rPr>
          <w:rFonts w:ascii="Times New Roman" w:hAnsi="Times New Roman"/>
          <w:lang w:eastAsia="x-none"/>
        </w:rPr>
        <w:t xml:space="preserve"> </w:t>
      </w:r>
      <w:r w:rsidR="00483CB2">
        <w:rPr>
          <w:rFonts w:ascii="Times New Roman" w:hAnsi="Times New Roman"/>
          <w:lang w:eastAsia="x-none"/>
        </w:rPr>
        <w:t xml:space="preserve">the </w:t>
      </w:r>
      <w:r w:rsidR="002219C9" w:rsidRPr="002219C9">
        <w:rPr>
          <w:rFonts w:ascii="Times New Roman" w:hAnsi="Times New Roman"/>
          <w:lang w:eastAsia="x-none"/>
        </w:rPr>
        <w:t>UE will simply ignore the corresponding bits if CG-DFI is received earlier than a certain period after CG-P</w:t>
      </w:r>
      <w:r>
        <w:rPr>
          <w:rFonts w:ascii="Times New Roman" w:hAnsi="Times New Roman"/>
          <w:lang w:eastAsia="x-none"/>
        </w:rPr>
        <w:t>USCH</w:t>
      </w:r>
      <w:r w:rsidR="002219C9" w:rsidRPr="002219C9">
        <w:rPr>
          <w:rFonts w:ascii="Times New Roman" w:hAnsi="Times New Roman"/>
          <w:lang w:eastAsia="x-none"/>
        </w:rPr>
        <w:t>.</w:t>
      </w:r>
    </w:p>
    <w:p w14:paraId="15F4FECA" w14:textId="77777777" w:rsidR="00797CF4" w:rsidRDefault="00797CF4" w:rsidP="00E61604">
      <w:pPr>
        <w:rPr>
          <w:rFonts w:ascii="Times New Roman" w:hAnsi="Times New Roman"/>
          <w:lang w:eastAsia="x-none"/>
        </w:rPr>
      </w:pPr>
    </w:p>
    <w:p w14:paraId="38467FEA" w14:textId="72B0CD2A" w:rsidR="007501C1" w:rsidRPr="00C50FAA" w:rsidRDefault="00797CF4" w:rsidP="007501C1">
      <w:pPr>
        <w:rPr>
          <w:rFonts w:ascii="Times New Roman" w:hAnsi="Times New Roman"/>
        </w:rPr>
      </w:pPr>
      <w:r w:rsidRPr="00483CB2">
        <w:rPr>
          <w:rFonts w:ascii="Times New Roman" w:hAnsi="Times New Roman"/>
          <w:b/>
          <w:i/>
          <w:lang w:eastAsia="x-none"/>
        </w:rPr>
        <w:lastRenderedPageBreak/>
        <w:t>Proposal</w:t>
      </w:r>
      <w:r w:rsidR="00C33720">
        <w:rPr>
          <w:rFonts w:ascii="Times New Roman" w:hAnsi="Times New Roman"/>
          <w:b/>
          <w:i/>
          <w:lang w:eastAsia="x-none"/>
        </w:rPr>
        <w:t xml:space="preserve"> 1</w:t>
      </w:r>
      <w:r w:rsidRPr="00483CB2">
        <w:rPr>
          <w:rFonts w:ascii="Times New Roman" w:hAnsi="Times New Roman"/>
          <w:b/>
          <w:i/>
          <w:lang w:eastAsia="x-none"/>
        </w:rPr>
        <w:t xml:space="preserve">: </w:t>
      </w:r>
      <w:r w:rsidR="00483CB2" w:rsidRPr="002219C9">
        <w:rPr>
          <w:rFonts w:ascii="Times New Roman" w:hAnsi="Times New Roman"/>
          <w:b/>
          <w:i/>
          <w:lang w:eastAsia="x-none"/>
        </w:rPr>
        <w:t xml:space="preserve">in case NDI reporting is not configured for Type-3 HARQ-ACK codebook, </w:t>
      </w:r>
      <w:r w:rsidR="00483CB2">
        <w:rPr>
          <w:rFonts w:ascii="Times New Roman" w:hAnsi="Times New Roman"/>
          <w:b/>
          <w:i/>
          <w:lang w:eastAsia="x-none"/>
        </w:rPr>
        <w:t>if the</w:t>
      </w:r>
      <w:r w:rsidR="00483CB2" w:rsidRPr="002219C9">
        <w:rPr>
          <w:rFonts w:ascii="Times New Roman" w:hAnsi="Times New Roman"/>
          <w:b/>
          <w:i/>
          <w:lang w:eastAsia="x-none"/>
        </w:rPr>
        <w:t xml:space="preserve"> UE has not yet obtained HARQ-ACK information for a TB corresponding to a scheduled PDSCH reception</w:t>
      </w:r>
      <w:r w:rsidR="00483CB2">
        <w:rPr>
          <w:rFonts w:ascii="Times New Roman" w:hAnsi="Times New Roman"/>
          <w:b/>
          <w:i/>
          <w:lang w:eastAsia="x-none"/>
        </w:rPr>
        <w:t xml:space="preserve"> and</w:t>
      </w:r>
      <w:r w:rsidR="00483CB2" w:rsidRPr="00797CF4">
        <w:rPr>
          <w:rFonts w:ascii="Times New Roman" w:hAnsi="Times New Roman"/>
          <w:b/>
          <w:i/>
          <w:lang w:eastAsia="x-none"/>
        </w:rPr>
        <w:t xml:space="preserve"> the UE has detected a DCI format scheduling a PDSCH reception for the TB</w:t>
      </w:r>
      <w:r w:rsidR="00483CB2">
        <w:rPr>
          <w:rFonts w:ascii="Times New Roman" w:hAnsi="Times New Roman"/>
          <w:b/>
          <w:i/>
          <w:lang w:eastAsia="x-none"/>
        </w:rPr>
        <w:t>, the UE shall report NACK for the corresponding TB and HARQ process in the Type-3 HARQ-ACK codebook.</w:t>
      </w:r>
    </w:p>
    <w:p w14:paraId="3297BA5E" w14:textId="77777777" w:rsidR="002219C9" w:rsidRPr="002219C9" w:rsidRDefault="002219C9" w:rsidP="002219C9">
      <w:pPr>
        <w:rPr>
          <w:lang w:eastAsia="x-none"/>
        </w:rPr>
      </w:pPr>
    </w:p>
    <w:p w14:paraId="08A969D9" w14:textId="0F89D3F4" w:rsidR="008416F1" w:rsidRDefault="008416F1" w:rsidP="008416F1">
      <w:pPr>
        <w:pStyle w:val="Heading1"/>
        <w:ind w:left="864" w:hanging="864"/>
        <w:rPr>
          <w:rFonts w:ascii="Times New Roman" w:hAnsi="Times New Roman"/>
        </w:rPr>
      </w:pPr>
      <w:r w:rsidRPr="008416F1">
        <w:rPr>
          <w:rFonts w:ascii="Times New Roman" w:hAnsi="Times New Roman"/>
        </w:rPr>
        <w:t xml:space="preserve">Discussion on channel access procedures </w:t>
      </w:r>
    </w:p>
    <w:p w14:paraId="5E86158E" w14:textId="77777777" w:rsidR="008416F1" w:rsidRPr="008416F1" w:rsidRDefault="008416F1" w:rsidP="008416F1">
      <w:pPr>
        <w:rPr>
          <w:lang w:eastAsia="x-none"/>
        </w:rPr>
      </w:pPr>
    </w:p>
    <w:p w14:paraId="58F5D1C9" w14:textId="7C9BED05" w:rsidR="008416F1" w:rsidRDefault="008416F1" w:rsidP="004B4D67">
      <w:pPr>
        <w:pStyle w:val="Heading2"/>
        <w:tabs>
          <w:tab w:val="clear" w:pos="2286"/>
          <w:tab w:val="num" w:pos="450"/>
        </w:tabs>
        <w:ind w:left="2250" w:hanging="2286"/>
        <w:rPr>
          <w:rFonts w:ascii="Times New Roman" w:hAnsi="Times New Roman"/>
          <w:i w:val="0"/>
        </w:rPr>
      </w:pPr>
      <w:r w:rsidRPr="008416F1">
        <w:rPr>
          <w:rFonts w:ascii="Times New Roman" w:hAnsi="Times New Roman"/>
          <w:i w:val="0"/>
        </w:rPr>
        <w:t xml:space="preserve">Clarifying </w:t>
      </w:r>
      <w:r>
        <w:rPr>
          <w:rFonts w:ascii="Times New Roman" w:hAnsi="Times New Roman"/>
          <w:i w:val="0"/>
        </w:rPr>
        <w:t xml:space="preserve">the </w:t>
      </w:r>
      <w:r w:rsidRPr="008416F1">
        <w:rPr>
          <w:rFonts w:ascii="Times New Roman" w:hAnsi="Times New Roman"/>
          <w:i w:val="0"/>
        </w:rPr>
        <w:t xml:space="preserve">conditions </w:t>
      </w:r>
      <w:r>
        <w:rPr>
          <w:rFonts w:ascii="Times New Roman" w:hAnsi="Times New Roman"/>
          <w:i w:val="0"/>
        </w:rPr>
        <w:t xml:space="preserve">for </w:t>
      </w:r>
      <w:r w:rsidRPr="008416F1">
        <w:rPr>
          <w:rFonts w:ascii="Times New Roman" w:hAnsi="Times New Roman"/>
          <w:i w:val="0"/>
        </w:rPr>
        <w:t>indicating Type</w:t>
      </w:r>
      <w:r w:rsidR="00C2687E">
        <w:rPr>
          <w:rFonts w:ascii="Times New Roman" w:hAnsi="Times New Roman"/>
          <w:i w:val="0"/>
        </w:rPr>
        <w:t xml:space="preserve"> </w:t>
      </w:r>
      <w:r w:rsidRPr="008416F1">
        <w:rPr>
          <w:rFonts w:ascii="Times New Roman" w:hAnsi="Times New Roman"/>
          <w:i w:val="0"/>
        </w:rPr>
        <w:t>2 LBT for wideban</w:t>
      </w:r>
      <w:r w:rsidR="00DB061E">
        <w:rPr>
          <w:rFonts w:ascii="Times New Roman" w:hAnsi="Times New Roman"/>
          <w:i w:val="0"/>
        </w:rPr>
        <w:t>d scheduled PUSCH</w:t>
      </w:r>
    </w:p>
    <w:p w14:paraId="7EF755DD" w14:textId="77777777" w:rsidR="008416F1" w:rsidRDefault="008416F1" w:rsidP="008416F1">
      <w:pPr>
        <w:ind w:left="576"/>
        <w:rPr>
          <w:lang w:eastAsia="x-none"/>
        </w:rPr>
      </w:pPr>
    </w:p>
    <w:p w14:paraId="5D43D226" w14:textId="4C6F2F3F" w:rsidR="00DA1C28" w:rsidRPr="004B4D67" w:rsidRDefault="00C2687E" w:rsidP="001B0BD3">
      <w:pPr>
        <w:jc w:val="both"/>
      </w:pPr>
      <w:r w:rsidRPr="004B4D67">
        <w:t>Section 4.2.1.0.3</w:t>
      </w:r>
      <w:r w:rsidRPr="004B4D67">
        <w:tab/>
        <w:t xml:space="preserve">of TS 37.213 specifies the conditions for indicating Type 2 UL channel access procedures. </w:t>
      </w:r>
      <w:r w:rsidR="00DA1C28" w:rsidRPr="004B4D67">
        <w:t xml:space="preserve">The main concept </w:t>
      </w:r>
      <w:r w:rsidR="00DC244A" w:rsidRPr="004B4D67">
        <w:t xml:space="preserve">therein </w:t>
      </w:r>
      <w:r w:rsidR="00DA1C28" w:rsidRPr="004B4D67">
        <w:t>is that indicating Type 2 LBT is only allowed following DL transmission</w:t>
      </w:r>
      <w:r w:rsidR="00DC244A" w:rsidRPr="004B4D67">
        <w:t>(s)</w:t>
      </w:r>
      <w:r w:rsidR="00DA1C28" w:rsidRPr="004B4D67">
        <w:t xml:space="preserve"> within a COT initiated by the eNB/gNB and the scheduled UL bandwidth is thus within the bandwidth acquired by the eNB/gNB. </w:t>
      </w:r>
    </w:p>
    <w:p w14:paraId="2B55320C" w14:textId="77777777" w:rsidR="00DA1C28" w:rsidRPr="004B4D67" w:rsidRDefault="00DA1C28" w:rsidP="001B0BD3">
      <w:pPr>
        <w:jc w:val="both"/>
      </w:pPr>
    </w:p>
    <w:p w14:paraId="6714323B" w14:textId="3E79FB9A" w:rsidR="00C2687E" w:rsidRPr="004B4D67" w:rsidRDefault="00C2687E" w:rsidP="001B0BD3">
      <w:pPr>
        <w:jc w:val="both"/>
      </w:pPr>
      <w:r w:rsidRPr="004B4D67">
        <w:t>We note</w:t>
      </w:r>
      <w:r w:rsidR="00DA1C28" w:rsidRPr="004B4D67">
        <w:t xml:space="preserve"> though</w:t>
      </w:r>
      <w:r w:rsidRPr="004B4D67">
        <w:t xml:space="preserve"> that these conditions were adopted form LAA </w:t>
      </w:r>
      <w:r w:rsidR="00DA1C28" w:rsidRPr="004B4D67">
        <w:t xml:space="preserve">specifications </w:t>
      </w:r>
      <w:r w:rsidRPr="004B4D67">
        <w:t xml:space="preserve">wherein a PUSCH had to be scheduled within the LBT bandwidth, i.e., a single 20MHz </w:t>
      </w:r>
      <w:r w:rsidRPr="004B4D67">
        <w:rPr>
          <w:rFonts w:ascii="Times New Roman" w:hAnsi="Times New Roman"/>
        </w:rPr>
        <w:t>channel.</w:t>
      </w:r>
      <w:r w:rsidRPr="004B4D67">
        <w:rPr>
          <w:rFonts w:ascii="Times New Roman" w:hAnsi="Times New Roman"/>
          <w:szCs w:val="21"/>
          <w:lang w:val="en-US" w:eastAsia="zh-CN"/>
        </w:rPr>
        <w:t xml:space="preserve"> </w:t>
      </w:r>
      <w:r w:rsidR="00DC244A" w:rsidRPr="004B4D67">
        <w:rPr>
          <w:rFonts w:ascii="Times New Roman" w:hAnsi="Times New Roman"/>
          <w:szCs w:val="21"/>
          <w:lang w:val="en-US" w:eastAsia="zh-CN"/>
        </w:rPr>
        <w:t>I</w:t>
      </w:r>
      <w:r w:rsidRPr="004B4D67">
        <w:rPr>
          <w:rFonts w:ascii="Times New Roman" w:hAnsi="Times New Roman"/>
        </w:rPr>
        <w:t>n NR</w:t>
      </w:r>
      <w:r w:rsidR="00022448" w:rsidRPr="004B4D67">
        <w:t>-</w:t>
      </w:r>
      <w:r w:rsidRPr="004B4D67">
        <w:t xml:space="preserve">U, the </w:t>
      </w:r>
      <w:r w:rsidR="00022448" w:rsidRPr="004B4D67">
        <w:t>gNB may</w:t>
      </w:r>
      <w:r w:rsidRPr="004B4D67">
        <w:t xml:space="preserve"> schedule a wideband PUSCH by a single DCI across multiple LBT bandwidth</w:t>
      </w:r>
      <w:r w:rsidR="00022448" w:rsidRPr="004B4D67">
        <w:t>s, i.e. spanning multiple channels</w:t>
      </w:r>
      <w:r w:rsidR="00DC244A" w:rsidRPr="004B4D67">
        <w:t xml:space="preserve">, as shown in the example in </w:t>
      </w:r>
      <w:r w:rsidR="002D6BB0" w:rsidRPr="004B4D67">
        <w:t>Figure 1</w:t>
      </w:r>
      <w:r w:rsidR="00DC244A" w:rsidRPr="004B4D67">
        <w:t>. However</w:t>
      </w:r>
      <w:r w:rsidR="00022448" w:rsidRPr="004B4D67">
        <w:t>, we observe that some language in the current spec</w:t>
      </w:r>
      <w:r w:rsidR="00DA1C28" w:rsidRPr="004B4D67">
        <w:t xml:space="preserve">ification may </w:t>
      </w:r>
      <w:r w:rsidR="00DC244A" w:rsidRPr="004B4D67">
        <w:t>not support such</w:t>
      </w:r>
      <w:r w:rsidR="002D6BB0" w:rsidRPr="004B4D67">
        <w:t xml:space="preserve"> a case and clarifications are thus needed</w:t>
      </w:r>
      <w:r w:rsidRPr="004B4D67">
        <w:t>.</w:t>
      </w:r>
    </w:p>
    <w:p w14:paraId="1A96672F" w14:textId="77777777" w:rsidR="00DC244A" w:rsidRPr="004B4D67" w:rsidRDefault="00DC244A" w:rsidP="00C2687E">
      <w:pPr>
        <w:rPr>
          <w:rFonts w:ascii="Calibri" w:hAnsi="Calibri"/>
          <w:szCs w:val="21"/>
          <w:lang w:val="en-US" w:eastAsia="zh-CN"/>
        </w:rPr>
      </w:pPr>
    </w:p>
    <w:p w14:paraId="7995F193" w14:textId="2028489D" w:rsidR="002D6BB0" w:rsidRDefault="00EF1FCE" w:rsidP="001B0BD3">
      <w:pPr>
        <w:keepNext/>
        <w:jc w:val="center"/>
      </w:pPr>
      <w:r>
        <w:rPr>
          <w:noProof/>
          <w:lang w:val="en-US" w:eastAsia="zh-CN"/>
        </w:rPr>
        <w:drawing>
          <wp:inline distT="0" distB="0" distL="0" distR="0" wp14:anchorId="57919DD4" wp14:editId="7073A906">
            <wp:extent cx="2889885" cy="1048385"/>
            <wp:effectExtent l="0" t="0" r="571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9885" cy="1048385"/>
                    </a:xfrm>
                    <a:prstGeom prst="rect">
                      <a:avLst/>
                    </a:prstGeom>
                    <a:noFill/>
                  </pic:spPr>
                </pic:pic>
              </a:graphicData>
            </a:graphic>
          </wp:inline>
        </w:drawing>
      </w:r>
    </w:p>
    <w:p w14:paraId="79C740F9" w14:textId="4462C0A5" w:rsidR="00C2687E" w:rsidRDefault="002D6BB0" w:rsidP="001B0BD3">
      <w:pPr>
        <w:pStyle w:val="Caption"/>
        <w:jc w:val="center"/>
        <w:rPr>
          <w:color w:val="000000"/>
        </w:rPr>
      </w:pPr>
      <w:r>
        <w:t xml:space="preserve">Figure </w:t>
      </w:r>
      <w:r>
        <w:fldChar w:fldCharType="begin"/>
      </w:r>
      <w:r>
        <w:instrText xml:space="preserve"> SEQ Figure \* ARABIC </w:instrText>
      </w:r>
      <w:r>
        <w:fldChar w:fldCharType="separate"/>
      </w:r>
      <w:r>
        <w:rPr>
          <w:noProof/>
        </w:rPr>
        <w:t>1</w:t>
      </w:r>
      <w:r>
        <w:fldChar w:fldCharType="end"/>
      </w:r>
      <w:r>
        <w:t>: Widebnad scheduled PUSCH with Type 2 channel access procedure indicated</w:t>
      </w:r>
    </w:p>
    <w:p w14:paraId="6C149022" w14:textId="77777777" w:rsidR="00C2687E" w:rsidRDefault="00C2687E" w:rsidP="00C2687E">
      <w:pPr>
        <w:rPr>
          <w:color w:val="000000"/>
        </w:rPr>
      </w:pPr>
    </w:p>
    <w:p w14:paraId="373769A1" w14:textId="77777777" w:rsidR="00647AFD" w:rsidRDefault="00467376" w:rsidP="001B0BD3">
      <w:pPr>
        <w:jc w:val="both"/>
        <w:rPr>
          <w:lang w:eastAsia="x-none"/>
        </w:rPr>
      </w:pPr>
      <w:r w:rsidRPr="004B4D67">
        <w:t>For instance, the first</w:t>
      </w:r>
      <w:r w:rsidR="00C2687E" w:rsidRPr="004B4D67">
        <w:t xml:space="preserve"> sentence</w:t>
      </w:r>
      <w:r w:rsidR="00C2687E" w:rsidRPr="00AD0701">
        <w:rPr>
          <w:lang w:eastAsia="x-none"/>
        </w:rPr>
        <w:t xml:space="preserve"> </w:t>
      </w:r>
      <w:r w:rsidRPr="00AD0701">
        <w:rPr>
          <w:lang w:eastAsia="x-none"/>
        </w:rPr>
        <w:t xml:space="preserve">reads </w:t>
      </w:r>
      <w:r w:rsidR="00C2687E" w:rsidRPr="00AD0701">
        <w:rPr>
          <w:lang w:eastAsia="x-none"/>
        </w:rPr>
        <w:t>“</w:t>
      </w:r>
      <w:r w:rsidRPr="00AD0701">
        <w:rPr>
          <w:lang w:eastAsia="x-none"/>
        </w:rPr>
        <w:t xml:space="preserve">An eNB/gNB may indicate Type 2 channel access procedures in the DCI of a UL grant or DL assignment scheduling transmission(s) including </w:t>
      </w:r>
      <w:r w:rsidRPr="00467376">
        <w:rPr>
          <w:lang w:eastAsia="x-none"/>
        </w:rPr>
        <w:t xml:space="preserve">PUSCH or PUCCH on </w:t>
      </w:r>
      <w:r w:rsidRPr="00C76D1B">
        <w:rPr>
          <w:b/>
          <w:lang w:eastAsia="x-none"/>
        </w:rPr>
        <w:t>a channel</w:t>
      </w:r>
      <w:r w:rsidRPr="00467376">
        <w:rPr>
          <w:lang w:eastAsia="x-none"/>
        </w:rPr>
        <w:t>, respectively, as follows:</w:t>
      </w:r>
      <w:r w:rsidR="00C2687E">
        <w:rPr>
          <w:lang w:eastAsia="x-none"/>
        </w:rPr>
        <w:t xml:space="preserve">” </w:t>
      </w:r>
      <w:r>
        <w:rPr>
          <w:lang w:eastAsia="x-none"/>
        </w:rPr>
        <w:t xml:space="preserve">which does not seem to support a PUSCH scheduled on multiple channels. </w:t>
      </w:r>
    </w:p>
    <w:p w14:paraId="0F73E223" w14:textId="77777777" w:rsidR="00647AFD" w:rsidRDefault="00647AFD" w:rsidP="001B0BD3">
      <w:pPr>
        <w:jc w:val="both"/>
        <w:rPr>
          <w:lang w:eastAsia="x-none"/>
        </w:rPr>
      </w:pPr>
    </w:p>
    <w:p w14:paraId="21DD80D2" w14:textId="50F6DDAA" w:rsidR="00DC244A" w:rsidRDefault="00467376" w:rsidP="001B0BD3">
      <w:pPr>
        <w:jc w:val="both"/>
        <w:rPr>
          <w:color w:val="000000"/>
        </w:rPr>
      </w:pPr>
      <w:r>
        <w:rPr>
          <w:lang w:eastAsia="x-none"/>
        </w:rPr>
        <w:t xml:space="preserve">Furthermore, reference is made </w:t>
      </w:r>
      <w:r w:rsidR="00647AFD">
        <w:rPr>
          <w:lang w:eastAsia="x-none"/>
        </w:rPr>
        <w:t xml:space="preserve">only </w:t>
      </w:r>
      <w:r>
        <w:rPr>
          <w:lang w:eastAsia="x-none"/>
        </w:rPr>
        <w:t xml:space="preserve">to DL transmission(s) in accordance with </w:t>
      </w:r>
      <w:r w:rsidR="00647AFD">
        <w:rPr>
          <w:lang w:eastAsia="x-none"/>
        </w:rPr>
        <w:t xml:space="preserve">the </w:t>
      </w:r>
      <w:r>
        <w:rPr>
          <w:lang w:eastAsia="x-none"/>
        </w:rPr>
        <w:t>DL channel access procesures</w:t>
      </w:r>
      <w:r w:rsidR="00647AFD">
        <w:rPr>
          <w:lang w:eastAsia="x-none"/>
        </w:rPr>
        <w:t xml:space="preserve"> in clause 4.1.1</w:t>
      </w:r>
      <w:r>
        <w:rPr>
          <w:lang w:eastAsia="x-none"/>
        </w:rPr>
        <w:t xml:space="preserve">, which could imply that the case wherein the DL transmission(s) on the channel </w:t>
      </w:r>
      <w:r w:rsidR="001B0BD3">
        <w:rPr>
          <w:lang w:eastAsia="x-none"/>
        </w:rPr>
        <w:t>are transmitted in accordane with the DL multi-channel access procedures</w:t>
      </w:r>
      <w:r>
        <w:rPr>
          <w:lang w:eastAsia="x-none"/>
        </w:rPr>
        <w:t xml:space="preserve"> </w:t>
      </w:r>
      <w:r w:rsidR="001B0BD3">
        <w:rPr>
          <w:lang w:eastAsia="x-none"/>
        </w:rPr>
        <w:t>in clause 4.1.6 is precluded, especially for the case of Type B DL multi-channel access procedures in which the DL transmission(s) on the channel in consideration starts after a Type 2 DL channel access procedure as shown in Figure 2.</w:t>
      </w:r>
      <w:r w:rsidR="00C33720">
        <w:rPr>
          <w:lang w:eastAsia="x-none"/>
        </w:rPr>
        <w:t xml:space="preserve"> Therefore, we propose to adopt the text proposal in the following TP#2 to clarify these issues.</w:t>
      </w:r>
    </w:p>
    <w:p w14:paraId="49A3BB20" w14:textId="3F7C9197" w:rsidR="00DC244A" w:rsidRDefault="00DC244A" w:rsidP="00DC244A">
      <w:pPr>
        <w:rPr>
          <w:color w:val="000000"/>
        </w:rPr>
      </w:pPr>
    </w:p>
    <w:p w14:paraId="294E955D" w14:textId="77777777" w:rsidR="00DC244A" w:rsidRDefault="00DC244A" w:rsidP="00DC244A">
      <w:pPr>
        <w:rPr>
          <w:color w:val="000000"/>
        </w:rPr>
      </w:pPr>
    </w:p>
    <w:p w14:paraId="67A0BAE2" w14:textId="6881A881" w:rsidR="001B0BD3" w:rsidRDefault="00EF1FCE" w:rsidP="001B0BD3">
      <w:pPr>
        <w:keepNext/>
        <w:jc w:val="center"/>
      </w:pPr>
      <w:r>
        <w:rPr>
          <w:noProof/>
          <w:lang w:val="en-US" w:eastAsia="zh-CN"/>
        </w:rPr>
        <w:drawing>
          <wp:inline distT="0" distB="0" distL="0" distR="0" wp14:anchorId="0B318439" wp14:editId="245B9576">
            <wp:extent cx="3542030" cy="1164590"/>
            <wp:effectExtent l="0" t="0" r="127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42030" cy="1164590"/>
                    </a:xfrm>
                    <a:prstGeom prst="rect">
                      <a:avLst/>
                    </a:prstGeom>
                    <a:noFill/>
                  </pic:spPr>
                </pic:pic>
              </a:graphicData>
            </a:graphic>
          </wp:inline>
        </w:drawing>
      </w:r>
    </w:p>
    <w:p w14:paraId="1C2E6EA8" w14:textId="14C29E6E" w:rsidR="001B0BD3" w:rsidRDefault="001B0BD3" w:rsidP="001B0BD3">
      <w:pPr>
        <w:pStyle w:val="Caption"/>
        <w:jc w:val="center"/>
        <w:rPr>
          <w:color w:val="000000"/>
        </w:rPr>
      </w:pPr>
      <w:r>
        <w:t xml:space="preserve">Figure </w:t>
      </w:r>
      <w:r w:rsidR="00C76D1B">
        <w:t>2</w:t>
      </w:r>
      <w:r>
        <w:t xml:space="preserve">: </w:t>
      </w:r>
      <w:r w:rsidR="00647AFD">
        <w:t>S</w:t>
      </w:r>
      <w:r>
        <w:t xml:space="preserve">cheduled </w:t>
      </w:r>
      <w:r w:rsidR="00647AFD">
        <w:t xml:space="preserve">UL can be </w:t>
      </w:r>
      <w:r w:rsidR="004A0DDE">
        <w:t xml:space="preserve">also </w:t>
      </w:r>
      <w:r w:rsidR="00647AFD">
        <w:t xml:space="preserve">indicated with </w:t>
      </w:r>
      <w:r>
        <w:t xml:space="preserve">Type 2 channel access procedure </w:t>
      </w:r>
      <w:r w:rsidR="00647AFD">
        <w:t xml:space="preserve">on a channel if the DL </w:t>
      </w:r>
      <w:r w:rsidR="004A0DDE">
        <w:t xml:space="preserve">transmissions(s) on that channel are transmitted according to Type 2 DL channel access procedures as part of Type B multi-channel access procedure </w:t>
      </w:r>
    </w:p>
    <w:p w14:paraId="09996A55" w14:textId="77777777" w:rsidR="00A41BD6" w:rsidRDefault="00A41BD6" w:rsidP="00C2687E">
      <w:pPr>
        <w:rPr>
          <w:rFonts w:ascii="Times New Roman" w:hAnsi="Times New Roman"/>
          <w:b/>
          <w:i/>
          <w:lang w:eastAsia="x-none"/>
        </w:rPr>
      </w:pPr>
    </w:p>
    <w:p w14:paraId="5D90FA85" w14:textId="77777777" w:rsidR="00A41BD6" w:rsidRDefault="00A41BD6" w:rsidP="00C2687E">
      <w:pPr>
        <w:rPr>
          <w:rFonts w:ascii="Times New Roman" w:hAnsi="Times New Roman"/>
          <w:b/>
          <w:i/>
          <w:lang w:eastAsia="x-none"/>
        </w:rPr>
      </w:pPr>
    </w:p>
    <w:p w14:paraId="1DE7B0A3" w14:textId="77777777" w:rsidR="00A41BD6" w:rsidRDefault="00A41BD6" w:rsidP="00C2687E">
      <w:pPr>
        <w:rPr>
          <w:rFonts w:ascii="Times New Roman" w:hAnsi="Times New Roman"/>
          <w:b/>
          <w:i/>
          <w:lang w:eastAsia="x-none"/>
        </w:rPr>
      </w:pPr>
    </w:p>
    <w:p w14:paraId="17012462" w14:textId="603E222A" w:rsidR="00DC244A" w:rsidRDefault="00C33720" w:rsidP="00C2687E">
      <w:pPr>
        <w:rPr>
          <w:color w:val="808000"/>
          <w:lang w:val="en-US"/>
        </w:rPr>
      </w:pPr>
      <w:r w:rsidRPr="00483CB2">
        <w:rPr>
          <w:rFonts w:ascii="Times New Roman" w:hAnsi="Times New Roman"/>
          <w:b/>
          <w:i/>
          <w:lang w:eastAsia="x-none"/>
        </w:rPr>
        <w:t>Proposal</w:t>
      </w:r>
      <w:r>
        <w:rPr>
          <w:rFonts w:ascii="Times New Roman" w:hAnsi="Times New Roman"/>
          <w:b/>
          <w:i/>
          <w:lang w:eastAsia="x-none"/>
        </w:rPr>
        <w:t xml:space="preserve"> 2</w:t>
      </w:r>
      <w:r w:rsidRPr="00483CB2">
        <w:rPr>
          <w:rFonts w:ascii="Times New Roman" w:hAnsi="Times New Roman"/>
          <w:b/>
          <w:i/>
          <w:lang w:eastAsia="x-none"/>
        </w:rPr>
        <w:t xml:space="preserve">: </w:t>
      </w:r>
      <w:r>
        <w:rPr>
          <w:rFonts w:ascii="Times New Roman" w:hAnsi="Times New Roman"/>
          <w:b/>
          <w:i/>
          <w:lang w:eastAsia="x-none"/>
        </w:rPr>
        <w:t>Adopt TP#2 into Section 4.2.1.0.3 of TS 37.213 to clarify</w:t>
      </w:r>
      <w:r w:rsidRPr="00C33720">
        <w:t xml:space="preserve"> </w:t>
      </w:r>
      <w:r w:rsidRPr="00C33720">
        <w:rPr>
          <w:rFonts w:ascii="Times New Roman" w:hAnsi="Times New Roman"/>
          <w:b/>
          <w:i/>
          <w:lang w:eastAsia="x-none"/>
        </w:rPr>
        <w:t>the conditions for indicating Type2 LBT for wideband scheduled PUSCH within gNB COT</w:t>
      </w:r>
      <w:r>
        <w:rPr>
          <w:rFonts w:ascii="Times New Roman" w:hAnsi="Times New Roman"/>
          <w:b/>
          <w:i/>
          <w:lang w:eastAsia="x-none"/>
        </w:rPr>
        <w:t xml:space="preserve"> and for scheduled UL on a channel on which the DL started after Type 2 procedure in accordance with Type B multi-channel access procedures. </w:t>
      </w:r>
    </w:p>
    <w:p w14:paraId="71A5F080" w14:textId="77777777" w:rsidR="008416F1" w:rsidRDefault="008416F1" w:rsidP="008416F1">
      <w:pPr>
        <w:rPr>
          <w:lang w:eastAsia="x-none"/>
        </w:rPr>
      </w:pPr>
    </w:p>
    <w:tbl>
      <w:tblPr>
        <w:tblStyle w:val="TableGrid"/>
        <w:tblW w:w="0" w:type="auto"/>
        <w:tblLook w:val="04A0" w:firstRow="1" w:lastRow="0" w:firstColumn="1" w:lastColumn="0" w:noHBand="0" w:noVBand="1"/>
      </w:tblPr>
      <w:tblGrid>
        <w:gridCol w:w="9631"/>
      </w:tblGrid>
      <w:tr w:rsidR="009F60E5" w14:paraId="2DC3785B" w14:textId="77777777" w:rsidTr="009F60E5">
        <w:tc>
          <w:tcPr>
            <w:tcW w:w="9631" w:type="dxa"/>
          </w:tcPr>
          <w:p w14:paraId="382112BF" w14:textId="07FA454F" w:rsidR="009F60E5" w:rsidRDefault="009F60E5" w:rsidP="009F60E5">
            <w:pPr>
              <w:spacing w:after="120"/>
              <w:ind w:leftChars="200" w:left="400"/>
              <w:rPr>
                <w:lang w:eastAsia="zh-CN"/>
              </w:rPr>
            </w:pPr>
            <w:r w:rsidRPr="0011005B">
              <w:rPr>
                <w:lang w:eastAsia="zh-CN"/>
              </w:rPr>
              <w:lastRenderedPageBreak/>
              <w:t>================== Start of TP</w:t>
            </w:r>
            <w:r w:rsidR="00647AFD">
              <w:rPr>
                <w:lang w:eastAsia="zh-CN"/>
              </w:rPr>
              <w:t>#2</w:t>
            </w:r>
            <w:r w:rsidRPr="0011005B">
              <w:rPr>
                <w:lang w:eastAsia="zh-CN"/>
              </w:rPr>
              <w:t xml:space="preserve"> for</w:t>
            </w:r>
            <w:r w:rsidRPr="0011005B">
              <w:t xml:space="preserve"> </w:t>
            </w:r>
            <w:r>
              <w:rPr>
                <w:lang w:eastAsia="zh-CN"/>
              </w:rPr>
              <w:t>TS 37</w:t>
            </w:r>
            <w:r w:rsidRPr="0011005B">
              <w:rPr>
                <w:lang w:eastAsia="zh-CN"/>
              </w:rPr>
              <w:t>.21</w:t>
            </w:r>
            <w:r>
              <w:rPr>
                <w:lang w:eastAsia="zh-CN"/>
              </w:rPr>
              <w:t>3</w:t>
            </w:r>
            <w:r w:rsidR="000B7A4F">
              <w:rPr>
                <w:lang w:eastAsia="zh-CN"/>
              </w:rPr>
              <w:t xml:space="preserve"> v16.5</w:t>
            </w:r>
            <w:r w:rsidRPr="0011005B">
              <w:rPr>
                <w:lang w:eastAsia="zh-CN"/>
              </w:rPr>
              <w:t>.0 ===================</w:t>
            </w:r>
          </w:p>
          <w:p w14:paraId="0FC8E47D" w14:textId="77777777" w:rsidR="009F60E5" w:rsidRPr="009F60E5" w:rsidRDefault="009F60E5" w:rsidP="009F60E5">
            <w:pPr>
              <w:keepNext/>
              <w:keepLines/>
              <w:spacing w:before="120" w:after="180"/>
              <w:outlineLvl w:val="4"/>
              <w:rPr>
                <w:rFonts w:ascii="Arial" w:eastAsia="Times New Roman" w:hAnsi="Arial"/>
                <w:sz w:val="22"/>
                <w:szCs w:val="20"/>
              </w:rPr>
            </w:pPr>
            <w:bookmarkStart w:id="0" w:name="_Toc28873155"/>
            <w:bookmarkStart w:id="1" w:name="_Toc35593613"/>
            <w:bookmarkStart w:id="2" w:name="_Toc44669021"/>
            <w:bookmarkStart w:id="3" w:name="_Toc51607170"/>
            <w:bookmarkStart w:id="4" w:name="_Toc57990380"/>
            <w:bookmarkStart w:id="5" w:name="OLE_LINK8"/>
            <w:bookmarkStart w:id="6" w:name="OLE_LINK9"/>
            <w:r w:rsidRPr="009F60E5">
              <w:rPr>
                <w:rFonts w:ascii="Arial" w:eastAsia="Times New Roman" w:hAnsi="Arial"/>
                <w:sz w:val="22"/>
                <w:szCs w:val="20"/>
              </w:rPr>
              <w:t>4.2.1.0.3</w:t>
            </w:r>
            <w:r w:rsidRPr="009F60E5">
              <w:rPr>
                <w:rFonts w:ascii="Arial" w:eastAsia="Times New Roman" w:hAnsi="Arial"/>
                <w:sz w:val="22"/>
                <w:szCs w:val="20"/>
              </w:rPr>
              <w:tab/>
              <w:t>Conditions for indicating Type 2 channel access procedures</w:t>
            </w:r>
            <w:bookmarkEnd w:id="0"/>
            <w:bookmarkEnd w:id="1"/>
            <w:bookmarkEnd w:id="2"/>
            <w:bookmarkEnd w:id="3"/>
            <w:bookmarkEnd w:id="4"/>
          </w:p>
          <w:p w14:paraId="28F259E4" w14:textId="2EFB90C4" w:rsidR="009F60E5" w:rsidRPr="009F60E5" w:rsidRDefault="009F60E5" w:rsidP="009F60E5">
            <w:pPr>
              <w:spacing w:after="180"/>
              <w:rPr>
                <w:rFonts w:ascii="Times New Roman" w:eastAsia="Times New Roman" w:hAnsi="Times New Roman"/>
                <w:szCs w:val="20"/>
                <w:lang w:val="en-US"/>
              </w:rPr>
            </w:pPr>
            <w:r w:rsidRPr="009F60E5">
              <w:rPr>
                <w:rFonts w:ascii="Times New Roman" w:eastAsia="Times New Roman" w:hAnsi="Times New Roman"/>
                <w:szCs w:val="20"/>
                <w:lang w:val="en-US" w:eastAsia="x-none"/>
              </w:rPr>
              <w:t xml:space="preserve">An eNB/gNB may indicate Type 2 channel access procedures in the DCI of a UL grant or DL assignment scheduling transmission(s) including PUSCH </w:t>
            </w:r>
            <w:ins w:id="7" w:author="Huawei" w:date="2021-04-06T18:02:00Z">
              <w:r w:rsidR="00EB51CD">
                <w:rPr>
                  <w:rFonts w:ascii="Times New Roman" w:eastAsia="Times New Roman" w:hAnsi="Times New Roman"/>
                  <w:szCs w:val="20"/>
                  <w:lang w:val="en-US" w:eastAsia="x-none"/>
                </w:rPr>
                <w:t>on one or more channels</w:t>
              </w:r>
              <w:r w:rsidR="00EB51CD" w:rsidRPr="009F60E5">
                <w:rPr>
                  <w:rFonts w:ascii="Times New Roman" w:eastAsia="Times New Roman" w:hAnsi="Times New Roman"/>
                  <w:szCs w:val="20"/>
                  <w:lang w:val="en-US" w:eastAsia="x-none"/>
                </w:rPr>
                <w:t xml:space="preserve"> </w:t>
              </w:r>
            </w:ins>
            <w:r w:rsidRPr="009F60E5">
              <w:rPr>
                <w:rFonts w:ascii="Times New Roman" w:eastAsia="Times New Roman" w:hAnsi="Times New Roman"/>
                <w:szCs w:val="20"/>
                <w:lang w:val="en-US" w:eastAsia="x-none"/>
              </w:rPr>
              <w:t>or PUCCH on a channel, respectively,</w:t>
            </w:r>
            <w:r w:rsidRPr="009F60E5">
              <w:rPr>
                <w:rFonts w:ascii="Times New Roman" w:eastAsia="Times New Roman" w:hAnsi="Times New Roman"/>
                <w:szCs w:val="20"/>
                <w:lang w:val="en-US"/>
              </w:rPr>
              <w:t xml:space="preserve"> as follows: </w:t>
            </w:r>
          </w:p>
          <w:p w14:paraId="746F486E" w14:textId="1BD9AEE2" w:rsidR="009F60E5" w:rsidRPr="009F60E5" w:rsidRDefault="009F60E5" w:rsidP="009F60E5">
            <w:pPr>
              <w:spacing w:after="180"/>
              <w:rPr>
                <w:rFonts w:ascii="Times New Roman" w:eastAsia="Times New Roman" w:hAnsi="Times New Roman"/>
                <w:szCs w:val="20"/>
              </w:rPr>
            </w:pPr>
            <w:r w:rsidRPr="009F60E5">
              <w:rPr>
                <w:rFonts w:ascii="Times New Roman" w:eastAsia="Times New Roman" w:hAnsi="Times New Roman"/>
                <w:szCs w:val="20"/>
              </w:rPr>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9F60E5">
              <w:rPr>
                <w:rFonts w:ascii="Times New Roman" w:eastAsia="Times New Roman" w:hAnsi="Times New Roman"/>
                <w:szCs w:val="20"/>
              </w:rPr>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9F60E5">
              <w:rPr>
                <w:rFonts w:ascii="Times New Roman" w:eastAsia="Times New Roman" w:hAnsi="Times New Roman"/>
                <w:szCs w:val="20"/>
              </w:rPr>
              <w:t>, where</w:t>
            </w:r>
          </w:p>
          <w:p w14:paraId="6C3AA489" w14:textId="12D7A543" w:rsidR="009F60E5" w:rsidRPr="009F60E5" w:rsidRDefault="009F60E5" w:rsidP="009F60E5">
            <w:pPr>
              <w:spacing w:after="180"/>
              <w:ind w:left="568" w:hanging="284"/>
              <w:rPr>
                <w:rFonts w:ascii="Times New Roman" w:eastAsia="Times New Roman" w:hAnsi="Times New Roman"/>
                <w:szCs w:val="20"/>
              </w:rPr>
            </w:pPr>
            <w:r w:rsidRPr="009F60E5">
              <w:rPr>
                <w:rFonts w:ascii="Times New Roman" w:eastAsia="Times New Roman" w:hAnsi="Times New Roman"/>
                <w:szCs w:val="20"/>
              </w:rPr>
              <w:t>-</w:t>
            </w:r>
            <w:r w:rsidRPr="009F60E5">
              <w:rPr>
                <w:rFonts w:ascii="Times New Roman" w:eastAsia="Times New Roman" w:hAnsi="Times New Roman"/>
                <w:szCs w:val="20"/>
              </w:rPr>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9F60E5">
              <w:rPr>
                <w:rFonts w:ascii="Times New Roman" w:eastAsia="Times New Roman" w:hAnsi="Times New Roman"/>
                <w:szCs w:val="20"/>
              </w:rPr>
              <w:t>,</w:t>
            </w:r>
          </w:p>
          <w:p w14:paraId="20C71049" w14:textId="019E0BDE" w:rsidR="009F60E5" w:rsidRPr="009F60E5" w:rsidRDefault="009F60E5" w:rsidP="009F60E5">
            <w:pPr>
              <w:spacing w:after="180"/>
              <w:ind w:left="568" w:hanging="284"/>
              <w:rPr>
                <w:rFonts w:ascii="Times New Roman" w:eastAsia="Times New Roman" w:hAnsi="Times New Roman"/>
                <w:szCs w:val="20"/>
              </w:rPr>
            </w:pPr>
            <w:r w:rsidRPr="009F60E5">
              <w:rPr>
                <w:rFonts w:ascii="Times New Roman" w:eastAsia="Times New Roman" w:hAnsi="Times New Roman"/>
                <w:szCs w:val="20"/>
              </w:rPr>
              <w:t>-</w:t>
            </w:r>
            <w:r w:rsidRPr="009F60E5">
              <w:rPr>
                <w:rFonts w:ascii="Times New Roman" w:eastAsia="Times New Roman" w:hAnsi="Times New Roman"/>
                <w:szCs w:val="20"/>
              </w:rP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9F60E5">
              <w:rPr>
                <w:rFonts w:ascii="Times New Roman" w:eastAsia="Times New Roman" w:hAnsi="Times New Roman"/>
                <w:szCs w:val="20"/>
              </w:rPr>
              <w:t xml:space="preserve"> is the time instant when the eNB/gNB has started transmission</w:t>
            </w:r>
            <w:r w:rsidRPr="009F60E5">
              <w:rPr>
                <w:rFonts w:ascii="Times New Roman" w:eastAsia="Malgun Gothic" w:hAnsi="Times New Roman"/>
                <w:szCs w:val="20"/>
              </w:rPr>
              <w:t xml:space="preserve"> on the carrier according to the channel access procedure described in clause 4.1.1</w:t>
            </w:r>
            <w:r w:rsidRPr="009F60E5">
              <w:rPr>
                <w:rFonts w:ascii="Times New Roman" w:eastAsia="Times New Roman" w:hAnsi="Times New Roman"/>
                <w:szCs w:val="20"/>
              </w:rPr>
              <w:t>,</w:t>
            </w:r>
          </w:p>
          <w:p w14:paraId="0FC88562" w14:textId="6F8D9066" w:rsidR="009F60E5" w:rsidRPr="009F60E5" w:rsidRDefault="009F60E5" w:rsidP="009F60E5">
            <w:pPr>
              <w:spacing w:after="180"/>
              <w:ind w:left="568" w:hanging="284"/>
              <w:rPr>
                <w:rFonts w:ascii="Times New Roman" w:eastAsia="Times New Roman" w:hAnsi="Times New Roman"/>
                <w:szCs w:val="20"/>
              </w:rPr>
            </w:pPr>
            <w:r w:rsidRPr="009F60E5">
              <w:rPr>
                <w:rFonts w:ascii="Times New Roman" w:eastAsia="Times New Roman" w:hAnsi="Times New Roman"/>
                <w:szCs w:val="20"/>
              </w:rPr>
              <w:t>-</w:t>
            </w:r>
            <w:r w:rsidRPr="009F60E5">
              <w:rPr>
                <w:rFonts w:ascii="Times New Roman" w:eastAsia="Times New Roman" w:hAnsi="Times New Roman"/>
                <w:szCs w:val="20"/>
              </w:rPr>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9F60E5">
              <w:rPr>
                <w:rFonts w:ascii="Times New Roman" w:eastAsia="Times New Roman" w:hAnsi="Times New Roman"/>
                <w:szCs w:val="20"/>
              </w:rPr>
              <w:t xml:space="preserve"> value is determined by the eNB/gNB as described in clause 4.1.1,</w:t>
            </w:r>
          </w:p>
          <w:p w14:paraId="1AB1B14F" w14:textId="17B93563" w:rsidR="009F60E5" w:rsidRPr="009F60E5" w:rsidRDefault="009F60E5" w:rsidP="009F60E5">
            <w:pPr>
              <w:spacing w:after="180"/>
              <w:ind w:left="568" w:hanging="284"/>
              <w:rPr>
                <w:rFonts w:ascii="Times New Roman" w:eastAsia="Times New Roman" w:hAnsi="Times New Roman"/>
                <w:szCs w:val="20"/>
              </w:rPr>
            </w:pPr>
            <w:r w:rsidRPr="009F60E5">
              <w:rPr>
                <w:rFonts w:ascii="Times New Roman" w:eastAsia="Times New Roman" w:hAnsi="Times New Roman"/>
                <w:szCs w:val="20"/>
              </w:rPr>
              <w:t>-</w:t>
            </w:r>
            <w:r w:rsidRPr="009F60E5">
              <w:rPr>
                <w:rFonts w:ascii="Times New Roman" w:eastAsia="Times New Roman" w:hAnsi="Times New Roman"/>
                <w:szCs w:val="20"/>
              </w:rPr>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9F60E5">
              <w:rPr>
                <w:rFonts w:ascii="Times New Roman" w:eastAsia="Times New Roman" w:hAnsi="Times New Roman"/>
                <w:szCs w:val="20"/>
              </w:rPr>
              <w:t xml:space="preserve"> is the total duration of all gaps of duration greater than </w:t>
            </w:r>
            <m:oMath>
              <m:r>
                <w:rPr>
                  <w:rFonts w:ascii="Cambria Math" w:hAnsi="Cambria Math"/>
                </w:rPr>
                <m:t>25us</m:t>
              </m:r>
            </m:oMath>
            <w:r w:rsidRPr="009F60E5">
              <w:rPr>
                <w:rFonts w:ascii="Times New Roman" w:eastAsia="Times New Roman" w:hAnsi="Times New Roman"/>
                <w:szCs w:val="20"/>
              </w:rPr>
              <w:t xml:space="preserve"> that occur between the DL transmission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9F60E5">
              <w:rPr>
                <w:rFonts w:ascii="Times New Roman" w:eastAsia="Times New Roman" w:hAnsi="Times New Roman"/>
                <w:szCs w:val="20"/>
              </w:rPr>
              <w:t>,</w:t>
            </w:r>
          </w:p>
          <w:p w14:paraId="2DEBD9B9" w14:textId="77777777" w:rsidR="009F60E5" w:rsidRPr="009F60E5" w:rsidRDefault="009F60E5" w:rsidP="009F60E5">
            <w:pPr>
              <w:spacing w:after="180"/>
              <w:rPr>
                <w:rFonts w:ascii="Times New Roman" w:eastAsia="Times New Roman" w:hAnsi="Times New Roman"/>
                <w:szCs w:val="20"/>
                <w:lang w:val="en-US"/>
              </w:rPr>
            </w:pPr>
            <w:r w:rsidRPr="009F60E5">
              <w:rPr>
                <w:rFonts w:ascii="Times New Roman" w:eastAsia="Times New Roman" w:hAnsi="Times New Roman"/>
                <w:szCs w:val="20"/>
              </w:rPr>
              <w:t>then,</w:t>
            </w:r>
          </w:p>
          <w:p w14:paraId="4C0C669F" w14:textId="15612707" w:rsidR="009F60E5" w:rsidRPr="009F60E5" w:rsidRDefault="009F60E5" w:rsidP="009F60E5">
            <w:pPr>
              <w:spacing w:after="180"/>
              <w:ind w:left="568" w:hanging="284"/>
              <w:rPr>
                <w:rFonts w:ascii="Times New Roman" w:eastAsia="Times New Roman" w:hAnsi="Times New Roman"/>
                <w:szCs w:val="20"/>
              </w:rPr>
            </w:pPr>
            <w:r w:rsidRPr="009F60E5">
              <w:rPr>
                <w:rFonts w:ascii="Times New Roman" w:eastAsia="Times New Roman" w:hAnsi="Times New Roman"/>
                <w:szCs w:val="20"/>
              </w:rPr>
              <w:t>-</w:t>
            </w:r>
            <w:r w:rsidRPr="009F60E5">
              <w:rPr>
                <w:rFonts w:ascii="Times New Roman" w:eastAsia="Times New Roman" w:hAnsi="Times New Roman"/>
                <w:szCs w:val="20"/>
              </w:rPr>
              <w:tab/>
              <w:t xml:space="preserve">the </w:t>
            </w:r>
            <w:r w:rsidRPr="009F60E5">
              <w:rPr>
                <w:rFonts w:ascii="Times New Roman" w:eastAsia="Times New Roman" w:hAnsi="Times New Roman"/>
                <w:szCs w:val="20"/>
                <w:lang w:val="en-US" w:eastAsia="x-none"/>
              </w:rPr>
              <w:t xml:space="preserve">eNB/gNB may indicate Type 2 channel access procedures in the DCI if the eNB/gNB </w:t>
            </w:r>
            <w:r w:rsidRPr="009F60E5">
              <w:rPr>
                <w:rFonts w:ascii="Times New Roman" w:eastAsia="Times New Roman" w:hAnsi="Times New Roman"/>
                <w:szCs w:val="20"/>
              </w:rPr>
              <w:t>has transmitted on the channel</w:t>
            </w:r>
            <w:ins w:id="8" w:author="Huawei" w:date="2021-04-06T18:03:00Z">
              <w:r w:rsidR="00EB51CD">
                <w:rPr>
                  <w:rFonts w:ascii="Times New Roman" w:eastAsia="Times New Roman" w:hAnsi="Times New Roman"/>
                  <w:szCs w:val="20"/>
                </w:rPr>
                <w:t>(s)</w:t>
              </w:r>
            </w:ins>
            <w:r w:rsidRPr="009F60E5">
              <w:rPr>
                <w:rFonts w:ascii="Times New Roman" w:eastAsia="Times New Roman" w:hAnsi="Times New Roman"/>
                <w:szCs w:val="20"/>
              </w:rPr>
              <w:t xml:space="preserve"> according to the channel access procedures described in clause 4.1.1</w:t>
            </w:r>
            <w:ins w:id="9" w:author="Huawei" w:date="2021-04-06T18:07:00Z">
              <w:r w:rsidR="00EB51CD">
                <w:rPr>
                  <w:rFonts w:ascii="Times New Roman" w:eastAsia="Times New Roman" w:hAnsi="Times New Roman"/>
                  <w:szCs w:val="20"/>
                </w:rPr>
                <w:t xml:space="preserve"> </w:t>
              </w:r>
              <w:r w:rsidR="00EB51CD">
                <w:rPr>
                  <w:rFonts w:ascii="Times New Roman" w:eastAsia="Times New Roman" w:hAnsi="Times New Roman"/>
                  <w:szCs w:val="20"/>
                </w:rPr>
                <w:t>or the multi-channel access procedures in clause 4.1.6</w:t>
              </w:r>
            </w:ins>
            <w:r w:rsidRPr="009F60E5">
              <w:rPr>
                <w:rFonts w:ascii="Times New Roman" w:eastAsia="Times New Roman" w:hAnsi="Times New Roman"/>
                <w:szCs w:val="20"/>
              </w:rPr>
              <w:t>, or</w:t>
            </w:r>
          </w:p>
          <w:p w14:paraId="12C9C87E" w14:textId="723201C6" w:rsidR="009F60E5" w:rsidRPr="009F60E5" w:rsidRDefault="009F60E5" w:rsidP="009F60E5">
            <w:pPr>
              <w:spacing w:after="180"/>
              <w:ind w:left="568" w:hanging="284"/>
              <w:rPr>
                <w:rFonts w:ascii="Times New Roman" w:eastAsia="Times New Roman" w:hAnsi="Times New Roman"/>
                <w:szCs w:val="20"/>
              </w:rPr>
            </w:pPr>
            <w:r w:rsidRPr="009F60E5">
              <w:rPr>
                <w:rFonts w:ascii="Times New Roman" w:eastAsia="Times New Roman" w:hAnsi="Times New Roman"/>
                <w:szCs w:val="20"/>
              </w:rPr>
              <w:t>-</w:t>
            </w:r>
            <w:r w:rsidRPr="009F60E5">
              <w:rPr>
                <w:rFonts w:ascii="Times New Roman" w:eastAsia="Times New Roman" w:hAnsi="Times New Roman"/>
                <w:szCs w:val="20"/>
              </w:rPr>
              <w:tab/>
              <w:t xml:space="preserve">the eNB may indicate using the </w:t>
            </w:r>
            <w:r w:rsidRPr="009F60E5">
              <w:rPr>
                <w:rFonts w:ascii="Times New Roman" w:eastAsia="Times New Roman" w:hAnsi="Times New Roman"/>
                <w:szCs w:val="20"/>
                <w:lang w:eastAsia="zh-CN"/>
              </w:rPr>
              <w:t>'</w:t>
            </w:r>
            <w:r w:rsidRPr="009F60E5">
              <w:rPr>
                <w:rFonts w:ascii="Times New Roman" w:eastAsia="Times New Roman" w:hAnsi="Times New Roman"/>
                <w:szCs w:val="20"/>
              </w:rPr>
              <w:t>UL duration and offse</w:t>
            </w:r>
            <w:r w:rsidRPr="009F60E5">
              <w:rPr>
                <w:rFonts w:ascii="Times New Roman" w:eastAsia="Times New Roman" w:hAnsi="Times New Roman"/>
                <w:szCs w:val="20"/>
                <w:lang w:eastAsia="zh-CN"/>
              </w:rPr>
              <w:t>t'</w:t>
            </w:r>
            <w:r w:rsidRPr="009F60E5">
              <w:rPr>
                <w:rFonts w:ascii="Times New Roman" w:eastAsia="Times New Roman" w:hAnsi="Times New Roman"/>
                <w:szCs w:val="20"/>
              </w:rPr>
              <w:t xml:space="preserve"> field that the UE may perform a Type 2 channel access procedure for transmissions(s) including PUSCH on a channel in a subframe </w:t>
            </w:r>
            <m:oMath>
              <m:r>
                <w:rPr>
                  <w:rFonts w:ascii="Cambria Math" w:hAnsi="Cambria Math"/>
                </w:rPr>
                <m:t>n</m:t>
              </m:r>
            </m:oMath>
            <w:r w:rsidRPr="009F60E5">
              <w:rPr>
                <w:rFonts w:ascii="Times New Roman" w:eastAsia="Times New Roman" w:hAnsi="Times New Roman"/>
                <w:szCs w:val="20"/>
              </w:rPr>
              <w:t xml:space="preserve"> when the eNB has transmitted on the channel according to the channel access procedure described in clause 4.1.1, or</w:t>
            </w:r>
          </w:p>
          <w:p w14:paraId="621D3E5F" w14:textId="465F61CA" w:rsidR="009F60E5" w:rsidRPr="009F60E5" w:rsidRDefault="009F60E5" w:rsidP="009F60E5">
            <w:pPr>
              <w:spacing w:after="180"/>
              <w:ind w:left="568" w:hanging="284"/>
              <w:rPr>
                <w:rFonts w:ascii="Times New Roman" w:eastAsia="Times New Roman" w:hAnsi="Times New Roman"/>
                <w:szCs w:val="20"/>
              </w:rPr>
            </w:pPr>
            <w:r w:rsidRPr="009F60E5">
              <w:rPr>
                <w:rFonts w:ascii="Times New Roman" w:eastAsia="Times New Roman" w:hAnsi="Times New Roman"/>
                <w:szCs w:val="20"/>
                <w:lang w:eastAsia="x-none"/>
              </w:rPr>
              <w:t>-</w:t>
            </w:r>
            <w:r w:rsidRPr="009F60E5">
              <w:rPr>
                <w:rFonts w:ascii="Times New Roman" w:eastAsia="Times New Roman" w:hAnsi="Times New Roman"/>
                <w:szCs w:val="20"/>
                <w:lang w:eastAsia="x-none"/>
              </w:rPr>
              <w:tab/>
              <w:t xml:space="preserve">the eNB may indicate </w:t>
            </w:r>
            <w:r w:rsidRPr="009F60E5">
              <w:rPr>
                <w:rFonts w:ascii="Times New Roman" w:eastAsia="Times New Roman" w:hAnsi="Times New Roman"/>
                <w:szCs w:val="20"/>
              </w:rPr>
              <w:t>using the 'UL duration and offse</w:t>
            </w:r>
            <w:r w:rsidRPr="009F60E5">
              <w:rPr>
                <w:rFonts w:ascii="Times New Roman" w:eastAsia="Times New Roman" w:hAnsi="Times New Roman"/>
                <w:szCs w:val="20"/>
                <w:lang w:eastAsia="zh-CN"/>
              </w:rPr>
              <w:t>t</w:t>
            </w:r>
            <w:r w:rsidRPr="009F60E5">
              <w:rPr>
                <w:rFonts w:ascii="Times New Roman" w:eastAsia="Times New Roman" w:hAnsi="Times New Roman"/>
                <w:szCs w:val="20"/>
              </w:rPr>
              <w:t>' field and '</w:t>
            </w:r>
            <w:r w:rsidRPr="009F60E5">
              <w:rPr>
                <w:rFonts w:ascii="Times New Roman" w:eastAsia="Times New Roman" w:hAnsi="Times New Roman"/>
                <w:szCs w:val="20"/>
                <w:lang w:eastAsia="zh-CN"/>
              </w:rPr>
              <w:t>COT sharing indication for AUL</w:t>
            </w:r>
            <w:r w:rsidRPr="009F60E5">
              <w:rPr>
                <w:rFonts w:ascii="Times New Roman" w:eastAsia="Times New Roman" w:hAnsi="Times New Roman"/>
                <w:szCs w:val="20"/>
              </w:rPr>
              <w:t>'</w:t>
            </w:r>
            <w:r w:rsidRPr="009F60E5">
              <w:rPr>
                <w:rFonts w:ascii="Times New Roman" w:eastAsia="Times New Roman" w:hAnsi="Times New Roman"/>
                <w:szCs w:val="20"/>
                <w:lang w:eastAsia="zh-CN"/>
              </w:rPr>
              <w:t xml:space="preserve"> </w:t>
            </w:r>
            <w:r w:rsidRPr="009F60E5">
              <w:rPr>
                <w:rFonts w:ascii="Times New Roman" w:eastAsia="Times New Roman" w:hAnsi="Times New Roman"/>
                <w:szCs w:val="20"/>
              </w:rPr>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9F60E5">
              <w:rPr>
                <w:rFonts w:ascii="Times New Roman" w:eastAsia="Times New Roman" w:hAnsi="Times New Roman"/>
                <w:szCs w:val="20"/>
              </w:rPr>
              <w:t xml:space="preserve"> when the eNB has transmitted on the channel according to the channel access procedure described in clause 4.1.1 and </w:t>
            </w:r>
            <w:r w:rsidRPr="009F60E5">
              <w:rPr>
                <w:rFonts w:ascii="Times New Roman" w:eastAsia="Times New Roman" w:hAnsi="Times New Roman"/>
                <w:szCs w:val="20"/>
                <w:lang w:val="en-US" w:eastAsia="x-none"/>
              </w:rPr>
              <w:t>acquired the channel using the largest priority class value and the eNB transmission includes PDSCH</w:t>
            </w:r>
            <w:r w:rsidRPr="009F60E5">
              <w:rPr>
                <w:rFonts w:ascii="Times New Roman" w:eastAsia="Times New Roman" w:hAnsi="Times New Roman"/>
                <w:szCs w:val="20"/>
              </w:rPr>
              <w:t>, or</w:t>
            </w:r>
          </w:p>
          <w:p w14:paraId="16EEAFFC" w14:textId="60652D22" w:rsidR="009F60E5" w:rsidRPr="009F60E5" w:rsidRDefault="009F60E5" w:rsidP="009F60E5">
            <w:pPr>
              <w:spacing w:after="180"/>
              <w:ind w:left="568" w:hanging="284"/>
              <w:rPr>
                <w:rFonts w:ascii="Times New Roman" w:eastAsia="Times New Roman" w:hAnsi="Times New Roman"/>
                <w:szCs w:val="20"/>
              </w:rPr>
            </w:pPr>
            <w:r w:rsidRPr="009F60E5">
              <w:rPr>
                <w:rFonts w:ascii="Times New Roman" w:eastAsia="Times New Roman" w:hAnsi="Times New Roman"/>
                <w:szCs w:val="20"/>
              </w:rPr>
              <w:t>-</w:t>
            </w:r>
            <w:r w:rsidRPr="009F60E5">
              <w:rPr>
                <w:rFonts w:ascii="Times New Roman" w:eastAsia="Times New Roman" w:hAnsi="Times New Roman"/>
                <w:szCs w:val="20"/>
              </w:rPr>
              <w:tab/>
              <w:t xml:space="preserve">the eNB/gNB may schedule UL transmissions </w:t>
            </w:r>
            <w:r w:rsidRPr="009F60E5">
              <w:rPr>
                <w:rFonts w:ascii="Times New Roman" w:eastAsia="Times New Roman" w:hAnsi="Times New Roman"/>
                <w:szCs w:val="20"/>
                <w:lang w:eastAsia="x-none"/>
              </w:rPr>
              <w:t>on a channel</w:t>
            </w:r>
            <w:r w:rsidRPr="009F60E5">
              <w:rPr>
                <w:rFonts w:ascii="Times New Roman" w:eastAsia="Times New Roman" w:hAnsi="Times New Roman"/>
                <w:szCs w:val="20"/>
              </w:rPr>
              <w:t xml:space="preserve">, that follow a transmission by the eNB/gNB on that channel with Type 2A channel access procedures for the UL transmissions as described in clause 4.2.1.2.1 after a duration of </w:t>
            </w:r>
            <m:oMath>
              <m:r>
                <w:rPr>
                  <w:rFonts w:ascii="Cambria Math" w:hAnsi="Cambria Math"/>
                </w:rPr>
                <m:t>25us</m:t>
              </m:r>
            </m:oMath>
            <w:r w:rsidRPr="009F60E5">
              <w:rPr>
                <w:rFonts w:ascii="Times New Roman" w:eastAsia="Times New Roman" w:hAnsi="Times New Roman"/>
                <w:szCs w:val="20"/>
              </w:rPr>
              <w:t>.</w:t>
            </w:r>
          </w:p>
          <w:bookmarkEnd w:id="5"/>
          <w:bookmarkEnd w:id="6"/>
          <w:p w14:paraId="5DE2187B" w14:textId="1728C8AB" w:rsidR="009F60E5" w:rsidRPr="009F60E5" w:rsidRDefault="009F60E5" w:rsidP="009F60E5">
            <w:pPr>
              <w:spacing w:after="180"/>
              <w:rPr>
                <w:rFonts w:ascii="Times New Roman" w:eastAsia="Times New Roman" w:hAnsi="Times New Roman"/>
                <w:szCs w:val="20"/>
                <w:lang w:val="en-US"/>
              </w:rPr>
            </w:pPr>
            <w:r w:rsidRPr="009F60E5">
              <w:rPr>
                <w:rFonts w:ascii="Times New Roman" w:eastAsia="Times New Roman" w:hAnsi="Times New Roman"/>
                <w:szCs w:val="20"/>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9F60E5">
              <w:rPr>
                <w:rFonts w:ascii="Times New Roman" w:eastAsia="Times New Roman" w:hAnsi="Times New Roman"/>
                <w:szCs w:val="20"/>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9F60E5">
              <w:rPr>
                <w:rFonts w:ascii="Times New Roman" w:eastAsia="Times New Roman" w:hAnsi="Times New Roman"/>
                <w:szCs w:val="20"/>
                <w:lang w:val="en-US"/>
              </w:rPr>
              <w:t xml:space="preserve"> without gaps between consecutive UL transmissions if they can be scheduled contiguously. For a UL transmission on a channel that follows a transmission by the eNB/gNB on that channel using Type 2A channel access procedures as described in clause 4.2.1.2.1, the UE may use Type 2A channel access procedure for the UL transmission.</w:t>
            </w:r>
          </w:p>
          <w:p w14:paraId="45D220E4" w14:textId="77777777" w:rsidR="009F60E5" w:rsidRPr="009F60E5" w:rsidRDefault="009F60E5" w:rsidP="009F60E5">
            <w:pPr>
              <w:spacing w:after="180"/>
              <w:rPr>
                <w:rFonts w:ascii="Times New Roman" w:eastAsia="Times New Roman" w:hAnsi="Times New Roman"/>
                <w:szCs w:val="20"/>
                <w:lang w:val="en-US"/>
              </w:rPr>
            </w:pPr>
            <w:r w:rsidRPr="009F60E5">
              <w:rPr>
                <w:rFonts w:ascii="Times New Roman" w:eastAsia="Times New Roman" w:hAnsi="Times New Roman"/>
                <w:szCs w:val="20"/>
                <w:lang w:val="en-US"/>
              </w:rPr>
              <w:t>If the eNB/gNB indicates Type 2 channel access procedure for the UE in the DCI, the eNB/gNB indicates the channel access priority class used to obtain access to the channel in the DCI.</w:t>
            </w:r>
          </w:p>
          <w:p w14:paraId="2944AE7C" w14:textId="3DE5E678" w:rsidR="009F60E5" w:rsidRPr="009F60E5" w:rsidRDefault="009F60E5" w:rsidP="009F60E5">
            <w:pPr>
              <w:spacing w:after="180"/>
              <w:rPr>
                <w:rFonts w:ascii="Times New Roman" w:eastAsia="Times New Roman" w:hAnsi="Times New Roman"/>
                <w:szCs w:val="20"/>
                <w:lang w:val="en-US"/>
              </w:rPr>
            </w:pPr>
            <w:bookmarkStart w:id="10" w:name="_Hlk24132842"/>
            <w:r w:rsidRPr="009F60E5">
              <w:rPr>
                <w:rFonts w:ascii="Times New Roman" w:eastAsia="Times New Roman" w:hAnsi="Times New Roman"/>
                <w:szCs w:val="20"/>
                <w:lang w:val="en-US"/>
              </w:rPr>
              <w:t xml:space="preserve">For indicating a Type 2 channel access procedure, if the gap is at least </w:t>
            </w:r>
            <m:oMath>
              <m:r>
                <w:rPr>
                  <w:rFonts w:ascii="Cambria Math" w:hAnsi="Cambria Math"/>
                  <w:lang w:val="en-US"/>
                </w:rPr>
                <m:t>25</m:t>
              </m:r>
              <m:r>
                <w:rPr>
                  <w:rFonts w:ascii="Cambria Math" w:hAnsi="Cambria Math"/>
                </w:rPr>
                <m:t>us</m:t>
              </m:r>
            </m:oMath>
            <w:r w:rsidRPr="009F60E5">
              <w:rPr>
                <w:rFonts w:ascii="Times New Roman" w:eastAsia="Times New Roman" w:hAnsi="Times New Roman"/>
                <w:szCs w:val="20"/>
                <w:lang w:val="en-US"/>
              </w:rPr>
              <w:t xml:space="preserve">, or equal to </w:t>
            </w:r>
            <m:oMath>
              <m:r>
                <w:rPr>
                  <w:rFonts w:ascii="Cambria Math" w:hAnsi="Cambria Math"/>
                  <w:lang w:val="en-US"/>
                </w:rPr>
                <m:t>16</m:t>
              </m:r>
              <m:r>
                <w:rPr>
                  <w:rFonts w:ascii="Cambria Math" w:hAnsi="Cambria Math"/>
                </w:rPr>
                <m:t>us</m:t>
              </m:r>
            </m:oMath>
            <w:r w:rsidRPr="009F60E5">
              <w:rPr>
                <w:rFonts w:ascii="Times New Roman" w:eastAsia="Times New Roman" w:hAnsi="Times New Roman"/>
                <w:szCs w:val="20"/>
                <w:lang w:val="en-US"/>
              </w:rPr>
              <w:t xml:space="preserve">, or up to </w:t>
            </w:r>
            <m:oMath>
              <m:r>
                <w:rPr>
                  <w:rFonts w:ascii="Cambria Math" w:hAnsi="Cambria Math"/>
                  <w:lang w:val="en-US"/>
                </w:rPr>
                <m:t>16</m:t>
              </m:r>
              <m:r>
                <w:rPr>
                  <w:rFonts w:ascii="Cambria Math" w:hAnsi="Cambria Math"/>
                </w:rPr>
                <m:t>us</m:t>
              </m:r>
            </m:oMath>
            <w:r w:rsidRPr="009F60E5">
              <w:rPr>
                <w:rFonts w:ascii="Times New Roman" w:eastAsia="Times New Roman" w:hAnsi="Times New Roman"/>
                <w:szCs w:val="20"/>
                <w:lang w:val="en-US"/>
              </w:rPr>
              <w:t>, the gNB may indicate Type 2A, or Type 2B, or Type 2C UL channel procedures, respectively, as described in clauses 4.2.1.2.</w:t>
            </w:r>
          </w:p>
          <w:bookmarkEnd w:id="10"/>
          <w:p w14:paraId="67D8E926" w14:textId="77777777" w:rsidR="009F60E5" w:rsidRDefault="009F60E5" w:rsidP="008416F1">
            <w:pPr>
              <w:rPr>
                <w:lang w:eastAsia="x-none"/>
              </w:rPr>
            </w:pPr>
          </w:p>
          <w:p w14:paraId="1BA54136" w14:textId="57A1393B" w:rsidR="009F60E5" w:rsidRDefault="009F60E5" w:rsidP="000B7A4F">
            <w:pPr>
              <w:spacing w:after="120"/>
              <w:ind w:leftChars="200" w:left="400"/>
              <w:rPr>
                <w:lang w:eastAsia="zh-CN"/>
              </w:rPr>
            </w:pPr>
            <w:r>
              <w:rPr>
                <w:lang w:eastAsia="zh-CN"/>
              </w:rPr>
              <w:t>================== End</w:t>
            </w:r>
            <w:r w:rsidRPr="0011005B">
              <w:rPr>
                <w:lang w:eastAsia="zh-CN"/>
              </w:rPr>
              <w:t xml:space="preserve"> of TP</w:t>
            </w:r>
            <w:r w:rsidR="00647AFD">
              <w:rPr>
                <w:lang w:eastAsia="zh-CN"/>
              </w:rPr>
              <w:t>#2</w:t>
            </w:r>
            <w:r w:rsidRPr="0011005B">
              <w:rPr>
                <w:lang w:eastAsia="zh-CN"/>
              </w:rPr>
              <w:t xml:space="preserve"> for</w:t>
            </w:r>
            <w:r w:rsidRPr="0011005B">
              <w:t xml:space="preserve"> </w:t>
            </w:r>
            <w:r>
              <w:rPr>
                <w:lang w:eastAsia="zh-CN"/>
              </w:rPr>
              <w:t>TS 37</w:t>
            </w:r>
            <w:r w:rsidRPr="0011005B">
              <w:rPr>
                <w:lang w:eastAsia="zh-CN"/>
              </w:rPr>
              <w:t>.21</w:t>
            </w:r>
            <w:r>
              <w:rPr>
                <w:lang w:eastAsia="zh-CN"/>
              </w:rPr>
              <w:t>3</w:t>
            </w:r>
            <w:r w:rsidRPr="0011005B">
              <w:rPr>
                <w:lang w:eastAsia="zh-CN"/>
              </w:rPr>
              <w:t xml:space="preserve"> v16.</w:t>
            </w:r>
            <w:r w:rsidR="000B7A4F">
              <w:rPr>
                <w:lang w:eastAsia="zh-CN"/>
              </w:rPr>
              <w:t>5</w:t>
            </w:r>
            <w:r w:rsidRPr="0011005B">
              <w:rPr>
                <w:lang w:eastAsia="zh-CN"/>
              </w:rPr>
              <w:t>.0 ===================</w:t>
            </w:r>
          </w:p>
        </w:tc>
      </w:tr>
    </w:tbl>
    <w:p w14:paraId="7468454D" w14:textId="77777777" w:rsidR="009F60E5" w:rsidRPr="008416F1" w:rsidRDefault="009F60E5" w:rsidP="008416F1">
      <w:pPr>
        <w:rPr>
          <w:lang w:eastAsia="x-none"/>
        </w:rPr>
      </w:pPr>
    </w:p>
    <w:p w14:paraId="2EBE2DFB" w14:textId="50F6CB74" w:rsidR="008416F1" w:rsidRDefault="008416F1" w:rsidP="00E33002">
      <w:pPr>
        <w:pStyle w:val="Heading2"/>
        <w:tabs>
          <w:tab w:val="clear" w:pos="2286"/>
          <w:tab w:val="num" w:pos="450"/>
        </w:tabs>
        <w:ind w:left="2250" w:hanging="2286"/>
        <w:rPr>
          <w:rFonts w:ascii="Times New Roman" w:hAnsi="Times New Roman"/>
          <w:i w:val="0"/>
        </w:rPr>
      </w:pPr>
      <w:r w:rsidRPr="008416F1">
        <w:rPr>
          <w:rFonts w:ascii="Times New Roman" w:hAnsi="Times New Roman"/>
          <w:i w:val="0"/>
        </w:rPr>
        <w:t>Required updates based on the new MIIT consultation for operating in China</w:t>
      </w:r>
    </w:p>
    <w:p w14:paraId="14999685" w14:textId="5B06B83A" w:rsidR="001F54F2" w:rsidRPr="00D858B9" w:rsidRDefault="001F54F2" w:rsidP="00D858B9">
      <w:pPr>
        <w:jc w:val="both"/>
        <w:rPr>
          <w:rFonts w:ascii="Times New Roman" w:hAnsi="Times New Roman"/>
          <w:lang w:eastAsia="x-none"/>
        </w:rPr>
      </w:pPr>
      <w:r w:rsidRPr="00D858B9">
        <w:rPr>
          <w:rFonts w:ascii="Times New Roman" w:hAnsi="Times New Roman"/>
          <w:lang w:eastAsia="x-none"/>
        </w:rPr>
        <w:t xml:space="preserve">A consultation </w:t>
      </w:r>
      <w:r>
        <w:rPr>
          <w:rFonts w:ascii="Times New Roman" w:hAnsi="Times New Roman"/>
          <w:lang w:eastAsia="x-none"/>
        </w:rPr>
        <w:t xml:space="preserve">conducted by the Minstry of Industry and Information Technology (MIIT) </w:t>
      </w:r>
      <w:r w:rsidRPr="00D858B9">
        <w:rPr>
          <w:rFonts w:ascii="Times New Roman" w:hAnsi="Times New Roman"/>
          <w:lang w:eastAsia="x-none"/>
        </w:rPr>
        <w:t xml:space="preserve">was </w:t>
      </w:r>
      <w:r w:rsidRPr="001F54F2">
        <w:rPr>
          <w:rFonts w:ascii="Times New Roman" w:hAnsi="Times New Roman"/>
          <w:lang w:eastAsia="x-none"/>
        </w:rPr>
        <w:t xml:space="preserve">recently closed in China </w:t>
      </w:r>
      <w:r>
        <w:rPr>
          <w:rFonts w:ascii="Times New Roman" w:hAnsi="Times New Roman"/>
          <w:lang w:eastAsia="x-none"/>
        </w:rPr>
        <w:t>(</w:t>
      </w:r>
      <w:r w:rsidR="00F73657">
        <w:rPr>
          <w:rFonts w:ascii="Times New Roman" w:hAnsi="Times New Roman"/>
          <w:lang w:eastAsia="x-none"/>
        </w:rPr>
        <w:t xml:space="preserve">end of Febrauary, </w:t>
      </w:r>
      <w:r>
        <w:rPr>
          <w:rFonts w:ascii="Times New Roman" w:hAnsi="Times New Roman"/>
          <w:lang w:eastAsia="x-none"/>
        </w:rPr>
        <w:t xml:space="preserve">2021) </w:t>
      </w:r>
      <w:r w:rsidRPr="001F54F2">
        <w:rPr>
          <w:rFonts w:ascii="Times New Roman" w:hAnsi="Times New Roman"/>
          <w:lang w:eastAsia="x-none"/>
        </w:rPr>
        <w:t xml:space="preserve">regarding </w:t>
      </w:r>
      <w:r>
        <w:rPr>
          <w:rFonts w:ascii="Times New Roman" w:hAnsi="Times New Roman"/>
          <w:lang w:eastAsia="x-none"/>
        </w:rPr>
        <w:t xml:space="preserve">the regulatory </w:t>
      </w:r>
      <w:r w:rsidRPr="00D858B9">
        <w:rPr>
          <w:rFonts w:ascii="Times New Roman" w:hAnsi="Times New Roman"/>
          <w:lang w:eastAsia="x-none"/>
        </w:rPr>
        <w:t>rule</w:t>
      </w:r>
      <w:r>
        <w:rPr>
          <w:rFonts w:ascii="Times New Roman" w:hAnsi="Times New Roman"/>
          <w:lang w:eastAsia="x-none"/>
        </w:rPr>
        <w:t>s for operating</w:t>
      </w:r>
      <w:r w:rsidRPr="001F54F2">
        <w:rPr>
          <w:rFonts w:ascii="Times New Roman" w:hAnsi="Times New Roman"/>
          <w:lang w:eastAsia="x-none"/>
        </w:rPr>
        <w:t xml:space="preserve"> in the 2.4 GHz </w:t>
      </w:r>
      <w:r>
        <w:rPr>
          <w:rFonts w:ascii="Times New Roman" w:hAnsi="Times New Roman"/>
          <w:lang w:eastAsia="x-none"/>
        </w:rPr>
        <w:t xml:space="preserve">bands </w:t>
      </w:r>
      <w:r w:rsidRPr="001F54F2">
        <w:rPr>
          <w:rFonts w:ascii="Times New Roman" w:hAnsi="Times New Roman"/>
          <w:lang w:eastAsia="x-none"/>
        </w:rPr>
        <w:t xml:space="preserve">and the </w:t>
      </w:r>
      <w:r w:rsidRPr="00D858B9">
        <w:rPr>
          <w:rFonts w:ascii="Times New Roman" w:hAnsi="Times New Roman"/>
          <w:lang w:eastAsia="x-none"/>
        </w:rPr>
        <w:t>5 GHz bands</w:t>
      </w:r>
      <w:r>
        <w:rPr>
          <w:rFonts w:ascii="Times New Roman" w:hAnsi="Times New Roman"/>
          <w:lang w:eastAsia="x-none"/>
        </w:rPr>
        <w:t>; the latter bands are namely</w:t>
      </w:r>
      <w:r w:rsidR="00F73657">
        <w:rPr>
          <w:rFonts w:ascii="Times New Roman" w:hAnsi="Times New Roman"/>
          <w:lang w:eastAsia="x-none"/>
        </w:rPr>
        <w:t>,</w:t>
      </w:r>
      <w:r>
        <w:rPr>
          <w:rFonts w:ascii="Times New Roman" w:hAnsi="Times New Roman"/>
          <w:lang w:eastAsia="x-none"/>
        </w:rPr>
        <w:t xml:space="preserve"> the 5100 MHz and 5800 MHz bands. In </w:t>
      </w:r>
      <w:r w:rsidR="00F73657">
        <w:rPr>
          <w:rFonts w:ascii="Times New Roman" w:hAnsi="Times New Roman"/>
          <w:lang w:eastAsia="x-none"/>
        </w:rPr>
        <w:t xml:space="preserve">the </w:t>
      </w:r>
      <w:r w:rsidR="00C76D1B">
        <w:rPr>
          <w:rFonts w:ascii="Times New Roman" w:hAnsi="Times New Roman"/>
          <w:lang w:eastAsia="x-none"/>
        </w:rPr>
        <w:t>f</w:t>
      </w:r>
      <w:r>
        <w:rPr>
          <w:rFonts w:ascii="Times New Roman" w:hAnsi="Times New Roman"/>
          <w:lang w:eastAsia="x-none"/>
        </w:rPr>
        <w:t xml:space="preserve">ollowing subsection, we summarize the main requirements for </w:t>
      </w:r>
      <w:r w:rsidR="00F73657">
        <w:rPr>
          <w:rFonts w:ascii="Times New Roman" w:hAnsi="Times New Roman"/>
          <w:lang w:eastAsia="x-none"/>
        </w:rPr>
        <w:t xml:space="preserve">the </w:t>
      </w:r>
      <w:r>
        <w:rPr>
          <w:rFonts w:ascii="Times New Roman" w:hAnsi="Times New Roman"/>
          <w:lang w:eastAsia="x-none"/>
        </w:rPr>
        <w:t xml:space="preserve">FBE devices and </w:t>
      </w:r>
      <w:r w:rsidR="00F73657">
        <w:rPr>
          <w:rFonts w:ascii="Times New Roman" w:hAnsi="Times New Roman"/>
          <w:lang w:eastAsia="x-none"/>
        </w:rPr>
        <w:t xml:space="preserve">the </w:t>
      </w:r>
      <w:r>
        <w:rPr>
          <w:rFonts w:ascii="Times New Roman" w:hAnsi="Times New Roman"/>
          <w:lang w:eastAsia="x-none"/>
        </w:rPr>
        <w:t xml:space="preserve">LBE devices operating in the 5 GHz bands in China and </w:t>
      </w:r>
      <w:r w:rsidR="00F73657">
        <w:rPr>
          <w:rFonts w:ascii="Times New Roman" w:hAnsi="Times New Roman"/>
          <w:lang w:eastAsia="x-none"/>
        </w:rPr>
        <w:t>provide text proposals for the current specifications to meet such requirements.</w:t>
      </w:r>
      <w:r>
        <w:rPr>
          <w:rFonts w:ascii="Times New Roman" w:hAnsi="Times New Roman"/>
          <w:lang w:eastAsia="x-none"/>
        </w:rPr>
        <w:t xml:space="preserve">  </w:t>
      </w:r>
    </w:p>
    <w:p w14:paraId="43F7DB2B" w14:textId="356A1136" w:rsidR="00790339" w:rsidRDefault="00790339" w:rsidP="00D858B9">
      <w:pPr>
        <w:pStyle w:val="Heading3"/>
        <w:rPr>
          <w:rFonts w:ascii="Times New Roman" w:hAnsi="Times New Roman"/>
        </w:rPr>
      </w:pPr>
      <w:r w:rsidRPr="00D858B9">
        <w:rPr>
          <w:rFonts w:ascii="Times New Roman" w:hAnsi="Times New Roman"/>
        </w:rPr>
        <w:lastRenderedPageBreak/>
        <w:t>Impact on semi-static channel access procedures</w:t>
      </w:r>
    </w:p>
    <w:p w14:paraId="1C9367EB" w14:textId="2B3B5877" w:rsidR="00231966" w:rsidRPr="00E33002" w:rsidRDefault="00231966" w:rsidP="00E33002">
      <w:pPr>
        <w:rPr>
          <w:rFonts w:ascii="Times New Roman" w:hAnsi="Times New Roman"/>
          <w:lang w:eastAsia="x-none"/>
        </w:rPr>
      </w:pPr>
      <w:r w:rsidRPr="00E33002">
        <w:rPr>
          <w:rFonts w:ascii="Times New Roman" w:hAnsi="Times New Roman"/>
          <w:lang w:eastAsia="x-none"/>
        </w:rPr>
        <w:t xml:space="preserve">The </w:t>
      </w:r>
      <w:r w:rsidR="00EF1FCE" w:rsidRPr="00E33002">
        <w:rPr>
          <w:rFonts w:ascii="Times New Roman" w:hAnsi="Times New Roman"/>
          <w:lang w:eastAsia="x-none"/>
        </w:rPr>
        <w:t xml:space="preserve">main </w:t>
      </w:r>
      <w:r w:rsidRPr="00E33002">
        <w:rPr>
          <w:rFonts w:ascii="Times New Roman" w:hAnsi="Times New Roman"/>
          <w:lang w:eastAsia="x-none"/>
        </w:rPr>
        <w:t xml:space="preserve">updated requirements for an FBE device operating in the 5 GHz </w:t>
      </w:r>
      <w:r w:rsidR="00CD160F">
        <w:rPr>
          <w:rFonts w:ascii="Times New Roman" w:hAnsi="Times New Roman"/>
          <w:lang w:eastAsia="x-none"/>
        </w:rPr>
        <w:t xml:space="preserve">bands </w:t>
      </w:r>
      <w:r w:rsidRPr="00E33002">
        <w:rPr>
          <w:rFonts w:ascii="Times New Roman" w:hAnsi="Times New Roman"/>
          <w:lang w:eastAsia="x-none"/>
        </w:rPr>
        <w:t xml:space="preserve">in China </w:t>
      </w:r>
      <w:r w:rsidR="00EF1FCE" w:rsidRPr="00E33002">
        <w:rPr>
          <w:rFonts w:ascii="Times New Roman" w:hAnsi="Times New Roman"/>
          <w:lang w:eastAsia="x-none"/>
        </w:rPr>
        <w:t>that are different from ETSI BRAN regulation</w:t>
      </w:r>
      <w:r w:rsidR="00186606">
        <w:rPr>
          <w:rFonts w:ascii="Times New Roman" w:hAnsi="Times New Roman"/>
          <w:lang w:eastAsia="x-none"/>
        </w:rPr>
        <w:t>s</w:t>
      </w:r>
      <w:r w:rsidR="00EF1FCE" w:rsidRPr="00E33002">
        <w:rPr>
          <w:rFonts w:ascii="Times New Roman" w:hAnsi="Times New Roman"/>
          <w:lang w:eastAsia="x-none"/>
        </w:rPr>
        <w:t xml:space="preserve"> in EN 301 893 </w:t>
      </w:r>
      <w:r w:rsidRPr="00E33002">
        <w:rPr>
          <w:rFonts w:ascii="Times New Roman" w:hAnsi="Times New Roman"/>
          <w:lang w:eastAsia="x-none"/>
        </w:rPr>
        <w:t>can be summarized as follows:</w:t>
      </w:r>
    </w:p>
    <w:p w14:paraId="474EF948" w14:textId="2573EEC5" w:rsidR="00231966" w:rsidRDefault="008D199C" w:rsidP="00AD0701">
      <w:pPr>
        <w:pStyle w:val="ListParagraph"/>
        <w:numPr>
          <w:ilvl w:val="2"/>
          <w:numId w:val="22"/>
        </w:numPr>
        <w:ind w:leftChars="0"/>
      </w:pPr>
      <w:r>
        <w:t xml:space="preserve">CCA time </w:t>
      </w:r>
      <w:r w:rsidRPr="008D199C">
        <w:t>before transmission shall be no less than 18 μs</w:t>
      </w:r>
    </w:p>
    <w:p w14:paraId="2BEB7E14" w14:textId="69749690" w:rsidR="008D199C" w:rsidRDefault="00644991" w:rsidP="00AD0701">
      <w:pPr>
        <w:pStyle w:val="ListParagraph"/>
        <w:numPr>
          <w:ilvl w:val="2"/>
          <w:numId w:val="22"/>
        </w:numPr>
        <w:ind w:leftChars="0"/>
      </w:pPr>
      <w:r>
        <w:t xml:space="preserve">No additional CCA </w:t>
      </w:r>
      <w:r w:rsidR="008D199C">
        <w:t xml:space="preserve">required if the the gap from the </w:t>
      </w:r>
      <w:r>
        <w:t xml:space="preserve">preceding transmission within the COT is at most </w:t>
      </w:r>
      <w:r w:rsidRPr="008D199C">
        <w:t>18 μs</w:t>
      </w:r>
      <w:r>
        <w:t xml:space="preserve">. Additional CCA of at least </w:t>
      </w:r>
      <w:r w:rsidRPr="008D199C">
        <w:t>18 μs</w:t>
      </w:r>
      <w:r>
        <w:t xml:space="preserve"> is required immediately be</w:t>
      </w:r>
      <w:r w:rsidR="00DB061E">
        <w:t>fore transmitting otherwise</w:t>
      </w:r>
    </w:p>
    <w:p w14:paraId="69F8C703" w14:textId="77777777" w:rsidR="00644991" w:rsidRDefault="00644991" w:rsidP="00E33002">
      <w:pPr>
        <w:pStyle w:val="ListParagraph"/>
        <w:ind w:leftChars="0" w:left="1260"/>
      </w:pPr>
    </w:p>
    <w:p w14:paraId="6F956FD6" w14:textId="38C113A4" w:rsidR="00EB2381" w:rsidRDefault="00DB061E" w:rsidP="00E33002">
      <w:pPr>
        <w:jc w:val="both"/>
        <w:rPr>
          <w:rFonts w:ascii="Times New Roman" w:hAnsi="Times New Roman"/>
          <w:lang w:eastAsia="x-none"/>
        </w:rPr>
      </w:pPr>
      <w:r w:rsidRPr="00E33002">
        <w:rPr>
          <w:rFonts w:ascii="Times New Roman" w:hAnsi="Times New Roman"/>
          <w:lang w:eastAsia="x-none"/>
        </w:rPr>
        <w:t xml:space="preserve">It can be observed that the current specifications in Section </w:t>
      </w:r>
      <w:r w:rsidR="00EB2381" w:rsidRPr="00AD0701">
        <w:rPr>
          <w:rFonts w:ascii="Times New Roman" w:hAnsi="Times New Roman"/>
          <w:lang w:eastAsia="x-none"/>
        </w:rPr>
        <w:t>4.3</w:t>
      </w:r>
      <w:r w:rsidRPr="00E33002">
        <w:rPr>
          <w:rFonts w:ascii="Times New Roman" w:hAnsi="Times New Roman"/>
          <w:lang w:eastAsia="x-none"/>
        </w:rPr>
        <w:t xml:space="preserve"> of TS 37.213 would not meet the requirements for initiating a semi-static channel occupancy by a gNB operating as an FBE device in the 5 GHz band in China since the mimimum sensing duration </w:t>
      </w:r>
      <w:r w:rsidR="00186606">
        <w:rPr>
          <w:rFonts w:ascii="Times New Roman" w:hAnsi="Times New Roman"/>
          <w:lang w:eastAsia="x-none"/>
        </w:rPr>
        <w:t>specifi</w:t>
      </w:r>
      <w:r w:rsidRPr="00E33002">
        <w:rPr>
          <w:rFonts w:ascii="Times New Roman" w:hAnsi="Times New Roman"/>
          <w:lang w:eastAsia="x-none"/>
        </w:rPr>
        <w:t>ed is</w:t>
      </w:r>
      <w:r w:rsidR="00186606">
        <w:rPr>
          <w:rFonts w:ascii="Times New Roman" w:hAnsi="Times New Roman"/>
          <w:lang w:eastAsia="x-none"/>
        </w:rPr>
        <w:t xml:space="preserve"> only</w:t>
      </w:r>
      <w:r w:rsidRPr="00E33002">
        <w:rPr>
          <w:rFonts w:ascii="Times New Roman" w:hAnsi="Times New Roman"/>
          <w:lang w:eastAsia="x-none"/>
        </w:rPr>
        <w:t xml:space="preserve"> 9 μs. </w:t>
      </w:r>
      <w:r w:rsidR="00EB2381" w:rsidRPr="00E33002">
        <w:rPr>
          <w:rFonts w:ascii="Times New Roman" w:hAnsi="Times New Roman"/>
          <w:lang w:eastAsia="x-none"/>
        </w:rPr>
        <w:t xml:space="preserve">Whereas, for DL/UL transmissions within the gNB COT, the current specifications meet the updated requirements for operating in China except that at least 18 μs instead of 9 μs would be required immediately before the DL/UL transmission starts when an </w:t>
      </w:r>
      <w:r w:rsidR="00722064">
        <w:rPr>
          <w:rFonts w:ascii="Times New Roman" w:hAnsi="Times New Roman"/>
          <w:lang w:eastAsia="x-none"/>
        </w:rPr>
        <w:t>additional CCA is necessary</w:t>
      </w:r>
      <w:r w:rsidR="00CD160F">
        <w:rPr>
          <w:rFonts w:ascii="Times New Roman" w:hAnsi="Times New Roman"/>
          <w:lang w:eastAsia="x-none"/>
        </w:rPr>
        <w:t xml:space="preserve">. </w:t>
      </w:r>
      <w:r w:rsidR="00EB2381" w:rsidRPr="00E33002">
        <w:rPr>
          <w:rFonts w:ascii="Times New Roman" w:hAnsi="Times New Roman"/>
          <w:lang w:eastAsia="x-none"/>
        </w:rPr>
        <w:t>Therefore, we propose to adopt the following TP#3</w:t>
      </w:r>
      <w:r w:rsidR="00722064">
        <w:rPr>
          <w:rFonts w:ascii="Times New Roman" w:hAnsi="Times New Roman"/>
          <w:lang w:eastAsia="x-none"/>
        </w:rPr>
        <w:t xml:space="preserve"> and TP#4</w:t>
      </w:r>
      <w:r w:rsidR="00EB2381" w:rsidRPr="00E33002">
        <w:rPr>
          <w:rFonts w:ascii="Times New Roman" w:hAnsi="Times New Roman"/>
          <w:lang w:eastAsia="x-none"/>
        </w:rPr>
        <w:t xml:space="preserve"> to address these issues.  </w:t>
      </w:r>
    </w:p>
    <w:p w14:paraId="25DF9073" w14:textId="77777777" w:rsidR="00EB2381" w:rsidRDefault="00EB2381" w:rsidP="00EB2381">
      <w:pPr>
        <w:rPr>
          <w:rFonts w:ascii="Times New Roman" w:hAnsi="Times New Roman"/>
          <w:b/>
          <w:i/>
          <w:lang w:eastAsia="x-none"/>
        </w:rPr>
      </w:pPr>
    </w:p>
    <w:p w14:paraId="6818EF38" w14:textId="6B1C17C5" w:rsidR="00EB2381" w:rsidRDefault="00EB2381" w:rsidP="00EB2381">
      <w:pPr>
        <w:rPr>
          <w:color w:val="808000"/>
          <w:lang w:val="en-US"/>
        </w:rPr>
      </w:pPr>
      <w:r w:rsidRPr="00483CB2">
        <w:rPr>
          <w:rFonts w:ascii="Times New Roman" w:hAnsi="Times New Roman"/>
          <w:b/>
          <w:i/>
          <w:lang w:eastAsia="x-none"/>
        </w:rPr>
        <w:t>Proposal</w:t>
      </w:r>
      <w:r>
        <w:rPr>
          <w:rFonts w:ascii="Times New Roman" w:hAnsi="Times New Roman"/>
          <w:b/>
          <w:i/>
          <w:lang w:eastAsia="x-none"/>
        </w:rPr>
        <w:t xml:space="preserve"> 3</w:t>
      </w:r>
      <w:r w:rsidRPr="00483CB2">
        <w:rPr>
          <w:rFonts w:ascii="Times New Roman" w:hAnsi="Times New Roman"/>
          <w:b/>
          <w:i/>
          <w:lang w:eastAsia="x-none"/>
        </w:rPr>
        <w:t xml:space="preserve">: </w:t>
      </w:r>
      <w:r>
        <w:rPr>
          <w:rFonts w:ascii="Times New Roman" w:hAnsi="Times New Roman"/>
          <w:b/>
          <w:i/>
          <w:lang w:eastAsia="x-none"/>
        </w:rPr>
        <w:t xml:space="preserve">Adopt TP#3 into Section 4.3 of TS 37.213 </w:t>
      </w:r>
      <w:r w:rsidR="009156B5">
        <w:rPr>
          <w:rFonts w:ascii="Times New Roman" w:hAnsi="Times New Roman"/>
          <w:b/>
          <w:i/>
          <w:lang w:eastAsia="x-none"/>
        </w:rPr>
        <w:t xml:space="preserve">and TP#4 into </w:t>
      </w:r>
      <w:r w:rsidR="009156B5" w:rsidRPr="009156B5">
        <w:rPr>
          <w:rFonts w:ascii="Times New Roman" w:hAnsi="Times New Roman"/>
          <w:b/>
          <w:i/>
          <w:lang w:eastAsia="x-none"/>
        </w:rPr>
        <w:t>Table 7.3.1.1.1-4A</w:t>
      </w:r>
      <w:r w:rsidR="009156B5">
        <w:rPr>
          <w:rFonts w:ascii="Times New Roman" w:hAnsi="Times New Roman"/>
          <w:b/>
          <w:i/>
          <w:lang w:eastAsia="x-none"/>
        </w:rPr>
        <w:t xml:space="preserve"> in </w:t>
      </w:r>
      <w:r w:rsidR="008D114D">
        <w:rPr>
          <w:rFonts w:ascii="Times New Roman" w:hAnsi="Times New Roman"/>
          <w:b/>
          <w:i/>
          <w:lang w:eastAsia="x-none"/>
        </w:rPr>
        <w:t xml:space="preserve">TS </w:t>
      </w:r>
      <w:r w:rsidR="009156B5">
        <w:rPr>
          <w:rFonts w:ascii="Times New Roman" w:hAnsi="Times New Roman"/>
          <w:b/>
          <w:i/>
          <w:lang w:eastAsia="x-none"/>
        </w:rPr>
        <w:t xml:space="preserve">38.212 </w:t>
      </w:r>
      <w:r>
        <w:rPr>
          <w:rFonts w:ascii="Times New Roman" w:hAnsi="Times New Roman"/>
          <w:b/>
          <w:i/>
          <w:lang w:eastAsia="x-none"/>
        </w:rPr>
        <w:t>to</w:t>
      </w:r>
      <w:r w:rsidR="00CD160F">
        <w:rPr>
          <w:rFonts w:ascii="Times New Roman" w:hAnsi="Times New Roman"/>
          <w:b/>
          <w:i/>
          <w:lang w:eastAsia="x-none"/>
        </w:rPr>
        <w:t xml:space="preserve"> capture the </w:t>
      </w:r>
      <w:r w:rsidR="00CD160F" w:rsidRPr="00CD160F">
        <w:rPr>
          <w:rFonts w:ascii="Times New Roman" w:hAnsi="Times New Roman"/>
          <w:b/>
          <w:i/>
          <w:lang w:eastAsia="x-none"/>
        </w:rPr>
        <w:t xml:space="preserve">updated requirements for an FBE device operating in the 5 GHz </w:t>
      </w:r>
      <w:r w:rsidR="00CD160F">
        <w:rPr>
          <w:rFonts w:ascii="Times New Roman" w:hAnsi="Times New Roman"/>
          <w:b/>
          <w:i/>
          <w:lang w:eastAsia="x-none"/>
        </w:rPr>
        <w:t xml:space="preserve">bands </w:t>
      </w:r>
      <w:r w:rsidR="00CD160F" w:rsidRPr="00CD160F">
        <w:rPr>
          <w:rFonts w:ascii="Times New Roman" w:hAnsi="Times New Roman"/>
          <w:b/>
          <w:i/>
          <w:lang w:eastAsia="x-none"/>
        </w:rPr>
        <w:t>in China</w:t>
      </w:r>
      <w:r>
        <w:rPr>
          <w:rFonts w:ascii="Times New Roman" w:hAnsi="Times New Roman"/>
          <w:b/>
          <w:i/>
          <w:lang w:eastAsia="x-none"/>
        </w:rPr>
        <w:t xml:space="preserve">. </w:t>
      </w:r>
    </w:p>
    <w:p w14:paraId="1F9E1AB3" w14:textId="77777777" w:rsidR="00EB2381" w:rsidRDefault="00EB2381" w:rsidP="00EB2381">
      <w:pPr>
        <w:rPr>
          <w:lang w:eastAsia="x-none"/>
        </w:rPr>
      </w:pPr>
    </w:p>
    <w:tbl>
      <w:tblPr>
        <w:tblStyle w:val="TableGrid"/>
        <w:tblW w:w="0" w:type="auto"/>
        <w:tblLook w:val="04A0" w:firstRow="1" w:lastRow="0" w:firstColumn="1" w:lastColumn="0" w:noHBand="0" w:noVBand="1"/>
      </w:tblPr>
      <w:tblGrid>
        <w:gridCol w:w="9631"/>
      </w:tblGrid>
      <w:tr w:rsidR="00CA39A9" w14:paraId="7A37048E" w14:textId="77777777" w:rsidTr="00CA39A9">
        <w:tc>
          <w:tcPr>
            <w:tcW w:w="9631" w:type="dxa"/>
          </w:tcPr>
          <w:p w14:paraId="1CC200F6" w14:textId="64B3825C" w:rsidR="00CA39A9" w:rsidRDefault="00931BD0" w:rsidP="00931BD0">
            <w:pPr>
              <w:spacing w:after="120"/>
              <w:ind w:leftChars="200" w:left="400"/>
              <w:jc w:val="center"/>
              <w:rPr>
                <w:lang w:eastAsia="zh-CN"/>
              </w:rPr>
            </w:pPr>
            <w:r>
              <w:rPr>
                <w:lang w:eastAsia="zh-CN"/>
              </w:rPr>
              <w:t>=====</w:t>
            </w:r>
            <w:r w:rsidR="00CA39A9">
              <w:rPr>
                <w:lang w:eastAsia="zh-CN"/>
              </w:rPr>
              <w:t>======</w:t>
            </w:r>
            <w:r w:rsidR="00CA39A9" w:rsidRPr="0011005B">
              <w:rPr>
                <w:lang w:eastAsia="zh-CN"/>
              </w:rPr>
              <w:t>Start of TP</w:t>
            </w:r>
            <w:r w:rsidR="00CA39A9">
              <w:rPr>
                <w:lang w:eastAsia="zh-CN"/>
              </w:rPr>
              <w:t>#3</w:t>
            </w:r>
            <w:r w:rsidR="00CA39A9" w:rsidRPr="0011005B">
              <w:rPr>
                <w:lang w:eastAsia="zh-CN"/>
              </w:rPr>
              <w:t xml:space="preserve"> </w:t>
            </w:r>
            <w:r>
              <w:rPr>
                <w:lang w:eastAsia="zh-CN"/>
              </w:rPr>
              <w:t>for</w:t>
            </w:r>
            <w:r w:rsidR="00CA39A9">
              <w:rPr>
                <w:lang w:eastAsia="zh-CN"/>
              </w:rPr>
              <w:t xml:space="preserve"> TS 37</w:t>
            </w:r>
            <w:r w:rsidR="00CA39A9" w:rsidRPr="0011005B">
              <w:rPr>
                <w:lang w:eastAsia="zh-CN"/>
              </w:rPr>
              <w:t>.21</w:t>
            </w:r>
            <w:r w:rsidR="00CA39A9">
              <w:rPr>
                <w:lang w:eastAsia="zh-CN"/>
              </w:rPr>
              <w:t xml:space="preserve">3 </w:t>
            </w:r>
            <w:r>
              <w:rPr>
                <w:lang w:eastAsia="zh-CN"/>
              </w:rPr>
              <w:t>v16.5.0===========</w:t>
            </w:r>
          </w:p>
          <w:p w14:paraId="0EB72921" w14:textId="77777777" w:rsidR="00CA39A9" w:rsidRPr="00CA39A9" w:rsidRDefault="00CA39A9" w:rsidP="00CA39A9">
            <w:pPr>
              <w:keepNext/>
              <w:keepLines/>
              <w:spacing w:before="180" w:after="180"/>
              <w:outlineLvl w:val="1"/>
              <w:rPr>
                <w:rFonts w:ascii="Arial" w:eastAsia="SimSun" w:hAnsi="Arial"/>
                <w:sz w:val="32"/>
                <w:szCs w:val="20"/>
              </w:rPr>
            </w:pPr>
            <w:bookmarkStart w:id="11" w:name="_Toc28873168"/>
            <w:bookmarkStart w:id="12" w:name="_Toc35593626"/>
            <w:bookmarkStart w:id="13" w:name="_Toc44669034"/>
            <w:bookmarkStart w:id="14" w:name="_Toc51607183"/>
            <w:bookmarkStart w:id="15" w:name="_Toc57990393"/>
            <w:bookmarkStart w:id="16" w:name="_Hlk26519519"/>
            <w:r w:rsidRPr="00CA39A9">
              <w:rPr>
                <w:rFonts w:ascii="Arial" w:eastAsia="SimSun" w:hAnsi="Arial"/>
                <w:sz w:val="32"/>
                <w:szCs w:val="20"/>
              </w:rPr>
              <w:t>4.3</w:t>
            </w:r>
            <w:r w:rsidRPr="00CA39A9">
              <w:rPr>
                <w:rFonts w:ascii="Arial" w:eastAsia="SimSun" w:hAnsi="Arial"/>
                <w:sz w:val="32"/>
                <w:szCs w:val="20"/>
              </w:rPr>
              <w:tab/>
              <w:t>Channel access procedures for semi-static channel occupancy</w:t>
            </w:r>
            <w:bookmarkEnd w:id="11"/>
            <w:bookmarkEnd w:id="12"/>
            <w:bookmarkEnd w:id="13"/>
            <w:bookmarkEnd w:id="14"/>
            <w:bookmarkEnd w:id="15"/>
          </w:p>
          <w:bookmarkEnd w:id="16"/>
          <w:p w14:paraId="1A572816" w14:textId="706379E0" w:rsidR="00931BD0" w:rsidRPr="00931BD0" w:rsidRDefault="00931BD0" w:rsidP="00931BD0">
            <w:pPr>
              <w:spacing w:after="180"/>
              <w:rPr>
                <w:rFonts w:ascii="Times New Roman" w:eastAsia="Times New Roman" w:hAnsi="Times New Roman"/>
                <w:color w:val="000000"/>
                <w:szCs w:val="20"/>
                <w:lang w:val="en-US"/>
              </w:rPr>
            </w:pPr>
            <w:r w:rsidRPr="00931BD0">
              <w:rPr>
                <w:rFonts w:ascii="Times New Roman" w:eastAsia="Calibri" w:hAnsi="Times New Roman"/>
                <w:szCs w:val="20"/>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931BD0">
              <w:rPr>
                <w:rFonts w:ascii="Times New Roman" w:eastAsia="Times New Roman" w:hAnsi="Times New Roman"/>
                <w:szCs w:val="20"/>
                <w:lang w:val="en-US"/>
              </w:rPr>
              <w:t xml:space="preserve"> a gNB provides UE(s) with higher layer parameters </w:t>
            </w:r>
            <w:r w:rsidRPr="00931BD0">
              <w:rPr>
                <w:rFonts w:ascii="Times New Roman" w:eastAsia="Times New Roman" w:hAnsi="Times New Roman"/>
                <w:i/>
                <w:color w:val="000000"/>
                <w:szCs w:val="20"/>
                <w:lang w:val="en-US"/>
              </w:rPr>
              <w:t xml:space="preserve">ChannelAccessMode-r16 ='semistatic' </w:t>
            </w:r>
            <w:r w:rsidRPr="00931BD0">
              <w:rPr>
                <w:rFonts w:ascii="Times New Roman" w:eastAsia="Times New Roman" w:hAnsi="Times New Roman"/>
                <w:color w:val="000000"/>
                <w:szCs w:val="20"/>
                <w:lang w:val="en-US"/>
              </w:rPr>
              <w:t xml:space="preserve">by SIB1 or dedicated configuration, a periodic channel occupancy can be initiated by the gNB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931BD0">
              <w:rPr>
                <w:rFonts w:ascii="Times New Roman" w:eastAsia="Times New Roman" w:hAnsi="Times New Roman"/>
                <w:color w:val="000000"/>
                <w:szCs w:val="2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931BD0">
              <w:rPr>
                <w:rFonts w:ascii="Times New Roman" w:eastAsia="Times New Roman" w:hAnsi="Times New Roman"/>
                <w:color w:val="000000"/>
                <w:szCs w:val="20"/>
                <w:lang w:val="en-US"/>
              </w:rPr>
              <w:fldChar w:fldCharType="begin"/>
            </w:r>
            <w:r w:rsidRPr="00931BD0">
              <w:rPr>
                <w:rFonts w:ascii="Times New Roman" w:eastAsia="Times New Roman" w:hAnsi="Times New Roman"/>
                <w:color w:val="000000"/>
                <w:szCs w:val="20"/>
                <w:lang w:val="en-US"/>
              </w:rPr>
              <w:instrText xml:space="preserve"> QUOTE </w:instrText>
            </w:r>
            <m:oMath>
              <m:r>
                <w:rPr>
                  <w:rFonts w:ascii="Cambria Math" w:hAnsi="Cambria Math"/>
                  <w:color w:val="000000"/>
                </w:rPr>
                <m:t>x</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931BD0">
              <w:rPr>
                <w:rFonts w:ascii="Times New Roman" w:eastAsia="Times New Roman" w:hAnsi="Times New Roman"/>
                <w:color w:val="000000"/>
                <w:szCs w:val="20"/>
                <w:lang w:val="en-US"/>
              </w:rPr>
              <w:instrText xml:space="preserve"> </w:instrText>
            </w:r>
            <w:r w:rsidRPr="00931BD0">
              <w:rPr>
                <w:rFonts w:ascii="Times New Roman" w:eastAsia="Times New Roman" w:hAnsi="Times New Roman"/>
                <w:color w:val="000000"/>
                <w:szCs w:val="20"/>
                <w:lang w:val="en-US"/>
              </w:rPr>
              <w:fldChar w:fldCharType="separate"/>
            </w:r>
            <w:r w:rsidRPr="00931BD0">
              <w:rPr>
                <w:rFonts w:ascii="Times New Roman" w:eastAsia="Times New Roman" w:hAnsi="Times New Roman"/>
                <w:color w:val="000000"/>
                <w:szCs w:val="20"/>
                <w:lang w:val="en-US"/>
              </w:rPr>
              <w:fldChar w:fldCharType="end"/>
            </w:r>
            <w:r w:rsidRPr="00931BD0">
              <w:rPr>
                <w:rFonts w:ascii="Times New Roman" w:eastAsia="Times New Roman" w:hAnsi="Times New Roman"/>
                <w:color w:val="000000"/>
                <w:szCs w:val="2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931BD0">
              <w:rPr>
                <w:rFonts w:ascii="Times New Roman" w:eastAsia="Times New Roman" w:hAnsi="Times New Roman"/>
                <w:color w:val="000000"/>
                <w:szCs w:val="2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931BD0">
              <w:rPr>
                <w:rFonts w:ascii="Times New Roman" w:eastAsia="Times New Roman" w:hAnsi="Times New Roman"/>
                <w:iCs/>
                <w:szCs w:val="20"/>
              </w:rPr>
              <w:t xml:space="preserve"> </w:t>
            </w:r>
            <w:r w:rsidRPr="00931BD0">
              <w:rPr>
                <w:rFonts w:ascii="Times New Roman" w:eastAsia="Times New Roman" w:hAnsi="Times New Roman"/>
                <w:i/>
                <w:iCs/>
                <w:szCs w:val="20"/>
              </w:rPr>
              <w:t>period</w:t>
            </w:r>
            <w:r w:rsidRPr="00931BD0">
              <w:rPr>
                <w:rFonts w:ascii="Times New Roman" w:eastAsia="Times New Roman" w:hAnsi="Times New Roman"/>
                <w:color w:val="000000"/>
                <w:szCs w:val="20"/>
                <w:lang w:val="en-US"/>
              </w:rPr>
              <w:t xml:space="preserve"> </w:t>
            </w:r>
            <w:r w:rsidRPr="00931BD0">
              <w:rPr>
                <w:rFonts w:ascii="Times New Roman" w:eastAsia="Times New Roman" w:hAnsi="Times New Roman"/>
                <w:color w:val="000000"/>
                <w:szCs w:val="20"/>
                <w:lang w:val="en-US"/>
              </w:rPr>
              <w:fldChar w:fldCharType="begin"/>
            </w:r>
            <w:r w:rsidRPr="00931BD0">
              <w:rPr>
                <w:rFonts w:ascii="Times New Roman" w:eastAsia="Times New Roman" w:hAnsi="Times New Roman"/>
                <w:color w:val="000000"/>
                <w:szCs w:val="20"/>
                <w:lang w:val="en-US"/>
              </w:rPr>
              <w:instrText xml:space="preserve"> QUOTE </w:instrTex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r>
                <w:rPr>
                  <w:rFonts w:ascii="Cambria Math" w:hAnsi="Cambria Math"/>
                </w:rPr>
                <m:t>Period</m:t>
              </m:r>
            </m:oMath>
            <w:r w:rsidRPr="00931BD0">
              <w:rPr>
                <w:rFonts w:ascii="Times New Roman" w:eastAsia="Times New Roman" w:hAnsi="Times New Roman"/>
                <w:color w:val="000000"/>
                <w:szCs w:val="20"/>
                <w:lang w:val="en-US"/>
              </w:rPr>
              <w:instrText xml:space="preserve"> </w:instrText>
            </w:r>
            <w:r w:rsidRPr="00931BD0">
              <w:rPr>
                <w:rFonts w:ascii="Times New Roman" w:eastAsia="Times New Roman" w:hAnsi="Times New Roman"/>
                <w:color w:val="000000"/>
                <w:szCs w:val="20"/>
                <w:lang w:val="en-US"/>
              </w:rPr>
              <w:fldChar w:fldCharType="separate"/>
            </w:r>
            <w:r w:rsidRPr="00931BD0">
              <w:rPr>
                <w:rFonts w:ascii="Times New Roman" w:eastAsia="Times New Roman" w:hAnsi="Times New Roman"/>
                <w:color w:val="000000"/>
                <w:szCs w:val="20"/>
                <w:lang w:val="en-US"/>
              </w:rPr>
              <w:fldChar w:fldCharType="end"/>
            </w:r>
            <w:r w:rsidRPr="00931BD0">
              <w:rPr>
                <w:rFonts w:ascii="Times New Roman" w:eastAsia="Times New Roman" w:hAnsi="Times New Roman"/>
                <w:color w:val="000000"/>
                <w:szCs w:val="20"/>
                <w:lang w:val="en-US"/>
              </w:rPr>
              <w:t xml:space="preserve">in </w:t>
            </w:r>
            <m:oMath>
              <m:r>
                <w:rPr>
                  <w:rFonts w:ascii="Cambria Math" w:hAnsi="Cambria Math"/>
                </w:rPr>
                <m:t>ms</m:t>
              </m:r>
            </m:oMath>
            <w:r w:rsidRPr="00931BD0">
              <w:rPr>
                <w:rFonts w:ascii="Times New Roman" w:eastAsia="Times New Roman" w:hAnsi="Times New Roman"/>
                <w:szCs w:val="20"/>
                <w:lang w:val="en-US"/>
              </w:rPr>
              <w:t>, is a</w:t>
            </w:r>
            <w:r w:rsidRPr="00931BD0">
              <w:rPr>
                <w:rFonts w:ascii="Times New Roman" w:eastAsia="Times New Roman" w:hAnsi="Times New Roman"/>
                <w:color w:val="000000"/>
                <w:szCs w:val="20"/>
                <w:lang w:val="en-US"/>
              </w:rPr>
              <w:t xml:space="preserve"> higher layer parameter provided in </w:t>
            </w:r>
            <w:r w:rsidRPr="00931BD0">
              <w:rPr>
                <w:rFonts w:ascii="Times New Roman" w:eastAsia="Times New Roman" w:hAnsi="Times New Roman"/>
                <w:i/>
                <w:color w:val="000000"/>
                <w:szCs w:val="20"/>
                <w:lang w:val="en-US"/>
              </w:rPr>
              <w:t>SemiStaticChannelAccessConfig</w:t>
            </w:r>
            <w:r w:rsidRPr="00931BD0">
              <w:rPr>
                <w:rFonts w:ascii="Times New Roman" w:eastAsia="Times New Roman" w:hAnsi="Times New Roman"/>
                <w:color w:val="000000"/>
                <w:szCs w:val="2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931BD0">
              <w:rPr>
                <w:rFonts w:ascii="Times New Roman" w:eastAsia="Times New Roman" w:hAnsi="Times New Roman"/>
                <w:i/>
                <w:color w:val="000000"/>
                <w:szCs w:val="20"/>
                <w:lang w:val="en-US"/>
              </w:rPr>
              <w:t xml:space="preserve">. </w:t>
            </w:r>
            <w:r w:rsidRPr="00931BD0">
              <w:rPr>
                <w:rFonts w:ascii="Times New Roman" w:eastAsia="Times New Roman" w:hAnsi="Times New Roman"/>
                <w:szCs w:val="20"/>
              </w:rPr>
              <w:t xml:space="preserve">For determining a </w:t>
            </w:r>
            <w:r w:rsidRPr="00931BD0">
              <w:rPr>
                <w:rFonts w:ascii="Times New Roman" w:eastAsia="Times New Roman" w:hAnsi="Times New Roman"/>
                <w:i/>
                <w:iCs/>
                <w:szCs w:val="20"/>
              </w:rPr>
              <w:t xml:space="preserve">Channel Occupancy Time </w:t>
            </w:r>
            <w:r w:rsidRPr="00931BD0">
              <w:rPr>
                <w:rFonts w:ascii="Times New Roman" w:eastAsia="Times New Roman" w:hAnsi="Times New Roman"/>
                <w:szCs w:val="20"/>
              </w:rPr>
              <w:t xml:space="preserve">based on semi-static channel access procedures, duration of </w:t>
            </w:r>
            <w:bookmarkStart w:id="17" w:name="_Hlk61425851"/>
            <w:r w:rsidRPr="00931BD0">
              <w:rPr>
                <w:rFonts w:ascii="Times New Roman" w:eastAsia="Times New Roman" w:hAnsi="Times New Roman"/>
                <w:szCs w:val="20"/>
              </w:rPr>
              <w:t>any transmission gap within</w:t>
            </w:r>
            <w:bookmarkEnd w:id="17"/>
            <w:r w:rsidRPr="00931BD0">
              <w:rPr>
                <w:rFonts w:ascii="Times New Roman" w:eastAsia="Times New Roman" w:hAnsi="Times New Roman"/>
                <w:szCs w:val="20"/>
              </w:rPr>
              <w:t xml:space="preserve"> </w:t>
            </w:r>
            <m:oMath>
              <m:sSub>
                <m:sSubPr>
                  <m:ctrlPr>
                    <w:rPr>
                      <w:rFonts w:ascii="Cambria Math" w:hAnsi="Cambria Math"/>
                      <w:i/>
                      <w:sz w:val="24"/>
                    </w:rPr>
                  </m:ctrlPr>
                </m:sSubPr>
                <m:e>
                  <m:r>
                    <w:rPr>
                      <w:rFonts w:ascii="Cambria Math" w:hAnsi="Cambria Math"/>
                    </w:rPr>
                    <m:t>T</m:t>
                  </m:r>
                </m:e>
                <m:sub>
                  <m:r>
                    <w:rPr>
                      <w:rFonts w:ascii="Cambria Math" w:hAnsi="Cambria Math"/>
                    </w:rPr>
                    <m:t>y</m:t>
                  </m:r>
                </m:sub>
              </m:sSub>
            </m:oMath>
            <w:r w:rsidRPr="00931BD0">
              <w:rPr>
                <w:rFonts w:ascii="Times New Roman" w:eastAsia="Times New Roman" w:hAnsi="Times New Roman"/>
                <w:szCs w:val="20"/>
              </w:rPr>
              <w:t xml:space="preserve"> is counted in the channel occupancy time.</w:t>
            </w:r>
          </w:p>
          <w:p w14:paraId="1CA98359" w14:textId="2FBAD312" w:rsidR="00931BD0" w:rsidRPr="00931BD0" w:rsidRDefault="00931BD0" w:rsidP="00931BD0">
            <w:pPr>
              <w:spacing w:after="180"/>
              <w:rPr>
                <w:rFonts w:ascii="Times New Roman" w:eastAsia="Times New Roman" w:hAnsi="Times New Roman"/>
                <w:noProof/>
                <w:szCs w:val="20"/>
                <w:lang w:val="en-US"/>
              </w:rPr>
            </w:pPr>
            <w:r w:rsidRPr="00931BD0">
              <w:rPr>
                <w:rFonts w:ascii="Times New Roman" w:eastAsia="Times New Roman" w:hAnsi="Times New Roman"/>
                <w:szCs w:val="20"/>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8" w:author="Huawei" w:date="2021-04-06T18:16:00Z">
                  <w:rPr>
                    <w:rFonts w:ascii="Cambria Math" w:hAnsi="Cambria Math"/>
                    <w:lang w:val="en-US"/>
                  </w:rPr>
                  <m:t>=9</m:t>
                </w:del>
              </m:r>
              <m:r>
                <w:del w:id="19" w:author="Huawei" w:date="2021-04-06T18:16:00Z">
                  <w:rPr>
                    <w:rFonts w:ascii="Cambria Math" w:hAnsi="Cambria Math"/>
                  </w:rPr>
                  <m:t>us</m:t>
                </w:del>
              </m:r>
            </m:oMath>
            <w:r w:rsidRPr="00931BD0">
              <w:rPr>
                <w:rFonts w:ascii="Times New Roman" w:eastAsia="Times New Roman" w:hAnsi="Times New Roman"/>
                <w:szCs w:val="20"/>
                <w:lang w:val="en-US"/>
              </w:rPr>
              <w:t>. The corresponding</w:t>
            </w:r>
            <w:del w:id="20" w:author="Huawei" w:date="2021-04-06T18:17:00Z">
              <w:r w:rsidRPr="00931BD0" w:rsidDel="00CD6876">
                <w:rPr>
                  <w:rFonts w:ascii="Times New Roman" w:eastAsia="Times New Roman" w:hAnsi="Times New Roman"/>
                  <w:szCs w:val="20"/>
                  <w:lang w:val="en-US"/>
                </w:rPr>
                <w:delText xml:space="preserve"> </w:delText>
              </w:r>
            </w:del>
            <w:r w:rsidRPr="00931BD0">
              <w:rPr>
                <w:rFonts w:ascii="Times New Roman" w:eastAsia="Times New Roman" w:hAnsi="Times New Roman"/>
                <w:szCs w:val="20"/>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931BD0">
              <w:rPr>
                <w:rFonts w:ascii="Times New Roman" w:eastAsia="Times New Roman" w:hAnsi="Times New Roman"/>
                <w:szCs w:val="20"/>
                <w:lang w:val="en-US"/>
              </w:rPr>
              <w:t xml:space="preserve"> adjustment for performing sensing by a gNB or a UE is described in clauses 4.1.5 and 4.2.3, respectively.</w:t>
            </w:r>
          </w:p>
          <w:p w14:paraId="2E20BF61" w14:textId="77777777" w:rsidR="00931BD0" w:rsidRPr="00931BD0" w:rsidRDefault="00931BD0" w:rsidP="00931BD0">
            <w:pPr>
              <w:spacing w:after="180"/>
              <w:rPr>
                <w:rFonts w:ascii="Times New Roman" w:eastAsia="Times New Roman" w:hAnsi="Times New Roman"/>
                <w:color w:val="000000"/>
                <w:szCs w:val="20"/>
                <w:lang w:val="en-US"/>
              </w:rPr>
            </w:pPr>
            <w:r w:rsidRPr="00931BD0">
              <w:rPr>
                <w:rFonts w:ascii="Times New Roman" w:eastAsia="Times New Roman" w:hAnsi="Times New Roman"/>
                <w:color w:val="000000"/>
                <w:szCs w:val="20"/>
                <w:lang w:val="en-US"/>
              </w:rPr>
              <w:t>A channel occupancy initiated by a gNB and shared with UE(s) satisfies the</w:t>
            </w:r>
            <w:r w:rsidRPr="00931BD0">
              <w:rPr>
                <w:rFonts w:ascii="Times New Roman" w:eastAsia="Times New Roman" w:hAnsi="Times New Roman"/>
                <w:i/>
                <w:color w:val="000000"/>
                <w:szCs w:val="20"/>
                <w:lang w:val="en-US"/>
              </w:rPr>
              <w:t xml:space="preserve"> </w:t>
            </w:r>
            <w:r w:rsidRPr="00931BD0">
              <w:rPr>
                <w:rFonts w:ascii="Times New Roman" w:eastAsia="Times New Roman" w:hAnsi="Times New Roman"/>
                <w:color w:val="000000"/>
                <w:szCs w:val="20"/>
                <w:lang w:val="en-US"/>
              </w:rPr>
              <w:t>following:</w:t>
            </w:r>
          </w:p>
          <w:p w14:paraId="395AC21B" w14:textId="0ECCD248" w:rsidR="00931BD0" w:rsidRPr="00931BD0" w:rsidRDefault="00931BD0" w:rsidP="00931BD0">
            <w:pPr>
              <w:spacing w:after="180"/>
              <w:ind w:left="568" w:hanging="284"/>
              <w:rPr>
                <w:rFonts w:ascii="Times New Roman" w:eastAsia="Times New Roman" w:hAnsi="Times New Roman"/>
                <w:szCs w:val="20"/>
              </w:rPr>
            </w:pPr>
            <w:r w:rsidRPr="00931BD0">
              <w:rPr>
                <w:rFonts w:ascii="Times New Roman" w:eastAsia="Times New Roman" w:hAnsi="Times New Roman"/>
                <w:color w:val="000000"/>
                <w:szCs w:val="20"/>
              </w:rPr>
              <w:t>-</w:t>
            </w:r>
            <w:r w:rsidRPr="00931BD0">
              <w:rPr>
                <w:rFonts w:ascii="Times New Roman" w:eastAsia="Times New Roman" w:hAnsi="Times New Roman"/>
                <w:color w:val="000000"/>
                <w:szCs w:val="20"/>
              </w:rPr>
              <w:tab/>
              <w:t xml:space="preserve">The gNB shall transmit a DL transmission burst starting </w:t>
            </w:r>
            <w:r w:rsidRPr="00931BD0">
              <w:rPr>
                <w:rFonts w:ascii="Times New Roman" w:eastAsia="Times New Roman" w:hAnsi="Times New Roman"/>
                <w:szCs w:val="20"/>
              </w:rPr>
              <w:t>at the beginning of the channel occupancy</w:t>
            </w:r>
            <w:r w:rsidRPr="00931BD0">
              <w:rPr>
                <w:rFonts w:ascii="Times New Roman" w:eastAsia="Times New Roman" w:hAnsi="Times New Roman"/>
                <w:color w:val="000000"/>
                <w:szCs w:val="20"/>
              </w:rPr>
              <w:t xml:space="preserve"> time immediately </w:t>
            </w:r>
            <w:r w:rsidRPr="00931BD0">
              <w:rPr>
                <w:rFonts w:ascii="Times New Roman" w:eastAsia="Times New Roman" w:hAnsi="Times New Roman"/>
                <w:szCs w:val="20"/>
                <w:lang w:val="en-US"/>
              </w:rPr>
              <w:t xml:space="preserve">after sensing the channel to be idle for at least a </w:t>
            </w:r>
            <w:r w:rsidRPr="00931BD0">
              <w:rPr>
                <w:rFonts w:ascii="Times New Roman" w:eastAsia="Times New Roman" w:hAnsi="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1" w:author="Huawei" w:date="2021-04-06T18:16:00Z">
                  <w:rPr>
                    <w:rFonts w:ascii="Cambria Math" w:hAnsi="Cambria Math"/>
                  </w:rPr>
                  <m:t>=9us</m:t>
                </w:del>
              </m:r>
            </m:oMath>
            <w:r w:rsidRPr="00931BD0">
              <w:rPr>
                <w:rFonts w:ascii="Times New Roman" w:eastAsia="Times New Roman" w:hAnsi="Times New Roman"/>
                <w:szCs w:val="20"/>
              </w:rPr>
              <w:t xml:space="preserve">. If the channel is sensed to be busy, the gNB shall not perform any transmission during the current period. </w:t>
            </w:r>
          </w:p>
          <w:p w14:paraId="69D565CA" w14:textId="7407D8A8" w:rsidR="00931BD0" w:rsidRPr="00931BD0" w:rsidRDefault="00931BD0" w:rsidP="00931BD0">
            <w:pPr>
              <w:spacing w:after="180"/>
              <w:ind w:left="568" w:hanging="284"/>
              <w:rPr>
                <w:rFonts w:ascii="Times New Roman" w:eastAsia="Times New Roman" w:hAnsi="Times New Roman"/>
                <w:szCs w:val="20"/>
              </w:rPr>
            </w:pPr>
            <w:r w:rsidRPr="00931BD0">
              <w:rPr>
                <w:rFonts w:ascii="Times New Roman" w:eastAsia="Times New Roman" w:hAnsi="Times New Roman"/>
                <w:szCs w:val="20"/>
              </w:rPr>
              <w:t>-</w:t>
            </w:r>
            <w:r w:rsidRPr="00931BD0">
              <w:rPr>
                <w:rFonts w:ascii="Times New Roman" w:eastAsia="Times New Roman" w:hAnsi="Times New Roman"/>
                <w:szCs w:val="20"/>
              </w:rPr>
              <w:tab/>
              <w:t xml:space="preserve">The gNB may transmit a DL transmission burst(s) within the channel occupancy time </w:t>
            </w:r>
            <w:r w:rsidRPr="00931BD0">
              <w:rPr>
                <w:rFonts w:ascii="Times New Roman" w:eastAsia="Times New Roman" w:hAnsi="Times New Roman"/>
                <w:color w:val="000000"/>
                <w:szCs w:val="20"/>
              </w:rPr>
              <w:t xml:space="preserve">immediately </w:t>
            </w:r>
            <w:r w:rsidRPr="00931BD0">
              <w:rPr>
                <w:rFonts w:ascii="Times New Roman" w:eastAsia="Times New Roman" w:hAnsi="Times New Roman"/>
                <w:szCs w:val="20"/>
                <w:lang w:val="en-US"/>
              </w:rPr>
              <w:t xml:space="preserve">after sensing the channel to be idle for at least a </w:t>
            </w:r>
            <w:r w:rsidRPr="00931BD0">
              <w:rPr>
                <w:rFonts w:ascii="Times New Roman" w:eastAsia="Times New Roman" w:hAnsi="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2" w:author="Huawei" w:date="2021-04-06T18:16:00Z">
                  <w:rPr>
                    <w:rFonts w:ascii="Cambria Math" w:hAnsi="Cambria Math"/>
                  </w:rPr>
                  <m:t>=9us</m:t>
                </w:del>
              </m:r>
            </m:oMath>
            <w:r w:rsidRPr="00931BD0">
              <w:rPr>
                <w:rFonts w:ascii="Times New Roman" w:eastAsia="Times New Roman" w:hAnsi="Times New Roman"/>
                <w:szCs w:val="20"/>
              </w:rPr>
              <w:t xml:space="preserve"> if the gap between the DL transmission burst(s) and any previous transmission burst is more than </w:t>
            </w:r>
            <m:oMath>
              <m:r>
                <w:rPr>
                  <w:rFonts w:ascii="Cambria Math" w:hAnsi="Cambria Math"/>
                </w:rPr>
                <m:t>16us</m:t>
              </m:r>
            </m:oMath>
            <w:r w:rsidRPr="00931BD0">
              <w:rPr>
                <w:rFonts w:ascii="Times New Roman" w:eastAsia="Times New Roman" w:hAnsi="Times New Roman"/>
                <w:szCs w:val="20"/>
              </w:rPr>
              <w:t>.</w:t>
            </w:r>
          </w:p>
          <w:p w14:paraId="3AAEEA5F" w14:textId="11431652" w:rsidR="00931BD0" w:rsidRPr="00931BD0" w:rsidRDefault="00931BD0" w:rsidP="00931BD0">
            <w:pPr>
              <w:spacing w:after="180"/>
              <w:ind w:left="568" w:hanging="284"/>
              <w:rPr>
                <w:rFonts w:ascii="Times New Roman" w:eastAsia="Times New Roman" w:hAnsi="Times New Roman"/>
                <w:szCs w:val="20"/>
              </w:rPr>
            </w:pPr>
            <w:r w:rsidRPr="00931BD0">
              <w:rPr>
                <w:rFonts w:ascii="Times New Roman" w:eastAsia="Times New Roman" w:hAnsi="Times New Roman"/>
                <w:szCs w:val="20"/>
              </w:rPr>
              <w:t>-</w:t>
            </w:r>
            <w:r w:rsidRPr="00931BD0">
              <w:rPr>
                <w:rFonts w:ascii="Times New Roman" w:eastAsia="Times New Roman" w:hAnsi="Times New Roman"/>
                <w:szCs w:val="20"/>
              </w:rP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931BD0">
              <w:rPr>
                <w:rFonts w:ascii="Times New Roman" w:eastAsia="Times New Roman" w:hAnsi="Times New Roman"/>
                <w:szCs w:val="20"/>
              </w:rPr>
              <w:t> </w:t>
            </w:r>
          </w:p>
          <w:p w14:paraId="63621F3E" w14:textId="77777777" w:rsidR="00931BD0" w:rsidRPr="00931BD0" w:rsidRDefault="00931BD0" w:rsidP="00931BD0">
            <w:pPr>
              <w:spacing w:after="180"/>
              <w:ind w:left="568" w:hanging="284"/>
              <w:rPr>
                <w:rFonts w:ascii="Times New Roman" w:eastAsia="Times New Roman" w:hAnsi="Times New Roman"/>
                <w:szCs w:val="20"/>
              </w:rPr>
            </w:pPr>
            <w:r w:rsidRPr="00931BD0">
              <w:rPr>
                <w:rFonts w:ascii="Times New Roman" w:eastAsia="Times New Roman" w:hAnsi="Times New Roman"/>
                <w:szCs w:val="20"/>
              </w:rPr>
              <w:t>-</w:t>
            </w:r>
            <w:r w:rsidRPr="00931BD0">
              <w:rPr>
                <w:rFonts w:ascii="Times New Roman" w:eastAsia="Times New Roman" w:hAnsi="Times New Roman"/>
                <w:szCs w:val="20"/>
              </w:rPr>
              <w:tab/>
              <w:t>A UE may transmit UL transmission burst(s) after detection of a DL transmission burst(s) within the channel occupancy time as follows:</w:t>
            </w:r>
          </w:p>
          <w:p w14:paraId="46557A78" w14:textId="5625F614" w:rsidR="00931BD0" w:rsidRPr="00931BD0" w:rsidRDefault="00931BD0" w:rsidP="00931BD0">
            <w:pPr>
              <w:spacing w:after="180"/>
              <w:ind w:left="851" w:hanging="284"/>
              <w:rPr>
                <w:rFonts w:ascii="Times New Roman" w:eastAsia="Times New Roman" w:hAnsi="Times New Roman"/>
                <w:szCs w:val="20"/>
              </w:rPr>
            </w:pPr>
            <w:r w:rsidRPr="00931BD0">
              <w:rPr>
                <w:rFonts w:ascii="Times New Roman" w:eastAsia="Times New Roman" w:hAnsi="Times New Roman"/>
                <w:szCs w:val="20"/>
              </w:rPr>
              <w:t>-</w:t>
            </w:r>
            <w:r w:rsidRPr="00931BD0">
              <w:rPr>
                <w:rFonts w:ascii="Times New Roman" w:eastAsia="Times New Roman" w:hAnsi="Times New Roman"/>
                <w:szCs w:val="20"/>
              </w:rPr>
              <w:tab/>
              <w:t xml:space="preserve">If the gap between the UL and DL transmission bursts is at most </w:t>
            </w:r>
            <m:oMath>
              <m:r>
                <w:rPr>
                  <w:rFonts w:ascii="Cambria Math" w:hAnsi="Cambria Math"/>
                </w:rPr>
                <m:t>16us</m:t>
              </m:r>
            </m:oMath>
            <w:r w:rsidRPr="00931BD0">
              <w:rPr>
                <w:rFonts w:ascii="Times New Roman" w:eastAsia="Times New Roman" w:hAnsi="Times New Roman"/>
                <w:szCs w:val="20"/>
              </w:rPr>
              <w:t>,  the UE may transmit UL transmission burst(s) after a DL transmission burst(s) within the channel occupancy time without</w:t>
            </w:r>
            <w:r w:rsidRPr="00931BD0">
              <w:rPr>
                <w:rFonts w:ascii="Times New Roman" w:eastAsia="Times New Roman" w:hAnsi="Times New Roman"/>
                <w:szCs w:val="20"/>
                <w:lang w:val="en-US"/>
              </w:rPr>
              <w:t xml:space="preserve"> sensing the channel</w:t>
            </w:r>
            <w:r w:rsidRPr="00931BD0">
              <w:rPr>
                <w:rFonts w:ascii="Times New Roman" w:eastAsia="Times New Roman" w:hAnsi="Times New Roman"/>
                <w:szCs w:val="20"/>
              </w:rPr>
              <w:t>.</w:t>
            </w:r>
          </w:p>
          <w:p w14:paraId="58482B7A" w14:textId="2F0F02DF" w:rsidR="00931BD0" w:rsidRPr="00931BD0" w:rsidRDefault="00931BD0" w:rsidP="00931BD0">
            <w:pPr>
              <w:spacing w:after="180"/>
              <w:ind w:left="851" w:hanging="284"/>
              <w:rPr>
                <w:rFonts w:ascii="Times New Roman" w:eastAsia="Times New Roman" w:hAnsi="Times New Roman"/>
                <w:szCs w:val="20"/>
              </w:rPr>
            </w:pPr>
            <w:r w:rsidRPr="00931BD0">
              <w:rPr>
                <w:rFonts w:ascii="Times New Roman" w:eastAsia="Times New Roman" w:hAnsi="Times New Roman"/>
                <w:szCs w:val="20"/>
              </w:rPr>
              <w:t>-</w:t>
            </w:r>
            <w:r w:rsidRPr="00931BD0">
              <w:rPr>
                <w:rFonts w:ascii="Times New Roman" w:eastAsia="Times New Roman" w:hAnsi="Times New Roman"/>
                <w:szCs w:val="20"/>
              </w:rPr>
              <w:tab/>
              <w:t xml:space="preserve">If the gap between the UL and DL transmission bursts is more than </w:t>
            </w:r>
            <m:oMath>
              <m:r>
                <w:rPr>
                  <w:rFonts w:ascii="Cambria Math" w:hAnsi="Cambria Math"/>
                </w:rPr>
                <m:t>16us</m:t>
              </m:r>
            </m:oMath>
            <w:r w:rsidRPr="00931BD0">
              <w:rPr>
                <w:rFonts w:ascii="Times New Roman" w:eastAsia="Times New Roman" w:hAnsi="Times New Roman"/>
                <w:szCs w:val="20"/>
              </w:rPr>
              <w:t>,  the UE may transmit UL transmission burst(s) after a DL transmission burst(s) within the channel occupancy time after</w:t>
            </w:r>
            <w:r w:rsidRPr="00931BD0">
              <w:rPr>
                <w:rFonts w:ascii="Times New Roman" w:eastAsia="Times New Roman" w:hAnsi="Times New Roman"/>
                <w:szCs w:val="20"/>
                <w:lang w:val="en-US"/>
              </w:rPr>
              <w:t xml:space="preserve"> sensing the channel to be idle for at least a </w:t>
            </w:r>
            <w:r w:rsidRPr="00931BD0">
              <w:rPr>
                <w:rFonts w:ascii="Times New Roman" w:eastAsia="Times New Roman" w:hAnsi="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3" w:author="Huawei" w:date="2021-04-06T18:16:00Z">
                  <w:rPr>
                    <w:rFonts w:ascii="Cambria Math" w:hAnsi="Cambria Math"/>
                  </w:rPr>
                  <m:t>=9us</m:t>
                </w:del>
              </m:r>
            </m:oMath>
            <w:r w:rsidRPr="00931BD0">
              <w:rPr>
                <w:rFonts w:ascii="Times New Roman" w:eastAsia="Times New Roman" w:hAnsi="Times New Roman"/>
                <w:szCs w:val="20"/>
              </w:rPr>
              <w:t xml:space="preserve"> within a </w:t>
            </w:r>
            <m:oMath>
              <m:r>
                <w:rPr>
                  <w:rFonts w:ascii="Cambria Math" w:hAnsi="Cambria Math"/>
                </w:rPr>
                <m:t>25us</m:t>
              </m:r>
            </m:oMath>
            <w:r w:rsidRPr="00931BD0">
              <w:rPr>
                <w:rFonts w:ascii="Times New Roman" w:eastAsia="Times New Roman" w:hAnsi="Times New Roman"/>
                <w:szCs w:val="20"/>
              </w:rPr>
              <w:t xml:space="preserve"> interval ending immediately before transmission.</w:t>
            </w:r>
          </w:p>
          <w:p w14:paraId="63B8D803" w14:textId="0CCF3589" w:rsidR="00931BD0" w:rsidRPr="00931BD0" w:rsidRDefault="00931BD0" w:rsidP="00931BD0">
            <w:pPr>
              <w:spacing w:after="180"/>
              <w:ind w:left="568" w:hanging="284"/>
              <w:rPr>
                <w:rFonts w:ascii="Times New Roman" w:eastAsia="Times New Roman" w:hAnsi="Times New Roman"/>
                <w:szCs w:val="20"/>
              </w:rPr>
            </w:pPr>
            <w:r w:rsidRPr="00931BD0">
              <w:rPr>
                <w:rFonts w:ascii="Times New Roman" w:eastAsia="Times New Roman" w:hAnsi="Times New Roman"/>
                <w:szCs w:val="20"/>
              </w:rPr>
              <w:lastRenderedPageBreak/>
              <w:t>-</w:t>
            </w:r>
            <w:r w:rsidRPr="00931BD0">
              <w:rPr>
                <w:rFonts w:ascii="Times New Roman" w:eastAsia="Times New Roman" w:hAnsi="Times New Roman"/>
                <w:szCs w:val="20"/>
              </w:rPr>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szCs w:val="22"/>
                    </w:rPr>
                  </m:ctrlPr>
                </m:sSubPr>
                <m:e>
                  <m:r>
                    <w:rPr>
                      <w:rFonts w:ascii="Cambria Math" w:hAnsi="Cambria Math"/>
                    </w:rPr>
                    <m:t>T</m:t>
                  </m:r>
                </m:e>
                <m:sub>
                  <m:r>
                    <w:rPr>
                      <w:rFonts w:ascii="Cambria Math" w:hAnsi="Cambria Math"/>
                    </w:rPr>
                    <m:t>sl</m:t>
                  </m:r>
                </m:sub>
              </m:sSub>
              <m:r>
                <w:del w:id="24" w:author="Huawei" w:date="2021-04-06T18:17:00Z">
                  <w:rPr>
                    <w:rFonts w:ascii="Cambria Math" w:hAnsi="Cambria Math"/>
                  </w:rPr>
                  <m:t>=9us</m:t>
                </w:del>
              </m:r>
            </m:oMath>
            <w:r w:rsidRPr="00931BD0">
              <w:rPr>
                <w:rFonts w:ascii="Times New Roman" w:eastAsia="Times New Roman" w:hAnsi="Times New Roman"/>
                <w:szCs w:val="20"/>
              </w:rPr>
              <w:t xml:space="preserve"> within a </w:t>
            </w:r>
            <m:oMath>
              <m:r>
                <w:rPr>
                  <w:rFonts w:ascii="Cambria Math" w:hAnsi="Cambria Math"/>
                </w:rPr>
                <m:t>25us</m:t>
              </m:r>
            </m:oMath>
            <w:r w:rsidRPr="00931BD0">
              <w:rPr>
                <w:rFonts w:ascii="Times New Roman" w:eastAsia="Times New Roman" w:hAnsi="Times New Roman"/>
                <w:szCs w:val="20"/>
              </w:rPr>
              <w:t xml:space="preserve"> interval ending immediately before transmission.</w:t>
            </w:r>
          </w:p>
          <w:p w14:paraId="4543CC1F" w14:textId="43D585AE" w:rsidR="00931BD0" w:rsidRPr="00931BD0" w:rsidRDefault="00931BD0" w:rsidP="00931BD0">
            <w:pPr>
              <w:spacing w:after="180"/>
              <w:ind w:left="568" w:hanging="284"/>
              <w:rPr>
                <w:rFonts w:ascii="Times New Roman" w:eastAsia="Times New Roman" w:hAnsi="Times New Roman"/>
                <w:color w:val="000000"/>
                <w:szCs w:val="20"/>
              </w:rPr>
            </w:pPr>
            <w:r w:rsidRPr="00931BD0">
              <w:rPr>
                <w:rFonts w:ascii="Times New Roman" w:eastAsia="Times New Roman" w:hAnsi="Times New Roman"/>
                <w:color w:val="000000"/>
                <w:szCs w:val="20"/>
              </w:rPr>
              <w:t>-</w:t>
            </w:r>
            <w:r w:rsidRPr="00931BD0">
              <w:rPr>
                <w:rFonts w:ascii="Times New Roman" w:eastAsia="Times New Roman" w:hAnsi="Times New Roman"/>
                <w:color w:val="000000"/>
                <w:szCs w:val="2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931BD0">
              <w:rPr>
                <w:rFonts w:ascii="Times New Roman" w:eastAsia="Times New Roman" w:hAnsi="Times New Roman"/>
                <w:szCs w:val="20"/>
              </w:rPr>
              <w:t xml:space="preserve"> </w:t>
            </w:r>
            <w:r w:rsidRPr="00931BD0">
              <w:rPr>
                <w:rFonts w:ascii="Times New Roman" w:eastAsia="Times New Roman" w:hAnsi="Times New Roman"/>
                <w:color w:val="000000"/>
                <w:szCs w:val="20"/>
              </w:rPr>
              <w:t xml:space="preserve">before the start of the next </w:t>
            </w:r>
            <w:r w:rsidRPr="00931BD0">
              <w:rPr>
                <w:rFonts w:ascii="Times New Roman" w:eastAsia="Times New Roman" w:hAnsi="Times New Roman"/>
                <w:szCs w:val="20"/>
              </w:rPr>
              <w:t>period</w:t>
            </w:r>
            <w:r w:rsidRPr="00931BD0">
              <w:rPr>
                <w:rFonts w:ascii="Times New Roman" w:eastAsia="Times New Roman" w:hAnsi="Times New Roman"/>
                <w:color w:val="000000"/>
                <w:szCs w:val="20"/>
              </w:rPr>
              <w:t>.</w:t>
            </w:r>
          </w:p>
          <w:p w14:paraId="07FA48B4" w14:textId="77777777" w:rsidR="00931BD0" w:rsidRDefault="00931BD0" w:rsidP="00931BD0">
            <w:pPr>
              <w:spacing w:after="180"/>
              <w:rPr>
                <w:ins w:id="25" w:author="Huawei" w:date="2021-04-06T18:15:00Z"/>
                <w:rFonts w:ascii="Times New Roman" w:eastAsia="SimSun" w:hAnsi="Times New Roman"/>
                <w:szCs w:val="20"/>
                <w:lang w:val="en-US"/>
              </w:rPr>
            </w:pPr>
            <w:ins w:id="26" w:author="Huawei" w:date="2021-04-06T18:15:00Z">
              <w:r>
                <w:rPr>
                  <w:rFonts w:ascii="Times New Roman" w:eastAsia="SimSun" w:hAnsi="Times New Roman"/>
                  <w:szCs w:val="20"/>
                  <w:lang w:val="en-US"/>
                </w:rPr>
                <w:t>The</w:t>
              </w:r>
              <w:r w:rsidRPr="00CA39A9">
                <w:rPr>
                  <w:rFonts w:ascii="Times New Roman" w:eastAsia="SimSun" w:hAnsi="Times New Roman"/>
                  <w:szCs w:val="20"/>
                  <w:lang w:val="en-US"/>
                </w:rPr>
                <w:t xml:space="preserve"> sensing slot duration </w:t>
              </w:r>
              <m:oMath>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sl</m:t>
                    </m:r>
                  </m:sub>
                </m:sSub>
                <m:r>
                  <w:rPr>
                    <w:rFonts w:ascii="Cambria Math" w:eastAsia="SimSun" w:hAnsi="Cambria Math"/>
                    <w:szCs w:val="20"/>
                    <w:lang w:val="en-US"/>
                  </w:rPr>
                  <m:t>=9</m:t>
                </m:r>
                <m:r>
                  <w:rPr>
                    <w:rFonts w:ascii="Cambria Math" w:eastAsia="SimSun" w:hAnsi="Cambria Math"/>
                    <w:szCs w:val="20"/>
                  </w:rPr>
                  <m:t>us</m:t>
                </m:r>
              </m:oMath>
              <w:r>
                <w:rPr>
                  <w:rFonts w:ascii="Times New Roman" w:eastAsia="SimSun" w:hAnsi="Times New Roman"/>
                  <w:szCs w:val="20"/>
                </w:rPr>
                <w:t>, except for the case of operating in China wherein</w:t>
              </w:r>
              <w:r w:rsidRPr="00CA39A9">
                <w:rPr>
                  <w:rFonts w:ascii="Times New Roman" w:eastAsia="SimSun" w:hAnsi="Times New Roman"/>
                  <w:szCs w:val="20"/>
                  <w:lang w:val="en-US"/>
                </w:rPr>
                <w:t xml:space="preserve"> </w:t>
              </w:r>
              <m:oMath>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sl</m:t>
                    </m:r>
                  </m:sub>
                </m:sSub>
                <m:r>
                  <w:rPr>
                    <w:rFonts w:ascii="Cambria Math" w:eastAsia="SimSun" w:hAnsi="Cambria Math"/>
                    <w:szCs w:val="20"/>
                    <w:lang w:val="en-US"/>
                  </w:rPr>
                  <m:t>=18</m:t>
                </m:r>
                <m:r>
                  <w:rPr>
                    <w:rFonts w:ascii="Cambria Math" w:eastAsia="SimSun" w:hAnsi="Cambria Math"/>
                    <w:szCs w:val="20"/>
                  </w:rPr>
                  <m:t>us</m:t>
                </m:r>
              </m:oMath>
              <w:r>
                <w:rPr>
                  <w:rFonts w:ascii="Times New Roman" w:eastAsia="SimSun" w:hAnsi="Times New Roman"/>
                  <w:szCs w:val="20"/>
                </w:rPr>
                <w:t>.</w:t>
              </w:r>
            </w:ins>
          </w:p>
          <w:p w14:paraId="54FAA3B7" w14:textId="77777777" w:rsidR="00931BD0" w:rsidRPr="00931BD0" w:rsidRDefault="00931BD0" w:rsidP="00931BD0">
            <w:pPr>
              <w:spacing w:after="180"/>
              <w:rPr>
                <w:rFonts w:ascii="Times New Roman" w:eastAsia="Times New Roman" w:hAnsi="Times New Roman"/>
                <w:szCs w:val="20"/>
                <w:lang w:val="en-US"/>
              </w:rPr>
            </w:pPr>
            <w:r w:rsidRPr="00931BD0">
              <w:rPr>
                <w:rFonts w:ascii="Times New Roman" w:eastAsia="Times New Roman" w:hAnsi="Times New Roman"/>
                <w:szCs w:val="20"/>
                <w:lang w:val="en-US"/>
              </w:rPr>
              <w:t>If a UE fails to access the channel(s) prior to an intended UL transmission to a gNB, Layer 1 notifies higher layers about the channel access failure.</w:t>
            </w:r>
          </w:p>
          <w:p w14:paraId="4B5772A4" w14:textId="77777777" w:rsidR="00CA39A9" w:rsidRDefault="00CA39A9" w:rsidP="00CA39A9">
            <w:pPr>
              <w:spacing w:after="120"/>
              <w:ind w:leftChars="200" w:left="400"/>
              <w:rPr>
                <w:lang w:eastAsia="zh-CN"/>
              </w:rPr>
            </w:pPr>
          </w:p>
          <w:p w14:paraId="255CF530" w14:textId="36892E6E" w:rsidR="00CA39A9" w:rsidRPr="00CA39A9" w:rsidRDefault="00931BD0" w:rsidP="00931BD0">
            <w:pPr>
              <w:spacing w:after="120"/>
              <w:ind w:leftChars="200" w:left="400"/>
              <w:jc w:val="center"/>
              <w:rPr>
                <w:lang w:eastAsia="zh-CN"/>
              </w:rPr>
            </w:pPr>
            <w:r>
              <w:rPr>
                <w:lang w:eastAsia="zh-CN"/>
              </w:rPr>
              <w:t>===========</w:t>
            </w:r>
            <w:r>
              <w:rPr>
                <w:lang w:eastAsia="zh-CN"/>
              </w:rPr>
              <w:t>End</w:t>
            </w:r>
            <w:r w:rsidRPr="0011005B">
              <w:rPr>
                <w:lang w:eastAsia="zh-CN"/>
              </w:rPr>
              <w:t xml:space="preserve"> of TP</w:t>
            </w:r>
            <w:r>
              <w:rPr>
                <w:lang w:eastAsia="zh-CN"/>
              </w:rPr>
              <w:t>#3</w:t>
            </w:r>
            <w:r w:rsidRPr="0011005B">
              <w:rPr>
                <w:lang w:eastAsia="zh-CN"/>
              </w:rPr>
              <w:t xml:space="preserve"> </w:t>
            </w:r>
            <w:r>
              <w:rPr>
                <w:lang w:eastAsia="zh-CN"/>
              </w:rPr>
              <w:t>for TS 37</w:t>
            </w:r>
            <w:r w:rsidRPr="0011005B">
              <w:rPr>
                <w:lang w:eastAsia="zh-CN"/>
              </w:rPr>
              <w:t>.21</w:t>
            </w:r>
            <w:r>
              <w:rPr>
                <w:lang w:eastAsia="zh-CN"/>
              </w:rPr>
              <w:t>3 v16.5.0===========</w:t>
            </w:r>
          </w:p>
        </w:tc>
      </w:tr>
    </w:tbl>
    <w:p w14:paraId="072DBC2D" w14:textId="52F04F24" w:rsidR="00231966" w:rsidRDefault="00EB2381" w:rsidP="00E33002">
      <w:pPr>
        <w:jc w:val="both"/>
        <w:rPr>
          <w:rFonts w:ascii="Times New Roman" w:hAnsi="Times New Roman"/>
          <w:lang w:eastAsia="x-none"/>
        </w:rPr>
      </w:pPr>
      <w:r w:rsidRPr="00E33002">
        <w:rPr>
          <w:rFonts w:ascii="Times New Roman" w:hAnsi="Times New Roman"/>
          <w:lang w:eastAsia="x-none"/>
        </w:rPr>
        <w:lastRenderedPageBreak/>
        <w:t xml:space="preserve">  </w:t>
      </w:r>
      <w:r w:rsidR="00DB061E" w:rsidRPr="00E33002">
        <w:rPr>
          <w:rFonts w:ascii="Times New Roman" w:hAnsi="Times New Roman"/>
          <w:lang w:eastAsia="x-none"/>
        </w:rPr>
        <w:t xml:space="preserve">   </w:t>
      </w:r>
    </w:p>
    <w:p w14:paraId="203A57BD" w14:textId="77777777" w:rsidR="00757EB9" w:rsidRDefault="00757EB9" w:rsidP="00757EB9">
      <w:pPr>
        <w:jc w:val="both"/>
        <w:rPr>
          <w:rFonts w:ascii="Times New Roman" w:hAnsi="Times New Roman"/>
          <w:lang w:eastAsia="x-none"/>
        </w:rPr>
      </w:pPr>
    </w:p>
    <w:tbl>
      <w:tblPr>
        <w:tblStyle w:val="TableGrid"/>
        <w:tblW w:w="0" w:type="auto"/>
        <w:tblLook w:val="04A0" w:firstRow="1" w:lastRow="0" w:firstColumn="1" w:lastColumn="0" w:noHBand="0" w:noVBand="1"/>
      </w:tblPr>
      <w:tblGrid>
        <w:gridCol w:w="9631"/>
      </w:tblGrid>
      <w:tr w:rsidR="008D114D" w14:paraId="33E8F46D" w14:textId="77777777" w:rsidTr="008D114D">
        <w:tc>
          <w:tcPr>
            <w:tcW w:w="9631" w:type="dxa"/>
          </w:tcPr>
          <w:p w14:paraId="06307550" w14:textId="4BCD38A6" w:rsidR="008D114D" w:rsidRDefault="001208CA" w:rsidP="001208CA">
            <w:pPr>
              <w:jc w:val="center"/>
              <w:rPr>
                <w:lang w:eastAsia="zh-CN"/>
              </w:rPr>
            </w:pPr>
            <w:r>
              <w:rPr>
                <w:lang w:eastAsia="zh-CN"/>
              </w:rPr>
              <w:t>===============</w:t>
            </w:r>
            <w:r w:rsidR="008D114D">
              <w:rPr>
                <w:lang w:eastAsia="zh-CN"/>
              </w:rPr>
              <w:t>======Start</w:t>
            </w:r>
            <w:r w:rsidR="008D114D" w:rsidRPr="0011005B">
              <w:rPr>
                <w:lang w:eastAsia="zh-CN"/>
              </w:rPr>
              <w:t xml:space="preserve"> of TP</w:t>
            </w:r>
            <w:r w:rsidR="008D114D">
              <w:rPr>
                <w:lang w:eastAsia="zh-CN"/>
              </w:rPr>
              <w:t>#4</w:t>
            </w:r>
            <w:r w:rsidR="008D114D" w:rsidRPr="0011005B">
              <w:rPr>
                <w:lang w:eastAsia="zh-CN"/>
              </w:rPr>
              <w:t xml:space="preserve"> </w:t>
            </w:r>
            <w:r>
              <w:rPr>
                <w:lang w:eastAsia="zh-CN"/>
              </w:rPr>
              <w:t xml:space="preserve">for </w:t>
            </w:r>
            <w:r w:rsidR="00AF768B">
              <w:rPr>
                <w:lang w:eastAsia="zh-CN"/>
              </w:rPr>
              <w:t>TS 38</w:t>
            </w:r>
            <w:bookmarkStart w:id="27" w:name="_GoBack"/>
            <w:bookmarkEnd w:id="27"/>
            <w:r w:rsidR="008D114D" w:rsidRPr="0011005B">
              <w:rPr>
                <w:lang w:eastAsia="zh-CN"/>
              </w:rPr>
              <w:t>.21</w:t>
            </w:r>
            <w:r>
              <w:rPr>
                <w:lang w:eastAsia="zh-CN"/>
              </w:rPr>
              <w:t>2</w:t>
            </w:r>
            <w:r w:rsidR="008D114D">
              <w:rPr>
                <w:lang w:eastAsia="zh-CN"/>
              </w:rPr>
              <w:t xml:space="preserve"> </w:t>
            </w:r>
            <w:r w:rsidR="008D114D" w:rsidRPr="0011005B">
              <w:rPr>
                <w:lang w:eastAsia="zh-CN"/>
              </w:rPr>
              <w:t>v16.</w:t>
            </w:r>
            <w:r>
              <w:rPr>
                <w:lang w:eastAsia="zh-CN"/>
              </w:rPr>
              <w:t>5</w:t>
            </w:r>
            <w:r w:rsidR="008D114D" w:rsidRPr="0011005B">
              <w:rPr>
                <w:lang w:eastAsia="zh-CN"/>
              </w:rPr>
              <w:t>.0===================</w:t>
            </w:r>
          </w:p>
          <w:p w14:paraId="2E51BCC2" w14:textId="77777777" w:rsidR="00565464" w:rsidRDefault="00565464" w:rsidP="00565464">
            <w:pPr>
              <w:jc w:val="center"/>
              <w:rPr>
                <w:noProof/>
                <w:color w:val="FF0000"/>
                <w:sz w:val="22"/>
              </w:rPr>
            </w:pPr>
            <w:r w:rsidRPr="00D307FE">
              <w:rPr>
                <w:noProof/>
                <w:color w:val="FF0000"/>
                <w:sz w:val="22"/>
              </w:rPr>
              <w:t>&lt;Unchanged parts are omitted&gt;</w:t>
            </w:r>
          </w:p>
          <w:p w14:paraId="70813B59" w14:textId="77777777" w:rsidR="001208CA" w:rsidRPr="001208CA" w:rsidRDefault="001208CA" w:rsidP="001208CA">
            <w:pPr>
              <w:keepNext/>
              <w:keepLines/>
              <w:spacing w:before="60" w:after="180"/>
              <w:jc w:val="center"/>
              <w:rPr>
                <w:rFonts w:ascii="Arial" w:eastAsia="SimSun" w:hAnsi="Arial"/>
                <w:b/>
                <w:szCs w:val="20"/>
                <w:lang w:eastAsia="zh-CN"/>
              </w:rPr>
            </w:pPr>
            <w:r w:rsidRPr="001208CA">
              <w:rPr>
                <w:rFonts w:ascii="Arial" w:eastAsia="SimSun" w:hAnsi="Arial"/>
                <w:b/>
                <w:szCs w:val="20"/>
              </w:rPr>
              <w:t xml:space="preserve">Table </w:t>
            </w:r>
            <w:r w:rsidRPr="001208CA">
              <w:rPr>
                <w:rFonts w:ascii="Arial" w:eastAsia="SimSun" w:hAnsi="Arial"/>
                <w:b/>
                <w:szCs w:val="20"/>
                <w:lang w:eastAsia="zh-CN"/>
              </w:rPr>
              <w:t>7.3.1.1.1</w:t>
            </w:r>
            <w:r w:rsidRPr="001208CA">
              <w:rPr>
                <w:rFonts w:ascii="Arial" w:eastAsia="SimSun" w:hAnsi="Arial"/>
                <w:b/>
                <w:szCs w:val="20"/>
              </w:rPr>
              <w:t>-</w:t>
            </w:r>
            <w:r w:rsidRPr="001208CA">
              <w:rPr>
                <w:rFonts w:ascii="Arial" w:eastAsia="SimSun" w:hAnsi="Arial"/>
                <w:b/>
                <w:szCs w:val="20"/>
                <w:lang w:eastAsia="zh-CN"/>
              </w:rPr>
              <w:t>4</w:t>
            </w:r>
            <w:r w:rsidRPr="001208CA">
              <w:rPr>
                <w:rFonts w:ascii="Arial" w:eastAsia="SimSun" w:hAnsi="Arial"/>
                <w:b/>
                <w:szCs w:val="20"/>
                <w:lang w:val="en-US" w:eastAsia="zh-CN"/>
              </w:rPr>
              <w:t>A</w:t>
            </w:r>
            <w:r w:rsidRPr="001208CA">
              <w:rPr>
                <w:rFonts w:ascii="Arial" w:eastAsia="SimSun" w:hAnsi="Arial"/>
                <w:b/>
                <w:szCs w:val="20"/>
                <w:lang w:eastAsia="zh-CN"/>
              </w:rPr>
              <w:t>: Channel access type &amp; CP extension i</w:t>
            </w:r>
            <w:r w:rsidRPr="001208CA">
              <w:rPr>
                <w:rFonts w:ascii="Arial" w:eastAsia="SimSun" w:hAnsi="Arial"/>
                <w:b/>
                <w:szCs w:val="20"/>
                <w:lang w:val="en-US" w:eastAsia="zh-CN"/>
              </w:rPr>
              <w:t>f</w:t>
            </w:r>
            <w:r w:rsidRPr="001208CA">
              <w:rPr>
                <w:rFonts w:ascii="Arial" w:eastAsia="SimSun" w:hAnsi="Arial"/>
                <w:b/>
                <w:i/>
                <w:szCs w:val="20"/>
                <w:lang w:eastAsia="zh-CN"/>
              </w:rPr>
              <w:t xml:space="preserve"> ChannelAccessMode-r16</w:t>
            </w:r>
            <w:r w:rsidRPr="001208CA">
              <w:rPr>
                <w:rFonts w:ascii="Arial" w:eastAsia="SimSun" w:hAnsi="Arial"/>
                <w:b/>
                <w:szCs w:val="20"/>
                <w:lang w:eastAsia="zh-CN"/>
              </w:rPr>
              <w:t xml:space="preserve"> = "</w:t>
            </w:r>
            <w:r w:rsidRPr="001208CA">
              <w:rPr>
                <w:rFonts w:ascii="Arial" w:eastAsia="SimSun" w:hAnsi="Arial"/>
                <w:b/>
                <w:i/>
                <w:iCs/>
                <w:szCs w:val="20"/>
              </w:rPr>
              <w:t>semistatic</w:t>
            </w:r>
            <w:r w:rsidRPr="001208CA">
              <w:rPr>
                <w:rFonts w:ascii="Arial" w:eastAsia="SimSun" w:hAnsi="Arial"/>
                <w:b/>
                <w:szCs w:val="20"/>
                <w:lang w:eastAsia="zh-CN"/>
              </w:rPr>
              <w:t>"</w:t>
            </w:r>
            <w:r w:rsidRPr="001208CA">
              <w:rPr>
                <w:rFonts w:ascii="Arial" w:eastAsia="SimSun" w:hAnsi="Arial"/>
                <w:b/>
                <w:szCs w:val="20"/>
                <w:lang w:val="en-US" w:eastAsia="zh-CN"/>
              </w:rPr>
              <w:t xml:space="preserve"> is provided</w:t>
            </w:r>
            <w:r w:rsidRPr="001208CA">
              <w:rPr>
                <w:rFonts w:ascii="Arial" w:eastAsia="SimSun" w:hAnsi="Arial"/>
                <w:b/>
                <w:szCs w:val="20"/>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1208CA" w:rsidRPr="001208CA" w14:paraId="1CF93162" w14:textId="77777777" w:rsidTr="00EC6273">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CEB32E" w14:textId="77777777" w:rsidR="001208CA" w:rsidRPr="001208CA" w:rsidRDefault="001208CA" w:rsidP="001208CA">
                  <w:pPr>
                    <w:keepNext/>
                    <w:keepLines/>
                    <w:jc w:val="center"/>
                    <w:rPr>
                      <w:rFonts w:ascii="Arial" w:eastAsia="SimSun" w:hAnsi="Arial"/>
                      <w:b/>
                      <w:sz w:val="18"/>
                      <w:szCs w:val="22"/>
                      <w:lang w:eastAsia="zh-CN"/>
                    </w:rPr>
                  </w:pPr>
                  <w:r w:rsidRPr="001208CA">
                    <w:rPr>
                      <w:rFonts w:ascii="Arial" w:eastAsia="SimSun" w:hAnsi="Arial"/>
                      <w:b/>
                      <w:sz w:val="18"/>
                      <w:szCs w:val="20"/>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BCAA47" w14:textId="77777777" w:rsidR="001208CA" w:rsidRPr="001208CA" w:rsidRDefault="001208CA" w:rsidP="001208CA">
                  <w:pPr>
                    <w:keepNext/>
                    <w:keepLines/>
                    <w:jc w:val="center"/>
                    <w:rPr>
                      <w:rFonts w:ascii="Arial" w:eastAsia="SimSun" w:hAnsi="Arial"/>
                      <w:b/>
                      <w:sz w:val="18"/>
                      <w:szCs w:val="20"/>
                      <w:lang w:eastAsia="zh-CN"/>
                    </w:rPr>
                  </w:pPr>
                  <w:r w:rsidRPr="001208CA">
                    <w:rPr>
                      <w:rFonts w:ascii="Arial" w:eastAsia="SimSun" w:hAnsi="Arial"/>
                      <w:b/>
                      <w:sz w:val="18"/>
                      <w:szCs w:val="20"/>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DD32F9" w14:textId="77777777" w:rsidR="001208CA" w:rsidRPr="001208CA" w:rsidRDefault="001208CA" w:rsidP="001208CA">
                  <w:pPr>
                    <w:keepNext/>
                    <w:keepLines/>
                    <w:jc w:val="center"/>
                    <w:rPr>
                      <w:rFonts w:ascii="Arial" w:eastAsia="SimSun" w:hAnsi="Arial"/>
                      <w:b/>
                      <w:sz w:val="18"/>
                      <w:szCs w:val="20"/>
                      <w:lang w:eastAsia="zh-CN"/>
                    </w:rPr>
                  </w:pPr>
                  <w:r w:rsidRPr="001208CA">
                    <w:rPr>
                      <w:rFonts w:ascii="Arial" w:eastAsia="SimSun" w:hAnsi="Arial"/>
                      <w:b/>
                      <w:sz w:val="18"/>
                      <w:szCs w:val="20"/>
                      <w:lang w:eastAsia="zh-CN"/>
                    </w:rPr>
                    <w:t>The CP extension T_"ext"  index defined in Clause 5.3.1 of [4, TS 38.211]</w:t>
                  </w:r>
                </w:p>
              </w:tc>
            </w:tr>
            <w:tr w:rsidR="001208CA" w:rsidRPr="001208CA" w14:paraId="5784AACB" w14:textId="77777777" w:rsidTr="00EC627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EE8358D" w14:textId="77777777" w:rsidR="001208CA" w:rsidRPr="001208CA" w:rsidRDefault="001208CA" w:rsidP="001208CA">
                  <w:pPr>
                    <w:keepNext/>
                    <w:keepLines/>
                    <w:jc w:val="center"/>
                    <w:rPr>
                      <w:rFonts w:ascii="Arial" w:eastAsia="SimSun" w:hAnsi="Arial"/>
                      <w:sz w:val="18"/>
                      <w:szCs w:val="20"/>
                      <w:lang w:eastAsia="zh-CN"/>
                    </w:rPr>
                  </w:pPr>
                  <w:r w:rsidRPr="001208CA">
                    <w:rPr>
                      <w:rFonts w:ascii="Arial" w:eastAsia="SimSun" w:hAnsi="Arial"/>
                      <w:sz w:val="18"/>
                      <w:szCs w:val="20"/>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4D5B177F" w14:textId="77777777" w:rsidR="001208CA" w:rsidRPr="001208CA" w:rsidRDefault="001208CA" w:rsidP="001208CA">
                  <w:pPr>
                    <w:keepNext/>
                    <w:keepLines/>
                    <w:jc w:val="center"/>
                    <w:rPr>
                      <w:rFonts w:ascii="Arial" w:eastAsia="SimSun" w:hAnsi="Arial"/>
                      <w:sz w:val="18"/>
                      <w:szCs w:val="20"/>
                      <w:lang w:eastAsia="zh-CN"/>
                    </w:rPr>
                  </w:pPr>
                  <w:r w:rsidRPr="001208CA">
                    <w:rPr>
                      <w:rFonts w:ascii="Arial" w:eastAsia="SimSun" w:hAnsi="Arial"/>
                      <w:sz w:val="18"/>
                      <w:szCs w:val="20"/>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3AA14299" w14:textId="77777777" w:rsidR="001208CA" w:rsidRPr="001208CA" w:rsidRDefault="001208CA" w:rsidP="001208CA">
                  <w:pPr>
                    <w:keepNext/>
                    <w:keepLines/>
                    <w:jc w:val="center"/>
                    <w:rPr>
                      <w:rFonts w:ascii="Arial" w:eastAsia="SimSun" w:hAnsi="Arial"/>
                      <w:sz w:val="18"/>
                      <w:szCs w:val="20"/>
                      <w:lang w:eastAsia="zh-CN"/>
                    </w:rPr>
                  </w:pPr>
                  <w:r w:rsidRPr="001208CA">
                    <w:rPr>
                      <w:rFonts w:ascii="Arial" w:eastAsia="SimSun" w:hAnsi="Arial"/>
                      <w:sz w:val="18"/>
                      <w:szCs w:val="20"/>
                      <w:lang w:eastAsia="zh-CN"/>
                    </w:rPr>
                    <w:t>0</w:t>
                  </w:r>
                </w:p>
              </w:tc>
            </w:tr>
            <w:tr w:rsidR="001208CA" w:rsidRPr="001208CA" w14:paraId="2F4A9A6F" w14:textId="77777777" w:rsidTr="00EC627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79904F7" w14:textId="77777777" w:rsidR="001208CA" w:rsidRPr="001208CA" w:rsidRDefault="001208CA" w:rsidP="001208CA">
                  <w:pPr>
                    <w:keepNext/>
                    <w:keepLines/>
                    <w:jc w:val="center"/>
                    <w:rPr>
                      <w:rFonts w:ascii="Arial" w:eastAsia="SimSun" w:hAnsi="Arial"/>
                      <w:sz w:val="18"/>
                      <w:szCs w:val="20"/>
                      <w:lang w:eastAsia="zh-CN"/>
                    </w:rPr>
                  </w:pPr>
                  <w:r w:rsidRPr="001208CA">
                    <w:rPr>
                      <w:rFonts w:ascii="Arial" w:eastAsia="SimSun" w:hAnsi="Arial"/>
                      <w:sz w:val="18"/>
                      <w:szCs w:val="20"/>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64603BB0" w14:textId="77777777" w:rsidR="001208CA" w:rsidRPr="001208CA" w:rsidRDefault="001208CA" w:rsidP="001208CA">
                  <w:pPr>
                    <w:keepNext/>
                    <w:keepLines/>
                    <w:jc w:val="center"/>
                    <w:rPr>
                      <w:rFonts w:ascii="Arial" w:eastAsia="SimSun" w:hAnsi="Arial"/>
                      <w:sz w:val="18"/>
                      <w:szCs w:val="20"/>
                      <w:lang w:eastAsia="zh-CN"/>
                    </w:rPr>
                  </w:pPr>
                  <w:r w:rsidRPr="001208CA">
                    <w:rPr>
                      <w:rFonts w:ascii="Arial" w:eastAsia="SimSun" w:hAnsi="Arial"/>
                      <w:sz w:val="18"/>
                      <w:szCs w:val="20"/>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5ADEC579" w14:textId="77777777" w:rsidR="001208CA" w:rsidRPr="001208CA" w:rsidRDefault="001208CA" w:rsidP="001208CA">
                  <w:pPr>
                    <w:keepNext/>
                    <w:keepLines/>
                    <w:jc w:val="center"/>
                    <w:rPr>
                      <w:rFonts w:ascii="Arial" w:eastAsia="SimSun" w:hAnsi="Arial"/>
                      <w:sz w:val="18"/>
                      <w:szCs w:val="20"/>
                      <w:lang w:eastAsia="zh-CN"/>
                    </w:rPr>
                  </w:pPr>
                  <w:r w:rsidRPr="001208CA">
                    <w:rPr>
                      <w:rFonts w:ascii="Arial" w:eastAsia="SimSun" w:hAnsi="Arial"/>
                      <w:sz w:val="18"/>
                      <w:szCs w:val="20"/>
                      <w:lang w:eastAsia="zh-CN"/>
                    </w:rPr>
                    <w:t>2</w:t>
                  </w:r>
                </w:p>
              </w:tc>
            </w:tr>
            <w:tr w:rsidR="001208CA" w:rsidRPr="001208CA" w14:paraId="10B0728E" w14:textId="77777777" w:rsidTr="00EC627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C13683E" w14:textId="77777777" w:rsidR="001208CA" w:rsidRPr="001208CA" w:rsidRDefault="001208CA" w:rsidP="001208CA">
                  <w:pPr>
                    <w:keepNext/>
                    <w:keepLines/>
                    <w:jc w:val="center"/>
                    <w:rPr>
                      <w:rFonts w:ascii="Arial" w:eastAsia="SimSun" w:hAnsi="Arial"/>
                      <w:sz w:val="18"/>
                      <w:szCs w:val="20"/>
                      <w:lang w:eastAsia="zh-CN"/>
                    </w:rPr>
                  </w:pPr>
                  <w:r w:rsidRPr="001208CA">
                    <w:rPr>
                      <w:rFonts w:ascii="Arial" w:eastAsia="SimSun" w:hAnsi="Arial"/>
                      <w:sz w:val="18"/>
                      <w:szCs w:val="20"/>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6F92FD25" w14:textId="678F326A" w:rsidR="001208CA" w:rsidRPr="001208CA" w:rsidRDefault="001208CA" w:rsidP="001208CA">
                  <w:pPr>
                    <w:keepNext/>
                    <w:keepLines/>
                    <w:jc w:val="center"/>
                    <w:rPr>
                      <w:rFonts w:ascii="Arial" w:eastAsia="SimSun" w:hAnsi="Arial"/>
                      <w:sz w:val="18"/>
                      <w:szCs w:val="20"/>
                      <w:lang w:eastAsia="zh-CN"/>
                    </w:rPr>
                  </w:pPr>
                  <w:del w:id="28" w:author="Huawei" w:date="2021-04-06T18:26:00Z">
                    <w:r w:rsidRPr="001208CA" w:rsidDel="001208CA">
                      <w:rPr>
                        <w:rFonts w:ascii="Arial" w:eastAsia="SimSun" w:hAnsi="Arial"/>
                        <w:color w:val="1F497D"/>
                        <w:sz w:val="18"/>
                        <w:szCs w:val="20"/>
                        <w:lang w:val="sv-SE" w:eastAsia="ko-KR"/>
                      </w:rPr>
                      <w:delText>9us s</w:delText>
                    </w:r>
                  </w:del>
                  <w:ins w:id="29" w:author="Huawei" w:date="2021-04-06T18:26:00Z">
                    <w:r w:rsidRPr="00E76AA9">
                      <w:rPr>
                        <w:rFonts w:ascii="Arial" w:eastAsia="SimSun" w:hAnsi="Arial"/>
                        <w:sz w:val="18"/>
                        <w:szCs w:val="20"/>
                        <w:lang w:val="sv-SE" w:eastAsia="ko-KR"/>
                      </w:rPr>
                      <w:t>S</w:t>
                    </w:r>
                  </w:ins>
                  <w:r w:rsidRPr="00E76AA9">
                    <w:rPr>
                      <w:rFonts w:ascii="Arial" w:eastAsia="SimSun" w:hAnsi="Arial"/>
                      <w:sz w:val="18"/>
                      <w:szCs w:val="20"/>
                      <w:lang w:val="sv-SE" w:eastAsia="ko-KR"/>
                    </w:rPr>
                    <w:t>ensing</w:t>
                  </w:r>
                  <w:r w:rsidRPr="001208CA">
                    <w:rPr>
                      <w:rFonts w:ascii="Arial" w:eastAsia="SimSun" w:hAnsi="Arial"/>
                      <w:color w:val="1F497D"/>
                      <w:sz w:val="18"/>
                      <w:szCs w:val="20"/>
                      <w:lang w:val="sv-SE" w:eastAsia="ko-KR"/>
                    </w:rPr>
                    <w:t xml:space="preserve"> </w:t>
                  </w:r>
                  <w:r w:rsidRPr="001208CA">
                    <w:rPr>
                      <w:rFonts w:ascii="Arial" w:eastAsia="SimSun" w:hAnsi="Arial"/>
                      <w:sz w:val="18"/>
                      <w:szCs w:val="20"/>
                      <w:lang w:val="sv-SE" w:eastAsia="ko-KR"/>
                    </w:rPr>
                    <w:t>within a 25us interval</w:t>
                  </w:r>
                  <w:r w:rsidRPr="001208CA">
                    <w:rPr>
                      <w:rFonts w:ascii="Arial" w:eastAsia="SimSun" w:hAnsi="Arial"/>
                      <w:sz w:val="18"/>
                      <w:szCs w:val="20"/>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7506607C" w14:textId="77777777" w:rsidR="001208CA" w:rsidRPr="001208CA" w:rsidRDefault="001208CA" w:rsidP="001208CA">
                  <w:pPr>
                    <w:keepNext/>
                    <w:keepLines/>
                    <w:jc w:val="center"/>
                    <w:rPr>
                      <w:rFonts w:ascii="Arial" w:eastAsia="SimSun" w:hAnsi="Arial"/>
                      <w:sz w:val="18"/>
                      <w:szCs w:val="20"/>
                      <w:lang w:eastAsia="zh-CN"/>
                    </w:rPr>
                  </w:pPr>
                  <w:r w:rsidRPr="001208CA">
                    <w:rPr>
                      <w:rFonts w:ascii="Arial" w:eastAsia="SimSun" w:hAnsi="Arial"/>
                      <w:sz w:val="18"/>
                      <w:szCs w:val="20"/>
                      <w:lang w:eastAsia="zh-CN"/>
                    </w:rPr>
                    <w:t>0</w:t>
                  </w:r>
                </w:p>
              </w:tc>
            </w:tr>
            <w:tr w:rsidR="001208CA" w:rsidRPr="001208CA" w14:paraId="1C3ECEF2" w14:textId="77777777" w:rsidTr="00EC627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C276EA7" w14:textId="77777777" w:rsidR="001208CA" w:rsidRPr="001208CA" w:rsidRDefault="001208CA" w:rsidP="001208CA">
                  <w:pPr>
                    <w:keepNext/>
                    <w:keepLines/>
                    <w:jc w:val="center"/>
                    <w:rPr>
                      <w:rFonts w:ascii="Arial" w:eastAsia="SimSun" w:hAnsi="Arial"/>
                      <w:sz w:val="18"/>
                      <w:szCs w:val="20"/>
                      <w:lang w:eastAsia="zh-CN"/>
                    </w:rPr>
                  </w:pPr>
                  <w:r w:rsidRPr="001208CA">
                    <w:rPr>
                      <w:rFonts w:ascii="Arial" w:eastAsia="SimSun" w:hAnsi="Arial"/>
                      <w:sz w:val="18"/>
                      <w:szCs w:val="20"/>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6FCCD7EE" w14:textId="77777777" w:rsidR="001208CA" w:rsidRPr="001208CA" w:rsidRDefault="001208CA" w:rsidP="001208CA">
                  <w:pPr>
                    <w:keepNext/>
                    <w:keepLines/>
                    <w:jc w:val="center"/>
                    <w:rPr>
                      <w:rFonts w:ascii="Arial" w:eastAsia="SimSun" w:hAnsi="Arial"/>
                      <w:sz w:val="18"/>
                      <w:szCs w:val="20"/>
                      <w:lang w:eastAsia="zh-CN"/>
                    </w:rPr>
                  </w:pPr>
                  <w:r w:rsidRPr="001208CA">
                    <w:rPr>
                      <w:rFonts w:ascii="Arial" w:eastAsia="SimSun" w:hAnsi="Arial"/>
                      <w:sz w:val="18"/>
                      <w:szCs w:val="20"/>
                      <w:lang w:eastAsia="zh-CN"/>
                    </w:rPr>
                    <w:t>-</w:t>
                  </w:r>
                </w:p>
              </w:tc>
              <w:tc>
                <w:tcPr>
                  <w:tcW w:w="3413" w:type="dxa"/>
                  <w:tcBorders>
                    <w:top w:val="single" w:sz="4" w:space="0" w:color="auto"/>
                    <w:left w:val="single" w:sz="4" w:space="0" w:color="auto"/>
                    <w:bottom w:val="single" w:sz="4" w:space="0" w:color="auto"/>
                    <w:right w:val="single" w:sz="4" w:space="0" w:color="auto"/>
                  </w:tcBorders>
                  <w:hideMark/>
                </w:tcPr>
                <w:p w14:paraId="2084A872" w14:textId="77777777" w:rsidR="001208CA" w:rsidRPr="001208CA" w:rsidRDefault="001208CA" w:rsidP="001208CA">
                  <w:pPr>
                    <w:keepNext/>
                    <w:keepLines/>
                    <w:jc w:val="center"/>
                    <w:rPr>
                      <w:rFonts w:ascii="Arial" w:eastAsia="SimSun" w:hAnsi="Arial"/>
                      <w:sz w:val="18"/>
                      <w:szCs w:val="20"/>
                      <w:lang w:eastAsia="zh-CN"/>
                    </w:rPr>
                  </w:pPr>
                  <w:r w:rsidRPr="001208CA">
                    <w:rPr>
                      <w:rFonts w:ascii="Arial" w:eastAsia="SimSun" w:hAnsi="Arial"/>
                      <w:sz w:val="18"/>
                      <w:szCs w:val="20"/>
                      <w:lang w:eastAsia="zh-CN"/>
                    </w:rPr>
                    <w:t>-</w:t>
                  </w:r>
                </w:p>
              </w:tc>
            </w:tr>
          </w:tbl>
          <w:p w14:paraId="3095CFDD" w14:textId="77777777" w:rsidR="001208CA" w:rsidRPr="001208CA" w:rsidRDefault="001208CA" w:rsidP="001208CA">
            <w:pPr>
              <w:spacing w:after="180"/>
              <w:rPr>
                <w:rFonts w:ascii="Times New Roman" w:eastAsia="SimSun" w:hAnsi="Times New Roman"/>
                <w:szCs w:val="20"/>
                <w:lang w:eastAsia="zh-CN"/>
              </w:rPr>
            </w:pPr>
          </w:p>
          <w:p w14:paraId="0C112CBF" w14:textId="279D036B" w:rsidR="008D114D" w:rsidRDefault="00565464" w:rsidP="00565464">
            <w:pPr>
              <w:jc w:val="center"/>
              <w:rPr>
                <w:noProof/>
                <w:color w:val="FF0000"/>
                <w:sz w:val="22"/>
              </w:rPr>
            </w:pPr>
            <w:r w:rsidRPr="00D307FE">
              <w:rPr>
                <w:noProof/>
                <w:color w:val="FF0000"/>
                <w:sz w:val="22"/>
              </w:rPr>
              <w:t>&lt;Unchanged parts are omitted&gt;</w:t>
            </w:r>
          </w:p>
          <w:p w14:paraId="4B0795B0" w14:textId="77777777" w:rsidR="001208CA" w:rsidRPr="00565464" w:rsidRDefault="001208CA" w:rsidP="00565464">
            <w:pPr>
              <w:jc w:val="center"/>
              <w:rPr>
                <w:noProof/>
                <w:color w:val="FF0000"/>
                <w:sz w:val="22"/>
              </w:rPr>
            </w:pPr>
          </w:p>
          <w:p w14:paraId="28BB48EA" w14:textId="12A20B7C" w:rsidR="008D114D" w:rsidRPr="001208CA" w:rsidRDefault="001208CA" w:rsidP="00AF768B">
            <w:pPr>
              <w:jc w:val="center"/>
              <w:rPr>
                <w:lang w:eastAsia="zh-CN"/>
              </w:rPr>
            </w:pPr>
            <w:r>
              <w:rPr>
                <w:lang w:eastAsia="zh-CN"/>
              </w:rPr>
              <w:t>===============</w:t>
            </w:r>
            <w:r>
              <w:rPr>
                <w:lang w:eastAsia="zh-CN"/>
              </w:rPr>
              <w:t>======End</w:t>
            </w:r>
            <w:r w:rsidRPr="0011005B">
              <w:rPr>
                <w:lang w:eastAsia="zh-CN"/>
              </w:rPr>
              <w:t xml:space="preserve"> of TP</w:t>
            </w:r>
            <w:r>
              <w:rPr>
                <w:lang w:eastAsia="zh-CN"/>
              </w:rPr>
              <w:t>#4</w:t>
            </w:r>
            <w:r w:rsidRPr="0011005B">
              <w:rPr>
                <w:lang w:eastAsia="zh-CN"/>
              </w:rPr>
              <w:t xml:space="preserve"> </w:t>
            </w:r>
            <w:r>
              <w:rPr>
                <w:lang w:eastAsia="zh-CN"/>
              </w:rPr>
              <w:t>for TS 3</w:t>
            </w:r>
            <w:r w:rsidR="00AF768B">
              <w:rPr>
                <w:lang w:eastAsia="zh-CN"/>
              </w:rPr>
              <w:t>8</w:t>
            </w:r>
            <w:r w:rsidRPr="0011005B">
              <w:rPr>
                <w:lang w:eastAsia="zh-CN"/>
              </w:rPr>
              <w:t>.21</w:t>
            </w:r>
            <w:r>
              <w:rPr>
                <w:lang w:eastAsia="zh-CN"/>
              </w:rPr>
              <w:t xml:space="preserve">2 </w:t>
            </w:r>
            <w:r w:rsidRPr="0011005B">
              <w:rPr>
                <w:lang w:eastAsia="zh-CN"/>
              </w:rPr>
              <w:t>v16.</w:t>
            </w:r>
            <w:r>
              <w:rPr>
                <w:lang w:eastAsia="zh-CN"/>
              </w:rPr>
              <w:t>5</w:t>
            </w:r>
            <w:r w:rsidRPr="0011005B">
              <w:rPr>
                <w:lang w:eastAsia="zh-CN"/>
              </w:rPr>
              <w:t>.0===================</w:t>
            </w:r>
          </w:p>
        </w:tc>
      </w:tr>
    </w:tbl>
    <w:p w14:paraId="5691A9F0" w14:textId="77777777" w:rsidR="008D114D" w:rsidRPr="00E33002" w:rsidRDefault="008D114D" w:rsidP="00757EB9">
      <w:pPr>
        <w:jc w:val="both"/>
        <w:rPr>
          <w:rFonts w:ascii="Times New Roman" w:hAnsi="Times New Roman"/>
          <w:lang w:eastAsia="x-none"/>
        </w:rPr>
      </w:pPr>
    </w:p>
    <w:p w14:paraId="69207287" w14:textId="39438301" w:rsidR="00790339" w:rsidRDefault="00790339">
      <w:pPr>
        <w:pStyle w:val="Heading3"/>
        <w:rPr>
          <w:rFonts w:ascii="Times New Roman" w:hAnsi="Times New Roman"/>
        </w:rPr>
      </w:pPr>
      <w:r>
        <w:rPr>
          <w:rFonts w:ascii="Times New Roman" w:hAnsi="Times New Roman"/>
        </w:rPr>
        <w:t>Impact on dynamic</w:t>
      </w:r>
      <w:r w:rsidRPr="00EC6273">
        <w:rPr>
          <w:rFonts w:ascii="Times New Roman" w:hAnsi="Times New Roman"/>
        </w:rPr>
        <w:t xml:space="preserve"> channel access procedures</w:t>
      </w:r>
    </w:p>
    <w:p w14:paraId="3C0A1621" w14:textId="4A7E5F6A" w:rsidR="00E33002" w:rsidRPr="00E33002" w:rsidRDefault="00E33002" w:rsidP="00E33002">
      <w:pPr>
        <w:rPr>
          <w:rFonts w:ascii="Times New Roman" w:hAnsi="Times New Roman"/>
          <w:lang w:eastAsia="x-none"/>
        </w:rPr>
      </w:pPr>
      <w:r w:rsidRPr="00E33002">
        <w:rPr>
          <w:rFonts w:ascii="Times New Roman" w:hAnsi="Times New Roman"/>
          <w:lang w:eastAsia="x-none"/>
        </w:rPr>
        <w:t xml:space="preserve">The main updated </w:t>
      </w:r>
      <w:r>
        <w:rPr>
          <w:rFonts w:ascii="Times New Roman" w:hAnsi="Times New Roman"/>
          <w:lang w:eastAsia="x-none"/>
        </w:rPr>
        <w:t>requirements for an L</w:t>
      </w:r>
      <w:r w:rsidRPr="00E33002">
        <w:rPr>
          <w:rFonts w:ascii="Times New Roman" w:hAnsi="Times New Roman"/>
          <w:lang w:eastAsia="x-none"/>
        </w:rPr>
        <w:t xml:space="preserve">BE device operating in the 5 GHz </w:t>
      </w:r>
      <w:r>
        <w:rPr>
          <w:rFonts w:ascii="Times New Roman" w:hAnsi="Times New Roman"/>
          <w:lang w:eastAsia="x-none"/>
        </w:rPr>
        <w:t xml:space="preserve">bands </w:t>
      </w:r>
      <w:r w:rsidRPr="00E33002">
        <w:rPr>
          <w:rFonts w:ascii="Times New Roman" w:hAnsi="Times New Roman"/>
          <w:lang w:eastAsia="x-none"/>
        </w:rPr>
        <w:t>in China that are different from ETSI BRAN regulation</w:t>
      </w:r>
      <w:r w:rsidR="00186606">
        <w:rPr>
          <w:rFonts w:ascii="Times New Roman" w:hAnsi="Times New Roman"/>
          <w:lang w:eastAsia="x-none"/>
        </w:rPr>
        <w:t>s</w:t>
      </w:r>
      <w:r w:rsidRPr="00E33002">
        <w:rPr>
          <w:rFonts w:ascii="Times New Roman" w:hAnsi="Times New Roman"/>
          <w:lang w:eastAsia="x-none"/>
        </w:rPr>
        <w:t xml:space="preserve"> in EN 301 893 </w:t>
      </w:r>
      <w:r w:rsidR="00082534">
        <w:rPr>
          <w:rFonts w:ascii="Times New Roman" w:hAnsi="Times New Roman"/>
          <w:lang w:eastAsia="x-none"/>
        </w:rPr>
        <w:t xml:space="preserve">and seem to impact the current 3GPP specifications </w:t>
      </w:r>
      <w:r w:rsidRPr="00E33002">
        <w:rPr>
          <w:rFonts w:ascii="Times New Roman" w:hAnsi="Times New Roman"/>
          <w:lang w:eastAsia="x-none"/>
        </w:rPr>
        <w:t>can be summarized as follows:</w:t>
      </w:r>
    </w:p>
    <w:p w14:paraId="29A7F578" w14:textId="77777777" w:rsidR="00082534" w:rsidRDefault="00082534" w:rsidP="00082534">
      <w:pPr>
        <w:pStyle w:val="ListParagraph"/>
        <w:numPr>
          <w:ilvl w:val="2"/>
          <w:numId w:val="22"/>
        </w:numPr>
        <w:ind w:leftChars="0"/>
      </w:pPr>
      <w:r>
        <w:t>I</w:t>
      </w:r>
      <w:r w:rsidRPr="00082534">
        <w:t xml:space="preserve">dle channel assessment of at least 27 μs </w:t>
      </w:r>
      <w:r>
        <w:t>before transmitting on a channel</w:t>
      </w:r>
    </w:p>
    <w:p w14:paraId="69FFCC43" w14:textId="3DD6BCFE" w:rsidR="00E33002" w:rsidRDefault="00082534" w:rsidP="00074746">
      <w:pPr>
        <w:pStyle w:val="ListParagraph"/>
        <w:numPr>
          <w:ilvl w:val="2"/>
          <w:numId w:val="22"/>
        </w:numPr>
        <w:ind w:leftChars="0"/>
      </w:pPr>
      <w:r>
        <w:t xml:space="preserve">When a device operates </w:t>
      </w:r>
      <w:r w:rsidR="00074746">
        <w:t xml:space="preserve">on multiple 20 MHz channels, </w:t>
      </w:r>
      <w:r w:rsidR="00074746" w:rsidRPr="00074746">
        <w:t>idle channel assessment of at least 27 μs for each channel frequency to be used</w:t>
      </w:r>
      <w:r w:rsidR="00074746">
        <w:t xml:space="preserve"> is required.</w:t>
      </w:r>
      <w:r>
        <w:t xml:space="preserve"> </w:t>
      </w:r>
    </w:p>
    <w:p w14:paraId="154C0773" w14:textId="484B89FA" w:rsidR="00E33002" w:rsidRDefault="00074746" w:rsidP="00074746">
      <w:pPr>
        <w:pStyle w:val="ListParagraph"/>
        <w:numPr>
          <w:ilvl w:val="2"/>
          <w:numId w:val="22"/>
        </w:numPr>
        <w:ind w:leftChars="0"/>
      </w:pPr>
      <w:r>
        <w:t>Although, the respective clause recites that the COT</w:t>
      </w:r>
      <w:r w:rsidRPr="00074746">
        <w:t xml:space="preserve"> consists </w:t>
      </w:r>
      <w:r>
        <w:t>of one or more transmissions by the</w:t>
      </w:r>
      <w:r w:rsidRPr="00074746">
        <w:t xml:space="preserve"> initiating device and ze</w:t>
      </w:r>
      <w:r>
        <w:t>ro or multiple transmissions by one or more responding devices, requirements for additional channel assessments between such transmissions where not stated</w:t>
      </w:r>
      <w:r w:rsidRPr="00074746">
        <w:t xml:space="preserve">. </w:t>
      </w:r>
    </w:p>
    <w:p w14:paraId="20C689D7" w14:textId="77777777" w:rsidR="00E33002" w:rsidRDefault="00E33002" w:rsidP="00E33002">
      <w:pPr>
        <w:pStyle w:val="ListParagraph"/>
        <w:ind w:leftChars="0" w:left="1260"/>
      </w:pPr>
    </w:p>
    <w:p w14:paraId="59A6032B" w14:textId="6992FC18" w:rsidR="00EE6CAB" w:rsidRDefault="00E33002" w:rsidP="00E33002">
      <w:pPr>
        <w:jc w:val="both"/>
        <w:rPr>
          <w:rFonts w:ascii="Times New Roman" w:hAnsi="Times New Roman"/>
          <w:lang w:eastAsia="x-none"/>
        </w:rPr>
      </w:pPr>
      <w:r w:rsidRPr="00E33002">
        <w:rPr>
          <w:rFonts w:ascii="Times New Roman" w:hAnsi="Times New Roman"/>
          <w:lang w:eastAsia="x-none"/>
        </w:rPr>
        <w:t xml:space="preserve">It can be observed </w:t>
      </w:r>
      <w:r w:rsidR="00074746">
        <w:rPr>
          <w:rFonts w:ascii="Times New Roman" w:hAnsi="Times New Roman"/>
          <w:lang w:eastAsia="x-none"/>
        </w:rPr>
        <w:t xml:space="preserve">as such </w:t>
      </w:r>
      <w:r w:rsidRPr="00E33002">
        <w:rPr>
          <w:rFonts w:ascii="Times New Roman" w:hAnsi="Times New Roman"/>
          <w:lang w:eastAsia="x-none"/>
        </w:rPr>
        <w:t xml:space="preserve">that the </w:t>
      </w:r>
      <w:r w:rsidR="00074746">
        <w:rPr>
          <w:rFonts w:ascii="Times New Roman" w:hAnsi="Times New Roman"/>
          <w:lang w:eastAsia="x-none"/>
        </w:rPr>
        <w:t xml:space="preserve">impact on the </w:t>
      </w:r>
      <w:r w:rsidRPr="00E33002">
        <w:rPr>
          <w:rFonts w:ascii="Times New Roman" w:hAnsi="Times New Roman"/>
          <w:lang w:eastAsia="x-none"/>
        </w:rPr>
        <w:t>cu</w:t>
      </w:r>
      <w:r w:rsidR="00074746">
        <w:rPr>
          <w:rFonts w:ascii="Times New Roman" w:hAnsi="Times New Roman"/>
          <w:lang w:eastAsia="x-none"/>
        </w:rPr>
        <w:t xml:space="preserve">rrent 3GPP specifications </w:t>
      </w:r>
      <w:r w:rsidR="009326EE">
        <w:rPr>
          <w:rFonts w:ascii="Times New Roman" w:hAnsi="Times New Roman"/>
          <w:lang w:eastAsia="x-none"/>
        </w:rPr>
        <w:t xml:space="preserve">is so far imited to the chanel access procedures used for initiating a channel occupancy, i.e., Type 1 DL/UL channel access procedures and Type 2 DL/UL channel access procedures (in the case of multi-channel access). </w:t>
      </w:r>
      <w:r w:rsidRPr="00E33002">
        <w:rPr>
          <w:rFonts w:ascii="Times New Roman" w:hAnsi="Times New Roman"/>
          <w:lang w:eastAsia="x-none"/>
        </w:rPr>
        <w:t>Therefore, we pro</w:t>
      </w:r>
      <w:r w:rsidR="009326EE">
        <w:rPr>
          <w:rFonts w:ascii="Times New Roman" w:hAnsi="Times New Roman"/>
          <w:lang w:eastAsia="x-none"/>
        </w:rPr>
        <w:t>pose to adopt the following TP#</w:t>
      </w:r>
      <w:r w:rsidR="00186606">
        <w:rPr>
          <w:rFonts w:ascii="Times New Roman" w:hAnsi="Times New Roman"/>
          <w:lang w:eastAsia="x-none"/>
        </w:rPr>
        <w:t>5</w:t>
      </w:r>
      <w:r w:rsidR="009326EE">
        <w:rPr>
          <w:rFonts w:ascii="Times New Roman" w:hAnsi="Times New Roman"/>
          <w:lang w:eastAsia="x-none"/>
        </w:rPr>
        <w:t xml:space="preserve"> and TP#</w:t>
      </w:r>
      <w:r w:rsidR="00186606">
        <w:rPr>
          <w:rFonts w:ascii="Times New Roman" w:hAnsi="Times New Roman"/>
          <w:lang w:eastAsia="x-none"/>
        </w:rPr>
        <w:t>6</w:t>
      </w:r>
      <w:r w:rsidRPr="00E33002">
        <w:rPr>
          <w:rFonts w:ascii="Times New Roman" w:hAnsi="Times New Roman"/>
          <w:lang w:eastAsia="x-none"/>
        </w:rPr>
        <w:t xml:space="preserve"> to address these issues</w:t>
      </w:r>
      <w:r w:rsidR="00C65A89">
        <w:rPr>
          <w:rFonts w:ascii="Times New Roman" w:hAnsi="Times New Roman"/>
          <w:lang w:eastAsia="x-none"/>
        </w:rPr>
        <w:t xml:space="preserve"> with minimal specification impact</w:t>
      </w:r>
      <w:r w:rsidRPr="00E33002">
        <w:rPr>
          <w:rFonts w:ascii="Times New Roman" w:hAnsi="Times New Roman"/>
          <w:lang w:eastAsia="x-none"/>
        </w:rPr>
        <w:t>.</w:t>
      </w:r>
    </w:p>
    <w:p w14:paraId="01531DB4" w14:textId="77777777" w:rsidR="00EE6CAB" w:rsidRDefault="00EE6CAB" w:rsidP="00E33002">
      <w:pPr>
        <w:jc w:val="both"/>
        <w:rPr>
          <w:rFonts w:ascii="Times New Roman" w:hAnsi="Times New Roman"/>
          <w:lang w:eastAsia="x-none"/>
        </w:rPr>
      </w:pPr>
    </w:p>
    <w:p w14:paraId="27C52782" w14:textId="77777777" w:rsidR="00E21743" w:rsidRDefault="00EE6CAB" w:rsidP="00E33002">
      <w:pPr>
        <w:jc w:val="both"/>
        <w:rPr>
          <w:rFonts w:ascii="Times New Roman" w:hAnsi="Times New Roman"/>
          <w:lang w:eastAsia="x-none"/>
        </w:rPr>
      </w:pPr>
      <w:r>
        <w:rPr>
          <w:rFonts w:ascii="Times New Roman" w:hAnsi="Times New Roman"/>
          <w:lang w:eastAsia="x-none"/>
        </w:rPr>
        <w:t>We note that regardless of capturing the updated requirements for operating in China, modifications to the use of ‘ Type 2 channe</w:t>
      </w:r>
      <w:r w:rsidR="00E21743">
        <w:rPr>
          <w:rFonts w:ascii="Times New Roman" w:hAnsi="Times New Roman"/>
          <w:lang w:eastAsia="x-none"/>
        </w:rPr>
        <w:t>l access</w:t>
      </w:r>
      <w:r>
        <w:rPr>
          <w:rFonts w:ascii="Times New Roman" w:hAnsi="Times New Roman"/>
          <w:lang w:eastAsia="x-none"/>
        </w:rPr>
        <w:t>’</w:t>
      </w:r>
      <w:r w:rsidR="00E21743">
        <w:rPr>
          <w:rFonts w:ascii="Times New Roman" w:hAnsi="Times New Roman"/>
          <w:lang w:eastAsia="x-none"/>
        </w:rPr>
        <w:t xml:space="preserve"> on a channel as part of the UL multi-channel access procedures seem to be necessary for the following reasons:</w:t>
      </w:r>
    </w:p>
    <w:p w14:paraId="6D5CD9FD" w14:textId="345AE517" w:rsidR="00E21743" w:rsidRDefault="00E21743" w:rsidP="00F947E2">
      <w:pPr>
        <w:pStyle w:val="ListParagraph"/>
        <w:numPr>
          <w:ilvl w:val="0"/>
          <w:numId w:val="42"/>
        </w:numPr>
        <w:ind w:leftChars="0"/>
        <w:jc w:val="both"/>
        <w:rPr>
          <w:rFonts w:ascii="Times New Roman" w:hAnsi="Times New Roman"/>
        </w:rPr>
      </w:pPr>
      <w:r>
        <w:rPr>
          <w:rFonts w:ascii="Times New Roman" w:hAnsi="Times New Roman"/>
        </w:rPr>
        <w:t>Aligning with the specifications of the DL Type B multi-channel access procedures in which no reference is made to the DL Type 2 channel access procedures</w:t>
      </w:r>
    </w:p>
    <w:p w14:paraId="1A41D14C" w14:textId="50642370" w:rsidR="005B2A79" w:rsidRDefault="005B2A79" w:rsidP="00F947E2">
      <w:pPr>
        <w:pStyle w:val="ListParagraph"/>
        <w:numPr>
          <w:ilvl w:val="0"/>
          <w:numId w:val="42"/>
        </w:numPr>
        <w:ind w:leftChars="0"/>
        <w:jc w:val="both"/>
        <w:rPr>
          <w:rFonts w:ascii="Times New Roman" w:hAnsi="Times New Roman"/>
        </w:rPr>
      </w:pPr>
      <w:r>
        <w:rPr>
          <w:rFonts w:ascii="Times New Roman" w:hAnsi="Times New Roman"/>
        </w:rPr>
        <w:t xml:space="preserve">It is not clear what type (2A/2B/2C) of Type 2 channel access procedures should be used when UL is scheduled or configured by gNB on a </w:t>
      </w:r>
      <w:r w:rsidRPr="006537A5">
        <w:rPr>
          <w:rFonts w:ascii="Times New Roman" w:eastAsia="Times New Roman" w:hAnsi="Times New Roman"/>
          <w:szCs w:val="20"/>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p>
    <w:p w14:paraId="7BA2C662" w14:textId="5549D1FA" w:rsidR="00E33002" w:rsidRPr="00F947E2" w:rsidRDefault="00E21743" w:rsidP="00F947E2">
      <w:pPr>
        <w:pStyle w:val="ListParagraph"/>
        <w:numPr>
          <w:ilvl w:val="0"/>
          <w:numId w:val="42"/>
        </w:numPr>
        <w:ind w:leftChars="0"/>
        <w:jc w:val="both"/>
        <w:rPr>
          <w:rFonts w:ascii="Times New Roman" w:hAnsi="Times New Roman"/>
        </w:rPr>
      </w:pPr>
      <w:r>
        <w:rPr>
          <w:rFonts w:ascii="Times New Roman" w:hAnsi="Times New Roman"/>
        </w:rPr>
        <w:t>To avo</w:t>
      </w:r>
      <w:r w:rsidR="005B2A79">
        <w:rPr>
          <w:rFonts w:ascii="Times New Roman" w:hAnsi="Times New Roman"/>
        </w:rPr>
        <w:t>i</w:t>
      </w:r>
      <w:r>
        <w:rPr>
          <w:rFonts w:ascii="Times New Roman" w:hAnsi="Times New Roman"/>
        </w:rPr>
        <w:t>d</w:t>
      </w:r>
      <w:r w:rsidR="005B2A79">
        <w:rPr>
          <w:rFonts w:ascii="Times New Roman" w:hAnsi="Times New Roman"/>
        </w:rPr>
        <w:t xml:space="preserve"> modifying the current description of UL Type 2A which is used for many other cases and would entail modifications</w:t>
      </w:r>
      <w:r w:rsidR="00F947E2">
        <w:rPr>
          <w:rFonts w:ascii="Times New Roman" w:hAnsi="Times New Roman"/>
        </w:rPr>
        <w:t xml:space="preserve"> to related conditions, dynamic indications, and CPE calculations </w:t>
      </w:r>
      <w:r w:rsidR="005B2A79">
        <w:rPr>
          <w:rFonts w:ascii="Times New Roman" w:hAnsi="Times New Roman"/>
        </w:rPr>
        <w:t xml:space="preserve">   </w:t>
      </w:r>
      <w:r>
        <w:rPr>
          <w:rFonts w:ascii="Times New Roman" w:hAnsi="Times New Roman"/>
        </w:rPr>
        <w:t xml:space="preserve">  </w:t>
      </w:r>
      <w:r w:rsidR="00E33002" w:rsidRPr="00F947E2">
        <w:rPr>
          <w:rFonts w:ascii="Times New Roman" w:hAnsi="Times New Roman"/>
        </w:rPr>
        <w:t xml:space="preserve">  </w:t>
      </w:r>
    </w:p>
    <w:p w14:paraId="2EA1902B" w14:textId="77777777" w:rsidR="00E33002" w:rsidRDefault="00E33002" w:rsidP="00E33002">
      <w:pPr>
        <w:rPr>
          <w:rFonts w:ascii="Times New Roman" w:hAnsi="Times New Roman"/>
          <w:b/>
          <w:i/>
          <w:lang w:eastAsia="x-none"/>
        </w:rPr>
      </w:pPr>
    </w:p>
    <w:p w14:paraId="07249120" w14:textId="465372CE" w:rsidR="00E33002" w:rsidRDefault="00E33002" w:rsidP="00E33002">
      <w:pPr>
        <w:rPr>
          <w:rFonts w:ascii="Times New Roman" w:hAnsi="Times New Roman"/>
          <w:b/>
          <w:i/>
          <w:lang w:eastAsia="x-none"/>
        </w:rPr>
      </w:pPr>
      <w:r w:rsidRPr="00483CB2">
        <w:rPr>
          <w:rFonts w:ascii="Times New Roman" w:hAnsi="Times New Roman"/>
          <w:b/>
          <w:i/>
          <w:lang w:eastAsia="x-none"/>
        </w:rPr>
        <w:t>Proposal</w:t>
      </w:r>
      <w:r w:rsidR="00082534">
        <w:rPr>
          <w:rFonts w:ascii="Times New Roman" w:hAnsi="Times New Roman"/>
          <w:b/>
          <w:i/>
          <w:lang w:eastAsia="x-none"/>
        </w:rPr>
        <w:t xml:space="preserve"> 4</w:t>
      </w:r>
      <w:r w:rsidRPr="00483CB2">
        <w:rPr>
          <w:rFonts w:ascii="Times New Roman" w:hAnsi="Times New Roman"/>
          <w:b/>
          <w:i/>
          <w:lang w:eastAsia="x-none"/>
        </w:rPr>
        <w:t xml:space="preserve">: </w:t>
      </w:r>
      <w:r w:rsidR="00082534">
        <w:rPr>
          <w:rFonts w:ascii="Times New Roman" w:hAnsi="Times New Roman"/>
          <w:b/>
          <w:i/>
          <w:lang w:eastAsia="x-none"/>
        </w:rPr>
        <w:t>Adopt TP#</w:t>
      </w:r>
      <w:r w:rsidR="00C01F84">
        <w:rPr>
          <w:rFonts w:ascii="Times New Roman" w:hAnsi="Times New Roman"/>
          <w:b/>
          <w:i/>
          <w:lang w:eastAsia="x-none"/>
        </w:rPr>
        <w:t>5</w:t>
      </w:r>
      <w:r w:rsidR="009326EE">
        <w:rPr>
          <w:rFonts w:ascii="Times New Roman" w:hAnsi="Times New Roman"/>
          <w:b/>
          <w:i/>
          <w:lang w:eastAsia="x-none"/>
        </w:rPr>
        <w:t xml:space="preserve"> into</w:t>
      </w:r>
      <w:r>
        <w:rPr>
          <w:rFonts w:ascii="Times New Roman" w:hAnsi="Times New Roman"/>
          <w:b/>
          <w:i/>
          <w:lang w:eastAsia="x-none"/>
        </w:rPr>
        <w:t xml:space="preserve"> TS 37.213 to capture the </w:t>
      </w:r>
      <w:r w:rsidR="00082534">
        <w:rPr>
          <w:rFonts w:ascii="Times New Roman" w:hAnsi="Times New Roman"/>
          <w:b/>
          <w:i/>
          <w:lang w:eastAsia="x-none"/>
        </w:rPr>
        <w:t>updated requirements for an L</w:t>
      </w:r>
      <w:r w:rsidRPr="00CD160F">
        <w:rPr>
          <w:rFonts w:ascii="Times New Roman" w:hAnsi="Times New Roman"/>
          <w:b/>
          <w:i/>
          <w:lang w:eastAsia="x-none"/>
        </w:rPr>
        <w:t xml:space="preserve">BE </w:t>
      </w:r>
      <w:r w:rsidR="009326EE">
        <w:rPr>
          <w:rFonts w:ascii="Times New Roman" w:hAnsi="Times New Roman"/>
          <w:b/>
          <w:i/>
          <w:lang w:eastAsia="x-none"/>
        </w:rPr>
        <w:t xml:space="preserve">initiating </w:t>
      </w:r>
      <w:r w:rsidRPr="00CD160F">
        <w:rPr>
          <w:rFonts w:ascii="Times New Roman" w:hAnsi="Times New Roman"/>
          <w:b/>
          <w:i/>
          <w:lang w:eastAsia="x-none"/>
        </w:rPr>
        <w:t xml:space="preserve">device operating in the 5 GHz </w:t>
      </w:r>
      <w:r>
        <w:rPr>
          <w:rFonts w:ascii="Times New Roman" w:hAnsi="Times New Roman"/>
          <w:b/>
          <w:i/>
          <w:lang w:eastAsia="x-none"/>
        </w:rPr>
        <w:t xml:space="preserve">bands </w:t>
      </w:r>
      <w:r w:rsidRPr="00CD160F">
        <w:rPr>
          <w:rFonts w:ascii="Times New Roman" w:hAnsi="Times New Roman"/>
          <w:b/>
          <w:i/>
          <w:lang w:eastAsia="x-none"/>
        </w:rPr>
        <w:t>in China</w:t>
      </w:r>
      <w:r>
        <w:rPr>
          <w:rFonts w:ascii="Times New Roman" w:hAnsi="Times New Roman"/>
          <w:b/>
          <w:i/>
          <w:lang w:eastAsia="x-none"/>
        </w:rPr>
        <w:t xml:space="preserve">. </w:t>
      </w:r>
    </w:p>
    <w:p w14:paraId="04DB83AC" w14:textId="77777777" w:rsidR="00EE6CAB" w:rsidRDefault="00EE6CAB" w:rsidP="00E33002">
      <w:pPr>
        <w:rPr>
          <w:rFonts w:ascii="Times New Roman" w:hAnsi="Times New Roman"/>
          <w:b/>
          <w:i/>
          <w:lang w:eastAsia="x-none"/>
        </w:rPr>
      </w:pPr>
    </w:p>
    <w:p w14:paraId="4A7A8751" w14:textId="5AF276E5" w:rsidR="00EE6CAB" w:rsidRDefault="00EE6CAB" w:rsidP="00EE6CAB">
      <w:pPr>
        <w:rPr>
          <w:color w:val="808000"/>
          <w:lang w:val="en-US"/>
        </w:rPr>
      </w:pPr>
      <w:r w:rsidRPr="00483CB2">
        <w:rPr>
          <w:rFonts w:ascii="Times New Roman" w:hAnsi="Times New Roman"/>
          <w:b/>
          <w:i/>
          <w:lang w:eastAsia="x-none"/>
        </w:rPr>
        <w:t>Proposal</w:t>
      </w:r>
      <w:r>
        <w:rPr>
          <w:rFonts w:ascii="Times New Roman" w:hAnsi="Times New Roman"/>
          <w:b/>
          <w:i/>
          <w:lang w:eastAsia="x-none"/>
        </w:rPr>
        <w:t xml:space="preserve"> 5</w:t>
      </w:r>
      <w:r w:rsidRPr="00483CB2">
        <w:rPr>
          <w:rFonts w:ascii="Times New Roman" w:hAnsi="Times New Roman"/>
          <w:b/>
          <w:i/>
          <w:lang w:eastAsia="x-none"/>
        </w:rPr>
        <w:t xml:space="preserve">: </w:t>
      </w:r>
      <w:r>
        <w:rPr>
          <w:rFonts w:ascii="Times New Roman" w:hAnsi="Times New Roman"/>
          <w:b/>
          <w:i/>
          <w:lang w:eastAsia="x-none"/>
        </w:rPr>
        <w:t>Adopt TP#</w:t>
      </w:r>
      <w:r w:rsidR="00C01F84">
        <w:rPr>
          <w:rFonts w:ascii="Times New Roman" w:hAnsi="Times New Roman"/>
          <w:b/>
          <w:i/>
          <w:lang w:eastAsia="x-none"/>
        </w:rPr>
        <w:t>6</w:t>
      </w:r>
      <w:r>
        <w:rPr>
          <w:rFonts w:ascii="Times New Roman" w:hAnsi="Times New Roman"/>
          <w:b/>
          <w:i/>
          <w:lang w:eastAsia="x-none"/>
        </w:rPr>
        <w:t xml:space="preserve"> into TS 37.213 to capture the updated requirements for an L</w:t>
      </w:r>
      <w:r w:rsidRPr="00CD160F">
        <w:rPr>
          <w:rFonts w:ascii="Times New Roman" w:hAnsi="Times New Roman"/>
          <w:b/>
          <w:i/>
          <w:lang w:eastAsia="x-none"/>
        </w:rPr>
        <w:t xml:space="preserve">BE </w:t>
      </w:r>
      <w:r>
        <w:rPr>
          <w:rFonts w:ascii="Times New Roman" w:hAnsi="Times New Roman"/>
          <w:b/>
          <w:i/>
          <w:lang w:eastAsia="x-none"/>
        </w:rPr>
        <w:t xml:space="preserve">initiating </w:t>
      </w:r>
      <w:r w:rsidRPr="00CD160F">
        <w:rPr>
          <w:rFonts w:ascii="Times New Roman" w:hAnsi="Times New Roman"/>
          <w:b/>
          <w:i/>
          <w:lang w:eastAsia="x-none"/>
        </w:rPr>
        <w:t xml:space="preserve">device operating </w:t>
      </w:r>
      <w:r>
        <w:rPr>
          <w:rFonts w:ascii="Times New Roman" w:hAnsi="Times New Roman"/>
          <w:b/>
          <w:i/>
          <w:lang w:eastAsia="x-none"/>
        </w:rPr>
        <w:t xml:space="preserve">on multiple channels </w:t>
      </w:r>
      <w:r w:rsidRPr="00CD160F">
        <w:rPr>
          <w:rFonts w:ascii="Times New Roman" w:hAnsi="Times New Roman"/>
          <w:b/>
          <w:i/>
          <w:lang w:eastAsia="x-none"/>
        </w:rPr>
        <w:t xml:space="preserve">in the 5 GHz </w:t>
      </w:r>
      <w:r>
        <w:rPr>
          <w:rFonts w:ascii="Times New Roman" w:hAnsi="Times New Roman"/>
          <w:b/>
          <w:i/>
          <w:lang w:eastAsia="x-none"/>
        </w:rPr>
        <w:t xml:space="preserve">bands </w:t>
      </w:r>
      <w:r w:rsidRPr="00CD160F">
        <w:rPr>
          <w:rFonts w:ascii="Times New Roman" w:hAnsi="Times New Roman"/>
          <w:b/>
          <w:i/>
          <w:lang w:eastAsia="x-none"/>
        </w:rPr>
        <w:t>in China</w:t>
      </w:r>
      <w:r>
        <w:rPr>
          <w:rFonts w:ascii="Times New Roman" w:hAnsi="Times New Roman"/>
          <w:b/>
          <w:i/>
          <w:lang w:eastAsia="x-none"/>
        </w:rPr>
        <w:t xml:space="preserve">. </w:t>
      </w:r>
    </w:p>
    <w:p w14:paraId="74570C29" w14:textId="77777777" w:rsidR="00EE6CAB" w:rsidRDefault="00EE6CAB" w:rsidP="00E33002">
      <w:pPr>
        <w:rPr>
          <w:rFonts w:ascii="Times New Roman" w:hAnsi="Times New Roman"/>
          <w:b/>
          <w:i/>
          <w:lang w:eastAsia="x-none"/>
        </w:rPr>
      </w:pPr>
    </w:p>
    <w:p w14:paraId="4EF9580C" w14:textId="77777777" w:rsidR="009326EE" w:rsidRDefault="009326EE" w:rsidP="009326EE">
      <w:pPr>
        <w:rPr>
          <w:rFonts w:ascii="Times New Roman" w:hAnsi="Times New Roman"/>
          <w:b/>
          <w:i/>
          <w:lang w:eastAsia="x-none"/>
        </w:rPr>
      </w:pPr>
    </w:p>
    <w:tbl>
      <w:tblPr>
        <w:tblStyle w:val="TableGrid"/>
        <w:tblW w:w="0" w:type="auto"/>
        <w:tblLook w:val="04A0" w:firstRow="1" w:lastRow="0" w:firstColumn="1" w:lastColumn="0" w:noHBand="0" w:noVBand="1"/>
      </w:tblPr>
      <w:tblGrid>
        <w:gridCol w:w="9631"/>
      </w:tblGrid>
      <w:tr w:rsidR="002B3F10" w14:paraId="6E3EEB95" w14:textId="77777777" w:rsidTr="002B3F10">
        <w:tc>
          <w:tcPr>
            <w:tcW w:w="9631" w:type="dxa"/>
          </w:tcPr>
          <w:p w14:paraId="504E8C8D" w14:textId="570D645D" w:rsidR="002B3F10" w:rsidRDefault="005A55A6" w:rsidP="009326EE">
            <w:pPr>
              <w:rPr>
                <w:lang w:eastAsia="zh-CN"/>
              </w:rPr>
            </w:pPr>
            <w:r>
              <w:rPr>
                <w:lang w:eastAsia="zh-CN"/>
              </w:rPr>
              <w:t>==============================End</w:t>
            </w:r>
            <w:r w:rsidRPr="0011005B">
              <w:rPr>
                <w:lang w:eastAsia="zh-CN"/>
              </w:rPr>
              <w:t xml:space="preserve"> of TP</w:t>
            </w:r>
            <w:r w:rsidR="00F0647B">
              <w:rPr>
                <w:lang w:eastAsia="zh-CN"/>
              </w:rPr>
              <w:t>#5</w:t>
            </w:r>
            <w:r w:rsidRPr="0011005B">
              <w:rPr>
                <w:lang w:eastAsia="zh-CN"/>
              </w:rPr>
              <w:t xml:space="preserve"> </w:t>
            </w:r>
            <w:r>
              <w:rPr>
                <w:lang w:eastAsia="zh-CN"/>
              </w:rPr>
              <w:t>for TS 37</w:t>
            </w:r>
            <w:r w:rsidRPr="0011005B">
              <w:rPr>
                <w:lang w:eastAsia="zh-CN"/>
              </w:rPr>
              <w:t>.21</w:t>
            </w:r>
            <w:r>
              <w:rPr>
                <w:lang w:eastAsia="zh-CN"/>
              </w:rPr>
              <w:t xml:space="preserve">3 </w:t>
            </w:r>
            <w:r w:rsidR="00553A2C">
              <w:rPr>
                <w:lang w:eastAsia="zh-CN"/>
              </w:rPr>
              <w:t>v16.5</w:t>
            </w:r>
            <w:r w:rsidRPr="0011005B">
              <w:rPr>
                <w:lang w:eastAsia="zh-CN"/>
              </w:rPr>
              <w:t>.0===================</w:t>
            </w:r>
            <w:r w:rsidR="002B3F10" w:rsidRPr="0011005B">
              <w:rPr>
                <w:lang w:eastAsia="zh-CN"/>
              </w:rPr>
              <w:t>=</w:t>
            </w:r>
          </w:p>
          <w:p w14:paraId="5BD8EC07" w14:textId="77777777" w:rsidR="00C65A89" w:rsidRPr="00C65A89" w:rsidRDefault="00C65A89" w:rsidP="00505B39">
            <w:pPr>
              <w:keepNext/>
              <w:keepLines/>
              <w:spacing w:before="120" w:after="180"/>
              <w:outlineLvl w:val="2"/>
              <w:rPr>
                <w:rFonts w:ascii="Arial" w:eastAsia="Times New Roman" w:hAnsi="Arial"/>
                <w:sz w:val="28"/>
                <w:szCs w:val="20"/>
              </w:rPr>
            </w:pPr>
            <w:bookmarkStart w:id="30" w:name="_Toc524694427"/>
            <w:bookmarkStart w:id="31" w:name="_Toc28873130"/>
            <w:bookmarkStart w:id="32" w:name="_Toc35593588"/>
            <w:bookmarkStart w:id="33" w:name="_Toc44668996"/>
            <w:bookmarkStart w:id="34" w:name="_Toc51607145"/>
            <w:bookmarkStart w:id="35" w:name="_Toc57990355"/>
            <w:r w:rsidRPr="00C65A89">
              <w:rPr>
                <w:rFonts w:ascii="Arial" w:eastAsia="Times New Roman" w:hAnsi="Arial"/>
                <w:sz w:val="28"/>
                <w:szCs w:val="20"/>
              </w:rPr>
              <w:t>4.1.1</w:t>
            </w:r>
            <w:r w:rsidRPr="00C65A89">
              <w:rPr>
                <w:rFonts w:ascii="Arial" w:eastAsia="Times New Roman" w:hAnsi="Arial"/>
                <w:sz w:val="28"/>
                <w:szCs w:val="20"/>
              </w:rPr>
              <w:tab/>
              <w:t>Type 1 DL channel access procedures</w:t>
            </w:r>
            <w:bookmarkEnd w:id="30"/>
            <w:bookmarkEnd w:id="31"/>
            <w:bookmarkEnd w:id="32"/>
            <w:bookmarkEnd w:id="33"/>
            <w:bookmarkEnd w:id="34"/>
            <w:bookmarkEnd w:id="35"/>
          </w:p>
          <w:p w14:paraId="7E0DB3B1" w14:textId="77777777" w:rsidR="00C65A89" w:rsidRDefault="00C65A89" w:rsidP="00C65A89">
            <w:pPr>
              <w:jc w:val="center"/>
              <w:rPr>
                <w:noProof/>
                <w:color w:val="FF0000"/>
                <w:sz w:val="22"/>
              </w:rPr>
            </w:pPr>
            <w:r w:rsidRPr="00D307FE">
              <w:rPr>
                <w:noProof/>
                <w:color w:val="FF0000"/>
                <w:sz w:val="22"/>
              </w:rPr>
              <w:t>&lt;Unchanged parts are omitted&gt;</w:t>
            </w:r>
          </w:p>
          <w:p w14:paraId="52E44CD4" w14:textId="6EB26A66" w:rsidR="00553A2C" w:rsidRPr="00553A2C" w:rsidRDefault="00553A2C" w:rsidP="00553A2C">
            <w:pPr>
              <w:spacing w:after="180"/>
              <w:rPr>
                <w:rFonts w:ascii="Times New Roman" w:eastAsia="Times New Roman" w:hAnsi="Times New Roman"/>
                <w:szCs w:val="20"/>
              </w:rPr>
            </w:pPr>
            <w:r w:rsidRPr="00553A2C">
              <w:rPr>
                <w:rFonts w:ascii="Times New Roman" w:eastAsia="Times New Roman" w:hAnsi="Times New Roman"/>
                <w:szCs w:val="20"/>
                <w:lang w:eastAsia="x-none"/>
              </w:rPr>
              <w:t>The eNB</w:t>
            </w:r>
            <w:r w:rsidRPr="00553A2C">
              <w:rPr>
                <w:rFonts w:ascii="Times New Roman" w:eastAsia="Times New Roman" w:hAnsi="Times New Roman"/>
                <w:szCs w:val="20"/>
                <w:lang w:val="en-US" w:eastAsia="x-none"/>
              </w:rPr>
              <w:t>/gNB</w:t>
            </w:r>
            <w:r w:rsidRPr="00553A2C">
              <w:rPr>
                <w:rFonts w:ascii="Times New Roman" w:eastAsia="Times New Roman" w:hAnsi="Times New Roman"/>
                <w:szCs w:val="20"/>
                <w:lang w:eastAsia="x-none"/>
              </w:rPr>
              <w:t xml:space="preserve"> may transmit a transmission after first sensing the channel to be idle during the</w:t>
            </w:r>
            <w:r w:rsidRPr="00553A2C">
              <w:rPr>
                <w:rFonts w:ascii="Times New Roman" w:eastAsia="Times New Roman" w:hAnsi="Times New Roman"/>
                <w:szCs w:val="20"/>
                <w:lang w:val="en-US" w:eastAsia="x-none"/>
              </w:rPr>
              <w:t xml:space="preserve"> sensing</w:t>
            </w:r>
            <w:r w:rsidRPr="00553A2C">
              <w:rPr>
                <w:rFonts w:ascii="Times New Roman" w:eastAsia="Times New Roman" w:hAnsi="Times New Roman"/>
                <w:szCs w:val="20"/>
                <w:lang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rPr>
              <w:t xml:space="preserve"> and after the counter </w:t>
            </w:r>
            <m:oMath>
              <m:r>
                <w:rPr>
                  <w:rFonts w:ascii="Cambria Math" w:hAnsi="Cambria Math"/>
                </w:rPr>
                <m:t>N</m:t>
              </m:r>
            </m:oMath>
            <w:r w:rsidRPr="00553A2C">
              <w:rPr>
                <w:rFonts w:ascii="Times New Roman" w:eastAsia="Times New Roman" w:hAnsi="Times New Roman"/>
                <w:szCs w:val="20"/>
              </w:rPr>
              <w:t xml:space="preserve"> is zero in step 4. The counter </w:t>
            </w:r>
            <m:oMath>
              <m:r>
                <w:rPr>
                  <w:rFonts w:ascii="Cambria Math" w:hAnsi="Cambria Math"/>
                </w:rPr>
                <m:t>N</m:t>
              </m:r>
            </m:oMath>
            <w:r w:rsidRPr="00553A2C">
              <w:rPr>
                <w:rFonts w:ascii="Times New Roman" w:eastAsia="Times New Roman" w:hAnsi="Times New Roman"/>
                <w:szCs w:val="20"/>
              </w:rPr>
              <w:t xml:space="preserve"> is adjusted by sensing the channel for additional </w:t>
            </w:r>
            <w:r w:rsidRPr="00553A2C">
              <w:rPr>
                <w:rFonts w:ascii="Times New Roman" w:eastAsia="Times New Roman" w:hAnsi="Times New Roman"/>
                <w:szCs w:val="20"/>
                <w:lang w:val="en-US"/>
              </w:rPr>
              <w:t xml:space="preserve">sensing </w:t>
            </w:r>
            <w:r w:rsidRPr="00553A2C">
              <w:rPr>
                <w:rFonts w:ascii="Times New Roman" w:eastAsia="Times New Roman" w:hAnsi="Times New Roman"/>
                <w:szCs w:val="20"/>
              </w:rPr>
              <w:t>slot duration(s) according to the steps below:</w:t>
            </w:r>
          </w:p>
          <w:p w14:paraId="1B644BA4" w14:textId="1A0CE8AE" w:rsidR="00553A2C" w:rsidRPr="00553A2C" w:rsidRDefault="00553A2C" w:rsidP="00553A2C">
            <w:pPr>
              <w:spacing w:after="180"/>
              <w:ind w:left="568" w:hanging="284"/>
              <w:rPr>
                <w:rFonts w:ascii="Times New Roman" w:eastAsia="Times New Roman" w:hAnsi="Times New Roman"/>
                <w:szCs w:val="20"/>
              </w:rPr>
            </w:pPr>
            <w:r w:rsidRPr="00553A2C">
              <w:rPr>
                <w:rFonts w:ascii="Times New Roman" w:eastAsia="Times New Roman" w:hAnsi="Times New Roman"/>
                <w:szCs w:val="20"/>
              </w:rPr>
              <w:t>1)</w:t>
            </w:r>
            <w:r w:rsidRPr="00553A2C">
              <w:rPr>
                <w:rFonts w:ascii="Times New Roman" w:eastAsia="Times New Roman" w:hAnsi="Times New Roman"/>
                <w:szCs w:val="20"/>
              </w:rP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553A2C">
              <w:rPr>
                <w:rFonts w:ascii="Times New Roman" w:eastAsia="Times New Roman" w:hAnsi="Times New Roman"/>
                <w:szCs w:val="20"/>
              </w:rPr>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553A2C">
              <w:rPr>
                <w:rFonts w:ascii="Times New Roman" w:eastAsia="Times New Roman" w:hAnsi="Times New Roman"/>
                <w:szCs w:val="20"/>
              </w:rPr>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553A2C">
              <w:rPr>
                <w:rFonts w:ascii="Times New Roman" w:eastAsia="Times New Roman" w:hAnsi="Times New Roman"/>
                <w:szCs w:val="20"/>
              </w:rPr>
              <w:t>, and go to step 4;</w:t>
            </w:r>
          </w:p>
          <w:p w14:paraId="71B69842" w14:textId="19B2D481" w:rsidR="00553A2C" w:rsidRPr="00553A2C" w:rsidRDefault="00553A2C" w:rsidP="00553A2C">
            <w:pPr>
              <w:spacing w:after="180"/>
              <w:ind w:left="568" w:hanging="284"/>
              <w:rPr>
                <w:rFonts w:ascii="Times New Roman" w:eastAsia="Times New Roman" w:hAnsi="Times New Roman"/>
                <w:szCs w:val="20"/>
              </w:rPr>
            </w:pPr>
            <w:r w:rsidRPr="00553A2C">
              <w:rPr>
                <w:rFonts w:ascii="Times New Roman" w:eastAsia="Times New Roman" w:hAnsi="Times New Roman"/>
                <w:szCs w:val="20"/>
              </w:rPr>
              <w:t>2)</w:t>
            </w:r>
            <w:r w:rsidRPr="00553A2C">
              <w:rPr>
                <w:rFonts w:ascii="Times New Roman" w:eastAsia="Times New Roman" w:hAnsi="Times New Roman"/>
                <w:szCs w:val="20"/>
              </w:rPr>
              <w:tab/>
              <w:t xml:space="preserve">if </w:t>
            </w:r>
            <m:oMath>
              <m:r>
                <w:rPr>
                  <w:rFonts w:ascii="Cambria Math"/>
                </w:rPr>
                <m:t>N&gt;0</m:t>
              </m:r>
            </m:oMath>
            <w:r w:rsidRPr="00553A2C">
              <w:rPr>
                <w:rFonts w:ascii="Times New Roman" w:eastAsia="Times New Roman" w:hAnsi="Times New Roman"/>
                <w:szCs w:val="20"/>
              </w:rPr>
              <w:t xml:space="preserve"> and the eNB/gNB chooses to decrement the counter, set </w:t>
            </w:r>
            <m:oMath>
              <m:r>
                <w:rPr>
                  <w:rFonts w:ascii="Cambria Math"/>
                </w:rPr>
                <m:t>N=N</m:t>
              </m:r>
              <m:r>
                <w:rPr>
                  <w:rFonts w:ascii="Cambria Math"/>
                </w:rPr>
                <m:t>-</m:t>
              </m:r>
              <m:r>
                <w:rPr>
                  <w:rFonts w:ascii="Cambria Math"/>
                </w:rPr>
                <m:t>1</m:t>
              </m:r>
            </m:oMath>
            <w:r w:rsidRPr="00553A2C">
              <w:rPr>
                <w:rFonts w:ascii="Times New Roman" w:eastAsia="Times New Roman" w:hAnsi="Times New Roman"/>
                <w:szCs w:val="20"/>
              </w:rPr>
              <w:t>;</w:t>
            </w:r>
          </w:p>
          <w:p w14:paraId="04FC1956" w14:textId="77777777" w:rsidR="00553A2C" w:rsidRPr="00553A2C" w:rsidRDefault="00553A2C" w:rsidP="00553A2C">
            <w:pPr>
              <w:spacing w:after="180"/>
              <w:ind w:left="568" w:hanging="284"/>
              <w:rPr>
                <w:rFonts w:ascii="Times New Roman" w:eastAsia="Times New Roman" w:hAnsi="Times New Roman"/>
                <w:szCs w:val="20"/>
              </w:rPr>
            </w:pPr>
            <w:r w:rsidRPr="00553A2C">
              <w:rPr>
                <w:rFonts w:ascii="Times New Roman" w:eastAsia="Times New Roman" w:hAnsi="Times New Roman"/>
                <w:szCs w:val="20"/>
              </w:rPr>
              <w:t>3)</w:t>
            </w:r>
            <w:r w:rsidRPr="00553A2C">
              <w:rPr>
                <w:rFonts w:ascii="Times New Roman" w:eastAsia="Times New Roman" w:hAnsi="Times New Roman"/>
                <w:szCs w:val="20"/>
              </w:rPr>
              <w:tab/>
              <w:t>sense the channel for an additional sensing slot duration, and if the additional sensing slot duration is idle, go to step 4; else, go to step 5;</w:t>
            </w:r>
          </w:p>
          <w:p w14:paraId="5664A75F" w14:textId="7D02EAC3" w:rsidR="00553A2C" w:rsidRPr="00553A2C" w:rsidRDefault="00553A2C" w:rsidP="00553A2C">
            <w:pPr>
              <w:spacing w:after="180"/>
              <w:ind w:left="568" w:hanging="284"/>
              <w:rPr>
                <w:rFonts w:ascii="Times New Roman" w:eastAsia="Times New Roman" w:hAnsi="Times New Roman"/>
                <w:szCs w:val="20"/>
              </w:rPr>
            </w:pPr>
            <w:r w:rsidRPr="00553A2C">
              <w:rPr>
                <w:rFonts w:ascii="Times New Roman" w:eastAsia="Times New Roman" w:hAnsi="Times New Roman"/>
                <w:szCs w:val="20"/>
              </w:rPr>
              <w:t>4)</w:t>
            </w:r>
            <w:r w:rsidRPr="00553A2C">
              <w:rPr>
                <w:rFonts w:ascii="Times New Roman" w:eastAsia="Times New Roman" w:hAnsi="Times New Roman"/>
                <w:szCs w:val="20"/>
              </w:rPr>
              <w:tab/>
              <w:t xml:space="preserve">if </w:t>
            </w:r>
            <m:oMath>
              <m:r>
                <w:rPr>
                  <w:rFonts w:ascii="Cambria Math"/>
                </w:rPr>
                <m:t>N=0</m:t>
              </m:r>
            </m:oMath>
            <w:r w:rsidRPr="00553A2C">
              <w:rPr>
                <w:rFonts w:ascii="Times New Roman" w:eastAsia="Times New Roman" w:hAnsi="Times New Roman"/>
                <w:szCs w:val="20"/>
              </w:rPr>
              <w:t>, stop; else, go to step 2.</w:t>
            </w:r>
          </w:p>
          <w:p w14:paraId="6E75CB04" w14:textId="760382B5" w:rsidR="00553A2C" w:rsidRPr="00553A2C" w:rsidRDefault="00553A2C" w:rsidP="00553A2C">
            <w:pPr>
              <w:spacing w:after="180"/>
              <w:ind w:left="568" w:hanging="284"/>
              <w:rPr>
                <w:rFonts w:ascii="Times New Roman" w:eastAsia="Times New Roman" w:hAnsi="Times New Roman"/>
                <w:szCs w:val="20"/>
              </w:rPr>
            </w:pPr>
            <w:r w:rsidRPr="00553A2C">
              <w:rPr>
                <w:rFonts w:ascii="Times New Roman" w:eastAsia="Times New Roman" w:hAnsi="Times New Roman"/>
                <w:szCs w:val="20"/>
              </w:rPr>
              <w:t>5)</w:t>
            </w:r>
            <w:r w:rsidRPr="00553A2C">
              <w:rPr>
                <w:rFonts w:ascii="Times New Roman" w:eastAsia="Times New Roman" w:hAnsi="Times New Roman"/>
                <w:szCs w:val="20"/>
              </w:rPr>
              <w:tab/>
              <w:t xml:space="preserve">sense the channel </w:t>
            </w:r>
            <w:r w:rsidRPr="00553A2C">
              <w:rPr>
                <w:rFonts w:ascii="Times New Roman" w:eastAsia="Times New Roman" w:hAnsi="Times New Roman"/>
                <w:szCs w:val="20"/>
                <w:lang w:eastAsia="x-none"/>
              </w:rPr>
              <w:t xml:space="preserve">until either a busy sensing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lang w:eastAsia="x-none"/>
              </w:rPr>
              <w:t xml:space="preserve"> or all the sensing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lang w:eastAsia="x-none"/>
              </w:rPr>
              <w:t xml:space="preserve"> are detected to be idle</w:t>
            </w:r>
            <w:r w:rsidRPr="00553A2C">
              <w:rPr>
                <w:rFonts w:ascii="Times New Roman" w:eastAsia="Times New Roman" w:hAnsi="Times New Roman"/>
                <w:szCs w:val="20"/>
              </w:rPr>
              <w:t>;</w:t>
            </w:r>
          </w:p>
          <w:p w14:paraId="37FA3AAF" w14:textId="531DF98E" w:rsidR="00553A2C" w:rsidRPr="00553A2C" w:rsidRDefault="00553A2C" w:rsidP="00553A2C">
            <w:pPr>
              <w:spacing w:after="180"/>
              <w:ind w:left="568" w:hanging="284"/>
              <w:rPr>
                <w:rFonts w:ascii="Times New Roman" w:eastAsia="Times New Roman" w:hAnsi="Times New Roman"/>
                <w:szCs w:val="20"/>
              </w:rPr>
            </w:pPr>
            <w:r w:rsidRPr="00553A2C">
              <w:rPr>
                <w:rFonts w:ascii="Times New Roman" w:eastAsia="Times New Roman" w:hAnsi="Times New Roman"/>
                <w:szCs w:val="20"/>
              </w:rPr>
              <w:t>6)</w:t>
            </w:r>
            <w:r w:rsidRPr="00553A2C">
              <w:rPr>
                <w:rFonts w:ascii="Times New Roman" w:eastAsia="Times New Roman" w:hAnsi="Times New Roman"/>
                <w:szCs w:val="20"/>
              </w:rPr>
              <w:tab/>
              <w:t xml:space="preserve">if the channel is sensed to be idle during all the sensing slot durations of the additional </w:t>
            </w:r>
            <w:r w:rsidRPr="00553A2C">
              <w:rPr>
                <w:rFonts w:ascii="Times New Roman" w:eastAsia="Times New Roman" w:hAnsi="Times New Roman"/>
                <w:szCs w:val="20"/>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553A2C">
              <w:rPr>
                <w:rFonts w:ascii="Times New Roman" w:eastAsia="Times New Roman" w:hAnsi="Times New Roman"/>
                <w:szCs w:val="20"/>
              </w:rPr>
              <w:t>, go to step 4; else, go to step 5;</w:t>
            </w:r>
          </w:p>
          <w:p w14:paraId="15AA2A83" w14:textId="3CFB50FB" w:rsidR="00553A2C" w:rsidRPr="00553A2C" w:rsidRDefault="00553A2C" w:rsidP="00553A2C">
            <w:pPr>
              <w:spacing w:after="180"/>
              <w:rPr>
                <w:rFonts w:ascii="Times New Roman" w:eastAsia="Times New Roman" w:hAnsi="Times New Roman"/>
                <w:szCs w:val="20"/>
                <w:lang w:val="en-US"/>
              </w:rPr>
            </w:pPr>
            <w:r w:rsidRPr="00553A2C">
              <w:rPr>
                <w:rFonts w:ascii="Times New Roman" w:eastAsia="Times New Roman" w:hAnsi="Times New Roman"/>
                <w:szCs w:val="20"/>
                <w:lang w:eastAsia="x-none"/>
              </w:rPr>
              <w:t>If an eNB</w:t>
            </w:r>
            <w:r w:rsidRPr="00553A2C">
              <w:rPr>
                <w:rFonts w:ascii="Times New Roman" w:eastAsia="Times New Roman" w:hAnsi="Times New Roman"/>
                <w:szCs w:val="20"/>
                <w:lang w:val="en-US" w:eastAsia="x-none"/>
              </w:rPr>
              <w:t>/gNB</w:t>
            </w:r>
            <w:r w:rsidRPr="00553A2C">
              <w:rPr>
                <w:rFonts w:ascii="Times New Roman" w:eastAsia="Times New Roman" w:hAnsi="Times New Roman"/>
                <w:szCs w:val="20"/>
                <w:lang w:eastAsia="x-none"/>
              </w:rPr>
              <w:t xml:space="preserve"> has not transmitted a transmission after step 4 in the procedure above, the eNB</w:t>
            </w:r>
            <w:r w:rsidRPr="00553A2C">
              <w:rPr>
                <w:rFonts w:ascii="Times New Roman" w:eastAsia="Times New Roman" w:hAnsi="Times New Roman"/>
                <w:szCs w:val="20"/>
                <w:lang w:val="en-US" w:eastAsia="x-none"/>
              </w:rPr>
              <w:t>/gNB</w:t>
            </w:r>
            <w:r w:rsidRPr="00553A2C">
              <w:rPr>
                <w:rFonts w:ascii="Times New Roman" w:eastAsia="Times New Roman" w:hAnsi="Times New Roman"/>
                <w:szCs w:val="20"/>
                <w:lang w:eastAsia="x-none"/>
              </w:rPr>
              <w:t xml:space="preserve"> may transmit a transmission on the channel, </w:t>
            </w:r>
            <w:r w:rsidRPr="00553A2C">
              <w:rPr>
                <w:rFonts w:ascii="Times New Roman" w:eastAsia="Times New Roman" w:hAnsi="Times New Roman"/>
                <w:szCs w:val="20"/>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ascii="Times New Roman" w:eastAsia="Times New Roman" w:hAnsi="Times New Roman"/>
                <w:szCs w:val="20"/>
              </w:rPr>
              <w:t xml:space="preserve"> when the eNB/gNB is ready to transmit and if the channel has been sensed to be idle </w:t>
            </w:r>
            <w:r w:rsidRPr="00553A2C">
              <w:rPr>
                <w:rFonts w:ascii="Times New Roman" w:eastAsia="Times New Roman" w:hAnsi="Times New Roman"/>
                <w:szCs w:val="20"/>
                <w:lang w:eastAsia="x-none"/>
              </w:rPr>
              <w:t xml:space="preserve">during all the </w:t>
            </w:r>
            <w:r w:rsidRPr="00553A2C">
              <w:rPr>
                <w:rFonts w:ascii="Times New Roman" w:eastAsia="Times New Roman" w:hAnsi="Times New Roman"/>
                <w:szCs w:val="20"/>
                <w:lang w:val="en-US" w:eastAsia="x-none"/>
              </w:rPr>
              <w:t xml:space="preserve">sensing </w:t>
            </w:r>
            <w:r w:rsidRPr="00553A2C">
              <w:rPr>
                <w:rFonts w:ascii="Times New Roman" w:eastAsia="Times New Roman" w:hAnsi="Times New Roman"/>
                <w:szCs w:val="20"/>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rPr>
              <w:t xml:space="preserve"> immediately before this transmission. If the channel has not been sensed to be idle in a </w:t>
            </w:r>
            <w:r w:rsidRPr="00553A2C">
              <w:rPr>
                <w:rFonts w:ascii="Times New Roman" w:eastAsia="Times New Roman" w:hAnsi="Times New Roman"/>
                <w:szCs w:val="20"/>
                <w:lang w:val="en-US"/>
              </w:rPr>
              <w:t xml:space="preserve">sensing </w:t>
            </w:r>
            <w:r w:rsidRPr="00553A2C">
              <w:rPr>
                <w:rFonts w:ascii="Times New Roman" w:eastAsia="Times New Roman" w:hAnsi="Times New Roman"/>
                <w:szCs w:val="20"/>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ascii="Times New Roman" w:eastAsia="Times New Roman" w:hAnsi="Times New Roman"/>
                <w:szCs w:val="20"/>
              </w:rPr>
              <w:t xml:space="preserve"> when the eNB/gNB first senses the channel after it is ready to transmit or if the channel has been sensed to be not idle </w:t>
            </w:r>
            <w:r w:rsidRPr="00553A2C">
              <w:rPr>
                <w:rFonts w:ascii="Times New Roman" w:eastAsia="Times New Roman" w:hAnsi="Times New Roman"/>
                <w:szCs w:val="20"/>
                <w:lang w:eastAsia="x-none"/>
              </w:rPr>
              <w:t xml:space="preserve">during any of the </w:t>
            </w:r>
            <w:r w:rsidRPr="00553A2C">
              <w:rPr>
                <w:rFonts w:ascii="Times New Roman" w:eastAsia="Times New Roman" w:hAnsi="Times New Roman"/>
                <w:szCs w:val="20"/>
                <w:lang w:val="en-US" w:eastAsia="x-none"/>
              </w:rPr>
              <w:t xml:space="preserve">sensing </w:t>
            </w:r>
            <w:r w:rsidRPr="00553A2C">
              <w:rPr>
                <w:rFonts w:ascii="Times New Roman" w:eastAsia="Times New Roman" w:hAnsi="Times New Roman"/>
                <w:szCs w:val="20"/>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rPr>
              <w:t xml:space="preserve"> immediately before this intended transmission, the eNB/gNB proceeds to step 1</w:t>
            </w:r>
            <w:r w:rsidRPr="00553A2C">
              <w:rPr>
                <w:rFonts w:ascii="Times New Roman" w:eastAsia="Times New Roman" w:hAnsi="Times New Roman"/>
                <w:szCs w:val="20"/>
                <w:lang w:eastAsia="x-none"/>
              </w:rPr>
              <w:t xml:space="preserve"> after sensing the channel to be idle during the </w:t>
            </w:r>
            <w:r w:rsidRPr="00553A2C">
              <w:rPr>
                <w:rFonts w:ascii="Times New Roman" w:eastAsia="Times New Roman" w:hAnsi="Times New Roman"/>
                <w:szCs w:val="20"/>
                <w:lang w:val="en-US" w:eastAsia="x-none"/>
              </w:rPr>
              <w:t xml:space="preserve">sensing </w:t>
            </w:r>
            <w:r w:rsidRPr="00553A2C">
              <w:rPr>
                <w:rFonts w:ascii="Times New Roman" w:eastAsia="Times New Roman" w:hAnsi="Times New Roman"/>
                <w:szCs w:val="20"/>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rPr>
              <w:t>.</w:t>
            </w:r>
            <w:r w:rsidRPr="00553A2C">
              <w:rPr>
                <w:rFonts w:ascii="Times New Roman" w:eastAsia="Times New Roman" w:hAnsi="Times New Roman"/>
                <w:szCs w:val="20"/>
                <w:lang w:val="en-US"/>
              </w:rPr>
              <w:t xml:space="preserve"> </w:t>
            </w:r>
          </w:p>
          <w:p w14:paraId="3C2D9C63" w14:textId="35134F07" w:rsidR="00553A2C" w:rsidRPr="00553A2C" w:rsidRDefault="00553A2C" w:rsidP="00553A2C">
            <w:pPr>
              <w:spacing w:after="180"/>
              <w:rPr>
                <w:rFonts w:ascii="Times New Roman" w:eastAsia="Times New Roman" w:hAnsi="Times New Roman"/>
                <w:szCs w:val="20"/>
                <w:lang w:val="en-US"/>
              </w:rPr>
            </w:pPr>
            <w:r w:rsidRPr="00553A2C">
              <w:rPr>
                <w:rFonts w:ascii="Times New Roman" w:eastAsia="Times New Roman" w:hAnsi="Times New Roman"/>
                <w:szCs w:val="20"/>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del w:id="36" w:author="Huawei" w:date="2021-04-06T18:31:00Z">
                  <w:rPr>
                    <w:rFonts w:ascii="Cambria Math" w:hAnsi="Cambria Math"/>
                    <w:lang w:val="en-US"/>
                  </w:rPr>
                  <m:t>=16</m:t>
                </w:del>
              </m:r>
              <m:r>
                <w:del w:id="37" w:author="Huawei" w:date="2021-04-06T18:31:00Z">
                  <w:rPr>
                    <w:rFonts w:ascii="Cambria Math" w:hAnsi="Cambria Math"/>
                  </w:rPr>
                  <m:t>us</m:t>
                </w:del>
              </m:r>
            </m:oMath>
            <w:r w:rsidRPr="00553A2C">
              <w:rPr>
                <w:rFonts w:ascii="Times New Roman" w:eastAsia="Times New Roman" w:hAnsi="Times New Roman"/>
                <w:szCs w:val="20"/>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553A2C">
              <w:rPr>
                <w:rFonts w:ascii="Times New Roman" w:eastAsia="Times New Roman" w:hAnsi="Times New Roman"/>
                <w:szCs w:val="20"/>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ascii="Times New Roman" w:eastAsia="Times New Roman" w:hAnsi="Times New Roman"/>
                <w:szCs w:val="20"/>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53A2C">
              <w:rPr>
                <w:rFonts w:ascii="Times New Roman" w:eastAsia="Times New Roman" w:hAnsi="Times New Roman"/>
                <w:szCs w:val="20"/>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ascii="Times New Roman" w:eastAsia="Times New Roman" w:hAnsi="Times New Roman"/>
                <w:szCs w:val="20"/>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53A2C">
              <w:rPr>
                <w:rFonts w:ascii="Times New Roman" w:eastAsia="Times New Roman" w:hAnsi="Times New Roman"/>
                <w:szCs w:val="20"/>
                <w:lang w:val="en-US"/>
              </w:rPr>
              <w:t xml:space="preserve">. </w:t>
            </w:r>
            <w:ins w:id="38" w:author="Huawei" w:date="2021-04-06T18:31:00Z">
              <w:r>
                <w:rPr>
                  <w:rFonts w:ascii="Times New Roman" w:eastAsia="Times New Roman" w:hAnsi="Times New Roman"/>
                  <w:szCs w:val="20"/>
                  <w:lang w:val="en-US"/>
                </w:rPr>
                <w:t xml:space="preserve">The </w:t>
              </w:r>
              <w:r w:rsidRPr="00C65A89">
                <w:rPr>
                  <w:rFonts w:ascii="Times New Roman" w:eastAsia="Times New Roman" w:hAnsi="Times New Roman"/>
                  <w:szCs w:val="20"/>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us</m:t>
                </m:r>
              </m:oMath>
              <w:r>
                <w:rPr>
                  <w:rFonts w:ascii="Times New Roman" w:eastAsia="Times New Roman" w:hAnsi="Times New Roman"/>
                  <w:szCs w:val="20"/>
                  <w:lang w:val="en-US"/>
                </w:rPr>
                <w:t xml:space="preserve">, </w:t>
              </w:r>
              <w:r>
                <w:rPr>
                  <w:rFonts w:ascii="Times New Roman" w:eastAsia="SimSun" w:hAnsi="Times New Roman"/>
                  <w:szCs w:val="20"/>
                </w:rPr>
                <w:t xml:space="preserve">except for the case of operating in China wherein </w:t>
              </w:r>
              <w:r>
                <w:rPr>
                  <w:rFonts w:ascii="Times New Roman" w:eastAsia="Times New Roman" w:hAnsi="Times New Roman"/>
                  <w:szCs w:val="20"/>
                  <w:lang w:val="en-US"/>
                </w:rPr>
                <w:t xml:space="preserve">the </w:t>
              </w:r>
              <w:r w:rsidRPr="00C65A89">
                <w:rPr>
                  <w:rFonts w:ascii="Times New Roman" w:eastAsia="Times New Roman" w:hAnsi="Times New Roman"/>
                  <w:szCs w:val="20"/>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=18</m:t>
                </m:r>
                <m:r>
                  <w:rPr>
                    <w:rFonts w:ascii="Cambria Math" w:hAnsi="Cambria Math"/>
                  </w:rPr>
                  <m:t>us</m:t>
                </m:r>
              </m:oMath>
              <w:r>
                <w:rPr>
                  <w:rFonts w:ascii="Times New Roman" w:eastAsia="SimSun" w:hAnsi="Times New Roman"/>
                  <w:szCs w:val="20"/>
                </w:rPr>
                <w:t>.</w:t>
              </w:r>
            </w:ins>
          </w:p>
          <w:p w14:paraId="6EB38BED" w14:textId="77777777" w:rsidR="00C65A89" w:rsidRDefault="00C65A89" w:rsidP="00C65A89">
            <w:pPr>
              <w:jc w:val="center"/>
              <w:rPr>
                <w:noProof/>
                <w:color w:val="FF0000"/>
                <w:sz w:val="22"/>
              </w:rPr>
            </w:pPr>
            <w:r w:rsidRPr="00D307FE">
              <w:rPr>
                <w:noProof/>
                <w:color w:val="FF0000"/>
                <w:sz w:val="22"/>
              </w:rPr>
              <w:t>&lt;Unchanged parts are omitted&gt;</w:t>
            </w:r>
          </w:p>
          <w:p w14:paraId="54926070" w14:textId="77777777" w:rsidR="00DA3B7C" w:rsidRPr="00DA3B7C" w:rsidRDefault="00DA3B7C" w:rsidP="00DA3B7C">
            <w:pPr>
              <w:keepNext/>
              <w:keepLines/>
              <w:spacing w:before="120" w:after="180"/>
              <w:outlineLvl w:val="3"/>
              <w:rPr>
                <w:rFonts w:ascii="Arial" w:eastAsia="Times New Roman" w:hAnsi="Arial"/>
                <w:sz w:val="24"/>
                <w:szCs w:val="20"/>
              </w:rPr>
            </w:pPr>
            <w:bookmarkStart w:id="39" w:name="_Toc524694441"/>
            <w:bookmarkStart w:id="40" w:name="_Toc28873157"/>
            <w:bookmarkStart w:id="41" w:name="_Toc35593615"/>
            <w:bookmarkStart w:id="42" w:name="_Toc44669023"/>
            <w:bookmarkStart w:id="43" w:name="_Toc51607172"/>
            <w:bookmarkStart w:id="44" w:name="_Toc57990382"/>
            <w:r w:rsidRPr="00DA3B7C">
              <w:rPr>
                <w:rFonts w:ascii="Arial" w:eastAsia="Times New Roman" w:hAnsi="Arial"/>
                <w:sz w:val="24"/>
                <w:szCs w:val="20"/>
              </w:rPr>
              <w:t>4.2.1.1</w:t>
            </w:r>
            <w:r w:rsidRPr="00DA3B7C">
              <w:rPr>
                <w:rFonts w:ascii="Arial" w:eastAsia="Times New Roman" w:hAnsi="Arial"/>
                <w:sz w:val="24"/>
                <w:szCs w:val="20"/>
              </w:rPr>
              <w:tab/>
              <w:t>Type 1 UL channel access procedure</w:t>
            </w:r>
            <w:bookmarkEnd w:id="39"/>
            <w:bookmarkEnd w:id="40"/>
            <w:bookmarkEnd w:id="41"/>
            <w:bookmarkEnd w:id="42"/>
            <w:bookmarkEnd w:id="43"/>
            <w:bookmarkEnd w:id="44"/>
          </w:p>
          <w:p w14:paraId="24497B82" w14:textId="77777777" w:rsidR="00DA3B7C" w:rsidRDefault="00DA3B7C" w:rsidP="00DA3B7C">
            <w:pPr>
              <w:jc w:val="center"/>
              <w:rPr>
                <w:noProof/>
                <w:color w:val="FF0000"/>
                <w:sz w:val="22"/>
              </w:rPr>
            </w:pPr>
            <w:r w:rsidRPr="00D307FE">
              <w:rPr>
                <w:noProof/>
                <w:color w:val="FF0000"/>
                <w:sz w:val="22"/>
              </w:rPr>
              <w:t>&lt;Unchanged parts are omitted&gt;</w:t>
            </w:r>
          </w:p>
          <w:p w14:paraId="78F4D444" w14:textId="4B40E3B8" w:rsidR="00DA3B7C" w:rsidRPr="00DA3B7C" w:rsidRDefault="00DA3B7C" w:rsidP="00DA3B7C">
            <w:pPr>
              <w:spacing w:after="180"/>
              <w:rPr>
                <w:rFonts w:ascii="Times New Roman" w:eastAsia="Times New Roman" w:hAnsi="Times New Roman"/>
                <w:szCs w:val="20"/>
              </w:rPr>
            </w:pPr>
            <w:r w:rsidRPr="00DA3B7C">
              <w:rPr>
                <w:rFonts w:ascii="Times New Roman" w:eastAsia="Times New Roman" w:hAnsi="Times New Roman"/>
                <w:szCs w:val="20"/>
                <w:lang w:eastAsia="x-none"/>
              </w:rPr>
              <w:t xml:space="preserve">A 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lang w:val="en-US"/>
              </w:rPr>
              <w:t>,</w:t>
            </w:r>
            <w:r w:rsidRPr="00DA3B7C">
              <w:rPr>
                <w:rFonts w:ascii="Times New Roman" w:eastAsia="Times New Roman" w:hAnsi="Times New Roman"/>
                <w:szCs w:val="20"/>
              </w:rPr>
              <w:t xml:space="preserve"> and after the counter </w:t>
            </w:r>
            <m:oMath>
              <m:r>
                <w:rPr>
                  <w:rFonts w:ascii="Cambria Math" w:hAnsi="Cambria Math"/>
                </w:rPr>
                <m:t>N</m:t>
              </m:r>
            </m:oMath>
            <w:r w:rsidRPr="00DA3B7C">
              <w:rPr>
                <w:rFonts w:ascii="Times New Roman" w:eastAsia="Times New Roman" w:hAnsi="Times New Roman"/>
                <w:szCs w:val="20"/>
                <w:lang w:val="en-US"/>
              </w:rPr>
              <w:t xml:space="preserve"> </w:t>
            </w:r>
            <w:r w:rsidRPr="00DA3B7C">
              <w:rPr>
                <w:rFonts w:ascii="Times New Roman" w:eastAsia="Times New Roman" w:hAnsi="Times New Roman"/>
                <w:szCs w:val="20"/>
              </w:rPr>
              <w:t xml:space="preserve">is zero in step 4. The counter </w:t>
            </w:r>
            <m:oMath>
              <m:r>
                <w:rPr>
                  <w:rFonts w:ascii="Cambria Math" w:hAnsi="Cambria Math"/>
                </w:rPr>
                <m:t>N</m:t>
              </m:r>
            </m:oMath>
            <w:r w:rsidRPr="00DA3B7C">
              <w:rPr>
                <w:rFonts w:ascii="Times New Roman" w:eastAsia="Times New Roman" w:hAnsi="Times New Roman"/>
                <w:szCs w:val="20"/>
              </w:rPr>
              <w:t xml:space="preserve"> is adjusted by sensing the channel for additional slot duration(s) according to the steps described below. </w:t>
            </w:r>
          </w:p>
          <w:p w14:paraId="63802D30" w14:textId="7611CA10" w:rsidR="00DA3B7C" w:rsidRPr="00DA3B7C" w:rsidRDefault="00DA3B7C" w:rsidP="00DA3B7C">
            <w:pPr>
              <w:spacing w:after="180"/>
              <w:ind w:left="568" w:hanging="284"/>
              <w:rPr>
                <w:rFonts w:ascii="Times New Roman" w:eastAsia="Times New Roman" w:hAnsi="Times New Roman"/>
                <w:szCs w:val="20"/>
              </w:rPr>
            </w:pPr>
            <w:r w:rsidRPr="00DA3B7C">
              <w:rPr>
                <w:rFonts w:ascii="Times New Roman" w:eastAsia="Times New Roman" w:hAnsi="Times New Roman"/>
                <w:szCs w:val="20"/>
              </w:rPr>
              <w:t>1)</w:t>
            </w:r>
            <w:r w:rsidRPr="00DA3B7C">
              <w:rPr>
                <w:rFonts w:ascii="Times New Roman" w:eastAsia="Times New Roman" w:hAnsi="Times New Roman"/>
                <w:szCs w:val="20"/>
              </w:rPr>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DA3B7C">
              <w:rPr>
                <w:rFonts w:ascii="Times New Roman" w:eastAsia="Times New Roman" w:hAnsi="Times New Roman"/>
                <w:szCs w:val="20"/>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DA3B7C">
              <w:rPr>
                <w:rFonts w:ascii="Times New Roman" w:eastAsia="Times New Roman" w:hAnsi="Times New Roman"/>
                <w:szCs w:val="20"/>
              </w:rPr>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A3B7C">
              <w:rPr>
                <w:rFonts w:ascii="Times New Roman" w:eastAsia="Times New Roman" w:hAnsi="Times New Roman"/>
                <w:szCs w:val="20"/>
              </w:rPr>
              <w:t>, and go to step 4;</w:t>
            </w:r>
          </w:p>
          <w:p w14:paraId="47526746" w14:textId="1AD81054" w:rsidR="00DA3B7C" w:rsidRPr="00DA3B7C" w:rsidRDefault="00DA3B7C" w:rsidP="00DA3B7C">
            <w:pPr>
              <w:spacing w:after="180"/>
              <w:ind w:left="568" w:hanging="284"/>
              <w:rPr>
                <w:rFonts w:ascii="Times New Roman" w:eastAsia="Times New Roman" w:hAnsi="Times New Roman"/>
                <w:szCs w:val="20"/>
              </w:rPr>
            </w:pPr>
            <w:r w:rsidRPr="00DA3B7C">
              <w:rPr>
                <w:rFonts w:ascii="Times New Roman" w:eastAsia="Times New Roman" w:hAnsi="Times New Roman"/>
                <w:szCs w:val="20"/>
              </w:rPr>
              <w:t>2)</w:t>
            </w:r>
            <w:r w:rsidRPr="00DA3B7C">
              <w:rPr>
                <w:rFonts w:ascii="Times New Roman" w:eastAsia="Times New Roman" w:hAnsi="Times New Roman"/>
                <w:szCs w:val="20"/>
              </w:rPr>
              <w:tab/>
              <w:t xml:space="preserve">if </w:t>
            </w:r>
            <m:oMath>
              <m:r>
                <w:rPr>
                  <w:rFonts w:ascii="Cambria Math" w:hAnsi="Cambria Math"/>
                </w:rPr>
                <m:t>N&gt;0</m:t>
              </m:r>
            </m:oMath>
            <w:r w:rsidRPr="00DA3B7C">
              <w:rPr>
                <w:rFonts w:ascii="Times New Roman" w:eastAsia="Times New Roman" w:hAnsi="Times New Roman"/>
                <w:szCs w:val="20"/>
              </w:rPr>
              <w:t xml:space="preserve"> and the UE chooses to decrement the counter, set </w:t>
            </w:r>
            <m:oMath>
              <m:r>
                <w:rPr>
                  <w:rFonts w:ascii="Cambria Math" w:hAnsi="Cambria Math"/>
                </w:rPr>
                <m:t>N=N-1</m:t>
              </m:r>
            </m:oMath>
            <w:r w:rsidRPr="00DA3B7C">
              <w:rPr>
                <w:rFonts w:ascii="Times New Roman" w:eastAsia="Times New Roman" w:hAnsi="Times New Roman"/>
                <w:szCs w:val="20"/>
              </w:rPr>
              <w:t>;</w:t>
            </w:r>
          </w:p>
          <w:p w14:paraId="3F50C44B" w14:textId="77777777" w:rsidR="00DA3B7C" w:rsidRPr="00DA3B7C" w:rsidRDefault="00DA3B7C" w:rsidP="00DA3B7C">
            <w:pPr>
              <w:spacing w:after="180"/>
              <w:ind w:left="568" w:hanging="284"/>
              <w:rPr>
                <w:rFonts w:ascii="Times New Roman" w:eastAsia="Times New Roman" w:hAnsi="Times New Roman"/>
                <w:szCs w:val="20"/>
              </w:rPr>
            </w:pPr>
            <w:r w:rsidRPr="00DA3B7C">
              <w:rPr>
                <w:rFonts w:ascii="Times New Roman" w:eastAsia="Times New Roman" w:hAnsi="Times New Roman"/>
                <w:szCs w:val="20"/>
              </w:rPr>
              <w:t>3)</w:t>
            </w:r>
            <w:r w:rsidRPr="00DA3B7C">
              <w:rPr>
                <w:rFonts w:ascii="Times New Roman" w:eastAsia="Times New Roman" w:hAnsi="Times New Roman"/>
                <w:szCs w:val="20"/>
              </w:rPr>
              <w:tab/>
              <w:t>sense the channel for an additional slot duration, and if the additional slot duration is idle, go to step 4; else, go to step 5;</w:t>
            </w:r>
          </w:p>
          <w:p w14:paraId="18873F40" w14:textId="79E641EF" w:rsidR="00DA3B7C" w:rsidRPr="00DA3B7C" w:rsidRDefault="00DA3B7C" w:rsidP="00DA3B7C">
            <w:pPr>
              <w:spacing w:after="180"/>
              <w:ind w:left="568" w:hanging="284"/>
              <w:rPr>
                <w:rFonts w:ascii="Times New Roman" w:eastAsia="Times New Roman" w:hAnsi="Times New Roman"/>
                <w:szCs w:val="20"/>
              </w:rPr>
            </w:pPr>
            <w:r w:rsidRPr="00DA3B7C">
              <w:rPr>
                <w:rFonts w:ascii="Times New Roman" w:eastAsia="Times New Roman" w:hAnsi="Times New Roman"/>
                <w:szCs w:val="20"/>
              </w:rPr>
              <w:t>4)</w:t>
            </w:r>
            <w:r w:rsidRPr="00DA3B7C">
              <w:rPr>
                <w:rFonts w:ascii="Times New Roman" w:eastAsia="Times New Roman" w:hAnsi="Times New Roman"/>
                <w:szCs w:val="20"/>
              </w:rPr>
              <w:tab/>
              <w:t xml:space="preserve">if </w:t>
            </w:r>
            <m:oMath>
              <m:r>
                <w:rPr>
                  <w:rFonts w:ascii="Cambria Math" w:hAnsi="Cambria Math"/>
                </w:rPr>
                <m:t>N=0</m:t>
              </m:r>
            </m:oMath>
            <w:r w:rsidRPr="00DA3B7C">
              <w:rPr>
                <w:rFonts w:ascii="Times New Roman" w:eastAsia="Times New Roman" w:hAnsi="Times New Roman"/>
                <w:szCs w:val="20"/>
              </w:rPr>
              <w:t>, stop; else, go to step 2.</w:t>
            </w:r>
          </w:p>
          <w:p w14:paraId="1792311A" w14:textId="024DA7F6" w:rsidR="00DA3B7C" w:rsidRPr="00DA3B7C" w:rsidRDefault="00DA3B7C" w:rsidP="00DA3B7C">
            <w:pPr>
              <w:spacing w:after="180"/>
              <w:ind w:left="568" w:hanging="284"/>
              <w:rPr>
                <w:rFonts w:ascii="Times New Roman" w:eastAsia="Times New Roman" w:hAnsi="Times New Roman"/>
                <w:szCs w:val="20"/>
              </w:rPr>
            </w:pPr>
            <w:r w:rsidRPr="00DA3B7C">
              <w:rPr>
                <w:rFonts w:ascii="Times New Roman" w:eastAsia="Times New Roman" w:hAnsi="Times New Roman"/>
                <w:szCs w:val="20"/>
              </w:rPr>
              <w:t>5)</w:t>
            </w:r>
            <w:r w:rsidRPr="00DA3B7C">
              <w:rPr>
                <w:rFonts w:ascii="Times New Roman" w:eastAsia="Times New Roman" w:hAnsi="Times New Roman"/>
                <w:szCs w:val="20"/>
              </w:rPr>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rPr>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rPr>
              <w:t xml:space="preserve"> are detected to be idle;</w:t>
            </w:r>
          </w:p>
          <w:p w14:paraId="5E72646C" w14:textId="10927B72" w:rsidR="00DA3B7C" w:rsidRPr="00DA3B7C" w:rsidRDefault="00DA3B7C" w:rsidP="00DA3B7C">
            <w:pPr>
              <w:spacing w:after="180"/>
              <w:ind w:left="568" w:hanging="284"/>
              <w:rPr>
                <w:rFonts w:ascii="Times New Roman" w:eastAsia="Times New Roman" w:hAnsi="Times New Roman"/>
                <w:szCs w:val="20"/>
              </w:rPr>
            </w:pPr>
            <w:r w:rsidRPr="00DA3B7C">
              <w:rPr>
                <w:rFonts w:ascii="Times New Roman" w:eastAsia="Times New Roman" w:hAnsi="Times New Roman"/>
                <w:szCs w:val="20"/>
              </w:rPr>
              <w:lastRenderedPageBreak/>
              <w:t>6)</w:t>
            </w:r>
            <w:r w:rsidRPr="00DA3B7C">
              <w:rPr>
                <w:rFonts w:ascii="Times New Roman" w:eastAsia="Times New Roman" w:hAnsi="Times New Roman"/>
                <w:szCs w:val="20"/>
              </w:rPr>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rPr>
              <w:t>, go to step 4; else, go to step 5;</w:t>
            </w:r>
          </w:p>
          <w:p w14:paraId="658362FE" w14:textId="3F49A142" w:rsidR="00DA3B7C" w:rsidRPr="00DA3B7C" w:rsidRDefault="00DA3B7C" w:rsidP="00DA3B7C">
            <w:pPr>
              <w:spacing w:after="180"/>
              <w:rPr>
                <w:rFonts w:ascii="Times New Roman" w:eastAsia="Times New Roman" w:hAnsi="Times New Roman"/>
                <w:szCs w:val="20"/>
                <w:lang w:val="en-US"/>
              </w:rPr>
            </w:pPr>
            <w:r w:rsidRPr="00DA3B7C">
              <w:rPr>
                <w:rFonts w:ascii="Times New Roman" w:eastAsia="Times New Roman" w:hAnsi="Times New Roman"/>
                <w:szCs w:val="20"/>
                <w:lang w:val="en-US" w:eastAsia="x-none"/>
              </w:rPr>
              <w:t xml:space="preserve">If a UE has not transmitted a UL transmission on a channel on which UL transmission(s) are performed after step 4 in the procedure above, the UE may transmit a transmission on the channel, </w:t>
            </w:r>
            <w:r w:rsidRPr="00DA3B7C">
              <w:rPr>
                <w:rFonts w:ascii="Times New Roman" w:eastAsia="Times New Roman" w:hAnsi="Times New Roman"/>
                <w:szCs w:val="20"/>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DA3B7C">
              <w:rPr>
                <w:rFonts w:ascii="Times New Roman" w:eastAsia="Times New Roman" w:hAnsi="Times New Roman"/>
                <w:szCs w:val="20"/>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DA3B7C">
              <w:rPr>
                <w:rFonts w:ascii="Times New Roman" w:eastAsia="Times New Roman" w:hAnsi="Times New Roman"/>
                <w:szCs w:val="20"/>
                <w:lang w:val="en-US"/>
              </w:rPr>
              <w:t xml:space="preserve"> when the UE first senses the channel after it is ready to transmit, or if the channel has not been sensed to be idle </w:t>
            </w:r>
            <w:r w:rsidRPr="00DA3B7C">
              <w:rPr>
                <w:rFonts w:ascii="Times New Roman" w:eastAsia="Times New Roman" w:hAnsi="Times New Roman"/>
                <w:szCs w:val="20"/>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lang w:val="en-US"/>
              </w:rPr>
              <w:t xml:space="preserve"> immediately before the intended transmission, the UE proceeds to step 1</w:t>
            </w:r>
            <w:r w:rsidRPr="00DA3B7C">
              <w:rPr>
                <w:rFonts w:ascii="Times New Roman" w:eastAsia="Times New Roman" w:hAnsi="Times New Roman"/>
                <w:szCs w:val="20"/>
                <w:lang w:val="en-US" w:eastAsia="x-none"/>
              </w:rPr>
              <w:t xml:space="preserve"> after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lang w:val="en-US"/>
              </w:rPr>
              <w:t xml:space="preserve">. </w:t>
            </w:r>
          </w:p>
          <w:p w14:paraId="62F6515F" w14:textId="35714073" w:rsidR="00DA3B7C" w:rsidRPr="00672097" w:rsidRDefault="00553A2C" w:rsidP="00672097">
            <w:pPr>
              <w:spacing w:after="180"/>
              <w:rPr>
                <w:rFonts w:ascii="Times New Roman" w:eastAsia="Times New Roman" w:hAnsi="Times New Roman"/>
                <w:szCs w:val="20"/>
                <w:lang w:val="en-US"/>
              </w:rPr>
            </w:pPr>
            <w:r w:rsidRPr="00553A2C">
              <w:rPr>
                <w:rFonts w:ascii="Times New Roman" w:eastAsia="Times New Roman" w:hAnsi="Times New Roman"/>
                <w:szCs w:val="20"/>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del w:id="45" w:author="Huawei" w:date="2021-04-06T18:38:00Z">
                  <w:rPr>
                    <w:rFonts w:ascii="Cambria Math" w:hAnsi="Cambria Math"/>
                    <w:lang w:val="en-US"/>
                  </w:rPr>
                  <m:t>=16</m:t>
                </w:del>
              </m:r>
              <m:r>
                <w:del w:id="46" w:author="Huawei" w:date="2021-04-06T18:38:00Z">
                  <w:rPr>
                    <w:rFonts w:ascii="Cambria Math" w:hAnsi="Cambria Math"/>
                  </w:rPr>
                  <m:t>us</m:t>
                </w:del>
              </m:r>
              <m:r>
                <w:rPr>
                  <w:rFonts w:ascii="Cambria Math" w:hAnsi="Cambria Math"/>
                  <w:lang w:val="en-US"/>
                </w:rPr>
                <m:t xml:space="preserve"> </m:t>
              </m:r>
            </m:oMath>
            <w:r w:rsidRPr="00553A2C">
              <w:rPr>
                <w:rFonts w:ascii="Times New Roman" w:eastAsia="Times New Roman" w:hAnsi="Times New Roman"/>
                <w:szCs w:val="20"/>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553A2C">
              <w:rPr>
                <w:rFonts w:ascii="Times New Roman" w:eastAsia="Times New Roman" w:hAnsi="Times New Roman"/>
                <w:szCs w:val="20"/>
                <w:lang w:val="en-US"/>
              </w:rPr>
              <w:t xml:space="preserve">consecutive slot durations where each 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553A2C">
              <w:rPr>
                <w:rFonts w:ascii="Times New Roman" w:eastAsia="Times New Roman" w:hAnsi="Times New Roman"/>
                <w:szCs w:val="20"/>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53A2C">
              <w:rPr>
                <w:rFonts w:ascii="Times New Roman" w:eastAsia="Times New Roman" w:hAnsi="Times New Roman"/>
                <w:szCs w:val="20"/>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ascii="Times New Roman" w:eastAsia="Times New Roman" w:hAnsi="Times New Roman"/>
                <w:szCs w:val="20"/>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53A2C">
              <w:rPr>
                <w:rFonts w:ascii="Times New Roman" w:eastAsia="Times New Roman" w:hAnsi="Times New Roman"/>
                <w:szCs w:val="20"/>
                <w:lang w:val="en-US"/>
              </w:rPr>
              <w:t xml:space="preserve">. </w:t>
            </w:r>
            <w:ins w:id="47" w:author="Huawei" w:date="2021-04-06T18:38:00Z">
              <w:r>
                <w:rPr>
                  <w:rFonts w:ascii="Times New Roman" w:eastAsia="Times New Roman" w:hAnsi="Times New Roman"/>
                  <w:szCs w:val="20"/>
                  <w:lang w:val="en-US"/>
                </w:rPr>
                <w:t xml:space="preserve">The </w:t>
              </w:r>
              <w:r w:rsidRPr="00C65A89">
                <w:rPr>
                  <w:rFonts w:ascii="Times New Roman" w:eastAsia="Times New Roman" w:hAnsi="Times New Roman"/>
                  <w:szCs w:val="20"/>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us</m:t>
                </m:r>
              </m:oMath>
              <w:r>
                <w:rPr>
                  <w:rFonts w:ascii="Times New Roman" w:eastAsia="Times New Roman" w:hAnsi="Times New Roman"/>
                  <w:szCs w:val="20"/>
                  <w:lang w:val="en-US"/>
                </w:rPr>
                <w:t xml:space="preserve">, </w:t>
              </w:r>
              <w:r>
                <w:rPr>
                  <w:rFonts w:ascii="Times New Roman" w:eastAsia="SimSun" w:hAnsi="Times New Roman"/>
                  <w:szCs w:val="20"/>
                </w:rPr>
                <w:t xml:space="preserve">except for the case of operating in China wherein </w:t>
              </w:r>
              <w:r>
                <w:rPr>
                  <w:rFonts w:ascii="Times New Roman" w:eastAsia="Times New Roman" w:hAnsi="Times New Roman"/>
                  <w:szCs w:val="20"/>
                  <w:lang w:val="en-US"/>
                </w:rPr>
                <w:t xml:space="preserve">the </w:t>
              </w:r>
              <w:r w:rsidRPr="00C65A89">
                <w:rPr>
                  <w:rFonts w:ascii="Times New Roman" w:eastAsia="Times New Roman" w:hAnsi="Times New Roman"/>
                  <w:szCs w:val="20"/>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=18</m:t>
                </m:r>
                <m:r>
                  <w:rPr>
                    <w:rFonts w:ascii="Cambria Math" w:hAnsi="Cambria Math"/>
                  </w:rPr>
                  <m:t>us</m:t>
                </m:r>
              </m:oMath>
              <w:r>
                <w:rPr>
                  <w:rFonts w:ascii="Times New Roman" w:eastAsia="SimSun" w:hAnsi="Times New Roman"/>
                  <w:szCs w:val="20"/>
                </w:rPr>
                <w:t>.</w:t>
              </w:r>
            </w:ins>
          </w:p>
          <w:p w14:paraId="7AF811DB" w14:textId="77777777" w:rsidR="00DA3B7C" w:rsidRDefault="00DA3B7C" w:rsidP="00DA3B7C">
            <w:pPr>
              <w:jc w:val="center"/>
              <w:rPr>
                <w:noProof/>
                <w:color w:val="FF0000"/>
                <w:sz w:val="22"/>
              </w:rPr>
            </w:pPr>
            <w:r w:rsidRPr="00D307FE">
              <w:rPr>
                <w:noProof/>
                <w:color w:val="FF0000"/>
                <w:sz w:val="22"/>
              </w:rPr>
              <w:t>&lt;Unchanged parts are omitted&gt;</w:t>
            </w:r>
          </w:p>
          <w:p w14:paraId="4E229C72" w14:textId="77777777" w:rsidR="00DA3B7C" w:rsidRDefault="00DA3B7C" w:rsidP="00C65A89">
            <w:pPr>
              <w:jc w:val="center"/>
              <w:rPr>
                <w:noProof/>
                <w:color w:val="FF0000"/>
                <w:sz w:val="22"/>
              </w:rPr>
            </w:pPr>
          </w:p>
          <w:p w14:paraId="2BC2E103" w14:textId="757D54B4" w:rsidR="002B3F10" w:rsidRDefault="002B3F10" w:rsidP="00553A2C">
            <w:pPr>
              <w:rPr>
                <w:rFonts w:ascii="Times New Roman" w:hAnsi="Times New Roman"/>
                <w:b/>
                <w:i/>
                <w:lang w:eastAsia="x-none"/>
              </w:rPr>
            </w:pPr>
            <w:r>
              <w:rPr>
                <w:lang w:eastAsia="zh-CN"/>
              </w:rPr>
              <w:t>======</w:t>
            </w:r>
            <w:r w:rsidR="005A55A6">
              <w:rPr>
                <w:lang w:eastAsia="zh-CN"/>
              </w:rPr>
              <w:t>========================</w:t>
            </w:r>
            <w:r>
              <w:rPr>
                <w:lang w:eastAsia="zh-CN"/>
              </w:rPr>
              <w:t>End</w:t>
            </w:r>
            <w:r w:rsidRPr="0011005B">
              <w:rPr>
                <w:lang w:eastAsia="zh-CN"/>
              </w:rPr>
              <w:t xml:space="preserve"> of TP</w:t>
            </w:r>
            <w:r w:rsidR="00F0647B">
              <w:rPr>
                <w:lang w:eastAsia="zh-CN"/>
              </w:rPr>
              <w:t>#5</w:t>
            </w:r>
            <w:r w:rsidRPr="0011005B">
              <w:rPr>
                <w:lang w:eastAsia="zh-CN"/>
              </w:rPr>
              <w:t xml:space="preserve"> </w:t>
            </w:r>
            <w:r w:rsidR="005A55A6">
              <w:rPr>
                <w:lang w:eastAsia="zh-CN"/>
              </w:rPr>
              <w:t xml:space="preserve">for </w:t>
            </w:r>
            <w:r>
              <w:rPr>
                <w:lang w:eastAsia="zh-CN"/>
              </w:rPr>
              <w:t>TS 37</w:t>
            </w:r>
            <w:r w:rsidRPr="0011005B">
              <w:rPr>
                <w:lang w:eastAsia="zh-CN"/>
              </w:rPr>
              <w:t>.21</w:t>
            </w:r>
            <w:r>
              <w:rPr>
                <w:lang w:eastAsia="zh-CN"/>
              </w:rPr>
              <w:t xml:space="preserve">3 </w:t>
            </w:r>
            <w:r w:rsidRPr="0011005B">
              <w:rPr>
                <w:lang w:eastAsia="zh-CN"/>
              </w:rPr>
              <w:t>v16.</w:t>
            </w:r>
            <w:r w:rsidR="00553A2C">
              <w:rPr>
                <w:lang w:eastAsia="zh-CN"/>
              </w:rPr>
              <w:t>5</w:t>
            </w:r>
            <w:r w:rsidRPr="0011005B">
              <w:rPr>
                <w:lang w:eastAsia="zh-CN"/>
              </w:rPr>
              <w:t>.0===================</w:t>
            </w:r>
          </w:p>
        </w:tc>
      </w:tr>
    </w:tbl>
    <w:p w14:paraId="12F609E4" w14:textId="77777777" w:rsidR="006D5938" w:rsidRDefault="006D5938" w:rsidP="009326EE">
      <w:pPr>
        <w:rPr>
          <w:rFonts w:ascii="Times New Roman" w:hAnsi="Times New Roman"/>
          <w:b/>
          <w:i/>
          <w:lang w:eastAsia="x-none"/>
        </w:rPr>
      </w:pPr>
    </w:p>
    <w:p w14:paraId="03E62781" w14:textId="77777777" w:rsidR="006D5938" w:rsidRDefault="006D5938" w:rsidP="009326EE">
      <w:pPr>
        <w:rPr>
          <w:rFonts w:ascii="Times New Roman" w:hAnsi="Times New Roman"/>
          <w:b/>
          <w:i/>
          <w:lang w:eastAsia="x-none"/>
        </w:rPr>
      </w:pPr>
    </w:p>
    <w:p w14:paraId="4844A3AF" w14:textId="36A72084" w:rsidR="009326EE" w:rsidRDefault="009326EE" w:rsidP="00E33002">
      <w:pPr>
        <w:rPr>
          <w:color w:val="808000"/>
          <w:lang w:val="en-US"/>
        </w:rPr>
      </w:pPr>
    </w:p>
    <w:tbl>
      <w:tblPr>
        <w:tblStyle w:val="TableGrid"/>
        <w:tblW w:w="0" w:type="auto"/>
        <w:tblLook w:val="04A0" w:firstRow="1" w:lastRow="0" w:firstColumn="1" w:lastColumn="0" w:noHBand="0" w:noVBand="1"/>
      </w:tblPr>
      <w:tblGrid>
        <w:gridCol w:w="9631"/>
      </w:tblGrid>
      <w:tr w:rsidR="00AE77A0" w14:paraId="28170716" w14:textId="77777777" w:rsidTr="00AE77A0">
        <w:tc>
          <w:tcPr>
            <w:tcW w:w="9631" w:type="dxa"/>
          </w:tcPr>
          <w:p w14:paraId="0F425BCF" w14:textId="29F1A23A" w:rsidR="00AE77A0" w:rsidRDefault="00AE77A0" w:rsidP="00AE77A0">
            <w:pPr>
              <w:rPr>
                <w:noProof/>
                <w:color w:val="FF0000"/>
                <w:sz w:val="22"/>
              </w:rPr>
            </w:pPr>
            <w:r>
              <w:rPr>
                <w:lang w:eastAsia="zh-CN"/>
              </w:rPr>
              <w:t>==============================Start</w:t>
            </w:r>
            <w:r w:rsidRPr="0011005B">
              <w:rPr>
                <w:lang w:eastAsia="zh-CN"/>
              </w:rPr>
              <w:t xml:space="preserve"> of TP</w:t>
            </w:r>
            <w:r w:rsidR="00F0647B">
              <w:rPr>
                <w:lang w:eastAsia="zh-CN"/>
              </w:rPr>
              <w:t>#6</w:t>
            </w:r>
            <w:r w:rsidRPr="0011005B">
              <w:rPr>
                <w:lang w:eastAsia="zh-CN"/>
              </w:rPr>
              <w:t xml:space="preserve"> </w:t>
            </w:r>
            <w:r>
              <w:rPr>
                <w:lang w:eastAsia="zh-CN"/>
              </w:rPr>
              <w:t>for TS 37</w:t>
            </w:r>
            <w:r w:rsidRPr="0011005B">
              <w:rPr>
                <w:lang w:eastAsia="zh-CN"/>
              </w:rPr>
              <w:t>.21</w:t>
            </w:r>
            <w:r>
              <w:rPr>
                <w:lang w:eastAsia="zh-CN"/>
              </w:rPr>
              <w:t xml:space="preserve">3 </w:t>
            </w:r>
            <w:r w:rsidRPr="0011005B">
              <w:rPr>
                <w:lang w:eastAsia="zh-CN"/>
              </w:rPr>
              <w:t>v16.</w:t>
            </w:r>
            <w:r w:rsidR="00E84F23">
              <w:rPr>
                <w:lang w:eastAsia="zh-CN"/>
              </w:rPr>
              <w:t>5</w:t>
            </w:r>
            <w:r w:rsidRPr="0011005B">
              <w:rPr>
                <w:lang w:eastAsia="zh-CN"/>
              </w:rPr>
              <w:t>.0===================</w:t>
            </w:r>
          </w:p>
          <w:p w14:paraId="3B750469" w14:textId="77777777" w:rsidR="006537A5" w:rsidRPr="006537A5" w:rsidRDefault="006537A5" w:rsidP="006537A5">
            <w:pPr>
              <w:keepNext/>
              <w:keepLines/>
              <w:spacing w:before="120" w:after="180"/>
              <w:outlineLvl w:val="3"/>
              <w:rPr>
                <w:rFonts w:ascii="Arial" w:eastAsia="Times New Roman" w:hAnsi="Arial"/>
                <w:sz w:val="24"/>
                <w:szCs w:val="20"/>
              </w:rPr>
            </w:pPr>
            <w:bookmarkStart w:id="48" w:name="_Toc524694436"/>
            <w:bookmarkStart w:id="49" w:name="_Toc28873146"/>
            <w:bookmarkStart w:id="50" w:name="_Toc35593604"/>
            <w:bookmarkStart w:id="51" w:name="_Toc44669012"/>
            <w:bookmarkStart w:id="52" w:name="_Toc51607161"/>
            <w:bookmarkStart w:id="53" w:name="_Toc57990371"/>
            <w:r w:rsidRPr="006537A5">
              <w:rPr>
                <w:rFonts w:ascii="Arial" w:eastAsia="Times New Roman" w:hAnsi="Arial"/>
                <w:sz w:val="24"/>
                <w:szCs w:val="20"/>
              </w:rPr>
              <w:t>4.1.6.2</w:t>
            </w:r>
            <w:r w:rsidRPr="006537A5">
              <w:rPr>
                <w:rFonts w:ascii="Arial" w:eastAsia="Times New Roman" w:hAnsi="Arial"/>
                <w:sz w:val="24"/>
                <w:szCs w:val="20"/>
              </w:rPr>
              <w:tab/>
              <w:t>Type B multi-channel access procedure</w:t>
            </w:r>
            <w:bookmarkEnd w:id="48"/>
            <w:bookmarkEnd w:id="49"/>
            <w:bookmarkEnd w:id="50"/>
            <w:bookmarkEnd w:id="51"/>
            <w:bookmarkEnd w:id="52"/>
            <w:bookmarkEnd w:id="53"/>
            <w:r w:rsidRPr="006537A5">
              <w:rPr>
                <w:rFonts w:ascii="Arial" w:eastAsia="Times New Roman" w:hAnsi="Arial"/>
                <w:sz w:val="24"/>
                <w:szCs w:val="20"/>
              </w:rPr>
              <w:t xml:space="preserve"> </w:t>
            </w:r>
          </w:p>
          <w:p w14:paraId="133715E7" w14:textId="43A7A0E2" w:rsidR="006537A5" w:rsidRPr="006537A5" w:rsidRDefault="006537A5" w:rsidP="006537A5">
            <w:pPr>
              <w:spacing w:after="180"/>
              <w:rPr>
                <w:rFonts w:ascii="Times New Roman" w:eastAsia="Times New Roman" w:hAnsi="Times New Roman"/>
                <w:szCs w:val="20"/>
                <w:lang w:val="en-US"/>
              </w:rPr>
            </w:pPr>
            <w:r w:rsidRPr="006537A5">
              <w:rPr>
                <w:rFonts w:ascii="Times New Roman" w:eastAsia="Times New Roman" w:hAnsi="Times New Roman"/>
                <w:szCs w:val="20"/>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37A5">
              <w:rPr>
                <w:rFonts w:ascii="Times New Roman" w:eastAsia="Times New Roman" w:hAnsi="Times New Roman"/>
                <w:szCs w:val="20"/>
                <w:lang w:val="en-US"/>
              </w:rPr>
              <w:t xml:space="preserve"> is selected by the eNB/gNB as follows:</w:t>
            </w:r>
          </w:p>
          <w:p w14:paraId="434FF11F" w14:textId="5FEA5084" w:rsidR="006537A5" w:rsidRPr="006537A5" w:rsidRDefault="006537A5" w:rsidP="006537A5">
            <w:pPr>
              <w:spacing w:after="180"/>
              <w:ind w:left="568" w:hanging="284"/>
              <w:rPr>
                <w:rFonts w:ascii="Times New Roman" w:eastAsia="Times New Roman" w:hAnsi="Times New Roman"/>
                <w:szCs w:val="20"/>
              </w:rPr>
            </w:pPr>
            <w:r w:rsidRPr="006537A5">
              <w:rPr>
                <w:rFonts w:ascii="Times New Roman" w:eastAsia="Times New Roman" w:hAnsi="Times New Roman"/>
                <w:szCs w:val="20"/>
              </w:rPr>
              <w:t>-</w:t>
            </w:r>
            <w:r w:rsidRPr="006537A5">
              <w:rPr>
                <w:rFonts w:ascii="Times New Roman" w:eastAsia="Times New Roman" w:hAnsi="Times New Roman"/>
                <w:szCs w:val="20"/>
              </w:rPr>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rPr>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rPr>
              <w:t xml:space="preserve"> from </w:t>
            </w:r>
            <m:oMath>
              <m:r>
                <w:rPr>
                  <w:rFonts w:ascii="Cambria Math" w:hAnsi="Cambria Math"/>
                </w:rPr>
                <m:t>C</m:t>
              </m:r>
            </m:oMath>
            <w:r w:rsidRPr="006537A5">
              <w:rPr>
                <w:rFonts w:ascii="Times New Roman" w:eastAsia="Times New Roman" w:hAnsi="Times New Roman"/>
                <w:szCs w:val="20"/>
              </w:rPr>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537A5">
              <w:rPr>
                <w:rFonts w:ascii="Times New Roman" w:eastAsia="Times New Roman" w:hAnsi="Times New Roman"/>
                <w:szCs w:val="20"/>
              </w:rPr>
              <w:t>, or</w:t>
            </w:r>
          </w:p>
          <w:p w14:paraId="6CE2008F" w14:textId="67F90C8A" w:rsidR="006537A5" w:rsidRPr="006537A5" w:rsidRDefault="006537A5" w:rsidP="006537A5">
            <w:pPr>
              <w:spacing w:after="180"/>
              <w:ind w:left="568" w:hanging="284"/>
              <w:rPr>
                <w:rFonts w:ascii="Times New Roman" w:eastAsia="Times New Roman" w:hAnsi="Times New Roman"/>
                <w:szCs w:val="20"/>
              </w:rPr>
            </w:pPr>
            <w:r w:rsidRPr="006537A5">
              <w:rPr>
                <w:rFonts w:ascii="Times New Roman" w:eastAsia="Times New Roman" w:hAnsi="Times New Roman"/>
                <w:szCs w:val="20"/>
              </w:rPr>
              <w:t>-</w:t>
            </w:r>
            <w:r w:rsidRPr="006537A5">
              <w:rPr>
                <w:rFonts w:ascii="Times New Roman" w:eastAsia="Times New Roman" w:hAnsi="Times New Roman"/>
                <w:szCs w:val="20"/>
              </w:rPr>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rPr>
              <w:t xml:space="preserve"> no more frequently than once every 1 second,</w:t>
            </w:r>
          </w:p>
          <w:p w14:paraId="353C6709" w14:textId="3B6B9DF9" w:rsidR="006537A5" w:rsidRPr="006537A5" w:rsidRDefault="006537A5" w:rsidP="006537A5">
            <w:pPr>
              <w:spacing w:after="180"/>
              <w:rPr>
                <w:rFonts w:ascii="Times New Roman" w:eastAsia="Times New Roman" w:hAnsi="Times New Roman"/>
                <w:szCs w:val="20"/>
                <w:lang w:val="en-US"/>
              </w:rPr>
            </w:pPr>
            <w:r w:rsidRPr="006537A5">
              <w:rPr>
                <w:rFonts w:ascii="Times New Roman" w:eastAsia="Times New Roman" w:hAnsi="Times New Roman"/>
                <w:szCs w:val="20"/>
                <w:lang w:val="en-US"/>
              </w:rPr>
              <w:t xml:space="preserve">where </w:t>
            </w:r>
            <m:oMath>
              <m:r>
                <w:rPr>
                  <w:rFonts w:ascii="Cambria Math" w:hAnsi="Cambria Math"/>
                </w:rPr>
                <m:t>C</m:t>
              </m:r>
            </m:oMath>
            <w:r w:rsidRPr="006537A5">
              <w:rPr>
                <w:rFonts w:ascii="Times New Roman" w:eastAsia="Times New Roman" w:hAnsi="Times New Roman"/>
                <w:szCs w:val="20"/>
                <w:lang w:val="en-US"/>
              </w:rPr>
              <w:t xml:space="preserve"> is a set of </w:t>
            </w:r>
            <w:r w:rsidRPr="006537A5">
              <w:rPr>
                <w:rFonts w:ascii="Times New Roman" w:eastAsia="Times New Roman" w:hAnsi="Times New Roman"/>
                <w:szCs w:val="20"/>
                <w:lang w:val="en-US" w:eastAsia="x-none"/>
              </w:rPr>
              <w:t>channel</w:t>
            </w:r>
            <w:r w:rsidRPr="006537A5">
              <w:rPr>
                <w:rFonts w:ascii="Times New Roman" w:eastAsia="Times New Roman" w:hAnsi="Times New Roman"/>
                <w:szCs w:val="20"/>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37A5">
              <w:rPr>
                <w:rFonts w:ascii="Times New Roman" w:eastAsia="Times New Roman" w:hAnsi="Times New Roman"/>
                <w:szCs w:val="20"/>
                <w:lang w:val="en-US"/>
              </w:rPr>
              <w:t xml:space="preserve">, and </w:t>
            </w:r>
            <m:oMath>
              <m:r>
                <w:rPr>
                  <w:rFonts w:ascii="Cambria Math" w:hAnsi="Cambria Math"/>
                </w:rPr>
                <m:t>q</m:t>
              </m:r>
            </m:oMath>
            <w:r w:rsidRPr="006537A5">
              <w:rPr>
                <w:rFonts w:ascii="Times New Roman" w:eastAsia="Times New Roman" w:hAnsi="Times New Roman"/>
                <w:szCs w:val="20"/>
                <w:lang w:val="en-US"/>
              </w:rPr>
              <w:t xml:space="preserve"> is the number of </w:t>
            </w:r>
            <w:r w:rsidRPr="006537A5">
              <w:rPr>
                <w:rFonts w:ascii="Times New Roman" w:eastAsia="Times New Roman" w:hAnsi="Times New Roman"/>
                <w:szCs w:val="20"/>
                <w:lang w:val="en-US" w:eastAsia="x-none"/>
              </w:rPr>
              <w:t>channel</w:t>
            </w:r>
            <w:r w:rsidRPr="006537A5">
              <w:rPr>
                <w:rFonts w:ascii="Times New Roman" w:eastAsia="Times New Roman" w:hAnsi="Times New Roman"/>
                <w:szCs w:val="20"/>
                <w:lang w:val="en-US"/>
              </w:rPr>
              <w:t xml:space="preserve">s on which the eNB intends to transmit. </w:t>
            </w:r>
          </w:p>
          <w:p w14:paraId="69498C20" w14:textId="574499D2" w:rsidR="006537A5" w:rsidRPr="006537A5" w:rsidRDefault="006537A5" w:rsidP="006537A5">
            <w:pPr>
              <w:spacing w:after="180"/>
              <w:rPr>
                <w:rFonts w:ascii="Times New Roman" w:eastAsia="Times New Roman" w:hAnsi="Times New Roman"/>
                <w:szCs w:val="20"/>
                <w:lang w:val="en-US"/>
              </w:rPr>
            </w:pPr>
            <w:r w:rsidRPr="006537A5">
              <w:rPr>
                <w:rFonts w:ascii="Times New Roman" w:eastAsia="Times New Roman" w:hAnsi="Times New Roman"/>
                <w:szCs w:val="20"/>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459188E2" w14:textId="500FE5B0" w:rsidR="006537A5" w:rsidRPr="006537A5" w:rsidRDefault="006537A5" w:rsidP="006537A5">
            <w:pPr>
              <w:spacing w:after="180"/>
              <w:ind w:left="568" w:hanging="284"/>
              <w:rPr>
                <w:rFonts w:ascii="Times New Roman" w:eastAsia="Times New Roman" w:hAnsi="Times New Roman"/>
                <w:szCs w:val="20"/>
              </w:rPr>
            </w:pPr>
            <w:r w:rsidRPr="006537A5">
              <w:rPr>
                <w:rFonts w:ascii="Times New Roman" w:eastAsia="Times New Roman" w:hAnsi="Times New Roman"/>
                <w:szCs w:val="20"/>
              </w:rPr>
              <w:t>-</w:t>
            </w:r>
            <w:r w:rsidRPr="006537A5">
              <w:rPr>
                <w:rFonts w:ascii="Times New Roman" w:eastAsia="Times New Roman" w:hAnsi="Times New Roman"/>
                <w:szCs w:val="20"/>
              </w:rPr>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rPr>
              <w:t xml:space="preserve"> according to the procedures described in clause 4.1.1 with the modifications described in clause 4.1.6.2.1 or 4.1.6.2.2.</w:t>
            </w:r>
          </w:p>
          <w:p w14:paraId="7B3D1719" w14:textId="29181534" w:rsidR="006537A5" w:rsidRPr="006537A5" w:rsidRDefault="006537A5" w:rsidP="006537A5">
            <w:pPr>
              <w:spacing w:after="180"/>
              <w:rPr>
                <w:rFonts w:ascii="Times New Roman" w:eastAsia="Times New Roman" w:hAnsi="Times New Roman"/>
                <w:szCs w:val="20"/>
                <w:lang w:val="en-US"/>
              </w:rPr>
            </w:pPr>
            <w:r w:rsidRPr="006537A5">
              <w:rPr>
                <w:rFonts w:ascii="Times New Roman" w:eastAsia="Times New Roman" w:hAnsi="Times New Roman"/>
                <w:szCs w:val="20"/>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71AC017B" w14:textId="2BD90ADF" w:rsidR="006537A5" w:rsidRPr="006537A5" w:rsidRDefault="006537A5" w:rsidP="006537A5">
            <w:pPr>
              <w:spacing w:after="180"/>
              <w:ind w:left="568" w:hanging="284"/>
              <w:rPr>
                <w:rFonts w:ascii="Times New Roman" w:eastAsia="Times New Roman" w:hAnsi="Times New Roman"/>
                <w:szCs w:val="20"/>
              </w:rPr>
            </w:pPr>
            <w:r w:rsidRPr="006537A5">
              <w:rPr>
                <w:rFonts w:ascii="Times New Roman" w:eastAsia="Times New Roman" w:hAnsi="Times New Roman"/>
                <w:szCs w:val="20"/>
              </w:rPr>
              <w:t>-</w:t>
            </w:r>
            <w:r w:rsidRPr="006537A5">
              <w:rPr>
                <w:rFonts w:ascii="Times New Roman" w:eastAsia="Times New Roman" w:hAnsi="Times New Roman"/>
                <w:szCs w:val="20"/>
              </w:rPr>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ascii="Times New Roman" w:eastAsia="Times New Roman" w:hAnsi="Times New Roman"/>
                <w:szCs w:val="20"/>
              </w:rPr>
              <w:t xml:space="preserve">, the eNB/gNB shall </w:t>
            </w:r>
            <w:r w:rsidRPr="006537A5">
              <w:rPr>
                <w:rFonts w:ascii="Times New Roman" w:eastAsia="Times New Roman" w:hAnsi="Times New Roman"/>
                <w:szCs w:val="20"/>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ascii="Times New Roman" w:eastAsia="Times New Roman" w:hAnsi="Times New Roman"/>
                <w:szCs w:val="20"/>
              </w:rPr>
              <w:t xml:space="preserve"> </w:t>
            </w:r>
            <w:r w:rsidRPr="006537A5">
              <w:rPr>
                <w:rFonts w:ascii="Times New Roman" w:eastAsia="Times New Roman" w:hAnsi="Times New Roman"/>
                <w:szCs w:val="20"/>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del w:id="54" w:author="Huawei" w:date="2021-04-06T18:42:00Z">
                  <w:rPr>
                    <w:rFonts w:ascii="Cambria Math" w:hAnsi="Cambria Math"/>
                  </w:rPr>
                  <m:t>=25us</m:t>
                </w:del>
              </m:r>
            </m:oMath>
            <w:r w:rsidRPr="006537A5">
              <w:rPr>
                <w:rFonts w:ascii="Times New Roman" w:eastAsia="Times New Roman" w:hAnsi="Times New Roman"/>
                <w:szCs w:val="20"/>
              </w:rPr>
              <w:t xml:space="preserve"> immediately before the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rPr>
              <w:t xml:space="preserve">, and the eNB/gNB may transmit on </w:t>
            </w:r>
            <w:r w:rsidRPr="006537A5">
              <w:rPr>
                <w:rFonts w:ascii="Times New Roman" w:eastAsia="Times New Roman" w:hAnsi="Times New Roman"/>
                <w:szCs w:val="20"/>
                <w:lang w:val="en-US"/>
              </w:rPr>
              <w:t xml:space="preserve">carrier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ascii="Times New Roman" w:eastAsia="Times New Roman" w:hAnsi="Times New Roman"/>
                <w:szCs w:val="20"/>
              </w:rPr>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ascii="Times New Roman" w:eastAsia="Times New Roman" w:hAnsi="Times New Roman"/>
                <w:szCs w:val="20"/>
              </w:rPr>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6537A5">
              <w:rPr>
                <w:rFonts w:ascii="Times New Roman" w:eastAsia="Times New Roman" w:hAnsi="Times New Roman"/>
                <w:szCs w:val="20"/>
              </w:rPr>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ascii="Times New Roman" w:eastAsia="Times New Roman" w:hAnsi="Times New Roman"/>
                <w:szCs w:val="20"/>
              </w:rPr>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6537A5">
              <w:rPr>
                <w:rFonts w:ascii="Times New Roman" w:eastAsia="Times New Roman" w:hAnsi="Times New Roman"/>
                <w:szCs w:val="20"/>
              </w:rP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rPr>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6537A5">
              <w:rPr>
                <w:rFonts w:ascii="Times New Roman" w:eastAsia="Times New Roman" w:hAnsi="Times New Roman"/>
                <w:szCs w:val="20"/>
              </w:rPr>
              <w:t>.</w:t>
            </w:r>
            <w:ins w:id="55" w:author="Huawei" w:date="2021-04-06T18:42:00Z">
              <w:r w:rsidR="00E84F23">
                <w:rPr>
                  <w:rFonts w:ascii="Times New Roman" w:eastAsia="Times New Roman" w:hAnsi="Times New Roman"/>
                  <w:szCs w:val="20"/>
                  <w:lang w:val="en-US"/>
                </w:rPr>
                <w:t xml:space="preserve"> The </w:t>
              </w:r>
              <w:r w:rsidR="00E84F23" w:rsidRPr="006537A5">
                <w:rPr>
                  <w:rFonts w:ascii="Times New Roman" w:eastAsia="Times New Roman" w:hAnsi="Times New Roman"/>
                  <w:szCs w:val="20"/>
                  <w:lang w:val="en-US"/>
                </w:rPr>
                <w:t xml:space="preserve">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=25us</m:t>
                </m:r>
              </m:oMath>
              <w:r w:rsidR="00E84F23">
                <w:rPr>
                  <w:rFonts w:ascii="Times New Roman" w:eastAsia="Times New Roman" w:hAnsi="Times New Roman"/>
                  <w:szCs w:val="20"/>
                  <w:lang w:val="en-US"/>
                </w:rPr>
                <w:t xml:space="preserve">, </w:t>
              </w:r>
              <w:r w:rsidR="00E84F23">
                <w:rPr>
                  <w:rFonts w:ascii="Times New Roman" w:eastAsia="SimSun" w:hAnsi="Times New Roman"/>
                  <w:szCs w:val="20"/>
                </w:rPr>
                <w:t xml:space="preserve">except for the case of operating in China wherein </w:t>
              </w:r>
              <w:r w:rsidR="00E84F23">
                <w:rPr>
                  <w:rFonts w:ascii="Times New Roman" w:eastAsia="Times New Roman" w:hAnsi="Times New Roman"/>
                  <w:szCs w:val="20"/>
                  <w:lang w:val="en-US"/>
                </w:rPr>
                <w:t xml:space="preserve">the </w:t>
              </w:r>
              <w:r w:rsidR="00E84F23" w:rsidRPr="006537A5">
                <w:rPr>
                  <w:rFonts w:ascii="Times New Roman" w:eastAsia="Times New Roman" w:hAnsi="Times New Roman"/>
                  <w:szCs w:val="20"/>
                  <w:lang w:val="en-US"/>
                </w:rPr>
                <w:t xml:space="preserve">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=27us</m:t>
                </m:r>
              </m:oMath>
              <w:r w:rsidR="00E84F23">
                <w:rPr>
                  <w:rFonts w:ascii="Times New Roman" w:eastAsia="SimSun" w:hAnsi="Times New Roman"/>
                  <w:szCs w:val="20"/>
                </w:rPr>
                <w:t>.</w:t>
              </w:r>
            </w:ins>
          </w:p>
          <w:p w14:paraId="6EC1BEFF" w14:textId="3601F0AB" w:rsidR="006537A5" w:rsidRPr="006537A5" w:rsidRDefault="006537A5" w:rsidP="006537A5">
            <w:pPr>
              <w:spacing w:after="180"/>
              <w:rPr>
                <w:rFonts w:ascii="Times New Roman" w:eastAsia="Times New Roman" w:hAnsi="Times New Roman"/>
                <w:szCs w:val="20"/>
                <w:lang w:val="en-US"/>
              </w:rPr>
            </w:pPr>
            <w:r w:rsidRPr="006537A5">
              <w:rPr>
                <w:rFonts w:ascii="Times New Roman" w:eastAsia="Times New Roman" w:hAnsi="Times New Roman"/>
                <w:szCs w:val="20"/>
                <w:lang w:val="en-US"/>
              </w:rPr>
              <w:t xml:space="preserve">The eNB/gNB shall not transmit a transmission on a </w:t>
            </w:r>
            <w:r w:rsidRPr="006537A5">
              <w:rPr>
                <w:rFonts w:ascii="Times New Roman" w:eastAsia="Times New Roman" w:hAnsi="Times New Roman"/>
                <w:szCs w:val="20"/>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37A5">
              <w:rPr>
                <w:rFonts w:ascii="Times New Roman" w:eastAsia="Times New Roman" w:hAnsi="Times New Roman"/>
                <w:szCs w:val="20"/>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37A5">
              <w:rPr>
                <w:rFonts w:ascii="Times New Roman" w:eastAsia="Times New Roman" w:hAnsi="Times New Roman"/>
                <w:szCs w:val="20"/>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37A5">
              <w:rPr>
                <w:rFonts w:ascii="Times New Roman" w:eastAsia="Times New Roman" w:hAnsi="Times New Roman"/>
                <w:szCs w:val="20"/>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lang w:val="en-US"/>
              </w:rPr>
              <w:t>.</w:t>
            </w:r>
          </w:p>
          <w:p w14:paraId="63FE7A0D" w14:textId="67782CFE" w:rsidR="00AE77A0" w:rsidRPr="006537A5" w:rsidRDefault="006537A5" w:rsidP="006537A5">
            <w:pPr>
              <w:spacing w:after="180"/>
              <w:rPr>
                <w:rFonts w:ascii="Times New Roman" w:eastAsia="Times New Roman" w:hAnsi="Times New Roman"/>
                <w:szCs w:val="20"/>
                <w:lang w:val="en-US"/>
              </w:rPr>
            </w:pPr>
            <w:r w:rsidRPr="006537A5">
              <w:rPr>
                <w:rFonts w:ascii="Times New Roman" w:eastAsia="Times New Roman" w:hAnsi="Times New Roman"/>
                <w:szCs w:val="20"/>
                <w:lang w:val="en-US"/>
              </w:rPr>
              <w:t xml:space="preserve">For the procedures in this clause, the channel frequencies of the set of channels </w:t>
            </w:r>
            <m:oMath>
              <m:r>
                <w:rPr>
                  <w:rFonts w:ascii="Cambria Math" w:hAnsi="Cambria Math"/>
                </w:rPr>
                <m:t>C</m:t>
              </m:r>
            </m:oMath>
            <w:r w:rsidRPr="006537A5">
              <w:rPr>
                <w:rFonts w:ascii="Times New Roman" w:eastAsia="Times New Roman" w:hAnsi="Times New Roman"/>
                <w:szCs w:val="20"/>
                <w:lang w:val="en-US"/>
              </w:rPr>
              <w:t xml:space="preserve"> selected by gNB, is a subset of one of the sets of channel frequencies defined in [6]. </w:t>
            </w:r>
          </w:p>
          <w:p w14:paraId="72F23467" w14:textId="77777777" w:rsidR="00AE77A0" w:rsidRDefault="00AE77A0" w:rsidP="00AE77A0">
            <w:pPr>
              <w:jc w:val="center"/>
              <w:rPr>
                <w:noProof/>
                <w:color w:val="FF0000"/>
                <w:sz w:val="22"/>
              </w:rPr>
            </w:pPr>
            <w:r w:rsidRPr="00D307FE">
              <w:rPr>
                <w:noProof/>
                <w:color w:val="FF0000"/>
                <w:sz w:val="22"/>
              </w:rPr>
              <w:t>&lt;Unchanged parts are omitted&gt;</w:t>
            </w:r>
          </w:p>
          <w:p w14:paraId="797A862B" w14:textId="77777777" w:rsidR="0060654C" w:rsidRPr="0060654C" w:rsidRDefault="0060654C" w:rsidP="0060654C">
            <w:pPr>
              <w:keepNext/>
              <w:keepLines/>
              <w:spacing w:before="120" w:after="180"/>
              <w:outlineLvl w:val="4"/>
              <w:rPr>
                <w:rFonts w:ascii="Arial" w:eastAsia="Times New Roman" w:hAnsi="Arial"/>
                <w:sz w:val="22"/>
                <w:szCs w:val="20"/>
              </w:rPr>
            </w:pPr>
            <w:bookmarkStart w:id="56" w:name="_Toc28873156"/>
            <w:bookmarkStart w:id="57" w:name="_Toc35593614"/>
            <w:bookmarkStart w:id="58" w:name="_Toc44669022"/>
            <w:bookmarkStart w:id="59" w:name="_Toc51607171"/>
            <w:bookmarkStart w:id="60" w:name="_Toc57990381"/>
            <w:r w:rsidRPr="0060654C">
              <w:rPr>
                <w:rFonts w:ascii="Arial" w:eastAsia="Times New Roman" w:hAnsi="Arial"/>
                <w:sz w:val="22"/>
                <w:szCs w:val="20"/>
              </w:rPr>
              <w:t>4.2.1.0.4</w:t>
            </w:r>
            <w:r w:rsidRPr="0060654C">
              <w:rPr>
                <w:rFonts w:ascii="Arial" w:eastAsia="Times New Roman" w:hAnsi="Arial"/>
                <w:sz w:val="22"/>
                <w:szCs w:val="20"/>
              </w:rPr>
              <w:tab/>
              <w:t>Channel access procedures for UL multi-channel transmission(s)</w:t>
            </w:r>
            <w:bookmarkEnd w:id="56"/>
            <w:bookmarkEnd w:id="57"/>
            <w:bookmarkEnd w:id="58"/>
            <w:bookmarkEnd w:id="59"/>
            <w:bookmarkEnd w:id="60"/>
          </w:p>
          <w:p w14:paraId="51A508EE" w14:textId="77777777" w:rsidR="006C20B5" w:rsidRPr="006C20B5" w:rsidRDefault="006C20B5" w:rsidP="006C20B5">
            <w:pPr>
              <w:spacing w:after="180"/>
              <w:rPr>
                <w:rFonts w:ascii="Times New Roman" w:eastAsia="Times New Roman" w:hAnsi="Times New Roman"/>
                <w:szCs w:val="20"/>
                <w:lang w:val="en-US"/>
              </w:rPr>
            </w:pPr>
            <w:r w:rsidRPr="006C20B5">
              <w:rPr>
                <w:rFonts w:ascii="Times New Roman" w:eastAsia="Times New Roman" w:hAnsi="Times New Roman"/>
                <w:szCs w:val="20"/>
                <w:lang w:val="en-US"/>
              </w:rPr>
              <w:t xml:space="preserve">If a UE </w:t>
            </w:r>
          </w:p>
          <w:p w14:paraId="4354688E" w14:textId="67F6EA45" w:rsidR="006C20B5" w:rsidRPr="006C20B5" w:rsidRDefault="006C20B5" w:rsidP="006C20B5">
            <w:pPr>
              <w:spacing w:after="180"/>
              <w:ind w:left="568" w:hanging="284"/>
              <w:rPr>
                <w:rFonts w:ascii="Times New Roman" w:eastAsia="Times New Roman" w:hAnsi="Times New Roman"/>
                <w:szCs w:val="20"/>
              </w:rPr>
            </w:pPr>
            <w:r w:rsidRPr="006C20B5">
              <w:rPr>
                <w:rFonts w:ascii="Times New Roman" w:eastAsia="Times New Roman" w:hAnsi="Times New Roman"/>
                <w:szCs w:val="20"/>
              </w:rPr>
              <w:lastRenderedPageBreak/>
              <w:t>-</w:t>
            </w:r>
            <w:r w:rsidRPr="006C20B5">
              <w:rPr>
                <w:rFonts w:ascii="Times New Roman" w:eastAsia="Times New Roman" w:hAnsi="Times New Roman"/>
                <w:szCs w:val="20"/>
              </w:rPr>
              <w:tab/>
              <w:t xml:space="preserve">is scheduled to transmit on a set of channels </w:t>
            </w:r>
            <m:oMath>
              <m:r>
                <w:rPr>
                  <w:rFonts w:ascii="Cambria Math" w:hAnsi="Cambria Math"/>
                </w:rPr>
                <m:t>C</m:t>
              </m:r>
            </m:oMath>
            <w:r w:rsidRPr="006C20B5">
              <w:rPr>
                <w:rFonts w:ascii="Times New Roman" w:eastAsia="Times New Roman" w:hAnsi="Times New Roman"/>
                <w:szCs w:val="20"/>
              </w:rPr>
              <w:t xml:space="preserve">, and if Type 1 channel access procedure is indicated by the UL scheduling grants for the UL transmissions on the set of channels </w:t>
            </w:r>
            <m:oMath>
              <m:r>
                <w:rPr>
                  <w:rFonts w:ascii="Cambria Math" w:hAnsi="Cambria Math"/>
                </w:rPr>
                <m:t>C</m:t>
              </m:r>
            </m:oMath>
            <w:r w:rsidRPr="006C20B5">
              <w:rPr>
                <w:rFonts w:ascii="Times New Roman" w:eastAsia="Times New Roman" w:hAnsi="Times New Roman"/>
                <w:szCs w:val="20"/>
              </w:rPr>
              <w:t xml:space="preserve">, and if the UL transmissions are scheduled to start transmissions at the same time on all channels in the set of channels </w:t>
            </w:r>
            <m:oMath>
              <m:r>
                <w:rPr>
                  <w:rFonts w:ascii="Cambria Math" w:hAnsi="Cambria Math"/>
                </w:rPr>
                <m:t>C</m:t>
              </m:r>
            </m:oMath>
            <w:r w:rsidRPr="006C20B5">
              <w:rPr>
                <w:rFonts w:ascii="Times New Roman" w:eastAsia="Times New Roman" w:hAnsi="Times New Roman"/>
                <w:szCs w:val="20"/>
              </w:rPr>
              <w:t xml:space="preserve"> , or</w:t>
            </w:r>
          </w:p>
          <w:p w14:paraId="183BDE1D" w14:textId="7B23D2D1" w:rsidR="006C20B5" w:rsidRPr="006C20B5" w:rsidRDefault="006C20B5" w:rsidP="006C20B5">
            <w:pPr>
              <w:spacing w:after="180"/>
              <w:ind w:left="568"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intends to perform an uplink transmission on configured resources on the set of channels </w:t>
            </w:r>
            <m:oMath>
              <m:r>
                <w:rPr>
                  <w:rFonts w:ascii="Cambria Math" w:eastAsia="SimSun" w:hAnsi="Cambria Math"/>
                  <w:lang w:val="en-US"/>
                </w:rPr>
                <m:t>C</m:t>
              </m:r>
            </m:oMath>
            <w:r w:rsidRPr="006C20B5">
              <w:rPr>
                <w:rFonts w:ascii="Times New Roman" w:eastAsia="Times New Roman" w:hAnsi="Times New Roman"/>
                <w:szCs w:val="20"/>
              </w:rPr>
              <w:t xml:space="preserve"> with Type 1 channel access procedure, and if UL transmissions are configured to start transmissions on the same time all channels in the set of channels </w:t>
            </w:r>
            <m:oMath>
              <m:r>
                <w:rPr>
                  <w:rFonts w:ascii="Cambria Math" w:eastAsia="SimSun" w:hAnsi="Cambria Math"/>
                  <w:lang w:val="en-US"/>
                </w:rPr>
                <m:t>C</m:t>
              </m:r>
            </m:oMath>
            <w:r w:rsidRPr="006C20B5">
              <w:rPr>
                <w:rFonts w:ascii="Times New Roman" w:eastAsia="Times New Roman" w:hAnsi="Times New Roman"/>
                <w:szCs w:val="20"/>
              </w:rPr>
              <w:t xml:space="preserve">, and </w:t>
            </w:r>
          </w:p>
          <w:p w14:paraId="4BC4BFCC" w14:textId="4CFED127" w:rsidR="006C20B5" w:rsidRPr="006C20B5" w:rsidRDefault="006C20B5" w:rsidP="006C20B5">
            <w:pPr>
              <w:spacing w:after="180"/>
              <w:rPr>
                <w:rFonts w:ascii="Times New Roman" w:eastAsia="Times New Roman" w:hAnsi="Times New Roman"/>
                <w:szCs w:val="20"/>
                <w:lang w:val="en-US"/>
              </w:rPr>
            </w:pPr>
            <w:r w:rsidRPr="006C20B5">
              <w:rPr>
                <w:rFonts w:ascii="Times New Roman" w:eastAsia="Times New Roman" w:hAnsi="Times New Roman"/>
                <w:szCs w:val="20"/>
                <w:lang w:val="en-US"/>
              </w:rPr>
              <w:t xml:space="preserve">if the channel frequencies of set of channels </w:t>
            </w:r>
            <m:oMath>
              <m:r>
                <w:rPr>
                  <w:rFonts w:ascii="Cambria Math" w:hAnsi="Cambria Math"/>
                </w:rPr>
                <m:t>C</m:t>
              </m:r>
            </m:oMath>
            <w:r w:rsidRPr="006C20B5">
              <w:rPr>
                <w:rFonts w:ascii="Times New Roman" w:eastAsia="Times New Roman" w:hAnsi="Times New Roman"/>
                <w:szCs w:val="20"/>
                <w:lang w:val="en-US"/>
              </w:rPr>
              <w:t xml:space="preserve"> is a subset of one of the sets of channel frequencies defined in clause 5.7.4 in [2]</w:t>
            </w:r>
          </w:p>
          <w:p w14:paraId="55FED6F7" w14:textId="284E20C4" w:rsidR="006C20B5" w:rsidRPr="006C20B5" w:rsidRDefault="006C20B5" w:rsidP="006C20B5">
            <w:pPr>
              <w:spacing w:after="180"/>
              <w:ind w:left="568"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C20B5">
              <w:rPr>
                <w:rFonts w:ascii="Times New Roman" w:eastAsia="Times New Roman" w:hAnsi="Times New Roman"/>
                <w:szCs w:val="20"/>
              </w:rPr>
              <w:t xml:space="preserve"> </w:t>
            </w:r>
            <w:ins w:id="61" w:author="Huawei" w:date="2021-04-06T18:56:00Z">
              <w:r w:rsidR="00437058" w:rsidRPr="006537A5">
                <w:rPr>
                  <w:rFonts w:ascii="Times New Roman" w:eastAsia="Times New Roman" w:hAnsi="Times New Roman"/>
                  <w:szCs w:val="20"/>
                </w:rPr>
                <w:t xml:space="preserve">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437058">
                <w:rPr>
                  <w:rFonts w:ascii="Times New Roman" w:eastAsia="Times New Roman" w:hAnsi="Times New Roman"/>
                  <w:szCs w:val="20"/>
                </w:rPr>
                <w:t xml:space="preserve"> to be idle for at least a</w:t>
              </w:r>
              <w:r w:rsidR="00437058" w:rsidRPr="006537A5">
                <w:rPr>
                  <w:rFonts w:ascii="Times New Roman" w:eastAsia="Times New Roman" w:hAnsi="Times New Roman"/>
                  <w:szCs w:val="20"/>
                </w:rPr>
                <w:t xml:space="preserv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ins>
            <w:del w:id="62" w:author="Huawei" w:date="2021-04-06T18:56:00Z">
              <w:r w:rsidRPr="006C20B5" w:rsidDel="00437058">
                <w:rPr>
                  <w:rFonts w:ascii="Times New Roman" w:eastAsia="Times New Roman" w:hAnsi="Times New Roman"/>
                  <w:szCs w:val="20"/>
                </w:rPr>
                <w:delText>using Type 2 channel access procedure as described in clause 4.2.1.2</w:delText>
              </w:r>
            </w:del>
            <w:r w:rsidRPr="006C20B5">
              <w:rPr>
                <w:rFonts w:ascii="Times New Roman" w:eastAsia="Times New Roman" w:hAnsi="Times New Roman"/>
                <w:szCs w:val="20"/>
              </w:rPr>
              <w:t xml:space="preserve">, </w:t>
            </w:r>
          </w:p>
          <w:p w14:paraId="2C89A41D" w14:textId="4E4F75BA" w:rsidR="006C20B5" w:rsidRPr="006C20B5" w:rsidRDefault="006C20B5" w:rsidP="006C20B5">
            <w:pPr>
              <w:spacing w:after="180"/>
              <w:ind w:left="851"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if </w:t>
            </w:r>
            <w:del w:id="63" w:author="Huawei" w:date="2021-04-06T18:55:00Z">
              <w:r w:rsidRPr="006C20B5" w:rsidDel="00437058">
                <w:rPr>
                  <w:rFonts w:ascii="Times New Roman" w:eastAsia="Times New Roman" w:hAnsi="Times New Roman"/>
                  <w:szCs w:val="20"/>
                </w:rPr>
                <w:delText>Type 2 channel access procedure</w:delText>
              </w:r>
            </w:del>
            <w:ins w:id="64" w:author="Huawei" w:date="2021-04-06T18:55:00Z">
              <w:r w:rsidR="00437058">
                <w:rPr>
                  <w:rFonts w:ascii="Times New Roman" w:eastAsia="Times New Roman" w:hAnsi="Times New Roman"/>
                  <w:szCs w:val="20"/>
                </w:rPr>
                <w:t>the sensing</w:t>
              </w:r>
            </w:ins>
            <w:r w:rsidRPr="006C20B5">
              <w:rPr>
                <w:rFonts w:ascii="Times New Roman" w:eastAsia="Times New Roman" w:hAnsi="Times New Roman"/>
                <w:szCs w:val="20"/>
              </w:rPr>
              <w:t xml:space="preserv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6C20B5">
              <w:rPr>
                <w:rFonts w:ascii="Times New Roman" w:eastAsia="Times New Roman" w:hAnsi="Times New Roman"/>
                <w:szCs w:val="20"/>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6C20B5">
              <w:rPr>
                <w:rFonts w:ascii="Times New Roman" w:eastAsia="Times New Roman" w:hAnsi="Times New Roman"/>
                <w:szCs w:val="20"/>
              </w:rPr>
              <w:t xml:space="preserve">, </w:t>
            </w:r>
            <m:oMath>
              <m:r>
                <w:rPr>
                  <w:rFonts w:ascii="Cambria Math" w:hAnsi="Cambria Math"/>
                </w:rPr>
                <m:t>i≠j</m:t>
              </m:r>
            </m:oMath>
            <w:r w:rsidRPr="006C20B5">
              <w:rPr>
                <w:rFonts w:ascii="Times New Roman" w:eastAsia="Times New Roman" w:hAnsi="Times New Roman"/>
                <w:szCs w:val="20"/>
              </w:rPr>
              <w:t>, and</w:t>
            </w:r>
          </w:p>
          <w:p w14:paraId="3769B2F8" w14:textId="75E38641" w:rsidR="006C20B5" w:rsidRPr="006C20B5" w:rsidRDefault="006C20B5" w:rsidP="006C20B5">
            <w:pPr>
              <w:spacing w:after="180"/>
              <w:ind w:left="851"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C20B5">
              <w:rPr>
                <w:rFonts w:ascii="Times New Roman" w:eastAsia="Times New Roman" w:hAnsi="Times New Roman"/>
                <w:szCs w:val="20"/>
              </w:rPr>
              <w:t xml:space="preserve"> using Type 1 channel access procedure as described in clause 4.2.1.1, </w:t>
            </w:r>
          </w:p>
          <w:p w14:paraId="6D03A40A" w14:textId="65216F9A" w:rsidR="006C20B5" w:rsidRDefault="006C20B5" w:rsidP="006C20B5">
            <w:pPr>
              <w:spacing w:after="180"/>
              <w:ind w:left="1135"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C20B5">
              <w:rPr>
                <w:rFonts w:ascii="Times New Roman" w:eastAsia="Times New Roman" w:hAnsi="Times New Roman"/>
                <w:szCs w:val="20"/>
              </w:rPr>
              <w:t xml:space="preserve"> is selected by the UE uniformly randomly from the set of channels </w:t>
            </w:r>
            <m:oMath>
              <m:r>
                <w:rPr>
                  <w:rFonts w:ascii="Cambria Math" w:hAnsi="Cambria Math"/>
                </w:rPr>
                <m:t>C</m:t>
              </m:r>
            </m:oMath>
            <w:r w:rsidRPr="006C20B5">
              <w:rPr>
                <w:rFonts w:ascii="Times New Roman" w:eastAsia="Times New Roman" w:hAnsi="Times New Roman"/>
                <w:szCs w:val="20"/>
              </w:rPr>
              <w:t xml:space="preserve"> before performing Type 1 channel access procedure on any channel in the set of channels </w:t>
            </w:r>
            <m:oMath>
              <m:r>
                <w:rPr>
                  <w:rFonts w:ascii="Cambria Math" w:hAnsi="Cambria Math"/>
                </w:rPr>
                <m:t>C</m:t>
              </m:r>
            </m:oMath>
            <w:r w:rsidRPr="006C20B5">
              <w:rPr>
                <w:rFonts w:ascii="Times New Roman" w:eastAsia="Times New Roman" w:hAnsi="Times New Roman"/>
                <w:szCs w:val="20"/>
              </w:rPr>
              <w:t>.</w:t>
            </w:r>
          </w:p>
          <w:p w14:paraId="5CA1F597" w14:textId="743520A2" w:rsidR="000A24DE" w:rsidRPr="006C20B5" w:rsidRDefault="000A24DE" w:rsidP="000A24DE">
            <w:pPr>
              <w:spacing w:after="180"/>
              <w:ind w:left="851" w:hanging="284"/>
              <w:rPr>
                <w:rFonts w:ascii="Times New Roman" w:eastAsia="Times New Roman" w:hAnsi="Times New Roman"/>
                <w:szCs w:val="20"/>
              </w:rPr>
            </w:pPr>
            <w:r>
              <w:rPr>
                <w:rFonts w:ascii="Times New Roman" w:eastAsia="Times New Roman" w:hAnsi="Times New Roman"/>
                <w:szCs w:val="20"/>
              </w:rPr>
              <w:t>-</w:t>
            </w:r>
            <w:r w:rsidR="00437058">
              <w:rPr>
                <w:rFonts w:ascii="Times New Roman" w:eastAsia="Times New Roman" w:hAnsi="Times New Roman"/>
                <w:szCs w:val="20"/>
              </w:rPr>
              <w:t xml:space="preserve">    </w:t>
            </w:r>
            <w:ins w:id="65" w:author="Huawei" w:date="2021-03-21T20:31:00Z">
              <w:r w:rsidR="00437058">
                <w:rPr>
                  <w:rFonts w:ascii="Times New Roman" w:eastAsia="Times New Roman" w:hAnsi="Times New Roman"/>
                  <w:szCs w:val="20"/>
                </w:rPr>
                <w:t xml:space="preserve">the </w:t>
              </w:r>
            </w:ins>
            <w:ins w:id="66" w:author="Huawei" w:date="2021-03-21T20:28:00Z">
              <w:r w:rsidR="00437058" w:rsidRPr="006537A5">
                <w:rPr>
                  <w:rFonts w:ascii="Times New Roman" w:eastAsia="Times New Roman" w:hAnsi="Times New Roman"/>
                  <w:szCs w:val="20"/>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437058" w:rsidRPr="006537A5">
                <w:rPr>
                  <w:rFonts w:ascii="Times New Roman" w:eastAsia="Times New Roman" w:hAnsi="Times New Roman"/>
                  <w:szCs w:val="20"/>
                </w:rPr>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00437058" w:rsidRPr="006537A5">
                <w:rPr>
                  <w:rFonts w:ascii="Times New Roman" w:eastAsia="Times New Roman" w:hAnsi="Times New Roman"/>
                  <w:szCs w:val="20"/>
                </w:rP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00437058" w:rsidRPr="006537A5">
                <w:rPr>
                  <w:rFonts w:ascii="Times New Roman" w:eastAsia="Times New Roman" w:hAnsi="Times New Roman"/>
                  <w:szCs w:val="20"/>
                </w:rPr>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00437058" w:rsidRPr="006537A5">
                <w:rPr>
                  <w:rFonts w:ascii="Times New Roman" w:eastAsia="Times New Roman" w:hAnsi="Times New Roman"/>
                  <w:szCs w:val="20"/>
                </w:rPr>
                <w:t>.</w:t>
              </w:r>
              <w:r w:rsidR="00437058">
                <w:rPr>
                  <w:rFonts w:ascii="Times New Roman" w:eastAsia="Times New Roman" w:hAnsi="Times New Roman"/>
                  <w:szCs w:val="20"/>
                  <w:lang w:val="en-US"/>
                </w:rPr>
                <w:t xml:space="preserve"> The </w:t>
              </w:r>
              <w:r w:rsidR="00437058" w:rsidRPr="006537A5">
                <w:rPr>
                  <w:rFonts w:ascii="Times New Roman" w:eastAsia="Times New Roman" w:hAnsi="Times New Roman"/>
                  <w:szCs w:val="20"/>
                  <w:lang w:val="en-US"/>
                </w:rPr>
                <w:t xml:space="preserve">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=25us</m:t>
                </m:r>
              </m:oMath>
              <w:r w:rsidR="00437058">
                <w:rPr>
                  <w:rFonts w:ascii="Times New Roman" w:eastAsia="Times New Roman" w:hAnsi="Times New Roman"/>
                  <w:szCs w:val="20"/>
                  <w:lang w:val="en-US"/>
                </w:rPr>
                <w:t xml:space="preserve">, </w:t>
              </w:r>
              <w:r w:rsidR="00437058">
                <w:rPr>
                  <w:rFonts w:ascii="Times New Roman" w:eastAsia="SimSun" w:hAnsi="Times New Roman"/>
                  <w:szCs w:val="20"/>
                </w:rPr>
                <w:t xml:space="preserve">except for the case of operating in China wherein </w:t>
              </w:r>
              <w:r w:rsidR="00437058">
                <w:rPr>
                  <w:rFonts w:ascii="Times New Roman" w:eastAsia="Times New Roman" w:hAnsi="Times New Roman"/>
                  <w:szCs w:val="20"/>
                  <w:lang w:val="en-US"/>
                </w:rPr>
                <w:t xml:space="preserve">the </w:t>
              </w:r>
              <w:r w:rsidR="00437058" w:rsidRPr="006537A5">
                <w:rPr>
                  <w:rFonts w:ascii="Times New Roman" w:eastAsia="Times New Roman" w:hAnsi="Times New Roman"/>
                  <w:szCs w:val="20"/>
                  <w:lang w:val="en-US"/>
                </w:rPr>
                <w:t xml:space="preserve">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=27us</m:t>
                </m:r>
              </m:oMath>
              <w:r w:rsidR="00437058">
                <w:rPr>
                  <w:rFonts w:ascii="Times New Roman" w:eastAsia="SimSun" w:hAnsi="Times New Roman"/>
                  <w:szCs w:val="20"/>
                </w:rPr>
                <w:t>.</w:t>
              </w:r>
            </w:ins>
            <w:r w:rsidRPr="006C20B5">
              <w:rPr>
                <w:rFonts w:ascii="Times New Roman" w:eastAsia="Times New Roman" w:hAnsi="Times New Roman"/>
                <w:szCs w:val="20"/>
              </w:rPr>
              <w:t xml:space="preserve">  </w:t>
            </w:r>
          </w:p>
          <w:p w14:paraId="3FB90C91" w14:textId="77777777" w:rsidR="006C20B5" w:rsidRPr="006C20B5" w:rsidRDefault="006C20B5" w:rsidP="006C20B5">
            <w:pPr>
              <w:spacing w:after="180"/>
              <w:ind w:left="851"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if a UE is configured without intra-cell guard band(s) on a UL bandwidthpart as described in clause 7 in [8], the UE may not transmit on a channel  within the bandwidth of the carrier, if the UE fails to access any of the channels of the UL bandwidthpart.</w:t>
            </w:r>
          </w:p>
          <w:p w14:paraId="3923F71C" w14:textId="67E232F5" w:rsidR="006C20B5" w:rsidRPr="006C20B5" w:rsidRDefault="006C20B5" w:rsidP="006C20B5">
            <w:pPr>
              <w:spacing w:after="180"/>
              <w:ind w:left="568"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otherwise, 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C20B5">
              <w:rPr>
                <w:rFonts w:ascii="Times New Roman" w:eastAsia="Times New Roman" w:hAnsi="Times New Roman"/>
                <w:szCs w:val="20"/>
              </w:rPr>
              <w:t xml:space="preserve"> within the bandwidth of a carrier, if the UE fails to access any of the channels, of the carrier bandwidth, on which the UE is scheduled or configured by UL resources.</w:t>
            </w:r>
          </w:p>
          <w:p w14:paraId="353B7040" w14:textId="77777777" w:rsidR="0060654C" w:rsidRDefault="0060654C" w:rsidP="0060654C">
            <w:pPr>
              <w:jc w:val="center"/>
              <w:rPr>
                <w:noProof/>
                <w:color w:val="FF0000"/>
                <w:sz w:val="22"/>
              </w:rPr>
            </w:pPr>
            <w:r w:rsidRPr="00D307FE">
              <w:rPr>
                <w:noProof/>
                <w:color w:val="FF0000"/>
                <w:sz w:val="22"/>
              </w:rPr>
              <w:t>&lt;Unchanged parts are omitted&gt;</w:t>
            </w:r>
          </w:p>
          <w:p w14:paraId="50D14A2E" w14:textId="77777777" w:rsidR="00AE77A0" w:rsidRDefault="00AE77A0" w:rsidP="00AE77A0">
            <w:pPr>
              <w:jc w:val="center"/>
              <w:rPr>
                <w:noProof/>
                <w:color w:val="FF0000"/>
                <w:sz w:val="22"/>
              </w:rPr>
            </w:pPr>
          </w:p>
          <w:p w14:paraId="1FC01CA1" w14:textId="555E157D" w:rsidR="00AE77A0" w:rsidRDefault="00AE77A0" w:rsidP="00AE77A0">
            <w:pPr>
              <w:rPr>
                <w:color w:val="808000"/>
                <w:lang w:val="en-US"/>
              </w:rPr>
            </w:pPr>
            <w:r>
              <w:rPr>
                <w:lang w:eastAsia="zh-CN"/>
              </w:rPr>
              <w:t>==============================End</w:t>
            </w:r>
            <w:r w:rsidRPr="0011005B">
              <w:rPr>
                <w:lang w:eastAsia="zh-CN"/>
              </w:rPr>
              <w:t xml:space="preserve"> of TP</w:t>
            </w:r>
            <w:r w:rsidR="00F0647B">
              <w:rPr>
                <w:lang w:eastAsia="zh-CN"/>
              </w:rPr>
              <w:t>#6</w:t>
            </w:r>
            <w:r w:rsidRPr="0011005B">
              <w:rPr>
                <w:lang w:eastAsia="zh-CN"/>
              </w:rPr>
              <w:t xml:space="preserve"> </w:t>
            </w:r>
            <w:r>
              <w:rPr>
                <w:lang w:eastAsia="zh-CN"/>
              </w:rPr>
              <w:t>for TS 37</w:t>
            </w:r>
            <w:r w:rsidRPr="0011005B">
              <w:rPr>
                <w:lang w:eastAsia="zh-CN"/>
              </w:rPr>
              <w:t>.21</w:t>
            </w:r>
            <w:r>
              <w:rPr>
                <w:lang w:eastAsia="zh-CN"/>
              </w:rPr>
              <w:t xml:space="preserve">3 </w:t>
            </w:r>
            <w:r w:rsidR="00E84F23">
              <w:rPr>
                <w:lang w:eastAsia="zh-CN"/>
              </w:rPr>
              <w:t>v16.5</w:t>
            </w:r>
            <w:r w:rsidRPr="0011005B">
              <w:rPr>
                <w:lang w:eastAsia="zh-CN"/>
              </w:rPr>
              <w:t>.0===================</w:t>
            </w:r>
          </w:p>
        </w:tc>
      </w:tr>
      <w:tr w:rsidR="000A24DE" w14:paraId="3CD17EF9" w14:textId="77777777" w:rsidTr="00AE77A0">
        <w:tc>
          <w:tcPr>
            <w:tcW w:w="9631" w:type="dxa"/>
          </w:tcPr>
          <w:p w14:paraId="535346D7" w14:textId="77777777" w:rsidR="000A24DE" w:rsidRDefault="000A24DE" w:rsidP="00AE77A0">
            <w:pPr>
              <w:rPr>
                <w:lang w:eastAsia="zh-CN"/>
              </w:rPr>
            </w:pPr>
          </w:p>
        </w:tc>
      </w:tr>
    </w:tbl>
    <w:p w14:paraId="7A30A309" w14:textId="77777777" w:rsidR="00AE77A0" w:rsidRDefault="00AE77A0" w:rsidP="00E33002">
      <w:pPr>
        <w:rPr>
          <w:color w:val="808000"/>
          <w:lang w:val="en-US"/>
        </w:rPr>
      </w:pPr>
    </w:p>
    <w:p w14:paraId="2255261C" w14:textId="0ECB724D" w:rsidR="00174CAF" w:rsidRPr="00C50FAA" w:rsidRDefault="00C02ABF" w:rsidP="002219C9">
      <w:pPr>
        <w:pStyle w:val="Heading1"/>
        <w:ind w:left="864" w:hanging="864"/>
        <w:rPr>
          <w:rFonts w:ascii="Times New Roman" w:hAnsi="Times New Roman"/>
        </w:rPr>
      </w:pPr>
      <w:r w:rsidRPr="00C50FAA">
        <w:rPr>
          <w:rFonts w:ascii="Times New Roman" w:hAnsi="Times New Roman"/>
        </w:rPr>
        <w:t>Conclusion</w:t>
      </w:r>
    </w:p>
    <w:p w14:paraId="3483C83C" w14:textId="77777777" w:rsidR="00483CB2" w:rsidRPr="002219C9" w:rsidRDefault="00483CB2" w:rsidP="00483CB2">
      <w:pPr>
        <w:rPr>
          <w:rFonts w:ascii="Times New Roman" w:hAnsi="Times New Roman"/>
          <w:b/>
          <w:i/>
          <w:lang w:eastAsia="x-none"/>
        </w:rPr>
      </w:pPr>
      <w:r w:rsidRPr="002219C9">
        <w:rPr>
          <w:rFonts w:ascii="Times New Roman" w:hAnsi="Times New Roman" w:hint="eastAsia"/>
          <w:b/>
          <w:i/>
          <w:lang w:eastAsia="x-none"/>
        </w:rPr>
        <w:t>Observation: in the pseudo-code of section 9.1.4 of TS38.213v16.</w:t>
      </w:r>
      <w:r w:rsidRPr="002219C9">
        <w:rPr>
          <w:rFonts w:ascii="Times New Roman" w:hAnsi="Times New Roman"/>
          <w:b/>
          <w:i/>
          <w:lang w:eastAsia="x-none"/>
        </w:rPr>
        <w:t>5</w:t>
      </w:r>
      <w:r w:rsidRPr="002219C9">
        <w:rPr>
          <w:rFonts w:ascii="Times New Roman" w:hAnsi="Times New Roman" w:hint="eastAsia"/>
          <w:b/>
          <w:i/>
          <w:lang w:eastAsia="x-none"/>
        </w:rPr>
        <w:t>.0</w:t>
      </w:r>
      <w:r w:rsidRPr="002219C9">
        <w:rPr>
          <w:rFonts w:ascii="Times New Roman" w:hAnsi="Times New Roman"/>
          <w:b/>
          <w:i/>
          <w:lang w:eastAsia="x-none"/>
        </w:rPr>
        <w:t xml:space="preserve">, in case NDI reporting is not configured for Type-3 HARQ-ACK codebook, </w:t>
      </w:r>
      <w:r>
        <w:rPr>
          <w:rFonts w:ascii="Times New Roman" w:hAnsi="Times New Roman"/>
          <w:b/>
          <w:i/>
          <w:lang w:eastAsia="x-none"/>
        </w:rPr>
        <w:t>if the</w:t>
      </w:r>
      <w:r w:rsidRPr="002219C9">
        <w:rPr>
          <w:rFonts w:ascii="Times New Roman" w:hAnsi="Times New Roman"/>
          <w:b/>
          <w:i/>
          <w:lang w:eastAsia="x-none"/>
        </w:rPr>
        <w:t xml:space="preserve"> UE has not yet obtained HARQ-ACK information for a TB corresponding to a scheduled PDSCH reception</w:t>
      </w:r>
      <w:r>
        <w:rPr>
          <w:rFonts w:ascii="Times New Roman" w:hAnsi="Times New Roman"/>
          <w:b/>
          <w:i/>
          <w:lang w:eastAsia="x-none"/>
        </w:rPr>
        <w:t xml:space="preserve"> and</w:t>
      </w:r>
      <w:r w:rsidRPr="00797CF4">
        <w:rPr>
          <w:rFonts w:ascii="Times New Roman" w:hAnsi="Times New Roman"/>
          <w:b/>
          <w:i/>
          <w:lang w:eastAsia="x-none"/>
        </w:rPr>
        <w:t xml:space="preserve"> the UE has detected a DCI format scheduling a PDSCH reception for the TB</w:t>
      </w:r>
      <w:r>
        <w:rPr>
          <w:rFonts w:ascii="Times New Roman" w:hAnsi="Times New Roman"/>
          <w:b/>
          <w:i/>
          <w:lang w:eastAsia="x-none"/>
        </w:rPr>
        <w:t>, the UE shall not include a bit for the corresponding TB and HARQ process in the Type-3 HARQ-ACK codebook.</w:t>
      </w:r>
    </w:p>
    <w:p w14:paraId="3EA584BB" w14:textId="77777777" w:rsidR="00483CB2" w:rsidRDefault="00483CB2" w:rsidP="00483CB2">
      <w:pPr>
        <w:rPr>
          <w:rFonts w:ascii="Times New Roman" w:hAnsi="Times New Roman"/>
          <w:lang w:eastAsia="x-none"/>
        </w:rPr>
      </w:pPr>
    </w:p>
    <w:p w14:paraId="12BE5FA6" w14:textId="3494DAF8" w:rsidR="00483CB2" w:rsidRDefault="00483CB2" w:rsidP="00483CB2">
      <w:pPr>
        <w:rPr>
          <w:rFonts w:ascii="Times New Roman" w:hAnsi="Times New Roman"/>
          <w:lang w:eastAsia="x-none"/>
        </w:rPr>
      </w:pPr>
      <w:r>
        <w:rPr>
          <w:rFonts w:ascii="Times New Roman" w:hAnsi="Times New Roman" w:hint="eastAsia"/>
          <w:lang w:eastAsia="x-none"/>
        </w:rPr>
        <w:t xml:space="preserve">Without specification impact, there is a </w:t>
      </w:r>
      <w:r>
        <w:rPr>
          <w:rFonts w:ascii="Times New Roman" w:hAnsi="Times New Roman"/>
          <w:lang w:eastAsia="x-none"/>
        </w:rPr>
        <w:t>risk that implementation are not consistent with the above observation, which may lead to a Type-3 HARQ-ACK codebook size mismatch between gNB and UE.</w:t>
      </w:r>
    </w:p>
    <w:p w14:paraId="2C682CBC" w14:textId="77777777" w:rsidR="00483CB2" w:rsidRDefault="00483CB2" w:rsidP="00483CB2">
      <w:pPr>
        <w:rPr>
          <w:rFonts w:ascii="Times New Roman" w:hAnsi="Times New Roman"/>
          <w:lang w:eastAsia="x-none"/>
        </w:rPr>
      </w:pPr>
    </w:p>
    <w:p w14:paraId="69523B6B" w14:textId="03BBC523" w:rsidR="00483CB2" w:rsidRPr="00C50FAA" w:rsidRDefault="00483CB2" w:rsidP="00483CB2">
      <w:pPr>
        <w:rPr>
          <w:rFonts w:ascii="Times New Roman" w:hAnsi="Times New Roman"/>
        </w:rPr>
      </w:pPr>
      <w:r w:rsidRPr="00483CB2">
        <w:rPr>
          <w:rFonts w:ascii="Times New Roman" w:hAnsi="Times New Roman"/>
          <w:b/>
          <w:i/>
          <w:lang w:eastAsia="x-none"/>
        </w:rPr>
        <w:t>Proposal</w:t>
      </w:r>
      <w:r w:rsidR="00C33720">
        <w:rPr>
          <w:rFonts w:ascii="Times New Roman" w:hAnsi="Times New Roman"/>
          <w:b/>
          <w:i/>
          <w:lang w:eastAsia="x-none"/>
        </w:rPr>
        <w:t xml:space="preserve"> 1</w:t>
      </w:r>
      <w:r w:rsidRPr="00483CB2">
        <w:rPr>
          <w:rFonts w:ascii="Times New Roman" w:hAnsi="Times New Roman"/>
          <w:b/>
          <w:i/>
          <w:lang w:eastAsia="x-none"/>
        </w:rPr>
        <w:t xml:space="preserve">: </w:t>
      </w:r>
      <w:r w:rsidRPr="002219C9">
        <w:rPr>
          <w:rFonts w:ascii="Times New Roman" w:hAnsi="Times New Roman"/>
          <w:b/>
          <w:i/>
          <w:lang w:eastAsia="x-none"/>
        </w:rPr>
        <w:t xml:space="preserve">in case NDI reporting is not configured for Type-3 HARQ-ACK codebook, </w:t>
      </w:r>
      <w:r>
        <w:rPr>
          <w:rFonts w:ascii="Times New Roman" w:hAnsi="Times New Roman"/>
          <w:b/>
          <w:i/>
          <w:lang w:eastAsia="x-none"/>
        </w:rPr>
        <w:t>if the</w:t>
      </w:r>
      <w:r w:rsidRPr="002219C9">
        <w:rPr>
          <w:rFonts w:ascii="Times New Roman" w:hAnsi="Times New Roman"/>
          <w:b/>
          <w:i/>
          <w:lang w:eastAsia="x-none"/>
        </w:rPr>
        <w:t xml:space="preserve"> UE has not yet obtained HARQ-ACK information for a TB corresponding to a scheduled PDSCH reception</w:t>
      </w:r>
      <w:r>
        <w:rPr>
          <w:rFonts w:ascii="Times New Roman" w:hAnsi="Times New Roman"/>
          <w:b/>
          <w:i/>
          <w:lang w:eastAsia="x-none"/>
        </w:rPr>
        <w:t xml:space="preserve"> and</w:t>
      </w:r>
      <w:r w:rsidRPr="00797CF4">
        <w:rPr>
          <w:rFonts w:ascii="Times New Roman" w:hAnsi="Times New Roman"/>
          <w:b/>
          <w:i/>
          <w:lang w:eastAsia="x-none"/>
        </w:rPr>
        <w:t xml:space="preserve"> the UE has detected a DCI format scheduling a PDSCH reception for the TB</w:t>
      </w:r>
      <w:r>
        <w:rPr>
          <w:rFonts w:ascii="Times New Roman" w:hAnsi="Times New Roman"/>
          <w:b/>
          <w:i/>
          <w:lang w:eastAsia="x-none"/>
        </w:rPr>
        <w:t>, the UE shall report NACK for the corresponding TB and HARQ process in the Type-3 HARQ-ACK codebook.</w:t>
      </w:r>
    </w:p>
    <w:p w14:paraId="1B0AC0BC" w14:textId="77777777" w:rsidR="008B0050" w:rsidRDefault="008B0050" w:rsidP="00E82B78">
      <w:pPr>
        <w:rPr>
          <w:rFonts w:ascii="Times New Roman" w:hAnsi="Times New Roman"/>
          <w:lang w:eastAsia="x-none"/>
        </w:rPr>
      </w:pPr>
    </w:p>
    <w:p w14:paraId="50AD8AC3" w14:textId="595237F4" w:rsidR="00FB1E0C" w:rsidRDefault="00FB1E0C" w:rsidP="00E82B78">
      <w:pPr>
        <w:rPr>
          <w:rFonts w:ascii="Times New Roman" w:hAnsi="Times New Roman"/>
          <w:lang w:eastAsia="x-none"/>
        </w:rPr>
      </w:pPr>
      <w:r>
        <w:rPr>
          <w:rFonts w:ascii="Times New Roman" w:hAnsi="Times New Roman" w:hint="eastAsia"/>
          <w:lang w:eastAsia="x-none"/>
        </w:rPr>
        <w:t>A corresponding TP is provided below.</w:t>
      </w:r>
    </w:p>
    <w:p w14:paraId="1A72D695" w14:textId="77777777" w:rsidR="00FB1E0C" w:rsidRDefault="00FB1E0C" w:rsidP="00E82B78">
      <w:pPr>
        <w:rPr>
          <w:rFonts w:ascii="Times New Roman" w:hAnsi="Times New Roman"/>
          <w:lang w:eastAsia="x-none"/>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B1E0C" w:rsidRPr="00794AB0" w14:paraId="5C3E3C02" w14:textId="77777777" w:rsidTr="00FB1E0C">
        <w:tc>
          <w:tcPr>
            <w:tcW w:w="2694" w:type="dxa"/>
            <w:tcBorders>
              <w:top w:val="single" w:sz="4" w:space="0" w:color="auto"/>
              <w:left w:val="single" w:sz="4" w:space="0" w:color="auto"/>
            </w:tcBorders>
          </w:tcPr>
          <w:p w14:paraId="593E084B" w14:textId="77777777" w:rsidR="00FB1E0C" w:rsidRPr="00794AB0" w:rsidRDefault="00FB1E0C" w:rsidP="00FB1E0C">
            <w:pPr>
              <w:pStyle w:val="CRCoverPage"/>
              <w:tabs>
                <w:tab w:val="right" w:pos="2184"/>
              </w:tabs>
              <w:spacing w:after="0"/>
              <w:rPr>
                <w:b/>
                <w:i/>
                <w:noProof/>
                <w:sz w:val="18"/>
              </w:rPr>
            </w:pPr>
            <w:r w:rsidRPr="00794AB0">
              <w:rPr>
                <w:b/>
                <w:i/>
                <w:noProof/>
                <w:sz w:val="18"/>
              </w:rPr>
              <w:t>Reason for change:</w:t>
            </w:r>
          </w:p>
        </w:tc>
        <w:tc>
          <w:tcPr>
            <w:tcW w:w="6946" w:type="dxa"/>
            <w:tcBorders>
              <w:top w:val="single" w:sz="4" w:space="0" w:color="auto"/>
              <w:right w:val="single" w:sz="4" w:space="0" w:color="auto"/>
            </w:tcBorders>
            <w:shd w:val="pct30" w:color="FFFF00" w:fill="auto"/>
          </w:tcPr>
          <w:p w14:paraId="3BD101C8" w14:textId="0FF9DA90" w:rsidR="00FB1E0C" w:rsidRPr="00794AB0" w:rsidRDefault="008A15C4" w:rsidP="00FB1E0C">
            <w:pPr>
              <w:pStyle w:val="CRCoverPage"/>
              <w:spacing w:after="0"/>
              <w:rPr>
                <w:noProof/>
                <w:sz w:val="18"/>
              </w:rPr>
            </w:pPr>
            <w:r>
              <w:rPr>
                <w:rFonts w:hint="eastAsia"/>
                <w:noProof/>
                <w:sz w:val="18"/>
              </w:rPr>
              <w:t xml:space="preserve">Specifications are ambiguous </w:t>
            </w:r>
            <w:r>
              <w:rPr>
                <w:noProof/>
                <w:sz w:val="18"/>
              </w:rPr>
              <w:t xml:space="preserve">in the construction of the Type-3 HARQ-ACK codebook in the case </w:t>
            </w:r>
            <w:r w:rsidRPr="00B57891">
              <w:rPr>
                <w:noProof/>
                <w:sz w:val="18"/>
              </w:rPr>
              <w:t>NDI reporting is not configured for Type-3 HARQ-ACK codebook, if the UE has not yet obtained HARQ-ACK information for a TB corresponding to a scheduled PDSCH reception and the UE has detected a DCI format scheduling a PDSCH reception for the TB</w:t>
            </w:r>
          </w:p>
        </w:tc>
      </w:tr>
      <w:tr w:rsidR="00FB1E0C" w:rsidRPr="00794AB0" w14:paraId="78F4B2F0" w14:textId="77777777" w:rsidTr="00FB1E0C">
        <w:tc>
          <w:tcPr>
            <w:tcW w:w="2694" w:type="dxa"/>
            <w:tcBorders>
              <w:left w:val="single" w:sz="4" w:space="0" w:color="auto"/>
            </w:tcBorders>
          </w:tcPr>
          <w:p w14:paraId="5A90F736" w14:textId="77777777" w:rsidR="00FB1E0C" w:rsidRPr="00794AB0" w:rsidRDefault="00FB1E0C" w:rsidP="00FB1E0C">
            <w:pPr>
              <w:pStyle w:val="CRCoverPage"/>
              <w:spacing w:after="0"/>
              <w:rPr>
                <w:b/>
                <w:i/>
                <w:noProof/>
                <w:sz w:val="18"/>
                <w:szCs w:val="8"/>
              </w:rPr>
            </w:pPr>
          </w:p>
        </w:tc>
        <w:tc>
          <w:tcPr>
            <w:tcW w:w="6946" w:type="dxa"/>
            <w:tcBorders>
              <w:right w:val="single" w:sz="4" w:space="0" w:color="auto"/>
            </w:tcBorders>
          </w:tcPr>
          <w:p w14:paraId="0668AE55" w14:textId="77777777" w:rsidR="00FB1E0C" w:rsidRPr="00794AB0" w:rsidRDefault="00FB1E0C" w:rsidP="00FB1E0C">
            <w:pPr>
              <w:pStyle w:val="CRCoverPage"/>
              <w:spacing w:after="0"/>
              <w:rPr>
                <w:noProof/>
                <w:sz w:val="18"/>
                <w:szCs w:val="8"/>
              </w:rPr>
            </w:pPr>
          </w:p>
        </w:tc>
      </w:tr>
      <w:tr w:rsidR="00FB1E0C" w:rsidRPr="00794AB0" w14:paraId="6006F52F" w14:textId="77777777" w:rsidTr="00FB1E0C">
        <w:tc>
          <w:tcPr>
            <w:tcW w:w="2694" w:type="dxa"/>
            <w:tcBorders>
              <w:left w:val="single" w:sz="4" w:space="0" w:color="auto"/>
            </w:tcBorders>
          </w:tcPr>
          <w:p w14:paraId="5E81AD01" w14:textId="77777777" w:rsidR="00FB1E0C" w:rsidRPr="00794AB0" w:rsidRDefault="00FB1E0C" w:rsidP="00FB1E0C">
            <w:pPr>
              <w:pStyle w:val="CRCoverPage"/>
              <w:tabs>
                <w:tab w:val="right" w:pos="2184"/>
              </w:tabs>
              <w:spacing w:after="0"/>
              <w:rPr>
                <w:b/>
                <w:i/>
                <w:noProof/>
                <w:sz w:val="18"/>
              </w:rPr>
            </w:pPr>
            <w:r w:rsidRPr="00794AB0">
              <w:rPr>
                <w:b/>
                <w:i/>
                <w:noProof/>
                <w:sz w:val="18"/>
              </w:rPr>
              <w:t>Summary of change:</w:t>
            </w:r>
          </w:p>
        </w:tc>
        <w:tc>
          <w:tcPr>
            <w:tcW w:w="6946" w:type="dxa"/>
            <w:tcBorders>
              <w:right w:val="single" w:sz="4" w:space="0" w:color="auto"/>
            </w:tcBorders>
            <w:shd w:val="pct30" w:color="FFFF00" w:fill="auto"/>
          </w:tcPr>
          <w:p w14:paraId="2FD6D71B" w14:textId="1A30583F" w:rsidR="00FB1E0C" w:rsidRPr="00794AB0" w:rsidRDefault="00B57891" w:rsidP="00FB1E0C">
            <w:pPr>
              <w:pStyle w:val="CRCoverPage"/>
              <w:spacing w:after="0"/>
              <w:rPr>
                <w:noProof/>
                <w:sz w:val="18"/>
              </w:rPr>
            </w:pPr>
            <w:r>
              <w:rPr>
                <w:rFonts w:hint="eastAsia"/>
                <w:noProof/>
                <w:sz w:val="18"/>
              </w:rPr>
              <w:t>S</w:t>
            </w:r>
            <w:r>
              <w:rPr>
                <w:noProof/>
                <w:sz w:val="18"/>
              </w:rPr>
              <w:t xml:space="preserve">pecify that </w:t>
            </w:r>
            <w:r w:rsidRPr="00B57891">
              <w:rPr>
                <w:noProof/>
                <w:sz w:val="18"/>
              </w:rPr>
              <w:t xml:space="preserve">in case NDI reporting is not configured for Type-3 HARQ-ACK codebook, if the UE has not yet obtained HARQ-ACK information for a TB corresponding to a </w:t>
            </w:r>
            <w:r w:rsidRPr="00B57891">
              <w:rPr>
                <w:noProof/>
                <w:sz w:val="18"/>
              </w:rPr>
              <w:lastRenderedPageBreak/>
              <w:t>scheduled PDSCH reception and the UE has detected a DCI format scheduling a PDSCH reception for the TB, the UE shall report NACK for the corresponding TB and HARQ process in the Type-3 HARQ-ACK codebook</w:t>
            </w:r>
          </w:p>
        </w:tc>
      </w:tr>
      <w:tr w:rsidR="00FB1E0C" w:rsidRPr="00794AB0" w14:paraId="0707FFD3" w14:textId="77777777" w:rsidTr="00FB1E0C">
        <w:tc>
          <w:tcPr>
            <w:tcW w:w="2694" w:type="dxa"/>
            <w:tcBorders>
              <w:left w:val="single" w:sz="4" w:space="0" w:color="auto"/>
            </w:tcBorders>
          </w:tcPr>
          <w:p w14:paraId="05F8E5C4" w14:textId="77777777" w:rsidR="00FB1E0C" w:rsidRPr="00794AB0" w:rsidRDefault="00FB1E0C" w:rsidP="00FB1E0C">
            <w:pPr>
              <w:pStyle w:val="CRCoverPage"/>
              <w:spacing w:after="0"/>
              <w:rPr>
                <w:b/>
                <w:i/>
                <w:noProof/>
                <w:sz w:val="18"/>
                <w:szCs w:val="8"/>
              </w:rPr>
            </w:pPr>
          </w:p>
        </w:tc>
        <w:tc>
          <w:tcPr>
            <w:tcW w:w="6946" w:type="dxa"/>
            <w:tcBorders>
              <w:right w:val="single" w:sz="4" w:space="0" w:color="auto"/>
            </w:tcBorders>
          </w:tcPr>
          <w:p w14:paraId="389353F0" w14:textId="77777777" w:rsidR="00FB1E0C" w:rsidRPr="00794AB0" w:rsidRDefault="00FB1E0C" w:rsidP="00FB1E0C">
            <w:pPr>
              <w:pStyle w:val="CRCoverPage"/>
              <w:spacing w:after="0"/>
              <w:rPr>
                <w:noProof/>
                <w:sz w:val="18"/>
                <w:szCs w:val="8"/>
              </w:rPr>
            </w:pPr>
          </w:p>
        </w:tc>
      </w:tr>
      <w:tr w:rsidR="00FB1E0C" w:rsidRPr="00794AB0" w14:paraId="4BE020D3" w14:textId="77777777" w:rsidTr="00FB1E0C">
        <w:tc>
          <w:tcPr>
            <w:tcW w:w="2694" w:type="dxa"/>
            <w:tcBorders>
              <w:left w:val="single" w:sz="4" w:space="0" w:color="auto"/>
              <w:bottom w:val="single" w:sz="4" w:space="0" w:color="auto"/>
            </w:tcBorders>
          </w:tcPr>
          <w:p w14:paraId="58EDE8C4" w14:textId="77777777" w:rsidR="00FB1E0C" w:rsidRPr="00794AB0" w:rsidRDefault="00FB1E0C" w:rsidP="00FB1E0C">
            <w:pPr>
              <w:pStyle w:val="CRCoverPage"/>
              <w:tabs>
                <w:tab w:val="right" w:pos="2184"/>
              </w:tabs>
              <w:spacing w:after="0"/>
              <w:rPr>
                <w:b/>
                <w:i/>
                <w:noProof/>
                <w:sz w:val="18"/>
              </w:rPr>
            </w:pPr>
            <w:r w:rsidRPr="00794AB0">
              <w:rPr>
                <w:b/>
                <w:i/>
                <w:noProof/>
                <w:sz w:val="18"/>
              </w:rPr>
              <w:t>Consequences if not approved:</w:t>
            </w:r>
          </w:p>
        </w:tc>
        <w:tc>
          <w:tcPr>
            <w:tcW w:w="6946" w:type="dxa"/>
            <w:tcBorders>
              <w:bottom w:val="single" w:sz="4" w:space="0" w:color="auto"/>
              <w:right w:val="single" w:sz="4" w:space="0" w:color="auto"/>
            </w:tcBorders>
            <w:shd w:val="pct30" w:color="FFFF00" w:fill="auto"/>
          </w:tcPr>
          <w:p w14:paraId="3A077A00" w14:textId="7C6FEB48" w:rsidR="00FB1E0C" w:rsidRPr="00794AB0" w:rsidRDefault="008A15C4" w:rsidP="00FB1E0C">
            <w:pPr>
              <w:pStyle w:val="CRCoverPage"/>
              <w:spacing w:after="0"/>
              <w:rPr>
                <w:noProof/>
                <w:sz w:val="18"/>
              </w:rPr>
            </w:pPr>
            <w:r>
              <w:rPr>
                <w:rFonts w:hint="eastAsia"/>
                <w:noProof/>
                <w:sz w:val="18"/>
              </w:rPr>
              <w:t>UE and gNB may have a different assumption</w:t>
            </w:r>
            <w:r>
              <w:rPr>
                <w:noProof/>
                <w:sz w:val="18"/>
              </w:rPr>
              <w:t>s</w:t>
            </w:r>
            <w:r>
              <w:rPr>
                <w:rFonts w:hint="eastAsia"/>
                <w:noProof/>
                <w:sz w:val="18"/>
              </w:rPr>
              <w:t xml:space="preserve"> on the size (number of bits) reported by the UE in the </w:t>
            </w:r>
            <w:r>
              <w:rPr>
                <w:noProof/>
                <w:sz w:val="18"/>
              </w:rPr>
              <w:t>Type-3 HARQ-ACK codebook, leading to HARQ failure.</w:t>
            </w:r>
          </w:p>
        </w:tc>
      </w:tr>
    </w:tbl>
    <w:p w14:paraId="429EE034" w14:textId="77777777" w:rsidR="00FB1E0C" w:rsidRDefault="00FB1E0C" w:rsidP="00E82B78">
      <w:pPr>
        <w:rPr>
          <w:rFonts w:ascii="Times New Roman" w:hAnsi="Times New Roman"/>
          <w:lang w:eastAsia="x-none"/>
        </w:rPr>
      </w:pPr>
    </w:p>
    <w:p w14:paraId="45310124" w14:textId="2759EDFF" w:rsidR="00FB1E0C" w:rsidRDefault="00FB1E0C" w:rsidP="00FB1E0C">
      <w:pPr>
        <w:spacing w:after="120"/>
        <w:ind w:leftChars="200" w:left="400"/>
        <w:rPr>
          <w:lang w:eastAsia="zh-CN"/>
        </w:rPr>
      </w:pPr>
      <w:r w:rsidRPr="0011005B">
        <w:rPr>
          <w:lang w:eastAsia="zh-CN"/>
        </w:rPr>
        <w:t>================== Start of TP</w:t>
      </w:r>
      <w:r w:rsidR="0023504A">
        <w:rPr>
          <w:lang w:eastAsia="zh-CN"/>
        </w:rPr>
        <w:t>#1</w:t>
      </w:r>
      <w:r w:rsidRPr="0011005B">
        <w:rPr>
          <w:lang w:eastAsia="zh-CN"/>
        </w:rPr>
        <w:t xml:space="preserve"> for</w:t>
      </w:r>
      <w:r w:rsidRPr="0011005B">
        <w:t xml:space="preserve"> </w:t>
      </w:r>
      <w:r w:rsidRPr="0011005B">
        <w:rPr>
          <w:lang w:eastAsia="zh-CN"/>
        </w:rPr>
        <w:t>TS 38.21</w:t>
      </w:r>
      <w:r>
        <w:rPr>
          <w:lang w:eastAsia="zh-CN"/>
        </w:rPr>
        <w:t>3</w:t>
      </w:r>
      <w:r w:rsidRPr="0011005B">
        <w:rPr>
          <w:lang w:eastAsia="zh-CN"/>
        </w:rPr>
        <w:t xml:space="preserve"> v16.4.0 ===================</w:t>
      </w:r>
    </w:p>
    <w:p w14:paraId="70581BC9" w14:textId="1BB57B02" w:rsidR="00FB1E0C" w:rsidRPr="00FB1E0C" w:rsidRDefault="00FB1E0C" w:rsidP="00E82B78">
      <w:pPr>
        <w:rPr>
          <w:rFonts w:ascii="Times New Roman" w:hAnsi="Times New Roman"/>
          <w:lang w:eastAsia="x-none"/>
        </w:rPr>
      </w:pPr>
      <w:r w:rsidRPr="00FB1E0C">
        <w:rPr>
          <w:rFonts w:ascii="Times New Roman" w:hAnsi="Times New Roman"/>
          <w:lang w:eastAsia="x-none"/>
        </w:rPr>
        <w:t>9.1.4</w:t>
      </w:r>
      <w:r w:rsidRPr="00FB1E0C">
        <w:rPr>
          <w:rFonts w:ascii="Times New Roman" w:hAnsi="Times New Roman"/>
          <w:lang w:eastAsia="x-none"/>
        </w:rPr>
        <w:tab/>
        <w:t>Type-3 HARQ-ACK codebook determination</w:t>
      </w:r>
    </w:p>
    <w:p w14:paraId="60BAFCCF" w14:textId="35A4C669" w:rsidR="00FB1E0C" w:rsidRPr="00FB1E0C" w:rsidRDefault="00FB1E0C" w:rsidP="00FB1E0C">
      <w:pPr>
        <w:jc w:val="center"/>
        <w:rPr>
          <w:noProof/>
          <w:color w:val="FF0000"/>
          <w:sz w:val="22"/>
        </w:rPr>
      </w:pPr>
      <w:r w:rsidRPr="00D307FE">
        <w:rPr>
          <w:noProof/>
          <w:color w:val="FF0000"/>
          <w:sz w:val="22"/>
        </w:rPr>
        <w:t>&lt;Unchanged parts are omitted&gt;</w:t>
      </w:r>
    </w:p>
    <w:p w14:paraId="44A7848C" w14:textId="77777777" w:rsidR="0079111C" w:rsidRPr="0079111C" w:rsidRDefault="0079111C" w:rsidP="0079111C">
      <w:pPr>
        <w:spacing w:after="180"/>
        <w:ind w:left="1702" w:hanging="284"/>
        <w:rPr>
          <w:rFonts w:ascii="Times New Roman" w:eastAsia="SimSun" w:hAnsi="Times New Roman"/>
          <w:szCs w:val="20"/>
        </w:rPr>
      </w:pPr>
      <w:r w:rsidRPr="0079111C">
        <w:rPr>
          <w:rFonts w:ascii="Times New Roman" w:eastAsia="SimSun" w:hAnsi="Times New Roman"/>
          <w:szCs w:val="20"/>
        </w:rPr>
        <w:t xml:space="preserve">while </w:t>
      </w:r>
      <m:oMath>
        <m:r>
          <w:rPr>
            <w:rFonts w:ascii="Cambria Math" w:eastAsia="SimSun" w:hAnsi="Cambria Math"/>
            <w:szCs w:val="20"/>
          </w:rPr>
          <m:t>t&lt;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TB,</m:t>
            </m:r>
            <m:r>
              <w:rPr>
                <w:rFonts w:ascii="Cambria Math" w:eastAsia="SimSun" w:hAnsi="Cambria Math"/>
                <w:szCs w:val="20"/>
              </w:rPr>
              <m:t>c</m:t>
            </m:r>
          </m:sub>
          <m:sup>
            <m:r>
              <m:rPr>
                <m:sty m:val="p"/>
              </m:rPr>
              <w:rPr>
                <w:rFonts w:ascii="Cambria Math" w:eastAsia="SimSun" w:hAnsi="Cambria Math"/>
                <w:szCs w:val="20"/>
              </w:rPr>
              <m:t>DL</m:t>
            </m:r>
          </m:sup>
        </m:sSubSup>
      </m:oMath>
    </w:p>
    <w:p w14:paraId="6994D103" w14:textId="77777777" w:rsidR="0079111C" w:rsidRPr="0079111C" w:rsidRDefault="0079111C" w:rsidP="0079111C">
      <w:pPr>
        <w:spacing w:after="180"/>
        <w:ind w:left="1985" w:hanging="284"/>
        <w:rPr>
          <w:rFonts w:ascii="Times New Roman" w:eastAsia="SimSun" w:hAnsi="Times New Roman"/>
          <w:szCs w:val="20"/>
          <w:lang w:eastAsia="zh-CN"/>
        </w:rPr>
      </w:pPr>
      <w:r w:rsidRPr="0079111C">
        <w:rPr>
          <w:rFonts w:ascii="Times New Roman" w:eastAsia="SimSun" w:hAnsi="Times New Roman"/>
          <w:szCs w:val="20"/>
        </w:rPr>
        <w:t xml:space="preserve">if UE has reported HARQ-ACK information for TB </w:t>
      </w:r>
      <m:oMath>
        <m:r>
          <w:rPr>
            <w:rFonts w:ascii="Cambria Math" w:eastAsia="SimSun" w:hAnsi="Cambria Math"/>
            <w:szCs w:val="20"/>
          </w:rPr>
          <m:t>t</m:t>
        </m:r>
      </m:oMath>
      <w:r w:rsidRPr="0079111C">
        <w:rPr>
          <w:rFonts w:ascii="Times New Roman" w:eastAsia="SimSun" w:hAnsi="Times New Roman"/>
          <w:szCs w:val="20"/>
        </w:rPr>
        <w:t xml:space="preserve"> for HARQ process number </w:t>
      </w:r>
      <m:oMath>
        <m:r>
          <w:rPr>
            <w:rFonts w:ascii="Cambria Math" w:eastAsia="SimSun" w:hAnsi="Cambria Math"/>
            <w:szCs w:val="20"/>
          </w:rPr>
          <m:t>h</m:t>
        </m:r>
      </m:oMath>
      <w:r w:rsidRPr="0079111C">
        <w:rPr>
          <w:rFonts w:ascii="Times New Roman" w:eastAsia="SimSun" w:hAnsi="Times New Roman"/>
          <w:szCs w:val="20"/>
        </w:rPr>
        <w:t xml:space="preserve"> on serving cell </w:t>
      </w:r>
      <m:oMath>
        <m:r>
          <w:rPr>
            <w:rFonts w:ascii="Cambria Math" w:eastAsia="SimSun" w:hAnsi="Cambria Math"/>
            <w:szCs w:val="20"/>
          </w:rPr>
          <m:t>c</m:t>
        </m:r>
      </m:oMath>
      <w:r w:rsidRPr="0079111C">
        <w:rPr>
          <w:rFonts w:ascii="Times New Roman" w:eastAsia="SimSun" w:hAnsi="Times New Roman"/>
          <w:szCs w:val="20"/>
        </w:rPr>
        <w:t xml:space="preserve"> and has not subsequently detected a DCI format scheduling a PDSCH reception, or received a SPS PDSCH, with TB </w:t>
      </w:r>
      <m:oMath>
        <m:r>
          <w:rPr>
            <w:rFonts w:ascii="Cambria Math" w:eastAsia="SimSun" w:hAnsi="Cambria Math"/>
            <w:szCs w:val="20"/>
          </w:rPr>
          <m:t>t</m:t>
        </m:r>
      </m:oMath>
      <w:r w:rsidRPr="0079111C">
        <w:rPr>
          <w:rFonts w:ascii="Times New Roman" w:eastAsia="SimSun" w:hAnsi="Times New Roman"/>
          <w:szCs w:val="20"/>
        </w:rPr>
        <w:t xml:space="preserve"> for HARQ process number </w:t>
      </w:r>
      <m:oMath>
        <m:r>
          <w:rPr>
            <w:rFonts w:ascii="Cambria Math" w:eastAsia="SimSun" w:hAnsi="Cambria Math"/>
            <w:szCs w:val="20"/>
          </w:rPr>
          <m:t>h</m:t>
        </m:r>
      </m:oMath>
      <w:r w:rsidRPr="0079111C">
        <w:rPr>
          <w:rFonts w:ascii="Times New Roman" w:eastAsia="SimSun" w:hAnsi="Times New Roman"/>
          <w:szCs w:val="20"/>
        </w:rPr>
        <w:t xml:space="preserve"> on serving cell </w:t>
      </w:r>
      <m:oMath>
        <m:r>
          <w:rPr>
            <w:rFonts w:ascii="Cambria Math" w:eastAsia="SimSun" w:hAnsi="Cambria Math"/>
            <w:szCs w:val="20"/>
          </w:rPr>
          <m:t>c</m:t>
        </m:r>
      </m:oMath>
    </w:p>
    <w:p w14:paraId="0D235E59" w14:textId="4B79B853" w:rsidR="0079111C" w:rsidRPr="0079111C" w:rsidRDefault="0079111C" w:rsidP="0079111C">
      <w:pPr>
        <w:spacing w:after="180"/>
        <w:ind w:left="2268" w:hanging="284"/>
        <w:rPr>
          <w:rFonts w:ascii="Times New Roman" w:eastAsia="SimSun" w:hAnsi="Times New Roman"/>
          <w:szCs w:val="20"/>
        </w:rPr>
      </w:pPr>
      <w:r w:rsidRPr="0079111C">
        <w:rPr>
          <w:rFonts w:ascii="Times New Roman" w:eastAsia="SimSun" w:hAnsi="Times New Roman"/>
          <w:noProof/>
          <w:position w:val="-12"/>
          <w:szCs w:val="20"/>
          <w:lang w:val="en-US" w:eastAsia="zh-CN"/>
        </w:rPr>
        <w:drawing>
          <wp:inline distT="0" distB="0" distL="0" distR="0" wp14:anchorId="4683AD98" wp14:editId="71866265">
            <wp:extent cx="307340" cy="2343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340" cy="234315"/>
                    </a:xfrm>
                    <a:prstGeom prst="rect">
                      <a:avLst/>
                    </a:prstGeom>
                    <a:noFill/>
                    <a:ln>
                      <a:noFill/>
                    </a:ln>
                  </pic:spPr>
                </pic:pic>
              </a:graphicData>
            </a:graphic>
          </wp:inline>
        </w:drawing>
      </w:r>
      <w:r w:rsidRPr="0079111C">
        <w:rPr>
          <w:rFonts w:ascii="Times New Roman" w:eastAsia="SimSun" w:hAnsi="Times New Roman"/>
          <w:szCs w:val="20"/>
        </w:rPr>
        <w:t>= NACK</w:t>
      </w:r>
    </w:p>
    <w:p w14:paraId="20E73248" w14:textId="77777777" w:rsidR="0079111C" w:rsidRPr="0079111C" w:rsidRDefault="0079111C" w:rsidP="0079111C">
      <w:pPr>
        <w:spacing w:after="180"/>
        <w:ind w:left="2268" w:hanging="284"/>
        <w:rPr>
          <w:rFonts w:ascii="Times New Roman" w:eastAsia="SimSun" w:hAnsi="Times New Roman"/>
          <w:szCs w:val="20"/>
        </w:rPr>
      </w:pPr>
      <m:oMath>
        <m:r>
          <w:rPr>
            <w:rFonts w:ascii="Cambria Math" w:eastAsia="SimSun" w:hAnsi="Cambria Math"/>
            <w:szCs w:val="20"/>
          </w:rPr>
          <m:t>j=j+1</m:t>
        </m:r>
      </m:oMath>
      <w:r w:rsidRPr="0079111C">
        <w:rPr>
          <w:rFonts w:ascii="Times New Roman" w:eastAsia="SimSun" w:hAnsi="Times New Roman"/>
          <w:szCs w:val="20"/>
        </w:rPr>
        <w:t xml:space="preserve"> </w:t>
      </w:r>
    </w:p>
    <w:p w14:paraId="6080C59A" w14:textId="77777777" w:rsidR="0079111C" w:rsidRPr="0079111C" w:rsidRDefault="0079111C" w:rsidP="0079111C">
      <w:pPr>
        <w:spacing w:after="180"/>
        <w:ind w:left="2268" w:hanging="284"/>
        <w:rPr>
          <w:rFonts w:ascii="Times New Roman" w:eastAsia="SimSun" w:hAnsi="Times New Roman"/>
          <w:szCs w:val="20"/>
        </w:rPr>
      </w:pPr>
      <m:oMath>
        <m:r>
          <w:rPr>
            <w:rFonts w:ascii="Cambria Math" w:eastAsia="SimSun" w:hAnsi="Cambria Math"/>
            <w:szCs w:val="20"/>
          </w:rPr>
          <m:t>t=t+1</m:t>
        </m:r>
      </m:oMath>
      <w:r w:rsidRPr="0079111C">
        <w:rPr>
          <w:rFonts w:ascii="Times New Roman" w:eastAsia="SimSun" w:hAnsi="Times New Roman"/>
          <w:szCs w:val="20"/>
        </w:rPr>
        <w:t xml:space="preserve"> </w:t>
      </w:r>
    </w:p>
    <w:p w14:paraId="47298FCB" w14:textId="77777777" w:rsidR="0079111C" w:rsidRPr="0079111C" w:rsidRDefault="0079111C" w:rsidP="0079111C">
      <w:pPr>
        <w:spacing w:after="180"/>
        <w:ind w:left="1985" w:hanging="284"/>
        <w:rPr>
          <w:rFonts w:ascii="Times New Roman" w:eastAsia="SimSun" w:hAnsi="Times New Roman"/>
          <w:szCs w:val="20"/>
        </w:rPr>
      </w:pPr>
      <w:r w:rsidRPr="0079111C">
        <w:rPr>
          <w:rFonts w:ascii="Times New Roman" w:eastAsia="SimSun" w:hAnsi="Times New Roman"/>
          <w:szCs w:val="20"/>
        </w:rPr>
        <w:t>end if</w:t>
      </w:r>
    </w:p>
    <w:p w14:paraId="207E3956" w14:textId="77777777" w:rsidR="0079111C" w:rsidRPr="0079111C" w:rsidRDefault="0079111C" w:rsidP="0079111C">
      <w:pPr>
        <w:spacing w:after="180"/>
        <w:ind w:left="1985" w:hanging="284"/>
        <w:rPr>
          <w:rFonts w:ascii="Times New Roman" w:eastAsia="SimSun" w:hAnsi="Times New Roman"/>
          <w:szCs w:val="20"/>
        </w:rPr>
      </w:pPr>
      <w:r w:rsidRPr="0079111C">
        <w:rPr>
          <w:rFonts w:ascii="Times New Roman" w:eastAsia="SimSun" w:hAnsi="Times New Roman"/>
          <w:szCs w:val="20"/>
        </w:rPr>
        <w:t xml:space="preserve">if UE has obtained HARQ-ACK information for TB </w:t>
      </w:r>
      <m:oMath>
        <m:r>
          <w:rPr>
            <w:rFonts w:ascii="Cambria Math" w:eastAsia="SimSun" w:hAnsi="Cambria Math"/>
            <w:szCs w:val="20"/>
          </w:rPr>
          <m:t>t</m:t>
        </m:r>
      </m:oMath>
      <w:r w:rsidRPr="0079111C">
        <w:rPr>
          <w:rFonts w:ascii="Times New Roman" w:eastAsia="SimSun" w:hAnsi="Times New Roman"/>
          <w:szCs w:val="20"/>
        </w:rPr>
        <w:t xml:space="preserve"> for HARQ process number </w:t>
      </w:r>
      <m:oMath>
        <m:r>
          <w:rPr>
            <w:rFonts w:ascii="Cambria Math" w:eastAsia="SimSun" w:hAnsi="Cambria Math"/>
            <w:szCs w:val="20"/>
          </w:rPr>
          <m:t>h</m:t>
        </m:r>
      </m:oMath>
      <w:r w:rsidRPr="0079111C">
        <w:rPr>
          <w:rFonts w:ascii="Times New Roman" w:eastAsia="SimSun" w:hAnsi="Times New Roman"/>
          <w:szCs w:val="20"/>
        </w:rPr>
        <w:t xml:space="preserve"> on serving cell </w:t>
      </w:r>
      <m:oMath>
        <m:r>
          <w:rPr>
            <w:rFonts w:ascii="Cambria Math" w:eastAsia="SimSun" w:hAnsi="Cambria Math"/>
            <w:szCs w:val="20"/>
          </w:rPr>
          <m:t>c</m:t>
        </m:r>
      </m:oMath>
      <w:r w:rsidRPr="0079111C">
        <w:rPr>
          <w:rFonts w:ascii="Times New Roman" w:eastAsia="SimSun" w:hAnsi="Times New Roman"/>
          <w:szCs w:val="20"/>
        </w:rPr>
        <w:t xml:space="preserve"> corresponding to a PDSCH reception and has not reported the HARQ-ACK information corresponding to the PDSCH reception</w:t>
      </w:r>
    </w:p>
    <w:p w14:paraId="256A62DF" w14:textId="77777777" w:rsidR="0079111C" w:rsidRPr="0079111C" w:rsidRDefault="0079111C" w:rsidP="0079111C">
      <w:pPr>
        <w:spacing w:after="180"/>
        <w:ind w:left="2268" w:hanging="284"/>
        <w:rPr>
          <w:rFonts w:ascii="Times New Roman" w:eastAsia="DengXian" w:hAnsi="Times New Roman"/>
          <w:szCs w:val="20"/>
        </w:rPr>
      </w:pPr>
      <w:r w:rsidRPr="0079111C">
        <w:rPr>
          <w:rFonts w:ascii="Times New Roman" w:eastAsia="SimSun" w:hAnsi="Times New Roman"/>
          <w:szCs w:val="20"/>
        </w:rPr>
        <w:t xml:space="preserve">if </w:t>
      </w:r>
      <w:r w:rsidRPr="0079111C">
        <w:rPr>
          <w:rFonts w:ascii="Times New Roman" w:eastAsia="SimSun" w:hAnsi="Times New Roman"/>
          <w:i/>
          <w:iCs/>
          <w:szCs w:val="20"/>
        </w:rPr>
        <w:t>harq-ACK-SpatialBundlingPUCCH</w:t>
      </w:r>
      <w:r w:rsidRPr="0079111C">
        <w:rPr>
          <w:rFonts w:ascii="Times New Roman" w:eastAsia="SimSun" w:hAnsi="Times New Roman"/>
          <w:szCs w:val="20"/>
        </w:rPr>
        <w:t xml:space="preserve"> i</w:t>
      </w:r>
      <w:r w:rsidRPr="0079111C">
        <w:rPr>
          <w:rFonts w:ascii="Times New Roman" w:eastAsia="SimSun" w:hAnsi="Times New Roman"/>
          <w:szCs w:val="20"/>
          <w:lang w:eastAsia="zh-CN"/>
        </w:rPr>
        <w:t>s not provided</w:t>
      </w:r>
    </w:p>
    <w:p w14:paraId="7D5FDB8D" w14:textId="77777777" w:rsidR="0079111C" w:rsidRPr="0079111C" w:rsidRDefault="0079111C" w:rsidP="0079111C">
      <w:pPr>
        <w:spacing w:after="180"/>
        <w:ind w:left="2268" w:hanging="284"/>
        <w:rPr>
          <w:rFonts w:ascii="Times New Roman" w:eastAsia="SimSun" w:hAnsi="Times New Roman"/>
          <w:szCs w:val="20"/>
        </w:rPr>
      </w:pPr>
      <w:r w:rsidRPr="0079111C">
        <w:rPr>
          <w:rFonts w:ascii="Times New Roman" w:eastAsia="SimSun" w:hAnsi="Times New Roman"/>
          <w:noProof/>
          <w:position w:val="-12"/>
          <w:szCs w:val="20"/>
          <w:lang w:val="en-US" w:eastAsia="zh-CN"/>
        </w:rPr>
        <w:drawing>
          <wp:inline distT="0" distB="0" distL="0" distR="0" wp14:anchorId="5159DCBB" wp14:editId="7F75CA0C">
            <wp:extent cx="30480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79111C">
        <w:rPr>
          <w:rFonts w:ascii="Times New Roman" w:eastAsia="SimSun" w:hAnsi="Times New Roman"/>
          <w:szCs w:val="20"/>
        </w:rPr>
        <w:t xml:space="preserve">= HARQ-ACK information bit for TB </w:t>
      </w:r>
      <m:oMath>
        <m:r>
          <w:rPr>
            <w:rFonts w:ascii="Cambria Math" w:eastAsia="SimSun" w:hAnsi="Cambria Math"/>
            <w:szCs w:val="20"/>
          </w:rPr>
          <m:t>t</m:t>
        </m:r>
      </m:oMath>
      <w:r w:rsidRPr="0079111C">
        <w:rPr>
          <w:rFonts w:ascii="Times New Roman" w:eastAsia="SimSun" w:hAnsi="Times New Roman"/>
          <w:szCs w:val="20"/>
        </w:rPr>
        <w:t xml:space="preserve"> for HARQ process </w:t>
      </w:r>
      <m:oMath>
        <m:r>
          <w:rPr>
            <w:rFonts w:ascii="Cambria Math" w:eastAsia="SimSun" w:hAnsi="Cambria Math"/>
            <w:szCs w:val="20"/>
          </w:rPr>
          <m:t>h</m:t>
        </m:r>
      </m:oMath>
      <w:r w:rsidRPr="0079111C">
        <w:rPr>
          <w:rFonts w:ascii="Times New Roman" w:eastAsia="SimSun" w:hAnsi="Times New Roman"/>
          <w:szCs w:val="20"/>
        </w:rPr>
        <w:t xml:space="preserve"> of serving cell </w:t>
      </w:r>
      <m:oMath>
        <m:r>
          <w:rPr>
            <w:rFonts w:ascii="Cambria Math" w:eastAsia="SimSun" w:hAnsi="Cambria Math"/>
            <w:szCs w:val="20"/>
          </w:rPr>
          <m:t>c</m:t>
        </m:r>
      </m:oMath>
    </w:p>
    <w:p w14:paraId="6176A88E" w14:textId="77777777" w:rsidR="0079111C" w:rsidRPr="0079111C" w:rsidRDefault="0079111C" w:rsidP="0079111C">
      <w:pPr>
        <w:spacing w:after="180"/>
        <w:ind w:left="2268" w:hanging="284"/>
        <w:rPr>
          <w:rFonts w:ascii="Times New Roman" w:eastAsia="DengXian" w:hAnsi="Times New Roman"/>
          <w:szCs w:val="20"/>
          <w:lang w:eastAsia="zh-CN"/>
        </w:rPr>
      </w:pPr>
      <w:r w:rsidRPr="0079111C">
        <w:rPr>
          <w:rFonts w:ascii="Times New Roman" w:eastAsia="SimSun" w:hAnsi="Times New Roman"/>
          <w:szCs w:val="20"/>
          <w:lang w:eastAsia="zh-CN"/>
        </w:rPr>
        <w:t>e</w:t>
      </w:r>
      <w:r w:rsidRPr="0079111C">
        <w:rPr>
          <w:rFonts w:ascii="Times New Roman" w:eastAsia="SimSun" w:hAnsi="Times New Roman" w:hint="eastAsia"/>
          <w:szCs w:val="20"/>
          <w:lang w:eastAsia="zh-CN"/>
        </w:rPr>
        <w:t>lse</w:t>
      </w:r>
    </w:p>
    <w:p w14:paraId="202D4500" w14:textId="77777777" w:rsidR="0079111C" w:rsidRPr="0079111C" w:rsidRDefault="0079111C" w:rsidP="0079111C">
      <w:pPr>
        <w:spacing w:after="180"/>
        <w:ind w:left="2268" w:hanging="284"/>
        <w:rPr>
          <w:rFonts w:ascii="Times New Roman" w:eastAsia="DengXian" w:hAnsi="Times New Roman"/>
          <w:szCs w:val="20"/>
        </w:rPr>
      </w:pPr>
      <w:r w:rsidRPr="0079111C">
        <w:rPr>
          <w:rFonts w:ascii="Times New Roman" w:eastAsia="SimSun" w:hAnsi="Times New Roman"/>
          <w:noProof/>
          <w:position w:val="-12"/>
          <w:szCs w:val="20"/>
          <w:lang w:val="en-US" w:eastAsia="zh-CN"/>
        </w:rPr>
        <w:drawing>
          <wp:inline distT="0" distB="0" distL="0" distR="0" wp14:anchorId="64D51F93" wp14:editId="5F2935EC">
            <wp:extent cx="304800" cy="2381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79111C">
        <w:rPr>
          <w:rFonts w:ascii="Times New Roman" w:eastAsia="DengXian" w:hAnsi="Times New Roman"/>
          <w:szCs w:val="20"/>
        </w:rPr>
        <w:t xml:space="preserve">= binary AND operation of the HARQ-ACK information bits corresponding to first and second transport blocks for HARQ process </w:t>
      </w:r>
      <m:oMath>
        <m:r>
          <w:rPr>
            <w:rFonts w:ascii="Cambria Math" w:eastAsia="DengXian" w:hAnsi="Cambria Math"/>
            <w:szCs w:val="20"/>
          </w:rPr>
          <m:t>h</m:t>
        </m:r>
      </m:oMath>
      <w:r w:rsidRPr="0079111C">
        <w:rPr>
          <w:rFonts w:ascii="Times New Roman" w:eastAsia="DengXian" w:hAnsi="Times New Roman"/>
          <w:szCs w:val="20"/>
        </w:rPr>
        <w:t xml:space="preserve"> of serving cell </w:t>
      </w:r>
      <m:oMath>
        <m:r>
          <w:rPr>
            <w:rFonts w:ascii="Cambria Math" w:eastAsia="DengXian" w:hAnsi="Cambria Math"/>
            <w:szCs w:val="20"/>
          </w:rPr>
          <m:t>c</m:t>
        </m:r>
      </m:oMath>
      <w:r w:rsidRPr="0079111C">
        <w:rPr>
          <w:rFonts w:ascii="Times New Roman" w:eastAsia="DengXian" w:hAnsi="Times New Roman"/>
          <w:szCs w:val="20"/>
        </w:rPr>
        <w:t>. If the UE receives one transport block, the UE assumes ACK for the second transport block</w:t>
      </w:r>
    </w:p>
    <w:p w14:paraId="03BCDCAE" w14:textId="77777777" w:rsidR="0079111C" w:rsidRPr="0079111C" w:rsidRDefault="0079111C" w:rsidP="0079111C">
      <w:pPr>
        <w:spacing w:after="180"/>
        <w:ind w:left="2268" w:hanging="284"/>
        <w:rPr>
          <w:rFonts w:ascii="Times New Roman" w:eastAsia="DengXian" w:hAnsi="Times New Roman"/>
          <w:szCs w:val="20"/>
          <w:lang w:eastAsia="zh-CN"/>
        </w:rPr>
      </w:pPr>
      <w:r w:rsidRPr="0079111C">
        <w:rPr>
          <w:rFonts w:ascii="Times New Roman" w:eastAsia="DengXian" w:hAnsi="Times New Roman"/>
          <w:szCs w:val="20"/>
          <w:lang w:eastAsia="zh-CN"/>
        </w:rPr>
        <w:t>e</w:t>
      </w:r>
      <w:r w:rsidRPr="0079111C">
        <w:rPr>
          <w:rFonts w:ascii="Times New Roman" w:eastAsia="DengXian" w:hAnsi="Times New Roman" w:hint="eastAsia"/>
          <w:szCs w:val="20"/>
          <w:lang w:eastAsia="zh-CN"/>
        </w:rPr>
        <w:t>nd</w:t>
      </w:r>
      <w:r w:rsidRPr="0079111C">
        <w:rPr>
          <w:rFonts w:ascii="Times New Roman" w:eastAsia="DengXian" w:hAnsi="Times New Roman"/>
          <w:szCs w:val="20"/>
          <w:lang w:eastAsia="zh-CN"/>
        </w:rPr>
        <w:t xml:space="preserve"> if</w:t>
      </w:r>
    </w:p>
    <w:p w14:paraId="7F6AC437" w14:textId="77777777" w:rsidR="0079111C" w:rsidRPr="0079111C" w:rsidRDefault="0079111C" w:rsidP="0079111C">
      <w:pPr>
        <w:spacing w:after="180"/>
        <w:ind w:left="2268" w:hanging="284"/>
        <w:rPr>
          <w:rFonts w:ascii="Times New Roman" w:eastAsia="SimSun" w:hAnsi="Times New Roman"/>
          <w:szCs w:val="20"/>
        </w:rPr>
      </w:pPr>
      <m:oMath>
        <m:r>
          <w:rPr>
            <w:rFonts w:ascii="Cambria Math" w:eastAsia="SimSun" w:hAnsi="Cambria Math"/>
            <w:szCs w:val="20"/>
          </w:rPr>
          <m:t>j=j+1</m:t>
        </m:r>
      </m:oMath>
      <w:r w:rsidRPr="0079111C">
        <w:rPr>
          <w:rFonts w:ascii="Times New Roman" w:eastAsia="SimSun" w:hAnsi="Times New Roman"/>
          <w:szCs w:val="20"/>
        </w:rPr>
        <w:t xml:space="preserve"> </w:t>
      </w:r>
    </w:p>
    <w:p w14:paraId="3DF67D59" w14:textId="77777777" w:rsidR="0079111C" w:rsidRPr="0079111C" w:rsidRDefault="0079111C" w:rsidP="0079111C">
      <w:pPr>
        <w:spacing w:after="180"/>
        <w:ind w:left="2268" w:hanging="284"/>
        <w:rPr>
          <w:rFonts w:ascii="Times New Roman" w:eastAsia="SimSun" w:hAnsi="Times New Roman"/>
          <w:szCs w:val="20"/>
        </w:rPr>
      </w:pPr>
      <m:oMath>
        <m:r>
          <w:rPr>
            <w:rFonts w:ascii="Cambria Math" w:eastAsia="SimSun" w:hAnsi="Cambria Math"/>
            <w:szCs w:val="20"/>
          </w:rPr>
          <m:t>t=t+1</m:t>
        </m:r>
      </m:oMath>
      <w:r w:rsidRPr="0079111C">
        <w:rPr>
          <w:rFonts w:ascii="Times New Roman" w:eastAsia="SimSun" w:hAnsi="Times New Roman"/>
          <w:szCs w:val="20"/>
        </w:rPr>
        <w:t xml:space="preserve"> </w:t>
      </w:r>
    </w:p>
    <w:p w14:paraId="3433937A" w14:textId="77777777" w:rsidR="0079111C" w:rsidRDefault="0079111C" w:rsidP="0079111C">
      <w:pPr>
        <w:spacing w:after="180"/>
        <w:ind w:left="1985" w:hanging="284"/>
        <w:rPr>
          <w:rFonts w:ascii="Times New Roman" w:eastAsia="SimSun" w:hAnsi="Times New Roman"/>
          <w:szCs w:val="20"/>
        </w:rPr>
      </w:pPr>
      <w:r w:rsidRPr="0079111C">
        <w:rPr>
          <w:rFonts w:ascii="Times New Roman" w:eastAsia="SimSun" w:hAnsi="Times New Roman"/>
          <w:szCs w:val="20"/>
        </w:rPr>
        <w:t>end if</w:t>
      </w:r>
    </w:p>
    <w:p w14:paraId="33EC1B21" w14:textId="77777777" w:rsidR="0079111C" w:rsidRDefault="0079111C" w:rsidP="0079111C">
      <w:pPr>
        <w:pStyle w:val="B5"/>
        <w:ind w:left="1985"/>
        <w:rPr>
          <w:ins w:id="67" w:author="Huawei" w:date="2021-04-06T17:58:00Z"/>
        </w:rPr>
      </w:pPr>
      <w:ins w:id="68" w:author="Huawei" w:date="2021-04-06T17:58:00Z">
        <w:r>
          <w:rPr>
            <w:rFonts w:hint="eastAsia"/>
          </w:rPr>
          <w:t>if none of the two conditions above are true</w:t>
        </w:r>
      </w:ins>
    </w:p>
    <w:p w14:paraId="03D99DAE" w14:textId="77777777" w:rsidR="0079111C" w:rsidRDefault="0079111C" w:rsidP="0079111C">
      <w:pPr>
        <w:pStyle w:val="B5"/>
        <w:ind w:left="2268"/>
        <w:rPr>
          <w:ins w:id="69" w:author="Huawei" w:date="2021-04-06T17:58:00Z"/>
        </w:rPr>
      </w:pPr>
      <w:ins w:id="70" w:author="Huawei" w:date="2021-04-06T17:58:00Z">
        <w:r>
          <w:rPr>
            <w:noProof/>
            <w:position w:val="-12"/>
            <w:lang w:val="en-US" w:eastAsia="zh-CN"/>
          </w:rPr>
          <w:drawing>
            <wp:inline distT="0" distB="0" distL="0" distR="0" wp14:anchorId="72A6F9CC" wp14:editId="0AC9E9CB">
              <wp:extent cx="306705" cy="236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705" cy="236220"/>
                      </a:xfrm>
                      <a:prstGeom prst="rect">
                        <a:avLst/>
                      </a:prstGeom>
                      <a:noFill/>
                      <a:ln>
                        <a:noFill/>
                      </a:ln>
                    </pic:spPr>
                  </pic:pic>
                </a:graphicData>
              </a:graphic>
            </wp:inline>
          </w:drawing>
        </w:r>
        <w:r>
          <w:t>=</w:t>
        </w:r>
        <w:r w:rsidRPr="00B916EC">
          <w:t xml:space="preserve"> </w:t>
        </w:r>
        <w:r>
          <w:t>NACK</w:t>
        </w:r>
      </w:ins>
    </w:p>
    <w:p w14:paraId="4E82C3C6" w14:textId="77777777" w:rsidR="0079111C" w:rsidRDefault="0079111C" w:rsidP="0079111C">
      <w:pPr>
        <w:pStyle w:val="B5"/>
        <w:ind w:left="2268"/>
        <w:rPr>
          <w:ins w:id="71" w:author="Huawei" w:date="2021-04-06T17:58:00Z"/>
        </w:rPr>
      </w:pPr>
      <m:oMath>
        <m:r>
          <w:ins w:id="72" w:author="Huawei" w:date="2021-04-06T17:58:00Z">
            <w:rPr>
              <w:rFonts w:ascii="Cambria Math" w:hAnsi="Cambria Math"/>
            </w:rPr>
            <m:t>j=j+1</m:t>
          </w:ins>
        </m:r>
      </m:oMath>
      <w:ins w:id="73" w:author="Huawei" w:date="2021-04-06T17:58:00Z">
        <w:r>
          <w:t xml:space="preserve"> </w:t>
        </w:r>
      </w:ins>
    </w:p>
    <w:p w14:paraId="099D592D" w14:textId="77777777" w:rsidR="0079111C" w:rsidRPr="0079111C" w:rsidRDefault="0079111C" w:rsidP="0079111C">
      <w:pPr>
        <w:spacing w:after="180"/>
        <w:ind w:left="1985" w:hanging="1"/>
        <w:rPr>
          <w:ins w:id="74" w:author="Huawei" w:date="2021-04-06T17:58:00Z"/>
          <w:rFonts w:ascii="Times New Roman" w:eastAsia="SimSun" w:hAnsi="Times New Roman"/>
          <w:szCs w:val="20"/>
        </w:rPr>
      </w:pPr>
      <m:oMath>
        <m:r>
          <w:ins w:id="75" w:author="Huawei" w:date="2021-04-06T17:58:00Z">
            <w:rPr>
              <w:rFonts w:ascii="Cambria Math" w:hAnsi="Cambria Math"/>
            </w:rPr>
            <m:t>t=t+1</m:t>
          </w:ins>
        </m:r>
      </m:oMath>
      <w:ins w:id="76" w:author="Huawei" w:date="2021-04-06T17:58:00Z">
        <w:r>
          <w:t xml:space="preserve"> </w:t>
        </w:r>
      </w:ins>
    </w:p>
    <w:p w14:paraId="7472C971" w14:textId="77777777" w:rsidR="0079111C" w:rsidRDefault="0079111C" w:rsidP="0079111C">
      <w:pPr>
        <w:spacing w:after="180"/>
        <w:ind w:left="1702"/>
        <w:rPr>
          <w:ins w:id="77" w:author="Huawei" w:date="2021-04-06T17:58:00Z"/>
          <w:rFonts w:ascii="Times New Roman" w:eastAsia="SimSun" w:hAnsi="Times New Roman"/>
          <w:szCs w:val="20"/>
        </w:rPr>
      </w:pPr>
      <w:ins w:id="78" w:author="Huawei" w:date="2021-04-06T17:58:00Z">
        <w:r>
          <w:rPr>
            <w:rFonts w:ascii="Times New Roman" w:eastAsia="SimSun" w:hAnsi="Times New Roman"/>
            <w:szCs w:val="20"/>
          </w:rPr>
          <w:t>end if</w:t>
        </w:r>
      </w:ins>
    </w:p>
    <w:p w14:paraId="1C3CBA12" w14:textId="17A116E8" w:rsidR="00FB1E0C" w:rsidRPr="0079111C" w:rsidRDefault="0079111C" w:rsidP="0079111C">
      <w:pPr>
        <w:spacing w:after="180"/>
        <w:ind w:left="1702" w:hanging="284"/>
        <w:rPr>
          <w:rFonts w:ascii="Times New Roman" w:eastAsia="SimSun" w:hAnsi="Times New Roman"/>
          <w:szCs w:val="20"/>
        </w:rPr>
      </w:pPr>
      <w:r w:rsidRPr="0079111C">
        <w:rPr>
          <w:rFonts w:ascii="Times New Roman" w:eastAsia="SimSun" w:hAnsi="Times New Roman"/>
          <w:szCs w:val="20"/>
        </w:rPr>
        <w:t>end while</w:t>
      </w:r>
    </w:p>
    <w:p w14:paraId="42397BE2" w14:textId="2E632D33" w:rsidR="00FB1E0C" w:rsidRDefault="00FB1E0C" w:rsidP="0079111C">
      <w:pPr>
        <w:jc w:val="center"/>
        <w:rPr>
          <w:rFonts w:ascii="Times New Roman" w:hAnsi="Times New Roman"/>
          <w:lang w:eastAsia="x-none"/>
        </w:rPr>
      </w:pPr>
      <w:r w:rsidRPr="00D307FE">
        <w:rPr>
          <w:noProof/>
          <w:color w:val="FF0000"/>
          <w:sz w:val="22"/>
        </w:rPr>
        <w:t>&lt;Unchanged parts are omitted&gt;</w:t>
      </w:r>
    </w:p>
    <w:p w14:paraId="453FEC57" w14:textId="33AA4D08" w:rsidR="00FB1E0C" w:rsidRDefault="00FB1E0C" w:rsidP="00FB1E0C">
      <w:pPr>
        <w:spacing w:after="120"/>
        <w:ind w:leftChars="200" w:left="400"/>
        <w:rPr>
          <w:lang w:eastAsia="zh-CN"/>
        </w:rPr>
      </w:pPr>
      <w:r w:rsidRPr="0011005B">
        <w:rPr>
          <w:lang w:eastAsia="zh-CN"/>
        </w:rPr>
        <w:t xml:space="preserve">================== </w:t>
      </w:r>
      <w:r>
        <w:rPr>
          <w:lang w:eastAsia="zh-CN"/>
        </w:rPr>
        <w:t>End</w:t>
      </w:r>
      <w:r w:rsidRPr="0011005B">
        <w:rPr>
          <w:lang w:eastAsia="zh-CN"/>
        </w:rPr>
        <w:t xml:space="preserve"> of TP</w:t>
      </w:r>
      <w:r w:rsidR="0023504A">
        <w:rPr>
          <w:lang w:eastAsia="zh-CN"/>
        </w:rPr>
        <w:t>#1</w:t>
      </w:r>
      <w:r w:rsidRPr="0011005B">
        <w:rPr>
          <w:lang w:eastAsia="zh-CN"/>
        </w:rPr>
        <w:t xml:space="preserve"> for</w:t>
      </w:r>
      <w:r w:rsidRPr="0011005B">
        <w:t xml:space="preserve"> </w:t>
      </w:r>
      <w:r w:rsidRPr="0011005B">
        <w:rPr>
          <w:lang w:eastAsia="zh-CN"/>
        </w:rPr>
        <w:t>TS 38.21</w:t>
      </w:r>
      <w:r>
        <w:rPr>
          <w:lang w:eastAsia="zh-CN"/>
        </w:rPr>
        <w:t>3</w:t>
      </w:r>
      <w:r w:rsidRPr="0011005B">
        <w:rPr>
          <w:lang w:eastAsia="zh-CN"/>
        </w:rPr>
        <w:t xml:space="preserve"> v16.4.0 ===================</w:t>
      </w:r>
    </w:p>
    <w:p w14:paraId="2CB12C23" w14:textId="7737AB3C" w:rsidR="00FB1E0C" w:rsidRDefault="00ED297A" w:rsidP="00E82B78">
      <w:pPr>
        <w:rPr>
          <w:rFonts w:ascii="Times New Roman" w:hAnsi="Times New Roman"/>
          <w:lang w:eastAsia="x-none"/>
        </w:rPr>
      </w:pPr>
      <w:r>
        <w:rPr>
          <w:rFonts w:ascii="Times New Roman" w:hAnsi="Times New Roman"/>
          <w:lang w:eastAsia="x-none"/>
        </w:rPr>
        <w:t>In terms of channel access procedures, the following proposals were made:</w:t>
      </w:r>
    </w:p>
    <w:p w14:paraId="2C7748FC" w14:textId="77777777" w:rsidR="00ED297A" w:rsidRDefault="00ED297A" w:rsidP="00E82B78">
      <w:pPr>
        <w:rPr>
          <w:rFonts w:ascii="Times New Roman" w:hAnsi="Times New Roman"/>
          <w:lang w:eastAsia="x-none"/>
        </w:rPr>
      </w:pPr>
    </w:p>
    <w:p w14:paraId="7B3742D6" w14:textId="77777777" w:rsidR="00ED297A" w:rsidRDefault="00ED297A" w:rsidP="00ED297A">
      <w:pPr>
        <w:rPr>
          <w:color w:val="808000"/>
          <w:lang w:val="en-US"/>
        </w:rPr>
      </w:pPr>
      <w:r w:rsidRPr="00483CB2">
        <w:rPr>
          <w:rFonts w:ascii="Times New Roman" w:hAnsi="Times New Roman"/>
          <w:b/>
          <w:i/>
          <w:lang w:eastAsia="x-none"/>
        </w:rPr>
        <w:lastRenderedPageBreak/>
        <w:t>Proposal</w:t>
      </w:r>
      <w:r>
        <w:rPr>
          <w:rFonts w:ascii="Times New Roman" w:hAnsi="Times New Roman"/>
          <w:b/>
          <w:i/>
          <w:lang w:eastAsia="x-none"/>
        </w:rPr>
        <w:t xml:space="preserve"> 2</w:t>
      </w:r>
      <w:r w:rsidRPr="00483CB2">
        <w:rPr>
          <w:rFonts w:ascii="Times New Roman" w:hAnsi="Times New Roman"/>
          <w:b/>
          <w:i/>
          <w:lang w:eastAsia="x-none"/>
        </w:rPr>
        <w:t xml:space="preserve">: </w:t>
      </w:r>
      <w:r>
        <w:rPr>
          <w:rFonts w:ascii="Times New Roman" w:hAnsi="Times New Roman"/>
          <w:b/>
          <w:i/>
          <w:lang w:eastAsia="x-none"/>
        </w:rPr>
        <w:t>Adopt TP#2 into Section 4.2.1.0.3 of TS 37.213 to clarify</w:t>
      </w:r>
      <w:r w:rsidRPr="00C33720">
        <w:t xml:space="preserve"> </w:t>
      </w:r>
      <w:r w:rsidRPr="00C33720">
        <w:rPr>
          <w:rFonts w:ascii="Times New Roman" w:hAnsi="Times New Roman"/>
          <w:b/>
          <w:i/>
          <w:lang w:eastAsia="x-none"/>
        </w:rPr>
        <w:t>the conditions for indicating Type2 LBT for wideband scheduled PUSCH within gNB COT</w:t>
      </w:r>
      <w:r>
        <w:rPr>
          <w:rFonts w:ascii="Times New Roman" w:hAnsi="Times New Roman"/>
          <w:b/>
          <w:i/>
          <w:lang w:eastAsia="x-none"/>
        </w:rPr>
        <w:t xml:space="preserve"> and for scheduled UL on a channel on which the DL started after Type 2 procedure in accordance with Type B multi-channel access procedures. </w:t>
      </w:r>
    </w:p>
    <w:p w14:paraId="2DB105C6" w14:textId="77777777" w:rsidR="00ED297A" w:rsidRDefault="00ED297A" w:rsidP="00E82B78">
      <w:pPr>
        <w:rPr>
          <w:rFonts w:ascii="Times New Roman" w:hAnsi="Times New Roman"/>
          <w:lang w:eastAsia="x-none"/>
        </w:rPr>
      </w:pPr>
    </w:p>
    <w:p w14:paraId="1C97E2BD" w14:textId="77777777" w:rsidR="00C01F84" w:rsidRDefault="00C01F84" w:rsidP="00C01F84">
      <w:pPr>
        <w:rPr>
          <w:color w:val="808000"/>
          <w:lang w:val="en-US"/>
        </w:rPr>
      </w:pPr>
      <w:r w:rsidRPr="00483CB2">
        <w:rPr>
          <w:rFonts w:ascii="Times New Roman" w:hAnsi="Times New Roman"/>
          <w:b/>
          <w:i/>
          <w:lang w:eastAsia="x-none"/>
        </w:rPr>
        <w:t>Proposal</w:t>
      </w:r>
      <w:r>
        <w:rPr>
          <w:rFonts w:ascii="Times New Roman" w:hAnsi="Times New Roman"/>
          <w:b/>
          <w:i/>
          <w:lang w:eastAsia="x-none"/>
        </w:rPr>
        <w:t xml:space="preserve"> 3</w:t>
      </w:r>
      <w:r w:rsidRPr="00483CB2">
        <w:rPr>
          <w:rFonts w:ascii="Times New Roman" w:hAnsi="Times New Roman"/>
          <w:b/>
          <w:i/>
          <w:lang w:eastAsia="x-none"/>
        </w:rPr>
        <w:t xml:space="preserve">: </w:t>
      </w:r>
      <w:r>
        <w:rPr>
          <w:rFonts w:ascii="Times New Roman" w:hAnsi="Times New Roman"/>
          <w:b/>
          <w:i/>
          <w:lang w:eastAsia="x-none"/>
        </w:rPr>
        <w:t xml:space="preserve">Adopt TP#3 into Section 4.3 of TS 37.213 and TP#4 into </w:t>
      </w:r>
      <w:r w:rsidRPr="009156B5">
        <w:rPr>
          <w:rFonts w:ascii="Times New Roman" w:hAnsi="Times New Roman"/>
          <w:b/>
          <w:i/>
          <w:lang w:eastAsia="x-none"/>
        </w:rPr>
        <w:t>Table 7.3.1.1.1-4A</w:t>
      </w:r>
      <w:r>
        <w:rPr>
          <w:rFonts w:ascii="Times New Roman" w:hAnsi="Times New Roman"/>
          <w:b/>
          <w:i/>
          <w:lang w:eastAsia="x-none"/>
        </w:rPr>
        <w:t xml:space="preserve"> in TS 38.212 to capture the </w:t>
      </w:r>
      <w:r w:rsidRPr="00CD160F">
        <w:rPr>
          <w:rFonts w:ascii="Times New Roman" w:hAnsi="Times New Roman"/>
          <w:b/>
          <w:i/>
          <w:lang w:eastAsia="x-none"/>
        </w:rPr>
        <w:t xml:space="preserve">updated requirements for an FBE device operating in the 5 GHz </w:t>
      </w:r>
      <w:r>
        <w:rPr>
          <w:rFonts w:ascii="Times New Roman" w:hAnsi="Times New Roman"/>
          <w:b/>
          <w:i/>
          <w:lang w:eastAsia="x-none"/>
        </w:rPr>
        <w:t xml:space="preserve">bands </w:t>
      </w:r>
      <w:r w:rsidRPr="00CD160F">
        <w:rPr>
          <w:rFonts w:ascii="Times New Roman" w:hAnsi="Times New Roman"/>
          <w:b/>
          <w:i/>
          <w:lang w:eastAsia="x-none"/>
        </w:rPr>
        <w:t>in China</w:t>
      </w:r>
      <w:r>
        <w:rPr>
          <w:rFonts w:ascii="Times New Roman" w:hAnsi="Times New Roman"/>
          <w:b/>
          <w:i/>
          <w:lang w:eastAsia="x-none"/>
        </w:rPr>
        <w:t xml:space="preserve">. </w:t>
      </w:r>
    </w:p>
    <w:p w14:paraId="6B5EB833" w14:textId="77777777" w:rsidR="00F947E2" w:rsidRDefault="00F947E2" w:rsidP="00F947E2">
      <w:pPr>
        <w:rPr>
          <w:rFonts w:ascii="Times New Roman" w:hAnsi="Times New Roman"/>
          <w:b/>
          <w:i/>
          <w:lang w:eastAsia="x-none"/>
        </w:rPr>
      </w:pPr>
    </w:p>
    <w:p w14:paraId="56CCA626" w14:textId="468CA722" w:rsidR="00F947E2" w:rsidRDefault="00F947E2" w:rsidP="00F947E2">
      <w:pPr>
        <w:rPr>
          <w:rFonts w:ascii="Times New Roman" w:hAnsi="Times New Roman"/>
          <w:b/>
          <w:i/>
          <w:lang w:eastAsia="x-none"/>
        </w:rPr>
      </w:pPr>
      <w:r w:rsidRPr="00483CB2">
        <w:rPr>
          <w:rFonts w:ascii="Times New Roman" w:hAnsi="Times New Roman"/>
          <w:b/>
          <w:i/>
          <w:lang w:eastAsia="x-none"/>
        </w:rPr>
        <w:t>Proposal</w:t>
      </w:r>
      <w:r>
        <w:rPr>
          <w:rFonts w:ascii="Times New Roman" w:hAnsi="Times New Roman"/>
          <w:b/>
          <w:i/>
          <w:lang w:eastAsia="x-none"/>
        </w:rPr>
        <w:t xml:space="preserve"> 4</w:t>
      </w:r>
      <w:r w:rsidRPr="00483CB2">
        <w:rPr>
          <w:rFonts w:ascii="Times New Roman" w:hAnsi="Times New Roman"/>
          <w:b/>
          <w:i/>
          <w:lang w:eastAsia="x-none"/>
        </w:rPr>
        <w:t xml:space="preserve">: </w:t>
      </w:r>
      <w:r w:rsidR="00C01F84">
        <w:rPr>
          <w:rFonts w:ascii="Times New Roman" w:hAnsi="Times New Roman"/>
          <w:b/>
          <w:i/>
          <w:lang w:eastAsia="x-none"/>
        </w:rPr>
        <w:t>Adopt TP#5</w:t>
      </w:r>
      <w:r>
        <w:rPr>
          <w:rFonts w:ascii="Times New Roman" w:hAnsi="Times New Roman"/>
          <w:b/>
          <w:i/>
          <w:lang w:eastAsia="x-none"/>
        </w:rPr>
        <w:t xml:space="preserve"> into TS 37.213 to capture the updated requirements for an L</w:t>
      </w:r>
      <w:r w:rsidRPr="00CD160F">
        <w:rPr>
          <w:rFonts w:ascii="Times New Roman" w:hAnsi="Times New Roman"/>
          <w:b/>
          <w:i/>
          <w:lang w:eastAsia="x-none"/>
        </w:rPr>
        <w:t xml:space="preserve">BE </w:t>
      </w:r>
      <w:r>
        <w:rPr>
          <w:rFonts w:ascii="Times New Roman" w:hAnsi="Times New Roman"/>
          <w:b/>
          <w:i/>
          <w:lang w:eastAsia="x-none"/>
        </w:rPr>
        <w:t xml:space="preserve">initiating </w:t>
      </w:r>
      <w:r w:rsidRPr="00CD160F">
        <w:rPr>
          <w:rFonts w:ascii="Times New Roman" w:hAnsi="Times New Roman"/>
          <w:b/>
          <w:i/>
          <w:lang w:eastAsia="x-none"/>
        </w:rPr>
        <w:t xml:space="preserve">device operating in the 5 GHz </w:t>
      </w:r>
      <w:r>
        <w:rPr>
          <w:rFonts w:ascii="Times New Roman" w:hAnsi="Times New Roman"/>
          <w:b/>
          <w:i/>
          <w:lang w:eastAsia="x-none"/>
        </w:rPr>
        <w:t xml:space="preserve">bands </w:t>
      </w:r>
      <w:r w:rsidRPr="00CD160F">
        <w:rPr>
          <w:rFonts w:ascii="Times New Roman" w:hAnsi="Times New Roman"/>
          <w:b/>
          <w:i/>
          <w:lang w:eastAsia="x-none"/>
        </w:rPr>
        <w:t>in China</w:t>
      </w:r>
      <w:r>
        <w:rPr>
          <w:rFonts w:ascii="Times New Roman" w:hAnsi="Times New Roman"/>
          <w:b/>
          <w:i/>
          <w:lang w:eastAsia="x-none"/>
        </w:rPr>
        <w:t xml:space="preserve">. </w:t>
      </w:r>
    </w:p>
    <w:p w14:paraId="040EF11A" w14:textId="77777777" w:rsidR="00F947E2" w:rsidRDefault="00F947E2" w:rsidP="00F947E2">
      <w:pPr>
        <w:rPr>
          <w:rFonts w:ascii="Times New Roman" w:hAnsi="Times New Roman"/>
          <w:b/>
          <w:i/>
          <w:lang w:eastAsia="x-none"/>
        </w:rPr>
      </w:pPr>
    </w:p>
    <w:p w14:paraId="4C441822" w14:textId="6DA424F7" w:rsidR="00F947E2" w:rsidRDefault="00F947E2" w:rsidP="00F947E2">
      <w:pPr>
        <w:rPr>
          <w:color w:val="808000"/>
          <w:lang w:val="en-US"/>
        </w:rPr>
      </w:pPr>
      <w:r w:rsidRPr="00483CB2">
        <w:rPr>
          <w:rFonts w:ascii="Times New Roman" w:hAnsi="Times New Roman"/>
          <w:b/>
          <w:i/>
          <w:lang w:eastAsia="x-none"/>
        </w:rPr>
        <w:t>Proposal</w:t>
      </w:r>
      <w:r>
        <w:rPr>
          <w:rFonts w:ascii="Times New Roman" w:hAnsi="Times New Roman"/>
          <w:b/>
          <w:i/>
          <w:lang w:eastAsia="x-none"/>
        </w:rPr>
        <w:t xml:space="preserve"> 5</w:t>
      </w:r>
      <w:r w:rsidRPr="00483CB2">
        <w:rPr>
          <w:rFonts w:ascii="Times New Roman" w:hAnsi="Times New Roman"/>
          <w:b/>
          <w:i/>
          <w:lang w:eastAsia="x-none"/>
        </w:rPr>
        <w:t xml:space="preserve">: </w:t>
      </w:r>
      <w:r w:rsidR="00C01F84">
        <w:rPr>
          <w:rFonts w:ascii="Times New Roman" w:hAnsi="Times New Roman"/>
          <w:b/>
          <w:i/>
          <w:lang w:eastAsia="x-none"/>
        </w:rPr>
        <w:t>Adopt TP#6</w:t>
      </w:r>
      <w:r>
        <w:rPr>
          <w:rFonts w:ascii="Times New Roman" w:hAnsi="Times New Roman"/>
          <w:b/>
          <w:i/>
          <w:lang w:eastAsia="x-none"/>
        </w:rPr>
        <w:t xml:space="preserve"> into TS 37.213 to capture the updated requirements for an L</w:t>
      </w:r>
      <w:r w:rsidRPr="00CD160F">
        <w:rPr>
          <w:rFonts w:ascii="Times New Roman" w:hAnsi="Times New Roman"/>
          <w:b/>
          <w:i/>
          <w:lang w:eastAsia="x-none"/>
        </w:rPr>
        <w:t xml:space="preserve">BE </w:t>
      </w:r>
      <w:r>
        <w:rPr>
          <w:rFonts w:ascii="Times New Roman" w:hAnsi="Times New Roman"/>
          <w:b/>
          <w:i/>
          <w:lang w:eastAsia="x-none"/>
        </w:rPr>
        <w:t xml:space="preserve">initiating </w:t>
      </w:r>
      <w:r w:rsidRPr="00CD160F">
        <w:rPr>
          <w:rFonts w:ascii="Times New Roman" w:hAnsi="Times New Roman"/>
          <w:b/>
          <w:i/>
          <w:lang w:eastAsia="x-none"/>
        </w:rPr>
        <w:t xml:space="preserve">device operating </w:t>
      </w:r>
      <w:r>
        <w:rPr>
          <w:rFonts w:ascii="Times New Roman" w:hAnsi="Times New Roman"/>
          <w:b/>
          <w:i/>
          <w:lang w:eastAsia="x-none"/>
        </w:rPr>
        <w:t xml:space="preserve">on multiple channels </w:t>
      </w:r>
      <w:r w:rsidRPr="00CD160F">
        <w:rPr>
          <w:rFonts w:ascii="Times New Roman" w:hAnsi="Times New Roman"/>
          <w:b/>
          <w:i/>
          <w:lang w:eastAsia="x-none"/>
        </w:rPr>
        <w:t xml:space="preserve">in the 5 GHz </w:t>
      </w:r>
      <w:r>
        <w:rPr>
          <w:rFonts w:ascii="Times New Roman" w:hAnsi="Times New Roman"/>
          <w:b/>
          <w:i/>
          <w:lang w:eastAsia="x-none"/>
        </w:rPr>
        <w:t xml:space="preserve">bands </w:t>
      </w:r>
      <w:r w:rsidRPr="00CD160F">
        <w:rPr>
          <w:rFonts w:ascii="Times New Roman" w:hAnsi="Times New Roman"/>
          <w:b/>
          <w:i/>
          <w:lang w:eastAsia="x-none"/>
        </w:rPr>
        <w:t>in China</w:t>
      </w:r>
      <w:r>
        <w:rPr>
          <w:rFonts w:ascii="Times New Roman" w:hAnsi="Times New Roman"/>
          <w:b/>
          <w:i/>
          <w:lang w:eastAsia="x-none"/>
        </w:rPr>
        <w:t xml:space="preserve">. </w:t>
      </w:r>
    </w:p>
    <w:p w14:paraId="36AB1118" w14:textId="77777777" w:rsidR="00ED297A" w:rsidRPr="00FB1E0C" w:rsidRDefault="00ED297A" w:rsidP="00E82B78">
      <w:pPr>
        <w:rPr>
          <w:rFonts w:ascii="Times New Roman" w:hAnsi="Times New Roman"/>
          <w:lang w:eastAsia="x-none"/>
        </w:rPr>
      </w:pPr>
    </w:p>
    <w:p w14:paraId="74732CD6" w14:textId="77777777" w:rsidR="00684C69" w:rsidRPr="00C50FAA" w:rsidRDefault="008B07A1" w:rsidP="002219C9">
      <w:pPr>
        <w:pStyle w:val="Heading1"/>
        <w:ind w:left="864" w:hanging="864"/>
        <w:rPr>
          <w:rFonts w:ascii="Times New Roman" w:hAnsi="Times New Roman"/>
        </w:rPr>
      </w:pPr>
      <w:r w:rsidRPr="00C50FAA">
        <w:rPr>
          <w:rFonts w:ascii="Times New Roman" w:hAnsi="Times New Roman"/>
        </w:rPr>
        <w:t>References</w:t>
      </w:r>
    </w:p>
    <w:p w14:paraId="4BE21512" w14:textId="7FC8F075" w:rsidR="007F70EE" w:rsidRPr="00C50FAA" w:rsidRDefault="00C50FAA" w:rsidP="007F70EE">
      <w:pPr>
        <w:rPr>
          <w:rFonts w:ascii="Times New Roman" w:hAnsi="Times New Roman"/>
          <w:lang w:eastAsia="x-none"/>
        </w:rPr>
      </w:pPr>
      <w:r w:rsidRPr="00C50FAA">
        <w:rPr>
          <w:rFonts w:ascii="Times New Roman" w:hAnsi="Times New Roman"/>
          <w:lang w:eastAsia="x-none"/>
        </w:rPr>
        <w:t xml:space="preserve">[1] </w:t>
      </w:r>
      <w:r w:rsidR="007F70EE" w:rsidRPr="00C50FAA">
        <w:rPr>
          <w:rFonts w:ascii="Times New Roman" w:hAnsi="Times New Roman"/>
          <w:lang w:eastAsia="x-none"/>
        </w:rPr>
        <w:t xml:space="preserve">R1-2101992 </w:t>
      </w:r>
      <w:r w:rsidR="007F70EE" w:rsidRPr="00C50FAA">
        <w:rPr>
          <w:rFonts w:ascii="Times New Roman" w:hAnsi="Times New Roman"/>
          <w:lang w:eastAsia="x-none"/>
        </w:rPr>
        <w:tab/>
        <w:t>Feature lead summary#2 on NR-U HARQ and Multi-PUSCH maintenance, RAN1#104e.</w:t>
      </w:r>
    </w:p>
    <w:p w14:paraId="018C02EF" w14:textId="1383D311" w:rsidR="007B6AF9" w:rsidRPr="00C50FAA" w:rsidRDefault="00C50FAA" w:rsidP="007B6AF9">
      <w:pPr>
        <w:rPr>
          <w:rFonts w:ascii="Times New Roman" w:hAnsi="Times New Roman"/>
          <w:lang w:eastAsia="x-none"/>
        </w:rPr>
      </w:pPr>
      <w:r w:rsidRPr="00C50FAA">
        <w:rPr>
          <w:rFonts w:ascii="Times New Roman" w:hAnsi="Times New Roman"/>
          <w:lang w:eastAsia="x-none"/>
        </w:rPr>
        <w:t xml:space="preserve">[2] </w:t>
      </w:r>
      <w:r w:rsidR="007B6AF9" w:rsidRPr="00C50FAA">
        <w:rPr>
          <w:rFonts w:ascii="Times New Roman" w:hAnsi="Times New Roman"/>
          <w:lang w:eastAsia="x-none"/>
        </w:rPr>
        <w:t>R1-2100071</w:t>
      </w:r>
      <w:r w:rsidR="007B6AF9" w:rsidRPr="00C50FAA">
        <w:rPr>
          <w:rFonts w:ascii="Times New Roman" w:hAnsi="Times New Roman"/>
          <w:lang w:eastAsia="x-none"/>
        </w:rPr>
        <w:tab/>
        <w:t>Text proposals on type-3 HARQ-ACK codebook and multi-PUSCH scheduling</w:t>
      </w:r>
      <w:r w:rsidR="002219C9">
        <w:rPr>
          <w:rFonts w:ascii="Times New Roman" w:hAnsi="Times New Roman"/>
          <w:lang w:eastAsia="x-none"/>
        </w:rPr>
        <w:t xml:space="preserve">, </w:t>
      </w:r>
      <w:r w:rsidR="007B6AF9" w:rsidRPr="00C50FAA">
        <w:rPr>
          <w:rFonts w:ascii="Times New Roman" w:hAnsi="Times New Roman"/>
          <w:lang w:eastAsia="x-none"/>
        </w:rPr>
        <w:t>ZTE, Sanechips</w:t>
      </w:r>
    </w:p>
    <w:p w14:paraId="73594198" w14:textId="6A58667C" w:rsidR="007B6AF9" w:rsidRPr="00C50FAA" w:rsidRDefault="00C50FAA" w:rsidP="007B6AF9">
      <w:pPr>
        <w:rPr>
          <w:rFonts w:ascii="Times New Roman" w:hAnsi="Times New Roman"/>
          <w:lang w:eastAsia="x-none"/>
        </w:rPr>
      </w:pPr>
      <w:r w:rsidRPr="00C50FAA">
        <w:rPr>
          <w:rFonts w:ascii="Times New Roman" w:hAnsi="Times New Roman"/>
          <w:lang w:eastAsia="x-none"/>
        </w:rPr>
        <w:t xml:space="preserve">[3] </w:t>
      </w:r>
      <w:r w:rsidR="007B6AF9" w:rsidRPr="00C50FAA">
        <w:rPr>
          <w:rFonts w:ascii="Times New Roman" w:hAnsi="Times New Roman"/>
          <w:lang w:eastAsia="x-none"/>
        </w:rPr>
        <w:t>R1-2100148</w:t>
      </w:r>
      <w:r w:rsidR="007B6AF9" w:rsidRPr="00C50FAA">
        <w:rPr>
          <w:rFonts w:ascii="Times New Roman" w:hAnsi="Times New Roman"/>
          <w:lang w:eastAsia="x-none"/>
        </w:rPr>
        <w:tab/>
        <w:t>Text proposals on type-3 HARQ-ACK codebook</w:t>
      </w:r>
      <w:r w:rsidR="002219C9">
        <w:rPr>
          <w:rFonts w:ascii="Times New Roman" w:hAnsi="Times New Roman"/>
          <w:lang w:eastAsia="x-none"/>
        </w:rPr>
        <w:t xml:space="preserve">, </w:t>
      </w:r>
      <w:r w:rsidR="007B6AF9" w:rsidRPr="00C50FAA">
        <w:rPr>
          <w:rFonts w:ascii="Times New Roman" w:hAnsi="Times New Roman"/>
          <w:lang w:eastAsia="x-none"/>
        </w:rPr>
        <w:t>OPPO</w:t>
      </w:r>
    </w:p>
    <w:p w14:paraId="5661DDF5" w14:textId="1E5B987C" w:rsidR="007B6AF9" w:rsidRPr="00C50FAA" w:rsidRDefault="00C50FAA" w:rsidP="007B6AF9">
      <w:pPr>
        <w:rPr>
          <w:rFonts w:ascii="Times New Roman" w:hAnsi="Times New Roman"/>
          <w:lang w:eastAsia="x-none"/>
        </w:rPr>
      </w:pPr>
      <w:r w:rsidRPr="00C50FAA">
        <w:rPr>
          <w:rFonts w:ascii="Times New Roman" w:hAnsi="Times New Roman"/>
          <w:lang w:eastAsia="x-none"/>
        </w:rPr>
        <w:t xml:space="preserve">[4] </w:t>
      </w:r>
      <w:r w:rsidR="007B6AF9" w:rsidRPr="00C50FAA">
        <w:rPr>
          <w:rFonts w:ascii="Times New Roman" w:hAnsi="Times New Roman"/>
          <w:lang w:eastAsia="x-none"/>
        </w:rPr>
        <w:t>R1-2100628</w:t>
      </w:r>
      <w:r w:rsidR="007B6AF9" w:rsidRPr="00C50FAA">
        <w:rPr>
          <w:rFonts w:ascii="Times New Roman" w:hAnsi="Times New Roman"/>
          <w:lang w:eastAsia="x-none"/>
        </w:rPr>
        <w:tab/>
        <w:t>Remaining issues on NR-U</w:t>
      </w:r>
      <w:r w:rsidR="002219C9">
        <w:rPr>
          <w:rFonts w:ascii="Times New Roman" w:hAnsi="Times New Roman"/>
          <w:lang w:eastAsia="x-none"/>
        </w:rPr>
        <w:t xml:space="preserve">, </w:t>
      </w:r>
      <w:r w:rsidR="007B6AF9" w:rsidRPr="00C50FAA">
        <w:rPr>
          <w:rFonts w:ascii="Times New Roman" w:hAnsi="Times New Roman"/>
          <w:lang w:eastAsia="x-none"/>
        </w:rPr>
        <w:t>Intel Corporation</w:t>
      </w:r>
    </w:p>
    <w:p w14:paraId="038CED67" w14:textId="151DB0D1" w:rsidR="007B6AF9" w:rsidRPr="00C50FAA" w:rsidRDefault="00C50FAA" w:rsidP="007B6AF9">
      <w:pPr>
        <w:rPr>
          <w:rFonts w:ascii="Times New Roman" w:hAnsi="Times New Roman"/>
          <w:lang w:eastAsia="x-none"/>
        </w:rPr>
      </w:pPr>
      <w:r w:rsidRPr="00C50FAA">
        <w:rPr>
          <w:rFonts w:ascii="Times New Roman" w:hAnsi="Times New Roman"/>
          <w:lang w:eastAsia="x-none"/>
        </w:rPr>
        <w:t xml:space="preserve">[5] </w:t>
      </w:r>
      <w:r w:rsidR="007B6AF9" w:rsidRPr="00C50FAA">
        <w:rPr>
          <w:rFonts w:ascii="Times New Roman" w:hAnsi="Times New Roman"/>
          <w:lang w:eastAsia="x-none"/>
        </w:rPr>
        <w:t>R1-2100891</w:t>
      </w:r>
      <w:r w:rsidR="007B6AF9" w:rsidRPr="00C50FAA">
        <w:rPr>
          <w:rFonts w:ascii="Times New Roman" w:hAnsi="Times New Roman"/>
          <w:lang w:eastAsia="x-none"/>
        </w:rPr>
        <w:tab/>
        <w:t>Remaining issues of HARQ procedure for NR-U</w:t>
      </w:r>
      <w:r w:rsidR="002219C9">
        <w:rPr>
          <w:rFonts w:ascii="Times New Roman" w:hAnsi="Times New Roman"/>
          <w:lang w:eastAsia="x-none"/>
        </w:rPr>
        <w:t xml:space="preserve">, </w:t>
      </w:r>
      <w:r w:rsidR="007B6AF9" w:rsidRPr="00C50FAA">
        <w:rPr>
          <w:rFonts w:ascii="Times New Roman" w:hAnsi="Times New Roman"/>
          <w:lang w:eastAsia="x-none"/>
        </w:rPr>
        <w:t>LG Electronics</w:t>
      </w:r>
    </w:p>
    <w:p w14:paraId="2EA521EF" w14:textId="6E9F8231" w:rsidR="002219C9" w:rsidRPr="002219C9" w:rsidRDefault="002219C9" w:rsidP="002219C9">
      <w:pPr>
        <w:pStyle w:val="Heading1"/>
        <w:ind w:left="864" w:hanging="864"/>
        <w:rPr>
          <w:rFonts w:ascii="Times New Roman" w:hAnsi="Times New Roman"/>
        </w:rPr>
      </w:pPr>
      <w:r>
        <w:rPr>
          <w:rFonts w:ascii="Times New Roman" w:hAnsi="Times New Roman"/>
        </w:rPr>
        <w:t>Annex: discussion on HARQ2 at RAN1#104e</w:t>
      </w:r>
    </w:p>
    <w:p w14:paraId="4A3204EE" w14:textId="77777777" w:rsidR="00E82B78" w:rsidRPr="00C50FAA" w:rsidRDefault="00E82B78" w:rsidP="008B07A1">
      <w:pPr>
        <w:rPr>
          <w:rFonts w:ascii="Times New Roman" w:hAnsi="Times New Roman"/>
          <w:lang w:eastAsia="x-none"/>
        </w:rPr>
      </w:pPr>
    </w:p>
    <w:p w14:paraId="2B98C482" w14:textId="77777777" w:rsidR="002219C9" w:rsidRPr="00C50FAA" w:rsidRDefault="002219C9" w:rsidP="002219C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2219C9" w:rsidRPr="00C50FAA" w14:paraId="1B5717BD" w14:textId="77777777" w:rsidTr="00FB1E0C">
        <w:tc>
          <w:tcPr>
            <w:tcW w:w="1555" w:type="dxa"/>
            <w:shd w:val="clear" w:color="auto" w:fill="auto"/>
          </w:tcPr>
          <w:p w14:paraId="1EB76B3F" w14:textId="77777777" w:rsidR="002219C9" w:rsidRPr="00C50FAA" w:rsidRDefault="002219C9" w:rsidP="00FB1E0C">
            <w:pPr>
              <w:rPr>
                <w:rFonts w:ascii="Times New Roman" w:hAnsi="Times New Roman"/>
                <w:lang w:eastAsia="x-none"/>
              </w:rPr>
            </w:pPr>
            <w:r w:rsidRPr="00C50FAA">
              <w:rPr>
                <w:rFonts w:ascii="Times New Roman" w:hAnsi="Times New Roman"/>
                <w:lang w:eastAsia="x-none"/>
              </w:rPr>
              <w:t>HARQ2</w:t>
            </w:r>
          </w:p>
        </w:tc>
        <w:tc>
          <w:tcPr>
            <w:tcW w:w="7752" w:type="dxa"/>
            <w:shd w:val="clear" w:color="auto" w:fill="auto"/>
          </w:tcPr>
          <w:p w14:paraId="7D9A1651" w14:textId="77777777" w:rsidR="002219C9" w:rsidRPr="00C50FAA" w:rsidRDefault="002219C9" w:rsidP="00FB1E0C">
            <w:pPr>
              <w:rPr>
                <w:rFonts w:ascii="Times New Roman" w:hAnsi="Times New Roman"/>
              </w:rPr>
            </w:pPr>
            <w:r w:rsidRPr="00C50FAA">
              <w:rPr>
                <w:rFonts w:ascii="Times New Roman" w:hAnsi="Times New Roman"/>
                <w:lang w:eastAsia="ko-KR"/>
              </w:rPr>
              <w:t xml:space="preserve">Whether there is a need to address FFS: Type-3 codebook with NDI where the UE has not yet obtained HARQ-ACK information for a TB corresponding to a scheduled PDSCH reception. </w:t>
            </w:r>
            <w:r w:rsidRPr="00C50FAA">
              <w:rPr>
                <w:rFonts w:ascii="Times New Roman" w:hAnsi="Times New Roman"/>
              </w:rPr>
              <w:t>Discussed as issue B4 in the past.</w:t>
            </w:r>
          </w:p>
        </w:tc>
      </w:tr>
    </w:tbl>
    <w:p w14:paraId="7736804E" w14:textId="77777777" w:rsidR="002219C9" w:rsidRPr="00C50FAA" w:rsidRDefault="002219C9" w:rsidP="002219C9">
      <w:pPr>
        <w:rPr>
          <w:rFonts w:ascii="Times New Roman" w:hAnsi="Times New Roman"/>
          <w:lang w:eastAsia="x-none"/>
        </w:rPr>
      </w:pPr>
    </w:p>
    <w:p w14:paraId="00E51797" w14:textId="77777777" w:rsidR="002219C9" w:rsidRPr="00C50FAA" w:rsidRDefault="002219C9" w:rsidP="002219C9">
      <w:pPr>
        <w:rPr>
          <w:rFonts w:ascii="Times New Roman" w:hAnsi="Times New Roman"/>
          <w:lang w:eastAsia="x-none"/>
        </w:rPr>
      </w:pPr>
      <w:r w:rsidRPr="00C50FAA">
        <w:rPr>
          <w:rFonts w:ascii="Times New Roman" w:hAnsi="Times New Roman"/>
          <w:lang w:eastAsia="x-none"/>
        </w:rPr>
        <w:t>R1-2100071 (ZTE), R1-2100148 (OPPO), R1-2100628 (Intel), R1-2100891 (LG) discussed the FFS point on the agreement made at RAN1#100e (issue B4 in previous meetings):</w:t>
      </w:r>
    </w:p>
    <w:p w14:paraId="6FC6BB04" w14:textId="77777777" w:rsidR="002219C9" w:rsidRPr="00C50FAA" w:rsidRDefault="002219C9" w:rsidP="002219C9">
      <w:pPr>
        <w:numPr>
          <w:ilvl w:val="0"/>
          <w:numId w:val="12"/>
        </w:numPr>
        <w:ind w:leftChars="200" w:left="1120"/>
        <w:rPr>
          <w:rFonts w:ascii="Times New Roman" w:hAnsi="Times New Roman"/>
          <w:lang w:eastAsia="x-none"/>
        </w:rPr>
      </w:pPr>
      <w:r w:rsidRPr="00C50FAA">
        <w:rPr>
          <w:rFonts w:ascii="Times New Roman" w:hAnsi="Times New Roman"/>
          <w:lang w:eastAsia="x-none"/>
        </w:rPr>
        <w:t>FFS: Type-3 codebook with NDI where the UE has not yet obtained HARQ-ACK information for a TB corresponding to a scheduled PDSCH reception</w:t>
      </w:r>
    </w:p>
    <w:p w14:paraId="36018D61" w14:textId="77777777" w:rsidR="002219C9" w:rsidRPr="00C50FAA" w:rsidRDefault="002219C9" w:rsidP="002219C9">
      <w:pPr>
        <w:rPr>
          <w:rFonts w:ascii="Times New Roman" w:hAnsi="Times New Roman"/>
          <w:lang w:eastAsia="x-none"/>
        </w:rPr>
      </w:pPr>
    </w:p>
    <w:p w14:paraId="74998A17" w14:textId="77777777" w:rsidR="002219C9" w:rsidRPr="00C50FAA" w:rsidRDefault="002219C9" w:rsidP="002219C9">
      <w:pPr>
        <w:rPr>
          <w:rFonts w:ascii="Times New Roman" w:hAnsi="Times New Roman"/>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gridCol w:w="44"/>
      </w:tblGrid>
      <w:tr w:rsidR="002219C9" w:rsidRPr="00C50FAA" w14:paraId="1C137712" w14:textId="77777777" w:rsidTr="00FB1E0C">
        <w:trPr>
          <w:gridAfter w:val="1"/>
          <w:wAfter w:w="44" w:type="dxa"/>
        </w:trPr>
        <w:tc>
          <w:tcPr>
            <w:tcW w:w="1555" w:type="dxa"/>
            <w:shd w:val="clear" w:color="auto" w:fill="auto"/>
          </w:tcPr>
          <w:p w14:paraId="41539BFA" w14:textId="77777777" w:rsidR="002219C9" w:rsidRPr="00C50FAA" w:rsidRDefault="002219C9" w:rsidP="00FB1E0C">
            <w:pPr>
              <w:rPr>
                <w:rFonts w:ascii="Times New Roman" w:hAnsi="Times New Roman"/>
                <w:b/>
                <w:szCs w:val="20"/>
              </w:rPr>
            </w:pPr>
            <w:r w:rsidRPr="00C50FAA">
              <w:rPr>
                <w:rFonts w:ascii="Times New Roman" w:hAnsi="Times New Roman"/>
                <w:b/>
                <w:szCs w:val="20"/>
              </w:rPr>
              <w:t>Company</w:t>
            </w:r>
          </w:p>
        </w:tc>
        <w:tc>
          <w:tcPr>
            <w:tcW w:w="7752" w:type="dxa"/>
            <w:shd w:val="clear" w:color="auto" w:fill="auto"/>
          </w:tcPr>
          <w:p w14:paraId="3F9396F8" w14:textId="77777777" w:rsidR="002219C9" w:rsidRPr="00C50FAA" w:rsidRDefault="002219C9" w:rsidP="00FB1E0C">
            <w:pPr>
              <w:rPr>
                <w:rFonts w:ascii="Times New Roman" w:hAnsi="Times New Roman"/>
                <w:b/>
                <w:szCs w:val="20"/>
              </w:rPr>
            </w:pPr>
            <w:r w:rsidRPr="00C50FAA">
              <w:rPr>
                <w:rFonts w:ascii="Times New Roman" w:hAnsi="Times New Roman"/>
                <w:b/>
              </w:rPr>
              <w:t>Summary of proposals at RAN1#104e</w:t>
            </w:r>
          </w:p>
        </w:tc>
      </w:tr>
      <w:tr w:rsidR="002219C9" w:rsidRPr="00C50FAA" w14:paraId="4F956CE7" w14:textId="77777777" w:rsidTr="00FB1E0C">
        <w:tc>
          <w:tcPr>
            <w:tcW w:w="1555" w:type="dxa"/>
            <w:shd w:val="clear" w:color="auto" w:fill="auto"/>
          </w:tcPr>
          <w:p w14:paraId="31CBB240" w14:textId="77777777" w:rsidR="002219C9" w:rsidRPr="00C50FAA" w:rsidRDefault="002219C9" w:rsidP="00FB1E0C">
            <w:pPr>
              <w:rPr>
                <w:rFonts w:ascii="Times New Roman" w:hAnsi="Times New Roman"/>
                <w:szCs w:val="20"/>
              </w:rPr>
            </w:pPr>
            <w:r w:rsidRPr="00C50FAA">
              <w:rPr>
                <w:rFonts w:ascii="Times New Roman" w:hAnsi="Times New Roman"/>
                <w:szCs w:val="20"/>
              </w:rPr>
              <w:t>ZTE</w:t>
            </w:r>
          </w:p>
          <w:p w14:paraId="6E820A61" w14:textId="77777777" w:rsidR="002219C9" w:rsidRPr="00C50FAA" w:rsidRDefault="002219C9" w:rsidP="00FB1E0C">
            <w:pPr>
              <w:rPr>
                <w:rFonts w:ascii="Times New Roman" w:hAnsi="Times New Roman"/>
                <w:szCs w:val="20"/>
              </w:rPr>
            </w:pPr>
            <w:r w:rsidRPr="00C50FAA">
              <w:rPr>
                <w:rFonts w:ascii="Times New Roman" w:hAnsi="Times New Roman"/>
                <w:lang w:eastAsia="x-none"/>
              </w:rPr>
              <w:t>R1-2100071</w:t>
            </w:r>
          </w:p>
        </w:tc>
        <w:tc>
          <w:tcPr>
            <w:tcW w:w="7796" w:type="dxa"/>
            <w:gridSpan w:val="2"/>
            <w:shd w:val="clear" w:color="auto" w:fill="auto"/>
          </w:tcPr>
          <w:p w14:paraId="0DD50FDF" w14:textId="77777777" w:rsidR="002219C9" w:rsidRPr="00C50FAA" w:rsidRDefault="002219C9" w:rsidP="00FB1E0C">
            <w:pPr>
              <w:rPr>
                <w:rFonts w:ascii="Times New Roman" w:hAnsi="Times New Roman"/>
                <w:szCs w:val="20"/>
              </w:rPr>
            </w:pPr>
            <w:r w:rsidRPr="00C50FAA">
              <w:rPr>
                <w:rFonts w:ascii="Times New Roman" w:hAnsi="Times New Roman"/>
                <w:szCs w:val="20"/>
              </w:rPr>
              <w:t>UE shall report NACK for the cases where the UE has not yet obtained HARQ-ACK information for a TB corresponding to a scheduled PDSCH reception</w:t>
            </w:r>
          </w:p>
          <w:p w14:paraId="41CE8F64" w14:textId="77777777" w:rsidR="002219C9" w:rsidRPr="00C50FAA" w:rsidRDefault="002219C9" w:rsidP="00FB1E0C">
            <w:pPr>
              <w:rPr>
                <w:rFonts w:ascii="Times New Roman" w:hAnsi="Times New Roman"/>
                <w:szCs w:val="20"/>
              </w:rPr>
            </w:pPr>
          </w:p>
          <w:p w14:paraId="2C5FBDB4" w14:textId="77777777" w:rsidR="002219C9" w:rsidRPr="00C50FAA" w:rsidRDefault="002219C9" w:rsidP="00FB1E0C">
            <w:pPr>
              <w:snapToGrid w:val="0"/>
              <w:jc w:val="center"/>
              <w:rPr>
                <w:rFonts w:ascii="Times New Roman" w:hAnsi="Times New Roman"/>
                <w:color w:val="C00000"/>
                <w:szCs w:val="20"/>
              </w:rPr>
            </w:pPr>
            <w:r w:rsidRPr="00C50FAA">
              <w:rPr>
                <w:rFonts w:ascii="Times New Roman" w:hAnsi="Times New Roman"/>
                <w:color w:val="C00000"/>
                <w:szCs w:val="20"/>
              </w:rPr>
              <w:t>&lt; Start of text proposal for 38.213&gt;</w:t>
            </w:r>
          </w:p>
          <w:p w14:paraId="6FFD7C14" w14:textId="77777777" w:rsidR="002219C9" w:rsidRPr="00C50FAA" w:rsidRDefault="002219C9" w:rsidP="00FB1E0C">
            <w:pPr>
              <w:snapToGrid w:val="0"/>
              <w:rPr>
                <w:rFonts w:ascii="Times New Roman" w:hAnsi="Times New Roman"/>
              </w:rPr>
            </w:pPr>
            <w:r w:rsidRPr="00C50FAA">
              <w:rPr>
                <w:rFonts w:ascii="Times New Roman" w:hAnsi="Times New Roman"/>
              </w:rPr>
              <w:t>9.1.4</w:t>
            </w:r>
            <w:r w:rsidRPr="00C50FAA">
              <w:rPr>
                <w:rFonts w:ascii="Times New Roman" w:hAnsi="Times New Roman"/>
              </w:rPr>
              <w:tab/>
              <w:t xml:space="preserve">Type-3 HARQ-ACK codebook determination </w:t>
            </w:r>
          </w:p>
          <w:p w14:paraId="6A8DF55D" w14:textId="77777777" w:rsidR="002219C9" w:rsidRPr="00C50FAA" w:rsidRDefault="002219C9" w:rsidP="00FB1E0C">
            <w:pPr>
              <w:pStyle w:val="BodyText"/>
              <w:snapToGrid w:val="0"/>
              <w:jc w:val="center"/>
              <w:rPr>
                <w:rFonts w:ascii="Times New Roman" w:hAnsi="Times New Roman"/>
              </w:rPr>
            </w:pPr>
            <w:r w:rsidRPr="00C50FAA">
              <w:rPr>
                <w:rFonts w:ascii="Times New Roman" w:hAnsi="Times New Roman"/>
              </w:rPr>
              <w:t>*** Unchanged text omitted ***</w:t>
            </w:r>
          </w:p>
          <w:p w14:paraId="630AD26A" w14:textId="77777777" w:rsidR="002219C9" w:rsidRPr="00C50FAA" w:rsidRDefault="002219C9" w:rsidP="00FB1E0C">
            <w:pPr>
              <w:pStyle w:val="B4"/>
              <w:snapToGrid w:val="0"/>
              <w:spacing w:after="0" w:line="240" w:lineRule="auto"/>
              <w:ind w:left="1200" w:hanging="400"/>
              <w:contextualSpacing w:val="0"/>
              <w:rPr>
                <w:rFonts w:ascii="Times New Roman" w:hAnsi="Times New Roman"/>
                <w:sz w:val="20"/>
                <w:szCs w:val="20"/>
              </w:rPr>
            </w:pPr>
          </w:p>
          <w:p w14:paraId="31372059" w14:textId="77777777" w:rsidR="002219C9" w:rsidRPr="00C50FAA" w:rsidRDefault="002219C9" w:rsidP="00FB1E0C">
            <w:pPr>
              <w:pStyle w:val="B4"/>
              <w:snapToGrid w:val="0"/>
              <w:spacing w:after="0" w:line="240" w:lineRule="auto"/>
              <w:ind w:left="1200" w:hanging="400"/>
              <w:contextualSpacing w:val="0"/>
              <w:rPr>
                <w:rFonts w:ascii="Times New Roman" w:hAnsi="Times New Roman"/>
                <w:sz w:val="20"/>
                <w:szCs w:val="20"/>
              </w:rPr>
            </w:pPr>
            <w:r w:rsidRPr="00C50FAA">
              <w:rPr>
                <w:rFonts w:ascii="Times New Roman" w:hAnsi="Times New Roman"/>
                <w:sz w:val="20"/>
                <w:szCs w:val="20"/>
              </w:rPr>
              <w:t xml:space="preserve">if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HARQ-ACK,</m:t>
                  </m:r>
                  <m:r>
                    <w:rPr>
                      <w:rFonts w:ascii="Cambria Math" w:hAnsi="Cambria Math"/>
                      <w:szCs w:val="20"/>
                    </w:rPr>
                    <m:t>c</m:t>
                  </m:r>
                </m:sub>
                <m:sup>
                  <m:r>
                    <m:rPr>
                      <m:sty m:val="p"/>
                    </m:rPr>
                    <w:rPr>
                      <w:rFonts w:ascii="Cambria Math" w:hAnsi="Cambria Math"/>
                      <w:szCs w:val="20"/>
                    </w:rPr>
                    <m:t>CBG/TB,max</m:t>
                  </m:r>
                </m:sup>
              </m:sSubSup>
              <m:r>
                <w:rPr>
                  <w:rFonts w:ascii="Cambria Math" w:hAnsi="Cambria Math"/>
                  <w:szCs w:val="20"/>
                </w:rPr>
                <m:t>&gt;0</m:t>
              </m:r>
            </m:oMath>
          </w:p>
          <w:p w14:paraId="2AE0C921" w14:textId="77777777" w:rsidR="002219C9" w:rsidRPr="00C50FAA" w:rsidRDefault="002219C9" w:rsidP="00FB1E0C">
            <w:pPr>
              <w:pStyle w:val="B5"/>
              <w:snapToGrid w:val="0"/>
              <w:spacing w:after="0"/>
            </w:pPr>
            <w:r w:rsidRPr="00C50FAA">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0C90C5D1" w14:textId="77777777" w:rsidR="002219C9" w:rsidRPr="00C50FAA" w:rsidRDefault="002219C9" w:rsidP="00FB1E0C">
            <w:pPr>
              <w:pStyle w:val="B5"/>
              <w:snapToGrid w:val="0"/>
              <w:spacing w:after="0"/>
              <w:ind w:left="1985"/>
              <w:rPr>
                <w:color w:val="FF0000"/>
                <w:lang w:val="en-US"/>
              </w:rPr>
            </w:pPr>
            <w:r w:rsidRPr="00C50FAA">
              <w:t xml:space="preserve">if UE has reported HARQ-ACK information for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r w:rsidRPr="00C50FAA">
              <w:t xml:space="preserve">, and has not subsequently detected a DCI format scheduling a PDSCH reception, or received a SPS PDSCH, with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r w:rsidRPr="00C50FAA">
              <w:rPr>
                <w:lang w:val="en-US"/>
              </w:rPr>
              <w:t xml:space="preserve">, </w:t>
            </w:r>
            <w:r w:rsidRPr="00C50FAA">
              <w:rPr>
                <w:color w:val="FF0000"/>
                <w:lang w:val="en-US"/>
              </w:rPr>
              <w:t xml:space="preserve">or </w:t>
            </w:r>
            <w:r w:rsidRPr="00C50FAA">
              <w:rPr>
                <w:color w:val="FF0000"/>
                <w:shd w:val="clear" w:color="auto" w:fill="FFFFFF"/>
              </w:rPr>
              <w:t xml:space="preserve">UE has not yet </w:t>
            </w:r>
            <w:r w:rsidRPr="00C50FAA">
              <w:rPr>
                <w:color w:val="FF0000"/>
                <w:kern w:val="2"/>
                <w:shd w:val="clear" w:color="auto" w:fill="FFFFFF"/>
              </w:rPr>
              <w:t>obtained HARQ-ACK information</w:t>
            </w:r>
            <w:r w:rsidRPr="00C50FAA">
              <w:rPr>
                <w:color w:val="FF0000"/>
                <w:shd w:val="clear" w:color="auto" w:fill="FFFFFF"/>
              </w:rPr>
              <w:t xml:space="preserve"> for a TB corresponding to a scheduled PDSCH reception</w:t>
            </w:r>
          </w:p>
          <w:p w14:paraId="290199B3" w14:textId="77777777" w:rsidR="002219C9" w:rsidRPr="00C50FAA" w:rsidRDefault="002219C9" w:rsidP="00FB1E0C">
            <w:pPr>
              <w:pStyle w:val="B5"/>
              <w:snapToGrid w:val="0"/>
              <w:spacing w:after="0"/>
              <w:ind w:left="2268"/>
            </w:pPr>
            <w:r w:rsidRPr="00C50FAA">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3D723966" w14:textId="77777777" w:rsidR="002219C9" w:rsidRPr="00C50FAA" w:rsidRDefault="002219C9" w:rsidP="00FB1E0C">
            <w:pPr>
              <w:pStyle w:val="B5"/>
              <w:snapToGrid w:val="0"/>
              <w:spacing w:after="0"/>
              <w:ind w:left="2552"/>
            </w:pPr>
            <w:r w:rsidRPr="00C50FAA">
              <w:rPr>
                <w:noProof/>
                <w:position w:val="-12"/>
                <w:lang w:val="en-US" w:eastAsia="zh-CN"/>
              </w:rPr>
              <w:drawing>
                <wp:inline distT="0" distB="0" distL="0" distR="0" wp14:anchorId="5A0F3D85" wp14:editId="15B80251">
                  <wp:extent cx="878840" cy="255270"/>
                  <wp:effectExtent l="0" t="0" r="0" b="0"/>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78840" cy="255270"/>
                          </a:xfrm>
                          <a:prstGeom prst="rect">
                            <a:avLst/>
                          </a:prstGeom>
                          <a:noFill/>
                          <a:ln>
                            <a:noFill/>
                          </a:ln>
                        </pic:spPr>
                      </pic:pic>
                    </a:graphicData>
                  </a:graphic>
                </wp:inline>
              </w:drawing>
            </w:r>
          </w:p>
          <w:p w14:paraId="6210E1EF" w14:textId="77777777" w:rsidR="002219C9" w:rsidRPr="00C50FAA" w:rsidRDefault="002219C9" w:rsidP="00FB1E0C">
            <w:pPr>
              <w:pStyle w:val="B5"/>
              <w:snapToGrid w:val="0"/>
              <w:spacing w:after="0"/>
              <w:ind w:left="2552"/>
            </w:pPr>
            <m:oMath>
              <m:r>
                <w:rPr>
                  <w:rFonts w:ascii="Cambria Math" w:hAnsi="Cambria Math"/>
                </w:rPr>
                <m:t>j=j+1</m:t>
              </m:r>
            </m:oMath>
            <w:r w:rsidRPr="00C50FAA">
              <w:t xml:space="preserve"> </w:t>
            </w:r>
          </w:p>
          <w:p w14:paraId="3CB86C89" w14:textId="77777777" w:rsidR="002219C9" w:rsidRPr="00C50FAA" w:rsidRDefault="002219C9" w:rsidP="00FB1E0C">
            <w:pPr>
              <w:pStyle w:val="B5"/>
              <w:snapToGrid w:val="0"/>
              <w:spacing w:after="0"/>
              <w:ind w:left="2552"/>
            </w:pPr>
            <m:oMath>
              <m:r>
                <w:rPr>
                  <w:rFonts w:ascii="Cambria Math" w:hAnsi="Cambria Math"/>
                </w:rPr>
                <m:t>g=g+1</m:t>
              </m:r>
            </m:oMath>
            <w:r w:rsidRPr="00C50FAA">
              <w:t xml:space="preserve"> </w:t>
            </w:r>
          </w:p>
          <w:p w14:paraId="0A288E07" w14:textId="77777777" w:rsidR="002219C9" w:rsidRPr="00C50FAA" w:rsidRDefault="002219C9" w:rsidP="00FB1E0C">
            <w:pPr>
              <w:pStyle w:val="B5"/>
              <w:snapToGrid w:val="0"/>
              <w:spacing w:after="0"/>
              <w:ind w:left="2268"/>
            </w:pPr>
            <w:r w:rsidRPr="00C50FAA">
              <w:t>end while</w:t>
            </w:r>
          </w:p>
          <w:p w14:paraId="50DD563E" w14:textId="77777777" w:rsidR="002219C9" w:rsidRPr="00C50FAA" w:rsidRDefault="002219C9" w:rsidP="00FB1E0C">
            <w:pPr>
              <w:pStyle w:val="B5"/>
              <w:snapToGrid w:val="0"/>
              <w:spacing w:after="0"/>
              <w:ind w:left="1985"/>
            </w:pPr>
            <w:r w:rsidRPr="00C50FAA">
              <w:t>end if</w:t>
            </w:r>
          </w:p>
          <w:p w14:paraId="56426F19" w14:textId="77777777" w:rsidR="002219C9" w:rsidRPr="00C50FAA" w:rsidRDefault="002219C9" w:rsidP="00FB1E0C">
            <w:pPr>
              <w:pStyle w:val="B5"/>
              <w:snapToGrid w:val="0"/>
              <w:spacing w:after="0"/>
              <w:ind w:left="1985"/>
            </w:pPr>
            <w:r w:rsidRPr="00C50FAA">
              <w:t xml:space="preserve">if UE has obtained HARQ-ACK information for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r w:rsidRPr="00C50FAA">
              <w:t xml:space="preserve"> corresponding to a PDSCH reception and </w:t>
            </w:r>
            <w:r w:rsidRPr="00C50FAA">
              <w:lastRenderedPageBreak/>
              <w:t>has not reported the HARQ-ACK information corresponding to the PDSCH reception</w:t>
            </w:r>
          </w:p>
          <w:p w14:paraId="4DAD0579" w14:textId="77777777" w:rsidR="002219C9" w:rsidRPr="00C50FAA" w:rsidRDefault="002219C9" w:rsidP="00FB1E0C">
            <w:pPr>
              <w:pStyle w:val="B5"/>
              <w:snapToGrid w:val="0"/>
              <w:spacing w:after="0"/>
              <w:ind w:left="2268"/>
            </w:pPr>
            <w:r w:rsidRPr="00C50FAA">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1B7C24F" w14:textId="77777777" w:rsidR="002219C9" w:rsidRPr="00C50FAA" w:rsidRDefault="002219C9" w:rsidP="00FB1E0C">
            <w:pPr>
              <w:pStyle w:val="B5"/>
              <w:snapToGrid w:val="0"/>
              <w:spacing w:after="0"/>
              <w:ind w:left="2552"/>
            </w:pPr>
            <w:r w:rsidRPr="00C50FAA">
              <w:rPr>
                <w:noProof/>
                <w:position w:val="-12"/>
                <w:lang w:val="en-US" w:eastAsia="zh-CN"/>
              </w:rPr>
              <w:drawing>
                <wp:inline distT="0" distB="0" distL="0" distR="0" wp14:anchorId="4F3D9F96" wp14:editId="0A20263F">
                  <wp:extent cx="302895" cy="237490"/>
                  <wp:effectExtent l="0" t="0" r="1905" b="0"/>
                  <wp:docPr id="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Pr="00C50FAA">
              <w:t xml:space="preserve">= HARQ-ACK information bit for CBG </w:t>
            </w:r>
            <m:oMath>
              <m:r>
                <w:rPr>
                  <w:rFonts w:ascii="Cambria Math" w:hAnsi="Cambria Math"/>
                </w:rPr>
                <m:t>g</m:t>
              </m:r>
            </m:oMath>
            <w:r w:rsidRPr="00C50FAA">
              <w:t xml:space="preserve"> of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of serving cell </w:t>
            </w:r>
            <m:oMath>
              <m:r>
                <w:rPr>
                  <w:rFonts w:ascii="Cambria Math" w:hAnsi="Cambria Math"/>
                </w:rPr>
                <m:t>c</m:t>
              </m:r>
            </m:oMath>
          </w:p>
          <w:p w14:paraId="01A611E4" w14:textId="77777777" w:rsidR="002219C9" w:rsidRPr="00C50FAA" w:rsidRDefault="002219C9" w:rsidP="00FB1E0C">
            <w:pPr>
              <w:pStyle w:val="B5"/>
              <w:snapToGrid w:val="0"/>
              <w:spacing w:after="0"/>
              <w:ind w:left="2552"/>
            </w:pPr>
            <m:oMath>
              <m:r>
                <w:rPr>
                  <w:rFonts w:ascii="Cambria Math" w:hAnsi="Cambria Math"/>
                </w:rPr>
                <m:t>j=j+1</m:t>
              </m:r>
            </m:oMath>
            <w:r w:rsidRPr="00C50FAA">
              <w:t xml:space="preserve"> </w:t>
            </w:r>
          </w:p>
          <w:p w14:paraId="5B090C5B" w14:textId="77777777" w:rsidR="002219C9" w:rsidRPr="00C50FAA" w:rsidRDefault="002219C9" w:rsidP="00FB1E0C">
            <w:pPr>
              <w:pStyle w:val="B5"/>
              <w:snapToGrid w:val="0"/>
              <w:spacing w:after="0"/>
              <w:ind w:left="2552"/>
            </w:pPr>
            <m:oMath>
              <m:r>
                <w:rPr>
                  <w:rFonts w:ascii="Cambria Math" w:hAnsi="Cambria Math"/>
                </w:rPr>
                <m:t>g=g+1</m:t>
              </m:r>
            </m:oMath>
            <w:r w:rsidRPr="00C50FAA">
              <w:t xml:space="preserve"> </w:t>
            </w:r>
          </w:p>
          <w:p w14:paraId="052BD633" w14:textId="77777777" w:rsidR="002219C9" w:rsidRPr="00C50FAA" w:rsidRDefault="002219C9" w:rsidP="00FB1E0C">
            <w:pPr>
              <w:pStyle w:val="B5"/>
              <w:snapToGrid w:val="0"/>
              <w:spacing w:after="0"/>
              <w:ind w:left="2268"/>
            </w:pPr>
            <w:r w:rsidRPr="00C50FAA">
              <w:t>end while</w:t>
            </w:r>
          </w:p>
          <w:p w14:paraId="7DC50C69" w14:textId="77777777" w:rsidR="002219C9" w:rsidRPr="00C50FAA" w:rsidRDefault="002219C9" w:rsidP="00FB1E0C">
            <w:pPr>
              <w:pStyle w:val="B5"/>
              <w:snapToGrid w:val="0"/>
              <w:spacing w:after="0"/>
              <w:ind w:left="1985"/>
            </w:pPr>
            <w:r w:rsidRPr="00C50FAA">
              <w:t>end if</w:t>
            </w:r>
          </w:p>
          <w:p w14:paraId="0B7A0698" w14:textId="77777777" w:rsidR="002219C9" w:rsidRPr="00C50FAA" w:rsidRDefault="002219C9" w:rsidP="00FB1E0C">
            <w:pPr>
              <w:pStyle w:val="B5"/>
              <w:snapToGrid w:val="0"/>
              <w:spacing w:after="0"/>
              <w:ind w:left="1985"/>
            </w:pPr>
            <m:oMath>
              <m:r>
                <w:rPr>
                  <w:rFonts w:ascii="Cambria Math" w:hAnsi="Cambria Math"/>
                </w:rPr>
                <m:t>g=0</m:t>
              </m:r>
            </m:oMath>
            <w:r w:rsidRPr="00C50FAA">
              <w:t xml:space="preserve"> </w:t>
            </w:r>
          </w:p>
          <w:p w14:paraId="635B9ECD" w14:textId="77777777" w:rsidR="002219C9" w:rsidRPr="00C50FAA" w:rsidRDefault="002219C9" w:rsidP="00FB1E0C">
            <w:pPr>
              <w:pStyle w:val="B5"/>
              <w:snapToGrid w:val="0"/>
              <w:spacing w:after="0"/>
              <w:ind w:left="1985"/>
            </w:pPr>
            <m:oMath>
              <m:r>
                <w:rPr>
                  <w:rFonts w:ascii="Cambria Math" w:hAnsi="Cambria Math"/>
                </w:rPr>
                <m:t>t=t+1</m:t>
              </m:r>
            </m:oMath>
            <w:r w:rsidRPr="00C50FAA">
              <w:t xml:space="preserve"> </w:t>
            </w:r>
          </w:p>
          <w:p w14:paraId="4CE81768" w14:textId="77777777" w:rsidR="002219C9" w:rsidRPr="00C50FAA" w:rsidRDefault="002219C9" w:rsidP="00FB1E0C">
            <w:pPr>
              <w:pStyle w:val="B5"/>
              <w:snapToGrid w:val="0"/>
              <w:spacing w:after="0"/>
            </w:pPr>
            <w:r w:rsidRPr="00C50FAA">
              <w:t>end while</w:t>
            </w:r>
          </w:p>
          <w:p w14:paraId="7ED6D110" w14:textId="77777777" w:rsidR="002219C9" w:rsidRPr="00C50FAA" w:rsidRDefault="002219C9" w:rsidP="00FB1E0C">
            <w:pPr>
              <w:pStyle w:val="B4"/>
              <w:snapToGrid w:val="0"/>
              <w:spacing w:after="0" w:line="240" w:lineRule="auto"/>
              <w:ind w:left="1200" w:hanging="400"/>
              <w:contextualSpacing w:val="0"/>
              <w:rPr>
                <w:rFonts w:ascii="Times New Roman" w:hAnsi="Times New Roman"/>
                <w:sz w:val="20"/>
                <w:szCs w:val="20"/>
              </w:rPr>
            </w:pPr>
            <w:r w:rsidRPr="00C50FAA">
              <w:rPr>
                <w:rFonts w:ascii="Times New Roman" w:hAnsi="Times New Roman"/>
                <w:sz w:val="20"/>
                <w:szCs w:val="20"/>
              </w:rPr>
              <w:t>else</w:t>
            </w:r>
          </w:p>
          <w:p w14:paraId="121F3C51" w14:textId="77777777" w:rsidR="002219C9" w:rsidRPr="00C50FAA" w:rsidRDefault="002219C9" w:rsidP="00FB1E0C">
            <w:pPr>
              <w:pStyle w:val="B5"/>
              <w:snapToGrid w:val="0"/>
              <w:spacing w:after="0"/>
            </w:pPr>
            <w:r w:rsidRPr="00C50FAA">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359994F" w14:textId="77777777" w:rsidR="002219C9" w:rsidRPr="00C50FAA" w:rsidRDefault="002219C9" w:rsidP="00FB1E0C">
            <w:pPr>
              <w:pStyle w:val="B5"/>
              <w:snapToGrid w:val="0"/>
              <w:spacing w:after="0"/>
              <w:ind w:left="1985"/>
              <w:rPr>
                <w:lang w:val="en-US"/>
              </w:rPr>
            </w:pPr>
            <w:r w:rsidRPr="00C50FAA">
              <w:t xml:space="preserve">if UE has reported HARQ-ACK information for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r w:rsidRPr="00C50FAA">
              <w:t xml:space="preserve"> and has not subsequently detected a DCI format scheduling a PDSCH reception, or received a SPS PDSCH, with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r w:rsidRPr="00C50FAA">
              <w:rPr>
                <w:lang w:val="en-US"/>
              </w:rPr>
              <w:t xml:space="preserve">, </w:t>
            </w:r>
            <w:r w:rsidRPr="00C50FAA">
              <w:rPr>
                <w:color w:val="FF0000"/>
                <w:lang w:val="en-US"/>
              </w:rPr>
              <w:t xml:space="preserve">or </w:t>
            </w:r>
            <w:r w:rsidRPr="00C50FAA">
              <w:rPr>
                <w:color w:val="FF0000"/>
                <w:shd w:val="clear" w:color="auto" w:fill="FFFFFF"/>
              </w:rPr>
              <w:t xml:space="preserve">UE has not yet </w:t>
            </w:r>
            <w:r w:rsidRPr="00C50FAA">
              <w:rPr>
                <w:color w:val="FF0000"/>
                <w:kern w:val="2"/>
                <w:shd w:val="clear" w:color="auto" w:fill="FFFFFF"/>
              </w:rPr>
              <w:t>obtained HARQ-ACK information</w:t>
            </w:r>
            <w:r w:rsidRPr="00C50FAA">
              <w:rPr>
                <w:color w:val="FF0000"/>
                <w:shd w:val="clear" w:color="auto" w:fill="FFFFFF"/>
              </w:rPr>
              <w:t xml:space="preserve"> for a TB corresponding to a scheduled PDSCH reception</w:t>
            </w:r>
          </w:p>
          <w:p w14:paraId="2F5B5A25" w14:textId="77777777" w:rsidR="002219C9" w:rsidRPr="00C50FAA" w:rsidRDefault="002219C9" w:rsidP="00FB1E0C">
            <w:pPr>
              <w:pStyle w:val="B5"/>
              <w:snapToGrid w:val="0"/>
              <w:spacing w:after="0"/>
              <w:ind w:left="2268"/>
            </w:pPr>
            <w:r w:rsidRPr="00C50FAA">
              <w:rPr>
                <w:noProof/>
                <w:position w:val="-12"/>
                <w:lang w:val="en-US" w:eastAsia="zh-CN"/>
              </w:rPr>
              <w:drawing>
                <wp:inline distT="0" distB="0" distL="0" distR="0" wp14:anchorId="0E67EFD1" wp14:editId="4467EFDB">
                  <wp:extent cx="302895" cy="237490"/>
                  <wp:effectExtent l="0" t="0" r="1905" b="0"/>
                  <wp:docPr id="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Pr="00C50FAA">
              <w:t>= NACK</w:t>
            </w:r>
          </w:p>
          <w:p w14:paraId="5E9E0D3D" w14:textId="77777777" w:rsidR="002219C9" w:rsidRPr="00C50FAA" w:rsidRDefault="002219C9" w:rsidP="00FB1E0C">
            <w:pPr>
              <w:pStyle w:val="B5"/>
              <w:snapToGrid w:val="0"/>
              <w:spacing w:after="0"/>
              <w:ind w:left="2268"/>
            </w:pPr>
            <m:oMath>
              <m:r>
                <w:rPr>
                  <w:rFonts w:ascii="Cambria Math" w:hAnsi="Cambria Math"/>
                </w:rPr>
                <m:t>j=j+1</m:t>
              </m:r>
            </m:oMath>
            <w:r w:rsidRPr="00C50FAA">
              <w:t xml:space="preserve"> </w:t>
            </w:r>
          </w:p>
          <w:p w14:paraId="706EC828" w14:textId="77777777" w:rsidR="002219C9" w:rsidRPr="00C50FAA" w:rsidRDefault="002219C9" w:rsidP="00FB1E0C">
            <w:pPr>
              <w:pStyle w:val="B5"/>
              <w:snapToGrid w:val="0"/>
              <w:spacing w:after="0"/>
              <w:ind w:left="2268"/>
            </w:pPr>
            <m:oMath>
              <m:r>
                <w:rPr>
                  <w:rFonts w:ascii="Cambria Math" w:hAnsi="Cambria Math"/>
                </w:rPr>
                <m:t>t=t+1</m:t>
              </m:r>
            </m:oMath>
            <w:r w:rsidRPr="00C50FAA">
              <w:t xml:space="preserve"> </w:t>
            </w:r>
          </w:p>
          <w:p w14:paraId="65018F0E" w14:textId="77777777" w:rsidR="002219C9" w:rsidRPr="00C50FAA" w:rsidRDefault="002219C9" w:rsidP="00FB1E0C">
            <w:pPr>
              <w:pStyle w:val="B5"/>
              <w:snapToGrid w:val="0"/>
              <w:spacing w:after="0"/>
              <w:ind w:left="1985"/>
            </w:pPr>
            <w:r w:rsidRPr="00C50FAA">
              <w:t>end if</w:t>
            </w:r>
          </w:p>
          <w:p w14:paraId="07D9F4EA" w14:textId="77777777" w:rsidR="002219C9" w:rsidRPr="00C50FAA" w:rsidRDefault="002219C9" w:rsidP="00FB1E0C">
            <w:pPr>
              <w:pStyle w:val="B5"/>
              <w:snapToGrid w:val="0"/>
              <w:spacing w:after="0"/>
              <w:ind w:leftChars="209" w:left="702"/>
              <w:jc w:val="center"/>
            </w:pPr>
            <w:r w:rsidRPr="00C50FAA">
              <w:rPr>
                <w:color w:val="C00000"/>
              </w:rPr>
              <w:t>&lt; End of text proposal 1&gt;</w:t>
            </w:r>
          </w:p>
        </w:tc>
      </w:tr>
      <w:tr w:rsidR="002219C9" w:rsidRPr="00C50FAA" w14:paraId="704511BB" w14:textId="77777777" w:rsidTr="00FB1E0C">
        <w:tc>
          <w:tcPr>
            <w:tcW w:w="1555" w:type="dxa"/>
            <w:shd w:val="clear" w:color="auto" w:fill="auto"/>
          </w:tcPr>
          <w:p w14:paraId="327FC717" w14:textId="77777777" w:rsidR="002219C9" w:rsidRPr="00C50FAA" w:rsidRDefault="002219C9" w:rsidP="00FB1E0C">
            <w:pPr>
              <w:rPr>
                <w:rFonts w:ascii="Times New Roman" w:hAnsi="Times New Roman"/>
                <w:szCs w:val="20"/>
              </w:rPr>
            </w:pPr>
            <w:r w:rsidRPr="00C50FAA">
              <w:rPr>
                <w:rFonts w:ascii="Times New Roman" w:hAnsi="Times New Roman"/>
                <w:szCs w:val="20"/>
              </w:rPr>
              <w:lastRenderedPageBreak/>
              <w:t>OPPO</w:t>
            </w:r>
          </w:p>
          <w:p w14:paraId="6B0589C8" w14:textId="77777777" w:rsidR="002219C9" w:rsidRPr="00C50FAA" w:rsidRDefault="002219C9" w:rsidP="00FB1E0C">
            <w:pPr>
              <w:rPr>
                <w:rFonts w:ascii="Times New Roman" w:hAnsi="Times New Roman"/>
                <w:szCs w:val="20"/>
              </w:rPr>
            </w:pPr>
            <w:r w:rsidRPr="00C50FAA">
              <w:rPr>
                <w:rFonts w:ascii="Times New Roman" w:hAnsi="Times New Roman"/>
                <w:lang w:eastAsia="x-none"/>
              </w:rPr>
              <w:t>R1-2100148</w:t>
            </w:r>
          </w:p>
        </w:tc>
        <w:tc>
          <w:tcPr>
            <w:tcW w:w="7796" w:type="dxa"/>
            <w:gridSpan w:val="2"/>
            <w:shd w:val="clear" w:color="auto" w:fill="auto"/>
          </w:tcPr>
          <w:p w14:paraId="4E83A1FC" w14:textId="77777777" w:rsidR="002219C9" w:rsidRPr="00C50FAA" w:rsidRDefault="002219C9" w:rsidP="00FB1E0C">
            <w:pPr>
              <w:rPr>
                <w:rFonts w:ascii="Times New Roman" w:hAnsi="Times New Roman"/>
                <w:szCs w:val="20"/>
              </w:rPr>
            </w:pPr>
            <w:r w:rsidRPr="00C50FAA">
              <w:rPr>
                <w:rFonts w:ascii="Times New Roman" w:hAnsi="Times New Roman"/>
                <w:szCs w:val="20"/>
              </w:rPr>
              <w:t>Proposal 2: Adopt TP1 for the generation of type-3 HARQ-ACK codebook.</w:t>
            </w:r>
          </w:p>
          <w:p w14:paraId="2AEA22C8" w14:textId="77777777" w:rsidR="002219C9" w:rsidRPr="00C50FAA" w:rsidRDefault="002219C9" w:rsidP="00FB1E0C">
            <w:pPr>
              <w:numPr>
                <w:ilvl w:val="0"/>
                <w:numId w:val="14"/>
              </w:numPr>
              <w:rPr>
                <w:rFonts w:ascii="Times New Roman" w:hAnsi="Times New Roman"/>
                <w:szCs w:val="20"/>
              </w:rPr>
            </w:pPr>
            <w:r w:rsidRPr="00C50FAA">
              <w:rPr>
                <w:rFonts w:ascii="Times New Roman" w:hAnsi="Times New Roman"/>
                <w:szCs w:val="20"/>
              </w:rPr>
              <w:t>If the UE has not obtained HARQ-ACK information for a given HARQ process, NACK should be feedback for the given HARQ process.</w:t>
            </w:r>
          </w:p>
          <w:p w14:paraId="73450B26" w14:textId="77777777" w:rsidR="002219C9" w:rsidRPr="00C50FAA" w:rsidRDefault="002219C9" w:rsidP="00FB1E0C">
            <w:pPr>
              <w:rPr>
                <w:rFonts w:ascii="Times New Roman" w:hAnsi="Times New Roman"/>
                <w:szCs w:val="20"/>
              </w:rPr>
            </w:pPr>
          </w:p>
          <w:p w14:paraId="3AC9AF5C" w14:textId="77777777" w:rsidR="002219C9" w:rsidRPr="00C50FAA" w:rsidRDefault="002219C9" w:rsidP="00FB1E0C">
            <w:pPr>
              <w:rPr>
                <w:rFonts w:ascii="Times New Roman" w:eastAsia="SimSun" w:hAnsi="Times New Roman"/>
                <w:sz w:val="28"/>
              </w:rPr>
            </w:pPr>
            <w:r w:rsidRPr="00C50FAA">
              <w:rPr>
                <w:rFonts w:ascii="Times New Roman" w:eastAsia="SimSun" w:hAnsi="Times New Roman"/>
                <w:color w:val="0000FF"/>
                <w:lang w:eastAsia="zh-CN"/>
              </w:rPr>
              <w:t>--------------------------------- Start of TP1 38.213 V16.3.0 section 9.1.4-----------------------------</w:t>
            </w:r>
            <w:bookmarkStart w:id="79" w:name="_Toc29894846"/>
            <w:bookmarkStart w:id="80" w:name="_Toc29899145"/>
            <w:bookmarkStart w:id="81" w:name="_Toc29899563"/>
            <w:bookmarkStart w:id="82" w:name="_Toc29917300"/>
            <w:bookmarkStart w:id="83" w:name="_Toc36498174"/>
            <w:bookmarkStart w:id="84" w:name="_Toc45699200"/>
            <w:bookmarkStart w:id="85" w:name="_Toc52208362"/>
            <w:r w:rsidRPr="00C50FAA">
              <w:rPr>
                <w:rFonts w:ascii="Times New Roman" w:eastAsia="SimSun" w:hAnsi="Times New Roman"/>
                <w:sz w:val="24"/>
              </w:rPr>
              <w:t>9.1.4</w:t>
            </w:r>
            <w:r w:rsidRPr="00C50FAA">
              <w:rPr>
                <w:rFonts w:ascii="Times New Roman" w:eastAsia="SimSun" w:hAnsi="Times New Roman"/>
                <w:sz w:val="24"/>
              </w:rPr>
              <w:tab/>
              <w:t>Type-3 HARQ-ACK codebook determination</w:t>
            </w:r>
            <w:bookmarkEnd w:id="79"/>
            <w:bookmarkEnd w:id="80"/>
            <w:bookmarkEnd w:id="81"/>
            <w:bookmarkEnd w:id="82"/>
            <w:bookmarkEnd w:id="83"/>
            <w:bookmarkEnd w:id="84"/>
            <w:bookmarkEnd w:id="85"/>
            <w:r w:rsidRPr="00C50FAA">
              <w:rPr>
                <w:rFonts w:ascii="Times New Roman" w:eastAsia="SimSun" w:hAnsi="Times New Roman"/>
                <w:sz w:val="24"/>
              </w:rPr>
              <w:t xml:space="preserve"> </w:t>
            </w:r>
          </w:p>
          <w:p w14:paraId="66592E51" w14:textId="77777777" w:rsidR="002219C9" w:rsidRPr="00C50FAA" w:rsidRDefault="002219C9" w:rsidP="00FB1E0C">
            <w:pPr>
              <w:spacing w:after="180"/>
              <w:jc w:val="center"/>
              <w:rPr>
                <w:rFonts w:ascii="Times New Roman" w:hAnsi="Times New Roman"/>
                <w:bCs/>
                <w:color w:val="0000FF"/>
                <w:sz w:val="22"/>
                <w:szCs w:val="22"/>
                <w:lang w:eastAsia="zh-CN"/>
              </w:rPr>
            </w:pPr>
            <w:r w:rsidRPr="00C50FAA">
              <w:rPr>
                <w:rFonts w:ascii="Times New Roman" w:hAnsi="Times New Roman"/>
                <w:bCs/>
                <w:color w:val="0000FF"/>
                <w:sz w:val="22"/>
                <w:szCs w:val="22"/>
                <w:lang w:eastAsia="zh-CN"/>
              </w:rPr>
              <w:t>&lt;Unchanged parts are omitted&gt;</w:t>
            </w:r>
          </w:p>
          <w:p w14:paraId="0652C7B9" w14:textId="77777777" w:rsidR="002219C9" w:rsidRPr="00C50FAA" w:rsidRDefault="002219C9" w:rsidP="00FB1E0C">
            <w:pPr>
              <w:pStyle w:val="B3"/>
              <w:rPr>
                <w:rFonts w:cs="Times New Roman"/>
              </w:rPr>
            </w:pPr>
            <w:r w:rsidRPr="00C50FAA">
              <w:rPr>
                <w:rFonts w:cs="Times New Roman"/>
              </w:rPr>
              <w:t>else</w:t>
            </w:r>
          </w:p>
          <w:p w14:paraId="30C4C612" w14:textId="77777777" w:rsidR="002219C9" w:rsidRPr="00C50FAA" w:rsidRDefault="002219C9" w:rsidP="00FB1E0C">
            <w:pPr>
              <w:pStyle w:val="B4"/>
              <w:ind w:left="1240" w:hanging="440"/>
              <w:rPr>
                <w:rFonts w:ascii="Times New Roman" w:hAnsi="Times New Roman"/>
              </w:rPr>
            </w:pPr>
            <w:r w:rsidRPr="00C50FAA">
              <w:rPr>
                <w:rFonts w:ascii="Times New Roman" w:hAnsi="Times New Roman"/>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07EF6D6B" w14:textId="77777777" w:rsidR="002219C9" w:rsidRPr="00C50FAA" w:rsidRDefault="002219C9" w:rsidP="00FB1E0C">
            <w:pPr>
              <w:pStyle w:val="B5"/>
              <w:rPr>
                <w:lang w:eastAsia="zh-CN"/>
              </w:rPr>
            </w:pPr>
            <w:r w:rsidRPr="00C50FAA">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0745634A" w14:textId="77777777" w:rsidR="002219C9" w:rsidRPr="00C50FAA" w:rsidRDefault="002219C9" w:rsidP="00FB1E0C">
            <w:pPr>
              <w:pStyle w:val="B5"/>
              <w:ind w:left="1985"/>
              <w:rPr>
                <w:lang w:eastAsia="zh-CN"/>
              </w:rPr>
            </w:pPr>
            <w:r w:rsidRPr="00C50FAA">
              <w:t xml:space="preserve">if UE has reported HARQ-ACK information for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r w:rsidRPr="00C50FAA">
              <w:t xml:space="preserve">, and has not subsequently detected a DCI format scheduling a PDSCH reception, or received a SPS PDSCH, with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p>
          <w:p w14:paraId="0BFEB0F4" w14:textId="77777777" w:rsidR="002219C9" w:rsidRPr="00C50FAA" w:rsidRDefault="002219C9" w:rsidP="00FB1E0C">
            <w:pPr>
              <w:pStyle w:val="B5"/>
              <w:ind w:left="2268"/>
            </w:pPr>
            <w:r w:rsidRPr="00C50FAA">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44D7346B" w14:textId="77777777" w:rsidR="002219C9" w:rsidRPr="00C50FAA" w:rsidRDefault="002219C9" w:rsidP="00FB1E0C">
            <w:pPr>
              <w:pStyle w:val="B5"/>
              <w:ind w:left="2552"/>
            </w:pPr>
            <w:r w:rsidRPr="00C50FAA">
              <w:rPr>
                <w:noProof/>
                <w:position w:val="-12"/>
                <w:lang w:val="en-US" w:eastAsia="zh-CN"/>
              </w:rPr>
              <w:drawing>
                <wp:inline distT="0" distB="0" distL="0" distR="0" wp14:anchorId="6269709C" wp14:editId="0211F887">
                  <wp:extent cx="866775" cy="249555"/>
                  <wp:effectExtent l="0" t="0" r="0" b="0"/>
                  <wp:docPr id="9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66775" cy="249555"/>
                          </a:xfrm>
                          <a:prstGeom prst="rect">
                            <a:avLst/>
                          </a:prstGeom>
                          <a:noFill/>
                          <a:ln>
                            <a:noFill/>
                          </a:ln>
                        </pic:spPr>
                      </pic:pic>
                    </a:graphicData>
                  </a:graphic>
                </wp:inline>
              </w:drawing>
            </w:r>
          </w:p>
          <w:p w14:paraId="0F02B40E" w14:textId="77777777" w:rsidR="002219C9" w:rsidRPr="00C50FAA" w:rsidRDefault="002219C9" w:rsidP="00FB1E0C">
            <w:pPr>
              <w:pStyle w:val="B5"/>
              <w:ind w:left="2552"/>
            </w:pPr>
            <m:oMath>
              <m:r>
                <w:rPr>
                  <w:rFonts w:ascii="Cambria Math" w:hAnsi="Cambria Math"/>
                </w:rPr>
                <m:t>j=j+1</m:t>
              </m:r>
            </m:oMath>
            <w:r w:rsidRPr="00C50FAA">
              <w:t xml:space="preserve"> </w:t>
            </w:r>
          </w:p>
          <w:p w14:paraId="75C245FD" w14:textId="77777777" w:rsidR="002219C9" w:rsidRPr="00C50FAA" w:rsidRDefault="002219C9" w:rsidP="00FB1E0C">
            <w:pPr>
              <w:pStyle w:val="B5"/>
              <w:ind w:left="2552"/>
            </w:pPr>
            <m:oMath>
              <m:r>
                <w:rPr>
                  <w:rFonts w:ascii="Cambria Math" w:hAnsi="Cambria Math"/>
                </w:rPr>
                <m:t>g=g+1</m:t>
              </m:r>
            </m:oMath>
            <w:r w:rsidRPr="00C50FAA">
              <w:t xml:space="preserve"> </w:t>
            </w:r>
          </w:p>
          <w:p w14:paraId="3903F0FF" w14:textId="77777777" w:rsidR="002219C9" w:rsidRPr="00C50FAA" w:rsidRDefault="002219C9" w:rsidP="00FB1E0C">
            <w:pPr>
              <w:pStyle w:val="B5"/>
              <w:ind w:left="2268"/>
            </w:pPr>
            <w:r w:rsidRPr="00C50FAA">
              <w:t>end while</w:t>
            </w:r>
          </w:p>
          <w:p w14:paraId="67414AAA" w14:textId="77777777" w:rsidR="002219C9" w:rsidRPr="00C50FAA" w:rsidRDefault="002219C9" w:rsidP="00FB1E0C">
            <w:pPr>
              <w:pStyle w:val="B5"/>
              <w:ind w:left="1985"/>
            </w:pPr>
            <w:r w:rsidRPr="00C50FAA">
              <w:t>end if</w:t>
            </w:r>
          </w:p>
          <w:p w14:paraId="4EDA4867" w14:textId="77777777" w:rsidR="002219C9" w:rsidRPr="00C50FAA" w:rsidRDefault="002219C9" w:rsidP="00FB1E0C">
            <w:pPr>
              <w:pStyle w:val="B5"/>
              <w:ind w:left="1985"/>
            </w:pPr>
            <w:r w:rsidRPr="00C50FAA">
              <w:t xml:space="preserve">if UE has obtained HARQ-ACK information for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r w:rsidRPr="00C50FAA">
              <w:t xml:space="preserve"> corresponding to a PDSCH reception and has not reported the HARQ-ACK information corresponding to the PDSCH reception</w:t>
            </w:r>
          </w:p>
          <w:p w14:paraId="27187FCC" w14:textId="77777777" w:rsidR="002219C9" w:rsidRPr="00C50FAA" w:rsidRDefault="002219C9" w:rsidP="00FB1E0C">
            <w:pPr>
              <w:pStyle w:val="B5"/>
              <w:ind w:left="2268"/>
            </w:pPr>
            <w:r w:rsidRPr="00C50FAA">
              <w:lastRenderedPageBreak/>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71EB698E" w14:textId="77777777" w:rsidR="002219C9" w:rsidRPr="00C50FAA" w:rsidRDefault="002219C9" w:rsidP="00FB1E0C">
            <w:pPr>
              <w:pStyle w:val="B5"/>
              <w:ind w:left="2552"/>
            </w:pPr>
            <w:r w:rsidRPr="00C50FAA">
              <w:rPr>
                <w:noProof/>
                <w:position w:val="-12"/>
                <w:lang w:val="en-US" w:eastAsia="zh-CN"/>
              </w:rPr>
              <w:drawing>
                <wp:inline distT="0" distB="0" distL="0" distR="0" wp14:anchorId="0677FD15" wp14:editId="4434BE49">
                  <wp:extent cx="302895" cy="231775"/>
                  <wp:effectExtent l="0" t="0" r="1905" b="0"/>
                  <wp:docPr id="10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31775"/>
                          </a:xfrm>
                          <a:prstGeom prst="rect">
                            <a:avLst/>
                          </a:prstGeom>
                          <a:noFill/>
                          <a:ln>
                            <a:noFill/>
                          </a:ln>
                        </pic:spPr>
                      </pic:pic>
                    </a:graphicData>
                  </a:graphic>
                </wp:inline>
              </w:drawing>
            </w:r>
            <w:r w:rsidRPr="00C50FAA">
              <w:t xml:space="preserve">= HARQ-ACK information bit for CBG </w:t>
            </w:r>
            <m:oMath>
              <m:r>
                <w:rPr>
                  <w:rFonts w:ascii="Cambria Math" w:hAnsi="Cambria Math"/>
                </w:rPr>
                <m:t>g</m:t>
              </m:r>
            </m:oMath>
            <w:r w:rsidRPr="00C50FAA">
              <w:t xml:space="preserve"> of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of serving cell </w:t>
            </w:r>
            <m:oMath>
              <m:r>
                <w:rPr>
                  <w:rFonts w:ascii="Cambria Math" w:hAnsi="Cambria Math"/>
                </w:rPr>
                <m:t>c</m:t>
              </m:r>
            </m:oMath>
          </w:p>
          <w:p w14:paraId="6F3D727B" w14:textId="77777777" w:rsidR="002219C9" w:rsidRPr="00C50FAA" w:rsidRDefault="002219C9" w:rsidP="00FB1E0C">
            <w:pPr>
              <w:pStyle w:val="B5"/>
              <w:ind w:left="2552"/>
            </w:pPr>
            <m:oMath>
              <m:r>
                <w:rPr>
                  <w:rFonts w:ascii="Cambria Math" w:hAnsi="Cambria Math"/>
                </w:rPr>
                <m:t>j=j+1</m:t>
              </m:r>
            </m:oMath>
            <w:r w:rsidRPr="00C50FAA">
              <w:t xml:space="preserve"> </w:t>
            </w:r>
          </w:p>
          <w:p w14:paraId="235DC94E" w14:textId="77777777" w:rsidR="002219C9" w:rsidRPr="00C50FAA" w:rsidRDefault="002219C9" w:rsidP="00FB1E0C">
            <w:pPr>
              <w:pStyle w:val="B5"/>
              <w:ind w:left="2552"/>
            </w:pPr>
            <m:oMath>
              <m:r>
                <w:rPr>
                  <w:rFonts w:ascii="Cambria Math" w:hAnsi="Cambria Math"/>
                </w:rPr>
                <m:t>g=g+1</m:t>
              </m:r>
            </m:oMath>
            <w:r w:rsidRPr="00C50FAA">
              <w:t xml:space="preserve"> </w:t>
            </w:r>
          </w:p>
          <w:p w14:paraId="6000691C" w14:textId="77777777" w:rsidR="002219C9" w:rsidRPr="00C50FAA" w:rsidRDefault="002219C9" w:rsidP="00FB1E0C">
            <w:pPr>
              <w:pStyle w:val="B5"/>
              <w:ind w:left="2268"/>
            </w:pPr>
            <w:r w:rsidRPr="00C50FAA">
              <w:t>end while</w:t>
            </w:r>
          </w:p>
          <w:p w14:paraId="0ACD44B8" w14:textId="77777777" w:rsidR="002219C9" w:rsidRPr="00C50FAA" w:rsidRDefault="002219C9" w:rsidP="00FB1E0C">
            <w:pPr>
              <w:spacing w:after="180"/>
              <w:ind w:left="1985" w:hanging="284"/>
              <w:rPr>
                <w:rFonts w:ascii="Times New Roman" w:eastAsia="SimSun" w:hAnsi="Times New Roman"/>
                <w:color w:val="FF0000"/>
                <w:szCs w:val="20"/>
              </w:rPr>
            </w:pPr>
            <w:r w:rsidRPr="00C50FAA">
              <w:rPr>
                <w:rFonts w:ascii="Times New Roman" w:eastAsia="SimSun" w:hAnsi="Times New Roman"/>
                <w:color w:val="FF0000"/>
                <w:szCs w:val="20"/>
                <w:lang w:eastAsia="zh-CN"/>
              </w:rPr>
              <w:t xml:space="preserve">elseif </w:t>
            </w:r>
            <w:r w:rsidRPr="00C50FAA">
              <w:rPr>
                <w:rFonts w:ascii="Times New Roman" w:eastAsia="SimSun" w:hAnsi="Times New Roman"/>
                <w:color w:val="FF0000"/>
                <w:szCs w:val="20"/>
              </w:rPr>
              <w:t xml:space="preserve">UE has not obtained HARQ-ACK information for TB </w:t>
            </w:r>
            <m:oMath>
              <m:r>
                <w:rPr>
                  <w:rFonts w:ascii="Cambria Math" w:eastAsia="SimSun" w:hAnsi="Cambria Math"/>
                  <w:color w:val="FF0000"/>
                  <w:szCs w:val="20"/>
                </w:rPr>
                <m:t>t</m:t>
              </m:r>
            </m:oMath>
            <w:r w:rsidRPr="00C50FAA">
              <w:rPr>
                <w:rFonts w:ascii="Times New Roman" w:eastAsia="SimSun" w:hAnsi="Times New Roman"/>
                <w:color w:val="FF0000"/>
                <w:szCs w:val="20"/>
              </w:rPr>
              <w:t xml:space="preserve"> for HARQ process number </w:t>
            </w:r>
            <m:oMath>
              <m:r>
                <w:rPr>
                  <w:rFonts w:ascii="Cambria Math" w:eastAsia="SimSun" w:hAnsi="Cambria Math"/>
                  <w:color w:val="FF0000"/>
                  <w:szCs w:val="20"/>
                </w:rPr>
                <m:t>h</m:t>
              </m:r>
            </m:oMath>
            <w:r w:rsidRPr="00C50FAA">
              <w:rPr>
                <w:rFonts w:ascii="Times New Roman" w:eastAsia="SimSun" w:hAnsi="Times New Roman"/>
                <w:color w:val="FF0000"/>
                <w:szCs w:val="20"/>
              </w:rPr>
              <w:t xml:space="preserve"> on serving cell </w:t>
            </w:r>
            <m:oMath>
              <m:r>
                <w:rPr>
                  <w:rFonts w:ascii="Cambria Math" w:eastAsia="SimSun" w:hAnsi="Cambria Math"/>
                  <w:color w:val="FF0000"/>
                  <w:szCs w:val="20"/>
                </w:rPr>
                <m:t>c</m:t>
              </m:r>
            </m:oMath>
          </w:p>
          <w:p w14:paraId="7FD20FBF" w14:textId="77777777" w:rsidR="002219C9" w:rsidRPr="00C50FAA" w:rsidRDefault="002219C9" w:rsidP="00FB1E0C">
            <w:pPr>
              <w:spacing w:after="180"/>
              <w:ind w:left="2268" w:hanging="284"/>
              <w:rPr>
                <w:rFonts w:ascii="Times New Roman" w:eastAsia="SimSun" w:hAnsi="Times New Roman"/>
                <w:color w:val="FF0000"/>
                <w:szCs w:val="20"/>
              </w:rPr>
            </w:pPr>
            <w:r w:rsidRPr="00C50FAA">
              <w:rPr>
                <w:rFonts w:ascii="Times New Roman" w:eastAsia="SimSun" w:hAnsi="Times New Roman"/>
                <w:color w:val="FF0000"/>
                <w:szCs w:val="20"/>
              </w:rPr>
              <w:t xml:space="preserve">while </w:t>
            </w:r>
            <m:oMath>
              <m:r>
                <w:rPr>
                  <w:rFonts w:ascii="Cambria Math" w:eastAsia="SimSun" w:hAnsi="Cambria Math"/>
                  <w:color w:val="FF0000"/>
                  <w:szCs w:val="20"/>
                </w:rPr>
                <m:t>g&lt;</m:t>
              </m:r>
              <m:sSubSup>
                <m:sSubSupPr>
                  <m:ctrlPr>
                    <w:rPr>
                      <w:rFonts w:ascii="Cambria Math" w:eastAsia="SimSun" w:hAnsi="Cambria Math"/>
                      <w:i/>
                      <w:color w:val="FF0000"/>
                      <w:szCs w:val="20"/>
                    </w:rPr>
                  </m:ctrlPr>
                </m:sSubSupPr>
                <m:e>
                  <m:r>
                    <w:rPr>
                      <w:rFonts w:ascii="Cambria Math" w:eastAsia="SimSun" w:hAnsi="Cambria Math"/>
                      <w:color w:val="FF0000"/>
                      <w:szCs w:val="20"/>
                    </w:rPr>
                    <m:t>N</m:t>
                  </m:r>
                </m:e>
                <m:sub>
                  <m:r>
                    <m:rPr>
                      <m:sty m:val="p"/>
                    </m:rPr>
                    <w:rPr>
                      <w:rFonts w:ascii="Cambria Math" w:eastAsia="SimSun" w:hAnsi="Cambria Math"/>
                      <w:color w:val="FF0000"/>
                      <w:szCs w:val="20"/>
                    </w:rPr>
                    <m:t>HARQ-ACK,</m:t>
                  </m:r>
                  <m:r>
                    <w:rPr>
                      <w:rFonts w:ascii="Cambria Math" w:eastAsia="SimSun" w:hAnsi="Cambria Math"/>
                      <w:color w:val="FF0000"/>
                      <w:szCs w:val="20"/>
                    </w:rPr>
                    <m:t>c</m:t>
                  </m:r>
                </m:sub>
                <m:sup>
                  <m:r>
                    <m:rPr>
                      <m:sty m:val="p"/>
                    </m:rPr>
                    <w:rPr>
                      <w:rFonts w:ascii="Cambria Math" w:eastAsia="SimSun" w:hAnsi="Cambria Math"/>
                      <w:color w:val="FF0000"/>
                      <w:szCs w:val="20"/>
                    </w:rPr>
                    <m:t>CBG/TB,max</m:t>
                  </m:r>
                </m:sup>
              </m:sSubSup>
            </m:oMath>
          </w:p>
          <w:p w14:paraId="38B30879" w14:textId="77777777" w:rsidR="002219C9" w:rsidRPr="00C50FAA" w:rsidRDefault="002219C9" w:rsidP="00FB1E0C">
            <w:pPr>
              <w:spacing w:after="180"/>
              <w:ind w:left="2552" w:hanging="284"/>
              <w:rPr>
                <w:rFonts w:ascii="Times New Roman" w:eastAsia="SimSun" w:hAnsi="Times New Roman"/>
                <w:color w:val="FF0000"/>
                <w:szCs w:val="20"/>
              </w:rPr>
            </w:pPr>
            <w:r w:rsidRPr="00C50FAA">
              <w:rPr>
                <w:rFonts w:ascii="Times New Roman" w:eastAsia="SimSun" w:hAnsi="Times New Roman"/>
                <w:noProof/>
                <w:color w:val="FF0000"/>
                <w:position w:val="-12"/>
                <w:szCs w:val="20"/>
                <w:lang w:val="en-US" w:eastAsia="zh-CN"/>
              </w:rPr>
              <w:drawing>
                <wp:inline distT="0" distB="0" distL="0" distR="0" wp14:anchorId="3674D512" wp14:editId="3B1EE6EF">
                  <wp:extent cx="866775" cy="249555"/>
                  <wp:effectExtent l="0" t="0" r="0" b="0"/>
                  <wp:docPr id="13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66775" cy="249555"/>
                          </a:xfrm>
                          <a:prstGeom prst="rect">
                            <a:avLst/>
                          </a:prstGeom>
                          <a:noFill/>
                          <a:ln>
                            <a:noFill/>
                          </a:ln>
                        </pic:spPr>
                      </pic:pic>
                    </a:graphicData>
                  </a:graphic>
                </wp:inline>
              </w:drawing>
            </w:r>
          </w:p>
          <w:p w14:paraId="4758EDFC" w14:textId="77777777" w:rsidR="002219C9" w:rsidRPr="00C50FAA" w:rsidRDefault="002219C9" w:rsidP="00FB1E0C">
            <w:pPr>
              <w:spacing w:after="180"/>
              <w:ind w:left="2552" w:hanging="284"/>
              <w:rPr>
                <w:rFonts w:ascii="Times New Roman" w:eastAsia="SimSun" w:hAnsi="Times New Roman"/>
                <w:color w:val="FF0000"/>
                <w:szCs w:val="20"/>
              </w:rPr>
            </w:pPr>
            <m:oMath>
              <m:r>
                <w:rPr>
                  <w:rFonts w:ascii="Cambria Math" w:eastAsia="SimSun" w:hAnsi="Cambria Math"/>
                  <w:color w:val="FF0000"/>
                  <w:szCs w:val="20"/>
                </w:rPr>
                <m:t>j=j+1</m:t>
              </m:r>
            </m:oMath>
            <w:r w:rsidRPr="00C50FAA">
              <w:rPr>
                <w:rFonts w:ascii="Times New Roman" w:eastAsia="SimSun" w:hAnsi="Times New Roman"/>
                <w:color w:val="FF0000"/>
                <w:szCs w:val="20"/>
              </w:rPr>
              <w:t xml:space="preserve"> </w:t>
            </w:r>
          </w:p>
          <w:p w14:paraId="39AEC932" w14:textId="77777777" w:rsidR="002219C9" w:rsidRPr="00C50FAA" w:rsidRDefault="002219C9" w:rsidP="00FB1E0C">
            <w:pPr>
              <w:spacing w:after="180"/>
              <w:ind w:left="2552" w:hanging="284"/>
              <w:rPr>
                <w:rFonts w:ascii="Times New Roman" w:eastAsia="SimSun" w:hAnsi="Times New Roman"/>
                <w:color w:val="FF0000"/>
                <w:szCs w:val="20"/>
              </w:rPr>
            </w:pPr>
            <m:oMath>
              <m:r>
                <w:rPr>
                  <w:rFonts w:ascii="Cambria Math" w:eastAsia="SimSun" w:hAnsi="Cambria Math"/>
                  <w:color w:val="FF0000"/>
                  <w:szCs w:val="20"/>
                </w:rPr>
                <m:t>g=g+1</m:t>
              </m:r>
            </m:oMath>
            <w:r w:rsidRPr="00C50FAA">
              <w:rPr>
                <w:rFonts w:ascii="Times New Roman" w:eastAsia="SimSun" w:hAnsi="Times New Roman"/>
                <w:color w:val="FF0000"/>
                <w:szCs w:val="20"/>
              </w:rPr>
              <w:t xml:space="preserve"> </w:t>
            </w:r>
          </w:p>
          <w:p w14:paraId="0169452E" w14:textId="77777777" w:rsidR="002219C9" w:rsidRPr="00C50FAA" w:rsidRDefault="002219C9" w:rsidP="00FB1E0C">
            <w:pPr>
              <w:spacing w:after="180"/>
              <w:ind w:left="2268" w:hanging="284"/>
              <w:rPr>
                <w:rFonts w:ascii="Times New Roman" w:eastAsia="SimSun" w:hAnsi="Times New Roman"/>
                <w:color w:val="FF0000"/>
                <w:szCs w:val="20"/>
              </w:rPr>
            </w:pPr>
            <w:r w:rsidRPr="00C50FAA">
              <w:rPr>
                <w:rFonts w:ascii="Times New Roman" w:eastAsia="SimSun" w:hAnsi="Times New Roman"/>
                <w:color w:val="FF0000"/>
                <w:szCs w:val="20"/>
              </w:rPr>
              <w:t>end while</w:t>
            </w:r>
          </w:p>
          <w:p w14:paraId="3E8FAA29" w14:textId="77777777" w:rsidR="002219C9" w:rsidRPr="00C50FAA" w:rsidRDefault="002219C9" w:rsidP="00FB1E0C">
            <w:pPr>
              <w:pStyle w:val="B5"/>
              <w:ind w:left="1985"/>
            </w:pPr>
            <w:r w:rsidRPr="00C50FAA">
              <w:t>end if</w:t>
            </w:r>
          </w:p>
          <w:p w14:paraId="287FC66E" w14:textId="77777777" w:rsidR="002219C9" w:rsidRPr="00C50FAA" w:rsidRDefault="002219C9" w:rsidP="00FB1E0C">
            <w:pPr>
              <w:pStyle w:val="B5"/>
              <w:ind w:left="1985"/>
            </w:pPr>
            <m:oMath>
              <m:r>
                <w:rPr>
                  <w:rFonts w:ascii="Cambria Math" w:hAnsi="Cambria Math"/>
                </w:rPr>
                <m:t>g=0</m:t>
              </m:r>
            </m:oMath>
            <w:r w:rsidRPr="00C50FAA">
              <w:t xml:space="preserve"> </w:t>
            </w:r>
          </w:p>
          <w:p w14:paraId="48EC3F9B" w14:textId="77777777" w:rsidR="002219C9" w:rsidRPr="00C50FAA" w:rsidRDefault="002219C9" w:rsidP="00FB1E0C">
            <w:pPr>
              <w:pStyle w:val="B5"/>
              <w:ind w:left="1985"/>
            </w:pPr>
            <m:oMath>
              <m:r>
                <w:rPr>
                  <w:rFonts w:ascii="Cambria Math" w:hAnsi="Cambria Math"/>
                </w:rPr>
                <m:t>t=t+1</m:t>
              </m:r>
            </m:oMath>
            <w:r w:rsidRPr="00C50FAA">
              <w:t xml:space="preserve"> </w:t>
            </w:r>
          </w:p>
          <w:p w14:paraId="2A50E863" w14:textId="77777777" w:rsidR="002219C9" w:rsidRPr="00C50FAA" w:rsidRDefault="002219C9" w:rsidP="00FB1E0C">
            <w:pPr>
              <w:pStyle w:val="B5"/>
            </w:pPr>
            <w:r w:rsidRPr="00C50FAA">
              <w:t>end while</w:t>
            </w:r>
          </w:p>
          <w:p w14:paraId="7CEFF7F3" w14:textId="77777777" w:rsidR="002219C9" w:rsidRPr="00C50FAA" w:rsidRDefault="002219C9" w:rsidP="00FB1E0C">
            <w:pPr>
              <w:pStyle w:val="B4"/>
              <w:ind w:left="1240" w:hanging="440"/>
              <w:rPr>
                <w:rFonts w:ascii="Times New Roman" w:hAnsi="Times New Roman"/>
              </w:rPr>
            </w:pPr>
            <w:r w:rsidRPr="00C50FAA">
              <w:rPr>
                <w:rFonts w:ascii="Times New Roman" w:hAnsi="Times New Roman"/>
              </w:rPr>
              <w:t>else</w:t>
            </w:r>
          </w:p>
          <w:p w14:paraId="1D082B40" w14:textId="77777777" w:rsidR="002219C9" w:rsidRPr="00C50FAA" w:rsidRDefault="002219C9" w:rsidP="00FB1E0C">
            <w:pPr>
              <w:pStyle w:val="B5"/>
            </w:pPr>
            <w:r w:rsidRPr="00C50FAA">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D700765" w14:textId="77777777" w:rsidR="002219C9" w:rsidRPr="00C50FAA" w:rsidRDefault="002219C9" w:rsidP="00FB1E0C">
            <w:pPr>
              <w:pStyle w:val="B5"/>
              <w:ind w:left="1985"/>
              <w:rPr>
                <w:lang w:eastAsia="zh-CN"/>
              </w:rPr>
            </w:pPr>
            <w:r w:rsidRPr="00C50FAA">
              <w:t xml:space="preserve">if UE has reported HARQ-ACK information for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r w:rsidRPr="00C50FAA">
              <w:t xml:space="preserve"> and has not subsequently detected a DCI format scheduling a PDSCH reception, or received a SPS PDSCH, with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p>
          <w:p w14:paraId="2DD8A308" w14:textId="77777777" w:rsidR="002219C9" w:rsidRPr="00C50FAA" w:rsidRDefault="002219C9" w:rsidP="00FB1E0C">
            <w:pPr>
              <w:pStyle w:val="B5"/>
              <w:ind w:left="2268"/>
            </w:pPr>
            <w:r w:rsidRPr="00C50FAA">
              <w:rPr>
                <w:noProof/>
                <w:position w:val="-12"/>
                <w:lang w:val="en-US" w:eastAsia="zh-CN"/>
              </w:rPr>
              <w:drawing>
                <wp:inline distT="0" distB="0" distL="0" distR="0" wp14:anchorId="2B8E3F09" wp14:editId="0B14F871">
                  <wp:extent cx="302895" cy="231775"/>
                  <wp:effectExtent l="0" t="0" r="1905" b="0"/>
                  <wp:docPr id="15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31775"/>
                          </a:xfrm>
                          <a:prstGeom prst="rect">
                            <a:avLst/>
                          </a:prstGeom>
                          <a:noFill/>
                          <a:ln>
                            <a:noFill/>
                          </a:ln>
                        </pic:spPr>
                      </pic:pic>
                    </a:graphicData>
                  </a:graphic>
                </wp:inline>
              </w:drawing>
            </w:r>
            <w:r w:rsidRPr="00C50FAA">
              <w:t>= NACK</w:t>
            </w:r>
          </w:p>
          <w:p w14:paraId="6AF32E9D" w14:textId="77777777" w:rsidR="002219C9" w:rsidRPr="00C50FAA" w:rsidRDefault="002219C9" w:rsidP="00FB1E0C">
            <w:pPr>
              <w:pStyle w:val="B5"/>
              <w:ind w:left="2268"/>
            </w:pPr>
            <m:oMath>
              <m:r>
                <w:rPr>
                  <w:rFonts w:ascii="Cambria Math" w:hAnsi="Cambria Math"/>
                </w:rPr>
                <m:t>j=j+1</m:t>
              </m:r>
            </m:oMath>
            <w:r w:rsidRPr="00C50FAA">
              <w:t xml:space="preserve"> </w:t>
            </w:r>
          </w:p>
          <w:p w14:paraId="0E502C88" w14:textId="77777777" w:rsidR="002219C9" w:rsidRPr="00C50FAA" w:rsidRDefault="002219C9" w:rsidP="00FB1E0C">
            <w:pPr>
              <w:pStyle w:val="B5"/>
              <w:ind w:left="2268"/>
            </w:pPr>
            <m:oMath>
              <m:r>
                <w:rPr>
                  <w:rFonts w:ascii="Cambria Math" w:hAnsi="Cambria Math"/>
                </w:rPr>
                <m:t>t=t+1</m:t>
              </m:r>
            </m:oMath>
            <w:r w:rsidRPr="00C50FAA">
              <w:t xml:space="preserve"> </w:t>
            </w:r>
          </w:p>
          <w:p w14:paraId="34C91BAC" w14:textId="77777777" w:rsidR="002219C9" w:rsidRPr="00C50FAA" w:rsidRDefault="002219C9" w:rsidP="00FB1E0C">
            <w:pPr>
              <w:pStyle w:val="B5"/>
              <w:ind w:left="1985"/>
            </w:pPr>
            <w:r w:rsidRPr="00C50FAA">
              <w:t>end if</w:t>
            </w:r>
          </w:p>
          <w:p w14:paraId="22376D27" w14:textId="77777777" w:rsidR="002219C9" w:rsidRPr="00C50FAA" w:rsidRDefault="002219C9" w:rsidP="00FB1E0C">
            <w:pPr>
              <w:pStyle w:val="B5"/>
              <w:ind w:left="1985"/>
            </w:pPr>
            <w:r w:rsidRPr="00C50FAA">
              <w:t xml:space="preserve">if UE has obtained HARQ-ACK information for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r w:rsidRPr="00C50FAA">
              <w:t xml:space="preserve"> corresponding to a PDSCH reception and has not reported the HARQ-ACK information corresponding to the PDSCH reception</w:t>
            </w:r>
          </w:p>
          <w:p w14:paraId="43633893" w14:textId="77777777" w:rsidR="002219C9" w:rsidRPr="00C50FAA" w:rsidRDefault="002219C9" w:rsidP="00FB1E0C">
            <w:pPr>
              <w:pStyle w:val="B5"/>
              <w:ind w:left="2268"/>
              <w:rPr>
                <w:rFonts w:eastAsia="DengXian"/>
              </w:rPr>
            </w:pPr>
            <w:r w:rsidRPr="00C50FAA">
              <w:t xml:space="preserve">if </w:t>
            </w:r>
            <w:r w:rsidRPr="00C50FAA">
              <w:rPr>
                <w:i/>
                <w:iCs/>
              </w:rPr>
              <w:t>harq-ACK-SpatialBundlingPUCCH</w:t>
            </w:r>
            <w:r w:rsidRPr="00C50FAA">
              <w:t xml:space="preserve"> i</w:t>
            </w:r>
            <w:r w:rsidRPr="00C50FAA">
              <w:rPr>
                <w:lang w:eastAsia="zh-CN"/>
              </w:rPr>
              <w:t>s not provided</w:t>
            </w:r>
          </w:p>
          <w:p w14:paraId="507E3D36" w14:textId="77777777" w:rsidR="002219C9" w:rsidRPr="00C50FAA" w:rsidRDefault="002219C9" w:rsidP="00FB1E0C">
            <w:pPr>
              <w:pStyle w:val="B5"/>
              <w:ind w:left="2268"/>
            </w:pPr>
            <w:r w:rsidRPr="00C50FAA">
              <w:rPr>
                <w:noProof/>
                <w:position w:val="-12"/>
                <w:lang w:val="en-US" w:eastAsia="zh-CN"/>
              </w:rPr>
              <w:drawing>
                <wp:inline distT="0" distB="0" distL="0" distR="0" wp14:anchorId="3E8BB50F" wp14:editId="10ADC829">
                  <wp:extent cx="302895" cy="237490"/>
                  <wp:effectExtent l="0" t="0" r="1905" b="0"/>
                  <wp:docPr id="1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Pr="00C50FAA">
              <w:t xml:space="preserve">= HARQ-ACK information bit for TB </w:t>
            </w:r>
            <m:oMath>
              <m:r>
                <w:rPr>
                  <w:rFonts w:ascii="Cambria Math" w:hAnsi="Cambria Math"/>
                </w:rPr>
                <m:t>t</m:t>
              </m:r>
            </m:oMath>
            <w:r w:rsidRPr="00C50FAA">
              <w:t xml:space="preserve"> for HARQ process </w:t>
            </w:r>
            <m:oMath>
              <m:r>
                <w:rPr>
                  <w:rFonts w:ascii="Cambria Math" w:hAnsi="Cambria Math"/>
                </w:rPr>
                <m:t>h</m:t>
              </m:r>
            </m:oMath>
            <w:r w:rsidRPr="00C50FAA">
              <w:t xml:space="preserve"> of serving cell </w:t>
            </w:r>
            <m:oMath>
              <m:r>
                <w:rPr>
                  <w:rFonts w:ascii="Cambria Math" w:hAnsi="Cambria Math"/>
                </w:rPr>
                <m:t>c</m:t>
              </m:r>
            </m:oMath>
          </w:p>
          <w:p w14:paraId="15FF2A58" w14:textId="77777777" w:rsidR="002219C9" w:rsidRPr="00C50FAA" w:rsidRDefault="002219C9" w:rsidP="00FB1E0C">
            <w:pPr>
              <w:pStyle w:val="B5"/>
              <w:ind w:left="2268"/>
              <w:rPr>
                <w:rFonts w:eastAsia="DengXian"/>
                <w:lang w:eastAsia="zh-CN"/>
              </w:rPr>
            </w:pPr>
            <w:r w:rsidRPr="00C50FAA">
              <w:rPr>
                <w:lang w:eastAsia="zh-CN"/>
              </w:rPr>
              <w:t>else</w:t>
            </w:r>
          </w:p>
          <w:p w14:paraId="790830C1" w14:textId="77777777" w:rsidR="002219C9" w:rsidRPr="00C50FAA" w:rsidRDefault="002219C9" w:rsidP="00FB1E0C">
            <w:pPr>
              <w:pStyle w:val="B5"/>
              <w:ind w:left="2268"/>
              <w:rPr>
                <w:rFonts w:eastAsia="DengXian"/>
              </w:rPr>
            </w:pPr>
            <w:r w:rsidRPr="00C50FAA">
              <w:rPr>
                <w:noProof/>
                <w:position w:val="-12"/>
                <w:lang w:val="en-US" w:eastAsia="zh-CN"/>
              </w:rPr>
              <w:drawing>
                <wp:inline distT="0" distB="0" distL="0" distR="0" wp14:anchorId="75E479D9" wp14:editId="5923796F">
                  <wp:extent cx="302895" cy="237490"/>
                  <wp:effectExtent l="0" t="0" r="1905" b="0"/>
                  <wp:docPr id="17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Pr="00C50FAA">
              <w:rPr>
                <w:rFonts w:eastAsia="DengXian"/>
              </w:rPr>
              <w:t xml:space="preserve">= binary AND operation of the HARQ-ACK information bits corresponding to first and second transport blocks for HARQ </w:t>
            </w:r>
            <w:r w:rsidRPr="00C50FAA">
              <w:rPr>
                <w:rFonts w:eastAsia="DengXian"/>
              </w:rPr>
              <w:lastRenderedPageBreak/>
              <w:t xml:space="preserve">process </w:t>
            </w:r>
            <m:oMath>
              <m:r>
                <w:rPr>
                  <w:rFonts w:ascii="Cambria Math" w:eastAsia="DengXian" w:hAnsi="Cambria Math"/>
                </w:rPr>
                <m:t>h</m:t>
              </m:r>
            </m:oMath>
            <w:r w:rsidRPr="00C50FAA">
              <w:rPr>
                <w:rFonts w:eastAsia="DengXian"/>
              </w:rPr>
              <w:t xml:space="preserve"> of serving cell </w:t>
            </w:r>
            <m:oMath>
              <m:r>
                <w:rPr>
                  <w:rFonts w:ascii="Cambria Math" w:eastAsia="DengXian" w:hAnsi="Cambria Math"/>
                </w:rPr>
                <m:t>c</m:t>
              </m:r>
            </m:oMath>
            <w:r w:rsidRPr="00C50FAA">
              <w:rPr>
                <w:rFonts w:eastAsia="DengXian"/>
              </w:rPr>
              <w:t>. If the UE receives one transport block, the UE assumes ACK for the second transport block</w:t>
            </w:r>
          </w:p>
          <w:p w14:paraId="4A43648F" w14:textId="77777777" w:rsidR="002219C9" w:rsidRPr="00C50FAA" w:rsidRDefault="002219C9" w:rsidP="00FB1E0C">
            <w:pPr>
              <w:pStyle w:val="B5"/>
              <w:ind w:left="2268"/>
              <w:rPr>
                <w:rFonts w:eastAsia="DengXian"/>
                <w:lang w:eastAsia="zh-CN"/>
              </w:rPr>
            </w:pPr>
            <w:r w:rsidRPr="00C50FAA">
              <w:rPr>
                <w:rFonts w:eastAsia="DengXian"/>
                <w:lang w:eastAsia="zh-CN"/>
              </w:rPr>
              <w:t>end if</w:t>
            </w:r>
          </w:p>
          <w:p w14:paraId="167592F3" w14:textId="77777777" w:rsidR="002219C9" w:rsidRPr="00C50FAA" w:rsidRDefault="002219C9" w:rsidP="00FB1E0C">
            <w:pPr>
              <w:pStyle w:val="B5"/>
              <w:ind w:left="2268"/>
            </w:pPr>
            <m:oMath>
              <m:r>
                <w:rPr>
                  <w:rFonts w:ascii="Cambria Math" w:hAnsi="Cambria Math"/>
                </w:rPr>
                <m:t>j=j+1</m:t>
              </m:r>
            </m:oMath>
            <w:r w:rsidRPr="00C50FAA">
              <w:t xml:space="preserve"> </w:t>
            </w:r>
          </w:p>
          <w:p w14:paraId="37933551" w14:textId="77777777" w:rsidR="002219C9" w:rsidRPr="00C50FAA" w:rsidRDefault="002219C9" w:rsidP="00FB1E0C">
            <w:pPr>
              <w:pStyle w:val="B5"/>
              <w:ind w:left="2268"/>
            </w:pPr>
            <m:oMath>
              <m:r>
                <w:rPr>
                  <w:rFonts w:ascii="Cambria Math" w:hAnsi="Cambria Math"/>
                </w:rPr>
                <m:t>t=t+1</m:t>
              </m:r>
            </m:oMath>
            <w:r w:rsidRPr="00C50FAA">
              <w:t xml:space="preserve"> </w:t>
            </w:r>
          </w:p>
          <w:p w14:paraId="25713161" w14:textId="77777777" w:rsidR="002219C9" w:rsidRPr="00C50FAA" w:rsidRDefault="002219C9" w:rsidP="00FB1E0C">
            <w:pPr>
              <w:spacing w:after="180"/>
              <w:ind w:left="1985" w:hanging="284"/>
              <w:rPr>
                <w:rFonts w:ascii="Times New Roman" w:eastAsia="SimSun" w:hAnsi="Times New Roman"/>
                <w:color w:val="FF0000"/>
                <w:szCs w:val="20"/>
              </w:rPr>
            </w:pPr>
            <w:r w:rsidRPr="00C50FAA">
              <w:rPr>
                <w:rFonts w:ascii="Times New Roman" w:eastAsia="SimSun" w:hAnsi="Times New Roman"/>
                <w:color w:val="FF0000"/>
                <w:szCs w:val="20"/>
                <w:lang w:eastAsia="zh-CN"/>
              </w:rPr>
              <w:t xml:space="preserve">elseif </w:t>
            </w:r>
            <w:r w:rsidRPr="00C50FAA">
              <w:rPr>
                <w:rFonts w:ascii="Times New Roman" w:eastAsia="SimSun" w:hAnsi="Times New Roman"/>
                <w:color w:val="FF0000"/>
                <w:szCs w:val="20"/>
              </w:rPr>
              <w:t xml:space="preserve">UE has not obtained HARQ-ACK information for TB </w:t>
            </w:r>
            <m:oMath>
              <m:r>
                <w:rPr>
                  <w:rFonts w:ascii="Cambria Math" w:eastAsia="SimSun" w:hAnsi="Cambria Math"/>
                  <w:color w:val="FF0000"/>
                  <w:szCs w:val="20"/>
                </w:rPr>
                <m:t>t</m:t>
              </m:r>
            </m:oMath>
            <w:r w:rsidRPr="00C50FAA">
              <w:rPr>
                <w:rFonts w:ascii="Times New Roman" w:eastAsia="SimSun" w:hAnsi="Times New Roman"/>
                <w:color w:val="FF0000"/>
                <w:szCs w:val="20"/>
              </w:rPr>
              <w:t xml:space="preserve"> for HARQ process number </w:t>
            </w:r>
            <m:oMath>
              <m:r>
                <w:rPr>
                  <w:rFonts w:ascii="Cambria Math" w:eastAsia="SimSun" w:hAnsi="Cambria Math"/>
                  <w:color w:val="FF0000"/>
                  <w:szCs w:val="20"/>
                </w:rPr>
                <m:t>h</m:t>
              </m:r>
            </m:oMath>
            <w:r w:rsidRPr="00C50FAA">
              <w:rPr>
                <w:rFonts w:ascii="Times New Roman" w:eastAsia="SimSun" w:hAnsi="Times New Roman"/>
                <w:color w:val="FF0000"/>
                <w:szCs w:val="20"/>
              </w:rPr>
              <w:t xml:space="preserve"> on serving cell </w:t>
            </w:r>
            <m:oMath>
              <m:r>
                <w:rPr>
                  <w:rFonts w:ascii="Cambria Math" w:eastAsia="SimSun" w:hAnsi="Cambria Math"/>
                  <w:color w:val="FF0000"/>
                  <w:szCs w:val="20"/>
                </w:rPr>
                <m:t>c</m:t>
              </m:r>
            </m:oMath>
          </w:p>
          <w:p w14:paraId="02801EA0" w14:textId="77777777" w:rsidR="002219C9" w:rsidRPr="00C50FAA" w:rsidRDefault="002219C9" w:rsidP="00FB1E0C">
            <w:pPr>
              <w:spacing w:after="180"/>
              <w:ind w:left="2268" w:hanging="284"/>
              <w:rPr>
                <w:rFonts w:ascii="Times New Roman" w:eastAsia="SimSun" w:hAnsi="Times New Roman"/>
                <w:color w:val="FF0000"/>
                <w:szCs w:val="20"/>
              </w:rPr>
            </w:pPr>
            <w:r w:rsidRPr="00C50FAA">
              <w:rPr>
                <w:rFonts w:ascii="Times New Roman" w:eastAsia="SimSun" w:hAnsi="Times New Roman"/>
                <w:noProof/>
                <w:color w:val="FF0000"/>
                <w:position w:val="-12"/>
                <w:szCs w:val="20"/>
                <w:lang w:val="en-US" w:eastAsia="zh-CN"/>
              </w:rPr>
              <w:drawing>
                <wp:inline distT="0" distB="0" distL="0" distR="0" wp14:anchorId="40F67E0D" wp14:editId="4B4E93AF">
                  <wp:extent cx="302895" cy="237490"/>
                  <wp:effectExtent l="0" t="0" r="1905" b="0"/>
                  <wp:docPr id="18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Pr="00C50FAA">
              <w:rPr>
                <w:rFonts w:ascii="Times New Roman" w:eastAsia="SimSun" w:hAnsi="Times New Roman"/>
                <w:color w:val="FF0000"/>
                <w:szCs w:val="20"/>
              </w:rPr>
              <w:t>= NACK</w:t>
            </w:r>
          </w:p>
          <w:p w14:paraId="08237F13" w14:textId="77777777" w:rsidR="002219C9" w:rsidRPr="00C50FAA" w:rsidRDefault="002219C9" w:rsidP="00FB1E0C">
            <w:pPr>
              <w:spacing w:after="180"/>
              <w:ind w:left="2268" w:hanging="284"/>
              <w:rPr>
                <w:rFonts w:ascii="Times New Roman" w:eastAsia="SimSun" w:hAnsi="Times New Roman"/>
                <w:color w:val="FF0000"/>
                <w:szCs w:val="20"/>
              </w:rPr>
            </w:pPr>
            <m:oMath>
              <m:r>
                <w:rPr>
                  <w:rFonts w:ascii="Cambria Math" w:eastAsia="SimSun" w:hAnsi="Cambria Math"/>
                  <w:color w:val="FF0000"/>
                  <w:szCs w:val="20"/>
                </w:rPr>
                <m:t>j=j+1</m:t>
              </m:r>
            </m:oMath>
            <w:r w:rsidRPr="00C50FAA">
              <w:rPr>
                <w:rFonts w:ascii="Times New Roman" w:eastAsia="SimSun" w:hAnsi="Times New Roman"/>
                <w:color w:val="FF0000"/>
                <w:szCs w:val="20"/>
              </w:rPr>
              <w:t xml:space="preserve"> </w:t>
            </w:r>
          </w:p>
          <w:p w14:paraId="54CEB00E" w14:textId="77777777" w:rsidR="002219C9" w:rsidRPr="00C50FAA" w:rsidRDefault="002219C9" w:rsidP="00FB1E0C">
            <w:pPr>
              <w:spacing w:after="180"/>
              <w:ind w:left="2268" w:hanging="284"/>
              <w:rPr>
                <w:rFonts w:ascii="Times New Roman" w:eastAsia="SimSun" w:hAnsi="Times New Roman"/>
                <w:color w:val="FF0000"/>
                <w:szCs w:val="20"/>
              </w:rPr>
            </w:pPr>
            <m:oMath>
              <m:r>
                <w:rPr>
                  <w:rFonts w:ascii="Cambria Math" w:eastAsia="SimSun" w:hAnsi="Cambria Math"/>
                  <w:color w:val="FF0000"/>
                  <w:szCs w:val="20"/>
                </w:rPr>
                <m:t>t=t+1</m:t>
              </m:r>
            </m:oMath>
            <w:r w:rsidRPr="00C50FAA">
              <w:rPr>
                <w:rFonts w:ascii="Times New Roman" w:eastAsia="SimSun" w:hAnsi="Times New Roman"/>
                <w:color w:val="FF0000"/>
                <w:szCs w:val="20"/>
              </w:rPr>
              <w:t xml:space="preserve"> </w:t>
            </w:r>
          </w:p>
          <w:p w14:paraId="1844E3BE" w14:textId="77777777" w:rsidR="002219C9" w:rsidRPr="00C50FAA" w:rsidRDefault="002219C9" w:rsidP="00FB1E0C">
            <w:pPr>
              <w:pStyle w:val="B5"/>
              <w:ind w:left="1985"/>
            </w:pPr>
            <w:r w:rsidRPr="00C50FAA">
              <w:t>end if</w:t>
            </w:r>
          </w:p>
          <w:p w14:paraId="25E1B256" w14:textId="77777777" w:rsidR="002219C9" w:rsidRPr="00C50FAA" w:rsidRDefault="002219C9" w:rsidP="00FB1E0C">
            <w:pPr>
              <w:pStyle w:val="B5"/>
            </w:pPr>
            <w:r w:rsidRPr="00C50FAA">
              <w:t>end while</w:t>
            </w:r>
          </w:p>
          <w:p w14:paraId="5E835D90" w14:textId="77777777" w:rsidR="002219C9" w:rsidRPr="00C50FAA" w:rsidRDefault="002219C9" w:rsidP="00FB1E0C">
            <w:pPr>
              <w:pStyle w:val="B4"/>
              <w:ind w:left="1240" w:hanging="440"/>
              <w:rPr>
                <w:rFonts w:ascii="Times New Roman" w:hAnsi="Times New Roman"/>
              </w:rPr>
            </w:pPr>
            <w:r w:rsidRPr="00C50FAA">
              <w:rPr>
                <w:rFonts w:ascii="Times New Roman" w:hAnsi="Times New Roman"/>
              </w:rPr>
              <w:t>end if</w:t>
            </w:r>
          </w:p>
          <w:p w14:paraId="70A952B9" w14:textId="77777777" w:rsidR="002219C9" w:rsidRPr="00C50FAA" w:rsidRDefault="002219C9" w:rsidP="00FB1E0C">
            <w:pPr>
              <w:pStyle w:val="B4"/>
              <w:ind w:left="1240" w:hanging="440"/>
              <w:rPr>
                <w:rFonts w:ascii="Times New Roman" w:hAnsi="Times New Roman"/>
              </w:rPr>
            </w:pPr>
            <m:oMath>
              <m:r>
                <w:rPr>
                  <w:rFonts w:ascii="Cambria Math" w:hAnsi="Cambria Math"/>
                </w:rPr>
                <m:t>t=0</m:t>
              </m:r>
            </m:oMath>
            <w:r w:rsidRPr="00C50FAA">
              <w:rPr>
                <w:rFonts w:ascii="Times New Roman" w:hAnsi="Times New Roman"/>
              </w:rPr>
              <w:t xml:space="preserve"> </w:t>
            </w:r>
          </w:p>
          <w:p w14:paraId="2AD77540" w14:textId="77777777" w:rsidR="002219C9" w:rsidRPr="00C50FAA" w:rsidRDefault="002219C9" w:rsidP="00FB1E0C">
            <w:pPr>
              <w:pStyle w:val="B3"/>
              <w:rPr>
                <w:rFonts w:cs="Times New Roman"/>
              </w:rPr>
            </w:pPr>
            <w:r w:rsidRPr="00C50FAA">
              <w:rPr>
                <w:rFonts w:cs="Times New Roman"/>
              </w:rPr>
              <w:t>end if</w:t>
            </w:r>
          </w:p>
          <w:p w14:paraId="26B9DD69" w14:textId="77777777" w:rsidR="002219C9" w:rsidRPr="00C50FAA" w:rsidRDefault="002219C9" w:rsidP="00FB1E0C">
            <w:pPr>
              <w:pStyle w:val="B3"/>
              <w:rPr>
                <w:rFonts w:cs="Times New Roman"/>
              </w:rPr>
            </w:pPr>
            <m:oMath>
              <m:r>
                <w:rPr>
                  <w:rFonts w:ascii="Cambria Math" w:hAnsi="Cambria Math" w:cs="Times New Roman"/>
                </w:rPr>
                <m:t>h=h+</m:t>
              </m:r>
              <m:r>
                <w:rPr>
                  <w:rFonts w:ascii="Cambria Math" w:hAnsi="Cambria Math" w:cs="Times New Roman"/>
                </w:rPr>
                <m:t>1</m:t>
              </m:r>
            </m:oMath>
            <w:r w:rsidRPr="00C50FAA">
              <w:rPr>
                <w:rFonts w:cs="Times New Roman"/>
              </w:rPr>
              <w:t xml:space="preserve"> </w:t>
            </w:r>
          </w:p>
          <w:p w14:paraId="436FD1B9" w14:textId="77777777" w:rsidR="002219C9" w:rsidRPr="00C50FAA" w:rsidRDefault="002219C9" w:rsidP="00FB1E0C">
            <w:pPr>
              <w:pStyle w:val="B2"/>
            </w:pPr>
            <w:r w:rsidRPr="00C50FAA">
              <w:t>end while</w:t>
            </w:r>
          </w:p>
          <w:p w14:paraId="33CD721C" w14:textId="77777777" w:rsidR="002219C9" w:rsidRPr="00C50FAA" w:rsidRDefault="002219C9" w:rsidP="00FB1E0C">
            <w:pPr>
              <w:pStyle w:val="B2"/>
            </w:pPr>
            <m:oMath>
              <m:r>
                <w:rPr>
                  <w:rFonts w:ascii="Cambria Math" w:hAnsi="Cambria Math"/>
                </w:rPr>
                <m:t>h=0</m:t>
              </m:r>
            </m:oMath>
            <w:r w:rsidRPr="00C50FAA">
              <w:t xml:space="preserve"> </w:t>
            </w:r>
          </w:p>
          <w:p w14:paraId="6B9F7615" w14:textId="77777777" w:rsidR="002219C9" w:rsidRPr="00C50FAA" w:rsidRDefault="002219C9" w:rsidP="00FB1E0C">
            <w:pPr>
              <w:pStyle w:val="B2"/>
              <w:rPr>
                <w:lang w:eastAsia="zh-CN"/>
              </w:rPr>
            </w:pPr>
            <m:oMath>
              <m:r>
                <w:rPr>
                  <w:rFonts w:ascii="Cambria Math" w:hAnsi="Cambria Math"/>
                </w:rPr>
                <m:t>c=c+1</m:t>
              </m:r>
            </m:oMath>
            <w:r w:rsidRPr="00C50FAA">
              <w:t xml:space="preserve"> </w:t>
            </w:r>
          </w:p>
          <w:p w14:paraId="5F8202A1" w14:textId="77777777" w:rsidR="002219C9" w:rsidRPr="00C50FAA" w:rsidRDefault="002219C9" w:rsidP="00FB1E0C">
            <w:pPr>
              <w:pStyle w:val="B1"/>
              <w:rPr>
                <w:bCs/>
                <w:color w:val="0000FF"/>
                <w:sz w:val="22"/>
                <w:szCs w:val="22"/>
                <w:lang w:eastAsia="zh-CN"/>
              </w:rPr>
            </w:pPr>
            <w:r w:rsidRPr="00C50FAA">
              <w:t>end while</w:t>
            </w:r>
          </w:p>
          <w:p w14:paraId="19ABD633" w14:textId="77777777" w:rsidR="002219C9" w:rsidRPr="00C50FAA" w:rsidRDefault="002219C9" w:rsidP="00FB1E0C">
            <w:pPr>
              <w:spacing w:after="120"/>
              <w:rPr>
                <w:rFonts w:ascii="Times New Roman" w:eastAsia="SimSun" w:hAnsi="Times New Roman"/>
                <w:color w:val="0000FF"/>
                <w:lang w:eastAsia="zh-CN"/>
              </w:rPr>
            </w:pPr>
            <w:r w:rsidRPr="00C50FAA">
              <w:rPr>
                <w:rFonts w:ascii="Times New Roman" w:eastAsia="SimSun" w:hAnsi="Times New Roman"/>
                <w:color w:val="0000FF"/>
                <w:lang w:eastAsia="zh-CN"/>
              </w:rPr>
              <w:t>---------------------------------End of TP 1 38.213 V16.3.0 section 9.1.4-----------------------------</w:t>
            </w:r>
          </w:p>
        </w:tc>
      </w:tr>
      <w:tr w:rsidR="002219C9" w:rsidRPr="00C50FAA" w14:paraId="1DFCECC8" w14:textId="77777777" w:rsidTr="00FB1E0C">
        <w:tc>
          <w:tcPr>
            <w:tcW w:w="1555" w:type="dxa"/>
            <w:shd w:val="clear" w:color="auto" w:fill="auto"/>
          </w:tcPr>
          <w:p w14:paraId="24C61D69" w14:textId="77777777" w:rsidR="002219C9" w:rsidRPr="00C50FAA" w:rsidRDefault="002219C9" w:rsidP="00FB1E0C">
            <w:pPr>
              <w:rPr>
                <w:rFonts w:ascii="Times New Roman" w:hAnsi="Times New Roman"/>
                <w:szCs w:val="20"/>
              </w:rPr>
            </w:pPr>
            <w:r w:rsidRPr="00C50FAA">
              <w:rPr>
                <w:rFonts w:ascii="Times New Roman" w:hAnsi="Times New Roman"/>
                <w:szCs w:val="20"/>
              </w:rPr>
              <w:lastRenderedPageBreak/>
              <w:t>LG</w:t>
            </w:r>
          </w:p>
          <w:p w14:paraId="5F62FCF7" w14:textId="77777777" w:rsidR="002219C9" w:rsidRPr="00C50FAA" w:rsidRDefault="002219C9" w:rsidP="00FB1E0C">
            <w:pPr>
              <w:rPr>
                <w:rFonts w:ascii="Times New Roman" w:hAnsi="Times New Roman"/>
                <w:szCs w:val="20"/>
              </w:rPr>
            </w:pPr>
            <w:r w:rsidRPr="00C50FAA">
              <w:rPr>
                <w:rFonts w:ascii="Times New Roman" w:hAnsi="Times New Roman"/>
                <w:lang w:eastAsia="x-none"/>
              </w:rPr>
              <w:t>R1-2100891</w:t>
            </w:r>
          </w:p>
        </w:tc>
        <w:tc>
          <w:tcPr>
            <w:tcW w:w="7796" w:type="dxa"/>
            <w:gridSpan w:val="2"/>
            <w:shd w:val="clear" w:color="auto" w:fill="auto"/>
          </w:tcPr>
          <w:p w14:paraId="738F75EE" w14:textId="77777777" w:rsidR="002219C9" w:rsidRPr="00C50FAA" w:rsidRDefault="002219C9" w:rsidP="00FB1E0C">
            <w:pPr>
              <w:rPr>
                <w:rFonts w:ascii="Times New Roman" w:hAnsi="Times New Roman"/>
                <w:szCs w:val="20"/>
              </w:rPr>
            </w:pPr>
            <w:r w:rsidRPr="00C50FAA">
              <w:rPr>
                <w:rFonts w:ascii="Times New Roman" w:hAnsi="Times New Roman"/>
                <w:szCs w:val="20"/>
              </w:rPr>
              <w:t>Proposal 2: For one-shot Type-3 HARQ-ACK codebook without NDI inclusion, following UE behaviour is to be specified for the cases where the UE has not yet obtained HARQ-ACK information for a TB corresponding to a scheduled PDSCH reception.</w:t>
            </w:r>
          </w:p>
          <w:p w14:paraId="61AC225F" w14:textId="77777777" w:rsidR="002219C9" w:rsidRPr="00C50FAA" w:rsidRDefault="002219C9" w:rsidP="00FB1E0C">
            <w:pPr>
              <w:rPr>
                <w:rFonts w:ascii="Times New Roman" w:hAnsi="Times New Roman"/>
                <w:szCs w:val="20"/>
              </w:rPr>
            </w:pPr>
            <w:r w:rsidRPr="00C50FAA">
              <w:rPr>
                <w:rFonts w:ascii="Times New Roman" w:hAnsi="Times New Roman"/>
                <w:szCs w:val="20"/>
              </w:rPr>
              <w:t>-</w:t>
            </w:r>
            <w:r w:rsidRPr="00C50FAA">
              <w:rPr>
                <w:rFonts w:ascii="Times New Roman" w:hAnsi="Times New Roman"/>
                <w:szCs w:val="20"/>
              </w:rPr>
              <w:tab/>
              <w:t>HARQ-ACK is reset to NACK if the NDI value for the TB is toggled.</w:t>
            </w:r>
          </w:p>
          <w:p w14:paraId="23AF7A8B" w14:textId="77777777" w:rsidR="002219C9" w:rsidRPr="00C50FAA" w:rsidRDefault="002219C9" w:rsidP="00FB1E0C">
            <w:pPr>
              <w:rPr>
                <w:rFonts w:ascii="Times New Roman" w:hAnsi="Times New Roman"/>
                <w:szCs w:val="20"/>
              </w:rPr>
            </w:pPr>
            <w:r w:rsidRPr="00C50FAA">
              <w:rPr>
                <w:rFonts w:ascii="Times New Roman" w:hAnsi="Times New Roman"/>
                <w:szCs w:val="20"/>
              </w:rPr>
              <w:t>-</w:t>
            </w:r>
            <w:r w:rsidRPr="00C50FAA">
              <w:rPr>
                <w:rFonts w:ascii="Times New Roman" w:hAnsi="Times New Roman"/>
                <w:szCs w:val="20"/>
              </w:rPr>
              <w:tab/>
              <w:t>HARQ-ACK is kept as previous report if the NDI value is not toggled</w:t>
            </w:r>
          </w:p>
        </w:tc>
      </w:tr>
      <w:tr w:rsidR="002219C9" w:rsidRPr="00C50FAA" w14:paraId="7559E2A8" w14:textId="77777777" w:rsidTr="00FB1E0C">
        <w:tc>
          <w:tcPr>
            <w:tcW w:w="1555" w:type="dxa"/>
            <w:shd w:val="clear" w:color="auto" w:fill="auto"/>
          </w:tcPr>
          <w:p w14:paraId="0B1476AC" w14:textId="77777777" w:rsidR="002219C9" w:rsidRPr="00C50FAA" w:rsidRDefault="002219C9" w:rsidP="00FB1E0C">
            <w:pPr>
              <w:rPr>
                <w:rFonts w:ascii="Times New Roman" w:hAnsi="Times New Roman"/>
                <w:szCs w:val="20"/>
              </w:rPr>
            </w:pPr>
            <w:r w:rsidRPr="00C50FAA">
              <w:rPr>
                <w:rFonts w:ascii="Times New Roman" w:hAnsi="Times New Roman"/>
                <w:szCs w:val="20"/>
              </w:rPr>
              <w:t>Intel</w:t>
            </w:r>
          </w:p>
          <w:p w14:paraId="2B1958F0" w14:textId="77777777" w:rsidR="002219C9" w:rsidRPr="00C50FAA" w:rsidRDefault="002219C9" w:rsidP="00FB1E0C">
            <w:pPr>
              <w:rPr>
                <w:rFonts w:ascii="Times New Roman" w:hAnsi="Times New Roman"/>
                <w:szCs w:val="20"/>
              </w:rPr>
            </w:pPr>
            <w:r w:rsidRPr="00C50FAA">
              <w:rPr>
                <w:rFonts w:ascii="Times New Roman" w:eastAsia="SimSun" w:hAnsi="Times New Roman"/>
                <w:szCs w:val="20"/>
                <w:lang w:eastAsia="zh-CN"/>
              </w:rPr>
              <w:t>R1-</w:t>
            </w:r>
            <w:r w:rsidRPr="00C50FAA">
              <w:rPr>
                <w:rFonts w:ascii="Times New Roman" w:hAnsi="Times New Roman"/>
                <w:lang w:eastAsia="x-none"/>
              </w:rPr>
              <w:t>2100628</w:t>
            </w:r>
          </w:p>
        </w:tc>
        <w:tc>
          <w:tcPr>
            <w:tcW w:w="7796" w:type="dxa"/>
            <w:gridSpan w:val="2"/>
            <w:shd w:val="clear" w:color="auto" w:fill="auto"/>
          </w:tcPr>
          <w:p w14:paraId="0675A85D" w14:textId="77777777" w:rsidR="002219C9" w:rsidRPr="00C50FAA" w:rsidRDefault="002219C9" w:rsidP="00FB1E0C">
            <w:pPr>
              <w:rPr>
                <w:rFonts w:ascii="Times New Roman" w:hAnsi="Times New Roman"/>
                <w:szCs w:val="20"/>
              </w:rPr>
            </w:pPr>
            <w:r w:rsidRPr="00C50FAA">
              <w:rPr>
                <w:rFonts w:ascii="Times New Roman" w:hAnsi="Times New Roman"/>
                <w:szCs w:val="20"/>
              </w:rPr>
              <w:t xml:space="preserve">Proposal 1: In Type3 HARQ-ACK codebook, it is allowed that DCI is detected but the scheduled PDSCH cannot be decoded with sufficient processing time before the PUCCH. </w:t>
            </w:r>
          </w:p>
          <w:p w14:paraId="6AC89B99" w14:textId="77777777" w:rsidR="002219C9" w:rsidRPr="00C50FAA" w:rsidRDefault="002219C9" w:rsidP="00FB1E0C">
            <w:pPr>
              <w:rPr>
                <w:rFonts w:ascii="Times New Roman" w:hAnsi="Times New Roman"/>
                <w:szCs w:val="20"/>
              </w:rPr>
            </w:pPr>
          </w:p>
          <w:p w14:paraId="2D06360B" w14:textId="77777777" w:rsidR="002219C9" w:rsidRPr="00C50FAA" w:rsidRDefault="002219C9" w:rsidP="00FB1E0C">
            <w:pPr>
              <w:rPr>
                <w:rFonts w:ascii="Times New Roman" w:hAnsi="Times New Roman"/>
                <w:szCs w:val="20"/>
              </w:rPr>
            </w:pPr>
            <w:r w:rsidRPr="00C50FAA">
              <w:rPr>
                <w:rFonts w:ascii="Times New Roman" w:hAnsi="Times New Roman"/>
                <w:szCs w:val="20"/>
              </w:rPr>
              <w:t>Proposal 2: If DCI is detected but the scheduled PDSCH cannot be decoded with sufficient processing time before the PUCCH, down-select between Option 2 and Option 3.</w:t>
            </w:r>
          </w:p>
          <w:p w14:paraId="62540867" w14:textId="77777777" w:rsidR="002219C9" w:rsidRPr="00C50FAA" w:rsidRDefault="002219C9" w:rsidP="00FB1E0C">
            <w:pPr>
              <w:rPr>
                <w:rFonts w:ascii="Times New Roman" w:hAnsi="Times New Roman"/>
                <w:szCs w:val="20"/>
              </w:rPr>
            </w:pPr>
          </w:p>
          <w:p w14:paraId="4CD35167" w14:textId="77777777" w:rsidR="002219C9" w:rsidRPr="00C50FAA" w:rsidRDefault="002219C9" w:rsidP="00FB1E0C">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 xml:space="preserve">Option 1: UE reports NACK. </w:t>
            </w:r>
          </w:p>
          <w:p w14:paraId="61E6AB2A" w14:textId="77777777" w:rsidR="002219C9" w:rsidRPr="00C50FAA" w:rsidRDefault="002219C9" w:rsidP="00FB1E0C">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Option 2: If the NDI in the latest detected DCI is NOT toggled, UE report the actual HARQ-ACK of the last received PDSCH; otherwise, UE report NACK.</w:t>
            </w:r>
          </w:p>
          <w:p w14:paraId="694166C9" w14:textId="77777777" w:rsidR="002219C9" w:rsidRPr="00C50FAA" w:rsidRDefault="002219C9" w:rsidP="00FB1E0C">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Option 3: up to UE to decide on the reported HARQ-ACK value.</w:t>
            </w:r>
          </w:p>
          <w:p w14:paraId="0D1128E1" w14:textId="77777777" w:rsidR="002219C9" w:rsidRPr="00C50FAA" w:rsidRDefault="002219C9" w:rsidP="00FB1E0C">
            <w:pPr>
              <w:rPr>
                <w:rFonts w:ascii="Times New Roman" w:hAnsi="Times New Roman"/>
                <w:szCs w:val="20"/>
              </w:rPr>
            </w:pPr>
          </w:p>
          <w:p w14:paraId="6659FCE1" w14:textId="77777777" w:rsidR="002219C9" w:rsidRPr="00C50FAA" w:rsidRDefault="002219C9" w:rsidP="00FB1E0C">
            <w:pPr>
              <w:rPr>
                <w:rFonts w:ascii="Times New Roman" w:hAnsi="Times New Roman"/>
                <w:szCs w:val="20"/>
              </w:rPr>
            </w:pPr>
          </w:p>
          <w:p w14:paraId="254725F9" w14:textId="77777777" w:rsidR="002219C9" w:rsidRPr="00C50FAA" w:rsidRDefault="002219C9" w:rsidP="00FB1E0C">
            <w:pPr>
              <w:rPr>
                <w:rFonts w:ascii="Times New Roman" w:hAnsi="Times New Roman"/>
              </w:rPr>
            </w:pPr>
            <w:r w:rsidRPr="00C50FAA">
              <w:rPr>
                <w:rFonts w:ascii="Times New Roman" w:hAnsi="Times New Roman"/>
              </w:rPr>
              <w:t>Text proposal for section 9.1.4 in 38.213-g10.</w:t>
            </w:r>
          </w:p>
          <w:p w14:paraId="358879F4" w14:textId="77777777" w:rsidR="002219C9" w:rsidRPr="00C50FAA" w:rsidRDefault="002219C9" w:rsidP="00FB1E0C">
            <w:pPr>
              <w:pStyle w:val="B5"/>
              <w:rPr>
                <w:lang w:eastAsia="zh-CN"/>
              </w:rPr>
            </w:pPr>
            <w:r w:rsidRPr="00C50FAA">
              <w:rPr>
                <w:lang w:eastAsia="zh-CN"/>
              </w:rPr>
              <w:t>…</w:t>
            </w:r>
          </w:p>
          <w:p w14:paraId="4FBB5DD5" w14:textId="77777777" w:rsidR="002219C9" w:rsidRPr="00C50FAA" w:rsidRDefault="002219C9" w:rsidP="00FB1E0C">
            <w:pPr>
              <w:pStyle w:val="B5"/>
              <w:ind w:left="1985"/>
              <w:rPr>
                <w:lang w:eastAsia="zh-CN"/>
              </w:rPr>
            </w:pPr>
            <w:r w:rsidRPr="00C50FAA">
              <w:t xml:space="preserve">if UE has reported HARQ-ACK information for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r w:rsidRPr="00C50FAA">
              <w:t xml:space="preserve">, and has not subsequently detected a DCI format scheduling a PDSCH reception </w:t>
            </w:r>
            <w:r w:rsidRPr="00C50FAA">
              <w:rPr>
                <w:color w:val="FF0000"/>
              </w:rPr>
              <w:t>with non-toggled NDI</w:t>
            </w:r>
            <w:r w:rsidRPr="00C50FAA">
              <w:t xml:space="preserve">, or </w:t>
            </w:r>
            <w:r w:rsidRPr="00C50FAA">
              <w:rPr>
                <w:color w:val="FF0000"/>
              </w:rPr>
              <w:t>has not</w:t>
            </w:r>
            <w:r w:rsidRPr="00C50FAA">
              <w:t xml:space="preserve"> received a SPS PDSCH, with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p>
          <w:p w14:paraId="620B8633" w14:textId="77777777" w:rsidR="002219C9" w:rsidRPr="00C50FAA" w:rsidRDefault="002219C9" w:rsidP="00FB1E0C">
            <w:pPr>
              <w:pStyle w:val="B5"/>
              <w:ind w:left="2268"/>
            </w:pPr>
            <w:r w:rsidRPr="00C50FAA">
              <w:lastRenderedPageBreak/>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F2839DA" w14:textId="77777777" w:rsidR="002219C9" w:rsidRPr="00C50FAA" w:rsidRDefault="002219C9" w:rsidP="00FB1E0C">
            <w:pPr>
              <w:pStyle w:val="B5"/>
              <w:ind w:left="2552"/>
            </w:pPr>
            <w:r w:rsidRPr="00C50FAA">
              <w:rPr>
                <w:noProof/>
                <w:position w:val="-12"/>
                <w:lang w:val="en-US" w:eastAsia="zh-CN"/>
              </w:rPr>
              <w:drawing>
                <wp:inline distT="0" distB="0" distL="0" distR="0" wp14:anchorId="20848E0C" wp14:editId="184A244D">
                  <wp:extent cx="866775" cy="255270"/>
                  <wp:effectExtent l="0" t="0" r="0" b="0"/>
                  <wp:docPr id="21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66775" cy="255270"/>
                          </a:xfrm>
                          <a:prstGeom prst="rect">
                            <a:avLst/>
                          </a:prstGeom>
                          <a:noFill/>
                          <a:ln>
                            <a:noFill/>
                          </a:ln>
                        </pic:spPr>
                      </pic:pic>
                    </a:graphicData>
                  </a:graphic>
                </wp:inline>
              </w:drawing>
            </w:r>
          </w:p>
          <w:p w14:paraId="75404C8A" w14:textId="77777777" w:rsidR="002219C9" w:rsidRPr="00C50FAA" w:rsidRDefault="002219C9" w:rsidP="00FB1E0C">
            <w:pPr>
              <w:pStyle w:val="B5"/>
              <w:ind w:left="2552"/>
            </w:pPr>
            <m:oMath>
              <m:r>
                <w:rPr>
                  <w:rFonts w:ascii="Cambria Math" w:hAnsi="Cambria Math"/>
                </w:rPr>
                <m:t>j=j+1</m:t>
              </m:r>
            </m:oMath>
            <w:r w:rsidRPr="00C50FAA">
              <w:t xml:space="preserve"> </w:t>
            </w:r>
          </w:p>
          <w:p w14:paraId="3EC53D26" w14:textId="77777777" w:rsidR="002219C9" w:rsidRPr="00C50FAA" w:rsidRDefault="002219C9" w:rsidP="00FB1E0C">
            <w:pPr>
              <w:pStyle w:val="B5"/>
              <w:ind w:left="2552"/>
            </w:pPr>
            <m:oMath>
              <m:r>
                <w:rPr>
                  <w:rFonts w:ascii="Cambria Math" w:hAnsi="Cambria Math"/>
                </w:rPr>
                <m:t>g=g+1</m:t>
              </m:r>
            </m:oMath>
            <w:r w:rsidRPr="00C50FAA">
              <w:t xml:space="preserve"> </w:t>
            </w:r>
          </w:p>
          <w:p w14:paraId="2FC7ADC0" w14:textId="77777777" w:rsidR="002219C9" w:rsidRPr="00C50FAA" w:rsidRDefault="002219C9" w:rsidP="00FB1E0C">
            <w:pPr>
              <w:pStyle w:val="B5"/>
              <w:ind w:left="2268"/>
            </w:pPr>
            <w:r w:rsidRPr="00C50FAA">
              <w:t>end while</w:t>
            </w:r>
          </w:p>
          <w:p w14:paraId="1A617B84" w14:textId="77777777" w:rsidR="002219C9" w:rsidRPr="00C50FAA" w:rsidRDefault="002219C9" w:rsidP="00FB1E0C">
            <w:pPr>
              <w:pStyle w:val="B5"/>
              <w:ind w:left="1985"/>
              <w:rPr>
                <w:strike/>
                <w:color w:val="FF0000"/>
              </w:rPr>
            </w:pPr>
            <w:r w:rsidRPr="00C50FAA">
              <w:rPr>
                <w:strike/>
                <w:color w:val="FF0000"/>
              </w:rPr>
              <w:t>end if</w:t>
            </w:r>
          </w:p>
          <w:p w14:paraId="28CC257C" w14:textId="47F31ABA" w:rsidR="002219C9" w:rsidRPr="00C50FAA" w:rsidRDefault="002219C9" w:rsidP="00FB1E0C">
            <w:pPr>
              <w:pStyle w:val="B5"/>
              <w:ind w:left="1985"/>
            </w:pPr>
            <w:r w:rsidRPr="00C50FAA">
              <w:t xml:space="preserve">else </w:t>
            </w:r>
            <w:r w:rsidRPr="00C50FAA">
              <w:rPr>
                <w:strike/>
                <w:color w:val="FF0000"/>
              </w:rPr>
              <w:t>if UE has obtained HARQ-ACK information for TB  for HARQ process number  on serving cell  corresponding to a PDSCH reception and has not reported the HARQ-ACK information corresponding to the PDSCH reception</w:t>
            </w:r>
          </w:p>
          <w:p w14:paraId="3AC6D82B" w14:textId="77777777" w:rsidR="002219C9" w:rsidRPr="00C50FAA" w:rsidRDefault="002219C9" w:rsidP="00FB1E0C">
            <w:pPr>
              <w:pStyle w:val="B5"/>
              <w:ind w:left="2268"/>
            </w:pPr>
            <w:r w:rsidRPr="00C50FAA">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795FC674" w14:textId="77777777" w:rsidR="002219C9" w:rsidRPr="00C50FAA" w:rsidRDefault="002219C9" w:rsidP="00FB1E0C">
            <w:pPr>
              <w:pStyle w:val="B5"/>
              <w:ind w:left="2552"/>
            </w:pPr>
            <w:r w:rsidRPr="00C50FAA">
              <w:rPr>
                <w:noProof/>
                <w:position w:val="-12"/>
                <w:lang w:val="en-US" w:eastAsia="zh-CN"/>
              </w:rPr>
              <w:drawing>
                <wp:inline distT="0" distB="0" distL="0" distR="0" wp14:anchorId="6F5F4B74" wp14:editId="35DE84CC">
                  <wp:extent cx="302895" cy="237490"/>
                  <wp:effectExtent l="0" t="0" r="1905" b="0"/>
                  <wp:docPr id="2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Pr="00C50FAA">
              <w:t xml:space="preserve">= HARQ-ACK information bit for CBG </w:t>
            </w:r>
            <m:oMath>
              <m:r>
                <w:rPr>
                  <w:rFonts w:ascii="Cambria Math" w:hAnsi="Cambria Math"/>
                </w:rPr>
                <m:t>g</m:t>
              </m:r>
            </m:oMath>
            <w:r w:rsidRPr="00C50FAA">
              <w:t xml:space="preserve"> of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of serving cell </w:t>
            </w:r>
            <m:oMath>
              <m:r>
                <w:rPr>
                  <w:rFonts w:ascii="Cambria Math" w:hAnsi="Cambria Math"/>
                </w:rPr>
                <m:t>c</m:t>
              </m:r>
            </m:oMath>
          </w:p>
          <w:p w14:paraId="6A4D525D" w14:textId="77777777" w:rsidR="002219C9" w:rsidRPr="00C50FAA" w:rsidRDefault="002219C9" w:rsidP="00FB1E0C">
            <w:pPr>
              <w:pStyle w:val="B5"/>
              <w:ind w:left="2552"/>
            </w:pPr>
            <m:oMath>
              <m:r>
                <w:rPr>
                  <w:rFonts w:ascii="Cambria Math" w:hAnsi="Cambria Math"/>
                </w:rPr>
                <m:t>j=j+1</m:t>
              </m:r>
            </m:oMath>
            <w:r w:rsidRPr="00C50FAA">
              <w:t xml:space="preserve"> </w:t>
            </w:r>
          </w:p>
          <w:p w14:paraId="335DAE4D" w14:textId="77777777" w:rsidR="002219C9" w:rsidRPr="00C50FAA" w:rsidRDefault="002219C9" w:rsidP="00FB1E0C">
            <w:pPr>
              <w:pStyle w:val="B5"/>
              <w:ind w:left="2552"/>
            </w:pPr>
            <m:oMath>
              <m:r>
                <w:rPr>
                  <w:rFonts w:ascii="Cambria Math" w:hAnsi="Cambria Math"/>
                </w:rPr>
                <m:t>g=g+1</m:t>
              </m:r>
            </m:oMath>
            <w:r w:rsidRPr="00C50FAA">
              <w:t xml:space="preserve"> </w:t>
            </w:r>
          </w:p>
          <w:p w14:paraId="2BF484C2" w14:textId="77777777" w:rsidR="002219C9" w:rsidRPr="00C50FAA" w:rsidRDefault="002219C9" w:rsidP="00FB1E0C">
            <w:pPr>
              <w:pStyle w:val="B5"/>
              <w:ind w:left="2268"/>
            </w:pPr>
            <w:r w:rsidRPr="00C50FAA">
              <w:t>end while</w:t>
            </w:r>
          </w:p>
          <w:p w14:paraId="5E95D693" w14:textId="77777777" w:rsidR="002219C9" w:rsidRPr="00C50FAA" w:rsidRDefault="002219C9" w:rsidP="00FB1E0C">
            <w:pPr>
              <w:pStyle w:val="B5"/>
              <w:ind w:left="1985"/>
            </w:pPr>
            <w:r w:rsidRPr="00C50FAA">
              <w:t>end if</w:t>
            </w:r>
          </w:p>
          <w:p w14:paraId="3555A5E9" w14:textId="77777777" w:rsidR="002219C9" w:rsidRPr="00C50FAA" w:rsidRDefault="002219C9" w:rsidP="00FB1E0C">
            <w:pPr>
              <w:pStyle w:val="B5"/>
            </w:pPr>
            <w:r w:rsidRPr="00C50FAA">
              <w:t>…</w:t>
            </w:r>
          </w:p>
          <w:p w14:paraId="31CAB3B0" w14:textId="77777777" w:rsidR="002219C9" w:rsidRPr="00C50FAA" w:rsidRDefault="002219C9" w:rsidP="00FB1E0C">
            <w:pPr>
              <w:pStyle w:val="B5"/>
              <w:ind w:left="1985"/>
              <w:rPr>
                <w:lang w:eastAsia="zh-CN"/>
              </w:rPr>
            </w:pPr>
            <w:r w:rsidRPr="00C50FAA">
              <w:t xml:space="preserve">if UE has reported HARQ-ACK information for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r w:rsidRPr="00C50FAA">
              <w:t xml:space="preserve"> and has not subsequently detected a DCI format scheduling a PDSCH reception </w:t>
            </w:r>
            <w:r w:rsidRPr="00C50FAA">
              <w:rPr>
                <w:color w:val="FF0000"/>
              </w:rPr>
              <w:t>with non-toggled NDI</w:t>
            </w:r>
            <w:r w:rsidRPr="00C50FAA">
              <w:t xml:space="preserve">, or </w:t>
            </w:r>
            <w:r w:rsidRPr="00C50FAA">
              <w:rPr>
                <w:color w:val="FF0000"/>
              </w:rPr>
              <w:t>has not</w:t>
            </w:r>
            <w:r w:rsidRPr="00C50FAA">
              <w:t xml:space="preserve"> received a SPS PDSCH, with TB </w:t>
            </w:r>
            <m:oMath>
              <m:r>
                <w:rPr>
                  <w:rFonts w:ascii="Cambria Math" w:hAnsi="Cambria Math"/>
                </w:rPr>
                <m:t>t</m:t>
              </m:r>
            </m:oMath>
            <w:r w:rsidRPr="00C50FAA">
              <w:t xml:space="preserve"> for HARQ process number </w:t>
            </w:r>
            <m:oMath>
              <m:r>
                <w:rPr>
                  <w:rFonts w:ascii="Cambria Math" w:hAnsi="Cambria Math"/>
                </w:rPr>
                <m:t>h</m:t>
              </m:r>
            </m:oMath>
            <w:r w:rsidRPr="00C50FAA">
              <w:t xml:space="preserve"> on serving cell </w:t>
            </w:r>
            <m:oMath>
              <m:r>
                <w:rPr>
                  <w:rFonts w:ascii="Cambria Math" w:hAnsi="Cambria Math"/>
                </w:rPr>
                <m:t>c</m:t>
              </m:r>
            </m:oMath>
          </w:p>
          <w:p w14:paraId="485C2AD3" w14:textId="77777777" w:rsidR="002219C9" w:rsidRPr="00C50FAA" w:rsidRDefault="002219C9" w:rsidP="00FB1E0C">
            <w:pPr>
              <w:pStyle w:val="B5"/>
              <w:ind w:left="2268"/>
            </w:pPr>
            <w:bookmarkStart w:id="86" w:name="_Hlk36468040"/>
            <w:r w:rsidRPr="00C50FAA">
              <w:rPr>
                <w:noProof/>
                <w:position w:val="-12"/>
                <w:lang w:val="en-US" w:eastAsia="zh-CN"/>
              </w:rPr>
              <w:drawing>
                <wp:inline distT="0" distB="0" distL="0" distR="0" wp14:anchorId="34995011" wp14:editId="78A15A5D">
                  <wp:extent cx="302895" cy="237490"/>
                  <wp:effectExtent l="0" t="0" r="1905" b="0"/>
                  <wp:docPr id="2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bookmarkEnd w:id="86"/>
            <w:r w:rsidRPr="00C50FAA">
              <w:t>= NACK</w:t>
            </w:r>
          </w:p>
          <w:p w14:paraId="12E3A9DC" w14:textId="77777777" w:rsidR="002219C9" w:rsidRPr="00C50FAA" w:rsidRDefault="002219C9" w:rsidP="00FB1E0C">
            <w:pPr>
              <w:pStyle w:val="B5"/>
              <w:ind w:left="2268"/>
            </w:pPr>
            <m:oMath>
              <m:r>
                <w:rPr>
                  <w:rFonts w:ascii="Cambria Math" w:hAnsi="Cambria Math"/>
                </w:rPr>
                <m:t>j=j+1</m:t>
              </m:r>
            </m:oMath>
            <w:r w:rsidRPr="00C50FAA">
              <w:t xml:space="preserve"> </w:t>
            </w:r>
          </w:p>
          <w:p w14:paraId="42F82228" w14:textId="77777777" w:rsidR="002219C9" w:rsidRPr="00C50FAA" w:rsidRDefault="002219C9" w:rsidP="00FB1E0C">
            <w:pPr>
              <w:pStyle w:val="B5"/>
              <w:ind w:left="2268"/>
            </w:pPr>
            <m:oMath>
              <m:r>
                <w:rPr>
                  <w:rFonts w:ascii="Cambria Math" w:hAnsi="Cambria Math"/>
                </w:rPr>
                <m:t>t=t+1</m:t>
              </m:r>
            </m:oMath>
            <w:r w:rsidRPr="00C50FAA">
              <w:t xml:space="preserve"> </w:t>
            </w:r>
          </w:p>
          <w:p w14:paraId="44432C14" w14:textId="77777777" w:rsidR="002219C9" w:rsidRPr="00C50FAA" w:rsidRDefault="002219C9" w:rsidP="00FB1E0C">
            <w:pPr>
              <w:pStyle w:val="B5"/>
              <w:ind w:left="1985"/>
              <w:rPr>
                <w:strike/>
                <w:color w:val="FF0000"/>
              </w:rPr>
            </w:pPr>
            <w:r w:rsidRPr="00C50FAA">
              <w:rPr>
                <w:strike/>
                <w:color w:val="FF0000"/>
              </w:rPr>
              <w:t>end if</w:t>
            </w:r>
          </w:p>
          <w:p w14:paraId="5FFEC30C" w14:textId="46C8021F" w:rsidR="002219C9" w:rsidRPr="00C50FAA" w:rsidRDefault="002219C9" w:rsidP="00FB1E0C">
            <w:pPr>
              <w:pStyle w:val="B5"/>
              <w:ind w:left="1985"/>
            </w:pPr>
            <w:r w:rsidRPr="00C50FAA">
              <w:t xml:space="preserve">else </w:t>
            </w:r>
            <w:r w:rsidRPr="00C50FAA">
              <w:rPr>
                <w:strike/>
                <w:color w:val="FF0000"/>
              </w:rPr>
              <w:t>if UE has obtained HARQ-ACK information for TB  for HARQ process number  on serving cell  corresponding to a PDSCH reception and has not reported the HARQ-ACK information corresponding to the PDSCH reception</w:t>
            </w:r>
          </w:p>
          <w:p w14:paraId="4B8D7DA6" w14:textId="77777777" w:rsidR="002219C9" w:rsidRPr="00C50FAA" w:rsidRDefault="002219C9" w:rsidP="00FB1E0C">
            <w:pPr>
              <w:pStyle w:val="B5"/>
              <w:ind w:left="2268"/>
            </w:pPr>
            <w:r w:rsidRPr="00C50FAA">
              <w:rPr>
                <w:noProof/>
                <w:position w:val="-12"/>
                <w:lang w:val="en-US" w:eastAsia="zh-CN"/>
              </w:rPr>
              <w:drawing>
                <wp:inline distT="0" distB="0" distL="0" distR="0" wp14:anchorId="611498D8" wp14:editId="6E38886F">
                  <wp:extent cx="302895" cy="237490"/>
                  <wp:effectExtent l="0" t="0" r="1905" b="0"/>
                  <wp:docPr id="2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Pr="00C50FAA">
              <w:t xml:space="preserve">= HARQ-ACK information bit for TB </w:t>
            </w:r>
            <m:oMath>
              <m:r>
                <w:rPr>
                  <w:rFonts w:ascii="Cambria Math" w:hAnsi="Cambria Math"/>
                </w:rPr>
                <m:t>t</m:t>
              </m:r>
            </m:oMath>
            <w:r w:rsidRPr="00C50FAA">
              <w:t xml:space="preserve"> for HARQ process </w:t>
            </w:r>
            <m:oMath>
              <m:r>
                <w:rPr>
                  <w:rFonts w:ascii="Cambria Math" w:hAnsi="Cambria Math"/>
                </w:rPr>
                <m:t>h</m:t>
              </m:r>
            </m:oMath>
            <w:r w:rsidRPr="00C50FAA">
              <w:t xml:space="preserve"> of serving cell </w:t>
            </w:r>
            <m:oMath>
              <m:r>
                <w:rPr>
                  <w:rFonts w:ascii="Cambria Math" w:hAnsi="Cambria Math"/>
                </w:rPr>
                <m:t>c</m:t>
              </m:r>
            </m:oMath>
          </w:p>
          <w:p w14:paraId="0E1A1E6D" w14:textId="77777777" w:rsidR="002219C9" w:rsidRPr="00C50FAA" w:rsidRDefault="002219C9" w:rsidP="00FB1E0C">
            <w:pPr>
              <w:pStyle w:val="B5"/>
              <w:ind w:left="2268"/>
            </w:pPr>
            <m:oMath>
              <m:r>
                <w:rPr>
                  <w:rFonts w:ascii="Cambria Math" w:hAnsi="Cambria Math"/>
                </w:rPr>
                <m:t>j=j+1</m:t>
              </m:r>
            </m:oMath>
            <w:r w:rsidRPr="00C50FAA">
              <w:t xml:space="preserve"> </w:t>
            </w:r>
          </w:p>
          <w:p w14:paraId="1B0DFC43" w14:textId="77777777" w:rsidR="002219C9" w:rsidRPr="00C50FAA" w:rsidRDefault="002219C9" w:rsidP="00FB1E0C">
            <w:pPr>
              <w:pStyle w:val="B5"/>
              <w:ind w:left="2268"/>
            </w:pPr>
            <m:oMath>
              <m:r>
                <w:rPr>
                  <w:rFonts w:ascii="Cambria Math" w:hAnsi="Cambria Math"/>
                </w:rPr>
                <m:t>t=t+1</m:t>
              </m:r>
            </m:oMath>
            <w:r w:rsidRPr="00C50FAA">
              <w:t xml:space="preserve"> </w:t>
            </w:r>
          </w:p>
          <w:p w14:paraId="029366D1" w14:textId="77777777" w:rsidR="002219C9" w:rsidRPr="00C50FAA" w:rsidRDefault="002219C9" w:rsidP="00FB1E0C">
            <w:pPr>
              <w:pStyle w:val="B5"/>
              <w:ind w:left="1985"/>
            </w:pPr>
            <w:r w:rsidRPr="00C50FAA">
              <w:t>end if</w:t>
            </w:r>
          </w:p>
          <w:p w14:paraId="6BDC168C" w14:textId="77777777" w:rsidR="002219C9" w:rsidRPr="00C50FAA" w:rsidRDefault="002219C9" w:rsidP="00FB1E0C">
            <w:pPr>
              <w:rPr>
                <w:rFonts w:ascii="Times New Roman" w:hAnsi="Times New Roman"/>
                <w:szCs w:val="20"/>
              </w:rPr>
            </w:pPr>
          </w:p>
        </w:tc>
      </w:tr>
    </w:tbl>
    <w:p w14:paraId="14594A3C" w14:textId="77777777" w:rsidR="002219C9" w:rsidRPr="00C50FAA" w:rsidRDefault="002219C9" w:rsidP="002219C9">
      <w:pPr>
        <w:rPr>
          <w:rFonts w:ascii="Times New Roman" w:hAnsi="Times New Roman"/>
          <w:lang w:eastAsia="x-none"/>
        </w:rPr>
      </w:pPr>
    </w:p>
    <w:p w14:paraId="4081955F" w14:textId="77777777" w:rsidR="002219C9" w:rsidRPr="00C50FAA" w:rsidRDefault="002219C9" w:rsidP="002219C9">
      <w:pPr>
        <w:rPr>
          <w:rFonts w:ascii="Times New Roman" w:hAnsi="Times New Roman"/>
          <w:lang w:eastAsia="x-none"/>
        </w:rPr>
      </w:pPr>
    </w:p>
    <w:p w14:paraId="464C327B" w14:textId="77777777" w:rsidR="002219C9" w:rsidRPr="00C50FAA" w:rsidRDefault="002219C9" w:rsidP="002219C9">
      <w:pPr>
        <w:rPr>
          <w:rFonts w:ascii="Times New Roman" w:hAnsi="Times New Roman"/>
          <w:szCs w:val="20"/>
        </w:rPr>
      </w:pPr>
      <w:r w:rsidRPr="00C50FAA">
        <w:rPr>
          <w:rFonts w:ascii="Times New Roman" w:hAnsi="Times New Roman"/>
          <w:sz w:val="21"/>
          <w:szCs w:val="22"/>
          <w:lang w:eastAsia="ko-KR"/>
        </w:rPr>
        <w:lastRenderedPageBreak/>
        <w:t xml:space="preserve">Proposals are </w:t>
      </w:r>
      <w:r w:rsidRPr="00C50FAA">
        <w:rPr>
          <w:rFonts w:ascii="Times New Roman" w:hAnsi="Times New Roman"/>
          <w:szCs w:val="20"/>
        </w:rPr>
        <w:t>sorted into 4 options for Type3 HARQ-ACK codebook construction if a DCI is detected but the scheduled PDSCH cannot be decoded with sufficient processing time before the corresponding PUCCH:</w:t>
      </w:r>
    </w:p>
    <w:p w14:paraId="743971C5" w14:textId="77777777" w:rsidR="002219C9" w:rsidRPr="00C50FAA" w:rsidRDefault="002219C9" w:rsidP="002219C9">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 xml:space="preserve">Option 1: UE reports NACK. </w:t>
      </w:r>
    </w:p>
    <w:p w14:paraId="5ACE91A5" w14:textId="77777777" w:rsidR="002219C9" w:rsidRPr="00C50FAA" w:rsidRDefault="002219C9" w:rsidP="002219C9">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Option 2: If the NDI in the latest detected DCI is NOT toggled, UE report the actual HARQ-ACK of the last received PDSCH; otherwise, UE report NACK.</w:t>
      </w:r>
    </w:p>
    <w:p w14:paraId="41B6432E" w14:textId="77777777" w:rsidR="002219C9" w:rsidRPr="00C50FAA" w:rsidRDefault="002219C9" w:rsidP="002219C9">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Option 3: up to UE to decide on the reported HARQ-ACK value.</w:t>
      </w:r>
    </w:p>
    <w:p w14:paraId="083C0632" w14:textId="020639C7" w:rsidR="002219C9" w:rsidRPr="00C50FAA" w:rsidRDefault="002219C9" w:rsidP="002219C9">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Option 4: UE behaviour according to TS38.213 v16.4.0</w:t>
      </w:r>
    </w:p>
    <w:p w14:paraId="01C64E69" w14:textId="77777777" w:rsidR="002219C9" w:rsidRPr="00C50FAA" w:rsidRDefault="002219C9" w:rsidP="002219C9">
      <w:pPr>
        <w:rPr>
          <w:rFonts w:ascii="Times New Roman" w:hAnsi="Times New Roman"/>
          <w:szCs w:val="20"/>
        </w:rPr>
      </w:pPr>
    </w:p>
    <w:p w14:paraId="2FBAC5FF" w14:textId="77777777" w:rsidR="002219C9" w:rsidRPr="00C50FAA" w:rsidRDefault="002219C9" w:rsidP="002219C9">
      <w:pPr>
        <w:rPr>
          <w:rFonts w:ascii="Times New Roman" w:hAnsi="Times New Roman"/>
          <w:szCs w:val="20"/>
        </w:rPr>
      </w:pPr>
      <w:r w:rsidRPr="00C50FAA">
        <w:rPr>
          <w:rFonts w:ascii="Times New Roman" w:hAnsi="Times New Roman"/>
          <w:szCs w:val="20"/>
        </w:rPr>
        <w:t xml:space="preserve">From the submitted contributions, Intel supports down-selecting between Option 2 and Option 3, LG supports option 2 (for the </w:t>
      </w:r>
      <w:r w:rsidRPr="00C50FAA">
        <w:rPr>
          <w:rFonts w:ascii="Times New Roman" w:hAnsi="Times New Roman"/>
        </w:rPr>
        <w:t xml:space="preserve">Type-3 HARQ-ACK codebook without NDI inclusion), </w:t>
      </w:r>
      <w:r w:rsidRPr="00C50FAA">
        <w:rPr>
          <w:rFonts w:ascii="Times New Roman" w:hAnsi="Times New Roman"/>
          <w:szCs w:val="20"/>
        </w:rPr>
        <w:t xml:space="preserve">ZTE and OPPO support option 1. </w:t>
      </w:r>
    </w:p>
    <w:p w14:paraId="2B4A95CA" w14:textId="77777777" w:rsidR="002219C9" w:rsidRPr="00C50FAA" w:rsidRDefault="002219C9" w:rsidP="002219C9">
      <w:pPr>
        <w:rPr>
          <w:rFonts w:ascii="Times New Roman" w:hAnsi="Times New Roman"/>
          <w:lang w:eastAsia="x-none"/>
        </w:rPr>
      </w:pPr>
    </w:p>
    <w:p w14:paraId="6761422B" w14:textId="77777777" w:rsidR="002219C9" w:rsidRPr="00C50FAA" w:rsidRDefault="002219C9" w:rsidP="002219C9">
      <w:pPr>
        <w:rPr>
          <w:rFonts w:ascii="Times New Roman" w:hAnsi="Times New Roman"/>
          <w:lang w:eastAsia="x-none"/>
        </w:rPr>
      </w:pPr>
      <w:r w:rsidRPr="00C50FAA">
        <w:rPr>
          <w:rFonts w:ascii="Times New Roman" w:hAnsi="Times New Roman"/>
          <w:lang w:eastAsia="x-none"/>
        </w:rPr>
        <w:t>Companies are invited to further comment on the proposals in the table above</w:t>
      </w:r>
      <w:r w:rsidRPr="00C50FAA">
        <w:rPr>
          <w:rFonts w:ascii="Times New Roman" w:hAnsi="Times New Roman"/>
        </w:rPr>
        <w:t xml:space="preserve"> and on the 4 options, including any necessary clarification for option 4 (what is the UE behaviour according to TS38.113 v16.4.0?).</w:t>
      </w:r>
    </w:p>
    <w:p w14:paraId="19345905" w14:textId="77777777" w:rsidR="002219C9" w:rsidRPr="00C50FAA" w:rsidRDefault="002219C9" w:rsidP="002219C9">
      <w:pPr>
        <w:rPr>
          <w:rFonts w:ascii="Times New Roman" w:hAnsi="Times New Roman"/>
          <w:lang w:eastAsia="x-none"/>
        </w:rPr>
      </w:pPr>
    </w:p>
    <w:p w14:paraId="0847CFCA" w14:textId="77777777" w:rsidR="002219C9" w:rsidRPr="00C50FAA" w:rsidRDefault="002219C9" w:rsidP="002219C9">
      <w:pPr>
        <w:rPr>
          <w:rFonts w:ascii="Times New Roman" w:hAnsi="Times New Roman"/>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2219C9" w:rsidRPr="00C50FAA" w14:paraId="77AF1157" w14:textId="77777777" w:rsidTr="00FB1E0C">
        <w:tc>
          <w:tcPr>
            <w:tcW w:w="1555" w:type="dxa"/>
            <w:shd w:val="clear" w:color="auto" w:fill="auto"/>
          </w:tcPr>
          <w:p w14:paraId="45FB29FC" w14:textId="77777777" w:rsidR="002219C9" w:rsidRPr="00C50FAA" w:rsidRDefault="002219C9" w:rsidP="00FB1E0C">
            <w:pPr>
              <w:rPr>
                <w:rFonts w:ascii="Times New Roman" w:hAnsi="Times New Roman"/>
                <w:b/>
                <w:szCs w:val="20"/>
              </w:rPr>
            </w:pPr>
            <w:r w:rsidRPr="00C50FAA">
              <w:rPr>
                <w:rFonts w:ascii="Times New Roman" w:hAnsi="Times New Roman"/>
                <w:b/>
                <w:szCs w:val="20"/>
              </w:rPr>
              <w:t>Company</w:t>
            </w:r>
          </w:p>
        </w:tc>
        <w:tc>
          <w:tcPr>
            <w:tcW w:w="7752" w:type="dxa"/>
            <w:shd w:val="clear" w:color="auto" w:fill="auto"/>
          </w:tcPr>
          <w:p w14:paraId="4F868BD4" w14:textId="77777777" w:rsidR="002219C9" w:rsidRPr="00C50FAA" w:rsidRDefault="002219C9" w:rsidP="00FB1E0C">
            <w:pPr>
              <w:rPr>
                <w:rFonts w:ascii="Times New Roman" w:hAnsi="Times New Roman"/>
                <w:b/>
                <w:szCs w:val="20"/>
              </w:rPr>
            </w:pPr>
            <w:r w:rsidRPr="00C50FAA">
              <w:rPr>
                <w:rFonts w:ascii="Times New Roman" w:hAnsi="Times New Roman"/>
                <w:b/>
              </w:rPr>
              <w:t>Comments</w:t>
            </w:r>
          </w:p>
        </w:tc>
      </w:tr>
      <w:tr w:rsidR="002219C9" w:rsidRPr="00C50FAA" w14:paraId="34A776E3" w14:textId="77777777" w:rsidTr="00FB1E0C">
        <w:tc>
          <w:tcPr>
            <w:tcW w:w="1555" w:type="dxa"/>
            <w:shd w:val="clear" w:color="auto" w:fill="auto"/>
          </w:tcPr>
          <w:p w14:paraId="123921D5" w14:textId="77777777" w:rsidR="002219C9" w:rsidRPr="00C50FAA" w:rsidRDefault="002219C9" w:rsidP="00FB1E0C">
            <w:pPr>
              <w:rPr>
                <w:rFonts w:ascii="Times New Roman" w:hAnsi="Times New Roman"/>
                <w:szCs w:val="20"/>
              </w:rPr>
            </w:pPr>
            <w:r w:rsidRPr="00C50FAA">
              <w:rPr>
                <w:rFonts w:ascii="Times New Roman" w:hAnsi="Times New Roman"/>
                <w:szCs w:val="20"/>
              </w:rPr>
              <w:t>Moderator</w:t>
            </w:r>
          </w:p>
        </w:tc>
        <w:tc>
          <w:tcPr>
            <w:tcW w:w="7752" w:type="dxa"/>
            <w:shd w:val="clear" w:color="auto" w:fill="auto"/>
          </w:tcPr>
          <w:p w14:paraId="34D39929" w14:textId="77777777" w:rsidR="002219C9" w:rsidRPr="00C50FAA" w:rsidRDefault="002219C9" w:rsidP="00FB1E0C">
            <w:pPr>
              <w:pStyle w:val="B1"/>
              <w:ind w:left="0" w:firstLine="0"/>
              <w:rPr>
                <w:noProof/>
              </w:rPr>
            </w:pPr>
            <w:r w:rsidRPr="00C50FAA">
              <w:rPr>
                <w:noProof/>
              </w:rPr>
              <w:t>Please provide your comments</w:t>
            </w:r>
          </w:p>
        </w:tc>
      </w:tr>
      <w:tr w:rsidR="002219C9" w:rsidRPr="00C50FAA" w14:paraId="670D6034" w14:textId="77777777" w:rsidTr="00FB1E0C">
        <w:tc>
          <w:tcPr>
            <w:tcW w:w="1555" w:type="dxa"/>
            <w:shd w:val="clear" w:color="auto" w:fill="auto"/>
          </w:tcPr>
          <w:p w14:paraId="1788B6C3" w14:textId="77777777" w:rsidR="002219C9" w:rsidRPr="00C50FAA" w:rsidRDefault="002219C9" w:rsidP="00FB1E0C">
            <w:pPr>
              <w:rPr>
                <w:rFonts w:ascii="Times New Roman" w:eastAsiaTheme="minorEastAsia" w:hAnsi="Times New Roman"/>
                <w:lang w:eastAsia="zh-CN"/>
              </w:rPr>
            </w:pPr>
            <w:r w:rsidRPr="00C50FAA">
              <w:rPr>
                <w:rFonts w:ascii="Times New Roman" w:eastAsiaTheme="minorEastAsia" w:hAnsi="Times New Roman"/>
                <w:lang w:eastAsia="zh-CN"/>
              </w:rPr>
              <w:t>vivo</w:t>
            </w:r>
          </w:p>
        </w:tc>
        <w:tc>
          <w:tcPr>
            <w:tcW w:w="7752" w:type="dxa"/>
            <w:shd w:val="clear" w:color="auto" w:fill="auto"/>
          </w:tcPr>
          <w:p w14:paraId="72D81793" w14:textId="77777777" w:rsidR="002219C9" w:rsidRPr="00C50FAA" w:rsidRDefault="002219C9" w:rsidP="00FB1E0C">
            <w:pPr>
              <w:pStyle w:val="CRCoverPage"/>
              <w:spacing w:afterLines="50"/>
              <w:jc w:val="both"/>
              <w:rPr>
                <w:rFonts w:ascii="Times New Roman" w:hAnsi="Times New Roman"/>
                <w:noProof/>
              </w:rPr>
            </w:pPr>
            <w:r w:rsidRPr="00C50FAA">
              <w:rPr>
                <w:rFonts w:ascii="Times New Roman" w:hAnsi="Times New Roman"/>
                <w:noProof/>
              </w:rPr>
              <w:t>We think continuous discussion on this issue is not desirable, because it has been extensively discussed in the past without any consensus. For the 4 options listed above, we prefer option 3, i.e. up to UE’s implementation, and gNB may ignore the reported HARQ-ACK value.</w:t>
            </w:r>
          </w:p>
        </w:tc>
      </w:tr>
      <w:tr w:rsidR="002219C9" w:rsidRPr="00C50FAA" w14:paraId="7CFF90B5" w14:textId="77777777" w:rsidTr="00FB1E0C">
        <w:tc>
          <w:tcPr>
            <w:tcW w:w="1555" w:type="dxa"/>
            <w:shd w:val="clear" w:color="auto" w:fill="auto"/>
          </w:tcPr>
          <w:p w14:paraId="0730AA33" w14:textId="77777777" w:rsidR="002219C9" w:rsidRPr="00C50FAA" w:rsidRDefault="002219C9" w:rsidP="00FB1E0C">
            <w:pPr>
              <w:rPr>
                <w:rFonts w:ascii="Times New Roman" w:hAnsi="Times New Roman"/>
              </w:rPr>
            </w:pPr>
            <w:r w:rsidRPr="00C50FAA">
              <w:rPr>
                <w:rFonts w:ascii="Times New Roman" w:hAnsi="Times New Roman"/>
              </w:rPr>
              <w:t>ZTE</w:t>
            </w:r>
          </w:p>
        </w:tc>
        <w:tc>
          <w:tcPr>
            <w:tcW w:w="7752" w:type="dxa"/>
            <w:shd w:val="clear" w:color="auto" w:fill="auto"/>
          </w:tcPr>
          <w:p w14:paraId="70FE0AF1" w14:textId="77777777" w:rsidR="002219C9" w:rsidRPr="00C50FAA" w:rsidRDefault="002219C9" w:rsidP="00FB1E0C">
            <w:pPr>
              <w:pStyle w:val="CRCoverPage"/>
              <w:spacing w:afterLines="50"/>
              <w:jc w:val="both"/>
              <w:rPr>
                <w:rFonts w:ascii="Times New Roman" w:hAnsi="Times New Roman"/>
                <w:noProof/>
              </w:rPr>
            </w:pPr>
            <w:r w:rsidRPr="00C50FAA">
              <w:rPr>
                <w:rFonts w:ascii="Times New Roman" w:hAnsi="Times New Roman"/>
                <w:noProof/>
              </w:rPr>
              <w:t xml:space="preserve">Our preference is option 1. Becasue even if we allow UE to report ACK, the ACK is supposed to be an invalid value as defined in 38.214 section 5.3. </w:t>
            </w:r>
          </w:p>
          <w:p w14:paraId="5CF6A407" w14:textId="77777777" w:rsidR="002219C9" w:rsidRPr="00C50FAA" w:rsidRDefault="002219C9" w:rsidP="00FB1E0C">
            <w:pPr>
              <w:pStyle w:val="CRCoverPage"/>
              <w:spacing w:afterLines="50"/>
              <w:jc w:val="both"/>
              <w:rPr>
                <w:rFonts w:ascii="Times New Roman" w:hAnsi="Times New Roman"/>
                <w:noProof/>
              </w:rPr>
            </w:pPr>
            <w:r w:rsidRPr="00C50FAA">
              <w:rPr>
                <w:rFonts w:ascii="Times New Roman" w:hAnsi="Times New Roman"/>
                <w:noProof/>
              </w:rPr>
              <w:t>We would not insist on the issue if the situation does not change ;)</w:t>
            </w:r>
          </w:p>
        </w:tc>
      </w:tr>
      <w:tr w:rsidR="002219C9" w:rsidRPr="00C50FAA" w14:paraId="5BA23A89" w14:textId="77777777" w:rsidTr="00FB1E0C">
        <w:tc>
          <w:tcPr>
            <w:tcW w:w="1555" w:type="dxa"/>
            <w:shd w:val="clear" w:color="auto" w:fill="auto"/>
          </w:tcPr>
          <w:p w14:paraId="735F6CBB" w14:textId="77777777" w:rsidR="002219C9" w:rsidRPr="00C50FAA" w:rsidRDefault="002219C9" w:rsidP="00FB1E0C">
            <w:pPr>
              <w:rPr>
                <w:rFonts w:ascii="Times New Roman" w:hAnsi="Times New Roman"/>
              </w:rPr>
            </w:pPr>
            <w:r w:rsidRPr="00C50FAA">
              <w:rPr>
                <w:rFonts w:ascii="Times New Roman" w:hAnsi="Times New Roman"/>
              </w:rPr>
              <w:t>Intel</w:t>
            </w:r>
          </w:p>
        </w:tc>
        <w:tc>
          <w:tcPr>
            <w:tcW w:w="7752" w:type="dxa"/>
            <w:shd w:val="clear" w:color="auto" w:fill="auto"/>
          </w:tcPr>
          <w:p w14:paraId="2EDB413D" w14:textId="77777777" w:rsidR="002219C9" w:rsidRPr="00C50FAA" w:rsidRDefault="002219C9" w:rsidP="00FB1E0C">
            <w:pPr>
              <w:pStyle w:val="CRCoverPage"/>
              <w:spacing w:afterLines="50"/>
              <w:jc w:val="both"/>
              <w:rPr>
                <w:rFonts w:ascii="Times New Roman" w:hAnsi="Times New Roman"/>
                <w:noProof/>
              </w:rPr>
            </w:pPr>
            <w:r w:rsidRPr="00C50FAA">
              <w:rPr>
                <w:rFonts w:ascii="Times New Roman" w:hAnsi="Times New Roman"/>
                <w:noProof/>
              </w:rPr>
              <w:t xml:space="preserve">Our preference is Option 2 for its best performance without UE implemention complexity. </w:t>
            </w:r>
          </w:p>
          <w:p w14:paraId="2C628C04" w14:textId="77777777" w:rsidR="002219C9" w:rsidRPr="00C50FAA" w:rsidRDefault="002219C9" w:rsidP="00FB1E0C">
            <w:pPr>
              <w:pStyle w:val="CRCoverPage"/>
              <w:spacing w:afterLines="50"/>
              <w:jc w:val="both"/>
              <w:rPr>
                <w:rFonts w:ascii="Times New Roman" w:hAnsi="Times New Roman"/>
                <w:noProof/>
              </w:rPr>
            </w:pPr>
            <w:r w:rsidRPr="00C50FAA">
              <w:rPr>
                <w:rFonts w:ascii="Times New Roman" w:hAnsi="Times New Roman"/>
                <w:noProof/>
              </w:rPr>
              <w:t xml:space="preserve">We commented in preparation phase on whether it is valid scheduling that a DCI is detected but the scheduled PDSCH cannot be decoded with sufficient processing time before the corresponding PUCCH. David clarified it is valid. Assuming this is the RAN1 understanding, we are OK to Option 3 too. </w:t>
            </w:r>
          </w:p>
        </w:tc>
      </w:tr>
      <w:tr w:rsidR="002219C9" w:rsidRPr="00C50FAA" w14:paraId="3B8997E6" w14:textId="77777777" w:rsidTr="00FB1E0C">
        <w:tc>
          <w:tcPr>
            <w:tcW w:w="1555" w:type="dxa"/>
            <w:shd w:val="clear" w:color="auto" w:fill="auto"/>
          </w:tcPr>
          <w:p w14:paraId="79AC85BD" w14:textId="77777777" w:rsidR="002219C9" w:rsidRPr="00C50FAA" w:rsidRDefault="002219C9" w:rsidP="00FB1E0C">
            <w:pPr>
              <w:rPr>
                <w:rFonts w:ascii="Times New Roman" w:hAnsi="Times New Roman"/>
              </w:rPr>
            </w:pPr>
            <w:r w:rsidRPr="00C50FAA">
              <w:rPr>
                <w:rFonts w:ascii="Times New Roman" w:eastAsiaTheme="minorEastAsia" w:hAnsi="Times New Roman"/>
                <w:lang w:eastAsia="zh-CN"/>
              </w:rPr>
              <w:t>Lenovo, Motorola Mobility</w:t>
            </w:r>
          </w:p>
        </w:tc>
        <w:tc>
          <w:tcPr>
            <w:tcW w:w="7752" w:type="dxa"/>
            <w:shd w:val="clear" w:color="auto" w:fill="auto"/>
          </w:tcPr>
          <w:p w14:paraId="6A939A0B" w14:textId="77777777" w:rsidR="002219C9" w:rsidRPr="00C50FAA" w:rsidRDefault="002219C9" w:rsidP="00FB1E0C">
            <w:pPr>
              <w:pStyle w:val="CRCoverPage"/>
              <w:spacing w:afterLines="50"/>
              <w:jc w:val="both"/>
              <w:rPr>
                <w:rFonts w:ascii="Times New Roman" w:hAnsi="Times New Roman"/>
                <w:noProof/>
              </w:rPr>
            </w:pPr>
            <w:r w:rsidRPr="00C50FAA">
              <w:rPr>
                <w:rFonts w:ascii="Times New Roman" w:hAnsi="Times New Roman"/>
                <w:noProof/>
                <w:lang w:eastAsia="zh-CN"/>
              </w:rPr>
              <w:t>Option 1 is preferred.</w:t>
            </w:r>
          </w:p>
        </w:tc>
      </w:tr>
      <w:tr w:rsidR="002219C9" w:rsidRPr="00C50FAA" w14:paraId="4B944498"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28952EB8" w14:textId="77777777" w:rsidR="002219C9" w:rsidRPr="00C50FAA" w:rsidRDefault="002219C9" w:rsidP="00FB1E0C">
            <w:pPr>
              <w:rPr>
                <w:rFonts w:ascii="Times New Roman" w:eastAsiaTheme="minorEastAsia" w:hAnsi="Times New Roman"/>
                <w:lang w:eastAsia="zh-CN"/>
              </w:rPr>
            </w:pPr>
            <w:r w:rsidRPr="00C50FAA">
              <w:rPr>
                <w:rFonts w:ascii="Times New Roman" w:eastAsiaTheme="minorEastAsia" w:hAnsi="Times New Roman"/>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7E2E0C5A" w14:textId="77777777" w:rsidR="002219C9" w:rsidRPr="00C50FAA" w:rsidRDefault="002219C9" w:rsidP="00FB1E0C">
            <w:pPr>
              <w:pStyle w:val="CRCoverPage"/>
              <w:spacing w:afterLines="50"/>
              <w:jc w:val="both"/>
              <w:rPr>
                <w:rFonts w:ascii="Times New Roman" w:hAnsi="Times New Roman"/>
                <w:noProof/>
                <w:lang w:eastAsia="zh-CN"/>
              </w:rPr>
            </w:pPr>
            <w:r w:rsidRPr="00C50FAA">
              <w:rPr>
                <w:rFonts w:ascii="Times New Roman" w:hAnsi="Times New Roman"/>
                <w:noProof/>
                <w:lang w:eastAsia="zh-CN"/>
              </w:rPr>
              <w:t>We also prefer Option 2 for the same reason with Intel.</w:t>
            </w:r>
          </w:p>
          <w:p w14:paraId="479CCBC9" w14:textId="77777777" w:rsidR="002219C9" w:rsidRPr="00C50FAA" w:rsidRDefault="002219C9" w:rsidP="00FB1E0C">
            <w:pPr>
              <w:pStyle w:val="CRCoverPage"/>
              <w:spacing w:afterLines="50"/>
              <w:jc w:val="both"/>
              <w:rPr>
                <w:rFonts w:ascii="Times New Roman" w:hAnsi="Times New Roman"/>
                <w:noProof/>
                <w:lang w:eastAsia="zh-CN"/>
              </w:rPr>
            </w:pPr>
            <w:r w:rsidRPr="00C50FAA">
              <w:rPr>
                <w:rFonts w:ascii="Times New Roman" w:hAnsi="Times New Roman"/>
                <w:noProof/>
                <w:lang w:eastAsia="zh-CN"/>
              </w:rPr>
              <w:t>Regarding David’s clarification and Yingyang’s understanding, if it is valid gNB scheduling, it is reasonable that UE also needs to provide vaild HARQ-ACK feedback accordingly.</w:t>
            </w:r>
          </w:p>
          <w:p w14:paraId="6542B7DB" w14:textId="77777777" w:rsidR="002219C9" w:rsidRPr="00C50FAA" w:rsidRDefault="002219C9" w:rsidP="00FB1E0C">
            <w:pPr>
              <w:pStyle w:val="CRCoverPage"/>
              <w:spacing w:afterLines="50"/>
              <w:jc w:val="both"/>
              <w:rPr>
                <w:rFonts w:ascii="Times New Roman" w:hAnsi="Times New Roman"/>
                <w:noProof/>
                <w:lang w:eastAsia="zh-CN"/>
              </w:rPr>
            </w:pPr>
            <w:r w:rsidRPr="00C50FAA">
              <w:rPr>
                <w:rFonts w:ascii="Times New Roman" w:hAnsi="Times New Roman"/>
                <w:noProof/>
                <w:lang w:eastAsia="zh-CN"/>
              </w:rPr>
              <w:t>The situation where UE may not provide vaild HARQ-ACK feedback even for vaild gNB scheduling seems unreasonable.</w:t>
            </w:r>
          </w:p>
        </w:tc>
      </w:tr>
      <w:tr w:rsidR="002219C9" w:rsidRPr="00C50FAA" w14:paraId="2D45ED4F"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1218549D" w14:textId="77777777" w:rsidR="002219C9" w:rsidRPr="00C50FAA" w:rsidRDefault="002219C9" w:rsidP="00FB1E0C">
            <w:pPr>
              <w:rPr>
                <w:rFonts w:ascii="Times New Roman" w:eastAsiaTheme="minorEastAsia" w:hAnsi="Times New Roman"/>
                <w:lang w:eastAsia="zh-CN"/>
              </w:rPr>
            </w:pPr>
            <w:r w:rsidRPr="00C50FAA">
              <w:rPr>
                <w:rFonts w:ascii="Times New Roman" w:eastAsiaTheme="minorEastAsia" w:hAnsi="Times New Roman"/>
                <w:lang w:eastAsia="zh-CN"/>
              </w:rPr>
              <w:t>QC</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4A72B2E6" w14:textId="77777777" w:rsidR="002219C9" w:rsidRPr="00C50FAA" w:rsidRDefault="002219C9" w:rsidP="00FB1E0C">
            <w:pPr>
              <w:pStyle w:val="CRCoverPage"/>
              <w:spacing w:afterLines="50"/>
              <w:jc w:val="both"/>
              <w:rPr>
                <w:rFonts w:ascii="Times New Roman" w:hAnsi="Times New Roman"/>
                <w:noProof/>
                <w:lang w:eastAsia="zh-CN"/>
              </w:rPr>
            </w:pPr>
            <w:r w:rsidRPr="00C50FAA">
              <w:rPr>
                <w:rFonts w:ascii="Times New Roman" w:hAnsi="Times New Roman"/>
                <w:noProof/>
                <w:lang w:eastAsia="zh-CN"/>
              </w:rPr>
              <w:t>Support Option 1.</w:t>
            </w:r>
          </w:p>
        </w:tc>
      </w:tr>
      <w:tr w:rsidR="002219C9" w:rsidRPr="00C50FAA" w14:paraId="69262687"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6EADBBAD" w14:textId="77777777" w:rsidR="002219C9" w:rsidRPr="00C50FAA" w:rsidRDefault="002219C9" w:rsidP="00FB1E0C">
            <w:pPr>
              <w:rPr>
                <w:rFonts w:ascii="Times New Roman" w:eastAsiaTheme="minorEastAsia" w:hAnsi="Times New Roman"/>
                <w:lang w:eastAsia="zh-CN"/>
              </w:rPr>
            </w:pPr>
            <w:r w:rsidRPr="00C50FAA">
              <w:rPr>
                <w:rFonts w:ascii="Times New Roman" w:eastAsiaTheme="minorEastAsia" w:hAnsi="Times New Roman"/>
                <w:lang w:eastAsia="zh-CN"/>
              </w:rPr>
              <w:t>OPPO</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1A05BCBC" w14:textId="77777777" w:rsidR="002219C9" w:rsidRPr="00C50FAA" w:rsidRDefault="002219C9" w:rsidP="00FB1E0C">
            <w:pPr>
              <w:pStyle w:val="CRCoverPage"/>
              <w:spacing w:afterLines="50"/>
              <w:jc w:val="both"/>
              <w:rPr>
                <w:rFonts w:ascii="Times New Roman" w:hAnsi="Times New Roman"/>
                <w:noProof/>
                <w:lang w:eastAsia="zh-CN"/>
              </w:rPr>
            </w:pPr>
            <w:r w:rsidRPr="00C50FAA">
              <w:rPr>
                <w:rFonts w:ascii="Times New Roman" w:hAnsi="Times New Roman"/>
                <w:noProof/>
                <w:lang w:eastAsia="zh-CN"/>
              </w:rPr>
              <w:t>We also prefer Option 2 for the same reason with Intel and LG.</w:t>
            </w:r>
          </w:p>
        </w:tc>
      </w:tr>
      <w:tr w:rsidR="002219C9" w:rsidRPr="00C50FAA" w14:paraId="2B72D85A"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77A0E5A7" w14:textId="77777777" w:rsidR="002219C9" w:rsidRPr="00C50FAA" w:rsidRDefault="002219C9" w:rsidP="00FB1E0C">
            <w:pPr>
              <w:rPr>
                <w:rFonts w:ascii="Times New Roman" w:eastAsiaTheme="minorEastAsia" w:hAnsi="Times New Roman"/>
                <w:lang w:eastAsia="zh-CN"/>
              </w:rPr>
            </w:pPr>
            <w:r w:rsidRPr="00C50FAA">
              <w:rPr>
                <w:rFonts w:ascii="Times New Roman" w:eastAsiaTheme="minorEastAsia" w:hAnsi="Times New Roman"/>
                <w:lang w:eastAsia="zh-CN"/>
              </w:rPr>
              <w:t>Spreadtrum</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729724FC" w14:textId="77777777" w:rsidR="002219C9" w:rsidRPr="00C50FAA" w:rsidRDefault="002219C9" w:rsidP="00FB1E0C">
            <w:pPr>
              <w:pStyle w:val="CRCoverPage"/>
              <w:spacing w:afterLines="50"/>
              <w:jc w:val="both"/>
              <w:rPr>
                <w:rFonts w:ascii="Times New Roman" w:hAnsi="Times New Roman"/>
                <w:noProof/>
                <w:lang w:eastAsia="zh-CN"/>
              </w:rPr>
            </w:pPr>
            <w:r w:rsidRPr="00C50FAA">
              <w:rPr>
                <w:rFonts w:ascii="Times New Roman" w:hAnsi="Times New Roman"/>
                <w:noProof/>
                <w:lang w:eastAsia="zh-CN"/>
              </w:rPr>
              <w:t>We support option 1 for simplicity.</w:t>
            </w:r>
          </w:p>
        </w:tc>
      </w:tr>
      <w:tr w:rsidR="002219C9" w:rsidRPr="00C50FAA" w14:paraId="65414171"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6FE2B176" w14:textId="77777777" w:rsidR="002219C9" w:rsidRPr="00C50FAA" w:rsidRDefault="002219C9" w:rsidP="00FB1E0C">
            <w:pPr>
              <w:rPr>
                <w:rFonts w:ascii="Times New Roman" w:eastAsiaTheme="minorEastAsia" w:hAnsi="Times New Roman"/>
                <w:lang w:eastAsia="zh-CN"/>
              </w:rPr>
            </w:pPr>
            <w:r w:rsidRPr="00C50FAA">
              <w:rPr>
                <w:rFonts w:ascii="Times New Roman" w:eastAsiaTheme="minorEastAsia" w:hAnsi="Times New Roman"/>
                <w:lang w:eastAsia="zh-CN"/>
              </w:rPr>
              <w:t>Moderator</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6BEE19E" w14:textId="77777777" w:rsidR="002219C9" w:rsidRPr="00C50FAA" w:rsidRDefault="002219C9" w:rsidP="00FB1E0C">
            <w:pPr>
              <w:pStyle w:val="CRCoverPage"/>
              <w:spacing w:afterLines="50"/>
              <w:jc w:val="both"/>
              <w:rPr>
                <w:rFonts w:ascii="Times New Roman" w:hAnsi="Times New Roman"/>
                <w:noProof/>
                <w:lang w:eastAsia="zh-CN"/>
              </w:rPr>
            </w:pPr>
            <w:r w:rsidRPr="00C50FAA">
              <w:rPr>
                <w:rFonts w:ascii="Times New Roman" w:hAnsi="Times New Roman"/>
                <w:noProof/>
                <w:lang w:eastAsia="zh-CN"/>
              </w:rPr>
              <w:t>Summary of companies’ views:</w:t>
            </w:r>
          </w:p>
          <w:p w14:paraId="43E25E03" w14:textId="77777777" w:rsidR="002219C9" w:rsidRPr="00C50FAA" w:rsidRDefault="002219C9" w:rsidP="00FB1E0C">
            <w:pPr>
              <w:pStyle w:val="CRCoverPage"/>
              <w:numPr>
                <w:ilvl w:val="0"/>
                <w:numId w:val="19"/>
              </w:numPr>
              <w:spacing w:afterLines="50"/>
              <w:jc w:val="both"/>
              <w:rPr>
                <w:rFonts w:ascii="Times New Roman" w:hAnsi="Times New Roman"/>
                <w:noProof/>
                <w:lang w:eastAsia="zh-CN"/>
              </w:rPr>
            </w:pPr>
            <w:r w:rsidRPr="00C50FAA">
              <w:rPr>
                <w:rFonts w:ascii="Times New Roman" w:hAnsi="Times New Roman"/>
                <w:noProof/>
                <w:lang w:eastAsia="zh-CN"/>
              </w:rPr>
              <w:t>Option 1: ZTE, Lenovo, Motorola Mobility, Qualcomm, Spreadtrum</w:t>
            </w:r>
          </w:p>
          <w:p w14:paraId="5E3D7D58" w14:textId="77777777" w:rsidR="002219C9" w:rsidRPr="00C50FAA" w:rsidRDefault="002219C9" w:rsidP="00FB1E0C">
            <w:pPr>
              <w:pStyle w:val="CRCoverPage"/>
              <w:numPr>
                <w:ilvl w:val="0"/>
                <w:numId w:val="19"/>
              </w:numPr>
              <w:spacing w:afterLines="50"/>
              <w:jc w:val="both"/>
              <w:rPr>
                <w:rFonts w:ascii="Times New Roman" w:hAnsi="Times New Roman"/>
                <w:noProof/>
                <w:lang w:eastAsia="zh-CN"/>
              </w:rPr>
            </w:pPr>
            <w:r w:rsidRPr="00C50FAA">
              <w:rPr>
                <w:rFonts w:ascii="Times New Roman" w:hAnsi="Times New Roman"/>
                <w:noProof/>
                <w:lang w:eastAsia="zh-CN"/>
              </w:rPr>
              <w:t>Option 2: Intel, LG, OPPO</w:t>
            </w:r>
          </w:p>
          <w:p w14:paraId="77FE7427" w14:textId="77777777" w:rsidR="002219C9" w:rsidRPr="00C50FAA" w:rsidRDefault="002219C9" w:rsidP="00FB1E0C">
            <w:pPr>
              <w:pStyle w:val="CRCoverPage"/>
              <w:numPr>
                <w:ilvl w:val="0"/>
                <w:numId w:val="19"/>
              </w:numPr>
              <w:spacing w:afterLines="50"/>
              <w:jc w:val="both"/>
              <w:rPr>
                <w:rFonts w:ascii="Times New Roman" w:hAnsi="Times New Roman"/>
                <w:noProof/>
                <w:lang w:eastAsia="zh-CN"/>
              </w:rPr>
            </w:pPr>
            <w:r w:rsidRPr="00C50FAA">
              <w:rPr>
                <w:rFonts w:ascii="Times New Roman" w:hAnsi="Times New Roman"/>
                <w:noProof/>
                <w:lang w:eastAsia="zh-CN"/>
              </w:rPr>
              <w:t>Option 3: vivo, Intel (second preference)</w:t>
            </w:r>
          </w:p>
          <w:p w14:paraId="77BAFE8A" w14:textId="77777777" w:rsidR="002219C9" w:rsidRPr="00C50FAA" w:rsidRDefault="002219C9" w:rsidP="00FB1E0C">
            <w:pPr>
              <w:pStyle w:val="CRCoverPage"/>
              <w:spacing w:afterLines="50"/>
              <w:jc w:val="both"/>
              <w:rPr>
                <w:rFonts w:ascii="Times New Roman" w:hAnsi="Times New Roman"/>
                <w:noProof/>
                <w:lang w:eastAsia="zh-CN"/>
              </w:rPr>
            </w:pPr>
            <w:r w:rsidRPr="00C50FAA">
              <w:rPr>
                <w:rFonts w:ascii="Times New Roman" w:hAnsi="Times New Roman"/>
                <w:noProof/>
                <w:lang w:eastAsia="zh-CN"/>
              </w:rPr>
              <w:t>5 companies prefer option 1, while 5 companies don’t prefer option 1. It still seems difficult to find a way forward on this issue.</w:t>
            </w:r>
          </w:p>
          <w:p w14:paraId="5BC3F66F" w14:textId="77777777" w:rsidR="002219C9" w:rsidRPr="00C50FAA" w:rsidRDefault="002219C9" w:rsidP="00FB1E0C">
            <w:pPr>
              <w:pStyle w:val="CRCoverPage"/>
              <w:spacing w:afterLines="50"/>
              <w:jc w:val="both"/>
              <w:rPr>
                <w:rFonts w:ascii="Times New Roman" w:hAnsi="Times New Roman"/>
                <w:noProof/>
                <w:lang w:eastAsia="zh-CN"/>
              </w:rPr>
            </w:pPr>
            <w:r w:rsidRPr="00C50FAA">
              <w:rPr>
                <w:rFonts w:ascii="Times New Roman" w:hAnsi="Times New Roman"/>
                <w:noProof/>
                <w:lang w:eastAsia="zh-CN"/>
              </w:rPr>
              <w:t>What I wanted to clarify over email is my understanding that if a UE receives a trigger for Type-3 Codebook and also receives a DCI format scheduling PDSCH before the PUCCH for reporting the Type-3 codebook but without sufficient processing time before that PUCCH, the UE may still be able to report a correct HARQ-ACK information for that PDSCH but not in that (first) PUCCH, the reporting will be in a later (second) PUCCH (with whatever HARQ codebook configured or requested for that second PUCCH).</w:t>
            </w:r>
          </w:p>
          <w:p w14:paraId="07D1D55F" w14:textId="77777777" w:rsidR="002219C9" w:rsidRPr="00C50FAA" w:rsidRDefault="002219C9" w:rsidP="00FB1E0C">
            <w:pPr>
              <w:pStyle w:val="CRCoverPage"/>
              <w:spacing w:afterLines="50"/>
              <w:jc w:val="both"/>
              <w:rPr>
                <w:rFonts w:ascii="Times New Roman" w:hAnsi="Times New Roman"/>
                <w:noProof/>
                <w:lang w:eastAsia="zh-CN"/>
              </w:rPr>
            </w:pPr>
            <w:r w:rsidRPr="00C50FAA">
              <w:rPr>
                <w:rFonts w:ascii="Times New Roman" w:hAnsi="Times New Roman"/>
                <w:noProof/>
                <w:lang w:eastAsia="zh-CN"/>
              </w:rPr>
              <w:lastRenderedPageBreak/>
              <w:t>I do not understand what LG means by “if it is valid gNB scheduling, it is reasonable that UE also needs to provide vaild HARQ-ACK feedback accordingly”. In my view, the gNB scheduling is invalid FOR THAT PUCCH carrying the Type-3 Codebook, because it violates the UE minimum processing time capability. So it is correct in my view that the UE does not report a HARQ-ACK information corresponding to that DCI format received without sufficient processing time. But it doesn’t mean that the entire Type-3 HARQ-ACK codebook report is invalid, because we have specified the case where the UE has not yet obtained the HARQ-ACK information for a TB for which a PDSCH reception was already received. That gNB scheduling may still be considered valid based on the k1 value signaled in the DCI format, which would typically not correspond to the PUCCH slot of the Type-3 HARQ-ACK codebook.</w:t>
            </w:r>
          </w:p>
          <w:p w14:paraId="17F35736" w14:textId="77777777" w:rsidR="002219C9" w:rsidRPr="00C50FAA" w:rsidRDefault="002219C9" w:rsidP="00FB1E0C">
            <w:pPr>
              <w:pStyle w:val="CRCoverPage"/>
              <w:spacing w:afterLines="50"/>
              <w:jc w:val="both"/>
              <w:rPr>
                <w:rFonts w:ascii="Times New Roman" w:hAnsi="Times New Roman"/>
                <w:noProof/>
                <w:lang w:eastAsia="zh-CN"/>
              </w:rPr>
            </w:pPr>
            <w:r w:rsidRPr="00C50FAA">
              <w:rPr>
                <w:rFonts w:ascii="Times New Roman" w:hAnsi="Times New Roman"/>
                <w:noProof/>
                <w:lang w:eastAsia="zh-CN"/>
              </w:rPr>
              <w:t>By the way, re-reading the FFS I realized that the proposals and the TPs from the contributions are not related to the case where Type-3 HARQ-ACK codebook is configured to report the NDI value. So it seems the discussion is not actually related to that FFS point.</w:t>
            </w:r>
          </w:p>
          <w:p w14:paraId="6D6560D8" w14:textId="77777777" w:rsidR="002219C9" w:rsidRPr="00C50FAA" w:rsidRDefault="002219C9" w:rsidP="00FB1E0C">
            <w:pPr>
              <w:rPr>
                <w:rFonts w:ascii="Times New Roman" w:hAnsi="Times New Roman"/>
                <w:noProof/>
                <w:lang w:eastAsia="zh-CN"/>
              </w:rPr>
            </w:pPr>
            <w:r w:rsidRPr="00C50FAA">
              <w:rPr>
                <w:rFonts w:ascii="Times New Roman" w:hAnsi="Times New Roman"/>
                <w:noProof/>
                <w:highlight w:val="yellow"/>
                <w:lang w:eastAsia="zh-CN"/>
              </w:rPr>
              <w:t>We can continue this discussion (with low priority)</w:t>
            </w:r>
            <w:r w:rsidRPr="00C50FAA">
              <w:rPr>
                <w:rFonts w:ascii="Times New Roman" w:hAnsi="Times New Roman"/>
                <w:noProof/>
                <w:lang w:eastAsia="zh-CN"/>
              </w:rPr>
              <w:t xml:space="preserve">, but a possible conclusion could be that </w:t>
            </w:r>
            <w:r w:rsidRPr="00C50FAA">
              <w:rPr>
                <w:rFonts w:ascii="Times New Roman" w:hAnsi="Times New Roman"/>
                <w:lang w:eastAsia="x-none"/>
              </w:rPr>
              <w:t>there is no consensus on how/whether to resolve the FFS point “FFS: Type-3 codebook with NDI where the UE has not yet obtained HARQ-ACK information for a TB corresponding to a scheduled PDSCH reception” from earlier agreement.</w:t>
            </w:r>
          </w:p>
        </w:tc>
      </w:tr>
      <w:tr w:rsidR="002219C9" w:rsidRPr="00C50FAA" w14:paraId="4F761E84"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13787960" w14:textId="77777777" w:rsidR="002219C9" w:rsidRPr="00C50FAA" w:rsidRDefault="002219C9" w:rsidP="00FB1E0C">
            <w:pPr>
              <w:rPr>
                <w:rFonts w:ascii="Times New Roman" w:eastAsia="Malgun Gothic" w:hAnsi="Times New Roman"/>
                <w:lang w:eastAsia="ko-KR"/>
              </w:rPr>
            </w:pPr>
            <w:r w:rsidRPr="00C50FAA">
              <w:rPr>
                <w:rFonts w:ascii="Times New Roman" w:eastAsia="Malgun Gothic" w:hAnsi="Times New Roman"/>
                <w:lang w:eastAsia="ko-KR"/>
              </w:rPr>
              <w:lastRenderedPageBreak/>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0FD50BE1"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Thanks for FL’s explanation and I now understood more on what you mentioned before in the email.</w:t>
            </w:r>
          </w:p>
          <w:p w14:paraId="7B356C75" w14:textId="77777777" w:rsidR="002219C9" w:rsidRPr="00C50FAA" w:rsidRDefault="002219C9" w:rsidP="00FB1E0C">
            <w:pPr>
              <w:pStyle w:val="CRCoverPage"/>
              <w:spacing w:afterLines="50"/>
              <w:jc w:val="both"/>
              <w:rPr>
                <w:rFonts w:ascii="Times New Roman" w:eastAsia="Malgun Gothic" w:hAnsi="Times New Roman"/>
                <w:noProof/>
                <w:lang w:eastAsia="ko-KR"/>
              </w:rPr>
            </w:pPr>
          </w:p>
          <w:p w14:paraId="4B8ECDC6"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Basically, I agree that gNB may not be able to expect correct HARQ-ACK feedback from UE if the DCI from the gNB scheduled initial TB transmission with insufficient processing time. On the other hand, in case where the UE had already received initial TB transmission (but didn’t report the corresponding ACK feedback due to LBT failure) previously and after that the UE received a DCI scheduling retransmission of same TB with insufficient processing time, I think the gNB in this case could receive correct ACK feedback (rather than NACK) from the UE since the UE already got ACK for the TB decoding. By doing so, unnecessary DL retransmission could be avoided from gNB side.</w:t>
            </w:r>
          </w:p>
          <w:p w14:paraId="4078F5C7" w14:textId="77777777" w:rsidR="002219C9" w:rsidRPr="00C50FAA" w:rsidRDefault="002219C9" w:rsidP="00FB1E0C">
            <w:pPr>
              <w:pStyle w:val="CRCoverPage"/>
              <w:spacing w:afterLines="50"/>
              <w:jc w:val="both"/>
              <w:rPr>
                <w:rFonts w:ascii="Times New Roman" w:eastAsia="Malgun Gothic" w:hAnsi="Times New Roman"/>
                <w:noProof/>
                <w:lang w:eastAsia="ko-KR"/>
              </w:rPr>
            </w:pPr>
          </w:p>
          <w:p w14:paraId="7B79ACC1"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BTW, just for clarification, my understanding on this FFS point is based on the following agreement in RAN1#100-e captured in Chairman’s note.</w:t>
            </w:r>
          </w:p>
          <w:p w14:paraId="05E563AD" w14:textId="77777777" w:rsidR="002219C9" w:rsidRPr="00C50FAA" w:rsidRDefault="002219C9" w:rsidP="00FB1E0C">
            <w:pPr>
              <w:pStyle w:val="CRCoverPage"/>
              <w:spacing w:afterLines="50"/>
              <w:jc w:val="both"/>
              <w:rPr>
                <w:rFonts w:ascii="Times New Roman" w:eastAsia="Malgun Gothic" w:hAnsi="Times New Roman"/>
                <w:noProof/>
                <w:lang w:eastAsia="ko-KR"/>
              </w:rPr>
            </w:pPr>
          </w:p>
          <w:p w14:paraId="4C2D8531" w14:textId="77777777" w:rsidR="002219C9" w:rsidRPr="00C50FAA" w:rsidRDefault="002219C9" w:rsidP="00FB1E0C">
            <w:pPr>
              <w:rPr>
                <w:rFonts w:ascii="Times New Roman" w:hAnsi="Times New Roman"/>
                <w:i/>
                <w:color w:val="000000"/>
                <w:highlight w:val="cyan"/>
              </w:rPr>
            </w:pPr>
            <w:r w:rsidRPr="00C50FAA">
              <w:rPr>
                <w:rFonts w:ascii="Times New Roman" w:hAnsi="Times New Roman"/>
                <w:i/>
                <w:color w:val="000000"/>
                <w:highlight w:val="cyan"/>
              </w:rPr>
              <w:t xml:space="preserve">[100e-NR-unlic-NRU-HARQandULscheduling-02] Email discussion/approval on the issues related to </w:t>
            </w:r>
            <w:r w:rsidRPr="00C50FAA">
              <w:rPr>
                <w:rFonts w:ascii="Times New Roman" w:eastAsia="DengXian" w:hAnsi="Times New Roman"/>
                <w:i/>
                <w:highlight w:val="cyan"/>
                <w:lang w:eastAsia="zh-CN"/>
              </w:rPr>
              <w:t>Type-3 HARQ-ACK codebook</w:t>
            </w:r>
            <w:r w:rsidRPr="00C50FAA">
              <w:rPr>
                <w:rFonts w:ascii="Times New Roman" w:hAnsi="Times New Roman"/>
                <w:i/>
                <w:color w:val="000000"/>
                <w:highlight w:val="cyan"/>
              </w:rPr>
              <w:t>, including</w:t>
            </w:r>
          </w:p>
          <w:p w14:paraId="095B7C20" w14:textId="77777777" w:rsidR="002219C9" w:rsidRPr="00C50FAA" w:rsidRDefault="002219C9" w:rsidP="00FB1E0C">
            <w:pPr>
              <w:numPr>
                <w:ilvl w:val="0"/>
                <w:numId w:val="21"/>
              </w:numPr>
              <w:rPr>
                <w:rFonts w:ascii="Times New Roman" w:hAnsi="Times New Roman"/>
                <w:i/>
                <w:highlight w:val="cyan"/>
              </w:rPr>
            </w:pPr>
            <w:r w:rsidRPr="00C50FAA">
              <w:rPr>
                <w:rFonts w:ascii="Times New Roman" w:eastAsia="DengXian" w:hAnsi="Times New Roman"/>
                <w:i/>
                <w:highlight w:val="cyan"/>
                <w:lang w:eastAsia="zh-CN"/>
              </w:rPr>
              <w:t>Problem in the pseudo-code when the number of code blocks of one TB is smaller than the configured maximum number of CBGs per TB (when a TB consists of N code blocks, N&lt;M)</w:t>
            </w:r>
          </w:p>
          <w:p w14:paraId="15B58A81" w14:textId="77777777" w:rsidR="002219C9" w:rsidRPr="00C50FAA" w:rsidRDefault="002219C9" w:rsidP="00FB1E0C">
            <w:pPr>
              <w:numPr>
                <w:ilvl w:val="0"/>
                <w:numId w:val="21"/>
              </w:numPr>
              <w:rPr>
                <w:rFonts w:ascii="Times New Roman" w:eastAsia="DengXian" w:hAnsi="Times New Roman"/>
                <w:i/>
                <w:highlight w:val="cyan"/>
                <w:lang w:eastAsia="zh-CN"/>
              </w:rPr>
            </w:pPr>
            <w:r w:rsidRPr="00C50FAA">
              <w:rPr>
                <w:rFonts w:ascii="Times New Roman" w:eastAsia="DengXian" w:hAnsi="Times New Roman"/>
                <w:i/>
                <w:highlight w:val="cyan"/>
                <w:lang w:eastAsia="zh-CN"/>
              </w:rPr>
              <w:t>Corrections on HARQ-ACK state reset in case NDI is not reported in the feedback</w:t>
            </w:r>
          </w:p>
          <w:p w14:paraId="708F3726" w14:textId="77777777" w:rsidR="002219C9" w:rsidRPr="00C50FAA" w:rsidRDefault="002219C9" w:rsidP="00FB1E0C">
            <w:pPr>
              <w:rPr>
                <w:rFonts w:ascii="Times New Roman" w:hAnsi="Times New Roman"/>
                <w:i/>
                <w:color w:val="000000"/>
                <w:highlight w:val="cyan"/>
              </w:rPr>
            </w:pPr>
            <w:r w:rsidRPr="00C50FAA">
              <w:rPr>
                <w:rFonts w:ascii="Times New Roman" w:hAnsi="Times New Roman"/>
                <w:i/>
                <w:color w:val="000000"/>
                <w:highlight w:val="cyan"/>
              </w:rPr>
              <w:t>by 2/28; if there is a spec impact, followed by endorsing the corresponding TP by 3/3 – David (Huawei)</w:t>
            </w:r>
          </w:p>
          <w:p w14:paraId="4143A72A" w14:textId="77777777" w:rsidR="002219C9" w:rsidRPr="00C50FAA" w:rsidRDefault="002219C9" w:rsidP="00FB1E0C">
            <w:pPr>
              <w:rPr>
                <w:rFonts w:ascii="Times New Roman" w:hAnsi="Times New Roman"/>
                <w:i/>
                <w:highlight w:val="cyan"/>
                <w:lang w:eastAsia="x-none"/>
              </w:rPr>
            </w:pPr>
          </w:p>
          <w:p w14:paraId="5B70C18F" w14:textId="77777777" w:rsidR="002219C9" w:rsidRPr="00C50FAA" w:rsidRDefault="002219C9" w:rsidP="00FB1E0C">
            <w:pPr>
              <w:rPr>
                <w:rFonts w:ascii="Times New Roman" w:hAnsi="Times New Roman"/>
                <w:i/>
                <w:szCs w:val="20"/>
                <w:lang w:val="en-US"/>
              </w:rPr>
            </w:pPr>
            <w:r w:rsidRPr="00C50FAA">
              <w:rPr>
                <w:rFonts w:ascii="Times New Roman" w:hAnsi="Times New Roman"/>
                <w:i/>
                <w:szCs w:val="20"/>
                <w:highlight w:val="green"/>
              </w:rPr>
              <w:t>Agreement:</w:t>
            </w:r>
          </w:p>
          <w:p w14:paraId="0FBE79D9" w14:textId="77777777" w:rsidR="002219C9" w:rsidRPr="00C50FAA" w:rsidRDefault="002219C9" w:rsidP="00FB1E0C">
            <w:pPr>
              <w:rPr>
                <w:rFonts w:ascii="Times New Roman" w:hAnsi="Times New Roman"/>
                <w:i/>
                <w:szCs w:val="20"/>
              </w:rPr>
            </w:pPr>
            <w:r w:rsidRPr="00C50FAA">
              <w:rPr>
                <w:rFonts w:ascii="Times New Roman" w:hAnsi="Times New Roman"/>
                <w:i/>
                <w:szCs w:val="20"/>
              </w:rPr>
              <w:t xml:space="preserve">Proposals 1 and 2 and the corresponding text proposals 1 and 2 for TS 38.213 in Section 4 of </w:t>
            </w:r>
            <w:hyperlink r:id="rId18" w:history="1">
              <w:r w:rsidRPr="00C50FAA">
                <w:rPr>
                  <w:rStyle w:val="Hyperlink"/>
                  <w:rFonts w:ascii="Times New Roman" w:hAnsi="Times New Roman"/>
                  <w:i/>
                  <w:szCs w:val="20"/>
                </w:rPr>
                <w:t>R1-2001268</w:t>
              </w:r>
            </w:hyperlink>
            <w:r w:rsidRPr="00C50FAA">
              <w:rPr>
                <w:rFonts w:ascii="Times New Roman" w:hAnsi="Times New Roman"/>
                <w:i/>
                <w:szCs w:val="20"/>
              </w:rPr>
              <w:t xml:space="preserve"> are agreed.</w:t>
            </w:r>
          </w:p>
          <w:p w14:paraId="195526B7" w14:textId="77777777" w:rsidR="002219C9" w:rsidRPr="00C50FAA" w:rsidRDefault="002219C9" w:rsidP="00FB1E0C">
            <w:pPr>
              <w:pStyle w:val="CRCoverPage"/>
              <w:spacing w:afterLines="50"/>
              <w:jc w:val="both"/>
              <w:rPr>
                <w:rFonts w:ascii="Times New Roman" w:eastAsia="Malgun Gothic" w:hAnsi="Times New Roman"/>
                <w:noProof/>
                <w:lang w:eastAsia="ko-KR"/>
              </w:rPr>
            </w:pPr>
          </w:p>
          <w:p w14:paraId="72BB0CC0"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 xml:space="preserve">Precisely, the agreed Proposal 2 in </w:t>
            </w:r>
            <w:hyperlink r:id="rId19" w:history="1">
              <w:r w:rsidRPr="00C50FAA">
                <w:rPr>
                  <w:rStyle w:val="Hyperlink"/>
                  <w:rFonts w:ascii="Times New Roman" w:eastAsia="Batang" w:hAnsi="Times New Roman"/>
                </w:rPr>
                <w:t>R1-2001268</w:t>
              </w:r>
            </w:hyperlink>
            <w:r w:rsidRPr="00C50FAA">
              <w:rPr>
                <w:rFonts w:ascii="Times New Roman" w:eastAsia="Malgun Gothic" w:hAnsi="Times New Roman"/>
                <w:noProof/>
                <w:lang w:eastAsia="ko-KR"/>
              </w:rPr>
              <w:t xml:space="preserve"> is about the case with “no NDI” reporting as the following with one FFS point in </w:t>
            </w:r>
            <w:r w:rsidRPr="00C50FAA">
              <w:rPr>
                <w:rFonts w:ascii="Times New Roman" w:eastAsia="Malgun Gothic" w:hAnsi="Times New Roman"/>
                <w:b/>
                <w:noProof/>
                <w:color w:val="FF0000"/>
                <w:lang w:eastAsia="ko-KR"/>
              </w:rPr>
              <w:t>red</w:t>
            </w:r>
            <w:r w:rsidRPr="00C50FAA">
              <w:rPr>
                <w:rFonts w:ascii="Times New Roman" w:eastAsia="Malgun Gothic" w:hAnsi="Times New Roman"/>
                <w:noProof/>
                <w:lang w:eastAsia="ko-KR"/>
              </w:rPr>
              <w:t xml:space="preserve"> as below.</w:t>
            </w:r>
          </w:p>
          <w:p w14:paraId="0CE50C87" w14:textId="77777777" w:rsidR="002219C9" w:rsidRPr="00C50FAA" w:rsidRDefault="002219C9" w:rsidP="00FB1E0C">
            <w:pPr>
              <w:pStyle w:val="CRCoverPage"/>
              <w:spacing w:afterLines="50"/>
              <w:jc w:val="both"/>
              <w:rPr>
                <w:rFonts w:ascii="Times New Roman" w:eastAsia="Malgun Gothic" w:hAnsi="Times New Roman"/>
                <w:noProof/>
                <w:lang w:eastAsia="ko-KR"/>
              </w:rPr>
            </w:pPr>
          </w:p>
          <w:p w14:paraId="4A1E4460" w14:textId="77777777" w:rsidR="002219C9" w:rsidRPr="00C50FAA" w:rsidRDefault="002219C9" w:rsidP="00FB1E0C">
            <w:pPr>
              <w:rPr>
                <w:rFonts w:ascii="Times New Roman" w:hAnsi="Times New Roman"/>
                <w:i/>
                <w:szCs w:val="20"/>
                <w:highlight w:val="yellow"/>
                <w:lang w:eastAsia="zh-CN"/>
              </w:rPr>
            </w:pPr>
            <w:r w:rsidRPr="00C50FAA">
              <w:rPr>
                <w:rFonts w:ascii="Times New Roman" w:hAnsi="Times New Roman"/>
                <w:i/>
                <w:szCs w:val="20"/>
                <w:highlight w:val="yellow"/>
                <w:lang w:eastAsia="zh-CN"/>
              </w:rPr>
              <w:t xml:space="preserve">Proposal 2: </w:t>
            </w:r>
          </w:p>
          <w:p w14:paraId="0631EC99" w14:textId="77777777" w:rsidR="002219C9" w:rsidRPr="00C50FAA" w:rsidRDefault="002219C9" w:rsidP="00FB1E0C">
            <w:pPr>
              <w:pStyle w:val="ListParagraph"/>
              <w:numPr>
                <w:ilvl w:val="1"/>
                <w:numId w:val="22"/>
              </w:numPr>
              <w:ind w:leftChars="0"/>
              <w:rPr>
                <w:rFonts w:ascii="Times New Roman" w:eastAsiaTheme="minorEastAsia" w:hAnsi="Times New Roman"/>
                <w:i/>
                <w:kern w:val="2"/>
                <w:szCs w:val="20"/>
                <w:highlight w:val="yellow"/>
                <w:shd w:val="clear" w:color="auto" w:fill="FFFFFF"/>
              </w:rPr>
            </w:pPr>
            <w:r w:rsidRPr="00C50FAA">
              <w:rPr>
                <w:rFonts w:ascii="Times New Roman" w:eastAsiaTheme="minorEastAsia" w:hAnsi="Times New Roman"/>
                <w:i/>
                <w:kern w:val="2"/>
                <w:szCs w:val="20"/>
                <w:highlight w:val="yellow"/>
                <w:shd w:val="clear" w:color="auto" w:fill="FFFFFF"/>
              </w:rPr>
              <w:t>When UE is not configured to report NDI in the type-3 HARQ-ACK codebook:</w:t>
            </w:r>
          </w:p>
          <w:p w14:paraId="444E5544" w14:textId="77777777" w:rsidR="002219C9" w:rsidRPr="00C50FAA" w:rsidRDefault="002219C9" w:rsidP="00FB1E0C">
            <w:pPr>
              <w:pStyle w:val="ListParagraph"/>
              <w:numPr>
                <w:ilvl w:val="2"/>
                <w:numId w:val="22"/>
              </w:numPr>
              <w:ind w:leftChars="0"/>
              <w:rPr>
                <w:rFonts w:ascii="Times New Roman" w:eastAsiaTheme="minorEastAsia" w:hAnsi="Times New Roman"/>
                <w:i/>
                <w:kern w:val="2"/>
                <w:szCs w:val="20"/>
                <w:highlight w:val="yellow"/>
                <w:shd w:val="clear" w:color="auto" w:fill="FFFFFF"/>
              </w:rPr>
            </w:pPr>
            <w:r w:rsidRPr="00C50FAA">
              <w:rPr>
                <w:rFonts w:ascii="Times New Roman" w:eastAsiaTheme="minorEastAsia" w:hAnsi="Times New Roman"/>
                <w:i/>
                <w:kern w:val="2"/>
                <w:szCs w:val="20"/>
                <w:highlight w:val="yellow"/>
                <w:shd w:val="clear" w:color="auto" w:fill="FFFFFF"/>
              </w:rPr>
              <w:t>If UE has previously transmitted HARQ-ACK information for TB t for HARQ process number h on serving cell c, and has not been scheduled for reception of another PDSCH corresponding to TB t for HARQ process number h on serving cell c since the previous HARQ-ACK report</w:t>
            </w:r>
          </w:p>
          <w:p w14:paraId="0C29E793" w14:textId="77777777" w:rsidR="002219C9" w:rsidRPr="00C50FAA" w:rsidRDefault="002219C9" w:rsidP="00FB1E0C">
            <w:pPr>
              <w:pStyle w:val="ListParagraph"/>
              <w:numPr>
                <w:ilvl w:val="4"/>
                <w:numId w:val="23"/>
              </w:numPr>
              <w:ind w:leftChars="0"/>
              <w:rPr>
                <w:rFonts w:ascii="Times New Roman" w:eastAsiaTheme="minorEastAsia" w:hAnsi="Times New Roman"/>
                <w:i/>
                <w:kern w:val="2"/>
                <w:szCs w:val="20"/>
                <w:highlight w:val="yellow"/>
                <w:shd w:val="clear" w:color="auto" w:fill="FFFFFF"/>
              </w:rPr>
            </w:pPr>
            <w:r w:rsidRPr="00C50FAA">
              <w:rPr>
                <w:rFonts w:ascii="Times New Roman" w:eastAsiaTheme="minorEastAsia" w:hAnsi="Times New Roman"/>
                <w:i/>
                <w:kern w:val="2"/>
                <w:szCs w:val="20"/>
                <w:highlight w:val="yellow"/>
                <w:shd w:val="clear" w:color="auto" w:fill="FFFFFF"/>
              </w:rPr>
              <w:t>UE reports NACK</w:t>
            </w:r>
          </w:p>
          <w:p w14:paraId="3EA5AC06" w14:textId="77777777" w:rsidR="002219C9" w:rsidRPr="00C50FAA" w:rsidRDefault="002219C9" w:rsidP="00FB1E0C">
            <w:pPr>
              <w:pStyle w:val="ListParagraph"/>
              <w:numPr>
                <w:ilvl w:val="2"/>
                <w:numId w:val="22"/>
              </w:numPr>
              <w:ind w:leftChars="0"/>
              <w:rPr>
                <w:rFonts w:ascii="Times New Roman" w:eastAsiaTheme="minorEastAsia" w:hAnsi="Times New Roman"/>
                <w:i/>
                <w:kern w:val="2"/>
                <w:szCs w:val="20"/>
                <w:highlight w:val="yellow"/>
                <w:shd w:val="clear" w:color="auto" w:fill="FFFFFF"/>
              </w:rPr>
            </w:pPr>
            <w:r w:rsidRPr="00C50FAA">
              <w:rPr>
                <w:rFonts w:ascii="Times New Roman" w:eastAsiaTheme="minorEastAsia" w:hAnsi="Times New Roman"/>
                <w:i/>
                <w:kern w:val="2"/>
                <w:szCs w:val="20"/>
                <w:highlight w:val="yellow"/>
                <w:shd w:val="clear" w:color="auto" w:fill="FFFFFF"/>
              </w:rPr>
              <w:t xml:space="preserve">if UE has obtained HARQ-ACK information for TB t for HARQ process number h on serving cell c corresponding to a PDSCH reception, and has not </w:t>
            </w:r>
            <w:r w:rsidRPr="00C50FAA">
              <w:rPr>
                <w:rFonts w:ascii="Times New Roman" w:eastAsiaTheme="minorEastAsia" w:hAnsi="Times New Roman"/>
                <w:i/>
                <w:kern w:val="2"/>
                <w:szCs w:val="20"/>
                <w:highlight w:val="yellow"/>
                <w:shd w:val="clear" w:color="auto" w:fill="FFFFFF"/>
              </w:rPr>
              <w:lastRenderedPageBreak/>
              <w:t>previously transmitted the HARQ-ACK information corresponding to the PDSCH reception</w:t>
            </w:r>
          </w:p>
          <w:p w14:paraId="74C52FCD" w14:textId="77777777" w:rsidR="002219C9" w:rsidRPr="00C50FAA" w:rsidRDefault="002219C9" w:rsidP="00FB1E0C">
            <w:pPr>
              <w:pStyle w:val="ListParagraph"/>
              <w:numPr>
                <w:ilvl w:val="4"/>
                <w:numId w:val="23"/>
              </w:numPr>
              <w:ind w:leftChars="0"/>
              <w:rPr>
                <w:rFonts w:ascii="Times New Roman" w:eastAsiaTheme="minorEastAsia" w:hAnsi="Times New Roman"/>
                <w:i/>
                <w:kern w:val="2"/>
                <w:szCs w:val="20"/>
                <w:highlight w:val="yellow"/>
                <w:shd w:val="clear" w:color="auto" w:fill="FFFFFF"/>
              </w:rPr>
            </w:pPr>
            <w:r w:rsidRPr="00C50FAA">
              <w:rPr>
                <w:rFonts w:ascii="Times New Roman" w:eastAsiaTheme="minorEastAsia" w:hAnsi="Times New Roman"/>
                <w:i/>
                <w:kern w:val="2"/>
                <w:szCs w:val="20"/>
                <w:highlight w:val="yellow"/>
                <w:shd w:val="clear" w:color="auto" w:fill="FFFFFF"/>
              </w:rPr>
              <w:t>UE reports HARQ-ACK information bit for TB t for HARQ process h of serving cell c</w:t>
            </w:r>
          </w:p>
          <w:p w14:paraId="4BC7D291" w14:textId="77777777" w:rsidR="002219C9" w:rsidRPr="00C50FAA" w:rsidRDefault="002219C9" w:rsidP="00FB1E0C">
            <w:pPr>
              <w:pStyle w:val="ListParagraph"/>
              <w:numPr>
                <w:ilvl w:val="2"/>
                <w:numId w:val="22"/>
              </w:numPr>
              <w:ind w:leftChars="0"/>
              <w:rPr>
                <w:rFonts w:ascii="Times New Roman" w:hAnsi="Times New Roman"/>
                <w:b/>
                <w:i/>
                <w:color w:val="FF0000"/>
                <w:szCs w:val="20"/>
                <w:highlight w:val="yellow"/>
                <w:shd w:val="clear" w:color="auto" w:fill="FFFFFF"/>
              </w:rPr>
            </w:pPr>
            <w:r w:rsidRPr="00C50FAA">
              <w:rPr>
                <w:rFonts w:ascii="Times New Roman" w:hAnsi="Times New Roman"/>
                <w:b/>
                <w:i/>
                <w:color w:val="FF0000"/>
                <w:szCs w:val="20"/>
                <w:highlight w:val="yellow"/>
                <w:shd w:val="clear" w:color="auto" w:fill="FFFFFF"/>
              </w:rPr>
              <w:t xml:space="preserve">FFS: cases where the UE has not yet </w:t>
            </w:r>
            <w:r w:rsidRPr="00C50FAA">
              <w:rPr>
                <w:rFonts w:ascii="Times New Roman" w:eastAsiaTheme="minorEastAsia" w:hAnsi="Times New Roman"/>
                <w:b/>
                <w:i/>
                <w:color w:val="FF0000"/>
                <w:kern w:val="2"/>
                <w:szCs w:val="20"/>
                <w:highlight w:val="yellow"/>
                <w:shd w:val="clear" w:color="auto" w:fill="FFFFFF"/>
              </w:rPr>
              <w:t>obtained HARQ-ACK information</w:t>
            </w:r>
            <w:r w:rsidRPr="00C50FAA">
              <w:rPr>
                <w:rFonts w:ascii="Times New Roman" w:hAnsi="Times New Roman"/>
                <w:b/>
                <w:i/>
                <w:color w:val="FF0000"/>
                <w:szCs w:val="20"/>
                <w:highlight w:val="yellow"/>
                <w:shd w:val="clear" w:color="auto" w:fill="FFFFFF"/>
              </w:rPr>
              <w:t xml:space="preserve"> for a TB corresponding to a scheduled PDSCH reception.</w:t>
            </w:r>
          </w:p>
          <w:p w14:paraId="4BE5F1B2" w14:textId="77777777" w:rsidR="002219C9" w:rsidRPr="00C50FAA" w:rsidRDefault="002219C9" w:rsidP="00FB1E0C">
            <w:pPr>
              <w:pStyle w:val="ListParagraph"/>
              <w:numPr>
                <w:ilvl w:val="1"/>
                <w:numId w:val="22"/>
              </w:numPr>
              <w:ind w:leftChars="0"/>
              <w:rPr>
                <w:rFonts w:ascii="Times New Roman" w:hAnsi="Times New Roman"/>
                <w:sz w:val="22"/>
                <w:szCs w:val="22"/>
                <w:highlight w:val="yellow"/>
                <w:shd w:val="clear" w:color="auto" w:fill="FFFFFF"/>
              </w:rPr>
            </w:pPr>
            <w:r w:rsidRPr="00C50FAA">
              <w:rPr>
                <w:rFonts w:ascii="Times New Roman" w:hAnsi="Times New Roman"/>
                <w:i/>
                <w:szCs w:val="20"/>
                <w:highlight w:val="yellow"/>
                <w:lang w:eastAsia="zh-CN"/>
              </w:rPr>
              <w:t>TP#2 for TS 38.213 Clause 9.1.4 is agreed</w:t>
            </w:r>
          </w:p>
        </w:tc>
      </w:tr>
      <w:tr w:rsidR="002219C9" w:rsidRPr="00C50FAA" w14:paraId="22A72868"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017D9A87" w14:textId="77777777" w:rsidR="002219C9" w:rsidRPr="00C50FAA" w:rsidRDefault="002219C9" w:rsidP="00FB1E0C">
            <w:pPr>
              <w:rPr>
                <w:rFonts w:ascii="Times New Roman" w:eastAsia="Malgun Gothic" w:hAnsi="Times New Roman"/>
                <w:lang w:eastAsia="ko-KR"/>
              </w:rPr>
            </w:pPr>
            <w:r w:rsidRPr="00C50FAA">
              <w:rPr>
                <w:rFonts w:ascii="Times New Roman" w:eastAsia="Malgun Gothic" w:hAnsi="Times New Roman"/>
                <w:lang w:eastAsia="ko-KR"/>
              </w:rPr>
              <w:lastRenderedPageBreak/>
              <w:t>Moderator</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4A9DE816"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Thanks to LG for the clarifications. It is curious how “with NDI” ended up becoming part of the scope of the discussion on the FFS from the agreed proposal 2 copied above.</w:t>
            </w:r>
          </w:p>
          <w:p w14:paraId="26DD72EE"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 xml:space="preserve">So it seems that to align with the companies contributions, I need to update the description of issue HARQ2: </w:t>
            </w:r>
          </w:p>
          <w:p w14:paraId="188ED8B9" w14:textId="77777777" w:rsidR="002219C9" w:rsidRPr="00C50FAA" w:rsidRDefault="002219C9" w:rsidP="00FB1E0C">
            <w:pPr>
              <w:pStyle w:val="CRCoverPage"/>
              <w:spacing w:afterLines="50"/>
              <w:ind w:leftChars="100" w:left="200"/>
              <w:jc w:val="both"/>
              <w:rPr>
                <w:rFonts w:ascii="Times New Roman" w:eastAsia="Malgun Gothic" w:hAnsi="Times New Roman"/>
                <w:noProof/>
                <w:lang w:eastAsia="ko-KR"/>
              </w:rPr>
            </w:pPr>
            <w:r w:rsidRPr="00C50FAA">
              <w:rPr>
                <w:rFonts w:ascii="Times New Roman" w:hAnsi="Times New Roman"/>
                <w:lang w:eastAsia="ko-KR"/>
              </w:rPr>
              <w:t xml:space="preserve">HARQ2 (updated): Whether there is a need to address FFS: Type-3 codebook without NDI where the UE has not yet obtained HARQ-ACK information for a TB corresponding to a scheduled PDSCH reception. </w:t>
            </w:r>
            <w:r w:rsidRPr="00C50FAA">
              <w:rPr>
                <w:rFonts w:ascii="Times New Roman" w:hAnsi="Times New Roman"/>
              </w:rPr>
              <w:t>Discussed as issue B4 in the past.</w:t>
            </w:r>
          </w:p>
          <w:p w14:paraId="3B1CF6E4"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So if the discussion is indeed about Type-3 codebook without NDI reporting, then my earlier comment remains valid and I see no need for a clarification to resolve the FFS.</w:t>
            </w:r>
          </w:p>
          <w:p w14:paraId="61385FD1"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I agree with LG’s explanation:</w:t>
            </w:r>
          </w:p>
          <w:p w14:paraId="4AC0D0B5" w14:textId="77777777" w:rsidR="002219C9" w:rsidRPr="00C50FAA" w:rsidRDefault="002219C9" w:rsidP="00FB1E0C">
            <w:pPr>
              <w:pStyle w:val="CRCoverPage"/>
              <w:spacing w:afterLines="50"/>
              <w:ind w:leftChars="100" w:left="200" w:rightChars="100" w:right="200"/>
              <w:jc w:val="both"/>
              <w:rPr>
                <w:rFonts w:ascii="Times New Roman" w:eastAsia="Malgun Gothic" w:hAnsi="Times New Roman"/>
                <w:i/>
                <w:noProof/>
                <w:lang w:eastAsia="ko-KR"/>
              </w:rPr>
            </w:pPr>
            <w:r w:rsidRPr="00C50FAA">
              <w:rPr>
                <w:rFonts w:ascii="Times New Roman" w:eastAsia="Malgun Gothic" w:hAnsi="Times New Roman"/>
                <w:i/>
                <w:noProof/>
                <w:lang w:eastAsia="ko-KR"/>
              </w:rPr>
              <w:t xml:space="preserve">Basically, I agree that gNB may not be able to expect correct HARQ-ACK feedback from UE if the DCI from the gNB scheduled initial TB transmission with insufficient processing time. On the other hand, </w:t>
            </w:r>
            <w:r w:rsidRPr="00C50FAA">
              <w:rPr>
                <w:rFonts w:ascii="Times New Roman" w:eastAsia="Malgun Gothic" w:hAnsi="Times New Roman"/>
                <w:i/>
                <w:noProof/>
                <w:highlight w:val="cyan"/>
                <w:lang w:eastAsia="ko-KR"/>
              </w:rPr>
              <w:t>in case where the UE had already received initial TB transmission (but didn’t report the corresponding ACK feedback due to LBT failure)</w:t>
            </w:r>
            <w:r w:rsidRPr="00C50FAA">
              <w:rPr>
                <w:rFonts w:ascii="Times New Roman" w:eastAsia="Malgun Gothic" w:hAnsi="Times New Roman"/>
                <w:i/>
                <w:noProof/>
                <w:lang w:eastAsia="ko-KR"/>
              </w:rPr>
              <w:t xml:space="preserve"> previously and after that the UE received a DCI scheduling retransmission of same TB with insufficient processing time, </w:t>
            </w:r>
            <w:r w:rsidRPr="00C50FAA">
              <w:rPr>
                <w:rFonts w:ascii="Times New Roman" w:eastAsia="Malgun Gothic" w:hAnsi="Times New Roman"/>
                <w:i/>
                <w:noProof/>
                <w:highlight w:val="cyan"/>
                <w:lang w:eastAsia="ko-KR"/>
              </w:rPr>
              <w:t>I think the gNB in this case could receive correct ACK feedback (rather than NACK) from the UE</w:t>
            </w:r>
            <w:r w:rsidRPr="00C50FAA">
              <w:rPr>
                <w:rFonts w:ascii="Times New Roman" w:eastAsia="Malgun Gothic" w:hAnsi="Times New Roman"/>
                <w:i/>
                <w:noProof/>
                <w:lang w:eastAsia="ko-KR"/>
              </w:rPr>
              <w:t xml:space="preserve"> since the UE already got ACK for the TB decoding. By doing so, unnecessary DL retransmission could be avoided from gNB side.</w:t>
            </w:r>
          </w:p>
          <w:p w14:paraId="62138C4A"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In particular, the part highlighted in blue is already specified as below:</w:t>
            </w:r>
          </w:p>
          <w:p w14:paraId="22F9D93D" w14:textId="77777777" w:rsidR="002219C9" w:rsidRPr="00C50FAA" w:rsidRDefault="002219C9" w:rsidP="00FB1E0C">
            <w:pPr>
              <w:pStyle w:val="CRCoverPage"/>
              <w:spacing w:afterLines="50"/>
              <w:ind w:leftChars="100" w:left="200"/>
              <w:jc w:val="both"/>
              <w:rPr>
                <w:rFonts w:ascii="Times New Roman" w:eastAsia="Malgun Gothic" w:hAnsi="Times New Roman"/>
                <w:noProof/>
                <w:lang w:eastAsia="ko-KR"/>
              </w:rPr>
            </w:pPr>
            <w:r w:rsidRPr="00C50FAA">
              <w:rPr>
                <w:rFonts w:ascii="Times New Roman" w:eastAsia="Malgun Gothic" w:hAnsi="Times New Roman"/>
                <w:noProof/>
                <w:lang w:eastAsia="ko-KR"/>
              </w:rPr>
              <w:t xml:space="preserve">if UE has obtained HARQ-ACK information for TB </w:t>
            </w:r>
            <w:r w:rsidRPr="00C50FAA">
              <w:rPr>
                <w:rFonts w:ascii="Cambria Math" w:eastAsia="Malgun Gothic" w:hAnsi="Cambria Math" w:cs="Cambria Math"/>
                <w:noProof/>
                <w:lang w:eastAsia="ko-KR"/>
              </w:rPr>
              <w:t>𝑡</w:t>
            </w:r>
            <w:r w:rsidRPr="00C50FAA">
              <w:rPr>
                <w:rFonts w:ascii="Times New Roman" w:eastAsia="Malgun Gothic" w:hAnsi="Times New Roman"/>
                <w:noProof/>
                <w:lang w:eastAsia="ko-KR"/>
              </w:rPr>
              <w:t xml:space="preserve"> for HARQ process number ℎ on serving cell </w:t>
            </w:r>
            <w:r w:rsidRPr="00C50FAA">
              <w:rPr>
                <w:rFonts w:ascii="Cambria Math" w:eastAsia="Malgun Gothic" w:hAnsi="Cambria Math" w:cs="Cambria Math"/>
                <w:noProof/>
                <w:lang w:eastAsia="ko-KR"/>
              </w:rPr>
              <w:t>𝑐</w:t>
            </w:r>
            <w:r w:rsidRPr="00C50FAA">
              <w:rPr>
                <w:rFonts w:ascii="Times New Roman" w:eastAsia="Malgun Gothic" w:hAnsi="Times New Roman"/>
                <w:noProof/>
                <w:lang w:eastAsia="ko-KR"/>
              </w:rPr>
              <w:t xml:space="preserve"> corresponding to a PDSCH reception and has not reported the HARQ-ACK information corresponding to the PDSCH reception </w:t>
            </w:r>
          </w:p>
          <w:p w14:paraId="660FB148" w14:textId="77777777" w:rsidR="002219C9" w:rsidRPr="00C50FAA" w:rsidRDefault="002219C9" w:rsidP="00FB1E0C">
            <w:pPr>
              <w:pStyle w:val="CRCoverPage"/>
              <w:spacing w:afterLines="50"/>
              <w:ind w:leftChars="200" w:left="400" w:rightChars="100" w:right="200"/>
              <w:jc w:val="both"/>
              <w:rPr>
                <w:rFonts w:ascii="Times New Roman" w:eastAsia="Malgun Gothic" w:hAnsi="Times New Roman"/>
                <w:noProof/>
                <w:lang w:eastAsia="ko-KR"/>
              </w:rPr>
            </w:pPr>
            <w:r w:rsidRPr="00C50FAA">
              <w:rPr>
                <w:rFonts w:ascii="Times New Roman" w:eastAsia="Malgun Gothic" w:hAnsi="Times New Roman"/>
                <w:noProof/>
                <w:lang w:eastAsia="ko-KR"/>
              </w:rPr>
              <w:t xml:space="preserve">if harq-ACK-SpatialBundlingPUCCH is not provided </w:t>
            </w:r>
          </w:p>
          <w:p w14:paraId="0310F2DF" w14:textId="77777777" w:rsidR="002219C9" w:rsidRPr="00C50FAA" w:rsidRDefault="002219C9" w:rsidP="00FB1E0C">
            <w:pPr>
              <w:pStyle w:val="CRCoverPage"/>
              <w:spacing w:afterLines="50"/>
              <w:ind w:leftChars="300" w:left="600"/>
              <w:jc w:val="both"/>
              <w:rPr>
                <w:rFonts w:ascii="Times New Roman" w:eastAsia="Malgun Gothic" w:hAnsi="Times New Roman"/>
                <w:noProof/>
                <w:lang w:eastAsia="ko-KR"/>
              </w:rPr>
            </w:pPr>
            <w:r w:rsidRPr="00C50FAA">
              <w:rPr>
                <w:rFonts w:ascii="Times New Roman" w:eastAsia="Malgun Gothic" w:hAnsi="Times New Roman"/>
                <w:noProof/>
                <w:lang w:eastAsia="ko-KR"/>
              </w:rPr>
              <w:t>O</w:t>
            </w:r>
            <w:r w:rsidRPr="00C50FAA">
              <w:rPr>
                <w:rFonts w:ascii="Times New Roman" w:eastAsia="Malgun Gothic" w:hAnsi="Times New Roman"/>
                <w:noProof/>
                <w:vertAlign w:val="subscript"/>
                <w:lang w:eastAsia="ko-KR"/>
              </w:rPr>
              <w:t>j</w:t>
            </w:r>
            <w:r w:rsidRPr="00C50FAA">
              <w:rPr>
                <w:rFonts w:ascii="Times New Roman" w:eastAsia="Malgun Gothic" w:hAnsi="Times New Roman"/>
                <w:noProof/>
                <w:vertAlign w:val="superscript"/>
                <w:lang w:eastAsia="ko-KR"/>
              </w:rPr>
              <w:t>ACK</w:t>
            </w:r>
            <w:r w:rsidRPr="00C50FAA">
              <w:rPr>
                <w:rFonts w:ascii="Times New Roman" w:eastAsia="Malgun Gothic" w:hAnsi="Times New Roman"/>
                <w:noProof/>
                <w:lang w:eastAsia="ko-KR"/>
              </w:rPr>
              <w:t xml:space="preserve">= HARQ-ACK information bit for TB </w:t>
            </w:r>
            <w:r w:rsidRPr="00C50FAA">
              <w:rPr>
                <w:rFonts w:ascii="Cambria Math" w:eastAsia="Malgun Gothic" w:hAnsi="Cambria Math" w:cs="Cambria Math"/>
                <w:noProof/>
                <w:lang w:eastAsia="ko-KR"/>
              </w:rPr>
              <w:t>𝑡</w:t>
            </w:r>
            <w:r w:rsidRPr="00C50FAA">
              <w:rPr>
                <w:rFonts w:ascii="Times New Roman" w:eastAsia="Malgun Gothic" w:hAnsi="Times New Roman"/>
                <w:noProof/>
                <w:lang w:eastAsia="ko-KR"/>
              </w:rPr>
              <w:t xml:space="preserve"> for HARQ process ℎ of serving cell </w:t>
            </w:r>
            <w:r w:rsidRPr="00C50FAA">
              <w:rPr>
                <w:rFonts w:ascii="Cambria Math" w:eastAsia="Malgun Gothic" w:hAnsi="Cambria Math" w:cs="Cambria Math"/>
                <w:noProof/>
                <w:lang w:eastAsia="ko-KR"/>
              </w:rPr>
              <w:t>𝑐</w:t>
            </w:r>
          </w:p>
          <w:p w14:paraId="3C421513"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This reporting is for the first received TB, it is not reporting for the same TB received a second time without sufficient processing time.</w:t>
            </w:r>
          </w:p>
          <w:p w14:paraId="4E2F5F5B"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So I would propose to conclude that no correction is needed to address the FFS without NDI reporting.</w:t>
            </w:r>
          </w:p>
          <w:p w14:paraId="0A6A14A8" w14:textId="77777777" w:rsidR="002219C9" w:rsidRPr="00C50FAA" w:rsidRDefault="002219C9" w:rsidP="00FB1E0C">
            <w:pPr>
              <w:pStyle w:val="CRCoverPage"/>
              <w:spacing w:afterLines="50"/>
              <w:jc w:val="both"/>
              <w:rPr>
                <w:rFonts w:ascii="Times New Roman" w:eastAsia="Malgun Gothic" w:hAnsi="Times New Roman"/>
                <w:noProof/>
                <w:lang w:eastAsia="ko-KR"/>
              </w:rPr>
            </w:pPr>
          </w:p>
        </w:tc>
      </w:tr>
      <w:tr w:rsidR="002219C9" w:rsidRPr="00C50FAA" w14:paraId="3B7C48F0"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01C5DA2D" w14:textId="77777777" w:rsidR="002219C9" w:rsidRPr="00C50FAA" w:rsidRDefault="002219C9" w:rsidP="00FB1E0C">
            <w:pPr>
              <w:rPr>
                <w:rFonts w:ascii="Times New Roman" w:eastAsia="Malgun Gothic" w:hAnsi="Times New Roman"/>
                <w:lang w:eastAsia="ko-KR"/>
              </w:rPr>
            </w:pPr>
            <w:r w:rsidRPr="00C50FAA">
              <w:rPr>
                <w:rFonts w:ascii="Times New Roman" w:eastAsia="Malgun Gothic" w:hAnsi="Times New Roman"/>
                <w:lang w:eastAsia="ko-KR"/>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1E4FB343"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 xml:space="preserve">Thank you David for your explanation, but I should admit that I provided wrong example previously related to the FFS point (sorry for that due to my bad condition </w:t>
            </w:r>
            <w:r w:rsidRPr="00C50FAA">
              <w:rPr>
                <w:rFonts w:ascii="Times New Roman" w:eastAsia="Malgun Gothic" w:hAnsi="Times New Roman"/>
                <w:noProof/>
                <w:lang w:eastAsia="ko-KR"/>
              </w:rPr>
              <w:sym w:font="Wingdings" w:char="F04C"/>
            </w:r>
            <w:r w:rsidRPr="00C50FAA">
              <w:rPr>
                <w:rFonts w:ascii="Times New Roman" w:eastAsia="Malgun Gothic" w:hAnsi="Times New Roman"/>
                <w:noProof/>
                <w:lang w:eastAsia="ko-KR"/>
              </w:rPr>
              <w:t>).</w:t>
            </w:r>
          </w:p>
          <w:p w14:paraId="729CCCAF"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 xml:space="preserve">My inteded example was the case where the UE had already received initial TB and reported the corresponding ACK feedback, but the gNB didn’t detect correctly the ACK feedback due to channel condition, after that the UE received a DCI scheduling retransmission of same TB with insufficient processing time then </w:t>
            </w:r>
            <w:r w:rsidRPr="00C50FAA">
              <w:rPr>
                <w:rFonts w:ascii="Times New Roman" w:hAnsi="Times New Roman"/>
                <w:b/>
                <w:i/>
                <w:shd w:val="clear" w:color="auto" w:fill="FFFFFF"/>
              </w:rPr>
              <w:t xml:space="preserve">the UE has not yet </w:t>
            </w:r>
            <w:r w:rsidRPr="00C50FAA">
              <w:rPr>
                <w:rFonts w:ascii="Times New Roman" w:hAnsi="Times New Roman"/>
                <w:b/>
                <w:i/>
                <w:kern w:val="2"/>
                <w:shd w:val="clear" w:color="auto" w:fill="FFFFFF"/>
              </w:rPr>
              <w:t>obtained HARQ-ACK information</w:t>
            </w:r>
            <w:r w:rsidRPr="00C50FAA">
              <w:rPr>
                <w:rFonts w:ascii="Times New Roman" w:hAnsi="Times New Roman"/>
                <w:b/>
                <w:i/>
                <w:shd w:val="clear" w:color="auto" w:fill="FFFFFF"/>
              </w:rPr>
              <w:t xml:space="preserve"> for a TB corresponding to a “scheduled” PDSCH reception</w:t>
            </w:r>
            <w:r w:rsidRPr="00C50FAA">
              <w:rPr>
                <w:rFonts w:ascii="Times New Roman" w:eastAsia="Malgun Gothic" w:hAnsi="Times New Roman"/>
                <w:noProof/>
                <w:lang w:eastAsia="ko-KR"/>
              </w:rPr>
              <w:t xml:space="preserve">. </w:t>
            </w:r>
          </w:p>
          <w:p w14:paraId="04654106"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In this case, couldn’t the gNB get correct ACK feedback (rather than NACK) from the UE since the UE already had ACK for the TB decoding? (Again, by doing this UE behavior, unnecessary TB retransmission could be avoided in gNB).</w:t>
            </w:r>
          </w:p>
        </w:tc>
      </w:tr>
      <w:tr w:rsidR="002219C9" w:rsidRPr="00C50FAA" w14:paraId="7725B3B4"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2A06FD26" w14:textId="77777777" w:rsidR="002219C9" w:rsidRPr="00C50FAA" w:rsidRDefault="002219C9" w:rsidP="00FB1E0C">
            <w:pPr>
              <w:rPr>
                <w:rFonts w:ascii="Times New Roman" w:eastAsia="Malgun Gothic" w:hAnsi="Times New Roman"/>
                <w:lang w:eastAsia="ko-KR"/>
              </w:rPr>
            </w:pPr>
            <w:r w:rsidRPr="00C50FAA">
              <w:rPr>
                <w:rFonts w:ascii="Times New Roman" w:eastAsiaTheme="minorEastAsia" w:hAnsi="Times New Roman"/>
                <w:lang w:eastAsia="zh-CN"/>
              </w:rPr>
              <w:t>Moderator_v26</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92A6C1A"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Thank you for providing the example above.</w:t>
            </w:r>
          </w:p>
          <w:p w14:paraId="1B81FE5C"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In this example, the gNB would know that the latest TB was scheduled with insufficient processing time, so the gNB will anyway expect HARQ feedback for that TB in a PUCCH later than the report of the Type-3 codebook</w:t>
            </w:r>
          </w:p>
          <w:p w14:paraId="6507CBE3" w14:textId="77777777" w:rsidR="002219C9" w:rsidRPr="00C50FAA" w:rsidRDefault="002219C9" w:rsidP="00FB1E0C">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 xml:space="preserve">What I mean is that no matter whether the UE reports a NACK (e.g. because the gNB didn’t correctly receive the previous HARQ-ACK feedback) or whether the UE reports a ACK (as in your previous example), the gNB has already provided the re-transmission and will expect </w:t>
            </w:r>
            <w:r w:rsidRPr="00C50FAA">
              <w:rPr>
                <w:rFonts w:ascii="Times New Roman" w:eastAsia="Malgun Gothic" w:hAnsi="Times New Roman"/>
                <w:noProof/>
                <w:lang w:eastAsia="ko-KR"/>
              </w:rPr>
              <w:lastRenderedPageBreak/>
              <w:t>HARQ-ACK feedback for the retransmission. The gNB could simply choose to ignore the HARQ feedback for this TB in the Type-3 codebook, and wait for the HARQ feedback corresponding to the retransmission.</w:t>
            </w:r>
          </w:p>
        </w:tc>
      </w:tr>
      <w:tr w:rsidR="002219C9" w:rsidRPr="00C50FAA" w14:paraId="5538F278"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7C6C0456" w14:textId="77777777" w:rsidR="002219C9" w:rsidRPr="00C50FAA" w:rsidRDefault="002219C9" w:rsidP="00FB1E0C">
            <w:pPr>
              <w:rPr>
                <w:rFonts w:ascii="Times New Roman" w:eastAsiaTheme="minorEastAsia" w:hAnsi="Times New Roman"/>
                <w:lang w:eastAsia="zh-CN"/>
              </w:rPr>
            </w:pPr>
            <w:r w:rsidRPr="00C50FAA">
              <w:rPr>
                <w:rFonts w:ascii="Times New Roman" w:eastAsiaTheme="minorEastAsia" w:hAnsi="Times New Roman"/>
                <w:lang w:eastAsia="zh-CN"/>
              </w:rPr>
              <w:lastRenderedPageBreak/>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6EF5280" w14:textId="77777777" w:rsidR="002219C9" w:rsidRPr="00C50FAA" w:rsidRDefault="002219C9" w:rsidP="00FB1E0C">
            <w:pPr>
              <w:pStyle w:val="CRCoverPage"/>
              <w:spacing w:afterLines="50"/>
              <w:rPr>
                <w:rFonts w:ascii="Times New Roman" w:eastAsia="Malgun Gothic" w:hAnsi="Times New Roman"/>
                <w:noProof/>
                <w:lang w:eastAsia="ko-KR"/>
              </w:rPr>
            </w:pPr>
            <w:r w:rsidRPr="00C50FAA">
              <w:rPr>
                <w:rFonts w:ascii="Times New Roman" w:eastAsia="Malgun Gothic" w:hAnsi="Times New Roman"/>
                <w:noProof/>
                <w:lang w:eastAsia="ko-KR"/>
              </w:rPr>
              <w:t>I see.</w:t>
            </w:r>
          </w:p>
          <w:p w14:paraId="363CCAB2" w14:textId="77777777" w:rsidR="002219C9" w:rsidRPr="00C50FAA" w:rsidRDefault="002219C9" w:rsidP="00FB1E0C">
            <w:pPr>
              <w:pStyle w:val="CRCoverPage"/>
              <w:spacing w:afterLines="50"/>
              <w:rPr>
                <w:rFonts w:ascii="Times New Roman" w:eastAsia="Malgun Gothic" w:hAnsi="Times New Roman"/>
                <w:noProof/>
                <w:lang w:eastAsia="ko-KR"/>
              </w:rPr>
            </w:pPr>
            <w:r w:rsidRPr="00C50FAA">
              <w:rPr>
                <w:rFonts w:ascii="Times New Roman" w:eastAsia="Malgun Gothic" w:hAnsi="Times New Roman"/>
                <w:noProof/>
                <w:lang w:eastAsia="ko-KR"/>
              </w:rPr>
              <w:t>Given this situation that we are the only company thinking Option 2 would be beneficial to avoid unnecessary DL retransmission, I can live with the proposed conclusion provided by FL below.</w:t>
            </w:r>
          </w:p>
        </w:tc>
      </w:tr>
    </w:tbl>
    <w:p w14:paraId="04BABD57" w14:textId="77777777" w:rsidR="002219C9" w:rsidRPr="00C50FAA" w:rsidRDefault="002219C9" w:rsidP="002219C9">
      <w:pPr>
        <w:rPr>
          <w:rFonts w:ascii="Times New Roman" w:hAnsi="Times New Roman"/>
          <w:lang w:eastAsia="x-none"/>
        </w:rPr>
      </w:pPr>
    </w:p>
    <w:p w14:paraId="0AFE5A9F" w14:textId="77777777" w:rsidR="002219C9" w:rsidRPr="002219C9" w:rsidRDefault="002219C9" w:rsidP="002219C9">
      <w:pPr>
        <w:pStyle w:val="CRCoverPage"/>
        <w:spacing w:afterLines="50"/>
        <w:jc w:val="both"/>
        <w:rPr>
          <w:rFonts w:ascii="Times New Roman" w:eastAsia="Malgun Gothic" w:hAnsi="Times New Roman"/>
          <w:b/>
          <w:noProof/>
          <w:lang w:eastAsia="ko-KR"/>
        </w:rPr>
      </w:pPr>
      <w:r w:rsidRPr="002219C9">
        <w:rPr>
          <w:rFonts w:ascii="Times New Roman" w:eastAsia="Malgun Gothic" w:hAnsi="Times New Roman"/>
          <w:b/>
          <w:noProof/>
          <w:lang w:eastAsia="ko-KR"/>
        </w:rPr>
        <w:t>Updated Proposal</w:t>
      </w:r>
    </w:p>
    <w:p w14:paraId="5AE73916" w14:textId="77777777" w:rsidR="002219C9" w:rsidRPr="00C50FAA" w:rsidRDefault="002219C9" w:rsidP="002219C9">
      <w:pPr>
        <w:rPr>
          <w:rFonts w:ascii="Times New Roman" w:hAnsi="Times New Roman"/>
          <w:lang w:eastAsia="x-none"/>
        </w:rPr>
      </w:pPr>
    </w:p>
    <w:p w14:paraId="7385EB16" w14:textId="77777777" w:rsidR="002219C9" w:rsidRPr="00C50FAA" w:rsidRDefault="002219C9" w:rsidP="002219C9">
      <w:pPr>
        <w:pStyle w:val="CRCoverPage"/>
        <w:spacing w:afterLines="50"/>
        <w:jc w:val="both"/>
        <w:rPr>
          <w:rFonts w:ascii="Times New Roman" w:eastAsia="Malgun Gothic" w:hAnsi="Times New Roman"/>
          <w:noProof/>
          <w:lang w:eastAsia="ko-KR"/>
        </w:rPr>
      </w:pPr>
      <w:r w:rsidRPr="00C50FAA">
        <w:rPr>
          <w:rFonts w:ascii="Times New Roman" w:eastAsia="Malgun Gothic" w:hAnsi="Times New Roman"/>
          <w:noProof/>
          <w:lang w:eastAsia="ko-KR"/>
        </w:rPr>
        <w:t>So I would propose the following conclusion:</w:t>
      </w:r>
    </w:p>
    <w:p w14:paraId="7398B2FC" w14:textId="77777777" w:rsidR="002219C9" w:rsidRPr="00C50FAA" w:rsidRDefault="002219C9" w:rsidP="002219C9">
      <w:pPr>
        <w:pStyle w:val="CRCoverPage"/>
        <w:spacing w:afterLines="50"/>
        <w:jc w:val="both"/>
        <w:rPr>
          <w:rFonts w:ascii="Times New Roman" w:eastAsia="Malgun Gothic" w:hAnsi="Times New Roman"/>
          <w:noProof/>
          <w:highlight w:val="yellow"/>
          <w:lang w:eastAsia="ko-KR"/>
        </w:rPr>
      </w:pPr>
      <w:r w:rsidRPr="00C50FAA">
        <w:rPr>
          <w:rFonts w:ascii="Times New Roman" w:eastAsia="Malgun Gothic" w:hAnsi="Times New Roman"/>
          <w:noProof/>
          <w:highlight w:val="yellow"/>
          <w:lang w:eastAsia="ko-KR"/>
        </w:rPr>
        <w:t>Proposed conclusion:</w:t>
      </w:r>
    </w:p>
    <w:p w14:paraId="44176176" w14:textId="77777777" w:rsidR="002219C9" w:rsidRPr="00C50FAA" w:rsidRDefault="002219C9" w:rsidP="002219C9">
      <w:pPr>
        <w:pStyle w:val="CRCoverPage"/>
        <w:numPr>
          <w:ilvl w:val="0"/>
          <w:numId w:val="25"/>
        </w:numPr>
        <w:spacing w:afterLines="50"/>
        <w:jc w:val="both"/>
        <w:rPr>
          <w:rFonts w:ascii="Times New Roman" w:eastAsia="Malgun Gothic" w:hAnsi="Times New Roman"/>
          <w:noProof/>
          <w:highlight w:val="yellow"/>
          <w:lang w:eastAsia="ko-KR"/>
        </w:rPr>
      </w:pPr>
      <w:r w:rsidRPr="00C50FAA">
        <w:rPr>
          <w:rFonts w:ascii="Times New Roman" w:eastAsia="Malgun Gothic" w:hAnsi="Times New Roman"/>
          <w:noProof/>
          <w:highlight w:val="yellow"/>
          <w:lang w:eastAsia="ko-KR"/>
        </w:rPr>
        <w:t xml:space="preserve">There is no need for a correction to address the FFS point from agreed Proposal 2 in R1-2001268 (RAN1#100e) for Type-3 HARQ-ACK codebook without NDI reporting: </w:t>
      </w:r>
    </w:p>
    <w:p w14:paraId="5002C5B5" w14:textId="77777777" w:rsidR="002219C9" w:rsidRPr="00C50FAA" w:rsidRDefault="002219C9" w:rsidP="002219C9">
      <w:pPr>
        <w:pStyle w:val="CRCoverPage"/>
        <w:numPr>
          <w:ilvl w:val="1"/>
          <w:numId w:val="24"/>
        </w:numPr>
        <w:spacing w:afterLines="50"/>
        <w:jc w:val="both"/>
        <w:rPr>
          <w:rFonts w:ascii="Times New Roman" w:eastAsia="Malgun Gothic" w:hAnsi="Times New Roman"/>
          <w:noProof/>
          <w:highlight w:val="yellow"/>
          <w:lang w:eastAsia="ko-KR"/>
        </w:rPr>
      </w:pPr>
      <w:r w:rsidRPr="00C50FAA">
        <w:rPr>
          <w:rFonts w:ascii="Times New Roman" w:eastAsia="Malgun Gothic" w:hAnsi="Times New Roman"/>
          <w:noProof/>
          <w:highlight w:val="yellow"/>
          <w:lang w:eastAsia="ko-KR"/>
        </w:rPr>
        <w:t>FFS: cases where the UE has not yet obtained HARQ-ACK information for a TB corresponding to a scheduled PDSCH reception.</w:t>
      </w:r>
    </w:p>
    <w:p w14:paraId="1567826E" w14:textId="77777777" w:rsidR="002219C9" w:rsidRPr="00C50FAA" w:rsidRDefault="002219C9" w:rsidP="002219C9">
      <w:pPr>
        <w:rPr>
          <w:rFonts w:ascii="Times New Roman" w:eastAsia="Malgun Gothic" w:hAnsi="Times New Roman"/>
          <w:noProof/>
          <w:lang w:eastAsia="ko-KR"/>
        </w:rPr>
      </w:pPr>
    </w:p>
    <w:p w14:paraId="3F0368FD" w14:textId="77777777" w:rsidR="002219C9" w:rsidRPr="00C50FAA" w:rsidRDefault="002219C9" w:rsidP="002219C9">
      <w:pPr>
        <w:rPr>
          <w:rFonts w:ascii="Times New Roman" w:eastAsia="Malgun Gothic" w:hAnsi="Times New Roman"/>
          <w:noProof/>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2219C9" w:rsidRPr="00C50FAA" w14:paraId="4F23E992" w14:textId="77777777" w:rsidTr="00FB1E0C">
        <w:tc>
          <w:tcPr>
            <w:tcW w:w="1555" w:type="dxa"/>
            <w:shd w:val="clear" w:color="auto" w:fill="auto"/>
          </w:tcPr>
          <w:p w14:paraId="00DF8024" w14:textId="77777777" w:rsidR="002219C9" w:rsidRPr="00C50FAA" w:rsidRDefault="002219C9" w:rsidP="00FB1E0C">
            <w:pPr>
              <w:rPr>
                <w:rFonts w:ascii="Times New Roman" w:hAnsi="Times New Roman"/>
                <w:b/>
                <w:szCs w:val="20"/>
              </w:rPr>
            </w:pPr>
            <w:r w:rsidRPr="00C50FAA">
              <w:rPr>
                <w:rFonts w:ascii="Times New Roman" w:hAnsi="Times New Roman"/>
                <w:b/>
                <w:szCs w:val="20"/>
              </w:rPr>
              <w:t>Company</w:t>
            </w:r>
          </w:p>
        </w:tc>
        <w:tc>
          <w:tcPr>
            <w:tcW w:w="7752" w:type="dxa"/>
            <w:shd w:val="clear" w:color="auto" w:fill="auto"/>
          </w:tcPr>
          <w:p w14:paraId="19438A78" w14:textId="77777777" w:rsidR="002219C9" w:rsidRPr="00C50FAA" w:rsidRDefault="002219C9" w:rsidP="00FB1E0C">
            <w:pPr>
              <w:rPr>
                <w:rFonts w:ascii="Times New Roman" w:hAnsi="Times New Roman"/>
                <w:b/>
                <w:szCs w:val="20"/>
              </w:rPr>
            </w:pPr>
            <w:r w:rsidRPr="00C50FAA">
              <w:rPr>
                <w:rFonts w:ascii="Times New Roman" w:hAnsi="Times New Roman"/>
                <w:b/>
              </w:rPr>
              <w:t>Comments</w:t>
            </w:r>
          </w:p>
        </w:tc>
      </w:tr>
      <w:tr w:rsidR="002219C9" w:rsidRPr="00C50FAA" w14:paraId="5CC0C168" w14:textId="77777777" w:rsidTr="00FB1E0C">
        <w:tc>
          <w:tcPr>
            <w:tcW w:w="1555" w:type="dxa"/>
            <w:shd w:val="clear" w:color="auto" w:fill="auto"/>
          </w:tcPr>
          <w:p w14:paraId="2FC4726D" w14:textId="77777777" w:rsidR="002219C9" w:rsidRPr="00C50FAA" w:rsidRDefault="002219C9" w:rsidP="00FB1E0C">
            <w:pPr>
              <w:rPr>
                <w:rFonts w:ascii="Times New Roman" w:hAnsi="Times New Roman"/>
                <w:szCs w:val="20"/>
              </w:rPr>
            </w:pPr>
            <w:r w:rsidRPr="00C50FAA">
              <w:rPr>
                <w:rFonts w:ascii="Times New Roman" w:hAnsi="Times New Roman"/>
                <w:szCs w:val="20"/>
              </w:rPr>
              <w:t>Moderator</w:t>
            </w:r>
          </w:p>
        </w:tc>
        <w:tc>
          <w:tcPr>
            <w:tcW w:w="7752" w:type="dxa"/>
            <w:shd w:val="clear" w:color="auto" w:fill="auto"/>
          </w:tcPr>
          <w:p w14:paraId="1E667C71" w14:textId="77777777" w:rsidR="002219C9" w:rsidRPr="00C50FAA" w:rsidRDefault="002219C9" w:rsidP="00FB1E0C">
            <w:pPr>
              <w:pStyle w:val="B1"/>
              <w:ind w:left="0" w:firstLine="0"/>
              <w:rPr>
                <w:noProof/>
              </w:rPr>
            </w:pPr>
            <w:r w:rsidRPr="00C50FAA">
              <w:rPr>
                <w:noProof/>
              </w:rPr>
              <w:t>Please provide your comments</w:t>
            </w:r>
          </w:p>
        </w:tc>
      </w:tr>
      <w:tr w:rsidR="002219C9" w:rsidRPr="00C50FAA" w14:paraId="228F1CE7" w14:textId="77777777" w:rsidTr="00FB1E0C">
        <w:tc>
          <w:tcPr>
            <w:tcW w:w="1555" w:type="dxa"/>
            <w:shd w:val="clear" w:color="auto" w:fill="auto"/>
          </w:tcPr>
          <w:p w14:paraId="69C8A21F" w14:textId="77777777" w:rsidR="002219C9" w:rsidRPr="00C50FAA" w:rsidRDefault="002219C9" w:rsidP="00FB1E0C">
            <w:pPr>
              <w:rPr>
                <w:rFonts w:ascii="Times New Roman" w:hAnsi="Times New Roman"/>
                <w:szCs w:val="20"/>
              </w:rPr>
            </w:pPr>
            <w:r w:rsidRPr="00C50FAA">
              <w:rPr>
                <w:rFonts w:ascii="Times New Roman" w:eastAsiaTheme="minorEastAsia" w:hAnsi="Times New Roman"/>
                <w:lang w:eastAsia="zh-CN"/>
              </w:rPr>
              <w:t>Qualcomm</w:t>
            </w:r>
          </w:p>
        </w:tc>
        <w:tc>
          <w:tcPr>
            <w:tcW w:w="7752" w:type="dxa"/>
            <w:shd w:val="clear" w:color="auto" w:fill="auto"/>
          </w:tcPr>
          <w:p w14:paraId="51007C51" w14:textId="77777777" w:rsidR="002219C9" w:rsidRPr="00C50FAA" w:rsidRDefault="002219C9" w:rsidP="00FB1E0C">
            <w:pPr>
              <w:pStyle w:val="B1"/>
              <w:ind w:left="0" w:firstLine="0"/>
              <w:rPr>
                <w:szCs w:val="22"/>
              </w:rPr>
            </w:pPr>
            <w:r w:rsidRPr="00C50FAA">
              <w:rPr>
                <w:szCs w:val="22"/>
              </w:rPr>
              <w:t>From email:</w:t>
            </w:r>
          </w:p>
          <w:p w14:paraId="1AAE0F56" w14:textId="77777777" w:rsidR="002219C9" w:rsidRPr="00C50FAA" w:rsidRDefault="002219C9" w:rsidP="00FB1E0C">
            <w:pPr>
              <w:pStyle w:val="B1"/>
              <w:ind w:left="0" w:firstLine="0"/>
              <w:rPr>
                <w:noProof/>
              </w:rPr>
            </w:pPr>
            <w:r w:rsidRPr="00C50FAA">
              <w:rPr>
                <w:szCs w:val="22"/>
              </w:rPr>
              <w:t>We had long discussions on this topic nearly one year ago. If my memory on this has not faded, I thought that option 2 was considered by the group as additional functionality and not essential (which also requires DCI processing timeline to be specified when PDSCH is scheduled). Then, what is remaining is whether specify the behavior as in Option 1 clearly or leave it unspecified as Option 3 or 4.</w:t>
            </w:r>
          </w:p>
        </w:tc>
      </w:tr>
      <w:tr w:rsidR="002219C9" w:rsidRPr="00C50FAA" w14:paraId="09E58F33" w14:textId="77777777" w:rsidTr="00FB1E0C">
        <w:tc>
          <w:tcPr>
            <w:tcW w:w="1555" w:type="dxa"/>
            <w:shd w:val="clear" w:color="auto" w:fill="auto"/>
          </w:tcPr>
          <w:p w14:paraId="67548868" w14:textId="77777777" w:rsidR="002219C9" w:rsidRPr="00C50FAA" w:rsidRDefault="002219C9" w:rsidP="00FB1E0C">
            <w:pPr>
              <w:rPr>
                <w:rFonts w:ascii="Times New Roman" w:eastAsiaTheme="minorEastAsia" w:hAnsi="Times New Roman"/>
                <w:lang w:eastAsia="zh-CN"/>
              </w:rPr>
            </w:pPr>
            <w:r w:rsidRPr="00C50FAA">
              <w:rPr>
                <w:rFonts w:ascii="Times New Roman" w:eastAsiaTheme="minorEastAsia" w:hAnsi="Times New Roman"/>
                <w:lang w:eastAsia="zh-CN"/>
              </w:rPr>
              <w:t>Moderator_v26</w:t>
            </w:r>
          </w:p>
        </w:tc>
        <w:tc>
          <w:tcPr>
            <w:tcW w:w="7752" w:type="dxa"/>
            <w:shd w:val="clear" w:color="auto" w:fill="auto"/>
          </w:tcPr>
          <w:p w14:paraId="3101EA5B" w14:textId="77777777" w:rsidR="002219C9" w:rsidRPr="00C50FAA" w:rsidRDefault="002219C9" w:rsidP="00FB1E0C">
            <w:pPr>
              <w:spacing w:line="276" w:lineRule="auto"/>
              <w:contextualSpacing/>
              <w:jc w:val="both"/>
              <w:rPr>
                <w:rFonts w:ascii="Times New Roman" w:hAnsi="Times New Roman"/>
              </w:rPr>
            </w:pPr>
            <w:r w:rsidRPr="00C50FAA">
              <w:rPr>
                <w:rFonts w:ascii="Times New Roman" w:hAnsi="Times New Roman"/>
              </w:rPr>
              <w:t>Recap of the options:</w:t>
            </w:r>
          </w:p>
          <w:p w14:paraId="3188601A" w14:textId="77777777" w:rsidR="002219C9" w:rsidRPr="00C50FAA" w:rsidRDefault="002219C9" w:rsidP="00FB1E0C">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 xml:space="preserve">Option 1: UE reports NACK. </w:t>
            </w:r>
          </w:p>
          <w:p w14:paraId="57DBA461" w14:textId="77777777" w:rsidR="002219C9" w:rsidRPr="00C50FAA" w:rsidRDefault="002219C9" w:rsidP="00FB1E0C">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Option 2: If the NDI in the latest detected DCI is NOT toggled, UE report the actual HARQ-ACK of the last received PDSCH; otherwise, UE report NACK.</w:t>
            </w:r>
          </w:p>
          <w:p w14:paraId="203DFC66" w14:textId="77777777" w:rsidR="002219C9" w:rsidRPr="00C50FAA" w:rsidRDefault="002219C9" w:rsidP="00FB1E0C">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Option 3: up to UE to decide on the reported HARQ-ACK value.</w:t>
            </w:r>
          </w:p>
          <w:p w14:paraId="0508A2C2" w14:textId="77777777" w:rsidR="002219C9" w:rsidRPr="00C50FAA" w:rsidRDefault="002219C9" w:rsidP="00FB1E0C">
            <w:pPr>
              <w:pStyle w:val="ListParagraph"/>
              <w:numPr>
                <w:ilvl w:val="0"/>
                <w:numId w:val="15"/>
              </w:numPr>
              <w:spacing w:line="276" w:lineRule="auto"/>
              <w:ind w:leftChars="0"/>
              <w:contextualSpacing/>
              <w:jc w:val="both"/>
              <w:rPr>
                <w:rFonts w:ascii="Times New Roman" w:hAnsi="Times New Roman"/>
              </w:rPr>
            </w:pPr>
            <w:r w:rsidRPr="00C50FAA">
              <w:rPr>
                <w:rFonts w:ascii="Times New Roman" w:hAnsi="Times New Roman"/>
              </w:rPr>
              <w:t>Option 4: UE behaviour according to TS38.213 v16.4.0</w:t>
            </w:r>
          </w:p>
          <w:p w14:paraId="3758ADD1" w14:textId="77777777" w:rsidR="002219C9" w:rsidRPr="00C50FAA" w:rsidRDefault="002219C9" w:rsidP="00FB1E0C">
            <w:pPr>
              <w:pStyle w:val="B1"/>
              <w:ind w:left="0" w:firstLine="0"/>
              <w:rPr>
                <w:szCs w:val="22"/>
              </w:rPr>
            </w:pPr>
          </w:p>
          <w:p w14:paraId="6010ED63" w14:textId="77777777" w:rsidR="002219C9" w:rsidRPr="00C50FAA" w:rsidRDefault="002219C9" w:rsidP="00FB1E0C">
            <w:pPr>
              <w:pStyle w:val="B1"/>
              <w:ind w:left="0" w:firstLine="0"/>
              <w:rPr>
                <w:szCs w:val="22"/>
              </w:rPr>
            </w:pPr>
            <w:r w:rsidRPr="00C50FAA">
              <w:rPr>
                <w:szCs w:val="22"/>
              </w:rPr>
              <w:t>With the proposed conclusion we would automatically go with option 4. Since that won’t have impact to the specifications, a conclusion is proposed instead of an agreement.</w:t>
            </w:r>
          </w:p>
          <w:p w14:paraId="046FCD3B" w14:textId="77777777" w:rsidR="002219C9" w:rsidRPr="00C50FAA" w:rsidRDefault="002219C9" w:rsidP="00FB1E0C">
            <w:pPr>
              <w:pStyle w:val="B1"/>
              <w:ind w:left="0" w:firstLine="0"/>
              <w:rPr>
                <w:szCs w:val="22"/>
              </w:rPr>
            </w:pPr>
          </w:p>
          <w:p w14:paraId="5020F0E0" w14:textId="77777777" w:rsidR="002219C9" w:rsidRPr="00C50FAA" w:rsidRDefault="002219C9" w:rsidP="00FB1E0C">
            <w:pPr>
              <w:pStyle w:val="CRCoverPage"/>
              <w:spacing w:afterLines="50"/>
              <w:jc w:val="both"/>
              <w:rPr>
                <w:rFonts w:ascii="Times New Roman" w:eastAsia="Malgun Gothic" w:hAnsi="Times New Roman"/>
                <w:noProof/>
                <w:highlight w:val="yellow"/>
                <w:lang w:eastAsia="ko-KR"/>
              </w:rPr>
            </w:pPr>
            <w:r w:rsidRPr="00C50FAA">
              <w:rPr>
                <w:rFonts w:ascii="Times New Roman" w:eastAsia="Malgun Gothic" w:hAnsi="Times New Roman"/>
                <w:noProof/>
                <w:highlight w:val="yellow"/>
                <w:lang w:eastAsia="ko-KR"/>
              </w:rPr>
              <w:t>Proposed conclusion:</w:t>
            </w:r>
          </w:p>
          <w:p w14:paraId="1AC5B42B" w14:textId="77777777" w:rsidR="002219C9" w:rsidRPr="00C50FAA" w:rsidRDefault="002219C9" w:rsidP="00FB1E0C">
            <w:pPr>
              <w:pStyle w:val="CRCoverPage"/>
              <w:numPr>
                <w:ilvl w:val="0"/>
                <w:numId w:val="25"/>
              </w:numPr>
              <w:spacing w:afterLines="50"/>
              <w:jc w:val="both"/>
              <w:rPr>
                <w:rFonts w:ascii="Times New Roman" w:eastAsia="Malgun Gothic" w:hAnsi="Times New Roman"/>
                <w:noProof/>
                <w:highlight w:val="yellow"/>
                <w:lang w:eastAsia="ko-KR"/>
              </w:rPr>
            </w:pPr>
            <w:r w:rsidRPr="00C50FAA">
              <w:rPr>
                <w:rFonts w:ascii="Times New Roman" w:eastAsia="Malgun Gothic" w:hAnsi="Times New Roman"/>
                <w:noProof/>
                <w:highlight w:val="yellow"/>
                <w:lang w:eastAsia="ko-KR"/>
              </w:rPr>
              <w:t xml:space="preserve">There is no need for a correction to address the FFS point from agreed Proposal 2 in R1-2001268 (RAN1#100e) for Type-3 HARQ-ACK codebook without NDI reporting: </w:t>
            </w:r>
          </w:p>
          <w:p w14:paraId="2D9D9397" w14:textId="77777777" w:rsidR="002219C9" w:rsidRPr="00C50FAA" w:rsidRDefault="002219C9" w:rsidP="00FB1E0C">
            <w:pPr>
              <w:pStyle w:val="CRCoverPage"/>
              <w:numPr>
                <w:ilvl w:val="1"/>
                <w:numId w:val="24"/>
              </w:numPr>
              <w:spacing w:afterLines="50"/>
              <w:jc w:val="both"/>
              <w:rPr>
                <w:rFonts w:ascii="Times New Roman" w:eastAsia="Malgun Gothic" w:hAnsi="Times New Roman"/>
                <w:noProof/>
                <w:highlight w:val="yellow"/>
                <w:lang w:eastAsia="ko-KR"/>
              </w:rPr>
            </w:pPr>
            <w:r w:rsidRPr="00C50FAA">
              <w:rPr>
                <w:rFonts w:ascii="Times New Roman" w:eastAsia="Malgun Gothic" w:hAnsi="Times New Roman"/>
                <w:noProof/>
                <w:highlight w:val="yellow"/>
                <w:lang w:eastAsia="ko-KR"/>
              </w:rPr>
              <w:t>FFS: cases where the UE has not yet obtained HARQ-ACK information for a TB corresponding to a scheduled PDSCH reception.</w:t>
            </w:r>
          </w:p>
          <w:p w14:paraId="1133C3A7" w14:textId="77777777" w:rsidR="002219C9" w:rsidRPr="00C50FAA" w:rsidRDefault="002219C9" w:rsidP="00FB1E0C">
            <w:pPr>
              <w:pStyle w:val="B1"/>
              <w:ind w:left="0" w:firstLine="0"/>
              <w:rPr>
                <w:szCs w:val="22"/>
              </w:rPr>
            </w:pPr>
          </w:p>
        </w:tc>
      </w:tr>
      <w:tr w:rsidR="002219C9" w:rsidRPr="00C50FAA" w14:paraId="68CCD40C" w14:textId="77777777" w:rsidTr="00FB1E0C">
        <w:tc>
          <w:tcPr>
            <w:tcW w:w="1555" w:type="dxa"/>
            <w:shd w:val="clear" w:color="auto" w:fill="auto"/>
          </w:tcPr>
          <w:p w14:paraId="46B34D7A" w14:textId="77777777" w:rsidR="002219C9" w:rsidRPr="00C50FAA" w:rsidRDefault="002219C9" w:rsidP="00FB1E0C">
            <w:pPr>
              <w:rPr>
                <w:rFonts w:ascii="Times New Roman" w:eastAsiaTheme="minorEastAsia" w:hAnsi="Times New Roman"/>
                <w:lang w:eastAsia="zh-CN"/>
              </w:rPr>
            </w:pPr>
            <w:r w:rsidRPr="00C50FAA">
              <w:rPr>
                <w:rFonts w:ascii="Times New Roman" w:eastAsiaTheme="minorEastAsia" w:hAnsi="Times New Roman"/>
                <w:lang w:eastAsia="zh-CN"/>
              </w:rPr>
              <w:t>Lenovo, Motorola Mobility</w:t>
            </w:r>
          </w:p>
        </w:tc>
        <w:tc>
          <w:tcPr>
            <w:tcW w:w="7752" w:type="dxa"/>
            <w:shd w:val="clear" w:color="auto" w:fill="auto"/>
          </w:tcPr>
          <w:p w14:paraId="67B012C4" w14:textId="77777777" w:rsidR="002219C9" w:rsidRPr="00C50FAA" w:rsidRDefault="002219C9" w:rsidP="00FB1E0C">
            <w:pPr>
              <w:spacing w:line="276" w:lineRule="auto"/>
              <w:contextualSpacing/>
              <w:jc w:val="both"/>
              <w:rPr>
                <w:rFonts w:ascii="Times New Roman" w:hAnsi="Times New Roman"/>
              </w:rPr>
            </w:pPr>
            <w:r w:rsidRPr="00C50FAA">
              <w:rPr>
                <w:rFonts w:ascii="Times New Roman" w:hAnsi="Times New Roman"/>
              </w:rPr>
              <w:t>We support Option 1 as reformulated for completeness.</w:t>
            </w:r>
          </w:p>
        </w:tc>
      </w:tr>
      <w:tr w:rsidR="002219C9" w:rsidRPr="00C50FAA" w14:paraId="0D49C0D9"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14EFD150" w14:textId="77777777" w:rsidR="002219C9" w:rsidRPr="00C50FAA" w:rsidRDefault="002219C9" w:rsidP="00FB1E0C">
            <w:pPr>
              <w:rPr>
                <w:rFonts w:ascii="Times New Roman" w:eastAsiaTheme="minorEastAsia" w:hAnsi="Times New Roman"/>
                <w:lang w:eastAsia="zh-CN"/>
              </w:rPr>
            </w:pPr>
            <w:r w:rsidRPr="00C50FAA">
              <w:rPr>
                <w:rFonts w:ascii="Times New Roman" w:eastAsiaTheme="minorEastAsia" w:hAnsi="Times New Roman"/>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4F3DB4B1" w14:textId="77777777" w:rsidR="002219C9" w:rsidRPr="00C50FAA" w:rsidRDefault="002219C9" w:rsidP="00FB1E0C">
            <w:pPr>
              <w:spacing w:line="276" w:lineRule="auto"/>
              <w:contextualSpacing/>
              <w:jc w:val="both"/>
              <w:rPr>
                <w:rFonts w:ascii="Times New Roman" w:hAnsi="Times New Roman"/>
              </w:rPr>
            </w:pPr>
            <w:r w:rsidRPr="00C50FAA">
              <w:rPr>
                <w:rFonts w:ascii="Times New Roman" w:eastAsia="Malgun Gothic" w:hAnsi="Times New Roman"/>
                <w:noProof/>
                <w:lang w:eastAsia="ko-KR"/>
              </w:rPr>
              <w:t>Given this situation that we are the only company thinking Option 2 would be beneficial to avoid unnecessary DL retransmission, I can live with the proposed conclusion provided by FL in the above.</w:t>
            </w:r>
          </w:p>
        </w:tc>
      </w:tr>
      <w:tr w:rsidR="002219C9" w:rsidRPr="00C50FAA" w14:paraId="266C1DC8"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6177F070" w14:textId="77777777" w:rsidR="002219C9" w:rsidRPr="00C50FAA" w:rsidRDefault="002219C9" w:rsidP="00FB1E0C">
            <w:pPr>
              <w:rPr>
                <w:rFonts w:ascii="Times New Roman" w:eastAsiaTheme="minorEastAsia" w:hAnsi="Times New Roman"/>
                <w:lang w:eastAsia="zh-CN"/>
              </w:rPr>
            </w:pPr>
            <w:r w:rsidRPr="00C50FAA">
              <w:rPr>
                <w:rFonts w:ascii="Times New Roman" w:eastAsiaTheme="minorEastAsia" w:hAnsi="Times New Roman"/>
                <w:lang w:eastAsia="zh-CN"/>
              </w:rPr>
              <w:lastRenderedPageBreak/>
              <w:t>Moderator</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14FEDF3" w14:textId="77777777" w:rsidR="002219C9" w:rsidRPr="00C50FAA" w:rsidRDefault="002219C9" w:rsidP="00FB1E0C">
            <w:pPr>
              <w:spacing w:line="276" w:lineRule="auto"/>
              <w:contextualSpacing/>
              <w:jc w:val="both"/>
              <w:rPr>
                <w:rFonts w:ascii="Times New Roman" w:eastAsia="Malgun Gothic" w:hAnsi="Times New Roman"/>
                <w:noProof/>
                <w:lang w:eastAsia="ko-KR"/>
              </w:rPr>
            </w:pPr>
            <w:r w:rsidRPr="00C50FAA">
              <w:rPr>
                <w:rFonts w:ascii="Times New Roman" w:eastAsia="Malgun Gothic" w:hAnsi="Times New Roman"/>
                <w:noProof/>
                <w:lang w:eastAsia="ko-KR"/>
              </w:rPr>
              <w:t>The following was discussed by email:</w:t>
            </w:r>
          </w:p>
          <w:p w14:paraId="02686763" w14:textId="77777777" w:rsidR="002219C9" w:rsidRPr="00C50FAA" w:rsidRDefault="002219C9" w:rsidP="00FB1E0C">
            <w:pPr>
              <w:spacing w:line="276" w:lineRule="auto"/>
              <w:contextualSpacing/>
              <w:jc w:val="both"/>
              <w:rPr>
                <w:rFonts w:ascii="Times New Roman" w:eastAsia="Malgun Gothic" w:hAnsi="Times New Roman"/>
                <w:noProof/>
                <w:lang w:eastAsia="ko-KR"/>
              </w:rPr>
            </w:pPr>
          </w:p>
          <w:p w14:paraId="7A52E7D9" w14:textId="77777777" w:rsidR="002219C9" w:rsidRPr="00C50FAA" w:rsidRDefault="002219C9" w:rsidP="00FB1E0C">
            <w:pPr>
              <w:rPr>
                <w:rFonts w:ascii="Times New Roman" w:hAnsi="Times New Roman"/>
                <w:color w:val="1F497D"/>
                <w:szCs w:val="21"/>
                <w:lang w:val="en-US" w:eastAsia="zh-CN"/>
              </w:rPr>
            </w:pPr>
            <w:r w:rsidRPr="00C50FAA">
              <w:rPr>
                <w:rFonts w:ascii="Times New Roman" w:hAnsi="Times New Roman"/>
                <w:color w:val="1F497D"/>
              </w:rPr>
              <w:t>Dear Havish and All,</w:t>
            </w:r>
          </w:p>
          <w:p w14:paraId="59957A73" w14:textId="77777777" w:rsidR="002219C9" w:rsidRPr="00C50FAA" w:rsidRDefault="002219C9" w:rsidP="00FB1E0C">
            <w:pPr>
              <w:rPr>
                <w:rFonts w:ascii="Times New Roman" w:hAnsi="Times New Roman"/>
                <w:color w:val="1F497D"/>
              </w:rPr>
            </w:pPr>
          </w:p>
          <w:p w14:paraId="5687800B" w14:textId="77777777" w:rsidR="002219C9" w:rsidRPr="00C50FAA" w:rsidRDefault="002219C9" w:rsidP="00FB1E0C">
            <w:pPr>
              <w:rPr>
                <w:rFonts w:ascii="Times New Roman" w:hAnsi="Times New Roman"/>
                <w:color w:val="1F497D"/>
              </w:rPr>
            </w:pPr>
            <w:r w:rsidRPr="00C50FAA">
              <w:rPr>
                <w:rFonts w:ascii="Times New Roman" w:hAnsi="Times New Roman"/>
                <w:color w:val="1F497D"/>
              </w:rPr>
              <w:t>For better efficiency, since the only remaining active discussion is on HARQ2, I would like to encourage companies to directly feedback by email only if option 1 below is unacceptable (rather than expressing a preference for another option):</w:t>
            </w:r>
          </w:p>
          <w:p w14:paraId="2747FFE9" w14:textId="77777777" w:rsidR="002219C9" w:rsidRPr="00C50FAA" w:rsidRDefault="002219C9" w:rsidP="00FB1E0C">
            <w:pPr>
              <w:rPr>
                <w:rFonts w:ascii="Times New Roman" w:hAnsi="Times New Roman"/>
                <w:color w:val="1F497D"/>
              </w:rPr>
            </w:pPr>
          </w:p>
          <w:p w14:paraId="1031664A" w14:textId="77777777" w:rsidR="002219C9" w:rsidRPr="00C50FAA" w:rsidRDefault="002219C9" w:rsidP="00FB1E0C">
            <w:pPr>
              <w:rPr>
                <w:rFonts w:ascii="Times New Roman" w:hAnsi="Times New Roman"/>
                <w:b/>
                <w:bCs/>
                <w:color w:val="1F497D"/>
              </w:rPr>
            </w:pPr>
            <w:r w:rsidRPr="00C50FAA">
              <w:rPr>
                <w:rFonts w:ascii="Times New Roman" w:hAnsi="Times New Roman"/>
                <w:b/>
                <w:bCs/>
                <w:color w:val="1F497D"/>
              </w:rPr>
              <w:t>HARQ2</w:t>
            </w:r>
          </w:p>
          <w:p w14:paraId="522DD3CA" w14:textId="77777777" w:rsidR="002219C9" w:rsidRPr="00C50FAA" w:rsidRDefault="002219C9" w:rsidP="00FB1E0C">
            <w:pPr>
              <w:rPr>
                <w:rFonts w:ascii="Times New Roman" w:hAnsi="Times New Roman"/>
                <w:color w:val="1F497D"/>
                <w:lang w:eastAsia="ko-KR"/>
              </w:rPr>
            </w:pPr>
            <w:r w:rsidRPr="00C50FAA">
              <w:rPr>
                <w:rFonts w:ascii="Times New Roman" w:hAnsi="Times New Roman"/>
                <w:lang w:eastAsia="ko-KR"/>
              </w:rPr>
              <w:t>Option 1: UE reports NACK for a TB in Type-3 HARQ-ACK codebook configured without NDI reporting, if the UE has not obtained HARQ-ACK information for the TB but the UE has detected a DCI format scheduling a PDSCH reception for the TB.</w:t>
            </w:r>
          </w:p>
          <w:p w14:paraId="4322BAFC" w14:textId="77777777" w:rsidR="002219C9" w:rsidRPr="00C50FAA" w:rsidRDefault="002219C9" w:rsidP="00FB1E0C">
            <w:pPr>
              <w:spacing w:line="276" w:lineRule="auto"/>
              <w:contextualSpacing/>
              <w:jc w:val="both"/>
              <w:rPr>
                <w:rFonts w:ascii="Times New Roman" w:eastAsia="Malgun Gothic" w:hAnsi="Times New Roman"/>
                <w:noProof/>
                <w:lang w:eastAsia="ko-KR"/>
              </w:rPr>
            </w:pPr>
          </w:p>
        </w:tc>
      </w:tr>
      <w:tr w:rsidR="002219C9" w:rsidRPr="00C50FAA" w14:paraId="370205F8" w14:textId="77777777" w:rsidTr="00FB1E0C">
        <w:tc>
          <w:tcPr>
            <w:tcW w:w="1555" w:type="dxa"/>
            <w:tcBorders>
              <w:top w:val="single" w:sz="4" w:space="0" w:color="auto"/>
              <w:left w:val="single" w:sz="4" w:space="0" w:color="auto"/>
              <w:bottom w:val="single" w:sz="4" w:space="0" w:color="auto"/>
              <w:right w:val="single" w:sz="4" w:space="0" w:color="auto"/>
            </w:tcBorders>
            <w:shd w:val="clear" w:color="auto" w:fill="auto"/>
          </w:tcPr>
          <w:p w14:paraId="1CBF3908" w14:textId="77777777" w:rsidR="002219C9" w:rsidRPr="00C50FAA" w:rsidRDefault="002219C9" w:rsidP="00FB1E0C">
            <w:pPr>
              <w:rPr>
                <w:rFonts w:ascii="Times New Roman" w:eastAsiaTheme="minorEastAsia" w:hAnsi="Times New Roman"/>
                <w:lang w:eastAsia="zh-CN"/>
              </w:rPr>
            </w:pPr>
            <w:r w:rsidRPr="00C50FAA">
              <w:rPr>
                <w:rFonts w:ascii="Times New Roman" w:eastAsiaTheme="minorEastAsia" w:hAnsi="Times New Roman"/>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EFBA44C" w14:textId="77777777" w:rsidR="002219C9" w:rsidRPr="00C50FAA" w:rsidRDefault="002219C9" w:rsidP="00FB1E0C">
            <w:pPr>
              <w:wordWrap w:val="0"/>
              <w:rPr>
                <w:rFonts w:ascii="Times New Roman" w:eastAsia="Malgun Gothic" w:hAnsi="Times New Roman"/>
                <w:color w:val="1F497D"/>
                <w:szCs w:val="20"/>
                <w:lang w:val="en-US" w:eastAsia="ko-KR"/>
              </w:rPr>
            </w:pPr>
            <w:r w:rsidRPr="00C50FAA">
              <w:rPr>
                <w:rFonts w:ascii="Times New Roman" w:eastAsia="Malgun Gothic" w:hAnsi="Times New Roman"/>
                <w:color w:val="1F497D"/>
                <w:szCs w:val="20"/>
                <w:lang w:eastAsia="ko-KR"/>
              </w:rPr>
              <w:t>Dear David, Havish, all,</w:t>
            </w:r>
          </w:p>
          <w:p w14:paraId="46DAE0E2" w14:textId="77777777" w:rsidR="002219C9" w:rsidRPr="00C50FAA" w:rsidRDefault="002219C9" w:rsidP="00FB1E0C">
            <w:pPr>
              <w:wordWrap w:val="0"/>
              <w:rPr>
                <w:rFonts w:ascii="Times New Roman" w:eastAsia="Malgun Gothic" w:hAnsi="Times New Roman"/>
                <w:color w:val="1F497D"/>
                <w:szCs w:val="20"/>
                <w:lang w:eastAsia="ko-KR"/>
              </w:rPr>
            </w:pPr>
          </w:p>
          <w:p w14:paraId="55F21FE2" w14:textId="77777777" w:rsidR="002219C9" w:rsidRPr="00C50FAA" w:rsidRDefault="002219C9" w:rsidP="00FB1E0C">
            <w:pPr>
              <w:wordWrap w:val="0"/>
              <w:rPr>
                <w:rFonts w:ascii="Times New Roman" w:eastAsia="Malgun Gothic" w:hAnsi="Times New Roman"/>
                <w:color w:val="1F497D"/>
                <w:szCs w:val="20"/>
                <w:lang w:eastAsia="ko-KR"/>
              </w:rPr>
            </w:pPr>
            <w:r w:rsidRPr="00C50FAA">
              <w:rPr>
                <w:rFonts w:ascii="Times New Roman" w:eastAsia="Malgun Gothic" w:hAnsi="Times New Roman"/>
                <w:color w:val="1F497D"/>
                <w:szCs w:val="20"/>
                <w:lang w:eastAsia="ko-KR"/>
              </w:rPr>
              <w:t>Thanks for your efforts.</w:t>
            </w:r>
          </w:p>
          <w:p w14:paraId="44BDFC84" w14:textId="77777777" w:rsidR="002219C9" w:rsidRPr="00C50FAA" w:rsidRDefault="002219C9" w:rsidP="00FB1E0C">
            <w:pPr>
              <w:wordWrap w:val="0"/>
              <w:rPr>
                <w:rFonts w:ascii="Times New Roman" w:eastAsia="Malgun Gothic" w:hAnsi="Times New Roman"/>
                <w:color w:val="1F497D"/>
                <w:szCs w:val="20"/>
                <w:lang w:eastAsia="ko-KR"/>
              </w:rPr>
            </w:pPr>
          </w:p>
          <w:p w14:paraId="478D1E82" w14:textId="77777777" w:rsidR="002219C9" w:rsidRPr="00C50FAA" w:rsidRDefault="002219C9" w:rsidP="00FB1E0C">
            <w:pPr>
              <w:wordWrap w:val="0"/>
              <w:rPr>
                <w:rFonts w:ascii="Times New Roman" w:eastAsia="Malgun Gothic" w:hAnsi="Times New Roman"/>
                <w:color w:val="1F497D"/>
                <w:szCs w:val="20"/>
                <w:lang w:eastAsia="ko-KR"/>
              </w:rPr>
            </w:pPr>
            <w:r w:rsidRPr="00C50FAA">
              <w:rPr>
                <w:rFonts w:ascii="Times New Roman" w:eastAsia="Malgun Gothic" w:hAnsi="Times New Roman"/>
                <w:color w:val="1F497D"/>
                <w:szCs w:val="20"/>
                <w:lang w:eastAsia="ko-KR"/>
              </w:rPr>
              <w:t>On HARQ2, as I already indicated via the draft, I can live only with the following conclusion provided by FL, therefore option 1 is not acceptable to us (compared to option 3).</w:t>
            </w:r>
          </w:p>
          <w:p w14:paraId="0BD830CE" w14:textId="77777777" w:rsidR="002219C9" w:rsidRPr="00C50FAA" w:rsidRDefault="002219C9" w:rsidP="00FB1E0C">
            <w:pPr>
              <w:wordWrap w:val="0"/>
              <w:rPr>
                <w:rFonts w:ascii="Times New Roman" w:eastAsia="Malgun Gothic" w:hAnsi="Times New Roman"/>
                <w:color w:val="1F497D"/>
                <w:szCs w:val="20"/>
                <w:lang w:eastAsia="ko-KR"/>
              </w:rPr>
            </w:pPr>
          </w:p>
          <w:p w14:paraId="7FD4FE90" w14:textId="77777777" w:rsidR="002219C9" w:rsidRPr="00C50FAA" w:rsidRDefault="002219C9" w:rsidP="00FB1E0C">
            <w:pPr>
              <w:pStyle w:val="CRCoverPage"/>
              <w:spacing w:afterLines="50"/>
              <w:jc w:val="both"/>
              <w:rPr>
                <w:rFonts w:ascii="Times New Roman" w:eastAsia="SimSun" w:hAnsi="Times New Roman"/>
                <w:highlight w:val="yellow"/>
                <w:lang w:eastAsia="ko-KR"/>
              </w:rPr>
            </w:pPr>
            <w:r w:rsidRPr="00C50FAA">
              <w:rPr>
                <w:rFonts w:ascii="Times New Roman" w:hAnsi="Times New Roman"/>
                <w:highlight w:val="yellow"/>
                <w:lang w:eastAsia="ko-KR"/>
              </w:rPr>
              <w:t>Proposed conclusion:</w:t>
            </w:r>
          </w:p>
          <w:p w14:paraId="2936CF34" w14:textId="77777777" w:rsidR="002219C9" w:rsidRPr="00C50FAA" w:rsidRDefault="002219C9" w:rsidP="00FB1E0C">
            <w:pPr>
              <w:pStyle w:val="CRCoverPage"/>
              <w:numPr>
                <w:ilvl w:val="0"/>
                <w:numId w:val="29"/>
              </w:numPr>
              <w:spacing w:afterLines="50"/>
              <w:jc w:val="both"/>
              <w:rPr>
                <w:rFonts w:ascii="Times New Roman" w:eastAsia="Times New Roman" w:hAnsi="Times New Roman"/>
                <w:highlight w:val="yellow"/>
                <w:lang w:eastAsia="ko-KR"/>
              </w:rPr>
            </w:pPr>
            <w:r w:rsidRPr="00C50FAA">
              <w:rPr>
                <w:rFonts w:ascii="Times New Roman" w:hAnsi="Times New Roman"/>
                <w:highlight w:val="yellow"/>
                <w:lang w:eastAsia="ko-KR"/>
              </w:rPr>
              <w:t xml:space="preserve">There is no need for a correction to address the FFS point from agreed Proposal 2 in R1-2001268 (RAN1#100e) for Type-3 HARQ-ACK codebook without NDI reporting: </w:t>
            </w:r>
          </w:p>
          <w:p w14:paraId="36B7BF27" w14:textId="77777777" w:rsidR="002219C9" w:rsidRPr="00C50FAA" w:rsidRDefault="002219C9" w:rsidP="00FB1E0C">
            <w:pPr>
              <w:pStyle w:val="CRCoverPage"/>
              <w:numPr>
                <w:ilvl w:val="1"/>
                <w:numId w:val="30"/>
              </w:numPr>
              <w:spacing w:afterLines="50"/>
              <w:jc w:val="both"/>
              <w:rPr>
                <w:rFonts w:ascii="Times New Roman" w:hAnsi="Times New Roman"/>
                <w:highlight w:val="yellow"/>
                <w:lang w:eastAsia="ko-KR"/>
              </w:rPr>
            </w:pPr>
            <w:r w:rsidRPr="00C50FAA">
              <w:rPr>
                <w:rFonts w:ascii="Times New Roman" w:hAnsi="Times New Roman"/>
                <w:highlight w:val="yellow"/>
                <w:lang w:eastAsia="ko-KR"/>
              </w:rPr>
              <w:t>FFS: cases where the UE has not yet obtained HARQ-ACK information for a TB corresponding to a scheduled PDSCH reception.</w:t>
            </w:r>
          </w:p>
          <w:p w14:paraId="422D1D06" w14:textId="77777777" w:rsidR="002219C9" w:rsidRPr="00C50FAA" w:rsidRDefault="002219C9" w:rsidP="00FB1E0C">
            <w:pPr>
              <w:wordWrap w:val="0"/>
              <w:rPr>
                <w:rFonts w:ascii="Times New Roman" w:eastAsia="Malgun Gothic" w:hAnsi="Times New Roman"/>
                <w:color w:val="1F497D"/>
                <w:szCs w:val="20"/>
                <w:lang w:eastAsia="ko-KR"/>
              </w:rPr>
            </w:pPr>
          </w:p>
          <w:p w14:paraId="57BF518F" w14:textId="77777777" w:rsidR="002219C9" w:rsidRPr="00C50FAA" w:rsidRDefault="002219C9" w:rsidP="00FB1E0C">
            <w:pPr>
              <w:wordWrap w:val="0"/>
              <w:rPr>
                <w:rFonts w:ascii="Times New Roman" w:eastAsia="Malgun Gothic" w:hAnsi="Times New Roman"/>
                <w:color w:val="1F497D"/>
                <w:szCs w:val="20"/>
                <w:lang w:eastAsia="ko-KR"/>
              </w:rPr>
            </w:pPr>
            <w:r w:rsidRPr="00C50FAA">
              <w:rPr>
                <w:rFonts w:ascii="Times New Roman" w:eastAsia="Malgun Gothic" w:hAnsi="Times New Roman"/>
                <w:color w:val="1F497D"/>
                <w:szCs w:val="20"/>
                <w:lang w:eastAsia="ko-KR"/>
              </w:rPr>
              <w:t>On HARQ3 issue 4,, I think the conclusion is not necessary, but we are OK if companies can accept it as conclusion without spec impact.</w:t>
            </w:r>
          </w:p>
          <w:p w14:paraId="61A8C7BE" w14:textId="77777777" w:rsidR="002219C9" w:rsidRPr="00C50FAA" w:rsidRDefault="002219C9" w:rsidP="00FB1E0C">
            <w:pPr>
              <w:wordWrap w:val="0"/>
              <w:rPr>
                <w:rFonts w:ascii="Times New Roman" w:eastAsia="Malgun Gothic" w:hAnsi="Times New Roman"/>
                <w:color w:val="1F497D"/>
                <w:szCs w:val="20"/>
                <w:lang w:val="en-US" w:eastAsia="ko-KR"/>
              </w:rPr>
            </w:pPr>
          </w:p>
          <w:p w14:paraId="2303BA56" w14:textId="77777777" w:rsidR="002219C9" w:rsidRPr="00C50FAA" w:rsidRDefault="002219C9" w:rsidP="00FB1E0C">
            <w:pPr>
              <w:wordWrap w:val="0"/>
              <w:rPr>
                <w:rFonts w:ascii="Times New Roman" w:eastAsia="Malgun Gothic" w:hAnsi="Times New Roman"/>
                <w:color w:val="1F497D"/>
                <w:szCs w:val="20"/>
                <w:lang w:eastAsia="ko-KR"/>
              </w:rPr>
            </w:pPr>
            <w:r w:rsidRPr="00C50FAA">
              <w:rPr>
                <w:rFonts w:ascii="Times New Roman" w:eastAsia="Malgun Gothic" w:hAnsi="Times New Roman"/>
                <w:color w:val="1F497D"/>
                <w:szCs w:val="20"/>
                <w:lang w:eastAsia="ko-KR"/>
              </w:rPr>
              <w:t>BR,</w:t>
            </w:r>
          </w:p>
          <w:p w14:paraId="611047D0" w14:textId="77777777" w:rsidR="002219C9" w:rsidRPr="00C50FAA" w:rsidRDefault="002219C9" w:rsidP="00FB1E0C">
            <w:pPr>
              <w:wordWrap w:val="0"/>
              <w:rPr>
                <w:rFonts w:ascii="Times New Roman" w:eastAsia="Malgun Gothic" w:hAnsi="Times New Roman"/>
                <w:color w:val="1F497D"/>
                <w:szCs w:val="20"/>
                <w:lang w:eastAsia="ko-KR"/>
              </w:rPr>
            </w:pPr>
            <w:r w:rsidRPr="00C50FAA">
              <w:rPr>
                <w:rFonts w:ascii="Times New Roman" w:eastAsia="Malgun Gothic" w:hAnsi="Times New Roman"/>
                <w:color w:val="1F497D"/>
                <w:szCs w:val="20"/>
                <w:lang w:eastAsia="ko-KR"/>
              </w:rPr>
              <w:t>Sukchel</w:t>
            </w:r>
          </w:p>
          <w:p w14:paraId="489FD6D8" w14:textId="77777777" w:rsidR="002219C9" w:rsidRPr="00C50FAA" w:rsidRDefault="002219C9" w:rsidP="00FB1E0C">
            <w:pPr>
              <w:spacing w:line="276" w:lineRule="auto"/>
              <w:contextualSpacing/>
              <w:jc w:val="both"/>
              <w:rPr>
                <w:rFonts w:ascii="Times New Roman" w:eastAsia="Malgun Gothic" w:hAnsi="Times New Roman"/>
                <w:noProof/>
                <w:lang w:eastAsia="ko-KR"/>
              </w:rPr>
            </w:pPr>
          </w:p>
        </w:tc>
      </w:tr>
    </w:tbl>
    <w:p w14:paraId="63ABCB57" w14:textId="77777777" w:rsidR="002219C9" w:rsidRPr="00C50FAA" w:rsidRDefault="002219C9" w:rsidP="002219C9">
      <w:pPr>
        <w:rPr>
          <w:rFonts w:ascii="Times New Roman" w:hAnsi="Times New Roman"/>
          <w:lang w:eastAsia="x-none"/>
        </w:rPr>
      </w:pPr>
    </w:p>
    <w:p w14:paraId="50A4B70D" w14:textId="77777777" w:rsidR="002219C9" w:rsidRPr="00C50FAA" w:rsidRDefault="002219C9" w:rsidP="002219C9">
      <w:pPr>
        <w:rPr>
          <w:rFonts w:ascii="Times New Roman" w:hAnsi="Times New Roman"/>
          <w:lang w:eastAsia="x-none"/>
        </w:rPr>
      </w:pPr>
    </w:p>
    <w:p w14:paraId="58AE1900" w14:textId="77777777" w:rsidR="002219C9" w:rsidRDefault="002219C9">
      <w:pPr>
        <w:rPr>
          <w:rFonts w:ascii="Times New Roman" w:hAnsi="Times New Roman"/>
          <w:szCs w:val="20"/>
          <w:lang w:val="en-US" w:eastAsia="zh-CN"/>
        </w:rPr>
      </w:pPr>
    </w:p>
    <w:sectPr w:rsidR="002219C9"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4D0DB" w14:textId="77777777" w:rsidR="00766514" w:rsidRDefault="00766514">
      <w:r>
        <w:separator/>
      </w:r>
    </w:p>
  </w:endnote>
  <w:endnote w:type="continuationSeparator" w:id="0">
    <w:p w14:paraId="1CBC0733" w14:textId="77777777" w:rsidR="00766514" w:rsidRDefault="00766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45BB1" w14:textId="77777777" w:rsidR="00766514" w:rsidRDefault="00766514">
      <w:r>
        <w:separator/>
      </w:r>
    </w:p>
  </w:footnote>
  <w:footnote w:type="continuationSeparator" w:id="0">
    <w:p w14:paraId="7710D4AC" w14:textId="77777777" w:rsidR="00766514" w:rsidRDefault="007665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006A5"/>
    <w:multiLevelType w:val="hybridMultilevel"/>
    <w:tmpl w:val="4FCE016C"/>
    <w:lvl w:ilvl="0" w:tplc="666A460A">
      <w:start w:val="1"/>
      <w:numFmt w:val="bullet"/>
      <w:lvlText w:val=""/>
      <w:lvlJc w:val="left"/>
      <w:pPr>
        <w:ind w:left="840" w:hanging="420"/>
      </w:pPr>
      <w:rPr>
        <w:rFonts w:ascii="Wingdings" w:hAnsi="Wingdings" w:hint="default"/>
      </w:rPr>
    </w:lvl>
    <w:lvl w:ilvl="1" w:tplc="4202C932">
      <w:start w:val="1"/>
      <w:numFmt w:val="bullet"/>
      <w:lvlText w:val=""/>
      <w:lvlJc w:val="left"/>
      <w:pPr>
        <w:ind w:left="1260" w:hanging="420"/>
      </w:pPr>
      <w:rPr>
        <w:rFonts w:ascii="Symbol" w:eastAsia="MS Mincho" w:hAnsi="Symbo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F978ED"/>
    <w:multiLevelType w:val="hybridMultilevel"/>
    <w:tmpl w:val="8332A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33537B"/>
    <w:multiLevelType w:val="hybridMultilevel"/>
    <w:tmpl w:val="1E340BA6"/>
    <w:lvl w:ilvl="0" w:tplc="4E5CA9E4">
      <w:numFmt w:val="bullet"/>
      <w:lvlText w:val="-"/>
      <w:lvlJc w:val="left"/>
      <w:pPr>
        <w:ind w:left="1140" w:hanging="420"/>
      </w:pPr>
      <w:rPr>
        <w:rFonts w:ascii="Times New Roman" w:eastAsia="MS Mincho" w:hAnsi="Times New Roman" w:hint="default"/>
      </w:rPr>
    </w:lvl>
    <w:lvl w:ilvl="1" w:tplc="4202C932">
      <w:start w:val="1"/>
      <w:numFmt w:val="bullet"/>
      <w:lvlText w:val=""/>
      <w:lvlJc w:val="left"/>
      <w:pPr>
        <w:ind w:left="1560" w:hanging="420"/>
      </w:pPr>
      <w:rPr>
        <w:rFonts w:ascii="Symbol" w:eastAsia="MS Mincho"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B00F5"/>
    <w:multiLevelType w:val="hybridMultilevel"/>
    <w:tmpl w:val="5DFE369C"/>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3CF7E50"/>
    <w:multiLevelType w:val="hybridMultilevel"/>
    <w:tmpl w:val="44FC0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E320F"/>
    <w:multiLevelType w:val="hybridMultilevel"/>
    <w:tmpl w:val="D174CDEE"/>
    <w:lvl w:ilvl="0" w:tplc="4202C932">
      <w:start w:val="1"/>
      <w:numFmt w:val="bullet"/>
      <w:lvlText w:val=""/>
      <w:lvlJc w:val="left"/>
      <w:pPr>
        <w:ind w:left="996" w:hanging="420"/>
      </w:pPr>
      <w:rPr>
        <w:rFonts w:ascii="Symbol" w:eastAsia="MS Mincho" w:hAnsi="Symbol" w:cs="Times New Roman" w:hint="default"/>
      </w:rPr>
    </w:lvl>
    <w:lvl w:ilvl="1" w:tplc="482407A4">
      <w:numFmt w:val="bullet"/>
      <w:lvlText w:val="-"/>
      <w:lvlJc w:val="left"/>
      <w:pPr>
        <w:ind w:left="1416" w:hanging="420"/>
      </w:pPr>
      <w:rPr>
        <w:rFonts w:ascii="Times New Roman" w:eastAsia="Batang" w:hAnsi="Times New Roman" w:cs="Times New Roman"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1" w15:restartNumberingAfterBreak="0">
    <w:nsid w:val="261B09B8"/>
    <w:multiLevelType w:val="hybridMultilevel"/>
    <w:tmpl w:val="E5B4DC20"/>
    <w:lvl w:ilvl="0" w:tplc="3D346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1C67B3"/>
    <w:multiLevelType w:val="hybridMultilevel"/>
    <w:tmpl w:val="2E862942"/>
    <w:lvl w:ilvl="0" w:tplc="482407A4">
      <w:numFmt w:val="bullet"/>
      <w:lvlText w:val="-"/>
      <w:lvlJc w:val="left"/>
      <w:pPr>
        <w:ind w:left="576" w:hanging="360"/>
      </w:pPr>
      <w:rPr>
        <w:rFonts w:ascii="Times New Roman" w:eastAsia="Batang" w:hAnsi="Times New Roman" w:cs="Times New Roman" w:hint="default"/>
      </w:rPr>
    </w:lvl>
    <w:lvl w:ilvl="1" w:tplc="4202C932">
      <w:start w:val="1"/>
      <w:numFmt w:val="bullet"/>
      <w:lvlText w:val=""/>
      <w:lvlJc w:val="left"/>
      <w:pPr>
        <w:ind w:left="1016" w:hanging="400"/>
      </w:pPr>
      <w:rPr>
        <w:rFonts w:ascii="Symbol" w:eastAsia="MS Mincho" w:hAnsi="Symbol" w:cs="Times New Roman"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4" w15:restartNumberingAfterBreak="0">
    <w:nsid w:val="38A55EAC"/>
    <w:multiLevelType w:val="hybridMultilevel"/>
    <w:tmpl w:val="922633C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530EC99A">
      <w:start w:val="4"/>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6" w15:restartNumberingAfterBreak="0">
    <w:nsid w:val="42E646B9"/>
    <w:multiLevelType w:val="hybridMultilevel"/>
    <w:tmpl w:val="BAD2B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30EC99A">
      <w:start w:val="4"/>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030E9F4E"/>
    <w:lvl w:ilvl="0">
      <w:start w:val="1"/>
      <w:numFmt w:val="decimal"/>
      <w:pStyle w:val="Heading1"/>
      <w:lvlText w:val="%1"/>
      <w:lvlJc w:val="left"/>
      <w:pPr>
        <w:tabs>
          <w:tab w:val="num" w:pos="1000"/>
        </w:tabs>
        <w:ind w:left="1000" w:hanging="432"/>
      </w:pPr>
      <w:rPr>
        <w:rFonts w:hint="default"/>
      </w:rPr>
    </w:lvl>
    <w:lvl w:ilvl="1">
      <w:start w:val="1"/>
      <w:numFmt w:val="decimal"/>
      <w:pStyle w:val="Heading2"/>
      <w:lvlText w:val="%1.%2"/>
      <w:lvlJc w:val="left"/>
      <w:pPr>
        <w:tabs>
          <w:tab w:val="num" w:pos="2286"/>
        </w:tabs>
        <w:ind w:left="2286" w:hanging="576"/>
      </w:pPr>
      <w:rPr>
        <w:rFonts w:ascii="Times New Roman" w:hAnsi="Times New Roman" w:cs="Times New Roman"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9C142CA"/>
    <w:multiLevelType w:val="hybridMultilevel"/>
    <w:tmpl w:val="094298FA"/>
    <w:lvl w:ilvl="0" w:tplc="BD9EE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BAA6DA3"/>
    <w:multiLevelType w:val="hybridMultilevel"/>
    <w:tmpl w:val="B0DC5F3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920999"/>
    <w:multiLevelType w:val="hybridMultilevel"/>
    <w:tmpl w:val="7076BEB2"/>
    <w:lvl w:ilvl="0" w:tplc="D466C3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0B54A9B"/>
    <w:multiLevelType w:val="hybridMultilevel"/>
    <w:tmpl w:val="DC1A7010"/>
    <w:lvl w:ilvl="0" w:tplc="8D64A7EE">
      <w:numFmt w:val="bullet"/>
      <w:lvlText w:val="•"/>
      <w:lvlJc w:val="left"/>
      <w:pPr>
        <w:ind w:left="720" w:hanging="7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430E5F"/>
    <w:multiLevelType w:val="hybridMultilevel"/>
    <w:tmpl w:val="84D8D304"/>
    <w:lvl w:ilvl="0" w:tplc="548CE7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5D730F"/>
    <w:multiLevelType w:val="hybridMultilevel"/>
    <w:tmpl w:val="266420E4"/>
    <w:lvl w:ilvl="0" w:tplc="04090001">
      <w:start w:val="1"/>
      <w:numFmt w:val="bullet"/>
      <w:lvlText w:val=""/>
      <w:lvlJc w:val="left"/>
      <w:pPr>
        <w:ind w:left="840" w:hanging="420"/>
      </w:pPr>
      <w:rPr>
        <w:rFonts w:ascii="Wingdings" w:hAnsi="Wingdings" w:hint="default"/>
      </w:rPr>
    </w:lvl>
    <w:lvl w:ilvl="1" w:tplc="4202C932">
      <w:start w:val="1"/>
      <w:numFmt w:val="bullet"/>
      <w:lvlText w:val=""/>
      <w:lvlJc w:val="left"/>
      <w:pPr>
        <w:ind w:left="1260" w:hanging="420"/>
      </w:pPr>
      <w:rPr>
        <w:rFonts w:ascii="Symbol" w:eastAsia="MS Mincho" w:hAnsi="Symbo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F335A"/>
    <w:multiLevelType w:val="hybridMultilevel"/>
    <w:tmpl w:val="E4424C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CD2FC7"/>
    <w:multiLevelType w:val="hybridMultilevel"/>
    <w:tmpl w:val="1F9AB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31"/>
  </w:num>
  <w:num w:numId="4">
    <w:abstractNumId w:val="30"/>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5"/>
  </w:num>
  <w:num w:numId="7">
    <w:abstractNumId w:val="17"/>
  </w:num>
  <w:num w:numId="8">
    <w:abstractNumId w:val="7"/>
  </w:num>
  <w:num w:numId="9">
    <w:abstractNumId w:val="32"/>
  </w:num>
  <w:num w:numId="10">
    <w:abstractNumId w:val="12"/>
  </w:num>
  <w:num w:numId="11">
    <w:abstractNumId w:val="26"/>
  </w:num>
  <w:num w:numId="12">
    <w:abstractNumId w:val="22"/>
  </w:num>
  <w:num w:numId="13">
    <w:abstractNumId w:val="13"/>
  </w:num>
  <w:num w:numId="14">
    <w:abstractNumId w:val="8"/>
  </w:num>
  <w:num w:numId="15">
    <w:abstractNumId w:val="9"/>
  </w:num>
  <w:num w:numId="16">
    <w:abstractNumId w:val="6"/>
  </w:num>
  <w:num w:numId="17">
    <w:abstractNumId w:val="27"/>
  </w:num>
  <w:num w:numId="18">
    <w:abstractNumId w:val="10"/>
  </w:num>
  <w:num w:numId="19">
    <w:abstractNumId w:val="19"/>
  </w:num>
  <w:num w:numId="20">
    <w:abstractNumId w:val="23"/>
  </w:num>
  <w:num w:numId="21">
    <w:abstractNumId w:val="29"/>
  </w:num>
  <w:num w:numId="22">
    <w:abstractNumId w:val="14"/>
  </w:num>
  <w:num w:numId="23">
    <w:abstractNumId w:val="16"/>
  </w:num>
  <w:num w:numId="24">
    <w:abstractNumId w:val="24"/>
  </w:num>
  <w:num w:numId="25">
    <w:abstractNumId w:val="4"/>
  </w:num>
  <w:num w:numId="26">
    <w:abstractNumId w:val="18"/>
  </w:num>
  <w:num w:numId="27">
    <w:abstractNumId w:val="28"/>
  </w:num>
  <w:num w:numId="28">
    <w:abstractNumId w:val="5"/>
  </w:num>
  <w:num w:numId="29">
    <w:abstractNumId w:val="4"/>
  </w:num>
  <w:num w:numId="30">
    <w:abstractNumId w:val="24"/>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num>
  <w:num w:numId="34">
    <w:abstractNumId w:val="17"/>
  </w:num>
  <w:num w:numId="35">
    <w:abstractNumId w:val="17"/>
  </w:num>
  <w:num w:numId="36">
    <w:abstractNumId w:val="21"/>
  </w:num>
  <w:num w:numId="37">
    <w:abstractNumId w:val="17"/>
  </w:num>
  <w:num w:numId="38">
    <w:abstractNumId w:val="17"/>
  </w:num>
  <w:num w:numId="39">
    <w:abstractNumId w:val="15"/>
  </w:num>
  <w:num w:numId="40">
    <w:abstractNumId w:val="17"/>
  </w:num>
  <w:num w:numId="41">
    <w:abstractNumId w:val="17"/>
  </w:num>
  <w:num w:numId="42">
    <w:abstractNumId w:val="1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48"/>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20"/>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88"/>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455"/>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263"/>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D43"/>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5A"/>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6D7"/>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C79"/>
    <w:rsid w:val="00063D89"/>
    <w:rsid w:val="00063DDE"/>
    <w:rsid w:val="00063EBF"/>
    <w:rsid w:val="00063F69"/>
    <w:rsid w:val="000640FE"/>
    <w:rsid w:val="00064339"/>
    <w:rsid w:val="0006436A"/>
    <w:rsid w:val="0006443B"/>
    <w:rsid w:val="000645A8"/>
    <w:rsid w:val="0006465B"/>
    <w:rsid w:val="00064846"/>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1B5"/>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5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746"/>
    <w:rsid w:val="00074843"/>
    <w:rsid w:val="0007487A"/>
    <w:rsid w:val="00074909"/>
    <w:rsid w:val="00074A2B"/>
    <w:rsid w:val="00074B4A"/>
    <w:rsid w:val="00074C28"/>
    <w:rsid w:val="00074DA4"/>
    <w:rsid w:val="000750AC"/>
    <w:rsid w:val="000753CA"/>
    <w:rsid w:val="00075466"/>
    <w:rsid w:val="0007547F"/>
    <w:rsid w:val="0007565D"/>
    <w:rsid w:val="00075813"/>
    <w:rsid w:val="00075B60"/>
    <w:rsid w:val="00075C5E"/>
    <w:rsid w:val="00075F8D"/>
    <w:rsid w:val="000760A8"/>
    <w:rsid w:val="000760F6"/>
    <w:rsid w:val="00076296"/>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534"/>
    <w:rsid w:val="00082943"/>
    <w:rsid w:val="000829CA"/>
    <w:rsid w:val="00082A8A"/>
    <w:rsid w:val="00082E80"/>
    <w:rsid w:val="00083170"/>
    <w:rsid w:val="00083197"/>
    <w:rsid w:val="000833BD"/>
    <w:rsid w:val="00083419"/>
    <w:rsid w:val="00083452"/>
    <w:rsid w:val="0008358D"/>
    <w:rsid w:val="0008365D"/>
    <w:rsid w:val="00083741"/>
    <w:rsid w:val="00083748"/>
    <w:rsid w:val="00083761"/>
    <w:rsid w:val="0008378C"/>
    <w:rsid w:val="00083851"/>
    <w:rsid w:val="0008386A"/>
    <w:rsid w:val="000838F3"/>
    <w:rsid w:val="000839F4"/>
    <w:rsid w:val="00083D47"/>
    <w:rsid w:val="00083DFE"/>
    <w:rsid w:val="00084000"/>
    <w:rsid w:val="000842EC"/>
    <w:rsid w:val="000842F8"/>
    <w:rsid w:val="0008433F"/>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2E6"/>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6B4"/>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4DE"/>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754"/>
    <w:rsid w:val="000A7C4F"/>
    <w:rsid w:val="000A7C90"/>
    <w:rsid w:val="000A7ED1"/>
    <w:rsid w:val="000A7FD0"/>
    <w:rsid w:val="000A7FE6"/>
    <w:rsid w:val="000B033E"/>
    <w:rsid w:val="000B03B5"/>
    <w:rsid w:val="000B0436"/>
    <w:rsid w:val="000B0857"/>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8DF"/>
    <w:rsid w:val="000B29DB"/>
    <w:rsid w:val="000B2B1C"/>
    <w:rsid w:val="000B2B27"/>
    <w:rsid w:val="000B2D3C"/>
    <w:rsid w:val="000B2EB8"/>
    <w:rsid w:val="000B2EC5"/>
    <w:rsid w:val="000B2EF3"/>
    <w:rsid w:val="000B2FF6"/>
    <w:rsid w:val="000B315B"/>
    <w:rsid w:val="000B3209"/>
    <w:rsid w:val="000B32E9"/>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13"/>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3D0"/>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4F"/>
    <w:rsid w:val="000B7A76"/>
    <w:rsid w:val="000B7DAC"/>
    <w:rsid w:val="000B7EBB"/>
    <w:rsid w:val="000B7EEE"/>
    <w:rsid w:val="000B7F91"/>
    <w:rsid w:val="000C01FC"/>
    <w:rsid w:val="000C0407"/>
    <w:rsid w:val="000C0471"/>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12"/>
    <w:rsid w:val="000C2223"/>
    <w:rsid w:val="000C229C"/>
    <w:rsid w:val="000C295A"/>
    <w:rsid w:val="000C2A35"/>
    <w:rsid w:val="000C2AA8"/>
    <w:rsid w:val="000C301D"/>
    <w:rsid w:val="000C33E5"/>
    <w:rsid w:val="000C34CD"/>
    <w:rsid w:val="000C3609"/>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39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33D"/>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2BD"/>
    <w:rsid w:val="000E4512"/>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1B9"/>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A6"/>
    <w:rsid w:val="00102746"/>
    <w:rsid w:val="00102A1D"/>
    <w:rsid w:val="00102B5C"/>
    <w:rsid w:val="00102BD0"/>
    <w:rsid w:val="00102CA8"/>
    <w:rsid w:val="001030C2"/>
    <w:rsid w:val="0010317E"/>
    <w:rsid w:val="001033AC"/>
    <w:rsid w:val="001034BA"/>
    <w:rsid w:val="001034F5"/>
    <w:rsid w:val="001036A7"/>
    <w:rsid w:val="001037F4"/>
    <w:rsid w:val="00103945"/>
    <w:rsid w:val="00103946"/>
    <w:rsid w:val="00103B3B"/>
    <w:rsid w:val="00103BD6"/>
    <w:rsid w:val="00103C6C"/>
    <w:rsid w:val="00103E3A"/>
    <w:rsid w:val="00103EB6"/>
    <w:rsid w:val="00103F4B"/>
    <w:rsid w:val="00103FDC"/>
    <w:rsid w:val="00104729"/>
    <w:rsid w:val="001048A1"/>
    <w:rsid w:val="00104BA8"/>
    <w:rsid w:val="00104E5D"/>
    <w:rsid w:val="00104EAE"/>
    <w:rsid w:val="001051C2"/>
    <w:rsid w:val="00105252"/>
    <w:rsid w:val="0010556E"/>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05B"/>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CA"/>
    <w:rsid w:val="001208DF"/>
    <w:rsid w:val="00120AE2"/>
    <w:rsid w:val="00120B16"/>
    <w:rsid w:val="00120B3A"/>
    <w:rsid w:val="001216A8"/>
    <w:rsid w:val="00121932"/>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AF"/>
    <w:rsid w:val="001244FB"/>
    <w:rsid w:val="001245BA"/>
    <w:rsid w:val="001245D2"/>
    <w:rsid w:val="0012463F"/>
    <w:rsid w:val="00124D21"/>
    <w:rsid w:val="00124D4A"/>
    <w:rsid w:val="001256BF"/>
    <w:rsid w:val="0012572A"/>
    <w:rsid w:val="001257A5"/>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D3E"/>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CF"/>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D80"/>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89"/>
    <w:rsid w:val="001656AF"/>
    <w:rsid w:val="001657FB"/>
    <w:rsid w:val="00165D3E"/>
    <w:rsid w:val="00165D4E"/>
    <w:rsid w:val="00165F5E"/>
    <w:rsid w:val="00166061"/>
    <w:rsid w:val="0016617C"/>
    <w:rsid w:val="001661FE"/>
    <w:rsid w:val="00166403"/>
    <w:rsid w:val="001665D9"/>
    <w:rsid w:val="001665DA"/>
    <w:rsid w:val="00166710"/>
    <w:rsid w:val="00166919"/>
    <w:rsid w:val="00166AA2"/>
    <w:rsid w:val="00166B73"/>
    <w:rsid w:val="00166CE7"/>
    <w:rsid w:val="00166EA3"/>
    <w:rsid w:val="00167153"/>
    <w:rsid w:val="0016753B"/>
    <w:rsid w:val="00167650"/>
    <w:rsid w:val="00167936"/>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CAF"/>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60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4A"/>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05"/>
    <w:rsid w:val="001A1142"/>
    <w:rsid w:val="001A116A"/>
    <w:rsid w:val="001A1220"/>
    <w:rsid w:val="001A1436"/>
    <w:rsid w:val="001A1447"/>
    <w:rsid w:val="001A14AD"/>
    <w:rsid w:val="001A14C6"/>
    <w:rsid w:val="001A168C"/>
    <w:rsid w:val="001A18EE"/>
    <w:rsid w:val="001A1A48"/>
    <w:rsid w:val="001A1A58"/>
    <w:rsid w:val="001A203E"/>
    <w:rsid w:val="001A2158"/>
    <w:rsid w:val="001A2247"/>
    <w:rsid w:val="001A22D7"/>
    <w:rsid w:val="001A23F2"/>
    <w:rsid w:val="001A2800"/>
    <w:rsid w:val="001A2DA0"/>
    <w:rsid w:val="001A2F9B"/>
    <w:rsid w:val="001A2F9D"/>
    <w:rsid w:val="001A304E"/>
    <w:rsid w:val="001A3090"/>
    <w:rsid w:val="001A3127"/>
    <w:rsid w:val="001A329C"/>
    <w:rsid w:val="001A3642"/>
    <w:rsid w:val="001A3B1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4E12"/>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3D3"/>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BD3"/>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4FF"/>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6E"/>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2A"/>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ADE"/>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B4B"/>
    <w:rsid w:val="001E3F86"/>
    <w:rsid w:val="001E4023"/>
    <w:rsid w:val="001E4130"/>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1DB"/>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CEA"/>
    <w:rsid w:val="001F1F9F"/>
    <w:rsid w:val="001F21D9"/>
    <w:rsid w:val="001F2360"/>
    <w:rsid w:val="001F26AA"/>
    <w:rsid w:val="001F2726"/>
    <w:rsid w:val="001F2B81"/>
    <w:rsid w:val="001F2C1B"/>
    <w:rsid w:val="001F2C3E"/>
    <w:rsid w:val="001F2F62"/>
    <w:rsid w:val="001F3019"/>
    <w:rsid w:val="001F328E"/>
    <w:rsid w:val="001F3328"/>
    <w:rsid w:val="001F340B"/>
    <w:rsid w:val="001F3524"/>
    <w:rsid w:val="001F353B"/>
    <w:rsid w:val="001F35FC"/>
    <w:rsid w:val="001F367F"/>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4F2"/>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04E"/>
    <w:rsid w:val="00201309"/>
    <w:rsid w:val="0020183D"/>
    <w:rsid w:val="00201840"/>
    <w:rsid w:val="0020185D"/>
    <w:rsid w:val="00201DEF"/>
    <w:rsid w:val="00202115"/>
    <w:rsid w:val="0020217E"/>
    <w:rsid w:val="00202544"/>
    <w:rsid w:val="00202AE6"/>
    <w:rsid w:val="00202C60"/>
    <w:rsid w:val="00202C67"/>
    <w:rsid w:val="00202F8F"/>
    <w:rsid w:val="00203159"/>
    <w:rsid w:val="00203493"/>
    <w:rsid w:val="002039E3"/>
    <w:rsid w:val="00203A51"/>
    <w:rsid w:val="00203B33"/>
    <w:rsid w:val="00203B7F"/>
    <w:rsid w:val="00203CA6"/>
    <w:rsid w:val="00203ED1"/>
    <w:rsid w:val="0020401C"/>
    <w:rsid w:val="0020433C"/>
    <w:rsid w:val="00204496"/>
    <w:rsid w:val="002045B4"/>
    <w:rsid w:val="002048CB"/>
    <w:rsid w:val="00204906"/>
    <w:rsid w:val="00204D44"/>
    <w:rsid w:val="002051B8"/>
    <w:rsid w:val="002052B3"/>
    <w:rsid w:val="00205462"/>
    <w:rsid w:val="0020550F"/>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A33"/>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9C9"/>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D49"/>
    <w:rsid w:val="00222F40"/>
    <w:rsid w:val="00222F77"/>
    <w:rsid w:val="00223127"/>
    <w:rsid w:val="0022314B"/>
    <w:rsid w:val="00223167"/>
    <w:rsid w:val="0022324E"/>
    <w:rsid w:val="00223310"/>
    <w:rsid w:val="002233AE"/>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966"/>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77"/>
    <w:rsid w:val="0023388E"/>
    <w:rsid w:val="00233C87"/>
    <w:rsid w:val="00233E74"/>
    <w:rsid w:val="00234151"/>
    <w:rsid w:val="00234152"/>
    <w:rsid w:val="002341A7"/>
    <w:rsid w:val="002341B7"/>
    <w:rsid w:val="002343EB"/>
    <w:rsid w:val="0023464D"/>
    <w:rsid w:val="002346D6"/>
    <w:rsid w:val="00234A24"/>
    <w:rsid w:val="00234BA8"/>
    <w:rsid w:val="00234D72"/>
    <w:rsid w:val="00234F63"/>
    <w:rsid w:val="0023504A"/>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CAC"/>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9A"/>
    <w:rsid w:val="002449C6"/>
    <w:rsid w:val="00244B0A"/>
    <w:rsid w:val="00244C9D"/>
    <w:rsid w:val="00244D0C"/>
    <w:rsid w:val="00244E77"/>
    <w:rsid w:val="002450CF"/>
    <w:rsid w:val="002450DE"/>
    <w:rsid w:val="0024511C"/>
    <w:rsid w:val="00245294"/>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D52"/>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3FAE"/>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3F"/>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77B51"/>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3C"/>
    <w:rsid w:val="002A356C"/>
    <w:rsid w:val="002A366D"/>
    <w:rsid w:val="002A377B"/>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5E6"/>
    <w:rsid w:val="002B37A0"/>
    <w:rsid w:val="002B39C0"/>
    <w:rsid w:val="002B39FA"/>
    <w:rsid w:val="002B3B0A"/>
    <w:rsid w:val="002B3C89"/>
    <w:rsid w:val="002B3F10"/>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3E"/>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4D8"/>
    <w:rsid w:val="002D6585"/>
    <w:rsid w:val="002D65C1"/>
    <w:rsid w:val="002D68E3"/>
    <w:rsid w:val="002D6A15"/>
    <w:rsid w:val="002D6AA8"/>
    <w:rsid w:val="002D6BB0"/>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8D7"/>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8B"/>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BD6"/>
    <w:rsid w:val="00300C6B"/>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4B"/>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B4"/>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B2"/>
    <w:rsid w:val="003060DF"/>
    <w:rsid w:val="00306317"/>
    <w:rsid w:val="0030633D"/>
    <w:rsid w:val="0030638F"/>
    <w:rsid w:val="0030655E"/>
    <w:rsid w:val="003067C3"/>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00"/>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70A"/>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55D"/>
    <w:rsid w:val="0034368A"/>
    <w:rsid w:val="00343AA4"/>
    <w:rsid w:val="00343BCE"/>
    <w:rsid w:val="0034425E"/>
    <w:rsid w:val="0034428D"/>
    <w:rsid w:val="003442C6"/>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C66"/>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84D"/>
    <w:rsid w:val="00354A06"/>
    <w:rsid w:val="003553B7"/>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57A33"/>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56"/>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075"/>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6FB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586"/>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021"/>
    <w:rsid w:val="003951FE"/>
    <w:rsid w:val="00395269"/>
    <w:rsid w:val="00395271"/>
    <w:rsid w:val="0039528C"/>
    <w:rsid w:val="00395369"/>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97F54"/>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8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9BD"/>
    <w:rsid w:val="003B6B93"/>
    <w:rsid w:val="003B6E90"/>
    <w:rsid w:val="003B6F41"/>
    <w:rsid w:val="003B7176"/>
    <w:rsid w:val="003B786A"/>
    <w:rsid w:val="003B7AC2"/>
    <w:rsid w:val="003B7B44"/>
    <w:rsid w:val="003B7C10"/>
    <w:rsid w:val="003B7CCE"/>
    <w:rsid w:val="003B7D67"/>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6F3"/>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246"/>
    <w:rsid w:val="003D541E"/>
    <w:rsid w:val="003D54C4"/>
    <w:rsid w:val="003D570A"/>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AE1"/>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3C6"/>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F4"/>
    <w:rsid w:val="00402C5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271"/>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32"/>
    <w:rsid w:val="00411CA1"/>
    <w:rsid w:val="004120D4"/>
    <w:rsid w:val="004120F7"/>
    <w:rsid w:val="004121DE"/>
    <w:rsid w:val="004121ED"/>
    <w:rsid w:val="00412281"/>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CD6"/>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901"/>
    <w:rsid w:val="00431B0B"/>
    <w:rsid w:val="00431C08"/>
    <w:rsid w:val="00431C9A"/>
    <w:rsid w:val="004321D1"/>
    <w:rsid w:val="004328B1"/>
    <w:rsid w:val="004328D3"/>
    <w:rsid w:val="00432AA3"/>
    <w:rsid w:val="00432E9C"/>
    <w:rsid w:val="00432ECB"/>
    <w:rsid w:val="004330F0"/>
    <w:rsid w:val="004331A8"/>
    <w:rsid w:val="004331E6"/>
    <w:rsid w:val="004331EA"/>
    <w:rsid w:val="00433408"/>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5D5"/>
    <w:rsid w:val="00436703"/>
    <w:rsid w:val="0043681F"/>
    <w:rsid w:val="00436AFC"/>
    <w:rsid w:val="00436B4B"/>
    <w:rsid w:val="00436D67"/>
    <w:rsid w:val="00436EE9"/>
    <w:rsid w:val="00437002"/>
    <w:rsid w:val="00437058"/>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58"/>
    <w:rsid w:val="00441887"/>
    <w:rsid w:val="00441A32"/>
    <w:rsid w:val="00441AA3"/>
    <w:rsid w:val="00441B0E"/>
    <w:rsid w:val="00441B78"/>
    <w:rsid w:val="00442254"/>
    <w:rsid w:val="00442437"/>
    <w:rsid w:val="00442874"/>
    <w:rsid w:val="00442CCA"/>
    <w:rsid w:val="00442E0C"/>
    <w:rsid w:val="00443028"/>
    <w:rsid w:val="004430E7"/>
    <w:rsid w:val="0044311E"/>
    <w:rsid w:val="00443174"/>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953"/>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2E0F"/>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7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D10"/>
    <w:rsid w:val="00476E2A"/>
    <w:rsid w:val="0047707A"/>
    <w:rsid w:val="004777B4"/>
    <w:rsid w:val="004777F2"/>
    <w:rsid w:val="00477930"/>
    <w:rsid w:val="00477B07"/>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7D"/>
    <w:rsid w:val="004835C0"/>
    <w:rsid w:val="00483796"/>
    <w:rsid w:val="0048381D"/>
    <w:rsid w:val="00483918"/>
    <w:rsid w:val="00483A52"/>
    <w:rsid w:val="00483B71"/>
    <w:rsid w:val="00483C60"/>
    <w:rsid w:val="00483CB2"/>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30"/>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E24"/>
    <w:rsid w:val="00490F72"/>
    <w:rsid w:val="00490F9F"/>
    <w:rsid w:val="0049109F"/>
    <w:rsid w:val="004913F6"/>
    <w:rsid w:val="0049147C"/>
    <w:rsid w:val="004914F6"/>
    <w:rsid w:val="0049153C"/>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A4"/>
    <w:rsid w:val="004A0C44"/>
    <w:rsid w:val="004A0D0A"/>
    <w:rsid w:val="004A0D9E"/>
    <w:rsid w:val="004A0DDE"/>
    <w:rsid w:val="004A0F84"/>
    <w:rsid w:val="004A0FAC"/>
    <w:rsid w:val="004A0FD3"/>
    <w:rsid w:val="004A0FFB"/>
    <w:rsid w:val="004A1172"/>
    <w:rsid w:val="004A12B2"/>
    <w:rsid w:val="004A137A"/>
    <w:rsid w:val="004A1540"/>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C12"/>
    <w:rsid w:val="004B4D4F"/>
    <w:rsid w:val="004B4D67"/>
    <w:rsid w:val="004B5140"/>
    <w:rsid w:val="004B514A"/>
    <w:rsid w:val="004B52E4"/>
    <w:rsid w:val="004B54EA"/>
    <w:rsid w:val="004B565B"/>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1AA"/>
    <w:rsid w:val="004C08C0"/>
    <w:rsid w:val="004C0B50"/>
    <w:rsid w:val="004C0DB9"/>
    <w:rsid w:val="004C0E77"/>
    <w:rsid w:val="004C0EDC"/>
    <w:rsid w:val="004C0F82"/>
    <w:rsid w:val="004C101C"/>
    <w:rsid w:val="004C1213"/>
    <w:rsid w:val="004C167B"/>
    <w:rsid w:val="004C16CC"/>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27C"/>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7D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AA8"/>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39"/>
    <w:rsid w:val="005060C2"/>
    <w:rsid w:val="00506261"/>
    <w:rsid w:val="005062FA"/>
    <w:rsid w:val="0050638B"/>
    <w:rsid w:val="005066B1"/>
    <w:rsid w:val="005067B7"/>
    <w:rsid w:val="0050697D"/>
    <w:rsid w:val="00506E27"/>
    <w:rsid w:val="00506E32"/>
    <w:rsid w:val="00506ECA"/>
    <w:rsid w:val="0050701B"/>
    <w:rsid w:val="005070B5"/>
    <w:rsid w:val="00507139"/>
    <w:rsid w:val="005071D7"/>
    <w:rsid w:val="005071DA"/>
    <w:rsid w:val="00507449"/>
    <w:rsid w:val="005075BC"/>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F39"/>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49"/>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6C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0A1"/>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066"/>
    <w:rsid w:val="00540515"/>
    <w:rsid w:val="0054070F"/>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A15"/>
    <w:rsid w:val="00545ABB"/>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EBB"/>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A2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464"/>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6FA"/>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A19"/>
    <w:rsid w:val="00583A61"/>
    <w:rsid w:val="00583FDD"/>
    <w:rsid w:val="0058404A"/>
    <w:rsid w:val="005840DE"/>
    <w:rsid w:val="00584169"/>
    <w:rsid w:val="0058416D"/>
    <w:rsid w:val="00584174"/>
    <w:rsid w:val="005841B3"/>
    <w:rsid w:val="005841CC"/>
    <w:rsid w:val="005842C4"/>
    <w:rsid w:val="0058457C"/>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20"/>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A1B"/>
    <w:rsid w:val="00591C8A"/>
    <w:rsid w:val="00591D17"/>
    <w:rsid w:val="00591DF5"/>
    <w:rsid w:val="00591FB8"/>
    <w:rsid w:val="0059256F"/>
    <w:rsid w:val="00592A56"/>
    <w:rsid w:val="00592D11"/>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9"/>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5A6"/>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5"/>
    <w:rsid w:val="005B16D1"/>
    <w:rsid w:val="005B1D13"/>
    <w:rsid w:val="005B1E12"/>
    <w:rsid w:val="005B23F2"/>
    <w:rsid w:val="005B2431"/>
    <w:rsid w:val="005B2473"/>
    <w:rsid w:val="005B266C"/>
    <w:rsid w:val="005B27DB"/>
    <w:rsid w:val="005B2A79"/>
    <w:rsid w:val="005B2B15"/>
    <w:rsid w:val="005B2C65"/>
    <w:rsid w:val="005B2D9D"/>
    <w:rsid w:val="005B2EA8"/>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6D6"/>
    <w:rsid w:val="005C3964"/>
    <w:rsid w:val="005C3A27"/>
    <w:rsid w:val="005C3B8C"/>
    <w:rsid w:val="005C4197"/>
    <w:rsid w:val="005C4204"/>
    <w:rsid w:val="005C4211"/>
    <w:rsid w:val="005C42D5"/>
    <w:rsid w:val="005C45AA"/>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4D"/>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568"/>
    <w:rsid w:val="005D367F"/>
    <w:rsid w:val="005D387C"/>
    <w:rsid w:val="005D3A0F"/>
    <w:rsid w:val="005D3CD9"/>
    <w:rsid w:val="005D3E1C"/>
    <w:rsid w:val="005D3E73"/>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1DA"/>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E"/>
    <w:rsid w:val="005F22A5"/>
    <w:rsid w:val="005F233D"/>
    <w:rsid w:val="005F2359"/>
    <w:rsid w:val="005F24E5"/>
    <w:rsid w:val="005F275D"/>
    <w:rsid w:val="005F2D16"/>
    <w:rsid w:val="005F2E11"/>
    <w:rsid w:val="005F2F03"/>
    <w:rsid w:val="005F2F88"/>
    <w:rsid w:val="005F2FEF"/>
    <w:rsid w:val="005F34B9"/>
    <w:rsid w:val="005F3685"/>
    <w:rsid w:val="005F37DC"/>
    <w:rsid w:val="005F3818"/>
    <w:rsid w:val="005F3D7D"/>
    <w:rsid w:val="005F3E96"/>
    <w:rsid w:val="005F4097"/>
    <w:rsid w:val="005F4126"/>
    <w:rsid w:val="005F41E1"/>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45E"/>
    <w:rsid w:val="006055D4"/>
    <w:rsid w:val="006055F3"/>
    <w:rsid w:val="0060578B"/>
    <w:rsid w:val="00605C37"/>
    <w:rsid w:val="00605EAB"/>
    <w:rsid w:val="00605FD1"/>
    <w:rsid w:val="006062AC"/>
    <w:rsid w:val="0060654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B9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20B"/>
    <w:rsid w:val="0061362A"/>
    <w:rsid w:val="00613650"/>
    <w:rsid w:val="006137F2"/>
    <w:rsid w:val="00613E23"/>
    <w:rsid w:val="00613E7F"/>
    <w:rsid w:val="00613EF9"/>
    <w:rsid w:val="00613FC4"/>
    <w:rsid w:val="006141CD"/>
    <w:rsid w:val="00614259"/>
    <w:rsid w:val="00614283"/>
    <w:rsid w:val="0061433B"/>
    <w:rsid w:val="0061444B"/>
    <w:rsid w:val="00614499"/>
    <w:rsid w:val="006144B5"/>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D3"/>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91"/>
    <w:rsid w:val="006256DE"/>
    <w:rsid w:val="006258FC"/>
    <w:rsid w:val="00625AF1"/>
    <w:rsid w:val="00625CDA"/>
    <w:rsid w:val="00625D24"/>
    <w:rsid w:val="00625E3A"/>
    <w:rsid w:val="0062612D"/>
    <w:rsid w:val="006261EF"/>
    <w:rsid w:val="00626376"/>
    <w:rsid w:val="00626427"/>
    <w:rsid w:val="00626489"/>
    <w:rsid w:val="006264B4"/>
    <w:rsid w:val="006266D8"/>
    <w:rsid w:val="00626715"/>
    <w:rsid w:val="006267D5"/>
    <w:rsid w:val="0062690E"/>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1D8"/>
    <w:rsid w:val="0063241A"/>
    <w:rsid w:val="0063268F"/>
    <w:rsid w:val="0063281D"/>
    <w:rsid w:val="00632AFC"/>
    <w:rsid w:val="00632B17"/>
    <w:rsid w:val="00632BD8"/>
    <w:rsid w:val="00632F18"/>
    <w:rsid w:val="006331AD"/>
    <w:rsid w:val="006332E9"/>
    <w:rsid w:val="006335E7"/>
    <w:rsid w:val="006338FD"/>
    <w:rsid w:val="006339DD"/>
    <w:rsid w:val="006339FD"/>
    <w:rsid w:val="00633A88"/>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DD0"/>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991"/>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AFD"/>
    <w:rsid w:val="00647EB1"/>
    <w:rsid w:val="00647F11"/>
    <w:rsid w:val="00647F9B"/>
    <w:rsid w:val="00650061"/>
    <w:rsid w:val="00650604"/>
    <w:rsid w:val="006506B8"/>
    <w:rsid w:val="006507A2"/>
    <w:rsid w:val="00650829"/>
    <w:rsid w:val="00650C46"/>
    <w:rsid w:val="00650E88"/>
    <w:rsid w:val="00651301"/>
    <w:rsid w:val="00651377"/>
    <w:rsid w:val="0065139F"/>
    <w:rsid w:val="00651442"/>
    <w:rsid w:val="006516B5"/>
    <w:rsid w:val="006518DE"/>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7A5"/>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71E"/>
    <w:rsid w:val="006568B2"/>
    <w:rsid w:val="00656B25"/>
    <w:rsid w:val="00656B64"/>
    <w:rsid w:val="00656CC6"/>
    <w:rsid w:val="00656EC5"/>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31"/>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6F13"/>
    <w:rsid w:val="0066711F"/>
    <w:rsid w:val="006671F5"/>
    <w:rsid w:val="0066745A"/>
    <w:rsid w:val="00667471"/>
    <w:rsid w:val="0066767E"/>
    <w:rsid w:val="006679BF"/>
    <w:rsid w:val="00667C9A"/>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097"/>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8D3"/>
    <w:rsid w:val="00676963"/>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C5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C03"/>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18E"/>
    <w:rsid w:val="006B2245"/>
    <w:rsid w:val="006B2379"/>
    <w:rsid w:val="006B23FF"/>
    <w:rsid w:val="006B24A2"/>
    <w:rsid w:val="006B2620"/>
    <w:rsid w:val="006B296B"/>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07F"/>
    <w:rsid w:val="006B51FF"/>
    <w:rsid w:val="006B5285"/>
    <w:rsid w:val="006B5447"/>
    <w:rsid w:val="006B5746"/>
    <w:rsid w:val="006B6017"/>
    <w:rsid w:val="006B6200"/>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0B5"/>
    <w:rsid w:val="006C22E0"/>
    <w:rsid w:val="006C2497"/>
    <w:rsid w:val="006C2528"/>
    <w:rsid w:val="006C28E0"/>
    <w:rsid w:val="006C2A8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9C"/>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3E1"/>
    <w:rsid w:val="006D54BE"/>
    <w:rsid w:val="006D5506"/>
    <w:rsid w:val="006D5617"/>
    <w:rsid w:val="006D56A4"/>
    <w:rsid w:val="006D5938"/>
    <w:rsid w:val="006D5BA5"/>
    <w:rsid w:val="006D5C22"/>
    <w:rsid w:val="006D5D21"/>
    <w:rsid w:val="006D5DE5"/>
    <w:rsid w:val="006D5E6C"/>
    <w:rsid w:val="006D5ECC"/>
    <w:rsid w:val="006D5F52"/>
    <w:rsid w:val="006D628E"/>
    <w:rsid w:val="006D62C9"/>
    <w:rsid w:val="006D634E"/>
    <w:rsid w:val="006D645C"/>
    <w:rsid w:val="006D68D7"/>
    <w:rsid w:val="006D6984"/>
    <w:rsid w:val="006D6997"/>
    <w:rsid w:val="006D6AE8"/>
    <w:rsid w:val="006D6C42"/>
    <w:rsid w:val="006D6DE6"/>
    <w:rsid w:val="006D72A2"/>
    <w:rsid w:val="006D72C9"/>
    <w:rsid w:val="006D73ED"/>
    <w:rsid w:val="006D7782"/>
    <w:rsid w:val="006D7A5B"/>
    <w:rsid w:val="006D7ACF"/>
    <w:rsid w:val="006D7F6C"/>
    <w:rsid w:val="006E00EE"/>
    <w:rsid w:val="006E020D"/>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CED"/>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E67"/>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26"/>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4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2128"/>
    <w:rsid w:val="00712145"/>
    <w:rsid w:val="0071229F"/>
    <w:rsid w:val="007122EB"/>
    <w:rsid w:val="00712314"/>
    <w:rsid w:val="00712477"/>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C30"/>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88C"/>
    <w:rsid w:val="00721CBE"/>
    <w:rsid w:val="00721E8C"/>
    <w:rsid w:val="00721EAA"/>
    <w:rsid w:val="00721F42"/>
    <w:rsid w:val="00721FD5"/>
    <w:rsid w:val="00722010"/>
    <w:rsid w:val="00722053"/>
    <w:rsid w:val="00722064"/>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ABE"/>
    <w:rsid w:val="00723BE9"/>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4"/>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0C0"/>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A11"/>
    <w:rsid w:val="00747D7C"/>
    <w:rsid w:val="00747E30"/>
    <w:rsid w:val="00747EC8"/>
    <w:rsid w:val="007501C1"/>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EB9"/>
    <w:rsid w:val="00757F05"/>
    <w:rsid w:val="00757FF9"/>
    <w:rsid w:val="0076018A"/>
    <w:rsid w:val="007602BC"/>
    <w:rsid w:val="00760404"/>
    <w:rsid w:val="007607A2"/>
    <w:rsid w:val="0076084E"/>
    <w:rsid w:val="0076092A"/>
    <w:rsid w:val="00760994"/>
    <w:rsid w:val="00760B32"/>
    <w:rsid w:val="00760DA2"/>
    <w:rsid w:val="00760E44"/>
    <w:rsid w:val="00760E85"/>
    <w:rsid w:val="00760F2B"/>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9CF"/>
    <w:rsid w:val="00763A92"/>
    <w:rsid w:val="00763C29"/>
    <w:rsid w:val="00763DB6"/>
    <w:rsid w:val="00763E76"/>
    <w:rsid w:val="00763EA2"/>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52E"/>
    <w:rsid w:val="007659B0"/>
    <w:rsid w:val="00765A4E"/>
    <w:rsid w:val="00765B7F"/>
    <w:rsid w:val="00765E49"/>
    <w:rsid w:val="00765FE5"/>
    <w:rsid w:val="00766514"/>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8F"/>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C92"/>
    <w:rsid w:val="00782246"/>
    <w:rsid w:val="007822B7"/>
    <w:rsid w:val="00782552"/>
    <w:rsid w:val="00782707"/>
    <w:rsid w:val="00782C93"/>
    <w:rsid w:val="00782E6B"/>
    <w:rsid w:val="00782E8C"/>
    <w:rsid w:val="0078302A"/>
    <w:rsid w:val="0078304B"/>
    <w:rsid w:val="00783132"/>
    <w:rsid w:val="00783308"/>
    <w:rsid w:val="00783319"/>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5F1"/>
    <w:rsid w:val="007877DE"/>
    <w:rsid w:val="007878D9"/>
    <w:rsid w:val="00787C12"/>
    <w:rsid w:val="00787DFD"/>
    <w:rsid w:val="00787E20"/>
    <w:rsid w:val="00787E33"/>
    <w:rsid w:val="00787F1D"/>
    <w:rsid w:val="00790202"/>
    <w:rsid w:val="00790237"/>
    <w:rsid w:val="00790339"/>
    <w:rsid w:val="0079035E"/>
    <w:rsid w:val="0079071A"/>
    <w:rsid w:val="0079072A"/>
    <w:rsid w:val="00790732"/>
    <w:rsid w:val="00790AA0"/>
    <w:rsid w:val="00790DAC"/>
    <w:rsid w:val="00790DBA"/>
    <w:rsid w:val="00790FEE"/>
    <w:rsid w:val="0079111C"/>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AB0"/>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CF4"/>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EDC"/>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10EC"/>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AF9"/>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2FB2"/>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0E4"/>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E3"/>
    <w:rsid w:val="007D2372"/>
    <w:rsid w:val="007D2404"/>
    <w:rsid w:val="007D26C3"/>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22D"/>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B18"/>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BB6"/>
    <w:rsid w:val="007E1D1D"/>
    <w:rsid w:val="007E1D63"/>
    <w:rsid w:val="007E1D80"/>
    <w:rsid w:val="007E1DAC"/>
    <w:rsid w:val="007E1E80"/>
    <w:rsid w:val="007E1FA6"/>
    <w:rsid w:val="007E1FFF"/>
    <w:rsid w:val="007E20AB"/>
    <w:rsid w:val="007E20CC"/>
    <w:rsid w:val="007E2322"/>
    <w:rsid w:val="007E2395"/>
    <w:rsid w:val="007E23EB"/>
    <w:rsid w:val="007E2456"/>
    <w:rsid w:val="007E271B"/>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DEB"/>
    <w:rsid w:val="007F4FC5"/>
    <w:rsid w:val="007F5196"/>
    <w:rsid w:val="007F52CF"/>
    <w:rsid w:val="007F5EC6"/>
    <w:rsid w:val="007F600A"/>
    <w:rsid w:val="007F6266"/>
    <w:rsid w:val="007F6394"/>
    <w:rsid w:val="007F65B5"/>
    <w:rsid w:val="007F68A6"/>
    <w:rsid w:val="007F69C0"/>
    <w:rsid w:val="007F6A12"/>
    <w:rsid w:val="007F6A55"/>
    <w:rsid w:val="007F6DCA"/>
    <w:rsid w:val="007F6E02"/>
    <w:rsid w:val="007F7018"/>
    <w:rsid w:val="007F70DA"/>
    <w:rsid w:val="007F70EE"/>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2FA0"/>
    <w:rsid w:val="00803078"/>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71C"/>
    <w:rsid w:val="0080599D"/>
    <w:rsid w:val="00805A31"/>
    <w:rsid w:val="00805B9A"/>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C"/>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2AE"/>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6C"/>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94A"/>
    <w:rsid w:val="00827A40"/>
    <w:rsid w:val="00827BCC"/>
    <w:rsid w:val="00827D0C"/>
    <w:rsid w:val="00827EE0"/>
    <w:rsid w:val="00827F35"/>
    <w:rsid w:val="008301A9"/>
    <w:rsid w:val="008302E3"/>
    <w:rsid w:val="0083058A"/>
    <w:rsid w:val="00830839"/>
    <w:rsid w:val="0083087B"/>
    <w:rsid w:val="008308CD"/>
    <w:rsid w:val="008308D5"/>
    <w:rsid w:val="00830AF9"/>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6F1"/>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C03"/>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ACB"/>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BDD"/>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5FD"/>
    <w:rsid w:val="008647C5"/>
    <w:rsid w:val="008649FE"/>
    <w:rsid w:val="00864BD1"/>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208"/>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6AB"/>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50"/>
    <w:rsid w:val="008A0B85"/>
    <w:rsid w:val="008A0B8C"/>
    <w:rsid w:val="008A0D60"/>
    <w:rsid w:val="008A0E61"/>
    <w:rsid w:val="008A111B"/>
    <w:rsid w:val="008A1159"/>
    <w:rsid w:val="008A11B6"/>
    <w:rsid w:val="008A12B2"/>
    <w:rsid w:val="008A13E1"/>
    <w:rsid w:val="008A1456"/>
    <w:rsid w:val="008A15C4"/>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81E"/>
    <w:rsid w:val="008A6B03"/>
    <w:rsid w:val="008A6B65"/>
    <w:rsid w:val="008A6C3E"/>
    <w:rsid w:val="008A6EF7"/>
    <w:rsid w:val="008A70F9"/>
    <w:rsid w:val="008A748A"/>
    <w:rsid w:val="008A777C"/>
    <w:rsid w:val="008A77C5"/>
    <w:rsid w:val="008A787F"/>
    <w:rsid w:val="008A79F7"/>
    <w:rsid w:val="008A7CB1"/>
    <w:rsid w:val="008A7CB5"/>
    <w:rsid w:val="008A7ED0"/>
    <w:rsid w:val="008B0050"/>
    <w:rsid w:val="008B0135"/>
    <w:rsid w:val="008B0208"/>
    <w:rsid w:val="008B0243"/>
    <w:rsid w:val="008B0270"/>
    <w:rsid w:val="008B0536"/>
    <w:rsid w:val="008B05D0"/>
    <w:rsid w:val="008B066E"/>
    <w:rsid w:val="008B068B"/>
    <w:rsid w:val="008B07A1"/>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58E"/>
    <w:rsid w:val="008B3912"/>
    <w:rsid w:val="008B3A2E"/>
    <w:rsid w:val="008B3B67"/>
    <w:rsid w:val="008B3B9E"/>
    <w:rsid w:val="008B3CCD"/>
    <w:rsid w:val="008B3F89"/>
    <w:rsid w:val="008B426D"/>
    <w:rsid w:val="008B4776"/>
    <w:rsid w:val="008B4A84"/>
    <w:rsid w:val="008B4C2D"/>
    <w:rsid w:val="008B4ED6"/>
    <w:rsid w:val="008B4F77"/>
    <w:rsid w:val="008B4FB2"/>
    <w:rsid w:val="008B5311"/>
    <w:rsid w:val="008B55D3"/>
    <w:rsid w:val="008B562B"/>
    <w:rsid w:val="008B56DB"/>
    <w:rsid w:val="008B5B3F"/>
    <w:rsid w:val="008B5D3B"/>
    <w:rsid w:val="008B5DA3"/>
    <w:rsid w:val="008B5E2D"/>
    <w:rsid w:val="008B5F31"/>
    <w:rsid w:val="008B60A7"/>
    <w:rsid w:val="008B6F80"/>
    <w:rsid w:val="008B73D2"/>
    <w:rsid w:val="008B7595"/>
    <w:rsid w:val="008B772D"/>
    <w:rsid w:val="008B788F"/>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2FCB"/>
    <w:rsid w:val="008C30F3"/>
    <w:rsid w:val="008C3360"/>
    <w:rsid w:val="008C3B77"/>
    <w:rsid w:val="008C3DB4"/>
    <w:rsid w:val="008C3E24"/>
    <w:rsid w:val="008C3E4F"/>
    <w:rsid w:val="008C3EC9"/>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14D"/>
    <w:rsid w:val="008D1350"/>
    <w:rsid w:val="008D14AA"/>
    <w:rsid w:val="008D177E"/>
    <w:rsid w:val="008D1966"/>
    <w:rsid w:val="008D199C"/>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8A7"/>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2E"/>
    <w:rsid w:val="008E20BD"/>
    <w:rsid w:val="008E23B7"/>
    <w:rsid w:val="008E2545"/>
    <w:rsid w:val="008E2767"/>
    <w:rsid w:val="008E2CAE"/>
    <w:rsid w:val="008E2E58"/>
    <w:rsid w:val="008E2FF2"/>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5B7"/>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1D"/>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75A"/>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B5"/>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459"/>
    <w:rsid w:val="00922797"/>
    <w:rsid w:val="00922973"/>
    <w:rsid w:val="00922AA9"/>
    <w:rsid w:val="00922B32"/>
    <w:rsid w:val="0092366C"/>
    <w:rsid w:val="009236F8"/>
    <w:rsid w:val="0092377F"/>
    <w:rsid w:val="00923827"/>
    <w:rsid w:val="00923CA7"/>
    <w:rsid w:val="00923FBF"/>
    <w:rsid w:val="00924120"/>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BD0"/>
    <w:rsid w:val="00931C72"/>
    <w:rsid w:val="00931D9F"/>
    <w:rsid w:val="00931E28"/>
    <w:rsid w:val="00931FFF"/>
    <w:rsid w:val="00932136"/>
    <w:rsid w:val="00932278"/>
    <w:rsid w:val="0093232B"/>
    <w:rsid w:val="00932360"/>
    <w:rsid w:val="009323D9"/>
    <w:rsid w:val="009323EC"/>
    <w:rsid w:val="00932446"/>
    <w:rsid w:val="00932488"/>
    <w:rsid w:val="009326EE"/>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1F1D"/>
    <w:rsid w:val="00952208"/>
    <w:rsid w:val="00952298"/>
    <w:rsid w:val="009524E7"/>
    <w:rsid w:val="009525E0"/>
    <w:rsid w:val="0095265C"/>
    <w:rsid w:val="009529B1"/>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A33"/>
    <w:rsid w:val="00954AEE"/>
    <w:rsid w:val="00954B8C"/>
    <w:rsid w:val="00954B9C"/>
    <w:rsid w:val="00954CC4"/>
    <w:rsid w:val="00954F05"/>
    <w:rsid w:val="00954FC4"/>
    <w:rsid w:val="00955505"/>
    <w:rsid w:val="0095568A"/>
    <w:rsid w:val="00955853"/>
    <w:rsid w:val="00955C90"/>
    <w:rsid w:val="00955ECC"/>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BE"/>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A53"/>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850"/>
    <w:rsid w:val="009739C5"/>
    <w:rsid w:val="00973CDD"/>
    <w:rsid w:val="00973D5F"/>
    <w:rsid w:val="00973EBA"/>
    <w:rsid w:val="00973F34"/>
    <w:rsid w:val="00973F60"/>
    <w:rsid w:val="00974116"/>
    <w:rsid w:val="0097413E"/>
    <w:rsid w:val="0097450F"/>
    <w:rsid w:val="00974667"/>
    <w:rsid w:val="009746D4"/>
    <w:rsid w:val="00974A48"/>
    <w:rsid w:val="00974B5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97"/>
    <w:rsid w:val="0098141E"/>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429"/>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4F0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C5E"/>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20C"/>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26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768"/>
    <w:rsid w:val="009B48D8"/>
    <w:rsid w:val="009B4A1B"/>
    <w:rsid w:val="009B4B7A"/>
    <w:rsid w:val="009B50E9"/>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55D"/>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071"/>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305"/>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654"/>
    <w:rsid w:val="009E07BC"/>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60E"/>
    <w:rsid w:val="009F1992"/>
    <w:rsid w:val="009F1B6A"/>
    <w:rsid w:val="009F1DF0"/>
    <w:rsid w:val="009F1E32"/>
    <w:rsid w:val="009F1F0C"/>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0E5"/>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DA4"/>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E4D"/>
    <w:rsid w:val="00A13F75"/>
    <w:rsid w:val="00A13F7C"/>
    <w:rsid w:val="00A1413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A91"/>
    <w:rsid w:val="00A31B31"/>
    <w:rsid w:val="00A31D86"/>
    <w:rsid w:val="00A31DD0"/>
    <w:rsid w:val="00A31E44"/>
    <w:rsid w:val="00A31EA1"/>
    <w:rsid w:val="00A32197"/>
    <w:rsid w:val="00A321BE"/>
    <w:rsid w:val="00A3224E"/>
    <w:rsid w:val="00A324B9"/>
    <w:rsid w:val="00A32620"/>
    <w:rsid w:val="00A329A5"/>
    <w:rsid w:val="00A32A80"/>
    <w:rsid w:val="00A32A8B"/>
    <w:rsid w:val="00A32AB3"/>
    <w:rsid w:val="00A32D51"/>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9D"/>
    <w:rsid w:val="00A419CB"/>
    <w:rsid w:val="00A41AAF"/>
    <w:rsid w:val="00A41BD6"/>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0C"/>
    <w:rsid w:val="00A63E44"/>
    <w:rsid w:val="00A643F6"/>
    <w:rsid w:val="00A64528"/>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71"/>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79"/>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2FE"/>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6AE"/>
    <w:rsid w:val="00A86A86"/>
    <w:rsid w:val="00A86B0E"/>
    <w:rsid w:val="00A86BB2"/>
    <w:rsid w:val="00A86BD8"/>
    <w:rsid w:val="00A86C99"/>
    <w:rsid w:val="00A86ECB"/>
    <w:rsid w:val="00A8704C"/>
    <w:rsid w:val="00A8706F"/>
    <w:rsid w:val="00A87088"/>
    <w:rsid w:val="00A87108"/>
    <w:rsid w:val="00A8715D"/>
    <w:rsid w:val="00A873CA"/>
    <w:rsid w:val="00A87438"/>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A5D"/>
    <w:rsid w:val="00A97BDC"/>
    <w:rsid w:val="00A97D0B"/>
    <w:rsid w:val="00A97F91"/>
    <w:rsid w:val="00AA06B0"/>
    <w:rsid w:val="00AA0BF3"/>
    <w:rsid w:val="00AA105F"/>
    <w:rsid w:val="00AA11BB"/>
    <w:rsid w:val="00AA134C"/>
    <w:rsid w:val="00AA13C8"/>
    <w:rsid w:val="00AA185C"/>
    <w:rsid w:val="00AA1C95"/>
    <w:rsid w:val="00AA1D47"/>
    <w:rsid w:val="00AA217F"/>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976"/>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AA0"/>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01"/>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C6F"/>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0FD"/>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6CD1"/>
    <w:rsid w:val="00AE708D"/>
    <w:rsid w:val="00AE70CC"/>
    <w:rsid w:val="00AE7229"/>
    <w:rsid w:val="00AE7454"/>
    <w:rsid w:val="00AE748B"/>
    <w:rsid w:val="00AE777A"/>
    <w:rsid w:val="00AE77A0"/>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01A"/>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68B"/>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60B"/>
    <w:rsid w:val="00B01845"/>
    <w:rsid w:val="00B019B0"/>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4C4"/>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B7"/>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229"/>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6FBD"/>
    <w:rsid w:val="00B27133"/>
    <w:rsid w:val="00B271EC"/>
    <w:rsid w:val="00B27A80"/>
    <w:rsid w:val="00B27C7E"/>
    <w:rsid w:val="00B27EA4"/>
    <w:rsid w:val="00B301E4"/>
    <w:rsid w:val="00B302CC"/>
    <w:rsid w:val="00B302EA"/>
    <w:rsid w:val="00B30319"/>
    <w:rsid w:val="00B30394"/>
    <w:rsid w:val="00B30468"/>
    <w:rsid w:val="00B30620"/>
    <w:rsid w:val="00B30A4E"/>
    <w:rsid w:val="00B30B80"/>
    <w:rsid w:val="00B30C85"/>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CA"/>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913"/>
    <w:rsid w:val="00B50919"/>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6D7"/>
    <w:rsid w:val="00B56754"/>
    <w:rsid w:val="00B567A5"/>
    <w:rsid w:val="00B56E9F"/>
    <w:rsid w:val="00B56F3B"/>
    <w:rsid w:val="00B57011"/>
    <w:rsid w:val="00B572C0"/>
    <w:rsid w:val="00B572E6"/>
    <w:rsid w:val="00B57318"/>
    <w:rsid w:val="00B57891"/>
    <w:rsid w:val="00B57898"/>
    <w:rsid w:val="00B57A85"/>
    <w:rsid w:val="00B57C3D"/>
    <w:rsid w:val="00B60223"/>
    <w:rsid w:val="00B6026D"/>
    <w:rsid w:val="00B60432"/>
    <w:rsid w:val="00B60686"/>
    <w:rsid w:val="00B60E22"/>
    <w:rsid w:val="00B6107C"/>
    <w:rsid w:val="00B610C8"/>
    <w:rsid w:val="00B61929"/>
    <w:rsid w:val="00B61934"/>
    <w:rsid w:val="00B61A6F"/>
    <w:rsid w:val="00B61B23"/>
    <w:rsid w:val="00B61BE2"/>
    <w:rsid w:val="00B61C61"/>
    <w:rsid w:val="00B61CEF"/>
    <w:rsid w:val="00B61D60"/>
    <w:rsid w:val="00B61D68"/>
    <w:rsid w:val="00B61D9F"/>
    <w:rsid w:val="00B620D8"/>
    <w:rsid w:val="00B6216E"/>
    <w:rsid w:val="00B62345"/>
    <w:rsid w:val="00B62414"/>
    <w:rsid w:val="00B625DD"/>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6C"/>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87F0D"/>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C81"/>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45"/>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69F"/>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A18"/>
    <w:rsid w:val="00C01B05"/>
    <w:rsid w:val="00C01C53"/>
    <w:rsid w:val="00C01CF5"/>
    <w:rsid w:val="00C01E16"/>
    <w:rsid w:val="00C01E71"/>
    <w:rsid w:val="00C01F75"/>
    <w:rsid w:val="00C01F84"/>
    <w:rsid w:val="00C01F9D"/>
    <w:rsid w:val="00C01FCD"/>
    <w:rsid w:val="00C02231"/>
    <w:rsid w:val="00C0232A"/>
    <w:rsid w:val="00C02514"/>
    <w:rsid w:val="00C02ABF"/>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6DD4"/>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D6D"/>
    <w:rsid w:val="00C13E84"/>
    <w:rsid w:val="00C14247"/>
    <w:rsid w:val="00C14383"/>
    <w:rsid w:val="00C145C4"/>
    <w:rsid w:val="00C14609"/>
    <w:rsid w:val="00C1473E"/>
    <w:rsid w:val="00C15219"/>
    <w:rsid w:val="00C1526E"/>
    <w:rsid w:val="00C152AE"/>
    <w:rsid w:val="00C152FC"/>
    <w:rsid w:val="00C15653"/>
    <w:rsid w:val="00C15654"/>
    <w:rsid w:val="00C15B4C"/>
    <w:rsid w:val="00C15BAD"/>
    <w:rsid w:val="00C15F4D"/>
    <w:rsid w:val="00C1603B"/>
    <w:rsid w:val="00C1609F"/>
    <w:rsid w:val="00C1610C"/>
    <w:rsid w:val="00C16149"/>
    <w:rsid w:val="00C16AFD"/>
    <w:rsid w:val="00C16B9D"/>
    <w:rsid w:val="00C16C02"/>
    <w:rsid w:val="00C16C39"/>
    <w:rsid w:val="00C16D5C"/>
    <w:rsid w:val="00C16D75"/>
    <w:rsid w:val="00C16E76"/>
    <w:rsid w:val="00C16ECA"/>
    <w:rsid w:val="00C17029"/>
    <w:rsid w:val="00C1719B"/>
    <w:rsid w:val="00C171A9"/>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97"/>
    <w:rsid w:val="00C266E1"/>
    <w:rsid w:val="00C26786"/>
    <w:rsid w:val="00C267F6"/>
    <w:rsid w:val="00C2687E"/>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DFE"/>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891"/>
    <w:rsid w:val="00C32990"/>
    <w:rsid w:val="00C329F8"/>
    <w:rsid w:val="00C32E6F"/>
    <w:rsid w:val="00C32EE7"/>
    <w:rsid w:val="00C330AA"/>
    <w:rsid w:val="00C330C6"/>
    <w:rsid w:val="00C331FC"/>
    <w:rsid w:val="00C332A8"/>
    <w:rsid w:val="00C33720"/>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220"/>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CC4"/>
    <w:rsid w:val="00C43D30"/>
    <w:rsid w:val="00C44091"/>
    <w:rsid w:val="00C440FE"/>
    <w:rsid w:val="00C442BD"/>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B7"/>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AA"/>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A89"/>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D1B"/>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01F"/>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05"/>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2A5"/>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A9"/>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6F09"/>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3"/>
    <w:rsid w:val="00CC093A"/>
    <w:rsid w:val="00CC09AD"/>
    <w:rsid w:val="00CC0FAB"/>
    <w:rsid w:val="00CC0FC8"/>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F96"/>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C65"/>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860"/>
    <w:rsid w:val="00CD0A20"/>
    <w:rsid w:val="00CD0B24"/>
    <w:rsid w:val="00CD0B3E"/>
    <w:rsid w:val="00CD0B6C"/>
    <w:rsid w:val="00CD0B95"/>
    <w:rsid w:val="00CD0BB9"/>
    <w:rsid w:val="00CD0BDA"/>
    <w:rsid w:val="00CD100E"/>
    <w:rsid w:val="00CD114D"/>
    <w:rsid w:val="00CD11FE"/>
    <w:rsid w:val="00CD1316"/>
    <w:rsid w:val="00CD1319"/>
    <w:rsid w:val="00CD1354"/>
    <w:rsid w:val="00CD160F"/>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876"/>
    <w:rsid w:val="00CD6CED"/>
    <w:rsid w:val="00CD6D05"/>
    <w:rsid w:val="00CD7068"/>
    <w:rsid w:val="00CD7277"/>
    <w:rsid w:val="00CD72E0"/>
    <w:rsid w:val="00CD73A0"/>
    <w:rsid w:val="00CD73BE"/>
    <w:rsid w:val="00CD7421"/>
    <w:rsid w:val="00CD7578"/>
    <w:rsid w:val="00CD762A"/>
    <w:rsid w:val="00CD7AAD"/>
    <w:rsid w:val="00CD7AC8"/>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3FBE"/>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A"/>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53E"/>
    <w:rsid w:val="00D07640"/>
    <w:rsid w:val="00D076BB"/>
    <w:rsid w:val="00D07854"/>
    <w:rsid w:val="00D0792A"/>
    <w:rsid w:val="00D07C1F"/>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C8"/>
    <w:rsid w:val="00D15249"/>
    <w:rsid w:val="00D1524A"/>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1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784"/>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09"/>
    <w:rsid w:val="00D45552"/>
    <w:rsid w:val="00D455C7"/>
    <w:rsid w:val="00D455E8"/>
    <w:rsid w:val="00D45619"/>
    <w:rsid w:val="00D45849"/>
    <w:rsid w:val="00D45888"/>
    <w:rsid w:val="00D458F4"/>
    <w:rsid w:val="00D45936"/>
    <w:rsid w:val="00D45C42"/>
    <w:rsid w:val="00D45DE6"/>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8C9"/>
    <w:rsid w:val="00D65966"/>
    <w:rsid w:val="00D65A52"/>
    <w:rsid w:val="00D65CC7"/>
    <w:rsid w:val="00D65CD3"/>
    <w:rsid w:val="00D65EE9"/>
    <w:rsid w:val="00D66068"/>
    <w:rsid w:val="00D6618A"/>
    <w:rsid w:val="00D6655A"/>
    <w:rsid w:val="00D66C02"/>
    <w:rsid w:val="00D66D57"/>
    <w:rsid w:val="00D66D6C"/>
    <w:rsid w:val="00D66EC0"/>
    <w:rsid w:val="00D67029"/>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9C5"/>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8DF"/>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8B9"/>
    <w:rsid w:val="00D85A31"/>
    <w:rsid w:val="00D85A7F"/>
    <w:rsid w:val="00D86108"/>
    <w:rsid w:val="00D86239"/>
    <w:rsid w:val="00D863C6"/>
    <w:rsid w:val="00D86442"/>
    <w:rsid w:val="00D8646B"/>
    <w:rsid w:val="00D864CF"/>
    <w:rsid w:val="00D86637"/>
    <w:rsid w:val="00D8667B"/>
    <w:rsid w:val="00D86790"/>
    <w:rsid w:val="00D86808"/>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2F72"/>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28"/>
    <w:rsid w:val="00DA1C86"/>
    <w:rsid w:val="00DA1D10"/>
    <w:rsid w:val="00DA1E78"/>
    <w:rsid w:val="00DA1E82"/>
    <w:rsid w:val="00DA230C"/>
    <w:rsid w:val="00DA251F"/>
    <w:rsid w:val="00DA256F"/>
    <w:rsid w:val="00DA25C0"/>
    <w:rsid w:val="00DA26CF"/>
    <w:rsid w:val="00DA28C2"/>
    <w:rsid w:val="00DA2945"/>
    <w:rsid w:val="00DA2BF0"/>
    <w:rsid w:val="00DA2C2D"/>
    <w:rsid w:val="00DA2D1C"/>
    <w:rsid w:val="00DA2D4C"/>
    <w:rsid w:val="00DA2E70"/>
    <w:rsid w:val="00DA2E90"/>
    <w:rsid w:val="00DA3010"/>
    <w:rsid w:val="00DA3373"/>
    <w:rsid w:val="00DA3507"/>
    <w:rsid w:val="00DA3703"/>
    <w:rsid w:val="00DA38C7"/>
    <w:rsid w:val="00DA3A78"/>
    <w:rsid w:val="00DA3AA2"/>
    <w:rsid w:val="00DA3B7C"/>
    <w:rsid w:val="00DA3C9F"/>
    <w:rsid w:val="00DA3E8C"/>
    <w:rsid w:val="00DA3ED3"/>
    <w:rsid w:val="00DA3F7A"/>
    <w:rsid w:val="00DA3F8E"/>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1E"/>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860"/>
    <w:rsid w:val="00DB3A62"/>
    <w:rsid w:val="00DB3BE5"/>
    <w:rsid w:val="00DB3CA6"/>
    <w:rsid w:val="00DB3CFD"/>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ED8"/>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44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3E6A"/>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9E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CA"/>
    <w:rsid w:val="00DF5FF9"/>
    <w:rsid w:val="00DF60DE"/>
    <w:rsid w:val="00DF60E2"/>
    <w:rsid w:val="00DF619C"/>
    <w:rsid w:val="00DF62F2"/>
    <w:rsid w:val="00DF6303"/>
    <w:rsid w:val="00DF63B5"/>
    <w:rsid w:val="00DF6509"/>
    <w:rsid w:val="00DF6632"/>
    <w:rsid w:val="00DF67A6"/>
    <w:rsid w:val="00DF682B"/>
    <w:rsid w:val="00DF6AAE"/>
    <w:rsid w:val="00DF6D2F"/>
    <w:rsid w:val="00DF6DB3"/>
    <w:rsid w:val="00DF7170"/>
    <w:rsid w:val="00DF71A2"/>
    <w:rsid w:val="00DF76DE"/>
    <w:rsid w:val="00DF781B"/>
    <w:rsid w:val="00DF795D"/>
    <w:rsid w:val="00DF7A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F81"/>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3D4"/>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5E2"/>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43"/>
    <w:rsid w:val="00E21785"/>
    <w:rsid w:val="00E218EE"/>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A0"/>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02"/>
    <w:rsid w:val="00E3305E"/>
    <w:rsid w:val="00E333DE"/>
    <w:rsid w:val="00E3343D"/>
    <w:rsid w:val="00E335D7"/>
    <w:rsid w:val="00E336A2"/>
    <w:rsid w:val="00E338B2"/>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50"/>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6E20"/>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C1"/>
    <w:rsid w:val="00E43DDE"/>
    <w:rsid w:val="00E4406A"/>
    <w:rsid w:val="00E4412B"/>
    <w:rsid w:val="00E44145"/>
    <w:rsid w:val="00E442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BE3"/>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604"/>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83"/>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FEB"/>
    <w:rsid w:val="00E7409D"/>
    <w:rsid w:val="00E74365"/>
    <w:rsid w:val="00E74443"/>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673"/>
    <w:rsid w:val="00E766B9"/>
    <w:rsid w:val="00E766E4"/>
    <w:rsid w:val="00E767F2"/>
    <w:rsid w:val="00E7696E"/>
    <w:rsid w:val="00E76984"/>
    <w:rsid w:val="00E76AA9"/>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456"/>
    <w:rsid w:val="00E8058B"/>
    <w:rsid w:val="00E805BD"/>
    <w:rsid w:val="00E80682"/>
    <w:rsid w:val="00E80C10"/>
    <w:rsid w:val="00E80D45"/>
    <w:rsid w:val="00E80D68"/>
    <w:rsid w:val="00E80D8B"/>
    <w:rsid w:val="00E80DD0"/>
    <w:rsid w:val="00E80F3C"/>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23"/>
    <w:rsid w:val="00E84F77"/>
    <w:rsid w:val="00E853FE"/>
    <w:rsid w:val="00E85463"/>
    <w:rsid w:val="00E85569"/>
    <w:rsid w:val="00E855AE"/>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B2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4E"/>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381"/>
    <w:rsid w:val="00EB24F2"/>
    <w:rsid w:val="00EB2531"/>
    <w:rsid w:val="00EB26E0"/>
    <w:rsid w:val="00EB2B8A"/>
    <w:rsid w:val="00EB2E86"/>
    <w:rsid w:val="00EB2FD4"/>
    <w:rsid w:val="00EB30E8"/>
    <w:rsid w:val="00EB3323"/>
    <w:rsid w:val="00EB33F0"/>
    <w:rsid w:val="00EB36E4"/>
    <w:rsid w:val="00EB37A7"/>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1CD"/>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AFD"/>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2A9"/>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5EE7"/>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97A"/>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64"/>
    <w:rsid w:val="00EE399B"/>
    <w:rsid w:val="00EE3A6D"/>
    <w:rsid w:val="00EE3B87"/>
    <w:rsid w:val="00EE3E0A"/>
    <w:rsid w:val="00EE4015"/>
    <w:rsid w:val="00EE4037"/>
    <w:rsid w:val="00EE414D"/>
    <w:rsid w:val="00EE41B8"/>
    <w:rsid w:val="00EE4255"/>
    <w:rsid w:val="00EE4280"/>
    <w:rsid w:val="00EE42E2"/>
    <w:rsid w:val="00EE4693"/>
    <w:rsid w:val="00EE4942"/>
    <w:rsid w:val="00EE4A6D"/>
    <w:rsid w:val="00EE51F7"/>
    <w:rsid w:val="00EE5A6D"/>
    <w:rsid w:val="00EE5C15"/>
    <w:rsid w:val="00EE5C60"/>
    <w:rsid w:val="00EE5CAE"/>
    <w:rsid w:val="00EE5CC3"/>
    <w:rsid w:val="00EE5EE2"/>
    <w:rsid w:val="00EE5FE5"/>
    <w:rsid w:val="00EE60B3"/>
    <w:rsid w:val="00EE6717"/>
    <w:rsid w:val="00EE67D6"/>
    <w:rsid w:val="00EE6BBB"/>
    <w:rsid w:val="00EE6CA7"/>
    <w:rsid w:val="00EE6CAB"/>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FCE"/>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71A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790"/>
    <w:rsid w:val="00F0183E"/>
    <w:rsid w:val="00F01A0A"/>
    <w:rsid w:val="00F01C5D"/>
    <w:rsid w:val="00F01D80"/>
    <w:rsid w:val="00F01F8F"/>
    <w:rsid w:val="00F02105"/>
    <w:rsid w:val="00F02170"/>
    <w:rsid w:val="00F0238E"/>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47B"/>
    <w:rsid w:val="00F0655E"/>
    <w:rsid w:val="00F06585"/>
    <w:rsid w:val="00F066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2C9"/>
    <w:rsid w:val="00F16310"/>
    <w:rsid w:val="00F1635D"/>
    <w:rsid w:val="00F1636B"/>
    <w:rsid w:val="00F1652B"/>
    <w:rsid w:val="00F1654A"/>
    <w:rsid w:val="00F166EE"/>
    <w:rsid w:val="00F169A6"/>
    <w:rsid w:val="00F16C22"/>
    <w:rsid w:val="00F16CF5"/>
    <w:rsid w:val="00F16EBE"/>
    <w:rsid w:val="00F16FCC"/>
    <w:rsid w:val="00F16FD7"/>
    <w:rsid w:val="00F17003"/>
    <w:rsid w:val="00F17231"/>
    <w:rsid w:val="00F172B0"/>
    <w:rsid w:val="00F174A3"/>
    <w:rsid w:val="00F1799C"/>
    <w:rsid w:val="00F17B77"/>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2B"/>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E99"/>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6FB9"/>
    <w:rsid w:val="00F3735C"/>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295"/>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990"/>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B67"/>
    <w:rsid w:val="00F61CEA"/>
    <w:rsid w:val="00F61D62"/>
    <w:rsid w:val="00F61DA7"/>
    <w:rsid w:val="00F61DDC"/>
    <w:rsid w:val="00F61E56"/>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534"/>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8CF"/>
    <w:rsid w:val="00F71C18"/>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57"/>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C13"/>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36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7E2"/>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C6A"/>
    <w:rsid w:val="00FA2DDD"/>
    <w:rsid w:val="00FA2F38"/>
    <w:rsid w:val="00FA31BE"/>
    <w:rsid w:val="00FA32C8"/>
    <w:rsid w:val="00FA3752"/>
    <w:rsid w:val="00FA3A54"/>
    <w:rsid w:val="00FA3BC8"/>
    <w:rsid w:val="00FA3E56"/>
    <w:rsid w:val="00FA3E59"/>
    <w:rsid w:val="00FA3E88"/>
    <w:rsid w:val="00FA3F1B"/>
    <w:rsid w:val="00FA3FE3"/>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E0C"/>
    <w:rsid w:val="00FB1F13"/>
    <w:rsid w:val="00FB1FBB"/>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0DE"/>
    <w:rsid w:val="00FD33AC"/>
    <w:rsid w:val="00FD34A3"/>
    <w:rsid w:val="00FD3565"/>
    <w:rsid w:val="00FD3623"/>
    <w:rsid w:val="00FD3643"/>
    <w:rsid w:val="00FD369C"/>
    <w:rsid w:val="00FD379E"/>
    <w:rsid w:val="00FD3C89"/>
    <w:rsid w:val="00FD3E31"/>
    <w:rsid w:val="00FD405B"/>
    <w:rsid w:val="00FD425D"/>
    <w:rsid w:val="00FD44E6"/>
    <w:rsid w:val="00FD474F"/>
    <w:rsid w:val="00FD4756"/>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C6C"/>
    <w:rsid w:val="00FE21F2"/>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30F"/>
    <w:rsid w:val="00FF645C"/>
    <w:rsid w:val="00FF645F"/>
    <w:rsid w:val="00FF657F"/>
    <w:rsid w:val="00FF65B8"/>
    <w:rsid w:val="00FF65C9"/>
    <w:rsid w:val="00FF663A"/>
    <w:rsid w:val="00FF687B"/>
    <w:rsid w:val="00FF6952"/>
    <w:rsid w:val="00FF69A3"/>
    <w:rsid w:val="00FF6A1A"/>
    <w:rsid w:val="00FF6A68"/>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6285EE"/>
  <w15:docId w15:val="{95DF902A-1FB2-458A-AA9B-F9539A7E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B5">
    <w:name w:val="B5"/>
    <w:basedOn w:val="Normal"/>
    <w:link w:val="B5Char"/>
    <w:qFormat/>
    <w:rsid w:val="009F1F0C"/>
    <w:pPr>
      <w:spacing w:after="180"/>
      <w:ind w:left="1702" w:hanging="284"/>
    </w:pPr>
    <w:rPr>
      <w:rFonts w:ascii="Times New Roman" w:eastAsia="SimSun" w:hAnsi="Times New Roman"/>
      <w:szCs w:val="20"/>
    </w:rPr>
  </w:style>
  <w:style w:type="character" w:customStyle="1" w:styleId="B5Char">
    <w:name w:val="B5 Char"/>
    <w:link w:val="B5"/>
    <w:rsid w:val="009F1F0C"/>
    <w:rPr>
      <w:rFonts w:eastAsia="SimSun"/>
      <w:lang w:val="en-GB" w:eastAsia="en-US"/>
    </w:rPr>
  </w:style>
  <w:style w:type="paragraph" w:customStyle="1" w:styleId="B4">
    <w:name w:val="B4"/>
    <w:basedOn w:val="List4"/>
    <w:link w:val="B4Char"/>
    <w:qFormat/>
    <w:rsid w:val="00037455"/>
    <w:pPr>
      <w:spacing w:after="200" w:line="276" w:lineRule="auto"/>
      <w:ind w:leftChars="400" w:left="1418"/>
    </w:pPr>
    <w:rPr>
      <w:rFonts w:ascii="Calibri" w:eastAsia="SimSun" w:hAnsi="Calibri"/>
      <w:sz w:val="22"/>
      <w:szCs w:val="22"/>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styleId="List4">
    <w:name w:val="List 4"/>
    <w:basedOn w:val="Normal"/>
    <w:rsid w:val="00037455"/>
    <w:pPr>
      <w:ind w:leftChars="600" w:left="100" w:hangingChars="200" w:hanging="200"/>
      <w:contextualSpacing/>
    </w:pPr>
  </w:style>
  <w:style w:type="paragraph" w:customStyle="1" w:styleId="B3">
    <w:name w:val="B3"/>
    <w:basedOn w:val="List3"/>
    <w:link w:val="B3Char2"/>
    <w:rsid w:val="0072188C"/>
    <w:pPr>
      <w:spacing w:after="120" w:line="259" w:lineRule="auto"/>
      <w:ind w:leftChars="0" w:left="1135" w:firstLineChars="0" w:hanging="284"/>
      <w:contextualSpacing w:val="0"/>
      <w:jc w:val="both"/>
    </w:pPr>
    <w:rPr>
      <w:rFonts w:ascii="Times New Roman" w:eastAsia="Calibri" w:hAnsi="Times New Roman" w:cs="Arial"/>
      <w:szCs w:val="22"/>
      <w:lang w:val="en-US" w:eastAsia="ja-JP"/>
    </w:rPr>
  </w:style>
  <w:style w:type="character" w:customStyle="1" w:styleId="B3Char2">
    <w:name w:val="B3 Char2"/>
    <w:link w:val="B3"/>
    <w:qFormat/>
    <w:rsid w:val="0072188C"/>
    <w:rPr>
      <w:rFonts w:eastAsia="Calibri" w:cs="Arial"/>
      <w:szCs w:val="22"/>
      <w:lang w:eastAsia="ja-JP"/>
    </w:rPr>
  </w:style>
  <w:style w:type="character" w:customStyle="1" w:styleId="B4Char">
    <w:name w:val="B4 Char"/>
    <w:link w:val="B4"/>
    <w:rsid w:val="0072188C"/>
    <w:rPr>
      <w:rFonts w:ascii="Calibri" w:eastAsia="SimSun" w:hAnsi="Calibri"/>
      <w:sz w:val="22"/>
      <w:szCs w:val="22"/>
    </w:rPr>
  </w:style>
  <w:style w:type="paragraph" w:styleId="List3">
    <w:name w:val="List 3"/>
    <w:basedOn w:val="Normal"/>
    <w:rsid w:val="0072188C"/>
    <w:pPr>
      <w:ind w:leftChars="400" w:left="100" w:hangingChars="200" w:hanging="200"/>
      <w:contextualSpacing/>
    </w:pPr>
  </w:style>
  <w:style w:type="character" w:customStyle="1" w:styleId="B3Char">
    <w:name w:val="B3 Char"/>
    <w:rsid w:val="00391586"/>
    <w:rPr>
      <w:rFonts w:ascii="Times New Roman" w:eastAsia="SimSun" w:hAnsi="Times New Roman"/>
      <w:lang w:val="en-GB" w:eastAsia="en-US"/>
    </w:rPr>
  </w:style>
  <w:style w:type="paragraph" w:customStyle="1" w:styleId="CRCoverPage">
    <w:name w:val="CR Cover Page"/>
    <w:link w:val="CRCoverPageChar"/>
    <w:rsid w:val="005716FA"/>
    <w:pPr>
      <w:spacing w:after="120"/>
    </w:pPr>
    <w:rPr>
      <w:rFonts w:ascii="Arial" w:eastAsiaTheme="minorEastAsia" w:hAnsi="Arial"/>
      <w:lang w:val="en-GB" w:eastAsia="en-US"/>
    </w:rPr>
  </w:style>
  <w:style w:type="character" w:customStyle="1" w:styleId="CRCoverPageChar">
    <w:name w:val="CR Cover Page Char"/>
    <w:link w:val="CRCoverPage"/>
    <w:rsid w:val="00402C54"/>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4856749">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20996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09173">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663763">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630736">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35446">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275584">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15266">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376171">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80588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660482">
      <w:bodyDiv w:val="1"/>
      <w:marLeft w:val="0"/>
      <w:marRight w:val="0"/>
      <w:marTop w:val="0"/>
      <w:marBottom w:val="0"/>
      <w:divBdr>
        <w:top w:val="none" w:sz="0" w:space="0" w:color="auto"/>
        <w:left w:val="none" w:sz="0" w:space="0" w:color="auto"/>
        <w:bottom w:val="none" w:sz="0" w:space="0" w:color="auto"/>
        <w:right w:val="none" w:sz="0" w:space="0" w:color="auto"/>
      </w:divBdr>
      <w:divsChild>
        <w:div w:id="1021199312">
          <w:marLeft w:val="288"/>
          <w:marRight w:val="0"/>
          <w:marTop w:val="216"/>
          <w:marBottom w:val="0"/>
          <w:divBdr>
            <w:top w:val="none" w:sz="0" w:space="0" w:color="auto"/>
            <w:left w:val="none" w:sz="0" w:space="0" w:color="auto"/>
            <w:bottom w:val="none" w:sz="0" w:space="0" w:color="auto"/>
            <w:right w:val="none" w:sz="0" w:space="0" w:color="auto"/>
          </w:divBdr>
        </w:div>
      </w:divsChild>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08891">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358802">
      <w:bodyDiv w:val="1"/>
      <w:marLeft w:val="0"/>
      <w:marRight w:val="0"/>
      <w:marTop w:val="0"/>
      <w:marBottom w:val="0"/>
      <w:divBdr>
        <w:top w:val="none" w:sz="0" w:space="0" w:color="auto"/>
        <w:left w:val="none" w:sz="0" w:space="0" w:color="auto"/>
        <w:bottom w:val="none" w:sz="0" w:space="0" w:color="auto"/>
        <w:right w:val="none" w:sz="0" w:space="0" w:color="auto"/>
      </w:divBdr>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7505125">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0447104">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142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37847">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19959805">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3608982">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259206">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5700095">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328576">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0\Inbox\R1-2001268.zip" TargetMode="External"/><Relationship Id="rId18" Type="http://schemas.openxmlformats.org/officeDocument/2006/relationships/hyperlink" Target="file:///C:\Users\wanshic\OneDrive%20-%20Qualcomm\Documents\Standards\3GPP%20Standards\Meeting%20Documents\TSGR1_100\Inbox\R1-2001268.zip"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0\Inbox\R1-2001268.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421E7-1BC5-4808-8333-E97F99F5A869}">
  <ds:schemaRefs>
    <ds:schemaRef ds:uri="http://schemas.microsoft.com/sharepoint/v3/contenttype/forms"/>
  </ds:schemaRefs>
</ds:datastoreItem>
</file>

<file path=customXml/itemProps2.xml><?xml version="1.0" encoding="utf-8"?>
<ds:datastoreItem xmlns:ds="http://schemas.openxmlformats.org/officeDocument/2006/customXml" ds:itemID="{50D575EF-A844-4C2D-8FA1-4C4FB6B6A71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E2B3622-EDFF-4A70-B25E-270FE95CF938}">
  <ds:schemaRefs>
    <ds:schemaRef ds:uri="Microsoft.SharePoint.Taxonomy.ContentTypeSync"/>
  </ds:schemaRefs>
</ds:datastoreItem>
</file>

<file path=customXml/itemProps4.xml><?xml version="1.0" encoding="utf-8"?>
<ds:datastoreItem xmlns:ds="http://schemas.openxmlformats.org/officeDocument/2006/customXml" ds:itemID="{C8F327D5-8D9C-4F75-A718-58893DF8C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8796C3-04BB-4338-8F49-12A23247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67</TotalTime>
  <Pages>20</Pages>
  <Words>8504</Words>
  <Characters>48473</Characters>
  <Application>Microsoft Office Word</Application>
  <DocSecurity>0</DocSecurity>
  <Lines>403</Lines>
  <Paragraphs>113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NRU HARQ FL summary#1 (RAN1#103e)</vt:lpstr>
      <vt:lpstr>NRU HARQ FL summary#1 (RAN1#103e)</vt:lpstr>
      <vt:lpstr>NRU HARQ FL summary#1 (RAN1#103e)</vt:lpstr>
    </vt:vector>
  </TitlesOfParts>
  <Company/>
  <LinksUpToDate>false</LinksUpToDate>
  <CharactersWithSpaces>56864</CharactersWithSpaces>
  <SharedDoc>false</SharedDoc>
  <HLinks>
    <vt:vector size="54" baseType="variant">
      <vt:variant>
        <vt:i4>8257564</vt:i4>
      </vt:variant>
      <vt:variant>
        <vt:i4>588</vt:i4>
      </vt:variant>
      <vt:variant>
        <vt:i4>0</vt:i4>
      </vt:variant>
      <vt:variant>
        <vt:i4>5</vt:i4>
      </vt:variant>
      <vt:variant>
        <vt:lpwstr>C:\Users\wanshic\OneDrive - Qualcomm\Documents\Standards\3GPP Standards\Meeting Documents\TSGR1_103\Docs\R1-2008661.zip</vt:lpwstr>
      </vt:variant>
      <vt:variant>
        <vt:lpwstr/>
      </vt:variant>
      <vt:variant>
        <vt:i4>8126480</vt:i4>
      </vt:variant>
      <vt:variant>
        <vt:i4>585</vt:i4>
      </vt:variant>
      <vt:variant>
        <vt:i4>0</vt:i4>
      </vt:variant>
      <vt:variant>
        <vt:i4>5</vt:i4>
      </vt:variant>
      <vt:variant>
        <vt:lpwstr>C:\Users\wanshic\OneDrive - Qualcomm\Documents\Standards\3GPP Standards\Meeting Documents\TSGR1_103\Docs\R1-2008249.zip</vt:lpwstr>
      </vt:variant>
      <vt:variant>
        <vt:lpwstr/>
      </vt:variant>
      <vt:variant>
        <vt:i4>7864351</vt:i4>
      </vt:variant>
      <vt:variant>
        <vt:i4>582</vt:i4>
      </vt:variant>
      <vt:variant>
        <vt:i4>0</vt:i4>
      </vt:variant>
      <vt:variant>
        <vt:i4>5</vt:i4>
      </vt:variant>
      <vt:variant>
        <vt:lpwstr>C:\Users\wanshic\OneDrive - Qualcomm\Documents\Standards\3GPP Standards\Meeting Documents\TSGR1_103\Docs\R1-2008206.zip</vt:lpwstr>
      </vt:variant>
      <vt:variant>
        <vt:lpwstr/>
      </vt:variant>
      <vt:variant>
        <vt:i4>7995410</vt:i4>
      </vt:variant>
      <vt:variant>
        <vt:i4>579</vt:i4>
      </vt:variant>
      <vt:variant>
        <vt:i4>0</vt:i4>
      </vt:variant>
      <vt:variant>
        <vt:i4>5</vt:i4>
      </vt:variant>
      <vt:variant>
        <vt:lpwstr>C:\Users\wanshic\OneDrive - Qualcomm\Documents\Standards\3GPP Standards\Meeting Documents\TSGR1_103\Docs\R1-2008128.zip</vt:lpwstr>
      </vt:variant>
      <vt:variant>
        <vt:lpwstr/>
      </vt:variant>
      <vt:variant>
        <vt:i4>8126495</vt:i4>
      </vt:variant>
      <vt:variant>
        <vt:i4>576</vt:i4>
      </vt:variant>
      <vt:variant>
        <vt:i4>0</vt:i4>
      </vt:variant>
      <vt:variant>
        <vt:i4>5</vt:i4>
      </vt:variant>
      <vt:variant>
        <vt:lpwstr>C:\Users\wanshic\OneDrive - Qualcomm\Documents\Standards\3GPP Standards\Meeting Documents\TSGR1_103\Docs\R1-2008044.zip</vt:lpwstr>
      </vt:variant>
      <vt:variant>
        <vt:lpwstr/>
      </vt:variant>
      <vt:variant>
        <vt:i4>8323091</vt:i4>
      </vt:variant>
      <vt:variant>
        <vt:i4>573</vt:i4>
      </vt:variant>
      <vt:variant>
        <vt:i4>0</vt:i4>
      </vt:variant>
      <vt:variant>
        <vt:i4>5</vt:i4>
      </vt:variant>
      <vt:variant>
        <vt:lpwstr>C:\Users\wanshic\OneDrive - Qualcomm\Documents\Standards\3GPP Standards\Meeting Documents\TSGR1_103\Docs\R1-2007981.zip</vt:lpwstr>
      </vt:variant>
      <vt:variant>
        <vt:lpwstr/>
      </vt:variant>
      <vt:variant>
        <vt:i4>7405587</vt:i4>
      </vt:variant>
      <vt:variant>
        <vt:i4>570</vt:i4>
      </vt:variant>
      <vt:variant>
        <vt:i4>0</vt:i4>
      </vt:variant>
      <vt:variant>
        <vt:i4>5</vt:i4>
      </vt:variant>
      <vt:variant>
        <vt:lpwstr>C:\Users\wanshic\OneDrive - Qualcomm\Documents\Standards\3GPP Standards\Meeting Documents\TSGR1_103\Docs\R1-2007961.zip</vt:lpwstr>
      </vt:variant>
      <vt:variant>
        <vt:lpwstr/>
      </vt:variant>
      <vt:variant>
        <vt:i4>7602193</vt:i4>
      </vt:variant>
      <vt:variant>
        <vt:i4>567</vt:i4>
      </vt:variant>
      <vt:variant>
        <vt:i4>0</vt:i4>
      </vt:variant>
      <vt:variant>
        <vt:i4>5</vt:i4>
      </vt:variant>
      <vt:variant>
        <vt:lpwstr>C:\Users\wanshic\OneDrive - Qualcomm\Documents\Standards\3GPP Standards\Meeting Documents\TSGR1_103\Docs\R1-2007933.zip</vt:lpwstr>
      </vt:variant>
      <vt:variant>
        <vt:lpwstr/>
      </vt:variant>
      <vt:variant>
        <vt:i4>7798804</vt:i4>
      </vt:variant>
      <vt:variant>
        <vt:i4>564</vt:i4>
      </vt:variant>
      <vt:variant>
        <vt:i4>0</vt:i4>
      </vt:variant>
      <vt:variant>
        <vt:i4>5</vt:i4>
      </vt:variant>
      <vt:variant>
        <vt:lpwstr>C:\Users\wanshic\OneDrive - Qualcomm\Documents\Standards\3GPP Standards\Meeting Documents\TSGR1_103\Docs\R1-2007609.zip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 FL summary#1 (RAN1#103e)</dc:title>
  <dc:creator>david.mazzarese@huawei.com</dc:creator>
  <cp:lastModifiedBy>Huawei</cp:lastModifiedBy>
  <cp:revision>17</cp:revision>
  <cp:lastPrinted>2013-05-13T04:37:00Z</cp:lastPrinted>
  <dcterms:created xsi:type="dcterms:W3CDTF">2021-04-06T20:40:00Z</dcterms:created>
  <dcterms:modified xsi:type="dcterms:W3CDTF">2021-04-06T22:59:00Z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D:\work\Contributions\RAN1\RAN1_104E\NRU&amp;URLLC CR\R1-210xxxx FL summary_2 for NRU HARQ and multi-PUSCH 104e v002_Mod-vivo.docx</vt:lpwstr>
  </property>
  <property fmtid="{D5CDD505-2E9C-101B-9397-08002B2CF9AE}" pid="4" name="ContentTypeId">
    <vt:lpwstr>0x0101002779548D02695F479F904726726C80A8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1617677562</vt:lpwstr>
  </property>
  <property fmtid="{D5CDD505-2E9C-101B-9397-08002B2CF9AE}" pid="9" name="_2015_ms_pID_725343">
    <vt:lpwstr>(2)cwPrOH5sp8Mblkcz7RhpR7jBtYOGjmDNnULjKLXqE8H7khyCN/0g7Wi9WjAx164iTAX2YZ2j
hGRiC7rLLcPYHdXh+7ihEes3m4WCQZdoAtQxFiKtEvZfwQ23hIOjOzVA/DjZPaR+iFWBfH/+
GnIpNDCndPiRxEEyUiVVZMBalXfEOPpKft2Gglx7jvqM0eoImw93aZhd4+x44dxGhB7IJCpU
oXDGmDyH0Lm6V8TS7K</vt:lpwstr>
  </property>
  <property fmtid="{D5CDD505-2E9C-101B-9397-08002B2CF9AE}" pid="10" name="_2015_ms_pID_7253431">
    <vt:lpwstr>azxyAVU/LSg8/7bfuJeN3QQdaKKfaoiJh5OyuxM4DlsFuupVuHemgd
KVMeYfHrYqh2zMs5bHfe6wRR8HXh33IZF7qV7z/Rb2BG753Q342UqH5bEgnBI0ncZ54G3KFb
Ip23TPEJHWB+ynUxWAVA1NLgzZ5ici/B15bIxg80fwUxgq92v42h+k7OEl/c9ksNLiUwbEMy
ehsGLCt4JCZPV6Nw</vt:lpwstr>
  </property>
</Properties>
</file>