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16759" w14:textId="113E1433" w:rsidR="00DF36F4" w:rsidRPr="000F35A0" w:rsidRDefault="00DF36F4" w:rsidP="00DF36F4">
      <w:pPr>
        <w:tabs>
          <w:tab w:val="center" w:pos="4153"/>
          <w:tab w:val="right" w:pos="9923"/>
        </w:tabs>
        <w:jc w:val="both"/>
        <w:rPr>
          <w:ins w:id="0" w:author="MCC:CR0092r1" w:date="2020-08-24T21:13:00Z"/>
          <w:rFonts w:ascii="Arial" w:eastAsia="SimSun" w:hAnsi="Arial" w:cs="Arial"/>
          <w:b/>
          <w:bCs/>
          <w:sz w:val="28"/>
          <w:szCs w:val="28"/>
        </w:rPr>
      </w:pPr>
      <w:ins w:id="1" w:author="MCC:CR0092r1" w:date="2020-08-24T21:13:00Z">
        <w:r w:rsidRPr="000F35A0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t>3GPP TSG RAN WG</w:t>
        </w:r>
        <w:r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t>1</w:t>
        </w:r>
        <w:r w:rsidRPr="000F35A0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t xml:space="preserve"> Meeting #</w:t>
        </w:r>
        <w:r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t>102</w:t>
        </w:r>
        <w:r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t>-e</w:t>
        </w:r>
        <w:r w:rsidRPr="000F35A0">
          <w:rPr>
            <w:rFonts w:ascii="Arial" w:eastAsia="SimSun" w:hAnsi="Arial" w:cs="Arial" w:hint="eastAsia"/>
            <w:b/>
            <w:bCs/>
            <w:sz w:val="28"/>
            <w:szCs w:val="28"/>
            <w:lang w:val="en-US"/>
          </w:rPr>
          <w:tab/>
        </w:r>
        <w:r>
          <w:rPr>
            <w:rFonts w:ascii="Arial" w:hAnsi="Arial" w:cs="Arial"/>
            <w:b/>
            <w:bCs/>
            <w:sz w:val="28"/>
            <w:szCs w:val="28"/>
            <w:lang w:val="en-US"/>
          </w:rPr>
          <w:t>R</w:t>
        </w:r>
      </w:ins>
      <w:ins w:id="2" w:author="MCC:CR0092r1" w:date="2020-08-24T21:14:00Z">
        <w:r>
          <w:rPr>
            <w:rFonts w:ascii="Arial" w:hAnsi="Arial" w:cs="Arial"/>
            <w:b/>
            <w:bCs/>
            <w:sz w:val="28"/>
            <w:szCs w:val="28"/>
            <w:lang w:val="en-US"/>
          </w:rPr>
          <w:t>1</w:t>
        </w:r>
      </w:ins>
      <w:ins w:id="3" w:author="MCC:CR0092r1" w:date="2020-08-24T21:13:00Z">
        <w:r>
          <w:rPr>
            <w:rFonts w:ascii="Arial" w:hAnsi="Arial" w:cs="Arial"/>
            <w:b/>
            <w:bCs/>
            <w:sz w:val="28"/>
            <w:szCs w:val="28"/>
            <w:lang w:val="en-US"/>
          </w:rPr>
          <w:t>-20</w:t>
        </w:r>
      </w:ins>
      <w:ins w:id="4" w:author="MCC:CR0092r1" w:date="2020-08-24T21:14:00Z">
        <w:r>
          <w:rPr>
            <w:rFonts w:ascii="Arial" w:hAnsi="Arial" w:cs="Arial"/>
            <w:b/>
            <w:bCs/>
            <w:sz w:val="28"/>
            <w:szCs w:val="28"/>
            <w:lang w:val="en-US"/>
          </w:rPr>
          <w:t>07227</w:t>
        </w:r>
      </w:ins>
    </w:p>
    <w:p w14:paraId="35268D29" w14:textId="3071B7B6" w:rsidR="00DF36F4" w:rsidRPr="00E174FE" w:rsidRDefault="00DF36F4" w:rsidP="00DF36F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ins w:id="5" w:author="MCC:CR0092r1" w:date="2020-08-24T21:13:00Z"/>
          <w:rFonts w:ascii="Arial" w:eastAsia="SimSun" w:hAnsi="Arial" w:cs="Arial"/>
          <w:b/>
          <w:bCs/>
        </w:rPr>
      </w:pPr>
      <w:ins w:id="6" w:author="MCC:CR0092r1" w:date="2020-08-24T21:13:00Z">
        <w:r>
          <w:rPr>
            <w:rFonts w:ascii="Arial" w:eastAsia="MS Mincho" w:hAnsi="Arial" w:cs="Arial"/>
            <w:b/>
            <w:bCs/>
            <w:sz w:val="28"/>
            <w:lang w:eastAsia="ja-JP"/>
          </w:rPr>
          <w:t>Electronic meeting</w:t>
        </w:r>
        <w:r w:rsidRPr="00891350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, 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17</w:t>
        </w:r>
        <w:r w:rsidRPr="00891350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 w:rsidRPr="00891350">
          <w:rPr>
            <w:rFonts w:ascii="Arial" w:eastAsia="MS Mincho" w:hAnsi="Arial" w:cs="Arial"/>
            <w:b/>
            <w:bCs/>
            <w:sz w:val="28"/>
            <w:lang w:eastAsia="ja-JP"/>
          </w:rPr>
          <w:t xml:space="preserve"> 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– 28</w:t>
        </w:r>
        <w:r w:rsidRPr="00764156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 xml:space="preserve"> August, 2020</w:t>
        </w:r>
      </w:ins>
    </w:p>
    <w:p w14:paraId="68AF9EE7" w14:textId="77777777" w:rsidR="00DF36F4" w:rsidRPr="00DF36F4" w:rsidRDefault="00DF36F4" w:rsidP="00DF36F4">
      <w:pPr>
        <w:tabs>
          <w:tab w:val="center" w:pos="4153"/>
          <w:tab w:val="right" w:pos="9923"/>
        </w:tabs>
        <w:jc w:val="both"/>
        <w:rPr>
          <w:ins w:id="7" w:author="MCC:CR0092r1" w:date="2020-08-24T21:13:00Z"/>
          <w:rFonts w:ascii="Arial" w:eastAsia="SimSun" w:hAnsi="Arial" w:cs="Arial"/>
          <w:b/>
          <w:bCs/>
          <w:sz w:val="24"/>
          <w:szCs w:val="24"/>
          <w:lang w:val="en-US" w:eastAsia="zh-CN"/>
          <w:rPrChange w:id="8" w:author="MCC:CR0092r1" w:date="2020-08-24T21:13:00Z">
            <w:rPr>
              <w:ins w:id="9" w:author="MCC:CR0092r1" w:date="2020-08-24T21:13:00Z"/>
              <w:rFonts w:ascii="Arial" w:eastAsia="SimSun" w:hAnsi="Arial" w:cs="Arial"/>
              <w:b/>
              <w:bCs/>
              <w:sz w:val="28"/>
              <w:szCs w:val="28"/>
              <w:lang w:val="en-US" w:eastAsia="zh-CN"/>
            </w:rPr>
          </w:rPrChange>
        </w:rPr>
      </w:pPr>
    </w:p>
    <w:p w14:paraId="230230D8" w14:textId="1599AA8B" w:rsidR="00DF36F4" w:rsidRPr="00DF36F4" w:rsidRDefault="00DF36F4" w:rsidP="00DF36F4">
      <w:pPr>
        <w:tabs>
          <w:tab w:val="center" w:pos="4153"/>
          <w:tab w:val="right" w:pos="9923"/>
        </w:tabs>
        <w:jc w:val="both"/>
        <w:rPr>
          <w:ins w:id="10" w:author="MCC:CR0092r1" w:date="2020-08-24T21:13:00Z"/>
          <w:rFonts w:ascii="Arial" w:eastAsia="SimSun" w:hAnsi="Arial" w:cs="Arial"/>
          <w:b/>
          <w:bCs/>
          <w:sz w:val="24"/>
          <w:szCs w:val="24"/>
          <w:rPrChange w:id="11" w:author="MCC:CR0092r1" w:date="2020-08-24T21:13:00Z">
            <w:rPr>
              <w:ins w:id="12" w:author="MCC:CR0092r1" w:date="2020-08-24T21:13:00Z"/>
              <w:rFonts w:ascii="Arial" w:eastAsia="SimSun" w:hAnsi="Arial" w:cs="Arial"/>
              <w:b/>
              <w:bCs/>
              <w:sz w:val="28"/>
              <w:szCs w:val="28"/>
            </w:rPr>
          </w:rPrChange>
        </w:rPr>
      </w:pPr>
      <w:ins w:id="13" w:author="MCC:CR0092r1" w:date="2020-08-24T21:13:00Z">
        <w:r w:rsidRPr="00DF36F4">
          <w:rPr>
            <w:rFonts w:ascii="Arial" w:eastAsia="SimSun" w:hAnsi="Arial" w:cs="Arial"/>
            <w:b/>
            <w:bCs/>
            <w:sz w:val="24"/>
            <w:szCs w:val="24"/>
            <w:lang w:val="en-US" w:eastAsia="zh-CN"/>
            <w:rPrChange w:id="14" w:author="MCC:CR0092r1" w:date="2020-08-24T21:13:00Z">
              <w:rPr>
                <w:rFonts w:ascii="Arial" w:eastAsia="SimSun" w:hAnsi="Arial" w:cs="Arial"/>
                <w:b/>
                <w:bCs/>
                <w:sz w:val="28"/>
                <w:szCs w:val="28"/>
                <w:lang w:val="en-US" w:eastAsia="zh-CN"/>
              </w:rPr>
            </w:rPrChange>
          </w:rPr>
          <w:t>3GPP TSG RAN WG4 Meeting #96-e</w:t>
        </w:r>
        <w:r w:rsidRPr="00DF36F4">
          <w:rPr>
            <w:rFonts w:ascii="Arial" w:eastAsia="SimSun" w:hAnsi="Arial" w:cs="Arial" w:hint="eastAsia"/>
            <w:b/>
            <w:bCs/>
            <w:sz w:val="24"/>
            <w:szCs w:val="24"/>
            <w:lang w:val="en-US"/>
            <w:rPrChange w:id="15" w:author="MCC:CR0092r1" w:date="2020-08-24T21:13:00Z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US"/>
              </w:rPr>
            </w:rPrChange>
          </w:rPr>
          <w:tab/>
        </w:r>
      </w:ins>
      <w:ins w:id="16" w:author="MCC:CR0092r1" w:date="2020-08-24T21:14:00Z">
        <w:r>
          <w:rPr>
            <w:rFonts w:ascii="Arial" w:eastAsia="SimSun" w:hAnsi="Arial" w:cs="Arial"/>
            <w:b/>
            <w:bCs/>
            <w:sz w:val="24"/>
            <w:szCs w:val="24"/>
            <w:lang w:val="en-US"/>
          </w:rPr>
          <w:tab/>
        </w:r>
      </w:ins>
      <w:bookmarkStart w:id="17" w:name="_GoBack"/>
      <w:bookmarkEnd w:id="17"/>
      <w:ins w:id="18" w:author="MCC:CR0092r1" w:date="2020-08-24T21:13:00Z">
        <w:r w:rsidRPr="00DF36F4">
          <w:rPr>
            <w:rFonts w:ascii="Arial" w:hAnsi="Arial" w:cs="Arial"/>
            <w:b/>
            <w:bCs/>
            <w:sz w:val="24"/>
            <w:szCs w:val="24"/>
            <w:lang w:val="en-US"/>
            <w:rPrChange w:id="19" w:author="MCC:CR0092r1" w:date="2020-08-24T21:13:00Z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rPrChange>
          </w:rPr>
          <w:t>R4-2011681</w:t>
        </w:r>
      </w:ins>
    </w:p>
    <w:p w14:paraId="261884DE" w14:textId="722A0C14" w:rsidR="00DF36F4" w:rsidRPr="00DF36F4" w:rsidRDefault="00DF36F4" w:rsidP="00DF36F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ins w:id="20" w:author="MCC:CR0092r1" w:date="2020-08-24T21:13:00Z"/>
          <w:rFonts w:ascii="Arial" w:eastAsia="SimSun" w:hAnsi="Arial" w:cs="Arial"/>
          <w:b/>
          <w:bCs/>
          <w:sz w:val="24"/>
          <w:szCs w:val="24"/>
          <w:rPrChange w:id="21" w:author="MCC:CR0092r1" w:date="2020-08-24T21:13:00Z">
            <w:rPr>
              <w:ins w:id="22" w:author="MCC:CR0092r1" w:date="2020-08-24T21:13:00Z"/>
              <w:rFonts w:ascii="Arial" w:eastAsia="SimSun" w:hAnsi="Arial" w:cs="Arial"/>
              <w:b/>
              <w:bCs/>
            </w:rPr>
          </w:rPrChange>
        </w:rPr>
      </w:pPr>
      <w:ins w:id="23" w:author="MCC:CR0092r1" w:date="2020-08-24T21:13:00Z">
        <w:r w:rsidRPr="00DF36F4">
          <w:rPr>
            <w:rFonts w:ascii="Arial" w:eastAsia="MS Mincho" w:hAnsi="Arial" w:cs="Arial"/>
            <w:b/>
            <w:bCs/>
            <w:sz w:val="24"/>
            <w:szCs w:val="24"/>
            <w:lang w:eastAsia="ja-JP"/>
            <w:rPrChange w:id="24" w:author="MCC:CR0092r1" w:date="2020-08-24T21:13:00Z">
              <w:rPr>
                <w:rFonts w:ascii="Arial" w:eastAsia="MS Mincho" w:hAnsi="Arial" w:cs="Arial"/>
                <w:b/>
                <w:bCs/>
                <w:sz w:val="28"/>
                <w:lang w:eastAsia="ja-JP"/>
              </w:rPr>
            </w:rPrChange>
          </w:rPr>
          <w:t>Electronic meeting, 17</w:t>
        </w:r>
        <w:r w:rsidRPr="00DF36F4">
          <w:rPr>
            <w:rFonts w:ascii="Arial" w:eastAsia="MS Mincho" w:hAnsi="Arial" w:cs="Arial"/>
            <w:b/>
            <w:bCs/>
            <w:sz w:val="24"/>
            <w:szCs w:val="24"/>
            <w:vertAlign w:val="superscript"/>
            <w:lang w:eastAsia="ja-JP"/>
            <w:rPrChange w:id="25" w:author="MCC:CR0092r1" w:date="2020-08-24T21:13:00Z">
              <w:rPr>
                <w:rFonts w:ascii="Arial" w:eastAsia="MS Mincho" w:hAnsi="Arial" w:cs="Arial"/>
                <w:b/>
                <w:bCs/>
                <w:sz w:val="28"/>
                <w:vertAlign w:val="superscript"/>
                <w:lang w:eastAsia="ja-JP"/>
              </w:rPr>
            </w:rPrChange>
          </w:rPr>
          <w:t>th</w:t>
        </w:r>
        <w:r w:rsidRPr="00DF36F4">
          <w:rPr>
            <w:rFonts w:ascii="Arial" w:eastAsia="MS Mincho" w:hAnsi="Arial" w:cs="Arial"/>
            <w:b/>
            <w:bCs/>
            <w:sz w:val="24"/>
            <w:szCs w:val="24"/>
            <w:lang w:eastAsia="ja-JP"/>
            <w:rPrChange w:id="26" w:author="MCC:CR0092r1" w:date="2020-08-24T21:13:00Z">
              <w:rPr>
                <w:rFonts w:ascii="Arial" w:eastAsia="MS Mincho" w:hAnsi="Arial" w:cs="Arial"/>
                <w:b/>
                <w:bCs/>
                <w:sz w:val="28"/>
                <w:lang w:eastAsia="ja-JP"/>
              </w:rPr>
            </w:rPrChange>
          </w:rPr>
          <w:t xml:space="preserve"> – 28</w:t>
        </w:r>
        <w:r w:rsidRPr="00DF36F4">
          <w:rPr>
            <w:rFonts w:ascii="Arial" w:eastAsia="MS Mincho" w:hAnsi="Arial" w:cs="Arial"/>
            <w:b/>
            <w:bCs/>
            <w:sz w:val="24"/>
            <w:szCs w:val="24"/>
            <w:vertAlign w:val="superscript"/>
            <w:lang w:eastAsia="ja-JP"/>
            <w:rPrChange w:id="27" w:author="MCC:CR0092r1" w:date="2020-08-24T21:13:00Z">
              <w:rPr>
                <w:rFonts w:ascii="Arial" w:eastAsia="MS Mincho" w:hAnsi="Arial" w:cs="Arial"/>
                <w:b/>
                <w:bCs/>
                <w:sz w:val="28"/>
                <w:vertAlign w:val="superscript"/>
                <w:lang w:eastAsia="ja-JP"/>
              </w:rPr>
            </w:rPrChange>
          </w:rPr>
          <w:t>th</w:t>
        </w:r>
        <w:r w:rsidRPr="00DF36F4">
          <w:rPr>
            <w:rFonts w:ascii="Arial" w:eastAsia="MS Mincho" w:hAnsi="Arial" w:cs="Arial"/>
            <w:b/>
            <w:bCs/>
            <w:sz w:val="24"/>
            <w:szCs w:val="24"/>
            <w:lang w:eastAsia="ja-JP"/>
            <w:rPrChange w:id="28" w:author="MCC:CR0092r1" w:date="2020-08-24T21:13:00Z">
              <w:rPr>
                <w:rFonts w:ascii="Arial" w:eastAsia="MS Mincho" w:hAnsi="Arial" w:cs="Arial"/>
                <w:b/>
                <w:bCs/>
                <w:sz w:val="28"/>
                <w:lang w:eastAsia="ja-JP"/>
              </w:rPr>
            </w:rPrChange>
          </w:rPr>
          <w:t xml:space="preserve"> August, 2020</w:t>
        </w:r>
      </w:ins>
    </w:p>
    <w:p w14:paraId="3A01AFAE" w14:textId="0D5387DF" w:rsidR="00CD00BB" w:rsidRPr="000F35A0" w:rsidDel="00DF36F4" w:rsidRDefault="00CD00BB" w:rsidP="00CD00BB">
      <w:pPr>
        <w:tabs>
          <w:tab w:val="center" w:pos="4153"/>
          <w:tab w:val="right" w:pos="9923"/>
        </w:tabs>
        <w:jc w:val="both"/>
        <w:rPr>
          <w:del w:id="29" w:author="MCC:CR0092r1" w:date="2020-08-24T21:13:00Z"/>
          <w:rFonts w:ascii="Arial" w:eastAsia="SimSun" w:hAnsi="Arial" w:cs="Arial"/>
          <w:b/>
          <w:bCs/>
          <w:sz w:val="28"/>
          <w:szCs w:val="28"/>
        </w:rPr>
      </w:pPr>
      <w:del w:id="30" w:author="MCC:CR0092r1" w:date="2020-08-24T21:13:00Z">
        <w:r w:rsidRPr="000F35A0" w:rsidDel="00DF36F4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delText>3GPP TSG RAN WG4 Meeting #</w:delText>
        </w:r>
        <w:r w:rsidDel="00DF36F4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delText>9</w:delText>
        </w:r>
        <w:r w:rsidR="00387CAA" w:rsidDel="00DF36F4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delText>6</w:delText>
        </w:r>
        <w:r w:rsidR="00764156" w:rsidDel="00DF36F4">
          <w:rPr>
            <w:rFonts w:ascii="Arial" w:eastAsia="SimSun" w:hAnsi="Arial" w:cs="Arial"/>
            <w:b/>
            <w:bCs/>
            <w:sz w:val="28"/>
            <w:szCs w:val="28"/>
            <w:lang w:val="en-US" w:eastAsia="zh-CN"/>
          </w:rPr>
          <w:delText>-e</w:delText>
        </w:r>
        <w:r w:rsidRPr="000F35A0" w:rsidDel="00DF36F4">
          <w:rPr>
            <w:rFonts w:ascii="Arial" w:eastAsia="SimSun" w:hAnsi="Arial" w:cs="Arial" w:hint="eastAsia"/>
            <w:b/>
            <w:bCs/>
            <w:sz w:val="28"/>
            <w:szCs w:val="28"/>
            <w:lang w:val="en-US"/>
          </w:rPr>
          <w:tab/>
        </w:r>
        <w:r w:rsidDel="00DF36F4">
          <w:rPr>
            <w:rFonts w:ascii="Arial" w:hAnsi="Arial" w:cs="Arial"/>
            <w:b/>
            <w:bCs/>
            <w:sz w:val="28"/>
            <w:szCs w:val="28"/>
            <w:lang w:val="en-US"/>
          </w:rPr>
          <w:delText>R4-20</w:delText>
        </w:r>
        <w:r w:rsidR="00470A24" w:rsidDel="00DF36F4">
          <w:rPr>
            <w:rFonts w:ascii="Arial" w:hAnsi="Arial" w:cs="Arial"/>
            <w:b/>
            <w:bCs/>
            <w:sz w:val="28"/>
            <w:szCs w:val="28"/>
            <w:lang w:val="en-US"/>
          </w:rPr>
          <w:delText>11681</w:delText>
        </w:r>
      </w:del>
    </w:p>
    <w:p w14:paraId="6DBD8106" w14:textId="41A35003" w:rsidR="00CD00BB" w:rsidRPr="00E174FE" w:rsidDel="00DF36F4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del w:id="31" w:author="MCC:CR0092r1" w:date="2020-08-24T21:13:00Z"/>
          <w:rFonts w:ascii="Arial" w:eastAsia="SimSun" w:hAnsi="Arial" w:cs="Arial"/>
          <w:b/>
          <w:bCs/>
        </w:rPr>
      </w:pPr>
      <w:del w:id="32" w:author="MCC:CR0092r1" w:date="2020-08-24T21:13:00Z">
        <w:r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 xml:space="preserve">Electronic </w:delText>
        </w:r>
        <w:r w:rsidR="00764156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meeting</w:delText>
        </w:r>
        <w:r w:rsidR="00CD00BB" w:rsidRPr="00891350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 xml:space="preserve">, </w:delText>
        </w:r>
        <w:r w:rsidR="00387CAA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17</w:delText>
        </w:r>
        <w:r w:rsidR="00CD00BB" w:rsidRPr="00891350" w:rsidDel="00DF36F4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delText>th</w:delText>
        </w:r>
        <w:r w:rsidR="00CD00BB" w:rsidRPr="00891350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 xml:space="preserve"> </w:delText>
        </w:r>
        <w:r w:rsidR="00764156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–</w:delText>
        </w:r>
        <w:r w:rsidR="00B5390B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 xml:space="preserve"> </w:delText>
        </w:r>
        <w:r w:rsidR="00387CAA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28</w:delText>
        </w:r>
        <w:r w:rsidR="00764156" w:rsidRPr="00764156" w:rsidDel="00DF36F4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delText>th</w:delText>
        </w:r>
        <w:r w:rsidR="00764156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 xml:space="preserve"> </w:delText>
        </w:r>
        <w:r w:rsidR="00387CAA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August</w:delText>
        </w:r>
        <w:r w:rsidR="00CD00BB" w:rsidDel="00DF36F4">
          <w:rPr>
            <w:rFonts w:ascii="Arial" w:eastAsia="MS Mincho" w:hAnsi="Arial" w:cs="Arial"/>
            <w:b/>
            <w:bCs/>
            <w:sz w:val="28"/>
            <w:lang w:eastAsia="ja-JP"/>
          </w:rPr>
          <w:delText>, 2020</w:delText>
        </w:r>
        <w:r w:rsidR="00E174FE" w:rsidDel="00DF36F4">
          <w:rPr>
            <w:rFonts w:ascii="Arial" w:eastAsia="MS Mincho" w:hAnsi="Arial" w:cs="Arial"/>
            <w:b/>
            <w:bCs/>
            <w:sz w:val="28"/>
            <w:lang w:eastAsia="ja-JP"/>
          </w:rPr>
          <w:tab/>
          <w:delText xml:space="preserve">                     </w:delText>
        </w:r>
      </w:del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5F59D474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387CAA">
        <w:rPr>
          <w:rFonts w:ascii="Arial" w:eastAsiaTheme="minorEastAsia" w:hAnsi="Arial" w:cs="Arial" w:hint="eastAsia"/>
          <w:b/>
          <w:lang w:eastAsia="zh-CN"/>
        </w:rPr>
        <w:t>o</w:t>
      </w:r>
      <w:r w:rsidR="00387CAA">
        <w:rPr>
          <w:rFonts w:ascii="Arial" w:eastAsiaTheme="minorEastAsia" w:hAnsi="Arial" w:cs="Arial"/>
          <w:b/>
          <w:lang w:eastAsia="zh-CN"/>
        </w:rPr>
        <w:t>n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470A24">
        <w:rPr>
          <w:rFonts w:ascii="Arial" w:eastAsiaTheme="minorEastAsia" w:hAnsi="Arial" w:cs="Arial"/>
          <w:b/>
          <w:lang w:eastAsia="zh-CN"/>
        </w:rPr>
        <w:t xml:space="preserve">Rel-16 </w:t>
      </w:r>
      <w:r w:rsidR="00387CAA">
        <w:rPr>
          <w:rFonts w:ascii="Arial" w:eastAsiaTheme="minorEastAsia" w:hAnsi="Arial" w:cs="Arial"/>
          <w:b/>
          <w:lang w:eastAsia="zh-CN"/>
        </w:rPr>
        <w:t>RAN1 UE feature list</w:t>
      </w:r>
      <w:r w:rsidR="00470A24">
        <w:rPr>
          <w:rFonts w:ascii="Arial" w:eastAsiaTheme="minorEastAsia" w:hAnsi="Arial" w:cs="Arial"/>
          <w:b/>
          <w:lang w:eastAsia="zh-CN"/>
        </w:rPr>
        <w:t>s</w:t>
      </w:r>
      <w:r w:rsidR="00387CAA">
        <w:rPr>
          <w:rFonts w:ascii="Arial" w:eastAsiaTheme="minorEastAsia" w:hAnsi="Arial" w:cs="Arial"/>
          <w:b/>
          <w:lang w:eastAsia="zh-CN"/>
        </w:rPr>
        <w:t xml:space="preserve"> for </w:t>
      </w:r>
      <w:r w:rsidR="00E2341E">
        <w:rPr>
          <w:rFonts w:ascii="Arial" w:eastAsiaTheme="minorEastAsia" w:hAnsi="Arial" w:cs="Arial"/>
          <w:b/>
          <w:lang w:eastAsia="zh-CN"/>
        </w:rPr>
        <w:t>5G V2X service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549EB36D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E2341E">
        <w:rPr>
          <w:rFonts w:ascii="Arial" w:eastAsiaTheme="minorEastAsia" w:hAnsi="Arial" w:cs="Arial"/>
          <w:bCs/>
          <w:lang w:eastAsia="zh-CN"/>
        </w:rPr>
        <w:t>1</w:t>
      </w:r>
      <w:r w:rsidR="00D542B8">
        <w:rPr>
          <w:rFonts w:ascii="Arial" w:eastAsiaTheme="minorEastAsia" w:hAnsi="Arial" w:cs="Arial"/>
          <w:bCs/>
          <w:lang w:eastAsia="zh-CN"/>
        </w:rPr>
        <w:t xml:space="preserve">, </w:t>
      </w:r>
      <w:r w:rsidR="00D542B8">
        <w:rPr>
          <w:rFonts w:ascii="Arial" w:hAnsi="Arial" w:cs="Arial"/>
          <w:bCs/>
        </w:rPr>
        <w:t>RAN2</w:t>
      </w:r>
    </w:p>
    <w:p w14:paraId="0CB6A77A" w14:textId="21971CE0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1D72B32E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387CAA">
        <w:rPr>
          <w:rFonts w:eastAsiaTheme="minorEastAsia" w:cs="Arial"/>
          <w:b w:val="0"/>
          <w:bCs/>
          <w:lang w:eastAsia="zh-CN"/>
        </w:rPr>
        <w:t>Suhwan Lim</w:t>
      </w:r>
    </w:p>
    <w:p w14:paraId="74A33ED6" w14:textId="51D42BDE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387CAA" w:rsidRPr="00245F51">
          <w:rPr>
            <w:rStyle w:val="Hyperlink"/>
            <w:rFonts w:eastAsiaTheme="minorEastAsia" w:cs="Arial"/>
            <w:b w:val="0"/>
            <w:bCs/>
            <w:lang w:val="it-IT" w:eastAsia="zh-CN"/>
          </w:rPr>
          <w:t>suhwan.lim@lge.com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1DD4783D" w14:textId="31A8778C" w:rsidR="002B4F56" w:rsidRDefault="00387CAA" w:rsidP="006D3785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RAN1</w:t>
      </w:r>
      <w:r w:rsidR="002B4F56">
        <w:rPr>
          <w:rFonts w:ascii="Arial" w:eastAsiaTheme="minorEastAsia" w:hAnsi="Arial" w:cs="Arial"/>
          <w:lang w:eastAsia="zh-CN"/>
        </w:rPr>
        <w:t xml:space="preserve"> for their LS</w:t>
      </w:r>
      <w:r w:rsidR="006D3785">
        <w:rPr>
          <w:rFonts w:ascii="Arial" w:hAnsi="Arial" w:cs="Arial"/>
          <w:lang w:eastAsia="zh-CN"/>
        </w:rPr>
        <w:t xml:space="preserve"> [1] on </w:t>
      </w:r>
      <w:r>
        <w:rPr>
          <w:rFonts w:ascii="Arial" w:hAnsi="Arial" w:cs="Arial"/>
          <w:lang w:eastAsia="zh-CN"/>
        </w:rPr>
        <w:t>Rel-16 RAN1 UE feature list for NR</w:t>
      </w:r>
      <w:r w:rsidR="006D3785">
        <w:rPr>
          <w:rFonts w:ascii="Arial" w:hAnsi="Arial" w:cs="Arial"/>
          <w:lang w:eastAsia="zh-CN"/>
        </w:rPr>
        <w:t xml:space="preserve">. </w:t>
      </w:r>
      <w:r w:rsidR="002B4F56">
        <w:rPr>
          <w:rFonts w:ascii="Arial" w:hAnsi="Arial" w:cs="Arial"/>
          <w:lang w:eastAsia="zh-CN"/>
        </w:rPr>
        <w:t xml:space="preserve">RAN1 </w:t>
      </w:r>
      <w:r w:rsidR="00D542B8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request</w:t>
      </w:r>
      <w:r w:rsidR="00D542B8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</w:t>
      </w:r>
      <w:r w:rsidR="002B4F56">
        <w:rPr>
          <w:rFonts w:ascii="Arial" w:hAnsi="Arial" w:cs="Arial"/>
          <w:lang w:eastAsia="zh-CN"/>
        </w:rPr>
        <w:t xml:space="preserve">RAN4 </w:t>
      </w:r>
      <w:r w:rsidR="00D542B8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decide </w:t>
      </w:r>
      <w:r w:rsidR="002B4F5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supporting 256-QAM transmission/reception for 5G V2X service for both FR1 and FR2</w:t>
      </w:r>
      <w:r w:rsidR="00D542B8">
        <w:rPr>
          <w:rFonts w:ascii="Arial" w:hAnsi="Arial" w:cs="Arial"/>
          <w:lang w:eastAsia="zh-CN"/>
        </w:rPr>
        <w:t xml:space="preserve"> in Rel-16</w:t>
      </w:r>
      <w:r w:rsidR="006D3785">
        <w:rPr>
          <w:rFonts w:ascii="Arial" w:hAnsi="Arial" w:cs="Arial"/>
          <w:lang w:eastAsia="zh-CN"/>
        </w:rPr>
        <w:t>.</w:t>
      </w:r>
    </w:p>
    <w:p w14:paraId="0065B205" w14:textId="77777777" w:rsidR="002B4F56" w:rsidRDefault="002B4F56" w:rsidP="006D3785">
      <w:pPr>
        <w:rPr>
          <w:rFonts w:ascii="Arial" w:hAnsi="Arial" w:cs="Arial"/>
          <w:lang w:eastAsia="zh-CN"/>
        </w:rPr>
      </w:pPr>
    </w:p>
    <w:p w14:paraId="696D4F60" w14:textId="359ADC29" w:rsidR="006D3785" w:rsidRDefault="002B4F56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LS,</w:t>
      </w:r>
      <w:r w:rsidR="006D3785">
        <w:rPr>
          <w:rFonts w:ascii="Arial" w:hAnsi="Arial" w:cs="Arial"/>
          <w:lang w:eastAsia="zh-CN"/>
        </w:rPr>
        <w:t xml:space="preserve"> RAN4 discussed</w:t>
      </w:r>
      <w:r>
        <w:rPr>
          <w:rFonts w:ascii="Arial" w:hAnsi="Arial" w:cs="Arial"/>
          <w:lang w:eastAsia="zh-CN"/>
        </w:rPr>
        <w:t xml:space="preserve"> and decided to support</w:t>
      </w:r>
      <w:r w:rsidR="006D3785">
        <w:rPr>
          <w:rFonts w:ascii="Arial" w:hAnsi="Arial" w:cs="Arial"/>
          <w:lang w:eastAsia="zh-CN"/>
        </w:rPr>
        <w:t xml:space="preserve"> the </w:t>
      </w:r>
      <w:r w:rsidR="00387CAA">
        <w:rPr>
          <w:rFonts w:ascii="Arial" w:hAnsi="Arial" w:cs="Arial"/>
          <w:lang w:eastAsia="zh-CN"/>
        </w:rPr>
        <w:t>256-QAM transmission as opt</w:t>
      </w:r>
      <w:r w:rsidR="00976D21">
        <w:rPr>
          <w:rFonts w:ascii="Arial" w:hAnsi="Arial" w:cs="Arial"/>
          <w:lang w:eastAsia="zh-CN"/>
        </w:rPr>
        <w:t xml:space="preserve">ional feature in FR1 in Rel-16. </w:t>
      </w:r>
      <w:r w:rsidR="00ED0757">
        <w:rPr>
          <w:rFonts w:ascii="Arial" w:hAnsi="Arial" w:cs="Arial"/>
          <w:lang w:eastAsia="zh-CN"/>
        </w:rPr>
        <w:t>T</w:t>
      </w:r>
      <w:r w:rsidR="00387CAA">
        <w:rPr>
          <w:rFonts w:ascii="Arial" w:hAnsi="Arial" w:cs="Arial"/>
          <w:lang w:eastAsia="zh-CN"/>
        </w:rPr>
        <w:t xml:space="preserve">he 256-QAM transmission/reception </w:t>
      </w:r>
      <w:r w:rsidR="00ED0757">
        <w:rPr>
          <w:rFonts w:ascii="Arial" w:hAnsi="Arial" w:cs="Arial"/>
          <w:lang w:eastAsia="zh-CN"/>
        </w:rPr>
        <w:t>is</w:t>
      </w:r>
      <w:r w:rsidR="00387CAA">
        <w:rPr>
          <w:rFonts w:ascii="Arial" w:hAnsi="Arial" w:cs="Arial"/>
          <w:lang w:eastAsia="zh-CN"/>
        </w:rPr>
        <w:t xml:space="preserve"> </w:t>
      </w:r>
      <w:r w:rsidR="00ED0757">
        <w:rPr>
          <w:rFonts w:ascii="Arial" w:hAnsi="Arial" w:cs="Arial"/>
          <w:lang w:eastAsia="zh-CN"/>
        </w:rPr>
        <w:t>n</w:t>
      </w:r>
      <w:r w:rsidR="00ED0757" w:rsidRPr="00ED0757">
        <w:rPr>
          <w:rFonts w:ascii="Arial" w:hAnsi="Arial" w:cs="Arial"/>
          <w:lang w:eastAsia="zh-CN"/>
        </w:rPr>
        <w:t>ot supported in FR2 since FR2 is out of RAN4 scope in Rel-16</w:t>
      </w:r>
      <w:r w:rsidR="00ED0757">
        <w:rPr>
          <w:rFonts w:ascii="Arial" w:hAnsi="Arial" w:cs="Arial"/>
          <w:lang w:eastAsia="zh-CN"/>
        </w:rPr>
        <w:t xml:space="preserve">. </w:t>
      </w:r>
    </w:p>
    <w:p w14:paraId="13C83604" w14:textId="77777777" w:rsidR="00ED0757" w:rsidRDefault="00ED0757" w:rsidP="006D3785">
      <w:pPr>
        <w:rPr>
          <w:rFonts w:ascii="Arial" w:hAnsi="Arial" w:cs="Arial"/>
          <w:lang w:eastAsia="zh-CN"/>
        </w:rPr>
      </w:pPr>
    </w:p>
    <w:p w14:paraId="02CCFDF7" w14:textId="4EEEC0B0" w:rsidR="00ED0757" w:rsidRDefault="00ED0757" w:rsidP="006D378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information, </w:t>
      </w:r>
      <w:r w:rsidR="00452D22">
        <w:rPr>
          <w:rFonts w:ascii="Arial" w:hAnsi="Arial" w:cs="Arial"/>
          <w:lang w:eastAsia="zh-CN"/>
        </w:rPr>
        <w:t xml:space="preserve">RAN4 still discuss on </w:t>
      </w:r>
      <w:r>
        <w:rPr>
          <w:rFonts w:ascii="Arial" w:hAnsi="Arial" w:cs="Arial"/>
          <w:lang w:eastAsia="zh-CN"/>
        </w:rPr>
        <w:t>256</w:t>
      </w:r>
      <w:r w:rsidR="00DC1BB8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QAM sidelink reception capability</w:t>
      </w:r>
      <w:r w:rsidR="00B77972">
        <w:rPr>
          <w:rFonts w:ascii="Arial" w:hAnsi="Arial" w:cs="Arial"/>
          <w:lang w:eastAsia="zh-CN"/>
        </w:rPr>
        <w:t xml:space="preserve"> </w:t>
      </w:r>
      <w:r w:rsidR="00136A22">
        <w:rPr>
          <w:rFonts w:ascii="Arial" w:hAnsi="Arial" w:cs="Arial"/>
          <w:lang w:eastAsia="zh-CN"/>
        </w:rPr>
        <w:t xml:space="preserve">in RAN4 UE feature list. </w:t>
      </w:r>
    </w:p>
    <w:p w14:paraId="635B18D8" w14:textId="77777777" w:rsidR="00C934E7" w:rsidRPr="00ED0757" w:rsidRDefault="00C934E7" w:rsidP="00C934E7">
      <w:pPr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130F7C12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D542B8">
        <w:rPr>
          <w:rFonts w:ascii="Arial" w:eastAsiaTheme="minorEastAsia" w:hAnsi="Arial" w:cs="Arial"/>
          <w:b/>
          <w:lang w:eastAsia="zh-CN"/>
        </w:rPr>
        <w:t xml:space="preserve"> and WG2</w:t>
      </w:r>
      <w:r w:rsidR="00E14C83">
        <w:rPr>
          <w:rFonts w:ascii="Arial" w:hAnsi="Arial" w:cs="Arial"/>
          <w:b/>
        </w:rPr>
        <w:t>:</w:t>
      </w:r>
    </w:p>
    <w:p w14:paraId="5E960B88" w14:textId="26FF0CB4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387CAA">
        <w:rPr>
          <w:rFonts w:ascii="Arial" w:hAnsi="Arial" w:cs="Arial"/>
        </w:rPr>
        <w:t>kindly request RAN1</w:t>
      </w:r>
      <w:r w:rsidR="00E14C83" w:rsidRPr="007008A5">
        <w:rPr>
          <w:rFonts w:ascii="Arial" w:hAnsi="Arial" w:cs="Arial"/>
        </w:rPr>
        <w:t xml:space="preserve"> </w:t>
      </w:r>
      <w:r w:rsidR="00D542B8">
        <w:rPr>
          <w:rFonts w:ascii="Arial" w:hAnsi="Arial" w:cs="Arial"/>
        </w:rPr>
        <w:t xml:space="preserve">and RAN2 </w:t>
      </w:r>
      <w:r w:rsidR="00E2341E">
        <w:rPr>
          <w:rFonts w:ascii="Arial" w:hAnsi="Arial" w:cs="Arial"/>
        </w:rPr>
        <w:t>to take into account the above agreements in RAN1 UE feature list in Rel-16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28483A8F" w14:textId="06B6ABE5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2341E">
        <w:rPr>
          <w:rFonts w:ascii="Arial" w:hAnsi="Arial" w:cs="Arial"/>
          <w:bCs/>
          <w:color w:val="000000"/>
        </w:rPr>
        <w:t>7e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</w:t>
      </w:r>
      <w:r w:rsidR="002B4F56">
        <w:rPr>
          <w:rFonts w:ascii="Arial" w:hAnsi="Arial" w:cs="Arial"/>
          <w:bCs/>
          <w:color w:val="000000"/>
        </w:rPr>
        <w:t>October 26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–</w:t>
      </w:r>
      <w:r w:rsidR="006D3785">
        <w:rPr>
          <w:rFonts w:ascii="Arial" w:hAnsi="Arial" w:cs="Arial"/>
          <w:bCs/>
          <w:color w:val="000000"/>
        </w:rPr>
        <w:t xml:space="preserve"> </w:t>
      </w:r>
      <w:r w:rsidR="002B4F56">
        <w:rPr>
          <w:rFonts w:ascii="Arial" w:hAnsi="Arial" w:cs="Arial"/>
          <w:bCs/>
          <w:color w:val="000000"/>
        </w:rPr>
        <w:t>November 13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4597A8D3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2B4F56">
        <w:rPr>
          <w:rFonts w:ascii="Arial" w:hAnsi="Arial" w:cs="Arial"/>
          <w:lang w:eastAsia="zh-CN"/>
        </w:rPr>
        <w:t>R4-20</w:t>
      </w:r>
      <w:r w:rsidR="00E60350" w:rsidRPr="00DB7987">
        <w:rPr>
          <w:rFonts w:ascii="Arial" w:hAnsi="Arial" w:cs="Arial"/>
          <w:lang w:eastAsia="zh-CN"/>
        </w:rPr>
        <w:t>0</w:t>
      </w:r>
      <w:r w:rsidR="002B4F56">
        <w:rPr>
          <w:rFonts w:ascii="Arial" w:hAnsi="Arial" w:cs="Arial"/>
          <w:lang w:eastAsia="zh-CN"/>
        </w:rPr>
        <w:t>6129</w:t>
      </w:r>
      <w:r w:rsidR="00E60350" w:rsidRPr="00DB7987">
        <w:rPr>
          <w:rFonts w:ascii="Arial" w:hAnsi="Arial" w:cs="Arial"/>
        </w:rPr>
        <w:t xml:space="preserve"> LS on </w:t>
      </w:r>
      <w:r w:rsidR="002B4F56">
        <w:rPr>
          <w:rFonts w:ascii="Arial" w:hAnsi="Arial" w:cs="Arial"/>
        </w:rPr>
        <w:t>Rel-16 RAN1 UE feature list for NR, RAN4#95-e</w:t>
      </w:r>
      <w:r w:rsidR="00E60350" w:rsidRPr="00DB7987">
        <w:rPr>
          <w:rFonts w:ascii="Arial" w:hAnsi="Arial" w:cs="Arial"/>
        </w:rPr>
        <w:t xml:space="preserve">, </w:t>
      </w:r>
      <w:r w:rsidR="002B4F56">
        <w:rPr>
          <w:rFonts w:ascii="Arial" w:hAnsi="Arial" w:cs="Arial"/>
        </w:rPr>
        <w:t>May, 2020</w:t>
      </w:r>
      <w:r w:rsidR="00E60350" w:rsidRPr="00DB7987">
        <w:rPr>
          <w:rFonts w:ascii="Arial" w:hAnsi="Arial" w:cs="Arial"/>
        </w:rPr>
        <w:t>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C820C" w14:textId="77777777" w:rsidR="004E34D2" w:rsidRDefault="004E34D2" w:rsidP="00D87DE5">
      <w:r>
        <w:separator/>
      </w:r>
    </w:p>
  </w:endnote>
  <w:endnote w:type="continuationSeparator" w:id="0">
    <w:p w14:paraId="340B315C" w14:textId="77777777" w:rsidR="004E34D2" w:rsidRDefault="004E34D2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F5393" w14:textId="77777777" w:rsidR="004E34D2" w:rsidRDefault="004E34D2" w:rsidP="00D87DE5">
      <w:r>
        <w:separator/>
      </w:r>
    </w:p>
  </w:footnote>
  <w:footnote w:type="continuationSeparator" w:id="0">
    <w:p w14:paraId="091C0D66" w14:textId="77777777" w:rsidR="004E34D2" w:rsidRDefault="004E34D2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CR0092r1">
    <w15:presenceInfo w15:providerId="None" w15:userId="MCC:CR0092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66F7"/>
    <w:rsid w:val="0002772F"/>
    <w:rsid w:val="00046193"/>
    <w:rsid w:val="00071AB1"/>
    <w:rsid w:val="000964D9"/>
    <w:rsid w:val="000A5433"/>
    <w:rsid w:val="000C1A26"/>
    <w:rsid w:val="000D2CF3"/>
    <w:rsid w:val="000D7C54"/>
    <w:rsid w:val="000F3D1C"/>
    <w:rsid w:val="00112156"/>
    <w:rsid w:val="00125092"/>
    <w:rsid w:val="00136A22"/>
    <w:rsid w:val="00156759"/>
    <w:rsid w:val="00174E53"/>
    <w:rsid w:val="00190067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383D"/>
    <w:rsid w:val="002A1105"/>
    <w:rsid w:val="002A4935"/>
    <w:rsid w:val="002B161E"/>
    <w:rsid w:val="002B4F56"/>
    <w:rsid w:val="002B733D"/>
    <w:rsid w:val="002D15B1"/>
    <w:rsid w:val="002D1A05"/>
    <w:rsid w:val="002E7E41"/>
    <w:rsid w:val="0030143A"/>
    <w:rsid w:val="0031177C"/>
    <w:rsid w:val="00322B70"/>
    <w:rsid w:val="00387CAA"/>
    <w:rsid w:val="003A5941"/>
    <w:rsid w:val="003B39C1"/>
    <w:rsid w:val="003B4014"/>
    <w:rsid w:val="003C204E"/>
    <w:rsid w:val="003D0CC1"/>
    <w:rsid w:val="003D6466"/>
    <w:rsid w:val="003F0604"/>
    <w:rsid w:val="004105D1"/>
    <w:rsid w:val="00410651"/>
    <w:rsid w:val="00413EBC"/>
    <w:rsid w:val="0041770D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52D22"/>
    <w:rsid w:val="00470A24"/>
    <w:rsid w:val="0047642F"/>
    <w:rsid w:val="0048704B"/>
    <w:rsid w:val="004E0A23"/>
    <w:rsid w:val="004E34D2"/>
    <w:rsid w:val="005168CB"/>
    <w:rsid w:val="005216A0"/>
    <w:rsid w:val="00533DCF"/>
    <w:rsid w:val="005561AF"/>
    <w:rsid w:val="005A57AD"/>
    <w:rsid w:val="005C003B"/>
    <w:rsid w:val="005C6E2D"/>
    <w:rsid w:val="005D23D1"/>
    <w:rsid w:val="005D431E"/>
    <w:rsid w:val="005F081F"/>
    <w:rsid w:val="005F69F0"/>
    <w:rsid w:val="006208EE"/>
    <w:rsid w:val="00625D07"/>
    <w:rsid w:val="00656F50"/>
    <w:rsid w:val="00665EF9"/>
    <w:rsid w:val="00667637"/>
    <w:rsid w:val="006716A1"/>
    <w:rsid w:val="006B0D1B"/>
    <w:rsid w:val="006B52DB"/>
    <w:rsid w:val="006C0A42"/>
    <w:rsid w:val="006D3785"/>
    <w:rsid w:val="006F3A75"/>
    <w:rsid w:val="007008A5"/>
    <w:rsid w:val="00707A9C"/>
    <w:rsid w:val="00764156"/>
    <w:rsid w:val="00772435"/>
    <w:rsid w:val="00773E30"/>
    <w:rsid w:val="00786B16"/>
    <w:rsid w:val="007A1FFC"/>
    <w:rsid w:val="007B5472"/>
    <w:rsid w:val="007C1AA6"/>
    <w:rsid w:val="007C5252"/>
    <w:rsid w:val="007D2332"/>
    <w:rsid w:val="007F28A9"/>
    <w:rsid w:val="008047B9"/>
    <w:rsid w:val="00846B40"/>
    <w:rsid w:val="00871C46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76D21"/>
    <w:rsid w:val="009913FA"/>
    <w:rsid w:val="00992684"/>
    <w:rsid w:val="00995266"/>
    <w:rsid w:val="009B2249"/>
    <w:rsid w:val="009C7E6F"/>
    <w:rsid w:val="009E1EDC"/>
    <w:rsid w:val="00A22440"/>
    <w:rsid w:val="00A36966"/>
    <w:rsid w:val="00A37F4C"/>
    <w:rsid w:val="00A57022"/>
    <w:rsid w:val="00A67336"/>
    <w:rsid w:val="00AA08E5"/>
    <w:rsid w:val="00AE2128"/>
    <w:rsid w:val="00AF2824"/>
    <w:rsid w:val="00AF5F63"/>
    <w:rsid w:val="00B1045C"/>
    <w:rsid w:val="00B15734"/>
    <w:rsid w:val="00B52E6C"/>
    <w:rsid w:val="00B5390B"/>
    <w:rsid w:val="00B76CBB"/>
    <w:rsid w:val="00B77972"/>
    <w:rsid w:val="00B913F4"/>
    <w:rsid w:val="00BA684E"/>
    <w:rsid w:val="00BA7C9B"/>
    <w:rsid w:val="00BB2932"/>
    <w:rsid w:val="00BB6BB6"/>
    <w:rsid w:val="00BD2885"/>
    <w:rsid w:val="00BE6331"/>
    <w:rsid w:val="00C102C4"/>
    <w:rsid w:val="00C2186E"/>
    <w:rsid w:val="00C31E4D"/>
    <w:rsid w:val="00C522F6"/>
    <w:rsid w:val="00C87785"/>
    <w:rsid w:val="00C921B8"/>
    <w:rsid w:val="00C934E7"/>
    <w:rsid w:val="00CA31AC"/>
    <w:rsid w:val="00CB63C0"/>
    <w:rsid w:val="00CD00BB"/>
    <w:rsid w:val="00CD1E51"/>
    <w:rsid w:val="00CD6E36"/>
    <w:rsid w:val="00CF1A68"/>
    <w:rsid w:val="00D07F16"/>
    <w:rsid w:val="00D11D7D"/>
    <w:rsid w:val="00D2163B"/>
    <w:rsid w:val="00D542B8"/>
    <w:rsid w:val="00D62D8D"/>
    <w:rsid w:val="00D63B5E"/>
    <w:rsid w:val="00D646A4"/>
    <w:rsid w:val="00D87A3D"/>
    <w:rsid w:val="00D87DE5"/>
    <w:rsid w:val="00DA1D4C"/>
    <w:rsid w:val="00DC134F"/>
    <w:rsid w:val="00DC1BB8"/>
    <w:rsid w:val="00DC29F2"/>
    <w:rsid w:val="00DE0DBC"/>
    <w:rsid w:val="00DE1171"/>
    <w:rsid w:val="00DF36F4"/>
    <w:rsid w:val="00E0689B"/>
    <w:rsid w:val="00E14C83"/>
    <w:rsid w:val="00E174FE"/>
    <w:rsid w:val="00E2341E"/>
    <w:rsid w:val="00E25F2C"/>
    <w:rsid w:val="00E529FD"/>
    <w:rsid w:val="00E60350"/>
    <w:rsid w:val="00E7581C"/>
    <w:rsid w:val="00E81728"/>
    <w:rsid w:val="00E85733"/>
    <w:rsid w:val="00E85C38"/>
    <w:rsid w:val="00E96F36"/>
    <w:rsid w:val="00EA0337"/>
    <w:rsid w:val="00EC6EE4"/>
    <w:rsid w:val="00ED0757"/>
    <w:rsid w:val="00EE026F"/>
    <w:rsid w:val="00EF4BBD"/>
    <w:rsid w:val="00F07F0B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A62D3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hwan.l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MCC:CR0092r1</cp:lastModifiedBy>
  <cp:revision>2</cp:revision>
  <dcterms:created xsi:type="dcterms:W3CDTF">2020-08-24T19:14:00Z</dcterms:created>
  <dcterms:modified xsi:type="dcterms:W3CDTF">2020-08-24T19:14:00Z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