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0431ED3D" w:rsidR="00621954" w:rsidRPr="003E7E99" w:rsidRDefault="00621954" w:rsidP="00621954">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w:t>
      </w:r>
      <w:r w:rsidR="008A4377">
        <w:rPr>
          <w:b/>
          <w:lang w:eastAsia="zh-CN"/>
        </w:rPr>
        <w:t>2</w:t>
      </w:r>
      <w:r w:rsidR="00211AB5">
        <w:rPr>
          <w:b/>
          <w:lang w:eastAsia="zh-CN"/>
        </w:rPr>
        <w:t>-e</w:t>
      </w:r>
      <w:r w:rsidRPr="003E7E99">
        <w:rPr>
          <w:b/>
          <w:lang w:eastAsia="zh-CN"/>
        </w:rPr>
        <w:tab/>
      </w:r>
      <w:r w:rsidR="00D42116" w:rsidRPr="006550DF">
        <w:rPr>
          <w:b/>
          <w:lang w:eastAsia="zh-CN"/>
        </w:rPr>
        <w:t>R1-</w:t>
      </w:r>
      <w:r w:rsidR="00FB1200" w:rsidRPr="00F9408B">
        <w:rPr>
          <w:b/>
          <w:lang w:eastAsia="zh-CN"/>
        </w:rPr>
        <w:t>200</w:t>
      </w:r>
      <w:r w:rsidR="00F9408B" w:rsidRPr="00F9408B">
        <w:rPr>
          <w:b/>
          <w:lang w:eastAsia="zh-CN"/>
        </w:rPr>
        <w:t>6418</w:t>
      </w:r>
    </w:p>
    <w:p w14:paraId="71BC49BE" w14:textId="159A9EC7"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8A4377">
        <w:rPr>
          <w:rFonts w:hint="eastAsia"/>
          <w:b/>
          <w:lang w:eastAsia="zh-CN"/>
        </w:rPr>
        <w:t>August</w:t>
      </w:r>
      <w:r w:rsidR="008A4377">
        <w:rPr>
          <w:b/>
          <w:lang w:eastAsia="zh-CN"/>
        </w:rPr>
        <w:t xml:space="preserve"> 17</w:t>
      </w:r>
      <w:r w:rsidR="005E4A7B" w:rsidRPr="007C3A42">
        <w:rPr>
          <w:b/>
          <w:lang w:eastAsia="zh-CN"/>
        </w:rPr>
        <w:t xml:space="preserve"> </w:t>
      </w:r>
      <w:r w:rsidR="007C3A42" w:rsidRPr="007C3A42">
        <w:rPr>
          <w:b/>
          <w:lang w:eastAsia="zh-CN"/>
        </w:rPr>
        <w:t xml:space="preserve">– </w:t>
      </w:r>
      <w:r w:rsidR="008A4377">
        <w:rPr>
          <w:b/>
          <w:lang w:eastAsia="zh-CN"/>
        </w:rPr>
        <w:t>28</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390D442F"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3A45F0">
        <w:rPr>
          <w:b/>
          <w:lang w:eastAsia="zh-CN"/>
        </w:rPr>
        <w:t>6.2.</w:t>
      </w:r>
      <w:r w:rsidR="005151E4">
        <w:rPr>
          <w:b/>
          <w:lang w:eastAsia="zh-CN"/>
        </w:rPr>
        <w:t>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463A83A2"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7F0E2C" w:rsidRPr="007F0E2C">
        <w:rPr>
          <w:b/>
          <w:kern w:val="2"/>
          <w:lang w:eastAsia="zh-CN"/>
        </w:rPr>
        <w:t xml:space="preserve">Corrections on </w:t>
      </w:r>
      <w:r w:rsidR="0079342B">
        <w:rPr>
          <w:b/>
          <w:kern w:val="2"/>
          <w:lang w:eastAsia="zh-CN"/>
        </w:rPr>
        <w:t>multi-TB scheduling for eMTC</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Default="00721F16" w:rsidP="00721F16">
      <w:pPr>
        <w:pStyle w:val="Heading1"/>
      </w:pPr>
      <w:bookmarkStart w:id="0" w:name="_Ref124589705"/>
      <w:bookmarkStart w:id="1" w:name="_Ref129681862"/>
      <w:r w:rsidRPr="003E7E99">
        <w:t>Introduction</w:t>
      </w:r>
      <w:bookmarkEnd w:id="0"/>
      <w:bookmarkEnd w:id="1"/>
    </w:p>
    <w:p w14:paraId="3C327067" w14:textId="7AE942B4" w:rsidR="00254293" w:rsidRPr="00254293" w:rsidRDefault="001550F3" w:rsidP="00254293">
      <w:r>
        <w:rPr>
          <w:rFonts w:hint="eastAsia"/>
        </w:rPr>
        <w:t xml:space="preserve">The </w:t>
      </w:r>
      <w:r>
        <w:t>CRs on eMTC have been approved in RAN#88e [1]. This contribution discusses the corrections to the specs.</w:t>
      </w:r>
    </w:p>
    <w:p w14:paraId="3EB4DBFF" w14:textId="5EC269A0" w:rsidR="0048077A" w:rsidRDefault="00FD1959" w:rsidP="006634D7">
      <w:pPr>
        <w:pStyle w:val="Heading1"/>
        <w:rPr>
          <w:lang w:eastAsia="zh-CN"/>
        </w:rPr>
      </w:pPr>
      <w:r>
        <w:rPr>
          <w:lang w:eastAsia="zh-CN"/>
        </w:rPr>
        <w:t>Omission</w:t>
      </w:r>
      <w:r w:rsidR="00130FB4">
        <w:rPr>
          <w:lang w:eastAsia="zh-CN"/>
        </w:rPr>
        <w:t xml:space="preserve"> of multi-TB and PUR for spanning of PUSCH transmission</w:t>
      </w:r>
    </w:p>
    <w:p w14:paraId="633AC5BE" w14:textId="7A1B5ABF" w:rsidR="006C6C88" w:rsidRDefault="00222A80" w:rsidP="00BA255F">
      <w:pPr>
        <w:rPr>
          <w:lang w:eastAsia="zh-CN"/>
        </w:rPr>
      </w:pPr>
      <w:r>
        <w:rPr>
          <w:lang w:eastAsia="zh-CN"/>
        </w:rPr>
        <w:t>The multi-TB and PUR aspects are missed in the following part of spec:</w:t>
      </w:r>
    </w:p>
    <w:p w14:paraId="756C2EE1" w14:textId="524F52F7" w:rsidR="00222A80" w:rsidRDefault="00222A80" w:rsidP="00222A80">
      <w:pPr>
        <w:ind w:leftChars="200" w:left="440"/>
        <w:rPr>
          <w:lang w:eastAsia="zh-CN"/>
        </w:rPr>
      </w:pPr>
      <w:r>
        <w:rPr>
          <w:lang w:eastAsia="zh-CN"/>
        </w:rPr>
        <w:t>(section 5.3.4 of 36.211)</w:t>
      </w:r>
    </w:p>
    <w:p w14:paraId="7C08B748" w14:textId="77777777" w:rsidR="00222A80" w:rsidRDefault="00222A80" w:rsidP="00222A80">
      <w:pPr>
        <w:pStyle w:val="B1"/>
        <w:ind w:leftChars="200" w:left="880" w:hanging="440"/>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1A1D9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6.9pt" o:ole="">
            <v:imagedata r:id="rId8" o:title=""/>
          </v:shape>
          <o:OLEObject Type="Embed" ProgID="Equation.DSMT4" ShapeID="_x0000_i1025" DrawAspect="Content" ObjectID="_1658355410" r:id="rId9"/>
        </w:object>
      </w:r>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5B5F826C" w14:textId="48267AD1" w:rsidR="00222A80" w:rsidRPr="00222A80" w:rsidRDefault="00222A80" w:rsidP="00BA255F">
      <w:pPr>
        <w:rPr>
          <w:lang w:val="en-GB" w:eastAsia="zh-CN"/>
        </w:rPr>
      </w:pPr>
      <w:r>
        <w:rPr>
          <w:lang w:val="en-GB" w:eastAsia="zh-CN"/>
        </w:rPr>
        <w:t>T</w:t>
      </w:r>
      <w:r>
        <w:rPr>
          <w:rFonts w:hint="eastAsia"/>
          <w:lang w:val="en-GB" w:eastAsia="zh-CN"/>
        </w:rPr>
        <w:t>herefore,</w:t>
      </w:r>
      <w:r>
        <w:rPr>
          <w:lang w:val="en-GB" w:eastAsia="zh-CN"/>
        </w:rPr>
        <w:t xml:space="preserve"> to complete the spec, the following TP is proposed:</w:t>
      </w:r>
    </w:p>
    <w:p w14:paraId="404C56F1" w14:textId="1DA00B45" w:rsidR="00421EAA" w:rsidRDefault="00421EAA" w:rsidP="00421EAA">
      <w:pPr>
        <w:rPr>
          <w:lang w:eastAsia="zh-CN"/>
        </w:rPr>
      </w:pPr>
      <w:r w:rsidRPr="00D53B10">
        <w:rPr>
          <w:b/>
          <w:lang w:eastAsia="zh-CN"/>
        </w:rPr>
        <w:t xml:space="preserve">Proposal </w:t>
      </w:r>
      <w:r w:rsidR="00825C83">
        <w:rPr>
          <w:b/>
          <w:lang w:eastAsia="zh-CN"/>
        </w:rPr>
        <w:t>1</w:t>
      </w:r>
      <w:r w:rsidRPr="00D53B10">
        <w:rPr>
          <w:b/>
          <w:lang w:eastAsia="zh-CN"/>
        </w:rPr>
        <w:t>:</w:t>
      </w:r>
      <w:r w:rsidR="00C61496">
        <w:rPr>
          <w:b/>
          <w:lang w:eastAsia="zh-CN"/>
        </w:rPr>
        <w:t xml:space="preserve"> </w:t>
      </w:r>
      <w:r w:rsidR="00222A80">
        <w:rPr>
          <w:b/>
          <w:lang w:eastAsia="zh-CN"/>
        </w:rPr>
        <w:t>Endorse the following text proposal</w:t>
      </w:r>
      <w:r w:rsidR="00862168">
        <w:rPr>
          <w:b/>
          <w:lang w:eastAsia="zh-CN"/>
        </w:rPr>
        <w:t>:</w:t>
      </w:r>
    </w:p>
    <w:p w14:paraId="5D7896C8" w14:textId="3D279BB9" w:rsidR="00801495" w:rsidRDefault="00801495" w:rsidP="00946845">
      <w:pPr>
        <w:rPr>
          <w:lang w:eastAsia="zh-CN"/>
        </w:rPr>
      </w:pPr>
      <w:r>
        <w:rPr>
          <w:rFonts w:hint="eastAsia"/>
          <w:lang w:eastAsia="zh-CN"/>
        </w:rPr>
        <w:t>---------------------------</w:t>
      </w:r>
      <w:r>
        <w:rPr>
          <w:lang w:eastAsia="zh-CN"/>
        </w:rPr>
        <w:t>--Start of Text Proposal to TS 36.211------------------------------------------------------</w:t>
      </w:r>
    </w:p>
    <w:p w14:paraId="051A2D96" w14:textId="2ED4E639" w:rsidR="000932D9" w:rsidRDefault="008A4861" w:rsidP="000932D9">
      <w:pPr>
        <w:pStyle w:val="Heading4"/>
      </w:pPr>
      <w:bookmarkStart w:id="2" w:name="_Toc454817967"/>
      <w:r>
        <w:t>5</w:t>
      </w:r>
      <w:r w:rsidRPr="00C12953">
        <w:t>.3.</w:t>
      </w:r>
      <w:r>
        <w:t>4</w:t>
      </w:r>
      <w:r w:rsidRPr="00C12953">
        <w:tab/>
        <w:t>Mapping to physical resources</w:t>
      </w:r>
      <w:bookmarkEnd w:id="2"/>
    </w:p>
    <w:p w14:paraId="479657C7" w14:textId="6FFC43D6" w:rsidR="000932D9" w:rsidRPr="008A4861" w:rsidRDefault="00F77B4D" w:rsidP="00F77B4D">
      <w:pPr>
        <w:jc w:val="center"/>
        <w:rPr>
          <w:i/>
        </w:rPr>
      </w:pPr>
      <w:r w:rsidRPr="008A4861">
        <w:rPr>
          <w:rFonts w:hint="eastAsia"/>
          <w:i/>
        </w:rPr>
        <w:t>&lt;</w:t>
      </w:r>
      <w:r w:rsidRPr="008A4861">
        <w:rPr>
          <w:i/>
        </w:rPr>
        <w:t>Unchanged</w:t>
      </w:r>
      <w:r w:rsidRPr="008A4861">
        <w:rPr>
          <w:rFonts w:hint="eastAsia"/>
          <w:i/>
        </w:rPr>
        <w:t xml:space="preserve"> parts are omitted&gt;</w:t>
      </w:r>
    </w:p>
    <w:p w14:paraId="6BE00F58" w14:textId="7EC6AB1C" w:rsidR="00F77B4D" w:rsidRDefault="00F77B4D" w:rsidP="00F77B4D">
      <w:pPr>
        <w:pStyle w:val="B1"/>
        <w:ind w:left="440" w:hanging="440"/>
      </w:pPr>
      <w:r>
        <w:t>-</w:t>
      </w:r>
      <w:r>
        <w:tab/>
      </w:r>
      <w:r w:rsidRPr="00894C40">
        <w:t xml:space="preserve">In case the UE is a BL/CE </w:t>
      </w:r>
      <w:r>
        <w:t xml:space="preserve">UE </w:t>
      </w:r>
      <w:r w:rsidRPr="00894C40">
        <w:t xml:space="preserve">configured with higher layer parameter </w:t>
      </w:r>
      <w:r w:rsidRPr="00856020">
        <w:rPr>
          <w:i/>
        </w:rPr>
        <w:t>ce-PUSCH-SubPRB-Config-r15</w:t>
      </w:r>
      <w:ins w:id="3" w:author="Huawei, HiSilicon" w:date="2020-08-06T23:11:00Z">
        <w:r w:rsidR="005E3008" w:rsidRPr="005E3008">
          <w:rPr>
            <w:rFonts w:eastAsia="DengXian"/>
          </w:rPr>
          <w:t xml:space="preserve"> </w:t>
        </w:r>
        <w:r w:rsidR="005E3008" w:rsidRPr="00C137A8">
          <w:rPr>
            <w:rFonts w:eastAsia="DengXian"/>
          </w:rPr>
          <w:t>or</w:t>
        </w:r>
        <w:r w:rsidR="005E3008">
          <w:rPr>
            <w:rFonts w:eastAsia="DengXian"/>
            <w:i/>
          </w:rPr>
          <w:t xml:space="preserve"> subPRB-Allocation </w:t>
        </w:r>
        <w:r w:rsidR="005E3008" w:rsidRPr="00C137A8">
          <w:rPr>
            <w:rFonts w:eastAsia="DengXian"/>
          </w:rPr>
          <w:t>in</w:t>
        </w:r>
        <w:r w:rsidR="005E3008">
          <w:rPr>
            <w:rFonts w:eastAsia="DengXian"/>
            <w:i/>
          </w:rPr>
          <w:t xml:space="preserve"> PUR-PUSCH-Config</w:t>
        </w:r>
      </w:ins>
      <w:r w:rsidRPr="00894C40">
        <w:t>, the PUSCH transmission spans</w:t>
      </w:r>
      <w:r>
        <w:t xml:space="preserve"> </w:t>
      </w:r>
      <m:oMath>
        <m:sSubSup>
          <m:sSubSupPr>
            <m:ctrlPr>
              <w:ins w:id="4" w:author="Huawei, HiSilicon" w:date="2020-08-06T23:12:00Z">
                <w:rPr>
                  <w:rFonts w:ascii="Cambria Math" w:eastAsia="Cambria Math" w:hAnsi="Cambria Math"/>
                  <w:i/>
                </w:rPr>
              </w:ins>
            </m:ctrlPr>
          </m:sSubSupPr>
          <m:e>
            <m:r>
              <w:ins w:id="5" w:author="Huawei, HiSilicon" w:date="2020-08-06T23:12:00Z">
                <w:rPr>
                  <w:rFonts w:ascii="Cambria Math" w:eastAsia="Cambria Math" w:hAnsi="Cambria Math"/>
                </w:rPr>
                <m:t>N</m:t>
              </w:ins>
            </m:r>
          </m:e>
          <m:sub>
            <m:r>
              <w:ins w:id="6" w:author="Huawei, HiSilicon" w:date="2020-08-06T23:12:00Z">
                <w:rPr>
                  <w:rFonts w:ascii="Cambria Math" w:eastAsia="Cambria Math" w:hAnsi="Cambria Math"/>
                </w:rPr>
                <m:t>abs</m:t>
              </w:ins>
            </m:r>
          </m:sub>
          <m:sup>
            <m:r>
              <w:ins w:id="7" w:author="Huawei, HiSilicon" w:date="2020-08-06T23:12:00Z">
                <w:rPr>
                  <w:rFonts w:ascii="Cambria Math" w:eastAsia="Cambria Math" w:hAnsi="Cambria Math"/>
                </w:rPr>
                <m:t>PUSCH</m:t>
              </w:ins>
            </m:r>
          </m:sup>
        </m:sSubSup>
        <m:r>
          <w:ins w:id="8" w:author="Huawei, HiSilicon" w:date="2020-08-06T23:12:00Z">
            <w:rPr>
              <w:rFonts w:ascii="Cambria Math" w:eastAsia="Cambria Math" w:hAnsi="Cambria Math"/>
            </w:rPr>
            <m:t>≥</m:t>
          </w:ins>
        </m:r>
        <m:sSub>
          <m:sSubPr>
            <m:ctrlPr>
              <w:ins w:id="9" w:author="Huawei, HiSilicon" w:date="2020-08-06T23:12:00Z">
                <w:rPr>
                  <w:rFonts w:ascii="Cambria Math" w:eastAsia="Cambria Math" w:hAnsi="Cambria Math"/>
                  <w:i/>
                </w:rPr>
              </w:ins>
            </m:ctrlPr>
          </m:sSubPr>
          <m:e>
            <m:r>
              <w:ins w:id="10" w:author="Huawei, HiSilicon" w:date="2020-08-06T23:12:00Z">
                <w:rPr>
                  <w:rFonts w:ascii="Cambria Math" w:eastAsia="Cambria Math" w:hAnsi="Cambria Math"/>
                </w:rPr>
                <m:t>N</m:t>
              </w:ins>
            </m:r>
          </m:e>
          <m:sub>
            <m:r>
              <w:ins w:id="11" w:author="Huawei, HiSilicon" w:date="2020-08-06T23:12:00Z">
                <w:rPr>
                  <w:rFonts w:ascii="Cambria Math" w:eastAsia="Cambria Math" w:hAnsi="Cambria Math"/>
                </w:rPr>
                <m:t>TB</m:t>
              </w:ins>
            </m:r>
          </m:sub>
        </m:sSub>
        <m:sSubSup>
          <m:sSubSupPr>
            <m:ctrlPr>
              <w:ins w:id="12" w:author="Huawei, HiSilicon" w:date="2020-08-06T23:12:00Z">
                <w:rPr>
                  <w:rFonts w:ascii="Cambria Math" w:eastAsia="Cambria Math" w:hAnsi="Cambria Math"/>
                  <w:i/>
                </w:rPr>
              </w:ins>
            </m:ctrlPr>
          </m:sSubSupPr>
          <m:e>
            <m:r>
              <w:ins w:id="13" w:author="Huawei, HiSilicon" w:date="2020-08-06T23:12:00Z">
                <w:rPr>
                  <w:rFonts w:ascii="Cambria Math" w:eastAsia="Cambria Math" w:hAnsi="Cambria Math"/>
                </w:rPr>
                <m:t>N</m:t>
              </w:ins>
            </m:r>
          </m:e>
          <m:sub>
            <m:r>
              <w:ins w:id="14" w:author="Huawei, HiSilicon" w:date="2020-08-06T23:12:00Z">
                <w:rPr>
                  <w:rFonts w:ascii="Cambria Math" w:eastAsia="Cambria Math" w:hAnsi="Cambria Math"/>
                </w:rPr>
                <m:t>rep</m:t>
              </w:ins>
            </m:r>
          </m:sub>
          <m:sup>
            <m:r>
              <w:ins w:id="15" w:author="Huawei, HiSilicon" w:date="2020-08-06T23:12:00Z">
                <w:rPr>
                  <w:rFonts w:ascii="Cambria Math" w:eastAsia="Cambria Math" w:hAnsi="Cambria Math"/>
                </w:rPr>
                <m:t>PUSCH</m:t>
              </w:ins>
            </m:r>
          </m:sup>
        </m:sSubSup>
        <m:sSub>
          <m:sSubPr>
            <m:ctrlPr>
              <w:ins w:id="16" w:author="Huawei, HiSilicon" w:date="2020-08-06T23:12:00Z">
                <w:rPr>
                  <w:rFonts w:ascii="Cambria Math" w:eastAsia="Cambria Math" w:hAnsi="Cambria Math"/>
                  <w:i/>
                </w:rPr>
              </w:ins>
            </m:ctrlPr>
          </m:sSubPr>
          <m:e>
            <m:r>
              <w:ins w:id="17" w:author="Huawei, HiSilicon" w:date="2020-08-06T23:12:00Z">
                <w:rPr>
                  <w:rFonts w:ascii="Cambria Math" w:eastAsia="Cambria Math" w:hAnsi="Cambria Math"/>
                </w:rPr>
                <m:t>M</m:t>
              </w:ins>
            </m:r>
          </m:e>
          <m:sub>
            <m:r>
              <w:ins w:id="18" w:author="Huawei, HiSilicon" w:date="2020-08-06T23:12:00Z">
                <w:rPr>
                  <w:rFonts w:ascii="Cambria Math" w:eastAsia="Cambria Math" w:hAnsi="Cambria Math"/>
                </w:rPr>
                <m:t>RU</m:t>
              </w:ins>
            </m:r>
          </m:sub>
        </m:sSub>
        <m:sSubSup>
          <m:sSubSupPr>
            <m:ctrlPr>
              <w:ins w:id="19" w:author="Huawei, HiSilicon" w:date="2020-08-06T23:12:00Z">
                <w:rPr>
                  <w:rFonts w:ascii="Cambria Math" w:eastAsia="Cambria Math" w:hAnsi="Cambria Math"/>
                  <w:i/>
                </w:rPr>
              </w:ins>
            </m:ctrlPr>
          </m:sSubSupPr>
          <m:e>
            <m:r>
              <w:ins w:id="20" w:author="Huawei, HiSilicon" w:date="2020-08-06T23:12:00Z">
                <w:rPr>
                  <w:rFonts w:ascii="Cambria Math" w:eastAsia="Cambria Math" w:hAnsi="Cambria Math"/>
                </w:rPr>
                <m:t>M</m:t>
              </w:ins>
            </m:r>
          </m:e>
          <m:sub>
            <m:r>
              <w:ins w:id="21" w:author="Huawei, HiSilicon" w:date="2020-08-06T23:12:00Z">
                <w:rPr>
                  <w:rFonts w:ascii="Cambria Math" w:eastAsia="Cambria Math" w:hAnsi="Cambria Math"/>
                </w:rPr>
                <m:t>slots</m:t>
              </w:ins>
            </m:r>
          </m:sub>
          <m:sup>
            <m:r>
              <w:ins w:id="22" w:author="Huawei, HiSilicon" w:date="2020-08-06T23:12:00Z">
                <w:rPr>
                  <w:rFonts w:ascii="Cambria Math" w:eastAsia="Cambria Math" w:hAnsi="Cambria Math"/>
                </w:rPr>
                <m:t>UL</m:t>
              </w:ins>
            </m:r>
          </m:sup>
        </m:sSubSup>
        <m:r>
          <w:ins w:id="23" w:author="Huawei, HiSilicon" w:date="2020-08-06T23:12:00Z">
            <w:rPr>
              <w:rFonts w:ascii="Cambria Math" w:eastAsia="Cambria Math" w:hAnsi="Cambria Math"/>
            </w:rPr>
            <m:t>/2</m:t>
          </w:ins>
        </m:r>
      </m:oMath>
      <w:del w:id="24" w:author="Huawei, HiSilicon" w:date="2020-08-06T23:12:00Z">
        <w:r w:rsidRPr="00570F2A" w:rsidDel="005E3008">
          <w:rPr>
            <w:position w:val="-12"/>
          </w:rPr>
          <w:object w:dxaOrig="2439" w:dyaOrig="340" w14:anchorId="1D94ADE6">
            <v:shape id="_x0000_i1026" type="#_x0000_t75" style="width:120.75pt;height:16.5pt" o:ole="">
              <v:imagedata r:id="rId8" o:title=""/>
            </v:shape>
            <o:OLEObject Type="Embed" ProgID="Equation.DSMT4" ShapeID="_x0000_i1026" DrawAspect="Content" ObjectID="_1658355411" r:id="rId10"/>
          </w:object>
        </w:r>
      </w:del>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338DCF2A" w14:textId="6251589F" w:rsidR="00801495" w:rsidRDefault="00801495" w:rsidP="00946845">
      <w:pPr>
        <w:rPr>
          <w:lang w:eastAsia="zh-CN"/>
        </w:rPr>
      </w:pPr>
      <w:r>
        <w:rPr>
          <w:lang w:eastAsia="zh-CN"/>
        </w:rPr>
        <w:t>-----------------------------End of Text Proposal to TS 36.211------------------------------------------------------</w:t>
      </w:r>
    </w:p>
    <w:p w14:paraId="438B7D99" w14:textId="77777777" w:rsidR="00102FD0" w:rsidRDefault="00102FD0" w:rsidP="00102FD0">
      <w:pPr>
        <w:rPr>
          <w:lang w:eastAsia="zh-CN"/>
        </w:rPr>
      </w:pPr>
    </w:p>
    <w:p w14:paraId="3336797D" w14:textId="4FD45986" w:rsidR="00B03A18" w:rsidRDefault="006B12DD" w:rsidP="00B03A18">
      <w:pPr>
        <w:pStyle w:val="Heading1"/>
        <w:rPr>
          <w:lang w:eastAsia="zh-CN"/>
        </w:rPr>
      </w:pPr>
      <w:r>
        <w:rPr>
          <w:rFonts w:hint="eastAsia"/>
          <w:lang w:eastAsia="zh-CN"/>
        </w:rPr>
        <w:t>Editorial changes</w:t>
      </w:r>
    </w:p>
    <w:p w14:paraId="4BDF6C94" w14:textId="0EA18C5A" w:rsidR="00B03A18" w:rsidRDefault="00155D7F" w:rsidP="00102FD0">
      <w:pPr>
        <w:rPr>
          <w:lang w:eastAsia="zh-CN"/>
        </w:rPr>
      </w:pPr>
      <w:r>
        <w:rPr>
          <w:rFonts w:hint="eastAsia"/>
          <w:lang w:eastAsia="zh-CN"/>
        </w:rPr>
        <w:t xml:space="preserve">There are also some typos in the spec that </w:t>
      </w:r>
      <w:r>
        <w:rPr>
          <w:lang w:eastAsia="zh-CN"/>
        </w:rPr>
        <w:t>need to be corrected with following text proposal:</w:t>
      </w:r>
    </w:p>
    <w:p w14:paraId="4FC9DFF5" w14:textId="47E20317" w:rsidR="00155D7F" w:rsidRDefault="00155D7F" w:rsidP="00102FD0">
      <w:pPr>
        <w:rPr>
          <w:lang w:eastAsia="zh-CN"/>
        </w:rPr>
      </w:pPr>
      <w:r w:rsidRPr="00D53B10">
        <w:rPr>
          <w:b/>
          <w:lang w:eastAsia="zh-CN"/>
        </w:rPr>
        <w:t xml:space="preserve">Proposal </w:t>
      </w:r>
      <w:r>
        <w:rPr>
          <w:b/>
          <w:lang w:eastAsia="zh-CN"/>
        </w:rPr>
        <w:t>1</w:t>
      </w:r>
      <w:r w:rsidRPr="00D53B10">
        <w:rPr>
          <w:b/>
          <w:lang w:eastAsia="zh-CN"/>
        </w:rPr>
        <w:t>:</w:t>
      </w:r>
      <w:r>
        <w:rPr>
          <w:b/>
          <w:lang w:eastAsia="zh-CN"/>
        </w:rPr>
        <w:t xml:space="preserve"> Endorse the following text proposal:</w:t>
      </w:r>
    </w:p>
    <w:p w14:paraId="1E9CFFFD" w14:textId="67B4DAA6" w:rsidR="00155D7F" w:rsidRDefault="00155D7F" w:rsidP="00102FD0">
      <w:pPr>
        <w:rPr>
          <w:lang w:eastAsia="zh-CN"/>
        </w:rPr>
      </w:pPr>
      <w:r>
        <w:rPr>
          <w:rFonts w:hint="eastAsia"/>
          <w:lang w:eastAsia="zh-CN"/>
        </w:rPr>
        <w:t>---------------------------</w:t>
      </w:r>
      <w:r>
        <w:rPr>
          <w:lang w:eastAsia="zh-CN"/>
        </w:rPr>
        <w:t>--Start of Text Proposal to TS 36.213------------------------------------------------------</w:t>
      </w:r>
    </w:p>
    <w:p w14:paraId="37F119C8" w14:textId="77777777" w:rsidR="009E54D5" w:rsidRPr="000D3CFB" w:rsidRDefault="009E54D5" w:rsidP="009E54D5">
      <w:pPr>
        <w:pStyle w:val="Heading4"/>
      </w:pPr>
      <w:bookmarkStart w:id="25" w:name="_Toc415085460"/>
      <w:r w:rsidRPr="000D3CFB">
        <w:t>7.1.7.2</w:t>
      </w:r>
      <w:r w:rsidRPr="000D3CFB">
        <w:tab/>
        <w:t>Transport block size determination</w:t>
      </w:r>
      <w:bookmarkEnd w:id="25"/>
    </w:p>
    <w:p w14:paraId="663474F9" w14:textId="77777777" w:rsidR="009E54D5" w:rsidRPr="008A4861" w:rsidRDefault="009E54D5" w:rsidP="009E54D5">
      <w:pPr>
        <w:jc w:val="center"/>
        <w:rPr>
          <w:i/>
        </w:rPr>
      </w:pPr>
      <w:r w:rsidRPr="008A4861">
        <w:rPr>
          <w:rFonts w:hint="eastAsia"/>
          <w:i/>
        </w:rPr>
        <w:t>&lt;</w:t>
      </w:r>
      <w:r w:rsidRPr="008A4861">
        <w:rPr>
          <w:i/>
        </w:rPr>
        <w:t>Unchanged</w:t>
      </w:r>
      <w:r w:rsidRPr="008A4861">
        <w:rPr>
          <w:rFonts w:hint="eastAsia"/>
          <w:i/>
        </w:rPr>
        <w:t xml:space="preserve"> parts are omitted&gt;</w:t>
      </w:r>
    </w:p>
    <w:p w14:paraId="15C92A90" w14:textId="77777777" w:rsidR="009E54D5" w:rsidRDefault="009E54D5" w:rsidP="009E54D5">
      <w:pPr>
        <w:rPr>
          <w:lang w:val="en-AU"/>
        </w:rPr>
      </w:pPr>
      <w:r>
        <w:rPr>
          <w:lang w:eastAsia="zh-CN"/>
        </w:rPr>
        <w:t xml:space="preserve">For a BL/CE UE, if the UE is configured with higher layer parameter </w:t>
      </w:r>
      <w:r>
        <w:rPr>
          <w:bCs/>
          <w:i/>
          <w:iCs/>
        </w:rPr>
        <w:t>ce-PDSCH-MultiTB-Config</w:t>
      </w:r>
      <w:r>
        <w:rPr>
          <w:lang w:eastAsia="zh-CN"/>
        </w:rPr>
        <w:t xml:space="preserve"> and </w:t>
      </w:r>
      <w:r>
        <w:rPr>
          <w:iCs/>
        </w:rPr>
        <w:t xml:space="preserve">multiple TB, </w:t>
      </w:r>
      <w:r>
        <w:rPr>
          <w:position w:val="-12"/>
          <w:sz w:val="16"/>
        </w:rPr>
        <w:object w:dxaOrig="1470" w:dyaOrig="420" w14:anchorId="77D78D45">
          <v:shape id="_x0000_i1027" type="#_x0000_t75" style="width:73.5pt;height:21pt" o:ole="">
            <v:imagedata r:id="rId11" o:title=""/>
          </v:shape>
          <o:OLEObject Type="Embed" ProgID="Equation.DSMT4" ShapeID="_x0000_i1027" DrawAspect="Content" ObjectID="_1658355412" r:id="rId12"/>
        </w:object>
      </w:r>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r>
        <w:rPr>
          <w:position w:val="-12"/>
        </w:rPr>
        <w:object w:dxaOrig="3150" w:dyaOrig="375" w14:anchorId="2353931E">
          <v:shape id="_x0000_i1028" type="#_x0000_t75" style="width:157.5pt;height:18.75pt" o:ole="">
            <v:imagedata r:id="rId13" o:title=""/>
          </v:shape>
          <o:OLEObject Type="Embed" ProgID="Equation.DSMT4" ShapeID="_x0000_i1028" DrawAspect="Content" ObjectID="_1658355413" r:id="rId14"/>
        </w:object>
      </w:r>
      <w:r>
        <w:t xml:space="preserve">for each of the scheduled </w:t>
      </w:r>
      <w:r>
        <w:rPr>
          <w:position w:val="-10"/>
          <w:sz w:val="16"/>
        </w:rPr>
        <w:object w:dxaOrig="420" w:dyaOrig="330" w14:anchorId="583FB3E6">
          <v:shape id="_x0000_i1029" type="#_x0000_t75" style="width:21pt;height:16.5pt" o:ole="">
            <v:imagedata r:id="rId15" o:title=""/>
          </v:shape>
          <o:OLEObject Type="Embed" ProgID="Equation.DSMT4" ShapeID="_x0000_i1029" DrawAspect="Content" ObjectID="_1658355414" r:id="rId16"/>
        </w:object>
      </w:r>
      <w:r>
        <w:t xml:space="preserve"> TBs are determined from the value of the ‘HARQ index with offset’ in the ‘</w:t>
      </w:r>
      <w:r>
        <w:rPr>
          <w:lang w:eastAsia="zh-CN"/>
        </w:rPr>
        <w:t>Scheduling TBs for Unicast’</w:t>
      </w:r>
      <w:r>
        <w:t xml:space="preserve"> field for </w:t>
      </w:r>
      <w:r>
        <w:lastRenderedPageBreak/>
        <w:t>CEmodeA or the HARQ index in the ‘</w:t>
      </w:r>
      <w:r>
        <w:rPr>
          <w:lang w:eastAsia="zh-CN"/>
        </w:rPr>
        <w:t xml:space="preserve">Scheduling TBs for Unicast’ </w:t>
      </w:r>
      <w:r>
        <w:t>field for CEmodeB in the correspo</w:t>
      </w:r>
      <w:r>
        <w:rPr>
          <w:rFonts w:asciiTheme="minorEastAsia" w:eastAsiaTheme="minorEastAsia" w:hAnsiTheme="minorEastAsia" w:hint="eastAsia"/>
          <w:lang w:eastAsia="zh-CN"/>
        </w:rPr>
        <w:t>n</w:t>
      </w:r>
      <w:r>
        <w:t>ding DCI which is a</w:t>
      </w:r>
      <w:r>
        <w:rPr>
          <w:lang w:val="en-AU"/>
        </w:rPr>
        <w:t xml:space="preserve"> combinatorial index </w:t>
      </w:r>
      <w:r>
        <w:rPr>
          <w:i/>
          <w:lang w:val="en-AU"/>
        </w:rPr>
        <w:t>r</w:t>
      </w:r>
      <w:r>
        <w:rPr>
          <w:lang w:val="en-AU"/>
        </w:rPr>
        <w:t xml:space="preserve"> defined as </w:t>
      </w:r>
      <w:r>
        <w:rPr>
          <w:position w:val="-28"/>
        </w:rPr>
        <w:object w:dxaOrig="1830" w:dyaOrig="660" w14:anchorId="1EE55BC5">
          <v:shape id="_x0000_i1030" type="#_x0000_t75" style="width:91.5pt;height:33pt" o:ole="">
            <v:imagedata r:id="rId17" o:title=""/>
          </v:shape>
          <o:OLEObject Type="Embed" ProgID="Equation.DSMT4" ShapeID="_x0000_i1030" DrawAspect="Content" ObjectID="_1658355415" r:id="rId18"/>
        </w:object>
      </w:r>
      <m:oMath>
        <m:r>
          <w:rPr>
            <w:rFonts w:ascii="Cambria Math" w:hAnsi="Cambria Math"/>
          </w:rPr>
          <m:t>+</m:t>
        </m:r>
        <m:sSub>
          <m:sSubPr>
            <m:ctrlPr>
              <w:rPr>
                <w:rFonts w:ascii="Cambria Math" w:hAnsi="Cambria Math"/>
                <w:i/>
              </w:rPr>
            </m:ctrlPr>
          </m:sSubPr>
          <m:e>
            <m:r>
              <w:rPr>
                <w:rFonts w:ascii="Cambria Math" w:hAnsi="Cambria Math"/>
              </w:rPr>
              <m:t>r</m:t>
            </m:r>
          </m:e>
          <m:sub>
            <m:r>
              <m:rPr>
                <m:sty m:val="p"/>
              </m:rPr>
              <w:rPr>
                <w:rFonts w:ascii="Cambria Math" w:hAnsi="Cambria Math"/>
              </w:rPr>
              <m:t>offset</m:t>
            </m:r>
          </m:sub>
        </m:sSub>
      </m:oMath>
      <w:r>
        <w:t>, where</w:t>
      </w:r>
    </w:p>
    <w:p w14:paraId="61729699" w14:textId="77777777" w:rsidR="009E54D5" w:rsidRDefault="009E54D5" w:rsidP="009E54D5">
      <w:pPr>
        <w:pStyle w:val="B1"/>
      </w:pPr>
      <w:r>
        <w:t>-</w:t>
      </w:r>
      <w:r>
        <w:tab/>
        <w:t xml:space="preserve">the set </w:t>
      </w:r>
      <w:r>
        <w:rPr>
          <w:position w:val="-14"/>
        </w:rPr>
        <w:object w:dxaOrig="720" w:dyaOrig="420" w14:anchorId="5FFE468B">
          <v:shape id="_x0000_i1031" type="#_x0000_t75" style="width:36pt;height:21pt" o:ole="">
            <v:imagedata r:id="rId19" o:title=""/>
          </v:shape>
          <o:OLEObject Type="Embed" ProgID="Equation.DSMT4" ShapeID="_x0000_i1031" DrawAspect="Content" ObjectID="_1658355416" r:id="rId20"/>
        </w:object>
      </w:r>
      <w:r>
        <w:t>, (</w:t>
      </w:r>
      <w:r>
        <w:rPr>
          <w:i/>
          <w:position w:val="-12"/>
        </w:rPr>
        <w:object w:dxaOrig="2055" w:dyaOrig="330" w14:anchorId="38E52241">
          <v:shape id="_x0000_i1032" type="#_x0000_t75" style="width:102.75pt;height:16.5pt" o:ole="">
            <v:imagedata r:id="rId21" o:title=""/>
          </v:shape>
          <o:OLEObject Type="Embed" ProgID="Equation.DSMT4" ShapeID="_x0000_i1032" DrawAspect="Content" ObjectID="_1658355417" r:id="rId22"/>
        </w:object>
      </w:r>
      <w:r>
        <w:t xml:space="preserve">) contains the </w:t>
      </w:r>
      <w:r>
        <w:rPr>
          <w:position w:val="-10"/>
          <w:sz w:val="16"/>
        </w:rPr>
        <w:object w:dxaOrig="420" w:dyaOrig="330" w14:anchorId="495FF6B2">
          <v:shape id="_x0000_i1033" type="#_x0000_t75" style="width:21pt;height:16.5pt" o:ole="">
            <v:imagedata r:id="rId15" o:title=""/>
          </v:shape>
          <o:OLEObject Type="Embed" ProgID="Equation.DSMT4" ShapeID="_x0000_i1033" DrawAspect="Content" ObjectID="_1658355418" r:id="rId23"/>
        </w:object>
      </w:r>
      <w:r>
        <w:rPr>
          <w:i/>
        </w:rPr>
        <w:t xml:space="preserve"> </w:t>
      </w:r>
      <w:r>
        <w:t xml:space="preserve">sorted HARQ process IDs and </w:t>
      </w:r>
      <w:r>
        <w:rPr>
          <w:position w:val="-40"/>
        </w:rPr>
        <w:object w:dxaOrig="1620" w:dyaOrig="900" w14:anchorId="0187F7C4">
          <v:shape id="_x0000_i1034" type="#_x0000_t75" style="width:81pt;height:45pt" o:ole="">
            <v:imagedata r:id="rId24" o:title=""/>
          </v:shape>
          <o:OLEObject Type="Embed" ProgID="Equation.3" ShapeID="_x0000_i1034" DrawAspect="Content" ObjectID="_1658355419" r:id="rId25"/>
        </w:object>
      </w:r>
      <w:r>
        <w:t xml:space="preserve"> is the extended binomial coefficient, resulting in unique label </w:t>
      </w:r>
      <w:r>
        <w:rPr>
          <w:position w:val="-32"/>
        </w:rPr>
        <w:object w:dxaOrig="1905" w:dyaOrig="720" w14:anchorId="5838B94C">
          <v:shape id="_x0000_i1035" type="#_x0000_t75" style="width:95.25pt;height:36pt" o:ole="">
            <v:imagedata r:id="rId26" o:title=""/>
          </v:shape>
          <o:OLEObject Type="Embed" ProgID="Equation.DSMT4" ShapeID="_x0000_i1035" DrawAspect="Content" ObjectID="_1658355420" r:id="rId27"/>
        </w:object>
      </w:r>
      <m:oMath>
        <m:r>
          <w:rPr>
            <w:rFonts w:ascii="Cambria Math" w:hAnsi="Cambria Math"/>
          </w:rPr>
          <m:t>+</m:t>
        </m:r>
        <m:sSub>
          <m:sSubPr>
            <m:ctrlPr>
              <w:rPr>
                <w:rFonts w:ascii="Cambria Math" w:hAnsi="Cambria Math"/>
                <w:i/>
              </w:rPr>
            </m:ctrlPr>
          </m:sSubPr>
          <m:e>
            <m:r>
              <w:rPr>
                <w:rFonts w:ascii="Cambria Math" w:hAnsi="Cambria Math"/>
              </w:rPr>
              <m:t>r</m:t>
            </m:r>
          </m:e>
          <m:sub>
            <m:r>
              <m:rPr>
                <m:sty m:val="p"/>
              </m:rPr>
              <w:rPr>
                <w:rFonts w:ascii="Cambria Math" w:hAnsi="Cambria Math"/>
              </w:rPr>
              <m:t>offset</m:t>
            </m:r>
          </m:sub>
        </m:sSub>
      </m:oMath>
      <w:r>
        <w:t>,</w:t>
      </w:r>
    </w:p>
    <w:p w14:paraId="040865F2" w14:textId="77777777" w:rsidR="009E54D5" w:rsidRDefault="009E54D5" w:rsidP="009E54D5">
      <w:pPr>
        <w:pStyle w:val="B1"/>
      </w:pPr>
      <w:r>
        <w:rPr>
          <w:rFonts w:eastAsia="Malgun Gothic"/>
          <w:lang w:eastAsia="ko-KR"/>
        </w:rPr>
        <w:t>-</w:t>
      </w:r>
      <w:r>
        <w:rPr>
          <w:rFonts w:eastAsia="Malgun Gothic"/>
          <w:lang w:eastAsia="ko-KR"/>
        </w:rPr>
        <w:tab/>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Pr>
          <w:rFonts w:eastAsia="Malgun Gothic"/>
          <w:lang w:eastAsia="ko-KR"/>
        </w:rPr>
        <w:t xml:space="preserve"> is the offset value as defined in 5.3.3.1.12 of [4] </w:t>
      </w:r>
      <w:r>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t xml:space="preserve"> for CEmodeB,</w:t>
      </w:r>
    </w:p>
    <w:p w14:paraId="513B99C7" w14:textId="77777777" w:rsidR="009E54D5" w:rsidRDefault="009E54D5" w:rsidP="009E54D5">
      <w:pPr>
        <w:pStyle w:val="B1"/>
      </w:pPr>
      <w:r>
        <w:t>-</w:t>
      </w:r>
      <w:r>
        <w:tab/>
      </w:r>
      <w:r>
        <w:rPr>
          <w:position w:val="-10"/>
          <w:sz w:val="16"/>
        </w:rPr>
        <w:object w:dxaOrig="420" w:dyaOrig="330" w14:anchorId="13298110">
          <v:shape id="_x0000_i1036" type="#_x0000_t75" style="width:21pt;height:16.5pt" o:ole="">
            <v:imagedata r:id="rId15" o:title=""/>
          </v:shape>
          <o:OLEObject Type="Embed" ProgID="Equation.DSMT4" ShapeID="_x0000_i1036" DrawAspect="Content" ObjectID="_1658355421" r:id="rId28"/>
        </w:object>
      </w:r>
      <w:r>
        <w:t xml:space="preserve"> is the number of scheduled TB, and</w:t>
      </w:r>
    </w:p>
    <w:p w14:paraId="76874F37" w14:textId="77777777" w:rsidR="009E54D5" w:rsidRDefault="009E54D5" w:rsidP="009E54D5">
      <w:pPr>
        <w:pStyle w:val="B1"/>
      </w:pPr>
      <w:r>
        <w:t>-</w:t>
      </w:r>
      <w:r>
        <w:tab/>
      </w:r>
      <w:r>
        <w:rPr>
          <w:position w:val="-12"/>
        </w:rPr>
        <w:object w:dxaOrig="1020" w:dyaOrig="420" w14:anchorId="3A4909B2">
          <v:shape id="_x0000_i1037" type="#_x0000_t75" style="width:51pt;height:21pt" o:ole="">
            <v:imagedata r:id="rId29" o:title=""/>
          </v:shape>
          <o:OLEObject Type="Embed" ProgID="Equation.DSMT4" ShapeID="_x0000_i1037" DrawAspect="Content" ObjectID="_1658355422" r:id="rId30"/>
        </w:object>
      </w:r>
      <w:r>
        <w:t xml:space="preserve"> if UE is configured with CEModeA, and </w:t>
      </w:r>
      <w:r>
        <w:rPr>
          <w:position w:val="-12"/>
        </w:rPr>
        <w:object w:dxaOrig="1020" w:dyaOrig="420" w14:anchorId="1F05C510">
          <v:shape id="_x0000_i1038" type="#_x0000_t75" style="width:51pt;height:21pt" o:ole="">
            <v:imagedata r:id="rId31" o:title=""/>
          </v:shape>
          <o:OLEObject Type="Embed" ProgID="Equation.DSMT4" ShapeID="_x0000_i1038" DrawAspect="Content" ObjectID="_1658355423" r:id="rId32"/>
        </w:object>
      </w:r>
      <w:r>
        <w:t xml:space="preserve"> if UE is configured with CEModeB,</w:t>
      </w:r>
    </w:p>
    <w:p w14:paraId="3FF6EEB6" w14:textId="77777777" w:rsidR="009E54D5" w:rsidRDefault="009E54D5" w:rsidP="009E54D5">
      <w:pPr>
        <w:pStyle w:val="B1"/>
      </w:pPr>
      <w:r>
        <w:t>-</w:t>
      </w:r>
      <w:r>
        <w:tab/>
      </w:r>
      <w:r>
        <w:rPr>
          <w:position w:val="-6"/>
        </w:rPr>
        <w:object w:dxaOrig="420" w:dyaOrig="270" w14:anchorId="3B65B0A8">
          <v:shape id="_x0000_i1039" type="#_x0000_t75" style="width:21pt;height:13.5pt" o:ole="">
            <v:imagedata r:id="rId33" o:title=""/>
          </v:shape>
          <o:OLEObject Type="Embed" ProgID="Equation.DSMT4" ShapeID="_x0000_i1039" DrawAspect="Content" ObjectID="_1658355424" r:id="rId34"/>
        </w:object>
      </w:r>
      <w:r>
        <w:t xml:space="preserve"> if UE is configured with CEModeA, and </w:t>
      </w:r>
      <w:r>
        <w:rPr>
          <w:lang w:eastAsia="zh-CN"/>
        </w:rPr>
        <w:t>‘</w:t>
      </w:r>
      <w:r>
        <w:t xml:space="preserve">Multi-TB HARQ processes group’ field is present and set to '1' in the corresponding DCI, </w:t>
      </w:r>
      <w:r>
        <w:rPr>
          <w:position w:val="-6"/>
        </w:rPr>
        <w:object w:dxaOrig="480" w:dyaOrig="270" w14:anchorId="4736FF90">
          <v:shape id="_x0000_i1040" type="#_x0000_t75" style="width:24pt;height:13.5pt" o:ole="">
            <v:imagedata r:id="rId35" o:title=""/>
          </v:shape>
          <o:OLEObject Type="Embed" ProgID="Equation.DSMT4" ShapeID="_x0000_i1040" DrawAspect="Content" ObjectID="_1658355425" r:id="rId36"/>
        </w:object>
      </w:r>
      <w:r>
        <w:t xml:space="preserve"> otherwise.</w:t>
      </w:r>
    </w:p>
    <w:p w14:paraId="7F308E29" w14:textId="6B4E37A4" w:rsidR="009E54D5" w:rsidDel="005251C0" w:rsidRDefault="009E54D5" w:rsidP="009E54D5">
      <w:pPr>
        <w:rPr>
          <w:del w:id="26" w:author="Huawei, HiSilicon" w:date="2020-08-06T23:16:00Z"/>
          <w:rFonts w:eastAsia="Malgun Gothic"/>
          <w:lang w:eastAsia="ko-KR"/>
        </w:rPr>
      </w:pPr>
      <w:del w:id="27" w:author="Huawei, HiSilicon" w:date="2020-08-06T23:16:00Z">
        <w:r w:rsidDel="005251C0">
          <w:rPr>
            <w:lang w:eastAsia="zh-CN"/>
          </w:rPr>
          <w:delText xml:space="preserve">For a BL/CE UE, if the UE is configured with higher layer parameter </w:delText>
        </w:r>
        <w:r w:rsidDel="005251C0">
          <w:rPr>
            <w:bCs/>
            <w:i/>
            <w:iCs/>
          </w:rPr>
          <w:delText>ce-PDSCH-MultiTB-Config</w:delText>
        </w:r>
        <w:r w:rsidDel="005251C0">
          <w:rPr>
            <w:lang w:eastAsia="zh-CN"/>
          </w:rPr>
          <w:delText xml:space="preserve"> and </w:delTex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Del="005251C0">
          <w:rPr>
            <w:lang w:eastAsia="zh-CN"/>
          </w:rPr>
          <w:delText xml:space="preserve"> </w:delText>
        </w:r>
        <w:r w:rsidDel="005251C0">
          <w:rPr>
            <w:iCs/>
          </w:rPr>
          <w:delText>TBs are s</w:delText>
        </w:r>
        <w:r w:rsidDel="005251C0">
          <w:rPr>
            <w:rFonts w:eastAsia="Malgun Gothic"/>
            <w:iCs/>
            <w:lang w:eastAsia="ko-KR"/>
          </w:rPr>
          <w:delText xml:space="preserve">cheduled </w:delText>
        </w:r>
        <w:r w:rsidDel="005251C0">
          <w:rPr>
            <w:lang w:eastAsia="zh-CN"/>
          </w:rPr>
          <w:delText xml:space="preserve">in the corresponding DCI with CRC scrambled by C-RNTI, the </w:delText>
        </w:r>
        <w:r w:rsidDel="005251C0">
          <w:delText xml:space="preserve">HARQ process IDs for each scheduled TB are </w:delTex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Del="005251C0">
          <w:delText xml:space="preserve">  , </w:delTex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Del="005251C0">
          <w:rPr>
            <w:rFonts w:eastAsia="Malgun Gothic"/>
            <w:lang w:eastAsia="ko-KR"/>
          </w:rPr>
          <w:delText xml:space="preserve">, where </w:delText>
        </w:r>
      </w:del>
    </w:p>
    <w:p w14:paraId="04CAB721" w14:textId="51D117C8" w:rsidR="009E54D5" w:rsidDel="005251C0" w:rsidRDefault="009E54D5" w:rsidP="009E54D5">
      <w:pPr>
        <w:pStyle w:val="B1"/>
        <w:rPr>
          <w:del w:id="28" w:author="Huawei, HiSilicon" w:date="2020-08-06T23:16:00Z"/>
        </w:rPr>
      </w:pPr>
      <w:del w:id="29" w:author="Huawei, HiSilicon" w:date="2020-08-06T23:16:00Z">
        <w:r w:rsidDel="005251C0">
          <w:delText>-</w:delText>
        </w:r>
        <w:r w:rsidDel="005251C0">
          <w:tab/>
        </w:r>
        <w:r w:rsidDel="005251C0">
          <w:rPr>
            <w:position w:val="-12"/>
          </w:rPr>
          <w:object w:dxaOrig="1020" w:dyaOrig="420" w14:anchorId="23F70BAF">
            <v:shape id="_x0000_i1041" type="#_x0000_t75" style="width:51pt;height:21pt" o:ole="">
              <v:imagedata r:id="rId29" o:title=""/>
            </v:shape>
            <o:OLEObject Type="Embed" ProgID="Equation.DSMT4" ShapeID="_x0000_i1041" DrawAspect="Content" ObjectID="_1658355426" r:id="rId37"/>
          </w:object>
        </w:r>
        <w:r w:rsidDel="005251C0">
          <w:delText xml:space="preserve"> if UE is configured with CEModeA, and </w:delText>
        </w:r>
        <w:r w:rsidDel="005251C0">
          <w:rPr>
            <w:position w:val="-12"/>
          </w:rPr>
          <w:object w:dxaOrig="1020" w:dyaOrig="420" w14:anchorId="57880048">
            <v:shape id="_x0000_i1042" type="#_x0000_t75" style="width:51pt;height:21pt" o:ole="">
              <v:imagedata r:id="rId31" o:title=""/>
            </v:shape>
            <o:OLEObject Type="Embed" ProgID="Equation.DSMT4" ShapeID="_x0000_i1042" DrawAspect="Content" ObjectID="_1658355427" r:id="rId38"/>
          </w:object>
        </w:r>
        <w:r w:rsidDel="005251C0">
          <w:delText xml:space="preserve"> if UE is configured with CEModeB,</w:delText>
        </w:r>
      </w:del>
    </w:p>
    <w:p w14:paraId="6FE026C1" w14:textId="0B3DF257" w:rsidR="009E54D5" w:rsidDel="005251C0" w:rsidRDefault="009E54D5" w:rsidP="009E54D5">
      <w:pPr>
        <w:pStyle w:val="B1"/>
        <w:rPr>
          <w:del w:id="30" w:author="Huawei, HiSilicon" w:date="2020-08-06T23:16:00Z"/>
        </w:rPr>
      </w:pPr>
      <w:del w:id="31" w:author="Huawei, HiSilicon" w:date="2020-08-06T23:16:00Z">
        <w:r w:rsidDel="005251C0">
          <w:delText>-</w:delText>
        </w:r>
        <w:r w:rsidDel="005251C0">
          <w:tab/>
          <w:delText xml:space="preserve">if UE is configured with CEModeA, and </w:delText>
        </w:r>
        <w:r w:rsidDel="005251C0">
          <w:rPr>
            <w:lang w:eastAsia="zh-CN"/>
          </w:rPr>
          <w:delText>‘</w:delText>
        </w:r>
        <w:r w:rsidDel="005251C0">
          <w:delText xml:space="preserve">Multi-TB HARQ processes group’ field is present and set to '1' in the corresponding DCI, </w:delText>
        </w:r>
        <w:r w:rsidDel="005251C0">
          <w:rPr>
            <w:position w:val="-6"/>
          </w:rPr>
          <w:object w:dxaOrig="480" w:dyaOrig="270" w14:anchorId="177F9D7B">
            <v:shape id="_x0000_i1043" type="#_x0000_t75" style="width:24pt;height:13.5pt" o:ole="">
              <v:imagedata r:id="rId35" o:title=""/>
            </v:shape>
            <o:OLEObject Type="Embed" ProgID="Equation.DSMT4" ShapeID="_x0000_i1043" DrawAspect="Content" ObjectID="_1658355428" r:id="rId39"/>
          </w:object>
        </w:r>
        <w:r w:rsidDel="005251C0">
          <w:delText xml:space="preserve"> otherwise.</w:delText>
        </w:r>
      </w:del>
    </w:p>
    <w:p w14:paraId="254EF1D5" w14:textId="053BBC0B" w:rsidR="00155D7F" w:rsidRDefault="009E54D5" w:rsidP="009E54D5">
      <w:r w:rsidRPr="000D3CFB">
        <w:t>The NDI and HARQ process ID, as signalled on PDCCH/EPDCCH/MPDCCH/SPDCCH, and the TBS, as determined above, shall be delivered to higher layers.</w:t>
      </w:r>
    </w:p>
    <w:p w14:paraId="54FA9F94" w14:textId="77777777" w:rsidR="009E54D5" w:rsidRPr="008A4861" w:rsidRDefault="009E54D5" w:rsidP="009E54D5">
      <w:pPr>
        <w:jc w:val="center"/>
        <w:rPr>
          <w:i/>
        </w:rPr>
      </w:pPr>
      <w:r w:rsidRPr="008A4861">
        <w:rPr>
          <w:rFonts w:hint="eastAsia"/>
          <w:i/>
        </w:rPr>
        <w:t>&lt;</w:t>
      </w:r>
      <w:r w:rsidRPr="008A4861">
        <w:rPr>
          <w:i/>
        </w:rPr>
        <w:t>Unchanged</w:t>
      </w:r>
      <w:r w:rsidRPr="008A4861">
        <w:rPr>
          <w:rFonts w:hint="eastAsia"/>
          <w:i/>
        </w:rPr>
        <w:t xml:space="preserve"> parts are omitted&gt;</w:t>
      </w:r>
    </w:p>
    <w:p w14:paraId="5F63C7FE" w14:textId="77777777" w:rsidR="00FD54BC" w:rsidRPr="000D3CFB" w:rsidRDefault="00FD54BC" w:rsidP="00FD54BC">
      <w:pPr>
        <w:pStyle w:val="Heading3"/>
        <w:rPr>
          <w:lang w:eastAsia="ja-JP"/>
        </w:rPr>
      </w:pPr>
      <w:r w:rsidRPr="000D3CFB">
        <w:t>7.1.</w:t>
      </w:r>
      <w:r w:rsidRPr="000D3CFB">
        <w:rPr>
          <w:lang w:eastAsia="ja-JP"/>
        </w:rPr>
        <w:t>11</w:t>
      </w:r>
      <w:r w:rsidRPr="000D3CFB">
        <w:tab/>
        <w:t>PDSCH subframe assignment for BL/CE UE</w:t>
      </w:r>
    </w:p>
    <w:p w14:paraId="3AA1F2C4" w14:textId="77777777" w:rsidR="00FD54BC" w:rsidRPr="000D3CFB" w:rsidRDefault="00FD54BC" w:rsidP="00FD54BC">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 shall upon detection of a MPDCCH with DCI format 6-</w:t>
      </w:r>
      <w:r w:rsidRPr="000D3CFB">
        <w:rPr>
          <w:lang w:eastAsia="zh-CN"/>
        </w:rPr>
        <w:t>1</w:t>
      </w:r>
      <w:r w:rsidRPr="000D3CFB">
        <w:rPr>
          <w:rFonts w:hint="eastAsia"/>
          <w:lang w:eastAsia="zh-CN"/>
        </w:rPr>
        <w:t>A</w:t>
      </w:r>
      <w:r w:rsidRPr="000D3CFB">
        <w:rPr>
          <w:lang w:eastAsia="zh-CN"/>
        </w:rPr>
        <w:t>/</w:t>
      </w:r>
      <w:r w:rsidRPr="000D3CFB">
        <w:rPr>
          <w:rFonts w:hint="eastAsia"/>
          <w:lang w:eastAsia="zh-CN"/>
        </w:rPr>
        <w:t>6-</w:t>
      </w:r>
      <w:r w:rsidRPr="000D3CFB">
        <w:rPr>
          <w:lang w:eastAsia="zh-CN"/>
        </w:rPr>
        <w:t>1</w:t>
      </w:r>
      <w:r w:rsidRPr="000D3CFB">
        <w:rPr>
          <w:rFonts w:hint="eastAsia"/>
          <w:lang w:eastAsia="zh-CN"/>
        </w:rPr>
        <w:t>B</w:t>
      </w:r>
      <w:r w:rsidRPr="000D3CFB">
        <w:rPr>
          <w:lang w:eastAsia="zh-CN"/>
        </w:rPr>
        <w:t>/6-2</w:t>
      </w:r>
      <w:r w:rsidRPr="000D3CFB">
        <w:rPr>
          <w:rFonts w:hint="eastAsia"/>
          <w:lang w:eastAsia="zh-CN"/>
        </w:rPr>
        <w:t xml:space="preserve"> intended for the UE, </w:t>
      </w:r>
      <w:r w:rsidRPr="000D3CFB">
        <w:rPr>
          <w:lang w:eastAsia="zh-CN"/>
        </w:rPr>
        <w:t>decode</w:t>
      </w:r>
      <w:r w:rsidRPr="000D3CFB">
        <w:rPr>
          <w:rFonts w:hint="eastAsia"/>
          <w:lang w:eastAsia="zh-CN"/>
        </w:rPr>
        <w:t xml:space="preserve"> the corresponding P</w:t>
      </w:r>
      <w:r w:rsidRPr="000D3CFB">
        <w:rPr>
          <w:lang w:eastAsia="zh-CN"/>
        </w:rPr>
        <w:t>D</w:t>
      </w:r>
      <w:r w:rsidRPr="000D3CFB">
        <w:rPr>
          <w:rFonts w:hint="eastAsia"/>
          <w:lang w:eastAsia="zh-CN"/>
        </w:rPr>
        <w:t xml:space="preserve">SCH in subframe(s) </w:t>
      </w:r>
      <w:r w:rsidRPr="000D3CFB">
        <w:rPr>
          <w:rFonts w:hint="eastAsia"/>
          <w:i/>
          <w:lang w:eastAsia="zh-CN"/>
        </w:rPr>
        <w:t>n+k</w:t>
      </w:r>
      <w:r w:rsidRPr="000D3CFB">
        <w:rPr>
          <w:rFonts w:hint="eastAsia"/>
          <w:i/>
          <w:vertAlign w:val="subscript"/>
          <w:lang w:eastAsia="zh-CN"/>
        </w:rPr>
        <w:t>i</w:t>
      </w:r>
      <w:r w:rsidRPr="000D3CFB">
        <w:rPr>
          <w:rFonts w:hint="eastAsia"/>
          <w:lang w:eastAsia="zh-CN"/>
        </w:rPr>
        <w:t xml:space="preserve"> with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hint="eastAsia"/>
          <w:i/>
          <w:lang w:eastAsia="zh-CN"/>
        </w:rPr>
        <w:t>N-1</w:t>
      </w:r>
      <w:r w:rsidRPr="000D3CFB">
        <w:rPr>
          <w:rFonts w:hint="eastAsia"/>
          <w:lang w:eastAsia="zh-CN"/>
        </w:rPr>
        <w:t xml:space="preserve"> according to the MPDCCH, where</w:t>
      </w:r>
    </w:p>
    <w:p w14:paraId="71EB2C41" w14:textId="77777777" w:rsidR="00FD54BC" w:rsidRDefault="00FD54BC" w:rsidP="00FD54BC">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660DBEC2" w14:textId="77777777" w:rsidR="00FD54BC" w:rsidRPr="000D3CFB" w:rsidRDefault="00FD54BC" w:rsidP="00FD54BC">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29CB1431">
          <v:shape id="_x0000_i1044" type="#_x0000_t75" style="width:21.75pt;height:14.25pt" o:ole="">
            <v:imagedata r:id="rId40" o:title=""/>
          </v:shape>
          <o:OLEObject Type="Embed" ProgID="Equation.DSMT4" ShapeID="_x0000_i1044" DrawAspect="Content" ObjectID="_1658355429" r:id="rId41"/>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6ED25FD5">
          <v:shape id="_x0000_i1045" type="#_x0000_t75" style="width:36pt;height:14.25pt" o:ole="">
            <v:imagedata r:id="rId42" o:title=""/>
          </v:shape>
          <o:OLEObject Type="Embed" ProgID="Equation.DSMT4" ShapeID="_x0000_i1045" DrawAspect="Content" ObjectID="_1658355430" r:id="rId43"/>
        </w:object>
      </w:r>
      <w:r w:rsidRPr="00903F38">
        <w:rPr>
          <w:rFonts w:eastAsia="SimSun"/>
          <w:lang w:eastAsia="zh-CN"/>
        </w:rPr>
        <w:t xml:space="preserve"> </w:t>
      </w:r>
      <w:r>
        <w:rPr>
          <w:rFonts w:eastAsia="SimSun"/>
          <w:lang w:eastAsia="zh-CN"/>
        </w:rPr>
        <w:t>otherwise;</w:t>
      </w:r>
    </w:p>
    <w:p w14:paraId="385C1023" w14:textId="23EF5BB0" w:rsidR="00FD54BC" w:rsidRDefault="00FD54BC" w:rsidP="00FD54BC">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i/>
          <w:lang w:eastAsia="zh-CN"/>
        </w:rPr>
        <w:t xml:space="preserve"> </w:t>
      </w:r>
      <w:r w:rsidRPr="00394BFF">
        <w:rPr>
          <w:i/>
          <w:lang w:eastAsia="zh-CN"/>
        </w:rPr>
        <w:t>N</w:t>
      </w:r>
      <w:r>
        <w:rPr>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i/>
          <w:lang w:eastAsia="zh-CN"/>
        </w:rPr>
        <w:t>N</w:t>
      </w:r>
      <w:r>
        <w:rPr>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1A7C01">
        <w:rPr>
          <w:position w:val="-14"/>
        </w:rPr>
        <w:object w:dxaOrig="2100" w:dyaOrig="340" w14:anchorId="17B36BE3">
          <v:shape id="_x0000_i1046" type="#_x0000_t75" style="width:108pt;height:21.75pt" o:ole="">
            <v:imagedata r:id="rId44" o:title=""/>
          </v:shape>
          <o:OLEObject Type="Embed" ProgID="Equation.DSMT4" ShapeID="_x0000_i1046" DrawAspect="Content" ObjectID="_1658355431" r:id="rId45"/>
        </w:object>
      </w:r>
      <w:r>
        <w:t xml:space="preserve"> </w:t>
      </w:r>
      <w:r>
        <w:rPr>
          <w:rFonts w:eastAsia="SimSun"/>
          <w:lang w:eastAsia="zh-CN"/>
        </w:rPr>
        <w:t>,</w:t>
      </w:r>
      <w:r w:rsidRPr="000D3CFB">
        <w:rPr>
          <w:rFonts w:eastAsia="SimSun" w:hint="eastAsia"/>
          <w:lang w:eastAsia="zh-CN"/>
        </w:rPr>
        <w:t xml:space="preserve"> the value of </w:t>
      </w:r>
      <w:r>
        <w:rPr>
          <w:noProof/>
          <w:position w:val="-12"/>
          <w:lang w:eastAsia="en-GB"/>
        </w:rPr>
        <w:drawing>
          <wp:inline distT="0" distB="0" distL="0" distR="0" wp14:anchorId="593EA088" wp14:editId="4C02D698">
            <wp:extent cx="119380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93800" cy="1841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eastAsia="en-GB"/>
        </w:rPr>
        <w:drawing>
          <wp:inline distT="0" distB="0" distL="0" distR="0" wp14:anchorId="52A15CAB" wp14:editId="5B65B854">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14:paraId="3EE3EBA0" w14:textId="77777777" w:rsidR="00FD54BC" w:rsidRDefault="00FD54BC" w:rsidP="00FD54BC">
      <w:pPr>
        <w:pStyle w:val="B1"/>
      </w:pPr>
      <w:r>
        <w:t>-</w:t>
      </w:r>
      <w:r>
        <w:tab/>
        <w:t xml:space="preserve">for </w:t>
      </w:r>
      <w:r w:rsidRPr="00C956AA">
        <w:rPr>
          <w:position w:val="-10"/>
        </w:rPr>
        <w:object w:dxaOrig="700" w:dyaOrig="340" w14:anchorId="136CEF1B">
          <v:shape id="_x0000_i1047" type="#_x0000_t75" style="width:36pt;height:21.75pt" o:ole="">
            <v:imagedata r:id="rId48" o:title=""/>
          </v:shape>
          <o:OLEObject Type="Embed" ProgID="Equation.DSMT4" ShapeID="_x0000_i1047" DrawAspect="Content" ObjectID="_1658355432" r:id="rId49"/>
        </w:object>
      </w:r>
      <w:r>
        <w:t xml:space="preserve">, </w:t>
      </w:r>
    </w:p>
    <w:p w14:paraId="48D33BF5" w14:textId="77777777" w:rsidR="00FD54BC" w:rsidRDefault="00FD54BC" w:rsidP="00FD54BC">
      <w:pPr>
        <w:pStyle w:val="B2"/>
        <w:rPr>
          <w:rFonts w:eastAsiaTheme="minorEastAsia"/>
          <w:lang w:eastAsia="zh-CN"/>
        </w:rPr>
      </w:pPr>
      <w:r>
        <w:t>-</w:t>
      </w:r>
      <w:r>
        <w:tab/>
        <w:t xml:space="preserve">if the UE is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551D9043">
          <v:shape id="_x0000_i1048" type="#_x0000_t75" style="width:28.5pt;height:14.25pt" o:ole="">
            <v:imagedata r:id="rId50" o:title=""/>
          </v:shape>
          <o:OLEObject Type="Embed" ProgID="Equation.DSMT4" ShapeID="_x0000_i1048" DrawAspect="Content" ObjectID="_1658355433" r:id="rId51"/>
        </w:object>
      </w:r>
      <w:r>
        <w:rPr>
          <w:rFonts w:eastAsiaTheme="minorEastAsia"/>
          <w:i/>
          <w:lang w:eastAsia="zh-CN"/>
        </w:rPr>
        <w:t xml:space="preserve"> </w:t>
      </w:r>
      <w:r>
        <w:t xml:space="preserve">where </w:t>
      </w:r>
      <w:r w:rsidRPr="00AE7225">
        <w:rPr>
          <w:position w:val="-6"/>
        </w:rPr>
        <w:object w:dxaOrig="480" w:dyaOrig="240" w14:anchorId="6A342FAE">
          <v:shape id="_x0000_i1049" type="#_x0000_t75" style="width:21.75pt;height:14.25pt" o:ole="">
            <v:imagedata r:id="rId52" o:title=""/>
          </v:shape>
          <o:OLEObject Type="Embed" ProgID="Equation.DSMT4" ShapeID="_x0000_i1049" DrawAspect="Content" ObjectID="_1658355434" r:id="rId53"/>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w14:anchorId="6F162224">
          <v:shape id="_x0000_i1050" type="#_x0000_t75" style="width:21.75pt;height:14.25pt" o:ole="">
            <v:imagedata r:id="rId54" o:title=""/>
          </v:shape>
          <o:OLEObject Type="Embed" ProgID="Equation.DSMT4" ShapeID="_x0000_i1050" DrawAspect="Content" ObjectID="_1658355435" r:id="rId55"/>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14:paraId="6AAFEFE2" w14:textId="77777777" w:rsidR="00FD54BC" w:rsidRDefault="00FD54BC" w:rsidP="00FD54BC">
      <w:pPr>
        <w:pStyle w:val="B3"/>
        <w:rPr>
          <w:rFonts w:eastAsiaTheme="minorEastAsia"/>
        </w:rPr>
      </w:pPr>
      <w:r>
        <w:rPr>
          <w:rFonts w:eastAsiaTheme="minorEastAsia"/>
        </w:rPr>
        <w:t>-</w:t>
      </w:r>
      <w:r>
        <w:rPr>
          <w:rFonts w:eastAsiaTheme="minorEastAsia"/>
        </w:rPr>
        <w:tab/>
      </w:r>
      <w:r>
        <w:rPr>
          <w:rFonts w:eastAsia="SimSun"/>
        </w:rPr>
        <w:t>BL/CE</w:t>
      </w:r>
      <w:r w:rsidRPr="001A7C01">
        <w:rPr>
          <w:rFonts w:eastAsia="SimSun" w:hint="eastAsia"/>
        </w:rPr>
        <w:t xml:space="preserve"> </w:t>
      </w:r>
      <w:r>
        <w:rPr>
          <w:rFonts w:eastAsia="SimSun"/>
        </w:rPr>
        <w:t xml:space="preserve">DL </w:t>
      </w:r>
      <w:r>
        <w:rPr>
          <w:rFonts w:eastAsia="SimSun" w:hint="eastAsia"/>
        </w:rPr>
        <w:t>subframes</w:t>
      </w:r>
      <w:r w:rsidRPr="001A7C01">
        <w:rPr>
          <w:rFonts w:eastAsia="SimSun" w:hint="eastAsia"/>
        </w:rPr>
        <w:t xml:space="preserve"> </w:t>
      </w:r>
      <w:r w:rsidRPr="00AC13F7">
        <w:rPr>
          <w:position w:val="-16"/>
        </w:rPr>
        <w:object w:dxaOrig="1100" w:dyaOrig="360" w14:anchorId="3F28A98D">
          <v:shape id="_x0000_i1051" type="#_x0000_t75" style="width:57.75pt;height:21.75pt" o:ole="">
            <v:imagedata r:id="rId56" o:title=""/>
          </v:shape>
          <o:OLEObject Type="Embed" ProgID="Equation.DSMT4" ShapeID="_x0000_i1051" DrawAspect="Content" ObjectID="_1658355436" r:id="rId57"/>
        </w:object>
      </w:r>
      <w:r>
        <w:t xml:space="preserve"> with </w:t>
      </w:r>
      <w:r w:rsidRPr="005149C7">
        <w:rPr>
          <w:position w:val="-10"/>
        </w:rPr>
        <w:object w:dxaOrig="3460" w:dyaOrig="300" w14:anchorId="15FD6469">
          <v:shape id="_x0000_i1052" type="#_x0000_t75" style="width:172.5pt;height:14.25pt" o:ole="">
            <v:imagedata r:id="rId58" o:title=""/>
          </v:shape>
          <o:OLEObject Type="Embed" ProgID="Equation.DSMT4" ShapeID="_x0000_i1052" DrawAspect="Content" ObjectID="_1658355437" r:id="rId59"/>
        </w:object>
      </w:r>
      <w:r>
        <w:t xml:space="preserve"> are associated with TB</w:t>
      </w:r>
      <w:r>
        <w:rPr>
          <w:i/>
          <w:vertAlign w:val="subscript"/>
        </w:rPr>
        <w:t>r+</w:t>
      </w:r>
      <w:r>
        <w:rPr>
          <w:vertAlign w:val="subscript"/>
        </w:rPr>
        <w:t>1</w:t>
      </w:r>
      <w:r w:rsidRPr="00C956AA">
        <w:rPr>
          <w:rFonts w:eastAsia="SimSun" w:hint="eastAsia"/>
        </w:rPr>
        <w:t xml:space="preserve"> </w:t>
      </w:r>
      <w:r w:rsidRPr="00C956AA">
        <w:rPr>
          <w:rFonts w:eastAsia="SimSun"/>
        </w:rPr>
        <w:t>,</w:t>
      </w:r>
      <w:r>
        <w:rPr>
          <w:rFonts w:eastAsia="SimSun"/>
          <w:i/>
        </w:rPr>
        <w:t xml:space="preserve"> </w:t>
      </w:r>
      <w:r w:rsidRPr="00C956AA">
        <w:rPr>
          <w:position w:val="-10"/>
        </w:rPr>
        <w:object w:dxaOrig="1460" w:dyaOrig="340" w14:anchorId="3501CFFC">
          <v:shape id="_x0000_i1053" type="#_x0000_t75" style="width:1in;height:21.75pt" o:ole="">
            <v:imagedata r:id="rId60" o:title=""/>
          </v:shape>
          <o:OLEObject Type="Embed" ProgID="Equation.DSMT4" ShapeID="_x0000_i1053" DrawAspect="Content" ObjectID="_1658355438" r:id="rId61"/>
        </w:object>
      </w:r>
    </w:p>
    <w:p w14:paraId="7A928EAF" w14:textId="77777777" w:rsidR="00FD54BC" w:rsidRDefault="00FD54BC" w:rsidP="00FD54BC">
      <w:pPr>
        <w:pStyle w:val="B2"/>
      </w:pPr>
      <w:r>
        <w:t>-</w:t>
      </w:r>
      <w:r>
        <w:tab/>
        <w:t>otherwise,</w:t>
      </w:r>
    </w:p>
    <w:p w14:paraId="6378CAC1" w14:textId="77777777" w:rsidR="00FD54BC" w:rsidRDefault="00FD54BC" w:rsidP="00FD54BC">
      <w:pPr>
        <w:pStyle w:val="B3"/>
      </w:pPr>
      <w:r>
        <w:lastRenderedPageBreak/>
        <w:t>-</w:t>
      </w:r>
      <w:r>
        <w:tab/>
      </w:r>
      <w:r>
        <w:rPr>
          <w:rFonts w:eastAsia="SimSun"/>
        </w:rPr>
        <w:t>BL/CE DL</w:t>
      </w:r>
      <w:r w:rsidRPr="001A7C01">
        <w:rPr>
          <w:rFonts w:eastAsia="SimSun" w:hint="eastAsia"/>
        </w:rPr>
        <w:t xml:space="preserve"> </w:t>
      </w:r>
      <w:r>
        <w:rPr>
          <w:rFonts w:eastAsia="SimSun" w:hint="eastAsia"/>
        </w:rPr>
        <w:t>subframes</w:t>
      </w:r>
      <w:r w:rsidRPr="001A7C01">
        <w:rPr>
          <w:rFonts w:eastAsia="SimSun" w:hint="eastAsia"/>
        </w:rPr>
        <w:t xml:space="preserve"> </w:t>
      </w:r>
      <w:r w:rsidRPr="0038049A">
        <w:rPr>
          <w:position w:val="-14"/>
        </w:rPr>
        <w:object w:dxaOrig="540" w:dyaOrig="340" w14:anchorId="2194C719">
          <v:shape id="_x0000_i1054" type="#_x0000_t75" style="width:28.5pt;height:21.75pt" o:ole="">
            <v:imagedata r:id="rId62" o:title=""/>
          </v:shape>
          <o:OLEObject Type="Embed" ProgID="Equation.DSMT4" ShapeID="_x0000_i1054" DrawAspect="Content" ObjectID="_1658355439" r:id="rId63"/>
        </w:object>
      </w:r>
      <w:r>
        <w:t xml:space="preserve"> with </w:t>
      </w:r>
      <w:r w:rsidRPr="0038049A">
        <w:rPr>
          <w:position w:val="-8"/>
        </w:rPr>
        <w:object w:dxaOrig="1240" w:dyaOrig="279" w14:anchorId="63A6C7AC">
          <v:shape id="_x0000_i1055" type="#_x0000_t75" style="width:64.5pt;height:14.25pt" o:ole="">
            <v:imagedata r:id="rId64" o:title=""/>
          </v:shape>
          <o:OLEObject Type="Embed" ProgID="Equation.DSMT4" ShapeID="_x0000_i1055" DrawAspect="Content" ObjectID="_1658355440" r:id="rId65"/>
        </w:object>
      </w:r>
      <w:r>
        <w:t xml:space="preserve"> are associated with TB</w:t>
      </w:r>
      <w:r>
        <w:rPr>
          <w:i/>
          <w:vertAlign w:val="subscript"/>
        </w:rPr>
        <w:t>r+</w:t>
      </w:r>
      <w:r>
        <w:rPr>
          <w:vertAlign w:val="subscript"/>
        </w:rPr>
        <w:t>1</w:t>
      </w:r>
      <w:r w:rsidRPr="00186FC3">
        <w:rPr>
          <w:rFonts w:eastAsia="SimSun" w:hint="eastAsia"/>
        </w:rPr>
        <w:t xml:space="preserve"> </w:t>
      </w:r>
      <w:r w:rsidRPr="00186FC3">
        <w:rPr>
          <w:rFonts w:eastAsia="SimSun"/>
        </w:rPr>
        <w:t>,</w:t>
      </w:r>
      <w:r>
        <w:rPr>
          <w:rFonts w:eastAsia="SimSun"/>
          <w:i/>
        </w:rPr>
        <w:t xml:space="preserve"> </w:t>
      </w:r>
      <w:r w:rsidRPr="00186FC3">
        <w:rPr>
          <w:position w:val="-10"/>
        </w:rPr>
        <w:object w:dxaOrig="1460" w:dyaOrig="340" w14:anchorId="1046F72A">
          <v:shape id="_x0000_i1056" type="#_x0000_t75" style="width:1in;height:21.75pt" o:ole="">
            <v:imagedata r:id="rId60" o:title=""/>
          </v:shape>
          <o:OLEObject Type="Embed" ProgID="Equation.DSMT4" ShapeID="_x0000_i1056" DrawAspect="Content" ObjectID="_1658355441" r:id="rId66"/>
        </w:object>
      </w:r>
      <w:r>
        <w:t>,</w:t>
      </w:r>
    </w:p>
    <w:p w14:paraId="2C073FA2" w14:textId="77777777" w:rsidR="00FD54BC" w:rsidRDefault="00FD54BC" w:rsidP="00FD54BC">
      <w:pPr>
        <w:pStyle w:val="B3"/>
      </w:pPr>
      <w:r>
        <w:t>-</w:t>
      </w:r>
      <w:r>
        <w:tab/>
        <w:t xml:space="preserve">for </w:t>
      </w:r>
      <w:r>
        <w:rPr>
          <w:position w:val="-10"/>
          <w:lang w:eastAsia="en-US"/>
        </w:rPr>
        <w:object w:dxaOrig="690" w:dyaOrig="390" w14:anchorId="0D84CC65">
          <v:shape id="_x0000_i1057" type="#_x0000_t75" style="width:34.5pt;height:19.5pt" o:ole="">
            <v:imagedata r:id="rId48" o:title=""/>
          </v:shape>
          <o:OLEObject Type="Embed" ProgID="Equation.DSMT4" ShapeID="_x0000_i1057" DrawAspect="Content" ObjectID="_1658355442" r:id="rId67"/>
        </w:object>
      </w:r>
      <w:r>
        <w:t xml:space="preserve"> and PDSCH corresponding to an MPDCCH with DCI CRC scrambled by G-RNTI,</w:t>
      </w:r>
    </w:p>
    <w:p w14:paraId="2D20E472" w14:textId="77777777" w:rsidR="00FD54BC" w:rsidRPr="00DF50F1" w:rsidRDefault="00FD54BC">
      <w:pPr>
        <w:pStyle w:val="B3"/>
        <w:ind w:leftChars="487" w:left="1355"/>
        <w:pPrChange w:id="32" w:author="Huawei, HiSilicon" w:date="2020-08-06T23:16:00Z">
          <w:pPr>
            <w:pStyle w:val="B3"/>
          </w:pPr>
        </w:pPrChange>
      </w:pPr>
      <w:bookmarkStart w:id="33" w:name="_GoBack"/>
      <w:r>
        <w:t>-</w:t>
      </w:r>
      <w:r>
        <w:tab/>
        <w:t>if higher layer parameter</w:t>
      </w:r>
      <w:r>
        <w:rPr>
          <w:i/>
          <w:iCs/>
        </w:rPr>
        <w:t xml:space="preserve"> multiTB-Gap </w:t>
      </w:r>
      <w:r>
        <w:t>is configured</w:t>
      </w:r>
      <w:r>
        <w:rPr>
          <w:i/>
          <w:iCs/>
        </w:rPr>
        <w:t xml:space="preserve">, </w:t>
      </w:r>
      <w:r>
        <w:t xml:space="preserve">a scheduling gap with a length equal to the indicated value of </w:t>
      </w:r>
      <w:r>
        <w:rPr>
          <w:i/>
          <w:iCs/>
        </w:rPr>
        <w:t>multiTB-Gap</w:t>
      </w:r>
      <w:r>
        <w:t xml:space="preserve"> is inserted between TB</w:t>
      </w:r>
      <w:r>
        <w:rPr>
          <w:i/>
          <w:vertAlign w:val="subscript"/>
        </w:rPr>
        <w:t>r</w:t>
      </w:r>
      <w:r>
        <w:t xml:space="preserve"> and TB</w:t>
      </w:r>
      <w:r>
        <w:rPr>
          <w:i/>
          <w:vertAlign w:val="subscript"/>
        </w:rPr>
        <w:t>r+</w:t>
      </w:r>
      <w:r>
        <w:rPr>
          <w:vertAlign w:val="subscript"/>
        </w:rPr>
        <w:t>1</w:t>
      </w:r>
      <w:r>
        <w:t>,</w:t>
      </w:r>
      <w:r>
        <w:rPr>
          <w:i/>
        </w:rPr>
        <w:t xml:space="preserve"> r=</w:t>
      </w:r>
      <w:r>
        <w:rPr>
          <w:iCs/>
        </w:rPr>
        <w:t>0,1,2.</w:t>
      </w:r>
      <w:r>
        <w:rPr>
          <w:i/>
        </w:rPr>
        <w:t>..,N</w:t>
      </w:r>
      <w:r>
        <w:rPr>
          <w:i/>
          <w:vertAlign w:val="subscript"/>
        </w:rPr>
        <w:t>TB</w:t>
      </w:r>
      <w:r>
        <w:rPr>
          <w:iCs/>
        </w:rPr>
        <w:t>-2.</w:t>
      </w:r>
    </w:p>
    <w:bookmarkEnd w:id="33"/>
    <w:p w14:paraId="0A0FE6B4" w14:textId="77777777" w:rsidR="009E54D5" w:rsidRPr="009E54D5" w:rsidRDefault="009E54D5" w:rsidP="009E54D5">
      <w:pPr>
        <w:rPr>
          <w:lang w:eastAsia="zh-CN"/>
        </w:rPr>
      </w:pPr>
    </w:p>
    <w:p w14:paraId="60A047CD" w14:textId="2C11798F" w:rsidR="00155D7F" w:rsidRPr="00102FD0" w:rsidRDefault="00155D7F" w:rsidP="00102FD0">
      <w:pPr>
        <w:rPr>
          <w:lang w:eastAsia="zh-CN"/>
        </w:rPr>
      </w:pPr>
      <w:r>
        <w:rPr>
          <w:lang w:eastAsia="zh-CN"/>
        </w:rPr>
        <w:t>-----------------------------End of Text Proposal to TS 36.213------------------------------------------------------</w:t>
      </w:r>
    </w:p>
    <w:p w14:paraId="391C076E" w14:textId="77777777" w:rsidR="00481584" w:rsidRDefault="00481584" w:rsidP="00481584">
      <w:pPr>
        <w:pStyle w:val="Heading1"/>
        <w:rPr>
          <w:lang w:eastAsia="zh-CN"/>
        </w:rPr>
      </w:pPr>
      <w:r w:rsidRPr="003E7E99">
        <w:rPr>
          <w:lang w:eastAsia="zh-CN"/>
        </w:rPr>
        <w:t>Conclusion</w:t>
      </w:r>
    </w:p>
    <w:p w14:paraId="0355CC80" w14:textId="2AE593CE" w:rsidR="00481584" w:rsidRDefault="006B0526" w:rsidP="00481584">
      <w:pPr>
        <w:rPr>
          <w:lang w:eastAsia="zh-CN"/>
        </w:rPr>
      </w:pPr>
      <w:r>
        <w:rPr>
          <w:lang w:eastAsia="zh-CN"/>
        </w:rPr>
        <w:t xml:space="preserve">The contribution discusses </w:t>
      </w:r>
      <w:r w:rsidR="00E56BEA">
        <w:rPr>
          <w:lang w:eastAsia="zh-CN"/>
        </w:rPr>
        <w:t xml:space="preserve">some remaining issues of </w:t>
      </w:r>
      <w:r w:rsidR="005F65A4">
        <w:rPr>
          <w:lang w:eastAsia="zh-CN"/>
        </w:rPr>
        <w:t>multi-TB scheduling</w:t>
      </w:r>
      <w:r w:rsidR="001D7283">
        <w:rPr>
          <w:lang w:eastAsia="zh-CN"/>
        </w:rPr>
        <w:t>, with following proposal</w:t>
      </w:r>
      <w:r w:rsidR="00FD68C3">
        <w:rPr>
          <w:lang w:eastAsia="zh-CN"/>
        </w:rPr>
        <w:t>:</w:t>
      </w:r>
    </w:p>
    <w:p w14:paraId="128BB227" w14:textId="2AD112CB" w:rsidR="0019689A" w:rsidRDefault="005F65A4" w:rsidP="0019689A">
      <w:pPr>
        <w:rPr>
          <w:b/>
          <w:lang w:eastAsia="zh-CN"/>
        </w:rPr>
      </w:pPr>
      <w:r w:rsidRPr="00D53B10">
        <w:rPr>
          <w:b/>
          <w:lang w:eastAsia="zh-CN"/>
        </w:rPr>
        <w:t xml:space="preserve">Proposal </w:t>
      </w:r>
      <w:r>
        <w:rPr>
          <w:b/>
          <w:lang w:eastAsia="zh-CN"/>
        </w:rPr>
        <w:t>1</w:t>
      </w:r>
      <w:r w:rsidRPr="00D53B10">
        <w:rPr>
          <w:b/>
          <w:lang w:eastAsia="zh-CN"/>
        </w:rPr>
        <w:t>:</w:t>
      </w:r>
      <w:r>
        <w:rPr>
          <w:b/>
          <w:lang w:eastAsia="zh-CN"/>
        </w:rPr>
        <w:t xml:space="preserve"> Endorse the text proposal in section 2.</w:t>
      </w:r>
    </w:p>
    <w:p w14:paraId="6E00ABF0" w14:textId="600A09C7" w:rsidR="005F65A4" w:rsidRDefault="005F65A4" w:rsidP="0019689A">
      <w:pPr>
        <w:rPr>
          <w:lang w:eastAsia="zh-CN"/>
        </w:rPr>
      </w:pPr>
      <w:r w:rsidRPr="00D53B10">
        <w:rPr>
          <w:b/>
          <w:lang w:eastAsia="zh-CN"/>
        </w:rPr>
        <w:t xml:space="preserve">Proposal </w:t>
      </w:r>
      <w:r w:rsidR="00E570FD">
        <w:rPr>
          <w:b/>
          <w:lang w:eastAsia="zh-CN"/>
        </w:rPr>
        <w:t>2</w:t>
      </w:r>
      <w:r w:rsidRPr="00D53B10">
        <w:rPr>
          <w:b/>
          <w:lang w:eastAsia="zh-CN"/>
        </w:rPr>
        <w:t>:</w:t>
      </w:r>
      <w:r>
        <w:rPr>
          <w:b/>
          <w:lang w:eastAsia="zh-CN"/>
        </w:rPr>
        <w:t xml:space="preserve"> Endorse the text proposal in section 3.</w:t>
      </w:r>
    </w:p>
    <w:p w14:paraId="2C70A22A" w14:textId="77777777" w:rsidR="00B0372B" w:rsidRDefault="00B0372B" w:rsidP="00481584">
      <w:pPr>
        <w:rPr>
          <w:lang w:eastAsia="zh-CN"/>
        </w:rPr>
      </w:pP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79523D54" w:rsidR="00736E92" w:rsidRPr="000D6588" w:rsidRDefault="00B546ED" w:rsidP="0041648B">
      <w:pPr>
        <w:pStyle w:val="References"/>
        <w:numPr>
          <w:ilvl w:val="0"/>
          <w:numId w:val="4"/>
        </w:numPr>
        <w:rPr>
          <w:lang w:eastAsia="zh-CN"/>
        </w:rPr>
      </w:pPr>
      <w:bookmarkStart w:id="34" w:name="_Ref519792886"/>
      <w:bookmarkStart w:id="35" w:name="_Ref520388215"/>
      <w:r w:rsidRPr="00B546ED">
        <w:rPr>
          <w:lang w:val="en-GB" w:eastAsia="zh-CN"/>
        </w:rPr>
        <w:t>RP-200698</w:t>
      </w:r>
      <w:r w:rsidR="00CE6E57" w:rsidRPr="00BB1606">
        <w:rPr>
          <w:lang w:val="en-GB" w:eastAsia="zh-CN"/>
        </w:rPr>
        <w:t>, “</w:t>
      </w:r>
      <w:r w:rsidRPr="00B546ED">
        <w:rPr>
          <w:lang w:val="en-GB" w:eastAsia="zh-CN"/>
        </w:rPr>
        <w:t>Corrections to Additional MTC Enhancements for LTE</w:t>
      </w:r>
      <w:r w:rsidR="00CE6E57" w:rsidRPr="00880C32">
        <w:rPr>
          <w:lang w:val="en-GB" w:eastAsia="zh-CN"/>
        </w:rPr>
        <w:t xml:space="preserve">”, </w:t>
      </w:r>
      <w:r>
        <w:rPr>
          <w:lang w:val="en-GB" w:eastAsia="zh-CN"/>
        </w:rPr>
        <w:t>RAN1</w:t>
      </w:r>
      <w:r w:rsidR="00CE6E57" w:rsidRPr="00880C32">
        <w:rPr>
          <w:lang w:val="en-GB" w:eastAsia="zh-CN"/>
        </w:rPr>
        <w:t xml:space="preserve">, </w:t>
      </w:r>
      <w:bookmarkEnd w:id="34"/>
      <w:r w:rsidR="00CE6E57" w:rsidRPr="00880C32">
        <w:rPr>
          <w:lang w:val="en-GB" w:eastAsia="zh-CN"/>
        </w:rPr>
        <w:t>RAN#</w:t>
      </w:r>
      <w:r>
        <w:rPr>
          <w:lang w:val="en-GB" w:eastAsia="zh-CN"/>
        </w:rPr>
        <w:t>88e</w:t>
      </w:r>
      <w:bookmarkEnd w:id="35"/>
      <w:r>
        <w:rPr>
          <w:lang w:val="en-GB" w:eastAsia="zh-CN"/>
        </w:rPr>
        <w:t>.</w:t>
      </w:r>
    </w:p>
    <w:sectPr w:rsidR="00736E92" w:rsidRPr="000D658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0ED82" w14:textId="77777777" w:rsidR="00ED65E1" w:rsidRDefault="00ED65E1" w:rsidP="00721F16">
      <w:pPr>
        <w:spacing w:after="0"/>
      </w:pPr>
      <w:r>
        <w:separator/>
      </w:r>
    </w:p>
  </w:endnote>
  <w:endnote w:type="continuationSeparator" w:id="0">
    <w:p w14:paraId="424AB239" w14:textId="77777777" w:rsidR="00ED65E1" w:rsidRDefault="00ED65E1" w:rsidP="00721F16">
      <w:pPr>
        <w:spacing w:after="0"/>
      </w:pPr>
      <w:r>
        <w:continuationSeparator/>
      </w:r>
    </w:p>
  </w:endnote>
  <w:endnote w:type="continuationNotice" w:id="1">
    <w:p w14:paraId="1F2ADE65" w14:textId="77777777" w:rsidR="00ED65E1" w:rsidRDefault="00ED6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1DC57" w14:textId="77777777" w:rsidR="00ED65E1" w:rsidRDefault="00ED65E1" w:rsidP="00721F16">
      <w:pPr>
        <w:spacing w:after="0"/>
      </w:pPr>
      <w:r>
        <w:separator/>
      </w:r>
    </w:p>
  </w:footnote>
  <w:footnote w:type="continuationSeparator" w:id="0">
    <w:p w14:paraId="495846B0" w14:textId="77777777" w:rsidR="00ED65E1" w:rsidRDefault="00ED65E1" w:rsidP="00721F16">
      <w:pPr>
        <w:spacing w:after="0"/>
      </w:pPr>
      <w:r>
        <w:continuationSeparator/>
      </w:r>
    </w:p>
  </w:footnote>
  <w:footnote w:type="continuationNotice" w:id="1">
    <w:p w14:paraId="4625573E" w14:textId="77777777" w:rsidR="00ED65E1" w:rsidRDefault="00ED65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5D9906A1"/>
    <w:multiLevelType w:val="hybridMultilevel"/>
    <w:tmpl w:val="C670620C"/>
    <w:lvl w:ilvl="0" w:tplc="D51AE32C">
      <w:start w:val="10"/>
      <w:numFmt w:val="bullet"/>
      <w:lvlText w:val="-"/>
      <w:lvlJc w:val="left"/>
      <w:pPr>
        <w:ind w:left="720" w:hanging="360"/>
      </w:pPr>
      <w:rPr>
        <w:rFonts w:ascii="SimSun" w:eastAsia="SimSun" w:hAnsi="SimSun" w:cs="Times New Roman" w:hint="eastAsia"/>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0"/>
  </w:num>
  <w:num w:numId="5">
    <w:abstractNumId w:val="7"/>
  </w:num>
  <w:num w:numId="6">
    <w:abstractNumId w:val="5"/>
  </w:num>
  <w:num w:numId="7">
    <w:abstractNumId w:val="12"/>
  </w:num>
  <w:num w:numId="8">
    <w:abstractNumId w:val="3"/>
  </w:num>
  <w:num w:numId="9">
    <w:abstractNumId w:val="2"/>
  </w:num>
  <w:num w:numId="10">
    <w:abstractNumId w:val="5"/>
  </w:num>
  <w:num w:numId="11">
    <w:abstractNumId w:val="9"/>
  </w:num>
  <w:num w:numId="12">
    <w:abstractNumId w:val="1"/>
  </w:num>
  <w:num w:numId="13">
    <w:abstractNumId w:val="11"/>
  </w:num>
  <w:num w:numId="14">
    <w:abstractNumId w:val="1"/>
  </w:num>
  <w:num w:numId="15">
    <w:abstractNumId w:val="8"/>
  </w:num>
  <w:num w:numId="16">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381"/>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744"/>
    <w:rsid w:val="00010C3C"/>
    <w:rsid w:val="00010D7D"/>
    <w:rsid w:val="00011030"/>
    <w:rsid w:val="0001108D"/>
    <w:rsid w:val="000112C7"/>
    <w:rsid w:val="00011979"/>
    <w:rsid w:val="000120E8"/>
    <w:rsid w:val="000126BD"/>
    <w:rsid w:val="000128FA"/>
    <w:rsid w:val="00012FCB"/>
    <w:rsid w:val="000137D1"/>
    <w:rsid w:val="00013877"/>
    <w:rsid w:val="000138DB"/>
    <w:rsid w:val="00013A1E"/>
    <w:rsid w:val="00013AF3"/>
    <w:rsid w:val="00013D64"/>
    <w:rsid w:val="000148FD"/>
    <w:rsid w:val="0001493B"/>
    <w:rsid w:val="00014D4D"/>
    <w:rsid w:val="00014EDA"/>
    <w:rsid w:val="0001512C"/>
    <w:rsid w:val="000158E0"/>
    <w:rsid w:val="00016053"/>
    <w:rsid w:val="0001621D"/>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718"/>
    <w:rsid w:val="00041804"/>
    <w:rsid w:val="00041E44"/>
    <w:rsid w:val="00042470"/>
    <w:rsid w:val="000428D3"/>
    <w:rsid w:val="00042F55"/>
    <w:rsid w:val="0004309C"/>
    <w:rsid w:val="000433F6"/>
    <w:rsid w:val="00043D3D"/>
    <w:rsid w:val="00044090"/>
    <w:rsid w:val="000442F6"/>
    <w:rsid w:val="0004443C"/>
    <w:rsid w:val="00044569"/>
    <w:rsid w:val="00044710"/>
    <w:rsid w:val="00044C83"/>
    <w:rsid w:val="00044D39"/>
    <w:rsid w:val="00044F5E"/>
    <w:rsid w:val="00044FD0"/>
    <w:rsid w:val="000457C2"/>
    <w:rsid w:val="000459DF"/>
    <w:rsid w:val="00045F1E"/>
    <w:rsid w:val="00046628"/>
    <w:rsid w:val="00046A1E"/>
    <w:rsid w:val="00046E8D"/>
    <w:rsid w:val="00046EFB"/>
    <w:rsid w:val="000470E1"/>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68F"/>
    <w:rsid w:val="00055B45"/>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847"/>
    <w:rsid w:val="000629DD"/>
    <w:rsid w:val="00062A20"/>
    <w:rsid w:val="000633DA"/>
    <w:rsid w:val="00064167"/>
    <w:rsid w:val="0006454C"/>
    <w:rsid w:val="000649D0"/>
    <w:rsid w:val="00064A7A"/>
    <w:rsid w:val="00064D41"/>
    <w:rsid w:val="000650AD"/>
    <w:rsid w:val="000650D3"/>
    <w:rsid w:val="000650FB"/>
    <w:rsid w:val="00065154"/>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027"/>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15DF"/>
    <w:rsid w:val="000918A7"/>
    <w:rsid w:val="00092A14"/>
    <w:rsid w:val="00092EBD"/>
    <w:rsid w:val="0009325E"/>
    <w:rsid w:val="000932D9"/>
    <w:rsid w:val="00093507"/>
    <w:rsid w:val="000937FB"/>
    <w:rsid w:val="00093C52"/>
    <w:rsid w:val="00093CDB"/>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46"/>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C34"/>
    <w:rsid w:val="000C0F47"/>
    <w:rsid w:val="000C1050"/>
    <w:rsid w:val="000C1594"/>
    <w:rsid w:val="000C28BD"/>
    <w:rsid w:val="000C30EC"/>
    <w:rsid w:val="000C30F2"/>
    <w:rsid w:val="000C46FB"/>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28A"/>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588"/>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8C1"/>
    <w:rsid w:val="000F097E"/>
    <w:rsid w:val="000F0AEF"/>
    <w:rsid w:val="000F0EEC"/>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550"/>
    <w:rsid w:val="0010061A"/>
    <w:rsid w:val="00100930"/>
    <w:rsid w:val="0010099E"/>
    <w:rsid w:val="00100A6C"/>
    <w:rsid w:val="00100C9A"/>
    <w:rsid w:val="00100D34"/>
    <w:rsid w:val="0010109B"/>
    <w:rsid w:val="001018B0"/>
    <w:rsid w:val="00101C0A"/>
    <w:rsid w:val="001024CA"/>
    <w:rsid w:val="00102FD0"/>
    <w:rsid w:val="0010317C"/>
    <w:rsid w:val="00103257"/>
    <w:rsid w:val="001035EB"/>
    <w:rsid w:val="0010384F"/>
    <w:rsid w:val="0010461B"/>
    <w:rsid w:val="00104A45"/>
    <w:rsid w:val="001053EC"/>
    <w:rsid w:val="0010581A"/>
    <w:rsid w:val="00105AB7"/>
    <w:rsid w:val="00105F5E"/>
    <w:rsid w:val="00105F65"/>
    <w:rsid w:val="00106C0F"/>
    <w:rsid w:val="00106FDA"/>
    <w:rsid w:val="001071A8"/>
    <w:rsid w:val="0010761A"/>
    <w:rsid w:val="001076E8"/>
    <w:rsid w:val="0010777F"/>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4B08"/>
    <w:rsid w:val="001150DF"/>
    <w:rsid w:val="001157E3"/>
    <w:rsid w:val="00116212"/>
    <w:rsid w:val="001163C5"/>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0FB4"/>
    <w:rsid w:val="00131062"/>
    <w:rsid w:val="0013195F"/>
    <w:rsid w:val="00131986"/>
    <w:rsid w:val="00131EAF"/>
    <w:rsid w:val="0013269B"/>
    <w:rsid w:val="0013295A"/>
    <w:rsid w:val="00132BC6"/>
    <w:rsid w:val="00132D1A"/>
    <w:rsid w:val="00132F7E"/>
    <w:rsid w:val="00133627"/>
    <w:rsid w:val="00133856"/>
    <w:rsid w:val="00133C1F"/>
    <w:rsid w:val="0013412E"/>
    <w:rsid w:val="00135223"/>
    <w:rsid w:val="00135A8F"/>
    <w:rsid w:val="0013621F"/>
    <w:rsid w:val="00136D34"/>
    <w:rsid w:val="00136F77"/>
    <w:rsid w:val="00136FAA"/>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0F3"/>
    <w:rsid w:val="001553E7"/>
    <w:rsid w:val="001554D8"/>
    <w:rsid w:val="00155D73"/>
    <w:rsid w:val="00155D7F"/>
    <w:rsid w:val="00155EA8"/>
    <w:rsid w:val="00155F2D"/>
    <w:rsid w:val="00156048"/>
    <w:rsid w:val="00156278"/>
    <w:rsid w:val="00157852"/>
    <w:rsid w:val="00157DAF"/>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343"/>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561"/>
    <w:rsid w:val="001926F4"/>
    <w:rsid w:val="001938A5"/>
    <w:rsid w:val="00193C04"/>
    <w:rsid w:val="00193DBE"/>
    <w:rsid w:val="00194074"/>
    <w:rsid w:val="00194925"/>
    <w:rsid w:val="00194A2B"/>
    <w:rsid w:val="00194DDF"/>
    <w:rsid w:val="001953A1"/>
    <w:rsid w:val="00195AC1"/>
    <w:rsid w:val="00195C04"/>
    <w:rsid w:val="00195FCD"/>
    <w:rsid w:val="001960B4"/>
    <w:rsid w:val="001962BA"/>
    <w:rsid w:val="001964DA"/>
    <w:rsid w:val="0019657C"/>
    <w:rsid w:val="0019689A"/>
    <w:rsid w:val="00196E49"/>
    <w:rsid w:val="00196F3E"/>
    <w:rsid w:val="00196FB1"/>
    <w:rsid w:val="00196FF5"/>
    <w:rsid w:val="0019715A"/>
    <w:rsid w:val="0019744E"/>
    <w:rsid w:val="001977C9"/>
    <w:rsid w:val="00197C3C"/>
    <w:rsid w:val="00197D52"/>
    <w:rsid w:val="001A0200"/>
    <w:rsid w:val="001A041A"/>
    <w:rsid w:val="001A07FB"/>
    <w:rsid w:val="001A0887"/>
    <w:rsid w:val="001A0ADE"/>
    <w:rsid w:val="001A0C6A"/>
    <w:rsid w:val="001A0E57"/>
    <w:rsid w:val="001A0E5D"/>
    <w:rsid w:val="001A0EE4"/>
    <w:rsid w:val="001A19D2"/>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23F"/>
    <w:rsid w:val="001B373F"/>
    <w:rsid w:val="001B3D49"/>
    <w:rsid w:val="001B4717"/>
    <w:rsid w:val="001B495F"/>
    <w:rsid w:val="001B4960"/>
    <w:rsid w:val="001B530E"/>
    <w:rsid w:val="001B5452"/>
    <w:rsid w:val="001B5654"/>
    <w:rsid w:val="001B56A6"/>
    <w:rsid w:val="001B5B46"/>
    <w:rsid w:val="001B5BCC"/>
    <w:rsid w:val="001B6688"/>
    <w:rsid w:val="001B69E9"/>
    <w:rsid w:val="001B7637"/>
    <w:rsid w:val="001B7C53"/>
    <w:rsid w:val="001C0087"/>
    <w:rsid w:val="001C07C8"/>
    <w:rsid w:val="001C0C0B"/>
    <w:rsid w:val="001C0D22"/>
    <w:rsid w:val="001C14DF"/>
    <w:rsid w:val="001C14E4"/>
    <w:rsid w:val="001C151E"/>
    <w:rsid w:val="001C19AC"/>
    <w:rsid w:val="001C1CF9"/>
    <w:rsid w:val="001C1FE6"/>
    <w:rsid w:val="001C2541"/>
    <w:rsid w:val="001C2621"/>
    <w:rsid w:val="001C2869"/>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283"/>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4B0"/>
    <w:rsid w:val="001F65BD"/>
    <w:rsid w:val="001F6690"/>
    <w:rsid w:val="001F6EC0"/>
    <w:rsid w:val="001F7A66"/>
    <w:rsid w:val="001F7C5A"/>
    <w:rsid w:val="002002B6"/>
    <w:rsid w:val="0020076D"/>
    <w:rsid w:val="0020081C"/>
    <w:rsid w:val="00200F30"/>
    <w:rsid w:val="00201106"/>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A80"/>
    <w:rsid w:val="00222C02"/>
    <w:rsid w:val="00222C09"/>
    <w:rsid w:val="00222DE8"/>
    <w:rsid w:val="002234F6"/>
    <w:rsid w:val="00223ADE"/>
    <w:rsid w:val="00223BE8"/>
    <w:rsid w:val="00223E29"/>
    <w:rsid w:val="00223F48"/>
    <w:rsid w:val="00223F52"/>
    <w:rsid w:val="002246AC"/>
    <w:rsid w:val="002246E9"/>
    <w:rsid w:val="00224793"/>
    <w:rsid w:val="00224BB3"/>
    <w:rsid w:val="00225303"/>
    <w:rsid w:val="0022536A"/>
    <w:rsid w:val="00225469"/>
    <w:rsid w:val="00225C01"/>
    <w:rsid w:val="0022652B"/>
    <w:rsid w:val="00226545"/>
    <w:rsid w:val="00226872"/>
    <w:rsid w:val="00226BA0"/>
    <w:rsid w:val="00226E3E"/>
    <w:rsid w:val="00226F4F"/>
    <w:rsid w:val="00227236"/>
    <w:rsid w:val="00227E84"/>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BB"/>
    <w:rsid w:val="00233F97"/>
    <w:rsid w:val="00234FF8"/>
    <w:rsid w:val="002352DE"/>
    <w:rsid w:val="00235BC5"/>
    <w:rsid w:val="00235C0F"/>
    <w:rsid w:val="00236E40"/>
    <w:rsid w:val="00237102"/>
    <w:rsid w:val="00237251"/>
    <w:rsid w:val="00237285"/>
    <w:rsid w:val="00237493"/>
    <w:rsid w:val="002378D0"/>
    <w:rsid w:val="00237E35"/>
    <w:rsid w:val="002403CF"/>
    <w:rsid w:val="00240A3D"/>
    <w:rsid w:val="00240B05"/>
    <w:rsid w:val="00240C82"/>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293"/>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422"/>
    <w:rsid w:val="00256826"/>
    <w:rsid w:val="00257159"/>
    <w:rsid w:val="00257334"/>
    <w:rsid w:val="00257526"/>
    <w:rsid w:val="00257577"/>
    <w:rsid w:val="002600C5"/>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D1A"/>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89C"/>
    <w:rsid w:val="00294C02"/>
    <w:rsid w:val="00294CD4"/>
    <w:rsid w:val="0029517C"/>
    <w:rsid w:val="00295248"/>
    <w:rsid w:val="00295885"/>
    <w:rsid w:val="00296370"/>
    <w:rsid w:val="00296808"/>
    <w:rsid w:val="00296ACC"/>
    <w:rsid w:val="00296B04"/>
    <w:rsid w:val="0029701D"/>
    <w:rsid w:val="002972CA"/>
    <w:rsid w:val="00297417"/>
    <w:rsid w:val="00297883"/>
    <w:rsid w:val="00297944"/>
    <w:rsid w:val="00297AFB"/>
    <w:rsid w:val="00297DD8"/>
    <w:rsid w:val="002A136E"/>
    <w:rsid w:val="002A1B28"/>
    <w:rsid w:val="002A1C5C"/>
    <w:rsid w:val="002A1C6A"/>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CDE"/>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94"/>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37E"/>
    <w:rsid w:val="002E171B"/>
    <w:rsid w:val="002E19EC"/>
    <w:rsid w:val="002E1ACF"/>
    <w:rsid w:val="002E1B1E"/>
    <w:rsid w:val="002E1F75"/>
    <w:rsid w:val="002E20E6"/>
    <w:rsid w:val="002E21D0"/>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264"/>
    <w:rsid w:val="002E63B4"/>
    <w:rsid w:val="002E66F2"/>
    <w:rsid w:val="002E6C3E"/>
    <w:rsid w:val="002E7426"/>
    <w:rsid w:val="002E7946"/>
    <w:rsid w:val="002E7971"/>
    <w:rsid w:val="002E7C37"/>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5920"/>
    <w:rsid w:val="002F62C2"/>
    <w:rsid w:val="002F6D92"/>
    <w:rsid w:val="002F6DDB"/>
    <w:rsid w:val="002F6E61"/>
    <w:rsid w:val="002F7364"/>
    <w:rsid w:val="002F7609"/>
    <w:rsid w:val="002F7CE6"/>
    <w:rsid w:val="00300235"/>
    <w:rsid w:val="0030047B"/>
    <w:rsid w:val="003006BE"/>
    <w:rsid w:val="00300D0A"/>
    <w:rsid w:val="0030123D"/>
    <w:rsid w:val="0030130D"/>
    <w:rsid w:val="003019F8"/>
    <w:rsid w:val="00301BB5"/>
    <w:rsid w:val="00301D57"/>
    <w:rsid w:val="00301ED8"/>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A0C"/>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0DA"/>
    <w:rsid w:val="00315379"/>
    <w:rsid w:val="003154F7"/>
    <w:rsid w:val="0031566D"/>
    <w:rsid w:val="003158F1"/>
    <w:rsid w:val="00315B68"/>
    <w:rsid w:val="00315C80"/>
    <w:rsid w:val="00315F6A"/>
    <w:rsid w:val="0031687C"/>
    <w:rsid w:val="0031693B"/>
    <w:rsid w:val="00316BD2"/>
    <w:rsid w:val="00317567"/>
    <w:rsid w:val="003176A2"/>
    <w:rsid w:val="0031799A"/>
    <w:rsid w:val="00317C4C"/>
    <w:rsid w:val="00317D13"/>
    <w:rsid w:val="00320516"/>
    <w:rsid w:val="003205C9"/>
    <w:rsid w:val="003207CC"/>
    <w:rsid w:val="00320C8F"/>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267"/>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645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A1F"/>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4EA"/>
    <w:rsid w:val="00371B33"/>
    <w:rsid w:val="003722BB"/>
    <w:rsid w:val="0037266E"/>
    <w:rsid w:val="00372F40"/>
    <w:rsid w:val="00373109"/>
    <w:rsid w:val="003735FF"/>
    <w:rsid w:val="0037367F"/>
    <w:rsid w:val="00373B4F"/>
    <w:rsid w:val="00373C30"/>
    <w:rsid w:val="0037458B"/>
    <w:rsid w:val="00375820"/>
    <w:rsid w:val="003759D1"/>
    <w:rsid w:val="00375B61"/>
    <w:rsid w:val="00375F20"/>
    <w:rsid w:val="00376001"/>
    <w:rsid w:val="00376565"/>
    <w:rsid w:val="00376668"/>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3EB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808"/>
    <w:rsid w:val="003A10A1"/>
    <w:rsid w:val="003A15FF"/>
    <w:rsid w:val="003A1F97"/>
    <w:rsid w:val="003A235F"/>
    <w:rsid w:val="003A247B"/>
    <w:rsid w:val="003A27AA"/>
    <w:rsid w:val="003A287F"/>
    <w:rsid w:val="003A2B7E"/>
    <w:rsid w:val="003A372F"/>
    <w:rsid w:val="003A3982"/>
    <w:rsid w:val="003A3CFB"/>
    <w:rsid w:val="003A3E00"/>
    <w:rsid w:val="003A426C"/>
    <w:rsid w:val="003A428F"/>
    <w:rsid w:val="003A45F0"/>
    <w:rsid w:val="003A475A"/>
    <w:rsid w:val="003A497D"/>
    <w:rsid w:val="003A4993"/>
    <w:rsid w:val="003A4B76"/>
    <w:rsid w:val="003A5C54"/>
    <w:rsid w:val="003A60DA"/>
    <w:rsid w:val="003A6152"/>
    <w:rsid w:val="003A686E"/>
    <w:rsid w:val="003A6F01"/>
    <w:rsid w:val="003A7022"/>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214E"/>
    <w:rsid w:val="003D2A2C"/>
    <w:rsid w:val="003D2A84"/>
    <w:rsid w:val="003D2B9D"/>
    <w:rsid w:val="003D377D"/>
    <w:rsid w:val="003D3BB1"/>
    <w:rsid w:val="003D41F3"/>
    <w:rsid w:val="003D47C3"/>
    <w:rsid w:val="003D48E3"/>
    <w:rsid w:val="003D4A22"/>
    <w:rsid w:val="003D4DA3"/>
    <w:rsid w:val="003D5406"/>
    <w:rsid w:val="003D5779"/>
    <w:rsid w:val="003D5844"/>
    <w:rsid w:val="003D5C6D"/>
    <w:rsid w:val="003D5E21"/>
    <w:rsid w:val="003D65B1"/>
    <w:rsid w:val="003D6AF3"/>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FF9"/>
    <w:rsid w:val="003F627E"/>
    <w:rsid w:val="003F659C"/>
    <w:rsid w:val="003F73AF"/>
    <w:rsid w:val="003F771E"/>
    <w:rsid w:val="003F77D3"/>
    <w:rsid w:val="003F7BEF"/>
    <w:rsid w:val="003F7DE2"/>
    <w:rsid w:val="003F7E43"/>
    <w:rsid w:val="003F7F0F"/>
    <w:rsid w:val="003F7F54"/>
    <w:rsid w:val="004001F5"/>
    <w:rsid w:val="00400726"/>
    <w:rsid w:val="00400F56"/>
    <w:rsid w:val="00401696"/>
    <w:rsid w:val="00401FF3"/>
    <w:rsid w:val="00402134"/>
    <w:rsid w:val="004022FB"/>
    <w:rsid w:val="004032A8"/>
    <w:rsid w:val="00403693"/>
    <w:rsid w:val="00403949"/>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20D4"/>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00B"/>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A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D0A"/>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37FD2"/>
    <w:rsid w:val="004402F3"/>
    <w:rsid w:val="00440315"/>
    <w:rsid w:val="00440581"/>
    <w:rsid w:val="00440712"/>
    <w:rsid w:val="00440BEF"/>
    <w:rsid w:val="004410EE"/>
    <w:rsid w:val="00441521"/>
    <w:rsid w:val="00441A20"/>
    <w:rsid w:val="0044299D"/>
    <w:rsid w:val="004436CC"/>
    <w:rsid w:val="00444254"/>
    <w:rsid w:val="004445C7"/>
    <w:rsid w:val="004452BC"/>
    <w:rsid w:val="004458C8"/>
    <w:rsid w:val="00445DB7"/>
    <w:rsid w:val="00446041"/>
    <w:rsid w:val="004462BE"/>
    <w:rsid w:val="00446320"/>
    <w:rsid w:val="00446786"/>
    <w:rsid w:val="00446BB8"/>
    <w:rsid w:val="00446DBF"/>
    <w:rsid w:val="004470F7"/>
    <w:rsid w:val="00447210"/>
    <w:rsid w:val="00447302"/>
    <w:rsid w:val="004477BA"/>
    <w:rsid w:val="00447963"/>
    <w:rsid w:val="00450291"/>
    <w:rsid w:val="004509B0"/>
    <w:rsid w:val="004510EE"/>
    <w:rsid w:val="0045120B"/>
    <w:rsid w:val="00451BCB"/>
    <w:rsid w:val="00451FE1"/>
    <w:rsid w:val="00452606"/>
    <w:rsid w:val="00453209"/>
    <w:rsid w:val="00453746"/>
    <w:rsid w:val="00453BD0"/>
    <w:rsid w:val="00454767"/>
    <w:rsid w:val="0045479E"/>
    <w:rsid w:val="00454933"/>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2BA"/>
    <w:rsid w:val="0046692F"/>
    <w:rsid w:val="00466948"/>
    <w:rsid w:val="00466ABC"/>
    <w:rsid w:val="004677A6"/>
    <w:rsid w:val="00467A2B"/>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4C26"/>
    <w:rsid w:val="004755EE"/>
    <w:rsid w:val="0047578C"/>
    <w:rsid w:val="00475C01"/>
    <w:rsid w:val="00476609"/>
    <w:rsid w:val="00477F0A"/>
    <w:rsid w:val="00480307"/>
    <w:rsid w:val="00480669"/>
    <w:rsid w:val="004806CA"/>
    <w:rsid w:val="0048077A"/>
    <w:rsid w:val="00480798"/>
    <w:rsid w:val="00480E0C"/>
    <w:rsid w:val="004810D1"/>
    <w:rsid w:val="00481584"/>
    <w:rsid w:val="00482980"/>
    <w:rsid w:val="00482A0D"/>
    <w:rsid w:val="00482F78"/>
    <w:rsid w:val="00482F82"/>
    <w:rsid w:val="0048302B"/>
    <w:rsid w:val="004840AD"/>
    <w:rsid w:val="0048468B"/>
    <w:rsid w:val="00484F3C"/>
    <w:rsid w:val="00485370"/>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563"/>
    <w:rsid w:val="00492C47"/>
    <w:rsid w:val="004930F5"/>
    <w:rsid w:val="00493CDB"/>
    <w:rsid w:val="00493EAE"/>
    <w:rsid w:val="0049403F"/>
    <w:rsid w:val="00494A26"/>
    <w:rsid w:val="00494A76"/>
    <w:rsid w:val="00495178"/>
    <w:rsid w:val="0049518D"/>
    <w:rsid w:val="00495465"/>
    <w:rsid w:val="004956E9"/>
    <w:rsid w:val="00495945"/>
    <w:rsid w:val="00495DA8"/>
    <w:rsid w:val="00495EE8"/>
    <w:rsid w:val="0049634A"/>
    <w:rsid w:val="004968CC"/>
    <w:rsid w:val="00496CFB"/>
    <w:rsid w:val="00497258"/>
    <w:rsid w:val="004977DF"/>
    <w:rsid w:val="004A03E0"/>
    <w:rsid w:val="004A0921"/>
    <w:rsid w:val="004A1531"/>
    <w:rsid w:val="004A1CE9"/>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07"/>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7CF"/>
    <w:rsid w:val="004E1870"/>
    <w:rsid w:val="004E1B5D"/>
    <w:rsid w:val="004E2381"/>
    <w:rsid w:val="004E2AC3"/>
    <w:rsid w:val="004E2BA5"/>
    <w:rsid w:val="004E3315"/>
    <w:rsid w:val="004E41B9"/>
    <w:rsid w:val="004E485C"/>
    <w:rsid w:val="004E5000"/>
    <w:rsid w:val="004E50C2"/>
    <w:rsid w:val="004E5F46"/>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A58"/>
    <w:rsid w:val="00502087"/>
    <w:rsid w:val="005020C2"/>
    <w:rsid w:val="00502324"/>
    <w:rsid w:val="0050236E"/>
    <w:rsid w:val="0050289C"/>
    <w:rsid w:val="00502F40"/>
    <w:rsid w:val="00503008"/>
    <w:rsid w:val="0050308D"/>
    <w:rsid w:val="00503478"/>
    <w:rsid w:val="0050362C"/>
    <w:rsid w:val="0050406F"/>
    <w:rsid w:val="005044E1"/>
    <w:rsid w:val="00504CB7"/>
    <w:rsid w:val="00504F49"/>
    <w:rsid w:val="00505965"/>
    <w:rsid w:val="005059D9"/>
    <w:rsid w:val="005061F4"/>
    <w:rsid w:val="00506920"/>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1E4"/>
    <w:rsid w:val="005153B3"/>
    <w:rsid w:val="005155AB"/>
    <w:rsid w:val="00515CAC"/>
    <w:rsid w:val="005164F5"/>
    <w:rsid w:val="0051698A"/>
    <w:rsid w:val="00516B83"/>
    <w:rsid w:val="00516C8B"/>
    <w:rsid w:val="005179E1"/>
    <w:rsid w:val="00517F4B"/>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1C0"/>
    <w:rsid w:val="005253D3"/>
    <w:rsid w:val="0052554A"/>
    <w:rsid w:val="005258CE"/>
    <w:rsid w:val="00525DA4"/>
    <w:rsid w:val="00526420"/>
    <w:rsid w:val="00526630"/>
    <w:rsid w:val="005268C5"/>
    <w:rsid w:val="00526B0E"/>
    <w:rsid w:val="00526B6E"/>
    <w:rsid w:val="0052771C"/>
    <w:rsid w:val="005278EB"/>
    <w:rsid w:val="0052797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1069"/>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3C4B"/>
    <w:rsid w:val="0057434E"/>
    <w:rsid w:val="005748DF"/>
    <w:rsid w:val="00574A0C"/>
    <w:rsid w:val="00574F1B"/>
    <w:rsid w:val="005751C4"/>
    <w:rsid w:val="005751FC"/>
    <w:rsid w:val="005752AF"/>
    <w:rsid w:val="005754F6"/>
    <w:rsid w:val="00575BCC"/>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2CA9"/>
    <w:rsid w:val="005838B9"/>
    <w:rsid w:val="00583F4C"/>
    <w:rsid w:val="005841DD"/>
    <w:rsid w:val="0058488A"/>
    <w:rsid w:val="00584F04"/>
    <w:rsid w:val="005856F3"/>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1FFF"/>
    <w:rsid w:val="00592276"/>
    <w:rsid w:val="005924AA"/>
    <w:rsid w:val="00592C93"/>
    <w:rsid w:val="0059304E"/>
    <w:rsid w:val="00593051"/>
    <w:rsid w:val="00593FB4"/>
    <w:rsid w:val="00594138"/>
    <w:rsid w:val="00594449"/>
    <w:rsid w:val="005946C5"/>
    <w:rsid w:val="00594759"/>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2209"/>
    <w:rsid w:val="005A3063"/>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755"/>
    <w:rsid w:val="005B4C42"/>
    <w:rsid w:val="005B4D71"/>
    <w:rsid w:val="005B4F9B"/>
    <w:rsid w:val="005B51B1"/>
    <w:rsid w:val="005B5761"/>
    <w:rsid w:val="005B609E"/>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432"/>
    <w:rsid w:val="005C5A55"/>
    <w:rsid w:val="005C5D9D"/>
    <w:rsid w:val="005C5F04"/>
    <w:rsid w:val="005C655C"/>
    <w:rsid w:val="005C6C78"/>
    <w:rsid w:val="005C6E7E"/>
    <w:rsid w:val="005C7450"/>
    <w:rsid w:val="005C7588"/>
    <w:rsid w:val="005C767A"/>
    <w:rsid w:val="005D0017"/>
    <w:rsid w:val="005D0969"/>
    <w:rsid w:val="005D10EB"/>
    <w:rsid w:val="005D167D"/>
    <w:rsid w:val="005D16FC"/>
    <w:rsid w:val="005D171D"/>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CF7"/>
    <w:rsid w:val="005D7EB2"/>
    <w:rsid w:val="005E002F"/>
    <w:rsid w:val="005E0134"/>
    <w:rsid w:val="005E0449"/>
    <w:rsid w:val="005E12B4"/>
    <w:rsid w:val="005E15B1"/>
    <w:rsid w:val="005E16EC"/>
    <w:rsid w:val="005E1A9B"/>
    <w:rsid w:val="005E1B50"/>
    <w:rsid w:val="005E1BF6"/>
    <w:rsid w:val="005E246F"/>
    <w:rsid w:val="005E2741"/>
    <w:rsid w:val="005E2F9B"/>
    <w:rsid w:val="005E3008"/>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0A8"/>
    <w:rsid w:val="005F3CAC"/>
    <w:rsid w:val="005F3D63"/>
    <w:rsid w:val="005F3DB5"/>
    <w:rsid w:val="005F46F2"/>
    <w:rsid w:val="005F4CAB"/>
    <w:rsid w:val="005F4E44"/>
    <w:rsid w:val="005F4E8C"/>
    <w:rsid w:val="005F56A2"/>
    <w:rsid w:val="005F5FD7"/>
    <w:rsid w:val="005F6160"/>
    <w:rsid w:val="005F65A4"/>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4E23"/>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4FF"/>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09"/>
    <w:rsid w:val="00616D7D"/>
    <w:rsid w:val="00616DCE"/>
    <w:rsid w:val="006177FE"/>
    <w:rsid w:val="00617CD5"/>
    <w:rsid w:val="00617D32"/>
    <w:rsid w:val="00617FA7"/>
    <w:rsid w:val="00617FBB"/>
    <w:rsid w:val="00620548"/>
    <w:rsid w:val="0062067C"/>
    <w:rsid w:val="00620C04"/>
    <w:rsid w:val="00620E3B"/>
    <w:rsid w:val="0062187E"/>
    <w:rsid w:val="00621954"/>
    <w:rsid w:val="006219CF"/>
    <w:rsid w:val="0062244A"/>
    <w:rsid w:val="00622522"/>
    <w:rsid w:val="0062266F"/>
    <w:rsid w:val="006228A5"/>
    <w:rsid w:val="00622EFE"/>
    <w:rsid w:val="0062308D"/>
    <w:rsid w:val="006231D1"/>
    <w:rsid w:val="00623B73"/>
    <w:rsid w:val="00623E77"/>
    <w:rsid w:val="006242CD"/>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8EA"/>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37EF"/>
    <w:rsid w:val="006443EF"/>
    <w:rsid w:val="0064458E"/>
    <w:rsid w:val="0064473C"/>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47BCE"/>
    <w:rsid w:val="00650312"/>
    <w:rsid w:val="00650CB0"/>
    <w:rsid w:val="006512A4"/>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5F62"/>
    <w:rsid w:val="0065635C"/>
    <w:rsid w:val="00656956"/>
    <w:rsid w:val="00656BFA"/>
    <w:rsid w:val="00656E7D"/>
    <w:rsid w:val="00657068"/>
    <w:rsid w:val="0065706F"/>
    <w:rsid w:val="00657765"/>
    <w:rsid w:val="00657F3A"/>
    <w:rsid w:val="00660B93"/>
    <w:rsid w:val="00661CC0"/>
    <w:rsid w:val="00661E04"/>
    <w:rsid w:val="00661E38"/>
    <w:rsid w:val="006624C2"/>
    <w:rsid w:val="00662CB6"/>
    <w:rsid w:val="00662DC4"/>
    <w:rsid w:val="0066303D"/>
    <w:rsid w:val="006634D7"/>
    <w:rsid w:val="0066358D"/>
    <w:rsid w:val="00663F60"/>
    <w:rsid w:val="00664B22"/>
    <w:rsid w:val="00664B81"/>
    <w:rsid w:val="00664C86"/>
    <w:rsid w:val="00665979"/>
    <w:rsid w:val="00665A97"/>
    <w:rsid w:val="00665B5E"/>
    <w:rsid w:val="00665C7A"/>
    <w:rsid w:val="00665D04"/>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2E2"/>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526"/>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A6C"/>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65F8"/>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ED"/>
    <w:rsid w:val="006B0526"/>
    <w:rsid w:val="006B0970"/>
    <w:rsid w:val="006B0A91"/>
    <w:rsid w:val="006B0B2C"/>
    <w:rsid w:val="006B0F02"/>
    <w:rsid w:val="006B106D"/>
    <w:rsid w:val="006B12D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70"/>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C88"/>
    <w:rsid w:val="006C6D8F"/>
    <w:rsid w:val="006C6DC7"/>
    <w:rsid w:val="006C7E51"/>
    <w:rsid w:val="006C7F9A"/>
    <w:rsid w:val="006C7FC3"/>
    <w:rsid w:val="006D05FC"/>
    <w:rsid w:val="006D1B39"/>
    <w:rsid w:val="006D23E8"/>
    <w:rsid w:val="006D2880"/>
    <w:rsid w:val="006D2AF4"/>
    <w:rsid w:val="006D2CE3"/>
    <w:rsid w:val="006D2E0F"/>
    <w:rsid w:val="006D30B6"/>
    <w:rsid w:val="006D3838"/>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6815"/>
    <w:rsid w:val="006F71E9"/>
    <w:rsid w:val="006F722D"/>
    <w:rsid w:val="006F76C0"/>
    <w:rsid w:val="006F775D"/>
    <w:rsid w:val="006F78BC"/>
    <w:rsid w:val="006F7FF7"/>
    <w:rsid w:val="007007FE"/>
    <w:rsid w:val="007008DF"/>
    <w:rsid w:val="00701ECE"/>
    <w:rsid w:val="00701FB4"/>
    <w:rsid w:val="007020F2"/>
    <w:rsid w:val="00702246"/>
    <w:rsid w:val="0070231F"/>
    <w:rsid w:val="0070271A"/>
    <w:rsid w:val="0070292D"/>
    <w:rsid w:val="00702F44"/>
    <w:rsid w:val="007037D7"/>
    <w:rsid w:val="0070386C"/>
    <w:rsid w:val="0070388F"/>
    <w:rsid w:val="0070393D"/>
    <w:rsid w:val="00703B95"/>
    <w:rsid w:val="00704350"/>
    <w:rsid w:val="00704901"/>
    <w:rsid w:val="007049C1"/>
    <w:rsid w:val="00704F8E"/>
    <w:rsid w:val="00705AF4"/>
    <w:rsid w:val="00705D89"/>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0B20"/>
    <w:rsid w:val="007217E4"/>
    <w:rsid w:val="00721BBE"/>
    <w:rsid w:val="00721F16"/>
    <w:rsid w:val="00722065"/>
    <w:rsid w:val="00722706"/>
    <w:rsid w:val="00722EDC"/>
    <w:rsid w:val="0072305A"/>
    <w:rsid w:val="0072369F"/>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79F"/>
    <w:rsid w:val="00734877"/>
    <w:rsid w:val="00734985"/>
    <w:rsid w:val="007354C8"/>
    <w:rsid w:val="007359E4"/>
    <w:rsid w:val="007361FB"/>
    <w:rsid w:val="00736487"/>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5762"/>
    <w:rsid w:val="00745CA2"/>
    <w:rsid w:val="0074693E"/>
    <w:rsid w:val="00746B11"/>
    <w:rsid w:val="00747A61"/>
    <w:rsid w:val="00747DA9"/>
    <w:rsid w:val="007503CC"/>
    <w:rsid w:val="0075046A"/>
    <w:rsid w:val="007513EC"/>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188"/>
    <w:rsid w:val="00756703"/>
    <w:rsid w:val="00756B87"/>
    <w:rsid w:val="00756C9A"/>
    <w:rsid w:val="00756D20"/>
    <w:rsid w:val="00756D68"/>
    <w:rsid w:val="007575F4"/>
    <w:rsid w:val="00757D6D"/>
    <w:rsid w:val="00757DCD"/>
    <w:rsid w:val="00757F08"/>
    <w:rsid w:val="007604FA"/>
    <w:rsid w:val="00760A7E"/>
    <w:rsid w:val="00760BC8"/>
    <w:rsid w:val="00761155"/>
    <w:rsid w:val="007611AB"/>
    <w:rsid w:val="007615AD"/>
    <w:rsid w:val="00761BA2"/>
    <w:rsid w:val="00761E21"/>
    <w:rsid w:val="00761E2A"/>
    <w:rsid w:val="00761EAF"/>
    <w:rsid w:val="00761F92"/>
    <w:rsid w:val="00762402"/>
    <w:rsid w:val="00762AD0"/>
    <w:rsid w:val="00762E7C"/>
    <w:rsid w:val="00763399"/>
    <w:rsid w:val="007634B1"/>
    <w:rsid w:val="007638F4"/>
    <w:rsid w:val="00763A00"/>
    <w:rsid w:val="00764451"/>
    <w:rsid w:val="00764805"/>
    <w:rsid w:val="00764C60"/>
    <w:rsid w:val="00764EBA"/>
    <w:rsid w:val="00764F64"/>
    <w:rsid w:val="00765360"/>
    <w:rsid w:val="00765A00"/>
    <w:rsid w:val="00765DD2"/>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3D5C"/>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942"/>
    <w:rsid w:val="00790C54"/>
    <w:rsid w:val="00791F6C"/>
    <w:rsid w:val="007925A7"/>
    <w:rsid w:val="0079292E"/>
    <w:rsid w:val="00793022"/>
    <w:rsid w:val="0079311F"/>
    <w:rsid w:val="0079342B"/>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97BD0"/>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6D"/>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57D2"/>
    <w:rsid w:val="007B6034"/>
    <w:rsid w:val="007B66BC"/>
    <w:rsid w:val="007B6804"/>
    <w:rsid w:val="007B68F5"/>
    <w:rsid w:val="007B7088"/>
    <w:rsid w:val="007B7AF9"/>
    <w:rsid w:val="007B7C6F"/>
    <w:rsid w:val="007C0055"/>
    <w:rsid w:val="007C0E3B"/>
    <w:rsid w:val="007C102B"/>
    <w:rsid w:val="007C1292"/>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5502"/>
    <w:rsid w:val="007E6375"/>
    <w:rsid w:val="007E6C1B"/>
    <w:rsid w:val="007F02FB"/>
    <w:rsid w:val="007F0572"/>
    <w:rsid w:val="007F0744"/>
    <w:rsid w:val="007F083B"/>
    <w:rsid w:val="007F0C10"/>
    <w:rsid w:val="007F0E2C"/>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5B4C"/>
    <w:rsid w:val="007F6508"/>
    <w:rsid w:val="007F6714"/>
    <w:rsid w:val="007F7A1C"/>
    <w:rsid w:val="007F7DA8"/>
    <w:rsid w:val="007F7FAF"/>
    <w:rsid w:val="008001B5"/>
    <w:rsid w:val="008006B7"/>
    <w:rsid w:val="00800B37"/>
    <w:rsid w:val="00800D06"/>
    <w:rsid w:val="00801197"/>
    <w:rsid w:val="00801495"/>
    <w:rsid w:val="00801563"/>
    <w:rsid w:val="008020C0"/>
    <w:rsid w:val="00802358"/>
    <w:rsid w:val="00802614"/>
    <w:rsid w:val="00802AAE"/>
    <w:rsid w:val="00802C58"/>
    <w:rsid w:val="00802FA7"/>
    <w:rsid w:val="0080312A"/>
    <w:rsid w:val="0080370C"/>
    <w:rsid w:val="00803A34"/>
    <w:rsid w:val="0080420D"/>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84E"/>
    <w:rsid w:val="00810996"/>
    <w:rsid w:val="00810A68"/>
    <w:rsid w:val="00810C62"/>
    <w:rsid w:val="00810EA1"/>
    <w:rsid w:val="00811010"/>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449"/>
    <w:rsid w:val="00822504"/>
    <w:rsid w:val="00822AFE"/>
    <w:rsid w:val="00822DC2"/>
    <w:rsid w:val="00822EB8"/>
    <w:rsid w:val="00823082"/>
    <w:rsid w:val="0082317A"/>
    <w:rsid w:val="008239D7"/>
    <w:rsid w:val="0082401D"/>
    <w:rsid w:val="00824384"/>
    <w:rsid w:val="0082529F"/>
    <w:rsid w:val="00825C83"/>
    <w:rsid w:val="00825FE1"/>
    <w:rsid w:val="008261B4"/>
    <w:rsid w:val="0082651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5A9"/>
    <w:rsid w:val="008457AE"/>
    <w:rsid w:val="00845935"/>
    <w:rsid w:val="00845CDA"/>
    <w:rsid w:val="00846298"/>
    <w:rsid w:val="008464FF"/>
    <w:rsid w:val="008465B5"/>
    <w:rsid w:val="008465C7"/>
    <w:rsid w:val="00846C2E"/>
    <w:rsid w:val="00846CD8"/>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764"/>
    <w:rsid w:val="0085692D"/>
    <w:rsid w:val="0085699B"/>
    <w:rsid w:val="00856E73"/>
    <w:rsid w:val="00856F3A"/>
    <w:rsid w:val="008574DC"/>
    <w:rsid w:val="00860259"/>
    <w:rsid w:val="00860BA0"/>
    <w:rsid w:val="008612F2"/>
    <w:rsid w:val="008612F8"/>
    <w:rsid w:val="008613C1"/>
    <w:rsid w:val="00861641"/>
    <w:rsid w:val="0086180E"/>
    <w:rsid w:val="00861A5E"/>
    <w:rsid w:val="00861C6A"/>
    <w:rsid w:val="00861E53"/>
    <w:rsid w:val="00861FEF"/>
    <w:rsid w:val="0086213E"/>
    <w:rsid w:val="00862168"/>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31E"/>
    <w:rsid w:val="00884432"/>
    <w:rsid w:val="00884822"/>
    <w:rsid w:val="0088484F"/>
    <w:rsid w:val="008848F9"/>
    <w:rsid w:val="00884AB8"/>
    <w:rsid w:val="00884C34"/>
    <w:rsid w:val="00884F33"/>
    <w:rsid w:val="00884FD9"/>
    <w:rsid w:val="00885566"/>
    <w:rsid w:val="008869B1"/>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CCC"/>
    <w:rsid w:val="00892E8C"/>
    <w:rsid w:val="0089310A"/>
    <w:rsid w:val="00893157"/>
    <w:rsid w:val="00893205"/>
    <w:rsid w:val="008934DC"/>
    <w:rsid w:val="00893A83"/>
    <w:rsid w:val="008948A4"/>
    <w:rsid w:val="008948EA"/>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4377"/>
    <w:rsid w:val="008A4861"/>
    <w:rsid w:val="008A530C"/>
    <w:rsid w:val="008A53B0"/>
    <w:rsid w:val="008A55EC"/>
    <w:rsid w:val="008A5CA8"/>
    <w:rsid w:val="008A6E07"/>
    <w:rsid w:val="008A708D"/>
    <w:rsid w:val="008A7110"/>
    <w:rsid w:val="008A7167"/>
    <w:rsid w:val="008A7CCC"/>
    <w:rsid w:val="008A7DB6"/>
    <w:rsid w:val="008B0270"/>
    <w:rsid w:val="008B0861"/>
    <w:rsid w:val="008B09BC"/>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856"/>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38C6"/>
    <w:rsid w:val="008C41BF"/>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1064"/>
    <w:rsid w:val="008D1250"/>
    <w:rsid w:val="008D1A48"/>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C1A"/>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C94"/>
    <w:rsid w:val="00910E77"/>
    <w:rsid w:val="00910EA7"/>
    <w:rsid w:val="0091106A"/>
    <w:rsid w:val="00911F21"/>
    <w:rsid w:val="009123ED"/>
    <w:rsid w:val="009125DD"/>
    <w:rsid w:val="00912B0E"/>
    <w:rsid w:val="00912E6F"/>
    <w:rsid w:val="0091306F"/>
    <w:rsid w:val="00913456"/>
    <w:rsid w:val="00913F08"/>
    <w:rsid w:val="009142D5"/>
    <w:rsid w:val="00914351"/>
    <w:rsid w:val="009147B0"/>
    <w:rsid w:val="00914AEB"/>
    <w:rsid w:val="00914C14"/>
    <w:rsid w:val="00915080"/>
    <w:rsid w:val="009154F3"/>
    <w:rsid w:val="009155E0"/>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6DA1"/>
    <w:rsid w:val="00927C22"/>
    <w:rsid w:val="00927CD3"/>
    <w:rsid w:val="00927EF9"/>
    <w:rsid w:val="00930B12"/>
    <w:rsid w:val="00930D7A"/>
    <w:rsid w:val="00930E57"/>
    <w:rsid w:val="00930F1B"/>
    <w:rsid w:val="00931582"/>
    <w:rsid w:val="00931998"/>
    <w:rsid w:val="00931E21"/>
    <w:rsid w:val="00931E4B"/>
    <w:rsid w:val="009321D2"/>
    <w:rsid w:val="00932E8F"/>
    <w:rsid w:val="009336F2"/>
    <w:rsid w:val="00933AE0"/>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84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92D"/>
    <w:rsid w:val="00952FF1"/>
    <w:rsid w:val="00953202"/>
    <w:rsid w:val="009533C0"/>
    <w:rsid w:val="00953720"/>
    <w:rsid w:val="0095393A"/>
    <w:rsid w:val="00953E8D"/>
    <w:rsid w:val="0095406E"/>
    <w:rsid w:val="0095458F"/>
    <w:rsid w:val="00954D8A"/>
    <w:rsid w:val="00955170"/>
    <w:rsid w:val="00955DE7"/>
    <w:rsid w:val="00956476"/>
    <w:rsid w:val="00956559"/>
    <w:rsid w:val="009565CE"/>
    <w:rsid w:val="00956DA3"/>
    <w:rsid w:val="00957B17"/>
    <w:rsid w:val="00957CAB"/>
    <w:rsid w:val="009602C8"/>
    <w:rsid w:val="009602CA"/>
    <w:rsid w:val="0096041D"/>
    <w:rsid w:val="00960CA1"/>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FEF"/>
    <w:rsid w:val="009710CF"/>
    <w:rsid w:val="00971E97"/>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7E0"/>
    <w:rsid w:val="00985EB4"/>
    <w:rsid w:val="00986107"/>
    <w:rsid w:val="009863F6"/>
    <w:rsid w:val="009864C5"/>
    <w:rsid w:val="0098667E"/>
    <w:rsid w:val="0098693B"/>
    <w:rsid w:val="00986D65"/>
    <w:rsid w:val="0098758A"/>
    <w:rsid w:val="00987AC6"/>
    <w:rsid w:val="00987ACF"/>
    <w:rsid w:val="00990B8F"/>
    <w:rsid w:val="00991685"/>
    <w:rsid w:val="00991707"/>
    <w:rsid w:val="009919A8"/>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66B"/>
    <w:rsid w:val="009B48E1"/>
    <w:rsid w:val="009B491E"/>
    <w:rsid w:val="009B4978"/>
    <w:rsid w:val="009B4A3C"/>
    <w:rsid w:val="009B726A"/>
    <w:rsid w:val="009B7537"/>
    <w:rsid w:val="009B7C0F"/>
    <w:rsid w:val="009B7D97"/>
    <w:rsid w:val="009B7D9D"/>
    <w:rsid w:val="009C01AE"/>
    <w:rsid w:val="009C036A"/>
    <w:rsid w:val="009C048B"/>
    <w:rsid w:val="009C064A"/>
    <w:rsid w:val="009C0AF9"/>
    <w:rsid w:val="009C0B34"/>
    <w:rsid w:val="009C0BBB"/>
    <w:rsid w:val="009C0EF3"/>
    <w:rsid w:val="009C1032"/>
    <w:rsid w:val="009C10D0"/>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7EC"/>
    <w:rsid w:val="009C5BD1"/>
    <w:rsid w:val="009C6931"/>
    <w:rsid w:val="009C6EB0"/>
    <w:rsid w:val="009C6F8A"/>
    <w:rsid w:val="009C6F96"/>
    <w:rsid w:val="009C7717"/>
    <w:rsid w:val="009C783E"/>
    <w:rsid w:val="009C7CB5"/>
    <w:rsid w:val="009C7D96"/>
    <w:rsid w:val="009C7FB3"/>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625"/>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4D5"/>
    <w:rsid w:val="009E59F8"/>
    <w:rsid w:val="009E5AEB"/>
    <w:rsid w:val="009E5E5B"/>
    <w:rsid w:val="009E6249"/>
    <w:rsid w:val="009E6782"/>
    <w:rsid w:val="009E6825"/>
    <w:rsid w:val="009E6853"/>
    <w:rsid w:val="009E6EA7"/>
    <w:rsid w:val="009E70E3"/>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69"/>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7B7"/>
    <w:rsid w:val="00A2289D"/>
    <w:rsid w:val="00A22979"/>
    <w:rsid w:val="00A232A3"/>
    <w:rsid w:val="00A232E4"/>
    <w:rsid w:val="00A23417"/>
    <w:rsid w:val="00A23AAB"/>
    <w:rsid w:val="00A24994"/>
    <w:rsid w:val="00A24E05"/>
    <w:rsid w:val="00A25181"/>
    <w:rsid w:val="00A2524B"/>
    <w:rsid w:val="00A259F3"/>
    <w:rsid w:val="00A25A00"/>
    <w:rsid w:val="00A25BAE"/>
    <w:rsid w:val="00A263A0"/>
    <w:rsid w:val="00A26605"/>
    <w:rsid w:val="00A26F41"/>
    <w:rsid w:val="00A273BB"/>
    <w:rsid w:val="00A27CD4"/>
    <w:rsid w:val="00A3041D"/>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3989"/>
    <w:rsid w:val="00A54065"/>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2E36"/>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67F"/>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DE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5FC7"/>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437"/>
    <w:rsid w:val="00A949B2"/>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931"/>
    <w:rsid w:val="00AA0F5A"/>
    <w:rsid w:val="00AA131A"/>
    <w:rsid w:val="00AA1601"/>
    <w:rsid w:val="00AA17CC"/>
    <w:rsid w:val="00AA1936"/>
    <w:rsid w:val="00AA1C5C"/>
    <w:rsid w:val="00AA1D74"/>
    <w:rsid w:val="00AA254D"/>
    <w:rsid w:val="00AA2CDA"/>
    <w:rsid w:val="00AA32B0"/>
    <w:rsid w:val="00AA32DD"/>
    <w:rsid w:val="00AA35C0"/>
    <w:rsid w:val="00AA3B6B"/>
    <w:rsid w:val="00AA3E16"/>
    <w:rsid w:val="00AA4351"/>
    <w:rsid w:val="00AA485D"/>
    <w:rsid w:val="00AA5441"/>
    <w:rsid w:val="00AA5F7C"/>
    <w:rsid w:val="00AA6047"/>
    <w:rsid w:val="00AA612D"/>
    <w:rsid w:val="00AA65EE"/>
    <w:rsid w:val="00AA69A5"/>
    <w:rsid w:val="00AA6D9C"/>
    <w:rsid w:val="00AA71BC"/>
    <w:rsid w:val="00AA745A"/>
    <w:rsid w:val="00AA7736"/>
    <w:rsid w:val="00AA7C4C"/>
    <w:rsid w:val="00AA7E05"/>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3FC6"/>
    <w:rsid w:val="00AC4477"/>
    <w:rsid w:val="00AC44A0"/>
    <w:rsid w:val="00AC4551"/>
    <w:rsid w:val="00AC515A"/>
    <w:rsid w:val="00AC5218"/>
    <w:rsid w:val="00AC56F3"/>
    <w:rsid w:val="00AC6CA7"/>
    <w:rsid w:val="00AC7251"/>
    <w:rsid w:val="00AC78FA"/>
    <w:rsid w:val="00AC7954"/>
    <w:rsid w:val="00AC7B40"/>
    <w:rsid w:val="00AD026E"/>
    <w:rsid w:val="00AD09C7"/>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155"/>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6A98"/>
    <w:rsid w:val="00AE731E"/>
    <w:rsid w:val="00AE7633"/>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5F3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926"/>
    <w:rsid w:val="00B01AC6"/>
    <w:rsid w:val="00B021BE"/>
    <w:rsid w:val="00B027E4"/>
    <w:rsid w:val="00B0324D"/>
    <w:rsid w:val="00B03297"/>
    <w:rsid w:val="00B033EC"/>
    <w:rsid w:val="00B0372B"/>
    <w:rsid w:val="00B03A18"/>
    <w:rsid w:val="00B03DB6"/>
    <w:rsid w:val="00B03EF2"/>
    <w:rsid w:val="00B04D9E"/>
    <w:rsid w:val="00B05713"/>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2AEE"/>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0FE0"/>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6FB9"/>
    <w:rsid w:val="00B372F9"/>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6ED"/>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77F34"/>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3E8A"/>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55F"/>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37E"/>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63"/>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A2D"/>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9C8"/>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6889"/>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D2E"/>
    <w:rsid w:val="00BF3E3C"/>
    <w:rsid w:val="00BF4173"/>
    <w:rsid w:val="00BF51EB"/>
    <w:rsid w:val="00BF5263"/>
    <w:rsid w:val="00BF59C0"/>
    <w:rsid w:val="00BF5BE5"/>
    <w:rsid w:val="00BF5E6D"/>
    <w:rsid w:val="00BF62DB"/>
    <w:rsid w:val="00BF6498"/>
    <w:rsid w:val="00BF65A2"/>
    <w:rsid w:val="00BF6950"/>
    <w:rsid w:val="00BF6FB5"/>
    <w:rsid w:val="00BF729D"/>
    <w:rsid w:val="00BF7A56"/>
    <w:rsid w:val="00C0028A"/>
    <w:rsid w:val="00C00BCE"/>
    <w:rsid w:val="00C01102"/>
    <w:rsid w:val="00C0135E"/>
    <w:rsid w:val="00C015D4"/>
    <w:rsid w:val="00C01675"/>
    <w:rsid w:val="00C01EBA"/>
    <w:rsid w:val="00C01F7A"/>
    <w:rsid w:val="00C0269B"/>
    <w:rsid w:val="00C0281C"/>
    <w:rsid w:val="00C02911"/>
    <w:rsid w:val="00C02D44"/>
    <w:rsid w:val="00C030B8"/>
    <w:rsid w:val="00C03237"/>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482"/>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91A"/>
    <w:rsid w:val="00C40B79"/>
    <w:rsid w:val="00C40BA4"/>
    <w:rsid w:val="00C419EC"/>
    <w:rsid w:val="00C41AE3"/>
    <w:rsid w:val="00C41F23"/>
    <w:rsid w:val="00C41F2D"/>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34"/>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A95"/>
    <w:rsid w:val="00C60CAD"/>
    <w:rsid w:val="00C60CCD"/>
    <w:rsid w:val="00C60DC2"/>
    <w:rsid w:val="00C61496"/>
    <w:rsid w:val="00C61B16"/>
    <w:rsid w:val="00C6225D"/>
    <w:rsid w:val="00C6371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15"/>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059"/>
    <w:rsid w:val="00C81C1E"/>
    <w:rsid w:val="00C81D3F"/>
    <w:rsid w:val="00C82028"/>
    <w:rsid w:val="00C8212F"/>
    <w:rsid w:val="00C82731"/>
    <w:rsid w:val="00C82B35"/>
    <w:rsid w:val="00C82B94"/>
    <w:rsid w:val="00C82F2E"/>
    <w:rsid w:val="00C82FDE"/>
    <w:rsid w:val="00C83146"/>
    <w:rsid w:val="00C83283"/>
    <w:rsid w:val="00C83A43"/>
    <w:rsid w:val="00C83E5E"/>
    <w:rsid w:val="00C83E9F"/>
    <w:rsid w:val="00C842AD"/>
    <w:rsid w:val="00C845BF"/>
    <w:rsid w:val="00C847E4"/>
    <w:rsid w:val="00C85038"/>
    <w:rsid w:val="00C852AD"/>
    <w:rsid w:val="00C852F0"/>
    <w:rsid w:val="00C85FBB"/>
    <w:rsid w:val="00C86095"/>
    <w:rsid w:val="00C86349"/>
    <w:rsid w:val="00C864E7"/>
    <w:rsid w:val="00C86AD5"/>
    <w:rsid w:val="00C86D4F"/>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76C"/>
    <w:rsid w:val="00CA0A55"/>
    <w:rsid w:val="00CA13BB"/>
    <w:rsid w:val="00CA17C2"/>
    <w:rsid w:val="00CA20E2"/>
    <w:rsid w:val="00CA20FF"/>
    <w:rsid w:val="00CA21B9"/>
    <w:rsid w:val="00CA258A"/>
    <w:rsid w:val="00CA2C58"/>
    <w:rsid w:val="00CA2D71"/>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31A"/>
    <w:rsid w:val="00CB3F1E"/>
    <w:rsid w:val="00CB3F98"/>
    <w:rsid w:val="00CB4193"/>
    <w:rsid w:val="00CB456F"/>
    <w:rsid w:val="00CB4BD6"/>
    <w:rsid w:val="00CB5504"/>
    <w:rsid w:val="00CB5532"/>
    <w:rsid w:val="00CB5BE2"/>
    <w:rsid w:val="00CB5CE2"/>
    <w:rsid w:val="00CB5E56"/>
    <w:rsid w:val="00CB6158"/>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5030"/>
    <w:rsid w:val="00CC539E"/>
    <w:rsid w:val="00CC55B3"/>
    <w:rsid w:val="00CC568B"/>
    <w:rsid w:val="00CC5A3D"/>
    <w:rsid w:val="00CC5C60"/>
    <w:rsid w:val="00CC5DCB"/>
    <w:rsid w:val="00CC6183"/>
    <w:rsid w:val="00CC639B"/>
    <w:rsid w:val="00CC6851"/>
    <w:rsid w:val="00CC68F8"/>
    <w:rsid w:val="00CC7137"/>
    <w:rsid w:val="00CC7151"/>
    <w:rsid w:val="00CC76A5"/>
    <w:rsid w:val="00CC7D24"/>
    <w:rsid w:val="00CD009C"/>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8C"/>
    <w:rsid w:val="00CE1ADD"/>
    <w:rsid w:val="00CE1B68"/>
    <w:rsid w:val="00CE2046"/>
    <w:rsid w:val="00CE262D"/>
    <w:rsid w:val="00CE3435"/>
    <w:rsid w:val="00CE349D"/>
    <w:rsid w:val="00CE354F"/>
    <w:rsid w:val="00CE372A"/>
    <w:rsid w:val="00CE3F2D"/>
    <w:rsid w:val="00CE3F81"/>
    <w:rsid w:val="00CE4337"/>
    <w:rsid w:val="00CE57E7"/>
    <w:rsid w:val="00CE58C5"/>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80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6B7F"/>
    <w:rsid w:val="00CF739C"/>
    <w:rsid w:val="00CF7D4D"/>
    <w:rsid w:val="00CF7DB6"/>
    <w:rsid w:val="00CF7E80"/>
    <w:rsid w:val="00D002AF"/>
    <w:rsid w:val="00D007A2"/>
    <w:rsid w:val="00D008DD"/>
    <w:rsid w:val="00D0094B"/>
    <w:rsid w:val="00D01742"/>
    <w:rsid w:val="00D026D6"/>
    <w:rsid w:val="00D03736"/>
    <w:rsid w:val="00D038A9"/>
    <w:rsid w:val="00D03BEA"/>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AE3"/>
    <w:rsid w:val="00D15D6A"/>
    <w:rsid w:val="00D15DA7"/>
    <w:rsid w:val="00D15E4C"/>
    <w:rsid w:val="00D15F14"/>
    <w:rsid w:val="00D15F1E"/>
    <w:rsid w:val="00D164E9"/>
    <w:rsid w:val="00D16602"/>
    <w:rsid w:val="00D16728"/>
    <w:rsid w:val="00D173E0"/>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1B"/>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B10"/>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B07"/>
    <w:rsid w:val="00D57DB0"/>
    <w:rsid w:val="00D57EBC"/>
    <w:rsid w:val="00D60317"/>
    <w:rsid w:val="00D60407"/>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2C7"/>
    <w:rsid w:val="00D83572"/>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A43"/>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5530"/>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DDE"/>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128"/>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3DCA"/>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50C"/>
    <w:rsid w:val="00E53AFF"/>
    <w:rsid w:val="00E53B99"/>
    <w:rsid w:val="00E540E4"/>
    <w:rsid w:val="00E546EE"/>
    <w:rsid w:val="00E5475C"/>
    <w:rsid w:val="00E547CC"/>
    <w:rsid w:val="00E54ACF"/>
    <w:rsid w:val="00E55098"/>
    <w:rsid w:val="00E553B7"/>
    <w:rsid w:val="00E55FAD"/>
    <w:rsid w:val="00E56565"/>
    <w:rsid w:val="00E56BEA"/>
    <w:rsid w:val="00E56C1A"/>
    <w:rsid w:val="00E570FD"/>
    <w:rsid w:val="00E574CD"/>
    <w:rsid w:val="00E5797D"/>
    <w:rsid w:val="00E60116"/>
    <w:rsid w:val="00E6011B"/>
    <w:rsid w:val="00E60EB8"/>
    <w:rsid w:val="00E61241"/>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5CD6"/>
    <w:rsid w:val="00E66079"/>
    <w:rsid w:val="00E6631B"/>
    <w:rsid w:val="00E6675B"/>
    <w:rsid w:val="00E66E1E"/>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4C8"/>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2A"/>
    <w:rsid w:val="00E85D8F"/>
    <w:rsid w:val="00E8604F"/>
    <w:rsid w:val="00E86137"/>
    <w:rsid w:val="00E8625B"/>
    <w:rsid w:val="00E866A8"/>
    <w:rsid w:val="00E86B5F"/>
    <w:rsid w:val="00E87141"/>
    <w:rsid w:val="00E8741F"/>
    <w:rsid w:val="00E8742E"/>
    <w:rsid w:val="00E877E7"/>
    <w:rsid w:val="00E877FB"/>
    <w:rsid w:val="00E87B0A"/>
    <w:rsid w:val="00E90AB8"/>
    <w:rsid w:val="00E91F64"/>
    <w:rsid w:val="00E91F75"/>
    <w:rsid w:val="00E91FD1"/>
    <w:rsid w:val="00E92DDA"/>
    <w:rsid w:val="00E934DC"/>
    <w:rsid w:val="00E9353E"/>
    <w:rsid w:val="00E93652"/>
    <w:rsid w:val="00E93C4A"/>
    <w:rsid w:val="00E93DEA"/>
    <w:rsid w:val="00E945E6"/>
    <w:rsid w:val="00E94AD9"/>
    <w:rsid w:val="00E95012"/>
    <w:rsid w:val="00E956DF"/>
    <w:rsid w:val="00E959F3"/>
    <w:rsid w:val="00E95A8E"/>
    <w:rsid w:val="00E95DBC"/>
    <w:rsid w:val="00E9662F"/>
    <w:rsid w:val="00E967C7"/>
    <w:rsid w:val="00E96CC9"/>
    <w:rsid w:val="00E96F1F"/>
    <w:rsid w:val="00E97554"/>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4B6"/>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5D2"/>
    <w:rsid w:val="00ED576C"/>
    <w:rsid w:val="00ED6134"/>
    <w:rsid w:val="00ED61E0"/>
    <w:rsid w:val="00ED6317"/>
    <w:rsid w:val="00ED65E1"/>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0A9"/>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230"/>
    <w:rsid w:val="00F2247A"/>
    <w:rsid w:val="00F227A7"/>
    <w:rsid w:val="00F22A64"/>
    <w:rsid w:val="00F2346F"/>
    <w:rsid w:val="00F236D0"/>
    <w:rsid w:val="00F24BFD"/>
    <w:rsid w:val="00F24C42"/>
    <w:rsid w:val="00F24CA2"/>
    <w:rsid w:val="00F253FF"/>
    <w:rsid w:val="00F262B6"/>
    <w:rsid w:val="00F26E1A"/>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15A"/>
    <w:rsid w:val="00F64FB2"/>
    <w:rsid w:val="00F658A6"/>
    <w:rsid w:val="00F65BB9"/>
    <w:rsid w:val="00F65BF0"/>
    <w:rsid w:val="00F65FE8"/>
    <w:rsid w:val="00F66441"/>
    <w:rsid w:val="00F664F3"/>
    <w:rsid w:val="00F665F5"/>
    <w:rsid w:val="00F66942"/>
    <w:rsid w:val="00F67317"/>
    <w:rsid w:val="00F6761A"/>
    <w:rsid w:val="00F67C51"/>
    <w:rsid w:val="00F67E0F"/>
    <w:rsid w:val="00F711A9"/>
    <w:rsid w:val="00F7137D"/>
    <w:rsid w:val="00F717C7"/>
    <w:rsid w:val="00F71B5A"/>
    <w:rsid w:val="00F72BE0"/>
    <w:rsid w:val="00F72C83"/>
    <w:rsid w:val="00F735C5"/>
    <w:rsid w:val="00F74016"/>
    <w:rsid w:val="00F74149"/>
    <w:rsid w:val="00F744EA"/>
    <w:rsid w:val="00F745AD"/>
    <w:rsid w:val="00F751A1"/>
    <w:rsid w:val="00F759CB"/>
    <w:rsid w:val="00F75DE8"/>
    <w:rsid w:val="00F761BC"/>
    <w:rsid w:val="00F764C0"/>
    <w:rsid w:val="00F77596"/>
    <w:rsid w:val="00F77B4D"/>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9F0"/>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129B"/>
    <w:rsid w:val="00F91748"/>
    <w:rsid w:val="00F91D59"/>
    <w:rsid w:val="00F922B3"/>
    <w:rsid w:val="00F925C4"/>
    <w:rsid w:val="00F92676"/>
    <w:rsid w:val="00F92FAD"/>
    <w:rsid w:val="00F93AF7"/>
    <w:rsid w:val="00F93C68"/>
    <w:rsid w:val="00F93FBA"/>
    <w:rsid w:val="00F9408B"/>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255"/>
    <w:rsid w:val="00FB18B3"/>
    <w:rsid w:val="00FB20D3"/>
    <w:rsid w:val="00FB2526"/>
    <w:rsid w:val="00FB2BC5"/>
    <w:rsid w:val="00FB300E"/>
    <w:rsid w:val="00FB3466"/>
    <w:rsid w:val="00FB3468"/>
    <w:rsid w:val="00FB3AA6"/>
    <w:rsid w:val="00FB3C54"/>
    <w:rsid w:val="00FB3E79"/>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1E0"/>
    <w:rsid w:val="00FC23CD"/>
    <w:rsid w:val="00FC280F"/>
    <w:rsid w:val="00FC2B2B"/>
    <w:rsid w:val="00FC2DEF"/>
    <w:rsid w:val="00FC2E89"/>
    <w:rsid w:val="00FC2F67"/>
    <w:rsid w:val="00FC2FD1"/>
    <w:rsid w:val="00FC3038"/>
    <w:rsid w:val="00FC3372"/>
    <w:rsid w:val="00FC38D9"/>
    <w:rsid w:val="00FC4495"/>
    <w:rsid w:val="00FC464D"/>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1959"/>
    <w:rsid w:val="00FD2488"/>
    <w:rsid w:val="00FD24E1"/>
    <w:rsid w:val="00FD2519"/>
    <w:rsid w:val="00FD33F2"/>
    <w:rsid w:val="00FD3630"/>
    <w:rsid w:val="00FD4307"/>
    <w:rsid w:val="00FD4862"/>
    <w:rsid w:val="00FD48A6"/>
    <w:rsid w:val="00FD4A9A"/>
    <w:rsid w:val="00FD4F6D"/>
    <w:rsid w:val="00FD54BC"/>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CE6"/>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 w:type="table" w:customStyle="1" w:styleId="TableGrid2">
    <w:name w:val="Table Grid2"/>
    <w:basedOn w:val="TableNormal"/>
    <w:uiPriority w:val="39"/>
    <w:rsid w:val="00E5350C"/>
    <w:pPr>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7C1292"/>
    <w:rPr>
      <w:rFonts w:ascii="Times New Roman" w:eastAsia="Times New Roman" w:hAnsi="Times New Roman" w:cs="Times New Roman"/>
    </w:rPr>
  </w:style>
  <w:style w:type="paragraph" w:customStyle="1" w:styleId="B3">
    <w:name w:val="B3"/>
    <w:basedOn w:val="List3"/>
    <w:link w:val="B3Char"/>
    <w:rsid w:val="007C1292"/>
    <w:pPr>
      <w:overflowPunct w:val="0"/>
      <w:snapToGrid/>
      <w:spacing w:after="180"/>
      <w:ind w:left="1135" w:hanging="284"/>
      <w:contextualSpacing w:val="0"/>
      <w:jc w:val="left"/>
    </w:pPr>
    <w:rPr>
      <w:rFonts w:eastAsia="Times New Roman"/>
      <w:kern w:val="2"/>
      <w:sz w:val="21"/>
      <w:lang w:eastAsia="zh-CN"/>
    </w:rPr>
  </w:style>
  <w:style w:type="paragraph" w:styleId="List3">
    <w:name w:val="List 3"/>
    <w:basedOn w:val="Normal"/>
    <w:uiPriority w:val="99"/>
    <w:semiHidden/>
    <w:unhideWhenUsed/>
    <w:rsid w:val="007C129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07968233">
      <w:bodyDiv w:val="1"/>
      <w:marLeft w:val="0"/>
      <w:marRight w:val="0"/>
      <w:marTop w:val="0"/>
      <w:marBottom w:val="0"/>
      <w:divBdr>
        <w:top w:val="none" w:sz="0" w:space="0" w:color="auto"/>
        <w:left w:val="none" w:sz="0" w:space="0" w:color="auto"/>
        <w:bottom w:val="none" w:sz="0" w:space="0" w:color="auto"/>
        <w:right w:val="none" w:sz="0" w:space="0" w:color="auto"/>
      </w:divBdr>
    </w:div>
    <w:div w:id="111443856">
      <w:bodyDiv w:val="1"/>
      <w:marLeft w:val="0"/>
      <w:marRight w:val="0"/>
      <w:marTop w:val="0"/>
      <w:marBottom w:val="0"/>
      <w:divBdr>
        <w:top w:val="none" w:sz="0" w:space="0" w:color="auto"/>
        <w:left w:val="none" w:sz="0" w:space="0" w:color="auto"/>
        <w:bottom w:val="none" w:sz="0" w:space="0" w:color="auto"/>
        <w:right w:val="none" w:sz="0" w:space="0" w:color="auto"/>
      </w:divBdr>
    </w:div>
    <w:div w:id="139930570">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939380">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60838637">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68799725">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4532925">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41153667">
      <w:bodyDiv w:val="1"/>
      <w:marLeft w:val="0"/>
      <w:marRight w:val="0"/>
      <w:marTop w:val="0"/>
      <w:marBottom w:val="0"/>
      <w:divBdr>
        <w:top w:val="none" w:sz="0" w:space="0" w:color="auto"/>
        <w:left w:val="none" w:sz="0" w:space="0" w:color="auto"/>
        <w:bottom w:val="none" w:sz="0" w:space="0" w:color="auto"/>
        <w:right w:val="none" w:sz="0" w:space="0" w:color="auto"/>
      </w:divBdr>
    </w:div>
    <w:div w:id="657226350">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03299029">
      <w:bodyDiv w:val="1"/>
      <w:marLeft w:val="0"/>
      <w:marRight w:val="0"/>
      <w:marTop w:val="0"/>
      <w:marBottom w:val="0"/>
      <w:divBdr>
        <w:top w:val="none" w:sz="0" w:space="0" w:color="auto"/>
        <w:left w:val="none" w:sz="0" w:space="0" w:color="auto"/>
        <w:bottom w:val="none" w:sz="0" w:space="0" w:color="auto"/>
        <w:right w:val="none" w:sz="0" w:space="0" w:color="auto"/>
      </w:divBdr>
    </w:div>
    <w:div w:id="950742294">
      <w:bodyDiv w:val="1"/>
      <w:marLeft w:val="0"/>
      <w:marRight w:val="0"/>
      <w:marTop w:val="0"/>
      <w:marBottom w:val="0"/>
      <w:divBdr>
        <w:top w:val="none" w:sz="0" w:space="0" w:color="auto"/>
        <w:left w:val="none" w:sz="0" w:space="0" w:color="auto"/>
        <w:bottom w:val="none" w:sz="0" w:space="0" w:color="auto"/>
        <w:right w:val="none" w:sz="0" w:space="0" w:color="auto"/>
      </w:divBdr>
    </w:div>
    <w:div w:id="955333762">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35697920">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817828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16030479">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494107553">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65097369">
      <w:bodyDiv w:val="1"/>
      <w:marLeft w:val="0"/>
      <w:marRight w:val="0"/>
      <w:marTop w:val="0"/>
      <w:marBottom w:val="0"/>
      <w:divBdr>
        <w:top w:val="none" w:sz="0" w:space="0" w:color="auto"/>
        <w:left w:val="none" w:sz="0" w:space="0" w:color="auto"/>
        <w:bottom w:val="none" w:sz="0" w:space="0" w:color="auto"/>
        <w:right w:val="none" w:sz="0" w:space="0" w:color="auto"/>
      </w:divBdr>
    </w:div>
    <w:div w:id="1587881478">
      <w:bodyDiv w:val="1"/>
      <w:marLeft w:val="0"/>
      <w:marRight w:val="0"/>
      <w:marTop w:val="0"/>
      <w:marBottom w:val="0"/>
      <w:divBdr>
        <w:top w:val="none" w:sz="0" w:space="0" w:color="auto"/>
        <w:left w:val="none" w:sz="0" w:space="0" w:color="auto"/>
        <w:bottom w:val="none" w:sz="0" w:space="0" w:color="auto"/>
        <w:right w:val="none" w:sz="0" w:space="0" w:color="auto"/>
      </w:divBdr>
    </w:div>
    <w:div w:id="1600259793">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68421125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59274045">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896428976">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21140591">
      <w:bodyDiv w:val="1"/>
      <w:marLeft w:val="0"/>
      <w:marRight w:val="0"/>
      <w:marTop w:val="0"/>
      <w:marBottom w:val="0"/>
      <w:divBdr>
        <w:top w:val="none" w:sz="0" w:space="0" w:color="auto"/>
        <w:left w:val="none" w:sz="0" w:space="0" w:color="auto"/>
        <w:bottom w:val="none" w:sz="0" w:space="0" w:color="auto"/>
        <w:right w:val="none" w:sz="0" w:space="0" w:color="auto"/>
      </w:divBdr>
    </w:div>
    <w:div w:id="1930774683">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40873934">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4598266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oleObject" Target="embeddings/oleObject22.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9.bin"/><Relationship Id="rId34"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08D97-8122-4DA3-A529-A009E198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Matthew Webbfinal</cp:lastModifiedBy>
  <cp:revision>684</cp:revision>
  <dcterms:created xsi:type="dcterms:W3CDTF">2020-05-15T12:01:00Z</dcterms:created>
  <dcterms:modified xsi:type="dcterms:W3CDTF">2020-08-08T00:30:00Z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(3)GwUHlHY7kSdmDR88w7uQNyvzU/mDPWlv74ZGYsW2p6IJkf2xxGz1L1ONV/fzJ055dpw2IxTw
+nW3/U5Jn4qfPjTCmhjs14z1XMvDQt5hGgVwy/vXg8Y+eidHnyhKHqk1EIeBOLwVLHkNaI4A
gma4JMYqxMjjnt0/h3Ar9KgfzcWM/wPK5n52afFw5+K82q5Q5ihZ8fhnq83R3fZyCOWDQu62
sQeyHnxWGPduQTGfNM</vt:lpwstr>
  </property>
  <property fmtid="{D5CDD505-2E9C-101B-9397-08002B2CF9AE}" pid="3" name="_2015_ms_pID_7253431">
    <vt:lpwstr>qhk1fn6HFTljfMndWLuqLzQoaT6x7UkVkATNlIITJQO1nhyd6VlNQr
8M2imC99Yj3A40ZygTSqY64tO6qKMnqEMtTJmmU4H+9g2KHxJwM58KSquIgmpJ3YXu2AmEpu
aWqNvvq4GzkQ8nogsT/CJ/52lIPv1Dmakhegfxa3KpbaN5ziu4b548HN0I2oHomakiYimok9
iQCMwZ/4oRLPX0uB8U/uejEfiVH7kPgYM8Cu</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