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D8B769" w14:textId="0B7240DA" w:rsidR="008C0AD0" w:rsidRPr="008754AB" w:rsidRDefault="009E3FF5" w:rsidP="00E00E1B">
      <w:pPr>
        <w:tabs>
          <w:tab w:val="center" w:pos="4536"/>
          <w:tab w:val="right" w:pos="9072"/>
        </w:tabs>
        <w:rPr>
          <w:rFonts w:ascii="Arial" w:eastAsiaTheme="minorEastAsia" w:hAnsi="Arial" w:cs="Arial"/>
          <w:b/>
          <w:bCs/>
          <w:sz w:val="28"/>
          <w:szCs w:val="24"/>
          <w:lang w:eastAsia="zh-CN"/>
        </w:rPr>
      </w:pPr>
      <w:r w:rsidRPr="009E3FF5">
        <w:rPr>
          <w:rFonts w:ascii="Arial" w:eastAsia="Batang" w:hAnsi="Arial" w:cs="Arial"/>
          <w:b/>
          <w:bCs/>
          <w:sz w:val="28"/>
          <w:szCs w:val="24"/>
          <w:lang w:eastAsia="en-US"/>
        </w:rPr>
        <w:t>3GPP TSG-RAN WG1 Meeting #10</w:t>
      </w:r>
      <w:r w:rsidR="008754AB">
        <w:rPr>
          <w:rFonts w:ascii="Arial" w:eastAsiaTheme="minorEastAsia" w:hAnsi="Arial" w:cs="Arial" w:hint="eastAsia"/>
          <w:b/>
          <w:bCs/>
          <w:sz w:val="28"/>
          <w:szCs w:val="24"/>
          <w:lang w:eastAsia="zh-CN"/>
        </w:rPr>
        <w:t>1-e</w:t>
      </w:r>
      <w:r w:rsidR="00E00E1B">
        <w:rPr>
          <w:rFonts w:ascii="Arial" w:eastAsia="Batang" w:hAnsi="Arial" w:cs="Arial"/>
          <w:b/>
          <w:bCs/>
          <w:sz w:val="28"/>
          <w:szCs w:val="24"/>
          <w:lang w:eastAsia="en-US"/>
        </w:rPr>
        <w:t xml:space="preserve">        </w:t>
      </w:r>
      <w:r w:rsidR="00E92E3A">
        <w:rPr>
          <w:rFonts w:ascii="Arial" w:eastAsia="Batang" w:hAnsi="Arial" w:cs="Arial"/>
          <w:b/>
          <w:bCs/>
          <w:sz w:val="28"/>
          <w:szCs w:val="24"/>
          <w:lang w:eastAsia="en-US"/>
        </w:rPr>
        <w:t xml:space="preserve">        </w:t>
      </w:r>
      <w:r w:rsidR="003974AD">
        <w:rPr>
          <w:rFonts w:ascii="Arial" w:eastAsia="Batang" w:hAnsi="Arial" w:cs="Arial"/>
          <w:b/>
          <w:bCs/>
          <w:sz w:val="28"/>
          <w:szCs w:val="24"/>
          <w:lang w:eastAsia="en-US"/>
        </w:rPr>
        <w:t xml:space="preserve"> </w:t>
      </w:r>
      <w:r w:rsidR="00555074">
        <w:rPr>
          <w:rFonts w:ascii="Arial" w:eastAsia="Batang" w:hAnsi="Arial" w:cs="Arial"/>
          <w:b/>
          <w:bCs/>
          <w:sz w:val="28"/>
          <w:szCs w:val="24"/>
          <w:lang w:eastAsia="en-US"/>
        </w:rPr>
        <w:t xml:space="preserve">     </w:t>
      </w:r>
      <w:r w:rsidR="008C0AD0" w:rsidRPr="008C0AD0">
        <w:rPr>
          <w:rFonts w:ascii="Arial" w:eastAsia="Batang" w:hAnsi="Arial" w:cs="Arial"/>
          <w:b/>
          <w:bCs/>
          <w:sz w:val="28"/>
          <w:szCs w:val="24"/>
          <w:lang w:eastAsia="en-US"/>
        </w:rPr>
        <w:t>R1-</w:t>
      </w:r>
      <w:r w:rsidR="002F640C" w:rsidRPr="00E00E1B">
        <w:rPr>
          <w:rFonts w:ascii="Arial" w:eastAsia="Batang" w:hAnsi="Arial" w:cs="Arial"/>
          <w:b/>
          <w:bCs/>
          <w:sz w:val="28"/>
          <w:szCs w:val="24"/>
          <w:lang w:eastAsia="en-US"/>
        </w:rPr>
        <w:t>200</w:t>
      </w:r>
      <w:r w:rsidR="008754AB">
        <w:rPr>
          <w:rFonts w:ascii="Arial" w:eastAsiaTheme="minorEastAsia" w:hAnsi="Arial" w:cs="Arial" w:hint="eastAsia"/>
          <w:b/>
          <w:bCs/>
          <w:sz w:val="28"/>
          <w:szCs w:val="24"/>
          <w:lang w:eastAsia="zh-CN"/>
        </w:rPr>
        <w:t>3946</w:t>
      </w:r>
    </w:p>
    <w:p w14:paraId="60899068" w14:textId="420F1406" w:rsidR="0083570C" w:rsidRPr="001C5D63" w:rsidRDefault="008754AB" w:rsidP="008C0AD0">
      <w:pPr>
        <w:tabs>
          <w:tab w:val="center" w:pos="4536"/>
          <w:tab w:val="right" w:pos="9072"/>
        </w:tabs>
        <w:rPr>
          <w:b/>
          <w:bCs/>
          <w:sz w:val="24"/>
          <w:szCs w:val="24"/>
        </w:rPr>
      </w:pPr>
      <w:r w:rsidRPr="008754AB">
        <w:rPr>
          <w:rFonts w:ascii="Arial" w:eastAsia="Batang" w:hAnsi="Arial" w:cs="Arial"/>
          <w:b/>
          <w:bCs/>
          <w:sz w:val="28"/>
          <w:szCs w:val="24"/>
          <w:lang w:eastAsia="en-US"/>
        </w:rPr>
        <w:t>e-Meeting, May 25th – June 5th, 2020</w:t>
      </w:r>
    </w:p>
    <w:p w14:paraId="1875C624" w14:textId="77777777" w:rsidR="005A5FE1" w:rsidRPr="001C5D63" w:rsidRDefault="005A5FE1" w:rsidP="001E7F38">
      <w:pPr>
        <w:widowControl w:val="0"/>
        <w:spacing w:after="0"/>
        <w:jc w:val="both"/>
        <w:rPr>
          <w:sz w:val="24"/>
          <w:szCs w:val="24"/>
          <w:lang w:eastAsia="zh-CN"/>
        </w:rPr>
      </w:pPr>
    </w:p>
    <w:p w14:paraId="793F1D2E" w14:textId="111C9C87"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674A2E">
        <w:rPr>
          <w:rFonts w:ascii="Times New Roman" w:hAnsi="Times New Roman" w:hint="eastAsia"/>
          <w:sz w:val="24"/>
          <w:szCs w:val="24"/>
          <w:lang w:val="en-US" w:eastAsia="zh-CN"/>
        </w:rPr>
        <w:t>Moderator</w:t>
      </w:r>
      <w:r w:rsidR="001325F4">
        <w:rPr>
          <w:rFonts w:ascii="Times New Roman" w:hAnsi="Times New Roman"/>
          <w:sz w:val="24"/>
          <w:szCs w:val="24"/>
          <w:lang w:val="en-US" w:eastAsia="zh-CN"/>
        </w:rPr>
        <w:t xml:space="preserve"> </w:t>
      </w:r>
      <w:r w:rsidR="00674A2E">
        <w:rPr>
          <w:rFonts w:ascii="Times New Roman" w:hAnsi="Times New Roman" w:hint="eastAsia"/>
          <w:sz w:val="24"/>
          <w:szCs w:val="24"/>
          <w:lang w:val="en-US" w:eastAsia="zh-CN"/>
        </w:rPr>
        <w:t>(</w:t>
      </w:r>
      <w:r w:rsidR="00674A2E" w:rsidRPr="001C5D63">
        <w:rPr>
          <w:rFonts w:ascii="Times New Roman" w:hAnsi="Times New Roman"/>
          <w:sz w:val="24"/>
          <w:szCs w:val="24"/>
          <w:lang w:val="en-US"/>
        </w:rPr>
        <w:t>CMCC</w:t>
      </w:r>
      <w:r w:rsidR="00674A2E">
        <w:rPr>
          <w:rFonts w:ascii="Times New Roman" w:hAnsi="Times New Roman"/>
          <w:sz w:val="24"/>
          <w:szCs w:val="24"/>
          <w:lang w:val="en-US" w:eastAsia="zh-CN"/>
        </w:rPr>
        <w:t>)</w:t>
      </w:r>
    </w:p>
    <w:p w14:paraId="054F6035" w14:textId="47379625" w:rsidR="004935A9" w:rsidRPr="001C5D63" w:rsidRDefault="004935A9" w:rsidP="002C776A">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9E3FF5" w:rsidRPr="009E3FF5">
        <w:rPr>
          <w:rFonts w:ascii="Times New Roman" w:hAnsi="Times New Roman"/>
          <w:sz w:val="24"/>
          <w:szCs w:val="24"/>
          <w:lang w:val="en-US"/>
        </w:rPr>
        <w:t>FL summary on support of unaligned frame boundary for R16 NR inter-band CA</w:t>
      </w:r>
    </w:p>
    <w:p w14:paraId="512A7358" w14:textId="663FDF2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Agenda item:</w:t>
      </w:r>
      <w:r w:rsidRPr="001C5D63">
        <w:rPr>
          <w:rFonts w:ascii="Times New Roman" w:hAnsi="Times New Roman"/>
          <w:sz w:val="24"/>
          <w:szCs w:val="24"/>
        </w:rPr>
        <w:tab/>
      </w:r>
      <w:r w:rsidR="000A66BE">
        <w:rPr>
          <w:rFonts w:ascii="Times New Roman" w:hAnsi="Times New Roman"/>
          <w:sz w:val="24"/>
          <w:szCs w:val="24"/>
          <w:lang w:eastAsia="zh-CN"/>
        </w:rPr>
        <w:t>7</w:t>
      </w:r>
      <w:r w:rsidR="00096346" w:rsidRPr="001C5D63">
        <w:rPr>
          <w:rFonts w:ascii="Times New Roman" w:hAnsi="Times New Roman"/>
          <w:sz w:val="24"/>
          <w:szCs w:val="24"/>
          <w:lang w:eastAsia="zh-CN"/>
        </w:rPr>
        <w:t>.</w:t>
      </w:r>
      <w:r w:rsidR="000A66BE">
        <w:rPr>
          <w:rFonts w:ascii="Times New Roman" w:hAnsi="Times New Roman"/>
          <w:sz w:val="24"/>
          <w:szCs w:val="24"/>
          <w:lang w:eastAsia="zh-CN"/>
        </w:rPr>
        <w:t>2</w:t>
      </w:r>
      <w:r w:rsidR="0012542E" w:rsidRPr="001C5D63">
        <w:rPr>
          <w:rFonts w:ascii="Times New Roman" w:hAnsi="Times New Roman"/>
          <w:sz w:val="24"/>
          <w:szCs w:val="24"/>
          <w:lang w:eastAsia="zh-CN"/>
        </w:rPr>
        <w:t>.</w:t>
      </w:r>
      <w:r w:rsidR="00550B24">
        <w:rPr>
          <w:rFonts w:ascii="Times New Roman" w:hAnsi="Times New Roman"/>
          <w:sz w:val="24"/>
          <w:szCs w:val="24"/>
          <w:lang w:eastAsia="zh-CN"/>
        </w:rPr>
        <w:t>1</w:t>
      </w:r>
      <w:r w:rsidR="000A66BE">
        <w:rPr>
          <w:rFonts w:ascii="Times New Roman" w:hAnsi="Times New Roman"/>
          <w:sz w:val="24"/>
          <w:szCs w:val="24"/>
          <w:lang w:eastAsia="zh-CN"/>
        </w:rPr>
        <w:t>0.5</w:t>
      </w:r>
    </w:p>
    <w:p w14:paraId="6497E99B" w14:textId="7777777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14:paraId="7349F4F9" w14:textId="32A132ED" w:rsidR="00FE04A4" w:rsidRPr="001C5D63" w:rsidRDefault="004935A9" w:rsidP="006F4B31">
      <w:pPr>
        <w:pStyle w:val="1"/>
        <w:numPr>
          <w:ilvl w:val="0"/>
          <w:numId w:val="4"/>
        </w:numPr>
        <w:rPr>
          <w:rFonts w:ascii="Times New Roman" w:hAnsi="Times New Roman"/>
        </w:rPr>
      </w:pPr>
      <w:bookmarkStart w:id="4" w:name="_Toc120549591"/>
      <w:bookmarkEnd w:id="0"/>
      <w:bookmarkEnd w:id="1"/>
      <w:r w:rsidRPr="001C5D63">
        <w:rPr>
          <w:rFonts w:ascii="Times New Roman" w:hAnsi="Times New Roman"/>
        </w:rPr>
        <w:t>Introduction</w:t>
      </w:r>
      <w:bookmarkEnd w:id="4"/>
    </w:p>
    <w:p w14:paraId="2F643CA6" w14:textId="5B082C3E" w:rsidR="003C6F98" w:rsidRDefault="004C435C" w:rsidP="00C10AA0">
      <w:pPr>
        <w:jc w:val="both"/>
        <w:rPr>
          <w:lang w:eastAsia="zh-CN"/>
        </w:rPr>
      </w:pPr>
      <w:r>
        <w:rPr>
          <w:lang w:eastAsia="zh-CN"/>
        </w:rPr>
        <w:t>According to the RAN1#10</w:t>
      </w:r>
      <w:r w:rsidR="008754AB">
        <w:rPr>
          <w:rFonts w:hint="eastAsia"/>
          <w:lang w:eastAsia="zh-CN"/>
        </w:rPr>
        <w:t>1</w:t>
      </w:r>
      <w:r>
        <w:rPr>
          <w:lang w:eastAsia="zh-CN"/>
        </w:rPr>
        <w:t xml:space="preserve"> e-Meeting guidance, </w:t>
      </w:r>
      <w:r w:rsidRPr="004C435C">
        <w:rPr>
          <w:lang w:eastAsia="zh-CN"/>
        </w:rPr>
        <w:t>this contribution</w:t>
      </w:r>
      <w:r>
        <w:rPr>
          <w:lang w:eastAsia="zh-CN"/>
        </w:rPr>
        <w:t xml:space="preserve"> is to </w:t>
      </w:r>
      <w:r w:rsidR="003C6F98">
        <w:rPr>
          <w:lang w:eastAsia="zh-CN"/>
        </w:rPr>
        <w:t xml:space="preserve">serve the </w:t>
      </w:r>
      <w:r w:rsidR="003C6F98">
        <w:rPr>
          <w:rFonts w:eastAsia="Times New Roman"/>
        </w:rPr>
        <w:t>preparation phase</w:t>
      </w:r>
      <w:r w:rsidR="003C6F98">
        <w:rPr>
          <w:lang w:eastAsia="zh-CN"/>
        </w:rPr>
        <w:t xml:space="preserve"> of the email discussion. </w:t>
      </w:r>
    </w:p>
    <w:p w14:paraId="294F0140" w14:textId="77777777" w:rsidR="00EF7150" w:rsidRPr="008754AB" w:rsidRDefault="008F0BE5" w:rsidP="008754AB">
      <w:pPr>
        <w:spacing w:before="0" w:after="0"/>
        <w:rPr>
          <w:color w:val="000000"/>
          <w:lang w:val="en-US" w:eastAsia="zh-CN"/>
        </w:rPr>
      </w:pPr>
      <w:r w:rsidRPr="008754AB">
        <w:rPr>
          <w:color w:val="000000"/>
          <w:lang w:val="en-US" w:eastAsia="zh-CN"/>
        </w:rPr>
        <w:t>May 18</w:t>
      </w:r>
      <w:r w:rsidRPr="008754AB">
        <w:rPr>
          <w:color w:val="000000"/>
          <w:vertAlign w:val="superscript"/>
          <w:lang w:val="en-US" w:eastAsia="zh-CN"/>
        </w:rPr>
        <w:t>th</w:t>
      </w:r>
      <w:r w:rsidRPr="008754AB">
        <w:rPr>
          <w:color w:val="000000"/>
          <w:lang w:val="en-US" w:eastAsia="zh-CN"/>
        </w:rPr>
        <w:t xml:space="preserve"> – 22</w:t>
      </w:r>
      <w:r w:rsidRPr="008754AB">
        <w:rPr>
          <w:color w:val="000000"/>
          <w:vertAlign w:val="superscript"/>
          <w:lang w:val="en-US" w:eastAsia="zh-CN"/>
        </w:rPr>
        <w:t>nd</w:t>
      </w:r>
      <w:r w:rsidRPr="008754AB">
        <w:rPr>
          <w:color w:val="000000"/>
          <w:lang w:val="en-US" w:eastAsia="zh-CN"/>
        </w:rPr>
        <w:t>: preparation phase (</w:t>
      </w:r>
      <w:r w:rsidRPr="008754AB">
        <w:rPr>
          <w:color w:val="000000"/>
          <w:u w:val="single"/>
          <w:lang w:val="en-US" w:eastAsia="zh-CN"/>
        </w:rPr>
        <w:t>not for Rel-17 SIs</w:t>
      </w:r>
      <w:r w:rsidRPr="008754AB">
        <w:rPr>
          <w:color w:val="000000"/>
          <w:lang w:val="en-US" w:eastAsia="zh-CN"/>
        </w:rPr>
        <w:t>)</w:t>
      </w:r>
    </w:p>
    <w:p w14:paraId="56EFCAA4" w14:textId="77777777" w:rsidR="00EF7150" w:rsidRPr="008754AB" w:rsidRDefault="008F0BE5" w:rsidP="008754AB">
      <w:pPr>
        <w:numPr>
          <w:ilvl w:val="0"/>
          <w:numId w:val="8"/>
        </w:numPr>
        <w:spacing w:before="0" w:after="0"/>
        <w:rPr>
          <w:color w:val="000000"/>
          <w:lang w:val="en-US" w:eastAsia="zh-CN"/>
        </w:rPr>
      </w:pPr>
      <w:r w:rsidRPr="008754AB">
        <w:rPr>
          <w:color w:val="000000"/>
          <w:lang w:val="en-US" w:eastAsia="zh-CN"/>
        </w:rPr>
        <w:t>May 18th – 19th: FLs to prepare summary</w:t>
      </w:r>
    </w:p>
    <w:p w14:paraId="483DDFFA" w14:textId="77777777" w:rsidR="00EF7150" w:rsidRPr="008754AB" w:rsidRDefault="008F0BE5" w:rsidP="008754AB">
      <w:pPr>
        <w:numPr>
          <w:ilvl w:val="0"/>
          <w:numId w:val="8"/>
        </w:numPr>
        <w:spacing w:before="0" w:after="0"/>
        <w:rPr>
          <w:color w:val="000000"/>
          <w:lang w:val="en-US" w:eastAsia="zh-CN"/>
        </w:rPr>
      </w:pPr>
      <w:r w:rsidRPr="008754AB">
        <w:rPr>
          <w:color w:val="000000"/>
          <w:lang w:val="en-US" w:eastAsia="zh-CN"/>
        </w:rPr>
        <w:t>May 20th – 22nd: FLs to lead the discussion identifying the set of email threads</w:t>
      </w:r>
    </w:p>
    <w:p w14:paraId="08C650F7" w14:textId="77777777" w:rsidR="00EF7150" w:rsidRPr="008754AB" w:rsidRDefault="008F0BE5" w:rsidP="008754AB">
      <w:pPr>
        <w:numPr>
          <w:ilvl w:val="0"/>
          <w:numId w:val="8"/>
        </w:numPr>
        <w:spacing w:before="0" w:after="0"/>
        <w:rPr>
          <w:color w:val="000000"/>
          <w:lang w:val="en-US" w:eastAsia="zh-CN"/>
        </w:rPr>
      </w:pPr>
      <w:r w:rsidRPr="008754AB">
        <w:rPr>
          <w:color w:val="000000"/>
          <w:lang w:val="en-US" w:eastAsia="zh-CN"/>
        </w:rPr>
        <w:t>A single email thread is used for Rel-16 WIs with a total number of email thread budget (instead of per sub-agenda budget as for other WIs, as detailed in the next two slides)</w:t>
      </w:r>
    </w:p>
    <w:p w14:paraId="3B1CD0B9" w14:textId="77777777" w:rsidR="00EF7150" w:rsidRPr="008754AB" w:rsidRDefault="008F0BE5" w:rsidP="008754AB">
      <w:pPr>
        <w:numPr>
          <w:ilvl w:val="1"/>
          <w:numId w:val="8"/>
        </w:numPr>
        <w:spacing w:before="0" w:after="0"/>
        <w:rPr>
          <w:color w:val="000000"/>
          <w:lang w:val="en-US" w:eastAsia="zh-CN"/>
        </w:rPr>
      </w:pPr>
      <w:r w:rsidRPr="008754AB">
        <w:rPr>
          <w:color w:val="000000"/>
          <w:lang w:val="en-US" w:eastAsia="zh-CN"/>
        </w:rPr>
        <w:t>In the email approval phase, multiple email threads may be used (&amp; announced accordingly)</w:t>
      </w:r>
    </w:p>
    <w:p w14:paraId="5B801D80" w14:textId="77777777" w:rsidR="00EF7150" w:rsidRPr="008754AB" w:rsidRDefault="008F0BE5" w:rsidP="008754AB">
      <w:pPr>
        <w:numPr>
          <w:ilvl w:val="0"/>
          <w:numId w:val="8"/>
        </w:numPr>
        <w:spacing w:before="0" w:after="0"/>
        <w:rPr>
          <w:color w:val="000000"/>
          <w:lang w:val="en-US" w:eastAsia="zh-CN"/>
        </w:rPr>
      </w:pPr>
      <w:r w:rsidRPr="008754AB">
        <w:rPr>
          <w:color w:val="000000"/>
          <w:lang w:val="en-US" w:eastAsia="zh-CN"/>
        </w:rPr>
        <w:t>Note: PLEASE KEEP THE EMAIL DISCUSSION SCOPE PER EMAIL THREAD REASONABLE!</w:t>
      </w:r>
    </w:p>
    <w:p w14:paraId="5CF89E9A" w14:textId="77777777" w:rsidR="00EF7150" w:rsidRPr="008754AB" w:rsidRDefault="008F0BE5" w:rsidP="008754AB">
      <w:pPr>
        <w:numPr>
          <w:ilvl w:val="1"/>
          <w:numId w:val="8"/>
        </w:numPr>
        <w:spacing w:before="0" w:after="0"/>
        <w:rPr>
          <w:color w:val="000000"/>
          <w:lang w:val="en-US" w:eastAsia="zh-CN"/>
        </w:rPr>
      </w:pPr>
      <w:r w:rsidRPr="008754AB">
        <w:rPr>
          <w:color w:val="000000"/>
          <w:lang w:val="en-US" w:eastAsia="zh-CN"/>
        </w:rPr>
        <w:t xml:space="preserve">Too much scope will force Chairman/Vice Chairman to step in to do the necessary cut down using the best judgement </w:t>
      </w:r>
      <w:r w:rsidRPr="008754AB">
        <w:rPr>
          <w:rFonts w:hint="eastAsia"/>
          <w:color w:val="000000"/>
          <w:lang w:val="en-US" w:eastAsia="zh-CN"/>
        </w:rPr>
        <w:sym w:font="Wingdings" w:char="F0E0"/>
      </w:r>
      <w:r w:rsidRPr="008754AB">
        <w:rPr>
          <w:color w:val="000000"/>
          <w:lang w:val="en-US" w:eastAsia="zh-CN"/>
        </w:rPr>
        <w:t xml:space="preserve"> if so, no complaints please. </w:t>
      </w:r>
    </w:p>
    <w:p w14:paraId="4C4308F8" w14:textId="77777777" w:rsidR="008754AB" w:rsidRPr="008754AB" w:rsidRDefault="008754AB" w:rsidP="00E75330">
      <w:pPr>
        <w:spacing w:before="0" w:after="0"/>
        <w:rPr>
          <w:color w:val="000000"/>
          <w:lang w:val="en-US" w:eastAsia="zh-CN"/>
        </w:rPr>
      </w:pPr>
    </w:p>
    <w:p w14:paraId="0CA1A633" w14:textId="77777777" w:rsidR="009E7A53" w:rsidRDefault="008754AB" w:rsidP="00C10AA0">
      <w:pPr>
        <w:jc w:val="both"/>
        <w:rPr>
          <w:bCs/>
          <w:lang w:eastAsia="zh-CN"/>
        </w:rPr>
      </w:pPr>
      <w:r>
        <w:rPr>
          <w:rFonts w:hint="eastAsia"/>
          <w:lang w:val="en-US" w:eastAsia="zh-CN"/>
        </w:rPr>
        <w:t>During the last few meeting</w:t>
      </w:r>
      <w:r w:rsidR="00280BA9">
        <w:rPr>
          <w:rFonts w:hint="eastAsia"/>
          <w:lang w:val="en-US" w:eastAsia="zh-CN"/>
        </w:rPr>
        <w:t>s</w:t>
      </w:r>
      <w:r>
        <w:rPr>
          <w:rFonts w:hint="eastAsia"/>
          <w:lang w:val="en-US" w:eastAsia="zh-CN"/>
        </w:rPr>
        <w:t xml:space="preserve">, most of the </w:t>
      </w:r>
      <w:r w:rsidR="00280BA9">
        <w:rPr>
          <w:rFonts w:hint="eastAsia"/>
          <w:lang w:val="en-US" w:eastAsia="zh-CN"/>
        </w:rPr>
        <w:t xml:space="preserve">remaining issues have been resolved, including </w:t>
      </w:r>
      <w:r w:rsidR="002D3BB3">
        <w:rPr>
          <w:rFonts w:hint="eastAsia"/>
          <w:lang w:val="en-US" w:eastAsia="zh-CN"/>
        </w:rPr>
        <w:t>specs corrections for inaccurate capture of agreements, introduction of if-else condition for CA slot offset,</w:t>
      </w:r>
      <w:r w:rsidR="007B3727">
        <w:rPr>
          <w:rFonts w:hint="eastAsia"/>
          <w:lang w:val="en-US" w:eastAsia="zh-CN"/>
        </w:rPr>
        <w:t xml:space="preserve"> introduction of CA slot offset </w:t>
      </w:r>
      <w:r w:rsidR="007B3727" w:rsidRPr="007B3727">
        <w:rPr>
          <w:lang w:val="en-US" w:eastAsia="zh-CN"/>
        </w:rPr>
        <w:t>into pseudo-code for Type-1 HARQ-ACK codebook determination</w:t>
      </w:r>
      <w:r w:rsidR="007B3727">
        <w:rPr>
          <w:rFonts w:hint="eastAsia"/>
          <w:lang w:val="en-US" w:eastAsia="zh-CN"/>
        </w:rPr>
        <w:t xml:space="preserve">, </w:t>
      </w:r>
      <w:r w:rsidR="002D3BB3">
        <w:rPr>
          <w:rFonts w:hint="eastAsia"/>
          <w:lang w:val="en-US" w:eastAsia="zh-CN"/>
        </w:rPr>
        <w:t>clarification of slot offset related parameters</w:t>
      </w:r>
      <w:r w:rsidR="007B3727">
        <w:rPr>
          <w:rFonts w:hint="eastAsia"/>
          <w:lang w:val="en-US" w:eastAsia="zh-CN"/>
        </w:rPr>
        <w:t xml:space="preserve"> to make the specs more clear, parameters alignment among high layer and physical layer specs</w:t>
      </w:r>
      <w:r w:rsidR="002D3BB3">
        <w:rPr>
          <w:rFonts w:hint="eastAsia"/>
          <w:lang w:val="en-US" w:eastAsia="zh-CN"/>
        </w:rPr>
        <w:t>,</w:t>
      </w:r>
      <w:r w:rsidR="007B3727">
        <w:rPr>
          <w:rFonts w:hint="eastAsia"/>
          <w:lang w:val="en-US" w:eastAsia="zh-CN"/>
        </w:rPr>
        <w:t xml:space="preserve"> etc</w:t>
      </w:r>
      <w:r w:rsidR="00280BA9">
        <w:rPr>
          <w:rFonts w:hint="eastAsia"/>
          <w:lang w:val="en-US" w:eastAsia="zh-CN"/>
        </w:rPr>
        <w:t>.</w:t>
      </w:r>
      <w:r>
        <w:rPr>
          <w:rFonts w:hint="eastAsia"/>
          <w:lang w:val="en-US" w:eastAsia="zh-CN"/>
        </w:rPr>
        <w:t xml:space="preserve"> </w:t>
      </w:r>
      <w:r w:rsidR="007B3727">
        <w:rPr>
          <w:rFonts w:hint="eastAsia"/>
          <w:lang w:val="en-US" w:eastAsia="zh-CN"/>
        </w:rPr>
        <w:t xml:space="preserve">In this meeting, some additional remaining issues are raised, mostly about further </w:t>
      </w:r>
      <w:r w:rsidR="007B3727">
        <w:rPr>
          <w:lang w:eastAsia="zh-CN"/>
        </w:rPr>
        <w:t>clarification</w:t>
      </w:r>
      <w:r w:rsidR="007B3727">
        <w:rPr>
          <w:rFonts w:hint="eastAsia"/>
          <w:lang w:eastAsia="zh-CN"/>
        </w:rPr>
        <w:t xml:space="preserve">, </w:t>
      </w:r>
      <w:r w:rsidR="007B3727">
        <w:rPr>
          <w:rFonts w:hint="eastAsia"/>
          <w:bCs/>
          <w:lang w:eastAsia="zh-CN"/>
        </w:rPr>
        <w:t>r</w:t>
      </w:r>
      <w:r w:rsidR="007B3727" w:rsidRPr="007B3727">
        <w:rPr>
          <w:bCs/>
          <w:lang w:eastAsia="zh-CN"/>
        </w:rPr>
        <w:t>efinement or rewording the existing description</w:t>
      </w:r>
      <w:r w:rsidR="009E7A53">
        <w:rPr>
          <w:rFonts w:hint="eastAsia"/>
          <w:bCs/>
          <w:lang w:eastAsia="zh-CN"/>
        </w:rPr>
        <w:t>.</w:t>
      </w:r>
    </w:p>
    <w:p w14:paraId="5829FD83" w14:textId="7C9A303B" w:rsidR="000A511E" w:rsidRPr="004C435C" w:rsidRDefault="004C4CD3" w:rsidP="00C10AA0">
      <w:pPr>
        <w:jc w:val="both"/>
        <w:rPr>
          <w:lang w:eastAsia="zh-CN"/>
        </w:rPr>
      </w:pPr>
      <w:r>
        <w:rPr>
          <w:rFonts w:hint="eastAsia"/>
          <w:lang w:eastAsia="zh-CN"/>
        </w:rPr>
        <w:t xml:space="preserve">4 </w:t>
      </w:r>
      <w:r w:rsidR="009E7A53">
        <w:rPr>
          <w:rFonts w:hint="eastAsia"/>
          <w:lang w:eastAsia="zh-CN"/>
        </w:rPr>
        <w:t>C</w:t>
      </w:r>
      <w:r w:rsidR="004C435C" w:rsidRPr="004C435C">
        <w:rPr>
          <w:lang w:eastAsia="zh-CN"/>
        </w:rPr>
        <w:t xml:space="preserve">ontributions submitted </w:t>
      </w:r>
      <w:r w:rsidR="004C435C">
        <w:rPr>
          <w:lang w:eastAsia="zh-CN"/>
        </w:rPr>
        <w:t>to</w:t>
      </w:r>
      <w:r w:rsidR="004C435C" w:rsidRPr="004C435C">
        <w:rPr>
          <w:lang w:eastAsia="zh-CN"/>
        </w:rPr>
        <w:t xml:space="preserve"> AI 7.2.</w:t>
      </w:r>
      <w:r w:rsidR="004C435C">
        <w:rPr>
          <w:lang w:eastAsia="zh-CN"/>
        </w:rPr>
        <w:t>10.5</w:t>
      </w:r>
      <w:r w:rsidR="003C6F98">
        <w:rPr>
          <w:lang w:eastAsia="zh-CN"/>
        </w:rPr>
        <w:t xml:space="preserve"> </w:t>
      </w:r>
      <w:r w:rsidR="001F3660">
        <w:rPr>
          <w:lang w:eastAsia="zh-CN"/>
        </w:rPr>
        <w:t>are</w:t>
      </w:r>
      <w:r w:rsidR="003C6F98">
        <w:rPr>
          <w:lang w:eastAsia="zh-CN"/>
        </w:rPr>
        <w:t xml:space="preserve"> </w:t>
      </w:r>
      <w:r w:rsidR="001F3660">
        <w:rPr>
          <w:lang w:eastAsia="zh-CN"/>
        </w:rPr>
        <w:t xml:space="preserve">summarized </w:t>
      </w:r>
      <w:r w:rsidR="00B45028">
        <w:rPr>
          <w:lang w:eastAsia="zh-CN"/>
        </w:rPr>
        <w:t>in this contribution</w:t>
      </w:r>
      <w:r>
        <w:rPr>
          <w:lang w:eastAsia="zh-CN"/>
        </w:rPr>
        <w:t>, and</w:t>
      </w:r>
      <w:r>
        <w:rPr>
          <w:rFonts w:hint="eastAsia"/>
          <w:lang w:eastAsia="zh-CN"/>
        </w:rPr>
        <w:t xml:space="preserve"> discussion </w:t>
      </w:r>
      <w:r w:rsidR="0095582F">
        <w:rPr>
          <w:lang w:eastAsia="zh-CN"/>
        </w:rPr>
        <w:t>priority is</w:t>
      </w:r>
      <w:r>
        <w:rPr>
          <w:rFonts w:hint="eastAsia"/>
          <w:lang w:eastAsia="zh-CN"/>
        </w:rPr>
        <w:t xml:space="preserve"> given </w:t>
      </w:r>
      <w:r w:rsidR="004C435C" w:rsidRPr="004C435C">
        <w:rPr>
          <w:lang w:eastAsia="zh-CN"/>
        </w:rPr>
        <w:t>from feature lead perspective.</w:t>
      </w:r>
    </w:p>
    <w:p w14:paraId="5428AA5A" w14:textId="196B2355" w:rsidR="006A4E70" w:rsidRDefault="00510FBC" w:rsidP="00510FBC">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Remaining</w:t>
      </w:r>
      <w:r w:rsidRPr="00510FBC">
        <w:rPr>
          <w:rFonts w:ascii="Times New Roman" w:eastAsiaTheme="minorEastAsia" w:hAnsi="Times New Roman"/>
          <w:lang w:eastAsia="zh-CN"/>
        </w:rPr>
        <w:t xml:space="preserve"> issues</w:t>
      </w:r>
    </w:p>
    <w:p w14:paraId="1BC64C6A" w14:textId="5BB86CF9" w:rsidR="00951C73" w:rsidRDefault="00436AC3" w:rsidP="00B112F5">
      <w:pPr>
        <w:jc w:val="both"/>
        <w:rPr>
          <w:lang w:eastAsia="zh-CN"/>
        </w:rPr>
      </w:pPr>
      <w:r>
        <w:rPr>
          <w:lang w:eastAsia="zh-CN"/>
        </w:rPr>
        <w:t>T</w:t>
      </w:r>
      <w:r>
        <w:rPr>
          <w:rFonts w:hint="eastAsia"/>
          <w:lang w:eastAsia="zh-CN"/>
        </w:rPr>
        <w:t xml:space="preserve">hree issues are </w:t>
      </w:r>
      <w:r>
        <w:rPr>
          <w:lang w:eastAsia="zh-CN"/>
        </w:rPr>
        <w:t>summarized</w:t>
      </w:r>
      <w:r>
        <w:rPr>
          <w:rFonts w:hint="eastAsia"/>
          <w:lang w:eastAsia="zh-CN"/>
        </w:rPr>
        <w:t xml:space="preserve"> in this section according the contributions.</w:t>
      </w:r>
    </w:p>
    <w:p w14:paraId="6F15087C" w14:textId="30A8DA55" w:rsidR="007B1286" w:rsidRPr="00DA06CD" w:rsidRDefault="007B1286" w:rsidP="007B1286">
      <w:pPr>
        <w:pStyle w:val="aff"/>
        <w:numPr>
          <w:ilvl w:val="0"/>
          <w:numId w:val="9"/>
        </w:numPr>
        <w:ind w:leftChars="0"/>
        <w:jc w:val="both"/>
        <w:rPr>
          <w:rFonts w:eastAsiaTheme="minorEastAsia"/>
          <w:b/>
          <w:lang w:eastAsia="zh-CN"/>
        </w:rPr>
      </w:pPr>
      <w:r w:rsidRPr="00341FEB">
        <w:rPr>
          <w:rFonts w:eastAsiaTheme="minorEastAsia"/>
          <w:b/>
          <w:lang w:eastAsia="zh-CN"/>
        </w:rPr>
        <w:t xml:space="preserve">Issue </w:t>
      </w:r>
      <w:r>
        <w:rPr>
          <w:rFonts w:eastAsiaTheme="minorEastAsia"/>
          <w:b/>
          <w:lang w:eastAsia="zh-CN"/>
        </w:rPr>
        <w:t>1</w:t>
      </w:r>
      <w:r w:rsidRPr="00341FEB">
        <w:rPr>
          <w:rFonts w:eastAsiaTheme="minorEastAsia"/>
          <w:b/>
          <w:lang w:eastAsia="zh-CN"/>
        </w:rPr>
        <w:t xml:space="preserve">: </w:t>
      </w:r>
      <w:r w:rsidR="006E14E2">
        <w:rPr>
          <w:rFonts w:eastAsiaTheme="minorEastAsia"/>
          <w:b/>
          <w:lang w:eastAsia="zh-CN"/>
        </w:rPr>
        <w:t xml:space="preserve">To resolve the similar ambiguity issue by </w:t>
      </w:r>
      <w:r w:rsidR="002A2F4D">
        <w:rPr>
          <w:rFonts w:eastAsiaTheme="minorEastAsia"/>
          <w:b/>
          <w:lang w:eastAsia="zh-CN"/>
        </w:rPr>
        <w:t>extending</w:t>
      </w:r>
      <w:r>
        <w:rPr>
          <w:rFonts w:eastAsiaTheme="minorEastAsia"/>
          <w:b/>
          <w:lang w:eastAsia="zh-CN"/>
        </w:rPr>
        <w:t xml:space="preserve"> </w:t>
      </w:r>
      <w:r>
        <w:rPr>
          <w:rFonts w:eastAsiaTheme="minorEastAsia" w:hint="eastAsia"/>
          <w:b/>
          <w:lang w:eastAsia="zh-CN"/>
        </w:rPr>
        <w:t>the</w:t>
      </w:r>
      <w:r>
        <w:rPr>
          <w:rFonts w:eastAsiaTheme="minorEastAsia"/>
          <w:b/>
          <w:lang w:eastAsia="zh-CN"/>
        </w:rPr>
        <w:t xml:space="preserve"> </w:t>
      </w:r>
      <w:r>
        <w:rPr>
          <w:rFonts w:eastAsiaTheme="minorEastAsia" w:hint="eastAsia"/>
          <w:b/>
          <w:lang w:eastAsia="zh-CN"/>
        </w:rPr>
        <w:t>existing</w:t>
      </w:r>
      <w:r>
        <w:rPr>
          <w:rFonts w:eastAsiaTheme="minorEastAsia"/>
          <w:b/>
          <w:lang w:eastAsia="zh-CN"/>
        </w:rPr>
        <w:t xml:space="preserve"> </w:t>
      </w:r>
      <w:r>
        <w:rPr>
          <w:rFonts w:eastAsiaTheme="minorEastAsia" w:hint="eastAsia"/>
          <w:b/>
          <w:lang w:eastAsia="zh-CN"/>
        </w:rPr>
        <w:t>agreement</w:t>
      </w:r>
      <w:r>
        <w:rPr>
          <w:rFonts w:eastAsiaTheme="minorEastAsia"/>
          <w:b/>
          <w:lang w:eastAsia="zh-CN"/>
        </w:rPr>
        <w:t xml:space="preserve"> to</w:t>
      </w:r>
      <w:r w:rsidR="006E14E2">
        <w:rPr>
          <w:rFonts w:eastAsiaTheme="minorEastAsia"/>
          <w:b/>
          <w:lang w:eastAsia="zh-CN"/>
        </w:rPr>
        <w:t xml:space="preserve"> </w:t>
      </w:r>
      <w:r w:rsidR="006E14E2" w:rsidRPr="006E14E2">
        <w:rPr>
          <w:rFonts w:eastAsiaTheme="minorEastAsia" w:hint="eastAsia"/>
          <w:b/>
          <w:lang w:eastAsia="zh-CN"/>
        </w:rPr>
        <w:t xml:space="preserve">section </w:t>
      </w:r>
      <w:r w:rsidR="006E14E2" w:rsidRPr="006E14E2">
        <w:rPr>
          <w:rFonts w:eastAsiaTheme="minorEastAsia"/>
          <w:b/>
          <w:lang w:eastAsia="zh-CN"/>
        </w:rPr>
        <w:t>9</w:t>
      </w:r>
      <w:r w:rsidR="006E14E2" w:rsidRPr="006E14E2">
        <w:rPr>
          <w:rFonts w:eastAsiaTheme="minorEastAsia" w:hint="eastAsia"/>
          <w:b/>
          <w:lang w:eastAsia="zh-CN"/>
        </w:rPr>
        <w:t>.</w:t>
      </w:r>
      <w:r w:rsidR="006E14E2" w:rsidRPr="006E14E2">
        <w:rPr>
          <w:rFonts w:eastAsiaTheme="minorEastAsia"/>
          <w:b/>
          <w:lang w:eastAsia="zh-CN"/>
        </w:rPr>
        <w:t xml:space="preserve">1.2.1 </w:t>
      </w:r>
      <w:r w:rsidR="002A2F4D">
        <w:rPr>
          <w:rFonts w:eastAsiaTheme="minorEastAsia"/>
          <w:b/>
          <w:lang w:eastAsia="zh-CN"/>
        </w:rPr>
        <w:t>of</w:t>
      </w:r>
      <w:r w:rsidR="006E14E2" w:rsidRPr="006E14E2">
        <w:rPr>
          <w:rFonts w:eastAsiaTheme="minorEastAsia"/>
          <w:b/>
          <w:lang w:eastAsia="zh-CN"/>
        </w:rPr>
        <w:t xml:space="preserve"> </w:t>
      </w:r>
      <w:r w:rsidR="006E14E2" w:rsidRPr="006E14E2">
        <w:rPr>
          <w:rFonts w:eastAsiaTheme="minorEastAsia" w:hint="eastAsia"/>
          <w:b/>
          <w:lang w:eastAsia="zh-CN"/>
        </w:rPr>
        <w:t>TS38.213</w:t>
      </w:r>
      <w:r w:rsidR="006E14E2" w:rsidRPr="00665E54">
        <w:rPr>
          <w:rFonts w:eastAsiaTheme="minorEastAsia" w:hint="eastAsia"/>
          <w:lang w:eastAsia="zh-CN"/>
        </w:rPr>
        <w:t xml:space="preserve"> </w:t>
      </w:r>
    </w:p>
    <w:p w14:paraId="5C621D75" w14:textId="62EA20EA" w:rsidR="006E14E2" w:rsidRPr="006E14E2" w:rsidRDefault="006E14E2" w:rsidP="006E14E2">
      <w:pPr>
        <w:widowControl w:val="0"/>
        <w:spacing w:before="0"/>
        <w:ind w:left="420"/>
        <w:jc w:val="both"/>
        <w:rPr>
          <w:rFonts w:eastAsiaTheme="minorEastAsia"/>
          <w:lang w:eastAsia="zh-CN"/>
        </w:rPr>
      </w:pPr>
      <w:r w:rsidRPr="006E14E2">
        <w:rPr>
          <w:rFonts w:eastAsiaTheme="minorEastAsia"/>
          <w:lang w:eastAsia="zh-CN"/>
        </w:rPr>
        <w:t>In</w:t>
      </w:r>
      <w:r w:rsidRPr="006E14E2">
        <w:rPr>
          <w:rFonts w:eastAsiaTheme="minorEastAsia" w:hint="eastAsia"/>
          <w:lang w:eastAsia="zh-CN"/>
        </w:rPr>
        <w:t xml:space="preserve"> [1], it is proposed to make further c</w:t>
      </w:r>
      <w:r w:rsidRPr="006E14E2">
        <w:rPr>
          <w:rFonts w:eastAsiaTheme="minorEastAsia"/>
          <w:lang w:eastAsia="zh-CN"/>
        </w:rPr>
        <w:t>larification</w:t>
      </w:r>
      <w:r w:rsidRPr="006E14E2">
        <w:rPr>
          <w:rFonts w:eastAsiaTheme="minorEastAsia" w:hint="eastAsia"/>
          <w:lang w:eastAsia="zh-CN"/>
        </w:rPr>
        <w:t xml:space="preserve"> of t</w:t>
      </w:r>
      <w:r>
        <w:rPr>
          <w:lang w:eastAsia="zh-CN"/>
        </w:rPr>
        <w:t>he definition of</w:t>
      </w:r>
      <w:r w:rsidRPr="003901B7">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sidRPr="006E14E2">
        <w:rPr>
          <w:iCs/>
        </w:rPr>
        <w:t xml:space="preserve">,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hAnsi="宋体" w:cs="宋体"/>
              </w:rPr>
              <m:t>DL,c</m:t>
            </m:r>
            <m:ctrlPr>
              <w:rPr>
                <w:rFonts w:ascii="Cambria Math" w:hAnsi="Cambria Math"/>
              </w:rPr>
            </m:ctrlPr>
          </m:sub>
        </m:sSub>
        <m:r>
          <w:rPr>
            <w:rFonts w:ascii="Cambria Math" w:hAnsi="Cambria Math"/>
            <w:noProof/>
          </w:rPr>
          <m:t xml:space="preserve"> </m:t>
        </m:r>
      </m:oMath>
      <w:r>
        <w:rPr>
          <w:rFonts w:hint="eastAsia"/>
          <w:lang w:eastAsia="zh-CN"/>
        </w:rPr>
        <w:t>,</w:t>
      </w:r>
      <w:r>
        <w:rPr>
          <w:lang w:eastAsia="zh-CN"/>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oMath>
      <w:r>
        <w:rPr>
          <w:rFonts w:hint="eastAsia"/>
          <w:lang w:eastAsia="zh-CN"/>
        </w:rPr>
        <w:t xml:space="preserve"> </w:t>
      </w:r>
      <w:r w:rsidRPr="003901B7">
        <w:t xml:space="preserve">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宋体" w:hAnsi="宋体" w:cs="宋体"/>
              </w:rPr>
              <m:t>U</m:t>
            </m:r>
            <m:r>
              <m:rPr>
                <m:nor/>
              </m:rPr>
              <w:rPr>
                <w:rFonts w:ascii="Cambria Math" w:hAnsi="宋体" w:cs="宋体"/>
              </w:rPr>
              <m:t>L</m:t>
            </m:r>
            <m:ctrlPr>
              <w:rPr>
                <w:rFonts w:ascii="Cambria Math" w:hAnsi="Cambria Math"/>
              </w:rPr>
            </m:ctrlPr>
          </m:sub>
        </m:sSub>
      </m:oMath>
      <w:r w:rsidRPr="006E14E2">
        <w:rPr>
          <w:rFonts w:asciiTheme="minorEastAsia" w:eastAsiaTheme="minorEastAsia" w:hAnsiTheme="minorEastAsia" w:hint="eastAsia"/>
          <w:bCs/>
          <w:lang w:val="en-US" w:eastAsia="zh-CN"/>
        </w:rPr>
        <w:t xml:space="preserve"> </w:t>
      </w:r>
      <w:r w:rsidRPr="006E14E2">
        <w:rPr>
          <w:rFonts w:eastAsiaTheme="minorEastAsia" w:hint="eastAsia"/>
          <w:lang w:eastAsia="zh-CN"/>
        </w:rPr>
        <w:t xml:space="preserve">in </w:t>
      </w:r>
      <w:r w:rsidR="002A2F4D" w:rsidRPr="006E14E2">
        <w:rPr>
          <w:rFonts w:eastAsiaTheme="minorEastAsia" w:hint="eastAsia"/>
          <w:lang w:eastAsia="zh-CN"/>
        </w:rPr>
        <w:t xml:space="preserve">section </w:t>
      </w:r>
      <w:r w:rsidR="002A2F4D" w:rsidRPr="006E14E2">
        <w:rPr>
          <w:rFonts w:eastAsiaTheme="minorEastAsia"/>
          <w:lang w:eastAsia="zh-CN"/>
        </w:rPr>
        <w:t>9</w:t>
      </w:r>
      <w:r w:rsidR="002A2F4D" w:rsidRPr="006E14E2">
        <w:rPr>
          <w:rFonts w:eastAsiaTheme="minorEastAsia" w:hint="eastAsia"/>
          <w:lang w:eastAsia="zh-CN"/>
        </w:rPr>
        <w:t>.</w:t>
      </w:r>
      <w:r w:rsidR="002A2F4D" w:rsidRPr="006E14E2">
        <w:rPr>
          <w:rFonts w:eastAsiaTheme="minorEastAsia"/>
          <w:lang w:eastAsia="zh-CN"/>
        </w:rPr>
        <w:t>1.2.1</w:t>
      </w:r>
      <w:r w:rsidR="002A2F4D">
        <w:rPr>
          <w:rFonts w:eastAsiaTheme="minorEastAsia"/>
          <w:lang w:eastAsia="zh-CN"/>
        </w:rPr>
        <w:t xml:space="preserve"> of </w:t>
      </w:r>
      <w:r w:rsidRPr="006E14E2">
        <w:rPr>
          <w:rFonts w:eastAsiaTheme="minorEastAsia" w:hint="eastAsia"/>
          <w:lang w:eastAsia="zh-CN"/>
        </w:rPr>
        <w:t xml:space="preserve">TS38.213, and to update the corresponding </w:t>
      </w:r>
      <w:r w:rsidRPr="006E14E2">
        <w:rPr>
          <w:rFonts w:eastAsiaTheme="minorEastAsia"/>
          <w:lang w:eastAsia="zh-CN"/>
        </w:rPr>
        <w:t>definition in a simil</w:t>
      </w:r>
      <w:r w:rsidRPr="006E14E2">
        <w:rPr>
          <w:rFonts w:eastAsiaTheme="minorEastAsia" w:hint="eastAsia"/>
          <w:lang w:eastAsia="zh-CN"/>
        </w:rPr>
        <w:t>ar</w:t>
      </w:r>
      <w:r w:rsidRPr="006E14E2">
        <w:rPr>
          <w:rFonts w:eastAsiaTheme="minorEastAsia"/>
          <w:lang w:eastAsia="zh-CN"/>
        </w:rPr>
        <w:t xml:space="preserve"> way</w:t>
      </w:r>
      <w:r w:rsidRPr="006E14E2">
        <w:rPr>
          <w:rFonts w:eastAsiaTheme="minorEastAsia" w:hint="eastAsia"/>
          <w:lang w:eastAsia="zh-CN"/>
        </w:rPr>
        <w:t xml:space="preserve"> as in TS38.214, with the following TP,</w:t>
      </w:r>
    </w:p>
    <w:p w14:paraId="3B10E919" w14:textId="64EC524D" w:rsidR="006E14E2" w:rsidRDefault="006E14E2" w:rsidP="006E14E2">
      <w:pPr>
        <w:pStyle w:val="B1"/>
      </w:pPr>
      <w:r>
        <w:rPr>
          <w:lang w:eastAsia="zh-CN"/>
        </w:rPr>
        <w:t xml:space="preserve">  </w:t>
      </w:r>
      <w:r w:rsidRPr="003901B7">
        <w:rPr>
          <w:lang w:eastAsia="zh-CN"/>
        </w:rPr>
        <w:t>e)</w:t>
      </w:r>
      <w:r w:rsidRPr="003901B7">
        <w:rPr>
          <w:lang w:eastAsia="zh-CN"/>
        </w:rPr>
        <w:tab/>
      </w:r>
      <w:r w:rsidRPr="003901B7">
        <w:t xml:space="preserve">if </w:t>
      </w:r>
      <w:r>
        <w:rPr>
          <w:rFonts w:eastAsia="等线"/>
          <w:i/>
          <w:noProof/>
        </w:rPr>
        <w:t>ca</w:t>
      </w:r>
      <w:r w:rsidRPr="003901B7">
        <w:rPr>
          <w:rFonts w:eastAsia="等线"/>
          <w:i/>
          <w:noProof/>
        </w:rPr>
        <w:t>-</w:t>
      </w:r>
      <w:r>
        <w:rPr>
          <w:rFonts w:eastAsia="等线"/>
          <w:i/>
          <w:noProof/>
        </w:rPr>
        <w:t>S</w:t>
      </w:r>
      <w:r w:rsidRPr="003901B7">
        <w:rPr>
          <w:rFonts w:eastAsia="等线"/>
          <w:i/>
          <w:noProof/>
        </w:rPr>
        <w:t>lot</w:t>
      </w:r>
      <w:r>
        <w:rPr>
          <w:rFonts w:eastAsia="等线"/>
          <w:i/>
          <w:noProof/>
        </w:rPr>
        <w:t>O</w:t>
      </w:r>
      <w:r w:rsidRPr="003901B7">
        <w:rPr>
          <w:rFonts w:eastAsia="等线"/>
          <w:i/>
          <w:noProof/>
        </w:rPr>
        <w:t>ffset</w:t>
      </w:r>
      <w:r w:rsidRPr="003901B7">
        <w:rPr>
          <w:iCs/>
        </w:rPr>
        <w:t xml:space="preserve"> is </w:t>
      </w:r>
      <w:r w:rsidRPr="003901B7">
        <w:t xml:space="preserve">provided, on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sidRPr="003901B7">
        <w:rPr>
          <w:iCs/>
        </w:rPr>
        <w:t xml:space="preserve">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hAnsi="宋体" w:cs="宋体"/>
              </w:rPr>
              <m:t>DL,c</m:t>
            </m:r>
            <m:ctrlPr>
              <w:rPr>
                <w:rFonts w:ascii="Cambria Math" w:hAnsi="Cambria Math"/>
              </w:rPr>
            </m:ctrlPr>
          </m:sub>
        </m:sSub>
      </m:oMath>
      <w:r w:rsidRPr="003901B7">
        <w:t xml:space="preserve"> for serving cell </w:t>
      </w:r>
      <m:oMath>
        <m:r>
          <w:rPr>
            <w:rFonts w:ascii="Cambria Math" w:hAnsi="Cambria Math"/>
            <w:noProof/>
          </w:rPr>
          <m:t>c</m:t>
        </m:r>
      </m:oMath>
      <w:r w:rsidRPr="003901B7">
        <w:t>,</w:t>
      </w:r>
      <w:r w:rsidRPr="003901B7">
        <w:rPr>
          <w:iCs/>
        </w:rPr>
        <w:t xml:space="preserve"> </w:t>
      </w:r>
      <w:del w:id="5" w:author="ZTE" w:date="2020-05-09T10:04:00Z">
        <w:r w:rsidRPr="003901B7" w:rsidDel="00722548">
          <w:rPr>
            <w:iCs/>
          </w:rPr>
          <w:delText xml:space="preserve">or </w:delText>
        </w:r>
      </w:del>
      <w:ins w:id="6" w:author="ZTE" w:date="2020-05-09T10:04:00Z">
        <w:r>
          <w:rPr>
            <w:iCs/>
          </w:rPr>
          <w:t>and</w:t>
        </w:r>
        <w:r w:rsidRPr="003901B7">
          <w:rPr>
            <w:iCs/>
          </w:rPr>
          <w:t xml:space="preserve"> </w:t>
        </w:r>
      </w:ins>
      <w:r w:rsidRPr="003901B7">
        <w:rPr>
          <w:iCs/>
        </w:rPr>
        <w:t>on</w:t>
      </w:r>
      <w:r w:rsidRPr="003901B7">
        <w:rPr>
          <w:i/>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sidRPr="003901B7">
        <w:t xml:space="preserve"> 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宋体" w:hAnsi="宋体" w:cs="宋体"/>
              </w:rPr>
              <m:t>U</m:t>
            </m:r>
            <m:r>
              <m:rPr>
                <m:nor/>
              </m:rPr>
              <w:rPr>
                <w:rFonts w:ascii="Cambria Math" w:hAnsi="宋体" w:cs="宋体"/>
              </w:rPr>
              <m:t>L</m:t>
            </m:r>
            <m:ctrlPr>
              <w:rPr>
                <w:rFonts w:ascii="Cambria Math" w:hAnsi="Cambria Math"/>
              </w:rPr>
            </m:ctrlPr>
          </m:sub>
        </m:sSub>
      </m:oMath>
      <w:r w:rsidRPr="003901B7">
        <w:rPr>
          <w:i/>
        </w:rPr>
        <w:t xml:space="preserve"> </w:t>
      </w:r>
      <w:r w:rsidRPr="003901B7">
        <w:t xml:space="preserve">for the cell of PUCCH transmission, </w:t>
      </w:r>
      <w:ins w:id="7" w:author="ZTE" w:date="2020-05-09T10:03:00Z">
        <w:r>
          <w:rPr>
            <w:rFonts w:hint="eastAsia"/>
            <w:lang w:eastAsia="zh-CN"/>
          </w:rPr>
          <w:t>w</w:t>
        </w:r>
        <w:r>
          <w:rPr>
            <w:lang w:eastAsia="zh-CN"/>
          </w:rPr>
          <w:t xml:space="preserve">here </w:t>
        </w:r>
      </w:ins>
      <m:oMath>
        <m:sSubSup>
          <m:sSubSupPr>
            <m:ctrlPr>
              <w:ins w:id="8" w:author="ZTE" w:date="2020-05-09T10:03:00Z">
                <w:rPr>
                  <w:rFonts w:ascii="Cambria Math" w:hAnsi="Cambria Math"/>
                  <w:i/>
                  <w:noProof/>
                </w:rPr>
              </w:ins>
            </m:ctrlPr>
          </m:sSubSupPr>
          <m:e>
            <m:r>
              <w:ins w:id="9" w:author="ZTE" w:date="2020-05-09T10:03:00Z">
                <w:rPr>
                  <w:rFonts w:ascii="Cambria Math" w:hAnsi="Cambria Math"/>
                  <w:noProof/>
                </w:rPr>
                <m:t>N</m:t>
              </w:ins>
            </m:r>
          </m:e>
          <m:sub>
            <m:r>
              <w:ins w:id="10" w:author="ZTE" w:date="2020-05-09T10:03:00Z">
                <m:rPr>
                  <m:nor/>
                </m:rPr>
                <w:rPr>
                  <w:rFonts w:ascii="Cambria Math" w:hAnsi="Cambria Math"/>
                  <w:noProof/>
                </w:rPr>
                <m:t>slot,offset,</m:t>
              </w:ins>
            </m:r>
            <m:r>
              <w:ins w:id="11" w:author="ZTE" w:date="2020-05-09T10:03:00Z">
                <m:rPr>
                  <m:nor/>
                </m:rPr>
                <w:rPr>
                  <w:rFonts w:ascii="Cambria Math" w:hAnsiTheme="minorEastAsia"/>
                  <w:noProof/>
                </w:rPr>
                <m:t>c</m:t>
              </w:ins>
            </m:r>
          </m:sub>
          <m:sup>
            <m:r>
              <w:ins w:id="12" w:author="ZTE" w:date="2020-05-09T10:03:00Z">
                <m:rPr>
                  <m:nor/>
                </m:rPr>
                <w:rPr>
                  <w:rFonts w:ascii="Cambria Math" w:hAnsi="Cambria Math"/>
                  <w:noProof/>
                </w:rPr>
                <m:t>DL</m:t>
              </w:ins>
            </m:r>
          </m:sup>
        </m:sSubSup>
        <m:r>
          <w:ins w:id="13" w:author="ZTE" w:date="2020-05-09T10:03:00Z">
            <w:rPr>
              <w:rFonts w:ascii="Cambria Math" w:hAnsi="Cambria Math"/>
              <w:noProof/>
            </w:rPr>
            <m:t xml:space="preserve"> </m:t>
          </w:ins>
        </m:r>
      </m:oMath>
      <w:ins w:id="14" w:author="ZTE" w:date="2020-05-09T10:03:00Z">
        <w:r w:rsidRPr="003901B7">
          <w:rPr>
            <w:iCs/>
          </w:rPr>
          <w:t xml:space="preserve">and </w:t>
        </w:r>
      </w:ins>
      <m:oMath>
        <m:sSub>
          <m:sSubPr>
            <m:ctrlPr>
              <w:ins w:id="15" w:author="ZTE" w:date="2020-05-09T10:03:00Z">
                <w:rPr>
                  <w:rFonts w:ascii="Cambria Math" w:hAnsi="Cambria Math"/>
                  <w:i/>
                </w:rPr>
              </w:ins>
            </m:ctrlPr>
          </m:sSubPr>
          <m:e>
            <m:r>
              <w:ins w:id="16" w:author="ZTE" w:date="2020-05-09T10:03:00Z">
                <w:rPr>
                  <w:rFonts w:ascii="Cambria Math"/>
                </w:rPr>
                <m:t>μ</m:t>
              </w:ins>
            </m:r>
          </m:e>
          <m:sub>
            <m:r>
              <w:ins w:id="17" w:author="ZTE" w:date="2020-05-09T10:03:00Z">
                <m:rPr>
                  <m:nor/>
                </m:rPr>
                <w:rPr>
                  <w:rFonts w:ascii="Cambria Math"/>
                </w:rPr>
                <m:t>offset,</m:t>
              </w:ins>
            </m:r>
            <m:r>
              <w:ins w:id="18" w:author="ZTE" w:date="2020-05-09T10:03:00Z">
                <m:rPr>
                  <m:nor/>
                </m:rPr>
                <w:rPr>
                  <w:rFonts w:ascii="Cambria Math" w:hAnsi="宋体" w:cs="宋体"/>
                </w:rPr>
                <m:t>DL,c</m:t>
              </w:ins>
            </m:r>
            <m:ctrlPr>
              <w:ins w:id="19" w:author="ZTE" w:date="2020-05-09T10:03:00Z">
                <w:rPr>
                  <w:rFonts w:ascii="Cambria Math" w:hAnsi="Cambria Math"/>
                </w:rPr>
              </w:ins>
            </m:ctrlPr>
          </m:sub>
        </m:sSub>
      </m:oMath>
      <w:ins w:id="20" w:author="ZTE" w:date="2020-05-09T10:03:00Z">
        <w:r>
          <w:rPr>
            <w:rFonts w:hint="eastAsia"/>
            <w:lang w:eastAsia="zh-CN"/>
          </w:rPr>
          <w:t xml:space="preserve"> </w:t>
        </w:r>
        <w:r w:rsidRPr="00C9130A">
          <w:rPr>
            <w:color w:val="000000" w:themeColor="text1"/>
          </w:rPr>
          <w:t>are the</w:t>
        </w:r>
      </w:ins>
      <m:oMath>
        <m:sSubSup>
          <m:sSubSupPr>
            <m:ctrlPr>
              <w:ins w:id="21" w:author="ZTE" w:date="2020-05-09T10:03:00Z">
                <w:rPr>
                  <w:rFonts w:ascii="Cambria Math" w:hAnsi="Cambria Math"/>
                  <w:i/>
                  <w:noProof/>
                  <w:color w:val="000000" w:themeColor="text1"/>
                </w:rPr>
              </w:ins>
            </m:ctrlPr>
          </m:sSubSupPr>
          <m:e>
            <m:r>
              <w:ins w:id="22" w:author="ZTE" w:date="2020-05-09T10:03:00Z">
                <w:rPr>
                  <w:rFonts w:ascii="Cambria Math" w:hAnsi="Cambria Math"/>
                  <w:noProof/>
                  <w:color w:val="000000" w:themeColor="text1"/>
                </w:rPr>
                <m:t xml:space="preserve"> N</m:t>
              </w:ins>
            </m:r>
          </m:e>
          <m:sub>
            <m:r>
              <w:ins w:id="23" w:author="ZTE" w:date="2020-05-09T10:03:00Z">
                <m:rPr>
                  <m:nor/>
                </m:rPr>
                <w:rPr>
                  <w:rFonts w:ascii="Cambria Math" w:hAnsi="Cambria Math"/>
                  <w:noProof/>
                  <w:color w:val="000000" w:themeColor="text1"/>
                </w:rPr>
                <m:t>slot, offset</m:t>
              </w:ins>
            </m:r>
          </m:sub>
          <m:sup>
            <m:r>
              <w:ins w:id="24" w:author="ZTE" w:date="2020-05-09T10:03:00Z">
                <m:rPr>
                  <m:nor/>
                </m:rPr>
                <w:rPr>
                  <w:rFonts w:ascii="Cambria Math" w:hAnsi="Cambria Math"/>
                  <w:noProof/>
                  <w:color w:val="000000" w:themeColor="text1"/>
                </w:rPr>
                <m:t>CA</m:t>
              </w:ins>
            </m:r>
          </m:sup>
        </m:sSubSup>
      </m:oMath>
      <w:ins w:id="25" w:author="ZTE" w:date="2020-05-09T10:03:00Z">
        <w:r w:rsidRPr="00C9130A">
          <w:rPr>
            <w:color w:val="000000" w:themeColor="text1"/>
          </w:rPr>
          <w:t> and the</w:t>
        </w:r>
      </w:ins>
      <w:ins w:id="26" w:author="ZTE" w:date="2020-05-09T10:03:00Z">
        <w:r w:rsidRPr="00C9130A">
          <w:rPr>
            <w:color w:val="000000" w:themeColor="text1"/>
            <w:position w:val="-10"/>
          </w:rPr>
          <w:object w:dxaOrig="460" w:dyaOrig="300" w14:anchorId="04F0C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5pt" o:ole="">
              <v:imagedata r:id="rId8" o:title=""/>
            </v:shape>
            <o:OLEObject Type="Embed" ProgID="Equation.DSMT4" ShapeID="_x0000_i1025" DrawAspect="Content" ObjectID="_1651908989" r:id="rId9"/>
          </w:object>
        </w:r>
      </w:ins>
      <w:ins w:id="27" w:author="ZTE" w:date="2020-05-09T10:03:00Z">
        <w:r w:rsidRPr="00C9130A">
          <w:rPr>
            <w:color w:val="000000" w:themeColor="text1"/>
          </w:rPr>
          <w:t xml:space="preserve">, respectively, which are determined by higher-layer configured </w:t>
        </w:r>
        <w:r>
          <w:rPr>
            <w:rStyle w:val="aff7"/>
            <w:rFonts w:ascii="Times" w:hAnsi="Times"/>
          </w:rPr>
          <w:t>ca-</w:t>
        </w:r>
        <w:proofErr w:type="spellStart"/>
        <w:r>
          <w:rPr>
            <w:rStyle w:val="aff7"/>
            <w:rFonts w:ascii="Times" w:hAnsi="Times"/>
          </w:rPr>
          <w:t>SlotOffset</w:t>
        </w:r>
        <w:proofErr w:type="spellEnd"/>
        <w:r w:rsidRPr="00C9130A">
          <w:rPr>
            <w:i/>
            <w:iCs/>
            <w:color w:val="000000" w:themeColor="text1"/>
            <w:sz w:val="16"/>
            <w:szCs w:val="16"/>
          </w:rPr>
          <w:t xml:space="preserve"> </w:t>
        </w:r>
        <w:r w:rsidRPr="00C9130A">
          <w:rPr>
            <w:color w:val="000000" w:themeColor="text1"/>
          </w:rPr>
          <w:t xml:space="preserve">for the </w:t>
        </w:r>
        <w:r>
          <w:rPr>
            <w:color w:val="000000" w:themeColor="text1"/>
          </w:rPr>
          <w:t xml:space="preserve">serving cell </w:t>
        </w:r>
      </w:ins>
      <m:oMath>
        <m:r>
          <w:ins w:id="28" w:author="ZTE" w:date="2020-05-09T10:03:00Z">
            <w:rPr>
              <w:rFonts w:ascii="Cambria Math" w:hAnsi="Cambria Math"/>
              <w:noProof/>
            </w:rPr>
            <m:t>c</m:t>
          </w:ins>
        </m:r>
      </m:oMath>
      <w:ins w:id="29" w:author="ZTE" w:date="2020-05-09T10:03:00Z">
        <w:r w:rsidRPr="00C9130A">
          <w:rPr>
            <w:color w:val="000000" w:themeColor="text1"/>
          </w:rPr>
          <w:t>,</w:t>
        </w:r>
        <w:r>
          <w:rPr>
            <w:color w:val="000000" w:themeColor="text1"/>
          </w:rPr>
          <w:t xml:space="preserve"> </w:t>
        </w:r>
      </w:ins>
      <m:oMath>
        <m:sSubSup>
          <m:sSubSupPr>
            <m:ctrlPr>
              <w:ins w:id="30" w:author="ZTE" w:date="2020-05-09T10:03:00Z">
                <w:rPr>
                  <w:rFonts w:ascii="Cambria Math" w:hAnsi="Cambria Math"/>
                  <w:i/>
                  <w:noProof/>
                </w:rPr>
              </w:ins>
            </m:ctrlPr>
          </m:sSubSupPr>
          <m:e>
            <m:r>
              <w:ins w:id="31" w:author="ZTE" w:date="2020-05-09T10:03:00Z">
                <w:rPr>
                  <w:rFonts w:ascii="Cambria Math" w:hAnsi="Cambria Math"/>
                  <w:noProof/>
                </w:rPr>
                <m:t>N</m:t>
              </w:ins>
            </m:r>
          </m:e>
          <m:sub>
            <m:r>
              <w:ins w:id="32" w:author="ZTE" w:date="2020-05-09T10:03:00Z">
                <m:rPr>
                  <m:nor/>
                </m:rPr>
                <w:rPr>
                  <w:rFonts w:ascii="Cambria Math" w:hAnsi="Cambria Math"/>
                  <w:noProof/>
                </w:rPr>
                <m:t>slot,offset</m:t>
              </w:ins>
            </m:r>
          </m:sub>
          <m:sup>
            <m:r>
              <w:ins w:id="33" w:author="ZTE" w:date="2020-05-09T10:03:00Z">
                <m:rPr>
                  <m:nor/>
                </m:rPr>
                <w:rPr>
                  <w:rFonts w:ascii="Cambria Math" w:hAnsi="Cambria Math"/>
                  <w:noProof/>
                </w:rPr>
                <m:t>UL</m:t>
              </w:ins>
            </m:r>
          </m:sup>
        </m:sSubSup>
        <m:r>
          <w:ins w:id="34" w:author="ZTE" w:date="2020-05-09T10:03:00Z">
            <w:rPr>
              <w:rFonts w:ascii="Cambria Math" w:hAnsi="Cambria Math"/>
              <w:noProof/>
            </w:rPr>
            <m:t xml:space="preserve"> </m:t>
          </w:ins>
        </m:r>
      </m:oMath>
      <w:ins w:id="35" w:author="ZTE" w:date="2020-05-09T10:03:00Z">
        <w:r w:rsidRPr="003901B7">
          <w:t xml:space="preserve"> and </w:t>
        </w:r>
      </w:ins>
      <m:oMath>
        <m:sSub>
          <m:sSubPr>
            <m:ctrlPr>
              <w:ins w:id="36" w:author="ZTE" w:date="2020-05-09T10:03:00Z">
                <w:rPr>
                  <w:rFonts w:ascii="Cambria Math" w:hAnsi="Cambria Math"/>
                  <w:i/>
                </w:rPr>
              </w:ins>
            </m:ctrlPr>
          </m:sSubPr>
          <m:e>
            <m:r>
              <w:ins w:id="37" w:author="ZTE" w:date="2020-05-09T10:03:00Z">
                <w:rPr>
                  <w:rFonts w:ascii="Cambria Math"/>
                </w:rPr>
                <m:t>μ</m:t>
              </w:ins>
            </m:r>
          </m:e>
          <m:sub>
            <m:r>
              <w:ins w:id="38" w:author="ZTE" w:date="2020-05-09T10:03:00Z">
                <m:rPr>
                  <m:nor/>
                </m:rPr>
                <w:rPr>
                  <w:rFonts w:ascii="Cambria Math"/>
                </w:rPr>
                <m:t>offset</m:t>
              </w:ins>
            </m:r>
            <m:r>
              <w:ins w:id="39" w:author="ZTE" w:date="2020-05-09T10:03:00Z">
                <m:rPr>
                  <m:nor/>
                </m:rPr>
                <w:rPr>
                  <w:rFonts w:ascii="宋体" w:hAnsi="宋体" w:cs="宋体"/>
                </w:rPr>
                <m:t>U</m:t>
              </w:ins>
            </m:r>
            <m:r>
              <w:ins w:id="40" w:author="ZTE" w:date="2020-05-09T10:03:00Z">
                <m:rPr>
                  <m:nor/>
                </m:rPr>
                <w:rPr>
                  <w:rFonts w:ascii="Cambria Math" w:hAnsi="宋体" w:cs="宋体"/>
                </w:rPr>
                <m:t>L</m:t>
              </w:ins>
            </m:r>
            <m:ctrlPr>
              <w:ins w:id="41" w:author="ZTE" w:date="2020-05-09T10:03:00Z">
                <w:rPr>
                  <w:rFonts w:ascii="Cambria Math" w:hAnsi="Cambria Math"/>
                </w:rPr>
              </w:ins>
            </m:ctrlPr>
          </m:sub>
        </m:sSub>
      </m:oMath>
      <w:ins w:id="42" w:author="ZTE" w:date="2020-05-09T10:03:00Z">
        <w:r w:rsidRPr="00C9130A">
          <w:rPr>
            <w:color w:val="000000" w:themeColor="text1"/>
          </w:rPr>
          <w:t xml:space="preserve">are the </w:t>
        </w:r>
      </w:ins>
      <m:oMath>
        <m:sSubSup>
          <m:sSubSupPr>
            <m:ctrlPr>
              <w:ins w:id="43" w:author="ZTE" w:date="2020-05-09T10:03:00Z">
                <w:rPr>
                  <w:rFonts w:ascii="Cambria Math" w:hAnsi="Cambria Math"/>
                  <w:i/>
                  <w:noProof/>
                  <w:color w:val="000000" w:themeColor="text1"/>
                </w:rPr>
              </w:ins>
            </m:ctrlPr>
          </m:sSubSupPr>
          <m:e>
            <m:r>
              <w:ins w:id="44" w:author="ZTE" w:date="2020-05-09T10:03:00Z">
                <w:rPr>
                  <w:rFonts w:ascii="Cambria Math" w:hAnsi="Cambria Math"/>
                  <w:noProof/>
                  <w:color w:val="000000" w:themeColor="text1"/>
                </w:rPr>
                <m:t>N</m:t>
              </w:ins>
            </m:r>
          </m:e>
          <m:sub>
            <m:r>
              <w:ins w:id="45" w:author="ZTE" w:date="2020-05-09T10:03:00Z">
                <m:rPr>
                  <m:nor/>
                </m:rPr>
                <w:rPr>
                  <w:rFonts w:ascii="Cambria Math" w:hAnsi="Cambria Math"/>
                  <w:noProof/>
                  <w:color w:val="000000" w:themeColor="text1"/>
                </w:rPr>
                <m:t>slot, offset</m:t>
              </w:ins>
            </m:r>
          </m:sub>
          <m:sup>
            <m:r>
              <w:ins w:id="46" w:author="ZTE" w:date="2020-05-09T10:03:00Z">
                <m:rPr>
                  <m:nor/>
                </m:rPr>
                <w:rPr>
                  <w:rFonts w:ascii="Cambria Math" w:hAnsi="Cambria Math"/>
                  <w:noProof/>
                  <w:color w:val="000000" w:themeColor="text1"/>
                </w:rPr>
                <m:t>CA</m:t>
              </w:ins>
            </m:r>
          </m:sup>
        </m:sSubSup>
      </m:oMath>
      <w:ins w:id="47" w:author="ZTE" w:date="2020-05-09T10:03:00Z">
        <w:r w:rsidRPr="00C9130A">
          <w:rPr>
            <w:color w:val="000000" w:themeColor="text1"/>
          </w:rPr>
          <w:t> and the</w:t>
        </w:r>
      </w:ins>
      <w:ins w:id="48" w:author="ZTE" w:date="2020-05-09T10:03:00Z">
        <w:r w:rsidRPr="00C9130A">
          <w:rPr>
            <w:color w:val="000000" w:themeColor="text1"/>
            <w:position w:val="-10"/>
          </w:rPr>
          <w:object w:dxaOrig="460" w:dyaOrig="300" w14:anchorId="23C875F6">
            <v:shape id="_x0000_i1026" type="#_x0000_t75" style="width:23.25pt;height:15pt" o:ole="">
              <v:imagedata r:id="rId8" o:title=""/>
            </v:shape>
            <o:OLEObject Type="Embed" ProgID="Equation.DSMT4" ShapeID="_x0000_i1026" DrawAspect="Content" ObjectID="_1651908990" r:id="rId10"/>
          </w:object>
        </w:r>
      </w:ins>
      <w:ins w:id="49" w:author="ZTE" w:date="2020-05-09T10:03:00Z">
        <w:r w:rsidRPr="00C9130A">
          <w:rPr>
            <w:color w:val="000000" w:themeColor="text1"/>
          </w:rPr>
          <w:t xml:space="preserve">,respectively, which are determined by higher-layer configured </w:t>
        </w:r>
        <w:r>
          <w:rPr>
            <w:rStyle w:val="aff7"/>
            <w:rFonts w:ascii="Times" w:hAnsi="Times"/>
          </w:rPr>
          <w:t>ca-</w:t>
        </w:r>
        <w:proofErr w:type="spellStart"/>
        <w:r>
          <w:rPr>
            <w:rStyle w:val="aff7"/>
            <w:rFonts w:ascii="Times" w:hAnsi="Times"/>
          </w:rPr>
          <w:t>SlotOffset</w:t>
        </w:r>
        <w:proofErr w:type="spellEnd"/>
        <w:r w:rsidRPr="00C9130A">
          <w:rPr>
            <w:color w:val="000000" w:themeColor="text1"/>
            <w:sz w:val="16"/>
            <w:szCs w:val="16"/>
          </w:rPr>
          <w:t xml:space="preserve"> </w:t>
        </w:r>
        <w:r w:rsidRPr="00C9130A">
          <w:rPr>
            <w:color w:val="000000" w:themeColor="text1"/>
          </w:rPr>
          <w:t xml:space="preserve">for the </w:t>
        </w:r>
        <w:r w:rsidRPr="003901B7">
          <w:t>cell of PUCCH transmission</w:t>
        </w:r>
        <w:r>
          <w:t>,</w:t>
        </w:r>
        <w:r w:rsidRPr="003901B7">
          <w:t xml:space="preserve"> </w:t>
        </w:r>
      </w:ins>
      <w:r w:rsidRPr="003901B7">
        <w:t>as described in [4, TS 38.211]</w:t>
      </w:r>
      <w:r>
        <w:t>.</w:t>
      </w:r>
    </w:p>
    <w:p w14:paraId="591E3C92" w14:textId="1FDFF540" w:rsidR="006E14E2" w:rsidRDefault="00212592" w:rsidP="00212592">
      <w:pPr>
        <w:pStyle w:val="B1"/>
        <w:ind w:firstLine="0"/>
      </w:pPr>
      <w:r>
        <w:t xml:space="preserve">This proposal is based on the below agreement achieved in </w:t>
      </w:r>
      <w:r w:rsidR="006E14E2">
        <w:t>RAN1#100-e to resolve the ambiguity in some sections:</w:t>
      </w:r>
    </w:p>
    <w:tbl>
      <w:tblPr>
        <w:tblStyle w:val="af7"/>
        <w:tblW w:w="0" w:type="auto"/>
        <w:tblInd w:w="568" w:type="dxa"/>
        <w:tblLook w:val="04A0" w:firstRow="1" w:lastRow="0" w:firstColumn="1" w:lastColumn="0" w:noHBand="0" w:noVBand="1"/>
      </w:tblPr>
      <w:tblGrid>
        <w:gridCol w:w="9287"/>
      </w:tblGrid>
      <w:tr w:rsidR="006E14E2" w14:paraId="7C0A0A2E" w14:textId="77777777" w:rsidTr="006E14E2">
        <w:tc>
          <w:tcPr>
            <w:tcW w:w="9855" w:type="dxa"/>
          </w:tcPr>
          <w:p w14:paraId="511087A8" w14:textId="5EE2E7E5" w:rsidR="006E14E2" w:rsidRPr="00153815" w:rsidRDefault="006E14E2" w:rsidP="006E14E2">
            <w:pPr>
              <w:rPr>
                <w:highlight w:val="green"/>
              </w:rPr>
            </w:pPr>
            <w:r>
              <w:rPr>
                <w:highlight w:val="green"/>
              </w:rPr>
              <w:lastRenderedPageBreak/>
              <w:t>A</w:t>
            </w:r>
            <w:r w:rsidRPr="00153815">
              <w:rPr>
                <w:highlight w:val="green"/>
              </w:rPr>
              <w:t>greement:</w:t>
            </w:r>
          </w:p>
          <w:p w14:paraId="4425DFDD" w14:textId="41E737AC" w:rsidR="006E14E2" w:rsidRDefault="006E14E2" w:rsidP="006E14E2">
            <w:r w:rsidRPr="00153815">
              <w:t>To avoid the ambiguity of the parameters, it is proposed to refining</w:t>
            </w:r>
            <w:r>
              <w:rPr>
                <w:rFonts w:ascii="Calibri" w:hAnsi="Calibri" w:cs="Calibri"/>
                <w:color w:val="4472C4"/>
                <w:sz w:val="22"/>
                <w:szCs w:val="22"/>
              </w:rPr>
              <w:t xml:space="preserve"> </w:t>
            </w:r>
            <w:r w:rsidRPr="00153815">
              <w:t>the</w:t>
            </w:r>
            <w:r>
              <w:rPr>
                <w:rFonts w:ascii="Calibri" w:hAnsi="Calibri" w:cs="Calibri"/>
                <w:color w:val="4472C4"/>
                <w:sz w:val="22"/>
                <w:szCs w:val="22"/>
              </w:rPr>
              <w:t xml:space="preserve"> </w:t>
            </w:r>
            <w:r>
              <w:t xml:space="preserve">definition of </w:t>
            </w:r>
            <w:proofErr w:type="spellStart"/>
            <w:r>
              <w:rPr>
                <w:rFonts w:ascii="Cambria Math" w:hAnsi="Cambria Math"/>
              </w:rPr>
              <w:t>N</w:t>
            </w:r>
            <w:r>
              <w:t>slot</w:t>
            </w:r>
            <w:proofErr w:type="spellEnd"/>
            <w:r>
              <w:t xml:space="preserve">, </w:t>
            </w:r>
            <w:proofErr w:type="spellStart"/>
            <w:r>
              <w:t>offsetCA</w:t>
            </w:r>
            <w:proofErr w:type="spellEnd"/>
            <w:r>
              <w:t xml:space="preserve">  and </w:t>
            </w:r>
            <w:proofErr w:type="spellStart"/>
            <w:r>
              <w:rPr>
                <w:rFonts w:ascii="Cambria Math" w:hAnsi="Cambria Math"/>
              </w:rPr>
              <w:t>μ</w:t>
            </w:r>
            <w:r>
              <w:t>offset</w:t>
            </w:r>
            <w:proofErr w:type="spellEnd"/>
            <w:r>
              <w:t xml:space="preserve"> in </w:t>
            </w:r>
            <w:r w:rsidRPr="00153815">
              <w:t>in subclause 5.1.2.1 for PDSCH/subclause 6.1.2.1 for PUSCH, subclause 5.2.1.5.1a for aperiodic CSI-RS, or subclause 6.2.1 for SRS</w:t>
            </w:r>
            <w:r>
              <w:t xml:space="preserve">, </w:t>
            </w:r>
            <w:r w:rsidRPr="00153815">
              <w:t xml:space="preserve">when they are introduced into PDSCH/PUSCH time domain resource </w:t>
            </w:r>
            <w:proofErr w:type="spellStart"/>
            <w:r w:rsidRPr="00153815">
              <w:t>allocation,aperiodic</w:t>
            </w:r>
            <w:proofErr w:type="spellEnd"/>
            <w:r w:rsidRPr="00153815">
              <w:t xml:space="preserve"> CSI-RS and aperiodic SRS triggering in TS38.214</w:t>
            </w:r>
          </w:p>
        </w:tc>
      </w:tr>
    </w:tbl>
    <w:p w14:paraId="29E70A9C" w14:textId="32A82028" w:rsidR="006E14E2" w:rsidRDefault="00212592" w:rsidP="00212592">
      <w:pPr>
        <w:pStyle w:val="B1"/>
        <w:ind w:left="0" w:firstLine="0"/>
      </w:pPr>
      <w:r>
        <w:tab/>
        <w:t xml:space="preserve">  From the FL point of view, it is </w:t>
      </w:r>
      <w:r w:rsidR="002A2F4D">
        <w:t>reasonable to extend this agreement to</w:t>
      </w:r>
      <w:r w:rsidR="001654EF" w:rsidRPr="001654EF">
        <w:rPr>
          <w:rFonts w:eastAsiaTheme="minorEastAsia" w:hint="eastAsia"/>
          <w:b/>
          <w:lang w:eastAsia="zh-CN"/>
        </w:rPr>
        <w:t xml:space="preserve"> </w:t>
      </w:r>
      <w:r w:rsidR="001654EF" w:rsidRPr="001654EF">
        <w:rPr>
          <w:rFonts w:hint="eastAsia"/>
        </w:rPr>
        <w:t xml:space="preserve">section </w:t>
      </w:r>
      <w:r w:rsidR="001654EF" w:rsidRPr="001654EF">
        <w:t>9</w:t>
      </w:r>
      <w:r w:rsidR="001654EF" w:rsidRPr="001654EF">
        <w:rPr>
          <w:rFonts w:hint="eastAsia"/>
        </w:rPr>
        <w:t>.</w:t>
      </w:r>
      <w:r w:rsidR="001654EF" w:rsidRPr="001654EF">
        <w:t xml:space="preserve">1.2.1 of </w:t>
      </w:r>
      <w:r w:rsidR="001654EF" w:rsidRPr="001654EF">
        <w:rPr>
          <w:rFonts w:hint="eastAsia"/>
        </w:rPr>
        <w:t>TS38.213</w:t>
      </w:r>
      <w:r w:rsidR="001654EF">
        <w:t>.</w:t>
      </w:r>
    </w:p>
    <w:p w14:paraId="76E66EED" w14:textId="6118EC03" w:rsidR="001654EF" w:rsidRDefault="004B50BD" w:rsidP="001654EF">
      <w:pPr>
        <w:pStyle w:val="B1"/>
        <w:ind w:left="0" w:firstLine="284"/>
        <w:rPr>
          <w:b/>
          <w:bCs/>
          <w:sz w:val="24"/>
          <w:szCs w:val="24"/>
        </w:rPr>
      </w:pPr>
      <w:r>
        <w:rPr>
          <w:b/>
          <w:bCs/>
          <w:sz w:val="24"/>
          <w:szCs w:val="24"/>
          <w:highlight w:val="yellow"/>
        </w:rPr>
        <w:t xml:space="preserve">FL </w:t>
      </w:r>
      <w:r w:rsidR="001654EF" w:rsidRPr="00C62F3A">
        <w:rPr>
          <w:b/>
          <w:bCs/>
          <w:sz w:val="24"/>
          <w:szCs w:val="24"/>
          <w:highlight w:val="yellow"/>
        </w:rPr>
        <w:t>Proposal</w:t>
      </w:r>
      <w:r w:rsidR="00C62F3A" w:rsidRPr="00C62F3A">
        <w:rPr>
          <w:b/>
          <w:bCs/>
          <w:sz w:val="24"/>
          <w:szCs w:val="24"/>
          <w:highlight w:val="yellow"/>
        </w:rPr>
        <w:t xml:space="preserve"> 1</w:t>
      </w:r>
      <w:r w:rsidR="001654EF" w:rsidRPr="00C62F3A">
        <w:rPr>
          <w:b/>
          <w:bCs/>
          <w:sz w:val="24"/>
          <w:szCs w:val="24"/>
          <w:highlight w:val="yellow"/>
        </w:rPr>
        <w:t>:</w:t>
      </w:r>
    </w:p>
    <w:p w14:paraId="47DFD375" w14:textId="1EF09EDF" w:rsidR="001654EF" w:rsidRDefault="001654EF" w:rsidP="001654EF">
      <w:pPr>
        <w:pStyle w:val="B1"/>
        <w:ind w:left="0" w:firstLine="284"/>
        <w:rPr>
          <w:rFonts w:eastAsiaTheme="minorEastAsia"/>
          <w:b/>
          <w:lang w:eastAsia="zh-CN"/>
        </w:rPr>
      </w:pPr>
      <w:r>
        <w:rPr>
          <w:rFonts w:eastAsiaTheme="minorEastAsia"/>
          <w:b/>
          <w:lang w:eastAsia="zh-CN"/>
        </w:rPr>
        <w:t xml:space="preserve">Extending </w:t>
      </w:r>
      <w:r>
        <w:rPr>
          <w:rFonts w:eastAsiaTheme="minorEastAsia" w:hint="eastAsia"/>
          <w:b/>
          <w:lang w:eastAsia="zh-CN"/>
        </w:rPr>
        <w:t>the</w:t>
      </w:r>
      <w:r>
        <w:rPr>
          <w:rFonts w:eastAsiaTheme="minorEastAsia"/>
          <w:b/>
          <w:lang w:eastAsia="zh-CN"/>
        </w:rPr>
        <w:t xml:space="preserve"> </w:t>
      </w:r>
      <w:r>
        <w:rPr>
          <w:rFonts w:eastAsiaTheme="minorEastAsia" w:hint="eastAsia"/>
          <w:b/>
          <w:lang w:eastAsia="zh-CN"/>
        </w:rPr>
        <w:t>existing</w:t>
      </w:r>
      <w:r>
        <w:rPr>
          <w:rFonts w:eastAsiaTheme="minorEastAsia"/>
          <w:b/>
          <w:lang w:eastAsia="zh-CN"/>
        </w:rPr>
        <w:t xml:space="preserve"> </w:t>
      </w:r>
      <w:r>
        <w:rPr>
          <w:rFonts w:eastAsiaTheme="minorEastAsia" w:hint="eastAsia"/>
          <w:b/>
          <w:lang w:eastAsia="zh-CN"/>
        </w:rPr>
        <w:t>agreement</w:t>
      </w:r>
      <w:r>
        <w:rPr>
          <w:rFonts w:eastAsiaTheme="minorEastAsia"/>
          <w:b/>
          <w:lang w:eastAsia="zh-CN"/>
        </w:rPr>
        <w:t xml:space="preserve"> to </w:t>
      </w:r>
      <w:r w:rsidRPr="006E14E2">
        <w:rPr>
          <w:rFonts w:eastAsiaTheme="minorEastAsia" w:hint="eastAsia"/>
          <w:b/>
          <w:lang w:eastAsia="zh-CN"/>
        </w:rPr>
        <w:t xml:space="preserve">section </w:t>
      </w:r>
      <w:r w:rsidRPr="006E14E2">
        <w:rPr>
          <w:rFonts w:eastAsiaTheme="minorEastAsia"/>
          <w:b/>
          <w:lang w:eastAsia="zh-CN"/>
        </w:rPr>
        <w:t>9</w:t>
      </w:r>
      <w:r w:rsidRPr="006E14E2">
        <w:rPr>
          <w:rFonts w:eastAsiaTheme="minorEastAsia" w:hint="eastAsia"/>
          <w:b/>
          <w:lang w:eastAsia="zh-CN"/>
        </w:rPr>
        <w:t>.</w:t>
      </w:r>
      <w:r w:rsidRPr="006E14E2">
        <w:rPr>
          <w:rFonts w:eastAsiaTheme="minorEastAsia"/>
          <w:b/>
          <w:lang w:eastAsia="zh-CN"/>
        </w:rPr>
        <w:t xml:space="preserve">1.2.1 </w:t>
      </w:r>
      <w:r>
        <w:rPr>
          <w:rFonts w:eastAsiaTheme="minorEastAsia"/>
          <w:b/>
          <w:lang w:eastAsia="zh-CN"/>
        </w:rPr>
        <w:t>of</w:t>
      </w:r>
      <w:r w:rsidRPr="006E14E2">
        <w:rPr>
          <w:rFonts w:eastAsiaTheme="minorEastAsia"/>
          <w:b/>
          <w:lang w:eastAsia="zh-CN"/>
        </w:rPr>
        <w:t xml:space="preserve"> </w:t>
      </w:r>
      <w:r w:rsidRPr="006E14E2">
        <w:rPr>
          <w:rFonts w:eastAsiaTheme="minorEastAsia" w:hint="eastAsia"/>
          <w:b/>
          <w:lang w:eastAsia="zh-CN"/>
        </w:rPr>
        <w:t>TS38.213</w:t>
      </w:r>
      <w:r>
        <w:rPr>
          <w:rFonts w:eastAsiaTheme="minorEastAsia"/>
          <w:b/>
          <w:lang w:eastAsia="zh-CN"/>
        </w:rPr>
        <w:t xml:space="preserve"> by agree</w:t>
      </w:r>
      <w:r w:rsidR="000169A9">
        <w:rPr>
          <w:rFonts w:eastAsiaTheme="minorEastAsia"/>
          <w:b/>
          <w:lang w:eastAsia="zh-CN"/>
        </w:rPr>
        <w:t>ing</w:t>
      </w:r>
      <w:r>
        <w:rPr>
          <w:rFonts w:eastAsiaTheme="minorEastAsia"/>
          <w:b/>
          <w:lang w:eastAsia="zh-CN"/>
        </w:rPr>
        <w:t xml:space="preserve"> TP as below:</w:t>
      </w:r>
    </w:p>
    <w:p w14:paraId="2CA4D937" w14:textId="77777777" w:rsidR="001654EF" w:rsidRPr="00585F22" w:rsidRDefault="001654EF" w:rsidP="001654EF">
      <w:pPr>
        <w:jc w:val="both"/>
        <w:rPr>
          <w:rFonts w:ascii="Arial" w:eastAsia="Times New Roman" w:hAnsi="Arial"/>
          <w:color w:val="FF0000"/>
        </w:rPr>
      </w:pPr>
      <w:r w:rsidRPr="002232D6">
        <w:rPr>
          <w:rFonts w:ascii="Arial" w:eastAsia="Times New Roman" w:hAnsi="Arial"/>
          <w:color w:val="FF0000"/>
        </w:rPr>
        <w:t>&lt;unchanged text omitted&gt;</w:t>
      </w:r>
    </w:p>
    <w:p w14:paraId="0EA0C68A" w14:textId="77777777" w:rsidR="001654EF" w:rsidRPr="00B916EC" w:rsidRDefault="001654EF" w:rsidP="001654EF">
      <w:pPr>
        <w:pStyle w:val="4"/>
      </w:pPr>
      <w:bookmarkStart w:id="50" w:name="_Ref505248562"/>
      <w:bookmarkStart w:id="51" w:name="_Toc12021470"/>
      <w:bookmarkStart w:id="52" w:name="_Toc20311582"/>
      <w:bookmarkStart w:id="53" w:name="_Toc26719407"/>
      <w:bookmarkStart w:id="54" w:name="_Toc29894840"/>
      <w:bookmarkStart w:id="55" w:name="_Toc29899139"/>
      <w:bookmarkStart w:id="56" w:name="_Toc29899557"/>
      <w:bookmarkStart w:id="57" w:name="_Toc29917294"/>
      <w:bookmarkStart w:id="58" w:name="_Toc36498168"/>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50"/>
      <w:bookmarkEnd w:id="51"/>
      <w:bookmarkEnd w:id="52"/>
      <w:bookmarkEnd w:id="53"/>
      <w:bookmarkEnd w:id="54"/>
      <w:bookmarkEnd w:id="55"/>
      <w:bookmarkEnd w:id="56"/>
      <w:bookmarkEnd w:id="57"/>
      <w:bookmarkEnd w:id="58"/>
    </w:p>
    <w:p w14:paraId="48ED43EB" w14:textId="70D10A95" w:rsidR="001654EF" w:rsidRDefault="001654EF" w:rsidP="001654EF">
      <w:pPr>
        <w:rPr>
          <w:rFonts w:cs="Arial"/>
          <w:lang w:eastAsia="zh-CN"/>
        </w:rPr>
      </w:pPr>
      <w:r>
        <w:rPr>
          <w:lang w:val="en-US" w:eastAsia="zh-CN"/>
        </w:rPr>
        <w:t xml:space="preserve">For a serving cell </w:t>
      </w:r>
      <w:r>
        <w:rPr>
          <w:rFonts w:cs="Arial"/>
          <w:noProof/>
          <w:position w:val="-6"/>
          <w:lang w:eastAsia="zh-CN"/>
        </w:rPr>
        <w:drawing>
          <wp:inline distT="0" distB="0" distL="0" distR="0" wp14:anchorId="036A13A2" wp14:editId="71915E06">
            <wp:extent cx="116840" cy="146050"/>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Pr>
          <w:lang w:val="en-US" w:eastAsia="zh-CN"/>
        </w:rPr>
        <w:t xml:space="preserve">, an active DL BWP, and an active UL BWP, as described in Clause 12, the UE determines a set of </w:t>
      </w:r>
      <w:r>
        <w:rPr>
          <w:rFonts w:cs="Arial"/>
          <w:noProof/>
          <w:position w:val="-12"/>
          <w:lang w:eastAsia="zh-CN"/>
        </w:rPr>
        <w:drawing>
          <wp:inline distT="0" distB="0" distL="0" distR="0" wp14:anchorId="177FEDD8" wp14:editId="33BDBE20">
            <wp:extent cx="278130" cy="212090"/>
            <wp:effectExtent l="0" t="0" r="762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Pr>
          <w:rFonts w:cs="Arial"/>
          <w:lang w:eastAsia="zh-CN"/>
        </w:rPr>
        <w:t xml:space="preserve"> occasions for candidate PDSCH receptions for which the UE can transmit corresponding HARQ-ACK information in a PUCCH in slot </w:t>
      </w:r>
      <w:r>
        <w:rPr>
          <w:noProof/>
          <w:position w:val="-10"/>
        </w:rPr>
        <w:drawing>
          <wp:inline distT="0" distB="0" distL="0" distR="0" wp14:anchorId="21D42F98" wp14:editId="183ED801">
            <wp:extent cx="190500" cy="19748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500" cy="197485"/>
                    </a:xfrm>
                    <a:prstGeom prst="rect">
                      <a:avLst/>
                    </a:prstGeom>
                    <a:noFill/>
                    <a:ln>
                      <a:noFill/>
                    </a:ln>
                  </pic:spPr>
                </pic:pic>
              </a:graphicData>
            </a:graphic>
          </wp:inline>
        </w:drawing>
      </w:r>
      <w:r>
        <w:rPr>
          <w:rFonts w:cs="Arial"/>
          <w:lang w:eastAsia="zh-CN"/>
        </w:rPr>
        <w:t xml:space="preserve">. </w:t>
      </w:r>
      <w:r w:rsidRPr="00187C44">
        <w:rPr>
          <w:rFonts w:cs="Arial"/>
          <w:lang w:eastAsia="zh-CN"/>
        </w:rPr>
        <w:t xml:space="preserve">If </w:t>
      </w:r>
      <w:r w:rsidRPr="00BC3FF1">
        <w:rPr>
          <w:lang w:val="en-US" w:eastAsia="zh-CN"/>
        </w:rPr>
        <w:t xml:space="preserve">serving cell </w:t>
      </w:r>
      <w:r>
        <w:rPr>
          <w:rFonts w:cs="Arial"/>
          <w:noProof/>
          <w:position w:val="-6"/>
          <w:lang w:eastAsia="zh-CN"/>
        </w:rPr>
        <w:drawing>
          <wp:inline distT="0" distB="0" distL="0" distR="0" wp14:anchorId="64328F91" wp14:editId="05200B18">
            <wp:extent cx="116840" cy="14605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5E3527">
        <w:rPr>
          <w:lang w:val="en-US" w:eastAsia="zh-CN"/>
        </w:rPr>
        <w:t xml:space="preserve"> is</w:t>
      </w:r>
      <w:r w:rsidRPr="00187C44">
        <w:rPr>
          <w:lang w:val="en-US" w:eastAsia="zh-CN"/>
        </w:rPr>
        <w:t xml:space="preserve"> deactivated, the </w:t>
      </w:r>
      <w:r w:rsidRPr="00BC3FF1">
        <w:rPr>
          <w:lang w:val="en-US" w:eastAsia="zh-CN"/>
        </w:rPr>
        <w:t>UE us</w:t>
      </w:r>
      <w:r w:rsidRPr="00E93E80">
        <w:rPr>
          <w:lang w:val="en-US" w:eastAsia="zh-CN"/>
        </w:rPr>
        <w:t xml:space="preserve">es as the active DL BWP </w:t>
      </w:r>
      <w:r w:rsidRPr="00442F95">
        <w:t xml:space="preserve">for determining the </w:t>
      </w:r>
      <w:r w:rsidRPr="00A77344">
        <w:rPr>
          <w:lang w:val="en-US" w:eastAsia="zh-CN"/>
        </w:rPr>
        <w:t xml:space="preserve">set of </w:t>
      </w:r>
      <w:r>
        <w:rPr>
          <w:rFonts w:cs="Arial"/>
          <w:noProof/>
          <w:position w:val="-12"/>
          <w:lang w:eastAsia="zh-CN"/>
        </w:rPr>
        <w:drawing>
          <wp:inline distT="0" distB="0" distL="0" distR="0" wp14:anchorId="02BA941B" wp14:editId="5FE57CB9">
            <wp:extent cx="278130" cy="212090"/>
            <wp:effectExtent l="0" t="0" r="762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5E3527">
        <w:rPr>
          <w:rFonts w:cs="Arial"/>
          <w:lang w:eastAsia="zh-CN"/>
        </w:rPr>
        <w:t xml:space="preserve"> o</w:t>
      </w:r>
      <w:r w:rsidRPr="00187C44">
        <w:rPr>
          <w:rFonts w:cs="Arial"/>
          <w:lang w:eastAsia="zh-CN"/>
        </w:rPr>
        <w:t>ccasions for candidate PDSCH receptions</w:t>
      </w:r>
      <w:r w:rsidRPr="00E93E80">
        <w:rPr>
          <w:lang w:val="en-US" w:eastAsia="zh-CN"/>
        </w:rPr>
        <w:t xml:space="preserve"> </w:t>
      </w:r>
      <w:r>
        <w:rPr>
          <w:lang w:val="en-US" w:eastAsia="zh-CN"/>
        </w:rPr>
        <w:t xml:space="preserve">a DL BWP </w:t>
      </w:r>
      <w:r w:rsidRPr="00E93E80">
        <w:rPr>
          <w:lang w:val="en-US" w:eastAsia="zh-CN"/>
        </w:rPr>
        <w:t xml:space="preserve">provided by </w:t>
      </w:r>
      <w:proofErr w:type="spellStart"/>
      <w:r w:rsidRPr="008F3705">
        <w:rPr>
          <w:i/>
          <w:iCs/>
        </w:rPr>
        <w:t>firstActiveDownlinkBWP</w:t>
      </w:r>
      <w:proofErr w:type="spellEnd"/>
      <w:r>
        <w:rPr>
          <w:i/>
        </w:rPr>
        <w:t>-Id</w:t>
      </w:r>
      <w:r w:rsidRPr="008F3705">
        <w:rPr>
          <w:rFonts w:cs="Arial"/>
          <w:lang w:eastAsia="zh-CN"/>
        </w:rPr>
        <w:t>.</w:t>
      </w:r>
      <w:r>
        <w:rPr>
          <w:rFonts w:cs="Arial"/>
          <w:lang w:eastAsia="zh-CN"/>
        </w:rPr>
        <w:t xml:space="preserve"> The determination is based:</w:t>
      </w:r>
    </w:p>
    <w:p w14:paraId="51537985" w14:textId="24C3F95D" w:rsidR="001654EF" w:rsidRPr="00C90B76" w:rsidRDefault="001654EF" w:rsidP="001654EF">
      <w:pPr>
        <w:pStyle w:val="B1"/>
      </w:pPr>
      <w:r>
        <w:rPr>
          <w:lang w:eastAsia="zh-CN"/>
        </w:rPr>
        <w:t>a)</w:t>
      </w:r>
      <w:r>
        <w:rPr>
          <w:lang w:eastAsia="zh-CN"/>
        </w:rPr>
        <w:tab/>
        <w:t xml:space="preserve">on </w:t>
      </w:r>
      <w:r w:rsidRPr="000E57D6">
        <w:rPr>
          <w:lang w:eastAsia="zh-CN"/>
        </w:rPr>
        <w:t xml:space="preserve">a set of slot timing values </w:t>
      </w:r>
      <w:r>
        <w:rPr>
          <w:noProof/>
          <w:position w:val="-10"/>
        </w:rPr>
        <w:drawing>
          <wp:inline distT="0" distB="0" distL="0" distR="0" wp14:anchorId="4AD08EE6" wp14:editId="64FEF9D9">
            <wp:extent cx="182880" cy="197485"/>
            <wp:effectExtent l="0" t="0" r="762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0E57D6">
        <w:rPr>
          <w:lang w:eastAsia="zh-CN"/>
        </w:rPr>
        <w:t xml:space="preserve"> </w:t>
      </w:r>
      <w:r>
        <w:rPr>
          <w:lang w:eastAsia="zh-CN"/>
        </w:rPr>
        <w:t>associated</w:t>
      </w:r>
      <w:r>
        <w:rPr>
          <w:rFonts w:hint="eastAsia"/>
          <w:lang w:eastAsia="zh-CN"/>
        </w:rPr>
        <w:t xml:space="preserve"> with the active </w:t>
      </w:r>
      <w:r>
        <w:rPr>
          <w:lang w:val="en-US" w:eastAsia="zh-CN"/>
        </w:rPr>
        <w:t>U</w:t>
      </w:r>
      <w:r>
        <w:rPr>
          <w:rFonts w:hint="eastAsia"/>
          <w:lang w:eastAsia="zh-CN"/>
        </w:rPr>
        <w:t>L BWP</w:t>
      </w:r>
    </w:p>
    <w:p w14:paraId="0A69B36B" w14:textId="65A03D5F" w:rsidR="001654EF" w:rsidRPr="00AE44D6" w:rsidRDefault="001654EF" w:rsidP="001654EF">
      <w:pPr>
        <w:pStyle w:val="B2"/>
      </w:pPr>
      <w:r>
        <w:rPr>
          <w:lang w:eastAsia="zh-CN"/>
        </w:rPr>
        <w:t>a)</w:t>
      </w:r>
      <w:r>
        <w:rPr>
          <w:lang w:eastAsia="zh-CN"/>
        </w:rPr>
        <w:tab/>
      </w:r>
      <w:r w:rsidRPr="00AE44D6">
        <w:rPr>
          <w:lang w:eastAsia="zh-CN"/>
        </w:rPr>
        <w:t>If the UE is configured to monitor PDCCH for DCI format 1_0 and is not configured to monit</w:t>
      </w:r>
      <w:r>
        <w:rPr>
          <w:lang w:eastAsia="zh-CN"/>
        </w:rPr>
        <w:t xml:space="preserve">or PDCCH for DCI format 1_1 </w:t>
      </w:r>
      <w:r w:rsidRPr="00AE44D6">
        <w:rPr>
          <w:lang w:eastAsia="zh-CN"/>
        </w:rPr>
        <w:t xml:space="preserve">on serving cell </w:t>
      </w:r>
      <w:r>
        <w:rPr>
          <w:rFonts w:cs="Arial"/>
          <w:noProof/>
          <w:position w:val="-6"/>
          <w:lang w:eastAsia="zh-CN"/>
        </w:rPr>
        <w:drawing>
          <wp:inline distT="0" distB="0" distL="0" distR="0" wp14:anchorId="3E06E526" wp14:editId="05493C70">
            <wp:extent cx="116840" cy="146050"/>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AE44D6">
        <w:rPr>
          <w:lang w:eastAsia="zh-CN"/>
        </w:rPr>
        <w:t xml:space="preserve">, </w:t>
      </w:r>
      <w:r>
        <w:rPr>
          <w:noProof/>
          <w:position w:val="-10"/>
        </w:rPr>
        <w:drawing>
          <wp:inline distT="0" distB="0" distL="0" distR="0" wp14:anchorId="2991BA3F" wp14:editId="38654119">
            <wp:extent cx="182880" cy="197485"/>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for DCI format 1_0</w:t>
      </w:r>
    </w:p>
    <w:p w14:paraId="1414CA05" w14:textId="259365DC" w:rsidR="001654EF" w:rsidRPr="00F3433C" w:rsidRDefault="001654EF" w:rsidP="001654EF">
      <w:pPr>
        <w:pStyle w:val="B2"/>
      </w:pPr>
      <w:r>
        <w:rPr>
          <w:lang w:eastAsia="zh-CN"/>
        </w:rPr>
        <w:t>b)</w:t>
      </w:r>
      <w:r>
        <w:rPr>
          <w:lang w:eastAsia="zh-CN"/>
        </w:rPr>
        <w:tab/>
      </w:r>
      <w:r w:rsidRPr="00AE44D6">
        <w:rPr>
          <w:lang w:eastAsia="zh-CN"/>
        </w:rPr>
        <w:t>If the UE is configured to monitor PDCCH for DCI format 1_1</w:t>
      </w:r>
      <w:r>
        <w:rPr>
          <w:lang w:eastAsia="zh-CN"/>
        </w:rPr>
        <w:t xml:space="preserve"> </w:t>
      </w:r>
      <w:r>
        <w:rPr>
          <w:lang w:val="en-US" w:eastAsia="zh-CN"/>
        </w:rPr>
        <w:t>for</w:t>
      </w:r>
      <w:r w:rsidRPr="00AE44D6">
        <w:rPr>
          <w:lang w:eastAsia="zh-CN"/>
        </w:rPr>
        <w:t xml:space="preserve"> serving cell </w:t>
      </w:r>
      <w:r>
        <w:rPr>
          <w:rFonts w:cs="Arial"/>
          <w:noProof/>
          <w:position w:val="-6"/>
          <w:lang w:eastAsia="zh-CN"/>
        </w:rPr>
        <w:drawing>
          <wp:inline distT="0" distB="0" distL="0" distR="0" wp14:anchorId="56A2DBC0" wp14:editId="0DBCF86F">
            <wp:extent cx="116840" cy="14605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AE44D6">
        <w:rPr>
          <w:lang w:eastAsia="zh-CN"/>
        </w:rPr>
        <w:t xml:space="preserve">, </w:t>
      </w:r>
      <w:r>
        <w:rPr>
          <w:noProof/>
          <w:position w:val="-10"/>
        </w:rPr>
        <w:drawing>
          <wp:inline distT="0" distB="0" distL="0" distR="0" wp14:anchorId="40D53EEC" wp14:editId="297DB1A7">
            <wp:extent cx="182880" cy="197485"/>
            <wp:effectExtent l="0" t="0" r="762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AE44D6">
        <w:rPr>
          <w:lang w:eastAsia="zh-CN"/>
        </w:rPr>
        <w:t xml:space="preserve"> is provided by </w:t>
      </w:r>
      <w:bookmarkStart w:id="59" w:name="_Hlk508697304"/>
      <w:r w:rsidRPr="00316476">
        <w:rPr>
          <w:i/>
        </w:rPr>
        <w:t>dl-</w:t>
      </w:r>
      <w:proofErr w:type="spellStart"/>
      <w:r w:rsidRPr="00316476">
        <w:rPr>
          <w:i/>
        </w:rPr>
        <w:t>DataToUL</w:t>
      </w:r>
      <w:proofErr w:type="spellEnd"/>
      <w:r w:rsidRPr="00316476">
        <w:rPr>
          <w:i/>
        </w:rPr>
        <w:t>-ACK</w:t>
      </w:r>
      <w:bookmarkEnd w:id="59"/>
      <w:r>
        <w:rPr>
          <w:i/>
          <w:lang w:eastAsia="zh-CN"/>
        </w:rPr>
        <w:t xml:space="preserve"> </w:t>
      </w:r>
      <w:r>
        <w:rPr>
          <w:lang w:eastAsia="zh-CN"/>
        </w:rPr>
        <w:t>for DCI format 1_1</w:t>
      </w:r>
    </w:p>
    <w:p w14:paraId="7C96D37E" w14:textId="49D77757" w:rsidR="001654EF" w:rsidRDefault="001654EF" w:rsidP="001654EF">
      <w:pPr>
        <w:pStyle w:val="B1"/>
        <w:rPr>
          <w:lang w:eastAsia="zh-CN"/>
        </w:rPr>
      </w:pPr>
      <w:r>
        <w:rPr>
          <w:lang w:eastAsia="zh-CN"/>
        </w:rPr>
        <w:t>b)</w:t>
      </w:r>
      <w:r>
        <w:rPr>
          <w:lang w:eastAsia="zh-CN"/>
        </w:rPr>
        <w:tab/>
        <w:t xml:space="preserve">on </w:t>
      </w:r>
      <w:r w:rsidRPr="000E57D6">
        <w:rPr>
          <w:lang w:eastAsia="zh-CN"/>
        </w:rPr>
        <w:t xml:space="preserve">a set of row indexes </w:t>
      </w:r>
      <w:r>
        <w:rPr>
          <w:noProof/>
          <w:position w:val="-4"/>
          <w:lang w:eastAsia="zh-CN"/>
        </w:rPr>
        <w:drawing>
          <wp:inline distT="0" distB="0" distL="0" distR="0" wp14:anchorId="4FDBCC55" wp14:editId="2342843A">
            <wp:extent cx="182880" cy="12446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2880" cy="124460"/>
                    </a:xfrm>
                    <a:prstGeom prst="rect">
                      <a:avLst/>
                    </a:prstGeom>
                    <a:noFill/>
                    <a:ln>
                      <a:noFill/>
                    </a:ln>
                  </pic:spPr>
                </pic:pic>
              </a:graphicData>
            </a:graphic>
          </wp:inline>
        </w:drawing>
      </w:r>
      <w:r>
        <w:rPr>
          <w:lang w:val="en-US" w:eastAsia="zh-CN"/>
        </w:rPr>
        <w:t xml:space="preserve"> </w:t>
      </w:r>
      <w:r w:rsidRPr="000E57D6">
        <w:rPr>
          <w:lang w:eastAsia="zh-CN"/>
        </w:rPr>
        <w:t>of a table</w:t>
      </w:r>
      <w:r>
        <w:rPr>
          <w:lang w:val="en-US" w:eastAsia="zh-CN"/>
        </w:rPr>
        <w:t xml:space="preserve"> that is provided either by a first set of row indexes of a table that is provided by</w:t>
      </w:r>
      <w:r w:rsidRPr="000E57D6">
        <w:rPr>
          <w:lang w:eastAsia="zh-CN"/>
        </w:rPr>
        <w:t xml:space="preserve"> </w:t>
      </w:r>
      <w:proofErr w:type="spellStart"/>
      <w:r>
        <w:rPr>
          <w:i/>
          <w:lang w:val="en-US"/>
        </w:rPr>
        <w:t>pdsch</w:t>
      </w:r>
      <w:proofErr w:type="spellEnd"/>
      <w:r w:rsidRPr="00485FB3">
        <w:rPr>
          <w:i/>
        </w:rPr>
        <w:t>-</w:t>
      </w:r>
      <w:proofErr w:type="spellStart"/>
      <w:r w:rsidRPr="00485FB3">
        <w:rPr>
          <w:i/>
        </w:rPr>
        <w:t>TimeDomainAllocation</w:t>
      </w:r>
      <w:proofErr w:type="spellEnd"/>
      <w:r>
        <w:rPr>
          <w:i/>
          <w:lang w:val="en-US"/>
        </w:rPr>
        <w:t>List</w:t>
      </w:r>
      <w:r>
        <w:t xml:space="preserve"> in </w:t>
      </w:r>
      <w:proofErr w:type="spellStart"/>
      <w:r>
        <w:rPr>
          <w:i/>
          <w:lang w:val="en-US"/>
        </w:rPr>
        <w:t>pdsch</w:t>
      </w:r>
      <w:proofErr w:type="spellEnd"/>
      <w:r w:rsidRPr="00485FB3">
        <w:rPr>
          <w:i/>
        </w:rPr>
        <w:t>-</w:t>
      </w:r>
      <w:proofErr w:type="spellStart"/>
      <w:r w:rsidRPr="00485FB3">
        <w:rPr>
          <w:i/>
        </w:rPr>
        <w:t>ConfigCommon</w:t>
      </w:r>
      <w:proofErr w:type="spellEnd"/>
      <w:r>
        <w:t xml:space="preserve"> or </w:t>
      </w:r>
      <w:r>
        <w:rPr>
          <w:lang w:val="en-US"/>
        </w:rPr>
        <w:t xml:space="preserve">by </w:t>
      </w:r>
      <w:r w:rsidRPr="002B0E68">
        <w:t>Default PDSCH time domain resource allocation A</w:t>
      </w:r>
      <w:r>
        <w:t xml:space="preserve"> [6, </w:t>
      </w:r>
      <w:r>
        <w:rPr>
          <w:lang w:val="en-US"/>
        </w:rPr>
        <w:t xml:space="preserve">TS </w:t>
      </w:r>
      <w:r>
        <w:t>38.214]</w:t>
      </w:r>
      <w:r>
        <w:rPr>
          <w:lang w:val="en-US"/>
        </w:rPr>
        <w:t xml:space="preserve">, or by the union of the first set of row indexes and a second set of row indexes, if </w:t>
      </w:r>
      <w:r w:rsidRPr="000E57D6">
        <w:rPr>
          <w:lang w:eastAsia="zh-CN"/>
        </w:rPr>
        <w:t xml:space="preserve">provided by </w:t>
      </w:r>
      <w:proofErr w:type="spellStart"/>
      <w:r>
        <w:rPr>
          <w:i/>
          <w:lang w:val="en-US"/>
        </w:rPr>
        <w:t>pdsch</w:t>
      </w:r>
      <w:proofErr w:type="spellEnd"/>
      <w:r w:rsidRPr="00316476">
        <w:rPr>
          <w:i/>
        </w:rPr>
        <w:t>-</w:t>
      </w:r>
      <w:proofErr w:type="spellStart"/>
      <w:r w:rsidRPr="00316476">
        <w:rPr>
          <w:i/>
        </w:rPr>
        <w:t>TimeDomainAllocation</w:t>
      </w:r>
      <w:proofErr w:type="spellEnd"/>
      <w:r>
        <w:rPr>
          <w:i/>
          <w:lang w:val="en-US"/>
        </w:rPr>
        <w:t>List</w:t>
      </w:r>
      <w:r w:rsidRPr="000E57D6">
        <w:rPr>
          <w:lang w:eastAsia="zh-CN"/>
        </w:rPr>
        <w:t xml:space="preserve"> </w:t>
      </w:r>
      <w:r>
        <w:rPr>
          <w:lang w:val="en-US" w:eastAsia="zh-CN"/>
        </w:rPr>
        <w:t xml:space="preserve">in </w:t>
      </w:r>
      <w:proofErr w:type="spellStart"/>
      <w:r>
        <w:rPr>
          <w:i/>
          <w:lang w:val="en-US"/>
        </w:rPr>
        <w:t>pdsch</w:t>
      </w:r>
      <w:proofErr w:type="spellEnd"/>
      <w:r>
        <w:rPr>
          <w:i/>
        </w:rPr>
        <w:t>-Config</w:t>
      </w:r>
      <w:r>
        <w:rPr>
          <w:lang w:val="en-US"/>
        </w:rPr>
        <w:t xml:space="preserve">, </w:t>
      </w:r>
      <w:r>
        <w:rPr>
          <w:rFonts w:hint="eastAsia"/>
          <w:lang w:eastAsia="zh-CN"/>
        </w:rPr>
        <w:t xml:space="preserve">associated with the </w:t>
      </w:r>
      <w:r>
        <w:rPr>
          <w:lang w:eastAsia="zh-CN"/>
        </w:rPr>
        <w:t>active</w:t>
      </w:r>
      <w:r>
        <w:rPr>
          <w:rFonts w:hint="eastAsia"/>
          <w:lang w:eastAsia="zh-CN"/>
        </w:rPr>
        <w:t xml:space="preserve"> DL BWP </w:t>
      </w:r>
      <w:r w:rsidRPr="000E57D6">
        <w:rPr>
          <w:lang w:eastAsia="zh-CN"/>
        </w:rPr>
        <w:t xml:space="preserve">and defining respective sets of slot </w:t>
      </w:r>
      <w:r w:rsidRPr="000E57D6">
        <w:rPr>
          <w:color w:val="000000"/>
        </w:rPr>
        <w:t xml:space="preserve">offsets </w:t>
      </w:r>
      <w:r>
        <w:rPr>
          <w:noProof/>
          <w:position w:val="-10"/>
        </w:rPr>
        <w:drawing>
          <wp:inline distT="0" distB="0" distL="0" distR="0" wp14:anchorId="3E3AC899" wp14:editId="4E249FE8">
            <wp:extent cx="182880" cy="182880"/>
            <wp:effectExtent l="0" t="0" r="762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E57D6">
        <w:rPr>
          <w:color w:val="000000"/>
        </w:rPr>
        <w:t xml:space="preserve">, start and length indicators </w:t>
      </w:r>
      <w:r w:rsidRPr="000E57D6">
        <w:rPr>
          <w:i/>
          <w:color w:val="000000"/>
        </w:rPr>
        <w:t>SLIV</w:t>
      </w:r>
      <w:r w:rsidRPr="000E57D6">
        <w:rPr>
          <w:color w:val="000000"/>
        </w:rPr>
        <w:t>, and PDSCH mapping types for PDSCH reception</w:t>
      </w:r>
      <w:r w:rsidRPr="000E57D6">
        <w:rPr>
          <w:lang w:eastAsia="zh-CN"/>
        </w:rPr>
        <w:t xml:space="preserve"> as described in [6, TS 38.214]</w:t>
      </w:r>
    </w:p>
    <w:p w14:paraId="413C7306" w14:textId="67F5B35E" w:rsidR="001654EF" w:rsidRPr="003565D5" w:rsidRDefault="001654EF" w:rsidP="001654EF">
      <w:pPr>
        <w:pStyle w:val="B1"/>
        <w:rPr>
          <w:lang w:val="en-US"/>
        </w:rPr>
      </w:pPr>
      <w:r>
        <w:rPr>
          <w:lang w:val="en-US"/>
        </w:rPr>
        <w:t>c)</w:t>
      </w:r>
      <w:r>
        <w:rPr>
          <w:lang w:val="en-US"/>
        </w:rPr>
        <w:tab/>
        <w:t xml:space="preserve">on the ratio </w:t>
      </w:r>
      <w:r>
        <w:rPr>
          <w:noProof/>
          <w:position w:val="-4"/>
        </w:rPr>
        <w:drawing>
          <wp:inline distT="0" distB="0" distL="0" distR="0" wp14:anchorId="702E68C0" wp14:editId="6E665C74">
            <wp:extent cx="431800" cy="18288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1800" cy="182880"/>
                    </a:xfrm>
                    <a:prstGeom prst="rect">
                      <a:avLst/>
                    </a:prstGeom>
                    <a:noFill/>
                    <a:ln>
                      <a:noFill/>
                    </a:ln>
                  </pic:spPr>
                </pic:pic>
              </a:graphicData>
            </a:graphic>
          </wp:inline>
        </w:drawing>
      </w:r>
      <w:r>
        <w:rPr>
          <w:lang w:val="en-US"/>
        </w:rPr>
        <w:t xml:space="preserve"> between the downlink SCS configuration </w:t>
      </w:r>
      <w:r>
        <w:rPr>
          <w:noProof/>
          <w:position w:val="-10"/>
        </w:rPr>
        <w:drawing>
          <wp:inline distT="0" distB="0" distL="0" distR="0" wp14:anchorId="3F757F6B" wp14:editId="317382B5">
            <wp:extent cx="278130" cy="197485"/>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rPr>
          <w:lang w:val="en-US"/>
        </w:rPr>
        <w:t xml:space="preserve"> and the uplink SCS configuration </w:t>
      </w:r>
      <w:r>
        <w:rPr>
          <w:noProof/>
          <w:position w:val="-10"/>
        </w:rPr>
        <w:drawing>
          <wp:inline distT="0" distB="0" distL="0" distR="0" wp14:anchorId="19A5F47B" wp14:editId="216BF07A">
            <wp:extent cx="278130" cy="197485"/>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rPr>
          <w:lang w:val="en-US"/>
        </w:rPr>
        <w:t xml:space="preserve"> provided by </w:t>
      </w:r>
      <w:proofErr w:type="spellStart"/>
      <w:r w:rsidRPr="0055551A">
        <w:rPr>
          <w:i/>
          <w:lang w:val="en-US"/>
        </w:rPr>
        <w:t>subcarrierSpacing</w:t>
      </w:r>
      <w:proofErr w:type="spellEnd"/>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14:paraId="47157689" w14:textId="77777777" w:rsidR="001654EF" w:rsidRPr="003901B7" w:rsidRDefault="001654EF" w:rsidP="001654EF">
      <w:pPr>
        <w:pStyle w:val="B1"/>
        <w:rPr>
          <w:lang w:val="en-US"/>
        </w:rPr>
      </w:pPr>
      <w:r>
        <w:rPr>
          <w:lang w:eastAsia="zh-CN"/>
        </w:rPr>
        <w:t>d)</w:t>
      </w:r>
      <w:r>
        <w:rPr>
          <w:lang w:eastAsia="zh-CN"/>
        </w:rPr>
        <w:tab/>
      </w:r>
      <w:r>
        <w:rPr>
          <w:lang w:val="en-US" w:eastAsia="zh-CN"/>
        </w:rPr>
        <w:t>if</w:t>
      </w:r>
      <w:r w:rsidRPr="000E57D6">
        <w:rPr>
          <w:lang w:eastAsia="zh-CN"/>
        </w:rPr>
        <w:t xml:space="preserve"> provided, on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AE44D6">
        <w:t xml:space="preserve"> </w:t>
      </w:r>
      <w:r>
        <w:t>and</w:t>
      </w:r>
      <w:r w:rsidRPr="00B916EC">
        <w:t xml:space="preserve"> </w:t>
      </w:r>
      <w:proofErr w:type="spellStart"/>
      <w:r>
        <w:rPr>
          <w:i/>
          <w:lang w:val="en-US"/>
        </w:rPr>
        <w:t>tdd</w:t>
      </w:r>
      <w:proofErr w:type="spellEnd"/>
      <w:r w:rsidRPr="00D6515C">
        <w:rPr>
          <w:i/>
          <w:lang w:val="en-US"/>
        </w:rPr>
        <w:t>-</w:t>
      </w:r>
      <w:r w:rsidRPr="00D6515C">
        <w:rPr>
          <w:i/>
        </w:rPr>
        <w:t>UL-DL-</w:t>
      </w:r>
      <w:r w:rsidRPr="00D6515C">
        <w:rPr>
          <w:i/>
          <w:lang w:val="en-US"/>
        </w:rPr>
        <w:t>C</w:t>
      </w:r>
      <w:proofErr w:type="spellStart"/>
      <w:r w:rsidRPr="00D6515C">
        <w:rPr>
          <w:i/>
        </w:rPr>
        <w:t>onfig</w:t>
      </w:r>
      <w:r>
        <w:rPr>
          <w:i/>
          <w:lang w:val="en-US"/>
        </w:rPr>
        <w:t>uration</w:t>
      </w:r>
      <w:r w:rsidRPr="00D6515C">
        <w:rPr>
          <w:i/>
          <w:lang w:val="en-US"/>
        </w:rPr>
        <w:t>D</w:t>
      </w:r>
      <w:r w:rsidRPr="00D6515C">
        <w:rPr>
          <w:i/>
        </w:rPr>
        <w:t>edicated</w:t>
      </w:r>
      <w:proofErr w:type="spellEnd"/>
      <w:r>
        <w:t xml:space="preserve"> as described in Clause 11.1</w:t>
      </w:r>
      <w:r w:rsidRPr="00A90F55">
        <w:rPr>
          <w:lang w:val="en-US"/>
        </w:rPr>
        <w:t xml:space="preserve"> </w:t>
      </w:r>
    </w:p>
    <w:p w14:paraId="1D7138F1" w14:textId="4C115C2E" w:rsidR="001654EF" w:rsidRPr="00C95508" w:rsidRDefault="001654EF" w:rsidP="001654EF">
      <w:pPr>
        <w:pStyle w:val="B1"/>
      </w:pPr>
      <w:r w:rsidRPr="003901B7">
        <w:rPr>
          <w:lang w:eastAsia="zh-CN"/>
        </w:rPr>
        <w:t>e)</w:t>
      </w:r>
      <w:r w:rsidRPr="003901B7">
        <w:rPr>
          <w:lang w:eastAsia="zh-CN"/>
        </w:rPr>
        <w:tab/>
      </w:r>
      <w:r w:rsidRPr="003901B7">
        <w:rPr>
          <w:lang w:val="en-US"/>
        </w:rPr>
        <w:t xml:space="preserve">if </w:t>
      </w:r>
      <w:r w:rsidRPr="003901B7">
        <w:rPr>
          <w:rFonts w:eastAsia="等线"/>
          <w:i/>
          <w:noProof/>
        </w:rPr>
        <w:t>CA-slot-offset</w:t>
      </w:r>
      <w:r w:rsidRPr="003901B7">
        <w:rPr>
          <w:iCs/>
          <w:lang w:val="en-US"/>
        </w:rPr>
        <w:t xml:space="preserve"> is </w:t>
      </w:r>
      <w:r w:rsidRPr="003901B7">
        <w:rPr>
          <w:lang w:val="en-US"/>
        </w:rPr>
        <w:t xml:space="preserve">provided, on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sidRPr="003901B7">
        <w:rPr>
          <w:iCs/>
          <w:lang w:val="en-US"/>
        </w:rPr>
        <w:t xml:space="preserve">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Cambria Math" w:hAnsi="宋体" w:cs="宋体"/>
              </w:rPr>
              <m:t>DL</m:t>
            </m:r>
            <m:r>
              <m:rPr>
                <m:nor/>
              </m:rPr>
              <w:rPr>
                <w:rFonts w:ascii="Cambria Math" w:hAnsi="宋体" w:cs="宋体"/>
                <w:lang w:val="en-US"/>
              </w:rPr>
              <m:t>,c</m:t>
            </m:r>
            <m:ctrlPr>
              <w:rPr>
                <w:rFonts w:ascii="Cambria Math" w:hAnsi="Cambria Math"/>
              </w:rPr>
            </m:ctrlPr>
          </m:sub>
        </m:sSub>
      </m:oMath>
      <w:r w:rsidRPr="003901B7">
        <w:rPr>
          <w:lang w:val="en-US"/>
        </w:rPr>
        <w:t xml:space="preserve"> for serving cell </w:t>
      </w:r>
      <m:oMath>
        <m:r>
          <w:rPr>
            <w:rFonts w:ascii="Cambria Math" w:hAnsi="Cambria Math"/>
            <w:noProof/>
          </w:rPr>
          <m:t>c</m:t>
        </m:r>
      </m:oMath>
      <w:r w:rsidRPr="003901B7">
        <w:rPr>
          <w:lang w:val="en-US"/>
        </w:rPr>
        <w:t>,</w:t>
      </w:r>
      <w:r w:rsidRPr="003901B7">
        <w:rPr>
          <w:iCs/>
          <w:lang w:val="en-US"/>
        </w:rPr>
        <w:t xml:space="preserve"> </w:t>
      </w:r>
      <w:ins w:id="60" w:author="Xiaodong XU" w:date="2020-05-19T14:08:00Z">
        <w:r w:rsidR="00636288">
          <w:rPr>
            <w:lang w:val="en-US"/>
          </w:rPr>
          <w:t>where</w:t>
        </w:r>
      </w:ins>
      <m:oMath>
        <m:r>
          <w:ins w:id="61" w:author="Xiaodong XU" w:date="2020-05-19T14:08:00Z">
            <w:rPr>
              <w:rFonts w:ascii="Cambria Math" w:hAnsi="Cambria Math"/>
              <w:lang w:val="en-US"/>
            </w:rPr>
            <m:t xml:space="preserve"> </m:t>
          </w:ins>
        </m:r>
        <m:sSubSup>
          <m:sSubSupPr>
            <m:ctrlPr>
              <w:ins w:id="62" w:author="Xiaodong XU" w:date="2020-05-19T14:08:00Z">
                <w:rPr>
                  <w:rFonts w:ascii="Cambria Math" w:hAnsi="Cambria Math"/>
                  <w:i/>
                  <w:noProof/>
                </w:rPr>
              </w:ins>
            </m:ctrlPr>
          </m:sSubSupPr>
          <m:e>
            <m:r>
              <w:ins w:id="63" w:author="Xiaodong XU" w:date="2020-05-19T14:08:00Z">
                <w:rPr>
                  <w:rFonts w:ascii="Cambria Math" w:hAnsi="Cambria Math"/>
                  <w:noProof/>
                </w:rPr>
                <m:t>N</m:t>
              </w:ins>
            </m:r>
          </m:e>
          <m:sub>
            <m:r>
              <w:ins w:id="64" w:author="Xiaodong XU" w:date="2020-05-19T14:08:00Z">
                <m:rPr>
                  <m:nor/>
                </m:rPr>
                <w:rPr>
                  <w:rFonts w:ascii="Cambria Math" w:hAnsi="Cambria Math"/>
                  <w:noProof/>
                </w:rPr>
                <m:t>slot,offset,</m:t>
              </w:ins>
            </m:r>
            <m:r>
              <w:ins w:id="65" w:author="Xiaodong XU" w:date="2020-05-19T14:08:00Z">
                <m:rPr>
                  <m:nor/>
                </m:rPr>
                <w:rPr>
                  <w:rFonts w:ascii="Cambria Math" w:hAnsiTheme="minorEastAsia"/>
                  <w:noProof/>
                </w:rPr>
                <m:t>c</m:t>
              </w:ins>
            </m:r>
          </m:sub>
          <m:sup>
            <m:r>
              <w:ins w:id="66" w:author="Xiaodong XU" w:date="2020-05-19T14:08:00Z">
                <m:rPr>
                  <m:nor/>
                </m:rPr>
                <w:rPr>
                  <w:rFonts w:ascii="Cambria Math" w:hAnsi="Cambria Math"/>
                  <w:noProof/>
                </w:rPr>
                <m:t>DL</m:t>
              </w:ins>
            </m:r>
          </m:sup>
        </m:sSubSup>
        <m:r>
          <w:ins w:id="67" w:author="Xiaodong XU" w:date="2020-05-19T14:08:00Z">
            <w:rPr>
              <w:rFonts w:ascii="Cambria Math" w:hAnsi="Cambria Math"/>
              <w:noProof/>
            </w:rPr>
            <m:t xml:space="preserve"> </m:t>
          </w:ins>
        </m:r>
      </m:oMath>
      <w:ins w:id="68" w:author="Xiaodong XU" w:date="2020-05-19T14:08:00Z">
        <w:r w:rsidR="00636288">
          <w:rPr>
            <w:lang w:val="en-US"/>
          </w:rPr>
          <w:t xml:space="preserve">and </w:t>
        </w:r>
      </w:ins>
      <m:oMath>
        <m:sSub>
          <m:sSubPr>
            <m:ctrlPr>
              <w:ins w:id="69" w:author="Xiaodong XU" w:date="2020-05-19T14:08:00Z">
                <w:rPr>
                  <w:rFonts w:ascii="Cambria Math" w:hAnsi="Cambria Math"/>
                  <w:i/>
                </w:rPr>
              </w:ins>
            </m:ctrlPr>
          </m:sSubPr>
          <m:e>
            <m:r>
              <w:ins w:id="70" w:author="Xiaodong XU" w:date="2020-05-19T14:08:00Z">
                <w:rPr>
                  <w:rFonts w:ascii="Cambria Math"/>
                </w:rPr>
                <m:t>μ</m:t>
              </w:ins>
            </m:r>
          </m:e>
          <m:sub>
            <m:r>
              <w:ins w:id="71" w:author="Xiaodong XU" w:date="2020-05-19T14:08:00Z">
                <m:rPr>
                  <m:nor/>
                </m:rPr>
                <w:rPr>
                  <w:rFonts w:ascii="Cambria Math"/>
                </w:rPr>
                <m:t>offset</m:t>
              </w:ins>
            </m:r>
            <m:r>
              <w:ins w:id="72" w:author="Xiaodong XU" w:date="2020-05-19T14:08:00Z">
                <m:rPr>
                  <m:nor/>
                </m:rPr>
                <w:rPr>
                  <w:rFonts w:ascii="Cambria Math"/>
                  <w:lang w:val="en-US"/>
                </w:rPr>
                <m:t>,</m:t>
              </w:ins>
            </m:r>
            <m:r>
              <w:ins w:id="73" w:author="Xiaodong XU" w:date="2020-05-19T14:08:00Z">
                <m:rPr>
                  <m:nor/>
                </m:rPr>
                <w:rPr>
                  <w:rFonts w:ascii="Cambria Math" w:hAnsi="宋体" w:cs="宋体"/>
                </w:rPr>
                <m:t>DL</m:t>
              </w:ins>
            </m:r>
            <m:r>
              <w:ins w:id="74" w:author="Xiaodong XU" w:date="2020-05-19T14:08:00Z">
                <m:rPr>
                  <m:nor/>
                </m:rPr>
                <w:rPr>
                  <w:rFonts w:ascii="Cambria Math" w:hAnsi="宋体" w:cs="宋体"/>
                  <w:lang w:val="en-US"/>
                </w:rPr>
                <m:t>,c</m:t>
              </w:ins>
            </m:r>
            <m:ctrlPr>
              <w:ins w:id="75" w:author="Xiaodong XU" w:date="2020-05-19T14:08:00Z">
                <w:rPr>
                  <w:rFonts w:ascii="Cambria Math" w:hAnsi="Cambria Math"/>
                </w:rPr>
              </w:ins>
            </m:ctrlPr>
          </m:sub>
        </m:sSub>
        <m:r>
          <w:ins w:id="76" w:author="Xiaodong XU" w:date="2020-05-19T14:08:00Z">
            <w:rPr>
              <w:rFonts w:ascii="Cambria Math" w:hAnsi="Cambria Math"/>
            </w:rPr>
            <m:t>,</m:t>
          </w:ins>
        </m:r>
      </m:oMath>
      <w:ins w:id="77" w:author="Xiaodong XU" w:date="2020-05-19T14:08:00Z">
        <w:r w:rsidR="00636288" w:rsidRPr="003901B7">
          <w:rPr>
            <w:lang w:val="en-US"/>
          </w:rPr>
          <w:t xml:space="preserve"> </w:t>
        </w:r>
        <w:r w:rsidR="00636288" w:rsidRPr="00C9130A">
          <w:rPr>
            <w:color w:val="000000" w:themeColor="text1"/>
          </w:rPr>
          <w:t>are the</w:t>
        </w:r>
      </w:ins>
      <m:oMath>
        <m:sSubSup>
          <m:sSubSupPr>
            <m:ctrlPr>
              <w:ins w:id="78" w:author="Xiaodong XU" w:date="2020-05-19T14:08:00Z">
                <w:rPr>
                  <w:rFonts w:ascii="Cambria Math" w:hAnsi="Cambria Math"/>
                  <w:i/>
                  <w:noProof/>
                  <w:color w:val="000000" w:themeColor="text1"/>
                </w:rPr>
              </w:ins>
            </m:ctrlPr>
          </m:sSubSupPr>
          <m:e>
            <m:r>
              <w:ins w:id="79" w:author="Xiaodong XU" w:date="2020-05-19T14:08:00Z">
                <w:rPr>
                  <w:rFonts w:ascii="Cambria Math" w:hAnsi="Cambria Math"/>
                  <w:noProof/>
                  <w:color w:val="000000" w:themeColor="text1"/>
                </w:rPr>
                <m:t xml:space="preserve"> N</m:t>
              </w:ins>
            </m:r>
          </m:e>
          <m:sub>
            <m:r>
              <w:ins w:id="80" w:author="Xiaodong XU" w:date="2020-05-19T14:08:00Z">
                <m:rPr>
                  <m:nor/>
                </m:rPr>
                <w:rPr>
                  <w:rFonts w:ascii="Cambria Math" w:hAnsi="Cambria Math"/>
                  <w:noProof/>
                  <w:color w:val="000000" w:themeColor="text1"/>
                </w:rPr>
                <m:t>slot, offset</m:t>
              </w:ins>
            </m:r>
          </m:sub>
          <m:sup>
            <m:r>
              <w:ins w:id="81" w:author="Xiaodong XU" w:date="2020-05-19T14:08:00Z">
                <m:rPr>
                  <m:nor/>
                </m:rPr>
                <w:rPr>
                  <w:rFonts w:ascii="Cambria Math" w:hAnsi="Cambria Math"/>
                  <w:noProof/>
                  <w:color w:val="000000" w:themeColor="text1"/>
                </w:rPr>
                <m:t>CA</m:t>
              </w:ins>
            </m:r>
          </m:sup>
        </m:sSubSup>
      </m:oMath>
      <w:ins w:id="82" w:author="Xiaodong XU" w:date="2020-05-19T14:08:00Z">
        <w:r w:rsidR="00636288" w:rsidRPr="00C9130A">
          <w:rPr>
            <w:color w:val="000000" w:themeColor="text1"/>
          </w:rPr>
          <w:t> and the</w:t>
        </w:r>
      </w:ins>
      <w:ins w:id="83" w:author="Xiaodong XU" w:date="2020-05-19T14:08:00Z">
        <w:r w:rsidR="00636288" w:rsidRPr="00C9130A">
          <w:rPr>
            <w:color w:val="000000" w:themeColor="text1"/>
            <w:position w:val="-10"/>
          </w:rPr>
          <w:object w:dxaOrig="460" w:dyaOrig="300" w14:anchorId="7ED8220F">
            <v:shape id="_x0000_i1027" type="#_x0000_t75" style="width:23.25pt;height:15pt" o:ole="">
              <v:imagedata r:id="rId8" o:title=""/>
            </v:shape>
            <o:OLEObject Type="Embed" ProgID="Equation.DSMT4" ShapeID="_x0000_i1027" DrawAspect="Content" ObjectID="_1651908991" r:id="rId20"/>
          </w:object>
        </w:r>
      </w:ins>
      <w:ins w:id="84" w:author="Xiaodong XU" w:date="2020-05-19T14:08:00Z">
        <w:r w:rsidR="00636288" w:rsidRPr="00C9130A">
          <w:rPr>
            <w:color w:val="000000" w:themeColor="text1"/>
          </w:rPr>
          <w:t xml:space="preserve">, respectively, which are determined by higher-layer configured </w:t>
        </w:r>
        <w:r w:rsidR="00636288">
          <w:rPr>
            <w:rStyle w:val="aff7"/>
            <w:rFonts w:ascii="Times" w:hAnsi="Times"/>
          </w:rPr>
          <w:t>ca-</w:t>
        </w:r>
        <w:proofErr w:type="spellStart"/>
        <w:r w:rsidR="00636288">
          <w:rPr>
            <w:rStyle w:val="aff7"/>
            <w:rFonts w:ascii="Times" w:hAnsi="Times"/>
          </w:rPr>
          <w:t>SlotOffset</w:t>
        </w:r>
        <w:proofErr w:type="spellEnd"/>
        <w:r w:rsidR="00636288" w:rsidRPr="00C9130A">
          <w:rPr>
            <w:i/>
            <w:iCs/>
            <w:color w:val="000000" w:themeColor="text1"/>
            <w:sz w:val="16"/>
            <w:szCs w:val="16"/>
          </w:rPr>
          <w:t xml:space="preserve"> </w:t>
        </w:r>
        <w:r w:rsidR="00636288" w:rsidRPr="00C9130A">
          <w:rPr>
            <w:color w:val="000000" w:themeColor="text1"/>
          </w:rPr>
          <w:t xml:space="preserve">for the </w:t>
        </w:r>
        <w:r w:rsidR="00636288">
          <w:rPr>
            <w:color w:val="000000" w:themeColor="text1"/>
          </w:rPr>
          <w:t xml:space="preserve">serving cell </w:t>
        </w:r>
      </w:ins>
      <m:oMath>
        <m:r>
          <w:ins w:id="85" w:author="Xiaodong XU" w:date="2020-05-19T14:08:00Z">
            <w:rPr>
              <w:rFonts w:ascii="Cambria Math" w:hAnsi="Cambria Math"/>
              <w:noProof/>
            </w:rPr>
            <m:t>c</m:t>
          </w:ins>
        </m:r>
      </m:oMath>
      <w:ins w:id="86" w:author="Xiaodong XU" w:date="2020-05-19T14:08:00Z">
        <w:r w:rsidR="00636288">
          <w:t xml:space="preserve">, </w:t>
        </w:r>
      </w:ins>
      <w:r w:rsidRPr="003901B7">
        <w:rPr>
          <w:iCs/>
          <w:lang w:val="en-US"/>
        </w:rPr>
        <w:t>or on</w:t>
      </w:r>
      <w:r w:rsidRPr="003901B7">
        <w:rPr>
          <w:i/>
          <w:lang w:val="en-US"/>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sidRPr="003901B7">
        <w:rPr>
          <w:lang w:val="en-US"/>
        </w:rPr>
        <w:t xml:space="preserve"> 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宋体" w:hAnsi="宋体" w:cs="宋体"/>
              </w:rPr>
              <m:t>U</m:t>
            </m:r>
            <m:r>
              <m:rPr>
                <m:nor/>
              </m:rPr>
              <w:rPr>
                <w:rFonts w:ascii="Cambria Math" w:hAnsi="宋体" w:cs="宋体"/>
              </w:rPr>
              <m:t>L</m:t>
            </m:r>
            <m:ctrlPr>
              <w:rPr>
                <w:rFonts w:ascii="Cambria Math" w:hAnsi="Cambria Math"/>
              </w:rPr>
            </m:ctrlPr>
          </m:sub>
        </m:sSub>
      </m:oMath>
      <w:r w:rsidRPr="003901B7">
        <w:rPr>
          <w:i/>
          <w:lang w:val="en-US"/>
        </w:rPr>
        <w:t xml:space="preserve"> </w:t>
      </w:r>
      <w:r w:rsidRPr="003901B7">
        <w:rPr>
          <w:lang w:val="en-US"/>
        </w:rPr>
        <w:t>for the cell of PUCCH transmission,</w:t>
      </w:r>
      <w:ins w:id="87" w:author="Xiaodong XU" w:date="2020-05-19T14:08:00Z">
        <w:r w:rsidR="00636288">
          <w:rPr>
            <w:lang w:val="en-US"/>
          </w:rPr>
          <w:t xml:space="preserve"> where</w:t>
        </w:r>
      </w:ins>
      <w:r>
        <w:rPr>
          <w:lang w:val="en-US"/>
        </w:rPr>
        <w:t xml:space="preserve"> </w:t>
      </w:r>
      <w:del w:id="88" w:author="Xiaodong XU" w:date="2020-05-19T14:08:00Z">
        <w:r w:rsidRPr="003901B7" w:rsidDel="00636288">
          <w:rPr>
            <w:lang w:val="en-US"/>
          </w:rPr>
          <w:delText xml:space="preserve"> </w:delText>
        </w:r>
      </w:del>
      <m:oMath>
        <m:sSubSup>
          <m:sSubSupPr>
            <m:ctrlPr>
              <w:ins w:id="89" w:author="Xiaodong XU" w:date="2020-05-19T14:06:00Z">
                <w:rPr>
                  <w:rFonts w:ascii="Cambria Math" w:hAnsi="Cambria Math"/>
                  <w:i/>
                  <w:noProof/>
                </w:rPr>
              </w:ins>
            </m:ctrlPr>
          </m:sSubSupPr>
          <m:e>
            <m:r>
              <w:ins w:id="90" w:author="Xiaodong XU" w:date="2020-05-19T14:06:00Z">
                <w:rPr>
                  <w:rFonts w:ascii="Cambria Math" w:hAnsi="Cambria Math"/>
                  <w:noProof/>
                </w:rPr>
                <m:t>N</m:t>
              </w:ins>
            </m:r>
          </m:e>
          <m:sub>
            <m:r>
              <w:ins w:id="91" w:author="Xiaodong XU" w:date="2020-05-19T14:06:00Z">
                <m:rPr>
                  <m:nor/>
                </m:rPr>
                <w:rPr>
                  <w:rFonts w:ascii="Cambria Math" w:hAnsi="Cambria Math"/>
                  <w:noProof/>
                </w:rPr>
                <m:t>slot,offset</m:t>
              </w:ins>
            </m:r>
          </m:sub>
          <m:sup>
            <m:r>
              <w:ins w:id="92" w:author="Xiaodong XU" w:date="2020-05-19T14:06:00Z">
                <m:rPr>
                  <m:nor/>
                </m:rPr>
                <w:rPr>
                  <w:rFonts w:ascii="Cambria Math" w:hAnsi="Cambria Math"/>
                  <w:noProof/>
                </w:rPr>
                <m:t>UL</m:t>
              </w:ins>
            </m:r>
          </m:sup>
        </m:sSubSup>
        <m:r>
          <w:ins w:id="93" w:author="Xiaodong XU" w:date="2020-05-19T14:06:00Z">
            <w:rPr>
              <w:rFonts w:ascii="Cambria Math" w:hAnsi="Cambria Math"/>
              <w:noProof/>
            </w:rPr>
            <m:t xml:space="preserve"> </m:t>
          </w:ins>
        </m:r>
      </m:oMath>
      <w:ins w:id="94" w:author="Xiaodong XU" w:date="2020-05-19T14:06:00Z">
        <w:r w:rsidR="00A649E5" w:rsidRPr="003901B7">
          <w:t xml:space="preserve"> and </w:t>
        </w:r>
      </w:ins>
      <m:oMath>
        <m:sSub>
          <m:sSubPr>
            <m:ctrlPr>
              <w:ins w:id="95" w:author="Xiaodong XU" w:date="2020-05-19T14:06:00Z">
                <w:rPr>
                  <w:rFonts w:ascii="Cambria Math" w:hAnsi="Cambria Math"/>
                  <w:i/>
                </w:rPr>
              </w:ins>
            </m:ctrlPr>
          </m:sSubPr>
          <m:e>
            <m:r>
              <w:ins w:id="96" w:author="Xiaodong XU" w:date="2020-05-19T14:06:00Z">
                <w:rPr>
                  <w:rFonts w:ascii="Cambria Math"/>
                </w:rPr>
                <m:t>μ</m:t>
              </w:ins>
            </m:r>
          </m:e>
          <m:sub>
            <m:r>
              <w:ins w:id="97" w:author="Xiaodong XU" w:date="2020-05-19T14:06:00Z">
                <m:rPr>
                  <m:nor/>
                </m:rPr>
                <w:rPr>
                  <w:rFonts w:ascii="Cambria Math"/>
                </w:rPr>
                <m:t>offset</m:t>
              </w:ins>
            </m:r>
            <m:r>
              <w:ins w:id="98" w:author="Xiaodong XU" w:date="2020-05-19T14:06:00Z">
                <m:rPr>
                  <m:nor/>
                </m:rPr>
                <w:rPr>
                  <w:rFonts w:ascii="宋体" w:hAnsi="宋体" w:cs="宋体"/>
                </w:rPr>
                <m:t>U</m:t>
              </w:ins>
            </m:r>
            <m:r>
              <w:ins w:id="99" w:author="Xiaodong XU" w:date="2020-05-19T14:06:00Z">
                <m:rPr>
                  <m:nor/>
                </m:rPr>
                <w:rPr>
                  <w:rFonts w:ascii="Cambria Math" w:hAnsi="宋体" w:cs="宋体"/>
                </w:rPr>
                <m:t>L</m:t>
              </w:ins>
            </m:r>
            <m:ctrlPr>
              <w:ins w:id="100" w:author="Xiaodong XU" w:date="2020-05-19T14:06:00Z">
                <w:rPr>
                  <w:rFonts w:ascii="Cambria Math" w:hAnsi="Cambria Math"/>
                </w:rPr>
              </w:ins>
            </m:ctrlPr>
          </m:sub>
        </m:sSub>
      </m:oMath>
      <w:ins w:id="101" w:author="Xiaodong XU" w:date="2020-05-19T14:09:00Z">
        <w:r w:rsidR="00636288">
          <w:t xml:space="preserve"> </w:t>
        </w:r>
      </w:ins>
      <w:ins w:id="102" w:author="Xiaodong XU" w:date="2020-05-19T14:06:00Z">
        <w:r w:rsidR="00A649E5" w:rsidRPr="00C9130A">
          <w:rPr>
            <w:color w:val="000000" w:themeColor="text1"/>
          </w:rPr>
          <w:t xml:space="preserve">are the </w:t>
        </w:r>
      </w:ins>
      <m:oMath>
        <m:sSubSup>
          <m:sSubSupPr>
            <m:ctrlPr>
              <w:ins w:id="103" w:author="Xiaodong XU" w:date="2020-05-19T14:06:00Z">
                <w:rPr>
                  <w:rFonts w:ascii="Cambria Math" w:hAnsi="Cambria Math"/>
                  <w:i/>
                  <w:noProof/>
                  <w:color w:val="000000" w:themeColor="text1"/>
                </w:rPr>
              </w:ins>
            </m:ctrlPr>
          </m:sSubSupPr>
          <m:e>
            <m:r>
              <w:ins w:id="104" w:author="Xiaodong XU" w:date="2020-05-19T14:06:00Z">
                <w:rPr>
                  <w:rFonts w:ascii="Cambria Math" w:hAnsi="Cambria Math"/>
                  <w:noProof/>
                  <w:color w:val="000000" w:themeColor="text1"/>
                </w:rPr>
                <m:t>N</m:t>
              </w:ins>
            </m:r>
          </m:e>
          <m:sub>
            <m:r>
              <w:ins w:id="105" w:author="Xiaodong XU" w:date="2020-05-19T14:06:00Z">
                <m:rPr>
                  <m:nor/>
                </m:rPr>
                <w:rPr>
                  <w:rFonts w:ascii="Cambria Math" w:hAnsi="Cambria Math"/>
                  <w:noProof/>
                  <w:color w:val="000000" w:themeColor="text1"/>
                </w:rPr>
                <m:t>slot, offset</m:t>
              </w:ins>
            </m:r>
          </m:sub>
          <m:sup>
            <m:r>
              <w:ins w:id="106" w:author="Xiaodong XU" w:date="2020-05-19T14:06:00Z">
                <m:rPr>
                  <m:nor/>
                </m:rPr>
                <w:rPr>
                  <w:rFonts w:ascii="Cambria Math" w:hAnsi="Cambria Math"/>
                  <w:noProof/>
                  <w:color w:val="000000" w:themeColor="text1"/>
                </w:rPr>
                <m:t>CA</m:t>
              </w:ins>
            </m:r>
          </m:sup>
        </m:sSubSup>
      </m:oMath>
      <w:ins w:id="107" w:author="Xiaodong XU" w:date="2020-05-19T14:06:00Z">
        <w:r w:rsidR="00A649E5" w:rsidRPr="00C9130A">
          <w:rPr>
            <w:color w:val="000000" w:themeColor="text1"/>
          </w:rPr>
          <w:t> and the</w:t>
        </w:r>
      </w:ins>
      <w:ins w:id="108" w:author="Xiaodong XU" w:date="2020-05-19T14:06:00Z">
        <w:r w:rsidR="00A649E5" w:rsidRPr="00C9130A">
          <w:rPr>
            <w:color w:val="000000" w:themeColor="text1"/>
            <w:position w:val="-10"/>
          </w:rPr>
          <w:object w:dxaOrig="460" w:dyaOrig="300" w14:anchorId="1D2633F7">
            <v:shape id="_x0000_i1028" type="#_x0000_t75" style="width:23.25pt;height:15pt" o:ole="">
              <v:imagedata r:id="rId8" o:title=""/>
            </v:shape>
            <o:OLEObject Type="Embed" ProgID="Equation.DSMT4" ShapeID="_x0000_i1028" DrawAspect="Content" ObjectID="_1651908992" r:id="rId21"/>
          </w:object>
        </w:r>
      </w:ins>
      <w:ins w:id="109" w:author="Xiaodong XU" w:date="2020-05-19T14:06:00Z">
        <w:r w:rsidR="00A649E5" w:rsidRPr="00C9130A">
          <w:rPr>
            <w:color w:val="000000" w:themeColor="text1"/>
          </w:rPr>
          <w:t>,</w:t>
        </w:r>
      </w:ins>
      <w:ins w:id="110" w:author="Xiaodong XU" w:date="2020-05-19T14:09:00Z">
        <w:r w:rsidR="00636288">
          <w:rPr>
            <w:color w:val="000000" w:themeColor="text1"/>
          </w:rPr>
          <w:t xml:space="preserve"> </w:t>
        </w:r>
      </w:ins>
      <w:ins w:id="111" w:author="Xiaodong XU" w:date="2020-05-19T14:06:00Z">
        <w:r w:rsidR="00A649E5" w:rsidRPr="00C9130A">
          <w:rPr>
            <w:color w:val="000000" w:themeColor="text1"/>
          </w:rPr>
          <w:t xml:space="preserve">respectively, which are determined by higher-layer configured </w:t>
        </w:r>
        <w:r w:rsidR="00A649E5">
          <w:rPr>
            <w:rStyle w:val="aff7"/>
            <w:rFonts w:ascii="Times" w:hAnsi="Times"/>
          </w:rPr>
          <w:t>ca-</w:t>
        </w:r>
        <w:proofErr w:type="spellStart"/>
        <w:r w:rsidR="00A649E5">
          <w:rPr>
            <w:rStyle w:val="aff7"/>
            <w:rFonts w:ascii="Times" w:hAnsi="Times"/>
          </w:rPr>
          <w:t>SlotOffset</w:t>
        </w:r>
        <w:proofErr w:type="spellEnd"/>
        <w:r w:rsidR="00A649E5" w:rsidRPr="00C9130A">
          <w:rPr>
            <w:color w:val="000000" w:themeColor="text1"/>
            <w:sz w:val="16"/>
            <w:szCs w:val="16"/>
          </w:rPr>
          <w:t xml:space="preserve"> </w:t>
        </w:r>
        <w:r w:rsidR="00A649E5" w:rsidRPr="00C9130A">
          <w:rPr>
            <w:color w:val="000000" w:themeColor="text1"/>
          </w:rPr>
          <w:t xml:space="preserve">for the </w:t>
        </w:r>
        <w:r w:rsidR="00A649E5" w:rsidRPr="003901B7">
          <w:t>cell of PUCCH transmission</w:t>
        </w:r>
        <w:r w:rsidR="00A649E5">
          <w:t>,</w:t>
        </w:r>
        <w:r w:rsidR="00A649E5" w:rsidRPr="003901B7">
          <w:t xml:space="preserve"> </w:t>
        </w:r>
      </w:ins>
      <w:r w:rsidRPr="003901B7">
        <w:t>as described in [4, TS 38.211]</w:t>
      </w:r>
      <w:r>
        <w:rPr>
          <w:lang w:val="en-US"/>
        </w:rPr>
        <w:t>.</w:t>
      </w:r>
    </w:p>
    <w:p w14:paraId="74D8D668" w14:textId="77777777" w:rsidR="001654EF" w:rsidRPr="00585F22" w:rsidRDefault="001654EF" w:rsidP="001654EF">
      <w:pPr>
        <w:jc w:val="both"/>
        <w:rPr>
          <w:rFonts w:ascii="Arial" w:eastAsia="Times New Roman" w:hAnsi="Arial"/>
          <w:color w:val="FF0000"/>
        </w:rPr>
      </w:pPr>
      <w:r w:rsidRPr="002232D6">
        <w:rPr>
          <w:rFonts w:ascii="Arial" w:eastAsia="Times New Roman" w:hAnsi="Arial"/>
          <w:color w:val="FF0000"/>
        </w:rPr>
        <w:t>&lt;unchanged text omitted&gt;</w:t>
      </w:r>
    </w:p>
    <w:p w14:paraId="0DDD71F9" w14:textId="77777777" w:rsidR="001654EF" w:rsidRPr="001654EF" w:rsidRDefault="001654EF" w:rsidP="001654EF">
      <w:pPr>
        <w:pStyle w:val="B1"/>
        <w:ind w:left="0" w:firstLine="284"/>
        <w:rPr>
          <w:b/>
          <w:bCs/>
        </w:rPr>
      </w:pPr>
    </w:p>
    <w:p w14:paraId="4D397129" w14:textId="77777777" w:rsidR="007B1286" w:rsidRPr="00F80CD4" w:rsidRDefault="007B1286" w:rsidP="00B112F5">
      <w:pPr>
        <w:jc w:val="both"/>
        <w:rPr>
          <w:lang w:eastAsia="zh-CN"/>
        </w:rPr>
      </w:pPr>
    </w:p>
    <w:p w14:paraId="5E09CB55" w14:textId="4BFB919D" w:rsidR="00F64C3A" w:rsidRPr="00DA06CD" w:rsidRDefault="00464967" w:rsidP="00DA06CD">
      <w:pPr>
        <w:pStyle w:val="aff"/>
        <w:numPr>
          <w:ilvl w:val="0"/>
          <w:numId w:val="9"/>
        </w:numPr>
        <w:ind w:leftChars="0"/>
        <w:jc w:val="both"/>
        <w:rPr>
          <w:rFonts w:eastAsiaTheme="minorEastAsia"/>
          <w:b/>
          <w:lang w:eastAsia="zh-CN"/>
        </w:rPr>
      </w:pPr>
      <w:r w:rsidRPr="00341FEB">
        <w:rPr>
          <w:rFonts w:eastAsiaTheme="minorEastAsia"/>
          <w:b/>
          <w:lang w:eastAsia="zh-CN"/>
        </w:rPr>
        <w:lastRenderedPageBreak/>
        <w:t xml:space="preserve">Issue </w:t>
      </w:r>
      <w:r w:rsidR="008E36B3">
        <w:rPr>
          <w:rFonts w:eastAsiaTheme="minorEastAsia"/>
          <w:b/>
          <w:lang w:eastAsia="zh-CN"/>
        </w:rPr>
        <w:t>2</w:t>
      </w:r>
      <w:r w:rsidRPr="00341FEB">
        <w:rPr>
          <w:rFonts w:eastAsiaTheme="minorEastAsia"/>
          <w:b/>
          <w:lang w:eastAsia="zh-CN"/>
        </w:rPr>
        <w:t xml:space="preserve">: </w:t>
      </w:r>
      <w:r w:rsidR="00AE5BEC">
        <w:rPr>
          <w:rFonts w:eastAsiaTheme="minorEastAsia"/>
          <w:b/>
          <w:lang w:eastAsia="zh-CN"/>
        </w:rPr>
        <w:t>C</w:t>
      </w:r>
      <w:r w:rsidR="00436AC3">
        <w:rPr>
          <w:rFonts w:eastAsiaTheme="minorEastAsia"/>
          <w:b/>
          <w:lang w:eastAsia="zh-CN"/>
        </w:rPr>
        <w:t>larification</w:t>
      </w:r>
      <w:r w:rsidR="00436AC3">
        <w:rPr>
          <w:rFonts w:eastAsiaTheme="minorEastAsia" w:hint="eastAsia"/>
          <w:b/>
          <w:lang w:eastAsia="zh-CN"/>
        </w:rPr>
        <w:t xml:space="preserve"> on </w:t>
      </w:r>
      <w:r w:rsidR="003A441B">
        <w:rPr>
          <w:rFonts w:eastAsiaTheme="minorEastAsia"/>
          <w:b/>
          <w:lang w:eastAsia="zh-CN"/>
        </w:rPr>
        <w:t>whether</w:t>
      </w:r>
      <w:r w:rsidR="00AE5BEC">
        <w:rPr>
          <w:rFonts w:eastAsiaTheme="minorEastAsia"/>
          <w:b/>
          <w:lang w:eastAsia="zh-CN"/>
        </w:rPr>
        <w:t xml:space="preserve"> </w:t>
      </w:r>
      <w:r w:rsidR="003A441B">
        <w:rPr>
          <w:rFonts w:eastAsiaTheme="minorEastAsia"/>
          <w:b/>
          <w:lang w:eastAsia="zh-CN"/>
        </w:rPr>
        <w:t>“</w:t>
      </w:r>
      <w:r w:rsidR="009A63C0" w:rsidRPr="002F6688">
        <w:rPr>
          <w:rFonts w:eastAsiaTheme="minorEastAsia"/>
          <w:b/>
          <w:lang w:eastAsia="zh-CN"/>
        </w:rPr>
        <w:t>SPS PDSCH release</w:t>
      </w:r>
      <w:r w:rsidR="003A441B">
        <w:rPr>
          <w:rFonts w:eastAsiaTheme="minorEastAsia"/>
          <w:b/>
          <w:lang w:eastAsia="zh-CN"/>
        </w:rPr>
        <w:t>”</w:t>
      </w:r>
      <w:r w:rsidR="00F30D60" w:rsidRPr="002F6688">
        <w:rPr>
          <w:rFonts w:eastAsiaTheme="minorEastAsia" w:hint="eastAsia"/>
          <w:b/>
          <w:lang w:eastAsia="zh-CN"/>
        </w:rPr>
        <w:t xml:space="preserve"> </w:t>
      </w:r>
      <w:r w:rsidR="003A441B">
        <w:rPr>
          <w:rFonts w:eastAsiaTheme="minorEastAsia"/>
          <w:b/>
          <w:lang w:eastAsia="zh-CN"/>
        </w:rPr>
        <w:t xml:space="preserve">is </w:t>
      </w:r>
      <w:r w:rsidR="00E9209B">
        <w:rPr>
          <w:rFonts w:eastAsiaTheme="minorEastAsia"/>
          <w:b/>
          <w:lang w:eastAsia="zh-CN"/>
        </w:rPr>
        <w:t>missing</w:t>
      </w:r>
      <w:r w:rsidR="003A441B">
        <w:rPr>
          <w:rFonts w:eastAsiaTheme="minorEastAsia"/>
          <w:b/>
          <w:lang w:eastAsia="zh-CN"/>
        </w:rPr>
        <w:t xml:space="preserve"> in the determination of Type-1 HARQ-ACK codebook </w:t>
      </w:r>
    </w:p>
    <w:p w14:paraId="7ACFCC74" w14:textId="41D0B17E" w:rsidR="002D0988" w:rsidRDefault="002F6688" w:rsidP="00DA06CD">
      <w:pPr>
        <w:widowControl w:val="0"/>
        <w:spacing w:before="0"/>
        <w:jc w:val="both"/>
        <w:rPr>
          <w:lang w:eastAsia="zh-CN"/>
        </w:rPr>
      </w:pPr>
      <w:r>
        <w:rPr>
          <w:rFonts w:eastAsiaTheme="minorEastAsia"/>
          <w:bCs/>
          <w:lang w:eastAsia="zh-CN"/>
        </w:rPr>
        <w:t>[</w:t>
      </w:r>
      <w:r>
        <w:rPr>
          <w:rFonts w:eastAsiaTheme="minorEastAsia" w:hint="eastAsia"/>
          <w:bCs/>
          <w:lang w:eastAsia="zh-CN"/>
        </w:rPr>
        <w:t>1</w:t>
      </w:r>
      <w:r w:rsidR="00F64C3A" w:rsidRPr="00DA06CD">
        <w:rPr>
          <w:rFonts w:eastAsiaTheme="minorEastAsia"/>
          <w:bCs/>
          <w:lang w:eastAsia="zh-CN"/>
        </w:rPr>
        <w:t>]</w:t>
      </w:r>
      <w:r w:rsidR="00F64C3A" w:rsidRPr="00DA06CD">
        <w:rPr>
          <w:rFonts w:eastAsiaTheme="minorEastAsia" w:hint="eastAsia"/>
          <w:bCs/>
          <w:lang w:eastAsia="zh-CN"/>
        </w:rPr>
        <w:t xml:space="preserve"> point</w:t>
      </w:r>
      <w:r w:rsidR="003A441B">
        <w:rPr>
          <w:rFonts w:eastAsiaTheme="minorEastAsia"/>
          <w:bCs/>
          <w:lang w:eastAsia="zh-CN"/>
        </w:rPr>
        <w:t>s</w:t>
      </w:r>
      <w:r w:rsidR="00F64C3A" w:rsidRPr="00DA06CD">
        <w:rPr>
          <w:rFonts w:eastAsiaTheme="minorEastAsia" w:hint="eastAsia"/>
          <w:bCs/>
          <w:lang w:eastAsia="zh-CN"/>
        </w:rPr>
        <w:t xml:space="preserve"> out </w:t>
      </w:r>
      <w:r>
        <w:rPr>
          <w:rFonts w:hint="eastAsia"/>
          <w:lang w:eastAsia="zh-CN"/>
        </w:rPr>
        <w:t>t</w:t>
      </w:r>
      <w:r>
        <w:rPr>
          <w:lang w:eastAsia="zh-CN"/>
        </w:rPr>
        <w:t xml:space="preserve">he condition </w:t>
      </w:r>
      <w:r w:rsidR="003A441B">
        <w:rPr>
          <w:lang w:eastAsia="zh-CN"/>
        </w:rPr>
        <w:t>of not</w:t>
      </w:r>
      <w:r>
        <w:rPr>
          <w:lang w:eastAsia="zh-CN"/>
        </w:rPr>
        <w:t xml:space="preserve"> apply</w:t>
      </w:r>
      <w:r w:rsidR="003A441B">
        <w:rPr>
          <w:lang w:eastAsia="zh-CN"/>
        </w:rPr>
        <w:t>ing</w:t>
      </w:r>
      <w:r>
        <w:rPr>
          <w:lang w:eastAsia="zh-CN"/>
        </w:rPr>
        <w:t xml:space="preserve"> the slot offset is not clear, </w:t>
      </w:r>
      <w:r>
        <w:rPr>
          <w:rFonts w:hint="eastAsia"/>
          <w:lang w:eastAsia="zh-CN"/>
        </w:rPr>
        <w:t>and it proposes that the condition should be updated from</w:t>
      </w:r>
      <w:r>
        <w:rPr>
          <w:lang w:eastAsia="zh-CN"/>
        </w:rPr>
        <w:t xml:space="preserve"> “</w:t>
      </w:r>
      <w:r w:rsidRPr="003901B7">
        <w:rPr>
          <w:rFonts w:eastAsia="等线"/>
          <w:lang w:val="x-none"/>
        </w:rPr>
        <w:t xml:space="preserve">If </w:t>
      </w:r>
      <w:r w:rsidRPr="003901B7">
        <w:rPr>
          <w:rFonts w:eastAsia="等线"/>
        </w:rPr>
        <w:t xml:space="preserve">a </w:t>
      </w:r>
      <w:r w:rsidRPr="003901B7">
        <w:rPr>
          <w:rFonts w:eastAsia="等线"/>
          <w:lang w:val="x-none"/>
        </w:rPr>
        <w:t xml:space="preserve">UE is not </w:t>
      </w:r>
      <w:r w:rsidRPr="003901B7">
        <w:rPr>
          <w:rFonts w:eastAsia="等线"/>
        </w:rPr>
        <w:t>provided</w:t>
      </w:r>
      <w:r w:rsidRPr="003901B7">
        <w:rPr>
          <w:rFonts w:eastAsia="等线"/>
          <w:lang w:val="x-none"/>
        </w:rPr>
        <w:t xml:space="preserve"> </w:t>
      </w:r>
      <w:r>
        <w:rPr>
          <w:i/>
        </w:rPr>
        <w:t>ca</w:t>
      </w:r>
      <w:r w:rsidRPr="003901B7">
        <w:rPr>
          <w:i/>
        </w:rPr>
        <w:t>-</w:t>
      </w:r>
      <w:proofErr w:type="spellStart"/>
      <w:r>
        <w:rPr>
          <w:i/>
        </w:rPr>
        <w:t>S</w:t>
      </w:r>
      <w:r w:rsidRPr="003901B7">
        <w:rPr>
          <w:i/>
        </w:rPr>
        <w:t>lot</w:t>
      </w:r>
      <w:r>
        <w:rPr>
          <w:i/>
        </w:rPr>
        <w:t>O</w:t>
      </w:r>
      <w:r w:rsidRPr="003901B7">
        <w:rPr>
          <w:i/>
        </w:rPr>
        <w:t>ffset</w:t>
      </w:r>
      <w:proofErr w:type="spellEnd"/>
      <w:r w:rsidRPr="003901B7">
        <w:t xml:space="preserve"> for any serving cell of PDSCH receptions and for the serving cell of corresponding PUCCH transmission with HARQ-ACK information</w:t>
      </w:r>
      <w:r>
        <w:rPr>
          <w:lang w:eastAsia="zh-CN"/>
        </w:rPr>
        <w:t>”</w:t>
      </w:r>
      <w:r>
        <w:rPr>
          <w:rFonts w:hint="eastAsia"/>
          <w:lang w:eastAsia="zh-CN"/>
        </w:rPr>
        <w:t xml:space="preserve"> to </w:t>
      </w:r>
      <w:r>
        <w:rPr>
          <w:lang w:eastAsia="zh-CN"/>
        </w:rPr>
        <w:t>“</w:t>
      </w:r>
      <w:r w:rsidRPr="003901B7">
        <w:rPr>
          <w:rFonts w:eastAsia="等线"/>
          <w:lang w:val="x-none"/>
        </w:rPr>
        <w:t xml:space="preserve">If </w:t>
      </w:r>
      <w:r w:rsidRPr="003901B7">
        <w:rPr>
          <w:rFonts w:eastAsia="等线"/>
        </w:rPr>
        <w:t xml:space="preserve">a </w:t>
      </w:r>
      <w:r w:rsidRPr="003901B7">
        <w:rPr>
          <w:rFonts w:eastAsia="等线"/>
          <w:lang w:val="x-none"/>
        </w:rPr>
        <w:t xml:space="preserve">UE is not </w:t>
      </w:r>
      <w:r w:rsidRPr="003901B7">
        <w:rPr>
          <w:rFonts w:eastAsia="等线"/>
        </w:rPr>
        <w:t>provided</w:t>
      </w:r>
      <w:r w:rsidRPr="003901B7">
        <w:rPr>
          <w:rFonts w:eastAsia="等线"/>
          <w:lang w:val="x-none"/>
        </w:rPr>
        <w:t xml:space="preserve"> </w:t>
      </w:r>
      <w:r>
        <w:rPr>
          <w:i/>
        </w:rPr>
        <w:t>ca</w:t>
      </w:r>
      <w:r w:rsidRPr="003901B7">
        <w:rPr>
          <w:i/>
        </w:rPr>
        <w:t>-</w:t>
      </w:r>
      <w:proofErr w:type="spellStart"/>
      <w:r>
        <w:rPr>
          <w:i/>
        </w:rPr>
        <w:t>S</w:t>
      </w:r>
      <w:r w:rsidRPr="003901B7">
        <w:rPr>
          <w:i/>
        </w:rPr>
        <w:t>lot</w:t>
      </w:r>
      <w:r>
        <w:rPr>
          <w:i/>
        </w:rPr>
        <w:t>O</w:t>
      </w:r>
      <w:r w:rsidRPr="003901B7">
        <w:rPr>
          <w:i/>
        </w:rPr>
        <w:t>ffset</w:t>
      </w:r>
      <w:proofErr w:type="spellEnd"/>
      <w:r w:rsidRPr="003901B7">
        <w:t xml:space="preserve"> for any serving cell of PDSCH receptions </w:t>
      </w:r>
      <w:ins w:id="112" w:author="ZTE" w:date="2020-05-09T10:05:00Z">
        <w:r>
          <w:t xml:space="preserve">or SPS PDSCH release </w:t>
        </w:r>
      </w:ins>
      <w:r w:rsidRPr="003901B7">
        <w:t>and for the serving cell of corresponding PUCCH transmission with HARQ-ACK information</w:t>
      </w:r>
      <w:r>
        <w:rPr>
          <w:lang w:eastAsia="zh-CN"/>
        </w:rPr>
        <w:t>”</w:t>
      </w:r>
      <w:r>
        <w:rPr>
          <w:rFonts w:hint="eastAsia"/>
          <w:lang w:eastAsia="zh-CN"/>
        </w:rPr>
        <w:t xml:space="preserve">. </w:t>
      </w:r>
      <w:r>
        <w:rPr>
          <w:lang w:eastAsia="zh-CN"/>
        </w:rPr>
        <w:t>Corresponding</w:t>
      </w:r>
      <w:r>
        <w:rPr>
          <w:rFonts w:hint="eastAsia"/>
          <w:lang w:eastAsia="zh-CN"/>
        </w:rPr>
        <w:t xml:space="preserve"> TP is also provided in [1].</w:t>
      </w:r>
      <w:r w:rsidR="00B35B05">
        <w:rPr>
          <w:lang w:eastAsia="zh-CN"/>
        </w:rPr>
        <w:t xml:space="preserve"> </w:t>
      </w:r>
      <w:r w:rsidR="00E9209B">
        <w:rPr>
          <w:lang w:eastAsia="zh-CN"/>
        </w:rPr>
        <w:t>In fact,</w:t>
      </w:r>
      <w:r w:rsidR="00B35B05">
        <w:rPr>
          <w:lang w:eastAsia="zh-CN"/>
        </w:rPr>
        <w:t xml:space="preserve"> the issue raised by [1] has no direct connection to the configuration of slot offset, </w:t>
      </w:r>
      <w:r w:rsidR="00643882">
        <w:rPr>
          <w:lang w:eastAsia="zh-CN"/>
        </w:rPr>
        <w:t xml:space="preserve">strictly speaking, </w:t>
      </w:r>
      <w:r w:rsidR="00B35B05">
        <w:rPr>
          <w:lang w:eastAsia="zh-CN"/>
        </w:rPr>
        <w:t xml:space="preserve">it </w:t>
      </w:r>
      <w:r w:rsidR="00643882">
        <w:rPr>
          <w:lang w:eastAsia="zh-CN"/>
        </w:rPr>
        <w:t>is discussing</w:t>
      </w:r>
      <w:r w:rsidR="00E9209B">
        <w:rPr>
          <w:lang w:eastAsia="zh-CN"/>
        </w:rPr>
        <w:t xml:space="preserve"> </w:t>
      </w:r>
      <w:r w:rsidR="00B35B05">
        <w:rPr>
          <w:lang w:eastAsia="zh-CN"/>
        </w:rPr>
        <w:t>whether “SPS PDSCH release”</w:t>
      </w:r>
      <w:r w:rsidR="00E9209B">
        <w:rPr>
          <w:lang w:eastAsia="zh-CN"/>
        </w:rPr>
        <w:t xml:space="preserve"> is not taken into account in the determination of </w:t>
      </w:r>
      <w:r w:rsidR="00643882">
        <w:rPr>
          <w:lang w:eastAsia="zh-CN"/>
        </w:rPr>
        <w:t xml:space="preserve">Type-1 HARQ-ACK codebook, </w:t>
      </w:r>
      <w:r w:rsidR="00643882">
        <w:rPr>
          <w:rFonts w:hint="eastAsia"/>
          <w:lang w:eastAsia="zh-CN"/>
        </w:rPr>
        <w:t>since</w:t>
      </w:r>
      <w:r w:rsidR="00643882">
        <w:rPr>
          <w:lang w:eastAsia="zh-CN"/>
        </w:rPr>
        <w:t xml:space="preserve"> TP is only aiming at the case in which slot offset is not configured.</w:t>
      </w:r>
      <w:r w:rsidR="002D0988">
        <w:rPr>
          <w:lang w:eastAsia="zh-CN"/>
        </w:rPr>
        <w:t xml:space="preserve"> From the proposal, it seems based on the assumption that no P</w:t>
      </w:r>
      <w:r w:rsidR="002D0988">
        <w:rPr>
          <w:rFonts w:hint="eastAsia"/>
          <w:lang w:eastAsia="zh-CN"/>
        </w:rPr>
        <w:t>DSCH</w:t>
      </w:r>
      <w:r w:rsidR="002D0988">
        <w:rPr>
          <w:lang w:eastAsia="zh-CN"/>
        </w:rPr>
        <w:t xml:space="preserve"> will accompany any PDCCH given </w:t>
      </w:r>
      <w:r w:rsidR="00764600">
        <w:rPr>
          <w:lang w:eastAsia="zh-CN"/>
        </w:rPr>
        <w:t xml:space="preserve">the </w:t>
      </w:r>
      <w:r w:rsidR="002D0988">
        <w:rPr>
          <w:lang w:eastAsia="zh-CN"/>
        </w:rPr>
        <w:t xml:space="preserve">flexibility </w:t>
      </w:r>
      <w:r w:rsidR="00764600">
        <w:rPr>
          <w:lang w:eastAsia="zh-CN"/>
        </w:rPr>
        <w:t>deduced</w:t>
      </w:r>
      <w:r w:rsidR="002D0988">
        <w:rPr>
          <w:lang w:eastAsia="zh-CN"/>
        </w:rPr>
        <w:t xml:space="preserve"> </w:t>
      </w:r>
      <w:r w:rsidR="00764600">
        <w:rPr>
          <w:lang w:eastAsia="zh-CN"/>
        </w:rPr>
        <w:t>from</w:t>
      </w:r>
      <w:r w:rsidR="002D0988">
        <w:rPr>
          <w:lang w:eastAsia="zh-CN"/>
        </w:rPr>
        <w:t xml:space="preserve"> the specification</w:t>
      </w:r>
      <w:r w:rsidR="00764600">
        <w:rPr>
          <w:lang w:eastAsia="zh-CN"/>
        </w:rPr>
        <w:t xml:space="preserve">. However, from the definition of parameters related to PDSCH, </w:t>
      </w:r>
      <w:proofErr w:type="spellStart"/>
      <w:r w:rsidR="00764600">
        <w:rPr>
          <w:lang w:eastAsia="zh-CN"/>
        </w:rPr>
        <w:t>e.g</w:t>
      </w:r>
      <w:proofErr w:type="spellEnd"/>
      <w:r w:rsidR="00764600">
        <w:rPr>
          <w:lang w:eastAsia="zh-CN"/>
        </w:rPr>
        <w:t xml:space="preserve">, </w:t>
      </w:r>
      <w:proofErr w:type="spellStart"/>
      <w:r w:rsidR="00764600" w:rsidRPr="00325D1F">
        <w:t>pdsch-ConfigCommon</w:t>
      </w:r>
      <w:proofErr w:type="spellEnd"/>
      <w:r w:rsidR="00764600">
        <w:t>,</w:t>
      </w:r>
      <w:r w:rsidR="00764600" w:rsidRPr="00764600">
        <w:t xml:space="preserve"> </w:t>
      </w:r>
      <w:r w:rsidR="00764600" w:rsidRPr="00325D1F">
        <w:t>PDSCH-</w:t>
      </w:r>
      <w:proofErr w:type="spellStart"/>
      <w:r w:rsidR="00764600" w:rsidRPr="00325D1F">
        <w:t>ServingCellConfig</w:t>
      </w:r>
      <w:proofErr w:type="spellEnd"/>
      <w:r w:rsidR="00764600">
        <w:t xml:space="preserve">, </w:t>
      </w:r>
      <w:proofErr w:type="spellStart"/>
      <w:r w:rsidR="00764600" w:rsidRPr="00764600">
        <w:t>pdsch</w:t>
      </w:r>
      <w:proofErr w:type="spellEnd"/>
      <w:r w:rsidR="00764600" w:rsidRPr="00764600">
        <w:t>-Config</w:t>
      </w:r>
      <w:r w:rsidR="00E858F6">
        <w:rPr>
          <w:lang w:eastAsia="zh-CN"/>
        </w:rPr>
        <w:t xml:space="preserve">, </w:t>
      </w:r>
      <w:r w:rsidR="005F30B9">
        <w:rPr>
          <w:lang w:eastAsia="zh-CN"/>
        </w:rPr>
        <w:t>al</w:t>
      </w:r>
      <w:r w:rsidR="00E858F6">
        <w:rPr>
          <w:lang w:eastAsia="zh-CN"/>
        </w:rPr>
        <w:t xml:space="preserve">though they are optional, </w:t>
      </w:r>
      <w:r w:rsidR="00E858F6" w:rsidRPr="005F30B9">
        <w:rPr>
          <w:highlight w:val="green"/>
          <w:lang w:eastAsia="zh-CN"/>
        </w:rPr>
        <w:t>they are Need M</w:t>
      </w:r>
      <w:r w:rsidR="00E858F6">
        <w:rPr>
          <w:lang w:eastAsia="zh-CN"/>
        </w:rPr>
        <w:t xml:space="preserve"> as illustrated below excerpted from 38.331, which means a default parameter or parameter set will be assumed</w:t>
      </w:r>
      <w:r w:rsidR="003C72EB">
        <w:rPr>
          <w:lang w:eastAsia="zh-CN"/>
        </w:rPr>
        <w:t xml:space="preserve"> if </w:t>
      </w:r>
      <w:r w:rsidR="005F30B9">
        <w:rPr>
          <w:lang w:eastAsia="zh-CN"/>
        </w:rPr>
        <w:t>they</w:t>
      </w:r>
      <w:r w:rsidR="002711F4">
        <w:rPr>
          <w:lang w:eastAsia="zh-CN"/>
        </w:rPr>
        <w:t xml:space="preserve"> </w:t>
      </w:r>
      <w:r w:rsidR="005F30B9">
        <w:rPr>
          <w:lang w:eastAsia="zh-CN"/>
        </w:rPr>
        <w:t>are</w:t>
      </w:r>
      <w:r w:rsidR="002711F4">
        <w:rPr>
          <w:lang w:eastAsia="zh-CN"/>
        </w:rPr>
        <w:t xml:space="preserve"> absent or not configured</w:t>
      </w:r>
      <w:r w:rsidR="00E858F6">
        <w:rPr>
          <w:lang w:eastAsia="zh-CN"/>
        </w:rPr>
        <w:t xml:space="preserve">, and hence, the assumption of [1] does not exist, in consequence, the proposal involving “SPS PDSCH release” is not needed. </w:t>
      </w:r>
    </w:p>
    <w:tbl>
      <w:tblPr>
        <w:tblStyle w:val="af7"/>
        <w:tblW w:w="0" w:type="auto"/>
        <w:tblLook w:val="04A0" w:firstRow="1" w:lastRow="0" w:firstColumn="1" w:lastColumn="0" w:noHBand="0" w:noVBand="1"/>
      </w:tblPr>
      <w:tblGrid>
        <w:gridCol w:w="9855"/>
      </w:tblGrid>
      <w:tr w:rsidR="00DD7205" w14:paraId="18B7D4E9" w14:textId="77777777" w:rsidTr="00DD7205">
        <w:tc>
          <w:tcPr>
            <w:tcW w:w="9855" w:type="dxa"/>
          </w:tcPr>
          <w:p w14:paraId="0010BADC" w14:textId="77777777" w:rsidR="001703CD" w:rsidRPr="00325D1F" w:rsidRDefault="001703CD" w:rsidP="001703CD">
            <w:pPr>
              <w:pStyle w:val="4"/>
              <w:outlineLvl w:val="3"/>
            </w:pPr>
            <w:r w:rsidRPr="00325D1F">
              <w:rPr>
                <w:i/>
              </w:rPr>
              <w:t>BWP-</w:t>
            </w:r>
            <w:proofErr w:type="spellStart"/>
            <w:r w:rsidRPr="00325D1F">
              <w:rPr>
                <w:i/>
              </w:rPr>
              <w:t>DownlinkCommon</w:t>
            </w:r>
            <w:proofErr w:type="spellEnd"/>
          </w:p>
          <w:p w14:paraId="1CDD4C3C" w14:textId="77777777" w:rsidR="001703CD" w:rsidRPr="00325D1F" w:rsidRDefault="001703CD" w:rsidP="001703CD">
            <w:r w:rsidRPr="00325D1F">
              <w:t xml:space="preserve">The IE </w:t>
            </w:r>
            <w:r w:rsidRPr="00325D1F">
              <w:rPr>
                <w:i/>
              </w:rPr>
              <w:t>BWP-</w:t>
            </w:r>
            <w:proofErr w:type="spellStart"/>
            <w:r w:rsidRPr="00325D1F">
              <w:rPr>
                <w:i/>
              </w:rPr>
              <w:t>DownlinkCommon</w:t>
            </w:r>
            <w:proofErr w:type="spellEnd"/>
            <w:r w:rsidRPr="00325D1F">
              <w:t xml:space="preserve"> is used to configure the common parameters of a downlink BWP. They are "cell specific" and the network ensures the necessary alignment with corresponding parameters of other UEs. The common parameters of the initial bandwidth part of the </w:t>
            </w:r>
            <w:proofErr w:type="spellStart"/>
            <w:r w:rsidRPr="00325D1F">
              <w:t>PCell</w:t>
            </w:r>
            <w:proofErr w:type="spellEnd"/>
            <w:r w:rsidRPr="00325D1F">
              <w:t xml:space="preserve"> are also provided via system information. For all other serving cells, the network provides the common parameters via dedicated signalling.</w:t>
            </w:r>
          </w:p>
          <w:p w14:paraId="70C26A1E" w14:textId="77777777" w:rsidR="001703CD" w:rsidRPr="00325D1F" w:rsidRDefault="001703CD" w:rsidP="001703CD">
            <w:pPr>
              <w:pStyle w:val="TH"/>
            </w:pPr>
            <w:r w:rsidRPr="00325D1F">
              <w:rPr>
                <w:i/>
              </w:rPr>
              <w:t>BWP-</w:t>
            </w:r>
            <w:proofErr w:type="spellStart"/>
            <w:r w:rsidRPr="00325D1F">
              <w:rPr>
                <w:i/>
              </w:rPr>
              <w:t>DownlinkCommon</w:t>
            </w:r>
            <w:proofErr w:type="spellEnd"/>
            <w:r w:rsidRPr="00325D1F">
              <w:t xml:space="preserve"> information element</w:t>
            </w:r>
          </w:p>
          <w:p w14:paraId="6D6E03F2" w14:textId="77777777" w:rsidR="001703CD" w:rsidRPr="005D6EB4" w:rsidRDefault="001703CD" w:rsidP="001703CD">
            <w:pPr>
              <w:pStyle w:val="PL"/>
              <w:rPr>
                <w:color w:val="808080"/>
              </w:rPr>
            </w:pPr>
            <w:r w:rsidRPr="005D6EB4">
              <w:rPr>
                <w:color w:val="808080"/>
              </w:rPr>
              <w:t>-- ASN1START</w:t>
            </w:r>
          </w:p>
          <w:p w14:paraId="309A4F47" w14:textId="77777777" w:rsidR="001703CD" w:rsidRPr="005D6EB4" w:rsidRDefault="001703CD" w:rsidP="001703CD">
            <w:pPr>
              <w:pStyle w:val="PL"/>
              <w:rPr>
                <w:color w:val="808080"/>
              </w:rPr>
            </w:pPr>
            <w:r w:rsidRPr="005D6EB4">
              <w:rPr>
                <w:color w:val="808080"/>
              </w:rPr>
              <w:t>-- TAG-BWP-DOWNLINKCOMMON-START</w:t>
            </w:r>
          </w:p>
          <w:p w14:paraId="2AE03415" w14:textId="77777777" w:rsidR="001703CD" w:rsidRPr="00325D1F" w:rsidRDefault="001703CD" w:rsidP="001703CD">
            <w:pPr>
              <w:pStyle w:val="PL"/>
            </w:pPr>
          </w:p>
          <w:p w14:paraId="763AC292" w14:textId="77777777" w:rsidR="001703CD" w:rsidRPr="00325D1F" w:rsidRDefault="001703CD" w:rsidP="001703CD">
            <w:pPr>
              <w:pStyle w:val="PL"/>
            </w:pPr>
            <w:r w:rsidRPr="00325D1F">
              <w:t xml:space="preserve">BWP-DownlinkCommon ::=              </w:t>
            </w:r>
            <w:r w:rsidRPr="00777603">
              <w:rPr>
                <w:color w:val="993366"/>
              </w:rPr>
              <w:t>SEQUENCE</w:t>
            </w:r>
            <w:r w:rsidRPr="00325D1F">
              <w:t xml:space="preserve"> {</w:t>
            </w:r>
          </w:p>
          <w:p w14:paraId="47475D0A" w14:textId="77777777" w:rsidR="001703CD" w:rsidRPr="00325D1F" w:rsidRDefault="001703CD" w:rsidP="001703CD">
            <w:pPr>
              <w:pStyle w:val="PL"/>
            </w:pPr>
            <w:r w:rsidRPr="00325D1F">
              <w:t xml:space="preserve">    genericParameters                   BWP,</w:t>
            </w:r>
          </w:p>
          <w:p w14:paraId="17C9282B" w14:textId="77777777" w:rsidR="001703CD" w:rsidRPr="005D6EB4" w:rsidRDefault="001703CD" w:rsidP="001703CD">
            <w:pPr>
              <w:pStyle w:val="PL"/>
              <w:rPr>
                <w:color w:val="808080"/>
              </w:rPr>
            </w:pPr>
            <w:r w:rsidRPr="00325D1F">
              <w:t xml:space="preserve">    pdcch-ConfigCommon                  SetupRelease { PDCCH-ConfigCommon }                                     </w:t>
            </w:r>
            <w:r w:rsidRPr="00777603">
              <w:rPr>
                <w:color w:val="993366"/>
              </w:rPr>
              <w:t>OPTIONAL</w:t>
            </w:r>
            <w:r w:rsidRPr="00325D1F">
              <w:t xml:space="preserve">,   </w:t>
            </w:r>
            <w:r w:rsidRPr="005D6EB4">
              <w:rPr>
                <w:color w:val="808080"/>
              </w:rPr>
              <w:t>-- Need M</w:t>
            </w:r>
          </w:p>
          <w:p w14:paraId="1B16C3CD" w14:textId="77777777" w:rsidR="001703CD" w:rsidRPr="005D6EB4" w:rsidRDefault="001703CD" w:rsidP="001703CD">
            <w:pPr>
              <w:pStyle w:val="PL"/>
              <w:rPr>
                <w:color w:val="808080"/>
              </w:rPr>
            </w:pPr>
            <w:r w:rsidRPr="00325D1F">
              <w:t xml:space="preserve">    pdsch-ConfigCommon                  SetupRelease { PDSCH-ConfigCommon }                                     </w:t>
            </w:r>
            <w:r w:rsidRPr="00777603">
              <w:rPr>
                <w:color w:val="993366"/>
              </w:rPr>
              <w:t>OPTIONAL</w:t>
            </w:r>
            <w:r w:rsidRPr="00325D1F">
              <w:t xml:space="preserve">,   </w:t>
            </w:r>
            <w:r w:rsidRPr="003C72EB">
              <w:rPr>
                <w:color w:val="808080"/>
                <w:highlight w:val="green"/>
              </w:rPr>
              <w:t>-- Need M</w:t>
            </w:r>
          </w:p>
          <w:p w14:paraId="53626291" w14:textId="77777777" w:rsidR="001703CD" w:rsidRPr="00325D1F" w:rsidRDefault="001703CD" w:rsidP="001703CD">
            <w:pPr>
              <w:pStyle w:val="PL"/>
            </w:pPr>
            <w:r w:rsidRPr="00325D1F">
              <w:t xml:space="preserve">    ...</w:t>
            </w:r>
          </w:p>
          <w:p w14:paraId="006C3F61" w14:textId="77777777" w:rsidR="001703CD" w:rsidRPr="00325D1F" w:rsidRDefault="001703CD" w:rsidP="001703CD">
            <w:pPr>
              <w:pStyle w:val="PL"/>
            </w:pPr>
            <w:r w:rsidRPr="00325D1F">
              <w:t>}</w:t>
            </w:r>
          </w:p>
          <w:p w14:paraId="53C81287" w14:textId="77777777" w:rsidR="001703CD" w:rsidRPr="00325D1F" w:rsidRDefault="001703CD" w:rsidP="001703CD">
            <w:pPr>
              <w:pStyle w:val="PL"/>
            </w:pPr>
          </w:p>
          <w:p w14:paraId="3D7B97EA" w14:textId="77777777" w:rsidR="001703CD" w:rsidRPr="005D6EB4" w:rsidRDefault="001703CD" w:rsidP="001703CD">
            <w:pPr>
              <w:pStyle w:val="PL"/>
              <w:rPr>
                <w:color w:val="808080"/>
              </w:rPr>
            </w:pPr>
            <w:r w:rsidRPr="005D6EB4">
              <w:rPr>
                <w:color w:val="808080"/>
              </w:rPr>
              <w:t>-- TAG-BWP-DOWNLINKCOMMON-STOP</w:t>
            </w:r>
          </w:p>
          <w:p w14:paraId="497FCD44" w14:textId="77777777" w:rsidR="001703CD" w:rsidRPr="005D6EB4" w:rsidRDefault="001703CD" w:rsidP="001703CD">
            <w:pPr>
              <w:pStyle w:val="PL"/>
              <w:rPr>
                <w:color w:val="808080"/>
              </w:rPr>
            </w:pPr>
            <w:r w:rsidRPr="005D6EB4">
              <w:rPr>
                <w:color w:val="808080"/>
              </w:rPr>
              <w:t>-- ASN1STOP</w:t>
            </w:r>
          </w:p>
          <w:p w14:paraId="46F27AB3" w14:textId="77777777" w:rsidR="001703CD" w:rsidRPr="00325D1F" w:rsidRDefault="001703CD" w:rsidP="001703CD"/>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3"/>
            </w:tblGrid>
            <w:tr w:rsidR="001703CD" w:rsidRPr="00325D1F" w14:paraId="1C9BA4EA" w14:textId="77777777" w:rsidTr="001703CD">
              <w:trPr>
                <w:trHeight w:val="215"/>
              </w:trPr>
              <w:tc>
                <w:tcPr>
                  <w:tcW w:w="9613" w:type="dxa"/>
                  <w:tcBorders>
                    <w:top w:val="single" w:sz="4" w:space="0" w:color="auto"/>
                    <w:left w:val="single" w:sz="4" w:space="0" w:color="auto"/>
                    <w:bottom w:val="single" w:sz="4" w:space="0" w:color="auto"/>
                    <w:right w:val="single" w:sz="4" w:space="0" w:color="auto"/>
                  </w:tcBorders>
                  <w:hideMark/>
                </w:tcPr>
                <w:p w14:paraId="5F5A0C6D" w14:textId="77777777" w:rsidR="001703CD" w:rsidRPr="00325D1F" w:rsidRDefault="001703CD" w:rsidP="001703CD">
                  <w:pPr>
                    <w:pStyle w:val="TAH"/>
                    <w:rPr>
                      <w:szCs w:val="22"/>
                    </w:rPr>
                  </w:pPr>
                  <w:r w:rsidRPr="00325D1F">
                    <w:rPr>
                      <w:i/>
                      <w:szCs w:val="22"/>
                    </w:rPr>
                    <w:t>BWP-</w:t>
                  </w:r>
                  <w:proofErr w:type="spellStart"/>
                  <w:r w:rsidRPr="00325D1F">
                    <w:rPr>
                      <w:i/>
                      <w:szCs w:val="22"/>
                    </w:rPr>
                    <w:t>DownlinkCommon</w:t>
                  </w:r>
                  <w:proofErr w:type="spellEnd"/>
                  <w:r w:rsidRPr="00325D1F">
                    <w:rPr>
                      <w:i/>
                      <w:szCs w:val="22"/>
                    </w:rPr>
                    <w:t xml:space="preserve"> </w:t>
                  </w:r>
                  <w:r w:rsidRPr="00325D1F">
                    <w:rPr>
                      <w:szCs w:val="22"/>
                    </w:rPr>
                    <w:t>field descriptions</w:t>
                  </w:r>
                </w:p>
              </w:tc>
            </w:tr>
            <w:tr w:rsidR="001703CD" w:rsidRPr="00325D1F" w14:paraId="78D0F9BA" w14:textId="77777777" w:rsidTr="001703CD">
              <w:trPr>
                <w:trHeight w:val="438"/>
              </w:trPr>
              <w:tc>
                <w:tcPr>
                  <w:tcW w:w="9613" w:type="dxa"/>
                  <w:tcBorders>
                    <w:top w:val="single" w:sz="4" w:space="0" w:color="auto"/>
                    <w:left w:val="single" w:sz="4" w:space="0" w:color="auto"/>
                    <w:bottom w:val="single" w:sz="4" w:space="0" w:color="auto"/>
                    <w:right w:val="single" w:sz="4" w:space="0" w:color="auto"/>
                  </w:tcBorders>
                  <w:hideMark/>
                </w:tcPr>
                <w:p w14:paraId="1A126D64" w14:textId="77777777" w:rsidR="001703CD" w:rsidRPr="00325D1F" w:rsidRDefault="001703CD" w:rsidP="001703CD">
                  <w:pPr>
                    <w:pStyle w:val="TAL"/>
                    <w:rPr>
                      <w:b/>
                      <w:i/>
                      <w:szCs w:val="22"/>
                    </w:rPr>
                  </w:pPr>
                  <w:proofErr w:type="spellStart"/>
                  <w:r w:rsidRPr="00325D1F">
                    <w:rPr>
                      <w:b/>
                      <w:i/>
                      <w:szCs w:val="22"/>
                    </w:rPr>
                    <w:t>pdcch-ConfigCommon</w:t>
                  </w:r>
                  <w:proofErr w:type="spellEnd"/>
                </w:p>
                <w:p w14:paraId="4FFB5AA3" w14:textId="77777777" w:rsidR="001703CD" w:rsidRPr="00325D1F" w:rsidRDefault="001703CD" w:rsidP="001703CD">
                  <w:pPr>
                    <w:pStyle w:val="TAL"/>
                    <w:rPr>
                      <w:szCs w:val="22"/>
                    </w:rPr>
                  </w:pPr>
                  <w:r w:rsidRPr="00325D1F">
                    <w:rPr>
                      <w:szCs w:val="22"/>
                    </w:rPr>
                    <w:t>Cell specific parameters for the PDCCH of this BWP.</w:t>
                  </w:r>
                </w:p>
              </w:tc>
            </w:tr>
            <w:tr w:rsidR="001703CD" w:rsidRPr="00325D1F" w14:paraId="0110BA93" w14:textId="77777777" w:rsidTr="001703CD">
              <w:trPr>
                <w:trHeight w:val="430"/>
              </w:trPr>
              <w:tc>
                <w:tcPr>
                  <w:tcW w:w="9613" w:type="dxa"/>
                  <w:tcBorders>
                    <w:top w:val="single" w:sz="4" w:space="0" w:color="auto"/>
                    <w:left w:val="single" w:sz="4" w:space="0" w:color="auto"/>
                    <w:bottom w:val="single" w:sz="4" w:space="0" w:color="auto"/>
                    <w:right w:val="single" w:sz="4" w:space="0" w:color="auto"/>
                  </w:tcBorders>
                  <w:hideMark/>
                </w:tcPr>
                <w:p w14:paraId="04093E99" w14:textId="77777777" w:rsidR="001703CD" w:rsidRPr="00325D1F" w:rsidRDefault="001703CD" w:rsidP="001703CD">
                  <w:pPr>
                    <w:pStyle w:val="TAL"/>
                    <w:rPr>
                      <w:b/>
                      <w:i/>
                      <w:szCs w:val="22"/>
                    </w:rPr>
                  </w:pPr>
                  <w:proofErr w:type="spellStart"/>
                  <w:r w:rsidRPr="00325D1F">
                    <w:rPr>
                      <w:b/>
                      <w:i/>
                      <w:szCs w:val="22"/>
                    </w:rPr>
                    <w:t>pdsch-ConfigCommon</w:t>
                  </w:r>
                  <w:proofErr w:type="spellEnd"/>
                </w:p>
                <w:p w14:paraId="71B327F4" w14:textId="77777777" w:rsidR="001703CD" w:rsidRPr="00325D1F" w:rsidRDefault="001703CD" w:rsidP="001703CD">
                  <w:pPr>
                    <w:pStyle w:val="TAL"/>
                    <w:rPr>
                      <w:szCs w:val="22"/>
                    </w:rPr>
                  </w:pPr>
                  <w:r w:rsidRPr="00325D1F">
                    <w:rPr>
                      <w:szCs w:val="22"/>
                    </w:rPr>
                    <w:t>Cell specific parameters for the PDSCH of this BWP.</w:t>
                  </w:r>
                </w:p>
              </w:tc>
            </w:tr>
          </w:tbl>
          <w:p w14:paraId="36132D26" w14:textId="77777777" w:rsidR="00DD7205" w:rsidRDefault="00DD7205" w:rsidP="00DA06CD">
            <w:pPr>
              <w:widowControl w:val="0"/>
              <w:spacing w:before="0"/>
              <w:jc w:val="both"/>
              <w:rPr>
                <w:lang w:eastAsia="zh-CN"/>
              </w:rPr>
            </w:pPr>
          </w:p>
        </w:tc>
      </w:tr>
    </w:tbl>
    <w:p w14:paraId="001CE29F" w14:textId="65A44B7C" w:rsidR="002D0988" w:rsidRPr="00C62F3A" w:rsidRDefault="004B50BD" w:rsidP="00C62F3A">
      <w:pPr>
        <w:pStyle w:val="B1"/>
        <w:ind w:left="0" w:firstLine="0"/>
        <w:rPr>
          <w:b/>
          <w:bCs/>
          <w:sz w:val="24"/>
          <w:szCs w:val="24"/>
          <w:highlight w:val="yellow"/>
        </w:rPr>
      </w:pPr>
      <w:r>
        <w:rPr>
          <w:b/>
          <w:bCs/>
          <w:sz w:val="24"/>
          <w:szCs w:val="24"/>
          <w:highlight w:val="yellow"/>
        </w:rPr>
        <w:t xml:space="preserve">FL </w:t>
      </w:r>
      <w:r w:rsidR="00C62F3A" w:rsidRPr="00C62F3A">
        <w:rPr>
          <w:b/>
          <w:bCs/>
          <w:sz w:val="24"/>
          <w:szCs w:val="24"/>
          <w:highlight w:val="yellow"/>
        </w:rPr>
        <w:t>Proposal 2</w:t>
      </w:r>
    </w:p>
    <w:p w14:paraId="3992811F" w14:textId="2644CB84" w:rsidR="00F64C3A" w:rsidRDefault="00C62F3A" w:rsidP="00DA06CD">
      <w:pPr>
        <w:widowControl w:val="0"/>
        <w:spacing w:before="0"/>
        <w:jc w:val="both"/>
        <w:rPr>
          <w:b/>
          <w:bCs/>
          <w:lang w:eastAsia="zh-CN"/>
        </w:rPr>
      </w:pPr>
      <w:r w:rsidRPr="00C62F3A">
        <w:rPr>
          <w:b/>
          <w:bCs/>
          <w:lang w:eastAsia="zh-CN"/>
        </w:rPr>
        <w:t xml:space="preserve">No further clarification is needed </w:t>
      </w:r>
      <w:r w:rsidR="000169A9">
        <w:rPr>
          <w:b/>
          <w:bCs/>
          <w:lang w:eastAsia="zh-CN"/>
        </w:rPr>
        <w:t xml:space="preserve">for </w:t>
      </w:r>
      <w:r w:rsidRPr="00C62F3A">
        <w:rPr>
          <w:b/>
          <w:bCs/>
          <w:lang w:eastAsia="zh-CN"/>
        </w:rPr>
        <w:t>the case of “SPS PDSCH release”</w:t>
      </w:r>
      <w:r w:rsidR="000169A9">
        <w:rPr>
          <w:b/>
          <w:bCs/>
          <w:lang w:eastAsia="zh-CN"/>
        </w:rPr>
        <w:t xml:space="preserve"> in </w:t>
      </w:r>
      <w:r w:rsidR="000169A9" w:rsidRPr="000169A9">
        <w:rPr>
          <w:rFonts w:hint="eastAsia"/>
          <w:b/>
          <w:bCs/>
          <w:lang w:eastAsia="zh-CN"/>
        </w:rPr>
        <w:t xml:space="preserve">section </w:t>
      </w:r>
      <w:r w:rsidR="000169A9" w:rsidRPr="000169A9">
        <w:rPr>
          <w:b/>
          <w:bCs/>
          <w:lang w:eastAsia="zh-CN"/>
        </w:rPr>
        <w:t>9</w:t>
      </w:r>
      <w:r w:rsidR="000169A9" w:rsidRPr="000169A9">
        <w:rPr>
          <w:rFonts w:hint="eastAsia"/>
          <w:b/>
          <w:bCs/>
          <w:lang w:eastAsia="zh-CN"/>
        </w:rPr>
        <w:t>.</w:t>
      </w:r>
      <w:r w:rsidR="000169A9" w:rsidRPr="000169A9">
        <w:rPr>
          <w:b/>
          <w:bCs/>
          <w:lang w:eastAsia="zh-CN"/>
        </w:rPr>
        <w:t xml:space="preserve">1.2.1 of </w:t>
      </w:r>
      <w:r w:rsidR="000169A9" w:rsidRPr="000169A9">
        <w:rPr>
          <w:rFonts w:hint="eastAsia"/>
          <w:b/>
          <w:bCs/>
          <w:lang w:eastAsia="zh-CN"/>
        </w:rPr>
        <w:t>TS38.213</w:t>
      </w:r>
    </w:p>
    <w:p w14:paraId="5FE672CA" w14:textId="77777777" w:rsidR="004B50BD" w:rsidRPr="00C62F3A" w:rsidRDefault="004B50BD" w:rsidP="00DA06CD">
      <w:pPr>
        <w:widowControl w:val="0"/>
        <w:spacing w:before="0"/>
        <w:jc w:val="both"/>
        <w:rPr>
          <w:b/>
          <w:bCs/>
          <w:lang w:eastAsia="zh-CN"/>
        </w:rPr>
      </w:pPr>
    </w:p>
    <w:p w14:paraId="67A82B9F" w14:textId="71E89FC3" w:rsidR="00B2396F" w:rsidRPr="00C62F3A" w:rsidRDefault="00B2396F" w:rsidP="00B2396F">
      <w:pPr>
        <w:pStyle w:val="aff"/>
        <w:widowControl w:val="0"/>
        <w:numPr>
          <w:ilvl w:val="0"/>
          <w:numId w:val="10"/>
        </w:numPr>
        <w:ind w:leftChars="0"/>
        <w:jc w:val="both"/>
        <w:rPr>
          <w:rFonts w:ascii="Times New Roman" w:eastAsia="MS Mincho" w:hAnsi="Times New Roman"/>
          <w:b/>
          <w:bCs/>
          <w:szCs w:val="20"/>
        </w:rPr>
      </w:pPr>
      <w:r w:rsidRPr="00341FEB">
        <w:rPr>
          <w:rFonts w:ascii="Times New Roman" w:hAnsi="Times New Roman"/>
          <w:b/>
          <w:bCs/>
          <w:szCs w:val="20"/>
          <w:lang w:eastAsia="zh-CN"/>
        </w:rPr>
        <w:t xml:space="preserve">Issue </w:t>
      </w:r>
      <w:r>
        <w:rPr>
          <w:rFonts w:ascii="Times New Roman" w:hAnsi="Times New Roman"/>
          <w:b/>
          <w:bCs/>
          <w:szCs w:val="20"/>
          <w:lang w:eastAsia="zh-CN"/>
        </w:rPr>
        <w:t>3</w:t>
      </w:r>
      <w:r w:rsidRPr="00341FEB">
        <w:rPr>
          <w:rFonts w:ascii="Times New Roman" w:hAnsi="Times New Roman"/>
          <w:b/>
          <w:bCs/>
          <w:szCs w:val="20"/>
          <w:lang w:eastAsia="zh-CN"/>
        </w:rPr>
        <w:t>:</w:t>
      </w:r>
      <w:r>
        <w:rPr>
          <w:rFonts w:ascii="Times New Roman" w:hAnsi="Times New Roman"/>
          <w:b/>
          <w:bCs/>
          <w:szCs w:val="20"/>
          <w:lang w:eastAsia="zh-CN"/>
        </w:rPr>
        <w:t xml:space="preserve"> </w:t>
      </w:r>
      <w:r w:rsidR="00AA3095">
        <w:rPr>
          <w:rFonts w:ascii="Times New Roman" w:hAnsi="Times New Roman"/>
          <w:b/>
          <w:bCs/>
          <w:szCs w:val="20"/>
          <w:lang w:eastAsia="zh-CN"/>
        </w:rPr>
        <w:t>Refin</w:t>
      </w:r>
      <w:r w:rsidR="00311735">
        <w:rPr>
          <w:rFonts w:ascii="Times New Roman" w:hAnsi="Times New Roman"/>
          <w:b/>
          <w:bCs/>
          <w:szCs w:val="20"/>
          <w:lang w:eastAsia="zh-CN"/>
        </w:rPr>
        <w:t>ing</w:t>
      </w:r>
      <w:r w:rsidR="00AA3095">
        <w:rPr>
          <w:rFonts w:ascii="Times New Roman" w:hAnsi="Times New Roman"/>
          <w:b/>
          <w:bCs/>
          <w:szCs w:val="20"/>
          <w:lang w:eastAsia="zh-CN"/>
        </w:rPr>
        <w:t xml:space="preserve"> or rewording the existing description, including editorial issues,</w:t>
      </w:r>
      <w:r>
        <w:rPr>
          <w:rFonts w:ascii="Times New Roman" w:hAnsi="Times New Roman"/>
          <w:b/>
          <w:bCs/>
          <w:szCs w:val="20"/>
          <w:lang w:eastAsia="zh-CN"/>
        </w:rPr>
        <w:t xml:space="preserve"> etc</w:t>
      </w:r>
      <w:r w:rsidRPr="00047234">
        <w:rPr>
          <w:rFonts w:ascii="Times New Roman" w:hAnsi="Times New Roman"/>
          <w:b/>
          <w:bCs/>
          <w:szCs w:val="20"/>
        </w:rPr>
        <w:t>.</w:t>
      </w:r>
    </w:p>
    <w:p w14:paraId="0D3A72A0" w14:textId="66E87A06" w:rsidR="00C62F3A" w:rsidRPr="00C62F3A" w:rsidRDefault="00C62F3A" w:rsidP="00C62F3A">
      <w:pPr>
        <w:pStyle w:val="aff"/>
        <w:widowControl w:val="0"/>
        <w:numPr>
          <w:ilvl w:val="1"/>
          <w:numId w:val="10"/>
        </w:numPr>
        <w:spacing w:before="0"/>
        <w:ind w:leftChars="0"/>
        <w:jc w:val="both"/>
        <w:rPr>
          <w:rFonts w:ascii="Times New Roman" w:eastAsiaTheme="minorEastAsia" w:hAnsi="Times New Roman"/>
          <w:bCs/>
          <w:szCs w:val="20"/>
          <w:lang w:val="en-US" w:eastAsia="zh-CN"/>
        </w:rPr>
      </w:pPr>
      <w:r w:rsidRPr="00C62F3A">
        <w:rPr>
          <w:rFonts w:ascii="Times New Roman" w:eastAsiaTheme="minorEastAsia" w:hAnsi="Times New Roman"/>
          <w:bCs/>
          <w:szCs w:val="20"/>
          <w:lang w:val="en-US" w:eastAsia="zh-CN"/>
        </w:rPr>
        <w:lastRenderedPageBreak/>
        <w:t xml:space="preserve">It is proposed </w:t>
      </w:r>
      <w:r w:rsidRPr="00C62F3A">
        <w:rPr>
          <w:rFonts w:ascii="Times New Roman" w:eastAsiaTheme="minorEastAsia" w:hAnsi="Times New Roman" w:hint="eastAsia"/>
          <w:bCs/>
          <w:szCs w:val="20"/>
          <w:lang w:val="en-US" w:eastAsia="zh-CN"/>
        </w:rPr>
        <w:t xml:space="preserve">to update </w:t>
      </w:r>
      <w:r w:rsidRPr="00C62F3A">
        <w:rPr>
          <w:rFonts w:ascii="Times New Roman" w:eastAsiaTheme="minorEastAsia" w:hAnsi="Times New Roman"/>
          <w:bCs/>
          <w:szCs w:val="20"/>
          <w:lang w:val="en-US" w:eastAsia="zh-CN"/>
        </w:rPr>
        <w:t>the higher-layer parameter “</w:t>
      </w:r>
      <w:r w:rsidRPr="00C62F3A">
        <w:rPr>
          <w:rFonts w:ascii="Times New Roman" w:eastAsiaTheme="minorEastAsia" w:hAnsi="Times New Roman" w:hint="eastAsia"/>
          <w:bCs/>
          <w:i/>
          <w:iCs/>
          <w:szCs w:val="20"/>
          <w:lang w:val="en-US" w:eastAsia="zh-CN"/>
        </w:rPr>
        <w:t>SCS</w:t>
      </w:r>
      <w:r w:rsidRPr="00C62F3A">
        <w:rPr>
          <w:rFonts w:ascii="Times New Roman" w:eastAsiaTheme="minorEastAsia" w:hAnsi="Times New Roman"/>
          <w:bCs/>
          <w:i/>
          <w:iCs/>
          <w:szCs w:val="20"/>
          <w:lang w:val="en-US" w:eastAsia="zh-CN"/>
        </w:rPr>
        <w:t>-</w:t>
      </w:r>
      <w:proofErr w:type="spellStart"/>
      <w:r w:rsidRPr="00C62F3A">
        <w:rPr>
          <w:rFonts w:ascii="Times New Roman" w:eastAsiaTheme="minorEastAsia" w:hAnsi="Times New Roman"/>
          <w:bCs/>
          <w:i/>
          <w:iCs/>
          <w:szCs w:val="20"/>
          <w:lang w:val="en-US" w:eastAsia="zh-CN"/>
        </w:rPr>
        <w:t>SpecificCarrierList</w:t>
      </w:r>
      <w:proofErr w:type="spellEnd"/>
      <w:r w:rsidRPr="00C62F3A">
        <w:rPr>
          <w:rFonts w:ascii="Times New Roman" w:eastAsiaTheme="minorEastAsia" w:hAnsi="Times New Roman"/>
          <w:bCs/>
          <w:szCs w:val="20"/>
          <w:lang w:val="en-US" w:eastAsia="zh-CN"/>
        </w:rPr>
        <w:t>”</w:t>
      </w:r>
      <w:r w:rsidRPr="00C62F3A">
        <w:rPr>
          <w:rFonts w:ascii="Times New Roman" w:eastAsiaTheme="minorEastAsia" w:hAnsi="Times New Roman" w:hint="eastAsia"/>
          <w:bCs/>
          <w:szCs w:val="20"/>
          <w:lang w:val="en-US" w:eastAsia="zh-CN"/>
        </w:rPr>
        <w:t xml:space="preserve"> in TS38.211 to </w:t>
      </w:r>
      <w:r w:rsidRPr="00C62F3A">
        <w:rPr>
          <w:rFonts w:ascii="Times New Roman" w:eastAsiaTheme="minorEastAsia" w:hAnsi="Times New Roman"/>
          <w:bCs/>
          <w:szCs w:val="20"/>
          <w:lang w:val="en-US" w:eastAsia="zh-CN"/>
        </w:rPr>
        <w:t>“</w:t>
      </w:r>
      <w:proofErr w:type="spellStart"/>
      <w:r w:rsidRPr="00C62F3A">
        <w:rPr>
          <w:rFonts w:ascii="Times New Roman" w:eastAsiaTheme="minorEastAsia" w:hAnsi="Times New Roman"/>
          <w:bCs/>
          <w:i/>
          <w:iCs/>
          <w:color w:val="FF0000"/>
          <w:szCs w:val="20"/>
          <w:lang w:val="en-US" w:eastAsia="zh-CN"/>
        </w:rPr>
        <w:t>scs-SpecificCarrierList</w:t>
      </w:r>
      <w:proofErr w:type="spellEnd"/>
      <w:r w:rsidRPr="00C62F3A">
        <w:rPr>
          <w:rFonts w:ascii="Times New Roman" w:eastAsiaTheme="minorEastAsia" w:hAnsi="Times New Roman"/>
          <w:bCs/>
          <w:szCs w:val="20"/>
          <w:lang w:val="en-US" w:eastAsia="zh-CN"/>
        </w:rPr>
        <w:t>”</w:t>
      </w:r>
      <w:r w:rsidRPr="00C62F3A">
        <w:rPr>
          <w:rFonts w:ascii="Times New Roman" w:eastAsiaTheme="minorEastAsia" w:hAnsi="Times New Roman" w:hint="eastAsia"/>
          <w:bCs/>
          <w:szCs w:val="20"/>
          <w:lang w:val="en-US" w:eastAsia="zh-CN"/>
        </w:rPr>
        <w:t xml:space="preserve"> to align with </w:t>
      </w:r>
      <w:r w:rsidRPr="00C62F3A">
        <w:rPr>
          <w:rFonts w:ascii="Times New Roman" w:eastAsiaTheme="minorEastAsia" w:hAnsi="Times New Roman"/>
          <w:bCs/>
          <w:szCs w:val="20"/>
          <w:lang w:val="en-US" w:eastAsia="zh-CN"/>
        </w:rPr>
        <w:t>TS38.331 [</w:t>
      </w:r>
      <w:r w:rsidRPr="00C62F3A">
        <w:rPr>
          <w:rFonts w:ascii="Times New Roman" w:eastAsiaTheme="minorEastAsia" w:hAnsi="Times New Roman" w:hint="eastAsia"/>
          <w:bCs/>
          <w:szCs w:val="20"/>
          <w:lang w:val="en-US" w:eastAsia="zh-CN"/>
        </w:rPr>
        <w:t xml:space="preserve">3]. </w:t>
      </w:r>
    </w:p>
    <w:p w14:paraId="3BB197F3" w14:textId="3E5FD075" w:rsidR="00703F0F" w:rsidRPr="00AA3095" w:rsidRDefault="00703F0F" w:rsidP="00703F0F">
      <w:pPr>
        <w:pStyle w:val="aff"/>
        <w:widowControl w:val="0"/>
        <w:numPr>
          <w:ilvl w:val="1"/>
          <w:numId w:val="10"/>
        </w:numPr>
        <w:spacing w:before="0"/>
        <w:ind w:leftChars="0"/>
        <w:jc w:val="both"/>
        <w:rPr>
          <w:rFonts w:ascii="Times New Roman" w:eastAsia="MS Mincho" w:hAnsi="Times New Roman"/>
          <w:bCs/>
          <w:szCs w:val="20"/>
          <w:lang w:val="en-US"/>
        </w:rPr>
      </w:pPr>
      <w:r>
        <w:rPr>
          <w:rFonts w:ascii="Times New Roman" w:eastAsiaTheme="minorEastAsia" w:hAnsi="Times New Roman"/>
          <w:bCs/>
          <w:szCs w:val="20"/>
          <w:lang w:val="en-US" w:eastAsia="zh-CN"/>
        </w:rPr>
        <w:t xml:space="preserve">In </w:t>
      </w:r>
      <w:r>
        <w:rPr>
          <w:rFonts w:ascii="Times New Roman" w:eastAsiaTheme="minorEastAsia" w:hAnsi="Times New Roman" w:hint="eastAsia"/>
          <w:bCs/>
          <w:szCs w:val="20"/>
          <w:lang w:val="en-US" w:eastAsia="zh-CN"/>
        </w:rPr>
        <w:t>[</w:t>
      </w:r>
      <w:r>
        <w:rPr>
          <w:rFonts w:ascii="Times New Roman" w:eastAsiaTheme="minorEastAsia" w:hAnsi="Times New Roman"/>
          <w:bCs/>
          <w:szCs w:val="20"/>
          <w:lang w:val="en-US" w:eastAsia="zh-CN"/>
        </w:rPr>
        <w:t>2</w:t>
      </w:r>
      <w:r>
        <w:rPr>
          <w:rFonts w:ascii="Times New Roman" w:eastAsiaTheme="minorEastAsia" w:hAnsi="Times New Roman" w:hint="eastAsia"/>
          <w:bCs/>
          <w:szCs w:val="20"/>
          <w:lang w:val="en-US" w:eastAsia="zh-CN"/>
        </w:rPr>
        <w:t>]</w:t>
      </w:r>
      <w:r>
        <w:rPr>
          <w:rFonts w:ascii="Times New Roman" w:eastAsiaTheme="minorEastAsia" w:hAnsi="Times New Roman"/>
          <w:bCs/>
          <w:szCs w:val="20"/>
          <w:lang w:val="en-US" w:eastAsia="zh-CN"/>
        </w:rPr>
        <w:t xml:space="preserve">, it is proposed to update </w:t>
      </w:r>
      <w:r w:rsidRPr="005618BC">
        <w:rPr>
          <w:rFonts w:ascii="Times New Roman" w:eastAsiaTheme="minorEastAsia" w:hAnsi="Times New Roman"/>
          <w:bCs/>
          <w:szCs w:val="20"/>
          <w:lang w:val="en-US" w:eastAsia="zh-CN"/>
        </w:rPr>
        <w:t>the singular form to the plural form</w:t>
      </w:r>
      <w:r>
        <w:rPr>
          <w:rFonts w:ascii="Times New Roman" w:eastAsiaTheme="minorEastAsia" w:hAnsi="Times New Roman"/>
          <w:bCs/>
          <w:szCs w:val="20"/>
          <w:lang w:val="en-US" w:eastAsia="zh-CN"/>
        </w:rPr>
        <w:t xml:space="preserve"> in sentences “</w:t>
      </w:r>
      <w:r w:rsidRPr="00C9130A">
        <w:rPr>
          <w:color w:val="000000" w:themeColor="text1"/>
        </w:rPr>
        <w:t xml:space="preserve">if UE is configured with </w:t>
      </w:r>
      <w:r w:rsidRPr="00C9130A">
        <w:rPr>
          <w:i/>
          <w:iCs/>
          <w:color w:val="000000" w:themeColor="text1"/>
        </w:rPr>
        <w:t>CA-slot-offset</w:t>
      </w:r>
      <w:r w:rsidRPr="00C9130A">
        <w:rPr>
          <w:color w:val="000000" w:themeColor="text1"/>
        </w:rPr>
        <w:t xml:space="preserve"> for at least one of the triggered and triggering cell</w:t>
      </w:r>
      <w:r w:rsidRPr="00F915AF">
        <w:rPr>
          <w:color w:val="FF0000"/>
          <w:u w:val="single"/>
        </w:rPr>
        <w:t>s</w:t>
      </w:r>
      <w:r>
        <w:rPr>
          <w:rFonts w:ascii="Times New Roman" w:eastAsiaTheme="minorEastAsia" w:hAnsi="Times New Roman"/>
          <w:bCs/>
          <w:szCs w:val="20"/>
          <w:lang w:val="en-US" w:eastAsia="zh-CN"/>
        </w:rPr>
        <w:t xml:space="preserve">” in TS38.214 for </w:t>
      </w:r>
      <w:r w:rsidRPr="00FA32F9">
        <w:rPr>
          <w:rFonts w:ascii="Times New Roman" w:eastAsiaTheme="minorEastAsia" w:hAnsi="Times New Roman"/>
          <w:bCs/>
          <w:szCs w:val="20"/>
          <w:lang w:val="en-US" w:eastAsia="zh-CN"/>
        </w:rPr>
        <w:t>cross carrier scheduling/triggering PDSCH/PUSCH/aperiodic-CSI-RS/SRS</w:t>
      </w:r>
      <w:r>
        <w:rPr>
          <w:rFonts w:ascii="Times New Roman" w:eastAsiaTheme="minorEastAsia" w:hAnsi="Times New Roman"/>
          <w:bCs/>
          <w:szCs w:val="20"/>
          <w:lang w:val="en-US" w:eastAsia="zh-CN"/>
        </w:rPr>
        <w:t xml:space="preserve">. And it also proposes to use </w:t>
      </w:r>
      <w:r>
        <w:rPr>
          <w:rFonts w:cs="Times"/>
          <w:szCs w:val="20"/>
          <w:lang w:eastAsia="x-none"/>
        </w:rPr>
        <w:t>the term “</w:t>
      </w:r>
      <w:r w:rsidRPr="00C37903">
        <w:rPr>
          <w:rFonts w:cs="Times"/>
          <w:color w:val="FF0000"/>
          <w:szCs w:val="20"/>
          <w:lang w:eastAsia="x-none"/>
        </w:rPr>
        <w:t>higher layer</w:t>
      </w:r>
      <w:r>
        <w:rPr>
          <w:rFonts w:cs="Times"/>
          <w:szCs w:val="20"/>
          <w:lang w:eastAsia="x-none"/>
        </w:rPr>
        <w:t xml:space="preserve">” (i.e. without the hyphen) instead of “higher-layer” (i.e. with the hyphen) in the description along with </w:t>
      </w:r>
      <w:r w:rsidRPr="003B3C91">
        <w:rPr>
          <w:rFonts w:hint="eastAsia"/>
          <w:i/>
          <w:iCs/>
          <w:color w:val="000000" w:themeColor="text1"/>
        </w:rPr>
        <w:t>CA-slot-offset</w:t>
      </w:r>
      <w:r w:rsidRPr="003B3C91">
        <w:rPr>
          <w:i/>
          <w:iCs/>
          <w:color w:val="000000" w:themeColor="text1"/>
        </w:rPr>
        <w:t>,</w:t>
      </w:r>
      <w:r>
        <w:rPr>
          <w:rFonts w:cs="Times"/>
          <w:szCs w:val="20"/>
          <w:lang w:eastAsia="x-none"/>
        </w:rPr>
        <w:t xml:space="preserve"> which is more general in the spec.</w:t>
      </w:r>
      <w:r w:rsidR="00A92131">
        <w:rPr>
          <w:rFonts w:eastAsiaTheme="minorEastAsia" w:cs="Times" w:hint="eastAsia"/>
          <w:szCs w:val="20"/>
          <w:lang w:eastAsia="zh-CN"/>
        </w:rPr>
        <w:t xml:space="preserve"> In fact, both</w:t>
      </w:r>
      <w:r w:rsidR="00F17A53">
        <w:rPr>
          <w:rFonts w:eastAsiaTheme="minorEastAsia" w:cs="Times" w:hint="eastAsia"/>
          <w:szCs w:val="20"/>
          <w:lang w:eastAsia="zh-CN"/>
        </w:rPr>
        <w:t xml:space="preserve"> </w:t>
      </w:r>
      <w:r w:rsidR="00F17A53">
        <w:rPr>
          <w:rFonts w:eastAsiaTheme="minorEastAsia" w:cs="Times"/>
          <w:szCs w:val="20"/>
          <w:lang w:eastAsia="zh-CN"/>
        </w:rPr>
        <w:t>“</w:t>
      </w:r>
      <w:r w:rsidR="00F17A53">
        <w:rPr>
          <w:rFonts w:eastAsiaTheme="minorEastAsia" w:cs="Times" w:hint="eastAsia"/>
          <w:szCs w:val="20"/>
          <w:lang w:eastAsia="zh-CN"/>
        </w:rPr>
        <w:t>higher layer</w:t>
      </w:r>
      <w:r w:rsidR="00F17A53">
        <w:rPr>
          <w:rFonts w:eastAsiaTheme="minorEastAsia" w:cs="Times"/>
          <w:szCs w:val="20"/>
          <w:lang w:eastAsia="zh-CN"/>
        </w:rPr>
        <w:t>”</w:t>
      </w:r>
      <w:r w:rsidR="00F17A53">
        <w:rPr>
          <w:rFonts w:eastAsiaTheme="minorEastAsia" w:cs="Times" w:hint="eastAsia"/>
          <w:szCs w:val="20"/>
          <w:lang w:eastAsia="zh-CN"/>
        </w:rPr>
        <w:t xml:space="preserve"> and </w:t>
      </w:r>
      <w:r w:rsidR="00F17A53">
        <w:rPr>
          <w:rFonts w:eastAsiaTheme="minorEastAsia" w:cs="Times"/>
          <w:szCs w:val="20"/>
          <w:lang w:eastAsia="zh-CN"/>
        </w:rPr>
        <w:t>“</w:t>
      </w:r>
      <w:r w:rsidR="00F17A53">
        <w:rPr>
          <w:rFonts w:eastAsiaTheme="minorEastAsia" w:cs="Times" w:hint="eastAsia"/>
          <w:szCs w:val="20"/>
          <w:lang w:eastAsia="zh-CN"/>
        </w:rPr>
        <w:t>higher-layer</w:t>
      </w:r>
      <w:r w:rsidR="00F17A53">
        <w:rPr>
          <w:rFonts w:eastAsiaTheme="minorEastAsia" w:cs="Times"/>
          <w:szCs w:val="20"/>
          <w:lang w:eastAsia="zh-CN"/>
        </w:rPr>
        <w:t>”</w:t>
      </w:r>
      <w:r w:rsidR="00A92131">
        <w:rPr>
          <w:rFonts w:eastAsiaTheme="minorEastAsia" w:cs="Times" w:hint="eastAsia"/>
          <w:szCs w:val="20"/>
          <w:lang w:eastAsia="zh-CN"/>
        </w:rPr>
        <w:t xml:space="preserve"> </w:t>
      </w:r>
      <w:r w:rsidR="00F17A53">
        <w:rPr>
          <w:rFonts w:eastAsiaTheme="minorEastAsia" w:cs="Times" w:hint="eastAsia"/>
          <w:szCs w:val="20"/>
          <w:lang w:eastAsia="zh-CN"/>
        </w:rPr>
        <w:t xml:space="preserve">are frequently </w:t>
      </w:r>
      <w:r w:rsidR="00A92131">
        <w:rPr>
          <w:rFonts w:eastAsiaTheme="minorEastAsia" w:cs="Times" w:hint="eastAsia"/>
          <w:szCs w:val="20"/>
          <w:lang w:eastAsia="zh-CN"/>
        </w:rPr>
        <w:t xml:space="preserve">used </w:t>
      </w:r>
      <w:r w:rsidR="00A4002F">
        <w:rPr>
          <w:rFonts w:eastAsiaTheme="minorEastAsia" w:cs="Times" w:hint="eastAsia"/>
          <w:szCs w:val="20"/>
          <w:lang w:eastAsia="zh-CN"/>
        </w:rPr>
        <w:t xml:space="preserve">in TS38.211, </w:t>
      </w:r>
      <w:r w:rsidR="00F17A53">
        <w:rPr>
          <w:rFonts w:eastAsiaTheme="minorEastAsia" w:cs="Times" w:hint="eastAsia"/>
          <w:szCs w:val="20"/>
          <w:lang w:eastAsia="zh-CN"/>
        </w:rPr>
        <w:t xml:space="preserve">and </w:t>
      </w:r>
      <w:r w:rsidR="00A4002F">
        <w:rPr>
          <w:rFonts w:eastAsiaTheme="minorEastAsia" w:cs="Times" w:hint="eastAsia"/>
          <w:szCs w:val="20"/>
          <w:lang w:eastAsia="zh-CN"/>
        </w:rPr>
        <w:t>this may be handled by the editor.</w:t>
      </w:r>
    </w:p>
    <w:p w14:paraId="0143826B" w14:textId="66753B3A" w:rsidR="00AA3095" w:rsidRPr="00780501" w:rsidRDefault="00AA3095" w:rsidP="00AA3095">
      <w:pPr>
        <w:pStyle w:val="aff"/>
        <w:widowControl w:val="0"/>
        <w:numPr>
          <w:ilvl w:val="1"/>
          <w:numId w:val="10"/>
        </w:numPr>
        <w:spacing w:before="0"/>
        <w:ind w:leftChars="0"/>
        <w:jc w:val="both"/>
        <w:rPr>
          <w:rFonts w:ascii="Times New Roman" w:eastAsia="MS Mincho" w:hAnsi="Times New Roman"/>
          <w:bCs/>
          <w:szCs w:val="20"/>
          <w:lang w:val="en-US"/>
        </w:rPr>
      </w:pPr>
      <w:r>
        <w:rPr>
          <w:rFonts w:eastAsia="Times New Roman"/>
          <w:noProof/>
        </w:rPr>
        <w:t>In [</w:t>
      </w:r>
      <w:r w:rsidR="00D52EFB">
        <w:rPr>
          <w:rFonts w:eastAsiaTheme="minorEastAsia" w:hint="eastAsia"/>
          <w:noProof/>
          <w:lang w:eastAsia="zh-CN"/>
        </w:rPr>
        <w:t>4</w:t>
      </w:r>
      <w:r>
        <w:rPr>
          <w:rFonts w:eastAsia="Times New Roman"/>
          <w:noProof/>
        </w:rPr>
        <w:t xml:space="preserve">], </w:t>
      </w:r>
      <w:r w:rsidR="00B853C0">
        <w:rPr>
          <w:rFonts w:eastAsiaTheme="minorEastAsia" w:hint="eastAsia"/>
          <w:noProof/>
          <w:lang w:eastAsia="zh-CN"/>
        </w:rPr>
        <w:t xml:space="preserve">it is proposed to </w:t>
      </w:r>
      <w:r w:rsidR="00B853C0" w:rsidRPr="00B853C0">
        <w:rPr>
          <w:rFonts w:eastAsiaTheme="minorEastAsia"/>
          <w:noProof/>
          <w:lang w:eastAsia="zh-CN"/>
        </w:rPr>
        <w:t>use of a single pseudo-code in subclause 9.1.2.1 in 38.213 with suitable conditions defined to reflect the corresponding behaviors with and without ca-slot-Offset configuration</w:t>
      </w:r>
      <w:r w:rsidR="00A40725">
        <w:rPr>
          <w:rFonts w:eastAsiaTheme="minorEastAsia" w:hint="eastAsia"/>
          <w:noProof/>
          <w:lang w:eastAsia="zh-CN"/>
        </w:rPr>
        <w:t xml:space="preserve">, the motivation is to avoid </w:t>
      </w:r>
      <w:r w:rsidR="00A40725">
        <w:rPr>
          <w:rFonts w:cs="Arial"/>
        </w:rPr>
        <w:t>of spec replication</w:t>
      </w:r>
      <w:r w:rsidRPr="00B853C0">
        <w:rPr>
          <w:rFonts w:eastAsiaTheme="minorEastAsia"/>
          <w:noProof/>
          <w:lang w:eastAsia="zh-CN"/>
        </w:rPr>
        <w:t>.</w:t>
      </w:r>
      <w:r w:rsidR="00423A8B" w:rsidRPr="00423A8B">
        <w:rPr>
          <w:rFonts w:cs="Arial"/>
        </w:rPr>
        <w:t xml:space="preserve"> </w:t>
      </w:r>
      <w:r w:rsidR="00423A8B">
        <w:rPr>
          <w:rFonts w:eastAsiaTheme="minorEastAsia" w:cs="Arial"/>
          <w:lang w:eastAsia="zh-CN"/>
        </w:rPr>
        <w:t>I</w:t>
      </w:r>
      <w:r w:rsidR="00423A8B">
        <w:rPr>
          <w:rFonts w:eastAsiaTheme="minorEastAsia" w:cs="Arial" w:hint="eastAsia"/>
          <w:lang w:eastAsia="zh-CN"/>
        </w:rPr>
        <w:t>t also says that t</w:t>
      </w:r>
      <w:r w:rsidR="00423A8B">
        <w:rPr>
          <w:rFonts w:cs="Arial"/>
        </w:rPr>
        <w:t>he proposed change does not make any change in the UE behavior but is only intended to make the spec a bit more readable and easily maintainable</w:t>
      </w:r>
      <w:r w:rsidR="00423A8B">
        <w:rPr>
          <w:rFonts w:eastAsiaTheme="minorEastAsia" w:cs="Arial" w:hint="eastAsia"/>
          <w:lang w:eastAsia="zh-CN"/>
        </w:rPr>
        <w:t xml:space="preserve">. </w:t>
      </w:r>
      <w:r w:rsidR="00E02747">
        <w:rPr>
          <w:rFonts w:eastAsiaTheme="minorEastAsia"/>
          <w:noProof/>
          <w:lang w:eastAsia="zh-CN"/>
        </w:rPr>
        <w:t>A</w:t>
      </w:r>
      <w:r w:rsidR="00E02747">
        <w:rPr>
          <w:rFonts w:eastAsiaTheme="minorEastAsia" w:hint="eastAsia"/>
          <w:noProof/>
          <w:lang w:eastAsia="zh-CN"/>
        </w:rPr>
        <w:t>n example TP is provided in [4].</w:t>
      </w:r>
    </w:p>
    <w:p w14:paraId="0E1BA039" w14:textId="4B8C4F45" w:rsidR="005F319A" w:rsidRDefault="004B4B23" w:rsidP="00312DEA">
      <w:pPr>
        <w:pStyle w:val="B1"/>
        <w:ind w:left="0" w:firstLine="0"/>
        <w:rPr>
          <w:b/>
          <w:bCs/>
          <w:sz w:val="24"/>
          <w:szCs w:val="24"/>
          <w:highlight w:val="yellow"/>
        </w:rPr>
      </w:pPr>
      <w:r>
        <w:rPr>
          <w:b/>
          <w:bCs/>
          <w:sz w:val="24"/>
          <w:szCs w:val="24"/>
          <w:highlight w:val="yellow"/>
        </w:rPr>
        <w:t xml:space="preserve">FL </w:t>
      </w:r>
      <w:r w:rsidRPr="00C62F3A">
        <w:rPr>
          <w:b/>
          <w:bCs/>
          <w:sz w:val="24"/>
          <w:szCs w:val="24"/>
          <w:highlight w:val="yellow"/>
        </w:rPr>
        <w:t xml:space="preserve">Proposal </w:t>
      </w:r>
      <w:r>
        <w:rPr>
          <w:b/>
          <w:bCs/>
          <w:sz w:val="24"/>
          <w:szCs w:val="24"/>
          <w:highlight w:val="yellow"/>
        </w:rPr>
        <w:t>3</w:t>
      </w:r>
    </w:p>
    <w:p w14:paraId="60C9E999" w14:textId="358222B0" w:rsidR="00312DEA" w:rsidRPr="00312DEA" w:rsidRDefault="00312DEA" w:rsidP="00312DEA">
      <w:pPr>
        <w:pStyle w:val="B1"/>
        <w:ind w:left="0" w:firstLine="0"/>
        <w:rPr>
          <w:b/>
          <w:bCs/>
          <w:lang w:eastAsia="zh-CN"/>
        </w:rPr>
      </w:pPr>
      <w:r w:rsidRPr="00312DEA">
        <w:rPr>
          <w:b/>
          <w:bCs/>
          <w:lang w:eastAsia="zh-CN"/>
        </w:rPr>
        <w:t>Confirm</w:t>
      </w:r>
      <w:r w:rsidR="005F30B9">
        <w:rPr>
          <w:b/>
          <w:bCs/>
          <w:lang w:eastAsia="zh-CN"/>
        </w:rPr>
        <w:t xml:space="preserve"> and raise</w:t>
      </w:r>
      <w:r w:rsidRPr="00312DEA">
        <w:rPr>
          <w:b/>
          <w:bCs/>
          <w:lang w:eastAsia="zh-CN"/>
        </w:rPr>
        <w:t xml:space="preserve"> the agreeable refining or alignment, and leave it to editors </w:t>
      </w:r>
    </w:p>
    <w:p w14:paraId="2FA127D1" w14:textId="6CE18890" w:rsidR="00F67CE5" w:rsidRDefault="00F67CE5" w:rsidP="004B1273">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t>C</w:t>
      </w:r>
      <w:r>
        <w:rPr>
          <w:rFonts w:ascii="Times New Roman" w:eastAsiaTheme="minorEastAsia" w:hAnsi="Times New Roman" w:hint="eastAsia"/>
          <w:lang w:eastAsia="zh-CN"/>
        </w:rPr>
        <w:t>onclusion</w:t>
      </w:r>
    </w:p>
    <w:p w14:paraId="548154F7" w14:textId="2FE25CC5" w:rsidR="00F67CE5" w:rsidRDefault="000169A9" w:rsidP="00F67CE5">
      <w:pPr>
        <w:rPr>
          <w:lang w:eastAsia="zh-CN"/>
        </w:rPr>
      </w:pPr>
      <w:r>
        <w:rPr>
          <w:lang w:eastAsia="zh-CN"/>
        </w:rPr>
        <w:t>Three</w:t>
      </w:r>
      <w:r w:rsidR="0095543D">
        <w:rPr>
          <w:rFonts w:hint="eastAsia"/>
          <w:lang w:eastAsia="zh-CN"/>
        </w:rPr>
        <w:t xml:space="preserve"> issues summarized in </w:t>
      </w:r>
      <w:r w:rsidR="004C4CD3">
        <w:rPr>
          <w:rFonts w:hint="eastAsia"/>
          <w:lang w:eastAsia="zh-CN"/>
        </w:rPr>
        <w:t>section 2</w:t>
      </w:r>
      <w:r w:rsidR="00D0563F">
        <w:rPr>
          <w:rFonts w:hint="eastAsia"/>
          <w:lang w:eastAsia="zh-CN"/>
        </w:rPr>
        <w:t xml:space="preserve"> is as following</w:t>
      </w:r>
      <w:r w:rsidR="004C4CD3">
        <w:rPr>
          <w:rFonts w:hint="eastAsia"/>
          <w:lang w:eastAsia="zh-CN"/>
        </w:rPr>
        <w:t xml:space="preserve">, </w:t>
      </w:r>
    </w:p>
    <w:p w14:paraId="737FEE0D" w14:textId="537A94D9" w:rsidR="00423A8B" w:rsidRPr="00DA06CD" w:rsidRDefault="00423A8B" w:rsidP="00423A8B">
      <w:pPr>
        <w:pStyle w:val="aff"/>
        <w:numPr>
          <w:ilvl w:val="0"/>
          <w:numId w:val="9"/>
        </w:numPr>
        <w:ind w:leftChars="0"/>
        <w:jc w:val="both"/>
        <w:rPr>
          <w:rFonts w:eastAsiaTheme="minorEastAsia"/>
          <w:b/>
          <w:lang w:eastAsia="zh-CN"/>
        </w:rPr>
      </w:pPr>
      <w:r w:rsidRPr="00341FEB">
        <w:rPr>
          <w:rFonts w:eastAsiaTheme="minorEastAsia"/>
          <w:b/>
          <w:lang w:eastAsia="zh-CN"/>
        </w:rPr>
        <w:t xml:space="preserve">Issue </w:t>
      </w:r>
      <w:r>
        <w:rPr>
          <w:rFonts w:eastAsiaTheme="minorEastAsia"/>
          <w:b/>
          <w:lang w:eastAsia="zh-CN"/>
        </w:rPr>
        <w:t>1</w:t>
      </w:r>
      <w:r w:rsidRPr="00341FEB">
        <w:rPr>
          <w:rFonts w:eastAsiaTheme="minorEastAsia"/>
          <w:b/>
          <w:lang w:eastAsia="zh-CN"/>
        </w:rPr>
        <w:t xml:space="preserve">: </w:t>
      </w:r>
      <w:r w:rsidR="000169A9">
        <w:rPr>
          <w:rFonts w:eastAsiaTheme="minorEastAsia"/>
          <w:b/>
          <w:lang w:eastAsia="zh-CN"/>
        </w:rPr>
        <w:t xml:space="preserve">Extending </w:t>
      </w:r>
      <w:r w:rsidR="000169A9">
        <w:rPr>
          <w:rFonts w:eastAsiaTheme="minorEastAsia" w:hint="eastAsia"/>
          <w:b/>
          <w:lang w:eastAsia="zh-CN"/>
        </w:rPr>
        <w:t>the</w:t>
      </w:r>
      <w:r w:rsidR="000169A9">
        <w:rPr>
          <w:rFonts w:eastAsiaTheme="minorEastAsia"/>
          <w:b/>
          <w:lang w:eastAsia="zh-CN"/>
        </w:rPr>
        <w:t xml:space="preserve"> </w:t>
      </w:r>
      <w:r w:rsidR="000169A9">
        <w:rPr>
          <w:rFonts w:eastAsiaTheme="minorEastAsia" w:hint="eastAsia"/>
          <w:b/>
          <w:lang w:eastAsia="zh-CN"/>
        </w:rPr>
        <w:t>existing</w:t>
      </w:r>
      <w:r w:rsidR="000169A9">
        <w:rPr>
          <w:rFonts w:eastAsiaTheme="minorEastAsia"/>
          <w:b/>
          <w:lang w:eastAsia="zh-CN"/>
        </w:rPr>
        <w:t xml:space="preserve"> </w:t>
      </w:r>
      <w:r w:rsidR="000169A9">
        <w:rPr>
          <w:rFonts w:eastAsiaTheme="minorEastAsia" w:hint="eastAsia"/>
          <w:b/>
          <w:lang w:eastAsia="zh-CN"/>
        </w:rPr>
        <w:t>agreement</w:t>
      </w:r>
      <w:r w:rsidR="000169A9">
        <w:rPr>
          <w:rFonts w:eastAsiaTheme="minorEastAsia"/>
          <w:b/>
          <w:lang w:eastAsia="zh-CN"/>
        </w:rPr>
        <w:t xml:space="preserve"> to </w:t>
      </w:r>
      <w:r w:rsidR="000169A9" w:rsidRPr="006E14E2">
        <w:rPr>
          <w:rFonts w:eastAsiaTheme="minorEastAsia" w:hint="eastAsia"/>
          <w:b/>
          <w:lang w:eastAsia="zh-CN"/>
        </w:rPr>
        <w:t xml:space="preserve">section </w:t>
      </w:r>
      <w:r w:rsidR="000169A9" w:rsidRPr="006E14E2">
        <w:rPr>
          <w:rFonts w:eastAsiaTheme="minorEastAsia"/>
          <w:b/>
          <w:lang w:eastAsia="zh-CN"/>
        </w:rPr>
        <w:t>9</w:t>
      </w:r>
      <w:r w:rsidR="000169A9" w:rsidRPr="006E14E2">
        <w:rPr>
          <w:rFonts w:eastAsiaTheme="minorEastAsia" w:hint="eastAsia"/>
          <w:b/>
          <w:lang w:eastAsia="zh-CN"/>
        </w:rPr>
        <w:t>.</w:t>
      </w:r>
      <w:r w:rsidR="000169A9" w:rsidRPr="006E14E2">
        <w:rPr>
          <w:rFonts w:eastAsiaTheme="minorEastAsia"/>
          <w:b/>
          <w:lang w:eastAsia="zh-CN"/>
        </w:rPr>
        <w:t xml:space="preserve">1.2.1 </w:t>
      </w:r>
      <w:r w:rsidR="000169A9">
        <w:rPr>
          <w:rFonts w:eastAsiaTheme="minorEastAsia"/>
          <w:b/>
          <w:lang w:eastAsia="zh-CN"/>
        </w:rPr>
        <w:t>of</w:t>
      </w:r>
      <w:r w:rsidR="000169A9" w:rsidRPr="006E14E2">
        <w:rPr>
          <w:rFonts w:eastAsiaTheme="minorEastAsia"/>
          <w:b/>
          <w:lang w:eastAsia="zh-CN"/>
        </w:rPr>
        <w:t xml:space="preserve"> </w:t>
      </w:r>
      <w:r w:rsidR="000169A9" w:rsidRPr="006E14E2">
        <w:rPr>
          <w:rFonts w:eastAsiaTheme="minorEastAsia" w:hint="eastAsia"/>
          <w:b/>
          <w:lang w:eastAsia="zh-CN"/>
        </w:rPr>
        <w:t>TS38.213</w:t>
      </w:r>
      <w:r w:rsidR="000169A9">
        <w:rPr>
          <w:rFonts w:eastAsiaTheme="minorEastAsia"/>
          <w:b/>
          <w:lang w:eastAsia="zh-CN"/>
        </w:rPr>
        <w:t xml:space="preserve"> by agreeing corresponding TP</w:t>
      </w:r>
    </w:p>
    <w:p w14:paraId="59C973D4" w14:textId="261FB03D" w:rsidR="00423A8B" w:rsidRPr="00074D4C" w:rsidRDefault="00423A8B" w:rsidP="00423A8B">
      <w:pPr>
        <w:pStyle w:val="aff"/>
        <w:numPr>
          <w:ilvl w:val="0"/>
          <w:numId w:val="9"/>
        </w:numPr>
        <w:ind w:leftChars="0"/>
        <w:jc w:val="both"/>
        <w:rPr>
          <w:rFonts w:eastAsiaTheme="minorEastAsia"/>
          <w:b/>
          <w:lang w:eastAsia="zh-CN"/>
        </w:rPr>
      </w:pPr>
      <w:r w:rsidRPr="00074D4C">
        <w:rPr>
          <w:rFonts w:eastAsiaTheme="minorEastAsia"/>
          <w:b/>
          <w:lang w:eastAsia="zh-CN"/>
        </w:rPr>
        <w:t>Issue</w:t>
      </w:r>
      <w:r w:rsidR="000169A9">
        <w:rPr>
          <w:rFonts w:eastAsiaTheme="minorEastAsia"/>
          <w:b/>
          <w:lang w:eastAsia="zh-CN"/>
        </w:rPr>
        <w:t xml:space="preserve"> </w:t>
      </w:r>
      <w:r w:rsidRPr="00074D4C">
        <w:rPr>
          <w:rFonts w:eastAsiaTheme="minorEastAsia"/>
          <w:b/>
          <w:lang w:eastAsia="zh-CN"/>
        </w:rPr>
        <w:t xml:space="preserve">2: </w:t>
      </w:r>
      <w:r w:rsidR="000169A9" w:rsidRPr="000169A9">
        <w:rPr>
          <w:rFonts w:eastAsiaTheme="minorEastAsia"/>
          <w:b/>
          <w:lang w:eastAsia="zh-CN"/>
        </w:rPr>
        <w:t xml:space="preserve">No further clarification is needed for the case of “SPS PDSCH release” in </w:t>
      </w:r>
      <w:r w:rsidR="000169A9" w:rsidRPr="000169A9">
        <w:rPr>
          <w:rFonts w:eastAsiaTheme="minorEastAsia" w:hint="eastAsia"/>
          <w:b/>
          <w:lang w:eastAsia="zh-CN"/>
        </w:rPr>
        <w:t xml:space="preserve">section </w:t>
      </w:r>
      <w:r w:rsidR="000169A9" w:rsidRPr="000169A9">
        <w:rPr>
          <w:rFonts w:eastAsiaTheme="minorEastAsia"/>
          <w:b/>
          <w:lang w:eastAsia="zh-CN"/>
        </w:rPr>
        <w:t>9</w:t>
      </w:r>
      <w:r w:rsidR="000169A9" w:rsidRPr="000169A9">
        <w:rPr>
          <w:rFonts w:eastAsiaTheme="minorEastAsia" w:hint="eastAsia"/>
          <w:b/>
          <w:lang w:eastAsia="zh-CN"/>
        </w:rPr>
        <w:t>.</w:t>
      </w:r>
      <w:r w:rsidR="000169A9" w:rsidRPr="000169A9">
        <w:rPr>
          <w:rFonts w:eastAsiaTheme="minorEastAsia"/>
          <w:b/>
          <w:lang w:eastAsia="zh-CN"/>
        </w:rPr>
        <w:t xml:space="preserve">1.2.1 of </w:t>
      </w:r>
      <w:r w:rsidR="000169A9" w:rsidRPr="000169A9">
        <w:rPr>
          <w:rFonts w:eastAsiaTheme="minorEastAsia" w:hint="eastAsia"/>
          <w:b/>
          <w:lang w:eastAsia="zh-CN"/>
        </w:rPr>
        <w:t>TS38.213</w:t>
      </w:r>
    </w:p>
    <w:p w14:paraId="41A88486" w14:textId="7A3A85FA" w:rsidR="00423A8B" w:rsidRPr="00AA3095" w:rsidRDefault="00423A8B" w:rsidP="00423A8B">
      <w:pPr>
        <w:pStyle w:val="aff"/>
        <w:widowControl w:val="0"/>
        <w:numPr>
          <w:ilvl w:val="0"/>
          <w:numId w:val="9"/>
        </w:numPr>
        <w:ind w:leftChars="0"/>
        <w:jc w:val="both"/>
        <w:rPr>
          <w:rFonts w:ascii="Times New Roman" w:eastAsia="MS Mincho" w:hAnsi="Times New Roman"/>
          <w:b/>
          <w:bCs/>
          <w:szCs w:val="20"/>
        </w:rPr>
      </w:pPr>
      <w:r w:rsidRPr="00341FEB">
        <w:rPr>
          <w:rFonts w:ascii="Times New Roman" w:hAnsi="Times New Roman"/>
          <w:b/>
          <w:bCs/>
          <w:szCs w:val="20"/>
          <w:lang w:eastAsia="zh-CN"/>
        </w:rPr>
        <w:t xml:space="preserve">Issue </w:t>
      </w:r>
      <w:r>
        <w:rPr>
          <w:rFonts w:ascii="Times New Roman" w:hAnsi="Times New Roman"/>
          <w:b/>
          <w:bCs/>
          <w:szCs w:val="20"/>
          <w:lang w:eastAsia="zh-CN"/>
        </w:rPr>
        <w:t>3</w:t>
      </w:r>
      <w:r w:rsidRPr="00341FEB">
        <w:rPr>
          <w:rFonts w:ascii="Times New Roman" w:hAnsi="Times New Roman"/>
          <w:b/>
          <w:bCs/>
          <w:szCs w:val="20"/>
          <w:lang w:eastAsia="zh-CN"/>
        </w:rPr>
        <w:t>:</w:t>
      </w:r>
      <w:r>
        <w:rPr>
          <w:rFonts w:ascii="Times New Roman" w:hAnsi="Times New Roman"/>
          <w:b/>
          <w:bCs/>
          <w:szCs w:val="20"/>
          <w:lang w:eastAsia="zh-CN"/>
        </w:rPr>
        <w:t xml:space="preserve"> Refin</w:t>
      </w:r>
      <w:r w:rsidR="00311735">
        <w:rPr>
          <w:rFonts w:ascii="Times New Roman" w:hAnsi="Times New Roman"/>
          <w:b/>
          <w:bCs/>
          <w:szCs w:val="20"/>
          <w:lang w:eastAsia="zh-CN"/>
        </w:rPr>
        <w:t>ing</w:t>
      </w:r>
      <w:r>
        <w:rPr>
          <w:rFonts w:ascii="Times New Roman" w:hAnsi="Times New Roman"/>
          <w:b/>
          <w:bCs/>
          <w:szCs w:val="20"/>
          <w:lang w:eastAsia="zh-CN"/>
        </w:rPr>
        <w:t xml:space="preserve"> or rewording the existing description, including editorial issues, etc</w:t>
      </w:r>
      <w:r w:rsidRPr="00047234">
        <w:rPr>
          <w:rFonts w:ascii="Times New Roman" w:hAnsi="Times New Roman"/>
          <w:b/>
          <w:bCs/>
          <w:szCs w:val="20"/>
        </w:rPr>
        <w:t>.</w:t>
      </w:r>
    </w:p>
    <w:p w14:paraId="260C06CF" w14:textId="4C45AED1" w:rsidR="00423A8B" w:rsidRDefault="00423A8B" w:rsidP="00F67CE5">
      <w:pPr>
        <w:rPr>
          <w:lang w:eastAsia="zh-CN"/>
        </w:rPr>
      </w:pPr>
      <w:r>
        <w:rPr>
          <w:lang w:eastAsia="zh-CN"/>
        </w:rPr>
        <w:t>S</w:t>
      </w:r>
      <w:r>
        <w:rPr>
          <w:rFonts w:hint="eastAsia"/>
          <w:lang w:eastAsia="zh-CN"/>
        </w:rPr>
        <w:t xml:space="preserve">ince issue 1 </w:t>
      </w:r>
      <w:r w:rsidR="006A1C1B">
        <w:rPr>
          <w:lang w:eastAsia="zh-CN"/>
        </w:rPr>
        <w:t xml:space="preserve">is not new, which seems necessary </w:t>
      </w:r>
      <w:r w:rsidR="00312DEA">
        <w:rPr>
          <w:lang w:eastAsia="zh-CN"/>
        </w:rPr>
        <w:t>for removing ambiguity and aligning with other context, it is proposed to be discussed with high priority. For issue 2, it seems not necessary from FL understanding which may need all interested companies to confirm, and for issue 3, it can be raised and left to be addressed by editor.</w:t>
      </w:r>
    </w:p>
    <w:p w14:paraId="58FD3654" w14:textId="181F7700" w:rsidR="00E762AF" w:rsidRPr="00BA6AC1" w:rsidRDefault="00E762AF" w:rsidP="00F67CE5">
      <w:pPr>
        <w:rPr>
          <w:b/>
          <w:lang w:eastAsia="zh-CN"/>
        </w:rPr>
      </w:pPr>
      <w:r w:rsidRPr="00BA6AC1">
        <w:rPr>
          <w:rFonts w:hint="eastAsia"/>
          <w:b/>
          <w:lang w:eastAsia="zh-CN"/>
        </w:rPr>
        <w:t>FL proposal</w:t>
      </w:r>
      <w:r w:rsidR="00312DEA">
        <w:rPr>
          <w:b/>
          <w:lang w:eastAsia="zh-CN"/>
        </w:rPr>
        <w:t xml:space="preserve"> 1</w:t>
      </w:r>
      <w:r w:rsidRPr="00BA6AC1">
        <w:rPr>
          <w:rFonts w:hint="eastAsia"/>
          <w:b/>
          <w:lang w:eastAsia="zh-CN"/>
        </w:rPr>
        <w:t xml:space="preserve">: </w:t>
      </w:r>
      <w:r w:rsidR="00312DEA">
        <w:rPr>
          <w:b/>
          <w:lang w:eastAsia="zh-CN"/>
        </w:rPr>
        <w:t>I</w:t>
      </w:r>
      <w:r w:rsidR="009D0722" w:rsidRPr="00BA6AC1">
        <w:rPr>
          <w:rFonts w:hint="eastAsia"/>
          <w:b/>
          <w:lang w:eastAsia="zh-CN"/>
        </w:rPr>
        <w:t>ssue 1 will be addressed firstly</w:t>
      </w:r>
      <w:r w:rsidR="00BA6AC1">
        <w:rPr>
          <w:rFonts w:hint="eastAsia"/>
          <w:b/>
          <w:lang w:eastAsia="zh-CN"/>
        </w:rPr>
        <w:t>,</w:t>
      </w:r>
      <w:r w:rsidR="009D0722" w:rsidRPr="00BA6AC1">
        <w:rPr>
          <w:rFonts w:hint="eastAsia"/>
          <w:b/>
          <w:lang w:eastAsia="zh-CN"/>
        </w:rPr>
        <w:t xml:space="preserve"> then </w:t>
      </w:r>
      <w:r w:rsidR="00312DEA">
        <w:rPr>
          <w:b/>
          <w:lang w:eastAsia="zh-CN"/>
        </w:rPr>
        <w:t xml:space="preserve">confirm the FL proposal for </w:t>
      </w:r>
      <w:r w:rsidR="009D0722" w:rsidRPr="00BA6AC1">
        <w:rPr>
          <w:rFonts w:hint="eastAsia"/>
          <w:b/>
          <w:lang w:eastAsia="zh-CN"/>
        </w:rPr>
        <w:t>issue</w:t>
      </w:r>
      <w:r w:rsidR="00BA6AC1">
        <w:rPr>
          <w:rFonts w:hint="eastAsia"/>
          <w:b/>
          <w:lang w:eastAsia="zh-CN"/>
        </w:rPr>
        <w:t xml:space="preserve"> </w:t>
      </w:r>
      <w:r w:rsidR="004805C9" w:rsidRPr="00BA6AC1">
        <w:rPr>
          <w:b/>
          <w:lang w:eastAsia="zh-CN"/>
        </w:rPr>
        <w:t>2</w:t>
      </w:r>
      <w:r w:rsidR="004805C9">
        <w:rPr>
          <w:rFonts w:hint="eastAsia"/>
          <w:b/>
          <w:lang w:eastAsia="zh-CN"/>
        </w:rPr>
        <w:t xml:space="preserve">, </w:t>
      </w:r>
      <w:r w:rsidR="00312DEA">
        <w:rPr>
          <w:b/>
          <w:lang w:eastAsia="zh-CN"/>
        </w:rPr>
        <w:t>finally</w:t>
      </w:r>
      <w:r w:rsidR="00BA6AC1">
        <w:rPr>
          <w:rFonts w:hint="eastAsia"/>
          <w:b/>
          <w:lang w:eastAsia="zh-CN"/>
        </w:rPr>
        <w:t xml:space="preserve"> </w:t>
      </w:r>
      <w:r w:rsidR="00312DEA">
        <w:rPr>
          <w:b/>
          <w:lang w:eastAsia="zh-CN"/>
        </w:rPr>
        <w:t xml:space="preserve">for </w:t>
      </w:r>
      <w:r w:rsidR="00BA6AC1" w:rsidRPr="00BA6AC1">
        <w:rPr>
          <w:rFonts w:hint="eastAsia"/>
          <w:b/>
          <w:lang w:eastAsia="zh-CN"/>
        </w:rPr>
        <w:t>issue 3</w:t>
      </w:r>
      <w:r w:rsidR="00312DEA">
        <w:rPr>
          <w:b/>
          <w:lang w:eastAsia="zh-CN"/>
        </w:rPr>
        <w:t>, it can be raised and left to be addressed by</w:t>
      </w:r>
      <w:r w:rsidR="00BA6AC1" w:rsidRPr="00BA6AC1">
        <w:rPr>
          <w:rFonts w:hint="eastAsia"/>
          <w:b/>
          <w:lang w:eastAsia="zh-CN"/>
        </w:rPr>
        <w:t xml:space="preserve"> </w:t>
      </w:r>
      <w:r w:rsidR="00312DEA">
        <w:rPr>
          <w:b/>
          <w:lang w:eastAsia="zh-CN"/>
        </w:rPr>
        <w:t>editors</w:t>
      </w:r>
      <w:r w:rsidR="00BA6AC1" w:rsidRPr="00BA6AC1">
        <w:rPr>
          <w:rFonts w:hint="eastAsia"/>
          <w:b/>
          <w:lang w:eastAsia="zh-CN"/>
        </w:rPr>
        <w:t>.</w:t>
      </w:r>
    </w:p>
    <w:p w14:paraId="6DB3724D" w14:textId="31792D00"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t>Reference</w:t>
      </w:r>
      <w:r w:rsidR="007F1876" w:rsidRPr="001C5D63">
        <w:rPr>
          <w:rFonts w:ascii="Times New Roman" w:eastAsiaTheme="minorEastAsia" w:hAnsi="Times New Roman"/>
          <w:lang w:eastAsia="zh-CN"/>
        </w:rPr>
        <w:t>s</w:t>
      </w:r>
    </w:p>
    <w:p w14:paraId="1873D0F2" w14:textId="70072ED2" w:rsidR="00DA06CD" w:rsidRPr="00DA06CD" w:rsidRDefault="00DA06CD" w:rsidP="00DA06CD">
      <w:pPr>
        <w:rPr>
          <w:rFonts w:eastAsiaTheme="minorEastAsia"/>
          <w:szCs w:val="24"/>
          <w:lang w:val="x-none" w:eastAsia="zh-CN"/>
        </w:rPr>
      </w:pPr>
      <w:r>
        <w:rPr>
          <w:rFonts w:eastAsiaTheme="minorEastAsia" w:hint="eastAsia"/>
          <w:szCs w:val="24"/>
          <w:lang w:val="x-none" w:eastAsia="zh-CN"/>
        </w:rPr>
        <w:t xml:space="preserve">[1]. </w:t>
      </w:r>
      <w:r w:rsidRPr="00DA06CD">
        <w:rPr>
          <w:rFonts w:eastAsia="Batang"/>
          <w:szCs w:val="24"/>
          <w:lang w:val="x-none" w:eastAsia="zh-CN"/>
        </w:rPr>
        <w:t>R1-2003327</w:t>
      </w:r>
      <w:r>
        <w:rPr>
          <w:rFonts w:eastAsiaTheme="minorEastAsia" w:hint="eastAsia"/>
          <w:szCs w:val="24"/>
          <w:lang w:val="x-none" w:eastAsia="zh-CN"/>
        </w:rPr>
        <w:t xml:space="preserve">, </w:t>
      </w:r>
      <w:r w:rsidRPr="00DA06CD">
        <w:rPr>
          <w:rFonts w:eastAsia="Batang"/>
          <w:szCs w:val="24"/>
          <w:lang w:val="x-none" w:eastAsia="zh-CN"/>
        </w:rPr>
        <w:t>Remaining Issues of Unaligned Frame Boundary CA</w:t>
      </w:r>
      <w:r>
        <w:rPr>
          <w:rFonts w:eastAsiaTheme="minorEastAsia" w:hint="eastAsia"/>
          <w:szCs w:val="24"/>
          <w:lang w:val="x-none" w:eastAsia="zh-CN"/>
        </w:rPr>
        <w:t>,</w:t>
      </w:r>
      <w:r w:rsidRPr="00DA06CD">
        <w:rPr>
          <w:rFonts w:eastAsia="Batang"/>
          <w:szCs w:val="24"/>
          <w:lang w:val="x-none" w:eastAsia="zh-CN"/>
        </w:rPr>
        <w:t xml:space="preserve"> ZTE</w:t>
      </w:r>
      <w:r>
        <w:rPr>
          <w:rFonts w:eastAsiaTheme="minorEastAsia" w:hint="eastAsia"/>
          <w:szCs w:val="24"/>
          <w:lang w:val="x-none" w:eastAsia="zh-CN"/>
        </w:rPr>
        <w:t>.</w:t>
      </w:r>
    </w:p>
    <w:p w14:paraId="2E23A570" w14:textId="5E9C14B7" w:rsidR="00DA06CD" w:rsidRPr="00DA06CD" w:rsidRDefault="00DA06CD" w:rsidP="00DA06CD">
      <w:pPr>
        <w:rPr>
          <w:rFonts w:eastAsiaTheme="minorEastAsia"/>
          <w:szCs w:val="24"/>
          <w:lang w:val="x-none" w:eastAsia="zh-CN"/>
        </w:rPr>
      </w:pPr>
      <w:r>
        <w:rPr>
          <w:rFonts w:eastAsiaTheme="minorEastAsia" w:hint="eastAsia"/>
          <w:szCs w:val="24"/>
          <w:lang w:val="x-none" w:eastAsia="zh-CN"/>
        </w:rPr>
        <w:t xml:space="preserve">[2]. </w:t>
      </w:r>
      <w:r w:rsidRPr="00DA06CD">
        <w:rPr>
          <w:rFonts w:eastAsia="Batang"/>
          <w:szCs w:val="24"/>
          <w:lang w:val="x-none" w:eastAsia="zh-CN"/>
        </w:rPr>
        <w:t>R1-2003413</w:t>
      </w:r>
      <w:r>
        <w:rPr>
          <w:rFonts w:eastAsiaTheme="minorEastAsia" w:hint="eastAsia"/>
          <w:szCs w:val="24"/>
          <w:lang w:val="x-none" w:eastAsia="zh-CN"/>
        </w:rPr>
        <w:t xml:space="preserve">, </w:t>
      </w:r>
      <w:r w:rsidRPr="00DA06CD">
        <w:rPr>
          <w:rFonts w:eastAsia="Batang"/>
          <w:szCs w:val="24"/>
          <w:lang w:val="x-none" w:eastAsia="zh-CN"/>
        </w:rPr>
        <w:t>Remaining issues on unaligned frame boundary for CA</w:t>
      </w:r>
      <w:r>
        <w:rPr>
          <w:rFonts w:eastAsiaTheme="minorEastAsia" w:hint="eastAsia"/>
          <w:szCs w:val="24"/>
          <w:lang w:val="x-none" w:eastAsia="zh-CN"/>
        </w:rPr>
        <w:t xml:space="preserve">, </w:t>
      </w:r>
      <w:r w:rsidRPr="00DA06CD">
        <w:rPr>
          <w:rFonts w:eastAsia="Batang"/>
          <w:szCs w:val="24"/>
          <w:lang w:val="x-none" w:eastAsia="zh-CN"/>
        </w:rPr>
        <w:t>vivo</w:t>
      </w:r>
      <w:r>
        <w:rPr>
          <w:rFonts w:eastAsiaTheme="minorEastAsia" w:hint="eastAsia"/>
          <w:szCs w:val="24"/>
          <w:lang w:val="x-none" w:eastAsia="zh-CN"/>
        </w:rPr>
        <w:t>.</w:t>
      </w:r>
    </w:p>
    <w:p w14:paraId="7E968C8B" w14:textId="137F124C" w:rsidR="00DA06CD" w:rsidRPr="00DA06CD" w:rsidRDefault="00DA06CD" w:rsidP="00DA06CD">
      <w:pPr>
        <w:rPr>
          <w:rFonts w:eastAsiaTheme="minorEastAsia"/>
          <w:szCs w:val="24"/>
          <w:lang w:val="x-none" w:eastAsia="zh-CN"/>
        </w:rPr>
      </w:pPr>
      <w:r>
        <w:rPr>
          <w:rFonts w:eastAsiaTheme="minorEastAsia" w:hint="eastAsia"/>
          <w:szCs w:val="24"/>
          <w:lang w:val="x-none" w:eastAsia="zh-CN"/>
        </w:rPr>
        <w:t xml:space="preserve">[3]. </w:t>
      </w:r>
      <w:r w:rsidRPr="00DA06CD">
        <w:rPr>
          <w:rFonts w:eastAsia="Batang"/>
          <w:szCs w:val="24"/>
          <w:lang w:val="x-none" w:eastAsia="zh-CN"/>
        </w:rPr>
        <w:t>R1-2004151</w:t>
      </w:r>
      <w:r>
        <w:rPr>
          <w:rFonts w:eastAsiaTheme="minorEastAsia" w:hint="eastAsia"/>
          <w:szCs w:val="24"/>
          <w:lang w:val="x-none" w:eastAsia="zh-CN"/>
        </w:rPr>
        <w:t xml:space="preserve">, </w:t>
      </w:r>
      <w:r w:rsidRPr="00DA06CD">
        <w:rPr>
          <w:rFonts w:eastAsia="Batang"/>
          <w:szCs w:val="24"/>
          <w:lang w:val="x-none" w:eastAsia="zh-CN"/>
        </w:rPr>
        <w:t>Remaining issues on intra-band CA with unaligned frame boundary</w:t>
      </w:r>
      <w:r>
        <w:rPr>
          <w:rFonts w:eastAsiaTheme="minorEastAsia" w:hint="eastAsia"/>
          <w:szCs w:val="24"/>
          <w:lang w:val="x-none" w:eastAsia="zh-CN"/>
        </w:rPr>
        <w:t xml:space="preserve">, </w:t>
      </w:r>
      <w:r w:rsidRPr="00DA06CD">
        <w:rPr>
          <w:rFonts w:eastAsia="Batang"/>
          <w:szCs w:val="24"/>
          <w:lang w:val="x-none" w:eastAsia="zh-CN"/>
        </w:rPr>
        <w:t>Huawei, HiSilicon</w:t>
      </w:r>
      <w:r>
        <w:rPr>
          <w:rFonts w:eastAsiaTheme="minorEastAsia" w:hint="eastAsia"/>
          <w:szCs w:val="24"/>
          <w:lang w:val="x-none" w:eastAsia="zh-CN"/>
        </w:rPr>
        <w:t>.</w:t>
      </w:r>
    </w:p>
    <w:p w14:paraId="0FB53A4C" w14:textId="12EA634C" w:rsidR="004C213B" w:rsidRPr="00DA06CD" w:rsidRDefault="00DA06CD" w:rsidP="00DA06CD">
      <w:pPr>
        <w:rPr>
          <w:rFonts w:eastAsiaTheme="minorEastAsia"/>
          <w:lang w:val="x-none" w:eastAsia="zh-CN"/>
        </w:rPr>
      </w:pPr>
      <w:r>
        <w:rPr>
          <w:rFonts w:eastAsiaTheme="minorEastAsia" w:hint="eastAsia"/>
          <w:szCs w:val="24"/>
          <w:lang w:val="x-none" w:eastAsia="zh-CN"/>
        </w:rPr>
        <w:t xml:space="preserve">[4]. </w:t>
      </w:r>
      <w:r w:rsidRPr="00DA06CD">
        <w:rPr>
          <w:rFonts w:eastAsia="Batang"/>
          <w:szCs w:val="24"/>
          <w:lang w:val="x-none" w:eastAsia="zh-CN"/>
        </w:rPr>
        <w:t>R1-2004365</w:t>
      </w:r>
      <w:r>
        <w:rPr>
          <w:rFonts w:eastAsiaTheme="minorEastAsia" w:hint="eastAsia"/>
          <w:szCs w:val="24"/>
          <w:lang w:val="x-none" w:eastAsia="zh-CN"/>
        </w:rPr>
        <w:t xml:space="preserve">, </w:t>
      </w:r>
      <w:r w:rsidRPr="00DA06CD">
        <w:rPr>
          <w:rFonts w:eastAsia="Batang"/>
          <w:szCs w:val="24"/>
          <w:lang w:val="x-none" w:eastAsia="zh-CN"/>
        </w:rPr>
        <w:t>Remaining issues for inter-band CA with unaligned frame boundary</w:t>
      </w:r>
      <w:r>
        <w:rPr>
          <w:rFonts w:eastAsiaTheme="minorEastAsia" w:hint="eastAsia"/>
          <w:szCs w:val="24"/>
          <w:lang w:val="x-none" w:eastAsia="zh-CN"/>
        </w:rPr>
        <w:t xml:space="preserve">, </w:t>
      </w:r>
      <w:r w:rsidRPr="00DA06CD">
        <w:rPr>
          <w:rFonts w:eastAsia="Batang"/>
          <w:szCs w:val="24"/>
          <w:lang w:val="x-none" w:eastAsia="zh-CN"/>
        </w:rPr>
        <w:t>Ericsson</w:t>
      </w:r>
      <w:r>
        <w:rPr>
          <w:rFonts w:eastAsiaTheme="minorEastAsia" w:hint="eastAsia"/>
          <w:szCs w:val="24"/>
          <w:lang w:val="x-none" w:eastAsia="zh-CN"/>
        </w:rPr>
        <w:t>.</w:t>
      </w:r>
    </w:p>
    <w:sectPr w:rsidR="004C213B" w:rsidRPr="00DA06CD" w:rsidSect="00CC2484">
      <w:headerReference w:type="even" r:id="rId22"/>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BC75BC" w14:textId="77777777" w:rsidR="00792797" w:rsidRDefault="00792797">
      <w:r>
        <w:separator/>
      </w:r>
    </w:p>
  </w:endnote>
  <w:endnote w:type="continuationSeparator" w:id="0">
    <w:p w14:paraId="02DF5CBE" w14:textId="77777777" w:rsidR="00792797" w:rsidRDefault="00792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ÂËÎ"/>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3A0DA5" w14:textId="77777777" w:rsidR="00792797" w:rsidRDefault="00792797">
      <w:r>
        <w:separator/>
      </w:r>
    </w:p>
  </w:footnote>
  <w:footnote w:type="continuationSeparator" w:id="0">
    <w:p w14:paraId="54107D08" w14:textId="77777777" w:rsidR="00792797" w:rsidRDefault="00792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9F6415" w:rsidRDefault="009F6415">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EC57293"/>
    <w:multiLevelType w:val="hybridMultilevel"/>
    <w:tmpl w:val="91224514"/>
    <w:lvl w:ilvl="0" w:tplc="A57644BA">
      <w:start w:val="1"/>
      <w:numFmt w:val="bullet"/>
      <w:lvlText w:val=""/>
      <w:lvlJc w:val="left"/>
      <w:pPr>
        <w:tabs>
          <w:tab w:val="num" w:pos="360"/>
        </w:tabs>
        <w:ind w:left="360" w:hanging="360"/>
      </w:pPr>
      <w:rPr>
        <w:rFonts w:ascii="Wingdings" w:hAnsi="Wingdings" w:hint="default"/>
      </w:rPr>
    </w:lvl>
    <w:lvl w:ilvl="1" w:tplc="FDEE3CC2">
      <w:start w:val="1"/>
      <w:numFmt w:val="bullet"/>
      <w:lvlText w:val=""/>
      <w:lvlJc w:val="left"/>
      <w:pPr>
        <w:tabs>
          <w:tab w:val="num" w:pos="1080"/>
        </w:tabs>
        <w:ind w:left="1080" w:hanging="360"/>
      </w:pPr>
      <w:rPr>
        <w:rFonts w:ascii="Wingdings" w:hAnsi="Wingdings" w:hint="default"/>
      </w:rPr>
    </w:lvl>
    <w:lvl w:ilvl="2" w:tplc="5E8442A8">
      <w:start w:val="6056"/>
      <w:numFmt w:val="bullet"/>
      <w:lvlText w:val=""/>
      <w:lvlJc w:val="left"/>
      <w:pPr>
        <w:tabs>
          <w:tab w:val="num" w:pos="1800"/>
        </w:tabs>
        <w:ind w:left="1800" w:hanging="360"/>
      </w:pPr>
      <w:rPr>
        <w:rFonts w:ascii="Wingdings" w:hAnsi="Wingdings" w:hint="default"/>
      </w:rPr>
    </w:lvl>
    <w:lvl w:ilvl="3" w:tplc="9EB4D206">
      <w:start w:val="6056"/>
      <w:numFmt w:val="bullet"/>
      <w:lvlText w:val=""/>
      <w:lvlJc w:val="left"/>
      <w:pPr>
        <w:tabs>
          <w:tab w:val="num" w:pos="2520"/>
        </w:tabs>
        <w:ind w:left="2520" w:hanging="360"/>
      </w:pPr>
      <w:rPr>
        <w:rFonts w:ascii="Wingdings" w:hAnsi="Wingdings" w:hint="default"/>
      </w:rPr>
    </w:lvl>
    <w:lvl w:ilvl="4" w:tplc="D73CA9D0" w:tentative="1">
      <w:start w:val="1"/>
      <w:numFmt w:val="bullet"/>
      <w:lvlText w:val=""/>
      <w:lvlJc w:val="left"/>
      <w:pPr>
        <w:tabs>
          <w:tab w:val="num" w:pos="3240"/>
        </w:tabs>
        <w:ind w:left="3240" w:hanging="360"/>
      </w:pPr>
      <w:rPr>
        <w:rFonts w:ascii="Wingdings" w:hAnsi="Wingdings" w:hint="default"/>
      </w:rPr>
    </w:lvl>
    <w:lvl w:ilvl="5" w:tplc="30547292" w:tentative="1">
      <w:start w:val="1"/>
      <w:numFmt w:val="bullet"/>
      <w:lvlText w:val=""/>
      <w:lvlJc w:val="left"/>
      <w:pPr>
        <w:tabs>
          <w:tab w:val="num" w:pos="3960"/>
        </w:tabs>
        <w:ind w:left="3960" w:hanging="360"/>
      </w:pPr>
      <w:rPr>
        <w:rFonts w:ascii="Wingdings" w:hAnsi="Wingdings" w:hint="default"/>
      </w:rPr>
    </w:lvl>
    <w:lvl w:ilvl="6" w:tplc="E5D23F3C" w:tentative="1">
      <w:start w:val="1"/>
      <w:numFmt w:val="bullet"/>
      <w:lvlText w:val=""/>
      <w:lvlJc w:val="left"/>
      <w:pPr>
        <w:tabs>
          <w:tab w:val="num" w:pos="4680"/>
        </w:tabs>
        <w:ind w:left="4680" w:hanging="360"/>
      </w:pPr>
      <w:rPr>
        <w:rFonts w:ascii="Wingdings" w:hAnsi="Wingdings" w:hint="default"/>
      </w:rPr>
    </w:lvl>
    <w:lvl w:ilvl="7" w:tplc="2E4EE55E" w:tentative="1">
      <w:start w:val="1"/>
      <w:numFmt w:val="bullet"/>
      <w:lvlText w:val=""/>
      <w:lvlJc w:val="left"/>
      <w:pPr>
        <w:tabs>
          <w:tab w:val="num" w:pos="5400"/>
        </w:tabs>
        <w:ind w:left="5400" w:hanging="360"/>
      </w:pPr>
      <w:rPr>
        <w:rFonts w:ascii="Wingdings" w:hAnsi="Wingdings" w:hint="default"/>
      </w:rPr>
    </w:lvl>
    <w:lvl w:ilvl="8" w:tplc="E7E6F298"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51640AE"/>
    <w:multiLevelType w:val="multilevel"/>
    <w:tmpl w:val="03820C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B735D6"/>
    <w:multiLevelType w:val="hybridMultilevel"/>
    <w:tmpl w:val="AEC8BF24"/>
    <w:lvl w:ilvl="0" w:tplc="28EC57CE">
      <w:start w:val="120"/>
      <w:numFmt w:val="bullet"/>
      <w:lvlText w:val="-"/>
      <w:lvlJc w:val="left"/>
      <w:pPr>
        <w:ind w:left="720" w:hanging="360"/>
      </w:pPr>
      <w:rPr>
        <w:rFonts w:ascii="Times New Roman" w:eastAsia="宋体"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2"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1112349"/>
    <w:multiLevelType w:val="hybridMultilevel"/>
    <w:tmpl w:val="9198F63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8B11E5C"/>
    <w:multiLevelType w:val="hybridMultilevel"/>
    <w:tmpl w:val="5316F7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3A3772E"/>
    <w:multiLevelType w:val="hybridMultilevel"/>
    <w:tmpl w:val="DCC40C52"/>
    <w:lvl w:ilvl="0" w:tplc="7F9C06E4">
      <w:numFmt w:val="bullet"/>
      <w:lvlText w:val=""/>
      <w:lvlJc w:val="left"/>
      <w:pPr>
        <w:ind w:left="644" w:hanging="360"/>
      </w:pPr>
      <w:rPr>
        <w:rFonts w:ascii="Symbol" w:eastAsia="宋体" w:hAnsi="Symbol"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86C0853"/>
    <w:multiLevelType w:val="hybridMultilevel"/>
    <w:tmpl w:val="2766E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1"/>
  </w:num>
  <w:num w:numId="3">
    <w:abstractNumId w:val="0"/>
  </w:num>
  <w:num w:numId="4">
    <w:abstractNumId w:val="10"/>
  </w:num>
  <w:num w:numId="5">
    <w:abstractNumId w:val="5"/>
    <w:lvlOverride w:ilvl="0">
      <w:startOverride w:val="1"/>
    </w:lvlOverride>
  </w:num>
  <w:num w:numId="6">
    <w:abstractNumId w:val="7"/>
  </w:num>
  <w:num w:numId="7">
    <w:abstractNumId w:val="16"/>
  </w:num>
  <w:num w:numId="8">
    <w:abstractNumId w:val="15"/>
  </w:num>
  <w:num w:numId="9">
    <w:abstractNumId w:val="13"/>
  </w:num>
  <w:num w:numId="10">
    <w:abstractNumId w:val="14"/>
  </w:num>
  <w:num w:numId="11">
    <w:abstractNumId w:val="9"/>
  </w:num>
  <w:num w:numId="12">
    <w:abstractNumId w:val="4"/>
  </w:num>
  <w:num w:numId="13">
    <w:abstractNumId w:val="1"/>
  </w:num>
  <w:num w:numId="14">
    <w:abstractNumId w:val="8"/>
  </w:num>
  <w:num w:numId="15">
    <w:abstractNumId w:val="6"/>
  </w:num>
  <w:num w:numId="16">
    <w:abstractNumId w:val="12"/>
  </w:num>
  <w:num w:numId="17">
    <w:abstractNumId w:val="17"/>
  </w:num>
  <w:num w:numId="18">
    <w:abstractNumId w:val="3"/>
  </w:num>
  <w:num w:numId="19">
    <w:abstractNumId w:val="2"/>
  </w:num>
  <w:num w:numId="20">
    <w:abstractNumId w:val="1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Xiaodong XU">
    <w15:presenceInfo w15:providerId="None" w15:userId="Xiaodo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3E1C"/>
    <w:rsid w:val="0000411A"/>
    <w:rsid w:val="00004192"/>
    <w:rsid w:val="00004511"/>
    <w:rsid w:val="000047B7"/>
    <w:rsid w:val="0000498E"/>
    <w:rsid w:val="00004A3E"/>
    <w:rsid w:val="00004ACC"/>
    <w:rsid w:val="00004C48"/>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1EE3"/>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9A9"/>
    <w:rsid w:val="00016C16"/>
    <w:rsid w:val="00016DA7"/>
    <w:rsid w:val="00016E91"/>
    <w:rsid w:val="000176A8"/>
    <w:rsid w:val="00017A1A"/>
    <w:rsid w:val="00017E82"/>
    <w:rsid w:val="00017E87"/>
    <w:rsid w:val="000201D1"/>
    <w:rsid w:val="00020326"/>
    <w:rsid w:val="0002184D"/>
    <w:rsid w:val="00021884"/>
    <w:rsid w:val="0002198E"/>
    <w:rsid w:val="00021A14"/>
    <w:rsid w:val="00022D93"/>
    <w:rsid w:val="00022E49"/>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27FD0"/>
    <w:rsid w:val="000303C3"/>
    <w:rsid w:val="000303D4"/>
    <w:rsid w:val="000304E9"/>
    <w:rsid w:val="000307DA"/>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78BB"/>
    <w:rsid w:val="00037C7E"/>
    <w:rsid w:val="00041910"/>
    <w:rsid w:val="00041961"/>
    <w:rsid w:val="00041BA7"/>
    <w:rsid w:val="00042177"/>
    <w:rsid w:val="000425B7"/>
    <w:rsid w:val="00042776"/>
    <w:rsid w:val="00042AFB"/>
    <w:rsid w:val="00043B6C"/>
    <w:rsid w:val="00043D95"/>
    <w:rsid w:val="00044469"/>
    <w:rsid w:val="00044C9A"/>
    <w:rsid w:val="000459EF"/>
    <w:rsid w:val="0004645D"/>
    <w:rsid w:val="000465B4"/>
    <w:rsid w:val="00046684"/>
    <w:rsid w:val="00046B84"/>
    <w:rsid w:val="00046D1E"/>
    <w:rsid w:val="00046F98"/>
    <w:rsid w:val="00047156"/>
    <w:rsid w:val="00047234"/>
    <w:rsid w:val="00047647"/>
    <w:rsid w:val="0005018F"/>
    <w:rsid w:val="00051A49"/>
    <w:rsid w:val="00051D76"/>
    <w:rsid w:val="00051FFE"/>
    <w:rsid w:val="000523A2"/>
    <w:rsid w:val="00052608"/>
    <w:rsid w:val="0005269D"/>
    <w:rsid w:val="000527C0"/>
    <w:rsid w:val="0005293E"/>
    <w:rsid w:val="00052F1F"/>
    <w:rsid w:val="00053523"/>
    <w:rsid w:val="00053B1F"/>
    <w:rsid w:val="00053C12"/>
    <w:rsid w:val="00053EF4"/>
    <w:rsid w:val="00054810"/>
    <w:rsid w:val="000554C4"/>
    <w:rsid w:val="000555C4"/>
    <w:rsid w:val="0005565E"/>
    <w:rsid w:val="00055D01"/>
    <w:rsid w:val="00055DE0"/>
    <w:rsid w:val="00055E7F"/>
    <w:rsid w:val="0005634E"/>
    <w:rsid w:val="00056941"/>
    <w:rsid w:val="000577CF"/>
    <w:rsid w:val="000579CD"/>
    <w:rsid w:val="00057EAF"/>
    <w:rsid w:val="000604C3"/>
    <w:rsid w:val="00060560"/>
    <w:rsid w:val="0006063D"/>
    <w:rsid w:val="0006084A"/>
    <w:rsid w:val="00060CA2"/>
    <w:rsid w:val="00061113"/>
    <w:rsid w:val="000612AB"/>
    <w:rsid w:val="00061855"/>
    <w:rsid w:val="0006195D"/>
    <w:rsid w:val="000619DC"/>
    <w:rsid w:val="00061C5D"/>
    <w:rsid w:val="00062277"/>
    <w:rsid w:val="00062323"/>
    <w:rsid w:val="00062547"/>
    <w:rsid w:val="00062CA3"/>
    <w:rsid w:val="000631DC"/>
    <w:rsid w:val="000635B0"/>
    <w:rsid w:val="0006373E"/>
    <w:rsid w:val="000639E3"/>
    <w:rsid w:val="00063AAA"/>
    <w:rsid w:val="00064E27"/>
    <w:rsid w:val="00064F16"/>
    <w:rsid w:val="00065209"/>
    <w:rsid w:val="00065792"/>
    <w:rsid w:val="00065CBB"/>
    <w:rsid w:val="000661C0"/>
    <w:rsid w:val="00066D51"/>
    <w:rsid w:val="00067476"/>
    <w:rsid w:val="000679E1"/>
    <w:rsid w:val="00067DD2"/>
    <w:rsid w:val="000701A8"/>
    <w:rsid w:val="000702BE"/>
    <w:rsid w:val="00070421"/>
    <w:rsid w:val="000704DB"/>
    <w:rsid w:val="000707E7"/>
    <w:rsid w:val="00070961"/>
    <w:rsid w:val="00070BD2"/>
    <w:rsid w:val="00070C42"/>
    <w:rsid w:val="00072005"/>
    <w:rsid w:val="00072615"/>
    <w:rsid w:val="00072755"/>
    <w:rsid w:val="00072DCA"/>
    <w:rsid w:val="00073125"/>
    <w:rsid w:val="00073340"/>
    <w:rsid w:val="0007338E"/>
    <w:rsid w:val="00073448"/>
    <w:rsid w:val="0007425F"/>
    <w:rsid w:val="0007436C"/>
    <w:rsid w:val="000743C5"/>
    <w:rsid w:val="00074573"/>
    <w:rsid w:val="00074D4C"/>
    <w:rsid w:val="00075077"/>
    <w:rsid w:val="0007645E"/>
    <w:rsid w:val="00076678"/>
    <w:rsid w:val="00076A0C"/>
    <w:rsid w:val="00076A88"/>
    <w:rsid w:val="00076B12"/>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173"/>
    <w:rsid w:val="00084A00"/>
    <w:rsid w:val="00084BCD"/>
    <w:rsid w:val="00085276"/>
    <w:rsid w:val="00085799"/>
    <w:rsid w:val="0008718C"/>
    <w:rsid w:val="00087EB0"/>
    <w:rsid w:val="00090193"/>
    <w:rsid w:val="000906F7"/>
    <w:rsid w:val="00090784"/>
    <w:rsid w:val="00090FA4"/>
    <w:rsid w:val="0009129D"/>
    <w:rsid w:val="0009141A"/>
    <w:rsid w:val="000916AA"/>
    <w:rsid w:val="0009192E"/>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DD1"/>
    <w:rsid w:val="00094EAA"/>
    <w:rsid w:val="000951F9"/>
    <w:rsid w:val="0009523D"/>
    <w:rsid w:val="00095D7E"/>
    <w:rsid w:val="00095FB3"/>
    <w:rsid w:val="00096346"/>
    <w:rsid w:val="00096641"/>
    <w:rsid w:val="0009672C"/>
    <w:rsid w:val="00096DB1"/>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0DF"/>
    <w:rsid w:val="000A4623"/>
    <w:rsid w:val="000A4AD5"/>
    <w:rsid w:val="000A4CB0"/>
    <w:rsid w:val="000A511E"/>
    <w:rsid w:val="000A552F"/>
    <w:rsid w:val="000A55B3"/>
    <w:rsid w:val="000A5ACB"/>
    <w:rsid w:val="000A5B15"/>
    <w:rsid w:val="000A5BC6"/>
    <w:rsid w:val="000A5E1D"/>
    <w:rsid w:val="000A66BE"/>
    <w:rsid w:val="000A680D"/>
    <w:rsid w:val="000A689F"/>
    <w:rsid w:val="000A68CA"/>
    <w:rsid w:val="000A6A47"/>
    <w:rsid w:val="000A6A59"/>
    <w:rsid w:val="000A6C74"/>
    <w:rsid w:val="000A758C"/>
    <w:rsid w:val="000A7723"/>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407"/>
    <w:rsid w:val="000B451D"/>
    <w:rsid w:val="000B4B8A"/>
    <w:rsid w:val="000B4BA1"/>
    <w:rsid w:val="000B4C38"/>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AF3"/>
    <w:rsid w:val="000D4B45"/>
    <w:rsid w:val="000D4C05"/>
    <w:rsid w:val="000D4F8B"/>
    <w:rsid w:val="000D548A"/>
    <w:rsid w:val="000D580C"/>
    <w:rsid w:val="000D5943"/>
    <w:rsid w:val="000D60C8"/>
    <w:rsid w:val="000D61CD"/>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060"/>
    <w:rsid w:val="000E52F0"/>
    <w:rsid w:val="000E5473"/>
    <w:rsid w:val="000E57F9"/>
    <w:rsid w:val="000E59C2"/>
    <w:rsid w:val="000E5B7D"/>
    <w:rsid w:val="000E6461"/>
    <w:rsid w:val="000E7511"/>
    <w:rsid w:val="000E77BA"/>
    <w:rsid w:val="000E7869"/>
    <w:rsid w:val="000F04FD"/>
    <w:rsid w:val="000F0CC4"/>
    <w:rsid w:val="000F0D30"/>
    <w:rsid w:val="000F212C"/>
    <w:rsid w:val="000F232A"/>
    <w:rsid w:val="000F24B9"/>
    <w:rsid w:val="000F2A2B"/>
    <w:rsid w:val="000F2C45"/>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4B7"/>
    <w:rsid w:val="001102EE"/>
    <w:rsid w:val="001106EC"/>
    <w:rsid w:val="00110BD8"/>
    <w:rsid w:val="00110D44"/>
    <w:rsid w:val="00110EF6"/>
    <w:rsid w:val="00111297"/>
    <w:rsid w:val="00111AC9"/>
    <w:rsid w:val="00112B32"/>
    <w:rsid w:val="00112CE9"/>
    <w:rsid w:val="00112F55"/>
    <w:rsid w:val="001134A5"/>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4FB"/>
    <w:rsid w:val="00125773"/>
    <w:rsid w:val="001259EB"/>
    <w:rsid w:val="0012601B"/>
    <w:rsid w:val="00126282"/>
    <w:rsid w:val="001268EA"/>
    <w:rsid w:val="00126A51"/>
    <w:rsid w:val="00126E0C"/>
    <w:rsid w:val="00127176"/>
    <w:rsid w:val="001273DB"/>
    <w:rsid w:val="001279F0"/>
    <w:rsid w:val="0013032A"/>
    <w:rsid w:val="001304A1"/>
    <w:rsid w:val="0013139A"/>
    <w:rsid w:val="001314D9"/>
    <w:rsid w:val="001319E3"/>
    <w:rsid w:val="001323C2"/>
    <w:rsid w:val="001323FD"/>
    <w:rsid w:val="001325F4"/>
    <w:rsid w:val="0013265C"/>
    <w:rsid w:val="00132661"/>
    <w:rsid w:val="001327DE"/>
    <w:rsid w:val="00132C8E"/>
    <w:rsid w:val="0013363E"/>
    <w:rsid w:val="00134925"/>
    <w:rsid w:val="001349F3"/>
    <w:rsid w:val="00134AAC"/>
    <w:rsid w:val="00134AFA"/>
    <w:rsid w:val="00134EB5"/>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ABB"/>
    <w:rsid w:val="00137F5C"/>
    <w:rsid w:val="001405A0"/>
    <w:rsid w:val="00140B19"/>
    <w:rsid w:val="00140B9D"/>
    <w:rsid w:val="00140FF7"/>
    <w:rsid w:val="00141281"/>
    <w:rsid w:val="0014139A"/>
    <w:rsid w:val="00141B0A"/>
    <w:rsid w:val="00142687"/>
    <w:rsid w:val="00142810"/>
    <w:rsid w:val="0014331C"/>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1FF3"/>
    <w:rsid w:val="00152226"/>
    <w:rsid w:val="0015279F"/>
    <w:rsid w:val="0015317A"/>
    <w:rsid w:val="00153F78"/>
    <w:rsid w:val="00153FEF"/>
    <w:rsid w:val="00154206"/>
    <w:rsid w:val="00154349"/>
    <w:rsid w:val="001547A1"/>
    <w:rsid w:val="001554FC"/>
    <w:rsid w:val="00155847"/>
    <w:rsid w:val="00155ED3"/>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43A"/>
    <w:rsid w:val="001627CB"/>
    <w:rsid w:val="00163BA9"/>
    <w:rsid w:val="001641B7"/>
    <w:rsid w:val="00164A98"/>
    <w:rsid w:val="00164AAB"/>
    <w:rsid w:val="00165284"/>
    <w:rsid w:val="00165429"/>
    <w:rsid w:val="001654EF"/>
    <w:rsid w:val="001658D1"/>
    <w:rsid w:val="00165DC5"/>
    <w:rsid w:val="00166AED"/>
    <w:rsid w:val="00166B86"/>
    <w:rsid w:val="00166B8F"/>
    <w:rsid w:val="00166C08"/>
    <w:rsid w:val="001703CD"/>
    <w:rsid w:val="00170A7C"/>
    <w:rsid w:val="00171291"/>
    <w:rsid w:val="00171308"/>
    <w:rsid w:val="00171752"/>
    <w:rsid w:val="00171D20"/>
    <w:rsid w:val="001728A1"/>
    <w:rsid w:val="00172C86"/>
    <w:rsid w:val="00172FD4"/>
    <w:rsid w:val="00173304"/>
    <w:rsid w:val="00173356"/>
    <w:rsid w:val="00173A4C"/>
    <w:rsid w:val="00173B0B"/>
    <w:rsid w:val="00173D52"/>
    <w:rsid w:val="001740DD"/>
    <w:rsid w:val="00174557"/>
    <w:rsid w:val="00174D8E"/>
    <w:rsid w:val="00175988"/>
    <w:rsid w:val="00176433"/>
    <w:rsid w:val="00176D3B"/>
    <w:rsid w:val="00176E4B"/>
    <w:rsid w:val="00176F07"/>
    <w:rsid w:val="00177180"/>
    <w:rsid w:val="001776EE"/>
    <w:rsid w:val="00177C9B"/>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5CA"/>
    <w:rsid w:val="001877C3"/>
    <w:rsid w:val="00187CE5"/>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4FB3"/>
    <w:rsid w:val="00195639"/>
    <w:rsid w:val="00195AE6"/>
    <w:rsid w:val="00195B0B"/>
    <w:rsid w:val="0019688E"/>
    <w:rsid w:val="001968C0"/>
    <w:rsid w:val="001973E2"/>
    <w:rsid w:val="00197D91"/>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BF2"/>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659F"/>
    <w:rsid w:val="001C67C3"/>
    <w:rsid w:val="001C6807"/>
    <w:rsid w:val="001C70EB"/>
    <w:rsid w:val="001C7503"/>
    <w:rsid w:val="001C7655"/>
    <w:rsid w:val="001C76F0"/>
    <w:rsid w:val="001C7A36"/>
    <w:rsid w:val="001C7FB7"/>
    <w:rsid w:val="001D0188"/>
    <w:rsid w:val="001D01A1"/>
    <w:rsid w:val="001D050D"/>
    <w:rsid w:val="001D0E76"/>
    <w:rsid w:val="001D0EB1"/>
    <w:rsid w:val="001D11AE"/>
    <w:rsid w:val="001D1A96"/>
    <w:rsid w:val="001D1CED"/>
    <w:rsid w:val="001D2156"/>
    <w:rsid w:val="001D309D"/>
    <w:rsid w:val="001D31D0"/>
    <w:rsid w:val="001D3404"/>
    <w:rsid w:val="001D3718"/>
    <w:rsid w:val="001D3905"/>
    <w:rsid w:val="001D4711"/>
    <w:rsid w:val="001D483C"/>
    <w:rsid w:val="001D5012"/>
    <w:rsid w:val="001D53AB"/>
    <w:rsid w:val="001D55A2"/>
    <w:rsid w:val="001D5F16"/>
    <w:rsid w:val="001D60B3"/>
    <w:rsid w:val="001D6142"/>
    <w:rsid w:val="001D6200"/>
    <w:rsid w:val="001D62AA"/>
    <w:rsid w:val="001D6836"/>
    <w:rsid w:val="001D6871"/>
    <w:rsid w:val="001D69F2"/>
    <w:rsid w:val="001D6F4D"/>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A47"/>
    <w:rsid w:val="001E3D73"/>
    <w:rsid w:val="001E3FAC"/>
    <w:rsid w:val="001E55F7"/>
    <w:rsid w:val="001E57A3"/>
    <w:rsid w:val="001E58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660"/>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1F6D8B"/>
    <w:rsid w:val="001F71D4"/>
    <w:rsid w:val="001F7BBF"/>
    <w:rsid w:val="0020015E"/>
    <w:rsid w:val="0020062B"/>
    <w:rsid w:val="00200D92"/>
    <w:rsid w:val="00201A94"/>
    <w:rsid w:val="00201B59"/>
    <w:rsid w:val="00201D53"/>
    <w:rsid w:val="00201DD6"/>
    <w:rsid w:val="00201E7C"/>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92"/>
    <w:rsid w:val="00206FEA"/>
    <w:rsid w:val="002072A7"/>
    <w:rsid w:val="00207860"/>
    <w:rsid w:val="00207B6A"/>
    <w:rsid w:val="00207DA7"/>
    <w:rsid w:val="002111F5"/>
    <w:rsid w:val="00211B26"/>
    <w:rsid w:val="00212283"/>
    <w:rsid w:val="00212592"/>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27E"/>
    <w:rsid w:val="002224B4"/>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0E00"/>
    <w:rsid w:val="002317A1"/>
    <w:rsid w:val="0023203C"/>
    <w:rsid w:val="0023282E"/>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8C"/>
    <w:rsid w:val="00241DBF"/>
    <w:rsid w:val="00241E1F"/>
    <w:rsid w:val="00242003"/>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24D"/>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76A6"/>
    <w:rsid w:val="002579B1"/>
    <w:rsid w:val="00257B6E"/>
    <w:rsid w:val="00257B75"/>
    <w:rsid w:val="00257E6C"/>
    <w:rsid w:val="00260047"/>
    <w:rsid w:val="002606F9"/>
    <w:rsid w:val="0026161F"/>
    <w:rsid w:val="002621D8"/>
    <w:rsid w:val="002628D8"/>
    <w:rsid w:val="00262E21"/>
    <w:rsid w:val="00263221"/>
    <w:rsid w:val="00263299"/>
    <w:rsid w:val="0026355E"/>
    <w:rsid w:val="0026368A"/>
    <w:rsid w:val="00263734"/>
    <w:rsid w:val="00263C26"/>
    <w:rsid w:val="00263F44"/>
    <w:rsid w:val="00264FD7"/>
    <w:rsid w:val="0026531B"/>
    <w:rsid w:val="00265403"/>
    <w:rsid w:val="00265DB0"/>
    <w:rsid w:val="00266CD3"/>
    <w:rsid w:val="00266E8C"/>
    <w:rsid w:val="00267D93"/>
    <w:rsid w:val="00267DBB"/>
    <w:rsid w:val="00267EDB"/>
    <w:rsid w:val="0027074A"/>
    <w:rsid w:val="002711F4"/>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A2E"/>
    <w:rsid w:val="00277D32"/>
    <w:rsid w:val="0028036B"/>
    <w:rsid w:val="0028065E"/>
    <w:rsid w:val="0028097F"/>
    <w:rsid w:val="00280B8B"/>
    <w:rsid w:val="00280BA9"/>
    <w:rsid w:val="002814DB"/>
    <w:rsid w:val="00281867"/>
    <w:rsid w:val="00281E53"/>
    <w:rsid w:val="00281E88"/>
    <w:rsid w:val="00282D81"/>
    <w:rsid w:val="002834EF"/>
    <w:rsid w:val="00283884"/>
    <w:rsid w:val="00283B84"/>
    <w:rsid w:val="00284079"/>
    <w:rsid w:val="00284A30"/>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3545"/>
    <w:rsid w:val="0029468A"/>
    <w:rsid w:val="0029488A"/>
    <w:rsid w:val="00294936"/>
    <w:rsid w:val="00294BA0"/>
    <w:rsid w:val="002955B4"/>
    <w:rsid w:val="00295715"/>
    <w:rsid w:val="0029578C"/>
    <w:rsid w:val="00295AE3"/>
    <w:rsid w:val="00296045"/>
    <w:rsid w:val="0029626E"/>
    <w:rsid w:val="0029677D"/>
    <w:rsid w:val="00296A1D"/>
    <w:rsid w:val="00296BFF"/>
    <w:rsid w:val="0029786F"/>
    <w:rsid w:val="00297B7A"/>
    <w:rsid w:val="00297BFC"/>
    <w:rsid w:val="002A0E77"/>
    <w:rsid w:val="002A20AF"/>
    <w:rsid w:val="002A2177"/>
    <w:rsid w:val="002A2F48"/>
    <w:rsid w:val="002A2F4D"/>
    <w:rsid w:val="002A30C5"/>
    <w:rsid w:val="002A3436"/>
    <w:rsid w:val="002A3D8E"/>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AAD"/>
    <w:rsid w:val="002C0C5A"/>
    <w:rsid w:val="002C173D"/>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988"/>
    <w:rsid w:val="002D0B89"/>
    <w:rsid w:val="002D14A5"/>
    <w:rsid w:val="002D1505"/>
    <w:rsid w:val="002D1866"/>
    <w:rsid w:val="002D1AD2"/>
    <w:rsid w:val="002D2D76"/>
    <w:rsid w:val="002D3665"/>
    <w:rsid w:val="002D368D"/>
    <w:rsid w:val="002D388C"/>
    <w:rsid w:val="002D392A"/>
    <w:rsid w:val="002D3BB3"/>
    <w:rsid w:val="002D3C3E"/>
    <w:rsid w:val="002D3D6D"/>
    <w:rsid w:val="002D418C"/>
    <w:rsid w:val="002D4466"/>
    <w:rsid w:val="002D44D5"/>
    <w:rsid w:val="002D46CC"/>
    <w:rsid w:val="002D46FC"/>
    <w:rsid w:val="002D54B0"/>
    <w:rsid w:val="002D57D6"/>
    <w:rsid w:val="002D5F86"/>
    <w:rsid w:val="002D6BED"/>
    <w:rsid w:val="002D70BB"/>
    <w:rsid w:val="002D739F"/>
    <w:rsid w:val="002D77D3"/>
    <w:rsid w:val="002D7A0B"/>
    <w:rsid w:val="002D7FFD"/>
    <w:rsid w:val="002E0592"/>
    <w:rsid w:val="002E06A8"/>
    <w:rsid w:val="002E0E55"/>
    <w:rsid w:val="002E1589"/>
    <w:rsid w:val="002E43A0"/>
    <w:rsid w:val="002E4903"/>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B1E"/>
    <w:rsid w:val="002F3EF1"/>
    <w:rsid w:val="002F45AE"/>
    <w:rsid w:val="002F46FC"/>
    <w:rsid w:val="002F585C"/>
    <w:rsid w:val="002F61AB"/>
    <w:rsid w:val="002F61D5"/>
    <w:rsid w:val="002F640C"/>
    <w:rsid w:val="002F65DA"/>
    <w:rsid w:val="002F6688"/>
    <w:rsid w:val="002F714D"/>
    <w:rsid w:val="002F77F9"/>
    <w:rsid w:val="003003E2"/>
    <w:rsid w:val="00300428"/>
    <w:rsid w:val="00300534"/>
    <w:rsid w:val="00300A2F"/>
    <w:rsid w:val="00300ECF"/>
    <w:rsid w:val="00300FB4"/>
    <w:rsid w:val="0030163D"/>
    <w:rsid w:val="003018CD"/>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735"/>
    <w:rsid w:val="00311B22"/>
    <w:rsid w:val="00311B82"/>
    <w:rsid w:val="00311C8C"/>
    <w:rsid w:val="00311E19"/>
    <w:rsid w:val="003128B2"/>
    <w:rsid w:val="00312994"/>
    <w:rsid w:val="00312CD7"/>
    <w:rsid w:val="00312D3F"/>
    <w:rsid w:val="00312DEA"/>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D3D"/>
    <w:rsid w:val="00334EB9"/>
    <w:rsid w:val="00335121"/>
    <w:rsid w:val="00335223"/>
    <w:rsid w:val="00335827"/>
    <w:rsid w:val="0033613B"/>
    <w:rsid w:val="0033616B"/>
    <w:rsid w:val="00336406"/>
    <w:rsid w:val="00336601"/>
    <w:rsid w:val="00336C25"/>
    <w:rsid w:val="00336D33"/>
    <w:rsid w:val="00336E10"/>
    <w:rsid w:val="003377CA"/>
    <w:rsid w:val="00337CDA"/>
    <w:rsid w:val="00337FC6"/>
    <w:rsid w:val="00340235"/>
    <w:rsid w:val="003404AD"/>
    <w:rsid w:val="00340554"/>
    <w:rsid w:val="00340FCB"/>
    <w:rsid w:val="00341395"/>
    <w:rsid w:val="00341FEB"/>
    <w:rsid w:val="00342554"/>
    <w:rsid w:val="003425C3"/>
    <w:rsid w:val="00342ABA"/>
    <w:rsid w:val="00342DAD"/>
    <w:rsid w:val="0034361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187"/>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983"/>
    <w:rsid w:val="00366ED5"/>
    <w:rsid w:val="00367D26"/>
    <w:rsid w:val="00367F51"/>
    <w:rsid w:val="0037021B"/>
    <w:rsid w:val="003702BD"/>
    <w:rsid w:val="003706EC"/>
    <w:rsid w:val="00370CB6"/>
    <w:rsid w:val="00370DAF"/>
    <w:rsid w:val="00371216"/>
    <w:rsid w:val="003714E6"/>
    <w:rsid w:val="00371BD4"/>
    <w:rsid w:val="003721D7"/>
    <w:rsid w:val="003723D6"/>
    <w:rsid w:val="0037263D"/>
    <w:rsid w:val="00372794"/>
    <w:rsid w:val="00372EC0"/>
    <w:rsid w:val="003731A0"/>
    <w:rsid w:val="00373500"/>
    <w:rsid w:val="003738F4"/>
    <w:rsid w:val="00373C73"/>
    <w:rsid w:val="00373D93"/>
    <w:rsid w:val="0037413C"/>
    <w:rsid w:val="0037432C"/>
    <w:rsid w:val="003746E1"/>
    <w:rsid w:val="00374F3E"/>
    <w:rsid w:val="00375009"/>
    <w:rsid w:val="00375050"/>
    <w:rsid w:val="00375092"/>
    <w:rsid w:val="0037515C"/>
    <w:rsid w:val="003752B3"/>
    <w:rsid w:val="003752ED"/>
    <w:rsid w:val="0037561D"/>
    <w:rsid w:val="00375961"/>
    <w:rsid w:val="00375CE8"/>
    <w:rsid w:val="00375E64"/>
    <w:rsid w:val="00376405"/>
    <w:rsid w:val="0037646D"/>
    <w:rsid w:val="00377139"/>
    <w:rsid w:val="00377381"/>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4C2"/>
    <w:rsid w:val="003855E1"/>
    <w:rsid w:val="00385DD0"/>
    <w:rsid w:val="003861F8"/>
    <w:rsid w:val="003864D8"/>
    <w:rsid w:val="003864E8"/>
    <w:rsid w:val="003864F0"/>
    <w:rsid w:val="003867A3"/>
    <w:rsid w:val="00386B1C"/>
    <w:rsid w:val="00386CEC"/>
    <w:rsid w:val="00386F9D"/>
    <w:rsid w:val="003870CF"/>
    <w:rsid w:val="00387142"/>
    <w:rsid w:val="003871F3"/>
    <w:rsid w:val="0038757B"/>
    <w:rsid w:val="0038773F"/>
    <w:rsid w:val="00390369"/>
    <w:rsid w:val="00390B38"/>
    <w:rsid w:val="00391188"/>
    <w:rsid w:val="003920C6"/>
    <w:rsid w:val="003922FB"/>
    <w:rsid w:val="00392D0A"/>
    <w:rsid w:val="00393248"/>
    <w:rsid w:val="003938D4"/>
    <w:rsid w:val="003946EE"/>
    <w:rsid w:val="00394CF8"/>
    <w:rsid w:val="00394FD4"/>
    <w:rsid w:val="00394FE9"/>
    <w:rsid w:val="00395101"/>
    <w:rsid w:val="00395115"/>
    <w:rsid w:val="00395165"/>
    <w:rsid w:val="0039516D"/>
    <w:rsid w:val="00395330"/>
    <w:rsid w:val="00395405"/>
    <w:rsid w:val="003955C8"/>
    <w:rsid w:val="00395857"/>
    <w:rsid w:val="00396B29"/>
    <w:rsid w:val="00397044"/>
    <w:rsid w:val="0039704D"/>
    <w:rsid w:val="00397109"/>
    <w:rsid w:val="003974AD"/>
    <w:rsid w:val="00397872"/>
    <w:rsid w:val="00397D54"/>
    <w:rsid w:val="003A0441"/>
    <w:rsid w:val="003A05C9"/>
    <w:rsid w:val="003A0BDB"/>
    <w:rsid w:val="003A0C92"/>
    <w:rsid w:val="003A0CA2"/>
    <w:rsid w:val="003A1052"/>
    <w:rsid w:val="003A13C2"/>
    <w:rsid w:val="003A1590"/>
    <w:rsid w:val="003A190B"/>
    <w:rsid w:val="003A1AC5"/>
    <w:rsid w:val="003A1F79"/>
    <w:rsid w:val="003A209A"/>
    <w:rsid w:val="003A213C"/>
    <w:rsid w:val="003A2169"/>
    <w:rsid w:val="003A2463"/>
    <w:rsid w:val="003A322A"/>
    <w:rsid w:val="003A349A"/>
    <w:rsid w:val="003A4155"/>
    <w:rsid w:val="003A4311"/>
    <w:rsid w:val="003A441B"/>
    <w:rsid w:val="003A47BC"/>
    <w:rsid w:val="003A4981"/>
    <w:rsid w:val="003A4A58"/>
    <w:rsid w:val="003A4D49"/>
    <w:rsid w:val="003A4E4C"/>
    <w:rsid w:val="003A4F75"/>
    <w:rsid w:val="003A526D"/>
    <w:rsid w:val="003A566A"/>
    <w:rsid w:val="003A5D87"/>
    <w:rsid w:val="003A5E2D"/>
    <w:rsid w:val="003A64A8"/>
    <w:rsid w:val="003A65C1"/>
    <w:rsid w:val="003A66FA"/>
    <w:rsid w:val="003A6B2C"/>
    <w:rsid w:val="003A6DA7"/>
    <w:rsid w:val="003A7304"/>
    <w:rsid w:val="003A74F1"/>
    <w:rsid w:val="003A7A2C"/>
    <w:rsid w:val="003A7CC8"/>
    <w:rsid w:val="003A7E78"/>
    <w:rsid w:val="003B0735"/>
    <w:rsid w:val="003B08D4"/>
    <w:rsid w:val="003B0BAB"/>
    <w:rsid w:val="003B0BDD"/>
    <w:rsid w:val="003B1155"/>
    <w:rsid w:val="003B1301"/>
    <w:rsid w:val="003B1BC5"/>
    <w:rsid w:val="003B21C8"/>
    <w:rsid w:val="003B2432"/>
    <w:rsid w:val="003B2DAA"/>
    <w:rsid w:val="003B3310"/>
    <w:rsid w:val="003B35A7"/>
    <w:rsid w:val="003B3A67"/>
    <w:rsid w:val="003B3C91"/>
    <w:rsid w:val="003B5320"/>
    <w:rsid w:val="003B5378"/>
    <w:rsid w:val="003B5BB3"/>
    <w:rsid w:val="003B5CFC"/>
    <w:rsid w:val="003B5D50"/>
    <w:rsid w:val="003B6062"/>
    <w:rsid w:val="003B6CFC"/>
    <w:rsid w:val="003B6F0F"/>
    <w:rsid w:val="003B6F9A"/>
    <w:rsid w:val="003B734B"/>
    <w:rsid w:val="003B7560"/>
    <w:rsid w:val="003B75DA"/>
    <w:rsid w:val="003B7B85"/>
    <w:rsid w:val="003C014F"/>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6A09"/>
    <w:rsid w:val="003C6F98"/>
    <w:rsid w:val="003C72EB"/>
    <w:rsid w:val="003C73EE"/>
    <w:rsid w:val="003C7AA5"/>
    <w:rsid w:val="003D05D2"/>
    <w:rsid w:val="003D1038"/>
    <w:rsid w:val="003D1152"/>
    <w:rsid w:val="003D2485"/>
    <w:rsid w:val="003D3521"/>
    <w:rsid w:val="003D3817"/>
    <w:rsid w:val="003D3FCC"/>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1D2"/>
    <w:rsid w:val="003E2D05"/>
    <w:rsid w:val="003E3057"/>
    <w:rsid w:val="003E32BF"/>
    <w:rsid w:val="003E344A"/>
    <w:rsid w:val="003E3826"/>
    <w:rsid w:val="003E3A68"/>
    <w:rsid w:val="003E4657"/>
    <w:rsid w:val="003E481A"/>
    <w:rsid w:val="003E51C1"/>
    <w:rsid w:val="003E52A3"/>
    <w:rsid w:val="003E5581"/>
    <w:rsid w:val="003E55F8"/>
    <w:rsid w:val="003E5629"/>
    <w:rsid w:val="003E5D1B"/>
    <w:rsid w:val="003E5EB1"/>
    <w:rsid w:val="003E6CC8"/>
    <w:rsid w:val="003E6FD3"/>
    <w:rsid w:val="003E72EE"/>
    <w:rsid w:val="003E7659"/>
    <w:rsid w:val="003E76EE"/>
    <w:rsid w:val="003E7A87"/>
    <w:rsid w:val="003E7E6A"/>
    <w:rsid w:val="003F08F8"/>
    <w:rsid w:val="003F1130"/>
    <w:rsid w:val="003F1B06"/>
    <w:rsid w:val="003F1B34"/>
    <w:rsid w:val="003F2140"/>
    <w:rsid w:val="003F2199"/>
    <w:rsid w:val="003F247F"/>
    <w:rsid w:val="003F285A"/>
    <w:rsid w:val="003F2A74"/>
    <w:rsid w:val="003F2AB9"/>
    <w:rsid w:val="003F2B04"/>
    <w:rsid w:val="003F398D"/>
    <w:rsid w:val="003F3A36"/>
    <w:rsid w:val="003F3B32"/>
    <w:rsid w:val="003F4643"/>
    <w:rsid w:val="003F5B00"/>
    <w:rsid w:val="003F693C"/>
    <w:rsid w:val="003F7287"/>
    <w:rsid w:val="003F7BE6"/>
    <w:rsid w:val="00400FC6"/>
    <w:rsid w:val="00400FFC"/>
    <w:rsid w:val="0040159E"/>
    <w:rsid w:val="00401687"/>
    <w:rsid w:val="00401EF0"/>
    <w:rsid w:val="00402112"/>
    <w:rsid w:val="00402DDD"/>
    <w:rsid w:val="00402E43"/>
    <w:rsid w:val="0040310A"/>
    <w:rsid w:val="0040324D"/>
    <w:rsid w:val="00403461"/>
    <w:rsid w:val="004035D1"/>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33D4"/>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13AF"/>
    <w:rsid w:val="00422005"/>
    <w:rsid w:val="00422077"/>
    <w:rsid w:val="0042232D"/>
    <w:rsid w:val="00422399"/>
    <w:rsid w:val="004224E0"/>
    <w:rsid w:val="00422981"/>
    <w:rsid w:val="00422994"/>
    <w:rsid w:val="00423204"/>
    <w:rsid w:val="0042387C"/>
    <w:rsid w:val="00423A8B"/>
    <w:rsid w:val="00423FE2"/>
    <w:rsid w:val="00424070"/>
    <w:rsid w:val="0042408C"/>
    <w:rsid w:val="00424F10"/>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54E"/>
    <w:rsid w:val="004326D9"/>
    <w:rsid w:val="0043339D"/>
    <w:rsid w:val="0043356A"/>
    <w:rsid w:val="00433B53"/>
    <w:rsid w:val="00433F90"/>
    <w:rsid w:val="0043506F"/>
    <w:rsid w:val="0043517A"/>
    <w:rsid w:val="00435207"/>
    <w:rsid w:val="00435F83"/>
    <w:rsid w:val="00435FE0"/>
    <w:rsid w:val="0043601B"/>
    <w:rsid w:val="0043624E"/>
    <w:rsid w:val="004365C7"/>
    <w:rsid w:val="00436630"/>
    <w:rsid w:val="004368EA"/>
    <w:rsid w:val="00436AC3"/>
    <w:rsid w:val="00436F1A"/>
    <w:rsid w:val="00437159"/>
    <w:rsid w:val="00437361"/>
    <w:rsid w:val="00437433"/>
    <w:rsid w:val="0043743A"/>
    <w:rsid w:val="00437AAE"/>
    <w:rsid w:val="00437B53"/>
    <w:rsid w:val="004404C0"/>
    <w:rsid w:val="0044092D"/>
    <w:rsid w:val="00440D4F"/>
    <w:rsid w:val="00440F2C"/>
    <w:rsid w:val="004410E2"/>
    <w:rsid w:val="0044154C"/>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A4F"/>
    <w:rsid w:val="00456D72"/>
    <w:rsid w:val="00456F48"/>
    <w:rsid w:val="004575AB"/>
    <w:rsid w:val="004575FB"/>
    <w:rsid w:val="0045762E"/>
    <w:rsid w:val="004600F8"/>
    <w:rsid w:val="004608C9"/>
    <w:rsid w:val="00460B1A"/>
    <w:rsid w:val="00460B5A"/>
    <w:rsid w:val="00460C28"/>
    <w:rsid w:val="00461002"/>
    <w:rsid w:val="004610F2"/>
    <w:rsid w:val="004616E2"/>
    <w:rsid w:val="00461831"/>
    <w:rsid w:val="00461BC2"/>
    <w:rsid w:val="0046234D"/>
    <w:rsid w:val="004627EB"/>
    <w:rsid w:val="00462AF2"/>
    <w:rsid w:val="00462C24"/>
    <w:rsid w:val="0046304D"/>
    <w:rsid w:val="004631D6"/>
    <w:rsid w:val="00463827"/>
    <w:rsid w:val="004638DA"/>
    <w:rsid w:val="00463963"/>
    <w:rsid w:val="00463BE3"/>
    <w:rsid w:val="00464136"/>
    <w:rsid w:val="00464530"/>
    <w:rsid w:val="00464967"/>
    <w:rsid w:val="00464CC8"/>
    <w:rsid w:val="00464FA2"/>
    <w:rsid w:val="00465386"/>
    <w:rsid w:val="00465447"/>
    <w:rsid w:val="00465C06"/>
    <w:rsid w:val="00465E29"/>
    <w:rsid w:val="0046633C"/>
    <w:rsid w:val="0046700B"/>
    <w:rsid w:val="0047048A"/>
    <w:rsid w:val="00470D03"/>
    <w:rsid w:val="004712AE"/>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B38"/>
    <w:rsid w:val="00476FF6"/>
    <w:rsid w:val="00477118"/>
    <w:rsid w:val="004772F0"/>
    <w:rsid w:val="00477E83"/>
    <w:rsid w:val="00477FE3"/>
    <w:rsid w:val="004800BF"/>
    <w:rsid w:val="00480584"/>
    <w:rsid w:val="004805C9"/>
    <w:rsid w:val="004819F0"/>
    <w:rsid w:val="004825B2"/>
    <w:rsid w:val="00482B81"/>
    <w:rsid w:val="00482F1E"/>
    <w:rsid w:val="0048346B"/>
    <w:rsid w:val="00483577"/>
    <w:rsid w:val="004835E4"/>
    <w:rsid w:val="00484A89"/>
    <w:rsid w:val="00484FD7"/>
    <w:rsid w:val="004853E5"/>
    <w:rsid w:val="00486046"/>
    <w:rsid w:val="00487386"/>
    <w:rsid w:val="004875C4"/>
    <w:rsid w:val="00487BA4"/>
    <w:rsid w:val="00490111"/>
    <w:rsid w:val="0049099D"/>
    <w:rsid w:val="00490ADE"/>
    <w:rsid w:val="00491183"/>
    <w:rsid w:val="004913A8"/>
    <w:rsid w:val="00491985"/>
    <w:rsid w:val="00491DB8"/>
    <w:rsid w:val="00491F96"/>
    <w:rsid w:val="004921C7"/>
    <w:rsid w:val="00492C71"/>
    <w:rsid w:val="004932C7"/>
    <w:rsid w:val="004933D5"/>
    <w:rsid w:val="004935A9"/>
    <w:rsid w:val="004937DD"/>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D9"/>
    <w:rsid w:val="004A03FA"/>
    <w:rsid w:val="004A066C"/>
    <w:rsid w:val="004A0D7F"/>
    <w:rsid w:val="004A0DF4"/>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CFF"/>
    <w:rsid w:val="004B0E52"/>
    <w:rsid w:val="004B0EDD"/>
    <w:rsid w:val="004B107F"/>
    <w:rsid w:val="004B1273"/>
    <w:rsid w:val="004B150C"/>
    <w:rsid w:val="004B1F2B"/>
    <w:rsid w:val="004B2A85"/>
    <w:rsid w:val="004B2AD8"/>
    <w:rsid w:val="004B3166"/>
    <w:rsid w:val="004B33AB"/>
    <w:rsid w:val="004B3513"/>
    <w:rsid w:val="004B356F"/>
    <w:rsid w:val="004B3644"/>
    <w:rsid w:val="004B378F"/>
    <w:rsid w:val="004B3D05"/>
    <w:rsid w:val="004B3D84"/>
    <w:rsid w:val="004B469B"/>
    <w:rsid w:val="004B4B23"/>
    <w:rsid w:val="004B4E44"/>
    <w:rsid w:val="004B4F68"/>
    <w:rsid w:val="004B506E"/>
    <w:rsid w:val="004B50BD"/>
    <w:rsid w:val="004B51ED"/>
    <w:rsid w:val="004B5447"/>
    <w:rsid w:val="004B5499"/>
    <w:rsid w:val="004B5611"/>
    <w:rsid w:val="004B5A5C"/>
    <w:rsid w:val="004B5C16"/>
    <w:rsid w:val="004B60C7"/>
    <w:rsid w:val="004B6281"/>
    <w:rsid w:val="004B727D"/>
    <w:rsid w:val="004B733F"/>
    <w:rsid w:val="004B75DA"/>
    <w:rsid w:val="004B7B0D"/>
    <w:rsid w:val="004B7F10"/>
    <w:rsid w:val="004C03B8"/>
    <w:rsid w:val="004C08DF"/>
    <w:rsid w:val="004C0934"/>
    <w:rsid w:val="004C0A67"/>
    <w:rsid w:val="004C0D3B"/>
    <w:rsid w:val="004C1502"/>
    <w:rsid w:val="004C1671"/>
    <w:rsid w:val="004C17B7"/>
    <w:rsid w:val="004C1F0A"/>
    <w:rsid w:val="004C1FAB"/>
    <w:rsid w:val="004C213B"/>
    <w:rsid w:val="004C231F"/>
    <w:rsid w:val="004C2550"/>
    <w:rsid w:val="004C26C9"/>
    <w:rsid w:val="004C27BC"/>
    <w:rsid w:val="004C2956"/>
    <w:rsid w:val="004C2967"/>
    <w:rsid w:val="004C2E43"/>
    <w:rsid w:val="004C2EAB"/>
    <w:rsid w:val="004C2FEF"/>
    <w:rsid w:val="004C32DB"/>
    <w:rsid w:val="004C33B3"/>
    <w:rsid w:val="004C3873"/>
    <w:rsid w:val="004C3E32"/>
    <w:rsid w:val="004C4172"/>
    <w:rsid w:val="004C435C"/>
    <w:rsid w:val="004C4563"/>
    <w:rsid w:val="004C472C"/>
    <w:rsid w:val="004C472F"/>
    <w:rsid w:val="004C4B5E"/>
    <w:rsid w:val="004C4BBF"/>
    <w:rsid w:val="004C4CD3"/>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5A3"/>
    <w:rsid w:val="004D27A6"/>
    <w:rsid w:val="004D29FA"/>
    <w:rsid w:val="004D2CD8"/>
    <w:rsid w:val="004D3B51"/>
    <w:rsid w:val="004D437D"/>
    <w:rsid w:val="004D4AD6"/>
    <w:rsid w:val="004D4FD5"/>
    <w:rsid w:val="004D504E"/>
    <w:rsid w:val="004D53F2"/>
    <w:rsid w:val="004D5415"/>
    <w:rsid w:val="004D54A5"/>
    <w:rsid w:val="004D57BF"/>
    <w:rsid w:val="004D5C17"/>
    <w:rsid w:val="004D5FED"/>
    <w:rsid w:val="004D6538"/>
    <w:rsid w:val="004D70B6"/>
    <w:rsid w:val="004D7B14"/>
    <w:rsid w:val="004D7B25"/>
    <w:rsid w:val="004D7DC7"/>
    <w:rsid w:val="004E01AE"/>
    <w:rsid w:val="004E05A5"/>
    <w:rsid w:val="004E065F"/>
    <w:rsid w:val="004E0C62"/>
    <w:rsid w:val="004E0D92"/>
    <w:rsid w:val="004E1855"/>
    <w:rsid w:val="004E1A69"/>
    <w:rsid w:val="004E22D5"/>
    <w:rsid w:val="004E3C56"/>
    <w:rsid w:val="004E3FF2"/>
    <w:rsid w:val="004E509B"/>
    <w:rsid w:val="004E524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8A8"/>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0F"/>
    <w:rsid w:val="0050178F"/>
    <w:rsid w:val="00501B55"/>
    <w:rsid w:val="00501CB0"/>
    <w:rsid w:val="0050208A"/>
    <w:rsid w:val="00502193"/>
    <w:rsid w:val="005024EA"/>
    <w:rsid w:val="005026E9"/>
    <w:rsid w:val="00502C62"/>
    <w:rsid w:val="00503063"/>
    <w:rsid w:val="0050319A"/>
    <w:rsid w:val="0050319C"/>
    <w:rsid w:val="0050321E"/>
    <w:rsid w:val="00504060"/>
    <w:rsid w:val="00504360"/>
    <w:rsid w:val="005045A1"/>
    <w:rsid w:val="00505CCD"/>
    <w:rsid w:val="00505DA9"/>
    <w:rsid w:val="00505E6E"/>
    <w:rsid w:val="005061F3"/>
    <w:rsid w:val="00506A78"/>
    <w:rsid w:val="00506C7D"/>
    <w:rsid w:val="005074F1"/>
    <w:rsid w:val="005075BA"/>
    <w:rsid w:val="00507C88"/>
    <w:rsid w:val="005101DB"/>
    <w:rsid w:val="00510293"/>
    <w:rsid w:val="00510575"/>
    <w:rsid w:val="00510A35"/>
    <w:rsid w:val="00510FBC"/>
    <w:rsid w:val="005113D4"/>
    <w:rsid w:val="0051147C"/>
    <w:rsid w:val="0051153C"/>
    <w:rsid w:val="00511C47"/>
    <w:rsid w:val="00511FFE"/>
    <w:rsid w:val="00512D11"/>
    <w:rsid w:val="00512F1D"/>
    <w:rsid w:val="00513071"/>
    <w:rsid w:val="005132AA"/>
    <w:rsid w:val="0051363A"/>
    <w:rsid w:val="00513D37"/>
    <w:rsid w:val="00513DBC"/>
    <w:rsid w:val="00513F90"/>
    <w:rsid w:val="00514426"/>
    <w:rsid w:val="00514664"/>
    <w:rsid w:val="0051544B"/>
    <w:rsid w:val="00515519"/>
    <w:rsid w:val="00515646"/>
    <w:rsid w:val="00515AA5"/>
    <w:rsid w:val="00515D51"/>
    <w:rsid w:val="0051668F"/>
    <w:rsid w:val="005166EE"/>
    <w:rsid w:val="00517571"/>
    <w:rsid w:val="00517687"/>
    <w:rsid w:val="005178AE"/>
    <w:rsid w:val="00517CBA"/>
    <w:rsid w:val="005206A1"/>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0B24"/>
    <w:rsid w:val="00551928"/>
    <w:rsid w:val="005521AB"/>
    <w:rsid w:val="005522EE"/>
    <w:rsid w:val="0055281E"/>
    <w:rsid w:val="00552A2E"/>
    <w:rsid w:val="00552AD3"/>
    <w:rsid w:val="00552CA5"/>
    <w:rsid w:val="00552D49"/>
    <w:rsid w:val="00552F3D"/>
    <w:rsid w:val="00553792"/>
    <w:rsid w:val="00553A1A"/>
    <w:rsid w:val="00553D3E"/>
    <w:rsid w:val="00553E64"/>
    <w:rsid w:val="005541B5"/>
    <w:rsid w:val="005542C7"/>
    <w:rsid w:val="0055432C"/>
    <w:rsid w:val="00555074"/>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8BC"/>
    <w:rsid w:val="00561A59"/>
    <w:rsid w:val="00561CDA"/>
    <w:rsid w:val="00561ED1"/>
    <w:rsid w:val="00562EB9"/>
    <w:rsid w:val="005636F0"/>
    <w:rsid w:val="00563B93"/>
    <w:rsid w:val="00563B94"/>
    <w:rsid w:val="00563D96"/>
    <w:rsid w:val="00563F1D"/>
    <w:rsid w:val="00565916"/>
    <w:rsid w:val="00565E62"/>
    <w:rsid w:val="00566092"/>
    <w:rsid w:val="005666C9"/>
    <w:rsid w:val="00566A29"/>
    <w:rsid w:val="005671CF"/>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4A4"/>
    <w:rsid w:val="0057558D"/>
    <w:rsid w:val="00575A52"/>
    <w:rsid w:val="00575CFD"/>
    <w:rsid w:val="00575D2D"/>
    <w:rsid w:val="00576411"/>
    <w:rsid w:val="00576F76"/>
    <w:rsid w:val="00577014"/>
    <w:rsid w:val="0057777C"/>
    <w:rsid w:val="005777FC"/>
    <w:rsid w:val="00577B63"/>
    <w:rsid w:val="005800F2"/>
    <w:rsid w:val="005806F1"/>
    <w:rsid w:val="00580820"/>
    <w:rsid w:val="00580AFD"/>
    <w:rsid w:val="00580EFF"/>
    <w:rsid w:val="0058191C"/>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C01"/>
    <w:rsid w:val="00592940"/>
    <w:rsid w:val="00592C26"/>
    <w:rsid w:val="00592CB1"/>
    <w:rsid w:val="00593AF9"/>
    <w:rsid w:val="00594396"/>
    <w:rsid w:val="0059463B"/>
    <w:rsid w:val="00594B07"/>
    <w:rsid w:val="00594C15"/>
    <w:rsid w:val="00594D65"/>
    <w:rsid w:val="00595D2A"/>
    <w:rsid w:val="005960C9"/>
    <w:rsid w:val="00596956"/>
    <w:rsid w:val="00596AB8"/>
    <w:rsid w:val="00596AEF"/>
    <w:rsid w:val="00596D40"/>
    <w:rsid w:val="005970DC"/>
    <w:rsid w:val="00597266"/>
    <w:rsid w:val="00597280"/>
    <w:rsid w:val="00597E26"/>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697C"/>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2D4"/>
    <w:rsid w:val="005B549A"/>
    <w:rsid w:val="005B60AA"/>
    <w:rsid w:val="005B694D"/>
    <w:rsid w:val="005B6DD2"/>
    <w:rsid w:val="005B776C"/>
    <w:rsid w:val="005B77A0"/>
    <w:rsid w:val="005B7B58"/>
    <w:rsid w:val="005B7BD7"/>
    <w:rsid w:val="005B7D2C"/>
    <w:rsid w:val="005B7EE3"/>
    <w:rsid w:val="005B7F18"/>
    <w:rsid w:val="005C0023"/>
    <w:rsid w:val="005C0E08"/>
    <w:rsid w:val="005C1C73"/>
    <w:rsid w:val="005C248E"/>
    <w:rsid w:val="005C2767"/>
    <w:rsid w:val="005C343E"/>
    <w:rsid w:val="005C384E"/>
    <w:rsid w:val="005C3C17"/>
    <w:rsid w:val="005C3DFA"/>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569"/>
    <w:rsid w:val="005D2900"/>
    <w:rsid w:val="005D2AD1"/>
    <w:rsid w:val="005D2C43"/>
    <w:rsid w:val="005D2D7A"/>
    <w:rsid w:val="005D3108"/>
    <w:rsid w:val="005D3398"/>
    <w:rsid w:val="005D3ACB"/>
    <w:rsid w:val="005D3B22"/>
    <w:rsid w:val="005D3CA1"/>
    <w:rsid w:val="005D3DA6"/>
    <w:rsid w:val="005D3FBC"/>
    <w:rsid w:val="005D40C0"/>
    <w:rsid w:val="005D40D2"/>
    <w:rsid w:val="005D449A"/>
    <w:rsid w:val="005D499B"/>
    <w:rsid w:val="005D4E51"/>
    <w:rsid w:val="005D529E"/>
    <w:rsid w:val="005D571B"/>
    <w:rsid w:val="005D5EE9"/>
    <w:rsid w:val="005D6492"/>
    <w:rsid w:val="005D66A4"/>
    <w:rsid w:val="005D6B25"/>
    <w:rsid w:val="005D782A"/>
    <w:rsid w:val="005D79BC"/>
    <w:rsid w:val="005E0755"/>
    <w:rsid w:val="005E0E7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0B9"/>
    <w:rsid w:val="005F319A"/>
    <w:rsid w:val="005F3AEE"/>
    <w:rsid w:val="005F3D82"/>
    <w:rsid w:val="005F4A08"/>
    <w:rsid w:val="005F4E34"/>
    <w:rsid w:val="005F524F"/>
    <w:rsid w:val="005F6029"/>
    <w:rsid w:val="005F60E7"/>
    <w:rsid w:val="005F6717"/>
    <w:rsid w:val="005F6A3B"/>
    <w:rsid w:val="005F7732"/>
    <w:rsid w:val="005F79B3"/>
    <w:rsid w:val="005F7DD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B56"/>
    <w:rsid w:val="0061201C"/>
    <w:rsid w:val="00612964"/>
    <w:rsid w:val="0061338C"/>
    <w:rsid w:val="0061339E"/>
    <w:rsid w:val="00613531"/>
    <w:rsid w:val="00613A0F"/>
    <w:rsid w:val="00613BA9"/>
    <w:rsid w:val="00613F63"/>
    <w:rsid w:val="00614265"/>
    <w:rsid w:val="006144D8"/>
    <w:rsid w:val="0061494F"/>
    <w:rsid w:val="00615EBF"/>
    <w:rsid w:val="0061696E"/>
    <w:rsid w:val="00617147"/>
    <w:rsid w:val="00617A02"/>
    <w:rsid w:val="00617A14"/>
    <w:rsid w:val="00617BD0"/>
    <w:rsid w:val="006204D9"/>
    <w:rsid w:val="006209A7"/>
    <w:rsid w:val="00620C13"/>
    <w:rsid w:val="00620C1C"/>
    <w:rsid w:val="00620C25"/>
    <w:rsid w:val="00620DA8"/>
    <w:rsid w:val="0062166B"/>
    <w:rsid w:val="0062193A"/>
    <w:rsid w:val="00621C65"/>
    <w:rsid w:val="00622201"/>
    <w:rsid w:val="006223DB"/>
    <w:rsid w:val="006229E7"/>
    <w:rsid w:val="00623588"/>
    <w:rsid w:val="006235A6"/>
    <w:rsid w:val="00623B20"/>
    <w:rsid w:val="00623BAA"/>
    <w:rsid w:val="00623BBC"/>
    <w:rsid w:val="00623F83"/>
    <w:rsid w:val="006248E4"/>
    <w:rsid w:val="00624F68"/>
    <w:rsid w:val="00625040"/>
    <w:rsid w:val="006263E0"/>
    <w:rsid w:val="0062692B"/>
    <w:rsid w:val="00627042"/>
    <w:rsid w:val="006273C4"/>
    <w:rsid w:val="00627D5C"/>
    <w:rsid w:val="00627D77"/>
    <w:rsid w:val="00630249"/>
    <w:rsid w:val="006302F0"/>
    <w:rsid w:val="00630482"/>
    <w:rsid w:val="00630CAF"/>
    <w:rsid w:val="00631A32"/>
    <w:rsid w:val="00631E57"/>
    <w:rsid w:val="00632A67"/>
    <w:rsid w:val="006332F7"/>
    <w:rsid w:val="00633C06"/>
    <w:rsid w:val="00634388"/>
    <w:rsid w:val="0063439B"/>
    <w:rsid w:val="0063503E"/>
    <w:rsid w:val="006350EE"/>
    <w:rsid w:val="00635446"/>
    <w:rsid w:val="00635774"/>
    <w:rsid w:val="00635BA4"/>
    <w:rsid w:val="00635CFC"/>
    <w:rsid w:val="00636288"/>
    <w:rsid w:val="006362B6"/>
    <w:rsid w:val="00636612"/>
    <w:rsid w:val="0063793E"/>
    <w:rsid w:val="00637D77"/>
    <w:rsid w:val="00641078"/>
    <w:rsid w:val="0064128F"/>
    <w:rsid w:val="0064182B"/>
    <w:rsid w:val="00641AA7"/>
    <w:rsid w:val="00641BFE"/>
    <w:rsid w:val="00641D7F"/>
    <w:rsid w:val="00641E64"/>
    <w:rsid w:val="00642E9A"/>
    <w:rsid w:val="00643692"/>
    <w:rsid w:val="0064388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C8C"/>
    <w:rsid w:val="00647E35"/>
    <w:rsid w:val="0065031E"/>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7FB"/>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44F"/>
    <w:rsid w:val="00664E13"/>
    <w:rsid w:val="00665352"/>
    <w:rsid w:val="00665536"/>
    <w:rsid w:val="00665873"/>
    <w:rsid w:val="00665E54"/>
    <w:rsid w:val="006665F1"/>
    <w:rsid w:val="006668F1"/>
    <w:rsid w:val="00666D19"/>
    <w:rsid w:val="00666FD4"/>
    <w:rsid w:val="00667515"/>
    <w:rsid w:val="006676D8"/>
    <w:rsid w:val="00667F7C"/>
    <w:rsid w:val="00670651"/>
    <w:rsid w:val="006709A0"/>
    <w:rsid w:val="00670C56"/>
    <w:rsid w:val="00671409"/>
    <w:rsid w:val="00671898"/>
    <w:rsid w:val="00671C9C"/>
    <w:rsid w:val="00672109"/>
    <w:rsid w:val="00672BB2"/>
    <w:rsid w:val="00673156"/>
    <w:rsid w:val="0067316D"/>
    <w:rsid w:val="00673790"/>
    <w:rsid w:val="0067380D"/>
    <w:rsid w:val="00673880"/>
    <w:rsid w:val="00673F15"/>
    <w:rsid w:val="00674120"/>
    <w:rsid w:val="006744A9"/>
    <w:rsid w:val="006747A4"/>
    <w:rsid w:val="00674A2E"/>
    <w:rsid w:val="00674DF2"/>
    <w:rsid w:val="00675048"/>
    <w:rsid w:val="00675942"/>
    <w:rsid w:val="00675CCC"/>
    <w:rsid w:val="00676364"/>
    <w:rsid w:val="0067654E"/>
    <w:rsid w:val="006766BE"/>
    <w:rsid w:val="006768CD"/>
    <w:rsid w:val="006774CA"/>
    <w:rsid w:val="006774E5"/>
    <w:rsid w:val="0067758F"/>
    <w:rsid w:val="00677AA1"/>
    <w:rsid w:val="00677BA6"/>
    <w:rsid w:val="00677E5D"/>
    <w:rsid w:val="00677F05"/>
    <w:rsid w:val="0068025C"/>
    <w:rsid w:val="00680554"/>
    <w:rsid w:val="0068064C"/>
    <w:rsid w:val="006806C0"/>
    <w:rsid w:val="006809FA"/>
    <w:rsid w:val="00680D5C"/>
    <w:rsid w:val="00680E32"/>
    <w:rsid w:val="00681BCB"/>
    <w:rsid w:val="00681EF6"/>
    <w:rsid w:val="006820C5"/>
    <w:rsid w:val="006822C6"/>
    <w:rsid w:val="00682B7E"/>
    <w:rsid w:val="00682C1E"/>
    <w:rsid w:val="00683146"/>
    <w:rsid w:val="0068376C"/>
    <w:rsid w:val="00683A7E"/>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F29"/>
    <w:rsid w:val="00691324"/>
    <w:rsid w:val="00691FC6"/>
    <w:rsid w:val="00692287"/>
    <w:rsid w:val="00692289"/>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1C1B"/>
    <w:rsid w:val="006A1EDF"/>
    <w:rsid w:val="006A2E5B"/>
    <w:rsid w:val="006A2FE1"/>
    <w:rsid w:val="006A30D3"/>
    <w:rsid w:val="006A313E"/>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B20"/>
    <w:rsid w:val="006D0C25"/>
    <w:rsid w:val="006D0ED0"/>
    <w:rsid w:val="006D1082"/>
    <w:rsid w:val="006D13A1"/>
    <w:rsid w:val="006D1434"/>
    <w:rsid w:val="006D15DC"/>
    <w:rsid w:val="006D1D7E"/>
    <w:rsid w:val="006D1F9B"/>
    <w:rsid w:val="006D2437"/>
    <w:rsid w:val="006D294C"/>
    <w:rsid w:val="006D3292"/>
    <w:rsid w:val="006D38F2"/>
    <w:rsid w:val="006D4259"/>
    <w:rsid w:val="006D4512"/>
    <w:rsid w:val="006D49E2"/>
    <w:rsid w:val="006D4E02"/>
    <w:rsid w:val="006D5636"/>
    <w:rsid w:val="006D5B67"/>
    <w:rsid w:val="006D6005"/>
    <w:rsid w:val="006D62D8"/>
    <w:rsid w:val="006D6670"/>
    <w:rsid w:val="006D6C91"/>
    <w:rsid w:val="006D6D78"/>
    <w:rsid w:val="006D703F"/>
    <w:rsid w:val="006D74A6"/>
    <w:rsid w:val="006D7656"/>
    <w:rsid w:val="006D773E"/>
    <w:rsid w:val="006D7ABC"/>
    <w:rsid w:val="006D7F39"/>
    <w:rsid w:val="006E03A1"/>
    <w:rsid w:val="006E096C"/>
    <w:rsid w:val="006E0C71"/>
    <w:rsid w:val="006E116D"/>
    <w:rsid w:val="006E14E2"/>
    <w:rsid w:val="006E17F2"/>
    <w:rsid w:val="006E1AA5"/>
    <w:rsid w:val="006E1D3F"/>
    <w:rsid w:val="006E1D49"/>
    <w:rsid w:val="006E2201"/>
    <w:rsid w:val="006E2958"/>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E7740"/>
    <w:rsid w:val="006F0789"/>
    <w:rsid w:val="006F1257"/>
    <w:rsid w:val="006F1486"/>
    <w:rsid w:val="006F1CE5"/>
    <w:rsid w:val="006F1FA4"/>
    <w:rsid w:val="006F24DF"/>
    <w:rsid w:val="006F2891"/>
    <w:rsid w:val="006F295D"/>
    <w:rsid w:val="006F3348"/>
    <w:rsid w:val="006F3DC3"/>
    <w:rsid w:val="006F4B31"/>
    <w:rsid w:val="006F5919"/>
    <w:rsid w:val="006F61C2"/>
    <w:rsid w:val="006F61F7"/>
    <w:rsid w:val="006F6800"/>
    <w:rsid w:val="006F6AD1"/>
    <w:rsid w:val="006F6DAD"/>
    <w:rsid w:val="006F6F86"/>
    <w:rsid w:val="006F71D9"/>
    <w:rsid w:val="006F7490"/>
    <w:rsid w:val="00700A24"/>
    <w:rsid w:val="00700C05"/>
    <w:rsid w:val="00701241"/>
    <w:rsid w:val="007013CD"/>
    <w:rsid w:val="00701A6D"/>
    <w:rsid w:val="0070267D"/>
    <w:rsid w:val="007027A4"/>
    <w:rsid w:val="00702A83"/>
    <w:rsid w:val="00702C0F"/>
    <w:rsid w:val="00703889"/>
    <w:rsid w:val="007038C4"/>
    <w:rsid w:val="007038FC"/>
    <w:rsid w:val="00703F0F"/>
    <w:rsid w:val="00704221"/>
    <w:rsid w:val="00704599"/>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F73"/>
    <w:rsid w:val="00710296"/>
    <w:rsid w:val="00710310"/>
    <w:rsid w:val="00710955"/>
    <w:rsid w:val="00710AFD"/>
    <w:rsid w:val="00710BC9"/>
    <w:rsid w:val="00710DC3"/>
    <w:rsid w:val="00712495"/>
    <w:rsid w:val="0071285E"/>
    <w:rsid w:val="00712B22"/>
    <w:rsid w:val="00712B4B"/>
    <w:rsid w:val="00712CB7"/>
    <w:rsid w:val="00712ED9"/>
    <w:rsid w:val="00712F75"/>
    <w:rsid w:val="007130B5"/>
    <w:rsid w:val="00713BB0"/>
    <w:rsid w:val="00713C77"/>
    <w:rsid w:val="00713F8E"/>
    <w:rsid w:val="00714215"/>
    <w:rsid w:val="0071423D"/>
    <w:rsid w:val="00714561"/>
    <w:rsid w:val="007147E5"/>
    <w:rsid w:val="00714AF3"/>
    <w:rsid w:val="007151E8"/>
    <w:rsid w:val="007158E2"/>
    <w:rsid w:val="00715B72"/>
    <w:rsid w:val="00715F25"/>
    <w:rsid w:val="00716140"/>
    <w:rsid w:val="00716B28"/>
    <w:rsid w:val="007172D0"/>
    <w:rsid w:val="0071741D"/>
    <w:rsid w:val="00717CE1"/>
    <w:rsid w:val="00720D4E"/>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5FC8"/>
    <w:rsid w:val="007461EC"/>
    <w:rsid w:val="0074622F"/>
    <w:rsid w:val="00746408"/>
    <w:rsid w:val="00747628"/>
    <w:rsid w:val="00747AD9"/>
    <w:rsid w:val="00747B1D"/>
    <w:rsid w:val="0075015B"/>
    <w:rsid w:val="007509FB"/>
    <w:rsid w:val="00750BE5"/>
    <w:rsid w:val="00750C03"/>
    <w:rsid w:val="00750C58"/>
    <w:rsid w:val="00750E46"/>
    <w:rsid w:val="00750E72"/>
    <w:rsid w:val="007515B4"/>
    <w:rsid w:val="007517F7"/>
    <w:rsid w:val="00751A5B"/>
    <w:rsid w:val="00751E28"/>
    <w:rsid w:val="007520BC"/>
    <w:rsid w:val="00752422"/>
    <w:rsid w:val="007524C6"/>
    <w:rsid w:val="007526C3"/>
    <w:rsid w:val="00752714"/>
    <w:rsid w:val="00753672"/>
    <w:rsid w:val="00753851"/>
    <w:rsid w:val="00753982"/>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B74"/>
    <w:rsid w:val="00761664"/>
    <w:rsid w:val="00761D5C"/>
    <w:rsid w:val="00762009"/>
    <w:rsid w:val="00762182"/>
    <w:rsid w:val="007625BB"/>
    <w:rsid w:val="00762758"/>
    <w:rsid w:val="00763024"/>
    <w:rsid w:val="007634E1"/>
    <w:rsid w:val="0076357C"/>
    <w:rsid w:val="00764600"/>
    <w:rsid w:val="0076489B"/>
    <w:rsid w:val="007649A6"/>
    <w:rsid w:val="00764D42"/>
    <w:rsid w:val="00765059"/>
    <w:rsid w:val="0076515A"/>
    <w:rsid w:val="00765587"/>
    <w:rsid w:val="0076559D"/>
    <w:rsid w:val="00765697"/>
    <w:rsid w:val="0076579A"/>
    <w:rsid w:val="00766336"/>
    <w:rsid w:val="00766716"/>
    <w:rsid w:val="007668CD"/>
    <w:rsid w:val="007668DF"/>
    <w:rsid w:val="00766F58"/>
    <w:rsid w:val="00767C0A"/>
    <w:rsid w:val="00767C1E"/>
    <w:rsid w:val="00770145"/>
    <w:rsid w:val="00770A78"/>
    <w:rsid w:val="00771066"/>
    <w:rsid w:val="00771BEA"/>
    <w:rsid w:val="007725C7"/>
    <w:rsid w:val="00772A49"/>
    <w:rsid w:val="00772D00"/>
    <w:rsid w:val="00773AB6"/>
    <w:rsid w:val="0077478D"/>
    <w:rsid w:val="00774971"/>
    <w:rsid w:val="00774E5C"/>
    <w:rsid w:val="0077560E"/>
    <w:rsid w:val="00775871"/>
    <w:rsid w:val="00776452"/>
    <w:rsid w:val="007765B2"/>
    <w:rsid w:val="00776C29"/>
    <w:rsid w:val="00777334"/>
    <w:rsid w:val="00777909"/>
    <w:rsid w:val="0077797B"/>
    <w:rsid w:val="00777B65"/>
    <w:rsid w:val="00777C28"/>
    <w:rsid w:val="00777E9A"/>
    <w:rsid w:val="00780501"/>
    <w:rsid w:val="0078122D"/>
    <w:rsid w:val="00781375"/>
    <w:rsid w:val="00781456"/>
    <w:rsid w:val="00781687"/>
    <w:rsid w:val="00781C73"/>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797"/>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97F6B"/>
    <w:rsid w:val="007A03C4"/>
    <w:rsid w:val="007A0752"/>
    <w:rsid w:val="007A1655"/>
    <w:rsid w:val="007A1915"/>
    <w:rsid w:val="007A214E"/>
    <w:rsid w:val="007A2705"/>
    <w:rsid w:val="007A277F"/>
    <w:rsid w:val="007A287E"/>
    <w:rsid w:val="007A29DB"/>
    <w:rsid w:val="007A2D76"/>
    <w:rsid w:val="007A2EA5"/>
    <w:rsid w:val="007A2EC9"/>
    <w:rsid w:val="007A305B"/>
    <w:rsid w:val="007A3391"/>
    <w:rsid w:val="007A3581"/>
    <w:rsid w:val="007A36F7"/>
    <w:rsid w:val="007A3FC6"/>
    <w:rsid w:val="007A4A52"/>
    <w:rsid w:val="007A5B4A"/>
    <w:rsid w:val="007A617C"/>
    <w:rsid w:val="007A6261"/>
    <w:rsid w:val="007A69B2"/>
    <w:rsid w:val="007A6C6F"/>
    <w:rsid w:val="007A7123"/>
    <w:rsid w:val="007A73C2"/>
    <w:rsid w:val="007A75C0"/>
    <w:rsid w:val="007A79E5"/>
    <w:rsid w:val="007A7A20"/>
    <w:rsid w:val="007A7A4A"/>
    <w:rsid w:val="007A7C80"/>
    <w:rsid w:val="007B023A"/>
    <w:rsid w:val="007B0399"/>
    <w:rsid w:val="007B083A"/>
    <w:rsid w:val="007B08C3"/>
    <w:rsid w:val="007B0E4C"/>
    <w:rsid w:val="007B1286"/>
    <w:rsid w:val="007B13BD"/>
    <w:rsid w:val="007B196C"/>
    <w:rsid w:val="007B1AB2"/>
    <w:rsid w:val="007B1F69"/>
    <w:rsid w:val="007B2521"/>
    <w:rsid w:val="007B2C6D"/>
    <w:rsid w:val="007B2E63"/>
    <w:rsid w:val="007B30D9"/>
    <w:rsid w:val="007B3727"/>
    <w:rsid w:val="007B3D41"/>
    <w:rsid w:val="007B3FFE"/>
    <w:rsid w:val="007B4218"/>
    <w:rsid w:val="007B4C04"/>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90F"/>
    <w:rsid w:val="007C1AEF"/>
    <w:rsid w:val="007C1B71"/>
    <w:rsid w:val="007C1EAC"/>
    <w:rsid w:val="007C210E"/>
    <w:rsid w:val="007C22CB"/>
    <w:rsid w:val="007C2415"/>
    <w:rsid w:val="007C2582"/>
    <w:rsid w:val="007C3B17"/>
    <w:rsid w:val="007C3E3C"/>
    <w:rsid w:val="007C3EAE"/>
    <w:rsid w:val="007C4008"/>
    <w:rsid w:val="007C4E80"/>
    <w:rsid w:val="007C5899"/>
    <w:rsid w:val="007C5CDB"/>
    <w:rsid w:val="007C5F24"/>
    <w:rsid w:val="007C6167"/>
    <w:rsid w:val="007C6544"/>
    <w:rsid w:val="007C6A01"/>
    <w:rsid w:val="007C6A2F"/>
    <w:rsid w:val="007C6AED"/>
    <w:rsid w:val="007C6B35"/>
    <w:rsid w:val="007C6F86"/>
    <w:rsid w:val="007C78B8"/>
    <w:rsid w:val="007C78F7"/>
    <w:rsid w:val="007C7ADF"/>
    <w:rsid w:val="007C7B6D"/>
    <w:rsid w:val="007D0118"/>
    <w:rsid w:val="007D04B8"/>
    <w:rsid w:val="007D0513"/>
    <w:rsid w:val="007D05A2"/>
    <w:rsid w:val="007D0B79"/>
    <w:rsid w:val="007D0BD7"/>
    <w:rsid w:val="007D1D35"/>
    <w:rsid w:val="007D206F"/>
    <w:rsid w:val="007D2385"/>
    <w:rsid w:val="007D261A"/>
    <w:rsid w:val="007D2846"/>
    <w:rsid w:val="007D2EB4"/>
    <w:rsid w:val="007D2FBD"/>
    <w:rsid w:val="007D3784"/>
    <w:rsid w:val="007D3D01"/>
    <w:rsid w:val="007D40FC"/>
    <w:rsid w:val="007D411E"/>
    <w:rsid w:val="007D43F0"/>
    <w:rsid w:val="007D44C0"/>
    <w:rsid w:val="007D46CB"/>
    <w:rsid w:val="007D4FB8"/>
    <w:rsid w:val="007D50BA"/>
    <w:rsid w:val="007D53B2"/>
    <w:rsid w:val="007D542B"/>
    <w:rsid w:val="007D5ABC"/>
    <w:rsid w:val="007D5BD0"/>
    <w:rsid w:val="007D5BE1"/>
    <w:rsid w:val="007D5CCD"/>
    <w:rsid w:val="007D5DB0"/>
    <w:rsid w:val="007D6894"/>
    <w:rsid w:val="007D689A"/>
    <w:rsid w:val="007D7309"/>
    <w:rsid w:val="007D79B6"/>
    <w:rsid w:val="007E0D90"/>
    <w:rsid w:val="007E0E6F"/>
    <w:rsid w:val="007E1807"/>
    <w:rsid w:val="007E1BF3"/>
    <w:rsid w:val="007E1FAD"/>
    <w:rsid w:val="007E21C0"/>
    <w:rsid w:val="007E235D"/>
    <w:rsid w:val="007E2EC1"/>
    <w:rsid w:val="007E3ACA"/>
    <w:rsid w:val="007E3C23"/>
    <w:rsid w:val="007E4882"/>
    <w:rsid w:val="007E4988"/>
    <w:rsid w:val="007E4E7F"/>
    <w:rsid w:val="007E4FD3"/>
    <w:rsid w:val="007E539E"/>
    <w:rsid w:val="007E57F4"/>
    <w:rsid w:val="007E5B67"/>
    <w:rsid w:val="007E60EE"/>
    <w:rsid w:val="007E634F"/>
    <w:rsid w:val="007E6DFE"/>
    <w:rsid w:val="007E6EFA"/>
    <w:rsid w:val="007E7112"/>
    <w:rsid w:val="007E7290"/>
    <w:rsid w:val="007E72D0"/>
    <w:rsid w:val="007E7365"/>
    <w:rsid w:val="007E7476"/>
    <w:rsid w:val="007E7522"/>
    <w:rsid w:val="007E7602"/>
    <w:rsid w:val="007F0357"/>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D6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CD3"/>
    <w:rsid w:val="00806C3A"/>
    <w:rsid w:val="00806F89"/>
    <w:rsid w:val="0080737C"/>
    <w:rsid w:val="00807460"/>
    <w:rsid w:val="00807C21"/>
    <w:rsid w:val="00810925"/>
    <w:rsid w:val="0081097E"/>
    <w:rsid w:val="00810BCD"/>
    <w:rsid w:val="00810EF8"/>
    <w:rsid w:val="00810F0F"/>
    <w:rsid w:val="0081112F"/>
    <w:rsid w:val="00811157"/>
    <w:rsid w:val="008115EE"/>
    <w:rsid w:val="00811C9E"/>
    <w:rsid w:val="00811CB1"/>
    <w:rsid w:val="00811F5B"/>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45"/>
    <w:rsid w:val="00817796"/>
    <w:rsid w:val="00817BD7"/>
    <w:rsid w:val="00817D0A"/>
    <w:rsid w:val="008201C8"/>
    <w:rsid w:val="008206E4"/>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4C52"/>
    <w:rsid w:val="008253DB"/>
    <w:rsid w:val="00825631"/>
    <w:rsid w:val="008259CD"/>
    <w:rsid w:val="00825BF7"/>
    <w:rsid w:val="0082613D"/>
    <w:rsid w:val="008264A8"/>
    <w:rsid w:val="00826538"/>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88"/>
    <w:rsid w:val="00835318"/>
    <w:rsid w:val="00835576"/>
    <w:rsid w:val="00835632"/>
    <w:rsid w:val="0083570C"/>
    <w:rsid w:val="0083697F"/>
    <w:rsid w:val="00836B86"/>
    <w:rsid w:val="008370D0"/>
    <w:rsid w:val="008377B5"/>
    <w:rsid w:val="00837D89"/>
    <w:rsid w:val="0084014F"/>
    <w:rsid w:val="008402E6"/>
    <w:rsid w:val="00840565"/>
    <w:rsid w:val="008409E7"/>
    <w:rsid w:val="00840FE2"/>
    <w:rsid w:val="0084116F"/>
    <w:rsid w:val="008416A5"/>
    <w:rsid w:val="00841843"/>
    <w:rsid w:val="0084194A"/>
    <w:rsid w:val="00841C6D"/>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F43"/>
    <w:rsid w:val="008501A5"/>
    <w:rsid w:val="00850F53"/>
    <w:rsid w:val="00850FCE"/>
    <w:rsid w:val="0085190F"/>
    <w:rsid w:val="008524A9"/>
    <w:rsid w:val="0085295F"/>
    <w:rsid w:val="0085334B"/>
    <w:rsid w:val="008535F0"/>
    <w:rsid w:val="00853A17"/>
    <w:rsid w:val="00853EC3"/>
    <w:rsid w:val="0085414B"/>
    <w:rsid w:val="0085416B"/>
    <w:rsid w:val="008542F8"/>
    <w:rsid w:val="008545ED"/>
    <w:rsid w:val="00854B3C"/>
    <w:rsid w:val="00854DA4"/>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1F9D"/>
    <w:rsid w:val="008622C8"/>
    <w:rsid w:val="00862C0C"/>
    <w:rsid w:val="00862D15"/>
    <w:rsid w:val="00863299"/>
    <w:rsid w:val="00864128"/>
    <w:rsid w:val="008645BB"/>
    <w:rsid w:val="00864661"/>
    <w:rsid w:val="008648A3"/>
    <w:rsid w:val="008648C0"/>
    <w:rsid w:val="00864C1F"/>
    <w:rsid w:val="00864CD4"/>
    <w:rsid w:val="00864E06"/>
    <w:rsid w:val="00864EB9"/>
    <w:rsid w:val="008652F3"/>
    <w:rsid w:val="00865CC0"/>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CB0"/>
    <w:rsid w:val="00872F7E"/>
    <w:rsid w:val="008733EA"/>
    <w:rsid w:val="008734D4"/>
    <w:rsid w:val="008741A3"/>
    <w:rsid w:val="0087537A"/>
    <w:rsid w:val="008754AB"/>
    <w:rsid w:val="008756D8"/>
    <w:rsid w:val="00875B39"/>
    <w:rsid w:val="00875C28"/>
    <w:rsid w:val="00875C42"/>
    <w:rsid w:val="00875E14"/>
    <w:rsid w:val="008761D1"/>
    <w:rsid w:val="00876471"/>
    <w:rsid w:val="00876478"/>
    <w:rsid w:val="00876488"/>
    <w:rsid w:val="008766D1"/>
    <w:rsid w:val="00876BB6"/>
    <w:rsid w:val="00876E86"/>
    <w:rsid w:val="00876F19"/>
    <w:rsid w:val="00877368"/>
    <w:rsid w:val="00877399"/>
    <w:rsid w:val="008777AB"/>
    <w:rsid w:val="00877E3F"/>
    <w:rsid w:val="00877F9B"/>
    <w:rsid w:val="008800C9"/>
    <w:rsid w:val="008808BC"/>
    <w:rsid w:val="00880F69"/>
    <w:rsid w:val="008811E3"/>
    <w:rsid w:val="00881BEA"/>
    <w:rsid w:val="00881EB1"/>
    <w:rsid w:val="0088303A"/>
    <w:rsid w:val="00883085"/>
    <w:rsid w:val="008832EC"/>
    <w:rsid w:val="008838B4"/>
    <w:rsid w:val="00883BAC"/>
    <w:rsid w:val="00883CBD"/>
    <w:rsid w:val="00884232"/>
    <w:rsid w:val="0088429C"/>
    <w:rsid w:val="00885884"/>
    <w:rsid w:val="00885B64"/>
    <w:rsid w:val="00885BBC"/>
    <w:rsid w:val="00886BE6"/>
    <w:rsid w:val="00887759"/>
    <w:rsid w:val="008877E9"/>
    <w:rsid w:val="00887B6A"/>
    <w:rsid w:val="00887DDB"/>
    <w:rsid w:val="00890081"/>
    <w:rsid w:val="008900F0"/>
    <w:rsid w:val="0089061F"/>
    <w:rsid w:val="00890A21"/>
    <w:rsid w:val="00891360"/>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539"/>
    <w:rsid w:val="0089771D"/>
    <w:rsid w:val="00897C11"/>
    <w:rsid w:val="00897F29"/>
    <w:rsid w:val="008A001E"/>
    <w:rsid w:val="008A0B30"/>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0E5"/>
    <w:rsid w:val="008B135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AD0"/>
    <w:rsid w:val="008C0E9B"/>
    <w:rsid w:val="008C18B3"/>
    <w:rsid w:val="008C1EFD"/>
    <w:rsid w:val="008C1F3C"/>
    <w:rsid w:val="008C2037"/>
    <w:rsid w:val="008C239A"/>
    <w:rsid w:val="008C374F"/>
    <w:rsid w:val="008C3A8B"/>
    <w:rsid w:val="008C3B87"/>
    <w:rsid w:val="008C42C1"/>
    <w:rsid w:val="008C5141"/>
    <w:rsid w:val="008C5306"/>
    <w:rsid w:val="008C5433"/>
    <w:rsid w:val="008C6080"/>
    <w:rsid w:val="008C6680"/>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596E"/>
    <w:rsid w:val="008D65A7"/>
    <w:rsid w:val="008D6614"/>
    <w:rsid w:val="008D6916"/>
    <w:rsid w:val="008D6CF5"/>
    <w:rsid w:val="008D70CC"/>
    <w:rsid w:val="008D7129"/>
    <w:rsid w:val="008D729F"/>
    <w:rsid w:val="008D750F"/>
    <w:rsid w:val="008D78B7"/>
    <w:rsid w:val="008E0161"/>
    <w:rsid w:val="008E0729"/>
    <w:rsid w:val="008E0AD1"/>
    <w:rsid w:val="008E0E76"/>
    <w:rsid w:val="008E1440"/>
    <w:rsid w:val="008E1941"/>
    <w:rsid w:val="008E2E53"/>
    <w:rsid w:val="008E311C"/>
    <w:rsid w:val="008E31E3"/>
    <w:rsid w:val="008E36B3"/>
    <w:rsid w:val="008E3ABA"/>
    <w:rsid w:val="008E3C7A"/>
    <w:rsid w:val="008E3DAE"/>
    <w:rsid w:val="008E4034"/>
    <w:rsid w:val="008E473E"/>
    <w:rsid w:val="008E4B3C"/>
    <w:rsid w:val="008E543B"/>
    <w:rsid w:val="008E5766"/>
    <w:rsid w:val="008E5D3F"/>
    <w:rsid w:val="008E5E80"/>
    <w:rsid w:val="008E60EB"/>
    <w:rsid w:val="008E6114"/>
    <w:rsid w:val="008E6443"/>
    <w:rsid w:val="008E7386"/>
    <w:rsid w:val="008E7BA3"/>
    <w:rsid w:val="008E7E66"/>
    <w:rsid w:val="008E7E8A"/>
    <w:rsid w:val="008F0957"/>
    <w:rsid w:val="008F0BE5"/>
    <w:rsid w:val="008F2127"/>
    <w:rsid w:val="008F2648"/>
    <w:rsid w:val="008F2D49"/>
    <w:rsid w:val="008F3116"/>
    <w:rsid w:val="008F320D"/>
    <w:rsid w:val="008F3855"/>
    <w:rsid w:val="008F39FB"/>
    <w:rsid w:val="008F4C74"/>
    <w:rsid w:val="008F4DA1"/>
    <w:rsid w:val="008F4E15"/>
    <w:rsid w:val="008F4F5D"/>
    <w:rsid w:val="008F65CA"/>
    <w:rsid w:val="008F6759"/>
    <w:rsid w:val="008F68EA"/>
    <w:rsid w:val="008F707E"/>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D7"/>
    <w:rsid w:val="00903389"/>
    <w:rsid w:val="009035F6"/>
    <w:rsid w:val="00903EC1"/>
    <w:rsid w:val="00904698"/>
    <w:rsid w:val="009052C0"/>
    <w:rsid w:val="00905FD6"/>
    <w:rsid w:val="009060D2"/>
    <w:rsid w:val="0090637C"/>
    <w:rsid w:val="009065F3"/>
    <w:rsid w:val="009069E2"/>
    <w:rsid w:val="00906C9A"/>
    <w:rsid w:val="00906FD1"/>
    <w:rsid w:val="00907192"/>
    <w:rsid w:val="00907423"/>
    <w:rsid w:val="00907618"/>
    <w:rsid w:val="00907750"/>
    <w:rsid w:val="009079B3"/>
    <w:rsid w:val="00907CC8"/>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9F6"/>
    <w:rsid w:val="00922B9F"/>
    <w:rsid w:val="009235C1"/>
    <w:rsid w:val="00923CB7"/>
    <w:rsid w:val="00923CEE"/>
    <w:rsid w:val="00923F52"/>
    <w:rsid w:val="00924806"/>
    <w:rsid w:val="00924DD8"/>
    <w:rsid w:val="009256D8"/>
    <w:rsid w:val="00925778"/>
    <w:rsid w:val="00925E0E"/>
    <w:rsid w:val="00925EF4"/>
    <w:rsid w:val="00925F05"/>
    <w:rsid w:val="00926238"/>
    <w:rsid w:val="00926484"/>
    <w:rsid w:val="0092675E"/>
    <w:rsid w:val="00926A4B"/>
    <w:rsid w:val="00927620"/>
    <w:rsid w:val="009279D6"/>
    <w:rsid w:val="00927C3E"/>
    <w:rsid w:val="00927C84"/>
    <w:rsid w:val="00927DC4"/>
    <w:rsid w:val="00927DE1"/>
    <w:rsid w:val="00927FCB"/>
    <w:rsid w:val="0093009C"/>
    <w:rsid w:val="00930305"/>
    <w:rsid w:val="009308FD"/>
    <w:rsid w:val="00931C3E"/>
    <w:rsid w:val="009320A7"/>
    <w:rsid w:val="00932341"/>
    <w:rsid w:val="00932914"/>
    <w:rsid w:val="0093334A"/>
    <w:rsid w:val="00933B1E"/>
    <w:rsid w:val="0093456C"/>
    <w:rsid w:val="009347AE"/>
    <w:rsid w:val="00934E8E"/>
    <w:rsid w:val="00935C04"/>
    <w:rsid w:val="00935C8D"/>
    <w:rsid w:val="009378D0"/>
    <w:rsid w:val="00937A52"/>
    <w:rsid w:val="009403E3"/>
    <w:rsid w:val="00940793"/>
    <w:rsid w:val="00940E87"/>
    <w:rsid w:val="00940F2E"/>
    <w:rsid w:val="0094123D"/>
    <w:rsid w:val="0094186C"/>
    <w:rsid w:val="00941A5E"/>
    <w:rsid w:val="00941C5B"/>
    <w:rsid w:val="0094276B"/>
    <w:rsid w:val="00942AB8"/>
    <w:rsid w:val="00942AC6"/>
    <w:rsid w:val="009431BF"/>
    <w:rsid w:val="009438B4"/>
    <w:rsid w:val="0094399F"/>
    <w:rsid w:val="00943A8C"/>
    <w:rsid w:val="00943D98"/>
    <w:rsid w:val="00943E44"/>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C73"/>
    <w:rsid w:val="009524AA"/>
    <w:rsid w:val="00953142"/>
    <w:rsid w:val="0095324C"/>
    <w:rsid w:val="0095364E"/>
    <w:rsid w:val="009536EF"/>
    <w:rsid w:val="009538B7"/>
    <w:rsid w:val="009544C1"/>
    <w:rsid w:val="00954804"/>
    <w:rsid w:val="0095543D"/>
    <w:rsid w:val="00955715"/>
    <w:rsid w:val="0095582F"/>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724"/>
    <w:rsid w:val="009668B2"/>
    <w:rsid w:val="009669FC"/>
    <w:rsid w:val="00966F04"/>
    <w:rsid w:val="009676FA"/>
    <w:rsid w:val="00967E63"/>
    <w:rsid w:val="0097033D"/>
    <w:rsid w:val="00970402"/>
    <w:rsid w:val="00970655"/>
    <w:rsid w:val="00970A78"/>
    <w:rsid w:val="00970BE7"/>
    <w:rsid w:val="00970E54"/>
    <w:rsid w:val="00971009"/>
    <w:rsid w:val="0097124D"/>
    <w:rsid w:val="00971694"/>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637"/>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1BFC"/>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87AE1"/>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E56"/>
    <w:rsid w:val="00995C43"/>
    <w:rsid w:val="00995E7B"/>
    <w:rsid w:val="00996127"/>
    <w:rsid w:val="009961AE"/>
    <w:rsid w:val="009964EE"/>
    <w:rsid w:val="00996AA5"/>
    <w:rsid w:val="00996C72"/>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3C0"/>
    <w:rsid w:val="009A6846"/>
    <w:rsid w:val="009A7374"/>
    <w:rsid w:val="009A7DDB"/>
    <w:rsid w:val="009A7E41"/>
    <w:rsid w:val="009B0532"/>
    <w:rsid w:val="009B0D27"/>
    <w:rsid w:val="009B0DF8"/>
    <w:rsid w:val="009B118C"/>
    <w:rsid w:val="009B18E3"/>
    <w:rsid w:val="009B236D"/>
    <w:rsid w:val="009B2A3B"/>
    <w:rsid w:val="009B2C0B"/>
    <w:rsid w:val="009B3555"/>
    <w:rsid w:val="009B3749"/>
    <w:rsid w:val="009B3BCB"/>
    <w:rsid w:val="009B452C"/>
    <w:rsid w:val="009B455A"/>
    <w:rsid w:val="009B4C4B"/>
    <w:rsid w:val="009B5273"/>
    <w:rsid w:val="009B5301"/>
    <w:rsid w:val="009B6337"/>
    <w:rsid w:val="009B646F"/>
    <w:rsid w:val="009B777D"/>
    <w:rsid w:val="009B7886"/>
    <w:rsid w:val="009B7C7D"/>
    <w:rsid w:val="009C016F"/>
    <w:rsid w:val="009C08B6"/>
    <w:rsid w:val="009C0CF2"/>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722"/>
    <w:rsid w:val="009D0A13"/>
    <w:rsid w:val="009D0D27"/>
    <w:rsid w:val="009D12B4"/>
    <w:rsid w:val="009D1332"/>
    <w:rsid w:val="009D1364"/>
    <w:rsid w:val="009D1520"/>
    <w:rsid w:val="009D1AB5"/>
    <w:rsid w:val="009D1F33"/>
    <w:rsid w:val="009D1F5E"/>
    <w:rsid w:val="009D2114"/>
    <w:rsid w:val="009D2270"/>
    <w:rsid w:val="009D23DB"/>
    <w:rsid w:val="009D2770"/>
    <w:rsid w:val="009D311C"/>
    <w:rsid w:val="009D353A"/>
    <w:rsid w:val="009D3A02"/>
    <w:rsid w:val="009D3CEA"/>
    <w:rsid w:val="009D3E83"/>
    <w:rsid w:val="009D4D01"/>
    <w:rsid w:val="009D4F18"/>
    <w:rsid w:val="009D545A"/>
    <w:rsid w:val="009D5474"/>
    <w:rsid w:val="009D57F8"/>
    <w:rsid w:val="009D587A"/>
    <w:rsid w:val="009D5992"/>
    <w:rsid w:val="009D5D11"/>
    <w:rsid w:val="009D5F1D"/>
    <w:rsid w:val="009D65DD"/>
    <w:rsid w:val="009D683F"/>
    <w:rsid w:val="009D6DD9"/>
    <w:rsid w:val="009D77CA"/>
    <w:rsid w:val="009D7B6E"/>
    <w:rsid w:val="009D7BE4"/>
    <w:rsid w:val="009D7EDC"/>
    <w:rsid w:val="009E0C76"/>
    <w:rsid w:val="009E1FFF"/>
    <w:rsid w:val="009E2888"/>
    <w:rsid w:val="009E2A59"/>
    <w:rsid w:val="009E2B6E"/>
    <w:rsid w:val="009E2F44"/>
    <w:rsid w:val="009E32AD"/>
    <w:rsid w:val="009E3C69"/>
    <w:rsid w:val="009E3E1F"/>
    <w:rsid w:val="009E3FF5"/>
    <w:rsid w:val="009E4240"/>
    <w:rsid w:val="009E4CE8"/>
    <w:rsid w:val="009E4EA7"/>
    <w:rsid w:val="009E51A1"/>
    <w:rsid w:val="009E533A"/>
    <w:rsid w:val="009E57AF"/>
    <w:rsid w:val="009E60BA"/>
    <w:rsid w:val="009E6A11"/>
    <w:rsid w:val="009E74D1"/>
    <w:rsid w:val="009E7563"/>
    <w:rsid w:val="009E7687"/>
    <w:rsid w:val="009E7A53"/>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6415"/>
    <w:rsid w:val="009F7B92"/>
    <w:rsid w:val="009F7FC2"/>
    <w:rsid w:val="00A00007"/>
    <w:rsid w:val="00A00333"/>
    <w:rsid w:val="00A00811"/>
    <w:rsid w:val="00A009A1"/>
    <w:rsid w:val="00A00BAC"/>
    <w:rsid w:val="00A01050"/>
    <w:rsid w:val="00A0123C"/>
    <w:rsid w:val="00A0127B"/>
    <w:rsid w:val="00A0139B"/>
    <w:rsid w:val="00A013E1"/>
    <w:rsid w:val="00A01AF8"/>
    <w:rsid w:val="00A01E92"/>
    <w:rsid w:val="00A01F2E"/>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B62"/>
    <w:rsid w:val="00A06D49"/>
    <w:rsid w:val="00A077FD"/>
    <w:rsid w:val="00A07E07"/>
    <w:rsid w:val="00A102C6"/>
    <w:rsid w:val="00A10304"/>
    <w:rsid w:val="00A10637"/>
    <w:rsid w:val="00A107E1"/>
    <w:rsid w:val="00A11299"/>
    <w:rsid w:val="00A119D1"/>
    <w:rsid w:val="00A11B24"/>
    <w:rsid w:val="00A11E9C"/>
    <w:rsid w:val="00A127EE"/>
    <w:rsid w:val="00A12A4C"/>
    <w:rsid w:val="00A12AF7"/>
    <w:rsid w:val="00A12C9A"/>
    <w:rsid w:val="00A12CB5"/>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D06"/>
    <w:rsid w:val="00A31567"/>
    <w:rsid w:val="00A32A9D"/>
    <w:rsid w:val="00A32B0A"/>
    <w:rsid w:val="00A32D29"/>
    <w:rsid w:val="00A332F9"/>
    <w:rsid w:val="00A33AF8"/>
    <w:rsid w:val="00A33FE1"/>
    <w:rsid w:val="00A344AD"/>
    <w:rsid w:val="00A344DD"/>
    <w:rsid w:val="00A34873"/>
    <w:rsid w:val="00A354CF"/>
    <w:rsid w:val="00A362A1"/>
    <w:rsid w:val="00A362DE"/>
    <w:rsid w:val="00A3641F"/>
    <w:rsid w:val="00A36A7D"/>
    <w:rsid w:val="00A37423"/>
    <w:rsid w:val="00A379C5"/>
    <w:rsid w:val="00A37B09"/>
    <w:rsid w:val="00A37BD2"/>
    <w:rsid w:val="00A37E1A"/>
    <w:rsid w:val="00A4002F"/>
    <w:rsid w:val="00A406B0"/>
    <w:rsid w:val="00A40725"/>
    <w:rsid w:val="00A40E32"/>
    <w:rsid w:val="00A412B1"/>
    <w:rsid w:val="00A413CD"/>
    <w:rsid w:val="00A418C3"/>
    <w:rsid w:val="00A4258D"/>
    <w:rsid w:val="00A42919"/>
    <w:rsid w:val="00A429EE"/>
    <w:rsid w:val="00A42A73"/>
    <w:rsid w:val="00A434E2"/>
    <w:rsid w:val="00A4353A"/>
    <w:rsid w:val="00A438D8"/>
    <w:rsid w:val="00A439FD"/>
    <w:rsid w:val="00A43B4A"/>
    <w:rsid w:val="00A43D7F"/>
    <w:rsid w:val="00A4402D"/>
    <w:rsid w:val="00A448CA"/>
    <w:rsid w:val="00A44F61"/>
    <w:rsid w:val="00A456FC"/>
    <w:rsid w:val="00A461C7"/>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BA1"/>
    <w:rsid w:val="00A50FA1"/>
    <w:rsid w:val="00A51031"/>
    <w:rsid w:val="00A52347"/>
    <w:rsid w:val="00A52727"/>
    <w:rsid w:val="00A52A85"/>
    <w:rsid w:val="00A535EE"/>
    <w:rsid w:val="00A53724"/>
    <w:rsid w:val="00A53BE2"/>
    <w:rsid w:val="00A55324"/>
    <w:rsid w:val="00A55705"/>
    <w:rsid w:val="00A558DA"/>
    <w:rsid w:val="00A55F25"/>
    <w:rsid w:val="00A56099"/>
    <w:rsid w:val="00A56716"/>
    <w:rsid w:val="00A56783"/>
    <w:rsid w:val="00A56A12"/>
    <w:rsid w:val="00A56A39"/>
    <w:rsid w:val="00A56F5A"/>
    <w:rsid w:val="00A572F7"/>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7A9"/>
    <w:rsid w:val="00A62EA5"/>
    <w:rsid w:val="00A62F47"/>
    <w:rsid w:val="00A6391B"/>
    <w:rsid w:val="00A63AE1"/>
    <w:rsid w:val="00A641DD"/>
    <w:rsid w:val="00A643F5"/>
    <w:rsid w:val="00A64441"/>
    <w:rsid w:val="00A649E5"/>
    <w:rsid w:val="00A651C0"/>
    <w:rsid w:val="00A65601"/>
    <w:rsid w:val="00A658C2"/>
    <w:rsid w:val="00A66689"/>
    <w:rsid w:val="00A66F26"/>
    <w:rsid w:val="00A67065"/>
    <w:rsid w:val="00A67278"/>
    <w:rsid w:val="00A672E4"/>
    <w:rsid w:val="00A6758C"/>
    <w:rsid w:val="00A6766B"/>
    <w:rsid w:val="00A67EFB"/>
    <w:rsid w:val="00A67FCA"/>
    <w:rsid w:val="00A701C7"/>
    <w:rsid w:val="00A704A2"/>
    <w:rsid w:val="00A7051B"/>
    <w:rsid w:val="00A7052A"/>
    <w:rsid w:val="00A70C55"/>
    <w:rsid w:val="00A70D30"/>
    <w:rsid w:val="00A71B3F"/>
    <w:rsid w:val="00A71DFD"/>
    <w:rsid w:val="00A7214E"/>
    <w:rsid w:val="00A727FC"/>
    <w:rsid w:val="00A73063"/>
    <w:rsid w:val="00A73136"/>
    <w:rsid w:val="00A73FBA"/>
    <w:rsid w:val="00A74426"/>
    <w:rsid w:val="00A74B26"/>
    <w:rsid w:val="00A74BDB"/>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5E7"/>
    <w:rsid w:val="00A82604"/>
    <w:rsid w:val="00A83779"/>
    <w:rsid w:val="00A8380D"/>
    <w:rsid w:val="00A83A40"/>
    <w:rsid w:val="00A83C53"/>
    <w:rsid w:val="00A84073"/>
    <w:rsid w:val="00A841AE"/>
    <w:rsid w:val="00A845D7"/>
    <w:rsid w:val="00A84C9B"/>
    <w:rsid w:val="00A853DC"/>
    <w:rsid w:val="00A8592F"/>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131"/>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095"/>
    <w:rsid w:val="00AA33C1"/>
    <w:rsid w:val="00AA3711"/>
    <w:rsid w:val="00AA3AC4"/>
    <w:rsid w:val="00AA3BC4"/>
    <w:rsid w:val="00AA406E"/>
    <w:rsid w:val="00AA4361"/>
    <w:rsid w:val="00AA43A8"/>
    <w:rsid w:val="00AA48B8"/>
    <w:rsid w:val="00AA499C"/>
    <w:rsid w:val="00AA4D2D"/>
    <w:rsid w:val="00AA5D24"/>
    <w:rsid w:val="00AA5FCA"/>
    <w:rsid w:val="00AA6261"/>
    <w:rsid w:val="00AA63F5"/>
    <w:rsid w:val="00AA67BA"/>
    <w:rsid w:val="00AA6F64"/>
    <w:rsid w:val="00AA6FDD"/>
    <w:rsid w:val="00AA731F"/>
    <w:rsid w:val="00AA7DB9"/>
    <w:rsid w:val="00AA7FF1"/>
    <w:rsid w:val="00AB0200"/>
    <w:rsid w:val="00AB08A5"/>
    <w:rsid w:val="00AB118C"/>
    <w:rsid w:val="00AB1376"/>
    <w:rsid w:val="00AB1A09"/>
    <w:rsid w:val="00AB1CAA"/>
    <w:rsid w:val="00AB1FBD"/>
    <w:rsid w:val="00AB2065"/>
    <w:rsid w:val="00AB2110"/>
    <w:rsid w:val="00AB261C"/>
    <w:rsid w:val="00AB29F5"/>
    <w:rsid w:val="00AB2B29"/>
    <w:rsid w:val="00AB3918"/>
    <w:rsid w:val="00AB40DC"/>
    <w:rsid w:val="00AB4B62"/>
    <w:rsid w:val="00AB4DFB"/>
    <w:rsid w:val="00AB4FFE"/>
    <w:rsid w:val="00AB55C1"/>
    <w:rsid w:val="00AB5700"/>
    <w:rsid w:val="00AB627C"/>
    <w:rsid w:val="00AB62EE"/>
    <w:rsid w:val="00AB64BE"/>
    <w:rsid w:val="00AB7227"/>
    <w:rsid w:val="00AB724C"/>
    <w:rsid w:val="00AB74AB"/>
    <w:rsid w:val="00AB7787"/>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42CE"/>
    <w:rsid w:val="00AC516B"/>
    <w:rsid w:val="00AC5217"/>
    <w:rsid w:val="00AC5565"/>
    <w:rsid w:val="00AC559C"/>
    <w:rsid w:val="00AC55B9"/>
    <w:rsid w:val="00AC56BA"/>
    <w:rsid w:val="00AC5FD6"/>
    <w:rsid w:val="00AC6056"/>
    <w:rsid w:val="00AC6394"/>
    <w:rsid w:val="00AC665B"/>
    <w:rsid w:val="00AC6F69"/>
    <w:rsid w:val="00AC7697"/>
    <w:rsid w:val="00AC7AE6"/>
    <w:rsid w:val="00AD0B12"/>
    <w:rsid w:val="00AD0F0D"/>
    <w:rsid w:val="00AD0FB4"/>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9F2"/>
    <w:rsid w:val="00AD4FEC"/>
    <w:rsid w:val="00AD5225"/>
    <w:rsid w:val="00AD524E"/>
    <w:rsid w:val="00AD53FD"/>
    <w:rsid w:val="00AD5741"/>
    <w:rsid w:val="00AD57D8"/>
    <w:rsid w:val="00AD58DE"/>
    <w:rsid w:val="00AD598F"/>
    <w:rsid w:val="00AD6646"/>
    <w:rsid w:val="00AD6BE3"/>
    <w:rsid w:val="00AD6F09"/>
    <w:rsid w:val="00AD70AE"/>
    <w:rsid w:val="00AD7547"/>
    <w:rsid w:val="00AD7738"/>
    <w:rsid w:val="00AD790F"/>
    <w:rsid w:val="00AE03A5"/>
    <w:rsid w:val="00AE0C50"/>
    <w:rsid w:val="00AE0CC4"/>
    <w:rsid w:val="00AE107E"/>
    <w:rsid w:val="00AE110D"/>
    <w:rsid w:val="00AE1128"/>
    <w:rsid w:val="00AE1B14"/>
    <w:rsid w:val="00AE1C07"/>
    <w:rsid w:val="00AE1D10"/>
    <w:rsid w:val="00AE296B"/>
    <w:rsid w:val="00AE2990"/>
    <w:rsid w:val="00AE29B1"/>
    <w:rsid w:val="00AE3016"/>
    <w:rsid w:val="00AE3231"/>
    <w:rsid w:val="00AE38A3"/>
    <w:rsid w:val="00AE3AFA"/>
    <w:rsid w:val="00AE41FF"/>
    <w:rsid w:val="00AE46E8"/>
    <w:rsid w:val="00AE4FF3"/>
    <w:rsid w:val="00AE548C"/>
    <w:rsid w:val="00AE5A4D"/>
    <w:rsid w:val="00AE5BEC"/>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0E"/>
    <w:rsid w:val="00AF4E28"/>
    <w:rsid w:val="00AF518C"/>
    <w:rsid w:val="00AF76DF"/>
    <w:rsid w:val="00AF7D00"/>
    <w:rsid w:val="00B000A1"/>
    <w:rsid w:val="00B0053C"/>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12F5"/>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D95"/>
    <w:rsid w:val="00B16E18"/>
    <w:rsid w:val="00B171A4"/>
    <w:rsid w:val="00B1736B"/>
    <w:rsid w:val="00B203DE"/>
    <w:rsid w:val="00B21642"/>
    <w:rsid w:val="00B21B58"/>
    <w:rsid w:val="00B22103"/>
    <w:rsid w:val="00B227D9"/>
    <w:rsid w:val="00B22E8C"/>
    <w:rsid w:val="00B2396F"/>
    <w:rsid w:val="00B23FA1"/>
    <w:rsid w:val="00B24E37"/>
    <w:rsid w:val="00B24F99"/>
    <w:rsid w:val="00B25774"/>
    <w:rsid w:val="00B2585F"/>
    <w:rsid w:val="00B25DA6"/>
    <w:rsid w:val="00B25FB8"/>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2FC8"/>
    <w:rsid w:val="00B3319E"/>
    <w:rsid w:val="00B33316"/>
    <w:rsid w:val="00B33566"/>
    <w:rsid w:val="00B33678"/>
    <w:rsid w:val="00B33F4E"/>
    <w:rsid w:val="00B35107"/>
    <w:rsid w:val="00B352B5"/>
    <w:rsid w:val="00B35635"/>
    <w:rsid w:val="00B35655"/>
    <w:rsid w:val="00B35732"/>
    <w:rsid w:val="00B35AE6"/>
    <w:rsid w:val="00B35B05"/>
    <w:rsid w:val="00B35B56"/>
    <w:rsid w:val="00B36126"/>
    <w:rsid w:val="00B3677D"/>
    <w:rsid w:val="00B36E1F"/>
    <w:rsid w:val="00B3722D"/>
    <w:rsid w:val="00B37807"/>
    <w:rsid w:val="00B37EC6"/>
    <w:rsid w:val="00B37F20"/>
    <w:rsid w:val="00B4022F"/>
    <w:rsid w:val="00B40369"/>
    <w:rsid w:val="00B40677"/>
    <w:rsid w:val="00B40996"/>
    <w:rsid w:val="00B410C5"/>
    <w:rsid w:val="00B41254"/>
    <w:rsid w:val="00B412F9"/>
    <w:rsid w:val="00B41394"/>
    <w:rsid w:val="00B4139A"/>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028"/>
    <w:rsid w:val="00B45783"/>
    <w:rsid w:val="00B46004"/>
    <w:rsid w:val="00B46241"/>
    <w:rsid w:val="00B4627F"/>
    <w:rsid w:val="00B4671F"/>
    <w:rsid w:val="00B474D7"/>
    <w:rsid w:val="00B47D51"/>
    <w:rsid w:val="00B47F59"/>
    <w:rsid w:val="00B509A2"/>
    <w:rsid w:val="00B5145E"/>
    <w:rsid w:val="00B5159B"/>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4BE"/>
    <w:rsid w:val="00B57911"/>
    <w:rsid w:val="00B57DD2"/>
    <w:rsid w:val="00B608CF"/>
    <w:rsid w:val="00B60B85"/>
    <w:rsid w:val="00B61338"/>
    <w:rsid w:val="00B61719"/>
    <w:rsid w:val="00B6187F"/>
    <w:rsid w:val="00B618B1"/>
    <w:rsid w:val="00B61938"/>
    <w:rsid w:val="00B61ED3"/>
    <w:rsid w:val="00B61F92"/>
    <w:rsid w:val="00B624C7"/>
    <w:rsid w:val="00B627DF"/>
    <w:rsid w:val="00B62813"/>
    <w:rsid w:val="00B628BB"/>
    <w:rsid w:val="00B62A0E"/>
    <w:rsid w:val="00B62EEA"/>
    <w:rsid w:val="00B63030"/>
    <w:rsid w:val="00B6335F"/>
    <w:rsid w:val="00B633CA"/>
    <w:rsid w:val="00B63876"/>
    <w:rsid w:val="00B63BD1"/>
    <w:rsid w:val="00B63C41"/>
    <w:rsid w:val="00B63E76"/>
    <w:rsid w:val="00B642C2"/>
    <w:rsid w:val="00B64327"/>
    <w:rsid w:val="00B64B06"/>
    <w:rsid w:val="00B64C0D"/>
    <w:rsid w:val="00B65172"/>
    <w:rsid w:val="00B65505"/>
    <w:rsid w:val="00B655A0"/>
    <w:rsid w:val="00B65AF6"/>
    <w:rsid w:val="00B662D7"/>
    <w:rsid w:val="00B66CEC"/>
    <w:rsid w:val="00B66D90"/>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18E"/>
    <w:rsid w:val="00B833C8"/>
    <w:rsid w:val="00B834BE"/>
    <w:rsid w:val="00B835DC"/>
    <w:rsid w:val="00B837D7"/>
    <w:rsid w:val="00B8381D"/>
    <w:rsid w:val="00B84287"/>
    <w:rsid w:val="00B8451A"/>
    <w:rsid w:val="00B84A6A"/>
    <w:rsid w:val="00B853C0"/>
    <w:rsid w:val="00B85630"/>
    <w:rsid w:val="00B858D4"/>
    <w:rsid w:val="00B864C0"/>
    <w:rsid w:val="00B86BFD"/>
    <w:rsid w:val="00B86FDF"/>
    <w:rsid w:val="00B8780B"/>
    <w:rsid w:val="00B878EE"/>
    <w:rsid w:val="00B87DB6"/>
    <w:rsid w:val="00B90262"/>
    <w:rsid w:val="00B90675"/>
    <w:rsid w:val="00B90DB5"/>
    <w:rsid w:val="00B90DE3"/>
    <w:rsid w:val="00B90E2D"/>
    <w:rsid w:val="00B90EBE"/>
    <w:rsid w:val="00B91090"/>
    <w:rsid w:val="00B91123"/>
    <w:rsid w:val="00B917BC"/>
    <w:rsid w:val="00B91C77"/>
    <w:rsid w:val="00B92188"/>
    <w:rsid w:val="00B9231C"/>
    <w:rsid w:val="00B92CBE"/>
    <w:rsid w:val="00B92F7A"/>
    <w:rsid w:val="00B93CDE"/>
    <w:rsid w:val="00B940F4"/>
    <w:rsid w:val="00B943B3"/>
    <w:rsid w:val="00B94CB2"/>
    <w:rsid w:val="00B94ECF"/>
    <w:rsid w:val="00B94EFB"/>
    <w:rsid w:val="00B955BF"/>
    <w:rsid w:val="00B959D1"/>
    <w:rsid w:val="00B96EE6"/>
    <w:rsid w:val="00B9791D"/>
    <w:rsid w:val="00B97AE5"/>
    <w:rsid w:val="00BA0312"/>
    <w:rsid w:val="00BA0897"/>
    <w:rsid w:val="00BA1210"/>
    <w:rsid w:val="00BA13E1"/>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AC1"/>
    <w:rsid w:val="00BA6DC3"/>
    <w:rsid w:val="00BA74FB"/>
    <w:rsid w:val="00BA7593"/>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A51"/>
    <w:rsid w:val="00BC5E5D"/>
    <w:rsid w:val="00BC61A8"/>
    <w:rsid w:val="00BC62EC"/>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A56"/>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3285"/>
    <w:rsid w:val="00BE39E0"/>
    <w:rsid w:val="00BE41E9"/>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9DB"/>
    <w:rsid w:val="00BF0000"/>
    <w:rsid w:val="00BF07E3"/>
    <w:rsid w:val="00BF09DE"/>
    <w:rsid w:val="00BF0C07"/>
    <w:rsid w:val="00BF0CE2"/>
    <w:rsid w:val="00BF1279"/>
    <w:rsid w:val="00BF182C"/>
    <w:rsid w:val="00BF1BAC"/>
    <w:rsid w:val="00BF1DB1"/>
    <w:rsid w:val="00BF1EB9"/>
    <w:rsid w:val="00BF2240"/>
    <w:rsid w:val="00BF22D3"/>
    <w:rsid w:val="00BF25D3"/>
    <w:rsid w:val="00BF2844"/>
    <w:rsid w:val="00BF2883"/>
    <w:rsid w:val="00BF2A6A"/>
    <w:rsid w:val="00BF2BAC"/>
    <w:rsid w:val="00BF2FBE"/>
    <w:rsid w:val="00BF3010"/>
    <w:rsid w:val="00BF3180"/>
    <w:rsid w:val="00BF3478"/>
    <w:rsid w:val="00BF38B1"/>
    <w:rsid w:val="00BF3A1D"/>
    <w:rsid w:val="00BF3A53"/>
    <w:rsid w:val="00BF3DC1"/>
    <w:rsid w:val="00BF459F"/>
    <w:rsid w:val="00BF45CD"/>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DC6"/>
    <w:rsid w:val="00C00F78"/>
    <w:rsid w:val="00C01A8D"/>
    <w:rsid w:val="00C01F78"/>
    <w:rsid w:val="00C024B8"/>
    <w:rsid w:val="00C038BD"/>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0C2B"/>
    <w:rsid w:val="00C1143A"/>
    <w:rsid w:val="00C1148E"/>
    <w:rsid w:val="00C11515"/>
    <w:rsid w:val="00C11573"/>
    <w:rsid w:val="00C1169E"/>
    <w:rsid w:val="00C11779"/>
    <w:rsid w:val="00C11E21"/>
    <w:rsid w:val="00C12BB2"/>
    <w:rsid w:val="00C12F17"/>
    <w:rsid w:val="00C132C9"/>
    <w:rsid w:val="00C133F9"/>
    <w:rsid w:val="00C1349A"/>
    <w:rsid w:val="00C13C6E"/>
    <w:rsid w:val="00C13DA4"/>
    <w:rsid w:val="00C13FA0"/>
    <w:rsid w:val="00C14511"/>
    <w:rsid w:val="00C145FC"/>
    <w:rsid w:val="00C14722"/>
    <w:rsid w:val="00C14B26"/>
    <w:rsid w:val="00C15FE3"/>
    <w:rsid w:val="00C16CAA"/>
    <w:rsid w:val="00C16D0E"/>
    <w:rsid w:val="00C16E63"/>
    <w:rsid w:val="00C175BE"/>
    <w:rsid w:val="00C17623"/>
    <w:rsid w:val="00C178DB"/>
    <w:rsid w:val="00C20219"/>
    <w:rsid w:val="00C2090E"/>
    <w:rsid w:val="00C20E1F"/>
    <w:rsid w:val="00C2139D"/>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903"/>
    <w:rsid w:val="00C4003C"/>
    <w:rsid w:val="00C40044"/>
    <w:rsid w:val="00C4009D"/>
    <w:rsid w:val="00C40875"/>
    <w:rsid w:val="00C40C6D"/>
    <w:rsid w:val="00C417AF"/>
    <w:rsid w:val="00C420B5"/>
    <w:rsid w:val="00C421F3"/>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478A0"/>
    <w:rsid w:val="00C501EA"/>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06E"/>
    <w:rsid w:val="00C54524"/>
    <w:rsid w:val="00C545E4"/>
    <w:rsid w:val="00C5500E"/>
    <w:rsid w:val="00C55575"/>
    <w:rsid w:val="00C5599E"/>
    <w:rsid w:val="00C563EB"/>
    <w:rsid w:val="00C564A4"/>
    <w:rsid w:val="00C5652F"/>
    <w:rsid w:val="00C56AF2"/>
    <w:rsid w:val="00C5717F"/>
    <w:rsid w:val="00C57A40"/>
    <w:rsid w:val="00C6101B"/>
    <w:rsid w:val="00C6119E"/>
    <w:rsid w:val="00C61327"/>
    <w:rsid w:val="00C6164C"/>
    <w:rsid w:val="00C61A25"/>
    <w:rsid w:val="00C62169"/>
    <w:rsid w:val="00C625F0"/>
    <w:rsid w:val="00C62879"/>
    <w:rsid w:val="00C62C24"/>
    <w:rsid w:val="00C62C57"/>
    <w:rsid w:val="00C62E8F"/>
    <w:rsid w:val="00C62F2B"/>
    <w:rsid w:val="00C62F3A"/>
    <w:rsid w:val="00C638AA"/>
    <w:rsid w:val="00C63968"/>
    <w:rsid w:val="00C63E0F"/>
    <w:rsid w:val="00C63E9F"/>
    <w:rsid w:val="00C64D32"/>
    <w:rsid w:val="00C65851"/>
    <w:rsid w:val="00C65970"/>
    <w:rsid w:val="00C659A9"/>
    <w:rsid w:val="00C65BDF"/>
    <w:rsid w:val="00C66443"/>
    <w:rsid w:val="00C665E0"/>
    <w:rsid w:val="00C66BCE"/>
    <w:rsid w:val="00C672F8"/>
    <w:rsid w:val="00C6730C"/>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0BA"/>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3DAE"/>
    <w:rsid w:val="00C8446F"/>
    <w:rsid w:val="00C84620"/>
    <w:rsid w:val="00C846D1"/>
    <w:rsid w:val="00C84A9A"/>
    <w:rsid w:val="00C854E2"/>
    <w:rsid w:val="00C854F5"/>
    <w:rsid w:val="00C858DC"/>
    <w:rsid w:val="00C85C17"/>
    <w:rsid w:val="00C85E01"/>
    <w:rsid w:val="00C85F9D"/>
    <w:rsid w:val="00C86422"/>
    <w:rsid w:val="00C86797"/>
    <w:rsid w:val="00C86F72"/>
    <w:rsid w:val="00C871A8"/>
    <w:rsid w:val="00C8739C"/>
    <w:rsid w:val="00C87CAF"/>
    <w:rsid w:val="00C90EBD"/>
    <w:rsid w:val="00C90FB8"/>
    <w:rsid w:val="00C9103A"/>
    <w:rsid w:val="00C91205"/>
    <w:rsid w:val="00C91245"/>
    <w:rsid w:val="00C9138D"/>
    <w:rsid w:val="00C91590"/>
    <w:rsid w:val="00C91AB6"/>
    <w:rsid w:val="00C9233D"/>
    <w:rsid w:val="00C928B1"/>
    <w:rsid w:val="00C92D6B"/>
    <w:rsid w:val="00C92E21"/>
    <w:rsid w:val="00C93102"/>
    <w:rsid w:val="00C9314E"/>
    <w:rsid w:val="00C931BD"/>
    <w:rsid w:val="00C93BDE"/>
    <w:rsid w:val="00C93E29"/>
    <w:rsid w:val="00C93E9C"/>
    <w:rsid w:val="00C93EF1"/>
    <w:rsid w:val="00C9421B"/>
    <w:rsid w:val="00C9427D"/>
    <w:rsid w:val="00C9448C"/>
    <w:rsid w:val="00C94C65"/>
    <w:rsid w:val="00C952EC"/>
    <w:rsid w:val="00C95D1A"/>
    <w:rsid w:val="00C9601F"/>
    <w:rsid w:val="00C96F47"/>
    <w:rsid w:val="00C972AD"/>
    <w:rsid w:val="00C97573"/>
    <w:rsid w:val="00C978C5"/>
    <w:rsid w:val="00C97933"/>
    <w:rsid w:val="00C97A4D"/>
    <w:rsid w:val="00C97C67"/>
    <w:rsid w:val="00CA0593"/>
    <w:rsid w:val="00CA11BB"/>
    <w:rsid w:val="00CA14C8"/>
    <w:rsid w:val="00CA1538"/>
    <w:rsid w:val="00CA173C"/>
    <w:rsid w:val="00CA1EEB"/>
    <w:rsid w:val="00CA2099"/>
    <w:rsid w:val="00CA2325"/>
    <w:rsid w:val="00CA282B"/>
    <w:rsid w:val="00CA28CB"/>
    <w:rsid w:val="00CA2FA7"/>
    <w:rsid w:val="00CA349F"/>
    <w:rsid w:val="00CA3B9A"/>
    <w:rsid w:val="00CA4275"/>
    <w:rsid w:val="00CA4568"/>
    <w:rsid w:val="00CA4A3A"/>
    <w:rsid w:val="00CA4ABF"/>
    <w:rsid w:val="00CA4EAE"/>
    <w:rsid w:val="00CA4FD6"/>
    <w:rsid w:val="00CA5122"/>
    <w:rsid w:val="00CA533B"/>
    <w:rsid w:val="00CA5513"/>
    <w:rsid w:val="00CA5776"/>
    <w:rsid w:val="00CA581E"/>
    <w:rsid w:val="00CA5FE0"/>
    <w:rsid w:val="00CA684A"/>
    <w:rsid w:val="00CA726B"/>
    <w:rsid w:val="00CA730D"/>
    <w:rsid w:val="00CA7352"/>
    <w:rsid w:val="00CA74F4"/>
    <w:rsid w:val="00CA78F6"/>
    <w:rsid w:val="00CB025E"/>
    <w:rsid w:val="00CB0405"/>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4E7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5CB"/>
    <w:rsid w:val="00CD0790"/>
    <w:rsid w:val="00CD09DE"/>
    <w:rsid w:val="00CD0BEF"/>
    <w:rsid w:val="00CD1744"/>
    <w:rsid w:val="00CD1C77"/>
    <w:rsid w:val="00CD21D8"/>
    <w:rsid w:val="00CD2467"/>
    <w:rsid w:val="00CD29EF"/>
    <w:rsid w:val="00CD3316"/>
    <w:rsid w:val="00CD3B51"/>
    <w:rsid w:val="00CD3C05"/>
    <w:rsid w:val="00CD4904"/>
    <w:rsid w:val="00CD4A18"/>
    <w:rsid w:val="00CD4BE8"/>
    <w:rsid w:val="00CD4E69"/>
    <w:rsid w:val="00CD50DC"/>
    <w:rsid w:val="00CD59EB"/>
    <w:rsid w:val="00CD5A2E"/>
    <w:rsid w:val="00CD5FCC"/>
    <w:rsid w:val="00CD6465"/>
    <w:rsid w:val="00CD652C"/>
    <w:rsid w:val="00CD6639"/>
    <w:rsid w:val="00CD6D24"/>
    <w:rsid w:val="00CD77DB"/>
    <w:rsid w:val="00CE1161"/>
    <w:rsid w:val="00CE118F"/>
    <w:rsid w:val="00CE1282"/>
    <w:rsid w:val="00CE1476"/>
    <w:rsid w:val="00CE15D3"/>
    <w:rsid w:val="00CE1716"/>
    <w:rsid w:val="00CE1D9C"/>
    <w:rsid w:val="00CE1EC0"/>
    <w:rsid w:val="00CE1FDB"/>
    <w:rsid w:val="00CE2682"/>
    <w:rsid w:val="00CE26D9"/>
    <w:rsid w:val="00CE2DB8"/>
    <w:rsid w:val="00CE2E16"/>
    <w:rsid w:val="00CE2FEF"/>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6E97"/>
    <w:rsid w:val="00CE74DC"/>
    <w:rsid w:val="00CE754B"/>
    <w:rsid w:val="00CE7CA2"/>
    <w:rsid w:val="00CE7D7E"/>
    <w:rsid w:val="00CF039E"/>
    <w:rsid w:val="00CF05D5"/>
    <w:rsid w:val="00CF06C9"/>
    <w:rsid w:val="00CF11CB"/>
    <w:rsid w:val="00CF121C"/>
    <w:rsid w:val="00CF1813"/>
    <w:rsid w:val="00CF1D54"/>
    <w:rsid w:val="00CF1F07"/>
    <w:rsid w:val="00CF20A4"/>
    <w:rsid w:val="00CF247F"/>
    <w:rsid w:val="00CF2738"/>
    <w:rsid w:val="00CF2ACC"/>
    <w:rsid w:val="00CF2CE3"/>
    <w:rsid w:val="00CF2D2A"/>
    <w:rsid w:val="00CF2D8D"/>
    <w:rsid w:val="00CF3622"/>
    <w:rsid w:val="00CF3954"/>
    <w:rsid w:val="00CF4146"/>
    <w:rsid w:val="00CF4742"/>
    <w:rsid w:val="00CF4A2A"/>
    <w:rsid w:val="00CF4F20"/>
    <w:rsid w:val="00CF52D6"/>
    <w:rsid w:val="00CF5B75"/>
    <w:rsid w:val="00CF630B"/>
    <w:rsid w:val="00CF6A4F"/>
    <w:rsid w:val="00CF7931"/>
    <w:rsid w:val="00CF7C91"/>
    <w:rsid w:val="00CF7DCA"/>
    <w:rsid w:val="00CF7F40"/>
    <w:rsid w:val="00D001CE"/>
    <w:rsid w:val="00D00488"/>
    <w:rsid w:val="00D007A5"/>
    <w:rsid w:val="00D009B4"/>
    <w:rsid w:val="00D00B76"/>
    <w:rsid w:val="00D00EAA"/>
    <w:rsid w:val="00D010A0"/>
    <w:rsid w:val="00D01239"/>
    <w:rsid w:val="00D013A1"/>
    <w:rsid w:val="00D01406"/>
    <w:rsid w:val="00D017C4"/>
    <w:rsid w:val="00D01CAB"/>
    <w:rsid w:val="00D029AB"/>
    <w:rsid w:val="00D02A29"/>
    <w:rsid w:val="00D03733"/>
    <w:rsid w:val="00D039A5"/>
    <w:rsid w:val="00D03EDA"/>
    <w:rsid w:val="00D04209"/>
    <w:rsid w:val="00D04224"/>
    <w:rsid w:val="00D0563F"/>
    <w:rsid w:val="00D056A1"/>
    <w:rsid w:val="00D05743"/>
    <w:rsid w:val="00D06063"/>
    <w:rsid w:val="00D061E8"/>
    <w:rsid w:val="00D06460"/>
    <w:rsid w:val="00D06461"/>
    <w:rsid w:val="00D065E3"/>
    <w:rsid w:val="00D0719C"/>
    <w:rsid w:val="00D075F1"/>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3DA7"/>
    <w:rsid w:val="00D14004"/>
    <w:rsid w:val="00D1439C"/>
    <w:rsid w:val="00D14764"/>
    <w:rsid w:val="00D14CDD"/>
    <w:rsid w:val="00D152CC"/>
    <w:rsid w:val="00D1576D"/>
    <w:rsid w:val="00D165CB"/>
    <w:rsid w:val="00D17786"/>
    <w:rsid w:val="00D17D77"/>
    <w:rsid w:val="00D2051C"/>
    <w:rsid w:val="00D20E5B"/>
    <w:rsid w:val="00D21210"/>
    <w:rsid w:val="00D2167F"/>
    <w:rsid w:val="00D2190F"/>
    <w:rsid w:val="00D21998"/>
    <w:rsid w:val="00D21E1C"/>
    <w:rsid w:val="00D220A8"/>
    <w:rsid w:val="00D2269F"/>
    <w:rsid w:val="00D22F00"/>
    <w:rsid w:val="00D230F1"/>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07B"/>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2EFB"/>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5DDD"/>
    <w:rsid w:val="00D5629B"/>
    <w:rsid w:val="00D56643"/>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785"/>
    <w:rsid w:val="00D629B0"/>
    <w:rsid w:val="00D62A9D"/>
    <w:rsid w:val="00D62DA5"/>
    <w:rsid w:val="00D6365A"/>
    <w:rsid w:val="00D63866"/>
    <w:rsid w:val="00D6394D"/>
    <w:rsid w:val="00D63ACC"/>
    <w:rsid w:val="00D63B77"/>
    <w:rsid w:val="00D6406C"/>
    <w:rsid w:val="00D64096"/>
    <w:rsid w:val="00D64F63"/>
    <w:rsid w:val="00D6524B"/>
    <w:rsid w:val="00D65E1A"/>
    <w:rsid w:val="00D66449"/>
    <w:rsid w:val="00D666BD"/>
    <w:rsid w:val="00D672D1"/>
    <w:rsid w:val="00D70471"/>
    <w:rsid w:val="00D70719"/>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81F"/>
    <w:rsid w:val="00D75C3A"/>
    <w:rsid w:val="00D75F46"/>
    <w:rsid w:val="00D7662C"/>
    <w:rsid w:val="00D76768"/>
    <w:rsid w:val="00D767B2"/>
    <w:rsid w:val="00D76B5A"/>
    <w:rsid w:val="00D7728D"/>
    <w:rsid w:val="00D77E8D"/>
    <w:rsid w:val="00D804F1"/>
    <w:rsid w:val="00D80530"/>
    <w:rsid w:val="00D81113"/>
    <w:rsid w:val="00D81697"/>
    <w:rsid w:val="00D816A0"/>
    <w:rsid w:val="00D81990"/>
    <w:rsid w:val="00D81FEB"/>
    <w:rsid w:val="00D825BB"/>
    <w:rsid w:val="00D835A5"/>
    <w:rsid w:val="00D835DF"/>
    <w:rsid w:val="00D8365D"/>
    <w:rsid w:val="00D83706"/>
    <w:rsid w:val="00D83775"/>
    <w:rsid w:val="00D84868"/>
    <w:rsid w:val="00D84B38"/>
    <w:rsid w:val="00D84BB5"/>
    <w:rsid w:val="00D85A5F"/>
    <w:rsid w:val="00D85B35"/>
    <w:rsid w:val="00D86397"/>
    <w:rsid w:val="00D8692A"/>
    <w:rsid w:val="00D86D2B"/>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804"/>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6CD"/>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1322"/>
    <w:rsid w:val="00DB16C9"/>
    <w:rsid w:val="00DB16E7"/>
    <w:rsid w:val="00DB1956"/>
    <w:rsid w:val="00DB2265"/>
    <w:rsid w:val="00DB28F0"/>
    <w:rsid w:val="00DB30BB"/>
    <w:rsid w:val="00DB325C"/>
    <w:rsid w:val="00DB33A4"/>
    <w:rsid w:val="00DB33BD"/>
    <w:rsid w:val="00DB352E"/>
    <w:rsid w:val="00DB373F"/>
    <w:rsid w:val="00DB3D7E"/>
    <w:rsid w:val="00DB4C27"/>
    <w:rsid w:val="00DB4D8F"/>
    <w:rsid w:val="00DB521E"/>
    <w:rsid w:val="00DB52BA"/>
    <w:rsid w:val="00DB5946"/>
    <w:rsid w:val="00DB60BD"/>
    <w:rsid w:val="00DB60D9"/>
    <w:rsid w:val="00DB6337"/>
    <w:rsid w:val="00DB6426"/>
    <w:rsid w:val="00DB66A9"/>
    <w:rsid w:val="00DB6714"/>
    <w:rsid w:val="00DB6879"/>
    <w:rsid w:val="00DB6965"/>
    <w:rsid w:val="00DB717E"/>
    <w:rsid w:val="00DB77BB"/>
    <w:rsid w:val="00DB78C1"/>
    <w:rsid w:val="00DB7D5B"/>
    <w:rsid w:val="00DC0279"/>
    <w:rsid w:val="00DC0400"/>
    <w:rsid w:val="00DC0A4E"/>
    <w:rsid w:val="00DC0BD3"/>
    <w:rsid w:val="00DC1700"/>
    <w:rsid w:val="00DC1C5F"/>
    <w:rsid w:val="00DC2248"/>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243"/>
    <w:rsid w:val="00DC787D"/>
    <w:rsid w:val="00DC7A03"/>
    <w:rsid w:val="00DD01C8"/>
    <w:rsid w:val="00DD0B0D"/>
    <w:rsid w:val="00DD1265"/>
    <w:rsid w:val="00DD12FC"/>
    <w:rsid w:val="00DD185D"/>
    <w:rsid w:val="00DD1977"/>
    <w:rsid w:val="00DD226B"/>
    <w:rsid w:val="00DD2CA5"/>
    <w:rsid w:val="00DD3471"/>
    <w:rsid w:val="00DD3A10"/>
    <w:rsid w:val="00DD474B"/>
    <w:rsid w:val="00DD47DF"/>
    <w:rsid w:val="00DD4A99"/>
    <w:rsid w:val="00DD50C2"/>
    <w:rsid w:val="00DD5851"/>
    <w:rsid w:val="00DD5946"/>
    <w:rsid w:val="00DD5C09"/>
    <w:rsid w:val="00DD6479"/>
    <w:rsid w:val="00DD681D"/>
    <w:rsid w:val="00DD6AF2"/>
    <w:rsid w:val="00DD7183"/>
    <w:rsid w:val="00DD7205"/>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382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CC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2D4"/>
    <w:rsid w:val="00DF7338"/>
    <w:rsid w:val="00DF736D"/>
    <w:rsid w:val="00DF752C"/>
    <w:rsid w:val="00DF76F3"/>
    <w:rsid w:val="00DF7863"/>
    <w:rsid w:val="00DF7994"/>
    <w:rsid w:val="00E00186"/>
    <w:rsid w:val="00E0027A"/>
    <w:rsid w:val="00E00468"/>
    <w:rsid w:val="00E00933"/>
    <w:rsid w:val="00E00A40"/>
    <w:rsid w:val="00E00E1B"/>
    <w:rsid w:val="00E0129D"/>
    <w:rsid w:val="00E015EC"/>
    <w:rsid w:val="00E018BF"/>
    <w:rsid w:val="00E01AD5"/>
    <w:rsid w:val="00E01B37"/>
    <w:rsid w:val="00E02230"/>
    <w:rsid w:val="00E02747"/>
    <w:rsid w:val="00E02A0D"/>
    <w:rsid w:val="00E03183"/>
    <w:rsid w:val="00E037EA"/>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A34"/>
    <w:rsid w:val="00E17CAF"/>
    <w:rsid w:val="00E17D86"/>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9D1"/>
    <w:rsid w:val="00E26ED4"/>
    <w:rsid w:val="00E26F6D"/>
    <w:rsid w:val="00E27069"/>
    <w:rsid w:val="00E2707F"/>
    <w:rsid w:val="00E274DA"/>
    <w:rsid w:val="00E276F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0D"/>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62C"/>
    <w:rsid w:val="00E4290D"/>
    <w:rsid w:val="00E42CBB"/>
    <w:rsid w:val="00E451E3"/>
    <w:rsid w:val="00E453DF"/>
    <w:rsid w:val="00E4566C"/>
    <w:rsid w:val="00E46558"/>
    <w:rsid w:val="00E46574"/>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1FB"/>
    <w:rsid w:val="00E55EE8"/>
    <w:rsid w:val="00E55F59"/>
    <w:rsid w:val="00E5604A"/>
    <w:rsid w:val="00E5614B"/>
    <w:rsid w:val="00E56542"/>
    <w:rsid w:val="00E5667F"/>
    <w:rsid w:val="00E5678B"/>
    <w:rsid w:val="00E56C4B"/>
    <w:rsid w:val="00E56E5B"/>
    <w:rsid w:val="00E56FAD"/>
    <w:rsid w:val="00E573F3"/>
    <w:rsid w:val="00E57610"/>
    <w:rsid w:val="00E57874"/>
    <w:rsid w:val="00E60268"/>
    <w:rsid w:val="00E60901"/>
    <w:rsid w:val="00E61114"/>
    <w:rsid w:val="00E61215"/>
    <w:rsid w:val="00E61D17"/>
    <w:rsid w:val="00E621EE"/>
    <w:rsid w:val="00E62355"/>
    <w:rsid w:val="00E62B33"/>
    <w:rsid w:val="00E6307B"/>
    <w:rsid w:val="00E638EB"/>
    <w:rsid w:val="00E63D12"/>
    <w:rsid w:val="00E64090"/>
    <w:rsid w:val="00E647CB"/>
    <w:rsid w:val="00E64867"/>
    <w:rsid w:val="00E6536C"/>
    <w:rsid w:val="00E654A9"/>
    <w:rsid w:val="00E65751"/>
    <w:rsid w:val="00E65EE2"/>
    <w:rsid w:val="00E66119"/>
    <w:rsid w:val="00E664F5"/>
    <w:rsid w:val="00E6665F"/>
    <w:rsid w:val="00E66733"/>
    <w:rsid w:val="00E66DAE"/>
    <w:rsid w:val="00E67CAF"/>
    <w:rsid w:val="00E700D6"/>
    <w:rsid w:val="00E707EB"/>
    <w:rsid w:val="00E708FF"/>
    <w:rsid w:val="00E70A6C"/>
    <w:rsid w:val="00E71F92"/>
    <w:rsid w:val="00E722B7"/>
    <w:rsid w:val="00E73354"/>
    <w:rsid w:val="00E73AE4"/>
    <w:rsid w:val="00E74352"/>
    <w:rsid w:val="00E74856"/>
    <w:rsid w:val="00E7518B"/>
    <w:rsid w:val="00E75330"/>
    <w:rsid w:val="00E7554B"/>
    <w:rsid w:val="00E75A70"/>
    <w:rsid w:val="00E75DEE"/>
    <w:rsid w:val="00E76189"/>
    <w:rsid w:val="00E762AF"/>
    <w:rsid w:val="00E76799"/>
    <w:rsid w:val="00E774E1"/>
    <w:rsid w:val="00E80251"/>
    <w:rsid w:val="00E80383"/>
    <w:rsid w:val="00E80A40"/>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8F6"/>
    <w:rsid w:val="00E85C5B"/>
    <w:rsid w:val="00E85E4A"/>
    <w:rsid w:val="00E866E9"/>
    <w:rsid w:val="00E86B7A"/>
    <w:rsid w:val="00E86B94"/>
    <w:rsid w:val="00E86DED"/>
    <w:rsid w:val="00E87508"/>
    <w:rsid w:val="00E8763B"/>
    <w:rsid w:val="00E87B11"/>
    <w:rsid w:val="00E87CC4"/>
    <w:rsid w:val="00E906FC"/>
    <w:rsid w:val="00E912DE"/>
    <w:rsid w:val="00E91596"/>
    <w:rsid w:val="00E9209B"/>
    <w:rsid w:val="00E9249A"/>
    <w:rsid w:val="00E925C3"/>
    <w:rsid w:val="00E92E20"/>
    <w:rsid w:val="00E92E3A"/>
    <w:rsid w:val="00E9375D"/>
    <w:rsid w:val="00E93980"/>
    <w:rsid w:val="00E93D45"/>
    <w:rsid w:val="00E9422E"/>
    <w:rsid w:val="00E94AC3"/>
    <w:rsid w:val="00E95568"/>
    <w:rsid w:val="00E95A42"/>
    <w:rsid w:val="00E95DC9"/>
    <w:rsid w:val="00E95F59"/>
    <w:rsid w:val="00E97020"/>
    <w:rsid w:val="00E9751D"/>
    <w:rsid w:val="00E97A01"/>
    <w:rsid w:val="00EA01C6"/>
    <w:rsid w:val="00EA05C2"/>
    <w:rsid w:val="00EA0EEA"/>
    <w:rsid w:val="00EA15E3"/>
    <w:rsid w:val="00EA15FF"/>
    <w:rsid w:val="00EA16D2"/>
    <w:rsid w:val="00EA1971"/>
    <w:rsid w:val="00EA1F36"/>
    <w:rsid w:val="00EA25A0"/>
    <w:rsid w:val="00EA26C7"/>
    <w:rsid w:val="00EA2B66"/>
    <w:rsid w:val="00EA34FE"/>
    <w:rsid w:val="00EA40B1"/>
    <w:rsid w:val="00EA4174"/>
    <w:rsid w:val="00EA4E55"/>
    <w:rsid w:val="00EA4EF3"/>
    <w:rsid w:val="00EA5911"/>
    <w:rsid w:val="00EA5F68"/>
    <w:rsid w:val="00EA5FDD"/>
    <w:rsid w:val="00EA61C7"/>
    <w:rsid w:val="00EA69D1"/>
    <w:rsid w:val="00EA77BE"/>
    <w:rsid w:val="00EA7AC7"/>
    <w:rsid w:val="00EA7BF6"/>
    <w:rsid w:val="00EA7CD0"/>
    <w:rsid w:val="00EA7D46"/>
    <w:rsid w:val="00EB064C"/>
    <w:rsid w:val="00EB17DE"/>
    <w:rsid w:val="00EB2171"/>
    <w:rsid w:val="00EB2355"/>
    <w:rsid w:val="00EB2628"/>
    <w:rsid w:val="00EB27AB"/>
    <w:rsid w:val="00EB4466"/>
    <w:rsid w:val="00EB44C6"/>
    <w:rsid w:val="00EB47EB"/>
    <w:rsid w:val="00EB4917"/>
    <w:rsid w:val="00EB5854"/>
    <w:rsid w:val="00EB588D"/>
    <w:rsid w:val="00EB5DF1"/>
    <w:rsid w:val="00EB6116"/>
    <w:rsid w:val="00EB633E"/>
    <w:rsid w:val="00EB661D"/>
    <w:rsid w:val="00EB6789"/>
    <w:rsid w:val="00EB6840"/>
    <w:rsid w:val="00EB6DB0"/>
    <w:rsid w:val="00EB74A0"/>
    <w:rsid w:val="00EB793A"/>
    <w:rsid w:val="00EB7A23"/>
    <w:rsid w:val="00EB7BE4"/>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1C"/>
    <w:rsid w:val="00EC7199"/>
    <w:rsid w:val="00EC73A3"/>
    <w:rsid w:val="00EC74EF"/>
    <w:rsid w:val="00EC782D"/>
    <w:rsid w:val="00EC785F"/>
    <w:rsid w:val="00EC7CA9"/>
    <w:rsid w:val="00ED064B"/>
    <w:rsid w:val="00ED0C81"/>
    <w:rsid w:val="00ED0F51"/>
    <w:rsid w:val="00ED228C"/>
    <w:rsid w:val="00ED2840"/>
    <w:rsid w:val="00ED2929"/>
    <w:rsid w:val="00ED29EE"/>
    <w:rsid w:val="00ED2CD7"/>
    <w:rsid w:val="00ED35E7"/>
    <w:rsid w:val="00ED41CC"/>
    <w:rsid w:val="00ED4804"/>
    <w:rsid w:val="00ED4C1D"/>
    <w:rsid w:val="00ED4EF5"/>
    <w:rsid w:val="00ED583B"/>
    <w:rsid w:val="00ED5975"/>
    <w:rsid w:val="00ED5A67"/>
    <w:rsid w:val="00ED62AD"/>
    <w:rsid w:val="00ED6B28"/>
    <w:rsid w:val="00ED6CB9"/>
    <w:rsid w:val="00ED720D"/>
    <w:rsid w:val="00ED7331"/>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CBD"/>
    <w:rsid w:val="00EE3EB4"/>
    <w:rsid w:val="00EE3EED"/>
    <w:rsid w:val="00EE47BC"/>
    <w:rsid w:val="00EE486B"/>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75"/>
    <w:rsid w:val="00EF1BF7"/>
    <w:rsid w:val="00EF1E64"/>
    <w:rsid w:val="00EF2B47"/>
    <w:rsid w:val="00EF2DC0"/>
    <w:rsid w:val="00EF2DF3"/>
    <w:rsid w:val="00EF2E49"/>
    <w:rsid w:val="00EF3214"/>
    <w:rsid w:val="00EF33E6"/>
    <w:rsid w:val="00EF38EC"/>
    <w:rsid w:val="00EF3A3F"/>
    <w:rsid w:val="00EF3B54"/>
    <w:rsid w:val="00EF3BE6"/>
    <w:rsid w:val="00EF3F2A"/>
    <w:rsid w:val="00EF3FC3"/>
    <w:rsid w:val="00EF417B"/>
    <w:rsid w:val="00EF42BF"/>
    <w:rsid w:val="00EF437E"/>
    <w:rsid w:val="00EF4662"/>
    <w:rsid w:val="00EF5178"/>
    <w:rsid w:val="00EF5249"/>
    <w:rsid w:val="00EF5DC1"/>
    <w:rsid w:val="00EF65F1"/>
    <w:rsid w:val="00EF69A1"/>
    <w:rsid w:val="00EF6A36"/>
    <w:rsid w:val="00EF6CD2"/>
    <w:rsid w:val="00EF7150"/>
    <w:rsid w:val="00EF7CAE"/>
    <w:rsid w:val="00F0064A"/>
    <w:rsid w:val="00F0069C"/>
    <w:rsid w:val="00F00BD0"/>
    <w:rsid w:val="00F01213"/>
    <w:rsid w:val="00F01885"/>
    <w:rsid w:val="00F020BB"/>
    <w:rsid w:val="00F0225B"/>
    <w:rsid w:val="00F0262F"/>
    <w:rsid w:val="00F0388D"/>
    <w:rsid w:val="00F04405"/>
    <w:rsid w:val="00F04BC5"/>
    <w:rsid w:val="00F04BF0"/>
    <w:rsid w:val="00F04D10"/>
    <w:rsid w:val="00F04DC9"/>
    <w:rsid w:val="00F05047"/>
    <w:rsid w:val="00F05458"/>
    <w:rsid w:val="00F05A47"/>
    <w:rsid w:val="00F05BC1"/>
    <w:rsid w:val="00F06190"/>
    <w:rsid w:val="00F0671C"/>
    <w:rsid w:val="00F06788"/>
    <w:rsid w:val="00F0683F"/>
    <w:rsid w:val="00F07494"/>
    <w:rsid w:val="00F0789F"/>
    <w:rsid w:val="00F0797C"/>
    <w:rsid w:val="00F101A5"/>
    <w:rsid w:val="00F103B7"/>
    <w:rsid w:val="00F10433"/>
    <w:rsid w:val="00F11160"/>
    <w:rsid w:val="00F113DA"/>
    <w:rsid w:val="00F11EC9"/>
    <w:rsid w:val="00F1239B"/>
    <w:rsid w:val="00F127FD"/>
    <w:rsid w:val="00F1294D"/>
    <w:rsid w:val="00F12DAA"/>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85"/>
    <w:rsid w:val="00F16CB5"/>
    <w:rsid w:val="00F17106"/>
    <w:rsid w:val="00F17171"/>
    <w:rsid w:val="00F171B2"/>
    <w:rsid w:val="00F173FB"/>
    <w:rsid w:val="00F175E2"/>
    <w:rsid w:val="00F179E3"/>
    <w:rsid w:val="00F17A5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E1F"/>
    <w:rsid w:val="00F25FFA"/>
    <w:rsid w:val="00F26723"/>
    <w:rsid w:val="00F26DF6"/>
    <w:rsid w:val="00F2726E"/>
    <w:rsid w:val="00F2750E"/>
    <w:rsid w:val="00F279BC"/>
    <w:rsid w:val="00F27CD3"/>
    <w:rsid w:val="00F27D84"/>
    <w:rsid w:val="00F27E87"/>
    <w:rsid w:val="00F30339"/>
    <w:rsid w:val="00F304C1"/>
    <w:rsid w:val="00F304D4"/>
    <w:rsid w:val="00F305B8"/>
    <w:rsid w:val="00F30766"/>
    <w:rsid w:val="00F30D60"/>
    <w:rsid w:val="00F30E33"/>
    <w:rsid w:val="00F3152B"/>
    <w:rsid w:val="00F315E0"/>
    <w:rsid w:val="00F31677"/>
    <w:rsid w:val="00F3179A"/>
    <w:rsid w:val="00F31C17"/>
    <w:rsid w:val="00F32113"/>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848"/>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3DAC"/>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5712B"/>
    <w:rsid w:val="00F605D8"/>
    <w:rsid w:val="00F609AE"/>
    <w:rsid w:val="00F60AD3"/>
    <w:rsid w:val="00F60C1B"/>
    <w:rsid w:val="00F6138B"/>
    <w:rsid w:val="00F61766"/>
    <w:rsid w:val="00F619BD"/>
    <w:rsid w:val="00F6216A"/>
    <w:rsid w:val="00F62AD7"/>
    <w:rsid w:val="00F62E49"/>
    <w:rsid w:val="00F633E8"/>
    <w:rsid w:val="00F6341C"/>
    <w:rsid w:val="00F6396E"/>
    <w:rsid w:val="00F63B28"/>
    <w:rsid w:val="00F63C60"/>
    <w:rsid w:val="00F64C3A"/>
    <w:rsid w:val="00F651B3"/>
    <w:rsid w:val="00F653D3"/>
    <w:rsid w:val="00F65620"/>
    <w:rsid w:val="00F65D0F"/>
    <w:rsid w:val="00F65E6A"/>
    <w:rsid w:val="00F665CA"/>
    <w:rsid w:val="00F669B2"/>
    <w:rsid w:val="00F66B68"/>
    <w:rsid w:val="00F67706"/>
    <w:rsid w:val="00F67754"/>
    <w:rsid w:val="00F67BB2"/>
    <w:rsid w:val="00F67C21"/>
    <w:rsid w:val="00F67CD2"/>
    <w:rsid w:val="00F67CE3"/>
    <w:rsid w:val="00F67CE5"/>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0E6"/>
    <w:rsid w:val="00F74A54"/>
    <w:rsid w:val="00F74AB4"/>
    <w:rsid w:val="00F75215"/>
    <w:rsid w:val="00F7584A"/>
    <w:rsid w:val="00F758C2"/>
    <w:rsid w:val="00F75B44"/>
    <w:rsid w:val="00F762E2"/>
    <w:rsid w:val="00F76C0F"/>
    <w:rsid w:val="00F77093"/>
    <w:rsid w:val="00F773EE"/>
    <w:rsid w:val="00F7760E"/>
    <w:rsid w:val="00F7765D"/>
    <w:rsid w:val="00F77CD7"/>
    <w:rsid w:val="00F80143"/>
    <w:rsid w:val="00F809FC"/>
    <w:rsid w:val="00F80CD4"/>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78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71C0"/>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2F9"/>
    <w:rsid w:val="00FA3424"/>
    <w:rsid w:val="00FA34FE"/>
    <w:rsid w:val="00FA44BE"/>
    <w:rsid w:val="00FA44CA"/>
    <w:rsid w:val="00FA44FE"/>
    <w:rsid w:val="00FA4595"/>
    <w:rsid w:val="00FA45E9"/>
    <w:rsid w:val="00FA4982"/>
    <w:rsid w:val="00FA4FDA"/>
    <w:rsid w:val="00FA5B6D"/>
    <w:rsid w:val="00FA6B6C"/>
    <w:rsid w:val="00FA6EF4"/>
    <w:rsid w:val="00FA7746"/>
    <w:rsid w:val="00FA77EB"/>
    <w:rsid w:val="00FA7999"/>
    <w:rsid w:val="00FA7B52"/>
    <w:rsid w:val="00FA7D13"/>
    <w:rsid w:val="00FB0246"/>
    <w:rsid w:val="00FB0E44"/>
    <w:rsid w:val="00FB19E5"/>
    <w:rsid w:val="00FB1CDC"/>
    <w:rsid w:val="00FB1F2D"/>
    <w:rsid w:val="00FB245F"/>
    <w:rsid w:val="00FB2984"/>
    <w:rsid w:val="00FB2A2E"/>
    <w:rsid w:val="00FB2C91"/>
    <w:rsid w:val="00FB3112"/>
    <w:rsid w:val="00FB378B"/>
    <w:rsid w:val="00FB3AD5"/>
    <w:rsid w:val="00FB407F"/>
    <w:rsid w:val="00FB4088"/>
    <w:rsid w:val="00FB40E9"/>
    <w:rsid w:val="00FB4346"/>
    <w:rsid w:val="00FB4546"/>
    <w:rsid w:val="00FB4917"/>
    <w:rsid w:val="00FB4CB9"/>
    <w:rsid w:val="00FB5269"/>
    <w:rsid w:val="00FB5D5E"/>
    <w:rsid w:val="00FB63C4"/>
    <w:rsid w:val="00FB65A1"/>
    <w:rsid w:val="00FB7695"/>
    <w:rsid w:val="00FB7FDA"/>
    <w:rsid w:val="00FC0102"/>
    <w:rsid w:val="00FC0AA5"/>
    <w:rsid w:val="00FC0C73"/>
    <w:rsid w:val="00FC0C8C"/>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386"/>
    <w:rsid w:val="00FD4449"/>
    <w:rsid w:val="00FD44FB"/>
    <w:rsid w:val="00FD4589"/>
    <w:rsid w:val="00FD4A0A"/>
    <w:rsid w:val="00FD51AD"/>
    <w:rsid w:val="00FD5277"/>
    <w:rsid w:val="00FD5BAD"/>
    <w:rsid w:val="00FD5C42"/>
    <w:rsid w:val="00FD6254"/>
    <w:rsid w:val="00FD678E"/>
    <w:rsid w:val="00FD6B41"/>
    <w:rsid w:val="00FD7047"/>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40C"/>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91C"/>
    <w:rsid w:val="00FF0AC2"/>
    <w:rsid w:val="00FF0BFF"/>
    <w:rsid w:val="00FF0DD6"/>
    <w:rsid w:val="00FF19A9"/>
    <w:rsid w:val="00FF2615"/>
    <w:rsid w:val="00FF2985"/>
    <w:rsid w:val="00FF2AF1"/>
    <w:rsid w:val="00FF2BB1"/>
    <w:rsid w:val="00FF30A1"/>
    <w:rsid w:val="00FF3CE1"/>
    <w:rsid w:val="00FF41AE"/>
    <w:rsid w:val="00FF424C"/>
    <w:rsid w:val="00FF449E"/>
    <w:rsid w:val="00FF487F"/>
    <w:rsid w:val="00FF4EEB"/>
    <w:rsid w:val="00FF5EB6"/>
    <w:rsid w:val="00FF62D0"/>
    <w:rsid w:val="00FF638F"/>
    <w:rsid w:val="00FF67F6"/>
    <w:rsid w:val="00FF6E94"/>
    <w:rsid w:val="00FF7226"/>
    <w:rsid w:val="00FF72BF"/>
    <w:rsid w:val="00FF7D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6DE2FBD4-3E80-48EE-8B0B-D145C8792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2F3A"/>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qFormat/>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link w:val="TALCar"/>
    <w:qFormat/>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qFormat/>
    <w:rsid w:val="008231A4"/>
  </w:style>
  <w:style w:type="paragraph" w:customStyle="1" w:styleId="B3">
    <w:name w:val="B3"/>
    <w:basedOn w:val="33"/>
    <w:link w:val="B3Char"/>
    <w:rsid w:val="008231A4"/>
  </w:style>
  <w:style w:type="paragraph" w:customStyle="1" w:styleId="B4">
    <w:name w:val="B4"/>
    <w:basedOn w:val="41"/>
    <w:link w:val="B4Char"/>
    <w:rsid w:val="008231A4"/>
  </w:style>
  <w:style w:type="paragraph" w:customStyle="1" w:styleId="B5">
    <w:name w:val="B5"/>
    <w:basedOn w:val="51"/>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table" w:customStyle="1" w:styleId="410">
    <w:name w:val="无格式表格 41"/>
    <w:basedOn w:val="a1"/>
    <w:uiPriority w:val="99"/>
    <w:locked/>
    <w:rsid w:val="004937DD"/>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
    <w:name w:val="网格型浅色1"/>
    <w:basedOn w:val="a1"/>
    <w:uiPriority w:val="99"/>
    <w:locked/>
    <w:rsid w:val="004937DD"/>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3Char">
    <w:name w:val="B3 Char"/>
    <w:link w:val="B3"/>
    <w:rsid w:val="00A461C7"/>
    <w:rPr>
      <w:rFonts w:ascii="Times New Roman" w:hAnsi="Times New Roman"/>
      <w:lang w:val="en-GB" w:eastAsia="ja-JP"/>
    </w:rPr>
  </w:style>
  <w:style w:type="character" w:customStyle="1" w:styleId="B4Char">
    <w:name w:val="B4 Char"/>
    <w:link w:val="B4"/>
    <w:rsid w:val="00A461C7"/>
    <w:rPr>
      <w:rFonts w:ascii="Times New Roman" w:hAnsi="Times New Roman"/>
      <w:lang w:val="en-GB" w:eastAsia="ja-JP"/>
    </w:rPr>
  </w:style>
  <w:style w:type="character" w:styleId="aff6">
    <w:name w:val="Placeholder Text"/>
    <w:basedOn w:val="a0"/>
    <w:uiPriority w:val="67"/>
    <w:rsid w:val="006E1D3F"/>
    <w:rPr>
      <w:color w:val="808080"/>
    </w:rPr>
  </w:style>
  <w:style w:type="character" w:customStyle="1" w:styleId="B1Char">
    <w:name w:val="B1 Char"/>
    <w:locked/>
    <w:rsid w:val="004D70B6"/>
    <w:rPr>
      <w:rFonts w:ascii="Times New Roman" w:hAnsi="Times New Roman"/>
      <w:lang w:val="en-GB"/>
    </w:rPr>
  </w:style>
  <w:style w:type="character" w:customStyle="1" w:styleId="B1Char1">
    <w:name w:val="B1 Char1"/>
    <w:qFormat/>
    <w:locked/>
    <w:rsid w:val="00923CB7"/>
    <w:rPr>
      <w:rFonts w:eastAsia="宋体"/>
      <w:lang w:eastAsia="en-US"/>
    </w:rPr>
  </w:style>
  <w:style w:type="paragraph" w:customStyle="1" w:styleId="Proposal">
    <w:name w:val="Proposal"/>
    <w:basedOn w:val="a"/>
    <w:link w:val="ProposalChar"/>
    <w:qFormat/>
    <w:rsid w:val="002F6688"/>
    <w:pPr>
      <w:numPr>
        <w:numId w:val="20"/>
      </w:numPr>
      <w:tabs>
        <w:tab w:val="left" w:pos="1152"/>
      </w:tabs>
      <w:overflowPunct w:val="0"/>
      <w:autoSpaceDE w:val="0"/>
      <w:autoSpaceDN w:val="0"/>
      <w:adjustRightInd w:val="0"/>
      <w:spacing w:before="240" w:after="240"/>
      <w:jc w:val="both"/>
      <w:textAlignment w:val="baseline"/>
    </w:pPr>
    <w:rPr>
      <w:rFonts w:eastAsia="MS Mincho"/>
      <w:i/>
      <w:lang w:val="en-US"/>
    </w:rPr>
  </w:style>
  <w:style w:type="character" w:customStyle="1" w:styleId="ProposalChar">
    <w:name w:val="Proposal Char"/>
    <w:link w:val="Proposal"/>
    <w:qFormat/>
    <w:rsid w:val="002F6688"/>
    <w:rPr>
      <w:rFonts w:ascii="Times New Roman" w:eastAsia="MS Mincho" w:hAnsi="Times New Roman"/>
      <w:i/>
      <w:lang w:eastAsia="ja-JP"/>
    </w:rPr>
  </w:style>
  <w:style w:type="character" w:styleId="aff7">
    <w:name w:val="Emphasis"/>
    <w:uiPriority w:val="20"/>
    <w:qFormat/>
    <w:locked/>
    <w:rsid w:val="00D52EFB"/>
    <w:rPr>
      <w:i/>
      <w:iCs/>
    </w:rPr>
  </w:style>
  <w:style w:type="character" w:customStyle="1" w:styleId="TALCar">
    <w:name w:val="TAL Car"/>
    <w:link w:val="TAL"/>
    <w:qFormat/>
    <w:rsid w:val="001703CD"/>
    <w:rPr>
      <w:rFonts w:ascii="Arial"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7451389">
      <w:bodyDiv w:val="1"/>
      <w:marLeft w:val="0"/>
      <w:marRight w:val="0"/>
      <w:marTop w:val="0"/>
      <w:marBottom w:val="0"/>
      <w:divBdr>
        <w:top w:val="none" w:sz="0" w:space="0" w:color="auto"/>
        <w:left w:val="none" w:sz="0" w:space="0" w:color="auto"/>
        <w:bottom w:val="none" w:sz="0" w:space="0" w:color="auto"/>
        <w:right w:val="none" w:sz="0" w:space="0" w:color="auto"/>
      </w:divBdr>
      <w:divsChild>
        <w:div w:id="786897630">
          <w:marLeft w:val="1166"/>
          <w:marRight w:val="0"/>
          <w:marTop w:val="86"/>
          <w:marBottom w:val="0"/>
          <w:divBdr>
            <w:top w:val="none" w:sz="0" w:space="0" w:color="auto"/>
            <w:left w:val="none" w:sz="0" w:space="0" w:color="auto"/>
            <w:bottom w:val="none" w:sz="0" w:space="0" w:color="auto"/>
            <w:right w:val="none" w:sz="0" w:space="0" w:color="auto"/>
          </w:divBdr>
        </w:div>
        <w:div w:id="2134396346">
          <w:marLeft w:val="1800"/>
          <w:marRight w:val="0"/>
          <w:marTop w:val="77"/>
          <w:marBottom w:val="0"/>
          <w:divBdr>
            <w:top w:val="none" w:sz="0" w:space="0" w:color="auto"/>
            <w:left w:val="none" w:sz="0" w:space="0" w:color="auto"/>
            <w:bottom w:val="none" w:sz="0" w:space="0" w:color="auto"/>
            <w:right w:val="none" w:sz="0" w:space="0" w:color="auto"/>
          </w:divBdr>
        </w:div>
        <w:div w:id="1228371975">
          <w:marLeft w:val="1800"/>
          <w:marRight w:val="0"/>
          <w:marTop w:val="77"/>
          <w:marBottom w:val="0"/>
          <w:divBdr>
            <w:top w:val="none" w:sz="0" w:space="0" w:color="auto"/>
            <w:left w:val="none" w:sz="0" w:space="0" w:color="auto"/>
            <w:bottom w:val="none" w:sz="0" w:space="0" w:color="auto"/>
            <w:right w:val="none" w:sz="0" w:space="0" w:color="auto"/>
          </w:divBdr>
        </w:div>
        <w:div w:id="16584482">
          <w:marLeft w:val="1800"/>
          <w:marRight w:val="0"/>
          <w:marTop w:val="77"/>
          <w:marBottom w:val="0"/>
          <w:divBdr>
            <w:top w:val="none" w:sz="0" w:space="0" w:color="auto"/>
            <w:left w:val="none" w:sz="0" w:space="0" w:color="auto"/>
            <w:bottom w:val="none" w:sz="0" w:space="0" w:color="auto"/>
            <w:right w:val="none" w:sz="0" w:space="0" w:color="auto"/>
          </w:divBdr>
        </w:div>
        <w:div w:id="1056467330">
          <w:marLeft w:val="2520"/>
          <w:marRight w:val="0"/>
          <w:marTop w:val="67"/>
          <w:marBottom w:val="0"/>
          <w:divBdr>
            <w:top w:val="none" w:sz="0" w:space="0" w:color="auto"/>
            <w:left w:val="none" w:sz="0" w:space="0" w:color="auto"/>
            <w:bottom w:val="none" w:sz="0" w:space="0" w:color="auto"/>
            <w:right w:val="none" w:sz="0" w:space="0" w:color="auto"/>
          </w:divBdr>
        </w:div>
        <w:div w:id="1299610714">
          <w:marLeft w:val="1800"/>
          <w:marRight w:val="0"/>
          <w:marTop w:val="77"/>
          <w:marBottom w:val="0"/>
          <w:divBdr>
            <w:top w:val="none" w:sz="0" w:space="0" w:color="auto"/>
            <w:left w:val="none" w:sz="0" w:space="0" w:color="auto"/>
            <w:bottom w:val="none" w:sz="0" w:space="0" w:color="auto"/>
            <w:right w:val="none" w:sz="0" w:space="0" w:color="auto"/>
          </w:divBdr>
        </w:div>
        <w:div w:id="1524782543">
          <w:marLeft w:val="2520"/>
          <w:marRight w:val="0"/>
          <w:marTop w:val="67"/>
          <w:marBottom w:val="0"/>
          <w:divBdr>
            <w:top w:val="none" w:sz="0" w:space="0" w:color="auto"/>
            <w:left w:val="none" w:sz="0" w:space="0" w:color="auto"/>
            <w:bottom w:val="none" w:sz="0" w:space="0" w:color="auto"/>
            <w:right w:val="none" w:sz="0" w:space="0" w:color="auto"/>
          </w:divBdr>
        </w:div>
      </w:divsChild>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28455290">
      <w:bodyDiv w:val="1"/>
      <w:marLeft w:val="0"/>
      <w:marRight w:val="0"/>
      <w:marTop w:val="0"/>
      <w:marBottom w:val="0"/>
      <w:divBdr>
        <w:top w:val="none" w:sz="0" w:space="0" w:color="auto"/>
        <w:left w:val="none" w:sz="0" w:space="0" w:color="auto"/>
        <w:bottom w:val="none" w:sz="0" w:space="0" w:color="auto"/>
        <w:right w:val="none" w:sz="0" w:space="0" w:color="auto"/>
      </w:divBdr>
      <w:divsChild>
        <w:div w:id="1300262882">
          <w:marLeft w:val="1166"/>
          <w:marRight w:val="0"/>
          <w:marTop w:val="86"/>
          <w:marBottom w:val="0"/>
          <w:divBdr>
            <w:top w:val="none" w:sz="0" w:space="0" w:color="auto"/>
            <w:left w:val="none" w:sz="0" w:space="0" w:color="auto"/>
            <w:bottom w:val="none" w:sz="0" w:space="0" w:color="auto"/>
            <w:right w:val="none" w:sz="0" w:space="0" w:color="auto"/>
          </w:divBdr>
        </w:div>
        <w:div w:id="1177422544">
          <w:marLeft w:val="1800"/>
          <w:marRight w:val="0"/>
          <w:marTop w:val="77"/>
          <w:marBottom w:val="0"/>
          <w:divBdr>
            <w:top w:val="none" w:sz="0" w:space="0" w:color="auto"/>
            <w:left w:val="none" w:sz="0" w:space="0" w:color="auto"/>
            <w:bottom w:val="none" w:sz="0" w:space="0" w:color="auto"/>
            <w:right w:val="none" w:sz="0" w:space="0" w:color="auto"/>
          </w:divBdr>
        </w:div>
        <w:div w:id="2137408587">
          <w:marLeft w:val="1800"/>
          <w:marRight w:val="0"/>
          <w:marTop w:val="77"/>
          <w:marBottom w:val="0"/>
          <w:divBdr>
            <w:top w:val="none" w:sz="0" w:space="0" w:color="auto"/>
            <w:left w:val="none" w:sz="0" w:space="0" w:color="auto"/>
            <w:bottom w:val="none" w:sz="0" w:space="0" w:color="auto"/>
            <w:right w:val="none" w:sz="0" w:space="0" w:color="auto"/>
          </w:divBdr>
        </w:div>
        <w:div w:id="2003196145">
          <w:marLeft w:val="1800"/>
          <w:marRight w:val="0"/>
          <w:marTop w:val="77"/>
          <w:marBottom w:val="0"/>
          <w:divBdr>
            <w:top w:val="none" w:sz="0" w:space="0" w:color="auto"/>
            <w:left w:val="none" w:sz="0" w:space="0" w:color="auto"/>
            <w:bottom w:val="none" w:sz="0" w:space="0" w:color="auto"/>
            <w:right w:val="none" w:sz="0" w:space="0" w:color="auto"/>
          </w:divBdr>
        </w:div>
        <w:div w:id="1640647341">
          <w:marLeft w:val="2520"/>
          <w:marRight w:val="0"/>
          <w:marTop w:val="67"/>
          <w:marBottom w:val="0"/>
          <w:divBdr>
            <w:top w:val="none" w:sz="0" w:space="0" w:color="auto"/>
            <w:left w:val="none" w:sz="0" w:space="0" w:color="auto"/>
            <w:bottom w:val="none" w:sz="0" w:space="0" w:color="auto"/>
            <w:right w:val="none" w:sz="0" w:space="0" w:color="auto"/>
          </w:divBdr>
        </w:div>
        <w:div w:id="400912274">
          <w:marLeft w:val="1800"/>
          <w:marRight w:val="0"/>
          <w:marTop w:val="77"/>
          <w:marBottom w:val="0"/>
          <w:divBdr>
            <w:top w:val="none" w:sz="0" w:space="0" w:color="auto"/>
            <w:left w:val="none" w:sz="0" w:space="0" w:color="auto"/>
            <w:bottom w:val="none" w:sz="0" w:space="0" w:color="auto"/>
            <w:right w:val="none" w:sz="0" w:space="0" w:color="auto"/>
          </w:divBdr>
        </w:div>
        <w:div w:id="1394044573">
          <w:marLeft w:val="2520"/>
          <w:marRight w:val="0"/>
          <w:marTop w:val="67"/>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500181">
      <w:bodyDiv w:val="1"/>
      <w:marLeft w:val="0"/>
      <w:marRight w:val="0"/>
      <w:marTop w:val="0"/>
      <w:marBottom w:val="0"/>
      <w:divBdr>
        <w:top w:val="none" w:sz="0" w:space="0" w:color="auto"/>
        <w:left w:val="none" w:sz="0" w:space="0" w:color="auto"/>
        <w:bottom w:val="none" w:sz="0" w:space="0" w:color="auto"/>
        <w:right w:val="none" w:sz="0" w:space="0" w:color="auto"/>
      </w:divBdr>
      <w:divsChild>
        <w:div w:id="2049988135">
          <w:marLeft w:val="1886"/>
          <w:marRight w:val="0"/>
          <w:marTop w:val="120"/>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00624582">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55541897">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85310473">
      <w:bodyDiv w:val="1"/>
      <w:marLeft w:val="0"/>
      <w:marRight w:val="0"/>
      <w:marTop w:val="0"/>
      <w:marBottom w:val="0"/>
      <w:divBdr>
        <w:top w:val="none" w:sz="0" w:space="0" w:color="auto"/>
        <w:left w:val="none" w:sz="0" w:space="0" w:color="auto"/>
        <w:bottom w:val="none" w:sz="0" w:space="0" w:color="auto"/>
        <w:right w:val="none" w:sz="0" w:space="0" w:color="auto"/>
      </w:divBdr>
      <w:divsChild>
        <w:div w:id="1453211307">
          <w:marLeft w:val="1166"/>
          <w:marRight w:val="0"/>
          <w:marTop w:val="86"/>
          <w:marBottom w:val="0"/>
          <w:divBdr>
            <w:top w:val="none" w:sz="0" w:space="0" w:color="auto"/>
            <w:left w:val="none" w:sz="0" w:space="0" w:color="auto"/>
            <w:bottom w:val="none" w:sz="0" w:space="0" w:color="auto"/>
            <w:right w:val="none" w:sz="0" w:space="0" w:color="auto"/>
          </w:divBdr>
        </w:div>
        <w:div w:id="1507751291">
          <w:marLeft w:val="1800"/>
          <w:marRight w:val="0"/>
          <w:marTop w:val="77"/>
          <w:marBottom w:val="0"/>
          <w:divBdr>
            <w:top w:val="none" w:sz="0" w:space="0" w:color="auto"/>
            <w:left w:val="none" w:sz="0" w:space="0" w:color="auto"/>
            <w:bottom w:val="none" w:sz="0" w:space="0" w:color="auto"/>
            <w:right w:val="none" w:sz="0" w:space="0" w:color="auto"/>
          </w:divBdr>
        </w:div>
        <w:div w:id="942686643">
          <w:marLeft w:val="1800"/>
          <w:marRight w:val="0"/>
          <w:marTop w:val="77"/>
          <w:marBottom w:val="0"/>
          <w:divBdr>
            <w:top w:val="none" w:sz="0" w:space="0" w:color="auto"/>
            <w:left w:val="none" w:sz="0" w:space="0" w:color="auto"/>
            <w:bottom w:val="none" w:sz="0" w:space="0" w:color="auto"/>
            <w:right w:val="none" w:sz="0" w:space="0" w:color="auto"/>
          </w:divBdr>
        </w:div>
        <w:div w:id="389420676">
          <w:marLeft w:val="1800"/>
          <w:marRight w:val="0"/>
          <w:marTop w:val="77"/>
          <w:marBottom w:val="0"/>
          <w:divBdr>
            <w:top w:val="none" w:sz="0" w:space="0" w:color="auto"/>
            <w:left w:val="none" w:sz="0" w:space="0" w:color="auto"/>
            <w:bottom w:val="none" w:sz="0" w:space="0" w:color="auto"/>
            <w:right w:val="none" w:sz="0" w:space="0" w:color="auto"/>
          </w:divBdr>
        </w:div>
        <w:div w:id="1174952456">
          <w:marLeft w:val="2520"/>
          <w:marRight w:val="0"/>
          <w:marTop w:val="67"/>
          <w:marBottom w:val="0"/>
          <w:divBdr>
            <w:top w:val="none" w:sz="0" w:space="0" w:color="auto"/>
            <w:left w:val="none" w:sz="0" w:space="0" w:color="auto"/>
            <w:bottom w:val="none" w:sz="0" w:space="0" w:color="auto"/>
            <w:right w:val="none" w:sz="0" w:space="0" w:color="auto"/>
          </w:divBdr>
        </w:div>
        <w:div w:id="1965429732">
          <w:marLeft w:val="1800"/>
          <w:marRight w:val="0"/>
          <w:marTop w:val="77"/>
          <w:marBottom w:val="0"/>
          <w:divBdr>
            <w:top w:val="none" w:sz="0" w:space="0" w:color="auto"/>
            <w:left w:val="none" w:sz="0" w:space="0" w:color="auto"/>
            <w:bottom w:val="none" w:sz="0" w:space="0" w:color="auto"/>
            <w:right w:val="none" w:sz="0" w:space="0" w:color="auto"/>
          </w:divBdr>
        </w:div>
        <w:div w:id="741565136">
          <w:marLeft w:val="2520"/>
          <w:marRight w:val="0"/>
          <w:marTop w:val="67"/>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image" Target="media/image9.wmf"/><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D2AAF3-960C-4C10-9DF8-BBF85B2E4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1730</Words>
  <Characters>9867</Characters>
  <Application>Microsoft Office Word</Application>
  <DocSecurity>0</DocSecurity>
  <Lines>82</Lines>
  <Paragraphs>23</Paragraphs>
  <ScaleCrop>false</ScaleCrop>
  <Company>Nokia Siemens Networks</Company>
  <LinksUpToDate>false</LinksUpToDate>
  <CharactersWithSpaces>11574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Xiaodong XU</cp:lastModifiedBy>
  <cp:revision>4</cp:revision>
  <cp:lastPrinted>2013-04-02T02:18:00Z</cp:lastPrinted>
  <dcterms:created xsi:type="dcterms:W3CDTF">2020-05-25T02:49:00Z</dcterms:created>
  <dcterms:modified xsi:type="dcterms:W3CDTF">2020-05-25T02:50:00Z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