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CE5AD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EE40C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5101</w:t>
      </w:r>
      <w:bookmarkStart w:id="0" w:name="_GoBack"/>
      <w:bookmarkEnd w:id="0"/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25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590F69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5C6DF7">
        <w:rPr>
          <w:rFonts w:eastAsiaTheme="minorEastAsia" w:hint="eastAsia"/>
          <w:sz w:val="22"/>
          <w:szCs w:val="22"/>
          <w:lang w:eastAsia="zh-CN"/>
        </w:rPr>
        <w:t>Test proposal</w:t>
      </w:r>
      <w:r w:rsidR="00762C9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718E6">
        <w:rPr>
          <w:rFonts w:eastAsiaTheme="minorEastAsia" w:hint="eastAsia"/>
          <w:sz w:val="22"/>
          <w:szCs w:val="22"/>
          <w:lang w:eastAsia="zh-CN"/>
        </w:rPr>
        <w:t>from email discussion thread #03</w:t>
      </w:r>
      <w:r w:rsidR="005C6DF7">
        <w:rPr>
          <w:rFonts w:eastAsiaTheme="minorEastAsia" w:hint="eastAsia"/>
          <w:sz w:val="22"/>
          <w:szCs w:val="22"/>
          <w:lang w:eastAsia="zh-CN"/>
        </w:rPr>
        <w:t xml:space="preserve"> for AI 7.2.4.3 </w:t>
      </w:r>
      <w:proofErr w:type="spellStart"/>
      <w:r w:rsidR="005C6DF7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5C6DF7">
        <w:rPr>
          <w:rFonts w:eastAsiaTheme="minorEastAsia" w:hint="eastAsia"/>
          <w:sz w:val="22"/>
          <w:szCs w:val="22"/>
          <w:lang w:eastAsia="zh-CN"/>
        </w:rPr>
        <w:t xml:space="preserve"> synchronization mechanism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84766E">
      <w:pPr>
        <w:pStyle w:val="1"/>
        <w:numPr>
          <w:ilvl w:val="0"/>
          <w:numId w:val="0"/>
        </w:numPr>
      </w:pPr>
      <w:r>
        <w:t>Introduction</w:t>
      </w:r>
    </w:p>
    <w:p w:rsidR="007718E6" w:rsidRDefault="007718E6" w:rsidP="0021251F">
      <w:pPr>
        <w:rPr>
          <w:b/>
          <w:lang w:val="es-ES"/>
        </w:rPr>
      </w:pPr>
      <w:r>
        <w:rPr>
          <w:b/>
          <w:lang w:val="es-ES"/>
        </w:rPr>
        <w:t>[101-e--NR-5G_V2X_NRSL-SYNC-03]</w:t>
      </w:r>
    </w:p>
    <w:p w:rsidR="007718E6" w:rsidRDefault="007718E6" w:rsidP="0021251F">
      <w:pPr>
        <w:rPr>
          <w:b/>
        </w:rPr>
      </w:pPr>
      <w:r>
        <w:rPr>
          <w:b/>
        </w:rPr>
        <w:t>Email discussion regarding</w:t>
      </w:r>
    </w:p>
    <w:p w:rsidR="007718E6" w:rsidRDefault="007718E6" w:rsidP="007718E6">
      <w:pPr>
        <w:pStyle w:val="af8"/>
        <w:numPr>
          <w:ilvl w:val="0"/>
          <w:numId w:val="88"/>
        </w:numPr>
        <w:ind w:left="1232" w:firstLineChars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Issue 12: Collision between S-SSB and DL slots</w:t>
      </w:r>
    </w:p>
    <w:p w:rsidR="007718E6" w:rsidRDefault="007718E6" w:rsidP="007718E6">
      <w:pPr>
        <w:pStyle w:val="af8"/>
        <w:numPr>
          <w:ilvl w:val="0"/>
          <w:numId w:val="88"/>
        </w:numPr>
        <w:ind w:left="1232" w:firstLineChars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Issue 14: (Pre-)configuration of SL BWP</w:t>
      </w:r>
    </w:p>
    <w:p w:rsidR="007718E6" w:rsidRDefault="007718E6" w:rsidP="007718E6">
      <w:pPr>
        <w:pStyle w:val="af8"/>
        <w:numPr>
          <w:ilvl w:val="0"/>
          <w:numId w:val="88"/>
        </w:numPr>
        <w:ind w:left="1232" w:firstLineChars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Issue 18: S-SSB RSRP measurement</w:t>
      </w:r>
    </w:p>
    <w:p w:rsidR="007718E6" w:rsidRDefault="007718E6" w:rsidP="007718E6">
      <w:pPr>
        <w:rPr>
          <w:b/>
        </w:rPr>
      </w:pPr>
      <w:proofErr w:type="gramStart"/>
      <w:r>
        <w:rPr>
          <w:b/>
        </w:rPr>
        <w:t>Till 5/28.</w:t>
      </w:r>
      <w:proofErr w:type="gramEnd"/>
      <w:r>
        <w:rPr>
          <w:b/>
        </w:rPr>
        <w:t xml:space="preserve"> If consensus can be reached, any follow-up TP by 6/3 – Teng (CATT)</w:t>
      </w:r>
    </w:p>
    <w:p w:rsidR="00725111" w:rsidRPr="007718E6" w:rsidRDefault="00725111" w:rsidP="00725111">
      <w:pPr>
        <w:pStyle w:val="3GPPText"/>
        <w:rPr>
          <w:sz w:val="20"/>
          <w:lang w:eastAsia="zh-CN"/>
        </w:rPr>
      </w:pPr>
    </w:p>
    <w:p w:rsidR="007718E6" w:rsidRPr="00D3031A" w:rsidRDefault="001B2562" w:rsidP="00D3031A">
      <w:pPr>
        <w:pStyle w:val="1"/>
        <w:numPr>
          <w:ilvl w:val="0"/>
          <w:numId w:val="0"/>
        </w:numPr>
      </w:pPr>
      <w:r>
        <w:rPr>
          <w:rFonts w:hint="eastAsia"/>
        </w:rPr>
        <w:t>TP</w:t>
      </w:r>
      <w:r w:rsidR="002705D6">
        <w:rPr>
          <w:rFonts w:hint="eastAsia"/>
        </w:rPr>
        <w:t xml:space="preserve"> </w:t>
      </w:r>
      <w:r w:rsidR="007718E6">
        <w:rPr>
          <w:rFonts w:hint="eastAsia"/>
        </w:rPr>
        <w:t>1</w:t>
      </w:r>
    </w:p>
    <w:p w:rsidR="00D3031A" w:rsidRPr="00CB7BAC" w:rsidRDefault="00D3031A" w:rsidP="00D3031A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------------------------------------------------</w:t>
      </w:r>
      <w:r>
        <w:rPr>
          <w:color w:val="FF0000"/>
        </w:rPr>
        <w:t>----Start of draft TP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----------------------------------------------------</w:t>
      </w:r>
    </w:p>
    <w:p w:rsidR="00D3031A" w:rsidRPr="002705D6" w:rsidRDefault="00D3031A" w:rsidP="00D3031A">
      <w:pPr>
        <w:keepNext/>
        <w:spacing w:beforeLines="50" w:before="120" w:afterLines="50" w:after="120"/>
        <w:rPr>
          <w:rFonts w:ascii="Arial" w:hAnsi="Arial" w:cs="Arial"/>
          <w:sz w:val="28"/>
          <w:szCs w:val="28"/>
        </w:rPr>
      </w:pPr>
      <w:r w:rsidRPr="002705D6">
        <w:rPr>
          <w:rFonts w:ascii="Arial" w:hAnsi="Arial" w:cs="Arial"/>
          <w:sz w:val="28"/>
          <w:szCs w:val="28"/>
          <w:lang w:val="en-GB"/>
        </w:rPr>
        <w:t>16</w:t>
      </w:r>
      <w:r w:rsidRPr="002705D6">
        <w:rPr>
          <w:rFonts w:ascii="Arial" w:hAnsi="Arial" w:cs="Arial"/>
          <w:sz w:val="28"/>
          <w:szCs w:val="28"/>
        </w:rPr>
        <w:t>.</w:t>
      </w:r>
      <w:r w:rsidRPr="002705D6">
        <w:rPr>
          <w:rFonts w:ascii="Arial" w:eastAsiaTheme="minorEastAsia" w:hAnsi="Arial" w:cs="Arial" w:hint="eastAsia"/>
          <w:sz w:val="28"/>
          <w:szCs w:val="28"/>
          <w:lang w:eastAsia="zh-CN"/>
        </w:rPr>
        <w:t>1</w:t>
      </w:r>
      <w:r w:rsidRPr="002705D6">
        <w:rPr>
          <w:rFonts w:ascii="Arial" w:hAnsi="Arial" w:cs="Arial"/>
          <w:sz w:val="28"/>
          <w:szCs w:val="28"/>
        </w:rPr>
        <w:t>   Synchronization procedures</w:t>
      </w:r>
    </w:p>
    <w:p w:rsidR="00D3031A" w:rsidRPr="002705D6" w:rsidRDefault="00D3031A" w:rsidP="00D3031A">
      <w:pPr>
        <w:rPr>
          <w:rFonts w:eastAsiaTheme="minorEastAsia"/>
          <w:sz w:val="32"/>
          <w:szCs w:val="32"/>
          <w:lang w:eastAsia="zh-CN"/>
        </w:rPr>
      </w:pPr>
      <w:r w:rsidRPr="00F7641A">
        <w:rPr>
          <w:sz w:val="22"/>
          <w:szCs w:val="22"/>
        </w:rPr>
        <w:t xml:space="preserve">For reception of </w:t>
      </w:r>
      <w:proofErr w:type="gramStart"/>
      <w:r w:rsidRPr="00F7641A">
        <w:rPr>
          <w:sz w:val="22"/>
          <w:szCs w:val="22"/>
        </w:rPr>
        <w:t>a</w:t>
      </w:r>
      <w:proofErr w:type="gramEnd"/>
      <w:r w:rsidRPr="00F7641A">
        <w:rPr>
          <w:sz w:val="22"/>
          <w:szCs w:val="22"/>
        </w:rPr>
        <w:t xml:space="preserve"> S-SS/PSBCH block, a UE assumes a frequency location corresponding to the subcarrier with index 66 in the S-SS/PSBCH block [4, TS 38.211], is provided by </w:t>
      </w:r>
      <w:proofErr w:type="spellStart"/>
      <w:r w:rsidRPr="00F7641A">
        <w:rPr>
          <w:sz w:val="22"/>
          <w:szCs w:val="22"/>
        </w:rPr>
        <w:t>absoluteFrequencySSB</w:t>
      </w:r>
      <w:proofErr w:type="spellEnd"/>
      <w:r w:rsidRPr="00F7641A">
        <w:rPr>
          <w:sz w:val="22"/>
          <w:szCs w:val="22"/>
        </w:rPr>
        <w:t xml:space="preserve">-SL. The UE assumes that </w:t>
      </w:r>
      <w:proofErr w:type="gramStart"/>
      <w:r w:rsidRPr="00F7641A">
        <w:rPr>
          <w:sz w:val="22"/>
          <w:szCs w:val="22"/>
        </w:rPr>
        <w:t>a</w:t>
      </w:r>
      <w:proofErr w:type="gramEnd"/>
      <w:r w:rsidRPr="00F7641A">
        <w:rPr>
          <w:sz w:val="22"/>
          <w:szCs w:val="22"/>
        </w:rPr>
        <w:t xml:space="preserve"> S-PSS symbol, a S-SSS symbol, and a PSBCH 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</w:r>
      <w:ins w:id="1" w:author="CATT" w:date="2020-06-07T11:13:00Z">
        <w:r w:rsidRPr="002705D6">
          <w:rPr>
            <w:sz w:val="22"/>
            <w:szCs w:val="22"/>
          </w:rPr>
          <w:t>a RB of</w:t>
        </w:r>
        <w:r w:rsidRPr="00F7641A">
          <w:rPr>
            <w:sz w:val="22"/>
            <w:szCs w:val="22"/>
          </w:rPr>
          <w:t xml:space="preserve"> </w:t>
        </w:r>
      </w:ins>
      <w:r w:rsidRPr="00F7641A">
        <w:rPr>
          <w:sz w:val="22"/>
          <w:szCs w:val="22"/>
        </w:rPr>
        <w:t xml:space="preserve">the SL BWP.  </w:t>
      </w:r>
      <w:r w:rsidRPr="00F7641A">
        <w:rPr>
          <w:b/>
          <w:bCs/>
          <w:sz w:val="22"/>
          <w:szCs w:val="22"/>
        </w:rPr>
        <w:t> </w:t>
      </w:r>
    </w:p>
    <w:p w:rsidR="00D3031A" w:rsidRPr="00024BED" w:rsidRDefault="00D3031A" w:rsidP="00D3031A">
      <w:pPr>
        <w:spacing w:beforeLines="50" w:before="120" w:afterLines="50" w:after="120"/>
        <w:jc w:val="center"/>
        <w:rPr>
          <w:color w:val="FF0000"/>
        </w:rPr>
      </w:pPr>
      <w:r w:rsidRPr="00024BED">
        <w:rPr>
          <w:color w:val="FF0000"/>
        </w:rPr>
        <w:t>------------</w:t>
      </w:r>
      <w:r>
        <w:rPr>
          <w:color w:val="FF0000"/>
        </w:rPr>
        <w:t>----------------------------</w:t>
      </w:r>
      <w:r>
        <w:rPr>
          <w:rFonts w:hint="eastAsia"/>
          <w:color w:val="FF0000"/>
        </w:rPr>
        <w:t>-</w:t>
      </w:r>
      <w:r w:rsidRPr="00024BED">
        <w:rPr>
          <w:color w:val="FF0000"/>
        </w:rPr>
        <w:t>---------&lt; Unchanged parts are omitted &gt;-------------------</w:t>
      </w:r>
      <w:r>
        <w:rPr>
          <w:color w:val="FF0000"/>
        </w:rPr>
        <w:t>------------------------------</w:t>
      </w:r>
    </w:p>
    <w:p w:rsidR="00D3031A" w:rsidRPr="00CB7BAC" w:rsidRDefault="00D3031A" w:rsidP="00D3031A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-----------------------------------------------------</w:t>
      </w:r>
      <w:r w:rsidRPr="00CB7BAC">
        <w:rPr>
          <w:rFonts w:hint="eastAsia"/>
          <w:color w:val="FF0000"/>
        </w:rPr>
        <w:t>End of draft</w:t>
      </w:r>
      <w:r w:rsidRPr="00CB7BAC">
        <w:rPr>
          <w:color w:val="FF0000"/>
        </w:rPr>
        <w:t xml:space="preserve"> </w:t>
      </w:r>
      <w:r w:rsidRPr="00CB7BAC">
        <w:rPr>
          <w:rFonts w:hint="eastAsia"/>
          <w:color w:val="FF0000"/>
        </w:rPr>
        <w:t>TP</w:t>
      </w:r>
      <w:r>
        <w:rPr>
          <w:color w:val="FF0000"/>
        </w:rPr>
        <w:t xml:space="preserve">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-----------------------------------------------------</w:t>
      </w:r>
    </w:p>
    <w:p w:rsidR="007718E6" w:rsidRPr="00D3031A" w:rsidRDefault="007718E6" w:rsidP="007718E6">
      <w:pPr>
        <w:pStyle w:val="a1"/>
        <w:rPr>
          <w:rFonts w:eastAsiaTheme="minorEastAsia"/>
          <w:lang w:eastAsia="zh-CN"/>
        </w:rPr>
      </w:pPr>
    </w:p>
    <w:p w:rsidR="007718E6" w:rsidRPr="007718E6" w:rsidRDefault="007718E6" w:rsidP="007718E6">
      <w:pPr>
        <w:pStyle w:val="a1"/>
        <w:rPr>
          <w:rFonts w:eastAsiaTheme="minorEastAsia"/>
          <w:lang w:eastAsia="zh-CN"/>
        </w:rPr>
      </w:pPr>
    </w:p>
    <w:p w:rsidR="007718E6" w:rsidRDefault="007718E6" w:rsidP="007718E6">
      <w:pPr>
        <w:pStyle w:val="1"/>
        <w:numPr>
          <w:ilvl w:val="0"/>
          <w:numId w:val="0"/>
        </w:numPr>
      </w:pPr>
      <w:r>
        <w:rPr>
          <w:rFonts w:hint="eastAsia"/>
        </w:rPr>
        <w:t>TP</w:t>
      </w:r>
      <w:r w:rsidR="002705D6">
        <w:rPr>
          <w:rFonts w:hint="eastAsia"/>
        </w:rPr>
        <w:t xml:space="preserve"> </w:t>
      </w:r>
      <w:r>
        <w:rPr>
          <w:rFonts w:hint="eastAsia"/>
        </w:rPr>
        <w:t>2</w:t>
      </w:r>
    </w:p>
    <w:p w:rsidR="00F33485" w:rsidRDefault="00F33485" w:rsidP="00F33485">
      <w:pPr>
        <w:spacing w:beforeLines="50" w:before="120" w:afterLines="50" w:after="120"/>
        <w:rPr>
          <w:rFonts w:eastAsia="Gulim"/>
          <w:color w:val="FF0000"/>
        </w:rPr>
      </w:pPr>
      <w:r>
        <w:rPr>
          <w:color w:val="FF0000"/>
        </w:rPr>
        <w:t>----------------------------------------------------Start of draft TP for 38.215----------------------------------------------------</w:t>
      </w:r>
    </w:p>
    <w:p w:rsidR="00F33485" w:rsidRPr="00F33485" w:rsidRDefault="00F33485" w:rsidP="00F33485">
      <w:pPr>
        <w:rPr>
          <w:rFonts w:ascii="Arial" w:hAnsi="Arial" w:cs="Arial"/>
          <w:sz w:val="28"/>
          <w:szCs w:val="28"/>
        </w:rPr>
      </w:pPr>
      <w:r w:rsidRPr="00F33485">
        <w:rPr>
          <w:rFonts w:ascii="Arial" w:hAnsi="Arial" w:cs="Arial"/>
          <w:sz w:val="28"/>
          <w:szCs w:val="28"/>
        </w:rPr>
        <w:t>5.1.22   PSBCH reference signal received power (PSBCH-RSRP)</w:t>
      </w:r>
    </w:p>
    <w:p w:rsidR="00F33485" w:rsidRDefault="00F33485" w:rsidP="00F33485">
      <w:pPr>
        <w:ind w:right="300"/>
        <w:rPr>
          <w:color w:val="00B050"/>
        </w:rPr>
      </w:pPr>
    </w:p>
    <w:tbl>
      <w:tblPr>
        <w:tblW w:w="97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784"/>
      </w:tblGrid>
      <w:tr w:rsidR="00F33485" w:rsidTr="00220BB1">
        <w:trPr>
          <w:cantSplit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33485" w:rsidRDefault="00F33485" w:rsidP="00220BB1">
            <w:pPr>
              <w:pStyle w:val="TAL"/>
              <w:rPr>
                <w:rFonts w:cs="Arial"/>
                <w:b/>
                <w:bCs/>
                <w:szCs w:val="18"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33485" w:rsidRDefault="00F33485" w:rsidP="00220BB1">
            <w:pPr>
              <w:pStyle w:val="TAL"/>
              <w:rPr>
                <w:sz w:val="20"/>
              </w:rPr>
            </w:pPr>
            <w:r>
              <w:rPr>
                <w:lang w:eastAsia="en-GB"/>
              </w:rPr>
              <w:t xml:space="preserve">PSBCH Reference Signal Received Power (PSBCH-RSRP) is defined as the linear average over the power contributions (in [W]) of the resource elements that carry demodulation reference signals associated with physical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broadcast channel (PSBCH).</w:t>
            </w:r>
          </w:p>
          <w:p w:rsidR="00F33485" w:rsidRDefault="00F33485" w:rsidP="00220BB1">
            <w:pPr>
              <w:pStyle w:val="TAL"/>
            </w:pPr>
          </w:p>
          <w:p w:rsidR="00F33485" w:rsidRDefault="00F33485" w:rsidP="00220BB1">
            <w:pPr>
              <w:pStyle w:val="TAL"/>
              <w:rPr>
                <w:color w:val="FF0000"/>
              </w:rPr>
            </w:pPr>
            <w:ins w:id="2" w:author="CATT" w:date="2020-06-07T11:16:00Z">
              <w:r w:rsidRPr="00F33485">
                <w:t xml:space="preserve">For PSBCH-RSRP </w:t>
              </w:r>
              <w:proofErr w:type="spellStart"/>
              <w:r w:rsidRPr="00F33485">
                <w:t>sidelink</w:t>
              </w:r>
              <w:proofErr w:type="spellEnd"/>
              <w:r w:rsidRPr="00F33485">
                <w:t xml:space="preserve"> secondary synchronization signals in addition to </w:t>
              </w:r>
              <w:r w:rsidRPr="00F33485">
                <w:rPr>
                  <w:lang w:eastAsia="en-GB"/>
                </w:rPr>
                <w:t>demodulation reference signals for PSBCH</w:t>
              </w:r>
              <w:r w:rsidRPr="00F33485">
                <w:t xml:space="preserve"> may be used. PSBCH-RSRP using </w:t>
              </w:r>
              <w:proofErr w:type="spellStart"/>
              <w:r w:rsidRPr="00F33485">
                <w:t>sidelink</w:t>
              </w:r>
              <w:proofErr w:type="spellEnd"/>
              <w:r w:rsidRPr="00F33485">
                <w:t xml:space="preserve"> secondary synchronization signals shall be measured by linear averaging over the power contributions of the resource elements that carry corresponding reference signals.</w:t>
              </w:r>
            </w:ins>
          </w:p>
          <w:p w:rsidR="00F33485" w:rsidRDefault="00F33485" w:rsidP="00220BB1">
            <w:pPr>
              <w:pStyle w:val="TAL"/>
              <w:rPr>
                <w:lang w:eastAsia="en-GB"/>
              </w:rPr>
            </w:pPr>
          </w:p>
          <w:p w:rsidR="00F33485" w:rsidRDefault="00F33485" w:rsidP="00220BB1">
            <w:pPr>
              <w:pStyle w:val="TAL"/>
              <w:rPr>
                <w:lang w:eastAsia="en-GB"/>
              </w:rPr>
            </w:pPr>
            <w:r>
              <w:t xml:space="preserve">For frequency range 1, the reference point for the </w:t>
            </w:r>
            <w:r>
              <w:rPr>
                <w:lang w:eastAsia="en-GB"/>
              </w:rPr>
              <w:t>PSBCH RSRP</w:t>
            </w:r>
            <w:r>
              <w:t xml:space="preserve"> shall be the antenna connector of the UE. For frequency range 2, </w:t>
            </w:r>
            <w:r>
              <w:rPr>
                <w:lang w:eastAsia="en-GB"/>
              </w:rPr>
              <w:t>PSBCH-RSRP</w:t>
            </w:r>
            <w: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>
              <w:rPr>
                <w:lang w:eastAsia="en-GB"/>
              </w:rPr>
              <w:t>PSBCH</w:t>
            </w:r>
            <w:r>
              <w:t xml:space="preserve">-RSRP value shall not be lower than the corresponding </w:t>
            </w:r>
            <w:r>
              <w:rPr>
                <w:lang w:eastAsia="en-GB"/>
              </w:rPr>
              <w:t>PSBCH-RSRP</w:t>
            </w:r>
            <w:r>
              <w:t xml:space="preserve"> of any of the individual receiver branches.</w:t>
            </w:r>
          </w:p>
        </w:tc>
      </w:tr>
      <w:tr w:rsidR="00F33485" w:rsidTr="00220BB1">
        <w:trPr>
          <w:cantSplit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33485" w:rsidRDefault="00F33485" w:rsidP="00220BB1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33485" w:rsidRDefault="00F33485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:rsidR="00F33485" w:rsidRDefault="00F33485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:rsidR="00F33485" w:rsidRDefault="00F33485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:rsidR="00F33485" w:rsidRPr="00B33CFF" w:rsidRDefault="00F33485" w:rsidP="00F33485">
      <w:pPr>
        <w:pStyle w:val="FP"/>
        <w:rPr>
          <w:rFonts w:eastAsia="DengXian"/>
        </w:rPr>
      </w:pPr>
    </w:p>
    <w:p w:rsidR="00F33485" w:rsidRPr="00F33485" w:rsidRDefault="00F33485" w:rsidP="00F33485">
      <w:pPr>
        <w:pStyle w:val="NO"/>
        <w:rPr>
          <w:sz w:val="20"/>
        </w:rPr>
      </w:pPr>
      <w:r w:rsidRPr="00F33485">
        <w:rPr>
          <w:sz w:val="20"/>
        </w:rPr>
        <w:t xml:space="preserve">NOTE 1:   The number of resource elements within the considered measurement frequency bandwidth and within the measurement period that are used by the UE to determine </w:t>
      </w:r>
      <w:r w:rsidRPr="00F33485">
        <w:rPr>
          <w:sz w:val="20"/>
          <w:lang w:eastAsia="en-GB"/>
        </w:rPr>
        <w:t>PSBCH</w:t>
      </w:r>
      <w:r w:rsidRPr="00F33485">
        <w:rPr>
          <w:sz w:val="20"/>
        </w:rPr>
        <w:t>-RSRP is left up to the UE implementation with the limitation that corresponding measurement accuracy requirements have to be fulfilled.</w:t>
      </w:r>
    </w:p>
    <w:p w:rsidR="00F33485" w:rsidRPr="00F33485" w:rsidRDefault="00F33485" w:rsidP="00F33485">
      <w:pPr>
        <w:pStyle w:val="NO"/>
        <w:rPr>
          <w:sz w:val="20"/>
        </w:rPr>
      </w:pPr>
      <w:r w:rsidRPr="00F33485">
        <w:rPr>
          <w:sz w:val="20"/>
        </w:rPr>
        <w:t>NOTE 2:   The power per resource element is determined from the energy received during the useful part of the symbol, excluding the CP.</w:t>
      </w:r>
    </w:p>
    <w:p w:rsidR="00F33485" w:rsidRPr="00F33485" w:rsidRDefault="00F33485" w:rsidP="00F33485">
      <w:pPr>
        <w:pStyle w:val="NO"/>
        <w:rPr>
          <w:color w:val="FF0000"/>
          <w:sz w:val="20"/>
        </w:rPr>
      </w:pPr>
      <w:ins w:id="3" w:author="CATT" w:date="2020-06-07T11:16:00Z">
        <w:r w:rsidRPr="00F33485">
          <w:rPr>
            <w:sz w:val="20"/>
          </w:rPr>
          <w:t>NOTE 3:   It is up to UE implementation to use PSBCH DMRS only or both S-SSS and PSBCH DMRS for PSBCH-RSRP.</w:t>
        </w:r>
      </w:ins>
    </w:p>
    <w:p w:rsidR="00F33485" w:rsidRDefault="00F33485" w:rsidP="00F33485">
      <w:pPr>
        <w:wordWrap w:val="0"/>
        <w:spacing w:beforeLines="50" w:before="120" w:afterLines="50" w:after="120"/>
        <w:rPr>
          <w:rFonts w:ascii="Malgun Gothic" w:eastAsia="Malgun Gothic" w:hAnsi="Malgun Gothic"/>
          <w:color w:val="1F497D"/>
        </w:rPr>
      </w:pPr>
      <w:r>
        <w:rPr>
          <w:color w:val="FF0000"/>
        </w:rPr>
        <w:t>-----------------------------------------------------End of draft TP for 38.215-----------------------------------------------------</w:t>
      </w:r>
    </w:p>
    <w:p w:rsidR="00F33485" w:rsidRPr="007718E6" w:rsidRDefault="00F33485" w:rsidP="00F33485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F33485" w:rsidRPr="00910C9D" w:rsidRDefault="00F33485" w:rsidP="0020363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964ED" w:rsidRDefault="003964ED" w:rsidP="006B2E78">
      <w:pPr>
        <w:pStyle w:val="1"/>
        <w:numPr>
          <w:ilvl w:val="0"/>
          <w:numId w:val="0"/>
        </w:numPr>
      </w:pPr>
      <w:r>
        <w:t>A</w:t>
      </w:r>
      <w:r>
        <w:rPr>
          <w:rFonts w:hint="eastAsia"/>
        </w:rPr>
        <w:t>ppendix</w:t>
      </w:r>
      <w:r w:rsidR="004276A3">
        <w:rPr>
          <w:rFonts w:hint="eastAsia"/>
        </w:rPr>
        <w:t xml:space="preserve">: </w:t>
      </w:r>
      <w:r w:rsidR="00B60BAB">
        <w:rPr>
          <w:rFonts w:hint="eastAsia"/>
        </w:rPr>
        <w:t xml:space="preserve">Corresponding </w:t>
      </w:r>
      <w:r w:rsidR="006B2E78">
        <w:rPr>
          <w:rFonts w:hint="eastAsia"/>
        </w:rPr>
        <w:t>A</w:t>
      </w:r>
      <w:r w:rsidR="004276A3">
        <w:rPr>
          <w:rFonts w:hint="eastAsia"/>
        </w:rPr>
        <w:t>greements o</w:t>
      </w:r>
      <w:r w:rsidR="00620C86">
        <w:rPr>
          <w:rFonts w:hint="eastAsia"/>
        </w:rPr>
        <w:t>f Email Thread#</w:t>
      </w:r>
      <w:r w:rsidR="00B60BAB">
        <w:rPr>
          <w:rFonts w:hint="eastAsia"/>
        </w:rPr>
        <w:t>03</w:t>
      </w:r>
    </w:p>
    <w:p w:rsidR="007718E6" w:rsidRPr="00C26D67" w:rsidRDefault="007718E6" w:rsidP="007718E6">
      <w:pPr>
        <w:rPr>
          <w:highlight w:val="green"/>
        </w:rPr>
      </w:pPr>
      <w:r w:rsidRPr="00C26D67">
        <w:rPr>
          <w:highlight w:val="green"/>
        </w:rPr>
        <w:t>Agreements:</w:t>
      </w:r>
    </w:p>
    <w:p w:rsidR="007718E6" w:rsidRDefault="007718E6" w:rsidP="007718E6">
      <w:pPr>
        <w:numPr>
          <w:ilvl w:val="0"/>
          <w:numId w:val="89"/>
        </w:numPr>
      </w:pPr>
      <w:r>
        <w:t>Adopt the following TP (38.213, Section 16.1)</w:t>
      </w:r>
    </w:p>
    <w:p w:rsidR="007718E6" w:rsidRPr="00F7641A" w:rsidRDefault="007718E6" w:rsidP="007718E6">
      <w:pPr>
        <w:rPr>
          <w:sz w:val="32"/>
          <w:szCs w:val="32"/>
        </w:rPr>
      </w:pPr>
      <w:r w:rsidRPr="00F7641A">
        <w:rPr>
          <w:color w:val="FF0000"/>
          <w:sz w:val="22"/>
          <w:szCs w:val="22"/>
        </w:rPr>
        <w:t>&lt;Unchanged parts omitted&gt;</w:t>
      </w:r>
    </w:p>
    <w:p w:rsidR="007718E6" w:rsidRPr="00F7641A" w:rsidRDefault="007718E6" w:rsidP="007718E6">
      <w:pPr>
        <w:rPr>
          <w:sz w:val="32"/>
          <w:szCs w:val="32"/>
        </w:rPr>
      </w:pPr>
      <w:r w:rsidRPr="00F7641A">
        <w:rPr>
          <w:sz w:val="22"/>
          <w:szCs w:val="22"/>
        </w:rPr>
        <w:t xml:space="preserve">For reception of </w:t>
      </w:r>
      <w:proofErr w:type="gramStart"/>
      <w:r w:rsidRPr="00F7641A">
        <w:rPr>
          <w:sz w:val="22"/>
          <w:szCs w:val="22"/>
        </w:rPr>
        <w:t>a</w:t>
      </w:r>
      <w:proofErr w:type="gramEnd"/>
      <w:r w:rsidRPr="00F7641A">
        <w:rPr>
          <w:sz w:val="22"/>
          <w:szCs w:val="22"/>
        </w:rPr>
        <w:t xml:space="preserve"> S-SS/PSBCH block, a UE assumes a frequency location corresponding to the subcarrier with index 66 in the S-SS/PSBCH block [4, TS 38.211], is provided by </w:t>
      </w:r>
      <w:proofErr w:type="spellStart"/>
      <w:r w:rsidRPr="00F7641A">
        <w:rPr>
          <w:sz w:val="22"/>
          <w:szCs w:val="22"/>
        </w:rPr>
        <w:t>absoluteFrequencySSB</w:t>
      </w:r>
      <w:proofErr w:type="spellEnd"/>
      <w:r w:rsidRPr="00F7641A">
        <w:rPr>
          <w:sz w:val="22"/>
          <w:szCs w:val="22"/>
        </w:rPr>
        <w:t xml:space="preserve">-SL. The UE assumes that </w:t>
      </w:r>
      <w:proofErr w:type="gramStart"/>
      <w:r w:rsidRPr="00F7641A">
        <w:rPr>
          <w:sz w:val="22"/>
          <w:szCs w:val="22"/>
        </w:rPr>
        <w:t>a</w:t>
      </w:r>
      <w:proofErr w:type="gramEnd"/>
      <w:r w:rsidRPr="00F7641A">
        <w:rPr>
          <w:sz w:val="22"/>
          <w:szCs w:val="22"/>
        </w:rPr>
        <w:t xml:space="preserve"> S-PSS symbol, a S-SSS symbol, and a PSBCH 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</w:r>
      <w:r w:rsidRPr="00F7641A">
        <w:rPr>
          <w:color w:val="FF0000"/>
          <w:sz w:val="22"/>
          <w:szCs w:val="22"/>
        </w:rPr>
        <w:t>a RB of</w:t>
      </w:r>
      <w:r w:rsidRPr="00F7641A">
        <w:rPr>
          <w:sz w:val="22"/>
          <w:szCs w:val="22"/>
        </w:rPr>
        <w:t xml:space="preserve"> the SL BWP.  </w:t>
      </w:r>
      <w:r w:rsidRPr="00F7641A">
        <w:rPr>
          <w:b/>
          <w:bCs/>
          <w:sz w:val="22"/>
          <w:szCs w:val="22"/>
        </w:rPr>
        <w:t> </w:t>
      </w:r>
    </w:p>
    <w:p w:rsidR="007718E6" w:rsidRPr="00F7641A" w:rsidRDefault="007718E6" w:rsidP="007718E6">
      <w:pPr>
        <w:rPr>
          <w:sz w:val="32"/>
          <w:szCs w:val="32"/>
        </w:rPr>
      </w:pPr>
      <w:r w:rsidRPr="00F7641A">
        <w:rPr>
          <w:color w:val="FF0000"/>
          <w:sz w:val="22"/>
          <w:szCs w:val="22"/>
        </w:rPr>
        <w:t>&lt;Unchanged parts omitted&gt;</w:t>
      </w:r>
    </w:p>
    <w:p w:rsidR="00CB237F" w:rsidRDefault="00CB237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7718E6" w:rsidRPr="00B33CFF" w:rsidRDefault="007718E6" w:rsidP="007718E6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7718E6" w:rsidRPr="00B33CFF" w:rsidRDefault="007718E6" w:rsidP="007718E6">
      <w:pPr>
        <w:numPr>
          <w:ilvl w:val="0"/>
          <w:numId w:val="91"/>
        </w:numPr>
      </w:pPr>
      <w:r w:rsidRPr="00B33CFF">
        <w:t>PSBCH-DMRS is used for S-SSB RSRP measurement.</w:t>
      </w:r>
    </w:p>
    <w:p w:rsidR="007718E6" w:rsidRPr="00B33CFF" w:rsidRDefault="007718E6" w:rsidP="007718E6">
      <w:pPr>
        <w:numPr>
          <w:ilvl w:val="1"/>
          <w:numId w:val="91"/>
        </w:numPr>
      </w:pPr>
      <w:r w:rsidRPr="00B33CFF">
        <w:t>S-SSS may be used for S-SSB RSRP measurement additionally, in which case</w:t>
      </w:r>
      <w:proofErr w:type="gramStart"/>
      <w:r w:rsidRPr="00B33CFF">
        <w:t>,  it</w:t>
      </w:r>
      <w:proofErr w:type="gramEnd"/>
      <w:r w:rsidRPr="00B33CFF">
        <w:t xml:space="preserve"> is up to UE implementation to use PSBCH DMRS only or S-SSS + PSBCH DMRS.</w:t>
      </w:r>
    </w:p>
    <w:p w:rsidR="007718E6" w:rsidRDefault="007718E6" w:rsidP="007718E6">
      <w:pPr>
        <w:rPr>
          <w:lang w:eastAsia="x-none"/>
        </w:rPr>
      </w:pPr>
    </w:p>
    <w:p w:rsidR="007718E6" w:rsidRPr="00B33CFF" w:rsidRDefault="007718E6" w:rsidP="007718E6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7718E6" w:rsidRDefault="007718E6" w:rsidP="007718E6">
      <w:pPr>
        <w:numPr>
          <w:ilvl w:val="0"/>
          <w:numId w:val="91"/>
        </w:numPr>
        <w:rPr>
          <w:lang w:eastAsia="x-none"/>
        </w:rPr>
      </w:pPr>
      <w:r>
        <w:rPr>
          <w:lang w:eastAsia="x-none"/>
        </w:rPr>
        <w:t>Adopt the following TP</w:t>
      </w:r>
    </w:p>
    <w:p w:rsidR="007718E6" w:rsidRDefault="007718E6" w:rsidP="007718E6">
      <w:pPr>
        <w:rPr>
          <w:rFonts w:eastAsia="Gulim"/>
          <w:color w:val="FF0000"/>
        </w:rPr>
      </w:pPr>
      <w:r>
        <w:rPr>
          <w:color w:val="FF0000"/>
        </w:rPr>
        <w:t>----------------------------------------------------Start of draft TP for 38.215----------------------------------------------------</w:t>
      </w:r>
    </w:p>
    <w:p w:rsidR="007718E6" w:rsidRPr="00B33CFF" w:rsidRDefault="007718E6" w:rsidP="007718E6">
      <w:r w:rsidRPr="00B33CFF">
        <w:t>5.1.22   PSBCH reference signal received power (PSBCH-RSRP)</w:t>
      </w:r>
    </w:p>
    <w:p w:rsidR="007718E6" w:rsidRDefault="007718E6" w:rsidP="007718E6">
      <w:pPr>
        <w:ind w:right="300"/>
        <w:rPr>
          <w:color w:val="00B050"/>
        </w:rPr>
      </w:pPr>
    </w:p>
    <w:tbl>
      <w:tblPr>
        <w:tblW w:w="97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784"/>
      </w:tblGrid>
      <w:tr w:rsidR="007718E6" w:rsidTr="00220BB1">
        <w:trPr>
          <w:cantSplit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18E6" w:rsidRDefault="007718E6" w:rsidP="00220BB1">
            <w:pPr>
              <w:pStyle w:val="TAL"/>
              <w:rPr>
                <w:rFonts w:cs="Arial"/>
                <w:b/>
                <w:bCs/>
                <w:szCs w:val="18"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18E6" w:rsidRDefault="007718E6" w:rsidP="00220BB1">
            <w:pPr>
              <w:pStyle w:val="TAL"/>
              <w:rPr>
                <w:sz w:val="20"/>
              </w:rPr>
            </w:pPr>
            <w:r>
              <w:rPr>
                <w:lang w:eastAsia="en-GB"/>
              </w:rPr>
              <w:t xml:space="preserve">PSBCH Reference Signal Received Power (PSBCH-RSRP) is defined as the linear average over the power contributions (in [W]) of the resource elements that carry demodulation reference signals associated with physical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broadcast channel (PSBCH).</w:t>
            </w:r>
          </w:p>
          <w:p w:rsidR="007718E6" w:rsidRDefault="007718E6" w:rsidP="00220BB1">
            <w:pPr>
              <w:pStyle w:val="TAL"/>
            </w:pPr>
          </w:p>
          <w:p w:rsidR="007718E6" w:rsidRDefault="007718E6" w:rsidP="00220BB1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For PSBCH-RSRP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  <w:r>
              <w:rPr>
                <w:color w:val="FF0000"/>
              </w:rPr>
              <w:t xml:space="preserve"> secondary synchronization signals in addition to </w:t>
            </w:r>
            <w:r>
              <w:rPr>
                <w:color w:val="FF0000"/>
                <w:lang w:eastAsia="en-GB"/>
              </w:rPr>
              <w:t>demodulation reference signals for PSBCH</w:t>
            </w:r>
            <w:r>
              <w:rPr>
                <w:color w:val="FF0000"/>
              </w:rPr>
              <w:t xml:space="preserve"> may be used. PSBCH-RSRP using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  <w:r>
              <w:rPr>
                <w:color w:val="FF0000"/>
              </w:rPr>
              <w:t xml:space="preserve"> secondary synchronization signals shall be measured by linear averaging over the power contributions of the resource elements that carry corresponding reference signals.</w:t>
            </w:r>
          </w:p>
          <w:p w:rsidR="007718E6" w:rsidRDefault="007718E6" w:rsidP="00220BB1">
            <w:pPr>
              <w:pStyle w:val="TAL"/>
              <w:rPr>
                <w:lang w:eastAsia="en-GB"/>
              </w:rPr>
            </w:pPr>
          </w:p>
          <w:p w:rsidR="007718E6" w:rsidRDefault="007718E6" w:rsidP="00220BB1">
            <w:pPr>
              <w:pStyle w:val="TAL"/>
              <w:rPr>
                <w:lang w:eastAsia="en-GB"/>
              </w:rPr>
            </w:pPr>
            <w:r>
              <w:t xml:space="preserve">For frequency range 1, the reference point for the </w:t>
            </w:r>
            <w:r>
              <w:rPr>
                <w:lang w:eastAsia="en-GB"/>
              </w:rPr>
              <w:t>PSBCH RSRP</w:t>
            </w:r>
            <w:r>
              <w:t xml:space="preserve"> shall be the antenna connector of the UE. For frequency range 2, </w:t>
            </w:r>
            <w:r>
              <w:rPr>
                <w:lang w:eastAsia="en-GB"/>
              </w:rPr>
              <w:t>PSBCH-RSRP</w:t>
            </w:r>
            <w: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>
              <w:rPr>
                <w:lang w:eastAsia="en-GB"/>
              </w:rPr>
              <w:t>PSBCH</w:t>
            </w:r>
            <w:r>
              <w:t xml:space="preserve">-RSRP value shall not be lower than the corresponding </w:t>
            </w:r>
            <w:r>
              <w:rPr>
                <w:lang w:eastAsia="en-GB"/>
              </w:rPr>
              <w:t>PSBCH-RSRP</w:t>
            </w:r>
            <w:r>
              <w:t xml:space="preserve"> of any of the individual receiver branches.</w:t>
            </w:r>
          </w:p>
        </w:tc>
      </w:tr>
      <w:tr w:rsidR="007718E6" w:rsidTr="00220BB1">
        <w:trPr>
          <w:cantSplit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18E6" w:rsidRDefault="007718E6" w:rsidP="00220BB1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18E6" w:rsidRDefault="007718E6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:rsidR="007718E6" w:rsidRDefault="007718E6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:rsidR="007718E6" w:rsidRDefault="007718E6" w:rsidP="00220B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:rsidR="007718E6" w:rsidRPr="00B33CFF" w:rsidRDefault="007718E6" w:rsidP="007718E6">
      <w:pPr>
        <w:pStyle w:val="FP"/>
        <w:rPr>
          <w:rFonts w:eastAsia="DengXian"/>
        </w:rPr>
      </w:pPr>
    </w:p>
    <w:p w:rsidR="007718E6" w:rsidRDefault="007718E6" w:rsidP="007718E6">
      <w:pPr>
        <w:pStyle w:val="NO"/>
      </w:pPr>
      <w:r>
        <w:t xml:space="preserve">NOTE 1:   The number of resource elements within the considered measurement frequency bandwidth and within the measurement period that are used by the UE to determine </w:t>
      </w:r>
      <w:r>
        <w:rPr>
          <w:lang w:eastAsia="en-GB"/>
        </w:rPr>
        <w:t>PSBCH</w:t>
      </w:r>
      <w:r>
        <w:t>-RSRP is left up to the UE implementation with the limitation that corresponding measurement accuracy requirements have to be fulfilled.</w:t>
      </w:r>
    </w:p>
    <w:p w:rsidR="007718E6" w:rsidRDefault="007718E6" w:rsidP="007718E6">
      <w:pPr>
        <w:pStyle w:val="NO"/>
      </w:pPr>
      <w:r>
        <w:t>NOTE 2:   The power per resource element is determined from the energy received during the useful part of the symbol, excluding the CP.</w:t>
      </w:r>
    </w:p>
    <w:p w:rsidR="007718E6" w:rsidRDefault="007718E6" w:rsidP="007718E6">
      <w:pPr>
        <w:pStyle w:val="NO"/>
        <w:rPr>
          <w:color w:val="FF0000"/>
        </w:rPr>
      </w:pPr>
      <w:r>
        <w:rPr>
          <w:color w:val="FF0000"/>
        </w:rPr>
        <w:t>NOTE 3:   It is up to UE implementation to use PSBCH DMRS only or both S-SSS and PSBCH DMRS for PSBCH-RSRP.</w:t>
      </w:r>
    </w:p>
    <w:p w:rsidR="007718E6" w:rsidRDefault="007718E6" w:rsidP="007718E6">
      <w:pPr>
        <w:wordWrap w:val="0"/>
        <w:rPr>
          <w:rFonts w:ascii="Malgun Gothic" w:eastAsia="Malgun Gothic" w:hAnsi="Malgun Gothic"/>
          <w:color w:val="1F497D"/>
        </w:rPr>
      </w:pPr>
      <w:r>
        <w:rPr>
          <w:color w:val="FF0000"/>
        </w:rPr>
        <w:t>-----------------------------------------------------End of draft TP for 38.215-----------------------------------------------------</w:t>
      </w:r>
    </w:p>
    <w:p w:rsidR="007718E6" w:rsidRPr="007718E6" w:rsidRDefault="007718E6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7718E6" w:rsidRPr="00656560" w:rsidRDefault="007718E6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7718E6" w:rsidRPr="00656560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31" w:rsidRDefault="00C77D31">
      <w:r>
        <w:separator/>
      </w:r>
    </w:p>
  </w:endnote>
  <w:endnote w:type="continuationSeparator" w:id="0">
    <w:p w:rsidR="00C77D31" w:rsidRDefault="00C7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C4DD8" w:rsidRDefault="000C4DD8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40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40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4DD8" w:rsidRDefault="000C4D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31" w:rsidRDefault="00C77D31">
      <w:r>
        <w:separator/>
      </w:r>
    </w:p>
  </w:footnote>
  <w:footnote w:type="continuationSeparator" w:id="0">
    <w:p w:rsidR="00C77D31" w:rsidRDefault="00C77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DD8" w:rsidRDefault="000C4DD8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8E408A"/>
    <w:multiLevelType w:val="hybridMultilevel"/>
    <w:tmpl w:val="6E7276E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AC60863"/>
    <w:multiLevelType w:val="hybridMultilevel"/>
    <w:tmpl w:val="E7F2F0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6C717B"/>
    <w:multiLevelType w:val="hybridMultilevel"/>
    <w:tmpl w:val="7A3E2A6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3A44FE"/>
    <w:multiLevelType w:val="hybridMultilevel"/>
    <w:tmpl w:val="776AA2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0A95F65"/>
    <w:multiLevelType w:val="hybridMultilevel"/>
    <w:tmpl w:val="B296CB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381975"/>
    <w:multiLevelType w:val="hybridMultilevel"/>
    <w:tmpl w:val="91FA9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AC7902"/>
    <w:multiLevelType w:val="hybridMultilevel"/>
    <w:tmpl w:val="6234BC1C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18621BDF"/>
    <w:multiLevelType w:val="hybridMultilevel"/>
    <w:tmpl w:val="5C442BC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A225361"/>
    <w:multiLevelType w:val="hybridMultilevel"/>
    <w:tmpl w:val="D1764AAA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1B65164F"/>
    <w:multiLevelType w:val="hybridMultilevel"/>
    <w:tmpl w:val="6498B1D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DA450F6"/>
    <w:multiLevelType w:val="hybridMultilevel"/>
    <w:tmpl w:val="8BEC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D733B4"/>
    <w:multiLevelType w:val="hybridMultilevel"/>
    <w:tmpl w:val="A224A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4725C9E"/>
    <w:multiLevelType w:val="hybridMultilevel"/>
    <w:tmpl w:val="EA649D9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0E2546"/>
    <w:multiLevelType w:val="hybridMultilevel"/>
    <w:tmpl w:val="9C2CCAF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26413AC4"/>
    <w:multiLevelType w:val="hybridMultilevel"/>
    <w:tmpl w:val="43C8CC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29D338A5"/>
    <w:multiLevelType w:val="hybridMultilevel"/>
    <w:tmpl w:val="8C901A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E1A4CD2"/>
    <w:multiLevelType w:val="hybridMultilevel"/>
    <w:tmpl w:val="B7DC1F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E85702A"/>
    <w:multiLevelType w:val="hybridMultilevel"/>
    <w:tmpl w:val="749629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EEB2F72"/>
    <w:multiLevelType w:val="hybridMultilevel"/>
    <w:tmpl w:val="AF48E0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33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4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421E34"/>
    <w:multiLevelType w:val="hybridMultilevel"/>
    <w:tmpl w:val="BB72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9">
    <w:nsid w:val="38292DCE"/>
    <w:multiLevelType w:val="hybridMultilevel"/>
    <w:tmpl w:val="F7E4832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>
    <w:nsid w:val="3B6553BF"/>
    <w:multiLevelType w:val="hybridMultilevel"/>
    <w:tmpl w:val="2E7C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BBD04FB"/>
    <w:multiLevelType w:val="hybridMultilevel"/>
    <w:tmpl w:val="2226527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3D145BF9"/>
    <w:multiLevelType w:val="hybridMultilevel"/>
    <w:tmpl w:val="9F8EABE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EE81AE4"/>
    <w:multiLevelType w:val="hybridMultilevel"/>
    <w:tmpl w:val="C1405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F3E695F"/>
    <w:multiLevelType w:val="hybridMultilevel"/>
    <w:tmpl w:val="F6641EB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>
    <w:nsid w:val="40EC533A"/>
    <w:multiLevelType w:val="hybridMultilevel"/>
    <w:tmpl w:val="427286D8"/>
    <w:lvl w:ilvl="0" w:tplc="F8405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47E262A7"/>
    <w:multiLevelType w:val="hybridMultilevel"/>
    <w:tmpl w:val="D18CA5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F610074"/>
    <w:multiLevelType w:val="hybridMultilevel"/>
    <w:tmpl w:val="FDC4FAD0"/>
    <w:lvl w:ilvl="0" w:tplc="93B63A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168D98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9A58F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4BA365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8549FB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4E6A9D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E0929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5241DA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A3490C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>
    <w:nsid w:val="52960DAE"/>
    <w:multiLevelType w:val="hybridMultilevel"/>
    <w:tmpl w:val="597C3BD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8">
    <w:nsid w:val="53C730D2"/>
    <w:multiLevelType w:val="hybridMultilevel"/>
    <w:tmpl w:val="558C3EA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54A495D"/>
    <w:multiLevelType w:val="hybridMultilevel"/>
    <w:tmpl w:val="96CEF542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1">
    <w:nsid w:val="57464FE1"/>
    <w:multiLevelType w:val="hybridMultilevel"/>
    <w:tmpl w:val="3CBC5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57605264"/>
    <w:multiLevelType w:val="hybridMultilevel"/>
    <w:tmpl w:val="365CD8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4">
    <w:nsid w:val="5D6E03EF"/>
    <w:multiLevelType w:val="hybridMultilevel"/>
    <w:tmpl w:val="51AA7ED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5">
    <w:nsid w:val="5E275100"/>
    <w:multiLevelType w:val="multilevel"/>
    <w:tmpl w:val="737C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E4D7C42"/>
    <w:multiLevelType w:val="multilevel"/>
    <w:tmpl w:val="A5903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FCB2CDA"/>
    <w:multiLevelType w:val="hybridMultilevel"/>
    <w:tmpl w:val="48E278D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0">
    <w:nsid w:val="6319726D"/>
    <w:multiLevelType w:val="hybridMultilevel"/>
    <w:tmpl w:val="806AED76"/>
    <w:lvl w:ilvl="0" w:tplc="57AE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60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83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28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ED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E8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B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83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4E3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34C207D"/>
    <w:multiLevelType w:val="hybridMultilevel"/>
    <w:tmpl w:val="BA164F96"/>
    <w:lvl w:ilvl="0" w:tplc="B094A6C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70BEAD2C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5874380"/>
    <w:multiLevelType w:val="hybridMultilevel"/>
    <w:tmpl w:val="C4F8D3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>
    <w:nsid w:val="69EE1E2A"/>
    <w:multiLevelType w:val="hybridMultilevel"/>
    <w:tmpl w:val="B13A920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729D3D8E"/>
    <w:multiLevelType w:val="hybridMultilevel"/>
    <w:tmpl w:val="5DF027A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9">
    <w:nsid w:val="73B71022"/>
    <w:multiLevelType w:val="hybridMultilevel"/>
    <w:tmpl w:val="1694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>
    <w:nsid w:val="78511C41"/>
    <w:multiLevelType w:val="hybridMultilevel"/>
    <w:tmpl w:val="4198C20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>
    <w:nsid w:val="79A213F7"/>
    <w:multiLevelType w:val="hybridMultilevel"/>
    <w:tmpl w:val="57E423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79AD2720"/>
    <w:multiLevelType w:val="hybridMultilevel"/>
    <w:tmpl w:val="0FEC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7B775BA6"/>
    <w:multiLevelType w:val="hybridMultilevel"/>
    <w:tmpl w:val="32E2518C"/>
    <w:lvl w:ilvl="0" w:tplc="A0CAE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09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05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3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66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8EF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43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BA5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BDC0B61"/>
    <w:multiLevelType w:val="hybridMultilevel"/>
    <w:tmpl w:val="627A5D4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1F204F78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A1C2928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700C2080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36B8778C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90BC0C32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3CFABD56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1E9A5FB8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6">
    <w:nsid w:val="7C104773"/>
    <w:multiLevelType w:val="hybridMultilevel"/>
    <w:tmpl w:val="7E306C58"/>
    <w:lvl w:ilvl="0" w:tplc="B7582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84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8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A2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8C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1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0F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86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E7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CFB7B8C"/>
    <w:multiLevelType w:val="hybridMultilevel"/>
    <w:tmpl w:val="66205EB4"/>
    <w:lvl w:ilvl="0" w:tplc="21C84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89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0">
    <w:nsid w:val="7F390339"/>
    <w:multiLevelType w:val="hybridMultilevel"/>
    <w:tmpl w:val="BE1269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57"/>
  </w:num>
  <w:num w:numId="4">
    <w:abstractNumId w:val="67"/>
  </w:num>
  <w:num w:numId="5">
    <w:abstractNumId w:val="49"/>
  </w:num>
  <w:num w:numId="6">
    <w:abstractNumId w:val="42"/>
    <w:lvlOverride w:ilvl="0">
      <w:startOverride w:val="1"/>
    </w:lvlOverride>
  </w:num>
  <w:num w:numId="7">
    <w:abstractNumId w:val="24"/>
  </w:num>
  <w:num w:numId="8">
    <w:abstractNumId w:val="84"/>
  </w:num>
  <w:num w:numId="9">
    <w:abstractNumId w:val="76"/>
  </w:num>
  <w:num w:numId="10">
    <w:abstractNumId w:val="70"/>
  </w:num>
  <w:num w:numId="11">
    <w:abstractNumId w:val="48"/>
  </w:num>
  <w:num w:numId="12">
    <w:abstractNumId w:val="36"/>
  </w:num>
  <w:num w:numId="13">
    <w:abstractNumId w:val="72"/>
  </w:num>
  <w:num w:numId="14">
    <w:abstractNumId w:val="85"/>
  </w:num>
  <w:num w:numId="15">
    <w:abstractNumId w:val="34"/>
  </w:num>
  <w:num w:numId="16">
    <w:abstractNumId w:val="37"/>
  </w:num>
  <w:num w:numId="17">
    <w:abstractNumId w:val="55"/>
  </w:num>
  <w:num w:numId="18">
    <w:abstractNumId w:val="40"/>
  </w:num>
  <w:num w:numId="19">
    <w:abstractNumId w:val="29"/>
  </w:num>
  <w:num w:numId="20">
    <w:abstractNumId w:val="7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87"/>
  </w:num>
  <w:num w:numId="23">
    <w:abstractNumId w:val="73"/>
  </w:num>
  <w:num w:numId="24">
    <w:abstractNumId w:val="18"/>
  </w:num>
  <w:num w:numId="25">
    <w:abstractNumId w:val="63"/>
  </w:num>
  <w:num w:numId="26">
    <w:abstractNumId w:val="30"/>
  </w:num>
  <w:num w:numId="27">
    <w:abstractNumId w:val="86"/>
  </w:num>
  <w:num w:numId="28">
    <w:abstractNumId w:val="23"/>
  </w:num>
  <w:num w:numId="29">
    <w:abstractNumId w:val="68"/>
  </w:num>
  <w:num w:numId="30">
    <w:abstractNumId w:val="66"/>
  </w:num>
  <w:num w:numId="31">
    <w:abstractNumId w:val="56"/>
  </w:num>
  <w:num w:numId="32">
    <w:abstractNumId w:val="27"/>
  </w:num>
  <w:num w:numId="33">
    <w:abstractNumId w:val="6"/>
  </w:num>
  <w:num w:numId="34">
    <w:abstractNumId w:val="50"/>
  </w:num>
  <w:num w:numId="35">
    <w:abstractNumId w:val="54"/>
  </w:num>
  <w:num w:numId="36">
    <w:abstractNumId w:val="83"/>
  </w:num>
  <w:num w:numId="37">
    <w:abstractNumId w:val="39"/>
  </w:num>
  <w:num w:numId="38">
    <w:abstractNumId w:val="44"/>
  </w:num>
  <w:num w:numId="39">
    <w:abstractNumId w:val="13"/>
  </w:num>
  <w:num w:numId="40">
    <w:abstractNumId w:val="31"/>
  </w:num>
  <w:num w:numId="41">
    <w:abstractNumId w:val="4"/>
  </w:num>
  <w:num w:numId="42">
    <w:abstractNumId w:val="65"/>
  </w:num>
  <w:num w:numId="43">
    <w:abstractNumId w:val="58"/>
  </w:num>
  <w:num w:numId="44">
    <w:abstractNumId w:val="12"/>
  </w:num>
  <w:num w:numId="45">
    <w:abstractNumId w:val="38"/>
  </w:num>
  <w:num w:numId="46">
    <w:abstractNumId w:val="0"/>
  </w:num>
  <w:num w:numId="47">
    <w:abstractNumId w:val="71"/>
  </w:num>
  <w:num w:numId="48">
    <w:abstractNumId w:val="20"/>
  </w:num>
  <w:num w:numId="49">
    <w:abstractNumId w:val="53"/>
  </w:num>
  <w:num w:numId="50">
    <w:abstractNumId w:val="80"/>
  </w:num>
  <w:num w:numId="51">
    <w:abstractNumId w:val="3"/>
  </w:num>
  <w:num w:numId="52">
    <w:abstractNumId w:val="75"/>
  </w:num>
  <w:num w:numId="53">
    <w:abstractNumId w:val="17"/>
  </w:num>
  <w:num w:numId="54">
    <w:abstractNumId w:val="89"/>
  </w:num>
  <w:num w:numId="55">
    <w:abstractNumId w:val="59"/>
  </w:num>
  <w:num w:numId="56">
    <w:abstractNumId w:val="19"/>
  </w:num>
  <w:num w:numId="57">
    <w:abstractNumId w:val="62"/>
  </w:num>
  <w:num w:numId="58">
    <w:abstractNumId w:val="28"/>
  </w:num>
  <w:num w:numId="59">
    <w:abstractNumId w:val="61"/>
  </w:num>
  <w:num w:numId="60">
    <w:abstractNumId w:val="10"/>
  </w:num>
  <w:num w:numId="61">
    <w:abstractNumId w:val="7"/>
  </w:num>
  <w:num w:numId="62">
    <w:abstractNumId w:val="46"/>
  </w:num>
  <w:num w:numId="63">
    <w:abstractNumId w:val="26"/>
  </w:num>
  <w:num w:numId="64">
    <w:abstractNumId w:val="21"/>
  </w:num>
  <w:num w:numId="65">
    <w:abstractNumId w:val="52"/>
  </w:num>
  <w:num w:numId="66">
    <w:abstractNumId w:val="14"/>
  </w:num>
  <w:num w:numId="67">
    <w:abstractNumId w:val="11"/>
  </w:num>
  <w:num w:numId="68">
    <w:abstractNumId w:val="16"/>
  </w:num>
  <w:num w:numId="69">
    <w:abstractNumId w:val="69"/>
  </w:num>
  <w:num w:numId="70">
    <w:abstractNumId w:val="78"/>
  </w:num>
  <w:num w:numId="71">
    <w:abstractNumId w:val="82"/>
  </w:num>
  <w:num w:numId="72">
    <w:abstractNumId w:val="22"/>
  </w:num>
  <w:num w:numId="73">
    <w:abstractNumId w:val="32"/>
  </w:num>
  <w:num w:numId="74">
    <w:abstractNumId w:val="64"/>
  </w:num>
  <w:num w:numId="75">
    <w:abstractNumId w:val="47"/>
  </w:num>
  <w:num w:numId="76">
    <w:abstractNumId w:val="15"/>
  </w:num>
  <w:num w:numId="77">
    <w:abstractNumId w:val="41"/>
  </w:num>
  <w:num w:numId="78">
    <w:abstractNumId w:val="74"/>
  </w:num>
  <w:num w:numId="79">
    <w:abstractNumId w:val="45"/>
  </w:num>
  <w:num w:numId="80">
    <w:abstractNumId w:val="90"/>
  </w:num>
  <w:num w:numId="81">
    <w:abstractNumId w:val="25"/>
  </w:num>
  <w:num w:numId="82">
    <w:abstractNumId w:val="60"/>
  </w:num>
  <w:num w:numId="83">
    <w:abstractNumId w:val="81"/>
  </w:num>
  <w:num w:numId="84">
    <w:abstractNumId w:val="51"/>
  </w:num>
  <w:num w:numId="85">
    <w:abstractNumId w:val="79"/>
  </w:num>
  <w:num w:numId="86">
    <w:abstractNumId w:val="5"/>
  </w:num>
  <w:num w:numId="87">
    <w:abstractNumId w:val="77"/>
  </w:num>
  <w:num w:numId="88">
    <w:abstractNumId w:val="8"/>
  </w:num>
  <w:num w:numId="89">
    <w:abstractNumId w:val="35"/>
  </w:num>
  <w:num w:numId="90">
    <w:abstractNumId w:val="88"/>
  </w:num>
  <w:num w:numId="91">
    <w:abstractNumId w:val="43"/>
  </w:num>
  <w:num w:numId="92">
    <w:abstractNumId w:val="9"/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864"/>
    <w:rsid w:val="00001FE6"/>
    <w:rsid w:val="0000203A"/>
    <w:rsid w:val="0000224C"/>
    <w:rsid w:val="0000229A"/>
    <w:rsid w:val="000023BD"/>
    <w:rsid w:val="00002421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F51"/>
    <w:rsid w:val="00007FAE"/>
    <w:rsid w:val="00010181"/>
    <w:rsid w:val="000109AA"/>
    <w:rsid w:val="00010F26"/>
    <w:rsid w:val="00011014"/>
    <w:rsid w:val="0001146A"/>
    <w:rsid w:val="00011972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B63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453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6A5B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4F1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05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4D"/>
    <w:rsid w:val="000B4C79"/>
    <w:rsid w:val="000B4E93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3C1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DD8"/>
    <w:rsid w:val="000C4E4F"/>
    <w:rsid w:val="000C50C1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9C1"/>
    <w:rsid w:val="000F5AB7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DE2"/>
    <w:rsid w:val="00127148"/>
    <w:rsid w:val="00130548"/>
    <w:rsid w:val="00130765"/>
    <w:rsid w:val="00130A29"/>
    <w:rsid w:val="00130A6B"/>
    <w:rsid w:val="00130E34"/>
    <w:rsid w:val="001311DE"/>
    <w:rsid w:val="00131260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69"/>
    <w:rsid w:val="001354FA"/>
    <w:rsid w:val="00135AC8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2FB1"/>
    <w:rsid w:val="00193E33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5E70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7AB"/>
    <w:rsid w:val="001A58D1"/>
    <w:rsid w:val="001A5AE9"/>
    <w:rsid w:val="001A5EB8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562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E8C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19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3C8"/>
    <w:rsid w:val="001D468C"/>
    <w:rsid w:val="001D4B41"/>
    <w:rsid w:val="001D4FA3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225B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51F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2E34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07"/>
    <w:rsid w:val="002428FD"/>
    <w:rsid w:val="00242A14"/>
    <w:rsid w:val="00242CF6"/>
    <w:rsid w:val="00242D34"/>
    <w:rsid w:val="00242F47"/>
    <w:rsid w:val="002435E0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11A4"/>
    <w:rsid w:val="00251243"/>
    <w:rsid w:val="002516FF"/>
    <w:rsid w:val="00251734"/>
    <w:rsid w:val="0025182A"/>
    <w:rsid w:val="002518D9"/>
    <w:rsid w:val="00251A52"/>
    <w:rsid w:val="00251BD3"/>
    <w:rsid w:val="00251DB1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54E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813"/>
    <w:rsid w:val="00266990"/>
    <w:rsid w:val="00267268"/>
    <w:rsid w:val="0026771D"/>
    <w:rsid w:val="002679AD"/>
    <w:rsid w:val="00267C3B"/>
    <w:rsid w:val="00270255"/>
    <w:rsid w:val="002705D6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1A4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935"/>
    <w:rsid w:val="002A1AE8"/>
    <w:rsid w:val="002A1EEE"/>
    <w:rsid w:val="002A1F4A"/>
    <w:rsid w:val="002A2094"/>
    <w:rsid w:val="002A27D8"/>
    <w:rsid w:val="002A2A4C"/>
    <w:rsid w:val="002A2B66"/>
    <w:rsid w:val="002A2D1C"/>
    <w:rsid w:val="002A301C"/>
    <w:rsid w:val="002A324B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1F8"/>
    <w:rsid w:val="002C33B4"/>
    <w:rsid w:val="002C3647"/>
    <w:rsid w:val="002C380D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9EF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42"/>
    <w:rsid w:val="002F3A1A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2F7DD6"/>
    <w:rsid w:val="0030028A"/>
    <w:rsid w:val="00300519"/>
    <w:rsid w:val="00300547"/>
    <w:rsid w:val="00300C37"/>
    <w:rsid w:val="00300DAE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626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509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BD1"/>
    <w:rsid w:val="00314CEA"/>
    <w:rsid w:val="00314CFA"/>
    <w:rsid w:val="003155A3"/>
    <w:rsid w:val="0031588F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7B2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3A9"/>
    <w:rsid w:val="00346560"/>
    <w:rsid w:val="00346688"/>
    <w:rsid w:val="003469E3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63"/>
    <w:rsid w:val="00361EC0"/>
    <w:rsid w:val="00361F16"/>
    <w:rsid w:val="003620B7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847"/>
    <w:rsid w:val="003A09EF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8DD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28A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83B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470"/>
    <w:rsid w:val="0042360D"/>
    <w:rsid w:val="004237A7"/>
    <w:rsid w:val="004241FE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05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5C"/>
    <w:rsid w:val="00482663"/>
    <w:rsid w:val="0048273E"/>
    <w:rsid w:val="00482954"/>
    <w:rsid w:val="00482A21"/>
    <w:rsid w:val="00482A97"/>
    <w:rsid w:val="00482CDE"/>
    <w:rsid w:val="0048335E"/>
    <w:rsid w:val="00483419"/>
    <w:rsid w:val="00483A6A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E12"/>
    <w:rsid w:val="004A403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12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7107"/>
    <w:rsid w:val="004B7373"/>
    <w:rsid w:val="004B7550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E2E"/>
    <w:rsid w:val="004D4239"/>
    <w:rsid w:val="004D458F"/>
    <w:rsid w:val="004D45B6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AC2"/>
    <w:rsid w:val="004F5C2F"/>
    <w:rsid w:val="004F5EE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A58"/>
    <w:rsid w:val="00501AD6"/>
    <w:rsid w:val="00501DAF"/>
    <w:rsid w:val="00501EB4"/>
    <w:rsid w:val="005029FB"/>
    <w:rsid w:val="00502B04"/>
    <w:rsid w:val="00502BC1"/>
    <w:rsid w:val="00502C7A"/>
    <w:rsid w:val="00502F7B"/>
    <w:rsid w:val="00502F9B"/>
    <w:rsid w:val="00503568"/>
    <w:rsid w:val="00503A51"/>
    <w:rsid w:val="00503BC0"/>
    <w:rsid w:val="005043C9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1B41"/>
    <w:rsid w:val="00522126"/>
    <w:rsid w:val="005223EA"/>
    <w:rsid w:val="005228DD"/>
    <w:rsid w:val="00522D36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DD2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1E8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BC8"/>
    <w:rsid w:val="00553C8F"/>
    <w:rsid w:val="00553E3E"/>
    <w:rsid w:val="00554299"/>
    <w:rsid w:val="00554355"/>
    <w:rsid w:val="00554745"/>
    <w:rsid w:val="00554B7B"/>
    <w:rsid w:val="00554B8F"/>
    <w:rsid w:val="00554D54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B40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663"/>
    <w:rsid w:val="00585862"/>
    <w:rsid w:val="005858E7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8F7"/>
    <w:rsid w:val="00590A7C"/>
    <w:rsid w:val="00590EE5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DF7"/>
    <w:rsid w:val="005C7049"/>
    <w:rsid w:val="005C7304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68"/>
    <w:rsid w:val="005E2971"/>
    <w:rsid w:val="005E3841"/>
    <w:rsid w:val="005E38E1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E9E"/>
    <w:rsid w:val="005F0F09"/>
    <w:rsid w:val="005F1054"/>
    <w:rsid w:val="005F112C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15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CF7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3D3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17F20"/>
    <w:rsid w:val="006201CA"/>
    <w:rsid w:val="0062029C"/>
    <w:rsid w:val="006207E0"/>
    <w:rsid w:val="00620C86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944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BE1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7C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2E78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757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9A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852"/>
    <w:rsid w:val="00710188"/>
    <w:rsid w:val="007102D0"/>
    <w:rsid w:val="0071040B"/>
    <w:rsid w:val="0071047C"/>
    <w:rsid w:val="007104D9"/>
    <w:rsid w:val="00710504"/>
    <w:rsid w:val="007105F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526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0C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6C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C91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8E6"/>
    <w:rsid w:val="007719D1"/>
    <w:rsid w:val="00771A19"/>
    <w:rsid w:val="00771F43"/>
    <w:rsid w:val="00771FE2"/>
    <w:rsid w:val="007727AD"/>
    <w:rsid w:val="00772A5C"/>
    <w:rsid w:val="00772EEC"/>
    <w:rsid w:val="00773485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2F56"/>
    <w:rsid w:val="0079335C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06C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BAA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5A9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271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DC2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0C4"/>
    <w:rsid w:val="00820271"/>
    <w:rsid w:val="00820369"/>
    <w:rsid w:val="008208C4"/>
    <w:rsid w:val="008210EE"/>
    <w:rsid w:val="008212C6"/>
    <w:rsid w:val="00821367"/>
    <w:rsid w:val="008214A4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27EE0"/>
    <w:rsid w:val="0083008A"/>
    <w:rsid w:val="00830391"/>
    <w:rsid w:val="00830587"/>
    <w:rsid w:val="008305E8"/>
    <w:rsid w:val="0083084C"/>
    <w:rsid w:val="0083088F"/>
    <w:rsid w:val="00830B9C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328"/>
    <w:rsid w:val="008654E5"/>
    <w:rsid w:val="00865E55"/>
    <w:rsid w:val="00865ECF"/>
    <w:rsid w:val="00865FE0"/>
    <w:rsid w:val="00866043"/>
    <w:rsid w:val="0086613A"/>
    <w:rsid w:val="008665DA"/>
    <w:rsid w:val="008668C3"/>
    <w:rsid w:val="00866CD6"/>
    <w:rsid w:val="0086710B"/>
    <w:rsid w:val="00867147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F49"/>
    <w:rsid w:val="00871FCD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AC5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93A"/>
    <w:rsid w:val="00904A06"/>
    <w:rsid w:val="00904A27"/>
    <w:rsid w:val="00904F33"/>
    <w:rsid w:val="00904FCE"/>
    <w:rsid w:val="0090518C"/>
    <w:rsid w:val="0090555F"/>
    <w:rsid w:val="009055B8"/>
    <w:rsid w:val="009057D9"/>
    <w:rsid w:val="009059F5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EB1"/>
    <w:rsid w:val="00926F66"/>
    <w:rsid w:val="009274B7"/>
    <w:rsid w:val="00927616"/>
    <w:rsid w:val="009276A2"/>
    <w:rsid w:val="00927E5E"/>
    <w:rsid w:val="00930135"/>
    <w:rsid w:val="009302BA"/>
    <w:rsid w:val="009305B2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EC5"/>
    <w:rsid w:val="00934198"/>
    <w:rsid w:val="00934317"/>
    <w:rsid w:val="009343D3"/>
    <w:rsid w:val="009346B4"/>
    <w:rsid w:val="00934737"/>
    <w:rsid w:val="00934887"/>
    <w:rsid w:val="00934AC2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792"/>
    <w:rsid w:val="00946B49"/>
    <w:rsid w:val="00946F13"/>
    <w:rsid w:val="00946F7B"/>
    <w:rsid w:val="00947127"/>
    <w:rsid w:val="00947479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7BB"/>
    <w:rsid w:val="0097485F"/>
    <w:rsid w:val="00974CEC"/>
    <w:rsid w:val="00974EDB"/>
    <w:rsid w:val="009753F1"/>
    <w:rsid w:val="00975DF0"/>
    <w:rsid w:val="00975FAB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9D9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5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5DC7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2DD0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B93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486"/>
    <w:rsid w:val="00A60DB2"/>
    <w:rsid w:val="00A60E97"/>
    <w:rsid w:val="00A6108F"/>
    <w:rsid w:val="00A610AE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17"/>
    <w:rsid w:val="00AB2C35"/>
    <w:rsid w:val="00AB2D01"/>
    <w:rsid w:val="00AB306A"/>
    <w:rsid w:val="00AB363A"/>
    <w:rsid w:val="00AB38D1"/>
    <w:rsid w:val="00AB39C2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7B6"/>
    <w:rsid w:val="00AC3AC6"/>
    <w:rsid w:val="00AC3ADE"/>
    <w:rsid w:val="00AC3C46"/>
    <w:rsid w:val="00AC3D81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1FC0"/>
    <w:rsid w:val="00B0206B"/>
    <w:rsid w:val="00B021BD"/>
    <w:rsid w:val="00B021CF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0F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5AB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0BAB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2A2"/>
    <w:rsid w:val="00B67885"/>
    <w:rsid w:val="00B67AF8"/>
    <w:rsid w:val="00B67C6B"/>
    <w:rsid w:val="00B67DB5"/>
    <w:rsid w:val="00B67DEB"/>
    <w:rsid w:val="00B67FE3"/>
    <w:rsid w:val="00B700F8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386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2A8"/>
    <w:rsid w:val="00B84303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283"/>
    <w:rsid w:val="00BA756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51F6"/>
    <w:rsid w:val="00BD5626"/>
    <w:rsid w:val="00BD5744"/>
    <w:rsid w:val="00BD57DD"/>
    <w:rsid w:val="00BD5BD8"/>
    <w:rsid w:val="00BD5CBE"/>
    <w:rsid w:val="00BD64B9"/>
    <w:rsid w:val="00BD667D"/>
    <w:rsid w:val="00BD6C72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0E"/>
    <w:rsid w:val="00C201AB"/>
    <w:rsid w:val="00C20A0A"/>
    <w:rsid w:val="00C20EEE"/>
    <w:rsid w:val="00C2116C"/>
    <w:rsid w:val="00C215B5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9F4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849"/>
    <w:rsid w:val="00C53EBD"/>
    <w:rsid w:val="00C5428E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77D31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79A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5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5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CB4"/>
    <w:rsid w:val="00CE111D"/>
    <w:rsid w:val="00CE1498"/>
    <w:rsid w:val="00CE18F9"/>
    <w:rsid w:val="00CE19F3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AD2"/>
    <w:rsid w:val="00CE5C32"/>
    <w:rsid w:val="00CE5E74"/>
    <w:rsid w:val="00CE6039"/>
    <w:rsid w:val="00CE656D"/>
    <w:rsid w:val="00CE6783"/>
    <w:rsid w:val="00CE69AD"/>
    <w:rsid w:val="00CE6AC5"/>
    <w:rsid w:val="00CE6D45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20E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4F3E"/>
    <w:rsid w:val="00D0510B"/>
    <w:rsid w:val="00D05599"/>
    <w:rsid w:val="00D0564A"/>
    <w:rsid w:val="00D06181"/>
    <w:rsid w:val="00D06273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F62"/>
    <w:rsid w:val="00D13F8A"/>
    <w:rsid w:val="00D14672"/>
    <w:rsid w:val="00D14970"/>
    <w:rsid w:val="00D14C1B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0B6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989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31A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1E57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0D46"/>
    <w:rsid w:val="00D413A7"/>
    <w:rsid w:val="00D41594"/>
    <w:rsid w:val="00D416CF"/>
    <w:rsid w:val="00D422F3"/>
    <w:rsid w:val="00D4251F"/>
    <w:rsid w:val="00D4255C"/>
    <w:rsid w:val="00D429F0"/>
    <w:rsid w:val="00D42A3C"/>
    <w:rsid w:val="00D42CE1"/>
    <w:rsid w:val="00D432D6"/>
    <w:rsid w:val="00D435A0"/>
    <w:rsid w:val="00D436B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5B"/>
    <w:rsid w:val="00D572D7"/>
    <w:rsid w:val="00D578FD"/>
    <w:rsid w:val="00D6009A"/>
    <w:rsid w:val="00D607EE"/>
    <w:rsid w:val="00D60B76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C4E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289"/>
    <w:rsid w:val="00D834AD"/>
    <w:rsid w:val="00D83A69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F6"/>
    <w:rsid w:val="00DB72F8"/>
    <w:rsid w:val="00DB72FA"/>
    <w:rsid w:val="00DB7858"/>
    <w:rsid w:val="00DB7A20"/>
    <w:rsid w:val="00DB7ADF"/>
    <w:rsid w:val="00DB7BEC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8A2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D1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BDF"/>
    <w:rsid w:val="00E04C99"/>
    <w:rsid w:val="00E04E60"/>
    <w:rsid w:val="00E050D0"/>
    <w:rsid w:val="00E05309"/>
    <w:rsid w:val="00E05AC4"/>
    <w:rsid w:val="00E05BE8"/>
    <w:rsid w:val="00E05D24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7F2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19A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123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516"/>
    <w:rsid w:val="00E4397D"/>
    <w:rsid w:val="00E43BD5"/>
    <w:rsid w:val="00E43EBF"/>
    <w:rsid w:val="00E43EDE"/>
    <w:rsid w:val="00E43F31"/>
    <w:rsid w:val="00E442A4"/>
    <w:rsid w:val="00E445B3"/>
    <w:rsid w:val="00E4472E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B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8B9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171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028"/>
    <w:rsid w:val="00EC318B"/>
    <w:rsid w:val="00EC38F6"/>
    <w:rsid w:val="00EC391C"/>
    <w:rsid w:val="00EC4782"/>
    <w:rsid w:val="00EC4864"/>
    <w:rsid w:val="00EC4A3A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4BBA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C5"/>
    <w:rsid w:val="00EE40D9"/>
    <w:rsid w:val="00EE437A"/>
    <w:rsid w:val="00EE45F9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A98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4FE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F1C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E93"/>
    <w:rsid w:val="00F33184"/>
    <w:rsid w:val="00F33485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287"/>
    <w:rsid w:val="00F55CD7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02A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97F04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  <w:style w:type="paragraph" w:customStyle="1" w:styleId="NO">
    <w:name w:val="NO"/>
    <w:basedOn w:val="a0"/>
    <w:link w:val="NOChar1"/>
    <w:rsid w:val="007718E6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7718E6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locked/>
    <w:rsid w:val="007718E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  <w:style w:type="paragraph" w:customStyle="1" w:styleId="NO">
    <w:name w:val="NO"/>
    <w:basedOn w:val="a0"/>
    <w:link w:val="NOChar1"/>
    <w:rsid w:val="007718E6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7718E6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locked/>
    <w:rsid w:val="007718E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32EE9-5E91-40B7-83D4-4FB1AFB1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17</cp:revision>
  <dcterms:created xsi:type="dcterms:W3CDTF">2020-06-07T02:52:00Z</dcterms:created>
  <dcterms:modified xsi:type="dcterms:W3CDTF">2020-06-08T09:13:00Z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