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3C54B" w14:textId="09C17270" w:rsidR="006618DF" w:rsidRDefault="00522F4F" w:rsidP="006618DF">
      <w:pPr>
        <w:pStyle w:val="3GPPHeader"/>
        <w:spacing w:after="0"/>
        <w:jc w:val="both"/>
        <w:rPr>
          <w:sz w:val="32"/>
          <w:szCs w:val="32"/>
        </w:rPr>
      </w:pPr>
      <w:r w:rsidRPr="009405FE">
        <w:rPr>
          <w:sz w:val="28"/>
        </w:rPr>
        <w:t>3GPP TSG-RAN WG1 Meeting #100</w:t>
      </w:r>
      <w:r w:rsidR="006618DF">
        <w:rPr>
          <w:sz w:val="28"/>
        </w:rPr>
        <w:t>bis</w:t>
      </w:r>
      <w:r w:rsidRPr="009405FE">
        <w:rPr>
          <w:sz w:val="28"/>
        </w:rPr>
        <w:t>-e</w:t>
      </w:r>
      <w:r w:rsidRPr="00965597">
        <w:tab/>
      </w:r>
      <w:r w:rsidR="00C81571">
        <w:t xml:space="preserve">  </w:t>
      </w:r>
      <w:r w:rsidR="002F634C">
        <w:t xml:space="preserve">           </w:t>
      </w:r>
      <w:r w:rsidR="00265C43">
        <w:t xml:space="preserve">  </w:t>
      </w:r>
      <w:r w:rsidR="006618DF">
        <w:t xml:space="preserve">  </w:t>
      </w:r>
      <w:r w:rsidRPr="00965597">
        <w:rPr>
          <w:sz w:val="32"/>
          <w:szCs w:val="32"/>
        </w:rPr>
        <w:t>R1-</w:t>
      </w:r>
      <w:r>
        <w:rPr>
          <w:sz w:val="32"/>
          <w:szCs w:val="32"/>
        </w:rPr>
        <w:t>20</w:t>
      </w:r>
      <w:r w:rsidR="00A40164">
        <w:rPr>
          <w:sz w:val="32"/>
          <w:szCs w:val="32"/>
        </w:rPr>
        <w:t>0</w:t>
      </w:r>
      <w:r w:rsidR="001F60BF">
        <w:rPr>
          <w:sz w:val="32"/>
          <w:szCs w:val="32"/>
        </w:rPr>
        <w:t>2802</w:t>
      </w:r>
    </w:p>
    <w:p w14:paraId="58F494FA" w14:textId="77777777" w:rsidR="00522F4F" w:rsidRPr="009405FE" w:rsidRDefault="00522F4F" w:rsidP="006618DF">
      <w:pPr>
        <w:pStyle w:val="3GPPHeader"/>
        <w:spacing w:after="0"/>
        <w:jc w:val="both"/>
        <w:rPr>
          <w:sz w:val="28"/>
        </w:rPr>
      </w:pPr>
      <w:r w:rsidRPr="005A5812">
        <w:rPr>
          <w:sz w:val="28"/>
        </w:rPr>
        <w:t xml:space="preserve">e-Meeting, </w:t>
      </w:r>
      <w:r w:rsidR="006618DF">
        <w:rPr>
          <w:sz w:val="28"/>
        </w:rPr>
        <w:t>April</w:t>
      </w:r>
      <w:r w:rsidRPr="005A5812">
        <w:rPr>
          <w:sz w:val="28"/>
        </w:rPr>
        <w:t xml:space="preserve"> 2</w:t>
      </w:r>
      <w:r w:rsidR="006618DF">
        <w:rPr>
          <w:sz w:val="28"/>
        </w:rPr>
        <w:t>0</w:t>
      </w:r>
      <w:r w:rsidRPr="005A5812">
        <w:rPr>
          <w:sz w:val="28"/>
          <w:vertAlign w:val="superscript"/>
        </w:rPr>
        <w:t>th</w:t>
      </w:r>
      <w:r w:rsidRPr="005A5812">
        <w:rPr>
          <w:sz w:val="28"/>
        </w:rPr>
        <w:t xml:space="preserve"> – </w:t>
      </w:r>
      <w:r w:rsidR="006618DF">
        <w:rPr>
          <w:sz w:val="28"/>
        </w:rPr>
        <w:t>April</w:t>
      </w:r>
      <w:r w:rsidRPr="005A5812">
        <w:rPr>
          <w:sz w:val="28"/>
        </w:rPr>
        <w:t xml:space="preserve"> </w:t>
      </w:r>
      <w:r w:rsidR="006618DF">
        <w:rPr>
          <w:sz w:val="28"/>
        </w:rPr>
        <w:t>30</w:t>
      </w:r>
      <w:r w:rsidRPr="005A5812">
        <w:rPr>
          <w:sz w:val="28"/>
          <w:vertAlign w:val="superscript"/>
        </w:rPr>
        <w:t>th</w:t>
      </w:r>
      <w:r w:rsidRPr="005A5812">
        <w:rPr>
          <w:sz w:val="28"/>
        </w:rPr>
        <w:t>, 2020</w:t>
      </w:r>
    </w:p>
    <w:p w14:paraId="3A0426A5" w14:textId="77777777" w:rsidR="006618DF" w:rsidRDefault="006618DF" w:rsidP="00A537B2">
      <w:pPr>
        <w:ind w:left="1800" w:hanging="1800"/>
        <w:rPr>
          <w:rFonts w:ascii="Calibri" w:eastAsia="Calibri" w:hAnsi="Calibri"/>
          <w:b/>
          <w:bCs/>
          <w:sz w:val="22"/>
          <w:szCs w:val="22"/>
        </w:rPr>
      </w:pPr>
    </w:p>
    <w:p w14:paraId="4C4B4A07" w14:textId="77777777"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r w:rsidR="00C724F1" w:rsidRPr="006618DF">
        <w:rPr>
          <w:rFonts w:ascii="Calibri" w:eastAsia="Calibri" w:hAnsi="Calibri"/>
          <w:b/>
          <w:bCs/>
          <w:sz w:val="22"/>
          <w:szCs w:val="22"/>
        </w:rPr>
        <w:t>.</w:t>
      </w:r>
      <w:r w:rsidR="00522F4F" w:rsidRPr="006618DF">
        <w:rPr>
          <w:rFonts w:ascii="Calibri" w:eastAsia="Calibri" w:hAnsi="Calibri"/>
          <w:b/>
          <w:bCs/>
          <w:sz w:val="22"/>
          <w:szCs w:val="22"/>
        </w:rPr>
        <w:t>3</w:t>
      </w:r>
    </w:p>
    <w:p w14:paraId="7F63D052" w14:textId="52769415"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1F60BF">
        <w:rPr>
          <w:rFonts w:ascii="Calibri" w:eastAsia="Calibri" w:hAnsi="Calibri"/>
          <w:b/>
          <w:bCs/>
          <w:sz w:val="22"/>
          <w:szCs w:val="22"/>
        </w:rPr>
        <w:t>Moderator (</w:t>
      </w:r>
      <w:r w:rsidR="00AB7FC6" w:rsidRPr="006618DF">
        <w:rPr>
          <w:rFonts w:ascii="Calibri" w:eastAsia="Calibri" w:hAnsi="Calibri"/>
          <w:b/>
          <w:bCs/>
          <w:sz w:val="22"/>
          <w:szCs w:val="22"/>
        </w:rPr>
        <w:t>AT&amp;T</w:t>
      </w:r>
      <w:r w:rsidR="001F60BF">
        <w:rPr>
          <w:rFonts w:ascii="Calibri" w:eastAsia="Calibri" w:hAnsi="Calibri"/>
          <w:b/>
          <w:bCs/>
          <w:sz w:val="22"/>
          <w:szCs w:val="22"/>
        </w:rPr>
        <w:t>)</w:t>
      </w:r>
    </w:p>
    <w:p w14:paraId="333BDB91" w14:textId="058351E9" w:rsidR="007C182B"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1F60BF" w:rsidRPr="001F60BF">
        <w:rPr>
          <w:rFonts w:ascii="Calibri" w:eastAsia="Calibri" w:hAnsi="Calibri"/>
          <w:b/>
          <w:bCs/>
          <w:sz w:val="22"/>
          <w:szCs w:val="22"/>
        </w:rPr>
        <w:t>Summary of [100b-e-NR-IAB-02] regarding IAB-MT Resource/Control Channel Configuration</w:t>
      </w:r>
    </w:p>
    <w:p w14:paraId="1A63143B" w14:textId="77777777" w:rsidR="002D479B" w:rsidRPr="006618DF"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660BEB01" w14:textId="77777777" w:rsidR="00A64CF7" w:rsidRPr="00A11840" w:rsidRDefault="00A64CF7" w:rsidP="00424124">
      <w:pPr>
        <w:pStyle w:val="NoSpacing"/>
        <w:jc w:val="left"/>
        <w:rPr>
          <w:sz w:val="16"/>
          <w:szCs w:val="16"/>
        </w:rPr>
      </w:pPr>
    </w:p>
    <w:p w14:paraId="724381D1" w14:textId="77777777" w:rsidR="00707D20" w:rsidRPr="00172743" w:rsidRDefault="00424124" w:rsidP="00326FF6">
      <w:pPr>
        <w:pStyle w:val="Heading1"/>
      </w:pPr>
      <w:r w:rsidRPr="00172743">
        <w:t>Introduction</w:t>
      </w:r>
    </w:p>
    <w:p w14:paraId="22D823D1" w14:textId="77777777" w:rsidR="0051424F" w:rsidRDefault="003327F3" w:rsidP="003327F3">
      <w:pPr>
        <w:pStyle w:val="BodyText"/>
      </w:pPr>
      <w:r>
        <w:t xml:space="preserve">This contribution provides a summary on </w:t>
      </w:r>
      <w:r w:rsidR="00522F4F">
        <w:t xml:space="preserve">maintenance </w:t>
      </w:r>
      <w:r w:rsidR="007C182B">
        <w:t xml:space="preserve">issues </w:t>
      </w:r>
      <w:r w:rsidR="00522F4F">
        <w:t xml:space="preserve">for </w:t>
      </w:r>
      <w:r w:rsidR="0073499F">
        <w:t>IAB-MT Resource/Control Channel Configuration.</w:t>
      </w:r>
    </w:p>
    <w:p w14:paraId="58E2CA30" w14:textId="77777777" w:rsidR="00DE0E10" w:rsidRPr="00F4616A" w:rsidRDefault="00DE0E10" w:rsidP="00DE0E10">
      <w:pPr>
        <w:rPr>
          <w:rFonts w:ascii="Calibri" w:eastAsia="Malgun Gothic" w:hAnsi="Calibri" w:cs="Batang"/>
          <w:lang w:val="en-GB" w:eastAsia="ko-KR"/>
        </w:rPr>
      </w:pPr>
    </w:p>
    <w:p w14:paraId="0F73754C"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5B67A0A0" w14:textId="77777777" w:rsidR="00A40164" w:rsidRDefault="00A40164" w:rsidP="00A40164">
      <w:pPr>
        <w:rPr>
          <w:rFonts w:ascii="Calibri" w:hAnsi="Calibri" w:cs="Calibri"/>
          <w:color w:val="000000"/>
          <w:sz w:val="22"/>
          <w:szCs w:val="22"/>
        </w:rPr>
      </w:pPr>
      <w:r>
        <w:rPr>
          <w:rFonts w:ascii="Calibri" w:hAnsi="Calibri" w:cs="Calibri"/>
          <w:color w:val="000000"/>
          <w:sz w:val="22"/>
          <w:szCs w:val="22"/>
        </w:rPr>
        <w:t>The following issues for maintenance of Rel-16 IAB w</w:t>
      </w:r>
      <w:r w:rsidR="003B10A4">
        <w:rPr>
          <w:rFonts w:ascii="Calibri" w:hAnsi="Calibri" w:cs="Calibri"/>
          <w:color w:val="000000"/>
          <w:sz w:val="22"/>
          <w:szCs w:val="22"/>
        </w:rPr>
        <w:t>ere identified</w:t>
      </w:r>
      <w:r>
        <w:rPr>
          <w:rFonts w:ascii="Calibri" w:hAnsi="Calibri" w:cs="Calibri"/>
          <w:color w:val="000000"/>
          <w:sz w:val="22"/>
          <w:szCs w:val="22"/>
        </w:rPr>
        <w:t xml:space="preserve"> </w:t>
      </w:r>
      <w:r w:rsidR="007C182B">
        <w:rPr>
          <w:rFonts w:ascii="Calibri" w:hAnsi="Calibri" w:cs="Calibri"/>
          <w:color w:val="000000"/>
          <w:sz w:val="22"/>
          <w:szCs w:val="22"/>
        </w:rPr>
        <w:t>to be discussed via email in</w:t>
      </w:r>
      <w:r>
        <w:rPr>
          <w:rFonts w:ascii="Calibri" w:hAnsi="Calibri" w:cs="Calibri"/>
          <w:color w:val="000000"/>
          <w:sz w:val="22"/>
          <w:szCs w:val="22"/>
        </w:rPr>
        <w:t xml:space="preserve"> RAN1#100bis-e</w:t>
      </w:r>
      <w:r w:rsidRPr="005C6208">
        <w:rPr>
          <w:rFonts w:ascii="Calibri" w:hAnsi="Calibri" w:cs="Calibri"/>
          <w:color w:val="000000"/>
          <w:sz w:val="22"/>
          <w:szCs w:val="22"/>
        </w:rPr>
        <w:t>:</w:t>
      </w:r>
    </w:p>
    <w:p w14:paraId="318A06EC" w14:textId="77777777" w:rsidR="00A40164" w:rsidRDefault="00A40164" w:rsidP="00A40164">
      <w:pPr>
        <w:rPr>
          <w:rFonts w:asciiTheme="minorHAnsi" w:hAnsiTheme="minorHAnsi" w:cstheme="minorHAnsi"/>
          <w:b/>
          <w:highlight w:val="green"/>
          <w:lang w:val="en-GB"/>
        </w:rPr>
      </w:pPr>
    </w:p>
    <w:p w14:paraId="17385BB0" w14:textId="77777777" w:rsidR="007C182B" w:rsidRPr="00FB526F" w:rsidRDefault="007C182B" w:rsidP="007C182B">
      <w:pPr>
        <w:rPr>
          <w:highlight w:val="cyan"/>
        </w:rPr>
      </w:pPr>
      <w:r w:rsidRPr="00FB526F">
        <w:rPr>
          <w:highlight w:val="cyan"/>
        </w:rPr>
        <w:t>[100b-e-NR-IAB-02] Email discussion/approval regarding IAB-MT Resource/Control Channel Configuration</w:t>
      </w:r>
    </w:p>
    <w:p w14:paraId="68221B25" w14:textId="77777777" w:rsidR="007C182B" w:rsidRPr="00FB526F" w:rsidRDefault="007C182B" w:rsidP="002F1E82">
      <w:pPr>
        <w:numPr>
          <w:ilvl w:val="0"/>
          <w:numId w:val="20"/>
        </w:numPr>
        <w:rPr>
          <w:highlight w:val="cyan"/>
        </w:rPr>
      </w:pPr>
      <w:r w:rsidRPr="00FB526F">
        <w:rPr>
          <w:highlight w:val="cyan"/>
        </w:rPr>
        <w:t xml:space="preserve">Usage of </w:t>
      </w:r>
      <w:proofErr w:type="spellStart"/>
      <w:r w:rsidRPr="00FB526F">
        <w:rPr>
          <w:highlight w:val="cyan"/>
        </w:rPr>
        <w:t>tdd</w:t>
      </w:r>
      <w:proofErr w:type="spellEnd"/>
      <w:r w:rsidRPr="00FB526F">
        <w:rPr>
          <w:highlight w:val="cyan"/>
        </w:rPr>
        <w:t>-UL-DL-</w:t>
      </w:r>
      <w:proofErr w:type="spellStart"/>
      <w:r w:rsidRPr="00FB526F">
        <w:rPr>
          <w:highlight w:val="cyan"/>
        </w:rPr>
        <w:t>ConfigDedicated</w:t>
      </w:r>
      <w:proofErr w:type="spellEnd"/>
      <w:r w:rsidRPr="00FB526F">
        <w:rPr>
          <w:highlight w:val="cyan"/>
        </w:rPr>
        <w:t xml:space="preserve">-IAB-MT </w:t>
      </w:r>
    </w:p>
    <w:p w14:paraId="7F783AB9" w14:textId="77777777" w:rsidR="007C182B" w:rsidRPr="00FB526F" w:rsidRDefault="007C182B" w:rsidP="002F1E82">
      <w:pPr>
        <w:numPr>
          <w:ilvl w:val="0"/>
          <w:numId w:val="20"/>
        </w:numPr>
        <w:rPr>
          <w:highlight w:val="cyan"/>
        </w:rPr>
      </w:pPr>
      <w:r w:rsidRPr="00FB526F">
        <w:rPr>
          <w:highlight w:val="cyan"/>
        </w:rPr>
        <w:t xml:space="preserve">IAB-MT Common Search Space </w:t>
      </w:r>
    </w:p>
    <w:p w14:paraId="4271B4B5" w14:textId="77777777" w:rsidR="007C182B" w:rsidRPr="00FB526F" w:rsidRDefault="007C182B" w:rsidP="002F1E82">
      <w:pPr>
        <w:numPr>
          <w:ilvl w:val="0"/>
          <w:numId w:val="20"/>
        </w:numPr>
        <w:rPr>
          <w:highlight w:val="cyan"/>
        </w:rPr>
      </w:pPr>
      <w:r w:rsidRPr="00FB526F">
        <w:rPr>
          <w:highlight w:val="cyan"/>
        </w:rPr>
        <w:t xml:space="preserve">IAB-MT Specific Search Space </w:t>
      </w:r>
    </w:p>
    <w:p w14:paraId="1F2E5401" w14:textId="77777777" w:rsidR="007C182B" w:rsidRPr="00FB526F" w:rsidRDefault="007C182B" w:rsidP="002F1E82">
      <w:pPr>
        <w:numPr>
          <w:ilvl w:val="0"/>
          <w:numId w:val="20"/>
        </w:numPr>
        <w:rPr>
          <w:highlight w:val="cyan"/>
        </w:rPr>
      </w:pPr>
      <w:r w:rsidRPr="00FB526F">
        <w:rPr>
          <w:highlight w:val="cyan"/>
        </w:rPr>
        <w:t xml:space="preserve">Max AI DCI Payload Size </w:t>
      </w:r>
    </w:p>
    <w:p w14:paraId="4F597272" w14:textId="77777777" w:rsidR="007C182B" w:rsidRDefault="007C182B" w:rsidP="007C182B">
      <w:r w:rsidRPr="00FB526F">
        <w:rPr>
          <w:highlight w:val="cyan"/>
        </w:rPr>
        <w:t>By 4/24, with potential TP/LS by 4/29 (ATT, Thomas)</w:t>
      </w:r>
    </w:p>
    <w:p w14:paraId="35884F37" w14:textId="77777777" w:rsidR="00C81571" w:rsidRDefault="00C81571">
      <w:pPr>
        <w:rPr>
          <w:b/>
          <w:i/>
          <w:sz w:val="28"/>
        </w:rPr>
      </w:pPr>
      <w:r>
        <w:br w:type="page"/>
      </w:r>
    </w:p>
    <w:p w14:paraId="4953B59D" w14:textId="77777777" w:rsidR="00EC215E" w:rsidRDefault="000114C1" w:rsidP="0073499F">
      <w:pPr>
        <w:pStyle w:val="Heading2"/>
        <w:rPr>
          <w:lang w:val="en-GB"/>
        </w:rPr>
      </w:pPr>
      <w:r>
        <w:rPr>
          <w:lang w:val="en-GB"/>
        </w:rPr>
        <w:lastRenderedPageBreak/>
        <w:t xml:space="preserve">Usage of </w:t>
      </w:r>
      <w:proofErr w:type="spellStart"/>
      <w:r w:rsidRPr="007918EB">
        <w:rPr>
          <w:lang w:val="en-GB"/>
        </w:rPr>
        <w:t>tdd</w:t>
      </w:r>
      <w:proofErr w:type="spellEnd"/>
      <w:r w:rsidRPr="007918EB">
        <w:rPr>
          <w:lang w:val="en-GB"/>
        </w:rPr>
        <w:t>-UL-DL-</w:t>
      </w:r>
      <w:proofErr w:type="spellStart"/>
      <w:r w:rsidRPr="007918EB">
        <w:rPr>
          <w:lang w:val="en-GB"/>
        </w:rPr>
        <w:t>ConfigDedicated</w:t>
      </w:r>
      <w:proofErr w:type="spellEnd"/>
      <w:r w:rsidRPr="007918EB">
        <w:rPr>
          <w:lang w:val="en-GB"/>
        </w:rPr>
        <w:t>-IAB-MT</w:t>
      </w:r>
    </w:p>
    <w:p w14:paraId="2B6B3090" w14:textId="77777777"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A90D67">
        <w:rPr>
          <w:rFonts w:asciiTheme="minorHAnsi" w:hAnsiTheme="minorHAnsi" w:cstheme="minorHAnsi"/>
          <w:bCs/>
          <w:lang w:val="en-GB"/>
        </w:rPr>
        <w:t>R1-200</w:t>
      </w:r>
      <w:r w:rsidR="000114C1">
        <w:rPr>
          <w:rFonts w:asciiTheme="minorHAnsi" w:hAnsiTheme="minorHAnsi" w:cstheme="minorHAnsi"/>
          <w:bCs/>
          <w:lang w:val="en-GB"/>
        </w:rPr>
        <w:t>1526</w:t>
      </w:r>
    </w:p>
    <w:p w14:paraId="4A32C6B3" w14:textId="77777777" w:rsidR="0073499F" w:rsidRDefault="0073499F" w:rsidP="00190804">
      <w:pPr>
        <w:rPr>
          <w:rFonts w:asciiTheme="minorHAnsi" w:hAnsiTheme="minorHAnsi" w:cstheme="minorHAnsi"/>
          <w:b/>
          <w:lang w:val="en-GB"/>
        </w:rPr>
      </w:pPr>
    </w:p>
    <w:p w14:paraId="18FD9852" w14:textId="77777777" w:rsidR="00190804" w:rsidRDefault="00BD1C69" w:rsidP="00190804">
      <w:pPr>
        <w:rPr>
          <w:rFonts w:ascii="Calibri" w:eastAsia="Calibri" w:hAnsi="Calibri"/>
          <w:sz w:val="22"/>
          <w:szCs w:val="22"/>
        </w:rPr>
      </w:pPr>
      <w:r>
        <w:rPr>
          <w:rFonts w:asciiTheme="minorHAnsi" w:hAnsiTheme="minorHAnsi" w:cstheme="minorHAnsi"/>
          <w:b/>
          <w:lang w:val="en-GB"/>
        </w:rPr>
        <w:t>Background:</w:t>
      </w:r>
      <w:r w:rsidR="004B017D">
        <w:rPr>
          <w:rFonts w:asciiTheme="minorHAnsi" w:hAnsiTheme="minorHAnsi" w:cstheme="minorHAnsi"/>
          <w:b/>
          <w:lang w:val="en-GB"/>
        </w:rPr>
        <w:t xml:space="preserve"> </w:t>
      </w:r>
      <w:r w:rsidR="004B017D" w:rsidRPr="00190804">
        <w:rPr>
          <w:rFonts w:ascii="Calibri" w:eastAsia="Calibri" w:hAnsi="Calibri"/>
          <w:sz w:val="22"/>
          <w:szCs w:val="22"/>
        </w:rPr>
        <w:t xml:space="preserve">The higher layer parameter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ConfigDedicated</w:t>
      </w:r>
      <w:proofErr w:type="spellEnd"/>
      <w:r w:rsidR="004B017D" w:rsidRPr="00190804">
        <w:rPr>
          <w:rFonts w:ascii="Calibri" w:eastAsia="Calibri" w:hAnsi="Calibri"/>
          <w:sz w:val="22"/>
          <w:szCs w:val="22"/>
        </w:rPr>
        <w:t xml:space="preserve">-IAB-MT for an IAB-node MT is similar to the higher layer parameter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ConfigurationDedicated</w:t>
      </w:r>
      <w:proofErr w:type="spellEnd"/>
      <w:r w:rsidR="004B017D" w:rsidRPr="00190804">
        <w:rPr>
          <w:rFonts w:ascii="Calibri" w:eastAsia="Calibri" w:hAnsi="Calibri"/>
          <w:sz w:val="22"/>
          <w:szCs w:val="22"/>
        </w:rPr>
        <w:t xml:space="preserve"> for a UE in Section 11 of TS 38.213 except that new slot formats for an IAB-node MT can be indicated by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ConfigDedicated</w:t>
      </w:r>
      <w:proofErr w:type="spellEnd"/>
      <w:r w:rsidR="004B017D" w:rsidRPr="00190804">
        <w:rPr>
          <w:rFonts w:ascii="Calibri" w:eastAsia="Calibri" w:hAnsi="Calibri"/>
          <w:sz w:val="22"/>
          <w:szCs w:val="22"/>
        </w:rPr>
        <w:t xml:space="preserve">-IAB-MT. </w:t>
      </w:r>
    </w:p>
    <w:p w14:paraId="53C94CB7" w14:textId="77777777" w:rsidR="00190804" w:rsidRDefault="00190804" w:rsidP="00190804">
      <w:pPr>
        <w:rPr>
          <w:rFonts w:ascii="Calibri" w:eastAsia="Calibri" w:hAnsi="Calibri"/>
          <w:sz w:val="22"/>
          <w:szCs w:val="22"/>
        </w:rPr>
      </w:pPr>
    </w:p>
    <w:p w14:paraId="6C90FAE5" w14:textId="77777777" w:rsidR="00EC215E" w:rsidRPr="00190804" w:rsidRDefault="004B017D" w:rsidP="00EC215E">
      <w:pPr>
        <w:rPr>
          <w:rFonts w:ascii="Calibri" w:eastAsia="Calibri" w:hAnsi="Calibri"/>
          <w:sz w:val="22"/>
          <w:szCs w:val="22"/>
        </w:rPr>
      </w:pPr>
      <w:r w:rsidRPr="00190804">
        <w:rPr>
          <w:rFonts w:ascii="Calibri" w:eastAsia="Calibri" w:hAnsi="Calibri"/>
          <w:sz w:val="22"/>
          <w:szCs w:val="22"/>
        </w:rPr>
        <w:t xml:space="preserve">In Section 11 of TS 38.213, the UE behaviors related to slot format determination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ConfigurationDedicated</w:t>
      </w:r>
      <w:proofErr w:type="spellEnd"/>
      <w:r w:rsidRPr="00190804">
        <w:rPr>
          <w:rFonts w:ascii="Calibri" w:eastAsia="Calibri" w:hAnsi="Calibri"/>
          <w:sz w:val="22"/>
          <w:szCs w:val="22"/>
        </w:rPr>
        <w:t xml:space="preserve"> are described. However, though it may be straightforward, the IAB-node MT behaviors related to slot format determination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ConfigDedicated</w:t>
      </w:r>
      <w:proofErr w:type="spellEnd"/>
      <w:r w:rsidRPr="00190804">
        <w:rPr>
          <w:rFonts w:ascii="Calibri" w:eastAsia="Calibri" w:hAnsi="Calibri"/>
          <w:sz w:val="22"/>
          <w:szCs w:val="22"/>
        </w:rPr>
        <w:t xml:space="preserve">-IAB-MT have not been captured. Consequently, when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ConfigDedicated</w:t>
      </w:r>
      <w:proofErr w:type="spellEnd"/>
      <w:r w:rsidRPr="00190804">
        <w:rPr>
          <w:rFonts w:ascii="Calibri" w:eastAsia="Calibri" w:hAnsi="Calibri"/>
          <w:sz w:val="22"/>
          <w:szCs w:val="22"/>
        </w:rPr>
        <w:t xml:space="preserve">-IAB-MT is provided, the IAB node MT cannot determine how to use the parameter in order to determine the slot format. </w:t>
      </w:r>
    </w:p>
    <w:p w14:paraId="10F60B0C" w14:textId="77777777" w:rsidR="00B16D0D" w:rsidRPr="00B16D0D" w:rsidRDefault="00B16D0D" w:rsidP="005560AC">
      <w:pPr>
        <w:rPr>
          <w:rFonts w:asciiTheme="minorHAnsi" w:hAnsiTheme="minorHAnsi" w:cstheme="minorHAnsi"/>
          <w:bCs/>
          <w:lang w:val="en-GB"/>
        </w:rPr>
      </w:pPr>
    </w:p>
    <w:p w14:paraId="4A12758B" w14:textId="77777777" w:rsidR="0073499F" w:rsidRDefault="0073499F" w:rsidP="008322AB">
      <w:pPr>
        <w:spacing w:beforeLines="50" w:before="120"/>
        <w:rPr>
          <w:rFonts w:ascii="Calibri" w:eastAsia="Calibri" w:hAnsi="Calibri"/>
          <w:sz w:val="22"/>
          <w:szCs w:val="22"/>
        </w:rPr>
      </w:pPr>
      <w:r w:rsidRPr="009D62B4">
        <w:rPr>
          <w:rFonts w:asciiTheme="minorHAnsi" w:hAnsiTheme="minorHAnsi" w:cstheme="minorHAnsi"/>
          <w:b/>
          <w:lang w:val="en-GB"/>
        </w:rPr>
        <w:t>FL Proposal</w:t>
      </w:r>
      <w:r w:rsidR="006E07FD" w:rsidRPr="009D62B4">
        <w:rPr>
          <w:rFonts w:asciiTheme="minorHAnsi" w:hAnsiTheme="minorHAnsi" w:cstheme="minorHAnsi"/>
          <w:b/>
          <w:lang w:val="en-GB"/>
        </w:rPr>
        <w:t xml:space="preserve"> 2.1</w:t>
      </w:r>
      <w:r w:rsidR="009D62B4" w:rsidRPr="009D62B4">
        <w:rPr>
          <w:rFonts w:asciiTheme="minorHAnsi" w:hAnsiTheme="minorHAnsi" w:cstheme="minorHAnsi"/>
          <w:b/>
          <w:lang w:val="en-GB"/>
        </w:rPr>
        <w:t>.1</w:t>
      </w:r>
      <w:r w:rsidR="00B71C8B" w:rsidRPr="009D62B4">
        <w:rPr>
          <w:rFonts w:asciiTheme="minorHAnsi" w:hAnsiTheme="minorHAnsi" w:cstheme="minorHAnsi"/>
          <w:b/>
          <w:lang w:val="en-GB"/>
        </w:rPr>
        <w:t>:</w:t>
      </w:r>
      <w:r w:rsidR="00B71C8B">
        <w:rPr>
          <w:rFonts w:asciiTheme="minorHAnsi" w:hAnsiTheme="minorHAnsi" w:cstheme="minorHAnsi"/>
          <w:b/>
          <w:lang w:val="en-GB"/>
        </w:rPr>
        <w:t xml:space="preserve"> </w:t>
      </w:r>
      <w:r w:rsidRPr="0073499F">
        <w:rPr>
          <w:rFonts w:ascii="Calibri" w:eastAsia="Calibri" w:hAnsi="Calibri"/>
          <w:sz w:val="22"/>
          <w:szCs w:val="22"/>
        </w:rPr>
        <w:t>Adopt the following text proposal for TS 38.213 Section 14</w:t>
      </w:r>
      <w:r>
        <w:rPr>
          <w:rFonts w:ascii="Calibri" w:eastAsia="Calibri" w:hAnsi="Calibri"/>
          <w:sz w:val="22"/>
          <w:szCs w:val="22"/>
        </w:rPr>
        <w:t>:</w:t>
      </w:r>
    </w:p>
    <w:p w14:paraId="41343973" w14:textId="77777777" w:rsidR="0073499F" w:rsidRPr="0073499F" w:rsidRDefault="0073499F" w:rsidP="008322AB">
      <w:pPr>
        <w:spacing w:beforeLines="50" w:before="120"/>
        <w:rPr>
          <w:rFonts w:eastAsiaTheme="minorEastAsia"/>
          <w:b/>
          <w:iCs/>
          <w:lang w:eastAsia="zh-CN"/>
        </w:rPr>
      </w:pPr>
    </w:p>
    <w:tbl>
      <w:tblPr>
        <w:tblStyle w:val="TableGrid"/>
        <w:tblW w:w="0" w:type="auto"/>
        <w:tblLook w:val="04A0" w:firstRow="1" w:lastRow="0" w:firstColumn="1" w:lastColumn="0" w:noHBand="0" w:noVBand="1"/>
      </w:tblPr>
      <w:tblGrid>
        <w:gridCol w:w="9307"/>
      </w:tblGrid>
      <w:tr w:rsidR="0073499F" w:rsidRPr="00495360" w14:paraId="2F68E247" w14:textId="77777777" w:rsidTr="00785AED">
        <w:tc>
          <w:tcPr>
            <w:tcW w:w="9307" w:type="dxa"/>
          </w:tcPr>
          <w:p w14:paraId="0B8CD675" w14:textId="77777777" w:rsidR="0073499F" w:rsidRPr="00AF0924" w:rsidRDefault="0073499F" w:rsidP="00785AED">
            <w:pPr>
              <w:jc w:val="center"/>
              <w:rPr>
                <w:color w:val="FF0000"/>
                <w:lang w:eastAsia="zh-CN"/>
              </w:rPr>
            </w:pPr>
            <w:r w:rsidRPr="00AF0924">
              <w:rPr>
                <w:color w:val="FF0000"/>
                <w:lang w:eastAsia="zh-CN"/>
              </w:rPr>
              <w:t>&lt; Unchanged parts are omitted &gt;</w:t>
            </w:r>
          </w:p>
          <w:p w14:paraId="350C0CA3" w14:textId="77777777" w:rsidR="0073499F" w:rsidRDefault="0073499F" w:rsidP="00785AED">
            <w:pPr>
              <w:pStyle w:val="Heading4"/>
              <w:numPr>
                <w:ilvl w:val="0"/>
                <w:numId w:val="0"/>
              </w:numPr>
              <w:rPr>
                <w:ins w:id="2" w:author="Huawei" w:date="2020-02-06T16:16:00Z"/>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p>
          <w:p w14:paraId="2A4DA3A8" w14:textId="77777777" w:rsidR="0073499F" w:rsidRDefault="0073499F" w:rsidP="00785AED">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ConfigDedicated</w:t>
            </w:r>
            <w:proofErr w:type="spellEnd"/>
            <w:r w:rsidRPr="00362BCB">
              <w:rPr>
                <w:b w:val="0"/>
                <w:i/>
                <w:iCs/>
                <w:sz w:val="20"/>
                <w:szCs w:val="20"/>
                <w:lang w:eastAsia="zh-CN"/>
              </w:rPr>
              <w:t>-IAB-MT</w:t>
            </w:r>
            <w:r w:rsidRPr="00362BCB">
              <w:rPr>
                <w:b w:val="0"/>
                <w:sz w:val="20"/>
                <w:szCs w:val="20"/>
                <w:lang w:eastAsia="zh-CN"/>
              </w:rPr>
              <w:t xml:space="preserve">. </w:t>
            </w: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7F8C20B8" w14:textId="77777777" w:rsidR="0073499F" w:rsidRPr="009F2BBA" w:rsidRDefault="0073499F" w:rsidP="00785AED">
            <w:r>
              <w:t xml:space="preserve">The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provides</w:t>
            </w:r>
          </w:p>
          <w:p w14:paraId="3DD037FE" w14:textId="77777777" w:rsidR="0073499F" w:rsidRDefault="0073499F" w:rsidP="00785AED">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7800DC91" w14:textId="77777777" w:rsidR="0073499F" w:rsidRDefault="0073499F" w:rsidP="00785AED">
            <w:pPr>
              <w:pStyle w:val="B1"/>
            </w:pPr>
            <w:r>
              <w:t>-</w:t>
            </w:r>
            <w:r>
              <w:tab/>
              <w:t>for each slot configuration from the set of slot configurations</w:t>
            </w:r>
          </w:p>
          <w:p w14:paraId="541AA9F3" w14:textId="77777777" w:rsidR="0073499F" w:rsidRDefault="0073499F" w:rsidP="00785AED">
            <w:pPr>
              <w:pStyle w:val="B1"/>
            </w:pPr>
            <w:r>
              <w:t>-</w:t>
            </w:r>
            <w:r>
              <w:tab/>
              <w:t xml:space="preserve">a slot index for a slot provided by </w:t>
            </w:r>
            <w:proofErr w:type="spellStart"/>
            <w:r w:rsidRPr="00D733F5">
              <w:rPr>
                <w:i/>
              </w:rPr>
              <w:t>slotIndex</w:t>
            </w:r>
            <w:proofErr w:type="spellEnd"/>
          </w:p>
          <w:p w14:paraId="1DF6B21C" w14:textId="77777777" w:rsidR="0073499F" w:rsidRDefault="0073499F" w:rsidP="00785AED">
            <w:pPr>
              <w:pStyle w:val="B1"/>
            </w:pPr>
            <w:r>
              <w:t>-</w:t>
            </w:r>
            <w:r>
              <w:tab/>
              <w:t xml:space="preserve">a set of symbols for a slot by </w:t>
            </w:r>
            <w:r w:rsidRPr="00561653">
              <w:rPr>
                <w:i/>
              </w:rPr>
              <w:t>symbols</w:t>
            </w:r>
            <w:r>
              <w:t xml:space="preserve"> where </w:t>
            </w:r>
          </w:p>
          <w:p w14:paraId="1C1BA60E" w14:textId="77777777" w:rsidR="0073499F" w:rsidRDefault="0073499F" w:rsidP="00785AED">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6BBE1E4E" w14:textId="77777777" w:rsidR="0073499F" w:rsidRDefault="0073499F" w:rsidP="00785AED">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779D9184" w14:textId="77777777" w:rsidR="0073499F" w:rsidRDefault="0073499F" w:rsidP="00785AED">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2E46677" w14:textId="77777777" w:rsidR="0073499F" w:rsidRDefault="0073499F" w:rsidP="00785AED">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3F3BEAA0" w14:textId="77777777" w:rsidR="0073499F" w:rsidRDefault="0073499F" w:rsidP="00785AED">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78A4DEA7" w14:textId="77777777" w:rsidR="0073499F" w:rsidRPr="00D53E49" w:rsidRDefault="0073499F" w:rsidP="00785AED">
            <w:pPr>
              <w:rPr>
                <w:ins w:id="3" w:author="Huawei" w:date="2020-03-30T18:24:00Z"/>
                <w:sz w:val="20"/>
                <w:szCs w:val="20"/>
              </w:rPr>
            </w:pPr>
            <w:ins w:id="4" w:author="Huawei" w:date="2020-02-05T09:14:00Z">
              <w:r>
                <w:rPr>
                  <w:sz w:val="20"/>
                  <w:szCs w:val="20"/>
                </w:rPr>
                <w:t xml:space="preserve">The </w:t>
              </w:r>
              <w:r w:rsidRPr="00C911CF">
                <w:rPr>
                  <w:sz w:val="20"/>
                  <w:szCs w:val="20"/>
                </w:rPr>
                <w:t>statements using the term "</w:t>
              </w:r>
              <w:proofErr w:type="spellStart"/>
              <w:r w:rsidRPr="00625F39">
                <w:rPr>
                  <w:i/>
                  <w:iCs/>
                  <w:sz w:val="20"/>
                  <w:szCs w:val="20"/>
                </w:rPr>
                <w:t>tdd</w:t>
              </w:r>
              <w:proofErr w:type="spellEnd"/>
              <w:r w:rsidRPr="00625F39">
                <w:rPr>
                  <w:i/>
                  <w:iCs/>
                  <w:sz w:val="20"/>
                  <w:szCs w:val="20"/>
                </w:rPr>
                <w:t>-UL-DL-</w:t>
              </w:r>
              <w:proofErr w:type="spellStart"/>
              <w:r w:rsidRPr="00625F39">
                <w:rPr>
                  <w:i/>
                  <w:iCs/>
                  <w:sz w:val="20"/>
                  <w:szCs w:val="20"/>
                </w:rPr>
                <w:t>ConfigDedicated</w:t>
              </w:r>
              <w:proofErr w:type="spellEnd"/>
              <w:r w:rsidRPr="00C911CF">
                <w:rPr>
                  <w:sz w:val="20"/>
                  <w:szCs w:val="20"/>
                </w:rPr>
                <w:t xml:space="preserve">" in clauses </w:t>
              </w:r>
              <w:r>
                <w:rPr>
                  <w:sz w:val="20"/>
                  <w:szCs w:val="20"/>
                </w:rPr>
                <w:t>11</w:t>
              </w:r>
            </w:ins>
            <w:ins w:id="5" w:author="Huawei" w:date="2020-02-05T09:18:00Z">
              <w:r>
                <w:rPr>
                  <w:sz w:val="20"/>
                  <w:szCs w:val="20"/>
                </w:rPr>
                <w:t>.</w:t>
              </w:r>
            </w:ins>
            <w:ins w:id="6" w:author="Huawei" w:date="2020-02-05T09:19:00Z">
              <w:r>
                <w:rPr>
                  <w:sz w:val="20"/>
                  <w:szCs w:val="20"/>
                </w:rPr>
                <w:t>1</w:t>
              </w:r>
            </w:ins>
            <w:ins w:id="7" w:author="Huawei" w:date="2020-02-05T09:14:00Z">
              <w:r w:rsidRPr="00C911CF">
                <w:rPr>
                  <w:sz w:val="20"/>
                  <w:szCs w:val="20"/>
                </w:rPr>
                <w:t xml:space="preserve"> </w:t>
              </w:r>
            </w:ins>
            <w:ins w:id="8" w:author="Huawei" w:date="2020-02-05T09:15:00Z">
              <w:r>
                <w:rPr>
                  <w:sz w:val="20"/>
                  <w:szCs w:val="20"/>
                </w:rPr>
                <w:t>is replaced with</w:t>
              </w:r>
            </w:ins>
            <w:ins w:id="9" w:author="Huawei" w:date="2020-02-05T09:16:00Z">
              <w:r>
                <w:rPr>
                  <w:sz w:val="20"/>
                  <w:szCs w:val="20"/>
                </w:rPr>
                <w:t xml:space="preserve"> </w:t>
              </w:r>
            </w:ins>
            <w:ins w:id="10" w:author="Huawei" w:date="2020-02-05T09:17:00Z">
              <w:r w:rsidRPr="00C911CF">
                <w:rPr>
                  <w:sz w:val="20"/>
                  <w:szCs w:val="20"/>
                </w:rPr>
                <w:t>"</w:t>
              </w:r>
            </w:ins>
            <w:proofErr w:type="spellStart"/>
            <w:ins w:id="11" w:author="Huawei" w:date="2020-02-05T09:15:00Z">
              <w:r w:rsidRPr="00625F39">
                <w:rPr>
                  <w:i/>
                  <w:iCs/>
                  <w:sz w:val="20"/>
                  <w:szCs w:val="20"/>
                </w:rPr>
                <w:t>tdd</w:t>
              </w:r>
              <w:proofErr w:type="spellEnd"/>
              <w:r w:rsidRPr="00625F39">
                <w:rPr>
                  <w:i/>
                  <w:iCs/>
                  <w:sz w:val="20"/>
                  <w:szCs w:val="20"/>
                </w:rPr>
                <w:t>-UL-DL-</w:t>
              </w:r>
              <w:proofErr w:type="spellStart"/>
              <w:r w:rsidRPr="00625F39">
                <w:rPr>
                  <w:i/>
                  <w:iCs/>
                  <w:sz w:val="20"/>
                  <w:szCs w:val="20"/>
                </w:rPr>
                <w:t>ConfigDedicated</w:t>
              </w:r>
              <w:proofErr w:type="spellEnd"/>
              <w:r w:rsidRPr="00625F39">
                <w:rPr>
                  <w:i/>
                  <w:iCs/>
                  <w:sz w:val="20"/>
                  <w:szCs w:val="20"/>
                </w:rPr>
                <w:t>-IAB-MT</w:t>
              </w:r>
            </w:ins>
            <w:ins w:id="12" w:author="Huawei" w:date="2020-02-05T09:17:00Z">
              <w:r w:rsidRPr="00C911CF">
                <w:rPr>
                  <w:sz w:val="20"/>
                  <w:szCs w:val="20"/>
                </w:rPr>
                <w:t>"</w:t>
              </w:r>
            </w:ins>
            <w:ins w:id="13" w:author="Huawei" w:date="2020-02-05T09:15:00Z">
              <w:r w:rsidRPr="00C911CF">
                <w:rPr>
                  <w:sz w:val="20"/>
                  <w:szCs w:val="20"/>
                </w:rPr>
                <w:t xml:space="preserve"> </w:t>
              </w:r>
            </w:ins>
            <w:ins w:id="14" w:author="Huawei" w:date="2020-02-05T09:17:00Z">
              <w:r>
                <w:rPr>
                  <w:sz w:val="20"/>
                  <w:szCs w:val="20"/>
                </w:rPr>
                <w:t>for</w:t>
              </w:r>
            </w:ins>
            <w:ins w:id="15" w:author="Huawei" w:date="2020-02-05T09:14:00Z">
              <w:r w:rsidRPr="00C911CF">
                <w:rPr>
                  <w:sz w:val="20"/>
                  <w:szCs w:val="20"/>
                </w:rPr>
                <w:t xml:space="preserve"> the IAB-node MT of an IAB node.</w:t>
              </w:r>
            </w:ins>
          </w:p>
          <w:p w14:paraId="67FEA766" w14:textId="77777777" w:rsidR="0073499F" w:rsidRPr="0073499F" w:rsidRDefault="0073499F" w:rsidP="0073499F">
            <w:pPr>
              <w:jc w:val="center"/>
              <w:rPr>
                <w:color w:val="FF0000"/>
                <w:lang w:eastAsia="zh-CN"/>
              </w:rPr>
            </w:pPr>
            <w:r w:rsidRPr="00AF0924">
              <w:rPr>
                <w:color w:val="FF0000"/>
                <w:lang w:eastAsia="zh-CN"/>
              </w:rPr>
              <w:t>&lt; Unchanged parts are omitted &gt;</w:t>
            </w:r>
          </w:p>
        </w:tc>
      </w:tr>
    </w:tbl>
    <w:p w14:paraId="65BD78AF" w14:textId="77777777" w:rsidR="00BD1C69" w:rsidRDefault="00BD1C69" w:rsidP="000114C1">
      <w:pPr>
        <w:rPr>
          <w:rFonts w:asciiTheme="minorHAnsi" w:hAnsiTheme="minorHAnsi" w:cstheme="minorHAnsi"/>
          <w:b/>
          <w:lang w:val="en-GB"/>
        </w:rPr>
      </w:pPr>
    </w:p>
    <w:p w14:paraId="30CBC8F0" w14:textId="77777777" w:rsidR="00BD1C69" w:rsidRDefault="00BD1C69" w:rsidP="000114C1">
      <w:pPr>
        <w:rPr>
          <w:rFonts w:asciiTheme="minorHAnsi" w:hAnsiTheme="minorHAnsi" w:cstheme="minorHAnsi"/>
          <w:b/>
          <w:lang w:val="en-GB"/>
        </w:rPr>
      </w:pPr>
    </w:p>
    <w:p w14:paraId="14E8603A" w14:textId="77777777" w:rsidR="0073499F" w:rsidRPr="00D33D72" w:rsidRDefault="0073499F" w:rsidP="0073499F">
      <w:pPr>
        <w:rPr>
          <w:rFonts w:asciiTheme="minorHAnsi" w:hAnsiTheme="minorHAnsi" w:cstheme="minorHAnsi"/>
          <w:b/>
          <w:lang w:val="en-GB"/>
        </w:rPr>
      </w:pPr>
      <w:r w:rsidRPr="00D33D72">
        <w:rPr>
          <w:rFonts w:asciiTheme="minorHAnsi" w:hAnsiTheme="minorHAnsi" w:cstheme="minorHAnsi"/>
          <w:b/>
          <w:lang w:val="en-GB"/>
        </w:rPr>
        <w:lastRenderedPageBreak/>
        <w:t>Discussion:</w:t>
      </w:r>
    </w:p>
    <w:tbl>
      <w:tblPr>
        <w:tblStyle w:val="TableGrid"/>
        <w:tblW w:w="0" w:type="auto"/>
        <w:tblLook w:val="04A0" w:firstRow="1" w:lastRow="0" w:firstColumn="1" w:lastColumn="0" w:noHBand="0" w:noVBand="1"/>
      </w:tblPr>
      <w:tblGrid>
        <w:gridCol w:w="1696"/>
        <w:gridCol w:w="2265"/>
        <w:gridCol w:w="6109"/>
      </w:tblGrid>
      <w:tr w:rsidR="0073499F" w:rsidRPr="008040F5" w14:paraId="753A7746" w14:textId="77777777" w:rsidTr="00785AED">
        <w:tc>
          <w:tcPr>
            <w:tcW w:w="1696" w:type="dxa"/>
          </w:tcPr>
          <w:p w14:paraId="31C05E06" w14:textId="77777777" w:rsidR="0073499F" w:rsidRPr="00EF0778" w:rsidRDefault="0073499F"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3BE3D490" w14:textId="77777777" w:rsidR="0073499F" w:rsidRPr="00EF0778" w:rsidRDefault="00C8060C" w:rsidP="00785AED">
            <w:pPr>
              <w:rPr>
                <w:rFonts w:ascii="Calibri" w:eastAsia="Calibri" w:hAnsi="Calibri"/>
                <w:b/>
                <w:bCs/>
                <w:sz w:val="22"/>
                <w:szCs w:val="22"/>
              </w:rPr>
            </w:pPr>
            <w:r>
              <w:rPr>
                <w:rFonts w:ascii="Calibri" w:eastAsia="Calibri" w:hAnsi="Calibri"/>
                <w:b/>
                <w:bCs/>
                <w:sz w:val="22"/>
                <w:szCs w:val="22"/>
              </w:rPr>
              <w:t>Do you agree with Proposal 2.1</w:t>
            </w:r>
            <w:r w:rsidR="009D62B4">
              <w:rPr>
                <w:rFonts w:ascii="Calibri" w:eastAsia="Calibri" w:hAnsi="Calibri"/>
                <w:b/>
                <w:bCs/>
                <w:sz w:val="22"/>
                <w:szCs w:val="22"/>
              </w:rPr>
              <w:t>.1</w:t>
            </w:r>
            <w:r>
              <w:rPr>
                <w:rFonts w:ascii="Calibri" w:eastAsia="Calibri" w:hAnsi="Calibri"/>
                <w:b/>
                <w:bCs/>
                <w:sz w:val="22"/>
                <w:szCs w:val="22"/>
              </w:rPr>
              <w:t>?</w:t>
            </w:r>
          </w:p>
        </w:tc>
        <w:tc>
          <w:tcPr>
            <w:tcW w:w="6109" w:type="dxa"/>
          </w:tcPr>
          <w:p w14:paraId="2E5E5D9F" w14:textId="77777777" w:rsidR="0073499F" w:rsidRPr="00EF0778" w:rsidRDefault="0073499F"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C8060C" w:rsidRPr="008040F5" w14:paraId="14F514A4" w14:textId="77777777" w:rsidTr="00785AED">
        <w:tc>
          <w:tcPr>
            <w:tcW w:w="1696" w:type="dxa"/>
          </w:tcPr>
          <w:p w14:paraId="5EFEA274" w14:textId="77777777" w:rsidR="00C8060C" w:rsidRPr="00FD5D62" w:rsidRDefault="00FD5D62" w:rsidP="00785AED">
            <w:pPr>
              <w:rPr>
                <w:rFonts w:asciiTheme="minorHAnsi" w:eastAsiaTheme="minorEastAsia" w:hAnsiTheme="minorHAnsi" w:cstheme="minorHAnsi"/>
                <w:b/>
                <w:bCs/>
                <w:sz w:val="22"/>
                <w:szCs w:val="22"/>
                <w:lang w:eastAsia="zh-CN"/>
              </w:rPr>
            </w:pPr>
            <w:r w:rsidRPr="00FD5D62">
              <w:rPr>
                <w:rFonts w:asciiTheme="minorHAnsi" w:eastAsiaTheme="minorEastAsia" w:hAnsiTheme="minorHAnsi" w:cstheme="minorHAnsi"/>
                <w:b/>
                <w:bCs/>
                <w:sz w:val="22"/>
                <w:szCs w:val="22"/>
                <w:lang w:eastAsia="zh-CN"/>
              </w:rPr>
              <w:t>Huawei</w:t>
            </w:r>
          </w:p>
        </w:tc>
        <w:tc>
          <w:tcPr>
            <w:tcW w:w="2265" w:type="dxa"/>
          </w:tcPr>
          <w:p w14:paraId="69AB16E0" w14:textId="77777777" w:rsidR="00C8060C" w:rsidRPr="00FD5D62" w:rsidRDefault="00FD5D62" w:rsidP="00785AED">
            <w:pPr>
              <w:rPr>
                <w:rFonts w:asciiTheme="minorHAnsi" w:eastAsia="Calibri" w:hAnsiTheme="minorHAnsi" w:cstheme="minorHAnsi"/>
                <w:b/>
                <w:bCs/>
                <w:sz w:val="22"/>
                <w:szCs w:val="22"/>
              </w:rPr>
            </w:pPr>
            <w:r w:rsidRPr="00FD5D62">
              <w:rPr>
                <w:rFonts w:asciiTheme="minorHAnsi" w:eastAsiaTheme="minorEastAsia" w:hAnsiTheme="minorHAnsi" w:cstheme="minorHAnsi"/>
                <w:b/>
                <w:bCs/>
                <w:sz w:val="22"/>
                <w:szCs w:val="22"/>
                <w:lang w:eastAsia="zh-CN"/>
              </w:rPr>
              <w:t>Yes</w:t>
            </w:r>
          </w:p>
        </w:tc>
        <w:tc>
          <w:tcPr>
            <w:tcW w:w="6109" w:type="dxa"/>
          </w:tcPr>
          <w:p w14:paraId="63998E4D" w14:textId="77777777" w:rsidR="00CB4AE1" w:rsidRPr="00FD5D62" w:rsidRDefault="00FD5D62"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hint="eastAsia"/>
                <w:b/>
                <w:bCs/>
                <w:sz w:val="22"/>
                <w:szCs w:val="22"/>
                <w:lang w:eastAsia="zh-CN"/>
              </w:rPr>
              <w:t>N</w:t>
            </w:r>
            <w:r>
              <w:rPr>
                <w:rFonts w:asciiTheme="minorHAnsi" w:eastAsiaTheme="minorEastAsia" w:hAnsiTheme="minorHAnsi" w:cstheme="minorHAnsi"/>
                <w:b/>
                <w:bCs/>
                <w:sz w:val="22"/>
                <w:szCs w:val="22"/>
                <w:lang w:eastAsia="zh-CN"/>
              </w:rPr>
              <w:t>o</w:t>
            </w:r>
            <w:r w:rsidR="0084325E">
              <w:rPr>
                <w:rFonts w:asciiTheme="minorHAnsi" w:eastAsiaTheme="minorEastAsia" w:hAnsiTheme="minorHAnsi" w:cstheme="minorHAnsi"/>
                <w:b/>
                <w:bCs/>
                <w:sz w:val="22"/>
                <w:szCs w:val="22"/>
                <w:lang w:eastAsia="zh-CN"/>
              </w:rPr>
              <w:t>ne</w:t>
            </w:r>
          </w:p>
        </w:tc>
      </w:tr>
      <w:tr w:rsidR="00943FB3" w:rsidRPr="008040F5" w14:paraId="33C41F9D" w14:textId="77777777" w:rsidTr="00785AED">
        <w:tc>
          <w:tcPr>
            <w:tcW w:w="1696" w:type="dxa"/>
          </w:tcPr>
          <w:p w14:paraId="192583F0" w14:textId="77777777" w:rsidR="00943FB3" w:rsidRPr="00FD5D62" w:rsidRDefault="00943FB3"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Intel</w:t>
            </w:r>
          </w:p>
        </w:tc>
        <w:tc>
          <w:tcPr>
            <w:tcW w:w="2265" w:type="dxa"/>
          </w:tcPr>
          <w:p w14:paraId="4F43560B" w14:textId="77777777" w:rsidR="00943FB3" w:rsidRPr="00FD5D62" w:rsidRDefault="00943FB3"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w:t>
            </w:r>
          </w:p>
        </w:tc>
        <w:tc>
          <w:tcPr>
            <w:tcW w:w="6109" w:type="dxa"/>
          </w:tcPr>
          <w:p w14:paraId="6548C540" w14:textId="77777777" w:rsidR="00943FB3" w:rsidRDefault="00943FB3"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None</w:t>
            </w:r>
          </w:p>
        </w:tc>
      </w:tr>
      <w:tr w:rsidR="00F236E7" w:rsidRPr="008040F5" w14:paraId="6A1CBC02" w14:textId="77777777" w:rsidTr="00785AED">
        <w:tc>
          <w:tcPr>
            <w:tcW w:w="1696" w:type="dxa"/>
          </w:tcPr>
          <w:p w14:paraId="05FD8B14" w14:textId="77777777" w:rsidR="00F236E7" w:rsidRDefault="00F236E7" w:rsidP="00F236E7">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Qualcomm</w:t>
            </w:r>
          </w:p>
        </w:tc>
        <w:tc>
          <w:tcPr>
            <w:tcW w:w="2265" w:type="dxa"/>
          </w:tcPr>
          <w:p w14:paraId="6ACD24DA" w14:textId="77777777" w:rsidR="00F236E7" w:rsidRDefault="00F236E7" w:rsidP="00F236E7">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 in principle</w:t>
            </w:r>
          </w:p>
        </w:tc>
        <w:tc>
          <w:tcPr>
            <w:tcW w:w="6109" w:type="dxa"/>
          </w:tcPr>
          <w:p w14:paraId="5B0BADF0" w14:textId="77777777" w:rsidR="00F236E7" w:rsidRDefault="00F236E7" w:rsidP="00F236E7">
            <w:pPr>
              <w:rPr>
                <w:rFonts w:asciiTheme="minorHAnsi" w:eastAsiaTheme="minorEastAsia" w:hAnsiTheme="minorHAnsi" w:cstheme="minorHAnsi"/>
                <w:b/>
                <w:bCs/>
                <w:sz w:val="22"/>
                <w:szCs w:val="22"/>
                <w:lang w:eastAsia="zh-CN"/>
              </w:rPr>
            </w:pPr>
            <w:r w:rsidRPr="00547328">
              <w:rPr>
                <w:rFonts w:asciiTheme="minorHAnsi" w:eastAsiaTheme="minorEastAsia" w:hAnsiTheme="minorHAnsi" w:cstheme="minorHAnsi"/>
                <w:sz w:val="22"/>
                <w:szCs w:val="22"/>
                <w:lang w:eastAsia="zh-CN"/>
              </w:rPr>
              <w:t>It should be noted that in 11.1 the actual name is “</w:t>
            </w:r>
            <w:proofErr w:type="spellStart"/>
            <w:r w:rsidRPr="00547328">
              <w:rPr>
                <w:rFonts w:asciiTheme="minorHAnsi" w:eastAsiaTheme="minorEastAsia" w:hAnsiTheme="minorHAnsi" w:cstheme="minorHAnsi"/>
                <w:sz w:val="22"/>
                <w:szCs w:val="22"/>
                <w:lang w:eastAsia="zh-CN"/>
              </w:rPr>
              <w:t>tdd</w:t>
            </w:r>
            <w:proofErr w:type="spellEnd"/>
            <w:r w:rsidRPr="00547328">
              <w:rPr>
                <w:rFonts w:asciiTheme="minorHAnsi" w:eastAsiaTheme="minorEastAsia" w:hAnsiTheme="minorHAnsi" w:cstheme="minorHAnsi"/>
                <w:sz w:val="22"/>
                <w:szCs w:val="22"/>
                <w:lang w:eastAsia="zh-CN"/>
              </w:rPr>
              <w:t>-UL-DL-</w:t>
            </w:r>
            <w:proofErr w:type="spellStart"/>
            <w:r w:rsidRPr="00547328">
              <w:rPr>
                <w:rFonts w:asciiTheme="minorHAnsi" w:eastAsiaTheme="minorEastAsia" w:hAnsiTheme="minorHAnsi" w:cstheme="minorHAnsi"/>
                <w:sz w:val="22"/>
                <w:szCs w:val="22"/>
                <w:lang w:eastAsia="zh-CN"/>
              </w:rPr>
              <w:t>ConfigurationDedicated</w:t>
            </w:r>
            <w:proofErr w:type="spellEnd"/>
            <w:r w:rsidRPr="00547328">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 xml:space="preserve"> and not “</w:t>
            </w:r>
            <w:proofErr w:type="spellStart"/>
            <w:r w:rsidRPr="00547328">
              <w:rPr>
                <w:rFonts w:asciiTheme="minorHAnsi" w:eastAsiaTheme="minorEastAsia" w:hAnsiTheme="minorHAnsi" w:cstheme="minorHAnsi"/>
                <w:sz w:val="22"/>
                <w:szCs w:val="22"/>
                <w:lang w:eastAsia="zh-CN"/>
              </w:rPr>
              <w:t>tdd</w:t>
            </w:r>
            <w:proofErr w:type="spellEnd"/>
            <w:r w:rsidRPr="00547328">
              <w:rPr>
                <w:rFonts w:asciiTheme="minorHAnsi" w:eastAsiaTheme="minorEastAsia" w:hAnsiTheme="minorHAnsi" w:cstheme="minorHAnsi"/>
                <w:sz w:val="22"/>
                <w:szCs w:val="22"/>
                <w:lang w:eastAsia="zh-CN"/>
              </w:rPr>
              <w:t>-UL-DL-</w:t>
            </w:r>
            <w:proofErr w:type="spellStart"/>
            <w:r w:rsidRPr="00547328">
              <w:rPr>
                <w:rFonts w:asciiTheme="minorHAnsi" w:eastAsiaTheme="minorEastAsia" w:hAnsiTheme="minorHAnsi" w:cstheme="minorHAnsi"/>
                <w:sz w:val="22"/>
                <w:szCs w:val="22"/>
                <w:lang w:eastAsia="zh-CN"/>
              </w:rPr>
              <w:t>ConfigDedicated</w:t>
            </w:r>
            <w:proofErr w:type="spellEnd"/>
            <w:r>
              <w:rPr>
                <w:rFonts w:asciiTheme="minorHAnsi" w:eastAsiaTheme="minorEastAsia" w:hAnsiTheme="minorHAnsi" w:cstheme="minorHAnsi"/>
                <w:sz w:val="22"/>
                <w:szCs w:val="22"/>
                <w:lang w:eastAsia="zh-CN"/>
              </w:rPr>
              <w:t>”.</w:t>
            </w:r>
          </w:p>
        </w:tc>
      </w:tr>
      <w:tr w:rsidR="0028552B" w:rsidRPr="008040F5" w14:paraId="6D50B7D7" w14:textId="77777777" w:rsidTr="00785AED">
        <w:tc>
          <w:tcPr>
            <w:tcW w:w="1696" w:type="dxa"/>
          </w:tcPr>
          <w:p w14:paraId="6B65812D" w14:textId="77777777" w:rsidR="0028552B" w:rsidRDefault="0028552B" w:rsidP="0028552B">
            <w:pPr>
              <w:rPr>
                <w:rFonts w:asciiTheme="minorHAnsi" w:eastAsiaTheme="minorEastAsia" w:hAnsiTheme="minorHAnsi" w:cstheme="minorHAnsi"/>
                <w:b/>
                <w:bCs/>
                <w:sz w:val="22"/>
                <w:szCs w:val="22"/>
                <w:lang w:eastAsia="zh-CN"/>
              </w:rPr>
            </w:pPr>
            <w:r>
              <w:rPr>
                <w:rFonts w:asciiTheme="minorHAnsi" w:eastAsia="Malgun Gothic" w:hAnsiTheme="minorHAnsi" w:cstheme="minorHAnsi" w:hint="eastAsia"/>
                <w:b/>
                <w:bCs/>
                <w:sz w:val="22"/>
                <w:szCs w:val="22"/>
                <w:lang w:eastAsia="ko-KR"/>
              </w:rPr>
              <w:t>LG</w:t>
            </w:r>
          </w:p>
        </w:tc>
        <w:tc>
          <w:tcPr>
            <w:tcW w:w="2265" w:type="dxa"/>
          </w:tcPr>
          <w:p w14:paraId="30197D21" w14:textId="77777777" w:rsidR="0028552B" w:rsidRDefault="0028552B" w:rsidP="0028552B">
            <w:pPr>
              <w:rPr>
                <w:rFonts w:asciiTheme="minorHAnsi" w:eastAsiaTheme="minorEastAsia" w:hAnsiTheme="minorHAnsi" w:cstheme="minorHAnsi"/>
                <w:b/>
                <w:bCs/>
                <w:sz w:val="22"/>
                <w:szCs w:val="22"/>
                <w:lang w:eastAsia="zh-CN"/>
              </w:rPr>
            </w:pPr>
            <w:r>
              <w:rPr>
                <w:rFonts w:asciiTheme="minorHAnsi" w:eastAsia="Malgun Gothic" w:hAnsiTheme="minorHAnsi" w:cstheme="minorHAnsi" w:hint="eastAsia"/>
                <w:b/>
                <w:bCs/>
                <w:sz w:val="22"/>
                <w:szCs w:val="22"/>
                <w:lang w:eastAsia="ko-KR"/>
              </w:rPr>
              <w:t>Yes</w:t>
            </w:r>
          </w:p>
        </w:tc>
        <w:tc>
          <w:tcPr>
            <w:tcW w:w="6109" w:type="dxa"/>
          </w:tcPr>
          <w:p w14:paraId="5CE23679" w14:textId="77777777" w:rsidR="0028552B" w:rsidRPr="0028552B" w:rsidRDefault="0028552B" w:rsidP="0028552B">
            <w:pPr>
              <w:rPr>
                <w:rFonts w:asciiTheme="minorHAnsi" w:eastAsiaTheme="minorEastAsia" w:hAnsiTheme="minorHAnsi" w:cstheme="minorHAnsi"/>
                <w:sz w:val="22"/>
                <w:szCs w:val="22"/>
                <w:lang w:eastAsia="zh-CN"/>
              </w:rPr>
            </w:pPr>
            <w:r w:rsidRPr="0028552B">
              <w:rPr>
                <w:rFonts w:asciiTheme="minorHAnsi" w:eastAsia="Malgun Gothic" w:hAnsiTheme="minorHAnsi" w:cstheme="minorHAnsi" w:hint="eastAsia"/>
                <w:bCs/>
                <w:sz w:val="22"/>
                <w:szCs w:val="22"/>
                <w:lang w:eastAsia="ko-KR"/>
              </w:rPr>
              <w:t>None</w:t>
            </w:r>
          </w:p>
        </w:tc>
      </w:tr>
      <w:tr w:rsidR="005F69D5" w:rsidRPr="008040F5" w14:paraId="5CBAB71A" w14:textId="77777777" w:rsidTr="00785AED">
        <w:tc>
          <w:tcPr>
            <w:tcW w:w="1696" w:type="dxa"/>
          </w:tcPr>
          <w:p w14:paraId="4CA9A4EC" w14:textId="77777777" w:rsidR="005F69D5" w:rsidRDefault="005F69D5" w:rsidP="0028552B">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NTT DOCOMO</w:t>
            </w:r>
          </w:p>
        </w:tc>
        <w:tc>
          <w:tcPr>
            <w:tcW w:w="2265" w:type="dxa"/>
          </w:tcPr>
          <w:p w14:paraId="2328C847" w14:textId="77777777" w:rsidR="005F69D5" w:rsidRPr="005F69D5" w:rsidRDefault="005F69D5" w:rsidP="0028552B">
            <w:pPr>
              <w:rPr>
                <w:rFonts w:asciiTheme="minorHAnsi" w:eastAsia="Yu Mincho" w:hAnsiTheme="minorHAnsi" w:cstheme="minorHAnsi"/>
                <w:b/>
                <w:bCs/>
                <w:sz w:val="22"/>
                <w:szCs w:val="22"/>
                <w:lang w:eastAsia="ja-JP"/>
              </w:rPr>
            </w:pPr>
            <w:r>
              <w:rPr>
                <w:rFonts w:asciiTheme="minorHAnsi" w:eastAsia="Yu Mincho" w:hAnsiTheme="minorHAnsi" w:cstheme="minorHAnsi" w:hint="eastAsia"/>
                <w:b/>
                <w:bCs/>
                <w:sz w:val="22"/>
                <w:szCs w:val="22"/>
                <w:lang w:eastAsia="ja-JP"/>
              </w:rPr>
              <w:t>Yes</w:t>
            </w:r>
          </w:p>
        </w:tc>
        <w:tc>
          <w:tcPr>
            <w:tcW w:w="6109" w:type="dxa"/>
          </w:tcPr>
          <w:p w14:paraId="6E981DC3" w14:textId="77777777" w:rsidR="005F69D5" w:rsidRPr="0028552B" w:rsidRDefault="005F69D5" w:rsidP="0028552B">
            <w:pPr>
              <w:rPr>
                <w:rFonts w:asciiTheme="minorHAnsi" w:eastAsia="Malgun Gothic" w:hAnsiTheme="minorHAnsi" w:cstheme="minorHAnsi"/>
                <w:bCs/>
                <w:sz w:val="22"/>
                <w:szCs w:val="22"/>
                <w:lang w:eastAsia="ko-KR"/>
              </w:rPr>
            </w:pPr>
          </w:p>
        </w:tc>
      </w:tr>
      <w:tr w:rsidR="00E178B5" w:rsidRPr="008040F5" w14:paraId="0350BA04" w14:textId="77777777" w:rsidTr="00785AED">
        <w:tc>
          <w:tcPr>
            <w:tcW w:w="1696" w:type="dxa"/>
          </w:tcPr>
          <w:p w14:paraId="020F44A1" w14:textId="77777777" w:rsidR="00E178B5" w:rsidRDefault="00E178B5" w:rsidP="00E178B5">
            <w:pPr>
              <w:rPr>
                <w:rFonts w:asciiTheme="minorHAnsi" w:eastAsia="Malgun Gothic" w:hAnsiTheme="minorHAnsi" w:cstheme="minorHAnsi"/>
                <w:b/>
                <w:bCs/>
                <w:sz w:val="22"/>
                <w:szCs w:val="22"/>
                <w:lang w:eastAsia="ko-KR"/>
              </w:rPr>
            </w:pPr>
            <w:r>
              <w:rPr>
                <w:rFonts w:asciiTheme="minorHAnsi" w:eastAsiaTheme="minorEastAsia" w:hAnsiTheme="minorHAnsi" w:cstheme="minorHAnsi" w:hint="eastAsia"/>
                <w:b/>
                <w:bCs/>
                <w:sz w:val="22"/>
                <w:szCs w:val="22"/>
                <w:lang w:eastAsia="zh-CN"/>
              </w:rPr>
              <w:t>v</w:t>
            </w:r>
            <w:r>
              <w:rPr>
                <w:rFonts w:asciiTheme="minorHAnsi" w:eastAsiaTheme="minorEastAsia" w:hAnsiTheme="minorHAnsi" w:cstheme="minorHAnsi"/>
                <w:b/>
                <w:bCs/>
                <w:sz w:val="22"/>
                <w:szCs w:val="22"/>
                <w:lang w:eastAsia="zh-CN"/>
              </w:rPr>
              <w:t>ivo</w:t>
            </w:r>
          </w:p>
        </w:tc>
        <w:tc>
          <w:tcPr>
            <w:tcW w:w="2265" w:type="dxa"/>
          </w:tcPr>
          <w:p w14:paraId="1EC88259" w14:textId="77777777" w:rsidR="00E178B5" w:rsidRDefault="00E178B5" w:rsidP="00E178B5">
            <w:pPr>
              <w:rPr>
                <w:rFonts w:asciiTheme="minorHAnsi" w:eastAsia="Yu Mincho" w:hAnsiTheme="minorHAnsi" w:cstheme="minorHAnsi"/>
                <w:b/>
                <w:bCs/>
                <w:sz w:val="22"/>
                <w:szCs w:val="22"/>
                <w:lang w:eastAsia="ja-JP"/>
              </w:rPr>
            </w:pPr>
            <w:r>
              <w:rPr>
                <w:rFonts w:asciiTheme="minorHAnsi" w:eastAsiaTheme="minorEastAsia" w:hAnsiTheme="minorHAnsi" w:cstheme="minorHAnsi" w:hint="eastAsia"/>
                <w:b/>
                <w:bCs/>
                <w:sz w:val="22"/>
                <w:szCs w:val="22"/>
                <w:lang w:eastAsia="zh-CN"/>
              </w:rPr>
              <w:t>Y</w:t>
            </w:r>
            <w:r>
              <w:rPr>
                <w:rFonts w:asciiTheme="minorHAnsi" w:eastAsiaTheme="minorEastAsia" w:hAnsiTheme="minorHAnsi" w:cstheme="minorHAnsi"/>
                <w:b/>
                <w:bCs/>
                <w:sz w:val="22"/>
                <w:szCs w:val="22"/>
                <w:lang w:eastAsia="zh-CN"/>
              </w:rPr>
              <w:t>es</w:t>
            </w:r>
          </w:p>
        </w:tc>
        <w:tc>
          <w:tcPr>
            <w:tcW w:w="6109" w:type="dxa"/>
          </w:tcPr>
          <w:p w14:paraId="0D3D4A1C" w14:textId="77777777" w:rsidR="00E178B5" w:rsidRPr="0028552B" w:rsidRDefault="00E178B5" w:rsidP="00E178B5">
            <w:pPr>
              <w:rPr>
                <w:rFonts w:asciiTheme="minorHAnsi" w:eastAsia="Malgun Gothic" w:hAnsiTheme="minorHAnsi" w:cstheme="minorHAnsi"/>
                <w:bCs/>
                <w:sz w:val="22"/>
                <w:szCs w:val="22"/>
                <w:lang w:eastAsia="ko-KR"/>
              </w:rPr>
            </w:pPr>
            <w:r>
              <w:rPr>
                <w:rFonts w:asciiTheme="minorHAnsi" w:eastAsiaTheme="minorEastAsia" w:hAnsiTheme="minorHAnsi" w:cstheme="minorHAnsi"/>
                <w:bCs/>
                <w:sz w:val="22"/>
                <w:szCs w:val="22"/>
                <w:lang w:eastAsia="zh-CN"/>
              </w:rPr>
              <w:t xml:space="preserve">None </w:t>
            </w:r>
          </w:p>
        </w:tc>
      </w:tr>
      <w:tr w:rsidR="00C47EFF" w:rsidRPr="008040F5" w14:paraId="7A74725C" w14:textId="77777777" w:rsidTr="00785AED">
        <w:tc>
          <w:tcPr>
            <w:tcW w:w="1696" w:type="dxa"/>
          </w:tcPr>
          <w:p w14:paraId="4AFCD483" w14:textId="77777777" w:rsidR="00C47EFF" w:rsidRDefault="00C47EFF" w:rsidP="00E178B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Ericsson</w:t>
            </w:r>
          </w:p>
        </w:tc>
        <w:tc>
          <w:tcPr>
            <w:tcW w:w="2265" w:type="dxa"/>
          </w:tcPr>
          <w:p w14:paraId="6071941C" w14:textId="77777777" w:rsidR="00C47EFF" w:rsidRDefault="00C47EFF" w:rsidP="00E178B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w:t>
            </w:r>
          </w:p>
        </w:tc>
        <w:tc>
          <w:tcPr>
            <w:tcW w:w="6109" w:type="dxa"/>
          </w:tcPr>
          <w:p w14:paraId="004BE3F2" w14:textId="77777777" w:rsidR="00C47EFF" w:rsidRDefault="00C47EFF" w:rsidP="00E178B5">
            <w:pPr>
              <w:rPr>
                <w:rFonts w:asciiTheme="minorHAnsi" w:eastAsiaTheme="minorEastAsia" w:hAnsiTheme="minorHAnsi" w:cstheme="minorHAnsi"/>
                <w:bCs/>
                <w:sz w:val="22"/>
                <w:szCs w:val="22"/>
                <w:lang w:eastAsia="zh-CN"/>
              </w:rPr>
            </w:pPr>
          </w:p>
        </w:tc>
      </w:tr>
      <w:tr w:rsidR="00AF0BE6" w:rsidRPr="008040F5" w14:paraId="52AF15CB" w14:textId="77777777" w:rsidTr="00785AED">
        <w:tc>
          <w:tcPr>
            <w:tcW w:w="1696" w:type="dxa"/>
          </w:tcPr>
          <w:p w14:paraId="60541D25" w14:textId="77777777" w:rsidR="00AF0BE6" w:rsidRDefault="00AF0BE6" w:rsidP="00E178B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Nokia</w:t>
            </w:r>
          </w:p>
        </w:tc>
        <w:tc>
          <w:tcPr>
            <w:tcW w:w="2265" w:type="dxa"/>
          </w:tcPr>
          <w:p w14:paraId="15EF080F" w14:textId="77777777" w:rsidR="00AF0BE6" w:rsidRDefault="00AF0BE6" w:rsidP="00E178B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w:t>
            </w:r>
          </w:p>
        </w:tc>
        <w:tc>
          <w:tcPr>
            <w:tcW w:w="6109" w:type="dxa"/>
          </w:tcPr>
          <w:p w14:paraId="0E14E558" w14:textId="77777777" w:rsidR="00AF0BE6" w:rsidRDefault="00AF0BE6" w:rsidP="00E178B5">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Agree with QC. </w:t>
            </w:r>
          </w:p>
        </w:tc>
      </w:tr>
      <w:tr w:rsidR="00C6477B" w:rsidRPr="008040F5" w14:paraId="010D026A" w14:textId="77777777" w:rsidTr="00785AED">
        <w:tc>
          <w:tcPr>
            <w:tcW w:w="1696" w:type="dxa"/>
          </w:tcPr>
          <w:p w14:paraId="21E3E8C3" w14:textId="77777777" w:rsidR="00C6477B" w:rsidRPr="00C6477B" w:rsidRDefault="00C6477B" w:rsidP="00E178B5">
            <w:pPr>
              <w:rPr>
                <w:rFonts w:asciiTheme="minorHAnsi" w:eastAsiaTheme="minorEastAsia" w:hAnsiTheme="minorHAnsi" w:cstheme="minorHAnsi"/>
                <w:b/>
                <w:bCs/>
                <w:color w:val="4472C4" w:themeColor="accent1"/>
                <w:sz w:val="22"/>
                <w:szCs w:val="22"/>
                <w:lang w:eastAsia="zh-CN"/>
              </w:rPr>
            </w:pPr>
            <w:r w:rsidRPr="00C6477B">
              <w:rPr>
                <w:rFonts w:asciiTheme="minorHAnsi" w:eastAsiaTheme="minorEastAsia" w:hAnsiTheme="minorHAnsi" w:cstheme="minorHAnsi"/>
                <w:b/>
                <w:bCs/>
                <w:color w:val="4472C4" w:themeColor="accent1"/>
                <w:sz w:val="22"/>
                <w:szCs w:val="22"/>
                <w:lang w:eastAsia="zh-CN"/>
              </w:rPr>
              <w:t>Huawei2</w:t>
            </w:r>
          </w:p>
        </w:tc>
        <w:tc>
          <w:tcPr>
            <w:tcW w:w="2265" w:type="dxa"/>
          </w:tcPr>
          <w:p w14:paraId="3F65366A" w14:textId="77777777" w:rsidR="00C6477B" w:rsidRPr="00C6477B" w:rsidRDefault="00C6477B" w:rsidP="00E178B5">
            <w:pPr>
              <w:rPr>
                <w:rFonts w:asciiTheme="minorHAnsi" w:eastAsiaTheme="minorEastAsia" w:hAnsiTheme="minorHAnsi" w:cstheme="minorHAnsi"/>
                <w:b/>
                <w:bCs/>
                <w:color w:val="4472C4" w:themeColor="accent1"/>
                <w:sz w:val="22"/>
                <w:szCs w:val="22"/>
                <w:lang w:eastAsia="zh-CN"/>
              </w:rPr>
            </w:pPr>
            <w:r w:rsidRPr="00C6477B">
              <w:rPr>
                <w:rFonts w:asciiTheme="minorHAnsi" w:eastAsiaTheme="minorEastAsia" w:hAnsiTheme="minorHAnsi" w:cstheme="minorHAnsi" w:hint="eastAsia"/>
                <w:b/>
                <w:bCs/>
                <w:color w:val="4472C4" w:themeColor="accent1"/>
                <w:sz w:val="22"/>
                <w:szCs w:val="22"/>
                <w:lang w:eastAsia="zh-CN"/>
              </w:rPr>
              <w:t>Y</w:t>
            </w:r>
            <w:r w:rsidRPr="00C6477B">
              <w:rPr>
                <w:rFonts w:asciiTheme="minorHAnsi" w:eastAsiaTheme="minorEastAsia" w:hAnsiTheme="minorHAnsi" w:cstheme="minorHAnsi"/>
                <w:b/>
                <w:bCs/>
                <w:color w:val="4472C4" w:themeColor="accent1"/>
                <w:sz w:val="22"/>
                <w:szCs w:val="22"/>
                <w:lang w:eastAsia="zh-CN"/>
              </w:rPr>
              <w:t>es</w:t>
            </w:r>
          </w:p>
        </w:tc>
        <w:tc>
          <w:tcPr>
            <w:tcW w:w="6109" w:type="dxa"/>
          </w:tcPr>
          <w:p w14:paraId="28E5557A" w14:textId="77777777" w:rsidR="00C6477B" w:rsidRPr="00C6477B" w:rsidRDefault="00C6477B" w:rsidP="00E178B5">
            <w:pPr>
              <w:rPr>
                <w:rFonts w:asciiTheme="minorHAnsi" w:eastAsiaTheme="minorEastAsia" w:hAnsiTheme="minorHAnsi" w:cstheme="minorHAnsi"/>
                <w:bCs/>
                <w:color w:val="4472C4" w:themeColor="accent1"/>
                <w:sz w:val="22"/>
                <w:szCs w:val="22"/>
                <w:lang w:eastAsia="zh-CN"/>
              </w:rPr>
            </w:pPr>
            <w:r w:rsidRPr="00C6477B">
              <w:rPr>
                <w:rFonts w:asciiTheme="minorHAnsi" w:eastAsiaTheme="minorEastAsia" w:hAnsiTheme="minorHAnsi" w:cstheme="minorHAnsi"/>
                <w:b/>
                <w:bCs/>
                <w:color w:val="4472C4" w:themeColor="accent1"/>
                <w:sz w:val="22"/>
                <w:szCs w:val="22"/>
                <w:lang w:eastAsia="zh-CN"/>
              </w:rPr>
              <w:t xml:space="preserve">Agree with comments from QC </w:t>
            </w:r>
            <w:r w:rsidRPr="00C6477B">
              <w:rPr>
                <w:rFonts w:asciiTheme="minorHAnsi" w:eastAsiaTheme="minorEastAsia" w:hAnsiTheme="minorHAnsi" w:cstheme="minorHAnsi" w:hint="eastAsia"/>
                <w:b/>
                <w:bCs/>
                <w:color w:val="4472C4" w:themeColor="accent1"/>
                <w:sz w:val="22"/>
                <w:szCs w:val="22"/>
                <w:lang w:eastAsia="zh-CN"/>
              </w:rPr>
              <w:t>and</w:t>
            </w:r>
            <w:r w:rsidRPr="00C6477B">
              <w:rPr>
                <w:rFonts w:asciiTheme="minorHAnsi" w:eastAsiaTheme="minorEastAsia" w:hAnsiTheme="minorHAnsi" w:cstheme="minorHAnsi"/>
                <w:b/>
                <w:bCs/>
                <w:color w:val="4472C4" w:themeColor="accent1"/>
                <w:sz w:val="22"/>
                <w:szCs w:val="22"/>
                <w:lang w:eastAsia="zh-CN"/>
              </w:rPr>
              <w:t xml:space="preserve"> Nokia</w:t>
            </w:r>
          </w:p>
        </w:tc>
      </w:tr>
      <w:tr w:rsidR="00A07EFE" w:rsidRPr="008040F5" w14:paraId="2CB1A0B4" w14:textId="77777777" w:rsidTr="00785AED">
        <w:tc>
          <w:tcPr>
            <w:tcW w:w="1696" w:type="dxa"/>
          </w:tcPr>
          <w:p w14:paraId="6B224EDB" w14:textId="77777777" w:rsidR="00A07EFE" w:rsidRPr="00C6477B" w:rsidRDefault="00A07EFE" w:rsidP="00E178B5">
            <w:pPr>
              <w:rPr>
                <w:rFonts w:asciiTheme="minorHAnsi" w:eastAsiaTheme="minorEastAsia" w:hAnsiTheme="minorHAnsi" w:cstheme="minorHAnsi"/>
                <w:b/>
                <w:bCs/>
                <w:color w:val="4472C4" w:themeColor="accent1"/>
                <w:sz w:val="22"/>
                <w:szCs w:val="22"/>
                <w:lang w:eastAsia="zh-CN"/>
              </w:rPr>
            </w:pPr>
            <w:r>
              <w:rPr>
                <w:rFonts w:asciiTheme="minorHAnsi" w:eastAsiaTheme="minorEastAsia" w:hAnsiTheme="minorHAnsi" w:cstheme="minorHAnsi"/>
                <w:b/>
                <w:bCs/>
                <w:color w:val="4472C4" w:themeColor="accent1"/>
                <w:sz w:val="22"/>
                <w:szCs w:val="22"/>
                <w:lang w:eastAsia="zh-CN"/>
              </w:rPr>
              <w:t xml:space="preserve">ZTE, </w:t>
            </w:r>
            <w:proofErr w:type="spellStart"/>
            <w:r>
              <w:rPr>
                <w:rFonts w:asciiTheme="minorHAnsi" w:eastAsiaTheme="minorEastAsia" w:hAnsiTheme="minorHAnsi" w:cstheme="minorHAnsi"/>
                <w:b/>
                <w:bCs/>
                <w:color w:val="4472C4" w:themeColor="accent1"/>
                <w:sz w:val="22"/>
                <w:szCs w:val="22"/>
                <w:lang w:eastAsia="zh-CN"/>
              </w:rPr>
              <w:t>Sanechips</w:t>
            </w:r>
            <w:proofErr w:type="spellEnd"/>
          </w:p>
        </w:tc>
        <w:tc>
          <w:tcPr>
            <w:tcW w:w="2265" w:type="dxa"/>
          </w:tcPr>
          <w:p w14:paraId="1E382A2A" w14:textId="77777777" w:rsidR="00A07EFE" w:rsidRDefault="00A07EFE" w:rsidP="002D53DA">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 but we prefer to have something additional</w:t>
            </w:r>
          </w:p>
        </w:tc>
        <w:tc>
          <w:tcPr>
            <w:tcW w:w="6109" w:type="dxa"/>
          </w:tcPr>
          <w:p w14:paraId="6BB63CFC" w14:textId="77777777" w:rsidR="00A07EFE" w:rsidRDefault="00A07EFE" w:rsidP="002D53DA">
            <w:pPr>
              <w:spacing w:after="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The proposal is to do an IE name replacement. But with the new IE added to IAB-MT handling, the section does not make either of following clear: </w:t>
            </w:r>
          </w:p>
          <w:p w14:paraId="494E846F" w14:textId="77777777" w:rsidR="00A07EFE" w:rsidRDefault="00A07EFE" w:rsidP="00A07EFE">
            <w:pPr>
              <w:pStyle w:val="ListParagraph"/>
              <w:numPr>
                <w:ilvl w:val="0"/>
                <w:numId w:val="22"/>
              </w:numPr>
              <w:spacing w:line="276" w:lineRule="auto"/>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Whether the IAB-MT does not expect to be configured with both </w:t>
            </w:r>
            <w:proofErr w:type="spellStart"/>
            <w:r>
              <w:rPr>
                <w:i/>
                <w:iCs/>
              </w:rPr>
              <w:t>tdd</w:t>
            </w:r>
            <w:proofErr w:type="spellEnd"/>
            <w:r>
              <w:rPr>
                <w:i/>
                <w:iCs/>
              </w:rPr>
              <w:t>-UL-DL-</w:t>
            </w:r>
            <w:proofErr w:type="spellStart"/>
            <w:r>
              <w:rPr>
                <w:i/>
                <w:iCs/>
              </w:rPr>
              <w:t>ConfigurationDedicated</w:t>
            </w:r>
            <w:proofErr w:type="spellEnd"/>
            <w:r>
              <w:rPr>
                <w:rFonts w:asciiTheme="minorHAnsi" w:eastAsiaTheme="minorEastAsia" w:hAnsiTheme="minorHAnsi" w:cstheme="minorHAnsi"/>
                <w:b/>
                <w:bCs/>
                <w:sz w:val="22"/>
                <w:szCs w:val="22"/>
                <w:lang w:eastAsia="zh-CN"/>
              </w:rPr>
              <w:t xml:space="preserve"> and </w:t>
            </w:r>
            <w:proofErr w:type="spellStart"/>
            <w:r>
              <w:rPr>
                <w:i/>
                <w:iCs/>
              </w:rPr>
              <w:t>tdd</w:t>
            </w:r>
            <w:proofErr w:type="spellEnd"/>
            <w:r>
              <w:rPr>
                <w:i/>
                <w:iCs/>
              </w:rPr>
              <w:t>-UL-DL-</w:t>
            </w:r>
            <w:proofErr w:type="spellStart"/>
            <w:r>
              <w:rPr>
                <w:i/>
                <w:iCs/>
              </w:rPr>
              <w:t>ConfigDedicated</w:t>
            </w:r>
            <w:proofErr w:type="spellEnd"/>
            <w:r>
              <w:rPr>
                <w:i/>
                <w:iCs/>
              </w:rPr>
              <w:t>-IAB-MT</w:t>
            </w:r>
            <w:r>
              <w:rPr>
                <w:iCs/>
              </w:rPr>
              <w:t>. or</w:t>
            </w:r>
          </w:p>
          <w:p w14:paraId="643B7DF3" w14:textId="77777777" w:rsidR="00A07EFE" w:rsidRDefault="00A07EFE" w:rsidP="00A07EFE">
            <w:pPr>
              <w:pStyle w:val="ListParagraph"/>
              <w:numPr>
                <w:ilvl w:val="0"/>
                <w:numId w:val="22"/>
              </w:numPr>
              <w:spacing w:line="276" w:lineRule="auto"/>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In case the IAB-MT is configured with both </w:t>
            </w:r>
            <w:proofErr w:type="spellStart"/>
            <w:r>
              <w:rPr>
                <w:i/>
                <w:iCs/>
              </w:rPr>
              <w:t>tdd</w:t>
            </w:r>
            <w:proofErr w:type="spellEnd"/>
            <w:r>
              <w:rPr>
                <w:i/>
                <w:iCs/>
              </w:rPr>
              <w:t>-UL-DL-</w:t>
            </w:r>
            <w:proofErr w:type="spellStart"/>
            <w:r>
              <w:rPr>
                <w:i/>
                <w:iCs/>
              </w:rPr>
              <w:t>ConfigurationDedicated</w:t>
            </w:r>
            <w:proofErr w:type="spellEnd"/>
            <w:r>
              <w:rPr>
                <w:rFonts w:asciiTheme="minorHAnsi" w:eastAsiaTheme="minorEastAsia" w:hAnsiTheme="minorHAnsi" w:cstheme="minorHAnsi"/>
                <w:b/>
                <w:bCs/>
                <w:sz w:val="22"/>
                <w:szCs w:val="22"/>
                <w:lang w:eastAsia="zh-CN"/>
              </w:rPr>
              <w:t xml:space="preserve"> and </w:t>
            </w:r>
            <w:proofErr w:type="spellStart"/>
            <w:r>
              <w:rPr>
                <w:i/>
                <w:iCs/>
              </w:rPr>
              <w:t>tdd</w:t>
            </w:r>
            <w:proofErr w:type="spellEnd"/>
            <w:r>
              <w:rPr>
                <w:i/>
                <w:iCs/>
              </w:rPr>
              <w:t>-UL-DL-</w:t>
            </w:r>
            <w:proofErr w:type="spellStart"/>
            <w:r>
              <w:rPr>
                <w:i/>
                <w:iCs/>
              </w:rPr>
              <w:t>ConfigDedicated</w:t>
            </w:r>
            <w:proofErr w:type="spellEnd"/>
            <w:r>
              <w:rPr>
                <w:i/>
                <w:iCs/>
              </w:rPr>
              <w:t>-IAB-MT</w:t>
            </w:r>
            <w:r>
              <w:rPr>
                <w:rFonts w:asciiTheme="minorHAnsi" w:eastAsiaTheme="minorEastAsia" w:hAnsiTheme="minorHAnsi" w:cstheme="minorHAnsi"/>
                <w:b/>
                <w:bCs/>
                <w:sz w:val="22"/>
                <w:szCs w:val="22"/>
                <w:lang w:eastAsia="zh-CN"/>
              </w:rPr>
              <w:t xml:space="preserve">, whether the IAB-MT does not expect the both IEs have any confliction, such as one IE indicates DL and another IE indicates UL on the same resource. </w:t>
            </w:r>
          </w:p>
          <w:p w14:paraId="595BB522" w14:textId="77777777" w:rsidR="00A07EFE" w:rsidRDefault="00A07EFE" w:rsidP="002D53DA">
            <w:pPr>
              <w:pStyle w:val="ListParagraph"/>
              <w:ind w:left="89"/>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Our preference is to have following change: </w:t>
            </w:r>
          </w:p>
          <w:p w14:paraId="2E40BBBC" w14:textId="77777777" w:rsidR="00A07EFE" w:rsidRDefault="00A07EFE" w:rsidP="002D53DA">
            <w:pPr>
              <w:pStyle w:val="ListParagraph"/>
              <w:ind w:left="89"/>
              <w:jc w:val="center"/>
              <w:rPr>
                <w:color w:val="FF0000"/>
                <w:lang w:eastAsia="zh-CN"/>
              </w:rPr>
            </w:pPr>
            <w:r>
              <w:rPr>
                <w:color w:val="FF0000"/>
                <w:lang w:eastAsia="zh-CN"/>
              </w:rPr>
              <w:t>&lt; Unchanged parts are omitted &gt;</w:t>
            </w:r>
          </w:p>
          <w:p w14:paraId="046EE1BC" w14:textId="77777777" w:rsidR="00A07EFE" w:rsidRDefault="00A07EFE" w:rsidP="002D53DA">
            <w:pPr>
              <w:rPr>
                <w:sz w:val="20"/>
                <w:szCs w:val="20"/>
              </w:rPr>
            </w:pPr>
            <w:r>
              <w:rPr>
                <w:sz w:val="20"/>
                <w:szCs w:val="20"/>
              </w:rPr>
              <w:t xml:space="preserve">For each slot having a corresponding index provided by </w:t>
            </w:r>
            <w:proofErr w:type="spellStart"/>
            <w:r>
              <w:rPr>
                <w:i/>
                <w:iCs/>
                <w:sz w:val="20"/>
                <w:szCs w:val="20"/>
              </w:rPr>
              <w:t>slotIndex</w:t>
            </w:r>
            <w:proofErr w:type="spellEnd"/>
            <w:r>
              <w:rPr>
                <w:sz w:val="20"/>
                <w:szCs w:val="20"/>
              </w:rPr>
              <w:t>, the IAB</w:t>
            </w:r>
            <w:r>
              <w:rPr>
                <w:color w:val="FF0000"/>
                <w:sz w:val="20"/>
                <w:szCs w:val="20"/>
                <w:u w:val="single"/>
              </w:rPr>
              <w:t>-node</w:t>
            </w:r>
            <w:r>
              <w:rPr>
                <w:sz w:val="20"/>
                <w:szCs w:val="20"/>
              </w:rPr>
              <w:t xml:space="preserve"> MT applies a format provided by a </w:t>
            </w:r>
            <w:proofErr w:type="gramStart"/>
            <w:r>
              <w:rPr>
                <w:sz w:val="20"/>
                <w:szCs w:val="20"/>
              </w:rPr>
              <w:t xml:space="preserve">corresponding </w:t>
            </w:r>
            <w:r>
              <w:rPr>
                <w:i/>
                <w:iCs/>
                <w:sz w:val="20"/>
                <w:szCs w:val="20"/>
              </w:rPr>
              <w:t>symbols</w:t>
            </w:r>
            <w:proofErr w:type="gramEnd"/>
            <w:r>
              <w:rPr>
                <w:sz w:val="20"/>
                <w:szCs w:val="20"/>
              </w:rPr>
              <w:t>.</w:t>
            </w:r>
          </w:p>
          <w:p w14:paraId="2CD692E2" w14:textId="77777777" w:rsidR="00A07EFE" w:rsidRDefault="00A07EFE" w:rsidP="002D53DA">
            <w:pPr>
              <w:rPr>
                <w:sz w:val="20"/>
                <w:szCs w:val="20"/>
              </w:rPr>
            </w:pPr>
          </w:p>
          <w:p w14:paraId="3ECDBAAC" w14:textId="77777777" w:rsidR="00A07EFE" w:rsidRDefault="00A07EFE" w:rsidP="002D53DA">
            <w:pPr>
              <w:rPr>
                <w:color w:val="FF0000"/>
                <w:sz w:val="20"/>
                <w:szCs w:val="20"/>
                <w:u w:val="single"/>
              </w:rPr>
            </w:pPr>
            <w:r>
              <w:rPr>
                <w:color w:val="FF0000"/>
                <w:sz w:val="20"/>
                <w:szCs w:val="20"/>
                <w:u w:val="single"/>
              </w:rPr>
              <w:t xml:space="preserve">The IAB-node MT does not expect to be configured with both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xml:space="preserve"> and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ConfigDedicated</w:t>
            </w:r>
            <w:proofErr w:type="spellEnd"/>
            <w:r>
              <w:rPr>
                <w:i/>
                <w:iCs/>
                <w:color w:val="FF0000"/>
                <w:sz w:val="20"/>
                <w:szCs w:val="20"/>
                <w:u w:val="single"/>
              </w:rPr>
              <w:t>-IAB-MT</w:t>
            </w:r>
            <w:r>
              <w:rPr>
                <w:color w:val="FF0000"/>
                <w:sz w:val="20"/>
                <w:szCs w:val="20"/>
                <w:u w:val="single"/>
              </w:rPr>
              <w:t xml:space="preserve">. If the IAB-MT is configured with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ConfigDedicated</w:t>
            </w:r>
            <w:proofErr w:type="spellEnd"/>
            <w:r>
              <w:rPr>
                <w:i/>
                <w:iCs/>
                <w:color w:val="FF0000"/>
                <w:sz w:val="20"/>
                <w:szCs w:val="20"/>
                <w:u w:val="single"/>
              </w:rPr>
              <w:t>-IAB-MT,</w:t>
            </w:r>
            <w:r>
              <w:rPr>
                <w:color w:val="FF0000"/>
                <w:sz w:val="20"/>
                <w:szCs w:val="20"/>
                <w:u w:val="single"/>
              </w:rPr>
              <w:t xml:space="preserve"> the statements using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in clauses 11.1 is replaced with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ConfigDedicated</w:t>
            </w:r>
            <w:proofErr w:type="spellEnd"/>
            <w:r>
              <w:rPr>
                <w:i/>
                <w:iCs/>
                <w:color w:val="FF0000"/>
                <w:sz w:val="20"/>
                <w:szCs w:val="20"/>
                <w:u w:val="single"/>
              </w:rPr>
              <w:t>-IAB-MT</w:t>
            </w:r>
            <w:r>
              <w:rPr>
                <w:color w:val="FF0000"/>
                <w:sz w:val="20"/>
                <w:szCs w:val="20"/>
                <w:u w:val="single"/>
              </w:rPr>
              <w:t>" for the IAB-node MT of an IAB node.</w:t>
            </w:r>
          </w:p>
          <w:p w14:paraId="757F38C4" w14:textId="77777777" w:rsidR="00A07EFE" w:rsidRDefault="00A07EFE" w:rsidP="002D53DA">
            <w:pPr>
              <w:pStyle w:val="ListParagraph"/>
              <w:ind w:left="89"/>
              <w:jc w:val="center"/>
              <w:rPr>
                <w:rFonts w:asciiTheme="minorHAnsi" w:eastAsiaTheme="minorEastAsia" w:hAnsiTheme="minorHAnsi" w:cstheme="minorHAnsi"/>
                <w:b/>
                <w:bCs/>
                <w:sz w:val="22"/>
                <w:szCs w:val="22"/>
                <w:lang w:eastAsia="zh-CN"/>
              </w:rPr>
            </w:pPr>
            <w:r>
              <w:rPr>
                <w:color w:val="FF0000"/>
                <w:lang w:eastAsia="zh-CN"/>
              </w:rPr>
              <w:t>&lt; Unchanged parts are omitted &gt;</w:t>
            </w:r>
          </w:p>
        </w:tc>
      </w:tr>
      <w:tr w:rsidR="001A74D0" w:rsidRPr="008040F5" w14:paraId="203CCF82" w14:textId="77777777" w:rsidTr="00785AED">
        <w:tc>
          <w:tcPr>
            <w:tcW w:w="1696" w:type="dxa"/>
          </w:tcPr>
          <w:p w14:paraId="356EE9A4" w14:textId="77777777" w:rsidR="001A74D0" w:rsidRDefault="001A74D0" w:rsidP="00E178B5">
            <w:pPr>
              <w:rPr>
                <w:rFonts w:asciiTheme="minorHAnsi" w:eastAsiaTheme="minorEastAsia" w:hAnsiTheme="minorHAnsi" w:cstheme="minorHAnsi"/>
                <w:b/>
                <w:bCs/>
                <w:color w:val="4472C4" w:themeColor="accent1"/>
                <w:sz w:val="22"/>
                <w:szCs w:val="22"/>
                <w:lang w:eastAsia="zh-CN"/>
              </w:rPr>
            </w:pPr>
            <w:r>
              <w:rPr>
                <w:rFonts w:asciiTheme="minorHAnsi" w:eastAsiaTheme="minorEastAsia" w:hAnsiTheme="minorHAnsi" w:cstheme="minorHAnsi"/>
                <w:b/>
                <w:bCs/>
                <w:color w:val="4472C4" w:themeColor="accent1"/>
                <w:sz w:val="22"/>
                <w:szCs w:val="22"/>
                <w:lang w:eastAsia="zh-CN"/>
              </w:rPr>
              <w:t>Intel2</w:t>
            </w:r>
          </w:p>
        </w:tc>
        <w:tc>
          <w:tcPr>
            <w:tcW w:w="2265" w:type="dxa"/>
          </w:tcPr>
          <w:p w14:paraId="7B0600A8" w14:textId="77777777" w:rsidR="001A74D0" w:rsidRDefault="001A74D0" w:rsidP="002D53DA">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Yes</w:t>
            </w:r>
          </w:p>
        </w:tc>
        <w:tc>
          <w:tcPr>
            <w:tcW w:w="6109" w:type="dxa"/>
          </w:tcPr>
          <w:p w14:paraId="30542332" w14:textId="77777777" w:rsidR="001A74D0" w:rsidRPr="00F0048A" w:rsidRDefault="001A74D0" w:rsidP="002D53DA">
            <w:pPr>
              <w:spacing w:after="120"/>
              <w:rPr>
                <w:rFonts w:asciiTheme="minorHAnsi" w:eastAsiaTheme="minorEastAsia" w:hAnsiTheme="minorHAnsi" w:cstheme="minorHAnsi"/>
                <w:sz w:val="22"/>
                <w:szCs w:val="22"/>
                <w:lang w:eastAsia="zh-CN"/>
              </w:rPr>
            </w:pPr>
            <w:commentRangeStart w:id="16"/>
            <w:r w:rsidRPr="00F0048A">
              <w:rPr>
                <w:rFonts w:asciiTheme="minorHAnsi" w:eastAsiaTheme="minorEastAsia" w:hAnsiTheme="minorHAnsi" w:cstheme="minorHAnsi"/>
                <w:sz w:val="22"/>
                <w:szCs w:val="22"/>
                <w:lang w:eastAsia="zh-CN"/>
              </w:rPr>
              <w:t xml:space="preserve">We basically agree with ZTE. </w:t>
            </w:r>
          </w:p>
          <w:p w14:paraId="26D6F9E0" w14:textId="77777777" w:rsidR="001A74D0" w:rsidRDefault="001A74D0" w:rsidP="001A74D0">
            <w:pPr>
              <w:spacing w:after="120"/>
              <w:rPr>
                <w:rFonts w:asciiTheme="minorHAnsi" w:eastAsiaTheme="minorEastAsia" w:hAnsiTheme="minorHAnsi" w:cstheme="minorHAnsi"/>
                <w:b/>
                <w:bCs/>
                <w:sz w:val="22"/>
                <w:szCs w:val="22"/>
                <w:lang w:eastAsia="zh-CN"/>
              </w:rPr>
            </w:pPr>
            <w:r w:rsidRPr="00F0048A">
              <w:rPr>
                <w:rFonts w:asciiTheme="minorHAnsi" w:eastAsiaTheme="minorEastAsia" w:hAnsiTheme="minorHAnsi" w:cstheme="minorHAnsi"/>
                <w:sz w:val="22"/>
                <w:szCs w:val="22"/>
                <w:lang w:eastAsia="zh-CN"/>
              </w:rPr>
              <w:t>We further suggest to change “</w:t>
            </w:r>
            <w:proofErr w:type="spellStart"/>
            <w:r w:rsidRPr="00F0048A">
              <w:rPr>
                <w:rFonts w:asciiTheme="minorHAnsi" w:eastAsiaTheme="minorEastAsia" w:hAnsiTheme="minorHAnsi" w:cstheme="minorHAnsi"/>
                <w:sz w:val="22"/>
                <w:szCs w:val="22"/>
                <w:lang w:eastAsia="zh-CN"/>
              </w:rPr>
              <w:t>tdd</w:t>
            </w:r>
            <w:proofErr w:type="spellEnd"/>
            <w:r w:rsidRPr="00F0048A">
              <w:rPr>
                <w:rFonts w:asciiTheme="minorHAnsi" w:eastAsiaTheme="minorEastAsia" w:hAnsiTheme="minorHAnsi" w:cstheme="minorHAnsi"/>
                <w:sz w:val="22"/>
                <w:szCs w:val="22"/>
                <w:lang w:eastAsia="zh-CN"/>
              </w:rPr>
              <w:t>-UL-DL-</w:t>
            </w:r>
            <w:proofErr w:type="spellStart"/>
            <w:r w:rsidRPr="00F0048A">
              <w:rPr>
                <w:rFonts w:asciiTheme="minorHAnsi" w:eastAsiaTheme="minorEastAsia" w:hAnsiTheme="minorHAnsi" w:cstheme="minorHAnsi"/>
                <w:sz w:val="22"/>
                <w:szCs w:val="22"/>
                <w:lang w:eastAsia="zh-CN"/>
              </w:rPr>
              <w:t>ConfigDedicated</w:t>
            </w:r>
            <w:proofErr w:type="spellEnd"/>
            <w:r w:rsidRPr="00F0048A">
              <w:rPr>
                <w:rFonts w:asciiTheme="minorHAnsi" w:eastAsiaTheme="minorEastAsia" w:hAnsiTheme="minorHAnsi" w:cstheme="minorHAnsi"/>
                <w:sz w:val="22"/>
                <w:szCs w:val="22"/>
                <w:lang w:eastAsia="zh-CN"/>
              </w:rPr>
              <w:t>-IAB-MT” to “</w:t>
            </w:r>
            <w:r w:rsidRPr="00F0048A">
              <w:rPr>
                <w:rFonts w:asciiTheme="minorHAnsi" w:eastAsiaTheme="minorEastAsia" w:hAnsiTheme="minorHAnsi" w:cstheme="minorHAnsi"/>
                <w:b/>
                <w:bCs/>
                <w:sz w:val="22"/>
                <w:szCs w:val="22"/>
                <w:lang w:eastAsia="zh-CN"/>
              </w:rPr>
              <w:t>tdd-UL-DL-ConfigurationDedicated-IAB-MT</w:t>
            </w:r>
            <w:r w:rsidR="00B00DE8">
              <w:rPr>
                <w:rFonts w:asciiTheme="minorHAnsi" w:eastAsiaTheme="minorEastAsia" w:hAnsiTheme="minorHAnsi" w:cstheme="minorHAnsi"/>
                <w:b/>
                <w:bCs/>
                <w:sz w:val="22"/>
                <w:szCs w:val="22"/>
                <w:lang w:eastAsia="zh-CN"/>
              </w:rPr>
              <w:t>-v16xy</w:t>
            </w:r>
            <w:r w:rsidRPr="00F0048A">
              <w:rPr>
                <w:rFonts w:asciiTheme="minorHAnsi" w:eastAsiaTheme="minorEastAsia" w:hAnsiTheme="minorHAnsi" w:cstheme="minorHAnsi"/>
                <w:sz w:val="22"/>
                <w:szCs w:val="22"/>
                <w:lang w:eastAsia="zh-CN"/>
              </w:rPr>
              <w:t>”, to be aligned with “</w:t>
            </w:r>
            <w:proofErr w:type="spellStart"/>
            <w:r w:rsidRPr="00F0048A">
              <w:rPr>
                <w:rFonts w:asciiTheme="minorHAnsi" w:eastAsiaTheme="minorEastAsia" w:hAnsiTheme="minorHAnsi" w:cstheme="minorHAnsi"/>
                <w:sz w:val="22"/>
                <w:szCs w:val="22"/>
                <w:lang w:eastAsia="zh-CN"/>
              </w:rPr>
              <w:t>tdd</w:t>
            </w:r>
            <w:proofErr w:type="spellEnd"/>
            <w:r w:rsidRPr="00F0048A">
              <w:rPr>
                <w:rFonts w:asciiTheme="minorHAnsi" w:eastAsiaTheme="minorEastAsia" w:hAnsiTheme="minorHAnsi" w:cstheme="minorHAnsi"/>
                <w:sz w:val="22"/>
                <w:szCs w:val="22"/>
                <w:lang w:eastAsia="zh-CN"/>
              </w:rPr>
              <w:t>-UL-DL-</w:t>
            </w:r>
            <w:proofErr w:type="spellStart"/>
            <w:r w:rsidRPr="00F0048A">
              <w:rPr>
                <w:rFonts w:asciiTheme="minorHAnsi" w:eastAsiaTheme="minorEastAsia" w:hAnsiTheme="minorHAnsi" w:cstheme="minorHAnsi"/>
                <w:sz w:val="22"/>
                <w:szCs w:val="22"/>
                <w:lang w:eastAsia="zh-CN"/>
              </w:rPr>
              <w:t>ConfigurationDedicated</w:t>
            </w:r>
            <w:proofErr w:type="spellEnd"/>
            <w:r w:rsidRPr="00F0048A">
              <w:rPr>
                <w:rFonts w:asciiTheme="minorHAnsi" w:eastAsiaTheme="minorEastAsia" w:hAnsiTheme="minorHAnsi" w:cstheme="minorHAnsi"/>
                <w:sz w:val="22"/>
                <w:szCs w:val="22"/>
                <w:lang w:eastAsia="zh-CN"/>
              </w:rPr>
              <w:t>”.</w:t>
            </w:r>
            <w:commentRangeEnd w:id="16"/>
            <w:r w:rsidR="00D33D72">
              <w:rPr>
                <w:rStyle w:val="CommentReference"/>
                <w:rFonts w:ascii="Arial" w:hAnsi="Arial"/>
              </w:rPr>
              <w:commentReference w:id="16"/>
            </w:r>
          </w:p>
        </w:tc>
      </w:tr>
      <w:tr w:rsidR="003B278F" w:rsidRPr="008040F5" w14:paraId="7481E150" w14:textId="77777777" w:rsidTr="00785AED">
        <w:tc>
          <w:tcPr>
            <w:tcW w:w="1696" w:type="dxa"/>
          </w:tcPr>
          <w:p w14:paraId="57F16C7E" w14:textId="77777777" w:rsidR="003B278F" w:rsidRDefault="003B278F" w:rsidP="003B278F">
            <w:pPr>
              <w:rPr>
                <w:rFonts w:asciiTheme="minorHAnsi" w:eastAsiaTheme="minorEastAsia" w:hAnsiTheme="minorHAnsi" w:cstheme="minorHAnsi"/>
                <w:b/>
                <w:bCs/>
                <w:color w:val="4472C4" w:themeColor="accent1"/>
                <w:sz w:val="22"/>
                <w:szCs w:val="22"/>
                <w:lang w:eastAsia="zh-CN"/>
              </w:rPr>
            </w:pPr>
            <w:r w:rsidRPr="00465576">
              <w:rPr>
                <w:rFonts w:asciiTheme="minorHAnsi" w:eastAsia="Malgun Gothic" w:hAnsiTheme="minorHAnsi" w:cstheme="minorHAnsi" w:hint="eastAsia"/>
                <w:b/>
                <w:bCs/>
                <w:sz w:val="22"/>
                <w:szCs w:val="22"/>
                <w:lang w:eastAsia="ko-KR"/>
              </w:rPr>
              <w:t>Sa</w:t>
            </w:r>
            <w:r w:rsidRPr="00465576">
              <w:rPr>
                <w:rFonts w:asciiTheme="minorHAnsi" w:eastAsiaTheme="minorEastAsia" w:hAnsiTheme="minorHAnsi" w:cstheme="minorHAnsi" w:hint="eastAsia"/>
                <w:b/>
                <w:bCs/>
                <w:sz w:val="22"/>
                <w:szCs w:val="22"/>
                <w:lang w:eastAsia="zh-CN"/>
              </w:rPr>
              <w:t>msung</w:t>
            </w:r>
          </w:p>
        </w:tc>
        <w:tc>
          <w:tcPr>
            <w:tcW w:w="2265" w:type="dxa"/>
          </w:tcPr>
          <w:p w14:paraId="63DBF570" w14:textId="77777777" w:rsidR="003B278F" w:rsidRDefault="003B278F" w:rsidP="003B278F">
            <w:pPr>
              <w:rPr>
                <w:rFonts w:asciiTheme="minorHAnsi" w:eastAsiaTheme="minorEastAsia" w:hAnsiTheme="minorHAnsi" w:cstheme="minorHAnsi"/>
                <w:b/>
                <w:bCs/>
                <w:sz w:val="22"/>
                <w:szCs w:val="22"/>
                <w:lang w:eastAsia="zh-CN"/>
              </w:rPr>
            </w:pPr>
            <w:r>
              <w:rPr>
                <w:rFonts w:asciiTheme="minorHAnsi" w:eastAsia="Malgun Gothic" w:hAnsiTheme="minorHAnsi" w:cstheme="minorHAnsi" w:hint="eastAsia"/>
                <w:b/>
                <w:bCs/>
                <w:sz w:val="22"/>
                <w:szCs w:val="22"/>
                <w:lang w:eastAsia="ko-KR"/>
              </w:rPr>
              <w:t>Yes</w:t>
            </w:r>
          </w:p>
        </w:tc>
        <w:tc>
          <w:tcPr>
            <w:tcW w:w="6109" w:type="dxa"/>
          </w:tcPr>
          <w:p w14:paraId="0863B776" w14:textId="77777777" w:rsidR="003B278F" w:rsidRPr="003B278F" w:rsidRDefault="003B278F" w:rsidP="003B278F">
            <w:pPr>
              <w:spacing w:after="120"/>
              <w:rPr>
                <w:rFonts w:asciiTheme="minorHAnsi" w:eastAsiaTheme="minorEastAsia" w:hAnsiTheme="minorHAnsi" w:cstheme="minorHAnsi"/>
                <w:sz w:val="22"/>
                <w:szCs w:val="22"/>
                <w:lang w:eastAsia="zh-CN"/>
              </w:rPr>
            </w:pPr>
            <w:r w:rsidRPr="003B278F">
              <w:rPr>
                <w:rFonts w:asciiTheme="minorHAnsi" w:eastAsia="Malgun Gothic" w:hAnsiTheme="minorHAnsi" w:cstheme="minorHAnsi" w:hint="eastAsia"/>
                <w:bCs/>
                <w:sz w:val="22"/>
                <w:szCs w:val="22"/>
                <w:lang w:eastAsia="ko-KR"/>
              </w:rPr>
              <w:t>Agree with QC and OK with ZTE</w:t>
            </w:r>
            <w:r w:rsidRPr="003B278F">
              <w:rPr>
                <w:rFonts w:asciiTheme="minorHAnsi" w:eastAsia="Malgun Gothic" w:hAnsiTheme="minorHAnsi" w:cstheme="minorHAnsi"/>
                <w:bCs/>
                <w:sz w:val="22"/>
                <w:szCs w:val="22"/>
                <w:lang w:eastAsia="ko-KR"/>
              </w:rPr>
              <w:t>’s proposal.</w:t>
            </w:r>
          </w:p>
        </w:tc>
      </w:tr>
    </w:tbl>
    <w:p w14:paraId="35ADA3CA" w14:textId="77777777" w:rsidR="009D62B4" w:rsidRDefault="004B017D" w:rsidP="008322AB">
      <w:pPr>
        <w:spacing w:beforeLines="50" w:before="120"/>
        <w:rPr>
          <w:rFonts w:ascii="Calibri" w:eastAsia="Calibri" w:hAnsi="Calibri"/>
          <w:sz w:val="22"/>
          <w:szCs w:val="22"/>
        </w:rPr>
      </w:pPr>
      <w:r>
        <w:rPr>
          <w:rFonts w:asciiTheme="minorHAnsi" w:hAnsiTheme="minorHAnsi" w:cstheme="minorHAnsi"/>
          <w:b/>
          <w:sz w:val="28"/>
          <w:szCs w:val="28"/>
          <w:lang w:val="en-GB"/>
        </w:rPr>
        <w:br w:type="page"/>
      </w:r>
      <w:r w:rsidR="009D62B4" w:rsidRPr="00401D89">
        <w:rPr>
          <w:rFonts w:asciiTheme="minorHAnsi" w:hAnsiTheme="minorHAnsi" w:cstheme="minorHAnsi"/>
          <w:b/>
          <w:lang w:val="en-GB"/>
        </w:rPr>
        <w:lastRenderedPageBreak/>
        <w:t>FL Proposal 2.1.2:</w:t>
      </w:r>
      <w:r w:rsidR="009D62B4">
        <w:rPr>
          <w:rFonts w:asciiTheme="minorHAnsi" w:hAnsiTheme="minorHAnsi" w:cstheme="minorHAnsi"/>
          <w:b/>
          <w:lang w:val="en-GB"/>
        </w:rPr>
        <w:t xml:space="preserve"> </w:t>
      </w:r>
      <w:r w:rsidR="009D62B4" w:rsidRPr="0073499F">
        <w:rPr>
          <w:rFonts w:ascii="Calibri" w:eastAsia="Calibri" w:hAnsi="Calibri"/>
          <w:sz w:val="22"/>
          <w:szCs w:val="22"/>
        </w:rPr>
        <w:t>Adopt the following text proposal for TS 38.213 Section 14</w:t>
      </w:r>
      <w:r w:rsidR="009D62B4">
        <w:rPr>
          <w:rFonts w:ascii="Calibri" w:eastAsia="Calibri" w:hAnsi="Calibri"/>
          <w:sz w:val="22"/>
          <w:szCs w:val="22"/>
        </w:rPr>
        <w:t>:</w:t>
      </w:r>
    </w:p>
    <w:p w14:paraId="61713B3F" w14:textId="77777777" w:rsidR="009D62B4" w:rsidRPr="0073499F" w:rsidRDefault="009D62B4" w:rsidP="008322AB">
      <w:pPr>
        <w:spacing w:beforeLines="50" w:before="120"/>
        <w:rPr>
          <w:rFonts w:eastAsiaTheme="minorEastAsia"/>
          <w:b/>
          <w:iCs/>
          <w:lang w:eastAsia="zh-CN"/>
        </w:rPr>
      </w:pPr>
    </w:p>
    <w:tbl>
      <w:tblPr>
        <w:tblStyle w:val="TableGrid"/>
        <w:tblW w:w="0" w:type="auto"/>
        <w:tblLook w:val="04A0" w:firstRow="1" w:lastRow="0" w:firstColumn="1" w:lastColumn="0" w:noHBand="0" w:noVBand="1"/>
      </w:tblPr>
      <w:tblGrid>
        <w:gridCol w:w="9307"/>
      </w:tblGrid>
      <w:tr w:rsidR="009D62B4" w:rsidRPr="00495360" w14:paraId="0AE59224" w14:textId="77777777" w:rsidTr="009D62B4">
        <w:tc>
          <w:tcPr>
            <w:tcW w:w="9307" w:type="dxa"/>
          </w:tcPr>
          <w:p w14:paraId="4FFAC8EF" w14:textId="77777777" w:rsidR="009D62B4" w:rsidRPr="00AF0924" w:rsidRDefault="009D62B4" w:rsidP="009D62B4">
            <w:pPr>
              <w:jc w:val="center"/>
              <w:rPr>
                <w:color w:val="FF0000"/>
                <w:lang w:eastAsia="zh-CN"/>
              </w:rPr>
            </w:pPr>
            <w:r w:rsidRPr="00AF0924">
              <w:rPr>
                <w:color w:val="FF0000"/>
                <w:lang w:eastAsia="zh-CN"/>
              </w:rPr>
              <w:t>&lt; Unchanged parts are omitted &gt;</w:t>
            </w:r>
          </w:p>
          <w:p w14:paraId="62FB6BFD" w14:textId="77777777" w:rsidR="009D62B4" w:rsidRDefault="009D62B4" w:rsidP="009D62B4">
            <w:pPr>
              <w:pStyle w:val="Heading4"/>
              <w:numPr>
                <w:ilvl w:val="0"/>
                <w:numId w:val="0"/>
              </w:numPr>
              <w:rPr>
                <w:ins w:id="17" w:author="Huawei" w:date="2020-02-06T16:16:00Z"/>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p>
          <w:p w14:paraId="626AA9B7" w14:textId="77777777" w:rsidR="009D62B4" w:rsidRDefault="009D62B4" w:rsidP="009D62B4">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ConfigDedicated</w:t>
            </w:r>
            <w:proofErr w:type="spellEnd"/>
            <w:r w:rsidRPr="00362BCB">
              <w:rPr>
                <w:b w:val="0"/>
                <w:i/>
                <w:iCs/>
                <w:sz w:val="20"/>
                <w:szCs w:val="20"/>
                <w:lang w:eastAsia="zh-CN"/>
              </w:rPr>
              <w:t>-IAB-MT</w:t>
            </w:r>
            <w:r w:rsidRPr="00362BCB">
              <w:rPr>
                <w:b w:val="0"/>
                <w:sz w:val="20"/>
                <w:szCs w:val="20"/>
                <w:lang w:eastAsia="zh-CN"/>
              </w:rPr>
              <w:t xml:space="preserve">. </w:t>
            </w: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30FDC565" w14:textId="77777777" w:rsidR="009D62B4" w:rsidRPr="009F2BBA" w:rsidRDefault="009D62B4" w:rsidP="009D62B4">
            <w:r>
              <w:t xml:space="preserve">The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provides</w:t>
            </w:r>
          </w:p>
          <w:p w14:paraId="128A8D75" w14:textId="77777777" w:rsidR="009D62B4" w:rsidRDefault="009D62B4" w:rsidP="009D62B4">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68618C35" w14:textId="77777777" w:rsidR="009D62B4" w:rsidRDefault="009D62B4" w:rsidP="009D62B4">
            <w:pPr>
              <w:pStyle w:val="B1"/>
            </w:pPr>
            <w:r>
              <w:t>-</w:t>
            </w:r>
            <w:r>
              <w:tab/>
              <w:t>for each slot configuration from the set of slot configurations</w:t>
            </w:r>
          </w:p>
          <w:p w14:paraId="014CAAC5" w14:textId="77777777" w:rsidR="009D62B4" w:rsidRDefault="009D62B4" w:rsidP="009D62B4">
            <w:pPr>
              <w:pStyle w:val="B1"/>
            </w:pPr>
            <w:r>
              <w:t>-</w:t>
            </w:r>
            <w:r>
              <w:tab/>
              <w:t xml:space="preserve">a slot index for a slot provided by </w:t>
            </w:r>
            <w:proofErr w:type="spellStart"/>
            <w:r w:rsidRPr="00D733F5">
              <w:rPr>
                <w:i/>
              </w:rPr>
              <w:t>slotIndex</w:t>
            </w:r>
            <w:proofErr w:type="spellEnd"/>
          </w:p>
          <w:p w14:paraId="753FEF0D" w14:textId="77777777" w:rsidR="009D62B4" w:rsidRDefault="009D62B4" w:rsidP="009D62B4">
            <w:pPr>
              <w:pStyle w:val="B1"/>
            </w:pPr>
            <w:r>
              <w:t>-</w:t>
            </w:r>
            <w:r>
              <w:tab/>
              <w:t xml:space="preserve">a set of symbols for a slot by </w:t>
            </w:r>
            <w:r w:rsidRPr="00561653">
              <w:rPr>
                <w:i/>
              </w:rPr>
              <w:t>symbols</w:t>
            </w:r>
            <w:r>
              <w:t xml:space="preserve"> where </w:t>
            </w:r>
          </w:p>
          <w:p w14:paraId="30C2BB5D" w14:textId="77777777" w:rsidR="009D62B4" w:rsidRDefault="009D62B4" w:rsidP="009D62B4">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399AA48B" w14:textId="77777777" w:rsidR="009D62B4" w:rsidRDefault="009D62B4" w:rsidP="009D62B4">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7CA74674" w14:textId="77777777" w:rsidR="009D62B4" w:rsidRDefault="009D62B4" w:rsidP="009D62B4">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3846C7CD" w14:textId="77777777" w:rsidR="009D62B4" w:rsidRDefault="009D62B4" w:rsidP="009D62B4">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0E6BE076" w14:textId="77777777" w:rsidR="009D62B4" w:rsidRDefault="009D62B4" w:rsidP="009D62B4">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5B8ED24D" w14:textId="77777777" w:rsidR="003B79A6" w:rsidRDefault="003B79A6" w:rsidP="009D62B4">
            <w:pPr>
              <w:rPr>
                <w:sz w:val="20"/>
                <w:szCs w:val="20"/>
              </w:rPr>
            </w:pPr>
          </w:p>
          <w:p w14:paraId="1126C019" w14:textId="77777777" w:rsidR="009D62B4" w:rsidRDefault="009D62B4" w:rsidP="009D62B4">
            <w:pPr>
              <w:rPr>
                <w:color w:val="FF0000"/>
                <w:sz w:val="20"/>
                <w:szCs w:val="20"/>
                <w:u w:val="single"/>
              </w:rPr>
            </w:pPr>
            <w:r>
              <w:rPr>
                <w:color w:val="FF0000"/>
                <w:sz w:val="20"/>
                <w:szCs w:val="20"/>
                <w:u w:val="single"/>
              </w:rPr>
              <w:t xml:space="preserve">The IAB-node MT does not expect to be configured with both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xml:space="preserve"> and </w:t>
            </w:r>
            <w:r>
              <w:rPr>
                <w:i/>
                <w:iCs/>
                <w:color w:val="FF0000"/>
                <w:sz w:val="20"/>
                <w:szCs w:val="20"/>
                <w:u w:val="single"/>
              </w:rPr>
              <w:t>tdd-UL-DL-ConfigDedicated-IAB-MT-v16xy</w:t>
            </w:r>
            <w:r>
              <w:rPr>
                <w:color w:val="FF0000"/>
                <w:sz w:val="20"/>
                <w:szCs w:val="20"/>
                <w:u w:val="single"/>
              </w:rPr>
              <w:t xml:space="preserve">. If the IAB-MT is configured with </w:t>
            </w:r>
            <w:r>
              <w:rPr>
                <w:i/>
                <w:iCs/>
                <w:color w:val="FF0000"/>
                <w:sz w:val="20"/>
                <w:szCs w:val="20"/>
                <w:u w:val="single"/>
              </w:rPr>
              <w:t>tdd-UL-DL-ConfigDedicated-IAB-MT</w:t>
            </w:r>
            <w:r w:rsidR="003B79A6">
              <w:rPr>
                <w:i/>
                <w:iCs/>
                <w:color w:val="FF0000"/>
                <w:sz w:val="20"/>
                <w:szCs w:val="20"/>
                <w:u w:val="single"/>
              </w:rPr>
              <w:t>-v16xy</w:t>
            </w:r>
            <w:r>
              <w:rPr>
                <w:i/>
                <w:iCs/>
                <w:color w:val="FF0000"/>
                <w:sz w:val="20"/>
                <w:szCs w:val="20"/>
                <w:u w:val="single"/>
              </w:rPr>
              <w:t>,</w:t>
            </w:r>
            <w:r>
              <w:rPr>
                <w:color w:val="FF0000"/>
                <w:sz w:val="20"/>
                <w:szCs w:val="20"/>
                <w:u w:val="single"/>
              </w:rPr>
              <w:t xml:space="preserve"> the statements using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in clauses 11.1 is replaced with "</w:t>
            </w:r>
            <w:r>
              <w:rPr>
                <w:i/>
                <w:iCs/>
                <w:color w:val="FF0000"/>
                <w:sz w:val="20"/>
                <w:szCs w:val="20"/>
                <w:u w:val="single"/>
              </w:rPr>
              <w:t>tdd-UL-DL-ConfigDedicated-IAB-MT-v16xy</w:t>
            </w:r>
            <w:r>
              <w:rPr>
                <w:color w:val="FF0000"/>
                <w:sz w:val="20"/>
                <w:szCs w:val="20"/>
                <w:u w:val="single"/>
              </w:rPr>
              <w:t>" for the IAB-node MT of an IAB node.</w:t>
            </w:r>
          </w:p>
          <w:p w14:paraId="16A436AF" w14:textId="77777777" w:rsidR="003B79A6" w:rsidRDefault="003B79A6" w:rsidP="009D62B4">
            <w:pPr>
              <w:rPr>
                <w:color w:val="FF0000"/>
                <w:sz w:val="20"/>
                <w:szCs w:val="20"/>
                <w:u w:val="single"/>
              </w:rPr>
            </w:pPr>
          </w:p>
          <w:p w14:paraId="34D28282" w14:textId="77777777" w:rsidR="009D62B4" w:rsidRPr="0073499F" w:rsidRDefault="009D62B4" w:rsidP="009D62B4">
            <w:pPr>
              <w:jc w:val="center"/>
              <w:rPr>
                <w:color w:val="FF0000"/>
                <w:lang w:eastAsia="zh-CN"/>
              </w:rPr>
            </w:pPr>
            <w:r w:rsidRPr="00AF0924">
              <w:rPr>
                <w:color w:val="FF0000"/>
                <w:lang w:eastAsia="zh-CN"/>
              </w:rPr>
              <w:t>&lt; Unchanged parts are omitted &gt;</w:t>
            </w:r>
          </w:p>
        </w:tc>
      </w:tr>
    </w:tbl>
    <w:p w14:paraId="24242B8C" w14:textId="77777777" w:rsidR="004B017D" w:rsidRDefault="004B017D">
      <w:pPr>
        <w:rPr>
          <w:rFonts w:asciiTheme="minorHAnsi" w:hAnsiTheme="minorHAnsi" w:cstheme="minorHAnsi"/>
          <w:b/>
          <w:sz w:val="28"/>
          <w:szCs w:val="28"/>
          <w:lang w:val="en-GB"/>
        </w:rPr>
      </w:pPr>
    </w:p>
    <w:p w14:paraId="1AA763BE" w14:textId="77777777" w:rsidR="00D33D72" w:rsidRPr="00401D89" w:rsidRDefault="00D33D72" w:rsidP="00D33D72">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3D72" w:rsidRPr="008040F5" w14:paraId="56A39750" w14:textId="77777777" w:rsidTr="00DA1E9A">
        <w:tc>
          <w:tcPr>
            <w:tcW w:w="1696" w:type="dxa"/>
          </w:tcPr>
          <w:p w14:paraId="22AA273F" w14:textId="77777777" w:rsidR="00D33D72" w:rsidRPr="00EF0778" w:rsidRDefault="00D33D72" w:rsidP="00DA1E9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74B070B4" w14:textId="77777777" w:rsidR="00D33D72" w:rsidRPr="00EF0778" w:rsidRDefault="00D33D72" w:rsidP="00DA1E9A">
            <w:pPr>
              <w:rPr>
                <w:rFonts w:ascii="Calibri" w:eastAsia="Calibri" w:hAnsi="Calibri"/>
                <w:b/>
                <w:bCs/>
                <w:sz w:val="22"/>
                <w:szCs w:val="22"/>
              </w:rPr>
            </w:pPr>
            <w:r>
              <w:rPr>
                <w:rFonts w:ascii="Calibri" w:eastAsia="Calibri" w:hAnsi="Calibri"/>
                <w:b/>
                <w:bCs/>
                <w:sz w:val="22"/>
                <w:szCs w:val="22"/>
              </w:rPr>
              <w:t>Do you agree with Proposal 2.1.2?</w:t>
            </w:r>
          </w:p>
        </w:tc>
        <w:tc>
          <w:tcPr>
            <w:tcW w:w="6109" w:type="dxa"/>
          </w:tcPr>
          <w:p w14:paraId="2FE09AE9" w14:textId="77777777" w:rsidR="00D33D72" w:rsidRPr="00EF0778" w:rsidRDefault="00D33D72" w:rsidP="00DA1E9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33D72" w:rsidRPr="008040F5" w14:paraId="02E596FF" w14:textId="77777777" w:rsidTr="00DA1E9A">
        <w:tc>
          <w:tcPr>
            <w:tcW w:w="1696" w:type="dxa"/>
          </w:tcPr>
          <w:p w14:paraId="5CF0BA84" w14:textId="77777777" w:rsidR="00D33D72" w:rsidRPr="00FD5D62" w:rsidRDefault="00DA1E9A" w:rsidP="00DA1E9A">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hint="eastAsia"/>
                <w:b/>
                <w:bCs/>
                <w:sz w:val="22"/>
                <w:szCs w:val="22"/>
                <w:lang w:eastAsia="zh-CN"/>
              </w:rPr>
              <w:t>H</w:t>
            </w:r>
            <w:r>
              <w:rPr>
                <w:rFonts w:asciiTheme="minorHAnsi" w:eastAsiaTheme="minorEastAsia" w:hAnsiTheme="minorHAnsi" w:cstheme="minorHAnsi"/>
                <w:b/>
                <w:bCs/>
                <w:sz w:val="22"/>
                <w:szCs w:val="22"/>
                <w:lang w:eastAsia="zh-CN"/>
              </w:rPr>
              <w:t>uawei</w:t>
            </w:r>
          </w:p>
        </w:tc>
        <w:tc>
          <w:tcPr>
            <w:tcW w:w="2265" w:type="dxa"/>
          </w:tcPr>
          <w:p w14:paraId="1A304DB8" w14:textId="77777777" w:rsidR="00D33D72" w:rsidRPr="00FD5D62" w:rsidRDefault="00DA1E9A" w:rsidP="00DA1E9A">
            <w:pPr>
              <w:rPr>
                <w:rFonts w:asciiTheme="minorHAnsi" w:eastAsia="Calibri" w:hAnsiTheme="minorHAnsi" w:cstheme="minorHAnsi"/>
                <w:b/>
                <w:bCs/>
                <w:sz w:val="22"/>
                <w:szCs w:val="22"/>
              </w:rPr>
            </w:pPr>
            <w:r>
              <w:rPr>
                <w:rFonts w:asciiTheme="minorEastAsia" w:eastAsiaTheme="minorEastAsia" w:hAnsiTheme="minorEastAsia" w:cstheme="minorHAnsi"/>
                <w:b/>
                <w:bCs/>
                <w:sz w:val="22"/>
                <w:szCs w:val="22"/>
                <w:lang w:eastAsia="zh-CN"/>
              </w:rPr>
              <w:t xml:space="preserve">Partially </w:t>
            </w:r>
          </w:p>
        </w:tc>
        <w:tc>
          <w:tcPr>
            <w:tcW w:w="6109" w:type="dxa"/>
          </w:tcPr>
          <w:p w14:paraId="4A2257AC" w14:textId="77777777" w:rsidR="00BD78A1" w:rsidRDefault="00BD78A1" w:rsidP="004A704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We have </w:t>
            </w:r>
            <w:r w:rsidR="009C3CF7">
              <w:rPr>
                <w:rFonts w:asciiTheme="minorHAnsi" w:eastAsiaTheme="minorEastAsia" w:hAnsiTheme="minorHAnsi" w:cstheme="minorHAnsi"/>
                <w:b/>
                <w:bCs/>
                <w:sz w:val="22"/>
                <w:szCs w:val="22"/>
                <w:lang w:eastAsia="zh-CN"/>
              </w:rPr>
              <w:t>some</w:t>
            </w:r>
            <w:r>
              <w:rPr>
                <w:rFonts w:asciiTheme="minorHAnsi" w:eastAsiaTheme="minorEastAsia" w:hAnsiTheme="minorHAnsi" w:cstheme="minorHAnsi"/>
                <w:b/>
                <w:bCs/>
                <w:sz w:val="22"/>
                <w:szCs w:val="22"/>
                <w:lang w:eastAsia="zh-CN"/>
              </w:rPr>
              <w:t xml:space="preserve"> additional comments</w:t>
            </w:r>
          </w:p>
          <w:p w14:paraId="228A346F" w14:textId="77777777" w:rsidR="004A7045" w:rsidRPr="00BD78A1" w:rsidRDefault="005E5498" w:rsidP="00BD78A1">
            <w:pPr>
              <w:pStyle w:val="ListParagraph"/>
              <w:numPr>
                <w:ilvl w:val="0"/>
                <w:numId w:val="24"/>
              </w:numPr>
              <w:rPr>
                <w:rFonts w:asciiTheme="minorHAnsi" w:eastAsiaTheme="minorEastAsia" w:hAnsiTheme="minorHAnsi" w:cstheme="minorHAnsi"/>
                <w:b/>
                <w:bCs/>
                <w:sz w:val="22"/>
                <w:szCs w:val="22"/>
                <w:lang w:eastAsia="zh-CN"/>
              </w:rPr>
            </w:pPr>
            <w:r w:rsidRPr="00BD78A1">
              <w:rPr>
                <w:rFonts w:asciiTheme="minorHAnsi" w:eastAsiaTheme="minorEastAsia" w:hAnsiTheme="minorHAnsi" w:cstheme="minorHAnsi"/>
                <w:b/>
                <w:bCs/>
                <w:sz w:val="22"/>
                <w:szCs w:val="22"/>
                <w:lang w:eastAsia="zh-CN"/>
              </w:rPr>
              <w:t>For the proposed change from ZTE, it should be noted that</w:t>
            </w:r>
            <w:r w:rsidR="004A7045" w:rsidRPr="00BD78A1">
              <w:rPr>
                <w:rFonts w:asciiTheme="minorHAnsi" w:eastAsiaTheme="minorEastAsia" w:hAnsiTheme="minorHAnsi" w:cstheme="minorHAnsi"/>
                <w:b/>
                <w:bCs/>
                <w:sz w:val="22"/>
                <w:szCs w:val="22"/>
                <w:lang w:eastAsia="zh-CN"/>
              </w:rPr>
              <w:t xml:space="preserve"> </w:t>
            </w:r>
          </w:p>
          <w:p w14:paraId="2B0A3CB9" w14:textId="77777777" w:rsidR="004A7045" w:rsidRPr="004A7045" w:rsidRDefault="004A7045" w:rsidP="004A7045">
            <w:pPr>
              <w:pStyle w:val="ListParagraph"/>
              <w:numPr>
                <w:ilvl w:val="0"/>
                <w:numId w:val="23"/>
              </w:numPr>
              <w:rPr>
                <w:rFonts w:asciiTheme="minorHAnsi" w:eastAsiaTheme="minorEastAsia" w:hAnsiTheme="minorHAnsi" w:cstheme="minorHAnsi"/>
                <w:b/>
                <w:bCs/>
                <w:sz w:val="22"/>
                <w:szCs w:val="22"/>
                <w:lang w:eastAsia="zh-CN"/>
              </w:rPr>
            </w:pPr>
            <w:proofErr w:type="spellStart"/>
            <w:r w:rsidRPr="004A7045">
              <w:rPr>
                <w:rFonts w:asciiTheme="minorHAnsi" w:eastAsiaTheme="minorEastAsia" w:hAnsiTheme="minorHAnsi" w:cstheme="minorHAnsi"/>
                <w:b/>
                <w:bCs/>
                <w:i/>
                <w:sz w:val="22"/>
                <w:szCs w:val="22"/>
                <w:lang w:eastAsia="zh-CN"/>
              </w:rPr>
              <w:t>tdd</w:t>
            </w:r>
            <w:proofErr w:type="spellEnd"/>
            <w:r w:rsidRPr="004A7045">
              <w:rPr>
                <w:rFonts w:asciiTheme="minorHAnsi" w:eastAsiaTheme="minorEastAsia" w:hAnsiTheme="minorHAnsi" w:cstheme="minorHAnsi"/>
                <w:b/>
                <w:bCs/>
                <w:i/>
                <w:sz w:val="22"/>
                <w:szCs w:val="22"/>
                <w:lang w:eastAsia="zh-CN"/>
              </w:rPr>
              <w:t>-UL-DL-</w:t>
            </w:r>
            <w:proofErr w:type="spellStart"/>
            <w:r w:rsidRPr="004A7045">
              <w:rPr>
                <w:rFonts w:asciiTheme="minorHAnsi" w:eastAsiaTheme="minorEastAsia" w:hAnsiTheme="minorHAnsi" w:cstheme="minorHAnsi"/>
                <w:b/>
                <w:bCs/>
                <w:i/>
                <w:sz w:val="22"/>
                <w:szCs w:val="22"/>
                <w:lang w:eastAsia="zh-CN"/>
              </w:rPr>
              <w:t>ConfigurationDedicated</w:t>
            </w:r>
            <w:proofErr w:type="spellEnd"/>
            <w:r w:rsidRPr="004A7045">
              <w:rPr>
                <w:rFonts w:asciiTheme="minorHAnsi" w:eastAsiaTheme="minorEastAsia" w:hAnsiTheme="minorHAnsi" w:cstheme="minorHAnsi"/>
                <w:b/>
                <w:bCs/>
                <w:i/>
                <w:sz w:val="22"/>
                <w:szCs w:val="22"/>
                <w:lang w:eastAsia="zh-CN"/>
              </w:rPr>
              <w:t xml:space="preserve"> </w:t>
            </w:r>
            <w:r w:rsidR="005E5498">
              <w:rPr>
                <w:rFonts w:asciiTheme="minorHAnsi" w:eastAsiaTheme="minorEastAsia" w:hAnsiTheme="minorHAnsi" w:cstheme="minorHAnsi"/>
                <w:b/>
                <w:bCs/>
                <w:sz w:val="22"/>
                <w:szCs w:val="22"/>
                <w:lang w:eastAsia="zh-CN"/>
              </w:rPr>
              <w:t>can be</w:t>
            </w:r>
            <w:r w:rsidR="00BD78A1">
              <w:rPr>
                <w:rFonts w:asciiTheme="minorHAnsi" w:eastAsiaTheme="minorEastAsia" w:hAnsiTheme="minorHAnsi" w:cstheme="minorHAnsi"/>
                <w:b/>
                <w:bCs/>
                <w:sz w:val="22"/>
                <w:szCs w:val="22"/>
                <w:lang w:eastAsia="zh-CN"/>
              </w:rPr>
              <w:t xml:space="preserve"> used to indicating a slot format </w:t>
            </w:r>
            <w:r w:rsidRPr="004A7045">
              <w:rPr>
                <w:rFonts w:asciiTheme="minorHAnsi" w:eastAsiaTheme="minorEastAsia" w:hAnsiTheme="minorHAnsi" w:cstheme="minorHAnsi"/>
                <w:b/>
                <w:bCs/>
                <w:sz w:val="22"/>
                <w:szCs w:val="22"/>
                <w:lang w:eastAsia="zh-CN"/>
              </w:rPr>
              <w:t xml:space="preserve">with </w:t>
            </w:r>
            <w:r w:rsidRPr="004A7045">
              <w:rPr>
                <w:rFonts w:asciiTheme="minorHAnsi" w:eastAsiaTheme="minorEastAsia" w:hAnsiTheme="minorHAnsi" w:cstheme="minorHAnsi"/>
                <w:b/>
                <w:bCs/>
                <w:color w:val="FF0000"/>
                <w:sz w:val="22"/>
                <w:szCs w:val="22"/>
                <w:lang w:eastAsia="zh-CN"/>
              </w:rPr>
              <w:t>DL-Flexible-UL</w:t>
            </w:r>
            <w:r w:rsidRPr="004A7045">
              <w:rPr>
                <w:rFonts w:asciiTheme="minorHAnsi" w:eastAsiaTheme="minorEastAsia" w:hAnsiTheme="minorHAnsi" w:cstheme="minorHAnsi"/>
                <w:b/>
                <w:bCs/>
                <w:sz w:val="22"/>
                <w:szCs w:val="22"/>
                <w:lang w:eastAsia="zh-CN"/>
              </w:rPr>
              <w:t xml:space="preserve"> sequence order. </w:t>
            </w:r>
          </w:p>
          <w:p w14:paraId="42C85A1A" w14:textId="77777777" w:rsidR="004A7045" w:rsidRPr="004A7045" w:rsidRDefault="004A7045" w:rsidP="004A7045">
            <w:pPr>
              <w:pStyle w:val="ListParagraph"/>
              <w:numPr>
                <w:ilvl w:val="0"/>
                <w:numId w:val="23"/>
              </w:numPr>
              <w:rPr>
                <w:rFonts w:asciiTheme="minorHAnsi" w:eastAsiaTheme="minorEastAsia" w:hAnsiTheme="minorHAnsi" w:cstheme="minorHAnsi"/>
                <w:b/>
                <w:bCs/>
                <w:sz w:val="22"/>
                <w:szCs w:val="22"/>
                <w:lang w:eastAsia="zh-CN"/>
              </w:rPr>
            </w:pPr>
            <w:r w:rsidRPr="004A7045">
              <w:rPr>
                <w:rFonts w:asciiTheme="minorHAnsi" w:eastAsiaTheme="minorEastAsia" w:hAnsiTheme="minorHAnsi" w:cstheme="minorHAnsi"/>
                <w:b/>
                <w:bCs/>
                <w:i/>
                <w:sz w:val="22"/>
                <w:szCs w:val="22"/>
                <w:lang w:eastAsia="zh-CN"/>
              </w:rPr>
              <w:t xml:space="preserve">tdd-UL-DL-ConfigDedicated-IAB-MT-v16xy </w:t>
            </w:r>
            <w:r w:rsidR="005E5498" w:rsidRPr="005E5498">
              <w:rPr>
                <w:rFonts w:asciiTheme="minorHAnsi" w:eastAsiaTheme="minorEastAsia" w:hAnsiTheme="minorHAnsi" w:cstheme="minorHAnsi"/>
                <w:b/>
                <w:bCs/>
                <w:sz w:val="22"/>
                <w:szCs w:val="22"/>
                <w:lang w:eastAsia="zh-CN"/>
              </w:rPr>
              <w:t>can be</w:t>
            </w:r>
            <w:r w:rsidRPr="004A7045">
              <w:rPr>
                <w:rFonts w:asciiTheme="minorHAnsi" w:eastAsiaTheme="minorEastAsia" w:hAnsiTheme="minorHAnsi" w:cstheme="minorHAnsi"/>
                <w:b/>
                <w:bCs/>
                <w:sz w:val="22"/>
                <w:szCs w:val="22"/>
                <w:lang w:eastAsia="zh-CN"/>
              </w:rPr>
              <w:t xml:space="preserve"> used to indicating a slot </w:t>
            </w:r>
            <w:r w:rsidR="00BD78A1">
              <w:rPr>
                <w:rFonts w:asciiTheme="minorHAnsi" w:eastAsiaTheme="minorEastAsia" w:hAnsiTheme="minorHAnsi" w:cstheme="minorHAnsi"/>
                <w:b/>
                <w:bCs/>
                <w:sz w:val="22"/>
                <w:szCs w:val="22"/>
                <w:lang w:eastAsia="zh-CN"/>
              </w:rPr>
              <w:t xml:space="preserve">format </w:t>
            </w:r>
            <w:r w:rsidRPr="004A7045">
              <w:rPr>
                <w:rFonts w:asciiTheme="minorHAnsi" w:eastAsiaTheme="minorEastAsia" w:hAnsiTheme="minorHAnsi" w:cstheme="minorHAnsi"/>
                <w:b/>
                <w:bCs/>
                <w:sz w:val="22"/>
                <w:szCs w:val="22"/>
                <w:lang w:eastAsia="zh-CN"/>
              </w:rPr>
              <w:t xml:space="preserve">with </w:t>
            </w:r>
            <w:r w:rsidRPr="004A7045">
              <w:rPr>
                <w:rFonts w:asciiTheme="minorHAnsi" w:eastAsiaTheme="minorEastAsia" w:hAnsiTheme="minorHAnsi" w:cstheme="minorHAnsi"/>
                <w:b/>
                <w:bCs/>
                <w:color w:val="FF0000"/>
                <w:sz w:val="22"/>
                <w:szCs w:val="22"/>
                <w:lang w:eastAsia="zh-CN"/>
              </w:rPr>
              <w:t xml:space="preserve">UL-Flexible-UL </w:t>
            </w:r>
            <w:r w:rsidRPr="004A7045">
              <w:rPr>
                <w:rFonts w:asciiTheme="minorHAnsi" w:eastAsiaTheme="minorEastAsia" w:hAnsiTheme="minorHAnsi" w:cstheme="minorHAnsi"/>
                <w:b/>
                <w:bCs/>
                <w:sz w:val="22"/>
                <w:szCs w:val="22"/>
                <w:lang w:eastAsia="zh-CN"/>
              </w:rPr>
              <w:t>sequence order</w:t>
            </w:r>
          </w:p>
          <w:p w14:paraId="1B356992" w14:textId="77777777" w:rsidR="004A7045" w:rsidRDefault="004A7045" w:rsidP="00BD78A1">
            <w:pPr>
              <w:ind w:leftChars="200" w:left="480"/>
              <w:rPr>
                <w:rFonts w:asciiTheme="minorHAnsi" w:eastAsiaTheme="minorEastAsia" w:hAnsiTheme="minorHAnsi" w:cstheme="minorHAnsi"/>
                <w:b/>
                <w:bCs/>
                <w:sz w:val="22"/>
                <w:szCs w:val="22"/>
                <w:lang w:eastAsia="zh-CN"/>
              </w:rPr>
            </w:pPr>
            <w:commentRangeStart w:id="18"/>
            <w:r>
              <w:rPr>
                <w:rFonts w:asciiTheme="minorHAnsi" w:eastAsiaTheme="minorEastAsia" w:hAnsiTheme="minorHAnsi" w:cstheme="minorHAnsi" w:hint="eastAsia"/>
                <w:b/>
                <w:bCs/>
                <w:sz w:val="22"/>
                <w:szCs w:val="22"/>
                <w:lang w:eastAsia="zh-CN"/>
              </w:rPr>
              <w:lastRenderedPageBreak/>
              <w:t>H</w:t>
            </w:r>
            <w:r>
              <w:rPr>
                <w:rFonts w:asciiTheme="minorHAnsi" w:eastAsiaTheme="minorEastAsia" w:hAnsiTheme="minorHAnsi" w:cstheme="minorHAnsi"/>
                <w:b/>
                <w:bCs/>
                <w:sz w:val="22"/>
                <w:szCs w:val="22"/>
                <w:lang w:eastAsia="zh-CN"/>
              </w:rPr>
              <w:t xml:space="preserve">ence, </w:t>
            </w:r>
            <w:r w:rsidR="005E5498">
              <w:rPr>
                <w:rFonts w:asciiTheme="minorHAnsi" w:eastAsiaTheme="minorEastAsia" w:hAnsiTheme="minorHAnsi" w:cstheme="minorHAnsi"/>
                <w:b/>
                <w:bCs/>
                <w:sz w:val="22"/>
                <w:szCs w:val="22"/>
                <w:lang w:eastAsia="zh-CN"/>
              </w:rPr>
              <w:t xml:space="preserve">it should be possible that both </w:t>
            </w:r>
            <w:proofErr w:type="spellStart"/>
            <w:r w:rsidRPr="004A7045">
              <w:rPr>
                <w:rFonts w:asciiTheme="minorHAnsi" w:eastAsiaTheme="minorEastAsia" w:hAnsiTheme="minorHAnsi" w:cstheme="minorHAnsi"/>
                <w:b/>
                <w:bCs/>
                <w:i/>
                <w:sz w:val="22"/>
                <w:szCs w:val="22"/>
                <w:lang w:eastAsia="zh-CN"/>
              </w:rPr>
              <w:t>tdd</w:t>
            </w:r>
            <w:proofErr w:type="spellEnd"/>
            <w:r w:rsidRPr="004A7045">
              <w:rPr>
                <w:rFonts w:asciiTheme="minorHAnsi" w:eastAsiaTheme="minorEastAsia" w:hAnsiTheme="minorHAnsi" w:cstheme="minorHAnsi"/>
                <w:b/>
                <w:bCs/>
                <w:i/>
                <w:sz w:val="22"/>
                <w:szCs w:val="22"/>
                <w:lang w:eastAsia="zh-CN"/>
              </w:rPr>
              <w:t>-UL-DL-</w:t>
            </w:r>
            <w:proofErr w:type="spellStart"/>
            <w:r w:rsidRPr="004A7045">
              <w:rPr>
                <w:rFonts w:asciiTheme="minorHAnsi" w:eastAsiaTheme="minorEastAsia" w:hAnsiTheme="minorHAnsi" w:cstheme="minorHAnsi"/>
                <w:b/>
                <w:bCs/>
                <w:i/>
                <w:sz w:val="22"/>
                <w:szCs w:val="22"/>
                <w:lang w:eastAsia="zh-CN"/>
              </w:rPr>
              <w:t>ConfigurationDedicated</w:t>
            </w:r>
            <w:proofErr w:type="spellEnd"/>
            <w:r w:rsidRPr="004A7045">
              <w:rPr>
                <w:rFonts w:asciiTheme="minorHAnsi" w:eastAsiaTheme="minorEastAsia" w:hAnsiTheme="minorHAnsi" w:cstheme="minorHAnsi"/>
                <w:b/>
                <w:bCs/>
                <w:sz w:val="22"/>
                <w:szCs w:val="22"/>
                <w:lang w:eastAsia="zh-CN"/>
              </w:rPr>
              <w:t xml:space="preserve"> </w:t>
            </w:r>
            <w:r>
              <w:rPr>
                <w:rFonts w:asciiTheme="minorHAnsi" w:eastAsiaTheme="minorEastAsia" w:hAnsiTheme="minorHAnsi" w:cstheme="minorHAnsi"/>
                <w:b/>
                <w:bCs/>
                <w:sz w:val="22"/>
                <w:szCs w:val="22"/>
                <w:lang w:eastAsia="zh-CN"/>
              </w:rPr>
              <w:t>and</w:t>
            </w:r>
            <w:r w:rsidRPr="004A7045">
              <w:rPr>
                <w:rFonts w:asciiTheme="minorHAnsi" w:eastAsiaTheme="minorEastAsia" w:hAnsiTheme="minorHAnsi" w:cstheme="minorHAnsi"/>
                <w:b/>
                <w:bCs/>
                <w:sz w:val="22"/>
                <w:szCs w:val="22"/>
                <w:lang w:eastAsia="zh-CN"/>
              </w:rPr>
              <w:t xml:space="preserve"> </w:t>
            </w:r>
            <w:r w:rsidRPr="004A7045">
              <w:rPr>
                <w:rFonts w:asciiTheme="minorHAnsi" w:eastAsiaTheme="minorEastAsia" w:hAnsiTheme="minorHAnsi" w:cstheme="minorHAnsi"/>
                <w:b/>
                <w:bCs/>
                <w:i/>
                <w:sz w:val="22"/>
                <w:szCs w:val="22"/>
                <w:lang w:eastAsia="zh-CN"/>
              </w:rPr>
              <w:t>tdd-UL-DL-ConfigDedicated-IAB-MT-v16xy</w:t>
            </w:r>
            <w:r>
              <w:rPr>
                <w:rFonts w:asciiTheme="minorHAnsi" w:eastAsiaTheme="minorEastAsia" w:hAnsiTheme="minorHAnsi" w:cstheme="minorHAnsi"/>
                <w:b/>
                <w:bCs/>
                <w:i/>
                <w:sz w:val="22"/>
                <w:szCs w:val="22"/>
                <w:lang w:eastAsia="zh-CN"/>
              </w:rPr>
              <w:t xml:space="preserve"> </w:t>
            </w:r>
            <w:r w:rsidR="005E5498">
              <w:rPr>
                <w:rFonts w:asciiTheme="minorHAnsi" w:eastAsiaTheme="minorEastAsia" w:hAnsiTheme="minorHAnsi" w:cstheme="minorHAnsi"/>
                <w:b/>
                <w:bCs/>
                <w:sz w:val="22"/>
                <w:szCs w:val="22"/>
                <w:lang w:eastAsia="zh-CN"/>
              </w:rPr>
              <w:t xml:space="preserve">are configured for IAB-node MT for different slots. However, </w:t>
            </w:r>
            <w:proofErr w:type="spellStart"/>
            <w:r w:rsidR="005E5498" w:rsidRPr="004A7045">
              <w:rPr>
                <w:rFonts w:asciiTheme="minorHAnsi" w:eastAsiaTheme="minorEastAsia" w:hAnsiTheme="minorHAnsi" w:cstheme="minorHAnsi"/>
                <w:b/>
                <w:bCs/>
                <w:i/>
                <w:sz w:val="22"/>
                <w:szCs w:val="22"/>
                <w:lang w:eastAsia="zh-CN"/>
              </w:rPr>
              <w:t>tdd</w:t>
            </w:r>
            <w:proofErr w:type="spellEnd"/>
            <w:r w:rsidR="005E5498" w:rsidRPr="004A7045">
              <w:rPr>
                <w:rFonts w:asciiTheme="minorHAnsi" w:eastAsiaTheme="minorEastAsia" w:hAnsiTheme="minorHAnsi" w:cstheme="minorHAnsi"/>
                <w:b/>
                <w:bCs/>
                <w:i/>
                <w:sz w:val="22"/>
                <w:szCs w:val="22"/>
                <w:lang w:eastAsia="zh-CN"/>
              </w:rPr>
              <w:t>-UL-DL-</w:t>
            </w:r>
            <w:proofErr w:type="spellStart"/>
            <w:r w:rsidR="005E5498" w:rsidRPr="004A7045">
              <w:rPr>
                <w:rFonts w:asciiTheme="minorHAnsi" w:eastAsiaTheme="minorEastAsia" w:hAnsiTheme="minorHAnsi" w:cstheme="minorHAnsi"/>
                <w:b/>
                <w:bCs/>
                <w:i/>
                <w:sz w:val="22"/>
                <w:szCs w:val="22"/>
                <w:lang w:eastAsia="zh-CN"/>
              </w:rPr>
              <w:t>ConfigurationDedicated</w:t>
            </w:r>
            <w:proofErr w:type="spellEnd"/>
            <w:r w:rsidR="005E5498" w:rsidRPr="004A7045">
              <w:rPr>
                <w:rFonts w:asciiTheme="minorHAnsi" w:eastAsiaTheme="minorEastAsia" w:hAnsiTheme="minorHAnsi" w:cstheme="minorHAnsi"/>
                <w:b/>
                <w:bCs/>
                <w:sz w:val="22"/>
                <w:szCs w:val="22"/>
                <w:lang w:eastAsia="zh-CN"/>
              </w:rPr>
              <w:t xml:space="preserve"> </w:t>
            </w:r>
            <w:r w:rsidR="005E5498">
              <w:rPr>
                <w:rFonts w:asciiTheme="minorHAnsi" w:eastAsiaTheme="minorEastAsia" w:hAnsiTheme="minorHAnsi" w:cstheme="minorHAnsi"/>
                <w:b/>
                <w:bCs/>
                <w:sz w:val="22"/>
                <w:szCs w:val="22"/>
                <w:lang w:eastAsia="zh-CN"/>
              </w:rPr>
              <w:t>and</w:t>
            </w:r>
            <w:r w:rsidR="005E5498" w:rsidRPr="004A7045">
              <w:rPr>
                <w:rFonts w:asciiTheme="minorHAnsi" w:eastAsiaTheme="minorEastAsia" w:hAnsiTheme="minorHAnsi" w:cstheme="minorHAnsi"/>
                <w:b/>
                <w:bCs/>
                <w:sz w:val="22"/>
                <w:szCs w:val="22"/>
                <w:lang w:eastAsia="zh-CN"/>
              </w:rPr>
              <w:t xml:space="preserve"> </w:t>
            </w:r>
            <w:r w:rsidR="005E5498" w:rsidRPr="004A7045">
              <w:rPr>
                <w:rFonts w:asciiTheme="minorHAnsi" w:eastAsiaTheme="minorEastAsia" w:hAnsiTheme="minorHAnsi" w:cstheme="minorHAnsi"/>
                <w:b/>
                <w:bCs/>
                <w:i/>
                <w:sz w:val="22"/>
                <w:szCs w:val="22"/>
                <w:lang w:eastAsia="zh-CN"/>
              </w:rPr>
              <w:t>tdd-UL-DL-ConfigDedicated-IAB-MT-v16xy</w:t>
            </w:r>
            <w:r w:rsidR="005E5498">
              <w:rPr>
                <w:rFonts w:asciiTheme="minorHAnsi" w:eastAsiaTheme="minorEastAsia" w:hAnsiTheme="minorHAnsi" w:cstheme="minorHAnsi"/>
                <w:b/>
                <w:bCs/>
                <w:sz w:val="22"/>
                <w:szCs w:val="22"/>
                <w:lang w:eastAsia="zh-CN"/>
              </w:rPr>
              <w:t xml:space="preserve"> should not indicate conflicting slot configuration for the same slot.  </w:t>
            </w:r>
            <w:commentRangeEnd w:id="18"/>
            <w:r w:rsidR="0057464C">
              <w:rPr>
                <w:rStyle w:val="CommentReference"/>
                <w:rFonts w:ascii="Arial" w:hAnsi="Arial"/>
              </w:rPr>
              <w:commentReference w:id="18"/>
            </w:r>
          </w:p>
          <w:p w14:paraId="6B1FBC82" w14:textId="77777777" w:rsidR="005E5498" w:rsidRDefault="005E5498" w:rsidP="00DA1E9A">
            <w:pPr>
              <w:rPr>
                <w:rFonts w:asciiTheme="minorHAnsi" w:eastAsiaTheme="minorEastAsia" w:hAnsiTheme="minorHAnsi" w:cstheme="minorHAnsi"/>
                <w:b/>
                <w:bCs/>
                <w:sz w:val="22"/>
                <w:szCs w:val="22"/>
                <w:lang w:eastAsia="zh-CN"/>
              </w:rPr>
            </w:pPr>
          </w:p>
          <w:p w14:paraId="3B8FC974" w14:textId="77777777" w:rsidR="00BD78A1" w:rsidRDefault="00BD78A1" w:rsidP="00BD78A1">
            <w:pPr>
              <w:pStyle w:val="ListParagraph"/>
              <w:numPr>
                <w:ilvl w:val="0"/>
                <w:numId w:val="24"/>
              </w:numPr>
              <w:rPr>
                <w:rFonts w:asciiTheme="minorHAnsi" w:eastAsiaTheme="minorEastAsia" w:hAnsiTheme="minorHAnsi" w:cstheme="minorHAnsi"/>
                <w:b/>
                <w:bCs/>
                <w:sz w:val="22"/>
                <w:szCs w:val="22"/>
                <w:lang w:eastAsia="zh-CN"/>
              </w:rPr>
            </w:pPr>
            <w:r w:rsidRPr="00BD78A1">
              <w:rPr>
                <w:rFonts w:asciiTheme="minorHAnsi" w:eastAsiaTheme="minorEastAsia" w:hAnsiTheme="minorHAnsi" w:cstheme="minorHAnsi" w:hint="eastAsia"/>
                <w:b/>
                <w:bCs/>
                <w:sz w:val="22"/>
                <w:szCs w:val="22"/>
                <w:lang w:eastAsia="zh-CN"/>
              </w:rPr>
              <w:t>F</w:t>
            </w:r>
            <w:r w:rsidRPr="00BD78A1">
              <w:rPr>
                <w:rFonts w:asciiTheme="minorHAnsi" w:eastAsiaTheme="minorEastAsia" w:hAnsiTheme="minorHAnsi" w:cstheme="minorHAnsi"/>
                <w:b/>
                <w:bCs/>
                <w:sz w:val="22"/>
                <w:szCs w:val="22"/>
                <w:lang w:eastAsia="zh-CN"/>
              </w:rPr>
              <w:t>or the parameter name, we think suffix -v16xy is not needed given the practice from other topics</w:t>
            </w:r>
            <w:r w:rsidR="007B1AE6">
              <w:rPr>
                <w:rFonts w:asciiTheme="minorHAnsi" w:eastAsiaTheme="minorEastAsia" w:hAnsiTheme="minorHAnsi" w:cstheme="minorHAnsi"/>
                <w:b/>
                <w:bCs/>
                <w:sz w:val="22"/>
                <w:szCs w:val="22"/>
                <w:lang w:eastAsia="zh-CN"/>
              </w:rPr>
              <w:t xml:space="preserve"> since it </w:t>
            </w:r>
            <w:r w:rsidRPr="00BD78A1">
              <w:rPr>
                <w:rFonts w:asciiTheme="minorHAnsi" w:eastAsiaTheme="minorEastAsia" w:hAnsiTheme="minorHAnsi" w:cstheme="minorHAnsi"/>
                <w:b/>
                <w:bCs/>
                <w:sz w:val="22"/>
                <w:szCs w:val="22"/>
                <w:lang w:eastAsia="zh-CN"/>
              </w:rPr>
              <w:t xml:space="preserve">is unique can does not cause confusion. </w:t>
            </w:r>
          </w:p>
          <w:p w14:paraId="1630354B" w14:textId="77777777" w:rsidR="009D7C36" w:rsidRPr="00BD78A1" w:rsidRDefault="009D7C36" w:rsidP="00BD78A1">
            <w:pPr>
              <w:pStyle w:val="ListParagraph"/>
              <w:numPr>
                <w:ilvl w:val="0"/>
                <w:numId w:val="24"/>
              </w:num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There is an editorial change. </w:t>
            </w:r>
          </w:p>
          <w:p w14:paraId="52794308" w14:textId="77777777" w:rsidR="00BD78A1" w:rsidRDefault="007B1AE6" w:rsidP="00DA1E9A">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hint="eastAsia"/>
                <w:b/>
                <w:bCs/>
                <w:sz w:val="22"/>
                <w:szCs w:val="22"/>
                <w:lang w:eastAsia="zh-CN"/>
              </w:rPr>
              <w:t>T</w:t>
            </w:r>
            <w:r>
              <w:rPr>
                <w:rFonts w:asciiTheme="minorHAnsi" w:eastAsiaTheme="minorEastAsia" w:hAnsiTheme="minorHAnsi" w:cstheme="minorHAnsi"/>
                <w:b/>
                <w:bCs/>
                <w:sz w:val="22"/>
                <w:szCs w:val="22"/>
                <w:lang w:eastAsia="zh-CN"/>
              </w:rPr>
              <w:t xml:space="preserve">herefore we suggest the following </w:t>
            </w:r>
          </w:p>
          <w:p w14:paraId="110D5A02" w14:textId="77777777" w:rsidR="007B1AE6" w:rsidRDefault="007B1AE6" w:rsidP="00DA1E9A">
            <w:pPr>
              <w:rPr>
                <w:rFonts w:asciiTheme="minorHAnsi" w:eastAsiaTheme="minorEastAsia" w:hAnsiTheme="minorHAnsi" w:cstheme="minorHAnsi"/>
                <w:b/>
                <w:bCs/>
                <w:sz w:val="22"/>
                <w:szCs w:val="22"/>
                <w:lang w:eastAsia="zh-CN"/>
              </w:rPr>
            </w:pPr>
          </w:p>
          <w:p w14:paraId="4842B8DF" w14:textId="77777777" w:rsidR="009D7C36" w:rsidRDefault="009D7C36" w:rsidP="009D7C36">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the IAB</w:t>
            </w:r>
            <w:r w:rsidRPr="009D7C36">
              <w:rPr>
                <w:color w:val="FF0000"/>
                <w:sz w:val="20"/>
                <w:szCs w:val="20"/>
              </w:rPr>
              <w:t xml:space="preserve">-node </w:t>
            </w:r>
            <w:r w:rsidRPr="00461650">
              <w:rPr>
                <w:sz w:val="20"/>
                <w:szCs w:val="20"/>
              </w:rPr>
              <w:t xml:space="preserve">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42BB1B0D" w14:textId="77777777" w:rsidR="009D7C36" w:rsidRDefault="009D7C36" w:rsidP="00DA1E9A">
            <w:pPr>
              <w:rPr>
                <w:rFonts w:asciiTheme="minorHAnsi" w:eastAsiaTheme="minorEastAsia" w:hAnsiTheme="minorHAnsi" w:cstheme="minorHAnsi"/>
                <w:b/>
                <w:bCs/>
                <w:sz w:val="22"/>
                <w:szCs w:val="22"/>
                <w:lang w:eastAsia="zh-CN"/>
              </w:rPr>
            </w:pPr>
          </w:p>
          <w:p w14:paraId="1F09ABF9" w14:textId="77777777" w:rsidR="00DA1E9A" w:rsidRDefault="00BD78A1" w:rsidP="00DA1E9A">
            <w:pPr>
              <w:rPr>
                <w:rFonts w:asciiTheme="minorHAnsi" w:eastAsiaTheme="minorEastAsia" w:hAnsiTheme="minorHAnsi" w:cstheme="minorHAnsi"/>
                <w:b/>
                <w:bCs/>
                <w:sz w:val="22"/>
                <w:szCs w:val="22"/>
                <w:lang w:eastAsia="zh-CN"/>
              </w:rPr>
            </w:pPr>
            <w:r>
              <w:rPr>
                <w:color w:val="FF0000"/>
                <w:sz w:val="20"/>
                <w:szCs w:val="20"/>
                <w:u w:val="single"/>
              </w:rPr>
              <w:t xml:space="preserve">The IAB-node MT does not expect to be configured with both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xml:space="preserve"> and </w:t>
            </w:r>
            <w:proofErr w:type="spellStart"/>
            <w:r>
              <w:rPr>
                <w:i/>
                <w:iCs/>
                <w:color w:val="FF0000"/>
                <w:sz w:val="20"/>
                <w:szCs w:val="20"/>
                <w:u w:val="single"/>
              </w:rPr>
              <w:t>tdd</w:t>
            </w:r>
            <w:proofErr w:type="spellEnd"/>
            <w:r>
              <w:rPr>
                <w:i/>
                <w:iCs/>
                <w:color w:val="FF0000"/>
                <w:sz w:val="20"/>
                <w:szCs w:val="20"/>
                <w:u w:val="single"/>
              </w:rPr>
              <w:t>-UL</w:t>
            </w:r>
            <w:r w:rsidR="007B1AE6">
              <w:rPr>
                <w:i/>
                <w:iCs/>
                <w:color w:val="FF0000"/>
                <w:sz w:val="20"/>
                <w:szCs w:val="20"/>
                <w:u w:val="single"/>
              </w:rPr>
              <w:t>-DL-</w:t>
            </w:r>
            <w:proofErr w:type="spellStart"/>
            <w:r w:rsidR="007B1AE6">
              <w:rPr>
                <w:i/>
                <w:iCs/>
                <w:color w:val="FF0000"/>
                <w:sz w:val="20"/>
                <w:szCs w:val="20"/>
                <w:u w:val="single"/>
              </w:rPr>
              <w:t>ConfigDedicated</w:t>
            </w:r>
            <w:proofErr w:type="spellEnd"/>
            <w:r w:rsidR="007B1AE6">
              <w:rPr>
                <w:i/>
                <w:iCs/>
                <w:color w:val="FF0000"/>
                <w:sz w:val="20"/>
                <w:szCs w:val="20"/>
                <w:u w:val="single"/>
              </w:rPr>
              <w:t>-IAB-MT</w:t>
            </w:r>
            <w:r>
              <w:rPr>
                <w:i/>
                <w:iCs/>
                <w:color w:val="FF0000"/>
                <w:sz w:val="20"/>
                <w:szCs w:val="20"/>
                <w:u w:val="single"/>
              </w:rPr>
              <w:t xml:space="preserve"> </w:t>
            </w:r>
            <w:r w:rsidRPr="00BD78A1">
              <w:rPr>
                <w:iCs/>
                <w:color w:val="FF0000"/>
                <w:sz w:val="20"/>
                <w:szCs w:val="20"/>
                <w:u w:val="single"/>
              </w:rPr>
              <w:t>for the same slot</w:t>
            </w:r>
            <w:r>
              <w:rPr>
                <w:i/>
                <w:iCs/>
                <w:color w:val="FF0000"/>
                <w:sz w:val="20"/>
                <w:szCs w:val="20"/>
                <w:u w:val="single"/>
              </w:rPr>
              <w:t>.</w:t>
            </w:r>
            <w:r w:rsidR="007B1AE6">
              <w:rPr>
                <w:i/>
                <w:iCs/>
                <w:color w:val="FF0000"/>
                <w:sz w:val="20"/>
                <w:szCs w:val="20"/>
                <w:u w:val="single"/>
              </w:rPr>
              <w:t xml:space="preserve"> </w:t>
            </w:r>
            <w:r w:rsidR="007B1AE6">
              <w:rPr>
                <w:color w:val="FF0000"/>
                <w:sz w:val="20"/>
                <w:szCs w:val="20"/>
                <w:u w:val="single"/>
              </w:rPr>
              <w:t xml:space="preserve">If the IAB-MT is configured with </w:t>
            </w:r>
            <w:proofErr w:type="spellStart"/>
            <w:r w:rsidR="007B1AE6">
              <w:rPr>
                <w:i/>
                <w:iCs/>
                <w:color w:val="FF0000"/>
                <w:sz w:val="20"/>
                <w:szCs w:val="20"/>
                <w:u w:val="single"/>
              </w:rPr>
              <w:t>tdd</w:t>
            </w:r>
            <w:proofErr w:type="spellEnd"/>
            <w:r w:rsidR="007B1AE6">
              <w:rPr>
                <w:i/>
                <w:iCs/>
                <w:color w:val="FF0000"/>
                <w:sz w:val="20"/>
                <w:szCs w:val="20"/>
                <w:u w:val="single"/>
              </w:rPr>
              <w:t>-UL-DL-</w:t>
            </w:r>
            <w:proofErr w:type="spellStart"/>
            <w:r w:rsidR="007B1AE6">
              <w:rPr>
                <w:i/>
                <w:iCs/>
                <w:color w:val="FF0000"/>
                <w:sz w:val="20"/>
                <w:szCs w:val="20"/>
                <w:u w:val="single"/>
              </w:rPr>
              <w:t>ConfigDedicated</w:t>
            </w:r>
            <w:proofErr w:type="spellEnd"/>
            <w:r w:rsidR="007B1AE6">
              <w:rPr>
                <w:i/>
                <w:iCs/>
                <w:color w:val="FF0000"/>
                <w:sz w:val="20"/>
                <w:szCs w:val="20"/>
                <w:u w:val="single"/>
              </w:rPr>
              <w:t>-IAB-MT,</w:t>
            </w:r>
            <w:r w:rsidR="007B1AE6">
              <w:rPr>
                <w:color w:val="FF0000"/>
                <w:sz w:val="20"/>
                <w:szCs w:val="20"/>
                <w:u w:val="single"/>
              </w:rPr>
              <w:t xml:space="preserve"> the statements using the term "</w:t>
            </w:r>
            <w:proofErr w:type="spellStart"/>
            <w:r w:rsidR="007B1AE6">
              <w:rPr>
                <w:i/>
                <w:iCs/>
                <w:color w:val="FF0000"/>
                <w:sz w:val="20"/>
                <w:szCs w:val="20"/>
                <w:u w:val="single"/>
              </w:rPr>
              <w:t>tdd</w:t>
            </w:r>
            <w:proofErr w:type="spellEnd"/>
            <w:r w:rsidR="007B1AE6">
              <w:rPr>
                <w:i/>
                <w:iCs/>
                <w:color w:val="FF0000"/>
                <w:sz w:val="20"/>
                <w:szCs w:val="20"/>
                <w:u w:val="single"/>
              </w:rPr>
              <w:t>-UL-DL-</w:t>
            </w:r>
            <w:proofErr w:type="spellStart"/>
            <w:r w:rsidR="007B1AE6">
              <w:rPr>
                <w:i/>
                <w:iCs/>
                <w:color w:val="FF0000"/>
                <w:sz w:val="20"/>
                <w:szCs w:val="20"/>
                <w:u w:val="single"/>
              </w:rPr>
              <w:t>ConfigurationDedicated</w:t>
            </w:r>
            <w:proofErr w:type="spellEnd"/>
            <w:r w:rsidR="007B1AE6">
              <w:rPr>
                <w:color w:val="FF0000"/>
                <w:sz w:val="20"/>
                <w:szCs w:val="20"/>
                <w:u w:val="single"/>
              </w:rPr>
              <w:t>" in clauses 11.1 is replaced with "</w:t>
            </w:r>
            <w:proofErr w:type="spellStart"/>
            <w:r w:rsidR="007B1AE6">
              <w:rPr>
                <w:i/>
                <w:iCs/>
                <w:color w:val="FF0000"/>
                <w:sz w:val="20"/>
                <w:szCs w:val="20"/>
                <w:u w:val="single"/>
              </w:rPr>
              <w:t>tdd</w:t>
            </w:r>
            <w:proofErr w:type="spellEnd"/>
            <w:r w:rsidR="007B1AE6">
              <w:rPr>
                <w:i/>
                <w:iCs/>
                <w:color w:val="FF0000"/>
                <w:sz w:val="20"/>
                <w:szCs w:val="20"/>
                <w:u w:val="single"/>
              </w:rPr>
              <w:t>-UL-DL-</w:t>
            </w:r>
            <w:proofErr w:type="spellStart"/>
            <w:r w:rsidR="007B1AE6">
              <w:rPr>
                <w:i/>
                <w:iCs/>
                <w:color w:val="FF0000"/>
                <w:sz w:val="20"/>
                <w:szCs w:val="20"/>
                <w:u w:val="single"/>
              </w:rPr>
              <w:t>ConfigDedicated</w:t>
            </w:r>
            <w:proofErr w:type="spellEnd"/>
            <w:r w:rsidR="007B1AE6">
              <w:rPr>
                <w:i/>
                <w:iCs/>
                <w:color w:val="FF0000"/>
                <w:sz w:val="20"/>
                <w:szCs w:val="20"/>
                <w:u w:val="single"/>
              </w:rPr>
              <w:t>-IAB-MT</w:t>
            </w:r>
            <w:r w:rsidR="007B1AE6">
              <w:rPr>
                <w:color w:val="FF0000"/>
                <w:sz w:val="20"/>
                <w:szCs w:val="20"/>
                <w:u w:val="single"/>
              </w:rPr>
              <w:t>" for the IAB-node MT of an IAB node.</w:t>
            </w:r>
          </w:p>
          <w:p w14:paraId="511738A9" w14:textId="77777777" w:rsidR="009D7C36" w:rsidRPr="00FD5D62" w:rsidRDefault="009D7C36" w:rsidP="00DA1E9A">
            <w:pPr>
              <w:rPr>
                <w:rFonts w:asciiTheme="minorHAnsi" w:eastAsiaTheme="minorEastAsia" w:hAnsiTheme="minorHAnsi" w:cstheme="minorHAnsi"/>
                <w:b/>
                <w:bCs/>
                <w:sz w:val="22"/>
                <w:szCs w:val="22"/>
                <w:lang w:eastAsia="zh-CN"/>
              </w:rPr>
            </w:pPr>
          </w:p>
        </w:tc>
      </w:tr>
      <w:tr w:rsidR="0019621E" w:rsidRPr="008040F5" w14:paraId="622B136E" w14:textId="77777777" w:rsidTr="00DA1E9A">
        <w:tc>
          <w:tcPr>
            <w:tcW w:w="1696" w:type="dxa"/>
          </w:tcPr>
          <w:p w14:paraId="3CDE61D2" w14:textId="77777777" w:rsidR="0019621E" w:rsidRDefault="0019621E" w:rsidP="00DA1E9A">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lastRenderedPageBreak/>
              <w:t>Ericsson</w:t>
            </w:r>
          </w:p>
        </w:tc>
        <w:tc>
          <w:tcPr>
            <w:tcW w:w="2265" w:type="dxa"/>
          </w:tcPr>
          <w:p w14:paraId="3A5B7D13" w14:textId="77777777" w:rsidR="0019621E" w:rsidRDefault="0019621E" w:rsidP="00DA1E9A">
            <w:pPr>
              <w:rPr>
                <w:rFonts w:asciiTheme="minorEastAsia" w:eastAsiaTheme="minorEastAsia" w:hAnsiTheme="minorEastAsia" w:cstheme="minorHAnsi"/>
                <w:b/>
                <w:bCs/>
                <w:sz w:val="22"/>
                <w:szCs w:val="22"/>
                <w:lang w:eastAsia="zh-CN"/>
              </w:rPr>
            </w:pPr>
            <w:r>
              <w:rPr>
                <w:rFonts w:asciiTheme="minorEastAsia" w:eastAsiaTheme="minorEastAsia" w:hAnsiTheme="minorEastAsia" w:cstheme="minorHAnsi"/>
                <w:b/>
                <w:bCs/>
                <w:sz w:val="22"/>
                <w:szCs w:val="22"/>
                <w:lang w:eastAsia="zh-CN"/>
              </w:rPr>
              <w:t>Yes</w:t>
            </w:r>
          </w:p>
        </w:tc>
        <w:tc>
          <w:tcPr>
            <w:tcW w:w="6109" w:type="dxa"/>
          </w:tcPr>
          <w:p w14:paraId="62DA0CD4" w14:textId="77777777" w:rsidR="0019621E" w:rsidRDefault="0019621E" w:rsidP="004A7045">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We can also agree with the Huawei proposal.</w:t>
            </w:r>
          </w:p>
        </w:tc>
      </w:tr>
      <w:tr w:rsidR="00FC136D" w:rsidRPr="00FB5736" w14:paraId="5F4D2985" w14:textId="77777777" w:rsidTr="002D4637">
        <w:tc>
          <w:tcPr>
            <w:tcW w:w="1696" w:type="dxa"/>
          </w:tcPr>
          <w:p w14:paraId="29954AD0" w14:textId="77777777" w:rsidR="00FC136D" w:rsidRPr="00FB5736" w:rsidRDefault="003B79A6" w:rsidP="002D4637">
            <w:pPr>
              <w:rPr>
                <w:rFonts w:asciiTheme="minorHAnsi" w:eastAsia="Malgun Gothic" w:hAnsiTheme="minorHAnsi" w:cstheme="minorHAnsi"/>
                <w:b/>
                <w:bCs/>
                <w:sz w:val="22"/>
                <w:szCs w:val="22"/>
                <w:lang w:eastAsia="ko-KR"/>
              </w:rPr>
            </w:pPr>
            <w:r>
              <w:rPr>
                <w:lang w:val="en-GB"/>
              </w:rPr>
              <w:br w:type="page"/>
            </w:r>
            <w:r w:rsidR="00FC136D">
              <w:rPr>
                <w:rFonts w:asciiTheme="minorHAnsi" w:eastAsia="Malgun Gothic" w:hAnsiTheme="minorHAnsi" w:cstheme="minorHAnsi" w:hint="eastAsia"/>
                <w:b/>
                <w:bCs/>
                <w:sz w:val="22"/>
                <w:szCs w:val="22"/>
                <w:lang w:eastAsia="ko-KR"/>
              </w:rPr>
              <w:t>LG</w:t>
            </w:r>
          </w:p>
        </w:tc>
        <w:tc>
          <w:tcPr>
            <w:tcW w:w="2265" w:type="dxa"/>
          </w:tcPr>
          <w:p w14:paraId="5F63DDF5" w14:textId="77777777" w:rsidR="00FC136D" w:rsidRPr="00FB5736" w:rsidRDefault="00FC136D" w:rsidP="002D4637">
            <w:pPr>
              <w:rPr>
                <w:rFonts w:asciiTheme="minorHAnsi" w:eastAsia="Malgun Gothic" w:hAnsiTheme="minorHAnsi" w:cstheme="minorHAnsi"/>
                <w:b/>
                <w:bCs/>
                <w:sz w:val="22"/>
                <w:szCs w:val="22"/>
                <w:lang w:eastAsia="ko-KR"/>
              </w:rPr>
            </w:pPr>
            <w:r>
              <w:rPr>
                <w:rFonts w:asciiTheme="minorHAnsi" w:eastAsia="Malgun Gothic" w:hAnsiTheme="minorHAnsi" w:cstheme="minorHAnsi" w:hint="eastAsia"/>
                <w:b/>
                <w:bCs/>
                <w:sz w:val="22"/>
                <w:szCs w:val="22"/>
                <w:lang w:eastAsia="ko-KR"/>
              </w:rPr>
              <w:t>Ye</w:t>
            </w:r>
            <w:r>
              <w:rPr>
                <w:rFonts w:asciiTheme="minorHAnsi" w:eastAsia="Malgun Gothic" w:hAnsiTheme="minorHAnsi" w:cstheme="minorHAnsi"/>
                <w:b/>
                <w:bCs/>
                <w:sz w:val="22"/>
                <w:szCs w:val="22"/>
                <w:lang w:eastAsia="ko-KR"/>
              </w:rPr>
              <w:t>s</w:t>
            </w:r>
          </w:p>
        </w:tc>
        <w:tc>
          <w:tcPr>
            <w:tcW w:w="6109" w:type="dxa"/>
          </w:tcPr>
          <w:p w14:paraId="1546FC63" w14:textId="77777777" w:rsidR="00FC136D" w:rsidRPr="00FB5736" w:rsidRDefault="00FC136D" w:rsidP="002D4637">
            <w:pPr>
              <w:rPr>
                <w:rFonts w:asciiTheme="minorHAnsi" w:eastAsia="Malgun Gothic" w:hAnsiTheme="minorHAnsi" w:cstheme="minorHAnsi"/>
                <w:bCs/>
                <w:sz w:val="22"/>
                <w:szCs w:val="22"/>
                <w:lang w:eastAsia="ko-KR"/>
              </w:rPr>
            </w:pPr>
            <w:r>
              <w:rPr>
                <w:rFonts w:asciiTheme="minorHAnsi" w:eastAsia="Malgun Gothic" w:hAnsiTheme="minorHAnsi" w:cstheme="minorHAnsi" w:hint="eastAsia"/>
                <w:bCs/>
                <w:sz w:val="22"/>
                <w:szCs w:val="22"/>
                <w:lang w:eastAsia="ko-KR"/>
              </w:rPr>
              <w:t>We are also ok with Huawei</w:t>
            </w:r>
            <w:r>
              <w:rPr>
                <w:rFonts w:asciiTheme="minorHAnsi" w:eastAsia="Malgun Gothic" w:hAnsiTheme="minorHAnsi" w:cstheme="minorHAnsi"/>
                <w:bCs/>
                <w:sz w:val="22"/>
                <w:szCs w:val="22"/>
                <w:lang w:eastAsia="ko-KR"/>
              </w:rPr>
              <w:t>’s proposal.</w:t>
            </w:r>
          </w:p>
        </w:tc>
      </w:tr>
      <w:tr w:rsidR="004D77CE" w:rsidRPr="00FB5736" w14:paraId="1FB7096C" w14:textId="77777777" w:rsidTr="002D4637">
        <w:tc>
          <w:tcPr>
            <w:tcW w:w="1696" w:type="dxa"/>
          </w:tcPr>
          <w:p w14:paraId="2E3EBF11" w14:textId="77777777" w:rsidR="004D77CE" w:rsidRDefault="004D77CE" w:rsidP="002D4637">
            <w:pPr>
              <w:rPr>
                <w:lang w:val="en-GB"/>
              </w:rPr>
            </w:pPr>
            <w:r>
              <w:rPr>
                <w:lang w:val="en-GB"/>
              </w:rPr>
              <w:t>Intel</w:t>
            </w:r>
          </w:p>
        </w:tc>
        <w:tc>
          <w:tcPr>
            <w:tcW w:w="2265" w:type="dxa"/>
          </w:tcPr>
          <w:p w14:paraId="3834AA4C" w14:textId="77777777" w:rsidR="004D77CE" w:rsidRDefault="004D77CE" w:rsidP="002D4637">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Partially</w:t>
            </w:r>
          </w:p>
        </w:tc>
        <w:tc>
          <w:tcPr>
            <w:tcW w:w="610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3"/>
            </w:tblGrid>
            <w:tr w:rsidR="004D77CE" w:rsidRPr="00495360" w14:paraId="73A12E3F" w14:textId="77777777" w:rsidTr="00DF1951">
              <w:tc>
                <w:tcPr>
                  <w:tcW w:w="9307" w:type="dxa"/>
                </w:tcPr>
                <w:p w14:paraId="5775E526" w14:textId="77777777" w:rsidR="004D77CE" w:rsidRPr="004D77CE" w:rsidRDefault="004D77CE" w:rsidP="004D77CE">
                  <w:pPr>
                    <w:pStyle w:val="ListParagraph"/>
                    <w:numPr>
                      <w:ilvl w:val="0"/>
                      <w:numId w:val="27"/>
                    </w:numPr>
                    <w:rPr>
                      <w:rFonts w:asciiTheme="minorHAnsi" w:eastAsiaTheme="minorEastAsia" w:hAnsiTheme="minorHAnsi" w:cstheme="minorHAnsi"/>
                      <w:sz w:val="22"/>
                      <w:szCs w:val="22"/>
                      <w:lang w:eastAsia="zh-CN"/>
                    </w:rPr>
                  </w:pPr>
                  <w:r w:rsidRPr="004D77CE">
                    <w:rPr>
                      <w:rFonts w:asciiTheme="minorHAnsi" w:eastAsiaTheme="minorEastAsia" w:hAnsiTheme="minorHAnsi" w:cstheme="minorHAnsi"/>
                      <w:sz w:val="22"/>
                      <w:szCs w:val="22"/>
                      <w:lang w:eastAsia="zh-CN"/>
                    </w:rPr>
                    <w:t xml:space="preserve">Regarding </w:t>
                  </w:r>
                  <w:r w:rsidR="009B743C">
                    <w:rPr>
                      <w:rFonts w:asciiTheme="minorHAnsi" w:eastAsiaTheme="minorEastAsia" w:hAnsiTheme="minorHAnsi" w:cstheme="minorHAnsi"/>
                      <w:sz w:val="22"/>
                      <w:szCs w:val="22"/>
                      <w:lang w:eastAsia="zh-CN"/>
                    </w:rPr>
                    <w:t>the proposed change of ZTE</w:t>
                  </w:r>
                  <w:r w:rsidRPr="004D77CE">
                    <w:rPr>
                      <w:rFonts w:asciiTheme="minorHAnsi" w:eastAsiaTheme="minorEastAsia" w:hAnsiTheme="minorHAnsi" w:cstheme="minorHAnsi"/>
                      <w:sz w:val="22"/>
                      <w:szCs w:val="22"/>
                      <w:lang w:eastAsia="zh-CN"/>
                    </w:rPr>
                    <w:t xml:space="preserve"> </w:t>
                  </w:r>
                </w:p>
                <w:p w14:paraId="60E4BDD7" w14:textId="77777777" w:rsidR="004D77CE" w:rsidRDefault="004D77CE" w:rsidP="004D77CE">
                  <w:pPr>
                    <w:pStyle w:val="ListParagraph"/>
                    <w:numPr>
                      <w:ilvl w:val="0"/>
                      <w:numId w:val="23"/>
                    </w:numPr>
                    <w:rPr>
                      <w:rFonts w:asciiTheme="minorHAnsi" w:eastAsiaTheme="minorEastAsia" w:hAnsiTheme="minorHAnsi" w:cstheme="minorHAnsi"/>
                      <w:sz w:val="22"/>
                      <w:szCs w:val="22"/>
                      <w:lang w:eastAsia="zh-CN"/>
                    </w:rPr>
                  </w:pPr>
                  <w:r w:rsidRPr="004D77CE">
                    <w:rPr>
                      <w:rFonts w:asciiTheme="minorHAnsi" w:eastAsiaTheme="minorEastAsia" w:hAnsiTheme="minorHAnsi" w:cstheme="minorHAnsi"/>
                      <w:i/>
                      <w:sz w:val="22"/>
                      <w:szCs w:val="22"/>
                      <w:lang w:eastAsia="zh-CN"/>
                    </w:rPr>
                    <w:t>tdd-UL-DL-Config</w:t>
                  </w:r>
                  <w:r w:rsidR="002D4637">
                    <w:rPr>
                      <w:rFonts w:asciiTheme="minorHAnsi" w:eastAsiaTheme="minorEastAsia" w:hAnsiTheme="minorHAnsi" w:cstheme="minorHAnsi"/>
                      <w:i/>
                      <w:sz w:val="22"/>
                      <w:szCs w:val="22"/>
                      <w:lang w:eastAsia="zh-CN"/>
                    </w:rPr>
                    <w:t>uration</w:t>
                  </w:r>
                  <w:r w:rsidRPr="004D77CE">
                    <w:rPr>
                      <w:rFonts w:asciiTheme="minorHAnsi" w:eastAsiaTheme="minorEastAsia" w:hAnsiTheme="minorHAnsi" w:cstheme="minorHAnsi"/>
                      <w:i/>
                      <w:sz w:val="22"/>
                      <w:szCs w:val="22"/>
                      <w:lang w:eastAsia="zh-CN"/>
                    </w:rPr>
                    <w:t xml:space="preserve">Dedicated-IAB-MT-v16xy </w:t>
                  </w:r>
                  <w:r>
                    <w:rPr>
                      <w:rFonts w:asciiTheme="minorHAnsi" w:eastAsiaTheme="minorEastAsia" w:hAnsiTheme="minorHAnsi" w:cstheme="minorHAnsi"/>
                      <w:sz w:val="22"/>
                      <w:szCs w:val="22"/>
                      <w:lang w:eastAsia="zh-CN"/>
                    </w:rPr>
                    <w:t xml:space="preserve">actually can </w:t>
                  </w:r>
                  <w:r w:rsidRPr="004D77CE">
                    <w:rPr>
                      <w:rFonts w:asciiTheme="minorHAnsi" w:eastAsiaTheme="minorEastAsia" w:hAnsiTheme="minorHAnsi" w:cstheme="minorHAnsi"/>
                      <w:sz w:val="22"/>
                      <w:szCs w:val="22"/>
                      <w:lang w:eastAsia="zh-CN"/>
                    </w:rPr>
                    <w:t>be used to indicating a slot format with</w:t>
                  </w:r>
                  <w:r>
                    <w:rPr>
                      <w:rFonts w:asciiTheme="minorHAnsi" w:eastAsiaTheme="minorEastAsia" w:hAnsiTheme="minorHAnsi" w:cstheme="minorHAnsi"/>
                      <w:sz w:val="22"/>
                      <w:szCs w:val="22"/>
                      <w:lang w:eastAsia="zh-CN"/>
                    </w:rPr>
                    <w:t xml:space="preserve"> </w:t>
                  </w:r>
                  <w:r w:rsidRPr="002D4637">
                    <w:rPr>
                      <w:rFonts w:asciiTheme="minorHAnsi" w:eastAsiaTheme="minorEastAsia" w:hAnsiTheme="minorHAnsi" w:cstheme="minorHAnsi"/>
                      <w:color w:val="FF0000"/>
                      <w:sz w:val="22"/>
                      <w:szCs w:val="22"/>
                      <w:lang w:eastAsia="zh-CN"/>
                    </w:rPr>
                    <w:t xml:space="preserve">both </w:t>
                  </w:r>
                  <w:r w:rsidRPr="004D77CE">
                    <w:rPr>
                      <w:rFonts w:asciiTheme="minorHAnsi" w:eastAsiaTheme="minorEastAsia" w:hAnsiTheme="minorHAnsi" w:cstheme="minorHAnsi"/>
                      <w:color w:val="FF0000"/>
                      <w:sz w:val="22"/>
                      <w:szCs w:val="22"/>
                      <w:lang w:eastAsia="zh-CN"/>
                    </w:rPr>
                    <w:t xml:space="preserve">DL-Flexible-UL </w:t>
                  </w:r>
                  <w:r w:rsidRPr="004D77CE">
                    <w:rPr>
                      <w:rFonts w:asciiTheme="minorHAnsi" w:eastAsiaTheme="minorEastAsia" w:hAnsiTheme="minorHAnsi" w:cstheme="minorHAnsi"/>
                      <w:sz w:val="22"/>
                      <w:szCs w:val="22"/>
                      <w:lang w:eastAsia="zh-CN"/>
                    </w:rPr>
                    <w:t>(</w:t>
                  </w:r>
                  <w:r w:rsidRPr="004D77CE">
                    <w:t xml:space="preserve">if </w:t>
                  </w:r>
                  <w:r w:rsidRPr="004D77CE">
                    <w:rPr>
                      <w:i/>
                    </w:rPr>
                    <w:t>symbols</w:t>
                  </w:r>
                  <w:r w:rsidRPr="004D77CE">
                    <w:t xml:space="preserve"> = </w:t>
                  </w:r>
                  <w:r w:rsidRPr="004D77CE">
                    <w:rPr>
                      <w:i/>
                    </w:rPr>
                    <w:t>explicit</w:t>
                  </w:r>
                  <w:r w:rsidRPr="004D77CE">
                    <w:rPr>
                      <w:rFonts w:asciiTheme="minorHAnsi" w:eastAsiaTheme="minorEastAsia" w:hAnsiTheme="minorHAnsi" w:cstheme="minorHAnsi"/>
                      <w:sz w:val="22"/>
                      <w:szCs w:val="22"/>
                      <w:lang w:eastAsia="zh-CN"/>
                    </w:rPr>
                    <w:t>)a</w:t>
                  </w:r>
                  <w:r>
                    <w:rPr>
                      <w:rFonts w:asciiTheme="minorHAnsi" w:eastAsiaTheme="minorEastAsia" w:hAnsiTheme="minorHAnsi" w:cstheme="minorHAnsi"/>
                      <w:sz w:val="22"/>
                      <w:szCs w:val="22"/>
                      <w:lang w:eastAsia="zh-CN"/>
                    </w:rPr>
                    <w:t>nd</w:t>
                  </w:r>
                  <w:r w:rsidRPr="004D77CE">
                    <w:rPr>
                      <w:rFonts w:asciiTheme="minorHAnsi" w:eastAsiaTheme="minorEastAsia" w:hAnsiTheme="minorHAnsi" w:cstheme="minorHAnsi"/>
                      <w:sz w:val="22"/>
                      <w:szCs w:val="22"/>
                      <w:lang w:eastAsia="zh-CN"/>
                    </w:rPr>
                    <w:t xml:space="preserve"> </w:t>
                  </w:r>
                  <w:r w:rsidRPr="004D77CE">
                    <w:rPr>
                      <w:rFonts w:asciiTheme="minorHAnsi" w:eastAsiaTheme="minorEastAsia" w:hAnsiTheme="minorHAnsi" w:cstheme="minorHAnsi"/>
                      <w:color w:val="FF0000"/>
                      <w:sz w:val="22"/>
                      <w:szCs w:val="22"/>
                      <w:lang w:eastAsia="zh-CN"/>
                    </w:rPr>
                    <w:t>UL-Flexible-</w:t>
                  </w:r>
                  <w:r w:rsidR="009B743C">
                    <w:rPr>
                      <w:rFonts w:asciiTheme="minorHAnsi" w:eastAsiaTheme="minorEastAsia" w:hAnsiTheme="minorHAnsi" w:cstheme="minorHAnsi"/>
                      <w:color w:val="FF0000"/>
                      <w:sz w:val="22"/>
                      <w:szCs w:val="22"/>
                      <w:lang w:eastAsia="zh-CN"/>
                    </w:rPr>
                    <w:t>D</w:t>
                  </w:r>
                  <w:r w:rsidRPr="004D77CE">
                    <w:rPr>
                      <w:rFonts w:asciiTheme="minorHAnsi" w:eastAsiaTheme="minorEastAsia" w:hAnsiTheme="minorHAnsi" w:cstheme="minorHAnsi"/>
                      <w:color w:val="FF0000"/>
                      <w:sz w:val="22"/>
                      <w:szCs w:val="22"/>
                      <w:lang w:eastAsia="zh-CN"/>
                    </w:rPr>
                    <w:t xml:space="preserve">L </w:t>
                  </w:r>
                  <w:r w:rsidRPr="004D77CE">
                    <w:rPr>
                      <w:rFonts w:asciiTheme="minorHAnsi" w:eastAsiaTheme="minorEastAsia" w:hAnsiTheme="minorHAnsi" w:cstheme="minorHAnsi"/>
                      <w:sz w:val="22"/>
                      <w:szCs w:val="22"/>
                      <w:lang w:eastAsia="zh-CN"/>
                    </w:rPr>
                    <w:t>(</w:t>
                  </w:r>
                  <w:r w:rsidRPr="004D77CE">
                    <w:t xml:space="preserve">if </w:t>
                  </w:r>
                  <w:r w:rsidRPr="004D77CE">
                    <w:rPr>
                      <w:i/>
                    </w:rPr>
                    <w:t>symbols</w:t>
                  </w:r>
                  <w:r w:rsidRPr="004D77CE">
                    <w:t xml:space="preserve"> = </w:t>
                  </w:r>
                  <w:r w:rsidRPr="004D77CE">
                    <w:rPr>
                      <w:i/>
                      <w:iCs/>
                    </w:rPr>
                    <w:t>explicit-IAB-MT</w:t>
                  </w:r>
                  <w:r w:rsidRPr="004D77CE">
                    <w:rPr>
                      <w:rFonts w:asciiTheme="minorHAnsi" w:eastAsiaTheme="minorEastAsia" w:hAnsiTheme="minorHAnsi" w:cstheme="minorHAnsi"/>
                      <w:sz w:val="22"/>
                      <w:szCs w:val="22"/>
                      <w:lang w:eastAsia="zh-CN"/>
                    </w:rPr>
                    <w:t>) sequence order</w:t>
                  </w:r>
                  <w:r>
                    <w:rPr>
                      <w:rFonts w:asciiTheme="minorHAnsi" w:eastAsiaTheme="minorEastAsia" w:hAnsiTheme="minorHAnsi" w:cstheme="minorHAnsi"/>
                      <w:sz w:val="22"/>
                      <w:szCs w:val="22"/>
                      <w:lang w:eastAsia="zh-CN"/>
                    </w:rPr>
                    <w:t xml:space="preserve">. </w:t>
                  </w:r>
                </w:p>
                <w:p w14:paraId="4253D58B" w14:textId="77777777" w:rsidR="002D4637" w:rsidRPr="002D4637" w:rsidRDefault="002D4637" w:rsidP="002D4637">
                  <w:pPr>
                    <w:ind w:left="4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Hence, </w:t>
                  </w:r>
                  <w:r w:rsidRPr="002D4637">
                    <w:rPr>
                      <w:rFonts w:asciiTheme="minorHAnsi" w:eastAsiaTheme="minorEastAsia" w:hAnsiTheme="minorHAnsi" w:cstheme="minorHAnsi"/>
                      <w:i/>
                      <w:sz w:val="22"/>
                      <w:szCs w:val="22"/>
                      <w:lang w:eastAsia="zh-CN"/>
                    </w:rPr>
                    <w:t>tdd-UL-DL-Config</w:t>
                  </w:r>
                  <w:r>
                    <w:rPr>
                      <w:rFonts w:asciiTheme="minorHAnsi" w:eastAsiaTheme="minorEastAsia" w:hAnsiTheme="minorHAnsi" w:cstheme="minorHAnsi"/>
                      <w:i/>
                      <w:sz w:val="22"/>
                      <w:szCs w:val="22"/>
                      <w:lang w:eastAsia="zh-CN"/>
                    </w:rPr>
                    <w:t>uration</w:t>
                  </w:r>
                  <w:r w:rsidRPr="002D4637">
                    <w:rPr>
                      <w:rFonts w:asciiTheme="minorHAnsi" w:eastAsiaTheme="minorEastAsia" w:hAnsiTheme="minorHAnsi" w:cstheme="minorHAnsi"/>
                      <w:i/>
                      <w:sz w:val="22"/>
                      <w:szCs w:val="22"/>
                      <w:lang w:eastAsia="zh-CN"/>
                    </w:rPr>
                    <w:t xml:space="preserve">Dedicated-IAB-MT-v16xy </w:t>
                  </w:r>
                  <w:r>
                    <w:rPr>
                      <w:rFonts w:asciiTheme="minorHAnsi" w:eastAsiaTheme="minorEastAsia" w:hAnsiTheme="minorHAnsi" w:cstheme="minorHAnsi"/>
                      <w:sz w:val="22"/>
                      <w:szCs w:val="22"/>
                      <w:lang w:eastAsia="zh-CN"/>
                    </w:rPr>
                    <w:t xml:space="preserve">itself is sufficient for MT’s configuration. MT does not expect to be configured with </w:t>
                  </w:r>
                  <w:r w:rsidRPr="002D4637">
                    <w:rPr>
                      <w:rFonts w:asciiTheme="minorHAnsi" w:eastAsiaTheme="minorEastAsia" w:hAnsiTheme="minorHAnsi" w:cstheme="minorHAnsi"/>
                      <w:sz w:val="22"/>
                      <w:szCs w:val="22"/>
                      <w:lang w:eastAsia="zh-CN"/>
                    </w:rPr>
                    <w:t xml:space="preserve">both </w:t>
                  </w:r>
                  <w:proofErr w:type="spellStart"/>
                  <w:r w:rsidRPr="002D4637">
                    <w:rPr>
                      <w:rFonts w:asciiTheme="minorHAnsi" w:eastAsiaTheme="minorEastAsia" w:hAnsiTheme="minorHAnsi" w:cstheme="minorHAnsi"/>
                      <w:i/>
                      <w:sz w:val="22"/>
                      <w:szCs w:val="22"/>
                      <w:lang w:eastAsia="zh-CN"/>
                    </w:rPr>
                    <w:t>tdd</w:t>
                  </w:r>
                  <w:proofErr w:type="spellEnd"/>
                  <w:r w:rsidRPr="002D4637">
                    <w:rPr>
                      <w:rFonts w:asciiTheme="minorHAnsi" w:eastAsiaTheme="minorEastAsia" w:hAnsiTheme="minorHAnsi" w:cstheme="minorHAnsi"/>
                      <w:i/>
                      <w:sz w:val="22"/>
                      <w:szCs w:val="22"/>
                      <w:lang w:eastAsia="zh-CN"/>
                    </w:rPr>
                    <w:t>-UL-DL-</w:t>
                  </w:r>
                  <w:proofErr w:type="spellStart"/>
                  <w:r w:rsidRPr="002D4637">
                    <w:rPr>
                      <w:rFonts w:asciiTheme="minorHAnsi" w:eastAsiaTheme="minorEastAsia" w:hAnsiTheme="minorHAnsi" w:cstheme="minorHAnsi"/>
                      <w:i/>
                      <w:sz w:val="22"/>
                      <w:szCs w:val="22"/>
                      <w:lang w:eastAsia="zh-CN"/>
                    </w:rPr>
                    <w:t>ConfigurationDedicated</w:t>
                  </w:r>
                  <w:proofErr w:type="spellEnd"/>
                  <w:r w:rsidRPr="002D4637">
                    <w:rPr>
                      <w:rFonts w:asciiTheme="minorHAnsi" w:eastAsiaTheme="minorEastAsia" w:hAnsiTheme="minorHAnsi" w:cstheme="minorHAnsi"/>
                      <w:sz w:val="22"/>
                      <w:szCs w:val="22"/>
                      <w:lang w:eastAsia="zh-CN"/>
                    </w:rPr>
                    <w:t xml:space="preserve"> and </w:t>
                  </w:r>
                  <w:r w:rsidRPr="002D4637">
                    <w:rPr>
                      <w:rFonts w:asciiTheme="minorHAnsi" w:eastAsiaTheme="minorEastAsia" w:hAnsiTheme="minorHAnsi" w:cstheme="minorHAnsi"/>
                      <w:i/>
                      <w:sz w:val="22"/>
                      <w:szCs w:val="22"/>
                      <w:lang w:eastAsia="zh-CN"/>
                    </w:rPr>
                    <w:t>tdd-UL-DL-Config</w:t>
                  </w:r>
                  <w:r>
                    <w:rPr>
                      <w:rFonts w:asciiTheme="minorHAnsi" w:eastAsiaTheme="minorEastAsia" w:hAnsiTheme="minorHAnsi" w:cstheme="minorHAnsi"/>
                      <w:i/>
                      <w:sz w:val="22"/>
                      <w:szCs w:val="22"/>
                      <w:lang w:eastAsia="zh-CN"/>
                    </w:rPr>
                    <w:t>uration</w:t>
                  </w:r>
                  <w:r w:rsidRPr="002D4637">
                    <w:rPr>
                      <w:rFonts w:asciiTheme="minorHAnsi" w:eastAsiaTheme="minorEastAsia" w:hAnsiTheme="minorHAnsi" w:cstheme="minorHAnsi"/>
                      <w:i/>
                      <w:sz w:val="22"/>
                      <w:szCs w:val="22"/>
                      <w:lang w:eastAsia="zh-CN"/>
                    </w:rPr>
                    <w:t>Dedicated-IAB-MT-v16xy</w:t>
                  </w:r>
                  <w:r>
                    <w:rPr>
                      <w:rFonts w:asciiTheme="minorHAnsi" w:eastAsiaTheme="minorEastAsia" w:hAnsiTheme="minorHAnsi" w:cstheme="minorHAnsi"/>
                      <w:i/>
                      <w:sz w:val="22"/>
                      <w:szCs w:val="22"/>
                      <w:lang w:eastAsia="zh-CN"/>
                    </w:rPr>
                    <w:t>.</w:t>
                  </w:r>
                </w:p>
                <w:p w14:paraId="253419AD" w14:textId="77777777" w:rsidR="002D4637" w:rsidRDefault="002D4637" w:rsidP="002D4637">
                  <w:pPr>
                    <w:pStyle w:val="ListParagraph"/>
                    <w:ind w:left="840"/>
                    <w:rPr>
                      <w:rFonts w:asciiTheme="minorHAnsi" w:eastAsiaTheme="minorEastAsia" w:hAnsiTheme="minorHAnsi" w:cstheme="minorHAnsi"/>
                      <w:sz w:val="22"/>
                      <w:szCs w:val="22"/>
                      <w:lang w:eastAsia="zh-CN"/>
                    </w:rPr>
                  </w:pPr>
                </w:p>
                <w:p w14:paraId="5AC9D611" w14:textId="77777777" w:rsidR="00DB1321" w:rsidRDefault="00DB1321" w:rsidP="004D77CE">
                  <w:pPr>
                    <w:pStyle w:val="ListParagraph"/>
                    <w:numPr>
                      <w:ilvl w:val="0"/>
                      <w:numId w:val="27"/>
                    </w:num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okay with using “</w:t>
                  </w:r>
                  <w:proofErr w:type="spellStart"/>
                  <w:r w:rsidRPr="00DB1321">
                    <w:rPr>
                      <w:rFonts w:asciiTheme="minorHAnsi" w:eastAsiaTheme="minorEastAsia" w:hAnsiTheme="minorHAnsi" w:cstheme="minorHAnsi"/>
                      <w:i/>
                      <w:iCs/>
                      <w:sz w:val="22"/>
                      <w:szCs w:val="22"/>
                      <w:lang w:eastAsia="zh-CN"/>
                    </w:rPr>
                    <w:t>tdd</w:t>
                  </w:r>
                  <w:proofErr w:type="spellEnd"/>
                  <w:r w:rsidRPr="00DB1321">
                    <w:rPr>
                      <w:rFonts w:asciiTheme="minorHAnsi" w:eastAsiaTheme="minorEastAsia" w:hAnsiTheme="minorHAnsi" w:cstheme="minorHAnsi"/>
                      <w:i/>
                      <w:iCs/>
                      <w:sz w:val="22"/>
                      <w:szCs w:val="22"/>
                      <w:lang w:eastAsia="zh-CN"/>
                    </w:rPr>
                    <w:t>-UL-DL-</w:t>
                  </w:r>
                  <w:proofErr w:type="spellStart"/>
                  <w:r w:rsidRPr="00DB1321">
                    <w:rPr>
                      <w:rFonts w:asciiTheme="minorHAnsi" w:eastAsiaTheme="minorEastAsia" w:hAnsiTheme="minorHAnsi" w:cstheme="minorHAnsi"/>
                      <w:i/>
                      <w:iCs/>
                      <w:sz w:val="22"/>
                      <w:szCs w:val="22"/>
                      <w:lang w:eastAsia="zh-CN"/>
                    </w:rPr>
                    <w:t>ConfigurationDedicated</w:t>
                  </w:r>
                  <w:proofErr w:type="spellEnd"/>
                  <w:r w:rsidRPr="00DB1321">
                    <w:rPr>
                      <w:rFonts w:asciiTheme="minorHAnsi" w:eastAsiaTheme="minorEastAsia" w:hAnsiTheme="minorHAnsi" w:cstheme="minorHAnsi"/>
                      <w:i/>
                      <w:iCs/>
                      <w:sz w:val="22"/>
                      <w:szCs w:val="22"/>
                      <w:lang w:eastAsia="zh-CN"/>
                    </w:rPr>
                    <w:t>-IAB-MT</w:t>
                  </w:r>
                  <w:r>
                    <w:rPr>
                      <w:rFonts w:asciiTheme="minorHAnsi" w:eastAsiaTheme="minorEastAsia" w:hAnsiTheme="minorHAnsi" w:cstheme="minorHAnsi"/>
                      <w:sz w:val="22"/>
                      <w:szCs w:val="22"/>
                      <w:lang w:eastAsia="zh-CN"/>
                    </w:rPr>
                    <w:t>” instead of “</w:t>
                  </w:r>
                  <w:r w:rsidRPr="00DB1321">
                    <w:rPr>
                      <w:rFonts w:asciiTheme="minorHAnsi" w:eastAsiaTheme="minorEastAsia" w:hAnsiTheme="minorHAnsi" w:cstheme="minorHAnsi"/>
                      <w:i/>
                      <w:iCs/>
                      <w:sz w:val="22"/>
                      <w:szCs w:val="22"/>
                      <w:lang w:eastAsia="zh-CN"/>
                    </w:rPr>
                    <w:t>tdd-UL-DL-ConfigurationDedicated-IAB-MT-v16xy</w:t>
                  </w:r>
                  <w:r>
                    <w:rPr>
                      <w:rFonts w:asciiTheme="minorHAnsi" w:eastAsiaTheme="minorEastAsia" w:hAnsiTheme="minorHAnsi" w:cstheme="minorHAnsi"/>
                      <w:sz w:val="22"/>
                      <w:szCs w:val="22"/>
                      <w:lang w:eastAsia="zh-CN"/>
                    </w:rPr>
                    <w:t xml:space="preserve">”. </w:t>
                  </w:r>
                </w:p>
                <w:p w14:paraId="0C262A50" w14:textId="77777777" w:rsidR="00DB1321" w:rsidRDefault="00DB1321" w:rsidP="00DB1321">
                  <w:pPr>
                    <w:pStyle w:val="ListParagraph"/>
                    <w:ind w:left="420"/>
                    <w:rPr>
                      <w:rFonts w:asciiTheme="minorHAnsi" w:eastAsiaTheme="minorEastAsia" w:hAnsiTheme="minorHAnsi" w:cstheme="minorHAnsi"/>
                      <w:sz w:val="22"/>
                      <w:szCs w:val="22"/>
                      <w:lang w:eastAsia="zh-CN"/>
                    </w:rPr>
                  </w:pPr>
                </w:p>
                <w:p w14:paraId="2F31F443" w14:textId="77777777" w:rsidR="002D4637" w:rsidRPr="004D77CE" w:rsidRDefault="002D4637" w:rsidP="004D77CE">
                  <w:pPr>
                    <w:pStyle w:val="ListParagraph"/>
                    <w:numPr>
                      <w:ilvl w:val="0"/>
                      <w:numId w:val="27"/>
                    </w:num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the proposed text, there are still some places with “</w:t>
                  </w:r>
                  <w:proofErr w:type="spellStart"/>
                  <w:r w:rsidRPr="00C75140">
                    <w:rPr>
                      <w:rFonts w:asciiTheme="minorHAnsi" w:eastAsiaTheme="minorEastAsia" w:hAnsiTheme="minorHAnsi" w:cstheme="minorHAnsi"/>
                      <w:i/>
                      <w:iCs/>
                      <w:sz w:val="22"/>
                      <w:szCs w:val="22"/>
                      <w:lang w:eastAsia="zh-CN"/>
                    </w:rPr>
                    <w:t>tdd</w:t>
                  </w:r>
                  <w:proofErr w:type="spellEnd"/>
                  <w:r w:rsidRPr="00C75140">
                    <w:rPr>
                      <w:rFonts w:asciiTheme="minorHAnsi" w:eastAsiaTheme="minorEastAsia" w:hAnsiTheme="minorHAnsi" w:cstheme="minorHAnsi"/>
                      <w:i/>
                      <w:iCs/>
                      <w:sz w:val="22"/>
                      <w:szCs w:val="22"/>
                      <w:lang w:eastAsia="zh-CN"/>
                    </w:rPr>
                    <w:t>-UL-DL-</w:t>
                  </w:r>
                  <w:proofErr w:type="spellStart"/>
                  <w:r w:rsidRPr="00C75140">
                    <w:rPr>
                      <w:rFonts w:asciiTheme="minorHAnsi" w:eastAsiaTheme="minorEastAsia" w:hAnsiTheme="minorHAnsi" w:cstheme="minorHAnsi"/>
                      <w:i/>
                      <w:iCs/>
                      <w:sz w:val="22"/>
                      <w:szCs w:val="22"/>
                      <w:lang w:eastAsia="zh-CN"/>
                    </w:rPr>
                    <w:t>ConfigDedicated</w:t>
                  </w:r>
                  <w:proofErr w:type="spellEnd"/>
                  <w:r w:rsidR="00C75140">
                    <w:rPr>
                      <w:rFonts w:asciiTheme="minorHAnsi" w:eastAsiaTheme="minorEastAsia" w:hAnsiTheme="minorHAnsi" w:cstheme="minorHAnsi"/>
                      <w:i/>
                      <w:iCs/>
                      <w:sz w:val="22"/>
                      <w:szCs w:val="22"/>
                      <w:lang w:eastAsia="zh-CN"/>
                    </w:rPr>
                    <w:t>-IAB-MT</w:t>
                  </w:r>
                  <w:r>
                    <w:rPr>
                      <w:rFonts w:asciiTheme="minorHAnsi" w:eastAsiaTheme="minorEastAsia" w:hAnsiTheme="minorHAnsi" w:cstheme="minorHAnsi"/>
                      <w:sz w:val="22"/>
                      <w:szCs w:val="22"/>
                      <w:lang w:eastAsia="zh-CN"/>
                    </w:rPr>
                    <w:t>” unchanged. We suggest to change all to “</w:t>
                  </w:r>
                  <w:proofErr w:type="spellStart"/>
                  <w:r w:rsidRPr="00C75140">
                    <w:rPr>
                      <w:rFonts w:asciiTheme="minorHAnsi" w:eastAsiaTheme="minorEastAsia" w:hAnsiTheme="minorHAnsi" w:cstheme="minorHAnsi"/>
                      <w:i/>
                      <w:iCs/>
                      <w:sz w:val="22"/>
                      <w:szCs w:val="22"/>
                      <w:lang w:eastAsia="zh-CN"/>
                    </w:rPr>
                    <w:t>tdd</w:t>
                  </w:r>
                  <w:proofErr w:type="spellEnd"/>
                  <w:r w:rsidRPr="00C75140">
                    <w:rPr>
                      <w:rFonts w:asciiTheme="minorHAnsi" w:eastAsiaTheme="minorEastAsia" w:hAnsiTheme="minorHAnsi" w:cstheme="minorHAnsi"/>
                      <w:i/>
                      <w:iCs/>
                      <w:sz w:val="22"/>
                      <w:szCs w:val="22"/>
                      <w:lang w:eastAsia="zh-CN"/>
                    </w:rPr>
                    <w:t>-UL-DL-</w:t>
                  </w:r>
                  <w:proofErr w:type="spellStart"/>
                  <w:r w:rsidRPr="00C75140">
                    <w:rPr>
                      <w:rFonts w:asciiTheme="minorHAnsi" w:eastAsiaTheme="minorEastAsia" w:hAnsiTheme="minorHAnsi" w:cstheme="minorHAnsi"/>
                      <w:i/>
                      <w:iCs/>
                      <w:sz w:val="22"/>
                      <w:szCs w:val="22"/>
                      <w:lang w:eastAsia="zh-CN"/>
                    </w:rPr>
                    <w:t>ConfigurationDedicated</w:t>
                  </w:r>
                  <w:proofErr w:type="spellEnd"/>
                  <w:r w:rsidRPr="00C75140">
                    <w:rPr>
                      <w:rFonts w:asciiTheme="minorHAnsi" w:eastAsiaTheme="minorEastAsia" w:hAnsiTheme="minorHAnsi" w:cstheme="minorHAnsi"/>
                      <w:i/>
                      <w:iCs/>
                      <w:sz w:val="22"/>
                      <w:szCs w:val="22"/>
                      <w:lang w:eastAsia="zh-CN"/>
                    </w:rPr>
                    <w:t>-IAB-MT</w:t>
                  </w:r>
                  <w:r>
                    <w:rPr>
                      <w:rFonts w:asciiTheme="minorHAnsi" w:eastAsiaTheme="minorEastAsia" w:hAnsiTheme="minorHAnsi" w:cstheme="minorHAnsi"/>
                      <w:sz w:val="22"/>
                      <w:szCs w:val="22"/>
                      <w:lang w:eastAsia="zh-CN"/>
                    </w:rPr>
                    <w:t>” to make them consistent</w:t>
                  </w:r>
                  <w:r w:rsidR="00C75140">
                    <w:rPr>
                      <w:rFonts w:asciiTheme="minorHAnsi" w:eastAsiaTheme="minorEastAsia" w:hAnsiTheme="minorHAnsi" w:cstheme="minorHAnsi"/>
                      <w:sz w:val="22"/>
                      <w:szCs w:val="22"/>
                      <w:lang w:eastAsia="zh-CN"/>
                    </w:rPr>
                    <w:t xml:space="preserve"> as below</w:t>
                  </w:r>
                  <w:r>
                    <w:rPr>
                      <w:rFonts w:asciiTheme="minorHAnsi" w:eastAsiaTheme="minorEastAsia" w:hAnsiTheme="minorHAnsi" w:cstheme="minorHAnsi"/>
                      <w:sz w:val="22"/>
                      <w:szCs w:val="22"/>
                      <w:lang w:eastAsia="zh-CN"/>
                    </w:rPr>
                    <w:t xml:space="preserve">. </w:t>
                  </w:r>
                </w:p>
                <w:p w14:paraId="2A7486D5" w14:textId="77777777" w:rsidR="004D77CE" w:rsidRPr="004D77CE" w:rsidRDefault="004D77CE" w:rsidP="004D77CE">
                  <w:pPr>
                    <w:rPr>
                      <w:rFonts w:asciiTheme="minorHAnsi" w:eastAsiaTheme="minorEastAsia" w:hAnsiTheme="minorHAnsi" w:cstheme="minorHAnsi"/>
                      <w:sz w:val="22"/>
                      <w:szCs w:val="22"/>
                      <w:lang w:eastAsia="zh-CN"/>
                    </w:rPr>
                  </w:pPr>
                </w:p>
                <w:p w14:paraId="536560B6" w14:textId="77777777" w:rsidR="004D77CE" w:rsidRPr="00AF0924" w:rsidRDefault="004D77CE" w:rsidP="004D77CE">
                  <w:pPr>
                    <w:jc w:val="center"/>
                    <w:rPr>
                      <w:color w:val="FF0000"/>
                      <w:lang w:eastAsia="zh-CN"/>
                    </w:rPr>
                  </w:pPr>
                  <w:r w:rsidRPr="00AF0924">
                    <w:rPr>
                      <w:color w:val="FF0000"/>
                      <w:lang w:eastAsia="zh-CN"/>
                    </w:rPr>
                    <w:t>&lt; Unchanged parts are omitted &gt;</w:t>
                  </w:r>
                </w:p>
                <w:p w14:paraId="733BFCF5" w14:textId="77777777" w:rsidR="004D77CE" w:rsidRDefault="004D77CE" w:rsidP="004D77CE">
                  <w:pPr>
                    <w:pStyle w:val="Heading4"/>
                    <w:numPr>
                      <w:ilvl w:val="0"/>
                      <w:numId w:val="0"/>
                    </w:numPr>
                    <w:rPr>
                      <w:ins w:id="19" w:author="Huawei" w:date="2020-02-06T16:16:00Z"/>
                      <w:b w:val="0"/>
                      <w:sz w:val="20"/>
                      <w:szCs w:val="20"/>
                      <w:lang w:eastAsia="zh-CN"/>
                    </w:rPr>
                  </w:pPr>
                  <w:r w:rsidRPr="00150716">
                    <w:rPr>
                      <w:b w:val="0"/>
                      <w:sz w:val="20"/>
                      <w:szCs w:val="20"/>
                      <w:lang w:eastAsia="zh-CN"/>
                    </w:rPr>
                    <w:lastRenderedPageBreak/>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p>
                <w:p w14:paraId="5F6430D9" w14:textId="77777777" w:rsidR="004D77CE" w:rsidRDefault="004D77CE" w:rsidP="004D77CE">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w:t>
                  </w:r>
                  <w:r w:rsidRPr="00C75140">
                    <w:rPr>
                      <w:b w:val="0"/>
                      <w:color w:val="FF0000"/>
                      <w:sz w:val="20"/>
                      <w:szCs w:val="20"/>
                      <w:lang w:eastAsia="zh-CN"/>
                    </w:rPr>
                    <w:t>by</w:t>
                  </w:r>
                  <w:del w:id="20" w:author="Lili Wei" w:date="2020-04-22T10:14:00Z">
                    <w:r w:rsidRPr="00C75140" w:rsidDel="00C75140">
                      <w:rPr>
                        <w:b w:val="0"/>
                        <w:color w:val="FF0000"/>
                        <w:sz w:val="20"/>
                        <w:szCs w:val="20"/>
                        <w:lang w:eastAsia="zh-CN"/>
                      </w:rPr>
                      <w:delText xml:space="preserve"> </w:delText>
                    </w:r>
                    <w:r w:rsidRPr="00C75140" w:rsidDel="00C75140">
                      <w:rPr>
                        <w:b w:val="0"/>
                        <w:i/>
                        <w:iCs/>
                        <w:color w:val="FF0000"/>
                        <w:sz w:val="20"/>
                        <w:szCs w:val="20"/>
                        <w:lang w:eastAsia="zh-CN"/>
                      </w:rPr>
                      <w:delText>tdd-UL-DL-ConfigDedicated-IAB-MT</w:delText>
                    </w:r>
                  </w:del>
                  <w:r w:rsidR="00C75140">
                    <w:rPr>
                      <w:b w:val="0"/>
                      <w:i/>
                      <w:iCs/>
                      <w:color w:val="FF0000"/>
                      <w:sz w:val="20"/>
                      <w:szCs w:val="20"/>
                      <w:lang w:eastAsia="zh-CN"/>
                    </w:rPr>
                    <w:t xml:space="preserve"> </w:t>
                  </w:r>
                  <w:proofErr w:type="spellStart"/>
                  <w:ins w:id="21" w:author="Lili Wei" w:date="2020-04-22T10:14:00Z">
                    <w:r w:rsidR="00C75140">
                      <w:rPr>
                        <w:b w:val="0"/>
                        <w:i/>
                        <w:iCs/>
                        <w:sz w:val="20"/>
                        <w:szCs w:val="20"/>
                        <w:lang w:eastAsia="zh-CN"/>
                      </w:rPr>
                      <w:t>tdd</w:t>
                    </w:r>
                    <w:proofErr w:type="spellEnd"/>
                    <w:r w:rsidR="00C75140">
                      <w:rPr>
                        <w:b w:val="0"/>
                        <w:i/>
                        <w:iCs/>
                        <w:sz w:val="20"/>
                        <w:szCs w:val="20"/>
                        <w:lang w:eastAsia="zh-CN"/>
                      </w:rPr>
                      <w:t>-UL-DL-</w:t>
                    </w:r>
                    <w:proofErr w:type="spellStart"/>
                    <w:r w:rsidR="00C75140">
                      <w:rPr>
                        <w:b w:val="0"/>
                        <w:i/>
                        <w:iCs/>
                        <w:sz w:val="20"/>
                        <w:szCs w:val="20"/>
                        <w:lang w:eastAsia="zh-CN"/>
                      </w:rPr>
                      <w:t>ConfigurationDedicated</w:t>
                    </w:r>
                    <w:proofErr w:type="spellEnd"/>
                    <w:r w:rsidR="00C75140">
                      <w:rPr>
                        <w:b w:val="0"/>
                        <w:i/>
                        <w:iCs/>
                        <w:sz w:val="20"/>
                        <w:szCs w:val="20"/>
                        <w:lang w:eastAsia="zh-CN"/>
                      </w:rPr>
                      <w:t>-IAB-MT</w:t>
                    </w:r>
                  </w:ins>
                  <w:r w:rsidRPr="00362BCB">
                    <w:rPr>
                      <w:b w:val="0"/>
                      <w:sz w:val="20"/>
                      <w:szCs w:val="20"/>
                      <w:lang w:eastAsia="zh-CN"/>
                    </w:rPr>
                    <w:t xml:space="preserve">. </w:t>
                  </w:r>
                  <w:r w:rsidRPr="00362BCB">
                    <w:rPr>
                      <w:b w:val="0"/>
                      <w:sz w:val="20"/>
                      <w:szCs w:val="20"/>
                    </w:rPr>
                    <w:t>If the IAB-node MT is provided</w:t>
                  </w:r>
                  <w:del w:id="22" w:author="Lili Wei" w:date="2020-04-22T10:15:00Z">
                    <w:r w:rsidRPr="00362BCB" w:rsidDel="00C75140">
                      <w:rPr>
                        <w:b w:val="0"/>
                        <w:sz w:val="20"/>
                        <w:szCs w:val="20"/>
                      </w:rPr>
                      <w:delText xml:space="preserve"> </w:delText>
                    </w:r>
                    <w:r w:rsidRPr="00362BCB" w:rsidDel="00C75140">
                      <w:rPr>
                        <w:b w:val="0"/>
                        <w:i/>
                        <w:iCs/>
                        <w:sz w:val="20"/>
                        <w:szCs w:val="20"/>
                      </w:rPr>
                      <w:delText>tdd-UL-DL-ConfigDedicated-IAB-MT</w:delText>
                    </w:r>
                  </w:del>
                  <w:ins w:id="23" w:author="Lili Wei" w:date="2020-04-22T10:15:00Z">
                    <w:r w:rsidR="00C75140">
                      <w:rPr>
                        <w:b w:val="0"/>
                        <w:i/>
                        <w:iCs/>
                        <w:sz w:val="20"/>
                        <w:szCs w:val="20"/>
                        <w:lang w:eastAsia="zh-CN"/>
                      </w:rPr>
                      <w:t xml:space="preserve"> </w:t>
                    </w:r>
                    <w:proofErr w:type="spellStart"/>
                    <w:r w:rsidR="00C75140">
                      <w:rPr>
                        <w:b w:val="0"/>
                        <w:i/>
                        <w:iCs/>
                        <w:sz w:val="20"/>
                        <w:szCs w:val="20"/>
                        <w:lang w:eastAsia="zh-CN"/>
                      </w:rPr>
                      <w:t>tdd</w:t>
                    </w:r>
                    <w:proofErr w:type="spellEnd"/>
                    <w:r w:rsidR="00C75140">
                      <w:rPr>
                        <w:b w:val="0"/>
                        <w:i/>
                        <w:iCs/>
                        <w:sz w:val="20"/>
                        <w:szCs w:val="20"/>
                        <w:lang w:eastAsia="zh-CN"/>
                      </w:rPr>
                      <w:t>-UL-DL-</w:t>
                    </w:r>
                    <w:proofErr w:type="spellStart"/>
                    <w:r w:rsidR="00C75140">
                      <w:rPr>
                        <w:b w:val="0"/>
                        <w:i/>
                        <w:iCs/>
                        <w:sz w:val="20"/>
                        <w:szCs w:val="20"/>
                        <w:lang w:eastAsia="zh-CN"/>
                      </w:rPr>
                      <w:t>ConfigurationDedicated</w:t>
                    </w:r>
                    <w:proofErr w:type="spellEnd"/>
                    <w:r w:rsidR="00C75140">
                      <w:rPr>
                        <w:b w:val="0"/>
                        <w:i/>
                        <w:iCs/>
                        <w:sz w:val="20"/>
                        <w:szCs w:val="20"/>
                        <w:lang w:eastAsia="zh-CN"/>
                      </w:rPr>
                      <w:t>-IAB-MT</w:t>
                    </w:r>
                  </w:ins>
                  <w:r w:rsidRPr="00362BCB">
                    <w:rPr>
                      <w:b w:val="0"/>
                      <w:sz w:val="20"/>
                      <w:szCs w:val="20"/>
                    </w:rPr>
                    <w:t xml:space="preserve">, the parameter </w:t>
                  </w:r>
                  <w:del w:id="24" w:author="Lili Wei" w:date="2020-04-22T10:15:00Z">
                    <w:r w:rsidRPr="00362BCB" w:rsidDel="00C75140">
                      <w:rPr>
                        <w:b w:val="0"/>
                        <w:i/>
                        <w:iCs/>
                        <w:sz w:val="20"/>
                        <w:szCs w:val="20"/>
                      </w:rPr>
                      <w:delText>tdd-UL-DL-ConfigDedicated-IAB-MT</w:delText>
                    </w:r>
                    <w:r w:rsidRPr="00362BCB" w:rsidDel="00C75140">
                      <w:rPr>
                        <w:b w:val="0"/>
                        <w:sz w:val="20"/>
                        <w:szCs w:val="20"/>
                      </w:rPr>
                      <w:delText xml:space="preserve"> </w:delText>
                    </w:r>
                  </w:del>
                  <w:r w:rsidR="00C75140">
                    <w:rPr>
                      <w:b w:val="0"/>
                      <w:sz w:val="20"/>
                      <w:szCs w:val="20"/>
                    </w:rPr>
                    <w:t xml:space="preserve"> </w:t>
                  </w:r>
                  <w:proofErr w:type="spellStart"/>
                  <w:ins w:id="25" w:author="Lili Wei" w:date="2020-04-22T10:15:00Z">
                    <w:r w:rsidR="00C75140">
                      <w:rPr>
                        <w:b w:val="0"/>
                        <w:i/>
                        <w:iCs/>
                        <w:sz w:val="20"/>
                        <w:szCs w:val="20"/>
                        <w:lang w:eastAsia="zh-CN"/>
                      </w:rPr>
                      <w:t>tdd</w:t>
                    </w:r>
                    <w:proofErr w:type="spellEnd"/>
                    <w:r w:rsidR="00C75140">
                      <w:rPr>
                        <w:b w:val="0"/>
                        <w:i/>
                        <w:iCs/>
                        <w:sz w:val="20"/>
                        <w:szCs w:val="20"/>
                        <w:lang w:eastAsia="zh-CN"/>
                      </w:rPr>
                      <w:t>-UL-DL-</w:t>
                    </w:r>
                    <w:proofErr w:type="spellStart"/>
                    <w:r w:rsidR="00C75140">
                      <w:rPr>
                        <w:b w:val="0"/>
                        <w:i/>
                        <w:iCs/>
                        <w:sz w:val="20"/>
                        <w:szCs w:val="20"/>
                        <w:lang w:eastAsia="zh-CN"/>
                      </w:rPr>
                      <w:t>ConfigurationDedicated</w:t>
                    </w:r>
                    <w:proofErr w:type="spellEnd"/>
                    <w:r w:rsidR="00C75140">
                      <w:rPr>
                        <w:b w:val="0"/>
                        <w:i/>
                        <w:iCs/>
                        <w:sz w:val="20"/>
                        <w:szCs w:val="20"/>
                        <w:lang w:eastAsia="zh-CN"/>
                      </w:rPr>
                      <w:t>-IAB-MT</w:t>
                    </w:r>
                    <w:r w:rsidR="00C75140" w:rsidRPr="00362BCB">
                      <w:rPr>
                        <w:b w:val="0"/>
                        <w:sz w:val="20"/>
                        <w:szCs w:val="20"/>
                      </w:rPr>
                      <w:t xml:space="preserve"> </w:t>
                    </w:r>
                  </w:ins>
                  <w:r w:rsidRPr="00362BCB">
                    <w:rPr>
                      <w:b w:val="0"/>
                      <w:sz w:val="20"/>
                      <w:szCs w:val="20"/>
                    </w:rPr>
                    <w:t xml:space="preserve">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21B2D9C3" w14:textId="77777777" w:rsidR="004D77CE" w:rsidRPr="009F2BBA" w:rsidRDefault="004D77CE" w:rsidP="004D77CE">
                  <w:r>
                    <w:t xml:space="preserve">The </w:t>
                  </w:r>
                  <w:del w:id="26" w:author="Lili Wei" w:date="2020-04-22T10:15:00Z">
                    <w:r w:rsidDel="00C75140">
                      <w:rPr>
                        <w:i/>
                        <w:iCs/>
                      </w:rPr>
                      <w:delText>tdd</w:delText>
                    </w:r>
                    <w:r w:rsidRPr="00A740E9" w:rsidDel="00C75140">
                      <w:rPr>
                        <w:i/>
                        <w:iCs/>
                      </w:rPr>
                      <w:delText>-UL-DL-ConfigDedicated-IAB-MT</w:delText>
                    </w:r>
                    <w:r w:rsidDel="00C75140">
                      <w:delText xml:space="preserve"> </w:delText>
                    </w:r>
                  </w:del>
                  <w:r w:rsidR="00C75140">
                    <w:t xml:space="preserve"> </w:t>
                  </w:r>
                  <w:proofErr w:type="spellStart"/>
                  <w:ins w:id="27" w:author="Lili Wei" w:date="2020-04-22T10:15:00Z">
                    <w:r w:rsidR="00C75140" w:rsidRPr="00C75140">
                      <w:rPr>
                        <w:bCs/>
                        <w:i/>
                        <w:iCs/>
                        <w:sz w:val="22"/>
                        <w:szCs w:val="22"/>
                        <w:lang w:eastAsia="zh-CN"/>
                      </w:rPr>
                      <w:t>tdd</w:t>
                    </w:r>
                    <w:proofErr w:type="spellEnd"/>
                    <w:r w:rsidR="00C75140" w:rsidRPr="00C75140">
                      <w:rPr>
                        <w:bCs/>
                        <w:i/>
                        <w:iCs/>
                        <w:sz w:val="22"/>
                        <w:szCs w:val="22"/>
                        <w:lang w:eastAsia="zh-CN"/>
                      </w:rPr>
                      <w:t>-UL-DL-</w:t>
                    </w:r>
                    <w:proofErr w:type="spellStart"/>
                    <w:r w:rsidR="00C75140" w:rsidRPr="00C75140">
                      <w:rPr>
                        <w:bCs/>
                        <w:i/>
                        <w:iCs/>
                        <w:sz w:val="22"/>
                        <w:szCs w:val="22"/>
                        <w:lang w:eastAsia="zh-CN"/>
                      </w:rPr>
                      <w:t>ConfigurationDedicated</w:t>
                    </w:r>
                    <w:proofErr w:type="spellEnd"/>
                    <w:r w:rsidR="00C75140" w:rsidRPr="00C75140">
                      <w:rPr>
                        <w:bCs/>
                        <w:i/>
                        <w:iCs/>
                        <w:sz w:val="22"/>
                        <w:szCs w:val="22"/>
                        <w:lang w:eastAsia="zh-CN"/>
                      </w:rPr>
                      <w:t>-IAB-MT</w:t>
                    </w:r>
                    <w:r w:rsidR="00C75140" w:rsidRPr="00C75140">
                      <w:rPr>
                        <w:sz w:val="28"/>
                        <w:szCs w:val="28"/>
                      </w:rPr>
                      <w:t xml:space="preserve"> </w:t>
                    </w:r>
                  </w:ins>
                  <w:r>
                    <w:t>provides</w:t>
                  </w:r>
                </w:p>
                <w:p w14:paraId="6558DB04" w14:textId="77777777" w:rsidR="004D77CE" w:rsidRDefault="004D77CE" w:rsidP="004D77CE">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1CD705BE" w14:textId="77777777" w:rsidR="004D77CE" w:rsidRDefault="004D77CE" w:rsidP="004D77CE">
                  <w:pPr>
                    <w:pStyle w:val="B1"/>
                  </w:pPr>
                  <w:r>
                    <w:t>-</w:t>
                  </w:r>
                  <w:r>
                    <w:tab/>
                    <w:t>for each slot configuration from the set of slot configurations</w:t>
                  </w:r>
                </w:p>
                <w:p w14:paraId="000402F9" w14:textId="77777777" w:rsidR="004D77CE" w:rsidRDefault="004D77CE" w:rsidP="004D77CE">
                  <w:pPr>
                    <w:pStyle w:val="B1"/>
                  </w:pPr>
                  <w:r>
                    <w:t>-</w:t>
                  </w:r>
                  <w:r>
                    <w:tab/>
                    <w:t xml:space="preserve">a slot index for a slot provided by </w:t>
                  </w:r>
                  <w:proofErr w:type="spellStart"/>
                  <w:r w:rsidRPr="00D733F5">
                    <w:rPr>
                      <w:i/>
                    </w:rPr>
                    <w:t>slotIndex</w:t>
                  </w:r>
                  <w:proofErr w:type="spellEnd"/>
                </w:p>
                <w:p w14:paraId="34F2BFBB" w14:textId="77777777" w:rsidR="004D77CE" w:rsidRDefault="004D77CE" w:rsidP="004D77CE">
                  <w:pPr>
                    <w:pStyle w:val="B1"/>
                  </w:pPr>
                  <w:r>
                    <w:t>-</w:t>
                  </w:r>
                  <w:r>
                    <w:tab/>
                    <w:t xml:space="preserve">a set of symbols for a slot by </w:t>
                  </w:r>
                  <w:r w:rsidRPr="00561653">
                    <w:rPr>
                      <w:i/>
                    </w:rPr>
                    <w:t>symbols</w:t>
                  </w:r>
                  <w:r>
                    <w:t xml:space="preserve"> where </w:t>
                  </w:r>
                </w:p>
                <w:p w14:paraId="5FB24864" w14:textId="77777777" w:rsidR="004D77CE" w:rsidRDefault="004D77CE" w:rsidP="004D77CE">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55901BBA" w14:textId="77777777" w:rsidR="004D77CE" w:rsidRDefault="004D77CE" w:rsidP="004D77CE">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1484863D" w14:textId="77777777" w:rsidR="004D77CE" w:rsidRDefault="004D77CE" w:rsidP="004D77CE">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3B1E9991" w14:textId="77777777" w:rsidR="004D77CE" w:rsidRDefault="004D77CE" w:rsidP="004D77CE">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1FF62D7D" w14:textId="77777777" w:rsidR="004D77CE" w:rsidRDefault="004D77CE" w:rsidP="004D77CE">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423BD7C5" w14:textId="77777777" w:rsidR="004D77CE" w:rsidRDefault="004D77CE" w:rsidP="004D77CE">
                  <w:pPr>
                    <w:rPr>
                      <w:sz w:val="20"/>
                      <w:szCs w:val="20"/>
                    </w:rPr>
                  </w:pPr>
                </w:p>
                <w:p w14:paraId="0CD185B9" w14:textId="77777777" w:rsidR="004D77CE" w:rsidRDefault="004D77CE" w:rsidP="004D77CE">
                  <w:pPr>
                    <w:rPr>
                      <w:color w:val="FF0000"/>
                      <w:sz w:val="20"/>
                      <w:szCs w:val="20"/>
                      <w:u w:val="single"/>
                    </w:rPr>
                  </w:pPr>
                  <w:r>
                    <w:rPr>
                      <w:color w:val="FF0000"/>
                      <w:sz w:val="20"/>
                      <w:szCs w:val="20"/>
                      <w:u w:val="single"/>
                    </w:rPr>
                    <w:t xml:space="preserve">The IAB-node MT does not expect to be configured with both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xml:space="preserve"> and</w:t>
                  </w:r>
                  <w:del w:id="28" w:author="Lili Wei" w:date="2020-04-22T10:16:00Z">
                    <w:r w:rsidDel="00C75140">
                      <w:rPr>
                        <w:color w:val="FF0000"/>
                        <w:sz w:val="20"/>
                        <w:szCs w:val="20"/>
                        <w:u w:val="single"/>
                      </w:rPr>
                      <w:delText xml:space="preserve"> </w:delText>
                    </w:r>
                    <w:r w:rsidDel="00C75140">
                      <w:rPr>
                        <w:i/>
                        <w:iCs/>
                        <w:color w:val="FF0000"/>
                        <w:sz w:val="20"/>
                        <w:szCs w:val="20"/>
                        <w:u w:val="single"/>
                      </w:rPr>
                      <w:delText>tdd-UL-DL-ConfigDedicated-IAB-MT-v16xy</w:delText>
                    </w:r>
                  </w:del>
                  <w:ins w:id="29" w:author="Lili Wei" w:date="2020-04-22T10:16:00Z">
                    <w:r w:rsidR="00C75140">
                      <w:rPr>
                        <w:b/>
                        <w:i/>
                        <w:iCs/>
                        <w:sz w:val="20"/>
                        <w:szCs w:val="20"/>
                        <w:lang w:eastAsia="zh-CN"/>
                      </w:rPr>
                      <w:t xml:space="preserve"> </w:t>
                    </w:r>
                    <w:proofErr w:type="spellStart"/>
                    <w:r w:rsidR="00C75140" w:rsidRPr="00C75140">
                      <w:rPr>
                        <w:bCs/>
                        <w:i/>
                        <w:iCs/>
                        <w:sz w:val="20"/>
                        <w:szCs w:val="20"/>
                        <w:lang w:eastAsia="zh-CN"/>
                      </w:rPr>
                      <w:t>tdd</w:t>
                    </w:r>
                    <w:proofErr w:type="spellEnd"/>
                    <w:r w:rsidR="00C75140" w:rsidRPr="00C75140">
                      <w:rPr>
                        <w:bCs/>
                        <w:i/>
                        <w:iCs/>
                        <w:sz w:val="20"/>
                        <w:szCs w:val="20"/>
                        <w:lang w:eastAsia="zh-CN"/>
                      </w:rPr>
                      <w:t>-UL-DL-</w:t>
                    </w:r>
                    <w:proofErr w:type="spellStart"/>
                    <w:r w:rsidR="00C75140" w:rsidRPr="00C75140">
                      <w:rPr>
                        <w:bCs/>
                        <w:i/>
                        <w:iCs/>
                        <w:sz w:val="20"/>
                        <w:szCs w:val="20"/>
                        <w:lang w:eastAsia="zh-CN"/>
                      </w:rPr>
                      <w:t>ConfigurationDedicated</w:t>
                    </w:r>
                    <w:proofErr w:type="spellEnd"/>
                    <w:r w:rsidR="00C75140" w:rsidRPr="00C75140">
                      <w:rPr>
                        <w:bCs/>
                        <w:i/>
                        <w:iCs/>
                        <w:sz w:val="20"/>
                        <w:szCs w:val="20"/>
                        <w:lang w:eastAsia="zh-CN"/>
                      </w:rPr>
                      <w:t>-IAB-MT</w:t>
                    </w:r>
                  </w:ins>
                  <w:r>
                    <w:rPr>
                      <w:color w:val="FF0000"/>
                      <w:sz w:val="20"/>
                      <w:szCs w:val="20"/>
                      <w:u w:val="single"/>
                    </w:rPr>
                    <w:t>. If the IAB-MT is configured with</w:t>
                  </w:r>
                  <w:del w:id="30" w:author="Lili Wei" w:date="2020-04-22T10:16:00Z">
                    <w:r w:rsidDel="00C75140">
                      <w:rPr>
                        <w:color w:val="FF0000"/>
                        <w:sz w:val="20"/>
                        <w:szCs w:val="20"/>
                        <w:u w:val="single"/>
                      </w:rPr>
                      <w:delText xml:space="preserve"> </w:delText>
                    </w:r>
                    <w:r w:rsidDel="00C75140">
                      <w:rPr>
                        <w:i/>
                        <w:iCs/>
                        <w:color w:val="FF0000"/>
                        <w:sz w:val="20"/>
                        <w:szCs w:val="20"/>
                        <w:u w:val="single"/>
                      </w:rPr>
                      <w:delText>tdd-UL-DL-ConfigDedicated-IAB-MT-v16xy</w:delText>
                    </w:r>
                  </w:del>
                  <w:ins w:id="31" w:author="Lili Wei" w:date="2020-04-22T10:16:00Z">
                    <w:r w:rsidR="00C75140">
                      <w:rPr>
                        <w:b/>
                        <w:i/>
                        <w:iCs/>
                        <w:sz w:val="20"/>
                        <w:szCs w:val="20"/>
                        <w:lang w:eastAsia="zh-CN"/>
                      </w:rPr>
                      <w:t xml:space="preserve"> </w:t>
                    </w:r>
                    <w:proofErr w:type="spellStart"/>
                    <w:r w:rsidR="00C75140" w:rsidRPr="00C75140">
                      <w:rPr>
                        <w:bCs/>
                        <w:i/>
                        <w:iCs/>
                        <w:sz w:val="20"/>
                        <w:szCs w:val="20"/>
                        <w:lang w:eastAsia="zh-CN"/>
                      </w:rPr>
                      <w:t>tdd</w:t>
                    </w:r>
                    <w:proofErr w:type="spellEnd"/>
                    <w:r w:rsidR="00C75140" w:rsidRPr="00C75140">
                      <w:rPr>
                        <w:bCs/>
                        <w:i/>
                        <w:iCs/>
                        <w:sz w:val="20"/>
                        <w:szCs w:val="20"/>
                        <w:lang w:eastAsia="zh-CN"/>
                      </w:rPr>
                      <w:t>-UL-DL-</w:t>
                    </w:r>
                    <w:proofErr w:type="spellStart"/>
                    <w:r w:rsidR="00C75140" w:rsidRPr="00C75140">
                      <w:rPr>
                        <w:bCs/>
                        <w:i/>
                        <w:iCs/>
                        <w:sz w:val="20"/>
                        <w:szCs w:val="20"/>
                        <w:lang w:eastAsia="zh-CN"/>
                      </w:rPr>
                      <w:t>ConfigurationDedicated</w:t>
                    </w:r>
                    <w:proofErr w:type="spellEnd"/>
                    <w:r w:rsidR="00C75140" w:rsidRPr="00C75140">
                      <w:rPr>
                        <w:bCs/>
                        <w:i/>
                        <w:iCs/>
                        <w:sz w:val="20"/>
                        <w:szCs w:val="20"/>
                        <w:lang w:eastAsia="zh-CN"/>
                      </w:rPr>
                      <w:t>-IAB-MT</w:t>
                    </w:r>
                  </w:ins>
                  <w:r>
                    <w:rPr>
                      <w:i/>
                      <w:iCs/>
                      <w:color w:val="FF0000"/>
                      <w:sz w:val="20"/>
                      <w:szCs w:val="20"/>
                      <w:u w:val="single"/>
                    </w:rPr>
                    <w:t>,</w:t>
                  </w:r>
                  <w:r>
                    <w:rPr>
                      <w:color w:val="FF0000"/>
                      <w:sz w:val="20"/>
                      <w:szCs w:val="20"/>
                      <w:u w:val="single"/>
                    </w:rPr>
                    <w:t xml:space="preserve"> the statements using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in clauses 11.1 is replaced with "</w:t>
                  </w:r>
                  <w:del w:id="32" w:author="Lili Wei" w:date="2020-04-22T10:16:00Z">
                    <w:r w:rsidDel="00C75140">
                      <w:rPr>
                        <w:i/>
                        <w:iCs/>
                        <w:color w:val="FF0000"/>
                        <w:sz w:val="20"/>
                        <w:szCs w:val="20"/>
                        <w:u w:val="single"/>
                      </w:rPr>
                      <w:delText>tdd-UL-DL-ConfigDedicated-IAB-MT-v16xy</w:delText>
                    </w:r>
                  </w:del>
                  <w:ins w:id="33" w:author="Lili Wei" w:date="2020-04-22T10:16:00Z">
                    <w:r w:rsidR="00C75140">
                      <w:rPr>
                        <w:b/>
                        <w:i/>
                        <w:iCs/>
                        <w:sz w:val="20"/>
                        <w:szCs w:val="20"/>
                        <w:lang w:eastAsia="zh-CN"/>
                      </w:rPr>
                      <w:t xml:space="preserve"> </w:t>
                    </w:r>
                    <w:proofErr w:type="spellStart"/>
                    <w:r w:rsidR="00C75140" w:rsidRPr="00C75140">
                      <w:rPr>
                        <w:bCs/>
                        <w:i/>
                        <w:iCs/>
                        <w:sz w:val="20"/>
                        <w:szCs w:val="20"/>
                        <w:lang w:eastAsia="zh-CN"/>
                      </w:rPr>
                      <w:t>tdd</w:t>
                    </w:r>
                    <w:proofErr w:type="spellEnd"/>
                    <w:r w:rsidR="00C75140" w:rsidRPr="00C75140">
                      <w:rPr>
                        <w:bCs/>
                        <w:i/>
                        <w:iCs/>
                        <w:sz w:val="20"/>
                        <w:szCs w:val="20"/>
                        <w:lang w:eastAsia="zh-CN"/>
                      </w:rPr>
                      <w:t>-UL-DL-</w:t>
                    </w:r>
                    <w:proofErr w:type="spellStart"/>
                    <w:r w:rsidR="00C75140" w:rsidRPr="00C75140">
                      <w:rPr>
                        <w:bCs/>
                        <w:i/>
                        <w:iCs/>
                        <w:sz w:val="20"/>
                        <w:szCs w:val="20"/>
                        <w:lang w:eastAsia="zh-CN"/>
                      </w:rPr>
                      <w:t>ConfigurationDedicated</w:t>
                    </w:r>
                    <w:proofErr w:type="spellEnd"/>
                    <w:r w:rsidR="00C75140" w:rsidRPr="00C75140">
                      <w:rPr>
                        <w:bCs/>
                        <w:i/>
                        <w:iCs/>
                        <w:sz w:val="20"/>
                        <w:szCs w:val="20"/>
                        <w:lang w:eastAsia="zh-CN"/>
                      </w:rPr>
                      <w:t>-IAB-MT</w:t>
                    </w:r>
                    <w:r w:rsidR="00C75140" w:rsidRPr="00C75140">
                      <w:rPr>
                        <w:bCs/>
                        <w:color w:val="FF0000"/>
                        <w:sz w:val="20"/>
                        <w:szCs w:val="20"/>
                        <w:u w:val="single"/>
                      </w:rPr>
                      <w:t xml:space="preserve"> </w:t>
                    </w:r>
                  </w:ins>
                  <w:r>
                    <w:rPr>
                      <w:color w:val="FF0000"/>
                      <w:sz w:val="20"/>
                      <w:szCs w:val="20"/>
                      <w:u w:val="single"/>
                    </w:rPr>
                    <w:t>" for the IAB-node MT of an IAB node.</w:t>
                  </w:r>
                </w:p>
                <w:p w14:paraId="5D03C5EC" w14:textId="77777777" w:rsidR="004D77CE" w:rsidRDefault="004D77CE" w:rsidP="004D77CE">
                  <w:pPr>
                    <w:rPr>
                      <w:color w:val="FF0000"/>
                      <w:sz w:val="20"/>
                      <w:szCs w:val="20"/>
                      <w:u w:val="single"/>
                    </w:rPr>
                  </w:pPr>
                </w:p>
                <w:p w14:paraId="74CCE604" w14:textId="77777777" w:rsidR="004D77CE" w:rsidRPr="0073499F" w:rsidRDefault="004D77CE" w:rsidP="004D77CE">
                  <w:pPr>
                    <w:jc w:val="center"/>
                    <w:rPr>
                      <w:color w:val="FF0000"/>
                      <w:lang w:eastAsia="zh-CN"/>
                    </w:rPr>
                  </w:pPr>
                  <w:r w:rsidRPr="00AF0924">
                    <w:rPr>
                      <w:color w:val="FF0000"/>
                      <w:lang w:eastAsia="zh-CN"/>
                    </w:rPr>
                    <w:t>&lt; Unchanged parts are omitted &gt;</w:t>
                  </w:r>
                </w:p>
              </w:tc>
            </w:tr>
          </w:tbl>
          <w:p w14:paraId="09781E67" w14:textId="77777777" w:rsidR="004D77CE" w:rsidRDefault="004D77CE" w:rsidP="004D77CE">
            <w:pPr>
              <w:rPr>
                <w:rFonts w:asciiTheme="minorHAnsi" w:hAnsiTheme="minorHAnsi" w:cstheme="minorHAnsi"/>
                <w:b/>
                <w:sz w:val="28"/>
                <w:szCs w:val="28"/>
                <w:lang w:val="en-GB"/>
              </w:rPr>
            </w:pPr>
          </w:p>
          <w:p w14:paraId="6032FE1A" w14:textId="77777777" w:rsidR="004D77CE" w:rsidRDefault="004D77CE" w:rsidP="002D4637">
            <w:pPr>
              <w:rPr>
                <w:rFonts w:asciiTheme="minorHAnsi" w:eastAsia="Malgun Gothic" w:hAnsiTheme="minorHAnsi" w:cstheme="minorHAnsi"/>
                <w:bCs/>
                <w:sz w:val="22"/>
                <w:szCs w:val="22"/>
                <w:lang w:eastAsia="ko-KR"/>
              </w:rPr>
            </w:pPr>
          </w:p>
          <w:p w14:paraId="1F4B1D7D" w14:textId="77777777" w:rsidR="004D77CE" w:rsidRDefault="004D77CE" w:rsidP="002D4637">
            <w:pPr>
              <w:rPr>
                <w:rFonts w:asciiTheme="minorHAnsi" w:eastAsia="Malgun Gothic" w:hAnsiTheme="minorHAnsi" w:cstheme="minorHAnsi"/>
                <w:bCs/>
                <w:sz w:val="22"/>
                <w:szCs w:val="22"/>
                <w:lang w:eastAsia="ko-KR"/>
              </w:rPr>
            </w:pPr>
          </w:p>
        </w:tc>
      </w:tr>
      <w:tr w:rsidR="008C6F75" w:rsidRPr="00FB5736" w14:paraId="64930E01" w14:textId="77777777" w:rsidTr="002D4637">
        <w:tc>
          <w:tcPr>
            <w:tcW w:w="1696" w:type="dxa"/>
          </w:tcPr>
          <w:p w14:paraId="4BF132E0" w14:textId="77777777" w:rsidR="008C6F75" w:rsidRDefault="008C6F75" w:rsidP="002D4637">
            <w:pPr>
              <w:rPr>
                <w:lang w:val="en-GB"/>
              </w:rPr>
            </w:pPr>
            <w:r>
              <w:rPr>
                <w:lang w:val="en-GB"/>
              </w:rPr>
              <w:lastRenderedPageBreak/>
              <w:t>Nokia</w:t>
            </w:r>
          </w:p>
        </w:tc>
        <w:tc>
          <w:tcPr>
            <w:tcW w:w="2265" w:type="dxa"/>
          </w:tcPr>
          <w:p w14:paraId="7F398F84" w14:textId="77777777" w:rsidR="008C6F75" w:rsidRDefault="008C6F75" w:rsidP="002D4637">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No</w:t>
            </w:r>
          </w:p>
        </w:tc>
        <w:tc>
          <w:tcPr>
            <w:tcW w:w="6109" w:type="dxa"/>
          </w:tcPr>
          <w:p w14:paraId="5E43BA7B" w14:textId="77777777" w:rsidR="008C6F75" w:rsidRDefault="008C6F75" w:rsidP="008C6F75">
            <w:pPr>
              <w:pStyle w:val="ListParagraph"/>
              <w:ind w:left="4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support the previous FL proposal. </w:t>
            </w:r>
          </w:p>
          <w:p w14:paraId="6755E084" w14:textId="77777777" w:rsidR="008C6F75" w:rsidRPr="004D77CE" w:rsidRDefault="008C6F75" w:rsidP="008C6F75">
            <w:pPr>
              <w:pStyle w:val="ListParagraph"/>
              <w:ind w:left="420"/>
              <w:rPr>
                <w:rFonts w:asciiTheme="minorHAnsi" w:eastAsiaTheme="minorEastAsia" w:hAnsiTheme="minorHAnsi" w:cstheme="minorHAnsi"/>
                <w:sz w:val="22"/>
                <w:szCs w:val="22"/>
                <w:lang w:eastAsia="zh-CN"/>
              </w:rPr>
            </w:pPr>
            <w:commentRangeStart w:id="34"/>
            <w:r>
              <w:rPr>
                <w:rFonts w:asciiTheme="minorHAnsi" w:eastAsiaTheme="minorEastAsia" w:hAnsiTheme="minorHAnsi" w:cstheme="minorHAnsi"/>
                <w:sz w:val="22"/>
                <w:szCs w:val="22"/>
                <w:lang w:eastAsia="zh-CN"/>
              </w:rPr>
              <w:t xml:space="preserve">It is not clear why RRC error cases should be mentioned in 38.213. Now there seem to be three versions proposed by companies. Maybe this error cases can be already solved by the network implementation. </w:t>
            </w:r>
            <w:commentRangeEnd w:id="34"/>
            <w:r w:rsidR="00A10E44">
              <w:rPr>
                <w:rStyle w:val="CommentReference"/>
              </w:rPr>
              <w:commentReference w:id="34"/>
            </w:r>
          </w:p>
        </w:tc>
      </w:tr>
      <w:tr w:rsidR="00044D5E" w:rsidRPr="00FB5736" w14:paraId="415A9393" w14:textId="77777777" w:rsidTr="002D4637">
        <w:tc>
          <w:tcPr>
            <w:tcW w:w="1696" w:type="dxa"/>
          </w:tcPr>
          <w:p w14:paraId="788D2556" w14:textId="77777777" w:rsidR="00044D5E" w:rsidRPr="000265EE" w:rsidRDefault="000265EE" w:rsidP="002D4637">
            <w:pPr>
              <w:rPr>
                <w:b/>
                <w:bCs/>
                <w:lang w:val="en-GB"/>
              </w:rPr>
            </w:pPr>
            <w:r w:rsidRPr="000265EE">
              <w:rPr>
                <w:b/>
                <w:bCs/>
                <w:lang w:val="en-GB"/>
              </w:rPr>
              <w:t>Qualcomm</w:t>
            </w:r>
          </w:p>
        </w:tc>
        <w:tc>
          <w:tcPr>
            <w:tcW w:w="2265" w:type="dxa"/>
          </w:tcPr>
          <w:p w14:paraId="59DE4070" w14:textId="77777777" w:rsidR="00044D5E" w:rsidRPr="000265EE" w:rsidRDefault="000265EE" w:rsidP="002D4637">
            <w:pPr>
              <w:rPr>
                <w:rFonts w:asciiTheme="minorHAnsi" w:eastAsia="Malgun Gothic" w:hAnsiTheme="minorHAnsi" w:cstheme="minorHAnsi"/>
                <w:b/>
                <w:bCs/>
                <w:sz w:val="22"/>
                <w:szCs w:val="22"/>
                <w:lang w:eastAsia="ko-KR"/>
              </w:rPr>
            </w:pPr>
            <w:r w:rsidRPr="000265EE">
              <w:rPr>
                <w:rFonts w:asciiTheme="minorHAnsi" w:eastAsia="Malgun Gothic" w:hAnsiTheme="minorHAnsi" w:cstheme="minorHAnsi"/>
                <w:b/>
                <w:bCs/>
                <w:sz w:val="22"/>
                <w:szCs w:val="22"/>
                <w:lang w:eastAsia="ko-KR"/>
              </w:rPr>
              <w:t>Yes</w:t>
            </w:r>
          </w:p>
        </w:tc>
        <w:tc>
          <w:tcPr>
            <w:tcW w:w="6109" w:type="dxa"/>
          </w:tcPr>
          <w:p w14:paraId="3E5AED9E" w14:textId="77777777" w:rsidR="00044D5E" w:rsidRPr="000265EE" w:rsidRDefault="000265EE" w:rsidP="000265EE">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may also be OK with some of the proposed modifications proposed by other companies, but to avoid confusion we prefer to see an updated FL proposal, if needed.</w:t>
            </w:r>
          </w:p>
        </w:tc>
      </w:tr>
      <w:tr w:rsidR="008322AB" w:rsidRPr="00FB5736" w14:paraId="1EBA5F96" w14:textId="77777777" w:rsidTr="002D4637">
        <w:tc>
          <w:tcPr>
            <w:tcW w:w="1696" w:type="dxa"/>
          </w:tcPr>
          <w:p w14:paraId="4ADC4BB0" w14:textId="77777777" w:rsidR="008322AB" w:rsidRDefault="008322AB" w:rsidP="00A54B5C">
            <w:pPr>
              <w:rPr>
                <w:lang w:val="en-GB"/>
              </w:rPr>
            </w:pPr>
            <w:r>
              <w:rPr>
                <w:lang w:val="en-GB"/>
              </w:rPr>
              <w:t xml:space="preserve">ZTE, </w:t>
            </w:r>
            <w:proofErr w:type="spellStart"/>
            <w:r>
              <w:rPr>
                <w:lang w:val="en-GB"/>
              </w:rPr>
              <w:t>Sanechips</w:t>
            </w:r>
            <w:proofErr w:type="spellEnd"/>
          </w:p>
        </w:tc>
        <w:tc>
          <w:tcPr>
            <w:tcW w:w="2265" w:type="dxa"/>
          </w:tcPr>
          <w:p w14:paraId="00507E40" w14:textId="77777777" w:rsidR="008322AB" w:rsidRDefault="008322AB" w:rsidP="00A54B5C">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Partially</w:t>
            </w:r>
          </w:p>
        </w:tc>
        <w:tc>
          <w:tcPr>
            <w:tcW w:w="6109" w:type="dxa"/>
          </w:tcPr>
          <w:p w14:paraId="2B081287" w14:textId="77777777" w:rsidR="008322AB" w:rsidRDefault="008322AB" w:rsidP="00A54B5C">
            <w:pPr>
              <w:pStyle w:val="ListParagraph"/>
              <w:ind w:left="-1"/>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Agree with Intel that whatever can be configured by </w:t>
            </w:r>
            <w:proofErr w:type="spellStart"/>
            <w:r w:rsidRPr="006166E5">
              <w:rPr>
                <w:rFonts w:asciiTheme="minorHAnsi" w:eastAsiaTheme="minorEastAsia" w:hAnsiTheme="minorHAnsi" w:cstheme="minorHAnsi"/>
                <w:i/>
                <w:sz w:val="22"/>
                <w:szCs w:val="22"/>
                <w:lang w:eastAsia="zh-CN"/>
              </w:rPr>
              <w:t>xDedicated</w:t>
            </w:r>
            <w:proofErr w:type="spellEnd"/>
            <w:r w:rsidRPr="006166E5">
              <w:rPr>
                <w:rFonts w:asciiTheme="minorHAnsi" w:eastAsiaTheme="minorEastAsia" w:hAnsiTheme="minorHAnsi" w:cstheme="minorHAnsi"/>
                <w:i/>
                <w:sz w:val="22"/>
                <w:szCs w:val="22"/>
                <w:lang w:eastAsia="zh-CN"/>
              </w:rPr>
              <w:t xml:space="preserve"> </w:t>
            </w:r>
            <w:r>
              <w:rPr>
                <w:rFonts w:asciiTheme="minorHAnsi" w:eastAsiaTheme="minorEastAsia" w:hAnsiTheme="minorHAnsi" w:cstheme="minorHAnsi"/>
                <w:sz w:val="22"/>
                <w:szCs w:val="22"/>
                <w:lang w:eastAsia="zh-CN"/>
              </w:rPr>
              <w:t xml:space="preserve">can be also configured by </w:t>
            </w:r>
            <w:proofErr w:type="spellStart"/>
            <w:r w:rsidRPr="006166E5">
              <w:rPr>
                <w:rFonts w:asciiTheme="minorHAnsi" w:eastAsiaTheme="minorEastAsia" w:hAnsiTheme="minorHAnsi" w:cstheme="minorHAnsi"/>
                <w:i/>
                <w:sz w:val="22"/>
                <w:szCs w:val="22"/>
                <w:lang w:eastAsia="zh-CN"/>
              </w:rPr>
              <w:t>xDedicated</w:t>
            </w:r>
            <w:proofErr w:type="spellEnd"/>
            <w:r w:rsidRPr="006166E5">
              <w:rPr>
                <w:rFonts w:asciiTheme="minorHAnsi" w:eastAsiaTheme="minorEastAsia" w:hAnsiTheme="minorHAnsi" w:cstheme="minorHAnsi"/>
                <w:i/>
                <w:sz w:val="22"/>
                <w:szCs w:val="22"/>
                <w:lang w:eastAsia="zh-CN"/>
              </w:rPr>
              <w:t>-IAB-MT</w:t>
            </w:r>
            <w:r>
              <w:rPr>
                <w:rFonts w:asciiTheme="minorHAnsi" w:eastAsiaTheme="minorEastAsia" w:hAnsiTheme="minorHAnsi" w:cstheme="minorHAnsi"/>
                <w:sz w:val="22"/>
                <w:szCs w:val="22"/>
                <w:lang w:eastAsia="zh-CN"/>
              </w:rPr>
              <w:t>. There seems no need to configure the MT with both.  Meanwhile, “</w:t>
            </w:r>
            <w:r>
              <w:rPr>
                <w:color w:val="FF0000"/>
                <w:u w:val="single"/>
              </w:rPr>
              <w:t>the statements using the term "</w:t>
            </w:r>
            <w:proofErr w:type="spellStart"/>
            <w:r>
              <w:rPr>
                <w:i/>
                <w:iCs/>
                <w:color w:val="FF0000"/>
                <w:u w:val="single"/>
              </w:rPr>
              <w:t>tdd</w:t>
            </w:r>
            <w:proofErr w:type="spellEnd"/>
            <w:r>
              <w:rPr>
                <w:i/>
                <w:iCs/>
                <w:color w:val="FF0000"/>
                <w:u w:val="single"/>
              </w:rPr>
              <w:t>-UL-DL-</w:t>
            </w:r>
            <w:proofErr w:type="spellStart"/>
            <w:r>
              <w:rPr>
                <w:i/>
                <w:iCs/>
                <w:color w:val="FF0000"/>
                <w:u w:val="single"/>
              </w:rPr>
              <w:t>ConfigurationDedicated</w:t>
            </w:r>
            <w:proofErr w:type="spellEnd"/>
            <w:r>
              <w:rPr>
                <w:color w:val="FF0000"/>
                <w:u w:val="single"/>
              </w:rPr>
              <w:t>" in clauses 11.1</w:t>
            </w:r>
            <w:r>
              <w:rPr>
                <w:rFonts w:asciiTheme="minorHAnsi" w:eastAsiaTheme="minorEastAsia" w:hAnsiTheme="minorHAnsi" w:cstheme="minorHAnsi"/>
                <w:sz w:val="22"/>
                <w:szCs w:val="22"/>
                <w:lang w:eastAsia="zh-CN"/>
              </w:rPr>
              <w:t>” should not include the ones already in clause 14. At last, we do not say “the statements with IE-A is replaced with IE-B”.  We should say “the statements with IE-A replaced with IE-B  apply to IAB-node MT”</w:t>
            </w:r>
          </w:p>
          <w:p w14:paraId="6FBB7E23" w14:textId="77777777" w:rsidR="008322AB" w:rsidRDefault="008322AB" w:rsidP="00A54B5C">
            <w:pPr>
              <w:pStyle w:val="ListParagraph"/>
              <w:ind w:left="-1"/>
              <w:jc w:val="left"/>
              <w:rPr>
                <w:rFonts w:asciiTheme="minorHAnsi" w:eastAsiaTheme="minorEastAsia" w:hAnsiTheme="minorHAnsi" w:cstheme="minorHAnsi"/>
                <w:sz w:val="22"/>
                <w:szCs w:val="22"/>
                <w:lang w:eastAsia="zh-CN"/>
              </w:rPr>
            </w:pPr>
          </w:p>
          <w:p w14:paraId="06E2FCAE" w14:textId="77777777" w:rsidR="008322AB" w:rsidRDefault="008322AB" w:rsidP="00A54B5C">
            <w:pPr>
              <w:pStyle w:val="ListParagraph"/>
              <w:ind w:left="-1"/>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to the TP, we prefer to have </w:t>
            </w:r>
            <w:proofErr w:type="gramStart"/>
            <w:r>
              <w:rPr>
                <w:rFonts w:asciiTheme="minorHAnsi" w:eastAsiaTheme="minorEastAsia" w:hAnsiTheme="minorHAnsi" w:cstheme="minorHAnsi"/>
                <w:sz w:val="22"/>
                <w:szCs w:val="22"/>
                <w:lang w:eastAsia="zh-CN"/>
              </w:rPr>
              <w:t>following</w:t>
            </w:r>
            <w:proofErr w:type="gramEnd"/>
            <w:r>
              <w:rPr>
                <w:rFonts w:asciiTheme="minorHAnsi" w:eastAsiaTheme="minorEastAsia" w:hAnsiTheme="minorHAnsi" w:cstheme="minorHAnsi"/>
                <w:sz w:val="22"/>
                <w:szCs w:val="22"/>
                <w:lang w:eastAsia="zh-CN"/>
              </w:rPr>
              <w:t xml:space="preserve"> (just editorial change from FL’s latest)</w:t>
            </w:r>
          </w:p>
          <w:p w14:paraId="4D044B58" w14:textId="77777777" w:rsidR="008322AB" w:rsidRPr="00AF0924" w:rsidRDefault="008322AB" w:rsidP="00A54B5C">
            <w:pPr>
              <w:jc w:val="center"/>
              <w:rPr>
                <w:color w:val="FF0000"/>
                <w:lang w:eastAsia="zh-CN"/>
              </w:rPr>
            </w:pPr>
            <w:r w:rsidRPr="00AF0924">
              <w:rPr>
                <w:color w:val="FF0000"/>
                <w:lang w:eastAsia="zh-CN"/>
              </w:rPr>
              <w:t>&lt; Unchanged parts are omitted &gt;</w:t>
            </w:r>
          </w:p>
          <w:p w14:paraId="38CB4849" w14:textId="77777777" w:rsidR="008322AB" w:rsidRDefault="008322AB" w:rsidP="00A54B5C">
            <w:pPr>
              <w:pStyle w:val="Heading4"/>
              <w:numPr>
                <w:ilvl w:val="0"/>
                <w:numId w:val="0"/>
              </w:numPr>
              <w:rPr>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p>
          <w:p w14:paraId="69A0DFC6" w14:textId="77777777" w:rsidR="008322AB" w:rsidRDefault="008322AB" w:rsidP="00A54B5C">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w:t>
            </w:r>
            <w:r w:rsidRPr="00A427F2">
              <w:rPr>
                <w:b w:val="0"/>
                <w:i/>
                <w:iCs/>
                <w:color w:val="FF0000"/>
                <w:sz w:val="20"/>
                <w:szCs w:val="20"/>
                <w:u w:val="single"/>
                <w:lang w:eastAsia="zh-CN"/>
              </w:rPr>
              <w:t>uration</w:t>
            </w:r>
            <w:r w:rsidRPr="00362BCB">
              <w:rPr>
                <w:b w:val="0"/>
                <w:i/>
                <w:iCs/>
                <w:sz w:val="20"/>
                <w:szCs w:val="20"/>
                <w:lang w:eastAsia="zh-CN"/>
              </w:rPr>
              <w:t>Dedicated</w:t>
            </w:r>
            <w:proofErr w:type="spellEnd"/>
            <w:r w:rsidRPr="00362BCB">
              <w:rPr>
                <w:b w:val="0"/>
                <w:i/>
                <w:iCs/>
                <w:sz w:val="20"/>
                <w:szCs w:val="20"/>
                <w:lang w:eastAsia="zh-CN"/>
              </w:rPr>
              <w:t>-IAB-MT</w:t>
            </w:r>
            <w:r w:rsidRPr="00362BCB">
              <w:rPr>
                <w:b w:val="0"/>
                <w:sz w:val="20"/>
                <w:szCs w:val="20"/>
                <w:lang w:eastAsia="zh-CN"/>
              </w:rPr>
              <w:t xml:space="preserve">. </w:t>
            </w: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Pr="00A427F2">
              <w:rPr>
                <w:b w:val="0"/>
                <w:i/>
                <w:iCs/>
                <w:color w:val="FF0000"/>
                <w:sz w:val="20"/>
                <w:szCs w:val="20"/>
                <w:u w:val="single"/>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Pr="004909F0">
              <w:rPr>
                <w:b w:val="0"/>
                <w:i/>
                <w:iCs/>
                <w:color w:val="FF0000"/>
                <w:sz w:val="20"/>
                <w:szCs w:val="20"/>
                <w:u w:val="single"/>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5BB5A52A" w14:textId="77777777" w:rsidR="008322AB" w:rsidRPr="004909F0" w:rsidRDefault="008322AB" w:rsidP="00A54B5C">
            <w:pPr>
              <w:rPr>
                <w:sz w:val="20"/>
                <w:szCs w:val="20"/>
              </w:rPr>
            </w:pPr>
            <w:r w:rsidRPr="004909F0">
              <w:rPr>
                <w:sz w:val="20"/>
                <w:szCs w:val="20"/>
              </w:rPr>
              <w:t xml:space="preserve">The </w:t>
            </w:r>
            <w:proofErr w:type="spellStart"/>
            <w:r w:rsidRPr="004909F0">
              <w:rPr>
                <w:i/>
                <w:iCs/>
                <w:sz w:val="20"/>
                <w:szCs w:val="20"/>
              </w:rPr>
              <w:t>tdd</w:t>
            </w:r>
            <w:proofErr w:type="spellEnd"/>
            <w:r w:rsidRPr="004909F0">
              <w:rPr>
                <w:i/>
                <w:iCs/>
                <w:sz w:val="20"/>
                <w:szCs w:val="20"/>
              </w:rPr>
              <w:t>-UL-DL-</w:t>
            </w:r>
            <w:proofErr w:type="spellStart"/>
            <w:r w:rsidRPr="004909F0">
              <w:rPr>
                <w:i/>
                <w:iCs/>
                <w:sz w:val="20"/>
                <w:szCs w:val="20"/>
              </w:rPr>
              <w:t>Config</w:t>
            </w:r>
            <w:r w:rsidRPr="004909F0">
              <w:rPr>
                <w:i/>
                <w:iCs/>
                <w:color w:val="FF0000"/>
                <w:sz w:val="20"/>
                <w:szCs w:val="20"/>
                <w:u w:val="single"/>
              </w:rPr>
              <w:t>uration</w:t>
            </w:r>
            <w:r w:rsidRPr="004909F0">
              <w:rPr>
                <w:i/>
                <w:iCs/>
                <w:sz w:val="20"/>
                <w:szCs w:val="20"/>
              </w:rPr>
              <w:t>Dedicated</w:t>
            </w:r>
            <w:proofErr w:type="spellEnd"/>
            <w:r w:rsidRPr="004909F0">
              <w:rPr>
                <w:i/>
                <w:iCs/>
                <w:sz w:val="20"/>
                <w:szCs w:val="20"/>
              </w:rPr>
              <w:t>-IAB-MT</w:t>
            </w:r>
            <w:r w:rsidRPr="004909F0">
              <w:rPr>
                <w:sz w:val="20"/>
                <w:szCs w:val="20"/>
              </w:rPr>
              <w:t xml:space="preserve"> provides</w:t>
            </w:r>
          </w:p>
          <w:p w14:paraId="628E2E39" w14:textId="77777777" w:rsidR="008322AB" w:rsidRDefault="008322AB" w:rsidP="00A54B5C">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0390251D" w14:textId="77777777" w:rsidR="008322AB" w:rsidRDefault="008322AB" w:rsidP="00A54B5C">
            <w:pPr>
              <w:pStyle w:val="B1"/>
            </w:pPr>
            <w:r>
              <w:t>-</w:t>
            </w:r>
            <w:r>
              <w:tab/>
              <w:t>for each slot configuration from the set of slot configurations</w:t>
            </w:r>
          </w:p>
          <w:p w14:paraId="4BEC8C4C" w14:textId="77777777" w:rsidR="008322AB" w:rsidRDefault="008322AB" w:rsidP="00A54B5C">
            <w:pPr>
              <w:pStyle w:val="B1"/>
            </w:pPr>
            <w:r>
              <w:t>-</w:t>
            </w:r>
            <w:r>
              <w:tab/>
              <w:t xml:space="preserve">a slot index for a slot provided by </w:t>
            </w:r>
            <w:proofErr w:type="spellStart"/>
            <w:r w:rsidRPr="00D733F5">
              <w:rPr>
                <w:i/>
              </w:rPr>
              <w:t>slotIndex</w:t>
            </w:r>
            <w:proofErr w:type="spellEnd"/>
          </w:p>
          <w:p w14:paraId="4CCF1361" w14:textId="77777777" w:rsidR="008322AB" w:rsidRDefault="008322AB" w:rsidP="00A54B5C">
            <w:pPr>
              <w:pStyle w:val="B1"/>
            </w:pPr>
            <w:r>
              <w:t>-</w:t>
            </w:r>
            <w:r>
              <w:tab/>
              <w:t xml:space="preserve">a set of symbols for a slot by </w:t>
            </w:r>
            <w:r w:rsidRPr="00561653">
              <w:rPr>
                <w:i/>
              </w:rPr>
              <w:t>symbols</w:t>
            </w:r>
            <w:r>
              <w:t xml:space="preserve"> where </w:t>
            </w:r>
          </w:p>
          <w:p w14:paraId="3F274CED" w14:textId="77777777" w:rsidR="008322AB" w:rsidRDefault="008322AB" w:rsidP="00A54B5C">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61BEEE05" w14:textId="77777777" w:rsidR="008322AB" w:rsidRDefault="008322AB" w:rsidP="00A54B5C">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74BE326B" w14:textId="77777777" w:rsidR="008322AB" w:rsidRDefault="008322AB" w:rsidP="00A54B5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3FA135B2" w14:textId="77777777" w:rsidR="008322AB" w:rsidRDefault="008322AB" w:rsidP="00A54B5C">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lastRenderedPageBreak/>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2695CD33" w14:textId="77777777" w:rsidR="008322AB" w:rsidRDefault="008322AB" w:rsidP="00A54B5C">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5BEDE7B4" w14:textId="77777777" w:rsidR="008322AB" w:rsidRDefault="008322AB" w:rsidP="00A54B5C">
            <w:pPr>
              <w:rPr>
                <w:sz w:val="20"/>
                <w:szCs w:val="20"/>
              </w:rPr>
            </w:pPr>
          </w:p>
          <w:p w14:paraId="50DEDDD9" w14:textId="77777777" w:rsidR="008322AB" w:rsidRDefault="008322AB" w:rsidP="00A54B5C">
            <w:pPr>
              <w:rPr>
                <w:color w:val="FF0000"/>
                <w:sz w:val="20"/>
                <w:szCs w:val="20"/>
                <w:u w:val="single"/>
              </w:rPr>
            </w:pPr>
            <w:r w:rsidRPr="004909F0">
              <w:rPr>
                <w:color w:val="FF0000"/>
                <w:sz w:val="20"/>
                <w:szCs w:val="20"/>
                <w:u w:val="single"/>
              </w:rPr>
              <w:t xml:space="preserve">If the IAB-node MT is provided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i/>
                <w:iCs/>
                <w:color w:val="FF0000"/>
                <w:sz w:val="20"/>
                <w:szCs w:val="20"/>
                <w:u w:val="single"/>
              </w:rPr>
              <w:t>-IAB-MT</w:t>
            </w:r>
            <w:r w:rsidRPr="004909F0">
              <w:rPr>
                <w:color w:val="FF0000"/>
                <w:sz w:val="20"/>
                <w:szCs w:val="20"/>
                <w:u w:val="single"/>
              </w:rPr>
              <w:t xml:space="preserve">, </w:t>
            </w:r>
            <w:r>
              <w:rPr>
                <w:color w:val="FF0000"/>
                <w:sz w:val="20"/>
                <w:szCs w:val="20"/>
                <w:u w:val="single"/>
              </w:rPr>
              <w:t>the statements in clauses 11.1 with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replaced with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i/>
                <w:iCs/>
                <w:color w:val="FF0000"/>
                <w:sz w:val="20"/>
                <w:szCs w:val="20"/>
                <w:u w:val="single"/>
              </w:rPr>
              <w:t>-IAB-MT</w:t>
            </w:r>
            <w:r>
              <w:rPr>
                <w:color w:val="FF0000"/>
                <w:sz w:val="20"/>
                <w:szCs w:val="20"/>
                <w:u w:val="single"/>
              </w:rPr>
              <w:t>", if not yet described as above, apply to the IAB-node MT of an IAB node.</w:t>
            </w:r>
          </w:p>
          <w:p w14:paraId="10F1B888" w14:textId="77777777" w:rsidR="008322AB" w:rsidRDefault="008322AB" w:rsidP="00A54B5C">
            <w:pPr>
              <w:rPr>
                <w:color w:val="FF0000"/>
                <w:sz w:val="20"/>
                <w:szCs w:val="20"/>
                <w:u w:val="single"/>
              </w:rPr>
            </w:pPr>
          </w:p>
          <w:p w14:paraId="2441060F" w14:textId="77777777" w:rsidR="008322AB" w:rsidRPr="004909F0" w:rsidRDefault="008322AB" w:rsidP="00A54B5C">
            <w:pPr>
              <w:rPr>
                <w:color w:val="FF0000"/>
                <w:sz w:val="20"/>
                <w:szCs w:val="20"/>
                <w:u w:val="single"/>
              </w:rPr>
            </w:pPr>
            <w:r w:rsidRPr="004909F0">
              <w:rPr>
                <w:color w:val="FF0000"/>
                <w:sz w:val="20"/>
                <w:szCs w:val="20"/>
                <w:u w:val="single"/>
              </w:rPr>
              <w:t xml:space="preserve">The IAB-node MT does not expect to be configured with both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color w:val="FF0000"/>
                <w:sz w:val="20"/>
                <w:szCs w:val="20"/>
                <w:u w:val="single"/>
              </w:rPr>
              <w:t xml:space="preserve"> and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i/>
                <w:iCs/>
                <w:color w:val="FF0000"/>
                <w:sz w:val="20"/>
                <w:szCs w:val="20"/>
                <w:u w:val="single"/>
              </w:rPr>
              <w:t>-IAB-MT</w:t>
            </w:r>
            <w:r w:rsidRPr="004909F0">
              <w:rPr>
                <w:color w:val="FF0000"/>
                <w:sz w:val="20"/>
                <w:szCs w:val="20"/>
                <w:u w:val="single"/>
              </w:rPr>
              <w:t>.</w:t>
            </w:r>
          </w:p>
          <w:p w14:paraId="6D924051" w14:textId="77777777" w:rsidR="008322AB" w:rsidRPr="006166E5" w:rsidRDefault="008322AB" w:rsidP="00A54B5C">
            <w:pPr>
              <w:pStyle w:val="ListParagraph"/>
              <w:ind w:left="-1"/>
              <w:jc w:val="center"/>
              <w:rPr>
                <w:rFonts w:asciiTheme="minorHAnsi" w:eastAsiaTheme="minorEastAsia" w:hAnsiTheme="minorHAnsi" w:cstheme="minorHAnsi"/>
                <w:sz w:val="22"/>
                <w:szCs w:val="22"/>
                <w:lang w:eastAsia="zh-CN"/>
              </w:rPr>
            </w:pPr>
            <w:r w:rsidRPr="00AF0924">
              <w:rPr>
                <w:color w:val="FF0000"/>
                <w:lang w:eastAsia="zh-CN"/>
              </w:rPr>
              <w:t>&lt; Unchanged parts are omitted &gt;</w:t>
            </w:r>
          </w:p>
        </w:tc>
      </w:tr>
      <w:tr w:rsidR="00A54B5C" w:rsidRPr="00FB5736" w14:paraId="2E944E6B" w14:textId="77777777" w:rsidTr="002D4637">
        <w:tc>
          <w:tcPr>
            <w:tcW w:w="1696" w:type="dxa"/>
          </w:tcPr>
          <w:p w14:paraId="6EF1B037" w14:textId="77777777" w:rsidR="00A54B5C" w:rsidRPr="00A54B5C" w:rsidRDefault="00A54B5C" w:rsidP="00A54B5C">
            <w:pPr>
              <w:rPr>
                <w:rFonts w:eastAsia="Malgun Gothic"/>
                <w:lang w:val="en-GB" w:eastAsia="ko-KR"/>
              </w:rPr>
            </w:pPr>
            <w:r>
              <w:rPr>
                <w:rFonts w:eastAsia="Malgun Gothic" w:hint="eastAsia"/>
                <w:lang w:val="en-GB" w:eastAsia="ko-KR"/>
              </w:rPr>
              <w:lastRenderedPageBreak/>
              <w:t>Samsung</w:t>
            </w:r>
          </w:p>
        </w:tc>
        <w:tc>
          <w:tcPr>
            <w:tcW w:w="2265" w:type="dxa"/>
          </w:tcPr>
          <w:p w14:paraId="49022D0F" w14:textId="77777777" w:rsidR="00A54B5C" w:rsidRDefault="00A54B5C" w:rsidP="00A54B5C">
            <w:pPr>
              <w:rPr>
                <w:rFonts w:asciiTheme="minorHAnsi" w:eastAsia="Malgun Gothic" w:hAnsiTheme="minorHAnsi" w:cstheme="minorHAnsi"/>
                <w:b/>
                <w:bCs/>
                <w:sz w:val="22"/>
                <w:szCs w:val="22"/>
                <w:lang w:eastAsia="ko-KR"/>
              </w:rPr>
            </w:pPr>
            <w:r>
              <w:rPr>
                <w:rFonts w:asciiTheme="minorHAnsi" w:eastAsia="Malgun Gothic" w:hAnsiTheme="minorHAnsi" w:cstheme="minorHAnsi" w:hint="eastAsia"/>
                <w:b/>
                <w:bCs/>
                <w:sz w:val="22"/>
                <w:szCs w:val="22"/>
                <w:lang w:eastAsia="ko-KR"/>
              </w:rPr>
              <w:t>Yes</w:t>
            </w:r>
          </w:p>
        </w:tc>
        <w:tc>
          <w:tcPr>
            <w:tcW w:w="6109" w:type="dxa"/>
          </w:tcPr>
          <w:p w14:paraId="738774AF" w14:textId="77777777" w:rsidR="00A54B5C" w:rsidRPr="00A54B5C" w:rsidRDefault="00A54B5C" w:rsidP="00A54B5C">
            <w:pPr>
              <w:pStyle w:val="ListParagraph"/>
              <w:ind w:left="-1"/>
              <w:jc w:val="left"/>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 xml:space="preserve">We support the FL proposal with editorial </w:t>
            </w:r>
            <w:r>
              <w:rPr>
                <w:rFonts w:asciiTheme="minorHAnsi" w:eastAsia="Malgun Gothic" w:hAnsiTheme="minorHAnsi" w:cstheme="minorHAnsi"/>
                <w:sz w:val="22"/>
                <w:szCs w:val="22"/>
                <w:lang w:eastAsia="ko-KR"/>
              </w:rPr>
              <w:t xml:space="preserve">changes by other companies. </w:t>
            </w:r>
            <w:commentRangeStart w:id="35"/>
            <w:r>
              <w:rPr>
                <w:rFonts w:asciiTheme="minorHAnsi" w:eastAsia="Malgun Gothic" w:hAnsiTheme="minorHAnsi" w:cstheme="minorHAnsi"/>
                <w:sz w:val="22"/>
                <w:szCs w:val="22"/>
                <w:lang w:eastAsia="ko-KR"/>
              </w:rPr>
              <w:t xml:space="preserve">Also, agree with Intel and ZTE that no need to configure both for MT because </w:t>
            </w:r>
            <w:r w:rsidRPr="002D4637">
              <w:rPr>
                <w:rFonts w:asciiTheme="minorHAnsi" w:eastAsiaTheme="minorEastAsia" w:hAnsiTheme="minorHAnsi" w:cstheme="minorHAnsi"/>
                <w:i/>
                <w:sz w:val="22"/>
                <w:szCs w:val="22"/>
                <w:lang w:eastAsia="zh-CN"/>
              </w:rPr>
              <w:t>tdd-UL-DL-Config</w:t>
            </w:r>
            <w:r>
              <w:rPr>
                <w:rFonts w:asciiTheme="minorHAnsi" w:eastAsiaTheme="minorEastAsia" w:hAnsiTheme="minorHAnsi" w:cstheme="minorHAnsi"/>
                <w:i/>
                <w:sz w:val="22"/>
                <w:szCs w:val="22"/>
                <w:lang w:eastAsia="zh-CN"/>
              </w:rPr>
              <w:t>uration</w:t>
            </w:r>
            <w:r w:rsidRPr="002D4637">
              <w:rPr>
                <w:rFonts w:asciiTheme="minorHAnsi" w:eastAsiaTheme="minorEastAsia" w:hAnsiTheme="minorHAnsi" w:cstheme="minorHAnsi"/>
                <w:i/>
                <w:sz w:val="22"/>
                <w:szCs w:val="22"/>
                <w:lang w:eastAsia="zh-CN"/>
              </w:rPr>
              <w:t xml:space="preserve">Dedicated-IAB-MT-v16xy </w:t>
            </w:r>
            <w:r>
              <w:rPr>
                <w:rFonts w:asciiTheme="minorHAnsi" w:eastAsiaTheme="minorEastAsia" w:hAnsiTheme="minorHAnsi" w:cstheme="minorHAnsi"/>
                <w:sz w:val="22"/>
                <w:szCs w:val="22"/>
                <w:lang w:eastAsia="zh-CN"/>
              </w:rPr>
              <w:t xml:space="preserve">can indicate </w:t>
            </w:r>
            <w:r w:rsidRPr="00A54B5C">
              <w:rPr>
                <w:rFonts w:asciiTheme="minorHAnsi" w:eastAsiaTheme="minorEastAsia" w:hAnsiTheme="minorHAnsi" w:cstheme="minorHAnsi"/>
                <w:sz w:val="22"/>
                <w:szCs w:val="22"/>
                <w:lang w:eastAsia="zh-CN"/>
              </w:rPr>
              <w:t>a slot format with both DL-Flexible-UL and UL-Flexible-DL sequence order.</w:t>
            </w:r>
            <w:commentRangeEnd w:id="35"/>
            <w:r w:rsidR="0057464C">
              <w:rPr>
                <w:rStyle w:val="CommentReference"/>
              </w:rPr>
              <w:commentReference w:id="35"/>
            </w:r>
          </w:p>
        </w:tc>
      </w:tr>
    </w:tbl>
    <w:p w14:paraId="0A9127A1" w14:textId="77777777" w:rsidR="003B79A6" w:rsidRDefault="003B79A6">
      <w:pPr>
        <w:rPr>
          <w:rFonts w:ascii="Arial" w:hAnsi="Arial"/>
          <w:b/>
          <w:i/>
          <w:sz w:val="28"/>
          <w:szCs w:val="20"/>
          <w:lang w:val="en-GB"/>
        </w:rPr>
      </w:pPr>
    </w:p>
    <w:p w14:paraId="4AA14E20" w14:textId="54C09784" w:rsidR="00401D89" w:rsidRDefault="00401D89" w:rsidP="00401D89">
      <w:pPr>
        <w:spacing w:beforeLines="50" w:before="120"/>
        <w:rPr>
          <w:rFonts w:ascii="Calibri" w:eastAsia="Calibri" w:hAnsi="Calibri"/>
          <w:sz w:val="22"/>
          <w:szCs w:val="22"/>
        </w:rPr>
      </w:pPr>
      <w:r w:rsidRPr="00232CAA">
        <w:rPr>
          <w:rFonts w:asciiTheme="minorHAnsi" w:hAnsiTheme="minorHAnsi" w:cstheme="minorHAnsi"/>
          <w:b/>
          <w:lang w:val="en-GB"/>
        </w:rPr>
        <w:t>FL Proposal 2.1.3:</w:t>
      </w:r>
      <w:r>
        <w:rPr>
          <w:rFonts w:asciiTheme="minorHAnsi" w:hAnsiTheme="minorHAnsi" w:cstheme="minorHAnsi"/>
          <w:b/>
          <w:lang w:val="en-GB"/>
        </w:rPr>
        <w:t xml:space="preserve"> </w:t>
      </w:r>
      <w:r w:rsidRPr="0073499F">
        <w:rPr>
          <w:rFonts w:ascii="Calibri" w:eastAsia="Calibri" w:hAnsi="Calibri"/>
          <w:sz w:val="22"/>
          <w:szCs w:val="22"/>
        </w:rPr>
        <w:t>Adopt the following text proposal for TS 38.213 Section 14</w:t>
      </w:r>
      <w:r>
        <w:rPr>
          <w:rFonts w:ascii="Calibri" w:eastAsia="Calibri" w:hAnsi="Calibri"/>
          <w:sz w:val="22"/>
          <w:szCs w:val="22"/>
        </w:rPr>
        <w:t>:</w:t>
      </w:r>
    </w:p>
    <w:p w14:paraId="293EF16D" w14:textId="77777777" w:rsidR="00401D89" w:rsidRPr="0073499F" w:rsidRDefault="00401D89" w:rsidP="00401D89">
      <w:pPr>
        <w:spacing w:beforeLines="50" w:before="120"/>
        <w:rPr>
          <w:rFonts w:eastAsiaTheme="minorEastAsia"/>
          <w:b/>
          <w:iCs/>
          <w:lang w:eastAsia="zh-CN"/>
        </w:rPr>
      </w:pPr>
    </w:p>
    <w:tbl>
      <w:tblPr>
        <w:tblStyle w:val="TableGrid"/>
        <w:tblW w:w="0" w:type="auto"/>
        <w:tblLook w:val="04A0" w:firstRow="1" w:lastRow="0" w:firstColumn="1" w:lastColumn="0" w:noHBand="0" w:noVBand="1"/>
      </w:tblPr>
      <w:tblGrid>
        <w:gridCol w:w="9307"/>
      </w:tblGrid>
      <w:tr w:rsidR="00401D89" w:rsidRPr="00495360" w14:paraId="4AC3DE16" w14:textId="77777777" w:rsidTr="0070023C">
        <w:tc>
          <w:tcPr>
            <w:tcW w:w="9307" w:type="dxa"/>
          </w:tcPr>
          <w:p w14:paraId="6EC0A73B" w14:textId="77777777" w:rsidR="00401D89" w:rsidRPr="00AF0924" w:rsidRDefault="00401D89" w:rsidP="0070023C">
            <w:pPr>
              <w:jc w:val="center"/>
              <w:rPr>
                <w:color w:val="FF0000"/>
                <w:lang w:eastAsia="zh-CN"/>
              </w:rPr>
            </w:pPr>
            <w:r w:rsidRPr="00AF0924">
              <w:rPr>
                <w:color w:val="FF0000"/>
                <w:lang w:eastAsia="zh-CN"/>
              </w:rPr>
              <w:t>&lt; Unchanged parts are omitted &gt;</w:t>
            </w:r>
          </w:p>
          <w:p w14:paraId="760021D3" w14:textId="05B021E9" w:rsidR="00401D89" w:rsidRDefault="00401D89" w:rsidP="0070023C">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w:t>
            </w:r>
            <w:r w:rsidR="00645D66" w:rsidRPr="00645D66">
              <w:rPr>
                <w:b w:val="0"/>
                <w:i/>
                <w:iCs/>
                <w:color w:val="FF0000"/>
                <w:sz w:val="20"/>
                <w:szCs w:val="20"/>
                <w:lang w:eastAsia="zh-CN"/>
              </w:rPr>
              <w:t>uration</w:t>
            </w:r>
            <w:r w:rsidRPr="00362BCB">
              <w:rPr>
                <w:b w:val="0"/>
                <w:i/>
                <w:iCs/>
                <w:sz w:val="20"/>
                <w:szCs w:val="20"/>
                <w:lang w:eastAsia="zh-CN"/>
              </w:rPr>
              <w:t>Dedicated</w:t>
            </w:r>
            <w:proofErr w:type="spellEnd"/>
            <w:r w:rsidRPr="00362BCB">
              <w:rPr>
                <w:b w:val="0"/>
                <w:i/>
                <w:iCs/>
                <w:sz w:val="20"/>
                <w:szCs w:val="20"/>
                <w:lang w:eastAsia="zh-CN"/>
              </w:rPr>
              <w:t>-IAB-MT</w:t>
            </w:r>
            <w:r w:rsidRPr="00362BCB">
              <w:rPr>
                <w:b w:val="0"/>
                <w:sz w:val="20"/>
                <w:szCs w:val="20"/>
                <w:lang w:eastAsia="zh-CN"/>
              </w:rPr>
              <w:t xml:space="preserve">. </w:t>
            </w: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008A2113" w:rsidRPr="008A2113">
              <w:rPr>
                <w:b w:val="0"/>
                <w:i/>
                <w:iCs/>
                <w:color w:val="FF0000"/>
                <w:sz w:val="20"/>
                <w:szCs w:val="20"/>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008A2113" w:rsidRPr="008A2113">
              <w:rPr>
                <w:b w:val="0"/>
                <w:i/>
                <w:iCs/>
                <w:color w:val="FF0000"/>
                <w:sz w:val="20"/>
                <w:szCs w:val="20"/>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7E1EA059" w14:textId="7A076FC6" w:rsidR="00401D89" w:rsidRPr="009F2BBA" w:rsidRDefault="00401D89" w:rsidP="0070023C">
            <w:r>
              <w:t xml:space="preserve">The </w:t>
            </w:r>
            <w:proofErr w:type="spellStart"/>
            <w:r>
              <w:rPr>
                <w:i/>
                <w:iCs/>
              </w:rPr>
              <w:t>tdd</w:t>
            </w:r>
            <w:proofErr w:type="spellEnd"/>
            <w:r w:rsidRPr="00A740E9">
              <w:rPr>
                <w:i/>
                <w:iCs/>
              </w:rPr>
              <w:t>-UL-DL-</w:t>
            </w:r>
            <w:proofErr w:type="spellStart"/>
            <w:r w:rsidRPr="00A740E9">
              <w:rPr>
                <w:i/>
                <w:iCs/>
              </w:rPr>
              <w:t>Config</w:t>
            </w:r>
            <w:r w:rsidR="008A2113" w:rsidRPr="008A2113">
              <w:rPr>
                <w:i/>
                <w:iCs/>
                <w:color w:val="FF0000"/>
              </w:rPr>
              <w:t>uration</w:t>
            </w:r>
            <w:r w:rsidRPr="00A740E9">
              <w:rPr>
                <w:i/>
                <w:iCs/>
              </w:rPr>
              <w:t>Dedicated</w:t>
            </w:r>
            <w:proofErr w:type="spellEnd"/>
            <w:r w:rsidRPr="00A740E9">
              <w:rPr>
                <w:i/>
                <w:iCs/>
              </w:rPr>
              <w:t>-IAB-MT</w:t>
            </w:r>
            <w:r>
              <w:t xml:space="preserve"> provides</w:t>
            </w:r>
          </w:p>
          <w:p w14:paraId="77FA6A8B" w14:textId="77777777" w:rsidR="00401D89" w:rsidRDefault="00401D89" w:rsidP="0070023C">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5CD64C35" w14:textId="77777777" w:rsidR="00401D89" w:rsidRDefault="00401D89" w:rsidP="0070023C">
            <w:pPr>
              <w:pStyle w:val="B1"/>
            </w:pPr>
            <w:r>
              <w:t>-</w:t>
            </w:r>
            <w:r>
              <w:tab/>
              <w:t>for each slot configuration from the set of slot configurations</w:t>
            </w:r>
          </w:p>
          <w:p w14:paraId="243674E2" w14:textId="77777777" w:rsidR="00401D89" w:rsidRDefault="00401D89" w:rsidP="0070023C">
            <w:pPr>
              <w:pStyle w:val="B1"/>
            </w:pPr>
            <w:r>
              <w:t>-</w:t>
            </w:r>
            <w:r>
              <w:tab/>
              <w:t xml:space="preserve">a slot index for a slot provided by </w:t>
            </w:r>
            <w:proofErr w:type="spellStart"/>
            <w:r w:rsidRPr="00D733F5">
              <w:rPr>
                <w:i/>
              </w:rPr>
              <w:t>slotIndex</w:t>
            </w:r>
            <w:proofErr w:type="spellEnd"/>
          </w:p>
          <w:p w14:paraId="582EBD98" w14:textId="77777777" w:rsidR="00401D89" w:rsidRDefault="00401D89" w:rsidP="0070023C">
            <w:pPr>
              <w:pStyle w:val="B1"/>
            </w:pPr>
            <w:r>
              <w:t>-</w:t>
            </w:r>
            <w:r>
              <w:tab/>
              <w:t xml:space="preserve">a set of symbols for a slot by </w:t>
            </w:r>
            <w:r w:rsidRPr="00561653">
              <w:rPr>
                <w:i/>
              </w:rPr>
              <w:t>symbols</w:t>
            </w:r>
            <w:r>
              <w:t xml:space="preserve"> where </w:t>
            </w:r>
          </w:p>
          <w:p w14:paraId="142C529A" w14:textId="77777777" w:rsidR="00401D89" w:rsidRDefault="00401D89" w:rsidP="0070023C">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0369A462" w14:textId="77777777" w:rsidR="00401D89" w:rsidRDefault="00401D89" w:rsidP="0070023C">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06D3ED31" w14:textId="77777777" w:rsidR="00401D89" w:rsidRDefault="00401D89" w:rsidP="0070023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0B3F1D03" w14:textId="77777777" w:rsidR="00401D89" w:rsidRDefault="00401D89" w:rsidP="0070023C">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lastRenderedPageBreak/>
              <w:t>nrofDownlinkSymbols</w:t>
            </w:r>
            <w:proofErr w:type="spellEnd"/>
            <w:r w:rsidRPr="00A740E9">
              <w:t xml:space="preserve"> is not provided, there are no downlink last symbols in the slot. The remaining sy</w:t>
            </w:r>
            <w:r>
              <w:t>mbols in the slot are flexible.</w:t>
            </w:r>
          </w:p>
          <w:p w14:paraId="0F48B603" w14:textId="77777777" w:rsidR="00401D89" w:rsidRDefault="00401D89" w:rsidP="0070023C">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737B5439" w14:textId="77777777" w:rsidR="00401D89" w:rsidRDefault="00401D89" w:rsidP="0070023C">
            <w:pPr>
              <w:rPr>
                <w:sz w:val="20"/>
                <w:szCs w:val="20"/>
              </w:rPr>
            </w:pPr>
          </w:p>
          <w:p w14:paraId="31A642F6" w14:textId="6F51B972" w:rsidR="008A2113" w:rsidRDefault="008A2113" w:rsidP="008A2113">
            <w:pPr>
              <w:rPr>
                <w:color w:val="FF0000"/>
                <w:sz w:val="20"/>
                <w:szCs w:val="20"/>
                <w:u w:val="single"/>
              </w:rPr>
            </w:pPr>
            <w:r w:rsidRPr="004909F0">
              <w:rPr>
                <w:color w:val="FF0000"/>
                <w:sz w:val="20"/>
                <w:szCs w:val="20"/>
                <w:u w:val="single"/>
              </w:rPr>
              <w:t>If the IAB-</w:t>
            </w:r>
            <w:r w:rsidR="0057464C">
              <w:rPr>
                <w:color w:val="FF0000"/>
                <w:sz w:val="20"/>
                <w:szCs w:val="20"/>
                <w:u w:val="single"/>
              </w:rPr>
              <w:t xml:space="preserve">node </w:t>
            </w:r>
            <w:r w:rsidRPr="004909F0">
              <w:rPr>
                <w:color w:val="FF0000"/>
                <w:sz w:val="20"/>
                <w:szCs w:val="20"/>
                <w:u w:val="single"/>
              </w:rPr>
              <w:t xml:space="preserve">MT is provided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i/>
                <w:iCs/>
                <w:color w:val="FF0000"/>
                <w:sz w:val="20"/>
                <w:szCs w:val="20"/>
                <w:u w:val="single"/>
              </w:rPr>
              <w:t>-IAB-MT</w:t>
            </w:r>
            <w:r w:rsidRPr="004909F0">
              <w:rPr>
                <w:color w:val="FF0000"/>
                <w:sz w:val="20"/>
                <w:szCs w:val="20"/>
                <w:u w:val="single"/>
              </w:rPr>
              <w:t xml:space="preserve">, </w:t>
            </w:r>
            <w:r>
              <w:rPr>
                <w:color w:val="FF0000"/>
                <w:sz w:val="20"/>
                <w:szCs w:val="20"/>
                <w:u w:val="single"/>
              </w:rPr>
              <w:t>the statements in clauses 11.1 with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replaced with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i/>
                <w:iCs/>
                <w:color w:val="FF0000"/>
                <w:sz w:val="20"/>
                <w:szCs w:val="20"/>
                <w:u w:val="single"/>
              </w:rPr>
              <w:t>-IAB-MT</w:t>
            </w:r>
            <w:r>
              <w:rPr>
                <w:color w:val="FF0000"/>
                <w:sz w:val="20"/>
                <w:szCs w:val="20"/>
                <w:u w:val="single"/>
              </w:rPr>
              <w:t>", if not yet described as above, apply to the IAB-</w:t>
            </w:r>
            <w:r w:rsidR="0057464C">
              <w:rPr>
                <w:color w:val="FF0000"/>
                <w:sz w:val="20"/>
                <w:szCs w:val="20"/>
                <w:u w:val="single"/>
              </w:rPr>
              <w:t xml:space="preserve">node </w:t>
            </w:r>
            <w:r>
              <w:rPr>
                <w:color w:val="FF0000"/>
                <w:sz w:val="20"/>
                <w:szCs w:val="20"/>
                <w:u w:val="single"/>
              </w:rPr>
              <w:t>MT of an IAB node.</w:t>
            </w:r>
          </w:p>
          <w:p w14:paraId="07102AC6" w14:textId="77777777" w:rsidR="00A10E44" w:rsidRDefault="00A10E44" w:rsidP="00A10E44">
            <w:pPr>
              <w:rPr>
                <w:color w:val="FF0000"/>
                <w:sz w:val="20"/>
                <w:szCs w:val="20"/>
                <w:u w:val="single"/>
              </w:rPr>
            </w:pPr>
          </w:p>
          <w:p w14:paraId="2A6198C7" w14:textId="204997CA" w:rsidR="00A10E44" w:rsidRPr="004909F0" w:rsidRDefault="00A10E44" w:rsidP="00A10E44">
            <w:pPr>
              <w:rPr>
                <w:color w:val="FF0000"/>
                <w:sz w:val="20"/>
                <w:szCs w:val="20"/>
                <w:u w:val="single"/>
              </w:rPr>
            </w:pPr>
            <w:r>
              <w:rPr>
                <w:color w:val="FF0000"/>
                <w:sz w:val="20"/>
                <w:szCs w:val="20"/>
                <w:u w:val="single"/>
              </w:rPr>
              <w:t xml:space="preserve">[Note (up to 38.213 editor to decide whether to include or not): </w:t>
            </w:r>
            <w:r w:rsidRPr="004909F0">
              <w:rPr>
                <w:color w:val="FF0000"/>
                <w:sz w:val="20"/>
                <w:szCs w:val="20"/>
                <w:u w:val="single"/>
              </w:rPr>
              <w:t>The IAB</w:t>
            </w:r>
            <w:r>
              <w:rPr>
                <w:color w:val="FF0000"/>
                <w:sz w:val="20"/>
                <w:szCs w:val="20"/>
                <w:u w:val="single"/>
              </w:rPr>
              <w:t xml:space="preserve">-node </w:t>
            </w:r>
            <w:r w:rsidRPr="004909F0">
              <w:rPr>
                <w:color w:val="FF0000"/>
                <w:sz w:val="20"/>
                <w:szCs w:val="20"/>
                <w:u w:val="single"/>
              </w:rPr>
              <w:t xml:space="preserve">MT does not expect to be configured with both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color w:val="FF0000"/>
                <w:sz w:val="20"/>
                <w:szCs w:val="20"/>
                <w:u w:val="single"/>
              </w:rPr>
              <w:t xml:space="preserve"> and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i/>
                <w:iCs/>
                <w:color w:val="FF0000"/>
                <w:sz w:val="20"/>
                <w:szCs w:val="20"/>
                <w:u w:val="single"/>
              </w:rPr>
              <w:t>-IAB-MT</w:t>
            </w:r>
            <w:r w:rsidRPr="004909F0">
              <w:rPr>
                <w:color w:val="FF0000"/>
                <w:sz w:val="20"/>
                <w:szCs w:val="20"/>
                <w:u w:val="single"/>
              </w:rPr>
              <w:t>.</w:t>
            </w:r>
            <w:r>
              <w:rPr>
                <w:color w:val="FF0000"/>
                <w:sz w:val="20"/>
                <w:szCs w:val="20"/>
                <w:u w:val="single"/>
              </w:rPr>
              <w:t>]</w:t>
            </w:r>
          </w:p>
          <w:p w14:paraId="07E7E2F3" w14:textId="77777777" w:rsidR="00401D89" w:rsidRDefault="00401D89" w:rsidP="0070023C">
            <w:pPr>
              <w:rPr>
                <w:color w:val="FF0000"/>
                <w:sz w:val="20"/>
                <w:szCs w:val="20"/>
                <w:u w:val="single"/>
              </w:rPr>
            </w:pPr>
          </w:p>
          <w:p w14:paraId="65FA34AE" w14:textId="77777777" w:rsidR="00401D89" w:rsidRPr="0073499F" w:rsidRDefault="00401D89" w:rsidP="0070023C">
            <w:pPr>
              <w:jc w:val="center"/>
              <w:rPr>
                <w:color w:val="FF0000"/>
                <w:lang w:eastAsia="zh-CN"/>
              </w:rPr>
            </w:pPr>
            <w:r w:rsidRPr="00AF0924">
              <w:rPr>
                <w:color w:val="FF0000"/>
                <w:lang w:eastAsia="zh-CN"/>
              </w:rPr>
              <w:t>&lt; Unchanged parts are omitted &gt;</w:t>
            </w:r>
          </w:p>
        </w:tc>
      </w:tr>
    </w:tbl>
    <w:p w14:paraId="18F5D246" w14:textId="77777777" w:rsidR="00A10E44" w:rsidRDefault="00A10E44">
      <w:pPr>
        <w:rPr>
          <w:lang w:val="en-GB"/>
        </w:rPr>
      </w:pPr>
    </w:p>
    <w:p w14:paraId="2990853F" w14:textId="77777777" w:rsidR="00A10E44" w:rsidRPr="00401D89" w:rsidRDefault="00A10E44" w:rsidP="00A10E44">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A10E44" w:rsidRPr="008040F5" w14:paraId="54701706" w14:textId="77777777" w:rsidTr="0070023C">
        <w:tc>
          <w:tcPr>
            <w:tcW w:w="1696" w:type="dxa"/>
          </w:tcPr>
          <w:p w14:paraId="2854961C" w14:textId="77777777" w:rsidR="00A10E44" w:rsidRPr="00EF0778" w:rsidRDefault="00A10E44" w:rsidP="0070023C">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500F69F1" w14:textId="21BAE395" w:rsidR="00A10E44" w:rsidRPr="00EF0778" w:rsidRDefault="00A10E44" w:rsidP="0070023C">
            <w:pPr>
              <w:rPr>
                <w:rFonts w:ascii="Calibri" w:eastAsia="Calibri" w:hAnsi="Calibri"/>
                <w:b/>
                <w:bCs/>
                <w:sz w:val="22"/>
                <w:szCs w:val="22"/>
              </w:rPr>
            </w:pPr>
            <w:r>
              <w:rPr>
                <w:rFonts w:ascii="Calibri" w:eastAsia="Calibri" w:hAnsi="Calibri"/>
                <w:b/>
                <w:bCs/>
                <w:sz w:val="22"/>
                <w:szCs w:val="22"/>
              </w:rPr>
              <w:t>Do you agree with Proposal 2.1.3?</w:t>
            </w:r>
          </w:p>
        </w:tc>
        <w:tc>
          <w:tcPr>
            <w:tcW w:w="6109" w:type="dxa"/>
          </w:tcPr>
          <w:p w14:paraId="7A601E1C" w14:textId="77777777" w:rsidR="00A10E44" w:rsidRPr="00EF0778" w:rsidRDefault="00A10E44" w:rsidP="0070023C">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A10E44" w:rsidRPr="008040F5" w14:paraId="2D689391" w14:textId="77777777" w:rsidTr="0070023C">
        <w:tc>
          <w:tcPr>
            <w:tcW w:w="1696" w:type="dxa"/>
          </w:tcPr>
          <w:p w14:paraId="0DBCB58D" w14:textId="4989D45F" w:rsidR="00A10E44" w:rsidRPr="00EC3D1F" w:rsidRDefault="00EC3D1F"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MCC</w:t>
            </w:r>
          </w:p>
        </w:tc>
        <w:tc>
          <w:tcPr>
            <w:tcW w:w="2265" w:type="dxa"/>
          </w:tcPr>
          <w:p w14:paraId="1B8D8943" w14:textId="5A49FFD5" w:rsidR="00A10E44" w:rsidRPr="00EC3D1F" w:rsidRDefault="00EC3D1F"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1FD79B2B" w14:textId="14CCD9FE" w:rsidR="00A10E44" w:rsidRPr="00DF1C60" w:rsidRDefault="00EC3D1F" w:rsidP="0070023C">
            <w:pPr>
              <w:rPr>
                <w:rFonts w:ascii="Calibri" w:eastAsiaTheme="minorEastAsia" w:hAnsi="Calibri"/>
                <w:sz w:val="22"/>
                <w:szCs w:val="22"/>
                <w:lang w:eastAsia="zh-CN"/>
              </w:rPr>
            </w:pPr>
            <w:r w:rsidRPr="00DF1C60">
              <w:rPr>
                <w:rFonts w:ascii="Calibri" w:eastAsiaTheme="minorEastAsia" w:hAnsi="Calibri" w:hint="eastAsia"/>
                <w:sz w:val="22"/>
                <w:szCs w:val="22"/>
                <w:lang w:eastAsia="zh-CN"/>
              </w:rPr>
              <w:t>I</w:t>
            </w:r>
            <w:r w:rsidRPr="00DF1C60">
              <w:rPr>
                <w:rFonts w:ascii="Calibri" w:eastAsiaTheme="minorEastAsia" w:hAnsi="Calibri"/>
                <w:sz w:val="22"/>
                <w:szCs w:val="22"/>
                <w:lang w:eastAsia="zh-CN"/>
              </w:rPr>
              <w:t>n our view, by saying “UE is not expected to be configured xxx” is a common statement in spec to indicate that it is a</w:t>
            </w:r>
            <w:r w:rsidR="00FC7BC1">
              <w:rPr>
                <w:rFonts w:ascii="Calibri" w:eastAsiaTheme="minorEastAsia" w:hAnsi="Calibri"/>
                <w:sz w:val="22"/>
                <w:szCs w:val="22"/>
                <w:lang w:eastAsia="zh-CN"/>
              </w:rPr>
              <w:t>n</w:t>
            </w:r>
            <w:r w:rsidRPr="00DF1C60">
              <w:rPr>
                <w:rFonts w:ascii="Calibri" w:eastAsiaTheme="minorEastAsia" w:hAnsi="Calibri"/>
                <w:sz w:val="22"/>
                <w:szCs w:val="22"/>
                <w:lang w:eastAsia="zh-CN"/>
              </w:rPr>
              <w:t xml:space="preserve"> error case by NW configuration. </w:t>
            </w:r>
            <w:r w:rsidR="00DF1C60">
              <w:rPr>
                <w:rFonts w:ascii="Calibri" w:eastAsiaTheme="minorEastAsia" w:hAnsi="Calibri"/>
                <w:sz w:val="22"/>
                <w:szCs w:val="22"/>
                <w:lang w:eastAsia="zh-CN"/>
              </w:rPr>
              <w:t>But</w:t>
            </w:r>
            <w:r w:rsidRPr="00DF1C60">
              <w:rPr>
                <w:rFonts w:ascii="Calibri" w:eastAsiaTheme="minorEastAsia" w:hAnsi="Calibri"/>
                <w:sz w:val="22"/>
                <w:szCs w:val="22"/>
                <w:lang w:eastAsia="zh-CN"/>
              </w:rPr>
              <w:t xml:space="preserve"> we are also </w:t>
            </w:r>
            <w:proofErr w:type="gramStart"/>
            <w:r w:rsidRPr="00DF1C60">
              <w:rPr>
                <w:rFonts w:ascii="Calibri" w:eastAsiaTheme="minorEastAsia" w:hAnsi="Calibri"/>
                <w:sz w:val="22"/>
                <w:szCs w:val="22"/>
                <w:lang w:eastAsia="zh-CN"/>
              </w:rPr>
              <w:t>find</w:t>
            </w:r>
            <w:proofErr w:type="gramEnd"/>
            <w:r w:rsidRPr="00DF1C60">
              <w:rPr>
                <w:rFonts w:ascii="Calibri" w:eastAsiaTheme="minorEastAsia" w:hAnsi="Calibri"/>
                <w:sz w:val="22"/>
                <w:szCs w:val="22"/>
                <w:lang w:eastAsia="zh-CN"/>
              </w:rPr>
              <w:t xml:space="preserve"> to leave this note </w:t>
            </w:r>
            <w:r w:rsidR="00D441E2">
              <w:rPr>
                <w:rFonts w:ascii="Calibri" w:eastAsiaTheme="minorEastAsia" w:hAnsi="Calibri"/>
                <w:sz w:val="22"/>
                <w:szCs w:val="22"/>
                <w:lang w:eastAsia="zh-CN"/>
              </w:rPr>
              <w:t xml:space="preserve">here </w:t>
            </w:r>
            <w:r w:rsidRPr="00DF1C60">
              <w:rPr>
                <w:rFonts w:ascii="Calibri" w:eastAsiaTheme="minorEastAsia" w:hAnsi="Calibri"/>
                <w:sz w:val="22"/>
                <w:szCs w:val="22"/>
                <w:lang w:eastAsia="zh-CN"/>
              </w:rPr>
              <w:t xml:space="preserve">and let the editor to make </w:t>
            </w:r>
            <w:r w:rsidR="001A47AF" w:rsidRPr="00DF1C60">
              <w:rPr>
                <w:rFonts w:ascii="Calibri" w:eastAsiaTheme="minorEastAsia" w:hAnsi="Calibri"/>
                <w:sz w:val="22"/>
                <w:szCs w:val="22"/>
                <w:lang w:eastAsia="zh-CN"/>
              </w:rPr>
              <w:t>the</w:t>
            </w:r>
            <w:r w:rsidRPr="00DF1C60">
              <w:rPr>
                <w:rFonts w:ascii="Calibri" w:eastAsiaTheme="minorEastAsia" w:hAnsi="Calibri"/>
                <w:sz w:val="22"/>
                <w:szCs w:val="22"/>
                <w:lang w:eastAsia="zh-CN"/>
              </w:rPr>
              <w:t xml:space="preserve"> decision.</w:t>
            </w:r>
          </w:p>
        </w:tc>
      </w:tr>
      <w:tr w:rsidR="00551607" w:rsidRPr="008040F5" w14:paraId="2401A13B" w14:textId="77777777" w:rsidTr="0070023C">
        <w:tc>
          <w:tcPr>
            <w:tcW w:w="1696" w:type="dxa"/>
          </w:tcPr>
          <w:p w14:paraId="762C082E" w14:textId="78BC5D50" w:rsidR="00551607" w:rsidRDefault="00551607" w:rsidP="0055160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1242B3D1" w14:textId="27C6E08E" w:rsidR="00551607" w:rsidRDefault="00551607" w:rsidP="0055160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gree mostly</w:t>
            </w:r>
          </w:p>
        </w:tc>
        <w:tc>
          <w:tcPr>
            <w:tcW w:w="6109" w:type="dxa"/>
          </w:tcPr>
          <w:p w14:paraId="13A176A3" w14:textId="77777777" w:rsidR="00551607" w:rsidRPr="00551607" w:rsidRDefault="00551607" w:rsidP="00551607">
            <w:pPr>
              <w:rPr>
                <w:rFonts w:asciiTheme="minorHAnsi" w:hAnsiTheme="minorHAnsi" w:cstheme="minorHAnsi"/>
                <w:sz w:val="22"/>
                <w:szCs w:val="20"/>
              </w:rPr>
            </w:pPr>
            <w:r w:rsidRPr="00551607">
              <w:rPr>
                <w:rFonts w:asciiTheme="minorHAnsi" w:hAnsiTheme="minorHAnsi" w:cstheme="minorHAnsi"/>
                <w:sz w:val="22"/>
                <w:szCs w:val="20"/>
              </w:rPr>
              <w:t>Strictly speaking, the condition</w:t>
            </w:r>
            <w:r w:rsidRPr="00551607">
              <w:rPr>
                <w:rFonts w:asciiTheme="minorHAnsi" w:hAnsiTheme="minorHAnsi" w:cstheme="minorHAnsi"/>
                <w:color w:val="FF0000"/>
                <w:sz w:val="22"/>
                <w:szCs w:val="20"/>
                <w:u w:val="single"/>
              </w:rPr>
              <w:t xml:space="preserve"> “,if not yet described as above,”  </w:t>
            </w:r>
            <w:r w:rsidRPr="00551607">
              <w:rPr>
                <w:rFonts w:asciiTheme="minorHAnsi" w:hAnsiTheme="minorHAnsi" w:cstheme="minorHAnsi"/>
                <w:sz w:val="22"/>
                <w:szCs w:val="20"/>
              </w:rPr>
              <w:t>is not needed. Since at the beginning of section 14, the exception condition has been provided already…</w:t>
            </w:r>
          </w:p>
          <w:p w14:paraId="345116E5" w14:textId="77777777" w:rsidR="00551607" w:rsidRDefault="00551607" w:rsidP="00551607">
            <w:pPr>
              <w:rPr>
                <w:sz w:val="20"/>
                <w:szCs w:val="20"/>
              </w:rPr>
            </w:pPr>
          </w:p>
          <w:p w14:paraId="23F90A01" w14:textId="25E81434" w:rsidR="00551607" w:rsidRPr="00DF1C60" w:rsidRDefault="00551607" w:rsidP="00551607">
            <w:pPr>
              <w:rPr>
                <w:rFonts w:ascii="Calibri" w:eastAsiaTheme="minorEastAsia" w:hAnsi="Calibri"/>
                <w:sz w:val="22"/>
                <w:szCs w:val="22"/>
                <w:lang w:eastAsia="zh-CN"/>
              </w:rPr>
            </w:pPr>
            <w:r w:rsidRPr="007F20A3">
              <w:rPr>
                <w:rFonts w:eastAsia="DengXian"/>
                <w:sz w:val="20"/>
                <w:szCs w:val="20"/>
              </w:rPr>
              <w:t xml:space="preserve">Throughout this specification, </w:t>
            </w:r>
            <w:r w:rsidRPr="00EC2AE2">
              <w:rPr>
                <w:rFonts w:eastAsia="DengXian"/>
                <w:color w:val="FF0000"/>
                <w:sz w:val="20"/>
                <w:szCs w:val="20"/>
              </w:rPr>
              <w:t>unless otherwise noted</w:t>
            </w:r>
            <w:r w:rsidRPr="007F20A3">
              <w:rPr>
                <w:rFonts w:eastAsia="DengXian"/>
                <w:sz w:val="20"/>
                <w:szCs w:val="20"/>
              </w:rPr>
              <w:t xml:space="preserve">, statements using the term "UE" in clauses 4 through 13 are equally applicable to the IAB-node MT of an IAB node. </w:t>
            </w:r>
          </w:p>
        </w:tc>
      </w:tr>
      <w:tr w:rsidR="0070023C" w:rsidRPr="008040F5" w14:paraId="11878537" w14:textId="77777777" w:rsidTr="0070023C">
        <w:tc>
          <w:tcPr>
            <w:tcW w:w="1696" w:type="dxa"/>
          </w:tcPr>
          <w:p w14:paraId="5B4ABCFE" w14:textId="170E59E9" w:rsidR="0070023C" w:rsidRDefault="0070023C" w:rsidP="00551607">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2265" w:type="dxa"/>
          </w:tcPr>
          <w:p w14:paraId="5D4144CC" w14:textId="1C9C0BB3" w:rsidR="0070023C" w:rsidRDefault="0070023C" w:rsidP="00551607">
            <w:pPr>
              <w:rPr>
                <w:rFonts w:ascii="Calibri" w:eastAsiaTheme="minorEastAsia" w:hAnsi="Calibri"/>
                <w:b/>
                <w:bCs/>
                <w:sz w:val="22"/>
                <w:szCs w:val="22"/>
                <w:lang w:eastAsia="zh-CN"/>
              </w:rPr>
            </w:pPr>
            <w:r>
              <w:rPr>
                <w:rFonts w:ascii="Calibri" w:eastAsiaTheme="minorEastAsia" w:hAnsi="Calibri"/>
                <w:b/>
                <w:bCs/>
                <w:sz w:val="22"/>
                <w:szCs w:val="22"/>
                <w:lang w:eastAsia="zh-CN"/>
              </w:rPr>
              <w:t>Agree mostly</w:t>
            </w:r>
          </w:p>
        </w:tc>
        <w:tc>
          <w:tcPr>
            <w:tcW w:w="6109" w:type="dxa"/>
          </w:tcPr>
          <w:p w14:paraId="7F12E4AB" w14:textId="0BA69031" w:rsidR="0070023C" w:rsidRDefault="0070023C" w:rsidP="0070023C">
            <w:pPr>
              <w:rPr>
                <w:rFonts w:asciiTheme="minorHAnsi" w:hAnsiTheme="minorHAnsi" w:cstheme="minorHAnsi"/>
                <w:sz w:val="22"/>
                <w:szCs w:val="20"/>
              </w:rPr>
            </w:pPr>
            <w:commentRangeStart w:id="36"/>
            <w:r>
              <w:rPr>
                <w:rFonts w:asciiTheme="minorHAnsi" w:hAnsiTheme="minorHAnsi" w:cstheme="minorHAnsi"/>
                <w:sz w:val="22"/>
                <w:szCs w:val="20"/>
              </w:rPr>
              <w:t>Nokia’s comment is to whether to have 38.213 to handle RRC error case. But now the question becomes whether we even want to treat it as RRC error case. This does not seem to be a task burden on editor, given if editor decides it is not RRC error case (by removing the paragraph), RAN1 spec may need to handle conflicting configurations. Anyhow if majority is ok, we are fine</w:t>
            </w:r>
            <w:r w:rsidR="00A108C2">
              <w:rPr>
                <w:rFonts w:asciiTheme="minorHAnsi" w:hAnsiTheme="minorHAnsi" w:cstheme="minorHAnsi"/>
                <w:sz w:val="22"/>
                <w:szCs w:val="20"/>
              </w:rPr>
              <w:t xml:space="preserve"> to see what editor says</w:t>
            </w:r>
            <w:r>
              <w:rPr>
                <w:rFonts w:asciiTheme="minorHAnsi" w:hAnsiTheme="minorHAnsi" w:cstheme="minorHAnsi"/>
                <w:sz w:val="22"/>
                <w:szCs w:val="20"/>
              </w:rPr>
              <w:t xml:space="preserve">. </w:t>
            </w:r>
            <w:commentRangeEnd w:id="36"/>
            <w:r w:rsidR="003E05F3">
              <w:rPr>
                <w:rStyle w:val="CommentReference"/>
                <w:rFonts w:ascii="Arial" w:hAnsi="Arial"/>
              </w:rPr>
              <w:commentReference w:id="36"/>
            </w:r>
          </w:p>
          <w:p w14:paraId="0527A737" w14:textId="77777777" w:rsidR="0070023C" w:rsidRDefault="0070023C" w:rsidP="0070023C">
            <w:pPr>
              <w:rPr>
                <w:rFonts w:asciiTheme="minorHAnsi" w:hAnsiTheme="minorHAnsi" w:cstheme="minorHAnsi"/>
                <w:sz w:val="22"/>
                <w:szCs w:val="20"/>
              </w:rPr>
            </w:pPr>
          </w:p>
          <w:p w14:paraId="4A27BAF6" w14:textId="23046142" w:rsidR="00A108C2" w:rsidRDefault="0070023C" w:rsidP="0070023C">
            <w:pPr>
              <w:rPr>
                <w:rFonts w:asciiTheme="minorHAnsi" w:hAnsiTheme="minorHAnsi" w:cstheme="minorHAnsi"/>
                <w:sz w:val="22"/>
                <w:szCs w:val="20"/>
              </w:rPr>
            </w:pPr>
            <w:r>
              <w:rPr>
                <w:rFonts w:asciiTheme="minorHAnsi" w:hAnsiTheme="minorHAnsi" w:cstheme="minorHAnsi"/>
                <w:sz w:val="22"/>
                <w:szCs w:val="20"/>
              </w:rPr>
              <w:t>For comment from HW on “if not yet described as above”, the general rule with “</w:t>
            </w:r>
            <w:r w:rsidRPr="00EC2AE2">
              <w:rPr>
                <w:rFonts w:eastAsia="DengXian"/>
                <w:color w:val="FF0000"/>
                <w:sz w:val="20"/>
                <w:szCs w:val="20"/>
              </w:rPr>
              <w:t>unless otherwise noted</w:t>
            </w:r>
            <w:r>
              <w:rPr>
                <w:rFonts w:asciiTheme="minorHAnsi" w:hAnsiTheme="minorHAnsi" w:cstheme="minorHAnsi"/>
                <w:sz w:val="22"/>
                <w:szCs w:val="20"/>
              </w:rPr>
              <w:t>”</w:t>
            </w:r>
            <w:r w:rsidR="00A108C2">
              <w:rPr>
                <w:rFonts w:asciiTheme="minorHAnsi" w:hAnsiTheme="minorHAnsi" w:cstheme="minorHAnsi"/>
                <w:sz w:val="22"/>
                <w:szCs w:val="20"/>
              </w:rPr>
              <w:t xml:space="preserve"> does not solve the problem here, because both of following are “otherwise noted” in section 14 (just as an example): </w:t>
            </w:r>
          </w:p>
          <w:p w14:paraId="37172413" w14:textId="5C997230" w:rsidR="00A108C2" w:rsidRDefault="00A108C2" w:rsidP="0070023C">
            <w:pPr>
              <w:rPr>
                <w:rFonts w:asciiTheme="minorHAnsi" w:hAnsiTheme="minorHAnsi" w:cstheme="minorHAnsi"/>
                <w:sz w:val="22"/>
                <w:szCs w:val="20"/>
              </w:rPr>
            </w:pPr>
            <w:r>
              <w:rPr>
                <w:rFonts w:asciiTheme="minorHAnsi" w:hAnsiTheme="minorHAnsi" w:cstheme="minorHAnsi"/>
                <w:sz w:val="22"/>
                <w:szCs w:val="20"/>
              </w:rPr>
              <w:t xml:space="preserve">1).   What </w:t>
            </w:r>
            <w:proofErr w:type="spellStart"/>
            <w:r>
              <w:rPr>
                <w:rFonts w:asciiTheme="minorHAnsi" w:hAnsiTheme="minorHAnsi" w:cstheme="minorHAnsi"/>
                <w:sz w:val="22"/>
                <w:szCs w:val="20"/>
              </w:rPr>
              <w:t>xDedicated</w:t>
            </w:r>
            <w:proofErr w:type="spellEnd"/>
            <w:r>
              <w:rPr>
                <w:rFonts w:asciiTheme="minorHAnsi" w:hAnsiTheme="minorHAnsi" w:cstheme="minorHAnsi"/>
                <w:sz w:val="22"/>
                <w:szCs w:val="20"/>
              </w:rPr>
              <w:t>-IAB-MT provides include “</w:t>
            </w:r>
            <w:r>
              <w:t xml:space="preserve">if </w:t>
            </w:r>
            <w:r w:rsidRPr="00561653">
              <w:rPr>
                <w:i/>
              </w:rPr>
              <w:t>symbols</w:t>
            </w:r>
            <w:r>
              <w:t xml:space="preserve"> = </w:t>
            </w:r>
            <w:r>
              <w:rPr>
                <w:i/>
                <w:iCs/>
              </w:rPr>
              <w:t>explicit-</w:t>
            </w:r>
            <w:r w:rsidRPr="00A740E9">
              <w:rPr>
                <w:i/>
                <w:iCs/>
              </w:rPr>
              <w:t>IAB-MT</w:t>
            </w:r>
            <w:r>
              <w:rPr>
                <w:rFonts w:asciiTheme="minorHAnsi" w:hAnsiTheme="minorHAnsi" w:cstheme="minorHAnsi"/>
                <w:sz w:val="22"/>
                <w:szCs w:val="20"/>
              </w:rPr>
              <w:t xml:space="preserve">” case, according a directly described paragraph that is already in section 14. </w:t>
            </w:r>
          </w:p>
          <w:p w14:paraId="52E09B0C" w14:textId="13D603CC" w:rsidR="00A108C2" w:rsidRDefault="00A108C2" w:rsidP="0070023C">
            <w:pPr>
              <w:rPr>
                <w:rFonts w:asciiTheme="minorHAnsi" w:hAnsiTheme="minorHAnsi" w:cstheme="minorHAnsi"/>
                <w:sz w:val="22"/>
                <w:szCs w:val="20"/>
              </w:rPr>
            </w:pPr>
            <w:r>
              <w:rPr>
                <w:rFonts w:asciiTheme="minorHAnsi" w:hAnsiTheme="minorHAnsi" w:cstheme="minorHAnsi"/>
                <w:sz w:val="22"/>
                <w:szCs w:val="20"/>
              </w:rPr>
              <w:t xml:space="preserve">2).  What </w:t>
            </w:r>
            <w:proofErr w:type="spellStart"/>
            <w:r>
              <w:rPr>
                <w:rFonts w:asciiTheme="minorHAnsi" w:hAnsiTheme="minorHAnsi" w:cstheme="minorHAnsi"/>
                <w:sz w:val="22"/>
                <w:szCs w:val="20"/>
              </w:rPr>
              <w:t>xDedicated</w:t>
            </w:r>
            <w:proofErr w:type="spellEnd"/>
            <w:r>
              <w:rPr>
                <w:rFonts w:asciiTheme="minorHAnsi" w:hAnsiTheme="minorHAnsi" w:cstheme="minorHAnsi"/>
                <w:sz w:val="22"/>
                <w:szCs w:val="20"/>
              </w:rPr>
              <w:t>-IAB-MT provides does not include “</w:t>
            </w:r>
            <w:r>
              <w:t xml:space="preserve">if </w:t>
            </w:r>
            <w:r w:rsidRPr="00561653">
              <w:rPr>
                <w:i/>
              </w:rPr>
              <w:t>symbols</w:t>
            </w:r>
            <w:r>
              <w:t xml:space="preserve"> = </w:t>
            </w:r>
            <w:r>
              <w:rPr>
                <w:i/>
                <w:iCs/>
              </w:rPr>
              <w:t>explicit-</w:t>
            </w:r>
            <w:r w:rsidRPr="00A740E9">
              <w:rPr>
                <w:i/>
                <w:iCs/>
              </w:rPr>
              <w:t>IAB-MT</w:t>
            </w:r>
            <w:r>
              <w:rPr>
                <w:rFonts w:asciiTheme="minorHAnsi" w:hAnsiTheme="minorHAnsi" w:cstheme="minorHAnsi"/>
                <w:sz w:val="22"/>
                <w:szCs w:val="20"/>
              </w:rPr>
              <w:t xml:space="preserve">” case, according to the “statements rule” with IE name replacement from section 11.  </w:t>
            </w:r>
          </w:p>
          <w:p w14:paraId="2BF92EDC" w14:textId="3A9F4854" w:rsidR="0070023C" w:rsidRPr="00551607" w:rsidRDefault="0070023C" w:rsidP="0070023C">
            <w:pPr>
              <w:rPr>
                <w:rFonts w:asciiTheme="minorHAnsi" w:hAnsiTheme="minorHAnsi" w:cstheme="minorHAnsi"/>
                <w:sz w:val="22"/>
                <w:szCs w:val="20"/>
              </w:rPr>
            </w:pPr>
            <w:r>
              <w:rPr>
                <w:rFonts w:asciiTheme="minorHAnsi" w:hAnsiTheme="minorHAnsi" w:cstheme="minorHAnsi"/>
                <w:sz w:val="22"/>
                <w:szCs w:val="20"/>
              </w:rPr>
              <w:t xml:space="preserve"> </w:t>
            </w:r>
            <w:r w:rsidR="00A108C2">
              <w:rPr>
                <w:rFonts w:asciiTheme="minorHAnsi" w:hAnsiTheme="minorHAnsi" w:cstheme="minorHAnsi"/>
                <w:sz w:val="22"/>
                <w:szCs w:val="20"/>
              </w:rPr>
              <w:t>The confusion would arise if we do not use “</w:t>
            </w:r>
            <w:r w:rsidR="00A108C2">
              <w:rPr>
                <w:color w:val="FF0000"/>
                <w:sz w:val="20"/>
                <w:szCs w:val="20"/>
                <w:u w:val="single"/>
              </w:rPr>
              <w:t>if not yet described as above</w:t>
            </w:r>
            <w:r w:rsidR="00A108C2">
              <w:rPr>
                <w:rFonts w:asciiTheme="minorHAnsi" w:hAnsiTheme="minorHAnsi" w:cstheme="minorHAnsi"/>
                <w:sz w:val="22"/>
                <w:szCs w:val="20"/>
              </w:rPr>
              <w:t>” to exclude the 2</w:t>
            </w:r>
            <w:r w:rsidR="00A108C2" w:rsidRPr="00A108C2">
              <w:rPr>
                <w:rFonts w:asciiTheme="minorHAnsi" w:hAnsiTheme="minorHAnsi" w:cstheme="minorHAnsi"/>
                <w:sz w:val="22"/>
                <w:szCs w:val="20"/>
                <w:vertAlign w:val="superscript"/>
              </w:rPr>
              <w:t>nd</w:t>
            </w:r>
            <w:r w:rsidR="00A108C2">
              <w:rPr>
                <w:rFonts w:asciiTheme="minorHAnsi" w:hAnsiTheme="minorHAnsi" w:cstheme="minorHAnsi"/>
                <w:sz w:val="22"/>
                <w:szCs w:val="20"/>
              </w:rPr>
              <w:t xml:space="preserve"> one. </w:t>
            </w:r>
          </w:p>
        </w:tc>
      </w:tr>
      <w:tr w:rsidR="003B1952" w:rsidRPr="008040F5" w14:paraId="4765A6BD" w14:textId="77777777" w:rsidTr="0070023C">
        <w:tc>
          <w:tcPr>
            <w:tcW w:w="1696" w:type="dxa"/>
          </w:tcPr>
          <w:p w14:paraId="1FF3D8CC" w14:textId="6FFF5690" w:rsidR="003B1952" w:rsidRDefault="003B1952"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2265" w:type="dxa"/>
          </w:tcPr>
          <w:p w14:paraId="68D0D423" w14:textId="31A8C0E8" w:rsidR="003B1952" w:rsidRDefault="003B1952"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31FD6205" w14:textId="2F8A7D8D" w:rsidR="003B1952" w:rsidRDefault="003B1952" w:rsidP="003B1952">
            <w:pPr>
              <w:rPr>
                <w:rFonts w:asciiTheme="minorHAnsi" w:hAnsiTheme="minorHAnsi" w:cstheme="minorHAnsi"/>
                <w:sz w:val="22"/>
                <w:szCs w:val="20"/>
              </w:rPr>
            </w:pPr>
            <w:r>
              <w:rPr>
                <w:rFonts w:asciiTheme="minorHAnsi" w:hAnsiTheme="minorHAnsi" w:cstheme="minorHAnsi"/>
                <w:sz w:val="22"/>
                <w:szCs w:val="20"/>
              </w:rPr>
              <w:t xml:space="preserve">We are okay with the suggestions of the FL. Let’s leave it to the Editor on deciding to capture the RRC error scenario. </w:t>
            </w:r>
          </w:p>
          <w:p w14:paraId="60A61635" w14:textId="77777777" w:rsidR="003B1952" w:rsidRDefault="003B1952" w:rsidP="003B1952">
            <w:pPr>
              <w:rPr>
                <w:rFonts w:asciiTheme="minorHAnsi" w:hAnsiTheme="minorHAnsi" w:cstheme="minorHAnsi"/>
                <w:sz w:val="22"/>
                <w:szCs w:val="20"/>
              </w:rPr>
            </w:pPr>
          </w:p>
          <w:p w14:paraId="5EAED887" w14:textId="77777777" w:rsidR="003B1952" w:rsidRDefault="003B1952" w:rsidP="003B1952">
            <w:pPr>
              <w:rPr>
                <w:rFonts w:asciiTheme="minorHAnsi" w:hAnsiTheme="minorHAnsi" w:cstheme="minorHAnsi"/>
                <w:sz w:val="22"/>
                <w:szCs w:val="20"/>
              </w:rPr>
            </w:pPr>
            <w:r>
              <w:rPr>
                <w:rFonts w:asciiTheme="minorHAnsi" w:hAnsiTheme="minorHAnsi" w:cstheme="minorHAnsi"/>
                <w:sz w:val="22"/>
                <w:szCs w:val="20"/>
              </w:rPr>
              <w:lastRenderedPageBreak/>
              <w:t xml:space="preserve">We agree with the HW comment that “if not yet described as above” is not required. However, mentioning that also fine if that helps to get an agreement here. </w:t>
            </w:r>
          </w:p>
          <w:p w14:paraId="2E672E3D" w14:textId="77777777" w:rsidR="003B1952" w:rsidRDefault="003B1952" w:rsidP="003B1952">
            <w:pPr>
              <w:rPr>
                <w:rFonts w:asciiTheme="minorHAnsi" w:hAnsiTheme="minorHAnsi" w:cstheme="minorHAnsi"/>
                <w:sz w:val="22"/>
                <w:szCs w:val="20"/>
              </w:rPr>
            </w:pPr>
          </w:p>
        </w:tc>
      </w:tr>
      <w:tr w:rsidR="009322C4" w:rsidRPr="008040F5" w14:paraId="7CAD1E8D" w14:textId="77777777" w:rsidTr="0070023C">
        <w:tc>
          <w:tcPr>
            <w:tcW w:w="1696" w:type="dxa"/>
          </w:tcPr>
          <w:p w14:paraId="3A048C17" w14:textId="2B31AACA" w:rsidR="009322C4" w:rsidRDefault="009322C4"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2265" w:type="dxa"/>
          </w:tcPr>
          <w:p w14:paraId="5B7F2C04" w14:textId="7CF1B8CF" w:rsidR="009322C4" w:rsidRDefault="009322C4"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38C8713E" w14:textId="0F74300F" w:rsidR="009322C4" w:rsidRDefault="009322C4" w:rsidP="003B1952">
            <w:pPr>
              <w:rPr>
                <w:rFonts w:asciiTheme="minorHAnsi" w:hAnsiTheme="minorHAnsi" w:cstheme="minorHAnsi"/>
                <w:sz w:val="22"/>
                <w:szCs w:val="20"/>
              </w:rPr>
            </w:pPr>
            <w:r>
              <w:rPr>
                <w:rFonts w:asciiTheme="minorHAnsi" w:hAnsiTheme="minorHAnsi" w:cstheme="minorHAnsi"/>
                <w:sz w:val="22"/>
                <w:szCs w:val="20"/>
              </w:rPr>
              <w:t>We support the above FL proposal.</w:t>
            </w:r>
          </w:p>
        </w:tc>
      </w:tr>
      <w:tr w:rsidR="00BF43A3" w:rsidRPr="008040F5" w14:paraId="3595E465" w14:textId="77777777" w:rsidTr="0070023C">
        <w:tc>
          <w:tcPr>
            <w:tcW w:w="1696" w:type="dxa"/>
          </w:tcPr>
          <w:p w14:paraId="689240C1" w14:textId="2282648C" w:rsidR="00BF43A3" w:rsidRDefault="00BF43A3" w:rsidP="00BF43A3">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265" w:type="dxa"/>
          </w:tcPr>
          <w:p w14:paraId="4DCB11A4" w14:textId="7F581B82" w:rsidR="00BF43A3" w:rsidRDefault="00BF43A3" w:rsidP="00BF43A3">
            <w:pPr>
              <w:rPr>
                <w:rFonts w:ascii="Calibri" w:eastAsiaTheme="minorEastAsia" w:hAnsi="Calibri"/>
                <w:b/>
                <w:bCs/>
                <w:sz w:val="22"/>
                <w:szCs w:val="22"/>
                <w:lang w:eastAsia="zh-CN"/>
              </w:rPr>
            </w:pPr>
            <w:r>
              <w:rPr>
                <w:rFonts w:ascii="Calibri" w:eastAsiaTheme="minorEastAsia" w:hAnsi="Calibri"/>
                <w:b/>
                <w:bCs/>
                <w:sz w:val="22"/>
                <w:szCs w:val="22"/>
                <w:lang w:eastAsia="zh-CN"/>
              </w:rPr>
              <w:t>Partially</w:t>
            </w:r>
          </w:p>
        </w:tc>
        <w:tc>
          <w:tcPr>
            <w:tcW w:w="6109" w:type="dxa"/>
          </w:tcPr>
          <w:p w14:paraId="722451D8" w14:textId="77777777" w:rsidR="00BF43A3" w:rsidRDefault="00BF43A3" w:rsidP="00BF43A3">
            <w:pPr>
              <w:rPr>
                <w:rFonts w:asciiTheme="minorHAnsi" w:hAnsiTheme="minorHAnsi" w:cstheme="minorHAnsi"/>
                <w:sz w:val="22"/>
                <w:szCs w:val="20"/>
              </w:rPr>
            </w:pPr>
            <w:r>
              <w:rPr>
                <w:rFonts w:asciiTheme="minorHAnsi" w:hAnsiTheme="minorHAnsi" w:cstheme="minorHAnsi"/>
                <w:sz w:val="22"/>
                <w:szCs w:val="20"/>
              </w:rPr>
              <w:t xml:space="preserve">In agreement with the comments from ZTE, we don’t think that the decision on whether or not both </w:t>
            </w:r>
            <w:proofErr w:type="spellStart"/>
            <w:r w:rsidRPr="004D115B">
              <w:rPr>
                <w:rFonts w:asciiTheme="minorHAnsi" w:hAnsiTheme="minorHAnsi" w:cstheme="minorHAnsi"/>
                <w:i/>
                <w:iCs/>
                <w:sz w:val="22"/>
                <w:szCs w:val="20"/>
              </w:rPr>
              <w:t>tdd</w:t>
            </w:r>
            <w:proofErr w:type="spellEnd"/>
            <w:r w:rsidRPr="004D115B">
              <w:rPr>
                <w:rFonts w:asciiTheme="minorHAnsi" w:hAnsiTheme="minorHAnsi" w:cstheme="minorHAnsi"/>
                <w:i/>
                <w:iCs/>
                <w:sz w:val="22"/>
                <w:szCs w:val="20"/>
              </w:rPr>
              <w:t>-UL-DL-</w:t>
            </w:r>
            <w:proofErr w:type="spellStart"/>
            <w:r w:rsidRPr="004D115B">
              <w:rPr>
                <w:rFonts w:asciiTheme="minorHAnsi" w:hAnsiTheme="minorHAnsi" w:cstheme="minorHAnsi"/>
                <w:i/>
                <w:iCs/>
                <w:sz w:val="22"/>
                <w:szCs w:val="20"/>
              </w:rPr>
              <w:t>ConfigurationDedicated</w:t>
            </w:r>
            <w:proofErr w:type="spellEnd"/>
            <w:r w:rsidRPr="00726F1E">
              <w:rPr>
                <w:rFonts w:asciiTheme="minorHAnsi" w:hAnsiTheme="minorHAnsi" w:cstheme="minorHAnsi"/>
                <w:sz w:val="22"/>
                <w:szCs w:val="20"/>
              </w:rPr>
              <w:t xml:space="preserve"> and </w:t>
            </w:r>
            <w:proofErr w:type="spellStart"/>
            <w:r w:rsidRPr="004D115B">
              <w:rPr>
                <w:rFonts w:asciiTheme="minorHAnsi" w:hAnsiTheme="minorHAnsi" w:cstheme="minorHAnsi"/>
                <w:i/>
                <w:iCs/>
                <w:sz w:val="22"/>
                <w:szCs w:val="20"/>
              </w:rPr>
              <w:t>tdd</w:t>
            </w:r>
            <w:proofErr w:type="spellEnd"/>
            <w:r w:rsidRPr="004D115B">
              <w:rPr>
                <w:rFonts w:asciiTheme="minorHAnsi" w:hAnsiTheme="minorHAnsi" w:cstheme="minorHAnsi"/>
                <w:i/>
                <w:iCs/>
                <w:sz w:val="22"/>
                <w:szCs w:val="20"/>
              </w:rPr>
              <w:t>-UL-DL-</w:t>
            </w:r>
            <w:proofErr w:type="spellStart"/>
            <w:r w:rsidRPr="004D115B">
              <w:rPr>
                <w:rFonts w:asciiTheme="minorHAnsi" w:hAnsiTheme="minorHAnsi" w:cstheme="minorHAnsi"/>
                <w:i/>
                <w:iCs/>
                <w:sz w:val="22"/>
                <w:szCs w:val="20"/>
              </w:rPr>
              <w:t>ConfigurationDedicated</w:t>
            </w:r>
            <w:proofErr w:type="spellEnd"/>
            <w:r w:rsidRPr="004D115B">
              <w:rPr>
                <w:rFonts w:asciiTheme="minorHAnsi" w:hAnsiTheme="minorHAnsi" w:cstheme="minorHAnsi"/>
                <w:i/>
                <w:iCs/>
                <w:sz w:val="22"/>
                <w:szCs w:val="20"/>
              </w:rPr>
              <w:t>-IAB-MT</w:t>
            </w:r>
            <w:r>
              <w:rPr>
                <w:rFonts w:asciiTheme="minorHAnsi" w:hAnsiTheme="minorHAnsi" w:cstheme="minorHAnsi"/>
                <w:sz w:val="22"/>
                <w:szCs w:val="20"/>
              </w:rPr>
              <w:t xml:space="preserve"> are expected/allowed is an editorial issue – we think RAN1 needs to decide which way and define the behavior accordingly. </w:t>
            </w:r>
          </w:p>
          <w:p w14:paraId="7664C2FA" w14:textId="77777777" w:rsidR="00BF43A3" w:rsidRDefault="00BF43A3" w:rsidP="00BF43A3">
            <w:pPr>
              <w:rPr>
                <w:rFonts w:asciiTheme="minorHAnsi" w:hAnsiTheme="minorHAnsi" w:cstheme="minorHAnsi"/>
                <w:sz w:val="22"/>
                <w:szCs w:val="20"/>
              </w:rPr>
            </w:pPr>
          </w:p>
          <w:p w14:paraId="1298E63C" w14:textId="770FF1DF" w:rsidR="00BF43A3" w:rsidRDefault="00BF43A3" w:rsidP="00BF43A3">
            <w:pPr>
              <w:rPr>
                <w:rFonts w:asciiTheme="minorHAnsi" w:hAnsiTheme="minorHAnsi" w:cstheme="minorHAnsi"/>
                <w:sz w:val="22"/>
                <w:szCs w:val="20"/>
              </w:rPr>
            </w:pPr>
            <w:r>
              <w:rPr>
                <w:rFonts w:asciiTheme="minorHAnsi" w:hAnsiTheme="minorHAnsi" w:cstheme="minorHAnsi"/>
                <w:sz w:val="22"/>
                <w:szCs w:val="20"/>
              </w:rPr>
              <w:t xml:space="preserve">In regard to how to address the specification issue related to the  statements in 11.1.1 involving </w:t>
            </w:r>
            <w:proofErr w:type="spellStart"/>
            <w:r w:rsidRPr="004D115B">
              <w:rPr>
                <w:rFonts w:asciiTheme="minorHAnsi" w:hAnsiTheme="minorHAnsi" w:cstheme="minorHAnsi"/>
                <w:i/>
                <w:iCs/>
                <w:sz w:val="22"/>
                <w:szCs w:val="20"/>
              </w:rPr>
              <w:t>tdd</w:t>
            </w:r>
            <w:proofErr w:type="spellEnd"/>
            <w:r w:rsidRPr="004D115B">
              <w:rPr>
                <w:rFonts w:asciiTheme="minorHAnsi" w:hAnsiTheme="minorHAnsi" w:cstheme="minorHAnsi"/>
                <w:i/>
                <w:iCs/>
                <w:sz w:val="22"/>
                <w:szCs w:val="20"/>
              </w:rPr>
              <w:t>-UL-DL-</w:t>
            </w:r>
            <w:proofErr w:type="spellStart"/>
            <w:r w:rsidRPr="004D115B">
              <w:rPr>
                <w:rFonts w:asciiTheme="minorHAnsi" w:hAnsiTheme="minorHAnsi" w:cstheme="minorHAnsi"/>
                <w:i/>
                <w:iCs/>
                <w:sz w:val="22"/>
                <w:szCs w:val="20"/>
              </w:rPr>
              <w:t>ConfigurationDedicated</w:t>
            </w:r>
            <w:proofErr w:type="spellEnd"/>
            <w:r w:rsidRPr="00726F1E">
              <w:rPr>
                <w:rFonts w:asciiTheme="minorHAnsi" w:hAnsiTheme="minorHAnsi" w:cstheme="minorHAnsi"/>
                <w:sz w:val="22"/>
                <w:szCs w:val="20"/>
              </w:rPr>
              <w:t xml:space="preserve"> </w:t>
            </w:r>
            <w:r>
              <w:rPr>
                <w:rFonts w:asciiTheme="minorHAnsi" w:hAnsiTheme="minorHAnsi" w:cstheme="minorHAnsi"/>
                <w:sz w:val="22"/>
                <w:szCs w:val="20"/>
              </w:rPr>
              <w:t xml:space="preserve">that should be extended to </w:t>
            </w:r>
            <w:proofErr w:type="spellStart"/>
            <w:r w:rsidRPr="004D115B">
              <w:rPr>
                <w:rFonts w:asciiTheme="minorHAnsi" w:hAnsiTheme="minorHAnsi" w:cstheme="minorHAnsi"/>
                <w:i/>
                <w:iCs/>
                <w:sz w:val="22"/>
                <w:szCs w:val="20"/>
              </w:rPr>
              <w:t>tdd</w:t>
            </w:r>
            <w:proofErr w:type="spellEnd"/>
            <w:r w:rsidRPr="004D115B">
              <w:rPr>
                <w:rFonts w:asciiTheme="minorHAnsi" w:hAnsiTheme="minorHAnsi" w:cstheme="minorHAnsi"/>
                <w:i/>
                <w:iCs/>
                <w:sz w:val="22"/>
                <w:szCs w:val="20"/>
              </w:rPr>
              <w:t>-UL-DL-</w:t>
            </w:r>
            <w:proofErr w:type="spellStart"/>
            <w:r w:rsidRPr="004D115B">
              <w:rPr>
                <w:rFonts w:asciiTheme="minorHAnsi" w:hAnsiTheme="minorHAnsi" w:cstheme="minorHAnsi"/>
                <w:i/>
                <w:iCs/>
                <w:sz w:val="22"/>
                <w:szCs w:val="20"/>
              </w:rPr>
              <w:t>ConfigurationDedicated</w:t>
            </w:r>
            <w:proofErr w:type="spellEnd"/>
            <w:r w:rsidRPr="004D115B">
              <w:rPr>
                <w:rFonts w:asciiTheme="minorHAnsi" w:hAnsiTheme="minorHAnsi" w:cstheme="minorHAnsi"/>
                <w:i/>
                <w:iCs/>
                <w:sz w:val="22"/>
                <w:szCs w:val="20"/>
              </w:rPr>
              <w:t>-IAB-MT</w:t>
            </w:r>
            <w:r>
              <w:rPr>
                <w:rFonts w:asciiTheme="minorHAnsi" w:hAnsiTheme="minorHAnsi" w:cstheme="minorHAnsi"/>
                <w:sz w:val="22"/>
                <w:szCs w:val="20"/>
              </w:rPr>
              <w:t xml:space="preserve"> , we think that the current proposal might be acceptable if we remove “yet”, which seems to imply a </w:t>
            </w:r>
            <w:r w:rsidR="003C1AEB">
              <w:rPr>
                <w:rFonts w:asciiTheme="minorHAnsi" w:hAnsiTheme="minorHAnsi" w:cstheme="minorHAnsi"/>
                <w:sz w:val="22"/>
                <w:szCs w:val="20"/>
              </w:rPr>
              <w:t>temporal</w:t>
            </w:r>
            <w:r>
              <w:rPr>
                <w:rFonts w:asciiTheme="minorHAnsi" w:hAnsiTheme="minorHAnsi" w:cstheme="minorHAnsi"/>
                <w:sz w:val="22"/>
                <w:szCs w:val="20"/>
              </w:rPr>
              <w:t xml:space="preserve"> order in how the specs should be </w:t>
            </w:r>
            <w:r w:rsidR="003C1AEB">
              <w:rPr>
                <w:rFonts w:asciiTheme="minorHAnsi" w:hAnsiTheme="minorHAnsi" w:cstheme="minorHAnsi"/>
                <w:sz w:val="22"/>
                <w:szCs w:val="20"/>
              </w:rPr>
              <w:t xml:space="preserve">read and </w:t>
            </w:r>
            <w:r>
              <w:rPr>
                <w:rFonts w:asciiTheme="minorHAnsi" w:hAnsiTheme="minorHAnsi" w:cstheme="minorHAnsi"/>
                <w:sz w:val="22"/>
                <w:szCs w:val="20"/>
              </w:rPr>
              <w:t>applied. The suggestion to remove “if not yet described above” makes things more obscure so we prefer not to remove this part. We think there is no disagreement on the intent, so this is really a specification exercise. One potential alternative we would like to offer for consideration is the following:</w:t>
            </w:r>
          </w:p>
          <w:p w14:paraId="0EC5578D" w14:textId="77777777" w:rsidR="00BF43A3" w:rsidRDefault="00BF43A3" w:rsidP="00BF43A3">
            <w:pPr>
              <w:rPr>
                <w:rFonts w:asciiTheme="minorHAnsi" w:hAnsiTheme="minorHAnsi" w:cstheme="minorHAnsi"/>
                <w:sz w:val="22"/>
                <w:szCs w:val="20"/>
              </w:rPr>
            </w:pPr>
          </w:p>
          <w:p w14:paraId="43BC8833" w14:textId="77777777" w:rsidR="00BF43A3" w:rsidRPr="00AF0924" w:rsidRDefault="00BF43A3" w:rsidP="00BF43A3">
            <w:pPr>
              <w:jc w:val="center"/>
              <w:rPr>
                <w:color w:val="FF0000"/>
                <w:lang w:eastAsia="zh-CN"/>
              </w:rPr>
            </w:pPr>
            <w:r w:rsidRPr="00AF0924">
              <w:rPr>
                <w:color w:val="FF0000"/>
                <w:lang w:eastAsia="zh-CN"/>
              </w:rPr>
              <w:t>&lt; Unchanged parts are omitted &gt;</w:t>
            </w:r>
          </w:p>
          <w:p w14:paraId="32C1ED69" w14:textId="77777777" w:rsidR="00BF43A3" w:rsidRDefault="00BF43A3" w:rsidP="00BF43A3">
            <w:pPr>
              <w:pStyle w:val="Heading4"/>
              <w:numPr>
                <w:ilvl w:val="0"/>
                <w:numId w:val="0"/>
              </w:numPr>
              <w:rPr>
                <w:b w:val="0"/>
                <w:sz w:val="20"/>
                <w:szCs w:val="20"/>
                <w:lang w:eastAsia="zh-CN"/>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w:t>
            </w:r>
            <w:r w:rsidRPr="00645D66">
              <w:rPr>
                <w:b w:val="0"/>
                <w:i/>
                <w:iCs/>
                <w:color w:val="FF0000"/>
                <w:sz w:val="20"/>
                <w:szCs w:val="20"/>
                <w:lang w:eastAsia="zh-CN"/>
              </w:rPr>
              <w:t>uration</w:t>
            </w:r>
            <w:r w:rsidRPr="00362BCB">
              <w:rPr>
                <w:b w:val="0"/>
                <w:i/>
                <w:iCs/>
                <w:sz w:val="20"/>
                <w:szCs w:val="20"/>
                <w:lang w:eastAsia="zh-CN"/>
              </w:rPr>
              <w:t>Dedicated</w:t>
            </w:r>
            <w:proofErr w:type="spellEnd"/>
            <w:r w:rsidRPr="00362BCB">
              <w:rPr>
                <w:b w:val="0"/>
                <w:i/>
                <w:iCs/>
                <w:sz w:val="20"/>
                <w:szCs w:val="20"/>
                <w:lang w:eastAsia="zh-CN"/>
              </w:rPr>
              <w:t>-IAB-MT</w:t>
            </w:r>
            <w:r w:rsidRPr="00362BCB">
              <w:rPr>
                <w:b w:val="0"/>
                <w:sz w:val="20"/>
                <w:szCs w:val="20"/>
                <w:lang w:eastAsia="zh-CN"/>
              </w:rPr>
              <w:t>.</w:t>
            </w:r>
          </w:p>
          <w:p w14:paraId="54BDA9AA" w14:textId="2A0F3CFA" w:rsidR="00BF43A3" w:rsidRPr="001B0265" w:rsidRDefault="00BF43A3" w:rsidP="00BF43A3">
            <w:pPr>
              <w:rPr>
                <w:color w:val="FF0000"/>
                <w:sz w:val="20"/>
                <w:szCs w:val="20"/>
                <w:u w:val="single"/>
              </w:rPr>
            </w:pPr>
            <w:r w:rsidRPr="004909F0">
              <w:rPr>
                <w:color w:val="FF0000"/>
                <w:sz w:val="20"/>
                <w:szCs w:val="20"/>
                <w:u w:val="single"/>
              </w:rPr>
              <w:t>If the IAB-</w:t>
            </w:r>
            <w:r>
              <w:rPr>
                <w:color w:val="FF0000"/>
                <w:sz w:val="20"/>
                <w:szCs w:val="20"/>
                <w:u w:val="single"/>
              </w:rPr>
              <w:t xml:space="preserve">node </w:t>
            </w:r>
            <w:r w:rsidRPr="004909F0">
              <w:rPr>
                <w:color w:val="FF0000"/>
                <w:sz w:val="20"/>
                <w:szCs w:val="20"/>
                <w:u w:val="single"/>
              </w:rPr>
              <w:t xml:space="preserve">MT is provided </w:t>
            </w:r>
            <w:proofErr w:type="spellStart"/>
            <w:r w:rsidRPr="004909F0">
              <w:rPr>
                <w:i/>
                <w:iCs/>
                <w:color w:val="FF0000"/>
                <w:sz w:val="20"/>
                <w:szCs w:val="20"/>
                <w:u w:val="single"/>
              </w:rPr>
              <w:t>tdd</w:t>
            </w:r>
            <w:proofErr w:type="spellEnd"/>
            <w:r w:rsidRPr="004909F0">
              <w:rPr>
                <w:i/>
                <w:iCs/>
                <w:color w:val="FF0000"/>
                <w:sz w:val="20"/>
                <w:szCs w:val="20"/>
                <w:u w:val="single"/>
              </w:rPr>
              <w:t>-UL-DL-</w:t>
            </w:r>
            <w:proofErr w:type="spellStart"/>
            <w:r w:rsidRPr="004909F0">
              <w:rPr>
                <w:i/>
                <w:iCs/>
                <w:color w:val="FF0000"/>
                <w:sz w:val="20"/>
                <w:szCs w:val="20"/>
                <w:u w:val="single"/>
              </w:rPr>
              <w:t>ConfigurationDedicated</w:t>
            </w:r>
            <w:proofErr w:type="spellEnd"/>
            <w:r w:rsidRPr="004909F0">
              <w:rPr>
                <w:i/>
                <w:iCs/>
                <w:color w:val="FF0000"/>
                <w:sz w:val="20"/>
                <w:szCs w:val="20"/>
                <w:u w:val="single"/>
              </w:rPr>
              <w:t>-IAB-MT</w:t>
            </w:r>
            <w:r w:rsidRPr="004909F0">
              <w:rPr>
                <w:color w:val="FF0000"/>
                <w:sz w:val="20"/>
                <w:szCs w:val="20"/>
                <w:u w:val="single"/>
              </w:rPr>
              <w:t xml:space="preserve">, </w:t>
            </w:r>
            <w:r>
              <w:rPr>
                <w:color w:val="FF0000"/>
                <w:sz w:val="20"/>
                <w:szCs w:val="20"/>
                <w:u w:val="single"/>
              </w:rPr>
              <w:t>the statements in clauses 11.1 with the term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color w:val="FF0000"/>
                <w:sz w:val="20"/>
                <w:szCs w:val="20"/>
                <w:u w:val="single"/>
              </w:rPr>
              <w:t>" replaced with "</w:t>
            </w:r>
            <w:proofErr w:type="spellStart"/>
            <w:r>
              <w:rPr>
                <w:i/>
                <w:iCs/>
                <w:color w:val="FF0000"/>
                <w:sz w:val="20"/>
                <w:szCs w:val="20"/>
                <w:u w:val="single"/>
              </w:rPr>
              <w:t>tdd</w:t>
            </w:r>
            <w:proofErr w:type="spellEnd"/>
            <w:r>
              <w:rPr>
                <w:i/>
                <w:iCs/>
                <w:color w:val="FF0000"/>
                <w:sz w:val="20"/>
                <w:szCs w:val="20"/>
                <w:u w:val="single"/>
              </w:rPr>
              <w:t>-UL-DL-</w:t>
            </w:r>
            <w:proofErr w:type="spellStart"/>
            <w:r>
              <w:rPr>
                <w:i/>
                <w:iCs/>
                <w:color w:val="FF0000"/>
                <w:sz w:val="20"/>
                <w:szCs w:val="20"/>
                <w:u w:val="single"/>
              </w:rPr>
              <w:t>ConfigurationDedicated</w:t>
            </w:r>
            <w:proofErr w:type="spellEnd"/>
            <w:r>
              <w:rPr>
                <w:i/>
                <w:iCs/>
                <w:color w:val="FF0000"/>
                <w:sz w:val="20"/>
                <w:szCs w:val="20"/>
                <w:u w:val="single"/>
              </w:rPr>
              <w:t>-IAB-MT</w:t>
            </w:r>
            <w:r>
              <w:rPr>
                <w:color w:val="FF0000"/>
                <w:sz w:val="20"/>
                <w:szCs w:val="20"/>
                <w:u w:val="single"/>
              </w:rPr>
              <w:t>" apply to the IAB-node MT of an IAB node and are complemented by the following statements, which supersede in case of a conflict.</w:t>
            </w:r>
          </w:p>
          <w:p w14:paraId="0B22B468" w14:textId="77777777" w:rsidR="00BF43A3" w:rsidRDefault="00BF43A3" w:rsidP="00BF43A3">
            <w:pPr>
              <w:pStyle w:val="Heading4"/>
              <w:numPr>
                <w:ilvl w:val="0"/>
                <w:numId w:val="0"/>
              </w:numPr>
              <w:rPr>
                <w:b w:val="0"/>
                <w:sz w:val="20"/>
                <w:szCs w:val="20"/>
              </w:rPr>
            </w:pPr>
          </w:p>
          <w:p w14:paraId="4D6F9E7F" w14:textId="77777777" w:rsidR="00BF43A3" w:rsidRDefault="00BF43A3" w:rsidP="00BF43A3">
            <w:pPr>
              <w:pStyle w:val="Heading4"/>
              <w:numPr>
                <w:ilvl w:val="0"/>
                <w:numId w:val="0"/>
              </w:numPr>
              <w:rPr>
                <w:b w:val="0"/>
                <w:sz w:val="20"/>
                <w:szCs w:val="20"/>
              </w:rPr>
            </w:pP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Pr="008A2113">
              <w:rPr>
                <w:b w:val="0"/>
                <w:i/>
                <w:iCs/>
                <w:color w:val="FF0000"/>
                <w:sz w:val="20"/>
                <w:szCs w:val="20"/>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w:t>
            </w:r>
            <w:r w:rsidRPr="008A2113">
              <w:rPr>
                <w:b w:val="0"/>
                <w:i/>
                <w:iCs/>
                <w:color w:val="FF0000"/>
                <w:sz w:val="20"/>
                <w:szCs w:val="20"/>
              </w:rPr>
              <w:t>uration</w:t>
            </w:r>
            <w:r w:rsidRPr="00362BCB">
              <w:rPr>
                <w:b w:val="0"/>
                <w:i/>
                <w:iCs/>
                <w:sz w:val="20"/>
                <w:szCs w:val="20"/>
              </w:rPr>
              <w:t>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4E204820" w14:textId="77777777" w:rsidR="00BF43A3" w:rsidRPr="009F2BBA" w:rsidRDefault="00BF43A3" w:rsidP="00BF43A3">
            <w:r>
              <w:t xml:space="preserve">The </w:t>
            </w:r>
            <w:proofErr w:type="spellStart"/>
            <w:r>
              <w:rPr>
                <w:i/>
                <w:iCs/>
              </w:rPr>
              <w:t>tdd</w:t>
            </w:r>
            <w:proofErr w:type="spellEnd"/>
            <w:r w:rsidRPr="00A740E9">
              <w:rPr>
                <w:i/>
                <w:iCs/>
              </w:rPr>
              <w:t>-UL-DL-</w:t>
            </w:r>
            <w:proofErr w:type="spellStart"/>
            <w:r w:rsidRPr="00A740E9">
              <w:rPr>
                <w:i/>
                <w:iCs/>
              </w:rPr>
              <w:t>Config</w:t>
            </w:r>
            <w:r w:rsidRPr="008A2113">
              <w:rPr>
                <w:i/>
                <w:iCs/>
                <w:color w:val="FF0000"/>
              </w:rPr>
              <w:t>uration</w:t>
            </w:r>
            <w:r w:rsidRPr="00A740E9">
              <w:rPr>
                <w:i/>
                <w:iCs/>
              </w:rPr>
              <w:t>Dedicated</w:t>
            </w:r>
            <w:proofErr w:type="spellEnd"/>
            <w:r w:rsidRPr="00A740E9">
              <w:rPr>
                <w:i/>
                <w:iCs/>
              </w:rPr>
              <w:t>-IAB-MT</w:t>
            </w:r>
            <w:r>
              <w:t xml:space="preserve"> provides</w:t>
            </w:r>
          </w:p>
          <w:p w14:paraId="477BD33C" w14:textId="77777777" w:rsidR="00BF43A3" w:rsidRDefault="00BF43A3" w:rsidP="00BF43A3">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746375F1" w14:textId="77777777" w:rsidR="00BF43A3" w:rsidRDefault="00BF43A3" w:rsidP="00BF43A3">
            <w:pPr>
              <w:pStyle w:val="B1"/>
            </w:pPr>
            <w:r>
              <w:t>-</w:t>
            </w:r>
            <w:r>
              <w:tab/>
              <w:t>for each slot configuration from the set of slot configurations</w:t>
            </w:r>
          </w:p>
          <w:p w14:paraId="26B093E4" w14:textId="77777777" w:rsidR="00BF43A3" w:rsidRDefault="00BF43A3" w:rsidP="00BF43A3">
            <w:pPr>
              <w:pStyle w:val="B1"/>
            </w:pPr>
            <w:r>
              <w:t>-</w:t>
            </w:r>
            <w:r>
              <w:tab/>
              <w:t xml:space="preserve">a slot index for a slot provided by </w:t>
            </w:r>
            <w:proofErr w:type="spellStart"/>
            <w:r w:rsidRPr="00D733F5">
              <w:rPr>
                <w:i/>
              </w:rPr>
              <w:t>slotIndex</w:t>
            </w:r>
            <w:proofErr w:type="spellEnd"/>
          </w:p>
          <w:p w14:paraId="5F2656B0" w14:textId="77777777" w:rsidR="00BF43A3" w:rsidRDefault="00BF43A3" w:rsidP="00BF43A3">
            <w:pPr>
              <w:pStyle w:val="B1"/>
            </w:pPr>
            <w:r>
              <w:t>-</w:t>
            </w:r>
            <w:r>
              <w:tab/>
              <w:t xml:space="preserve">a set of symbols for a slot by </w:t>
            </w:r>
            <w:r w:rsidRPr="00561653">
              <w:rPr>
                <w:i/>
              </w:rPr>
              <w:t>symbols</w:t>
            </w:r>
            <w:r>
              <w:t xml:space="preserve"> where </w:t>
            </w:r>
          </w:p>
          <w:p w14:paraId="5CD87501" w14:textId="77777777" w:rsidR="00BF43A3" w:rsidRDefault="00BF43A3" w:rsidP="00BF43A3">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770D83BF" w14:textId="77777777" w:rsidR="00BF43A3" w:rsidRDefault="00BF43A3" w:rsidP="00BF43A3">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5C84352A" w14:textId="77777777" w:rsidR="00BF43A3" w:rsidRDefault="00BF43A3" w:rsidP="00BF43A3">
            <w:pPr>
              <w:pStyle w:val="B2"/>
            </w:pPr>
            <w:r>
              <w:lastRenderedPageBreak/>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56F872FC" w14:textId="77777777" w:rsidR="00BF43A3" w:rsidRDefault="00BF43A3" w:rsidP="00BF43A3">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14600883" w14:textId="77777777" w:rsidR="00BF43A3" w:rsidRDefault="00BF43A3" w:rsidP="00BF43A3">
            <w:pPr>
              <w:rPr>
                <w:sz w:val="20"/>
                <w:szCs w:val="20"/>
              </w:rPr>
            </w:pPr>
            <w:r w:rsidRPr="00461650">
              <w:rPr>
                <w:sz w:val="20"/>
                <w:szCs w:val="20"/>
              </w:rPr>
              <w:t xml:space="preserve">For each slot having a corresponding index provided by </w:t>
            </w:r>
            <w:proofErr w:type="spellStart"/>
            <w:r w:rsidRPr="00461650">
              <w:rPr>
                <w:i/>
                <w:iCs/>
                <w:sz w:val="20"/>
                <w:szCs w:val="20"/>
              </w:rPr>
              <w:t>slotIndex</w:t>
            </w:r>
            <w:proofErr w:type="spellEnd"/>
            <w:r w:rsidRPr="00461650">
              <w:rPr>
                <w:sz w:val="20"/>
                <w:szCs w:val="20"/>
              </w:rPr>
              <w:t xml:space="preserve">, the IAB-MT applies a format provided by a </w:t>
            </w:r>
            <w:proofErr w:type="gramStart"/>
            <w:r w:rsidRPr="00461650">
              <w:rPr>
                <w:sz w:val="20"/>
                <w:szCs w:val="20"/>
              </w:rPr>
              <w:t xml:space="preserve">corresponding </w:t>
            </w:r>
            <w:r w:rsidRPr="00461650">
              <w:rPr>
                <w:i/>
                <w:iCs/>
                <w:sz w:val="20"/>
                <w:szCs w:val="20"/>
              </w:rPr>
              <w:t>symbols</w:t>
            </w:r>
            <w:proofErr w:type="gramEnd"/>
            <w:r w:rsidRPr="00461650">
              <w:rPr>
                <w:sz w:val="20"/>
                <w:szCs w:val="20"/>
              </w:rPr>
              <w:t>.</w:t>
            </w:r>
          </w:p>
          <w:p w14:paraId="433350B2" w14:textId="77777777" w:rsidR="00BF43A3" w:rsidRDefault="00BF43A3" w:rsidP="00BF43A3">
            <w:pPr>
              <w:rPr>
                <w:color w:val="FF0000"/>
                <w:sz w:val="20"/>
                <w:szCs w:val="20"/>
                <w:u w:val="single"/>
              </w:rPr>
            </w:pPr>
          </w:p>
          <w:p w14:paraId="02709F24" w14:textId="22ABA4F7" w:rsidR="00BF43A3" w:rsidRDefault="00BF43A3" w:rsidP="00BF43A3">
            <w:pPr>
              <w:rPr>
                <w:rFonts w:asciiTheme="minorHAnsi" w:hAnsiTheme="minorHAnsi" w:cstheme="minorHAnsi"/>
                <w:sz w:val="22"/>
                <w:szCs w:val="20"/>
              </w:rPr>
            </w:pPr>
            <w:r w:rsidRPr="00AF0924">
              <w:rPr>
                <w:color w:val="FF0000"/>
                <w:lang w:eastAsia="zh-CN"/>
              </w:rPr>
              <w:t>&lt; Unchanged parts are omitted &gt;</w:t>
            </w:r>
          </w:p>
        </w:tc>
      </w:tr>
    </w:tbl>
    <w:p w14:paraId="2C5C34C0" w14:textId="77777777" w:rsidR="004617D0" w:rsidRDefault="004617D0">
      <w:pPr>
        <w:rPr>
          <w:lang w:val="en-GB"/>
        </w:rPr>
      </w:pPr>
    </w:p>
    <w:p w14:paraId="5B0BF211" w14:textId="6465B2EF" w:rsidR="00232CAA" w:rsidRDefault="004617D0" w:rsidP="004617D0">
      <w:pPr>
        <w:spacing w:beforeLines="50" w:before="120"/>
        <w:rPr>
          <w:rFonts w:ascii="Calibri" w:eastAsia="Calibri" w:hAnsi="Calibri"/>
          <w:sz w:val="22"/>
          <w:szCs w:val="22"/>
        </w:rPr>
      </w:pPr>
      <w:r w:rsidRPr="00940F40">
        <w:rPr>
          <w:rFonts w:asciiTheme="minorHAnsi" w:hAnsiTheme="minorHAnsi" w:cstheme="minorHAnsi"/>
          <w:b/>
          <w:highlight w:val="green"/>
          <w:lang w:val="en-GB"/>
        </w:rPr>
        <w:t xml:space="preserve">FL </w:t>
      </w:r>
      <w:r w:rsidR="00232CAA" w:rsidRPr="00940F40">
        <w:rPr>
          <w:rFonts w:asciiTheme="minorHAnsi" w:hAnsiTheme="minorHAnsi" w:cstheme="minorHAnsi"/>
          <w:b/>
          <w:highlight w:val="green"/>
          <w:lang w:val="en-GB"/>
        </w:rPr>
        <w:t>Agreement</w:t>
      </w:r>
      <w:r w:rsidRPr="00940F40">
        <w:rPr>
          <w:rFonts w:asciiTheme="minorHAnsi" w:hAnsiTheme="minorHAnsi" w:cstheme="minorHAnsi"/>
          <w:b/>
          <w:highlight w:val="green"/>
          <w:lang w:val="en-GB"/>
        </w:rPr>
        <w:t xml:space="preserve"> 2.1.4</w:t>
      </w:r>
      <w:r>
        <w:rPr>
          <w:rFonts w:asciiTheme="minorHAnsi" w:hAnsiTheme="minorHAnsi" w:cstheme="minorHAnsi"/>
          <w:b/>
          <w:lang w:val="en-GB"/>
        </w:rPr>
        <w:t xml:space="preserve"> </w:t>
      </w:r>
      <w:r w:rsidRPr="0073499F">
        <w:rPr>
          <w:rFonts w:ascii="Calibri" w:eastAsia="Calibri" w:hAnsi="Calibri"/>
          <w:sz w:val="22"/>
          <w:szCs w:val="22"/>
        </w:rPr>
        <w:t>TS 38.213 Section 14</w:t>
      </w:r>
      <w:r w:rsidR="00232CAA">
        <w:rPr>
          <w:rFonts w:ascii="Calibri" w:eastAsia="Calibri" w:hAnsi="Calibri"/>
          <w:sz w:val="22"/>
          <w:szCs w:val="22"/>
        </w:rPr>
        <w:t xml:space="preserve"> should be updated with </w:t>
      </w:r>
      <w:r w:rsidR="00940F40">
        <w:rPr>
          <w:rFonts w:ascii="Calibri" w:eastAsia="Calibri" w:hAnsi="Calibri"/>
          <w:sz w:val="22"/>
          <w:szCs w:val="22"/>
        </w:rPr>
        <w:t xml:space="preserve">a TP capturing </w:t>
      </w:r>
      <w:r w:rsidR="00232CAA">
        <w:rPr>
          <w:rFonts w:ascii="Calibri" w:eastAsia="Calibri" w:hAnsi="Calibri"/>
          <w:sz w:val="22"/>
          <w:szCs w:val="22"/>
        </w:rPr>
        <w:t>the following</w:t>
      </w:r>
      <w:r w:rsidR="00610F74">
        <w:rPr>
          <w:rFonts w:ascii="Calibri" w:eastAsia="Calibri" w:hAnsi="Calibri"/>
          <w:sz w:val="22"/>
          <w:szCs w:val="22"/>
        </w:rPr>
        <w:t xml:space="preserve"> behaviors when an IAB-MT is provided with </w:t>
      </w:r>
      <w:proofErr w:type="spellStart"/>
      <w:r w:rsidR="00610F74">
        <w:rPr>
          <w:rFonts w:ascii="Calibri" w:eastAsia="Calibri" w:hAnsi="Calibri"/>
          <w:sz w:val="22"/>
          <w:szCs w:val="22"/>
        </w:rPr>
        <w:t>tdd</w:t>
      </w:r>
      <w:proofErr w:type="spellEnd"/>
      <w:r w:rsidR="00610F74">
        <w:rPr>
          <w:rFonts w:ascii="Calibri" w:eastAsia="Calibri" w:hAnsi="Calibri"/>
          <w:sz w:val="22"/>
          <w:szCs w:val="22"/>
        </w:rPr>
        <w:t>-UL-DL-</w:t>
      </w:r>
      <w:proofErr w:type="spellStart"/>
      <w:r w:rsidR="00610F74">
        <w:rPr>
          <w:rFonts w:ascii="Calibri" w:eastAsia="Calibri" w:hAnsi="Calibri"/>
          <w:sz w:val="22"/>
          <w:szCs w:val="22"/>
        </w:rPr>
        <w:t>ConfigurationDedicated</w:t>
      </w:r>
      <w:proofErr w:type="spellEnd"/>
      <w:r w:rsidR="00610F74">
        <w:rPr>
          <w:rFonts w:ascii="Calibri" w:eastAsia="Calibri" w:hAnsi="Calibri"/>
          <w:sz w:val="22"/>
          <w:szCs w:val="22"/>
        </w:rPr>
        <w:t>-IAB-MT</w:t>
      </w:r>
      <w:r w:rsidR="00232CAA">
        <w:rPr>
          <w:rFonts w:ascii="Calibri" w:eastAsia="Calibri" w:hAnsi="Calibri"/>
          <w:sz w:val="22"/>
          <w:szCs w:val="22"/>
        </w:rPr>
        <w:t>:</w:t>
      </w:r>
    </w:p>
    <w:p w14:paraId="2ABDB266" w14:textId="4F13DA29" w:rsidR="00940F40" w:rsidRPr="00940F40" w:rsidRDefault="00232CAA" w:rsidP="00232CAA">
      <w:pPr>
        <w:pStyle w:val="ListParagraph"/>
        <w:numPr>
          <w:ilvl w:val="0"/>
          <w:numId w:val="23"/>
        </w:numPr>
        <w:rPr>
          <w:color w:val="000000" w:themeColor="text1"/>
        </w:rPr>
      </w:pPr>
      <w:r w:rsidRPr="00940F40">
        <w:rPr>
          <w:color w:val="000000" w:themeColor="text1"/>
        </w:rPr>
        <w:t xml:space="preserve">Clarification that the behaviors described in </w:t>
      </w:r>
      <w:r w:rsidR="00940F40" w:rsidRPr="00940F40">
        <w:rPr>
          <w:color w:val="000000" w:themeColor="text1"/>
        </w:rPr>
        <w:t xml:space="preserve">Section </w:t>
      </w:r>
      <w:r w:rsidRPr="00940F40">
        <w:rPr>
          <w:color w:val="000000" w:themeColor="text1"/>
        </w:rPr>
        <w:t xml:space="preserve">11.1 </w:t>
      </w:r>
      <w:r w:rsidR="00940F40" w:rsidRPr="00940F40">
        <w:rPr>
          <w:color w:val="000000" w:themeColor="text1"/>
        </w:rPr>
        <w:t xml:space="preserve">of 38.213 </w:t>
      </w:r>
      <w:r w:rsidRPr="00940F40">
        <w:rPr>
          <w:color w:val="000000" w:themeColor="text1"/>
        </w:rPr>
        <w:t xml:space="preserve">for a UE provided with </w:t>
      </w:r>
      <w:proofErr w:type="spellStart"/>
      <w:r w:rsidRPr="00940F40">
        <w:rPr>
          <w:i/>
          <w:iCs/>
          <w:color w:val="000000" w:themeColor="text1"/>
        </w:rPr>
        <w:t>tdd</w:t>
      </w:r>
      <w:proofErr w:type="spellEnd"/>
      <w:r w:rsidRPr="00940F40">
        <w:rPr>
          <w:i/>
          <w:iCs/>
          <w:color w:val="000000" w:themeColor="text1"/>
        </w:rPr>
        <w:t>-UL-DL-</w:t>
      </w:r>
      <w:proofErr w:type="spellStart"/>
      <w:r w:rsidRPr="00940F40">
        <w:rPr>
          <w:i/>
          <w:iCs/>
          <w:color w:val="000000" w:themeColor="text1"/>
        </w:rPr>
        <w:t>ConfigurationDedicated</w:t>
      </w:r>
      <w:proofErr w:type="spellEnd"/>
      <w:r w:rsidRPr="00940F40">
        <w:rPr>
          <w:color w:val="000000" w:themeColor="text1"/>
        </w:rPr>
        <w:t xml:space="preserve"> </w:t>
      </w:r>
      <w:r w:rsidR="00F27F7C">
        <w:rPr>
          <w:color w:val="000000" w:themeColor="text1"/>
        </w:rPr>
        <w:t xml:space="preserve">are </w:t>
      </w:r>
      <w:r w:rsidRPr="00940F40">
        <w:rPr>
          <w:color w:val="000000" w:themeColor="text1"/>
        </w:rPr>
        <w:t xml:space="preserve">also </w:t>
      </w:r>
      <w:r w:rsidR="00F27F7C">
        <w:rPr>
          <w:color w:val="000000" w:themeColor="text1"/>
        </w:rPr>
        <w:t>applicable</w:t>
      </w:r>
      <w:r w:rsidRPr="00940F40">
        <w:rPr>
          <w:color w:val="000000" w:themeColor="text1"/>
        </w:rPr>
        <w:t xml:space="preserve"> for an IAB-node MT when provided with </w:t>
      </w:r>
      <w:proofErr w:type="spellStart"/>
      <w:r w:rsidRPr="00940F40">
        <w:rPr>
          <w:i/>
          <w:iCs/>
          <w:color w:val="000000" w:themeColor="text1"/>
        </w:rPr>
        <w:t>tdd</w:t>
      </w:r>
      <w:proofErr w:type="spellEnd"/>
      <w:r w:rsidRPr="00940F40">
        <w:rPr>
          <w:i/>
          <w:iCs/>
          <w:color w:val="000000" w:themeColor="text1"/>
        </w:rPr>
        <w:t>-UL-DL-</w:t>
      </w:r>
      <w:proofErr w:type="spellStart"/>
      <w:r w:rsidRPr="00940F40">
        <w:rPr>
          <w:i/>
          <w:iCs/>
          <w:color w:val="000000" w:themeColor="text1"/>
        </w:rPr>
        <w:t>ConfigurationDedicated</w:t>
      </w:r>
      <w:proofErr w:type="spellEnd"/>
      <w:r w:rsidRPr="00940F40">
        <w:rPr>
          <w:i/>
          <w:iCs/>
          <w:color w:val="000000" w:themeColor="text1"/>
        </w:rPr>
        <w:t>-IAB-MT</w:t>
      </w:r>
    </w:p>
    <w:p w14:paraId="08D455A1" w14:textId="77777777" w:rsidR="00940F40" w:rsidRPr="00940F40" w:rsidRDefault="00940F40" w:rsidP="00940F40">
      <w:pPr>
        <w:pStyle w:val="ListParagraph"/>
        <w:ind w:left="780"/>
        <w:rPr>
          <w:color w:val="000000" w:themeColor="text1"/>
        </w:rPr>
      </w:pPr>
    </w:p>
    <w:p w14:paraId="39427498" w14:textId="0AC10064" w:rsidR="00232CAA" w:rsidRPr="00940F40" w:rsidRDefault="00232CAA" w:rsidP="00232CAA">
      <w:pPr>
        <w:pStyle w:val="ListParagraph"/>
        <w:numPr>
          <w:ilvl w:val="0"/>
          <w:numId w:val="23"/>
        </w:numPr>
        <w:rPr>
          <w:color w:val="000000" w:themeColor="text1"/>
        </w:rPr>
      </w:pPr>
      <w:r w:rsidRPr="00940F40">
        <w:rPr>
          <w:color w:val="000000" w:themeColor="text1"/>
        </w:rPr>
        <w:t xml:space="preserve">The IAB-node MT does not expect to be configured with both </w:t>
      </w:r>
      <w:proofErr w:type="spellStart"/>
      <w:r w:rsidRPr="00940F40">
        <w:rPr>
          <w:i/>
          <w:iCs/>
          <w:color w:val="000000" w:themeColor="text1"/>
        </w:rPr>
        <w:t>tdd</w:t>
      </w:r>
      <w:proofErr w:type="spellEnd"/>
      <w:r w:rsidRPr="00940F40">
        <w:rPr>
          <w:i/>
          <w:iCs/>
          <w:color w:val="000000" w:themeColor="text1"/>
        </w:rPr>
        <w:t>-UL-DL-</w:t>
      </w:r>
      <w:proofErr w:type="spellStart"/>
      <w:r w:rsidRPr="00940F40">
        <w:rPr>
          <w:i/>
          <w:iCs/>
          <w:color w:val="000000" w:themeColor="text1"/>
        </w:rPr>
        <w:t>ConfigurationDedicated</w:t>
      </w:r>
      <w:proofErr w:type="spellEnd"/>
      <w:r w:rsidRPr="00940F40">
        <w:rPr>
          <w:color w:val="000000" w:themeColor="text1"/>
        </w:rPr>
        <w:t xml:space="preserve"> and </w:t>
      </w:r>
      <w:proofErr w:type="spellStart"/>
      <w:r w:rsidRPr="00940F40">
        <w:rPr>
          <w:i/>
          <w:iCs/>
          <w:color w:val="000000" w:themeColor="text1"/>
        </w:rPr>
        <w:t>tdd</w:t>
      </w:r>
      <w:proofErr w:type="spellEnd"/>
      <w:r w:rsidRPr="00940F40">
        <w:rPr>
          <w:i/>
          <w:iCs/>
          <w:color w:val="000000" w:themeColor="text1"/>
        </w:rPr>
        <w:t>-UL-DL-</w:t>
      </w:r>
      <w:proofErr w:type="spellStart"/>
      <w:r w:rsidRPr="00940F40">
        <w:rPr>
          <w:i/>
          <w:iCs/>
          <w:color w:val="000000" w:themeColor="text1"/>
        </w:rPr>
        <w:t>ConfigurationDedicated</w:t>
      </w:r>
      <w:proofErr w:type="spellEnd"/>
      <w:r w:rsidRPr="00940F40">
        <w:rPr>
          <w:i/>
          <w:iCs/>
          <w:color w:val="000000" w:themeColor="text1"/>
        </w:rPr>
        <w:t>-IAB-MT</w:t>
      </w:r>
      <w:r w:rsidRPr="00940F40">
        <w:rPr>
          <w:color w:val="000000" w:themeColor="text1"/>
        </w:rPr>
        <w:t>.</w:t>
      </w:r>
    </w:p>
    <w:p w14:paraId="7D86D179" w14:textId="79B2A526" w:rsidR="00940F40" w:rsidRPr="00940F40" w:rsidRDefault="00940F40" w:rsidP="00940F40">
      <w:pPr>
        <w:pStyle w:val="ListParagraph"/>
        <w:numPr>
          <w:ilvl w:val="1"/>
          <w:numId w:val="23"/>
        </w:numPr>
        <w:rPr>
          <w:color w:val="000000" w:themeColor="text1"/>
        </w:rPr>
      </w:pPr>
      <w:r w:rsidRPr="00940F40">
        <w:rPr>
          <w:color w:val="000000" w:themeColor="text1"/>
        </w:rPr>
        <w:t>Note: It is up to the 38.213 editor to decide whether or not to include this behavior in case of misconfiguration in the final TP to 38.213.</w:t>
      </w:r>
    </w:p>
    <w:p w14:paraId="7E5CD697" w14:textId="3E2FE046" w:rsidR="00401D89" w:rsidRDefault="00401D89" w:rsidP="00940F40">
      <w:pPr>
        <w:spacing w:beforeLines="50" w:before="120"/>
        <w:rPr>
          <w:rFonts w:ascii="Calibri" w:eastAsia="Calibri" w:hAnsi="Calibri"/>
          <w:sz w:val="22"/>
          <w:szCs w:val="22"/>
        </w:rPr>
      </w:pPr>
    </w:p>
    <w:p w14:paraId="5F0906E1" w14:textId="77777777" w:rsidR="00846555" w:rsidRDefault="00846555" w:rsidP="00846555">
      <w:pPr>
        <w:spacing w:beforeLines="50" w:before="120"/>
        <w:rPr>
          <w:rFonts w:ascii="Arial" w:hAnsi="Arial"/>
          <w:b/>
          <w:i/>
          <w:sz w:val="28"/>
          <w:szCs w:val="20"/>
          <w:lang w:val="en-GB"/>
        </w:rPr>
      </w:pPr>
    </w:p>
    <w:p w14:paraId="54FCA335" w14:textId="77777777" w:rsidR="0047580F" w:rsidRDefault="0047580F">
      <w:pPr>
        <w:rPr>
          <w:rFonts w:ascii="Arial" w:hAnsi="Arial"/>
          <w:b/>
          <w:i/>
          <w:sz w:val="28"/>
          <w:szCs w:val="20"/>
          <w:lang w:val="en-GB"/>
        </w:rPr>
      </w:pPr>
      <w:r>
        <w:rPr>
          <w:lang w:val="en-GB"/>
        </w:rPr>
        <w:br w:type="page"/>
      </w:r>
    </w:p>
    <w:p w14:paraId="7DAA0D46" w14:textId="3650CE07" w:rsidR="00C34602" w:rsidRDefault="00C34602" w:rsidP="00613B84">
      <w:pPr>
        <w:pStyle w:val="Heading2"/>
        <w:rPr>
          <w:lang w:val="en-GB"/>
        </w:rPr>
      </w:pPr>
      <w:r>
        <w:rPr>
          <w:lang w:val="en-GB"/>
        </w:rPr>
        <w:lastRenderedPageBreak/>
        <w:t>IAB-MT Common Search Space</w:t>
      </w:r>
    </w:p>
    <w:p w14:paraId="7FCC22B3" w14:textId="77777777" w:rsidR="00C34602" w:rsidRPr="00E235C5" w:rsidRDefault="00C34602" w:rsidP="00C3460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r w:rsidR="006E07FD">
        <w:rPr>
          <w:rFonts w:asciiTheme="minorHAnsi" w:hAnsiTheme="minorHAnsi" w:cstheme="minorHAnsi"/>
          <w:bCs/>
          <w:lang w:val="en-GB"/>
        </w:rPr>
        <w:t>, R1-2002652</w:t>
      </w:r>
    </w:p>
    <w:p w14:paraId="555C18FF" w14:textId="77777777" w:rsidR="00C8060C" w:rsidRDefault="00C8060C" w:rsidP="00613B84">
      <w:pPr>
        <w:rPr>
          <w:rFonts w:asciiTheme="minorHAnsi" w:hAnsiTheme="minorHAnsi" w:cstheme="minorHAnsi"/>
          <w:b/>
          <w:lang w:val="en-GB"/>
        </w:rPr>
      </w:pPr>
    </w:p>
    <w:p w14:paraId="4937E519" w14:textId="77777777" w:rsidR="006E07FD" w:rsidRPr="00BF7473" w:rsidRDefault="00C34602" w:rsidP="00613B84">
      <w:r>
        <w:rPr>
          <w:rFonts w:asciiTheme="minorHAnsi" w:hAnsiTheme="minorHAnsi" w:cstheme="minorHAnsi"/>
          <w:b/>
          <w:lang w:val="en-GB"/>
        </w:rPr>
        <w:t xml:space="preserve">Background: </w:t>
      </w:r>
      <w:r w:rsidRPr="00080B65">
        <w:rPr>
          <w:rFonts w:ascii="Calibri" w:eastAsia="Calibri" w:hAnsi="Calibri"/>
          <w:sz w:val="22"/>
          <w:szCs w:val="22"/>
        </w:rPr>
        <w:t xml:space="preserve">In the </w:t>
      </w:r>
      <w:r>
        <w:rPr>
          <w:rFonts w:ascii="Calibri" w:eastAsia="Calibri" w:hAnsi="Calibri"/>
          <w:sz w:val="22"/>
          <w:szCs w:val="22"/>
        </w:rPr>
        <w:t xml:space="preserve">latest version of the 38.331 running CR capturing RRC impacts of IAB, the following parameter is defined: </w:t>
      </w:r>
      <w:r w:rsidRPr="00CF59CC">
        <w:rPr>
          <w:rFonts w:ascii="Calibri" w:eastAsia="Calibri" w:hAnsi="Calibri"/>
          <w:i/>
          <w:iCs/>
          <w:sz w:val="22"/>
          <w:szCs w:val="22"/>
        </w:rPr>
        <w:t>commonSearchSpaceListIAB-v16xy</w:t>
      </w:r>
      <w:r w:rsidRPr="00CF59CC">
        <w:rPr>
          <w:rFonts w:ascii="Calibri" w:eastAsia="Calibri" w:hAnsi="Calibri"/>
          <w:sz w:val="22"/>
          <w:szCs w:val="22"/>
        </w:rPr>
        <w:t xml:space="preserve"> which is a list of additional common search spaces for IAB-MT.</w:t>
      </w:r>
      <w:r>
        <w:rPr>
          <w:rFonts w:ascii="Calibri" w:eastAsia="Calibri" w:hAnsi="Calibri"/>
          <w:sz w:val="22"/>
          <w:szCs w:val="22"/>
        </w:rPr>
        <w:t xml:space="preserve"> While RAN1 agreed there would be a Search Space configuration applicable for IAB-MTs, the size of this parameter was not defined. However, given the expectation that the PDCCH formats would be largely reused for the backhaul link as well as the access link, it is reasonable to that the same number of Search Spaces can be configured for UEs and </w:t>
      </w:r>
      <w:proofErr w:type="spellStart"/>
      <w:r>
        <w:rPr>
          <w:rFonts w:ascii="Calibri" w:eastAsia="Calibri" w:hAnsi="Calibri"/>
          <w:sz w:val="22"/>
          <w:szCs w:val="22"/>
        </w:rPr>
        <w:t>MTs.</w:t>
      </w:r>
      <w:proofErr w:type="spellEnd"/>
      <w:r>
        <w:rPr>
          <w:rFonts w:ascii="Calibri" w:eastAsia="Calibri" w:hAnsi="Calibri"/>
          <w:sz w:val="22"/>
          <w:szCs w:val="22"/>
        </w:rPr>
        <w:t xml:space="preserve">  </w:t>
      </w:r>
      <w:r w:rsidR="006E07FD" w:rsidRPr="00613B84">
        <w:rPr>
          <w:rFonts w:ascii="Calibri" w:eastAsia="Calibri" w:hAnsi="Calibri"/>
          <w:sz w:val="22"/>
          <w:szCs w:val="22"/>
        </w:rPr>
        <w:t>Furthermore, an LS should be sent to RAN2 with the agreed value.</w:t>
      </w:r>
    </w:p>
    <w:p w14:paraId="005CD098" w14:textId="77777777" w:rsidR="006E07FD" w:rsidRPr="00057B28" w:rsidRDefault="006E07FD" w:rsidP="006E07FD">
      <w:pPr>
        <w:pStyle w:val="Proposal"/>
        <w:numPr>
          <w:ilvl w:val="0"/>
          <w:numId w:val="0"/>
        </w:numPr>
        <w:ind w:left="1701" w:hanging="1701"/>
        <w:rPr>
          <w:rFonts w:ascii="Calibri" w:eastAsia="Calibri" w:hAnsi="Calibri"/>
          <w:b w:val="0"/>
          <w:bCs w:val="0"/>
          <w:sz w:val="22"/>
          <w:szCs w:val="22"/>
          <w:lang w:val="en-US" w:eastAsia="en-US"/>
        </w:rPr>
      </w:pPr>
    </w:p>
    <w:p w14:paraId="03BB08E6" w14:textId="77777777" w:rsidR="006E07FD" w:rsidRPr="00057B28" w:rsidRDefault="00613B84" w:rsidP="00057B28">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bookmarkStart w:id="37" w:name="_Toc36131167"/>
      <w:bookmarkStart w:id="38" w:name="_Toc36134393"/>
      <w:bookmarkStart w:id="39" w:name="_Toc36134528"/>
      <w:bookmarkStart w:id="40" w:name="_Toc36134888"/>
      <w:bookmarkStart w:id="41" w:name="_Toc36135386"/>
      <w:bookmarkStart w:id="42" w:name="_Toc36136697"/>
      <w:bookmarkStart w:id="43" w:name="_Toc36137016"/>
      <w:bookmarkStart w:id="44" w:name="_Toc36137231"/>
      <w:bookmarkStart w:id="45" w:name="_Toc36137868"/>
      <w:bookmarkStart w:id="46" w:name="_Toc36140140"/>
      <w:bookmarkStart w:id="47" w:name="_Toc36149214"/>
      <w:bookmarkStart w:id="48" w:name="_Toc36150723"/>
      <w:bookmarkStart w:id="49" w:name="_Toc36738416"/>
      <w:bookmarkStart w:id="50" w:name="_Toc36738515"/>
      <w:bookmarkStart w:id="51" w:name="_Toc37155418"/>
      <w:bookmarkStart w:id="52" w:name="_Toc37157298"/>
      <w:bookmarkStart w:id="53" w:name="_Toc37424847"/>
      <w:bookmarkStart w:id="54" w:name="_Toc37424989"/>
      <w:bookmarkStart w:id="55" w:name="_Toc37425025"/>
      <w:bookmarkStart w:id="56" w:name="_Toc37441296"/>
      <w:r w:rsidRPr="009D62B4">
        <w:rPr>
          <w:rFonts w:ascii="Calibri" w:eastAsia="Calibri" w:hAnsi="Calibri"/>
          <w:sz w:val="22"/>
          <w:szCs w:val="22"/>
          <w:lang w:val="en-US" w:eastAsia="en-US"/>
        </w:rPr>
        <w:t>FL Proposal 2.2</w:t>
      </w:r>
      <w:r w:rsidR="009D62B4" w:rsidRPr="009D62B4">
        <w:rPr>
          <w:rFonts w:ascii="Calibri" w:eastAsia="Calibri" w:hAnsi="Calibri"/>
          <w:sz w:val="22"/>
          <w:szCs w:val="22"/>
          <w:lang w:val="en-US" w:eastAsia="en-US"/>
        </w:rPr>
        <w:t>.1</w:t>
      </w:r>
      <w:r w:rsidRPr="009D62B4">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sidR="006E07FD" w:rsidRPr="00057B28">
        <w:rPr>
          <w:rFonts w:ascii="Calibri" w:eastAsia="Calibri" w:hAnsi="Calibri"/>
          <w:b w:val="0"/>
          <w:bCs w:val="0"/>
          <w:sz w:val="22"/>
          <w:szCs w:val="22"/>
          <w:lang w:val="en-US" w:eastAsia="en-US"/>
        </w:rPr>
        <w:t>The length of the list for commonSearchSpaceListIAB-</w:t>
      </w:r>
      <w:r w:rsidR="00057B28">
        <w:rPr>
          <w:rFonts w:ascii="Calibri" w:eastAsia="Calibri" w:hAnsi="Calibri"/>
          <w:b w:val="0"/>
          <w:bCs w:val="0"/>
          <w:sz w:val="22"/>
          <w:szCs w:val="22"/>
          <w:lang w:val="en-US" w:eastAsia="en-US"/>
        </w:rPr>
        <w:t>v16xy</w:t>
      </w:r>
      <w:r w:rsidR="006E07FD" w:rsidRPr="00057B28">
        <w:rPr>
          <w:rFonts w:ascii="Calibri" w:eastAsia="Calibri" w:hAnsi="Calibri"/>
          <w:b w:val="0"/>
          <w:bCs w:val="0"/>
          <w:sz w:val="22"/>
          <w:szCs w:val="22"/>
          <w:lang w:val="en-US" w:eastAsia="en-US"/>
        </w:rPr>
        <w:t xml:space="preserve"> is 4.</w:t>
      </w:r>
      <w:bookmarkStart w:id="57" w:name="_Toc37157299"/>
      <w:bookmarkStart w:id="58" w:name="_Toc37424848"/>
      <w:bookmarkStart w:id="59" w:name="_Toc37424990"/>
      <w:bookmarkStart w:id="60" w:name="_Toc37425026"/>
      <w:bookmarkStart w:id="61" w:name="_Toc3744129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057B28">
        <w:rPr>
          <w:rFonts w:ascii="Calibri" w:eastAsia="Calibri" w:hAnsi="Calibri"/>
          <w:b w:val="0"/>
          <w:bCs w:val="0"/>
          <w:sz w:val="22"/>
          <w:szCs w:val="22"/>
          <w:lang w:val="en-US" w:eastAsia="en-US"/>
        </w:rPr>
        <w:t xml:space="preserve"> </w:t>
      </w:r>
      <w:r w:rsidR="006E07FD" w:rsidRPr="00057B28">
        <w:rPr>
          <w:rFonts w:ascii="Calibri" w:eastAsia="Calibri" w:hAnsi="Calibri"/>
          <w:b w:val="0"/>
          <w:bCs w:val="0"/>
          <w:sz w:val="22"/>
          <w:szCs w:val="22"/>
          <w:lang w:val="en-US" w:eastAsia="en-US"/>
        </w:rPr>
        <w:t xml:space="preserve">Send </w:t>
      </w:r>
      <w:r w:rsidR="00057B28">
        <w:rPr>
          <w:rFonts w:ascii="Calibri" w:eastAsia="Calibri" w:hAnsi="Calibri"/>
          <w:b w:val="0"/>
          <w:bCs w:val="0"/>
          <w:sz w:val="22"/>
          <w:szCs w:val="22"/>
          <w:lang w:val="en-US" w:eastAsia="en-US"/>
        </w:rPr>
        <w:t xml:space="preserve">a </w:t>
      </w:r>
      <w:r w:rsidR="006E07FD" w:rsidRPr="00057B28">
        <w:rPr>
          <w:rFonts w:ascii="Calibri" w:eastAsia="Calibri" w:hAnsi="Calibri"/>
          <w:b w:val="0"/>
          <w:bCs w:val="0"/>
          <w:sz w:val="22"/>
          <w:szCs w:val="22"/>
          <w:lang w:val="en-US" w:eastAsia="en-US"/>
        </w:rPr>
        <w:t xml:space="preserve">LS to RAN2 regarding the agreed </w:t>
      </w:r>
      <w:r w:rsidR="00057B28">
        <w:rPr>
          <w:rFonts w:ascii="Calibri" w:eastAsia="Calibri" w:hAnsi="Calibri"/>
          <w:b w:val="0"/>
          <w:bCs w:val="0"/>
          <w:sz w:val="22"/>
          <w:szCs w:val="22"/>
          <w:lang w:val="en-US" w:eastAsia="en-US"/>
        </w:rPr>
        <w:t>value</w:t>
      </w:r>
      <w:r w:rsidR="006E07FD" w:rsidRPr="00057B28">
        <w:rPr>
          <w:rFonts w:ascii="Calibri" w:eastAsia="Calibri" w:hAnsi="Calibri"/>
          <w:b w:val="0"/>
          <w:bCs w:val="0"/>
          <w:sz w:val="22"/>
          <w:szCs w:val="22"/>
          <w:lang w:val="en-US" w:eastAsia="en-US"/>
        </w:rPr>
        <w:t>.</w:t>
      </w:r>
      <w:bookmarkEnd w:id="57"/>
      <w:bookmarkEnd w:id="58"/>
      <w:bookmarkEnd w:id="59"/>
      <w:bookmarkEnd w:id="60"/>
      <w:bookmarkEnd w:id="61"/>
    </w:p>
    <w:p w14:paraId="39512371" w14:textId="77777777" w:rsidR="00C34602" w:rsidRDefault="00C34602" w:rsidP="00C34602">
      <w:pPr>
        <w:rPr>
          <w:rFonts w:asciiTheme="minorHAnsi" w:hAnsiTheme="minorHAnsi" w:cstheme="minorHAnsi"/>
          <w:b/>
          <w:lang w:val="en-GB"/>
        </w:rPr>
      </w:pPr>
    </w:p>
    <w:p w14:paraId="78C97DA0" w14:textId="77777777" w:rsidR="00F07460" w:rsidRPr="00401D89" w:rsidRDefault="00F07460" w:rsidP="00F07460">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F07460" w:rsidRPr="008040F5" w14:paraId="0D6ADB5F" w14:textId="77777777" w:rsidTr="00785AED">
        <w:tc>
          <w:tcPr>
            <w:tcW w:w="1696" w:type="dxa"/>
          </w:tcPr>
          <w:p w14:paraId="64E5596F"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DA4F055" w14:textId="77777777" w:rsidR="00F07460" w:rsidRPr="00EF0778" w:rsidRDefault="00F07460" w:rsidP="00785AED">
            <w:pPr>
              <w:rPr>
                <w:rFonts w:ascii="Calibri" w:eastAsia="Calibri" w:hAnsi="Calibri"/>
                <w:b/>
                <w:bCs/>
                <w:sz w:val="22"/>
                <w:szCs w:val="22"/>
              </w:rPr>
            </w:pPr>
            <w:r>
              <w:rPr>
                <w:rFonts w:ascii="Calibri" w:eastAsia="Calibri" w:hAnsi="Calibri"/>
                <w:b/>
                <w:bCs/>
                <w:sz w:val="22"/>
                <w:szCs w:val="22"/>
              </w:rPr>
              <w:t>Do you agree with Proposal 2.2</w:t>
            </w:r>
            <w:r w:rsidR="009D62B4">
              <w:rPr>
                <w:rFonts w:ascii="Calibri" w:eastAsia="Calibri" w:hAnsi="Calibri"/>
                <w:b/>
                <w:bCs/>
                <w:sz w:val="22"/>
                <w:szCs w:val="22"/>
              </w:rPr>
              <w:t>.1</w:t>
            </w:r>
            <w:r>
              <w:rPr>
                <w:rFonts w:ascii="Calibri" w:eastAsia="Calibri" w:hAnsi="Calibri"/>
                <w:b/>
                <w:bCs/>
                <w:sz w:val="22"/>
                <w:szCs w:val="22"/>
              </w:rPr>
              <w:t>?</w:t>
            </w:r>
          </w:p>
        </w:tc>
        <w:tc>
          <w:tcPr>
            <w:tcW w:w="6109" w:type="dxa"/>
          </w:tcPr>
          <w:p w14:paraId="4BA4D421"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F07460" w:rsidRPr="008040F5" w14:paraId="1228959F" w14:textId="77777777" w:rsidTr="00785AED">
        <w:tc>
          <w:tcPr>
            <w:tcW w:w="1696" w:type="dxa"/>
          </w:tcPr>
          <w:p w14:paraId="576E75C5" w14:textId="77777777" w:rsidR="00F07460" w:rsidRPr="00F6750A" w:rsidRDefault="00F6750A" w:rsidP="00785AE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43A8F17D" w14:textId="77777777" w:rsidR="00F07460" w:rsidRDefault="00F6750A"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p w14:paraId="434529F8" w14:textId="77777777" w:rsidR="00286AE6" w:rsidRDefault="00286AE6" w:rsidP="00785AED">
            <w:pPr>
              <w:rPr>
                <w:rFonts w:ascii="Calibri" w:eastAsiaTheme="minorEastAsia" w:hAnsi="Calibri"/>
                <w:b/>
                <w:bCs/>
                <w:sz w:val="22"/>
                <w:szCs w:val="22"/>
                <w:lang w:eastAsia="zh-CN"/>
              </w:rPr>
            </w:pPr>
          </w:p>
          <w:p w14:paraId="4F67D59A" w14:textId="77777777" w:rsidR="00286AE6" w:rsidRPr="00F6750A" w:rsidRDefault="00286AE6" w:rsidP="00286AE6">
            <w:pPr>
              <w:rPr>
                <w:rFonts w:ascii="Calibri" w:eastAsiaTheme="minorEastAsia" w:hAnsi="Calibri"/>
                <w:b/>
                <w:bCs/>
                <w:sz w:val="22"/>
                <w:szCs w:val="22"/>
                <w:lang w:eastAsia="zh-CN"/>
              </w:rPr>
            </w:pPr>
          </w:p>
        </w:tc>
        <w:tc>
          <w:tcPr>
            <w:tcW w:w="6109" w:type="dxa"/>
          </w:tcPr>
          <w:p w14:paraId="5D7A4BDC" w14:textId="77777777" w:rsidR="00F6750A" w:rsidRDefault="00BE57A1" w:rsidP="00BE57A1">
            <w:pPr>
              <w:rPr>
                <w:rFonts w:ascii="Calibri" w:eastAsia="Calibri" w:hAnsi="Calibri"/>
                <w:sz w:val="22"/>
                <w:szCs w:val="22"/>
              </w:rPr>
            </w:pPr>
            <w:r>
              <w:rPr>
                <w:rFonts w:ascii="Calibri" w:eastAsia="Calibri" w:hAnsi="Calibri"/>
                <w:sz w:val="22"/>
                <w:szCs w:val="22"/>
              </w:rPr>
              <w:t xml:space="preserve">We observed that </w:t>
            </w:r>
            <w:r w:rsidR="00F6750A" w:rsidRPr="00F6750A">
              <w:rPr>
                <w:rFonts w:ascii="Calibri" w:eastAsia="Calibri" w:hAnsi="Calibri"/>
                <w:i/>
                <w:sz w:val="22"/>
                <w:szCs w:val="22"/>
              </w:rPr>
              <w:t>commonSearchSpaceListIAB-v16xy</w:t>
            </w:r>
            <w:r w:rsidR="00F6750A">
              <w:rPr>
                <w:rFonts w:ascii="Calibri" w:eastAsia="Calibri" w:hAnsi="Calibri"/>
                <w:i/>
                <w:sz w:val="22"/>
                <w:szCs w:val="22"/>
              </w:rPr>
              <w:t xml:space="preserve"> </w:t>
            </w:r>
            <w:r w:rsidR="00F6750A">
              <w:rPr>
                <w:rFonts w:ascii="Calibri" w:eastAsia="Calibri" w:hAnsi="Calibri"/>
                <w:sz w:val="22"/>
                <w:szCs w:val="22"/>
              </w:rPr>
              <w:t xml:space="preserve">in the 38.331 running CR is in </w:t>
            </w:r>
            <w:r w:rsidR="00F6750A" w:rsidRPr="000E3AA1">
              <w:rPr>
                <w:rFonts w:ascii="Calibri" w:eastAsia="Calibri" w:hAnsi="Calibri"/>
                <w:i/>
                <w:sz w:val="22"/>
                <w:szCs w:val="22"/>
              </w:rPr>
              <w:t>PDCCH-</w:t>
            </w:r>
            <w:proofErr w:type="spellStart"/>
            <w:r w:rsidR="00F6750A" w:rsidRPr="000E3AA1">
              <w:rPr>
                <w:rFonts w:ascii="Calibri" w:eastAsia="Calibri" w:hAnsi="Calibri"/>
                <w:i/>
                <w:sz w:val="22"/>
                <w:szCs w:val="22"/>
              </w:rPr>
              <w:t>ServingCellConfig</w:t>
            </w:r>
            <w:proofErr w:type="spellEnd"/>
            <w:r w:rsidR="00F6750A">
              <w:rPr>
                <w:rFonts w:ascii="Calibri" w:eastAsia="Calibri" w:hAnsi="Calibri"/>
                <w:i/>
                <w:sz w:val="22"/>
                <w:szCs w:val="22"/>
              </w:rPr>
              <w:t xml:space="preserve"> </w:t>
            </w:r>
            <w:r w:rsidR="00F6750A">
              <w:rPr>
                <w:rFonts w:ascii="Calibri" w:eastAsia="Calibri" w:hAnsi="Calibri"/>
                <w:sz w:val="22"/>
                <w:szCs w:val="22"/>
              </w:rPr>
              <w:t>b</w:t>
            </w:r>
            <w:r>
              <w:rPr>
                <w:rFonts w:ascii="Calibri" w:eastAsia="Calibri" w:hAnsi="Calibri"/>
                <w:sz w:val="22"/>
                <w:szCs w:val="22"/>
              </w:rPr>
              <w:t>u</w:t>
            </w:r>
            <w:r w:rsidR="00F6750A">
              <w:rPr>
                <w:rFonts w:ascii="Calibri" w:eastAsia="Calibri" w:hAnsi="Calibri"/>
                <w:sz w:val="22"/>
                <w:szCs w:val="22"/>
              </w:rPr>
              <w:t xml:space="preserve">t not in </w:t>
            </w:r>
            <w:proofErr w:type="spellStart"/>
            <w:r w:rsidR="00F6750A" w:rsidRPr="000E3AA1">
              <w:rPr>
                <w:rFonts w:ascii="Calibri" w:eastAsia="Calibri" w:hAnsi="Calibri"/>
                <w:i/>
                <w:sz w:val="22"/>
                <w:szCs w:val="22"/>
              </w:rPr>
              <w:t>PDCCHConfigCommon</w:t>
            </w:r>
            <w:proofErr w:type="spellEnd"/>
            <w:r>
              <w:rPr>
                <w:rFonts w:ascii="Calibri" w:eastAsia="Calibri" w:hAnsi="Calibri"/>
                <w:sz w:val="22"/>
                <w:szCs w:val="22"/>
              </w:rPr>
              <w:t xml:space="preserve"> </w:t>
            </w:r>
            <w:r w:rsidR="00993CDF">
              <w:rPr>
                <w:rFonts w:ascii="Calibri" w:eastAsia="Calibri" w:hAnsi="Calibri"/>
                <w:sz w:val="22"/>
                <w:szCs w:val="22"/>
              </w:rPr>
              <w:t>unli</w:t>
            </w:r>
            <w:r>
              <w:rPr>
                <w:rFonts w:ascii="Calibri" w:eastAsia="Calibri" w:hAnsi="Calibri"/>
                <w:sz w:val="22"/>
                <w:szCs w:val="22"/>
              </w:rPr>
              <w:t>k</w:t>
            </w:r>
            <w:r w:rsidR="00993CDF">
              <w:rPr>
                <w:rFonts w:ascii="Calibri" w:eastAsia="Calibri" w:hAnsi="Calibri"/>
                <w:sz w:val="22"/>
                <w:szCs w:val="22"/>
              </w:rPr>
              <w:t>e</w:t>
            </w:r>
            <w:r>
              <w:rPr>
                <w:rFonts w:ascii="Calibri" w:eastAsia="Calibri" w:hAnsi="Calibri"/>
                <w:sz w:val="22"/>
                <w:szCs w:val="22"/>
              </w:rPr>
              <w:t xml:space="preserve"> </w:t>
            </w:r>
            <w:proofErr w:type="spellStart"/>
            <w:r w:rsidRPr="00BE57A1">
              <w:rPr>
                <w:rFonts w:ascii="Calibri" w:eastAsia="Calibri" w:hAnsi="Calibri"/>
                <w:i/>
                <w:sz w:val="22"/>
                <w:szCs w:val="22"/>
              </w:rPr>
              <w:t>commonSearchSpaceList</w:t>
            </w:r>
            <w:proofErr w:type="spellEnd"/>
            <w:r w:rsidRPr="00BE57A1">
              <w:rPr>
                <w:rFonts w:ascii="Calibri" w:eastAsia="Calibri" w:hAnsi="Calibri"/>
                <w:sz w:val="22"/>
                <w:szCs w:val="22"/>
              </w:rPr>
              <w:t xml:space="preserve"> </w:t>
            </w:r>
            <w:r>
              <w:rPr>
                <w:rFonts w:ascii="Calibri" w:eastAsia="Calibri" w:hAnsi="Calibri"/>
                <w:sz w:val="22"/>
                <w:szCs w:val="22"/>
              </w:rPr>
              <w:t xml:space="preserve">is in </w:t>
            </w:r>
            <w:proofErr w:type="spellStart"/>
            <w:r w:rsidRPr="000E3AA1">
              <w:rPr>
                <w:rFonts w:ascii="Calibri" w:eastAsia="Calibri" w:hAnsi="Calibri"/>
                <w:i/>
                <w:sz w:val="22"/>
                <w:szCs w:val="22"/>
              </w:rPr>
              <w:t>PDCCHConfigCommon</w:t>
            </w:r>
            <w:proofErr w:type="spellEnd"/>
            <w:r>
              <w:rPr>
                <w:rFonts w:ascii="Calibri" w:eastAsia="Calibri" w:hAnsi="Calibri"/>
                <w:i/>
                <w:sz w:val="22"/>
                <w:szCs w:val="22"/>
              </w:rPr>
              <w:t xml:space="preserve"> </w:t>
            </w:r>
            <w:r>
              <w:rPr>
                <w:rFonts w:ascii="Calibri" w:eastAsia="Calibri" w:hAnsi="Calibri"/>
                <w:sz w:val="22"/>
                <w:szCs w:val="22"/>
              </w:rPr>
              <w:t xml:space="preserve">for the UE. </w:t>
            </w:r>
            <w:r w:rsidR="00993CDF">
              <w:rPr>
                <w:rFonts w:ascii="Calibri" w:eastAsia="Calibri" w:hAnsi="Calibri"/>
                <w:sz w:val="22"/>
                <w:szCs w:val="22"/>
              </w:rPr>
              <w:t>We suggest some update below</w:t>
            </w:r>
          </w:p>
          <w:p w14:paraId="37BD2BBC" w14:textId="77777777" w:rsidR="00993CDF" w:rsidRDefault="00993CDF" w:rsidP="00993CDF">
            <w:pPr>
              <w:rPr>
                <w:rFonts w:ascii="Calibri" w:eastAsia="Calibri" w:hAnsi="Calibri"/>
                <w:sz w:val="22"/>
                <w:szCs w:val="22"/>
              </w:rPr>
            </w:pPr>
          </w:p>
          <w:p w14:paraId="6F43ABF4" w14:textId="77777777" w:rsidR="00286AE6" w:rsidRPr="00BE57A1" w:rsidRDefault="00993CDF" w:rsidP="00C6477B">
            <w:pPr>
              <w:rPr>
                <w:rFonts w:ascii="Calibri" w:eastAsia="Calibri" w:hAnsi="Calibri"/>
                <w:sz w:val="22"/>
                <w:szCs w:val="22"/>
              </w:rPr>
            </w:pPr>
            <w:r w:rsidRPr="00057B28">
              <w:rPr>
                <w:rFonts w:ascii="Calibri" w:eastAsia="Calibri" w:hAnsi="Calibri"/>
                <w:sz w:val="22"/>
                <w:szCs w:val="22"/>
              </w:rPr>
              <w:t>The length of the list for commonSearchSpaceListIAB-</w:t>
            </w:r>
            <w:r>
              <w:rPr>
                <w:rFonts w:ascii="Calibri" w:eastAsia="Calibri" w:hAnsi="Calibri"/>
                <w:sz w:val="22"/>
                <w:szCs w:val="22"/>
              </w:rPr>
              <w:t>v16xy</w:t>
            </w:r>
            <w:r w:rsidRPr="00057B28">
              <w:rPr>
                <w:rFonts w:ascii="Calibri" w:eastAsia="Calibri" w:hAnsi="Calibri"/>
                <w:sz w:val="22"/>
                <w:szCs w:val="22"/>
              </w:rPr>
              <w:t xml:space="preserve"> is 4.</w:t>
            </w:r>
            <w:r>
              <w:rPr>
                <w:rFonts w:ascii="Calibri" w:eastAsia="Calibri" w:hAnsi="Calibri"/>
                <w:sz w:val="22"/>
                <w:szCs w:val="22"/>
              </w:rPr>
              <w:t xml:space="preserve"> </w:t>
            </w:r>
            <w:r w:rsidRPr="00057B28">
              <w:rPr>
                <w:rFonts w:ascii="Calibri" w:eastAsia="Calibri" w:hAnsi="Calibri"/>
                <w:sz w:val="22"/>
                <w:szCs w:val="22"/>
              </w:rPr>
              <w:t xml:space="preserve">Send </w:t>
            </w:r>
            <w:r>
              <w:rPr>
                <w:rFonts w:ascii="Calibri" w:eastAsia="Calibri" w:hAnsi="Calibri"/>
                <w:sz w:val="22"/>
                <w:szCs w:val="22"/>
              </w:rPr>
              <w:t xml:space="preserve">a </w:t>
            </w:r>
            <w:r w:rsidRPr="00057B28">
              <w:rPr>
                <w:rFonts w:ascii="Calibri" w:eastAsia="Calibri" w:hAnsi="Calibri"/>
                <w:sz w:val="22"/>
                <w:szCs w:val="22"/>
              </w:rPr>
              <w:t xml:space="preserve">LS to RAN2 regarding the agreed </w:t>
            </w:r>
            <w:r>
              <w:rPr>
                <w:rFonts w:ascii="Calibri" w:eastAsia="Calibri" w:hAnsi="Calibri"/>
                <w:sz w:val="22"/>
                <w:szCs w:val="22"/>
              </w:rPr>
              <w:t xml:space="preserve">value </w:t>
            </w:r>
            <w:commentRangeStart w:id="62"/>
            <w:r w:rsidRPr="00993CDF">
              <w:rPr>
                <w:rFonts w:ascii="Calibri" w:eastAsia="Calibri" w:hAnsi="Calibri"/>
                <w:color w:val="FF0000"/>
                <w:sz w:val="22"/>
                <w:szCs w:val="22"/>
              </w:rPr>
              <w:t xml:space="preserve">and inform RAN2 that the signaling details </w:t>
            </w:r>
            <w:r>
              <w:rPr>
                <w:rFonts w:ascii="Calibri" w:eastAsia="Calibri" w:hAnsi="Calibri"/>
                <w:color w:val="FF0000"/>
                <w:sz w:val="22"/>
                <w:szCs w:val="22"/>
              </w:rPr>
              <w:t>are</w:t>
            </w:r>
            <w:r w:rsidRPr="00993CDF">
              <w:rPr>
                <w:rFonts w:ascii="Calibri" w:eastAsia="Calibri" w:hAnsi="Calibri"/>
                <w:color w:val="FF0000"/>
                <w:sz w:val="22"/>
                <w:szCs w:val="22"/>
              </w:rPr>
              <w:t xml:space="preserve"> up to RAN2</w:t>
            </w:r>
            <w:r w:rsidRPr="00057B28">
              <w:rPr>
                <w:rFonts w:ascii="Calibri" w:eastAsia="Calibri" w:hAnsi="Calibri"/>
                <w:sz w:val="22"/>
                <w:szCs w:val="22"/>
              </w:rPr>
              <w:t>.</w:t>
            </w:r>
            <w:commentRangeEnd w:id="62"/>
            <w:r w:rsidR="00B1682F">
              <w:rPr>
                <w:rStyle w:val="CommentReference"/>
                <w:rFonts w:ascii="Arial" w:hAnsi="Arial"/>
              </w:rPr>
              <w:commentReference w:id="62"/>
            </w:r>
          </w:p>
        </w:tc>
      </w:tr>
      <w:tr w:rsidR="00943FB3" w:rsidRPr="008040F5" w14:paraId="6CB1A318" w14:textId="77777777" w:rsidTr="00785AED">
        <w:tc>
          <w:tcPr>
            <w:tcW w:w="1696" w:type="dxa"/>
          </w:tcPr>
          <w:p w14:paraId="3A00B07B" w14:textId="77777777" w:rsidR="00943FB3" w:rsidRDefault="00943FB3"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265" w:type="dxa"/>
          </w:tcPr>
          <w:p w14:paraId="477F2F9B" w14:textId="77777777" w:rsidR="00943FB3" w:rsidRDefault="00943FB3"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75522DBD" w14:textId="77777777" w:rsidR="00943FB3" w:rsidRDefault="00943FB3" w:rsidP="00BE57A1">
            <w:pPr>
              <w:rPr>
                <w:rFonts w:ascii="Calibri" w:eastAsia="Calibri" w:hAnsi="Calibri"/>
                <w:sz w:val="22"/>
                <w:szCs w:val="22"/>
              </w:rPr>
            </w:pPr>
            <w:r>
              <w:rPr>
                <w:rFonts w:ascii="Calibri" w:eastAsia="Calibri" w:hAnsi="Calibri"/>
                <w:sz w:val="22"/>
                <w:szCs w:val="22"/>
              </w:rPr>
              <w:t>None</w:t>
            </w:r>
          </w:p>
        </w:tc>
      </w:tr>
      <w:tr w:rsidR="00E53106" w:rsidRPr="008040F5" w14:paraId="69070531" w14:textId="77777777" w:rsidTr="00785AED">
        <w:tc>
          <w:tcPr>
            <w:tcW w:w="1696" w:type="dxa"/>
          </w:tcPr>
          <w:p w14:paraId="75CABE3C" w14:textId="77777777" w:rsidR="00E53106" w:rsidRDefault="00E53106"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265" w:type="dxa"/>
          </w:tcPr>
          <w:p w14:paraId="7DF10100" w14:textId="77777777" w:rsidR="00E53106" w:rsidRDefault="00E53106"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No</w:t>
            </w:r>
          </w:p>
        </w:tc>
        <w:tc>
          <w:tcPr>
            <w:tcW w:w="6109" w:type="dxa"/>
          </w:tcPr>
          <w:p w14:paraId="21C04AEC" w14:textId="77777777" w:rsidR="00E53106" w:rsidRDefault="00E53106" w:rsidP="00BE57A1">
            <w:pPr>
              <w:rPr>
                <w:rFonts w:ascii="Calibri" w:eastAsia="Calibri" w:hAnsi="Calibri"/>
                <w:sz w:val="22"/>
                <w:szCs w:val="22"/>
              </w:rPr>
            </w:pPr>
            <w:r>
              <w:rPr>
                <w:rFonts w:ascii="Calibri" w:eastAsia="Calibri" w:hAnsi="Calibri"/>
                <w:sz w:val="22"/>
                <w:szCs w:val="22"/>
              </w:rPr>
              <w:t xml:space="preserve">From our understanding </w:t>
            </w:r>
            <w:proofErr w:type="gramStart"/>
            <w:r>
              <w:rPr>
                <w:rFonts w:ascii="Calibri" w:eastAsia="Calibri" w:hAnsi="Calibri"/>
                <w:sz w:val="22"/>
                <w:szCs w:val="22"/>
              </w:rPr>
              <w:t>the a</w:t>
            </w:r>
            <w:proofErr w:type="gramEnd"/>
            <w:r>
              <w:rPr>
                <w:rFonts w:ascii="Calibri" w:eastAsia="Calibri" w:hAnsi="Calibri"/>
                <w:sz w:val="22"/>
                <w:szCs w:val="22"/>
              </w:rPr>
              <w:t xml:space="preserve"> search space for IAB-MT was introduced in RAN1 only in the context for DCI format 2_5. And it wasn’t defined as a common search space, although perhaps that was implicitly inherited from the fact we borrowed the structure of DCI format 2_0 to create DCI format 2_5.</w:t>
            </w:r>
          </w:p>
        </w:tc>
      </w:tr>
      <w:tr w:rsidR="0028552B" w:rsidRPr="008040F5" w14:paraId="17F97F8C" w14:textId="77777777" w:rsidTr="00785AED">
        <w:tc>
          <w:tcPr>
            <w:tcW w:w="1696" w:type="dxa"/>
          </w:tcPr>
          <w:p w14:paraId="4D5F1140" w14:textId="77777777" w:rsidR="0028552B" w:rsidRDefault="0028552B" w:rsidP="0028552B">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2265" w:type="dxa"/>
          </w:tcPr>
          <w:p w14:paraId="5325A608" w14:textId="77777777" w:rsidR="0028552B" w:rsidRDefault="0028552B" w:rsidP="0028552B">
            <w:pPr>
              <w:rPr>
                <w:rFonts w:ascii="Calibri" w:eastAsiaTheme="minorEastAsia" w:hAnsi="Calibri"/>
                <w:b/>
                <w:bCs/>
                <w:sz w:val="22"/>
                <w:szCs w:val="22"/>
                <w:lang w:eastAsia="zh-CN"/>
              </w:rPr>
            </w:pPr>
            <w:r>
              <w:rPr>
                <w:rFonts w:ascii="Calibri" w:eastAsia="Malgun Gothic" w:hAnsi="Calibri" w:hint="eastAsia"/>
                <w:b/>
                <w:bCs/>
                <w:sz w:val="22"/>
                <w:szCs w:val="22"/>
                <w:lang w:eastAsia="ko-KR"/>
              </w:rPr>
              <w:t>Yes</w:t>
            </w:r>
          </w:p>
        </w:tc>
        <w:tc>
          <w:tcPr>
            <w:tcW w:w="6109" w:type="dxa"/>
          </w:tcPr>
          <w:p w14:paraId="665F5C51" w14:textId="77777777" w:rsidR="0028552B" w:rsidRDefault="0028552B" w:rsidP="0028552B">
            <w:pPr>
              <w:rPr>
                <w:rFonts w:ascii="Calibri" w:eastAsia="Malgun Gothic" w:hAnsi="Calibri"/>
                <w:bCs/>
                <w:sz w:val="22"/>
                <w:szCs w:val="22"/>
                <w:lang w:eastAsia="ko-KR"/>
              </w:rPr>
            </w:pPr>
            <w:r>
              <w:rPr>
                <w:rFonts w:ascii="Calibri" w:eastAsia="Malgun Gothic" w:hAnsi="Calibri" w:hint="eastAsia"/>
                <w:bCs/>
                <w:sz w:val="22"/>
                <w:szCs w:val="22"/>
                <w:lang w:eastAsia="ko-KR"/>
              </w:rPr>
              <w:t>A</w:t>
            </w:r>
            <w:r>
              <w:rPr>
                <w:rFonts w:ascii="Calibri" w:eastAsia="Malgun Gothic" w:hAnsi="Calibri"/>
                <w:bCs/>
                <w:sz w:val="22"/>
                <w:szCs w:val="22"/>
                <w:lang w:eastAsia="ko-KR"/>
              </w:rPr>
              <w:t xml:space="preserve">gree </w:t>
            </w:r>
            <w:r w:rsidR="005D38CD">
              <w:rPr>
                <w:rFonts w:ascii="Calibri" w:eastAsia="Malgun Gothic" w:hAnsi="Calibri"/>
                <w:bCs/>
                <w:sz w:val="22"/>
                <w:szCs w:val="22"/>
                <w:lang w:eastAsia="ko-KR"/>
              </w:rPr>
              <w:t>with</w:t>
            </w:r>
            <w:r>
              <w:rPr>
                <w:rFonts w:ascii="Calibri" w:eastAsia="Malgun Gothic" w:hAnsi="Calibri"/>
                <w:bCs/>
                <w:sz w:val="22"/>
                <w:szCs w:val="22"/>
                <w:lang w:eastAsia="ko-KR"/>
              </w:rPr>
              <w:t xml:space="preserve"> the proposed value.</w:t>
            </w:r>
          </w:p>
          <w:p w14:paraId="73658057" w14:textId="77777777" w:rsidR="0028552B" w:rsidRDefault="0028552B" w:rsidP="005D38CD">
            <w:pPr>
              <w:rPr>
                <w:rFonts w:ascii="Calibri" w:eastAsia="Calibri" w:hAnsi="Calibri"/>
                <w:sz w:val="22"/>
                <w:szCs w:val="22"/>
              </w:rPr>
            </w:pPr>
            <w:r>
              <w:rPr>
                <w:rFonts w:ascii="Calibri" w:eastAsia="Malgun Gothic" w:hAnsi="Calibri"/>
                <w:bCs/>
                <w:sz w:val="22"/>
                <w:szCs w:val="22"/>
                <w:lang w:eastAsia="ko-KR"/>
              </w:rPr>
              <w:t xml:space="preserve">Apart from the proposal, </w:t>
            </w:r>
            <w:r w:rsidRPr="00CF59CC">
              <w:rPr>
                <w:rFonts w:ascii="Calibri" w:eastAsia="Calibri" w:hAnsi="Calibri"/>
                <w:i/>
                <w:iCs/>
                <w:sz w:val="22"/>
                <w:szCs w:val="22"/>
              </w:rPr>
              <w:t>commonSearchSpaceListIAB-v16xy</w:t>
            </w:r>
            <w:r>
              <w:rPr>
                <w:rFonts w:ascii="Calibri" w:eastAsia="Calibri" w:hAnsi="Calibri"/>
                <w:iCs/>
                <w:sz w:val="22"/>
                <w:szCs w:val="22"/>
              </w:rPr>
              <w:t xml:space="preserve"> is configured in </w:t>
            </w:r>
            <w:r w:rsidRPr="0078422B">
              <w:rPr>
                <w:rFonts w:ascii="Calibri" w:eastAsia="Malgun Gothic" w:hAnsi="Calibri"/>
                <w:bCs/>
                <w:i/>
                <w:sz w:val="22"/>
                <w:szCs w:val="22"/>
                <w:lang w:eastAsia="ko-KR"/>
              </w:rPr>
              <w:t>PDCCH-</w:t>
            </w:r>
            <w:proofErr w:type="spellStart"/>
            <w:r w:rsidRPr="0078422B">
              <w:rPr>
                <w:rFonts w:ascii="Calibri" w:eastAsia="Malgun Gothic" w:hAnsi="Calibri"/>
                <w:bCs/>
                <w:i/>
                <w:sz w:val="22"/>
                <w:szCs w:val="22"/>
                <w:lang w:eastAsia="ko-KR"/>
              </w:rPr>
              <w:t>ServingCellConfig</w:t>
            </w:r>
            <w:proofErr w:type="spellEnd"/>
            <w:r>
              <w:rPr>
                <w:rFonts w:ascii="Calibri" w:eastAsia="Malgun Gothic" w:hAnsi="Calibri"/>
                <w:bCs/>
                <w:sz w:val="22"/>
                <w:szCs w:val="22"/>
                <w:lang w:eastAsia="ko-KR"/>
              </w:rPr>
              <w:t xml:space="preserve"> IE in the current specification. We think </w:t>
            </w:r>
            <w:r w:rsidRPr="00CF59CC">
              <w:rPr>
                <w:rFonts w:ascii="Calibri" w:eastAsia="Calibri" w:hAnsi="Calibri"/>
                <w:i/>
                <w:iCs/>
                <w:sz w:val="22"/>
                <w:szCs w:val="22"/>
              </w:rPr>
              <w:t>commonSearchSpaceListIAB-v16xy</w:t>
            </w:r>
            <w:r>
              <w:rPr>
                <w:rFonts w:ascii="Calibri" w:eastAsia="Malgun Gothic" w:hAnsi="Calibri"/>
                <w:bCs/>
                <w:sz w:val="22"/>
                <w:szCs w:val="22"/>
                <w:lang w:eastAsia="ko-KR"/>
              </w:rPr>
              <w:t xml:space="preserve"> does not need to be configured in </w:t>
            </w:r>
            <w:r w:rsidRPr="0078422B">
              <w:rPr>
                <w:rFonts w:ascii="Calibri" w:eastAsia="Malgun Gothic" w:hAnsi="Calibri"/>
                <w:bCs/>
                <w:i/>
                <w:sz w:val="22"/>
                <w:szCs w:val="22"/>
                <w:lang w:eastAsia="ko-KR"/>
              </w:rPr>
              <w:t>PDCCH-</w:t>
            </w:r>
            <w:proofErr w:type="spellStart"/>
            <w:r w:rsidRPr="0078422B">
              <w:rPr>
                <w:rFonts w:ascii="Calibri" w:eastAsia="Malgun Gothic" w:hAnsi="Calibri"/>
                <w:bCs/>
                <w:i/>
                <w:sz w:val="22"/>
                <w:szCs w:val="22"/>
                <w:lang w:eastAsia="ko-KR"/>
              </w:rPr>
              <w:t>ServingCellConfig</w:t>
            </w:r>
            <w:proofErr w:type="spellEnd"/>
            <w:r>
              <w:rPr>
                <w:rFonts w:ascii="Calibri" w:eastAsia="Malgun Gothic" w:hAnsi="Calibri"/>
                <w:bCs/>
                <w:sz w:val="22"/>
                <w:szCs w:val="22"/>
                <w:lang w:eastAsia="ko-KR"/>
              </w:rPr>
              <w:t xml:space="preserve"> IE. Instead, it can be moved to </w:t>
            </w:r>
            <w:r w:rsidRPr="000008C6">
              <w:rPr>
                <w:rFonts w:ascii="Calibri" w:eastAsia="Malgun Gothic" w:hAnsi="Calibri"/>
                <w:bCs/>
                <w:i/>
                <w:sz w:val="22"/>
                <w:szCs w:val="22"/>
                <w:lang w:eastAsia="ko-KR"/>
              </w:rPr>
              <w:t>PDCCH-</w:t>
            </w:r>
            <w:proofErr w:type="spellStart"/>
            <w:r w:rsidRPr="000008C6">
              <w:rPr>
                <w:rFonts w:ascii="Calibri" w:eastAsia="Malgun Gothic" w:hAnsi="Calibri"/>
                <w:bCs/>
                <w:i/>
                <w:sz w:val="22"/>
                <w:szCs w:val="22"/>
                <w:lang w:eastAsia="ko-KR"/>
              </w:rPr>
              <w:t>ConfigCommon</w:t>
            </w:r>
            <w:proofErr w:type="spellEnd"/>
            <w:r>
              <w:rPr>
                <w:rFonts w:ascii="Calibri" w:eastAsia="Malgun Gothic" w:hAnsi="Calibri"/>
                <w:bCs/>
                <w:sz w:val="22"/>
                <w:szCs w:val="22"/>
                <w:lang w:eastAsia="ko-KR"/>
              </w:rPr>
              <w:t xml:space="preserve"> IE</w:t>
            </w:r>
            <w:r w:rsidR="005D38CD">
              <w:rPr>
                <w:rFonts w:ascii="Calibri" w:eastAsia="Malgun Gothic" w:hAnsi="Calibri"/>
                <w:bCs/>
                <w:sz w:val="22"/>
                <w:szCs w:val="22"/>
                <w:lang w:eastAsia="ko-KR"/>
              </w:rPr>
              <w:t xml:space="preserve">. So, it could be included in the LS to RAN2. </w:t>
            </w:r>
          </w:p>
        </w:tc>
      </w:tr>
      <w:tr w:rsidR="005F69D5" w:rsidRPr="008040F5" w14:paraId="1D65788D" w14:textId="77777777" w:rsidTr="00785AED">
        <w:tc>
          <w:tcPr>
            <w:tcW w:w="1696" w:type="dxa"/>
          </w:tcPr>
          <w:p w14:paraId="599ECDBD" w14:textId="77777777" w:rsidR="005F69D5" w:rsidRDefault="005F69D5" w:rsidP="005F69D5">
            <w:pPr>
              <w:rPr>
                <w:rFonts w:ascii="Calibri" w:eastAsia="Malgun Gothic" w:hAnsi="Calibri"/>
                <w:b/>
                <w:bCs/>
                <w:sz w:val="22"/>
                <w:szCs w:val="22"/>
                <w:lang w:eastAsia="ko-KR"/>
              </w:rPr>
            </w:pPr>
            <w:r>
              <w:rPr>
                <w:rFonts w:ascii="Calibri" w:eastAsia="Yu Mincho" w:hAnsi="Calibri" w:hint="eastAsia"/>
                <w:b/>
                <w:bCs/>
                <w:sz w:val="22"/>
                <w:szCs w:val="22"/>
                <w:lang w:eastAsia="ja-JP"/>
              </w:rPr>
              <w:t>NTT DOCOMO</w:t>
            </w:r>
          </w:p>
        </w:tc>
        <w:tc>
          <w:tcPr>
            <w:tcW w:w="2265" w:type="dxa"/>
          </w:tcPr>
          <w:p w14:paraId="3C47A81F" w14:textId="77777777" w:rsidR="005F69D5" w:rsidRDefault="005F69D5" w:rsidP="005F69D5">
            <w:pPr>
              <w:rPr>
                <w:rFonts w:ascii="Calibri" w:eastAsia="Malgun Gothic" w:hAnsi="Calibri"/>
                <w:b/>
                <w:bCs/>
                <w:sz w:val="22"/>
                <w:szCs w:val="22"/>
                <w:lang w:eastAsia="ko-KR"/>
              </w:rPr>
            </w:pPr>
            <w:r>
              <w:rPr>
                <w:rFonts w:ascii="Calibri" w:eastAsia="Yu Mincho" w:hAnsi="Calibri" w:hint="eastAsia"/>
                <w:b/>
                <w:bCs/>
                <w:sz w:val="22"/>
                <w:szCs w:val="22"/>
                <w:lang w:eastAsia="ja-JP"/>
              </w:rPr>
              <w:t>Yes</w:t>
            </w:r>
          </w:p>
        </w:tc>
        <w:tc>
          <w:tcPr>
            <w:tcW w:w="6109" w:type="dxa"/>
          </w:tcPr>
          <w:p w14:paraId="24098CA6" w14:textId="77777777" w:rsidR="005F69D5" w:rsidRDefault="005F69D5" w:rsidP="005F69D5">
            <w:pPr>
              <w:rPr>
                <w:rFonts w:ascii="Calibri" w:eastAsia="Malgun Gothic" w:hAnsi="Calibri"/>
                <w:bCs/>
                <w:sz w:val="22"/>
                <w:szCs w:val="22"/>
                <w:lang w:eastAsia="ko-KR"/>
              </w:rPr>
            </w:pPr>
          </w:p>
        </w:tc>
      </w:tr>
      <w:tr w:rsidR="00E178B5" w:rsidRPr="008040F5" w14:paraId="14A07728" w14:textId="77777777" w:rsidTr="00785AED">
        <w:tc>
          <w:tcPr>
            <w:tcW w:w="1696" w:type="dxa"/>
          </w:tcPr>
          <w:p w14:paraId="58CE6E32" w14:textId="77777777" w:rsidR="00E178B5" w:rsidRDefault="00E178B5" w:rsidP="00E178B5">
            <w:pPr>
              <w:rPr>
                <w:rFonts w:ascii="Calibri" w:eastAsia="Yu Mincho" w:hAnsi="Calibri"/>
                <w:b/>
                <w:bCs/>
                <w:sz w:val="22"/>
                <w:szCs w:val="22"/>
                <w:lang w:eastAsia="ja-JP"/>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2265" w:type="dxa"/>
          </w:tcPr>
          <w:p w14:paraId="02665E1E" w14:textId="77777777" w:rsidR="00E178B5" w:rsidRDefault="00E178B5" w:rsidP="00E178B5">
            <w:pPr>
              <w:rPr>
                <w:rFonts w:ascii="Calibri" w:eastAsia="Yu Mincho" w:hAnsi="Calibri"/>
                <w:b/>
                <w:bCs/>
                <w:sz w:val="22"/>
                <w:szCs w:val="22"/>
                <w:lang w:eastAsia="ja-JP"/>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2C35523B" w14:textId="77777777" w:rsidR="00E178B5" w:rsidRDefault="00E178B5" w:rsidP="00E178B5">
            <w:pPr>
              <w:rPr>
                <w:rFonts w:ascii="Calibri" w:eastAsia="Malgun Gothic" w:hAnsi="Calibri"/>
                <w:bCs/>
                <w:sz w:val="22"/>
                <w:szCs w:val="22"/>
                <w:lang w:eastAsia="ko-KR"/>
              </w:rPr>
            </w:pPr>
            <w:r>
              <w:rPr>
                <w:rFonts w:ascii="Calibri" w:eastAsiaTheme="minorEastAsia" w:hAnsi="Calibri"/>
                <w:bCs/>
                <w:sz w:val="22"/>
                <w:szCs w:val="22"/>
                <w:lang w:eastAsia="zh-CN"/>
              </w:rPr>
              <w:t>Agree with the proposed value.</w:t>
            </w:r>
          </w:p>
        </w:tc>
      </w:tr>
      <w:tr w:rsidR="00C47EFF" w:rsidRPr="008040F5" w14:paraId="2CAAE5AC" w14:textId="77777777" w:rsidTr="00785AED">
        <w:tc>
          <w:tcPr>
            <w:tcW w:w="1696" w:type="dxa"/>
          </w:tcPr>
          <w:p w14:paraId="6B07FC37" w14:textId="77777777" w:rsidR="00C47EFF" w:rsidRDefault="00C47EFF"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265" w:type="dxa"/>
          </w:tcPr>
          <w:p w14:paraId="2C63BD26" w14:textId="77777777" w:rsidR="00C47EFF" w:rsidRDefault="00C47EFF"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095C1554" w14:textId="77777777" w:rsidR="00C47EFF" w:rsidRDefault="00772060" w:rsidP="00E178B5">
            <w:pPr>
              <w:rPr>
                <w:rFonts w:ascii="Calibri" w:eastAsiaTheme="minorEastAsia" w:hAnsi="Calibri"/>
                <w:bCs/>
                <w:sz w:val="22"/>
                <w:szCs w:val="22"/>
                <w:lang w:eastAsia="zh-CN"/>
              </w:rPr>
            </w:pPr>
            <w:commentRangeStart w:id="63"/>
            <w:r>
              <w:rPr>
                <w:rFonts w:ascii="Calibri" w:eastAsiaTheme="minorEastAsia" w:hAnsi="Calibri"/>
                <w:bCs/>
                <w:sz w:val="22"/>
                <w:szCs w:val="22"/>
                <w:lang w:eastAsia="zh-CN"/>
              </w:rPr>
              <w:t>It is our assumption that all Rel-15 UE common search space types are also applicable to Rel-16 IAB nodes.</w:t>
            </w:r>
            <w:commentRangeEnd w:id="63"/>
            <w:r w:rsidR="009D62B4">
              <w:rPr>
                <w:rStyle w:val="CommentReference"/>
                <w:rFonts w:ascii="Arial" w:hAnsi="Arial"/>
              </w:rPr>
              <w:commentReference w:id="63"/>
            </w:r>
          </w:p>
        </w:tc>
      </w:tr>
      <w:tr w:rsidR="00AF0BE6" w:rsidRPr="008040F5" w14:paraId="42A71015" w14:textId="77777777" w:rsidTr="00785AED">
        <w:tc>
          <w:tcPr>
            <w:tcW w:w="1696" w:type="dxa"/>
          </w:tcPr>
          <w:p w14:paraId="3339CD21" w14:textId="77777777" w:rsidR="00AF0BE6" w:rsidRDefault="00AF0BE6"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2265" w:type="dxa"/>
          </w:tcPr>
          <w:p w14:paraId="4B7F3611" w14:textId="77777777" w:rsidR="00AF0BE6" w:rsidRDefault="001E7D6B"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w:t>
            </w:r>
          </w:p>
        </w:tc>
        <w:tc>
          <w:tcPr>
            <w:tcW w:w="6109" w:type="dxa"/>
          </w:tcPr>
          <w:p w14:paraId="6A4A042A" w14:textId="77777777" w:rsidR="00EC44D6" w:rsidRDefault="001E7D6B" w:rsidP="00E178B5">
            <w:pPr>
              <w:rPr>
                <w:rFonts w:ascii="Calibri" w:eastAsia="Calibri" w:hAnsi="Calibri"/>
                <w:sz w:val="22"/>
                <w:szCs w:val="22"/>
              </w:rPr>
            </w:pPr>
            <w:r w:rsidRPr="00EC44D6">
              <w:rPr>
                <w:rFonts w:ascii="Calibri" w:eastAsiaTheme="minorEastAsia" w:hAnsi="Calibri"/>
                <w:bCs/>
                <w:sz w:val="22"/>
                <w:szCs w:val="22"/>
                <w:lang w:eastAsia="zh-CN"/>
              </w:rPr>
              <w:t xml:space="preserve">Agree with QC that this parameter, </w:t>
            </w:r>
            <w:r w:rsidRPr="00EC44D6">
              <w:rPr>
                <w:rFonts w:ascii="Calibri" w:eastAsia="Calibri" w:hAnsi="Calibri"/>
                <w:sz w:val="22"/>
                <w:szCs w:val="22"/>
              </w:rPr>
              <w:t>commonSearchSpaceListIAB-v16xy is not defined by RAN1</w:t>
            </w:r>
            <w:r w:rsidR="00EC44D6">
              <w:rPr>
                <w:rFonts w:ascii="Calibri" w:eastAsia="Calibri" w:hAnsi="Calibri"/>
                <w:sz w:val="22"/>
                <w:szCs w:val="22"/>
              </w:rPr>
              <w:t xml:space="preserve">. </w:t>
            </w:r>
          </w:p>
          <w:p w14:paraId="348E9EDE" w14:textId="77777777" w:rsidR="00EC44D6" w:rsidRDefault="001E7D6B" w:rsidP="00E178B5">
            <w:pPr>
              <w:rPr>
                <w:rFonts w:ascii="Calibri" w:eastAsia="Calibri" w:hAnsi="Calibri"/>
                <w:sz w:val="22"/>
                <w:szCs w:val="22"/>
              </w:rPr>
            </w:pPr>
            <w:r w:rsidRPr="00EC44D6">
              <w:rPr>
                <w:rFonts w:ascii="Calibri" w:eastAsia="Calibri" w:hAnsi="Calibri"/>
                <w:sz w:val="22"/>
                <w:szCs w:val="22"/>
              </w:rPr>
              <w:t xml:space="preserve">If we are now agreeing on exact number, first we need to understand why this </w:t>
            </w:r>
            <w:r w:rsidR="00EC44D6">
              <w:rPr>
                <w:rFonts w:ascii="Calibri" w:eastAsia="Calibri" w:hAnsi="Calibri"/>
                <w:sz w:val="22"/>
                <w:szCs w:val="22"/>
              </w:rPr>
              <w:t xml:space="preserve">parameter is there in the first place, and the intention of </w:t>
            </w:r>
            <w:r w:rsidRPr="00EC44D6">
              <w:rPr>
                <w:rFonts w:ascii="Calibri" w:eastAsia="Calibri" w:hAnsi="Calibri"/>
                <w:sz w:val="22"/>
                <w:szCs w:val="22"/>
              </w:rPr>
              <w:t>introduc</w:t>
            </w:r>
            <w:r w:rsidR="00EC44D6">
              <w:rPr>
                <w:rFonts w:ascii="Calibri" w:eastAsia="Calibri" w:hAnsi="Calibri"/>
                <w:sz w:val="22"/>
                <w:szCs w:val="22"/>
              </w:rPr>
              <w:t>ing this under</w:t>
            </w:r>
            <w:r w:rsidRPr="00EC44D6">
              <w:rPr>
                <w:rFonts w:ascii="Calibri" w:eastAsia="Calibri" w:hAnsi="Calibri"/>
                <w:sz w:val="22"/>
                <w:szCs w:val="22"/>
              </w:rPr>
              <w:t xml:space="preserve"> PDCCH-</w:t>
            </w:r>
            <w:proofErr w:type="spellStart"/>
            <w:r w:rsidRPr="00EC44D6">
              <w:rPr>
                <w:rFonts w:ascii="Calibri" w:eastAsia="Calibri" w:hAnsi="Calibri"/>
                <w:sz w:val="22"/>
                <w:szCs w:val="22"/>
              </w:rPr>
              <w:t>ServingCellConfig</w:t>
            </w:r>
            <w:proofErr w:type="spellEnd"/>
            <w:r w:rsidRPr="00EC44D6">
              <w:rPr>
                <w:rFonts w:ascii="Calibri" w:eastAsia="Calibri" w:hAnsi="Calibri"/>
                <w:sz w:val="22"/>
                <w:szCs w:val="22"/>
              </w:rPr>
              <w:t xml:space="preserve"> but not in </w:t>
            </w:r>
            <w:proofErr w:type="spellStart"/>
            <w:r w:rsidRPr="00EC44D6">
              <w:rPr>
                <w:rFonts w:ascii="Calibri" w:eastAsia="Calibri" w:hAnsi="Calibri"/>
                <w:sz w:val="22"/>
                <w:szCs w:val="22"/>
              </w:rPr>
              <w:t>PDCCHConfigCommon</w:t>
            </w:r>
            <w:proofErr w:type="spellEnd"/>
            <w:r w:rsidR="00EC44D6">
              <w:rPr>
                <w:rFonts w:ascii="Calibri" w:eastAsia="Calibri" w:hAnsi="Calibri"/>
                <w:sz w:val="22"/>
                <w:szCs w:val="22"/>
              </w:rPr>
              <w:t xml:space="preserve">. </w:t>
            </w:r>
          </w:p>
          <w:p w14:paraId="5E717BCB" w14:textId="77777777" w:rsidR="00AF0BE6" w:rsidRPr="00EC44D6" w:rsidRDefault="00EC44D6" w:rsidP="00E178B5">
            <w:pPr>
              <w:rPr>
                <w:rFonts w:ascii="Calibri" w:eastAsiaTheme="minorEastAsia" w:hAnsi="Calibri"/>
                <w:bCs/>
                <w:sz w:val="22"/>
                <w:szCs w:val="22"/>
                <w:lang w:eastAsia="zh-CN"/>
              </w:rPr>
            </w:pPr>
            <w:r>
              <w:rPr>
                <w:rFonts w:ascii="Calibri" w:eastAsia="Calibri" w:hAnsi="Calibri"/>
                <w:sz w:val="22"/>
                <w:szCs w:val="22"/>
              </w:rPr>
              <w:lastRenderedPageBreak/>
              <w:t xml:space="preserve">We suggest not to suggest anything yet on this until the RAN2 design is finalized. To our knowledge, this is an ongoing discussion in RAN2. </w:t>
            </w:r>
            <w:r w:rsidRPr="00EC44D6">
              <w:rPr>
                <w:rFonts w:ascii="Calibri" w:eastAsia="Calibri" w:hAnsi="Calibri"/>
                <w:sz w:val="22"/>
                <w:szCs w:val="22"/>
              </w:rPr>
              <w:t xml:space="preserve"> </w:t>
            </w:r>
          </w:p>
        </w:tc>
      </w:tr>
      <w:tr w:rsidR="00C6477B" w:rsidRPr="008040F5" w14:paraId="255F17A8" w14:textId="77777777" w:rsidTr="00785AED">
        <w:tc>
          <w:tcPr>
            <w:tcW w:w="1696" w:type="dxa"/>
          </w:tcPr>
          <w:p w14:paraId="1E20E0B4" w14:textId="77777777" w:rsidR="00C6477B" w:rsidRPr="00C6477B" w:rsidRDefault="00C6477B" w:rsidP="00E178B5">
            <w:pPr>
              <w:rPr>
                <w:rFonts w:ascii="Calibri" w:eastAsiaTheme="minorEastAsia" w:hAnsi="Calibri"/>
                <w:b/>
                <w:bCs/>
                <w:color w:val="4472C4" w:themeColor="accent1"/>
                <w:sz w:val="22"/>
                <w:szCs w:val="22"/>
                <w:lang w:eastAsia="zh-CN"/>
              </w:rPr>
            </w:pPr>
            <w:r w:rsidRPr="00C6477B">
              <w:rPr>
                <w:rFonts w:ascii="Calibri" w:eastAsiaTheme="minorEastAsia" w:hAnsi="Calibri" w:hint="eastAsia"/>
                <w:b/>
                <w:bCs/>
                <w:color w:val="4472C4" w:themeColor="accent1"/>
                <w:sz w:val="22"/>
                <w:szCs w:val="22"/>
                <w:lang w:eastAsia="zh-CN"/>
              </w:rPr>
              <w:lastRenderedPageBreak/>
              <w:t>Hu</w:t>
            </w:r>
            <w:r w:rsidRPr="00C6477B">
              <w:rPr>
                <w:rFonts w:ascii="Calibri" w:eastAsiaTheme="minorEastAsia" w:hAnsi="Calibri"/>
                <w:b/>
                <w:bCs/>
                <w:color w:val="4472C4" w:themeColor="accent1"/>
                <w:sz w:val="22"/>
                <w:szCs w:val="22"/>
                <w:lang w:eastAsia="zh-CN"/>
              </w:rPr>
              <w:t>awei2</w:t>
            </w:r>
          </w:p>
        </w:tc>
        <w:tc>
          <w:tcPr>
            <w:tcW w:w="2265" w:type="dxa"/>
          </w:tcPr>
          <w:p w14:paraId="6E592285" w14:textId="77777777" w:rsidR="00C6477B" w:rsidRPr="00C6477B" w:rsidRDefault="00C6477B" w:rsidP="00E178B5">
            <w:pPr>
              <w:rPr>
                <w:rFonts w:ascii="Calibri" w:eastAsiaTheme="minorEastAsia" w:hAnsi="Calibri"/>
                <w:b/>
                <w:bCs/>
                <w:color w:val="4472C4" w:themeColor="accent1"/>
                <w:sz w:val="22"/>
                <w:szCs w:val="22"/>
                <w:lang w:eastAsia="zh-CN"/>
              </w:rPr>
            </w:pPr>
            <w:r w:rsidRPr="00C6477B">
              <w:rPr>
                <w:rFonts w:ascii="Calibri" w:eastAsiaTheme="minorEastAsia" w:hAnsi="Calibri" w:hint="eastAsia"/>
                <w:b/>
                <w:bCs/>
                <w:color w:val="4472C4" w:themeColor="accent1"/>
                <w:sz w:val="22"/>
                <w:szCs w:val="22"/>
                <w:lang w:eastAsia="zh-CN"/>
              </w:rPr>
              <w:t>No</w:t>
            </w:r>
          </w:p>
        </w:tc>
        <w:tc>
          <w:tcPr>
            <w:tcW w:w="6109" w:type="dxa"/>
          </w:tcPr>
          <w:p w14:paraId="6C8E2CF1" w14:textId="77777777" w:rsidR="00C6477B" w:rsidRPr="00C6477B" w:rsidRDefault="00C6477B" w:rsidP="00E178B5">
            <w:pPr>
              <w:rPr>
                <w:rFonts w:ascii="Calibri" w:eastAsiaTheme="minorEastAsia" w:hAnsi="Calibri"/>
                <w:bCs/>
                <w:color w:val="4472C4" w:themeColor="accent1"/>
                <w:sz w:val="22"/>
                <w:szCs w:val="22"/>
                <w:lang w:eastAsia="zh-CN"/>
              </w:rPr>
            </w:pPr>
            <w:commentRangeStart w:id="64"/>
            <w:r w:rsidRPr="00C6477B">
              <w:rPr>
                <w:rFonts w:ascii="Calibri" w:eastAsiaTheme="minorEastAsia" w:hAnsi="Calibri"/>
                <w:color w:val="4472C4" w:themeColor="accent1"/>
                <w:sz w:val="22"/>
                <w:szCs w:val="22"/>
                <w:lang w:eastAsia="zh-CN"/>
              </w:rPr>
              <w:t xml:space="preserve">After talking to our RAN2 colleagues, </w:t>
            </w:r>
            <w:r w:rsidRPr="00C6477B">
              <w:rPr>
                <w:rFonts w:ascii="Calibri" w:eastAsiaTheme="minorEastAsia" w:hAnsi="Calibri" w:hint="eastAsia"/>
                <w:color w:val="4472C4" w:themeColor="accent1"/>
                <w:sz w:val="22"/>
                <w:szCs w:val="22"/>
                <w:lang w:eastAsia="zh-CN"/>
              </w:rPr>
              <w:t>it</w:t>
            </w:r>
            <w:r w:rsidRPr="00C6477B">
              <w:rPr>
                <w:rFonts w:ascii="Calibri" w:eastAsiaTheme="minorEastAsia" w:hAnsi="Calibri"/>
                <w:color w:val="4472C4" w:themeColor="accent1"/>
                <w:sz w:val="22"/>
                <w:szCs w:val="22"/>
                <w:lang w:eastAsia="zh-CN"/>
              </w:rPr>
              <w:t xml:space="preserve"> </w:t>
            </w:r>
            <w:r w:rsidRPr="00C6477B">
              <w:rPr>
                <w:rFonts w:ascii="Calibri" w:eastAsiaTheme="minorEastAsia" w:hAnsi="Calibri" w:hint="eastAsia"/>
                <w:color w:val="4472C4" w:themeColor="accent1"/>
                <w:sz w:val="22"/>
                <w:szCs w:val="22"/>
                <w:lang w:eastAsia="zh-CN"/>
              </w:rPr>
              <w:t>is</w:t>
            </w:r>
            <w:r w:rsidRPr="00C6477B">
              <w:rPr>
                <w:rFonts w:ascii="Calibri" w:eastAsiaTheme="minorEastAsia" w:hAnsi="Calibri"/>
                <w:color w:val="4472C4" w:themeColor="accent1"/>
                <w:sz w:val="22"/>
                <w:szCs w:val="22"/>
                <w:lang w:eastAsia="zh-CN"/>
              </w:rPr>
              <w:t xml:space="preserve"> </w:t>
            </w:r>
            <w:r w:rsidRPr="00C6477B">
              <w:rPr>
                <w:rFonts w:ascii="Calibri" w:eastAsiaTheme="minorEastAsia" w:hAnsi="Calibri" w:hint="eastAsia"/>
                <w:color w:val="4472C4" w:themeColor="accent1"/>
                <w:sz w:val="22"/>
                <w:szCs w:val="22"/>
                <w:lang w:eastAsia="zh-CN"/>
              </w:rPr>
              <w:t>better</w:t>
            </w:r>
            <w:r w:rsidRPr="00C6477B">
              <w:rPr>
                <w:rFonts w:ascii="Calibri" w:eastAsiaTheme="minorEastAsia" w:hAnsi="Calibri"/>
                <w:color w:val="4472C4" w:themeColor="accent1"/>
                <w:sz w:val="22"/>
                <w:szCs w:val="22"/>
                <w:lang w:eastAsia="zh-CN"/>
              </w:rPr>
              <w:t xml:space="preserve"> for RAN1 to hold on since RAN2 is discussing the need of this parameter </w:t>
            </w:r>
            <w:proofErr w:type="spellStart"/>
            <w:r w:rsidRPr="00C6477B">
              <w:rPr>
                <w:rFonts w:ascii="Calibri" w:eastAsia="Calibri" w:hAnsi="Calibri"/>
                <w:i/>
                <w:color w:val="4472C4" w:themeColor="accent1"/>
                <w:sz w:val="22"/>
                <w:szCs w:val="22"/>
              </w:rPr>
              <w:t>commonSearchSpaceListIAB</w:t>
            </w:r>
            <w:proofErr w:type="spellEnd"/>
            <w:r w:rsidRPr="00C6477B">
              <w:rPr>
                <w:rFonts w:ascii="Calibri" w:eastAsia="Calibri" w:hAnsi="Calibri"/>
                <w:i/>
                <w:color w:val="4472C4" w:themeColor="accent1"/>
                <w:sz w:val="22"/>
                <w:szCs w:val="22"/>
              </w:rPr>
              <w:t>.</w:t>
            </w:r>
            <w:commentRangeEnd w:id="64"/>
            <w:r w:rsidR="009D62B4">
              <w:rPr>
                <w:rStyle w:val="CommentReference"/>
                <w:rFonts w:ascii="Arial" w:hAnsi="Arial"/>
              </w:rPr>
              <w:commentReference w:id="64"/>
            </w:r>
          </w:p>
        </w:tc>
      </w:tr>
      <w:tr w:rsidR="00A07EFE" w:rsidRPr="008040F5" w14:paraId="60A9BE22" w14:textId="77777777" w:rsidTr="00785AED">
        <w:tc>
          <w:tcPr>
            <w:tcW w:w="1696" w:type="dxa"/>
          </w:tcPr>
          <w:p w14:paraId="4C1B567B" w14:textId="77777777" w:rsidR="00A07EFE" w:rsidRPr="00A07EFE" w:rsidRDefault="00A07EFE" w:rsidP="00E178B5">
            <w:pPr>
              <w:rPr>
                <w:rFonts w:ascii="Calibri" w:eastAsiaTheme="minorEastAsia" w:hAnsi="Calibri"/>
                <w:b/>
                <w:bCs/>
                <w:sz w:val="22"/>
                <w:szCs w:val="22"/>
                <w:lang w:eastAsia="zh-CN"/>
              </w:rPr>
            </w:pPr>
            <w:r w:rsidRPr="00A07EFE">
              <w:rPr>
                <w:rFonts w:ascii="Calibri" w:eastAsiaTheme="minorEastAsia" w:hAnsi="Calibri"/>
                <w:b/>
                <w:bCs/>
                <w:sz w:val="22"/>
                <w:szCs w:val="22"/>
                <w:lang w:eastAsia="zh-CN"/>
              </w:rPr>
              <w:t xml:space="preserve">ZTE, </w:t>
            </w:r>
            <w:proofErr w:type="spellStart"/>
            <w:r w:rsidRPr="00A07EFE">
              <w:rPr>
                <w:rFonts w:ascii="Calibri" w:eastAsiaTheme="minorEastAsia" w:hAnsi="Calibri"/>
                <w:b/>
                <w:bCs/>
                <w:sz w:val="22"/>
                <w:szCs w:val="22"/>
                <w:lang w:eastAsia="zh-CN"/>
              </w:rPr>
              <w:t>Sanechips</w:t>
            </w:r>
            <w:proofErr w:type="spellEnd"/>
          </w:p>
        </w:tc>
        <w:tc>
          <w:tcPr>
            <w:tcW w:w="2265" w:type="dxa"/>
          </w:tcPr>
          <w:p w14:paraId="4FD18D57" w14:textId="77777777" w:rsidR="00A07EFE" w:rsidRPr="00A07EFE" w:rsidRDefault="00A07EFE" w:rsidP="00E178B5">
            <w:pPr>
              <w:rPr>
                <w:rFonts w:ascii="Calibri" w:eastAsiaTheme="minorEastAsia" w:hAnsi="Calibri"/>
                <w:b/>
                <w:bCs/>
                <w:sz w:val="22"/>
                <w:szCs w:val="22"/>
                <w:lang w:eastAsia="zh-CN"/>
              </w:rPr>
            </w:pPr>
            <w:r w:rsidRPr="00A07EFE">
              <w:rPr>
                <w:rFonts w:ascii="Calibri" w:eastAsiaTheme="minorEastAsia" w:hAnsi="Calibri"/>
                <w:b/>
                <w:bCs/>
                <w:sz w:val="22"/>
                <w:szCs w:val="22"/>
                <w:lang w:eastAsia="zh-CN"/>
              </w:rPr>
              <w:t>No</w:t>
            </w:r>
          </w:p>
        </w:tc>
        <w:tc>
          <w:tcPr>
            <w:tcW w:w="6109" w:type="dxa"/>
          </w:tcPr>
          <w:p w14:paraId="35282895" w14:textId="77777777" w:rsidR="00A07EFE" w:rsidRPr="00C6477B" w:rsidRDefault="00A07EFE" w:rsidP="00E178B5">
            <w:pPr>
              <w:rPr>
                <w:rFonts w:ascii="Calibri" w:eastAsiaTheme="minorEastAsia" w:hAnsi="Calibri"/>
                <w:color w:val="4472C4" w:themeColor="accent1"/>
                <w:sz w:val="22"/>
                <w:szCs w:val="22"/>
                <w:lang w:eastAsia="zh-CN"/>
              </w:rPr>
            </w:pPr>
            <w:r w:rsidRPr="00A07EFE">
              <w:rPr>
                <w:rFonts w:ascii="Calibri" w:eastAsiaTheme="minorEastAsia" w:hAnsi="Calibri"/>
                <w:sz w:val="22"/>
                <w:szCs w:val="22"/>
                <w:lang w:eastAsia="zh-CN"/>
              </w:rPr>
              <w:t xml:space="preserve">Same understanding as Qualcomm and Nokia. </w:t>
            </w:r>
            <w:r w:rsidRPr="00A07EFE">
              <w:rPr>
                <w:rFonts w:ascii="Calibri" w:eastAsia="Calibri" w:hAnsi="Calibri"/>
                <w:sz w:val="22"/>
                <w:szCs w:val="22"/>
              </w:rPr>
              <w:t>We</w:t>
            </w:r>
            <w:r>
              <w:rPr>
                <w:rFonts w:ascii="Calibri" w:eastAsia="Calibri" w:hAnsi="Calibri"/>
                <w:sz w:val="22"/>
                <w:szCs w:val="22"/>
              </w:rPr>
              <w:t xml:space="preserve"> do not see strong need to have additional common </w:t>
            </w:r>
            <w:r w:rsidR="00F03DC4">
              <w:rPr>
                <w:rFonts w:ascii="Calibri" w:eastAsia="Calibri" w:hAnsi="Calibri"/>
                <w:sz w:val="22"/>
                <w:szCs w:val="22"/>
              </w:rPr>
              <w:t xml:space="preserve">search </w:t>
            </w:r>
            <w:r>
              <w:rPr>
                <w:rFonts w:ascii="Calibri" w:eastAsia="Calibri" w:hAnsi="Calibri"/>
                <w:sz w:val="22"/>
                <w:szCs w:val="22"/>
              </w:rPr>
              <w:t xml:space="preserve">space for IAB-MT from RAN1 perspective. </w:t>
            </w:r>
          </w:p>
        </w:tc>
      </w:tr>
      <w:tr w:rsidR="003B278F" w:rsidRPr="008040F5" w14:paraId="209A1921" w14:textId="77777777" w:rsidTr="00785AED">
        <w:tc>
          <w:tcPr>
            <w:tcW w:w="1696" w:type="dxa"/>
          </w:tcPr>
          <w:p w14:paraId="6AF00EAB" w14:textId="77777777" w:rsidR="003B278F" w:rsidRPr="00A07EFE"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2265" w:type="dxa"/>
          </w:tcPr>
          <w:p w14:paraId="166F9AAE" w14:textId="77777777" w:rsidR="003B278F" w:rsidRPr="00A07EFE"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No</w:t>
            </w:r>
          </w:p>
        </w:tc>
        <w:tc>
          <w:tcPr>
            <w:tcW w:w="6109" w:type="dxa"/>
          </w:tcPr>
          <w:p w14:paraId="528DAFB2" w14:textId="77777777" w:rsidR="003B278F" w:rsidRPr="00A07EFE" w:rsidRDefault="003B278F" w:rsidP="003B278F">
            <w:pPr>
              <w:rPr>
                <w:rFonts w:ascii="Calibri" w:eastAsiaTheme="minorEastAsia" w:hAnsi="Calibri"/>
                <w:sz w:val="22"/>
                <w:szCs w:val="22"/>
                <w:lang w:eastAsia="zh-CN"/>
              </w:rPr>
            </w:pPr>
            <w:r>
              <w:rPr>
                <w:rFonts w:ascii="Calibri" w:eastAsia="Malgun Gothic" w:hAnsi="Calibri" w:hint="eastAsia"/>
                <w:sz w:val="22"/>
                <w:szCs w:val="22"/>
                <w:lang w:eastAsia="ko-KR"/>
              </w:rPr>
              <w:t xml:space="preserve">OK with waiting </w:t>
            </w:r>
            <w:r>
              <w:rPr>
                <w:rFonts w:ascii="Calibri" w:eastAsia="Malgun Gothic" w:hAnsi="Calibri"/>
                <w:sz w:val="22"/>
                <w:szCs w:val="22"/>
                <w:lang w:eastAsia="ko-KR"/>
              </w:rPr>
              <w:t xml:space="preserve">for </w:t>
            </w:r>
            <w:r>
              <w:rPr>
                <w:rFonts w:ascii="Calibri" w:eastAsia="Malgun Gothic" w:hAnsi="Calibri" w:hint="eastAsia"/>
                <w:sz w:val="22"/>
                <w:szCs w:val="22"/>
                <w:lang w:eastAsia="ko-KR"/>
              </w:rPr>
              <w:t>RAN2 decision</w:t>
            </w:r>
            <w:r>
              <w:rPr>
                <w:rFonts w:ascii="Calibri" w:eastAsia="Malgun Gothic" w:hAnsi="Calibri"/>
                <w:sz w:val="22"/>
                <w:szCs w:val="22"/>
                <w:lang w:eastAsia="ko-KR"/>
              </w:rPr>
              <w:t xml:space="preserve"> for now</w:t>
            </w:r>
            <w:r>
              <w:rPr>
                <w:rFonts w:ascii="Calibri" w:eastAsia="Malgun Gothic" w:hAnsi="Calibri" w:hint="eastAsia"/>
                <w:sz w:val="22"/>
                <w:szCs w:val="22"/>
                <w:lang w:eastAsia="ko-KR"/>
              </w:rPr>
              <w:t>.</w:t>
            </w:r>
          </w:p>
        </w:tc>
      </w:tr>
    </w:tbl>
    <w:p w14:paraId="52C2DC2E" w14:textId="77777777" w:rsidR="00C34602" w:rsidRDefault="00C34602" w:rsidP="00C34602">
      <w:pPr>
        <w:rPr>
          <w:rFonts w:asciiTheme="minorHAnsi" w:hAnsiTheme="minorHAnsi" w:cstheme="minorHAnsi"/>
          <w:b/>
          <w:lang w:val="en-GB"/>
        </w:rPr>
      </w:pPr>
    </w:p>
    <w:p w14:paraId="1885BEB5" w14:textId="77777777" w:rsidR="009D62B4" w:rsidRPr="00645D66" w:rsidRDefault="009D62B4" w:rsidP="00C34602">
      <w:pPr>
        <w:rPr>
          <w:rFonts w:asciiTheme="minorHAnsi" w:hAnsiTheme="minorHAnsi" w:cstheme="minorHAnsi"/>
          <w:b/>
          <w:lang w:val="en-GB"/>
        </w:rPr>
      </w:pPr>
    </w:p>
    <w:p w14:paraId="5DF1F21B" w14:textId="77777777" w:rsidR="00C34602" w:rsidRPr="009D62B4" w:rsidRDefault="009D62B4" w:rsidP="00C34602">
      <w:pPr>
        <w:rPr>
          <w:rFonts w:asciiTheme="minorHAnsi" w:hAnsiTheme="minorHAnsi" w:cstheme="minorHAnsi"/>
          <w:bCs/>
          <w:lang w:val="en-GB"/>
        </w:rPr>
      </w:pPr>
      <w:r w:rsidRPr="00645D66">
        <w:rPr>
          <w:rFonts w:asciiTheme="minorHAnsi" w:hAnsiTheme="minorHAnsi" w:cstheme="minorHAnsi"/>
          <w:b/>
          <w:lang w:val="en-GB"/>
        </w:rPr>
        <w:t>FL Proposal 2.2.2:</w:t>
      </w:r>
      <w:r>
        <w:rPr>
          <w:rFonts w:asciiTheme="minorHAnsi" w:hAnsiTheme="minorHAnsi" w:cstheme="minorHAnsi"/>
          <w:b/>
          <w:lang w:val="en-GB"/>
        </w:rPr>
        <w:t xml:space="preserve"> </w:t>
      </w:r>
      <w:r w:rsidRPr="009D62B4">
        <w:rPr>
          <w:rFonts w:asciiTheme="minorHAnsi" w:hAnsiTheme="minorHAnsi" w:cstheme="minorHAnsi"/>
          <w:bCs/>
          <w:lang w:val="en-GB"/>
        </w:rPr>
        <w:t xml:space="preserve">Confirm that from a RAN1 perspective all Rel-15 UE common search space types are also applicable to Rel-16 IAB nodes. </w:t>
      </w:r>
      <w:proofErr w:type="spellStart"/>
      <w:r w:rsidRPr="009D62B4">
        <w:rPr>
          <w:rFonts w:asciiTheme="minorHAnsi" w:hAnsiTheme="minorHAnsi" w:cstheme="minorHAnsi"/>
          <w:bCs/>
          <w:lang w:val="en-GB"/>
        </w:rPr>
        <w:t>Signaling</w:t>
      </w:r>
      <w:proofErr w:type="spellEnd"/>
      <w:r w:rsidRPr="009D62B4">
        <w:rPr>
          <w:rFonts w:asciiTheme="minorHAnsi" w:hAnsiTheme="minorHAnsi" w:cstheme="minorHAnsi"/>
          <w:bCs/>
          <w:lang w:val="en-GB"/>
        </w:rPr>
        <w:t xml:space="preserve"> details are left to RAN2.</w:t>
      </w:r>
    </w:p>
    <w:p w14:paraId="25E1D32C" w14:textId="77777777" w:rsidR="00C34602" w:rsidRDefault="00C34602" w:rsidP="00C34602">
      <w:pPr>
        <w:rPr>
          <w:rFonts w:asciiTheme="minorHAnsi" w:hAnsiTheme="minorHAnsi" w:cstheme="minorHAnsi"/>
          <w:b/>
          <w:lang w:val="en-GB"/>
        </w:rPr>
      </w:pPr>
    </w:p>
    <w:p w14:paraId="636EFEE5" w14:textId="77777777" w:rsidR="009D62B4" w:rsidRPr="00F27F7C" w:rsidRDefault="009D62B4" w:rsidP="009D62B4">
      <w:pPr>
        <w:rPr>
          <w:rFonts w:asciiTheme="minorHAnsi" w:hAnsiTheme="minorHAnsi" w:cstheme="minorHAnsi"/>
          <w:b/>
          <w:lang w:val="en-GB"/>
        </w:rPr>
      </w:pPr>
      <w:r w:rsidRPr="00F27F7C">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9D62B4" w:rsidRPr="008040F5" w14:paraId="57816249" w14:textId="77777777" w:rsidTr="009D62B4">
        <w:tc>
          <w:tcPr>
            <w:tcW w:w="1696" w:type="dxa"/>
          </w:tcPr>
          <w:p w14:paraId="34359512" w14:textId="77777777" w:rsidR="009D62B4" w:rsidRPr="00EF0778" w:rsidRDefault="009D62B4" w:rsidP="009D62B4">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06A4B360" w14:textId="77777777" w:rsidR="009D62B4" w:rsidRPr="00EF0778" w:rsidRDefault="009D62B4" w:rsidP="009D62B4">
            <w:pPr>
              <w:rPr>
                <w:rFonts w:ascii="Calibri" w:eastAsia="Calibri" w:hAnsi="Calibri"/>
                <w:b/>
                <w:bCs/>
                <w:sz w:val="22"/>
                <w:szCs w:val="22"/>
              </w:rPr>
            </w:pPr>
            <w:r>
              <w:rPr>
                <w:rFonts w:ascii="Calibri" w:eastAsia="Calibri" w:hAnsi="Calibri"/>
                <w:b/>
                <w:bCs/>
                <w:sz w:val="22"/>
                <w:szCs w:val="22"/>
              </w:rPr>
              <w:t>Do you agree with Proposal 2.2.2?</w:t>
            </w:r>
          </w:p>
        </w:tc>
        <w:tc>
          <w:tcPr>
            <w:tcW w:w="6109" w:type="dxa"/>
          </w:tcPr>
          <w:p w14:paraId="77822990" w14:textId="77777777" w:rsidR="009D62B4" w:rsidRPr="00EF0778" w:rsidRDefault="009D62B4" w:rsidP="009D62B4">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9D62B4" w:rsidRPr="008040F5" w14:paraId="54B7EEF4" w14:textId="77777777" w:rsidTr="009D62B4">
        <w:tc>
          <w:tcPr>
            <w:tcW w:w="1696" w:type="dxa"/>
          </w:tcPr>
          <w:p w14:paraId="19A476CB" w14:textId="77777777" w:rsidR="009D62B4" w:rsidRPr="00F6750A" w:rsidRDefault="00A210BF" w:rsidP="009D62B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556E0F47" w14:textId="77777777" w:rsidR="009D62B4" w:rsidRDefault="009D62B4" w:rsidP="009D62B4">
            <w:pPr>
              <w:rPr>
                <w:rFonts w:ascii="Calibri" w:eastAsiaTheme="minorEastAsia" w:hAnsi="Calibri"/>
                <w:b/>
                <w:bCs/>
                <w:sz w:val="22"/>
                <w:szCs w:val="22"/>
                <w:lang w:eastAsia="zh-CN"/>
              </w:rPr>
            </w:pPr>
          </w:p>
          <w:p w14:paraId="7A4D0635" w14:textId="77777777" w:rsidR="009D62B4" w:rsidRDefault="00A210BF" w:rsidP="009D62B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p w14:paraId="77F42346" w14:textId="77777777" w:rsidR="009D62B4" w:rsidRPr="00F6750A" w:rsidRDefault="009D62B4" w:rsidP="009D62B4">
            <w:pPr>
              <w:rPr>
                <w:rFonts w:ascii="Calibri" w:eastAsiaTheme="minorEastAsia" w:hAnsi="Calibri"/>
                <w:b/>
                <w:bCs/>
                <w:sz w:val="22"/>
                <w:szCs w:val="22"/>
                <w:lang w:eastAsia="zh-CN"/>
              </w:rPr>
            </w:pPr>
          </w:p>
        </w:tc>
        <w:tc>
          <w:tcPr>
            <w:tcW w:w="6109" w:type="dxa"/>
          </w:tcPr>
          <w:p w14:paraId="6BFA36BA" w14:textId="77777777" w:rsidR="009D62B4" w:rsidRPr="00BE57A1" w:rsidRDefault="009D62B4" w:rsidP="009D62B4">
            <w:pPr>
              <w:rPr>
                <w:rFonts w:ascii="Calibri" w:eastAsia="Calibri" w:hAnsi="Calibri"/>
                <w:sz w:val="22"/>
                <w:szCs w:val="22"/>
              </w:rPr>
            </w:pPr>
          </w:p>
          <w:p w14:paraId="791278F9" w14:textId="77777777" w:rsidR="009D62B4" w:rsidRPr="00A210BF" w:rsidRDefault="00A210BF" w:rsidP="009D62B4">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one</w:t>
            </w:r>
          </w:p>
        </w:tc>
      </w:tr>
      <w:tr w:rsidR="00870AD0" w:rsidRPr="008040F5" w14:paraId="3AC83ADF" w14:textId="77777777" w:rsidTr="009D62B4">
        <w:tc>
          <w:tcPr>
            <w:tcW w:w="1696" w:type="dxa"/>
          </w:tcPr>
          <w:p w14:paraId="2F56E247" w14:textId="77777777" w:rsidR="00870AD0" w:rsidRDefault="00870AD0" w:rsidP="009D62B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265" w:type="dxa"/>
          </w:tcPr>
          <w:p w14:paraId="33339D41" w14:textId="77777777" w:rsidR="00870AD0" w:rsidRDefault="001468C0" w:rsidP="009D62B4">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5E2489D3" w14:textId="77777777" w:rsidR="00870AD0" w:rsidRPr="00BE57A1" w:rsidRDefault="00ED0AEF" w:rsidP="009D62B4">
            <w:pPr>
              <w:rPr>
                <w:rFonts w:ascii="Calibri" w:eastAsia="Calibri" w:hAnsi="Calibri"/>
                <w:sz w:val="22"/>
                <w:szCs w:val="22"/>
              </w:rPr>
            </w:pPr>
            <w:r>
              <w:rPr>
                <w:rFonts w:ascii="Calibri" w:eastAsia="Calibri" w:hAnsi="Calibri"/>
                <w:sz w:val="22"/>
                <w:szCs w:val="22"/>
              </w:rPr>
              <w:t xml:space="preserve">In the upper layer parameter list </w:t>
            </w:r>
            <w:r w:rsidR="000916AE">
              <w:rPr>
                <w:rFonts w:ascii="Calibri" w:eastAsia="Calibri" w:hAnsi="Calibri"/>
                <w:sz w:val="22"/>
                <w:szCs w:val="22"/>
              </w:rPr>
              <w:t>for IAB, RAN1</w:t>
            </w:r>
            <w:r>
              <w:rPr>
                <w:rFonts w:ascii="Calibri" w:eastAsia="Calibri" w:hAnsi="Calibri"/>
                <w:sz w:val="22"/>
                <w:szCs w:val="22"/>
              </w:rPr>
              <w:t xml:space="preserve"> ha</w:t>
            </w:r>
            <w:r w:rsidR="000916AE">
              <w:rPr>
                <w:rFonts w:ascii="Calibri" w:eastAsia="Calibri" w:hAnsi="Calibri"/>
                <w:sz w:val="22"/>
                <w:szCs w:val="22"/>
              </w:rPr>
              <w:t xml:space="preserve">s </w:t>
            </w:r>
            <w:r>
              <w:rPr>
                <w:rFonts w:ascii="Calibri" w:eastAsia="Calibri" w:hAnsi="Calibri"/>
                <w:sz w:val="22"/>
                <w:szCs w:val="22"/>
              </w:rPr>
              <w:t xml:space="preserve">proposed </w:t>
            </w:r>
            <w:r w:rsidR="000916AE">
              <w:rPr>
                <w:rFonts w:ascii="Calibri" w:eastAsia="Calibri" w:hAnsi="Calibri"/>
                <w:sz w:val="22"/>
                <w:szCs w:val="22"/>
              </w:rPr>
              <w:t xml:space="preserve">a </w:t>
            </w:r>
            <w:r>
              <w:rPr>
                <w:rFonts w:ascii="Calibri" w:eastAsia="Calibri" w:hAnsi="Calibri"/>
                <w:sz w:val="22"/>
                <w:szCs w:val="22"/>
              </w:rPr>
              <w:t xml:space="preserve">Search Space IAB IE. RAN1 do decide in the future </w:t>
            </w:r>
            <w:r w:rsidR="00F779C9">
              <w:rPr>
                <w:rFonts w:ascii="Calibri" w:eastAsia="Calibri" w:hAnsi="Calibri"/>
                <w:sz w:val="22"/>
                <w:szCs w:val="22"/>
              </w:rPr>
              <w:t>whether</w:t>
            </w:r>
            <w:r>
              <w:rPr>
                <w:rFonts w:ascii="Calibri" w:eastAsia="Calibri" w:hAnsi="Calibri"/>
                <w:sz w:val="22"/>
                <w:szCs w:val="22"/>
              </w:rPr>
              <w:t xml:space="preserve"> this is still to be used.</w:t>
            </w:r>
          </w:p>
        </w:tc>
      </w:tr>
      <w:tr w:rsidR="00FC136D" w:rsidRPr="00BE57A1" w14:paraId="054EC2A7" w14:textId="77777777" w:rsidTr="002D4637">
        <w:tc>
          <w:tcPr>
            <w:tcW w:w="1696" w:type="dxa"/>
          </w:tcPr>
          <w:p w14:paraId="2E8740F9" w14:textId="77777777" w:rsidR="00FC136D" w:rsidRPr="00FB5736" w:rsidRDefault="00FC136D" w:rsidP="002D4637">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2265" w:type="dxa"/>
          </w:tcPr>
          <w:p w14:paraId="15D460A2" w14:textId="77777777" w:rsidR="00FC136D" w:rsidRPr="00F6750A" w:rsidRDefault="00FC136D" w:rsidP="002D4637">
            <w:pPr>
              <w:rPr>
                <w:rFonts w:ascii="Calibri" w:eastAsiaTheme="minorEastAsia" w:hAnsi="Calibri"/>
                <w:b/>
                <w:bCs/>
                <w:sz w:val="22"/>
                <w:szCs w:val="22"/>
                <w:lang w:eastAsia="zh-CN"/>
              </w:rPr>
            </w:pPr>
            <w:r>
              <w:rPr>
                <w:rFonts w:ascii="Calibri" w:eastAsia="Malgun Gothic" w:hAnsi="Calibri" w:hint="eastAsia"/>
                <w:b/>
                <w:bCs/>
                <w:sz w:val="22"/>
                <w:szCs w:val="22"/>
                <w:lang w:eastAsia="ko-KR"/>
              </w:rPr>
              <w:t>Yes</w:t>
            </w:r>
          </w:p>
        </w:tc>
        <w:tc>
          <w:tcPr>
            <w:tcW w:w="6109" w:type="dxa"/>
          </w:tcPr>
          <w:p w14:paraId="0F8BE7F8" w14:textId="77777777" w:rsidR="00FC136D" w:rsidRPr="00BE57A1" w:rsidRDefault="00FC136D" w:rsidP="002D4637">
            <w:pPr>
              <w:rPr>
                <w:rFonts w:ascii="Calibri" w:eastAsia="Calibri" w:hAnsi="Calibri"/>
                <w:sz w:val="22"/>
                <w:szCs w:val="22"/>
              </w:rPr>
            </w:pPr>
            <w:r>
              <w:rPr>
                <w:rFonts w:ascii="Calibri" w:eastAsia="Malgun Gothic" w:hAnsi="Calibri" w:hint="eastAsia"/>
                <w:sz w:val="22"/>
                <w:szCs w:val="22"/>
                <w:lang w:eastAsia="ko-KR"/>
              </w:rPr>
              <w:t>None</w:t>
            </w:r>
          </w:p>
        </w:tc>
      </w:tr>
      <w:tr w:rsidR="008413AD" w:rsidRPr="00BE57A1" w14:paraId="27F655BF" w14:textId="77777777" w:rsidTr="002D4637">
        <w:tc>
          <w:tcPr>
            <w:tcW w:w="1696" w:type="dxa"/>
          </w:tcPr>
          <w:p w14:paraId="398E44EE" w14:textId="77777777" w:rsidR="008413AD" w:rsidRDefault="008413AD" w:rsidP="002D4637">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2265" w:type="dxa"/>
          </w:tcPr>
          <w:p w14:paraId="21F72425" w14:textId="77777777" w:rsidR="008413AD" w:rsidRDefault="008413AD" w:rsidP="002D4637">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2132766F" w14:textId="77777777" w:rsidR="008413AD" w:rsidRDefault="008413AD" w:rsidP="002D4637">
            <w:pPr>
              <w:rPr>
                <w:rFonts w:ascii="Calibri" w:eastAsia="Malgun Gothic" w:hAnsi="Calibri"/>
                <w:sz w:val="22"/>
                <w:szCs w:val="22"/>
                <w:lang w:eastAsia="ko-KR"/>
              </w:rPr>
            </w:pPr>
            <w:r>
              <w:rPr>
                <w:rFonts w:ascii="Calibri" w:eastAsia="Malgun Gothic" w:hAnsi="Calibri"/>
                <w:sz w:val="22"/>
                <w:szCs w:val="22"/>
                <w:lang w:eastAsia="ko-KR"/>
              </w:rPr>
              <w:t>None</w:t>
            </w:r>
          </w:p>
        </w:tc>
      </w:tr>
      <w:tr w:rsidR="008C6F75" w:rsidRPr="00BE57A1" w14:paraId="21E92E38" w14:textId="77777777" w:rsidTr="002D4637">
        <w:tc>
          <w:tcPr>
            <w:tcW w:w="1696" w:type="dxa"/>
          </w:tcPr>
          <w:p w14:paraId="30443690" w14:textId="77777777" w:rsidR="008C6F75" w:rsidRDefault="008C6F75" w:rsidP="002D4637">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2265" w:type="dxa"/>
          </w:tcPr>
          <w:p w14:paraId="43EDF24D" w14:textId="77777777" w:rsidR="008C6F75" w:rsidRDefault="008C6F75" w:rsidP="002D4637">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1A755276" w14:textId="77777777" w:rsidR="008C6F75" w:rsidRDefault="008C6F75" w:rsidP="002D4637">
            <w:pPr>
              <w:rPr>
                <w:rFonts w:ascii="Calibri" w:eastAsia="Malgun Gothic" w:hAnsi="Calibri"/>
                <w:sz w:val="22"/>
                <w:szCs w:val="22"/>
                <w:lang w:eastAsia="ko-KR"/>
              </w:rPr>
            </w:pPr>
            <w:r>
              <w:rPr>
                <w:rFonts w:ascii="Calibri" w:eastAsia="Malgun Gothic" w:hAnsi="Calibri"/>
                <w:sz w:val="22"/>
                <w:szCs w:val="22"/>
                <w:lang w:eastAsia="ko-KR"/>
              </w:rPr>
              <w:t>None</w:t>
            </w:r>
          </w:p>
        </w:tc>
      </w:tr>
      <w:tr w:rsidR="00044D5E" w:rsidRPr="00BE57A1" w14:paraId="3D3DF2C4" w14:textId="77777777" w:rsidTr="002D4637">
        <w:tc>
          <w:tcPr>
            <w:tcW w:w="1696" w:type="dxa"/>
          </w:tcPr>
          <w:p w14:paraId="099EDA69" w14:textId="77777777" w:rsidR="00044D5E" w:rsidRDefault="00044D5E" w:rsidP="00044D5E">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2265" w:type="dxa"/>
          </w:tcPr>
          <w:p w14:paraId="2E2DAD3C" w14:textId="77777777" w:rsidR="00044D5E" w:rsidRDefault="00044D5E" w:rsidP="00044D5E">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295BAE64" w14:textId="77777777" w:rsidR="00044D5E" w:rsidRDefault="00044D5E" w:rsidP="00044D5E">
            <w:pPr>
              <w:rPr>
                <w:rFonts w:ascii="Calibri" w:eastAsia="Malgun Gothic" w:hAnsi="Calibri"/>
                <w:sz w:val="22"/>
                <w:szCs w:val="22"/>
                <w:lang w:eastAsia="ko-KR"/>
              </w:rPr>
            </w:pPr>
            <w:r>
              <w:rPr>
                <w:rFonts w:ascii="Calibri" w:eastAsia="Malgun Gothic" w:hAnsi="Calibri"/>
                <w:sz w:val="22"/>
                <w:szCs w:val="22"/>
                <w:lang w:eastAsia="ko-KR"/>
              </w:rPr>
              <w:t>It is our understanding that all Rel-15 search spaces including UE-specific search spaces should be applicable to Rel-16 IAB nodes.</w:t>
            </w:r>
          </w:p>
        </w:tc>
      </w:tr>
      <w:tr w:rsidR="008322AB" w:rsidRPr="00BE57A1" w14:paraId="72C458B6" w14:textId="77777777" w:rsidTr="002D4637">
        <w:tc>
          <w:tcPr>
            <w:tcW w:w="1696" w:type="dxa"/>
          </w:tcPr>
          <w:p w14:paraId="0C972B23" w14:textId="77777777" w:rsidR="008322AB" w:rsidRDefault="008322AB" w:rsidP="00A54B5C">
            <w:pPr>
              <w:rPr>
                <w:rFonts w:ascii="Calibri" w:eastAsia="Malgun Gothic" w:hAnsi="Calibri"/>
                <w:b/>
                <w:bCs/>
                <w:sz w:val="22"/>
                <w:szCs w:val="22"/>
                <w:lang w:eastAsia="ko-KR"/>
              </w:rPr>
            </w:pPr>
            <w:r>
              <w:rPr>
                <w:rFonts w:ascii="Calibri" w:eastAsia="Malgun Gothic" w:hAnsi="Calibri"/>
                <w:b/>
                <w:bCs/>
                <w:sz w:val="22"/>
                <w:szCs w:val="22"/>
                <w:lang w:eastAsia="ko-KR"/>
              </w:rPr>
              <w:t xml:space="preserve">ZTE, </w:t>
            </w:r>
            <w:proofErr w:type="spellStart"/>
            <w:r>
              <w:rPr>
                <w:rFonts w:ascii="Calibri" w:eastAsia="Malgun Gothic" w:hAnsi="Calibri"/>
                <w:b/>
                <w:bCs/>
                <w:sz w:val="22"/>
                <w:szCs w:val="22"/>
                <w:lang w:eastAsia="ko-KR"/>
              </w:rPr>
              <w:t>Sanechips</w:t>
            </w:r>
            <w:proofErr w:type="spellEnd"/>
          </w:p>
        </w:tc>
        <w:tc>
          <w:tcPr>
            <w:tcW w:w="2265" w:type="dxa"/>
          </w:tcPr>
          <w:p w14:paraId="1E5EA0B4" w14:textId="77777777" w:rsidR="008322AB" w:rsidRDefault="008322AB" w:rsidP="00A54B5C">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2F47DBB4" w14:textId="77777777" w:rsidR="008322AB" w:rsidRDefault="008322AB" w:rsidP="00A54B5C">
            <w:pPr>
              <w:rPr>
                <w:rFonts w:ascii="Calibri" w:eastAsia="Malgun Gothic" w:hAnsi="Calibri"/>
                <w:sz w:val="22"/>
                <w:szCs w:val="22"/>
                <w:lang w:eastAsia="ko-KR"/>
              </w:rPr>
            </w:pPr>
            <w:r>
              <w:rPr>
                <w:rFonts w:ascii="Calibri" w:eastAsia="Malgun Gothic" w:hAnsi="Calibri"/>
                <w:sz w:val="22"/>
                <w:szCs w:val="22"/>
                <w:lang w:eastAsia="ko-KR"/>
              </w:rPr>
              <w:t>We think this is already covered by “</w:t>
            </w:r>
            <w:r w:rsidRPr="009861A4">
              <w:t xml:space="preserve">Throughout this specification, unless otherwise noted, statements using the term </w:t>
            </w:r>
            <w:r>
              <w:t>"</w:t>
            </w:r>
            <w:r w:rsidRPr="009861A4">
              <w:t>UE</w:t>
            </w:r>
            <w:r>
              <w:t>"</w:t>
            </w:r>
            <w:r w:rsidRPr="009861A4">
              <w:t xml:space="preserve"> in clauses 4 through 13 are equally applicable to the IAB-node MT of an IAB node.</w:t>
            </w:r>
            <w:r>
              <w:rPr>
                <w:rFonts w:ascii="Calibri" w:eastAsia="Malgun Gothic" w:hAnsi="Calibri"/>
                <w:sz w:val="22"/>
                <w:szCs w:val="22"/>
                <w:lang w:eastAsia="ko-KR"/>
              </w:rPr>
              <w:t xml:space="preserve">” </w:t>
            </w:r>
          </w:p>
        </w:tc>
      </w:tr>
      <w:tr w:rsidR="00A54B5C" w:rsidRPr="00BE57A1" w14:paraId="678CAFC3" w14:textId="77777777" w:rsidTr="002D4637">
        <w:tc>
          <w:tcPr>
            <w:tcW w:w="1696" w:type="dxa"/>
          </w:tcPr>
          <w:p w14:paraId="718C3387" w14:textId="77777777" w:rsidR="00A54B5C" w:rsidRDefault="00A54B5C" w:rsidP="00A54B5C">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Samsung </w:t>
            </w:r>
          </w:p>
        </w:tc>
        <w:tc>
          <w:tcPr>
            <w:tcW w:w="2265" w:type="dxa"/>
          </w:tcPr>
          <w:p w14:paraId="2AA1B429" w14:textId="77777777" w:rsidR="00A54B5C" w:rsidRDefault="00A54B5C" w:rsidP="00A54B5C">
            <w:pPr>
              <w:rPr>
                <w:rFonts w:ascii="Calibri" w:eastAsia="Malgun Gothic" w:hAnsi="Calibri"/>
                <w:b/>
                <w:bCs/>
                <w:sz w:val="22"/>
                <w:szCs w:val="22"/>
                <w:lang w:eastAsia="ko-KR"/>
              </w:rPr>
            </w:pPr>
            <w:r>
              <w:rPr>
                <w:rFonts w:ascii="Calibri" w:eastAsia="Malgun Gothic" w:hAnsi="Calibri" w:hint="eastAsia"/>
                <w:b/>
                <w:bCs/>
                <w:sz w:val="22"/>
                <w:szCs w:val="22"/>
                <w:lang w:eastAsia="ko-KR"/>
              </w:rPr>
              <w:t>Yes</w:t>
            </w:r>
          </w:p>
        </w:tc>
        <w:tc>
          <w:tcPr>
            <w:tcW w:w="6109" w:type="dxa"/>
          </w:tcPr>
          <w:p w14:paraId="188954F3" w14:textId="77777777" w:rsidR="00A54B5C" w:rsidRDefault="00A54B5C" w:rsidP="00A54B5C">
            <w:pPr>
              <w:rPr>
                <w:rFonts w:ascii="Calibri" w:eastAsia="Malgun Gothic" w:hAnsi="Calibri"/>
                <w:sz w:val="22"/>
                <w:szCs w:val="22"/>
                <w:lang w:eastAsia="ko-KR"/>
              </w:rPr>
            </w:pPr>
            <w:r>
              <w:rPr>
                <w:rFonts w:ascii="Calibri" w:eastAsia="Malgun Gothic" w:hAnsi="Calibri" w:hint="eastAsia"/>
                <w:sz w:val="22"/>
                <w:szCs w:val="22"/>
                <w:lang w:eastAsia="ko-KR"/>
              </w:rPr>
              <w:t>None</w:t>
            </w:r>
          </w:p>
        </w:tc>
      </w:tr>
    </w:tbl>
    <w:p w14:paraId="1B3FC29B" w14:textId="77777777" w:rsidR="004B017D" w:rsidRDefault="004B017D">
      <w:pPr>
        <w:rPr>
          <w:rFonts w:asciiTheme="minorHAnsi" w:hAnsiTheme="minorHAnsi" w:cstheme="minorHAnsi"/>
          <w:b/>
          <w:sz w:val="28"/>
          <w:szCs w:val="28"/>
          <w:lang w:val="en-GB"/>
        </w:rPr>
      </w:pPr>
    </w:p>
    <w:p w14:paraId="073545D9" w14:textId="0EF2742A" w:rsidR="00E42C4D" w:rsidRPr="009D62B4" w:rsidRDefault="00E42C4D" w:rsidP="00E42C4D">
      <w:pPr>
        <w:rPr>
          <w:rFonts w:asciiTheme="minorHAnsi" w:hAnsiTheme="minorHAnsi" w:cstheme="minorHAnsi"/>
          <w:bCs/>
          <w:lang w:val="en-GB"/>
        </w:rPr>
      </w:pPr>
      <w:r w:rsidRPr="00E42C4D">
        <w:rPr>
          <w:rFonts w:asciiTheme="minorHAnsi" w:hAnsiTheme="minorHAnsi" w:cstheme="minorHAnsi"/>
          <w:b/>
          <w:highlight w:val="green"/>
          <w:lang w:val="en-GB"/>
        </w:rPr>
        <w:t>FL Agreement 2.2</w:t>
      </w:r>
      <w:r w:rsidRPr="00E42C4D">
        <w:rPr>
          <w:rFonts w:asciiTheme="minorHAnsi" w:hAnsiTheme="minorHAnsi" w:cstheme="minorHAnsi"/>
          <w:b/>
          <w:lang w:val="en-GB"/>
        </w:rPr>
        <w:t>:</w:t>
      </w:r>
      <w:r>
        <w:rPr>
          <w:rFonts w:asciiTheme="minorHAnsi" w:hAnsiTheme="minorHAnsi" w:cstheme="minorHAnsi"/>
          <w:b/>
          <w:lang w:val="en-GB"/>
        </w:rPr>
        <w:t xml:space="preserve"> </w:t>
      </w:r>
      <w:r w:rsidRPr="009D62B4">
        <w:rPr>
          <w:rFonts w:asciiTheme="minorHAnsi" w:hAnsiTheme="minorHAnsi" w:cstheme="minorHAnsi"/>
          <w:bCs/>
          <w:lang w:val="en-GB"/>
        </w:rPr>
        <w:t xml:space="preserve">Confirm that from a RAN1 perspective all Rel-15 UE common search space types are also applicable to Rel-16 IAB nodes. </w:t>
      </w:r>
      <w:proofErr w:type="spellStart"/>
      <w:r w:rsidRPr="009D62B4">
        <w:rPr>
          <w:rFonts w:asciiTheme="minorHAnsi" w:hAnsiTheme="minorHAnsi" w:cstheme="minorHAnsi"/>
          <w:bCs/>
          <w:lang w:val="en-GB"/>
        </w:rPr>
        <w:t>Signaling</w:t>
      </w:r>
      <w:proofErr w:type="spellEnd"/>
      <w:r w:rsidRPr="009D62B4">
        <w:rPr>
          <w:rFonts w:asciiTheme="minorHAnsi" w:hAnsiTheme="minorHAnsi" w:cstheme="minorHAnsi"/>
          <w:bCs/>
          <w:lang w:val="en-GB"/>
        </w:rPr>
        <w:t xml:space="preserve"> details are left to RAN2.</w:t>
      </w:r>
    </w:p>
    <w:p w14:paraId="265ADF4D" w14:textId="77777777" w:rsidR="00E42C4D" w:rsidRDefault="00E42C4D">
      <w:pPr>
        <w:rPr>
          <w:rFonts w:ascii="Arial" w:hAnsi="Arial"/>
          <w:b/>
          <w:i/>
          <w:sz w:val="28"/>
          <w:szCs w:val="20"/>
        </w:rPr>
      </w:pPr>
      <w:r>
        <w:br w:type="page"/>
      </w:r>
    </w:p>
    <w:p w14:paraId="781963F6" w14:textId="7D89B111" w:rsidR="00C34602" w:rsidRDefault="00C34602" w:rsidP="00C8060C">
      <w:pPr>
        <w:pStyle w:val="Heading2"/>
        <w:rPr>
          <w:rFonts w:asciiTheme="minorHAnsi" w:hAnsiTheme="minorHAnsi" w:cstheme="minorHAnsi"/>
          <w:b w:val="0"/>
          <w:lang w:val="en-GB"/>
        </w:rPr>
      </w:pPr>
      <w:r w:rsidRPr="00C8060C">
        <w:lastRenderedPageBreak/>
        <w:t>IA</w:t>
      </w:r>
      <w:r w:rsidRPr="00C8060C">
        <w:rPr>
          <w:lang w:val="en-GB"/>
        </w:rPr>
        <w:t>B-MT Specific Search Space</w:t>
      </w:r>
    </w:p>
    <w:p w14:paraId="011CC24B" w14:textId="77777777" w:rsidR="00C34602" w:rsidRPr="00E235C5" w:rsidRDefault="00C34602" w:rsidP="00C3460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p>
    <w:p w14:paraId="47565657" w14:textId="77777777" w:rsidR="00C8060C" w:rsidRDefault="00C8060C" w:rsidP="00C34602">
      <w:pPr>
        <w:rPr>
          <w:rFonts w:asciiTheme="minorHAnsi" w:hAnsiTheme="minorHAnsi" w:cstheme="minorHAnsi"/>
          <w:b/>
          <w:lang w:val="en-GB"/>
        </w:rPr>
      </w:pPr>
    </w:p>
    <w:p w14:paraId="563B300E" w14:textId="77777777" w:rsidR="00C34602" w:rsidRPr="00CF59CC" w:rsidRDefault="00C34602" w:rsidP="00C34602">
      <w:pPr>
        <w:rPr>
          <w:rFonts w:ascii="Calibri" w:eastAsia="Calibri" w:hAnsi="Calibri"/>
          <w:sz w:val="22"/>
          <w:szCs w:val="22"/>
        </w:rPr>
      </w:pPr>
      <w:r>
        <w:rPr>
          <w:rFonts w:asciiTheme="minorHAnsi" w:hAnsiTheme="minorHAnsi" w:cstheme="minorHAnsi"/>
          <w:b/>
          <w:lang w:val="en-GB"/>
        </w:rPr>
        <w:t xml:space="preserve">Background: </w:t>
      </w:r>
      <w:r w:rsidRPr="00080B65">
        <w:rPr>
          <w:rFonts w:ascii="Calibri" w:eastAsia="Calibri" w:hAnsi="Calibri"/>
          <w:sz w:val="22"/>
          <w:szCs w:val="22"/>
        </w:rPr>
        <w:t xml:space="preserve">In the </w:t>
      </w:r>
      <w:r>
        <w:rPr>
          <w:rFonts w:ascii="Calibri" w:eastAsia="Calibri" w:hAnsi="Calibri"/>
          <w:sz w:val="22"/>
          <w:szCs w:val="22"/>
        </w:rPr>
        <w:t xml:space="preserve">latest version of the 38.331 running CR capturing RRC impacts of IAB, the parameter </w:t>
      </w:r>
      <w:r w:rsidRPr="008D7B30">
        <w:rPr>
          <w:rFonts w:ascii="Calibri" w:eastAsia="Calibri" w:hAnsi="Calibri"/>
          <w:i/>
          <w:iCs/>
          <w:sz w:val="22"/>
          <w:szCs w:val="22"/>
        </w:rPr>
        <w:t>mt-Specific-v16xy</w:t>
      </w:r>
      <w:r w:rsidRPr="008D7B30">
        <w:rPr>
          <w:rFonts w:ascii="Calibri" w:eastAsia="Calibri" w:hAnsi="Calibri"/>
          <w:sz w:val="22"/>
          <w:szCs w:val="22"/>
        </w:rPr>
        <w:t xml:space="preserve">  lists the DCI formats which can be configured specifically for an IAB-MT. While RAN1 agreed that DCI Format 2_0 </w:t>
      </w:r>
      <w:r>
        <w:rPr>
          <w:rFonts w:ascii="Calibri" w:eastAsia="Calibri" w:hAnsi="Calibri"/>
          <w:sz w:val="22"/>
          <w:szCs w:val="22"/>
        </w:rPr>
        <w:t>may indicate</w:t>
      </w:r>
      <w:r w:rsidRPr="008D7B30">
        <w:rPr>
          <w:rFonts w:ascii="Calibri" w:eastAsia="Calibri" w:hAnsi="Calibri"/>
          <w:sz w:val="22"/>
          <w:szCs w:val="22"/>
        </w:rPr>
        <w:t xml:space="preserve"> UL-Flexible-DL slot formats specifically for IAB-MTs and DCI Format 2_5 carries</w:t>
      </w:r>
      <w:r>
        <w:rPr>
          <w:rFonts w:ascii="Calibri" w:eastAsia="Calibri" w:hAnsi="Calibri"/>
          <w:sz w:val="22"/>
          <w:szCs w:val="22"/>
        </w:rPr>
        <w:t xml:space="preserve"> the</w:t>
      </w:r>
      <w:r w:rsidRPr="008D7B30">
        <w:rPr>
          <w:rFonts w:ascii="Calibri" w:eastAsia="Calibri" w:hAnsi="Calibri"/>
          <w:sz w:val="22"/>
          <w:szCs w:val="22"/>
        </w:rPr>
        <w:t xml:space="preserve"> IAB-MT specific soft resource availability indicator, it was not explicitly agreed in RAN1 that these two DCI Formats should be configured via a different search space compared to the common and UE-specific Search Spaces.</w:t>
      </w:r>
    </w:p>
    <w:p w14:paraId="37AF7655" w14:textId="77777777" w:rsidR="00C34602" w:rsidRDefault="00C34602" w:rsidP="00C34602">
      <w:pPr>
        <w:rPr>
          <w:rFonts w:asciiTheme="minorHAnsi" w:hAnsiTheme="minorHAnsi" w:cstheme="minorHAnsi"/>
          <w:b/>
          <w:lang w:val="en-GB"/>
        </w:rPr>
      </w:pPr>
    </w:p>
    <w:p w14:paraId="615B6E46" w14:textId="77777777" w:rsidR="00C8060C" w:rsidRDefault="00C8060C" w:rsidP="00C8060C">
      <w:pPr>
        <w:rPr>
          <w:rFonts w:ascii="Calibri" w:eastAsia="Calibri" w:hAnsi="Calibri"/>
          <w:b/>
          <w:bCs/>
          <w:sz w:val="22"/>
          <w:szCs w:val="22"/>
        </w:rPr>
      </w:pPr>
      <w:r w:rsidRPr="008E7D11">
        <w:rPr>
          <w:rFonts w:ascii="Calibri" w:eastAsia="Calibri" w:hAnsi="Calibri"/>
          <w:b/>
          <w:bCs/>
          <w:sz w:val="22"/>
          <w:szCs w:val="22"/>
        </w:rPr>
        <w:t>FL Proposal 2.3</w:t>
      </w:r>
      <w:r w:rsidR="0094208B">
        <w:rPr>
          <w:rFonts w:ascii="Calibri" w:eastAsia="Calibri" w:hAnsi="Calibri"/>
          <w:b/>
          <w:bCs/>
          <w:sz w:val="22"/>
          <w:szCs w:val="22"/>
        </w:rPr>
        <w:t>.1</w:t>
      </w:r>
      <w:r w:rsidRPr="008E7D11">
        <w:rPr>
          <w:rFonts w:ascii="Calibri" w:eastAsia="Calibri" w:hAnsi="Calibri"/>
          <w:b/>
          <w:bCs/>
          <w:sz w:val="22"/>
          <w:szCs w:val="22"/>
        </w:rPr>
        <w:t>:</w:t>
      </w:r>
      <w:r>
        <w:rPr>
          <w:rFonts w:ascii="Calibri" w:eastAsia="Calibri" w:hAnsi="Calibri"/>
          <w:b/>
          <w:bCs/>
          <w:sz w:val="22"/>
          <w:szCs w:val="22"/>
        </w:rPr>
        <w:t xml:space="preserve"> </w:t>
      </w:r>
      <w:r w:rsidR="00326E24" w:rsidRPr="00D45651">
        <w:rPr>
          <w:rFonts w:ascii="Calibri" w:eastAsia="Calibri" w:hAnsi="Calibri"/>
          <w:b/>
          <w:bCs/>
          <w:sz w:val="22"/>
          <w:szCs w:val="22"/>
        </w:rPr>
        <w:t>Confirm DCI Format 2_5 can be configured in a</w:t>
      </w:r>
      <w:r w:rsidR="00470647">
        <w:rPr>
          <w:rFonts w:ascii="Calibri" w:eastAsia="Calibri" w:hAnsi="Calibri"/>
          <w:b/>
          <w:bCs/>
          <w:sz w:val="22"/>
          <w:szCs w:val="22"/>
        </w:rPr>
        <w:t>n</w:t>
      </w:r>
      <w:r w:rsidR="00326E24" w:rsidRPr="00D45651">
        <w:rPr>
          <w:rFonts w:ascii="Calibri" w:eastAsia="Calibri" w:hAnsi="Calibri"/>
          <w:b/>
          <w:bCs/>
          <w:sz w:val="22"/>
          <w:szCs w:val="22"/>
        </w:rPr>
        <w:t xml:space="preserve"> IAB-MT specific manner (i.e. via RRC parameter</w:t>
      </w:r>
      <w:r w:rsidR="00326E24">
        <w:rPr>
          <w:rFonts w:ascii="Calibri" w:eastAsia="Calibri" w:hAnsi="Calibri"/>
          <w:b/>
          <w:bCs/>
          <w:i/>
          <w:iCs/>
          <w:sz w:val="22"/>
          <w:szCs w:val="22"/>
        </w:rPr>
        <w:t xml:space="preserve"> mt-Specific-v16xy</w:t>
      </w:r>
      <w:r w:rsidR="00470647">
        <w:rPr>
          <w:rFonts w:ascii="Calibri" w:eastAsia="Calibri" w:hAnsi="Calibri"/>
          <w:b/>
          <w:bCs/>
          <w:sz w:val="22"/>
          <w:szCs w:val="22"/>
        </w:rPr>
        <w:t xml:space="preserve"> in </w:t>
      </w:r>
      <w:proofErr w:type="spellStart"/>
      <w:r w:rsidR="00470647">
        <w:rPr>
          <w:rFonts w:ascii="Calibri" w:eastAsia="Calibri" w:hAnsi="Calibri"/>
          <w:b/>
          <w:bCs/>
          <w:i/>
          <w:iCs/>
          <w:sz w:val="22"/>
          <w:szCs w:val="22"/>
        </w:rPr>
        <w:t>SearchSpace</w:t>
      </w:r>
      <w:proofErr w:type="spellEnd"/>
      <w:r w:rsidR="00326E24" w:rsidRPr="00D45651">
        <w:rPr>
          <w:rFonts w:ascii="Calibri" w:eastAsia="Calibri" w:hAnsi="Calibri"/>
          <w:b/>
          <w:bCs/>
          <w:sz w:val="22"/>
          <w:szCs w:val="22"/>
        </w:rPr>
        <w:t>)</w:t>
      </w:r>
      <w:r w:rsidR="00470647">
        <w:rPr>
          <w:rFonts w:ascii="Calibri" w:eastAsia="Calibri" w:hAnsi="Calibri"/>
          <w:b/>
          <w:bCs/>
          <w:sz w:val="22"/>
          <w:szCs w:val="22"/>
        </w:rPr>
        <w:t xml:space="preserve"> with the same number of aggregation levels and candidates as DCI</w:t>
      </w:r>
      <w:r w:rsidR="00470647" w:rsidRPr="00470647">
        <w:rPr>
          <w:rFonts w:ascii="Calibri" w:eastAsia="Calibri" w:hAnsi="Calibri"/>
          <w:b/>
          <w:bCs/>
          <w:sz w:val="22"/>
          <w:szCs w:val="22"/>
        </w:rPr>
        <w:t xml:space="preserve"> format 2_</w:t>
      </w:r>
      <w:r w:rsidR="00470647">
        <w:rPr>
          <w:rFonts w:ascii="Calibri" w:eastAsia="Calibri" w:hAnsi="Calibri"/>
          <w:b/>
          <w:bCs/>
          <w:sz w:val="22"/>
          <w:szCs w:val="22"/>
        </w:rPr>
        <w:t>0</w:t>
      </w:r>
      <w:r w:rsidR="00326E24" w:rsidRPr="00D45651">
        <w:rPr>
          <w:rFonts w:ascii="Calibri" w:eastAsia="Calibri" w:hAnsi="Calibri"/>
          <w:b/>
          <w:bCs/>
          <w:sz w:val="22"/>
          <w:szCs w:val="22"/>
        </w:rPr>
        <w:t>.</w:t>
      </w:r>
    </w:p>
    <w:p w14:paraId="0BA253A4" w14:textId="77777777" w:rsidR="00F07460" w:rsidRDefault="00F07460" w:rsidP="00C8060C">
      <w:pPr>
        <w:rPr>
          <w:rFonts w:ascii="Calibri" w:eastAsia="Calibri" w:hAnsi="Calibri"/>
          <w:b/>
          <w:bCs/>
          <w:sz w:val="22"/>
          <w:szCs w:val="22"/>
        </w:rPr>
      </w:pPr>
    </w:p>
    <w:p w14:paraId="6D6F76BE" w14:textId="77777777" w:rsidR="00F07460" w:rsidRPr="00645BE7" w:rsidRDefault="00F07460" w:rsidP="00F07460">
      <w:pPr>
        <w:rPr>
          <w:rFonts w:asciiTheme="minorHAnsi" w:hAnsiTheme="minorHAnsi" w:cstheme="minorHAnsi"/>
          <w:b/>
          <w:lang w:val="en-GB"/>
        </w:rPr>
      </w:pPr>
      <w:r w:rsidRPr="00645BE7">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F07460" w:rsidRPr="008040F5" w14:paraId="43C334B6" w14:textId="77777777" w:rsidTr="00785AED">
        <w:tc>
          <w:tcPr>
            <w:tcW w:w="1696" w:type="dxa"/>
          </w:tcPr>
          <w:p w14:paraId="682B51C1"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60EC4755" w14:textId="77777777" w:rsidR="00F07460" w:rsidRPr="00EF0778" w:rsidRDefault="00F07460" w:rsidP="00785AED">
            <w:pPr>
              <w:rPr>
                <w:rFonts w:ascii="Calibri" w:eastAsia="Calibri" w:hAnsi="Calibri"/>
                <w:b/>
                <w:bCs/>
                <w:sz w:val="22"/>
                <w:szCs w:val="22"/>
              </w:rPr>
            </w:pPr>
            <w:r>
              <w:rPr>
                <w:rFonts w:ascii="Calibri" w:eastAsia="Calibri" w:hAnsi="Calibri"/>
                <w:b/>
                <w:bCs/>
                <w:sz w:val="22"/>
                <w:szCs w:val="22"/>
              </w:rPr>
              <w:t>Do you agree with Proposal 2.3?</w:t>
            </w:r>
          </w:p>
        </w:tc>
        <w:tc>
          <w:tcPr>
            <w:tcW w:w="6109" w:type="dxa"/>
          </w:tcPr>
          <w:p w14:paraId="63796922"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F07460" w:rsidRPr="008040F5" w14:paraId="0421462C" w14:textId="77777777" w:rsidTr="00785AED">
        <w:tc>
          <w:tcPr>
            <w:tcW w:w="1696" w:type="dxa"/>
          </w:tcPr>
          <w:p w14:paraId="32CA1185" w14:textId="77777777" w:rsidR="00F07460" w:rsidRPr="00F53530" w:rsidRDefault="00F53530" w:rsidP="00785AE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0D0EE845" w14:textId="77777777" w:rsidR="00F07460" w:rsidRPr="00C91E9F" w:rsidRDefault="00C91E9F" w:rsidP="00131AE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We</w:t>
            </w:r>
            <w:r>
              <w:rPr>
                <w:rFonts w:ascii="Calibri" w:eastAsiaTheme="minorEastAsia" w:hAnsi="Calibri"/>
                <w:b/>
                <w:bCs/>
                <w:sz w:val="22"/>
                <w:szCs w:val="22"/>
                <w:lang w:eastAsia="zh-CN"/>
              </w:rPr>
              <w:t xml:space="preserve"> </w:t>
            </w:r>
            <w:r>
              <w:rPr>
                <w:rFonts w:ascii="Calibri" w:eastAsiaTheme="minorEastAsia" w:hAnsi="Calibri" w:hint="eastAsia"/>
                <w:b/>
                <w:bCs/>
                <w:sz w:val="22"/>
                <w:szCs w:val="22"/>
                <w:lang w:eastAsia="zh-CN"/>
              </w:rPr>
              <w:t>think</w:t>
            </w:r>
            <w:r>
              <w:rPr>
                <w:rFonts w:ascii="Calibri" w:eastAsiaTheme="minorEastAsia" w:hAnsi="Calibri"/>
                <w:b/>
                <w:bCs/>
                <w:sz w:val="22"/>
                <w:szCs w:val="22"/>
                <w:lang w:eastAsia="zh-CN"/>
              </w:rPr>
              <w:t xml:space="preserve"> </w:t>
            </w: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ome discussions are needed</w:t>
            </w:r>
            <w:r w:rsidR="00C448B1">
              <w:rPr>
                <w:rFonts w:ascii="Calibri" w:eastAsiaTheme="minorEastAsia" w:hAnsi="Calibri"/>
                <w:b/>
                <w:bCs/>
                <w:sz w:val="22"/>
                <w:szCs w:val="22"/>
                <w:lang w:eastAsia="zh-CN"/>
              </w:rPr>
              <w:t xml:space="preserve"> here.</w:t>
            </w:r>
          </w:p>
        </w:tc>
        <w:tc>
          <w:tcPr>
            <w:tcW w:w="6109" w:type="dxa"/>
          </w:tcPr>
          <w:p w14:paraId="0FF16773" w14:textId="77777777" w:rsidR="00C91E9F" w:rsidRDefault="00C91E9F" w:rsidP="00785AED">
            <w:pPr>
              <w:rPr>
                <w:rFonts w:ascii="Calibri" w:eastAsiaTheme="minorEastAsia" w:hAnsi="Calibri"/>
                <w:sz w:val="22"/>
                <w:szCs w:val="22"/>
                <w:lang w:eastAsia="zh-CN"/>
              </w:rPr>
            </w:pPr>
            <w:commentRangeStart w:id="65"/>
            <w:r>
              <w:rPr>
                <w:rFonts w:ascii="Calibri" w:eastAsiaTheme="minorEastAsia" w:hAnsi="Calibri"/>
                <w:sz w:val="22"/>
                <w:szCs w:val="22"/>
                <w:lang w:eastAsia="zh-CN"/>
              </w:rPr>
              <w:t>We think the following issues</w:t>
            </w:r>
            <w:r w:rsidR="00C04315">
              <w:rPr>
                <w:rFonts w:ascii="Calibri" w:eastAsiaTheme="minorEastAsia" w:hAnsi="Calibri"/>
                <w:sz w:val="22"/>
                <w:szCs w:val="22"/>
                <w:lang w:eastAsia="zh-CN"/>
              </w:rPr>
              <w:t xml:space="preserve"> should be discussed</w:t>
            </w:r>
            <w:r>
              <w:rPr>
                <w:rFonts w:ascii="Calibri" w:eastAsiaTheme="minorEastAsia" w:hAnsi="Calibri"/>
                <w:sz w:val="22"/>
                <w:szCs w:val="22"/>
                <w:lang w:eastAsia="zh-CN"/>
              </w:rPr>
              <w:t xml:space="preserve">: </w:t>
            </w:r>
            <w:commentRangeEnd w:id="65"/>
            <w:r w:rsidR="0023482A">
              <w:rPr>
                <w:rStyle w:val="CommentReference"/>
                <w:rFonts w:ascii="Arial" w:hAnsi="Arial"/>
              </w:rPr>
              <w:commentReference w:id="65"/>
            </w:r>
          </w:p>
          <w:p w14:paraId="3B1A6C16" w14:textId="77777777" w:rsidR="00C61122" w:rsidRDefault="00C61122" w:rsidP="002F1E82">
            <w:pPr>
              <w:pStyle w:val="ListParagraph"/>
              <w:numPr>
                <w:ilvl w:val="0"/>
                <w:numId w:val="21"/>
              </w:numPr>
              <w:rPr>
                <w:rFonts w:ascii="Calibri" w:eastAsiaTheme="minorEastAsia" w:hAnsi="Calibri"/>
                <w:sz w:val="22"/>
                <w:szCs w:val="22"/>
                <w:lang w:eastAsia="zh-CN"/>
              </w:rPr>
            </w:pPr>
            <w:r>
              <w:rPr>
                <w:rFonts w:ascii="Calibri" w:eastAsiaTheme="minorEastAsia" w:hAnsi="Calibri"/>
                <w:sz w:val="22"/>
                <w:szCs w:val="22"/>
                <w:lang w:eastAsia="zh-CN"/>
              </w:rPr>
              <w:t>T</w:t>
            </w:r>
            <w:r w:rsidR="00071948">
              <w:rPr>
                <w:rFonts w:ascii="Calibri" w:eastAsiaTheme="minorEastAsia" w:hAnsi="Calibri"/>
                <w:sz w:val="22"/>
                <w:szCs w:val="22"/>
                <w:lang w:eastAsia="zh-CN"/>
              </w:rPr>
              <w:t xml:space="preserve">he </w:t>
            </w:r>
            <w:r w:rsidRPr="00C91E9F">
              <w:rPr>
                <w:rFonts w:ascii="Calibri" w:eastAsiaTheme="minorEastAsia" w:hAnsi="Calibri"/>
                <w:sz w:val="22"/>
                <w:szCs w:val="22"/>
                <w:lang w:eastAsia="zh-CN"/>
              </w:rPr>
              <w:t>s</w:t>
            </w:r>
            <w:r w:rsidR="00131AEC">
              <w:rPr>
                <w:rFonts w:ascii="Calibri" w:eastAsiaTheme="minorEastAsia" w:hAnsi="Calibri"/>
                <w:sz w:val="22"/>
                <w:szCs w:val="22"/>
                <w:lang w:eastAsia="zh-CN"/>
              </w:rPr>
              <w:t>earch space for DCI format 2_0</w:t>
            </w:r>
          </w:p>
          <w:p w14:paraId="7FB16281" w14:textId="77777777" w:rsidR="00C61122" w:rsidRPr="00C91E9F" w:rsidRDefault="00C61122" w:rsidP="002F1E82">
            <w:pPr>
              <w:pStyle w:val="ListParagraph"/>
              <w:numPr>
                <w:ilvl w:val="1"/>
                <w:numId w:val="21"/>
              </w:numPr>
              <w:rPr>
                <w:rFonts w:ascii="Calibri" w:eastAsiaTheme="minorEastAsia" w:hAnsi="Calibri"/>
                <w:sz w:val="22"/>
                <w:szCs w:val="22"/>
                <w:lang w:eastAsia="zh-CN"/>
              </w:rPr>
            </w:pPr>
            <w:r>
              <w:rPr>
                <w:rFonts w:ascii="Calibri" w:eastAsiaTheme="minorEastAsia" w:hAnsi="Calibri"/>
                <w:sz w:val="22"/>
                <w:szCs w:val="22"/>
                <w:lang w:eastAsia="zh-CN"/>
              </w:rPr>
              <w:t>[Huawei]: DCI format 2_</w:t>
            </w:r>
            <w:r w:rsidR="00131AEC">
              <w:rPr>
                <w:rFonts w:ascii="Calibri" w:eastAsiaTheme="minorEastAsia" w:hAnsi="Calibri"/>
                <w:sz w:val="22"/>
                <w:szCs w:val="22"/>
                <w:lang w:eastAsia="zh-CN"/>
              </w:rPr>
              <w:t>0</w:t>
            </w:r>
            <w:r>
              <w:rPr>
                <w:rFonts w:ascii="Calibri" w:eastAsiaTheme="minorEastAsia" w:hAnsi="Calibri"/>
                <w:sz w:val="22"/>
                <w:szCs w:val="22"/>
                <w:lang w:eastAsia="zh-CN"/>
              </w:rPr>
              <w:t xml:space="preserve"> can be monitored by IAB-MT in </w:t>
            </w:r>
            <w:r w:rsidR="00131AEC">
              <w:rPr>
                <w:rFonts w:ascii="Calibri" w:eastAsiaTheme="minorEastAsia" w:hAnsi="Calibri"/>
                <w:sz w:val="22"/>
                <w:szCs w:val="22"/>
                <w:lang w:eastAsia="zh-CN"/>
              </w:rPr>
              <w:t xml:space="preserve">both common search space and </w:t>
            </w:r>
            <w:r w:rsidR="00071948">
              <w:rPr>
                <w:rFonts w:ascii="Calibri" w:eastAsiaTheme="minorEastAsia" w:hAnsi="Calibri"/>
                <w:sz w:val="22"/>
                <w:szCs w:val="22"/>
                <w:lang w:eastAsia="zh-CN"/>
              </w:rPr>
              <w:t>UE-specific search space</w:t>
            </w:r>
            <w:r w:rsidR="00131AEC">
              <w:rPr>
                <w:rFonts w:ascii="Calibri" w:eastAsiaTheme="minorEastAsia" w:hAnsi="Calibri"/>
                <w:sz w:val="22"/>
                <w:szCs w:val="22"/>
                <w:lang w:eastAsia="zh-CN"/>
              </w:rPr>
              <w:t xml:space="preserve">. Several child IAB nodes supporting the specific </w:t>
            </w:r>
            <w:r w:rsidR="00131AEC" w:rsidRPr="008D7B30">
              <w:rPr>
                <w:rFonts w:ascii="Calibri" w:eastAsia="Calibri" w:hAnsi="Calibri"/>
                <w:sz w:val="22"/>
                <w:szCs w:val="22"/>
              </w:rPr>
              <w:t>UL-Flexible-DL slot formats</w:t>
            </w:r>
            <w:r w:rsidR="00131AEC">
              <w:rPr>
                <w:rFonts w:ascii="Calibri" w:eastAsia="Calibri" w:hAnsi="Calibri"/>
                <w:sz w:val="22"/>
                <w:szCs w:val="22"/>
              </w:rPr>
              <w:t xml:space="preserve"> can monitor DCI fo</w:t>
            </w:r>
            <w:r w:rsidR="00CB2961">
              <w:rPr>
                <w:rFonts w:ascii="Calibri" w:eastAsia="Calibri" w:hAnsi="Calibri"/>
                <w:sz w:val="22"/>
                <w:szCs w:val="22"/>
              </w:rPr>
              <w:t xml:space="preserve">rmat 2_0 in common search space while it can be monitored only by IAB node. </w:t>
            </w:r>
          </w:p>
          <w:p w14:paraId="531CD8E3" w14:textId="77777777" w:rsidR="00131AEC" w:rsidRDefault="00131AEC" w:rsidP="002F1E82">
            <w:pPr>
              <w:pStyle w:val="ListParagraph"/>
              <w:numPr>
                <w:ilvl w:val="0"/>
                <w:numId w:val="21"/>
              </w:numPr>
              <w:rPr>
                <w:rFonts w:ascii="Calibri" w:eastAsiaTheme="minorEastAsia" w:hAnsi="Calibri"/>
                <w:sz w:val="22"/>
                <w:szCs w:val="22"/>
                <w:lang w:eastAsia="zh-CN"/>
              </w:rPr>
            </w:pPr>
            <w:r>
              <w:rPr>
                <w:rFonts w:ascii="Calibri" w:eastAsiaTheme="minorEastAsia" w:hAnsi="Calibri"/>
                <w:sz w:val="22"/>
                <w:szCs w:val="22"/>
                <w:lang w:eastAsia="zh-CN"/>
              </w:rPr>
              <w:t xml:space="preserve">The </w:t>
            </w:r>
            <w:r w:rsidRPr="00C91E9F">
              <w:rPr>
                <w:rFonts w:ascii="Calibri" w:eastAsiaTheme="minorEastAsia" w:hAnsi="Calibri"/>
                <w:sz w:val="22"/>
                <w:szCs w:val="22"/>
                <w:lang w:eastAsia="zh-CN"/>
              </w:rPr>
              <w:t>s</w:t>
            </w:r>
            <w:r>
              <w:rPr>
                <w:rFonts w:ascii="Calibri" w:eastAsiaTheme="minorEastAsia" w:hAnsi="Calibri"/>
                <w:sz w:val="22"/>
                <w:szCs w:val="22"/>
                <w:lang w:eastAsia="zh-CN"/>
              </w:rPr>
              <w:t>earch space for DCI format 2_5</w:t>
            </w:r>
          </w:p>
          <w:p w14:paraId="14B95735" w14:textId="77777777" w:rsidR="00131AEC" w:rsidRPr="00131AEC" w:rsidRDefault="00131AEC" w:rsidP="002F1E82">
            <w:pPr>
              <w:pStyle w:val="ListParagraph"/>
              <w:numPr>
                <w:ilvl w:val="1"/>
                <w:numId w:val="21"/>
              </w:numPr>
              <w:rPr>
                <w:rFonts w:ascii="Calibri" w:eastAsiaTheme="minorEastAsia" w:hAnsi="Calibri"/>
                <w:sz w:val="22"/>
                <w:szCs w:val="22"/>
                <w:lang w:eastAsia="zh-CN"/>
              </w:rPr>
            </w:pPr>
            <w:r>
              <w:rPr>
                <w:rFonts w:ascii="Calibri" w:eastAsiaTheme="minorEastAsia" w:hAnsi="Calibri"/>
                <w:sz w:val="22"/>
                <w:szCs w:val="22"/>
                <w:lang w:eastAsia="zh-CN"/>
              </w:rPr>
              <w:t xml:space="preserve">[Huawei]: DCI format 2_5 can be monitored by IAB-MT in UE-specific search space. </w:t>
            </w:r>
            <w:commentRangeStart w:id="66"/>
            <w:r>
              <w:rPr>
                <w:rFonts w:ascii="Calibri" w:eastAsiaTheme="minorEastAsia" w:hAnsi="Calibri"/>
                <w:sz w:val="22"/>
                <w:szCs w:val="22"/>
                <w:lang w:eastAsia="zh-CN"/>
              </w:rPr>
              <w:t>There seems no need</w:t>
            </w:r>
            <w:r w:rsidR="009423D6">
              <w:rPr>
                <w:rFonts w:ascii="Calibri" w:eastAsiaTheme="minorEastAsia" w:hAnsi="Calibri"/>
                <w:sz w:val="22"/>
                <w:szCs w:val="22"/>
                <w:lang w:eastAsia="zh-CN"/>
              </w:rPr>
              <w:t xml:space="preserve"> for IAB-MT</w:t>
            </w:r>
            <w:r>
              <w:rPr>
                <w:rFonts w:ascii="Calibri" w:eastAsiaTheme="minorEastAsia" w:hAnsi="Calibri"/>
                <w:sz w:val="22"/>
                <w:szCs w:val="22"/>
                <w:lang w:eastAsia="zh-CN"/>
              </w:rPr>
              <w:t xml:space="preserve"> to </w:t>
            </w:r>
            <w:r w:rsidR="009423D6">
              <w:rPr>
                <w:rFonts w:ascii="Calibri" w:eastAsiaTheme="minorEastAsia" w:hAnsi="Calibri"/>
                <w:sz w:val="22"/>
                <w:szCs w:val="22"/>
                <w:lang w:eastAsia="zh-CN"/>
              </w:rPr>
              <w:t>monitor</w:t>
            </w:r>
            <w:r>
              <w:rPr>
                <w:rFonts w:ascii="Calibri" w:eastAsiaTheme="minorEastAsia" w:hAnsi="Calibri"/>
                <w:sz w:val="22"/>
                <w:szCs w:val="22"/>
                <w:lang w:eastAsia="zh-CN"/>
              </w:rPr>
              <w:t xml:space="preserve"> DCI format 2_5 in common search space since the DU-IA indication is </w:t>
            </w:r>
            <w:r w:rsidR="00EC6F10">
              <w:rPr>
                <w:rFonts w:ascii="Calibri" w:eastAsiaTheme="minorEastAsia" w:hAnsi="Calibri"/>
                <w:sz w:val="22"/>
                <w:szCs w:val="22"/>
                <w:lang w:eastAsia="zh-CN"/>
              </w:rPr>
              <w:t xml:space="preserve">intended </w:t>
            </w:r>
            <w:r>
              <w:rPr>
                <w:rFonts w:ascii="Calibri" w:eastAsiaTheme="minorEastAsia" w:hAnsi="Calibri"/>
                <w:sz w:val="22"/>
                <w:szCs w:val="22"/>
                <w:lang w:eastAsia="zh-CN"/>
              </w:rPr>
              <w:t xml:space="preserve">for each IAB node </w:t>
            </w:r>
            <w:commentRangeEnd w:id="66"/>
            <w:r w:rsidR="008E7D11">
              <w:rPr>
                <w:rStyle w:val="CommentReference"/>
              </w:rPr>
              <w:commentReference w:id="66"/>
            </w:r>
          </w:p>
          <w:p w14:paraId="25533E75" w14:textId="77777777" w:rsidR="00C04315" w:rsidRPr="00C91E9F" w:rsidRDefault="00C04315" w:rsidP="002F1E82">
            <w:pPr>
              <w:pStyle w:val="ListParagraph"/>
              <w:numPr>
                <w:ilvl w:val="0"/>
                <w:numId w:val="21"/>
              </w:numPr>
              <w:rPr>
                <w:rFonts w:ascii="Calibri" w:eastAsiaTheme="minorEastAsia" w:hAnsi="Calibri"/>
                <w:sz w:val="22"/>
                <w:szCs w:val="22"/>
                <w:lang w:eastAsia="zh-CN"/>
              </w:rPr>
            </w:pPr>
            <w:r>
              <w:rPr>
                <w:rFonts w:ascii="Calibri" w:eastAsiaTheme="minorEastAsia" w:hAnsi="Calibri" w:hint="eastAsia"/>
                <w:sz w:val="22"/>
                <w:szCs w:val="22"/>
                <w:lang w:eastAsia="zh-CN"/>
              </w:rPr>
              <w:t>T</w:t>
            </w:r>
            <w:r w:rsidRPr="00C91E9F">
              <w:rPr>
                <w:rFonts w:ascii="Calibri" w:eastAsiaTheme="minorEastAsia" w:hAnsi="Calibri"/>
                <w:sz w:val="22"/>
                <w:szCs w:val="22"/>
                <w:lang w:eastAsia="zh-CN"/>
              </w:rPr>
              <w:t xml:space="preserve">he need of </w:t>
            </w:r>
            <w:r w:rsidR="00071948">
              <w:rPr>
                <w:rFonts w:ascii="Calibri" w:eastAsiaTheme="minorEastAsia" w:hAnsi="Calibri"/>
                <w:sz w:val="22"/>
                <w:szCs w:val="22"/>
                <w:lang w:eastAsia="zh-CN"/>
              </w:rPr>
              <w:t>IAB-</w:t>
            </w:r>
            <w:r w:rsidRPr="00C91E9F">
              <w:rPr>
                <w:rFonts w:ascii="Calibri" w:eastAsiaTheme="minorEastAsia" w:hAnsi="Calibri"/>
                <w:sz w:val="22"/>
                <w:szCs w:val="22"/>
                <w:lang w:eastAsia="zh-CN"/>
              </w:rPr>
              <w:t>MT specific search space</w:t>
            </w:r>
          </w:p>
          <w:p w14:paraId="058FDCCF" w14:textId="77777777" w:rsidR="00C04315" w:rsidRDefault="00767228" w:rsidP="002F1E82">
            <w:pPr>
              <w:pStyle w:val="ListParagraph"/>
              <w:numPr>
                <w:ilvl w:val="1"/>
                <w:numId w:val="21"/>
              </w:numPr>
              <w:rPr>
                <w:rFonts w:ascii="Calibri" w:eastAsiaTheme="minorEastAsia" w:hAnsi="Calibri"/>
                <w:sz w:val="22"/>
                <w:szCs w:val="22"/>
                <w:lang w:eastAsia="zh-CN"/>
              </w:rPr>
            </w:pPr>
            <w:r>
              <w:rPr>
                <w:rFonts w:ascii="Calibri" w:eastAsiaTheme="minorEastAsia" w:hAnsi="Calibri"/>
                <w:sz w:val="22"/>
                <w:szCs w:val="22"/>
                <w:lang w:eastAsia="zh-CN"/>
              </w:rPr>
              <w:t>[H</w:t>
            </w:r>
            <w:r>
              <w:rPr>
                <w:rFonts w:ascii="Calibri" w:eastAsiaTheme="minorEastAsia" w:hAnsi="Calibri" w:hint="eastAsia"/>
                <w:sz w:val="22"/>
                <w:szCs w:val="22"/>
                <w:lang w:eastAsia="zh-CN"/>
              </w:rPr>
              <w:t>uawei</w:t>
            </w:r>
            <w:r>
              <w:rPr>
                <w:rFonts w:ascii="Calibri" w:eastAsiaTheme="minorEastAsia" w:hAnsi="Calibri"/>
                <w:sz w:val="22"/>
                <w:szCs w:val="22"/>
                <w:lang w:eastAsia="zh-CN"/>
              </w:rPr>
              <w:t xml:space="preserve">]: Since the IAB-MT functions like a </w:t>
            </w:r>
            <w:r>
              <w:rPr>
                <w:rFonts w:ascii="Calibri" w:eastAsiaTheme="minorEastAsia" w:hAnsi="Calibri" w:hint="eastAsia"/>
                <w:sz w:val="22"/>
                <w:szCs w:val="22"/>
                <w:lang w:eastAsia="zh-CN"/>
              </w:rPr>
              <w:t>U</w:t>
            </w:r>
            <w:r>
              <w:rPr>
                <w:rFonts w:ascii="Calibri" w:eastAsiaTheme="minorEastAsia" w:hAnsi="Calibri"/>
                <w:sz w:val="22"/>
                <w:szCs w:val="22"/>
                <w:lang w:eastAsia="zh-CN"/>
              </w:rPr>
              <w:t>E, we think the IAB-MT can monitor</w:t>
            </w:r>
            <w:r w:rsidR="00785AED">
              <w:rPr>
                <w:rFonts w:ascii="Calibri" w:eastAsiaTheme="minorEastAsia" w:hAnsi="Calibri"/>
                <w:sz w:val="22"/>
                <w:szCs w:val="22"/>
                <w:lang w:eastAsia="zh-CN"/>
              </w:rPr>
              <w:t xml:space="preserve"> </w:t>
            </w:r>
            <w:r w:rsidR="00EC6F10">
              <w:rPr>
                <w:rFonts w:ascii="Calibri" w:eastAsiaTheme="minorEastAsia" w:hAnsi="Calibri"/>
                <w:sz w:val="22"/>
                <w:szCs w:val="22"/>
                <w:lang w:eastAsia="zh-CN"/>
              </w:rPr>
              <w:t>DCI format 2_0</w:t>
            </w:r>
            <w:r>
              <w:rPr>
                <w:rFonts w:ascii="Calibri" w:eastAsiaTheme="minorEastAsia" w:hAnsi="Calibri"/>
                <w:sz w:val="22"/>
                <w:szCs w:val="22"/>
                <w:lang w:eastAsia="zh-CN"/>
              </w:rPr>
              <w:t xml:space="preserve"> </w:t>
            </w:r>
            <w:r w:rsidR="00EC6F10">
              <w:rPr>
                <w:rFonts w:ascii="Calibri" w:eastAsiaTheme="minorEastAsia" w:hAnsi="Calibri"/>
                <w:sz w:val="22"/>
                <w:szCs w:val="22"/>
                <w:lang w:eastAsia="zh-CN"/>
              </w:rPr>
              <w:t>and</w:t>
            </w:r>
            <w:r w:rsidR="00131AEC">
              <w:rPr>
                <w:rFonts w:ascii="Calibri" w:eastAsiaTheme="minorEastAsia" w:hAnsi="Calibri"/>
                <w:sz w:val="22"/>
                <w:szCs w:val="22"/>
                <w:lang w:eastAsia="zh-CN"/>
              </w:rPr>
              <w:t xml:space="preserve"> </w:t>
            </w:r>
            <w:r w:rsidR="00EC6F10">
              <w:rPr>
                <w:rFonts w:ascii="Calibri" w:eastAsiaTheme="minorEastAsia" w:hAnsi="Calibri"/>
                <w:sz w:val="22"/>
                <w:szCs w:val="22"/>
                <w:lang w:eastAsia="zh-CN"/>
              </w:rPr>
              <w:t>DCI format 2_5</w:t>
            </w:r>
            <w:r w:rsidR="00131AEC">
              <w:rPr>
                <w:rFonts w:ascii="Calibri" w:eastAsiaTheme="minorEastAsia" w:hAnsi="Calibri"/>
                <w:sz w:val="22"/>
                <w:szCs w:val="22"/>
                <w:lang w:eastAsia="zh-CN"/>
              </w:rPr>
              <w:t xml:space="preserve"> </w:t>
            </w:r>
            <w:r>
              <w:rPr>
                <w:rFonts w:ascii="Calibri" w:eastAsiaTheme="minorEastAsia" w:hAnsi="Calibri"/>
                <w:sz w:val="22"/>
                <w:szCs w:val="22"/>
                <w:lang w:eastAsia="zh-CN"/>
              </w:rPr>
              <w:t xml:space="preserve">in </w:t>
            </w:r>
            <w:r w:rsidR="00EC6F10">
              <w:rPr>
                <w:rFonts w:ascii="Calibri" w:eastAsiaTheme="minorEastAsia" w:hAnsi="Calibri"/>
                <w:sz w:val="22"/>
                <w:szCs w:val="22"/>
                <w:lang w:eastAsia="zh-CN"/>
              </w:rPr>
              <w:t xml:space="preserve">CSS and </w:t>
            </w:r>
            <w:r w:rsidR="009423D6">
              <w:rPr>
                <w:rFonts w:ascii="Calibri" w:eastAsiaTheme="minorEastAsia" w:hAnsi="Calibri"/>
                <w:sz w:val="22"/>
                <w:szCs w:val="22"/>
                <w:lang w:eastAsia="zh-CN"/>
              </w:rPr>
              <w:t>USS or USS</w:t>
            </w:r>
            <w:r w:rsidR="00131AEC">
              <w:rPr>
                <w:rFonts w:ascii="Calibri" w:eastAsiaTheme="minorEastAsia" w:hAnsi="Calibri"/>
                <w:sz w:val="22"/>
                <w:szCs w:val="22"/>
                <w:lang w:eastAsia="zh-CN"/>
              </w:rPr>
              <w:t xml:space="preserve"> </w:t>
            </w:r>
            <w:r w:rsidR="009423D6">
              <w:rPr>
                <w:rFonts w:ascii="Calibri" w:eastAsiaTheme="minorEastAsia" w:hAnsi="Calibri"/>
                <w:sz w:val="22"/>
                <w:szCs w:val="22"/>
                <w:lang w:eastAsia="zh-CN"/>
              </w:rPr>
              <w:t xml:space="preserve">respectively </w:t>
            </w:r>
            <w:r w:rsidR="00131AEC">
              <w:rPr>
                <w:rFonts w:ascii="Calibri" w:eastAsiaTheme="minorEastAsia" w:hAnsi="Calibri"/>
                <w:sz w:val="22"/>
                <w:szCs w:val="22"/>
                <w:lang w:eastAsia="zh-CN"/>
              </w:rPr>
              <w:t xml:space="preserve">(not necessarily at the same time) </w:t>
            </w:r>
            <w:commentRangeStart w:id="67"/>
            <w:r>
              <w:rPr>
                <w:rFonts w:ascii="Calibri" w:eastAsiaTheme="minorEastAsia" w:hAnsi="Calibri"/>
                <w:sz w:val="22"/>
                <w:szCs w:val="22"/>
                <w:lang w:eastAsia="zh-CN"/>
              </w:rPr>
              <w:t xml:space="preserve">instead of </w:t>
            </w:r>
            <w:r w:rsidR="00194D89">
              <w:rPr>
                <w:rFonts w:ascii="Calibri" w:eastAsiaTheme="minorEastAsia" w:hAnsi="Calibri"/>
                <w:sz w:val="22"/>
                <w:szCs w:val="22"/>
                <w:lang w:eastAsia="zh-CN"/>
              </w:rPr>
              <w:t>a newly introduced</w:t>
            </w:r>
            <w:r w:rsidR="00F97B41">
              <w:rPr>
                <w:rFonts w:ascii="Calibri" w:eastAsiaTheme="minorEastAsia" w:hAnsi="Calibri"/>
                <w:sz w:val="22"/>
                <w:szCs w:val="22"/>
                <w:lang w:eastAsia="zh-CN"/>
              </w:rPr>
              <w:t xml:space="preserve"> </w:t>
            </w:r>
            <w:r>
              <w:rPr>
                <w:rFonts w:ascii="Calibri" w:eastAsiaTheme="minorEastAsia" w:hAnsi="Calibri"/>
                <w:sz w:val="22"/>
                <w:szCs w:val="22"/>
                <w:lang w:eastAsia="zh-CN"/>
              </w:rPr>
              <w:t>search space.</w:t>
            </w:r>
            <w:r w:rsidR="00C80087">
              <w:rPr>
                <w:rFonts w:ascii="Calibri" w:eastAsiaTheme="minorEastAsia" w:hAnsi="Calibri"/>
                <w:sz w:val="22"/>
                <w:szCs w:val="22"/>
                <w:lang w:eastAsia="zh-CN"/>
              </w:rPr>
              <w:t xml:space="preserve"> </w:t>
            </w:r>
            <w:commentRangeEnd w:id="67"/>
            <w:r w:rsidR="0023482A">
              <w:rPr>
                <w:rStyle w:val="CommentReference"/>
              </w:rPr>
              <w:commentReference w:id="67"/>
            </w:r>
            <w:r w:rsidR="00C61122">
              <w:rPr>
                <w:rFonts w:ascii="Calibri" w:eastAsiaTheme="minorEastAsia" w:hAnsi="Calibri" w:hint="eastAsia"/>
                <w:sz w:val="22"/>
                <w:szCs w:val="22"/>
                <w:lang w:eastAsia="zh-CN"/>
              </w:rPr>
              <w:t>Even</w:t>
            </w:r>
            <w:r w:rsidR="00C61122">
              <w:rPr>
                <w:rFonts w:ascii="Calibri" w:eastAsiaTheme="minorEastAsia" w:hAnsi="Calibri"/>
                <w:sz w:val="22"/>
                <w:szCs w:val="22"/>
                <w:lang w:eastAsia="zh-CN"/>
              </w:rPr>
              <w:t xml:space="preserve"> </w:t>
            </w:r>
            <w:r w:rsidR="00EC6F10">
              <w:rPr>
                <w:rFonts w:ascii="Calibri" w:eastAsiaTheme="minorEastAsia" w:hAnsi="Calibri"/>
                <w:sz w:val="22"/>
                <w:szCs w:val="22"/>
                <w:lang w:eastAsia="zh-CN"/>
              </w:rPr>
              <w:t>without introducing the new IAB-MT specific search space</w:t>
            </w:r>
            <w:r w:rsidR="00C61122">
              <w:rPr>
                <w:rFonts w:ascii="Calibri" w:eastAsiaTheme="minorEastAsia" w:hAnsi="Calibri"/>
                <w:sz w:val="22"/>
                <w:szCs w:val="22"/>
                <w:lang w:eastAsia="zh-CN"/>
              </w:rPr>
              <w:t xml:space="preserve">, it is </w:t>
            </w:r>
            <w:r w:rsidR="00CB2961">
              <w:rPr>
                <w:rFonts w:ascii="Calibri" w:eastAsiaTheme="minorEastAsia" w:hAnsi="Calibri" w:hint="eastAsia"/>
                <w:sz w:val="22"/>
                <w:szCs w:val="22"/>
                <w:lang w:eastAsia="zh-CN"/>
              </w:rPr>
              <w:t>still</w:t>
            </w:r>
            <w:r w:rsidR="00CB2961">
              <w:rPr>
                <w:rFonts w:ascii="Calibri" w:eastAsiaTheme="minorEastAsia" w:hAnsi="Calibri"/>
                <w:sz w:val="22"/>
                <w:szCs w:val="22"/>
                <w:lang w:eastAsia="zh-CN"/>
              </w:rPr>
              <w:t xml:space="preserve"> </w:t>
            </w:r>
            <w:r w:rsidR="00C61122">
              <w:rPr>
                <w:rFonts w:ascii="Calibri" w:eastAsiaTheme="minorEastAsia" w:hAnsi="Calibri"/>
                <w:sz w:val="22"/>
                <w:szCs w:val="22"/>
                <w:lang w:eastAsia="zh-CN"/>
              </w:rPr>
              <w:t xml:space="preserve">possible </w:t>
            </w:r>
            <w:r w:rsidR="00071948">
              <w:rPr>
                <w:rFonts w:ascii="Calibri" w:eastAsiaTheme="minorEastAsia" w:hAnsi="Calibri"/>
                <w:sz w:val="22"/>
                <w:szCs w:val="22"/>
                <w:lang w:eastAsia="zh-CN"/>
              </w:rPr>
              <w:t xml:space="preserve">to configure </w:t>
            </w:r>
            <w:r w:rsidR="00C61122">
              <w:rPr>
                <w:rFonts w:ascii="Calibri" w:eastAsiaTheme="minorEastAsia" w:hAnsi="Calibri"/>
                <w:sz w:val="22"/>
                <w:szCs w:val="22"/>
                <w:lang w:eastAsia="zh-CN"/>
              </w:rPr>
              <w:t>separate monitoring periodicity</w:t>
            </w:r>
            <w:r w:rsidR="00785AED">
              <w:rPr>
                <w:rFonts w:ascii="Calibri" w:eastAsiaTheme="minorEastAsia" w:hAnsi="Calibri"/>
                <w:sz w:val="22"/>
                <w:szCs w:val="22"/>
                <w:lang w:eastAsia="zh-CN"/>
              </w:rPr>
              <w:t xml:space="preserve"> for</w:t>
            </w:r>
            <w:r w:rsidR="00C61122">
              <w:rPr>
                <w:rFonts w:ascii="Calibri" w:eastAsiaTheme="minorEastAsia" w:hAnsi="Calibri"/>
                <w:sz w:val="22"/>
                <w:szCs w:val="22"/>
                <w:lang w:eastAsia="zh-CN"/>
              </w:rPr>
              <w:t xml:space="preserve"> DCI format </w:t>
            </w:r>
            <w:r w:rsidR="00131AEC">
              <w:rPr>
                <w:rFonts w:ascii="Calibri" w:eastAsiaTheme="minorEastAsia" w:hAnsi="Calibri"/>
                <w:sz w:val="22"/>
                <w:szCs w:val="22"/>
                <w:lang w:eastAsia="zh-CN"/>
              </w:rPr>
              <w:t xml:space="preserve">2_0 and DCI format </w:t>
            </w:r>
            <w:r w:rsidR="00CB2961">
              <w:rPr>
                <w:rFonts w:ascii="Calibri" w:eastAsiaTheme="minorEastAsia" w:hAnsi="Calibri"/>
                <w:sz w:val="22"/>
                <w:szCs w:val="22"/>
                <w:lang w:eastAsia="zh-CN"/>
              </w:rPr>
              <w:t xml:space="preserve">2_5. </w:t>
            </w:r>
            <w:r w:rsidR="00CB2961">
              <w:rPr>
                <w:rFonts w:ascii="Calibri" w:eastAsiaTheme="minorEastAsia" w:hAnsi="Calibri" w:hint="eastAsia"/>
                <w:sz w:val="22"/>
                <w:szCs w:val="22"/>
                <w:lang w:eastAsia="zh-CN"/>
              </w:rPr>
              <w:t>Hence</w:t>
            </w:r>
            <w:r w:rsidR="00CB2961">
              <w:rPr>
                <w:rFonts w:ascii="Calibri" w:eastAsiaTheme="minorEastAsia" w:hAnsi="Calibri"/>
                <w:sz w:val="22"/>
                <w:szCs w:val="22"/>
                <w:lang w:eastAsia="zh-CN"/>
              </w:rPr>
              <w:t xml:space="preserve"> </w:t>
            </w:r>
            <w:r w:rsidR="00CB2961">
              <w:rPr>
                <w:rFonts w:ascii="Calibri" w:eastAsiaTheme="minorEastAsia" w:hAnsi="Calibri" w:hint="eastAsia"/>
                <w:sz w:val="22"/>
                <w:szCs w:val="22"/>
                <w:lang w:eastAsia="zh-CN"/>
              </w:rPr>
              <w:t>it</w:t>
            </w:r>
            <w:r w:rsidR="00CB2961">
              <w:rPr>
                <w:rFonts w:ascii="Calibri" w:eastAsiaTheme="minorEastAsia" w:hAnsi="Calibri"/>
                <w:sz w:val="22"/>
                <w:szCs w:val="22"/>
                <w:lang w:eastAsia="zh-CN"/>
              </w:rPr>
              <w:t xml:space="preserve"> is not clear whether IAB-</w:t>
            </w:r>
            <w:r w:rsidR="00CB2961" w:rsidRPr="00C91E9F">
              <w:rPr>
                <w:rFonts w:ascii="Calibri" w:eastAsiaTheme="minorEastAsia" w:hAnsi="Calibri"/>
                <w:sz w:val="22"/>
                <w:szCs w:val="22"/>
                <w:lang w:eastAsia="zh-CN"/>
              </w:rPr>
              <w:t>MT specific search space</w:t>
            </w:r>
            <w:r w:rsidR="00CB2961">
              <w:rPr>
                <w:rFonts w:ascii="Calibri" w:eastAsiaTheme="minorEastAsia" w:hAnsi="Calibri"/>
                <w:sz w:val="22"/>
                <w:szCs w:val="22"/>
                <w:lang w:eastAsia="zh-CN"/>
              </w:rPr>
              <w:t xml:space="preserve"> is really needed.</w:t>
            </w:r>
          </w:p>
          <w:p w14:paraId="7B169D8E" w14:textId="77777777" w:rsidR="00C91E9F" w:rsidRDefault="00C91E9F" w:rsidP="002F1E82">
            <w:pPr>
              <w:pStyle w:val="ListParagraph"/>
              <w:numPr>
                <w:ilvl w:val="0"/>
                <w:numId w:val="21"/>
              </w:numPr>
              <w:rPr>
                <w:rFonts w:ascii="Calibri" w:eastAsiaTheme="minorEastAsia" w:hAnsi="Calibri"/>
                <w:sz w:val="22"/>
                <w:szCs w:val="22"/>
                <w:lang w:eastAsia="zh-CN"/>
              </w:rPr>
            </w:pPr>
            <w:r>
              <w:rPr>
                <w:rFonts w:ascii="Calibri" w:eastAsiaTheme="minorEastAsia" w:hAnsi="Calibri" w:hint="eastAsia"/>
                <w:sz w:val="22"/>
                <w:szCs w:val="22"/>
                <w:lang w:eastAsia="zh-CN"/>
              </w:rPr>
              <w:t>T</w:t>
            </w:r>
            <w:r>
              <w:rPr>
                <w:rFonts w:ascii="Calibri" w:eastAsiaTheme="minorEastAsia" w:hAnsi="Calibri"/>
                <w:sz w:val="22"/>
                <w:szCs w:val="22"/>
                <w:lang w:eastAsia="zh-CN"/>
              </w:rPr>
              <w:t>he</w:t>
            </w:r>
            <w:r w:rsidRPr="00C91E9F">
              <w:rPr>
                <w:rFonts w:ascii="Calibri" w:eastAsiaTheme="minorEastAsia" w:hAnsi="Calibri"/>
                <w:sz w:val="22"/>
                <w:szCs w:val="22"/>
                <w:lang w:eastAsia="zh-CN"/>
              </w:rPr>
              <w:t xml:space="preserve"> </w:t>
            </w:r>
            <w:r>
              <w:rPr>
                <w:rFonts w:ascii="Calibri" w:eastAsiaTheme="minorEastAsia" w:hAnsi="Calibri" w:hint="eastAsia"/>
                <w:sz w:val="22"/>
                <w:szCs w:val="22"/>
                <w:lang w:eastAsia="zh-CN"/>
              </w:rPr>
              <w:t>ALs</w:t>
            </w:r>
            <w:r w:rsidRPr="00C91E9F">
              <w:rPr>
                <w:rFonts w:ascii="Calibri" w:eastAsiaTheme="minorEastAsia" w:hAnsi="Calibri"/>
                <w:sz w:val="22"/>
                <w:szCs w:val="22"/>
                <w:lang w:eastAsia="zh-CN"/>
              </w:rPr>
              <w:t xml:space="preserve"> and number of candidates for DCI format 2_5.</w:t>
            </w:r>
          </w:p>
          <w:p w14:paraId="2DA73ECF" w14:textId="77777777" w:rsidR="00C91E9F" w:rsidRPr="00C91E9F" w:rsidRDefault="00477043" w:rsidP="002F1E82">
            <w:pPr>
              <w:pStyle w:val="ListParagraph"/>
              <w:numPr>
                <w:ilvl w:val="1"/>
                <w:numId w:val="21"/>
              </w:numPr>
              <w:rPr>
                <w:rFonts w:ascii="Calibri" w:eastAsiaTheme="minorEastAsia" w:hAnsi="Calibri"/>
                <w:sz w:val="22"/>
                <w:szCs w:val="22"/>
                <w:lang w:eastAsia="zh-CN"/>
              </w:rPr>
            </w:pPr>
            <w:r w:rsidRPr="00477043">
              <w:rPr>
                <w:rFonts w:ascii="Calibri" w:eastAsiaTheme="minorEastAsia" w:hAnsi="Calibri"/>
                <w:sz w:val="22"/>
                <w:szCs w:val="22"/>
                <w:lang w:eastAsia="zh-CN"/>
              </w:rPr>
              <w:t xml:space="preserve">[Huawei]: </w:t>
            </w:r>
            <w:r w:rsidRPr="00477043">
              <w:rPr>
                <w:rFonts w:ascii="Calibri" w:eastAsiaTheme="minorEastAsia" w:hAnsi="Calibri" w:hint="eastAsia"/>
                <w:sz w:val="22"/>
                <w:szCs w:val="22"/>
                <w:lang w:eastAsia="zh-CN"/>
              </w:rPr>
              <w:t>The</w:t>
            </w:r>
            <w:r w:rsidRPr="00477043">
              <w:rPr>
                <w:rFonts w:ascii="Calibri" w:eastAsiaTheme="minorEastAsia" w:hAnsi="Calibri"/>
                <w:sz w:val="22"/>
                <w:szCs w:val="22"/>
                <w:lang w:eastAsia="zh-CN"/>
              </w:rPr>
              <w:t xml:space="preserve"> </w:t>
            </w:r>
            <w:proofErr w:type="spellStart"/>
            <w:r w:rsidRPr="00477043">
              <w:rPr>
                <w:rFonts w:ascii="Calibri" w:eastAsiaTheme="minorEastAsia" w:hAnsi="Calibri" w:hint="eastAsia"/>
                <w:sz w:val="22"/>
                <w:szCs w:val="22"/>
                <w:lang w:eastAsia="zh-CN"/>
              </w:rPr>
              <w:t>A</w:t>
            </w:r>
            <w:r w:rsidR="008C6F75" w:rsidRPr="00477043">
              <w:rPr>
                <w:rFonts w:ascii="Calibri" w:eastAsiaTheme="minorEastAsia" w:hAnsi="Calibri"/>
                <w:sz w:val="22"/>
                <w:szCs w:val="22"/>
                <w:lang w:eastAsia="zh-CN"/>
              </w:rPr>
              <w:t>l</w:t>
            </w:r>
            <w:r w:rsidRPr="00477043">
              <w:rPr>
                <w:rFonts w:ascii="Calibri" w:eastAsiaTheme="minorEastAsia" w:hAnsi="Calibri" w:hint="eastAsia"/>
                <w:sz w:val="22"/>
                <w:szCs w:val="22"/>
                <w:lang w:eastAsia="zh-CN"/>
              </w:rPr>
              <w:t>s</w:t>
            </w:r>
            <w:proofErr w:type="spellEnd"/>
            <w:r w:rsidRPr="00477043">
              <w:rPr>
                <w:rFonts w:ascii="Calibri" w:eastAsiaTheme="minorEastAsia" w:hAnsi="Calibri"/>
                <w:sz w:val="22"/>
                <w:szCs w:val="22"/>
                <w:lang w:eastAsia="zh-CN"/>
              </w:rPr>
              <w:t xml:space="preserve"> and number of candidates for DCI format 2_5 can be configured separately </w:t>
            </w:r>
            <w:r w:rsidR="00131AEC">
              <w:rPr>
                <w:rFonts w:ascii="Calibri" w:eastAsiaTheme="minorEastAsia" w:hAnsi="Calibri"/>
                <w:sz w:val="22"/>
                <w:szCs w:val="22"/>
                <w:lang w:eastAsia="zh-CN"/>
              </w:rPr>
              <w:t>from DCI format 2_0</w:t>
            </w:r>
            <w:r w:rsidR="009423D6">
              <w:rPr>
                <w:rFonts w:ascii="Calibri" w:eastAsiaTheme="minorEastAsia" w:hAnsi="Calibri"/>
                <w:sz w:val="22"/>
                <w:szCs w:val="22"/>
                <w:lang w:eastAsia="zh-CN"/>
              </w:rPr>
              <w:t xml:space="preserve"> </w:t>
            </w:r>
            <w:r w:rsidR="009423D6" w:rsidRPr="00477043">
              <w:rPr>
                <w:rFonts w:ascii="Calibri" w:eastAsiaTheme="minorEastAsia" w:hAnsi="Calibri"/>
                <w:sz w:val="22"/>
                <w:szCs w:val="22"/>
                <w:lang w:eastAsia="zh-CN"/>
              </w:rPr>
              <w:t>in UE-specific SS</w:t>
            </w:r>
          </w:p>
        </w:tc>
      </w:tr>
      <w:tr w:rsidR="00943FB3" w:rsidRPr="008040F5" w14:paraId="5AA435D6" w14:textId="77777777" w:rsidTr="00785AED">
        <w:tc>
          <w:tcPr>
            <w:tcW w:w="1696" w:type="dxa"/>
          </w:tcPr>
          <w:p w14:paraId="0B8DB797" w14:textId="77777777" w:rsidR="00943FB3" w:rsidRDefault="00943FB3"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265" w:type="dxa"/>
          </w:tcPr>
          <w:p w14:paraId="56C8D8C5" w14:textId="77777777" w:rsidR="00943FB3" w:rsidRDefault="000D3D92" w:rsidP="00131AEC">
            <w:pPr>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tc>
        <w:tc>
          <w:tcPr>
            <w:tcW w:w="6109" w:type="dxa"/>
          </w:tcPr>
          <w:p w14:paraId="7230F141" w14:textId="77777777" w:rsidR="00943FB3" w:rsidRDefault="000D3D92" w:rsidP="00785AED">
            <w:pPr>
              <w:rPr>
                <w:rFonts w:ascii="Calibri" w:eastAsiaTheme="minorEastAsia" w:hAnsi="Calibri"/>
                <w:sz w:val="22"/>
                <w:szCs w:val="22"/>
                <w:lang w:eastAsia="zh-CN"/>
              </w:rPr>
            </w:pPr>
            <w:commentRangeStart w:id="68"/>
            <w:r>
              <w:rPr>
                <w:rFonts w:ascii="Calibri" w:eastAsiaTheme="minorEastAsia" w:hAnsi="Calibri"/>
                <w:sz w:val="22"/>
                <w:szCs w:val="22"/>
                <w:lang w:eastAsia="zh-CN"/>
              </w:rPr>
              <w:t>We think DCI format 2_5 can be monitored by IAB-MT in both common search space and UE-specific search space as DCI format 2_0</w:t>
            </w:r>
            <w:commentRangeEnd w:id="68"/>
            <w:r w:rsidR="008E7D11">
              <w:rPr>
                <w:rStyle w:val="CommentReference"/>
                <w:rFonts w:ascii="Arial" w:hAnsi="Arial"/>
              </w:rPr>
              <w:commentReference w:id="68"/>
            </w:r>
            <w:r>
              <w:rPr>
                <w:rFonts w:ascii="Calibri" w:eastAsiaTheme="minorEastAsia" w:hAnsi="Calibri"/>
                <w:sz w:val="22"/>
                <w:szCs w:val="22"/>
                <w:lang w:eastAsia="zh-CN"/>
              </w:rPr>
              <w:t xml:space="preserve">. For example, when cell-specific soft resources </w:t>
            </w:r>
            <w:proofErr w:type="gramStart"/>
            <w:r>
              <w:rPr>
                <w:rFonts w:ascii="Calibri" w:eastAsiaTheme="minorEastAsia" w:hAnsi="Calibri"/>
                <w:sz w:val="22"/>
                <w:szCs w:val="22"/>
                <w:lang w:eastAsia="zh-CN"/>
              </w:rPr>
              <w:t>becomes</w:t>
            </w:r>
            <w:proofErr w:type="gramEnd"/>
            <w:r>
              <w:rPr>
                <w:rFonts w:ascii="Calibri" w:eastAsiaTheme="minorEastAsia" w:hAnsi="Calibri"/>
                <w:sz w:val="22"/>
                <w:szCs w:val="22"/>
                <w:lang w:eastAsia="zh-CN"/>
              </w:rPr>
              <w:t xml:space="preserve"> available to multiple IAB nodes with the same parent, common search space can be applied. </w:t>
            </w:r>
          </w:p>
        </w:tc>
      </w:tr>
      <w:tr w:rsidR="00FE7AB6" w:rsidRPr="008040F5" w14:paraId="303C5E0F" w14:textId="77777777" w:rsidTr="00785AED">
        <w:tc>
          <w:tcPr>
            <w:tcW w:w="1696" w:type="dxa"/>
          </w:tcPr>
          <w:p w14:paraId="68B229E2" w14:textId="77777777" w:rsidR="00FE7AB6" w:rsidRDefault="00FE7AB6"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ZTE, </w:t>
            </w:r>
            <w:proofErr w:type="spellStart"/>
            <w:r>
              <w:rPr>
                <w:rFonts w:ascii="Calibri" w:eastAsiaTheme="minorEastAsia" w:hAnsi="Calibri"/>
                <w:b/>
                <w:bCs/>
                <w:sz w:val="22"/>
                <w:szCs w:val="22"/>
                <w:lang w:eastAsia="zh-CN"/>
              </w:rPr>
              <w:t>Sanechips</w:t>
            </w:r>
            <w:proofErr w:type="spellEnd"/>
          </w:p>
        </w:tc>
        <w:tc>
          <w:tcPr>
            <w:tcW w:w="2265" w:type="dxa"/>
          </w:tcPr>
          <w:p w14:paraId="15FDA676" w14:textId="77777777" w:rsidR="00FE7AB6" w:rsidRDefault="00FE7AB6" w:rsidP="00131AEC">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Depending on conclusion from  proposals </w:t>
            </w:r>
            <w:r w:rsidR="00F03DC4">
              <w:rPr>
                <w:rFonts w:ascii="Calibri" w:eastAsiaTheme="minorEastAsia" w:hAnsi="Calibri"/>
                <w:b/>
                <w:bCs/>
                <w:sz w:val="22"/>
                <w:szCs w:val="22"/>
                <w:lang w:eastAsia="zh-CN"/>
              </w:rPr>
              <w:t xml:space="preserve">2.2, </w:t>
            </w:r>
            <w:r>
              <w:rPr>
                <w:rFonts w:ascii="Calibri" w:eastAsiaTheme="minorEastAsia" w:hAnsi="Calibri"/>
                <w:b/>
                <w:bCs/>
                <w:sz w:val="22"/>
                <w:szCs w:val="22"/>
                <w:lang w:eastAsia="zh-CN"/>
              </w:rPr>
              <w:t>2.3.1 and 2.3.2</w:t>
            </w:r>
          </w:p>
        </w:tc>
        <w:tc>
          <w:tcPr>
            <w:tcW w:w="6109" w:type="dxa"/>
          </w:tcPr>
          <w:p w14:paraId="3EE7AACC" w14:textId="77777777" w:rsidR="00FE7AB6" w:rsidRDefault="00FE7AB6" w:rsidP="00785AED">
            <w:pPr>
              <w:rPr>
                <w:rFonts w:ascii="Calibri" w:eastAsiaTheme="minorEastAsia" w:hAnsi="Calibri"/>
                <w:sz w:val="22"/>
                <w:szCs w:val="22"/>
                <w:lang w:eastAsia="zh-CN"/>
              </w:rPr>
            </w:pPr>
            <w:r>
              <w:rPr>
                <w:rFonts w:ascii="Calibri" w:eastAsiaTheme="minorEastAsia" w:hAnsi="Calibri"/>
                <w:sz w:val="22"/>
                <w:szCs w:val="22"/>
                <w:lang w:eastAsia="zh-CN"/>
              </w:rPr>
              <w:t xml:space="preserve">Similar to UE detecting DCI 2_0, the MT detecting DCI 2_5 can be separately configured with the information on how to interpret each slot indicator in DCI 2_5 means. From this perspective, how to receive DCI 2_5 should be IAB-MT specifically configured. </w:t>
            </w:r>
          </w:p>
          <w:p w14:paraId="58903B36" w14:textId="77777777" w:rsidR="00FE7AB6" w:rsidRDefault="00FE7AB6" w:rsidP="00785AED">
            <w:pPr>
              <w:rPr>
                <w:rFonts w:ascii="Calibri" w:eastAsiaTheme="minorEastAsia" w:hAnsi="Calibri"/>
                <w:sz w:val="22"/>
                <w:szCs w:val="22"/>
                <w:lang w:eastAsia="zh-CN"/>
              </w:rPr>
            </w:pPr>
            <w:r>
              <w:rPr>
                <w:rFonts w:ascii="Calibri" w:eastAsiaTheme="minorEastAsia" w:hAnsi="Calibri"/>
                <w:sz w:val="22"/>
                <w:szCs w:val="22"/>
                <w:lang w:eastAsia="zh-CN"/>
              </w:rPr>
              <w:t>As for the number of aggregation level and candi</w:t>
            </w:r>
            <w:r w:rsidR="00F03DC4">
              <w:rPr>
                <w:rFonts w:ascii="Calibri" w:eastAsiaTheme="minorEastAsia" w:hAnsi="Calibri"/>
                <w:sz w:val="22"/>
                <w:szCs w:val="22"/>
                <w:lang w:eastAsia="zh-CN"/>
              </w:rPr>
              <w:t xml:space="preserve">dates, we need to solve the </w:t>
            </w:r>
            <w:r>
              <w:rPr>
                <w:rFonts w:ascii="Calibri" w:eastAsiaTheme="minorEastAsia" w:hAnsi="Calibri"/>
                <w:sz w:val="22"/>
                <w:szCs w:val="22"/>
                <w:lang w:eastAsia="zh-CN"/>
              </w:rPr>
              <w:t xml:space="preserve">proposals </w:t>
            </w:r>
            <w:r w:rsidR="00F03DC4">
              <w:rPr>
                <w:rFonts w:ascii="Calibri" w:eastAsiaTheme="minorEastAsia" w:hAnsi="Calibri"/>
                <w:sz w:val="22"/>
                <w:szCs w:val="22"/>
                <w:lang w:eastAsia="zh-CN"/>
              </w:rPr>
              <w:t xml:space="preserve">2.2, </w:t>
            </w:r>
            <w:r>
              <w:rPr>
                <w:rFonts w:ascii="Calibri" w:eastAsiaTheme="minorEastAsia" w:hAnsi="Calibri"/>
                <w:sz w:val="22"/>
                <w:szCs w:val="22"/>
                <w:lang w:eastAsia="zh-CN"/>
              </w:rPr>
              <w:t xml:space="preserve">2.3.1 and 2.3.2 first. If DCI 2_5 eventually falls into the same CSS as DCI 2_0, then yes, </w:t>
            </w:r>
            <w:r w:rsidR="00F03DC4">
              <w:rPr>
                <w:rFonts w:ascii="Calibri" w:eastAsiaTheme="minorEastAsia" w:hAnsi="Calibri"/>
                <w:sz w:val="22"/>
                <w:szCs w:val="22"/>
                <w:lang w:eastAsia="zh-CN"/>
              </w:rPr>
              <w:t xml:space="preserve">it should be assigned with the same number of aggregation levels and candidates. </w:t>
            </w:r>
            <w:r>
              <w:rPr>
                <w:rFonts w:ascii="Calibri" w:eastAsiaTheme="minorEastAsia" w:hAnsi="Calibri"/>
                <w:sz w:val="22"/>
                <w:szCs w:val="22"/>
                <w:lang w:eastAsia="zh-CN"/>
              </w:rPr>
              <w:t xml:space="preserve"> </w:t>
            </w:r>
          </w:p>
        </w:tc>
      </w:tr>
    </w:tbl>
    <w:p w14:paraId="16F13E51" w14:textId="77777777" w:rsidR="003B79A6" w:rsidRDefault="003B79A6" w:rsidP="008E7D11">
      <w:pPr>
        <w:rPr>
          <w:rFonts w:ascii="Calibri" w:eastAsia="Calibri" w:hAnsi="Calibri"/>
          <w:b/>
          <w:bCs/>
          <w:sz w:val="22"/>
          <w:szCs w:val="22"/>
          <w:highlight w:val="yellow"/>
        </w:rPr>
      </w:pPr>
    </w:p>
    <w:p w14:paraId="3FF06D3C" w14:textId="77777777" w:rsidR="008E7D11" w:rsidRDefault="008E7D11" w:rsidP="008E7D11">
      <w:pPr>
        <w:rPr>
          <w:rFonts w:ascii="Calibri" w:eastAsia="Calibri" w:hAnsi="Calibri"/>
          <w:b/>
          <w:bCs/>
          <w:sz w:val="22"/>
          <w:szCs w:val="22"/>
        </w:rPr>
      </w:pPr>
      <w:r w:rsidRPr="00D33D72">
        <w:rPr>
          <w:rFonts w:ascii="Calibri" w:eastAsia="Calibri" w:hAnsi="Calibri"/>
          <w:b/>
          <w:bCs/>
          <w:sz w:val="22"/>
          <w:szCs w:val="22"/>
        </w:rPr>
        <w:t>FL Proposal 2.3.1:</w:t>
      </w:r>
      <w:r>
        <w:rPr>
          <w:rFonts w:ascii="Calibri" w:eastAsia="Calibri" w:hAnsi="Calibri"/>
          <w:b/>
          <w:bCs/>
          <w:sz w:val="22"/>
          <w:szCs w:val="22"/>
        </w:rPr>
        <w:t xml:space="preserve"> </w:t>
      </w:r>
      <w:r w:rsidRPr="00D45651">
        <w:rPr>
          <w:rFonts w:ascii="Calibri" w:eastAsia="Calibri" w:hAnsi="Calibri"/>
          <w:b/>
          <w:bCs/>
          <w:sz w:val="22"/>
          <w:szCs w:val="22"/>
        </w:rPr>
        <w:t>Confirm DCI Format 2_</w:t>
      </w:r>
      <w:r>
        <w:rPr>
          <w:rFonts w:ascii="Calibri" w:eastAsia="Calibri" w:hAnsi="Calibri"/>
          <w:b/>
          <w:bCs/>
          <w:sz w:val="22"/>
          <w:szCs w:val="22"/>
        </w:rPr>
        <w:t>0</w:t>
      </w:r>
      <w:r w:rsidRPr="00D45651">
        <w:rPr>
          <w:rFonts w:ascii="Calibri" w:eastAsia="Calibri" w:hAnsi="Calibri"/>
          <w:b/>
          <w:bCs/>
          <w:sz w:val="22"/>
          <w:szCs w:val="22"/>
        </w:rPr>
        <w:t xml:space="preserve"> can be </w:t>
      </w:r>
      <w:r>
        <w:rPr>
          <w:rFonts w:ascii="Calibri" w:eastAsia="Calibri" w:hAnsi="Calibri"/>
          <w:b/>
          <w:bCs/>
          <w:sz w:val="22"/>
          <w:szCs w:val="22"/>
        </w:rPr>
        <w:t>monitored by an IAB-MT in a common and</w:t>
      </w:r>
      <w:r w:rsidRPr="00D45651">
        <w:rPr>
          <w:rFonts w:ascii="Calibri" w:eastAsia="Calibri" w:hAnsi="Calibri"/>
          <w:b/>
          <w:bCs/>
          <w:sz w:val="22"/>
          <w:szCs w:val="22"/>
        </w:rPr>
        <w:t xml:space="preserve"> IAB-MT specific</w:t>
      </w:r>
      <w:r>
        <w:rPr>
          <w:rFonts w:ascii="Calibri" w:eastAsia="Calibri" w:hAnsi="Calibri"/>
          <w:b/>
          <w:bCs/>
          <w:sz w:val="22"/>
          <w:szCs w:val="22"/>
        </w:rPr>
        <w:t xml:space="preserve"> (signaling details up to RAN2)</w:t>
      </w:r>
      <w:r w:rsidRPr="00D45651">
        <w:rPr>
          <w:rFonts w:ascii="Calibri" w:eastAsia="Calibri" w:hAnsi="Calibri"/>
          <w:b/>
          <w:bCs/>
          <w:sz w:val="22"/>
          <w:szCs w:val="22"/>
        </w:rPr>
        <w:t xml:space="preserve"> </w:t>
      </w:r>
      <w:r>
        <w:rPr>
          <w:rFonts w:ascii="Calibri" w:eastAsia="Calibri" w:hAnsi="Calibri"/>
          <w:b/>
          <w:bCs/>
          <w:sz w:val="22"/>
          <w:szCs w:val="22"/>
        </w:rPr>
        <w:t>search space.</w:t>
      </w:r>
    </w:p>
    <w:p w14:paraId="059B7F67" w14:textId="77777777" w:rsidR="008E7D11" w:rsidRDefault="008E7D11" w:rsidP="008E7D11">
      <w:pPr>
        <w:rPr>
          <w:rFonts w:ascii="Calibri" w:eastAsia="Calibri" w:hAnsi="Calibri"/>
          <w:b/>
          <w:bCs/>
          <w:sz w:val="22"/>
          <w:szCs w:val="22"/>
        </w:rPr>
      </w:pPr>
    </w:p>
    <w:p w14:paraId="39733569" w14:textId="77777777" w:rsidR="0094208B" w:rsidRPr="00645BE7" w:rsidRDefault="0094208B" w:rsidP="0094208B">
      <w:pPr>
        <w:rPr>
          <w:rFonts w:asciiTheme="minorHAnsi" w:hAnsiTheme="minorHAnsi" w:cstheme="minorHAnsi"/>
          <w:b/>
          <w:lang w:val="en-GB"/>
        </w:rPr>
      </w:pPr>
      <w:r w:rsidRPr="00E42C4D">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94208B" w:rsidRPr="008040F5" w14:paraId="5D766C79" w14:textId="77777777" w:rsidTr="002D53DA">
        <w:tc>
          <w:tcPr>
            <w:tcW w:w="1696" w:type="dxa"/>
          </w:tcPr>
          <w:p w14:paraId="13D4D051" w14:textId="77777777" w:rsidR="0094208B" w:rsidRPr="00EF0778" w:rsidRDefault="0094208B" w:rsidP="002D53D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66487EBA" w14:textId="77777777" w:rsidR="0094208B" w:rsidRPr="00EF0778" w:rsidRDefault="0094208B" w:rsidP="002D53DA">
            <w:pPr>
              <w:rPr>
                <w:rFonts w:ascii="Calibri" w:eastAsia="Calibri" w:hAnsi="Calibri"/>
                <w:b/>
                <w:bCs/>
                <w:sz w:val="22"/>
                <w:szCs w:val="22"/>
              </w:rPr>
            </w:pPr>
            <w:r>
              <w:rPr>
                <w:rFonts w:ascii="Calibri" w:eastAsia="Calibri" w:hAnsi="Calibri"/>
                <w:b/>
                <w:bCs/>
                <w:sz w:val="22"/>
                <w:szCs w:val="22"/>
              </w:rPr>
              <w:t>Do you agree with Proposal 2.3.1?</w:t>
            </w:r>
          </w:p>
        </w:tc>
        <w:tc>
          <w:tcPr>
            <w:tcW w:w="6109" w:type="dxa"/>
          </w:tcPr>
          <w:p w14:paraId="06329478" w14:textId="77777777" w:rsidR="0094208B" w:rsidRPr="00EF0778" w:rsidRDefault="0094208B" w:rsidP="002D53D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94208B" w:rsidRPr="008040F5" w14:paraId="6A4A75EB" w14:textId="77777777" w:rsidTr="002D53DA">
        <w:tc>
          <w:tcPr>
            <w:tcW w:w="1696" w:type="dxa"/>
          </w:tcPr>
          <w:p w14:paraId="232C5698" w14:textId="77777777" w:rsidR="0094208B" w:rsidRPr="00F53530" w:rsidRDefault="005C4877" w:rsidP="002D53D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265" w:type="dxa"/>
          </w:tcPr>
          <w:p w14:paraId="7702C9A0" w14:textId="77777777" w:rsidR="0094208B" w:rsidRPr="00C91E9F" w:rsidRDefault="005C4877" w:rsidP="002D53DA">
            <w:pPr>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tc>
        <w:tc>
          <w:tcPr>
            <w:tcW w:w="6109" w:type="dxa"/>
          </w:tcPr>
          <w:p w14:paraId="40FDF91C" w14:textId="77777777" w:rsidR="0094208B" w:rsidRPr="005C4877" w:rsidRDefault="005C4877" w:rsidP="005C4877">
            <w:pPr>
              <w:rPr>
                <w:rFonts w:ascii="Calibri" w:eastAsiaTheme="minorEastAsia" w:hAnsi="Calibri"/>
                <w:sz w:val="22"/>
                <w:szCs w:val="22"/>
                <w:lang w:eastAsia="zh-CN"/>
              </w:rPr>
            </w:pPr>
            <w:r>
              <w:rPr>
                <w:rFonts w:ascii="Calibri" w:eastAsiaTheme="minorEastAsia" w:hAnsi="Calibri"/>
                <w:sz w:val="22"/>
                <w:szCs w:val="22"/>
                <w:lang w:eastAsia="zh-CN"/>
              </w:rPr>
              <w:t>As noted in our comments to FL Proposal 2.2 it was not clear to us that we had defined IAB-MT specific search spaces except for the newly introduced DCI format 2_5.</w:t>
            </w:r>
          </w:p>
        </w:tc>
      </w:tr>
      <w:tr w:rsidR="0028552B" w:rsidRPr="008040F5" w14:paraId="12FEEAA2" w14:textId="77777777" w:rsidTr="002D53DA">
        <w:tc>
          <w:tcPr>
            <w:tcW w:w="1696" w:type="dxa"/>
          </w:tcPr>
          <w:p w14:paraId="459AB4E7" w14:textId="77777777" w:rsidR="0028552B" w:rsidRDefault="0028552B" w:rsidP="0028552B">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2265" w:type="dxa"/>
          </w:tcPr>
          <w:p w14:paraId="5B1AD769" w14:textId="77777777" w:rsidR="0028552B" w:rsidRDefault="0028552B" w:rsidP="0028552B">
            <w:pPr>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tc>
        <w:tc>
          <w:tcPr>
            <w:tcW w:w="6109" w:type="dxa"/>
          </w:tcPr>
          <w:p w14:paraId="2FC6BAA7" w14:textId="77777777" w:rsidR="0028552B" w:rsidRDefault="0028552B" w:rsidP="0028552B">
            <w:pPr>
              <w:rPr>
                <w:rFonts w:ascii="Calibri" w:eastAsia="Malgun Gothic" w:hAnsi="Calibri"/>
                <w:bCs/>
                <w:sz w:val="22"/>
                <w:szCs w:val="22"/>
                <w:lang w:eastAsia="ko-KR"/>
              </w:rPr>
            </w:pPr>
            <w:r>
              <w:rPr>
                <w:rFonts w:ascii="Calibri" w:eastAsia="Malgun Gothic" w:hAnsi="Calibri"/>
                <w:bCs/>
                <w:sz w:val="22"/>
                <w:szCs w:val="22"/>
                <w:lang w:eastAsia="ko-KR"/>
              </w:rPr>
              <w:t>Type3-PDCCH CSS seems enough to monitor DCI format 2_0.</w:t>
            </w:r>
          </w:p>
          <w:p w14:paraId="75F35488" w14:textId="77777777" w:rsidR="0028552B" w:rsidRPr="0028552B" w:rsidRDefault="0028552B" w:rsidP="0028552B">
            <w:pPr>
              <w:rPr>
                <w:rFonts w:ascii="Calibri" w:eastAsia="Calibri" w:hAnsi="Calibri"/>
                <w:sz w:val="22"/>
                <w:szCs w:val="22"/>
              </w:rPr>
            </w:pPr>
            <w:r>
              <w:rPr>
                <w:rFonts w:ascii="Calibri" w:eastAsia="Calibri" w:hAnsi="Calibri"/>
                <w:sz w:val="22"/>
                <w:szCs w:val="22"/>
              </w:rPr>
              <w:t xml:space="preserve">If a network wants to make a DCI format 2_0 carries an slot format indicator for an IAB-MT, it is still possible in CSS by configuring different monitoring resource, and/or SFI-RNTI for different IAB-MTs while configuring the same </w:t>
            </w:r>
            <w:proofErr w:type="spellStart"/>
            <w:r>
              <w:rPr>
                <w:rFonts w:ascii="Calibri" w:eastAsia="Calibri" w:hAnsi="Calibri"/>
                <w:sz w:val="22"/>
                <w:szCs w:val="22"/>
              </w:rPr>
              <w:t>positionInDCI</w:t>
            </w:r>
            <w:proofErr w:type="spellEnd"/>
            <w:r>
              <w:rPr>
                <w:rFonts w:ascii="Calibri" w:eastAsia="Calibri" w:hAnsi="Calibri"/>
                <w:sz w:val="22"/>
                <w:szCs w:val="22"/>
              </w:rPr>
              <w:t>.</w:t>
            </w:r>
          </w:p>
        </w:tc>
      </w:tr>
      <w:tr w:rsidR="005F69D5" w:rsidRPr="008040F5" w14:paraId="15008530" w14:textId="77777777" w:rsidTr="002D53DA">
        <w:tc>
          <w:tcPr>
            <w:tcW w:w="1696" w:type="dxa"/>
          </w:tcPr>
          <w:p w14:paraId="587BFAD4"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NTT DOCOMO</w:t>
            </w:r>
          </w:p>
        </w:tc>
        <w:tc>
          <w:tcPr>
            <w:tcW w:w="2265" w:type="dxa"/>
          </w:tcPr>
          <w:p w14:paraId="275276C7"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More discussion needed.</w:t>
            </w:r>
          </w:p>
        </w:tc>
        <w:tc>
          <w:tcPr>
            <w:tcW w:w="6109" w:type="dxa"/>
          </w:tcPr>
          <w:p w14:paraId="21A36904" w14:textId="77777777" w:rsidR="005F69D5" w:rsidRPr="005F69D5" w:rsidRDefault="005F69D5" w:rsidP="0028552B">
            <w:pPr>
              <w:rPr>
                <w:rFonts w:ascii="Calibri" w:eastAsia="Yu Mincho" w:hAnsi="Calibri"/>
                <w:bCs/>
                <w:sz w:val="22"/>
                <w:szCs w:val="22"/>
                <w:lang w:eastAsia="ja-JP"/>
              </w:rPr>
            </w:pPr>
            <w:r>
              <w:rPr>
                <w:rFonts w:ascii="Calibri" w:eastAsia="Yu Mincho" w:hAnsi="Calibri"/>
                <w:bCs/>
                <w:sz w:val="22"/>
                <w:szCs w:val="22"/>
                <w:lang w:eastAsia="ja-JP"/>
              </w:rPr>
              <w:t>IAB-MT specific search</w:t>
            </w:r>
            <w:r>
              <w:rPr>
                <w:rFonts w:ascii="Calibri" w:eastAsia="Yu Mincho" w:hAnsi="Calibri" w:hint="eastAsia"/>
                <w:bCs/>
                <w:sz w:val="22"/>
                <w:szCs w:val="22"/>
                <w:lang w:eastAsia="ja-JP"/>
              </w:rPr>
              <w:t xml:space="preserve"> space for </w:t>
            </w:r>
            <w:r>
              <w:rPr>
                <w:rFonts w:ascii="Calibri" w:eastAsia="Yu Mincho" w:hAnsi="Calibri"/>
                <w:bCs/>
                <w:sz w:val="22"/>
                <w:szCs w:val="22"/>
                <w:lang w:eastAsia="ja-JP"/>
              </w:rPr>
              <w:t>DCI format 2_0 may be necessary, since IAB node can support U-F-D configuration, and a common search space may be sufficient.</w:t>
            </w:r>
          </w:p>
        </w:tc>
      </w:tr>
      <w:tr w:rsidR="00E178B5" w:rsidRPr="008040F5" w14:paraId="1FC049D7" w14:textId="77777777" w:rsidTr="002D53DA">
        <w:tc>
          <w:tcPr>
            <w:tcW w:w="1696" w:type="dxa"/>
          </w:tcPr>
          <w:p w14:paraId="500247E5" w14:textId="77777777" w:rsidR="00E178B5" w:rsidRDefault="00372270" w:rsidP="00E178B5">
            <w:pPr>
              <w:rPr>
                <w:rFonts w:ascii="Calibri" w:eastAsia="Yu Mincho" w:hAnsi="Calibri"/>
                <w:b/>
                <w:bCs/>
                <w:sz w:val="22"/>
                <w:szCs w:val="22"/>
                <w:lang w:eastAsia="ja-JP"/>
              </w:rPr>
            </w:pPr>
            <w:r>
              <w:rPr>
                <w:rFonts w:ascii="Calibri" w:eastAsiaTheme="minorEastAsia" w:hAnsi="Calibri"/>
                <w:b/>
                <w:bCs/>
                <w:sz w:val="22"/>
                <w:szCs w:val="22"/>
                <w:lang w:eastAsia="zh-CN"/>
              </w:rPr>
              <w:t>V</w:t>
            </w:r>
            <w:r w:rsidR="00E178B5">
              <w:rPr>
                <w:rFonts w:ascii="Calibri" w:eastAsiaTheme="minorEastAsia" w:hAnsi="Calibri"/>
                <w:b/>
                <w:bCs/>
                <w:sz w:val="22"/>
                <w:szCs w:val="22"/>
                <w:lang w:eastAsia="zh-CN"/>
              </w:rPr>
              <w:t>ivo</w:t>
            </w:r>
          </w:p>
        </w:tc>
        <w:tc>
          <w:tcPr>
            <w:tcW w:w="2265" w:type="dxa"/>
          </w:tcPr>
          <w:p w14:paraId="028D04A5" w14:textId="77777777" w:rsidR="00E178B5" w:rsidRDefault="00E178B5" w:rsidP="00E178B5">
            <w:pPr>
              <w:rPr>
                <w:rFonts w:ascii="Calibri" w:eastAsia="Yu Mincho" w:hAnsi="Calibri"/>
                <w:b/>
                <w:bCs/>
                <w:sz w:val="22"/>
                <w:szCs w:val="22"/>
                <w:lang w:eastAsia="ja-JP"/>
              </w:rPr>
            </w:pPr>
            <w:r>
              <w:rPr>
                <w:rFonts w:ascii="Calibri" w:eastAsiaTheme="minorEastAsia" w:hAnsi="Calibri"/>
                <w:b/>
                <w:bCs/>
                <w:sz w:val="22"/>
                <w:szCs w:val="22"/>
                <w:lang w:eastAsia="zh-CN"/>
              </w:rPr>
              <w:t>Not sure</w:t>
            </w:r>
          </w:p>
        </w:tc>
        <w:tc>
          <w:tcPr>
            <w:tcW w:w="6109" w:type="dxa"/>
          </w:tcPr>
          <w:p w14:paraId="76F7E95B" w14:textId="77777777" w:rsidR="00E178B5" w:rsidRDefault="00E178B5" w:rsidP="00E178B5">
            <w:pPr>
              <w:rPr>
                <w:rFonts w:ascii="Calibri" w:eastAsia="Yu Mincho" w:hAnsi="Calibri"/>
                <w:bCs/>
                <w:sz w:val="22"/>
                <w:szCs w:val="22"/>
                <w:lang w:eastAsia="ja-JP"/>
              </w:rPr>
            </w:pPr>
            <w:r>
              <w:rPr>
                <w:rFonts w:ascii="Calibri" w:eastAsiaTheme="minorEastAsia" w:hAnsi="Calibri"/>
                <w:bCs/>
                <w:sz w:val="22"/>
                <w:szCs w:val="22"/>
                <w:lang w:eastAsia="zh-CN"/>
              </w:rPr>
              <w:t xml:space="preserve">We share the same view as LG, </w:t>
            </w:r>
            <w:r>
              <w:rPr>
                <w:rFonts w:ascii="Calibri" w:eastAsia="Malgun Gothic" w:hAnsi="Calibri"/>
                <w:bCs/>
                <w:sz w:val="22"/>
                <w:szCs w:val="22"/>
                <w:lang w:eastAsia="ko-KR"/>
              </w:rPr>
              <w:t>Type3-PDCCH CSS is enough to monitor DCI format 2_0.</w:t>
            </w:r>
            <w:r>
              <w:rPr>
                <w:rFonts w:ascii="Calibri" w:eastAsiaTheme="minorEastAsia" w:hAnsi="Calibri"/>
                <w:bCs/>
                <w:sz w:val="22"/>
                <w:szCs w:val="22"/>
                <w:lang w:eastAsia="zh-CN"/>
              </w:rPr>
              <w:t xml:space="preserve"> MT-specific configuration is needed, only if TDD configuration of each IAB-MT is totally independent, e.g., one IAB-MT is configured as DL while another IAB-MT is configured as UL in the same slot, however, we do see the possibility for that. In our understanding, all IAB-MTs served by a certain cell should keep (partly) aligned TDD configuration as the serving cell DU, hence, </w:t>
            </w:r>
            <w:r>
              <w:rPr>
                <w:rFonts w:ascii="Calibri" w:eastAsia="Malgun Gothic" w:hAnsi="Calibri"/>
                <w:bCs/>
                <w:sz w:val="22"/>
                <w:szCs w:val="22"/>
                <w:lang w:eastAsia="ko-KR"/>
              </w:rPr>
              <w:t>Type3-PDCCH CSS is enough.</w:t>
            </w:r>
          </w:p>
        </w:tc>
      </w:tr>
      <w:tr w:rsidR="00BF4D06" w:rsidRPr="008040F5" w14:paraId="1317CFFF" w14:textId="77777777" w:rsidTr="002D53DA">
        <w:tc>
          <w:tcPr>
            <w:tcW w:w="1696" w:type="dxa"/>
          </w:tcPr>
          <w:p w14:paraId="2EDD7860" w14:textId="77777777" w:rsidR="00BF4D06" w:rsidRDefault="00BF4D06"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2265" w:type="dxa"/>
          </w:tcPr>
          <w:p w14:paraId="015FC85B" w14:textId="77777777" w:rsidR="00BF4D06" w:rsidRDefault="00BF4D06"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Not sure</w:t>
            </w:r>
          </w:p>
        </w:tc>
        <w:tc>
          <w:tcPr>
            <w:tcW w:w="6109" w:type="dxa"/>
          </w:tcPr>
          <w:p w14:paraId="5295F77E" w14:textId="77777777" w:rsidR="00BF4D06" w:rsidRDefault="00BF4D06" w:rsidP="00E178B5">
            <w:pPr>
              <w:rPr>
                <w:rFonts w:ascii="Calibri" w:eastAsiaTheme="minorEastAsia" w:hAnsi="Calibri"/>
                <w:bCs/>
                <w:sz w:val="22"/>
                <w:szCs w:val="22"/>
                <w:lang w:eastAsia="zh-CN"/>
              </w:rPr>
            </w:pPr>
            <w:r>
              <w:rPr>
                <w:rFonts w:ascii="Calibri" w:eastAsiaTheme="minorEastAsia" w:hAnsi="Calibri"/>
                <w:bCs/>
                <w:sz w:val="22"/>
                <w:szCs w:val="22"/>
                <w:lang w:eastAsia="zh-CN"/>
              </w:rPr>
              <w:t xml:space="preserve">DCI format 2_0 can be anyways monitored in CSS, as IAB MT may follow UE behaviors in Rel-15. </w:t>
            </w:r>
          </w:p>
          <w:p w14:paraId="5E446B99" w14:textId="77777777" w:rsidR="00BF4D06" w:rsidRDefault="00BF4D06" w:rsidP="00E178B5">
            <w:pPr>
              <w:rPr>
                <w:rFonts w:ascii="Calibri" w:eastAsiaTheme="minorEastAsia" w:hAnsi="Calibri"/>
                <w:bCs/>
                <w:sz w:val="22"/>
                <w:szCs w:val="22"/>
                <w:lang w:eastAsia="zh-CN"/>
              </w:rPr>
            </w:pPr>
            <w:r>
              <w:rPr>
                <w:rFonts w:ascii="Calibri" w:eastAsiaTheme="minorEastAsia" w:hAnsi="Calibri"/>
                <w:bCs/>
                <w:sz w:val="22"/>
                <w:szCs w:val="22"/>
                <w:lang w:eastAsia="zh-CN"/>
              </w:rPr>
              <w:t xml:space="preserve">DCI format 2_0 monitored in IAB-MT specific search space: This is already captured in RAN2. Not sure what additionally we plan to capture. </w:t>
            </w:r>
          </w:p>
          <w:p w14:paraId="01E0B530" w14:textId="77777777" w:rsidR="00BF4D06" w:rsidRDefault="008C6F75" w:rsidP="00BF4D06">
            <w:pPr>
              <w:pStyle w:val="PL"/>
            </w:pPr>
            <w:r>
              <w:t>M</w:t>
            </w:r>
            <w:r w:rsidR="00BF4D06">
              <w:t xml:space="preserve">t-Specific-v16xy                                 </w:t>
            </w:r>
            <w:r w:rsidR="00BF4D06" w:rsidRPr="00B04B43">
              <w:t>SEQUENCE</w:t>
            </w:r>
            <w:r w:rsidR="00BF4D06">
              <w:t xml:space="preserve"> {</w:t>
            </w:r>
          </w:p>
          <w:p w14:paraId="2493956E" w14:textId="77777777" w:rsidR="00BF4D06" w:rsidRDefault="00BF4D06" w:rsidP="00BF4D06">
            <w:pPr>
              <w:pStyle w:val="PL"/>
            </w:pPr>
            <w:r>
              <w:t xml:space="preserve">            dci-Formats-r16                                 </w:t>
            </w:r>
            <w:r w:rsidRPr="00B04B43">
              <w:t>ENUMERATED</w:t>
            </w:r>
            <w:r>
              <w:t xml:space="preserve"> {formats2-0-And-2-5},</w:t>
            </w:r>
          </w:p>
          <w:p w14:paraId="4CD87022" w14:textId="77777777" w:rsidR="00BF4D06" w:rsidRDefault="00BF4D06" w:rsidP="00BF4D06">
            <w:pPr>
              <w:pStyle w:val="PL"/>
            </w:pPr>
            <w:r>
              <w:t xml:space="preserve">            </w:t>
            </w:r>
            <w:r w:rsidR="008C6F75">
              <w:t>…</w:t>
            </w:r>
          </w:p>
          <w:p w14:paraId="2652AAA9" w14:textId="77777777" w:rsidR="00BF4D06" w:rsidRDefault="00BF4D06" w:rsidP="00BF4D06">
            <w:pPr>
              <w:pStyle w:val="PL"/>
            </w:pPr>
            <w:r>
              <w:t xml:space="preserve">        }</w:t>
            </w:r>
          </w:p>
          <w:p w14:paraId="4C69D4DC" w14:textId="77777777" w:rsidR="00BF4D06" w:rsidRDefault="00BF4D06" w:rsidP="00E178B5">
            <w:pPr>
              <w:rPr>
                <w:rFonts w:ascii="Calibri" w:eastAsiaTheme="minorEastAsia" w:hAnsi="Calibri"/>
                <w:bCs/>
                <w:sz w:val="22"/>
                <w:szCs w:val="22"/>
                <w:lang w:eastAsia="zh-CN"/>
              </w:rPr>
            </w:pPr>
          </w:p>
        </w:tc>
      </w:tr>
      <w:tr w:rsidR="00286AE6" w:rsidRPr="008040F5" w14:paraId="53E68C65" w14:textId="77777777" w:rsidTr="002D53DA">
        <w:tc>
          <w:tcPr>
            <w:tcW w:w="1696" w:type="dxa"/>
          </w:tcPr>
          <w:p w14:paraId="13931579" w14:textId="77777777" w:rsidR="00286AE6" w:rsidRDefault="00286AE6" w:rsidP="00E178B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Huawei</w:t>
            </w:r>
          </w:p>
        </w:tc>
        <w:tc>
          <w:tcPr>
            <w:tcW w:w="2265" w:type="dxa"/>
          </w:tcPr>
          <w:p w14:paraId="0CAB8067" w14:textId="77777777" w:rsidR="00286AE6" w:rsidRDefault="00286AE6" w:rsidP="00E178B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ot sure</w:t>
            </w:r>
          </w:p>
        </w:tc>
        <w:tc>
          <w:tcPr>
            <w:tcW w:w="6109" w:type="dxa"/>
          </w:tcPr>
          <w:p w14:paraId="2A69A0CC" w14:textId="77777777" w:rsidR="00286AE6" w:rsidRDefault="00286AE6" w:rsidP="00CB4AE1">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agree that DCI format 2_0 can be monitored in CSS as it is for the UE. </w:t>
            </w:r>
            <w:r w:rsidR="00E21052">
              <w:rPr>
                <w:rFonts w:ascii="Calibri" w:eastAsiaTheme="minorEastAsia" w:hAnsi="Calibri"/>
                <w:bCs/>
                <w:sz w:val="22"/>
                <w:szCs w:val="22"/>
                <w:lang w:eastAsia="zh-CN"/>
              </w:rPr>
              <w:t xml:space="preserve">To monitor the </w:t>
            </w:r>
            <w:r w:rsidR="00CB4AE1">
              <w:rPr>
                <w:rFonts w:ascii="Calibri" w:eastAsiaTheme="minorEastAsia" w:hAnsi="Calibri"/>
                <w:bCs/>
                <w:sz w:val="22"/>
                <w:szCs w:val="22"/>
                <w:lang w:eastAsia="zh-CN"/>
              </w:rPr>
              <w:t>new</w:t>
            </w:r>
            <w:r w:rsidR="00E21052">
              <w:rPr>
                <w:rFonts w:ascii="Calibri" w:eastAsiaTheme="minorEastAsia" w:hAnsi="Calibri"/>
                <w:bCs/>
                <w:sz w:val="22"/>
                <w:szCs w:val="22"/>
                <w:lang w:eastAsia="zh-CN"/>
              </w:rPr>
              <w:t xml:space="preserve"> slot format (UL-Flexible-DL), a DCI format scrambled by separate SFI-RNTI </w:t>
            </w:r>
            <w:r w:rsidR="00CB4AE1">
              <w:rPr>
                <w:rFonts w:ascii="Calibri" w:eastAsiaTheme="minorEastAsia" w:hAnsi="Calibri"/>
                <w:bCs/>
                <w:sz w:val="22"/>
                <w:szCs w:val="22"/>
                <w:lang w:eastAsia="zh-CN"/>
              </w:rPr>
              <w:t>or different DCI fields can be configured</w:t>
            </w:r>
            <w:r w:rsidR="00E21052">
              <w:rPr>
                <w:rFonts w:ascii="Calibri" w:eastAsiaTheme="minorEastAsia" w:hAnsi="Calibri"/>
                <w:bCs/>
                <w:sz w:val="22"/>
                <w:szCs w:val="22"/>
                <w:lang w:eastAsia="zh-CN"/>
              </w:rPr>
              <w:t xml:space="preserve"> for IAB-MT. </w:t>
            </w:r>
            <w:r>
              <w:rPr>
                <w:rFonts w:ascii="Calibri" w:eastAsiaTheme="minorEastAsia" w:hAnsi="Calibri"/>
                <w:bCs/>
                <w:sz w:val="22"/>
                <w:szCs w:val="22"/>
                <w:lang w:eastAsia="zh-CN"/>
              </w:rPr>
              <w:t>The definition of IAB-MT specific search space is unclear</w:t>
            </w:r>
            <w:r w:rsidR="00CB4AE1">
              <w:rPr>
                <w:rFonts w:ascii="Calibri" w:eastAsiaTheme="minorEastAsia" w:hAnsi="Calibri"/>
                <w:bCs/>
                <w:sz w:val="22"/>
                <w:szCs w:val="22"/>
                <w:lang w:eastAsia="zh-CN"/>
              </w:rPr>
              <w:t>, e.g.</w:t>
            </w:r>
            <w:r>
              <w:rPr>
                <w:rFonts w:ascii="Calibri" w:eastAsiaTheme="minorEastAsia" w:hAnsi="Calibri"/>
                <w:bCs/>
                <w:sz w:val="22"/>
                <w:szCs w:val="22"/>
                <w:lang w:eastAsia="zh-CN"/>
              </w:rPr>
              <w:t xml:space="preserve"> whether it is another CSS or USS</w:t>
            </w:r>
            <w:r w:rsidR="00CB4AE1">
              <w:rPr>
                <w:rFonts w:ascii="Calibri" w:eastAsiaTheme="minorEastAsia" w:hAnsi="Calibri"/>
                <w:bCs/>
                <w:sz w:val="22"/>
                <w:szCs w:val="22"/>
                <w:lang w:eastAsia="zh-CN"/>
              </w:rPr>
              <w:t>. Hence it may be good to first agree on the following</w:t>
            </w:r>
          </w:p>
          <w:p w14:paraId="314A807C" w14:textId="77777777" w:rsidR="00CB4AE1" w:rsidRDefault="00CB4AE1" w:rsidP="00CB4AE1">
            <w:pPr>
              <w:rPr>
                <w:rFonts w:ascii="Calibri" w:eastAsiaTheme="minorEastAsia" w:hAnsi="Calibri"/>
                <w:bCs/>
                <w:sz w:val="22"/>
                <w:szCs w:val="22"/>
                <w:lang w:eastAsia="zh-CN"/>
              </w:rPr>
            </w:pPr>
          </w:p>
          <w:p w14:paraId="122FEEBD" w14:textId="77777777" w:rsidR="00CB4AE1" w:rsidRDefault="00CB4AE1" w:rsidP="00CB4AE1">
            <w:pPr>
              <w:rPr>
                <w:rFonts w:ascii="Calibri" w:eastAsiaTheme="minorEastAsia" w:hAnsi="Calibri"/>
                <w:bCs/>
                <w:sz w:val="22"/>
                <w:szCs w:val="22"/>
                <w:lang w:eastAsia="zh-CN"/>
              </w:rPr>
            </w:pPr>
            <w:r w:rsidRPr="00D45651">
              <w:rPr>
                <w:rFonts w:ascii="Calibri" w:eastAsia="Calibri" w:hAnsi="Calibri"/>
                <w:b/>
                <w:bCs/>
                <w:sz w:val="22"/>
                <w:szCs w:val="22"/>
              </w:rPr>
              <w:t>Confirm DCI Format 2_</w:t>
            </w:r>
            <w:r>
              <w:rPr>
                <w:rFonts w:ascii="Calibri" w:eastAsia="Calibri" w:hAnsi="Calibri"/>
                <w:b/>
                <w:bCs/>
                <w:sz w:val="22"/>
                <w:szCs w:val="22"/>
              </w:rPr>
              <w:t>0</w:t>
            </w:r>
            <w:r w:rsidRPr="00D45651">
              <w:rPr>
                <w:rFonts w:ascii="Calibri" w:eastAsia="Calibri" w:hAnsi="Calibri"/>
                <w:b/>
                <w:bCs/>
                <w:sz w:val="22"/>
                <w:szCs w:val="22"/>
              </w:rPr>
              <w:t xml:space="preserve"> can be </w:t>
            </w:r>
            <w:r>
              <w:rPr>
                <w:rFonts w:ascii="Calibri" w:eastAsia="Calibri" w:hAnsi="Calibri"/>
                <w:b/>
                <w:bCs/>
                <w:sz w:val="22"/>
                <w:szCs w:val="22"/>
              </w:rPr>
              <w:t xml:space="preserve">monitored by an IAB-MT </w:t>
            </w:r>
            <w:r w:rsidRPr="00CB4AE1">
              <w:rPr>
                <w:rFonts w:ascii="Calibri" w:eastAsia="Calibri" w:hAnsi="Calibri"/>
                <w:b/>
                <w:bCs/>
                <w:color w:val="FF0000"/>
                <w:sz w:val="22"/>
                <w:szCs w:val="22"/>
              </w:rPr>
              <w:t xml:space="preserve">at least </w:t>
            </w:r>
            <w:r>
              <w:rPr>
                <w:rFonts w:ascii="Calibri" w:eastAsia="Calibri" w:hAnsi="Calibri"/>
                <w:b/>
                <w:bCs/>
                <w:sz w:val="22"/>
                <w:szCs w:val="22"/>
              </w:rPr>
              <w:t xml:space="preserve">in a common </w:t>
            </w:r>
            <w:r w:rsidRPr="00CB4AE1">
              <w:rPr>
                <w:rFonts w:ascii="Calibri" w:eastAsia="Calibri" w:hAnsi="Calibri"/>
                <w:b/>
                <w:bCs/>
                <w:strike/>
                <w:color w:val="FF0000"/>
                <w:sz w:val="22"/>
                <w:szCs w:val="22"/>
              </w:rPr>
              <w:t>and IAB-MT specific</w:t>
            </w:r>
            <w:r>
              <w:rPr>
                <w:rFonts w:ascii="Calibri" w:eastAsia="Calibri" w:hAnsi="Calibri"/>
                <w:b/>
                <w:bCs/>
                <w:sz w:val="22"/>
                <w:szCs w:val="22"/>
              </w:rPr>
              <w:t xml:space="preserve"> (signaling details up to RAN2)</w:t>
            </w:r>
            <w:r w:rsidRPr="00D45651">
              <w:rPr>
                <w:rFonts w:ascii="Calibri" w:eastAsia="Calibri" w:hAnsi="Calibri"/>
                <w:b/>
                <w:bCs/>
                <w:sz w:val="22"/>
                <w:szCs w:val="22"/>
              </w:rPr>
              <w:t xml:space="preserve"> </w:t>
            </w:r>
            <w:r>
              <w:rPr>
                <w:rFonts w:ascii="Calibri" w:eastAsia="Calibri" w:hAnsi="Calibri"/>
                <w:b/>
                <w:bCs/>
                <w:sz w:val="22"/>
                <w:szCs w:val="22"/>
              </w:rPr>
              <w:t>search space.</w:t>
            </w:r>
          </w:p>
        </w:tc>
      </w:tr>
      <w:tr w:rsidR="002D53DA" w:rsidRPr="008040F5" w14:paraId="57A84B58" w14:textId="77777777" w:rsidTr="002D53DA">
        <w:tc>
          <w:tcPr>
            <w:tcW w:w="1696" w:type="dxa"/>
          </w:tcPr>
          <w:p w14:paraId="4EA4E053" w14:textId="77777777" w:rsidR="002D53DA" w:rsidRDefault="002D53DA"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ZTE, </w:t>
            </w:r>
            <w:proofErr w:type="spellStart"/>
            <w:r>
              <w:rPr>
                <w:rFonts w:ascii="Calibri" w:eastAsiaTheme="minorEastAsia" w:hAnsi="Calibri"/>
                <w:b/>
                <w:bCs/>
                <w:sz w:val="22"/>
                <w:szCs w:val="22"/>
                <w:lang w:eastAsia="zh-CN"/>
              </w:rPr>
              <w:t>Sanechips</w:t>
            </w:r>
            <w:proofErr w:type="spellEnd"/>
          </w:p>
        </w:tc>
        <w:tc>
          <w:tcPr>
            <w:tcW w:w="2265" w:type="dxa"/>
          </w:tcPr>
          <w:p w14:paraId="263E9DA1" w14:textId="77777777" w:rsidR="002D53DA" w:rsidRDefault="002D53DA"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w:t>
            </w:r>
          </w:p>
        </w:tc>
        <w:tc>
          <w:tcPr>
            <w:tcW w:w="6109" w:type="dxa"/>
          </w:tcPr>
          <w:p w14:paraId="4B31FC49" w14:textId="77777777" w:rsidR="002D53DA" w:rsidRDefault="002D53DA" w:rsidP="00CB4AE1">
            <w:pPr>
              <w:rPr>
                <w:rFonts w:ascii="Calibri" w:eastAsiaTheme="minorEastAsia" w:hAnsi="Calibri"/>
                <w:bCs/>
                <w:sz w:val="22"/>
                <w:szCs w:val="22"/>
                <w:lang w:eastAsia="zh-CN"/>
              </w:rPr>
            </w:pPr>
            <w:r>
              <w:rPr>
                <w:rFonts w:ascii="Calibri" w:eastAsiaTheme="minorEastAsia" w:hAnsi="Calibri"/>
                <w:bCs/>
                <w:sz w:val="22"/>
                <w:szCs w:val="22"/>
                <w:lang w:eastAsia="zh-CN"/>
              </w:rPr>
              <w:t>We should not change anything for the DCI 2_0 search space property, which is already determined as “</w:t>
            </w:r>
            <w:proofErr w:type="spellStart"/>
            <w:r>
              <w:rPr>
                <w:i/>
                <w:iCs/>
                <w:lang w:eastAsia="zh-CN"/>
              </w:rPr>
              <w:t>searchSpaceType</w:t>
            </w:r>
            <w:proofErr w:type="spellEnd"/>
            <w:r>
              <w:rPr>
                <w:lang w:eastAsia="zh-CN"/>
              </w:rPr>
              <w:t xml:space="preserve"> = </w:t>
            </w:r>
            <w:r>
              <w:rPr>
                <w:i/>
                <w:iCs/>
                <w:lang w:eastAsia="zh-CN"/>
              </w:rPr>
              <w:t>common</w:t>
            </w:r>
            <w:r>
              <w:rPr>
                <w:rFonts w:ascii="Calibri" w:eastAsiaTheme="minorEastAsia" w:hAnsi="Calibri"/>
                <w:bCs/>
                <w:sz w:val="22"/>
                <w:szCs w:val="22"/>
                <w:lang w:eastAsia="zh-CN"/>
              </w:rPr>
              <w:t xml:space="preserve">” in 38.213.  </w:t>
            </w:r>
          </w:p>
        </w:tc>
      </w:tr>
      <w:tr w:rsidR="00F0048A" w:rsidRPr="008040F5" w14:paraId="49A89AEF" w14:textId="77777777" w:rsidTr="002D53DA">
        <w:tc>
          <w:tcPr>
            <w:tcW w:w="1696" w:type="dxa"/>
          </w:tcPr>
          <w:p w14:paraId="6E5F4C1A" w14:textId="77777777" w:rsidR="00F0048A" w:rsidRDefault="00F0048A"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265" w:type="dxa"/>
          </w:tcPr>
          <w:p w14:paraId="58F7792E" w14:textId="77777777" w:rsidR="00F0048A" w:rsidRDefault="00F0048A"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28F0BDBE" w14:textId="77777777" w:rsidR="00F0048A" w:rsidRDefault="007C1C7E" w:rsidP="00CB4AE1">
            <w:pPr>
              <w:rPr>
                <w:rFonts w:ascii="Calibri" w:eastAsiaTheme="minorEastAsia" w:hAnsi="Calibri"/>
                <w:bCs/>
                <w:sz w:val="22"/>
                <w:szCs w:val="22"/>
                <w:lang w:eastAsia="zh-CN"/>
              </w:rPr>
            </w:pPr>
            <w:commentRangeStart w:id="69"/>
            <w:r>
              <w:rPr>
                <w:rFonts w:ascii="Calibri" w:eastAsiaTheme="minorEastAsia" w:hAnsi="Calibri"/>
                <w:bCs/>
                <w:sz w:val="22"/>
                <w:szCs w:val="22"/>
                <w:lang w:eastAsia="zh-CN"/>
              </w:rPr>
              <w:t xml:space="preserve">It has already been captured in IAB 38.331 CR (R2-2002357). In  </w:t>
            </w:r>
            <w:proofErr w:type="spellStart"/>
            <w:r w:rsidRPr="007C1C7E">
              <w:rPr>
                <w:rFonts w:ascii="Calibri" w:eastAsiaTheme="minorEastAsia" w:hAnsi="Calibri"/>
                <w:bCs/>
                <w:i/>
                <w:iCs/>
                <w:sz w:val="22"/>
                <w:szCs w:val="22"/>
                <w:lang w:eastAsia="zh-CN"/>
              </w:rPr>
              <w:t>SearchSpace</w:t>
            </w:r>
            <w:proofErr w:type="spellEnd"/>
            <w:r>
              <w:rPr>
                <w:rFonts w:ascii="Calibri" w:eastAsiaTheme="minorEastAsia" w:hAnsi="Calibri"/>
                <w:bCs/>
                <w:sz w:val="22"/>
                <w:szCs w:val="22"/>
                <w:lang w:eastAsia="zh-CN"/>
              </w:rPr>
              <w:t xml:space="preserve"> IE, </w:t>
            </w:r>
            <w:r w:rsidR="00716A90">
              <w:rPr>
                <w:rFonts w:ascii="Calibri" w:eastAsiaTheme="minorEastAsia" w:hAnsi="Calibri"/>
                <w:bCs/>
                <w:sz w:val="22"/>
                <w:szCs w:val="22"/>
                <w:lang w:eastAsia="zh-CN"/>
              </w:rPr>
              <w:t xml:space="preserve">DCI format 2_0 can be monitored in both common search space and MT specific search space. </w:t>
            </w:r>
            <w:commentRangeEnd w:id="69"/>
            <w:r w:rsidR="00D33D72">
              <w:rPr>
                <w:rStyle w:val="CommentReference"/>
                <w:rFonts w:ascii="Arial" w:hAnsi="Arial"/>
              </w:rPr>
              <w:commentReference w:id="69"/>
            </w:r>
          </w:p>
          <w:p w14:paraId="36ABE84F" w14:textId="77777777" w:rsidR="00716A90" w:rsidRDefault="00716A90" w:rsidP="00716A90">
            <w:pPr>
              <w:pStyle w:val="PL"/>
            </w:pPr>
          </w:p>
          <w:p w14:paraId="7BFBE0B5" w14:textId="77777777" w:rsidR="00716A90" w:rsidRDefault="00716A90" w:rsidP="00716A90">
            <w:pPr>
              <w:pStyle w:val="PL"/>
            </w:pPr>
            <w:proofErr w:type="spellStart"/>
            <w:r>
              <w:t>SearchSpace</w:t>
            </w:r>
            <w:proofErr w:type="spellEnd"/>
            <w:r>
              <w:t xml:space="preserve"> ::=      </w:t>
            </w:r>
            <w:r>
              <w:rPr>
                <w:color w:val="993366"/>
              </w:rPr>
              <w:t>SEQUENCE</w:t>
            </w:r>
            <w:r>
              <w:t xml:space="preserve"> {</w:t>
            </w:r>
          </w:p>
          <w:p w14:paraId="08E880EF" w14:textId="77777777" w:rsidR="00B00DE8" w:rsidRDefault="00716A90" w:rsidP="00CB4AE1">
            <w:pPr>
              <w:rPr>
                <w:rFonts w:ascii="Calibri" w:eastAsiaTheme="minorEastAsia" w:hAnsi="Calibri"/>
                <w:bCs/>
                <w:sz w:val="22"/>
                <w:szCs w:val="22"/>
                <w:lang w:eastAsia="zh-CN"/>
              </w:rPr>
            </w:pPr>
            <w:r>
              <w:t xml:space="preserve">    </w:t>
            </w:r>
            <w:r w:rsidR="008C6F75">
              <w:t>…</w:t>
            </w:r>
          </w:p>
          <w:p w14:paraId="5AA709FE" w14:textId="77777777" w:rsidR="00DF5853" w:rsidRDefault="00716A90" w:rsidP="00DF5853">
            <w:pPr>
              <w:pStyle w:val="PL"/>
            </w:pPr>
            <w:r>
              <w:t xml:space="preserve">   </w:t>
            </w:r>
            <w:proofErr w:type="spellStart"/>
            <w:r w:rsidR="00DF5853">
              <w:t>searchSpaceType</w:t>
            </w:r>
            <w:proofErr w:type="spellEnd"/>
            <w:r w:rsidR="00DF5853">
              <w:t xml:space="preserve">                         </w:t>
            </w:r>
            <w:r w:rsidR="00DF5853">
              <w:rPr>
                <w:color w:val="993366"/>
              </w:rPr>
              <w:t>CHOICE</w:t>
            </w:r>
            <w:r w:rsidR="00DF5853">
              <w:t xml:space="preserve"> {</w:t>
            </w:r>
          </w:p>
          <w:p w14:paraId="553745D1" w14:textId="77777777" w:rsidR="00DF5853" w:rsidRDefault="00DF5853" w:rsidP="00DF5853">
            <w:pPr>
              <w:pStyle w:val="PL"/>
            </w:pPr>
            <w:r>
              <w:t xml:space="preserve">   </w:t>
            </w:r>
            <w:r w:rsidR="00716A90">
              <w:t xml:space="preserve">   </w:t>
            </w:r>
            <w:r w:rsidRPr="00DF5853">
              <w:rPr>
                <w:color w:val="00B0F0"/>
              </w:rPr>
              <w:t>common</w:t>
            </w:r>
            <w:r>
              <w:t xml:space="preserve">             </w:t>
            </w:r>
            <w:r>
              <w:rPr>
                <w:color w:val="993366"/>
              </w:rPr>
              <w:t>SEQUENCE</w:t>
            </w:r>
            <w:r>
              <w:t xml:space="preserve"> {</w:t>
            </w:r>
          </w:p>
          <w:p w14:paraId="447E3605" w14:textId="77777777" w:rsidR="00DF5853" w:rsidRDefault="00DF5853" w:rsidP="00DF5853">
            <w:pPr>
              <w:pStyle w:val="PL"/>
            </w:pPr>
            <w:r>
              <w:t xml:space="preserve">        dci-Format0-0-AndFormat1-0   </w:t>
            </w:r>
            <w:r>
              <w:rPr>
                <w:color w:val="993366"/>
              </w:rPr>
              <w:t>SEQUENCE</w:t>
            </w:r>
            <w:r>
              <w:t xml:space="preserve"> {</w:t>
            </w:r>
          </w:p>
          <w:p w14:paraId="38EB4884" w14:textId="77777777" w:rsidR="00DF5853" w:rsidRDefault="00DF5853" w:rsidP="00DF5853">
            <w:pPr>
              <w:pStyle w:val="PL"/>
            </w:pPr>
            <w:r>
              <w:t xml:space="preserve">                </w:t>
            </w:r>
            <w:r w:rsidR="008C6F75">
              <w:t>…</w:t>
            </w:r>
          </w:p>
          <w:p w14:paraId="3549BC9B" w14:textId="77777777" w:rsidR="00DF5853" w:rsidRDefault="00DF5853" w:rsidP="00DF5853">
            <w:pPr>
              <w:pStyle w:val="PL"/>
              <w:rPr>
                <w:color w:val="808080"/>
              </w:rPr>
            </w:pPr>
            <w:r>
              <w:t xml:space="preserve">            }              </w:t>
            </w:r>
            <w:r>
              <w:rPr>
                <w:color w:val="993366"/>
              </w:rPr>
              <w:t>OPTIONAL</w:t>
            </w:r>
            <w:r>
              <w:t xml:space="preserve">,  </w:t>
            </w:r>
          </w:p>
          <w:p w14:paraId="68D5592D" w14:textId="77777777" w:rsidR="00DF5853" w:rsidRDefault="00DF5853" w:rsidP="00DF5853">
            <w:pPr>
              <w:pStyle w:val="PL"/>
            </w:pPr>
            <w:r w:rsidRPr="00DF5853">
              <w:rPr>
                <w:color w:val="4472C4" w:themeColor="accent1"/>
              </w:rPr>
              <w:t xml:space="preserve">        </w:t>
            </w:r>
            <w:r w:rsidRPr="00DF5853">
              <w:rPr>
                <w:color w:val="00B0F0"/>
              </w:rPr>
              <w:t xml:space="preserve">dci-Format2-0                </w:t>
            </w:r>
            <w:r>
              <w:rPr>
                <w:color w:val="993366"/>
              </w:rPr>
              <w:t>SEQUENCE</w:t>
            </w:r>
            <w:r>
              <w:t xml:space="preserve"> {</w:t>
            </w:r>
          </w:p>
          <w:p w14:paraId="5BCB0F81" w14:textId="77777777" w:rsidR="00DF5853" w:rsidRDefault="00DF5853" w:rsidP="00DF5853">
            <w:pPr>
              <w:pStyle w:val="PL"/>
              <w:rPr>
                <w:color w:val="993366"/>
              </w:rPr>
            </w:pPr>
            <w:r>
              <w:t xml:space="preserve">            </w:t>
            </w:r>
            <w:r w:rsidR="008C6F75">
              <w:t>…</w:t>
            </w:r>
            <w:r>
              <w:t xml:space="preserve">       </w:t>
            </w:r>
          </w:p>
          <w:p w14:paraId="181EA0E1" w14:textId="77777777" w:rsidR="00DF5853" w:rsidRDefault="00DF5853" w:rsidP="00DF5853">
            <w:pPr>
              <w:pStyle w:val="PL"/>
              <w:rPr>
                <w:color w:val="808080"/>
              </w:rPr>
            </w:pPr>
            <w:r>
              <w:t xml:space="preserve">            }              </w:t>
            </w:r>
            <w:r>
              <w:rPr>
                <w:color w:val="993366"/>
              </w:rPr>
              <w:t>OPTIONAL</w:t>
            </w:r>
            <w:r>
              <w:t xml:space="preserve">,   </w:t>
            </w:r>
          </w:p>
          <w:p w14:paraId="6A0EA97C" w14:textId="77777777" w:rsidR="00DF5853" w:rsidRDefault="00DF5853" w:rsidP="00DF5853">
            <w:pPr>
              <w:pStyle w:val="PL"/>
            </w:pPr>
            <w:r>
              <w:t xml:space="preserve">        dci-Format2-1                </w:t>
            </w:r>
            <w:r>
              <w:rPr>
                <w:color w:val="993366"/>
              </w:rPr>
              <w:t>SEQUENCE</w:t>
            </w:r>
            <w:r>
              <w:t xml:space="preserve"> {</w:t>
            </w:r>
          </w:p>
          <w:p w14:paraId="4F88DA67" w14:textId="77777777" w:rsidR="00DF5853" w:rsidRDefault="00DF5853" w:rsidP="00DF5853">
            <w:pPr>
              <w:pStyle w:val="PL"/>
            </w:pPr>
            <w:r>
              <w:t xml:space="preserve">                </w:t>
            </w:r>
            <w:r w:rsidR="008C6F75">
              <w:t>…</w:t>
            </w:r>
          </w:p>
          <w:p w14:paraId="502F91E2" w14:textId="77777777" w:rsidR="00DF5853" w:rsidRDefault="00DF5853" w:rsidP="00DF5853">
            <w:pPr>
              <w:pStyle w:val="PL"/>
              <w:rPr>
                <w:color w:val="808080"/>
              </w:rPr>
            </w:pPr>
            <w:r>
              <w:t xml:space="preserve">            }              </w:t>
            </w:r>
            <w:r>
              <w:rPr>
                <w:color w:val="993366"/>
              </w:rPr>
              <w:t>OPTIONAL</w:t>
            </w:r>
            <w:r>
              <w:t xml:space="preserve">,   </w:t>
            </w:r>
          </w:p>
          <w:p w14:paraId="4BFC7D97" w14:textId="77777777" w:rsidR="00DF5853" w:rsidRDefault="00DF5853" w:rsidP="00DF5853">
            <w:pPr>
              <w:pStyle w:val="PL"/>
            </w:pPr>
            <w:r>
              <w:t xml:space="preserve">        dci-Format2-2                </w:t>
            </w:r>
            <w:r>
              <w:rPr>
                <w:color w:val="993366"/>
              </w:rPr>
              <w:t>SEQUENCE</w:t>
            </w:r>
            <w:r>
              <w:t xml:space="preserve"> {</w:t>
            </w:r>
          </w:p>
          <w:p w14:paraId="306AF8AD" w14:textId="77777777" w:rsidR="00DF5853" w:rsidRDefault="00DF5853" w:rsidP="00DF5853">
            <w:pPr>
              <w:pStyle w:val="PL"/>
            </w:pPr>
            <w:r>
              <w:t xml:space="preserve">                </w:t>
            </w:r>
            <w:r w:rsidR="008C6F75">
              <w:t>…</w:t>
            </w:r>
          </w:p>
          <w:p w14:paraId="12D2D121" w14:textId="77777777" w:rsidR="00DF5853" w:rsidRDefault="00DF5853" w:rsidP="00DF5853">
            <w:pPr>
              <w:pStyle w:val="PL"/>
              <w:rPr>
                <w:color w:val="808080"/>
              </w:rPr>
            </w:pPr>
            <w:r>
              <w:t xml:space="preserve">            }              </w:t>
            </w:r>
            <w:r>
              <w:rPr>
                <w:color w:val="993366"/>
              </w:rPr>
              <w:t>OPTIONAL</w:t>
            </w:r>
            <w:r>
              <w:t xml:space="preserve">,  </w:t>
            </w:r>
          </w:p>
          <w:p w14:paraId="3CAD8F05" w14:textId="77777777" w:rsidR="00DF5853" w:rsidRDefault="00DF5853" w:rsidP="00DF5853">
            <w:pPr>
              <w:pStyle w:val="PL"/>
            </w:pPr>
            <w:r>
              <w:t xml:space="preserve">        dci-Format2-3                </w:t>
            </w:r>
            <w:r>
              <w:rPr>
                <w:color w:val="993366"/>
              </w:rPr>
              <w:t>SEQUENCE</w:t>
            </w:r>
            <w:r>
              <w:t xml:space="preserve"> {</w:t>
            </w:r>
          </w:p>
          <w:p w14:paraId="695476D9" w14:textId="77777777" w:rsidR="00DF5853" w:rsidRDefault="00DF5853" w:rsidP="00DF5853">
            <w:pPr>
              <w:pStyle w:val="PL"/>
            </w:pPr>
            <w:r>
              <w:t xml:space="preserve">                </w:t>
            </w:r>
            <w:r w:rsidR="008C6F75">
              <w:t>…</w:t>
            </w:r>
          </w:p>
          <w:p w14:paraId="68606056" w14:textId="77777777" w:rsidR="00DF5853" w:rsidRDefault="00DF5853" w:rsidP="00DF5853">
            <w:pPr>
              <w:pStyle w:val="PL"/>
              <w:rPr>
                <w:color w:val="808080"/>
              </w:rPr>
            </w:pPr>
            <w:r>
              <w:t xml:space="preserve">            }              </w:t>
            </w:r>
            <w:r>
              <w:rPr>
                <w:color w:val="993366"/>
              </w:rPr>
              <w:t>OPTIONAL,</w:t>
            </w:r>
            <w:r>
              <w:t xml:space="preserve">    </w:t>
            </w:r>
          </w:p>
          <w:p w14:paraId="545CA699" w14:textId="77777777" w:rsidR="00DF5853" w:rsidRPr="00DF5853" w:rsidRDefault="00DF5853" w:rsidP="00DF5853">
            <w:pPr>
              <w:pStyle w:val="PL"/>
              <w:rPr>
                <w:color w:val="00B0F0"/>
              </w:rPr>
            </w:pPr>
            <w:r>
              <w:t xml:space="preserve">      </w:t>
            </w:r>
          </w:p>
          <w:p w14:paraId="01700FE1" w14:textId="77777777" w:rsidR="00DF5853" w:rsidRDefault="00DF5853" w:rsidP="00DF5853">
            <w:pPr>
              <w:pStyle w:val="PL"/>
            </w:pPr>
            <w:r w:rsidRPr="00716A90">
              <w:t xml:space="preserve">        dci-Format2-5-v16xy          </w:t>
            </w:r>
            <w:r>
              <w:rPr>
                <w:color w:val="993366"/>
              </w:rPr>
              <w:t>SEQUENCE</w:t>
            </w:r>
            <w:r>
              <w:t xml:space="preserve"> {</w:t>
            </w:r>
          </w:p>
          <w:p w14:paraId="431DEB7A" w14:textId="77777777" w:rsidR="00DF5853" w:rsidRDefault="00DF5853" w:rsidP="00DF5853">
            <w:pPr>
              <w:pStyle w:val="PL"/>
            </w:pPr>
            <w:r>
              <w:t xml:space="preserve">                </w:t>
            </w:r>
            <w:r w:rsidR="008C6F75">
              <w:t>…</w:t>
            </w:r>
          </w:p>
          <w:p w14:paraId="6DDF7EC3" w14:textId="77777777" w:rsidR="00DF5853" w:rsidRDefault="00DF5853" w:rsidP="00DF5853">
            <w:pPr>
              <w:pStyle w:val="PL"/>
              <w:rPr>
                <w:color w:val="808080"/>
              </w:rPr>
            </w:pPr>
            <w:r>
              <w:t xml:space="preserve">            }              </w:t>
            </w:r>
          </w:p>
          <w:p w14:paraId="320EE32C" w14:textId="77777777" w:rsidR="00DF5853" w:rsidRDefault="00DF5853" w:rsidP="00DF5853">
            <w:pPr>
              <w:pStyle w:val="PL"/>
            </w:pPr>
          </w:p>
          <w:p w14:paraId="002DCADB" w14:textId="77777777" w:rsidR="00436A76" w:rsidRPr="00DF5853" w:rsidRDefault="00716A90" w:rsidP="00DF5853">
            <w:pPr>
              <w:rPr>
                <w:rFonts w:ascii="Calibri" w:eastAsiaTheme="minorEastAsia" w:hAnsi="Calibri"/>
                <w:bCs/>
                <w:sz w:val="14"/>
                <w:szCs w:val="14"/>
                <w:lang w:eastAsia="zh-CN"/>
              </w:rPr>
            </w:pPr>
            <w:r>
              <w:rPr>
                <w:sz w:val="16"/>
                <w:szCs w:val="16"/>
              </w:rPr>
              <w:t xml:space="preserve">     </w:t>
            </w:r>
            <w:r w:rsidR="00DF5853" w:rsidRPr="00DF5853">
              <w:rPr>
                <w:sz w:val="16"/>
                <w:szCs w:val="16"/>
              </w:rPr>
              <w:t>},</w:t>
            </w:r>
          </w:p>
          <w:p w14:paraId="77CBEC0D" w14:textId="77777777" w:rsidR="00DF5853" w:rsidRDefault="00DF5853" w:rsidP="00DF5853">
            <w:pPr>
              <w:pStyle w:val="PL"/>
            </w:pPr>
            <w:r>
              <w:t xml:space="preserve">  </w:t>
            </w:r>
            <w:r w:rsidR="008C6F75">
              <w:t>…</w:t>
            </w:r>
          </w:p>
          <w:p w14:paraId="652BAD47" w14:textId="77777777" w:rsidR="007C1C7E" w:rsidRDefault="00716A90" w:rsidP="007C1C7E">
            <w:pPr>
              <w:pStyle w:val="PL"/>
            </w:pPr>
            <w:r>
              <w:rPr>
                <w:color w:val="00B0F0"/>
              </w:rPr>
              <w:t xml:space="preserve">  </w:t>
            </w:r>
            <w:r w:rsidR="007C1C7E" w:rsidRPr="00716A90">
              <w:rPr>
                <w:color w:val="00B0F0"/>
              </w:rPr>
              <w:t xml:space="preserve">mt-Specific-v16xy    </w:t>
            </w:r>
            <w:r w:rsidR="007C1C7E" w:rsidRPr="00B04B43">
              <w:t>SEQUENCE</w:t>
            </w:r>
            <w:r w:rsidR="007C1C7E">
              <w:t xml:space="preserve"> {</w:t>
            </w:r>
          </w:p>
          <w:p w14:paraId="57A35D13" w14:textId="77777777" w:rsidR="007C1C7E" w:rsidRDefault="007C1C7E" w:rsidP="007C1C7E">
            <w:pPr>
              <w:pStyle w:val="PL"/>
            </w:pPr>
            <w:r>
              <w:t xml:space="preserve">  </w:t>
            </w:r>
            <w:r w:rsidR="00716A90">
              <w:t xml:space="preserve">     </w:t>
            </w:r>
            <w:r>
              <w:t xml:space="preserve"> dci-Formats-r16      </w:t>
            </w:r>
            <w:r w:rsidRPr="00B04B43">
              <w:t>ENUMERATED</w:t>
            </w:r>
            <w:r>
              <w:t xml:space="preserve"> {</w:t>
            </w:r>
            <w:r w:rsidRPr="00716A90">
              <w:rPr>
                <w:color w:val="00B0F0"/>
              </w:rPr>
              <w:t>formats2-0-And-2-5</w:t>
            </w:r>
            <w:r>
              <w:t>},</w:t>
            </w:r>
          </w:p>
          <w:p w14:paraId="31368B67" w14:textId="77777777" w:rsidR="007C1C7E" w:rsidRDefault="007C1C7E" w:rsidP="007C1C7E">
            <w:pPr>
              <w:pStyle w:val="PL"/>
            </w:pPr>
            <w:r>
              <w:t xml:space="preserve">   </w:t>
            </w:r>
            <w:r w:rsidR="00716A90">
              <w:t xml:space="preserve">     </w:t>
            </w:r>
            <w:r w:rsidR="008C6F75">
              <w:t>…</w:t>
            </w:r>
          </w:p>
          <w:p w14:paraId="148EBEAB" w14:textId="77777777" w:rsidR="007C1C7E" w:rsidRDefault="00716A90" w:rsidP="007C1C7E">
            <w:pPr>
              <w:pStyle w:val="PL"/>
            </w:pPr>
            <w:r>
              <w:t xml:space="preserve">  </w:t>
            </w:r>
            <w:r w:rsidR="007C1C7E">
              <w:t>}</w:t>
            </w:r>
          </w:p>
          <w:p w14:paraId="43356E34" w14:textId="77777777" w:rsidR="007C1C7E" w:rsidRDefault="00716A90" w:rsidP="00CB4AE1">
            <w:pPr>
              <w:rPr>
                <w:rFonts w:ascii="Calibri" w:eastAsiaTheme="minorEastAsia" w:hAnsi="Calibri"/>
                <w:bCs/>
                <w:sz w:val="22"/>
                <w:szCs w:val="22"/>
                <w:lang w:eastAsia="zh-CN"/>
              </w:rPr>
            </w:pPr>
            <w:r>
              <w:rPr>
                <w:rFonts w:ascii="Calibri" w:eastAsiaTheme="minorEastAsia" w:hAnsi="Calibri"/>
                <w:bCs/>
                <w:sz w:val="22"/>
                <w:szCs w:val="22"/>
                <w:lang w:eastAsia="zh-CN"/>
              </w:rPr>
              <w:t>}</w:t>
            </w:r>
          </w:p>
          <w:p w14:paraId="73D190B0" w14:textId="77777777" w:rsidR="00716A90" w:rsidRDefault="00716A90" w:rsidP="00CB4AE1">
            <w:pPr>
              <w:rPr>
                <w:rFonts w:ascii="Calibri" w:eastAsiaTheme="minorEastAsia" w:hAnsi="Calibri"/>
                <w:bCs/>
                <w:sz w:val="22"/>
                <w:szCs w:val="22"/>
                <w:lang w:eastAsia="zh-CN"/>
              </w:rPr>
            </w:pPr>
            <w:r>
              <w:rPr>
                <w:rFonts w:ascii="Calibri" w:eastAsiaTheme="minorEastAsia" w:hAnsi="Calibri"/>
                <w:bCs/>
                <w:sz w:val="22"/>
                <w:szCs w:val="22"/>
                <w:lang w:eastAsia="zh-CN"/>
              </w:rPr>
              <w:t>}</w:t>
            </w:r>
          </w:p>
        </w:tc>
      </w:tr>
      <w:tr w:rsidR="003B278F" w:rsidRPr="008040F5" w14:paraId="449C82BD" w14:textId="77777777" w:rsidTr="002D53DA">
        <w:tc>
          <w:tcPr>
            <w:tcW w:w="1696" w:type="dxa"/>
          </w:tcPr>
          <w:p w14:paraId="644CAB59" w14:textId="77777777" w:rsidR="003B278F"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2265" w:type="dxa"/>
          </w:tcPr>
          <w:p w14:paraId="6C565E14" w14:textId="77777777" w:rsidR="003B278F"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No</w:t>
            </w:r>
          </w:p>
        </w:tc>
        <w:tc>
          <w:tcPr>
            <w:tcW w:w="6109" w:type="dxa"/>
          </w:tcPr>
          <w:p w14:paraId="486422EC" w14:textId="77777777" w:rsidR="003B278F" w:rsidRDefault="003B278F" w:rsidP="003B278F">
            <w:pPr>
              <w:rPr>
                <w:rFonts w:ascii="Calibri" w:eastAsiaTheme="minorEastAsia" w:hAnsi="Calibri"/>
                <w:bCs/>
                <w:sz w:val="22"/>
                <w:szCs w:val="22"/>
                <w:lang w:eastAsia="zh-CN"/>
              </w:rPr>
            </w:pPr>
            <w:r>
              <w:rPr>
                <w:rFonts w:ascii="Calibri" w:eastAsia="Malgun Gothic" w:hAnsi="Calibri" w:hint="eastAsia"/>
                <w:bCs/>
                <w:sz w:val="22"/>
                <w:szCs w:val="22"/>
                <w:lang w:eastAsia="ko-KR"/>
              </w:rPr>
              <w:t xml:space="preserve">Prefer </w:t>
            </w:r>
            <w:r>
              <w:rPr>
                <w:rFonts w:ascii="Calibri" w:eastAsia="Malgun Gothic" w:hAnsi="Calibri"/>
                <w:bCs/>
                <w:sz w:val="22"/>
                <w:szCs w:val="22"/>
                <w:lang w:eastAsia="ko-KR"/>
              </w:rPr>
              <w:t>keeping current Rel-15 procedure.</w:t>
            </w:r>
          </w:p>
        </w:tc>
      </w:tr>
    </w:tbl>
    <w:p w14:paraId="43505FAE" w14:textId="77777777" w:rsidR="00BD1C69" w:rsidRDefault="00BD1C69" w:rsidP="000114C1">
      <w:pPr>
        <w:rPr>
          <w:rFonts w:asciiTheme="minorHAnsi" w:hAnsiTheme="minorHAnsi" w:cstheme="minorHAnsi"/>
          <w:b/>
          <w:lang w:val="en-GB"/>
        </w:rPr>
      </w:pPr>
    </w:p>
    <w:p w14:paraId="7D7379F0" w14:textId="77777777" w:rsidR="00D33D72" w:rsidRDefault="00D33D72" w:rsidP="000114C1">
      <w:pPr>
        <w:rPr>
          <w:rFonts w:asciiTheme="minorHAnsi" w:hAnsiTheme="minorHAnsi" w:cstheme="minorHAnsi"/>
          <w:b/>
          <w:lang w:val="en-GB"/>
        </w:rPr>
      </w:pPr>
    </w:p>
    <w:p w14:paraId="5219E353" w14:textId="77777777" w:rsidR="00D33D72" w:rsidRDefault="00D33D72" w:rsidP="000114C1">
      <w:pPr>
        <w:rPr>
          <w:rFonts w:asciiTheme="minorHAnsi" w:hAnsiTheme="minorHAnsi" w:cstheme="minorHAnsi"/>
          <w:b/>
          <w:lang w:val="en-GB"/>
        </w:rPr>
      </w:pPr>
    </w:p>
    <w:p w14:paraId="4632B9CC" w14:textId="77777777" w:rsidR="00D33D72" w:rsidRDefault="00D33D72" w:rsidP="000114C1">
      <w:pPr>
        <w:rPr>
          <w:rFonts w:asciiTheme="minorHAnsi" w:hAnsiTheme="minorHAnsi" w:cstheme="minorHAnsi"/>
          <w:b/>
          <w:lang w:val="en-GB"/>
        </w:rPr>
      </w:pPr>
    </w:p>
    <w:p w14:paraId="230EAE5D" w14:textId="77777777" w:rsidR="00D33D72" w:rsidRDefault="00D33D72" w:rsidP="000114C1">
      <w:pPr>
        <w:rPr>
          <w:rFonts w:asciiTheme="minorHAnsi" w:hAnsiTheme="minorHAnsi" w:cstheme="minorHAnsi"/>
          <w:b/>
          <w:lang w:val="en-GB"/>
        </w:rPr>
      </w:pPr>
    </w:p>
    <w:p w14:paraId="0543E4CE" w14:textId="77777777" w:rsidR="00D33D72" w:rsidRDefault="00D33D72" w:rsidP="000114C1">
      <w:pPr>
        <w:rPr>
          <w:rFonts w:asciiTheme="minorHAnsi" w:hAnsiTheme="minorHAnsi" w:cstheme="minorHAnsi"/>
          <w:b/>
          <w:lang w:val="en-GB"/>
        </w:rPr>
      </w:pPr>
    </w:p>
    <w:p w14:paraId="18AD5D19" w14:textId="77777777" w:rsidR="00D33D72" w:rsidRDefault="00D33D72" w:rsidP="000114C1">
      <w:pPr>
        <w:rPr>
          <w:rFonts w:asciiTheme="minorHAnsi" w:hAnsiTheme="minorHAnsi" w:cstheme="minorHAnsi"/>
          <w:b/>
          <w:lang w:val="en-GB"/>
        </w:rPr>
      </w:pPr>
    </w:p>
    <w:p w14:paraId="4DD94CA4" w14:textId="77777777" w:rsidR="00D33D72" w:rsidRDefault="00D33D72" w:rsidP="000114C1">
      <w:pPr>
        <w:rPr>
          <w:rFonts w:asciiTheme="minorHAnsi" w:hAnsiTheme="minorHAnsi" w:cstheme="minorHAnsi"/>
          <w:b/>
          <w:lang w:val="en-GB"/>
        </w:rPr>
      </w:pPr>
    </w:p>
    <w:p w14:paraId="245E1123" w14:textId="77777777" w:rsidR="00D33D72" w:rsidRDefault="00D33D72" w:rsidP="000114C1">
      <w:pPr>
        <w:rPr>
          <w:rFonts w:asciiTheme="minorHAnsi" w:hAnsiTheme="minorHAnsi" w:cstheme="minorHAnsi"/>
          <w:b/>
          <w:lang w:val="en-GB"/>
        </w:rPr>
      </w:pPr>
    </w:p>
    <w:p w14:paraId="47C43239" w14:textId="77777777" w:rsidR="00D33D72" w:rsidRDefault="00D33D72" w:rsidP="000114C1">
      <w:pPr>
        <w:rPr>
          <w:rFonts w:asciiTheme="minorHAnsi" w:hAnsiTheme="minorHAnsi" w:cstheme="minorHAnsi"/>
          <w:b/>
          <w:lang w:val="en-GB"/>
        </w:rPr>
      </w:pPr>
    </w:p>
    <w:p w14:paraId="4CC78BA0" w14:textId="77777777" w:rsidR="00D33D72" w:rsidRDefault="00D33D72" w:rsidP="000114C1">
      <w:pPr>
        <w:rPr>
          <w:rFonts w:asciiTheme="minorHAnsi" w:hAnsiTheme="minorHAnsi" w:cstheme="minorHAnsi"/>
          <w:b/>
          <w:lang w:val="en-GB"/>
        </w:rPr>
      </w:pPr>
    </w:p>
    <w:p w14:paraId="1E444794" w14:textId="77777777" w:rsidR="00D33D72" w:rsidRDefault="00D33D72" w:rsidP="000114C1">
      <w:pPr>
        <w:rPr>
          <w:rFonts w:asciiTheme="minorHAnsi" w:hAnsiTheme="minorHAnsi" w:cstheme="minorHAnsi"/>
          <w:b/>
          <w:lang w:val="en-GB"/>
        </w:rPr>
      </w:pPr>
    </w:p>
    <w:p w14:paraId="3C7AB30F" w14:textId="77777777" w:rsidR="00D33D72" w:rsidRDefault="00D33D72" w:rsidP="000114C1">
      <w:pPr>
        <w:rPr>
          <w:rFonts w:asciiTheme="minorHAnsi" w:hAnsiTheme="minorHAnsi" w:cstheme="minorHAnsi"/>
          <w:b/>
          <w:lang w:val="en-GB"/>
        </w:rPr>
      </w:pPr>
    </w:p>
    <w:p w14:paraId="4A342C6D" w14:textId="77777777" w:rsidR="0094208B" w:rsidRDefault="0094208B" w:rsidP="0094208B">
      <w:pPr>
        <w:rPr>
          <w:rFonts w:ascii="Calibri" w:eastAsia="Calibri" w:hAnsi="Calibri"/>
          <w:b/>
          <w:bCs/>
          <w:sz w:val="22"/>
          <w:szCs w:val="22"/>
        </w:rPr>
      </w:pPr>
      <w:r w:rsidRPr="00A04B7F">
        <w:rPr>
          <w:rFonts w:ascii="Calibri" w:eastAsia="Calibri" w:hAnsi="Calibri"/>
          <w:b/>
          <w:bCs/>
          <w:sz w:val="22"/>
          <w:szCs w:val="22"/>
        </w:rPr>
        <w:lastRenderedPageBreak/>
        <w:t>FL Proposal 2.3.2:</w:t>
      </w:r>
      <w:r>
        <w:rPr>
          <w:rFonts w:ascii="Calibri" w:eastAsia="Calibri" w:hAnsi="Calibri"/>
          <w:b/>
          <w:bCs/>
          <w:sz w:val="22"/>
          <w:szCs w:val="22"/>
        </w:rPr>
        <w:t xml:space="preserve"> </w:t>
      </w:r>
      <w:r w:rsidRPr="00D45651">
        <w:rPr>
          <w:rFonts w:ascii="Calibri" w:eastAsia="Calibri" w:hAnsi="Calibri"/>
          <w:b/>
          <w:bCs/>
          <w:sz w:val="22"/>
          <w:szCs w:val="22"/>
        </w:rPr>
        <w:t>Confirm DCI Format 2_</w:t>
      </w:r>
      <w:r>
        <w:rPr>
          <w:rFonts w:ascii="Calibri" w:eastAsia="Calibri" w:hAnsi="Calibri"/>
          <w:b/>
          <w:bCs/>
          <w:sz w:val="22"/>
          <w:szCs w:val="22"/>
        </w:rPr>
        <w:t>5</w:t>
      </w:r>
      <w:r w:rsidRPr="00D45651">
        <w:rPr>
          <w:rFonts w:ascii="Calibri" w:eastAsia="Calibri" w:hAnsi="Calibri"/>
          <w:b/>
          <w:bCs/>
          <w:sz w:val="22"/>
          <w:szCs w:val="22"/>
        </w:rPr>
        <w:t xml:space="preserve"> can be </w:t>
      </w:r>
      <w:r>
        <w:rPr>
          <w:rFonts w:ascii="Calibri" w:eastAsia="Calibri" w:hAnsi="Calibri"/>
          <w:b/>
          <w:bCs/>
          <w:sz w:val="22"/>
          <w:szCs w:val="22"/>
        </w:rPr>
        <w:t>monitored by an IAB-MT in a common and</w:t>
      </w:r>
      <w:r w:rsidRPr="00D45651">
        <w:rPr>
          <w:rFonts w:ascii="Calibri" w:eastAsia="Calibri" w:hAnsi="Calibri"/>
          <w:b/>
          <w:bCs/>
          <w:sz w:val="22"/>
          <w:szCs w:val="22"/>
        </w:rPr>
        <w:t xml:space="preserve"> IAB-MT specific</w:t>
      </w:r>
      <w:r>
        <w:rPr>
          <w:rFonts w:ascii="Calibri" w:eastAsia="Calibri" w:hAnsi="Calibri"/>
          <w:b/>
          <w:bCs/>
          <w:sz w:val="22"/>
          <w:szCs w:val="22"/>
        </w:rPr>
        <w:t xml:space="preserve"> (signaling details up to RAN2)</w:t>
      </w:r>
      <w:r w:rsidRPr="00D45651">
        <w:rPr>
          <w:rFonts w:ascii="Calibri" w:eastAsia="Calibri" w:hAnsi="Calibri"/>
          <w:b/>
          <w:bCs/>
          <w:sz w:val="22"/>
          <w:szCs w:val="22"/>
        </w:rPr>
        <w:t xml:space="preserve"> </w:t>
      </w:r>
      <w:r>
        <w:rPr>
          <w:rFonts w:ascii="Calibri" w:eastAsia="Calibri" w:hAnsi="Calibri"/>
          <w:b/>
          <w:bCs/>
          <w:sz w:val="22"/>
          <w:szCs w:val="22"/>
        </w:rPr>
        <w:t>search space, with the same number of aggregation levels and candidates as DCI</w:t>
      </w:r>
      <w:r w:rsidRPr="00470647">
        <w:rPr>
          <w:rFonts w:ascii="Calibri" w:eastAsia="Calibri" w:hAnsi="Calibri"/>
          <w:b/>
          <w:bCs/>
          <w:sz w:val="22"/>
          <w:szCs w:val="22"/>
        </w:rPr>
        <w:t xml:space="preserve"> format 2_</w:t>
      </w:r>
      <w:r>
        <w:rPr>
          <w:rFonts w:ascii="Calibri" w:eastAsia="Calibri" w:hAnsi="Calibri"/>
          <w:b/>
          <w:bCs/>
          <w:sz w:val="22"/>
          <w:szCs w:val="22"/>
        </w:rPr>
        <w:t>0</w:t>
      </w:r>
      <w:r w:rsidRPr="00D45651">
        <w:rPr>
          <w:rFonts w:ascii="Calibri" w:eastAsia="Calibri" w:hAnsi="Calibri"/>
          <w:b/>
          <w:bCs/>
          <w:sz w:val="22"/>
          <w:szCs w:val="22"/>
        </w:rPr>
        <w:t>.</w:t>
      </w:r>
    </w:p>
    <w:p w14:paraId="4E99339A" w14:textId="77777777" w:rsidR="0094208B" w:rsidRDefault="0094208B" w:rsidP="0094208B">
      <w:pPr>
        <w:rPr>
          <w:rFonts w:ascii="Calibri" w:eastAsia="Calibri" w:hAnsi="Calibri"/>
          <w:b/>
          <w:bCs/>
          <w:sz w:val="22"/>
          <w:szCs w:val="22"/>
        </w:rPr>
      </w:pPr>
    </w:p>
    <w:p w14:paraId="665D8B43" w14:textId="77777777" w:rsidR="0094208B" w:rsidRPr="00645BE7" w:rsidRDefault="0094208B" w:rsidP="0094208B">
      <w:pPr>
        <w:rPr>
          <w:rFonts w:asciiTheme="minorHAnsi" w:hAnsiTheme="minorHAnsi" w:cstheme="minorHAnsi"/>
          <w:b/>
          <w:lang w:val="en-GB"/>
        </w:rPr>
      </w:pPr>
      <w:r w:rsidRPr="00E42C4D">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94208B" w:rsidRPr="008040F5" w14:paraId="66B9E87E" w14:textId="77777777" w:rsidTr="002D53DA">
        <w:tc>
          <w:tcPr>
            <w:tcW w:w="1696" w:type="dxa"/>
          </w:tcPr>
          <w:p w14:paraId="2DB46DE5" w14:textId="77777777" w:rsidR="0094208B" w:rsidRPr="00EF0778" w:rsidRDefault="0094208B" w:rsidP="002D53D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7DE8BAE3" w14:textId="77777777" w:rsidR="0094208B" w:rsidRPr="00EF0778" w:rsidRDefault="0094208B" w:rsidP="002D53DA">
            <w:pPr>
              <w:rPr>
                <w:rFonts w:ascii="Calibri" w:eastAsia="Calibri" w:hAnsi="Calibri"/>
                <w:b/>
                <w:bCs/>
                <w:sz w:val="22"/>
                <w:szCs w:val="22"/>
              </w:rPr>
            </w:pPr>
            <w:r>
              <w:rPr>
                <w:rFonts w:ascii="Calibri" w:eastAsia="Calibri" w:hAnsi="Calibri"/>
                <w:b/>
                <w:bCs/>
                <w:sz w:val="22"/>
                <w:szCs w:val="22"/>
              </w:rPr>
              <w:t>Do you agree with Proposal 2.3.2?</w:t>
            </w:r>
          </w:p>
        </w:tc>
        <w:tc>
          <w:tcPr>
            <w:tcW w:w="6109" w:type="dxa"/>
          </w:tcPr>
          <w:p w14:paraId="6456885B" w14:textId="77777777" w:rsidR="0094208B" w:rsidRPr="00EF0778" w:rsidRDefault="0094208B" w:rsidP="002D53D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94208B" w:rsidRPr="008040F5" w14:paraId="27191A2F" w14:textId="77777777" w:rsidTr="002D53DA">
        <w:tc>
          <w:tcPr>
            <w:tcW w:w="1696" w:type="dxa"/>
          </w:tcPr>
          <w:p w14:paraId="05191706" w14:textId="77777777" w:rsidR="0094208B" w:rsidRPr="00F53530" w:rsidRDefault="005C4877" w:rsidP="002D53D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265" w:type="dxa"/>
          </w:tcPr>
          <w:p w14:paraId="2E94EE37" w14:textId="77777777" w:rsidR="0094208B" w:rsidRPr="00C91E9F" w:rsidRDefault="005C4877" w:rsidP="002D53DA">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22836DD4" w14:textId="77777777" w:rsidR="0094208B" w:rsidRPr="005C4877" w:rsidRDefault="005C4877" w:rsidP="005C4877">
            <w:pPr>
              <w:rPr>
                <w:rFonts w:ascii="Calibri" w:eastAsiaTheme="minorEastAsia" w:hAnsi="Calibri"/>
                <w:sz w:val="22"/>
                <w:szCs w:val="22"/>
                <w:lang w:eastAsia="zh-CN"/>
              </w:rPr>
            </w:pPr>
            <w:r>
              <w:rPr>
                <w:rFonts w:ascii="Calibri" w:eastAsiaTheme="minorEastAsia" w:hAnsi="Calibri"/>
                <w:sz w:val="22"/>
                <w:szCs w:val="22"/>
                <w:lang w:eastAsia="zh-CN"/>
              </w:rPr>
              <w:t>None.</w:t>
            </w:r>
          </w:p>
        </w:tc>
      </w:tr>
      <w:tr w:rsidR="0028552B" w:rsidRPr="008040F5" w14:paraId="2863FFCE" w14:textId="77777777" w:rsidTr="002D53DA">
        <w:tc>
          <w:tcPr>
            <w:tcW w:w="1696" w:type="dxa"/>
          </w:tcPr>
          <w:p w14:paraId="090E5172" w14:textId="77777777" w:rsidR="0028552B" w:rsidRDefault="0028552B" w:rsidP="0028552B">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2265" w:type="dxa"/>
          </w:tcPr>
          <w:p w14:paraId="05574A20" w14:textId="77777777" w:rsidR="0028552B" w:rsidRDefault="0028552B" w:rsidP="0028552B">
            <w:pPr>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tc>
        <w:tc>
          <w:tcPr>
            <w:tcW w:w="6109" w:type="dxa"/>
          </w:tcPr>
          <w:p w14:paraId="00C35A96" w14:textId="77777777" w:rsidR="0028552B" w:rsidRDefault="0028552B" w:rsidP="0028552B">
            <w:pPr>
              <w:rPr>
                <w:rFonts w:ascii="Calibri" w:eastAsia="Malgun Gothic" w:hAnsi="Calibri"/>
                <w:bCs/>
                <w:sz w:val="22"/>
                <w:szCs w:val="22"/>
                <w:lang w:eastAsia="ko-KR"/>
              </w:rPr>
            </w:pPr>
            <w:r>
              <w:rPr>
                <w:rFonts w:ascii="Calibri" w:eastAsia="Malgun Gothic" w:hAnsi="Calibri" w:hint="eastAsia"/>
                <w:sz w:val="22"/>
                <w:szCs w:val="22"/>
                <w:lang w:eastAsia="ko-KR"/>
              </w:rPr>
              <w:t xml:space="preserve">Similar to our comments to FL Proposal 2.3.1, it </w:t>
            </w:r>
            <w:r>
              <w:rPr>
                <w:rFonts w:ascii="Calibri" w:eastAsia="Malgun Gothic" w:hAnsi="Calibri"/>
                <w:bCs/>
                <w:sz w:val="22"/>
                <w:szCs w:val="22"/>
                <w:lang w:eastAsia="ko-KR"/>
              </w:rPr>
              <w:t>Type3-PDCCH CSS seems enough to monitor DCI format 2_5.</w:t>
            </w:r>
          </w:p>
          <w:p w14:paraId="6176DF5E" w14:textId="77777777" w:rsidR="0028552B" w:rsidRPr="0028552B" w:rsidRDefault="007255BA" w:rsidP="00741916">
            <w:pPr>
              <w:rPr>
                <w:rFonts w:ascii="Calibri" w:eastAsia="Malgun Gothic" w:hAnsi="Calibri"/>
                <w:sz w:val="22"/>
                <w:szCs w:val="22"/>
                <w:lang w:eastAsia="ko-KR"/>
              </w:rPr>
            </w:pPr>
            <w:r>
              <w:rPr>
                <w:rFonts w:ascii="Calibri" w:eastAsia="Malgun Gothic" w:hAnsi="Calibri"/>
                <w:sz w:val="22"/>
                <w:szCs w:val="22"/>
                <w:lang w:eastAsia="ko-KR"/>
              </w:rPr>
              <w:t xml:space="preserve">If </w:t>
            </w:r>
            <w:r w:rsidR="00741916">
              <w:rPr>
                <w:rFonts w:ascii="Calibri" w:eastAsia="Malgun Gothic" w:hAnsi="Calibri"/>
                <w:sz w:val="22"/>
                <w:szCs w:val="22"/>
                <w:lang w:eastAsia="ko-KR"/>
              </w:rPr>
              <w:t>needed</w:t>
            </w:r>
            <w:r>
              <w:rPr>
                <w:rFonts w:ascii="Calibri" w:eastAsia="Malgun Gothic" w:hAnsi="Calibri"/>
                <w:sz w:val="22"/>
                <w:szCs w:val="22"/>
                <w:lang w:eastAsia="ko-KR"/>
              </w:rPr>
              <w:t>, a n</w:t>
            </w:r>
            <w:r w:rsidR="0028552B">
              <w:rPr>
                <w:rFonts w:ascii="Calibri" w:eastAsia="Malgun Gothic" w:hAnsi="Calibri" w:hint="eastAsia"/>
                <w:sz w:val="22"/>
                <w:szCs w:val="22"/>
                <w:lang w:eastAsia="ko-KR"/>
              </w:rPr>
              <w:t xml:space="preserve">etwork </w:t>
            </w:r>
            <w:r w:rsidR="0028552B">
              <w:rPr>
                <w:rFonts w:ascii="Calibri" w:eastAsia="Malgun Gothic" w:hAnsi="Calibri"/>
                <w:sz w:val="22"/>
                <w:szCs w:val="22"/>
                <w:lang w:eastAsia="ko-KR"/>
              </w:rPr>
              <w:t xml:space="preserve">can </w:t>
            </w:r>
            <w:r>
              <w:rPr>
                <w:rFonts w:ascii="Calibri" w:eastAsia="Malgun Gothic" w:hAnsi="Calibri"/>
                <w:sz w:val="22"/>
                <w:szCs w:val="22"/>
                <w:lang w:eastAsia="ko-KR"/>
              </w:rPr>
              <w:t>transmit DCI format 2_5 for an IAB-MT in CSS.</w:t>
            </w:r>
          </w:p>
        </w:tc>
      </w:tr>
      <w:tr w:rsidR="005F69D5" w:rsidRPr="008040F5" w14:paraId="4CDD455F" w14:textId="77777777" w:rsidTr="002D53DA">
        <w:tc>
          <w:tcPr>
            <w:tcW w:w="1696" w:type="dxa"/>
          </w:tcPr>
          <w:p w14:paraId="1F593AEF"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NTT DOCOMO</w:t>
            </w:r>
          </w:p>
        </w:tc>
        <w:tc>
          <w:tcPr>
            <w:tcW w:w="2265" w:type="dxa"/>
          </w:tcPr>
          <w:p w14:paraId="3D36A609"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Yes</w:t>
            </w:r>
          </w:p>
        </w:tc>
        <w:tc>
          <w:tcPr>
            <w:tcW w:w="6109" w:type="dxa"/>
          </w:tcPr>
          <w:p w14:paraId="748C7E7C" w14:textId="77777777" w:rsidR="005F69D5" w:rsidRDefault="005F69D5" w:rsidP="0028552B">
            <w:pPr>
              <w:rPr>
                <w:rFonts w:ascii="Calibri" w:eastAsia="Malgun Gothic" w:hAnsi="Calibri"/>
                <w:sz w:val="22"/>
                <w:szCs w:val="22"/>
                <w:lang w:eastAsia="ko-KR"/>
              </w:rPr>
            </w:pPr>
          </w:p>
        </w:tc>
      </w:tr>
      <w:tr w:rsidR="00E178B5" w:rsidRPr="008040F5" w14:paraId="6C993667" w14:textId="77777777" w:rsidTr="002D53DA">
        <w:tc>
          <w:tcPr>
            <w:tcW w:w="1696" w:type="dxa"/>
          </w:tcPr>
          <w:p w14:paraId="5FBB1DC2" w14:textId="77777777" w:rsidR="00E178B5" w:rsidRDefault="00E178B5" w:rsidP="00E178B5">
            <w:pPr>
              <w:rPr>
                <w:rFonts w:ascii="Calibri" w:eastAsia="Yu Mincho" w:hAnsi="Calibri"/>
                <w:b/>
                <w:bCs/>
                <w:sz w:val="22"/>
                <w:szCs w:val="22"/>
                <w:lang w:eastAsia="ja-JP"/>
              </w:rPr>
            </w:pPr>
            <w:r>
              <w:rPr>
                <w:rFonts w:ascii="Calibri" w:eastAsiaTheme="minorEastAsia" w:hAnsi="Calibri"/>
                <w:b/>
                <w:bCs/>
                <w:sz w:val="22"/>
                <w:szCs w:val="22"/>
                <w:lang w:eastAsia="zh-CN"/>
              </w:rPr>
              <w:t>vivo</w:t>
            </w:r>
          </w:p>
        </w:tc>
        <w:tc>
          <w:tcPr>
            <w:tcW w:w="2265" w:type="dxa"/>
          </w:tcPr>
          <w:p w14:paraId="287189EC" w14:textId="77777777" w:rsidR="00E178B5" w:rsidRDefault="00E178B5" w:rsidP="00E178B5">
            <w:pPr>
              <w:rPr>
                <w:rFonts w:ascii="Calibri" w:eastAsia="Yu Mincho" w:hAnsi="Calibri"/>
                <w:b/>
                <w:bCs/>
                <w:sz w:val="22"/>
                <w:szCs w:val="22"/>
                <w:lang w:eastAsia="ja-JP"/>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26C4F289" w14:textId="77777777" w:rsidR="00E178B5" w:rsidRDefault="00E178B5" w:rsidP="00E178B5">
            <w:pPr>
              <w:rPr>
                <w:rFonts w:ascii="Calibri" w:eastAsia="Malgun Gothic" w:hAnsi="Calibri"/>
                <w:sz w:val="22"/>
                <w:szCs w:val="22"/>
                <w:lang w:eastAsia="ko-KR"/>
              </w:rPr>
            </w:pPr>
            <w:r>
              <w:rPr>
                <w:rFonts w:ascii="Calibri" w:eastAsiaTheme="minorEastAsia" w:hAnsi="Calibri"/>
                <w:sz w:val="22"/>
                <w:szCs w:val="22"/>
                <w:lang w:eastAsia="zh-CN"/>
              </w:rPr>
              <w:t>IAB-</w:t>
            </w:r>
            <w:r>
              <w:rPr>
                <w:rFonts w:ascii="Calibri" w:eastAsiaTheme="minorEastAsia" w:hAnsi="Calibri" w:hint="eastAsia"/>
                <w:sz w:val="22"/>
                <w:szCs w:val="22"/>
                <w:lang w:eastAsia="zh-CN"/>
              </w:rPr>
              <w:t>D</w:t>
            </w:r>
            <w:r>
              <w:rPr>
                <w:rFonts w:ascii="Calibri" w:eastAsiaTheme="minorEastAsia" w:hAnsi="Calibri"/>
                <w:sz w:val="22"/>
                <w:szCs w:val="22"/>
                <w:lang w:eastAsia="zh-CN"/>
              </w:rPr>
              <w:t>U resource type configurations can be independent, parent node should control the DU resource type per IAB-DU independently.</w:t>
            </w:r>
          </w:p>
        </w:tc>
      </w:tr>
      <w:tr w:rsidR="00830837" w:rsidRPr="008040F5" w14:paraId="72DF2185" w14:textId="77777777" w:rsidTr="002D53DA">
        <w:tc>
          <w:tcPr>
            <w:tcW w:w="1696" w:type="dxa"/>
          </w:tcPr>
          <w:p w14:paraId="4CC8F5F1" w14:textId="77777777" w:rsidR="00830837" w:rsidRDefault="00830837"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265" w:type="dxa"/>
          </w:tcPr>
          <w:p w14:paraId="54900760" w14:textId="77777777" w:rsidR="00830837" w:rsidRDefault="00215093"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3477CC23" w14:textId="77777777" w:rsidR="00830837" w:rsidRDefault="00830837" w:rsidP="00E178B5">
            <w:pPr>
              <w:rPr>
                <w:rFonts w:ascii="Calibri" w:eastAsiaTheme="minorEastAsia" w:hAnsi="Calibri"/>
                <w:sz w:val="22"/>
                <w:szCs w:val="22"/>
                <w:lang w:eastAsia="zh-CN"/>
              </w:rPr>
            </w:pPr>
          </w:p>
        </w:tc>
      </w:tr>
      <w:tr w:rsidR="00BF4D06" w:rsidRPr="008040F5" w14:paraId="4BE088C6" w14:textId="77777777" w:rsidTr="002D53DA">
        <w:tc>
          <w:tcPr>
            <w:tcW w:w="1696" w:type="dxa"/>
          </w:tcPr>
          <w:p w14:paraId="7515DE1B" w14:textId="77777777" w:rsidR="00BF4D06" w:rsidRDefault="00BF4D06"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2265" w:type="dxa"/>
          </w:tcPr>
          <w:p w14:paraId="62F69623" w14:textId="77777777" w:rsidR="00BF4D06" w:rsidRDefault="00BF4D06"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28EA9EF3" w14:textId="77777777" w:rsidR="00BF4D06" w:rsidRDefault="00BF4D06" w:rsidP="00E178B5">
            <w:pPr>
              <w:rPr>
                <w:rFonts w:ascii="Calibri" w:eastAsiaTheme="minorEastAsia" w:hAnsi="Calibri"/>
                <w:sz w:val="22"/>
                <w:szCs w:val="22"/>
                <w:lang w:eastAsia="zh-CN"/>
              </w:rPr>
            </w:pPr>
            <w:r>
              <w:rPr>
                <w:rFonts w:ascii="Calibri" w:eastAsiaTheme="minorEastAsia" w:hAnsi="Calibri"/>
                <w:sz w:val="22"/>
                <w:szCs w:val="22"/>
                <w:lang w:eastAsia="zh-CN"/>
              </w:rPr>
              <w:t xml:space="preserve">Ran2 seems already capturing this. What additionally we suggest here. </w:t>
            </w:r>
          </w:p>
        </w:tc>
      </w:tr>
      <w:tr w:rsidR="00CB4AE1" w:rsidRPr="008040F5" w14:paraId="7B183D4C" w14:textId="77777777" w:rsidTr="002D53DA">
        <w:tc>
          <w:tcPr>
            <w:tcW w:w="1696" w:type="dxa"/>
          </w:tcPr>
          <w:p w14:paraId="7FEBEC1E" w14:textId="77777777" w:rsidR="00CB4AE1" w:rsidRDefault="00CB4AE1" w:rsidP="00E178B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18CE3316" w14:textId="77777777" w:rsidR="00CB4AE1" w:rsidRDefault="00C6477B" w:rsidP="00E178B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Not</w:t>
            </w:r>
            <w:r>
              <w:rPr>
                <w:rFonts w:ascii="Calibri" w:eastAsiaTheme="minorEastAsia" w:hAnsi="Calibri"/>
                <w:b/>
                <w:bCs/>
                <w:sz w:val="22"/>
                <w:szCs w:val="22"/>
                <w:lang w:eastAsia="zh-CN"/>
              </w:rPr>
              <w:t xml:space="preserve"> </w:t>
            </w: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ure</w:t>
            </w:r>
          </w:p>
        </w:tc>
        <w:tc>
          <w:tcPr>
            <w:tcW w:w="6109" w:type="dxa"/>
          </w:tcPr>
          <w:p w14:paraId="398A93F5" w14:textId="77777777" w:rsidR="00CB4AE1" w:rsidRDefault="00CB4AE1" w:rsidP="00E178B5">
            <w:pPr>
              <w:rPr>
                <w:rFonts w:ascii="Calibri" w:eastAsia="Calibri" w:hAnsi="Calibri"/>
                <w:bCs/>
                <w:sz w:val="22"/>
                <w:szCs w:val="22"/>
              </w:rPr>
            </w:pPr>
            <w:r>
              <w:rPr>
                <w:rFonts w:ascii="Calibri" w:eastAsiaTheme="minorEastAsia" w:hAnsi="Calibri"/>
                <w:sz w:val="22"/>
                <w:szCs w:val="22"/>
                <w:lang w:eastAsia="zh-CN"/>
              </w:rPr>
              <w:t xml:space="preserve">Without the exact definition of </w:t>
            </w:r>
            <w:r w:rsidRPr="00D45651">
              <w:rPr>
                <w:rFonts w:ascii="Calibri" w:eastAsia="Calibri" w:hAnsi="Calibri"/>
                <w:b/>
                <w:bCs/>
                <w:sz w:val="22"/>
                <w:szCs w:val="22"/>
              </w:rPr>
              <w:t>IAB-MT specific</w:t>
            </w:r>
            <w:r>
              <w:rPr>
                <w:rFonts w:ascii="Calibri" w:eastAsia="Calibri" w:hAnsi="Calibri"/>
                <w:b/>
                <w:bCs/>
                <w:sz w:val="22"/>
                <w:szCs w:val="22"/>
              </w:rPr>
              <w:t xml:space="preserve"> search space</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r>
              <w:rPr>
                <w:rFonts w:ascii="Calibri" w:eastAsiaTheme="minorEastAsia" w:hAnsi="Calibri"/>
                <w:bCs/>
                <w:sz w:val="22"/>
                <w:szCs w:val="22"/>
                <w:lang w:eastAsia="zh-CN"/>
              </w:rPr>
              <w:t>we are not sure what we are trying to agree here.</w:t>
            </w:r>
            <w:r w:rsidR="007D7695">
              <w:rPr>
                <w:rFonts w:ascii="Calibri" w:eastAsiaTheme="minorEastAsia" w:hAnsi="Calibri"/>
                <w:bCs/>
                <w:sz w:val="22"/>
                <w:szCs w:val="22"/>
                <w:lang w:eastAsia="zh-CN"/>
              </w:rPr>
              <w:t xml:space="preserve"> Maybe it is better to still use USS if we think </w:t>
            </w:r>
            <w:r w:rsidR="007D7695">
              <w:rPr>
                <w:rFonts w:ascii="Calibri" w:eastAsiaTheme="minorEastAsia" w:hAnsi="Calibri" w:hint="eastAsia"/>
                <w:bCs/>
                <w:sz w:val="22"/>
                <w:szCs w:val="22"/>
                <w:lang w:eastAsia="zh-CN"/>
              </w:rPr>
              <w:t>t</w:t>
            </w:r>
            <w:r w:rsidR="007D7695">
              <w:rPr>
                <w:rFonts w:ascii="Calibri" w:eastAsiaTheme="minorEastAsia" w:hAnsi="Calibri"/>
                <w:bCs/>
                <w:sz w:val="22"/>
                <w:szCs w:val="22"/>
                <w:lang w:eastAsia="zh-CN"/>
              </w:rPr>
              <w:t xml:space="preserve">hey are the same from RAN1 point of view. If RAN2 later on want to introduce </w:t>
            </w:r>
            <w:r w:rsidR="007D7695" w:rsidRPr="00D45651">
              <w:rPr>
                <w:rFonts w:ascii="Calibri" w:eastAsia="Calibri" w:hAnsi="Calibri"/>
                <w:b/>
                <w:bCs/>
                <w:sz w:val="22"/>
                <w:szCs w:val="22"/>
              </w:rPr>
              <w:t>IAB-MT specific</w:t>
            </w:r>
            <w:r w:rsidR="007D7695">
              <w:rPr>
                <w:rFonts w:ascii="Calibri" w:eastAsia="Calibri" w:hAnsi="Calibri"/>
                <w:b/>
                <w:bCs/>
                <w:sz w:val="22"/>
                <w:szCs w:val="22"/>
              </w:rPr>
              <w:t xml:space="preserve"> search space</w:t>
            </w:r>
            <w:r w:rsidR="007D7695">
              <w:rPr>
                <w:rFonts w:ascii="Calibri" w:eastAsia="Calibri" w:hAnsi="Calibri"/>
                <w:bCs/>
                <w:sz w:val="22"/>
                <w:szCs w:val="22"/>
              </w:rPr>
              <w:t xml:space="preserve"> which is also another kind of USS, it is up to them. </w:t>
            </w:r>
          </w:p>
          <w:p w14:paraId="145AE3FD" w14:textId="77777777" w:rsidR="007D7695" w:rsidRDefault="007D7695" w:rsidP="00E178B5">
            <w:pPr>
              <w:rPr>
                <w:rFonts w:ascii="Calibri" w:eastAsia="Calibri" w:hAnsi="Calibri"/>
                <w:bCs/>
                <w:sz w:val="22"/>
                <w:szCs w:val="22"/>
              </w:rPr>
            </w:pPr>
          </w:p>
          <w:p w14:paraId="7DE92D69" w14:textId="77777777" w:rsidR="007D7695" w:rsidRDefault="007D7695" w:rsidP="00E178B5">
            <w:pPr>
              <w:rPr>
                <w:rFonts w:ascii="Calibri" w:eastAsia="Calibri" w:hAnsi="Calibri"/>
                <w:b/>
                <w:bCs/>
                <w:sz w:val="22"/>
                <w:szCs w:val="22"/>
              </w:rPr>
            </w:pPr>
            <w:commentRangeStart w:id="70"/>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ith respect the </w:t>
            </w:r>
            <w:r>
              <w:rPr>
                <w:rFonts w:ascii="Calibri" w:eastAsia="Calibri" w:hAnsi="Calibri"/>
                <w:b/>
                <w:bCs/>
                <w:sz w:val="22"/>
                <w:szCs w:val="22"/>
              </w:rPr>
              <w:t>number of aggregation levels and candidates</w:t>
            </w:r>
            <w:r>
              <w:rPr>
                <w:rFonts w:ascii="Calibri" w:eastAsia="Calibri" w:hAnsi="Calibri"/>
                <w:bCs/>
                <w:sz w:val="22"/>
                <w:szCs w:val="22"/>
              </w:rPr>
              <w:t xml:space="preserve">, no matter DCI format 2_5 is monitored in CSS or USS, we think the </w:t>
            </w:r>
            <w:r>
              <w:rPr>
                <w:rFonts w:ascii="Calibri" w:eastAsia="Calibri" w:hAnsi="Calibri"/>
                <w:b/>
                <w:bCs/>
                <w:sz w:val="22"/>
                <w:szCs w:val="22"/>
              </w:rPr>
              <w:t xml:space="preserve">number of aggregation levels and candidates </w:t>
            </w:r>
            <w:r w:rsidRPr="007D7695">
              <w:rPr>
                <w:rFonts w:ascii="Calibri" w:eastAsia="Calibri" w:hAnsi="Calibri"/>
                <w:bCs/>
                <w:sz w:val="22"/>
                <w:szCs w:val="22"/>
              </w:rPr>
              <w:t xml:space="preserve">can be separately configured. It is not sure why DCI format 2_0 is CSS while DCI format 2_5 is in USS but they should be configured with the same </w:t>
            </w:r>
            <w:r>
              <w:rPr>
                <w:rFonts w:ascii="Calibri" w:eastAsia="Calibri" w:hAnsi="Calibri"/>
                <w:b/>
                <w:bCs/>
                <w:sz w:val="22"/>
                <w:szCs w:val="22"/>
              </w:rPr>
              <w:t xml:space="preserve">number of aggregation levels and candidates. </w:t>
            </w:r>
            <w:commentRangeEnd w:id="70"/>
            <w:r w:rsidR="00526266">
              <w:rPr>
                <w:rStyle w:val="CommentReference"/>
                <w:rFonts w:ascii="Arial" w:hAnsi="Arial"/>
              </w:rPr>
              <w:commentReference w:id="70"/>
            </w:r>
          </w:p>
          <w:p w14:paraId="75800070" w14:textId="77777777" w:rsidR="007D7695" w:rsidRDefault="007D7695" w:rsidP="00E178B5">
            <w:pPr>
              <w:rPr>
                <w:rFonts w:ascii="Calibri" w:eastAsia="Calibri" w:hAnsi="Calibri"/>
                <w:b/>
                <w:bCs/>
                <w:sz w:val="22"/>
                <w:szCs w:val="22"/>
              </w:rPr>
            </w:pPr>
          </w:p>
          <w:p w14:paraId="4A9DCD16" w14:textId="77777777" w:rsidR="007D7695" w:rsidRPr="007D7695" w:rsidRDefault="007D7695" w:rsidP="00E178B5">
            <w:pPr>
              <w:rPr>
                <w:rFonts w:ascii="Calibri" w:eastAsiaTheme="minorEastAsia" w:hAnsi="Calibri"/>
                <w:i/>
                <w:sz w:val="22"/>
                <w:szCs w:val="22"/>
                <w:lang w:eastAsia="zh-CN"/>
              </w:rPr>
            </w:pPr>
            <w:r w:rsidRPr="007D7695">
              <w:rPr>
                <w:rFonts w:ascii="Calibri" w:eastAsia="Calibri" w:hAnsi="Calibri"/>
                <w:bCs/>
                <w:sz w:val="22"/>
                <w:szCs w:val="22"/>
              </w:rPr>
              <w:t>We suggest the following update</w:t>
            </w:r>
          </w:p>
          <w:p w14:paraId="22D19D56" w14:textId="77777777" w:rsidR="00CB4AE1" w:rsidRPr="007D7695" w:rsidRDefault="00CB4AE1" w:rsidP="00E178B5">
            <w:pPr>
              <w:rPr>
                <w:rFonts w:ascii="Calibri" w:eastAsiaTheme="minorEastAsia" w:hAnsi="Calibri"/>
                <w:sz w:val="22"/>
                <w:szCs w:val="22"/>
                <w:lang w:eastAsia="zh-CN"/>
              </w:rPr>
            </w:pPr>
          </w:p>
          <w:p w14:paraId="5E8DA5A3" w14:textId="77777777" w:rsidR="00CB4AE1" w:rsidRDefault="00CB4AE1" w:rsidP="007D7695">
            <w:pPr>
              <w:rPr>
                <w:rFonts w:ascii="Calibri" w:eastAsiaTheme="minorEastAsia" w:hAnsi="Calibri"/>
                <w:sz w:val="22"/>
                <w:szCs w:val="22"/>
                <w:lang w:eastAsia="zh-CN"/>
              </w:rPr>
            </w:pPr>
            <w:r w:rsidRPr="00D45651">
              <w:rPr>
                <w:rFonts w:ascii="Calibri" w:eastAsia="Calibri" w:hAnsi="Calibri"/>
                <w:b/>
                <w:bCs/>
                <w:sz w:val="22"/>
                <w:szCs w:val="22"/>
              </w:rPr>
              <w:t>Confirm DCI Format 2_</w:t>
            </w:r>
            <w:r>
              <w:rPr>
                <w:rFonts w:ascii="Calibri" w:eastAsia="Calibri" w:hAnsi="Calibri"/>
                <w:b/>
                <w:bCs/>
                <w:sz w:val="22"/>
                <w:szCs w:val="22"/>
              </w:rPr>
              <w:t>5</w:t>
            </w:r>
            <w:r w:rsidRPr="00D45651">
              <w:rPr>
                <w:rFonts w:ascii="Calibri" w:eastAsia="Calibri" w:hAnsi="Calibri"/>
                <w:b/>
                <w:bCs/>
                <w:sz w:val="22"/>
                <w:szCs w:val="22"/>
              </w:rPr>
              <w:t xml:space="preserve"> can be </w:t>
            </w:r>
            <w:r>
              <w:rPr>
                <w:rFonts w:ascii="Calibri" w:eastAsia="Calibri" w:hAnsi="Calibri"/>
                <w:b/>
                <w:bCs/>
                <w:sz w:val="22"/>
                <w:szCs w:val="22"/>
              </w:rPr>
              <w:t>monitored by an IAB-MT in a common and</w:t>
            </w:r>
            <w:r w:rsidRPr="00D45651">
              <w:rPr>
                <w:rFonts w:ascii="Calibri" w:eastAsia="Calibri" w:hAnsi="Calibri"/>
                <w:b/>
                <w:bCs/>
                <w:sz w:val="22"/>
                <w:szCs w:val="22"/>
              </w:rPr>
              <w:t xml:space="preserve"> </w:t>
            </w:r>
            <w:r w:rsidRPr="007D7695">
              <w:rPr>
                <w:rFonts w:ascii="Calibri" w:eastAsia="Calibri" w:hAnsi="Calibri"/>
                <w:b/>
                <w:bCs/>
                <w:strike/>
                <w:color w:val="FF0000"/>
                <w:sz w:val="22"/>
                <w:szCs w:val="22"/>
              </w:rPr>
              <w:t>IAB-MT</w:t>
            </w:r>
            <w:r w:rsidRPr="00D45651">
              <w:rPr>
                <w:rFonts w:ascii="Calibri" w:eastAsia="Calibri" w:hAnsi="Calibri"/>
                <w:b/>
                <w:bCs/>
                <w:sz w:val="22"/>
                <w:szCs w:val="22"/>
              </w:rPr>
              <w:t xml:space="preserve"> </w:t>
            </w:r>
            <w:r w:rsidR="007D7695" w:rsidRPr="007D7695">
              <w:rPr>
                <w:rFonts w:ascii="Calibri" w:eastAsia="Calibri" w:hAnsi="Calibri"/>
                <w:b/>
                <w:bCs/>
                <w:color w:val="FF0000"/>
                <w:sz w:val="22"/>
                <w:szCs w:val="22"/>
              </w:rPr>
              <w:t>UE</w:t>
            </w:r>
            <w:r w:rsidR="007D7695">
              <w:rPr>
                <w:rFonts w:ascii="Calibri" w:eastAsia="Calibri" w:hAnsi="Calibri"/>
                <w:b/>
                <w:bCs/>
                <w:sz w:val="22"/>
                <w:szCs w:val="22"/>
              </w:rPr>
              <w:t xml:space="preserve"> </w:t>
            </w:r>
            <w:r w:rsidRPr="00D45651">
              <w:rPr>
                <w:rFonts w:ascii="Calibri" w:eastAsia="Calibri" w:hAnsi="Calibri"/>
                <w:b/>
                <w:bCs/>
                <w:sz w:val="22"/>
                <w:szCs w:val="22"/>
              </w:rPr>
              <w:t>specific</w:t>
            </w:r>
            <w:r>
              <w:rPr>
                <w:rFonts w:ascii="Calibri" w:eastAsia="Calibri" w:hAnsi="Calibri"/>
                <w:b/>
                <w:bCs/>
                <w:sz w:val="22"/>
                <w:szCs w:val="22"/>
              </w:rPr>
              <w:t xml:space="preserve"> (signaling details up to RAN2)</w:t>
            </w:r>
            <w:r w:rsidRPr="00D45651">
              <w:rPr>
                <w:rFonts w:ascii="Calibri" w:eastAsia="Calibri" w:hAnsi="Calibri"/>
                <w:b/>
                <w:bCs/>
                <w:sz w:val="22"/>
                <w:szCs w:val="22"/>
              </w:rPr>
              <w:t xml:space="preserve"> </w:t>
            </w:r>
            <w:r>
              <w:rPr>
                <w:rFonts w:ascii="Calibri" w:eastAsia="Calibri" w:hAnsi="Calibri"/>
                <w:b/>
                <w:bCs/>
                <w:sz w:val="22"/>
                <w:szCs w:val="22"/>
              </w:rPr>
              <w:t>search space, with</w:t>
            </w:r>
            <w:r w:rsidR="007D7695">
              <w:rPr>
                <w:rFonts w:ascii="Calibri" w:eastAsia="Calibri" w:hAnsi="Calibri"/>
                <w:b/>
                <w:bCs/>
                <w:sz w:val="22"/>
                <w:szCs w:val="22"/>
              </w:rPr>
              <w:t xml:space="preserve"> </w:t>
            </w:r>
            <w:r w:rsidR="007D7695" w:rsidRPr="007D7695">
              <w:rPr>
                <w:rFonts w:ascii="Calibri" w:eastAsia="Calibri" w:hAnsi="Calibri"/>
                <w:b/>
                <w:bCs/>
                <w:color w:val="FF0000"/>
                <w:sz w:val="22"/>
                <w:szCs w:val="22"/>
              </w:rPr>
              <w:t>separate</w:t>
            </w:r>
            <w:r w:rsidR="007D7695">
              <w:rPr>
                <w:rFonts w:ascii="Calibri" w:eastAsia="Calibri" w:hAnsi="Calibri"/>
                <w:b/>
                <w:bCs/>
                <w:color w:val="FF0000"/>
                <w:sz w:val="22"/>
                <w:szCs w:val="22"/>
              </w:rPr>
              <w:t xml:space="preserve"> configuration of</w:t>
            </w:r>
            <w:r>
              <w:rPr>
                <w:rFonts w:ascii="Calibri" w:eastAsia="Calibri" w:hAnsi="Calibri"/>
                <w:b/>
                <w:bCs/>
                <w:sz w:val="22"/>
                <w:szCs w:val="22"/>
              </w:rPr>
              <w:t xml:space="preserve"> </w:t>
            </w:r>
            <w:r w:rsidRPr="007D7695">
              <w:rPr>
                <w:rFonts w:ascii="Calibri" w:eastAsia="Calibri" w:hAnsi="Calibri"/>
                <w:b/>
                <w:bCs/>
                <w:color w:val="FF0000"/>
                <w:sz w:val="22"/>
                <w:szCs w:val="22"/>
              </w:rPr>
              <w:t>the</w:t>
            </w:r>
            <w:r w:rsidRPr="007D7695">
              <w:rPr>
                <w:rFonts w:ascii="Calibri" w:eastAsia="Calibri" w:hAnsi="Calibri"/>
                <w:b/>
                <w:bCs/>
                <w:strike/>
                <w:color w:val="FF0000"/>
                <w:sz w:val="22"/>
                <w:szCs w:val="22"/>
              </w:rPr>
              <w:t xml:space="preserve"> same</w:t>
            </w:r>
            <w:r>
              <w:rPr>
                <w:rFonts w:ascii="Calibri" w:eastAsia="Calibri" w:hAnsi="Calibri"/>
                <w:b/>
                <w:bCs/>
                <w:sz w:val="22"/>
                <w:szCs w:val="22"/>
              </w:rPr>
              <w:t xml:space="preserve"> number of aggregation levels and candidates</w:t>
            </w:r>
            <w:r w:rsidR="007D7695">
              <w:rPr>
                <w:rFonts w:ascii="Calibri" w:eastAsia="Calibri" w:hAnsi="Calibri"/>
                <w:b/>
                <w:bCs/>
                <w:sz w:val="22"/>
                <w:szCs w:val="22"/>
              </w:rPr>
              <w:t xml:space="preserve"> </w:t>
            </w:r>
            <w:r w:rsidR="007D7695" w:rsidRPr="007D7695">
              <w:rPr>
                <w:rFonts w:ascii="Calibri" w:eastAsia="Calibri" w:hAnsi="Calibri"/>
                <w:b/>
                <w:bCs/>
                <w:color w:val="FF0000"/>
                <w:sz w:val="22"/>
                <w:szCs w:val="22"/>
              </w:rPr>
              <w:t>from</w:t>
            </w:r>
            <w:r>
              <w:rPr>
                <w:rFonts w:ascii="Calibri" w:eastAsia="Calibri" w:hAnsi="Calibri"/>
                <w:b/>
                <w:bCs/>
                <w:sz w:val="22"/>
                <w:szCs w:val="22"/>
              </w:rPr>
              <w:t xml:space="preserve"> </w:t>
            </w:r>
            <w:r w:rsidRPr="007D7695">
              <w:rPr>
                <w:rFonts w:ascii="Calibri" w:eastAsia="Calibri" w:hAnsi="Calibri"/>
                <w:b/>
                <w:bCs/>
                <w:color w:val="FF0000"/>
                <w:sz w:val="22"/>
                <w:szCs w:val="22"/>
              </w:rPr>
              <w:t>as</w:t>
            </w:r>
            <w:r>
              <w:rPr>
                <w:rFonts w:ascii="Calibri" w:eastAsia="Calibri" w:hAnsi="Calibri"/>
                <w:b/>
                <w:bCs/>
                <w:sz w:val="22"/>
                <w:szCs w:val="22"/>
              </w:rPr>
              <w:t xml:space="preserve"> DCI</w:t>
            </w:r>
            <w:r w:rsidRPr="00470647">
              <w:rPr>
                <w:rFonts w:ascii="Calibri" w:eastAsia="Calibri" w:hAnsi="Calibri"/>
                <w:b/>
                <w:bCs/>
                <w:sz w:val="22"/>
                <w:szCs w:val="22"/>
              </w:rPr>
              <w:t xml:space="preserve"> format 2_</w:t>
            </w:r>
            <w:r>
              <w:rPr>
                <w:rFonts w:ascii="Calibri" w:eastAsia="Calibri" w:hAnsi="Calibri"/>
                <w:b/>
                <w:bCs/>
                <w:sz w:val="22"/>
                <w:szCs w:val="22"/>
              </w:rPr>
              <w:t>0</w:t>
            </w:r>
            <w:r w:rsidRPr="00D45651">
              <w:rPr>
                <w:rFonts w:ascii="Calibri" w:eastAsia="Calibri" w:hAnsi="Calibri"/>
                <w:b/>
                <w:bCs/>
                <w:sz w:val="22"/>
                <w:szCs w:val="22"/>
              </w:rPr>
              <w:t>.</w:t>
            </w:r>
          </w:p>
        </w:tc>
      </w:tr>
      <w:tr w:rsidR="007B20AD" w:rsidRPr="008040F5" w14:paraId="7DB2D774" w14:textId="77777777" w:rsidTr="002D53DA">
        <w:tc>
          <w:tcPr>
            <w:tcW w:w="1696" w:type="dxa"/>
          </w:tcPr>
          <w:p w14:paraId="6BF479B4" w14:textId="77777777" w:rsidR="007B20AD" w:rsidRDefault="007B20AD"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2265" w:type="dxa"/>
          </w:tcPr>
          <w:p w14:paraId="1CEDDA37" w14:textId="77777777" w:rsidR="007B20AD" w:rsidRDefault="007B20AD" w:rsidP="00E178B5">
            <w:pPr>
              <w:rPr>
                <w:rFonts w:ascii="Calibri" w:eastAsiaTheme="minorEastAsia" w:hAnsi="Calibri"/>
                <w:b/>
                <w:bCs/>
                <w:sz w:val="22"/>
                <w:szCs w:val="22"/>
                <w:lang w:eastAsia="zh-CN"/>
              </w:rPr>
            </w:pPr>
            <w:r>
              <w:rPr>
                <w:rFonts w:ascii="Calibri" w:eastAsiaTheme="minorEastAsia" w:hAnsi="Calibri"/>
                <w:b/>
                <w:bCs/>
                <w:sz w:val="22"/>
                <w:szCs w:val="22"/>
                <w:lang w:eastAsia="zh-CN"/>
              </w:rPr>
              <w:t>Prefer to have only CSS  for DCI 2_5</w:t>
            </w:r>
          </w:p>
        </w:tc>
        <w:tc>
          <w:tcPr>
            <w:tcW w:w="6109" w:type="dxa"/>
          </w:tcPr>
          <w:p w14:paraId="6BD93224" w14:textId="77777777" w:rsidR="007B20AD" w:rsidRDefault="007B20AD" w:rsidP="00D400A3">
            <w:pPr>
              <w:rPr>
                <w:rFonts w:ascii="Calibri" w:eastAsiaTheme="minorEastAsia" w:hAnsi="Calibri"/>
                <w:sz w:val="22"/>
                <w:szCs w:val="22"/>
                <w:lang w:eastAsia="zh-CN"/>
              </w:rPr>
            </w:pPr>
            <w:r>
              <w:rPr>
                <w:rFonts w:ascii="Calibri" w:eastAsiaTheme="minorEastAsia" w:hAnsi="Calibri"/>
                <w:sz w:val="22"/>
                <w:szCs w:val="22"/>
                <w:lang w:eastAsia="zh-CN"/>
              </w:rPr>
              <w:t>Similar view with LG. RAN1 agreed in #98b that “</w:t>
            </w:r>
            <w:r>
              <w:rPr>
                <w:rFonts w:eastAsia="Calibri"/>
                <w:szCs w:val="20"/>
              </w:rPr>
              <w:t>A DCI following the DCI Format 2_0 structure is used to indicate DU-IA to an IAB node using a new IA-RNTI different from SFI-RNTI</w:t>
            </w:r>
            <w:r>
              <w:rPr>
                <w:rFonts w:ascii="Calibri" w:eastAsiaTheme="minorEastAsia" w:hAnsi="Calibri"/>
                <w:sz w:val="22"/>
                <w:szCs w:val="22"/>
                <w:lang w:eastAsia="zh-CN"/>
              </w:rPr>
              <w:t xml:space="preserve">”. This agreement motivates using CSS for DCI 2_5, whose RRC configuration already supports IAB-MT specific </w:t>
            </w:r>
            <w:r w:rsidR="00D400A3">
              <w:rPr>
                <w:rFonts w:ascii="Calibri" w:eastAsiaTheme="minorEastAsia" w:hAnsi="Calibri"/>
                <w:sz w:val="22"/>
                <w:szCs w:val="22"/>
                <w:lang w:eastAsia="zh-CN"/>
              </w:rPr>
              <w:t>translation</w:t>
            </w:r>
            <w:r>
              <w:rPr>
                <w:rFonts w:ascii="Calibri" w:eastAsiaTheme="minorEastAsia" w:hAnsi="Calibri"/>
                <w:sz w:val="22"/>
                <w:szCs w:val="22"/>
                <w:lang w:eastAsia="zh-CN"/>
              </w:rPr>
              <w:t xml:space="preserve"> from a </w:t>
            </w:r>
            <w:r w:rsidR="00D400A3">
              <w:rPr>
                <w:rFonts w:ascii="Calibri" w:eastAsiaTheme="minorEastAsia" w:hAnsi="Calibri"/>
                <w:sz w:val="22"/>
                <w:szCs w:val="22"/>
                <w:lang w:eastAsia="zh-CN"/>
              </w:rPr>
              <w:t xml:space="preserve">common slot indicator in </w:t>
            </w:r>
            <w:r>
              <w:rPr>
                <w:rFonts w:ascii="Calibri" w:eastAsiaTheme="minorEastAsia" w:hAnsi="Calibri"/>
                <w:sz w:val="22"/>
                <w:szCs w:val="22"/>
                <w:lang w:eastAsia="zh-CN"/>
              </w:rPr>
              <w:t>DCI 2_5</w:t>
            </w:r>
            <w:r w:rsidR="00D400A3">
              <w:rPr>
                <w:rFonts w:ascii="Calibri" w:eastAsiaTheme="minorEastAsia" w:hAnsi="Calibri"/>
                <w:sz w:val="22"/>
                <w:szCs w:val="22"/>
                <w:lang w:eastAsia="zh-CN"/>
              </w:rPr>
              <w:t xml:space="preserve"> to a MT-specific slot format</w:t>
            </w:r>
            <w:r>
              <w:rPr>
                <w:rFonts w:ascii="Calibri" w:eastAsiaTheme="minorEastAsia" w:hAnsi="Calibri"/>
                <w:sz w:val="22"/>
                <w:szCs w:val="22"/>
                <w:lang w:eastAsia="zh-CN"/>
              </w:rPr>
              <w:t xml:space="preserve">. We do not see a strong need to have MT-specific search space for DCI 2_5.  </w:t>
            </w:r>
          </w:p>
          <w:p w14:paraId="066577D5" w14:textId="77777777" w:rsidR="00FA5B9F" w:rsidRDefault="00FA5B9F" w:rsidP="00D400A3">
            <w:pPr>
              <w:rPr>
                <w:rFonts w:ascii="Calibri" w:eastAsiaTheme="minorEastAsia" w:hAnsi="Calibri"/>
                <w:sz w:val="22"/>
                <w:szCs w:val="22"/>
                <w:lang w:eastAsia="zh-CN"/>
              </w:rPr>
            </w:pPr>
            <w:r>
              <w:rPr>
                <w:rFonts w:ascii="Calibri" w:eastAsiaTheme="minorEastAsia" w:hAnsi="Calibri"/>
                <w:sz w:val="22"/>
                <w:szCs w:val="22"/>
                <w:lang w:eastAsia="zh-CN"/>
              </w:rPr>
              <w:t xml:space="preserve">If RAN2 already agreed to have both CSS and USS for DCI 2_5, it is fine. But then there is no need to confirm. RAN2 did not ask RAN1 to confirm anyway. </w:t>
            </w:r>
          </w:p>
        </w:tc>
      </w:tr>
      <w:tr w:rsidR="00716A90" w:rsidRPr="008040F5" w14:paraId="2B1B77B9" w14:textId="77777777" w:rsidTr="002D53DA">
        <w:tc>
          <w:tcPr>
            <w:tcW w:w="1696" w:type="dxa"/>
          </w:tcPr>
          <w:p w14:paraId="51007C5E" w14:textId="77777777" w:rsidR="00716A90" w:rsidRDefault="00716A90" w:rsidP="00716A9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2265" w:type="dxa"/>
          </w:tcPr>
          <w:p w14:paraId="1AB00C79" w14:textId="77777777" w:rsidR="00716A90" w:rsidRDefault="00716A90" w:rsidP="00716A90">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6EDB4E21" w14:textId="77777777" w:rsidR="00716A90" w:rsidRDefault="00716A90" w:rsidP="00716A90">
            <w:pPr>
              <w:rPr>
                <w:rFonts w:ascii="Calibri" w:eastAsiaTheme="minorEastAsia" w:hAnsi="Calibri"/>
                <w:bCs/>
                <w:sz w:val="22"/>
                <w:szCs w:val="22"/>
                <w:lang w:eastAsia="zh-CN"/>
              </w:rPr>
            </w:pPr>
            <w:r>
              <w:rPr>
                <w:rFonts w:ascii="Calibri" w:eastAsiaTheme="minorEastAsia" w:hAnsi="Calibri"/>
                <w:bCs/>
                <w:sz w:val="22"/>
                <w:szCs w:val="22"/>
                <w:lang w:eastAsia="zh-CN"/>
              </w:rPr>
              <w:t xml:space="preserve">It has already been captured in IAB 38.331 CR (R2-2002357). In  </w:t>
            </w:r>
            <w:proofErr w:type="spellStart"/>
            <w:r w:rsidRPr="007C1C7E">
              <w:rPr>
                <w:rFonts w:ascii="Calibri" w:eastAsiaTheme="minorEastAsia" w:hAnsi="Calibri"/>
                <w:bCs/>
                <w:i/>
                <w:iCs/>
                <w:sz w:val="22"/>
                <w:szCs w:val="22"/>
                <w:lang w:eastAsia="zh-CN"/>
              </w:rPr>
              <w:t>SearchSpace</w:t>
            </w:r>
            <w:proofErr w:type="spellEnd"/>
            <w:r>
              <w:rPr>
                <w:rFonts w:ascii="Calibri" w:eastAsiaTheme="minorEastAsia" w:hAnsi="Calibri"/>
                <w:bCs/>
                <w:sz w:val="22"/>
                <w:szCs w:val="22"/>
                <w:lang w:eastAsia="zh-CN"/>
              </w:rPr>
              <w:t xml:space="preserve"> IE, DCI format 2_5 can be monitored in both common search space and MT specific search space. </w:t>
            </w:r>
          </w:p>
          <w:p w14:paraId="6E512F76" w14:textId="77777777" w:rsidR="00716A90" w:rsidRDefault="00716A90" w:rsidP="00716A90">
            <w:pPr>
              <w:pStyle w:val="PL"/>
            </w:pPr>
          </w:p>
          <w:p w14:paraId="3B96BC3A" w14:textId="77777777" w:rsidR="00716A90" w:rsidRDefault="00716A90" w:rsidP="00716A90">
            <w:pPr>
              <w:pStyle w:val="PL"/>
            </w:pPr>
            <w:proofErr w:type="spellStart"/>
            <w:r>
              <w:t>SearchSpace</w:t>
            </w:r>
            <w:proofErr w:type="spellEnd"/>
            <w:r>
              <w:t xml:space="preserve"> ::=      </w:t>
            </w:r>
            <w:r>
              <w:rPr>
                <w:color w:val="993366"/>
              </w:rPr>
              <w:t>SEQUENCE</w:t>
            </w:r>
            <w:r>
              <w:t xml:space="preserve"> {</w:t>
            </w:r>
          </w:p>
          <w:p w14:paraId="20BFC860" w14:textId="77777777" w:rsidR="00716A90" w:rsidRDefault="00716A90" w:rsidP="00716A90">
            <w:pPr>
              <w:rPr>
                <w:rFonts w:ascii="Calibri" w:eastAsiaTheme="minorEastAsia" w:hAnsi="Calibri"/>
                <w:bCs/>
                <w:sz w:val="22"/>
                <w:szCs w:val="22"/>
                <w:lang w:eastAsia="zh-CN"/>
              </w:rPr>
            </w:pPr>
            <w:r>
              <w:t xml:space="preserve">    </w:t>
            </w:r>
            <w:r w:rsidR="008C6F75">
              <w:t>…</w:t>
            </w:r>
          </w:p>
          <w:p w14:paraId="7876D367" w14:textId="77777777" w:rsidR="00716A90" w:rsidRDefault="00716A90" w:rsidP="00716A90">
            <w:pPr>
              <w:pStyle w:val="PL"/>
            </w:pPr>
            <w:r>
              <w:t xml:space="preserve">   </w:t>
            </w:r>
            <w:proofErr w:type="spellStart"/>
            <w:r>
              <w:t>searchSpaceType</w:t>
            </w:r>
            <w:proofErr w:type="spellEnd"/>
            <w:r>
              <w:t xml:space="preserve">                         </w:t>
            </w:r>
            <w:r>
              <w:rPr>
                <w:color w:val="993366"/>
              </w:rPr>
              <w:t>CHOICE</w:t>
            </w:r>
            <w:r>
              <w:t xml:space="preserve"> {</w:t>
            </w:r>
          </w:p>
          <w:p w14:paraId="01991008" w14:textId="77777777" w:rsidR="00716A90" w:rsidRDefault="00716A90" w:rsidP="00716A90">
            <w:pPr>
              <w:pStyle w:val="PL"/>
            </w:pPr>
            <w:r>
              <w:t xml:space="preserve">      </w:t>
            </w:r>
            <w:r w:rsidRPr="00DF5853">
              <w:rPr>
                <w:color w:val="00B0F0"/>
              </w:rPr>
              <w:t>common</w:t>
            </w:r>
            <w:r>
              <w:t xml:space="preserve">             </w:t>
            </w:r>
            <w:r>
              <w:rPr>
                <w:color w:val="993366"/>
              </w:rPr>
              <w:t>SEQUENCE</w:t>
            </w:r>
            <w:r>
              <w:t xml:space="preserve"> {</w:t>
            </w:r>
          </w:p>
          <w:p w14:paraId="6808AEE3" w14:textId="77777777" w:rsidR="00716A90" w:rsidRDefault="00716A90" w:rsidP="00716A90">
            <w:pPr>
              <w:pStyle w:val="PL"/>
            </w:pPr>
            <w:r>
              <w:t xml:space="preserve">        dci-Format0-0-AndFormat1-0   </w:t>
            </w:r>
            <w:r>
              <w:rPr>
                <w:color w:val="993366"/>
              </w:rPr>
              <w:t>SEQUENCE</w:t>
            </w:r>
            <w:r>
              <w:t xml:space="preserve"> {</w:t>
            </w:r>
          </w:p>
          <w:p w14:paraId="302A2C35" w14:textId="77777777" w:rsidR="00716A90" w:rsidRDefault="00716A90" w:rsidP="00716A90">
            <w:pPr>
              <w:pStyle w:val="PL"/>
            </w:pPr>
            <w:r>
              <w:t xml:space="preserve">                </w:t>
            </w:r>
            <w:r w:rsidR="008C6F75">
              <w:t>…</w:t>
            </w:r>
          </w:p>
          <w:p w14:paraId="5CEEC837" w14:textId="77777777" w:rsidR="00716A90" w:rsidRDefault="00716A90" w:rsidP="00716A90">
            <w:pPr>
              <w:pStyle w:val="PL"/>
              <w:rPr>
                <w:color w:val="808080"/>
              </w:rPr>
            </w:pPr>
            <w:r>
              <w:t xml:space="preserve">            }              </w:t>
            </w:r>
            <w:r>
              <w:rPr>
                <w:color w:val="993366"/>
              </w:rPr>
              <w:t>OPTIONAL</w:t>
            </w:r>
            <w:r>
              <w:t xml:space="preserve">,  </w:t>
            </w:r>
          </w:p>
          <w:p w14:paraId="4F83D373" w14:textId="77777777" w:rsidR="00716A90" w:rsidRDefault="00716A90" w:rsidP="00716A90">
            <w:pPr>
              <w:pStyle w:val="PL"/>
            </w:pPr>
            <w:r w:rsidRPr="00716A90">
              <w:t xml:space="preserve">        dci-Format2-0                </w:t>
            </w:r>
            <w:r>
              <w:rPr>
                <w:color w:val="993366"/>
              </w:rPr>
              <w:t>SEQUENCE</w:t>
            </w:r>
            <w:r>
              <w:t xml:space="preserve"> {</w:t>
            </w:r>
          </w:p>
          <w:p w14:paraId="0F53CB15" w14:textId="77777777" w:rsidR="00716A90" w:rsidRDefault="00716A90" w:rsidP="00716A90">
            <w:pPr>
              <w:pStyle w:val="PL"/>
              <w:rPr>
                <w:color w:val="993366"/>
              </w:rPr>
            </w:pPr>
            <w:r>
              <w:t xml:space="preserve">            </w:t>
            </w:r>
            <w:r w:rsidR="008C6F75">
              <w:t>…</w:t>
            </w:r>
            <w:r>
              <w:t xml:space="preserve">       </w:t>
            </w:r>
          </w:p>
          <w:p w14:paraId="1CA2921D" w14:textId="77777777" w:rsidR="00716A90" w:rsidRDefault="00716A90" w:rsidP="00716A90">
            <w:pPr>
              <w:pStyle w:val="PL"/>
              <w:rPr>
                <w:color w:val="808080"/>
              </w:rPr>
            </w:pPr>
            <w:r>
              <w:t xml:space="preserve">            }              </w:t>
            </w:r>
            <w:r>
              <w:rPr>
                <w:color w:val="993366"/>
              </w:rPr>
              <w:t>OPTIONAL</w:t>
            </w:r>
            <w:r>
              <w:t xml:space="preserve">,   </w:t>
            </w:r>
          </w:p>
          <w:p w14:paraId="23CC1FD4" w14:textId="77777777" w:rsidR="00716A90" w:rsidRDefault="00716A90" w:rsidP="00716A90">
            <w:pPr>
              <w:pStyle w:val="PL"/>
            </w:pPr>
            <w:r>
              <w:t xml:space="preserve">        dci-Format2-1                </w:t>
            </w:r>
            <w:r>
              <w:rPr>
                <w:color w:val="993366"/>
              </w:rPr>
              <w:t>SEQUENCE</w:t>
            </w:r>
            <w:r>
              <w:t xml:space="preserve"> {</w:t>
            </w:r>
          </w:p>
          <w:p w14:paraId="68EDD1D1" w14:textId="77777777" w:rsidR="00716A90" w:rsidRDefault="00716A90" w:rsidP="00716A90">
            <w:pPr>
              <w:pStyle w:val="PL"/>
            </w:pPr>
            <w:r>
              <w:t xml:space="preserve">                </w:t>
            </w:r>
            <w:r w:rsidR="008C6F75">
              <w:t>…</w:t>
            </w:r>
          </w:p>
          <w:p w14:paraId="06973BE9" w14:textId="77777777" w:rsidR="00716A90" w:rsidRDefault="00716A90" w:rsidP="00716A90">
            <w:pPr>
              <w:pStyle w:val="PL"/>
              <w:rPr>
                <w:color w:val="808080"/>
              </w:rPr>
            </w:pPr>
            <w:r>
              <w:t xml:space="preserve">            }              </w:t>
            </w:r>
            <w:r>
              <w:rPr>
                <w:color w:val="993366"/>
              </w:rPr>
              <w:t>OPTIONAL</w:t>
            </w:r>
            <w:r>
              <w:t xml:space="preserve">,   </w:t>
            </w:r>
          </w:p>
          <w:p w14:paraId="72E20C38" w14:textId="77777777" w:rsidR="00716A90" w:rsidRDefault="00716A90" w:rsidP="00716A90">
            <w:pPr>
              <w:pStyle w:val="PL"/>
            </w:pPr>
            <w:r>
              <w:t xml:space="preserve">        dci-Format2-2                </w:t>
            </w:r>
            <w:r>
              <w:rPr>
                <w:color w:val="993366"/>
              </w:rPr>
              <w:t>SEQUENCE</w:t>
            </w:r>
            <w:r>
              <w:t xml:space="preserve"> {</w:t>
            </w:r>
          </w:p>
          <w:p w14:paraId="64FBB17C" w14:textId="77777777" w:rsidR="00716A90" w:rsidRDefault="00716A90" w:rsidP="00716A90">
            <w:pPr>
              <w:pStyle w:val="PL"/>
            </w:pPr>
            <w:r>
              <w:t xml:space="preserve">                </w:t>
            </w:r>
            <w:r w:rsidR="008C6F75">
              <w:t>…</w:t>
            </w:r>
          </w:p>
          <w:p w14:paraId="26D4C6AD" w14:textId="77777777" w:rsidR="00716A90" w:rsidRDefault="00716A90" w:rsidP="00716A90">
            <w:pPr>
              <w:pStyle w:val="PL"/>
              <w:rPr>
                <w:color w:val="808080"/>
              </w:rPr>
            </w:pPr>
            <w:r>
              <w:t xml:space="preserve">            }              </w:t>
            </w:r>
            <w:r>
              <w:rPr>
                <w:color w:val="993366"/>
              </w:rPr>
              <w:t>OPTIONAL</w:t>
            </w:r>
            <w:r>
              <w:t xml:space="preserve">,  </w:t>
            </w:r>
          </w:p>
          <w:p w14:paraId="4BD6B283" w14:textId="77777777" w:rsidR="00716A90" w:rsidRDefault="00716A90" w:rsidP="00716A90">
            <w:pPr>
              <w:pStyle w:val="PL"/>
            </w:pPr>
            <w:r>
              <w:t xml:space="preserve">        dci-Format2-3                </w:t>
            </w:r>
            <w:r>
              <w:rPr>
                <w:color w:val="993366"/>
              </w:rPr>
              <w:t>SEQUENCE</w:t>
            </w:r>
            <w:r>
              <w:t xml:space="preserve"> {</w:t>
            </w:r>
          </w:p>
          <w:p w14:paraId="068B395D" w14:textId="77777777" w:rsidR="00716A90" w:rsidRDefault="00716A90" w:rsidP="00716A90">
            <w:pPr>
              <w:pStyle w:val="PL"/>
            </w:pPr>
            <w:r>
              <w:t xml:space="preserve">                </w:t>
            </w:r>
            <w:r w:rsidR="008C6F75">
              <w:t>…</w:t>
            </w:r>
          </w:p>
          <w:p w14:paraId="26245C3C" w14:textId="77777777" w:rsidR="00716A90" w:rsidRDefault="00716A90" w:rsidP="00716A90">
            <w:pPr>
              <w:pStyle w:val="PL"/>
              <w:rPr>
                <w:color w:val="808080"/>
              </w:rPr>
            </w:pPr>
            <w:r>
              <w:t xml:space="preserve">            }              </w:t>
            </w:r>
            <w:r>
              <w:rPr>
                <w:color w:val="993366"/>
              </w:rPr>
              <w:t>OPTIONAL,</w:t>
            </w:r>
            <w:r>
              <w:t xml:space="preserve">    </w:t>
            </w:r>
          </w:p>
          <w:p w14:paraId="5BF32D28" w14:textId="77777777" w:rsidR="00716A90" w:rsidRPr="00DF5853" w:rsidRDefault="00716A90" w:rsidP="00716A90">
            <w:pPr>
              <w:pStyle w:val="PL"/>
              <w:rPr>
                <w:color w:val="00B0F0"/>
              </w:rPr>
            </w:pPr>
            <w:r>
              <w:t xml:space="preserve">      </w:t>
            </w:r>
          </w:p>
          <w:p w14:paraId="1B183CB0" w14:textId="77777777" w:rsidR="00716A90" w:rsidRDefault="00716A90" w:rsidP="00716A90">
            <w:pPr>
              <w:pStyle w:val="PL"/>
            </w:pPr>
            <w:r w:rsidRPr="00716A90">
              <w:t xml:space="preserve">        </w:t>
            </w:r>
            <w:r w:rsidRPr="00716A90">
              <w:rPr>
                <w:color w:val="00B0F0"/>
              </w:rPr>
              <w:t xml:space="preserve">dci-Format2-5-v16xy          </w:t>
            </w:r>
            <w:r>
              <w:rPr>
                <w:color w:val="993366"/>
              </w:rPr>
              <w:t>SEQUENCE</w:t>
            </w:r>
            <w:r>
              <w:t xml:space="preserve"> {</w:t>
            </w:r>
          </w:p>
          <w:p w14:paraId="0BDCE7A9" w14:textId="77777777" w:rsidR="00716A90" w:rsidRDefault="00716A90" w:rsidP="00716A90">
            <w:pPr>
              <w:pStyle w:val="PL"/>
            </w:pPr>
            <w:r>
              <w:t xml:space="preserve">                </w:t>
            </w:r>
            <w:r w:rsidR="008C6F75">
              <w:t>…</w:t>
            </w:r>
          </w:p>
          <w:p w14:paraId="34AFE8F4" w14:textId="77777777" w:rsidR="00716A90" w:rsidRDefault="00716A90" w:rsidP="00716A90">
            <w:pPr>
              <w:pStyle w:val="PL"/>
              <w:rPr>
                <w:color w:val="808080"/>
              </w:rPr>
            </w:pPr>
            <w:r>
              <w:t xml:space="preserve">            }              </w:t>
            </w:r>
          </w:p>
          <w:p w14:paraId="5B88B912" w14:textId="77777777" w:rsidR="00716A90" w:rsidRDefault="00716A90" w:rsidP="00716A90">
            <w:pPr>
              <w:pStyle w:val="PL"/>
            </w:pPr>
          </w:p>
          <w:p w14:paraId="2730DEFA" w14:textId="77777777" w:rsidR="00716A90" w:rsidRPr="00DF5853" w:rsidRDefault="00716A90" w:rsidP="00716A90">
            <w:pPr>
              <w:rPr>
                <w:rFonts w:ascii="Calibri" w:eastAsiaTheme="minorEastAsia" w:hAnsi="Calibri"/>
                <w:bCs/>
                <w:sz w:val="14"/>
                <w:szCs w:val="14"/>
                <w:lang w:eastAsia="zh-CN"/>
              </w:rPr>
            </w:pPr>
            <w:r>
              <w:rPr>
                <w:sz w:val="16"/>
                <w:szCs w:val="16"/>
              </w:rPr>
              <w:t xml:space="preserve">     </w:t>
            </w:r>
            <w:r w:rsidRPr="00DF5853">
              <w:rPr>
                <w:sz w:val="16"/>
                <w:szCs w:val="16"/>
              </w:rPr>
              <w:t>},</w:t>
            </w:r>
          </w:p>
          <w:p w14:paraId="18E6E4D4" w14:textId="77777777" w:rsidR="00716A90" w:rsidRDefault="00716A90" w:rsidP="00716A90">
            <w:pPr>
              <w:pStyle w:val="PL"/>
            </w:pPr>
            <w:r>
              <w:t xml:space="preserve">  </w:t>
            </w:r>
            <w:r w:rsidR="008C6F75">
              <w:t>…</w:t>
            </w:r>
          </w:p>
          <w:p w14:paraId="6CE561D8" w14:textId="77777777" w:rsidR="00716A90" w:rsidRDefault="00716A90" w:rsidP="00716A90">
            <w:pPr>
              <w:pStyle w:val="PL"/>
            </w:pPr>
            <w:r>
              <w:rPr>
                <w:color w:val="00B0F0"/>
              </w:rPr>
              <w:t xml:space="preserve">  </w:t>
            </w:r>
            <w:r w:rsidRPr="00716A90">
              <w:rPr>
                <w:color w:val="00B0F0"/>
              </w:rPr>
              <w:t xml:space="preserve">mt-Specific-v16xy    </w:t>
            </w:r>
            <w:r w:rsidRPr="00B04B43">
              <w:t>SEQUENCE</w:t>
            </w:r>
            <w:r>
              <w:t xml:space="preserve"> {</w:t>
            </w:r>
          </w:p>
          <w:p w14:paraId="36E78A97" w14:textId="77777777" w:rsidR="00716A90" w:rsidRDefault="00716A90" w:rsidP="00716A90">
            <w:pPr>
              <w:pStyle w:val="PL"/>
            </w:pPr>
            <w:r>
              <w:t xml:space="preserve">        dci-Formats-r16      </w:t>
            </w:r>
            <w:r w:rsidRPr="00B04B43">
              <w:t>ENUMERATED</w:t>
            </w:r>
            <w:r>
              <w:t xml:space="preserve"> {</w:t>
            </w:r>
            <w:r w:rsidRPr="00716A90">
              <w:rPr>
                <w:color w:val="00B0F0"/>
              </w:rPr>
              <w:t>formats2-0-And-2-5</w:t>
            </w:r>
            <w:r>
              <w:t>},</w:t>
            </w:r>
          </w:p>
          <w:p w14:paraId="6BBC84B7" w14:textId="77777777" w:rsidR="00716A90" w:rsidRDefault="00716A90" w:rsidP="00716A90">
            <w:pPr>
              <w:pStyle w:val="PL"/>
            </w:pPr>
            <w:r>
              <w:t xml:space="preserve">        </w:t>
            </w:r>
            <w:r w:rsidR="008C6F75">
              <w:t>…</w:t>
            </w:r>
          </w:p>
          <w:p w14:paraId="3A3C53B9" w14:textId="77777777" w:rsidR="00716A90" w:rsidRDefault="00716A90" w:rsidP="00716A90">
            <w:pPr>
              <w:pStyle w:val="PL"/>
            </w:pPr>
            <w:r>
              <w:t xml:space="preserve">  }</w:t>
            </w:r>
          </w:p>
          <w:p w14:paraId="3764A1C5" w14:textId="77777777" w:rsidR="00716A90" w:rsidRDefault="00716A90" w:rsidP="00716A90">
            <w:pPr>
              <w:rPr>
                <w:rFonts w:ascii="Calibri" w:eastAsiaTheme="minorEastAsia" w:hAnsi="Calibri"/>
                <w:bCs/>
                <w:sz w:val="22"/>
                <w:szCs w:val="22"/>
                <w:lang w:eastAsia="zh-CN"/>
              </w:rPr>
            </w:pPr>
            <w:r>
              <w:rPr>
                <w:rFonts w:ascii="Calibri" w:eastAsiaTheme="minorEastAsia" w:hAnsi="Calibri"/>
                <w:bCs/>
                <w:sz w:val="22"/>
                <w:szCs w:val="22"/>
                <w:lang w:eastAsia="zh-CN"/>
              </w:rPr>
              <w:t>}</w:t>
            </w:r>
          </w:p>
          <w:p w14:paraId="2A9ED9EF" w14:textId="77777777" w:rsidR="00716A90" w:rsidRDefault="00716A90" w:rsidP="00716A90">
            <w:pPr>
              <w:rPr>
                <w:rFonts w:ascii="Calibri" w:eastAsiaTheme="minorEastAsia" w:hAnsi="Calibri"/>
                <w:sz w:val="22"/>
                <w:szCs w:val="22"/>
                <w:lang w:eastAsia="zh-CN"/>
              </w:rPr>
            </w:pPr>
            <w:r>
              <w:rPr>
                <w:rFonts w:ascii="Calibri" w:eastAsiaTheme="minorEastAsia" w:hAnsi="Calibri"/>
                <w:bCs/>
                <w:sz w:val="22"/>
                <w:szCs w:val="22"/>
                <w:lang w:eastAsia="zh-CN"/>
              </w:rPr>
              <w:t>}</w:t>
            </w:r>
          </w:p>
        </w:tc>
      </w:tr>
      <w:tr w:rsidR="003B278F" w:rsidRPr="008040F5" w14:paraId="5DCBC15F" w14:textId="77777777" w:rsidTr="002D53DA">
        <w:tc>
          <w:tcPr>
            <w:tcW w:w="1696" w:type="dxa"/>
          </w:tcPr>
          <w:p w14:paraId="57CCBC23" w14:textId="77777777" w:rsidR="003B278F"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2265" w:type="dxa"/>
          </w:tcPr>
          <w:p w14:paraId="645A72F0" w14:textId="77777777" w:rsidR="003B278F" w:rsidRDefault="003B278F" w:rsidP="003B278F">
            <w:pPr>
              <w:rPr>
                <w:rFonts w:ascii="Calibri" w:eastAsiaTheme="minorEastAsia" w:hAnsi="Calibri"/>
                <w:b/>
                <w:bCs/>
                <w:sz w:val="22"/>
                <w:szCs w:val="22"/>
                <w:lang w:eastAsia="zh-CN"/>
              </w:rPr>
            </w:pPr>
            <w:r>
              <w:rPr>
                <w:rFonts w:ascii="Calibri" w:eastAsia="Malgun Gothic" w:hAnsi="Calibri" w:hint="eastAsia"/>
                <w:b/>
                <w:bCs/>
                <w:sz w:val="22"/>
                <w:szCs w:val="22"/>
                <w:lang w:eastAsia="ko-KR"/>
              </w:rPr>
              <w:t>No</w:t>
            </w:r>
          </w:p>
        </w:tc>
        <w:tc>
          <w:tcPr>
            <w:tcW w:w="6109" w:type="dxa"/>
          </w:tcPr>
          <w:p w14:paraId="7CF8546C" w14:textId="77777777" w:rsidR="003B278F" w:rsidRDefault="003B278F" w:rsidP="003B278F">
            <w:pPr>
              <w:rPr>
                <w:rFonts w:ascii="Calibri" w:eastAsiaTheme="minorEastAsia" w:hAnsi="Calibri"/>
                <w:bCs/>
                <w:sz w:val="22"/>
                <w:szCs w:val="22"/>
                <w:lang w:eastAsia="zh-CN"/>
              </w:rPr>
            </w:pPr>
            <w:r>
              <w:rPr>
                <w:rFonts w:ascii="Calibri" w:eastAsia="Malgun Gothic" w:hAnsi="Calibri"/>
                <w:sz w:val="22"/>
                <w:szCs w:val="22"/>
                <w:lang w:eastAsia="ko-KR"/>
              </w:rPr>
              <w:t>Share similar view</w:t>
            </w:r>
            <w:r>
              <w:rPr>
                <w:rFonts w:ascii="Calibri" w:eastAsia="Malgun Gothic" w:hAnsi="Calibri" w:hint="eastAsia"/>
                <w:sz w:val="22"/>
                <w:szCs w:val="22"/>
                <w:lang w:eastAsia="ko-KR"/>
              </w:rPr>
              <w:t xml:space="preserve"> with LG and ZTE.</w:t>
            </w:r>
            <w:r>
              <w:rPr>
                <w:rFonts w:ascii="Calibri" w:eastAsia="Malgun Gothic" w:hAnsi="Calibri"/>
                <w:sz w:val="22"/>
                <w:szCs w:val="22"/>
                <w:lang w:eastAsia="ko-KR"/>
              </w:rPr>
              <w:t xml:space="preserve"> Would be enough if DCI format 2_5 is monitored on CSS as for DCI format 2_0.</w:t>
            </w:r>
          </w:p>
        </w:tc>
      </w:tr>
    </w:tbl>
    <w:p w14:paraId="6CC64961" w14:textId="77777777" w:rsidR="0094208B" w:rsidRDefault="0094208B" w:rsidP="0094208B">
      <w:pPr>
        <w:rPr>
          <w:rFonts w:ascii="Calibri" w:eastAsia="Calibri" w:hAnsi="Calibri"/>
          <w:b/>
          <w:bCs/>
          <w:sz w:val="22"/>
          <w:szCs w:val="22"/>
        </w:rPr>
      </w:pPr>
    </w:p>
    <w:p w14:paraId="0DF9EF59" w14:textId="77777777" w:rsidR="00A04B7F" w:rsidRPr="00401D89" w:rsidRDefault="00A04B7F" w:rsidP="00A04B7F">
      <w:pPr>
        <w:rPr>
          <w:rFonts w:ascii="Calibri" w:eastAsia="Calibri" w:hAnsi="Calibri"/>
          <w:b/>
          <w:bCs/>
          <w:sz w:val="22"/>
          <w:szCs w:val="22"/>
        </w:rPr>
      </w:pPr>
      <w:r w:rsidRPr="00401D89">
        <w:rPr>
          <w:rFonts w:ascii="Calibri" w:eastAsia="Calibri" w:hAnsi="Calibri"/>
          <w:b/>
          <w:bCs/>
          <w:sz w:val="22"/>
          <w:szCs w:val="22"/>
        </w:rPr>
        <w:t xml:space="preserve">FL Proposal 2.3.3: </w:t>
      </w:r>
      <w:r w:rsidRPr="00401D89">
        <w:rPr>
          <w:rFonts w:ascii="Calibri" w:eastAsia="Calibri" w:hAnsi="Calibri"/>
          <w:sz w:val="22"/>
          <w:szCs w:val="22"/>
        </w:rPr>
        <w:t>Confirm DCI Format 2_0 and DCI Format 2_5 can be monitored by an IAB-MT in at least a common search space. The same number of aggregation levels and candidates can be separately configured for both DCI Format 2_0 and DCI Format 2_5.</w:t>
      </w:r>
    </w:p>
    <w:p w14:paraId="485FEC65" w14:textId="77777777" w:rsidR="0094208B" w:rsidRPr="00401D89" w:rsidRDefault="0094208B" w:rsidP="0094208B"/>
    <w:p w14:paraId="22FCA7F9" w14:textId="77777777" w:rsidR="00A04B7F" w:rsidRPr="0090548F" w:rsidRDefault="00A04B7F" w:rsidP="00A04B7F">
      <w:pPr>
        <w:rPr>
          <w:rFonts w:ascii="Calibri" w:eastAsia="Calibri" w:hAnsi="Calibri"/>
          <w:sz w:val="22"/>
          <w:szCs w:val="22"/>
        </w:rPr>
      </w:pPr>
      <w:r w:rsidRPr="00401D89">
        <w:rPr>
          <w:rFonts w:ascii="Calibri" w:eastAsia="Calibri" w:hAnsi="Calibri"/>
          <w:b/>
          <w:bCs/>
          <w:sz w:val="22"/>
          <w:szCs w:val="22"/>
        </w:rPr>
        <w:t>FL Proposal 2.3.4:</w:t>
      </w:r>
      <w:r>
        <w:rPr>
          <w:rFonts w:ascii="Calibri" w:eastAsia="Calibri" w:hAnsi="Calibri"/>
          <w:b/>
          <w:bCs/>
          <w:sz w:val="22"/>
          <w:szCs w:val="22"/>
        </w:rPr>
        <w:t xml:space="preserve"> </w:t>
      </w:r>
      <w:r w:rsidRPr="0090548F">
        <w:rPr>
          <w:rFonts w:ascii="Calibri" w:eastAsia="Calibri" w:hAnsi="Calibri"/>
          <w:sz w:val="22"/>
          <w:szCs w:val="22"/>
        </w:rPr>
        <w:t>Decide between the following alternatives:</w:t>
      </w:r>
    </w:p>
    <w:p w14:paraId="51C4C7A9" w14:textId="77777777" w:rsidR="00A04B7F" w:rsidRPr="0090548F" w:rsidRDefault="00A04B7F" w:rsidP="00A04B7F">
      <w:pPr>
        <w:rPr>
          <w:rFonts w:ascii="Calibri" w:eastAsia="Calibri" w:hAnsi="Calibri"/>
          <w:sz w:val="22"/>
          <w:szCs w:val="22"/>
        </w:rPr>
      </w:pPr>
      <w:r w:rsidRPr="0090548F">
        <w:rPr>
          <w:rFonts w:ascii="Calibri" w:eastAsia="Calibri" w:hAnsi="Calibri"/>
          <w:sz w:val="22"/>
          <w:szCs w:val="22"/>
        </w:rPr>
        <w:t>Alt. 1. Continue to discuss in RAN1 whether DCI Format 2_0 and DCI Format 2_5 can be monitored by an IAB-MT in a UE(MT)-specific search space.</w:t>
      </w:r>
    </w:p>
    <w:p w14:paraId="052C6DD3" w14:textId="77777777" w:rsidR="00A04B7F" w:rsidRPr="0090548F" w:rsidRDefault="00A04B7F" w:rsidP="00A04B7F">
      <w:pPr>
        <w:rPr>
          <w:rFonts w:ascii="Calibri" w:eastAsia="Calibri" w:hAnsi="Calibri"/>
          <w:sz w:val="22"/>
          <w:szCs w:val="22"/>
        </w:rPr>
      </w:pPr>
      <w:r w:rsidRPr="0090548F">
        <w:rPr>
          <w:rFonts w:ascii="Calibri" w:eastAsia="Calibri" w:hAnsi="Calibri"/>
          <w:sz w:val="22"/>
          <w:szCs w:val="22"/>
        </w:rPr>
        <w:t>Alt. 2. Leave the decision of whether DCI Format 2_0 and DCI Format 2_5 can be monitored by an IAB-MT in a UE(MT)-specific search space up to RAN2.</w:t>
      </w:r>
    </w:p>
    <w:p w14:paraId="147DD973" w14:textId="77777777" w:rsidR="00A04B7F" w:rsidRDefault="00A04B7F" w:rsidP="00A04B7F">
      <w:pPr>
        <w:rPr>
          <w:rFonts w:ascii="Calibri" w:eastAsia="Calibri" w:hAnsi="Calibri"/>
          <w:b/>
          <w:bCs/>
          <w:sz w:val="22"/>
          <w:szCs w:val="22"/>
        </w:rPr>
      </w:pPr>
    </w:p>
    <w:p w14:paraId="3B0BC12F" w14:textId="77777777" w:rsidR="00A04B7F" w:rsidRPr="00645BE7" w:rsidRDefault="00A04B7F" w:rsidP="00A04B7F">
      <w:pPr>
        <w:rPr>
          <w:rFonts w:asciiTheme="minorHAnsi" w:hAnsiTheme="minorHAnsi" w:cstheme="minorHAnsi"/>
          <w:b/>
          <w:lang w:val="en-GB"/>
        </w:rPr>
      </w:pPr>
      <w:r w:rsidRPr="00F27F7C">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A04B7F" w:rsidRPr="008040F5" w14:paraId="41C330A3" w14:textId="77777777" w:rsidTr="00DA1E9A">
        <w:tc>
          <w:tcPr>
            <w:tcW w:w="1696" w:type="dxa"/>
          </w:tcPr>
          <w:p w14:paraId="4CFEE896" w14:textId="77777777" w:rsidR="00A04B7F" w:rsidRPr="00EF0778" w:rsidRDefault="00A04B7F" w:rsidP="00DA1E9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6A2DAB64" w14:textId="77777777" w:rsidR="00A04B7F" w:rsidRPr="00EF0778" w:rsidRDefault="00A04B7F" w:rsidP="00DA1E9A">
            <w:pPr>
              <w:rPr>
                <w:rFonts w:ascii="Calibri" w:eastAsia="Calibri" w:hAnsi="Calibri"/>
                <w:b/>
                <w:bCs/>
                <w:sz w:val="22"/>
                <w:szCs w:val="22"/>
              </w:rPr>
            </w:pPr>
            <w:r>
              <w:rPr>
                <w:rFonts w:ascii="Calibri" w:eastAsia="Calibri" w:hAnsi="Calibri"/>
                <w:b/>
                <w:bCs/>
                <w:sz w:val="22"/>
                <w:szCs w:val="22"/>
              </w:rPr>
              <w:t>Do you agree with Proposal 2.3.3? Do you prefer Alt. 1 or Alt. 2 in Proposal 2.3.4?</w:t>
            </w:r>
          </w:p>
        </w:tc>
        <w:tc>
          <w:tcPr>
            <w:tcW w:w="6109" w:type="dxa"/>
          </w:tcPr>
          <w:p w14:paraId="7515008E" w14:textId="77777777" w:rsidR="00A04B7F" w:rsidRPr="00EF0778" w:rsidRDefault="00A04B7F" w:rsidP="00DA1E9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A04B7F" w:rsidRPr="008040F5" w14:paraId="3871DA98" w14:textId="77777777" w:rsidTr="00DA1E9A">
        <w:tc>
          <w:tcPr>
            <w:tcW w:w="1696" w:type="dxa"/>
          </w:tcPr>
          <w:p w14:paraId="782DAA2A" w14:textId="77777777" w:rsidR="00A04B7F" w:rsidRPr="00F53530" w:rsidRDefault="0009083E" w:rsidP="00DA1E9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0AE5FC01" w14:textId="77777777" w:rsidR="00A04B7F" w:rsidRDefault="0009083E" w:rsidP="00DA1E9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 to 2.3.3</w:t>
            </w:r>
          </w:p>
          <w:p w14:paraId="340177D3" w14:textId="77777777" w:rsidR="0009083E" w:rsidRDefault="0009083E" w:rsidP="00DA1E9A">
            <w:pPr>
              <w:rPr>
                <w:rFonts w:ascii="Calibri" w:eastAsiaTheme="minorEastAsia" w:hAnsi="Calibri"/>
                <w:b/>
                <w:bCs/>
                <w:sz w:val="22"/>
                <w:szCs w:val="22"/>
                <w:lang w:eastAsia="zh-CN"/>
              </w:rPr>
            </w:pPr>
          </w:p>
          <w:p w14:paraId="375E9BBD" w14:textId="77777777" w:rsidR="0009083E" w:rsidRPr="00C91E9F" w:rsidRDefault="0009083E" w:rsidP="00DA1E9A">
            <w:pPr>
              <w:rPr>
                <w:rFonts w:ascii="Calibri" w:eastAsiaTheme="minorEastAsia" w:hAnsi="Calibri"/>
                <w:b/>
                <w:bCs/>
                <w:sz w:val="22"/>
                <w:szCs w:val="22"/>
                <w:lang w:eastAsia="zh-CN"/>
              </w:rPr>
            </w:pPr>
            <w:r>
              <w:rPr>
                <w:rFonts w:ascii="Calibri" w:eastAsiaTheme="minorEastAsia" w:hAnsi="Calibri"/>
                <w:b/>
                <w:bCs/>
                <w:sz w:val="22"/>
                <w:szCs w:val="22"/>
                <w:lang w:eastAsia="zh-CN"/>
              </w:rPr>
              <w:t>Alt.1 is preferred</w:t>
            </w:r>
            <w:r w:rsidR="000E69A2">
              <w:rPr>
                <w:rFonts w:ascii="Calibri" w:eastAsiaTheme="minorEastAsia" w:hAnsi="Calibri"/>
                <w:b/>
                <w:bCs/>
                <w:sz w:val="22"/>
                <w:szCs w:val="22"/>
                <w:lang w:eastAsia="zh-CN"/>
              </w:rPr>
              <w:t xml:space="preserve"> for 2.3.4</w:t>
            </w:r>
          </w:p>
        </w:tc>
        <w:tc>
          <w:tcPr>
            <w:tcW w:w="6109" w:type="dxa"/>
          </w:tcPr>
          <w:p w14:paraId="43898371" w14:textId="77777777" w:rsidR="00A04B7F" w:rsidRDefault="0009083E" w:rsidP="00DA1E9A">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one</w:t>
            </w:r>
          </w:p>
          <w:p w14:paraId="0D846177" w14:textId="77777777" w:rsidR="0009083E" w:rsidRDefault="0009083E" w:rsidP="00DA1E9A">
            <w:pPr>
              <w:rPr>
                <w:rFonts w:ascii="Calibri" w:eastAsiaTheme="minorEastAsia" w:hAnsi="Calibri"/>
                <w:sz w:val="22"/>
                <w:szCs w:val="22"/>
                <w:lang w:eastAsia="zh-CN"/>
              </w:rPr>
            </w:pPr>
          </w:p>
          <w:p w14:paraId="2A9BDCC9" w14:textId="77777777" w:rsidR="0009083E" w:rsidRPr="005C4877" w:rsidRDefault="000E69A2" w:rsidP="00DA1E9A">
            <w:pPr>
              <w:rPr>
                <w:rFonts w:ascii="Calibri" w:eastAsiaTheme="minorEastAsia" w:hAnsi="Calibri"/>
                <w:sz w:val="22"/>
                <w:szCs w:val="22"/>
                <w:lang w:eastAsia="zh-CN"/>
              </w:rPr>
            </w:pPr>
            <w:r>
              <w:rPr>
                <w:rFonts w:ascii="Calibri" w:eastAsiaTheme="minorEastAsia" w:hAnsi="Calibri"/>
                <w:sz w:val="22"/>
                <w:szCs w:val="22"/>
                <w:lang w:eastAsia="zh-CN"/>
              </w:rPr>
              <w:t>A</w:t>
            </w:r>
            <w:r w:rsidR="0009083E">
              <w:rPr>
                <w:rFonts w:ascii="Calibri" w:eastAsiaTheme="minorEastAsia" w:hAnsi="Calibri"/>
                <w:sz w:val="22"/>
                <w:szCs w:val="22"/>
                <w:lang w:eastAsia="zh-CN"/>
              </w:rPr>
              <w:t xml:space="preserve"> quick decision</w:t>
            </w:r>
            <w:r>
              <w:rPr>
                <w:rFonts w:ascii="Calibri" w:eastAsiaTheme="minorEastAsia" w:hAnsi="Calibri"/>
                <w:sz w:val="22"/>
                <w:szCs w:val="22"/>
                <w:lang w:eastAsia="zh-CN"/>
              </w:rPr>
              <w:t xml:space="preserve"> is preferred in RAN1</w:t>
            </w:r>
            <w:r w:rsidR="0009083E">
              <w:rPr>
                <w:rFonts w:ascii="Calibri" w:eastAsiaTheme="minorEastAsia" w:hAnsi="Calibri"/>
                <w:sz w:val="22"/>
                <w:szCs w:val="22"/>
                <w:lang w:eastAsia="zh-CN"/>
              </w:rPr>
              <w:t xml:space="preserve"> on whether DCI format 2_5 can be monitored </w:t>
            </w:r>
            <w:r w:rsidR="0009083E" w:rsidRPr="0090548F">
              <w:rPr>
                <w:rFonts w:ascii="Calibri" w:eastAsia="Calibri" w:hAnsi="Calibri"/>
                <w:sz w:val="22"/>
                <w:szCs w:val="22"/>
              </w:rPr>
              <w:t>by an IAB-MT in a UE(MT)-specific search space</w:t>
            </w:r>
            <w:r>
              <w:rPr>
                <w:rFonts w:ascii="Calibri" w:eastAsia="Calibri" w:hAnsi="Calibri"/>
                <w:sz w:val="22"/>
                <w:szCs w:val="22"/>
              </w:rPr>
              <w:t xml:space="preserve">  </w:t>
            </w:r>
            <w:r>
              <w:rPr>
                <w:rFonts w:ascii="Calibri" w:eastAsia="Calibri" w:hAnsi="Calibri"/>
                <w:sz w:val="22"/>
                <w:szCs w:val="22"/>
              </w:rPr>
              <w:lastRenderedPageBreak/>
              <w:t>since this does seems to be RAN1’s job. With this, RAN2 can complete the ASN.1 work. Our preference is yes.</w:t>
            </w:r>
          </w:p>
        </w:tc>
      </w:tr>
      <w:tr w:rsidR="00696398" w:rsidRPr="008040F5" w14:paraId="711F0ECA" w14:textId="77777777" w:rsidTr="00DA1E9A">
        <w:tc>
          <w:tcPr>
            <w:tcW w:w="1696" w:type="dxa"/>
          </w:tcPr>
          <w:p w14:paraId="02DBCF51" w14:textId="77777777" w:rsidR="00696398" w:rsidRDefault="00696398" w:rsidP="00DA1E9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2265" w:type="dxa"/>
          </w:tcPr>
          <w:p w14:paraId="45ACFE96" w14:textId="77777777" w:rsidR="007E6C65" w:rsidRDefault="007E6C65" w:rsidP="00DA1E9A">
            <w:pPr>
              <w:rPr>
                <w:rFonts w:ascii="Calibri" w:eastAsiaTheme="minorEastAsia" w:hAnsi="Calibri"/>
                <w:sz w:val="22"/>
                <w:szCs w:val="22"/>
                <w:lang w:eastAsia="zh-CN"/>
              </w:rPr>
            </w:pPr>
            <w:r>
              <w:rPr>
                <w:rFonts w:ascii="Calibri" w:eastAsiaTheme="minorEastAsia" w:hAnsi="Calibri"/>
                <w:sz w:val="22"/>
                <w:szCs w:val="22"/>
                <w:lang w:eastAsia="zh-CN"/>
              </w:rPr>
              <w:t>Yes for 2.3.3</w:t>
            </w:r>
          </w:p>
          <w:p w14:paraId="18AFA820" w14:textId="77777777" w:rsidR="00696398" w:rsidRDefault="005F3E6C" w:rsidP="00DA1E9A">
            <w:pPr>
              <w:rPr>
                <w:rFonts w:ascii="Calibri" w:eastAsiaTheme="minorEastAsia" w:hAnsi="Calibri"/>
                <w:b/>
                <w:bCs/>
                <w:sz w:val="22"/>
                <w:szCs w:val="22"/>
                <w:lang w:eastAsia="zh-CN"/>
              </w:rPr>
            </w:pPr>
            <w:r>
              <w:rPr>
                <w:rFonts w:ascii="Calibri" w:eastAsiaTheme="minorEastAsia" w:hAnsi="Calibri"/>
                <w:sz w:val="22"/>
                <w:szCs w:val="22"/>
                <w:lang w:eastAsia="zh-CN"/>
              </w:rPr>
              <w:t xml:space="preserve">Alt. 1 </w:t>
            </w:r>
            <w:r w:rsidR="007E6C65">
              <w:rPr>
                <w:rFonts w:ascii="Calibri" w:eastAsiaTheme="minorEastAsia" w:hAnsi="Calibri"/>
                <w:sz w:val="22"/>
                <w:szCs w:val="22"/>
                <w:lang w:eastAsia="zh-CN"/>
              </w:rPr>
              <w:t>in</w:t>
            </w:r>
            <w:r>
              <w:rPr>
                <w:rFonts w:ascii="Calibri" w:eastAsiaTheme="minorEastAsia" w:hAnsi="Calibri"/>
                <w:sz w:val="22"/>
                <w:szCs w:val="22"/>
                <w:lang w:eastAsia="zh-CN"/>
              </w:rPr>
              <w:t xml:space="preserve"> 2.3.4.</w:t>
            </w:r>
          </w:p>
        </w:tc>
        <w:tc>
          <w:tcPr>
            <w:tcW w:w="6109" w:type="dxa"/>
          </w:tcPr>
          <w:p w14:paraId="25D17FC2" w14:textId="77777777" w:rsidR="00696398" w:rsidRDefault="00314EF8" w:rsidP="00DA1E9A">
            <w:pPr>
              <w:rPr>
                <w:rFonts w:ascii="Calibri" w:eastAsiaTheme="minorEastAsia" w:hAnsi="Calibri"/>
                <w:sz w:val="22"/>
                <w:szCs w:val="22"/>
                <w:lang w:eastAsia="zh-CN"/>
              </w:rPr>
            </w:pPr>
            <w:r>
              <w:rPr>
                <w:rFonts w:ascii="Calibri" w:eastAsia="Calibri" w:hAnsi="Calibri"/>
                <w:sz w:val="22"/>
                <w:szCs w:val="22"/>
              </w:rPr>
              <w:t xml:space="preserve">We support monitoring </w:t>
            </w:r>
            <w:r w:rsidRPr="0090548F">
              <w:rPr>
                <w:rFonts w:ascii="Calibri" w:eastAsia="Calibri" w:hAnsi="Calibri"/>
                <w:sz w:val="22"/>
                <w:szCs w:val="22"/>
              </w:rPr>
              <w:t>DCI Format 2_0 and DCI Format 2_5 by an IAB-MT in a UE(MT)-specific search space.</w:t>
            </w:r>
          </w:p>
        </w:tc>
      </w:tr>
      <w:tr w:rsidR="00FC136D" w:rsidRPr="00FB5736" w14:paraId="42F7ECD0" w14:textId="77777777" w:rsidTr="00FC136D">
        <w:tc>
          <w:tcPr>
            <w:tcW w:w="1696" w:type="dxa"/>
          </w:tcPr>
          <w:p w14:paraId="4F874901" w14:textId="77777777" w:rsidR="00FC136D" w:rsidRPr="00FB5736" w:rsidRDefault="00FC136D" w:rsidP="002D4637">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2265" w:type="dxa"/>
          </w:tcPr>
          <w:p w14:paraId="14087B51" w14:textId="77777777" w:rsidR="00FC136D" w:rsidRDefault="00FC136D" w:rsidP="002D4637">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2.3.3 </w:t>
            </w:r>
            <w:r>
              <w:rPr>
                <w:rFonts w:ascii="Calibri" w:eastAsia="Malgun Gothic" w:hAnsi="Calibri"/>
                <w:b/>
                <w:bCs/>
                <w:sz w:val="22"/>
                <w:szCs w:val="22"/>
                <w:lang w:eastAsia="ko-KR"/>
              </w:rPr>
              <w:t>–</w:t>
            </w:r>
            <w:r>
              <w:rPr>
                <w:rFonts w:ascii="Calibri" w:eastAsia="Malgun Gothic" w:hAnsi="Calibri" w:hint="eastAsia"/>
                <w:b/>
                <w:bCs/>
                <w:sz w:val="22"/>
                <w:szCs w:val="22"/>
                <w:lang w:eastAsia="ko-KR"/>
              </w:rPr>
              <w:t xml:space="preserve"> Yes</w:t>
            </w:r>
          </w:p>
          <w:p w14:paraId="246F7EA3" w14:textId="77777777" w:rsidR="00FC136D" w:rsidRPr="00FB5736" w:rsidRDefault="00FC136D" w:rsidP="002D4637">
            <w:pPr>
              <w:rPr>
                <w:rFonts w:ascii="Calibri" w:eastAsia="Malgun Gothic" w:hAnsi="Calibri"/>
                <w:b/>
                <w:bCs/>
                <w:sz w:val="22"/>
                <w:szCs w:val="22"/>
                <w:lang w:eastAsia="ko-KR"/>
              </w:rPr>
            </w:pPr>
            <w:r>
              <w:rPr>
                <w:rFonts w:ascii="Calibri" w:eastAsia="Malgun Gothic" w:hAnsi="Calibri"/>
                <w:b/>
                <w:bCs/>
                <w:sz w:val="22"/>
                <w:szCs w:val="22"/>
                <w:lang w:eastAsia="ko-KR"/>
              </w:rPr>
              <w:t>2.3.4 – Alt 1</w:t>
            </w:r>
          </w:p>
        </w:tc>
        <w:tc>
          <w:tcPr>
            <w:tcW w:w="6109" w:type="dxa"/>
          </w:tcPr>
          <w:p w14:paraId="6459ED22" w14:textId="77777777" w:rsidR="00FC136D" w:rsidRDefault="00FC136D" w:rsidP="002D4637">
            <w:pPr>
              <w:rPr>
                <w:rFonts w:ascii="Calibri" w:eastAsia="Malgun Gothic" w:hAnsi="Calibri"/>
                <w:sz w:val="22"/>
                <w:szCs w:val="22"/>
                <w:lang w:eastAsia="ko-KR"/>
              </w:rPr>
            </w:pPr>
            <w:r>
              <w:rPr>
                <w:rFonts w:ascii="Calibri" w:eastAsia="Malgun Gothic" w:hAnsi="Calibri"/>
                <w:sz w:val="22"/>
                <w:szCs w:val="22"/>
                <w:lang w:eastAsia="ko-KR"/>
              </w:rPr>
              <w:t>R</w:t>
            </w:r>
            <w:r>
              <w:rPr>
                <w:rFonts w:ascii="Calibri" w:eastAsia="Malgun Gothic" w:hAnsi="Calibri" w:hint="eastAsia"/>
                <w:sz w:val="22"/>
                <w:szCs w:val="22"/>
                <w:lang w:eastAsia="ko-KR"/>
              </w:rPr>
              <w:t xml:space="preserve">egarding </w:t>
            </w:r>
            <w:r>
              <w:rPr>
                <w:rFonts w:ascii="Calibri" w:eastAsia="Malgun Gothic" w:hAnsi="Calibri"/>
                <w:sz w:val="22"/>
                <w:szCs w:val="22"/>
                <w:lang w:eastAsia="ko-KR"/>
              </w:rPr>
              <w:t>on 2.3.4, we think this issue is RAN1 scope.</w:t>
            </w:r>
          </w:p>
          <w:p w14:paraId="68EB1AD9" w14:textId="77777777" w:rsidR="00FC136D" w:rsidRDefault="00FC136D" w:rsidP="002D4637">
            <w:pPr>
              <w:rPr>
                <w:rFonts w:ascii="Calibri" w:eastAsia="Malgun Gothic" w:hAnsi="Calibri"/>
                <w:sz w:val="22"/>
                <w:szCs w:val="22"/>
                <w:lang w:eastAsia="ko-KR"/>
              </w:rPr>
            </w:pPr>
            <w:r>
              <w:rPr>
                <w:rFonts w:ascii="Calibri" w:eastAsia="Malgun Gothic" w:hAnsi="Calibri"/>
                <w:sz w:val="22"/>
                <w:szCs w:val="22"/>
                <w:lang w:eastAsia="ko-KR"/>
              </w:rPr>
              <w:t>We don’t see the necessity of DCI format 2_0 and 2_5 monitoring in a UE(MT) specific search space. IAB-MT specific indication of slot format indicator/availability indicator is quite possible in CSS. There are many ways for IAB-MT specific indication such as,</w:t>
            </w:r>
          </w:p>
          <w:p w14:paraId="1E71ED72" w14:textId="77777777" w:rsidR="00FC136D" w:rsidRDefault="00FC136D" w:rsidP="002D4637">
            <w:pPr>
              <w:ind w:leftChars="100" w:left="240"/>
              <w:rPr>
                <w:rFonts w:ascii="Calibri" w:eastAsia="Malgun Gothic" w:hAnsi="Calibri"/>
                <w:sz w:val="22"/>
                <w:szCs w:val="22"/>
                <w:lang w:eastAsia="ko-KR"/>
              </w:rPr>
            </w:pPr>
            <w:r>
              <w:rPr>
                <w:rFonts w:ascii="Calibri" w:eastAsia="Malgun Gothic" w:hAnsi="Calibri"/>
                <w:sz w:val="22"/>
                <w:szCs w:val="22"/>
                <w:lang w:eastAsia="ko-KR"/>
              </w:rPr>
              <w:t>1) separating monitoring resource</w:t>
            </w:r>
          </w:p>
          <w:p w14:paraId="13AEF680" w14:textId="77777777" w:rsidR="00FC136D" w:rsidRDefault="00FC136D" w:rsidP="002D4637">
            <w:pPr>
              <w:ind w:leftChars="100" w:left="240"/>
              <w:rPr>
                <w:rFonts w:ascii="Calibri" w:eastAsia="Malgun Gothic" w:hAnsi="Calibri"/>
                <w:sz w:val="22"/>
                <w:szCs w:val="22"/>
                <w:lang w:eastAsia="ko-KR"/>
              </w:rPr>
            </w:pPr>
            <w:r>
              <w:rPr>
                <w:rFonts w:ascii="Calibri" w:eastAsia="Malgun Gothic" w:hAnsi="Calibri" w:hint="eastAsia"/>
                <w:sz w:val="22"/>
                <w:szCs w:val="22"/>
                <w:lang w:eastAsia="ko-KR"/>
              </w:rPr>
              <w:t xml:space="preserve">2) </w:t>
            </w:r>
            <w:r>
              <w:rPr>
                <w:rFonts w:ascii="Calibri" w:eastAsia="Malgun Gothic" w:hAnsi="Calibri"/>
                <w:sz w:val="22"/>
                <w:szCs w:val="22"/>
                <w:lang w:eastAsia="ko-KR"/>
              </w:rPr>
              <w:t>separating DCI by using different SFI-RNTI/AI-RNTI</w:t>
            </w:r>
          </w:p>
          <w:p w14:paraId="3A3335F0" w14:textId="77777777" w:rsidR="00FC136D" w:rsidRPr="00B034A0" w:rsidRDefault="00FC136D" w:rsidP="002D4637">
            <w:pPr>
              <w:ind w:leftChars="100" w:left="240"/>
              <w:rPr>
                <w:rFonts w:ascii="Calibri" w:eastAsia="Malgun Gothic" w:hAnsi="Calibri"/>
                <w:sz w:val="22"/>
                <w:szCs w:val="22"/>
                <w:lang w:eastAsia="ko-KR"/>
              </w:rPr>
            </w:pPr>
            <w:r>
              <w:rPr>
                <w:rFonts w:ascii="Calibri" w:eastAsia="Malgun Gothic" w:hAnsi="Calibri"/>
                <w:sz w:val="22"/>
                <w:szCs w:val="22"/>
                <w:lang w:eastAsia="ko-KR"/>
              </w:rPr>
              <w:t xml:space="preserve">3) separating DCI field within a DCI by using different </w:t>
            </w:r>
            <w:proofErr w:type="spellStart"/>
            <w:r>
              <w:rPr>
                <w:rFonts w:ascii="Calibri" w:eastAsia="Malgun Gothic" w:hAnsi="Calibri"/>
                <w:sz w:val="22"/>
                <w:szCs w:val="22"/>
                <w:lang w:eastAsia="ko-KR"/>
              </w:rPr>
              <w:t>positionInDCI</w:t>
            </w:r>
            <w:proofErr w:type="spellEnd"/>
            <w:r>
              <w:rPr>
                <w:rFonts w:ascii="Calibri" w:eastAsia="Malgun Gothic" w:hAnsi="Calibri"/>
                <w:sz w:val="22"/>
                <w:szCs w:val="22"/>
                <w:lang w:eastAsia="ko-KR"/>
              </w:rPr>
              <w:t>/</w:t>
            </w:r>
            <w:proofErr w:type="spellStart"/>
            <w:r>
              <w:rPr>
                <w:rFonts w:ascii="Calibri" w:eastAsia="Malgun Gothic" w:hAnsi="Calibri"/>
                <w:sz w:val="22"/>
                <w:szCs w:val="22"/>
                <w:lang w:eastAsia="ko-KR"/>
              </w:rPr>
              <w:t>positionInDCI</w:t>
            </w:r>
            <w:proofErr w:type="spellEnd"/>
            <w:r>
              <w:rPr>
                <w:rFonts w:ascii="Calibri" w:eastAsia="Malgun Gothic" w:hAnsi="Calibri"/>
                <w:sz w:val="22"/>
                <w:szCs w:val="22"/>
                <w:lang w:eastAsia="ko-KR"/>
              </w:rPr>
              <w:t>-AI</w:t>
            </w:r>
          </w:p>
          <w:p w14:paraId="59A8FCD2" w14:textId="77777777" w:rsidR="00FC136D" w:rsidRPr="00FB5736" w:rsidRDefault="00FC136D" w:rsidP="002D4637">
            <w:pPr>
              <w:rPr>
                <w:rFonts w:ascii="Calibri" w:eastAsia="Malgun Gothic" w:hAnsi="Calibri"/>
                <w:sz w:val="22"/>
                <w:szCs w:val="22"/>
                <w:lang w:eastAsia="ko-KR"/>
              </w:rPr>
            </w:pPr>
            <w:r>
              <w:rPr>
                <w:rFonts w:ascii="Calibri" w:eastAsia="Malgun Gothic" w:hAnsi="Calibri"/>
                <w:sz w:val="22"/>
                <w:szCs w:val="22"/>
                <w:lang w:eastAsia="ko-KR"/>
              </w:rPr>
              <w:t xml:space="preserve">Moreover, </w:t>
            </w:r>
            <w:r w:rsidRPr="00564BDF">
              <w:rPr>
                <w:rFonts w:ascii="Calibri" w:eastAsia="Malgun Gothic" w:hAnsi="Calibri"/>
                <w:bCs/>
                <w:sz w:val="22"/>
                <w:szCs w:val="22"/>
                <w:lang w:eastAsia="ko-KR"/>
              </w:rPr>
              <w:t xml:space="preserve">for the same </w:t>
            </w:r>
            <w:proofErr w:type="spellStart"/>
            <w:r w:rsidRPr="00564BDF">
              <w:rPr>
                <w:rFonts w:ascii="Calibri" w:eastAsia="Malgun Gothic" w:hAnsi="Calibri"/>
                <w:bCs/>
                <w:sz w:val="22"/>
                <w:szCs w:val="22"/>
                <w:lang w:eastAsia="ko-KR"/>
              </w:rPr>
              <w:t>slotFormatCombinationId</w:t>
            </w:r>
            <w:proofErr w:type="spellEnd"/>
            <w:r>
              <w:rPr>
                <w:rFonts w:ascii="Calibri" w:eastAsia="Malgun Gothic" w:hAnsi="Calibri"/>
                <w:bCs/>
                <w:sz w:val="22"/>
                <w:szCs w:val="22"/>
                <w:lang w:eastAsia="ko-KR"/>
              </w:rPr>
              <w:t>/</w:t>
            </w:r>
            <w:r w:rsidRPr="00564BDF">
              <w:rPr>
                <w:rFonts w:ascii="Calibri" w:eastAsia="Malgun Gothic" w:hAnsi="Calibri"/>
                <w:sz w:val="22"/>
                <w:szCs w:val="22"/>
                <w:lang w:eastAsia="ko-KR"/>
              </w:rPr>
              <w:t xml:space="preserve"> </w:t>
            </w:r>
            <w:proofErr w:type="spellStart"/>
            <w:r w:rsidRPr="00564BDF">
              <w:rPr>
                <w:rFonts w:ascii="Calibri" w:eastAsia="Malgun Gothic" w:hAnsi="Calibri"/>
                <w:sz w:val="22"/>
                <w:szCs w:val="22"/>
                <w:lang w:eastAsia="ko-KR"/>
              </w:rPr>
              <w:t>AvailabilityCombinationId</w:t>
            </w:r>
            <w:proofErr w:type="spellEnd"/>
            <w:r w:rsidRPr="00564BDF">
              <w:rPr>
                <w:rFonts w:ascii="Calibri" w:eastAsia="Malgun Gothic" w:hAnsi="Calibri"/>
                <w:bCs/>
                <w:sz w:val="22"/>
                <w:szCs w:val="22"/>
                <w:lang w:eastAsia="ko-KR"/>
              </w:rPr>
              <w:t xml:space="preserve">, the composition of </w:t>
            </w:r>
            <w:proofErr w:type="spellStart"/>
            <w:r w:rsidRPr="00564BDF">
              <w:rPr>
                <w:rFonts w:ascii="Calibri" w:eastAsia="Malgun Gothic" w:hAnsi="Calibri"/>
                <w:bCs/>
                <w:sz w:val="22"/>
                <w:szCs w:val="22"/>
                <w:lang w:eastAsia="ko-KR"/>
              </w:rPr>
              <w:t>slotFormatCombinations</w:t>
            </w:r>
            <w:proofErr w:type="spellEnd"/>
            <w:r>
              <w:rPr>
                <w:rFonts w:ascii="Calibri" w:eastAsia="Malgun Gothic" w:hAnsi="Calibri"/>
                <w:bCs/>
                <w:sz w:val="22"/>
                <w:szCs w:val="22"/>
                <w:lang w:eastAsia="ko-KR"/>
              </w:rPr>
              <w:t>/</w:t>
            </w:r>
            <w:proofErr w:type="spellStart"/>
            <w:r w:rsidRPr="00564BDF">
              <w:rPr>
                <w:rFonts w:ascii="Calibri" w:eastAsia="Malgun Gothic" w:hAnsi="Calibri"/>
                <w:sz w:val="22"/>
                <w:szCs w:val="22"/>
                <w:lang w:eastAsia="ko-KR"/>
              </w:rPr>
              <w:t>AvailabilityCombinations</w:t>
            </w:r>
            <w:proofErr w:type="spellEnd"/>
            <w:r w:rsidRPr="00564BDF">
              <w:rPr>
                <w:rFonts w:ascii="Calibri" w:eastAsia="Malgun Gothic" w:hAnsi="Calibri"/>
                <w:bCs/>
                <w:sz w:val="22"/>
                <w:szCs w:val="22"/>
                <w:lang w:eastAsia="ko-KR"/>
              </w:rPr>
              <w:t xml:space="preserve"> can be configured differently for different IAB-MTs. Therefore</w:t>
            </w:r>
            <w:r>
              <w:rPr>
                <w:rFonts w:ascii="Calibri" w:eastAsia="Malgun Gothic" w:hAnsi="Calibri"/>
                <w:bCs/>
                <w:sz w:val="22"/>
                <w:szCs w:val="22"/>
                <w:lang w:eastAsia="ko-KR"/>
              </w:rPr>
              <w:t>, fully different slot formats/availability indications can be made for each IAB-MTs</w:t>
            </w:r>
            <w:r>
              <w:rPr>
                <w:rFonts w:ascii="Calibri" w:eastAsia="Malgun Gothic" w:hAnsi="Calibri"/>
                <w:sz w:val="22"/>
                <w:szCs w:val="22"/>
                <w:lang w:eastAsia="ko-KR"/>
              </w:rPr>
              <w:t>.</w:t>
            </w:r>
          </w:p>
        </w:tc>
      </w:tr>
      <w:tr w:rsidR="00F93004" w:rsidRPr="00FB5736" w14:paraId="2DAE0F4B" w14:textId="77777777" w:rsidTr="00FC136D">
        <w:tc>
          <w:tcPr>
            <w:tcW w:w="1696" w:type="dxa"/>
          </w:tcPr>
          <w:p w14:paraId="3C44D050" w14:textId="77777777" w:rsidR="00F93004" w:rsidRDefault="00F93004" w:rsidP="002D4637">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2265" w:type="dxa"/>
          </w:tcPr>
          <w:p w14:paraId="36F8645B" w14:textId="77777777" w:rsidR="00F93004" w:rsidRDefault="00F93004" w:rsidP="00F93004">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2.3.3 </w:t>
            </w:r>
            <w:r>
              <w:rPr>
                <w:rFonts w:ascii="Calibri" w:eastAsia="Malgun Gothic" w:hAnsi="Calibri"/>
                <w:b/>
                <w:bCs/>
                <w:sz w:val="22"/>
                <w:szCs w:val="22"/>
                <w:lang w:eastAsia="ko-KR"/>
              </w:rPr>
              <w:t>–</w:t>
            </w:r>
            <w:r>
              <w:rPr>
                <w:rFonts w:ascii="Calibri" w:eastAsia="Malgun Gothic" w:hAnsi="Calibri" w:hint="eastAsia"/>
                <w:b/>
                <w:bCs/>
                <w:sz w:val="22"/>
                <w:szCs w:val="22"/>
                <w:lang w:eastAsia="ko-KR"/>
              </w:rPr>
              <w:t xml:space="preserve"> Yes</w:t>
            </w:r>
          </w:p>
          <w:p w14:paraId="722EC1FC" w14:textId="77777777" w:rsidR="00F93004" w:rsidRDefault="00F93004" w:rsidP="00F93004">
            <w:pPr>
              <w:rPr>
                <w:rFonts w:ascii="Calibri" w:eastAsia="Malgun Gothic" w:hAnsi="Calibri"/>
                <w:b/>
                <w:bCs/>
                <w:sz w:val="22"/>
                <w:szCs w:val="22"/>
                <w:lang w:eastAsia="ko-KR"/>
              </w:rPr>
            </w:pPr>
            <w:r>
              <w:rPr>
                <w:rFonts w:ascii="Calibri" w:eastAsia="Malgun Gothic" w:hAnsi="Calibri"/>
                <w:b/>
                <w:bCs/>
                <w:sz w:val="22"/>
                <w:szCs w:val="22"/>
                <w:lang w:eastAsia="ko-KR"/>
              </w:rPr>
              <w:t>2.3.4 – Alt 1</w:t>
            </w:r>
          </w:p>
        </w:tc>
        <w:tc>
          <w:tcPr>
            <w:tcW w:w="6109" w:type="dxa"/>
          </w:tcPr>
          <w:p w14:paraId="06D4D2F7" w14:textId="77777777" w:rsidR="00F93004" w:rsidRDefault="00164D44" w:rsidP="002D4637">
            <w:pPr>
              <w:rPr>
                <w:rFonts w:ascii="Calibri" w:eastAsia="Malgun Gothic" w:hAnsi="Calibri"/>
                <w:sz w:val="22"/>
                <w:szCs w:val="22"/>
                <w:lang w:eastAsia="ko-KR"/>
              </w:rPr>
            </w:pPr>
            <w:r>
              <w:rPr>
                <w:rFonts w:ascii="Calibri" w:eastAsia="Calibri" w:hAnsi="Calibri"/>
                <w:sz w:val="22"/>
                <w:szCs w:val="22"/>
              </w:rPr>
              <w:t xml:space="preserve">We support monitoring </w:t>
            </w:r>
            <w:r w:rsidRPr="0090548F">
              <w:rPr>
                <w:rFonts w:ascii="Calibri" w:eastAsia="Calibri" w:hAnsi="Calibri"/>
                <w:sz w:val="22"/>
                <w:szCs w:val="22"/>
              </w:rPr>
              <w:t>DCI Format 2_0 and DCI Format 2_5 by an IAB-MT in a UE(MT)-specific search space.</w:t>
            </w:r>
          </w:p>
        </w:tc>
      </w:tr>
      <w:tr w:rsidR="008C6F75" w:rsidRPr="00FB5736" w14:paraId="28548CBC" w14:textId="77777777" w:rsidTr="00FC136D">
        <w:tc>
          <w:tcPr>
            <w:tcW w:w="1696" w:type="dxa"/>
          </w:tcPr>
          <w:p w14:paraId="098D879E" w14:textId="77777777" w:rsidR="008C6F75" w:rsidRDefault="008C6F75" w:rsidP="002D4637">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2265" w:type="dxa"/>
          </w:tcPr>
          <w:p w14:paraId="159863EF" w14:textId="77777777" w:rsidR="008C6F75" w:rsidRDefault="008C6F75" w:rsidP="00F93004">
            <w:pPr>
              <w:rPr>
                <w:rFonts w:ascii="Calibri" w:eastAsia="Malgun Gothic" w:hAnsi="Calibri"/>
                <w:b/>
                <w:bCs/>
                <w:sz w:val="22"/>
                <w:szCs w:val="22"/>
                <w:lang w:eastAsia="ko-KR"/>
              </w:rPr>
            </w:pPr>
            <w:r>
              <w:rPr>
                <w:rFonts w:ascii="Calibri" w:eastAsia="Malgun Gothic" w:hAnsi="Calibri"/>
                <w:b/>
                <w:bCs/>
                <w:sz w:val="22"/>
                <w:szCs w:val="22"/>
                <w:lang w:eastAsia="ko-KR"/>
              </w:rPr>
              <w:t>2.3.3 – Yes</w:t>
            </w:r>
          </w:p>
          <w:p w14:paraId="123E8FC2" w14:textId="77777777" w:rsidR="008C6F75" w:rsidRDefault="008C6F75" w:rsidP="00F93004">
            <w:pPr>
              <w:rPr>
                <w:rFonts w:ascii="Calibri" w:eastAsia="Malgun Gothic" w:hAnsi="Calibri"/>
                <w:b/>
                <w:bCs/>
                <w:sz w:val="22"/>
                <w:szCs w:val="22"/>
                <w:lang w:eastAsia="ko-KR"/>
              </w:rPr>
            </w:pPr>
          </w:p>
          <w:p w14:paraId="051DC758" w14:textId="77777777" w:rsidR="008C6F75" w:rsidRDefault="008C6F75" w:rsidP="00F93004">
            <w:pPr>
              <w:rPr>
                <w:rFonts w:ascii="Calibri" w:eastAsia="Malgun Gothic" w:hAnsi="Calibri"/>
                <w:b/>
                <w:bCs/>
                <w:sz w:val="22"/>
                <w:szCs w:val="22"/>
                <w:lang w:eastAsia="ko-KR"/>
              </w:rPr>
            </w:pPr>
          </w:p>
          <w:p w14:paraId="6275217B" w14:textId="77777777" w:rsidR="008C6F75" w:rsidRDefault="008C6F75" w:rsidP="00F93004">
            <w:pPr>
              <w:rPr>
                <w:rFonts w:ascii="Calibri" w:eastAsia="Malgun Gothic" w:hAnsi="Calibri"/>
                <w:b/>
                <w:bCs/>
                <w:sz w:val="22"/>
                <w:szCs w:val="22"/>
                <w:lang w:eastAsia="ko-KR"/>
              </w:rPr>
            </w:pPr>
            <w:r>
              <w:rPr>
                <w:rFonts w:ascii="Calibri" w:eastAsia="Malgun Gothic" w:hAnsi="Calibri"/>
                <w:b/>
                <w:bCs/>
                <w:sz w:val="22"/>
                <w:szCs w:val="22"/>
                <w:lang w:eastAsia="ko-KR"/>
              </w:rPr>
              <w:t xml:space="preserve">2.3.4 – Alt.2 </w:t>
            </w:r>
          </w:p>
        </w:tc>
        <w:tc>
          <w:tcPr>
            <w:tcW w:w="6109" w:type="dxa"/>
          </w:tcPr>
          <w:p w14:paraId="42925376" w14:textId="77777777" w:rsidR="008C6F75" w:rsidRDefault="008C6F75" w:rsidP="002D4637">
            <w:pPr>
              <w:rPr>
                <w:rFonts w:ascii="Calibri" w:eastAsia="Calibri" w:hAnsi="Calibri"/>
                <w:sz w:val="22"/>
                <w:szCs w:val="22"/>
              </w:rPr>
            </w:pPr>
            <w:r>
              <w:rPr>
                <w:rFonts w:ascii="Calibri" w:eastAsia="Calibri" w:hAnsi="Calibri"/>
                <w:sz w:val="22"/>
                <w:szCs w:val="22"/>
              </w:rPr>
              <w:t>None</w:t>
            </w:r>
          </w:p>
          <w:p w14:paraId="02989F4D" w14:textId="77777777" w:rsidR="008C6F75" w:rsidRDefault="008C6F75" w:rsidP="002D4637">
            <w:pPr>
              <w:rPr>
                <w:rFonts w:ascii="Calibri" w:eastAsia="Calibri" w:hAnsi="Calibri"/>
                <w:sz w:val="22"/>
                <w:szCs w:val="22"/>
              </w:rPr>
            </w:pPr>
          </w:p>
          <w:p w14:paraId="342400C0" w14:textId="77777777" w:rsidR="008C6F75" w:rsidRDefault="008C6F75" w:rsidP="002D4637">
            <w:pPr>
              <w:rPr>
                <w:rFonts w:ascii="Calibri" w:eastAsia="Calibri" w:hAnsi="Calibri"/>
                <w:sz w:val="22"/>
                <w:szCs w:val="22"/>
              </w:rPr>
            </w:pPr>
          </w:p>
          <w:p w14:paraId="643D8CEF" w14:textId="77777777" w:rsidR="008C6F75" w:rsidRDefault="00314319" w:rsidP="002D4637">
            <w:pPr>
              <w:rPr>
                <w:rFonts w:ascii="Calibri" w:eastAsia="Calibri" w:hAnsi="Calibri"/>
                <w:sz w:val="22"/>
                <w:szCs w:val="22"/>
              </w:rPr>
            </w:pPr>
            <w:r>
              <w:rPr>
                <w:rFonts w:ascii="Calibri" w:eastAsia="Calibri" w:hAnsi="Calibri"/>
                <w:sz w:val="22"/>
                <w:szCs w:val="22"/>
              </w:rPr>
              <w:t>T</w:t>
            </w:r>
            <w:r w:rsidR="008C6F75">
              <w:rPr>
                <w:rFonts w:ascii="Calibri" w:eastAsia="Calibri" w:hAnsi="Calibri"/>
                <w:sz w:val="22"/>
                <w:szCs w:val="22"/>
              </w:rPr>
              <w:t xml:space="preserve">he discussion started based on RRC CR, and we think </w:t>
            </w:r>
            <w:r>
              <w:rPr>
                <w:rFonts w:ascii="Calibri" w:eastAsia="Calibri" w:hAnsi="Calibri"/>
                <w:sz w:val="22"/>
                <w:szCs w:val="22"/>
              </w:rPr>
              <w:t xml:space="preserve">it is already captured there. What else we try to agree or capture in RAN1 specs. </w:t>
            </w:r>
          </w:p>
        </w:tc>
      </w:tr>
      <w:tr w:rsidR="00044D5E" w:rsidRPr="00FB5736" w14:paraId="0AB2B832" w14:textId="77777777" w:rsidTr="00FC136D">
        <w:tc>
          <w:tcPr>
            <w:tcW w:w="1696" w:type="dxa"/>
          </w:tcPr>
          <w:p w14:paraId="4EA7CEF4" w14:textId="77777777" w:rsidR="00044D5E" w:rsidRDefault="00044D5E" w:rsidP="00044D5E">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2265" w:type="dxa"/>
          </w:tcPr>
          <w:p w14:paraId="16BB4B7F" w14:textId="77777777" w:rsidR="00044D5E" w:rsidRDefault="00044D5E" w:rsidP="00044D5E">
            <w:pPr>
              <w:rPr>
                <w:rFonts w:ascii="Calibri" w:eastAsia="Malgun Gothic" w:hAnsi="Calibri"/>
                <w:b/>
                <w:bCs/>
                <w:sz w:val="22"/>
                <w:szCs w:val="22"/>
                <w:lang w:eastAsia="ko-KR"/>
              </w:rPr>
            </w:pPr>
            <w:r>
              <w:rPr>
                <w:rFonts w:ascii="Calibri" w:eastAsia="Malgun Gothic" w:hAnsi="Calibri"/>
                <w:b/>
                <w:bCs/>
                <w:sz w:val="22"/>
                <w:szCs w:val="22"/>
                <w:lang w:eastAsia="ko-KR"/>
              </w:rPr>
              <w:t>Partly yes for 2.3.3</w:t>
            </w:r>
          </w:p>
          <w:p w14:paraId="2A4C0D59" w14:textId="77777777" w:rsidR="00044D5E" w:rsidRDefault="00044D5E" w:rsidP="00044D5E">
            <w:pPr>
              <w:rPr>
                <w:rFonts w:ascii="Calibri" w:eastAsia="Malgun Gothic" w:hAnsi="Calibri"/>
                <w:b/>
                <w:bCs/>
                <w:sz w:val="22"/>
                <w:szCs w:val="22"/>
                <w:lang w:eastAsia="ko-KR"/>
              </w:rPr>
            </w:pPr>
          </w:p>
          <w:p w14:paraId="42A8CA60" w14:textId="77777777" w:rsidR="00044D5E" w:rsidRDefault="00044D5E" w:rsidP="00044D5E">
            <w:pPr>
              <w:rPr>
                <w:rFonts w:ascii="Calibri" w:eastAsia="Malgun Gothic" w:hAnsi="Calibri"/>
                <w:b/>
                <w:bCs/>
                <w:sz w:val="22"/>
                <w:szCs w:val="22"/>
                <w:lang w:eastAsia="ko-KR"/>
              </w:rPr>
            </w:pPr>
          </w:p>
          <w:p w14:paraId="6068A3CF" w14:textId="77777777" w:rsidR="00044D5E" w:rsidRDefault="00044D5E" w:rsidP="00044D5E">
            <w:pPr>
              <w:rPr>
                <w:rFonts w:ascii="Calibri" w:eastAsia="Malgun Gothic" w:hAnsi="Calibri"/>
                <w:b/>
                <w:bCs/>
                <w:sz w:val="22"/>
                <w:szCs w:val="22"/>
                <w:lang w:eastAsia="ko-KR"/>
              </w:rPr>
            </w:pPr>
            <w:r>
              <w:rPr>
                <w:rFonts w:ascii="Calibri" w:eastAsia="Malgun Gothic" w:hAnsi="Calibri"/>
                <w:b/>
                <w:bCs/>
                <w:sz w:val="22"/>
                <w:szCs w:val="22"/>
                <w:lang w:eastAsia="ko-KR"/>
              </w:rPr>
              <w:t>Alt 1 for 2.3.4</w:t>
            </w:r>
          </w:p>
        </w:tc>
        <w:tc>
          <w:tcPr>
            <w:tcW w:w="6109" w:type="dxa"/>
          </w:tcPr>
          <w:p w14:paraId="29611B5C" w14:textId="77777777" w:rsidR="00044D5E" w:rsidRDefault="00044D5E" w:rsidP="00044D5E">
            <w:pPr>
              <w:rPr>
                <w:rFonts w:ascii="Calibri" w:eastAsia="Malgun Gothic" w:hAnsi="Calibri"/>
                <w:sz w:val="22"/>
                <w:szCs w:val="22"/>
                <w:lang w:eastAsia="ko-KR"/>
              </w:rPr>
            </w:pPr>
            <w:r>
              <w:rPr>
                <w:rFonts w:ascii="Calibri" w:eastAsia="Malgun Gothic" w:hAnsi="Calibri"/>
                <w:sz w:val="22"/>
                <w:szCs w:val="22"/>
                <w:lang w:eastAsia="ko-KR"/>
              </w:rPr>
              <w:t xml:space="preserve">In our opinion nothing should be discussed nor changed in this context for DCI format 2_0 (and any other non IAB specific DCIs). </w:t>
            </w:r>
          </w:p>
          <w:p w14:paraId="0D636620" w14:textId="77777777" w:rsidR="00044D5E" w:rsidRDefault="00044D5E" w:rsidP="00044D5E">
            <w:pPr>
              <w:rPr>
                <w:rFonts w:ascii="Calibri" w:eastAsia="Malgun Gothic" w:hAnsi="Calibri"/>
                <w:sz w:val="22"/>
                <w:szCs w:val="22"/>
                <w:lang w:eastAsia="ko-KR"/>
              </w:rPr>
            </w:pPr>
          </w:p>
          <w:p w14:paraId="39519AF7" w14:textId="77777777" w:rsidR="00044D5E" w:rsidRDefault="00044D5E" w:rsidP="00044D5E">
            <w:pPr>
              <w:rPr>
                <w:rFonts w:ascii="Calibri" w:eastAsia="Calibri" w:hAnsi="Calibri"/>
                <w:sz w:val="22"/>
                <w:szCs w:val="22"/>
              </w:rPr>
            </w:pPr>
            <w:r>
              <w:rPr>
                <w:rFonts w:ascii="Calibri" w:eastAsia="Malgun Gothic" w:hAnsi="Calibri"/>
                <w:sz w:val="22"/>
                <w:szCs w:val="22"/>
                <w:lang w:eastAsia="ko-KR"/>
              </w:rPr>
              <w:t xml:space="preserve">Although signaling details are up to RAN2, it is not clear to us why a ‘MT-specific’ separate search space type needs to be defined. The ‘UE-specific’ search space can be used for IAB-node </w:t>
            </w:r>
            <w:proofErr w:type="spellStart"/>
            <w:r>
              <w:rPr>
                <w:rFonts w:ascii="Calibri" w:eastAsia="Malgun Gothic" w:hAnsi="Calibri"/>
                <w:sz w:val="22"/>
                <w:szCs w:val="22"/>
                <w:lang w:eastAsia="ko-KR"/>
              </w:rPr>
              <w:t>MTs.</w:t>
            </w:r>
            <w:proofErr w:type="spellEnd"/>
          </w:p>
        </w:tc>
      </w:tr>
      <w:tr w:rsidR="008322AB" w:rsidRPr="00FB5736" w14:paraId="2D7FBD50" w14:textId="77777777" w:rsidTr="00FC136D">
        <w:tc>
          <w:tcPr>
            <w:tcW w:w="1696" w:type="dxa"/>
          </w:tcPr>
          <w:p w14:paraId="05510E11" w14:textId="77777777" w:rsidR="008322AB" w:rsidRDefault="008322AB" w:rsidP="00044D5E">
            <w:pPr>
              <w:rPr>
                <w:rFonts w:ascii="Calibri" w:eastAsia="Malgun Gothic" w:hAnsi="Calibri"/>
                <w:b/>
                <w:bCs/>
                <w:sz w:val="22"/>
                <w:szCs w:val="22"/>
                <w:lang w:eastAsia="ko-KR"/>
              </w:rPr>
            </w:pPr>
            <w:r>
              <w:rPr>
                <w:rFonts w:ascii="Calibri" w:eastAsia="Malgun Gothic" w:hAnsi="Calibri"/>
                <w:b/>
                <w:bCs/>
                <w:sz w:val="22"/>
                <w:szCs w:val="22"/>
                <w:lang w:eastAsia="ko-KR"/>
              </w:rPr>
              <w:t xml:space="preserve">ZTE, </w:t>
            </w:r>
            <w:proofErr w:type="spellStart"/>
            <w:r>
              <w:rPr>
                <w:rFonts w:ascii="Calibri" w:eastAsia="Malgun Gothic" w:hAnsi="Calibri"/>
                <w:b/>
                <w:bCs/>
                <w:sz w:val="22"/>
                <w:szCs w:val="22"/>
                <w:lang w:eastAsia="ko-KR"/>
              </w:rPr>
              <w:t>Sanechips</w:t>
            </w:r>
            <w:proofErr w:type="spellEnd"/>
          </w:p>
        </w:tc>
        <w:tc>
          <w:tcPr>
            <w:tcW w:w="2265" w:type="dxa"/>
          </w:tcPr>
          <w:p w14:paraId="1195429F" w14:textId="77777777" w:rsidR="008322AB" w:rsidRDefault="008322AB" w:rsidP="00A54B5C">
            <w:pPr>
              <w:rPr>
                <w:rFonts w:ascii="Calibri" w:eastAsia="Malgun Gothic" w:hAnsi="Calibri"/>
                <w:b/>
                <w:bCs/>
                <w:sz w:val="22"/>
                <w:szCs w:val="22"/>
                <w:lang w:eastAsia="ko-KR"/>
              </w:rPr>
            </w:pPr>
            <w:r>
              <w:rPr>
                <w:rFonts w:ascii="Calibri" w:eastAsia="Malgun Gothic" w:hAnsi="Calibri"/>
                <w:b/>
                <w:bCs/>
                <w:sz w:val="22"/>
                <w:szCs w:val="22"/>
                <w:lang w:eastAsia="ko-KR"/>
              </w:rPr>
              <w:t xml:space="preserve">2.3.3: Yes. </w:t>
            </w:r>
          </w:p>
          <w:p w14:paraId="26299A31" w14:textId="77777777" w:rsidR="008322AB" w:rsidRDefault="008322AB" w:rsidP="00A54B5C">
            <w:pPr>
              <w:rPr>
                <w:rFonts w:ascii="Calibri" w:eastAsia="Malgun Gothic" w:hAnsi="Calibri"/>
                <w:b/>
                <w:bCs/>
                <w:sz w:val="22"/>
                <w:szCs w:val="22"/>
                <w:lang w:eastAsia="ko-KR"/>
              </w:rPr>
            </w:pPr>
            <w:r>
              <w:rPr>
                <w:rFonts w:ascii="Calibri" w:eastAsia="Malgun Gothic" w:hAnsi="Calibri"/>
                <w:b/>
                <w:bCs/>
                <w:sz w:val="22"/>
                <w:szCs w:val="22"/>
                <w:lang w:eastAsia="ko-KR"/>
              </w:rPr>
              <w:t>2.3.4: Alt1</w:t>
            </w:r>
          </w:p>
        </w:tc>
        <w:tc>
          <w:tcPr>
            <w:tcW w:w="6109" w:type="dxa"/>
          </w:tcPr>
          <w:p w14:paraId="250D07C5" w14:textId="77777777" w:rsidR="008322AB" w:rsidRDefault="008322AB" w:rsidP="00A54B5C">
            <w:pPr>
              <w:rPr>
                <w:rFonts w:ascii="Calibri" w:eastAsia="Calibri" w:hAnsi="Calibri"/>
                <w:sz w:val="22"/>
                <w:szCs w:val="22"/>
              </w:rPr>
            </w:pPr>
            <w:r>
              <w:rPr>
                <w:rFonts w:ascii="Calibri" w:eastAsia="Calibri" w:hAnsi="Calibri"/>
                <w:sz w:val="22"/>
                <w:szCs w:val="22"/>
              </w:rPr>
              <w:t>Fully agree with QC’s comment on 2.3.3</w:t>
            </w:r>
          </w:p>
          <w:p w14:paraId="7FEFCC5B" w14:textId="77777777" w:rsidR="008322AB" w:rsidRDefault="008322AB" w:rsidP="00A54B5C">
            <w:pPr>
              <w:rPr>
                <w:rFonts w:ascii="Calibri" w:eastAsia="Calibri" w:hAnsi="Calibri"/>
                <w:sz w:val="22"/>
                <w:szCs w:val="22"/>
              </w:rPr>
            </w:pPr>
            <w:r>
              <w:rPr>
                <w:rFonts w:ascii="Calibri" w:eastAsia="Calibri" w:hAnsi="Calibri"/>
                <w:sz w:val="22"/>
                <w:szCs w:val="22"/>
              </w:rPr>
              <w:t xml:space="preserve">Search space usage is in RAN1 scope.  In our view, it is sufficient to keep DCI 2_5 in CSS. </w:t>
            </w:r>
          </w:p>
        </w:tc>
      </w:tr>
      <w:tr w:rsidR="00AD5A75" w:rsidRPr="00FB5736" w14:paraId="72CCE4AD" w14:textId="77777777" w:rsidTr="00FC136D">
        <w:tc>
          <w:tcPr>
            <w:tcW w:w="1696" w:type="dxa"/>
          </w:tcPr>
          <w:p w14:paraId="188E8274" w14:textId="77777777" w:rsidR="00AD5A75" w:rsidRDefault="00AD5A75" w:rsidP="00044D5E">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2265" w:type="dxa"/>
          </w:tcPr>
          <w:p w14:paraId="2E2F4E32" w14:textId="22BAA261" w:rsidR="00AD5A75" w:rsidRDefault="000D3BA4" w:rsidP="00AD5A75">
            <w:pPr>
              <w:rPr>
                <w:rFonts w:ascii="Calibri" w:eastAsia="Malgun Gothic" w:hAnsi="Calibri"/>
                <w:b/>
                <w:bCs/>
                <w:sz w:val="22"/>
                <w:szCs w:val="22"/>
                <w:lang w:eastAsia="ko-KR"/>
              </w:rPr>
            </w:pPr>
            <w:r>
              <w:rPr>
                <w:rFonts w:ascii="Calibri" w:eastAsia="Malgun Gothic" w:hAnsi="Calibri"/>
                <w:b/>
                <w:bCs/>
                <w:sz w:val="22"/>
                <w:szCs w:val="22"/>
                <w:lang w:eastAsia="ko-KR"/>
              </w:rPr>
              <w:t>2.3.3: Yes</w:t>
            </w:r>
            <w:r w:rsidR="00AD5A75">
              <w:rPr>
                <w:rFonts w:ascii="Calibri" w:eastAsia="Malgun Gothic" w:hAnsi="Calibri"/>
                <w:b/>
                <w:bCs/>
                <w:sz w:val="22"/>
                <w:szCs w:val="22"/>
                <w:lang w:eastAsia="ko-KR"/>
              </w:rPr>
              <w:t xml:space="preserve"> </w:t>
            </w:r>
          </w:p>
          <w:p w14:paraId="67D79486" w14:textId="77777777" w:rsidR="00AD5A75" w:rsidRDefault="00AD5A75" w:rsidP="00AD5A75">
            <w:pPr>
              <w:rPr>
                <w:rFonts w:ascii="Calibri" w:eastAsia="Malgun Gothic" w:hAnsi="Calibri"/>
                <w:b/>
                <w:bCs/>
                <w:sz w:val="22"/>
                <w:szCs w:val="22"/>
                <w:lang w:eastAsia="ko-KR"/>
              </w:rPr>
            </w:pPr>
            <w:r>
              <w:rPr>
                <w:rFonts w:ascii="Calibri" w:eastAsia="Malgun Gothic" w:hAnsi="Calibri"/>
                <w:b/>
                <w:bCs/>
                <w:sz w:val="22"/>
                <w:szCs w:val="22"/>
                <w:lang w:eastAsia="ko-KR"/>
              </w:rPr>
              <w:t>2.3.4: Alt1</w:t>
            </w:r>
          </w:p>
        </w:tc>
        <w:tc>
          <w:tcPr>
            <w:tcW w:w="6109" w:type="dxa"/>
          </w:tcPr>
          <w:p w14:paraId="5469DA01" w14:textId="77777777" w:rsidR="00AD5A75" w:rsidRDefault="00AD5A75" w:rsidP="00A54B5C">
            <w:pPr>
              <w:rPr>
                <w:rFonts w:ascii="Calibri" w:eastAsia="Malgun Gothic" w:hAnsi="Calibri"/>
                <w:sz w:val="22"/>
                <w:szCs w:val="22"/>
                <w:lang w:eastAsia="ko-KR"/>
              </w:rPr>
            </w:pPr>
            <w:r>
              <w:rPr>
                <w:rFonts w:ascii="Calibri" w:eastAsia="Malgun Gothic" w:hAnsi="Calibri" w:hint="eastAsia"/>
                <w:sz w:val="22"/>
                <w:szCs w:val="22"/>
                <w:lang w:eastAsia="ko-KR"/>
              </w:rPr>
              <w:t>2.3.3: None</w:t>
            </w:r>
          </w:p>
          <w:p w14:paraId="7BDD45D5" w14:textId="534928B4" w:rsidR="00AD5A75" w:rsidRPr="00AD5A75" w:rsidRDefault="008E2BDA" w:rsidP="000D3BA4">
            <w:pPr>
              <w:rPr>
                <w:rFonts w:ascii="Calibri" w:eastAsia="Malgun Gothic" w:hAnsi="Calibri"/>
                <w:sz w:val="22"/>
                <w:szCs w:val="22"/>
                <w:lang w:eastAsia="ko-KR"/>
              </w:rPr>
            </w:pPr>
            <w:r>
              <w:rPr>
                <w:rFonts w:ascii="Calibri" w:eastAsia="Malgun Gothic" w:hAnsi="Calibri"/>
                <w:sz w:val="22"/>
                <w:szCs w:val="22"/>
                <w:lang w:eastAsia="ko-KR"/>
              </w:rPr>
              <w:t xml:space="preserve">2.3.4: </w:t>
            </w:r>
            <w:r w:rsidR="000D3BA4">
              <w:rPr>
                <w:rFonts w:ascii="Calibri" w:eastAsia="Malgun Gothic" w:hAnsi="Calibri"/>
                <w:sz w:val="22"/>
                <w:szCs w:val="22"/>
                <w:lang w:eastAsia="ko-KR"/>
              </w:rPr>
              <w:t>It</w:t>
            </w:r>
            <w:r>
              <w:rPr>
                <w:rFonts w:ascii="Calibri" w:eastAsia="Malgun Gothic" w:hAnsi="Calibri"/>
                <w:sz w:val="22"/>
                <w:szCs w:val="22"/>
                <w:lang w:eastAsia="ko-KR"/>
              </w:rPr>
              <w:t xml:space="preserve"> is up to RAN1 decision. We think monitoring </w:t>
            </w:r>
            <w:r w:rsidR="00AD5A75">
              <w:rPr>
                <w:rFonts w:ascii="Calibri" w:eastAsia="Malgun Gothic" w:hAnsi="Calibri"/>
                <w:sz w:val="22"/>
                <w:szCs w:val="22"/>
                <w:lang w:eastAsia="ko-KR"/>
              </w:rPr>
              <w:t xml:space="preserve">DCI format 2_5 </w:t>
            </w:r>
            <w:r>
              <w:rPr>
                <w:rFonts w:ascii="Calibri" w:eastAsia="Malgun Gothic" w:hAnsi="Calibri"/>
                <w:sz w:val="22"/>
                <w:szCs w:val="22"/>
                <w:lang w:eastAsia="ko-KR"/>
              </w:rPr>
              <w:t>on CSS is sufficient.</w:t>
            </w:r>
          </w:p>
        </w:tc>
      </w:tr>
    </w:tbl>
    <w:p w14:paraId="396DBB0E" w14:textId="7AD9F578" w:rsidR="00A04B7F" w:rsidRDefault="00A04B7F" w:rsidP="00A04B7F">
      <w:pPr>
        <w:rPr>
          <w:rFonts w:ascii="Calibri" w:eastAsia="Calibri" w:hAnsi="Calibri"/>
          <w:b/>
          <w:bCs/>
          <w:sz w:val="22"/>
          <w:szCs w:val="22"/>
        </w:rPr>
      </w:pPr>
    </w:p>
    <w:p w14:paraId="37D9597B" w14:textId="7576BFB1" w:rsidR="00E42C4D" w:rsidRDefault="00E42C4D" w:rsidP="00E42C4D">
      <w:pPr>
        <w:rPr>
          <w:rFonts w:ascii="Calibri" w:eastAsia="Calibri" w:hAnsi="Calibri"/>
          <w:sz w:val="22"/>
          <w:szCs w:val="22"/>
        </w:rPr>
      </w:pPr>
      <w:r w:rsidRPr="00E42C4D">
        <w:rPr>
          <w:rFonts w:ascii="Calibri" w:eastAsia="Calibri" w:hAnsi="Calibri"/>
          <w:b/>
          <w:bCs/>
          <w:sz w:val="22"/>
          <w:szCs w:val="22"/>
          <w:highlight w:val="green"/>
        </w:rPr>
        <w:t>FL Agreement 2.3.3</w:t>
      </w:r>
      <w:r w:rsidRPr="00D33D72">
        <w:rPr>
          <w:rFonts w:ascii="Calibri" w:eastAsia="Calibri" w:hAnsi="Calibri"/>
          <w:b/>
          <w:bCs/>
          <w:sz w:val="22"/>
          <w:szCs w:val="22"/>
        </w:rPr>
        <w:t>:</w:t>
      </w:r>
      <w:r>
        <w:rPr>
          <w:rFonts w:ascii="Calibri" w:eastAsia="Calibri" w:hAnsi="Calibri"/>
          <w:b/>
          <w:bCs/>
          <w:sz w:val="22"/>
          <w:szCs w:val="22"/>
        </w:rPr>
        <w:t xml:space="preserve"> </w:t>
      </w:r>
      <w:r w:rsidRPr="0090548F">
        <w:rPr>
          <w:rFonts w:ascii="Calibri" w:eastAsia="Calibri" w:hAnsi="Calibri"/>
          <w:sz w:val="22"/>
          <w:szCs w:val="22"/>
        </w:rPr>
        <w:t>Confirm DCI Format 2_0 and DCI Format 2_5 can be monitored by an IAB-MT in at least a common search space. The same number of aggregation levels and candidates can be separately configured for both DCI Format 2_0 and DCI Format 2_5.</w:t>
      </w:r>
    </w:p>
    <w:p w14:paraId="67A4F2A4" w14:textId="3DFD7BD5" w:rsidR="00D82170" w:rsidRDefault="00D82170" w:rsidP="00E42C4D">
      <w:pPr>
        <w:rPr>
          <w:rFonts w:ascii="Calibri" w:eastAsia="Calibri" w:hAnsi="Calibri"/>
          <w:sz w:val="22"/>
          <w:szCs w:val="22"/>
        </w:rPr>
      </w:pPr>
    </w:p>
    <w:p w14:paraId="34CA35C0" w14:textId="3C83F5FC" w:rsidR="00D82170" w:rsidRPr="0090548F" w:rsidRDefault="00D82170" w:rsidP="00D82170">
      <w:pPr>
        <w:rPr>
          <w:rFonts w:ascii="Calibri" w:eastAsia="Calibri" w:hAnsi="Calibri"/>
          <w:sz w:val="22"/>
          <w:szCs w:val="22"/>
        </w:rPr>
      </w:pPr>
      <w:r w:rsidRPr="00F27F7C">
        <w:rPr>
          <w:rFonts w:ascii="Calibri" w:eastAsia="Calibri" w:hAnsi="Calibri"/>
          <w:b/>
          <w:bCs/>
          <w:sz w:val="22"/>
          <w:szCs w:val="22"/>
        </w:rPr>
        <w:t>FL Observation on Proposal 2.3.4:</w:t>
      </w:r>
      <w:r>
        <w:rPr>
          <w:rFonts w:ascii="Calibri" w:eastAsia="Calibri" w:hAnsi="Calibri"/>
          <w:b/>
          <w:bCs/>
          <w:sz w:val="22"/>
          <w:szCs w:val="22"/>
        </w:rPr>
        <w:t xml:space="preserve"> </w:t>
      </w:r>
    </w:p>
    <w:p w14:paraId="4C7CCB3C" w14:textId="54F57B98" w:rsidR="00D82170" w:rsidRDefault="00D82170" w:rsidP="00D82170">
      <w:pPr>
        <w:rPr>
          <w:rFonts w:ascii="Calibri" w:eastAsia="Calibri" w:hAnsi="Calibri"/>
          <w:sz w:val="22"/>
          <w:szCs w:val="22"/>
        </w:rPr>
      </w:pPr>
      <w:r w:rsidRPr="0090548F">
        <w:rPr>
          <w:rFonts w:ascii="Calibri" w:eastAsia="Calibri" w:hAnsi="Calibri"/>
          <w:sz w:val="22"/>
          <w:szCs w:val="22"/>
        </w:rPr>
        <w:t>Alt. 1. Continue to discuss in RAN1 whether DCI Format 2_0 and DCI Format 2_5 can be monitored by an IAB-MT in a UE(MT)-specific search space.</w:t>
      </w:r>
    </w:p>
    <w:p w14:paraId="01BD8686" w14:textId="350AC477" w:rsidR="00D82170" w:rsidRDefault="00D82170" w:rsidP="00D82170">
      <w:pPr>
        <w:rPr>
          <w:rFonts w:ascii="Calibri" w:eastAsia="Calibri" w:hAnsi="Calibri"/>
          <w:sz w:val="22"/>
          <w:szCs w:val="22"/>
        </w:rPr>
      </w:pPr>
      <w:r>
        <w:rPr>
          <w:rFonts w:ascii="Calibri" w:eastAsia="Calibri" w:hAnsi="Calibri"/>
          <w:sz w:val="22"/>
          <w:szCs w:val="22"/>
        </w:rPr>
        <w:tab/>
        <w:t>Support + CSS only: LGE, ZTE, Samsung</w:t>
      </w:r>
    </w:p>
    <w:p w14:paraId="68934CC2" w14:textId="2D0D9E67" w:rsidR="00D82170" w:rsidRPr="0090548F" w:rsidRDefault="00D82170" w:rsidP="00D82170">
      <w:pPr>
        <w:ind w:firstLine="720"/>
        <w:rPr>
          <w:rFonts w:ascii="Calibri" w:eastAsia="Calibri" w:hAnsi="Calibri"/>
          <w:sz w:val="22"/>
          <w:szCs w:val="22"/>
        </w:rPr>
      </w:pPr>
      <w:r>
        <w:rPr>
          <w:rFonts w:ascii="Calibri" w:eastAsia="Calibri" w:hAnsi="Calibri"/>
          <w:sz w:val="22"/>
          <w:szCs w:val="22"/>
        </w:rPr>
        <w:t>Support + CSS/USS: Huawei, Ericsson, Intel, QC, [Nokia</w:t>
      </w:r>
      <w:r w:rsidR="00E63E04">
        <w:rPr>
          <w:rFonts w:ascii="Calibri" w:eastAsia="Calibri" w:hAnsi="Calibri"/>
          <w:sz w:val="22"/>
          <w:szCs w:val="22"/>
        </w:rPr>
        <w:t xml:space="preserve"> – implicitly already supported based on RRC CR</w:t>
      </w:r>
      <w:r>
        <w:rPr>
          <w:rFonts w:ascii="Calibri" w:eastAsia="Calibri" w:hAnsi="Calibri"/>
          <w:sz w:val="22"/>
          <w:szCs w:val="22"/>
        </w:rPr>
        <w:t>]</w:t>
      </w:r>
    </w:p>
    <w:p w14:paraId="6A8D9762" w14:textId="5EDE6E70" w:rsidR="00D82170" w:rsidRDefault="00D82170" w:rsidP="00D82170">
      <w:pPr>
        <w:rPr>
          <w:rFonts w:ascii="Calibri" w:eastAsia="Calibri" w:hAnsi="Calibri"/>
          <w:sz w:val="22"/>
          <w:szCs w:val="22"/>
        </w:rPr>
      </w:pPr>
      <w:r w:rsidRPr="0090548F">
        <w:rPr>
          <w:rFonts w:ascii="Calibri" w:eastAsia="Calibri" w:hAnsi="Calibri"/>
          <w:sz w:val="22"/>
          <w:szCs w:val="22"/>
        </w:rPr>
        <w:lastRenderedPageBreak/>
        <w:t>Alt. 2. Leave the decision of whether DCI Format 2_0 and DCI Format 2_5 can be monitored by an IAB-MT in a UE(MT)-specific search space up to RAN2.</w:t>
      </w:r>
    </w:p>
    <w:p w14:paraId="163F9B87" w14:textId="6E22745C" w:rsidR="00D82170" w:rsidRPr="0090548F" w:rsidRDefault="00D82170" w:rsidP="00D82170">
      <w:pPr>
        <w:rPr>
          <w:rFonts w:ascii="Calibri" w:eastAsia="Calibri" w:hAnsi="Calibri"/>
          <w:sz w:val="22"/>
          <w:szCs w:val="22"/>
        </w:rPr>
      </w:pPr>
      <w:r>
        <w:rPr>
          <w:rFonts w:ascii="Calibri" w:eastAsia="Calibri" w:hAnsi="Calibri"/>
          <w:sz w:val="22"/>
          <w:szCs w:val="22"/>
        </w:rPr>
        <w:tab/>
        <w:t>Support: Nokia</w:t>
      </w:r>
    </w:p>
    <w:p w14:paraId="408476B1" w14:textId="68E8E973" w:rsidR="00D82170" w:rsidRDefault="00E63E04" w:rsidP="00E42C4D">
      <w:pPr>
        <w:rPr>
          <w:rFonts w:ascii="Calibri" w:eastAsia="Calibri" w:hAnsi="Calibri"/>
          <w:sz w:val="22"/>
          <w:szCs w:val="22"/>
        </w:rPr>
      </w:pPr>
      <w:r>
        <w:rPr>
          <w:rFonts w:ascii="Calibri" w:eastAsia="Calibri" w:hAnsi="Calibri"/>
          <w:b/>
          <w:bCs/>
          <w:sz w:val="22"/>
          <w:szCs w:val="22"/>
        </w:rPr>
        <w:br/>
      </w:r>
      <w:r w:rsidRPr="00E63E04">
        <w:rPr>
          <w:rFonts w:ascii="Calibri" w:eastAsia="Calibri" w:hAnsi="Calibri"/>
          <w:sz w:val="22"/>
          <w:szCs w:val="22"/>
        </w:rPr>
        <w:t>Given the</w:t>
      </w:r>
      <w:r>
        <w:rPr>
          <w:rFonts w:ascii="Calibri" w:eastAsia="Calibri" w:hAnsi="Calibri"/>
          <w:sz w:val="22"/>
          <w:szCs w:val="22"/>
        </w:rPr>
        <w:t xml:space="preserve"> slight preference for Alt. 1/Yes: i.e. support for IAB-MT monitoring DCI Format 2_0 and DCI Format 2_5 in an UE(MT)-specific search space and also that this would align with the current RAN2 RRC CR, I propose we the following to </w:t>
      </w:r>
      <w:proofErr w:type="spellStart"/>
      <w:r>
        <w:rPr>
          <w:rFonts w:ascii="Calibri" w:eastAsia="Calibri" w:hAnsi="Calibri"/>
          <w:sz w:val="22"/>
          <w:szCs w:val="22"/>
        </w:rPr>
        <w:t>conlcude</w:t>
      </w:r>
      <w:proofErr w:type="spellEnd"/>
      <w:r>
        <w:rPr>
          <w:rFonts w:ascii="Calibri" w:eastAsia="Calibri" w:hAnsi="Calibri"/>
          <w:sz w:val="22"/>
          <w:szCs w:val="22"/>
        </w:rPr>
        <w:t xml:space="preserve"> this issue from a RAN1 perspective:</w:t>
      </w:r>
    </w:p>
    <w:p w14:paraId="65CF44DA" w14:textId="5B9144B9" w:rsidR="00E63E04" w:rsidRDefault="00E63E04" w:rsidP="00E42C4D">
      <w:pPr>
        <w:rPr>
          <w:rFonts w:ascii="Calibri" w:eastAsia="Calibri" w:hAnsi="Calibri"/>
          <w:sz w:val="22"/>
          <w:szCs w:val="22"/>
        </w:rPr>
      </w:pPr>
    </w:p>
    <w:p w14:paraId="057E407C" w14:textId="6CA64F53" w:rsidR="00E63E04" w:rsidRDefault="00E63E04" w:rsidP="00E63E04">
      <w:pPr>
        <w:rPr>
          <w:rFonts w:ascii="Calibri" w:eastAsia="Calibri" w:hAnsi="Calibri"/>
          <w:sz w:val="22"/>
          <w:szCs w:val="22"/>
        </w:rPr>
      </w:pPr>
      <w:r w:rsidRPr="00B43BBF">
        <w:rPr>
          <w:rFonts w:ascii="Calibri" w:eastAsia="Calibri" w:hAnsi="Calibri"/>
          <w:b/>
          <w:bCs/>
          <w:sz w:val="22"/>
          <w:szCs w:val="22"/>
        </w:rPr>
        <w:t>FL Proposal 2.3.5:</w:t>
      </w:r>
      <w:r>
        <w:rPr>
          <w:rFonts w:ascii="Calibri" w:eastAsia="Calibri" w:hAnsi="Calibri"/>
          <w:b/>
          <w:bCs/>
          <w:sz w:val="22"/>
          <w:szCs w:val="22"/>
        </w:rPr>
        <w:t xml:space="preserve"> </w:t>
      </w:r>
      <w:r w:rsidRPr="0090548F">
        <w:rPr>
          <w:rFonts w:ascii="Calibri" w:eastAsia="Calibri" w:hAnsi="Calibri"/>
          <w:sz w:val="22"/>
          <w:szCs w:val="22"/>
        </w:rPr>
        <w:t xml:space="preserve">DCI Format 2_0 and DCI Format 2_5 can be </w:t>
      </w:r>
      <w:r>
        <w:rPr>
          <w:rFonts w:ascii="Calibri" w:eastAsia="Calibri" w:hAnsi="Calibri"/>
          <w:sz w:val="22"/>
          <w:szCs w:val="22"/>
        </w:rPr>
        <w:t xml:space="preserve">additionally </w:t>
      </w:r>
      <w:r w:rsidRPr="0090548F">
        <w:rPr>
          <w:rFonts w:ascii="Calibri" w:eastAsia="Calibri" w:hAnsi="Calibri"/>
          <w:sz w:val="22"/>
          <w:szCs w:val="22"/>
        </w:rPr>
        <w:t>monitored by an IAB-MT in a UE(MT)-specific search space</w:t>
      </w:r>
      <w:r>
        <w:rPr>
          <w:rFonts w:ascii="Calibri" w:eastAsia="Calibri" w:hAnsi="Calibri"/>
          <w:sz w:val="22"/>
          <w:szCs w:val="22"/>
        </w:rPr>
        <w:t>. Signaling details (e.g. whether the configuration is in the existing UE-specific search space configuration or a new MT-specific search space configuration is left up to RAN2).</w:t>
      </w:r>
    </w:p>
    <w:p w14:paraId="433E05C2" w14:textId="3D6FBED1" w:rsidR="00401D89" w:rsidRDefault="00401D89" w:rsidP="00E63E04">
      <w:pPr>
        <w:rPr>
          <w:rFonts w:ascii="Calibri" w:eastAsia="Calibri" w:hAnsi="Calibri"/>
          <w:sz w:val="22"/>
          <w:szCs w:val="22"/>
        </w:rPr>
      </w:pPr>
    </w:p>
    <w:p w14:paraId="0344444A" w14:textId="77777777" w:rsidR="00401D89" w:rsidRPr="00401D89" w:rsidRDefault="00401D89" w:rsidP="00401D89">
      <w:pPr>
        <w:rPr>
          <w:rFonts w:asciiTheme="minorHAnsi" w:hAnsiTheme="minorHAnsi" w:cstheme="minorHAnsi"/>
          <w:b/>
          <w:lang w:val="en-GB"/>
        </w:rPr>
      </w:pPr>
      <w:r w:rsidRPr="00F27F7C">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401D89" w:rsidRPr="008040F5" w14:paraId="31D423D4" w14:textId="77777777" w:rsidTr="0070023C">
        <w:tc>
          <w:tcPr>
            <w:tcW w:w="1696" w:type="dxa"/>
          </w:tcPr>
          <w:p w14:paraId="6CFC7A3D" w14:textId="77777777" w:rsidR="00401D89" w:rsidRPr="00EF0778" w:rsidRDefault="00401D89" w:rsidP="0070023C">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2CEA5F35" w14:textId="1F8C7C69" w:rsidR="00401D89" w:rsidRPr="00EF0778" w:rsidRDefault="00401D89" w:rsidP="0070023C">
            <w:pPr>
              <w:rPr>
                <w:rFonts w:ascii="Calibri" w:eastAsia="Calibri" w:hAnsi="Calibri"/>
                <w:b/>
                <w:bCs/>
                <w:sz w:val="22"/>
                <w:szCs w:val="22"/>
              </w:rPr>
            </w:pPr>
            <w:r>
              <w:rPr>
                <w:rFonts w:ascii="Calibri" w:eastAsia="Calibri" w:hAnsi="Calibri"/>
                <w:b/>
                <w:bCs/>
                <w:sz w:val="22"/>
                <w:szCs w:val="22"/>
              </w:rPr>
              <w:t>Do you agree with Proposal 2.3.5?</w:t>
            </w:r>
          </w:p>
        </w:tc>
        <w:tc>
          <w:tcPr>
            <w:tcW w:w="6109" w:type="dxa"/>
          </w:tcPr>
          <w:p w14:paraId="36533990" w14:textId="77777777" w:rsidR="00401D89" w:rsidRPr="00EF0778" w:rsidRDefault="00401D89" w:rsidP="0070023C">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401D89" w:rsidRPr="008040F5" w14:paraId="18DE03C8" w14:textId="77777777" w:rsidTr="0070023C">
        <w:tc>
          <w:tcPr>
            <w:tcW w:w="1696" w:type="dxa"/>
          </w:tcPr>
          <w:p w14:paraId="326F3FAD" w14:textId="40B22A06" w:rsidR="00401D89" w:rsidRPr="00F6750A" w:rsidRDefault="006E6DCB"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MCC</w:t>
            </w:r>
          </w:p>
        </w:tc>
        <w:tc>
          <w:tcPr>
            <w:tcW w:w="2265" w:type="dxa"/>
          </w:tcPr>
          <w:p w14:paraId="04B144F0" w14:textId="6370C424" w:rsidR="00401D89" w:rsidRPr="00F6750A" w:rsidRDefault="006E6DCB"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4ECFE701" w14:textId="2C7A1B29" w:rsidR="00401D89" w:rsidRPr="0022496E" w:rsidRDefault="0022496E" w:rsidP="0070023C">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one</w:t>
            </w:r>
          </w:p>
        </w:tc>
      </w:tr>
      <w:tr w:rsidR="00551607" w:rsidRPr="008040F5" w14:paraId="639F3A70" w14:textId="77777777" w:rsidTr="0070023C">
        <w:tc>
          <w:tcPr>
            <w:tcW w:w="1696" w:type="dxa"/>
          </w:tcPr>
          <w:p w14:paraId="2DB625A6" w14:textId="48F8DEA4" w:rsidR="00551607" w:rsidRDefault="00551607"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3FCF296C" w14:textId="53FBAC9B" w:rsidR="00551607" w:rsidRDefault="00551607" w:rsidP="0070023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0974DF17" w14:textId="45511458" w:rsidR="00551607" w:rsidRDefault="00551607" w:rsidP="0070023C">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the proposal. If it cannot be not agreed to all, one compromise is to keep DCI format 2_0 in CSS only (same as </w:t>
            </w:r>
            <w:r>
              <w:rPr>
                <w:rFonts w:ascii="Calibri" w:eastAsiaTheme="minorEastAsia" w:hAnsi="Calibri" w:hint="eastAsia"/>
                <w:sz w:val="22"/>
                <w:szCs w:val="22"/>
                <w:lang w:eastAsia="zh-CN"/>
              </w:rPr>
              <w:t>Rel-15</w:t>
            </w:r>
            <w:r>
              <w:rPr>
                <w:rFonts w:ascii="Calibri" w:eastAsiaTheme="minorEastAsia" w:hAnsi="Calibri"/>
                <w:sz w:val="22"/>
                <w:szCs w:val="22"/>
                <w:lang w:eastAsia="zh-CN"/>
              </w:rPr>
              <w:t xml:space="preserve">) and DCI format 2_5 can be additionally configured in </w:t>
            </w:r>
            <w:r w:rsidRPr="0090548F">
              <w:rPr>
                <w:rFonts w:ascii="Calibri" w:eastAsia="Calibri" w:hAnsi="Calibri"/>
                <w:sz w:val="22"/>
                <w:szCs w:val="22"/>
              </w:rPr>
              <w:t>a UE(MT)-specific search space</w:t>
            </w:r>
            <w:r>
              <w:rPr>
                <w:rFonts w:ascii="Calibri" w:eastAsia="Calibri" w:hAnsi="Calibri"/>
                <w:sz w:val="22"/>
                <w:szCs w:val="22"/>
              </w:rPr>
              <w:t>.</w:t>
            </w:r>
          </w:p>
        </w:tc>
      </w:tr>
      <w:tr w:rsidR="00B95328" w:rsidRPr="008040F5" w14:paraId="2E32785C" w14:textId="77777777" w:rsidTr="0070023C">
        <w:tc>
          <w:tcPr>
            <w:tcW w:w="1696" w:type="dxa"/>
          </w:tcPr>
          <w:p w14:paraId="2931B132" w14:textId="61403AE2" w:rsidR="00B95328" w:rsidRDefault="00B95328" w:rsidP="0070023C">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2265" w:type="dxa"/>
          </w:tcPr>
          <w:p w14:paraId="726780E3" w14:textId="781FEBA8" w:rsidR="00B95328" w:rsidRDefault="00B95328" w:rsidP="0070023C">
            <w:pPr>
              <w:rPr>
                <w:rFonts w:ascii="Calibri" w:eastAsiaTheme="minorEastAsia" w:hAnsi="Calibri"/>
                <w:b/>
                <w:bCs/>
                <w:sz w:val="22"/>
                <w:szCs w:val="22"/>
                <w:lang w:eastAsia="zh-CN"/>
              </w:rPr>
            </w:pPr>
            <w:r>
              <w:rPr>
                <w:rFonts w:ascii="Calibri" w:eastAsiaTheme="minorEastAsia" w:hAnsi="Calibri"/>
                <w:b/>
                <w:bCs/>
                <w:sz w:val="22"/>
                <w:szCs w:val="22"/>
                <w:lang w:eastAsia="zh-CN"/>
              </w:rPr>
              <w:t>Not really</w:t>
            </w:r>
          </w:p>
        </w:tc>
        <w:tc>
          <w:tcPr>
            <w:tcW w:w="6109" w:type="dxa"/>
          </w:tcPr>
          <w:p w14:paraId="1D01D289"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We still have concern on allowing DCI 2_0 in UE(MT) specific SS.  </w:t>
            </w:r>
          </w:p>
          <w:p w14:paraId="69F69CB2"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    -- The necessity is not strong at this late stage. </w:t>
            </w:r>
          </w:p>
          <w:p w14:paraId="34E64B15"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    -- This could be a new MT feature. </w:t>
            </w:r>
          </w:p>
          <w:p w14:paraId="01DB261F"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 xml:space="preserve">    -- This may introduce new configuration </w:t>
            </w:r>
            <w:proofErr w:type="spellStart"/>
            <w:r w:rsidRPr="00B95328">
              <w:rPr>
                <w:rFonts w:ascii="Arial" w:hAnsi="Arial" w:cs="Arial"/>
                <w:color w:val="000000"/>
                <w:sz w:val="21"/>
                <w:szCs w:val="21"/>
                <w:lang w:eastAsia="zh-CN"/>
              </w:rPr>
              <w:t>signalling</w:t>
            </w:r>
            <w:proofErr w:type="spellEnd"/>
            <w:r w:rsidRPr="00B95328">
              <w:rPr>
                <w:rFonts w:ascii="Arial" w:hAnsi="Arial" w:cs="Arial"/>
                <w:color w:val="000000"/>
                <w:sz w:val="21"/>
                <w:szCs w:val="21"/>
                <w:lang w:eastAsia="zh-CN"/>
              </w:rPr>
              <w:t>. </w:t>
            </w:r>
          </w:p>
          <w:p w14:paraId="4F521D4C" w14:textId="4481DE04"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 xml:space="preserve">    -- To put </w:t>
            </w:r>
            <w:r>
              <w:rPr>
                <w:rFonts w:ascii="Arial" w:hAnsi="Arial" w:cs="Arial"/>
                <w:color w:val="000000"/>
                <w:sz w:val="21"/>
                <w:szCs w:val="21"/>
                <w:lang w:eastAsia="zh-CN"/>
              </w:rPr>
              <w:t>DCI 2_0 in UE(MT) specific SS, we</w:t>
            </w:r>
            <w:r w:rsidRPr="00B95328">
              <w:rPr>
                <w:rFonts w:ascii="Arial" w:hAnsi="Arial" w:cs="Arial"/>
                <w:color w:val="000000"/>
                <w:sz w:val="21"/>
                <w:szCs w:val="21"/>
                <w:lang w:eastAsia="zh-CN"/>
              </w:rPr>
              <w:t xml:space="preserve"> suppose some additional spec change is needed for DCI 2_0. People may not have common view on the change complexity. </w:t>
            </w:r>
          </w:p>
          <w:p w14:paraId="1C3AC2A2"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r w:rsidRPr="00B95328">
              <w:rPr>
                <w:rFonts w:ascii="Arial" w:hAnsi="Arial" w:cs="Arial"/>
                <w:color w:val="000000"/>
                <w:sz w:val="21"/>
                <w:szCs w:val="21"/>
                <w:lang w:eastAsia="zh-CN"/>
              </w:rPr>
              <w:t>    -- RAN1 also need to make the DCI 2_0 in UE-specific SS not applicable (per spec wise) to normal UE. </w:t>
            </w:r>
          </w:p>
          <w:p w14:paraId="1549790D" w14:textId="77777777" w:rsidR="00B95328" w:rsidRPr="00B95328" w:rsidRDefault="00B95328" w:rsidP="00B95328">
            <w:pPr>
              <w:shd w:val="clear" w:color="auto" w:fill="FFFFFF"/>
              <w:spacing w:line="300" w:lineRule="atLeast"/>
              <w:rPr>
                <w:rFonts w:ascii="Arial" w:hAnsi="Arial" w:cs="Arial"/>
                <w:color w:val="000000"/>
                <w:sz w:val="21"/>
                <w:szCs w:val="21"/>
                <w:lang w:eastAsia="zh-CN"/>
              </w:rPr>
            </w:pPr>
          </w:p>
          <w:p w14:paraId="3EB5A40A" w14:textId="2464627B" w:rsidR="00B95328" w:rsidRPr="00B95328" w:rsidRDefault="00B95328" w:rsidP="00B95328">
            <w:pPr>
              <w:shd w:val="clear" w:color="auto" w:fill="FFFFFF"/>
              <w:spacing w:line="300" w:lineRule="atLeast"/>
              <w:rPr>
                <w:rFonts w:ascii="Arial" w:hAnsi="Arial" w:cs="Arial"/>
                <w:color w:val="000000"/>
                <w:sz w:val="21"/>
                <w:szCs w:val="21"/>
                <w:lang w:eastAsia="zh-CN"/>
              </w:rPr>
            </w:pPr>
            <w:r>
              <w:rPr>
                <w:rFonts w:ascii="Arial" w:hAnsi="Arial" w:cs="Arial"/>
                <w:color w:val="000000"/>
                <w:sz w:val="21"/>
                <w:szCs w:val="21"/>
                <w:lang w:eastAsia="zh-CN"/>
              </w:rPr>
              <w:t>We can agree with Huawei</w:t>
            </w:r>
            <w:r w:rsidRPr="00B95328">
              <w:rPr>
                <w:rFonts w:ascii="Arial" w:hAnsi="Arial" w:cs="Arial"/>
                <w:color w:val="000000"/>
                <w:sz w:val="21"/>
                <w:szCs w:val="21"/>
                <w:lang w:eastAsia="zh-CN"/>
              </w:rPr>
              <w:t xml:space="preserve">'s compromise, i.e., to keep DCI 2_0 as is </w:t>
            </w:r>
            <w:r>
              <w:rPr>
                <w:rFonts w:ascii="Arial" w:hAnsi="Arial" w:cs="Arial"/>
                <w:color w:val="000000"/>
                <w:sz w:val="21"/>
                <w:szCs w:val="21"/>
                <w:lang w:eastAsia="zh-CN"/>
              </w:rPr>
              <w:t xml:space="preserve">in CSS </w:t>
            </w:r>
            <w:r w:rsidRPr="00B95328">
              <w:rPr>
                <w:rFonts w:ascii="Arial" w:hAnsi="Arial" w:cs="Arial"/>
                <w:color w:val="000000"/>
                <w:sz w:val="21"/>
                <w:szCs w:val="21"/>
                <w:lang w:eastAsia="zh-CN"/>
              </w:rPr>
              <w:t>and to get DCI 2_5 in CSS+USS. </w:t>
            </w:r>
          </w:p>
          <w:p w14:paraId="07C86760" w14:textId="77777777" w:rsidR="00B95328" w:rsidRDefault="00B95328" w:rsidP="0070023C">
            <w:pPr>
              <w:rPr>
                <w:rFonts w:ascii="Calibri" w:eastAsiaTheme="minorEastAsia" w:hAnsi="Calibri"/>
                <w:sz w:val="22"/>
                <w:szCs w:val="22"/>
                <w:lang w:eastAsia="zh-CN"/>
              </w:rPr>
            </w:pPr>
          </w:p>
        </w:tc>
      </w:tr>
      <w:tr w:rsidR="00F15B21" w:rsidRPr="008040F5" w14:paraId="75C32D41" w14:textId="77777777" w:rsidTr="0070023C">
        <w:tc>
          <w:tcPr>
            <w:tcW w:w="1696" w:type="dxa"/>
          </w:tcPr>
          <w:p w14:paraId="2AADBE63" w14:textId="6697EF64" w:rsidR="00F15B21" w:rsidRDefault="00F15B21" w:rsidP="0070023C">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265" w:type="dxa"/>
          </w:tcPr>
          <w:p w14:paraId="666DB4AE" w14:textId="2EB2DEB3" w:rsidR="00F15B21" w:rsidRDefault="00F15B21" w:rsidP="0070023C">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19B95373" w14:textId="53E4CC1F" w:rsidR="00F15B21" w:rsidRPr="00B95328" w:rsidRDefault="00F15B21" w:rsidP="00B95328">
            <w:pPr>
              <w:shd w:val="clear" w:color="auto" w:fill="FFFFFF"/>
              <w:spacing w:line="300" w:lineRule="atLeast"/>
              <w:rPr>
                <w:rFonts w:ascii="Arial" w:hAnsi="Arial" w:cs="Arial"/>
                <w:color w:val="000000"/>
                <w:sz w:val="21"/>
                <w:szCs w:val="21"/>
                <w:lang w:eastAsia="zh-CN"/>
              </w:rPr>
            </w:pPr>
            <w:r>
              <w:rPr>
                <w:rFonts w:ascii="Arial" w:hAnsi="Arial" w:cs="Arial"/>
                <w:color w:val="000000"/>
                <w:sz w:val="21"/>
                <w:szCs w:val="21"/>
                <w:lang w:eastAsia="zh-CN"/>
              </w:rPr>
              <w:t>We can also agree to Huawei’s compromise.</w:t>
            </w:r>
          </w:p>
        </w:tc>
      </w:tr>
      <w:tr w:rsidR="003B1952" w:rsidRPr="008040F5" w14:paraId="7FDED483" w14:textId="77777777" w:rsidTr="0070023C">
        <w:tc>
          <w:tcPr>
            <w:tcW w:w="1696" w:type="dxa"/>
          </w:tcPr>
          <w:p w14:paraId="5377C3BD" w14:textId="5E3CC2CD" w:rsidR="003B1952" w:rsidRDefault="003B1952"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2265" w:type="dxa"/>
          </w:tcPr>
          <w:p w14:paraId="349D04C6" w14:textId="5C0A11DB" w:rsidR="003B1952" w:rsidRDefault="003B1952"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Not sure</w:t>
            </w:r>
          </w:p>
        </w:tc>
        <w:tc>
          <w:tcPr>
            <w:tcW w:w="6109" w:type="dxa"/>
          </w:tcPr>
          <w:p w14:paraId="5CF61BF5" w14:textId="70B8D824" w:rsidR="003B1952" w:rsidRDefault="000876F7" w:rsidP="003B1952">
            <w:pPr>
              <w:shd w:val="clear" w:color="auto" w:fill="FFFFFF"/>
              <w:spacing w:line="300" w:lineRule="atLeast"/>
              <w:rPr>
                <w:rFonts w:ascii="Arial" w:hAnsi="Arial" w:cs="Arial"/>
                <w:color w:val="000000"/>
                <w:sz w:val="20"/>
                <w:szCs w:val="20"/>
                <w:lang w:eastAsia="zh-CN"/>
              </w:rPr>
            </w:pPr>
            <w:r>
              <w:rPr>
                <w:rFonts w:ascii="Arial" w:hAnsi="Arial" w:cs="Arial"/>
                <w:color w:val="000000"/>
                <w:sz w:val="20"/>
                <w:szCs w:val="20"/>
                <w:lang w:eastAsia="zh-CN"/>
              </w:rPr>
              <w:t xml:space="preserve">First, we are okay to discuss this in RAN1 based on FL suggestion. </w:t>
            </w:r>
          </w:p>
          <w:p w14:paraId="41F25874" w14:textId="09383987" w:rsidR="000876F7" w:rsidRDefault="000876F7" w:rsidP="003B1952">
            <w:pPr>
              <w:shd w:val="clear" w:color="auto" w:fill="FFFFFF"/>
              <w:spacing w:line="300" w:lineRule="atLeast"/>
              <w:rPr>
                <w:rFonts w:ascii="Arial" w:hAnsi="Arial" w:cs="Arial"/>
                <w:color w:val="000000"/>
                <w:sz w:val="20"/>
                <w:szCs w:val="20"/>
                <w:lang w:eastAsia="zh-CN"/>
              </w:rPr>
            </w:pPr>
          </w:p>
          <w:p w14:paraId="24D9E399" w14:textId="2A446F25" w:rsidR="003B1952" w:rsidRDefault="000876F7" w:rsidP="003B1952">
            <w:pPr>
              <w:shd w:val="clear" w:color="auto" w:fill="FFFFFF"/>
              <w:spacing w:line="300" w:lineRule="atLeast"/>
              <w:rPr>
                <w:rFonts w:ascii="Arial" w:hAnsi="Arial" w:cs="Arial"/>
                <w:color w:val="000000"/>
                <w:sz w:val="20"/>
                <w:szCs w:val="20"/>
                <w:lang w:eastAsia="zh-CN"/>
              </w:rPr>
            </w:pPr>
            <w:r>
              <w:rPr>
                <w:rFonts w:ascii="Arial" w:hAnsi="Arial" w:cs="Arial"/>
                <w:color w:val="000000"/>
                <w:sz w:val="20"/>
                <w:szCs w:val="20"/>
                <w:lang w:eastAsia="zh-CN"/>
              </w:rPr>
              <w:t>Second, on the proposal, w</w:t>
            </w:r>
            <w:r w:rsidR="003B1952">
              <w:rPr>
                <w:rFonts w:ascii="Arial" w:hAnsi="Arial" w:cs="Arial"/>
                <w:color w:val="000000"/>
                <w:sz w:val="20"/>
                <w:szCs w:val="20"/>
                <w:lang w:eastAsia="zh-CN"/>
              </w:rPr>
              <w:t>e are fine with the</w:t>
            </w:r>
            <w:r>
              <w:rPr>
                <w:rFonts w:ascii="Arial" w:hAnsi="Arial" w:cs="Arial"/>
                <w:color w:val="000000"/>
                <w:sz w:val="20"/>
                <w:szCs w:val="20"/>
                <w:lang w:eastAsia="zh-CN"/>
              </w:rPr>
              <w:t xml:space="preserve"> original proposal from FL. It is already captured in 38.331 CR (unless RAN2 further change it). However, if it helps on the progress, we are also fine with the</w:t>
            </w:r>
            <w:r w:rsidR="003B1952">
              <w:rPr>
                <w:rFonts w:ascii="Arial" w:hAnsi="Arial" w:cs="Arial"/>
                <w:color w:val="000000"/>
                <w:sz w:val="20"/>
                <w:szCs w:val="20"/>
                <w:lang w:eastAsia="zh-CN"/>
              </w:rPr>
              <w:t xml:space="preserve"> HW suggestion</w:t>
            </w:r>
            <w:r>
              <w:rPr>
                <w:rFonts w:ascii="Arial" w:hAnsi="Arial" w:cs="Arial"/>
                <w:color w:val="000000"/>
                <w:sz w:val="20"/>
                <w:szCs w:val="20"/>
                <w:lang w:eastAsia="zh-CN"/>
              </w:rPr>
              <w:t xml:space="preserve">. We should indicate this new restriction to RAN2 via LS. </w:t>
            </w:r>
          </w:p>
          <w:p w14:paraId="06CCF4FA" w14:textId="77777777" w:rsidR="003B1952" w:rsidRDefault="003B1952" w:rsidP="003B1952">
            <w:pPr>
              <w:shd w:val="clear" w:color="auto" w:fill="FFFFFF"/>
              <w:spacing w:line="300" w:lineRule="atLeast"/>
              <w:rPr>
                <w:rFonts w:ascii="Arial" w:hAnsi="Arial" w:cs="Arial"/>
                <w:color w:val="000000"/>
                <w:sz w:val="21"/>
                <w:szCs w:val="21"/>
                <w:lang w:eastAsia="zh-CN"/>
              </w:rPr>
            </w:pPr>
          </w:p>
        </w:tc>
      </w:tr>
      <w:tr w:rsidR="009322C4" w:rsidRPr="008040F5" w14:paraId="79A7222B" w14:textId="77777777" w:rsidTr="0070023C">
        <w:tc>
          <w:tcPr>
            <w:tcW w:w="1696" w:type="dxa"/>
          </w:tcPr>
          <w:p w14:paraId="6A5E93AA" w14:textId="7BAC0AC1" w:rsidR="009322C4" w:rsidRDefault="009322C4"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265" w:type="dxa"/>
          </w:tcPr>
          <w:p w14:paraId="4953D486" w14:textId="0584BAE6" w:rsidR="009322C4" w:rsidRDefault="009322C4" w:rsidP="003B1952">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300CE482" w14:textId="0CD4C9FD" w:rsidR="009322C4" w:rsidRDefault="009322C4" w:rsidP="003B1952">
            <w:pPr>
              <w:shd w:val="clear" w:color="auto" w:fill="FFFFFF"/>
              <w:spacing w:line="300" w:lineRule="atLeast"/>
              <w:rPr>
                <w:rFonts w:ascii="Arial" w:hAnsi="Arial" w:cs="Arial"/>
                <w:color w:val="000000"/>
                <w:sz w:val="20"/>
                <w:szCs w:val="20"/>
                <w:lang w:eastAsia="zh-CN"/>
              </w:rPr>
            </w:pPr>
            <w:r>
              <w:rPr>
                <w:rFonts w:ascii="Arial" w:hAnsi="Arial" w:cs="Arial"/>
                <w:color w:val="000000"/>
                <w:sz w:val="20"/>
                <w:szCs w:val="20"/>
                <w:lang w:eastAsia="zh-CN"/>
              </w:rPr>
              <w:t xml:space="preserve">We can also agree to Huawei’s compromise. </w:t>
            </w:r>
          </w:p>
        </w:tc>
      </w:tr>
      <w:tr w:rsidR="00210E7F" w:rsidRPr="008040F5" w14:paraId="47BDFA1F" w14:textId="77777777" w:rsidTr="0070023C">
        <w:tc>
          <w:tcPr>
            <w:tcW w:w="1696" w:type="dxa"/>
          </w:tcPr>
          <w:p w14:paraId="2494945F" w14:textId="4F9ABA96" w:rsidR="00210E7F" w:rsidRDefault="00210E7F" w:rsidP="00210E7F">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2265" w:type="dxa"/>
          </w:tcPr>
          <w:p w14:paraId="730CCF09" w14:textId="7DF4DB17" w:rsidR="00210E7F" w:rsidRDefault="00210E7F" w:rsidP="00210E7F">
            <w:pPr>
              <w:rPr>
                <w:rFonts w:ascii="Calibri" w:eastAsiaTheme="minorEastAsia" w:hAnsi="Calibri"/>
                <w:b/>
                <w:bCs/>
                <w:sz w:val="22"/>
                <w:szCs w:val="22"/>
                <w:lang w:eastAsia="zh-CN"/>
              </w:rPr>
            </w:pPr>
            <w:r>
              <w:rPr>
                <w:rFonts w:ascii="Calibri" w:eastAsiaTheme="minorEastAsia" w:hAnsi="Calibri"/>
                <w:b/>
                <w:bCs/>
                <w:sz w:val="22"/>
                <w:szCs w:val="22"/>
                <w:lang w:eastAsia="zh-CN"/>
              </w:rPr>
              <w:t>No</w:t>
            </w:r>
          </w:p>
        </w:tc>
        <w:tc>
          <w:tcPr>
            <w:tcW w:w="6109" w:type="dxa"/>
          </w:tcPr>
          <w:p w14:paraId="3585EFF3" w14:textId="77777777" w:rsidR="00210E7F" w:rsidRPr="006B4864" w:rsidRDefault="00210E7F" w:rsidP="00210E7F">
            <w:pPr>
              <w:shd w:val="clear" w:color="auto" w:fill="FFFFFF"/>
              <w:spacing w:line="300" w:lineRule="atLeast"/>
              <w:rPr>
                <w:rFonts w:ascii="Arial" w:hAnsi="Arial" w:cs="Arial"/>
                <w:color w:val="000000"/>
                <w:sz w:val="22"/>
                <w:szCs w:val="22"/>
                <w:lang w:eastAsia="zh-CN"/>
              </w:rPr>
            </w:pPr>
            <w:r w:rsidRPr="006B4864">
              <w:rPr>
                <w:rFonts w:ascii="Arial" w:hAnsi="Arial" w:cs="Arial"/>
                <w:color w:val="000000"/>
                <w:sz w:val="22"/>
                <w:szCs w:val="22"/>
                <w:lang w:eastAsia="zh-CN"/>
              </w:rPr>
              <w:t>As mentioned earlier, without further discussion on rationale, our position is that we should not change anything for DCI 2_0. We support Huawei’s compromised proposal.</w:t>
            </w:r>
          </w:p>
          <w:p w14:paraId="4D6F73E5" w14:textId="6E531B03" w:rsidR="00210E7F" w:rsidRDefault="00210E7F" w:rsidP="00210E7F">
            <w:pPr>
              <w:shd w:val="clear" w:color="auto" w:fill="FFFFFF"/>
              <w:spacing w:line="300" w:lineRule="atLeast"/>
              <w:rPr>
                <w:rFonts w:ascii="Arial" w:hAnsi="Arial" w:cs="Arial"/>
                <w:color w:val="000000"/>
                <w:sz w:val="20"/>
                <w:szCs w:val="20"/>
                <w:lang w:eastAsia="zh-CN"/>
              </w:rPr>
            </w:pPr>
            <w:r w:rsidRPr="006B4864">
              <w:rPr>
                <w:rFonts w:ascii="Arial" w:hAnsi="Arial" w:cs="Arial"/>
                <w:sz w:val="22"/>
                <w:szCs w:val="22"/>
              </w:rPr>
              <w:t>If RAN2 has made some assumptions and they</w:t>
            </w:r>
            <w:r w:rsidRPr="006B4864">
              <w:rPr>
                <w:rFonts w:ascii="Arial" w:hAnsi="Arial" w:cs="Arial"/>
                <w:sz w:val="22"/>
                <w:szCs w:val="20"/>
              </w:rPr>
              <w:t xml:space="preserve"> do not align with what RAN1 agrees, then further inter-WG discussion is also needed.</w:t>
            </w:r>
          </w:p>
        </w:tc>
      </w:tr>
    </w:tbl>
    <w:p w14:paraId="02F81B84" w14:textId="77777777" w:rsidR="00401D89" w:rsidRDefault="00401D89" w:rsidP="00E63E04">
      <w:pPr>
        <w:rPr>
          <w:rFonts w:ascii="Calibri" w:eastAsia="Calibri" w:hAnsi="Calibri"/>
          <w:sz w:val="22"/>
          <w:szCs w:val="22"/>
        </w:rPr>
      </w:pPr>
    </w:p>
    <w:p w14:paraId="6F064BC4" w14:textId="77777777" w:rsidR="00E63E04" w:rsidRPr="00E63E04" w:rsidRDefault="00E63E04" w:rsidP="00E42C4D">
      <w:pPr>
        <w:rPr>
          <w:rFonts w:ascii="Calibri" w:eastAsia="Calibri" w:hAnsi="Calibri"/>
          <w:sz w:val="22"/>
          <w:szCs w:val="22"/>
        </w:rPr>
      </w:pPr>
    </w:p>
    <w:p w14:paraId="50F39C0F" w14:textId="12D1BD73" w:rsidR="003E05F3" w:rsidRDefault="003E05F3" w:rsidP="003E05F3">
      <w:pPr>
        <w:rPr>
          <w:rFonts w:ascii="Calibri" w:eastAsia="Calibri" w:hAnsi="Calibri"/>
          <w:sz w:val="22"/>
          <w:szCs w:val="22"/>
        </w:rPr>
      </w:pPr>
      <w:r w:rsidRPr="00B43BBF">
        <w:rPr>
          <w:rFonts w:ascii="Calibri" w:eastAsia="Calibri" w:hAnsi="Calibri"/>
          <w:b/>
          <w:bCs/>
          <w:sz w:val="22"/>
          <w:szCs w:val="22"/>
          <w:highlight w:val="green"/>
        </w:rPr>
        <w:t xml:space="preserve">FL </w:t>
      </w:r>
      <w:r w:rsidR="00B43BBF" w:rsidRPr="00B43BBF">
        <w:rPr>
          <w:rFonts w:ascii="Calibri" w:eastAsia="Calibri" w:hAnsi="Calibri"/>
          <w:b/>
          <w:bCs/>
          <w:sz w:val="22"/>
          <w:szCs w:val="22"/>
          <w:highlight w:val="green"/>
        </w:rPr>
        <w:t xml:space="preserve">Agreement </w:t>
      </w:r>
      <w:r w:rsidRPr="00B43BBF">
        <w:rPr>
          <w:rFonts w:ascii="Calibri" w:eastAsia="Calibri" w:hAnsi="Calibri"/>
          <w:b/>
          <w:bCs/>
          <w:sz w:val="22"/>
          <w:szCs w:val="22"/>
          <w:highlight w:val="green"/>
        </w:rPr>
        <w:t>2.3.5:</w:t>
      </w:r>
      <w:r>
        <w:rPr>
          <w:rFonts w:ascii="Calibri" w:eastAsia="Calibri" w:hAnsi="Calibri"/>
          <w:b/>
          <w:bCs/>
          <w:sz w:val="22"/>
          <w:szCs w:val="22"/>
        </w:rPr>
        <w:t xml:space="preserve"> </w:t>
      </w:r>
      <w:r w:rsidR="00B43BBF" w:rsidRPr="0090548F">
        <w:rPr>
          <w:rFonts w:ascii="Calibri" w:eastAsia="Calibri" w:hAnsi="Calibri"/>
          <w:sz w:val="22"/>
          <w:szCs w:val="22"/>
        </w:rPr>
        <w:t>DCI Format 2_</w:t>
      </w:r>
      <w:r w:rsidR="00B43BBF">
        <w:rPr>
          <w:rFonts w:ascii="Calibri" w:eastAsia="Calibri" w:hAnsi="Calibri"/>
          <w:sz w:val="22"/>
          <w:szCs w:val="22"/>
        </w:rPr>
        <w:t>0</w:t>
      </w:r>
      <w:r w:rsidR="00B43BBF" w:rsidRPr="0090548F">
        <w:rPr>
          <w:rFonts w:ascii="Calibri" w:eastAsia="Calibri" w:hAnsi="Calibri"/>
          <w:sz w:val="22"/>
          <w:szCs w:val="22"/>
        </w:rPr>
        <w:t xml:space="preserve"> </w:t>
      </w:r>
      <w:r w:rsidR="00B43BBF">
        <w:rPr>
          <w:rFonts w:ascii="Calibri" w:eastAsia="Calibri" w:hAnsi="Calibri"/>
          <w:sz w:val="22"/>
          <w:szCs w:val="22"/>
        </w:rPr>
        <w:t xml:space="preserve">is not </w:t>
      </w:r>
      <w:r w:rsidR="00B43BBF" w:rsidRPr="0090548F">
        <w:rPr>
          <w:rFonts w:ascii="Calibri" w:eastAsia="Calibri" w:hAnsi="Calibri"/>
          <w:sz w:val="22"/>
          <w:szCs w:val="22"/>
        </w:rPr>
        <w:t>monitored by an IAB-MT in a UE(MT)-specific search space</w:t>
      </w:r>
      <w:r w:rsidR="00B43BBF">
        <w:rPr>
          <w:rFonts w:ascii="Calibri" w:eastAsia="Calibri" w:hAnsi="Calibri"/>
          <w:sz w:val="22"/>
          <w:szCs w:val="22"/>
        </w:rPr>
        <w:t xml:space="preserve">. </w:t>
      </w:r>
      <w:r w:rsidRPr="0090548F">
        <w:rPr>
          <w:rFonts w:ascii="Calibri" w:eastAsia="Calibri" w:hAnsi="Calibri"/>
          <w:sz w:val="22"/>
          <w:szCs w:val="22"/>
        </w:rPr>
        <w:t xml:space="preserve">DCI Format 2_5 can be </w:t>
      </w:r>
      <w:r>
        <w:rPr>
          <w:rFonts w:ascii="Calibri" w:eastAsia="Calibri" w:hAnsi="Calibri"/>
          <w:sz w:val="22"/>
          <w:szCs w:val="22"/>
        </w:rPr>
        <w:t xml:space="preserve">additionally </w:t>
      </w:r>
      <w:r w:rsidRPr="0090548F">
        <w:rPr>
          <w:rFonts w:ascii="Calibri" w:eastAsia="Calibri" w:hAnsi="Calibri"/>
          <w:sz w:val="22"/>
          <w:szCs w:val="22"/>
        </w:rPr>
        <w:t>monitored by an IAB-MT in a UE(MT)-specific search space</w:t>
      </w:r>
      <w:r>
        <w:rPr>
          <w:rFonts w:ascii="Calibri" w:eastAsia="Calibri" w:hAnsi="Calibri"/>
          <w:sz w:val="22"/>
          <w:szCs w:val="22"/>
        </w:rPr>
        <w:t>. Signaling details (e.g. whether the configuration is in the existing UE-specific search space configuration or a new MT-specific search space configuration is left up to RAN2).</w:t>
      </w:r>
    </w:p>
    <w:p w14:paraId="16AAF72E" w14:textId="77777777" w:rsidR="00E42C4D" w:rsidRDefault="00E42C4D" w:rsidP="00A04B7F">
      <w:pPr>
        <w:rPr>
          <w:rFonts w:ascii="Calibri" w:eastAsia="Calibri" w:hAnsi="Calibri"/>
          <w:b/>
          <w:bCs/>
          <w:sz w:val="22"/>
          <w:szCs w:val="22"/>
        </w:rPr>
      </w:pPr>
    </w:p>
    <w:p w14:paraId="41ADEBD1" w14:textId="77777777" w:rsidR="00BD1C69" w:rsidRPr="007C182B" w:rsidRDefault="00BD1C69" w:rsidP="003B79A6">
      <w:pPr>
        <w:pStyle w:val="Heading2"/>
      </w:pPr>
      <w:r>
        <w:br w:type="page"/>
      </w:r>
      <w:r>
        <w:rPr>
          <w:lang w:val="en-GB"/>
        </w:rPr>
        <w:lastRenderedPageBreak/>
        <w:t>Max AI DCI Payload Size</w:t>
      </w:r>
    </w:p>
    <w:p w14:paraId="483C81B3" w14:textId="77777777" w:rsidR="00BD1C69" w:rsidRPr="00E235C5" w:rsidRDefault="00BD1C69" w:rsidP="00BD1C69">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p>
    <w:p w14:paraId="54488286" w14:textId="77777777" w:rsidR="00C34602" w:rsidRDefault="00BD1C69" w:rsidP="00C34602">
      <w:pPr>
        <w:rPr>
          <w:rFonts w:ascii="Calibri" w:eastAsia="Calibri" w:hAnsi="Calibri"/>
          <w:sz w:val="22"/>
          <w:szCs w:val="22"/>
        </w:rPr>
      </w:pPr>
      <w:r>
        <w:rPr>
          <w:rFonts w:asciiTheme="minorHAnsi" w:hAnsiTheme="minorHAnsi" w:cstheme="minorHAnsi"/>
          <w:b/>
          <w:lang w:val="en-GB"/>
        </w:rPr>
        <w:t>Background:</w:t>
      </w:r>
      <w:r w:rsidR="00C34602">
        <w:rPr>
          <w:rFonts w:asciiTheme="minorHAnsi" w:hAnsiTheme="minorHAnsi" w:cstheme="minorHAnsi"/>
          <w:b/>
          <w:lang w:val="en-GB"/>
        </w:rPr>
        <w:t xml:space="preserve"> </w:t>
      </w:r>
      <w:r w:rsidR="00C34602" w:rsidRPr="00080B65">
        <w:rPr>
          <w:rFonts w:ascii="Calibri" w:eastAsia="Calibri" w:hAnsi="Calibri"/>
          <w:sz w:val="22"/>
          <w:szCs w:val="22"/>
        </w:rPr>
        <w:t xml:space="preserve">In the </w:t>
      </w:r>
      <w:r w:rsidR="00C34602">
        <w:rPr>
          <w:rFonts w:ascii="Calibri" w:eastAsia="Calibri" w:hAnsi="Calibri"/>
          <w:sz w:val="22"/>
          <w:szCs w:val="22"/>
        </w:rPr>
        <w:t xml:space="preserve">RAN1 </w:t>
      </w:r>
      <w:r w:rsidR="00C34602" w:rsidRPr="00080B65">
        <w:rPr>
          <w:rFonts w:ascii="Calibri" w:eastAsia="Calibri" w:hAnsi="Calibri"/>
          <w:sz w:val="22"/>
          <w:szCs w:val="22"/>
        </w:rPr>
        <w:t xml:space="preserve">RRC parameter spreadsheet the following parameter </w:t>
      </w:r>
      <w:proofErr w:type="spellStart"/>
      <w:r w:rsidR="00C34602" w:rsidRPr="00080B65">
        <w:rPr>
          <w:rFonts w:ascii="Calibri" w:eastAsia="Calibri" w:hAnsi="Calibri"/>
          <w:sz w:val="22"/>
          <w:szCs w:val="22"/>
        </w:rPr>
        <w:t>positionInDCI</w:t>
      </w:r>
      <w:proofErr w:type="spellEnd"/>
      <w:r w:rsidR="00C34602" w:rsidRPr="00080B65">
        <w:rPr>
          <w:rFonts w:ascii="Calibri" w:eastAsia="Calibri" w:hAnsi="Calibri"/>
          <w:sz w:val="22"/>
          <w:szCs w:val="22"/>
        </w:rPr>
        <w:t xml:space="preserve">-AI was defined as the (starting) position (bit) of the </w:t>
      </w:r>
      <w:proofErr w:type="spellStart"/>
      <w:r w:rsidR="00C34602" w:rsidRPr="00080B65">
        <w:rPr>
          <w:rFonts w:ascii="Calibri" w:eastAsia="Calibri" w:hAnsi="Calibri"/>
          <w:sz w:val="22"/>
          <w:szCs w:val="22"/>
        </w:rPr>
        <w:t>availabilityCombinationId</w:t>
      </w:r>
      <w:proofErr w:type="spellEnd"/>
      <w:r w:rsidR="00C34602" w:rsidRPr="00080B65">
        <w:rPr>
          <w:rFonts w:ascii="Calibri" w:eastAsia="Calibri" w:hAnsi="Calibri"/>
          <w:sz w:val="22"/>
          <w:szCs w:val="22"/>
        </w:rPr>
        <w:t xml:space="preserve"> (AI-Index) for the indicated IAB-DU cell (</w:t>
      </w:r>
      <w:proofErr w:type="spellStart"/>
      <w:r w:rsidR="00C34602" w:rsidRPr="00080B65">
        <w:rPr>
          <w:rFonts w:ascii="Calibri" w:eastAsia="Calibri" w:hAnsi="Calibri"/>
          <w:sz w:val="22"/>
          <w:szCs w:val="22"/>
        </w:rPr>
        <w:t>iabDuCellId</w:t>
      </w:r>
      <w:proofErr w:type="spellEnd"/>
      <w:r w:rsidR="00C34602" w:rsidRPr="00080B65">
        <w:rPr>
          <w:rFonts w:ascii="Calibri" w:eastAsia="Calibri" w:hAnsi="Calibri"/>
          <w:sz w:val="22"/>
          <w:szCs w:val="22"/>
        </w:rPr>
        <w:t xml:space="preserve">-AI) within the DCI payload. It has a value range of INTEGER(0..maxAI-DCI-PayloadSize-1), however </w:t>
      </w:r>
      <w:proofErr w:type="spellStart"/>
      <w:r w:rsidR="00C34602" w:rsidRPr="00080B65">
        <w:rPr>
          <w:rFonts w:ascii="Calibri" w:eastAsia="Calibri" w:hAnsi="Calibri"/>
          <w:sz w:val="22"/>
          <w:szCs w:val="22"/>
        </w:rPr>
        <w:t>maxAI</w:t>
      </w:r>
      <w:proofErr w:type="spellEnd"/>
      <w:r w:rsidR="00C34602" w:rsidRPr="00080B65">
        <w:rPr>
          <w:rFonts w:ascii="Calibri" w:eastAsia="Calibri" w:hAnsi="Calibri"/>
          <w:sz w:val="22"/>
          <w:szCs w:val="22"/>
        </w:rPr>
        <w:t>-DCI-</w:t>
      </w:r>
      <w:proofErr w:type="spellStart"/>
      <w:r w:rsidR="00C34602" w:rsidRPr="00080B65">
        <w:rPr>
          <w:rFonts w:ascii="Calibri" w:eastAsia="Calibri" w:hAnsi="Calibri"/>
          <w:sz w:val="22"/>
          <w:szCs w:val="22"/>
        </w:rPr>
        <w:t>PayloadSize</w:t>
      </w:r>
      <w:proofErr w:type="spellEnd"/>
      <w:r w:rsidR="00C34602" w:rsidRPr="00080B65">
        <w:rPr>
          <w:rFonts w:ascii="Calibri" w:eastAsia="Calibri" w:hAnsi="Calibri"/>
          <w:sz w:val="22"/>
          <w:szCs w:val="22"/>
        </w:rPr>
        <w:t xml:space="preserve"> was not defined</w:t>
      </w:r>
      <w:r w:rsidR="00C34602">
        <w:rPr>
          <w:rFonts w:ascii="Calibri" w:eastAsia="Calibri" w:hAnsi="Calibri"/>
          <w:sz w:val="22"/>
          <w:szCs w:val="22"/>
        </w:rPr>
        <w:t>. Given that the design of the availability indicator (DCI Format 2_5) followed the SFI design (DCI Format 2_0), it should be straightforward that they have the same value.</w:t>
      </w:r>
    </w:p>
    <w:p w14:paraId="7CC427FE" w14:textId="77777777" w:rsidR="00BD1C69" w:rsidRDefault="00BD1C69" w:rsidP="00BD1C69">
      <w:pPr>
        <w:rPr>
          <w:rFonts w:asciiTheme="minorHAnsi" w:hAnsiTheme="minorHAnsi" w:cstheme="minorHAnsi"/>
          <w:b/>
          <w:lang w:val="en-GB"/>
        </w:rPr>
      </w:pPr>
    </w:p>
    <w:p w14:paraId="0C3F28E6" w14:textId="77777777" w:rsidR="00017E50" w:rsidRDefault="00017E50" w:rsidP="00017E50">
      <w:pPr>
        <w:rPr>
          <w:rFonts w:ascii="Calibri" w:eastAsia="Calibri" w:hAnsi="Calibri"/>
          <w:b/>
          <w:bCs/>
          <w:sz w:val="22"/>
          <w:szCs w:val="22"/>
        </w:rPr>
      </w:pPr>
      <w:r w:rsidRPr="003B79A6">
        <w:rPr>
          <w:rFonts w:ascii="Calibri" w:eastAsia="Calibri" w:hAnsi="Calibri"/>
          <w:b/>
          <w:bCs/>
          <w:sz w:val="22"/>
          <w:szCs w:val="22"/>
        </w:rPr>
        <w:t>FL Proposal 2.4</w:t>
      </w:r>
      <w:r>
        <w:rPr>
          <w:rFonts w:ascii="Calibri" w:eastAsia="Calibri" w:hAnsi="Calibri"/>
          <w:b/>
          <w:bCs/>
          <w:sz w:val="22"/>
          <w:szCs w:val="22"/>
        </w:rPr>
        <w:t xml:space="preserve">: Confirm </w:t>
      </w:r>
      <w:proofErr w:type="spellStart"/>
      <w:r w:rsidRPr="00080B65">
        <w:rPr>
          <w:rFonts w:ascii="Calibri" w:eastAsia="Calibri" w:hAnsi="Calibri"/>
          <w:b/>
          <w:bCs/>
          <w:i/>
          <w:iCs/>
          <w:sz w:val="22"/>
          <w:szCs w:val="22"/>
        </w:rPr>
        <w:t>maxAI</w:t>
      </w:r>
      <w:proofErr w:type="spellEnd"/>
      <w:r w:rsidRPr="00080B65">
        <w:rPr>
          <w:rFonts w:ascii="Calibri" w:eastAsia="Calibri" w:hAnsi="Calibri"/>
          <w:b/>
          <w:bCs/>
          <w:i/>
          <w:iCs/>
          <w:sz w:val="22"/>
          <w:szCs w:val="22"/>
        </w:rPr>
        <w:t>-DCI-</w:t>
      </w:r>
      <w:proofErr w:type="spellStart"/>
      <w:r w:rsidRPr="00080B65">
        <w:rPr>
          <w:rFonts w:ascii="Calibri" w:eastAsia="Calibri" w:hAnsi="Calibri"/>
          <w:b/>
          <w:bCs/>
          <w:i/>
          <w:iCs/>
          <w:sz w:val="22"/>
          <w:szCs w:val="22"/>
        </w:rPr>
        <w:t>PayloadSize</w:t>
      </w:r>
      <w:proofErr w:type="spellEnd"/>
      <w:r>
        <w:rPr>
          <w:rFonts w:ascii="Calibri" w:eastAsia="Calibri" w:hAnsi="Calibri"/>
          <w:b/>
          <w:bCs/>
          <w:i/>
          <w:iCs/>
          <w:sz w:val="22"/>
          <w:szCs w:val="22"/>
        </w:rPr>
        <w:t xml:space="preserve"> </w:t>
      </w:r>
      <w:r w:rsidRPr="00080B65">
        <w:rPr>
          <w:rFonts w:ascii="Calibri" w:eastAsia="Calibri" w:hAnsi="Calibri"/>
          <w:b/>
          <w:bCs/>
          <w:sz w:val="22"/>
          <w:szCs w:val="22"/>
        </w:rPr>
        <w:t>=</w:t>
      </w:r>
      <w:r>
        <w:rPr>
          <w:rFonts w:ascii="Calibri" w:eastAsia="Calibri" w:hAnsi="Calibri"/>
          <w:b/>
          <w:bCs/>
          <w:i/>
          <w:iCs/>
          <w:sz w:val="22"/>
          <w:szCs w:val="22"/>
        </w:rPr>
        <w:t xml:space="preserve"> </w:t>
      </w:r>
      <w:proofErr w:type="spellStart"/>
      <w:r w:rsidRPr="00080B65">
        <w:rPr>
          <w:rFonts w:ascii="Calibri" w:eastAsia="Calibri" w:hAnsi="Calibri"/>
          <w:b/>
          <w:bCs/>
          <w:i/>
          <w:iCs/>
          <w:sz w:val="22"/>
          <w:szCs w:val="22"/>
        </w:rPr>
        <w:t>max</w:t>
      </w:r>
      <w:r>
        <w:rPr>
          <w:rFonts w:ascii="Calibri" w:eastAsia="Calibri" w:hAnsi="Calibri"/>
          <w:b/>
          <w:bCs/>
          <w:i/>
          <w:iCs/>
          <w:sz w:val="22"/>
          <w:szCs w:val="22"/>
        </w:rPr>
        <w:t>SF</w:t>
      </w:r>
      <w:r w:rsidRPr="00080B65">
        <w:rPr>
          <w:rFonts w:ascii="Calibri" w:eastAsia="Calibri" w:hAnsi="Calibri"/>
          <w:b/>
          <w:bCs/>
          <w:i/>
          <w:iCs/>
          <w:sz w:val="22"/>
          <w:szCs w:val="22"/>
        </w:rPr>
        <w:t>I</w:t>
      </w:r>
      <w:proofErr w:type="spellEnd"/>
      <w:r w:rsidRPr="00080B65">
        <w:rPr>
          <w:rFonts w:ascii="Calibri" w:eastAsia="Calibri" w:hAnsi="Calibri"/>
          <w:b/>
          <w:bCs/>
          <w:i/>
          <w:iCs/>
          <w:sz w:val="22"/>
          <w:szCs w:val="22"/>
        </w:rPr>
        <w:t>-DCI-</w:t>
      </w:r>
      <w:proofErr w:type="spellStart"/>
      <w:r w:rsidRPr="00080B65">
        <w:rPr>
          <w:rFonts w:ascii="Calibri" w:eastAsia="Calibri" w:hAnsi="Calibri"/>
          <w:b/>
          <w:bCs/>
          <w:i/>
          <w:iCs/>
          <w:sz w:val="22"/>
          <w:szCs w:val="22"/>
        </w:rPr>
        <w:t>PayloadSize</w:t>
      </w:r>
      <w:proofErr w:type="spellEnd"/>
      <w:r>
        <w:rPr>
          <w:rFonts w:ascii="Calibri" w:eastAsia="Calibri" w:hAnsi="Calibri"/>
          <w:b/>
          <w:bCs/>
          <w:i/>
          <w:iCs/>
          <w:sz w:val="22"/>
          <w:szCs w:val="22"/>
        </w:rPr>
        <w:t xml:space="preserve"> </w:t>
      </w:r>
      <w:r w:rsidRPr="00080B65">
        <w:rPr>
          <w:rFonts w:ascii="Calibri" w:eastAsia="Calibri" w:hAnsi="Calibri"/>
          <w:b/>
          <w:bCs/>
          <w:sz w:val="22"/>
          <w:szCs w:val="22"/>
        </w:rPr>
        <w:t>= 128.</w:t>
      </w:r>
    </w:p>
    <w:p w14:paraId="6E10A923" w14:textId="77777777" w:rsidR="00017E50" w:rsidRDefault="00017E50" w:rsidP="00017E50">
      <w:pPr>
        <w:rPr>
          <w:rFonts w:ascii="Calibri" w:eastAsia="Calibri" w:hAnsi="Calibri"/>
          <w:b/>
          <w:bCs/>
          <w:sz w:val="22"/>
          <w:szCs w:val="22"/>
        </w:rPr>
      </w:pPr>
    </w:p>
    <w:p w14:paraId="10359CA7" w14:textId="77777777" w:rsidR="00017E50" w:rsidRPr="00585761" w:rsidRDefault="00017E50" w:rsidP="00017E50">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017E50" w:rsidRPr="008040F5" w14:paraId="6F9F73E8" w14:textId="77777777" w:rsidTr="00785AED">
        <w:tc>
          <w:tcPr>
            <w:tcW w:w="1696" w:type="dxa"/>
          </w:tcPr>
          <w:p w14:paraId="73C76CBC" w14:textId="77777777" w:rsidR="00017E50" w:rsidRPr="00EF0778" w:rsidRDefault="00017E50"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4A35FBC" w14:textId="77777777" w:rsidR="00017E50" w:rsidRPr="00EF0778" w:rsidRDefault="00017E50" w:rsidP="00785AED">
            <w:pPr>
              <w:rPr>
                <w:rFonts w:ascii="Calibri" w:eastAsia="Calibri" w:hAnsi="Calibri"/>
                <w:b/>
                <w:bCs/>
                <w:sz w:val="22"/>
                <w:szCs w:val="22"/>
              </w:rPr>
            </w:pPr>
            <w:r>
              <w:rPr>
                <w:rFonts w:ascii="Calibri" w:eastAsia="Calibri" w:hAnsi="Calibri"/>
                <w:b/>
                <w:bCs/>
                <w:sz w:val="22"/>
                <w:szCs w:val="22"/>
              </w:rPr>
              <w:t>Do you agree with Proposal 2.4?</w:t>
            </w:r>
          </w:p>
        </w:tc>
        <w:tc>
          <w:tcPr>
            <w:tcW w:w="6109" w:type="dxa"/>
          </w:tcPr>
          <w:p w14:paraId="4A9C7774" w14:textId="77777777" w:rsidR="00017E50" w:rsidRPr="00EF0778" w:rsidRDefault="00017E50"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017E50" w:rsidRPr="008040F5" w14:paraId="2DC75A61" w14:textId="77777777" w:rsidTr="00785AED">
        <w:tc>
          <w:tcPr>
            <w:tcW w:w="1696" w:type="dxa"/>
          </w:tcPr>
          <w:p w14:paraId="532E7228" w14:textId="77777777" w:rsidR="00017E50" w:rsidRPr="00EF0778" w:rsidRDefault="00C91E9F" w:rsidP="00785AED">
            <w:pPr>
              <w:rPr>
                <w:rFonts w:ascii="Calibri" w:eastAsia="Calibri" w:hAnsi="Calibri"/>
                <w:b/>
                <w:bCs/>
                <w:sz w:val="22"/>
                <w:szCs w:val="22"/>
              </w:rPr>
            </w:pPr>
            <w:r>
              <w:rPr>
                <w:rFonts w:asciiTheme="minorEastAsia" w:eastAsiaTheme="minorEastAsia" w:hAnsiTheme="minorEastAsia" w:hint="eastAsia"/>
                <w:b/>
                <w:bCs/>
                <w:sz w:val="22"/>
                <w:szCs w:val="22"/>
                <w:lang w:eastAsia="zh-CN"/>
              </w:rPr>
              <w:t>Huawei</w:t>
            </w:r>
          </w:p>
        </w:tc>
        <w:tc>
          <w:tcPr>
            <w:tcW w:w="2265" w:type="dxa"/>
          </w:tcPr>
          <w:p w14:paraId="37DE5182" w14:textId="77777777" w:rsidR="00017E50" w:rsidRDefault="00C91E9F" w:rsidP="00785AED">
            <w:pPr>
              <w:rPr>
                <w:rFonts w:ascii="Calibri" w:eastAsia="Calibri" w:hAnsi="Calibri"/>
                <w:b/>
                <w:bCs/>
                <w:sz w:val="22"/>
                <w:szCs w:val="22"/>
              </w:rPr>
            </w:pPr>
            <w:r>
              <w:rPr>
                <w:rFonts w:asciiTheme="minorEastAsia" w:eastAsiaTheme="minorEastAsia" w:hAnsiTheme="minorEastAsia"/>
                <w:b/>
                <w:bCs/>
                <w:sz w:val="22"/>
                <w:szCs w:val="22"/>
                <w:lang w:eastAsia="zh-CN"/>
              </w:rPr>
              <w:t>Y</w:t>
            </w:r>
            <w:r>
              <w:rPr>
                <w:rFonts w:asciiTheme="minorEastAsia" w:eastAsiaTheme="minorEastAsia" w:hAnsiTheme="minorEastAsia" w:hint="eastAsia"/>
                <w:b/>
                <w:bCs/>
                <w:sz w:val="22"/>
                <w:szCs w:val="22"/>
                <w:lang w:eastAsia="zh-CN"/>
              </w:rPr>
              <w:t>es</w:t>
            </w:r>
          </w:p>
        </w:tc>
        <w:tc>
          <w:tcPr>
            <w:tcW w:w="6109" w:type="dxa"/>
          </w:tcPr>
          <w:p w14:paraId="66E9AE0F" w14:textId="77777777" w:rsidR="00017E50" w:rsidRPr="00EF0778" w:rsidRDefault="00C91E9F" w:rsidP="00785AED">
            <w:pPr>
              <w:rPr>
                <w:rFonts w:ascii="Calibri" w:eastAsia="Calibri" w:hAnsi="Calibri"/>
                <w:b/>
                <w:bCs/>
                <w:sz w:val="22"/>
                <w:szCs w:val="22"/>
              </w:rPr>
            </w:pPr>
            <w:r>
              <w:rPr>
                <w:rFonts w:ascii="Calibri" w:eastAsia="Calibri" w:hAnsi="Calibri"/>
                <w:b/>
                <w:bCs/>
                <w:sz w:val="22"/>
                <w:szCs w:val="22"/>
              </w:rPr>
              <w:t>No</w:t>
            </w:r>
            <w:r w:rsidR="0084325E">
              <w:rPr>
                <w:rFonts w:ascii="Calibri" w:eastAsia="Calibri" w:hAnsi="Calibri"/>
                <w:b/>
                <w:bCs/>
                <w:sz w:val="22"/>
                <w:szCs w:val="22"/>
              </w:rPr>
              <w:t>ne</w:t>
            </w:r>
          </w:p>
        </w:tc>
      </w:tr>
      <w:tr w:rsidR="00943FB3" w:rsidRPr="008040F5" w14:paraId="042F52BA" w14:textId="77777777" w:rsidTr="00785AED">
        <w:tc>
          <w:tcPr>
            <w:tcW w:w="1696" w:type="dxa"/>
          </w:tcPr>
          <w:p w14:paraId="53E3086A" w14:textId="77777777" w:rsidR="00943FB3" w:rsidRDefault="00943FB3" w:rsidP="00785AED">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Intel</w:t>
            </w:r>
          </w:p>
        </w:tc>
        <w:tc>
          <w:tcPr>
            <w:tcW w:w="2265" w:type="dxa"/>
          </w:tcPr>
          <w:p w14:paraId="47C6A7CB" w14:textId="77777777" w:rsidR="00943FB3" w:rsidRDefault="00943FB3" w:rsidP="00785AED">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Yes</w:t>
            </w:r>
          </w:p>
        </w:tc>
        <w:tc>
          <w:tcPr>
            <w:tcW w:w="6109" w:type="dxa"/>
          </w:tcPr>
          <w:p w14:paraId="2B1FF60E" w14:textId="77777777" w:rsidR="00943FB3" w:rsidRDefault="00943FB3" w:rsidP="00785AED">
            <w:pPr>
              <w:rPr>
                <w:rFonts w:ascii="Calibri" w:eastAsia="Calibri" w:hAnsi="Calibri"/>
                <w:b/>
                <w:bCs/>
                <w:sz w:val="22"/>
                <w:szCs w:val="22"/>
              </w:rPr>
            </w:pPr>
            <w:r>
              <w:rPr>
                <w:rFonts w:ascii="Calibri" w:eastAsia="Calibri" w:hAnsi="Calibri"/>
                <w:b/>
                <w:bCs/>
                <w:sz w:val="22"/>
                <w:szCs w:val="22"/>
              </w:rPr>
              <w:t>None</w:t>
            </w:r>
          </w:p>
        </w:tc>
      </w:tr>
      <w:tr w:rsidR="0028552B" w:rsidRPr="008040F5" w14:paraId="7FB8EC0A" w14:textId="77777777" w:rsidTr="00785AED">
        <w:tc>
          <w:tcPr>
            <w:tcW w:w="1696" w:type="dxa"/>
          </w:tcPr>
          <w:p w14:paraId="268562AB" w14:textId="77777777" w:rsidR="0028552B" w:rsidRDefault="0028552B" w:rsidP="0028552B">
            <w:pPr>
              <w:rPr>
                <w:rFonts w:asciiTheme="minorEastAsia" w:eastAsiaTheme="minorEastAsia" w:hAnsiTheme="minorEastAsia"/>
                <w:b/>
                <w:bCs/>
                <w:sz w:val="22"/>
                <w:szCs w:val="22"/>
                <w:lang w:eastAsia="zh-CN"/>
              </w:rPr>
            </w:pPr>
            <w:r w:rsidRPr="00B96386">
              <w:rPr>
                <w:rFonts w:ascii="Calibri" w:eastAsia="Calibri" w:hAnsi="Calibri"/>
                <w:b/>
                <w:bCs/>
                <w:sz w:val="22"/>
                <w:szCs w:val="22"/>
              </w:rPr>
              <w:t>LG</w:t>
            </w:r>
          </w:p>
        </w:tc>
        <w:tc>
          <w:tcPr>
            <w:tcW w:w="2265" w:type="dxa"/>
          </w:tcPr>
          <w:p w14:paraId="6626FD54" w14:textId="77777777" w:rsidR="0028552B" w:rsidRDefault="0028552B" w:rsidP="0028552B">
            <w:pPr>
              <w:rPr>
                <w:rFonts w:asciiTheme="minorEastAsia" w:eastAsiaTheme="minorEastAsia" w:hAnsiTheme="minorEastAsia"/>
                <w:b/>
                <w:bCs/>
                <w:sz w:val="22"/>
                <w:szCs w:val="22"/>
                <w:lang w:eastAsia="zh-CN"/>
              </w:rPr>
            </w:pPr>
            <w:r w:rsidRPr="00B96386">
              <w:rPr>
                <w:rFonts w:ascii="Calibri" w:eastAsia="Calibri" w:hAnsi="Calibri"/>
                <w:b/>
                <w:bCs/>
                <w:sz w:val="22"/>
                <w:szCs w:val="22"/>
              </w:rPr>
              <w:t>Yes</w:t>
            </w:r>
          </w:p>
        </w:tc>
        <w:tc>
          <w:tcPr>
            <w:tcW w:w="6109" w:type="dxa"/>
          </w:tcPr>
          <w:p w14:paraId="00D17D1A" w14:textId="77777777" w:rsidR="0028552B" w:rsidRPr="007255BA" w:rsidRDefault="0028552B" w:rsidP="0028552B">
            <w:pPr>
              <w:rPr>
                <w:rFonts w:ascii="Calibri" w:eastAsia="Calibri" w:hAnsi="Calibri"/>
                <w:bCs/>
                <w:sz w:val="22"/>
                <w:szCs w:val="22"/>
              </w:rPr>
            </w:pPr>
            <w:r w:rsidRPr="007255BA">
              <w:rPr>
                <w:rFonts w:ascii="Calibri" w:eastAsia="Calibri" w:hAnsi="Calibri"/>
                <w:bCs/>
                <w:sz w:val="22"/>
                <w:szCs w:val="22"/>
              </w:rPr>
              <w:t>None</w:t>
            </w:r>
          </w:p>
        </w:tc>
      </w:tr>
      <w:tr w:rsidR="005F69D5" w:rsidRPr="008040F5" w14:paraId="708DBFBA" w14:textId="77777777" w:rsidTr="00785AED">
        <w:tc>
          <w:tcPr>
            <w:tcW w:w="1696" w:type="dxa"/>
          </w:tcPr>
          <w:p w14:paraId="7444322B"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NTT DOCOMO</w:t>
            </w:r>
          </w:p>
        </w:tc>
        <w:tc>
          <w:tcPr>
            <w:tcW w:w="2265" w:type="dxa"/>
          </w:tcPr>
          <w:p w14:paraId="77458EA2" w14:textId="77777777" w:rsidR="005F69D5" w:rsidRPr="005F69D5" w:rsidRDefault="005F69D5" w:rsidP="0028552B">
            <w:pPr>
              <w:rPr>
                <w:rFonts w:ascii="Calibri" w:eastAsia="Yu Mincho" w:hAnsi="Calibri"/>
                <w:b/>
                <w:bCs/>
                <w:sz w:val="22"/>
                <w:szCs w:val="22"/>
                <w:lang w:eastAsia="ja-JP"/>
              </w:rPr>
            </w:pPr>
            <w:r>
              <w:rPr>
                <w:rFonts w:ascii="Calibri" w:eastAsia="Yu Mincho" w:hAnsi="Calibri" w:hint="eastAsia"/>
                <w:b/>
                <w:bCs/>
                <w:sz w:val="22"/>
                <w:szCs w:val="22"/>
                <w:lang w:eastAsia="ja-JP"/>
              </w:rPr>
              <w:t>Yes</w:t>
            </w:r>
          </w:p>
        </w:tc>
        <w:tc>
          <w:tcPr>
            <w:tcW w:w="6109" w:type="dxa"/>
          </w:tcPr>
          <w:p w14:paraId="427DD629" w14:textId="77777777" w:rsidR="005F69D5" w:rsidRPr="007255BA" w:rsidRDefault="005F69D5" w:rsidP="0028552B">
            <w:pPr>
              <w:rPr>
                <w:rFonts w:ascii="Calibri" w:eastAsia="Calibri" w:hAnsi="Calibri"/>
                <w:bCs/>
                <w:sz w:val="22"/>
                <w:szCs w:val="22"/>
              </w:rPr>
            </w:pPr>
          </w:p>
        </w:tc>
      </w:tr>
      <w:tr w:rsidR="00E178B5" w:rsidRPr="008040F5" w14:paraId="062982BA" w14:textId="77777777" w:rsidTr="00785AED">
        <w:tc>
          <w:tcPr>
            <w:tcW w:w="1696" w:type="dxa"/>
          </w:tcPr>
          <w:p w14:paraId="090144CD" w14:textId="77777777" w:rsidR="00E178B5" w:rsidRDefault="00E178B5" w:rsidP="0028552B">
            <w:pPr>
              <w:rPr>
                <w:rFonts w:ascii="Calibri" w:eastAsia="Yu Mincho" w:hAnsi="Calibri"/>
                <w:b/>
                <w:bCs/>
                <w:sz w:val="22"/>
                <w:szCs w:val="22"/>
                <w:lang w:eastAsia="zh-CN"/>
              </w:rPr>
            </w:pPr>
            <w:r>
              <w:rPr>
                <w:rFonts w:ascii="Calibri" w:eastAsia="Yu Mincho" w:hAnsi="Calibri" w:hint="eastAsia"/>
                <w:b/>
                <w:bCs/>
                <w:sz w:val="22"/>
                <w:szCs w:val="22"/>
                <w:lang w:eastAsia="zh-CN"/>
              </w:rPr>
              <w:t>v</w:t>
            </w:r>
            <w:r>
              <w:rPr>
                <w:rFonts w:ascii="Calibri" w:eastAsia="Yu Mincho" w:hAnsi="Calibri"/>
                <w:b/>
                <w:bCs/>
                <w:sz w:val="22"/>
                <w:szCs w:val="22"/>
                <w:lang w:eastAsia="zh-CN"/>
              </w:rPr>
              <w:t>ivo</w:t>
            </w:r>
          </w:p>
        </w:tc>
        <w:tc>
          <w:tcPr>
            <w:tcW w:w="2265" w:type="dxa"/>
          </w:tcPr>
          <w:p w14:paraId="10B91443" w14:textId="77777777" w:rsidR="00E178B5" w:rsidRDefault="00E178B5" w:rsidP="0028552B">
            <w:pPr>
              <w:rPr>
                <w:rFonts w:ascii="Calibri" w:eastAsia="Yu Mincho" w:hAnsi="Calibri"/>
                <w:b/>
                <w:bCs/>
                <w:sz w:val="22"/>
                <w:szCs w:val="22"/>
                <w:lang w:eastAsia="zh-CN"/>
              </w:rPr>
            </w:pPr>
            <w:r>
              <w:rPr>
                <w:rFonts w:ascii="Calibri" w:eastAsia="Yu Mincho" w:hAnsi="Calibri" w:hint="eastAsia"/>
                <w:b/>
                <w:bCs/>
                <w:sz w:val="22"/>
                <w:szCs w:val="22"/>
                <w:lang w:eastAsia="zh-CN"/>
              </w:rPr>
              <w:t>Y</w:t>
            </w:r>
            <w:r>
              <w:rPr>
                <w:rFonts w:ascii="Calibri" w:eastAsia="Yu Mincho" w:hAnsi="Calibri"/>
                <w:b/>
                <w:bCs/>
                <w:sz w:val="22"/>
                <w:szCs w:val="22"/>
                <w:lang w:eastAsia="zh-CN"/>
              </w:rPr>
              <w:t>es</w:t>
            </w:r>
          </w:p>
        </w:tc>
        <w:tc>
          <w:tcPr>
            <w:tcW w:w="6109" w:type="dxa"/>
          </w:tcPr>
          <w:p w14:paraId="274B1320" w14:textId="77777777" w:rsidR="00E178B5" w:rsidRPr="007255BA" w:rsidRDefault="00E178B5" w:rsidP="0028552B">
            <w:pPr>
              <w:rPr>
                <w:rFonts w:ascii="Calibri" w:eastAsia="Calibri" w:hAnsi="Calibri"/>
                <w:bCs/>
                <w:sz w:val="22"/>
                <w:szCs w:val="22"/>
              </w:rPr>
            </w:pPr>
          </w:p>
        </w:tc>
      </w:tr>
      <w:tr w:rsidR="00830837" w:rsidRPr="008040F5" w14:paraId="74768A6B" w14:textId="77777777" w:rsidTr="00785AED">
        <w:tc>
          <w:tcPr>
            <w:tcW w:w="1696" w:type="dxa"/>
          </w:tcPr>
          <w:p w14:paraId="0188D3B8" w14:textId="77777777" w:rsidR="00830837" w:rsidRDefault="00830837" w:rsidP="0028552B">
            <w:pPr>
              <w:rPr>
                <w:rFonts w:ascii="Calibri" w:eastAsia="Yu Mincho" w:hAnsi="Calibri"/>
                <w:b/>
                <w:bCs/>
                <w:sz w:val="22"/>
                <w:szCs w:val="22"/>
                <w:lang w:eastAsia="zh-CN"/>
              </w:rPr>
            </w:pPr>
            <w:r>
              <w:rPr>
                <w:rFonts w:ascii="Calibri" w:eastAsia="Yu Mincho" w:hAnsi="Calibri"/>
                <w:b/>
                <w:bCs/>
                <w:sz w:val="22"/>
                <w:szCs w:val="22"/>
                <w:lang w:eastAsia="zh-CN"/>
              </w:rPr>
              <w:t>Ericsson</w:t>
            </w:r>
          </w:p>
        </w:tc>
        <w:tc>
          <w:tcPr>
            <w:tcW w:w="2265" w:type="dxa"/>
          </w:tcPr>
          <w:p w14:paraId="792EEB85" w14:textId="77777777" w:rsidR="00830837" w:rsidRDefault="00801CCE" w:rsidP="0028552B">
            <w:pPr>
              <w:rPr>
                <w:rFonts w:ascii="Calibri" w:eastAsia="Yu Mincho" w:hAnsi="Calibri"/>
                <w:b/>
                <w:bCs/>
                <w:sz w:val="22"/>
                <w:szCs w:val="22"/>
                <w:lang w:eastAsia="zh-CN"/>
              </w:rPr>
            </w:pPr>
            <w:r>
              <w:rPr>
                <w:rFonts w:ascii="Calibri" w:eastAsia="Yu Mincho" w:hAnsi="Calibri"/>
                <w:b/>
                <w:bCs/>
                <w:sz w:val="22"/>
                <w:szCs w:val="22"/>
                <w:lang w:eastAsia="zh-CN"/>
              </w:rPr>
              <w:t>Yes</w:t>
            </w:r>
          </w:p>
        </w:tc>
        <w:tc>
          <w:tcPr>
            <w:tcW w:w="6109" w:type="dxa"/>
          </w:tcPr>
          <w:p w14:paraId="180E3792" w14:textId="77777777" w:rsidR="00830837" w:rsidRPr="007255BA" w:rsidRDefault="00830837" w:rsidP="0028552B">
            <w:pPr>
              <w:rPr>
                <w:rFonts w:ascii="Calibri" w:eastAsia="Calibri" w:hAnsi="Calibri"/>
                <w:bCs/>
                <w:sz w:val="22"/>
                <w:szCs w:val="22"/>
              </w:rPr>
            </w:pPr>
          </w:p>
        </w:tc>
      </w:tr>
      <w:tr w:rsidR="00BF4D06" w:rsidRPr="008040F5" w14:paraId="15314B29" w14:textId="77777777" w:rsidTr="00785AED">
        <w:tc>
          <w:tcPr>
            <w:tcW w:w="1696" w:type="dxa"/>
          </w:tcPr>
          <w:p w14:paraId="02A9156C" w14:textId="77777777" w:rsidR="00BF4D06" w:rsidRDefault="00BF4D06" w:rsidP="0028552B">
            <w:pPr>
              <w:rPr>
                <w:rFonts w:ascii="Calibri" w:eastAsia="Yu Mincho" w:hAnsi="Calibri"/>
                <w:b/>
                <w:bCs/>
                <w:sz w:val="22"/>
                <w:szCs w:val="22"/>
                <w:lang w:eastAsia="zh-CN"/>
              </w:rPr>
            </w:pPr>
            <w:r>
              <w:rPr>
                <w:rFonts w:ascii="Calibri" w:eastAsia="Yu Mincho" w:hAnsi="Calibri"/>
                <w:b/>
                <w:bCs/>
                <w:sz w:val="22"/>
                <w:szCs w:val="22"/>
                <w:lang w:eastAsia="zh-CN"/>
              </w:rPr>
              <w:t>Nokia</w:t>
            </w:r>
          </w:p>
        </w:tc>
        <w:tc>
          <w:tcPr>
            <w:tcW w:w="2265" w:type="dxa"/>
          </w:tcPr>
          <w:p w14:paraId="2BA78F1A" w14:textId="77777777" w:rsidR="00BF4D06" w:rsidRDefault="00BF4D06" w:rsidP="0028552B">
            <w:pPr>
              <w:rPr>
                <w:rFonts w:ascii="Calibri" w:eastAsia="Yu Mincho" w:hAnsi="Calibri"/>
                <w:b/>
                <w:bCs/>
                <w:sz w:val="22"/>
                <w:szCs w:val="22"/>
                <w:lang w:eastAsia="zh-CN"/>
              </w:rPr>
            </w:pPr>
            <w:r>
              <w:rPr>
                <w:rFonts w:ascii="Calibri" w:eastAsia="Yu Mincho" w:hAnsi="Calibri"/>
                <w:b/>
                <w:bCs/>
                <w:sz w:val="22"/>
                <w:szCs w:val="22"/>
                <w:lang w:eastAsia="zh-CN"/>
              </w:rPr>
              <w:t>Yes</w:t>
            </w:r>
          </w:p>
        </w:tc>
        <w:tc>
          <w:tcPr>
            <w:tcW w:w="6109" w:type="dxa"/>
          </w:tcPr>
          <w:p w14:paraId="56299B22" w14:textId="77777777" w:rsidR="00BF4D06" w:rsidRPr="007255BA" w:rsidRDefault="00BF4D06" w:rsidP="0028552B">
            <w:pPr>
              <w:rPr>
                <w:rFonts w:ascii="Calibri" w:eastAsia="Calibri" w:hAnsi="Calibri"/>
                <w:bCs/>
                <w:sz w:val="22"/>
                <w:szCs w:val="22"/>
              </w:rPr>
            </w:pPr>
          </w:p>
        </w:tc>
      </w:tr>
      <w:tr w:rsidR="008849E0" w:rsidRPr="008040F5" w14:paraId="1ED70A93" w14:textId="77777777" w:rsidTr="00785AED">
        <w:tc>
          <w:tcPr>
            <w:tcW w:w="1696" w:type="dxa"/>
          </w:tcPr>
          <w:p w14:paraId="1F1D1546" w14:textId="77777777" w:rsidR="008849E0" w:rsidRDefault="008849E0" w:rsidP="00FE7AB6">
            <w:pPr>
              <w:rPr>
                <w:rFonts w:ascii="Calibri" w:eastAsia="Calibri" w:hAnsi="Calibri"/>
                <w:b/>
                <w:bCs/>
                <w:sz w:val="22"/>
                <w:szCs w:val="22"/>
              </w:rPr>
            </w:pPr>
            <w:r>
              <w:rPr>
                <w:rFonts w:ascii="Calibri" w:eastAsia="Calibri" w:hAnsi="Calibri"/>
                <w:b/>
                <w:bCs/>
                <w:sz w:val="22"/>
                <w:szCs w:val="22"/>
              </w:rPr>
              <w:t xml:space="preserve">ZTE, </w:t>
            </w:r>
            <w:proofErr w:type="spellStart"/>
            <w:r>
              <w:rPr>
                <w:rFonts w:ascii="Calibri" w:eastAsia="Calibri" w:hAnsi="Calibri"/>
                <w:b/>
                <w:bCs/>
                <w:sz w:val="22"/>
                <w:szCs w:val="22"/>
              </w:rPr>
              <w:t>Sanechips</w:t>
            </w:r>
            <w:proofErr w:type="spellEnd"/>
          </w:p>
        </w:tc>
        <w:tc>
          <w:tcPr>
            <w:tcW w:w="2265" w:type="dxa"/>
          </w:tcPr>
          <w:p w14:paraId="39C5ECCE" w14:textId="77777777" w:rsidR="008849E0" w:rsidRDefault="008849E0" w:rsidP="00FE7AB6">
            <w:pPr>
              <w:rPr>
                <w:rFonts w:ascii="Calibri" w:eastAsia="Calibri" w:hAnsi="Calibri"/>
                <w:b/>
                <w:bCs/>
                <w:sz w:val="22"/>
                <w:szCs w:val="22"/>
              </w:rPr>
            </w:pPr>
            <w:r>
              <w:rPr>
                <w:rFonts w:ascii="Calibri" w:eastAsia="Calibri" w:hAnsi="Calibri"/>
                <w:b/>
                <w:bCs/>
                <w:sz w:val="22"/>
                <w:szCs w:val="22"/>
              </w:rPr>
              <w:t xml:space="preserve">Yes </w:t>
            </w:r>
          </w:p>
        </w:tc>
        <w:tc>
          <w:tcPr>
            <w:tcW w:w="6109" w:type="dxa"/>
          </w:tcPr>
          <w:p w14:paraId="791A7486" w14:textId="77777777" w:rsidR="008849E0" w:rsidRDefault="008849E0" w:rsidP="00FE7AB6">
            <w:pPr>
              <w:rPr>
                <w:rFonts w:ascii="Calibri" w:eastAsia="Calibri" w:hAnsi="Calibri"/>
                <w:b/>
                <w:bCs/>
                <w:sz w:val="22"/>
                <w:szCs w:val="22"/>
              </w:rPr>
            </w:pPr>
            <w:commentRangeStart w:id="71"/>
            <w:r>
              <w:rPr>
                <w:rFonts w:ascii="Calibri" w:eastAsia="Calibri" w:hAnsi="Calibri"/>
                <w:b/>
                <w:bCs/>
                <w:sz w:val="22"/>
                <w:szCs w:val="22"/>
              </w:rPr>
              <w:t xml:space="preserve">It is already endorsed in 38.331 that </w:t>
            </w:r>
          </w:p>
          <w:p w14:paraId="06F522C8" w14:textId="77777777" w:rsidR="008849E0" w:rsidRDefault="008849E0" w:rsidP="00FE7AB6">
            <w:pPr>
              <w:pStyle w:val="PL"/>
              <w:rPr>
                <w:color w:val="C00000"/>
              </w:rPr>
            </w:pPr>
            <w:r>
              <w:rPr>
                <w:color w:val="C00000"/>
              </w:rPr>
              <w:t>maxAI-DCI-PayloadSize-r16               INTEGER ::= 128      --Maximum size of the DCI payload scrambled with ai-RNTI</w:t>
            </w:r>
            <w:commentRangeEnd w:id="71"/>
            <w:r w:rsidR="003B79A6">
              <w:rPr>
                <w:rStyle w:val="CommentReference"/>
                <w:rFonts w:ascii="Arial" w:hAnsi="Arial"/>
                <w:lang w:val="en-US" w:eastAsia="en-US"/>
              </w:rPr>
              <w:commentReference w:id="71"/>
            </w:r>
          </w:p>
          <w:p w14:paraId="05440DEE" w14:textId="77777777" w:rsidR="008849E0" w:rsidRDefault="008849E0" w:rsidP="00FE7AB6">
            <w:pPr>
              <w:rPr>
                <w:rFonts w:ascii="Calibri" w:eastAsia="Calibri" w:hAnsi="Calibri"/>
                <w:b/>
                <w:bCs/>
                <w:sz w:val="22"/>
                <w:szCs w:val="22"/>
                <w:lang w:val="en-GB"/>
              </w:rPr>
            </w:pPr>
          </w:p>
        </w:tc>
      </w:tr>
      <w:tr w:rsidR="003B278F" w:rsidRPr="008040F5" w14:paraId="687DC8C0" w14:textId="77777777" w:rsidTr="00785AED">
        <w:tc>
          <w:tcPr>
            <w:tcW w:w="1696" w:type="dxa"/>
          </w:tcPr>
          <w:p w14:paraId="3ABD7C33" w14:textId="77777777" w:rsidR="003B278F" w:rsidRDefault="003B278F" w:rsidP="003B278F">
            <w:pPr>
              <w:rPr>
                <w:rFonts w:ascii="Calibri" w:eastAsia="Calibri" w:hAnsi="Calibri"/>
                <w:b/>
                <w:bCs/>
                <w:sz w:val="22"/>
                <w:szCs w:val="22"/>
              </w:rPr>
            </w:pPr>
            <w:r>
              <w:rPr>
                <w:rFonts w:ascii="Calibri" w:eastAsia="Malgun Gothic" w:hAnsi="Calibri" w:hint="eastAsia"/>
                <w:b/>
                <w:bCs/>
                <w:sz w:val="22"/>
                <w:szCs w:val="22"/>
                <w:lang w:eastAsia="ko-KR"/>
              </w:rPr>
              <w:t>Samsung</w:t>
            </w:r>
          </w:p>
        </w:tc>
        <w:tc>
          <w:tcPr>
            <w:tcW w:w="2265" w:type="dxa"/>
          </w:tcPr>
          <w:p w14:paraId="12527F5B" w14:textId="77777777" w:rsidR="003B278F" w:rsidRDefault="003B278F" w:rsidP="003B278F">
            <w:pPr>
              <w:rPr>
                <w:rFonts w:ascii="Calibri" w:eastAsia="Calibri" w:hAnsi="Calibri"/>
                <w:b/>
                <w:bCs/>
                <w:sz w:val="22"/>
                <w:szCs w:val="22"/>
              </w:rPr>
            </w:pPr>
            <w:r>
              <w:rPr>
                <w:rFonts w:ascii="Calibri" w:eastAsia="Malgun Gothic" w:hAnsi="Calibri" w:hint="eastAsia"/>
                <w:b/>
                <w:bCs/>
                <w:sz w:val="22"/>
                <w:szCs w:val="22"/>
                <w:lang w:eastAsia="ko-KR"/>
              </w:rPr>
              <w:t>Yes</w:t>
            </w:r>
          </w:p>
        </w:tc>
        <w:tc>
          <w:tcPr>
            <w:tcW w:w="6109" w:type="dxa"/>
          </w:tcPr>
          <w:p w14:paraId="01EC7CD6" w14:textId="77777777" w:rsidR="003B278F" w:rsidRDefault="003B278F" w:rsidP="003B278F">
            <w:pPr>
              <w:rPr>
                <w:rFonts w:ascii="Calibri" w:eastAsia="Calibri" w:hAnsi="Calibri"/>
                <w:b/>
                <w:bCs/>
                <w:sz w:val="22"/>
                <w:szCs w:val="22"/>
              </w:rPr>
            </w:pPr>
            <w:r w:rsidRPr="00245B2B">
              <w:rPr>
                <w:rFonts w:ascii="Calibri" w:eastAsia="Malgun Gothic" w:hAnsi="Calibri" w:hint="eastAsia"/>
                <w:bCs/>
                <w:sz w:val="22"/>
                <w:szCs w:val="22"/>
                <w:lang w:eastAsia="ko-KR"/>
              </w:rPr>
              <w:t>If RAN2 already agreed it, no need to</w:t>
            </w:r>
            <w:r w:rsidRPr="00245B2B">
              <w:rPr>
                <w:rFonts w:ascii="Calibri" w:eastAsia="Malgun Gothic" w:hAnsi="Calibri"/>
                <w:bCs/>
                <w:sz w:val="22"/>
                <w:szCs w:val="22"/>
                <w:lang w:eastAsia="ko-KR"/>
              </w:rPr>
              <w:t xml:space="preserve"> agree it again in RAN1.</w:t>
            </w:r>
            <w:r w:rsidRPr="00245B2B">
              <w:rPr>
                <w:rFonts w:ascii="Calibri" w:eastAsia="Malgun Gothic" w:hAnsi="Calibri" w:hint="eastAsia"/>
                <w:bCs/>
                <w:sz w:val="22"/>
                <w:szCs w:val="22"/>
                <w:lang w:eastAsia="ko-KR"/>
              </w:rPr>
              <w:t xml:space="preserve"> </w:t>
            </w:r>
          </w:p>
        </w:tc>
      </w:tr>
    </w:tbl>
    <w:p w14:paraId="3C8B51A2" w14:textId="77777777" w:rsidR="00BD1C69" w:rsidRDefault="00BD1C69" w:rsidP="000114C1">
      <w:pPr>
        <w:rPr>
          <w:rFonts w:asciiTheme="minorHAnsi" w:hAnsiTheme="minorHAnsi" w:cstheme="minorHAnsi"/>
          <w:b/>
          <w:lang w:val="en-GB"/>
        </w:rPr>
      </w:pPr>
    </w:p>
    <w:p w14:paraId="47C78333" w14:textId="77777777" w:rsidR="003B79A6" w:rsidRDefault="003B79A6" w:rsidP="003B79A6">
      <w:pPr>
        <w:rPr>
          <w:rFonts w:ascii="Calibri" w:eastAsia="Calibri" w:hAnsi="Calibri"/>
          <w:b/>
          <w:bCs/>
          <w:sz w:val="22"/>
          <w:szCs w:val="22"/>
        </w:rPr>
      </w:pPr>
      <w:r w:rsidRPr="003B79A6">
        <w:rPr>
          <w:rFonts w:ascii="Calibri" w:eastAsia="Calibri" w:hAnsi="Calibri"/>
          <w:b/>
          <w:bCs/>
          <w:sz w:val="22"/>
          <w:szCs w:val="22"/>
          <w:highlight w:val="green"/>
        </w:rPr>
        <w:t>FL Agreement 2.4</w:t>
      </w:r>
      <w:r>
        <w:rPr>
          <w:rFonts w:ascii="Calibri" w:eastAsia="Calibri" w:hAnsi="Calibri"/>
          <w:b/>
          <w:bCs/>
          <w:sz w:val="22"/>
          <w:szCs w:val="22"/>
        </w:rPr>
        <w:t xml:space="preserve">: </w:t>
      </w:r>
      <w:proofErr w:type="spellStart"/>
      <w:r w:rsidRPr="00E42C4D">
        <w:rPr>
          <w:rFonts w:ascii="Calibri" w:eastAsia="Calibri" w:hAnsi="Calibri"/>
          <w:i/>
          <w:iCs/>
          <w:sz w:val="22"/>
          <w:szCs w:val="22"/>
        </w:rPr>
        <w:t>maxAI</w:t>
      </w:r>
      <w:proofErr w:type="spellEnd"/>
      <w:r w:rsidRPr="00E42C4D">
        <w:rPr>
          <w:rFonts w:ascii="Calibri" w:eastAsia="Calibri" w:hAnsi="Calibri"/>
          <w:i/>
          <w:iCs/>
          <w:sz w:val="22"/>
          <w:szCs w:val="22"/>
        </w:rPr>
        <w:t>-DCI-</w:t>
      </w:r>
      <w:proofErr w:type="spellStart"/>
      <w:r w:rsidRPr="00E42C4D">
        <w:rPr>
          <w:rFonts w:ascii="Calibri" w:eastAsia="Calibri" w:hAnsi="Calibri"/>
          <w:i/>
          <w:iCs/>
          <w:sz w:val="22"/>
          <w:szCs w:val="22"/>
        </w:rPr>
        <w:t>PayloadSize</w:t>
      </w:r>
      <w:proofErr w:type="spellEnd"/>
      <w:r w:rsidRPr="00E42C4D">
        <w:rPr>
          <w:rFonts w:ascii="Calibri" w:eastAsia="Calibri" w:hAnsi="Calibri"/>
          <w:i/>
          <w:iCs/>
          <w:sz w:val="22"/>
          <w:szCs w:val="22"/>
        </w:rPr>
        <w:t xml:space="preserve"> </w:t>
      </w:r>
      <w:r w:rsidRPr="00E42C4D">
        <w:rPr>
          <w:rFonts w:ascii="Calibri" w:eastAsia="Calibri" w:hAnsi="Calibri"/>
          <w:sz w:val="22"/>
          <w:szCs w:val="22"/>
        </w:rPr>
        <w:t>=</w:t>
      </w:r>
      <w:r w:rsidRPr="00E42C4D">
        <w:rPr>
          <w:rFonts w:ascii="Calibri" w:eastAsia="Calibri" w:hAnsi="Calibri"/>
          <w:i/>
          <w:iCs/>
          <w:sz w:val="22"/>
          <w:szCs w:val="22"/>
        </w:rPr>
        <w:t xml:space="preserve"> </w:t>
      </w:r>
      <w:proofErr w:type="spellStart"/>
      <w:r w:rsidRPr="00E42C4D">
        <w:rPr>
          <w:rFonts w:ascii="Calibri" w:eastAsia="Calibri" w:hAnsi="Calibri"/>
          <w:i/>
          <w:iCs/>
          <w:sz w:val="22"/>
          <w:szCs w:val="22"/>
        </w:rPr>
        <w:t>maxSFI</w:t>
      </w:r>
      <w:proofErr w:type="spellEnd"/>
      <w:r w:rsidRPr="00E42C4D">
        <w:rPr>
          <w:rFonts w:ascii="Calibri" w:eastAsia="Calibri" w:hAnsi="Calibri"/>
          <w:i/>
          <w:iCs/>
          <w:sz w:val="22"/>
          <w:szCs w:val="22"/>
        </w:rPr>
        <w:t>-DCI-</w:t>
      </w:r>
      <w:proofErr w:type="spellStart"/>
      <w:r w:rsidRPr="00E42C4D">
        <w:rPr>
          <w:rFonts w:ascii="Calibri" w:eastAsia="Calibri" w:hAnsi="Calibri"/>
          <w:i/>
          <w:iCs/>
          <w:sz w:val="22"/>
          <w:szCs w:val="22"/>
        </w:rPr>
        <w:t>PayloadSize</w:t>
      </w:r>
      <w:proofErr w:type="spellEnd"/>
      <w:r w:rsidRPr="00E42C4D">
        <w:rPr>
          <w:rFonts w:ascii="Calibri" w:eastAsia="Calibri" w:hAnsi="Calibri"/>
          <w:i/>
          <w:iCs/>
          <w:sz w:val="22"/>
          <w:szCs w:val="22"/>
        </w:rPr>
        <w:t xml:space="preserve"> </w:t>
      </w:r>
      <w:r w:rsidRPr="00E42C4D">
        <w:rPr>
          <w:rFonts w:ascii="Calibri" w:eastAsia="Calibri" w:hAnsi="Calibri"/>
          <w:sz w:val="22"/>
          <w:szCs w:val="22"/>
        </w:rPr>
        <w:t>= 128.</w:t>
      </w:r>
    </w:p>
    <w:p w14:paraId="4C012314" w14:textId="77777777" w:rsidR="004C776D" w:rsidRDefault="004C776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62AB9127" w14:textId="77777777" w:rsidR="002F634C" w:rsidRPr="00156B89" w:rsidRDefault="002F634C" w:rsidP="002F634C">
      <w:pPr>
        <w:pStyle w:val="Heading1"/>
      </w:pPr>
      <w:r>
        <w:lastRenderedPageBreak/>
        <w:t>Summary</w:t>
      </w:r>
    </w:p>
    <w:p w14:paraId="7BA59863" w14:textId="62C36418" w:rsidR="00610F74" w:rsidRDefault="00610F74" w:rsidP="00610F74">
      <w:pPr>
        <w:spacing w:beforeLines="50" w:before="120"/>
        <w:rPr>
          <w:rFonts w:ascii="Calibri" w:eastAsia="Calibri" w:hAnsi="Calibri"/>
          <w:sz w:val="22"/>
          <w:szCs w:val="22"/>
        </w:rPr>
      </w:pPr>
      <w:r w:rsidRPr="00610F74">
        <w:rPr>
          <w:rFonts w:ascii="Calibri" w:eastAsia="Calibri" w:hAnsi="Calibri"/>
          <w:b/>
          <w:bCs/>
          <w:sz w:val="22"/>
          <w:szCs w:val="22"/>
          <w:highlight w:val="green"/>
        </w:rPr>
        <w:t>FL Agreement 2.1.4:</w:t>
      </w:r>
      <w:r w:rsidRPr="00610F74">
        <w:rPr>
          <w:rFonts w:ascii="Calibri" w:eastAsia="Calibri" w:hAnsi="Calibri"/>
          <w:sz w:val="22"/>
          <w:szCs w:val="22"/>
        </w:rPr>
        <w:t xml:space="preserve"> </w:t>
      </w:r>
      <w:r w:rsidRPr="0073499F">
        <w:rPr>
          <w:rFonts w:ascii="Calibri" w:eastAsia="Calibri" w:hAnsi="Calibri"/>
          <w:sz w:val="22"/>
          <w:szCs w:val="22"/>
        </w:rPr>
        <w:t>TS 38.213 Section 14</w:t>
      </w:r>
      <w:r>
        <w:rPr>
          <w:rFonts w:ascii="Calibri" w:eastAsia="Calibri" w:hAnsi="Calibri"/>
          <w:sz w:val="22"/>
          <w:szCs w:val="22"/>
        </w:rPr>
        <w:t xml:space="preserve"> should be updated with a TP capturing the following:</w:t>
      </w:r>
    </w:p>
    <w:p w14:paraId="1AD3F8E4" w14:textId="644D1F71" w:rsidR="00610F74" w:rsidRPr="00610F74" w:rsidRDefault="00610F74" w:rsidP="00610F74">
      <w:pPr>
        <w:pStyle w:val="ListParagraph"/>
        <w:numPr>
          <w:ilvl w:val="0"/>
          <w:numId w:val="23"/>
        </w:numPr>
        <w:rPr>
          <w:rFonts w:ascii="Calibri" w:eastAsia="Calibri" w:hAnsi="Calibri"/>
          <w:sz w:val="22"/>
          <w:szCs w:val="22"/>
        </w:rPr>
      </w:pPr>
      <w:r w:rsidRPr="00610F74">
        <w:rPr>
          <w:rFonts w:ascii="Calibri" w:eastAsia="Calibri" w:hAnsi="Calibri"/>
          <w:sz w:val="22"/>
          <w:szCs w:val="22"/>
        </w:rPr>
        <w:t xml:space="preserve">Clarification that the behaviors described in Section 11.1 of 38.213 for a UE provided with </w:t>
      </w:r>
      <w:proofErr w:type="spellStart"/>
      <w:r w:rsidRPr="00610F74">
        <w:rPr>
          <w:rFonts w:ascii="Calibri" w:eastAsia="Calibri" w:hAnsi="Calibri"/>
          <w:sz w:val="22"/>
          <w:szCs w:val="22"/>
        </w:rPr>
        <w:t>tdd</w:t>
      </w:r>
      <w:proofErr w:type="spellEnd"/>
      <w:r w:rsidRPr="00610F74">
        <w:rPr>
          <w:rFonts w:ascii="Calibri" w:eastAsia="Calibri" w:hAnsi="Calibri"/>
          <w:sz w:val="22"/>
          <w:szCs w:val="22"/>
        </w:rPr>
        <w:t>-UL-DL-</w:t>
      </w:r>
      <w:proofErr w:type="spellStart"/>
      <w:r w:rsidRPr="00610F74">
        <w:rPr>
          <w:rFonts w:ascii="Calibri" w:eastAsia="Calibri" w:hAnsi="Calibri"/>
          <w:sz w:val="22"/>
          <w:szCs w:val="22"/>
        </w:rPr>
        <w:t>ConfigurationDedicated</w:t>
      </w:r>
      <w:proofErr w:type="spellEnd"/>
      <w:r w:rsidRPr="00610F74">
        <w:rPr>
          <w:rFonts w:ascii="Calibri" w:eastAsia="Calibri" w:hAnsi="Calibri"/>
          <w:sz w:val="22"/>
          <w:szCs w:val="22"/>
        </w:rPr>
        <w:t xml:space="preserve"> </w:t>
      </w:r>
      <w:r w:rsidR="00F27F7C">
        <w:rPr>
          <w:rFonts w:ascii="Calibri" w:eastAsia="Calibri" w:hAnsi="Calibri"/>
          <w:sz w:val="22"/>
          <w:szCs w:val="22"/>
        </w:rPr>
        <w:t xml:space="preserve">are </w:t>
      </w:r>
      <w:r w:rsidRPr="00610F74">
        <w:rPr>
          <w:rFonts w:ascii="Calibri" w:eastAsia="Calibri" w:hAnsi="Calibri"/>
          <w:sz w:val="22"/>
          <w:szCs w:val="22"/>
        </w:rPr>
        <w:t xml:space="preserve">also </w:t>
      </w:r>
      <w:r w:rsidR="00F27F7C">
        <w:rPr>
          <w:rFonts w:ascii="Calibri" w:eastAsia="Calibri" w:hAnsi="Calibri"/>
          <w:sz w:val="22"/>
          <w:szCs w:val="22"/>
        </w:rPr>
        <w:t>applicable</w:t>
      </w:r>
      <w:r w:rsidRPr="00610F74">
        <w:rPr>
          <w:rFonts w:ascii="Calibri" w:eastAsia="Calibri" w:hAnsi="Calibri"/>
          <w:sz w:val="22"/>
          <w:szCs w:val="22"/>
        </w:rPr>
        <w:t xml:space="preserve"> for an IAB-node MT when provided with </w:t>
      </w:r>
      <w:proofErr w:type="spellStart"/>
      <w:r w:rsidRPr="00610F74">
        <w:rPr>
          <w:rFonts w:ascii="Calibri" w:eastAsia="Calibri" w:hAnsi="Calibri"/>
          <w:sz w:val="22"/>
          <w:szCs w:val="22"/>
        </w:rPr>
        <w:t>tdd</w:t>
      </w:r>
      <w:proofErr w:type="spellEnd"/>
      <w:r w:rsidRPr="00610F74">
        <w:rPr>
          <w:rFonts w:ascii="Calibri" w:eastAsia="Calibri" w:hAnsi="Calibri"/>
          <w:sz w:val="22"/>
          <w:szCs w:val="22"/>
        </w:rPr>
        <w:t>-UL-DL-</w:t>
      </w:r>
      <w:proofErr w:type="spellStart"/>
      <w:r w:rsidRPr="00610F74">
        <w:rPr>
          <w:rFonts w:ascii="Calibri" w:eastAsia="Calibri" w:hAnsi="Calibri"/>
          <w:sz w:val="22"/>
          <w:szCs w:val="22"/>
        </w:rPr>
        <w:t>ConfigurationDedicated</w:t>
      </w:r>
      <w:proofErr w:type="spellEnd"/>
      <w:r w:rsidRPr="00610F74">
        <w:rPr>
          <w:rFonts w:ascii="Calibri" w:eastAsia="Calibri" w:hAnsi="Calibri"/>
          <w:sz w:val="22"/>
          <w:szCs w:val="22"/>
        </w:rPr>
        <w:t>-IAB-MT</w:t>
      </w:r>
    </w:p>
    <w:p w14:paraId="50FFFE18" w14:textId="77777777" w:rsidR="00610F74" w:rsidRPr="00610F74" w:rsidRDefault="00610F74" w:rsidP="00610F74">
      <w:pPr>
        <w:pStyle w:val="ListParagraph"/>
        <w:ind w:left="780"/>
        <w:rPr>
          <w:rFonts w:ascii="Calibri" w:eastAsia="Calibri" w:hAnsi="Calibri"/>
          <w:sz w:val="22"/>
          <w:szCs w:val="22"/>
        </w:rPr>
      </w:pPr>
    </w:p>
    <w:p w14:paraId="07C3D290" w14:textId="77777777" w:rsidR="00610F74" w:rsidRPr="00610F74" w:rsidRDefault="00610F74" w:rsidP="00610F74">
      <w:pPr>
        <w:pStyle w:val="ListParagraph"/>
        <w:numPr>
          <w:ilvl w:val="0"/>
          <w:numId w:val="23"/>
        </w:numPr>
        <w:rPr>
          <w:rFonts w:ascii="Calibri" w:eastAsia="Calibri" w:hAnsi="Calibri"/>
          <w:sz w:val="22"/>
          <w:szCs w:val="22"/>
        </w:rPr>
      </w:pPr>
      <w:r w:rsidRPr="00610F74">
        <w:rPr>
          <w:rFonts w:ascii="Calibri" w:eastAsia="Calibri" w:hAnsi="Calibri"/>
          <w:sz w:val="22"/>
          <w:szCs w:val="22"/>
        </w:rPr>
        <w:t xml:space="preserve">The IAB-node MT does not expect to be configured with both </w:t>
      </w:r>
      <w:proofErr w:type="spellStart"/>
      <w:r w:rsidRPr="00610F74">
        <w:rPr>
          <w:rFonts w:ascii="Calibri" w:eastAsia="Calibri" w:hAnsi="Calibri"/>
          <w:sz w:val="22"/>
          <w:szCs w:val="22"/>
        </w:rPr>
        <w:t>tdd</w:t>
      </w:r>
      <w:proofErr w:type="spellEnd"/>
      <w:r w:rsidRPr="00610F74">
        <w:rPr>
          <w:rFonts w:ascii="Calibri" w:eastAsia="Calibri" w:hAnsi="Calibri"/>
          <w:sz w:val="22"/>
          <w:szCs w:val="22"/>
        </w:rPr>
        <w:t>-UL-DL-</w:t>
      </w:r>
      <w:proofErr w:type="spellStart"/>
      <w:r w:rsidRPr="00610F74">
        <w:rPr>
          <w:rFonts w:ascii="Calibri" w:eastAsia="Calibri" w:hAnsi="Calibri"/>
          <w:sz w:val="22"/>
          <w:szCs w:val="22"/>
        </w:rPr>
        <w:t>ConfigurationDedicated</w:t>
      </w:r>
      <w:proofErr w:type="spellEnd"/>
      <w:r w:rsidRPr="00610F74">
        <w:rPr>
          <w:rFonts w:ascii="Calibri" w:eastAsia="Calibri" w:hAnsi="Calibri"/>
          <w:sz w:val="22"/>
          <w:szCs w:val="22"/>
        </w:rPr>
        <w:t xml:space="preserve"> and </w:t>
      </w:r>
      <w:proofErr w:type="spellStart"/>
      <w:r w:rsidRPr="00610F74">
        <w:rPr>
          <w:rFonts w:ascii="Calibri" w:eastAsia="Calibri" w:hAnsi="Calibri"/>
          <w:sz w:val="22"/>
          <w:szCs w:val="22"/>
        </w:rPr>
        <w:t>tdd</w:t>
      </w:r>
      <w:proofErr w:type="spellEnd"/>
      <w:r w:rsidRPr="00610F74">
        <w:rPr>
          <w:rFonts w:ascii="Calibri" w:eastAsia="Calibri" w:hAnsi="Calibri"/>
          <w:sz w:val="22"/>
          <w:szCs w:val="22"/>
        </w:rPr>
        <w:t>-UL-DL-</w:t>
      </w:r>
      <w:proofErr w:type="spellStart"/>
      <w:r w:rsidRPr="00610F74">
        <w:rPr>
          <w:rFonts w:ascii="Calibri" w:eastAsia="Calibri" w:hAnsi="Calibri"/>
          <w:sz w:val="22"/>
          <w:szCs w:val="22"/>
        </w:rPr>
        <w:t>ConfigurationDedicated</w:t>
      </w:r>
      <w:proofErr w:type="spellEnd"/>
      <w:r w:rsidRPr="00610F74">
        <w:rPr>
          <w:rFonts w:ascii="Calibri" w:eastAsia="Calibri" w:hAnsi="Calibri"/>
          <w:sz w:val="22"/>
          <w:szCs w:val="22"/>
        </w:rPr>
        <w:t>-IAB-MT.</w:t>
      </w:r>
    </w:p>
    <w:p w14:paraId="7E718ABE" w14:textId="77777777" w:rsidR="00610F74" w:rsidRPr="00610F74" w:rsidRDefault="00610F74" w:rsidP="00610F74">
      <w:pPr>
        <w:pStyle w:val="ListParagraph"/>
        <w:numPr>
          <w:ilvl w:val="1"/>
          <w:numId w:val="23"/>
        </w:numPr>
        <w:rPr>
          <w:rFonts w:ascii="Calibri" w:eastAsia="Calibri" w:hAnsi="Calibri"/>
          <w:sz w:val="22"/>
          <w:szCs w:val="22"/>
        </w:rPr>
      </w:pPr>
      <w:r w:rsidRPr="00610F74">
        <w:rPr>
          <w:rFonts w:ascii="Calibri" w:eastAsia="Calibri" w:hAnsi="Calibri"/>
          <w:sz w:val="22"/>
          <w:szCs w:val="22"/>
        </w:rPr>
        <w:t>Note: It is up to the 38.213 editor to decide whether or not to include this behavior in case of misconfiguration in the final TP to 38.213.</w:t>
      </w:r>
    </w:p>
    <w:p w14:paraId="0AEB6B8C" w14:textId="25FA990D" w:rsidR="005C0132" w:rsidRDefault="005C0132" w:rsidP="005C6208">
      <w:pPr>
        <w:rPr>
          <w:rFonts w:ascii="Calibri" w:hAnsi="Calibri" w:cs="Calibri"/>
          <w:color w:val="000000"/>
          <w:sz w:val="22"/>
          <w:szCs w:val="22"/>
        </w:rPr>
      </w:pPr>
    </w:p>
    <w:p w14:paraId="08C4AEFE" w14:textId="085B1783" w:rsidR="00E42C4D" w:rsidRPr="009D62B4" w:rsidRDefault="00E42C4D" w:rsidP="00E42C4D">
      <w:pPr>
        <w:rPr>
          <w:rFonts w:asciiTheme="minorHAnsi" w:hAnsiTheme="minorHAnsi" w:cstheme="minorHAnsi"/>
          <w:bCs/>
          <w:lang w:val="en-GB"/>
        </w:rPr>
      </w:pPr>
      <w:r w:rsidRPr="00E42C4D">
        <w:rPr>
          <w:rFonts w:ascii="Calibri" w:eastAsia="Calibri" w:hAnsi="Calibri"/>
          <w:b/>
          <w:bCs/>
          <w:sz w:val="22"/>
          <w:szCs w:val="22"/>
          <w:highlight w:val="green"/>
        </w:rPr>
        <w:t>FL Agreement 2.2</w:t>
      </w:r>
      <w:r>
        <w:rPr>
          <w:rFonts w:ascii="Calibri" w:eastAsia="Calibri" w:hAnsi="Calibri"/>
          <w:b/>
          <w:bCs/>
          <w:sz w:val="22"/>
          <w:szCs w:val="22"/>
          <w:highlight w:val="green"/>
        </w:rPr>
        <w:t>.2</w:t>
      </w:r>
      <w:r w:rsidRPr="00E42C4D">
        <w:rPr>
          <w:rFonts w:ascii="Calibri" w:eastAsia="Calibri" w:hAnsi="Calibri"/>
          <w:b/>
          <w:bCs/>
          <w:sz w:val="22"/>
          <w:szCs w:val="22"/>
          <w:highlight w:val="green"/>
        </w:rPr>
        <w:t>:</w:t>
      </w:r>
      <w:r w:rsidRPr="00E42C4D">
        <w:rPr>
          <w:rFonts w:ascii="Calibri" w:eastAsia="Calibri" w:hAnsi="Calibri"/>
          <w:b/>
          <w:bCs/>
          <w:sz w:val="22"/>
          <w:szCs w:val="22"/>
        </w:rPr>
        <w:t xml:space="preserve"> </w:t>
      </w:r>
      <w:r w:rsidRPr="00E42C4D">
        <w:rPr>
          <w:rFonts w:ascii="Calibri" w:eastAsia="Calibri" w:hAnsi="Calibri"/>
          <w:sz w:val="22"/>
          <w:szCs w:val="22"/>
        </w:rPr>
        <w:t>Confirm</w:t>
      </w:r>
      <w:r w:rsidRPr="00E42C4D">
        <w:rPr>
          <w:rFonts w:asciiTheme="minorHAnsi" w:hAnsiTheme="minorHAnsi" w:cstheme="minorHAnsi"/>
          <w:lang w:val="en-GB"/>
        </w:rPr>
        <w:t xml:space="preserve"> </w:t>
      </w:r>
      <w:r w:rsidRPr="00E42C4D">
        <w:rPr>
          <w:rFonts w:ascii="Calibri" w:eastAsia="Calibri" w:hAnsi="Calibri"/>
          <w:sz w:val="22"/>
          <w:szCs w:val="22"/>
        </w:rPr>
        <w:t>that from a RAN1 perspective all Rel-15 UE common search space types are also applicable to Rel-16 IAB nodes. Signaling details are left to RAN2.</w:t>
      </w:r>
    </w:p>
    <w:p w14:paraId="6F10052D" w14:textId="77777777" w:rsidR="00E42C4D" w:rsidRDefault="00E42C4D" w:rsidP="00E42C4D">
      <w:pPr>
        <w:rPr>
          <w:rFonts w:ascii="Calibri" w:eastAsia="Calibri" w:hAnsi="Calibri"/>
          <w:b/>
          <w:bCs/>
          <w:sz w:val="22"/>
          <w:szCs w:val="22"/>
          <w:highlight w:val="yellow"/>
        </w:rPr>
      </w:pPr>
    </w:p>
    <w:p w14:paraId="180F81B6" w14:textId="36585C8C" w:rsidR="00E42C4D" w:rsidRDefault="00E42C4D" w:rsidP="00E42C4D">
      <w:pPr>
        <w:rPr>
          <w:rFonts w:ascii="Calibri" w:eastAsia="Calibri" w:hAnsi="Calibri"/>
          <w:b/>
          <w:bCs/>
          <w:sz w:val="22"/>
          <w:szCs w:val="22"/>
        </w:rPr>
      </w:pPr>
      <w:r w:rsidRPr="00E42C4D">
        <w:rPr>
          <w:rFonts w:ascii="Calibri" w:eastAsia="Calibri" w:hAnsi="Calibri"/>
          <w:b/>
          <w:bCs/>
          <w:sz w:val="22"/>
          <w:szCs w:val="22"/>
          <w:highlight w:val="green"/>
        </w:rPr>
        <w:t>FL Agreement 2.3.3</w:t>
      </w:r>
      <w:r w:rsidRPr="00D33D72">
        <w:rPr>
          <w:rFonts w:ascii="Calibri" w:eastAsia="Calibri" w:hAnsi="Calibri"/>
          <w:b/>
          <w:bCs/>
          <w:sz w:val="22"/>
          <w:szCs w:val="22"/>
        </w:rPr>
        <w:t>:</w:t>
      </w:r>
      <w:r>
        <w:rPr>
          <w:rFonts w:ascii="Calibri" w:eastAsia="Calibri" w:hAnsi="Calibri"/>
          <w:b/>
          <w:bCs/>
          <w:sz w:val="22"/>
          <w:szCs w:val="22"/>
        </w:rPr>
        <w:t xml:space="preserve"> </w:t>
      </w:r>
      <w:r w:rsidRPr="0090548F">
        <w:rPr>
          <w:rFonts w:ascii="Calibri" w:eastAsia="Calibri" w:hAnsi="Calibri"/>
          <w:sz w:val="22"/>
          <w:szCs w:val="22"/>
        </w:rPr>
        <w:t>Confirm DCI Format 2_0 and DCI Format 2_5 can be monitored by an IAB-MT in at least a common search space. The same number of aggregation levels and candidates can be separately configured for both DCI Format 2_0 and DCI Format 2_5.</w:t>
      </w:r>
    </w:p>
    <w:p w14:paraId="3C72E2DB" w14:textId="2F7D44C1" w:rsidR="00E42C4D" w:rsidRDefault="00E42C4D" w:rsidP="005C6208">
      <w:pPr>
        <w:rPr>
          <w:rFonts w:ascii="Calibri" w:hAnsi="Calibri" w:cs="Calibri"/>
          <w:color w:val="000000"/>
          <w:sz w:val="22"/>
          <w:szCs w:val="22"/>
        </w:rPr>
      </w:pPr>
    </w:p>
    <w:p w14:paraId="2BE585EE" w14:textId="77777777" w:rsidR="00610F74" w:rsidRDefault="00610F74" w:rsidP="00610F74">
      <w:pPr>
        <w:rPr>
          <w:rFonts w:ascii="Calibri" w:eastAsia="Calibri" w:hAnsi="Calibri"/>
          <w:sz w:val="22"/>
          <w:szCs w:val="22"/>
        </w:rPr>
      </w:pPr>
      <w:r w:rsidRPr="00B43BBF">
        <w:rPr>
          <w:rFonts w:ascii="Calibri" w:eastAsia="Calibri" w:hAnsi="Calibri"/>
          <w:b/>
          <w:bCs/>
          <w:sz w:val="22"/>
          <w:szCs w:val="22"/>
          <w:highlight w:val="green"/>
        </w:rPr>
        <w:t>FL Agreement 2.3.5:</w:t>
      </w:r>
      <w:r>
        <w:rPr>
          <w:rFonts w:ascii="Calibri" w:eastAsia="Calibri" w:hAnsi="Calibri"/>
          <w:b/>
          <w:bCs/>
          <w:sz w:val="22"/>
          <w:szCs w:val="22"/>
        </w:rPr>
        <w:t xml:space="preserve"> </w:t>
      </w:r>
      <w:r w:rsidRPr="0090548F">
        <w:rPr>
          <w:rFonts w:ascii="Calibri" w:eastAsia="Calibri" w:hAnsi="Calibri"/>
          <w:sz w:val="22"/>
          <w:szCs w:val="22"/>
        </w:rPr>
        <w:t>DCI Format 2_</w:t>
      </w:r>
      <w:r>
        <w:rPr>
          <w:rFonts w:ascii="Calibri" w:eastAsia="Calibri" w:hAnsi="Calibri"/>
          <w:sz w:val="22"/>
          <w:szCs w:val="22"/>
        </w:rPr>
        <w:t>0</w:t>
      </w:r>
      <w:r w:rsidRPr="0090548F">
        <w:rPr>
          <w:rFonts w:ascii="Calibri" w:eastAsia="Calibri" w:hAnsi="Calibri"/>
          <w:sz w:val="22"/>
          <w:szCs w:val="22"/>
        </w:rPr>
        <w:t xml:space="preserve"> </w:t>
      </w:r>
      <w:r>
        <w:rPr>
          <w:rFonts w:ascii="Calibri" w:eastAsia="Calibri" w:hAnsi="Calibri"/>
          <w:sz w:val="22"/>
          <w:szCs w:val="22"/>
        </w:rPr>
        <w:t xml:space="preserve">is not </w:t>
      </w:r>
      <w:r w:rsidRPr="0090548F">
        <w:rPr>
          <w:rFonts w:ascii="Calibri" w:eastAsia="Calibri" w:hAnsi="Calibri"/>
          <w:sz w:val="22"/>
          <w:szCs w:val="22"/>
        </w:rPr>
        <w:t>monitored by an IAB-MT in a UE(MT)-specific search space</w:t>
      </w:r>
      <w:r>
        <w:rPr>
          <w:rFonts w:ascii="Calibri" w:eastAsia="Calibri" w:hAnsi="Calibri"/>
          <w:sz w:val="22"/>
          <w:szCs w:val="22"/>
        </w:rPr>
        <w:t xml:space="preserve">. </w:t>
      </w:r>
      <w:r w:rsidRPr="0090548F">
        <w:rPr>
          <w:rFonts w:ascii="Calibri" w:eastAsia="Calibri" w:hAnsi="Calibri"/>
          <w:sz w:val="22"/>
          <w:szCs w:val="22"/>
        </w:rPr>
        <w:t xml:space="preserve">DCI Format 2_5 can be </w:t>
      </w:r>
      <w:r>
        <w:rPr>
          <w:rFonts w:ascii="Calibri" w:eastAsia="Calibri" w:hAnsi="Calibri"/>
          <w:sz w:val="22"/>
          <w:szCs w:val="22"/>
        </w:rPr>
        <w:t xml:space="preserve">additionally </w:t>
      </w:r>
      <w:r w:rsidRPr="0090548F">
        <w:rPr>
          <w:rFonts w:ascii="Calibri" w:eastAsia="Calibri" w:hAnsi="Calibri"/>
          <w:sz w:val="22"/>
          <w:szCs w:val="22"/>
        </w:rPr>
        <w:t>monitored by an IAB-MT in a UE(MT)-specific search space</w:t>
      </w:r>
      <w:r>
        <w:rPr>
          <w:rFonts w:ascii="Calibri" w:eastAsia="Calibri" w:hAnsi="Calibri"/>
          <w:sz w:val="22"/>
          <w:szCs w:val="22"/>
        </w:rPr>
        <w:t>. Signaling details (e.g. whether the configuration is in the existing UE-specific search space configuration or a new MT-specific search space configuration is left up to RAN2).</w:t>
      </w:r>
    </w:p>
    <w:p w14:paraId="73C3717C" w14:textId="77777777" w:rsidR="00610F74" w:rsidRDefault="00610F74" w:rsidP="005C6208">
      <w:pPr>
        <w:rPr>
          <w:rFonts w:ascii="Calibri" w:hAnsi="Calibri" w:cs="Calibri"/>
          <w:color w:val="000000"/>
          <w:sz w:val="22"/>
          <w:szCs w:val="22"/>
        </w:rPr>
      </w:pPr>
    </w:p>
    <w:p w14:paraId="20210A3A" w14:textId="77777777" w:rsidR="00E42C4D" w:rsidRDefault="00E42C4D" w:rsidP="00E42C4D">
      <w:pPr>
        <w:rPr>
          <w:rFonts w:ascii="Calibri" w:eastAsia="Calibri" w:hAnsi="Calibri"/>
          <w:b/>
          <w:bCs/>
          <w:sz w:val="22"/>
          <w:szCs w:val="22"/>
        </w:rPr>
      </w:pPr>
      <w:r w:rsidRPr="003B79A6">
        <w:rPr>
          <w:rFonts w:ascii="Calibri" w:eastAsia="Calibri" w:hAnsi="Calibri"/>
          <w:b/>
          <w:bCs/>
          <w:sz w:val="22"/>
          <w:szCs w:val="22"/>
          <w:highlight w:val="green"/>
        </w:rPr>
        <w:t>FL Agreement 2.4</w:t>
      </w:r>
      <w:r>
        <w:rPr>
          <w:rFonts w:ascii="Calibri" w:eastAsia="Calibri" w:hAnsi="Calibri"/>
          <w:b/>
          <w:bCs/>
          <w:sz w:val="22"/>
          <w:szCs w:val="22"/>
        </w:rPr>
        <w:t xml:space="preserve">: </w:t>
      </w:r>
      <w:proofErr w:type="spellStart"/>
      <w:r w:rsidRPr="00E42C4D">
        <w:rPr>
          <w:rFonts w:ascii="Calibri" w:eastAsia="Calibri" w:hAnsi="Calibri"/>
          <w:i/>
          <w:iCs/>
          <w:sz w:val="22"/>
          <w:szCs w:val="22"/>
        </w:rPr>
        <w:t>maxAI</w:t>
      </w:r>
      <w:proofErr w:type="spellEnd"/>
      <w:r w:rsidRPr="00E42C4D">
        <w:rPr>
          <w:rFonts w:ascii="Calibri" w:eastAsia="Calibri" w:hAnsi="Calibri"/>
          <w:i/>
          <w:iCs/>
          <w:sz w:val="22"/>
          <w:szCs w:val="22"/>
        </w:rPr>
        <w:t>-DCI-</w:t>
      </w:r>
      <w:proofErr w:type="spellStart"/>
      <w:r w:rsidRPr="00E42C4D">
        <w:rPr>
          <w:rFonts w:ascii="Calibri" w:eastAsia="Calibri" w:hAnsi="Calibri"/>
          <w:i/>
          <w:iCs/>
          <w:sz w:val="22"/>
          <w:szCs w:val="22"/>
        </w:rPr>
        <w:t>PayloadSize</w:t>
      </w:r>
      <w:proofErr w:type="spellEnd"/>
      <w:r w:rsidRPr="00E42C4D">
        <w:rPr>
          <w:rFonts w:ascii="Calibri" w:eastAsia="Calibri" w:hAnsi="Calibri"/>
          <w:i/>
          <w:iCs/>
          <w:sz w:val="22"/>
          <w:szCs w:val="22"/>
        </w:rPr>
        <w:t xml:space="preserve"> </w:t>
      </w:r>
      <w:r w:rsidRPr="00E42C4D">
        <w:rPr>
          <w:rFonts w:ascii="Calibri" w:eastAsia="Calibri" w:hAnsi="Calibri"/>
          <w:sz w:val="22"/>
          <w:szCs w:val="22"/>
        </w:rPr>
        <w:t>=</w:t>
      </w:r>
      <w:r w:rsidRPr="00E42C4D">
        <w:rPr>
          <w:rFonts w:ascii="Calibri" w:eastAsia="Calibri" w:hAnsi="Calibri"/>
          <w:i/>
          <w:iCs/>
          <w:sz w:val="22"/>
          <w:szCs w:val="22"/>
        </w:rPr>
        <w:t xml:space="preserve"> </w:t>
      </w:r>
      <w:proofErr w:type="spellStart"/>
      <w:r w:rsidRPr="00E42C4D">
        <w:rPr>
          <w:rFonts w:ascii="Calibri" w:eastAsia="Calibri" w:hAnsi="Calibri"/>
          <w:i/>
          <w:iCs/>
          <w:sz w:val="22"/>
          <w:szCs w:val="22"/>
        </w:rPr>
        <w:t>maxSFI</w:t>
      </w:r>
      <w:proofErr w:type="spellEnd"/>
      <w:r w:rsidRPr="00E42C4D">
        <w:rPr>
          <w:rFonts w:ascii="Calibri" w:eastAsia="Calibri" w:hAnsi="Calibri"/>
          <w:i/>
          <w:iCs/>
          <w:sz w:val="22"/>
          <w:szCs w:val="22"/>
        </w:rPr>
        <w:t>-DCI-</w:t>
      </w:r>
      <w:proofErr w:type="spellStart"/>
      <w:r w:rsidRPr="00E42C4D">
        <w:rPr>
          <w:rFonts w:ascii="Calibri" w:eastAsia="Calibri" w:hAnsi="Calibri"/>
          <w:i/>
          <w:iCs/>
          <w:sz w:val="22"/>
          <w:szCs w:val="22"/>
        </w:rPr>
        <w:t>PayloadSize</w:t>
      </w:r>
      <w:proofErr w:type="spellEnd"/>
      <w:r w:rsidRPr="00E42C4D">
        <w:rPr>
          <w:rFonts w:ascii="Calibri" w:eastAsia="Calibri" w:hAnsi="Calibri"/>
          <w:i/>
          <w:iCs/>
          <w:sz w:val="22"/>
          <w:szCs w:val="22"/>
        </w:rPr>
        <w:t xml:space="preserve"> </w:t>
      </w:r>
      <w:r w:rsidRPr="00E42C4D">
        <w:rPr>
          <w:rFonts w:ascii="Calibri" w:eastAsia="Calibri" w:hAnsi="Calibri"/>
          <w:sz w:val="22"/>
          <w:szCs w:val="22"/>
        </w:rPr>
        <w:t>= 128.</w:t>
      </w:r>
    </w:p>
    <w:p w14:paraId="5AEBB8E5" w14:textId="77777777" w:rsidR="00E42C4D" w:rsidRDefault="00E42C4D" w:rsidP="005C6208">
      <w:pPr>
        <w:rPr>
          <w:rFonts w:ascii="Calibri" w:hAnsi="Calibri" w:cs="Calibri"/>
          <w:color w:val="000000"/>
          <w:sz w:val="22"/>
          <w:szCs w:val="22"/>
        </w:rPr>
      </w:pPr>
    </w:p>
    <w:p w14:paraId="0489870C" w14:textId="77777777" w:rsidR="000114C1" w:rsidRDefault="000114C1" w:rsidP="005C6208">
      <w:pPr>
        <w:rPr>
          <w:rFonts w:ascii="Calibri" w:hAnsi="Calibri" w:cs="Calibri"/>
          <w:color w:val="000000"/>
          <w:sz w:val="22"/>
          <w:szCs w:val="22"/>
        </w:rPr>
      </w:pPr>
      <w:r>
        <w:rPr>
          <w:rFonts w:ascii="Calibri" w:hAnsi="Calibri" w:cs="Calibri"/>
          <w:color w:val="000000"/>
          <w:sz w:val="22"/>
          <w:szCs w:val="22"/>
        </w:rPr>
        <w:t>Additional editorial corrections for RAN1 specifications are summarized in Appendix A</w:t>
      </w:r>
      <w:r w:rsidR="00D1103C">
        <w:rPr>
          <w:rFonts w:ascii="Calibri" w:hAnsi="Calibri" w:cs="Calibri"/>
          <w:color w:val="000000"/>
          <w:sz w:val="22"/>
          <w:szCs w:val="22"/>
        </w:rPr>
        <w:t>.</w:t>
      </w:r>
    </w:p>
    <w:p w14:paraId="2B0E78C7" w14:textId="77777777" w:rsidR="00A94321" w:rsidRDefault="00A94321" w:rsidP="005C6208">
      <w:pPr>
        <w:rPr>
          <w:rFonts w:ascii="Calibri" w:hAnsi="Calibri" w:cs="Calibri"/>
          <w:color w:val="000000"/>
          <w:sz w:val="22"/>
          <w:szCs w:val="22"/>
        </w:rPr>
      </w:pPr>
    </w:p>
    <w:p w14:paraId="653C4494" w14:textId="77777777" w:rsidR="000114C1" w:rsidRDefault="000114C1" w:rsidP="005C6208">
      <w:pPr>
        <w:rPr>
          <w:rFonts w:ascii="Calibri" w:hAnsi="Calibri" w:cs="Calibri"/>
          <w:color w:val="000000"/>
          <w:sz w:val="22"/>
          <w:szCs w:val="22"/>
        </w:rPr>
      </w:pPr>
    </w:p>
    <w:p w14:paraId="541FDD3F" w14:textId="77777777" w:rsidR="000114C1" w:rsidRDefault="000114C1">
      <w:pPr>
        <w:rPr>
          <w:rFonts w:ascii="Arial" w:hAnsi="Arial"/>
          <w:b/>
          <w:sz w:val="32"/>
          <w:szCs w:val="20"/>
        </w:rPr>
      </w:pPr>
      <w:r>
        <w:br w:type="page"/>
      </w:r>
    </w:p>
    <w:p w14:paraId="6577A0E9" w14:textId="77777777" w:rsidR="00A607BD" w:rsidRPr="00156B89" w:rsidRDefault="00A607BD" w:rsidP="00A607BD">
      <w:pPr>
        <w:pStyle w:val="Heading1"/>
        <w:numPr>
          <w:ilvl w:val="0"/>
          <w:numId w:val="0"/>
        </w:numPr>
        <w:ind w:left="432" w:hanging="432"/>
      </w:pPr>
      <w:r>
        <w:lastRenderedPageBreak/>
        <w:t>Appendix A Editorial corrections to existing specifications</w:t>
      </w:r>
    </w:p>
    <w:p w14:paraId="3965017B" w14:textId="77777777" w:rsidR="00D1103C" w:rsidRDefault="00D1103C" w:rsidP="00D1103C">
      <w:pPr>
        <w:rPr>
          <w:rFonts w:asciiTheme="minorHAnsi" w:hAnsiTheme="minorHAnsi" w:cstheme="minorHAnsi"/>
          <w:b/>
          <w:sz w:val="28"/>
          <w:szCs w:val="28"/>
          <w:lang w:val="en-GB"/>
        </w:rPr>
      </w:pPr>
      <w:r>
        <w:rPr>
          <w:rFonts w:asciiTheme="minorHAnsi" w:hAnsiTheme="minorHAnsi" w:cstheme="minorHAnsi"/>
          <w:b/>
          <w:sz w:val="28"/>
          <w:szCs w:val="28"/>
          <w:lang w:val="en-GB"/>
        </w:rPr>
        <w:t>A.1</w:t>
      </w:r>
      <w:r w:rsidRPr="00585761">
        <w:rPr>
          <w:rFonts w:asciiTheme="minorHAnsi" w:hAnsiTheme="minorHAnsi" w:cstheme="minorHAnsi"/>
          <w:b/>
          <w:sz w:val="28"/>
          <w:szCs w:val="28"/>
          <w:lang w:val="en-GB"/>
        </w:rPr>
        <w:t xml:space="preserve"> </w:t>
      </w:r>
      <w:r w:rsidR="00FC54C6">
        <w:rPr>
          <w:rFonts w:asciiTheme="minorHAnsi" w:hAnsiTheme="minorHAnsi" w:cstheme="minorHAnsi"/>
          <w:b/>
          <w:sz w:val="28"/>
          <w:szCs w:val="28"/>
          <w:lang w:val="en-GB"/>
        </w:rPr>
        <w:t>MT Slot Formats</w:t>
      </w:r>
    </w:p>
    <w:p w14:paraId="72F6A8AB" w14:textId="77777777" w:rsidR="00EF0778" w:rsidRDefault="00EF0778" w:rsidP="00EF0778">
      <w:pPr>
        <w:rPr>
          <w:rFonts w:ascii="Calibri" w:hAnsi="Calibri" w:cs="Calibri"/>
          <w:color w:val="000000"/>
          <w:sz w:val="22"/>
          <w:szCs w:val="22"/>
        </w:rPr>
      </w:pPr>
      <w:r>
        <w:rPr>
          <w:rFonts w:ascii="Calibri" w:hAnsi="Calibri" w:cs="Calibri"/>
          <w:color w:val="000000"/>
          <w:sz w:val="22"/>
          <w:szCs w:val="22"/>
        </w:rPr>
        <w:t>From 38.213:</w:t>
      </w:r>
    </w:p>
    <w:p w14:paraId="7BB191EB" w14:textId="77777777" w:rsidR="00FC54C6" w:rsidRPr="00EF0778" w:rsidRDefault="00FC54C6" w:rsidP="00EF0778">
      <w:pPr>
        <w:rPr>
          <w:rFonts w:ascii="Calibri" w:hAnsi="Calibri" w:cs="Calibri"/>
          <w:color w:val="000000"/>
          <w:sz w:val="22"/>
          <w:szCs w:val="22"/>
        </w:rPr>
      </w:pPr>
      <w:r w:rsidRPr="00EF0778">
        <w:rPr>
          <w:rFonts w:ascii="Calibri" w:hAnsi="Calibri" w:cs="Calibri"/>
          <w:color w:val="000000"/>
          <w:sz w:val="22"/>
          <w:szCs w:val="22"/>
        </w:rPr>
        <w:t xml:space="preserve">“An IAB-node MT can be provided, by </w:t>
      </w:r>
      <w:proofErr w:type="spellStart"/>
      <w:r w:rsidRPr="00EF0778">
        <w:rPr>
          <w:rFonts w:ascii="Calibri" w:hAnsi="Calibri" w:cs="Calibri"/>
          <w:color w:val="000000"/>
          <w:sz w:val="22"/>
          <w:szCs w:val="22"/>
        </w:rPr>
        <w:t>SlotFormatCombinationsPerCell</w:t>
      </w:r>
      <w:proofErr w:type="spellEnd"/>
      <w:r w:rsidRPr="00EF0778">
        <w:rPr>
          <w:rFonts w:ascii="Calibri" w:hAnsi="Calibri" w:cs="Calibri"/>
          <w:color w:val="000000"/>
          <w:sz w:val="22"/>
          <w:szCs w:val="22"/>
        </w:rPr>
        <w:t xml:space="preserve">-IAB-MT, a list of slot format combinations applicable for one serving cell and, by </w:t>
      </w:r>
      <w:proofErr w:type="spellStart"/>
      <w:r w:rsidRPr="00EF0778">
        <w:rPr>
          <w:rFonts w:ascii="Calibri" w:hAnsi="Calibri" w:cs="Calibri"/>
          <w:color w:val="000000"/>
          <w:sz w:val="22"/>
          <w:szCs w:val="22"/>
        </w:rPr>
        <w:t>SlotFormatIndicator</w:t>
      </w:r>
      <w:proofErr w:type="spellEnd"/>
      <w:r w:rsidRPr="00EF0778">
        <w:rPr>
          <w:rFonts w:ascii="Calibri" w:hAnsi="Calibri" w:cs="Calibri"/>
          <w:color w:val="000000"/>
          <w:sz w:val="22"/>
          <w:szCs w:val="22"/>
        </w:rPr>
        <w:t>-IAB-MT, a configuration for monitor a DCI format 2_0 indicating a slot format combination, from the list of slot format combinations, over a number of slots as described in Subclause 11.1.1.</w:t>
      </w:r>
      <w:r w:rsidR="00F36BE3">
        <w:rPr>
          <w:rFonts w:ascii="Calibri" w:hAnsi="Calibri" w:cs="Calibri"/>
          <w:color w:val="000000"/>
          <w:sz w:val="22"/>
          <w:szCs w:val="22"/>
        </w:rPr>
        <w:t>”</w:t>
      </w:r>
    </w:p>
    <w:p w14:paraId="6637D07E" w14:textId="77777777" w:rsidR="00EF0778" w:rsidRDefault="00EF0778" w:rsidP="00EF0778">
      <w:pPr>
        <w:rPr>
          <w:rFonts w:ascii="Calibri" w:hAnsi="Calibri" w:cs="Calibri"/>
          <w:color w:val="000000"/>
          <w:sz w:val="22"/>
          <w:szCs w:val="22"/>
        </w:rPr>
      </w:pPr>
    </w:p>
    <w:p w14:paraId="06464FD0" w14:textId="77777777" w:rsidR="00FC54C6" w:rsidRPr="00EF0778" w:rsidRDefault="00FC54C6" w:rsidP="00EF0778">
      <w:pPr>
        <w:rPr>
          <w:rFonts w:ascii="Calibri" w:hAnsi="Calibri" w:cs="Calibri"/>
          <w:color w:val="000000"/>
          <w:sz w:val="22"/>
          <w:szCs w:val="22"/>
        </w:rPr>
      </w:pPr>
      <w:proofErr w:type="gramStart"/>
      <w:r w:rsidRPr="00EF0778">
        <w:rPr>
          <w:rFonts w:ascii="Calibri" w:hAnsi="Calibri" w:cs="Calibri"/>
          <w:color w:val="000000"/>
          <w:sz w:val="22"/>
          <w:szCs w:val="22"/>
        </w:rPr>
        <w:t>The two parameters,</w:t>
      </w:r>
      <w:r w:rsidRPr="00EF0778">
        <w:rPr>
          <w:rFonts w:ascii="Calibri" w:hAnsi="Calibri" w:cs="Calibri" w:hint="eastAsia"/>
          <w:color w:val="000000"/>
          <w:sz w:val="22"/>
          <w:szCs w:val="22"/>
        </w:rPr>
        <w:t xml:space="preserve"> </w:t>
      </w:r>
      <w:proofErr w:type="spellStart"/>
      <w:r w:rsidRPr="00EF0778">
        <w:rPr>
          <w:rFonts w:ascii="Calibri" w:hAnsi="Calibri" w:cs="Calibri"/>
          <w:color w:val="000000"/>
          <w:sz w:val="22"/>
          <w:szCs w:val="22"/>
        </w:rPr>
        <w:t>SlotFormatCombinationsPerCell</w:t>
      </w:r>
      <w:proofErr w:type="spellEnd"/>
      <w:r w:rsidRPr="00EF0778">
        <w:rPr>
          <w:rFonts w:ascii="Calibri" w:hAnsi="Calibri" w:cs="Calibri"/>
          <w:color w:val="000000"/>
          <w:sz w:val="22"/>
          <w:szCs w:val="22"/>
        </w:rPr>
        <w:t>-IAB-MT</w:t>
      </w:r>
      <w:r w:rsidRPr="00EF0778">
        <w:rPr>
          <w:rFonts w:ascii="Calibri" w:hAnsi="Calibri" w:cs="Calibri" w:hint="eastAsia"/>
          <w:color w:val="000000"/>
          <w:sz w:val="22"/>
          <w:szCs w:val="22"/>
        </w:rPr>
        <w:t xml:space="preserve"> and </w:t>
      </w:r>
      <w:proofErr w:type="spellStart"/>
      <w:r w:rsidRPr="00EF0778">
        <w:rPr>
          <w:rFonts w:ascii="Calibri" w:hAnsi="Calibri" w:cs="Calibri"/>
          <w:color w:val="000000"/>
          <w:sz w:val="22"/>
          <w:szCs w:val="22"/>
        </w:rPr>
        <w:t>SlotFormatIndicator</w:t>
      </w:r>
      <w:proofErr w:type="spellEnd"/>
      <w:r w:rsidRPr="00EF0778">
        <w:rPr>
          <w:rFonts w:ascii="Calibri" w:hAnsi="Calibri" w:cs="Calibri"/>
          <w:color w:val="000000"/>
          <w:sz w:val="22"/>
          <w:szCs w:val="22"/>
        </w:rPr>
        <w:t>-IAB-MT,</w:t>
      </w:r>
      <w:proofErr w:type="gramEnd"/>
      <w:r w:rsidRPr="00EF0778">
        <w:rPr>
          <w:rFonts w:ascii="Calibri" w:hAnsi="Calibri" w:cs="Calibri" w:hint="eastAsia"/>
          <w:color w:val="000000"/>
          <w:sz w:val="22"/>
          <w:szCs w:val="22"/>
        </w:rPr>
        <w:t xml:space="preserve"> are not </w:t>
      </w:r>
      <w:r w:rsidRPr="00EF0778">
        <w:rPr>
          <w:rFonts w:ascii="Calibri" w:hAnsi="Calibri" w:cs="Calibri"/>
          <w:color w:val="000000"/>
          <w:sz w:val="22"/>
          <w:szCs w:val="22"/>
        </w:rPr>
        <w:t xml:space="preserve">yet </w:t>
      </w:r>
      <w:r w:rsidRPr="00EF0778">
        <w:rPr>
          <w:rFonts w:ascii="Calibri" w:hAnsi="Calibri" w:cs="Calibri" w:hint="eastAsia"/>
          <w:color w:val="000000"/>
          <w:sz w:val="22"/>
          <w:szCs w:val="22"/>
        </w:rPr>
        <w:t>agreed to be included in the higher layer parameters list</w:t>
      </w:r>
      <w:r w:rsidR="00EF0778" w:rsidRPr="00EF0778">
        <w:rPr>
          <w:rFonts w:ascii="Calibri" w:hAnsi="Calibri" w:cs="Calibri"/>
          <w:color w:val="000000"/>
          <w:sz w:val="22"/>
          <w:szCs w:val="22"/>
        </w:rPr>
        <w:t xml:space="preserve"> for RAN2</w:t>
      </w:r>
      <w:r w:rsidRPr="00EF0778">
        <w:rPr>
          <w:rFonts w:ascii="Calibri" w:hAnsi="Calibri" w:cs="Calibri" w:hint="eastAsia"/>
          <w:color w:val="000000"/>
          <w:sz w:val="22"/>
          <w:szCs w:val="22"/>
        </w:rPr>
        <w:t>.</w:t>
      </w:r>
    </w:p>
    <w:p w14:paraId="52709077" w14:textId="77777777" w:rsidR="00FC54C6" w:rsidRDefault="00FC54C6" w:rsidP="00D1103C"/>
    <w:p w14:paraId="4362FE05" w14:textId="77777777" w:rsidR="00FC54C6" w:rsidRDefault="00FC54C6" w:rsidP="00FC54C6">
      <w:pPr>
        <w:rPr>
          <w:rFonts w:asciiTheme="minorHAnsi" w:hAnsiTheme="minorHAnsi" w:cstheme="minorHAnsi"/>
          <w:b/>
          <w:sz w:val="28"/>
          <w:szCs w:val="28"/>
          <w:lang w:val="en-GB"/>
        </w:rPr>
      </w:pPr>
      <w:r>
        <w:rPr>
          <w:rFonts w:asciiTheme="minorHAnsi" w:hAnsiTheme="minorHAnsi" w:cstheme="minorHAnsi"/>
          <w:b/>
          <w:sz w:val="28"/>
          <w:szCs w:val="28"/>
          <w:lang w:val="en-GB"/>
        </w:rPr>
        <w:t>A.2</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DU Resource Configuration</w:t>
      </w:r>
    </w:p>
    <w:p w14:paraId="47B7E905" w14:textId="77777777" w:rsidR="00FC54C6" w:rsidRPr="00EF0778" w:rsidRDefault="00FC54C6" w:rsidP="00EF0778">
      <w:pPr>
        <w:spacing w:before="120" w:after="120"/>
        <w:rPr>
          <w:rFonts w:ascii="Calibri" w:hAnsi="Calibri" w:cs="Calibri"/>
          <w:color w:val="000000"/>
          <w:sz w:val="22"/>
          <w:szCs w:val="22"/>
        </w:rPr>
      </w:pPr>
      <w:r w:rsidRPr="00EF0778">
        <w:rPr>
          <w:rFonts w:ascii="Calibri" w:hAnsi="Calibri" w:cs="Calibri" w:hint="eastAsia"/>
          <w:color w:val="000000"/>
          <w:sz w:val="22"/>
          <w:szCs w:val="22"/>
        </w:rPr>
        <w:t xml:space="preserve">The DU resource configuration is given by higher layer parameter gNB-DU Resource Configuration while the parameter name in </w:t>
      </w:r>
      <w:r w:rsidR="00EF0778" w:rsidRPr="00EF0778">
        <w:rPr>
          <w:rFonts w:ascii="Calibri" w:hAnsi="Calibri" w:cs="Calibri"/>
          <w:color w:val="000000"/>
          <w:sz w:val="22"/>
          <w:szCs w:val="22"/>
        </w:rPr>
        <w:t>38.213</w:t>
      </w:r>
      <w:r w:rsidRPr="00EF0778">
        <w:rPr>
          <w:rFonts w:ascii="Calibri" w:hAnsi="Calibri" w:cs="Calibri" w:hint="eastAsia"/>
          <w:color w:val="000000"/>
          <w:sz w:val="22"/>
          <w:szCs w:val="22"/>
        </w:rPr>
        <w:t xml:space="preserve"> </w:t>
      </w:r>
      <w:r w:rsidRPr="00EF0778">
        <w:rPr>
          <w:rFonts w:ascii="Calibri" w:hAnsi="Calibri" w:cs="Calibri"/>
          <w:color w:val="000000"/>
          <w:sz w:val="22"/>
          <w:szCs w:val="22"/>
        </w:rPr>
        <w:t>does not match</w:t>
      </w:r>
      <w:r w:rsidR="00EF0778" w:rsidRPr="00EF0778">
        <w:rPr>
          <w:rFonts w:ascii="Calibri" w:hAnsi="Calibri" w:cs="Calibri"/>
          <w:color w:val="000000"/>
          <w:sz w:val="22"/>
          <w:szCs w:val="22"/>
        </w:rPr>
        <w:t>:</w:t>
      </w:r>
    </w:p>
    <w:tbl>
      <w:tblPr>
        <w:tblStyle w:val="TableGrid"/>
        <w:tblW w:w="9876" w:type="dxa"/>
        <w:tblLayout w:type="fixed"/>
        <w:tblLook w:val="04A0" w:firstRow="1" w:lastRow="0" w:firstColumn="1" w:lastColumn="0" w:noHBand="0" w:noVBand="1"/>
      </w:tblPr>
      <w:tblGrid>
        <w:gridCol w:w="9876"/>
      </w:tblGrid>
      <w:tr w:rsidR="00FC54C6" w14:paraId="640BE41C" w14:textId="77777777" w:rsidTr="00BD5BC7">
        <w:tc>
          <w:tcPr>
            <w:tcW w:w="9876" w:type="dxa"/>
          </w:tcPr>
          <w:p w14:paraId="75735189" w14:textId="77777777" w:rsidR="00FC54C6" w:rsidRDefault="00FC54C6" w:rsidP="00BD5BC7">
            <w:pPr>
              <w:pStyle w:val="B1"/>
              <w:spacing w:before="120" w:after="120"/>
              <w:ind w:left="0" w:firstLine="0"/>
            </w:pPr>
            <w:r>
              <w:t xml:space="preserve">For each serving cell of an IAB-node DU, the IAB-node DU can be provided an indication for a slot format over a number of slots by </w:t>
            </w:r>
            <w:r>
              <w:rPr>
                <w:i/>
                <w:iCs/>
                <w:strike/>
                <w:color w:val="FF0000"/>
              </w:rPr>
              <w:t>IAB-DU-Resource-</w:t>
            </w:r>
            <w:proofErr w:type="spellStart"/>
            <w:r>
              <w:rPr>
                <w:i/>
                <w:iCs/>
                <w:strike/>
                <w:color w:val="FF0000"/>
              </w:rPr>
              <w:t>Configuration</w:t>
            </w:r>
            <w:r>
              <w:rPr>
                <w:i/>
                <w:iCs/>
                <w:color w:val="FF0000"/>
                <w:lang w:eastAsia="ja-JP"/>
              </w:rPr>
              <w:t>gNB</w:t>
            </w:r>
            <w:proofErr w:type="spellEnd"/>
            <w:r>
              <w:rPr>
                <w:i/>
                <w:iCs/>
                <w:color w:val="FF0000"/>
                <w:lang w:eastAsia="ja-JP"/>
              </w:rPr>
              <w:t>-DU Cell Resource Configuration</w:t>
            </w:r>
          </w:p>
        </w:tc>
      </w:tr>
      <w:tr w:rsidR="00FC54C6" w14:paraId="6DFD67B8" w14:textId="77777777" w:rsidTr="00BD5BC7">
        <w:tc>
          <w:tcPr>
            <w:tcW w:w="9876" w:type="dxa"/>
          </w:tcPr>
          <w:p w14:paraId="373B0361" w14:textId="77777777" w:rsidR="00FC54C6" w:rsidRDefault="00FC54C6" w:rsidP="00BD5BC7">
            <w:pPr>
              <w:pStyle w:val="B1"/>
              <w:spacing w:before="120" w:after="120"/>
              <w:ind w:left="0" w:firstLine="0"/>
            </w:pPr>
            <w:r>
              <w:t xml:space="preserve">The IAB-node DU can assume a same SCS configuration for </w:t>
            </w:r>
            <w:proofErr w:type="spellStart"/>
            <w:r>
              <w:rPr>
                <w:i/>
              </w:rPr>
              <w:t>availabilityCombinations</w:t>
            </w:r>
            <w:proofErr w:type="spellEnd"/>
            <w:r>
              <w:t xml:space="preserve"> for a serving cell as an SCS configuration provided by </w:t>
            </w:r>
            <w:r>
              <w:rPr>
                <w:i/>
                <w:iCs/>
                <w:strike/>
                <w:color w:val="FF0000"/>
              </w:rPr>
              <w:t>IAB-DU-Resource-Configuration</w:t>
            </w:r>
            <w:r>
              <w:rPr>
                <w:i/>
                <w:strike/>
                <w:color w:val="FF0000"/>
              </w:rPr>
              <w:t>-TDD-</w:t>
            </w:r>
            <w:proofErr w:type="spellStart"/>
            <w:r>
              <w:rPr>
                <w:i/>
                <w:strike/>
                <w:color w:val="FF0000"/>
              </w:rPr>
              <w:t>Confi</w:t>
            </w:r>
            <w:r>
              <w:rPr>
                <w:i/>
                <w:iCs/>
                <w:color w:val="FF0000"/>
                <w:lang w:eastAsia="ja-JP"/>
              </w:rPr>
              <w:t>gNB</w:t>
            </w:r>
            <w:proofErr w:type="spellEnd"/>
            <w:r>
              <w:rPr>
                <w:i/>
                <w:iCs/>
                <w:color w:val="FF0000"/>
                <w:lang w:eastAsia="ja-JP"/>
              </w:rPr>
              <w:t>-DU Cell Resource Configuration</w:t>
            </w:r>
            <w:r>
              <w:t xml:space="preserve"> for the serving cell</w:t>
            </w:r>
          </w:p>
        </w:tc>
      </w:tr>
    </w:tbl>
    <w:p w14:paraId="2D80E2A0" w14:textId="77777777" w:rsidR="003F730E" w:rsidRDefault="003F730E" w:rsidP="00D1103C"/>
    <w:p w14:paraId="4482D371" w14:textId="77777777" w:rsidR="009051D0" w:rsidRDefault="009051D0" w:rsidP="009051D0">
      <w:pPr>
        <w:rPr>
          <w:rFonts w:asciiTheme="minorHAnsi" w:hAnsiTheme="minorHAnsi" w:cstheme="minorHAnsi"/>
          <w:b/>
          <w:lang w:val="en-GB"/>
        </w:rPr>
      </w:pPr>
      <w:r>
        <w:rPr>
          <w:rFonts w:asciiTheme="minorHAnsi" w:hAnsiTheme="minorHAnsi" w:cstheme="minorHAnsi"/>
          <w:b/>
          <w:sz w:val="28"/>
          <w:szCs w:val="28"/>
          <w:lang w:val="en-GB"/>
        </w:rPr>
        <w:t>A.3</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 xml:space="preserve">DCI Format 2_5: </w:t>
      </w:r>
      <w:proofErr w:type="spellStart"/>
      <w:r w:rsidRPr="004C776D">
        <w:rPr>
          <w:rFonts w:asciiTheme="minorHAnsi" w:hAnsiTheme="minorHAnsi" w:cstheme="minorHAnsi"/>
          <w:b/>
          <w:i/>
          <w:iCs/>
          <w:sz w:val="28"/>
          <w:szCs w:val="28"/>
          <w:lang w:val="en-GB"/>
        </w:rPr>
        <w:t>resourceAvailability</w:t>
      </w:r>
      <w:proofErr w:type="spellEnd"/>
    </w:p>
    <w:p w14:paraId="69F65C2E" w14:textId="77777777" w:rsidR="009051D0" w:rsidRDefault="009051D0" w:rsidP="009051D0">
      <w:pPr>
        <w:spacing w:before="120" w:after="120"/>
        <w:rPr>
          <w:sz w:val="20"/>
        </w:rPr>
      </w:pPr>
      <w:r w:rsidRPr="00346E98">
        <w:rPr>
          <w:rFonts w:ascii="Calibri" w:eastAsia="Calibri" w:hAnsi="Calibri" w:hint="eastAsia"/>
          <w:sz w:val="22"/>
          <w:szCs w:val="22"/>
        </w:rPr>
        <w:t xml:space="preserve">One issue about DU-IA configuration is that the 2nd sub-bullet below is used to describe </w:t>
      </w:r>
      <w:r w:rsidRPr="00346E98">
        <w:rPr>
          <w:rFonts w:ascii="Calibri" w:eastAsia="Calibri" w:hAnsi="Calibri"/>
          <w:sz w:val="22"/>
          <w:szCs w:val="22"/>
        </w:rPr>
        <w:t>availability combination</w:t>
      </w:r>
      <w:r w:rsidRPr="00346E98">
        <w:rPr>
          <w:rFonts w:ascii="Calibri" w:eastAsia="Calibri" w:hAnsi="Calibri" w:hint="eastAsia"/>
          <w:sz w:val="22"/>
          <w:szCs w:val="22"/>
        </w:rPr>
        <w:t xml:space="preserve">, while the parameter used for direct mapping the soft symbol availability combination is </w:t>
      </w:r>
      <w:proofErr w:type="spellStart"/>
      <w:r w:rsidRPr="00346E98">
        <w:rPr>
          <w:rFonts w:ascii="Calibri" w:eastAsia="Calibri" w:hAnsi="Calibri" w:hint="eastAsia"/>
          <w:sz w:val="22"/>
          <w:szCs w:val="22"/>
        </w:rPr>
        <w:t>resourceAvailability</w:t>
      </w:r>
      <w:proofErr w:type="spellEnd"/>
      <w:r w:rsidRPr="00346E98">
        <w:rPr>
          <w:rFonts w:ascii="Calibri" w:eastAsia="Calibri" w:hAnsi="Calibri" w:hint="eastAsia"/>
          <w:sz w:val="22"/>
          <w:szCs w:val="22"/>
        </w:rPr>
        <w:t xml:space="preserve"> in </w:t>
      </w:r>
      <w:proofErr w:type="spellStart"/>
      <w:r w:rsidRPr="00346E98">
        <w:rPr>
          <w:rFonts w:ascii="Calibri" w:eastAsia="Calibri" w:hAnsi="Calibri"/>
          <w:i/>
          <w:iCs/>
          <w:sz w:val="22"/>
          <w:szCs w:val="22"/>
        </w:rPr>
        <w:t>AvailabilityCombination</w:t>
      </w:r>
      <w:proofErr w:type="spellEnd"/>
      <w:r w:rsidRPr="00346E98">
        <w:rPr>
          <w:rFonts w:ascii="Calibri" w:eastAsia="Calibri" w:hAnsi="Calibri" w:hint="eastAsia"/>
          <w:sz w:val="22"/>
          <w:szCs w:val="22"/>
        </w:rPr>
        <w:t>.</w:t>
      </w:r>
      <w:r w:rsidRPr="00346E98">
        <w:rPr>
          <w:rFonts w:ascii="Calibri" w:eastAsia="Calibri" w:hAnsi="Calibri"/>
          <w:sz w:val="22"/>
          <w:szCs w:val="22"/>
        </w:rPr>
        <w:t xml:space="preserve"> The current text was modified from the Rel-15 text for DCI 2_0, but the change of “</w:t>
      </w:r>
      <w:proofErr w:type="spellStart"/>
      <w:r w:rsidRPr="00346E98">
        <w:rPr>
          <w:rFonts w:ascii="Calibri" w:eastAsia="Calibri" w:hAnsi="Calibri"/>
          <w:sz w:val="22"/>
          <w:szCs w:val="22"/>
        </w:rPr>
        <w:t>slotFormats</w:t>
      </w:r>
      <w:proofErr w:type="spellEnd"/>
      <w:r w:rsidRPr="00346E98">
        <w:rPr>
          <w:rFonts w:ascii="Calibri" w:eastAsia="Calibri" w:hAnsi="Calibri"/>
          <w:sz w:val="22"/>
          <w:szCs w:val="22"/>
        </w:rPr>
        <w:t>” to “</w:t>
      </w:r>
      <w:proofErr w:type="spellStart"/>
      <w:r w:rsidRPr="00346E98">
        <w:rPr>
          <w:rFonts w:ascii="Calibri" w:eastAsia="Calibri" w:hAnsi="Calibri"/>
          <w:i/>
          <w:iCs/>
          <w:sz w:val="22"/>
          <w:szCs w:val="22"/>
        </w:rPr>
        <w:t>resourceAvailability</w:t>
      </w:r>
      <w:proofErr w:type="spellEnd"/>
      <w:r w:rsidRPr="00346E98">
        <w:rPr>
          <w:rFonts w:ascii="Calibri" w:eastAsia="Calibri" w:hAnsi="Calibri"/>
          <w:sz w:val="22"/>
          <w:szCs w:val="22"/>
        </w:rPr>
        <w:t>” is not consistently applied in the 2nd sub-bullet.</w:t>
      </w:r>
      <w:r>
        <w:rPr>
          <w:sz w:val="20"/>
        </w:rPr>
        <w:t xml:space="preserve"> </w:t>
      </w:r>
    </w:p>
    <w:p w14:paraId="2B3B5184" w14:textId="77777777" w:rsidR="009051D0" w:rsidRDefault="009051D0" w:rsidP="009051D0">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2_5 ----------------------------------</w:t>
      </w:r>
    </w:p>
    <w:p w14:paraId="1DB2F1A6" w14:textId="77777777" w:rsidR="009051D0" w:rsidRDefault="009051D0" w:rsidP="009051D0">
      <w:pPr>
        <w:spacing w:before="120" w:after="120"/>
        <w:rPr>
          <w:sz w:val="20"/>
        </w:rPr>
      </w:pPr>
      <w:r>
        <w:rPr>
          <w:sz w:val="20"/>
        </w:rPr>
        <w:t xml:space="preserve">For each serving cell of an IAB-node DU in a set of serving cells of the IAB-node DU, the IAB-node DU can be provided: </w:t>
      </w:r>
    </w:p>
    <w:p w14:paraId="74ED25B9" w14:textId="77777777" w:rsidR="009051D0" w:rsidRDefault="009051D0" w:rsidP="009051D0">
      <w:pPr>
        <w:pStyle w:val="B1"/>
        <w:spacing w:before="120" w:after="120"/>
      </w:pPr>
      <w:r>
        <w:t>-</w:t>
      </w:r>
      <w:r>
        <w:tab/>
        <w:t xml:space="preserve">an identity of the IAB-node DU serving cell by </w:t>
      </w:r>
      <w:proofErr w:type="spellStart"/>
      <w:r>
        <w:rPr>
          <w:rStyle w:val="fontstyle01"/>
        </w:rPr>
        <w:t>iabDuCellId</w:t>
      </w:r>
      <w:proofErr w:type="spellEnd"/>
      <w:r>
        <w:rPr>
          <w:rStyle w:val="fontstyle01"/>
        </w:rPr>
        <w:t>-AI</w:t>
      </w:r>
    </w:p>
    <w:p w14:paraId="48CD21CB" w14:textId="77777777" w:rsidR="009051D0" w:rsidRDefault="009051D0" w:rsidP="009051D0">
      <w:pPr>
        <w:pStyle w:val="B1"/>
        <w:spacing w:before="120" w:after="120"/>
      </w:pPr>
      <w:r>
        <w:t>-</w:t>
      </w:r>
      <w:r>
        <w:tab/>
        <w:t xml:space="preserve">a location of an availability indicator (AI) index field in DCI format 2_5 by </w:t>
      </w:r>
      <w:proofErr w:type="spellStart"/>
      <w:r>
        <w:rPr>
          <w:rStyle w:val="fontstyle01"/>
        </w:rPr>
        <w:t>positionInDCI</w:t>
      </w:r>
      <w:proofErr w:type="spellEnd"/>
      <w:r>
        <w:rPr>
          <w:rStyle w:val="fontstyle01"/>
        </w:rPr>
        <w:t>-AI</w:t>
      </w:r>
    </w:p>
    <w:p w14:paraId="00963EB1" w14:textId="77777777" w:rsidR="009051D0" w:rsidRDefault="009051D0" w:rsidP="009051D0">
      <w:pPr>
        <w:pStyle w:val="B1"/>
        <w:spacing w:before="120" w:after="120"/>
      </w:pPr>
      <w:r>
        <w:t>-</w:t>
      </w:r>
      <w:r>
        <w:tab/>
        <w:t xml:space="preserve">a set of availability combinations by </w:t>
      </w:r>
      <w:proofErr w:type="spellStart"/>
      <w:r>
        <w:rPr>
          <w:rStyle w:val="fontstyle01"/>
        </w:rPr>
        <w:t>availabilityCombinations</w:t>
      </w:r>
      <w:proofErr w:type="spellEnd"/>
      <w:r>
        <w:t>, where each availability combination in the set of availability combinations includes</w:t>
      </w:r>
    </w:p>
    <w:p w14:paraId="1EEFCCE4" w14:textId="77777777" w:rsidR="009051D0" w:rsidRDefault="009051D0" w:rsidP="009051D0">
      <w:pPr>
        <w:pStyle w:val="B2"/>
        <w:spacing w:before="120" w:after="120"/>
      </w:pPr>
      <w:r>
        <w:t>-</w:t>
      </w:r>
      <w:r>
        <w:tab/>
      </w:r>
      <w:proofErr w:type="spellStart"/>
      <w:r>
        <w:rPr>
          <w:rStyle w:val="fontstyle01"/>
        </w:rPr>
        <w:t>resourceAvailability</w:t>
      </w:r>
      <w:proofErr w:type="spellEnd"/>
      <w:r>
        <w:t xml:space="preserve"> indicating availability of soft symbols in one or more slots for the IAB-node DU serving cell, and </w:t>
      </w:r>
    </w:p>
    <w:p w14:paraId="70941055" w14:textId="77777777" w:rsidR="009051D0" w:rsidRPr="002F01FC" w:rsidRDefault="009051D0" w:rsidP="009051D0">
      <w:pPr>
        <w:pStyle w:val="B2"/>
        <w:spacing w:before="120" w:after="120"/>
      </w:pPr>
      <w:r>
        <w:t xml:space="preserve">-    </w:t>
      </w:r>
      <w:r w:rsidRPr="00860A0F">
        <w:t xml:space="preserve">a mapping for the soft symbol availability combination provided by </w:t>
      </w:r>
      <w:proofErr w:type="spellStart"/>
      <w:r w:rsidRPr="00860A0F">
        <w:rPr>
          <w:rStyle w:val="fontstyle01"/>
        </w:rPr>
        <w:t>Availability</w:t>
      </w:r>
      <w:r w:rsidRPr="004C776D">
        <w:rPr>
          <w:rStyle w:val="fontstyle01"/>
          <w:color w:val="000000" w:themeColor="text1"/>
        </w:rPr>
        <w:t>Combination</w:t>
      </w:r>
      <w:proofErr w:type="spellEnd"/>
      <w:r w:rsidRPr="00860A0F">
        <w:t xml:space="preserve"> to a corresponding AI index field value in DCI format 2_5 provided by </w:t>
      </w:r>
      <w:proofErr w:type="spellStart"/>
      <w:r w:rsidRPr="00860A0F">
        <w:rPr>
          <w:rStyle w:val="fontstyle01"/>
        </w:rPr>
        <w:t>availabilityCombinationId</w:t>
      </w:r>
      <w:proofErr w:type="spellEnd"/>
    </w:p>
    <w:p w14:paraId="7B43797C" w14:textId="77777777" w:rsidR="009051D0" w:rsidRPr="00860A0F" w:rsidRDefault="009051D0" w:rsidP="009051D0">
      <w:pPr>
        <w:spacing w:before="120" w:after="120"/>
        <w:rPr>
          <w:b/>
          <w:bCs/>
          <w:i/>
          <w:iCs/>
          <w:sz w:val="20"/>
        </w:rPr>
      </w:pPr>
      <w:r>
        <w:rPr>
          <w:b/>
          <w:bCs/>
          <w:i/>
          <w:iCs/>
          <w:sz w:val="20"/>
        </w:rPr>
        <w:t>--------------------------------------------------------------------------------------------------------</w:t>
      </w:r>
    </w:p>
    <w:p w14:paraId="66988228" w14:textId="77777777" w:rsidR="009051D0" w:rsidRDefault="009051D0" w:rsidP="009051D0">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2_0 ----------------------------------</w:t>
      </w:r>
    </w:p>
    <w:p w14:paraId="03C618F8" w14:textId="77777777" w:rsidR="009051D0" w:rsidRPr="00CA657A" w:rsidRDefault="009051D0" w:rsidP="009051D0">
      <w:pPr>
        <w:pStyle w:val="B1"/>
        <w:spacing w:before="120" w:after="120"/>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61B88CCD" w14:textId="77777777" w:rsidR="009051D0" w:rsidRPr="00CA657A" w:rsidRDefault="009051D0" w:rsidP="009051D0">
      <w:pPr>
        <w:pStyle w:val="B2"/>
        <w:spacing w:before="120" w:after="120"/>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7FFE82D7" w14:textId="77777777" w:rsidR="009051D0" w:rsidRPr="00CA657A" w:rsidRDefault="009051D0" w:rsidP="009051D0">
      <w:pPr>
        <w:pStyle w:val="B2"/>
        <w:spacing w:before="120" w:after="120"/>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61EE614C" w14:textId="77777777" w:rsidR="009051D0" w:rsidRPr="00F36BE3" w:rsidRDefault="009051D0" w:rsidP="00F36BE3">
      <w:pPr>
        <w:spacing w:before="120" w:after="120"/>
        <w:rPr>
          <w:b/>
          <w:bCs/>
          <w:i/>
          <w:iCs/>
          <w:sz w:val="20"/>
        </w:rPr>
      </w:pPr>
      <w:r>
        <w:rPr>
          <w:b/>
          <w:bCs/>
          <w:i/>
          <w:iCs/>
          <w:sz w:val="20"/>
        </w:rPr>
        <w:t>--------------------------------------------------------------------------------------------------------</w:t>
      </w:r>
    </w:p>
    <w:sectPr w:rsidR="009051D0" w:rsidRPr="00F36BE3"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NOVLAN, THOMAS D" w:date="2020-04-21T22:14:00Z" w:initials="NTD">
    <w:p w14:paraId="5C9B532A" w14:textId="77777777" w:rsidR="003E05F3" w:rsidRDefault="003E05F3">
      <w:pPr>
        <w:pStyle w:val="CommentText"/>
      </w:pPr>
      <w:r>
        <w:rPr>
          <w:rStyle w:val="CommentReference"/>
        </w:rPr>
        <w:annotationRef/>
      </w:r>
      <w:r>
        <w:t>Let’s go with this in the update proposal 2.1.2</w:t>
      </w:r>
    </w:p>
  </w:comment>
  <w:comment w:id="18" w:author="NOVLAN, THOMAS D" w:date="2020-04-22T22:17:00Z" w:initials="NTD">
    <w:p w14:paraId="1A741AF3" w14:textId="3D92AC9A" w:rsidR="003E05F3" w:rsidRDefault="003E05F3">
      <w:pPr>
        <w:pStyle w:val="CommentText"/>
      </w:pPr>
      <w:r>
        <w:rPr>
          <w:rStyle w:val="CommentReference"/>
        </w:rPr>
        <w:annotationRef/>
      </w:r>
      <w:r>
        <w:t xml:space="preserve">But is there a good use case for this given that </w:t>
      </w:r>
      <w:proofErr w:type="spellStart"/>
      <w:r>
        <w:t>tdd</w:t>
      </w:r>
      <w:proofErr w:type="spellEnd"/>
      <w:r>
        <w:t>-UL-DL-</w:t>
      </w:r>
      <w:proofErr w:type="spellStart"/>
      <w:r>
        <w:t>ConfigurationDedicated</w:t>
      </w:r>
      <w:proofErr w:type="spellEnd"/>
      <w:r>
        <w:t>-IAB-MT inherits all the functionality?</w:t>
      </w:r>
    </w:p>
  </w:comment>
  <w:comment w:id="34" w:author="NOVLAN, THOMAS D" w:date="2020-04-22T22:21:00Z" w:initials="NTD">
    <w:p w14:paraId="3EF459C0" w14:textId="11D308F8" w:rsidR="003E05F3" w:rsidRDefault="003E05F3">
      <w:pPr>
        <w:pStyle w:val="CommentText"/>
      </w:pPr>
      <w:r>
        <w:rPr>
          <w:rStyle w:val="CommentReference"/>
        </w:rPr>
        <w:annotationRef/>
      </w:r>
      <w:r>
        <w:t xml:space="preserve">Fair point, let’s have that as a note and see if the editor wants to capture something like this in the spec. </w:t>
      </w:r>
    </w:p>
  </w:comment>
  <w:comment w:id="35" w:author="NOVLAN, THOMAS D" w:date="2020-04-22T22:14:00Z" w:initials="NTD">
    <w:p w14:paraId="2D44455F" w14:textId="5993EFFC" w:rsidR="003E05F3" w:rsidRDefault="003E05F3">
      <w:pPr>
        <w:pStyle w:val="CommentText"/>
      </w:pPr>
      <w:r>
        <w:rPr>
          <w:rStyle w:val="CommentReference"/>
        </w:rPr>
        <w:annotationRef/>
      </w:r>
      <w:r>
        <w:t>Ok, let’s try the version from ZTE</w:t>
      </w:r>
    </w:p>
  </w:comment>
  <w:comment w:id="36" w:author="NOVLAN, THOMAS D" w:date="2020-04-23T14:06:00Z" w:initials="NTD">
    <w:p w14:paraId="2CB6D3FA" w14:textId="3443FC82" w:rsidR="003E05F3" w:rsidRDefault="003E05F3">
      <w:pPr>
        <w:pStyle w:val="CommentText"/>
      </w:pPr>
      <w:r>
        <w:rPr>
          <w:rStyle w:val="CommentReference"/>
        </w:rPr>
        <w:annotationRef/>
      </w:r>
      <w:r>
        <w:t xml:space="preserve">To be clear, the editor does not need to decide if this is an error case, RAN1 has already done this. What I want to leave to the editor is whether this situation is captured in the spec based on precedent. I tend to agree with Nokia that this is not needed (surely there are many other places in the spec where bad configurations are possible), but at the same time it was discussed and deemed important by many companies, so I am fine to capture it as a note if the Editor is OK. </w:t>
      </w:r>
    </w:p>
  </w:comment>
  <w:comment w:id="62" w:author="NOVLAN, THOMAS D" w:date="2020-04-20T21:08:00Z" w:initials="NTD">
    <w:p w14:paraId="4DD2474D" w14:textId="77777777" w:rsidR="003E05F3" w:rsidRDefault="003E05F3">
      <w:pPr>
        <w:pStyle w:val="CommentText"/>
      </w:pPr>
      <w:r>
        <w:rPr>
          <w:rStyle w:val="CommentReference"/>
        </w:rPr>
        <w:annotationRef/>
      </w:r>
      <w:r>
        <w:t>Ok to add this to the LS</w:t>
      </w:r>
    </w:p>
  </w:comment>
  <w:comment w:id="63" w:author="NOVLAN, THOMAS D" w:date="2020-04-21T21:55:00Z" w:initials="NTD">
    <w:p w14:paraId="17063509" w14:textId="77777777" w:rsidR="003E05F3" w:rsidRDefault="003E05F3">
      <w:pPr>
        <w:pStyle w:val="CommentText"/>
      </w:pPr>
      <w:r>
        <w:rPr>
          <w:rStyle w:val="CommentReference"/>
        </w:rPr>
        <w:annotationRef/>
      </w:r>
      <w:r>
        <w:t xml:space="preserve">Perhaps this is the relevant part to focus on in RAN1. Signaling details (e.g. new list, </w:t>
      </w:r>
      <w:proofErr w:type="spellStart"/>
      <w:r>
        <w:t>ServingCellConfig</w:t>
      </w:r>
      <w:proofErr w:type="spellEnd"/>
      <w:r>
        <w:t xml:space="preserve"> vs. </w:t>
      </w:r>
      <w:proofErr w:type="spellStart"/>
      <w:r>
        <w:t>ConfigCommon</w:t>
      </w:r>
      <w:proofErr w:type="spellEnd"/>
      <w:r>
        <w:t>) can be handled in RAN2</w:t>
      </w:r>
    </w:p>
  </w:comment>
  <w:comment w:id="64" w:author="NOVLAN, THOMAS D" w:date="2020-04-21T22:00:00Z" w:initials="NTD">
    <w:p w14:paraId="642D4880" w14:textId="77777777" w:rsidR="003E05F3" w:rsidRDefault="003E05F3">
      <w:pPr>
        <w:pStyle w:val="CommentText"/>
      </w:pPr>
      <w:r>
        <w:rPr>
          <w:rStyle w:val="CommentReference"/>
        </w:rPr>
        <w:annotationRef/>
      </w:r>
      <w:r>
        <w:t>True, at the same time, search space design details should be decided in RAN1, and there was some concern that RAN2 should not decide on the size of the common search space for IAB nodes</w:t>
      </w:r>
    </w:p>
  </w:comment>
  <w:comment w:id="65" w:author="NOVLAN, THOMAS D" w:date="2020-04-20T21:19:00Z" w:initials="NTD">
    <w:p w14:paraId="3843331D" w14:textId="77777777" w:rsidR="003E05F3" w:rsidRDefault="003E05F3">
      <w:pPr>
        <w:pStyle w:val="CommentText"/>
      </w:pPr>
      <w:r>
        <w:rPr>
          <w:rStyle w:val="CommentReference"/>
        </w:rPr>
        <w:annotationRef/>
      </w:r>
      <w:r>
        <w:t>These are good issues and I think there is some confusion based on the latest draft of the IAB 38.331 CR. Clearly Proposal 2.3 does not cover all the issues. Let’s take a step back and try and discuss the CSS/USS aspects separately for 2_0 and 2_5 in the new proposal below</w:t>
      </w:r>
    </w:p>
  </w:comment>
  <w:comment w:id="66" w:author="NOVLAN, THOMAS D" w:date="2020-04-20T21:46:00Z" w:initials="NTD">
    <w:p w14:paraId="050CA67F" w14:textId="77777777" w:rsidR="003E05F3" w:rsidRDefault="003E05F3">
      <w:pPr>
        <w:pStyle w:val="CommentText"/>
      </w:pPr>
      <w:r>
        <w:rPr>
          <w:rStyle w:val="CommentReference"/>
        </w:rPr>
        <w:annotationRef/>
      </w:r>
      <w:r>
        <w:t>As Intel points out, if the soft resource configurations are aligned across child nodes, a common DU-IA indication could be beneficial (similar to SFI indication via 2_0 in CSS to multiple UEs)</w:t>
      </w:r>
    </w:p>
  </w:comment>
  <w:comment w:id="67" w:author="NOVLAN, THOMAS D" w:date="2020-04-20T21:23:00Z" w:initials="NTD">
    <w:p w14:paraId="515C0A23" w14:textId="77777777" w:rsidR="003E05F3" w:rsidRDefault="003E05F3">
      <w:pPr>
        <w:pStyle w:val="CommentText"/>
      </w:pPr>
      <w:r>
        <w:rPr>
          <w:rStyle w:val="CommentReference"/>
        </w:rPr>
        <w:annotationRef/>
      </w:r>
      <w:r>
        <w:t xml:space="preserve">My understanding is that this MT-specific search space is analogous to the </w:t>
      </w:r>
      <w:proofErr w:type="gramStart"/>
      <w:r>
        <w:t>USS, but</w:t>
      </w:r>
      <w:proofErr w:type="gramEnd"/>
      <w:r>
        <w:t xml:space="preserve"> is more for signaling convenience (since 2_0 and 2_5 are not valid for UEs to monitor in a USS). Perhaps it is sufficient to discuss common vs. (MT)-specific and allow RAN2 to decide if a new IE is needed or not. But it should be clear that the behavior from a RAN1 spec perspective should be identical.</w:t>
      </w:r>
    </w:p>
  </w:comment>
  <w:comment w:id="68" w:author="NOVLAN, THOMAS D" w:date="2020-04-20T21:40:00Z" w:initials="NTD">
    <w:p w14:paraId="52FDBCCD" w14:textId="77777777" w:rsidR="003E05F3" w:rsidRDefault="003E05F3">
      <w:pPr>
        <w:pStyle w:val="CommentText"/>
      </w:pPr>
      <w:r>
        <w:rPr>
          <w:rStyle w:val="CommentReference"/>
        </w:rPr>
        <w:annotationRef/>
      </w:r>
      <w:r>
        <w:t>Given 2_5 was designed based on 2_0 this was my assumption as well and is currently what is captured in the IAB 38.331 CR, however it does not seem to be a formal RAN1 agreement</w:t>
      </w:r>
    </w:p>
  </w:comment>
  <w:comment w:id="69" w:author="NOVLAN, THOMAS D" w:date="2020-04-21T22:16:00Z" w:initials="NTD">
    <w:p w14:paraId="6B40E760" w14:textId="77777777" w:rsidR="003E05F3" w:rsidRDefault="003E05F3">
      <w:pPr>
        <w:pStyle w:val="CommentText"/>
      </w:pPr>
      <w:r>
        <w:rPr>
          <w:rStyle w:val="CommentReference"/>
        </w:rPr>
        <w:annotationRef/>
      </w:r>
      <w:r>
        <w:t>This is what has triggered RAN1 discussion. RAN2 did not design DCI 2_0 so it seems appropriate for RAN1 to confirm the decision (or not)</w:t>
      </w:r>
    </w:p>
  </w:comment>
  <w:comment w:id="70" w:author="NOVLAN, THOMAS D" w:date="2020-04-21T22:23:00Z" w:initials="NTD">
    <w:p w14:paraId="33F94516" w14:textId="77777777" w:rsidR="003E05F3" w:rsidRDefault="003E05F3">
      <w:pPr>
        <w:pStyle w:val="CommentText"/>
      </w:pPr>
      <w:r>
        <w:rPr>
          <w:rStyle w:val="CommentReference"/>
        </w:rPr>
        <w:annotationRef/>
      </w:r>
      <w:r>
        <w:t>I think the proposal inadvertently caused confusion. The intention is that DCI 2_0 and DCI 2_5 have the same possible number of aggregation levels and candidates, but of course can be configured with different values by the network</w:t>
      </w:r>
    </w:p>
  </w:comment>
  <w:comment w:id="71" w:author="NOVLAN, THOMAS D" w:date="2020-04-21T22:06:00Z" w:initials="NTD">
    <w:p w14:paraId="7CDC3687" w14:textId="77777777" w:rsidR="003E05F3" w:rsidRDefault="003E05F3">
      <w:pPr>
        <w:pStyle w:val="CommentText"/>
      </w:pPr>
      <w:r>
        <w:rPr>
          <w:rStyle w:val="CommentReference"/>
        </w:rPr>
        <w:annotationRef/>
      </w:r>
      <w:r>
        <w:t xml:space="preserve">True, but it is unclear why RAN2 is making decisions on DCI payload size.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9B532A" w15:done="0"/>
  <w15:commentEx w15:paraId="1A741AF3" w15:done="0"/>
  <w15:commentEx w15:paraId="3EF459C0" w15:done="0"/>
  <w15:commentEx w15:paraId="2D44455F" w15:done="0"/>
  <w15:commentEx w15:paraId="2CB6D3FA" w15:done="0"/>
  <w15:commentEx w15:paraId="4DD2474D" w15:done="0"/>
  <w15:commentEx w15:paraId="17063509" w15:done="0"/>
  <w15:commentEx w15:paraId="642D4880" w15:done="0"/>
  <w15:commentEx w15:paraId="3843331D" w15:done="0"/>
  <w15:commentEx w15:paraId="050CA67F" w15:done="0"/>
  <w15:commentEx w15:paraId="515C0A23" w15:done="0"/>
  <w15:commentEx w15:paraId="52FDBCCD" w15:done="0"/>
  <w15:commentEx w15:paraId="6B40E760" w15:done="0"/>
  <w15:commentEx w15:paraId="33F94516" w15:done="0"/>
  <w15:commentEx w15:paraId="7CDC36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B40DD" w16cex:dateUtc="2020-04-23T03:17:00Z"/>
  <w16cex:commentExtensible w16cex:durableId="224B41D3" w16cex:dateUtc="2020-04-23T03:21:00Z"/>
  <w16cex:commentExtensible w16cex:durableId="224B4061" w16cex:dateUtc="2020-04-23T03:14:00Z"/>
  <w16cex:commentExtensible w16cex:durableId="224C1F5C" w16cex:dateUtc="2020-04-23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9B532A" w16cid:durableId="224B1FC9"/>
  <w16cid:commentId w16cid:paraId="1A741AF3" w16cid:durableId="224B40DD"/>
  <w16cid:commentId w16cid:paraId="3EF459C0" w16cid:durableId="224B41D3"/>
  <w16cid:commentId w16cid:paraId="2D44455F" w16cid:durableId="224B4061"/>
  <w16cid:commentId w16cid:paraId="2CB6D3FA" w16cid:durableId="224C1F5C"/>
  <w16cid:commentId w16cid:paraId="4DD2474D" w16cid:durableId="224B1FCA"/>
  <w16cid:commentId w16cid:paraId="17063509" w16cid:durableId="224B1FCB"/>
  <w16cid:commentId w16cid:paraId="642D4880" w16cid:durableId="224B1FCC"/>
  <w16cid:commentId w16cid:paraId="3843331D" w16cid:durableId="224B1FCD"/>
  <w16cid:commentId w16cid:paraId="050CA67F" w16cid:durableId="224B1FCE"/>
  <w16cid:commentId w16cid:paraId="515C0A23" w16cid:durableId="224B1FCF"/>
  <w16cid:commentId w16cid:paraId="52FDBCCD" w16cid:durableId="224B1FD0"/>
  <w16cid:commentId w16cid:paraId="6B40E760" w16cid:durableId="224B1FD1"/>
  <w16cid:commentId w16cid:paraId="33F94516" w16cid:durableId="224B1FD2"/>
  <w16cid:commentId w16cid:paraId="7CDC3687" w16cid:durableId="224B1F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BDB8C" w14:textId="77777777" w:rsidR="001F7406" w:rsidRDefault="001F7406" w:rsidP="00424124">
      <w:r>
        <w:separator/>
      </w:r>
    </w:p>
  </w:endnote>
  <w:endnote w:type="continuationSeparator" w:id="0">
    <w:p w14:paraId="56CB7A7A" w14:textId="77777777" w:rsidR="001F7406" w:rsidRDefault="001F7406" w:rsidP="00424124">
      <w:r>
        <w:continuationSeparator/>
      </w:r>
    </w:p>
  </w:endnote>
  <w:endnote w:type="continuationNotice" w:id="1">
    <w:p w14:paraId="7C7375D6" w14:textId="77777777" w:rsidR="001F7406" w:rsidRDefault="001F7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EA79D" w14:textId="77777777" w:rsidR="001F7406" w:rsidRDefault="001F7406" w:rsidP="00424124">
      <w:r>
        <w:separator/>
      </w:r>
    </w:p>
  </w:footnote>
  <w:footnote w:type="continuationSeparator" w:id="0">
    <w:p w14:paraId="23B2C6A2" w14:textId="77777777" w:rsidR="001F7406" w:rsidRDefault="001F7406" w:rsidP="00424124">
      <w:r>
        <w:continuationSeparator/>
      </w:r>
    </w:p>
  </w:footnote>
  <w:footnote w:type="continuationNotice" w:id="1">
    <w:p w14:paraId="336BE1F6" w14:textId="77777777" w:rsidR="001F7406" w:rsidRDefault="001F74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7962EB3"/>
    <w:multiLevelType w:val="hybridMultilevel"/>
    <w:tmpl w:val="6E1EF1AC"/>
    <w:lvl w:ilvl="0" w:tplc="CA56D484">
      <w:start w:val="1"/>
      <w:numFmt w:val="decimal"/>
      <w:lvlText w:val="%1."/>
      <w:lvlJc w:val="left"/>
      <w:pPr>
        <w:ind w:left="720" w:hanging="360"/>
      </w:pPr>
      <w:rPr>
        <w:rFonts w:eastAsia="Malgun Gothic"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693"/>
    <w:multiLevelType w:val="hybridMultilevel"/>
    <w:tmpl w:val="651653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410BED"/>
    <w:multiLevelType w:val="hybridMultilevel"/>
    <w:tmpl w:val="B2281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2B24D9"/>
    <w:multiLevelType w:val="hybridMultilevel"/>
    <w:tmpl w:val="07D4B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2" w15:restartNumberingAfterBreak="0">
    <w:nsid w:val="3AEC2235"/>
    <w:multiLevelType w:val="hybridMultilevel"/>
    <w:tmpl w:val="EC261D8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610DFB"/>
    <w:multiLevelType w:val="hybridMultilevel"/>
    <w:tmpl w:val="365E003A"/>
    <w:lvl w:ilvl="0" w:tplc="04090001">
      <w:start w:val="1"/>
      <w:numFmt w:val="bullet"/>
      <w:lvlText w:val=""/>
      <w:lvlJc w:val="left"/>
      <w:pPr>
        <w:ind w:left="780" w:hanging="36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BE2154"/>
    <w:multiLevelType w:val="hybridMultilevel"/>
    <w:tmpl w:val="7550DE06"/>
    <w:lvl w:ilvl="0" w:tplc="74EE4B0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941D3F"/>
    <w:multiLevelType w:val="multilevel"/>
    <w:tmpl w:val="7F941D3F"/>
    <w:lvl w:ilvl="0">
      <w:start w:val="1"/>
      <w:numFmt w:val="bullet"/>
      <w:lvlText w:val=""/>
      <w:lvlJc w:val="left"/>
      <w:pPr>
        <w:ind w:left="753" w:hanging="360"/>
      </w:pPr>
      <w:rPr>
        <w:rFonts w:ascii="Symbol" w:hAnsi="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hint="default"/>
      </w:rPr>
    </w:lvl>
    <w:lvl w:ilvl="3">
      <w:start w:val="1"/>
      <w:numFmt w:val="bullet"/>
      <w:lvlText w:val=""/>
      <w:lvlJc w:val="left"/>
      <w:pPr>
        <w:ind w:left="2913" w:hanging="360"/>
      </w:pPr>
      <w:rPr>
        <w:rFonts w:ascii="Symbol" w:hAnsi="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hint="default"/>
      </w:rPr>
    </w:lvl>
    <w:lvl w:ilvl="6">
      <w:start w:val="1"/>
      <w:numFmt w:val="bullet"/>
      <w:lvlText w:val=""/>
      <w:lvlJc w:val="left"/>
      <w:pPr>
        <w:ind w:left="5073" w:hanging="360"/>
      </w:pPr>
      <w:rPr>
        <w:rFonts w:ascii="Symbol" w:hAnsi="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11"/>
  </w:num>
  <w:num w:numId="5">
    <w:abstractNumId w:val="16"/>
  </w:num>
  <w:num w:numId="6">
    <w:abstractNumId w:val="21"/>
  </w:num>
  <w:num w:numId="7">
    <w:abstractNumId w:val="1"/>
  </w:num>
  <w:num w:numId="8">
    <w:abstractNumId w:val="22"/>
  </w:num>
  <w:num w:numId="9">
    <w:abstractNumId w:val="3"/>
  </w:num>
  <w:num w:numId="10">
    <w:abstractNumId w:val="2"/>
  </w:num>
  <w:num w:numId="11">
    <w:abstractNumId w:val="15"/>
  </w:num>
  <w:num w:numId="12">
    <w:abstractNumId w:val="24"/>
  </w:num>
  <w:num w:numId="13">
    <w:abstractNumId w:val="23"/>
  </w:num>
  <w:num w:numId="14">
    <w:abstractNumId w:val="19"/>
  </w:num>
  <w:num w:numId="15">
    <w:abstractNumId w:val="6"/>
  </w:num>
  <w:num w:numId="16">
    <w:abstractNumId w:val="26"/>
  </w:num>
  <w:num w:numId="17">
    <w:abstractNumId w:val="9"/>
  </w:num>
  <w:num w:numId="18">
    <w:abstractNumId w:val="20"/>
  </w:num>
  <w:num w:numId="19">
    <w:abstractNumId w:val="0"/>
  </w:num>
  <w:num w:numId="20">
    <w:abstractNumId w:val="5"/>
  </w:num>
  <w:num w:numId="21">
    <w:abstractNumId w:val="12"/>
  </w:num>
  <w:num w:numId="22">
    <w:abstractNumId w:val="25"/>
  </w:num>
  <w:num w:numId="23">
    <w:abstractNumId w:val="14"/>
  </w:num>
  <w:num w:numId="24">
    <w:abstractNumId w:val="8"/>
  </w:num>
  <w:num w:numId="25">
    <w:abstractNumId w:val="10"/>
  </w:num>
  <w:num w:numId="26">
    <w:abstractNumId w:val="4"/>
  </w:num>
  <w:num w:numId="27">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VLAN, THOMAS D">
    <w15:presenceInfo w15:providerId="AD" w15:userId="S::tn911r@att.com::2368962a-e985-4351-a522-541793b72f21"/>
  </w15:person>
  <w15:person w15:author="Lili Wei">
    <w15:presenceInfo w15:providerId="AD" w15:userId="S::lili.wei@intel.com::459c757b-02ae-4000-8e98-4dc8b93f0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QUA7TGIoywAAAA="/>
  </w:docVars>
  <w:rsids>
    <w:rsidRoot w:val="00424124"/>
    <w:rsid w:val="00001127"/>
    <w:rsid w:val="000012DA"/>
    <w:rsid w:val="000012EC"/>
    <w:rsid w:val="00001BBA"/>
    <w:rsid w:val="000022DF"/>
    <w:rsid w:val="00003203"/>
    <w:rsid w:val="000052FF"/>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29D1"/>
    <w:rsid w:val="00032D47"/>
    <w:rsid w:val="00033FC1"/>
    <w:rsid w:val="00034494"/>
    <w:rsid w:val="00035875"/>
    <w:rsid w:val="00036A13"/>
    <w:rsid w:val="00036A8D"/>
    <w:rsid w:val="0004178B"/>
    <w:rsid w:val="0004270D"/>
    <w:rsid w:val="00044D5E"/>
    <w:rsid w:val="000463E4"/>
    <w:rsid w:val="000464A7"/>
    <w:rsid w:val="00051B4B"/>
    <w:rsid w:val="00051EBB"/>
    <w:rsid w:val="00052B7D"/>
    <w:rsid w:val="000550BC"/>
    <w:rsid w:val="00056A8D"/>
    <w:rsid w:val="00057B28"/>
    <w:rsid w:val="00060877"/>
    <w:rsid w:val="00063558"/>
    <w:rsid w:val="000643FA"/>
    <w:rsid w:val="00064DD9"/>
    <w:rsid w:val="00064FB1"/>
    <w:rsid w:val="00067BCC"/>
    <w:rsid w:val="00067F64"/>
    <w:rsid w:val="000704DD"/>
    <w:rsid w:val="00071948"/>
    <w:rsid w:val="0007212C"/>
    <w:rsid w:val="000730C9"/>
    <w:rsid w:val="0007575F"/>
    <w:rsid w:val="00075B2C"/>
    <w:rsid w:val="00075FD1"/>
    <w:rsid w:val="00077267"/>
    <w:rsid w:val="00077712"/>
    <w:rsid w:val="00084949"/>
    <w:rsid w:val="00085800"/>
    <w:rsid w:val="000865E3"/>
    <w:rsid w:val="00086B67"/>
    <w:rsid w:val="00087221"/>
    <w:rsid w:val="000876F7"/>
    <w:rsid w:val="0009083E"/>
    <w:rsid w:val="000916AE"/>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1E45"/>
    <w:rsid w:val="000E29D8"/>
    <w:rsid w:val="000E2F37"/>
    <w:rsid w:val="000E3AA1"/>
    <w:rsid w:val="000E4A80"/>
    <w:rsid w:val="000E53A4"/>
    <w:rsid w:val="000E5458"/>
    <w:rsid w:val="000E69A2"/>
    <w:rsid w:val="000E74C8"/>
    <w:rsid w:val="000E7902"/>
    <w:rsid w:val="000E7AA8"/>
    <w:rsid w:val="000F2634"/>
    <w:rsid w:val="000F29FE"/>
    <w:rsid w:val="000F485E"/>
    <w:rsid w:val="000F5A24"/>
    <w:rsid w:val="0010214F"/>
    <w:rsid w:val="00102A3F"/>
    <w:rsid w:val="0010303E"/>
    <w:rsid w:val="00103EEA"/>
    <w:rsid w:val="001113A8"/>
    <w:rsid w:val="0011327D"/>
    <w:rsid w:val="00116DA6"/>
    <w:rsid w:val="001173C0"/>
    <w:rsid w:val="0012555C"/>
    <w:rsid w:val="00125A85"/>
    <w:rsid w:val="001261F1"/>
    <w:rsid w:val="00127DAB"/>
    <w:rsid w:val="00130ED4"/>
    <w:rsid w:val="00131AEC"/>
    <w:rsid w:val="00132481"/>
    <w:rsid w:val="00132E10"/>
    <w:rsid w:val="001350A0"/>
    <w:rsid w:val="00137E15"/>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4D44"/>
    <w:rsid w:val="001667F5"/>
    <w:rsid w:val="001714B4"/>
    <w:rsid w:val="00172743"/>
    <w:rsid w:val="00173238"/>
    <w:rsid w:val="00175137"/>
    <w:rsid w:val="00175301"/>
    <w:rsid w:val="001753BE"/>
    <w:rsid w:val="00181278"/>
    <w:rsid w:val="00182A29"/>
    <w:rsid w:val="00182BEE"/>
    <w:rsid w:val="001849F5"/>
    <w:rsid w:val="00190804"/>
    <w:rsid w:val="00190CBD"/>
    <w:rsid w:val="00190DD6"/>
    <w:rsid w:val="00194D89"/>
    <w:rsid w:val="001950A7"/>
    <w:rsid w:val="00195D15"/>
    <w:rsid w:val="0019621E"/>
    <w:rsid w:val="00196B0D"/>
    <w:rsid w:val="00196D4C"/>
    <w:rsid w:val="00197427"/>
    <w:rsid w:val="001A0675"/>
    <w:rsid w:val="001A12DF"/>
    <w:rsid w:val="001A47AF"/>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1FC3"/>
    <w:rsid w:val="001D291E"/>
    <w:rsid w:val="001D3B93"/>
    <w:rsid w:val="001D5889"/>
    <w:rsid w:val="001E0229"/>
    <w:rsid w:val="001E05E8"/>
    <w:rsid w:val="001E0CE1"/>
    <w:rsid w:val="001E243D"/>
    <w:rsid w:val="001E25B4"/>
    <w:rsid w:val="001E5632"/>
    <w:rsid w:val="001E564B"/>
    <w:rsid w:val="001E58CC"/>
    <w:rsid w:val="001E68E5"/>
    <w:rsid w:val="001E7D6B"/>
    <w:rsid w:val="001F1410"/>
    <w:rsid w:val="001F29DE"/>
    <w:rsid w:val="001F2A01"/>
    <w:rsid w:val="001F2A18"/>
    <w:rsid w:val="001F2C02"/>
    <w:rsid w:val="001F59ED"/>
    <w:rsid w:val="001F60BF"/>
    <w:rsid w:val="001F675C"/>
    <w:rsid w:val="001F6C25"/>
    <w:rsid w:val="001F7406"/>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71D4"/>
    <w:rsid w:val="0024001D"/>
    <w:rsid w:val="0024036A"/>
    <w:rsid w:val="002411A6"/>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BD5"/>
    <w:rsid w:val="00272EC2"/>
    <w:rsid w:val="00273B2A"/>
    <w:rsid w:val="002741E9"/>
    <w:rsid w:val="00274527"/>
    <w:rsid w:val="00274677"/>
    <w:rsid w:val="00274D1A"/>
    <w:rsid w:val="00276785"/>
    <w:rsid w:val="002767D2"/>
    <w:rsid w:val="00277608"/>
    <w:rsid w:val="00277DD1"/>
    <w:rsid w:val="00282F42"/>
    <w:rsid w:val="002835A4"/>
    <w:rsid w:val="00284545"/>
    <w:rsid w:val="00284C73"/>
    <w:rsid w:val="0028552B"/>
    <w:rsid w:val="00286AE6"/>
    <w:rsid w:val="00287220"/>
    <w:rsid w:val="0029147A"/>
    <w:rsid w:val="002926AA"/>
    <w:rsid w:val="00293693"/>
    <w:rsid w:val="00295696"/>
    <w:rsid w:val="00295735"/>
    <w:rsid w:val="002962AD"/>
    <w:rsid w:val="0029672E"/>
    <w:rsid w:val="002970D6"/>
    <w:rsid w:val="00297225"/>
    <w:rsid w:val="002A005E"/>
    <w:rsid w:val="002A0270"/>
    <w:rsid w:val="002A36D2"/>
    <w:rsid w:val="002A6AD9"/>
    <w:rsid w:val="002B1BDB"/>
    <w:rsid w:val="002B1D48"/>
    <w:rsid w:val="002B4B1E"/>
    <w:rsid w:val="002B59FC"/>
    <w:rsid w:val="002C0488"/>
    <w:rsid w:val="002C213D"/>
    <w:rsid w:val="002C2C78"/>
    <w:rsid w:val="002C36D6"/>
    <w:rsid w:val="002C3EB0"/>
    <w:rsid w:val="002C4097"/>
    <w:rsid w:val="002C40E0"/>
    <w:rsid w:val="002C4DE2"/>
    <w:rsid w:val="002C55CD"/>
    <w:rsid w:val="002C594E"/>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34C"/>
    <w:rsid w:val="002F651E"/>
    <w:rsid w:val="002F6E80"/>
    <w:rsid w:val="003001E9"/>
    <w:rsid w:val="003019B1"/>
    <w:rsid w:val="00302042"/>
    <w:rsid w:val="00305AE1"/>
    <w:rsid w:val="003072FE"/>
    <w:rsid w:val="003108F6"/>
    <w:rsid w:val="003109EE"/>
    <w:rsid w:val="00310BED"/>
    <w:rsid w:val="003113E9"/>
    <w:rsid w:val="00312C87"/>
    <w:rsid w:val="00313AC3"/>
    <w:rsid w:val="00314319"/>
    <w:rsid w:val="00314EF8"/>
    <w:rsid w:val="00315DC4"/>
    <w:rsid w:val="003166DF"/>
    <w:rsid w:val="00317020"/>
    <w:rsid w:val="00320655"/>
    <w:rsid w:val="00320B4D"/>
    <w:rsid w:val="00323647"/>
    <w:rsid w:val="00326E24"/>
    <w:rsid w:val="00326FF6"/>
    <w:rsid w:val="00327213"/>
    <w:rsid w:val="0032736E"/>
    <w:rsid w:val="00327A22"/>
    <w:rsid w:val="0033009B"/>
    <w:rsid w:val="00331EF4"/>
    <w:rsid w:val="003326C0"/>
    <w:rsid w:val="003327F3"/>
    <w:rsid w:val="00332BB8"/>
    <w:rsid w:val="00333FE7"/>
    <w:rsid w:val="00334D10"/>
    <w:rsid w:val="0033513A"/>
    <w:rsid w:val="0033555A"/>
    <w:rsid w:val="00336CC6"/>
    <w:rsid w:val="00340E4E"/>
    <w:rsid w:val="00341A6A"/>
    <w:rsid w:val="00341F02"/>
    <w:rsid w:val="00342130"/>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748B"/>
    <w:rsid w:val="0036306A"/>
    <w:rsid w:val="00363E35"/>
    <w:rsid w:val="003667B6"/>
    <w:rsid w:val="00367CE6"/>
    <w:rsid w:val="003702D6"/>
    <w:rsid w:val="00370F36"/>
    <w:rsid w:val="0037173E"/>
    <w:rsid w:val="00371BFA"/>
    <w:rsid w:val="00372270"/>
    <w:rsid w:val="003727DB"/>
    <w:rsid w:val="0037326C"/>
    <w:rsid w:val="003744D1"/>
    <w:rsid w:val="00374852"/>
    <w:rsid w:val="00375961"/>
    <w:rsid w:val="00376333"/>
    <w:rsid w:val="003764A9"/>
    <w:rsid w:val="003801B6"/>
    <w:rsid w:val="00382CB2"/>
    <w:rsid w:val="00383B16"/>
    <w:rsid w:val="003860FA"/>
    <w:rsid w:val="00386642"/>
    <w:rsid w:val="003910ED"/>
    <w:rsid w:val="0039127F"/>
    <w:rsid w:val="003912E6"/>
    <w:rsid w:val="00392176"/>
    <w:rsid w:val="003921D6"/>
    <w:rsid w:val="00393086"/>
    <w:rsid w:val="00393D48"/>
    <w:rsid w:val="00394218"/>
    <w:rsid w:val="003950BC"/>
    <w:rsid w:val="003A011D"/>
    <w:rsid w:val="003A1FF9"/>
    <w:rsid w:val="003A298A"/>
    <w:rsid w:val="003A2C25"/>
    <w:rsid w:val="003A368F"/>
    <w:rsid w:val="003A44CD"/>
    <w:rsid w:val="003A553B"/>
    <w:rsid w:val="003A566A"/>
    <w:rsid w:val="003A68B3"/>
    <w:rsid w:val="003A7B86"/>
    <w:rsid w:val="003B0395"/>
    <w:rsid w:val="003B10A4"/>
    <w:rsid w:val="003B113B"/>
    <w:rsid w:val="003B1952"/>
    <w:rsid w:val="003B1EC9"/>
    <w:rsid w:val="003B278F"/>
    <w:rsid w:val="003B465F"/>
    <w:rsid w:val="003B5E46"/>
    <w:rsid w:val="003B79A6"/>
    <w:rsid w:val="003C0833"/>
    <w:rsid w:val="003C0E86"/>
    <w:rsid w:val="003C1AEB"/>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05F3"/>
    <w:rsid w:val="003E1304"/>
    <w:rsid w:val="003E188D"/>
    <w:rsid w:val="003E1ADA"/>
    <w:rsid w:val="003E35D4"/>
    <w:rsid w:val="003E37FA"/>
    <w:rsid w:val="003E3826"/>
    <w:rsid w:val="003E47F9"/>
    <w:rsid w:val="003E483B"/>
    <w:rsid w:val="003E6264"/>
    <w:rsid w:val="003E70AF"/>
    <w:rsid w:val="003E7121"/>
    <w:rsid w:val="003E764E"/>
    <w:rsid w:val="003F0731"/>
    <w:rsid w:val="003F159F"/>
    <w:rsid w:val="003F1B0E"/>
    <w:rsid w:val="003F2683"/>
    <w:rsid w:val="003F3355"/>
    <w:rsid w:val="003F33B4"/>
    <w:rsid w:val="003F4780"/>
    <w:rsid w:val="003F730E"/>
    <w:rsid w:val="00401D89"/>
    <w:rsid w:val="00402CF5"/>
    <w:rsid w:val="00403797"/>
    <w:rsid w:val="00405AE8"/>
    <w:rsid w:val="00405C1F"/>
    <w:rsid w:val="00405F6D"/>
    <w:rsid w:val="004068E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50214"/>
    <w:rsid w:val="00450639"/>
    <w:rsid w:val="004552C9"/>
    <w:rsid w:val="00456FF6"/>
    <w:rsid w:val="004607AC"/>
    <w:rsid w:val="00460BB0"/>
    <w:rsid w:val="004611E6"/>
    <w:rsid w:val="0046127E"/>
    <w:rsid w:val="004617D0"/>
    <w:rsid w:val="004639C3"/>
    <w:rsid w:val="00465153"/>
    <w:rsid w:val="0046520C"/>
    <w:rsid w:val="00465781"/>
    <w:rsid w:val="00466E46"/>
    <w:rsid w:val="004678E1"/>
    <w:rsid w:val="004704E9"/>
    <w:rsid w:val="00470647"/>
    <w:rsid w:val="00471971"/>
    <w:rsid w:val="00471A42"/>
    <w:rsid w:val="00471A9F"/>
    <w:rsid w:val="004723A7"/>
    <w:rsid w:val="00473281"/>
    <w:rsid w:val="00473B68"/>
    <w:rsid w:val="00475737"/>
    <w:rsid w:val="0047580F"/>
    <w:rsid w:val="004768FC"/>
    <w:rsid w:val="00477043"/>
    <w:rsid w:val="00477242"/>
    <w:rsid w:val="00477CC3"/>
    <w:rsid w:val="0048301B"/>
    <w:rsid w:val="00483AC8"/>
    <w:rsid w:val="00483EA9"/>
    <w:rsid w:val="00485EA0"/>
    <w:rsid w:val="00486561"/>
    <w:rsid w:val="00487538"/>
    <w:rsid w:val="00490888"/>
    <w:rsid w:val="00490FF5"/>
    <w:rsid w:val="00493920"/>
    <w:rsid w:val="004943DC"/>
    <w:rsid w:val="00495463"/>
    <w:rsid w:val="004A3FCE"/>
    <w:rsid w:val="004A5ABE"/>
    <w:rsid w:val="004A6424"/>
    <w:rsid w:val="004A69D0"/>
    <w:rsid w:val="004A6A82"/>
    <w:rsid w:val="004A7045"/>
    <w:rsid w:val="004A7B4E"/>
    <w:rsid w:val="004B017D"/>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6D"/>
    <w:rsid w:val="004C7784"/>
    <w:rsid w:val="004D17BE"/>
    <w:rsid w:val="004D453B"/>
    <w:rsid w:val="004D4E2B"/>
    <w:rsid w:val="004D5E14"/>
    <w:rsid w:val="004D6221"/>
    <w:rsid w:val="004D77CE"/>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08FA"/>
    <w:rsid w:val="0051179B"/>
    <w:rsid w:val="00512A5C"/>
    <w:rsid w:val="005139D2"/>
    <w:rsid w:val="00514036"/>
    <w:rsid w:val="0051424F"/>
    <w:rsid w:val="00516F42"/>
    <w:rsid w:val="00517B7F"/>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78C8"/>
    <w:rsid w:val="0058120D"/>
    <w:rsid w:val="0058148D"/>
    <w:rsid w:val="00584BF8"/>
    <w:rsid w:val="00585761"/>
    <w:rsid w:val="00587D18"/>
    <w:rsid w:val="00590189"/>
    <w:rsid w:val="0059191C"/>
    <w:rsid w:val="00593A19"/>
    <w:rsid w:val="00594586"/>
    <w:rsid w:val="00594E7C"/>
    <w:rsid w:val="0059738D"/>
    <w:rsid w:val="005A128E"/>
    <w:rsid w:val="005A4678"/>
    <w:rsid w:val="005A50E7"/>
    <w:rsid w:val="005A5367"/>
    <w:rsid w:val="005B2AE6"/>
    <w:rsid w:val="005B3076"/>
    <w:rsid w:val="005B3A72"/>
    <w:rsid w:val="005B3F09"/>
    <w:rsid w:val="005B47BD"/>
    <w:rsid w:val="005B5BD1"/>
    <w:rsid w:val="005B5D4C"/>
    <w:rsid w:val="005B6FA6"/>
    <w:rsid w:val="005C0132"/>
    <w:rsid w:val="005C1644"/>
    <w:rsid w:val="005C2F9C"/>
    <w:rsid w:val="005C358B"/>
    <w:rsid w:val="005C4877"/>
    <w:rsid w:val="005C6208"/>
    <w:rsid w:val="005C7068"/>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1701"/>
    <w:rsid w:val="005F21BF"/>
    <w:rsid w:val="005F3707"/>
    <w:rsid w:val="005F3E6C"/>
    <w:rsid w:val="005F4B70"/>
    <w:rsid w:val="005F613D"/>
    <w:rsid w:val="005F6814"/>
    <w:rsid w:val="005F69D5"/>
    <w:rsid w:val="00600AC9"/>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EBC"/>
    <w:rsid w:val="006411D6"/>
    <w:rsid w:val="006415C9"/>
    <w:rsid w:val="00642F02"/>
    <w:rsid w:val="00644034"/>
    <w:rsid w:val="0064431F"/>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18DF"/>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A39"/>
    <w:rsid w:val="006A0EDC"/>
    <w:rsid w:val="006A18DB"/>
    <w:rsid w:val="006A1DC9"/>
    <w:rsid w:val="006A2550"/>
    <w:rsid w:val="006A2D2E"/>
    <w:rsid w:val="006A537E"/>
    <w:rsid w:val="006B0CA8"/>
    <w:rsid w:val="006B0FD2"/>
    <w:rsid w:val="006B213F"/>
    <w:rsid w:val="006B443B"/>
    <w:rsid w:val="006B4635"/>
    <w:rsid w:val="006B7661"/>
    <w:rsid w:val="006C0D24"/>
    <w:rsid w:val="006C0E70"/>
    <w:rsid w:val="006C452E"/>
    <w:rsid w:val="006C487C"/>
    <w:rsid w:val="006C6EFA"/>
    <w:rsid w:val="006C7DB7"/>
    <w:rsid w:val="006D0FAE"/>
    <w:rsid w:val="006D1D1B"/>
    <w:rsid w:val="006D472D"/>
    <w:rsid w:val="006D67B5"/>
    <w:rsid w:val="006D6ABC"/>
    <w:rsid w:val="006E07FD"/>
    <w:rsid w:val="006E16F9"/>
    <w:rsid w:val="006E2274"/>
    <w:rsid w:val="006E2495"/>
    <w:rsid w:val="006E3717"/>
    <w:rsid w:val="006E3939"/>
    <w:rsid w:val="006E3AB5"/>
    <w:rsid w:val="006E441F"/>
    <w:rsid w:val="006E6DCB"/>
    <w:rsid w:val="006E75F2"/>
    <w:rsid w:val="006E790B"/>
    <w:rsid w:val="006F055C"/>
    <w:rsid w:val="006F6165"/>
    <w:rsid w:val="006F7889"/>
    <w:rsid w:val="0070023C"/>
    <w:rsid w:val="00700A03"/>
    <w:rsid w:val="007014CE"/>
    <w:rsid w:val="00702214"/>
    <w:rsid w:val="00702AD0"/>
    <w:rsid w:val="00702C40"/>
    <w:rsid w:val="00703E3A"/>
    <w:rsid w:val="00704604"/>
    <w:rsid w:val="00707D20"/>
    <w:rsid w:val="00707D8A"/>
    <w:rsid w:val="00710153"/>
    <w:rsid w:val="00710F58"/>
    <w:rsid w:val="00711EBA"/>
    <w:rsid w:val="00713C94"/>
    <w:rsid w:val="00714B77"/>
    <w:rsid w:val="00716A90"/>
    <w:rsid w:val="00717122"/>
    <w:rsid w:val="00721283"/>
    <w:rsid w:val="00721AD7"/>
    <w:rsid w:val="007225EF"/>
    <w:rsid w:val="00722A6C"/>
    <w:rsid w:val="00722BA6"/>
    <w:rsid w:val="00723DC5"/>
    <w:rsid w:val="00724987"/>
    <w:rsid w:val="0072559E"/>
    <w:rsid w:val="007255AB"/>
    <w:rsid w:val="007255BA"/>
    <w:rsid w:val="0072643C"/>
    <w:rsid w:val="00727105"/>
    <w:rsid w:val="00727952"/>
    <w:rsid w:val="00731417"/>
    <w:rsid w:val="00731CE6"/>
    <w:rsid w:val="007338D6"/>
    <w:rsid w:val="007340BC"/>
    <w:rsid w:val="00734983"/>
    <w:rsid w:val="0073499F"/>
    <w:rsid w:val="00740B36"/>
    <w:rsid w:val="00741916"/>
    <w:rsid w:val="00741D44"/>
    <w:rsid w:val="00744CFC"/>
    <w:rsid w:val="00744DDC"/>
    <w:rsid w:val="00747A6F"/>
    <w:rsid w:val="00750106"/>
    <w:rsid w:val="00753939"/>
    <w:rsid w:val="0075622F"/>
    <w:rsid w:val="0075791F"/>
    <w:rsid w:val="0076067D"/>
    <w:rsid w:val="007613FE"/>
    <w:rsid w:val="0076300A"/>
    <w:rsid w:val="0076344F"/>
    <w:rsid w:val="00763B17"/>
    <w:rsid w:val="00764A8B"/>
    <w:rsid w:val="00766714"/>
    <w:rsid w:val="00767228"/>
    <w:rsid w:val="0076772F"/>
    <w:rsid w:val="00770E1C"/>
    <w:rsid w:val="00771E12"/>
    <w:rsid w:val="00772060"/>
    <w:rsid w:val="00772FBB"/>
    <w:rsid w:val="00775781"/>
    <w:rsid w:val="007760DB"/>
    <w:rsid w:val="00776E12"/>
    <w:rsid w:val="00777ADF"/>
    <w:rsid w:val="00782296"/>
    <w:rsid w:val="00782CDC"/>
    <w:rsid w:val="007839F9"/>
    <w:rsid w:val="00785AED"/>
    <w:rsid w:val="00786229"/>
    <w:rsid w:val="0078696E"/>
    <w:rsid w:val="00787BE1"/>
    <w:rsid w:val="00791109"/>
    <w:rsid w:val="007918EB"/>
    <w:rsid w:val="00791D57"/>
    <w:rsid w:val="00793662"/>
    <w:rsid w:val="00796094"/>
    <w:rsid w:val="0079638F"/>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6CE4"/>
    <w:rsid w:val="007B6DBB"/>
    <w:rsid w:val="007C182B"/>
    <w:rsid w:val="007C1C7E"/>
    <w:rsid w:val="007C33DB"/>
    <w:rsid w:val="007C3486"/>
    <w:rsid w:val="007C3A24"/>
    <w:rsid w:val="007C4286"/>
    <w:rsid w:val="007C5D32"/>
    <w:rsid w:val="007D0BB2"/>
    <w:rsid w:val="007D11C6"/>
    <w:rsid w:val="007D1587"/>
    <w:rsid w:val="007D2514"/>
    <w:rsid w:val="007D2C48"/>
    <w:rsid w:val="007D3BFC"/>
    <w:rsid w:val="007D6EE2"/>
    <w:rsid w:val="007D721A"/>
    <w:rsid w:val="007D7695"/>
    <w:rsid w:val="007E1389"/>
    <w:rsid w:val="007E2456"/>
    <w:rsid w:val="007E4FA4"/>
    <w:rsid w:val="007E546F"/>
    <w:rsid w:val="007E5B13"/>
    <w:rsid w:val="007E5F22"/>
    <w:rsid w:val="007E6C65"/>
    <w:rsid w:val="007E7AE3"/>
    <w:rsid w:val="007F0AF3"/>
    <w:rsid w:val="007F1928"/>
    <w:rsid w:val="007F38AA"/>
    <w:rsid w:val="007F392E"/>
    <w:rsid w:val="007F4808"/>
    <w:rsid w:val="007F578D"/>
    <w:rsid w:val="007F5FD0"/>
    <w:rsid w:val="007F6454"/>
    <w:rsid w:val="007F6BCF"/>
    <w:rsid w:val="00800212"/>
    <w:rsid w:val="00801CCE"/>
    <w:rsid w:val="00802475"/>
    <w:rsid w:val="00802C1B"/>
    <w:rsid w:val="0080339D"/>
    <w:rsid w:val="00803C3D"/>
    <w:rsid w:val="008040F5"/>
    <w:rsid w:val="00807A3E"/>
    <w:rsid w:val="00811A1B"/>
    <w:rsid w:val="00814815"/>
    <w:rsid w:val="0081645E"/>
    <w:rsid w:val="0081658C"/>
    <w:rsid w:val="00820639"/>
    <w:rsid w:val="00820774"/>
    <w:rsid w:val="00820CC0"/>
    <w:rsid w:val="00822405"/>
    <w:rsid w:val="00822580"/>
    <w:rsid w:val="00824C39"/>
    <w:rsid w:val="00824DED"/>
    <w:rsid w:val="008264A4"/>
    <w:rsid w:val="00826E5A"/>
    <w:rsid w:val="008274C7"/>
    <w:rsid w:val="00827E79"/>
    <w:rsid w:val="00830837"/>
    <w:rsid w:val="008308FC"/>
    <w:rsid w:val="00831D61"/>
    <w:rsid w:val="008322AB"/>
    <w:rsid w:val="00833309"/>
    <w:rsid w:val="00833A53"/>
    <w:rsid w:val="00834F71"/>
    <w:rsid w:val="00835B46"/>
    <w:rsid w:val="0083713D"/>
    <w:rsid w:val="00840ABC"/>
    <w:rsid w:val="008413AD"/>
    <w:rsid w:val="008420B7"/>
    <w:rsid w:val="008426F6"/>
    <w:rsid w:val="00842828"/>
    <w:rsid w:val="0084325E"/>
    <w:rsid w:val="00843713"/>
    <w:rsid w:val="008437B2"/>
    <w:rsid w:val="00843F1C"/>
    <w:rsid w:val="00845CA5"/>
    <w:rsid w:val="0084637E"/>
    <w:rsid w:val="00846555"/>
    <w:rsid w:val="008501C4"/>
    <w:rsid w:val="00850DCE"/>
    <w:rsid w:val="00852A84"/>
    <w:rsid w:val="00853591"/>
    <w:rsid w:val="008539B9"/>
    <w:rsid w:val="00854FBB"/>
    <w:rsid w:val="008550EC"/>
    <w:rsid w:val="008552AB"/>
    <w:rsid w:val="00856E8A"/>
    <w:rsid w:val="008627AC"/>
    <w:rsid w:val="008646AB"/>
    <w:rsid w:val="008661BA"/>
    <w:rsid w:val="008671A6"/>
    <w:rsid w:val="008673BC"/>
    <w:rsid w:val="008677E4"/>
    <w:rsid w:val="00870AD0"/>
    <w:rsid w:val="00871CA8"/>
    <w:rsid w:val="00872BDE"/>
    <w:rsid w:val="00872E80"/>
    <w:rsid w:val="0087373F"/>
    <w:rsid w:val="00873BC0"/>
    <w:rsid w:val="00873D4D"/>
    <w:rsid w:val="00875915"/>
    <w:rsid w:val="00876A4C"/>
    <w:rsid w:val="00877789"/>
    <w:rsid w:val="0088017A"/>
    <w:rsid w:val="0088278C"/>
    <w:rsid w:val="00882FDD"/>
    <w:rsid w:val="008849E0"/>
    <w:rsid w:val="00885004"/>
    <w:rsid w:val="00886B7B"/>
    <w:rsid w:val="00886DF5"/>
    <w:rsid w:val="00886FF6"/>
    <w:rsid w:val="00887AB4"/>
    <w:rsid w:val="00887BAA"/>
    <w:rsid w:val="008900FB"/>
    <w:rsid w:val="00890813"/>
    <w:rsid w:val="008912A2"/>
    <w:rsid w:val="00894290"/>
    <w:rsid w:val="00895CD6"/>
    <w:rsid w:val="008A05AB"/>
    <w:rsid w:val="008A0B1D"/>
    <w:rsid w:val="008A2113"/>
    <w:rsid w:val="008A25A1"/>
    <w:rsid w:val="008A46BC"/>
    <w:rsid w:val="008A629B"/>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6F75"/>
    <w:rsid w:val="008C78FF"/>
    <w:rsid w:val="008D1AEF"/>
    <w:rsid w:val="008D2751"/>
    <w:rsid w:val="008D2CCF"/>
    <w:rsid w:val="008D3816"/>
    <w:rsid w:val="008D512B"/>
    <w:rsid w:val="008D53F6"/>
    <w:rsid w:val="008D7C83"/>
    <w:rsid w:val="008E110D"/>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3BD8"/>
    <w:rsid w:val="00903C0A"/>
    <w:rsid w:val="009044E8"/>
    <w:rsid w:val="009046D6"/>
    <w:rsid w:val="009051D0"/>
    <w:rsid w:val="0090548F"/>
    <w:rsid w:val="00905E86"/>
    <w:rsid w:val="0091238B"/>
    <w:rsid w:val="009124E4"/>
    <w:rsid w:val="00912860"/>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22C4"/>
    <w:rsid w:val="00934C65"/>
    <w:rsid w:val="00934DD3"/>
    <w:rsid w:val="00936372"/>
    <w:rsid w:val="00936C92"/>
    <w:rsid w:val="00940F40"/>
    <w:rsid w:val="0094208B"/>
    <w:rsid w:val="0094225B"/>
    <w:rsid w:val="009423D6"/>
    <w:rsid w:val="00942B00"/>
    <w:rsid w:val="00943332"/>
    <w:rsid w:val="00943658"/>
    <w:rsid w:val="00943FB3"/>
    <w:rsid w:val="009453B3"/>
    <w:rsid w:val="00947E85"/>
    <w:rsid w:val="00950966"/>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6A49"/>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52EF"/>
    <w:rsid w:val="009A04A8"/>
    <w:rsid w:val="009A0A1E"/>
    <w:rsid w:val="009A22BB"/>
    <w:rsid w:val="009A239F"/>
    <w:rsid w:val="009A2AD0"/>
    <w:rsid w:val="009A2D0C"/>
    <w:rsid w:val="009A4A2B"/>
    <w:rsid w:val="009A4D63"/>
    <w:rsid w:val="009A54FC"/>
    <w:rsid w:val="009A7A04"/>
    <w:rsid w:val="009A7E4D"/>
    <w:rsid w:val="009B08C5"/>
    <w:rsid w:val="009B128A"/>
    <w:rsid w:val="009B4CF0"/>
    <w:rsid w:val="009B52C0"/>
    <w:rsid w:val="009B6D0F"/>
    <w:rsid w:val="009B6E1E"/>
    <w:rsid w:val="009B743C"/>
    <w:rsid w:val="009C0762"/>
    <w:rsid w:val="009C1254"/>
    <w:rsid w:val="009C2167"/>
    <w:rsid w:val="009C3CF7"/>
    <w:rsid w:val="009C4497"/>
    <w:rsid w:val="009C60C6"/>
    <w:rsid w:val="009C72C1"/>
    <w:rsid w:val="009C74B7"/>
    <w:rsid w:val="009C768A"/>
    <w:rsid w:val="009D0E10"/>
    <w:rsid w:val="009D0ED7"/>
    <w:rsid w:val="009D2D5A"/>
    <w:rsid w:val="009D2EC6"/>
    <w:rsid w:val="009D2F5A"/>
    <w:rsid w:val="009D46C1"/>
    <w:rsid w:val="009D5D36"/>
    <w:rsid w:val="009D62B4"/>
    <w:rsid w:val="009D7771"/>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10BF"/>
    <w:rsid w:val="00A22C61"/>
    <w:rsid w:val="00A245F8"/>
    <w:rsid w:val="00A262E4"/>
    <w:rsid w:val="00A26EC3"/>
    <w:rsid w:val="00A27E52"/>
    <w:rsid w:val="00A309D7"/>
    <w:rsid w:val="00A34A40"/>
    <w:rsid w:val="00A359C7"/>
    <w:rsid w:val="00A36D99"/>
    <w:rsid w:val="00A37B09"/>
    <w:rsid w:val="00A40164"/>
    <w:rsid w:val="00A409CA"/>
    <w:rsid w:val="00A41CF3"/>
    <w:rsid w:val="00A41D9F"/>
    <w:rsid w:val="00A4214E"/>
    <w:rsid w:val="00A43D7A"/>
    <w:rsid w:val="00A4674D"/>
    <w:rsid w:val="00A50E51"/>
    <w:rsid w:val="00A529C5"/>
    <w:rsid w:val="00A537B2"/>
    <w:rsid w:val="00A545AE"/>
    <w:rsid w:val="00A547CE"/>
    <w:rsid w:val="00A54B5C"/>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9C"/>
    <w:rsid w:val="00A943BE"/>
    <w:rsid w:val="00A943F6"/>
    <w:rsid w:val="00A9477C"/>
    <w:rsid w:val="00A94BF6"/>
    <w:rsid w:val="00A95029"/>
    <w:rsid w:val="00A954BD"/>
    <w:rsid w:val="00A978EE"/>
    <w:rsid w:val="00A97F34"/>
    <w:rsid w:val="00AA008D"/>
    <w:rsid w:val="00AA2BDC"/>
    <w:rsid w:val="00AA2FD4"/>
    <w:rsid w:val="00AA4570"/>
    <w:rsid w:val="00AA4880"/>
    <w:rsid w:val="00AA5899"/>
    <w:rsid w:val="00AA5E63"/>
    <w:rsid w:val="00AA798D"/>
    <w:rsid w:val="00AA7B5D"/>
    <w:rsid w:val="00AB1720"/>
    <w:rsid w:val="00AB1E45"/>
    <w:rsid w:val="00AB6228"/>
    <w:rsid w:val="00AB6473"/>
    <w:rsid w:val="00AB6B18"/>
    <w:rsid w:val="00AB758E"/>
    <w:rsid w:val="00AB75A3"/>
    <w:rsid w:val="00AB7B89"/>
    <w:rsid w:val="00AB7E05"/>
    <w:rsid w:val="00AB7FC6"/>
    <w:rsid w:val="00AC05AE"/>
    <w:rsid w:val="00AC1A75"/>
    <w:rsid w:val="00AC1E95"/>
    <w:rsid w:val="00AC2F1F"/>
    <w:rsid w:val="00AC4043"/>
    <w:rsid w:val="00AC48B1"/>
    <w:rsid w:val="00AC5D87"/>
    <w:rsid w:val="00AC6499"/>
    <w:rsid w:val="00AC7E4F"/>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278"/>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E6"/>
    <w:rsid w:val="00B3257E"/>
    <w:rsid w:val="00B34716"/>
    <w:rsid w:val="00B34EC9"/>
    <w:rsid w:val="00B37ED3"/>
    <w:rsid w:val="00B43BBF"/>
    <w:rsid w:val="00B46001"/>
    <w:rsid w:val="00B47CE0"/>
    <w:rsid w:val="00B501EE"/>
    <w:rsid w:val="00B502B1"/>
    <w:rsid w:val="00B50A69"/>
    <w:rsid w:val="00B51820"/>
    <w:rsid w:val="00B5335B"/>
    <w:rsid w:val="00B5760B"/>
    <w:rsid w:val="00B60315"/>
    <w:rsid w:val="00B6176A"/>
    <w:rsid w:val="00B61A13"/>
    <w:rsid w:val="00B61CC1"/>
    <w:rsid w:val="00B6232D"/>
    <w:rsid w:val="00B62B10"/>
    <w:rsid w:val="00B634BC"/>
    <w:rsid w:val="00B63511"/>
    <w:rsid w:val="00B6444A"/>
    <w:rsid w:val="00B648CA"/>
    <w:rsid w:val="00B663EB"/>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328"/>
    <w:rsid w:val="00B95445"/>
    <w:rsid w:val="00B964C4"/>
    <w:rsid w:val="00B96A24"/>
    <w:rsid w:val="00B97D37"/>
    <w:rsid w:val="00BA039D"/>
    <w:rsid w:val="00BA3A82"/>
    <w:rsid w:val="00BA677D"/>
    <w:rsid w:val="00BA67B6"/>
    <w:rsid w:val="00BA6FDB"/>
    <w:rsid w:val="00BA7AA0"/>
    <w:rsid w:val="00BA7E65"/>
    <w:rsid w:val="00BB0265"/>
    <w:rsid w:val="00BB02ED"/>
    <w:rsid w:val="00BB0893"/>
    <w:rsid w:val="00BB3CBF"/>
    <w:rsid w:val="00BB494D"/>
    <w:rsid w:val="00BB4A3F"/>
    <w:rsid w:val="00BB7612"/>
    <w:rsid w:val="00BC01DF"/>
    <w:rsid w:val="00BC0B42"/>
    <w:rsid w:val="00BC1870"/>
    <w:rsid w:val="00BC1F72"/>
    <w:rsid w:val="00BC2CA1"/>
    <w:rsid w:val="00BC31F9"/>
    <w:rsid w:val="00BC3E1B"/>
    <w:rsid w:val="00BC6F83"/>
    <w:rsid w:val="00BD028B"/>
    <w:rsid w:val="00BD0FEA"/>
    <w:rsid w:val="00BD1C69"/>
    <w:rsid w:val="00BD3462"/>
    <w:rsid w:val="00BD34B4"/>
    <w:rsid w:val="00BD5BC7"/>
    <w:rsid w:val="00BD78A1"/>
    <w:rsid w:val="00BE18C4"/>
    <w:rsid w:val="00BE193F"/>
    <w:rsid w:val="00BE197A"/>
    <w:rsid w:val="00BE235E"/>
    <w:rsid w:val="00BE4ACC"/>
    <w:rsid w:val="00BE57A1"/>
    <w:rsid w:val="00BE6C72"/>
    <w:rsid w:val="00BE7DAA"/>
    <w:rsid w:val="00BF1CB9"/>
    <w:rsid w:val="00BF2C5D"/>
    <w:rsid w:val="00BF2FC7"/>
    <w:rsid w:val="00BF31E3"/>
    <w:rsid w:val="00BF3B8B"/>
    <w:rsid w:val="00BF43A3"/>
    <w:rsid w:val="00BF4D06"/>
    <w:rsid w:val="00BF5855"/>
    <w:rsid w:val="00BF5F1C"/>
    <w:rsid w:val="00BF7FE7"/>
    <w:rsid w:val="00C0021B"/>
    <w:rsid w:val="00C0082D"/>
    <w:rsid w:val="00C013D9"/>
    <w:rsid w:val="00C03923"/>
    <w:rsid w:val="00C03D55"/>
    <w:rsid w:val="00C04315"/>
    <w:rsid w:val="00C048F6"/>
    <w:rsid w:val="00C04E5B"/>
    <w:rsid w:val="00C05BB6"/>
    <w:rsid w:val="00C07731"/>
    <w:rsid w:val="00C07AF4"/>
    <w:rsid w:val="00C1230D"/>
    <w:rsid w:val="00C1297F"/>
    <w:rsid w:val="00C12A1A"/>
    <w:rsid w:val="00C1376E"/>
    <w:rsid w:val="00C2028F"/>
    <w:rsid w:val="00C20EEF"/>
    <w:rsid w:val="00C218A9"/>
    <w:rsid w:val="00C26A5E"/>
    <w:rsid w:val="00C3106E"/>
    <w:rsid w:val="00C315A8"/>
    <w:rsid w:val="00C33A4F"/>
    <w:rsid w:val="00C33E07"/>
    <w:rsid w:val="00C34602"/>
    <w:rsid w:val="00C35FE8"/>
    <w:rsid w:val="00C36C7C"/>
    <w:rsid w:val="00C40BE6"/>
    <w:rsid w:val="00C448B1"/>
    <w:rsid w:val="00C44B24"/>
    <w:rsid w:val="00C47857"/>
    <w:rsid w:val="00C47EE0"/>
    <w:rsid w:val="00C47EFF"/>
    <w:rsid w:val="00C47FDA"/>
    <w:rsid w:val="00C5054C"/>
    <w:rsid w:val="00C52819"/>
    <w:rsid w:val="00C55C1C"/>
    <w:rsid w:val="00C565FB"/>
    <w:rsid w:val="00C57354"/>
    <w:rsid w:val="00C61122"/>
    <w:rsid w:val="00C63006"/>
    <w:rsid w:val="00C63729"/>
    <w:rsid w:val="00C6477B"/>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140"/>
    <w:rsid w:val="00C752C1"/>
    <w:rsid w:val="00C77A77"/>
    <w:rsid w:val="00C77BBA"/>
    <w:rsid w:val="00C8003E"/>
    <w:rsid w:val="00C80087"/>
    <w:rsid w:val="00C8060C"/>
    <w:rsid w:val="00C806F5"/>
    <w:rsid w:val="00C81571"/>
    <w:rsid w:val="00C8160F"/>
    <w:rsid w:val="00C81902"/>
    <w:rsid w:val="00C823E7"/>
    <w:rsid w:val="00C843EC"/>
    <w:rsid w:val="00C84BBE"/>
    <w:rsid w:val="00C86BA5"/>
    <w:rsid w:val="00C87E19"/>
    <w:rsid w:val="00C87E58"/>
    <w:rsid w:val="00C87EAB"/>
    <w:rsid w:val="00C913B6"/>
    <w:rsid w:val="00C91C4D"/>
    <w:rsid w:val="00C91E9F"/>
    <w:rsid w:val="00C92E44"/>
    <w:rsid w:val="00C94F69"/>
    <w:rsid w:val="00C95D50"/>
    <w:rsid w:val="00C96348"/>
    <w:rsid w:val="00C96F72"/>
    <w:rsid w:val="00C970A8"/>
    <w:rsid w:val="00C97CC0"/>
    <w:rsid w:val="00C97FE8"/>
    <w:rsid w:val="00CA18F9"/>
    <w:rsid w:val="00CA23E6"/>
    <w:rsid w:val="00CA34D2"/>
    <w:rsid w:val="00CA4F5E"/>
    <w:rsid w:val="00CA6EA3"/>
    <w:rsid w:val="00CA707C"/>
    <w:rsid w:val="00CB15A7"/>
    <w:rsid w:val="00CB257E"/>
    <w:rsid w:val="00CB2961"/>
    <w:rsid w:val="00CB2F6E"/>
    <w:rsid w:val="00CB4AE1"/>
    <w:rsid w:val="00CB6D97"/>
    <w:rsid w:val="00CC0A30"/>
    <w:rsid w:val="00CC420F"/>
    <w:rsid w:val="00CC4CBB"/>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0C4A"/>
    <w:rsid w:val="00D316D8"/>
    <w:rsid w:val="00D33D72"/>
    <w:rsid w:val="00D34402"/>
    <w:rsid w:val="00D3442F"/>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1EAB"/>
    <w:rsid w:val="00D621B3"/>
    <w:rsid w:val="00D64748"/>
    <w:rsid w:val="00D65A3C"/>
    <w:rsid w:val="00D67BA7"/>
    <w:rsid w:val="00D701D3"/>
    <w:rsid w:val="00D70656"/>
    <w:rsid w:val="00D714EF"/>
    <w:rsid w:val="00D726B0"/>
    <w:rsid w:val="00D72A97"/>
    <w:rsid w:val="00D72B4D"/>
    <w:rsid w:val="00D734D8"/>
    <w:rsid w:val="00D7445F"/>
    <w:rsid w:val="00D74DDF"/>
    <w:rsid w:val="00D76504"/>
    <w:rsid w:val="00D814AA"/>
    <w:rsid w:val="00D817BE"/>
    <w:rsid w:val="00D82170"/>
    <w:rsid w:val="00D822CC"/>
    <w:rsid w:val="00D82542"/>
    <w:rsid w:val="00D833F5"/>
    <w:rsid w:val="00D845E9"/>
    <w:rsid w:val="00D86CEF"/>
    <w:rsid w:val="00D90DB6"/>
    <w:rsid w:val="00D90EFB"/>
    <w:rsid w:val="00D911CC"/>
    <w:rsid w:val="00D91E8D"/>
    <w:rsid w:val="00D92327"/>
    <w:rsid w:val="00D92B1D"/>
    <w:rsid w:val="00D94C41"/>
    <w:rsid w:val="00D95533"/>
    <w:rsid w:val="00D97FFA"/>
    <w:rsid w:val="00DA1383"/>
    <w:rsid w:val="00DA1E9A"/>
    <w:rsid w:val="00DA4112"/>
    <w:rsid w:val="00DA43CF"/>
    <w:rsid w:val="00DA4E5D"/>
    <w:rsid w:val="00DA5E8F"/>
    <w:rsid w:val="00DA7B5A"/>
    <w:rsid w:val="00DB0323"/>
    <w:rsid w:val="00DB1321"/>
    <w:rsid w:val="00DB1FA7"/>
    <w:rsid w:val="00DB2051"/>
    <w:rsid w:val="00DB37F5"/>
    <w:rsid w:val="00DB68C8"/>
    <w:rsid w:val="00DB6C71"/>
    <w:rsid w:val="00DC0E31"/>
    <w:rsid w:val="00DC12D4"/>
    <w:rsid w:val="00DC1451"/>
    <w:rsid w:val="00DC15DC"/>
    <w:rsid w:val="00DC5ADB"/>
    <w:rsid w:val="00DC6076"/>
    <w:rsid w:val="00DC67CA"/>
    <w:rsid w:val="00DC70D0"/>
    <w:rsid w:val="00DC7911"/>
    <w:rsid w:val="00DC7C7C"/>
    <w:rsid w:val="00DC7DD6"/>
    <w:rsid w:val="00DD064A"/>
    <w:rsid w:val="00DD1729"/>
    <w:rsid w:val="00DD3971"/>
    <w:rsid w:val="00DD68E5"/>
    <w:rsid w:val="00DD74EF"/>
    <w:rsid w:val="00DE0E10"/>
    <w:rsid w:val="00DE5B03"/>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4563"/>
    <w:rsid w:val="00E50AC3"/>
    <w:rsid w:val="00E50E43"/>
    <w:rsid w:val="00E5137C"/>
    <w:rsid w:val="00E53106"/>
    <w:rsid w:val="00E5516C"/>
    <w:rsid w:val="00E557BA"/>
    <w:rsid w:val="00E557CA"/>
    <w:rsid w:val="00E576BD"/>
    <w:rsid w:val="00E57BE9"/>
    <w:rsid w:val="00E604D6"/>
    <w:rsid w:val="00E60B61"/>
    <w:rsid w:val="00E61F3C"/>
    <w:rsid w:val="00E62DEA"/>
    <w:rsid w:val="00E63E04"/>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FB"/>
    <w:rsid w:val="00E845E7"/>
    <w:rsid w:val="00E857E4"/>
    <w:rsid w:val="00E85B05"/>
    <w:rsid w:val="00E866FF"/>
    <w:rsid w:val="00E8767D"/>
    <w:rsid w:val="00E9139D"/>
    <w:rsid w:val="00E915BF"/>
    <w:rsid w:val="00E92487"/>
    <w:rsid w:val="00E93625"/>
    <w:rsid w:val="00E9639C"/>
    <w:rsid w:val="00EA05AF"/>
    <w:rsid w:val="00EA0AC9"/>
    <w:rsid w:val="00EA0F90"/>
    <w:rsid w:val="00EA1AD2"/>
    <w:rsid w:val="00EA233F"/>
    <w:rsid w:val="00EA26E5"/>
    <w:rsid w:val="00EA3490"/>
    <w:rsid w:val="00EA3B02"/>
    <w:rsid w:val="00EA52B6"/>
    <w:rsid w:val="00EA5A59"/>
    <w:rsid w:val="00EA6213"/>
    <w:rsid w:val="00EA6790"/>
    <w:rsid w:val="00EB1856"/>
    <w:rsid w:val="00EB1ABB"/>
    <w:rsid w:val="00EB26F4"/>
    <w:rsid w:val="00EB3301"/>
    <w:rsid w:val="00EB35F2"/>
    <w:rsid w:val="00EB3EE1"/>
    <w:rsid w:val="00EB457B"/>
    <w:rsid w:val="00EC0FAA"/>
    <w:rsid w:val="00EC1910"/>
    <w:rsid w:val="00EC215E"/>
    <w:rsid w:val="00EC3D1F"/>
    <w:rsid w:val="00EC44D6"/>
    <w:rsid w:val="00EC63C9"/>
    <w:rsid w:val="00EC6F10"/>
    <w:rsid w:val="00EC7959"/>
    <w:rsid w:val="00EC7D71"/>
    <w:rsid w:val="00ED0225"/>
    <w:rsid w:val="00ED0AEF"/>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30C2"/>
    <w:rsid w:val="00EF5785"/>
    <w:rsid w:val="00EF5D0D"/>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27F7C"/>
    <w:rsid w:val="00F31A7E"/>
    <w:rsid w:val="00F31F2B"/>
    <w:rsid w:val="00F33570"/>
    <w:rsid w:val="00F33DD9"/>
    <w:rsid w:val="00F349AF"/>
    <w:rsid w:val="00F35911"/>
    <w:rsid w:val="00F36A15"/>
    <w:rsid w:val="00F36B48"/>
    <w:rsid w:val="00F36BE3"/>
    <w:rsid w:val="00F37A1B"/>
    <w:rsid w:val="00F4127C"/>
    <w:rsid w:val="00F41C32"/>
    <w:rsid w:val="00F42D43"/>
    <w:rsid w:val="00F45A34"/>
    <w:rsid w:val="00F4616A"/>
    <w:rsid w:val="00F47F12"/>
    <w:rsid w:val="00F50590"/>
    <w:rsid w:val="00F50988"/>
    <w:rsid w:val="00F51745"/>
    <w:rsid w:val="00F53530"/>
    <w:rsid w:val="00F55BA0"/>
    <w:rsid w:val="00F57965"/>
    <w:rsid w:val="00F611D4"/>
    <w:rsid w:val="00F62CDD"/>
    <w:rsid w:val="00F65911"/>
    <w:rsid w:val="00F65A54"/>
    <w:rsid w:val="00F65B17"/>
    <w:rsid w:val="00F6750A"/>
    <w:rsid w:val="00F71810"/>
    <w:rsid w:val="00F71C06"/>
    <w:rsid w:val="00F72175"/>
    <w:rsid w:val="00F72ABE"/>
    <w:rsid w:val="00F72B1B"/>
    <w:rsid w:val="00F73F46"/>
    <w:rsid w:val="00F760C6"/>
    <w:rsid w:val="00F767B7"/>
    <w:rsid w:val="00F779C9"/>
    <w:rsid w:val="00F77DB7"/>
    <w:rsid w:val="00F77E12"/>
    <w:rsid w:val="00F814DE"/>
    <w:rsid w:val="00F831B5"/>
    <w:rsid w:val="00F851E1"/>
    <w:rsid w:val="00F86055"/>
    <w:rsid w:val="00F8728C"/>
    <w:rsid w:val="00F90045"/>
    <w:rsid w:val="00F925FE"/>
    <w:rsid w:val="00F92B15"/>
    <w:rsid w:val="00F93004"/>
    <w:rsid w:val="00F931DF"/>
    <w:rsid w:val="00F93AA4"/>
    <w:rsid w:val="00F93D1B"/>
    <w:rsid w:val="00F97184"/>
    <w:rsid w:val="00F97B41"/>
    <w:rsid w:val="00FA0472"/>
    <w:rsid w:val="00FA1E28"/>
    <w:rsid w:val="00FA2002"/>
    <w:rsid w:val="00FA28D1"/>
    <w:rsid w:val="00FA39AE"/>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7BC1"/>
    <w:rsid w:val="00FD032B"/>
    <w:rsid w:val="00FD282A"/>
    <w:rsid w:val="00FD437D"/>
    <w:rsid w:val="00FD489B"/>
    <w:rsid w:val="00FD530D"/>
    <w:rsid w:val="00FD5B9B"/>
    <w:rsid w:val="00FD5D62"/>
    <w:rsid w:val="00FD6221"/>
    <w:rsid w:val="00FD7623"/>
    <w:rsid w:val="00FE0217"/>
    <w:rsid w:val="00FE0BB8"/>
    <w:rsid w:val="00FE11D8"/>
    <w:rsid w:val="00FE17E2"/>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ACD042"/>
  <w15:docId w15:val="{053675ED-8367-4A87-BA8F-3B1FD10E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7459042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8897C-7826-B44A-B520-2DB2171E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7766</Words>
  <Characters>44271</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51934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4</cp:revision>
  <cp:lastPrinted>2016-02-23T10:51:00Z</cp:lastPrinted>
  <dcterms:created xsi:type="dcterms:W3CDTF">2020-04-27T03:13:00Z</dcterms:created>
  <dcterms:modified xsi:type="dcterms:W3CDTF">2020-04-27T03:17:00Z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(3)gcCwKM/h85PFpBrC+Ym2TSwhVkn6aYSz89RQ1kEj9N7fjMWcPRPnC7zuSW+r1cGyO7Vo1Oq0
N1FR54rSpS3nWu6jsUEz21vocn49vBi+vVRzGOVvOXxcTeXJbs085lpEVWHilCHkBGcYKw85
mshoNNyXCiKaFqX3G+BUlcgesupQPBrCauqITmTn0zdWJMW0nrzvXfOXjOoZXJ4PoDGsWoWU
BRGbCZ4foGqkzVNDpW</vt:lpwstr>
  </property>
  <property fmtid="{D5CDD505-2E9C-101B-9397-08002B2CF9AE}" pid="4" name="_2015_ms_pID_7253431">
    <vt:lpwstr>fe9WuEsFz7NCVJt2SrDW/q3kYhijTOnHuKF2A2ZjTSTC2BXnki0qxQ
1KvYVvnwyCbinjW7PXG94aTQNQiw+8x3eaPAcirWTIFLVbxShIynzwDaxJlwruuFQGJnkFPM
KLK6U872QjclXklw86FyB4aj9YIYMBWpqcxFS9AusLoqwD04JDB5nyaL4AfnBI1TLb5ee2il
GbMD3umPc4TScSDcCrN3rFoIj4WeYfoWiS0A</vt:lpwstr>
  </property>
  <property fmtid="{D5CDD505-2E9C-101B-9397-08002B2CF9AE}" pid="5" name="TitusGUID">
    <vt:lpwstr>6ebd0d61-8fad-4048-bd73-038904c665a1</vt:lpwstr>
  </property>
  <property fmtid="{D5CDD505-2E9C-101B-9397-08002B2CF9AE}" pid="6" name="CTP_TimeStamp">
    <vt:lpwstr>2020-04-22 18:27:35Z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GA==</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1587607762</vt:lpwstr>
  </property>
  <property fmtid="{D5CDD505-2E9C-101B-9397-08002B2CF9AE}" pid="16" name="CTPClassification">
    <vt:lpwstr>CTP_NT</vt:lpwstr>
  </property>
</Properties>
</file>