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10187751" w:rsidR="00C141B8" w:rsidRPr="00EA4F83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EA4F83">
        <w:rPr>
          <w:b/>
          <w:noProof/>
          <w:sz w:val="24"/>
          <w:szCs w:val="24"/>
        </w:rPr>
        <w:t>3GPP TSG-RAN WG1 Meeting #</w:t>
      </w:r>
      <w:r w:rsidR="0055792C" w:rsidRPr="00EA4F83">
        <w:rPr>
          <w:b/>
          <w:noProof/>
          <w:sz w:val="24"/>
          <w:szCs w:val="24"/>
        </w:rPr>
        <w:t>100-</w:t>
      </w:r>
      <w:r w:rsidR="0023431C" w:rsidRPr="00EA4F83">
        <w:rPr>
          <w:b/>
          <w:noProof/>
          <w:sz w:val="24"/>
          <w:szCs w:val="24"/>
        </w:rPr>
        <w:t>e</w:t>
      </w:r>
      <w:r w:rsidRPr="00EA4F83">
        <w:rPr>
          <w:b/>
          <w:i/>
          <w:noProof/>
          <w:sz w:val="24"/>
          <w:szCs w:val="24"/>
        </w:rPr>
        <w:tab/>
        <w:t>R1-</w:t>
      </w:r>
      <w:r w:rsidR="0055792C" w:rsidRPr="00EA4F83">
        <w:rPr>
          <w:b/>
          <w:i/>
          <w:noProof/>
          <w:sz w:val="24"/>
          <w:szCs w:val="24"/>
        </w:rPr>
        <w:t>20</w:t>
      </w:r>
      <w:r w:rsidR="00EE68DB">
        <w:rPr>
          <w:b/>
          <w:i/>
          <w:noProof/>
          <w:sz w:val="24"/>
          <w:szCs w:val="24"/>
        </w:rPr>
        <w:t>01465</w:t>
      </w:r>
    </w:p>
    <w:p w14:paraId="268513C8" w14:textId="35357FF9" w:rsidR="00C141B8" w:rsidRPr="00EA4F83" w:rsidRDefault="0055792C" w:rsidP="00C141B8">
      <w:pPr>
        <w:pStyle w:val="CRCoverPage"/>
        <w:outlineLvl w:val="0"/>
        <w:rPr>
          <w:b/>
          <w:noProof/>
          <w:sz w:val="24"/>
          <w:szCs w:val="24"/>
        </w:rPr>
      </w:pPr>
      <w:r w:rsidRPr="00EA4F83">
        <w:rPr>
          <w:b/>
          <w:noProof/>
          <w:sz w:val="24"/>
          <w:szCs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15A60CBC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77777777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D22D0D4" w:rsidR="00C141B8" w:rsidRPr="00EE68DB" w:rsidRDefault="00EE68DB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E68DB">
              <w:rPr>
                <w:b/>
                <w:noProof/>
                <w:sz w:val="28"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4F639E" w14:textId="77777777" w:rsidR="00C141B8" w:rsidRPr="00EE68DB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E68D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77777777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F961BAC" w:rsidR="00C141B8" w:rsidRPr="00410371" w:rsidRDefault="00C141B8" w:rsidP="00557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55792C">
              <w:rPr>
                <w:b/>
                <w:noProof/>
                <w:sz w:val="28"/>
              </w:rPr>
              <w:t>0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26E85947" w:rsidR="00C141B8" w:rsidRDefault="0055792C" w:rsidP="00557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</w:t>
            </w:r>
            <w:r w:rsidR="00C141B8" w:rsidRPr="00A267BE">
              <w:rPr>
                <w:rFonts w:hint="eastAsia"/>
                <w:noProof/>
                <w:lang w:eastAsia="zh-CN"/>
              </w:rPr>
              <w:t xml:space="preserve"> </w:t>
            </w:r>
            <w:r w:rsidR="00C141B8">
              <w:rPr>
                <w:noProof/>
                <w:lang w:eastAsia="zh-CN"/>
              </w:rPr>
              <w:t>5G V2X sidelink features</w:t>
            </w:r>
            <w:r w:rsidR="00B35D04">
              <w:rPr>
                <w:noProof/>
                <w:lang w:eastAsia="zh-CN"/>
              </w:rPr>
              <w:t xml:space="preserve"> after RAN1#100-e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6F9FEF45" w:rsidR="00C141B8" w:rsidRDefault="00C141B8" w:rsidP="005579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55792C">
              <w:t>03</w:t>
            </w:r>
            <w:r>
              <w:t>-</w:t>
            </w:r>
            <w:r w:rsidR="0055792C">
              <w:t>06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3639636E" w:rsidR="00C141B8" w:rsidRPr="00A267BE" w:rsidRDefault="00F40D72" w:rsidP="00F40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</w:t>
            </w:r>
            <w:r w:rsidR="0055792C">
              <w:rPr>
                <w:noProof/>
                <w:lang w:eastAsia="zh-CN"/>
              </w:rPr>
              <w:t>tion on 5G V2X sidelink feature based on endorsed TPs at RAN1#100-e</w:t>
            </w: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392E5" w14:textId="43400FD7" w:rsidR="00431CCE" w:rsidRDefault="00431CCE" w:rsidP="00703AD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based on 100e-NR-5G_V2X_NRSL-PHYstructure-0</w:t>
            </w:r>
            <w:r w:rsidR="00703ADA">
              <w:rPr>
                <w:noProof/>
                <w:lang w:eastAsia="zh-CN"/>
              </w:rPr>
              <w:t>3</w:t>
            </w:r>
            <w:r w:rsidR="00255032">
              <w:rPr>
                <w:noProof/>
                <w:lang w:eastAsia="zh-CN"/>
              </w:rPr>
              <w:t xml:space="preserve"> (as endorsed text propsoal in R1-2001400)</w:t>
            </w:r>
            <w:r w:rsidR="00703ADA">
              <w:rPr>
                <w:noProof/>
                <w:lang w:eastAsia="zh-CN"/>
              </w:rPr>
              <w:t xml:space="preserve"> </w:t>
            </w:r>
          </w:p>
          <w:p w14:paraId="5E270094" w14:textId="6194A523" w:rsidR="00431CCE" w:rsidRDefault="00431CCE" w:rsidP="00703AD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based on 100e-NR-5G_V2X_NRSL-PHY_Procedure-03;</w:t>
            </w:r>
          </w:p>
          <w:p w14:paraId="2FEDDE00" w14:textId="377CA0C8" w:rsidR="00B811EB" w:rsidRDefault="00B811EB" w:rsidP="00703AD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Pr="00B811EB">
              <w:rPr>
                <w:noProof/>
                <w:lang w:eastAsia="zh-CN"/>
              </w:rPr>
              <w:t>100e-NR-5G_V2X_NRSL-NRUuSchedulingLTESL-02</w:t>
            </w:r>
            <w:r w:rsidR="00703ADA">
              <w:rPr>
                <w:noProof/>
                <w:lang w:eastAsia="zh-CN"/>
              </w:rPr>
              <w:t xml:space="preserve"> (as </w:t>
            </w:r>
            <w:r w:rsidR="00511E2F">
              <w:rPr>
                <w:noProof/>
                <w:lang w:eastAsia="zh-CN"/>
              </w:rPr>
              <w:t>endor</w:t>
            </w:r>
            <w:r w:rsidR="00703ADA">
              <w:rPr>
                <w:noProof/>
                <w:lang w:eastAsia="zh-CN"/>
              </w:rPr>
              <w:t>sed text propsoal in R1</w:t>
            </w:r>
            <w:r w:rsidR="00703ADA" w:rsidRPr="00703ADA">
              <w:rPr>
                <w:noProof/>
                <w:lang w:eastAsia="zh-CN"/>
              </w:rPr>
              <w:t>-2001395</w:t>
            </w:r>
            <w:r w:rsidR="00703ADA">
              <w:rPr>
                <w:noProof/>
                <w:lang w:eastAsia="zh-CN"/>
              </w:rPr>
              <w:t>)</w:t>
            </w:r>
          </w:p>
          <w:p w14:paraId="194E201C" w14:textId="63E13674" w:rsidR="00431CCE" w:rsidRDefault="00B811EB" w:rsidP="00703AD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</w:t>
            </w:r>
            <w:r w:rsidR="00431CCE">
              <w:rPr>
                <w:noProof/>
                <w:lang w:eastAsia="zh-CN"/>
              </w:rPr>
              <w:t xml:space="preserve"> changes:</w:t>
            </w:r>
          </w:p>
          <w:p w14:paraId="6532A3B1" w14:textId="27EC5630" w:rsidR="00431CCE" w:rsidRDefault="00431CCE" w:rsidP="00703ADA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</w:t>
            </w:r>
            <w:r w:rsidR="00815B38">
              <w:rPr>
                <w:noProof/>
                <w:lang w:eastAsia="zh-CN"/>
              </w:rPr>
              <w:t>ss-reference</w:t>
            </w:r>
            <w:r w:rsidR="009E76E1">
              <w:rPr>
                <w:noProof/>
                <w:lang w:eastAsia="zh-CN"/>
              </w:rPr>
              <w:t xml:space="preserve"> for DCI and SCI formats</w:t>
            </w:r>
          </w:p>
          <w:p w14:paraId="2F40D682" w14:textId="77777777" w:rsidR="00703ADA" w:rsidRDefault="00815B38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MRS pattern is defined in 8.4.1.1.2 of [6,TS 38.211]</w:t>
            </w:r>
          </w:p>
          <w:p w14:paraId="3612F6AF" w14:textId="77777777" w:rsidR="00703ADA" w:rsidRDefault="00431CCE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ko-KR"/>
              </w:rPr>
              <w:t>Beta_offset</w:t>
            </w:r>
            <w:proofErr w:type="spellEnd"/>
            <w:r>
              <w:rPr>
                <w:lang w:eastAsia="ko-KR"/>
              </w:rPr>
              <w:t xml:space="preserve"> indicator</w:t>
            </w:r>
            <w:r w:rsidRPr="00431CCE">
              <w:rPr>
                <w:noProof/>
                <w:lang w:eastAsia="zh-CN"/>
              </w:rPr>
              <w:t xml:space="preserve"> </w:t>
            </w:r>
            <w:r w:rsidR="00815B38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431CCE">
              <w:rPr>
                <w:noProof/>
                <w:lang w:eastAsia="zh-CN"/>
              </w:rPr>
              <w:t>provided by higher layer</w:t>
            </w:r>
            <w:r>
              <w:rPr>
                <w:noProof/>
                <w:lang w:eastAsia="zh-CN"/>
              </w:rPr>
              <w:t xml:space="preserve"> parameter </w:t>
            </w:r>
            <w:r w:rsidRPr="00703ADA">
              <w:rPr>
                <w:i/>
                <w:noProof/>
                <w:lang w:eastAsia="zh-CN"/>
              </w:rPr>
              <w:t>sl-BetaOffsets2ndSCI</w:t>
            </w:r>
            <w:r>
              <w:rPr>
                <w:noProof/>
                <w:lang w:eastAsia="zh-CN"/>
              </w:rPr>
              <w:t xml:space="preserve">, instead of to be </w:t>
            </w:r>
            <w:r w:rsidRPr="00431CCE">
              <w:rPr>
                <w:noProof/>
                <w:lang w:eastAsia="zh-CN"/>
              </w:rPr>
              <w:t>defined in clause x.x.x of [6, TS 38.214]</w:t>
            </w:r>
          </w:p>
          <w:p w14:paraId="0AD01141" w14:textId="108E552B" w:rsidR="00431CCE" w:rsidRDefault="00815B38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 w:rsidRPr="00815B38">
              <w:rPr>
                <w:noProof/>
                <w:lang w:eastAsia="zh-CN"/>
              </w:rPr>
              <w:t xml:space="preserve">Modulation and coding scheme – 5 bits as defined in clause </w:t>
            </w:r>
            <w:r>
              <w:rPr>
                <w:noProof/>
                <w:lang w:eastAsia="zh-CN"/>
              </w:rPr>
              <w:t>8.1.3</w:t>
            </w:r>
            <w:r w:rsidRPr="00815B38">
              <w:rPr>
                <w:noProof/>
                <w:lang w:eastAsia="zh-CN"/>
              </w:rPr>
              <w:t xml:space="preserve"> of [6, TS 38.214].</w:t>
            </w:r>
          </w:p>
          <w:p w14:paraId="29FB734D" w14:textId="1E730C10" w:rsidR="009E76E1" w:rsidRDefault="009E76E1" w:rsidP="009E76E1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 w:rsidRPr="009E76E1">
              <w:rPr>
                <w:lang w:eastAsia="ko-KR"/>
              </w:rPr>
              <w:t xml:space="preserve">HARQ Process ID – [x] bits as defined in clause </w:t>
            </w:r>
            <w:r>
              <w:rPr>
                <w:lang w:eastAsia="ko-KR"/>
              </w:rPr>
              <w:t>16.4</w:t>
            </w:r>
            <w:r w:rsidRPr="009E76E1">
              <w:rPr>
                <w:lang w:eastAsia="ko-KR"/>
              </w:rPr>
              <w:t xml:space="preserve"> of [6, TS 38.21</w:t>
            </w:r>
            <w:r>
              <w:rPr>
                <w:lang w:eastAsia="ko-KR"/>
              </w:rPr>
              <w:t>3</w:t>
            </w:r>
            <w:r w:rsidRPr="009E76E1">
              <w:rPr>
                <w:lang w:eastAsia="ko-KR"/>
              </w:rPr>
              <w:t>]</w:t>
            </w:r>
            <w:r>
              <w:rPr>
                <w:lang w:eastAsia="ko-KR"/>
              </w:rPr>
              <w:t>.</w:t>
            </w:r>
          </w:p>
          <w:p w14:paraId="3698109B" w14:textId="16D2577D" w:rsidR="009E76E1" w:rsidRDefault="009E76E1" w:rsidP="009E76E1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New</w:t>
            </w:r>
            <w:r>
              <w:rPr>
                <w:lang w:val="en-US"/>
              </w:rPr>
              <w:t xml:space="preserve"> data indicator</w:t>
            </w:r>
            <w:r>
              <w:rPr>
                <w:lang w:eastAsia="ko-KR"/>
              </w:rPr>
              <w:t xml:space="preserve"> – 1 bit as defined in clause 16.4</w:t>
            </w:r>
            <w:r w:rsidRPr="009E76E1">
              <w:rPr>
                <w:lang w:eastAsia="ko-KR"/>
              </w:rPr>
              <w:t xml:space="preserve"> of [6, TS 38.21</w:t>
            </w:r>
            <w:r>
              <w:rPr>
                <w:lang w:eastAsia="ko-KR"/>
              </w:rPr>
              <w:t>3</w:t>
            </w:r>
            <w:r w:rsidRPr="009E76E1">
              <w:rPr>
                <w:lang w:eastAsia="ko-KR"/>
              </w:rPr>
              <w:t>]</w:t>
            </w:r>
            <w:r>
              <w:rPr>
                <w:lang w:eastAsia="ko-KR"/>
              </w:rPr>
              <w:t>.</w:t>
            </w:r>
          </w:p>
          <w:p w14:paraId="694D2518" w14:textId="14D25614" w:rsidR="009E76E1" w:rsidRDefault="009E76E1" w:rsidP="009E76E1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 w:rsidRPr="008525FB">
              <w:rPr>
                <w:lang w:eastAsia="ko-KR"/>
              </w:rPr>
              <w:t>CSI request</w:t>
            </w:r>
            <w:r>
              <w:rPr>
                <w:lang w:eastAsia="ko-KR"/>
              </w:rPr>
              <w:t xml:space="preserve"> – 1 bit as defined in clause 8.2.1 of [6, TS 38.214]</w:t>
            </w:r>
          </w:p>
          <w:p w14:paraId="68125F09" w14:textId="23D4DB20" w:rsidR="00CC2A06" w:rsidRDefault="00CC2A06" w:rsidP="009E76E1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Timing offset –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ko-KR"/>
              </w:rPr>
              <w:t xml:space="preserve"> bits determined by higher layer parameter </w:t>
            </w:r>
            <w:proofErr w:type="spellStart"/>
            <w:r w:rsidRPr="00CC2A06">
              <w:rPr>
                <w:i/>
                <w:lang w:eastAsia="ko-KR"/>
              </w:rPr>
              <w:t>sl-TimeOffsetEUTRA</w:t>
            </w:r>
            <w:proofErr w:type="spellEnd"/>
            <w:r>
              <w:rPr>
                <w:i/>
                <w:lang w:eastAsia="ko-KR"/>
              </w:rPr>
              <w:t xml:space="preserve">, </w:t>
            </w:r>
            <w:r>
              <w:rPr>
                <w:lang w:eastAsia="ko-KR"/>
              </w:rPr>
              <w:t>as defined in clause 16.6 of [5, TS 38.213]</w:t>
            </w:r>
          </w:p>
          <w:p w14:paraId="1C417C5B" w14:textId="16D2577D" w:rsidR="00367F70" w:rsidRDefault="00431CCE" w:rsidP="00703ADA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Higher layer parameter </w:t>
            </w:r>
            <w:r w:rsidR="00367F70">
              <w:rPr>
                <w:noProof/>
                <w:lang w:eastAsia="zh-CN"/>
              </w:rPr>
              <w:t>alignment with TS 38.331</w:t>
            </w:r>
          </w:p>
          <w:p w14:paraId="36983A0D" w14:textId="77777777" w:rsidR="00703ADA" w:rsidRDefault="00367F70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“</w:t>
            </w:r>
            <w:proofErr w:type="spellStart"/>
            <w:r w:rsidRPr="00367F70">
              <w:rPr>
                <w:i/>
                <w:lang w:eastAsia="ko-KR"/>
              </w:rPr>
              <w:t>timeGapFirstSidelinkTransmission</w:t>
            </w:r>
            <w:proofErr w:type="spellEnd"/>
            <w:r>
              <w:rPr>
                <w:lang w:eastAsia="ko-KR"/>
              </w:rPr>
              <w:t>” is replaced</w:t>
            </w:r>
            <w:r w:rsidRPr="00367F7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“</w:t>
            </w:r>
            <w:proofErr w:type="spellStart"/>
            <w:r w:rsidRPr="00367F70">
              <w:rPr>
                <w:i/>
                <w:lang w:eastAsia="ko-KR"/>
              </w:rPr>
              <w:t>sl</w:t>
            </w:r>
            <w:proofErr w:type="spellEnd"/>
            <w:r w:rsidRPr="00367F70">
              <w:rPr>
                <w:i/>
                <w:lang w:eastAsia="ko-KR"/>
              </w:rPr>
              <w:t>-DCI-</w:t>
            </w:r>
            <w:proofErr w:type="spellStart"/>
            <w:r w:rsidRPr="00367F70">
              <w:rPr>
                <w:i/>
                <w:lang w:eastAsia="ko-KR"/>
              </w:rPr>
              <w:t>ToSL</w:t>
            </w:r>
            <w:proofErr w:type="spellEnd"/>
            <w:r w:rsidRPr="00367F70">
              <w:rPr>
                <w:i/>
                <w:lang w:eastAsia="ko-KR"/>
              </w:rPr>
              <w:t>-Trans</w:t>
            </w:r>
            <w:r>
              <w:rPr>
                <w:lang w:eastAsia="ko-KR"/>
              </w:rPr>
              <w:t>” in section 7.3.1.4.1.</w:t>
            </w:r>
          </w:p>
          <w:p w14:paraId="733CE091" w14:textId="77777777" w:rsidR="00703ADA" w:rsidRDefault="00367F70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03ADA">
              <w:rPr>
                <w:i/>
                <w:noProof/>
                <w:lang w:eastAsia="zh-CN"/>
              </w:rPr>
              <w:t>maxNumResource</w:t>
            </w:r>
            <w:r>
              <w:rPr>
                <w:noProof/>
                <w:lang w:eastAsia="zh-CN"/>
              </w:rPr>
              <w:t>” is replaced by “</w:t>
            </w:r>
            <w:r w:rsidRPr="00703ADA">
              <w:rPr>
                <w:i/>
                <w:noProof/>
                <w:lang w:eastAsia="zh-CN"/>
              </w:rPr>
              <w:t>sl-MaxNumPerReserve</w:t>
            </w:r>
            <w:r>
              <w:rPr>
                <w:noProof/>
                <w:lang w:eastAsia="zh-CN"/>
              </w:rPr>
              <w:t>” in section 8.3.1.1“</w:t>
            </w:r>
            <w:r w:rsidRPr="00703ADA">
              <w:rPr>
                <w:i/>
                <w:noProof/>
                <w:lang w:eastAsia="zh-CN"/>
              </w:rPr>
              <w:t>reserveResourceDifferentTB</w:t>
            </w:r>
            <w:r>
              <w:rPr>
                <w:noProof/>
                <w:lang w:eastAsia="zh-CN"/>
              </w:rPr>
              <w:t>” is replaced by “</w:t>
            </w:r>
            <w:r w:rsidRPr="00703ADA">
              <w:rPr>
                <w:i/>
                <w:noProof/>
                <w:lang w:eastAsia="zh-CN"/>
              </w:rPr>
              <w:t>sl-MultiReserveResource</w:t>
            </w:r>
            <w:r>
              <w:rPr>
                <w:noProof/>
                <w:lang w:eastAsia="zh-CN"/>
              </w:rPr>
              <w:t>” in section 8.3.1.1</w:t>
            </w:r>
          </w:p>
          <w:p w14:paraId="51C2032D" w14:textId="77777777" w:rsidR="00703ADA" w:rsidRDefault="00367F70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03ADA">
              <w:rPr>
                <w:i/>
                <w:noProof/>
                <w:lang w:eastAsia="zh-CN"/>
              </w:rPr>
              <w:t>TimePatternPsschDmrs</w:t>
            </w:r>
            <w:r>
              <w:rPr>
                <w:noProof/>
                <w:lang w:eastAsia="zh-CN"/>
              </w:rPr>
              <w:t>” is replaced by “</w:t>
            </w:r>
            <w:r w:rsidRPr="00703ADA">
              <w:rPr>
                <w:i/>
                <w:noProof/>
                <w:lang w:eastAsia="zh-CN"/>
              </w:rPr>
              <w:t>sl-PSSCH-DMRS-TimePattern</w:t>
            </w:r>
            <w:r>
              <w:rPr>
                <w:noProof/>
                <w:lang w:eastAsia="zh-CN"/>
              </w:rPr>
              <w:t>” in section 8.3.1.1.</w:t>
            </w:r>
          </w:p>
          <w:p w14:paraId="7B42C6CE" w14:textId="77777777" w:rsidR="00703ADA" w:rsidRDefault="00431CCE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“</w:t>
            </w:r>
            <w:r w:rsidRPr="00703ADA">
              <w:rPr>
                <w:i/>
                <w:noProof/>
                <w:lang w:eastAsia="zh-CN"/>
              </w:rPr>
              <w:t>[xxx]</w:t>
            </w:r>
            <w:r>
              <w:rPr>
                <w:noProof/>
                <w:lang w:eastAsia="zh-CN"/>
              </w:rPr>
              <w:t xml:space="preserve">” </w:t>
            </w:r>
            <w:r w:rsidR="00367F7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replaced by “</w:t>
            </w:r>
            <w:r w:rsidRPr="00703ADA">
              <w:rPr>
                <w:i/>
                <w:noProof/>
                <w:lang w:eastAsia="zh-CN"/>
              </w:rPr>
              <w:t>sl-NumReservedBits</w:t>
            </w:r>
            <w:r>
              <w:rPr>
                <w:noProof/>
                <w:lang w:eastAsia="zh-CN"/>
              </w:rPr>
              <w:t>” for the R</w:t>
            </w:r>
            <w:r w:rsidR="00367F70">
              <w:rPr>
                <w:noProof/>
                <w:lang w:eastAsia="zh-CN"/>
              </w:rPr>
              <w:t>eserved field of SCI format 0-1 in section 8.3.1.1</w:t>
            </w:r>
          </w:p>
          <w:p w14:paraId="089FCA4D" w14:textId="77777777" w:rsidR="00703ADA" w:rsidRDefault="00431CCE" w:rsidP="00703ADA">
            <w:pPr>
              <w:pStyle w:val="CRCoverPage"/>
              <w:numPr>
                <w:ilvl w:val="2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03ADA">
              <w:rPr>
                <w:i/>
                <w:noProof/>
                <w:lang w:eastAsia="zh-CN"/>
              </w:rPr>
              <w:t>[SL-scaling]</w:t>
            </w:r>
            <w:r>
              <w:rPr>
                <w:noProof/>
                <w:lang w:eastAsia="zh-CN"/>
              </w:rPr>
              <w:t xml:space="preserve">” </w:t>
            </w:r>
            <w:r w:rsidR="00367F7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replaced by “</w:t>
            </w:r>
            <w:r w:rsidRPr="00703ADA">
              <w:rPr>
                <w:i/>
                <w:noProof/>
                <w:lang w:eastAsia="zh-CN"/>
              </w:rPr>
              <w:t>sl-Scaling</w:t>
            </w:r>
            <w:r>
              <w:rPr>
                <w:noProof/>
                <w:lang w:eastAsia="zh-CN"/>
              </w:rPr>
              <w:t>” in section 8.4.4.</w:t>
            </w:r>
          </w:p>
          <w:p w14:paraId="21F16E5C" w14:textId="77777777" w:rsidR="00703ADA" w:rsidRDefault="00431CCE" w:rsidP="00B509B5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“attachement” is replaced by “attachment” in section 8.4.</w:t>
            </w:r>
          </w:p>
          <w:p w14:paraId="4E940ED2" w14:textId="77777777" w:rsidR="00F40D72" w:rsidRDefault="00431CCE" w:rsidP="00B509B5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“decoted” is replaced by “denoted” in section 8.4.2</w:t>
            </w:r>
          </w:p>
          <w:p w14:paraId="38E9563E" w14:textId="5BDB7C64" w:rsidR="008525FB" w:rsidRPr="00F40D72" w:rsidRDefault="00A40F57" w:rsidP="008525F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</w:t>
            </w:r>
            <w:r w:rsidR="008525FB">
              <w:rPr>
                <w:noProof/>
                <w:lang w:eastAsia="zh-CN"/>
              </w:rPr>
              <w:t xml:space="preserve"> </w:t>
            </w:r>
            <w:r w:rsidR="008525FB">
              <w:rPr>
                <w:lang w:eastAsia="zh-CN"/>
              </w:rPr>
              <w:t>rate matching output sequence length E for PSBCH when Extended CP (</w:t>
            </w:r>
            <w:proofErr w:type="spellStart"/>
            <w:r w:rsidR="008525FB">
              <w:rPr>
                <w:lang w:eastAsia="zh-CN"/>
              </w:rPr>
              <w:t>aligment</w:t>
            </w:r>
            <w:proofErr w:type="spellEnd"/>
            <w:r w:rsidR="008525FB">
              <w:rPr>
                <w:lang w:eastAsia="zh-CN"/>
              </w:rPr>
              <w:t xml:space="preserve"> with higher layer parameter </w:t>
            </w:r>
            <w:proofErr w:type="spellStart"/>
            <w:r w:rsidR="008525FB" w:rsidRPr="00AB0513">
              <w:rPr>
                <w:i/>
                <w:color w:val="000000" w:themeColor="text1"/>
                <w:lang w:eastAsia="zh-CN"/>
              </w:rPr>
              <w:t>cyclicPrefix</w:t>
            </w:r>
            <w:proofErr w:type="spellEnd"/>
            <w:r w:rsidR="008525FB">
              <w:rPr>
                <w:lang w:eastAsia="zh-CN"/>
              </w:rPr>
              <w:t>) is used.</w:t>
            </w:r>
          </w:p>
        </w:tc>
      </w:tr>
      <w:tr w:rsidR="00C141B8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58B5386F" w:rsidR="00C141B8" w:rsidRPr="00B811EB" w:rsidRDefault="00B811EB" w:rsidP="00B811EB">
            <w:pPr>
              <w:pStyle w:val="ac"/>
            </w:pPr>
            <w:r>
              <w:rPr>
                <w:rFonts w:ascii="Arial" w:hAnsi="Arial"/>
                <w:noProof/>
                <w:lang w:eastAsia="zh-CN"/>
              </w:rPr>
              <w:t>DCI and SCI</w:t>
            </w:r>
            <w:r w:rsidRPr="00B811EB">
              <w:rPr>
                <w:rFonts w:ascii="Arial" w:hAnsi="Arial"/>
                <w:noProof/>
                <w:lang w:eastAsia="zh-CN"/>
              </w:rPr>
              <w:t xml:space="preserve"> format definitions are not aligned with agreements.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1D26418A" w:rsidR="00C141B8" w:rsidRDefault="00C85CB5" w:rsidP="00DC2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7.3.1.4</w:t>
            </w:r>
            <w:r w:rsidR="00B811EB">
              <w:rPr>
                <w:noProof/>
                <w:lang w:eastAsia="zh-CN"/>
              </w:rPr>
              <w:t xml:space="preserve">.1, </w:t>
            </w:r>
            <w:r w:rsidR="00DC2470">
              <w:rPr>
                <w:noProof/>
                <w:lang w:eastAsia="zh-CN"/>
              </w:rPr>
              <w:t>8.3.1.1</w:t>
            </w:r>
            <w:r w:rsidR="003F2E4B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8.4.1.1</w:t>
            </w:r>
            <w:r w:rsidR="00C141B8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8.4.2, 8.4.4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38.211, TS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.213</w:t>
            </w:r>
            <w:r>
              <w:rPr>
                <w:noProof/>
              </w:rPr>
              <w:t>, TS 38.214</w:t>
            </w: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0201CE" w14:textId="77777777" w:rsidR="00B811EB" w:rsidRDefault="00B811EB" w:rsidP="00B811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bookmarkStart w:id="1" w:name="_Toc29327739"/>
      <w:bookmarkStart w:id="2" w:name="_Toc29326589"/>
      <w:bookmarkStart w:id="3" w:name="_Toc26467228"/>
      <w:bookmarkStart w:id="4" w:name="_Toc19798757"/>
      <w:bookmarkStart w:id="5" w:name="_Toc29326627"/>
      <w:bookmarkStart w:id="6" w:name="_Toc29327777"/>
      <w:bookmarkStart w:id="7" w:name="_Toc19798677"/>
      <w:bookmarkStart w:id="8" w:name="_Toc446967021"/>
      <w:r w:rsidRPr="00F6161D">
        <w:rPr>
          <w:rFonts w:ascii="Arial" w:hAnsi="Arial"/>
          <w:sz w:val="36"/>
          <w:lang w:eastAsia="zh-CN"/>
        </w:rPr>
        <w:lastRenderedPageBreak/>
        <w:t>7</w:t>
      </w:r>
      <w:r w:rsidRPr="00F6161D">
        <w:rPr>
          <w:rFonts w:ascii="Arial" w:hAnsi="Arial"/>
          <w:sz w:val="36"/>
          <w:lang w:eastAsia="zh-CN"/>
        </w:rPr>
        <w:tab/>
      </w:r>
      <w:r w:rsidRPr="00F6161D">
        <w:rPr>
          <w:rFonts w:ascii="Arial" w:hAnsi="Arial"/>
          <w:sz w:val="32"/>
          <w:szCs w:val="32"/>
          <w:lang w:eastAsia="zh-CN"/>
        </w:rPr>
        <w:t>Downlink transport channels and control information</w:t>
      </w:r>
      <w:bookmarkEnd w:id="1"/>
      <w:bookmarkEnd w:id="2"/>
      <w:bookmarkEnd w:id="3"/>
      <w:bookmarkEnd w:id="4"/>
    </w:p>
    <w:p w14:paraId="7478EAB2" w14:textId="2641B6FA" w:rsidR="00B811EB" w:rsidRP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111E336" w14:textId="77777777" w:rsidR="00B811EB" w:rsidRPr="002625EB" w:rsidRDefault="00B811EB" w:rsidP="00B811EB">
      <w:pPr>
        <w:pStyle w:val="3"/>
        <w:rPr>
          <w:lang w:eastAsia="zh-CN"/>
        </w:rPr>
      </w:pPr>
      <w:bookmarkStart w:id="9" w:name="_Toc19798772"/>
      <w:bookmarkStart w:id="10" w:name="_Toc26467243"/>
      <w:bookmarkStart w:id="11" w:name="_Toc29326604"/>
      <w:bookmarkStart w:id="12" w:name="_Toc29327754"/>
      <w:r w:rsidRPr="002625EB">
        <w:rPr>
          <w:rFonts w:hint="eastAsia"/>
          <w:lang w:eastAsia="zh-CN"/>
        </w:rPr>
        <w:t>7.3.1</w:t>
      </w:r>
      <w:r w:rsidRPr="002625EB">
        <w:rPr>
          <w:rFonts w:hint="eastAsia"/>
          <w:lang w:eastAsia="zh-CN"/>
        </w:rPr>
        <w:tab/>
        <w:t>DCI formats</w:t>
      </w:r>
      <w:bookmarkEnd w:id="9"/>
      <w:bookmarkEnd w:id="10"/>
      <w:bookmarkEnd w:id="11"/>
      <w:bookmarkEnd w:id="12"/>
    </w:p>
    <w:p w14:paraId="610C185F" w14:textId="77777777" w:rsidR="00B811EB" w:rsidRP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80FDADE" w14:textId="77777777" w:rsidR="00B811EB" w:rsidRPr="004B446A" w:rsidRDefault="00B811EB" w:rsidP="00B811EB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13" w:name="_Toc29326622"/>
      <w:bookmarkStart w:id="14" w:name="_Toc29327772"/>
      <w:r w:rsidRPr="004B446A">
        <w:rPr>
          <w:rFonts w:ascii="Arial" w:hAnsi="Arial" w:hint="eastAsia"/>
          <w:lang w:eastAsia="zh-CN"/>
        </w:rPr>
        <w:t>7.3.1.</w:t>
      </w:r>
      <w:r w:rsidRPr="004B446A">
        <w:rPr>
          <w:rFonts w:ascii="Arial" w:hAnsi="Arial"/>
          <w:lang w:eastAsia="zh-CN"/>
        </w:rPr>
        <w:t>4</w:t>
      </w:r>
      <w:r w:rsidRPr="004B446A">
        <w:rPr>
          <w:rFonts w:ascii="Arial" w:hAnsi="Arial" w:hint="eastAsia"/>
          <w:lang w:eastAsia="zh-CN"/>
        </w:rPr>
        <w:t>.1</w:t>
      </w:r>
      <w:r w:rsidRPr="004B446A">
        <w:rPr>
          <w:rFonts w:ascii="Arial" w:hAnsi="Arial" w:hint="eastAsia"/>
          <w:lang w:eastAsia="zh-CN"/>
        </w:rPr>
        <w:tab/>
        <w:t xml:space="preserve">Format </w:t>
      </w:r>
      <w:r w:rsidRPr="004B446A">
        <w:rPr>
          <w:rFonts w:ascii="Arial" w:hAnsi="Arial"/>
          <w:lang w:eastAsia="zh-CN"/>
        </w:rPr>
        <w:t>3</w:t>
      </w:r>
      <w:r w:rsidRPr="004B446A">
        <w:rPr>
          <w:rFonts w:ascii="Arial" w:hAnsi="Arial" w:hint="eastAsia"/>
          <w:lang w:eastAsia="zh-CN"/>
        </w:rPr>
        <w:t>_</w:t>
      </w:r>
      <w:r w:rsidRPr="004B446A">
        <w:rPr>
          <w:rFonts w:ascii="Arial" w:hAnsi="Arial"/>
          <w:lang w:eastAsia="zh-CN"/>
        </w:rPr>
        <w:t>0</w:t>
      </w:r>
      <w:bookmarkEnd w:id="13"/>
      <w:bookmarkEnd w:id="14"/>
    </w:p>
    <w:p w14:paraId="034C2EC6" w14:textId="77777777" w:rsidR="00B811EB" w:rsidRPr="004B446A" w:rsidRDefault="00B811EB" w:rsidP="00B811EB">
      <w:pPr>
        <w:rPr>
          <w:lang w:eastAsia="zh-CN"/>
        </w:rPr>
      </w:pPr>
      <w:r w:rsidRPr="004B446A">
        <w:t>DCI format 3</w:t>
      </w:r>
      <w:r w:rsidRPr="004B446A">
        <w:rPr>
          <w:rFonts w:hint="eastAsia"/>
          <w:lang w:eastAsia="zh-CN"/>
        </w:rPr>
        <w:t>_0</w:t>
      </w:r>
      <w:r w:rsidRPr="004B446A">
        <w:t xml:space="preserve"> is used for scheduling of NR PSCCH and NR PSSCH in one cell. </w:t>
      </w:r>
    </w:p>
    <w:p w14:paraId="1CAB1748" w14:textId="77777777" w:rsidR="00B811EB" w:rsidRPr="004B446A" w:rsidRDefault="00B811EB" w:rsidP="00B811EB">
      <w:r w:rsidRPr="004B446A">
        <w:t>The following information is transmitted by means of the DCI format 3</w:t>
      </w:r>
      <w:r w:rsidRPr="004B446A">
        <w:rPr>
          <w:rFonts w:hint="eastAsia"/>
          <w:lang w:eastAsia="zh-CN"/>
        </w:rPr>
        <w:t xml:space="preserve">_0 with CRC scrambled by </w:t>
      </w:r>
      <w:r w:rsidRPr="004B446A">
        <w:rPr>
          <w:lang w:eastAsia="zh-CN"/>
        </w:rPr>
        <w:t>SL</w:t>
      </w:r>
      <w:r w:rsidRPr="004B446A">
        <w:rPr>
          <w:rFonts w:hint="eastAsia"/>
          <w:lang w:eastAsia="zh-CN"/>
        </w:rPr>
        <w:t>-RNTI</w:t>
      </w:r>
      <w:r w:rsidRPr="004B446A">
        <w:rPr>
          <w:lang w:eastAsia="zh-CN"/>
        </w:rPr>
        <w:t xml:space="preserve"> or </w:t>
      </w:r>
      <w:r w:rsidRPr="004B446A">
        <w:t>SL-CS-RNTI:</w:t>
      </w:r>
    </w:p>
    <w:p w14:paraId="6AA8E538" w14:textId="67D4FCF2" w:rsidR="00B811EB" w:rsidRPr="004B446A" w:rsidRDefault="00B811EB" w:rsidP="00B811EB">
      <w:pPr>
        <w:ind w:left="568" w:hanging="284"/>
        <w:rPr>
          <w:lang w:eastAsia="ko-KR"/>
        </w:rPr>
      </w:pPr>
      <w:r w:rsidRPr="004B446A">
        <w:rPr>
          <w:lang w:eastAsia="ko-KR"/>
        </w:rPr>
        <w:t>-</w:t>
      </w:r>
      <w:r w:rsidRPr="004B446A">
        <w:rPr>
          <w:lang w:eastAsia="ko-KR"/>
        </w:rPr>
        <w:tab/>
        <w:t>Time gap – [x] bits</w:t>
      </w:r>
      <w:r w:rsidRPr="004B446A">
        <w:rPr>
          <w:rFonts w:hint="eastAsia"/>
          <w:lang w:eastAsia="zh-CN"/>
        </w:rPr>
        <w:t xml:space="preserve"> </w:t>
      </w:r>
      <w:r w:rsidRPr="004B446A">
        <w:rPr>
          <w:lang w:eastAsia="ko-KR"/>
        </w:rPr>
        <w:t>determined by higher layer parameter</w:t>
      </w:r>
      <w:r w:rsidRPr="004B446A">
        <w:rPr>
          <w:rFonts w:hint="eastAsia"/>
          <w:lang w:eastAsia="zh-CN"/>
        </w:rPr>
        <w:t xml:space="preserve"> </w:t>
      </w:r>
      <w:proofErr w:type="spellStart"/>
      <w:ins w:id="15" w:author="Huawei" w:date="2020-03-05T20:16:00Z">
        <w:r w:rsidR="00367F70" w:rsidRPr="00367F70">
          <w:rPr>
            <w:i/>
            <w:lang w:eastAsia="ko-KR"/>
          </w:rPr>
          <w:t>sl</w:t>
        </w:r>
        <w:proofErr w:type="spellEnd"/>
        <w:r w:rsidR="00367F70" w:rsidRPr="00367F70">
          <w:rPr>
            <w:i/>
            <w:lang w:eastAsia="ko-KR"/>
          </w:rPr>
          <w:t>-DCI-</w:t>
        </w:r>
        <w:proofErr w:type="spellStart"/>
        <w:r w:rsidR="00367F70" w:rsidRPr="00367F70">
          <w:rPr>
            <w:i/>
            <w:lang w:eastAsia="ko-KR"/>
          </w:rPr>
          <w:t>ToSL</w:t>
        </w:r>
        <w:proofErr w:type="spellEnd"/>
        <w:r w:rsidR="00367F70" w:rsidRPr="00367F70">
          <w:rPr>
            <w:i/>
            <w:lang w:eastAsia="ko-KR"/>
          </w:rPr>
          <w:t>-Trans</w:t>
        </w:r>
      </w:ins>
      <w:del w:id="16" w:author="Huawei" w:date="2020-03-05T20:16:00Z">
        <w:r w:rsidRPr="004B446A" w:rsidDel="00367F70">
          <w:rPr>
            <w:i/>
            <w:lang w:eastAsia="ko-KR"/>
          </w:rPr>
          <w:delText>timeGapFirstSidelinkTransmission</w:delText>
        </w:r>
      </w:del>
      <w:r w:rsidRPr="004B446A">
        <w:rPr>
          <w:rFonts w:hint="eastAsia"/>
          <w:i/>
          <w:lang w:eastAsia="zh-CN"/>
        </w:rPr>
        <w:t xml:space="preserve">, </w:t>
      </w:r>
      <w:r w:rsidRPr="004B446A">
        <w:rPr>
          <w:lang w:eastAsia="ko-KR"/>
        </w:rPr>
        <w:t xml:space="preserve">as defined in clause </w:t>
      </w:r>
      <w:proofErr w:type="spellStart"/>
      <w:r w:rsidRPr="004B446A">
        <w:rPr>
          <w:lang w:eastAsia="ko-KR"/>
        </w:rPr>
        <w:t>x.x.x</w:t>
      </w:r>
      <w:proofErr w:type="spellEnd"/>
      <w:r w:rsidRPr="004B446A">
        <w:rPr>
          <w:lang w:eastAsia="ko-KR"/>
        </w:rPr>
        <w:t xml:space="preserve"> of [6, TS 38.214]</w:t>
      </w:r>
    </w:p>
    <w:p w14:paraId="6C6E91CC" w14:textId="2EB069F9" w:rsidR="00B811EB" w:rsidRPr="004B446A" w:rsidRDefault="00B811EB" w:rsidP="00B811EB">
      <w:pPr>
        <w:ind w:left="568" w:hanging="284"/>
        <w:rPr>
          <w:lang w:eastAsia="ko-KR"/>
        </w:rPr>
      </w:pPr>
      <w:r w:rsidRPr="004B446A">
        <w:rPr>
          <w:lang w:eastAsia="ko-KR"/>
        </w:rPr>
        <w:t>-</w:t>
      </w:r>
      <w:r w:rsidRPr="004B446A">
        <w:rPr>
          <w:lang w:eastAsia="ko-KR"/>
        </w:rPr>
        <w:tab/>
        <w:t>HARQ process ID – [x] bits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del w:id="17" w:author="Huawei" w:date="2020-03-06T09:46:00Z">
        <w:r w:rsidRPr="004B446A" w:rsidDel="009E76E1">
          <w:rPr>
            <w:lang w:eastAsia="ko-KR"/>
          </w:rPr>
          <w:delText>x.x.x</w:delText>
        </w:r>
      </w:del>
      <w:ins w:id="18" w:author="Huawei" w:date="2020-03-06T09:46:00Z">
        <w:r w:rsidR="009E76E1">
          <w:rPr>
            <w:lang w:eastAsia="ko-KR"/>
          </w:rPr>
          <w:t>16.4</w:t>
        </w:r>
      </w:ins>
      <w:r w:rsidRPr="004B446A">
        <w:rPr>
          <w:lang w:eastAsia="ko-KR"/>
        </w:rPr>
        <w:t xml:space="preserve"> of [</w:t>
      </w:r>
      <w:del w:id="19" w:author="Huawei" w:date="2020-03-06T09:46:00Z">
        <w:r w:rsidRPr="004B446A" w:rsidDel="009E76E1">
          <w:rPr>
            <w:lang w:eastAsia="ko-KR"/>
          </w:rPr>
          <w:delText>6</w:delText>
        </w:r>
      </w:del>
      <w:ins w:id="20" w:author="Huawei" w:date="2020-03-06T09:46:00Z">
        <w:r w:rsidR="009E76E1">
          <w:rPr>
            <w:lang w:eastAsia="ko-KR"/>
          </w:rPr>
          <w:t>5</w:t>
        </w:r>
      </w:ins>
      <w:r w:rsidRPr="004B446A">
        <w:rPr>
          <w:lang w:eastAsia="ko-KR"/>
        </w:rPr>
        <w:t>, TS 38.</w:t>
      </w:r>
      <w:del w:id="21" w:author="Huawei" w:date="2020-03-06T09:46:00Z">
        <w:r w:rsidRPr="004B446A" w:rsidDel="009E76E1">
          <w:rPr>
            <w:lang w:eastAsia="ko-KR"/>
          </w:rPr>
          <w:delText>214</w:delText>
        </w:r>
      </w:del>
      <w:ins w:id="22" w:author="Huawei" w:date="2020-03-06T09:46:00Z">
        <w:r w:rsidR="009E76E1" w:rsidRPr="004B446A">
          <w:rPr>
            <w:lang w:eastAsia="ko-KR"/>
          </w:rPr>
          <w:t>21</w:t>
        </w:r>
        <w:r w:rsidR="009E76E1">
          <w:rPr>
            <w:lang w:eastAsia="ko-KR"/>
          </w:rPr>
          <w:t>3</w:t>
        </w:r>
      </w:ins>
      <w:r w:rsidRPr="004B446A">
        <w:rPr>
          <w:lang w:eastAsia="ko-KR"/>
        </w:rPr>
        <w:t>]</w:t>
      </w:r>
    </w:p>
    <w:p w14:paraId="68DC33FF" w14:textId="7CF768B4" w:rsidR="00B811EB" w:rsidRPr="004B446A" w:rsidRDefault="00B811EB" w:rsidP="00B811EB">
      <w:pPr>
        <w:ind w:left="568" w:hanging="284"/>
        <w:rPr>
          <w:rFonts w:eastAsia="Malgun Gothic"/>
          <w:lang w:eastAsia="ko-KR"/>
        </w:rPr>
      </w:pPr>
      <w:r w:rsidRPr="004B446A">
        <w:rPr>
          <w:lang w:eastAsia="ko-KR"/>
        </w:rPr>
        <w:t>-</w:t>
      </w:r>
      <w:r w:rsidRPr="004B446A">
        <w:rPr>
          <w:lang w:eastAsia="ko-KR"/>
        </w:rPr>
        <w:tab/>
        <w:t>New data indicator – 1 bit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del w:id="23" w:author="Huawei" w:date="2020-03-06T09:46:00Z">
        <w:r w:rsidRPr="004B446A" w:rsidDel="009E76E1">
          <w:rPr>
            <w:lang w:eastAsia="ko-KR"/>
          </w:rPr>
          <w:delText>x.x.x</w:delText>
        </w:r>
      </w:del>
      <w:ins w:id="24" w:author="Huawei" w:date="2020-03-06T09:46:00Z">
        <w:r w:rsidR="009E76E1">
          <w:rPr>
            <w:lang w:eastAsia="ko-KR"/>
          </w:rPr>
          <w:t>16.4</w:t>
        </w:r>
      </w:ins>
      <w:r w:rsidRPr="004B446A">
        <w:rPr>
          <w:lang w:eastAsia="ko-KR"/>
        </w:rPr>
        <w:t xml:space="preserve"> of [</w:t>
      </w:r>
      <w:del w:id="25" w:author="Huawei" w:date="2020-03-06T09:46:00Z">
        <w:r w:rsidRPr="004B446A" w:rsidDel="009E76E1">
          <w:rPr>
            <w:lang w:eastAsia="ko-KR"/>
          </w:rPr>
          <w:delText>6</w:delText>
        </w:r>
      </w:del>
      <w:ins w:id="26" w:author="Huawei" w:date="2020-03-06T09:46:00Z">
        <w:r w:rsidR="009E76E1">
          <w:rPr>
            <w:lang w:eastAsia="ko-KR"/>
          </w:rPr>
          <w:t>5</w:t>
        </w:r>
      </w:ins>
      <w:r w:rsidRPr="004B446A">
        <w:rPr>
          <w:lang w:eastAsia="ko-KR"/>
        </w:rPr>
        <w:t>, TS 38.</w:t>
      </w:r>
      <w:del w:id="27" w:author="Huawei" w:date="2020-03-06T09:46:00Z">
        <w:r w:rsidRPr="004B446A" w:rsidDel="009E76E1">
          <w:rPr>
            <w:lang w:eastAsia="ko-KR"/>
          </w:rPr>
          <w:delText>214</w:delText>
        </w:r>
      </w:del>
      <w:ins w:id="28" w:author="Huawei" w:date="2020-03-06T09:46:00Z">
        <w:r w:rsidR="009E76E1" w:rsidRPr="004B446A">
          <w:rPr>
            <w:lang w:eastAsia="ko-KR"/>
          </w:rPr>
          <w:t>21</w:t>
        </w:r>
        <w:r w:rsidR="009E76E1">
          <w:rPr>
            <w:lang w:eastAsia="ko-KR"/>
          </w:rPr>
          <w:t>3</w:t>
        </w:r>
      </w:ins>
      <w:r w:rsidRPr="004B446A">
        <w:rPr>
          <w:lang w:eastAsia="ko-KR"/>
        </w:rPr>
        <w:t>]</w:t>
      </w:r>
    </w:p>
    <w:p w14:paraId="62C3A543" w14:textId="77777777" w:rsidR="00B811EB" w:rsidRPr="004B446A" w:rsidRDefault="00B811EB" w:rsidP="00B811EB">
      <w:pPr>
        <w:ind w:left="568" w:hanging="284"/>
        <w:rPr>
          <w:lang w:eastAsia="zh-CN"/>
        </w:rPr>
      </w:pPr>
      <w:r w:rsidRPr="004B446A">
        <w:rPr>
          <w:rFonts w:eastAsia="Times New Roman"/>
          <w:lang w:eastAsia="zh-CN"/>
        </w:rPr>
        <w:t>-</w:t>
      </w:r>
      <w:r w:rsidRPr="004B446A">
        <w:rPr>
          <w:rFonts w:eastAsia="Times New Roman"/>
          <w:lang w:eastAsia="zh-CN"/>
        </w:rPr>
        <w:tab/>
      </w:r>
      <w:r w:rsidRPr="004B446A">
        <w:rPr>
          <w:rFonts w:eastAsia="Times New Roman" w:hint="eastAsia"/>
          <w:lang w:eastAsia="zh-CN"/>
        </w:rPr>
        <w:t>L</w:t>
      </w:r>
      <w:r w:rsidRPr="004B446A">
        <w:rPr>
          <w:rFonts w:eastAsia="Batang"/>
          <w:lang w:eastAsia="ja-JP"/>
        </w:rPr>
        <w:t xml:space="preserve">owest index of the </w:t>
      </w:r>
      <w:proofErr w:type="spellStart"/>
      <w:r w:rsidRPr="004B446A">
        <w:rPr>
          <w:rFonts w:eastAsia="Batang"/>
          <w:lang w:eastAsia="ja-JP"/>
        </w:rPr>
        <w:t>subchannel</w:t>
      </w:r>
      <w:proofErr w:type="spellEnd"/>
      <w:r w:rsidRPr="004B446A">
        <w:rPr>
          <w:rFonts w:eastAsia="Batang"/>
          <w:lang w:eastAsia="ja-JP"/>
        </w:rPr>
        <w:t xml:space="preserve"> allocation to the initial transmission</w:t>
      </w:r>
      <w:r w:rsidRPr="004B446A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 w:rsidRPr="004B446A">
        <w:rPr>
          <w:lang w:eastAsia="ko-KR"/>
        </w:rPr>
        <w:t xml:space="preserve"> bits</w:t>
      </w:r>
      <w:r w:rsidRPr="004B446A">
        <w:rPr>
          <w:rFonts w:hint="eastAsia"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proofErr w:type="spellStart"/>
      <w:r w:rsidRPr="004B446A">
        <w:rPr>
          <w:lang w:eastAsia="ko-KR"/>
        </w:rPr>
        <w:t>x.x.x</w:t>
      </w:r>
      <w:proofErr w:type="spellEnd"/>
      <w:r w:rsidRPr="004B446A">
        <w:rPr>
          <w:lang w:eastAsia="ko-KR"/>
        </w:rPr>
        <w:t xml:space="preserve"> of [6, TS 38.214]</w:t>
      </w:r>
    </w:p>
    <w:p w14:paraId="06A7DD33" w14:textId="77777777" w:rsidR="00B811EB" w:rsidRPr="004B446A" w:rsidRDefault="00B811EB" w:rsidP="00B811EB">
      <w:pPr>
        <w:ind w:left="568" w:hanging="284"/>
      </w:pPr>
      <w:r w:rsidRPr="004B446A">
        <w:t>-</w:t>
      </w:r>
      <w:r w:rsidRPr="004B446A">
        <w:tab/>
        <w:t>SCI format 0-1 fields according to clause 8.3.1.1:</w:t>
      </w:r>
    </w:p>
    <w:p w14:paraId="70DDA98B" w14:textId="77777777" w:rsidR="00B811EB" w:rsidRPr="004B446A" w:rsidRDefault="00B811EB" w:rsidP="00B811EB">
      <w:pPr>
        <w:ind w:left="851" w:hanging="284"/>
      </w:pPr>
      <w:r w:rsidRPr="004B446A">
        <w:rPr>
          <w:lang w:eastAsia="ko-KR"/>
        </w:rPr>
        <w:t>-</w:t>
      </w:r>
      <w:r w:rsidRPr="004B446A">
        <w:rPr>
          <w:lang w:eastAsia="ko-KR"/>
        </w:rPr>
        <w:tab/>
        <w:t>Frequency resource assignment</w:t>
      </w:r>
      <w:r w:rsidRPr="004B446A">
        <w:rPr>
          <w:noProof/>
        </w:rPr>
        <w:t>.</w:t>
      </w:r>
    </w:p>
    <w:p w14:paraId="02BE264C" w14:textId="77777777" w:rsidR="00B811EB" w:rsidRPr="004B446A" w:rsidRDefault="00B811EB" w:rsidP="00B811EB">
      <w:pPr>
        <w:ind w:left="851" w:hanging="284"/>
      </w:pPr>
      <w:r w:rsidRPr="004B446A">
        <w:t>-</w:t>
      </w:r>
      <w:r w:rsidRPr="004B446A">
        <w:tab/>
        <w:t xml:space="preserve">Time </w:t>
      </w:r>
      <w:r w:rsidRPr="004B446A">
        <w:rPr>
          <w:lang w:eastAsia="ko-KR"/>
        </w:rPr>
        <w:t>resource assignment</w:t>
      </w:r>
      <w:r w:rsidRPr="004B446A">
        <w:t>.</w:t>
      </w:r>
    </w:p>
    <w:p w14:paraId="53CFDB32" w14:textId="77777777" w:rsidR="00B811EB" w:rsidRPr="004B446A" w:rsidRDefault="00B811EB" w:rsidP="00B811EB">
      <w:pPr>
        <w:ind w:left="568" w:hanging="284"/>
        <w:rPr>
          <w:lang w:eastAsia="ko-KR"/>
        </w:rPr>
      </w:pPr>
      <w:r w:rsidRPr="004B446A">
        <w:t>-</w:t>
      </w:r>
      <w:r w:rsidRPr="004B446A">
        <w:tab/>
      </w:r>
      <w:r w:rsidRPr="004B446A">
        <w:rPr>
          <w:rFonts w:hint="eastAsia"/>
        </w:rPr>
        <w:t>PS</w:t>
      </w:r>
      <w:r w:rsidRPr="004B446A">
        <w:t>F</w:t>
      </w:r>
      <w:r w:rsidRPr="004B446A">
        <w:rPr>
          <w:rFonts w:hint="eastAsia"/>
        </w:rPr>
        <w:t>CH-to-HARQ</w:t>
      </w:r>
      <w:r w:rsidRPr="004B446A">
        <w:t xml:space="preserve"> </w:t>
      </w:r>
      <w:r w:rsidRPr="004B446A">
        <w:rPr>
          <w:rFonts w:hint="eastAsia"/>
        </w:rPr>
        <w:t>feedback timing indicator</w:t>
      </w:r>
      <w:r w:rsidRPr="004B446A">
        <w:rPr>
          <w:lang w:eastAsia="ko-KR"/>
        </w:rPr>
        <w:t xml:space="preserve"> – 3 bits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proofErr w:type="spellStart"/>
      <w:r w:rsidRPr="004B446A">
        <w:rPr>
          <w:lang w:eastAsia="ko-KR"/>
        </w:rPr>
        <w:t>x.x.x</w:t>
      </w:r>
      <w:proofErr w:type="spellEnd"/>
      <w:r w:rsidRPr="004B446A">
        <w:rPr>
          <w:lang w:eastAsia="ko-KR"/>
        </w:rPr>
        <w:t xml:space="preserve"> of [6, TS 38.214].</w:t>
      </w:r>
    </w:p>
    <w:p w14:paraId="6818DFBC" w14:textId="77777777" w:rsidR="00B811EB" w:rsidRPr="004B446A" w:rsidRDefault="00B811EB" w:rsidP="00B811EB">
      <w:pPr>
        <w:ind w:left="568" w:hanging="284"/>
      </w:pPr>
      <w:r w:rsidRPr="004B446A">
        <w:t>-</w:t>
      </w:r>
      <w:r w:rsidRPr="004B446A">
        <w:tab/>
      </w:r>
      <w:r w:rsidRPr="004B446A">
        <w:rPr>
          <w:rFonts w:hint="eastAsia"/>
        </w:rPr>
        <w:t>P</w:t>
      </w:r>
      <w:r w:rsidRPr="004B446A">
        <w:t>UCCH resource</w:t>
      </w:r>
      <w:r w:rsidRPr="004B446A">
        <w:rPr>
          <w:rFonts w:hint="eastAsia"/>
        </w:rPr>
        <w:t xml:space="preserve"> indicator</w:t>
      </w:r>
      <w:r w:rsidRPr="004B446A">
        <w:rPr>
          <w:lang w:eastAsia="ko-KR"/>
        </w:rPr>
        <w:t xml:space="preserve"> – 3 bits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proofErr w:type="spellStart"/>
      <w:r w:rsidRPr="004B446A">
        <w:rPr>
          <w:lang w:eastAsia="ko-KR"/>
        </w:rPr>
        <w:t>x.x.x</w:t>
      </w:r>
      <w:proofErr w:type="spellEnd"/>
      <w:r w:rsidRPr="004B446A">
        <w:rPr>
          <w:lang w:eastAsia="ko-KR"/>
        </w:rPr>
        <w:t xml:space="preserve"> of [6, TS 38.214].</w:t>
      </w:r>
    </w:p>
    <w:p w14:paraId="1D4C2696" w14:textId="77777777" w:rsidR="00B811EB" w:rsidRDefault="00B811EB" w:rsidP="00B811EB">
      <w:pPr>
        <w:ind w:left="568" w:hanging="284"/>
        <w:rPr>
          <w:lang w:eastAsia="ko-KR"/>
        </w:rPr>
      </w:pPr>
      <w:r w:rsidRPr="004B446A">
        <w:t>-</w:t>
      </w:r>
      <w:r w:rsidRPr="004B446A">
        <w:tab/>
        <w:t xml:space="preserve">Configuration </w:t>
      </w:r>
      <w:r w:rsidRPr="004B446A">
        <w:rPr>
          <w:rFonts w:eastAsia="Batang"/>
          <w:bCs/>
          <w:lang w:eastAsia="ja-JP"/>
        </w:rPr>
        <w:t xml:space="preserve">index </w:t>
      </w:r>
      <w:r w:rsidRPr="004B446A">
        <w:rPr>
          <w:lang w:eastAsia="ko-KR"/>
        </w:rPr>
        <w:t>– 0 bit if the UE is not configured to monitor DCI format 3_0 with CRC scrambled by SL-CS-RNTI; otherwise [x] bits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</w:t>
      </w:r>
      <w:proofErr w:type="spellStart"/>
      <w:r w:rsidRPr="004B446A">
        <w:rPr>
          <w:lang w:eastAsia="ko-KR"/>
        </w:rPr>
        <w:t>x.x.x</w:t>
      </w:r>
      <w:proofErr w:type="spellEnd"/>
      <w:r w:rsidRPr="004B446A">
        <w:rPr>
          <w:lang w:eastAsia="ko-KR"/>
        </w:rPr>
        <w:t xml:space="preserve"> of [6, TS 38.214]. If the UE is configured to monitor DCI format 3_0 with CRC scrambled by SL-CS-RNTI, this field is reserved for DCI format 3_0 with CRC scrambled by SL-RNTI. </w:t>
      </w:r>
    </w:p>
    <w:p w14:paraId="019289C4" w14:textId="6DBBDDAC" w:rsidR="00CC2A06" w:rsidRPr="00B811EB" w:rsidRDefault="00C85CB5" w:rsidP="00CC2A06">
      <w:pPr>
        <w:ind w:leftChars="42" w:left="84"/>
        <w:rPr>
          <w:ins w:id="29" w:author="Huawei" w:date="2020-03-05T11:57:00Z"/>
        </w:rPr>
      </w:pPr>
      <w:ins w:id="30" w:author="Huawei" w:date="2020-03-05T11:57:00Z">
        <w:r w:rsidRPr="004B446A">
          <w:rPr>
            <w:rFonts w:hint="eastAsia"/>
            <w:lang w:eastAsia="zh-CN"/>
          </w:rPr>
          <w:t>If the UE is configured to monitor DCI format 3_</w:t>
        </w:r>
        <w:r>
          <w:rPr>
            <w:lang w:eastAsia="zh-CN"/>
          </w:rPr>
          <w:t>1</w:t>
        </w:r>
        <w:r w:rsidRPr="004B446A">
          <w:rPr>
            <w:rFonts w:hint="eastAsia"/>
            <w:lang w:eastAsia="zh-CN"/>
          </w:rPr>
          <w:t xml:space="preserve"> and the number of information bits in DCI format 3_</w:t>
        </w:r>
        <w:r>
          <w:rPr>
            <w:lang w:eastAsia="zh-CN"/>
          </w:rPr>
          <w:t>0</w:t>
        </w:r>
        <w:r w:rsidRPr="004B446A">
          <w:rPr>
            <w:rFonts w:hint="eastAsia"/>
            <w:lang w:eastAsia="zh-CN"/>
          </w:rPr>
          <w:t xml:space="preserve"> is less than the </w:t>
        </w:r>
        <w:r w:rsidRPr="004B446A">
          <w:rPr>
            <w:lang w:eastAsia="zh-CN"/>
          </w:rPr>
          <w:t>payload</w:t>
        </w:r>
        <w:r w:rsidRPr="004B446A">
          <w:rPr>
            <w:rFonts w:hint="eastAsia"/>
            <w:lang w:eastAsia="zh-CN"/>
          </w:rPr>
          <w:t xml:space="preserve"> of DCI format 3_</w:t>
        </w:r>
        <w:r>
          <w:rPr>
            <w:lang w:eastAsia="zh-CN"/>
          </w:rPr>
          <w:t>1</w:t>
        </w:r>
        <w:r w:rsidRPr="004B446A">
          <w:rPr>
            <w:rFonts w:hint="eastAsia"/>
            <w:lang w:eastAsia="zh-CN"/>
          </w:rPr>
          <w:t>, zeros shall be appended to DCI format 3_</w:t>
        </w:r>
        <w:r>
          <w:rPr>
            <w:lang w:eastAsia="zh-CN"/>
          </w:rPr>
          <w:t>0</w:t>
        </w:r>
        <w:r w:rsidRPr="004B446A">
          <w:rPr>
            <w:rFonts w:hint="eastAsia"/>
            <w:lang w:eastAsia="zh-CN"/>
          </w:rPr>
          <w:t xml:space="preserve"> until the payload size equals that of DCI format 3_</w:t>
        </w:r>
        <w:r>
          <w:rPr>
            <w:lang w:eastAsia="zh-CN"/>
          </w:rPr>
          <w:t>1</w:t>
        </w:r>
        <w:r w:rsidRPr="004B446A">
          <w:t>.</w:t>
        </w:r>
      </w:ins>
    </w:p>
    <w:p w14:paraId="735F7D48" w14:textId="77777777" w:rsidR="00CC2A06" w:rsidRDefault="00CC2A06" w:rsidP="00CC2A06">
      <w:pPr>
        <w:pStyle w:val="5"/>
        <w:rPr>
          <w:lang w:eastAsia="zh-CN"/>
        </w:rPr>
      </w:pPr>
      <w:bookmarkStart w:id="31" w:name="_Toc29326623"/>
      <w:bookmarkStart w:id="32" w:name="_Toc29327773"/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Format 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>_</w:t>
      </w:r>
      <w:r>
        <w:rPr>
          <w:lang w:eastAsia="zh-CN"/>
        </w:rPr>
        <w:t>1</w:t>
      </w:r>
      <w:bookmarkEnd w:id="31"/>
      <w:bookmarkEnd w:id="32"/>
    </w:p>
    <w:p w14:paraId="31561E4E" w14:textId="77777777" w:rsidR="00CC2A06" w:rsidRPr="002625EB" w:rsidRDefault="00CC2A06" w:rsidP="00CC2A06">
      <w:r w:rsidRPr="002625EB">
        <w:t xml:space="preserve">DCI format </w:t>
      </w:r>
      <w:r>
        <w:t>3</w:t>
      </w:r>
      <w:r>
        <w:rPr>
          <w:rFonts w:hint="eastAsia"/>
          <w:lang w:eastAsia="zh-CN"/>
        </w:rPr>
        <w:t>_1</w:t>
      </w:r>
      <w:r>
        <w:t xml:space="preserve"> is used for</w:t>
      </w:r>
      <w:r w:rsidRPr="002625EB">
        <w:t xml:space="preserve"> scheduling of</w:t>
      </w:r>
      <w:r>
        <w:t xml:space="preserve"> LTE</w:t>
      </w:r>
      <w:r w:rsidRPr="002625EB">
        <w:t xml:space="preserve"> </w:t>
      </w:r>
      <w:r>
        <w:t xml:space="preserve">PSCCH and LTE </w:t>
      </w:r>
      <w:r w:rsidRPr="002625EB">
        <w:t>P</w:t>
      </w:r>
      <w:r>
        <w:t>S</w:t>
      </w:r>
      <w:r w:rsidRPr="002625EB">
        <w:t xml:space="preserve">SCH in one cell. </w:t>
      </w:r>
    </w:p>
    <w:p w14:paraId="4FD56695" w14:textId="77777777" w:rsidR="00CC2A06" w:rsidRDefault="00CC2A06" w:rsidP="00CC2A06">
      <w:pPr>
        <w:rPr>
          <w:lang w:eastAsia="zh-CN"/>
        </w:rPr>
      </w:pPr>
      <w:r w:rsidRPr="002625EB">
        <w:t xml:space="preserve">The following information is transmitted by means of the DCI format </w:t>
      </w:r>
      <w:r>
        <w:t>3</w:t>
      </w:r>
      <w:r w:rsidRPr="002625EB">
        <w:rPr>
          <w:rFonts w:hint="eastAsia"/>
          <w:lang w:eastAsia="zh-CN"/>
        </w:rPr>
        <w:t>_</w:t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 with CRC scrambled</w:t>
      </w:r>
      <w:r>
        <w:rPr>
          <w:rFonts w:hint="eastAsia"/>
          <w:lang w:eastAsia="zh-CN"/>
        </w:rPr>
        <w:t xml:space="preserve"> by </w:t>
      </w:r>
      <w:r>
        <w:rPr>
          <w:lang w:val="en-US" w:eastAsia="ja-JP"/>
        </w:rPr>
        <w:t>SL-</w:t>
      </w:r>
      <w:r>
        <w:rPr>
          <w:rFonts w:hint="eastAsia"/>
          <w:lang w:val="en-US" w:eastAsia="zh-CN"/>
        </w:rPr>
        <w:t>L-CS</w:t>
      </w:r>
      <w:r>
        <w:rPr>
          <w:lang w:val="en-US" w:eastAsia="ja-JP"/>
        </w:rPr>
        <w:t>-RNTI</w:t>
      </w:r>
      <w:r w:rsidRPr="002625EB">
        <w:t>:</w:t>
      </w:r>
    </w:p>
    <w:p w14:paraId="48CD5093" w14:textId="5C7AE5A8" w:rsidR="00CC2A06" w:rsidRDefault="00CC2A06" w:rsidP="00CC2A06">
      <w:pPr>
        <w:pStyle w:val="B1"/>
        <w:rPr>
          <w:rStyle w:val="ab"/>
          <w:i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Timing offset – </w:t>
      </w:r>
      <w:r>
        <w:rPr>
          <w:rFonts w:hint="eastAsia"/>
          <w:lang w:eastAsia="zh-CN"/>
        </w:rPr>
        <w:t>3</w:t>
      </w:r>
      <w:r>
        <w:rPr>
          <w:lang w:eastAsia="ko-KR"/>
        </w:rPr>
        <w:t xml:space="preserve"> bits determined by higher layer parameter </w:t>
      </w:r>
      <w:proofErr w:type="spellStart"/>
      <w:ins w:id="33" w:author="Huawei2" w:date="2020-03-06T20:27:00Z">
        <w:r w:rsidR="00833DDC" w:rsidRPr="00CC2A06">
          <w:rPr>
            <w:i/>
            <w:lang w:eastAsia="ko-KR"/>
          </w:rPr>
          <w:t>sl-TimeOffsetEUTRA</w:t>
        </w:r>
      </w:ins>
      <w:proofErr w:type="spellEnd"/>
      <w:del w:id="34" w:author="Huawei2" w:date="2020-03-06T20:25:00Z">
        <w:r w:rsidDel="00833DDC">
          <w:rPr>
            <w:i/>
            <w:lang w:eastAsia="ko-KR"/>
          </w:rPr>
          <w:delText>Ti</w:delText>
        </w:r>
        <w:r w:rsidRPr="00E06BE1" w:rsidDel="00833DDC">
          <w:rPr>
            <w:i/>
            <w:lang w:eastAsia="ko-KR"/>
          </w:rPr>
          <w:delText>meOffsetLTESL</w:delText>
        </w:r>
      </w:del>
      <w:r>
        <w:rPr>
          <w:i/>
          <w:lang w:eastAsia="ko-KR"/>
        </w:rPr>
        <w:t xml:space="preserve">, </w:t>
      </w:r>
      <w:r>
        <w:rPr>
          <w:lang w:eastAsia="ko-KR"/>
        </w:rPr>
        <w:t xml:space="preserve">as defined in clause </w:t>
      </w:r>
      <w:ins w:id="35" w:author="Huawei2" w:date="2020-03-06T20:26:00Z">
        <w:r w:rsidR="00833DDC">
          <w:rPr>
            <w:lang w:eastAsia="ko-KR"/>
          </w:rPr>
          <w:t>16.6</w:t>
        </w:r>
      </w:ins>
      <w:del w:id="36" w:author="Huawei2" w:date="2020-03-06T20:26:00Z">
        <w:r w:rsidDel="00833DDC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del w:id="37" w:author="Huawei2" w:date="2020-03-06T20:27:00Z">
        <w:r w:rsidDel="00833DDC">
          <w:rPr>
            <w:lang w:eastAsia="ko-KR"/>
          </w:rPr>
          <w:delText>x</w:delText>
        </w:r>
      </w:del>
      <w:ins w:id="38" w:author="Huawei2" w:date="2020-03-06T20:27:00Z">
        <w:r w:rsidR="00833DDC">
          <w:rPr>
            <w:lang w:eastAsia="ko-KR"/>
          </w:rPr>
          <w:t>5, TS 38.213</w:t>
        </w:r>
      </w:ins>
      <w:r>
        <w:rPr>
          <w:lang w:eastAsia="ko-KR"/>
        </w:rPr>
        <w:t>]</w:t>
      </w:r>
      <w:r w:rsidRPr="00E06BE1" w:rsidDel="00E06BE1">
        <w:rPr>
          <w:rStyle w:val="ab"/>
          <w:i/>
          <w:lang w:eastAsia="ko-KR"/>
        </w:rPr>
        <w:t xml:space="preserve"> </w:t>
      </w:r>
    </w:p>
    <w:p w14:paraId="0798E734" w14:textId="77777777" w:rsidR="00CC2A06" w:rsidRPr="0054299B" w:rsidRDefault="00CC2A06" w:rsidP="00CC2A06">
      <w:pPr>
        <w:pStyle w:val="B1"/>
        <w:rPr>
          <w:lang w:val="en-US"/>
        </w:rPr>
      </w:pPr>
      <w:r>
        <w:t>-</w:t>
      </w:r>
      <w:r>
        <w:tab/>
        <w:t>Carrier indicator –3 bits as defined in 5.3.3.1.9A of [11, TS 36.212].</w:t>
      </w:r>
    </w:p>
    <w:p w14:paraId="0FEA7A87" w14:textId="77777777" w:rsidR="00CC2A06" w:rsidRPr="006368D1" w:rsidRDefault="00CC2A06" w:rsidP="00CC2A06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Lowest index of the </w:t>
      </w:r>
      <w:proofErr w:type="spellStart"/>
      <w:r>
        <w:rPr>
          <w:rFonts w:hint="eastAsia"/>
        </w:rPr>
        <w:t>sub</w:t>
      </w:r>
      <w:r w:rsidRPr="00997EF3">
        <w:rPr>
          <w:rFonts w:hint="eastAsia"/>
        </w:rPr>
        <w:t>channel</w:t>
      </w:r>
      <w:proofErr w:type="spellEnd"/>
      <w:r>
        <w:rPr>
          <w:lang w:val="en-US"/>
        </w:rPr>
        <w:t xml:space="preserve"> allocation</w:t>
      </w:r>
      <w:r w:rsidRPr="00505414">
        <w:rPr>
          <w:lang w:val="en-US"/>
        </w:rPr>
        <w:t xml:space="preserve"> </w:t>
      </w:r>
      <w:r w:rsidRPr="00F26D36">
        <w:rPr>
          <w:lang w:val="en-US"/>
        </w:rPr>
        <w:t>to the initial transmission</w:t>
      </w:r>
      <w:r>
        <w:rPr>
          <w:lang w:val="en-US"/>
        </w:rPr>
        <w:t xml:space="preserve"> - </w:t>
      </w:r>
      <w:r>
        <w:rPr>
          <w:noProof/>
          <w:position w:val="-10"/>
          <w:lang w:val="en-US" w:eastAsia="zh-CN"/>
        </w:rPr>
        <w:drawing>
          <wp:inline distT="0" distB="0" distL="0" distR="0" wp14:anchorId="52473D9A" wp14:editId="12130FD2">
            <wp:extent cx="1000125" cy="247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>bits as defined in 5.3.3.1.9A of [11, TS 36.212]</w:t>
      </w:r>
      <w:r>
        <w:rPr>
          <w:lang w:val="en-US"/>
        </w:rPr>
        <w:t>.</w:t>
      </w:r>
    </w:p>
    <w:p w14:paraId="316B4F35" w14:textId="77777777" w:rsidR="00CC2A06" w:rsidRPr="002E5BC1" w:rsidRDefault="00CC2A06" w:rsidP="00CC2A06">
      <w:pPr>
        <w:pStyle w:val="B1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 xml:space="preserve">, </w:t>
      </w:r>
      <w:r>
        <w:t>as defined in 5.3.3.1.9A of [11, TS 36.212]</w:t>
      </w:r>
    </w:p>
    <w:p w14:paraId="7CCA66A3" w14:textId="77777777" w:rsidR="00CC2A06" w:rsidRDefault="00CC2A06" w:rsidP="00CC2A06">
      <w:pPr>
        <w:pStyle w:val="B1"/>
      </w:pPr>
      <w:r>
        <w:t>-</w:t>
      </w:r>
      <w:r>
        <w:tab/>
        <w:t>Time gap between initial transmission and retransmission, as defined in 5.3.3.1.9A of [11, TS 36.212]</w:t>
      </w:r>
    </w:p>
    <w:p w14:paraId="7BD078DE" w14:textId="77777777" w:rsidR="00CC2A06" w:rsidRDefault="00CC2A06" w:rsidP="00CC2A06">
      <w:pPr>
        <w:pStyle w:val="B1"/>
      </w:pPr>
      <w:r>
        <w:lastRenderedPageBreak/>
        <w:t>-</w:t>
      </w:r>
      <w:r>
        <w:tab/>
        <w:t>SL index – 2 bits as defined in 5.3.3.1.9A of [11, TS 36.212]</w:t>
      </w:r>
    </w:p>
    <w:p w14:paraId="07B9CE05" w14:textId="77777777" w:rsidR="00CC2A06" w:rsidRPr="0054299B" w:rsidRDefault="00CC2A06" w:rsidP="00CC2A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</w:t>
      </w:r>
      <w:r>
        <w:t>5.3.3.1.9A of [11, TS 36.212].</w:t>
      </w:r>
    </w:p>
    <w:p w14:paraId="7E21428C" w14:textId="77777777" w:rsidR="00CC2A06" w:rsidRDefault="00CC2A06" w:rsidP="00CC2A0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</w:t>
      </w:r>
      <w:r>
        <w:t>5.3.3.1.9A of [11, TS 36.212].</w:t>
      </w:r>
    </w:p>
    <w:p w14:paraId="5D02DF8E" w14:textId="77777777" w:rsidR="00CC2A06" w:rsidRPr="00C33081" w:rsidRDefault="00CC2A06" w:rsidP="00CC2A06">
      <w:pPr>
        <w:pStyle w:val="B1"/>
        <w:ind w:leftChars="42" w:left="84" w:firstLine="0"/>
      </w:pPr>
      <w:r>
        <w:rPr>
          <w:rFonts w:hint="eastAsia"/>
          <w:lang w:eastAsia="zh-CN"/>
        </w:rPr>
        <w:t xml:space="preserve">If the UE is configured to monitor DCI format 3_0 and the number of information bits in DCI format 3_1 is less than the </w:t>
      </w:r>
      <w:r>
        <w:rPr>
          <w:lang w:eastAsia="zh-CN"/>
        </w:rPr>
        <w:t>payload</w:t>
      </w:r>
      <w:r>
        <w:rPr>
          <w:rFonts w:hint="eastAsia"/>
          <w:lang w:eastAsia="zh-CN"/>
        </w:rPr>
        <w:t xml:space="preserve"> of DCI format 3_0, zeros shall be appended to DCI format 3_1 until the payload size equals that of DCI format 3_0</w:t>
      </w:r>
      <w:r>
        <w:rPr>
          <w:lang w:val="en-US"/>
        </w:rPr>
        <w:t>.</w:t>
      </w:r>
    </w:p>
    <w:p w14:paraId="22F16746" w14:textId="77777777" w:rsid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4311D62" w14:textId="77777777" w:rsidR="003419E4" w:rsidRPr="00763D22" w:rsidRDefault="003419E4" w:rsidP="003419E4">
      <w:pPr>
        <w:pStyle w:val="1"/>
        <w:rPr>
          <w:lang w:eastAsia="zh-CN"/>
        </w:rPr>
      </w:pPr>
      <w:r>
        <w:rPr>
          <w:rFonts w:hint="eastAsia"/>
          <w:lang w:eastAsia="zh-CN"/>
        </w:rPr>
        <w:t>8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Side</w:t>
      </w:r>
      <w:r w:rsidRPr="002625EB">
        <w:rPr>
          <w:rFonts w:hint="eastAsia"/>
          <w:lang w:eastAsia="zh-CN"/>
        </w:rPr>
        <w:t>link</w:t>
      </w:r>
      <w:proofErr w:type="spellEnd"/>
      <w:r w:rsidRPr="002625EB">
        <w:rPr>
          <w:rFonts w:hint="eastAsia"/>
          <w:lang w:eastAsia="zh-CN"/>
        </w:rPr>
        <w:t xml:space="preserve"> transport channels and control information</w:t>
      </w:r>
      <w:bookmarkEnd w:id="5"/>
      <w:bookmarkEnd w:id="6"/>
    </w:p>
    <w:p w14:paraId="18654408" w14:textId="77777777" w:rsidR="008525FB" w:rsidRPr="002625EB" w:rsidRDefault="008525FB" w:rsidP="008525FB">
      <w:pPr>
        <w:pStyle w:val="2"/>
        <w:rPr>
          <w:lang w:eastAsia="zh-CN"/>
        </w:rPr>
      </w:pPr>
      <w:bookmarkStart w:id="39" w:name="_Toc29326628"/>
      <w:bookmarkStart w:id="40" w:name="_Toc29327778"/>
      <w:bookmarkEnd w:id="7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b</w:t>
      </w:r>
      <w:r w:rsidRPr="002625EB">
        <w:rPr>
          <w:rFonts w:hint="eastAsia"/>
          <w:lang w:eastAsia="zh-CN"/>
        </w:rPr>
        <w:t>roadcast channel</w:t>
      </w:r>
      <w:bookmarkEnd w:id="39"/>
      <w:bookmarkEnd w:id="40"/>
    </w:p>
    <w:p w14:paraId="7FEF9BBA" w14:textId="77777777" w:rsidR="008525FB" w:rsidRDefault="008525FB" w:rsidP="008525FB">
      <w:pPr>
        <w:rPr>
          <w:lang w:eastAsia="zh-CN"/>
        </w:rPr>
      </w:pPr>
      <w:r>
        <w:rPr>
          <w:lang w:eastAsia="zh-CN"/>
        </w:rPr>
        <w:t>The processing for SL-BCH transport channel follows the BCH according to clause 7.1, with the following changes:</w:t>
      </w:r>
    </w:p>
    <w:p w14:paraId="263630F3" w14:textId="77777777" w:rsidR="008525FB" w:rsidRDefault="008525FB" w:rsidP="008525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Clause 7.1.1 for PBCH payload generation is replaced by Clause 8.1.1.</w:t>
      </w:r>
    </w:p>
    <w:p w14:paraId="08008FDB" w14:textId="77777777" w:rsidR="008525FB" w:rsidRDefault="008525FB" w:rsidP="008525F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Clause 7.1.2 for scrambling is </w:t>
      </w:r>
      <w:r>
        <w:rPr>
          <w:rFonts w:hint="eastAsia"/>
          <w:lang w:eastAsia="zh-CN"/>
        </w:rPr>
        <w:t>not performed</w:t>
      </w:r>
      <w:r>
        <w:rPr>
          <w:lang w:eastAsia="zh-CN"/>
        </w:rPr>
        <w:t>.</w:t>
      </w:r>
    </w:p>
    <w:p w14:paraId="189B732B" w14:textId="77B6D6E8" w:rsidR="008525FB" w:rsidRPr="00E92EE5" w:rsidRDefault="008525FB" w:rsidP="008525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clause 7.1.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the rate matching output sequence length </w:t>
      </w:r>
      <w:r w:rsidRPr="00AB0513">
        <w:rPr>
          <w:color w:val="000000" w:themeColor="text1"/>
          <w:lang w:eastAsia="zh-CN"/>
        </w:rPr>
        <w:t xml:space="preserve">E = </w:t>
      </w:r>
      <w:ins w:id="41" w:author="Huawei2" w:date="2020-03-06T20:28:00Z">
        <w:r w:rsidR="00420553" w:rsidRPr="00AB0513">
          <w:rPr>
            <w:color w:val="000000" w:themeColor="text1"/>
            <w:lang w:eastAsia="zh-CN"/>
          </w:rPr>
          <w:t>1</w:t>
        </w:r>
        <w:r w:rsidR="00420553">
          <w:rPr>
            <w:color w:val="000000" w:themeColor="text1"/>
            <w:lang w:eastAsia="zh-CN"/>
          </w:rPr>
          <w:t>386</w:t>
        </w:r>
      </w:ins>
      <w:del w:id="42" w:author="Huawei2" w:date="2020-03-06T20:28:00Z">
        <w:r w:rsidRPr="00AB0513" w:rsidDel="00420553">
          <w:rPr>
            <w:color w:val="000000" w:themeColor="text1"/>
            <w:lang w:eastAsia="zh-CN"/>
          </w:rPr>
          <w:delText>1188</w:delText>
        </w:r>
      </w:del>
      <w:r w:rsidRPr="00AB0513">
        <w:rPr>
          <w:color w:val="000000" w:themeColor="text1"/>
          <w:lang w:eastAsia="zh-CN"/>
        </w:rPr>
        <w:t xml:space="preserve"> when higher layer </w:t>
      </w:r>
      <w:proofErr w:type="spellStart"/>
      <w:r w:rsidRPr="00AB0513">
        <w:rPr>
          <w:color w:val="000000" w:themeColor="text1"/>
          <w:lang w:eastAsia="zh-CN"/>
        </w:rPr>
        <w:t>paramter</w:t>
      </w:r>
      <w:proofErr w:type="spellEnd"/>
      <w:r w:rsidRPr="00AB0513">
        <w:rPr>
          <w:color w:val="000000" w:themeColor="text1"/>
          <w:lang w:eastAsia="zh-CN"/>
        </w:rPr>
        <w:t xml:space="preserve"> </w:t>
      </w:r>
      <w:proofErr w:type="spellStart"/>
      <w:r w:rsidRPr="00AB0513">
        <w:rPr>
          <w:i/>
          <w:color w:val="000000" w:themeColor="text1"/>
          <w:lang w:eastAsia="zh-CN"/>
        </w:rPr>
        <w:t>cyclicPrefix</w:t>
      </w:r>
      <w:proofErr w:type="spellEnd"/>
      <w:del w:id="43" w:author="Huawei2" w:date="2020-03-06T20:28:00Z">
        <w:r w:rsidRPr="00AB0513" w:rsidDel="00420553">
          <w:rPr>
            <w:i/>
            <w:color w:val="000000" w:themeColor="text1"/>
            <w:lang w:eastAsia="zh-CN"/>
          </w:rPr>
          <w:delText>-SL</w:delText>
        </w:r>
      </w:del>
      <w:r w:rsidRPr="00AB0513">
        <w:rPr>
          <w:color w:val="000000" w:themeColor="text1"/>
          <w:lang w:eastAsia="zh-CN"/>
        </w:rPr>
        <w:t xml:space="preserve"> is configured, otherwise, E = 1782.</w:t>
      </w:r>
    </w:p>
    <w:p w14:paraId="4D4C6F3E" w14:textId="77777777" w:rsidR="00616EA0" w:rsidRDefault="00616EA0" w:rsidP="007654AC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F1A7CF1" w14:textId="77777777" w:rsidR="00815B38" w:rsidRPr="00E92EE5" w:rsidRDefault="00815B38" w:rsidP="00815B38">
      <w:pPr>
        <w:pStyle w:val="3"/>
      </w:pPr>
      <w:bookmarkStart w:id="44" w:name="_Toc29326633"/>
      <w:bookmarkStart w:id="45" w:name="_Toc29327783"/>
      <w:r>
        <w:t>8.3.1</w:t>
      </w:r>
      <w:r>
        <w:tab/>
        <w:t>1</w:t>
      </w:r>
      <w:r w:rsidRPr="00E92EE5">
        <w:rPr>
          <w:vertAlign w:val="superscript"/>
          <w:lang w:eastAsia="zh-CN"/>
        </w:rPr>
        <w:t>st</w:t>
      </w:r>
      <w:r>
        <w:rPr>
          <w:lang w:eastAsia="zh-CN"/>
        </w:rPr>
        <w:t>-stage S</w:t>
      </w:r>
      <w:r w:rsidRPr="002625EB">
        <w:rPr>
          <w:rFonts w:hint="eastAsia"/>
          <w:lang w:eastAsia="zh-CN"/>
        </w:rPr>
        <w:t>CI format</w:t>
      </w:r>
      <w:r>
        <w:rPr>
          <w:rFonts w:hint="eastAsia"/>
          <w:lang w:eastAsia="zh-CN"/>
        </w:rPr>
        <w:t>s</w:t>
      </w:r>
      <w:bookmarkEnd w:id="44"/>
      <w:bookmarkEnd w:id="45"/>
    </w:p>
    <w:p w14:paraId="7DCFE608" w14:textId="77777777" w:rsidR="00815B38" w:rsidRDefault="00815B38" w:rsidP="00815B3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51E8797" w14:textId="77777777" w:rsidR="003419E4" w:rsidRDefault="003419E4" w:rsidP="003419E4">
      <w:pPr>
        <w:pStyle w:val="4"/>
      </w:pPr>
      <w:bookmarkStart w:id="46" w:name="_Toc29326634"/>
      <w:bookmarkStart w:id="47" w:name="_Toc29327784"/>
      <w:r>
        <w:t>8.3.1.1</w:t>
      </w:r>
      <w:r>
        <w:tab/>
        <w:t>SCI format 0-1</w:t>
      </w:r>
      <w:bookmarkEnd w:id="46"/>
      <w:bookmarkEnd w:id="47"/>
    </w:p>
    <w:p w14:paraId="2F44967B" w14:textId="77777777" w:rsidR="003419E4" w:rsidRDefault="003419E4" w:rsidP="003419E4">
      <w:r>
        <w:t xml:space="preserve">SCI format 0-1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754DB270" w14:textId="77777777" w:rsidR="003419E4" w:rsidRDefault="003419E4" w:rsidP="003419E4">
      <w:r>
        <w:t>The following information is transmitted by means of the SCI format 0-1:</w:t>
      </w:r>
    </w:p>
    <w:p w14:paraId="40C37703" w14:textId="77777777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Priority – 3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25B97F8A" w14:textId="60ADAB43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ins w:id="48" w:author="Huawei" w:date="2020-03-05T20:05:00Z">
        <w:r w:rsidR="00367F70" w:rsidRPr="00367F70">
          <w:rPr>
            <w:i/>
            <w:lang w:eastAsia="ko-KR"/>
          </w:rPr>
          <w:t>sl-MaxNumPerReserve</w:t>
        </w:r>
      </w:ins>
      <w:proofErr w:type="spellEnd"/>
      <w:del w:id="49" w:author="Huawei" w:date="2020-03-05T20:05:00Z">
        <w:r w:rsidRPr="00CC10C7" w:rsidDel="00367F70">
          <w:rPr>
            <w:i/>
            <w:lang w:eastAsia="ko-KR"/>
          </w:rPr>
          <w:delText>maxNumResource</w:delText>
        </w:r>
      </w:del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proofErr w:type="spellStart"/>
      <w:ins w:id="50" w:author="Huawei" w:date="2020-03-05T20:05:00Z">
        <w:r w:rsidR="00367F70" w:rsidRPr="00367F70">
          <w:rPr>
            <w:i/>
            <w:lang w:eastAsia="ko-KR"/>
          </w:rPr>
          <w:t>sl-MaxNumPerReserve</w:t>
        </w:r>
      </w:ins>
      <w:proofErr w:type="spellEnd"/>
      <w:del w:id="51" w:author="Huawei" w:date="2020-03-05T20:05:00Z">
        <w:r w:rsidRPr="00CC10C7" w:rsidDel="00367F70">
          <w:rPr>
            <w:i/>
            <w:lang w:eastAsia="ko-KR"/>
          </w:rPr>
          <w:delText>maxNumResource</w:delText>
        </w:r>
      </w:del>
      <w:r>
        <w:rPr>
          <w:lang w:eastAsia="ko-KR"/>
        </w:rPr>
        <w:t xml:space="preserve"> is configured to 3,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585E959E" w14:textId="662A1C7A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proofErr w:type="spellStart"/>
      <w:ins w:id="52" w:author="Huawei" w:date="2020-03-05T20:05:00Z">
        <w:r w:rsidR="00616E28" w:rsidRPr="00367F70">
          <w:rPr>
            <w:i/>
            <w:lang w:eastAsia="ko-KR"/>
          </w:rPr>
          <w:t>sl-MaxNumPerReserve</w:t>
        </w:r>
      </w:ins>
      <w:proofErr w:type="spellEnd"/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proofErr w:type="spellStart"/>
      <w:ins w:id="53" w:author="Huawei" w:date="2020-03-05T20:05:00Z">
        <w:r w:rsidR="00616E28" w:rsidRPr="00367F70">
          <w:rPr>
            <w:i/>
            <w:lang w:eastAsia="ko-KR"/>
          </w:rPr>
          <w:t>sl-MaxNumPerReserve</w:t>
        </w:r>
      </w:ins>
      <w:proofErr w:type="spellEnd"/>
      <w:r>
        <w:rPr>
          <w:lang w:eastAsia="ko-KR"/>
        </w:rPr>
        <w:t xml:space="preserve"> is configured to 3,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3F9EA8FD" w14:textId="63F6C98B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sz w:val="24"/>
                    <w:szCs w:val="24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reser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v</m:t>
                </m:r>
                <m:r>
                  <m:rPr>
                    <m:nor/>
                  </m:rPr>
                  <w:rPr>
                    <w:sz w:val="24"/>
                    <w:szCs w:val="24"/>
                  </w:rPr>
                  <m:t>Period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lang w:eastAsia="ko-KR"/>
        </w:rPr>
        <w:t xml:space="preserve"> bits as defined in clause x.x.x of [6, TS 38.214], if higher parameter </w:t>
      </w:r>
      <w:proofErr w:type="spellStart"/>
      <w:ins w:id="54" w:author="Huawei" w:date="2020-03-05T20:05:00Z">
        <w:r w:rsidR="00367F70" w:rsidRPr="00367F70">
          <w:rPr>
            <w:i/>
            <w:lang w:eastAsia="ko-KR"/>
          </w:rPr>
          <w:t>sl-MultiReserveResource</w:t>
        </w:r>
      </w:ins>
      <w:proofErr w:type="spellEnd"/>
      <w:del w:id="55" w:author="Huawei" w:date="2020-03-05T20:05:00Z">
        <w:r w:rsidRPr="0035443D" w:rsidDel="00367F70">
          <w:rPr>
            <w:i/>
            <w:lang w:eastAsia="ko-KR"/>
          </w:rPr>
          <w:delText>reserveResourceDifferentTB</w:delText>
        </w:r>
      </w:del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44C5BC8A" w14:textId="2CC39A0E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MRS pattern – [x] bits as defined in clause </w:t>
      </w:r>
      <w:ins w:id="56" w:author="Huawei" w:date="2020-03-06T09:57:00Z">
        <w:r w:rsidR="00C226FD">
          <w:rPr>
            <w:lang w:eastAsia="ko-KR"/>
          </w:rPr>
          <w:t>8.4.1.1.2</w:t>
        </w:r>
      </w:ins>
      <w:del w:id="57" w:author="Huawei" w:date="2020-03-06T09:57:00Z">
        <w:r w:rsidDel="00C226FD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del w:id="58" w:author="Huawei" w:date="2020-03-06T09:57:00Z">
        <w:r w:rsidDel="00C226FD">
          <w:rPr>
            <w:lang w:eastAsia="ko-KR"/>
          </w:rPr>
          <w:delText>6</w:delText>
        </w:r>
      </w:del>
      <w:ins w:id="59" w:author="Huawei" w:date="2020-03-06T09:57:00Z">
        <w:r w:rsidR="00C226FD">
          <w:rPr>
            <w:lang w:eastAsia="ko-KR"/>
          </w:rPr>
          <w:t>4</w:t>
        </w:r>
      </w:ins>
      <w:r>
        <w:rPr>
          <w:lang w:eastAsia="ko-KR"/>
        </w:rPr>
        <w:t>, TS 38.</w:t>
      </w:r>
      <w:del w:id="60" w:author="Huawei" w:date="2020-03-06T09:57:00Z">
        <w:r w:rsidDel="00C226FD">
          <w:rPr>
            <w:lang w:eastAsia="ko-KR"/>
          </w:rPr>
          <w:delText>214</w:delText>
        </w:r>
      </w:del>
      <w:ins w:id="61" w:author="Huawei" w:date="2020-03-06T09:57:00Z">
        <w:r w:rsidR="00C226FD">
          <w:rPr>
            <w:lang w:eastAsia="ko-KR"/>
          </w:rPr>
          <w:t>211</w:t>
        </w:r>
      </w:ins>
      <w:r>
        <w:rPr>
          <w:lang w:eastAsia="ko-KR"/>
        </w:rPr>
        <w:t xml:space="preserve">], if </w:t>
      </w:r>
      <w:r>
        <w:rPr>
          <w:rFonts w:ascii="Times" w:eastAsia="等线" w:hAnsi="Times"/>
          <w:lang w:eastAsia="ko-KR"/>
        </w:rPr>
        <w:t>more than one DMRS patterns</w:t>
      </w:r>
      <w:r>
        <w:rPr>
          <w:lang w:eastAsia="ko-KR"/>
        </w:rPr>
        <w:t xml:space="preserve"> are configured by higher layer parameter </w:t>
      </w:r>
      <w:proofErr w:type="spellStart"/>
      <w:ins w:id="62" w:author="Huawei" w:date="2020-03-05T20:09:00Z">
        <w:r w:rsidR="00367F70" w:rsidRPr="00367F70">
          <w:rPr>
            <w:i/>
            <w:lang w:eastAsia="ko-KR"/>
          </w:rPr>
          <w:t>sl</w:t>
        </w:r>
        <w:proofErr w:type="spellEnd"/>
        <w:r w:rsidR="00367F70" w:rsidRPr="00367F70">
          <w:rPr>
            <w:i/>
            <w:lang w:eastAsia="ko-KR"/>
          </w:rPr>
          <w:t>-PSSCH-DMRS-</w:t>
        </w:r>
        <w:proofErr w:type="spellStart"/>
        <w:r w:rsidR="00367F70" w:rsidRPr="00367F70">
          <w:rPr>
            <w:i/>
            <w:lang w:eastAsia="ko-KR"/>
          </w:rPr>
          <w:t>TimePattern</w:t>
        </w:r>
      </w:ins>
      <w:proofErr w:type="spellEnd"/>
      <w:del w:id="63" w:author="Huawei" w:date="2020-03-05T20:09:00Z">
        <w:r w:rsidRPr="0006103A" w:rsidDel="00367F70">
          <w:rPr>
            <w:i/>
            <w:lang w:eastAsia="ko-KR"/>
          </w:rPr>
          <w:delText>TimePatternPsschDmrs</w:delText>
        </w:r>
      </w:del>
      <w:r>
        <w:rPr>
          <w:rFonts w:ascii="Times" w:eastAsia="等线" w:hAnsi="Times"/>
          <w:lang w:eastAsia="ko-KR"/>
        </w:rPr>
        <w:t>; 0 bit otherwise.</w:t>
      </w:r>
    </w:p>
    <w:p w14:paraId="70DED0AC" w14:textId="77777777" w:rsidR="003419E4" w:rsidRPr="00CC10C7" w:rsidRDefault="003419E4" w:rsidP="003419E4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 – [x]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2EF84ED2" w14:textId="3AFC5A70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Beta_offset</w:t>
      </w:r>
      <w:proofErr w:type="spellEnd"/>
      <w:r>
        <w:rPr>
          <w:lang w:eastAsia="ko-KR"/>
        </w:rPr>
        <w:t xml:space="preserve"> indicator – [2] bits as </w:t>
      </w:r>
      <w:ins w:id="64" w:author="Huawei" w:date="2020-03-06T09:56:00Z">
        <w:r w:rsidR="00C226FD">
          <w:rPr>
            <w:lang w:eastAsia="ko-KR"/>
          </w:rPr>
          <w:t xml:space="preserve">provided by higher layer parameter </w:t>
        </w:r>
        <w:r w:rsidR="00C226FD" w:rsidRPr="00431CCE">
          <w:rPr>
            <w:i/>
            <w:lang w:eastAsia="ko-KR"/>
          </w:rPr>
          <w:t>sl-BetaOffsets2ndSCI</w:t>
        </w:r>
      </w:ins>
      <w:del w:id="65" w:author="Huawei" w:date="2020-03-06T09:56:00Z">
        <w:r w:rsidDel="00C226FD">
          <w:rPr>
            <w:lang w:eastAsia="ko-KR"/>
          </w:rPr>
          <w:delText>defined in clause x.x.x of [6, TS 38.214]</w:delText>
        </w:r>
      </w:del>
      <w:r>
        <w:rPr>
          <w:lang w:eastAsia="ko-KR"/>
        </w:rPr>
        <w:t>.</w:t>
      </w:r>
    </w:p>
    <w:p w14:paraId="06F49D58" w14:textId="13853B9A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Number of DMRS port – 1 bit as defined in </w:t>
      </w:r>
      <w:del w:id="66" w:author="Huawei" w:date="2020-03-05T16:34:00Z">
        <w:r w:rsidDel="003419E4">
          <w:rPr>
            <w:rFonts w:hint="eastAsia"/>
            <w:lang w:eastAsia="zh-CN"/>
          </w:rPr>
          <w:delText>clause x.x.x of [6, TS 38.214]</w:delText>
        </w:r>
      </w:del>
      <w:ins w:id="67" w:author="Huawei" w:date="2020-03-05T16:3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eastAsia="zh-CN"/>
          </w:rPr>
          <w:t xml:space="preserve"> 8.3.1.1-1</w:t>
        </w:r>
      </w:ins>
      <w:r>
        <w:rPr>
          <w:lang w:eastAsia="ko-KR"/>
        </w:rPr>
        <w:t>.</w:t>
      </w:r>
    </w:p>
    <w:p w14:paraId="7144DE48" w14:textId="4FE565C8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Modulation and coding scheme – 5 bits as defined in clause </w:t>
      </w:r>
      <w:ins w:id="68" w:author="Huawei" w:date="2020-03-06T09:57:00Z">
        <w:r w:rsidR="00C226FD">
          <w:rPr>
            <w:lang w:eastAsia="ko-KR"/>
          </w:rPr>
          <w:t>8.1.3</w:t>
        </w:r>
      </w:ins>
      <w:del w:id="69" w:author="Huawei" w:date="2020-03-06T09:57:00Z">
        <w:r w:rsidDel="00C226FD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38.214].</w:t>
      </w:r>
    </w:p>
    <w:p w14:paraId="7A105B86" w14:textId="3F8614A9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Reserved – [2 - 4] bits as determined by higher layer parameter </w:t>
      </w:r>
      <w:proofErr w:type="spellStart"/>
      <w:ins w:id="70" w:author="Huawei" w:date="2020-03-06T09:57:00Z">
        <w:r w:rsidR="00C226FD" w:rsidRPr="00431CCE">
          <w:rPr>
            <w:i/>
            <w:lang w:eastAsia="ko-KR"/>
          </w:rPr>
          <w:t>sl-</w:t>
        </w:r>
        <w:r w:rsidR="00C226FD" w:rsidRPr="00431CCE">
          <w:rPr>
            <w:i/>
            <w:noProof/>
            <w:lang w:eastAsia="zh-CN"/>
          </w:rPr>
          <w:t>NumReservedBits</w:t>
        </w:r>
      </w:ins>
      <w:proofErr w:type="spellEnd"/>
      <w:del w:id="71" w:author="Huawei" w:date="2020-03-06T09:57:00Z">
        <w:r w:rsidDel="00C226FD">
          <w:rPr>
            <w:lang w:eastAsia="ko-KR"/>
          </w:rPr>
          <w:delText>[</w:delText>
        </w:r>
        <w:r w:rsidDel="00C226FD">
          <w:rPr>
            <w:i/>
            <w:lang w:eastAsia="ko-KR"/>
          </w:rPr>
          <w:delText>XXX</w:delText>
        </w:r>
        <w:r w:rsidDel="00C226FD">
          <w:rPr>
            <w:rFonts w:ascii="Times" w:eastAsia="等线" w:hAnsi="Times"/>
            <w:lang w:eastAsia="ko-KR"/>
          </w:rPr>
          <w:delText>]</w:delText>
        </w:r>
      </w:del>
      <w:r>
        <w:rPr>
          <w:rFonts w:ascii="Times" w:eastAsia="等线" w:hAnsi="Times"/>
          <w:lang w:eastAsia="ko-KR"/>
        </w:rPr>
        <w:t xml:space="preserve">, </w:t>
      </w:r>
      <w:r>
        <w:rPr>
          <w:lang w:eastAsia="ko-KR"/>
        </w:rPr>
        <w:t>with value set to zero.</w:t>
      </w:r>
    </w:p>
    <w:p w14:paraId="571EA9A9" w14:textId="77777777" w:rsidR="003419E4" w:rsidRPr="002625EB" w:rsidRDefault="003419E4" w:rsidP="003419E4">
      <w:pPr>
        <w:pStyle w:val="TH"/>
        <w:overflowPunct w:val="0"/>
        <w:autoSpaceDE w:val="0"/>
        <w:autoSpaceDN w:val="0"/>
        <w:adjustRightInd w:val="0"/>
        <w:textAlignment w:val="baseline"/>
        <w:rPr>
          <w:ins w:id="72" w:author="Huawei" w:date="2020-03-05T16:30:00Z"/>
          <w:lang w:eastAsia="zh-CN"/>
        </w:rPr>
      </w:pPr>
      <w:ins w:id="73" w:author="Huawei" w:date="2020-03-05T16:30:00Z">
        <w:r w:rsidRPr="002625EB">
          <w:t xml:space="preserve">Table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.3.1.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1</w:t>
        </w:r>
        <w:r w:rsidRPr="002625EB">
          <w:rPr>
            <w:rFonts w:hint="eastAsia"/>
            <w:lang w:eastAsia="zh-CN"/>
          </w:rPr>
          <w:t xml:space="preserve">: </w:t>
        </w:r>
        <w:r>
          <w:rPr>
            <w:lang w:eastAsia="ko-KR"/>
          </w:rPr>
          <w:t>Number of DMRS 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3419E4" w:rsidRPr="002625EB" w14:paraId="45F4E8C6" w14:textId="77777777" w:rsidTr="008525FB">
        <w:trPr>
          <w:trHeight w:val="424"/>
          <w:jc w:val="center"/>
          <w:ins w:id="74" w:author="Huawei" w:date="2020-03-05T16:30:00Z"/>
        </w:trPr>
        <w:tc>
          <w:tcPr>
            <w:tcW w:w="2467" w:type="dxa"/>
            <w:shd w:val="clear" w:color="auto" w:fill="D9D9D9"/>
            <w:vAlign w:val="center"/>
          </w:tcPr>
          <w:p w14:paraId="4E5FA0C5" w14:textId="77777777" w:rsidR="003419E4" w:rsidRPr="00B811EB" w:rsidRDefault="003419E4" w:rsidP="008525FB">
            <w:pPr>
              <w:pStyle w:val="TAC"/>
              <w:rPr>
                <w:ins w:id="75" w:author="Huawei" w:date="2020-03-05T16:30:00Z"/>
                <w:b/>
                <w:lang w:eastAsia="zh-CN"/>
              </w:rPr>
            </w:pPr>
            <w:ins w:id="76" w:author="Huawei" w:date="2020-03-05T16:30:00Z">
              <w:r w:rsidRPr="00B811EB">
                <w:rPr>
                  <w:b/>
                  <w:lang w:eastAsia="zh-CN"/>
                </w:rPr>
                <w:t xml:space="preserve">Value of the </w:t>
              </w:r>
              <w:r w:rsidRPr="00B811EB">
                <w:rPr>
                  <w:b/>
                  <w:lang w:eastAsia="ko-KR"/>
                </w:rPr>
                <w:t>Number of DMRS port</w:t>
              </w:r>
              <w:r w:rsidRPr="00B811EB">
                <w:rPr>
                  <w:b/>
                  <w:lang w:eastAsia="zh-CN"/>
                </w:rPr>
                <w:t xml:space="preserve"> field</w:t>
              </w:r>
            </w:ins>
          </w:p>
        </w:tc>
        <w:tc>
          <w:tcPr>
            <w:tcW w:w="4983" w:type="dxa"/>
            <w:shd w:val="clear" w:color="auto" w:fill="D9D9D9"/>
            <w:vAlign w:val="center"/>
          </w:tcPr>
          <w:p w14:paraId="45A78061" w14:textId="77777777" w:rsidR="003419E4" w:rsidRPr="00B811EB" w:rsidRDefault="003419E4" w:rsidP="008525FB">
            <w:pPr>
              <w:pStyle w:val="TAC"/>
              <w:rPr>
                <w:ins w:id="77" w:author="Huawei" w:date="2020-03-05T16:30:00Z"/>
                <w:b/>
                <w:lang w:eastAsia="zh-CN"/>
              </w:rPr>
            </w:pPr>
            <w:ins w:id="78" w:author="Huawei" w:date="2020-03-05T16:30:00Z">
              <w:r w:rsidRPr="00B811EB">
                <w:rPr>
                  <w:b/>
                  <w:lang w:val="en-US" w:eastAsia="ja-JP"/>
                </w:rPr>
                <w:t>Antenna ports</w:t>
              </w:r>
            </w:ins>
          </w:p>
        </w:tc>
      </w:tr>
      <w:tr w:rsidR="003419E4" w:rsidRPr="002625EB" w14:paraId="19811A67" w14:textId="77777777" w:rsidTr="008525FB">
        <w:trPr>
          <w:jc w:val="center"/>
          <w:ins w:id="79" w:author="Huawei" w:date="2020-03-05T16:30:00Z"/>
        </w:trPr>
        <w:tc>
          <w:tcPr>
            <w:tcW w:w="2467" w:type="dxa"/>
            <w:vAlign w:val="center"/>
          </w:tcPr>
          <w:p w14:paraId="5F92BE1B" w14:textId="77777777" w:rsidR="003419E4" w:rsidRPr="00B811EB" w:rsidRDefault="003419E4" w:rsidP="008525FB">
            <w:pPr>
              <w:pStyle w:val="TAC"/>
              <w:rPr>
                <w:ins w:id="80" w:author="Huawei" w:date="2020-03-05T16:30:00Z"/>
                <w:sz w:val="16"/>
                <w:szCs w:val="16"/>
                <w:lang w:eastAsia="zh-CN"/>
              </w:rPr>
            </w:pPr>
            <w:ins w:id="81" w:author="Huawei" w:date="2020-03-05T16:30:00Z">
              <w:r w:rsidRPr="00B811EB"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1B940B45" w14:textId="77777777" w:rsidR="003419E4" w:rsidRPr="00B811EB" w:rsidRDefault="003419E4" w:rsidP="008525FB">
            <w:pPr>
              <w:pStyle w:val="TAC"/>
              <w:rPr>
                <w:ins w:id="82" w:author="Huawei" w:date="2020-03-05T16:30:00Z"/>
                <w:sz w:val="16"/>
                <w:szCs w:val="16"/>
                <w:lang w:eastAsia="zh-CN"/>
              </w:rPr>
            </w:pPr>
            <w:ins w:id="83" w:author="Huawei" w:date="2020-03-05T16:30:00Z">
              <w:r w:rsidRPr="00B811EB">
                <w:rPr>
                  <w:sz w:val="16"/>
                  <w:szCs w:val="16"/>
                  <w:lang w:eastAsia="zh-CN"/>
                </w:rPr>
                <w:t>1000</w:t>
              </w:r>
            </w:ins>
          </w:p>
        </w:tc>
      </w:tr>
      <w:tr w:rsidR="003419E4" w:rsidRPr="002625EB" w14:paraId="6CCA80EF" w14:textId="77777777" w:rsidTr="008525FB">
        <w:trPr>
          <w:jc w:val="center"/>
          <w:ins w:id="84" w:author="Huawei" w:date="2020-03-05T16:30:00Z"/>
        </w:trPr>
        <w:tc>
          <w:tcPr>
            <w:tcW w:w="2467" w:type="dxa"/>
            <w:vAlign w:val="center"/>
          </w:tcPr>
          <w:p w14:paraId="08DEAE13" w14:textId="77777777" w:rsidR="003419E4" w:rsidRPr="00B811EB" w:rsidRDefault="003419E4" w:rsidP="008525FB">
            <w:pPr>
              <w:pStyle w:val="TAC"/>
              <w:rPr>
                <w:ins w:id="85" w:author="Huawei" w:date="2020-03-05T16:30:00Z"/>
                <w:sz w:val="16"/>
                <w:szCs w:val="16"/>
                <w:lang w:eastAsia="zh-CN"/>
              </w:rPr>
            </w:pPr>
            <w:ins w:id="86" w:author="Huawei" w:date="2020-03-05T16:30:00Z">
              <w:r w:rsidRPr="00B811EB"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61C8BB68" w14:textId="77777777" w:rsidR="003419E4" w:rsidRPr="00B811EB" w:rsidRDefault="003419E4" w:rsidP="008525FB">
            <w:pPr>
              <w:pStyle w:val="TAC"/>
              <w:rPr>
                <w:ins w:id="87" w:author="Huawei" w:date="2020-03-05T16:30:00Z"/>
                <w:sz w:val="16"/>
                <w:szCs w:val="16"/>
                <w:lang w:eastAsia="zh-CN"/>
              </w:rPr>
            </w:pPr>
            <w:ins w:id="88" w:author="Huawei" w:date="2020-03-05T16:30:00Z">
              <w:r w:rsidRPr="00B811EB">
                <w:rPr>
                  <w:sz w:val="16"/>
                  <w:szCs w:val="16"/>
                  <w:lang w:eastAsia="zh-CN"/>
                </w:rPr>
                <w:t>1000</w:t>
              </w:r>
              <w:r w:rsidRPr="00B811EB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B811EB">
                <w:rPr>
                  <w:sz w:val="16"/>
                  <w:szCs w:val="16"/>
                  <w:lang w:eastAsia="zh-CN"/>
                </w:rPr>
                <w:t>and 1001</w:t>
              </w:r>
            </w:ins>
          </w:p>
        </w:tc>
      </w:tr>
    </w:tbl>
    <w:p w14:paraId="420C6F18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838055A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34AE07D" w14:textId="77777777" w:rsidR="00DC2470" w:rsidRDefault="00DC2470" w:rsidP="00DC2470">
      <w:pPr>
        <w:pStyle w:val="3"/>
        <w:rPr>
          <w:lang w:eastAsia="zh-CN"/>
        </w:rPr>
      </w:pPr>
      <w:bookmarkStart w:id="89" w:name="_Toc29326639"/>
      <w:bookmarkStart w:id="90" w:name="_Toc29327789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</w:t>
      </w:r>
      <w:r w:rsidRPr="003B3015">
        <w:rPr>
          <w:vertAlign w:val="superscript"/>
          <w:lang w:eastAsia="zh-CN"/>
        </w:rPr>
        <w:t>nd</w:t>
      </w:r>
      <w:r>
        <w:rPr>
          <w:lang w:eastAsia="zh-CN"/>
        </w:rPr>
        <w:t>-stage S</w:t>
      </w:r>
      <w:r>
        <w:rPr>
          <w:rFonts w:hint="eastAsia"/>
          <w:lang w:eastAsia="zh-CN"/>
        </w:rPr>
        <w:t>CI formats</w:t>
      </w:r>
      <w:bookmarkEnd w:id="89"/>
      <w:bookmarkEnd w:id="90"/>
    </w:p>
    <w:p w14:paraId="4876798D" w14:textId="77777777" w:rsidR="00DC2470" w:rsidRDefault="00DC2470" w:rsidP="00DC247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5BA5444" w14:textId="77777777" w:rsidR="003419E4" w:rsidRDefault="003419E4" w:rsidP="003419E4">
      <w:pPr>
        <w:pStyle w:val="4"/>
      </w:pPr>
      <w:bookmarkStart w:id="91" w:name="_Toc29326640"/>
      <w:bookmarkStart w:id="92" w:name="_Toc29327790"/>
      <w:r>
        <w:t>8.4.1.1</w:t>
      </w:r>
      <w:r>
        <w:tab/>
        <w:t>SCI format 0-2</w:t>
      </w:r>
      <w:bookmarkEnd w:id="91"/>
      <w:bookmarkEnd w:id="92"/>
    </w:p>
    <w:p w14:paraId="783F87DF" w14:textId="77777777" w:rsidR="003419E4" w:rsidRDefault="003419E4" w:rsidP="003419E4">
      <w:r>
        <w:t>SCI format 0-2 is used for the decoding of PSSCH.</w:t>
      </w:r>
    </w:p>
    <w:p w14:paraId="384C67AE" w14:textId="77777777" w:rsidR="003419E4" w:rsidRDefault="003419E4" w:rsidP="003419E4">
      <w:r>
        <w:t>The following information is transmitted by means of the SCI format 0-2:</w:t>
      </w:r>
    </w:p>
    <w:p w14:paraId="663246D0" w14:textId="5C98DA24" w:rsidR="003419E4" w:rsidRPr="007C44D3" w:rsidRDefault="003419E4" w:rsidP="003419E4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HARQ</w:t>
      </w:r>
      <w:r>
        <w:rPr>
          <w:lang w:eastAsia="ko-KR"/>
        </w:rPr>
        <w:t xml:space="preserve"> Process ID – [x] bits as defined in clause </w:t>
      </w:r>
      <w:del w:id="93" w:author="Huawei" w:date="2020-03-06T09:46:00Z">
        <w:r w:rsidDel="009E76E1">
          <w:rPr>
            <w:lang w:eastAsia="ko-KR"/>
          </w:rPr>
          <w:delText>x.x.x</w:delText>
        </w:r>
      </w:del>
      <w:ins w:id="94" w:author="Huawei" w:date="2020-03-06T09:46:00Z">
        <w:r w:rsidR="009E76E1">
          <w:rPr>
            <w:lang w:eastAsia="ko-KR"/>
          </w:rPr>
          <w:t>16.4</w:t>
        </w:r>
      </w:ins>
      <w:r>
        <w:rPr>
          <w:lang w:eastAsia="ko-KR"/>
        </w:rPr>
        <w:t xml:space="preserve"> of [</w:t>
      </w:r>
      <w:del w:id="95" w:author="Huawei" w:date="2020-03-06T09:46:00Z">
        <w:r w:rsidDel="009E76E1">
          <w:rPr>
            <w:lang w:eastAsia="ko-KR"/>
          </w:rPr>
          <w:delText>6</w:delText>
        </w:r>
      </w:del>
      <w:ins w:id="96" w:author="Huawei" w:date="2020-03-06T09:46:00Z">
        <w:r w:rsidR="009E76E1">
          <w:rPr>
            <w:lang w:eastAsia="ko-KR"/>
          </w:rPr>
          <w:t>5</w:t>
        </w:r>
      </w:ins>
      <w:r>
        <w:rPr>
          <w:lang w:eastAsia="ko-KR"/>
        </w:rPr>
        <w:t>, TS 38.21</w:t>
      </w:r>
      <w:ins w:id="97" w:author="Huawei" w:date="2020-03-06T09:46:00Z">
        <w:r w:rsidR="009E76E1">
          <w:rPr>
            <w:lang w:eastAsia="ko-KR"/>
          </w:rPr>
          <w:t>3</w:t>
        </w:r>
      </w:ins>
      <w:r>
        <w:rPr>
          <w:lang w:eastAsia="ko-KR"/>
        </w:rPr>
        <w:t>4]</w:t>
      </w:r>
      <w:r>
        <w:rPr>
          <w:rFonts w:hint="eastAsia"/>
          <w:lang w:eastAsia="zh-CN"/>
        </w:rPr>
        <w:t>.</w:t>
      </w:r>
    </w:p>
    <w:p w14:paraId="31D39A24" w14:textId="009A6D06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data indicator</w:t>
      </w:r>
      <w:r>
        <w:rPr>
          <w:lang w:eastAsia="ko-KR"/>
        </w:rPr>
        <w:t xml:space="preserve"> – 1 bit as defined in clause </w:t>
      </w:r>
      <w:del w:id="98" w:author="Huawei" w:date="2020-03-06T09:46:00Z">
        <w:r w:rsidDel="009E76E1">
          <w:rPr>
            <w:lang w:eastAsia="ko-KR"/>
          </w:rPr>
          <w:delText>x.x.x</w:delText>
        </w:r>
      </w:del>
      <w:ins w:id="99" w:author="Huawei" w:date="2020-03-06T09:46:00Z">
        <w:r w:rsidR="009E76E1">
          <w:rPr>
            <w:lang w:eastAsia="ko-KR"/>
          </w:rPr>
          <w:t>16.4</w:t>
        </w:r>
      </w:ins>
      <w:r>
        <w:rPr>
          <w:lang w:eastAsia="ko-KR"/>
        </w:rPr>
        <w:t xml:space="preserve"> of [</w:t>
      </w:r>
      <w:del w:id="100" w:author="Huawei" w:date="2020-03-06T09:46:00Z">
        <w:r w:rsidDel="009E76E1">
          <w:rPr>
            <w:lang w:eastAsia="ko-KR"/>
          </w:rPr>
          <w:delText>6</w:delText>
        </w:r>
      </w:del>
      <w:ins w:id="101" w:author="Huawei" w:date="2020-03-06T09:46:00Z">
        <w:r w:rsidR="009E76E1">
          <w:rPr>
            <w:lang w:eastAsia="ko-KR"/>
          </w:rPr>
          <w:t>5</w:t>
        </w:r>
      </w:ins>
      <w:r>
        <w:rPr>
          <w:lang w:eastAsia="ko-KR"/>
        </w:rPr>
        <w:t>, TS 38.</w:t>
      </w:r>
      <w:del w:id="102" w:author="Huawei" w:date="2020-03-06T09:46:00Z">
        <w:r w:rsidDel="009E76E1">
          <w:rPr>
            <w:lang w:eastAsia="ko-KR"/>
          </w:rPr>
          <w:delText>214</w:delText>
        </w:r>
      </w:del>
      <w:ins w:id="103" w:author="Huawei" w:date="2020-03-06T09:46:00Z">
        <w:r w:rsidR="009E76E1">
          <w:rPr>
            <w:lang w:eastAsia="ko-KR"/>
          </w:rPr>
          <w:t>213</w:t>
        </w:r>
      </w:ins>
      <w:r>
        <w:rPr>
          <w:lang w:eastAsia="ko-KR"/>
        </w:rPr>
        <w:t>].</w:t>
      </w:r>
    </w:p>
    <w:p w14:paraId="1DCD253B" w14:textId="77777777" w:rsidR="003419E4" w:rsidRPr="007C44D3" w:rsidRDefault="003419E4" w:rsidP="003419E4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zh-CN"/>
        </w:rPr>
        <w:t>Red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ndancy version</w:t>
      </w:r>
      <w:r>
        <w:rPr>
          <w:lang w:eastAsia="ko-KR"/>
        </w:rPr>
        <w:t xml:space="preserve"> – 2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</w:t>
      </w:r>
      <w:r>
        <w:rPr>
          <w:rFonts w:hint="eastAsia"/>
          <w:lang w:eastAsia="zh-CN"/>
        </w:rPr>
        <w:t>.</w:t>
      </w:r>
    </w:p>
    <w:p w14:paraId="621A0D37" w14:textId="17919AA8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1C79ED72" w14:textId="00906F96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38.214].</w:t>
      </w:r>
    </w:p>
    <w:p w14:paraId="0C96E890" w14:textId="5346F90D" w:rsidR="003419E4" w:rsidRDefault="003419E4" w:rsidP="003419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ascii="Times" w:eastAsia="Batang" w:hAnsi="Times"/>
        </w:rPr>
        <w:t>CSI request</w:t>
      </w:r>
      <w:r>
        <w:rPr>
          <w:lang w:eastAsia="ko-KR"/>
        </w:rPr>
        <w:t xml:space="preserve"> – 1 bit as defined in clause </w:t>
      </w:r>
      <w:del w:id="104" w:author="Huawei" w:date="2020-03-06T09:49:00Z">
        <w:r w:rsidDel="009E76E1">
          <w:rPr>
            <w:lang w:eastAsia="ko-KR"/>
          </w:rPr>
          <w:delText>x.x.x</w:delText>
        </w:r>
      </w:del>
      <w:ins w:id="105" w:author="Huawei" w:date="2020-03-06T09:49:00Z">
        <w:r w:rsidR="009E76E1">
          <w:rPr>
            <w:lang w:eastAsia="ko-KR"/>
          </w:rPr>
          <w:t>8.2.1</w:t>
        </w:r>
      </w:ins>
      <w:r>
        <w:rPr>
          <w:lang w:eastAsia="ko-KR"/>
        </w:rPr>
        <w:t xml:space="preserve"> of [6, TS 38.214].</w:t>
      </w:r>
    </w:p>
    <w:p w14:paraId="14648DFE" w14:textId="77777777" w:rsidR="003419E4" w:rsidRDefault="003419E4" w:rsidP="003419E4">
      <w:pPr>
        <w:ind w:left="284"/>
        <w:rPr>
          <w:lang w:eastAsia="zh-CN"/>
        </w:rPr>
      </w:pPr>
      <w:r>
        <w:t xml:space="preserve">If the </w:t>
      </w:r>
      <w:r>
        <w:rPr>
          <w:lang w:eastAsia="ko-KR"/>
        </w:rPr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>-stage SCI format field in the</w:t>
      </w:r>
      <w:r>
        <w:t xml:space="preserve"> corresponding SCI format </w:t>
      </w:r>
      <w:r>
        <w:rPr>
          <w:lang w:val="en-US"/>
        </w:rPr>
        <w:t>0-1</w:t>
      </w:r>
      <w:r>
        <w:t xml:space="preserve"> </w:t>
      </w:r>
      <w:r>
        <w:rPr>
          <w:lang w:eastAsia="ko-KR"/>
        </w:rPr>
        <w:t>indicat</w:t>
      </w:r>
      <w:r>
        <w:rPr>
          <w:rFonts w:hint="eastAsia"/>
          <w:lang w:eastAsia="zh-CN"/>
        </w:rPr>
        <w:t>es</w:t>
      </w:r>
      <w:r>
        <w:rPr>
          <w:lang w:eastAsia="ko-KR"/>
        </w:rPr>
        <w:t xml:space="preserve"> type 1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[6, TS 38.214], the following fields are present:</w:t>
      </w:r>
    </w:p>
    <w:p w14:paraId="70A80D28" w14:textId="64606C45" w:rsidR="003419E4" w:rsidRPr="00FC6ED7" w:rsidRDefault="003419E4" w:rsidP="003419E4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Zone ID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– </w:t>
      </w:r>
      <w:del w:id="106" w:author="Huawei" w:date="2020-03-05T16:35:00Z">
        <w:r w:rsidDel="003419E4">
          <w:rPr>
            <w:lang w:eastAsia="ko-KR"/>
          </w:rPr>
          <w:delText>[x]</w:delText>
        </w:r>
      </w:del>
      <w:ins w:id="107" w:author="Huawei" w:date="2020-03-05T16:35:00Z">
        <w:r>
          <w:rPr>
            <w:lang w:eastAsia="ko-KR"/>
          </w:rPr>
          <w:t>12</w:t>
        </w:r>
      </w:ins>
      <w:r>
        <w:rPr>
          <w:lang w:eastAsia="ko-KR"/>
        </w:rPr>
        <w:t xml:space="preserve">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</w:t>
      </w:r>
      <w:del w:id="108" w:author="Huawei" w:date="2020-03-05T16:36:00Z">
        <w:r w:rsidDel="003419E4">
          <w:rPr>
            <w:lang w:eastAsia="ko-KR"/>
          </w:rPr>
          <w:delText>6</w:delText>
        </w:r>
      </w:del>
      <w:ins w:id="109" w:author="Huawei" w:date="2020-03-05T16:36:00Z">
        <w:r>
          <w:rPr>
            <w:lang w:eastAsia="ko-KR"/>
          </w:rPr>
          <w:t>9</w:t>
        </w:r>
      </w:ins>
      <w:r>
        <w:rPr>
          <w:lang w:eastAsia="ko-KR"/>
        </w:rPr>
        <w:t>, TS 38.</w:t>
      </w:r>
      <w:del w:id="110" w:author="Huawei" w:date="2020-03-05T16:36:00Z">
        <w:r w:rsidDel="003419E4">
          <w:rPr>
            <w:lang w:eastAsia="ko-KR"/>
          </w:rPr>
          <w:delText>214</w:delText>
        </w:r>
      </w:del>
      <w:ins w:id="111" w:author="Huawei" w:date="2020-03-05T16:36:00Z">
        <w:r>
          <w:rPr>
            <w:lang w:eastAsia="ko-KR"/>
          </w:rPr>
          <w:t>331</w:t>
        </w:r>
      </w:ins>
      <w:r>
        <w:rPr>
          <w:lang w:eastAsia="ko-KR"/>
        </w:rPr>
        <w:t>].</w:t>
      </w:r>
    </w:p>
    <w:p w14:paraId="7A0DA719" w14:textId="7B7391D3" w:rsidR="003419E4" w:rsidRPr="00FC6ED7" w:rsidRDefault="003419E4" w:rsidP="003419E4">
      <w:pPr>
        <w:pStyle w:val="B1"/>
        <w:ind w:left="284" w:firstLine="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C6ED7">
        <w:rPr>
          <w:lang w:eastAsia="ko-KR"/>
        </w:rPr>
        <w:t>Communication range requirement</w:t>
      </w:r>
      <w:r>
        <w:rPr>
          <w:lang w:eastAsia="ko-KR"/>
        </w:rPr>
        <w:t xml:space="preserve"> – </w:t>
      </w:r>
      <w:del w:id="112" w:author="Huawei" w:date="2020-03-05T16:35:00Z">
        <w:r w:rsidDel="003419E4">
          <w:rPr>
            <w:lang w:eastAsia="ko-KR"/>
          </w:rPr>
          <w:delText>[</w:delText>
        </w:r>
      </w:del>
      <w:r>
        <w:rPr>
          <w:lang w:eastAsia="ko-KR"/>
        </w:rPr>
        <w:t>4</w:t>
      </w:r>
      <w:del w:id="113" w:author="Huawei" w:date="2020-03-05T16:35:00Z">
        <w:r w:rsidDel="003419E4">
          <w:rPr>
            <w:lang w:eastAsia="ko-KR"/>
          </w:rPr>
          <w:delText>]</w:delText>
        </w:r>
      </w:del>
      <w:r>
        <w:rPr>
          <w:lang w:eastAsia="ko-KR"/>
        </w:rPr>
        <w:t xml:space="preserve"> bits as defined in clause </w:t>
      </w:r>
      <w:proofErr w:type="spellStart"/>
      <w:r>
        <w:rPr>
          <w:lang w:eastAsia="ko-KR"/>
        </w:rPr>
        <w:t>x.x.x</w:t>
      </w:r>
      <w:proofErr w:type="spellEnd"/>
      <w:r>
        <w:rPr>
          <w:lang w:eastAsia="ko-KR"/>
        </w:rPr>
        <w:t xml:space="preserve"> of [</w:t>
      </w:r>
      <w:del w:id="114" w:author="Huawei" w:date="2020-03-05T16:36:00Z">
        <w:r w:rsidDel="003419E4">
          <w:rPr>
            <w:lang w:eastAsia="ko-KR"/>
          </w:rPr>
          <w:delText>6</w:delText>
        </w:r>
      </w:del>
      <w:ins w:id="115" w:author="Huawei" w:date="2020-03-05T16:36:00Z">
        <w:r>
          <w:rPr>
            <w:lang w:eastAsia="ko-KR"/>
          </w:rPr>
          <w:t>9</w:t>
        </w:r>
      </w:ins>
      <w:r>
        <w:rPr>
          <w:lang w:eastAsia="ko-KR"/>
        </w:rPr>
        <w:t>, TS 38.</w:t>
      </w:r>
      <w:del w:id="116" w:author="Huawei" w:date="2020-03-05T16:36:00Z">
        <w:r w:rsidDel="003419E4">
          <w:rPr>
            <w:lang w:eastAsia="ko-KR"/>
          </w:rPr>
          <w:delText>214</w:delText>
        </w:r>
      </w:del>
      <w:ins w:id="117" w:author="Huawei" w:date="2020-03-05T16:36:00Z">
        <w:r>
          <w:rPr>
            <w:lang w:eastAsia="ko-KR"/>
          </w:rPr>
          <w:t>331</w:t>
        </w:r>
      </w:ins>
      <w:r>
        <w:rPr>
          <w:lang w:eastAsia="ko-KR"/>
        </w:rPr>
        <w:t>]</w:t>
      </w:r>
    </w:p>
    <w:p w14:paraId="6B76A7B3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D075C20" w14:textId="77777777" w:rsidR="00DC2470" w:rsidRDefault="00DC2470" w:rsidP="00DC2470">
      <w:pPr>
        <w:pStyle w:val="3"/>
        <w:rPr>
          <w:lang w:eastAsia="zh-CN"/>
        </w:rPr>
      </w:pPr>
      <w:bookmarkStart w:id="118" w:name="_Toc29326641"/>
      <w:bookmarkStart w:id="119" w:name="_Toc29327791"/>
      <w:bookmarkEnd w:id="8"/>
      <w:r>
        <w:rPr>
          <w:rFonts w:hint="eastAsia"/>
          <w:lang w:eastAsia="zh-CN"/>
        </w:rPr>
        <w:t>8.4.2</w:t>
      </w:r>
      <w:r>
        <w:rPr>
          <w:rFonts w:hint="eastAsia"/>
          <w:lang w:eastAsia="zh-CN"/>
        </w:rPr>
        <w:tab/>
        <w:t>CRC attachment</w:t>
      </w:r>
      <w:bookmarkEnd w:id="118"/>
      <w:bookmarkEnd w:id="119"/>
    </w:p>
    <w:p w14:paraId="3E6605DA" w14:textId="77777777" w:rsidR="00DC2470" w:rsidRDefault="00DC2470" w:rsidP="00DC2470">
      <w:pPr>
        <w:rPr>
          <w:lang w:eastAsia="zh-CN"/>
        </w:rPr>
      </w:pPr>
      <w:r>
        <w:rPr>
          <w:rFonts w:hint="eastAsia"/>
          <w:lang w:eastAsia="zh-CN"/>
        </w:rPr>
        <w:t>CRC attach</w:t>
      </w:r>
      <w:del w:id="120" w:author="Huawei" w:date="2020-03-06T09:55:00Z">
        <w:r w:rsidDel="00C226FD">
          <w:rPr>
            <w:rFonts w:hint="eastAsia"/>
            <w:lang w:eastAsia="zh-CN"/>
          </w:rPr>
          <w:delText>e</w:delText>
        </w:r>
      </w:del>
      <w:r>
        <w:rPr>
          <w:rFonts w:hint="eastAsia"/>
          <w:lang w:eastAsia="zh-CN"/>
        </w:rPr>
        <w:t>ment is performed according to clause 7.3.2 except that scrambling is not performed.</w:t>
      </w:r>
    </w:p>
    <w:p w14:paraId="0421F802" w14:textId="77777777" w:rsidR="00DC2470" w:rsidRDefault="00DC2470" w:rsidP="00DC247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92CA167" w14:textId="77777777" w:rsidR="00DC2470" w:rsidRDefault="00DC2470" w:rsidP="00DC2470">
      <w:pPr>
        <w:pStyle w:val="3"/>
        <w:rPr>
          <w:lang w:eastAsia="zh-CN"/>
        </w:rPr>
      </w:pPr>
      <w:bookmarkStart w:id="121" w:name="_Toc29326643"/>
      <w:bookmarkStart w:id="122" w:name="_Toc29327793"/>
      <w:r>
        <w:rPr>
          <w:rFonts w:hint="eastAsia"/>
          <w:lang w:eastAsia="zh-CN"/>
        </w:rPr>
        <w:t>8.4.4</w:t>
      </w:r>
      <w:r>
        <w:rPr>
          <w:rFonts w:hint="eastAsia"/>
          <w:lang w:eastAsia="zh-CN"/>
        </w:rPr>
        <w:tab/>
        <w:t>Rate Matching</w:t>
      </w:r>
      <w:bookmarkEnd w:id="121"/>
      <w:bookmarkEnd w:id="122"/>
    </w:p>
    <w:p w14:paraId="7038E8DF" w14:textId="5CB7FFC3" w:rsidR="00DC2470" w:rsidRDefault="00DC2470" w:rsidP="00DC24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2</w:t>
      </w:r>
      <w:r w:rsidRPr="00C45583">
        <w:rPr>
          <w:vertAlign w:val="superscript"/>
          <w:lang w:eastAsia="zh-CN"/>
        </w:rPr>
        <w:t>nd</w:t>
      </w:r>
      <w:r>
        <w:rPr>
          <w:lang w:eastAsia="zh-CN"/>
        </w:rPr>
        <w:t>-stage SCI transmission on PSSCH with SL-SCH, the number of coded modulation symbols for 2</w:t>
      </w:r>
      <w:r w:rsidRPr="003B2609">
        <w:rPr>
          <w:vertAlign w:val="superscript"/>
          <w:lang w:eastAsia="zh-CN"/>
        </w:rPr>
        <w:t>nd</w:t>
      </w:r>
      <w:r>
        <w:rPr>
          <w:lang w:eastAsia="zh-CN"/>
        </w:rPr>
        <w:t xml:space="preserve">-stage SCI transmission, </w:t>
      </w:r>
      <w:del w:id="123" w:author="Huawei" w:date="2020-03-06T09:56:00Z">
        <w:r w:rsidDel="00C226FD">
          <w:rPr>
            <w:lang w:eastAsia="zh-CN"/>
          </w:rPr>
          <w:delText xml:space="preserve">decoted </w:delText>
        </w:r>
      </w:del>
      <w:ins w:id="124" w:author="Huawei" w:date="2020-03-06T09:56:00Z">
        <w:r w:rsidR="00C226FD">
          <w:rPr>
            <w:lang w:eastAsia="zh-CN"/>
          </w:rPr>
          <w:t xml:space="preserve">denoted </w:t>
        </w:r>
      </w:ins>
      <w:r>
        <w:rPr>
          <w:lang w:eastAsia="zh-CN"/>
        </w:rPr>
        <w:t xml:space="preserve">as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SCI2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is determined as follows:</w:t>
      </w:r>
    </w:p>
    <w:p w14:paraId="25F7650F" w14:textId="1EECB6E2" w:rsidR="00DC2470" w:rsidRPr="00DC2470" w:rsidRDefault="00E34BB5" w:rsidP="00DC2470">
      <w:pPr>
        <w:rPr>
          <w:rFonts w:eastAsia="Malgun Gothic"/>
          <w:lang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Q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hint="eastAsia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fr-FR" w:eastAsia="ko-KR"/>
            </w:rPr>
            <m:t>=</m:t>
          </m:r>
          <m:r>
            <m:rPr>
              <m:nor/>
            </m:rPr>
            <w:rPr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Cs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symbol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PSSCH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)</m:t>
                          </m:r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γ</m:t>
          </m:r>
        </m:oMath>
      </m:oMathPara>
    </w:p>
    <w:p w14:paraId="71807A7E" w14:textId="77777777" w:rsidR="00DC2470" w:rsidRPr="00A23D6F" w:rsidRDefault="00DC2470" w:rsidP="00DC2470">
      <w:pPr>
        <w:rPr>
          <w:color w:val="000000" w:themeColor="text1"/>
          <w:lang w:eastAsia="zh-CN"/>
        </w:rPr>
      </w:pPr>
      <w:r w:rsidRPr="00A23D6F">
        <w:rPr>
          <w:color w:val="000000" w:themeColor="text1"/>
          <w:lang w:eastAsia="zh-CN"/>
        </w:rPr>
        <w:lastRenderedPageBreak/>
        <w:t>where</w:t>
      </w:r>
    </w:p>
    <w:p w14:paraId="68E81E65" w14:textId="77777777" w:rsidR="00DC2470" w:rsidRPr="00A23D6F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b>
        </m:sSub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the number of the </w:t>
      </w:r>
      <w:r>
        <w:rPr>
          <w:color w:val="000000" w:themeColor="text1"/>
          <w:lang w:eastAsia="ko-KR"/>
        </w:rPr>
        <w:t>SCI format 0-2</w:t>
      </w:r>
      <w:r w:rsidRPr="00A23D6F">
        <w:rPr>
          <w:rFonts w:hint="eastAsia"/>
          <w:color w:val="000000" w:themeColor="text1"/>
          <w:lang w:eastAsia="ko-KR"/>
        </w:rPr>
        <w:t xml:space="preserve"> bits </w:t>
      </w:r>
    </w:p>
    <w:p w14:paraId="2BE2F4D1" w14:textId="77777777" w:rsidR="00DC2470" w:rsidRPr="00A23D6F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b>
        </m:sSub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the number of CRC bits for </w:t>
      </w:r>
      <w:r>
        <w:rPr>
          <w:color w:val="000000" w:themeColor="text1"/>
          <w:lang w:eastAsia="ko-KR"/>
        </w:rPr>
        <w:t>SCI format 0-2</w:t>
      </w:r>
      <w:r w:rsidRPr="00A23D6F">
        <w:rPr>
          <w:rFonts w:hint="eastAsia"/>
          <w:color w:val="000000" w:themeColor="text1"/>
          <w:lang w:eastAsia="ko-KR"/>
        </w:rPr>
        <w:t xml:space="preserve">, which is </w:t>
      </w:r>
      <w:r>
        <w:rPr>
          <w:color w:val="000000" w:themeColor="text1"/>
          <w:lang w:eastAsia="ko-KR"/>
        </w:rPr>
        <w:t>[xxx]</w:t>
      </w:r>
      <w:r w:rsidRPr="00A23D6F">
        <w:rPr>
          <w:rFonts w:hint="eastAsia"/>
          <w:color w:val="000000" w:themeColor="text1"/>
          <w:lang w:eastAsia="ko-KR"/>
        </w:rPr>
        <w:t xml:space="preserve"> bits. </w:t>
      </w:r>
    </w:p>
    <w:p w14:paraId="3CD6AD86" w14:textId="77777777" w:rsidR="00DC2470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β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offset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indicated </w:t>
      </w:r>
      <w:r>
        <w:rPr>
          <w:lang w:eastAsia="ko-KR"/>
        </w:rPr>
        <w:t>in the</w:t>
      </w:r>
      <w:r>
        <w:t xml:space="preserve"> corresponding SCI format </w:t>
      </w:r>
      <w:r>
        <w:rPr>
          <w:lang w:val="en-US"/>
        </w:rPr>
        <w:t>0-1</w:t>
      </w:r>
      <w:r w:rsidRPr="00A23D6F">
        <w:rPr>
          <w:rFonts w:hint="eastAsia"/>
          <w:color w:val="000000" w:themeColor="text1"/>
          <w:lang w:eastAsia="ko-KR"/>
        </w:rPr>
        <w:t xml:space="preserve">. </w:t>
      </w:r>
    </w:p>
    <w:p w14:paraId="12CBBEFB" w14:textId="77777777" w:rsidR="00DC2470" w:rsidRPr="00BE13BE" w:rsidRDefault="00DC2470" w:rsidP="00DC2470">
      <w:pPr>
        <w:pStyle w:val="B1"/>
        <w:rPr>
          <w:rFonts w:eastAsia="Malgun Gothic"/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SL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SCH</m:t>
            </m:r>
          </m:sub>
        </m:sSub>
      </m:oMath>
      <w:r w:rsidRPr="003B2609">
        <w:rPr>
          <w:rFonts w:hint="eastAsia"/>
          <w:lang w:eastAsia="ko-KR"/>
        </w:rPr>
        <w:t xml:space="preserve"> is the number of code blocks for SL-SCH of the PSSCH transmission.</w:t>
      </w:r>
    </w:p>
    <w:p w14:paraId="2D6A59BC" w14:textId="77777777" w:rsidR="00DC2470" w:rsidRDefault="00DC2470" w:rsidP="00DC2470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>is the scheduled bandwidth of PSSCH transmission, expressed as a number of subcarriers;</w:t>
      </w:r>
    </w:p>
    <w:p w14:paraId="64013DC3" w14:textId="77777777" w:rsidR="00DC2470" w:rsidRDefault="00DC2470" w:rsidP="00DC2470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DMRS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DMRS, in the PSSCH transmission.</w:t>
      </w:r>
    </w:p>
    <w:p w14:paraId="1EAB5216" w14:textId="77777777" w:rsidR="00DC2470" w:rsidRDefault="00DC2470" w:rsidP="00DC2470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PT-RS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PT-RS, in the PSSCH transmission.</w:t>
      </w:r>
    </w:p>
    <w:p w14:paraId="2D78CD37" w14:textId="77777777" w:rsidR="00DC2470" w:rsidRPr="00BE13BE" w:rsidRDefault="00DC2470" w:rsidP="00DC2470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CSI-RS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CSI-RS, in the PSSCH transmission.</w:t>
      </w:r>
    </w:p>
    <w:p w14:paraId="0E658BCD" w14:textId="77777777" w:rsidR="00DC2470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 w:rsidRPr="00A23D6F">
        <w:rPr>
          <w:color w:val="000000" w:themeColor="text1"/>
          <w:lang w:eastAsia="ko-KR"/>
        </w:rPr>
        <w:t> </w:t>
      </w:r>
      <w:r>
        <w:rPr>
          <w:rFonts w:hint="eastAsia"/>
          <w:color w:val="000000" w:themeColor="text1"/>
          <w:lang w:eastAsia="ko-KR"/>
        </w:rPr>
        <w:t xml:space="preserve">is the number of </w:t>
      </w:r>
      <w:r>
        <w:rPr>
          <w:color w:val="000000" w:themeColor="text1"/>
          <w:lang w:eastAsia="ko-KR"/>
        </w:rPr>
        <w:t xml:space="preserve">resource elements </w:t>
      </w:r>
      <w:r w:rsidRPr="00A23D6F">
        <w:rPr>
          <w:rFonts w:hint="eastAsia"/>
          <w:color w:val="000000" w:themeColor="text1"/>
          <w:lang w:eastAsia="ko-KR"/>
        </w:rPr>
        <w:t>that can be u</w:t>
      </w:r>
      <w:r w:rsidRPr="00C45583">
        <w:rPr>
          <w:rFonts w:hint="eastAsia"/>
          <w:lang w:eastAsia="ko-KR"/>
        </w:rPr>
        <w:t xml:space="preserve">sed for transmission of the </w:t>
      </w:r>
      <w:r>
        <w:rPr>
          <w:color w:val="000000" w:themeColor="text1"/>
          <w:lang w:eastAsia="ko-KR"/>
        </w:rPr>
        <w:t>SCI format 0-2</w:t>
      </w:r>
      <w:r>
        <w:rPr>
          <w:lang w:eastAsia="ko-KR"/>
        </w:rPr>
        <w:t xml:space="preserve">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for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in PSSCH transmission and </w:t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>is the number of allocated symbols for the PSSCH except AGC symbol</w:t>
      </w:r>
      <w:r>
        <w:rPr>
          <w:color w:val="000000" w:themeColor="text1"/>
          <w:lang w:eastAsia="ko-KR"/>
        </w:rPr>
        <w:t xml:space="preserve"> as defined in [6, TS 38.214]:</w:t>
      </w:r>
    </w:p>
    <w:p w14:paraId="68B102A0" w14:textId="77777777" w:rsidR="00DC2470" w:rsidRDefault="00DC2470" w:rsidP="00DC2470">
      <w:pPr>
        <w:pStyle w:val="B2"/>
        <w:rPr>
          <w:lang w:eastAsia="zh-CN"/>
        </w:rPr>
      </w:pPr>
      <w:r w:rsidRPr="00A23D6F">
        <w:rPr>
          <w:lang w:eastAsia="ko-KR"/>
        </w:rPr>
        <w:t>-</w:t>
      </w:r>
      <w:r w:rsidRPr="00A23D6F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A23D6F">
        <w:rPr>
          <w:lang w:eastAsia="ko-KR"/>
        </w:rPr>
        <w:t> </w:t>
      </w:r>
      <w:r>
        <w:rPr>
          <w:lang w:eastAsia="ko-KR"/>
        </w:rPr>
        <w:t xml:space="preserve">=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DMRS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</w:p>
    <w:p w14:paraId="69BE9514" w14:textId="77777777" w:rsidR="00DC2470" w:rsidRPr="003B2609" w:rsidRDefault="00DC2470" w:rsidP="00DC2470">
      <w:pPr>
        <w:pStyle w:val="B1"/>
        <w:rPr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 w:rsidRPr="003B2609">
        <w:rPr>
          <w:rFonts w:hint="eastAsia"/>
          <w:lang w:eastAsia="ko-KR"/>
        </w:rPr>
        <w:t xml:space="preserve"> is </w:t>
      </w:r>
      <w:r>
        <w:rPr>
          <w:lang w:eastAsia="ko-KR"/>
        </w:rPr>
        <w:t>the number of otherwise vacant resource elements</w:t>
      </w:r>
      <w:r w:rsidRPr="003B2609">
        <w:rPr>
          <w:rFonts w:hint="eastAsia"/>
          <w:lang w:eastAsia="ko-KR"/>
        </w:rPr>
        <w:t xml:space="preserve"> in the </w:t>
      </w:r>
      <w:r>
        <w:rPr>
          <w:lang w:eastAsia="ko-KR"/>
        </w:rPr>
        <w:t>resource block to which the</w:t>
      </w:r>
      <w:r w:rsidRPr="003B2609">
        <w:rPr>
          <w:rFonts w:hint="eastAsia"/>
          <w:lang w:eastAsia="ko-KR"/>
        </w:rPr>
        <w:t xml:space="preserve"> last coded symbol of the </w:t>
      </w:r>
      <w:r>
        <w:rPr>
          <w:color w:val="000000" w:themeColor="text1"/>
          <w:lang w:eastAsia="ko-KR"/>
        </w:rPr>
        <w:t>SCI format 0-2</w:t>
      </w:r>
      <w:r>
        <w:rPr>
          <w:lang w:eastAsia="ko-KR"/>
        </w:rPr>
        <w:t xml:space="preserve"> belongs.</w:t>
      </w:r>
    </w:p>
    <w:p w14:paraId="4F6A221E" w14:textId="77777777" w:rsidR="00DC2470" w:rsidRPr="003B2609" w:rsidRDefault="00DC2470" w:rsidP="00DC2470">
      <w:pPr>
        <w:pStyle w:val="B1"/>
        <w:rPr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</m:t>
            </m:r>
          </m:sub>
        </m:sSub>
      </m:oMath>
      <w:r w:rsidRPr="003B2609">
        <w:rPr>
          <w:rFonts w:hint="eastAsia"/>
          <w:lang w:eastAsia="ko-KR"/>
        </w:rPr>
        <w:t xml:space="preserve"> is the </w:t>
      </w:r>
      <m:oMath>
        <m:r>
          <w:rPr>
            <w:rFonts w:ascii="Cambria Math" w:hAnsi="Cambria Math"/>
            <w:lang w:eastAsia="ko-KR"/>
          </w:rPr>
          <m:t>r</m:t>
        </m:r>
      </m:oMath>
      <w:r w:rsidRPr="003B2609">
        <w:rPr>
          <w:rFonts w:hint="eastAsia"/>
          <w:lang w:eastAsia="ko-KR"/>
        </w:rPr>
        <w:t>-th code block size for SL-SCH of the PSSCH transmission.</w:t>
      </w:r>
    </w:p>
    <w:p w14:paraId="4E951648" w14:textId="3ED5E84E" w:rsidR="00DC2470" w:rsidRPr="00DC2470" w:rsidRDefault="00DC2470" w:rsidP="00DC2470">
      <w:pPr>
        <w:ind w:firstLine="284"/>
        <w:rPr>
          <w:rFonts w:eastAsia="Malgun Gothic"/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α</m:t>
        </m:r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>is</w:t>
      </w:r>
      <w:r>
        <w:rPr>
          <w:color w:val="000000" w:themeColor="text1"/>
          <w:lang w:eastAsia="ko-KR"/>
        </w:rPr>
        <w:t xml:space="preserve"> configured by higher layer parameter </w:t>
      </w:r>
      <w:ins w:id="125" w:author="Huawei" w:date="2020-03-06T09:56:00Z">
        <w:r w:rsidR="00C226FD" w:rsidRPr="00431CCE">
          <w:rPr>
            <w:i/>
            <w:noProof/>
            <w:lang w:eastAsia="zh-CN"/>
          </w:rPr>
          <w:t>sl-Scaling</w:t>
        </w:r>
      </w:ins>
      <w:del w:id="126" w:author="Huawei" w:date="2020-03-06T09:56:00Z">
        <w:r w:rsidDel="00C226FD">
          <w:rPr>
            <w:color w:val="000000" w:themeColor="text1"/>
            <w:lang w:eastAsia="ko-KR"/>
          </w:rPr>
          <w:delText>[</w:delText>
        </w:r>
        <w:r w:rsidDel="00C226FD">
          <w:rPr>
            <w:i/>
            <w:color w:val="000000" w:themeColor="text1"/>
            <w:lang w:eastAsia="ko-KR"/>
          </w:rPr>
          <w:delText>SL-scaling</w:delText>
        </w:r>
        <w:r w:rsidRPr="00A23D6F" w:rsidDel="00C226FD">
          <w:rPr>
            <w:color w:val="000000" w:themeColor="text1"/>
            <w:lang w:eastAsia="ko-KR"/>
          </w:rPr>
          <w:delText>]</w:delText>
        </w:r>
      </w:del>
      <w:r>
        <w:rPr>
          <w:color w:val="000000" w:themeColor="text1"/>
          <w:lang w:eastAsia="ko-KR"/>
        </w:rPr>
        <w:t>.</w:t>
      </w:r>
    </w:p>
    <w:p w14:paraId="15180A2F" w14:textId="77777777" w:rsidR="00DC2470" w:rsidRDefault="00DC2470" w:rsidP="00DC247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4B575AF6" w14:textId="77777777" w:rsidR="001C51C0" w:rsidRPr="00DC2470" w:rsidRDefault="001C51C0" w:rsidP="003419E4">
      <w:pPr>
        <w:rPr>
          <w:noProof/>
        </w:rPr>
      </w:pPr>
    </w:p>
    <w:sectPr w:rsidR="001C51C0" w:rsidRPr="00DC247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25A5D" w14:textId="77777777" w:rsidR="00E34BB5" w:rsidRDefault="00E34BB5">
      <w:r>
        <w:separator/>
      </w:r>
    </w:p>
  </w:endnote>
  <w:endnote w:type="continuationSeparator" w:id="0">
    <w:p w14:paraId="257CF30A" w14:textId="77777777" w:rsidR="00E34BB5" w:rsidRDefault="00E3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A1893" w14:textId="77777777" w:rsidR="00E34BB5" w:rsidRDefault="00E34BB5">
      <w:r>
        <w:separator/>
      </w:r>
    </w:p>
  </w:footnote>
  <w:footnote w:type="continuationSeparator" w:id="0">
    <w:p w14:paraId="276C0F76" w14:textId="77777777" w:rsidR="00E34BB5" w:rsidRDefault="00E34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CC2A06" w:rsidRDefault="00CC2A0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12E69"/>
    <w:multiLevelType w:val="hybridMultilevel"/>
    <w:tmpl w:val="65B2F00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136A0FBD"/>
    <w:multiLevelType w:val="hybridMultilevel"/>
    <w:tmpl w:val="5F36FE80"/>
    <w:lvl w:ilvl="0" w:tplc="C71E5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AA6658"/>
    <w:multiLevelType w:val="hybridMultilevel"/>
    <w:tmpl w:val="0DCEF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13F3D"/>
    <w:multiLevelType w:val="hybridMultilevel"/>
    <w:tmpl w:val="05E437DE"/>
    <w:lvl w:ilvl="0" w:tplc="6A4A0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C3EA2"/>
    <w:multiLevelType w:val="hybridMultilevel"/>
    <w:tmpl w:val="0CFC6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1C91"/>
    <w:multiLevelType w:val="hybridMultilevel"/>
    <w:tmpl w:val="20E8B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0136E9"/>
    <w:multiLevelType w:val="hybridMultilevel"/>
    <w:tmpl w:val="854C2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304DA"/>
    <w:multiLevelType w:val="hybridMultilevel"/>
    <w:tmpl w:val="A426D1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72ACF"/>
    <w:multiLevelType w:val="hybridMultilevel"/>
    <w:tmpl w:val="A4A2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41D03"/>
    <w:multiLevelType w:val="hybridMultilevel"/>
    <w:tmpl w:val="CC9E613E"/>
    <w:lvl w:ilvl="0" w:tplc="2186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C777C"/>
    <w:multiLevelType w:val="multilevel"/>
    <w:tmpl w:val="1B8AD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3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0" w:hanging="1800"/>
      </w:pPr>
      <w:rPr>
        <w:rFonts w:hint="default"/>
      </w:rPr>
    </w:lvl>
  </w:abstractNum>
  <w:abstractNum w:abstractNumId="2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F74DAA"/>
    <w:multiLevelType w:val="hybridMultilevel"/>
    <w:tmpl w:val="926A6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16CA6"/>
    <w:multiLevelType w:val="multilevel"/>
    <w:tmpl w:val="CDD4B2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0" w:hanging="1800"/>
      </w:pPr>
      <w:rPr>
        <w:rFonts w:hint="default"/>
      </w:rPr>
    </w:lvl>
  </w:abstractNum>
  <w:abstractNum w:abstractNumId="3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02C6A"/>
    <w:multiLevelType w:val="hybridMultilevel"/>
    <w:tmpl w:val="A2B0E938"/>
    <w:lvl w:ilvl="0" w:tplc="C5BA222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B5E00"/>
    <w:multiLevelType w:val="hybridMultilevel"/>
    <w:tmpl w:val="907A3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5E4992"/>
    <w:multiLevelType w:val="multilevel"/>
    <w:tmpl w:val="62F4B8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6F13"/>
    <w:multiLevelType w:val="multilevel"/>
    <w:tmpl w:val="8A3CA0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0" w:hanging="1800"/>
      </w:pPr>
      <w:rPr>
        <w:rFonts w:hint="default"/>
      </w:rPr>
    </w:lvl>
  </w:abstractNum>
  <w:num w:numId="1">
    <w:abstractNumId w:val="43"/>
  </w:num>
  <w:num w:numId="2">
    <w:abstractNumId w:val="13"/>
  </w:num>
  <w:num w:numId="3">
    <w:abstractNumId w:val="26"/>
  </w:num>
  <w:num w:numId="4">
    <w:abstractNumId w:val="16"/>
  </w:num>
  <w:num w:numId="5">
    <w:abstractNumId w:val="3"/>
  </w:num>
  <w:num w:numId="6">
    <w:abstractNumId w:val="14"/>
  </w:num>
  <w:num w:numId="7">
    <w:abstractNumId w:val="29"/>
  </w:num>
  <w:num w:numId="8">
    <w:abstractNumId w:val="15"/>
  </w:num>
  <w:num w:numId="9">
    <w:abstractNumId w:val="32"/>
  </w:num>
  <w:num w:numId="10">
    <w:abstractNumId w:val="18"/>
  </w:num>
  <w:num w:numId="11">
    <w:abstractNumId w:val="39"/>
  </w:num>
  <w:num w:numId="12">
    <w:abstractNumId w:val="41"/>
  </w:num>
  <w:num w:numId="13">
    <w:abstractNumId w:val="19"/>
  </w:num>
  <w:num w:numId="14">
    <w:abstractNumId w:val="5"/>
  </w:num>
  <w:num w:numId="15">
    <w:abstractNumId w:val="4"/>
  </w:num>
  <w:num w:numId="16">
    <w:abstractNumId w:val="17"/>
  </w:num>
  <w:num w:numId="17">
    <w:abstractNumId w:val="20"/>
  </w:num>
  <w:num w:numId="18">
    <w:abstractNumId w:val="31"/>
  </w:num>
  <w:num w:numId="19">
    <w:abstractNumId w:val="7"/>
  </w:num>
  <w:num w:numId="20">
    <w:abstractNumId w:val="25"/>
  </w:num>
  <w:num w:numId="21">
    <w:abstractNumId w:val="2"/>
  </w:num>
  <w:num w:numId="22">
    <w:abstractNumId w:val="21"/>
  </w:num>
  <w:num w:numId="23">
    <w:abstractNumId w:val="23"/>
  </w:num>
  <w:num w:numId="24">
    <w:abstractNumId w:val="1"/>
  </w:num>
  <w:num w:numId="25">
    <w:abstractNumId w:val="30"/>
  </w:num>
  <w:num w:numId="26">
    <w:abstractNumId w:val="37"/>
  </w:num>
  <w:num w:numId="27">
    <w:abstractNumId w:val="40"/>
  </w:num>
  <w:num w:numId="28">
    <w:abstractNumId w:val="29"/>
  </w:num>
  <w:num w:numId="29">
    <w:abstractNumId w:val="9"/>
  </w:num>
  <w:num w:numId="30">
    <w:abstractNumId w:val="11"/>
  </w:num>
  <w:num w:numId="31">
    <w:abstractNumId w:val="24"/>
  </w:num>
  <w:num w:numId="32">
    <w:abstractNumId w:val="27"/>
  </w:num>
  <w:num w:numId="33">
    <w:abstractNumId w:val="4"/>
  </w:num>
  <w:num w:numId="34">
    <w:abstractNumId w:val="35"/>
  </w:num>
  <w:num w:numId="35">
    <w:abstractNumId w:val="34"/>
  </w:num>
  <w:num w:numId="36">
    <w:abstractNumId w:val="38"/>
  </w:num>
  <w:num w:numId="37">
    <w:abstractNumId w:val="45"/>
  </w:num>
  <w:num w:numId="38">
    <w:abstractNumId w:val="8"/>
  </w:num>
  <w:num w:numId="39">
    <w:abstractNumId w:val="0"/>
  </w:num>
  <w:num w:numId="40">
    <w:abstractNumId w:val="22"/>
  </w:num>
  <w:num w:numId="41">
    <w:abstractNumId w:val="12"/>
  </w:num>
  <w:num w:numId="42">
    <w:abstractNumId w:val="36"/>
  </w:num>
  <w:num w:numId="43">
    <w:abstractNumId w:val="10"/>
  </w:num>
  <w:num w:numId="44">
    <w:abstractNumId w:val="6"/>
  </w:num>
  <w:num w:numId="45">
    <w:abstractNumId w:val="28"/>
  </w:num>
  <w:num w:numId="46">
    <w:abstractNumId w:val="33"/>
  </w:num>
  <w:num w:numId="47">
    <w:abstractNumId w:val="46"/>
  </w:num>
  <w:num w:numId="48">
    <w:abstractNumId w:val="42"/>
  </w:num>
  <w:num w:numId="49">
    <w:abstractNumId w:val="4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53E4"/>
    <w:rsid w:val="00015C94"/>
    <w:rsid w:val="000164AB"/>
    <w:rsid w:val="00021C76"/>
    <w:rsid w:val="00022C99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717F"/>
    <w:rsid w:val="00054A0D"/>
    <w:rsid w:val="0006103A"/>
    <w:rsid w:val="000613EB"/>
    <w:rsid w:val="000674F2"/>
    <w:rsid w:val="00067F15"/>
    <w:rsid w:val="00070128"/>
    <w:rsid w:val="00070C8F"/>
    <w:rsid w:val="00071DD1"/>
    <w:rsid w:val="00073FC0"/>
    <w:rsid w:val="000749F0"/>
    <w:rsid w:val="0007699B"/>
    <w:rsid w:val="000850CD"/>
    <w:rsid w:val="00086814"/>
    <w:rsid w:val="0009052E"/>
    <w:rsid w:val="00093881"/>
    <w:rsid w:val="000A520E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37BD"/>
    <w:rsid w:val="000D47BB"/>
    <w:rsid w:val="000D7A18"/>
    <w:rsid w:val="000E1D9E"/>
    <w:rsid w:val="000E4994"/>
    <w:rsid w:val="000E5C0D"/>
    <w:rsid w:val="000E5F99"/>
    <w:rsid w:val="000F280B"/>
    <w:rsid w:val="000F7256"/>
    <w:rsid w:val="00100BD5"/>
    <w:rsid w:val="001024DA"/>
    <w:rsid w:val="0010556E"/>
    <w:rsid w:val="00106646"/>
    <w:rsid w:val="00107586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510A"/>
    <w:rsid w:val="00135309"/>
    <w:rsid w:val="00137464"/>
    <w:rsid w:val="001376D5"/>
    <w:rsid w:val="0014524D"/>
    <w:rsid w:val="00145D43"/>
    <w:rsid w:val="00151439"/>
    <w:rsid w:val="00153E37"/>
    <w:rsid w:val="00153FE4"/>
    <w:rsid w:val="00156D64"/>
    <w:rsid w:val="00162D5A"/>
    <w:rsid w:val="00164D3A"/>
    <w:rsid w:val="00174EBE"/>
    <w:rsid w:val="00181C5F"/>
    <w:rsid w:val="00182D33"/>
    <w:rsid w:val="00183175"/>
    <w:rsid w:val="00184FF6"/>
    <w:rsid w:val="00186879"/>
    <w:rsid w:val="00192C46"/>
    <w:rsid w:val="00195299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A65"/>
    <w:rsid w:val="001C51C0"/>
    <w:rsid w:val="001D6A1C"/>
    <w:rsid w:val="001E41F3"/>
    <w:rsid w:val="001F09D3"/>
    <w:rsid w:val="001F1D1C"/>
    <w:rsid w:val="001F330E"/>
    <w:rsid w:val="001F39DF"/>
    <w:rsid w:val="001F67C0"/>
    <w:rsid w:val="002020FB"/>
    <w:rsid w:val="002229D0"/>
    <w:rsid w:val="0023431C"/>
    <w:rsid w:val="00234B4C"/>
    <w:rsid w:val="0023720E"/>
    <w:rsid w:val="00240CE5"/>
    <w:rsid w:val="0024211E"/>
    <w:rsid w:val="00244DBA"/>
    <w:rsid w:val="002504C3"/>
    <w:rsid w:val="0025095F"/>
    <w:rsid w:val="00255032"/>
    <w:rsid w:val="00255754"/>
    <w:rsid w:val="0025602E"/>
    <w:rsid w:val="0025603D"/>
    <w:rsid w:val="0026004D"/>
    <w:rsid w:val="00263473"/>
    <w:rsid w:val="00263CB8"/>
    <w:rsid w:val="00266697"/>
    <w:rsid w:val="00273F6F"/>
    <w:rsid w:val="00274888"/>
    <w:rsid w:val="002755F9"/>
    <w:rsid w:val="00275D12"/>
    <w:rsid w:val="00277DB6"/>
    <w:rsid w:val="00280701"/>
    <w:rsid w:val="00283E5F"/>
    <w:rsid w:val="00284314"/>
    <w:rsid w:val="00284D17"/>
    <w:rsid w:val="0028547D"/>
    <w:rsid w:val="002860C4"/>
    <w:rsid w:val="0028657B"/>
    <w:rsid w:val="002865EB"/>
    <w:rsid w:val="00286B4F"/>
    <w:rsid w:val="00290119"/>
    <w:rsid w:val="00290969"/>
    <w:rsid w:val="0029116C"/>
    <w:rsid w:val="00291497"/>
    <w:rsid w:val="00292861"/>
    <w:rsid w:val="00295843"/>
    <w:rsid w:val="002978B2"/>
    <w:rsid w:val="002A01CC"/>
    <w:rsid w:val="002A11E9"/>
    <w:rsid w:val="002A3ABB"/>
    <w:rsid w:val="002A4E35"/>
    <w:rsid w:val="002A6806"/>
    <w:rsid w:val="002B1095"/>
    <w:rsid w:val="002B1D95"/>
    <w:rsid w:val="002B27C8"/>
    <w:rsid w:val="002B30EC"/>
    <w:rsid w:val="002B5741"/>
    <w:rsid w:val="002B630D"/>
    <w:rsid w:val="002B6DA3"/>
    <w:rsid w:val="002B7A29"/>
    <w:rsid w:val="002B7E50"/>
    <w:rsid w:val="002C2E81"/>
    <w:rsid w:val="002C468E"/>
    <w:rsid w:val="002C4F29"/>
    <w:rsid w:val="002D3116"/>
    <w:rsid w:val="002D36A6"/>
    <w:rsid w:val="002E1E80"/>
    <w:rsid w:val="002F0843"/>
    <w:rsid w:val="002F3FE0"/>
    <w:rsid w:val="002F52ED"/>
    <w:rsid w:val="002F62D8"/>
    <w:rsid w:val="00300300"/>
    <w:rsid w:val="00305409"/>
    <w:rsid w:val="00306B0E"/>
    <w:rsid w:val="00306EBF"/>
    <w:rsid w:val="00311EFB"/>
    <w:rsid w:val="00317A2E"/>
    <w:rsid w:val="00321598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19E4"/>
    <w:rsid w:val="0034254E"/>
    <w:rsid w:val="00344DEF"/>
    <w:rsid w:val="0034696A"/>
    <w:rsid w:val="0035299A"/>
    <w:rsid w:val="0035443D"/>
    <w:rsid w:val="00355E69"/>
    <w:rsid w:val="00356E38"/>
    <w:rsid w:val="00361512"/>
    <w:rsid w:val="00362316"/>
    <w:rsid w:val="00363163"/>
    <w:rsid w:val="00367F70"/>
    <w:rsid w:val="00372B29"/>
    <w:rsid w:val="0037373B"/>
    <w:rsid w:val="00373A35"/>
    <w:rsid w:val="00375CD6"/>
    <w:rsid w:val="00375D93"/>
    <w:rsid w:val="00375F40"/>
    <w:rsid w:val="0037620E"/>
    <w:rsid w:val="00377C78"/>
    <w:rsid w:val="003808E7"/>
    <w:rsid w:val="00384CE8"/>
    <w:rsid w:val="003851B3"/>
    <w:rsid w:val="00385AF3"/>
    <w:rsid w:val="00386FFC"/>
    <w:rsid w:val="00393D6C"/>
    <w:rsid w:val="00397546"/>
    <w:rsid w:val="003A1CC1"/>
    <w:rsid w:val="003A313E"/>
    <w:rsid w:val="003B2C03"/>
    <w:rsid w:val="003B3015"/>
    <w:rsid w:val="003B5037"/>
    <w:rsid w:val="003B6CC1"/>
    <w:rsid w:val="003C0511"/>
    <w:rsid w:val="003C132E"/>
    <w:rsid w:val="003C29D2"/>
    <w:rsid w:val="003C3233"/>
    <w:rsid w:val="003C3565"/>
    <w:rsid w:val="003C4BB2"/>
    <w:rsid w:val="003C7E91"/>
    <w:rsid w:val="003D059B"/>
    <w:rsid w:val="003D38FC"/>
    <w:rsid w:val="003D3BB9"/>
    <w:rsid w:val="003E1A36"/>
    <w:rsid w:val="003E2B74"/>
    <w:rsid w:val="003E481E"/>
    <w:rsid w:val="003E689E"/>
    <w:rsid w:val="003F2E4B"/>
    <w:rsid w:val="003F7CF5"/>
    <w:rsid w:val="00403419"/>
    <w:rsid w:val="00403D0F"/>
    <w:rsid w:val="0040544D"/>
    <w:rsid w:val="004057E8"/>
    <w:rsid w:val="004109E5"/>
    <w:rsid w:val="0041366A"/>
    <w:rsid w:val="004136D1"/>
    <w:rsid w:val="00414492"/>
    <w:rsid w:val="004148BE"/>
    <w:rsid w:val="00420553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457B"/>
    <w:rsid w:val="00455371"/>
    <w:rsid w:val="00461B7B"/>
    <w:rsid w:val="00463984"/>
    <w:rsid w:val="00464236"/>
    <w:rsid w:val="00464DD1"/>
    <w:rsid w:val="004704DA"/>
    <w:rsid w:val="004736A8"/>
    <w:rsid w:val="00474EE0"/>
    <w:rsid w:val="0047638B"/>
    <w:rsid w:val="0047698E"/>
    <w:rsid w:val="004837FE"/>
    <w:rsid w:val="00486858"/>
    <w:rsid w:val="00492542"/>
    <w:rsid w:val="0049324E"/>
    <w:rsid w:val="004A3BE9"/>
    <w:rsid w:val="004A4674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3982"/>
    <w:rsid w:val="00510197"/>
    <w:rsid w:val="00511E2F"/>
    <w:rsid w:val="00512FA7"/>
    <w:rsid w:val="0051446F"/>
    <w:rsid w:val="005144E2"/>
    <w:rsid w:val="005155EF"/>
    <w:rsid w:val="0051580D"/>
    <w:rsid w:val="005171C3"/>
    <w:rsid w:val="00524F0E"/>
    <w:rsid w:val="00530BF4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775A9"/>
    <w:rsid w:val="00580B66"/>
    <w:rsid w:val="00583FBD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1AAA"/>
    <w:rsid w:val="005C3F56"/>
    <w:rsid w:val="005C48B5"/>
    <w:rsid w:val="005C5C41"/>
    <w:rsid w:val="005C6DA2"/>
    <w:rsid w:val="005D027A"/>
    <w:rsid w:val="005D3A84"/>
    <w:rsid w:val="005D5C9F"/>
    <w:rsid w:val="005E04D1"/>
    <w:rsid w:val="005E294B"/>
    <w:rsid w:val="005E2C44"/>
    <w:rsid w:val="005E3727"/>
    <w:rsid w:val="005E52FD"/>
    <w:rsid w:val="005E7A86"/>
    <w:rsid w:val="005F1CB3"/>
    <w:rsid w:val="005F3B73"/>
    <w:rsid w:val="005F7CBA"/>
    <w:rsid w:val="00601D4B"/>
    <w:rsid w:val="00601FD1"/>
    <w:rsid w:val="00603557"/>
    <w:rsid w:val="006053FE"/>
    <w:rsid w:val="0060569C"/>
    <w:rsid w:val="006062AB"/>
    <w:rsid w:val="006066C1"/>
    <w:rsid w:val="00616E28"/>
    <w:rsid w:val="00616EA0"/>
    <w:rsid w:val="00621188"/>
    <w:rsid w:val="00621273"/>
    <w:rsid w:val="00621FC9"/>
    <w:rsid w:val="00624718"/>
    <w:rsid w:val="006257ED"/>
    <w:rsid w:val="0062604B"/>
    <w:rsid w:val="00626F34"/>
    <w:rsid w:val="0063053C"/>
    <w:rsid w:val="00630D8B"/>
    <w:rsid w:val="00630F88"/>
    <w:rsid w:val="0064039A"/>
    <w:rsid w:val="00640763"/>
    <w:rsid w:val="00641EC2"/>
    <w:rsid w:val="0065155C"/>
    <w:rsid w:val="00654C0F"/>
    <w:rsid w:val="00660386"/>
    <w:rsid w:val="00661AB9"/>
    <w:rsid w:val="00661CEC"/>
    <w:rsid w:val="00662E12"/>
    <w:rsid w:val="00666D8C"/>
    <w:rsid w:val="0067207E"/>
    <w:rsid w:val="00674AEB"/>
    <w:rsid w:val="00675022"/>
    <w:rsid w:val="0068334C"/>
    <w:rsid w:val="00685D6E"/>
    <w:rsid w:val="00685F07"/>
    <w:rsid w:val="00691EDC"/>
    <w:rsid w:val="0069280F"/>
    <w:rsid w:val="0069558A"/>
    <w:rsid w:val="00695808"/>
    <w:rsid w:val="006A2EDF"/>
    <w:rsid w:val="006A745B"/>
    <w:rsid w:val="006B08CC"/>
    <w:rsid w:val="006B46FB"/>
    <w:rsid w:val="006B6787"/>
    <w:rsid w:val="006C164D"/>
    <w:rsid w:val="006C17E3"/>
    <w:rsid w:val="006C1A6E"/>
    <w:rsid w:val="006C2F3D"/>
    <w:rsid w:val="006C38E5"/>
    <w:rsid w:val="006C4187"/>
    <w:rsid w:val="006C4946"/>
    <w:rsid w:val="006D55F1"/>
    <w:rsid w:val="006D61A8"/>
    <w:rsid w:val="006E21FB"/>
    <w:rsid w:val="006E3970"/>
    <w:rsid w:val="006E57E5"/>
    <w:rsid w:val="006E7220"/>
    <w:rsid w:val="006E7BFF"/>
    <w:rsid w:val="006F0351"/>
    <w:rsid w:val="006F6148"/>
    <w:rsid w:val="00701BE2"/>
    <w:rsid w:val="00703ADA"/>
    <w:rsid w:val="0070510B"/>
    <w:rsid w:val="00705525"/>
    <w:rsid w:val="0071097E"/>
    <w:rsid w:val="00712FA3"/>
    <w:rsid w:val="00720B2B"/>
    <w:rsid w:val="00720FFD"/>
    <w:rsid w:val="0072256E"/>
    <w:rsid w:val="0072371A"/>
    <w:rsid w:val="00723CF6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7765A"/>
    <w:rsid w:val="007776DC"/>
    <w:rsid w:val="007903C8"/>
    <w:rsid w:val="00792342"/>
    <w:rsid w:val="007972C3"/>
    <w:rsid w:val="007A0C37"/>
    <w:rsid w:val="007A2AE3"/>
    <w:rsid w:val="007A73A3"/>
    <w:rsid w:val="007B256E"/>
    <w:rsid w:val="007B512A"/>
    <w:rsid w:val="007C0988"/>
    <w:rsid w:val="007C2097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E19FB"/>
    <w:rsid w:val="007E1EE2"/>
    <w:rsid w:val="007E2082"/>
    <w:rsid w:val="007E5F3C"/>
    <w:rsid w:val="007E6188"/>
    <w:rsid w:val="007E7F70"/>
    <w:rsid w:val="007F24E0"/>
    <w:rsid w:val="007F3807"/>
    <w:rsid w:val="007F392C"/>
    <w:rsid w:val="008032A0"/>
    <w:rsid w:val="0081099D"/>
    <w:rsid w:val="00811618"/>
    <w:rsid w:val="0081398A"/>
    <w:rsid w:val="00815B38"/>
    <w:rsid w:val="00820286"/>
    <w:rsid w:val="00822FFD"/>
    <w:rsid w:val="00823884"/>
    <w:rsid w:val="00823F81"/>
    <w:rsid w:val="008279FA"/>
    <w:rsid w:val="00833DDC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25FB"/>
    <w:rsid w:val="00853E78"/>
    <w:rsid w:val="00855706"/>
    <w:rsid w:val="00856E7A"/>
    <w:rsid w:val="008626E7"/>
    <w:rsid w:val="00867E24"/>
    <w:rsid w:val="00870EE7"/>
    <w:rsid w:val="008715D1"/>
    <w:rsid w:val="00873F31"/>
    <w:rsid w:val="00875FBF"/>
    <w:rsid w:val="00876036"/>
    <w:rsid w:val="00880494"/>
    <w:rsid w:val="00881744"/>
    <w:rsid w:val="00884699"/>
    <w:rsid w:val="00884A4A"/>
    <w:rsid w:val="00884A50"/>
    <w:rsid w:val="00884ECC"/>
    <w:rsid w:val="0088553F"/>
    <w:rsid w:val="00893718"/>
    <w:rsid w:val="00893DCC"/>
    <w:rsid w:val="0089707C"/>
    <w:rsid w:val="00897EBE"/>
    <w:rsid w:val="008A1704"/>
    <w:rsid w:val="008A34BA"/>
    <w:rsid w:val="008A47E1"/>
    <w:rsid w:val="008A54BE"/>
    <w:rsid w:val="008A5FA3"/>
    <w:rsid w:val="008A62AA"/>
    <w:rsid w:val="008B31F4"/>
    <w:rsid w:val="008B5265"/>
    <w:rsid w:val="008B5BBB"/>
    <w:rsid w:val="008C262F"/>
    <w:rsid w:val="008C354A"/>
    <w:rsid w:val="008C366A"/>
    <w:rsid w:val="008C7936"/>
    <w:rsid w:val="008D208A"/>
    <w:rsid w:val="008D56BD"/>
    <w:rsid w:val="008D6CB9"/>
    <w:rsid w:val="008D7F8E"/>
    <w:rsid w:val="008E082F"/>
    <w:rsid w:val="008E4707"/>
    <w:rsid w:val="008E5B8F"/>
    <w:rsid w:val="008E68A1"/>
    <w:rsid w:val="008F17DA"/>
    <w:rsid w:val="008F2AE0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38DD"/>
    <w:rsid w:val="00993E76"/>
    <w:rsid w:val="009A096F"/>
    <w:rsid w:val="009A0CD4"/>
    <w:rsid w:val="009A0D3B"/>
    <w:rsid w:val="009A4F23"/>
    <w:rsid w:val="009A5290"/>
    <w:rsid w:val="009A579D"/>
    <w:rsid w:val="009A6AF4"/>
    <w:rsid w:val="009A7C42"/>
    <w:rsid w:val="009B06F3"/>
    <w:rsid w:val="009B1C05"/>
    <w:rsid w:val="009B1D21"/>
    <w:rsid w:val="009B79DB"/>
    <w:rsid w:val="009C0B6E"/>
    <w:rsid w:val="009C4A4F"/>
    <w:rsid w:val="009C626E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297"/>
    <w:rsid w:val="009E3B58"/>
    <w:rsid w:val="009E76E1"/>
    <w:rsid w:val="009F04C7"/>
    <w:rsid w:val="009F33E9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46B6"/>
    <w:rsid w:val="00A24901"/>
    <w:rsid w:val="00A25909"/>
    <w:rsid w:val="00A267BE"/>
    <w:rsid w:val="00A27095"/>
    <w:rsid w:val="00A30AB5"/>
    <w:rsid w:val="00A311CB"/>
    <w:rsid w:val="00A31DFF"/>
    <w:rsid w:val="00A3239E"/>
    <w:rsid w:val="00A330D4"/>
    <w:rsid w:val="00A33270"/>
    <w:rsid w:val="00A40F57"/>
    <w:rsid w:val="00A41781"/>
    <w:rsid w:val="00A46D7A"/>
    <w:rsid w:val="00A47E70"/>
    <w:rsid w:val="00A54B16"/>
    <w:rsid w:val="00A559B7"/>
    <w:rsid w:val="00A65402"/>
    <w:rsid w:val="00A65F3F"/>
    <w:rsid w:val="00A6691C"/>
    <w:rsid w:val="00A67F0A"/>
    <w:rsid w:val="00A72425"/>
    <w:rsid w:val="00A7671C"/>
    <w:rsid w:val="00A808F3"/>
    <w:rsid w:val="00A833C3"/>
    <w:rsid w:val="00A86414"/>
    <w:rsid w:val="00A8721F"/>
    <w:rsid w:val="00A914FE"/>
    <w:rsid w:val="00A918AC"/>
    <w:rsid w:val="00A92D09"/>
    <w:rsid w:val="00A930BA"/>
    <w:rsid w:val="00A93823"/>
    <w:rsid w:val="00A95A00"/>
    <w:rsid w:val="00AA0AA5"/>
    <w:rsid w:val="00AA57D2"/>
    <w:rsid w:val="00AA687F"/>
    <w:rsid w:val="00AA6995"/>
    <w:rsid w:val="00AA7706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E10CA"/>
    <w:rsid w:val="00AE4132"/>
    <w:rsid w:val="00AF56EB"/>
    <w:rsid w:val="00AF5A29"/>
    <w:rsid w:val="00B00C10"/>
    <w:rsid w:val="00B0624D"/>
    <w:rsid w:val="00B143BD"/>
    <w:rsid w:val="00B17426"/>
    <w:rsid w:val="00B21028"/>
    <w:rsid w:val="00B22828"/>
    <w:rsid w:val="00B24127"/>
    <w:rsid w:val="00B244AC"/>
    <w:rsid w:val="00B258BB"/>
    <w:rsid w:val="00B26747"/>
    <w:rsid w:val="00B272F2"/>
    <w:rsid w:val="00B3151B"/>
    <w:rsid w:val="00B331F6"/>
    <w:rsid w:val="00B3348C"/>
    <w:rsid w:val="00B34612"/>
    <w:rsid w:val="00B34ACB"/>
    <w:rsid w:val="00B354A2"/>
    <w:rsid w:val="00B35D04"/>
    <w:rsid w:val="00B36705"/>
    <w:rsid w:val="00B41FB8"/>
    <w:rsid w:val="00B4277B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C20"/>
    <w:rsid w:val="00B57278"/>
    <w:rsid w:val="00B57DCB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B08B4"/>
    <w:rsid w:val="00BB2C63"/>
    <w:rsid w:val="00BB2F09"/>
    <w:rsid w:val="00BB3906"/>
    <w:rsid w:val="00BB58DF"/>
    <w:rsid w:val="00BB5DFC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7C90"/>
    <w:rsid w:val="00C0419D"/>
    <w:rsid w:val="00C05867"/>
    <w:rsid w:val="00C072A8"/>
    <w:rsid w:val="00C12592"/>
    <w:rsid w:val="00C141B8"/>
    <w:rsid w:val="00C15ABC"/>
    <w:rsid w:val="00C1786C"/>
    <w:rsid w:val="00C2184F"/>
    <w:rsid w:val="00C21E69"/>
    <w:rsid w:val="00C226FD"/>
    <w:rsid w:val="00C276BD"/>
    <w:rsid w:val="00C326B4"/>
    <w:rsid w:val="00C331BC"/>
    <w:rsid w:val="00C34E67"/>
    <w:rsid w:val="00C35D67"/>
    <w:rsid w:val="00C37A4A"/>
    <w:rsid w:val="00C5401C"/>
    <w:rsid w:val="00C5747A"/>
    <w:rsid w:val="00C60495"/>
    <w:rsid w:val="00C632CD"/>
    <w:rsid w:val="00C63461"/>
    <w:rsid w:val="00C641E9"/>
    <w:rsid w:val="00C65707"/>
    <w:rsid w:val="00C66B7E"/>
    <w:rsid w:val="00C71C4E"/>
    <w:rsid w:val="00C74AE6"/>
    <w:rsid w:val="00C82302"/>
    <w:rsid w:val="00C8243C"/>
    <w:rsid w:val="00C827BF"/>
    <w:rsid w:val="00C83BF9"/>
    <w:rsid w:val="00C84232"/>
    <w:rsid w:val="00C84A2D"/>
    <w:rsid w:val="00C8551F"/>
    <w:rsid w:val="00C85CB5"/>
    <w:rsid w:val="00C90C43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2078"/>
    <w:rsid w:val="00CA3BA8"/>
    <w:rsid w:val="00CA415D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C0439"/>
    <w:rsid w:val="00CC10C7"/>
    <w:rsid w:val="00CC2A06"/>
    <w:rsid w:val="00CC3575"/>
    <w:rsid w:val="00CC4A47"/>
    <w:rsid w:val="00CC5026"/>
    <w:rsid w:val="00CC6034"/>
    <w:rsid w:val="00CC784D"/>
    <w:rsid w:val="00CD0AD0"/>
    <w:rsid w:val="00CD0D73"/>
    <w:rsid w:val="00CD19C8"/>
    <w:rsid w:val="00CD4597"/>
    <w:rsid w:val="00CD6BEF"/>
    <w:rsid w:val="00CE0779"/>
    <w:rsid w:val="00CE50B3"/>
    <w:rsid w:val="00CE641B"/>
    <w:rsid w:val="00CF1865"/>
    <w:rsid w:val="00CF3F1D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07BF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7FFE"/>
    <w:rsid w:val="00D50829"/>
    <w:rsid w:val="00D51825"/>
    <w:rsid w:val="00D525D7"/>
    <w:rsid w:val="00D547E7"/>
    <w:rsid w:val="00D56AEC"/>
    <w:rsid w:val="00D574DC"/>
    <w:rsid w:val="00D6054B"/>
    <w:rsid w:val="00D6153A"/>
    <w:rsid w:val="00D61600"/>
    <w:rsid w:val="00D80F73"/>
    <w:rsid w:val="00D833BD"/>
    <w:rsid w:val="00D91298"/>
    <w:rsid w:val="00D928A0"/>
    <w:rsid w:val="00DA1F0C"/>
    <w:rsid w:val="00DA2291"/>
    <w:rsid w:val="00DA4AAF"/>
    <w:rsid w:val="00DA5B1C"/>
    <w:rsid w:val="00DB13F7"/>
    <w:rsid w:val="00DB5E84"/>
    <w:rsid w:val="00DB6104"/>
    <w:rsid w:val="00DB672A"/>
    <w:rsid w:val="00DB733E"/>
    <w:rsid w:val="00DC0560"/>
    <w:rsid w:val="00DC2470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455A"/>
    <w:rsid w:val="00DF4643"/>
    <w:rsid w:val="00DF54E2"/>
    <w:rsid w:val="00DF5F88"/>
    <w:rsid w:val="00E06BE1"/>
    <w:rsid w:val="00E07FC0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4BB5"/>
    <w:rsid w:val="00E359E0"/>
    <w:rsid w:val="00E424CC"/>
    <w:rsid w:val="00E43246"/>
    <w:rsid w:val="00E438A2"/>
    <w:rsid w:val="00E44DDE"/>
    <w:rsid w:val="00E51E06"/>
    <w:rsid w:val="00E52A52"/>
    <w:rsid w:val="00E5669E"/>
    <w:rsid w:val="00E57612"/>
    <w:rsid w:val="00E615F1"/>
    <w:rsid w:val="00E6390E"/>
    <w:rsid w:val="00E64181"/>
    <w:rsid w:val="00E64CFC"/>
    <w:rsid w:val="00E67343"/>
    <w:rsid w:val="00E703CB"/>
    <w:rsid w:val="00E71EF9"/>
    <w:rsid w:val="00E7208C"/>
    <w:rsid w:val="00E74191"/>
    <w:rsid w:val="00E77EB7"/>
    <w:rsid w:val="00E8199A"/>
    <w:rsid w:val="00E84D2D"/>
    <w:rsid w:val="00E854B7"/>
    <w:rsid w:val="00E8586C"/>
    <w:rsid w:val="00E85A68"/>
    <w:rsid w:val="00E91372"/>
    <w:rsid w:val="00E96230"/>
    <w:rsid w:val="00E965FE"/>
    <w:rsid w:val="00EA3EC8"/>
    <w:rsid w:val="00EA4F83"/>
    <w:rsid w:val="00EA5787"/>
    <w:rsid w:val="00EA581D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644D"/>
    <w:rsid w:val="00EE68DB"/>
    <w:rsid w:val="00EE6A94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78F8"/>
    <w:rsid w:val="00F1139A"/>
    <w:rsid w:val="00F152EC"/>
    <w:rsid w:val="00F17A17"/>
    <w:rsid w:val="00F241ED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450"/>
    <w:rsid w:val="00F454D0"/>
    <w:rsid w:val="00F523D0"/>
    <w:rsid w:val="00F5306C"/>
    <w:rsid w:val="00F56FE3"/>
    <w:rsid w:val="00F5702B"/>
    <w:rsid w:val="00F626FF"/>
    <w:rsid w:val="00F64D83"/>
    <w:rsid w:val="00F655AA"/>
    <w:rsid w:val="00F71705"/>
    <w:rsid w:val="00F733C9"/>
    <w:rsid w:val="00F74083"/>
    <w:rsid w:val="00F76F1D"/>
    <w:rsid w:val="00F809A3"/>
    <w:rsid w:val="00F80EF3"/>
    <w:rsid w:val="00F836AE"/>
    <w:rsid w:val="00F87E8B"/>
    <w:rsid w:val="00F92ABB"/>
    <w:rsid w:val="00F950B9"/>
    <w:rsid w:val="00F97291"/>
    <w:rsid w:val="00FA58CA"/>
    <w:rsid w:val="00FA6914"/>
    <w:rsid w:val="00FA72DC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4C5B"/>
    <w:rsid w:val="00FD7CAA"/>
    <w:rsid w:val="00FE1AD2"/>
    <w:rsid w:val="00FE718D"/>
    <w:rsid w:val="00FE7B74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13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14578-0EE2-485C-81E7-BE1D17E7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Huawei3</cp:lastModifiedBy>
  <cp:revision>3</cp:revision>
  <cp:lastPrinted>1900-01-01T00:00:00Z</cp:lastPrinted>
  <dcterms:created xsi:type="dcterms:W3CDTF">2020-03-10T01:50:00Z</dcterms:created>
  <dcterms:modified xsi:type="dcterms:W3CDTF">2020-03-10T01:51:00Z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(3)sOhpSfIrVxcEe/L6HzUMv/50dy0dUSpgL6U1lsxW51ES6ddQiN9YqrpyuiMLNLB22HO6YRwL
I7G5ToiIiNmuzJEydlt9TVDMdp5lsW+ncJ6ZkVHmDTlMeLFZ9/HzOI+SWUJGxTOoRlqcrkd0
wlMB5MfRpFMujY6HGJ620LmiAUGt7YkwRrV4balEdA0CrTUx4xVU0XaOjzWOeNf3nWhdAVNz
BJy3bgpNT4bGTsWB9y</vt:lpwstr>
  </property>
  <property fmtid="{D5CDD505-2E9C-101B-9397-08002B2CF9AE}" pid="4" name="_2015_ms_pID_7253431">
    <vt:lpwstr>W8qK0TOyBsXfXo6iO8KNLFk7GE9Aog3IQwKP0SYNrt3UN0v4emXaaQ
PVZi7Txl17n/UlhY8/lcjWXsaIyhTRIDBpQ/08k6t3OQghwl6BzQKUg/wJGKTJqxoj+GL7vD
K+VJDUOKoh69U0HopBfh8t+YBcrhaXJGgs04pdvXKxm08XKSsI6ch5q656cjSlNggp/senpr
jrMKGubdkg45XIZgPWwwnBjX3895aWRD+vJq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1583805013</vt:lpwstr>
  </property>
</Properties>
</file>