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9938" w14:textId="6299A834" w:rsidR="001E41F3" w:rsidRPr="00A10630" w:rsidRDefault="001E41F3">
      <w:pPr>
        <w:pStyle w:val="CRCoverPage"/>
        <w:tabs>
          <w:tab w:val="right" w:pos="9639"/>
        </w:tabs>
        <w:spacing w:after="0"/>
        <w:rPr>
          <w:b/>
          <w:i/>
          <w:noProof/>
          <w:sz w:val="24"/>
          <w:szCs w:val="24"/>
        </w:rPr>
      </w:pPr>
      <w:r w:rsidRPr="00A10630">
        <w:rPr>
          <w:b/>
          <w:noProof/>
          <w:sz w:val="24"/>
          <w:szCs w:val="24"/>
        </w:rPr>
        <w:t>3GPP TSG-</w:t>
      </w:r>
      <w:r w:rsidR="008C4726" w:rsidRPr="00A10630">
        <w:rPr>
          <w:b/>
          <w:noProof/>
          <w:sz w:val="24"/>
          <w:szCs w:val="24"/>
        </w:rPr>
        <w:t>RAN WG1</w:t>
      </w:r>
      <w:r w:rsidR="00C66BA2" w:rsidRPr="00A10630">
        <w:rPr>
          <w:b/>
          <w:noProof/>
          <w:sz w:val="24"/>
          <w:szCs w:val="24"/>
        </w:rPr>
        <w:t xml:space="preserve"> </w:t>
      </w:r>
      <w:r w:rsidRPr="00A10630">
        <w:rPr>
          <w:b/>
          <w:noProof/>
          <w:sz w:val="24"/>
          <w:szCs w:val="24"/>
        </w:rPr>
        <w:t xml:space="preserve">Meeting </w:t>
      </w:r>
      <w:r w:rsidR="00FF0524" w:rsidRPr="00A10630">
        <w:rPr>
          <w:b/>
          <w:noProof/>
          <w:sz w:val="24"/>
          <w:szCs w:val="24"/>
        </w:rPr>
        <w:t>#100</w:t>
      </w:r>
      <w:r w:rsidR="00BF2CC7" w:rsidRPr="00A10630">
        <w:rPr>
          <w:b/>
          <w:noProof/>
          <w:sz w:val="24"/>
          <w:szCs w:val="24"/>
        </w:rPr>
        <w:t>-e</w:t>
      </w:r>
      <w:r w:rsidRPr="00A10630">
        <w:rPr>
          <w:b/>
          <w:i/>
          <w:noProof/>
          <w:sz w:val="24"/>
          <w:szCs w:val="24"/>
        </w:rPr>
        <w:tab/>
      </w:r>
      <w:r w:rsidR="008C4726" w:rsidRPr="00A10630">
        <w:rPr>
          <w:b/>
          <w:i/>
          <w:noProof/>
          <w:sz w:val="24"/>
          <w:szCs w:val="24"/>
        </w:rPr>
        <w:t>R1-</w:t>
      </w:r>
      <w:r w:rsidR="00FF0524" w:rsidRPr="00A10630">
        <w:rPr>
          <w:b/>
          <w:i/>
          <w:noProof/>
          <w:sz w:val="24"/>
          <w:szCs w:val="24"/>
        </w:rPr>
        <w:t>20</w:t>
      </w:r>
      <w:r w:rsidR="006D7BFC">
        <w:rPr>
          <w:b/>
          <w:i/>
          <w:noProof/>
          <w:sz w:val="24"/>
          <w:szCs w:val="24"/>
        </w:rPr>
        <w:t>01462</w:t>
      </w:r>
    </w:p>
    <w:p w14:paraId="6A6CF798" w14:textId="745F039E" w:rsidR="001E41F3" w:rsidRPr="00A10630" w:rsidRDefault="00C01E9F" w:rsidP="005E2C44">
      <w:pPr>
        <w:pStyle w:val="CRCoverPage"/>
        <w:outlineLvl w:val="0"/>
        <w:rPr>
          <w:b/>
          <w:noProof/>
          <w:sz w:val="24"/>
          <w:szCs w:val="24"/>
        </w:rPr>
      </w:pPr>
      <w:r w:rsidRPr="00A10630">
        <w:rPr>
          <w:b/>
          <w:noProof/>
          <w:sz w:val="24"/>
          <w:szCs w:val="24"/>
        </w:rPr>
        <w:t>February 24</w:t>
      </w:r>
      <w:r w:rsidR="00FF0524" w:rsidRPr="00A10630">
        <w:rPr>
          <w:b/>
          <w:noProof/>
          <w:sz w:val="24"/>
          <w:szCs w:val="24"/>
        </w:rPr>
        <w:t xml:space="preserve"> – </w:t>
      </w:r>
      <w:r w:rsidRPr="00A10630">
        <w:rPr>
          <w:b/>
          <w:noProof/>
          <w:sz w:val="24"/>
          <w:szCs w:val="24"/>
        </w:rPr>
        <w:t>March 6</w:t>
      </w:r>
      <w:r w:rsidR="00FF0524" w:rsidRPr="00A10630">
        <w:rPr>
          <w:b/>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bookmarkStart w:id="0" w:name="_GoBack" w:colFirst="1" w:colLast="1"/>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3BD6C4A2"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77777777" w:rsidR="001E41F3" w:rsidRPr="00410371" w:rsidRDefault="008C4726" w:rsidP="00C11B65">
            <w:pPr>
              <w:pStyle w:val="CRCoverPage"/>
              <w:spacing w:after="0"/>
              <w:jc w:val="center"/>
              <w:rPr>
                <w:b/>
                <w:noProof/>
                <w:sz w:val="28"/>
              </w:rPr>
            </w:pPr>
            <w:r>
              <w:rPr>
                <w:b/>
                <w:noProof/>
                <w:sz w:val="28"/>
              </w:rPr>
              <w:t>38.212</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102A0786" w:rsidR="001E41F3" w:rsidRPr="00410371" w:rsidRDefault="006D7BFC" w:rsidP="006D7BFC">
            <w:pPr>
              <w:pStyle w:val="CRCoverPage"/>
              <w:spacing w:after="0"/>
              <w:jc w:val="center"/>
              <w:rPr>
                <w:noProof/>
              </w:rPr>
            </w:pPr>
            <w:r w:rsidRPr="006D7BFC">
              <w:rPr>
                <w:b/>
                <w:noProof/>
                <w:sz w:val="28"/>
              </w:rPr>
              <w:t>0</w:t>
            </w:r>
            <w:r>
              <w:rPr>
                <w:b/>
                <w:noProof/>
                <w:sz w:val="28"/>
              </w:rPr>
              <w:t>0</w:t>
            </w:r>
            <w:r w:rsidRPr="006D7BFC">
              <w:rPr>
                <w:b/>
                <w:noProof/>
                <w:sz w:val="28"/>
              </w:rPr>
              <w:t>33</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7777777" w:rsidR="001E41F3" w:rsidRPr="00410371" w:rsidRDefault="008C4726"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6EDA2152" w:rsidR="001E41F3" w:rsidRPr="00410371" w:rsidRDefault="00FF0524" w:rsidP="00FF0524">
            <w:pPr>
              <w:pStyle w:val="CRCoverPage"/>
              <w:spacing w:after="0"/>
              <w:jc w:val="center"/>
              <w:rPr>
                <w:noProof/>
                <w:sz w:val="28"/>
              </w:rPr>
            </w:pPr>
            <w:r>
              <w:rPr>
                <w:b/>
                <w:noProof/>
                <w:sz w:val="28"/>
              </w:rPr>
              <w:t>16</w:t>
            </w:r>
            <w:r w:rsidR="008C4726">
              <w:rPr>
                <w:b/>
                <w:noProof/>
                <w:sz w:val="28"/>
              </w:rPr>
              <w:t>.</w:t>
            </w:r>
            <w:r>
              <w:rPr>
                <w:b/>
                <w:noProof/>
                <w:sz w:val="28"/>
              </w:rPr>
              <w:t>0</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bookmarkEnd w:id="0"/>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1E1CA7FD" w:rsidR="001E41F3" w:rsidRDefault="000821CD" w:rsidP="007E33A9">
            <w:pPr>
              <w:pStyle w:val="CRCoverPage"/>
              <w:spacing w:after="0"/>
              <w:ind w:left="100"/>
              <w:rPr>
                <w:noProof/>
              </w:rPr>
            </w:pPr>
            <w:r>
              <w:t xml:space="preserve">Corrections </w:t>
            </w:r>
            <w:r w:rsidR="007E33A9">
              <w:t>for</w:t>
            </w:r>
            <w:r w:rsidR="00FF0524">
              <w:t xml:space="preserve"> </w:t>
            </w:r>
            <w:r w:rsidR="00917D4D">
              <w:t>NR MIMO</w:t>
            </w:r>
            <w:r w:rsidR="00FF0524">
              <w:t xml:space="preserve"> after RAN1#100</w:t>
            </w:r>
            <w:r w:rsidR="004E2376">
              <w:t>-e</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77777777" w:rsidR="001E41F3" w:rsidRDefault="008C4726">
            <w:pPr>
              <w:pStyle w:val="CRCoverPage"/>
              <w:spacing w:after="0"/>
              <w:ind w:left="100"/>
              <w:rPr>
                <w:noProof/>
              </w:rPr>
            </w:pPr>
            <w:r>
              <w:rPr>
                <w:noProof/>
              </w:rPr>
              <w:t>Huawei</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213D0756" w:rsidR="001E41F3" w:rsidRDefault="00C01E9F" w:rsidP="00657845">
            <w:pPr>
              <w:pStyle w:val="CRCoverPage"/>
              <w:spacing w:after="0"/>
              <w:ind w:left="100"/>
              <w:rPr>
                <w:noProof/>
              </w:rPr>
            </w:pPr>
            <w:r w:rsidRPr="00252650">
              <w:rPr>
                <w:iCs/>
              </w:rPr>
              <w:t>NR_</w:t>
            </w:r>
            <w:r w:rsidR="00657845">
              <w:rPr>
                <w:iCs/>
              </w:rPr>
              <w:t>eMIMO</w:t>
            </w:r>
            <w:r w:rsidRPr="00252650">
              <w:rPr>
                <w:iCs/>
              </w:rPr>
              <w:t>-Core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7A3A5750" w:rsidR="001E41F3" w:rsidRDefault="008C4726" w:rsidP="00943A75">
            <w:pPr>
              <w:pStyle w:val="CRCoverPage"/>
              <w:spacing w:after="0"/>
              <w:ind w:left="100"/>
              <w:rPr>
                <w:noProof/>
              </w:rPr>
            </w:pPr>
            <w:r>
              <w:rPr>
                <w:noProof/>
              </w:rPr>
              <w:t>20</w:t>
            </w:r>
            <w:r w:rsidR="00943A75">
              <w:rPr>
                <w:noProof/>
              </w:rPr>
              <w:t>20-03-0</w:t>
            </w:r>
            <w:r w:rsidR="00657845">
              <w:rPr>
                <w:noProof/>
              </w:rPr>
              <w:t>6</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0B66AAC9" w:rsidR="001E41F3" w:rsidRDefault="00FF0524" w:rsidP="00D24991">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D8448" w14:textId="0A1152F4" w:rsidR="001E0CB6" w:rsidRPr="00943A75" w:rsidRDefault="007E33A9" w:rsidP="007E33A9">
            <w:pPr>
              <w:pStyle w:val="CRCoverPage"/>
              <w:spacing w:after="0"/>
              <w:ind w:left="100"/>
              <w:rPr>
                <w:lang w:eastAsia="zh-CN"/>
              </w:rPr>
            </w:pPr>
            <w:r>
              <w:rPr>
                <w:lang w:eastAsia="zh-CN"/>
              </w:rPr>
              <w:t>Agreed TPs in RAN1#</w:t>
            </w:r>
            <w:r w:rsidR="00AF4161">
              <w:rPr>
                <w:lang w:eastAsia="zh-CN"/>
              </w:rPr>
              <w:t>100</w:t>
            </w:r>
            <w:r>
              <w:rPr>
                <w:lang w:eastAsia="zh-CN"/>
              </w:rPr>
              <w:t>-</w:t>
            </w:r>
            <w:r w:rsidR="00AF4161">
              <w:rPr>
                <w:lang w:eastAsia="zh-CN"/>
              </w:rPr>
              <w:t>e need to be captured in</w:t>
            </w:r>
            <w:r>
              <w:rPr>
                <w:lang w:eastAsia="zh-CN"/>
              </w:rPr>
              <w:t xml:space="preserve"> TS</w:t>
            </w:r>
            <w:r w:rsidR="00AF4161">
              <w:rPr>
                <w:lang w:eastAsia="zh-CN"/>
              </w:rPr>
              <w:t xml:space="preserve"> 38.212</w:t>
            </w:r>
          </w:p>
        </w:tc>
      </w:tr>
      <w:tr w:rsidR="001E41F3" w14:paraId="3BD6FC67" w14:textId="77777777" w:rsidTr="00547111">
        <w:tc>
          <w:tcPr>
            <w:tcW w:w="2694" w:type="dxa"/>
            <w:gridSpan w:val="2"/>
            <w:tcBorders>
              <w:left w:val="single" w:sz="4" w:space="0" w:color="auto"/>
            </w:tcBorders>
          </w:tcPr>
          <w:p w14:paraId="5A73CA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Default="001E41F3">
            <w:pPr>
              <w:pStyle w:val="CRCoverPage"/>
              <w:spacing w:after="0"/>
              <w:rPr>
                <w:noProof/>
                <w:sz w:val="8"/>
                <w:szCs w:val="8"/>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8057FD" w14:textId="3CBABA32" w:rsidR="001E41F3" w:rsidRDefault="00AF4161" w:rsidP="008C4726">
            <w:pPr>
              <w:pStyle w:val="CRCoverPage"/>
              <w:spacing w:after="0"/>
              <w:ind w:left="100"/>
              <w:rPr>
                <w:noProof/>
                <w:lang w:eastAsia="zh-CN"/>
              </w:rPr>
            </w:pPr>
            <w:r>
              <w:rPr>
                <w:noProof/>
                <w:lang w:eastAsia="zh-CN"/>
              </w:rPr>
              <w:t>Align the discription of</w:t>
            </w:r>
            <w:r w:rsidR="00A26A68" w:rsidRPr="002B4588">
              <w:rPr>
                <w:noProof/>
                <w:lang w:eastAsia="zh-CN"/>
              </w:rPr>
              <w:t xml:space="preserve"> </w:t>
            </w:r>
            <m:oMath>
              <m:sSup>
                <m:sSupPr>
                  <m:ctrlPr>
                    <w:rPr>
                      <w:rFonts w:ascii="Cambria Math" w:eastAsia="宋体" w:hAnsi="Cambria Math"/>
                      <w:i/>
                      <w:lang w:eastAsia="zh-CN"/>
                    </w:rPr>
                  </m:ctrlPr>
                </m:sSupPr>
                <m:e>
                  <m:r>
                    <w:rPr>
                      <w:rFonts w:ascii="Cambria Math" w:hAnsi="Cambria Math"/>
                      <w:lang w:eastAsia="zh-CN"/>
                    </w:rPr>
                    <m:t>K</m:t>
                  </m:r>
                </m:e>
                <m:sup>
                  <m:r>
                    <w:rPr>
                      <w:rFonts w:ascii="Cambria Math" w:hAnsi="Cambria Math"/>
                      <w:lang w:eastAsia="zh-CN"/>
                    </w:rPr>
                    <m:t>NZ</m:t>
                  </m:r>
                </m:sup>
              </m:sSup>
            </m:oMath>
            <w:r w:rsidR="001E0CB6" w:rsidRPr="002B4588">
              <w:rPr>
                <w:rFonts w:hint="eastAsia"/>
                <w:noProof/>
                <w:lang w:eastAsia="zh-CN"/>
              </w:rPr>
              <w:t xml:space="preserve"> </w:t>
            </w:r>
            <w:r>
              <w:rPr>
                <w:noProof/>
                <w:lang w:eastAsia="zh-CN"/>
              </w:rPr>
              <w:t xml:space="preserve">between 38.212 and 38.214 </w:t>
            </w:r>
            <w:r w:rsidR="002B4588">
              <w:rPr>
                <w:rFonts w:hint="eastAsia"/>
                <w:noProof/>
                <w:lang w:eastAsia="zh-CN"/>
              </w:rPr>
              <w:t>a</w:t>
            </w:r>
            <w:r w:rsidR="002B4588">
              <w:rPr>
                <w:noProof/>
                <w:lang w:eastAsia="zh-CN"/>
              </w:rPr>
              <w:t>ccording to R1-2001362</w:t>
            </w:r>
            <w:r w:rsidR="00790CBA">
              <w:rPr>
                <w:noProof/>
                <w:lang w:eastAsia="zh-CN"/>
              </w:rPr>
              <w:t>, section 3</w:t>
            </w:r>
            <w:r w:rsidR="002B4588">
              <w:rPr>
                <w:noProof/>
                <w:lang w:eastAsia="zh-CN"/>
              </w:rPr>
              <w:t>;</w:t>
            </w:r>
          </w:p>
          <w:p w14:paraId="75FB00EA" w14:textId="3F7CD5A2" w:rsidR="002B4588" w:rsidRDefault="002B4588" w:rsidP="008C4726">
            <w:pPr>
              <w:pStyle w:val="CRCoverPage"/>
              <w:spacing w:after="0"/>
              <w:ind w:left="100"/>
              <w:rPr>
                <w:noProof/>
                <w:lang w:eastAsia="zh-CN"/>
              </w:rPr>
            </w:pPr>
            <w:r>
              <w:rPr>
                <w:noProof/>
                <w:lang w:eastAsia="zh-CN"/>
              </w:rPr>
              <w:t>Corrections on one codepiont include two TCI states according to R1-2001377</w:t>
            </w:r>
            <w:r w:rsidR="003F0D33">
              <w:rPr>
                <w:noProof/>
                <w:lang w:eastAsia="zh-CN"/>
              </w:rPr>
              <w:t>, section 3</w:t>
            </w:r>
            <w:r>
              <w:rPr>
                <w:noProof/>
                <w:lang w:eastAsia="zh-CN"/>
              </w:rPr>
              <w:t>;</w:t>
            </w:r>
          </w:p>
          <w:p w14:paraId="7AF6AC56" w14:textId="318B3B08" w:rsidR="002B4588" w:rsidRDefault="002B4588" w:rsidP="008C4726">
            <w:pPr>
              <w:pStyle w:val="CRCoverPage"/>
              <w:spacing w:after="0"/>
              <w:ind w:left="100"/>
              <w:rPr>
                <w:noProof/>
                <w:lang w:eastAsia="zh-CN"/>
              </w:rPr>
            </w:pPr>
            <w:r>
              <w:rPr>
                <w:noProof/>
                <w:lang w:eastAsia="zh-CN"/>
              </w:rPr>
              <w:t>Corrections on the discriptions of DL assignment index according to R1-2001360;</w:t>
            </w:r>
          </w:p>
          <w:p w14:paraId="4564700E" w14:textId="14C435CE" w:rsidR="002B4588" w:rsidRDefault="002B4588" w:rsidP="008C4726">
            <w:pPr>
              <w:pStyle w:val="CRCoverPage"/>
              <w:spacing w:after="0"/>
              <w:ind w:left="100"/>
              <w:rPr>
                <w:noProof/>
                <w:lang w:eastAsia="zh-CN"/>
              </w:rPr>
            </w:pPr>
            <w:r>
              <w:rPr>
                <w:rFonts w:hint="eastAsia"/>
                <w:noProof/>
                <w:lang w:eastAsia="zh-CN"/>
              </w:rPr>
              <w:t xml:space="preserve">Corrections on the discriptions </w:t>
            </w:r>
            <w:r>
              <w:rPr>
                <w:noProof/>
                <w:lang w:eastAsia="zh-CN"/>
              </w:rPr>
              <w:t>of modulation order for low PAPR sequence according to R1-2001240;</w:t>
            </w:r>
          </w:p>
          <w:p w14:paraId="5F24F57C" w14:textId="686C505B" w:rsidR="001E0CB6" w:rsidRDefault="002B4588" w:rsidP="00844CCD">
            <w:pPr>
              <w:pStyle w:val="CRCoverPage"/>
              <w:spacing w:after="0"/>
              <w:ind w:left="100"/>
              <w:rPr>
                <w:noProof/>
                <w:lang w:eastAsia="zh-CN"/>
              </w:rPr>
            </w:pPr>
            <w:r>
              <w:rPr>
                <w:noProof/>
                <w:lang w:eastAsia="zh-CN"/>
              </w:rPr>
              <w:t xml:space="preserve">Corrections on </w:t>
            </w:r>
            <w:r w:rsidR="00AF4161">
              <w:rPr>
                <w:noProof/>
                <w:lang w:eastAsia="zh-CN"/>
              </w:rPr>
              <w:t xml:space="preserve">the discriptions of full power transmission according to </w:t>
            </w:r>
            <w:r w:rsidR="00844CCD">
              <w:rPr>
                <w:noProof/>
                <w:lang w:eastAsia="zh-CN"/>
              </w:rPr>
              <w:t>agreements in email discussion [</w:t>
            </w:r>
            <w:r w:rsidR="00844CCD" w:rsidRPr="00844CCD">
              <w:rPr>
                <w:noProof/>
                <w:lang w:eastAsia="zh-CN"/>
              </w:rPr>
              <w:t>100e-NR-eMIMO-ULFPTx-01</w:t>
            </w:r>
            <w:r w:rsidR="00844CCD">
              <w:rPr>
                <w:noProof/>
                <w:lang w:eastAsia="zh-CN"/>
              </w:rPr>
              <w:t>].</w:t>
            </w:r>
          </w:p>
        </w:tc>
      </w:tr>
      <w:tr w:rsidR="001E41F3" w14:paraId="458B3544" w14:textId="77777777" w:rsidTr="00547111">
        <w:tc>
          <w:tcPr>
            <w:tcW w:w="2694" w:type="dxa"/>
            <w:gridSpan w:val="2"/>
            <w:tcBorders>
              <w:left w:val="single" w:sz="4" w:space="0" w:color="auto"/>
            </w:tcBorders>
          </w:tcPr>
          <w:p w14:paraId="67F2C7B6" w14:textId="2870B716"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Default="001E41F3">
            <w:pPr>
              <w:pStyle w:val="CRCoverPage"/>
              <w:spacing w:after="0"/>
              <w:rPr>
                <w:noProof/>
                <w:sz w:val="8"/>
                <w:szCs w:val="8"/>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229FA4E2" w:rsidR="001E41F3" w:rsidRDefault="00844CCD" w:rsidP="00AF4161">
            <w:pPr>
              <w:pStyle w:val="CRCoverPage"/>
              <w:spacing w:after="0"/>
              <w:ind w:left="100"/>
              <w:rPr>
                <w:noProof/>
                <w:lang w:eastAsia="zh-CN"/>
              </w:rPr>
            </w:pPr>
            <w:r>
              <w:rPr>
                <w:noProof/>
                <w:lang w:eastAsia="zh-CN"/>
              </w:rPr>
              <w:t>Incomplete specification</w:t>
            </w:r>
            <w:r w:rsidR="00AF4161">
              <w:rPr>
                <w:noProof/>
                <w:lang w:eastAsia="zh-CN"/>
              </w:rPr>
              <w:t>.</w:t>
            </w:r>
          </w:p>
        </w:tc>
      </w:tr>
      <w:tr w:rsidR="001E41F3" w14:paraId="2C7887E6" w14:textId="77777777" w:rsidTr="00547111">
        <w:tc>
          <w:tcPr>
            <w:tcW w:w="2694" w:type="dxa"/>
            <w:gridSpan w:val="2"/>
          </w:tcPr>
          <w:p w14:paraId="7EDED62D" w14:textId="77777777" w:rsidR="001E41F3" w:rsidRPr="006B2D90"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Pr="006B2D90" w:rsidRDefault="001E41F3">
            <w:pPr>
              <w:pStyle w:val="CRCoverPage"/>
              <w:tabs>
                <w:tab w:val="right" w:pos="2184"/>
              </w:tabs>
              <w:spacing w:after="0"/>
              <w:rPr>
                <w:b/>
                <w:i/>
                <w:noProof/>
              </w:rPr>
            </w:pPr>
            <w:r w:rsidRPr="006B2D90">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79DDE6B6" w:rsidR="001E41F3" w:rsidRDefault="00387791" w:rsidP="001E0CB6">
            <w:pPr>
              <w:pStyle w:val="CRCoverPage"/>
              <w:spacing w:after="0"/>
              <w:ind w:left="100"/>
              <w:rPr>
                <w:noProof/>
              </w:rPr>
            </w:pPr>
            <w:r>
              <w:rPr>
                <w:noProof/>
              </w:rPr>
              <w:t>6.3.2.1.2, 7.3.1.1.2, 7.3.1.2.2</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0CB6" w14:paraId="45FD720A" w14:textId="77777777" w:rsidTr="00547111">
        <w:tc>
          <w:tcPr>
            <w:tcW w:w="2694" w:type="dxa"/>
            <w:gridSpan w:val="2"/>
            <w:tcBorders>
              <w:left w:val="single" w:sz="4" w:space="0" w:color="auto"/>
            </w:tcBorders>
          </w:tcPr>
          <w:p w14:paraId="212B282B" w14:textId="77777777" w:rsidR="001E0CB6" w:rsidRDefault="001E0CB6" w:rsidP="001E0C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B12BBEF" w:rsidR="001E0CB6" w:rsidRDefault="007E33A9" w:rsidP="001E0C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18C0BF21" w:rsidR="001E0CB6" w:rsidRDefault="001E0CB6" w:rsidP="001E0CB6">
            <w:pPr>
              <w:pStyle w:val="CRCoverPage"/>
              <w:spacing w:after="0"/>
              <w:jc w:val="center"/>
              <w:rPr>
                <w:b/>
                <w:caps/>
                <w:noProof/>
              </w:rPr>
            </w:pPr>
          </w:p>
        </w:tc>
        <w:tc>
          <w:tcPr>
            <w:tcW w:w="2977" w:type="dxa"/>
            <w:gridSpan w:val="4"/>
          </w:tcPr>
          <w:p w14:paraId="4DBE81C8" w14:textId="77777777" w:rsidR="001E0CB6" w:rsidRDefault="001E0CB6" w:rsidP="001E0C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0FE4253C" w:rsidR="001E0CB6" w:rsidRDefault="006B2D90" w:rsidP="006B2D90">
            <w:pPr>
              <w:pStyle w:val="CRCoverPage"/>
              <w:spacing w:after="0"/>
              <w:ind w:left="99"/>
              <w:rPr>
                <w:noProof/>
              </w:rPr>
            </w:pPr>
            <w:r>
              <w:rPr>
                <w:noProof/>
              </w:rPr>
              <w:t>TS 38.214</w:t>
            </w:r>
            <w:r w:rsidR="007E33A9">
              <w:rPr>
                <w:noProof/>
              </w:rPr>
              <w:t xml:space="preserve"> </w:t>
            </w:r>
          </w:p>
        </w:tc>
      </w:tr>
      <w:tr w:rsidR="001E0CB6" w14:paraId="0E3C96E9" w14:textId="77777777" w:rsidTr="00547111">
        <w:tc>
          <w:tcPr>
            <w:tcW w:w="2694" w:type="dxa"/>
            <w:gridSpan w:val="2"/>
            <w:tcBorders>
              <w:left w:val="single" w:sz="4" w:space="0" w:color="auto"/>
            </w:tcBorders>
          </w:tcPr>
          <w:p w14:paraId="270CB9F5" w14:textId="77777777" w:rsidR="001E0CB6" w:rsidRDefault="001E0CB6" w:rsidP="001E0C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15B302B9" w:rsidR="001E0CB6" w:rsidRDefault="001E0CB6" w:rsidP="001E0CB6">
            <w:pPr>
              <w:pStyle w:val="CRCoverPage"/>
              <w:spacing w:after="0"/>
              <w:jc w:val="center"/>
              <w:rPr>
                <w:b/>
                <w:caps/>
                <w:noProof/>
                <w:lang w:eastAsia="zh-CN"/>
              </w:rPr>
            </w:pPr>
            <w:r>
              <w:rPr>
                <w:b/>
                <w:caps/>
                <w:noProof/>
                <w:lang w:eastAsia="zh-CN"/>
              </w:rPr>
              <w:t>X</w:t>
            </w:r>
          </w:p>
        </w:tc>
        <w:tc>
          <w:tcPr>
            <w:tcW w:w="2977" w:type="dxa"/>
            <w:gridSpan w:val="4"/>
          </w:tcPr>
          <w:p w14:paraId="3802CB37" w14:textId="77777777" w:rsidR="001E0CB6" w:rsidRDefault="001E0CB6" w:rsidP="001E0C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27CA8E67" w:rsidR="001E0CB6" w:rsidRDefault="001E0CB6" w:rsidP="001E0CB6">
            <w:pPr>
              <w:pStyle w:val="CRCoverPage"/>
              <w:spacing w:after="0"/>
              <w:ind w:left="99"/>
              <w:rPr>
                <w:noProof/>
              </w:rPr>
            </w:pPr>
          </w:p>
        </w:tc>
      </w:tr>
      <w:tr w:rsidR="001E0CB6" w14:paraId="58D467B2" w14:textId="77777777" w:rsidTr="00547111">
        <w:tc>
          <w:tcPr>
            <w:tcW w:w="2694" w:type="dxa"/>
            <w:gridSpan w:val="2"/>
            <w:tcBorders>
              <w:left w:val="single" w:sz="4" w:space="0" w:color="auto"/>
            </w:tcBorders>
          </w:tcPr>
          <w:p w14:paraId="45761B72" w14:textId="77777777" w:rsidR="001E0CB6" w:rsidRDefault="001E0CB6" w:rsidP="001E0C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28B6DB51" w:rsidR="001E0CB6" w:rsidRDefault="001E0CB6" w:rsidP="001E0CB6">
            <w:pPr>
              <w:pStyle w:val="CRCoverPage"/>
              <w:spacing w:after="0"/>
              <w:jc w:val="center"/>
              <w:rPr>
                <w:b/>
                <w:caps/>
                <w:noProof/>
                <w:lang w:eastAsia="zh-CN"/>
              </w:rPr>
            </w:pPr>
            <w:r>
              <w:rPr>
                <w:b/>
                <w:caps/>
                <w:noProof/>
                <w:lang w:eastAsia="zh-CN"/>
              </w:rPr>
              <w:t>X</w:t>
            </w:r>
          </w:p>
        </w:tc>
        <w:tc>
          <w:tcPr>
            <w:tcW w:w="2977" w:type="dxa"/>
            <w:gridSpan w:val="4"/>
          </w:tcPr>
          <w:p w14:paraId="7B522E61" w14:textId="77777777" w:rsidR="001E0CB6" w:rsidRDefault="001E0CB6" w:rsidP="001E0C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20C5D020" w:rsidR="001E0CB6" w:rsidRDefault="001E0CB6" w:rsidP="001E0CB6">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5CDE0CDC" w:rsidR="008863B9" w:rsidRDefault="00AF4161">
            <w:pPr>
              <w:pStyle w:val="CRCoverPage"/>
              <w:tabs>
                <w:tab w:val="right" w:pos="2184"/>
              </w:tabs>
              <w:spacing w:after="0"/>
              <w:rPr>
                <w:b/>
                <w:i/>
                <w:noProof/>
              </w:rPr>
            </w:pPr>
            <w:r>
              <w:rPr>
                <w:b/>
                <w:i/>
                <w:noProof/>
              </w:rPr>
              <w:t>Isolated impact</w:t>
            </w:r>
            <w:r w:rsidR="008863B9">
              <w:rPr>
                <w:b/>
                <w:i/>
                <w:noProof/>
              </w:rPr>
              <w:t>:</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4DA03DDF" w:rsidR="008863B9" w:rsidRDefault="00AF4161">
            <w:pPr>
              <w:pStyle w:val="CRCoverPage"/>
              <w:spacing w:after="0"/>
              <w:ind w:left="100"/>
              <w:rPr>
                <w:noProof/>
                <w:lang w:eastAsia="zh-CN"/>
              </w:rPr>
            </w:pPr>
            <w:r>
              <w:rPr>
                <w:rFonts w:hint="eastAsia"/>
                <w:noProof/>
                <w:lang w:eastAsia="zh-CN"/>
              </w:rPr>
              <w:t>There is no function change</w:t>
            </w:r>
            <w:r>
              <w:rPr>
                <w:noProof/>
                <w:lang w:eastAsia="zh-CN"/>
              </w:rPr>
              <w:t xml:space="preserve"> on the corrections.</w:t>
            </w: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641D12" w14:textId="77777777" w:rsidR="002D439F" w:rsidRPr="002625EB" w:rsidRDefault="002D439F" w:rsidP="002D439F">
      <w:pPr>
        <w:pStyle w:val="5"/>
        <w:rPr>
          <w:lang w:eastAsia="zh-CN"/>
        </w:rPr>
      </w:pPr>
      <w:bookmarkStart w:id="3" w:name="_Toc19798739"/>
      <w:bookmarkStart w:id="4" w:name="_Toc26467210"/>
      <w:bookmarkStart w:id="5" w:name="_Toc29326565"/>
      <w:bookmarkStart w:id="6" w:name="_Toc29327715"/>
      <w:r w:rsidRPr="002625EB">
        <w:rPr>
          <w:rFonts w:hint="eastAsia"/>
          <w:lang w:eastAsia="zh-CN"/>
        </w:rPr>
        <w:lastRenderedPageBreak/>
        <w:t>6.3.2.1.2</w:t>
      </w:r>
      <w:r w:rsidRPr="002625EB">
        <w:rPr>
          <w:rFonts w:hint="eastAsia"/>
          <w:lang w:eastAsia="zh-CN"/>
        </w:rPr>
        <w:tab/>
        <w:t>CSI</w:t>
      </w:r>
      <w:bookmarkEnd w:id="3"/>
      <w:bookmarkEnd w:id="4"/>
      <w:bookmarkEnd w:id="5"/>
      <w:bookmarkEnd w:id="6"/>
      <w:r w:rsidRPr="002625EB">
        <w:rPr>
          <w:rFonts w:hint="eastAsia"/>
          <w:lang w:eastAsia="zh-CN"/>
        </w:rPr>
        <w:t xml:space="preserve"> </w:t>
      </w:r>
    </w:p>
    <w:p w14:paraId="36BC281C" w14:textId="77777777" w:rsidR="002D439F" w:rsidRPr="002625EB" w:rsidRDefault="002D439F" w:rsidP="002D439F">
      <w:pPr>
        <w:rPr>
          <w:lang w:val="en-US"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ypeI-SinglePanel</w:t>
      </w:r>
      <w:r w:rsidRPr="002625EB">
        <w:rPr>
          <w:rFonts w:hint="eastAsia"/>
          <w:lang w:eastAsia="zh-CN"/>
        </w:rPr>
        <w:t xml:space="preserve"> and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 xml:space="preserve">ypeI-MultiPanel </w:t>
      </w:r>
      <w:r w:rsidRPr="002625EB">
        <w:rPr>
          <w:rFonts w:hint="eastAsia"/>
          <w:lang w:val="en-US" w:eastAsia="zh-CN"/>
        </w:rPr>
        <w:t xml:space="preserve">is specified in </w:t>
      </w:r>
      <w:r>
        <w:rPr>
          <w:rFonts w:hint="eastAsia"/>
          <w:lang w:val="en-US" w:eastAsia="zh-CN"/>
        </w:rPr>
        <w:t>Clause</w:t>
      </w:r>
      <w:r w:rsidRPr="002625EB">
        <w:rPr>
          <w:rFonts w:hint="eastAsia"/>
          <w:lang w:val="en-US" w:eastAsia="zh-CN"/>
        </w:rPr>
        <w:t xml:space="preserve"> 6.3.</w:t>
      </w:r>
      <w:r w:rsidRPr="002625EB">
        <w:rPr>
          <w:lang w:val="en-US" w:eastAsia="zh-CN"/>
        </w:rPr>
        <w:t>1.1.2</w:t>
      </w:r>
      <w:r w:rsidRPr="002625EB">
        <w:rPr>
          <w:rFonts w:hint="eastAsia"/>
          <w:lang w:val="en-US" w:eastAsia="zh-CN"/>
        </w:rPr>
        <w:t>.</w:t>
      </w:r>
    </w:p>
    <w:p w14:paraId="6B5B9B94" w14:textId="77777777" w:rsidR="002D439F" w:rsidRPr="002625EB" w:rsidRDefault="002D439F" w:rsidP="002D439F">
      <w:pPr>
        <w:rPr>
          <w:lang w:val="en-US" w:eastAsia="zh-CN"/>
        </w:rPr>
      </w:pPr>
      <w:r w:rsidRPr="002625EB">
        <w:rPr>
          <w:rFonts w:hint="eastAsia"/>
          <w:lang w:eastAsia="zh-CN"/>
        </w:rPr>
        <w:t xml:space="preserve">The bitwidth for RI/LI/CQI/CRI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ypeI-SinglePanel</w:t>
      </w:r>
      <w:r w:rsidRPr="002625EB">
        <w:rPr>
          <w:rFonts w:hint="eastAsia"/>
          <w:lang w:eastAsia="zh-CN"/>
        </w:rPr>
        <w:t xml:space="preserve"> and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 xml:space="preserve">ypeI-MultiPanel </w:t>
      </w:r>
      <w:r w:rsidRPr="002625EB">
        <w:rPr>
          <w:rFonts w:hint="eastAsia"/>
          <w:lang w:val="en-US" w:eastAsia="zh-CN"/>
        </w:rPr>
        <w:t xml:space="preserve">is specified in </w:t>
      </w:r>
      <w:r>
        <w:rPr>
          <w:rFonts w:hint="eastAsia"/>
          <w:lang w:val="en-US" w:eastAsia="zh-CN"/>
        </w:rPr>
        <w:t>Clause</w:t>
      </w:r>
      <w:r w:rsidRPr="002625EB">
        <w:rPr>
          <w:rFonts w:hint="eastAsia"/>
          <w:lang w:val="en-US" w:eastAsia="zh-CN"/>
        </w:rPr>
        <w:t xml:space="preserve"> 6.3.</w:t>
      </w:r>
      <w:r w:rsidRPr="002625EB">
        <w:rPr>
          <w:lang w:val="en-US" w:eastAsia="zh-CN"/>
        </w:rPr>
        <w:t>1.1.2</w:t>
      </w:r>
      <w:r w:rsidRPr="002625EB">
        <w:rPr>
          <w:rFonts w:hint="eastAsia"/>
          <w:lang w:val="en-US" w:eastAsia="zh-CN"/>
        </w:rPr>
        <w:t>.</w:t>
      </w:r>
    </w:p>
    <w:p w14:paraId="346C5BB3" w14:textId="77777777" w:rsidR="002D439F" w:rsidRPr="002625EB" w:rsidRDefault="002D439F" w:rsidP="002D439F">
      <w:pPr>
        <w:rPr>
          <w:lang w:val="en-US"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sidRPr="002625EB">
        <w:rPr>
          <w:rFonts w:hint="eastAsia"/>
          <w:lang w:val="en-US" w:eastAsia="zh-CN"/>
        </w:rPr>
        <w:t xml:space="preserve"> is provided in Tables 6.3.2.1.2-1, where the values of </w:t>
      </w:r>
      <w:r w:rsidRPr="002625EB">
        <w:rPr>
          <w:rFonts w:eastAsia="Calibri"/>
          <w:position w:val="-10"/>
          <w:szCs w:val="22"/>
          <w:lang w:val="en-US"/>
        </w:rPr>
        <w:object w:dxaOrig="740" w:dyaOrig="300" w14:anchorId="15844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5.55pt" o:ole="">
            <v:imagedata r:id="rId13" o:title=""/>
          </v:shape>
          <o:OLEObject Type="Embed" ProgID="Equation.3" ShapeID="_x0000_i1025" DrawAspect="Content" ObjectID="_1645167897" r:id="rId14"/>
        </w:object>
      </w:r>
      <w:r w:rsidRPr="002625EB">
        <w:rPr>
          <w:rFonts w:hint="eastAsia"/>
          <w:szCs w:val="22"/>
          <w:lang w:val="en-US" w:eastAsia="zh-CN"/>
        </w:rPr>
        <w:t>,</w:t>
      </w:r>
      <w:r w:rsidRPr="002625EB">
        <w:rPr>
          <w:rFonts w:eastAsia="Calibri"/>
          <w:szCs w:val="22"/>
          <w:lang w:val="en-US"/>
        </w:rPr>
        <w:t xml:space="preserve"> </w:t>
      </w:r>
      <w:r w:rsidRPr="002625EB">
        <w:rPr>
          <w:rFonts w:eastAsia="Calibri"/>
          <w:position w:val="-10"/>
          <w:szCs w:val="22"/>
          <w:lang w:val="en-US"/>
        </w:rPr>
        <w:object w:dxaOrig="700" w:dyaOrig="300" w14:anchorId="0ECB4CC5">
          <v:shape id="_x0000_i1026" type="#_x0000_t75" style="width:35.7pt;height:15.55pt" o:ole="">
            <v:imagedata r:id="rId15" o:title=""/>
          </v:shape>
          <o:OLEObject Type="Embed" ProgID="Equation.3" ShapeID="_x0000_i1026" DrawAspect="Content" ObjectID="_1645167898" r:id="rId16"/>
        </w:object>
      </w:r>
      <w:r w:rsidRPr="002625EB">
        <w:rPr>
          <w:rFonts w:hint="eastAsia"/>
          <w:szCs w:val="22"/>
          <w:lang w:val="en-US" w:eastAsia="zh-CN"/>
        </w:rPr>
        <w:t xml:space="preserve">, </w:t>
      </w:r>
      <w:r w:rsidRPr="002625EB">
        <w:rPr>
          <w:rFonts w:eastAsia="Calibri"/>
          <w:position w:val="-4"/>
          <w:szCs w:val="22"/>
          <w:lang w:val="en-US"/>
        </w:rPr>
        <w:object w:dxaOrig="220" w:dyaOrig="260" w14:anchorId="284CE574">
          <v:shape id="_x0000_i1027" type="#_x0000_t75" style="width:9.2pt;height:11.25pt" o:ole="">
            <v:imagedata r:id="rId17" o:title=""/>
          </v:shape>
          <o:OLEObject Type="Embed" ProgID="Equation.3" ShapeID="_x0000_i1027" DrawAspect="Content" ObjectID="_1645167899" r:id="rId18"/>
        </w:object>
      </w:r>
      <w:r w:rsidRPr="002625EB">
        <w:rPr>
          <w:rFonts w:hint="eastAsia"/>
          <w:szCs w:val="22"/>
          <w:lang w:val="en-US" w:eastAsia="zh-CN"/>
        </w:rPr>
        <w:t xml:space="preserve">, </w:t>
      </w:r>
      <w:r w:rsidRPr="002625EB">
        <w:rPr>
          <w:rFonts w:eastAsia="Calibri"/>
          <w:position w:val="-12"/>
          <w:szCs w:val="22"/>
          <w:lang w:val="en-US"/>
        </w:rPr>
        <w:object w:dxaOrig="540" w:dyaOrig="360" w14:anchorId="290B5C59">
          <v:shape id="_x0000_i1028" type="#_x0000_t75" style="width:21.9pt;height:15.25pt" o:ole="">
            <v:imagedata r:id="rId19" o:title=""/>
          </v:shape>
          <o:OLEObject Type="Embed" ProgID="Equation.3" ShapeID="_x0000_i1028" DrawAspect="Content" ObjectID="_1645167900" r:id="rId20"/>
        </w:object>
      </w:r>
      <w:r w:rsidRPr="002625EB">
        <w:rPr>
          <w:rFonts w:hint="eastAsia"/>
          <w:szCs w:val="22"/>
          <w:lang w:val="en-US" w:eastAsia="zh-CN"/>
        </w:rPr>
        <w:t xml:space="preserve">, </w:t>
      </w:r>
      <w:r w:rsidRPr="002625EB">
        <w:rPr>
          <w:rFonts w:eastAsia="Calibri"/>
          <w:position w:val="-10"/>
          <w:szCs w:val="22"/>
          <w:lang w:val="en-US"/>
        </w:rPr>
        <w:object w:dxaOrig="360" w:dyaOrig="340" w14:anchorId="33E28791">
          <v:shape id="_x0000_i1029" type="#_x0000_t75" style="width:15.55pt;height:15.25pt" o:ole="">
            <v:imagedata r:id="rId21" o:title=""/>
          </v:shape>
          <o:OLEObject Type="Embed" ProgID="Equation.3" ShapeID="_x0000_i1029" DrawAspect="Content" ObjectID="_1645167901" r:id="rId22"/>
        </w:object>
      </w:r>
      <w:r w:rsidRPr="002625EB">
        <w:rPr>
          <w:rFonts w:hint="eastAsia"/>
          <w:szCs w:val="22"/>
          <w:lang w:val="en-US" w:eastAsia="zh-CN"/>
        </w:rPr>
        <w:t xml:space="preserve">, </w:t>
      </w:r>
      <w:r w:rsidRPr="002625EB">
        <w:rPr>
          <w:rFonts w:eastAsia="Calibri"/>
          <w:position w:val="-10"/>
          <w:szCs w:val="22"/>
          <w:lang w:val="en-US"/>
        </w:rPr>
        <w:object w:dxaOrig="380" w:dyaOrig="340" w14:anchorId="14779939">
          <v:shape id="_x0000_i1030" type="#_x0000_t75" style="width:15.55pt;height:15.25pt" o:ole="">
            <v:imagedata r:id="rId23" o:title=""/>
          </v:shape>
          <o:OLEObject Type="Embed" ProgID="Equation.3" ShapeID="_x0000_i1030" DrawAspect="Content" ObjectID="_1645167902" r:id="rId24"/>
        </w:object>
      </w:r>
      <w:r w:rsidRPr="002625EB">
        <w:rPr>
          <w:rFonts w:hint="eastAsia"/>
          <w:szCs w:val="22"/>
          <w:lang w:val="en-US" w:eastAsia="zh-CN"/>
        </w:rPr>
        <w:t xml:space="preserve">, and </w:t>
      </w:r>
      <w:r w:rsidRPr="002625EB">
        <w:rPr>
          <w:rFonts w:eastAsia="Calibri"/>
          <w:position w:val="-4"/>
          <w:szCs w:val="22"/>
          <w:lang w:val="en-US"/>
        </w:rPr>
        <w:object w:dxaOrig="440" w:dyaOrig="300" w14:anchorId="4B3DE77D">
          <v:shape id="_x0000_i1031" type="#_x0000_t75" style="width:18.7pt;height:12.4pt" o:ole="">
            <v:imagedata r:id="rId25" o:title=""/>
          </v:shape>
          <o:OLEObject Type="Embed" ProgID="Equation.3" ShapeID="_x0000_i1031" DrawAspect="Content" ObjectID="_1645167903" r:id="rId26"/>
        </w:object>
      </w:r>
      <w:r w:rsidRPr="002625EB">
        <w:rPr>
          <w:rFonts w:eastAsia="Calibri"/>
          <w:szCs w:val="22"/>
          <w:lang w:val="en-US"/>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.3</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3C06C143" w14:textId="77777777" w:rsidR="002D439F" w:rsidRPr="002625EB" w:rsidRDefault="002D439F" w:rsidP="002D439F">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6.3.2.1.2-1</w:t>
      </w:r>
      <w:r w:rsidRPr="002625EB">
        <w:t>:</w:t>
      </w:r>
      <w:r w:rsidRPr="002625EB">
        <w:rPr>
          <w:rFonts w:hint="eastAsia"/>
          <w:lang w:eastAsia="zh-CN"/>
        </w:rPr>
        <w:t xml:space="preserve"> PMI of </w:t>
      </w:r>
      <w:r w:rsidRPr="002625EB">
        <w:rPr>
          <w:i/>
          <w:lang w:val="en-US"/>
        </w:rPr>
        <w:t>codebookType</w:t>
      </w:r>
      <w:r w:rsidRPr="002625EB">
        <w:rPr>
          <w:rFonts w:hint="eastAsia"/>
          <w:i/>
          <w:lang w:val="en-US" w:eastAsia="zh-CN"/>
        </w:rPr>
        <w:t>=</w:t>
      </w:r>
      <w:r w:rsidRPr="002625EB">
        <w:t xml:space="preserve"> </w:t>
      </w:r>
      <w:r w:rsidRPr="002625EB">
        <w:rPr>
          <w:i/>
          <w:lang w:val="en-US" w:eastAsia="zh-CN"/>
        </w:rPr>
        <w:t>typeI</w:t>
      </w:r>
      <w:r w:rsidRPr="002625EB">
        <w:rPr>
          <w:rFonts w:hint="eastAsia"/>
          <w:i/>
          <w:lang w:val="en-US" w:eastAsia="zh-CN"/>
        </w:rPr>
        <w:t>I</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5"/>
        <w:gridCol w:w="934"/>
        <w:gridCol w:w="826"/>
        <w:gridCol w:w="759"/>
        <w:gridCol w:w="589"/>
        <w:gridCol w:w="778"/>
        <w:gridCol w:w="567"/>
        <w:gridCol w:w="1418"/>
        <w:gridCol w:w="1417"/>
        <w:gridCol w:w="993"/>
        <w:gridCol w:w="992"/>
      </w:tblGrid>
      <w:tr w:rsidR="002D439F" w:rsidRPr="002625EB" w14:paraId="6F669381" w14:textId="77777777" w:rsidTr="00A26A68">
        <w:trPr>
          <w:jc w:val="center"/>
        </w:trPr>
        <w:tc>
          <w:tcPr>
            <w:tcW w:w="655" w:type="dxa"/>
            <w:vMerge w:val="restart"/>
            <w:shd w:val="clear" w:color="auto" w:fill="D9D9D9"/>
            <w:vAlign w:val="center"/>
          </w:tcPr>
          <w:p w14:paraId="6A30FC02" w14:textId="77777777" w:rsidR="002D439F" w:rsidRPr="002625EB" w:rsidRDefault="002D439F" w:rsidP="00A26A68">
            <w:pPr>
              <w:jc w:val="center"/>
              <w:rPr>
                <w:lang w:eastAsia="zh-CN"/>
              </w:rPr>
            </w:pPr>
          </w:p>
        </w:tc>
        <w:tc>
          <w:tcPr>
            <w:tcW w:w="4453" w:type="dxa"/>
            <w:gridSpan w:val="6"/>
            <w:shd w:val="clear" w:color="auto" w:fill="D9D9D9"/>
            <w:vAlign w:val="center"/>
          </w:tcPr>
          <w:p w14:paraId="7440BC4E" w14:textId="77777777" w:rsidR="002D439F" w:rsidRPr="002625EB" w:rsidRDefault="002D439F" w:rsidP="00A26A68">
            <w:pPr>
              <w:jc w:val="center"/>
              <w:rPr>
                <w:rFonts w:cs="Arial"/>
              </w:rPr>
            </w:pPr>
            <w:r w:rsidRPr="002625EB">
              <w:rPr>
                <w:rFonts w:hint="eastAsia"/>
                <w:lang w:eastAsia="zh-CN"/>
              </w:rPr>
              <w:t xml:space="preserve">Information fields </w:t>
            </w:r>
            <w:r w:rsidRPr="002625EB">
              <w:rPr>
                <w:position w:val="-10"/>
                <w:lang w:eastAsia="zh-CN"/>
              </w:rPr>
              <w:object w:dxaOrig="320" w:dyaOrig="340" w14:anchorId="20E680B3">
                <v:shape id="_x0000_i1032" type="#_x0000_t75" style="width:15.55pt;height:17.55pt" o:ole="">
                  <v:imagedata r:id="rId27" o:title=""/>
                </v:shape>
                <o:OLEObject Type="Embed" ProgID="Equation.3" ShapeID="_x0000_i1032" DrawAspect="Content" ObjectID="_1645167904" r:id="rId28"/>
              </w:object>
            </w:r>
            <w:r w:rsidRPr="002625EB">
              <w:rPr>
                <w:lang w:eastAsia="zh-CN"/>
              </w:rPr>
              <w:t xml:space="preserve"> </w:t>
            </w:r>
            <w:r w:rsidRPr="002625EB">
              <w:rPr>
                <w:rFonts w:hint="eastAsia"/>
                <w:lang w:eastAsia="zh-CN"/>
              </w:rPr>
              <w:t>for wideband PMI</w:t>
            </w:r>
          </w:p>
        </w:tc>
        <w:tc>
          <w:tcPr>
            <w:tcW w:w="4820" w:type="dxa"/>
            <w:gridSpan w:val="4"/>
            <w:shd w:val="clear" w:color="auto" w:fill="D9D9D9"/>
            <w:vAlign w:val="center"/>
          </w:tcPr>
          <w:p w14:paraId="7284E588" w14:textId="77777777" w:rsidR="002D439F" w:rsidRPr="002625EB" w:rsidRDefault="002D439F" w:rsidP="00A26A68">
            <w:pPr>
              <w:jc w:val="center"/>
              <w:rPr>
                <w:rFonts w:cs="Arial"/>
              </w:rPr>
            </w:pPr>
            <w:r w:rsidRPr="002625EB">
              <w:rPr>
                <w:rFonts w:hint="eastAsia"/>
                <w:lang w:eastAsia="zh-CN"/>
              </w:rPr>
              <w:t>Information fields</w:t>
            </w:r>
            <w:r w:rsidRPr="002625EB">
              <w:rPr>
                <w:lang w:eastAsia="zh-CN"/>
              </w:rPr>
              <w:t xml:space="preserve"> </w:t>
            </w:r>
            <w:r w:rsidRPr="002625EB">
              <w:rPr>
                <w:position w:val="-10"/>
                <w:lang w:eastAsia="zh-CN"/>
              </w:rPr>
              <w:object w:dxaOrig="340" w:dyaOrig="340" w14:anchorId="45E42825">
                <v:shape id="_x0000_i1033" type="#_x0000_t75" style="width:17.55pt;height:17.55pt" o:ole="">
                  <v:imagedata r:id="rId29" o:title=""/>
                </v:shape>
                <o:OLEObject Type="Embed" ProgID="Equation.3" ShapeID="_x0000_i1033" DrawAspect="Content" ObjectID="_1645167905" r:id="rId30"/>
              </w:object>
            </w:r>
            <w:r w:rsidRPr="002625EB">
              <w:rPr>
                <w:rFonts w:hint="eastAsia"/>
                <w:lang w:eastAsia="zh-CN"/>
              </w:rPr>
              <w:t xml:space="preserve"> for wideband PMI or per subband PMI</w:t>
            </w:r>
          </w:p>
        </w:tc>
      </w:tr>
      <w:tr w:rsidR="002D439F" w:rsidRPr="002625EB" w14:paraId="39E1277A" w14:textId="77777777" w:rsidTr="00A26A68">
        <w:trPr>
          <w:jc w:val="center"/>
        </w:trPr>
        <w:tc>
          <w:tcPr>
            <w:tcW w:w="655" w:type="dxa"/>
            <w:vMerge/>
            <w:shd w:val="clear" w:color="auto" w:fill="D9D9D9"/>
            <w:vAlign w:val="center"/>
          </w:tcPr>
          <w:p w14:paraId="4D35BADE" w14:textId="77777777" w:rsidR="002D439F" w:rsidRPr="002625EB" w:rsidRDefault="002D439F" w:rsidP="00A26A68">
            <w:pPr>
              <w:jc w:val="center"/>
              <w:rPr>
                <w:lang w:eastAsia="zh-CN"/>
              </w:rPr>
            </w:pPr>
          </w:p>
        </w:tc>
        <w:tc>
          <w:tcPr>
            <w:tcW w:w="934" w:type="dxa"/>
            <w:shd w:val="clear" w:color="auto" w:fill="D9D9D9"/>
            <w:vAlign w:val="center"/>
          </w:tcPr>
          <w:p w14:paraId="214EABFE" w14:textId="77777777" w:rsidR="002D439F" w:rsidRPr="002625EB" w:rsidRDefault="002D439F" w:rsidP="00A26A68">
            <w:pPr>
              <w:jc w:val="center"/>
              <w:rPr>
                <w:lang w:eastAsia="zh-CN"/>
              </w:rPr>
            </w:pPr>
            <w:r w:rsidRPr="002625EB">
              <w:rPr>
                <w:position w:val="-12"/>
              </w:rPr>
              <w:object w:dxaOrig="260" w:dyaOrig="320" w14:anchorId="5CE4FA77">
                <v:shape id="_x0000_i1034" type="#_x0000_t75" style="width:12.4pt;height:15.55pt" o:ole="">
                  <v:imagedata r:id="rId31" o:title=""/>
                </v:shape>
                <o:OLEObject Type="Embed" ProgID="Equation.3" ShapeID="_x0000_i1034" DrawAspect="Content" ObjectID="_1645167906" r:id="rId32"/>
              </w:object>
            </w:r>
          </w:p>
        </w:tc>
        <w:tc>
          <w:tcPr>
            <w:tcW w:w="826" w:type="dxa"/>
            <w:shd w:val="clear" w:color="auto" w:fill="D9D9D9"/>
            <w:vAlign w:val="center"/>
          </w:tcPr>
          <w:p w14:paraId="622904D7" w14:textId="77777777" w:rsidR="002D439F" w:rsidRPr="002625EB" w:rsidRDefault="002D439F" w:rsidP="00A26A68">
            <w:pPr>
              <w:jc w:val="center"/>
            </w:pPr>
            <w:r w:rsidRPr="002625EB">
              <w:rPr>
                <w:position w:val="-12"/>
              </w:rPr>
              <w:object w:dxaOrig="300" w:dyaOrig="320" w14:anchorId="57699E11">
                <v:shape id="_x0000_i1035" type="#_x0000_t75" style="width:15.25pt;height:15.55pt" o:ole="">
                  <v:imagedata r:id="rId33" o:title=""/>
                </v:shape>
                <o:OLEObject Type="Embed" ProgID="Equation.3" ShapeID="_x0000_i1035" DrawAspect="Content" ObjectID="_1645167907" r:id="rId34"/>
              </w:object>
            </w:r>
          </w:p>
        </w:tc>
        <w:tc>
          <w:tcPr>
            <w:tcW w:w="759" w:type="dxa"/>
            <w:shd w:val="clear" w:color="auto" w:fill="D9D9D9"/>
            <w:vAlign w:val="center"/>
          </w:tcPr>
          <w:p w14:paraId="5AAB9694" w14:textId="77777777" w:rsidR="002D439F" w:rsidRPr="002625EB" w:rsidRDefault="002D439F" w:rsidP="00A26A68">
            <w:pPr>
              <w:jc w:val="center"/>
            </w:pPr>
            <w:r w:rsidRPr="002625EB">
              <w:rPr>
                <w:position w:val="-14"/>
              </w:rPr>
              <w:object w:dxaOrig="380" w:dyaOrig="380" w14:anchorId="09E1CF2A">
                <v:shape id="_x0000_i1036" type="#_x0000_t75" style="width:19.3pt;height:19.3pt" o:ole="">
                  <v:imagedata r:id="rId35" o:title=""/>
                </v:shape>
                <o:OLEObject Type="Embed" ProgID="Equation.3" ShapeID="_x0000_i1036" DrawAspect="Content" ObjectID="_1645167908" r:id="rId36"/>
              </w:object>
            </w:r>
          </w:p>
        </w:tc>
        <w:tc>
          <w:tcPr>
            <w:tcW w:w="589" w:type="dxa"/>
            <w:shd w:val="clear" w:color="auto" w:fill="D9D9D9"/>
            <w:vAlign w:val="center"/>
          </w:tcPr>
          <w:p w14:paraId="03BC89E1" w14:textId="77777777" w:rsidR="002D439F" w:rsidRPr="002625EB" w:rsidRDefault="002D439F" w:rsidP="00A26A68">
            <w:pPr>
              <w:jc w:val="center"/>
            </w:pPr>
            <w:r w:rsidRPr="002625EB">
              <w:rPr>
                <w:position w:val="-14"/>
              </w:rPr>
              <w:object w:dxaOrig="400" w:dyaOrig="380" w14:anchorId="36D541B2">
                <v:shape id="_x0000_i1037" type="#_x0000_t75" style="width:20.75pt;height:19.3pt" o:ole="">
                  <v:imagedata r:id="rId37" o:title=""/>
                </v:shape>
                <o:OLEObject Type="Embed" ProgID="Equation.3" ShapeID="_x0000_i1037" DrawAspect="Content" ObjectID="_1645167909" r:id="rId38"/>
              </w:object>
            </w:r>
          </w:p>
        </w:tc>
        <w:tc>
          <w:tcPr>
            <w:tcW w:w="778" w:type="dxa"/>
            <w:shd w:val="clear" w:color="auto" w:fill="D9D9D9"/>
            <w:vAlign w:val="center"/>
          </w:tcPr>
          <w:p w14:paraId="7302359B" w14:textId="77777777" w:rsidR="002D439F" w:rsidRPr="002625EB" w:rsidRDefault="002D439F" w:rsidP="00A26A68">
            <w:pPr>
              <w:jc w:val="center"/>
            </w:pPr>
            <w:r w:rsidRPr="002625EB">
              <w:rPr>
                <w:position w:val="-14"/>
              </w:rPr>
              <w:object w:dxaOrig="420" w:dyaOrig="380" w14:anchorId="2E460F6C">
                <v:shape id="_x0000_i1038" type="#_x0000_t75" style="width:21.9pt;height:19.3pt" o:ole="">
                  <v:imagedata r:id="rId39" o:title=""/>
                </v:shape>
                <o:OLEObject Type="Embed" ProgID="Equation.3" ShapeID="_x0000_i1038" DrawAspect="Content" ObjectID="_1645167910" r:id="rId40"/>
              </w:object>
            </w:r>
          </w:p>
        </w:tc>
        <w:tc>
          <w:tcPr>
            <w:tcW w:w="567" w:type="dxa"/>
            <w:shd w:val="clear" w:color="auto" w:fill="D9D9D9"/>
            <w:vAlign w:val="center"/>
          </w:tcPr>
          <w:p w14:paraId="36CF7657" w14:textId="77777777" w:rsidR="002D439F" w:rsidRPr="002625EB" w:rsidRDefault="002D439F" w:rsidP="00A26A68">
            <w:pPr>
              <w:jc w:val="center"/>
            </w:pPr>
            <w:r w:rsidRPr="002625EB">
              <w:rPr>
                <w:position w:val="-14"/>
              </w:rPr>
              <w:object w:dxaOrig="420" w:dyaOrig="380" w14:anchorId="50CA8032">
                <v:shape id="_x0000_i1039" type="#_x0000_t75" style="width:21.9pt;height:19.3pt" o:ole="">
                  <v:imagedata r:id="rId41" o:title=""/>
                </v:shape>
                <o:OLEObject Type="Embed" ProgID="Equation.3" ShapeID="_x0000_i1039" DrawAspect="Content" ObjectID="_1645167911" r:id="rId42"/>
              </w:object>
            </w:r>
          </w:p>
        </w:tc>
        <w:tc>
          <w:tcPr>
            <w:tcW w:w="1418" w:type="dxa"/>
            <w:shd w:val="clear" w:color="auto" w:fill="D9D9D9"/>
            <w:vAlign w:val="center"/>
          </w:tcPr>
          <w:p w14:paraId="4FFBCB56" w14:textId="77777777" w:rsidR="002D439F" w:rsidRPr="002625EB" w:rsidRDefault="002D439F" w:rsidP="00A26A68">
            <w:pPr>
              <w:jc w:val="center"/>
            </w:pPr>
            <w:r w:rsidRPr="002625EB">
              <w:rPr>
                <w:position w:val="-14"/>
              </w:rPr>
              <w:object w:dxaOrig="400" w:dyaOrig="380" w14:anchorId="03A4CF77">
                <v:shape id="_x0000_i1040" type="#_x0000_t75" style="width:20.75pt;height:19.3pt" o:ole="">
                  <v:imagedata r:id="rId43" o:title=""/>
                </v:shape>
                <o:OLEObject Type="Embed" ProgID="Equation.3" ShapeID="_x0000_i1040" DrawAspect="Content" ObjectID="_1645167912" r:id="rId44"/>
              </w:object>
            </w:r>
          </w:p>
        </w:tc>
        <w:tc>
          <w:tcPr>
            <w:tcW w:w="1417" w:type="dxa"/>
            <w:shd w:val="clear" w:color="auto" w:fill="D9D9D9"/>
            <w:vAlign w:val="center"/>
          </w:tcPr>
          <w:p w14:paraId="09B47305" w14:textId="77777777" w:rsidR="002D439F" w:rsidRPr="002625EB" w:rsidRDefault="002D439F" w:rsidP="00A26A68">
            <w:pPr>
              <w:jc w:val="center"/>
            </w:pPr>
            <w:r w:rsidRPr="002625EB">
              <w:rPr>
                <w:position w:val="-14"/>
              </w:rPr>
              <w:object w:dxaOrig="420" w:dyaOrig="380" w14:anchorId="64B7BEC7">
                <v:shape id="_x0000_i1041" type="#_x0000_t75" style="width:21.9pt;height:19.3pt" o:ole="">
                  <v:imagedata r:id="rId45" o:title=""/>
                </v:shape>
                <o:OLEObject Type="Embed" ProgID="Equation.3" ShapeID="_x0000_i1041" DrawAspect="Content" ObjectID="_1645167913" r:id="rId46"/>
              </w:object>
            </w:r>
          </w:p>
        </w:tc>
        <w:tc>
          <w:tcPr>
            <w:tcW w:w="993" w:type="dxa"/>
            <w:shd w:val="clear" w:color="auto" w:fill="D9D9D9"/>
            <w:vAlign w:val="center"/>
          </w:tcPr>
          <w:p w14:paraId="6AAD32F2" w14:textId="77777777" w:rsidR="002D439F" w:rsidRPr="002625EB" w:rsidRDefault="002D439F" w:rsidP="00A26A68">
            <w:pPr>
              <w:jc w:val="center"/>
              <w:rPr>
                <w:rFonts w:cs="Arial"/>
              </w:rPr>
            </w:pPr>
            <w:r w:rsidRPr="002625EB">
              <w:rPr>
                <w:position w:val="-14"/>
              </w:rPr>
              <w:object w:dxaOrig="420" w:dyaOrig="380" w14:anchorId="781EBB1F">
                <v:shape id="_x0000_i1042" type="#_x0000_t75" style="width:21.9pt;height:19.3pt" o:ole="">
                  <v:imagedata r:id="rId47" o:title=""/>
                </v:shape>
                <o:OLEObject Type="Embed" ProgID="Equation.3" ShapeID="_x0000_i1042" DrawAspect="Content" ObjectID="_1645167914" r:id="rId48"/>
              </w:object>
            </w:r>
          </w:p>
        </w:tc>
        <w:tc>
          <w:tcPr>
            <w:tcW w:w="992" w:type="dxa"/>
            <w:shd w:val="clear" w:color="auto" w:fill="D9D9D9"/>
            <w:vAlign w:val="center"/>
          </w:tcPr>
          <w:p w14:paraId="11886D98" w14:textId="77777777" w:rsidR="002D439F" w:rsidRPr="002625EB" w:rsidRDefault="002D439F" w:rsidP="00A26A68">
            <w:pPr>
              <w:jc w:val="center"/>
              <w:rPr>
                <w:rFonts w:cs="Arial"/>
              </w:rPr>
            </w:pPr>
            <w:r w:rsidRPr="002625EB">
              <w:rPr>
                <w:position w:val="-14"/>
              </w:rPr>
              <w:object w:dxaOrig="440" w:dyaOrig="380" w14:anchorId="4DFD8481">
                <v:shape id="_x0000_i1043" type="#_x0000_t75" style="width:21.9pt;height:19.3pt" o:ole="">
                  <v:imagedata r:id="rId49" o:title=""/>
                </v:shape>
                <o:OLEObject Type="Embed" ProgID="Equation.3" ShapeID="_x0000_i1043" DrawAspect="Content" ObjectID="_1645167915" r:id="rId50"/>
              </w:object>
            </w:r>
          </w:p>
        </w:tc>
      </w:tr>
      <w:tr w:rsidR="002D439F" w:rsidRPr="002625EB" w14:paraId="50C0075E" w14:textId="77777777" w:rsidTr="00A26A68">
        <w:trPr>
          <w:jc w:val="center"/>
        </w:trPr>
        <w:tc>
          <w:tcPr>
            <w:tcW w:w="655" w:type="dxa"/>
            <w:vAlign w:val="center"/>
          </w:tcPr>
          <w:p w14:paraId="0DB44333" w14:textId="77777777" w:rsidR="002D439F" w:rsidRPr="002625EB" w:rsidRDefault="002D439F" w:rsidP="00A26A68">
            <w:pPr>
              <w:jc w:val="center"/>
              <w:rPr>
                <w:sz w:val="18"/>
                <w:lang w:eastAsia="zh-CN"/>
              </w:rPr>
            </w:pPr>
            <w:r w:rsidRPr="002625EB">
              <w:rPr>
                <w:sz w:val="18"/>
                <w:lang w:eastAsia="zh-CN"/>
              </w:rPr>
              <w:t>R</w:t>
            </w:r>
            <w:r w:rsidRPr="002625EB">
              <w:rPr>
                <w:rFonts w:hint="eastAsia"/>
                <w:sz w:val="18"/>
                <w:lang w:eastAsia="zh-CN"/>
              </w:rPr>
              <w:t>ank=1</w:t>
            </w:r>
          </w:p>
          <w:p w14:paraId="5782A0C4" w14:textId="77777777" w:rsidR="002D439F" w:rsidRPr="002625EB" w:rsidRDefault="002D439F" w:rsidP="00A26A68">
            <w:pPr>
              <w:jc w:val="center"/>
              <w:rPr>
                <w:sz w:val="18"/>
                <w:lang w:eastAsia="zh-CN"/>
              </w:rPr>
            </w:pPr>
            <w:r w:rsidRPr="002625EB">
              <w:rPr>
                <w:rFonts w:hint="eastAsia"/>
                <w:sz w:val="18"/>
                <w:lang w:eastAsia="zh-CN"/>
              </w:rPr>
              <w:t>SBAmp off</w:t>
            </w:r>
          </w:p>
        </w:tc>
        <w:tc>
          <w:tcPr>
            <w:tcW w:w="934" w:type="dxa"/>
            <w:vAlign w:val="center"/>
          </w:tcPr>
          <w:p w14:paraId="495E639B" w14:textId="77777777" w:rsidR="002D439F" w:rsidRPr="002625EB" w:rsidRDefault="002D439F" w:rsidP="00A26A68">
            <w:pPr>
              <w:jc w:val="center"/>
              <w:rPr>
                <w:lang w:eastAsia="zh-CN"/>
              </w:rPr>
            </w:pPr>
            <w:r w:rsidRPr="002625EB">
              <w:rPr>
                <w:position w:val="-12"/>
              </w:rPr>
              <w:object w:dxaOrig="1340" w:dyaOrig="360" w14:anchorId="11D1269A">
                <v:shape id="_x0000_i1044" type="#_x0000_t75" style="width:45.8pt;height:12.4pt" o:ole="">
                  <v:imagedata r:id="rId51" o:title=""/>
                </v:shape>
                <o:OLEObject Type="Embed" ProgID="Equation.3" ShapeID="_x0000_i1044" DrawAspect="Content" ObjectID="_1645167916" r:id="rId52"/>
              </w:object>
            </w:r>
          </w:p>
        </w:tc>
        <w:tc>
          <w:tcPr>
            <w:tcW w:w="826" w:type="dxa"/>
            <w:vAlign w:val="center"/>
          </w:tcPr>
          <w:p w14:paraId="45201A6F" w14:textId="77777777" w:rsidR="002D439F" w:rsidRPr="002625EB" w:rsidRDefault="002D439F" w:rsidP="00A26A68">
            <w:pPr>
              <w:jc w:val="center"/>
              <w:rPr>
                <w:lang w:eastAsia="zh-CN"/>
              </w:rPr>
            </w:pPr>
            <w:r w:rsidRPr="002625EB">
              <w:rPr>
                <w:position w:val="-32"/>
              </w:rPr>
              <w:object w:dxaOrig="1480" w:dyaOrig="760" w14:anchorId="1FC29E57">
                <v:shape id="_x0000_i1045" type="#_x0000_t75" style="width:38.9pt;height:21.9pt" o:ole="">
                  <v:imagedata r:id="rId53" o:title=""/>
                </v:shape>
                <o:OLEObject Type="Embed" ProgID="Equation.3" ShapeID="_x0000_i1045" DrawAspect="Content" ObjectID="_1645167917" r:id="rId54"/>
              </w:object>
            </w:r>
          </w:p>
        </w:tc>
        <w:tc>
          <w:tcPr>
            <w:tcW w:w="759" w:type="dxa"/>
            <w:vAlign w:val="center"/>
          </w:tcPr>
          <w:p w14:paraId="7BA2E817" w14:textId="77777777" w:rsidR="002D439F" w:rsidRPr="002625EB" w:rsidRDefault="002D439F" w:rsidP="00A26A68">
            <w:pPr>
              <w:jc w:val="center"/>
              <w:rPr>
                <w:lang w:eastAsia="zh-CN"/>
              </w:rPr>
            </w:pPr>
            <w:r w:rsidRPr="002625EB">
              <w:rPr>
                <w:position w:val="-12"/>
              </w:rPr>
              <w:object w:dxaOrig="1080" w:dyaOrig="360" w14:anchorId="08413285">
                <v:shape id="_x0000_i1046" type="#_x0000_t75" style="width:37.45pt;height:12.4pt" o:ole="">
                  <v:imagedata r:id="rId55" o:title=""/>
                </v:shape>
                <o:OLEObject Type="Embed" ProgID="Equation.3" ShapeID="_x0000_i1046" DrawAspect="Content" ObjectID="_1645167918" r:id="rId56"/>
              </w:object>
            </w:r>
          </w:p>
        </w:tc>
        <w:tc>
          <w:tcPr>
            <w:tcW w:w="589" w:type="dxa"/>
            <w:vAlign w:val="center"/>
          </w:tcPr>
          <w:p w14:paraId="33AEBD68" w14:textId="77777777" w:rsidR="002D439F" w:rsidRPr="002625EB" w:rsidRDefault="002D439F" w:rsidP="00A26A68">
            <w:pPr>
              <w:jc w:val="center"/>
              <w:rPr>
                <w:lang w:eastAsia="zh-CN"/>
              </w:rPr>
            </w:pPr>
            <w:r w:rsidRPr="002625EB">
              <w:rPr>
                <w:position w:val="-10"/>
              </w:rPr>
              <w:object w:dxaOrig="880" w:dyaOrig="340" w14:anchorId="483BD3A9">
                <v:shape id="_x0000_i1047" type="#_x0000_t75" style="width:29.4pt;height:11.25pt" o:ole="">
                  <v:imagedata r:id="rId57" o:title=""/>
                </v:shape>
                <o:OLEObject Type="Embed" ProgID="Equation.3" ShapeID="_x0000_i1047" DrawAspect="Content" ObjectID="_1645167919" r:id="rId58"/>
              </w:object>
            </w:r>
          </w:p>
        </w:tc>
        <w:tc>
          <w:tcPr>
            <w:tcW w:w="778" w:type="dxa"/>
            <w:vAlign w:val="center"/>
          </w:tcPr>
          <w:p w14:paraId="51A50CC8" w14:textId="77777777" w:rsidR="002D439F" w:rsidRPr="002625EB" w:rsidRDefault="002D439F" w:rsidP="00A26A68">
            <w:pPr>
              <w:jc w:val="center"/>
              <w:rPr>
                <w:lang w:eastAsia="zh-CN"/>
              </w:rPr>
            </w:pPr>
            <w:r w:rsidRPr="002625EB">
              <w:rPr>
                <w:lang w:eastAsia="zh-CN"/>
              </w:rPr>
              <w:t>N</w:t>
            </w:r>
            <w:r w:rsidRPr="002625EB">
              <w:rPr>
                <w:rFonts w:hint="eastAsia"/>
                <w:lang w:eastAsia="zh-CN"/>
              </w:rPr>
              <w:t>/A</w:t>
            </w:r>
          </w:p>
        </w:tc>
        <w:tc>
          <w:tcPr>
            <w:tcW w:w="567" w:type="dxa"/>
            <w:vAlign w:val="center"/>
          </w:tcPr>
          <w:p w14:paraId="43E831DE" w14:textId="77777777" w:rsidR="002D439F" w:rsidRPr="002625EB" w:rsidRDefault="002D439F" w:rsidP="00A26A68">
            <w:pPr>
              <w:jc w:val="center"/>
              <w:rPr>
                <w:lang w:eastAsia="zh-CN"/>
              </w:rPr>
            </w:pPr>
            <w:r w:rsidRPr="002625EB">
              <w:rPr>
                <w:rFonts w:hint="eastAsia"/>
                <w:lang w:eastAsia="zh-CN"/>
              </w:rPr>
              <w:t>N/A</w:t>
            </w:r>
          </w:p>
        </w:tc>
        <w:tc>
          <w:tcPr>
            <w:tcW w:w="1418" w:type="dxa"/>
            <w:vAlign w:val="center"/>
          </w:tcPr>
          <w:p w14:paraId="3DCDE9FD" w14:textId="77777777" w:rsidR="002D439F" w:rsidRPr="002625EB" w:rsidRDefault="002D439F" w:rsidP="00A26A68">
            <w:pPr>
              <w:jc w:val="center"/>
              <w:rPr>
                <w:lang w:eastAsia="zh-CN"/>
              </w:rPr>
            </w:pPr>
            <w:r w:rsidRPr="002625EB">
              <w:rPr>
                <w:position w:val="-12"/>
              </w:rPr>
              <w:object w:dxaOrig="1820" w:dyaOrig="360" w14:anchorId="3A33CED7">
                <v:shape id="_x0000_i1048" type="#_x0000_t75" style="width:56.75pt;height:11.25pt" o:ole="">
                  <v:imagedata r:id="rId59" o:title=""/>
                </v:shape>
                <o:OLEObject Type="Embed" ProgID="Equation.3" ShapeID="_x0000_i1048" DrawAspect="Content" ObjectID="_1645167920" r:id="rId60"/>
              </w:object>
            </w:r>
          </w:p>
        </w:tc>
        <w:tc>
          <w:tcPr>
            <w:tcW w:w="1417" w:type="dxa"/>
            <w:vAlign w:val="center"/>
          </w:tcPr>
          <w:p w14:paraId="1F966EAC" w14:textId="77777777" w:rsidR="002D439F" w:rsidRPr="002625EB" w:rsidRDefault="002D439F" w:rsidP="00A26A68">
            <w:pPr>
              <w:jc w:val="center"/>
              <w:rPr>
                <w:lang w:eastAsia="zh-CN"/>
              </w:rPr>
            </w:pPr>
            <w:r w:rsidRPr="002625EB">
              <w:rPr>
                <w:rFonts w:hint="eastAsia"/>
                <w:lang w:eastAsia="zh-CN"/>
              </w:rPr>
              <w:t>N/A</w:t>
            </w:r>
          </w:p>
        </w:tc>
        <w:tc>
          <w:tcPr>
            <w:tcW w:w="993" w:type="dxa"/>
            <w:vAlign w:val="center"/>
          </w:tcPr>
          <w:p w14:paraId="69207534" w14:textId="77777777" w:rsidR="002D439F" w:rsidRPr="002625EB" w:rsidRDefault="002D439F" w:rsidP="00A26A68">
            <w:pPr>
              <w:jc w:val="center"/>
              <w:rPr>
                <w:lang w:eastAsia="zh-CN"/>
              </w:rPr>
            </w:pPr>
            <w:r w:rsidRPr="002625EB">
              <w:rPr>
                <w:rFonts w:hint="eastAsia"/>
                <w:lang w:eastAsia="zh-CN"/>
              </w:rPr>
              <w:t>N/A</w:t>
            </w:r>
          </w:p>
        </w:tc>
        <w:tc>
          <w:tcPr>
            <w:tcW w:w="992" w:type="dxa"/>
            <w:vAlign w:val="center"/>
          </w:tcPr>
          <w:p w14:paraId="1D3D38FD" w14:textId="77777777" w:rsidR="002D439F" w:rsidRPr="002625EB" w:rsidRDefault="002D439F" w:rsidP="00A26A68">
            <w:pPr>
              <w:jc w:val="center"/>
              <w:rPr>
                <w:lang w:eastAsia="zh-CN"/>
              </w:rPr>
            </w:pPr>
            <w:r w:rsidRPr="002625EB">
              <w:rPr>
                <w:rFonts w:hint="eastAsia"/>
                <w:lang w:eastAsia="zh-CN"/>
              </w:rPr>
              <w:t>N/A</w:t>
            </w:r>
          </w:p>
        </w:tc>
      </w:tr>
      <w:tr w:rsidR="002D439F" w:rsidRPr="002625EB" w14:paraId="20EBE799" w14:textId="77777777" w:rsidTr="00A26A68">
        <w:trPr>
          <w:jc w:val="center"/>
        </w:trPr>
        <w:tc>
          <w:tcPr>
            <w:tcW w:w="655" w:type="dxa"/>
            <w:vAlign w:val="center"/>
          </w:tcPr>
          <w:p w14:paraId="71E78999" w14:textId="77777777" w:rsidR="002D439F" w:rsidRPr="002625EB" w:rsidRDefault="002D439F" w:rsidP="00A26A68">
            <w:pPr>
              <w:jc w:val="center"/>
              <w:rPr>
                <w:sz w:val="18"/>
                <w:lang w:eastAsia="zh-CN"/>
              </w:rPr>
            </w:pPr>
            <w:r w:rsidRPr="002625EB">
              <w:rPr>
                <w:sz w:val="18"/>
                <w:lang w:eastAsia="zh-CN"/>
              </w:rPr>
              <w:t>R</w:t>
            </w:r>
            <w:r w:rsidRPr="002625EB">
              <w:rPr>
                <w:rFonts w:hint="eastAsia"/>
                <w:sz w:val="18"/>
                <w:lang w:eastAsia="zh-CN"/>
              </w:rPr>
              <w:t>ank=2</w:t>
            </w:r>
          </w:p>
          <w:p w14:paraId="5A96945D" w14:textId="77777777" w:rsidR="002D439F" w:rsidRPr="002625EB" w:rsidRDefault="002D439F" w:rsidP="00A26A68">
            <w:pPr>
              <w:jc w:val="center"/>
              <w:rPr>
                <w:sz w:val="18"/>
                <w:lang w:eastAsia="zh-CN"/>
              </w:rPr>
            </w:pPr>
            <w:r w:rsidRPr="002625EB">
              <w:rPr>
                <w:rFonts w:hint="eastAsia"/>
                <w:sz w:val="18"/>
                <w:lang w:eastAsia="zh-CN"/>
              </w:rPr>
              <w:t>SBAmp off</w:t>
            </w:r>
          </w:p>
        </w:tc>
        <w:tc>
          <w:tcPr>
            <w:tcW w:w="934" w:type="dxa"/>
            <w:vAlign w:val="center"/>
          </w:tcPr>
          <w:p w14:paraId="5DC68F45" w14:textId="77777777" w:rsidR="002D439F" w:rsidRPr="002625EB" w:rsidRDefault="002D439F" w:rsidP="00A26A68">
            <w:pPr>
              <w:jc w:val="center"/>
              <w:rPr>
                <w:lang w:eastAsia="zh-CN"/>
              </w:rPr>
            </w:pPr>
            <w:r w:rsidRPr="002625EB">
              <w:rPr>
                <w:position w:val="-12"/>
              </w:rPr>
              <w:object w:dxaOrig="1340" w:dyaOrig="360" w14:anchorId="7092DCC7">
                <v:shape id="_x0000_i1049" type="#_x0000_t75" style="width:45.8pt;height:12.4pt" o:ole="">
                  <v:imagedata r:id="rId61" o:title=""/>
                </v:shape>
                <o:OLEObject Type="Embed" ProgID="Equation.3" ShapeID="_x0000_i1049" DrawAspect="Content" ObjectID="_1645167921" r:id="rId62"/>
              </w:object>
            </w:r>
          </w:p>
        </w:tc>
        <w:tc>
          <w:tcPr>
            <w:tcW w:w="826" w:type="dxa"/>
            <w:vAlign w:val="center"/>
          </w:tcPr>
          <w:p w14:paraId="257341F4" w14:textId="77777777" w:rsidR="002D439F" w:rsidRPr="002625EB" w:rsidRDefault="002D439F" w:rsidP="00A26A68">
            <w:pPr>
              <w:jc w:val="center"/>
              <w:rPr>
                <w:lang w:eastAsia="zh-CN"/>
              </w:rPr>
            </w:pPr>
            <w:r w:rsidRPr="002625EB">
              <w:rPr>
                <w:position w:val="-32"/>
              </w:rPr>
              <w:object w:dxaOrig="1480" w:dyaOrig="760" w14:anchorId="4D2CB3DB">
                <v:shape id="_x0000_i1050" type="#_x0000_t75" style="width:38.9pt;height:21.9pt" o:ole="">
                  <v:imagedata r:id="rId53" o:title=""/>
                </v:shape>
                <o:OLEObject Type="Embed" ProgID="Equation.3" ShapeID="_x0000_i1050" DrawAspect="Content" ObjectID="_1645167922" r:id="rId63"/>
              </w:object>
            </w:r>
          </w:p>
        </w:tc>
        <w:tc>
          <w:tcPr>
            <w:tcW w:w="759" w:type="dxa"/>
            <w:vAlign w:val="center"/>
          </w:tcPr>
          <w:p w14:paraId="51B5F918" w14:textId="77777777" w:rsidR="002D439F" w:rsidRPr="002625EB" w:rsidRDefault="002D439F" w:rsidP="00A26A68">
            <w:pPr>
              <w:jc w:val="center"/>
              <w:rPr>
                <w:lang w:eastAsia="zh-CN"/>
              </w:rPr>
            </w:pPr>
            <w:r w:rsidRPr="002625EB">
              <w:rPr>
                <w:position w:val="-12"/>
              </w:rPr>
              <w:object w:dxaOrig="1080" w:dyaOrig="360" w14:anchorId="46FCB23F">
                <v:shape id="_x0000_i1051" type="#_x0000_t75" style="width:37.45pt;height:12.4pt" o:ole="">
                  <v:imagedata r:id="rId55" o:title=""/>
                </v:shape>
                <o:OLEObject Type="Embed" ProgID="Equation.3" ShapeID="_x0000_i1051" DrawAspect="Content" ObjectID="_1645167923" r:id="rId64"/>
              </w:object>
            </w:r>
          </w:p>
        </w:tc>
        <w:tc>
          <w:tcPr>
            <w:tcW w:w="589" w:type="dxa"/>
            <w:vAlign w:val="center"/>
          </w:tcPr>
          <w:p w14:paraId="4D21E42F" w14:textId="77777777" w:rsidR="002D439F" w:rsidRPr="002625EB" w:rsidRDefault="002D439F" w:rsidP="00A26A68">
            <w:pPr>
              <w:jc w:val="center"/>
              <w:rPr>
                <w:lang w:eastAsia="zh-CN"/>
              </w:rPr>
            </w:pPr>
            <w:r w:rsidRPr="002625EB">
              <w:rPr>
                <w:position w:val="-10"/>
              </w:rPr>
              <w:object w:dxaOrig="880" w:dyaOrig="340" w14:anchorId="674F04FC">
                <v:shape id="_x0000_i1052" type="#_x0000_t75" style="width:29.4pt;height:11.25pt" o:ole="">
                  <v:imagedata r:id="rId57" o:title=""/>
                </v:shape>
                <o:OLEObject Type="Embed" ProgID="Equation.3" ShapeID="_x0000_i1052" DrawAspect="Content" ObjectID="_1645167924" r:id="rId65"/>
              </w:object>
            </w:r>
          </w:p>
        </w:tc>
        <w:tc>
          <w:tcPr>
            <w:tcW w:w="778" w:type="dxa"/>
            <w:vAlign w:val="center"/>
          </w:tcPr>
          <w:p w14:paraId="283BD071" w14:textId="77777777" w:rsidR="002D439F" w:rsidRPr="002625EB" w:rsidRDefault="002D439F" w:rsidP="00A26A68">
            <w:pPr>
              <w:jc w:val="center"/>
              <w:rPr>
                <w:lang w:eastAsia="zh-CN"/>
              </w:rPr>
            </w:pPr>
            <w:r w:rsidRPr="002625EB">
              <w:rPr>
                <w:position w:val="-12"/>
              </w:rPr>
              <w:object w:dxaOrig="1080" w:dyaOrig="360" w14:anchorId="5D7F192D">
                <v:shape id="_x0000_i1053" type="#_x0000_t75" style="width:37.45pt;height:12.4pt" o:ole="">
                  <v:imagedata r:id="rId55" o:title=""/>
                </v:shape>
                <o:OLEObject Type="Embed" ProgID="Equation.3" ShapeID="_x0000_i1053" DrawAspect="Content" ObjectID="_1645167925" r:id="rId66"/>
              </w:object>
            </w:r>
          </w:p>
        </w:tc>
        <w:tc>
          <w:tcPr>
            <w:tcW w:w="567" w:type="dxa"/>
            <w:vAlign w:val="center"/>
          </w:tcPr>
          <w:p w14:paraId="19B85213" w14:textId="77777777" w:rsidR="002D439F" w:rsidRPr="002625EB" w:rsidRDefault="002D439F" w:rsidP="00A26A68">
            <w:pPr>
              <w:jc w:val="center"/>
              <w:rPr>
                <w:lang w:eastAsia="zh-CN"/>
              </w:rPr>
            </w:pPr>
            <w:r w:rsidRPr="002625EB">
              <w:rPr>
                <w:position w:val="-10"/>
              </w:rPr>
              <w:object w:dxaOrig="880" w:dyaOrig="340" w14:anchorId="6FF5C72F">
                <v:shape id="_x0000_i1054" type="#_x0000_t75" style="width:29.4pt;height:11.25pt" o:ole="">
                  <v:imagedata r:id="rId57" o:title=""/>
                </v:shape>
                <o:OLEObject Type="Embed" ProgID="Equation.3" ShapeID="_x0000_i1054" DrawAspect="Content" ObjectID="_1645167926" r:id="rId67"/>
              </w:object>
            </w:r>
          </w:p>
        </w:tc>
        <w:tc>
          <w:tcPr>
            <w:tcW w:w="1418" w:type="dxa"/>
            <w:vAlign w:val="center"/>
          </w:tcPr>
          <w:p w14:paraId="4F316045" w14:textId="77777777" w:rsidR="002D439F" w:rsidRPr="002625EB" w:rsidRDefault="002D439F" w:rsidP="00A26A68">
            <w:pPr>
              <w:jc w:val="center"/>
              <w:rPr>
                <w:lang w:eastAsia="zh-CN"/>
              </w:rPr>
            </w:pPr>
            <w:r w:rsidRPr="002625EB">
              <w:rPr>
                <w:position w:val="-12"/>
              </w:rPr>
              <w:object w:dxaOrig="1820" w:dyaOrig="360" w14:anchorId="42E74F3C">
                <v:shape id="_x0000_i1055" type="#_x0000_t75" style="width:56.75pt;height:11.25pt" o:ole="">
                  <v:imagedata r:id="rId68" o:title=""/>
                </v:shape>
                <o:OLEObject Type="Embed" ProgID="Equation.3" ShapeID="_x0000_i1055" DrawAspect="Content" ObjectID="_1645167927" r:id="rId69"/>
              </w:object>
            </w:r>
          </w:p>
        </w:tc>
        <w:tc>
          <w:tcPr>
            <w:tcW w:w="1417" w:type="dxa"/>
            <w:vAlign w:val="center"/>
          </w:tcPr>
          <w:p w14:paraId="344707D7" w14:textId="77777777" w:rsidR="002D439F" w:rsidRPr="002625EB" w:rsidRDefault="002D439F" w:rsidP="00A26A68">
            <w:pPr>
              <w:jc w:val="center"/>
              <w:rPr>
                <w:lang w:eastAsia="zh-CN"/>
              </w:rPr>
            </w:pPr>
            <w:r w:rsidRPr="002625EB">
              <w:rPr>
                <w:position w:val="-12"/>
              </w:rPr>
              <w:object w:dxaOrig="1840" w:dyaOrig="360" w14:anchorId="3ED77FB2">
                <v:shape id="_x0000_i1056" type="#_x0000_t75" style="width:56.75pt;height:11.25pt" o:ole="">
                  <v:imagedata r:id="rId70" o:title=""/>
                </v:shape>
                <o:OLEObject Type="Embed" ProgID="Equation.3" ShapeID="_x0000_i1056" DrawAspect="Content" ObjectID="_1645167928" r:id="rId71"/>
              </w:object>
            </w:r>
          </w:p>
        </w:tc>
        <w:tc>
          <w:tcPr>
            <w:tcW w:w="993" w:type="dxa"/>
            <w:vAlign w:val="center"/>
          </w:tcPr>
          <w:p w14:paraId="2404959B" w14:textId="77777777" w:rsidR="002D439F" w:rsidRPr="002625EB" w:rsidRDefault="002D439F" w:rsidP="00A26A68">
            <w:pPr>
              <w:jc w:val="center"/>
              <w:rPr>
                <w:lang w:eastAsia="zh-CN"/>
              </w:rPr>
            </w:pPr>
            <w:r w:rsidRPr="002625EB">
              <w:rPr>
                <w:rFonts w:hint="eastAsia"/>
                <w:lang w:eastAsia="zh-CN"/>
              </w:rPr>
              <w:t>N/A</w:t>
            </w:r>
          </w:p>
        </w:tc>
        <w:tc>
          <w:tcPr>
            <w:tcW w:w="992" w:type="dxa"/>
            <w:vAlign w:val="center"/>
          </w:tcPr>
          <w:p w14:paraId="5EEC0E42" w14:textId="77777777" w:rsidR="002D439F" w:rsidRPr="002625EB" w:rsidRDefault="002D439F" w:rsidP="00A26A68">
            <w:pPr>
              <w:jc w:val="center"/>
              <w:rPr>
                <w:lang w:eastAsia="zh-CN"/>
              </w:rPr>
            </w:pPr>
            <w:r w:rsidRPr="002625EB">
              <w:rPr>
                <w:rFonts w:hint="eastAsia"/>
                <w:lang w:eastAsia="zh-CN"/>
              </w:rPr>
              <w:t>N/A</w:t>
            </w:r>
          </w:p>
        </w:tc>
      </w:tr>
      <w:tr w:rsidR="002D439F" w:rsidRPr="002625EB" w14:paraId="64401106" w14:textId="77777777" w:rsidTr="00A26A68">
        <w:trPr>
          <w:jc w:val="center"/>
        </w:trPr>
        <w:tc>
          <w:tcPr>
            <w:tcW w:w="655" w:type="dxa"/>
            <w:vAlign w:val="center"/>
          </w:tcPr>
          <w:p w14:paraId="1520A875" w14:textId="77777777" w:rsidR="002D439F" w:rsidRPr="002625EB" w:rsidRDefault="002D439F" w:rsidP="00A26A68">
            <w:pPr>
              <w:jc w:val="center"/>
              <w:rPr>
                <w:sz w:val="18"/>
                <w:lang w:eastAsia="zh-CN"/>
              </w:rPr>
            </w:pPr>
            <w:r w:rsidRPr="002625EB">
              <w:rPr>
                <w:sz w:val="18"/>
                <w:lang w:eastAsia="zh-CN"/>
              </w:rPr>
              <w:t>R</w:t>
            </w:r>
            <w:r w:rsidRPr="002625EB">
              <w:rPr>
                <w:rFonts w:hint="eastAsia"/>
                <w:sz w:val="18"/>
                <w:lang w:eastAsia="zh-CN"/>
              </w:rPr>
              <w:t>ank=1</w:t>
            </w:r>
          </w:p>
          <w:p w14:paraId="20EB5C1C" w14:textId="77777777" w:rsidR="002D439F" w:rsidRPr="002625EB" w:rsidRDefault="002D439F" w:rsidP="00A26A68">
            <w:pPr>
              <w:jc w:val="center"/>
              <w:rPr>
                <w:sz w:val="18"/>
                <w:lang w:eastAsia="zh-CN"/>
              </w:rPr>
            </w:pPr>
            <w:r w:rsidRPr="002625EB">
              <w:rPr>
                <w:rFonts w:hint="eastAsia"/>
                <w:sz w:val="18"/>
                <w:lang w:eastAsia="zh-CN"/>
              </w:rPr>
              <w:t>SBAmp on</w:t>
            </w:r>
          </w:p>
        </w:tc>
        <w:tc>
          <w:tcPr>
            <w:tcW w:w="934" w:type="dxa"/>
            <w:vAlign w:val="center"/>
          </w:tcPr>
          <w:p w14:paraId="00395C37" w14:textId="77777777" w:rsidR="002D439F" w:rsidRPr="002625EB" w:rsidRDefault="002D439F" w:rsidP="00A26A68">
            <w:pPr>
              <w:jc w:val="center"/>
            </w:pPr>
            <w:r w:rsidRPr="002625EB">
              <w:rPr>
                <w:position w:val="-12"/>
              </w:rPr>
              <w:object w:dxaOrig="1340" w:dyaOrig="360" w14:anchorId="6C4AB3C4">
                <v:shape id="_x0000_i1057" type="#_x0000_t75" style="width:45.8pt;height:12.4pt" o:ole="">
                  <v:imagedata r:id="rId72" o:title=""/>
                </v:shape>
                <o:OLEObject Type="Embed" ProgID="Equation.3" ShapeID="_x0000_i1057" DrawAspect="Content" ObjectID="_1645167929" r:id="rId73"/>
              </w:object>
            </w:r>
          </w:p>
        </w:tc>
        <w:tc>
          <w:tcPr>
            <w:tcW w:w="826" w:type="dxa"/>
            <w:vAlign w:val="center"/>
          </w:tcPr>
          <w:p w14:paraId="33936CBE" w14:textId="77777777" w:rsidR="002D439F" w:rsidRPr="002625EB" w:rsidRDefault="002D439F" w:rsidP="00A26A68">
            <w:pPr>
              <w:jc w:val="center"/>
            </w:pPr>
            <w:r w:rsidRPr="002625EB">
              <w:rPr>
                <w:position w:val="-32"/>
              </w:rPr>
              <w:object w:dxaOrig="1480" w:dyaOrig="760" w14:anchorId="08DF59D2">
                <v:shape id="_x0000_i1058" type="#_x0000_t75" style="width:38.9pt;height:21.9pt" o:ole="">
                  <v:imagedata r:id="rId53" o:title=""/>
                </v:shape>
                <o:OLEObject Type="Embed" ProgID="Equation.3" ShapeID="_x0000_i1058" DrawAspect="Content" ObjectID="_1645167930" r:id="rId74"/>
              </w:object>
            </w:r>
          </w:p>
        </w:tc>
        <w:tc>
          <w:tcPr>
            <w:tcW w:w="759" w:type="dxa"/>
            <w:vAlign w:val="center"/>
          </w:tcPr>
          <w:p w14:paraId="39BF88CC" w14:textId="77777777" w:rsidR="002D439F" w:rsidRPr="002625EB" w:rsidRDefault="002D439F" w:rsidP="00A26A68">
            <w:pPr>
              <w:jc w:val="center"/>
            </w:pPr>
            <w:r w:rsidRPr="002625EB">
              <w:rPr>
                <w:position w:val="-12"/>
              </w:rPr>
              <w:object w:dxaOrig="1080" w:dyaOrig="360" w14:anchorId="7B858B40">
                <v:shape id="_x0000_i1059" type="#_x0000_t75" style="width:37.45pt;height:12.4pt" o:ole="">
                  <v:imagedata r:id="rId55" o:title=""/>
                </v:shape>
                <o:OLEObject Type="Embed" ProgID="Equation.3" ShapeID="_x0000_i1059" DrawAspect="Content" ObjectID="_1645167931" r:id="rId75"/>
              </w:object>
            </w:r>
          </w:p>
        </w:tc>
        <w:tc>
          <w:tcPr>
            <w:tcW w:w="589" w:type="dxa"/>
            <w:vAlign w:val="center"/>
          </w:tcPr>
          <w:p w14:paraId="03EFBED3" w14:textId="77777777" w:rsidR="002D439F" w:rsidRPr="002625EB" w:rsidRDefault="002D439F" w:rsidP="00A26A68">
            <w:pPr>
              <w:jc w:val="center"/>
            </w:pPr>
            <w:r w:rsidRPr="002625EB">
              <w:rPr>
                <w:position w:val="-10"/>
              </w:rPr>
              <w:object w:dxaOrig="880" w:dyaOrig="340" w14:anchorId="4D3C1EC5">
                <v:shape id="_x0000_i1060" type="#_x0000_t75" style="width:29.4pt;height:11.25pt" o:ole="">
                  <v:imagedata r:id="rId57" o:title=""/>
                </v:shape>
                <o:OLEObject Type="Embed" ProgID="Equation.3" ShapeID="_x0000_i1060" DrawAspect="Content" ObjectID="_1645167932" r:id="rId76"/>
              </w:object>
            </w:r>
          </w:p>
        </w:tc>
        <w:tc>
          <w:tcPr>
            <w:tcW w:w="778" w:type="dxa"/>
            <w:vAlign w:val="center"/>
          </w:tcPr>
          <w:p w14:paraId="1F78476C" w14:textId="77777777" w:rsidR="002D439F" w:rsidRPr="002625EB" w:rsidRDefault="002D439F" w:rsidP="00A26A68">
            <w:pPr>
              <w:jc w:val="center"/>
            </w:pPr>
            <w:r w:rsidRPr="002625EB">
              <w:rPr>
                <w:lang w:eastAsia="zh-CN"/>
              </w:rPr>
              <w:t>N</w:t>
            </w:r>
            <w:r w:rsidRPr="002625EB">
              <w:rPr>
                <w:rFonts w:hint="eastAsia"/>
                <w:lang w:eastAsia="zh-CN"/>
              </w:rPr>
              <w:t>/A</w:t>
            </w:r>
          </w:p>
        </w:tc>
        <w:tc>
          <w:tcPr>
            <w:tcW w:w="567" w:type="dxa"/>
            <w:vAlign w:val="center"/>
          </w:tcPr>
          <w:p w14:paraId="6458B87F" w14:textId="77777777" w:rsidR="002D439F" w:rsidRPr="002625EB" w:rsidRDefault="002D439F" w:rsidP="00A26A68">
            <w:pPr>
              <w:jc w:val="center"/>
            </w:pPr>
            <w:r w:rsidRPr="002625EB">
              <w:rPr>
                <w:rFonts w:hint="eastAsia"/>
                <w:lang w:eastAsia="zh-CN"/>
              </w:rPr>
              <w:t>N/A</w:t>
            </w:r>
          </w:p>
        </w:tc>
        <w:tc>
          <w:tcPr>
            <w:tcW w:w="1418" w:type="dxa"/>
            <w:vAlign w:val="center"/>
          </w:tcPr>
          <w:p w14:paraId="3AAADE2B" w14:textId="77777777" w:rsidR="002D439F" w:rsidRPr="002625EB" w:rsidRDefault="002D439F" w:rsidP="00A26A68">
            <w:pPr>
              <w:jc w:val="center"/>
              <w:rPr>
                <w:lang w:eastAsia="zh-CN"/>
              </w:rPr>
            </w:pPr>
            <w:r w:rsidRPr="002625EB">
              <w:rPr>
                <w:position w:val="-50"/>
              </w:rPr>
              <w:object w:dxaOrig="2439" w:dyaOrig="1120" w14:anchorId="1675439C">
                <v:shape id="_x0000_i1061" type="#_x0000_t75" style="width:65.95pt;height:31.4pt" o:ole="">
                  <v:imagedata r:id="rId77" o:title=""/>
                </v:shape>
                <o:OLEObject Type="Embed" ProgID="Equation.3" ShapeID="_x0000_i1061" DrawAspect="Content" ObjectID="_1645167933" r:id="rId78"/>
              </w:object>
            </w:r>
          </w:p>
        </w:tc>
        <w:tc>
          <w:tcPr>
            <w:tcW w:w="1417" w:type="dxa"/>
            <w:vAlign w:val="center"/>
          </w:tcPr>
          <w:p w14:paraId="4819DF07" w14:textId="77777777" w:rsidR="002D439F" w:rsidRPr="002625EB" w:rsidRDefault="002D439F" w:rsidP="00A26A68">
            <w:pPr>
              <w:jc w:val="center"/>
              <w:rPr>
                <w:lang w:eastAsia="zh-CN"/>
              </w:rPr>
            </w:pPr>
            <w:r w:rsidRPr="002625EB">
              <w:rPr>
                <w:rFonts w:hint="eastAsia"/>
                <w:lang w:eastAsia="zh-CN"/>
              </w:rPr>
              <w:t>N/A</w:t>
            </w:r>
          </w:p>
        </w:tc>
        <w:tc>
          <w:tcPr>
            <w:tcW w:w="993" w:type="dxa"/>
            <w:vAlign w:val="center"/>
          </w:tcPr>
          <w:p w14:paraId="238DED5B" w14:textId="77777777" w:rsidR="002D439F" w:rsidRPr="002625EB" w:rsidRDefault="002D439F" w:rsidP="00A26A68">
            <w:pPr>
              <w:jc w:val="center"/>
              <w:rPr>
                <w:lang w:eastAsia="zh-CN"/>
              </w:rPr>
            </w:pPr>
            <w:r w:rsidRPr="002625EB">
              <w:rPr>
                <w:position w:val="-10"/>
              </w:rPr>
              <w:object w:dxaOrig="1760" w:dyaOrig="360" w14:anchorId="2BAF7B8F">
                <v:shape id="_x0000_i1062" type="#_x0000_t75" style="width:46.95pt;height:9.2pt" o:ole="">
                  <v:imagedata r:id="rId79" o:title=""/>
                </v:shape>
                <o:OLEObject Type="Embed" ProgID="Equation.3" ShapeID="_x0000_i1062" DrawAspect="Content" ObjectID="_1645167934" r:id="rId80"/>
              </w:object>
            </w:r>
          </w:p>
        </w:tc>
        <w:tc>
          <w:tcPr>
            <w:tcW w:w="992" w:type="dxa"/>
            <w:vAlign w:val="center"/>
          </w:tcPr>
          <w:p w14:paraId="16D77F6C" w14:textId="77777777" w:rsidR="002D439F" w:rsidRPr="002625EB" w:rsidRDefault="002D439F" w:rsidP="00A26A68">
            <w:pPr>
              <w:jc w:val="center"/>
              <w:rPr>
                <w:lang w:eastAsia="zh-CN"/>
              </w:rPr>
            </w:pPr>
            <w:r w:rsidRPr="002625EB">
              <w:rPr>
                <w:rFonts w:hint="eastAsia"/>
                <w:lang w:eastAsia="zh-CN"/>
              </w:rPr>
              <w:t>N/A</w:t>
            </w:r>
          </w:p>
        </w:tc>
      </w:tr>
      <w:tr w:rsidR="002D439F" w:rsidRPr="002625EB" w14:paraId="1629FAD5" w14:textId="77777777" w:rsidTr="00A26A68">
        <w:trPr>
          <w:jc w:val="center"/>
        </w:trPr>
        <w:tc>
          <w:tcPr>
            <w:tcW w:w="655" w:type="dxa"/>
            <w:vAlign w:val="center"/>
          </w:tcPr>
          <w:p w14:paraId="08D9F544" w14:textId="77777777" w:rsidR="002D439F" w:rsidRPr="002625EB" w:rsidRDefault="002D439F" w:rsidP="00A26A68">
            <w:pPr>
              <w:jc w:val="center"/>
              <w:rPr>
                <w:sz w:val="18"/>
                <w:lang w:eastAsia="zh-CN"/>
              </w:rPr>
            </w:pPr>
            <w:r w:rsidRPr="002625EB">
              <w:rPr>
                <w:sz w:val="18"/>
                <w:lang w:eastAsia="zh-CN"/>
              </w:rPr>
              <w:t>R</w:t>
            </w:r>
            <w:r w:rsidRPr="002625EB">
              <w:rPr>
                <w:rFonts w:hint="eastAsia"/>
                <w:sz w:val="18"/>
                <w:lang w:eastAsia="zh-CN"/>
              </w:rPr>
              <w:t>ank=2</w:t>
            </w:r>
          </w:p>
          <w:p w14:paraId="2CA2DC44" w14:textId="77777777" w:rsidR="002D439F" w:rsidRPr="002625EB" w:rsidRDefault="002D439F" w:rsidP="00A26A68">
            <w:pPr>
              <w:jc w:val="center"/>
              <w:rPr>
                <w:sz w:val="18"/>
                <w:lang w:eastAsia="zh-CN"/>
              </w:rPr>
            </w:pPr>
            <w:r w:rsidRPr="002625EB">
              <w:rPr>
                <w:rFonts w:hint="eastAsia"/>
                <w:sz w:val="18"/>
                <w:lang w:eastAsia="zh-CN"/>
              </w:rPr>
              <w:t>SBAmp on</w:t>
            </w:r>
          </w:p>
        </w:tc>
        <w:tc>
          <w:tcPr>
            <w:tcW w:w="934" w:type="dxa"/>
            <w:vAlign w:val="center"/>
          </w:tcPr>
          <w:p w14:paraId="7EE8D6C5" w14:textId="77777777" w:rsidR="002D439F" w:rsidRPr="002625EB" w:rsidRDefault="002D439F" w:rsidP="00A26A68">
            <w:pPr>
              <w:jc w:val="center"/>
            </w:pPr>
            <w:r w:rsidRPr="002625EB">
              <w:rPr>
                <w:position w:val="-12"/>
              </w:rPr>
              <w:object w:dxaOrig="1340" w:dyaOrig="360" w14:anchorId="0623E628">
                <v:shape id="_x0000_i1063" type="#_x0000_t75" style="width:45.8pt;height:12.4pt" o:ole="">
                  <v:imagedata r:id="rId72" o:title=""/>
                </v:shape>
                <o:OLEObject Type="Embed" ProgID="Equation.3" ShapeID="_x0000_i1063" DrawAspect="Content" ObjectID="_1645167935" r:id="rId81"/>
              </w:object>
            </w:r>
          </w:p>
        </w:tc>
        <w:tc>
          <w:tcPr>
            <w:tcW w:w="826" w:type="dxa"/>
            <w:vAlign w:val="center"/>
          </w:tcPr>
          <w:p w14:paraId="45843B01" w14:textId="77777777" w:rsidR="002D439F" w:rsidRPr="002625EB" w:rsidRDefault="002D439F" w:rsidP="00A26A68">
            <w:pPr>
              <w:jc w:val="center"/>
            </w:pPr>
            <w:r w:rsidRPr="002625EB">
              <w:rPr>
                <w:position w:val="-32"/>
              </w:rPr>
              <w:object w:dxaOrig="1480" w:dyaOrig="760" w14:anchorId="2A4151C4">
                <v:shape id="_x0000_i1064" type="#_x0000_t75" style="width:38.9pt;height:21.9pt" o:ole="">
                  <v:imagedata r:id="rId53" o:title=""/>
                </v:shape>
                <o:OLEObject Type="Embed" ProgID="Equation.3" ShapeID="_x0000_i1064" DrawAspect="Content" ObjectID="_1645167936" r:id="rId82"/>
              </w:object>
            </w:r>
          </w:p>
        </w:tc>
        <w:tc>
          <w:tcPr>
            <w:tcW w:w="759" w:type="dxa"/>
            <w:vAlign w:val="center"/>
          </w:tcPr>
          <w:p w14:paraId="7CD85D84" w14:textId="77777777" w:rsidR="002D439F" w:rsidRPr="002625EB" w:rsidRDefault="002D439F" w:rsidP="00A26A68">
            <w:pPr>
              <w:jc w:val="center"/>
            </w:pPr>
            <w:r w:rsidRPr="002625EB">
              <w:rPr>
                <w:position w:val="-12"/>
              </w:rPr>
              <w:object w:dxaOrig="1080" w:dyaOrig="360" w14:anchorId="26EA9FC0">
                <v:shape id="_x0000_i1065" type="#_x0000_t75" style="width:37.45pt;height:12.4pt" o:ole="">
                  <v:imagedata r:id="rId55" o:title=""/>
                </v:shape>
                <o:OLEObject Type="Embed" ProgID="Equation.3" ShapeID="_x0000_i1065" DrawAspect="Content" ObjectID="_1645167937" r:id="rId83"/>
              </w:object>
            </w:r>
          </w:p>
        </w:tc>
        <w:tc>
          <w:tcPr>
            <w:tcW w:w="589" w:type="dxa"/>
            <w:vAlign w:val="center"/>
          </w:tcPr>
          <w:p w14:paraId="13888E16" w14:textId="77777777" w:rsidR="002D439F" w:rsidRPr="002625EB" w:rsidRDefault="002D439F" w:rsidP="00A26A68">
            <w:pPr>
              <w:jc w:val="center"/>
            </w:pPr>
            <w:r w:rsidRPr="002625EB">
              <w:rPr>
                <w:position w:val="-10"/>
              </w:rPr>
              <w:object w:dxaOrig="880" w:dyaOrig="340" w14:anchorId="11FF5089">
                <v:shape id="_x0000_i1066" type="#_x0000_t75" style="width:29.4pt;height:11.25pt" o:ole="">
                  <v:imagedata r:id="rId57" o:title=""/>
                </v:shape>
                <o:OLEObject Type="Embed" ProgID="Equation.3" ShapeID="_x0000_i1066" DrawAspect="Content" ObjectID="_1645167938" r:id="rId84"/>
              </w:object>
            </w:r>
          </w:p>
        </w:tc>
        <w:tc>
          <w:tcPr>
            <w:tcW w:w="778" w:type="dxa"/>
            <w:vAlign w:val="center"/>
          </w:tcPr>
          <w:p w14:paraId="78BFA2A7" w14:textId="77777777" w:rsidR="002D439F" w:rsidRPr="002625EB" w:rsidRDefault="002D439F" w:rsidP="00A26A68">
            <w:pPr>
              <w:jc w:val="center"/>
            </w:pPr>
            <w:r w:rsidRPr="002625EB">
              <w:rPr>
                <w:position w:val="-12"/>
              </w:rPr>
              <w:object w:dxaOrig="1080" w:dyaOrig="360" w14:anchorId="0AC14BB3">
                <v:shape id="_x0000_i1067" type="#_x0000_t75" style="width:37.45pt;height:12.4pt" o:ole="">
                  <v:imagedata r:id="rId55" o:title=""/>
                </v:shape>
                <o:OLEObject Type="Embed" ProgID="Equation.3" ShapeID="_x0000_i1067" DrawAspect="Content" ObjectID="_1645167939" r:id="rId85"/>
              </w:object>
            </w:r>
          </w:p>
        </w:tc>
        <w:tc>
          <w:tcPr>
            <w:tcW w:w="567" w:type="dxa"/>
            <w:vAlign w:val="center"/>
          </w:tcPr>
          <w:p w14:paraId="6ACFD781" w14:textId="77777777" w:rsidR="002D439F" w:rsidRPr="002625EB" w:rsidRDefault="002D439F" w:rsidP="00A26A68">
            <w:pPr>
              <w:jc w:val="center"/>
            </w:pPr>
            <w:r w:rsidRPr="002625EB">
              <w:rPr>
                <w:position w:val="-10"/>
              </w:rPr>
              <w:object w:dxaOrig="880" w:dyaOrig="340" w14:anchorId="3481C0C9">
                <v:shape id="_x0000_i1068" type="#_x0000_t75" style="width:29.4pt;height:11.25pt" o:ole="">
                  <v:imagedata r:id="rId57" o:title=""/>
                </v:shape>
                <o:OLEObject Type="Embed" ProgID="Equation.3" ShapeID="_x0000_i1068" DrawAspect="Content" ObjectID="_1645167940" r:id="rId86"/>
              </w:object>
            </w:r>
          </w:p>
        </w:tc>
        <w:tc>
          <w:tcPr>
            <w:tcW w:w="1418" w:type="dxa"/>
            <w:vAlign w:val="center"/>
          </w:tcPr>
          <w:p w14:paraId="428B4D00" w14:textId="77777777" w:rsidR="002D439F" w:rsidRPr="002625EB" w:rsidRDefault="002D439F" w:rsidP="00A26A68">
            <w:pPr>
              <w:jc w:val="center"/>
              <w:rPr>
                <w:lang w:eastAsia="zh-CN"/>
              </w:rPr>
            </w:pPr>
            <w:r w:rsidRPr="002625EB">
              <w:rPr>
                <w:position w:val="-50"/>
              </w:rPr>
              <w:object w:dxaOrig="2439" w:dyaOrig="1120" w14:anchorId="70CD9FAE">
                <v:shape id="_x0000_i1069" type="#_x0000_t75" style="width:65.95pt;height:31.4pt" o:ole="">
                  <v:imagedata r:id="rId87" o:title=""/>
                </v:shape>
                <o:OLEObject Type="Embed" ProgID="Equation.3" ShapeID="_x0000_i1069" DrawAspect="Content" ObjectID="_1645167941" r:id="rId88"/>
              </w:object>
            </w:r>
          </w:p>
        </w:tc>
        <w:tc>
          <w:tcPr>
            <w:tcW w:w="1417" w:type="dxa"/>
            <w:vAlign w:val="center"/>
          </w:tcPr>
          <w:p w14:paraId="7515CA72" w14:textId="77777777" w:rsidR="002D439F" w:rsidRPr="002625EB" w:rsidRDefault="002D439F" w:rsidP="00A26A68">
            <w:pPr>
              <w:jc w:val="center"/>
              <w:rPr>
                <w:lang w:eastAsia="zh-CN"/>
              </w:rPr>
            </w:pPr>
            <w:r w:rsidRPr="002625EB">
              <w:rPr>
                <w:position w:val="-50"/>
              </w:rPr>
              <w:object w:dxaOrig="2600" w:dyaOrig="1120" w14:anchorId="1B73CD0D">
                <v:shape id="_x0000_i1070" type="#_x0000_t75" style="width:71.15pt;height:31.4pt" o:ole="">
                  <v:imagedata r:id="rId89" o:title=""/>
                </v:shape>
                <o:OLEObject Type="Embed" ProgID="Equation.3" ShapeID="_x0000_i1070" DrawAspect="Content" ObjectID="_1645167942" r:id="rId90"/>
              </w:object>
            </w:r>
          </w:p>
        </w:tc>
        <w:tc>
          <w:tcPr>
            <w:tcW w:w="993" w:type="dxa"/>
            <w:vAlign w:val="center"/>
          </w:tcPr>
          <w:p w14:paraId="60046243" w14:textId="77777777" w:rsidR="002D439F" w:rsidRPr="002625EB" w:rsidRDefault="002D439F" w:rsidP="00A26A68">
            <w:pPr>
              <w:jc w:val="center"/>
              <w:rPr>
                <w:lang w:eastAsia="zh-CN"/>
              </w:rPr>
            </w:pPr>
            <w:r w:rsidRPr="002625EB">
              <w:rPr>
                <w:position w:val="-10"/>
              </w:rPr>
              <w:object w:dxaOrig="1760" w:dyaOrig="360" w14:anchorId="448E227F">
                <v:shape id="_x0000_i1071" type="#_x0000_t75" style="width:46.95pt;height:9.2pt" o:ole="">
                  <v:imagedata r:id="rId79" o:title=""/>
                </v:shape>
                <o:OLEObject Type="Embed" ProgID="Equation.3" ShapeID="_x0000_i1071" DrawAspect="Content" ObjectID="_1645167943" r:id="rId91"/>
              </w:object>
            </w:r>
          </w:p>
        </w:tc>
        <w:tc>
          <w:tcPr>
            <w:tcW w:w="992" w:type="dxa"/>
            <w:vAlign w:val="center"/>
          </w:tcPr>
          <w:p w14:paraId="233A7F15" w14:textId="77777777" w:rsidR="002D439F" w:rsidRPr="002625EB" w:rsidRDefault="002D439F" w:rsidP="00A26A68">
            <w:pPr>
              <w:jc w:val="center"/>
              <w:rPr>
                <w:lang w:eastAsia="zh-CN"/>
              </w:rPr>
            </w:pPr>
            <w:r w:rsidRPr="002625EB">
              <w:rPr>
                <w:position w:val="-10"/>
              </w:rPr>
              <w:object w:dxaOrig="1719" w:dyaOrig="360" w14:anchorId="1BCE3383">
                <v:shape id="_x0000_i1072" type="#_x0000_t75" style="width:45.8pt;height:9.2pt" o:ole="">
                  <v:imagedata r:id="rId92" o:title=""/>
                </v:shape>
                <o:OLEObject Type="Embed" ProgID="Equation.3" ShapeID="_x0000_i1072" DrawAspect="Content" ObjectID="_1645167944" r:id="rId93"/>
              </w:object>
            </w:r>
          </w:p>
        </w:tc>
      </w:tr>
    </w:tbl>
    <w:p w14:paraId="63888BAD" w14:textId="77777777" w:rsidR="002D439F" w:rsidRDefault="002D439F" w:rsidP="002D439F">
      <w:pPr>
        <w:rPr>
          <w:lang w:eastAsia="zh-CN"/>
        </w:rPr>
      </w:pPr>
    </w:p>
    <w:p w14:paraId="086364EF" w14:textId="71F166C8" w:rsidR="002D439F" w:rsidRPr="0048612D" w:rsidRDefault="002D439F" w:rsidP="002D439F">
      <w:pPr>
        <w:rPr>
          <w:lang w:val="en-US"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Pr>
          <w:i/>
          <w:lang w:val="en-US" w:eastAsia="zh-CN"/>
        </w:rPr>
        <w:t>-r16</w:t>
      </w:r>
      <w:r w:rsidRPr="002625EB">
        <w:rPr>
          <w:rFonts w:hint="eastAsia"/>
          <w:lang w:val="en-US" w:eastAsia="zh-CN"/>
        </w:rPr>
        <w:t xml:space="preserve"> is provided in Tables 6.3.2.1.2-</w:t>
      </w:r>
      <w:r>
        <w:rPr>
          <w:lang w:val="en-US" w:eastAsia="zh-CN"/>
        </w:rPr>
        <w:t>1A</w:t>
      </w:r>
      <w:r w:rsidRPr="002625EB">
        <w:rPr>
          <w:rFonts w:hint="eastAsia"/>
          <w:lang w:val="en-US" w:eastAsia="zh-CN"/>
        </w:rPr>
        <w:t xml:space="preserve">, where the values of </w:t>
      </w:r>
      <m:oMath>
        <m:r>
          <w:rPr>
            <w:rFonts w:ascii="Cambria Math" w:eastAsia="Calibri" w:hAnsi="Cambria Math"/>
            <w:szCs w:val="22"/>
            <w:lang w:val="en-US"/>
          </w:rPr>
          <m:t>(</m:t>
        </m:r>
        <m:sSub>
          <m:sSubPr>
            <m:ctrlPr>
              <w:rPr>
                <w:rFonts w:ascii="Cambria Math" w:eastAsia="Calibri" w:hAnsi="Cambria Math"/>
                <w:i/>
                <w:szCs w:val="22"/>
                <w:lang w:val="en-US"/>
              </w:rPr>
            </m:ctrlPr>
          </m:sSubPr>
          <m:e>
            <m:r>
              <w:rPr>
                <w:rFonts w:ascii="Cambria Math" w:eastAsia="Calibri" w:hAnsi="Cambria Math"/>
                <w:szCs w:val="22"/>
                <w:lang w:val="en-US"/>
              </w:rPr>
              <m:t>N</m:t>
            </m:r>
          </m:e>
          <m:sub>
            <m:r>
              <w:rPr>
                <w:rFonts w:ascii="Cambria Math" w:eastAsia="Calibri" w:hAnsi="Cambria Math"/>
                <w:szCs w:val="22"/>
                <w:lang w:val="en-US"/>
              </w:rPr>
              <m:t>1</m:t>
            </m:r>
          </m:sub>
        </m:sSub>
        <m:r>
          <w:rPr>
            <w:rFonts w:ascii="Cambria Math" w:eastAsia="Calibri" w:hAnsi="Cambria Math"/>
            <w:szCs w:val="22"/>
            <w:lang w:val="en-US"/>
          </w:rPr>
          <m:t xml:space="preserve">, </m:t>
        </m:r>
        <m:sSub>
          <m:sSubPr>
            <m:ctrlPr>
              <w:rPr>
                <w:rFonts w:ascii="Cambria Math" w:eastAsia="Calibri" w:hAnsi="Cambria Math"/>
                <w:i/>
                <w:szCs w:val="22"/>
                <w:lang w:val="en-US"/>
              </w:rPr>
            </m:ctrlPr>
          </m:sSubPr>
          <m:e>
            <m:r>
              <w:rPr>
                <w:rFonts w:ascii="Cambria Math" w:eastAsia="Calibri" w:hAnsi="Cambria Math"/>
                <w:szCs w:val="22"/>
                <w:lang w:val="en-US"/>
              </w:rPr>
              <m:t>N</m:t>
            </m:r>
          </m:e>
          <m:sub>
            <m:r>
              <w:rPr>
                <w:rFonts w:ascii="Cambria Math" w:eastAsia="Calibri" w:hAnsi="Cambria Math"/>
                <w:szCs w:val="22"/>
                <w:lang w:val="en-US"/>
              </w:rPr>
              <m:t>2</m:t>
            </m:r>
          </m:sub>
        </m:sSub>
        <m:r>
          <w:rPr>
            <w:rFonts w:ascii="Cambria Math" w:eastAsia="Calibri" w:hAnsi="Cambria Math"/>
            <w:szCs w:val="22"/>
            <w:lang w:val="en-US"/>
          </w:rPr>
          <m:t>)</m:t>
        </m:r>
      </m:oMath>
      <w:r w:rsidRPr="002625EB">
        <w:rPr>
          <w:rFonts w:hint="eastAsia"/>
          <w:szCs w:val="22"/>
          <w:lang w:val="en-US" w:eastAsia="zh-CN"/>
        </w:rPr>
        <w:t>,</w:t>
      </w:r>
      <w:r w:rsidRPr="002625EB">
        <w:rPr>
          <w:rFonts w:eastAsia="Calibri"/>
          <w:szCs w:val="22"/>
          <w:lang w:val="en-US"/>
        </w:rPr>
        <w:t xml:space="preserve"> </w:t>
      </w:r>
      <m:oMath>
        <m:r>
          <w:rPr>
            <w:rFonts w:ascii="Cambria Math" w:eastAsia="Calibri" w:hAnsi="Cambria Math"/>
            <w:szCs w:val="22"/>
            <w:lang w:val="en-US"/>
          </w:rPr>
          <m:t>(</m:t>
        </m:r>
        <m:sSub>
          <m:sSubPr>
            <m:ctrlPr>
              <w:rPr>
                <w:rFonts w:ascii="Cambria Math" w:eastAsia="Calibri" w:hAnsi="Cambria Math"/>
                <w:i/>
                <w:szCs w:val="22"/>
                <w:lang w:val="en-US"/>
              </w:rPr>
            </m:ctrlPr>
          </m:sSubPr>
          <m:e>
            <m:r>
              <w:rPr>
                <w:rFonts w:ascii="Cambria Math" w:eastAsia="Calibri" w:hAnsi="Cambria Math"/>
                <w:szCs w:val="22"/>
                <w:lang w:val="en-US"/>
              </w:rPr>
              <m:t>O</m:t>
            </m:r>
          </m:e>
          <m:sub>
            <m:r>
              <w:rPr>
                <w:rFonts w:ascii="Cambria Math" w:eastAsia="Calibri" w:hAnsi="Cambria Math"/>
                <w:szCs w:val="22"/>
                <w:lang w:val="en-US"/>
              </w:rPr>
              <m:t>1</m:t>
            </m:r>
          </m:sub>
        </m:sSub>
        <m:r>
          <w:rPr>
            <w:rFonts w:ascii="Cambria Math" w:eastAsia="Calibri" w:hAnsi="Cambria Math"/>
            <w:szCs w:val="22"/>
            <w:lang w:val="en-US"/>
          </w:rPr>
          <m:t xml:space="preserve">, </m:t>
        </m:r>
        <m:sSub>
          <m:sSubPr>
            <m:ctrlPr>
              <w:rPr>
                <w:rFonts w:ascii="Cambria Math" w:eastAsia="Calibri" w:hAnsi="Cambria Math"/>
                <w:i/>
                <w:szCs w:val="22"/>
                <w:lang w:val="en-US"/>
              </w:rPr>
            </m:ctrlPr>
          </m:sSubPr>
          <m:e>
            <m:r>
              <w:rPr>
                <w:rFonts w:ascii="Cambria Math" w:eastAsia="Calibri" w:hAnsi="Cambria Math"/>
                <w:szCs w:val="22"/>
                <w:lang w:val="en-US"/>
              </w:rPr>
              <m:t>O</m:t>
            </m:r>
          </m:e>
          <m:sub>
            <m:r>
              <w:rPr>
                <w:rFonts w:ascii="Cambria Math" w:eastAsia="Calibri" w:hAnsi="Cambria Math"/>
                <w:szCs w:val="22"/>
                <w:lang w:val="en-US"/>
              </w:rPr>
              <m:t>2</m:t>
            </m:r>
          </m:sub>
        </m:sSub>
        <m:r>
          <w:rPr>
            <w:rFonts w:ascii="Cambria Math" w:eastAsia="Calibri" w:hAnsi="Cambria Math"/>
            <w:szCs w:val="22"/>
            <w:lang w:val="en-US"/>
          </w:rPr>
          <m:t>)</m:t>
        </m:r>
      </m:oMath>
      <w:r w:rsidRPr="002625EB">
        <w:rPr>
          <w:rFonts w:hint="eastAsia"/>
          <w:szCs w:val="22"/>
          <w:lang w:val="en-US" w:eastAsia="zh-CN"/>
        </w:rPr>
        <w:t xml:space="preserve">, </w:t>
      </w:r>
      <m:oMath>
        <m:r>
          <w:rPr>
            <w:rFonts w:ascii="Cambria Math" w:eastAsia="Calibri" w:hAnsi="Cambria Math"/>
            <w:szCs w:val="22"/>
            <w:lang w:val="en-US"/>
          </w:rPr>
          <m:t>L</m:t>
        </m:r>
      </m:oMath>
      <w:r w:rsidRPr="002625EB">
        <w:rPr>
          <w:rFonts w:hint="eastAsia"/>
          <w:szCs w:val="22"/>
          <w:lang w:val="en-US" w:eastAsia="zh-CN"/>
        </w:rPr>
        <w:t>,</w:t>
      </w:r>
      <w:r>
        <w:rPr>
          <w:szCs w:val="22"/>
          <w:lang w:val="en-US" w:eastAsia="zh-CN"/>
        </w:rPr>
        <w:t xml:space="preserve"> </w:t>
      </w:r>
      <m:oMath>
        <m:sSub>
          <m:sSubPr>
            <m:ctrlPr>
              <w:del w:id="7" w:author="Huawei" w:date="2020-03-06T00:04:00Z">
                <w:rPr>
                  <w:rFonts w:ascii="Cambria Math" w:hAnsi="Cambria Math"/>
                  <w:i/>
                </w:rPr>
              </w:del>
            </m:ctrlPr>
          </m:sSubPr>
          <m:e>
            <m:r>
              <w:del w:id="8" w:author="Huawei" w:date="2020-03-06T00:04:00Z">
                <w:rPr>
                  <w:rFonts w:ascii="Cambria Math" w:hAnsi="Cambria Math"/>
                </w:rPr>
                <m:t>K</m:t>
              </w:del>
            </m:r>
          </m:e>
          <m:sub>
            <m:r>
              <w:del w:id="9" w:author="Huawei" w:date="2020-03-06T00:04:00Z">
                <w:rPr>
                  <w:rFonts w:ascii="Cambria Math" w:hAnsi="Cambria Math"/>
                </w:rPr>
                <m:t>NZ, TOT</m:t>
              </w:del>
            </m:r>
          </m:sub>
        </m:sSub>
      </m:oMath>
      <w:ins w:id="10" w:author="Huawei" w:date="2020-03-06T00:04:00Z">
        <w:r w:rsidR="00FE0882">
          <w:rPr>
            <w:rFonts w:hint="eastAsia"/>
            <w:lang w:eastAsia="zh-CN"/>
          </w:rPr>
          <w:t xml:space="preserve"> </w:t>
        </w:r>
        <m:oMath>
          <m:sSup>
            <m:sSupPr>
              <m:ctrlPr>
                <w:rPr>
                  <w:rFonts w:ascii="Cambria Math" w:hAnsi="Cambria Math"/>
                  <w:i/>
                </w:rPr>
              </m:ctrlPr>
            </m:sSupPr>
            <m:e>
              <m:r>
                <w:rPr>
                  <w:rFonts w:ascii="Cambria Math" w:hAnsi="Cambria Math"/>
                </w:rPr>
                <m:t>K</m:t>
              </m:r>
            </m:e>
            <m:sup>
              <m:r>
                <w:rPr>
                  <w:rFonts w:ascii="Cambria Math" w:hAnsi="Cambria Math"/>
                </w:rPr>
                <m:t>NZ</m:t>
              </m:r>
            </m:sup>
          </m:sSup>
        </m:oMath>
      </w:ins>
      <w:r>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rFonts w:eastAsia="Calibri" w:hint="eastAsia"/>
        </w:rPr>
        <w:t>,</w:t>
      </w:r>
      <w:r>
        <w:rPr>
          <w:rFonts w:eastAsia="Calibri"/>
        </w:rPr>
        <w:t xml:space="preserve"> and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Pr>
          <w:rFonts w:eastAsia="Calibri"/>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w:t>
      </w:r>
      <w:r>
        <w:rPr>
          <w:lang w:eastAsia="zh-CN"/>
        </w:rPr>
        <w:t>5</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6823ECAE" w14:textId="77777777" w:rsidR="002D439F" w:rsidRPr="007F7C59" w:rsidRDefault="002D439F" w:rsidP="002D439F">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6.3.2.1.2-1</w:t>
      </w:r>
      <w:r>
        <w:rPr>
          <w:lang w:eastAsia="zh-CN"/>
        </w:rPr>
        <w:t>A</w:t>
      </w:r>
      <w:r w:rsidRPr="002625EB">
        <w:t>:</w:t>
      </w:r>
      <w:r w:rsidRPr="002625EB">
        <w:rPr>
          <w:rFonts w:hint="eastAsia"/>
          <w:lang w:eastAsia="zh-CN"/>
        </w:rPr>
        <w:t xml:space="preserve"> PMI of </w:t>
      </w:r>
      <w:r w:rsidRPr="002625EB">
        <w:rPr>
          <w:i/>
          <w:lang w:val="en-US"/>
        </w:rPr>
        <w:t>codebookType</w:t>
      </w:r>
      <w:r w:rsidRPr="002625EB">
        <w:rPr>
          <w:rFonts w:hint="eastAsia"/>
          <w:i/>
          <w:lang w:val="en-US" w:eastAsia="zh-CN"/>
        </w:rPr>
        <w:t>=</w:t>
      </w:r>
      <w:r w:rsidRPr="002625EB">
        <w:t xml:space="preserve"> </w:t>
      </w:r>
      <w:r w:rsidRPr="002625EB">
        <w:rPr>
          <w:i/>
          <w:lang w:val="en-US" w:eastAsia="zh-CN"/>
        </w:rPr>
        <w:t>typeI</w:t>
      </w:r>
      <w:r w:rsidRPr="002625EB">
        <w:rPr>
          <w:rFonts w:hint="eastAsia"/>
          <w:i/>
          <w:lang w:val="en-US" w:eastAsia="zh-CN"/>
        </w:rPr>
        <w:t>I</w:t>
      </w:r>
      <w:r>
        <w:rPr>
          <w:i/>
          <w:lang w:val="en-US" w:eastAsia="zh-CN"/>
        </w:rPr>
        <w:t>-r16</w:t>
      </w:r>
    </w:p>
    <w:tbl>
      <w:tblPr>
        <w:tblStyle w:val="affc"/>
        <w:tblW w:w="0" w:type="auto"/>
        <w:tblInd w:w="0" w:type="dxa"/>
        <w:tblLook w:val="04A0" w:firstRow="1" w:lastRow="0" w:firstColumn="1" w:lastColumn="0" w:noHBand="0" w:noVBand="1"/>
      </w:tblPr>
      <w:tblGrid>
        <w:gridCol w:w="550"/>
        <w:gridCol w:w="409"/>
        <w:gridCol w:w="235"/>
        <w:gridCol w:w="216"/>
        <w:gridCol w:w="409"/>
        <w:gridCol w:w="409"/>
        <w:gridCol w:w="330"/>
        <w:gridCol w:w="462"/>
        <w:gridCol w:w="935"/>
        <w:gridCol w:w="216"/>
        <w:gridCol w:w="1000"/>
        <w:gridCol w:w="290"/>
        <w:gridCol w:w="725"/>
        <w:gridCol w:w="673"/>
        <w:gridCol w:w="342"/>
        <w:gridCol w:w="829"/>
        <w:gridCol w:w="221"/>
        <w:gridCol w:w="650"/>
        <w:gridCol w:w="728"/>
      </w:tblGrid>
      <w:tr w:rsidR="002D439F" w14:paraId="4468D442" w14:textId="77777777" w:rsidTr="00A26A68">
        <w:tc>
          <w:tcPr>
            <w:tcW w:w="1279" w:type="dxa"/>
            <w:gridSpan w:val="3"/>
            <w:vMerge w:val="restart"/>
          </w:tcPr>
          <w:p w14:paraId="453BB078" w14:textId="77777777" w:rsidR="002D439F" w:rsidRDefault="002D439F" w:rsidP="00A26A68">
            <w:pPr>
              <w:rPr>
                <w:lang w:eastAsia="zh-CN"/>
              </w:rPr>
            </w:pPr>
          </w:p>
        </w:tc>
        <w:tc>
          <w:tcPr>
            <w:tcW w:w="8350" w:type="dxa"/>
            <w:gridSpan w:val="16"/>
          </w:tcPr>
          <w:p w14:paraId="1DEDBC98" w14:textId="77777777" w:rsidR="002D439F" w:rsidRDefault="002D439F" w:rsidP="00A26A68">
            <w:pPr>
              <w:jc w:val="center"/>
              <w:rPr>
                <w:lang w:eastAsia="zh-CN"/>
              </w:rPr>
            </w:pPr>
            <w:r w:rsidRPr="004D1B4C">
              <w:rPr>
                <w:sz w:val="18"/>
                <w:lang w:eastAsia="zh-CN"/>
              </w:rPr>
              <w:t xml:space="preserve">Information fields </w:t>
            </w:r>
            <m:oMath>
              <m:sSub>
                <m:sSubPr>
                  <m:ctrlPr>
                    <w:rPr>
                      <w:rFonts w:ascii="Cambria Math" w:hAnsi="Cambria Math"/>
                      <w:i/>
                      <w:sz w:val="18"/>
                      <w:lang w:eastAsia="zh-CN"/>
                    </w:rPr>
                  </m:ctrlPr>
                </m:sSubPr>
                <m:e>
                  <m:r>
                    <w:rPr>
                      <w:rFonts w:ascii="Cambria Math" w:hAnsi="Cambria Math" w:hint="eastAsia"/>
                      <w:sz w:val="18"/>
                      <w:lang w:eastAsia="zh-CN"/>
                    </w:rPr>
                    <m:t>X</m:t>
                  </m:r>
                </m:e>
                <m:sub>
                  <m:r>
                    <w:rPr>
                      <w:rFonts w:ascii="Cambria Math" w:hAnsi="Cambria Math" w:hint="eastAsia"/>
                      <w:sz w:val="18"/>
                      <w:lang w:eastAsia="zh-CN"/>
                    </w:rPr>
                    <m:t>1</m:t>
                  </m:r>
                </m:sub>
              </m:sSub>
            </m:oMath>
          </w:p>
        </w:tc>
      </w:tr>
      <w:tr w:rsidR="00BB3703" w14:paraId="372663C7" w14:textId="77777777" w:rsidTr="00A26A68">
        <w:tc>
          <w:tcPr>
            <w:tcW w:w="1289" w:type="dxa"/>
            <w:gridSpan w:val="3"/>
            <w:vMerge/>
          </w:tcPr>
          <w:p w14:paraId="04A3B4EF" w14:textId="77777777" w:rsidR="002D439F" w:rsidRDefault="002D439F" w:rsidP="00A26A68">
            <w:pPr>
              <w:rPr>
                <w:lang w:eastAsia="zh-CN"/>
              </w:rPr>
            </w:pPr>
          </w:p>
        </w:tc>
        <w:tc>
          <w:tcPr>
            <w:tcW w:w="1396" w:type="dxa"/>
            <w:gridSpan w:val="4"/>
          </w:tcPr>
          <w:p w14:paraId="1760D6D8" w14:textId="77777777" w:rsidR="002D439F" w:rsidRDefault="00CE7CCF" w:rsidP="00A26A68">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1,1</m:t>
                    </m:r>
                  </m:sub>
                </m:sSub>
              </m:oMath>
            </m:oMathPara>
          </w:p>
        </w:tc>
        <w:tc>
          <w:tcPr>
            <w:tcW w:w="1436" w:type="dxa"/>
            <w:gridSpan w:val="2"/>
          </w:tcPr>
          <w:p w14:paraId="791EE1C6" w14:textId="77777777" w:rsidR="002D439F" w:rsidRDefault="00CE7CCF" w:rsidP="00A26A68">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1,2</m:t>
                    </m:r>
                  </m:sub>
                </m:sSub>
              </m:oMath>
            </m:oMathPara>
          </w:p>
        </w:tc>
        <w:tc>
          <w:tcPr>
            <w:tcW w:w="1375" w:type="dxa"/>
            <w:gridSpan w:val="3"/>
          </w:tcPr>
          <w:p w14:paraId="30C869CF" w14:textId="77777777" w:rsidR="002D439F" w:rsidRDefault="00CE7CCF" w:rsidP="00A26A68">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1,8,1</m:t>
                    </m:r>
                  </m:sub>
                </m:sSub>
              </m:oMath>
            </m:oMathPara>
          </w:p>
        </w:tc>
        <w:tc>
          <w:tcPr>
            <w:tcW w:w="1427" w:type="dxa"/>
            <w:gridSpan w:val="2"/>
          </w:tcPr>
          <w:p w14:paraId="138FEDDD" w14:textId="77777777" w:rsidR="002D439F" w:rsidRDefault="00CE7CCF" w:rsidP="00A26A68">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1,8,2</m:t>
                    </m:r>
                  </m:sub>
                </m:sSub>
              </m:oMath>
            </m:oMathPara>
          </w:p>
        </w:tc>
        <w:tc>
          <w:tcPr>
            <w:tcW w:w="1348" w:type="dxa"/>
            <w:gridSpan w:val="3"/>
          </w:tcPr>
          <w:p w14:paraId="13A4EB97" w14:textId="77777777" w:rsidR="002D439F" w:rsidRDefault="00CE7CCF" w:rsidP="00A26A68">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1,8,3</m:t>
                    </m:r>
                  </m:sub>
                </m:sSub>
              </m:oMath>
            </m:oMathPara>
          </w:p>
        </w:tc>
        <w:tc>
          <w:tcPr>
            <w:tcW w:w="1358" w:type="dxa"/>
            <w:gridSpan w:val="2"/>
          </w:tcPr>
          <w:p w14:paraId="38EEAB17" w14:textId="77777777" w:rsidR="002D439F" w:rsidRDefault="00CE7CCF" w:rsidP="00A26A68">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1,8,4</m:t>
                    </m:r>
                  </m:sub>
                </m:sSub>
              </m:oMath>
            </m:oMathPara>
          </w:p>
        </w:tc>
      </w:tr>
      <w:tr w:rsidR="00BB3703" w14:paraId="302C4907" w14:textId="77777777" w:rsidTr="00A26A68">
        <w:tc>
          <w:tcPr>
            <w:tcW w:w="1289" w:type="dxa"/>
            <w:gridSpan w:val="3"/>
          </w:tcPr>
          <w:p w14:paraId="56CE9BA3" w14:textId="77777777" w:rsidR="002D439F" w:rsidRPr="004D1B4C" w:rsidRDefault="002D439F" w:rsidP="00A26A68">
            <w:pPr>
              <w:jc w:val="center"/>
              <w:rPr>
                <w:sz w:val="18"/>
                <w:lang w:eastAsia="zh-CN"/>
              </w:rPr>
            </w:pPr>
            <w:r w:rsidRPr="004D1B4C">
              <w:rPr>
                <w:sz w:val="18"/>
                <w:lang w:eastAsia="zh-CN"/>
              </w:rPr>
              <w:t>Rank=1</w:t>
            </w:r>
          </w:p>
          <w:p w14:paraId="4F35ADF5" w14:textId="77777777" w:rsidR="002D439F" w:rsidRDefault="00CE7CCF" w:rsidP="00A26A68">
            <w:pPr>
              <w:rPr>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14:paraId="595F5F80"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3ADFA6FD"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31160A8F" w14:textId="53F3DCBB" w:rsidR="002D439F" w:rsidRDefault="00CE7CCF" w:rsidP="003471E9">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sSup>
                      <m:sSupPr>
                        <m:ctrlPr>
                          <w:ins w:id="11" w:author="Huawei" w:date="2020-03-06T00:05:00Z">
                            <w:rPr>
                              <w:rFonts w:ascii="Cambria Math" w:hAnsi="Cambria Math"/>
                              <w:i/>
                              <w:sz w:val="18"/>
                              <w:lang w:eastAsia="zh-CN"/>
                            </w:rPr>
                          </w:ins>
                        </m:ctrlPr>
                      </m:sSupPr>
                      <m:e>
                        <m:r>
                          <w:ins w:id="12" w:author="Huawei" w:date="2020-03-06T00:05:00Z">
                            <w:rPr>
                              <w:rFonts w:ascii="Cambria Math" w:hAnsi="Cambria Math"/>
                              <w:sz w:val="18"/>
                              <w:lang w:eastAsia="zh-CN"/>
                            </w:rPr>
                            <m:t>K</m:t>
                          </w:ins>
                        </m:r>
                      </m:e>
                      <m:sup>
                        <m:r>
                          <w:ins w:id="13" w:author="Huawei" w:date="2020-03-06T00:05:00Z">
                            <w:rPr>
                              <w:rFonts w:ascii="Cambria Math" w:hAnsi="Cambria Math"/>
                              <w:sz w:val="18"/>
                              <w:lang w:eastAsia="zh-CN"/>
                            </w:rPr>
                            <m:t>NZ</m:t>
                          </w:ins>
                        </m:r>
                      </m:sup>
                    </m:sSup>
                    <m:sSub>
                      <m:sSubPr>
                        <m:ctrlPr>
                          <w:del w:id="14" w:author="Huawei" w:date="2020-03-06T00:05:00Z">
                            <w:rPr>
                              <w:rFonts w:ascii="Cambria Math" w:hAnsi="Cambria Math"/>
                              <w:i/>
                              <w:sz w:val="18"/>
                              <w:lang w:eastAsia="zh-CN"/>
                            </w:rPr>
                          </w:del>
                        </m:ctrlPr>
                      </m:sSubPr>
                      <m:e>
                        <m:r>
                          <w:del w:id="15" w:author="Huawei" w:date="2020-03-06T00:05:00Z">
                            <w:rPr>
                              <w:rFonts w:ascii="Cambria Math" w:hAnsi="Cambria Math"/>
                              <w:sz w:val="18"/>
                              <w:lang w:eastAsia="zh-CN"/>
                            </w:rPr>
                            <m:t>K</m:t>
                          </w:del>
                        </m:r>
                      </m:e>
                      <m:sub>
                        <m:r>
                          <w:del w:id="16" w:author="Huawei" w:date="2020-03-06T00:05:00Z">
                            <w:rPr>
                              <w:rFonts w:ascii="Cambria Math" w:hAnsi="Cambria Math"/>
                              <w:sz w:val="18"/>
                              <w:lang w:eastAsia="zh-CN"/>
                            </w:rPr>
                            <m:t>NZ,TOT</m:t>
                          </w:del>
                        </m:r>
                      </m:sub>
                    </m:sSub>
                  </m:e>
                </m:d>
              </m:oMath>
            </m:oMathPara>
          </w:p>
        </w:tc>
        <w:tc>
          <w:tcPr>
            <w:tcW w:w="1427" w:type="dxa"/>
            <w:gridSpan w:val="2"/>
          </w:tcPr>
          <w:p w14:paraId="359FD0D7" w14:textId="77777777" w:rsidR="002D439F" w:rsidRDefault="002D439F" w:rsidP="00A26A68">
            <w:pPr>
              <w:jc w:val="center"/>
              <w:rPr>
                <w:lang w:eastAsia="zh-CN"/>
              </w:rPr>
            </w:pPr>
            <w:r w:rsidRPr="004D1B4C">
              <w:rPr>
                <w:sz w:val="18"/>
                <w:lang w:eastAsia="zh-CN"/>
              </w:rPr>
              <w:t>N/A</w:t>
            </w:r>
          </w:p>
        </w:tc>
        <w:tc>
          <w:tcPr>
            <w:tcW w:w="1348" w:type="dxa"/>
            <w:gridSpan w:val="3"/>
          </w:tcPr>
          <w:p w14:paraId="4F1B871F" w14:textId="77777777" w:rsidR="002D439F" w:rsidRDefault="002D439F" w:rsidP="00A26A68">
            <w:pPr>
              <w:jc w:val="center"/>
              <w:rPr>
                <w:lang w:eastAsia="zh-CN"/>
              </w:rPr>
            </w:pPr>
            <w:r w:rsidRPr="004D1B4C">
              <w:rPr>
                <w:sz w:val="18"/>
                <w:lang w:eastAsia="zh-CN"/>
              </w:rPr>
              <w:t>N/A</w:t>
            </w:r>
          </w:p>
        </w:tc>
        <w:tc>
          <w:tcPr>
            <w:tcW w:w="1358" w:type="dxa"/>
            <w:gridSpan w:val="2"/>
          </w:tcPr>
          <w:p w14:paraId="6E1B80E2" w14:textId="77777777" w:rsidR="002D439F" w:rsidRDefault="002D439F" w:rsidP="00A26A68">
            <w:pPr>
              <w:jc w:val="center"/>
              <w:rPr>
                <w:lang w:eastAsia="zh-CN"/>
              </w:rPr>
            </w:pPr>
            <w:r w:rsidRPr="004D1B4C">
              <w:rPr>
                <w:sz w:val="18"/>
                <w:lang w:eastAsia="zh-CN"/>
              </w:rPr>
              <w:t>N/A</w:t>
            </w:r>
          </w:p>
        </w:tc>
      </w:tr>
      <w:tr w:rsidR="00BB3703" w14:paraId="4A8D0273" w14:textId="77777777" w:rsidTr="00A26A68">
        <w:tc>
          <w:tcPr>
            <w:tcW w:w="1289" w:type="dxa"/>
            <w:gridSpan w:val="3"/>
          </w:tcPr>
          <w:p w14:paraId="2DFA4CD0" w14:textId="77777777" w:rsidR="002D439F" w:rsidRPr="004D1B4C" w:rsidRDefault="002D439F" w:rsidP="00A26A68">
            <w:pPr>
              <w:jc w:val="center"/>
              <w:rPr>
                <w:sz w:val="18"/>
                <w:lang w:eastAsia="zh-CN"/>
              </w:rPr>
            </w:pPr>
            <w:r w:rsidRPr="004D1B4C">
              <w:rPr>
                <w:sz w:val="18"/>
                <w:lang w:eastAsia="zh-CN"/>
              </w:rPr>
              <w:t>Rank=2</w:t>
            </w:r>
          </w:p>
          <w:p w14:paraId="76619509" w14:textId="77777777" w:rsidR="002D439F" w:rsidRDefault="00CE7CCF" w:rsidP="00A26A68">
            <w:pPr>
              <w:rPr>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14:paraId="189F736E"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381C11DC"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27E60907"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3EF51ECB" w14:textId="77777777" w:rsidR="002D439F" w:rsidRDefault="00CE7CCF" w:rsidP="00A26A68">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5CAB3600" w14:textId="77777777" w:rsidR="002D439F" w:rsidRDefault="002D439F" w:rsidP="00A26A68">
            <w:pPr>
              <w:jc w:val="center"/>
              <w:rPr>
                <w:lang w:eastAsia="zh-CN"/>
              </w:rPr>
            </w:pPr>
            <w:r w:rsidRPr="004D1B4C">
              <w:rPr>
                <w:sz w:val="18"/>
                <w:lang w:eastAsia="zh-CN"/>
              </w:rPr>
              <w:t>N/A</w:t>
            </w:r>
          </w:p>
        </w:tc>
        <w:tc>
          <w:tcPr>
            <w:tcW w:w="1358" w:type="dxa"/>
            <w:gridSpan w:val="2"/>
          </w:tcPr>
          <w:p w14:paraId="2F437930" w14:textId="77777777" w:rsidR="002D439F" w:rsidRDefault="002D439F" w:rsidP="00A26A68">
            <w:pPr>
              <w:jc w:val="center"/>
              <w:rPr>
                <w:lang w:eastAsia="zh-CN"/>
              </w:rPr>
            </w:pPr>
            <w:r w:rsidRPr="004D1B4C">
              <w:rPr>
                <w:sz w:val="18"/>
                <w:lang w:eastAsia="zh-CN"/>
              </w:rPr>
              <w:t>N/A</w:t>
            </w:r>
          </w:p>
        </w:tc>
      </w:tr>
      <w:tr w:rsidR="00BB3703" w14:paraId="6454C921" w14:textId="77777777" w:rsidTr="00A26A68">
        <w:tc>
          <w:tcPr>
            <w:tcW w:w="1289" w:type="dxa"/>
            <w:gridSpan w:val="3"/>
          </w:tcPr>
          <w:p w14:paraId="1EA3D1B7" w14:textId="77777777" w:rsidR="002D439F" w:rsidRPr="004D1B4C" w:rsidRDefault="002D439F" w:rsidP="00A26A68">
            <w:pPr>
              <w:jc w:val="center"/>
              <w:rPr>
                <w:sz w:val="18"/>
                <w:lang w:eastAsia="zh-CN"/>
              </w:rPr>
            </w:pPr>
            <w:r w:rsidRPr="004D1B4C">
              <w:rPr>
                <w:sz w:val="18"/>
                <w:lang w:eastAsia="zh-CN"/>
              </w:rPr>
              <w:t>Rank=3</w:t>
            </w:r>
          </w:p>
          <w:p w14:paraId="0DB12E74" w14:textId="77777777" w:rsidR="002D439F" w:rsidRDefault="00CE7CCF" w:rsidP="00A26A68">
            <w:pPr>
              <w:rPr>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14:paraId="614FCADE"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4D267F5D"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58F0EF05"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2E0E83A9" w14:textId="77777777" w:rsidR="002D439F" w:rsidRDefault="00CE7CCF" w:rsidP="00A26A68">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7DDDB2FF" w14:textId="77777777" w:rsidR="002D439F" w:rsidRDefault="00CE7CCF" w:rsidP="00A26A68">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58" w:type="dxa"/>
            <w:gridSpan w:val="2"/>
          </w:tcPr>
          <w:p w14:paraId="3D28E137" w14:textId="77777777" w:rsidR="002D439F" w:rsidRDefault="002D439F" w:rsidP="00A26A68">
            <w:pPr>
              <w:jc w:val="center"/>
              <w:rPr>
                <w:lang w:eastAsia="zh-CN"/>
              </w:rPr>
            </w:pPr>
            <w:r w:rsidRPr="004D1B4C">
              <w:rPr>
                <w:sz w:val="18"/>
                <w:lang w:eastAsia="zh-CN"/>
              </w:rPr>
              <w:t>N/A</w:t>
            </w:r>
          </w:p>
        </w:tc>
      </w:tr>
      <w:tr w:rsidR="00BB3703" w14:paraId="347C550D" w14:textId="77777777" w:rsidTr="00A26A68">
        <w:tc>
          <w:tcPr>
            <w:tcW w:w="1289" w:type="dxa"/>
            <w:gridSpan w:val="3"/>
          </w:tcPr>
          <w:p w14:paraId="23B4E223" w14:textId="77777777" w:rsidR="002D439F" w:rsidRPr="004D1B4C" w:rsidRDefault="002D439F" w:rsidP="00A26A68">
            <w:pPr>
              <w:jc w:val="center"/>
              <w:rPr>
                <w:sz w:val="18"/>
                <w:lang w:eastAsia="zh-CN"/>
              </w:rPr>
            </w:pPr>
            <w:r w:rsidRPr="004D1B4C">
              <w:rPr>
                <w:sz w:val="18"/>
                <w:lang w:eastAsia="zh-CN"/>
              </w:rPr>
              <w:t>Rank=4</w:t>
            </w:r>
          </w:p>
          <w:p w14:paraId="6D5428D0" w14:textId="77777777" w:rsidR="002D439F" w:rsidRDefault="00CE7CCF" w:rsidP="00A26A68">
            <w:pPr>
              <w:rPr>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14:paraId="50AE9412"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54734E94"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669A6E03"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4D7B58A8"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100510A2"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58" w:type="dxa"/>
            <w:gridSpan w:val="2"/>
          </w:tcPr>
          <w:p w14:paraId="2D5BC409"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r>
      <w:tr w:rsidR="00BB3703" w14:paraId="695DCEEC" w14:textId="77777777" w:rsidTr="00A26A68">
        <w:tc>
          <w:tcPr>
            <w:tcW w:w="1289" w:type="dxa"/>
            <w:gridSpan w:val="3"/>
          </w:tcPr>
          <w:p w14:paraId="20D7AE03" w14:textId="77777777" w:rsidR="002D439F" w:rsidRPr="004D1B4C" w:rsidRDefault="002D439F" w:rsidP="00A26A68">
            <w:pPr>
              <w:jc w:val="center"/>
              <w:rPr>
                <w:sz w:val="18"/>
                <w:lang w:eastAsia="zh-CN"/>
              </w:rPr>
            </w:pPr>
            <w:r w:rsidRPr="004D1B4C">
              <w:rPr>
                <w:sz w:val="18"/>
                <w:lang w:eastAsia="zh-CN"/>
              </w:rPr>
              <w:lastRenderedPageBreak/>
              <w:t>Rank=1</w:t>
            </w:r>
          </w:p>
          <w:p w14:paraId="0D3B7E36" w14:textId="77777777" w:rsidR="002D439F" w:rsidRDefault="00CE7CCF" w:rsidP="00A26A68">
            <w:pPr>
              <w:rPr>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14:paraId="3E659E48"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5B7600A1"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5902FD79" w14:textId="429C1EF0" w:rsidR="002D439F" w:rsidRDefault="00CE7CCF" w:rsidP="003471E9">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sSup>
                      <m:sSupPr>
                        <m:ctrlPr>
                          <w:ins w:id="17" w:author="Huawei" w:date="2020-03-06T00:05:00Z">
                            <w:rPr>
                              <w:rFonts w:ascii="Cambria Math" w:hAnsi="Cambria Math"/>
                              <w:i/>
                              <w:sz w:val="18"/>
                              <w:lang w:eastAsia="zh-CN"/>
                            </w:rPr>
                          </w:ins>
                        </m:ctrlPr>
                      </m:sSupPr>
                      <m:e>
                        <m:r>
                          <w:ins w:id="18" w:author="Huawei" w:date="2020-03-06T00:05:00Z">
                            <w:rPr>
                              <w:rFonts w:ascii="Cambria Math" w:hAnsi="Cambria Math"/>
                              <w:sz w:val="18"/>
                              <w:lang w:eastAsia="zh-CN"/>
                            </w:rPr>
                            <m:t>K</m:t>
                          </w:ins>
                        </m:r>
                      </m:e>
                      <m:sup>
                        <m:r>
                          <w:ins w:id="19" w:author="Huawei" w:date="2020-03-06T00:06:00Z">
                            <w:rPr>
                              <w:rFonts w:ascii="Cambria Math" w:hAnsi="Cambria Math"/>
                              <w:sz w:val="18"/>
                              <w:lang w:eastAsia="zh-CN"/>
                            </w:rPr>
                            <m:t>NZ</m:t>
                          </w:ins>
                        </m:r>
                      </m:sup>
                    </m:sSup>
                    <m:sSub>
                      <m:sSubPr>
                        <m:ctrlPr>
                          <w:del w:id="20" w:author="Huawei" w:date="2020-03-06T00:05:00Z">
                            <w:rPr>
                              <w:rFonts w:ascii="Cambria Math" w:hAnsi="Cambria Math"/>
                              <w:i/>
                              <w:sz w:val="18"/>
                              <w:lang w:eastAsia="zh-CN"/>
                            </w:rPr>
                          </w:del>
                        </m:ctrlPr>
                      </m:sSubPr>
                      <m:e>
                        <m:r>
                          <w:del w:id="21" w:author="Huawei" w:date="2020-03-06T00:05:00Z">
                            <w:rPr>
                              <w:rFonts w:ascii="Cambria Math" w:hAnsi="Cambria Math"/>
                              <w:sz w:val="18"/>
                              <w:lang w:eastAsia="zh-CN"/>
                            </w:rPr>
                            <m:t>K</m:t>
                          </w:del>
                        </m:r>
                      </m:e>
                      <m:sub>
                        <m:r>
                          <w:del w:id="22" w:author="Huawei" w:date="2020-03-06T00:05:00Z">
                            <w:rPr>
                              <w:rFonts w:ascii="Cambria Math" w:hAnsi="Cambria Math"/>
                              <w:sz w:val="18"/>
                              <w:lang w:eastAsia="zh-CN"/>
                            </w:rPr>
                            <m:t>NZ,TOT</m:t>
                          </w:del>
                        </m:r>
                      </m:sub>
                    </m:sSub>
                  </m:e>
                </m:d>
              </m:oMath>
            </m:oMathPara>
          </w:p>
        </w:tc>
        <w:tc>
          <w:tcPr>
            <w:tcW w:w="1427" w:type="dxa"/>
            <w:gridSpan w:val="2"/>
          </w:tcPr>
          <w:p w14:paraId="62C2F4C1" w14:textId="77777777" w:rsidR="002D439F" w:rsidRDefault="002D439F" w:rsidP="00A26A68">
            <w:pPr>
              <w:jc w:val="center"/>
              <w:rPr>
                <w:lang w:eastAsia="zh-CN"/>
              </w:rPr>
            </w:pPr>
            <w:r w:rsidRPr="004D1B4C">
              <w:rPr>
                <w:sz w:val="18"/>
                <w:lang w:eastAsia="zh-CN"/>
              </w:rPr>
              <w:t>N/A</w:t>
            </w:r>
          </w:p>
        </w:tc>
        <w:tc>
          <w:tcPr>
            <w:tcW w:w="1348" w:type="dxa"/>
            <w:gridSpan w:val="3"/>
          </w:tcPr>
          <w:p w14:paraId="6C347C3C" w14:textId="77777777" w:rsidR="002D439F" w:rsidRDefault="002D439F" w:rsidP="00A26A68">
            <w:pPr>
              <w:jc w:val="center"/>
              <w:rPr>
                <w:lang w:eastAsia="zh-CN"/>
              </w:rPr>
            </w:pPr>
            <w:r w:rsidRPr="004D1B4C">
              <w:rPr>
                <w:sz w:val="18"/>
                <w:lang w:eastAsia="zh-CN"/>
              </w:rPr>
              <w:t>N/A</w:t>
            </w:r>
          </w:p>
        </w:tc>
        <w:tc>
          <w:tcPr>
            <w:tcW w:w="1358" w:type="dxa"/>
            <w:gridSpan w:val="2"/>
          </w:tcPr>
          <w:p w14:paraId="348EE7C2" w14:textId="77777777" w:rsidR="002D439F" w:rsidRDefault="002D439F" w:rsidP="00A26A68">
            <w:pPr>
              <w:jc w:val="center"/>
              <w:rPr>
                <w:lang w:eastAsia="zh-CN"/>
              </w:rPr>
            </w:pPr>
            <w:r w:rsidRPr="004D1B4C">
              <w:rPr>
                <w:sz w:val="18"/>
                <w:lang w:eastAsia="zh-CN"/>
              </w:rPr>
              <w:t>N/A</w:t>
            </w:r>
          </w:p>
        </w:tc>
      </w:tr>
      <w:tr w:rsidR="00BB3703" w14:paraId="6EDA19FA" w14:textId="77777777" w:rsidTr="00A26A68">
        <w:tc>
          <w:tcPr>
            <w:tcW w:w="1289" w:type="dxa"/>
            <w:gridSpan w:val="3"/>
          </w:tcPr>
          <w:p w14:paraId="4ED81E95" w14:textId="77777777" w:rsidR="002D439F" w:rsidRPr="004D1B4C" w:rsidRDefault="002D439F" w:rsidP="00A26A68">
            <w:pPr>
              <w:jc w:val="center"/>
              <w:rPr>
                <w:sz w:val="18"/>
                <w:lang w:eastAsia="zh-CN"/>
              </w:rPr>
            </w:pPr>
            <w:r w:rsidRPr="004D1B4C">
              <w:rPr>
                <w:sz w:val="18"/>
                <w:lang w:eastAsia="zh-CN"/>
              </w:rPr>
              <w:t>Rank=2</w:t>
            </w:r>
          </w:p>
          <w:p w14:paraId="541A14B7" w14:textId="77777777" w:rsidR="002D439F" w:rsidRDefault="00CE7CCF" w:rsidP="00A26A68">
            <w:pPr>
              <w:rPr>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14:paraId="0799A17A"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2BD47580"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10AC817A"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44EFCDDB"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3EB92EAA" w14:textId="77777777" w:rsidR="002D439F" w:rsidRDefault="002D439F" w:rsidP="00A26A68">
            <w:pPr>
              <w:jc w:val="center"/>
              <w:rPr>
                <w:lang w:eastAsia="zh-CN"/>
              </w:rPr>
            </w:pPr>
            <w:r w:rsidRPr="004D1B4C">
              <w:rPr>
                <w:sz w:val="18"/>
                <w:lang w:eastAsia="zh-CN"/>
              </w:rPr>
              <w:t>N/A</w:t>
            </w:r>
          </w:p>
        </w:tc>
        <w:tc>
          <w:tcPr>
            <w:tcW w:w="1358" w:type="dxa"/>
            <w:gridSpan w:val="2"/>
          </w:tcPr>
          <w:p w14:paraId="613FFD02" w14:textId="77777777" w:rsidR="002D439F" w:rsidRDefault="002D439F" w:rsidP="00A26A68">
            <w:pPr>
              <w:jc w:val="center"/>
              <w:rPr>
                <w:lang w:eastAsia="zh-CN"/>
              </w:rPr>
            </w:pPr>
            <w:r w:rsidRPr="004D1B4C">
              <w:rPr>
                <w:sz w:val="18"/>
                <w:lang w:eastAsia="zh-CN"/>
              </w:rPr>
              <w:t>N/A</w:t>
            </w:r>
          </w:p>
        </w:tc>
      </w:tr>
      <w:tr w:rsidR="00BB3703" w14:paraId="2C38B97C" w14:textId="77777777" w:rsidTr="00A26A68">
        <w:tc>
          <w:tcPr>
            <w:tcW w:w="1289" w:type="dxa"/>
            <w:gridSpan w:val="3"/>
          </w:tcPr>
          <w:p w14:paraId="40238D5F" w14:textId="77777777" w:rsidR="002D439F" w:rsidRPr="004D1B4C" w:rsidRDefault="002D439F" w:rsidP="00A26A68">
            <w:pPr>
              <w:jc w:val="center"/>
              <w:rPr>
                <w:sz w:val="18"/>
                <w:lang w:eastAsia="zh-CN"/>
              </w:rPr>
            </w:pPr>
            <w:r w:rsidRPr="004D1B4C">
              <w:rPr>
                <w:sz w:val="18"/>
                <w:lang w:eastAsia="zh-CN"/>
              </w:rPr>
              <w:t>Rank=3</w:t>
            </w:r>
          </w:p>
          <w:p w14:paraId="2EF3519A" w14:textId="77777777" w:rsidR="002D439F" w:rsidRPr="004D1B4C" w:rsidRDefault="00CE7CCF" w:rsidP="00A26A68">
            <w:pPr>
              <w:jc w:val="center"/>
              <w:rPr>
                <w:sz w:val="18"/>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14:paraId="478E3D7D" w14:textId="77777777" w:rsidR="002D439F" w:rsidRPr="004D1B4C" w:rsidRDefault="00CE7CCF" w:rsidP="00A26A68">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36D9B542" w14:textId="77777777" w:rsidR="002D439F" w:rsidRPr="004D1B4C" w:rsidRDefault="00CE7CCF" w:rsidP="00A26A68">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590B7E71" w14:textId="77777777" w:rsidR="002D439F" w:rsidRPr="004D1B4C" w:rsidRDefault="00CE7CCF" w:rsidP="00A26A68">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28FE8A3F" w14:textId="77777777" w:rsidR="002D439F" w:rsidRPr="004D1B4C" w:rsidRDefault="00CE7CCF" w:rsidP="00A26A68">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480A5A85" w14:textId="77777777" w:rsidR="002D439F" w:rsidRPr="004D1B4C" w:rsidRDefault="00CE7CCF" w:rsidP="00A26A68">
            <w:pPr>
              <w:jc w:val="cente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58" w:type="dxa"/>
            <w:gridSpan w:val="2"/>
          </w:tcPr>
          <w:p w14:paraId="503F6CAB" w14:textId="77777777" w:rsidR="002D439F" w:rsidRPr="004D1B4C" w:rsidRDefault="002D439F" w:rsidP="00A26A68">
            <w:pPr>
              <w:jc w:val="center"/>
              <w:rPr>
                <w:sz w:val="18"/>
                <w:lang w:eastAsia="zh-CN"/>
              </w:rPr>
            </w:pPr>
            <w:r w:rsidRPr="004D1B4C">
              <w:rPr>
                <w:sz w:val="18"/>
                <w:lang w:eastAsia="zh-CN"/>
              </w:rPr>
              <w:t>N/A</w:t>
            </w:r>
          </w:p>
        </w:tc>
      </w:tr>
      <w:tr w:rsidR="00BB3703" w14:paraId="1745C824" w14:textId="77777777" w:rsidTr="00A26A68">
        <w:tc>
          <w:tcPr>
            <w:tcW w:w="1289" w:type="dxa"/>
            <w:gridSpan w:val="3"/>
          </w:tcPr>
          <w:p w14:paraId="173089F7" w14:textId="77777777" w:rsidR="002D439F" w:rsidRPr="004D1B4C" w:rsidRDefault="002D439F" w:rsidP="00A26A68">
            <w:pPr>
              <w:jc w:val="center"/>
              <w:rPr>
                <w:sz w:val="18"/>
                <w:lang w:eastAsia="zh-CN"/>
              </w:rPr>
            </w:pPr>
            <w:r w:rsidRPr="004D1B4C">
              <w:rPr>
                <w:sz w:val="18"/>
                <w:lang w:eastAsia="zh-CN"/>
              </w:rPr>
              <w:t>Rank=4</w:t>
            </w:r>
          </w:p>
          <w:p w14:paraId="3C2979E2" w14:textId="77777777" w:rsidR="002D439F" w:rsidRPr="004D1B4C" w:rsidRDefault="00CE7CCF" w:rsidP="00A26A68">
            <w:pPr>
              <w:jc w:val="center"/>
              <w:rPr>
                <w:sz w:val="18"/>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14:paraId="1E35B2F0" w14:textId="77777777" w:rsidR="002D439F" w:rsidRPr="004D1B4C" w:rsidRDefault="00CE7CCF" w:rsidP="00A26A68">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0D1E60E1" w14:textId="77777777" w:rsidR="002D439F" w:rsidRPr="004D1B4C" w:rsidRDefault="00CE7CCF" w:rsidP="00A26A68">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61775A59" w14:textId="77777777" w:rsidR="002D439F" w:rsidRPr="004D1B4C" w:rsidRDefault="00CE7CCF" w:rsidP="00A26A68">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3AD1F487" w14:textId="77777777" w:rsidR="002D439F" w:rsidRPr="004D1B4C" w:rsidRDefault="00CE7CCF" w:rsidP="00A26A68">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239EC3F9" w14:textId="77777777" w:rsidR="002D439F" w:rsidRPr="004D1B4C" w:rsidRDefault="00CE7CCF" w:rsidP="00A26A68">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58" w:type="dxa"/>
            <w:gridSpan w:val="2"/>
          </w:tcPr>
          <w:p w14:paraId="1CD0F4A3" w14:textId="77777777" w:rsidR="002D439F" w:rsidRPr="004D1B4C" w:rsidRDefault="00CE7CCF" w:rsidP="00A26A68">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r>
      <w:tr w:rsidR="002D439F" w14:paraId="4DCDC475" w14:textId="77777777" w:rsidTr="00A26A68">
        <w:tc>
          <w:tcPr>
            <w:tcW w:w="571" w:type="dxa"/>
            <w:vMerge w:val="restart"/>
          </w:tcPr>
          <w:p w14:paraId="6B1BC605" w14:textId="77777777" w:rsidR="002D439F" w:rsidRPr="004D1B4C" w:rsidRDefault="002D439F" w:rsidP="00A26A68">
            <w:pPr>
              <w:rPr>
                <w:sz w:val="13"/>
                <w:szCs w:val="13"/>
                <w:lang w:eastAsia="zh-CN"/>
              </w:rPr>
            </w:pPr>
          </w:p>
        </w:tc>
        <w:tc>
          <w:tcPr>
            <w:tcW w:w="9058" w:type="dxa"/>
            <w:gridSpan w:val="18"/>
          </w:tcPr>
          <w:p w14:paraId="2388AFD2" w14:textId="77777777" w:rsidR="002D439F" w:rsidRPr="004D1B4C" w:rsidRDefault="002D439F" w:rsidP="00A26A68">
            <w:pPr>
              <w:jc w:val="center"/>
              <w:rPr>
                <w:sz w:val="13"/>
                <w:szCs w:val="13"/>
                <w:lang w:eastAsia="zh-CN"/>
              </w:rPr>
            </w:pPr>
            <w:r w:rsidRPr="004D1B4C">
              <w:rPr>
                <w:sz w:val="16"/>
                <w:lang w:eastAsia="zh-CN"/>
              </w:rPr>
              <w:t xml:space="preserve">Information fields </w:t>
            </w:r>
            <m:oMath>
              <m:sSub>
                <m:sSubPr>
                  <m:ctrlPr>
                    <w:rPr>
                      <w:rFonts w:ascii="Cambria Math" w:hAnsi="Cambria Math"/>
                      <w:i/>
                      <w:sz w:val="16"/>
                      <w:lang w:eastAsia="zh-CN"/>
                    </w:rPr>
                  </m:ctrlPr>
                </m:sSubPr>
                <m:e>
                  <m:r>
                    <w:rPr>
                      <w:rFonts w:ascii="Cambria Math" w:hAnsi="Cambria Math" w:hint="eastAsia"/>
                      <w:sz w:val="16"/>
                      <w:lang w:eastAsia="zh-CN"/>
                    </w:rPr>
                    <m:t>X</m:t>
                  </m:r>
                </m:e>
                <m:sub>
                  <m:r>
                    <w:rPr>
                      <w:rFonts w:ascii="Cambria Math" w:hAnsi="Cambria Math" w:hint="eastAsia"/>
                      <w:sz w:val="16"/>
                      <w:lang w:eastAsia="zh-CN"/>
                    </w:rPr>
                    <m:t>2</m:t>
                  </m:r>
                </m:sub>
              </m:sSub>
            </m:oMath>
          </w:p>
        </w:tc>
      </w:tr>
      <w:tr w:rsidR="00BB3703" w14:paraId="56C32290" w14:textId="77777777" w:rsidTr="00A26A68">
        <w:tc>
          <w:tcPr>
            <w:tcW w:w="572" w:type="dxa"/>
            <w:vMerge/>
          </w:tcPr>
          <w:p w14:paraId="69F6AD0B" w14:textId="77777777" w:rsidR="002D439F" w:rsidRPr="004D1B4C" w:rsidRDefault="002D439F" w:rsidP="00A26A68">
            <w:pPr>
              <w:rPr>
                <w:sz w:val="13"/>
                <w:szCs w:val="13"/>
                <w:lang w:eastAsia="zh-CN"/>
              </w:rPr>
            </w:pPr>
          </w:p>
        </w:tc>
        <w:tc>
          <w:tcPr>
            <w:tcW w:w="423" w:type="dxa"/>
          </w:tcPr>
          <w:p w14:paraId="37597875" w14:textId="77777777" w:rsidR="002D439F" w:rsidRPr="004D1B4C" w:rsidRDefault="00CE7CCF" w:rsidP="00A26A68">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2,3,1</m:t>
                    </m:r>
                  </m:sub>
                </m:sSub>
              </m:oMath>
            </m:oMathPara>
          </w:p>
        </w:tc>
        <w:tc>
          <w:tcPr>
            <w:tcW w:w="449" w:type="dxa"/>
            <w:gridSpan w:val="2"/>
          </w:tcPr>
          <w:p w14:paraId="7E6EE4D6" w14:textId="77777777" w:rsidR="002D439F" w:rsidRPr="004D1B4C" w:rsidRDefault="00CE7CCF" w:rsidP="00A26A68">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2,3,2</m:t>
                    </m:r>
                  </m:sub>
                </m:sSub>
              </m:oMath>
            </m:oMathPara>
          </w:p>
        </w:tc>
        <w:tc>
          <w:tcPr>
            <w:tcW w:w="423" w:type="dxa"/>
          </w:tcPr>
          <w:p w14:paraId="7F4DD8C1" w14:textId="77777777" w:rsidR="002D439F" w:rsidRPr="004D1B4C" w:rsidRDefault="00CE7CCF" w:rsidP="00A26A68">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2,3,3</m:t>
                    </m:r>
                  </m:sub>
                </m:sSub>
              </m:oMath>
            </m:oMathPara>
          </w:p>
        </w:tc>
        <w:tc>
          <w:tcPr>
            <w:tcW w:w="423" w:type="dxa"/>
          </w:tcPr>
          <w:p w14:paraId="68815D6C" w14:textId="77777777" w:rsidR="002D439F" w:rsidRPr="004D1B4C" w:rsidRDefault="00CE7CCF" w:rsidP="00A26A68">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2,3,4</m:t>
                    </m:r>
                  </m:sub>
                </m:sSub>
              </m:oMath>
            </m:oMathPara>
          </w:p>
        </w:tc>
        <w:tc>
          <w:tcPr>
            <w:tcW w:w="818" w:type="dxa"/>
            <w:gridSpan w:val="2"/>
          </w:tcPr>
          <w:p w14:paraId="45E9D512" w14:textId="77777777" w:rsidR="002D439F" w:rsidRPr="004D1B4C" w:rsidRDefault="00CE7CCF" w:rsidP="00A26A68">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1,5</m:t>
                    </m:r>
                  </m:sub>
                </m:sSub>
              </m:oMath>
            </m:oMathPara>
          </w:p>
        </w:tc>
        <w:tc>
          <w:tcPr>
            <w:tcW w:w="1054" w:type="dxa"/>
            <w:gridSpan w:val="2"/>
          </w:tcPr>
          <w:p w14:paraId="369FEF67" w14:textId="77777777" w:rsidR="002D439F" w:rsidRPr="004D1B4C" w:rsidRDefault="00CE7CCF" w:rsidP="00A26A68">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1,6,1</m:t>
                    </m:r>
                  </m:sub>
                </m:sSub>
              </m:oMath>
            </m:oMathPara>
          </w:p>
        </w:tc>
        <w:tc>
          <w:tcPr>
            <w:tcW w:w="1027" w:type="dxa"/>
          </w:tcPr>
          <w:p w14:paraId="30B0106B" w14:textId="77777777" w:rsidR="002D439F" w:rsidRPr="004D1B4C" w:rsidRDefault="00CE7CCF" w:rsidP="00A26A68">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1,6,2</m:t>
                    </m:r>
                  </m:sub>
                </m:sSub>
              </m:oMath>
            </m:oMathPara>
          </w:p>
        </w:tc>
        <w:tc>
          <w:tcPr>
            <w:tcW w:w="1056" w:type="dxa"/>
            <w:gridSpan w:val="2"/>
          </w:tcPr>
          <w:p w14:paraId="6D72B614" w14:textId="77777777" w:rsidR="002D439F" w:rsidRPr="004D1B4C" w:rsidRDefault="00CE7CCF" w:rsidP="00A26A68">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1,6,3</m:t>
                    </m:r>
                  </m:sub>
                </m:sSub>
              </m:oMath>
            </m:oMathPara>
          </w:p>
        </w:tc>
        <w:tc>
          <w:tcPr>
            <w:tcW w:w="1056" w:type="dxa"/>
            <w:gridSpan w:val="2"/>
          </w:tcPr>
          <w:p w14:paraId="64C01BF8" w14:textId="77777777" w:rsidR="002D439F" w:rsidRPr="004D1B4C" w:rsidRDefault="00CE7CCF" w:rsidP="00A26A68">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1,6,4</m:t>
                    </m:r>
                  </m:sub>
                </m:sSub>
              </m:oMath>
            </m:oMathPara>
          </w:p>
        </w:tc>
        <w:tc>
          <w:tcPr>
            <w:tcW w:w="767" w:type="dxa"/>
          </w:tcPr>
          <w:p w14:paraId="38FDD8EE" w14:textId="77777777" w:rsidR="002D439F" w:rsidRPr="004D1B4C" w:rsidRDefault="00CE7CCF" w:rsidP="00A26A68">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2,4,l</m:t>
                        </m:r>
                      </m:sub>
                    </m:sSub>
                    <m:r>
                      <w:rPr>
                        <w:rFonts w:ascii="Cambria Math" w:hAnsi="Cambria Math"/>
                        <w:sz w:val="13"/>
                        <w:szCs w:val="13"/>
                      </w:rPr>
                      <m:t>}</m:t>
                    </m:r>
                  </m:e>
                  <m:sub>
                    <m:r>
                      <w:rPr>
                        <w:rFonts w:ascii="Cambria Math" w:hAnsi="Cambria Math"/>
                        <w:sz w:val="13"/>
                        <w:szCs w:val="13"/>
                      </w:rPr>
                      <m:t>l=1,…,υ</m:t>
                    </m:r>
                  </m:sub>
                </m:sSub>
              </m:oMath>
            </m:oMathPara>
          </w:p>
        </w:tc>
        <w:tc>
          <w:tcPr>
            <w:tcW w:w="797" w:type="dxa"/>
            <w:gridSpan w:val="2"/>
          </w:tcPr>
          <w:p w14:paraId="7D77E226" w14:textId="77777777" w:rsidR="002D439F" w:rsidRPr="004D1B4C" w:rsidRDefault="00CE7CCF" w:rsidP="00A26A68">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2,5,l</m:t>
                        </m:r>
                      </m:sub>
                    </m:sSub>
                    <m:r>
                      <w:rPr>
                        <w:rFonts w:ascii="Cambria Math" w:hAnsi="Cambria Math"/>
                        <w:sz w:val="13"/>
                        <w:szCs w:val="13"/>
                      </w:rPr>
                      <m:t>}</m:t>
                    </m:r>
                  </m:e>
                  <m:sub>
                    <m:r>
                      <w:rPr>
                        <w:rFonts w:ascii="Cambria Math" w:hAnsi="Cambria Math"/>
                        <w:sz w:val="13"/>
                        <w:szCs w:val="13"/>
                      </w:rPr>
                      <m:t>l=1,…,υ</m:t>
                    </m:r>
                  </m:sub>
                </m:sSub>
              </m:oMath>
            </m:oMathPara>
          </w:p>
        </w:tc>
        <w:tc>
          <w:tcPr>
            <w:tcW w:w="764" w:type="dxa"/>
          </w:tcPr>
          <w:p w14:paraId="7B2BB4C7" w14:textId="77777777" w:rsidR="002D439F" w:rsidRPr="004D1B4C" w:rsidRDefault="00CE7CCF" w:rsidP="00A26A68">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1,7,l</m:t>
                        </m:r>
                      </m:sub>
                    </m:sSub>
                    <m:r>
                      <w:rPr>
                        <w:rFonts w:ascii="Cambria Math" w:hAnsi="Cambria Math"/>
                        <w:sz w:val="13"/>
                        <w:szCs w:val="13"/>
                      </w:rPr>
                      <m:t>}</m:t>
                    </m:r>
                  </m:e>
                  <m:sub>
                    <m:r>
                      <w:rPr>
                        <w:rFonts w:ascii="Cambria Math" w:hAnsi="Cambria Math"/>
                        <w:sz w:val="13"/>
                        <w:szCs w:val="13"/>
                      </w:rPr>
                      <m:t>l=1,…,υ</m:t>
                    </m:r>
                  </m:sub>
                </m:sSub>
              </m:oMath>
            </m:oMathPara>
          </w:p>
        </w:tc>
      </w:tr>
      <w:tr w:rsidR="00BB3703" w14:paraId="47C1EB68" w14:textId="77777777" w:rsidTr="00A26A68">
        <w:tc>
          <w:tcPr>
            <w:tcW w:w="572" w:type="dxa"/>
          </w:tcPr>
          <w:p w14:paraId="1711DA49" w14:textId="77777777" w:rsidR="002D439F" w:rsidRPr="004D1B4C" w:rsidRDefault="002D439F" w:rsidP="00A26A68">
            <w:pPr>
              <w:jc w:val="center"/>
              <w:rPr>
                <w:sz w:val="13"/>
                <w:szCs w:val="13"/>
                <w:lang w:eastAsia="zh-CN"/>
              </w:rPr>
            </w:pPr>
            <w:r w:rsidRPr="004D1B4C">
              <w:rPr>
                <w:sz w:val="13"/>
                <w:szCs w:val="13"/>
                <w:lang w:eastAsia="zh-CN"/>
              </w:rPr>
              <w:t>Rank=1</w:t>
            </w:r>
          </w:p>
          <w:p w14:paraId="22EFF28C" w14:textId="77777777" w:rsidR="002D439F" w:rsidRPr="004D1B4C" w:rsidRDefault="00CE7CCF" w:rsidP="00A26A68">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14:paraId="6A389808" w14:textId="77777777" w:rsidR="002D439F" w:rsidRPr="004D1B4C" w:rsidRDefault="002D439F" w:rsidP="00A26A68">
            <w:pPr>
              <w:rPr>
                <w:sz w:val="13"/>
                <w:szCs w:val="13"/>
                <w:lang w:eastAsia="zh-CN"/>
              </w:rPr>
            </w:pPr>
            <w:r w:rsidRPr="004D1B4C">
              <w:rPr>
                <w:sz w:val="13"/>
                <w:szCs w:val="13"/>
                <w:lang w:eastAsia="zh-CN"/>
              </w:rPr>
              <w:t>4</w:t>
            </w:r>
          </w:p>
        </w:tc>
        <w:tc>
          <w:tcPr>
            <w:tcW w:w="449" w:type="dxa"/>
            <w:gridSpan w:val="2"/>
          </w:tcPr>
          <w:p w14:paraId="182D6D6F" w14:textId="77777777" w:rsidR="002D439F" w:rsidRPr="004D1B4C" w:rsidRDefault="002D439F" w:rsidP="00A26A68">
            <w:pPr>
              <w:rPr>
                <w:sz w:val="13"/>
                <w:szCs w:val="13"/>
                <w:lang w:eastAsia="zh-CN"/>
              </w:rPr>
            </w:pPr>
            <w:r w:rsidRPr="004D1B4C">
              <w:rPr>
                <w:sz w:val="13"/>
                <w:szCs w:val="13"/>
                <w:lang w:eastAsia="zh-CN"/>
              </w:rPr>
              <w:t>N/A</w:t>
            </w:r>
          </w:p>
        </w:tc>
        <w:tc>
          <w:tcPr>
            <w:tcW w:w="423" w:type="dxa"/>
          </w:tcPr>
          <w:p w14:paraId="21CBFED6" w14:textId="77777777" w:rsidR="002D439F" w:rsidRPr="004D1B4C" w:rsidRDefault="002D439F" w:rsidP="00A26A68">
            <w:pPr>
              <w:rPr>
                <w:sz w:val="13"/>
                <w:szCs w:val="13"/>
                <w:lang w:eastAsia="zh-CN"/>
              </w:rPr>
            </w:pPr>
            <w:r w:rsidRPr="004D1B4C">
              <w:rPr>
                <w:sz w:val="13"/>
                <w:szCs w:val="13"/>
                <w:lang w:eastAsia="zh-CN"/>
              </w:rPr>
              <w:t>N/A</w:t>
            </w:r>
          </w:p>
        </w:tc>
        <w:tc>
          <w:tcPr>
            <w:tcW w:w="423" w:type="dxa"/>
          </w:tcPr>
          <w:p w14:paraId="29FC2478" w14:textId="77777777" w:rsidR="002D439F" w:rsidRPr="004D1B4C" w:rsidRDefault="002D439F" w:rsidP="00A26A68">
            <w:pPr>
              <w:rPr>
                <w:sz w:val="13"/>
                <w:szCs w:val="13"/>
                <w:lang w:eastAsia="zh-CN"/>
              </w:rPr>
            </w:pPr>
            <w:r w:rsidRPr="004D1B4C">
              <w:rPr>
                <w:sz w:val="13"/>
                <w:szCs w:val="13"/>
                <w:lang w:eastAsia="zh-CN"/>
              </w:rPr>
              <w:t>N/A</w:t>
            </w:r>
          </w:p>
        </w:tc>
        <w:tc>
          <w:tcPr>
            <w:tcW w:w="818" w:type="dxa"/>
            <w:gridSpan w:val="2"/>
          </w:tcPr>
          <w:p w14:paraId="490FE96F" w14:textId="77777777" w:rsidR="002D439F" w:rsidRPr="004D1B4C" w:rsidRDefault="002D439F" w:rsidP="00A26A68">
            <w:pPr>
              <w:rPr>
                <w:sz w:val="13"/>
                <w:szCs w:val="13"/>
                <w:lang w:eastAsia="zh-CN"/>
              </w:rPr>
            </w:pPr>
            <w:r w:rsidRPr="004D1B4C">
              <w:rPr>
                <w:sz w:val="13"/>
                <w:szCs w:val="13"/>
                <w:lang w:eastAsia="zh-CN"/>
              </w:rPr>
              <w:t>N/A</w:t>
            </w:r>
          </w:p>
        </w:tc>
        <w:tc>
          <w:tcPr>
            <w:tcW w:w="1054" w:type="dxa"/>
            <w:gridSpan w:val="2"/>
          </w:tcPr>
          <w:p w14:paraId="027B1900"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1027" w:type="dxa"/>
          </w:tcPr>
          <w:p w14:paraId="477AC807" w14:textId="77777777" w:rsidR="002D439F" w:rsidRPr="004D1B4C" w:rsidRDefault="002D439F" w:rsidP="00A26A68">
            <w:pPr>
              <w:rPr>
                <w:sz w:val="13"/>
                <w:szCs w:val="13"/>
                <w:lang w:eastAsia="zh-CN"/>
              </w:rPr>
            </w:pPr>
            <w:r w:rsidRPr="004D1B4C">
              <w:rPr>
                <w:sz w:val="13"/>
                <w:szCs w:val="13"/>
                <w:lang w:eastAsia="zh-CN"/>
              </w:rPr>
              <w:t>N/A</w:t>
            </w:r>
          </w:p>
        </w:tc>
        <w:tc>
          <w:tcPr>
            <w:tcW w:w="1056" w:type="dxa"/>
            <w:gridSpan w:val="2"/>
          </w:tcPr>
          <w:p w14:paraId="4C5882C5" w14:textId="77777777" w:rsidR="002D439F" w:rsidRPr="004D1B4C" w:rsidRDefault="002D439F" w:rsidP="00A26A68">
            <w:pPr>
              <w:rPr>
                <w:sz w:val="13"/>
                <w:szCs w:val="13"/>
                <w:lang w:eastAsia="zh-CN"/>
              </w:rPr>
            </w:pPr>
            <w:r w:rsidRPr="004D1B4C">
              <w:rPr>
                <w:sz w:val="13"/>
                <w:szCs w:val="13"/>
                <w:lang w:eastAsia="zh-CN"/>
              </w:rPr>
              <w:t>N/A</w:t>
            </w:r>
          </w:p>
        </w:tc>
        <w:tc>
          <w:tcPr>
            <w:tcW w:w="1056" w:type="dxa"/>
            <w:gridSpan w:val="2"/>
          </w:tcPr>
          <w:p w14:paraId="7A9DA252" w14:textId="77777777" w:rsidR="002D439F" w:rsidRPr="004D1B4C" w:rsidRDefault="002D439F" w:rsidP="00A26A68">
            <w:pPr>
              <w:rPr>
                <w:sz w:val="13"/>
                <w:szCs w:val="13"/>
                <w:lang w:eastAsia="zh-CN"/>
              </w:rPr>
            </w:pPr>
            <w:r w:rsidRPr="004D1B4C">
              <w:rPr>
                <w:sz w:val="13"/>
                <w:szCs w:val="13"/>
                <w:lang w:eastAsia="zh-CN"/>
              </w:rPr>
              <w:t>N/A</w:t>
            </w:r>
          </w:p>
        </w:tc>
        <w:tc>
          <w:tcPr>
            <w:tcW w:w="767" w:type="dxa"/>
          </w:tcPr>
          <w:p w14:paraId="0C690D11" w14:textId="75BF0E97" w:rsidR="002D439F" w:rsidRPr="004D1B4C" w:rsidRDefault="002D439F" w:rsidP="00BB3703">
            <w:pPr>
              <w:rPr>
                <w:sz w:val="13"/>
                <w:szCs w:val="13"/>
                <w:lang w:eastAsia="zh-CN"/>
              </w:rPr>
            </w:pPr>
            <m:oMathPara>
              <m:oMath>
                <m:r>
                  <w:rPr>
                    <w:rFonts w:ascii="Cambria Math" w:hAnsi="Cambria Math"/>
                    <w:sz w:val="13"/>
                    <w:szCs w:val="13"/>
                    <w:lang w:eastAsia="zh-CN"/>
                  </w:rPr>
                  <m:t>3(</m:t>
                </m:r>
                <m:sSup>
                  <m:sSupPr>
                    <m:ctrlPr>
                      <w:ins w:id="23" w:author="Huawei" w:date="2020-03-06T00:06:00Z">
                        <w:rPr>
                          <w:rFonts w:ascii="Cambria Math" w:hAnsi="Cambria Math"/>
                          <w:i/>
                          <w:sz w:val="13"/>
                          <w:szCs w:val="13"/>
                          <w:lang w:eastAsia="zh-CN"/>
                        </w:rPr>
                      </w:ins>
                    </m:ctrlPr>
                  </m:sSupPr>
                  <m:e>
                    <m:r>
                      <w:ins w:id="24" w:author="Huawei" w:date="2020-03-06T00:06:00Z">
                        <w:rPr>
                          <w:rFonts w:ascii="Cambria Math" w:hAnsi="Cambria Math"/>
                          <w:sz w:val="13"/>
                          <w:szCs w:val="13"/>
                          <w:lang w:eastAsia="zh-CN"/>
                        </w:rPr>
                        <m:t>K</m:t>
                      </w:ins>
                    </m:r>
                  </m:e>
                  <m:sup>
                    <m:r>
                      <w:ins w:id="25" w:author="Huawei" w:date="2020-03-06T00:06:00Z">
                        <w:rPr>
                          <w:rFonts w:ascii="Cambria Math" w:hAnsi="Cambria Math"/>
                          <w:sz w:val="13"/>
                          <w:szCs w:val="13"/>
                          <w:lang w:eastAsia="zh-CN"/>
                        </w:rPr>
                        <m:t>NZ</m:t>
                      </w:ins>
                    </m:r>
                  </m:sup>
                </m:sSup>
                <m:sSub>
                  <m:sSubPr>
                    <m:ctrlPr>
                      <w:del w:id="26" w:author="Huawei" w:date="2020-03-06T00:06:00Z">
                        <w:rPr>
                          <w:rFonts w:ascii="Cambria Math" w:hAnsi="Cambria Math"/>
                          <w:i/>
                          <w:sz w:val="13"/>
                          <w:szCs w:val="13"/>
                          <w:lang w:eastAsia="zh-CN"/>
                        </w:rPr>
                      </w:del>
                    </m:ctrlPr>
                  </m:sSubPr>
                  <m:e>
                    <m:r>
                      <w:del w:id="27" w:author="Huawei" w:date="2020-03-06T00:06:00Z">
                        <w:rPr>
                          <w:rFonts w:ascii="Cambria Math" w:hAnsi="Cambria Math"/>
                          <w:sz w:val="13"/>
                          <w:szCs w:val="13"/>
                          <w:lang w:eastAsia="zh-CN"/>
                        </w:rPr>
                        <m:t>K</m:t>
                      </w:del>
                    </m:r>
                  </m:e>
                  <m:sub>
                    <m:r>
                      <w:del w:id="28" w:author="Huawei" w:date="2020-03-06T00:06:00Z">
                        <w:rPr>
                          <w:rFonts w:ascii="Cambria Math" w:hAnsi="Cambria Math"/>
                          <w:sz w:val="13"/>
                          <w:szCs w:val="13"/>
                          <w:lang w:eastAsia="zh-CN"/>
                        </w:rPr>
                        <m:t>NZ,TOT</m:t>
                      </w:del>
                    </m:r>
                  </m:sub>
                </m:sSub>
                <m:r>
                  <w:rPr>
                    <w:rFonts w:ascii="Cambria Math" w:hAnsi="Cambria Math"/>
                    <w:sz w:val="13"/>
                    <w:szCs w:val="13"/>
                    <w:lang w:eastAsia="zh-CN"/>
                  </w:rPr>
                  <m:t>-1)</m:t>
                </m:r>
              </m:oMath>
            </m:oMathPara>
          </w:p>
        </w:tc>
        <w:tc>
          <w:tcPr>
            <w:tcW w:w="797" w:type="dxa"/>
            <w:gridSpan w:val="2"/>
          </w:tcPr>
          <w:p w14:paraId="35270098" w14:textId="67FBF2AD" w:rsidR="002D439F" w:rsidRPr="004D1B4C" w:rsidRDefault="002D439F" w:rsidP="00E84A86">
            <w:pPr>
              <w:rPr>
                <w:sz w:val="13"/>
                <w:szCs w:val="13"/>
                <w:lang w:eastAsia="zh-CN"/>
              </w:rPr>
            </w:pPr>
            <m:oMathPara>
              <m:oMath>
                <m:r>
                  <w:rPr>
                    <w:rFonts w:ascii="Cambria Math" w:hAnsi="Cambria Math"/>
                    <w:sz w:val="13"/>
                    <w:szCs w:val="13"/>
                    <w:lang w:eastAsia="zh-CN"/>
                  </w:rPr>
                  <m:t>4(</m:t>
                </m:r>
                <m:sSup>
                  <m:sSupPr>
                    <m:ctrlPr>
                      <w:ins w:id="29" w:author="Huawei" w:date="2020-03-06T00:10:00Z">
                        <w:rPr>
                          <w:rFonts w:ascii="Cambria Math" w:hAnsi="Cambria Math"/>
                          <w:i/>
                          <w:sz w:val="13"/>
                          <w:szCs w:val="13"/>
                          <w:lang w:eastAsia="zh-CN"/>
                        </w:rPr>
                      </w:ins>
                    </m:ctrlPr>
                  </m:sSupPr>
                  <m:e>
                    <m:r>
                      <w:ins w:id="30" w:author="Huawei" w:date="2020-03-06T00:10:00Z">
                        <w:rPr>
                          <w:rFonts w:ascii="Cambria Math" w:hAnsi="Cambria Math"/>
                          <w:sz w:val="13"/>
                          <w:szCs w:val="13"/>
                          <w:lang w:eastAsia="zh-CN"/>
                        </w:rPr>
                        <m:t>K</m:t>
                      </w:ins>
                    </m:r>
                  </m:e>
                  <m:sup>
                    <m:r>
                      <w:ins w:id="31" w:author="Huawei" w:date="2020-03-06T00:10:00Z">
                        <w:rPr>
                          <w:rFonts w:ascii="Cambria Math" w:hAnsi="Cambria Math"/>
                          <w:sz w:val="13"/>
                          <w:szCs w:val="13"/>
                          <w:lang w:eastAsia="zh-CN"/>
                        </w:rPr>
                        <m:t>NZ</m:t>
                      </w:ins>
                    </m:r>
                  </m:sup>
                </m:sSup>
                <m:sSub>
                  <m:sSubPr>
                    <m:ctrlPr>
                      <w:del w:id="32" w:author="Huawei" w:date="2020-03-06T00:10:00Z">
                        <w:rPr>
                          <w:rFonts w:ascii="Cambria Math" w:hAnsi="Cambria Math"/>
                          <w:i/>
                          <w:sz w:val="13"/>
                          <w:szCs w:val="13"/>
                          <w:lang w:eastAsia="zh-CN"/>
                        </w:rPr>
                      </w:del>
                    </m:ctrlPr>
                  </m:sSubPr>
                  <m:e>
                    <m:r>
                      <w:del w:id="33" w:author="Huawei" w:date="2020-03-06T00:10:00Z">
                        <w:rPr>
                          <w:rFonts w:ascii="Cambria Math" w:hAnsi="Cambria Math"/>
                          <w:sz w:val="13"/>
                          <w:szCs w:val="13"/>
                          <w:lang w:eastAsia="zh-CN"/>
                        </w:rPr>
                        <m:t>K</m:t>
                      </w:del>
                    </m:r>
                  </m:e>
                  <m:sub>
                    <m:r>
                      <w:del w:id="34" w:author="Huawei" w:date="2020-03-06T00:10:00Z">
                        <w:rPr>
                          <w:rFonts w:ascii="Cambria Math" w:hAnsi="Cambria Math"/>
                          <w:sz w:val="13"/>
                          <w:szCs w:val="13"/>
                          <w:lang w:eastAsia="zh-CN"/>
                        </w:rPr>
                        <m:t>NZ,TOT</m:t>
                      </w:del>
                    </m:r>
                  </m:sub>
                </m:sSub>
                <m:r>
                  <w:rPr>
                    <w:rFonts w:ascii="Cambria Math" w:hAnsi="Cambria Math"/>
                    <w:sz w:val="13"/>
                    <w:szCs w:val="13"/>
                    <w:lang w:eastAsia="zh-CN"/>
                  </w:rPr>
                  <m:t>-1)</m:t>
                </m:r>
              </m:oMath>
            </m:oMathPara>
          </w:p>
        </w:tc>
        <w:tc>
          <w:tcPr>
            <w:tcW w:w="764" w:type="dxa"/>
          </w:tcPr>
          <w:p w14:paraId="344EA2A2" w14:textId="77777777" w:rsidR="002D439F" w:rsidRPr="004D1B4C" w:rsidRDefault="002D439F" w:rsidP="00A26A68">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BB3703" w14:paraId="3A131314" w14:textId="77777777" w:rsidTr="00A26A68">
        <w:tc>
          <w:tcPr>
            <w:tcW w:w="572" w:type="dxa"/>
          </w:tcPr>
          <w:p w14:paraId="7570C45A" w14:textId="77777777" w:rsidR="002D439F" w:rsidRPr="004D1B4C" w:rsidRDefault="002D439F" w:rsidP="00A26A68">
            <w:pPr>
              <w:jc w:val="center"/>
              <w:rPr>
                <w:sz w:val="13"/>
                <w:szCs w:val="13"/>
                <w:lang w:eastAsia="zh-CN"/>
              </w:rPr>
            </w:pPr>
            <w:r w:rsidRPr="004D1B4C">
              <w:rPr>
                <w:sz w:val="13"/>
                <w:szCs w:val="13"/>
                <w:lang w:eastAsia="zh-CN"/>
              </w:rPr>
              <w:t>Rank=2</w:t>
            </w:r>
          </w:p>
          <w:p w14:paraId="0229AD28" w14:textId="77777777" w:rsidR="002D439F" w:rsidRPr="004D1B4C" w:rsidRDefault="00CE7CCF" w:rsidP="00A26A68">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14:paraId="13E47FC5" w14:textId="77777777" w:rsidR="002D439F" w:rsidRPr="004D1B4C" w:rsidRDefault="002D439F" w:rsidP="00A26A68">
            <w:pPr>
              <w:rPr>
                <w:sz w:val="13"/>
                <w:szCs w:val="13"/>
                <w:lang w:eastAsia="zh-CN"/>
              </w:rPr>
            </w:pPr>
            <w:r w:rsidRPr="004D1B4C">
              <w:rPr>
                <w:sz w:val="13"/>
                <w:szCs w:val="13"/>
                <w:lang w:eastAsia="zh-CN"/>
              </w:rPr>
              <w:t>4</w:t>
            </w:r>
          </w:p>
        </w:tc>
        <w:tc>
          <w:tcPr>
            <w:tcW w:w="449" w:type="dxa"/>
            <w:gridSpan w:val="2"/>
          </w:tcPr>
          <w:p w14:paraId="400670CD" w14:textId="77777777" w:rsidR="002D439F" w:rsidRPr="004D1B4C" w:rsidRDefault="002D439F" w:rsidP="00A26A68">
            <w:pPr>
              <w:rPr>
                <w:sz w:val="13"/>
                <w:szCs w:val="13"/>
                <w:lang w:eastAsia="zh-CN"/>
              </w:rPr>
            </w:pPr>
            <w:r w:rsidRPr="004D1B4C">
              <w:rPr>
                <w:sz w:val="13"/>
                <w:szCs w:val="13"/>
                <w:lang w:eastAsia="zh-CN"/>
              </w:rPr>
              <w:t>4</w:t>
            </w:r>
          </w:p>
        </w:tc>
        <w:tc>
          <w:tcPr>
            <w:tcW w:w="423" w:type="dxa"/>
          </w:tcPr>
          <w:p w14:paraId="522236D9" w14:textId="77777777" w:rsidR="002D439F" w:rsidRPr="004D1B4C" w:rsidRDefault="002D439F" w:rsidP="00A26A68">
            <w:pPr>
              <w:rPr>
                <w:sz w:val="13"/>
                <w:szCs w:val="13"/>
                <w:lang w:eastAsia="zh-CN"/>
              </w:rPr>
            </w:pPr>
            <w:r w:rsidRPr="004D1B4C">
              <w:rPr>
                <w:sz w:val="13"/>
                <w:szCs w:val="13"/>
                <w:lang w:eastAsia="zh-CN"/>
              </w:rPr>
              <w:t>N/A</w:t>
            </w:r>
          </w:p>
        </w:tc>
        <w:tc>
          <w:tcPr>
            <w:tcW w:w="423" w:type="dxa"/>
          </w:tcPr>
          <w:p w14:paraId="059EFC86" w14:textId="77777777" w:rsidR="002D439F" w:rsidRPr="004D1B4C" w:rsidRDefault="002D439F" w:rsidP="00A26A68">
            <w:pPr>
              <w:rPr>
                <w:sz w:val="13"/>
                <w:szCs w:val="13"/>
                <w:lang w:eastAsia="zh-CN"/>
              </w:rPr>
            </w:pPr>
            <w:r w:rsidRPr="004D1B4C">
              <w:rPr>
                <w:sz w:val="13"/>
                <w:szCs w:val="13"/>
                <w:lang w:eastAsia="zh-CN"/>
              </w:rPr>
              <w:t>N/A</w:t>
            </w:r>
          </w:p>
        </w:tc>
        <w:tc>
          <w:tcPr>
            <w:tcW w:w="818" w:type="dxa"/>
            <w:gridSpan w:val="2"/>
          </w:tcPr>
          <w:p w14:paraId="3F4A646A" w14:textId="77777777" w:rsidR="002D439F" w:rsidRPr="004D1B4C" w:rsidRDefault="002D439F" w:rsidP="00A26A68">
            <w:pPr>
              <w:rPr>
                <w:sz w:val="13"/>
                <w:szCs w:val="13"/>
                <w:lang w:eastAsia="zh-CN"/>
              </w:rPr>
            </w:pPr>
            <w:r w:rsidRPr="004D1B4C">
              <w:rPr>
                <w:sz w:val="13"/>
                <w:szCs w:val="13"/>
                <w:lang w:eastAsia="zh-CN"/>
              </w:rPr>
              <w:t>N/A</w:t>
            </w:r>
          </w:p>
        </w:tc>
        <w:tc>
          <w:tcPr>
            <w:tcW w:w="1054" w:type="dxa"/>
            <w:gridSpan w:val="2"/>
          </w:tcPr>
          <w:p w14:paraId="23FB1824"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27" w:type="dxa"/>
          </w:tcPr>
          <w:p w14:paraId="72D9EA8D"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56" w:type="dxa"/>
            <w:gridSpan w:val="2"/>
          </w:tcPr>
          <w:p w14:paraId="2D081C62" w14:textId="77777777" w:rsidR="002D439F" w:rsidRPr="004D1B4C" w:rsidRDefault="002D439F" w:rsidP="00A26A68">
            <w:pPr>
              <w:rPr>
                <w:sz w:val="13"/>
                <w:szCs w:val="13"/>
                <w:lang w:eastAsia="zh-CN"/>
              </w:rPr>
            </w:pPr>
            <w:r w:rsidRPr="004D1B4C">
              <w:rPr>
                <w:sz w:val="13"/>
                <w:szCs w:val="13"/>
                <w:lang w:eastAsia="zh-CN"/>
              </w:rPr>
              <w:t>N/A</w:t>
            </w:r>
          </w:p>
        </w:tc>
        <w:tc>
          <w:tcPr>
            <w:tcW w:w="1056" w:type="dxa"/>
            <w:gridSpan w:val="2"/>
          </w:tcPr>
          <w:p w14:paraId="2B35AA81" w14:textId="77777777" w:rsidR="002D439F" w:rsidRPr="004D1B4C" w:rsidRDefault="002D439F" w:rsidP="00A26A68">
            <w:pPr>
              <w:rPr>
                <w:sz w:val="13"/>
                <w:szCs w:val="13"/>
                <w:lang w:eastAsia="zh-CN"/>
              </w:rPr>
            </w:pPr>
            <w:r w:rsidRPr="004D1B4C">
              <w:rPr>
                <w:sz w:val="13"/>
                <w:szCs w:val="13"/>
                <w:lang w:eastAsia="zh-CN"/>
              </w:rPr>
              <w:t>N/A</w:t>
            </w:r>
          </w:p>
        </w:tc>
        <w:tc>
          <w:tcPr>
            <w:tcW w:w="767" w:type="dxa"/>
          </w:tcPr>
          <w:p w14:paraId="44DAD49B" w14:textId="7A225AF1" w:rsidR="002D439F" w:rsidRPr="004D1B4C" w:rsidRDefault="002D439F" w:rsidP="006F10E1">
            <w:pPr>
              <w:rPr>
                <w:sz w:val="13"/>
                <w:szCs w:val="13"/>
                <w:lang w:eastAsia="zh-CN"/>
              </w:rPr>
            </w:pPr>
            <m:oMathPara>
              <m:oMath>
                <m:r>
                  <w:rPr>
                    <w:rFonts w:ascii="Cambria Math" w:hAnsi="Cambria Math"/>
                    <w:sz w:val="13"/>
                    <w:szCs w:val="13"/>
                    <w:lang w:eastAsia="zh-CN"/>
                  </w:rPr>
                  <m:t>3(</m:t>
                </m:r>
                <m:sSup>
                  <m:sSupPr>
                    <m:ctrlPr>
                      <w:ins w:id="35" w:author="Huawei" w:date="2020-03-06T00:08:00Z">
                        <w:rPr>
                          <w:rFonts w:ascii="Cambria Math" w:hAnsi="Cambria Math"/>
                          <w:i/>
                          <w:sz w:val="13"/>
                          <w:szCs w:val="13"/>
                          <w:lang w:eastAsia="zh-CN"/>
                        </w:rPr>
                      </w:ins>
                    </m:ctrlPr>
                  </m:sSupPr>
                  <m:e>
                    <m:r>
                      <w:ins w:id="36" w:author="Huawei" w:date="2020-03-06T00:08:00Z">
                        <w:rPr>
                          <w:rFonts w:ascii="Cambria Math" w:hAnsi="Cambria Math"/>
                          <w:sz w:val="13"/>
                          <w:szCs w:val="13"/>
                          <w:lang w:eastAsia="zh-CN"/>
                        </w:rPr>
                        <m:t>K</m:t>
                      </w:ins>
                    </m:r>
                  </m:e>
                  <m:sup>
                    <m:r>
                      <w:ins w:id="37" w:author="Huawei" w:date="2020-03-06T00:08:00Z">
                        <w:rPr>
                          <w:rFonts w:ascii="Cambria Math" w:hAnsi="Cambria Math"/>
                          <w:sz w:val="13"/>
                          <w:szCs w:val="13"/>
                          <w:lang w:eastAsia="zh-CN"/>
                        </w:rPr>
                        <m:t>NZ</m:t>
                      </w:ins>
                    </m:r>
                  </m:sup>
                </m:sSup>
                <m:sSub>
                  <m:sSubPr>
                    <m:ctrlPr>
                      <w:del w:id="38" w:author="Huawei" w:date="2020-03-06T00:08:00Z">
                        <w:rPr>
                          <w:rFonts w:ascii="Cambria Math" w:hAnsi="Cambria Math"/>
                          <w:i/>
                          <w:sz w:val="13"/>
                          <w:szCs w:val="13"/>
                          <w:lang w:eastAsia="zh-CN"/>
                        </w:rPr>
                      </w:del>
                    </m:ctrlPr>
                  </m:sSubPr>
                  <m:e>
                    <m:r>
                      <w:del w:id="39" w:author="Huawei" w:date="2020-03-06T00:08:00Z">
                        <w:rPr>
                          <w:rFonts w:ascii="Cambria Math" w:hAnsi="Cambria Math"/>
                          <w:sz w:val="13"/>
                          <w:szCs w:val="13"/>
                          <w:lang w:eastAsia="zh-CN"/>
                        </w:rPr>
                        <m:t>K</m:t>
                      </w:del>
                    </m:r>
                  </m:e>
                  <m:sub>
                    <m:r>
                      <w:del w:id="40" w:author="Huawei" w:date="2020-03-06T00:08:00Z">
                        <w:rPr>
                          <w:rFonts w:ascii="Cambria Math" w:hAnsi="Cambria Math"/>
                          <w:sz w:val="13"/>
                          <w:szCs w:val="13"/>
                          <w:lang w:eastAsia="zh-CN"/>
                        </w:rPr>
                        <m:t>NZ,TOT</m:t>
                      </w:del>
                    </m:r>
                  </m:sub>
                </m:sSub>
                <m:r>
                  <w:rPr>
                    <w:rFonts w:ascii="Cambria Math" w:hAnsi="Cambria Math"/>
                    <w:sz w:val="13"/>
                    <w:szCs w:val="13"/>
                    <w:lang w:eastAsia="zh-CN"/>
                  </w:rPr>
                  <m:t>-2)</m:t>
                </m:r>
              </m:oMath>
            </m:oMathPara>
          </w:p>
        </w:tc>
        <w:tc>
          <w:tcPr>
            <w:tcW w:w="797" w:type="dxa"/>
            <w:gridSpan w:val="2"/>
          </w:tcPr>
          <w:p w14:paraId="1A1B0B90" w14:textId="4E6B66DB" w:rsidR="002D439F" w:rsidRPr="004D1B4C" w:rsidRDefault="002D439F" w:rsidP="00E84A86">
            <w:pPr>
              <w:rPr>
                <w:sz w:val="13"/>
                <w:szCs w:val="13"/>
                <w:lang w:eastAsia="zh-CN"/>
              </w:rPr>
            </w:pPr>
            <m:oMathPara>
              <m:oMath>
                <m:r>
                  <w:rPr>
                    <w:rFonts w:ascii="Cambria Math" w:hAnsi="Cambria Math"/>
                    <w:sz w:val="13"/>
                    <w:szCs w:val="13"/>
                    <w:lang w:eastAsia="zh-CN"/>
                  </w:rPr>
                  <m:t>4(</m:t>
                </m:r>
                <m:sSup>
                  <m:sSupPr>
                    <m:ctrlPr>
                      <w:ins w:id="41" w:author="Huawei" w:date="2020-03-06T00:10:00Z">
                        <w:rPr>
                          <w:rFonts w:ascii="Cambria Math" w:hAnsi="Cambria Math"/>
                          <w:i/>
                          <w:sz w:val="13"/>
                          <w:szCs w:val="13"/>
                          <w:lang w:eastAsia="zh-CN"/>
                        </w:rPr>
                      </w:ins>
                    </m:ctrlPr>
                  </m:sSupPr>
                  <m:e>
                    <m:r>
                      <w:ins w:id="42" w:author="Huawei" w:date="2020-03-06T00:10:00Z">
                        <w:rPr>
                          <w:rFonts w:ascii="Cambria Math" w:hAnsi="Cambria Math"/>
                          <w:sz w:val="13"/>
                          <w:szCs w:val="13"/>
                          <w:lang w:eastAsia="zh-CN"/>
                        </w:rPr>
                        <m:t>K</m:t>
                      </w:ins>
                    </m:r>
                  </m:e>
                  <m:sup>
                    <m:r>
                      <w:ins w:id="43" w:author="Huawei" w:date="2020-03-06T00:10:00Z">
                        <w:rPr>
                          <w:rFonts w:ascii="Cambria Math" w:hAnsi="Cambria Math"/>
                          <w:sz w:val="13"/>
                          <w:szCs w:val="13"/>
                          <w:lang w:eastAsia="zh-CN"/>
                        </w:rPr>
                        <m:t>NZ</m:t>
                      </w:ins>
                    </m:r>
                  </m:sup>
                </m:sSup>
                <m:sSub>
                  <m:sSubPr>
                    <m:ctrlPr>
                      <w:del w:id="44" w:author="Huawei" w:date="2020-03-06T00:10:00Z">
                        <w:rPr>
                          <w:rFonts w:ascii="Cambria Math" w:hAnsi="Cambria Math"/>
                          <w:i/>
                          <w:sz w:val="13"/>
                          <w:szCs w:val="13"/>
                          <w:lang w:eastAsia="zh-CN"/>
                        </w:rPr>
                      </w:del>
                    </m:ctrlPr>
                  </m:sSubPr>
                  <m:e>
                    <m:r>
                      <w:del w:id="45" w:author="Huawei" w:date="2020-03-06T00:10:00Z">
                        <w:rPr>
                          <w:rFonts w:ascii="Cambria Math" w:hAnsi="Cambria Math"/>
                          <w:sz w:val="13"/>
                          <w:szCs w:val="13"/>
                          <w:lang w:eastAsia="zh-CN"/>
                        </w:rPr>
                        <m:t>K</m:t>
                      </w:del>
                    </m:r>
                  </m:e>
                  <m:sub>
                    <m:r>
                      <w:del w:id="46" w:author="Huawei" w:date="2020-03-06T00:10:00Z">
                        <w:rPr>
                          <w:rFonts w:ascii="Cambria Math" w:hAnsi="Cambria Math"/>
                          <w:sz w:val="13"/>
                          <w:szCs w:val="13"/>
                          <w:lang w:eastAsia="zh-CN"/>
                        </w:rPr>
                        <m:t>NZ,TOT</m:t>
                      </w:del>
                    </m:r>
                  </m:sub>
                </m:sSub>
                <m:r>
                  <w:rPr>
                    <w:rFonts w:ascii="Cambria Math" w:hAnsi="Cambria Math"/>
                    <w:sz w:val="13"/>
                    <w:szCs w:val="13"/>
                    <w:lang w:eastAsia="zh-CN"/>
                  </w:rPr>
                  <m:t>-2)</m:t>
                </m:r>
              </m:oMath>
            </m:oMathPara>
          </w:p>
        </w:tc>
        <w:tc>
          <w:tcPr>
            <w:tcW w:w="764" w:type="dxa"/>
          </w:tcPr>
          <w:p w14:paraId="1A975135" w14:textId="77777777" w:rsidR="002D439F" w:rsidRPr="004D1B4C" w:rsidRDefault="002D439F" w:rsidP="00A26A68">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BB3703" w14:paraId="48F0C727" w14:textId="77777777" w:rsidTr="00A26A68">
        <w:tc>
          <w:tcPr>
            <w:tcW w:w="572" w:type="dxa"/>
          </w:tcPr>
          <w:p w14:paraId="08CFC248" w14:textId="77777777" w:rsidR="002D439F" w:rsidRPr="004D1B4C" w:rsidRDefault="002D439F" w:rsidP="00A26A68">
            <w:pPr>
              <w:jc w:val="center"/>
              <w:rPr>
                <w:sz w:val="13"/>
                <w:szCs w:val="13"/>
                <w:lang w:eastAsia="zh-CN"/>
              </w:rPr>
            </w:pPr>
            <w:r w:rsidRPr="004D1B4C">
              <w:rPr>
                <w:sz w:val="13"/>
                <w:szCs w:val="13"/>
                <w:lang w:eastAsia="zh-CN"/>
              </w:rPr>
              <w:t>Rank=3</w:t>
            </w:r>
          </w:p>
          <w:p w14:paraId="255CF9BB" w14:textId="77777777" w:rsidR="002D439F" w:rsidRPr="004D1B4C" w:rsidRDefault="00CE7CCF" w:rsidP="00A26A68">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14:paraId="7AE54FE6" w14:textId="77777777" w:rsidR="002D439F" w:rsidRPr="004D1B4C" w:rsidRDefault="002D439F" w:rsidP="00A26A68">
            <w:pPr>
              <w:rPr>
                <w:sz w:val="13"/>
                <w:szCs w:val="13"/>
                <w:lang w:eastAsia="zh-CN"/>
              </w:rPr>
            </w:pPr>
            <w:r w:rsidRPr="004D1B4C">
              <w:rPr>
                <w:sz w:val="13"/>
                <w:szCs w:val="13"/>
                <w:lang w:eastAsia="zh-CN"/>
              </w:rPr>
              <w:t>4</w:t>
            </w:r>
          </w:p>
        </w:tc>
        <w:tc>
          <w:tcPr>
            <w:tcW w:w="449" w:type="dxa"/>
            <w:gridSpan w:val="2"/>
          </w:tcPr>
          <w:p w14:paraId="4A372A02" w14:textId="77777777" w:rsidR="002D439F" w:rsidRPr="004D1B4C" w:rsidRDefault="002D439F" w:rsidP="00A26A68">
            <w:pPr>
              <w:rPr>
                <w:sz w:val="13"/>
                <w:szCs w:val="13"/>
                <w:lang w:eastAsia="zh-CN"/>
              </w:rPr>
            </w:pPr>
            <w:r w:rsidRPr="004D1B4C">
              <w:rPr>
                <w:sz w:val="13"/>
                <w:szCs w:val="13"/>
                <w:lang w:eastAsia="zh-CN"/>
              </w:rPr>
              <w:t>4</w:t>
            </w:r>
          </w:p>
        </w:tc>
        <w:tc>
          <w:tcPr>
            <w:tcW w:w="423" w:type="dxa"/>
          </w:tcPr>
          <w:p w14:paraId="41536784" w14:textId="77777777" w:rsidR="002D439F" w:rsidRPr="004D1B4C" w:rsidRDefault="002D439F" w:rsidP="00A26A68">
            <w:pPr>
              <w:rPr>
                <w:sz w:val="13"/>
                <w:szCs w:val="13"/>
                <w:lang w:eastAsia="zh-CN"/>
              </w:rPr>
            </w:pPr>
            <w:r w:rsidRPr="004D1B4C">
              <w:rPr>
                <w:sz w:val="13"/>
                <w:szCs w:val="13"/>
                <w:lang w:eastAsia="zh-CN"/>
              </w:rPr>
              <w:t>4</w:t>
            </w:r>
          </w:p>
        </w:tc>
        <w:tc>
          <w:tcPr>
            <w:tcW w:w="423" w:type="dxa"/>
          </w:tcPr>
          <w:p w14:paraId="37B71629" w14:textId="77777777" w:rsidR="002D439F" w:rsidRPr="004D1B4C" w:rsidRDefault="002D439F" w:rsidP="00A26A68">
            <w:pPr>
              <w:rPr>
                <w:sz w:val="13"/>
                <w:szCs w:val="13"/>
                <w:lang w:eastAsia="zh-CN"/>
              </w:rPr>
            </w:pPr>
            <w:r w:rsidRPr="004D1B4C">
              <w:rPr>
                <w:sz w:val="13"/>
                <w:szCs w:val="13"/>
                <w:lang w:eastAsia="zh-CN"/>
              </w:rPr>
              <w:t>N/A</w:t>
            </w:r>
          </w:p>
        </w:tc>
        <w:tc>
          <w:tcPr>
            <w:tcW w:w="818" w:type="dxa"/>
            <w:gridSpan w:val="2"/>
          </w:tcPr>
          <w:p w14:paraId="05D9E942" w14:textId="77777777" w:rsidR="002D439F" w:rsidRPr="004D1B4C" w:rsidRDefault="002D439F" w:rsidP="00A26A68">
            <w:pPr>
              <w:rPr>
                <w:sz w:val="13"/>
                <w:szCs w:val="13"/>
                <w:lang w:eastAsia="zh-CN"/>
              </w:rPr>
            </w:pPr>
            <w:r w:rsidRPr="004D1B4C">
              <w:rPr>
                <w:sz w:val="13"/>
                <w:szCs w:val="13"/>
                <w:lang w:eastAsia="zh-CN"/>
              </w:rPr>
              <w:t>N/A</w:t>
            </w:r>
          </w:p>
        </w:tc>
        <w:tc>
          <w:tcPr>
            <w:tcW w:w="1054" w:type="dxa"/>
            <w:gridSpan w:val="2"/>
          </w:tcPr>
          <w:p w14:paraId="13D62B99"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27" w:type="dxa"/>
          </w:tcPr>
          <w:p w14:paraId="1A533CEA"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6" w:type="dxa"/>
            <w:gridSpan w:val="2"/>
          </w:tcPr>
          <w:p w14:paraId="0654968E"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6" w:type="dxa"/>
            <w:gridSpan w:val="2"/>
          </w:tcPr>
          <w:p w14:paraId="76208C3E" w14:textId="77777777" w:rsidR="002D439F" w:rsidRPr="004D1B4C" w:rsidRDefault="002D439F" w:rsidP="00A26A68">
            <w:pPr>
              <w:rPr>
                <w:sz w:val="13"/>
                <w:szCs w:val="13"/>
                <w:lang w:eastAsia="zh-CN"/>
              </w:rPr>
            </w:pPr>
            <w:r w:rsidRPr="004D1B4C">
              <w:rPr>
                <w:sz w:val="13"/>
                <w:szCs w:val="13"/>
                <w:lang w:eastAsia="zh-CN"/>
              </w:rPr>
              <w:t>N/A</w:t>
            </w:r>
          </w:p>
        </w:tc>
        <w:tc>
          <w:tcPr>
            <w:tcW w:w="767" w:type="dxa"/>
          </w:tcPr>
          <w:p w14:paraId="59B10B60" w14:textId="215AAB38" w:rsidR="002D439F" w:rsidRPr="004D1B4C" w:rsidRDefault="002D439F" w:rsidP="00E84A86">
            <w:pPr>
              <w:rPr>
                <w:sz w:val="13"/>
                <w:szCs w:val="13"/>
                <w:lang w:eastAsia="zh-CN"/>
              </w:rPr>
            </w:pPr>
            <m:oMathPara>
              <m:oMath>
                <m:r>
                  <w:rPr>
                    <w:rFonts w:ascii="Cambria Math" w:hAnsi="Cambria Math"/>
                    <w:sz w:val="13"/>
                    <w:szCs w:val="13"/>
                    <w:lang w:eastAsia="zh-CN"/>
                  </w:rPr>
                  <m:t>3(</m:t>
                </m:r>
                <m:sSup>
                  <m:sSupPr>
                    <m:ctrlPr>
                      <w:ins w:id="47" w:author="Huawei" w:date="2020-03-06T00:09:00Z">
                        <w:rPr>
                          <w:rFonts w:ascii="Cambria Math" w:hAnsi="Cambria Math"/>
                          <w:i/>
                          <w:sz w:val="13"/>
                          <w:szCs w:val="13"/>
                          <w:lang w:eastAsia="zh-CN"/>
                        </w:rPr>
                      </w:ins>
                    </m:ctrlPr>
                  </m:sSupPr>
                  <m:e>
                    <m:r>
                      <w:ins w:id="48" w:author="Huawei" w:date="2020-03-06T00:09:00Z">
                        <w:rPr>
                          <w:rFonts w:ascii="Cambria Math" w:hAnsi="Cambria Math"/>
                          <w:sz w:val="13"/>
                          <w:szCs w:val="13"/>
                          <w:lang w:eastAsia="zh-CN"/>
                        </w:rPr>
                        <m:t>K</m:t>
                      </w:ins>
                    </m:r>
                  </m:e>
                  <m:sup>
                    <m:r>
                      <w:ins w:id="49" w:author="Huawei" w:date="2020-03-06T00:09:00Z">
                        <w:rPr>
                          <w:rFonts w:ascii="Cambria Math" w:hAnsi="Cambria Math"/>
                          <w:sz w:val="13"/>
                          <w:szCs w:val="13"/>
                          <w:lang w:eastAsia="zh-CN"/>
                        </w:rPr>
                        <m:t>NZ</m:t>
                      </w:ins>
                    </m:r>
                  </m:sup>
                </m:sSup>
                <m:sSub>
                  <m:sSubPr>
                    <m:ctrlPr>
                      <w:del w:id="50" w:author="Huawei" w:date="2020-03-06T00:09:00Z">
                        <w:rPr>
                          <w:rFonts w:ascii="Cambria Math" w:hAnsi="Cambria Math"/>
                          <w:i/>
                          <w:sz w:val="13"/>
                          <w:szCs w:val="13"/>
                          <w:lang w:eastAsia="zh-CN"/>
                        </w:rPr>
                      </w:del>
                    </m:ctrlPr>
                  </m:sSubPr>
                  <m:e>
                    <m:r>
                      <w:del w:id="51" w:author="Huawei" w:date="2020-03-06T00:09:00Z">
                        <w:rPr>
                          <w:rFonts w:ascii="Cambria Math" w:hAnsi="Cambria Math"/>
                          <w:sz w:val="13"/>
                          <w:szCs w:val="13"/>
                          <w:lang w:eastAsia="zh-CN"/>
                        </w:rPr>
                        <m:t>K</m:t>
                      </w:del>
                    </m:r>
                  </m:e>
                  <m:sub>
                    <m:r>
                      <w:del w:id="52" w:author="Huawei" w:date="2020-03-06T00:09:00Z">
                        <w:rPr>
                          <w:rFonts w:ascii="Cambria Math" w:hAnsi="Cambria Math"/>
                          <w:sz w:val="13"/>
                          <w:szCs w:val="13"/>
                          <w:lang w:eastAsia="zh-CN"/>
                        </w:rPr>
                        <m:t>NZ,TOT</m:t>
                      </w:del>
                    </m:r>
                  </m:sub>
                </m:sSub>
                <m:r>
                  <w:rPr>
                    <w:rFonts w:ascii="Cambria Math" w:hAnsi="Cambria Math"/>
                    <w:sz w:val="13"/>
                    <w:szCs w:val="13"/>
                    <w:lang w:eastAsia="zh-CN"/>
                  </w:rPr>
                  <m:t>-3)</m:t>
                </m:r>
              </m:oMath>
            </m:oMathPara>
          </w:p>
        </w:tc>
        <w:tc>
          <w:tcPr>
            <w:tcW w:w="797" w:type="dxa"/>
            <w:gridSpan w:val="2"/>
          </w:tcPr>
          <w:p w14:paraId="780E4E98" w14:textId="582C2F93" w:rsidR="002D439F" w:rsidRPr="004D1B4C" w:rsidRDefault="002D439F" w:rsidP="00E84A86">
            <w:pPr>
              <w:rPr>
                <w:sz w:val="13"/>
                <w:szCs w:val="13"/>
                <w:lang w:eastAsia="zh-CN"/>
              </w:rPr>
            </w:pPr>
            <m:oMathPara>
              <m:oMath>
                <m:r>
                  <w:rPr>
                    <w:rFonts w:ascii="Cambria Math" w:hAnsi="Cambria Math"/>
                    <w:sz w:val="13"/>
                    <w:szCs w:val="13"/>
                    <w:lang w:eastAsia="zh-CN"/>
                  </w:rPr>
                  <m:t>4(</m:t>
                </m:r>
                <m:sSup>
                  <m:sSupPr>
                    <m:ctrlPr>
                      <w:ins w:id="53" w:author="Huawei" w:date="2020-03-06T00:10:00Z">
                        <w:rPr>
                          <w:rFonts w:ascii="Cambria Math" w:hAnsi="Cambria Math"/>
                          <w:i/>
                          <w:sz w:val="13"/>
                          <w:szCs w:val="13"/>
                          <w:lang w:eastAsia="zh-CN"/>
                        </w:rPr>
                      </w:ins>
                    </m:ctrlPr>
                  </m:sSupPr>
                  <m:e>
                    <m:r>
                      <w:ins w:id="54" w:author="Huawei" w:date="2020-03-06T00:10:00Z">
                        <w:rPr>
                          <w:rFonts w:ascii="Cambria Math" w:hAnsi="Cambria Math"/>
                          <w:sz w:val="13"/>
                          <w:szCs w:val="13"/>
                          <w:lang w:eastAsia="zh-CN"/>
                        </w:rPr>
                        <m:t>K</m:t>
                      </w:ins>
                    </m:r>
                  </m:e>
                  <m:sup>
                    <m:r>
                      <w:ins w:id="55" w:author="Huawei" w:date="2020-03-06T00:10:00Z">
                        <w:rPr>
                          <w:rFonts w:ascii="Cambria Math" w:hAnsi="Cambria Math"/>
                          <w:sz w:val="13"/>
                          <w:szCs w:val="13"/>
                          <w:lang w:eastAsia="zh-CN"/>
                        </w:rPr>
                        <m:t>NZ</m:t>
                      </w:ins>
                    </m:r>
                  </m:sup>
                </m:sSup>
                <m:sSub>
                  <m:sSubPr>
                    <m:ctrlPr>
                      <w:del w:id="56" w:author="Huawei" w:date="2020-03-06T00:10:00Z">
                        <w:rPr>
                          <w:rFonts w:ascii="Cambria Math" w:hAnsi="Cambria Math"/>
                          <w:i/>
                          <w:sz w:val="13"/>
                          <w:szCs w:val="13"/>
                          <w:lang w:eastAsia="zh-CN"/>
                        </w:rPr>
                      </w:del>
                    </m:ctrlPr>
                  </m:sSubPr>
                  <m:e>
                    <m:r>
                      <w:del w:id="57" w:author="Huawei" w:date="2020-03-06T00:10:00Z">
                        <w:rPr>
                          <w:rFonts w:ascii="Cambria Math" w:hAnsi="Cambria Math"/>
                          <w:sz w:val="13"/>
                          <w:szCs w:val="13"/>
                          <w:lang w:eastAsia="zh-CN"/>
                        </w:rPr>
                        <m:t>K</m:t>
                      </w:del>
                    </m:r>
                  </m:e>
                  <m:sub>
                    <m:r>
                      <w:del w:id="58" w:author="Huawei" w:date="2020-03-06T00:10:00Z">
                        <w:rPr>
                          <w:rFonts w:ascii="Cambria Math" w:hAnsi="Cambria Math"/>
                          <w:sz w:val="13"/>
                          <w:szCs w:val="13"/>
                          <w:lang w:eastAsia="zh-CN"/>
                        </w:rPr>
                        <m:t>NZ,TOT</m:t>
                      </w:del>
                    </m:r>
                  </m:sub>
                </m:sSub>
                <m:r>
                  <w:rPr>
                    <w:rFonts w:ascii="Cambria Math" w:hAnsi="Cambria Math"/>
                    <w:sz w:val="13"/>
                    <w:szCs w:val="13"/>
                    <w:lang w:eastAsia="zh-CN"/>
                  </w:rPr>
                  <m:t>-3)</m:t>
                </m:r>
              </m:oMath>
            </m:oMathPara>
          </w:p>
        </w:tc>
        <w:tc>
          <w:tcPr>
            <w:tcW w:w="764" w:type="dxa"/>
          </w:tcPr>
          <w:p w14:paraId="57EA0C90" w14:textId="77777777" w:rsidR="002D439F" w:rsidRPr="004D1B4C" w:rsidRDefault="002D439F" w:rsidP="00A26A68">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BB3703" w14:paraId="7FE6A60E" w14:textId="77777777" w:rsidTr="00A26A68">
        <w:tc>
          <w:tcPr>
            <w:tcW w:w="572" w:type="dxa"/>
          </w:tcPr>
          <w:p w14:paraId="58151103" w14:textId="77777777" w:rsidR="002D439F" w:rsidRPr="004D1B4C" w:rsidRDefault="002D439F" w:rsidP="00A26A68">
            <w:pPr>
              <w:jc w:val="center"/>
              <w:rPr>
                <w:sz w:val="13"/>
                <w:szCs w:val="13"/>
                <w:lang w:eastAsia="zh-CN"/>
              </w:rPr>
            </w:pPr>
            <w:r w:rsidRPr="004D1B4C">
              <w:rPr>
                <w:sz w:val="13"/>
                <w:szCs w:val="13"/>
                <w:lang w:eastAsia="zh-CN"/>
              </w:rPr>
              <w:t>Rank=4</w:t>
            </w:r>
          </w:p>
          <w:p w14:paraId="3B3A84DE" w14:textId="77777777" w:rsidR="002D439F" w:rsidRPr="004D1B4C" w:rsidRDefault="00CE7CCF" w:rsidP="00A26A68">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14:paraId="4F081E40" w14:textId="77777777" w:rsidR="002D439F" w:rsidRPr="004D1B4C" w:rsidRDefault="002D439F" w:rsidP="00A26A68">
            <w:pPr>
              <w:rPr>
                <w:sz w:val="13"/>
                <w:szCs w:val="13"/>
                <w:lang w:eastAsia="zh-CN"/>
              </w:rPr>
            </w:pPr>
            <w:r w:rsidRPr="004D1B4C">
              <w:rPr>
                <w:sz w:val="13"/>
                <w:szCs w:val="13"/>
                <w:lang w:eastAsia="zh-CN"/>
              </w:rPr>
              <w:t>4</w:t>
            </w:r>
          </w:p>
        </w:tc>
        <w:tc>
          <w:tcPr>
            <w:tcW w:w="449" w:type="dxa"/>
            <w:gridSpan w:val="2"/>
          </w:tcPr>
          <w:p w14:paraId="057D62C8" w14:textId="77777777" w:rsidR="002D439F" w:rsidRPr="004D1B4C" w:rsidRDefault="002D439F" w:rsidP="00A26A68">
            <w:pPr>
              <w:rPr>
                <w:sz w:val="13"/>
                <w:szCs w:val="13"/>
                <w:lang w:eastAsia="zh-CN"/>
              </w:rPr>
            </w:pPr>
            <w:r w:rsidRPr="004D1B4C">
              <w:rPr>
                <w:sz w:val="13"/>
                <w:szCs w:val="13"/>
                <w:lang w:eastAsia="zh-CN"/>
              </w:rPr>
              <w:t>4</w:t>
            </w:r>
          </w:p>
        </w:tc>
        <w:tc>
          <w:tcPr>
            <w:tcW w:w="423" w:type="dxa"/>
          </w:tcPr>
          <w:p w14:paraId="36434ADA" w14:textId="77777777" w:rsidR="002D439F" w:rsidRPr="004D1B4C" w:rsidRDefault="002D439F" w:rsidP="00A26A68">
            <w:pPr>
              <w:rPr>
                <w:sz w:val="13"/>
                <w:szCs w:val="13"/>
                <w:lang w:eastAsia="zh-CN"/>
              </w:rPr>
            </w:pPr>
            <w:r w:rsidRPr="004D1B4C">
              <w:rPr>
                <w:sz w:val="13"/>
                <w:szCs w:val="13"/>
                <w:lang w:eastAsia="zh-CN"/>
              </w:rPr>
              <w:t>4</w:t>
            </w:r>
          </w:p>
        </w:tc>
        <w:tc>
          <w:tcPr>
            <w:tcW w:w="423" w:type="dxa"/>
          </w:tcPr>
          <w:p w14:paraId="4E9B6FE0" w14:textId="77777777" w:rsidR="002D439F" w:rsidRPr="004D1B4C" w:rsidRDefault="002D439F" w:rsidP="00A26A68">
            <w:pPr>
              <w:rPr>
                <w:sz w:val="13"/>
                <w:szCs w:val="13"/>
                <w:lang w:eastAsia="zh-CN"/>
              </w:rPr>
            </w:pPr>
            <w:r w:rsidRPr="004D1B4C">
              <w:rPr>
                <w:sz w:val="13"/>
                <w:szCs w:val="13"/>
                <w:lang w:eastAsia="zh-CN"/>
              </w:rPr>
              <w:t>4</w:t>
            </w:r>
          </w:p>
        </w:tc>
        <w:tc>
          <w:tcPr>
            <w:tcW w:w="818" w:type="dxa"/>
            <w:gridSpan w:val="2"/>
          </w:tcPr>
          <w:p w14:paraId="3C1FC6AE" w14:textId="77777777" w:rsidR="002D439F" w:rsidRPr="004D1B4C" w:rsidRDefault="002D439F" w:rsidP="00A26A68">
            <w:pPr>
              <w:rPr>
                <w:sz w:val="13"/>
                <w:szCs w:val="13"/>
                <w:lang w:eastAsia="zh-CN"/>
              </w:rPr>
            </w:pPr>
            <w:r w:rsidRPr="004D1B4C">
              <w:rPr>
                <w:sz w:val="13"/>
                <w:szCs w:val="13"/>
                <w:lang w:eastAsia="zh-CN"/>
              </w:rPr>
              <w:t>N/A</w:t>
            </w:r>
          </w:p>
        </w:tc>
        <w:tc>
          <w:tcPr>
            <w:tcW w:w="1054" w:type="dxa"/>
            <w:gridSpan w:val="2"/>
          </w:tcPr>
          <w:p w14:paraId="2A15E70A"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27" w:type="dxa"/>
          </w:tcPr>
          <w:p w14:paraId="254D3EB4"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6" w:type="dxa"/>
            <w:gridSpan w:val="2"/>
          </w:tcPr>
          <w:p w14:paraId="1F6B5197"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6" w:type="dxa"/>
            <w:gridSpan w:val="2"/>
          </w:tcPr>
          <w:p w14:paraId="7325CB4B"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767" w:type="dxa"/>
          </w:tcPr>
          <w:p w14:paraId="0BF4FA5B" w14:textId="4C075472" w:rsidR="002D439F" w:rsidRPr="004D1B4C" w:rsidRDefault="002D439F" w:rsidP="00E84A86">
            <w:pPr>
              <w:rPr>
                <w:sz w:val="13"/>
                <w:szCs w:val="13"/>
                <w:lang w:eastAsia="zh-CN"/>
              </w:rPr>
            </w:pPr>
            <m:oMathPara>
              <m:oMath>
                <m:r>
                  <w:rPr>
                    <w:rFonts w:ascii="Cambria Math" w:hAnsi="Cambria Math"/>
                    <w:sz w:val="13"/>
                    <w:szCs w:val="13"/>
                    <w:lang w:eastAsia="zh-CN"/>
                  </w:rPr>
                  <m:t>3(</m:t>
                </m:r>
                <m:sSup>
                  <m:sSupPr>
                    <m:ctrlPr>
                      <w:ins w:id="59" w:author="Huawei" w:date="2020-03-06T00:09:00Z">
                        <w:rPr>
                          <w:rFonts w:ascii="Cambria Math" w:hAnsi="Cambria Math"/>
                          <w:i/>
                          <w:sz w:val="13"/>
                          <w:szCs w:val="13"/>
                          <w:lang w:eastAsia="zh-CN"/>
                        </w:rPr>
                      </w:ins>
                    </m:ctrlPr>
                  </m:sSupPr>
                  <m:e>
                    <m:r>
                      <w:ins w:id="60" w:author="Huawei" w:date="2020-03-06T00:09:00Z">
                        <w:rPr>
                          <w:rFonts w:ascii="Cambria Math" w:hAnsi="Cambria Math"/>
                          <w:sz w:val="13"/>
                          <w:szCs w:val="13"/>
                          <w:lang w:eastAsia="zh-CN"/>
                        </w:rPr>
                        <m:t>K</m:t>
                      </w:ins>
                    </m:r>
                  </m:e>
                  <m:sup>
                    <m:r>
                      <w:ins w:id="61" w:author="Huawei" w:date="2020-03-06T00:09:00Z">
                        <w:rPr>
                          <w:rFonts w:ascii="Cambria Math" w:hAnsi="Cambria Math"/>
                          <w:sz w:val="13"/>
                          <w:szCs w:val="13"/>
                          <w:lang w:eastAsia="zh-CN"/>
                        </w:rPr>
                        <m:t>NZ</m:t>
                      </w:ins>
                    </m:r>
                  </m:sup>
                </m:sSup>
                <m:sSub>
                  <m:sSubPr>
                    <m:ctrlPr>
                      <w:del w:id="62" w:author="Huawei" w:date="2020-03-06T00:09:00Z">
                        <w:rPr>
                          <w:rFonts w:ascii="Cambria Math" w:hAnsi="Cambria Math"/>
                          <w:i/>
                          <w:sz w:val="13"/>
                          <w:szCs w:val="13"/>
                          <w:lang w:eastAsia="zh-CN"/>
                        </w:rPr>
                      </w:del>
                    </m:ctrlPr>
                  </m:sSubPr>
                  <m:e>
                    <m:r>
                      <w:del w:id="63" w:author="Huawei" w:date="2020-03-06T00:09:00Z">
                        <w:rPr>
                          <w:rFonts w:ascii="Cambria Math" w:hAnsi="Cambria Math"/>
                          <w:sz w:val="13"/>
                          <w:szCs w:val="13"/>
                          <w:lang w:eastAsia="zh-CN"/>
                        </w:rPr>
                        <m:t>K</m:t>
                      </w:del>
                    </m:r>
                  </m:e>
                  <m:sub>
                    <m:r>
                      <w:del w:id="64" w:author="Huawei" w:date="2020-03-06T00:09:00Z">
                        <w:rPr>
                          <w:rFonts w:ascii="Cambria Math" w:hAnsi="Cambria Math"/>
                          <w:sz w:val="13"/>
                          <w:szCs w:val="13"/>
                          <w:lang w:eastAsia="zh-CN"/>
                        </w:rPr>
                        <m:t>NZ,TOT</m:t>
                      </w:del>
                    </m:r>
                  </m:sub>
                </m:sSub>
                <m:r>
                  <w:rPr>
                    <w:rFonts w:ascii="Cambria Math" w:hAnsi="Cambria Math"/>
                    <w:sz w:val="13"/>
                    <w:szCs w:val="13"/>
                    <w:lang w:eastAsia="zh-CN"/>
                  </w:rPr>
                  <m:t>-4)</m:t>
                </m:r>
              </m:oMath>
            </m:oMathPara>
          </w:p>
        </w:tc>
        <w:tc>
          <w:tcPr>
            <w:tcW w:w="797" w:type="dxa"/>
            <w:gridSpan w:val="2"/>
          </w:tcPr>
          <w:p w14:paraId="50351D25" w14:textId="57C2DCCA" w:rsidR="002D439F" w:rsidRPr="004D1B4C" w:rsidRDefault="002D439F" w:rsidP="00E84A86">
            <w:pPr>
              <w:rPr>
                <w:sz w:val="13"/>
                <w:szCs w:val="13"/>
                <w:lang w:eastAsia="zh-CN"/>
              </w:rPr>
            </w:pPr>
            <m:oMathPara>
              <m:oMath>
                <m:r>
                  <w:rPr>
                    <w:rFonts w:ascii="Cambria Math" w:hAnsi="Cambria Math"/>
                    <w:sz w:val="13"/>
                    <w:szCs w:val="13"/>
                    <w:lang w:eastAsia="zh-CN"/>
                  </w:rPr>
                  <m:t>4(</m:t>
                </m:r>
                <m:sSup>
                  <m:sSupPr>
                    <m:ctrlPr>
                      <w:ins w:id="65" w:author="Huawei" w:date="2020-03-06T00:10:00Z">
                        <w:rPr>
                          <w:rFonts w:ascii="Cambria Math" w:hAnsi="Cambria Math"/>
                          <w:i/>
                          <w:sz w:val="13"/>
                          <w:szCs w:val="13"/>
                          <w:lang w:eastAsia="zh-CN"/>
                        </w:rPr>
                      </w:ins>
                    </m:ctrlPr>
                  </m:sSupPr>
                  <m:e>
                    <m:r>
                      <w:ins w:id="66" w:author="Huawei" w:date="2020-03-06T00:10:00Z">
                        <w:rPr>
                          <w:rFonts w:ascii="Cambria Math" w:hAnsi="Cambria Math"/>
                          <w:sz w:val="13"/>
                          <w:szCs w:val="13"/>
                          <w:lang w:eastAsia="zh-CN"/>
                        </w:rPr>
                        <m:t>K</m:t>
                      </w:ins>
                    </m:r>
                  </m:e>
                  <m:sup>
                    <m:r>
                      <w:ins w:id="67" w:author="Huawei" w:date="2020-03-06T00:10:00Z">
                        <w:rPr>
                          <w:rFonts w:ascii="Cambria Math" w:hAnsi="Cambria Math"/>
                          <w:sz w:val="13"/>
                          <w:szCs w:val="13"/>
                          <w:lang w:eastAsia="zh-CN"/>
                        </w:rPr>
                        <m:t>NZ</m:t>
                      </w:ins>
                    </m:r>
                  </m:sup>
                </m:sSup>
                <m:sSub>
                  <m:sSubPr>
                    <m:ctrlPr>
                      <w:del w:id="68" w:author="Huawei" w:date="2020-03-06T00:10:00Z">
                        <w:rPr>
                          <w:rFonts w:ascii="Cambria Math" w:hAnsi="Cambria Math"/>
                          <w:i/>
                          <w:sz w:val="13"/>
                          <w:szCs w:val="13"/>
                          <w:lang w:eastAsia="zh-CN"/>
                        </w:rPr>
                      </w:del>
                    </m:ctrlPr>
                  </m:sSubPr>
                  <m:e>
                    <m:r>
                      <w:del w:id="69" w:author="Huawei" w:date="2020-03-06T00:10:00Z">
                        <w:rPr>
                          <w:rFonts w:ascii="Cambria Math" w:hAnsi="Cambria Math"/>
                          <w:sz w:val="13"/>
                          <w:szCs w:val="13"/>
                          <w:lang w:eastAsia="zh-CN"/>
                        </w:rPr>
                        <m:t>K</m:t>
                      </w:del>
                    </m:r>
                  </m:e>
                  <m:sub>
                    <m:r>
                      <w:del w:id="70" w:author="Huawei" w:date="2020-03-06T00:10:00Z">
                        <w:rPr>
                          <w:rFonts w:ascii="Cambria Math" w:hAnsi="Cambria Math"/>
                          <w:sz w:val="13"/>
                          <w:szCs w:val="13"/>
                          <w:lang w:eastAsia="zh-CN"/>
                        </w:rPr>
                        <m:t>NZ,TOT</m:t>
                      </w:del>
                    </m:r>
                  </m:sub>
                </m:sSub>
                <m:r>
                  <w:rPr>
                    <w:rFonts w:ascii="Cambria Math" w:hAnsi="Cambria Math"/>
                    <w:sz w:val="13"/>
                    <w:szCs w:val="13"/>
                    <w:lang w:eastAsia="zh-CN"/>
                  </w:rPr>
                  <m:t>-4)</m:t>
                </m:r>
              </m:oMath>
            </m:oMathPara>
          </w:p>
        </w:tc>
        <w:tc>
          <w:tcPr>
            <w:tcW w:w="764" w:type="dxa"/>
          </w:tcPr>
          <w:p w14:paraId="20ABF51A" w14:textId="77777777" w:rsidR="002D439F" w:rsidRPr="004D1B4C" w:rsidRDefault="002D439F" w:rsidP="00A26A68">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r w:rsidR="00BB3703" w14:paraId="784444CE" w14:textId="77777777" w:rsidTr="00A26A68">
        <w:tc>
          <w:tcPr>
            <w:tcW w:w="572" w:type="dxa"/>
          </w:tcPr>
          <w:p w14:paraId="4E7D6F74" w14:textId="77777777" w:rsidR="002D439F" w:rsidRPr="004D1B4C" w:rsidRDefault="002D439F" w:rsidP="00A26A68">
            <w:pPr>
              <w:jc w:val="center"/>
              <w:rPr>
                <w:sz w:val="13"/>
                <w:szCs w:val="13"/>
                <w:lang w:eastAsia="zh-CN"/>
              </w:rPr>
            </w:pPr>
            <w:r w:rsidRPr="004D1B4C">
              <w:rPr>
                <w:sz w:val="13"/>
                <w:szCs w:val="13"/>
                <w:lang w:eastAsia="zh-CN"/>
              </w:rPr>
              <w:t>Rank=1</w:t>
            </w:r>
          </w:p>
          <w:p w14:paraId="3D29A575" w14:textId="77777777" w:rsidR="002D439F" w:rsidRPr="004D1B4C" w:rsidRDefault="00CE7CCF" w:rsidP="00A26A68">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14:paraId="01BD5E10" w14:textId="77777777" w:rsidR="002D439F" w:rsidRPr="004D1B4C" w:rsidRDefault="002D439F" w:rsidP="00A26A68">
            <w:pPr>
              <w:rPr>
                <w:sz w:val="13"/>
                <w:szCs w:val="13"/>
                <w:lang w:eastAsia="zh-CN"/>
              </w:rPr>
            </w:pPr>
            <w:r w:rsidRPr="004D1B4C">
              <w:rPr>
                <w:sz w:val="13"/>
                <w:szCs w:val="13"/>
                <w:lang w:eastAsia="zh-CN"/>
              </w:rPr>
              <w:t>4</w:t>
            </w:r>
          </w:p>
        </w:tc>
        <w:tc>
          <w:tcPr>
            <w:tcW w:w="449" w:type="dxa"/>
            <w:gridSpan w:val="2"/>
          </w:tcPr>
          <w:p w14:paraId="58CE3625" w14:textId="77777777" w:rsidR="002D439F" w:rsidRPr="004D1B4C" w:rsidRDefault="002D439F" w:rsidP="00A26A68">
            <w:pPr>
              <w:rPr>
                <w:sz w:val="13"/>
                <w:szCs w:val="13"/>
                <w:lang w:eastAsia="zh-CN"/>
              </w:rPr>
            </w:pPr>
            <w:r w:rsidRPr="004D1B4C">
              <w:rPr>
                <w:sz w:val="13"/>
                <w:szCs w:val="13"/>
                <w:lang w:eastAsia="zh-CN"/>
              </w:rPr>
              <w:t>N/A</w:t>
            </w:r>
          </w:p>
        </w:tc>
        <w:tc>
          <w:tcPr>
            <w:tcW w:w="423" w:type="dxa"/>
          </w:tcPr>
          <w:p w14:paraId="7A001B55" w14:textId="77777777" w:rsidR="002D439F" w:rsidRPr="004D1B4C" w:rsidRDefault="002D439F" w:rsidP="00A26A68">
            <w:pPr>
              <w:rPr>
                <w:sz w:val="13"/>
                <w:szCs w:val="13"/>
                <w:lang w:eastAsia="zh-CN"/>
              </w:rPr>
            </w:pPr>
            <w:r w:rsidRPr="004D1B4C">
              <w:rPr>
                <w:sz w:val="13"/>
                <w:szCs w:val="13"/>
                <w:lang w:eastAsia="zh-CN"/>
              </w:rPr>
              <w:t>N/A</w:t>
            </w:r>
          </w:p>
        </w:tc>
        <w:tc>
          <w:tcPr>
            <w:tcW w:w="423" w:type="dxa"/>
          </w:tcPr>
          <w:p w14:paraId="71258051" w14:textId="77777777" w:rsidR="002D439F" w:rsidRPr="004D1B4C" w:rsidRDefault="002D439F" w:rsidP="00A26A68">
            <w:pPr>
              <w:rPr>
                <w:sz w:val="13"/>
                <w:szCs w:val="13"/>
                <w:lang w:eastAsia="zh-CN"/>
              </w:rPr>
            </w:pPr>
            <w:r w:rsidRPr="004D1B4C">
              <w:rPr>
                <w:sz w:val="13"/>
                <w:szCs w:val="13"/>
                <w:lang w:eastAsia="zh-CN"/>
              </w:rPr>
              <w:t>N/A</w:t>
            </w:r>
          </w:p>
        </w:tc>
        <w:tc>
          <w:tcPr>
            <w:tcW w:w="818" w:type="dxa"/>
            <w:gridSpan w:val="2"/>
          </w:tcPr>
          <w:p w14:paraId="46B887C1"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m:t>
                    </m:r>
                  </m:e>
                </m:d>
              </m:oMath>
            </m:oMathPara>
          </w:p>
        </w:tc>
        <w:tc>
          <w:tcPr>
            <w:tcW w:w="1054" w:type="dxa"/>
            <w:gridSpan w:val="2"/>
          </w:tcPr>
          <w:p w14:paraId="303CD958"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1027" w:type="dxa"/>
          </w:tcPr>
          <w:p w14:paraId="296AE3D4" w14:textId="77777777" w:rsidR="002D439F" w:rsidRPr="004D1B4C" w:rsidRDefault="002D439F" w:rsidP="00A26A68">
            <w:pPr>
              <w:rPr>
                <w:sz w:val="13"/>
                <w:szCs w:val="13"/>
                <w:lang w:eastAsia="zh-CN"/>
              </w:rPr>
            </w:pPr>
            <w:r w:rsidRPr="004D1B4C">
              <w:rPr>
                <w:sz w:val="13"/>
                <w:szCs w:val="13"/>
                <w:lang w:eastAsia="zh-CN"/>
              </w:rPr>
              <w:t>N/A</w:t>
            </w:r>
          </w:p>
        </w:tc>
        <w:tc>
          <w:tcPr>
            <w:tcW w:w="1056" w:type="dxa"/>
            <w:gridSpan w:val="2"/>
          </w:tcPr>
          <w:p w14:paraId="04B31436" w14:textId="77777777" w:rsidR="002D439F" w:rsidRPr="004D1B4C" w:rsidRDefault="002D439F" w:rsidP="00A26A68">
            <w:pPr>
              <w:rPr>
                <w:sz w:val="13"/>
                <w:szCs w:val="13"/>
                <w:lang w:eastAsia="zh-CN"/>
              </w:rPr>
            </w:pPr>
            <w:r w:rsidRPr="004D1B4C">
              <w:rPr>
                <w:sz w:val="13"/>
                <w:szCs w:val="13"/>
                <w:lang w:eastAsia="zh-CN"/>
              </w:rPr>
              <w:t>N/A</w:t>
            </w:r>
          </w:p>
        </w:tc>
        <w:tc>
          <w:tcPr>
            <w:tcW w:w="1056" w:type="dxa"/>
            <w:gridSpan w:val="2"/>
          </w:tcPr>
          <w:p w14:paraId="651B0713" w14:textId="77777777" w:rsidR="002D439F" w:rsidRPr="004D1B4C" w:rsidRDefault="002D439F" w:rsidP="00A26A68">
            <w:pPr>
              <w:rPr>
                <w:sz w:val="13"/>
                <w:szCs w:val="13"/>
                <w:lang w:eastAsia="zh-CN"/>
              </w:rPr>
            </w:pPr>
            <w:r w:rsidRPr="004D1B4C">
              <w:rPr>
                <w:sz w:val="13"/>
                <w:szCs w:val="13"/>
                <w:lang w:eastAsia="zh-CN"/>
              </w:rPr>
              <w:t>N/A</w:t>
            </w:r>
          </w:p>
        </w:tc>
        <w:tc>
          <w:tcPr>
            <w:tcW w:w="767" w:type="dxa"/>
          </w:tcPr>
          <w:p w14:paraId="58EB4B3A" w14:textId="7B055D11" w:rsidR="002D439F" w:rsidRPr="004D1B4C" w:rsidRDefault="002D439F" w:rsidP="00E84A86">
            <w:pPr>
              <w:rPr>
                <w:sz w:val="13"/>
                <w:szCs w:val="13"/>
                <w:lang w:eastAsia="zh-CN"/>
              </w:rPr>
            </w:pPr>
            <m:oMathPara>
              <m:oMath>
                <m:r>
                  <w:rPr>
                    <w:rFonts w:ascii="Cambria Math" w:hAnsi="Cambria Math"/>
                    <w:sz w:val="13"/>
                    <w:szCs w:val="13"/>
                    <w:lang w:eastAsia="zh-CN"/>
                  </w:rPr>
                  <m:t>3(</m:t>
                </m:r>
                <m:sSup>
                  <m:sSupPr>
                    <m:ctrlPr>
                      <w:ins w:id="71" w:author="Huawei" w:date="2020-03-06T00:09:00Z">
                        <w:rPr>
                          <w:rFonts w:ascii="Cambria Math" w:hAnsi="Cambria Math"/>
                          <w:i/>
                          <w:sz w:val="13"/>
                          <w:szCs w:val="13"/>
                          <w:lang w:eastAsia="zh-CN"/>
                        </w:rPr>
                      </w:ins>
                    </m:ctrlPr>
                  </m:sSupPr>
                  <m:e>
                    <m:r>
                      <w:ins w:id="72" w:author="Huawei" w:date="2020-03-06T00:09:00Z">
                        <w:rPr>
                          <w:rFonts w:ascii="Cambria Math" w:hAnsi="Cambria Math"/>
                          <w:sz w:val="13"/>
                          <w:szCs w:val="13"/>
                          <w:lang w:eastAsia="zh-CN"/>
                        </w:rPr>
                        <m:t>K</m:t>
                      </w:ins>
                    </m:r>
                  </m:e>
                  <m:sup>
                    <m:r>
                      <w:ins w:id="73" w:author="Huawei" w:date="2020-03-06T00:09:00Z">
                        <w:rPr>
                          <w:rFonts w:ascii="Cambria Math" w:hAnsi="Cambria Math"/>
                          <w:sz w:val="13"/>
                          <w:szCs w:val="13"/>
                          <w:lang w:eastAsia="zh-CN"/>
                        </w:rPr>
                        <m:t>NZ</m:t>
                      </w:ins>
                    </m:r>
                  </m:sup>
                </m:sSup>
                <m:sSub>
                  <m:sSubPr>
                    <m:ctrlPr>
                      <w:del w:id="74" w:author="Huawei" w:date="2020-03-06T00:09:00Z">
                        <w:rPr>
                          <w:rFonts w:ascii="Cambria Math" w:hAnsi="Cambria Math"/>
                          <w:i/>
                          <w:sz w:val="13"/>
                          <w:szCs w:val="13"/>
                          <w:lang w:eastAsia="zh-CN"/>
                        </w:rPr>
                      </w:del>
                    </m:ctrlPr>
                  </m:sSubPr>
                  <m:e>
                    <m:r>
                      <w:del w:id="75" w:author="Huawei" w:date="2020-03-06T00:09:00Z">
                        <w:rPr>
                          <w:rFonts w:ascii="Cambria Math" w:hAnsi="Cambria Math"/>
                          <w:sz w:val="13"/>
                          <w:szCs w:val="13"/>
                          <w:lang w:eastAsia="zh-CN"/>
                        </w:rPr>
                        <m:t>K</m:t>
                      </w:del>
                    </m:r>
                  </m:e>
                  <m:sub>
                    <m:r>
                      <w:del w:id="76" w:author="Huawei" w:date="2020-03-06T00:09:00Z">
                        <w:rPr>
                          <w:rFonts w:ascii="Cambria Math" w:hAnsi="Cambria Math"/>
                          <w:sz w:val="13"/>
                          <w:szCs w:val="13"/>
                          <w:lang w:eastAsia="zh-CN"/>
                        </w:rPr>
                        <m:t>NZ,TOT</m:t>
                      </w:del>
                    </m:r>
                  </m:sub>
                </m:sSub>
                <m:r>
                  <w:rPr>
                    <w:rFonts w:ascii="Cambria Math" w:hAnsi="Cambria Math"/>
                    <w:sz w:val="13"/>
                    <w:szCs w:val="13"/>
                    <w:lang w:eastAsia="zh-CN"/>
                  </w:rPr>
                  <m:t>-1)</m:t>
                </m:r>
              </m:oMath>
            </m:oMathPara>
          </w:p>
        </w:tc>
        <w:tc>
          <w:tcPr>
            <w:tcW w:w="797" w:type="dxa"/>
            <w:gridSpan w:val="2"/>
          </w:tcPr>
          <w:p w14:paraId="55B1DC6A" w14:textId="34398E95" w:rsidR="002D439F" w:rsidRPr="004D1B4C" w:rsidRDefault="002D439F" w:rsidP="00E84A86">
            <w:pPr>
              <w:rPr>
                <w:sz w:val="13"/>
                <w:szCs w:val="13"/>
                <w:lang w:eastAsia="zh-CN"/>
              </w:rPr>
            </w:pPr>
            <m:oMathPara>
              <m:oMath>
                <m:r>
                  <w:rPr>
                    <w:rFonts w:ascii="Cambria Math" w:hAnsi="Cambria Math"/>
                    <w:sz w:val="13"/>
                    <w:szCs w:val="13"/>
                    <w:lang w:eastAsia="zh-CN"/>
                  </w:rPr>
                  <m:t>4(</m:t>
                </m:r>
                <m:sSup>
                  <m:sSupPr>
                    <m:ctrlPr>
                      <w:ins w:id="77" w:author="Huawei" w:date="2020-03-06T00:10:00Z">
                        <w:rPr>
                          <w:rFonts w:ascii="Cambria Math" w:hAnsi="Cambria Math"/>
                          <w:i/>
                          <w:sz w:val="13"/>
                          <w:szCs w:val="13"/>
                          <w:lang w:eastAsia="zh-CN"/>
                        </w:rPr>
                      </w:ins>
                    </m:ctrlPr>
                  </m:sSupPr>
                  <m:e>
                    <m:r>
                      <w:ins w:id="78" w:author="Huawei" w:date="2020-03-06T00:10:00Z">
                        <w:rPr>
                          <w:rFonts w:ascii="Cambria Math" w:hAnsi="Cambria Math"/>
                          <w:sz w:val="13"/>
                          <w:szCs w:val="13"/>
                          <w:lang w:eastAsia="zh-CN"/>
                        </w:rPr>
                        <m:t>K</m:t>
                      </w:ins>
                    </m:r>
                  </m:e>
                  <m:sup>
                    <m:r>
                      <w:ins w:id="79" w:author="Huawei" w:date="2020-03-06T00:10:00Z">
                        <w:rPr>
                          <w:rFonts w:ascii="Cambria Math" w:hAnsi="Cambria Math"/>
                          <w:sz w:val="13"/>
                          <w:szCs w:val="13"/>
                          <w:lang w:eastAsia="zh-CN"/>
                        </w:rPr>
                        <m:t>NZ</m:t>
                      </w:ins>
                    </m:r>
                  </m:sup>
                </m:sSup>
                <m:sSub>
                  <m:sSubPr>
                    <m:ctrlPr>
                      <w:del w:id="80" w:author="Huawei" w:date="2020-03-06T00:10:00Z">
                        <w:rPr>
                          <w:rFonts w:ascii="Cambria Math" w:hAnsi="Cambria Math"/>
                          <w:i/>
                          <w:sz w:val="13"/>
                          <w:szCs w:val="13"/>
                          <w:lang w:eastAsia="zh-CN"/>
                        </w:rPr>
                      </w:del>
                    </m:ctrlPr>
                  </m:sSubPr>
                  <m:e>
                    <m:r>
                      <w:del w:id="81" w:author="Huawei" w:date="2020-03-06T00:10:00Z">
                        <w:rPr>
                          <w:rFonts w:ascii="Cambria Math" w:hAnsi="Cambria Math"/>
                          <w:sz w:val="13"/>
                          <w:szCs w:val="13"/>
                          <w:lang w:eastAsia="zh-CN"/>
                        </w:rPr>
                        <m:t>K</m:t>
                      </w:del>
                    </m:r>
                  </m:e>
                  <m:sub>
                    <m:r>
                      <w:del w:id="82" w:author="Huawei" w:date="2020-03-06T00:10:00Z">
                        <w:rPr>
                          <w:rFonts w:ascii="Cambria Math" w:hAnsi="Cambria Math"/>
                          <w:sz w:val="13"/>
                          <w:szCs w:val="13"/>
                          <w:lang w:eastAsia="zh-CN"/>
                        </w:rPr>
                        <m:t>NZ,TOT</m:t>
                      </w:del>
                    </m:r>
                  </m:sub>
                </m:sSub>
                <m:r>
                  <w:rPr>
                    <w:rFonts w:ascii="Cambria Math" w:hAnsi="Cambria Math"/>
                    <w:sz w:val="13"/>
                    <w:szCs w:val="13"/>
                    <w:lang w:eastAsia="zh-CN"/>
                  </w:rPr>
                  <m:t>-1)</m:t>
                </m:r>
              </m:oMath>
            </m:oMathPara>
          </w:p>
        </w:tc>
        <w:tc>
          <w:tcPr>
            <w:tcW w:w="764" w:type="dxa"/>
          </w:tcPr>
          <w:p w14:paraId="2361C160" w14:textId="77777777" w:rsidR="002D439F" w:rsidRPr="004D1B4C" w:rsidRDefault="002D439F" w:rsidP="00A26A68">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BB3703" w14:paraId="5BDC620A" w14:textId="77777777" w:rsidTr="00A26A68">
        <w:tc>
          <w:tcPr>
            <w:tcW w:w="572" w:type="dxa"/>
          </w:tcPr>
          <w:p w14:paraId="6E10973B" w14:textId="77777777" w:rsidR="002D439F" w:rsidRPr="004D1B4C" w:rsidRDefault="002D439F" w:rsidP="00A26A68">
            <w:pPr>
              <w:jc w:val="center"/>
              <w:rPr>
                <w:sz w:val="13"/>
                <w:szCs w:val="13"/>
                <w:lang w:eastAsia="zh-CN"/>
              </w:rPr>
            </w:pPr>
            <w:r w:rsidRPr="004D1B4C">
              <w:rPr>
                <w:sz w:val="13"/>
                <w:szCs w:val="13"/>
                <w:lang w:eastAsia="zh-CN"/>
              </w:rPr>
              <w:t>Rank=2</w:t>
            </w:r>
          </w:p>
          <w:p w14:paraId="0D86B124" w14:textId="77777777" w:rsidR="002D439F" w:rsidRPr="004D1B4C" w:rsidRDefault="00CE7CCF" w:rsidP="00A26A68">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14:paraId="03466B8D" w14:textId="77777777" w:rsidR="002D439F" w:rsidRPr="004D1B4C" w:rsidRDefault="002D439F" w:rsidP="00A26A68">
            <w:pPr>
              <w:rPr>
                <w:sz w:val="13"/>
                <w:szCs w:val="13"/>
                <w:lang w:eastAsia="zh-CN"/>
              </w:rPr>
            </w:pPr>
            <w:r w:rsidRPr="004D1B4C">
              <w:rPr>
                <w:sz w:val="13"/>
                <w:szCs w:val="13"/>
                <w:lang w:eastAsia="zh-CN"/>
              </w:rPr>
              <w:t>4</w:t>
            </w:r>
          </w:p>
        </w:tc>
        <w:tc>
          <w:tcPr>
            <w:tcW w:w="449" w:type="dxa"/>
            <w:gridSpan w:val="2"/>
          </w:tcPr>
          <w:p w14:paraId="3F98BFE9" w14:textId="77777777" w:rsidR="002D439F" w:rsidRPr="004D1B4C" w:rsidRDefault="002D439F" w:rsidP="00A26A68">
            <w:pPr>
              <w:rPr>
                <w:sz w:val="13"/>
                <w:szCs w:val="13"/>
                <w:lang w:eastAsia="zh-CN"/>
              </w:rPr>
            </w:pPr>
            <w:r w:rsidRPr="004D1B4C">
              <w:rPr>
                <w:sz w:val="13"/>
                <w:szCs w:val="13"/>
                <w:lang w:eastAsia="zh-CN"/>
              </w:rPr>
              <w:t>4</w:t>
            </w:r>
          </w:p>
        </w:tc>
        <w:tc>
          <w:tcPr>
            <w:tcW w:w="423" w:type="dxa"/>
          </w:tcPr>
          <w:p w14:paraId="6207369F" w14:textId="77777777" w:rsidR="002D439F" w:rsidRPr="004D1B4C" w:rsidRDefault="002D439F" w:rsidP="00A26A68">
            <w:pPr>
              <w:rPr>
                <w:sz w:val="13"/>
                <w:szCs w:val="13"/>
                <w:lang w:eastAsia="zh-CN"/>
              </w:rPr>
            </w:pPr>
            <w:r w:rsidRPr="004D1B4C">
              <w:rPr>
                <w:sz w:val="13"/>
                <w:szCs w:val="13"/>
                <w:lang w:eastAsia="zh-CN"/>
              </w:rPr>
              <w:t>N/A</w:t>
            </w:r>
          </w:p>
        </w:tc>
        <w:tc>
          <w:tcPr>
            <w:tcW w:w="423" w:type="dxa"/>
          </w:tcPr>
          <w:p w14:paraId="49C74E99" w14:textId="77777777" w:rsidR="002D439F" w:rsidRPr="004D1B4C" w:rsidRDefault="002D439F" w:rsidP="00A26A68">
            <w:pPr>
              <w:rPr>
                <w:sz w:val="13"/>
                <w:szCs w:val="13"/>
                <w:lang w:eastAsia="zh-CN"/>
              </w:rPr>
            </w:pPr>
            <w:r w:rsidRPr="004D1B4C">
              <w:rPr>
                <w:sz w:val="13"/>
                <w:szCs w:val="13"/>
                <w:lang w:eastAsia="zh-CN"/>
              </w:rPr>
              <w:t>N/A</w:t>
            </w:r>
          </w:p>
        </w:tc>
        <w:tc>
          <w:tcPr>
            <w:tcW w:w="818" w:type="dxa"/>
            <w:gridSpan w:val="2"/>
          </w:tcPr>
          <w:p w14:paraId="7E1F1F71"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m:t>
                    </m:r>
                  </m:e>
                </m:d>
              </m:oMath>
            </m:oMathPara>
          </w:p>
        </w:tc>
        <w:tc>
          <w:tcPr>
            <w:tcW w:w="1054" w:type="dxa"/>
            <w:gridSpan w:val="2"/>
          </w:tcPr>
          <w:p w14:paraId="0B06266B"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27" w:type="dxa"/>
          </w:tcPr>
          <w:p w14:paraId="05FC8DCC"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56" w:type="dxa"/>
            <w:gridSpan w:val="2"/>
          </w:tcPr>
          <w:p w14:paraId="44D8840E" w14:textId="77777777" w:rsidR="002D439F" w:rsidRPr="004D1B4C" w:rsidRDefault="002D439F" w:rsidP="00A26A68">
            <w:pPr>
              <w:rPr>
                <w:sz w:val="13"/>
                <w:szCs w:val="13"/>
                <w:lang w:eastAsia="zh-CN"/>
              </w:rPr>
            </w:pPr>
            <w:r w:rsidRPr="004D1B4C">
              <w:rPr>
                <w:sz w:val="13"/>
                <w:szCs w:val="13"/>
                <w:lang w:eastAsia="zh-CN"/>
              </w:rPr>
              <w:t>N/A</w:t>
            </w:r>
          </w:p>
        </w:tc>
        <w:tc>
          <w:tcPr>
            <w:tcW w:w="1056" w:type="dxa"/>
            <w:gridSpan w:val="2"/>
          </w:tcPr>
          <w:p w14:paraId="414EE8B9" w14:textId="77777777" w:rsidR="002D439F" w:rsidRPr="004D1B4C" w:rsidRDefault="002D439F" w:rsidP="00A26A68">
            <w:pPr>
              <w:rPr>
                <w:sz w:val="13"/>
                <w:szCs w:val="13"/>
                <w:lang w:eastAsia="zh-CN"/>
              </w:rPr>
            </w:pPr>
            <w:r w:rsidRPr="004D1B4C">
              <w:rPr>
                <w:sz w:val="13"/>
                <w:szCs w:val="13"/>
                <w:lang w:eastAsia="zh-CN"/>
              </w:rPr>
              <w:t>N/A</w:t>
            </w:r>
          </w:p>
        </w:tc>
        <w:tc>
          <w:tcPr>
            <w:tcW w:w="767" w:type="dxa"/>
          </w:tcPr>
          <w:p w14:paraId="0B42E0AB" w14:textId="0557AE14" w:rsidR="002D439F" w:rsidRPr="004D1B4C" w:rsidRDefault="002D439F" w:rsidP="00E84A86">
            <w:pPr>
              <w:rPr>
                <w:sz w:val="13"/>
                <w:szCs w:val="13"/>
                <w:lang w:eastAsia="zh-CN"/>
              </w:rPr>
            </w:pPr>
            <m:oMathPara>
              <m:oMath>
                <m:r>
                  <w:rPr>
                    <w:rFonts w:ascii="Cambria Math" w:hAnsi="Cambria Math"/>
                    <w:sz w:val="13"/>
                    <w:szCs w:val="13"/>
                    <w:lang w:eastAsia="zh-CN"/>
                  </w:rPr>
                  <m:t>3(</m:t>
                </m:r>
                <m:sSup>
                  <m:sSupPr>
                    <m:ctrlPr>
                      <w:ins w:id="83" w:author="Huawei" w:date="2020-03-06T00:09:00Z">
                        <w:rPr>
                          <w:rFonts w:ascii="Cambria Math" w:hAnsi="Cambria Math"/>
                          <w:i/>
                          <w:sz w:val="13"/>
                          <w:szCs w:val="13"/>
                          <w:lang w:eastAsia="zh-CN"/>
                        </w:rPr>
                      </w:ins>
                    </m:ctrlPr>
                  </m:sSupPr>
                  <m:e>
                    <m:r>
                      <w:ins w:id="84" w:author="Huawei" w:date="2020-03-06T00:09:00Z">
                        <w:rPr>
                          <w:rFonts w:ascii="Cambria Math" w:hAnsi="Cambria Math"/>
                          <w:sz w:val="13"/>
                          <w:szCs w:val="13"/>
                          <w:lang w:eastAsia="zh-CN"/>
                        </w:rPr>
                        <m:t>K</m:t>
                      </w:ins>
                    </m:r>
                  </m:e>
                  <m:sup>
                    <m:r>
                      <w:ins w:id="85" w:author="Huawei" w:date="2020-03-06T00:09:00Z">
                        <w:rPr>
                          <w:rFonts w:ascii="Cambria Math" w:hAnsi="Cambria Math"/>
                          <w:sz w:val="13"/>
                          <w:szCs w:val="13"/>
                          <w:lang w:eastAsia="zh-CN"/>
                        </w:rPr>
                        <m:t>NZ</m:t>
                      </w:ins>
                    </m:r>
                  </m:sup>
                </m:sSup>
                <m:sSub>
                  <m:sSubPr>
                    <m:ctrlPr>
                      <w:del w:id="86" w:author="Huawei" w:date="2020-03-06T00:09:00Z">
                        <w:rPr>
                          <w:rFonts w:ascii="Cambria Math" w:hAnsi="Cambria Math"/>
                          <w:i/>
                          <w:sz w:val="13"/>
                          <w:szCs w:val="13"/>
                          <w:lang w:eastAsia="zh-CN"/>
                        </w:rPr>
                      </w:del>
                    </m:ctrlPr>
                  </m:sSubPr>
                  <m:e>
                    <m:r>
                      <w:del w:id="87" w:author="Huawei" w:date="2020-03-06T00:09:00Z">
                        <w:rPr>
                          <w:rFonts w:ascii="Cambria Math" w:hAnsi="Cambria Math"/>
                          <w:sz w:val="13"/>
                          <w:szCs w:val="13"/>
                          <w:lang w:eastAsia="zh-CN"/>
                        </w:rPr>
                        <m:t>K</m:t>
                      </w:del>
                    </m:r>
                  </m:e>
                  <m:sub>
                    <m:r>
                      <w:del w:id="88" w:author="Huawei" w:date="2020-03-06T00:09:00Z">
                        <w:rPr>
                          <w:rFonts w:ascii="Cambria Math" w:hAnsi="Cambria Math"/>
                          <w:sz w:val="13"/>
                          <w:szCs w:val="13"/>
                          <w:lang w:eastAsia="zh-CN"/>
                        </w:rPr>
                        <m:t>NZ,TOT</m:t>
                      </w:del>
                    </m:r>
                  </m:sub>
                </m:sSub>
                <m:r>
                  <w:rPr>
                    <w:rFonts w:ascii="Cambria Math" w:hAnsi="Cambria Math"/>
                    <w:sz w:val="13"/>
                    <w:szCs w:val="13"/>
                    <w:lang w:eastAsia="zh-CN"/>
                  </w:rPr>
                  <m:t>-2)</m:t>
                </m:r>
              </m:oMath>
            </m:oMathPara>
          </w:p>
        </w:tc>
        <w:tc>
          <w:tcPr>
            <w:tcW w:w="797" w:type="dxa"/>
            <w:gridSpan w:val="2"/>
          </w:tcPr>
          <w:p w14:paraId="1FB1C356" w14:textId="014284B5" w:rsidR="002D439F" w:rsidRPr="004D1B4C" w:rsidRDefault="002D439F" w:rsidP="00E84A86">
            <w:pPr>
              <w:rPr>
                <w:sz w:val="13"/>
                <w:szCs w:val="13"/>
                <w:lang w:eastAsia="zh-CN"/>
              </w:rPr>
            </w:pPr>
            <m:oMathPara>
              <m:oMath>
                <m:r>
                  <w:rPr>
                    <w:rFonts w:ascii="Cambria Math" w:hAnsi="Cambria Math"/>
                    <w:sz w:val="13"/>
                    <w:szCs w:val="13"/>
                    <w:lang w:eastAsia="zh-CN"/>
                  </w:rPr>
                  <m:t>4(</m:t>
                </m:r>
                <m:sSup>
                  <m:sSupPr>
                    <m:ctrlPr>
                      <w:ins w:id="89" w:author="Huawei" w:date="2020-03-06T00:10:00Z">
                        <w:rPr>
                          <w:rFonts w:ascii="Cambria Math" w:hAnsi="Cambria Math"/>
                          <w:i/>
                          <w:sz w:val="13"/>
                          <w:szCs w:val="13"/>
                          <w:lang w:eastAsia="zh-CN"/>
                        </w:rPr>
                      </w:ins>
                    </m:ctrlPr>
                  </m:sSupPr>
                  <m:e>
                    <m:r>
                      <w:ins w:id="90" w:author="Huawei" w:date="2020-03-06T00:10:00Z">
                        <w:rPr>
                          <w:rFonts w:ascii="Cambria Math" w:hAnsi="Cambria Math"/>
                          <w:sz w:val="13"/>
                          <w:szCs w:val="13"/>
                          <w:lang w:eastAsia="zh-CN"/>
                        </w:rPr>
                        <m:t>K</m:t>
                      </w:ins>
                    </m:r>
                  </m:e>
                  <m:sup>
                    <m:r>
                      <w:ins w:id="91" w:author="Huawei" w:date="2020-03-06T00:10:00Z">
                        <w:rPr>
                          <w:rFonts w:ascii="Cambria Math" w:hAnsi="Cambria Math"/>
                          <w:sz w:val="13"/>
                          <w:szCs w:val="13"/>
                          <w:lang w:eastAsia="zh-CN"/>
                        </w:rPr>
                        <m:t>NZ</m:t>
                      </w:ins>
                    </m:r>
                  </m:sup>
                </m:sSup>
                <m:sSub>
                  <m:sSubPr>
                    <m:ctrlPr>
                      <w:del w:id="92" w:author="Huawei" w:date="2020-03-06T00:10:00Z">
                        <w:rPr>
                          <w:rFonts w:ascii="Cambria Math" w:hAnsi="Cambria Math"/>
                          <w:i/>
                          <w:sz w:val="13"/>
                          <w:szCs w:val="13"/>
                          <w:lang w:eastAsia="zh-CN"/>
                        </w:rPr>
                      </w:del>
                    </m:ctrlPr>
                  </m:sSubPr>
                  <m:e>
                    <m:r>
                      <w:del w:id="93" w:author="Huawei" w:date="2020-03-06T00:10:00Z">
                        <w:rPr>
                          <w:rFonts w:ascii="Cambria Math" w:hAnsi="Cambria Math"/>
                          <w:sz w:val="13"/>
                          <w:szCs w:val="13"/>
                          <w:lang w:eastAsia="zh-CN"/>
                        </w:rPr>
                        <m:t>K</m:t>
                      </w:del>
                    </m:r>
                  </m:e>
                  <m:sub>
                    <m:r>
                      <w:del w:id="94" w:author="Huawei" w:date="2020-03-06T00:10:00Z">
                        <w:rPr>
                          <w:rFonts w:ascii="Cambria Math" w:hAnsi="Cambria Math"/>
                          <w:sz w:val="13"/>
                          <w:szCs w:val="13"/>
                          <w:lang w:eastAsia="zh-CN"/>
                        </w:rPr>
                        <m:t>NZ,TOT</m:t>
                      </w:del>
                    </m:r>
                  </m:sub>
                </m:sSub>
                <m:r>
                  <w:rPr>
                    <w:rFonts w:ascii="Cambria Math" w:hAnsi="Cambria Math"/>
                    <w:sz w:val="13"/>
                    <w:szCs w:val="13"/>
                    <w:lang w:eastAsia="zh-CN"/>
                  </w:rPr>
                  <m:t>-2)</m:t>
                </m:r>
              </m:oMath>
            </m:oMathPara>
          </w:p>
        </w:tc>
        <w:tc>
          <w:tcPr>
            <w:tcW w:w="764" w:type="dxa"/>
          </w:tcPr>
          <w:p w14:paraId="019F6B19" w14:textId="77777777" w:rsidR="002D439F" w:rsidRPr="004D1B4C" w:rsidRDefault="002D439F" w:rsidP="00A26A68">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BB3703" w14:paraId="0A725006" w14:textId="77777777" w:rsidTr="00A26A68">
        <w:tc>
          <w:tcPr>
            <w:tcW w:w="572" w:type="dxa"/>
          </w:tcPr>
          <w:p w14:paraId="30AA102C" w14:textId="77777777" w:rsidR="002D439F" w:rsidRPr="004D1B4C" w:rsidRDefault="002D439F" w:rsidP="00A26A68">
            <w:pPr>
              <w:jc w:val="center"/>
              <w:rPr>
                <w:sz w:val="13"/>
                <w:szCs w:val="13"/>
                <w:lang w:eastAsia="zh-CN"/>
              </w:rPr>
            </w:pPr>
            <w:r w:rsidRPr="004D1B4C">
              <w:rPr>
                <w:sz w:val="13"/>
                <w:szCs w:val="13"/>
                <w:lang w:eastAsia="zh-CN"/>
              </w:rPr>
              <w:t>Rank=3</w:t>
            </w:r>
          </w:p>
          <w:p w14:paraId="073B3491" w14:textId="77777777" w:rsidR="002D439F" w:rsidRPr="004D1B4C" w:rsidRDefault="00CE7CCF" w:rsidP="00A26A68">
            <w:pPr>
              <w:jc w:val="cente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14:paraId="055C4438" w14:textId="77777777" w:rsidR="002D439F" w:rsidRPr="004D1B4C" w:rsidRDefault="002D439F" w:rsidP="00A26A68">
            <w:pPr>
              <w:rPr>
                <w:sz w:val="13"/>
                <w:szCs w:val="13"/>
                <w:lang w:eastAsia="zh-CN"/>
              </w:rPr>
            </w:pPr>
            <w:r w:rsidRPr="004D1B4C">
              <w:rPr>
                <w:sz w:val="13"/>
                <w:szCs w:val="13"/>
                <w:lang w:eastAsia="zh-CN"/>
              </w:rPr>
              <w:t>4</w:t>
            </w:r>
          </w:p>
        </w:tc>
        <w:tc>
          <w:tcPr>
            <w:tcW w:w="449" w:type="dxa"/>
            <w:gridSpan w:val="2"/>
          </w:tcPr>
          <w:p w14:paraId="3FB1CBE5" w14:textId="77777777" w:rsidR="002D439F" w:rsidRPr="004D1B4C" w:rsidRDefault="002D439F" w:rsidP="00A26A68">
            <w:pPr>
              <w:rPr>
                <w:sz w:val="13"/>
                <w:szCs w:val="13"/>
                <w:lang w:eastAsia="zh-CN"/>
              </w:rPr>
            </w:pPr>
            <w:r w:rsidRPr="004D1B4C">
              <w:rPr>
                <w:sz w:val="13"/>
                <w:szCs w:val="13"/>
                <w:lang w:eastAsia="zh-CN"/>
              </w:rPr>
              <w:t>4</w:t>
            </w:r>
          </w:p>
        </w:tc>
        <w:tc>
          <w:tcPr>
            <w:tcW w:w="423" w:type="dxa"/>
          </w:tcPr>
          <w:p w14:paraId="22E7E8D5" w14:textId="77777777" w:rsidR="002D439F" w:rsidRPr="004D1B4C" w:rsidRDefault="002D439F" w:rsidP="00A26A68">
            <w:pPr>
              <w:rPr>
                <w:sz w:val="13"/>
                <w:szCs w:val="13"/>
                <w:lang w:eastAsia="zh-CN"/>
              </w:rPr>
            </w:pPr>
            <w:r w:rsidRPr="004D1B4C">
              <w:rPr>
                <w:sz w:val="13"/>
                <w:szCs w:val="13"/>
                <w:lang w:eastAsia="zh-CN"/>
              </w:rPr>
              <w:t>4</w:t>
            </w:r>
          </w:p>
        </w:tc>
        <w:tc>
          <w:tcPr>
            <w:tcW w:w="423" w:type="dxa"/>
          </w:tcPr>
          <w:p w14:paraId="35DC08A6" w14:textId="77777777" w:rsidR="002D439F" w:rsidRPr="004D1B4C" w:rsidRDefault="002D439F" w:rsidP="00A26A68">
            <w:pPr>
              <w:rPr>
                <w:sz w:val="13"/>
                <w:szCs w:val="13"/>
                <w:lang w:eastAsia="zh-CN"/>
              </w:rPr>
            </w:pPr>
            <w:r w:rsidRPr="004D1B4C">
              <w:rPr>
                <w:sz w:val="13"/>
                <w:szCs w:val="13"/>
                <w:lang w:eastAsia="zh-CN"/>
              </w:rPr>
              <w:t>N/A</w:t>
            </w:r>
          </w:p>
        </w:tc>
        <w:tc>
          <w:tcPr>
            <w:tcW w:w="818" w:type="dxa"/>
            <w:gridSpan w:val="2"/>
          </w:tcPr>
          <w:p w14:paraId="554496E7"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m:t>
                    </m:r>
                  </m:e>
                </m:d>
              </m:oMath>
            </m:oMathPara>
          </w:p>
        </w:tc>
        <w:tc>
          <w:tcPr>
            <w:tcW w:w="1054" w:type="dxa"/>
            <w:gridSpan w:val="2"/>
          </w:tcPr>
          <w:p w14:paraId="435E0A83"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27" w:type="dxa"/>
          </w:tcPr>
          <w:p w14:paraId="09C62154"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6" w:type="dxa"/>
            <w:gridSpan w:val="2"/>
          </w:tcPr>
          <w:p w14:paraId="10F94FE9"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6" w:type="dxa"/>
            <w:gridSpan w:val="2"/>
          </w:tcPr>
          <w:p w14:paraId="477B608E" w14:textId="77777777" w:rsidR="002D439F" w:rsidRPr="004D1B4C" w:rsidRDefault="002D439F" w:rsidP="00A26A68">
            <w:pPr>
              <w:rPr>
                <w:sz w:val="13"/>
                <w:szCs w:val="13"/>
                <w:lang w:eastAsia="zh-CN"/>
              </w:rPr>
            </w:pPr>
            <w:r w:rsidRPr="004D1B4C">
              <w:rPr>
                <w:sz w:val="13"/>
                <w:szCs w:val="13"/>
                <w:lang w:eastAsia="zh-CN"/>
              </w:rPr>
              <w:t>N/A</w:t>
            </w:r>
          </w:p>
        </w:tc>
        <w:tc>
          <w:tcPr>
            <w:tcW w:w="767" w:type="dxa"/>
          </w:tcPr>
          <w:p w14:paraId="6334094A" w14:textId="201CD63E" w:rsidR="002D439F" w:rsidRPr="004D1B4C" w:rsidRDefault="002D439F" w:rsidP="00E84A86">
            <w:pPr>
              <w:rPr>
                <w:sz w:val="13"/>
                <w:szCs w:val="13"/>
                <w:lang w:eastAsia="zh-CN"/>
              </w:rPr>
            </w:pPr>
            <m:oMathPara>
              <m:oMath>
                <m:r>
                  <w:rPr>
                    <w:rFonts w:ascii="Cambria Math" w:hAnsi="Cambria Math"/>
                    <w:sz w:val="13"/>
                    <w:szCs w:val="13"/>
                    <w:lang w:eastAsia="zh-CN"/>
                  </w:rPr>
                  <m:t>3(</m:t>
                </m:r>
                <m:sSup>
                  <m:sSupPr>
                    <m:ctrlPr>
                      <w:ins w:id="95" w:author="Huawei" w:date="2020-03-06T00:09:00Z">
                        <w:rPr>
                          <w:rFonts w:ascii="Cambria Math" w:hAnsi="Cambria Math"/>
                          <w:i/>
                          <w:sz w:val="13"/>
                          <w:szCs w:val="13"/>
                          <w:lang w:eastAsia="zh-CN"/>
                        </w:rPr>
                      </w:ins>
                    </m:ctrlPr>
                  </m:sSupPr>
                  <m:e>
                    <m:r>
                      <w:ins w:id="96" w:author="Huawei" w:date="2020-03-06T00:09:00Z">
                        <w:rPr>
                          <w:rFonts w:ascii="Cambria Math" w:hAnsi="Cambria Math"/>
                          <w:sz w:val="13"/>
                          <w:szCs w:val="13"/>
                          <w:lang w:eastAsia="zh-CN"/>
                        </w:rPr>
                        <m:t>K</m:t>
                      </w:ins>
                    </m:r>
                  </m:e>
                  <m:sup>
                    <m:r>
                      <w:ins w:id="97" w:author="Huawei" w:date="2020-03-06T00:09:00Z">
                        <w:rPr>
                          <w:rFonts w:ascii="Cambria Math" w:hAnsi="Cambria Math"/>
                          <w:sz w:val="13"/>
                          <w:szCs w:val="13"/>
                          <w:lang w:eastAsia="zh-CN"/>
                        </w:rPr>
                        <m:t>NZ</m:t>
                      </w:ins>
                    </m:r>
                  </m:sup>
                </m:sSup>
                <m:sSub>
                  <m:sSubPr>
                    <m:ctrlPr>
                      <w:del w:id="98" w:author="Huawei" w:date="2020-03-06T00:09:00Z">
                        <w:rPr>
                          <w:rFonts w:ascii="Cambria Math" w:hAnsi="Cambria Math"/>
                          <w:i/>
                          <w:sz w:val="13"/>
                          <w:szCs w:val="13"/>
                          <w:lang w:eastAsia="zh-CN"/>
                        </w:rPr>
                      </w:del>
                    </m:ctrlPr>
                  </m:sSubPr>
                  <m:e>
                    <m:r>
                      <w:del w:id="99" w:author="Huawei" w:date="2020-03-06T00:09:00Z">
                        <w:rPr>
                          <w:rFonts w:ascii="Cambria Math" w:hAnsi="Cambria Math"/>
                          <w:sz w:val="13"/>
                          <w:szCs w:val="13"/>
                          <w:lang w:eastAsia="zh-CN"/>
                        </w:rPr>
                        <m:t>K</m:t>
                      </w:del>
                    </m:r>
                  </m:e>
                  <m:sub>
                    <m:r>
                      <w:del w:id="100" w:author="Huawei" w:date="2020-03-06T00:09:00Z">
                        <w:rPr>
                          <w:rFonts w:ascii="Cambria Math" w:hAnsi="Cambria Math"/>
                          <w:sz w:val="13"/>
                          <w:szCs w:val="13"/>
                          <w:lang w:eastAsia="zh-CN"/>
                        </w:rPr>
                        <m:t>NZ,TOT</m:t>
                      </w:del>
                    </m:r>
                  </m:sub>
                </m:sSub>
                <m:r>
                  <w:rPr>
                    <w:rFonts w:ascii="Cambria Math" w:hAnsi="Cambria Math"/>
                    <w:sz w:val="13"/>
                    <w:szCs w:val="13"/>
                    <w:lang w:eastAsia="zh-CN"/>
                  </w:rPr>
                  <m:t>-3)</m:t>
                </m:r>
              </m:oMath>
            </m:oMathPara>
          </w:p>
        </w:tc>
        <w:tc>
          <w:tcPr>
            <w:tcW w:w="797" w:type="dxa"/>
            <w:gridSpan w:val="2"/>
          </w:tcPr>
          <w:p w14:paraId="5E5556B0" w14:textId="1832CD66" w:rsidR="002D439F" w:rsidRPr="004D1B4C" w:rsidRDefault="002D439F" w:rsidP="00E84A86">
            <w:pPr>
              <w:rPr>
                <w:sz w:val="13"/>
                <w:szCs w:val="13"/>
                <w:lang w:eastAsia="zh-CN"/>
              </w:rPr>
            </w:pPr>
            <m:oMathPara>
              <m:oMath>
                <m:r>
                  <w:rPr>
                    <w:rFonts w:ascii="Cambria Math" w:hAnsi="Cambria Math"/>
                    <w:sz w:val="13"/>
                    <w:szCs w:val="13"/>
                    <w:lang w:eastAsia="zh-CN"/>
                  </w:rPr>
                  <m:t>4(</m:t>
                </m:r>
                <m:sSup>
                  <m:sSupPr>
                    <m:ctrlPr>
                      <w:ins w:id="101" w:author="Huawei" w:date="2020-03-06T00:10:00Z">
                        <w:rPr>
                          <w:rFonts w:ascii="Cambria Math" w:hAnsi="Cambria Math"/>
                          <w:i/>
                          <w:sz w:val="13"/>
                          <w:szCs w:val="13"/>
                          <w:lang w:eastAsia="zh-CN"/>
                        </w:rPr>
                      </w:ins>
                    </m:ctrlPr>
                  </m:sSupPr>
                  <m:e>
                    <m:r>
                      <w:ins w:id="102" w:author="Huawei" w:date="2020-03-06T00:10:00Z">
                        <w:rPr>
                          <w:rFonts w:ascii="Cambria Math" w:hAnsi="Cambria Math"/>
                          <w:sz w:val="13"/>
                          <w:szCs w:val="13"/>
                          <w:lang w:eastAsia="zh-CN"/>
                        </w:rPr>
                        <m:t>K</m:t>
                      </w:ins>
                    </m:r>
                  </m:e>
                  <m:sup>
                    <m:r>
                      <w:ins w:id="103" w:author="Huawei" w:date="2020-03-06T00:10:00Z">
                        <w:rPr>
                          <w:rFonts w:ascii="Cambria Math" w:hAnsi="Cambria Math"/>
                          <w:sz w:val="13"/>
                          <w:szCs w:val="13"/>
                          <w:lang w:eastAsia="zh-CN"/>
                        </w:rPr>
                        <m:t>NZ</m:t>
                      </w:ins>
                    </m:r>
                  </m:sup>
                </m:sSup>
                <m:sSub>
                  <m:sSubPr>
                    <m:ctrlPr>
                      <w:del w:id="104" w:author="Huawei" w:date="2020-03-06T00:10:00Z">
                        <w:rPr>
                          <w:rFonts w:ascii="Cambria Math" w:hAnsi="Cambria Math"/>
                          <w:i/>
                          <w:sz w:val="13"/>
                          <w:szCs w:val="13"/>
                          <w:lang w:eastAsia="zh-CN"/>
                        </w:rPr>
                      </w:del>
                    </m:ctrlPr>
                  </m:sSubPr>
                  <m:e>
                    <m:r>
                      <w:del w:id="105" w:author="Huawei" w:date="2020-03-06T00:10:00Z">
                        <w:rPr>
                          <w:rFonts w:ascii="Cambria Math" w:hAnsi="Cambria Math"/>
                          <w:sz w:val="13"/>
                          <w:szCs w:val="13"/>
                          <w:lang w:eastAsia="zh-CN"/>
                        </w:rPr>
                        <m:t>K</m:t>
                      </w:del>
                    </m:r>
                  </m:e>
                  <m:sub>
                    <m:r>
                      <w:del w:id="106" w:author="Huawei" w:date="2020-03-06T00:10:00Z">
                        <w:rPr>
                          <w:rFonts w:ascii="Cambria Math" w:hAnsi="Cambria Math"/>
                          <w:sz w:val="13"/>
                          <w:szCs w:val="13"/>
                          <w:lang w:eastAsia="zh-CN"/>
                        </w:rPr>
                        <m:t>NZ,TOT</m:t>
                      </w:del>
                    </m:r>
                  </m:sub>
                </m:sSub>
                <m:r>
                  <w:rPr>
                    <w:rFonts w:ascii="Cambria Math" w:hAnsi="Cambria Math"/>
                    <w:sz w:val="13"/>
                    <w:szCs w:val="13"/>
                    <w:lang w:eastAsia="zh-CN"/>
                  </w:rPr>
                  <m:t>-3)</m:t>
                </m:r>
              </m:oMath>
            </m:oMathPara>
          </w:p>
        </w:tc>
        <w:tc>
          <w:tcPr>
            <w:tcW w:w="764" w:type="dxa"/>
          </w:tcPr>
          <w:p w14:paraId="0AEB92FB" w14:textId="77777777" w:rsidR="002D439F" w:rsidRPr="004D1B4C" w:rsidRDefault="002D439F" w:rsidP="00A26A68">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BB3703" w14:paraId="5C61E4D9" w14:textId="77777777" w:rsidTr="00A26A68">
        <w:tc>
          <w:tcPr>
            <w:tcW w:w="572" w:type="dxa"/>
          </w:tcPr>
          <w:p w14:paraId="5E74A96E" w14:textId="77777777" w:rsidR="002D439F" w:rsidRPr="004D1B4C" w:rsidRDefault="002D439F" w:rsidP="00A26A68">
            <w:pPr>
              <w:jc w:val="center"/>
              <w:rPr>
                <w:sz w:val="13"/>
                <w:szCs w:val="13"/>
                <w:lang w:eastAsia="zh-CN"/>
              </w:rPr>
            </w:pPr>
            <w:r w:rsidRPr="004D1B4C">
              <w:rPr>
                <w:sz w:val="13"/>
                <w:szCs w:val="13"/>
                <w:lang w:eastAsia="zh-CN"/>
              </w:rPr>
              <w:t>Rank=4</w:t>
            </w:r>
          </w:p>
          <w:p w14:paraId="3C94C417" w14:textId="77777777" w:rsidR="002D439F" w:rsidRPr="004D1B4C" w:rsidRDefault="00CE7CCF" w:rsidP="00A26A68">
            <w:pPr>
              <w:jc w:val="cente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14:paraId="32338C1C" w14:textId="77777777" w:rsidR="002D439F" w:rsidRPr="004D1B4C" w:rsidRDefault="002D439F" w:rsidP="00A26A68">
            <w:pPr>
              <w:rPr>
                <w:sz w:val="13"/>
                <w:szCs w:val="13"/>
                <w:lang w:eastAsia="zh-CN"/>
              </w:rPr>
            </w:pPr>
            <w:r w:rsidRPr="004D1B4C">
              <w:rPr>
                <w:sz w:val="13"/>
                <w:szCs w:val="13"/>
                <w:lang w:eastAsia="zh-CN"/>
              </w:rPr>
              <w:t>4</w:t>
            </w:r>
          </w:p>
        </w:tc>
        <w:tc>
          <w:tcPr>
            <w:tcW w:w="449" w:type="dxa"/>
            <w:gridSpan w:val="2"/>
          </w:tcPr>
          <w:p w14:paraId="7E92DB45" w14:textId="77777777" w:rsidR="002D439F" w:rsidRPr="004D1B4C" w:rsidRDefault="002D439F" w:rsidP="00A26A68">
            <w:pPr>
              <w:rPr>
                <w:sz w:val="13"/>
                <w:szCs w:val="13"/>
                <w:lang w:eastAsia="zh-CN"/>
              </w:rPr>
            </w:pPr>
            <w:r w:rsidRPr="004D1B4C">
              <w:rPr>
                <w:sz w:val="13"/>
                <w:szCs w:val="13"/>
                <w:lang w:eastAsia="zh-CN"/>
              </w:rPr>
              <w:t>4</w:t>
            </w:r>
          </w:p>
        </w:tc>
        <w:tc>
          <w:tcPr>
            <w:tcW w:w="423" w:type="dxa"/>
          </w:tcPr>
          <w:p w14:paraId="62F2E2BF" w14:textId="77777777" w:rsidR="002D439F" w:rsidRPr="004D1B4C" w:rsidRDefault="002D439F" w:rsidP="00A26A68">
            <w:pPr>
              <w:rPr>
                <w:sz w:val="13"/>
                <w:szCs w:val="13"/>
                <w:lang w:eastAsia="zh-CN"/>
              </w:rPr>
            </w:pPr>
            <w:r w:rsidRPr="004D1B4C">
              <w:rPr>
                <w:sz w:val="13"/>
                <w:szCs w:val="13"/>
                <w:lang w:eastAsia="zh-CN"/>
              </w:rPr>
              <w:t>4</w:t>
            </w:r>
          </w:p>
        </w:tc>
        <w:tc>
          <w:tcPr>
            <w:tcW w:w="423" w:type="dxa"/>
          </w:tcPr>
          <w:p w14:paraId="1AF19CD2" w14:textId="77777777" w:rsidR="002D439F" w:rsidRPr="004D1B4C" w:rsidRDefault="002D439F" w:rsidP="00A26A68">
            <w:pPr>
              <w:rPr>
                <w:sz w:val="13"/>
                <w:szCs w:val="13"/>
                <w:lang w:eastAsia="zh-CN"/>
              </w:rPr>
            </w:pPr>
            <w:r w:rsidRPr="004D1B4C">
              <w:rPr>
                <w:sz w:val="13"/>
                <w:szCs w:val="13"/>
                <w:lang w:eastAsia="zh-CN"/>
              </w:rPr>
              <w:t>4</w:t>
            </w:r>
          </w:p>
        </w:tc>
        <w:tc>
          <w:tcPr>
            <w:tcW w:w="818" w:type="dxa"/>
            <w:gridSpan w:val="2"/>
          </w:tcPr>
          <w:p w14:paraId="4219D930"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m:t>
                    </m:r>
                  </m:e>
                </m:d>
              </m:oMath>
            </m:oMathPara>
          </w:p>
        </w:tc>
        <w:tc>
          <w:tcPr>
            <w:tcW w:w="1054" w:type="dxa"/>
            <w:gridSpan w:val="2"/>
          </w:tcPr>
          <w:p w14:paraId="74ADE96A"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27" w:type="dxa"/>
          </w:tcPr>
          <w:p w14:paraId="4EE085B0"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6" w:type="dxa"/>
            <w:gridSpan w:val="2"/>
          </w:tcPr>
          <w:p w14:paraId="16758649"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6" w:type="dxa"/>
            <w:gridSpan w:val="2"/>
          </w:tcPr>
          <w:p w14:paraId="35AD4DBA"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767" w:type="dxa"/>
          </w:tcPr>
          <w:p w14:paraId="548B9CAE" w14:textId="567252B7" w:rsidR="002D439F" w:rsidRPr="004D1B4C" w:rsidRDefault="002D439F" w:rsidP="00E84A86">
            <w:pPr>
              <w:rPr>
                <w:sz w:val="13"/>
                <w:szCs w:val="13"/>
                <w:lang w:eastAsia="zh-CN"/>
              </w:rPr>
            </w:pPr>
            <m:oMathPara>
              <m:oMath>
                <m:r>
                  <w:rPr>
                    <w:rFonts w:ascii="Cambria Math" w:hAnsi="Cambria Math"/>
                    <w:sz w:val="13"/>
                    <w:szCs w:val="13"/>
                    <w:lang w:eastAsia="zh-CN"/>
                  </w:rPr>
                  <m:t>3(</m:t>
                </m:r>
                <m:sSup>
                  <m:sSupPr>
                    <m:ctrlPr>
                      <w:ins w:id="107" w:author="Huawei" w:date="2020-03-06T00:09:00Z">
                        <w:rPr>
                          <w:rFonts w:ascii="Cambria Math" w:hAnsi="Cambria Math"/>
                          <w:i/>
                          <w:sz w:val="13"/>
                          <w:szCs w:val="13"/>
                          <w:lang w:eastAsia="zh-CN"/>
                        </w:rPr>
                      </w:ins>
                    </m:ctrlPr>
                  </m:sSupPr>
                  <m:e>
                    <m:r>
                      <w:ins w:id="108" w:author="Huawei" w:date="2020-03-06T00:09:00Z">
                        <w:rPr>
                          <w:rFonts w:ascii="Cambria Math" w:hAnsi="Cambria Math"/>
                          <w:sz w:val="13"/>
                          <w:szCs w:val="13"/>
                          <w:lang w:eastAsia="zh-CN"/>
                        </w:rPr>
                        <m:t>K</m:t>
                      </w:ins>
                    </m:r>
                  </m:e>
                  <m:sup>
                    <m:r>
                      <w:ins w:id="109" w:author="Huawei" w:date="2020-03-06T00:09:00Z">
                        <w:rPr>
                          <w:rFonts w:ascii="Cambria Math" w:hAnsi="Cambria Math"/>
                          <w:sz w:val="13"/>
                          <w:szCs w:val="13"/>
                          <w:lang w:eastAsia="zh-CN"/>
                        </w:rPr>
                        <m:t>NZ</m:t>
                      </w:ins>
                    </m:r>
                  </m:sup>
                </m:sSup>
                <m:sSub>
                  <m:sSubPr>
                    <m:ctrlPr>
                      <w:del w:id="110" w:author="Huawei" w:date="2020-03-06T00:09:00Z">
                        <w:rPr>
                          <w:rFonts w:ascii="Cambria Math" w:hAnsi="Cambria Math"/>
                          <w:i/>
                          <w:sz w:val="13"/>
                          <w:szCs w:val="13"/>
                          <w:lang w:eastAsia="zh-CN"/>
                        </w:rPr>
                      </w:del>
                    </m:ctrlPr>
                  </m:sSubPr>
                  <m:e>
                    <m:r>
                      <w:del w:id="111" w:author="Huawei" w:date="2020-03-06T00:09:00Z">
                        <w:rPr>
                          <w:rFonts w:ascii="Cambria Math" w:hAnsi="Cambria Math"/>
                          <w:sz w:val="13"/>
                          <w:szCs w:val="13"/>
                          <w:lang w:eastAsia="zh-CN"/>
                        </w:rPr>
                        <m:t>K</m:t>
                      </w:del>
                    </m:r>
                  </m:e>
                  <m:sub>
                    <m:r>
                      <w:del w:id="112" w:author="Huawei" w:date="2020-03-06T00:09:00Z">
                        <w:rPr>
                          <w:rFonts w:ascii="Cambria Math" w:hAnsi="Cambria Math"/>
                          <w:sz w:val="13"/>
                          <w:szCs w:val="13"/>
                          <w:lang w:eastAsia="zh-CN"/>
                        </w:rPr>
                        <m:t>NZ,TOT</m:t>
                      </w:del>
                    </m:r>
                  </m:sub>
                </m:sSub>
                <m:r>
                  <w:rPr>
                    <w:rFonts w:ascii="Cambria Math" w:hAnsi="Cambria Math"/>
                    <w:sz w:val="13"/>
                    <w:szCs w:val="13"/>
                    <w:lang w:eastAsia="zh-CN"/>
                  </w:rPr>
                  <m:t>-4)</m:t>
                </m:r>
              </m:oMath>
            </m:oMathPara>
          </w:p>
        </w:tc>
        <w:tc>
          <w:tcPr>
            <w:tcW w:w="797" w:type="dxa"/>
            <w:gridSpan w:val="2"/>
          </w:tcPr>
          <w:p w14:paraId="0B069D53" w14:textId="72FE3591" w:rsidR="002D439F" w:rsidRPr="004D1B4C" w:rsidRDefault="002D439F" w:rsidP="00E84A86">
            <w:pPr>
              <w:rPr>
                <w:sz w:val="13"/>
                <w:szCs w:val="13"/>
                <w:lang w:eastAsia="zh-CN"/>
              </w:rPr>
            </w:pPr>
            <m:oMathPara>
              <m:oMath>
                <m:r>
                  <w:rPr>
                    <w:rFonts w:ascii="Cambria Math" w:hAnsi="Cambria Math"/>
                    <w:sz w:val="13"/>
                    <w:szCs w:val="13"/>
                    <w:lang w:eastAsia="zh-CN"/>
                  </w:rPr>
                  <m:t>4(</m:t>
                </m:r>
                <m:sSup>
                  <m:sSupPr>
                    <m:ctrlPr>
                      <w:ins w:id="113" w:author="Huawei" w:date="2020-03-06T00:10:00Z">
                        <w:rPr>
                          <w:rFonts w:ascii="Cambria Math" w:hAnsi="Cambria Math"/>
                          <w:i/>
                          <w:sz w:val="13"/>
                          <w:szCs w:val="13"/>
                          <w:lang w:eastAsia="zh-CN"/>
                        </w:rPr>
                      </w:ins>
                    </m:ctrlPr>
                  </m:sSupPr>
                  <m:e>
                    <m:r>
                      <w:ins w:id="114" w:author="Huawei" w:date="2020-03-06T00:10:00Z">
                        <w:rPr>
                          <w:rFonts w:ascii="Cambria Math" w:hAnsi="Cambria Math"/>
                          <w:sz w:val="13"/>
                          <w:szCs w:val="13"/>
                          <w:lang w:eastAsia="zh-CN"/>
                        </w:rPr>
                        <m:t>K</m:t>
                      </w:ins>
                    </m:r>
                  </m:e>
                  <m:sup>
                    <m:r>
                      <w:ins w:id="115" w:author="Huawei" w:date="2020-03-06T00:10:00Z">
                        <w:rPr>
                          <w:rFonts w:ascii="Cambria Math" w:hAnsi="Cambria Math"/>
                          <w:sz w:val="13"/>
                          <w:szCs w:val="13"/>
                          <w:lang w:eastAsia="zh-CN"/>
                        </w:rPr>
                        <m:t>NZ</m:t>
                      </w:ins>
                    </m:r>
                  </m:sup>
                </m:sSup>
                <m:sSub>
                  <m:sSubPr>
                    <m:ctrlPr>
                      <w:del w:id="116" w:author="Huawei" w:date="2020-03-06T00:10:00Z">
                        <w:rPr>
                          <w:rFonts w:ascii="Cambria Math" w:hAnsi="Cambria Math"/>
                          <w:i/>
                          <w:sz w:val="13"/>
                          <w:szCs w:val="13"/>
                          <w:lang w:eastAsia="zh-CN"/>
                        </w:rPr>
                      </w:del>
                    </m:ctrlPr>
                  </m:sSubPr>
                  <m:e>
                    <m:r>
                      <w:del w:id="117" w:author="Huawei" w:date="2020-03-06T00:10:00Z">
                        <w:rPr>
                          <w:rFonts w:ascii="Cambria Math" w:hAnsi="Cambria Math"/>
                          <w:sz w:val="13"/>
                          <w:szCs w:val="13"/>
                          <w:lang w:eastAsia="zh-CN"/>
                        </w:rPr>
                        <m:t>K</m:t>
                      </w:del>
                    </m:r>
                  </m:e>
                  <m:sub>
                    <m:r>
                      <w:del w:id="118" w:author="Huawei" w:date="2020-03-06T00:10:00Z">
                        <w:rPr>
                          <w:rFonts w:ascii="Cambria Math" w:hAnsi="Cambria Math"/>
                          <w:sz w:val="13"/>
                          <w:szCs w:val="13"/>
                          <w:lang w:eastAsia="zh-CN"/>
                        </w:rPr>
                        <m:t>NZ,TOT</m:t>
                      </w:del>
                    </m:r>
                  </m:sub>
                </m:sSub>
                <m:r>
                  <w:rPr>
                    <w:rFonts w:ascii="Cambria Math" w:hAnsi="Cambria Math"/>
                    <w:sz w:val="13"/>
                    <w:szCs w:val="13"/>
                    <w:lang w:eastAsia="zh-CN"/>
                  </w:rPr>
                  <m:t>-4)</m:t>
                </m:r>
              </m:oMath>
            </m:oMathPara>
          </w:p>
        </w:tc>
        <w:tc>
          <w:tcPr>
            <w:tcW w:w="764" w:type="dxa"/>
          </w:tcPr>
          <w:p w14:paraId="17CE3207" w14:textId="77777777" w:rsidR="002D439F" w:rsidRPr="004D1B4C" w:rsidRDefault="002D439F" w:rsidP="00A26A68">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bl>
    <w:p w14:paraId="32953C6A" w14:textId="3B53DA73" w:rsidR="002D439F" w:rsidRPr="002625EB" w:rsidRDefault="002D439F" w:rsidP="002D439F">
      <w:pPr>
        <w:pStyle w:val="NO"/>
        <w:rPr>
          <w:lang w:eastAsia="zh-CN"/>
        </w:rPr>
      </w:pPr>
      <w:r>
        <w:rPr>
          <w:rFonts w:hint="eastAsia"/>
          <w:lang w:eastAsia="zh-CN"/>
        </w:rPr>
        <w:t>Note:</w:t>
      </w:r>
      <w:r>
        <w:rPr>
          <w:lang w:eastAsia="zh-CN"/>
        </w:rPr>
        <w:tab/>
      </w:r>
      <w:r w:rsidRPr="00366665">
        <w:rPr>
          <w:lang w:eastAsia="zh-CN"/>
        </w:rPr>
        <w:t>the bitwidth for</w:t>
      </w:r>
      <w:r w:rsidRPr="00EB78CD">
        <w:rPr>
          <w:lang w:eastAsia="zh-CN"/>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4E2EEF">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4E2EEF">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4E2EEF">
        <w:rPr>
          <w:iCs/>
        </w:rPr>
        <w:t xml:space="preserve"> </w:t>
      </w:r>
      <w:r w:rsidRPr="00366665">
        <w:rPr>
          <w:lang w:eastAsia="zh-CN"/>
        </w:rPr>
        <w:t>shown in Table 6.3.2.1.2-1A is the total bi</w:t>
      </w:r>
      <w:r>
        <w:rPr>
          <w:lang w:eastAsia="zh-CN"/>
        </w:rPr>
        <w:t>t</w:t>
      </w:r>
      <w:r w:rsidRPr="00366665">
        <w:rPr>
          <w:lang w:eastAsia="zh-CN"/>
        </w:rPr>
        <w:t xml:space="preserve">width of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1,7,l</m:t>
            </m:r>
          </m:sub>
        </m:sSub>
        <m:r>
          <w:rPr>
            <w:rFonts w:ascii="Cambria Math" w:hAnsi="Cambria Math"/>
          </w:rPr>
          <m:t>}</m:t>
        </m:r>
      </m:oMath>
      <w:r>
        <w:rPr>
          <w:rFonts w:hint="eastAsia"/>
        </w:rPr>
        <w:t>,</w:t>
      </w:r>
      <w:r>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2,4,l</m:t>
            </m:r>
          </m:sub>
        </m:sSub>
        <m:r>
          <w:rPr>
            <w:rFonts w:ascii="Cambria Math" w:hAnsi="Cambria Math"/>
          </w:rPr>
          <m:t>}</m:t>
        </m:r>
      </m:oMath>
      <w:r>
        <w:rPr>
          <w:rFonts w:hint="eastAsia"/>
        </w:rPr>
        <w:t xml:space="preserve"> and</w:t>
      </w:r>
      <w:r>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366665">
        <w:rPr>
          <w:lang w:eastAsia="zh-CN"/>
        </w:rPr>
        <w:t xml:space="preserve"> up to Rank = </w:t>
      </w:r>
      <m:oMath>
        <m:r>
          <w:rPr>
            <w:rFonts w:ascii="Cambria Math" w:hAnsi="Cambria Math"/>
          </w:rPr>
          <m:t>υ</m:t>
        </m:r>
      </m:oMath>
      <w:r>
        <w:rPr>
          <w:lang w:eastAsia="zh-CN"/>
        </w:rPr>
        <w:t>,</w:t>
      </w:r>
      <w:r w:rsidRPr="00366665">
        <w:rPr>
          <w:lang w:eastAsia="zh-CN"/>
        </w:rPr>
        <w:t xml:space="preserve"> respectively</w:t>
      </w:r>
      <w:del w:id="119" w:author="Huawei" w:date="2020-03-05T23:56:00Z">
        <w:r w:rsidDel="00F16343">
          <w:rPr>
            <w:lang w:eastAsia="zh-CN"/>
          </w:rPr>
          <w:delText>.</w:delText>
        </w:r>
      </w:del>
      <w:ins w:id="120" w:author="Huawei" w:date="2020-03-05T23:55:00Z">
        <w:r w:rsidR="00F16343" w:rsidRPr="00F16343">
          <w:rPr>
            <w:lang w:eastAsia="zh-CN"/>
          </w:rPr>
          <w:t xml:space="preserve">, and the corresponding per layer bitwidths are </w:t>
        </w:r>
        <m:oMath>
          <m:r>
            <w:rPr>
              <w:rFonts w:ascii="Cambria Math" w:hAnsi="Cambria Math"/>
              <w:lang w:eastAsia="zh-CN"/>
            </w:rPr>
            <m:t>2L</m:t>
          </m:r>
          <m:sSub>
            <m:sSubPr>
              <m:ctrlPr>
                <w:rPr>
                  <w:rFonts w:ascii="Cambria Math" w:eastAsiaTheme="minorHAnsi" w:hAnsi="Cambria Math"/>
                  <w:i/>
                  <w:iCs/>
                  <w:lang w:eastAsia="zh-CN"/>
                </w:rPr>
              </m:ctrlPr>
            </m:sSubPr>
            <m:e>
              <m:r>
                <w:rPr>
                  <w:rFonts w:ascii="Cambria Math" w:hAnsi="Cambria Math"/>
                  <w:lang w:eastAsia="zh-CN"/>
                </w:rPr>
                <m:t>M</m:t>
              </m:r>
            </m:e>
            <m:sub>
              <m:r>
                <w:rPr>
                  <w:rFonts w:ascii="Cambria Math" w:hAnsi="Cambria Math"/>
                  <w:lang w:eastAsia="zh-CN"/>
                </w:rPr>
                <m:t>υ</m:t>
              </m:r>
            </m:sub>
          </m:sSub>
        </m:oMath>
        <w:r w:rsidR="00F16343" w:rsidRPr="00F16343">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00F16343" w:rsidRPr="00F16343">
          <w:rPr>
            <w:lang w:eastAsia="zh-CN"/>
          </w:rPr>
          <w:t>, and 4</w:t>
        </w:r>
        <m:oMath>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00F16343" w:rsidRPr="00F16343">
          <w:rPr>
            <w:lang w:eastAsia="zh-CN"/>
          </w:rPr>
          <w:t xml:space="preserve">, </w:t>
        </w:r>
        <w:r w:rsidR="00F16343" w:rsidRPr="00F16343">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00F16343" w:rsidRPr="00F16343">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00F16343" w:rsidRPr="00F16343">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00F16343" w:rsidRPr="00F16343">
          <w:rPr>
            <w:lang w:eastAsia="ko-KR"/>
          </w:rPr>
          <w:t xml:space="preserve">, respectively), </w:t>
        </w:r>
        <w:r w:rsidR="00F16343" w:rsidRPr="00F16343">
          <w:rPr>
            <w:lang w:eastAsia="zh-CN"/>
          </w:rPr>
          <w:t xml:space="preserve">where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oMath>
        <w:r w:rsidR="00F16343" w:rsidRPr="00F16343">
          <w:rPr>
            <w:lang w:eastAsia="zh-CN"/>
          </w:rPr>
          <w:t xml:space="preserve"> as defined in Subclause 5.2.2.2.5 in [6, TS 38.214] is the number of nonzero coefficients for layer </w:t>
        </w:r>
        <m:oMath>
          <m:r>
            <w:rPr>
              <w:rFonts w:ascii="Cambria Math" w:hAnsi="Cambria Math"/>
              <w:lang w:eastAsia="zh-CN"/>
            </w:rPr>
            <m:t>l</m:t>
          </m:r>
        </m:oMath>
        <w:r w:rsidR="00F16343" w:rsidRPr="00F16343">
          <w:rPr>
            <w:lang w:eastAsia="zh-CN"/>
          </w:rPr>
          <w:t xml:space="preserve"> such that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oMath>
        <w:r w:rsidR="00F16343" w:rsidRPr="00F16343">
          <w:rPr>
            <w:lang w:eastAsia="zh-CN"/>
          </w:rPr>
          <w:t>.</w:t>
        </w:r>
      </w:ins>
    </w:p>
    <w:p w14:paraId="223B7159" w14:textId="77777777" w:rsidR="002D439F" w:rsidRPr="002625EB" w:rsidRDefault="002D439F" w:rsidP="002D439F">
      <w:pPr>
        <w:rPr>
          <w:lang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rPr>
        <w:t xml:space="preserve"> typeII-PortSelection</w:t>
      </w:r>
      <w:r w:rsidRPr="002625EB">
        <w:rPr>
          <w:rFonts w:hint="eastAsia"/>
          <w:i/>
          <w:lang w:val="en-US" w:eastAsia="zh-CN"/>
        </w:rPr>
        <w:t xml:space="preserve"> </w:t>
      </w:r>
      <w:r w:rsidRPr="002625EB">
        <w:rPr>
          <w:rFonts w:hint="eastAsia"/>
          <w:lang w:val="en-US" w:eastAsia="zh-CN"/>
        </w:rPr>
        <w:t xml:space="preserve">is provided in Tables 6.3.2.1.2-2, where the values of </w:t>
      </w:r>
      <w:r w:rsidRPr="002625EB">
        <w:rPr>
          <w:rFonts w:eastAsia="Calibri"/>
          <w:position w:val="-10"/>
          <w:szCs w:val="22"/>
          <w:lang w:val="en-US"/>
        </w:rPr>
        <w:object w:dxaOrig="680" w:dyaOrig="360" w14:anchorId="509AE61B">
          <v:shape id="_x0000_i1073" type="#_x0000_t75" style="width:33.7pt;height:19.3pt" o:ole="">
            <v:imagedata r:id="rId94" o:title=""/>
          </v:shape>
          <o:OLEObject Type="Embed" ProgID="Equation.3" ShapeID="_x0000_i1073" DrawAspect="Content" ObjectID="_1645167945" r:id="rId95"/>
        </w:object>
      </w:r>
      <w:r w:rsidRPr="002625EB">
        <w:rPr>
          <w:rFonts w:hint="eastAsia"/>
          <w:szCs w:val="22"/>
          <w:lang w:val="en-US" w:eastAsia="zh-CN"/>
        </w:rPr>
        <w:t>,</w:t>
      </w:r>
      <w:r w:rsidRPr="002625EB">
        <w:rPr>
          <w:rFonts w:eastAsia="Calibri"/>
          <w:szCs w:val="22"/>
          <w:lang w:val="en-US"/>
        </w:rPr>
        <w:t xml:space="preserve"> </w:t>
      </w:r>
      <w:r w:rsidRPr="002625EB">
        <w:rPr>
          <w:rFonts w:eastAsia="Calibri"/>
          <w:position w:val="-10"/>
          <w:szCs w:val="22"/>
          <w:lang w:val="en-US"/>
        </w:rPr>
        <w:object w:dxaOrig="220" w:dyaOrig="279" w14:anchorId="617A7884">
          <v:shape id="_x0000_i1074" type="#_x0000_t75" style="width:11.25pt;height:14.4pt" o:ole="">
            <v:imagedata r:id="rId96" o:title=""/>
          </v:shape>
          <o:OLEObject Type="Embed" ProgID="Equation.3" ShapeID="_x0000_i1074" DrawAspect="Content" ObjectID="_1645167946" r:id="rId97"/>
        </w:object>
      </w:r>
      <w:r w:rsidRPr="002625EB">
        <w:rPr>
          <w:rFonts w:hint="eastAsia"/>
          <w:szCs w:val="22"/>
          <w:lang w:val="en-US" w:eastAsia="zh-CN"/>
        </w:rPr>
        <w:t xml:space="preserve">, </w:t>
      </w:r>
      <w:r w:rsidRPr="002625EB">
        <w:rPr>
          <w:rFonts w:eastAsia="Calibri"/>
          <w:position w:val="-4"/>
          <w:szCs w:val="22"/>
          <w:lang w:val="en-US"/>
        </w:rPr>
        <w:object w:dxaOrig="220" w:dyaOrig="260" w14:anchorId="326E5092">
          <v:shape id="_x0000_i1075" type="#_x0000_t75" style="width:9.2pt;height:11.25pt" o:ole="">
            <v:imagedata r:id="rId17" o:title=""/>
          </v:shape>
          <o:OLEObject Type="Embed" ProgID="Equation.3" ShapeID="_x0000_i1075" DrawAspect="Content" ObjectID="_1645167947" r:id="rId98"/>
        </w:object>
      </w:r>
      <w:r w:rsidRPr="002625EB">
        <w:rPr>
          <w:rFonts w:hint="eastAsia"/>
          <w:szCs w:val="22"/>
          <w:lang w:val="en-US" w:eastAsia="zh-CN"/>
        </w:rPr>
        <w:t xml:space="preserve">, </w:t>
      </w:r>
      <w:r w:rsidRPr="002625EB">
        <w:rPr>
          <w:rFonts w:eastAsia="Calibri"/>
          <w:position w:val="-12"/>
          <w:szCs w:val="22"/>
          <w:lang w:val="en-US"/>
        </w:rPr>
        <w:object w:dxaOrig="540" w:dyaOrig="360" w14:anchorId="4D15CB1A">
          <v:shape id="_x0000_i1076" type="#_x0000_t75" style="width:21.9pt;height:15.25pt" o:ole="">
            <v:imagedata r:id="rId19" o:title=""/>
          </v:shape>
          <o:OLEObject Type="Embed" ProgID="Equation.3" ShapeID="_x0000_i1076" DrawAspect="Content" ObjectID="_1645167948" r:id="rId99"/>
        </w:object>
      </w:r>
      <w:r w:rsidRPr="002625EB">
        <w:rPr>
          <w:rFonts w:hint="eastAsia"/>
          <w:szCs w:val="22"/>
          <w:lang w:val="en-US" w:eastAsia="zh-CN"/>
        </w:rPr>
        <w:t xml:space="preserve">, </w:t>
      </w:r>
      <w:r w:rsidRPr="002625EB">
        <w:rPr>
          <w:rFonts w:eastAsia="Calibri"/>
          <w:position w:val="-10"/>
          <w:szCs w:val="22"/>
          <w:lang w:val="en-US"/>
        </w:rPr>
        <w:object w:dxaOrig="360" w:dyaOrig="340" w14:anchorId="581D8B05">
          <v:shape id="_x0000_i1077" type="#_x0000_t75" style="width:15.55pt;height:15.25pt" o:ole="">
            <v:imagedata r:id="rId21" o:title=""/>
          </v:shape>
          <o:OLEObject Type="Embed" ProgID="Equation.3" ShapeID="_x0000_i1077" DrawAspect="Content" ObjectID="_1645167949" r:id="rId100"/>
        </w:object>
      </w:r>
      <w:r w:rsidRPr="002625EB">
        <w:rPr>
          <w:rFonts w:hint="eastAsia"/>
          <w:szCs w:val="22"/>
          <w:lang w:val="en-US" w:eastAsia="zh-CN"/>
        </w:rPr>
        <w:t xml:space="preserve">, </w:t>
      </w:r>
      <w:r w:rsidRPr="002625EB">
        <w:rPr>
          <w:rFonts w:eastAsia="Calibri"/>
          <w:position w:val="-10"/>
          <w:szCs w:val="22"/>
          <w:lang w:val="en-US"/>
        </w:rPr>
        <w:object w:dxaOrig="380" w:dyaOrig="340" w14:anchorId="006B3236">
          <v:shape id="_x0000_i1078" type="#_x0000_t75" style="width:15.55pt;height:15.25pt" o:ole="">
            <v:imagedata r:id="rId23" o:title=""/>
          </v:shape>
          <o:OLEObject Type="Embed" ProgID="Equation.3" ShapeID="_x0000_i1078" DrawAspect="Content" ObjectID="_1645167950" r:id="rId101"/>
        </w:object>
      </w:r>
      <w:r w:rsidRPr="002625EB">
        <w:rPr>
          <w:rFonts w:hint="eastAsia"/>
          <w:szCs w:val="22"/>
          <w:lang w:val="en-US" w:eastAsia="zh-CN"/>
        </w:rPr>
        <w:t xml:space="preserve">, and </w:t>
      </w:r>
      <w:r w:rsidRPr="002625EB">
        <w:rPr>
          <w:rFonts w:eastAsia="Calibri"/>
          <w:position w:val="-4"/>
          <w:szCs w:val="22"/>
          <w:lang w:val="en-US"/>
        </w:rPr>
        <w:object w:dxaOrig="440" w:dyaOrig="300" w14:anchorId="2B71EA9B">
          <v:shape id="_x0000_i1079" type="#_x0000_t75" style="width:18.7pt;height:12.4pt" o:ole="">
            <v:imagedata r:id="rId25" o:title=""/>
          </v:shape>
          <o:OLEObject Type="Embed" ProgID="Equation.3" ShapeID="_x0000_i1079" DrawAspect="Content" ObjectID="_1645167951" r:id="rId102"/>
        </w:object>
      </w:r>
      <w:r w:rsidRPr="002625EB">
        <w:rPr>
          <w:rFonts w:hint="eastAsia"/>
          <w:szCs w:val="22"/>
          <w:lang w:val="en-US" w:eastAsia="zh-CN"/>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5.2.2.2.4</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5D7817B5" w14:textId="77777777" w:rsidR="002D439F" w:rsidRPr="002625EB" w:rsidRDefault="002D439F" w:rsidP="002D439F">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6.3.2.1.2-2</w:t>
      </w:r>
      <w:r w:rsidRPr="002625EB">
        <w:t>:</w:t>
      </w:r>
      <w:r w:rsidRPr="002625EB">
        <w:rPr>
          <w:rFonts w:hint="eastAsia"/>
          <w:lang w:eastAsia="zh-CN"/>
        </w:rPr>
        <w:t xml:space="preserve"> PMI of </w:t>
      </w:r>
      <w:r w:rsidRPr="002625EB">
        <w:rPr>
          <w:i/>
          <w:lang w:val="en-US"/>
        </w:rPr>
        <w:t>codebookType</w:t>
      </w:r>
      <w:r w:rsidRPr="002625EB">
        <w:rPr>
          <w:rFonts w:hint="eastAsia"/>
          <w:i/>
          <w:lang w:val="en-US" w:eastAsia="zh-CN"/>
        </w:rPr>
        <w:t>=</w:t>
      </w:r>
      <w:r w:rsidRPr="002625EB">
        <w:t xml:space="preserve"> </w:t>
      </w:r>
      <w:r w:rsidRPr="002625EB">
        <w:rPr>
          <w:i/>
          <w:lang w:val="en-US"/>
        </w:rPr>
        <w:t>typeII-PortSelection</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5"/>
        <w:gridCol w:w="1183"/>
        <w:gridCol w:w="851"/>
        <w:gridCol w:w="850"/>
        <w:gridCol w:w="851"/>
        <w:gridCol w:w="718"/>
        <w:gridCol w:w="1418"/>
        <w:gridCol w:w="1417"/>
        <w:gridCol w:w="993"/>
        <w:gridCol w:w="992"/>
      </w:tblGrid>
      <w:tr w:rsidR="002D439F" w:rsidRPr="002625EB" w14:paraId="39764F1F" w14:textId="77777777" w:rsidTr="00A26A68">
        <w:trPr>
          <w:jc w:val="center"/>
        </w:trPr>
        <w:tc>
          <w:tcPr>
            <w:tcW w:w="655" w:type="dxa"/>
            <w:vMerge w:val="restart"/>
            <w:shd w:val="clear" w:color="auto" w:fill="D9D9D9"/>
            <w:vAlign w:val="center"/>
          </w:tcPr>
          <w:p w14:paraId="63325351" w14:textId="77777777" w:rsidR="002D439F" w:rsidRPr="002625EB" w:rsidRDefault="002D439F" w:rsidP="00A26A68">
            <w:pPr>
              <w:jc w:val="center"/>
              <w:rPr>
                <w:lang w:eastAsia="zh-CN"/>
              </w:rPr>
            </w:pPr>
          </w:p>
        </w:tc>
        <w:tc>
          <w:tcPr>
            <w:tcW w:w="4453" w:type="dxa"/>
            <w:gridSpan w:val="5"/>
            <w:shd w:val="clear" w:color="auto" w:fill="D9D9D9"/>
            <w:vAlign w:val="center"/>
          </w:tcPr>
          <w:p w14:paraId="1CB33F17" w14:textId="77777777" w:rsidR="002D439F" w:rsidRPr="002625EB" w:rsidRDefault="002D439F" w:rsidP="00A26A68">
            <w:pPr>
              <w:jc w:val="center"/>
              <w:rPr>
                <w:rFonts w:cs="Arial"/>
              </w:rPr>
            </w:pPr>
            <w:r w:rsidRPr="002625EB">
              <w:rPr>
                <w:rFonts w:hint="eastAsia"/>
                <w:lang w:eastAsia="zh-CN"/>
              </w:rPr>
              <w:t>Information fields</w:t>
            </w:r>
            <w:r w:rsidRPr="002625EB">
              <w:rPr>
                <w:lang w:eastAsia="zh-CN"/>
              </w:rPr>
              <w:t xml:space="preserve"> </w:t>
            </w:r>
            <w:r w:rsidRPr="002625EB">
              <w:rPr>
                <w:position w:val="-10"/>
                <w:lang w:eastAsia="zh-CN"/>
              </w:rPr>
              <w:object w:dxaOrig="320" w:dyaOrig="340" w14:anchorId="4C41FD7F">
                <v:shape id="_x0000_i1080" type="#_x0000_t75" style="width:15.55pt;height:17.55pt" o:ole="">
                  <v:imagedata r:id="rId27" o:title=""/>
                </v:shape>
                <o:OLEObject Type="Embed" ProgID="Equation.3" ShapeID="_x0000_i1080" DrawAspect="Content" ObjectID="_1645167952" r:id="rId103"/>
              </w:object>
            </w:r>
            <w:r w:rsidRPr="002625EB">
              <w:rPr>
                <w:rFonts w:hint="eastAsia"/>
                <w:lang w:eastAsia="zh-CN"/>
              </w:rPr>
              <w:t xml:space="preserve"> for wideband PMI</w:t>
            </w:r>
          </w:p>
        </w:tc>
        <w:tc>
          <w:tcPr>
            <w:tcW w:w="4820" w:type="dxa"/>
            <w:gridSpan w:val="4"/>
            <w:shd w:val="clear" w:color="auto" w:fill="D9D9D9"/>
            <w:vAlign w:val="center"/>
          </w:tcPr>
          <w:p w14:paraId="23882814" w14:textId="77777777" w:rsidR="002D439F" w:rsidRPr="002625EB" w:rsidRDefault="002D439F" w:rsidP="00A26A68">
            <w:pPr>
              <w:jc w:val="center"/>
              <w:rPr>
                <w:rFonts w:cs="Arial"/>
              </w:rPr>
            </w:pPr>
            <w:r w:rsidRPr="002625EB">
              <w:rPr>
                <w:rFonts w:hint="eastAsia"/>
                <w:lang w:eastAsia="zh-CN"/>
              </w:rPr>
              <w:t>Information fields</w:t>
            </w:r>
            <w:r w:rsidRPr="002625EB">
              <w:rPr>
                <w:lang w:eastAsia="zh-CN"/>
              </w:rPr>
              <w:t xml:space="preserve"> </w:t>
            </w:r>
            <w:r w:rsidRPr="002625EB">
              <w:rPr>
                <w:position w:val="-10"/>
                <w:lang w:eastAsia="zh-CN"/>
              </w:rPr>
              <w:object w:dxaOrig="340" w:dyaOrig="340" w14:anchorId="1AA6D787">
                <v:shape id="_x0000_i1081" type="#_x0000_t75" style="width:17.55pt;height:17.55pt" o:ole="">
                  <v:imagedata r:id="rId29" o:title=""/>
                </v:shape>
                <o:OLEObject Type="Embed" ProgID="Equation.3" ShapeID="_x0000_i1081" DrawAspect="Content" ObjectID="_1645167953" r:id="rId104"/>
              </w:object>
            </w:r>
            <w:r w:rsidRPr="002625EB">
              <w:rPr>
                <w:rFonts w:hint="eastAsia"/>
                <w:lang w:eastAsia="zh-CN"/>
              </w:rPr>
              <w:t xml:space="preserve"> for wideband PMI or per subband PMI</w:t>
            </w:r>
          </w:p>
        </w:tc>
      </w:tr>
      <w:tr w:rsidR="002D439F" w:rsidRPr="002625EB" w14:paraId="6E68C87A" w14:textId="77777777" w:rsidTr="00A26A68">
        <w:trPr>
          <w:jc w:val="center"/>
        </w:trPr>
        <w:tc>
          <w:tcPr>
            <w:tcW w:w="655" w:type="dxa"/>
            <w:vMerge/>
            <w:shd w:val="clear" w:color="auto" w:fill="D9D9D9"/>
            <w:vAlign w:val="center"/>
          </w:tcPr>
          <w:p w14:paraId="0AC63986" w14:textId="77777777" w:rsidR="002D439F" w:rsidRPr="002625EB" w:rsidRDefault="002D439F" w:rsidP="00A26A68">
            <w:pPr>
              <w:jc w:val="center"/>
              <w:rPr>
                <w:lang w:eastAsia="zh-CN"/>
              </w:rPr>
            </w:pPr>
          </w:p>
        </w:tc>
        <w:tc>
          <w:tcPr>
            <w:tcW w:w="1183" w:type="dxa"/>
            <w:shd w:val="clear" w:color="auto" w:fill="D9D9D9"/>
            <w:vAlign w:val="center"/>
          </w:tcPr>
          <w:p w14:paraId="71997450" w14:textId="77777777" w:rsidR="002D439F" w:rsidRPr="002625EB" w:rsidRDefault="002D439F" w:rsidP="00A26A68">
            <w:pPr>
              <w:jc w:val="center"/>
            </w:pPr>
            <w:r w:rsidRPr="002625EB">
              <w:rPr>
                <w:position w:val="-12"/>
              </w:rPr>
              <w:object w:dxaOrig="260" w:dyaOrig="320" w14:anchorId="0DA724DF">
                <v:shape id="_x0000_i1082" type="#_x0000_t75" style="width:12.4pt;height:15.55pt" o:ole="">
                  <v:imagedata r:id="rId31" o:title=""/>
                </v:shape>
                <o:OLEObject Type="Embed" ProgID="Equation.3" ShapeID="_x0000_i1082" DrawAspect="Content" ObjectID="_1645167954" r:id="rId105"/>
              </w:object>
            </w:r>
          </w:p>
        </w:tc>
        <w:tc>
          <w:tcPr>
            <w:tcW w:w="851" w:type="dxa"/>
            <w:shd w:val="clear" w:color="auto" w:fill="D9D9D9"/>
            <w:vAlign w:val="center"/>
          </w:tcPr>
          <w:p w14:paraId="27100877" w14:textId="77777777" w:rsidR="002D439F" w:rsidRPr="002625EB" w:rsidRDefault="002D439F" w:rsidP="00A26A68">
            <w:pPr>
              <w:jc w:val="center"/>
            </w:pPr>
            <w:r w:rsidRPr="002625EB">
              <w:rPr>
                <w:position w:val="-14"/>
              </w:rPr>
              <w:object w:dxaOrig="380" w:dyaOrig="380" w14:anchorId="603E35C8">
                <v:shape id="_x0000_i1083" type="#_x0000_t75" style="width:19.3pt;height:19.3pt" o:ole="">
                  <v:imagedata r:id="rId35" o:title=""/>
                </v:shape>
                <o:OLEObject Type="Embed" ProgID="Equation.3" ShapeID="_x0000_i1083" DrawAspect="Content" ObjectID="_1645167955" r:id="rId106"/>
              </w:object>
            </w:r>
          </w:p>
        </w:tc>
        <w:tc>
          <w:tcPr>
            <w:tcW w:w="850" w:type="dxa"/>
            <w:shd w:val="clear" w:color="auto" w:fill="D9D9D9"/>
            <w:vAlign w:val="center"/>
          </w:tcPr>
          <w:p w14:paraId="2D218A2F" w14:textId="77777777" w:rsidR="002D439F" w:rsidRPr="002625EB" w:rsidRDefault="002D439F" w:rsidP="00A26A68">
            <w:pPr>
              <w:jc w:val="center"/>
            </w:pPr>
            <w:r w:rsidRPr="002625EB">
              <w:rPr>
                <w:position w:val="-14"/>
              </w:rPr>
              <w:object w:dxaOrig="400" w:dyaOrig="380" w14:anchorId="4DA23164">
                <v:shape id="_x0000_i1084" type="#_x0000_t75" style="width:20.75pt;height:19.3pt" o:ole="">
                  <v:imagedata r:id="rId37" o:title=""/>
                </v:shape>
                <o:OLEObject Type="Embed" ProgID="Equation.3" ShapeID="_x0000_i1084" DrawAspect="Content" ObjectID="_1645167956" r:id="rId107"/>
              </w:object>
            </w:r>
          </w:p>
        </w:tc>
        <w:tc>
          <w:tcPr>
            <w:tcW w:w="851" w:type="dxa"/>
            <w:shd w:val="clear" w:color="auto" w:fill="D9D9D9"/>
            <w:vAlign w:val="center"/>
          </w:tcPr>
          <w:p w14:paraId="7ABEF574" w14:textId="77777777" w:rsidR="002D439F" w:rsidRPr="002625EB" w:rsidRDefault="002D439F" w:rsidP="00A26A68">
            <w:pPr>
              <w:jc w:val="center"/>
            </w:pPr>
            <w:r w:rsidRPr="002625EB">
              <w:rPr>
                <w:position w:val="-14"/>
              </w:rPr>
              <w:object w:dxaOrig="420" w:dyaOrig="380" w14:anchorId="624DAD35">
                <v:shape id="_x0000_i1085" type="#_x0000_t75" style="width:21.9pt;height:19.3pt" o:ole="">
                  <v:imagedata r:id="rId39" o:title=""/>
                </v:shape>
                <o:OLEObject Type="Embed" ProgID="Equation.3" ShapeID="_x0000_i1085" DrawAspect="Content" ObjectID="_1645167957" r:id="rId108"/>
              </w:object>
            </w:r>
          </w:p>
        </w:tc>
        <w:tc>
          <w:tcPr>
            <w:tcW w:w="718" w:type="dxa"/>
            <w:shd w:val="clear" w:color="auto" w:fill="D9D9D9"/>
            <w:vAlign w:val="center"/>
          </w:tcPr>
          <w:p w14:paraId="0ADB4ED1" w14:textId="77777777" w:rsidR="002D439F" w:rsidRPr="002625EB" w:rsidRDefault="002D439F" w:rsidP="00A26A68">
            <w:pPr>
              <w:jc w:val="center"/>
            </w:pPr>
            <w:r w:rsidRPr="002625EB">
              <w:rPr>
                <w:position w:val="-14"/>
              </w:rPr>
              <w:object w:dxaOrig="420" w:dyaOrig="380" w14:anchorId="58FAA8F6">
                <v:shape id="_x0000_i1086" type="#_x0000_t75" style="width:21.9pt;height:19.3pt" o:ole="">
                  <v:imagedata r:id="rId41" o:title=""/>
                </v:shape>
                <o:OLEObject Type="Embed" ProgID="Equation.3" ShapeID="_x0000_i1086" DrawAspect="Content" ObjectID="_1645167958" r:id="rId109"/>
              </w:object>
            </w:r>
          </w:p>
        </w:tc>
        <w:tc>
          <w:tcPr>
            <w:tcW w:w="1418" w:type="dxa"/>
            <w:shd w:val="clear" w:color="auto" w:fill="D9D9D9"/>
            <w:vAlign w:val="center"/>
          </w:tcPr>
          <w:p w14:paraId="1A6B5C27" w14:textId="77777777" w:rsidR="002D439F" w:rsidRPr="002625EB" w:rsidRDefault="002D439F" w:rsidP="00A26A68">
            <w:pPr>
              <w:jc w:val="center"/>
            </w:pPr>
            <w:r w:rsidRPr="002625EB">
              <w:rPr>
                <w:position w:val="-14"/>
              </w:rPr>
              <w:object w:dxaOrig="400" w:dyaOrig="380" w14:anchorId="2330D5FD">
                <v:shape id="_x0000_i1087" type="#_x0000_t75" style="width:20.75pt;height:19.3pt" o:ole="">
                  <v:imagedata r:id="rId43" o:title=""/>
                </v:shape>
                <o:OLEObject Type="Embed" ProgID="Equation.3" ShapeID="_x0000_i1087" DrawAspect="Content" ObjectID="_1645167959" r:id="rId110"/>
              </w:object>
            </w:r>
          </w:p>
        </w:tc>
        <w:tc>
          <w:tcPr>
            <w:tcW w:w="1417" w:type="dxa"/>
            <w:shd w:val="clear" w:color="auto" w:fill="D9D9D9"/>
            <w:vAlign w:val="center"/>
          </w:tcPr>
          <w:p w14:paraId="23BB0ECC" w14:textId="77777777" w:rsidR="002D439F" w:rsidRPr="002625EB" w:rsidRDefault="002D439F" w:rsidP="00A26A68">
            <w:pPr>
              <w:jc w:val="center"/>
            </w:pPr>
            <w:r w:rsidRPr="002625EB">
              <w:rPr>
                <w:position w:val="-14"/>
              </w:rPr>
              <w:object w:dxaOrig="420" w:dyaOrig="380" w14:anchorId="238DFE9D">
                <v:shape id="_x0000_i1088" type="#_x0000_t75" style="width:21.9pt;height:19.3pt" o:ole="">
                  <v:imagedata r:id="rId45" o:title=""/>
                </v:shape>
                <o:OLEObject Type="Embed" ProgID="Equation.3" ShapeID="_x0000_i1088" DrawAspect="Content" ObjectID="_1645167960" r:id="rId111"/>
              </w:object>
            </w:r>
          </w:p>
        </w:tc>
        <w:tc>
          <w:tcPr>
            <w:tcW w:w="993" w:type="dxa"/>
            <w:shd w:val="clear" w:color="auto" w:fill="D9D9D9"/>
            <w:vAlign w:val="center"/>
          </w:tcPr>
          <w:p w14:paraId="5A337EA6" w14:textId="77777777" w:rsidR="002D439F" w:rsidRPr="002625EB" w:rsidRDefault="002D439F" w:rsidP="00A26A68">
            <w:pPr>
              <w:jc w:val="center"/>
              <w:rPr>
                <w:rFonts w:cs="Arial"/>
              </w:rPr>
            </w:pPr>
            <w:r w:rsidRPr="002625EB">
              <w:rPr>
                <w:position w:val="-14"/>
              </w:rPr>
              <w:object w:dxaOrig="420" w:dyaOrig="380" w14:anchorId="196D8D40">
                <v:shape id="_x0000_i1089" type="#_x0000_t75" style="width:21.9pt;height:19.3pt" o:ole="">
                  <v:imagedata r:id="rId47" o:title=""/>
                </v:shape>
                <o:OLEObject Type="Embed" ProgID="Equation.3" ShapeID="_x0000_i1089" DrawAspect="Content" ObjectID="_1645167961" r:id="rId112"/>
              </w:object>
            </w:r>
          </w:p>
        </w:tc>
        <w:tc>
          <w:tcPr>
            <w:tcW w:w="992" w:type="dxa"/>
            <w:shd w:val="clear" w:color="auto" w:fill="D9D9D9"/>
            <w:vAlign w:val="center"/>
          </w:tcPr>
          <w:p w14:paraId="048E9EA5" w14:textId="77777777" w:rsidR="002D439F" w:rsidRPr="002625EB" w:rsidRDefault="002D439F" w:rsidP="00A26A68">
            <w:pPr>
              <w:jc w:val="center"/>
              <w:rPr>
                <w:rFonts w:cs="Arial"/>
              </w:rPr>
            </w:pPr>
            <w:r w:rsidRPr="002625EB">
              <w:rPr>
                <w:position w:val="-14"/>
              </w:rPr>
              <w:object w:dxaOrig="440" w:dyaOrig="380" w14:anchorId="1AD09D47">
                <v:shape id="_x0000_i1090" type="#_x0000_t75" style="width:21.9pt;height:19.3pt" o:ole="">
                  <v:imagedata r:id="rId49" o:title=""/>
                </v:shape>
                <o:OLEObject Type="Embed" ProgID="Equation.3" ShapeID="_x0000_i1090" DrawAspect="Content" ObjectID="_1645167962" r:id="rId113"/>
              </w:object>
            </w:r>
          </w:p>
        </w:tc>
      </w:tr>
      <w:tr w:rsidR="002D439F" w:rsidRPr="002625EB" w14:paraId="2C464ABE" w14:textId="77777777" w:rsidTr="00A26A68">
        <w:trPr>
          <w:jc w:val="center"/>
        </w:trPr>
        <w:tc>
          <w:tcPr>
            <w:tcW w:w="655" w:type="dxa"/>
            <w:vAlign w:val="center"/>
          </w:tcPr>
          <w:p w14:paraId="44DFD46D" w14:textId="77777777" w:rsidR="002D439F" w:rsidRPr="002625EB" w:rsidRDefault="002D439F" w:rsidP="00A26A68">
            <w:pPr>
              <w:jc w:val="center"/>
              <w:rPr>
                <w:sz w:val="18"/>
                <w:lang w:eastAsia="zh-CN"/>
              </w:rPr>
            </w:pPr>
            <w:r w:rsidRPr="002625EB">
              <w:rPr>
                <w:sz w:val="18"/>
                <w:lang w:eastAsia="zh-CN"/>
              </w:rPr>
              <w:t>R</w:t>
            </w:r>
            <w:r w:rsidRPr="002625EB">
              <w:rPr>
                <w:rFonts w:hint="eastAsia"/>
                <w:sz w:val="18"/>
                <w:lang w:eastAsia="zh-CN"/>
              </w:rPr>
              <w:t>ank=1</w:t>
            </w:r>
          </w:p>
          <w:p w14:paraId="59E526D9" w14:textId="77777777" w:rsidR="002D439F" w:rsidRPr="002625EB" w:rsidRDefault="002D439F" w:rsidP="00A26A68">
            <w:pPr>
              <w:jc w:val="center"/>
              <w:rPr>
                <w:sz w:val="18"/>
                <w:lang w:eastAsia="zh-CN"/>
              </w:rPr>
            </w:pPr>
            <w:r w:rsidRPr="002625EB">
              <w:rPr>
                <w:rFonts w:hint="eastAsia"/>
                <w:sz w:val="18"/>
                <w:lang w:eastAsia="zh-CN"/>
              </w:rPr>
              <w:t>SBAmp off</w:t>
            </w:r>
          </w:p>
        </w:tc>
        <w:tc>
          <w:tcPr>
            <w:tcW w:w="1183" w:type="dxa"/>
            <w:vAlign w:val="center"/>
          </w:tcPr>
          <w:p w14:paraId="47103716" w14:textId="77777777" w:rsidR="002D439F" w:rsidRPr="002625EB" w:rsidRDefault="002D439F" w:rsidP="00A26A68">
            <w:pPr>
              <w:jc w:val="center"/>
              <w:rPr>
                <w:lang w:eastAsia="zh-CN"/>
              </w:rPr>
            </w:pPr>
            <w:r w:rsidRPr="002625EB">
              <w:rPr>
                <w:position w:val="-32"/>
              </w:rPr>
              <w:object w:dxaOrig="1600" w:dyaOrig="760" w14:anchorId="502E7C24">
                <v:shape id="_x0000_i1091" type="#_x0000_t75" style="width:54.45pt;height:26.8pt" o:ole="">
                  <v:imagedata r:id="rId114" o:title=""/>
                </v:shape>
                <o:OLEObject Type="Embed" ProgID="Equation.3" ShapeID="_x0000_i1091" DrawAspect="Content" ObjectID="_1645167963" r:id="rId115"/>
              </w:object>
            </w:r>
          </w:p>
        </w:tc>
        <w:tc>
          <w:tcPr>
            <w:tcW w:w="851" w:type="dxa"/>
            <w:vAlign w:val="center"/>
          </w:tcPr>
          <w:p w14:paraId="541E222E" w14:textId="77777777" w:rsidR="002D439F" w:rsidRPr="002625EB" w:rsidRDefault="002D439F" w:rsidP="00A26A68">
            <w:pPr>
              <w:jc w:val="center"/>
              <w:rPr>
                <w:lang w:eastAsia="zh-CN"/>
              </w:rPr>
            </w:pPr>
            <w:r w:rsidRPr="002625EB">
              <w:rPr>
                <w:position w:val="-12"/>
              </w:rPr>
              <w:object w:dxaOrig="1080" w:dyaOrig="360" w14:anchorId="225D58A2">
                <v:shape id="_x0000_i1092" type="#_x0000_t75" style="width:37.45pt;height:12.4pt" o:ole="">
                  <v:imagedata r:id="rId55" o:title=""/>
                </v:shape>
                <o:OLEObject Type="Embed" ProgID="Equation.3" ShapeID="_x0000_i1092" DrawAspect="Content" ObjectID="_1645167964" r:id="rId116"/>
              </w:object>
            </w:r>
          </w:p>
        </w:tc>
        <w:tc>
          <w:tcPr>
            <w:tcW w:w="850" w:type="dxa"/>
            <w:vAlign w:val="center"/>
          </w:tcPr>
          <w:p w14:paraId="23121ABA" w14:textId="77777777" w:rsidR="002D439F" w:rsidRPr="002625EB" w:rsidRDefault="002D439F" w:rsidP="00A26A68">
            <w:pPr>
              <w:jc w:val="center"/>
              <w:rPr>
                <w:lang w:eastAsia="zh-CN"/>
              </w:rPr>
            </w:pPr>
            <w:r w:rsidRPr="002625EB">
              <w:rPr>
                <w:position w:val="-10"/>
              </w:rPr>
              <w:object w:dxaOrig="880" w:dyaOrig="340" w14:anchorId="721DF360">
                <v:shape id="_x0000_i1093" type="#_x0000_t75" style="width:29.4pt;height:11.25pt" o:ole="">
                  <v:imagedata r:id="rId57" o:title=""/>
                </v:shape>
                <o:OLEObject Type="Embed" ProgID="Equation.3" ShapeID="_x0000_i1093" DrawAspect="Content" ObjectID="_1645167965" r:id="rId117"/>
              </w:object>
            </w:r>
          </w:p>
        </w:tc>
        <w:tc>
          <w:tcPr>
            <w:tcW w:w="851" w:type="dxa"/>
            <w:vAlign w:val="center"/>
          </w:tcPr>
          <w:p w14:paraId="08980726" w14:textId="77777777" w:rsidR="002D439F" w:rsidRPr="002625EB" w:rsidRDefault="002D439F" w:rsidP="00A26A68">
            <w:pPr>
              <w:jc w:val="center"/>
              <w:rPr>
                <w:lang w:eastAsia="zh-CN"/>
              </w:rPr>
            </w:pPr>
            <w:r w:rsidRPr="002625EB">
              <w:rPr>
                <w:lang w:eastAsia="zh-CN"/>
              </w:rPr>
              <w:t>N</w:t>
            </w:r>
            <w:r w:rsidRPr="002625EB">
              <w:rPr>
                <w:rFonts w:hint="eastAsia"/>
                <w:lang w:eastAsia="zh-CN"/>
              </w:rPr>
              <w:t>/A</w:t>
            </w:r>
          </w:p>
        </w:tc>
        <w:tc>
          <w:tcPr>
            <w:tcW w:w="718" w:type="dxa"/>
            <w:vAlign w:val="center"/>
          </w:tcPr>
          <w:p w14:paraId="4B56EB69" w14:textId="77777777" w:rsidR="002D439F" w:rsidRPr="002625EB" w:rsidRDefault="002D439F" w:rsidP="00A26A68">
            <w:pPr>
              <w:jc w:val="center"/>
              <w:rPr>
                <w:lang w:eastAsia="zh-CN"/>
              </w:rPr>
            </w:pPr>
            <w:r w:rsidRPr="002625EB">
              <w:rPr>
                <w:rFonts w:hint="eastAsia"/>
                <w:lang w:eastAsia="zh-CN"/>
              </w:rPr>
              <w:t>N/A</w:t>
            </w:r>
          </w:p>
        </w:tc>
        <w:tc>
          <w:tcPr>
            <w:tcW w:w="1418" w:type="dxa"/>
            <w:vAlign w:val="center"/>
          </w:tcPr>
          <w:p w14:paraId="6091F43C" w14:textId="77777777" w:rsidR="002D439F" w:rsidRPr="002625EB" w:rsidRDefault="002D439F" w:rsidP="00A26A68">
            <w:pPr>
              <w:jc w:val="center"/>
              <w:rPr>
                <w:lang w:eastAsia="zh-CN"/>
              </w:rPr>
            </w:pPr>
            <w:r w:rsidRPr="002625EB">
              <w:rPr>
                <w:position w:val="-12"/>
              </w:rPr>
              <w:object w:dxaOrig="1820" w:dyaOrig="360" w14:anchorId="020E9062">
                <v:shape id="_x0000_i1094" type="#_x0000_t75" style="width:56.15pt;height:11.25pt" o:ole="">
                  <v:imagedata r:id="rId59" o:title=""/>
                </v:shape>
                <o:OLEObject Type="Embed" ProgID="Equation.3" ShapeID="_x0000_i1094" DrawAspect="Content" ObjectID="_1645167966" r:id="rId118"/>
              </w:object>
            </w:r>
          </w:p>
        </w:tc>
        <w:tc>
          <w:tcPr>
            <w:tcW w:w="1417" w:type="dxa"/>
            <w:vAlign w:val="center"/>
          </w:tcPr>
          <w:p w14:paraId="5A537A83" w14:textId="77777777" w:rsidR="002D439F" w:rsidRPr="002625EB" w:rsidRDefault="002D439F" w:rsidP="00A26A68">
            <w:pPr>
              <w:jc w:val="center"/>
              <w:rPr>
                <w:lang w:eastAsia="zh-CN"/>
              </w:rPr>
            </w:pPr>
            <w:r w:rsidRPr="002625EB">
              <w:rPr>
                <w:rFonts w:hint="eastAsia"/>
                <w:lang w:eastAsia="zh-CN"/>
              </w:rPr>
              <w:t>N/A</w:t>
            </w:r>
          </w:p>
        </w:tc>
        <w:tc>
          <w:tcPr>
            <w:tcW w:w="993" w:type="dxa"/>
            <w:vAlign w:val="center"/>
          </w:tcPr>
          <w:p w14:paraId="4F8FCFD3" w14:textId="77777777" w:rsidR="002D439F" w:rsidRPr="002625EB" w:rsidRDefault="002D439F" w:rsidP="00A26A68">
            <w:pPr>
              <w:jc w:val="center"/>
              <w:rPr>
                <w:lang w:eastAsia="zh-CN"/>
              </w:rPr>
            </w:pPr>
            <w:r w:rsidRPr="002625EB">
              <w:rPr>
                <w:rFonts w:hint="eastAsia"/>
                <w:lang w:eastAsia="zh-CN"/>
              </w:rPr>
              <w:t>N/A</w:t>
            </w:r>
          </w:p>
        </w:tc>
        <w:tc>
          <w:tcPr>
            <w:tcW w:w="992" w:type="dxa"/>
            <w:vAlign w:val="center"/>
          </w:tcPr>
          <w:p w14:paraId="5B24C27E" w14:textId="77777777" w:rsidR="002D439F" w:rsidRPr="002625EB" w:rsidRDefault="002D439F" w:rsidP="00A26A68">
            <w:pPr>
              <w:jc w:val="center"/>
              <w:rPr>
                <w:lang w:eastAsia="zh-CN"/>
              </w:rPr>
            </w:pPr>
            <w:r w:rsidRPr="002625EB">
              <w:rPr>
                <w:rFonts w:hint="eastAsia"/>
                <w:lang w:eastAsia="zh-CN"/>
              </w:rPr>
              <w:t>N/A</w:t>
            </w:r>
          </w:p>
        </w:tc>
      </w:tr>
      <w:tr w:rsidR="002D439F" w:rsidRPr="002625EB" w14:paraId="3E08AA9F" w14:textId="77777777" w:rsidTr="00A26A68">
        <w:trPr>
          <w:jc w:val="center"/>
        </w:trPr>
        <w:tc>
          <w:tcPr>
            <w:tcW w:w="655" w:type="dxa"/>
            <w:vAlign w:val="center"/>
          </w:tcPr>
          <w:p w14:paraId="1FAE353D" w14:textId="77777777" w:rsidR="002D439F" w:rsidRPr="002625EB" w:rsidRDefault="002D439F" w:rsidP="00A26A68">
            <w:pPr>
              <w:jc w:val="center"/>
              <w:rPr>
                <w:sz w:val="18"/>
                <w:lang w:eastAsia="zh-CN"/>
              </w:rPr>
            </w:pPr>
            <w:r w:rsidRPr="002625EB">
              <w:rPr>
                <w:sz w:val="18"/>
                <w:lang w:eastAsia="zh-CN"/>
              </w:rPr>
              <w:t>R</w:t>
            </w:r>
            <w:r w:rsidRPr="002625EB">
              <w:rPr>
                <w:rFonts w:hint="eastAsia"/>
                <w:sz w:val="18"/>
                <w:lang w:eastAsia="zh-CN"/>
              </w:rPr>
              <w:t>ank=2</w:t>
            </w:r>
          </w:p>
          <w:p w14:paraId="793D334F" w14:textId="77777777" w:rsidR="002D439F" w:rsidRPr="002625EB" w:rsidRDefault="002D439F" w:rsidP="00A26A68">
            <w:pPr>
              <w:jc w:val="center"/>
              <w:rPr>
                <w:sz w:val="18"/>
                <w:lang w:eastAsia="zh-CN"/>
              </w:rPr>
            </w:pPr>
            <w:r w:rsidRPr="002625EB">
              <w:rPr>
                <w:rFonts w:hint="eastAsia"/>
                <w:sz w:val="18"/>
                <w:lang w:eastAsia="zh-CN"/>
              </w:rPr>
              <w:t>SBAmp off</w:t>
            </w:r>
          </w:p>
        </w:tc>
        <w:tc>
          <w:tcPr>
            <w:tcW w:w="1183" w:type="dxa"/>
            <w:vAlign w:val="center"/>
          </w:tcPr>
          <w:p w14:paraId="3BE648D9" w14:textId="77777777" w:rsidR="002D439F" w:rsidRPr="002625EB" w:rsidRDefault="002D439F" w:rsidP="00A26A68">
            <w:pPr>
              <w:jc w:val="center"/>
              <w:rPr>
                <w:lang w:eastAsia="zh-CN"/>
              </w:rPr>
            </w:pPr>
            <w:r w:rsidRPr="002625EB">
              <w:rPr>
                <w:position w:val="-32"/>
              </w:rPr>
              <w:object w:dxaOrig="1600" w:dyaOrig="760" w14:anchorId="03C59F4D">
                <v:shape id="_x0000_i1095" type="#_x0000_t75" style="width:54.45pt;height:26.8pt" o:ole="">
                  <v:imagedata r:id="rId114" o:title=""/>
                </v:shape>
                <o:OLEObject Type="Embed" ProgID="Equation.3" ShapeID="_x0000_i1095" DrawAspect="Content" ObjectID="_1645167967" r:id="rId119"/>
              </w:object>
            </w:r>
          </w:p>
        </w:tc>
        <w:tc>
          <w:tcPr>
            <w:tcW w:w="851" w:type="dxa"/>
            <w:vAlign w:val="center"/>
          </w:tcPr>
          <w:p w14:paraId="0C857D15" w14:textId="77777777" w:rsidR="002D439F" w:rsidRPr="002625EB" w:rsidRDefault="002D439F" w:rsidP="00A26A68">
            <w:pPr>
              <w:jc w:val="center"/>
              <w:rPr>
                <w:lang w:eastAsia="zh-CN"/>
              </w:rPr>
            </w:pPr>
            <w:r w:rsidRPr="002625EB">
              <w:rPr>
                <w:position w:val="-12"/>
              </w:rPr>
              <w:object w:dxaOrig="1080" w:dyaOrig="360" w14:anchorId="4F7CFA15">
                <v:shape id="_x0000_i1096" type="#_x0000_t75" style="width:37.45pt;height:12.4pt" o:ole="">
                  <v:imagedata r:id="rId55" o:title=""/>
                </v:shape>
                <o:OLEObject Type="Embed" ProgID="Equation.3" ShapeID="_x0000_i1096" DrawAspect="Content" ObjectID="_1645167968" r:id="rId120"/>
              </w:object>
            </w:r>
          </w:p>
        </w:tc>
        <w:tc>
          <w:tcPr>
            <w:tcW w:w="850" w:type="dxa"/>
            <w:vAlign w:val="center"/>
          </w:tcPr>
          <w:p w14:paraId="781C56B5" w14:textId="77777777" w:rsidR="002D439F" w:rsidRPr="002625EB" w:rsidRDefault="002D439F" w:rsidP="00A26A68">
            <w:pPr>
              <w:jc w:val="center"/>
              <w:rPr>
                <w:lang w:eastAsia="zh-CN"/>
              </w:rPr>
            </w:pPr>
            <w:r w:rsidRPr="002625EB">
              <w:rPr>
                <w:position w:val="-10"/>
              </w:rPr>
              <w:object w:dxaOrig="880" w:dyaOrig="340" w14:anchorId="0892CF70">
                <v:shape id="_x0000_i1097" type="#_x0000_t75" style="width:29.4pt;height:11.25pt" o:ole="">
                  <v:imagedata r:id="rId57" o:title=""/>
                </v:shape>
                <o:OLEObject Type="Embed" ProgID="Equation.3" ShapeID="_x0000_i1097" DrawAspect="Content" ObjectID="_1645167969" r:id="rId121"/>
              </w:object>
            </w:r>
          </w:p>
        </w:tc>
        <w:tc>
          <w:tcPr>
            <w:tcW w:w="851" w:type="dxa"/>
            <w:vAlign w:val="center"/>
          </w:tcPr>
          <w:p w14:paraId="723753EA" w14:textId="77777777" w:rsidR="002D439F" w:rsidRPr="002625EB" w:rsidRDefault="002D439F" w:rsidP="00A26A68">
            <w:pPr>
              <w:jc w:val="center"/>
              <w:rPr>
                <w:lang w:eastAsia="zh-CN"/>
              </w:rPr>
            </w:pPr>
            <w:r w:rsidRPr="002625EB">
              <w:rPr>
                <w:position w:val="-12"/>
              </w:rPr>
              <w:object w:dxaOrig="1080" w:dyaOrig="360" w14:anchorId="032CC1C0">
                <v:shape id="_x0000_i1098" type="#_x0000_t75" style="width:37.45pt;height:12.4pt" o:ole="">
                  <v:imagedata r:id="rId55" o:title=""/>
                </v:shape>
                <o:OLEObject Type="Embed" ProgID="Equation.3" ShapeID="_x0000_i1098" DrawAspect="Content" ObjectID="_1645167970" r:id="rId122"/>
              </w:object>
            </w:r>
          </w:p>
        </w:tc>
        <w:tc>
          <w:tcPr>
            <w:tcW w:w="718" w:type="dxa"/>
            <w:vAlign w:val="center"/>
          </w:tcPr>
          <w:p w14:paraId="4F9B2314" w14:textId="77777777" w:rsidR="002D439F" w:rsidRPr="002625EB" w:rsidRDefault="002D439F" w:rsidP="00A26A68">
            <w:pPr>
              <w:jc w:val="center"/>
              <w:rPr>
                <w:lang w:eastAsia="zh-CN"/>
              </w:rPr>
            </w:pPr>
            <w:r w:rsidRPr="002625EB">
              <w:rPr>
                <w:position w:val="-10"/>
              </w:rPr>
              <w:object w:dxaOrig="880" w:dyaOrig="340" w14:anchorId="67118FDB">
                <v:shape id="_x0000_i1099" type="#_x0000_t75" style="width:29.4pt;height:11.25pt" o:ole="">
                  <v:imagedata r:id="rId57" o:title=""/>
                </v:shape>
                <o:OLEObject Type="Embed" ProgID="Equation.3" ShapeID="_x0000_i1099" DrawAspect="Content" ObjectID="_1645167971" r:id="rId123"/>
              </w:object>
            </w:r>
          </w:p>
        </w:tc>
        <w:tc>
          <w:tcPr>
            <w:tcW w:w="1418" w:type="dxa"/>
            <w:vAlign w:val="center"/>
          </w:tcPr>
          <w:p w14:paraId="0D9DA5D6" w14:textId="77777777" w:rsidR="002D439F" w:rsidRPr="002625EB" w:rsidRDefault="002D439F" w:rsidP="00A26A68">
            <w:pPr>
              <w:jc w:val="center"/>
              <w:rPr>
                <w:lang w:eastAsia="zh-CN"/>
              </w:rPr>
            </w:pPr>
            <w:r w:rsidRPr="002625EB">
              <w:rPr>
                <w:position w:val="-12"/>
              </w:rPr>
              <w:object w:dxaOrig="1820" w:dyaOrig="360" w14:anchorId="27C8ABBD">
                <v:shape id="_x0000_i1100" type="#_x0000_t75" style="width:56.15pt;height:11.25pt" o:ole="">
                  <v:imagedata r:id="rId68" o:title=""/>
                </v:shape>
                <o:OLEObject Type="Embed" ProgID="Equation.3" ShapeID="_x0000_i1100" DrawAspect="Content" ObjectID="_1645167972" r:id="rId124"/>
              </w:object>
            </w:r>
          </w:p>
        </w:tc>
        <w:tc>
          <w:tcPr>
            <w:tcW w:w="1417" w:type="dxa"/>
            <w:vAlign w:val="center"/>
          </w:tcPr>
          <w:p w14:paraId="73EFC7F9" w14:textId="77777777" w:rsidR="002D439F" w:rsidRPr="002625EB" w:rsidRDefault="002D439F" w:rsidP="00A26A68">
            <w:pPr>
              <w:jc w:val="center"/>
              <w:rPr>
                <w:lang w:eastAsia="zh-CN"/>
              </w:rPr>
            </w:pPr>
            <w:r w:rsidRPr="002625EB">
              <w:rPr>
                <w:position w:val="-12"/>
              </w:rPr>
              <w:object w:dxaOrig="1840" w:dyaOrig="360" w14:anchorId="587140B5">
                <v:shape id="_x0000_i1101" type="#_x0000_t75" style="width:57.6pt;height:11.25pt" o:ole="">
                  <v:imagedata r:id="rId70" o:title=""/>
                </v:shape>
                <o:OLEObject Type="Embed" ProgID="Equation.3" ShapeID="_x0000_i1101" DrawAspect="Content" ObjectID="_1645167973" r:id="rId125"/>
              </w:object>
            </w:r>
          </w:p>
        </w:tc>
        <w:tc>
          <w:tcPr>
            <w:tcW w:w="993" w:type="dxa"/>
            <w:vAlign w:val="center"/>
          </w:tcPr>
          <w:p w14:paraId="50D7955D" w14:textId="77777777" w:rsidR="002D439F" w:rsidRPr="002625EB" w:rsidRDefault="002D439F" w:rsidP="00A26A68">
            <w:pPr>
              <w:jc w:val="center"/>
              <w:rPr>
                <w:lang w:eastAsia="zh-CN"/>
              </w:rPr>
            </w:pPr>
            <w:r w:rsidRPr="002625EB">
              <w:rPr>
                <w:rFonts w:hint="eastAsia"/>
                <w:lang w:eastAsia="zh-CN"/>
              </w:rPr>
              <w:t>N/A</w:t>
            </w:r>
          </w:p>
        </w:tc>
        <w:tc>
          <w:tcPr>
            <w:tcW w:w="992" w:type="dxa"/>
            <w:vAlign w:val="center"/>
          </w:tcPr>
          <w:p w14:paraId="7989FF00" w14:textId="77777777" w:rsidR="002D439F" w:rsidRPr="002625EB" w:rsidRDefault="002D439F" w:rsidP="00A26A68">
            <w:pPr>
              <w:jc w:val="center"/>
              <w:rPr>
                <w:lang w:eastAsia="zh-CN"/>
              </w:rPr>
            </w:pPr>
            <w:r w:rsidRPr="002625EB">
              <w:rPr>
                <w:rFonts w:hint="eastAsia"/>
                <w:lang w:eastAsia="zh-CN"/>
              </w:rPr>
              <w:t>N/A</w:t>
            </w:r>
          </w:p>
        </w:tc>
      </w:tr>
      <w:tr w:rsidR="002D439F" w:rsidRPr="002625EB" w14:paraId="0F9D82C2" w14:textId="77777777" w:rsidTr="00A26A68">
        <w:trPr>
          <w:jc w:val="center"/>
        </w:trPr>
        <w:tc>
          <w:tcPr>
            <w:tcW w:w="655" w:type="dxa"/>
            <w:vAlign w:val="center"/>
          </w:tcPr>
          <w:p w14:paraId="6D8666E8" w14:textId="77777777" w:rsidR="002D439F" w:rsidRPr="002625EB" w:rsidRDefault="002D439F" w:rsidP="00A26A68">
            <w:pPr>
              <w:jc w:val="center"/>
              <w:rPr>
                <w:sz w:val="18"/>
                <w:lang w:eastAsia="zh-CN"/>
              </w:rPr>
            </w:pPr>
            <w:r w:rsidRPr="002625EB">
              <w:rPr>
                <w:sz w:val="18"/>
                <w:lang w:eastAsia="zh-CN"/>
              </w:rPr>
              <w:t>R</w:t>
            </w:r>
            <w:r w:rsidRPr="002625EB">
              <w:rPr>
                <w:rFonts w:hint="eastAsia"/>
                <w:sz w:val="18"/>
                <w:lang w:eastAsia="zh-CN"/>
              </w:rPr>
              <w:t>ank=1</w:t>
            </w:r>
          </w:p>
          <w:p w14:paraId="5826C79E" w14:textId="77777777" w:rsidR="002D439F" w:rsidRPr="002625EB" w:rsidRDefault="002D439F" w:rsidP="00A26A68">
            <w:pPr>
              <w:jc w:val="center"/>
              <w:rPr>
                <w:sz w:val="18"/>
                <w:lang w:eastAsia="zh-CN"/>
              </w:rPr>
            </w:pPr>
            <w:r w:rsidRPr="002625EB">
              <w:rPr>
                <w:rFonts w:hint="eastAsia"/>
                <w:sz w:val="18"/>
                <w:lang w:eastAsia="zh-CN"/>
              </w:rPr>
              <w:t>SBAmp on</w:t>
            </w:r>
          </w:p>
        </w:tc>
        <w:tc>
          <w:tcPr>
            <w:tcW w:w="1183" w:type="dxa"/>
            <w:vAlign w:val="center"/>
          </w:tcPr>
          <w:p w14:paraId="62C4E39E" w14:textId="77777777" w:rsidR="002D439F" w:rsidRPr="002625EB" w:rsidRDefault="002D439F" w:rsidP="00A26A68">
            <w:pPr>
              <w:jc w:val="center"/>
            </w:pPr>
            <w:r w:rsidRPr="002625EB">
              <w:rPr>
                <w:position w:val="-32"/>
              </w:rPr>
              <w:object w:dxaOrig="1600" w:dyaOrig="760" w14:anchorId="0BCC51CC">
                <v:shape id="_x0000_i1102" type="#_x0000_t75" style="width:54.45pt;height:26.8pt" o:ole="">
                  <v:imagedata r:id="rId114" o:title=""/>
                </v:shape>
                <o:OLEObject Type="Embed" ProgID="Equation.3" ShapeID="_x0000_i1102" DrawAspect="Content" ObjectID="_1645167974" r:id="rId126"/>
              </w:object>
            </w:r>
          </w:p>
        </w:tc>
        <w:tc>
          <w:tcPr>
            <w:tcW w:w="851" w:type="dxa"/>
            <w:vAlign w:val="center"/>
          </w:tcPr>
          <w:p w14:paraId="365D21D4" w14:textId="77777777" w:rsidR="002D439F" w:rsidRPr="002625EB" w:rsidRDefault="002D439F" w:rsidP="00A26A68">
            <w:pPr>
              <w:jc w:val="center"/>
            </w:pPr>
            <w:r w:rsidRPr="002625EB">
              <w:rPr>
                <w:position w:val="-12"/>
              </w:rPr>
              <w:object w:dxaOrig="1080" w:dyaOrig="360" w14:anchorId="386AC41E">
                <v:shape id="_x0000_i1103" type="#_x0000_t75" style="width:37.45pt;height:12.4pt" o:ole="">
                  <v:imagedata r:id="rId55" o:title=""/>
                </v:shape>
                <o:OLEObject Type="Embed" ProgID="Equation.3" ShapeID="_x0000_i1103" DrawAspect="Content" ObjectID="_1645167975" r:id="rId127"/>
              </w:object>
            </w:r>
          </w:p>
        </w:tc>
        <w:tc>
          <w:tcPr>
            <w:tcW w:w="850" w:type="dxa"/>
            <w:vAlign w:val="center"/>
          </w:tcPr>
          <w:p w14:paraId="2DE79E67" w14:textId="77777777" w:rsidR="002D439F" w:rsidRPr="002625EB" w:rsidRDefault="002D439F" w:rsidP="00A26A68">
            <w:pPr>
              <w:jc w:val="center"/>
            </w:pPr>
            <w:r w:rsidRPr="002625EB">
              <w:rPr>
                <w:position w:val="-10"/>
              </w:rPr>
              <w:object w:dxaOrig="880" w:dyaOrig="340" w14:anchorId="72F297E6">
                <v:shape id="_x0000_i1104" type="#_x0000_t75" style="width:29.4pt;height:11.25pt" o:ole="">
                  <v:imagedata r:id="rId57" o:title=""/>
                </v:shape>
                <o:OLEObject Type="Embed" ProgID="Equation.3" ShapeID="_x0000_i1104" DrawAspect="Content" ObjectID="_1645167976" r:id="rId128"/>
              </w:object>
            </w:r>
          </w:p>
        </w:tc>
        <w:tc>
          <w:tcPr>
            <w:tcW w:w="851" w:type="dxa"/>
            <w:vAlign w:val="center"/>
          </w:tcPr>
          <w:p w14:paraId="29B4ADD6" w14:textId="77777777" w:rsidR="002D439F" w:rsidRPr="002625EB" w:rsidRDefault="002D439F" w:rsidP="00A26A68">
            <w:pPr>
              <w:jc w:val="center"/>
            </w:pPr>
            <w:r w:rsidRPr="002625EB">
              <w:rPr>
                <w:lang w:eastAsia="zh-CN"/>
              </w:rPr>
              <w:t>N</w:t>
            </w:r>
            <w:r w:rsidRPr="002625EB">
              <w:rPr>
                <w:rFonts w:hint="eastAsia"/>
                <w:lang w:eastAsia="zh-CN"/>
              </w:rPr>
              <w:t>/A</w:t>
            </w:r>
          </w:p>
        </w:tc>
        <w:tc>
          <w:tcPr>
            <w:tcW w:w="718" w:type="dxa"/>
            <w:vAlign w:val="center"/>
          </w:tcPr>
          <w:p w14:paraId="137DAB1C" w14:textId="77777777" w:rsidR="002D439F" w:rsidRPr="002625EB" w:rsidRDefault="002D439F" w:rsidP="00A26A68">
            <w:pPr>
              <w:jc w:val="center"/>
            </w:pPr>
            <w:r w:rsidRPr="002625EB">
              <w:rPr>
                <w:rFonts w:hint="eastAsia"/>
                <w:lang w:eastAsia="zh-CN"/>
              </w:rPr>
              <w:t>N/A</w:t>
            </w:r>
          </w:p>
        </w:tc>
        <w:tc>
          <w:tcPr>
            <w:tcW w:w="1418" w:type="dxa"/>
            <w:vAlign w:val="center"/>
          </w:tcPr>
          <w:p w14:paraId="571A05C5" w14:textId="77777777" w:rsidR="002D439F" w:rsidRPr="002625EB" w:rsidRDefault="002D439F" w:rsidP="00A26A68">
            <w:pPr>
              <w:jc w:val="center"/>
              <w:rPr>
                <w:lang w:eastAsia="zh-CN"/>
              </w:rPr>
            </w:pPr>
            <w:r w:rsidRPr="002625EB">
              <w:rPr>
                <w:position w:val="-50"/>
              </w:rPr>
              <w:object w:dxaOrig="2439" w:dyaOrig="1120" w14:anchorId="5FBA4D10">
                <v:shape id="_x0000_i1105" type="#_x0000_t75" style="width:65.95pt;height:31.4pt" o:ole="">
                  <v:imagedata r:id="rId77" o:title=""/>
                </v:shape>
                <o:OLEObject Type="Embed" ProgID="Equation.3" ShapeID="_x0000_i1105" DrawAspect="Content" ObjectID="_1645167977" r:id="rId129"/>
              </w:object>
            </w:r>
          </w:p>
        </w:tc>
        <w:tc>
          <w:tcPr>
            <w:tcW w:w="1417" w:type="dxa"/>
            <w:vAlign w:val="center"/>
          </w:tcPr>
          <w:p w14:paraId="1C5C440A" w14:textId="77777777" w:rsidR="002D439F" w:rsidRPr="002625EB" w:rsidRDefault="002D439F" w:rsidP="00A26A68">
            <w:pPr>
              <w:jc w:val="center"/>
              <w:rPr>
                <w:lang w:eastAsia="zh-CN"/>
              </w:rPr>
            </w:pPr>
            <w:r w:rsidRPr="002625EB">
              <w:rPr>
                <w:rFonts w:hint="eastAsia"/>
                <w:lang w:eastAsia="zh-CN"/>
              </w:rPr>
              <w:t>N/A</w:t>
            </w:r>
          </w:p>
        </w:tc>
        <w:tc>
          <w:tcPr>
            <w:tcW w:w="993" w:type="dxa"/>
            <w:vAlign w:val="center"/>
          </w:tcPr>
          <w:p w14:paraId="1AAAF593" w14:textId="77777777" w:rsidR="002D439F" w:rsidRPr="002625EB" w:rsidRDefault="002D439F" w:rsidP="00A26A68">
            <w:pPr>
              <w:jc w:val="center"/>
              <w:rPr>
                <w:lang w:eastAsia="zh-CN"/>
              </w:rPr>
            </w:pPr>
            <w:r w:rsidRPr="002625EB">
              <w:rPr>
                <w:position w:val="-10"/>
              </w:rPr>
              <w:object w:dxaOrig="1760" w:dyaOrig="360" w14:anchorId="092B380E">
                <v:shape id="_x0000_i1106" type="#_x0000_t75" style="width:46.95pt;height:9.2pt" o:ole="">
                  <v:imagedata r:id="rId79" o:title=""/>
                </v:shape>
                <o:OLEObject Type="Embed" ProgID="Equation.3" ShapeID="_x0000_i1106" DrawAspect="Content" ObjectID="_1645167978" r:id="rId130"/>
              </w:object>
            </w:r>
          </w:p>
        </w:tc>
        <w:tc>
          <w:tcPr>
            <w:tcW w:w="992" w:type="dxa"/>
            <w:vAlign w:val="center"/>
          </w:tcPr>
          <w:p w14:paraId="2B9BB5E3" w14:textId="77777777" w:rsidR="002D439F" w:rsidRPr="002625EB" w:rsidRDefault="002D439F" w:rsidP="00A26A68">
            <w:pPr>
              <w:jc w:val="center"/>
              <w:rPr>
                <w:lang w:eastAsia="zh-CN"/>
              </w:rPr>
            </w:pPr>
            <w:r w:rsidRPr="002625EB">
              <w:rPr>
                <w:rFonts w:hint="eastAsia"/>
                <w:lang w:eastAsia="zh-CN"/>
              </w:rPr>
              <w:t>N/A</w:t>
            </w:r>
          </w:p>
        </w:tc>
      </w:tr>
      <w:tr w:rsidR="002D439F" w:rsidRPr="002625EB" w14:paraId="2599223C" w14:textId="77777777" w:rsidTr="00A26A68">
        <w:trPr>
          <w:jc w:val="center"/>
        </w:trPr>
        <w:tc>
          <w:tcPr>
            <w:tcW w:w="655" w:type="dxa"/>
            <w:vAlign w:val="center"/>
          </w:tcPr>
          <w:p w14:paraId="28AE1648" w14:textId="77777777" w:rsidR="002D439F" w:rsidRPr="002625EB" w:rsidRDefault="002D439F" w:rsidP="00A26A68">
            <w:pPr>
              <w:jc w:val="center"/>
              <w:rPr>
                <w:sz w:val="18"/>
                <w:lang w:eastAsia="zh-CN"/>
              </w:rPr>
            </w:pPr>
            <w:r w:rsidRPr="002625EB">
              <w:rPr>
                <w:sz w:val="18"/>
                <w:lang w:eastAsia="zh-CN"/>
              </w:rPr>
              <w:t>R</w:t>
            </w:r>
            <w:r w:rsidRPr="002625EB">
              <w:rPr>
                <w:rFonts w:hint="eastAsia"/>
                <w:sz w:val="18"/>
                <w:lang w:eastAsia="zh-CN"/>
              </w:rPr>
              <w:t>ank=2</w:t>
            </w:r>
          </w:p>
          <w:p w14:paraId="39999EC6" w14:textId="77777777" w:rsidR="002D439F" w:rsidRPr="002625EB" w:rsidRDefault="002D439F" w:rsidP="00A26A68">
            <w:pPr>
              <w:jc w:val="center"/>
              <w:rPr>
                <w:sz w:val="18"/>
                <w:lang w:eastAsia="zh-CN"/>
              </w:rPr>
            </w:pPr>
            <w:r w:rsidRPr="002625EB">
              <w:rPr>
                <w:rFonts w:hint="eastAsia"/>
                <w:sz w:val="18"/>
                <w:lang w:eastAsia="zh-CN"/>
              </w:rPr>
              <w:t>SBAmp on</w:t>
            </w:r>
          </w:p>
        </w:tc>
        <w:tc>
          <w:tcPr>
            <w:tcW w:w="1183" w:type="dxa"/>
            <w:vAlign w:val="center"/>
          </w:tcPr>
          <w:p w14:paraId="556CEADE" w14:textId="77777777" w:rsidR="002D439F" w:rsidRPr="002625EB" w:rsidRDefault="002D439F" w:rsidP="00A26A68">
            <w:pPr>
              <w:jc w:val="center"/>
            </w:pPr>
            <w:r w:rsidRPr="002625EB">
              <w:rPr>
                <w:position w:val="-32"/>
              </w:rPr>
              <w:object w:dxaOrig="1600" w:dyaOrig="760" w14:anchorId="5A123160">
                <v:shape id="_x0000_i1107" type="#_x0000_t75" style="width:54.45pt;height:26.8pt" o:ole="">
                  <v:imagedata r:id="rId114" o:title=""/>
                </v:shape>
                <o:OLEObject Type="Embed" ProgID="Equation.3" ShapeID="_x0000_i1107" DrawAspect="Content" ObjectID="_1645167979" r:id="rId131"/>
              </w:object>
            </w:r>
          </w:p>
        </w:tc>
        <w:tc>
          <w:tcPr>
            <w:tcW w:w="851" w:type="dxa"/>
            <w:vAlign w:val="center"/>
          </w:tcPr>
          <w:p w14:paraId="4E7B37CA" w14:textId="77777777" w:rsidR="002D439F" w:rsidRPr="002625EB" w:rsidRDefault="002D439F" w:rsidP="00A26A68">
            <w:pPr>
              <w:jc w:val="center"/>
            </w:pPr>
            <w:r w:rsidRPr="002625EB">
              <w:rPr>
                <w:position w:val="-12"/>
              </w:rPr>
              <w:object w:dxaOrig="1080" w:dyaOrig="360" w14:anchorId="06FD03E0">
                <v:shape id="_x0000_i1108" type="#_x0000_t75" style="width:37.45pt;height:12.4pt" o:ole="">
                  <v:imagedata r:id="rId55" o:title=""/>
                </v:shape>
                <o:OLEObject Type="Embed" ProgID="Equation.3" ShapeID="_x0000_i1108" DrawAspect="Content" ObjectID="_1645167980" r:id="rId132"/>
              </w:object>
            </w:r>
          </w:p>
        </w:tc>
        <w:tc>
          <w:tcPr>
            <w:tcW w:w="850" w:type="dxa"/>
            <w:vAlign w:val="center"/>
          </w:tcPr>
          <w:p w14:paraId="681824DC" w14:textId="77777777" w:rsidR="002D439F" w:rsidRPr="002625EB" w:rsidRDefault="002D439F" w:rsidP="00A26A68">
            <w:pPr>
              <w:jc w:val="center"/>
            </w:pPr>
            <w:r w:rsidRPr="002625EB">
              <w:rPr>
                <w:position w:val="-10"/>
              </w:rPr>
              <w:object w:dxaOrig="880" w:dyaOrig="340" w14:anchorId="338A4D3E">
                <v:shape id="_x0000_i1109" type="#_x0000_t75" style="width:29.4pt;height:11.25pt" o:ole="">
                  <v:imagedata r:id="rId57" o:title=""/>
                </v:shape>
                <o:OLEObject Type="Embed" ProgID="Equation.3" ShapeID="_x0000_i1109" DrawAspect="Content" ObjectID="_1645167981" r:id="rId133"/>
              </w:object>
            </w:r>
          </w:p>
        </w:tc>
        <w:tc>
          <w:tcPr>
            <w:tcW w:w="851" w:type="dxa"/>
            <w:vAlign w:val="center"/>
          </w:tcPr>
          <w:p w14:paraId="014AFC05" w14:textId="77777777" w:rsidR="002D439F" w:rsidRPr="002625EB" w:rsidRDefault="002D439F" w:rsidP="00A26A68">
            <w:pPr>
              <w:jc w:val="center"/>
            </w:pPr>
            <w:r w:rsidRPr="002625EB">
              <w:rPr>
                <w:position w:val="-12"/>
              </w:rPr>
              <w:object w:dxaOrig="1080" w:dyaOrig="360" w14:anchorId="5BC20516">
                <v:shape id="_x0000_i1110" type="#_x0000_t75" style="width:37.45pt;height:12.4pt" o:ole="">
                  <v:imagedata r:id="rId55" o:title=""/>
                </v:shape>
                <o:OLEObject Type="Embed" ProgID="Equation.3" ShapeID="_x0000_i1110" DrawAspect="Content" ObjectID="_1645167982" r:id="rId134"/>
              </w:object>
            </w:r>
          </w:p>
        </w:tc>
        <w:tc>
          <w:tcPr>
            <w:tcW w:w="718" w:type="dxa"/>
            <w:vAlign w:val="center"/>
          </w:tcPr>
          <w:p w14:paraId="34B2F51A" w14:textId="77777777" w:rsidR="002D439F" w:rsidRPr="002625EB" w:rsidRDefault="002D439F" w:rsidP="00A26A68">
            <w:pPr>
              <w:jc w:val="center"/>
            </w:pPr>
            <w:r w:rsidRPr="002625EB">
              <w:rPr>
                <w:position w:val="-10"/>
              </w:rPr>
              <w:object w:dxaOrig="880" w:dyaOrig="340" w14:anchorId="3D49F45C">
                <v:shape id="_x0000_i1111" type="#_x0000_t75" style="width:29.4pt;height:11.25pt" o:ole="">
                  <v:imagedata r:id="rId57" o:title=""/>
                </v:shape>
                <o:OLEObject Type="Embed" ProgID="Equation.3" ShapeID="_x0000_i1111" DrawAspect="Content" ObjectID="_1645167983" r:id="rId135"/>
              </w:object>
            </w:r>
          </w:p>
        </w:tc>
        <w:tc>
          <w:tcPr>
            <w:tcW w:w="1418" w:type="dxa"/>
            <w:vAlign w:val="center"/>
          </w:tcPr>
          <w:p w14:paraId="5071C382" w14:textId="77777777" w:rsidR="002D439F" w:rsidRPr="002625EB" w:rsidRDefault="002D439F" w:rsidP="00A26A68">
            <w:pPr>
              <w:jc w:val="center"/>
              <w:rPr>
                <w:lang w:eastAsia="zh-CN"/>
              </w:rPr>
            </w:pPr>
            <w:r w:rsidRPr="002625EB">
              <w:rPr>
                <w:position w:val="-50"/>
              </w:rPr>
              <w:object w:dxaOrig="2439" w:dyaOrig="1120" w14:anchorId="59303F51">
                <v:shape id="_x0000_i1112" type="#_x0000_t75" style="width:65.95pt;height:31.4pt" o:ole="">
                  <v:imagedata r:id="rId87" o:title=""/>
                </v:shape>
                <o:OLEObject Type="Embed" ProgID="Equation.3" ShapeID="_x0000_i1112" DrawAspect="Content" ObjectID="_1645167984" r:id="rId136"/>
              </w:object>
            </w:r>
          </w:p>
        </w:tc>
        <w:tc>
          <w:tcPr>
            <w:tcW w:w="1417" w:type="dxa"/>
            <w:vAlign w:val="center"/>
          </w:tcPr>
          <w:p w14:paraId="37662822" w14:textId="77777777" w:rsidR="002D439F" w:rsidRPr="002625EB" w:rsidRDefault="002D439F" w:rsidP="00A26A68">
            <w:pPr>
              <w:jc w:val="center"/>
              <w:rPr>
                <w:lang w:eastAsia="zh-CN"/>
              </w:rPr>
            </w:pPr>
            <w:r w:rsidRPr="002625EB">
              <w:rPr>
                <w:position w:val="-50"/>
              </w:rPr>
              <w:object w:dxaOrig="2600" w:dyaOrig="1120" w14:anchorId="2AF9F4B9">
                <v:shape id="_x0000_i1113" type="#_x0000_t75" style="width:71.15pt;height:31.4pt" o:ole="">
                  <v:imagedata r:id="rId137" o:title=""/>
                </v:shape>
                <o:OLEObject Type="Embed" ProgID="Equation.3" ShapeID="_x0000_i1113" DrawAspect="Content" ObjectID="_1645167985" r:id="rId138"/>
              </w:object>
            </w:r>
          </w:p>
        </w:tc>
        <w:tc>
          <w:tcPr>
            <w:tcW w:w="993" w:type="dxa"/>
            <w:vAlign w:val="center"/>
          </w:tcPr>
          <w:p w14:paraId="651E70AC" w14:textId="77777777" w:rsidR="002D439F" w:rsidRPr="002625EB" w:rsidRDefault="002D439F" w:rsidP="00A26A68">
            <w:pPr>
              <w:jc w:val="center"/>
              <w:rPr>
                <w:lang w:eastAsia="zh-CN"/>
              </w:rPr>
            </w:pPr>
            <w:r w:rsidRPr="002625EB">
              <w:rPr>
                <w:position w:val="-10"/>
              </w:rPr>
              <w:object w:dxaOrig="1760" w:dyaOrig="360" w14:anchorId="522E1F11">
                <v:shape id="_x0000_i1114" type="#_x0000_t75" style="width:46.95pt;height:9.2pt" o:ole="">
                  <v:imagedata r:id="rId79" o:title=""/>
                </v:shape>
                <o:OLEObject Type="Embed" ProgID="Equation.3" ShapeID="_x0000_i1114" DrawAspect="Content" ObjectID="_1645167986" r:id="rId139"/>
              </w:object>
            </w:r>
          </w:p>
        </w:tc>
        <w:tc>
          <w:tcPr>
            <w:tcW w:w="992" w:type="dxa"/>
            <w:vAlign w:val="center"/>
          </w:tcPr>
          <w:p w14:paraId="5BD56BE5" w14:textId="77777777" w:rsidR="002D439F" w:rsidRPr="002625EB" w:rsidRDefault="002D439F" w:rsidP="00A26A68">
            <w:pPr>
              <w:jc w:val="center"/>
              <w:rPr>
                <w:lang w:eastAsia="zh-CN"/>
              </w:rPr>
            </w:pPr>
            <w:r w:rsidRPr="002625EB">
              <w:rPr>
                <w:position w:val="-10"/>
              </w:rPr>
              <w:object w:dxaOrig="1719" w:dyaOrig="360" w14:anchorId="4E6AC26A">
                <v:shape id="_x0000_i1115" type="#_x0000_t75" style="width:45.8pt;height:9.2pt" o:ole="">
                  <v:imagedata r:id="rId92" o:title=""/>
                </v:shape>
                <o:OLEObject Type="Embed" ProgID="Equation.3" ShapeID="_x0000_i1115" DrawAspect="Content" ObjectID="_1645167987" r:id="rId140"/>
              </w:object>
            </w:r>
          </w:p>
        </w:tc>
      </w:tr>
    </w:tbl>
    <w:p w14:paraId="7EC31CCD" w14:textId="77777777" w:rsidR="002D439F" w:rsidRDefault="002D439F" w:rsidP="002D439F">
      <w:pPr>
        <w:rPr>
          <w:lang w:eastAsia="zh-CN"/>
        </w:rPr>
      </w:pPr>
    </w:p>
    <w:p w14:paraId="1E34EFD7" w14:textId="76732198" w:rsidR="002D439F" w:rsidRPr="0048612D" w:rsidRDefault="002D439F" w:rsidP="002D439F">
      <w:pPr>
        <w:rPr>
          <w:lang w:val="en-US"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Pr>
          <w:rFonts w:hint="eastAsia"/>
          <w:i/>
          <w:lang w:val="en-US" w:eastAsia="zh-CN"/>
        </w:rPr>
        <w:t>-</w:t>
      </w:r>
      <w:r>
        <w:rPr>
          <w:i/>
          <w:lang w:val="en-US" w:eastAsia="zh-CN"/>
        </w:rPr>
        <w:t>PortSelection-r16</w:t>
      </w:r>
      <w:r w:rsidRPr="002625EB">
        <w:rPr>
          <w:rFonts w:hint="eastAsia"/>
          <w:lang w:val="en-US" w:eastAsia="zh-CN"/>
        </w:rPr>
        <w:t xml:space="preserve"> is provided in Tables 6.3.2.1.2-</w:t>
      </w:r>
      <w:r>
        <w:rPr>
          <w:lang w:val="en-US" w:eastAsia="zh-CN"/>
        </w:rPr>
        <w:t>2A</w:t>
      </w:r>
      <w:r w:rsidRPr="002625EB">
        <w:rPr>
          <w:rFonts w:hint="eastAsia"/>
          <w:lang w:val="en-US" w:eastAsia="zh-CN"/>
        </w:rPr>
        <w:t xml:space="preserve">, where the values of </w:t>
      </w:r>
      <m:oMath>
        <m:sSub>
          <m:sSubPr>
            <m:ctrlPr>
              <w:rPr>
                <w:rFonts w:ascii="Cambria Math" w:eastAsia="Calibri" w:hAnsi="Cambria Math"/>
                <w:i/>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CSI-RS</m:t>
            </m:r>
          </m:sub>
        </m:sSub>
      </m:oMath>
      <w:r w:rsidRPr="002625EB">
        <w:rPr>
          <w:rFonts w:hint="eastAsia"/>
          <w:szCs w:val="22"/>
          <w:lang w:val="en-US" w:eastAsia="zh-CN"/>
        </w:rPr>
        <w:t>,</w:t>
      </w:r>
      <m:oMath>
        <m:r>
          <m:rPr>
            <m:sty m:val="p"/>
          </m:rPr>
          <w:rPr>
            <w:rFonts w:ascii="Cambria Math" w:hAnsi="Cambria Math"/>
            <w:szCs w:val="22"/>
            <w:lang w:val="en-US" w:eastAsia="zh-CN"/>
          </w:rPr>
          <m:t xml:space="preserve"> </m:t>
        </m:r>
        <m:r>
          <w:rPr>
            <w:rFonts w:ascii="Cambria Math" w:eastAsia="Calibri" w:hAnsi="Cambria Math"/>
            <w:szCs w:val="22"/>
            <w:lang w:val="en-US"/>
          </w:rPr>
          <m:t>d</m:t>
        </m:r>
      </m:oMath>
      <w:r>
        <w:rPr>
          <w:rFonts w:eastAsia="Calibri" w:hint="eastAsia"/>
          <w:szCs w:val="22"/>
          <w:lang w:val="en-US"/>
        </w:rPr>
        <w:t>,</w:t>
      </w:r>
      <w:r>
        <w:rPr>
          <w:rFonts w:eastAsia="Calibri"/>
          <w:szCs w:val="22"/>
          <w:lang w:val="en-US"/>
        </w:rPr>
        <w:t xml:space="preserve"> </w:t>
      </w:r>
      <m:oMath>
        <m:r>
          <w:rPr>
            <w:rFonts w:ascii="Cambria Math" w:eastAsia="Calibri" w:hAnsi="Cambria Math"/>
            <w:szCs w:val="22"/>
            <w:lang w:val="en-US"/>
          </w:rPr>
          <m:t>L</m:t>
        </m:r>
      </m:oMath>
      <w:r>
        <w:rPr>
          <w:rFonts w:eastAsia="Calibri"/>
          <w:szCs w:val="22"/>
          <w:lang w:val="en-US"/>
        </w:rPr>
        <w:t>,</w:t>
      </w:r>
      <w:r>
        <w:rPr>
          <w:rFonts w:eastAsia="Calibri" w:hint="eastAsia"/>
          <w:szCs w:val="22"/>
          <w:lang w:val="en-US"/>
        </w:rPr>
        <w:t xml:space="preserve"> </w:t>
      </w:r>
      <m:oMath>
        <m:sSup>
          <m:sSupPr>
            <m:ctrlPr>
              <w:ins w:id="121" w:author="Huawei" w:date="2020-03-06T00:11:00Z">
                <w:rPr>
                  <w:rFonts w:ascii="Cambria Math" w:eastAsia="Calibri" w:hAnsi="Cambria Math"/>
                  <w:szCs w:val="22"/>
                  <w:lang w:val="en-US"/>
                </w:rPr>
              </w:ins>
            </m:ctrlPr>
          </m:sSupPr>
          <m:e>
            <m:r>
              <w:ins w:id="122" w:author="Huawei" w:date="2020-03-06T00:11:00Z">
                <w:rPr>
                  <w:rFonts w:ascii="Cambria Math" w:eastAsia="Calibri" w:hAnsi="Cambria Math"/>
                  <w:szCs w:val="22"/>
                  <w:lang w:val="en-US"/>
                </w:rPr>
                <m:t>K</m:t>
              </w:ins>
            </m:r>
          </m:e>
          <m:sup>
            <m:r>
              <w:ins w:id="123" w:author="Huawei" w:date="2020-03-06T00:11:00Z">
                <w:rPr>
                  <w:rFonts w:ascii="Cambria Math" w:eastAsia="Calibri" w:hAnsi="Cambria Math"/>
                  <w:szCs w:val="22"/>
                  <w:lang w:val="en-US"/>
                </w:rPr>
                <m:t>NZ</m:t>
              </w:ins>
            </m:r>
          </m:sup>
        </m:sSup>
        <m:sSub>
          <m:sSubPr>
            <m:ctrlPr>
              <w:del w:id="124" w:author="Huawei" w:date="2020-03-06T00:11:00Z">
                <w:rPr>
                  <w:rFonts w:ascii="Cambria Math" w:hAnsi="Cambria Math"/>
                  <w:i/>
                </w:rPr>
              </w:del>
            </m:ctrlPr>
          </m:sSubPr>
          <m:e>
            <m:r>
              <w:del w:id="125" w:author="Huawei" w:date="2020-03-06T00:11:00Z">
                <w:rPr>
                  <w:rFonts w:ascii="Cambria Math" w:hAnsi="Cambria Math"/>
                </w:rPr>
                <m:t>K</m:t>
              </w:del>
            </m:r>
          </m:e>
          <m:sub>
            <m:r>
              <w:del w:id="126" w:author="Huawei" w:date="2020-03-06T00:11:00Z">
                <w:rPr>
                  <w:rFonts w:ascii="Cambria Math" w:hAnsi="Cambria Math"/>
                </w:rPr>
                <m:t>NZ, TOT</m:t>
              </w:del>
            </m:r>
          </m:sub>
        </m:sSub>
      </m:oMath>
      <w:r>
        <w:rPr>
          <w:rFonts w:hint="eastAsia"/>
        </w:rPr>
        <w:t>,</w:t>
      </w:r>
      <w:r w:rsidRPr="002625EB">
        <w:rPr>
          <w:rFonts w:eastAsia="Calibri"/>
          <w:szCs w:val="22"/>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rFonts w:eastAsia="Calibri" w:hint="eastAsia"/>
        </w:rPr>
        <w:t>,</w:t>
      </w:r>
      <w:r>
        <w:rPr>
          <w:rFonts w:eastAsia="Calibri"/>
        </w:rPr>
        <w:t xml:space="preserve"> and </w:t>
      </w:r>
      <w:r>
        <w:rPr>
          <w:rFonts w:eastAsia="Calibri" w:hint="eastAsia"/>
          <w:szCs w:val="22"/>
          <w:lang w:val="en-US"/>
        </w:rPr>
        <w:t xml:space="preserve">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Pr>
          <w:rFonts w:eastAsia="Calibri"/>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w:t>
      </w:r>
      <w:r>
        <w:rPr>
          <w:lang w:eastAsia="zh-CN"/>
        </w:rPr>
        <w:t>6</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6FE1DF3F" w14:textId="77777777" w:rsidR="002D439F" w:rsidRPr="003A2F4C" w:rsidRDefault="002D439F" w:rsidP="002D439F">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w:t>
      </w:r>
      <w:r>
        <w:rPr>
          <w:lang w:eastAsia="zh-CN"/>
        </w:rPr>
        <w:t>2A</w:t>
      </w:r>
      <w:r w:rsidRPr="002625EB">
        <w:t>:</w:t>
      </w:r>
      <w:r w:rsidRPr="002625EB">
        <w:rPr>
          <w:rFonts w:hint="eastAsia"/>
          <w:lang w:eastAsia="zh-CN"/>
        </w:rPr>
        <w:t xml:space="preserve"> PMI of </w:t>
      </w:r>
      <w:r w:rsidRPr="002625EB">
        <w:rPr>
          <w:i/>
          <w:lang w:val="en-US"/>
        </w:rPr>
        <w:t>codebookType</w:t>
      </w:r>
      <w:r w:rsidRPr="002625EB">
        <w:rPr>
          <w:rFonts w:hint="eastAsia"/>
          <w:i/>
          <w:lang w:val="en-US" w:eastAsia="zh-CN"/>
        </w:rPr>
        <w:t>=</w:t>
      </w:r>
      <w:r w:rsidRPr="002625EB">
        <w:t xml:space="preserve"> </w:t>
      </w:r>
      <w:r w:rsidRPr="002625EB">
        <w:rPr>
          <w:i/>
          <w:lang w:val="en-US" w:eastAsia="zh-CN"/>
        </w:rPr>
        <w:t>typeI</w:t>
      </w:r>
      <w:r w:rsidRPr="002625EB">
        <w:rPr>
          <w:rFonts w:hint="eastAsia"/>
          <w:i/>
          <w:lang w:val="en-US" w:eastAsia="zh-CN"/>
        </w:rPr>
        <w:t>I</w:t>
      </w:r>
      <w:r w:rsidRPr="002625EB">
        <w:rPr>
          <w:i/>
          <w:lang w:val="en-US"/>
        </w:rPr>
        <w:t>-PortSelection</w:t>
      </w:r>
      <w:r>
        <w:rPr>
          <w:i/>
          <w:lang w:val="en-US"/>
        </w:rPr>
        <w:t>-r16</w:t>
      </w:r>
    </w:p>
    <w:tbl>
      <w:tblPr>
        <w:tblStyle w:val="affc"/>
        <w:tblW w:w="10514" w:type="dxa"/>
        <w:tblInd w:w="0" w:type="dxa"/>
        <w:tblLook w:val="04A0" w:firstRow="1" w:lastRow="0" w:firstColumn="1" w:lastColumn="0" w:noHBand="0" w:noVBand="1"/>
      </w:tblPr>
      <w:tblGrid>
        <w:gridCol w:w="629"/>
        <w:gridCol w:w="456"/>
        <w:gridCol w:w="456"/>
        <w:gridCol w:w="216"/>
        <w:gridCol w:w="236"/>
        <w:gridCol w:w="456"/>
        <w:gridCol w:w="879"/>
        <w:gridCol w:w="211"/>
        <w:gridCol w:w="945"/>
        <w:gridCol w:w="826"/>
        <w:gridCol w:w="330"/>
        <w:gridCol w:w="1156"/>
        <w:gridCol w:w="207"/>
        <w:gridCol w:w="949"/>
        <w:gridCol w:w="756"/>
        <w:gridCol w:w="221"/>
        <w:gridCol w:w="977"/>
        <w:gridCol w:w="852"/>
      </w:tblGrid>
      <w:tr w:rsidR="002D439F" w14:paraId="1147B4A9" w14:textId="77777777" w:rsidTr="00A26A68">
        <w:tc>
          <w:tcPr>
            <w:tcW w:w="1757" w:type="dxa"/>
            <w:gridSpan w:val="4"/>
            <w:vMerge w:val="restart"/>
          </w:tcPr>
          <w:p w14:paraId="473E736A" w14:textId="77777777" w:rsidR="002D439F" w:rsidRDefault="002D439F" w:rsidP="00A26A68">
            <w:pPr>
              <w:rPr>
                <w:lang w:eastAsia="zh-CN"/>
              </w:rPr>
            </w:pPr>
          </w:p>
        </w:tc>
        <w:tc>
          <w:tcPr>
            <w:tcW w:w="8757" w:type="dxa"/>
            <w:gridSpan w:val="14"/>
          </w:tcPr>
          <w:p w14:paraId="41DE8957" w14:textId="77777777" w:rsidR="002D439F" w:rsidRDefault="002D439F" w:rsidP="00A26A68">
            <w:pPr>
              <w:jc w:val="center"/>
              <w:rPr>
                <w:lang w:eastAsia="zh-CN"/>
              </w:rPr>
            </w:pPr>
            <w:r w:rsidRPr="004D1B4C">
              <w:rPr>
                <w:rFonts w:hint="eastAsia"/>
                <w:sz w:val="18"/>
                <w:lang w:eastAsia="zh-CN"/>
              </w:rPr>
              <w:t>Information fields</w:t>
            </w:r>
            <w:r w:rsidRPr="004D1B4C">
              <w:rPr>
                <w:sz w:val="18"/>
                <w:lang w:eastAsia="zh-CN"/>
              </w:rPr>
              <w:t xml:space="preserve"> </w:t>
            </w:r>
            <m:oMath>
              <m:sSub>
                <m:sSubPr>
                  <m:ctrlPr>
                    <w:rPr>
                      <w:rFonts w:ascii="Cambria Math" w:hAnsi="Cambria Math"/>
                      <w:i/>
                      <w:sz w:val="18"/>
                      <w:lang w:eastAsia="zh-CN"/>
                    </w:rPr>
                  </m:ctrlPr>
                </m:sSubPr>
                <m:e>
                  <m:r>
                    <w:rPr>
                      <w:rFonts w:ascii="Cambria Math" w:hAnsi="Cambria Math"/>
                      <w:sz w:val="18"/>
                      <w:lang w:eastAsia="zh-CN"/>
                    </w:rPr>
                    <m:t>X</m:t>
                  </m:r>
                </m:e>
                <m:sub>
                  <m:r>
                    <w:rPr>
                      <w:rFonts w:ascii="Cambria Math" w:hAnsi="Cambria Math"/>
                      <w:sz w:val="18"/>
                      <w:lang w:eastAsia="zh-CN"/>
                    </w:rPr>
                    <m:t>1</m:t>
                  </m:r>
                </m:sub>
              </m:sSub>
            </m:oMath>
          </w:p>
        </w:tc>
      </w:tr>
      <w:tr w:rsidR="002D439F" w14:paraId="195A0152" w14:textId="77777777" w:rsidTr="00A26A68">
        <w:tc>
          <w:tcPr>
            <w:tcW w:w="1757" w:type="dxa"/>
            <w:gridSpan w:val="4"/>
            <w:vMerge/>
          </w:tcPr>
          <w:p w14:paraId="06EA7A02" w14:textId="77777777" w:rsidR="002D439F" w:rsidRDefault="002D439F" w:rsidP="00A26A68">
            <w:pPr>
              <w:rPr>
                <w:lang w:eastAsia="zh-CN"/>
              </w:rPr>
            </w:pPr>
          </w:p>
        </w:tc>
        <w:tc>
          <w:tcPr>
            <w:tcW w:w="1782" w:type="dxa"/>
            <w:gridSpan w:val="4"/>
          </w:tcPr>
          <w:p w14:paraId="6C57648F" w14:textId="77777777" w:rsidR="002D439F" w:rsidRDefault="00CE7CCF" w:rsidP="00A26A68">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1,1</m:t>
                    </m:r>
                  </m:sub>
                </m:sSub>
              </m:oMath>
            </m:oMathPara>
          </w:p>
        </w:tc>
        <w:tc>
          <w:tcPr>
            <w:tcW w:w="1771" w:type="dxa"/>
            <w:gridSpan w:val="2"/>
          </w:tcPr>
          <w:p w14:paraId="6FB9A6E0" w14:textId="77777777" w:rsidR="002D439F" w:rsidRDefault="00CE7CCF" w:rsidP="00A26A68">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1,8,1</m:t>
                    </m:r>
                  </m:sub>
                </m:sSub>
              </m:oMath>
            </m:oMathPara>
          </w:p>
        </w:tc>
        <w:tc>
          <w:tcPr>
            <w:tcW w:w="1693" w:type="dxa"/>
            <w:gridSpan w:val="3"/>
          </w:tcPr>
          <w:p w14:paraId="4043D2FD" w14:textId="77777777" w:rsidR="002D439F" w:rsidRDefault="00CE7CCF" w:rsidP="00A26A68">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1,8,2</m:t>
                    </m:r>
                  </m:sub>
                </m:sSub>
              </m:oMath>
            </m:oMathPara>
          </w:p>
        </w:tc>
        <w:tc>
          <w:tcPr>
            <w:tcW w:w="1611" w:type="dxa"/>
            <w:gridSpan w:val="2"/>
          </w:tcPr>
          <w:p w14:paraId="0502183E" w14:textId="77777777" w:rsidR="002D439F" w:rsidRDefault="00CE7CCF" w:rsidP="00A26A68">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1,8,3</m:t>
                    </m:r>
                  </m:sub>
                </m:sSub>
              </m:oMath>
            </m:oMathPara>
          </w:p>
        </w:tc>
        <w:tc>
          <w:tcPr>
            <w:tcW w:w="1900" w:type="dxa"/>
            <w:gridSpan w:val="3"/>
          </w:tcPr>
          <w:p w14:paraId="3C68BE51" w14:textId="77777777" w:rsidR="002D439F" w:rsidRDefault="00CE7CCF" w:rsidP="00A26A68">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1,8,4</m:t>
                    </m:r>
                  </m:sub>
                </m:sSub>
              </m:oMath>
            </m:oMathPara>
          </w:p>
        </w:tc>
      </w:tr>
      <w:tr w:rsidR="002D439F" w14:paraId="379CDB72" w14:textId="77777777" w:rsidTr="00A26A68">
        <w:tc>
          <w:tcPr>
            <w:tcW w:w="1757" w:type="dxa"/>
            <w:gridSpan w:val="4"/>
          </w:tcPr>
          <w:p w14:paraId="2CF15CBD" w14:textId="77777777" w:rsidR="002D439F" w:rsidRPr="004D1B4C" w:rsidRDefault="002D439F" w:rsidP="00A26A68">
            <w:pPr>
              <w:jc w:val="center"/>
              <w:rPr>
                <w:sz w:val="18"/>
                <w:lang w:eastAsia="zh-CN"/>
              </w:rPr>
            </w:pPr>
            <w:r w:rsidRPr="004D1B4C">
              <w:rPr>
                <w:sz w:val="18"/>
                <w:lang w:eastAsia="zh-CN"/>
              </w:rPr>
              <w:t>Rank=1</w:t>
            </w:r>
          </w:p>
          <w:p w14:paraId="427F901B" w14:textId="77777777" w:rsidR="002D439F" w:rsidRDefault="00CE7CCF" w:rsidP="00A26A68">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1782" w:type="dxa"/>
            <w:gridSpan w:val="4"/>
          </w:tcPr>
          <w:p w14:paraId="32C846A8"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1771" w:type="dxa"/>
            <w:gridSpan w:val="2"/>
          </w:tcPr>
          <w:p w14:paraId="484B759F" w14:textId="60A2CDC5"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sSup>
                      <m:sSupPr>
                        <m:ctrlPr>
                          <w:ins w:id="127" w:author="Huawei" w:date="2020-03-06T00:12:00Z">
                            <w:rPr>
                              <w:rFonts w:ascii="Cambria Math" w:hAnsi="Cambria Math"/>
                              <w:i/>
                              <w:sz w:val="18"/>
                              <w:lang w:eastAsia="zh-CN"/>
                            </w:rPr>
                          </w:ins>
                        </m:ctrlPr>
                      </m:sSupPr>
                      <m:e>
                        <m:r>
                          <w:ins w:id="128" w:author="Huawei" w:date="2020-03-06T00:12:00Z">
                            <w:rPr>
                              <w:rFonts w:ascii="Cambria Math" w:hAnsi="Cambria Math"/>
                              <w:sz w:val="18"/>
                              <w:lang w:eastAsia="zh-CN"/>
                            </w:rPr>
                            <m:t>K</m:t>
                          </w:ins>
                        </m:r>
                      </m:e>
                      <m:sup>
                        <m:r>
                          <w:ins w:id="129" w:author="Huawei" w:date="2020-03-06T00:12:00Z">
                            <w:rPr>
                              <w:rFonts w:ascii="Cambria Math" w:hAnsi="Cambria Math"/>
                              <w:sz w:val="18"/>
                              <w:lang w:eastAsia="zh-CN"/>
                            </w:rPr>
                            <m:t>NZ</m:t>
                          </w:ins>
                        </m:r>
                      </m:sup>
                    </m:sSup>
                    <m:sSub>
                      <m:sSubPr>
                        <m:ctrlPr>
                          <w:del w:id="130" w:author="Huawei" w:date="2020-03-06T00:12:00Z">
                            <w:rPr>
                              <w:rFonts w:ascii="Cambria Math" w:hAnsi="Cambria Math"/>
                              <w:i/>
                              <w:sz w:val="18"/>
                              <w:lang w:eastAsia="zh-CN"/>
                            </w:rPr>
                          </w:del>
                        </m:ctrlPr>
                      </m:sSubPr>
                      <m:e>
                        <m:r>
                          <w:del w:id="131" w:author="Huawei" w:date="2020-03-06T00:12:00Z">
                            <w:rPr>
                              <w:rFonts w:ascii="Cambria Math" w:hAnsi="Cambria Math"/>
                              <w:sz w:val="18"/>
                              <w:lang w:eastAsia="zh-CN"/>
                            </w:rPr>
                            <m:t>K</m:t>
                          </w:del>
                        </m:r>
                      </m:e>
                      <m:sub>
                        <m:r>
                          <w:del w:id="132" w:author="Huawei" w:date="2020-03-06T00:12:00Z">
                            <w:rPr>
                              <w:rFonts w:ascii="Cambria Math" w:hAnsi="Cambria Math"/>
                              <w:sz w:val="18"/>
                              <w:lang w:eastAsia="zh-CN"/>
                            </w:rPr>
                            <m:t>NZ,TOT</m:t>
                          </w:del>
                        </m:r>
                      </m:sub>
                    </m:sSub>
                  </m:e>
                </m:d>
              </m:oMath>
            </m:oMathPara>
          </w:p>
        </w:tc>
        <w:tc>
          <w:tcPr>
            <w:tcW w:w="1693" w:type="dxa"/>
            <w:gridSpan w:val="3"/>
          </w:tcPr>
          <w:p w14:paraId="11EC1F65" w14:textId="77777777" w:rsidR="002D439F" w:rsidRDefault="002D439F" w:rsidP="00A26A68">
            <w:pPr>
              <w:jc w:val="center"/>
              <w:rPr>
                <w:lang w:eastAsia="zh-CN"/>
              </w:rPr>
            </w:pPr>
            <w:r w:rsidRPr="004D1B4C">
              <w:rPr>
                <w:rFonts w:hint="eastAsia"/>
                <w:sz w:val="18"/>
                <w:lang w:eastAsia="zh-CN"/>
              </w:rPr>
              <w:t>N/A</w:t>
            </w:r>
          </w:p>
        </w:tc>
        <w:tc>
          <w:tcPr>
            <w:tcW w:w="1611" w:type="dxa"/>
            <w:gridSpan w:val="2"/>
          </w:tcPr>
          <w:p w14:paraId="2A7D15DF" w14:textId="77777777" w:rsidR="002D439F" w:rsidRDefault="002D439F" w:rsidP="00A26A68">
            <w:pPr>
              <w:jc w:val="center"/>
              <w:rPr>
                <w:lang w:eastAsia="zh-CN"/>
              </w:rPr>
            </w:pPr>
            <w:r w:rsidRPr="004D1B4C">
              <w:rPr>
                <w:rFonts w:hint="eastAsia"/>
                <w:sz w:val="18"/>
                <w:lang w:eastAsia="zh-CN"/>
              </w:rPr>
              <w:t>N/A</w:t>
            </w:r>
          </w:p>
        </w:tc>
        <w:tc>
          <w:tcPr>
            <w:tcW w:w="1900" w:type="dxa"/>
            <w:gridSpan w:val="3"/>
          </w:tcPr>
          <w:p w14:paraId="1BBCDDFC" w14:textId="77777777" w:rsidR="002D439F" w:rsidRDefault="002D439F" w:rsidP="00A26A68">
            <w:pPr>
              <w:jc w:val="center"/>
              <w:rPr>
                <w:lang w:eastAsia="zh-CN"/>
              </w:rPr>
            </w:pPr>
            <w:r w:rsidRPr="004D1B4C">
              <w:rPr>
                <w:rFonts w:hint="eastAsia"/>
                <w:sz w:val="18"/>
                <w:lang w:eastAsia="zh-CN"/>
              </w:rPr>
              <w:t>N/A</w:t>
            </w:r>
          </w:p>
        </w:tc>
      </w:tr>
      <w:tr w:rsidR="002D439F" w14:paraId="7A8B3947" w14:textId="77777777" w:rsidTr="00A26A68">
        <w:tc>
          <w:tcPr>
            <w:tcW w:w="1757" w:type="dxa"/>
            <w:gridSpan w:val="4"/>
          </w:tcPr>
          <w:p w14:paraId="179B8885" w14:textId="77777777" w:rsidR="002D439F" w:rsidRPr="004D1B4C" w:rsidRDefault="002D439F" w:rsidP="00A26A68">
            <w:pPr>
              <w:jc w:val="center"/>
              <w:rPr>
                <w:sz w:val="18"/>
                <w:lang w:eastAsia="zh-CN"/>
              </w:rPr>
            </w:pPr>
            <w:r w:rsidRPr="004D1B4C">
              <w:rPr>
                <w:sz w:val="18"/>
                <w:lang w:eastAsia="zh-CN"/>
              </w:rPr>
              <w:t>Rank=2</w:t>
            </w:r>
          </w:p>
          <w:p w14:paraId="44D12391" w14:textId="77777777" w:rsidR="002D439F" w:rsidRDefault="00CE7CCF" w:rsidP="00A26A68">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1782" w:type="dxa"/>
            <w:gridSpan w:val="4"/>
          </w:tcPr>
          <w:p w14:paraId="264E55EF"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1771" w:type="dxa"/>
            <w:gridSpan w:val="2"/>
          </w:tcPr>
          <w:p w14:paraId="264366A7"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93" w:type="dxa"/>
            <w:gridSpan w:val="3"/>
          </w:tcPr>
          <w:p w14:paraId="02C5CA52" w14:textId="77777777" w:rsidR="002D439F" w:rsidRDefault="00CE7CCF" w:rsidP="00A26A68">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11" w:type="dxa"/>
            <w:gridSpan w:val="2"/>
          </w:tcPr>
          <w:p w14:paraId="78EF615C" w14:textId="77777777" w:rsidR="002D439F" w:rsidRDefault="002D439F" w:rsidP="00A26A68">
            <w:pPr>
              <w:jc w:val="center"/>
              <w:rPr>
                <w:lang w:eastAsia="zh-CN"/>
              </w:rPr>
            </w:pPr>
            <w:r w:rsidRPr="004D1B4C">
              <w:rPr>
                <w:rFonts w:hint="eastAsia"/>
                <w:sz w:val="18"/>
                <w:lang w:eastAsia="zh-CN"/>
              </w:rPr>
              <w:t>N/A</w:t>
            </w:r>
          </w:p>
        </w:tc>
        <w:tc>
          <w:tcPr>
            <w:tcW w:w="1900" w:type="dxa"/>
            <w:gridSpan w:val="3"/>
          </w:tcPr>
          <w:p w14:paraId="127701C2" w14:textId="77777777" w:rsidR="002D439F" w:rsidRDefault="002D439F" w:rsidP="00A26A68">
            <w:pPr>
              <w:jc w:val="center"/>
              <w:rPr>
                <w:lang w:eastAsia="zh-CN"/>
              </w:rPr>
            </w:pPr>
            <w:r w:rsidRPr="004D1B4C">
              <w:rPr>
                <w:rFonts w:hint="eastAsia"/>
                <w:sz w:val="18"/>
                <w:lang w:eastAsia="zh-CN"/>
              </w:rPr>
              <w:t>N/A</w:t>
            </w:r>
          </w:p>
        </w:tc>
      </w:tr>
      <w:tr w:rsidR="002D439F" w14:paraId="0145AE51" w14:textId="77777777" w:rsidTr="00A26A68">
        <w:tc>
          <w:tcPr>
            <w:tcW w:w="1757" w:type="dxa"/>
            <w:gridSpan w:val="4"/>
          </w:tcPr>
          <w:p w14:paraId="4A2155C6" w14:textId="77777777" w:rsidR="002D439F" w:rsidRPr="004D1B4C" w:rsidRDefault="002D439F" w:rsidP="00A26A68">
            <w:pPr>
              <w:jc w:val="center"/>
              <w:rPr>
                <w:sz w:val="18"/>
                <w:lang w:eastAsia="zh-CN"/>
              </w:rPr>
            </w:pPr>
            <w:r w:rsidRPr="004D1B4C">
              <w:rPr>
                <w:sz w:val="18"/>
                <w:lang w:eastAsia="zh-CN"/>
              </w:rPr>
              <w:t>Rank=3</w:t>
            </w:r>
          </w:p>
          <w:p w14:paraId="7BE465DE" w14:textId="77777777" w:rsidR="002D439F" w:rsidRDefault="00CE7CCF" w:rsidP="00A26A68">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1782" w:type="dxa"/>
            <w:gridSpan w:val="4"/>
          </w:tcPr>
          <w:p w14:paraId="0424E6CB"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1771" w:type="dxa"/>
            <w:gridSpan w:val="2"/>
          </w:tcPr>
          <w:p w14:paraId="16B6B804"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93" w:type="dxa"/>
            <w:gridSpan w:val="3"/>
          </w:tcPr>
          <w:p w14:paraId="7ABE22C1" w14:textId="77777777" w:rsidR="002D439F" w:rsidRDefault="00CE7CCF" w:rsidP="00A26A68">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11" w:type="dxa"/>
            <w:gridSpan w:val="2"/>
          </w:tcPr>
          <w:p w14:paraId="6B4833E2" w14:textId="77777777" w:rsidR="002D439F" w:rsidRDefault="00CE7CCF" w:rsidP="00A26A68">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900" w:type="dxa"/>
            <w:gridSpan w:val="3"/>
          </w:tcPr>
          <w:p w14:paraId="4BFB42FC" w14:textId="77777777" w:rsidR="002D439F" w:rsidRDefault="002D439F" w:rsidP="00A26A68">
            <w:pPr>
              <w:jc w:val="center"/>
              <w:rPr>
                <w:lang w:eastAsia="zh-CN"/>
              </w:rPr>
            </w:pPr>
            <w:r w:rsidRPr="004D1B4C">
              <w:rPr>
                <w:rFonts w:hint="eastAsia"/>
                <w:sz w:val="18"/>
                <w:lang w:eastAsia="zh-CN"/>
              </w:rPr>
              <w:t>N/A</w:t>
            </w:r>
          </w:p>
        </w:tc>
      </w:tr>
      <w:tr w:rsidR="002D439F" w14:paraId="63649665" w14:textId="77777777" w:rsidTr="00A26A68">
        <w:tc>
          <w:tcPr>
            <w:tcW w:w="1757" w:type="dxa"/>
            <w:gridSpan w:val="4"/>
          </w:tcPr>
          <w:p w14:paraId="693D1B10" w14:textId="77777777" w:rsidR="002D439F" w:rsidRPr="004D1B4C" w:rsidRDefault="002D439F" w:rsidP="00A26A68">
            <w:pPr>
              <w:jc w:val="center"/>
              <w:rPr>
                <w:sz w:val="18"/>
                <w:lang w:eastAsia="zh-CN"/>
              </w:rPr>
            </w:pPr>
            <w:r w:rsidRPr="004D1B4C">
              <w:rPr>
                <w:sz w:val="18"/>
                <w:lang w:eastAsia="zh-CN"/>
              </w:rPr>
              <w:t>Rank=4</w:t>
            </w:r>
          </w:p>
          <w:p w14:paraId="68441325" w14:textId="77777777" w:rsidR="002D439F" w:rsidRDefault="00CE7CCF" w:rsidP="00A26A68">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1782" w:type="dxa"/>
            <w:gridSpan w:val="4"/>
          </w:tcPr>
          <w:p w14:paraId="169F720C"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1771" w:type="dxa"/>
            <w:gridSpan w:val="2"/>
          </w:tcPr>
          <w:p w14:paraId="7DE6F6A5"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93" w:type="dxa"/>
            <w:gridSpan w:val="3"/>
          </w:tcPr>
          <w:p w14:paraId="2091124D"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11" w:type="dxa"/>
            <w:gridSpan w:val="2"/>
          </w:tcPr>
          <w:p w14:paraId="7877DF46"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900" w:type="dxa"/>
            <w:gridSpan w:val="3"/>
          </w:tcPr>
          <w:p w14:paraId="29BD6F53"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r>
      <w:tr w:rsidR="002D439F" w14:paraId="4B26D1F5" w14:textId="77777777" w:rsidTr="00A26A68">
        <w:tc>
          <w:tcPr>
            <w:tcW w:w="1757" w:type="dxa"/>
            <w:gridSpan w:val="4"/>
          </w:tcPr>
          <w:p w14:paraId="24EA9954" w14:textId="77777777" w:rsidR="002D439F" w:rsidRPr="004D1B4C" w:rsidRDefault="002D439F" w:rsidP="00A26A68">
            <w:pPr>
              <w:jc w:val="center"/>
              <w:rPr>
                <w:sz w:val="18"/>
                <w:lang w:eastAsia="zh-CN"/>
              </w:rPr>
            </w:pPr>
            <w:r w:rsidRPr="004D1B4C">
              <w:rPr>
                <w:sz w:val="18"/>
                <w:lang w:eastAsia="zh-CN"/>
              </w:rPr>
              <w:t>Rank=1</w:t>
            </w:r>
          </w:p>
          <w:p w14:paraId="5708EFED" w14:textId="77777777" w:rsidR="002D439F" w:rsidRDefault="00CE7CCF" w:rsidP="00A26A68">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1782" w:type="dxa"/>
            <w:gridSpan w:val="4"/>
          </w:tcPr>
          <w:p w14:paraId="0CE92AB9"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1771" w:type="dxa"/>
            <w:gridSpan w:val="2"/>
          </w:tcPr>
          <w:p w14:paraId="6818A397" w14:textId="7EA29D1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sSup>
                      <m:sSupPr>
                        <m:ctrlPr>
                          <w:ins w:id="133" w:author="Huawei" w:date="2020-03-06T00:12:00Z">
                            <w:rPr>
                              <w:rFonts w:ascii="Cambria Math" w:hAnsi="Cambria Math"/>
                              <w:i/>
                              <w:sz w:val="18"/>
                              <w:lang w:eastAsia="zh-CN"/>
                            </w:rPr>
                          </w:ins>
                        </m:ctrlPr>
                      </m:sSupPr>
                      <m:e>
                        <m:r>
                          <w:ins w:id="134" w:author="Huawei" w:date="2020-03-06T00:12:00Z">
                            <w:rPr>
                              <w:rFonts w:ascii="Cambria Math" w:hAnsi="Cambria Math"/>
                              <w:sz w:val="18"/>
                              <w:lang w:eastAsia="zh-CN"/>
                            </w:rPr>
                            <m:t>K</m:t>
                          </w:ins>
                        </m:r>
                      </m:e>
                      <m:sup>
                        <m:r>
                          <w:ins w:id="135" w:author="Huawei" w:date="2020-03-06T00:12:00Z">
                            <w:rPr>
                              <w:rFonts w:ascii="Cambria Math" w:hAnsi="Cambria Math"/>
                              <w:sz w:val="18"/>
                              <w:lang w:eastAsia="zh-CN"/>
                            </w:rPr>
                            <m:t>NZ</m:t>
                          </w:ins>
                        </m:r>
                      </m:sup>
                    </m:sSup>
                    <m:sSub>
                      <m:sSubPr>
                        <m:ctrlPr>
                          <w:del w:id="136" w:author="Huawei" w:date="2020-03-06T00:12:00Z">
                            <w:rPr>
                              <w:rFonts w:ascii="Cambria Math" w:hAnsi="Cambria Math"/>
                              <w:i/>
                              <w:sz w:val="18"/>
                              <w:lang w:eastAsia="zh-CN"/>
                            </w:rPr>
                          </w:del>
                        </m:ctrlPr>
                      </m:sSubPr>
                      <m:e>
                        <m:r>
                          <w:del w:id="137" w:author="Huawei" w:date="2020-03-06T00:12:00Z">
                            <w:rPr>
                              <w:rFonts w:ascii="Cambria Math" w:hAnsi="Cambria Math"/>
                              <w:sz w:val="18"/>
                              <w:lang w:eastAsia="zh-CN"/>
                            </w:rPr>
                            <m:t>K</m:t>
                          </w:del>
                        </m:r>
                      </m:e>
                      <m:sub>
                        <m:r>
                          <w:del w:id="138" w:author="Huawei" w:date="2020-03-06T00:12:00Z">
                            <w:rPr>
                              <w:rFonts w:ascii="Cambria Math" w:hAnsi="Cambria Math"/>
                              <w:sz w:val="18"/>
                              <w:lang w:eastAsia="zh-CN"/>
                            </w:rPr>
                            <m:t>NZ,TOT</m:t>
                          </w:del>
                        </m:r>
                      </m:sub>
                    </m:sSub>
                  </m:e>
                </m:d>
              </m:oMath>
            </m:oMathPara>
          </w:p>
        </w:tc>
        <w:tc>
          <w:tcPr>
            <w:tcW w:w="1693" w:type="dxa"/>
            <w:gridSpan w:val="3"/>
          </w:tcPr>
          <w:p w14:paraId="1448D464" w14:textId="77777777" w:rsidR="002D439F" w:rsidRDefault="002D439F" w:rsidP="00A26A68">
            <w:pPr>
              <w:jc w:val="center"/>
              <w:rPr>
                <w:lang w:eastAsia="zh-CN"/>
              </w:rPr>
            </w:pPr>
            <w:r w:rsidRPr="004D1B4C">
              <w:rPr>
                <w:rFonts w:hint="eastAsia"/>
                <w:sz w:val="18"/>
                <w:lang w:eastAsia="zh-CN"/>
              </w:rPr>
              <w:t>N/A</w:t>
            </w:r>
          </w:p>
        </w:tc>
        <w:tc>
          <w:tcPr>
            <w:tcW w:w="1611" w:type="dxa"/>
            <w:gridSpan w:val="2"/>
          </w:tcPr>
          <w:p w14:paraId="4908AF75" w14:textId="77777777" w:rsidR="002D439F" w:rsidRDefault="002D439F" w:rsidP="00A26A68">
            <w:pPr>
              <w:jc w:val="center"/>
              <w:rPr>
                <w:lang w:eastAsia="zh-CN"/>
              </w:rPr>
            </w:pPr>
            <w:r w:rsidRPr="004D1B4C">
              <w:rPr>
                <w:rFonts w:hint="eastAsia"/>
                <w:sz w:val="18"/>
                <w:lang w:eastAsia="zh-CN"/>
              </w:rPr>
              <w:t>N/A</w:t>
            </w:r>
          </w:p>
        </w:tc>
        <w:tc>
          <w:tcPr>
            <w:tcW w:w="1900" w:type="dxa"/>
            <w:gridSpan w:val="3"/>
          </w:tcPr>
          <w:p w14:paraId="6D3FFF02" w14:textId="77777777" w:rsidR="002D439F" w:rsidRDefault="002D439F" w:rsidP="00A26A68">
            <w:pPr>
              <w:jc w:val="center"/>
              <w:rPr>
                <w:lang w:eastAsia="zh-CN"/>
              </w:rPr>
            </w:pPr>
            <w:r w:rsidRPr="004D1B4C">
              <w:rPr>
                <w:rFonts w:hint="eastAsia"/>
                <w:sz w:val="18"/>
                <w:lang w:eastAsia="zh-CN"/>
              </w:rPr>
              <w:t>N/A</w:t>
            </w:r>
          </w:p>
        </w:tc>
      </w:tr>
      <w:tr w:rsidR="002D439F" w14:paraId="0842CE24" w14:textId="77777777" w:rsidTr="00A26A68">
        <w:tc>
          <w:tcPr>
            <w:tcW w:w="1757" w:type="dxa"/>
            <w:gridSpan w:val="4"/>
          </w:tcPr>
          <w:p w14:paraId="2B5182F1" w14:textId="77777777" w:rsidR="002D439F" w:rsidRPr="004D1B4C" w:rsidRDefault="002D439F" w:rsidP="00A26A68">
            <w:pPr>
              <w:jc w:val="center"/>
              <w:rPr>
                <w:sz w:val="18"/>
                <w:lang w:eastAsia="zh-CN"/>
              </w:rPr>
            </w:pPr>
            <w:r w:rsidRPr="004D1B4C">
              <w:rPr>
                <w:sz w:val="18"/>
                <w:lang w:eastAsia="zh-CN"/>
              </w:rPr>
              <w:t>Rank=2</w:t>
            </w:r>
          </w:p>
          <w:p w14:paraId="71191058" w14:textId="77777777" w:rsidR="002D439F" w:rsidRDefault="00CE7CCF" w:rsidP="00A26A68">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1782" w:type="dxa"/>
            <w:gridSpan w:val="4"/>
          </w:tcPr>
          <w:p w14:paraId="6994F408"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1771" w:type="dxa"/>
            <w:gridSpan w:val="2"/>
          </w:tcPr>
          <w:p w14:paraId="1262BEAF"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93" w:type="dxa"/>
            <w:gridSpan w:val="3"/>
          </w:tcPr>
          <w:p w14:paraId="713A0900" w14:textId="77777777" w:rsidR="002D439F" w:rsidRDefault="00CE7CCF" w:rsidP="00A26A68">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11" w:type="dxa"/>
            <w:gridSpan w:val="2"/>
          </w:tcPr>
          <w:p w14:paraId="5A784580" w14:textId="77777777" w:rsidR="002D439F" w:rsidRDefault="002D439F" w:rsidP="00A26A68">
            <w:pPr>
              <w:jc w:val="center"/>
              <w:rPr>
                <w:lang w:eastAsia="zh-CN"/>
              </w:rPr>
            </w:pPr>
            <w:r w:rsidRPr="004D1B4C">
              <w:rPr>
                <w:rFonts w:hint="eastAsia"/>
                <w:sz w:val="18"/>
                <w:lang w:eastAsia="zh-CN"/>
              </w:rPr>
              <w:t>N/A</w:t>
            </w:r>
          </w:p>
        </w:tc>
        <w:tc>
          <w:tcPr>
            <w:tcW w:w="1900" w:type="dxa"/>
            <w:gridSpan w:val="3"/>
          </w:tcPr>
          <w:p w14:paraId="530F2D1F" w14:textId="77777777" w:rsidR="002D439F" w:rsidRDefault="002D439F" w:rsidP="00A26A68">
            <w:pPr>
              <w:jc w:val="center"/>
              <w:rPr>
                <w:lang w:eastAsia="zh-CN"/>
              </w:rPr>
            </w:pPr>
            <w:r w:rsidRPr="004D1B4C">
              <w:rPr>
                <w:rFonts w:hint="eastAsia"/>
                <w:sz w:val="18"/>
                <w:lang w:eastAsia="zh-CN"/>
              </w:rPr>
              <w:t>N/A</w:t>
            </w:r>
          </w:p>
        </w:tc>
      </w:tr>
      <w:tr w:rsidR="002D439F" w14:paraId="253139AB" w14:textId="77777777" w:rsidTr="00A26A68">
        <w:tc>
          <w:tcPr>
            <w:tcW w:w="1757" w:type="dxa"/>
            <w:gridSpan w:val="4"/>
          </w:tcPr>
          <w:p w14:paraId="05EAE052" w14:textId="77777777" w:rsidR="002D439F" w:rsidRPr="004D1B4C" w:rsidRDefault="002D439F" w:rsidP="00A26A68">
            <w:pPr>
              <w:jc w:val="center"/>
              <w:rPr>
                <w:sz w:val="18"/>
                <w:lang w:eastAsia="zh-CN"/>
              </w:rPr>
            </w:pPr>
            <w:r w:rsidRPr="004D1B4C">
              <w:rPr>
                <w:sz w:val="18"/>
                <w:lang w:eastAsia="zh-CN"/>
              </w:rPr>
              <w:t>Rank=3</w:t>
            </w:r>
          </w:p>
          <w:p w14:paraId="1EAC67D5" w14:textId="77777777" w:rsidR="002D439F" w:rsidRPr="004D1B4C" w:rsidRDefault="00CE7CCF" w:rsidP="00A26A68">
            <w:pPr>
              <w:jc w:val="center"/>
              <w:rPr>
                <w:sz w:val="18"/>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1782" w:type="dxa"/>
            <w:gridSpan w:val="4"/>
          </w:tcPr>
          <w:p w14:paraId="57181924" w14:textId="77777777" w:rsidR="002D439F" w:rsidRPr="004D1B4C" w:rsidRDefault="00CE7CCF" w:rsidP="00A26A68">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1771" w:type="dxa"/>
            <w:gridSpan w:val="2"/>
          </w:tcPr>
          <w:p w14:paraId="52894DD9" w14:textId="77777777" w:rsidR="002D439F" w:rsidRPr="004D1B4C" w:rsidRDefault="00CE7CCF" w:rsidP="00A26A68">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93" w:type="dxa"/>
            <w:gridSpan w:val="3"/>
          </w:tcPr>
          <w:p w14:paraId="787C5A84" w14:textId="77777777" w:rsidR="002D439F" w:rsidRPr="004D1B4C" w:rsidRDefault="00CE7CCF" w:rsidP="00A26A68">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11" w:type="dxa"/>
            <w:gridSpan w:val="2"/>
          </w:tcPr>
          <w:p w14:paraId="55A96E3E" w14:textId="77777777" w:rsidR="002D439F" w:rsidRPr="004D1B4C" w:rsidRDefault="00CE7CCF" w:rsidP="00A26A68">
            <w:pPr>
              <w:jc w:val="cente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900" w:type="dxa"/>
            <w:gridSpan w:val="3"/>
          </w:tcPr>
          <w:p w14:paraId="5FF716C4" w14:textId="77777777" w:rsidR="002D439F" w:rsidRPr="004D1B4C" w:rsidRDefault="002D439F" w:rsidP="00A26A68">
            <w:pPr>
              <w:jc w:val="center"/>
              <w:rPr>
                <w:sz w:val="18"/>
                <w:lang w:eastAsia="zh-CN"/>
              </w:rPr>
            </w:pPr>
            <w:r w:rsidRPr="004D1B4C">
              <w:rPr>
                <w:rFonts w:hint="eastAsia"/>
                <w:sz w:val="18"/>
                <w:lang w:eastAsia="zh-CN"/>
              </w:rPr>
              <w:t>N/A</w:t>
            </w:r>
          </w:p>
        </w:tc>
      </w:tr>
      <w:tr w:rsidR="002D439F" w14:paraId="24F61558" w14:textId="77777777" w:rsidTr="00A26A68">
        <w:tc>
          <w:tcPr>
            <w:tcW w:w="1757" w:type="dxa"/>
            <w:gridSpan w:val="4"/>
          </w:tcPr>
          <w:p w14:paraId="6C7E0E24" w14:textId="77777777" w:rsidR="002D439F" w:rsidRPr="004D1B4C" w:rsidRDefault="002D439F" w:rsidP="00A26A68">
            <w:pPr>
              <w:jc w:val="center"/>
              <w:rPr>
                <w:sz w:val="18"/>
                <w:lang w:eastAsia="zh-CN"/>
              </w:rPr>
            </w:pPr>
            <w:r w:rsidRPr="004D1B4C">
              <w:rPr>
                <w:sz w:val="18"/>
                <w:lang w:eastAsia="zh-CN"/>
              </w:rPr>
              <w:t>Rank=4</w:t>
            </w:r>
          </w:p>
          <w:p w14:paraId="3AF15DAF" w14:textId="77777777" w:rsidR="002D439F" w:rsidRPr="004D1B4C" w:rsidRDefault="00CE7CCF" w:rsidP="00A26A68">
            <w:pPr>
              <w:jc w:val="center"/>
              <w:rPr>
                <w:sz w:val="18"/>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1782" w:type="dxa"/>
            <w:gridSpan w:val="4"/>
          </w:tcPr>
          <w:p w14:paraId="58A3DDE9" w14:textId="77777777" w:rsidR="002D439F" w:rsidRPr="004D1B4C" w:rsidRDefault="00CE7CCF" w:rsidP="00A26A68">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1771" w:type="dxa"/>
            <w:gridSpan w:val="2"/>
          </w:tcPr>
          <w:p w14:paraId="21851D98" w14:textId="77777777" w:rsidR="002D439F" w:rsidRPr="004D1B4C" w:rsidRDefault="00CE7CCF" w:rsidP="00A26A68">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93" w:type="dxa"/>
            <w:gridSpan w:val="3"/>
          </w:tcPr>
          <w:p w14:paraId="0ACD23EB" w14:textId="77777777" w:rsidR="002D439F" w:rsidRPr="004D1B4C" w:rsidRDefault="00CE7CCF" w:rsidP="00A26A68">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11" w:type="dxa"/>
            <w:gridSpan w:val="2"/>
          </w:tcPr>
          <w:p w14:paraId="7AE79DB9" w14:textId="77777777" w:rsidR="002D439F" w:rsidRPr="004D1B4C" w:rsidRDefault="00CE7CCF" w:rsidP="00A26A68">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900" w:type="dxa"/>
            <w:gridSpan w:val="3"/>
          </w:tcPr>
          <w:p w14:paraId="229ABA9E" w14:textId="77777777" w:rsidR="002D439F" w:rsidRPr="004D1B4C" w:rsidRDefault="00CE7CCF" w:rsidP="00A26A68">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r>
      <w:tr w:rsidR="002D439F" w14:paraId="507A173F" w14:textId="77777777" w:rsidTr="00A26A68">
        <w:tc>
          <w:tcPr>
            <w:tcW w:w="629" w:type="dxa"/>
            <w:vMerge w:val="restart"/>
          </w:tcPr>
          <w:p w14:paraId="0F9D918F" w14:textId="77777777" w:rsidR="002D439F" w:rsidRPr="004D1B4C" w:rsidRDefault="002D439F" w:rsidP="00A26A68">
            <w:pPr>
              <w:rPr>
                <w:sz w:val="13"/>
                <w:szCs w:val="13"/>
                <w:lang w:eastAsia="zh-CN"/>
              </w:rPr>
            </w:pPr>
          </w:p>
        </w:tc>
        <w:tc>
          <w:tcPr>
            <w:tcW w:w="9885" w:type="dxa"/>
            <w:gridSpan w:val="17"/>
          </w:tcPr>
          <w:p w14:paraId="2AE5E475" w14:textId="77777777" w:rsidR="002D439F" w:rsidRPr="004D1B4C" w:rsidRDefault="002D439F" w:rsidP="00A26A68">
            <w:pPr>
              <w:jc w:val="center"/>
              <w:rPr>
                <w:sz w:val="13"/>
                <w:szCs w:val="13"/>
                <w:lang w:eastAsia="zh-CN"/>
              </w:rPr>
            </w:pPr>
            <w:r w:rsidRPr="004D1B4C">
              <w:rPr>
                <w:sz w:val="16"/>
                <w:lang w:eastAsia="zh-CN"/>
              </w:rPr>
              <w:t xml:space="preserve">Information fields </w:t>
            </w:r>
            <m:oMath>
              <m:sSub>
                <m:sSubPr>
                  <m:ctrlPr>
                    <w:rPr>
                      <w:rFonts w:ascii="Cambria Math" w:hAnsi="Cambria Math"/>
                      <w:i/>
                      <w:sz w:val="16"/>
                      <w:lang w:eastAsia="zh-CN"/>
                    </w:rPr>
                  </m:ctrlPr>
                </m:sSubPr>
                <m:e>
                  <m:r>
                    <w:rPr>
                      <w:rFonts w:ascii="Cambria Math" w:hAnsi="Cambria Math" w:hint="eastAsia"/>
                      <w:sz w:val="16"/>
                      <w:lang w:eastAsia="zh-CN"/>
                    </w:rPr>
                    <m:t>X</m:t>
                  </m:r>
                </m:e>
                <m:sub>
                  <m:r>
                    <w:rPr>
                      <w:rFonts w:ascii="Cambria Math" w:hAnsi="Cambria Math" w:hint="eastAsia"/>
                      <w:sz w:val="16"/>
                      <w:lang w:eastAsia="zh-CN"/>
                    </w:rPr>
                    <m:t>2</m:t>
                  </m:r>
                </m:sub>
              </m:sSub>
            </m:oMath>
          </w:p>
        </w:tc>
      </w:tr>
      <w:tr w:rsidR="002D439F" w14:paraId="6E0793E8" w14:textId="77777777" w:rsidTr="00A26A68">
        <w:tc>
          <w:tcPr>
            <w:tcW w:w="629" w:type="dxa"/>
            <w:vMerge/>
          </w:tcPr>
          <w:p w14:paraId="76DAB54F" w14:textId="77777777" w:rsidR="002D439F" w:rsidRPr="004D1B4C" w:rsidRDefault="002D439F" w:rsidP="00A26A68">
            <w:pPr>
              <w:rPr>
                <w:sz w:val="13"/>
                <w:szCs w:val="13"/>
                <w:lang w:eastAsia="zh-CN"/>
              </w:rPr>
            </w:pPr>
          </w:p>
        </w:tc>
        <w:tc>
          <w:tcPr>
            <w:tcW w:w="456" w:type="dxa"/>
          </w:tcPr>
          <w:p w14:paraId="3F6A8758" w14:textId="77777777" w:rsidR="002D439F" w:rsidRPr="004D1B4C" w:rsidRDefault="00CE7CCF" w:rsidP="00A26A68">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2,3,1</m:t>
                    </m:r>
                  </m:sub>
                </m:sSub>
              </m:oMath>
            </m:oMathPara>
          </w:p>
        </w:tc>
        <w:tc>
          <w:tcPr>
            <w:tcW w:w="456" w:type="dxa"/>
          </w:tcPr>
          <w:p w14:paraId="74D70751" w14:textId="77777777" w:rsidR="002D439F" w:rsidRPr="004D1B4C" w:rsidRDefault="00CE7CCF" w:rsidP="00A26A68">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2,3,2</m:t>
                    </m:r>
                  </m:sub>
                </m:sSub>
              </m:oMath>
            </m:oMathPara>
          </w:p>
        </w:tc>
        <w:tc>
          <w:tcPr>
            <w:tcW w:w="452" w:type="dxa"/>
            <w:gridSpan w:val="2"/>
          </w:tcPr>
          <w:p w14:paraId="7840B226" w14:textId="77777777" w:rsidR="002D439F" w:rsidRPr="004D1B4C" w:rsidRDefault="00CE7CCF" w:rsidP="00A26A68">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2,3,3</m:t>
                    </m:r>
                  </m:sub>
                </m:sSub>
              </m:oMath>
            </m:oMathPara>
          </w:p>
        </w:tc>
        <w:tc>
          <w:tcPr>
            <w:tcW w:w="456" w:type="dxa"/>
          </w:tcPr>
          <w:p w14:paraId="64FF423B" w14:textId="77777777" w:rsidR="002D439F" w:rsidRPr="004D1B4C" w:rsidRDefault="00CE7CCF" w:rsidP="00A26A68">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2,3,4</m:t>
                    </m:r>
                  </m:sub>
                </m:sSub>
              </m:oMath>
            </m:oMathPara>
          </w:p>
        </w:tc>
        <w:tc>
          <w:tcPr>
            <w:tcW w:w="879" w:type="dxa"/>
          </w:tcPr>
          <w:p w14:paraId="2F9CB6F6" w14:textId="77777777" w:rsidR="002D439F" w:rsidRPr="004D1B4C" w:rsidRDefault="00CE7CCF" w:rsidP="00A26A68">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1,5</m:t>
                    </m:r>
                  </m:sub>
                </m:sSub>
              </m:oMath>
            </m:oMathPara>
          </w:p>
        </w:tc>
        <w:tc>
          <w:tcPr>
            <w:tcW w:w="1156" w:type="dxa"/>
            <w:gridSpan w:val="2"/>
          </w:tcPr>
          <w:p w14:paraId="2A23D9EE" w14:textId="77777777" w:rsidR="002D439F" w:rsidRPr="004D1B4C" w:rsidRDefault="00CE7CCF" w:rsidP="00A26A68">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1,6,1</m:t>
                    </m:r>
                  </m:sub>
                </m:sSub>
              </m:oMath>
            </m:oMathPara>
          </w:p>
        </w:tc>
        <w:tc>
          <w:tcPr>
            <w:tcW w:w="1156" w:type="dxa"/>
            <w:gridSpan w:val="2"/>
          </w:tcPr>
          <w:p w14:paraId="3C6C3BC7" w14:textId="77777777" w:rsidR="002D439F" w:rsidRPr="004D1B4C" w:rsidRDefault="00CE7CCF" w:rsidP="00A26A68">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1,6,2</m:t>
                    </m:r>
                  </m:sub>
                </m:sSub>
              </m:oMath>
            </m:oMathPara>
          </w:p>
        </w:tc>
        <w:tc>
          <w:tcPr>
            <w:tcW w:w="1156" w:type="dxa"/>
          </w:tcPr>
          <w:p w14:paraId="1F3E239A" w14:textId="77777777" w:rsidR="002D439F" w:rsidRPr="004D1B4C" w:rsidRDefault="00CE7CCF" w:rsidP="00A26A68">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1,6,3</m:t>
                    </m:r>
                  </m:sub>
                </m:sSub>
              </m:oMath>
            </m:oMathPara>
          </w:p>
        </w:tc>
        <w:tc>
          <w:tcPr>
            <w:tcW w:w="1156" w:type="dxa"/>
            <w:gridSpan w:val="2"/>
          </w:tcPr>
          <w:p w14:paraId="2DE88A69" w14:textId="77777777" w:rsidR="002D439F" w:rsidRPr="004D1B4C" w:rsidRDefault="00CE7CCF" w:rsidP="00A26A68">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1,6,4</m:t>
                    </m:r>
                  </m:sub>
                </m:sSub>
              </m:oMath>
            </m:oMathPara>
          </w:p>
        </w:tc>
        <w:tc>
          <w:tcPr>
            <w:tcW w:w="855" w:type="dxa"/>
            <w:gridSpan w:val="2"/>
          </w:tcPr>
          <w:p w14:paraId="4D12B237" w14:textId="77777777" w:rsidR="002D439F" w:rsidRPr="004D1B4C" w:rsidRDefault="00CE7CCF" w:rsidP="00A26A68">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2,4,l</m:t>
                        </m:r>
                      </m:sub>
                    </m:sSub>
                    <m:r>
                      <w:rPr>
                        <w:rFonts w:ascii="Cambria Math" w:hAnsi="Cambria Math"/>
                        <w:sz w:val="13"/>
                        <w:szCs w:val="13"/>
                      </w:rPr>
                      <m:t>}</m:t>
                    </m:r>
                  </m:e>
                  <m:sub>
                    <m:r>
                      <w:rPr>
                        <w:rFonts w:ascii="Cambria Math" w:hAnsi="Cambria Math"/>
                        <w:sz w:val="13"/>
                        <w:szCs w:val="13"/>
                      </w:rPr>
                      <m:t>l=1,…,υ</m:t>
                    </m:r>
                  </m:sub>
                </m:sSub>
              </m:oMath>
            </m:oMathPara>
          </w:p>
        </w:tc>
        <w:tc>
          <w:tcPr>
            <w:tcW w:w="855" w:type="dxa"/>
          </w:tcPr>
          <w:p w14:paraId="614BBA2D" w14:textId="77777777" w:rsidR="002D439F" w:rsidRPr="004D1B4C" w:rsidRDefault="00CE7CCF" w:rsidP="00A26A68">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2,5,l</m:t>
                        </m:r>
                      </m:sub>
                    </m:sSub>
                    <m:r>
                      <w:rPr>
                        <w:rFonts w:ascii="Cambria Math" w:hAnsi="Cambria Math"/>
                        <w:sz w:val="13"/>
                        <w:szCs w:val="13"/>
                      </w:rPr>
                      <m:t>}</m:t>
                    </m:r>
                  </m:e>
                  <m:sub>
                    <m:r>
                      <w:rPr>
                        <w:rFonts w:ascii="Cambria Math" w:hAnsi="Cambria Math"/>
                        <w:sz w:val="13"/>
                        <w:szCs w:val="13"/>
                      </w:rPr>
                      <m:t>l=1,…,υ</m:t>
                    </m:r>
                  </m:sub>
                </m:sSub>
              </m:oMath>
            </m:oMathPara>
          </w:p>
        </w:tc>
        <w:tc>
          <w:tcPr>
            <w:tcW w:w="852" w:type="dxa"/>
          </w:tcPr>
          <w:p w14:paraId="31323427" w14:textId="77777777" w:rsidR="002D439F" w:rsidRPr="004D1B4C" w:rsidRDefault="00CE7CCF" w:rsidP="00A26A68">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1,7,l</m:t>
                        </m:r>
                      </m:sub>
                    </m:sSub>
                    <m:r>
                      <w:rPr>
                        <w:rFonts w:ascii="Cambria Math" w:hAnsi="Cambria Math"/>
                        <w:sz w:val="13"/>
                        <w:szCs w:val="13"/>
                      </w:rPr>
                      <m:t>}</m:t>
                    </m:r>
                  </m:e>
                  <m:sub>
                    <m:r>
                      <w:rPr>
                        <w:rFonts w:ascii="Cambria Math" w:hAnsi="Cambria Math"/>
                        <w:sz w:val="13"/>
                        <w:szCs w:val="13"/>
                      </w:rPr>
                      <m:t>l=1,…,υ</m:t>
                    </m:r>
                  </m:sub>
                </m:sSub>
              </m:oMath>
            </m:oMathPara>
          </w:p>
        </w:tc>
      </w:tr>
      <w:tr w:rsidR="002D439F" w14:paraId="0AA77E59" w14:textId="77777777" w:rsidTr="00A26A68">
        <w:tc>
          <w:tcPr>
            <w:tcW w:w="629" w:type="dxa"/>
          </w:tcPr>
          <w:p w14:paraId="33C22005" w14:textId="77777777" w:rsidR="002D439F" w:rsidRPr="004D1B4C" w:rsidRDefault="002D439F" w:rsidP="00A26A68">
            <w:pPr>
              <w:jc w:val="center"/>
              <w:rPr>
                <w:sz w:val="13"/>
                <w:szCs w:val="13"/>
                <w:lang w:eastAsia="zh-CN"/>
              </w:rPr>
            </w:pPr>
            <w:r w:rsidRPr="004D1B4C">
              <w:rPr>
                <w:sz w:val="13"/>
                <w:szCs w:val="13"/>
                <w:lang w:eastAsia="zh-CN"/>
              </w:rPr>
              <w:t>Rank=1</w:t>
            </w:r>
          </w:p>
          <w:p w14:paraId="395339A8" w14:textId="77777777" w:rsidR="002D439F" w:rsidRPr="004D1B4C" w:rsidRDefault="00CE7CCF" w:rsidP="00A26A68">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56" w:type="dxa"/>
          </w:tcPr>
          <w:p w14:paraId="48D7B3B4" w14:textId="77777777" w:rsidR="002D439F" w:rsidRPr="004D1B4C" w:rsidRDefault="002D439F" w:rsidP="00A26A68">
            <w:pPr>
              <w:rPr>
                <w:sz w:val="13"/>
                <w:szCs w:val="13"/>
                <w:lang w:eastAsia="zh-CN"/>
              </w:rPr>
            </w:pPr>
            <w:r w:rsidRPr="004D1B4C">
              <w:rPr>
                <w:sz w:val="13"/>
                <w:szCs w:val="13"/>
                <w:lang w:eastAsia="zh-CN"/>
              </w:rPr>
              <w:t>4</w:t>
            </w:r>
          </w:p>
        </w:tc>
        <w:tc>
          <w:tcPr>
            <w:tcW w:w="456" w:type="dxa"/>
          </w:tcPr>
          <w:p w14:paraId="1615D9C8" w14:textId="77777777" w:rsidR="002D439F" w:rsidRPr="004D1B4C" w:rsidRDefault="002D439F" w:rsidP="00A26A68">
            <w:pPr>
              <w:rPr>
                <w:sz w:val="13"/>
                <w:szCs w:val="13"/>
                <w:lang w:eastAsia="zh-CN"/>
              </w:rPr>
            </w:pPr>
            <w:r w:rsidRPr="004D1B4C">
              <w:rPr>
                <w:sz w:val="13"/>
                <w:szCs w:val="13"/>
                <w:lang w:eastAsia="zh-CN"/>
              </w:rPr>
              <w:t>N/A</w:t>
            </w:r>
          </w:p>
        </w:tc>
        <w:tc>
          <w:tcPr>
            <w:tcW w:w="452" w:type="dxa"/>
            <w:gridSpan w:val="2"/>
          </w:tcPr>
          <w:p w14:paraId="5F509BE1" w14:textId="77777777" w:rsidR="002D439F" w:rsidRPr="004D1B4C" w:rsidRDefault="002D439F" w:rsidP="00A26A68">
            <w:pPr>
              <w:rPr>
                <w:sz w:val="13"/>
                <w:szCs w:val="13"/>
                <w:lang w:eastAsia="zh-CN"/>
              </w:rPr>
            </w:pPr>
            <w:r w:rsidRPr="004D1B4C">
              <w:rPr>
                <w:sz w:val="13"/>
                <w:szCs w:val="13"/>
                <w:lang w:eastAsia="zh-CN"/>
              </w:rPr>
              <w:t>N/A</w:t>
            </w:r>
          </w:p>
        </w:tc>
        <w:tc>
          <w:tcPr>
            <w:tcW w:w="456" w:type="dxa"/>
          </w:tcPr>
          <w:p w14:paraId="3278F8DB" w14:textId="77777777" w:rsidR="002D439F" w:rsidRPr="004D1B4C" w:rsidRDefault="002D439F" w:rsidP="00A26A68">
            <w:pPr>
              <w:rPr>
                <w:sz w:val="13"/>
                <w:szCs w:val="13"/>
                <w:lang w:eastAsia="zh-CN"/>
              </w:rPr>
            </w:pPr>
            <w:r w:rsidRPr="004D1B4C">
              <w:rPr>
                <w:sz w:val="13"/>
                <w:szCs w:val="13"/>
                <w:lang w:eastAsia="zh-CN"/>
              </w:rPr>
              <w:t>N/A</w:t>
            </w:r>
          </w:p>
        </w:tc>
        <w:tc>
          <w:tcPr>
            <w:tcW w:w="879" w:type="dxa"/>
          </w:tcPr>
          <w:p w14:paraId="65EFB589" w14:textId="77777777" w:rsidR="002D439F" w:rsidRPr="004D1B4C" w:rsidRDefault="002D439F" w:rsidP="00A26A68">
            <w:pPr>
              <w:rPr>
                <w:sz w:val="13"/>
                <w:szCs w:val="13"/>
                <w:lang w:eastAsia="zh-CN"/>
              </w:rPr>
            </w:pPr>
            <w:r w:rsidRPr="004D1B4C">
              <w:rPr>
                <w:sz w:val="13"/>
                <w:szCs w:val="13"/>
                <w:lang w:eastAsia="zh-CN"/>
              </w:rPr>
              <w:t>N/A</w:t>
            </w:r>
          </w:p>
        </w:tc>
        <w:tc>
          <w:tcPr>
            <w:tcW w:w="1156" w:type="dxa"/>
            <w:gridSpan w:val="2"/>
          </w:tcPr>
          <w:p w14:paraId="381429A7"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1156" w:type="dxa"/>
            <w:gridSpan w:val="2"/>
          </w:tcPr>
          <w:p w14:paraId="788EC02F" w14:textId="77777777" w:rsidR="002D439F" w:rsidRPr="004D1B4C" w:rsidRDefault="002D439F" w:rsidP="00A26A68">
            <w:pPr>
              <w:rPr>
                <w:sz w:val="13"/>
                <w:szCs w:val="13"/>
                <w:lang w:eastAsia="zh-CN"/>
              </w:rPr>
            </w:pPr>
            <w:r w:rsidRPr="004D1B4C">
              <w:rPr>
                <w:sz w:val="13"/>
                <w:szCs w:val="13"/>
                <w:lang w:eastAsia="zh-CN"/>
              </w:rPr>
              <w:t>N/A</w:t>
            </w:r>
          </w:p>
        </w:tc>
        <w:tc>
          <w:tcPr>
            <w:tcW w:w="1156" w:type="dxa"/>
          </w:tcPr>
          <w:p w14:paraId="176FC715" w14:textId="77777777" w:rsidR="002D439F" w:rsidRPr="004D1B4C" w:rsidRDefault="002D439F" w:rsidP="00A26A68">
            <w:pPr>
              <w:rPr>
                <w:sz w:val="13"/>
                <w:szCs w:val="13"/>
                <w:lang w:eastAsia="zh-CN"/>
              </w:rPr>
            </w:pPr>
            <w:r w:rsidRPr="004D1B4C">
              <w:rPr>
                <w:sz w:val="13"/>
                <w:szCs w:val="13"/>
                <w:lang w:eastAsia="zh-CN"/>
              </w:rPr>
              <w:t>N/A</w:t>
            </w:r>
          </w:p>
        </w:tc>
        <w:tc>
          <w:tcPr>
            <w:tcW w:w="1156" w:type="dxa"/>
            <w:gridSpan w:val="2"/>
          </w:tcPr>
          <w:p w14:paraId="36353BC8" w14:textId="77777777" w:rsidR="002D439F" w:rsidRPr="004D1B4C" w:rsidRDefault="002D439F" w:rsidP="00A26A68">
            <w:pPr>
              <w:rPr>
                <w:sz w:val="13"/>
                <w:szCs w:val="13"/>
                <w:lang w:eastAsia="zh-CN"/>
              </w:rPr>
            </w:pPr>
            <w:r w:rsidRPr="004D1B4C">
              <w:rPr>
                <w:sz w:val="13"/>
                <w:szCs w:val="13"/>
                <w:lang w:eastAsia="zh-CN"/>
              </w:rPr>
              <w:t>N/A</w:t>
            </w:r>
          </w:p>
        </w:tc>
        <w:tc>
          <w:tcPr>
            <w:tcW w:w="855" w:type="dxa"/>
            <w:gridSpan w:val="2"/>
          </w:tcPr>
          <w:p w14:paraId="3343489D" w14:textId="65C9E28D" w:rsidR="002D439F" w:rsidRPr="004D1B4C" w:rsidRDefault="002D439F" w:rsidP="00A26A68">
            <w:pPr>
              <w:rPr>
                <w:sz w:val="13"/>
                <w:szCs w:val="13"/>
                <w:lang w:eastAsia="zh-CN"/>
              </w:rPr>
            </w:pPr>
            <m:oMathPara>
              <m:oMath>
                <m:r>
                  <w:rPr>
                    <w:rFonts w:ascii="Cambria Math" w:hAnsi="Cambria Math"/>
                    <w:sz w:val="13"/>
                    <w:szCs w:val="13"/>
                    <w:lang w:eastAsia="zh-CN"/>
                  </w:rPr>
                  <m:t>3(</m:t>
                </m:r>
                <m:sSup>
                  <m:sSupPr>
                    <m:ctrlPr>
                      <w:ins w:id="139" w:author="Huawei" w:date="2020-03-06T00:12:00Z">
                        <w:rPr>
                          <w:rFonts w:ascii="Cambria Math" w:hAnsi="Cambria Math"/>
                          <w:i/>
                          <w:sz w:val="13"/>
                          <w:szCs w:val="13"/>
                          <w:lang w:eastAsia="zh-CN"/>
                        </w:rPr>
                      </w:ins>
                    </m:ctrlPr>
                  </m:sSupPr>
                  <m:e>
                    <m:r>
                      <w:ins w:id="140" w:author="Huawei" w:date="2020-03-06T00:13:00Z">
                        <w:rPr>
                          <w:rFonts w:ascii="Cambria Math" w:hAnsi="Cambria Math"/>
                          <w:sz w:val="13"/>
                          <w:szCs w:val="13"/>
                          <w:lang w:eastAsia="zh-CN"/>
                        </w:rPr>
                        <m:t>K</m:t>
                      </w:ins>
                    </m:r>
                  </m:e>
                  <m:sup>
                    <m:r>
                      <w:ins w:id="141" w:author="Huawei" w:date="2020-03-06T00:13:00Z">
                        <w:rPr>
                          <w:rFonts w:ascii="Cambria Math" w:hAnsi="Cambria Math"/>
                          <w:sz w:val="13"/>
                          <w:szCs w:val="13"/>
                          <w:lang w:eastAsia="zh-CN"/>
                        </w:rPr>
                        <m:t>NZ</m:t>
                      </w:ins>
                    </m:r>
                  </m:sup>
                </m:sSup>
                <m:sSub>
                  <m:sSubPr>
                    <m:ctrlPr>
                      <w:del w:id="142" w:author="Huawei" w:date="2020-03-06T00:12:00Z">
                        <w:rPr>
                          <w:rFonts w:ascii="Cambria Math" w:hAnsi="Cambria Math"/>
                          <w:i/>
                          <w:sz w:val="13"/>
                          <w:szCs w:val="13"/>
                          <w:lang w:eastAsia="zh-CN"/>
                        </w:rPr>
                      </w:del>
                    </m:ctrlPr>
                  </m:sSubPr>
                  <m:e>
                    <m:r>
                      <w:del w:id="143" w:author="Huawei" w:date="2020-03-06T00:12:00Z">
                        <w:rPr>
                          <w:rFonts w:ascii="Cambria Math" w:hAnsi="Cambria Math"/>
                          <w:sz w:val="13"/>
                          <w:szCs w:val="13"/>
                          <w:lang w:eastAsia="zh-CN"/>
                        </w:rPr>
                        <m:t>K</m:t>
                      </w:del>
                    </m:r>
                  </m:e>
                  <m:sub>
                    <m:r>
                      <w:del w:id="144" w:author="Huawei" w:date="2020-03-06T00:12:00Z">
                        <w:rPr>
                          <w:rFonts w:ascii="Cambria Math" w:hAnsi="Cambria Math"/>
                          <w:sz w:val="13"/>
                          <w:szCs w:val="13"/>
                          <w:lang w:eastAsia="zh-CN"/>
                        </w:rPr>
                        <m:t>NZ,TOT</m:t>
                      </w:del>
                    </m:r>
                  </m:sub>
                </m:sSub>
                <m:r>
                  <w:rPr>
                    <w:rFonts w:ascii="Cambria Math" w:hAnsi="Cambria Math"/>
                    <w:sz w:val="13"/>
                    <w:szCs w:val="13"/>
                    <w:lang w:eastAsia="zh-CN"/>
                  </w:rPr>
                  <m:t>-1)</m:t>
                </m:r>
              </m:oMath>
            </m:oMathPara>
          </w:p>
        </w:tc>
        <w:tc>
          <w:tcPr>
            <w:tcW w:w="855" w:type="dxa"/>
          </w:tcPr>
          <w:p w14:paraId="37458A86" w14:textId="779185AC" w:rsidR="002D439F" w:rsidRPr="004D1B4C" w:rsidRDefault="002D439F" w:rsidP="00A26A68">
            <w:pPr>
              <w:rPr>
                <w:sz w:val="13"/>
                <w:szCs w:val="13"/>
                <w:lang w:eastAsia="zh-CN"/>
              </w:rPr>
            </w:pPr>
            <m:oMathPara>
              <m:oMath>
                <m:r>
                  <w:rPr>
                    <w:rFonts w:ascii="Cambria Math" w:hAnsi="Cambria Math"/>
                    <w:sz w:val="13"/>
                    <w:szCs w:val="13"/>
                    <w:lang w:eastAsia="zh-CN"/>
                  </w:rPr>
                  <m:t>4(</m:t>
                </m:r>
                <m:sSup>
                  <m:sSupPr>
                    <m:ctrlPr>
                      <w:ins w:id="145" w:author="Huawei" w:date="2020-03-06T00:13:00Z">
                        <w:rPr>
                          <w:rFonts w:ascii="Cambria Math" w:hAnsi="Cambria Math"/>
                          <w:i/>
                          <w:sz w:val="13"/>
                          <w:szCs w:val="13"/>
                          <w:lang w:eastAsia="zh-CN"/>
                        </w:rPr>
                      </w:ins>
                    </m:ctrlPr>
                  </m:sSupPr>
                  <m:e>
                    <m:r>
                      <w:ins w:id="146" w:author="Huawei" w:date="2020-03-06T00:13:00Z">
                        <w:rPr>
                          <w:rFonts w:ascii="Cambria Math" w:hAnsi="Cambria Math"/>
                          <w:sz w:val="13"/>
                          <w:szCs w:val="13"/>
                          <w:lang w:eastAsia="zh-CN"/>
                        </w:rPr>
                        <m:t>K</m:t>
                      </w:ins>
                    </m:r>
                  </m:e>
                  <m:sup>
                    <m:r>
                      <w:ins w:id="147" w:author="Huawei" w:date="2020-03-06T00:13:00Z">
                        <w:rPr>
                          <w:rFonts w:ascii="Cambria Math" w:hAnsi="Cambria Math"/>
                          <w:sz w:val="13"/>
                          <w:szCs w:val="13"/>
                          <w:lang w:eastAsia="zh-CN"/>
                        </w:rPr>
                        <m:t>NZ</m:t>
                      </w:ins>
                    </m:r>
                  </m:sup>
                </m:sSup>
                <m:sSub>
                  <m:sSubPr>
                    <m:ctrlPr>
                      <w:del w:id="148" w:author="Huawei" w:date="2020-03-06T00:13:00Z">
                        <w:rPr>
                          <w:rFonts w:ascii="Cambria Math" w:hAnsi="Cambria Math"/>
                          <w:i/>
                          <w:sz w:val="13"/>
                          <w:szCs w:val="13"/>
                          <w:lang w:eastAsia="zh-CN"/>
                        </w:rPr>
                      </w:del>
                    </m:ctrlPr>
                  </m:sSubPr>
                  <m:e>
                    <m:r>
                      <w:del w:id="149" w:author="Huawei" w:date="2020-03-06T00:13:00Z">
                        <w:rPr>
                          <w:rFonts w:ascii="Cambria Math" w:hAnsi="Cambria Math"/>
                          <w:sz w:val="13"/>
                          <w:szCs w:val="13"/>
                          <w:lang w:eastAsia="zh-CN"/>
                        </w:rPr>
                        <m:t>K</m:t>
                      </w:del>
                    </m:r>
                  </m:e>
                  <m:sub>
                    <m:r>
                      <w:del w:id="150" w:author="Huawei" w:date="2020-03-06T00:13:00Z">
                        <w:rPr>
                          <w:rFonts w:ascii="Cambria Math" w:hAnsi="Cambria Math"/>
                          <w:sz w:val="13"/>
                          <w:szCs w:val="13"/>
                          <w:lang w:eastAsia="zh-CN"/>
                        </w:rPr>
                        <m:t>NZ,TOT</m:t>
                      </w:del>
                    </m:r>
                  </m:sub>
                </m:sSub>
                <m:r>
                  <w:rPr>
                    <w:rFonts w:ascii="Cambria Math" w:hAnsi="Cambria Math"/>
                    <w:sz w:val="13"/>
                    <w:szCs w:val="13"/>
                    <w:lang w:eastAsia="zh-CN"/>
                  </w:rPr>
                  <m:t>-1)</m:t>
                </m:r>
              </m:oMath>
            </m:oMathPara>
          </w:p>
        </w:tc>
        <w:tc>
          <w:tcPr>
            <w:tcW w:w="852" w:type="dxa"/>
          </w:tcPr>
          <w:p w14:paraId="01E00835" w14:textId="77777777" w:rsidR="002D439F" w:rsidRPr="004D1B4C" w:rsidRDefault="002D439F" w:rsidP="00A26A68">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2D439F" w14:paraId="21E28AF6" w14:textId="77777777" w:rsidTr="00A26A68">
        <w:tc>
          <w:tcPr>
            <w:tcW w:w="629" w:type="dxa"/>
          </w:tcPr>
          <w:p w14:paraId="56A6CC70" w14:textId="77777777" w:rsidR="002D439F" w:rsidRPr="004D1B4C" w:rsidRDefault="002D439F" w:rsidP="00A26A68">
            <w:pPr>
              <w:jc w:val="center"/>
              <w:rPr>
                <w:sz w:val="13"/>
                <w:szCs w:val="13"/>
                <w:lang w:eastAsia="zh-CN"/>
              </w:rPr>
            </w:pPr>
            <w:r w:rsidRPr="004D1B4C">
              <w:rPr>
                <w:sz w:val="13"/>
                <w:szCs w:val="13"/>
                <w:lang w:eastAsia="zh-CN"/>
              </w:rPr>
              <w:t>Rank=2</w:t>
            </w:r>
          </w:p>
          <w:p w14:paraId="57FDC6AF" w14:textId="77777777" w:rsidR="002D439F" w:rsidRPr="004D1B4C" w:rsidRDefault="00CE7CCF" w:rsidP="00A26A68">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56" w:type="dxa"/>
          </w:tcPr>
          <w:p w14:paraId="3DBC089B" w14:textId="77777777" w:rsidR="002D439F" w:rsidRPr="004D1B4C" w:rsidRDefault="002D439F" w:rsidP="00A26A68">
            <w:pPr>
              <w:rPr>
                <w:sz w:val="13"/>
                <w:szCs w:val="13"/>
                <w:lang w:eastAsia="zh-CN"/>
              </w:rPr>
            </w:pPr>
            <w:r w:rsidRPr="004D1B4C">
              <w:rPr>
                <w:sz w:val="13"/>
                <w:szCs w:val="13"/>
                <w:lang w:eastAsia="zh-CN"/>
              </w:rPr>
              <w:t>4</w:t>
            </w:r>
          </w:p>
        </w:tc>
        <w:tc>
          <w:tcPr>
            <w:tcW w:w="456" w:type="dxa"/>
          </w:tcPr>
          <w:p w14:paraId="71A304C3" w14:textId="77777777" w:rsidR="002D439F" w:rsidRPr="004D1B4C" w:rsidRDefault="002D439F" w:rsidP="00A26A68">
            <w:pPr>
              <w:rPr>
                <w:sz w:val="13"/>
                <w:szCs w:val="13"/>
                <w:lang w:eastAsia="zh-CN"/>
              </w:rPr>
            </w:pPr>
            <w:r w:rsidRPr="004D1B4C">
              <w:rPr>
                <w:sz w:val="13"/>
                <w:szCs w:val="13"/>
                <w:lang w:eastAsia="zh-CN"/>
              </w:rPr>
              <w:t>4</w:t>
            </w:r>
          </w:p>
        </w:tc>
        <w:tc>
          <w:tcPr>
            <w:tcW w:w="452" w:type="dxa"/>
            <w:gridSpan w:val="2"/>
          </w:tcPr>
          <w:p w14:paraId="15FAA09B" w14:textId="77777777" w:rsidR="002D439F" w:rsidRPr="004D1B4C" w:rsidRDefault="002D439F" w:rsidP="00A26A68">
            <w:pPr>
              <w:rPr>
                <w:sz w:val="13"/>
                <w:szCs w:val="13"/>
                <w:lang w:eastAsia="zh-CN"/>
              </w:rPr>
            </w:pPr>
            <w:r w:rsidRPr="004D1B4C">
              <w:rPr>
                <w:sz w:val="13"/>
                <w:szCs w:val="13"/>
                <w:lang w:eastAsia="zh-CN"/>
              </w:rPr>
              <w:t>N/A</w:t>
            </w:r>
          </w:p>
        </w:tc>
        <w:tc>
          <w:tcPr>
            <w:tcW w:w="456" w:type="dxa"/>
          </w:tcPr>
          <w:p w14:paraId="4AF02636" w14:textId="77777777" w:rsidR="002D439F" w:rsidRPr="004D1B4C" w:rsidRDefault="002D439F" w:rsidP="00A26A68">
            <w:pPr>
              <w:rPr>
                <w:sz w:val="13"/>
                <w:szCs w:val="13"/>
                <w:lang w:eastAsia="zh-CN"/>
              </w:rPr>
            </w:pPr>
            <w:r w:rsidRPr="004D1B4C">
              <w:rPr>
                <w:sz w:val="13"/>
                <w:szCs w:val="13"/>
                <w:lang w:eastAsia="zh-CN"/>
              </w:rPr>
              <w:t>N/A</w:t>
            </w:r>
          </w:p>
        </w:tc>
        <w:tc>
          <w:tcPr>
            <w:tcW w:w="879" w:type="dxa"/>
          </w:tcPr>
          <w:p w14:paraId="79F6BF87" w14:textId="77777777" w:rsidR="002D439F" w:rsidRPr="004D1B4C" w:rsidRDefault="002D439F" w:rsidP="00A26A68">
            <w:pPr>
              <w:rPr>
                <w:sz w:val="13"/>
                <w:szCs w:val="13"/>
                <w:lang w:eastAsia="zh-CN"/>
              </w:rPr>
            </w:pPr>
            <w:r w:rsidRPr="004D1B4C">
              <w:rPr>
                <w:sz w:val="13"/>
                <w:szCs w:val="13"/>
                <w:lang w:eastAsia="zh-CN"/>
              </w:rPr>
              <w:t>N/A</w:t>
            </w:r>
          </w:p>
        </w:tc>
        <w:tc>
          <w:tcPr>
            <w:tcW w:w="1156" w:type="dxa"/>
            <w:gridSpan w:val="2"/>
          </w:tcPr>
          <w:p w14:paraId="0A1E9D0D"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156" w:type="dxa"/>
            <w:gridSpan w:val="2"/>
          </w:tcPr>
          <w:p w14:paraId="537BAAB4"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156" w:type="dxa"/>
          </w:tcPr>
          <w:p w14:paraId="4A5090F5" w14:textId="77777777" w:rsidR="002D439F" w:rsidRPr="004D1B4C" w:rsidRDefault="002D439F" w:rsidP="00A26A68">
            <w:pPr>
              <w:rPr>
                <w:sz w:val="13"/>
                <w:szCs w:val="13"/>
                <w:lang w:eastAsia="zh-CN"/>
              </w:rPr>
            </w:pPr>
            <w:r w:rsidRPr="004D1B4C">
              <w:rPr>
                <w:sz w:val="13"/>
                <w:szCs w:val="13"/>
                <w:lang w:eastAsia="zh-CN"/>
              </w:rPr>
              <w:t>N/A</w:t>
            </w:r>
          </w:p>
        </w:tc>
        <w:tc>
          <w:tcPr>
            <w:tcW w:w="1156" w:type="dxa"/>
            <w:gridSpan w:val="2"/>
          </w:tcPr>
          <w:p w14:paraId="0FD5F17B" w14:textId="77777777" w:rsidR="002D439F" w:rsidRPr="004D1B4C" w:rsidRDefault="002D439F" w:rsidP="00A26A68">
            <w:pPr>
              <w:rPr>
                <w:sz w:val="13"/>
                <w:szCs w:val="13"/>
                <w:lang w:eastAsia="zh-CN"/>
              </w:rPr>
            </w:pPr>
            <w:r w:rsidRPr="004D1B4C">
              <w:rPr>
                <w:sz w:val="13"/>
                <w:szCs w:val="13"/>
                <w:lang w:eastAsia="zh-CN"/>
              </w:rPr>
              <w:t>N/A</w:t>
            </w:r>
          </w:p>
        </w:tc>
        <w:tc>
          <w:tcPr>
            <w:tcW w:w="855" w:type="dxa"/>
            <w:gridSpan w:val="2"/>
          </w:tcPr>
          <w:p w14:paraId="1D9DB36F" w14:textId="10FA727B" w:rsidR="002D439F" w:rsidRPr="004D1B4C" w:rsidRDefault="002D439F" w:rsidP="00A26A68">
            <w:pPr>
              <w:rPr>
                <w:sz w:val="13"/>
                <w:szCs w:val="13"/>
                <w:lang w:eastAsia="zh-CN"/>
              </w:rPr>
            </w:pPr>
            <m:oMathPara>
              <m:oMath>
                <m:r>
                  <w:rPr>
                    <w:rFonts w:ascii="Cambria Math" w:hAnsi="Cambria Math"/>
                    <w:sz w:val="13"/>
                    <w:szCs w:val="13"/>
                    <w:lang w:eastAsia="zh-CN"/>
                  </w:rPr>
                  <m:t>3(</m:t>
                </m:r>
                <m:sSup>
                  <m:sSupPr>
                    <m:ctrlPr>
                      <w:ins w:id="151" w:author="Huawei" w:date="2020-03-06T00:13:00Z">
                        <w:rPr>
                          <w:rFonts w:ascii="Cambria Math" w:hAnsi="Cambria Math"/>
                          <w:i/>
                          <w:sz w:val="13"/>
                          <w:szCs w:val="13"/>
                          <w:lang w:eastAsia="zh-CN"/>
                        </w:rPr>
                      </w:ins>
                    </m:ctrlPr>
                  </m:sSupPr>
                  <m:e>
                    <m:r>
                      <w:ins w:id="152" w:author="Huawei" w:date="2020-03-06T00:13:00Z">
                        <w:rPr>
                          <w:rFonts w:ascii="Cambria Math" w:hAnsi="Cambria Math"/>
                          <w:sz w:val="13"/>
                          <w:szCs w:val="13"/>
                          <w:lang w:eastAsia="zh-CN"/>
                        </w:rPr>
                        <m:t>K</m:t>
                      </w:ins>
                    </m:r>
                  </m:e>
                  <m:sup>
                    <m:r>
                      <w:ins w:id="153" w:author="Huawei" w:date="2020-03-06T00:13:00Z">
                        <w:rPr>
                          <w:rFonts w:ascii="Cambria Math" w:hAnsi="Cambria Math"/>
                          <w:sz w:val="13"/>
                          <w:szCs w:val="13"/>
                          <w:lang w:eastAsia="zh-CN"/>
                        </w:rPr>
                        <m:t>NZ</m:t>
                      </w:ins>
                    </m:r>
                  </m:sup>
                </m:sSup>
                <m:sSub>
                  <m:sSubPr>
                    <m:ctrlPr>
                      <w:del w:id="154" w:author="Huawei" w:date="2020-03-06T00:13:00Z">
                        <w:rPr>
                          <w:rFonts w:ascii="Cambria Math" w:hAnsi="Cambria Math"/>
                          <w:i/>
                          <w:sz w:val="13"/>
                          <w:szCs w:val="13"/>
                          <w:lang w:eastAsia="zh-CN"/>
                        </w:rPr>
                      </w:del>
                    </m:ctrlPr>
                  </m:sSubPr>
                  <m:e>
                    <m:r>
                      <w:del w:id="155" w:author="Huawei" w:date="2020-03-06T00:13:00Z">
                        <w:rPr>
                          <w:rFonts w:ascii="Cambria Math" w:hAnsi="Cambria Math"/>
                          <w:sz w:val="13"/>
                          <w:szCs w:val="13"/>
                          <w:lang w:eastAsia="zh-CN"/>
                        </w:rPr>
                        <m:t>K</m:t>
                      </w:del>
                    </m:r>
                  </m:e>
                  <m:sub>
                    <m:r>
                      <w:del w:id="156" w:author="Huawei" w:date="2020-03-06T00:13:00Z">
                        <w:rPr>
                          <w:rFonts w:ascii="Cambria Math" w:hAnsi="Cambria Math"/>
                          <w:sz w:val="13"/>
                          <w:szCs w:val="13"/>
                          <w:lang w:eastAsia="zh-CN"/>
                        </w:rPr>
                        <m:t>NZ,TOT</m:t>
                      </w:del>
                    </m:r>
                  </m:sub>
                </m:sSub>
                <m:r>
                  <w:rPr>
                    <w:rFonts w:ascii="Cambria Math" w:hAnsi="Cambria Math"/>
                    <w:sz w:val="13"/>
                    <w:szCs w:val="13"/>
                    <w:lang w:eastAsia="zh-CN"/>
                  </w:rPr>
                  <m:t>-2)</m:t>
                </m:r>
              </m:oMath>
            </m:oMathPara>
          </w:p>
        </w:tc>
        <w:tc>
          <w:tcPr>
            <w:tcW w:w="855" w:type="dxa"/>
          </w:tcPr>
          <w:p w14:paraId="45F96232" w14:textId="644A9175" w:rsidR="002D439F" w:rsidRPr="004D1B4C" w:rsidRDefault="002D439F" w:rsidP="00A26A68">
            <w:pPr>
              <w:rPr>
                <w:sz w:val="13"/>
                <w:szCs w:val="13"/>
                <w:lang w:eastAsia="zh-CN"/>
              </w:rPr>
            </w:pPr>
            <m:oMathPara>
              <m:oMath>
                <m:r>
                  <w:rPr>
                    <w:rFonts w:ascii="Cambria Math" w:hAnsi="Cambria Math"/>
                    <w:sz w:val="13"/>
                    <w:szCs w:val="13"/>
                    <w:lang w:eastAsia="zh-CN"/>
                  </w:rPr>
                  <m:t>4(</m:t>
                </m:r>
                <m:sSup>
                  <m:sSupPr>
                    <m:ctrlPr>
                      <w:ins w:id="157" w:author="Huawei" w:date="2020-03-06T00:14:00Z">
                        <w:rPr>
                          <w:rFonts w:ascii="Cambria Math" w:hAnsi="Cambria Math"/>
                          <w:i/>
                          <w:sz w:val="13"/>
                          <w:szCs w:val="13"/>
                          <w:lang w:eastAsia="zh-CN"/>
                        </w:rPr>
                      </w:ins>
                    </m:ctrlPr>
                  </m:sSupPr>
                  <m:e>
                    <m:r>
                      <w:ins w:id="158" w:author="Huawei" w:date="2020-03-06T00:14:00Z">
                        <w:rPr>
                          <w:rFonts w:ascii="Cambria Math" w:hAnsi="Cambria Math"/>
                          <w:sz w:val="13"/>
                          <w:szCs w:val="13"/>
                          <w:lang w:eastAsia="zh-CN"/>
                        </w:rPr>
                        <m:t>K</m:t>
                      </w:ins>
                    </m:r>
                  </m:e>
                  <m:sup>
                    <m:r>
                      <w:ins w:id="159" w:author="Huawei" w:date="2020-03-06T00:14:00Z">
                        <w:rPr>
                          <w:rFonts w:ascii="Cambria Math" w:hAnsi="Cambria Math"/>
                          <w:sz w:val="13"/>
                          <w:szCs w:val="13"/>
                          <w:lang w:eastAsia="zh-CN"/>
                        </w:rPr>
                        <m:t>NZ</m:t>
                      </w:ins>
                    </m:r>
                  </m:sup>
                </m:sSup>
                <m:sSub>
                  <m:sSubPr>
                    <m:ctrlPr>
                      <w:del w:id="160" w:author="Huawei" w:date="2020-03-06T00:14:00Z">
                        <w:rPr>
                          <w:rFonts w:ascii="Cambria Math" w:hAnsi="Cambria Math"/>
                          <w:i/>
                          <w:sz w:val="13"/>
                          <w:szCs w:val="13"/>
                          <w:lang w:eastAsia="zh-CN"/>
                        </w:rPr>
                      </w:del>
                    </m:ctrlPr>
                  </m:sSubPr>
                  <m:e>
                    <m:r>
                      <w:del w:id="161" w:author="Huawei" w:date="2020-03-06T00:14:00Z">
                        <w:rPr>
                          <w:rFonts w:ascii="Cambria Math" w:hAnsi="Cambria Math"/>
                          <w:sz w:val="13"/>
                          <w:szCs w:val="13"/>
                          <w:lang w:eastAsia="zh-CN"/>
                        </w:rPr>
                        <m:t>K</m:t>
                      </w:del>
                    </m:r>
                  </m:e>
                  <m:sub>
                    <m:r>
                      <w:del w:id="162" w:author="Huawei" w:date="2020-03-06T00:14:00Z">
                        <w:rPr>
                          <w:rFonts w:ascii="Cambria Math" w:hAnsi="Cambria Math"/>
                          <w:sz w:val="13"/>
                          <w:szCs w:val="13"/>
                          <w:lang w:eastAsia="zh-CN"/>
                        </w:rPr>
                        <m:t>NZ,TOT</m:t>
                      </w:del>
                    </m:r>
                  </m:sub>
                </m:sSub>
                <m:r>
                  <w:rPr>
                    <w:rFonts w:ascii="Cambria Math" w:hAnsi="Cambria Math"/>
                    <w:sz w:val="13"/>
                    <w:szCs w:val="13"/>
                    <w:lang w:eastAsia="zh-CN"/>
                  </w:rPr>
                  <m:t>-2)</m:t>
                </m:r>
              </m:oMath>
            </m:oMathPara>
          </w:p>
        </w:tc>
        <w:tc>
          <w:tcPr>
            <w:tcW w:w="852" w:type="dxa"/>
          </w:tcPr>
          <w:p w14:paraId="0B38ECD6" w14:textId="77777777" w:rsidR="002D439F" w:rsidRPr="004D1B4C" w:rsidRDefault="002D439F" w:rsidP="00A26A68">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2D439F" w14:paraId="35BE6827" w14:textId="77777777" w:rsidTr="00A26A68">
        <w:tc>
          <w:tcPr>
            <w:tcW w:w="629" w:type="dxa"/>
          </w:tcPr>
          <w:p w14:paraId="0AF9C235" w14:textId="77777777" w:rsidR="002D439F" w:rsidRPr="004D1B4C" w:rsidRDefault="002D439F" w:rsidP="00A26A68">
            <w:pPr>
              <w:jc w:val="center"/>
              <w:rPr>
                <w:sz w:val="13"/>
                <w:szCs w:val="13"/>
                <w:lang w:eastAsia="zh-CN"/>
              </w:rPr>
            </w:pPr>
            <w:r w:rsidRPr="004D1B4C">
              <w:rPr>
                <w:sz w:val="13"/>
                <w:szCs w:val="13"/>
                <w:lang w:eastAsia="zh-CN"/>
              </w:rPr>
              <w:t>Rank=3</w:t>
            </w:r>
          </w:p>
          <w:p w14:paraId="2A9C1FA1" w14:textId="77777777" w:rsidR="002D439F" w:rsidRPr="004D1B4C" w:rsidRDefault="00CE7CCF" w:rsidP="00A26A68">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56" w:type="dxa"/>
          </w:tcPr>
          <w:p w14:paraId="42763C0E" w14:textId="77777777" w:rsidR="002D439F" w:rsidRPr="004D1B4C" w:rsidRDefault="002D439F" w:rsidP="00A26A68">
            <w:pPr>
              <w:rPr>
                <w:sz w:val="13"/>
                <w:szCs w:val="13"/>
                <w:lang w:eastAsia="zh-CN"/>
              </w:rPr>
            </w:pPr>
            <w:r w:rsidRPr="004D1B4C">
              <w:rPr>
                <w:sz w:val="13"/>
                <w:szCs w:val="13"/>
                <w:lang w:eastAsia="zh-CN"/>
              </w:rPr>
              <w:t>4</w:t>
            </w:r>
          </w:p>
        </w:tc>
        <w:tc>
          <w:tcPr>
            <w:tcW w:w="456" w:type="dxa"/>
          </w:tcPr>
          <w:p w14:paraId="4CEAB363" w14:textId="77777777" w:rsidR="002D439F" w:rsidRPr="004D1B4C" w:rsidRDefault="002D439F" w:rsidP="00A26A68">
            <w:pPr>
              <w:rPr>
                <w:sz w:val="13"/>
                <w:szCs w:val="13"/>
                <w:lang w:eastAsia="zh-CN"/>
              </w:rPr>
            </w:pPr>
            <w:r w:rsidRPr="004D1B4C">
              <w:rPr>
                <w:sz w:val="13"/>
                <w:szCs w:val="13"/>
                <w:lang w:eastAsia="zh-CN"/>
              </w:rPr>
              <w:t>4</w:t>
            </w:r>
          </w:p>
        </w:tc>
        <w:tc>
          <w:tcPr>
            <w:tcW w:w="452" w:type="dxa"/>
            <w:gridSpan w:val="2"/>
          </w:tcPr>
          <w:p w14:paraId="62F0AFAF" w14:textId="77777777" w:rsidR="002D439F" w:rsidRPr="004D1B4C" w:rsidRDefault="002D439F" w:rsidP="00A26A68">
            <w:pPr>
              <w:rPr>
                <w:sz w:val="13"/>
                <w:szCs w:val="13"/>
                <w:lang w:eastAsia="zh-CN"/>
              </w:rPr>
            </w:pPr>
            <w:r w:rsidRPr="004D1B4C">
              <w:rPr>
                <w:sz w:val="13"/>
                <w:szCs w:val="13"/>
                <w:lang w:eastAsia="zh-CN"/>
              </w:rPr>
              <w:t>4</w:t>
            </w:r>
          </w:p>
        </w:tc>
        <w:tc>
          <w:tcPr>
            <w:tcW w:w="456" w:type="dxa"/>
          </w:tcPr>
          <w:p w14:paraId="4690BACB" w14:textId="77777777" w:rsidR="002D439F" w:rsidRPr="004D1B4C" w:rsidRDefault="002D439F" w:rsidP="00A26A68">
            <w:pPr>
              <w:rPr>
                <w:sz w:val="13"/>
                <w:szCs w:val="13"/>
                <w:lang w:eastAsia="zh-CN"/>
              </w:rPr>
            </w:pPr>
            <w:r w:rsidRPr="004D1B4C">
              <w:rPr>
                <w:sz w:val="13"/>
                <w:szCs w:val="13"/>
                <w:lang w:eastAsia="zh-CN"/>
              </w:rPr>
              <w:t>N/A</w:t>
            </w:r>
          </w:p>
        </w:tc>
        <w:tc>
          <w:tcPr>
            <w:tcW w:w="879" w:type="dxa"/>
          </w:tcPr>
          <w:p w14:paraId="395ADF01" w14:textId="77777777" w:rsidR="002D439F" w:rsidRPr="004D1B4C" w:rsidRDefault="002D439F" w:rsidP="00A26A68">
            <w:pPr>
              <w:rPr>
                <w:sz w:val="13"/>
                <w:szCs w:val="13"/>
                <w:lang w:eastAsia="zh-CN"/>
              </w:rPr>
            </w:pPr>
            <w:r w:rsidRPr="004D1B4C">
              <w:rPr>
                <w:sz w:val="13"/>
                <w:szCs w:val="13"/>
                <w:lang w:eastAsia="zh-CN"/>
              </w:rPr>
              <w:t>N/A</w:t>
            </w:r>
          </w:p>
        </w:tc>
        <w:tc>
          <w:tcPr>
            <w:tcW w:w="1156" w:type="dxa"/>
            <w:gridSpan w:val="2"/>
          </w:tcPr>
          <w:p w14:paraId="6E29FA5C"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156" w:type="dxa"/>
            <w:gridSpan w:val="2"/>
          </w:tcPr>
          <w:p w14:paraId="5B7682D2"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156" w:type="dxa"/>
          </w:tcPr>
          <w:p w14:paraId="6C85A59A"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156" w:type="dxa"/>
            <w:gridSpan w:val="2"/>
          </w:tcPr>
          <w:p w14:paraId="5E2EF3B0" w14:textId="77777777" w:rsidR="002D439F" w:rsidRPr="004D1B4C" w:rsidRDefault="002D439F" w:rsidP="00A26A68">
            <w:pPr>
              <w:rPr>
                <w:sz w:val="13"/>
                <w:szCs w:val="13"/>
                <w:lang w:eastAsia="zh-CN"/>
              </w:rPr>
            </w:pPr>
            <w:r w:rsidRPr="004D1B4C">
              <w:rPr>
                <w:sz w:val="13"/>
                <w:szCs w:val="13"/>
                <w:lang w:eastAsia="zh-CN"/>
              </w:rPr>
              <w:t>N/A</w:t>
            </w:r>
          </w:p>
        </w:tc>
        <w:tc>
          <w:tcPr>
            <w:tcW w:w="855" w:type="dxa"/>
            <w:gridSpan w:val="2"/>
          </w:tcPr>
          <w:p w14:paraId="4A4792C2" w14:textId="26A9F338" w:rsidR="002D439F" w:rsidRPr="004D1B4C" w:rsidRDefault="002D439F" w:rsidP="00A26A68">
            <w:pPr>
              <w:rPr>
                <w:sz w:val="13"/>
                <w:szCs w:val="13"/>
                <w:lang w:eastAsia="zh-CN"/>
              </w:rPr>
            </w:pPr>
            <m:oMathPara>
              <m:oMath>
                <m:r>
                  <w:rPr>
                    <w:rFonts w:ascii="Cambria Math" w:hAnsi="Cambria Math"/>
                    <w:sz w:val="13"/>
                    <w:szCs w:val="13"/>
                    <w:lang w:eastAsia="zh-CN"/>
                  </w:rPr>
                  <m:t>3(</m:t>
                </m:r>
                <m:sSup>
                  <m:sSupPr>
                    <m:ctrlPr>
                      <w:ins w:id="163" w:author="Huawei" w:date="2020-03-06T00:13:00Z">
                        <w:rPr>
                          <w:rFonts w:ascii="Cambria Math" w:hAnsi="Cambria Math"/>
                          <w:i/>
                          <w:sz w:val="13"/>
                          <w:szCs w:val="13"/>
                          <w:lang w:eastAsia="zh-CN"/>
                        </w:rPr>
                      </w:ins>
                    </m:ctrlPr>
                  </m:sSupPr>
                  <m:e>
                    <m:r>
                      <w:ins w:id="164" w:author="Huawei" w:date="2020-03-06T00:13:00Z">
                        <w:rPr>
                          <w:rFonts w:ascii="Cambria Math" w:hAnsi="Cambria Math"/>
                          <w:sz w:val="13"/>
                          <w:szCs w:val="13"/>
                          <w:lang w:eastAsia="zh-CN"/>
                        </w:rPr>
                        <m:t>K</m:t>
                      </w:ins>
                    </m:r>
                  </m:e>
                  <m:sup>
                    <m:r>
                      <w:ins w:id="165" w:author="Huawei" w:date="2020-03-06T00:13:00Z">
                        <w:rPr>
                          <w:rFonts w:ascii="Cambria Math" w:hAnsi="Cambria Math"/>
                          <w:sz w:val="13"/>
                          <w:szCs w:val="13"/>
                          <w:lang w:eastAsia="zh-CN"/>
                        </w:rPr>
                        <m:t>NZ</m:t>
                      </w:ins>
                    </m:r>
                  </m:sup>
                </m:sSup>
                <m:sSub>
                  <m:sSubPr>
                    <m:ctrlPr>
                      <w:del w:id="166" w:author="Huawei" w:date="2020-03-06T00:13:00Z">
                        <w:rPr>
                          <w:rFonts w:ascii="Cambria Math" w:hAnsi="Cambria Math"/>
                          <w:i/>
                          <w:sz w:val="13"/>
                          <w:szCs w:val="13"/>
                          <w:lang w:eastAsia="zh-CN"/>
                        </w:rPr>
                      </w:del>
                    </m:ctrlPr>
                  </m:sSubPr>
                  <m:e>
                    <m:r>
                      <w:del w:id="167" w:author="Huawei" w:date="2020-03-06T00:13:00Z">
                        <w:rPr>
                          <w:rFonts w:ascii="Cambria Math" w:hAnsi="Cambria Math"/>
                          <w:sz w:val="13"/>
                          <w:szCs w:val="13"/>
                          <w:lang w:eastAsia="zh-CN"/>
                        </w:rPr>
                        <m:t>K</m:t>
                      </w:del>
                    </m:r>
                  </m:e>
                  <m:sub>
                    <m:r>
                      <w:del w:id="168" w:author="Huawei" w:date="2020-03-06T00:13:00Z">
                        <w:rPr>
                          <w:rFonts w:ascii="Cambria Math" w:hAnsi="Cambria Math"/>
                          <w:sz w:val="13"/>
                          <w:szCs w:val="13"/>
                          <w:lang w:eastAsia="zh-CN"/>
                        </w:rPr>
                        <m:t>NZ,TOT</m:t>
                      </w:del>
                    </m:r>
                  </m:sub>
                </m:sSub>
                <m:r>
                  <w:rPr>
                    <w:rFonts w:ascii="Cambria Math" w:hAnsi="Cambria Math"/>
                    <w:sz w:val="13"/>
                    <w:szCs w:val="13"/>
                    <w:lang w:eastAsia="zh-CN"/>
                  </w:rPr>
                  <m:t>-3)</m:t>
                </m:r>
              </m:oMath>
            </m:oMathPara>
          </w:p>
        </w:tc>
        <w:tc>
          <w:tcPr>
            <w:tcW w:w="855" w:type="dxa"/>
          </w:tcPr>
          <w:p w14:paraId="36D604ED" w14:textId="313F41E9" w:rsidR="002D439F" w:rsidRPr="004D1B4C" w:rsidRDefault="002D439F" w:rsidP="00A26A68">
            <w:pPr>
              <w:rPr>
                <w:sz w:val="13"/>
                <w:szCs w:val="13"/>
                <w:lang w:eastAsia="zh-CN"/>
              </w:rPr>
            </w:pPr>
            <m:oMathPara>
              <m:oMath>
                <m:r>
                  <w:rPr>
                    <w:rFonts w:ascii="Cambria Math" w:hAnsi="Cambria Math"/>
                    <w:sz w:val="13"/>
                    <w:szCs w:val="13"/>
                    <w:lang w:eastAsia="zh-CN"/>
                  </w:rPr>
                  <m:t>4(</m:t>
                </m:r>
                <m:sSup>
                  <m:sSupPr>
                    <m:ctrlPr>
                      <w:ins w:id="169" w:author="Huawei" w:date="2020-03-06T00:14:00Z">
                        <w:rPr>
                          <w:rFonts w:ascii="Cambria Math" w:hAnsi="Cambria Math"/>
                          <w:i/>
                          <w:sz w:val="13"/>
                          <w:szCs w:val="13"/>
                          <w:lang w:eastAsia="zh-CN"/>
                        </w:rPr>
                      </w:ins>
                    </m:ctrlPr>
                  </m:sSupPr>
                  <m:e>
                    <m:r>
                      <w:ins w:id="170" w:author="Huawei" w:date="2020-03-06T00:14:00Z">
                        <w:rPr>
                          <w:rFonts w:ascii="Cambria Math" w:hAnsi="Cambria Math"/>
                          <w:sz w:val="13"/>
                          <w:szCs w:val="13"/>
                          <w:lang w:eastAsia="zh-CN"/>
                        </w:rPr>
                        <m:t>K</m:t>
                      </w:ins>
                    </m:r>
                  </m:e>
                  <m:sup>
                    <m:r>
                      <w:ins w:id="171" w:author="Huawei" w:date="2020-03-06T00:14:00Z">
                        <w:rPr>
                          <w:rFonts w:ascii="Cambria Math" w:hAnsi="Cambria Math"/>
                          <w:sz w:val="13"/>
                          <w:szCs w:val="13"/>
                          <w:lang w:eastAsia="zh-CN"/>
                        </w:rPr>
                        <m:t>NZ</m:t>
                      </w:ins>
                    </m:r>
                  </m:sup>
                </m:sSup>
                <m:sSub>
                  <m:sSubPr>
                    <m:ctrlPr>
                      <w:del w:id="172" w:author="Huawei" w:date="2020-03-06T00:14:00Z">
                        <w:rPr>
                          <w:rFonts w:ascii="Cambria Math" w:hAnsi="Cambria Math"/>
                          <w:i/>
                          <w:sz w:val="13"/>
                          <w:szCs w:val="13"/>
                          <w:lang w:eastAsia="zh-CN"/>
                        </w:rPr>
                      </w:del>
                    </m:ctrlPr>
                  </m:sSubPr>
                  <m:e>
                    <m:r>
                      <w:del w:id="173" w:author="Huawei" w:date="2020-03-06T00:14:00Z">
                        <w:rPr>
                          <w:rFonts w:ascii="Cambria Math" w:hAnsi="Cambria Math"/>
                          <w:sz w:val="13"/>
                          <w:szCs w:val="13"/>
                          <w:lang w:eastAsia="zh-CN"/>
                        </w:rPr>
                        <m:t>K</m:t>
                      </w:del>
                    </m:r>
                  </m:e>
                  <m:sub>
                    <m:r>
                      <w:del w:id="174" w:author="Huawei" w:date="2020-03-06T00:14:00Z">
                        <w:rPr>
                          <w:rFonts w:ascii="Cambria Math" w:hAnsi="Cambria Math"/>
                          <w:sz w:val="13"/>
                          <w:szCs w:val="13"/>
                          <w:lang w:eastAsia="zh-CN"/>
                        </w:rPr>
                        <m:t>NZ,TOT</m:t>
                      </w:del>
                    </m:r>
                  </m:sub>
                </m:sSub>
                <m:r>
                  <w:rPr>
                    <w:rFonts w:ascii="Cambria Math" w:hAnsi="Cambria Math"/>
                    <w:sz w:val="13"/>
                    <w:szCs w:val="13"/>
                    <w:lang w:eastAsia="zh-CN"/>
                  </w:rPr>
                  <m:t>-3)</m:t>
                </m:r>
              </m:oMath>
            </m:oMathPara>
          </w:p>
        </w:tc>
        <w:tc>
          <w:tcPr>
            <w:tcW w:w="852" w:type="dxa"/>
          </w:tcPr>
          <w:p w14:paraId="4B87D9E1" w14:textId="77777777" w:rsidR="002D439F" w:rsidRPr="004D1B4C" w:rsidRDefault="002D439F" w:rsidP="00A26A68">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2D439F" w14:paraId="5C02197C" w14:textId="77777777" w:rsidTr="00A26A68">
        <w:tc>
          <w:tcPr>
            <w:tcW w:w="629" w:type="dxa"/>
          </w:tcPr>
          <w:p w14:paraId="64AE6AB8" w14:textId="77777777" w:rsidR="002D439F" w:rsidRPr="004D1B4C" w:rsidRDefault="002D439F" w:rsidP="00A26A68">
            <w:pPr>
              <w:jc w:val="center"/>
              <w:rPr>
                <w:sz w:val="13"/>
                <w:szCs w:val="13"/>
                <w:lang w:eastAsia="zh-CN"/>
              </w:rPr>
            </w:pPr>
            <w:r w:rsidRPr="004D1B4C">
              <w:rPr>
                <w:sz w:val="13"/>
                <w:szCs w:val="13"/>
                <w:lang w:eastAsia="zh-CN"/>
              </w:rPr>
              <w:t>Rank=4</w:t>
            </w:r>
          </w:p>
          <w:p w14:paraId="12410AC9" w14:textId="77777777" w:rsidR="002D439F" w:rsidRPr="004D1B4C" w:rsidRDefault="00CE7CCF" w:rsidP="00A26A68">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56" w:type="dxa"/>
          </w:tcPr>
          <w:p w14:paraId="644770BF" w14:textId="77777777" w:rsidR="002D439F" w:rsidRPr="004D1B4C" w:rsidRDefault="002D439F" w:rsidP="00A26A68">
            <w:pPr>
              <w:rPr>
                <w:sz w:val="13"/>
                <w:szCs w:val="13"/>
                <w:lang w:eastAsia="zh-CN"/>
              </w:rPr>
            </w:pPr>
            <w:r w:rsidRPr="004D1B4C">
              <w:rPr>
                <w:sz w:val="13"/>
                <w:szCs w:val="13"/>
                <w:lang w:eastAsia="zh-CN"/>
              </w:rPr>
              <w:t>4</w:t>
            </w:r>
          </w:p>
        </w:tc>
        <w:tc>
          <w:tcPr>
            <w:tcW w:w="456" w:type="dxa"/>
          </w:tcPr>
          <w:p w14:paraId="23BD4447" w14:textId="77777777" w:rsidR="002D439F" w:rsidRPr="004D1B4C" w:rsidRDefault="002D439F" w:rsidP="00A26A68">
            <w:pPr>
              <w:rPr>
                <w:sz w:val="13"/>
                <w:szCs w:val="13"/>
                <w:lang w:eastAsia="zh-CN"/>
              </w:rPr>
            </w:pPr>
            <w:r w:rsidRPr="004D1B4C">
              <w:rPr>
                <w:sz w:val="13"/>
                <w:szCs w:val="13"/>
                <w:lang w:eastAsia="zh-CN"/>
              </w:rPr>
              <w:t>4</w:t>
            </w:r>
          </w:p>
        </w:tc>
        <w:tc>
          <w:tcPr>
            <w:tcW w:w="452" w:type="dxa"/>
            <w:gridSpan w:val="2"/>
          </w:tcPr>
          <w:p w14:paraId="2EF1190F" w14:textId="77777777" w:rsidR="002D439F" w:rsidRPr="004D1B4C" w:rsidRDefault="002D439F" w:rsidP="00A26A68">
            <w:pPr>
              <w:rPr>
                <w:sz w:val="13"/>
                <w:szCs w:val="13"/>
                <w:lang w:eastAsia="zh-CN"/>
              </w:rPr>
            </w:pPr>
            <w:r w:rsidRPr="004D1B4C">
              <w:rPr>
                <w:sz w:val="13"/>
                <w:szCs w:val="13"/>
                <w:lang w:eastAsia="zh-CN"/>
              </w:rPr>
              <w:t>4</w:t>
            </w:r>
          </w:p>
        </w:tc>
        <w:tc>
          <w:tcPr>
            <w:tcW w:w="456" w:type="dxa"/>
          </w:tcPr>
          <w:p w14:paraId="725B0FF1" w14:textId="77777777" w:rsidR="002D439F" w:rsidRPr="004D1B4C" w:rsidRDefault="002D439F" w:rsidP="00A26A68">
            <w:pPr>
              <w:rPr>
                <w:sz w:val="13"/>
                <w:szCs w:val="13"/>
                <w:lang w:eastAsia="zh-CN"/>
              </w:rPr>
            </w:pPr>
            <w:r w:rsidRPr="004D1B4C">
              <w:rPr>
                <w:sz w:val="13"/>
                <w:szCs w:val="13"/>
                <w:lang w:eastAsia="zh-CN"/>
              </w:rPr>
              <w:t>4</w:t>
            </w:r>
          </w:p>
        </w:tc>
        <w:tc>
          <w:tcPr>
            <w:tcW w:w="879" w:type="dxa"/>
          </w:tcPr>
          <w:p w14:paraId="2A7F72EF" w14:textId="77777777" w:rsidR="002D439F" w:rsidRPr="004D1B4C" w:rsidRDefault="002D439F" w:rsidP="00A26A68">
            <w:pPr>
              <w:rPr>
                <w:sz w:val="13"/>
                <w:szCs w:val="13"/>
                <w:lang w:eastAsia="zh-CN"/>
              </w:rPr>
            </w:pPr>
            <w:r w:rsidRPr="004D1B4C">
              <w:rPr>
                <w:sz w:val="13"/>
                <w:szCs w:val="13"/>
                <w:lang w:eastAsia="zh-CN"/>
              </w:rPr>
              <w:t>N/A</w:t>
            </w:r>
          </w:p>
        </w:tc>
        <w:tc>
          <w:tcPr>
            <w:tcW w:w="1156" w:type="dxa"/>
            <w:gridSpan w:val="2"/>
          </w:tcPr>
          <w:p w14:paraId="76690154"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156" w:type="dxa"/>
            <w:gridSpan w:val="2"/>
          </w:tcPr>
          <w:p w14:paraId="3564F0CC"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156" w:type="dxa"/>
          </w:tcPr>
          <w:p w14:paraId="7C76908E"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156" w:type="dxa"/>
            <w:gridSpan w:val="2"/>
          </w:tcPr>
          <w:p w14:paraId="6B949E9B"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855" w:type="dxa"/>
            <w:gridSpan w:val="2"/>
          </w:tcPr>
          <w:p w14:paraId="3F958670" w14:textId="0B8EA8F4" w:rsidR="002D439F" w:rsidRPr="004D1B4C" w:rsidRDefault="002D439F" w:rsidP="00A26A68">
            <w:pPr>
              <w:rPr>
                <w:sz w:val="13"/>
                <w:szCs w:val="13"/>
                <w:lang w:eastAsia="zh-CN"/>
              </w:rPr>
            </w:pPr>
            <m:oMathPara>
              <m:oMath>
                <m:r>
                  <w:rPr>
                    <w:rFonts w:ascii="Cambria Math" w:hAnsi="Cambria Math"/>
                    <w:sz w:val="13"/>
                    <w:szCs w:val="13"/>
                    <w:lang w:eastAsia="zh-CN"/>
                  </w:rPr>
                  <m:t>3(</m:t>
                </m:r>
                <m:sSup>
                  <m:sSupPr>
                    <m:ctrlPr>
                      <w:ins w:id="175" w:author="Huawei" w:date="2020-03-06T00:13:00Z">
                        <w:rPr>
                          <w:rFonts w:ascii="Cambria Math" w:hAnsi="Cambria Math"/>
                          <w:i/>
                          <w:sz w:val="13"/>
                          <w:szCs w:val="13"/>
                          <w:lang w:eastAsia="zh-CN"/>
                        </w:rPr>
                      </w:ins>
                    </m:ctrlPr>
                  </m:sSupPr>
                  <m:e>
                    <m:r>
                      <w:ins w:id="176" w:author="Huawei" w:date="2020-03-06T00:13:00Z">
                        <w:rPr>
                          <w:rFonts w:ascii="Cambria Math" w:hAnsi="Cambria Math"/>
                          <w:sz w:val="13"/>
                          <w:szCs w:val="13"/>
                          <w:lang w:eastAsia="zh-CN"/>
                        </w:rPr>
                        <m:t>K</m:t>
                      </w:ins>
                    </m:r>
                  </m:e>
                  <m:sup>
                    <m:r>
                      <w:ins w:id="177" w:author="Huawei" w:date="2020-03-06T00:13:00Z">
                        <w:rPr>
                          <w:rFonts w:ascii="Cambria Math" w:hAnsi="Cambria Math"/>
                          <w:sz w:val="13"/>
                          <w:szCs w:val="13"/>
                          <w:lang w:eastAsia="zh-CN"/>
                        </w:rPr>
                        <m:t>NZ</m:t>
                      </w:ins>
                    </m:r>
                  </m:sup>
                </m:sSup>
                <m:sSub>
                  <m:sSubPr>
                    <m:ctrlPr>
                      <w:del w:id="178" w:author="Huawei" w:date="2020-03-06T00:13:00Z">
                        <w:rPr>
                          <w:rFonts w:ascii="Cambria Math" w:hAnsi="Cambria Math"/>
                          <w:i/>
                          <w:sz w:val="13"/>
                          <w:szCs w:val="13"/>
                          <w:lang w:eastAsia="zh-CN"/>
                        </w:rPr>
                      </w:del>
                    </m:ctrlPr>
                  </m:sSubPr>
                  <m:e>
                    <m:r>
                      <w:del w:id="179" w:author="Huawei" w:date="2020-03-06T00:13:00Z">
                        <w:rPr>
                          <w:rFonts w:ascii="Cambria Math" w:hAnsi="Cambria Math"/>
                          <w:sz w:val="13"/>
                          <w:szCs w:val="13"/>
                          <w:lang w:eastAsia="zh-CN"/>
                        </w:rPr>
                        <m:t>K</m:t>
                      </w:del>
                    </m:r>
                  </m:e>
                  <m:sub>
                    <m:r>
                      <w:del w:id="180" w:author="Huawei" w:date="2020-03-06T00:13:00Z">
                        <w:rPr>
                          <w:rFonts w:ascii="Cambria Math" w:hAnsi="Cambria Math"/>
                          <w:sz w:val="13"/>
                          <w:szCs w:val="13"/>
                          <w:lang w:eastAsia="zh-CN"/>
                        </w:rPr>
                        <m:t>NZ,TOT</m:t>
                      </w:del>
                    </m:r>
                  </m:sub>
                </m:sSub>
                <m:r>
                  <w:rPr>
                    <w:rFonts w:ascii="Cambria Math" w:hAnsi="Cambria Math"/>
                    <w:sz w:val="13"/>
                    <w:szCs w:val="13"/>
                    <w:lang w:eastAsia="zh-CN"/>
                  </w:rPr>
                  <m:t>-4)</m:t>
                </m:r>
              </m:oMath>
            </m:oMathPara>
          </w:p>
        </w:tc>
        <w:tc>
          <w:tcPr>
            <w:tcW w:w="855" w:type="dxa"/>
          </w:tcPr>
          <w:p w14:paraId="66534057" w14:textId="5AA00F62" w:rsidR="002D439F" w:rsidRPr="004D1B4C" w:rsidRDefault="002D439F" w:rsidP="00A26A68">
            <w:pPr>
              <w:rPr>
                <w:sz w:val="13"/>
                <w:szCs w:val="13"/>
                <w:lang w:eastAsia="zh-CN"/>
              </w:rPr>
            </w:pPr>
            <m:oMathPara>
              <m:oMath>
                <m:r>
                  <w:rPr>
                    <w:rFonts w:ascii="Cambria Math" w:hAnsi="Cambria Math"/>
                    <w:sz w:val="13"/>
                    <w:szCs w:val="13"/>
                    <w:lang w:eastAsia="zh-CN"/>
                  </w:rPr>
                  <m:t>4(</m:t>
                </m:r>
                <m:sSup>
                  <m:sSupPr>
                    <m:ctrlPr>
                      <w:ins w:id="181" w:author="Huawei" w:date="2020-03-06T00:14:00Z">
                        <w:rPr>
                          <w:rFonts w:ascii="Cambria Math" w:hAnsi="Cambria Math"/>
                          <w:i/>
                          <w:sz w:val="13"/>
                          <w:szCs w:val="13"/>
                          <w:lang w:eastAsia="zh-CN"/>
                        </w:rPr>
                      </w:ins>
                    </m:ctrlPr>
                  </m:sSupPr>
                  <m:e>
                    <m:r>
                      <w:ins w:id="182" w:author="Huawei" w:date="2020-03-06T00:14:00Z">
                        <w:rPr>
                          <w:rFonts w:ascii="Cambria Math" w:hAnsi="Cambria Math"/>
                          <w:sz w:val="13"/>
                          <w:szCs w:val="13"/>
                          <w:lang w:eastAsia="zh-CN"/>
                        </w:rPr>
                        <m:t>K</m:t>
                      </w:ins>
                    </m:r>
                  </m:e>
                  <m:sup>
                    <m:r>
                      <w:ins w:id="183" w:author="Huawei" w:date="2020-03-06T00:14:00Z">
                        <w:rPr>
                          <w:rFonts w:ascii="Cambria Math" w:hAnsi="Cambria Math"/>
                          <w:sz w:val="13"/>
                          <w:szCs w:val="13"/>
                          <w:lang w:eastAsia="zh-CN"/>
                        </w:rPr>
                        <m:t>NZ</m:t>
                      </w:ins>
                    </m:r>
                  </m:sup>
                </m:sSup>
                <m:sSub>
                  <m:sSubPr>
                    <m:ctrlPr>
                      <w:del w:id="184" w:author="Huawei" w:date="2020-03-06T00:14:00Z">
                        <w:rPr>
                          <w:rFonts w:ascii="Cambria Math" w:hAnsi="Cambria Math"/>
                          <w:i/>
                          <w:sz w:val="13"/>
                          <w:szCs w:val="13"/>
                          <w:lang w:eastAsia="zh-CN"/>
                        </w:rPr>
                      </w:del>
                    </m:ctrlPr>
                  </m:sSubPr>
                  <m:e>
                    <m:r>
                      <w:del w:id="185" w:author="Huawei" w:date="2020-03-06T00:14:00Z">
                        <w:rPr>
                          <w:rFonts w:ascii="Cambria Math" w:hAnsi="Cambria Math"/>
                          <w:sz w:val="13"/>
                          <w:szCs w:val="13"/>
                          <w:lang w:eastAsia="zh-CN"/>
                        </w:rPr>
                        <m:t>K</m:t>
                      </w:del>
                    </m:r>
                  </m:e>
                  <m:sub>
                    <m:r>
                      <w:del w:id="186" w:author="Huawei" w:date="2020-03-06T00:14:00Z">
                        <w:rPr>
                          <w:rFonts w:ascii="Cambria Math" w:hAnsi="Cambria Math"/>
                          <w:sz w:val="13"/>
                          <w:szCs w:val="13"/>
                          <w:lang w:eastAsia="zh-CN"/>
                        </w:rPr>
                        <m:t>NZ,TOT</m:t>
                      </w:del>
                    </m:r>
                  </m:sub>
                </m:sSub>
                <m:r>
                  <w:rPr>
                    <w:rFonts w:ascii="Cambria Math" w:hAnsi="Cambria Math"/>
                    <w:sz w:val="13"/>
                    <w:szCs w:val="13"/>
                    <w:lang w:eastAsia="zh-CN"/>
                  </w:rPr>
                  <m:t>-4)</m:t>
                </m:r>
              </m:oMath>
            </m:oMathPara>
          </w:p>
        </w:tc>
        <w:tc>
          <w:tcPr>
            <w:tcW w:w="852" w:type="dxa"/>
          </w:tcPr>
          <w:p w14:paraId="22D838A7" w14:textId="77777777" w:rsidR="002D439F" w:rsidRPr="004D1B4C" w:rsidRDefault="002D439F" w:rsidP="00A26A68">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r w:rsidR="002D439F" w14:paraId="7F2A6ADF" w14:textId="77777777" w:rsidTr="00A26A68">
        <w:tc>
          <w:tcPr>
            <w:tcW w:w="629" w:type="dxa"/>
          </w:tcPr>
          <w:p w14:paraId="57989A70" w14:textId="77777777" w:rsidR="002D439F" w:rsidRPr="004D1B4C" w:rsidRDefault="002D439F" w:rsidP="00A26A68">
            <w:pPr>
              <w:jc w:val="center"/>
              <w:rPr>
                <w:sz w:val="13"/>
                <w:szCs w:val="13"/>
                <w:lang w:eastAsia="zh-CN"/>
              </w:rPr>
            </w:pPr>
            <w:r w:rsidRPr="004D1B4C">
              <w:rPr>
                <w:sz w:val="13"/>
                <w:szCs w:val="13"/>
                <w:lang w:eastAsia="zh-CN"/>
              </w:rPr>
              <w:t>Rank=1</w:t>
            </w:r>
          </w:p>
          <w:p w14:paraId="1469A636" w14:textId="77777777" w:rsidR="002D439F" w:rsidRPr="004D1B4C" w:rsidRDefault="00CE7CCF" w:rsidP="00A26A68">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56" w:type="dxa"/>
          </w:tcPr>
          <w:p w14:paraId="341A3232" w14:textId="77777777" w:rsidR="002D439F" w:rsidRPr="004D1B4C" w:rsidRDefault="002D439F" w:rsidP="00A26A68">
            <w:pPr>
              <w:rPr>
                <w:sz w:val="13"/>
                <w:szCs w:val="13"/>
                <w:lang w:eastAsia="zh-CN"/>
              </w:rPr>
            </w:pPr>
            <w:r w:rsidRPr="004D1B4C">
              <w:rPr>
                <w:sz w:val="13"/>
                <w:szCs w:val="13"/>
                <w:lang w:eastAsia="zh-CN"/>
              </w:rPr>
              <w:t>4</w:t>
            </w:r>
          </w:p>
        </w:tc>
        <w:tc>
          <w:tcPr>
            <w:tcW w:w="456" w:type="dxa"/>
          </w:tcPr>
          <w:p w14:paraId="6C047410" w14:textId="77777777" w:rsidR="002D439F" w:rsidRPr="004D1B4C" w:rsidRDefault="002D439F" w:rsidP="00A26A68">
            <w:pPr>
              <w:rPr>
                <w:sz w:val="13"/>
                <w:szCs w:val="13"/>
                <w:lang w:eastAsia="zh-CN"/>
              </w:rPr>
            </w:pPr>
            <w:r w:rsidRPr="004D1B4C">
              <w:rPr>
                <w:sz w:val="13"/>
                <w:szCs w:val="13"/>
                <w:lang w:eastAsia="zh-CN"/>
              </w:rPr>
              <w:t>N/A</w:t>
            </w:r>
          </w:p>
        </w:tc>
        <w:tc>
          <w:tcPr>
            <w:tcW w:w="452" w:type="dxa"/>
            <w:gridSpan w:val="2"/>
          </w:tcPr>
          <w:p w14:paraId="01E58A18" w14:textId="77777777" w:rsidR="002D439F" w:rsidRPr="004D1B4C" w:rsidRDefault="002D439F" w:rsidP="00A26A68">
            <w:pPr>
              <w:rPr>
                <w:sz w:val="13"/>
                <w:szCs w:val="13"/>
                <w:lang w:eastAsia="zh-CN"/>
              </w:rPr>
            </w:pPr>
            <w:r w:rsidRPr="004D1B4C">
              <w:rPr>
                <w:sz w:val="13"/>
                <w:szCs w:val="13"/>
                <w:lang w:eastAsia="zh-CN"/>
              </w:rPr>
              <w:t>N/A</w:t>
            </w:r>
          </w:p>
        </w:tc>
        <w:tc>
          <w:tcPr>
            <w:tcW w:w="456" w:type="dxa"/>
          </w:tcPr>
          <w:p w14:paraId="5DEF6CFE" w14:textId="77777777" w:rsidR="002D439F" w:rsidRPr="004D1B4C" w:rsidRDefault="002D439F" w:rsidP="00A26A68">
            <w:pPr>
              <w:rPr>
                <w:sz w:val="13"/>
                <w:szCs w:val="13"/>
                <w:lang w:eastAsia="zh-CN"/>
              </w:rPr>
            </w:pPr>
            <w:r w:rsidRPr="004D1B4C">
              <w:rPr>
                <w:sz w:val="13"/>
                <w:szCs w:val="13"/>
                <w:lang w:eastAsia="zh-CN"/>
              </w:rPr>
              <w:t>N/A</w:t>
            </w:r>
          </w:p>
        </w:tc>
        <w:tc>
          <w:tcPr>
            <w:tcW w:w="879" w:type="dxa"/>
          </w:tcPr>
          <w:p w14:paraId="453547E8"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m:t>
                    </m:r>
                  </m:e>
                </m:d>
              </m:oMath>
            </m:oMathPara>
          </w:p>
        </w:tc>
        <w:tc>
          <w:tcPr>
            <w:tcW w:w="1156" w:type="dxa"/>
            <w:gridSpan w:val="2"/>
          </w:tcPr>
          <w:p w14:paraId="281474E3"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1156" w:type="dxa"/>
            <w:gridSpan w:val="2"/>
          </w:tcPr>
          <w:p w14:paraId="33D4E7A1" w14:textId="77777777" w:rsidR="002D439F" w:rsidRPr="004D1B4C" w:rsidRDefault="002D439F" w:rsidP="00A26A68">
            <w:pPr>
              <w:jc w:val="center"/>
              <w:rPr>
                <w:sz w:val="13"/>
                <w:szCs w:val="13"/>
                <w:lang w:eastAsia="zh-CN"/>
              </w:rPr>
            </w:pPr>
            <w:r w:rsidRPr="004D1B4C">
              <w:rPr>
                <w:sz w:val="13"/>
                <w:szCs w:val="13"/>
                <w:lang w:eastAsia="zh-CN"/>
              </w:rPr>
              <w:t>N/A</w:t>
            </w:r>
          </w:p>
        </w:tc>
        <w:tc>
          <w:tcPr>
            <w:tcW w:w="1156" w:type="dxa"/>
          </w:tcPr>
          <w:p w14:paraId="09C6EA0D" w14:textId="77777777" w:rsidR="002D439F" w:rsidRPr="004D1B4C" w:rsidRDefault="002D439F" w:rsidP="00A26A68">
            <w:pPr>
              <w:jc w:val="center"/>
              <w:rPr>
                <w:sz w:val="13"/>
                <w:szCs w:val="13"/>
                <w:lang w:eastAsia="zh-CN"/>
              </w:rPr>
            </w:pPr>
            <w:r w:rsidRPr="004D1B4C">
              <w:rPr>
                <w:sz w:val="13"/>
                <w:szCs w:val="13"/>
                <w:lang w:eastAsia="zh-CN"/>
              </w:rPr>
              <w:t>N/A</w:t>
            </w:r>
          </w:p>
        </w:tc>
        <w:tc>
          <w:tcPr>
            <w:tcW w:w="1156" w:type="dxa"/>
            <w:gridSpan w:val="2"/>
          </w:tcPr>
          <w:p w14:paraId="2F0DB10B" w14:textId="77777777" w:rsidR="002D439F" w:rsidRPr="004D1B4C" w:rsidRDefault="002D439F" w:rsidP="00A26A68">
            <w:pPr>
              <w:jc w:val="center"/>
              <w:rPr>
                <w:sz w:val="13"/>
                <w:szCs w:val="13"/>
                <w:lang w:eastAsia="zh-CN"/>
              </w:rPr>
            </w:pPr>
            <w:r w:rsidRPr="004D1B4C">
              <w:rPr>
                <w:sz w:val="13"/>
                <w:szCs w:val="13"/>
                <w:lang w:eastAsia="zh-CN"/>
              </w:rPr>
              <w:t>N/A</w:t>
            </w:r>
          </w:p>
        </w:tc>
        <w:tc>
          <w:tcPr>
            <w:tcW w:w="855" w:type="dxa"/>
            <w:gridSpan w:val="2"/>
          </w:tcPr>
          <w:p w14:paraId="3B4DAEF0" w14:textId="2D77B8A2" w:rsidR="002D439F" w:rsidRPr="004D1B4C" w:rsidRDefault="002D439F" w:rsidP="00A26A68">
            <w:pPr>
              <w:rPr>
                <w:sz w:val="13"/>
                <w:szCs w:val="13"/>
                <w:lang w:eastAsia="zh-CN"/>
              </w:rPr>
            </w:pPr>
            <m:oMathPara>
              <m:oMath>
                <m:r>
                  <w:rPr>
                    <w:rFonts w:ascii="Cambria Math" w:hAnsi="Cambria Math"/>
                    <w:sz w:val="13"/>
                    <w:szCs w:val="13"/>
                    <w:lang w:eastAsia="zh-CN"/>
                  </w:rPr>
                  <m:t>3(</m:t>
                </m:r>
                <m:sSup>
                  <m:sSupPr>
                    <m:ctrlPr>
                      <w:ins w:id="187" w:author="Huawei" w:date="2020-03-06T00:13:00Z">
                        <w:rPr>
                          <w:rFonts w:ascii="Cambria Math" w:hAnsi="Cambria Math"/>
                          <w:i/>
                          <w:sz w:val="13"/>
                          <w:szCs w:val="13"/>
                          <w:lang w:eastAsia="zh-CN"/>
                        </w:rPr>
                      </w:ins>
                    </m:ctrlPr>
                  </m:sSupPr>
                  <m:e>
                    <m:r>
                      <w:ins w:id="188" w:author="Huawei" w:date="2020-03-06T00:13:00Z">
                        <w:rPr>
                          <w:rFonts w:ascii="Cambria Math" w:hAnsi="Cambria Math"/>
                          <w:sz w:val="13"/>
                          <w:szCs w:val="13"/>
                          <w:lang w:eastAsia="zh-CN"/>
                        </w:rPr>
                        <m:t>K</m:t>
                      </w:ins>
                    </m:r>
                  </m:e>
                  <m:sup>
                    <m:r>
                      <w:ins w:id="189" w:author="Huawei" w:date="2020-03-06T00:13:00Z">
                        <w:rPr>
                          <w:rFonts w:ascii="Cambria Math" w:hAnsi="Cambria Math"/>
                          <w:sz w:val="13"/>
                          <w:szCs w:val="13"/>
                          <w:lang w:eastAsia="zh-CN"/>
                        </w:rPr>
                        <m:t>NZ</m:t>
                      </w:ins>
                    </m:r>
                  </m:sup>
                </m:sSup>
                <m:sSub>
                  <m:sSubPr>
                    <m:ctrlPr>
                      <w:del w:id="190" w:author="Huawei" w:date="2020-03-06T00:13:00Z">
                        <w:rPr>
                          <w:rFonts w:ascii="Cambria Math" w:hAnsi="Cambria Math"/>
                          <w:i/>
                          <w:sz w:val="13"/>
                          <w:szCs w:val="13"/>
                          <w:lang w:eastAsia="zh-CN"/>
                        </w:rPr>
                      </w:del>
                    </m:ctrlPr>
                  </m:sSubPr>
                  <m:e>
                    <m:r>
                      <w:del w:id="191" w:author="Huawei" w:date="2020-03-06T00:13:00Z">
                        <w:rPr>
                          <w:rFonts w:ascii="Cambria Math" w:hAnsi="Cambria Math"/>
                          <w:sz w:val="13"/>
                          <w:szCs w:val="13"/>
                          <w:lang w:eastAsia="zh-CN"/>
                        </w:rPr>
                        <m:t>K</m:t>
                      </w:del>
                    </m:r>
                  </m:e>
                  <m:sub>
                    <m:r>
                      <w:del w:id="192" w:author="Huawei" w:date="2020-03-06T00:13:00Z">
                        <w:rPr>
                          <w:rFonts w:ascii="Cambria Math" w:hAnsi="Cambria Math"/>
                          <w:sz w:val="13"/>
                          <w:szCs w:val="13"/>
                          <w:lang w:eastAsia="zh-CN"/>
                        </w:rPr>
                        <m:t>NZ,TOT</m:t>
                      </w:del>
                    </m:r>
                  </m:sub>
                </m:sSub>
                <m:r>
                  <w:rPr>
                    <w:rFonts w:ascii="Cambria Math" w:hAnsi="Cambria Math"/>
                    <w:sz w:val="13"/>
                    <w:szCs w:val="13"/>
                    <w:lang w:eastAsia="zh-CN"/>
                  </w:rPr>
                  <m:t>-1)</m:t>
                </m:r>
              </m:oMath>
            </m:oMathPara>
          </w:p>
        </w:tc>
        <w:tc>
          <w:tcPr>
            <w:tcW w:w="855" w:type="dxa"/>
          </w:tcPr>
          <w:p w14:paraId="2E3D1304" w14:textId="1CF58B86" w:rsidR="002D439F" w:rsidRPr="004D1B4C" w:rsidRDefault="002D439F" w:rsidP="00A26A68">
            <w:pPr>
              <w:rPr>
                <w:sz w:val="13"/>
                <w:szCs w:val="13"/>
                <w:lang w:eastAsia="zh-CN"/>
              </w:rPr>
            </w:pPr>
            <m:oMathPara>
              <m:oMath>
                <m:r>
                  <w:rPr>
                    <w:rFonts w:ascii="Cambria Math" w:hAnsi="Cambria Math"/>
                    <w:sz w:val="13"/>
                    <w:szCs w:val="13"/>
                    <w:lang w:eastAsia="zh-CN"/>
                  </w:rPr>
                  <m:t>4(</m:t>
                </m:r>
                <m:sSup>
                  <m:sSupPr>
                    <m:ctrlPr>
                      <w:ins w:id="193" w:author="Huawei" w:date="2020-03-06T00:14:00Z">
                        <w:rPr>
                          <w:rFonts w:ascii="Cambria Math" w:hAnsi="Cambria Math"/>
                          <w:i/>
                          <w:sz w:val="13"/>
                          <w:szCs w:val="13"/>
                          <w:lang w:eastAsia="zh-CN"/>
                        </w:rPr>
                      </w:ins>
                    </m:ctrlPr>
                  </m:sSupPr>
                  <m:e>
                    <m:r>
                      <w:ins w:id="194" w:author="Huawei" w:date="2020-03-06T00:14:00Z">
                        <w:rPr>
                          <w:rFonts w:ascii="Cambria Math" w:hAnsi="Cambria Math"/>
                          <w:sz w:val="13"/>
                          <w:szCs w:val="13"/>
                          <w:lang w:eastAsia="zh-CN"/>
                        </w:rPr>
                        <m:t>K</m:t>
                      </w:ins>
                    </m:r>
                  </m:e>
                  <m:sup>
                    <m:r>
                      <w:ins w:id="195" w:author="Huawei" w:date="2020-03-06T00:14:00Z">
                        <w:rPr>
                          <w:rFonts w:ascii="Cambria Math" w:hAnsi="Cambria Math"/>
                          <w:sz w:val="13"/>
                          <w:szCs w:val="13"/>
                          <w:lang w:eastAsia="zh-CN"/>
                        </w:rPr>
                        <m:t>NZ</m:t>
                      </w:ins>
                    </m:r>
                  </m:sup>
                </m:sSup>
                <m:sSub>
                  <m:sSubPr>
                    <m:ctrlPr>
                      <w:del w:id="196" w:author="Huawei" w:date="2020-03-06T00:14:00Z">
                        <w:rPr>
                          <w:rFonts w:ascii="Cambria Math" w:hAnsi="Cambria Math"/>
                          <w:i/>
                          <w:sz w:val="13"/>
                          <w:szCs w:val="13"/>
                          <w:lang w:eastAsia="zh-CN"/>
                        </w:rPr>
                      </w:del>
                    </m:ctrlPr>
                  </m:sSubPr>
                  <m:e>
                    <m:r>
                      <w:del w:id="197" w:author="Huawei" w:date="2020-03-06T00:14:00Z">
                        <w:rPr>
                          <w:rFonts w:ascii="Cambria Math" w:hAnsi="Cambria Math"/>
                          <w:sz w:val="13"/>
                          <w:szCs w:val="13"/>
                          <w:lang w:eastAsia="zh-CN"/>
                        </w:rPr>
                        <m:t>K</m:t>
                      </w:del>
                    </m:r>
                  </m:e>
                  <m:sub>
                    <m:r>
                      <w:del w:id="198" w:author="Huawei" w:date="2020-03-06T00:14:00Z">
                        <w:rPr>
                          <w:rFonts w:ascii="Cambria Math" w:hAnsi="Cambria Math"/>
                          <w:sz w:val="13"/>
                          <w:szCs w:val="13"/>
                          <w:lang w:eastAsia="zh-CN"/>
                        </w:rPr>
                        <m:t>NZ,TOT</m:t>
                      </w:del>
                    </m:r>
                  </m:sub>
                </m:sSub>
                <m:r>
                  <w:rPr>
                    <w:rFonts w:ascii="Cambria Math" w:hAnsi="Cambria Math"/>
                    <w:sz w:val="13"/>
                    <w:szCs w:val="13"/>
                    <w:lang w:eastAsia="zh-CN"/>
                  </w:rPr>
                  <m:t>-1)</m:t>
                </m:r>
              </m:oMath>
            </m:oMathPara>
          </w:p>
        </w:tc>
        <w:tc>
          <w:tcPr>
            <w:tcW w:w="852" w:type="dxa"/>
          </w:tcPr>
          <w:p w14:paraId="780F5485" w14:textId="77777777" w:rsidR="002D439F" w:rsidRPr="004D1B4C" w:rsidRDefault="002D439F" w:rsidP="00A26A68">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2D439F" w14:paraId="67FA6932" w14:textId="77777777" w:rsidTr="00A26A68">
        <w:tc>
          <w:tcPr>
            <w:tcW w:w="629" w:type="dxa"/>
          </w:tcPr>
          <w:p w14:paraId="1952F742" w14:textId="77777777" w:rsidR="002D439F" w:rsidRPr="004D1B4C" w:rsidRDefault="002D439F" w:rsidP="00A26A68">
            <w:pPr>
              <w:jc w:val="center"/>
              <w:rPr>
                <w:sz w:val="13"/>
                <w:szCs w:val="13"/>
                <w:lang w:eastAsia="zh-CN"/>
              </w:rPr>
            </w:pPr>
            <w:r w:rsidRPr="004D1B4C">
              <w:rPr>
                <w:sz w:val="13"/>
                <w:szCs w:val="13"/>
                <w:lang w:eastAsia="zh-CN"/>
              </w:rPr>
              <w:t>Rank=2</w:t>
            </w:r>
          </w:p>
          <w:p w14:paraId="1EE45766" w14:textId="77777777" w:rsidR="002D439F" w:rsidRPr="004D1B4C" w:rsidRDefault="00CE7CCF" w:rsidP="00A26A68">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56" w:type="dxa"/>
          </w:tcPr>
          <w:p w14:paraId="38F9B547" w14:textId="77777777" w:rsidR="002D439F" w:rsidRPr="004D1B4C" w:rsidRDefault="002D439F" w:rsidP="00A26A68">
            <w:pPr>
              <w:rPr>
                <w:sz w:val="13"/>
                <w:szCs w:val="13"/>
                <w:lang w:eastAsia="zh-CN"/>
              </w:rPr>
            </w:pPr>
            <w:r w:rsidRPr="004D1B4C">
              <w:rPr>
                <w:sz w:val="13"/>
                <w:szCs w:val="13"/>
                <w:lang w:eastAsia="zh-CN"/>
              </w:rPr>
              <w:t>4</w:t>
            </w:r>
          </w:p>
        </w:tc>
        <w:tc>
          <w:tcPr>
            <w:tcW w:w="456" w:type="dxa"/>
          </w:tcPr>
          <w:p w14:paraId="5EAC3ABC" w14:textId="77777777" w:rsidR="002D439F" w:rsidRPr="004D1B4C" w:rsidRDefault="002D439F" w:rsidP="00A26A68">
            <w:pPr>
              <w:rPr>
                <w:sz w:val="13"/>
                <w:szCs w:val="13"/>
                <w:lang w:eastAsia="zh-CN"/>
              </w:rPr>
            </w:pPr>
            <w:r w:rsidRPr="004D1B4C">
              <w:rPr>
                <w:sz w:val="13"/>
                <w:szCs w:val="13"/>
                <w:lang w:eastAsia="zh-CN"/>
              </w:rPr>
              <w:t>4</w:t>
            </w:r>
          </w:p>
        </w:tc>
        <w:tc>
          <w:tcPr>
            <w:tcW w:w="452" w:type="dxa"/>
            <w:gridSpan w:val="2"/>
          </w:tcPr>
          <w:p w14:paraId="10562540" w14:textId="77777777" w:rsidR="002D439F" w:rsidRPr="004D1B4C" w:rsidRDefault="002D439F" w:rsidP="00A26A68">
            <w:pPr>
              <w:rPr>
                <w:sz w:val="13"/>
                <w:szCs w:val="13"/>
                <w:lang w:eastAsia="zh-CN"/>
              </w:rPr>
            </w:pPr>
            <w:r w:rsidRPr="004D1B4C">
              <w:rPr>
                <w:sz w:val="13"/>
                <w:szCs w:val="13"/>
                <w:lang w:eastAsia="zh-CN"/>
              </w:rPr>
              <w:t>N/A</w:t>
            </w:r>
          </w:p>
        </w:tc>
        <w:tc>
          <w:tcPr>
            <w:tcW w:w="456" w:type="dxa"/>
          </w:tcPr>
          <w:p w14:paraId="53DFD1C1" w14:textId="77777777" w:rsidR="002D439F" w:rsidRPr="004D1B4C" w:rsidRDefault="002D439F" w:rsidP="00A26A68">
            <w:pPr>
              <w:rPr>
                <w:sz w:val="13"/>
                <w:szCs w:val="13"/>
                <w:lang w:eastAsia="zh-CN"/>
              </w:rPr>
            </w:pPr>
            <w:r w:rsidRPr="004D1B4C">
              <w:rPr>
                <w:sz w:val="13"/>
                <w:szCs w:val="13"/>
                <w:lang w:eastAsia="zh-CN"/>
              </w:rPr>
              <w:t>N/A</w:t>
            </w:r>
          </w:p>
        </w:tc>
        <w:tc>
          <w:tcPr>
            <w:tcW w:w="879" w:type="dxa"/>
          </w:tcPr>
          <w:p w14:paraId="4C7EBA38"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m:t>
                    </m:r>
                  </m:e>
                </m:d>
              </m:oMath>
            </m:oMathPara>
          </w:p>
        </w:tc>
        <w:tc>
          <w:tcPr>
            <w:tcW w:w="1156" w:type="dxa"/>
            <w:gridSpan w:val="2"/>
          </w:tcPr>
          <w:p w14:paraId="34BADFC5"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156" w:type="dxa"/>
            <w:gridSpan w:val="2"/>
          </w:tcPr>
          <w:p w14:paraId="002751DA" w14:textId="77777777" w:rsidR="002D439F" w:rsidRPr="004D1B4C" w:rsidRDefault="00CE7CCF" w:rsidP="00A26A68">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156" w:type="dxa"/>
          </w:tcPr>
          <w:p w14:paraId="7F7BBE08" w14:textId="77777777" w:rsidR="002D439F" w:rsidRPr="004D1B4C" w:rsidRDefault="002D439F" w:rsidP="00A26A68">
            <w:pPr>
              <w:jc w:val="center"/>
              <w:rPr>
                <w:sz w:val="13"/>
                <w:szCs w:val="13"/>
                <w:lang w:eastAsia="zh-CN"/>
              </w:rPr>
            </w:pPr>
            <w:r w:rsidRPr="004D1B4C">
              <w:rPr>
                <w:sz w:val="13"/>
                <w:szCs w:val="13"/>
                <w:lang w:eastAsia="zh-CN"/>
              </w:rPr>
              <w:t>N/A</w:t>
            </w:r>
          </w:p>
        </w:tc>
        <w:tc>
          <w:tcPr>
            <w:tcW w:w="1156" w:type="dxa"/>
            <w:gridSpan w:val="2"/>
          </w:tcPr>
          <w:p w14:paraId="49362EB2" w14:textId="77777777" w:rsidR="002D439F" w:rsidRPr="004D1B4C" w:rsidRDefault="002D439F" w:rsidP="00A26A68">
            <w:pPr>
              <w:jc w:val="center"/>
              <w:rPr>
                <w:sz w:val="13"/>
                <w:szCs w:val="13"/>
                <w:lang w:eastAsia="zh-CN"/>
              </w:rPr>
            </w:pPr>
            <w:r w:rsidRPr="004D1B4C">
              <w:rPr>
                <w:sz w:val="13"/>
                <w:szCs w:val="13"/>
                <w:lang w:eastAsia="zh-CN"/>
              </w:rPr>
              <w:t>N/A</w:t>
            </w:r>
          </w:p>
        </w:tc>
        <w:tc>
          <w:tcPr>
            <w:tcW w:w="855" w:type="dxa"/>
            <w:gridSpan w:val="2"/>
          </w:tcPr>
          <w:p w14:paraId="3EAA3935" w14:textId="03872A47" w:rsidR="002D439F" w:rsidRPr="004D1B4C" w:rsidRDefault="002D439F" w:rsidP="00A26A68">
            <w:pPr>
              <w:rPr>
                <w:sz w:val="13"/>
                <w:szCs w:val="13"/>
                <w:lang w:eastAsia="zh-CN"/>
              </w:rPr>
            </w:pPr>
            <m:oMathPara>
              <m:oMath>
                <m:r>
                  <w:rPr>
                    <w:rFonts w:ascii="Cambria Math" w:hAnsi="Cambria Math"/>
                    <w:sz w:val="13"/>
                    <w:szCs w:val="13"/>
                    <w:lang w:eastAsia="zh-CN"/>
                  </w:rPr>
                  <m:t>3(</m:t>
                </m:r>
                <m:sSup>
                  <m:sSupPr>
                    <m:ctrlPr>
                      <w:ins w:id="199" w:author="Huawei" w:date="2020-03-06T00:13:00Z">
                        <w:rPr>
                          <w:rFonts w:ascii="Cambria Math" w:hAnsi="Cambria Math"/>
                          <w:i/>
                          <w:sz w:val="13"/>
                          <w:szCs w:val="13"/>
                          <w:lang w:eastAsia="zh-CN"/>
                        </w:rPr>
                      </w:ins>
                    </m:ctrlPr>
                  </m:sSupPr>
                  <m:e>
                    <m:r>
                      <w:ins w:id="200" w:author="Huawei" w:date="2020-03-06T00:13:00Z">
                        <w:rPr>
                          <w:rFonts w:ascii="Cambria Math" w:hAnsi="Cambria Math"/>
                          <w:sz w:val="13"/>
                          <w:szCs w:val="13"/>
                          <w:lang w:eastAsia="zh-CN"/>
                        </w:rPr>
                        <m:t>K</m:t>
                      </w:ins>
                    </m:r>
                  </m:e>
                  <m:sup>
                    <m:r>
                      <w:ins w:id="201" w:author="Huawei" w:date="2020-03-06T00:13:00Z">
                        <w:rPr>
                          <w:rFonts w:ascii="Cambria Math" w:hAnsi="Cambria Math"/>
                          <w:sz w:val="13"/>
                          <w:szCs w:val="13"/>
                          <w:lang w:eastAsia="zh-CN"/>
                        </w:rPr>
                        <m:t>NZ</m:t>
                      </w:ins>
                    </m:r>
                  </m:sup>
                </m:sSup>
                <m:sSub>
                  <m:sSubPr>
                    <m:ctrlPr>
                      <w:del w:id="202" w:author="Huawei" w:date="2020-03-06T00:13:00Z">
                        <w:rPr>
                          <w:rFonts w:ascii="Cambria Math" w:hAnsi="Cambria Math"/>
                          <w:i/>
                          <w:sz w:val="13"/>
                          <w:szCs w:val="13"/>
                          <w:lang w:eastAsia="zh-CN"/>
                        </w:rPr>
                      </w:del>
                    </m:ctrlPr>
                  </m:sSubPr>
                  <m:e>
                    <m:r>
                      <w:del w:id="203" w:author="Huawei" w:date="2020-03-06T00:13:00Z">
                        <w:rPr>
                          <w:rFonts w:ascii="Cambria Math" w:hAnsi="Cambria Math"/>
                          <w:sz w:val="13"/>
                          <w:szCs w:val="13"/>
                          <w:lang w:eastAsia="zh-CN"/>
                        </w:rPr>
                        <m:t>K</m:t>
                      </w:del>
                    </m:r>
                  </m:e>
                  <m:sub>
                    <m:r>
                      <w:del w:id="204" w:author="Huawei" w:date="2020-03-06T00:13:00Z">
                        <w:rPr>
                          <w:rFonts w:ascii="Cambria Math" w:hAnsi="Cambria Math"/>
                          <w:sz w:val="13"/>
                          <w:szCs w:val="13"/>
                          <w:lang w:eastAsia="zh-CN"/>
                        </w:rPr>
                        <m:t>NZ,TOT</m:t>
                      </w:del>
                    </m:r>
                  </m:sub>
                </m:sSub>
                <m:r>
                  <w:rPr>
                    <w:rFonts w:ascii="Cambria Math" w:hAnsi="Cambria Math"/>
                    <w:sz w:val="13"/>
                    <w:szCs w:val="13"/>
                    <w:lang w:eastAsia="zh-CN"/>
                  </w:rPr>
                  <m:t>-2)</m:t>
                </m:r>
              </m:oMath>
            </m:oMathPara>
          </w:p>
        </w:tc>
        <w:tc>
          <w:tcPr>
            <w:tcW w:w="855" w:type="dxa"/>
          </w:tcPr>
          <w:p w14:paraId="2361783A" w14:textId="7EE5FDE4" w:rsidR="002D439F" w:rsidRPr="004D1B4C" w:rsidRDefault="002D439F" w:rsidP="00A26A68">
            <w:pPr>
              <w:rPr>
                <w:sz w:val="13"/>
                <w:szCs w:val="13"/>
                <w:lang w:eastAsia="zh-CN"/>
              </w:rPr>
            </w:pPr>
            <m:oMathPara>
              <m:oMath>
                <m:r>
                  <w:rPr>
                    <w:rFonts w:ascii="Cambria Math" w:hAnsi="Cambria Math"/>
                    <w:sz w:val="13"/>
                    <w:szCs w:val="13"/>
                    <w:lang w:eastAsia="zh-CN"/>
                  </w:rPr>
                  <m:t>4(</m:t>
                </m:r>
                <m:sSup>
                  <m:sSupPr>
                    <m:ctrlPr>
                      <w:ins w:id="205" w:author="Huawei" w:date="2020-03-06T00:14:00Z">
                        <w:rPr>
                          <w:rFonts w:ascii="Cambria Math" w:hAnsi="Cambria Math"/>
                          <w:i/>
                          <w:sz w:val="13"/>
                          <w:szCs w:val="13"/>
                          <w:lang w:eastAsia="zh-CN"/>
                        </w:rPr>
                      </w:ins>
                    </m:ctrlPr>
                  </m:sSupPr>
                  <m:e>
                    <m:r>
                      <w:ins w:id="206" w:author="Huawei" w:date="2020-03-06T00:14:00Z">
                        <w:rPr>
                          <w:rFonts w:ascii="Cambria Math" w:hAnsi="Cambria Math"/>
                          <w:sz w:val="13"/>
                          <w:szCs w:val="13"/>
                          <w:lang w:eastAsia="zh-CN"/>
                        </w:rPr>
                        <m:t>K</m:t>
                      </w:ins>
                    </m:r>
                  </m:e>
                  <m:sup>
                    <m:r>
                      <w:ins w:id="207" w:author="Huawei" w:date="2020-03-06T00:14:00Z">
                        <w:rPr>
                          <w:rFonts w:ascii="Cambria Math" w:hAnsi="Cambria Math"/>
                          <w:sz w:val="13"/>
                          <w:szCs w:val="13"/>
                          <w:lang w:eastAsia="zh-CN"/>
                        </w:rPr>
                        <m:t>NZ</m:t>
                      </w:ins>
                    </m:r>
                  </m:sup>
                </m:sSup>
                <m:sSub>
                  <m:sSubPr>
                    <m:ctrlPr>
                      <w:del w:id="208" w:author="Huawei" w:date="2020-03-06T00:14:00Z">
                        <w:rPr>
                          <w:rFonts w:ascii="Cambria Math" w:hAnsi="Cambria Math"/>
                          <w:i/>
                          <w:sz w:val="13"/>
                          <w:szCs w:val="13"/>
                          <w:lang w:eastAsia="zh-CN"/>
                        </w:rPr>
                      </w:del>
                    </m:ctrlPr>
                  </m:sSubPr>
                  <m:e>
                    <m:r>
                      <w:del w:id="209" w:author="Huawei" w:date="2020-03-06T00:14:00Z">
                        <w:rPr>
                          <w:rFonts w:ascii="Cambria Math" w:hAnsi="Cambria Math"/>
                          <w:sz w:val="13"/>
                          <w:szCs w:val="13"/>
                          <w:lang w:eastAsia="zh-CN"/>
                        </w:rPr>
                        <m:t>K</m:t>
                      </w:del>
                    </m:r>
                  </m:e>
                  <m:sub>
                    <m:r>
                      <w:del w:id="210" w:author="Huawei" w:date="2020-03-06T00:14:00Z">
                        <w:rPr>
                          <w:rFonts w:ascii="Cambria Math" w:hAnsi="Cambria Math"/>
                          <w:sz w:val="13"/>
                          <w:szCs w:val="13"/>
                          <w:lang w:eastAsia="zh-CN"/>
                        </w:rPr>
                        <m:t>NZ,TOT</m:t>
                      </w:del>
                    </m:r>
                  </m:sub>
                </m:sSub>
                <m:r>
                  <w:rPr>
                    <w:rFonts w:ascii="Cambria Math" w:hAnsi="Cambria Math"/>
                    <w:sz w:val="13"/>
                    <w:szCs w:val="13"/>
                    <w:lang w:eastAsia="zh-CN"/>
                  </w:rPr>
                  <m:t>-2)</m:t>
                </m:r>
              </m:oMath>
            </m:oMathPara>
          </w:p>
        </w:tc>
        <w:tc>
          <w:tcPr>
            <w:tcW w:w="852" w:type="dxa"/>
          </w:tcPr>
          <w:p w14:paraId="6D4E17F8" w14:textId="77777777" w:rsidR="002D439F" w:rsidRPr="004D1B4C" w:rsidRDefault="002D439F" w:rsidP="00A26A68">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2D439F" w14:paraId="7606A172" w14:textId="77777777" w:rsidTr="00A26A68">
        <w:tc>
          <w:tcPr>
            <w:tcW w:w="629" w:type="dxa"/>
          </w:tcPr>
          <w:p w14:paraId="0CA296C8" w14:textId="77777777" w:rsidR="002D439F" w:rsidRPr="004D1B4C" w:rsidRDefault="002D439F" w:rsidP="00A26A68">
            <w:pPr>
              <w:jc w:val="center"/>
              <w:rPr>
                <w:sz w:val="13"/>
                <w:szCs w:val="13"/>
                <w:lang w:eastAsia="zh-CN"/>
              </w:rPr>
            </w:pPr>
            <w:r w:rsidRPr="004D1B4C">
              <w:rPr>
                <w:sz w:val="13"/>
                <w:szCs w:val="13"/>
                <w:lang w:eastAsia="zh-CN"/>
              </w:rPr>
              <w:t>Rank=3</w:t>
            </w:r>
          </w:p>
          <w:p w14:paraId="547F348C" w14:textId="77777777" w:rsidR="002D439F" w:rsidRPr="004D1B4C" w:rsidRDefault="00CE7CCF" w:rsidP="00A26A68">
            <w:pPr>
              <w:jc w:val="cente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56" w:type="dxa"/>
          </w:tcPr>
          <w:p w14:paraId="2F0FBA0C" w14:textId="77777777" w:rsidR="002D439F" w:rsidRPr="004D1B4C" w:rsidRDefault="002D439F" w:rsidP="00A26A68">
            <w:pPr>
              <w:rPr>
                <w:sz w:val="13"/>
                <w:szCs w:val="13"/>
                <w:lang w:eastAsia="zh-CN"/>
              </w:rPr>
            </w:pPr>
            <w:r w:rsidRPr="004D1B4C">
              <w:rPr>
                <w:sz w:val="13"/>
                <w:szCs w:val="13"/>
                <w:lang w:eastAsia="zh-CN"/>
              </w:rPr>
              <w:t>4</w:t>
            </w:r>
          </w:p>
        </w:tc>
        <w:tc>
          <w:tcPr>
            <w:tcW w:w="456" w:type="dxa"/>
          </w:tcPr>
          <w:p w14:paraId="09613A60" w14:textId="77777777" w:rsidR="002D439F" w:rsidRPr="004D1B4C" w:rsidRDefault="002D439F" w:rsidP="00A26A68">
            <w:pPr>
              <w:rPr>
                <w:sz w:val="13"/>
                <w:szCs w:val="13"/>
                <w:lang w:eastAsia="zh-CN"/>
              </w:rPr>
            </w:pPr>
            <w:r w:rsidRPr="004D1B4C">
              <w:rPr>
                <w:sz w:val="13"/>
                <w:szCs w:val="13"/>
                <w:lang w:eastAsia="zh-CN"/>
              </w:rPr>
              <w:t>4</w:t>
            </w:r>
          </w:p>
        </w:tc>
        <w:tc>
          <w:tcPr>
            <w:tcW w:w="452" w:type="dxa"/>
            <w:gridSpan w:val="2"/>
          </w:tcPr>
          <w:p w14:paraId="72092A72" w14:textId="77777777" w:rsidR="002D439F" w:rsidRPr="004D1B4C" w:rsidRDefault="002D439F" w:rsidP="00A26A68">
            <w:pPr>
              <w:rPr>
                <w:sz w:val="13"/>
                <w:szCs w:val="13"/>
                <w:lang w:eastAsia="zh-CN"/>
              </w:rPr>
            </w:pPr>
            <w:r w:rsidRPr="004D1B4C">
              <w:rPr>
                <w:sz w:val="13"/>
                <w:szCs w:val="13"/>
                <w:lang w:eastAsia="zh-CN"/>
              </w:rPr>
              <w:t>4</w:t>
            </w:r>
          </w:p>
        </w:tc>
        <w:tc>
          <w:tcPr>
            <w:tcW w:w="456" w:type="dxa"/>
          </w:tcPr>
          <w:p w14:paraId="64AE52BE" w14:textId="77777777" w:rsidR="002D439F" w:rsidRPr="004D1B4C" w:rsidRDefault="002D439F" w:rsidP="00A26A68">
            <w:pPr>
              <w:rPr>
                <w:sz w:val="13"/>
                <w:szCs w:val="13"/>
                <w:lang w:eastAsia="zh-CN"/>
              </w:rPr>
            </w:pPr>
            <w:r w:rsidRPr="004D1B4C">
              <w:rPr>
                <w:sz w:val="13"/>
                <w:szCs w:val="13"/>
                <w:lang w:eastAsia="zh-CN"/>
              </w:rPr>
              <w:t>N/A</w:t>
            </w:r>
          </w:p>
        </w:tc>
        <w:tc>
          <w:tcPr>
            <w:tcW w:w="879" w:type="dxa"/>
          </w:tcPr>
          <w:p w14:paraId="0EA942A1"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m:t>
                    </m:r>
                  </m:e>
                </m:d>
              </m:oMath>
            </m:oMathPara>
          </w:p>
        </w:tc>
        <w:tc>
          <w:tcPr>
            <w:tcW w:w="1156" w:type="dxa"/>
            <w:gridSpan w:val="2"/>
          </w:tcPr>
          <w:p w14:paraId="0E6DDAC8"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156" w:type="dxa"/>
            <w:gridSpan w:val="2"/>
          </w:tcPr>
          <w:p w14:paraId="276ED84A" w14:textId="77777777" w:rsidR="002D439F" w:rsidRPr="004D1B4C" w:rsidRDefault="00CE7CCF" w:rsidP="00A26A68">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156" w:type="dxa"/>
          </w:tcPr>
          <w:p w14:paraId="626C5A1C" w14:textId="77777777" w:rsidR="002D439F" w:rsidRPr="004D1B4C" w:rsidRDefault="00CE7CCF" w:rsidP="00A26A68">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156" w:type="dxa"/>
            <w:gridSpan w:val="2"/>
          </w:tcPr>
          <w:p w14:paraId="71C9CC18" w14:textId="77777777" w:rsidR="002D439F" w:rsidRPr="004D1B4C" w:rsidRDefault="002D439F" w:rsidP="00A26A68">
            <w:pPr>
              <w:jc w:val="center"/>
              <w:rPr>
                <w:sz w:val="13"/>
                <w:szCs w:val="13"/>
                <w:lang w:eastAsia="zh-CN"/>
              </w:rPr>
            </w:pPr>
            <w:r w:rsidRPr="004D1B4C">
              <w:rPr>
                <w:sz w:val="13"/>
                <w:szCs w:val="13"/>
                <w:lang w:eastAsia="zh-CN"/>
              </w:rPr>
              <w:t>N/A</w:t>
            </w:r>
          </w:p>
        </w:tc>
        <w:tc>
          <w:tcPr>
            <w:tcW w:w="855" w:type="dxa"/>
            <w:gridSpan w:val="2"/>
          </w:tcPr>
          <w:p w14:paraId="65A7B272" w14:textId="1EFD6FAF" w:rsidR="002D439F" w:rsidRPr="004D1B4C" w:rsidRDefault="002D439F" w:rsidP="00A26A68">
            <w:pPr>
              <w:rPr>
                <w:sz w:val="13"/>
                <w:szCs w:val="13"/>
                <w:lang w:eastAsia="zh-CN"/>
              </w:rPr>
            </w:pPr>
            <m:oMathPara>
              <m:oMath>
                <m:r>
                  <w:rPr>
                    <w:rFonts w:ascii="Cambria Math" w:hAnsi="Cambria Math"/>
                    <w:sz w:val="13"/>
                    <w:szCs w:val="13"/>
                    <w:lang w:eastAsia="zh-CN"/>
                  </w:rPr>
                  <m:t>3(</m:t>
                </m:r>
                <m:sSup>
                  <m:sSupPr>
                    <m:ctrlPr>
                      <w:ins w:id="211" w:author="Huawei" w:date="2020-03-06T00:13:00Z">
                        <w:rPr>
                          <w:rFonts w:ascii="Cambria Math" w:hAnsi="Cambria Math"/>
                          <w:i/>
                          <w:sz w:val="13"/>
                          <w:szCs w:val="13"/>
                          <w:lang w:eastAsia="zh-CN"/>
                        </w:rPr>
                      </w:ins>
                    </m:ctrlPr>
                  </m:sSupPr>
                  <m:e>
                    <m:r>
                      <w:ins w:id="212" w:author="Huawei" w:date="2020-03-06T00:13:00Z">
                        <w:rPr>
                          <w:rFonts w:ascii="Cambria Math" w:hAnsi="Cambria Math"/>
                          <w:sz w:val="13"/>
                          <w:szCs w:val="13"/>
                          <w:lang w:eastAsia="zh-CN"/>
                        </w:rPr>
                        <m:t>K</m:t>
                      </w:ins>
                    </m:r>
                  </m:e>
                  <m:sup>
                    <m:r>
                      <w:ins w:id="213" w:author="Huawei" w:date="2020-03-06T00:13:00Z">
                        <w:rPr>
                          <w:rFonts w:ascii="Cambria Math" w:hAnsi="Cambria Math"/>
                          <w:sz w:val="13"/>
                          <w:szCs w:val="13"/>
                          <w:lang w:eastAsia="zh-CN"/>
                        </w:rPr>
                        <m:t>NZ</m:t>
                      </w:ins>
                    </m:r>
                  </m:sup>
                </m:sSup>
                <m:sSub>
                  <m:sSubPr>
                    <m:ctrlPr>
                      <w:del w:id="214" w:author="Huawei" w:date="2020-03-06T00:13:00Z">
                        <w:rPr>
                          <w:rFonts w:ascii="Cambria Math" w:hAnsi="Cambria Math"/>
                          <w:i/>
                          <w:sz w:val="13"/>
                          <w:szCs w:val="13"/>
                          <w:lang w:eastAsia="zh-CN"/>
                        </w:rPr>
                      </w:del>
                    </m:ctrlPr>
                  </m:sSubPr>
                  <m:e>
                    <m:r>
                      <w:del w:id="215" w:author="Huawei" w:date="2020-03-06T00:13:00Z">
                        <w:rPr>
                          <w:rFonts w:ascii="Cambria Math" w:hAnsi="Cambria Math"/>
                          <w:sz w:val="13"/>
                          <w:szCs w:val="13"/>
                          <w:lang w:eastAsia="zh-CN"/>
                        </w:rPr>
                        <m:t>K</m:t>
                      </w:del>
                    </m:r>
                  </m:e>
                  <m:sub>
                    <m:r>
                      <w:del w:id="216" w:author="Huawei" w:date="2020-03-06T00:13:00Z">
                        <w:rPr>
                          <w:rFonts w:ascii="Cambria Math" w:hAnsi="Cambria Math"/>
                          <w:sz w:val="13"/>
                          <w:szCs w:val="13"/>
                          <w:lang w:eastAsia="zh-CN"/>
                        </w:rPr>
                        <m:t>NZ,TOT</m:t>
                      </w:del>
                    </m:r>
                  </m:sub>
                </m:sSub>
                <m:r>
                  <w:rPr>
                    <w:rFonts w:ascii="Cambria Math" w:hAnsi="Cambria Math"/>
                    <w:sz w:val="13"/>
                    <w:szCs w:val="13"/>
                    <w:lang w:eastAsia="zh-CN"/>
                  </w:rPr>
                  <m:t>-3)</m:t>
                </m:r>
              </m:oMath>
            </m:oMathPara>
          </w:p>
        </w:tc>
        <w:tc>
          <w:tcPr>
            <w:tcW w:w="855" w:type="dxa"/>
          </w:tcPr>
          <w:p w14:paraId="6D75B7D2" w14:textId="3BEBF9AE" w:rsidR="002D439F" w:rsidRPr="004D1B4C" w:rsidRDefault="002D439F" w:rsidP="00A26A68">
            <w:pPr>
              <w:rPr>
                <w:sz w:val="13"/>
                <w:szCs w:val="13"/>
                <w:lang w:eastAsia="zh-CN"/>
              </w:rPr>
            </w:pPr>
            <m:oMathPara>
              <m:oMath>
                <m:r>
                  <w:rPr>
                    <w:rFonts w:ascii="Cambria Math" w:hAnsi="Cambria Math"/>
                    <w:sz w:val="13"/>
                    <w:szCs w:val="13"/>
                    <w:lang w:eastAsia="zh-CN"/>
                  </w:rPr>
                  <m:t>4(</m:t>
                </m:r>
                <m:sSup>
                  <m:sSupPr>
                    <m:ctrlPr>
                      <w:ins w:id="217" w:author="Huawei" w:date="2020-03-06T00:14:00Z">
                        <w:rPr>
                          <w:rFonts w:ascii="Cambria Math" w:hAnsi="Cambria Math"/>
                          <w:i/>
                          <w:sz w:val="13"/>
                          <w:szCs w:val="13"/>
                          <w:lang w:eastAsia="zh-CN"/>
                        </w:rPr>
                      </w:ins>
                    </m:ctrlPr>
                  </m:sSupPr>
                  <m:e>
                    <m:r>
                      <w:ins w:id="218" w:author="Huawei" w:date="2020-03-06T00:14:00Z">
                        <w:rPr>
                          <w:rFonts w:ascii="Cambria Math" w:hAnsi="Cambria Math"/>
                          <w:sz w:val="13"/>
                          <w:szCs w:val="13"/>
                          <w:lang w:eastAsia="zh-CN"/>
                        </w:rPr>
                        <m:t>K</m:t>
                      </w:ins>
                    </m:r>
                  </m:e>
                  <m:sup>
                    <m:r>
                      <w:ins w:id="219" w:author="Huawei" w:date="2020-03-06T00:14:00Z">
                        <w:rPr>
                          <w:rFonts w:ascii="Cambria Math" w:hAnsi="Cambria Math"/>
                          <w:sz w:val="13"/>
                          <w:szCs w:val="13"/>
                          <w:lang w:eastAsia="zh-CN"/>
                        </w:rPr>
                        <m:t>NZ</m:t>
                      </w:ins>
                    </m:r>
                  </m:sup>
                </m:sSup>
                <m:sSub>
                  <m:sSubPr>
                    <m:ctrlPr>
                      <w:del w:id="220" w:author="Huawei" w:date="2020-03-06T00:14:00Z">
                        <w:rPr>
                          <w:rFonts w:ascii="Cambria Math" w:hAnsi="Cambria Math"/>
                          <w:i/>
                          <w:sz w:val="13"/>
                          <w:szCs w:val="13"/>
                          <w:lang w:eastAsia="zh-CN"/>
                        </w:rPr>
                      </w:del>
                    </m:ctrlPr>
                  </m:sSubPr>
                  <m:e>
                    <m:r>
                      <w:del w:id="221" w:author="Huawei" w:date="2020-03-06T00:14:00Z">
                        <w:rPr>
                          <w:rFonts w:ascii="Cambria Math" w:hAnsi="Cambria Math"/>
                          <w:sz w:val="13"/>
                          <w:szCs w:val="13"/>
                          <w:lang w:eastAsia="zh-CN"/>
                        </w:rPr>
                        <m:t>K</m:t>
                      </w:del>
                    </m:r>
                  </m:e>
                  <m:sub>
                    <m:r>
                      <w:del w:id="222" w:author="Huawei" w:date="2020-03-06T00:14:00Z">
                        <w:rPr>
                          <w:rFonts w:ascii="Cambria Math" w:hAnsi="Cambria Math"/>
                          <w:sz w:val="13"/>
                          <w:szCs w:val="13"/>
                          <w:lang w:eastAsia="zh-CN"/>
                        </w:rPr>
                        <m:t>NZ,TOT</m:t>
                      </w:del>
                    </m:r>
                  </m:sub>
                </m:sSub>
                <m:r>
                  <w:rPr>
                    <w:rFonts w:ascii="Cambria Math" w:hAnsi="Cambria Math"/>
                    <w:sz w:val="13"/>
                    <w:szCs w:val="13"/>
                    <w:lang w:eastAsia="zh-CN"/>
                  </w:rPr>
                  <m:t>-3)</m:t>
                </m:r>
              </m:oMath>
            </m:oMathPara>
          </w:p>
        </w:tc>
        <w:tc>
          <w:tcPr>
            <w:tcW w:w="852" w:type="dxa"/>
          </w:tcPr>
          <w:p w14:paraId="5819EF85" w14:textId="77777777" w:rsidR="002D439F" w:rsidRPr="004D1B4C" w:rsidRDefault="002D439F" w:rsidP="00A26A68">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2D439F" w14:paraId="42A33661" w14:textId="77777777" w:rsidTr="00A26A68">
        <w:tc>
          <w:tcPr>
            <w:tcW w:w="629" w:type="dxa"/>
          </w:tcPr>
          <w:p w14:paraId="776C9456" w14:textId="77777777" w:rsidR="002D439F" w:rsidRPr="004D1B4C" w:rsidRDefault="002D439F" w:rsidP="00A26A68">
            <w:pPr>
              <w:jc w:val="center"/>
              <w:rPr>
                <w:sz w:val="13"/>
                <w:szCs w:val="13"/>
                <w:lang w:eastAsia="zh-CN"/>
              </w:rPr>
            </w:pPr>
            <w:r w:rsidRPr="004D1B4C">
              <w:rPr>
                <w:sz w:val="13"/>
                <w:szCs w:val="13"/>
                <w:lang w:eastAsia="zh-CN"/>
              </w:rPr>
              <w:t>Rank=4</w:t>
            </w:r>
          </w:p>
          <w:p w14:paraId="1B83A640" w14:textId="77777777" w:rsidR="002D439F" w:rsidRPr="004D1B4C" w:rsidRDefault="00CE7CCF" w:rsidP="00A26A68">
            <w:pPr>
              <w:jc w:val="cente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56" w:type="dxa"/>
          </w:tcPr>
          <w:p w14:paraId="248D943B" w14:textId="77777777" w:rsidR="002D439F" w:rsidRPr="004D1B4C" w:rsidRDefault="002D439F" w:rsidP="00A26A68">
            <w:pPr>
              <w:rPr>
                <w:sz w:val="13"/>
                <w:szCs w:val="13"/>
                <w:lang w:eastAsia="zh-CN"/>
              </w:rPr>
            </w:pPr>
            <w:r w:rsidRPr="004D1B4C">
              <w:rPr>
                <w:sz w:val="13"/>
                <w:szCs w:val="13"/>
                <w:lang w:eastAsia="zh-CN"/>
              </w:rPr>
              <w:t>4</w:t>
            </w:r>
          </w:p>
        </w:tc>
        <w:tc>
          <w:tcPr>
            <w:tcW w:w="456" w:type="dxa"/>
          </w:tcPr>
          <w:p w14:paraId="667C7100" w14:textId="77777777" w:rsidR="002D439F" w:rsidRPr="004D1B4C" w:rsidRDefault="002D439F" w:rsidP="00A26A68">
            <w:pPr>
              <w:rPr>
                <w:sz w:val="13"/>
                <w:szCs w:val="13"/>
                <w:lang w:eastAsia="zh-CN"/>
              </w:rPr>
            </w:pPr>
            <w:r w:rsidRPr="004D1B4C">
              <w:rPr>
                <w:sz w:val="13"/>
                <w:szCs w:val="13"/>
                <w:lang w:eastAsia="zh-CN"/>
              </w:rPr>
              <w:t>4</w:t>
            </w:r>
          </w:p>
        </w:tc>
        <w:tc>
          <w:tcPr>
            <w:tcW w:w="452" w:type="dxa"/>
            <w:gridSpan w:val="2"/>
          </w:tcPr>
          <w:p w14:paraId="4F07F779" w14:textId="77777777" w:rsidR="002D439F" w:rsidRPr="004D1B4C" w:rsidRDefault="002D439F" w:rsidP="00A26A68">
            <w:pPr>
              <w:rPr>
                <w:sz w:val="13"/>
                <w:szCs w:val="13"/>
                <w:lang w:eastAsia="zh-CN"/>
              </w:rPr>
            </w:pPr>
            <w:r w:rsidRPr="004D1B4C">
              <w:rPr>
                <w:sz w:val="13"/>
                <w:szCs w:val="13"/>
                <w:lang w:eastAsia="zh-CN"/>
              </w:rPr>
              <w:t>4</w:t>
            </w:r>
          </w:p>
        </w:tc>
        <w:tc>
          <w:tcPr>
            <w:tcW w:w="456" w:type="dxa"/>
          </w:tcPr>
          <w:p w14:paraId="7FADBB10" w14:textId="77777777" w:rsidR="002D439F" w:rsidRPr="004D1B4C" w:rsidRDefault="002D439F" w:rsidP="00A26A68">
            <w:pPr>
              <w:rPr>
                <w:sz w:val="13"/>
                <w:szCs w:val="13"/>
                <w:lang w:eastAsia="zh-CN"/>
              </w:rPr>
            </w:pPr>
            <w:r w:rsidRPr="004D1B4C">
              <w:rPr>
                <w:sz w:val="13"/>
                <w:szCs w:val="13"/>
                <w:lang w:eastAsia="zh-CN"/>
              </w:rPr>
              <w:t>4</w:t>
            </w:r>
          </w:p>
        </w:tc>
        <w:tc>
          <w:tcPr>
            <w:tcW w:w="879" w:type="dxa"/>
          </w:tcPr>
          <w:p w14:paraId="46EE5A69"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m:t>
                    </m:r>
                  </m:e>
                </m:d>
              </m:oMath>
            </m:oMathPara>
          </w:p>
        </w:tc>
        <w:tc>
          <w:tcPr>
            <w:tcW w:w="1156" w:type="dxa"/>
            <w:gridSpan w:val="2"/>
          </w:tcPr>
          <w:p w14:paraId="410F42E4"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156" w:type="dxa"/>
            <w:gridSpan w:val="2"/>
          </w:tcPr>
          <w:p w14:paraId="0185E904"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156" w:type="dxa"/>
          </w:tcPr>
          <w:p w14:paraId="0948FD2C"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156" w:type="dxa"/>
            <w:gridSpan w:val="2"/>
          </w:tcPr>
          <w:p w14:paraId="502535BC" w14:textId="77777777" w:rsidR="002D439F" w:rsidRPr="004D1B4C" w:rsidRDefault="00CE7CCF" w:rsidP="00A26A68">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855" w:type="dxa"/>
            <w:gridSpan w:val="2"/>
          </w:tcPr>
          <w:p w14:paraId="3E8B4DD8" w14:textId="349A38F8" w:rsidR="002D439F" w:rsidRPr="004D1B4C" w:rsidRDefault="002D439F" w:rsidP="00A26A68">
            <w:pPr>
              <w:rPr>
                <w:sz w:val="13"/>
                <w:szCs w:val="13"/>
                <w:lang w:eastAsia="zh-CN"/>
              </w:rPr>
            </w:pPr>
            <m:oMathPara>
              <m:oMath>
                <m:r>
                  <w:rPr>
                    <w:rFonts w:ascii="Cambria Math" w:hAnsi="Cambria Math"/>
                    <w:sz w:val="13"/>
                    <w:szCs w:val="13"/>
                    <w:lang w:eastAsia="zh-CN"/>
                  </w:rPr>
                  <m:t>3(</m:t>
                </m:r>
                <m:sSup>
                  <m:sSupPr>
                    <m:ctrlPr>
                      <w:ins w:id="223" w:author="Huawei" w:date="2020-03-06T00:13:00Z">
                        <w:rPr>
                          <w:rFonts w:ascii="Cambria Math" w:hAnsi="Cambria Math"/>
                          <w:i/>
                          <w:sz w:val="13"/>
                          <w:szCs w:val="13"/>
                          <w:lang w:eastAsia="zh-CN"/>
                        </w:rPr>
                      </w:ins>
                    </m:ctrlPr>
                  </m:sSupPr>
                  <m:e>
                    <m:r>
                      <w:ins w:id="224" w:author="Huawei" w:date="2020-03-06T00:13:00Z">
                        <w:rPr>
                          <w:rFonts w:ascii="Cambria Math" w:hAnsi="Cambria Math"/>
                          <w:sz w:val="13"/>
                          <w:szCs w:val="13"/>
                          <w:lang w:eastAsia="zh-CN"/>
                        </w:rPr>
                        <m:t>K</m:t>
                      </w:ins>
                    </m:r>
                  </m:e>
                  <m:sup>
                    <m:r>
                      <w:ins w:id="225" w:author="Huawei" w:date="2020-03-06T00:13:00Z">
                        <w:rPr>
                          <w:rFonts w:ascii="Cambria Math" w:hAnsi="Cambria Math"/>
                          <w:sz w:val="13"/>
                          <w:szCs w:val="13"/>
                          <w:lang w:eastAsia="zh-CN"/>
                        </w:rPr>
                        <m:t>NZ</m:t>
                      </w:ins>
                    </m:r>
                  </m:sup>
                </m:sSup>
                <m:sSub>
                  <m:sSubPr>
                    <m:ctrlPr>
                      <w:del w:id="226" w:author="Huawei" w:date="2020-03-06T00:13:00Z">
                        <w:rPr>
                          <w:rFonts w:ascii="Cambria Math" w:hAnsi="Cambria Math"/>
                          <w:i/>
                          <w:sz w:val="13"/>
                          <w:szCs w:val="13"/>
                          <w:lang w:eastAsia="zh-CN"/>
                        </w:rPr>
                      </w:del>
                    </m:ctrlPr>
                  </m:sSubPr>
                  <m:e>
                    <m:r>
                      <w:del w:id="227" w:author="Huawei" w:date="2020-03-06T00:13:00Z">
                        <w:rPr>
                          <w:rFonts w:ascii="Cambria Math" w:hAnsi="Cambria Math"/>
                          <w:sz w:val="13"/>
                          <w:szCs w:val="13"/>
                          <w:lang w:eastAsia="zh-CN"/>
                        </w:rPr>
                        <m:t>K</m:t>
                      </w:del>
                    </m:r>
                  </m:e>
                  <m:sub>
                    <m:r>
                      <w:del w:id="228" w:author="Huawei" w:date="2020-03-06T00:13:00Z">
                        <w:rPr>
                          <w:rFonts w:ascii="Cambria Math" w:hAnsi="Cambria Math"/>
                          <w:sz w:val="13"/>
                          <w:szCs w:val="13"/>
                          <w:lang w:eastAsia="zh-CN"/>
                        </w:rPr>
                        <m:t>NZ,TOT</m:t>
                      </w:del>
                    </m:r>
                  </m:sub>
                </m:sSub>
                <m:r>
                  <w:rPr>
                    <w:rFonts w:ascii="Cambria Math" w:hAnsi="Cambria Math"/>
                    <w:sz w:val="13"/>
                    <w:szCs w:val="13"/>
                    <w:lang w:eastAsia="zh-CN"/>
                  </w:rPr>
                  <m:t>-4)</m:t>
                </m:r>
              </m:oMath>
            </m:oMathPara>
          </w:p>
        </w:tc>
        <w:tc>
          <w:tcPr>
            <w:tcW w:w="855" w:type="dxa"/>
          </w:tcPr>
          <w:p w14:paraId="01361FDB" w14:textId="109AB6B4" w:rsidR="002D439F" w:rsidRPr="004D1B4C" w:rsidRDefault="002D439F" w:rsidP="00A26A68">
            <w:pPr>
              <w:rPr>
                <w:sz w:val="13"/>
                <w:szCs w:val="13"/>
                <w:lang w:eastAsia="zh-CN"/>
              </w:rPr>
            </w:pPr>
            <m:oMathPara>
              <m:oMath>
                <m:r>
                  <w:rPr>
                    <w:rFonts w:ascii="Cambria Math" w:hAnsi="Cambria Math"/>
                    <w:sz w:val="13"/>
                    <w:szCs w:val="13"/>
                    <w:lang w:eastAsia="zh-CN"/>
                  </w:rPr>
                  <m:t>4(</m:t>
                </m:r>
                <m:sSup>
                  <m:sSupPr>
                    <m:ctrlPr>
                      <w:ins w:id="229" w:author="Huawei" w:date="2020-03-06T00:15:00Z">
                        <w:rPr>
                          <w:rFonts w:ascii="Cambria Math" w:hAnsi="Cambria Math"/>
                          <w:i/>
                          <w:sz w:val="13"/>
                          <w:szCs w:val="13"/>
                          <w:lang w:eastAsia="zh-CN"/>
                        </w:rPr>
                      </w:ins>
                    </m:ctrlPr>
                  </m:sSupPr>
                  <m:e>
                    <m:r>
                      <w:ins w:id="230" w:author="Huawei" w:date="2020-03-06T00:15:00Z">
                        <w:rPr>
                          <w:rFonts w:ascii="Cambria Math" w:hAnsi="Cambria Math"/>
                          <w:sz w:val="13"/>
                          <w:szCs w:val="13"/>
                          <w:lang w:eastAsia="zh-CN"/>
                        </w:rPr>
                        <m:t>K</m:t>
                      </w:ins>
                    </m:r>
                  </m:e>
                  <m:sup>
                    <m:r>
                      <w:ins w:id="231" w:author="Huawei" w:date="2020-03-06T00:15:00Z">
                        <w:rPr>
                          <w:rFonts w:ascii="Cambria Math" w:hAnsi="Cambria Math"/>
                          <w:sz w:val="13"/>
                          <w:szCs w:val="13"/>
                          <w:lang w:eastAsia="zh-CN"/>
                        </w:rPr>
                        <m:t>NZ</m:t>
                      </w:ins>
                    </m:r>
                  </m:sup>
                </m:sSup>
                <m:sSub>
                  <m:sSubPr>
                    <m:ctrlPr>
                      <w:del w:id="232" w:author="Huawei" w:date="2020-03-06T00:15:00Z">
                        <w:rPr>
                          <w:rFonts w:ascii="Cambria Math" w:hAnsi="Cambria Math"/>
                          <w:i/>
                          <w:sz w:val="13"/>
                          <w:szCs w:val="13"/>
                          <w:lang w:eastAsia="zh-CN"/>
                        </w:rPr>
                      </w:del>
                    </m:ctrlPr>
                  </m:sSubPr>
                  <m:e>
                    <m:r>
                      <w:del w:id="233" w:author="Huawei" w:date="2020-03-06T00:15:00Z">
                        <w:rPr>
                          <w:rFonts w:ascii="Cambria Math" w:hAnsi="Cambria Math"/>
                          <w:sz w:val="13"/>
                          <w:szCs w:val="13"/>
                          <w:lang w:eastAsia="zh-CN"/>
                        </w:rPr>
                        <m:t>K</m:t>
                      </w:del>
                    </m:r>
                  </m:e>
                  <m:sub>
                    <m:r>
                      <w:del w:id="234" w:author="Huawei" w:date="2020-03-06T00:15:00Z">
                        <w:rPr>
                          <w:rFonts w:ascii="Cambria Math" w:hAnsi="Cambria Math"/>
                          <w:sz w:val="13"/>
                          <w:szCs w:val="13"/>
                          <w:lang w:eastAsia="zh-CN"/>
                        </w:rPr>
                        <m:t>NZ,TOT</m:t>
                      </w:del>
                    </m:r>
                  </m:sub>
                </m:sSub>
                <m:r>
                  <w:rPr>
                    <w:rFonts w:ascii="Cambria Math" w:hAnsi="Cambria Math"/>
                    <w:sz w:val="13"/>
                    <w:szCs w:val="13"/>
                    <w:lang w:eastAsia="zh-CN"/>
                  </w:rPr>
                  <m:t>-4)</m:t>
                </m:r>
              </m:oMath>
            </m:oMathPara>
          </w:p>
        </w:tc>
        <w:tc>
          <w:tcPr>
            <w:tcW w:w="852" w:type="dxa"/>
          </w:tcPr>
          <w:p w14:paraId="1470B382" w14:textId="77777777" w:rsidR="002D439F" w:rsidRPr="004D1B4C" w:rsidRDefault="002D439F" w:rsidP="00A26A68">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bl>
    <w:p w14:paraId="0A69F667" w14:textId="1096C802" w:rsidR="002D439F" w:rsidRPr="002625EB" w:rsidRDefault="002D439F" w:rsidP="002D439F">
      <w:pPr>
        <w:pStyle w:val="NO"/>
        <w:rPr>
          <w:lang w:eastAsia="zh-CN"/>
        </w:rPr>
      </w:pPr>
      <w:r>
        <w:rPr>
          <w:rFonts w:hint="eastAsia"/>
          <w:lang w:eastAsia="zh-CN"/>
        </w:rPr>
        <w:t>Note:</w:t>
      </w:r>
      <w:r>
        <w:rPr>
          <w:lang w:eastAsia="zh-CN"/>
        </w:rPr>
        <w:tab/>
      </w:r>
      <w:r w:rsidRPr="00366665">
        <w:rPr>
          <w:lang w:eastAsia="zh-CN"/>
        </w:rPr>
        <w:t>the bitwidth for</w:t>
      </w:r>
      <w:r w:rsidRPr="00F9312E">
        <w:rPr>
          <w:lang w:eastAsia="zh-CN"/>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l=1,…,υ</m:t>
            </m:r>
          </m:sub>
        </m:sSub>
      </m:oMath>
      <w:r w:rsidRPr="00F9312E">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l=1,…,υ</m:t>
            </m:r>
          </m:sub>
        </m:sSub>
      </m:oMath>
      <w:r w:rsidRPr="00F9312E">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l=1,…,υ</m:t>
            </m:r>
          </m:sub>
        </m:sSub>
      </m:oMath>
      <w:r w:rsidRPr="00F9312E">
        <w:rPr>
          <w:iCs/>
        </w:rPr>
        <w:t xml:space="preserve"> </w:t>
      </w:r>
      <w:r w:rsidRPr="00366665">
        <w:rPr>
          <w:lang w:eastAsia="zh-CN"/>
        </w:rPr>
        <w:t>shown in Table 6.3.2.1.2-</w:t>
      </w:r>
      <w:r>
        <w:rPr>
          <w:lang w:eastAsia="zh-CN"/>
        </w:rPr>
        <w:t>2</w:t>
      </w:r>
      <w:r w:rsidRPr="00366665">
        <w:rPr>
          <w:lang w:eastAsia="zh-CN"/>
        </w:rPr>
        <w:t>A is the total bi</w:t>
      </w:r>
      <w:r>
        <w:rPr>
          <w:lang w:eastAsia="zh-CN"/>
        </w:rPr>
        <w:t>t</w:t>
      </w:r>
      <w:r w:rsidRPr="00366665">
        <w:rPr>
          <w:lang w:eastAsia="zh-CN"/>
        </w:rPr>
        <w:t xml:space="preserve">width of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1,7,l</m:t>
            </m:r>
          </m:sub>
        </m:sSub>
        <m:r>
          <w:rPr>
            <w:rFonts w:ascii="Cambria Math" w:hAnsi="Cambria Math"/>
          </w:rPr>
          <m:t>}</m:t>
        </m:r>
      </m:oMath>
      <w:r>
        <w:rPr>
          <w:rFonts w:hint="eastAsia"/>
        </w:rPr>
        <w:t>,</w:t>
      </w:r>
      <w:r>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2,4,l</m:t>
            </m:r>
          </m:sub>
        </m:sSub>
        <m:r>
          <w:rPr>
            <w:rFonts w:ascii="Cambria Math" w:hAnsi="Cambria Math"/>
          </w:rPr>
          <m:t>}</m:t>
        </m:r>
      </m:oMath>
      <w:r>
        <w:rPr>
          <w:rFonts w:hint="eastAsia"/>
        </w:rPr>
        <w:t xml:space="preserve"> and</w:t>
      </w:r>
      <w:r>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366665">
        <w:rPr>
          <w:lang w:eastAsia="zh-CN"/>
        </w:rPr>
        <w:t xml:space="preserve"> up to Rank = </w:t>
      </w:r>
      <m:oMath>
        <m:r>
          <w:rPr>
            <w:rFonts w:ascii="Cambria Math" w:hAnsi="Cambria Math"/>
          </w:rPr>
          <m:t>υ</m:t>
        </m:r>
      </m:oMath>
      <w:r>
        <w:rPr>
          <w:lang w:eastAsia="zh-CN"/>
        </w:rPr>
        <w:t>,</w:t>
      </w:r>
      <w:r w:rsidRPr="00366665">
        <w:rPr>
          <w:lang w:eastAsia="zh-CN"/>
        </w:rPr>
        <w:t xml:space="preserve"> respectively</w:t>
      </w:r>
      <w:del w:id="235" w:author="Huawei" w:date="2020-03-05T23:56:00Z">
        <w:r w:rsidDel="00F16343">
          <w:rPr>
            <w:lang w:eastAsia="zh-CN"/>
          </w:rPr>
          <w:delText>.</w:delText>
        </w:r>
      </w:del>
      <w:ins w:id="236" w:author="Huawei" w:date="2020-03-05T23:56:00Z">
        <w:r w:rsidR="00F16343">
          <w:rPr>
            <w:lang w:eastAsia="zh-CN"/>
          </w:rPr>
          <w:t xml:space="preserve">, </w:t>
        </w:r>
        <w:r w:rsidR="00F16343" w:rsidRPr="005D05EC">
          <w:rPr>
            <w:lang w:eastAsia="zh-CN"/>
          </w:rPr>
          <w:t xml:space="preserve">and the corresponding per layer bitwidths are </w:t>
        </w:r>
        <m:oMath>
          <m:r>
            <w:rPr>
              <w:rFonts w:ascii="Cambria Math" w:hAnsi="Cambria Math"/>
              <w:lang w:eastAsia="zh-CN"/>
            </w:rPr>
            <m:t>2L</m:t>
          </m:r>
          <m:sSub>
            <m:sSubPr>
              <m:ctrlPr>
                <w:rPr>
                  <w:rFonts w:ascii="Cambria Math" w:eastAsiaTheme="minorHAnsi" w:hAnsi="Cambria Math"/>
                  <w:i/>
                  <w:iCs/>
                  <w:lang w:eastAsia="zh-CN"/>
                </w:rPr>
              </m:ctrlPr>
            </m:sSubPr>
            <m:e>
              <m:r>
                <w:rPr>
                  <w:rFonts w:ascii="Cambria Math" w:hAnsi="Cambria Math"/>
                  <w:lang w:eastAsia="zh-CN"/>
                </w:rPr>
                <m:t>M</m:t>
              </m:r>
            </m:e>
            <m:sub>
              <m:r>
                <w:rPr>
                  <w:rFonts w:ascii="Cambria Math" w:hAnsi="Cambria Math"/>
                  <w:lang w:eastAsia="zh-CN"/>
                </w:rPr>
                <m:t>υ</m:t>
              </m:r>
            </m:sub>
          </m:sSub>
        </m:oMath>
        <w:r w:rsidR="00F16343" w:rsidRPr="005D05EC">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00F16343" w:rsidRPr="005D05EC">
          <w:rPr>
            <w:lang w:eastAsia="zh-CN"/>
          </w:rPr>
          <w:t>, and 4</w:t>
        </w:r>
        <m:oMath>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00F16343" w:rsidRPr="005D05EC">
          <w:rPr>
            <w:lang w:eastAsia="zh-CN"/>
          </w:rPr>
          <w:t xml:space="preserve">, </w:t>
        </w:r>
        <w:r w:rsidR="00F16343" w:rsidRPr="005D05EC">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00F16343" w:rsidRPr="005D05EC">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00F16343" w:rsidRPr="005D05EC">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00F16343" w:rsidRPr="005D05EC">
          <w:rPr>
            <w:lang w:eastAsia="ko-KR"/>
          </w:rPr>
          <w:t xml:space="preserve">, respectively), </w:t>
        </w:r>
        <w:r w:rsidR="00F16343" w:rsidRPr="005D05EC">
          <w:rPr>
            <w:lang w:eastAsia="zh-CN"/>
          </w:rPr>
          <w:t xml:space="preserve">where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oMath>
        <w:r w:rsidR="00F16343" w:rsidRPr="005D05EC">
          <w:rPr>
            <w:lang w:eastAsia="zh-CN"/>
          </w:rPr>
          <w:t xml:space="preserve"> as defined in Subclause 5.2.2.2.6 in [6, TS 38.214] is the number of nonzero coefficients for layer </w:t>
        </w:r>
        <m:oMath>
          <m:r>
            <w:rPr>
              <w:rFonts w:ascii="Cambria Math" w:hAnsi="Cambria Math"/>
              <w:lang w:eastAsia="zh-CN"/>
            </w:rPr>
            <m:t>l</m:t>
          </m:r>
        </m:oMath>
        <w:r w:rsidR="00F16343" w:rsidRPr="005D05EC">
          <w:rPr>
            <w:lang w:eastAsia="zh-CN"/>
          </w:rPr>
          <w:t xml:space="preserve"> such that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oMath>
        <w:r w:rsidR="00F16343" w:rsidRPr="005D05EC">
          <w:rPr>
            <w:lang w:eastAsia="zh-CN"/>
          </w:rPr>
          <w:t>.</w:t>
        </w:r>
      </w:ins>
    </w:p>
    <w:p w14:paraId="1E1E9068" w14:textId="77777777" w:rsidR="002D439F" w:rsidRPr="002625EB" w:rsidRDefault="002D439F" w:rsidP="002D439F">
      <w:pPr>
        <w:rPr>
          <w:lang w:eastAsia="zh-CN"/>
        </w:rPr>
      </w:pPr>
      <w:r w:rsidRPr="002625EB">
        <w:rPr>
          <w:rFonts w:hint="eastAsia"/>
          <w:lang w:eastAsia="zh-CN"/>
        </w:rPr>
        <w:t xml:space="preserve">For CSI on PUSCH, </w:t>
      </w:r>
      <w:r w:rsidRPr="002625EB">
        <w:rPr>
          <w:rFonts w:hint="eastAsia"/>
          <w:lang w:val="en-US" w:eastAsia="zh-CN"/>
        </w:rPr>
        <w:t xml:space="preserve">two UCI bit sequences are generated, </w:t>
      </w:r>
      <w:r w:rsidRPr="002625EB">
        <w:rPr>
          <w:position w:val="-14"/>
        </w:rPr>
        <w:object w:dxaOrig="2439" w:dyaOrig="400" w14:anchorId="70B14448">
          <v:shape id="_x0000_i1116" type="#_x0000_t75" style="width:105.1pt;height:17.55pt" o:ole="">
            <v:imagedata r:id="rId141" o:title=""/>
          </v:shape>
          <o:OLEObject Type="Embed" ProgID="Equation.3" ShapeID="_x0000_i1116" DrawAspect="Content" ObjectID="_1645167988" r:id="rId142"/>
        </w:object>
      </w:r>
      <w:r w:rsidRPr="002625EB">
        <w:rPr>
          <w:rFonts w:hint="eastAsia"/>
          <w:lang w:eastAsia="zh-CN"/>
        </w:rPr>
        <w:t xml:space="preserve"> and </w:t>
      </w:r>
      <w:r w:rsidRPr="002625EB">
        <w:rPr>
          <w:position w:val="-14"/>
        </w:rPr>
        <w:object w:dxaOrig="2560" w:dyaOrig="400" w14:anchorId="5B956DF3">
          <v:shape id="_x0000_i1117" type="#_x0000_t75" style="width:108.85pt;height:17.55pt" o:ole="">
            <v:imagedata r:id="rId143" o:title=""/>
          </v:shape>
          <o:OLEObject Type="Embed" ProgID="Equation.3" ShapeID="_x0000_i1117" DrawAspect="Content" ObjectID="_1645167989" r:id="rId144"/>
        </w:object>
      </w:r>
      <w:r w:rsidRPr="002625EB">
        <w:rPr>
          <w:rFonts w:hint="eastAsia"/>
          <w:lang w:eastAsia="zh-CN"/>
        </w:rPr>
        <w:t xml:space="preserve">. The CSI fields of all CSI reports, in the order from upper part to lower part in Table 6.3.2.1.2-6, are mapped to the UCI bit sequence </w:t>
      </w:r>
      <w:r w:rsidRPr="002625EB">
        <w:rPr>
          <w:position w:val="-14"/>
        </w:rPr>
        <w:object w:dxaOrig="2439" w:dyaOrig="400" w14:anchorId="0EA7DD6B">
          <v:shape id="_x0000_i1118" type="#_x0000_t75" style="width:105.1pt;height:17.55pt" o:ole="">
            <v:imagedata r:id="rId141" o:title=""/>
          </v:shape>
          <o:OLEObject Type="Embed" ProgID="Equation.3" ShapeID="_x0000_i1118" DrawAspect="Content" ObjectID="_1645167990" r:id="rId145"/>
        </w:object>
      </w:r>
      <w:r w:rsidRPr="002625EB">
        <w:rPr>
          <w:rFonts w:hint="eastAsia"/>
          <w:lang w:eastAsia="zh-CN"/>
        </w:rPr>
        <w:t xml:space="preserve"> starting with </w:t>
      </w:r>
      <w:r w:rsidRPr="002625EB">
        <w:rPr>
          <w:position w:val="-12"/>
        </w:rPr>
        <w:object w:dxaOrig="380" w:dyaOrig="380" w14:anchorId="58E6190D">
          <v:shape id="_x0000_i1119" type="#_x0000_t75" style="width:15.55pt;height:15.55pt" o:ole="">
            <v:imagedata r:id="rId146" o:title=""/>
          </v:shape>
          <o:OLEObject Type="Embed" ProgID="Equation.3" ShapeID="_x0000_i1119" DrawAspect="Content" ObjectID="_1645167991" r:id="rId147"/>
        </w:object>
      </w:r>
      <w:r w:rsidRPr="002625EB">
        <w:rPr>
          <w:rFonts w:hint="eastAsia"/>
          <w:lang w:eastAsia="zh-CN"/>
        </w:rPr>
        <w:t xml:space="preserve">. The CSI fields of all CSI reports, in the order from upper part to lower part in Table 6.3.2.1.2-7, are mapped to the UCI bit sequence </w:t>
      </w:r>
      <w:r w:rsidRPr="002625EB">
        <w:rPr>
          <w:position w:val="-14"/>
        </w:rPr>
        <w:object w:dxaOrig="2560" w:dyaOrig="400" w14:anchorId="0E5BF6FF">
          <v:shape id="_x0000_i1120" type="#_x0000_t75" style="width:108.85pt;height:17.55pt" o:ole="">
            <v:imagedata r:id="rId143" o:title=""/>
          </v:shape>
          <o:OLEObject Type="Embed" ProgID="Equation.3" ShapeID="_x0000_i1120" DrawAspect="Content" ObjectID="_1645167992" r:id="rId148"/>
        </w:object>
      </w:r>
      <w:r w:rsidRPr="002625EB">
        <w:rPr>
          <w:rFonts w:hint="eastAsia"/>
          <w:lang w:eastAsia="zh-CN"/>
        </w:rPr>
        <w:t xml:space="preserve"> starting with </w:t>
      </w:r>
      <w:r w:rsidRPr="002625EB">
        <w:rPr>
          <w:position w:val="-12"/>
        </w:rPr>
        <w:object w:dxaOrig="400" w:dyaOrig="380" w14:anchorId="791F3DFE">
          <v:shape id="_x0000_i1121" type="#_x0000_t75" style="width:17.55pt;height:15.55pt" o:ole="">
            <v:imagedata r:id="rId149" o:title=""/>
          </v:shape>
          <o:OLEObject Type="Embed" ProgID="Equation.3" ShapeID="_x0000_i1121" DrawAspect="Content" ObjectID="_1645167993" r:id="rId150"/>
        </w:object>
      </w:r>
      <w:r w:rsidRPr="002625EB">
        <w:rPr>
          <w:rFonts w:hint="eastAsia"/>
          <w:lang w:eastAsia="zh-CN"/>
        </w:rPr>
        <w:t>.</w:t>
      </w:r>
    </w:p>
    <w:p w14:paraId="1596A819" w14:textId="77777777" w:rsidR="002D439F" w:rsidRPr="002625EB" w:rsidRDefault="002D439F" w:rsidP="002D439F">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6.3.2.1.2-3</w:t>
      </w:r>
      <w:r w:rsidRPr="002625EB">
        <w:t>:</w:t>
      </w:r>
      <w:r w:rsidRPr="002625EB">
        <w:rPr>
          <w:rFonts w:hint="eastAsia"/>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2D439F" w:rsidRPr="002625EB" w14:paraId="6045D209" w14:textId="77777777" w:rsidTr="00A26A68">
        <w:trPr>
          <w:trHeight w:val="641"/>
          <w:jc w:val="center"/>
        </w:trPr>
        <w:tc>
          <w:tcPr>
            <w:tcW w:w="1943" w:type="dxa"/>
            <w:shd w:val="clear" w:color="auto" w:fill="E0E0E0"/>
            <w:vAlign w:val="center"/>
          </w:tcPr>
          <w:p w14:paraId="4FBB710B" w14:textId="77777777" w:rsidR="002D439F" w:rsidRPr="002625EB" w:rsidRDefault="002D439F" w:rsidP="00A26A68">
            <w:pPr>
              <w:pStyle w:val="TAH"/>
              <w:rPr>
                <w:lang w:eastAsia="zh-CN"/>
              </w:rPr>
            </w:pPr>
            <w:r w:rsidRPr="002625EB">
              <w:rPr>
                <w:rFonts w:hint="eastAsia"/>
                <w:lang w:eastAsia="zh-CN"/>
              </w:rPr>
              <w:t>CSI report number</w:t>
            </w:r>
          </w:p>
        </w:tc>
        <w:tc>
          <w:tcPr>
            <w:tcW w:w="7688" w:type="dxa"/>
            <w:shd w:val="clear" w:color="auto" w:fill="E0E0E0"/>
            <w:vAlign w:val="center"/>
          </w:tcPr>
          <w:p w14:paraId="64EC820B" w14:textId="77777777" w:rsidR="002D439F" w:rsidRPr="002625EB" w:rsidRDefault="002D439F" w:rsidP="00A26A68">
            <w:pPr>
              <w:pStyle w:val="TAH"/>
              <w:rPr>
                <w:lang w:eastAsia="zh-CN"/>
              </w:rPr>
            </w:pPr>
            <w:r w:rsidRPr="002625EB">
              <w:rPr>
                <w:rFonts w:hint="eastAsia"/>
                <w:lang w:eastAsia="zh-CN"/>
              </w:rPr>
              <w:t>CSI fields</w:t>
            </w:r>
          </w:p>
        </w:tc>
      </w:tr>
      <w:tr w:rsidR="002D439F" w:rsidRPr="002625EB" w14:paraId="59B5DC98" w14:textId="77777777" w:rsidTr="00A26A68">
        <w:trPr>
          <w:jc w:val="center"/>
        </w:trPr>
        <w:tc>
          <w:tcPr>
            <w:tcW w:w="1943" w:type="dxa"/>
            <w:vMerge w:val="restart"/>
            <w:vAlign w:val="center"/>
          </w:tcPr>
          <w:p w14:paraId="71978EA4" w14:textId="77777777" w:rsidR="002D439F" w:rsidRPr="002625EB" w:rsidRDefault="002D439F" w:rsidP="00A26A68">
            <w:pPr>
              <w:pStyle w:val="TAC"/>
              <w:rPr>
                <w:lang w:val="fr-FR" w:eastAsia="zh-CN"/>
              </w:rPr>
            </w:pPr>
            <w:r w:rsidRPr="002625EB">
              <w:rPr>
                <w:rFonts w:hint="eastAsia"/>
                <w:lang w:val="fr-FR" w:eastAsia="zh-CN"/>
              </w:rPr>
              <w:t>CSI report #n</w:t>
            </w:r>
          </w:p>
          <w:p w14:paraId="5E480E94" w14:textId="77777777" w:rsidR="002D439F" w:rsidRPr="002625EB" w:rsidRDefault="002D439F" w:rsidP="00A26A68">
            <w:pPr>
              <w:pStyle w:val="TAC"/>
              <w:rPr>
                <w:lang w:val="fr-FR" w:eastAsia="zh-CN"/>
              </w:rPr>
            </w:pPr>
            <w:r w:rsidRPr="002625EB">
              <w:rPr>
                <w:rFonts w:hint="eastAsia"/>
                <w:lang w:val="fr-FR" w:eastAsia="zh-CN"/>
              </w:rPr>
              <w:t>CSI part 1</w:t>
            </w:r>
          </w:p>
        </w:tc>
        <w:tc>
          <w:tcPr>
            <w:tcW w:w="7688" w:type="dxa"/>
            <w:vAlign w:val="center"/>
          </w:tcPr>
          <w:p w14:paraId="0D643E47" w14:textId="77777777" w:rsidR="002D439F" w:rsidRPr="002625EB" w:rsidRDefault="002D439F" w:rsidP="00A26A68">
            <w:pPr>
              <w:pStyle w:val="TAC"/>
              <w:rPr>
                <w:lang w:eastAsia="zh-CN"/>
              </w:rPr>
            </w:pPr>
            <w:r w:rsidRPr="002625EB">
              <w:rPr>
                <w:rFonts w:hint="eastAsia"/>
                <w:lang w:eastAsia="zh-CN"/>
              </w:rPr>
              <w:t>CRI or SSBRI as in Tables 6.3.1.1.2-</w:t>
            </w:r>
            <w:r w:rsidRPr="002625EB">
              <w:rPr>
                <w:lang w:eastAsia="zh-CN"/>
              </w:rPr>
              <w:t>3/4/</w:t>
            </w:r>
            <w:r w:rsidRPr="002625EB">
              <w:rPr>
                <w:rFonts w:hint="eastAsia"/>
                <w:lang w:eastAsia="zh-CN"/>
              </w:rPr>
              <w:t>6, if reported</w:t>
            </w:r>
          </w:p>
        </w:tc>
      </w:tr>
      <w:tr w:rsidR="002D439F" w:rsidRPr="002625EB" w14:paraId="29C8A420" w14:textId="77777777" w:rsidTr="00A26A68">
        <w:trPr>
          <w:jc w:val="center"/>
        </w:trPr>
        <w:tc>
          <w:tcPr>
            <w:tcW w:w="1943" w:type="dxa"/>
            <w:vMerge/>
            <w:vAlign w:val="center"/>
          </w:tcPr>
          <w:p w14:paraId="30DC92E7" w14:textId="77777777" w:rsidR="002D439F" w:rsidRPr="002625EB" w:rsidRDefault="002D439F" w:rsidP="00A26A68">
            <w:pPr>
              <w:pStyle w:val="TAC"/>
              <w:rPr>
                <w:lang w:eastAsia="zh-CN"/>
              </w:rPr>
            </w:pPr>
          </w:p>
        </w:tc>
        <w:tc>
          <w:tcPr>
            <w:tcW w:w="7688" w:type="dxa"/>
            <w:vAlign w:val="center"/>
          </w:tcPr>
          <w:p w14:paraId="18FC8009" w14:textId="77777777" w:rsidR="002D439F" w:rsidRPr="002625EB" w:rsidRDefault="002D439F" w:rsidP="00A26A68">
            <w:pPr>
              <w:pStyle w:val="TAC"/>
              <w:rPr>
                <w:lang w:eastAsia="zh-CN"/>
              </w:rPr>
            </w:pPr>
            <w:r w:rsidRPr="002625EB">
              <w:rPr>
                <w:rFonts w:hint="eastAsia"/>
                <w:lang w:eastAsia="zh-CN"/>
              </w:rPr>
              <w:t>Rank Indicator as in Tables 6.3.1.1.2-3/4/5</w:t>
            </w:r>
            <w:r>
              <w:rPr>
                <w:lang w:eastAsia="zh-CN"/>
              </w:rPr>
              <w:t xml:space="preserve"> or </w:t>
            </w:r>
            <w:r w:rsidRPr="002625EB">
              <w:rPr>
                <w:rFonts w:hint="eastAsia"/>
                <w:lang w:eastAsia="zh-CN"/>
              </w:rPr>
              <w:t>6.</w:t>
            </w:r>
            <w:r w:rsidRPr="00486112">
              <w:rPr>
                <w:lang w:eastAsia="zh-CN"/>
              </w:rPr>
              <w:t>3.</w:t>
            </w:r>
            <w:r>
              <w:rPr>
                <w:lang w:eastAsia="zh-CN"/>
              </w:rPr>
              <w:t>2</w:t>
            </w:r>
            <w:r w:rsidRPr="00486112">
              <w:rPr>
                <w:lang w:eastAsia="zh-CN"/>
              </w:rPr>
              <w:t>.1.2-</w:t>
            </w:r>
            <w:r>
              <w:rPr>
                <w:lang w:eastAsia="zh-CN"/>
              </w:rPr>
              <w:t>8</w:t>
            </w:r>
            <w:r w:rsidRPr="002625EB">
              <w:rPr>
                <w:rFonts w:hint="eastAsia"/>
                <w:lang w:eastAsia="zh-CN"/>
              </w:rPr>
              <w:t>, if reported</w:t>
            </w:r>
          </w:p>
        </w:tc>
      </w:tr>
      <w:tr w:rsidR="002D439F" w:rsidRPr="002625EB" w14:paraId="4F7BF298" w14:textId="77777777" w:rsidTr="00A26A68">
        <w:trPr>
          <w:jc w:val="center"/>
        </w:trPr>
        <w:tc>
          <w:tcPr>
            <w:tcW w:w="1943" w:type="dxa"/>
            <w:vMerge/>
            <w:vAlign w:val="center"/>
          </w:tcPr>
          <w:p w14:paraId="114D24B6" w14:textId="77777777" w:rsidR="002D439F" w:rsidRPr="002625EB" w:rsidRDefault="002D439F" w:rsidP="00A26A68">
            <w:pPr>
              <w:pStyle w:val="TAC"/>
              <w:rPr>
                <w:lang w:eastAsia="zh-CN"/>
              </w:rPr>
            </w:pPr>
          </w:p>
        </w:tc>
        <w:tc>
          <w:tcPr>
            <w:tcW w:w="7688" w:type="dxa"/>
            <w:vAlign w:val="center"/>
          </w:tcPr>
          <w:p w14:paraId="57861FB9" w14:textId="77777777" w:rsidR="002D439F" w:rsidRPr="002625EB" w:rsidRDefault="002D439F" w:rsidP="00A26A68">
            <w:pPr>
              <w:pStyle w:val="TAC"/>
              <w:rPr>
                <w:lang w:eastAsia="zh-CN"/>
              </w:rPr>
            </w:pPr>
            <w:r w:rsidRPr="002625EB">
              <w:rPr>
                <w:lang w:eastAsia="zh-CN"/>
              </w:rPr>
              <w:t>W</w:t>
            </w:r>
            <w:r w:rsidRPr="002625EB">
              <w:rPr>
                <w:rFonts w:hint="eastAsia"/>
                <w:lang w:eastAsia="zh-CN"/>
              </w:rPr>
              <w:t>ideband CQI</w:t>
            </w:r>
            <w:r w:rsidRPr="002625EB">
              <w:rPr>
                <w:lang w:eastAsia="zh-CN"/>
              </w:rPr>
              <w:t xml:space="preserve"> </w:t>
            </w:r>
            <w:r w:rsidRPr="002625EB">
              <w:rPr>
                <w:rFonts w:hint="eastAsia"/>
                <w:lang w:eastAsia="zh-CN"/>
              </w:rPr>
              <w:t>for the first TB as in Tables 6.3.1.1.2-3/4/5</w:t>
            </w:r>
            <w:r>
              <w:rPr>
                <w:lang w:eastAsia="zh-CN"/>
              </w:rPr>
              <w:t xml:space="preserve"> or </w:t>
            </w:r>
            <w:r w:rsidRPr="002625EB">
              <w:rPr>
                <w:rFonts w:hint="eastAsia"/>
                <w:lang w:eastAsia="zh-CN"/>
              </w:rPr>
              <w:t>6.</w:t>
            </w:r>
            <w:r w:rsidRPr="00486112">
              <w:rPr>
                <w:lang w:eastAsia="zh-CN"/>
              </w:rPr>
              <w:t>3.</w:t>
            </w:r>
            <w:r>
              <w:rPr>
                <w:lang w:eastAsia="zh-CN"/>
              </w:rPr>
              <w:t>2</w:t>
            </w:r>
            <w:r w:rsidRPr="00486112">
              <w:rPr>
                <w:lang w:eastAsia="zh-CN"/>
              </w:rPr>
              <w:t>.1.2-</w:t>
            </w:r>
            <w:r>
              <w:rPr>
                <w:lang w:eastAsia="zh-CN"/>
              </w:rPr>
              <w:t>8</w:t>
            </w:r>
            <w:r w:rsidRPr="002625EB">
              <w:rPr>
                <w:rFonts w:hint="eastAsia"/>
                <w:lang w:eastAsia="zh-CN"/>
              </w:rPr>
              <w:t>, if reported</w:t>
            </w:r>
          </w:p>
        </w:tc>
      </w:tr>
      <w:tr w:rsidR="002D439F" w:rsidRPr="002625EB" w14:paraId="07492718" w14:textId="77777777" w:rsidTr="00A26A68">
        <w:trPr>
          <w:trHeight w:val="60"/>
          <w:jc w:val="center"/>
        </w:trPr>
        <w:tc>
          <w:tcPr>
            <w:tcW w:w="1943" w:type="dxa"/>
            <w:vMerge/>
            <w:vAlign w:val="center"/>
          </w:tcPr>
          <w:p w14:paraId="61168AC2" w14:textId="77777777" w:rsidR="002D439F" w:rsidRPr="002625EB" w:rsidRDefault="002D439F" w:rsidP="00A26A68">
            <w:pPr>
              <w:pStyle w:val="TAC"/>
              <w:rPr>
                <w:lang w:eastAsia="zh-CN"/>
              </w:rPr>
            </w:pPr>
          </w:p>
        </w:tc>
        <w:tc>
          <w:tcPr>
            <w:tcW w:w="7688" w:type="dxa"/>
          </w:tcPr>
          <w:p w14:paraId="38D610A4" w14:textId="77777777" w:rsidR="002D439F" w:rsidRPr="002625EB" w:rsidRDefault="002D439F" w:rsidP="00A26A68">
            <w:pPr>
              <w:pStyle w:val="TAC"/>
              <w:rPr>
                <w:lang w:eastAsia="zh-CN"/>
              </w:rPr>
            </w:pPr>
            <w:r w:rsidRPr="002625EB">
              <w:rPr>
                <w:lang w:eastAsia="zh-CN"/>
              </w:rPr>
              <w:t>S</w:t>
            </w:r>
            <w:r w:rsidRPr="002625EB">
              <w:rPr>
                <w:rFonts w:hint="eastAsia"/>
                <w:lang w:eastAsia="zh-CN"/>
              </w:rPr>
              <w:t>ubband differential CQI for the first TB with increasing order of subband number as in Tables 6.3.1.1.2-3/4/5</w:t>
            </w:r>
            <w:r>
              <w:rPr>
                <w:lang w:eastAsia="zh-CN"/>
              </w:rPr>
              <w:t xml:space="preserve"> or </w:t>
            </w:r>
            <w:r w:rsidRPr="002625EB">
              <w:rPr>
                <w:rFonts w:hint="eastAsia"/>
                <w:lang w:eastAsia="zh-CN"/>
              </w:rPr>
              <w:t>6.</w:t>
            </w:r>
            <w:r w:rsidRPr="00486112">
              <w:rPr>
                <w:lang w:eastAsia="zh-CN"/>
              </w:rPr>
              <w:t>3.</w:t>
            </w:r>
            <w:r>
              <w:rPr>
                <w:lang w:eastAsia="zh-CN"/>
              </w:rPr>
              <w:t>2</w:t>
            </w:r>
            <w:r w:rsidRPr="00486112">
              <w:rPr>
                <w:lang w:eastAsia="zh-CN"/>
              </w:rPr>
              <w:t>.1.2-</w:t>
            </w:r>
            <w:r>
              <w:rPr>
                <w:lang w:eastAsia="zh-CN"/>
              </w:rPr>
              <w:t>8</w:t>
            </w:r>
            <w:r w:rsidRPr="002625EB">
              <w:rPr>
                <w:rFonts w:hint="eastAsia"/>
                <w:lang w:eastAsia="zh-CN"/>
              </w:rPr>
              <w:t>, if reported</w:t>
            </w:r>
          </w:p>
        </w:tc>
      </w:tr>
      <w:tr w:rsidR="002D439F" w:rsidRPr="002625EB" w14:paraId="7EF2AA43" w14:textId="77777777" w:rsidTr="00A26A68">
        <w:trPr>
          <w:trHeight w:val="60"/>
          <w:jc w:val="center"/>
        </w:trPr>
        <w:tc>
          <w:tcPr>
            <w:tcW w:w="1943" w:type="dxa"/>
            <w:vMerge/>
            <w:vAlign w:val="center"/>
          </w:tcPr>
          <w:p w14:paraId="1C6D6A16" w14:textId="77777777" w:rsidR="002D439F" w:rsidRPr="002625EB" w:rsidRDefault="002D439F" w:rsidP="00A26A68">
            <w:pPr>
              <w:pStyle w:val="TAC"/>
              <w:rPr>
                <w:lang w:eastAsia="zh-CN"/>
              </w:rPr>
            </w:pPr>
          </w:p>
        </w:tc>
        <w:tc>
          <w:tcPr>
            <w:tcW w:w="7688" w:type="dxa"/>
          </w:tcPr>
          <w:p w14:paraId="2C8B8178" w14:textId="77777777" w:rsidR="002D439F" w:rsidRPr="002625EB" w:rsidRDefault="002D439F" w:rsidP="00A26A68">
            <w:pPr>
              <w:pStyle w:val="TAC"/>
              <w:rPr>
                <w:lang w:eastAsia="zh-CN"/>
              </w:rPr>
            </w:pPr>
            <w:r w:rsidRPr="002625EB">
              <w:rPr>
                <w:rFonts w:hint="eastAsia"/>
                <w:lang w:eastAsia="zh-CN"/>
              </w:rPr>
              <w:t>Indicator of the n</w:t>
            </w:r>
            <w:r w:rsidRPr="002625EB">
              <w:t xml:space="preserve">umber of non-zero wideband amplitude coefficients </w:t>
            </w:r>
            <m:oMath>
              <m:sSub>
                <m:sSubPr>
                  <m:ctrlPr>
                    <w:rPr>
                      <w:rFonts w:ascii="Cambria Math" w:eastAsia="Calibri" w:hAnsi="Cambria Math"/>
                      <w:i/>
                      <w:sz w:val="24"/>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0</m:t>
                  </m:r>
                </m:sub>
              </m:sSub>
            </m:oMath>
            <w:r w:rsidRPr="002625EB">
              <w:rPr>
                <w:rFonts w:hint="eastAsia"/>
                <w:szCs w:val="22"/>
                <w:lang w:val="en-US" w:eastAsia="zh-CN"/>
              </w:rPr>
              <w:t xml:space="preserve"> for layer </w:t>
            </w:r>
            <w:r>
              <w:rPr>
                <w:rFonts w:eastAsia="Calibri"/>
                <w:szCs w:val="22"/>
                <w:lang w:val="en-US"/>
              </w:rPr>
              <w:t>0</w:t>
            </w:r>
            <w:r w:rsidRPr="002625EB">
              <w:rPr>
                <w:rFonts w:hint="eastAsia"/>
                <w:lang w:eastAsia="zh-CN"/>
              </w:rPr>
              <w:t xml:space="preserve"> as in Table 6.3.1.1.2-5</w:t>
            </w:r>
            <w:r w:rsidRPr="002625EB">
              <w:rPr>
                <w:rFonts w:hint="eastAsia"/>
                <w:szCs w:val="22"/>
                <w:lang w:val="en-US" w:eastAsia="zh-CN"/>
              </w:rPr>
              <w:t>, if reported</w:t>
            </w:r>
          </w:p>
        </w:tc>
      </w:tr>
      <w:tr w:rsidR="002D439F" w:rsidRPr="002625EB" w14:paraId="4A532989" w14:textId="77777777" w:rsidTr="00A26A68">
        <w:trPr>
          <w:trHeight w:val="60"/>
          <w:jc w:val="center"/>
        </w:trPr>
        <w:tc>
          <w:tcPr>
            <w:tcW w:w="1943" w:type="dxa"/>
            <w:vMerge/>
            <w:vAlign w:val="center"/>
          </w:tcPr>
          <w:p w14:paraId="3E7ACC18" w14:textId="77777777" w:rsidR="002D439F" w:rsidRPr="002625EB" w:rsidRDefault="002D439F" w:rsidP="00A26A68">
            <w:pPr>
              <w:pStyle w:val="TAC"/>
              <w:rPr>
                <w:lang w:eastAsia="zh-CN"/>
              </w:rPr>
            </w:pPr>
          </w:p>
        </w:tc>
        <w:tc>
          <w:tcPr>
            <w:tcW w:w="7688" w:type="dxa"/>
          </w:tcPr>
          <w:p w14:paraId="07F48306" w14:textId="77777777" w:rsidR="002D439F" w:rsidRPr="00366B0C" w:rsidRDefault="002D439F" w:rsidP="00A26A68">
            <w:pPr>
              <w:pStyle w:val="TAC"/>
              <w:rPr>
                <w:lang w:eastAsia="zh-CN"/>
              </w:rPr>
            </w:pPr>
            <w:r w:rsidRPr="00486112">
              <w:rPr>
                <w:lang w:eastAsia="zh-CN"/>
              </w:rPr>
              <w:t>Indicator of the n</w:t>
            </w:r>
            <w:r w:rsidRPr="00486112">
              <w:t xml:space="preserve">umber of non-zero wideband amplitude coefficients </w:t>
            </w:r>
            <m:oMath>
              <m:sSub>
                <m:sSubPr>
                  <m:ctrlPr>
                    <w:rPr>
                      <w:rFonts w:ascii="Cambria Math" w:eastAsia="Calibri" w:hAnsi="Cambria Math"/>
                      <w:i/>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1</m:t>
                  </m:r>
                </m:sub>
              </m:sSub>
            </m:oMath>
            <w:r>
              <w:rPr>
                <w:szCs w:val="22"/>
                <w:lang w:val="en-US" w:eastAsia="zh-CN"/>
              </w:rPr>
              <w:t xml:space="preserve"> for layer </w:t>
            </w:r>
            <w:r>
              <w:rPr>
                <w:szCs w:val="22"/>
                <w:lang w:val="en-US"/>
              </w:rPr>
              <w:t>1</w:t>
            </w:r>
            <w:r w:rsidRPr="00486112">
              <w:rPr>
                <w:lang w:eastAsia="zh-CN"/>
              </w:rPr>
              <w:t xml:space="preserve"> as in Table 6.3.1.1.2-5 (i</w:t>
            </w:r>
            <w:r>
              <w:rPr>
                <w:szCs w:val="22"/>
                <w:lang w:val="en-US" w:eastAsia="zh-CN"/>
              </w:rPr>
              <w:t>f the rank according to the reported RI is equal to one, this field is set to all zeros)</w:t>
            </w:r>
            <w:r w:rsidRPr="00486112">
              <w:rPr>
                <w:lang w:eastAsia="zh-CN"/>
              </w:rPr>
              <w:t xml:space="preserve">, if 2-layer PMI reporting is allowed according to the rank restriction in </w:t>
            </w:r>
            <w:r>
              <w:rPr>
                <w:lang w:val="en-US" w:eastAsia="zh-CN"/>
              </w:rPr>
              <w:t>Clauses 5.2.2.2.3 and 5.2.2.2.4 [6, TS 38.214] and</w:t>
            </w:r>
            <w:r>
              <w:rPr>
                <w:szCs w:val="22"/>
                <w:lang w:val="en-US" w:eastAsia="zh-CN"/>
              </w:rPr>
              <w:t xml:space="preserve"> if reported</w:t>
            </w:r>
          </w:p>
        </w:tc>
      </w:tr>
      <w:tr w:rsidR="002D439F" w:rsidRPr="002625EB" w14:paraId="08F6ABC6" w14:textId="77777777" w:rsidTr="00A26A68">
        <w:trPr>
          <w:trHeight w:val="60"/>
          <w:jc w:val="center"/>
        </w:trPr>
        <w:tc>
          <w:tcPr>
            <w:tcW w:w="1943" w:type="dxa"/>
            <w:vMerge/>
            <w:vAlign w:val="center"/>
          </w:tcPr>
          <w:p w14:paraId="736D5AFC" w14:textId="77777777" w:rsidR="002D439F" w:rsidRPr="002625EB" w:rsidRDefault="002D439F" w:rsidP="00A26A68">
            <w:pPr>
              <w:pStyle w:val="TAC"/>
              <w:rPr>
                <w:lang w:eastAsia="zh-CN"/>
              </w:rPr>
            </w:pPr>
          </w:p>
        </w:tc>
        <w:tc>
          <w:tcPr>
            <w:tcW w:w="7688" w:type="dxa"/>
          </w:tcPr>
          <w:p w14:paraId="45487D2B" w14:textId="5AB32C90" w:rsidR="002D439F" w:rsidRPr="00486112" w:rsidRDefault="002D439F" w:rsidP="00A26A68">
            <w:pPr>
              <w:pStyle w:val="TAC"/>
              <w:rPr>
                <w:lang w:eastAsia="zh-CN"/>
              </w:rPr>
            </w:pPr>
            <w:r w:rsidRPr="002625EB">
              <w:rPr>
                <w:rFonts w:hint="eastAsia"/>
                <w:lang w:eastAsia="zh-CN"/>
              </w:rPr>
              <w:t>Indicator of the</w:t>
            </w:r>
            <w:r>
              <w:rPr>
                <w:lang w:eastAsia="zh-CN"/>
              </w:rPr>
              <w:t xml:space="preserve"> total</w:t>
            </w:r>
            <w:r w:rsidRPr="002625EB">
              <w:rPr>
                <w:rFonts w:hint="eastAsia"/>
                <w:lang w:eastAsia="zh-CN"/>
              </w:rPr>
              <w:t xml:space="preserve"> n</w:t>
            </w:r>
            <w:r w:rsidRPr="002625EB">
              <w:t>umber of non-zero coefficients</w:t>
            </w:r>
            <w:r>
              <w:t xml:space="preserve"> summed across all layers</w:t>
            </w:r>
            <w:r w:rsidRPr="002625EB">
              <w:t xml:space="preserve"> </w:t>
            </w:r>
            <m:oMath>
              <m:sSup>
                <m:sSupPr>
                  <m:ctrlPr>
                    <w:ins w:id="237" w:author="Huawei2" w:date="2020-03-06T22:41:00Z">
                      <w:rPr>
                        <w:rFonts w:ascii="Cambria Math" w:hAnsi="Cambria Math"/>
                        <w:i/>
                        <w:lang w:eastAsia="zh-CN"/>
                      </w:rPr>
                    </w:ins>
                  </m:ctrlPr>
                </m:sSupPr>
                <m:e>
                  <m:r>
                    <w:ins w:id="238" w:author="Huawei2" w:date="2020-03-06T22:41:00Z">
                      <w:rPr>
                        <w:rFonts w:ascii="Cambria Math" w:hAnsi="Cambria Math"/>
                        <w:lang w:eastAsia="zh-CN"/>
                      </w:rPr>
                      <m:t>K</m:t>
                    </w:ins>
                  </m:r>
                </m:e>
                <m:sup>
                  <m:r>
                    <w:ins w:id="239" w:author="Huawei2" w:date="2020-03-06T22:41:00Z">
                      <w:rPr>
                        <w:rFonts w:ascii="Cambria Math" w:hAnsi="Cambria Math"/>
                        <w:lang w:eastAsia="zh-CN"/>
                      </w:rPr>
                      <m:t>NZ</m:t>
                    </w:ins>
                  </m:r>
                </m:sup>
              </m:sSup>
              <m:sSub>
                <m:sSubPr>
                  <m:ctrlPr>
                    <w:del w:id="240" w:author="Huawei2" w:date="2020-03-06T22:41:00Z">
                      <w:rPr>
                        <w:rFonts w:ascii="Cambria Math" w:hAnsi="Cambria Math"/>
                        <w:i/>
                      </w:rPr>
                    </w:del>
                  </m:ctrlPr>
                </m:sSubPr>
                <m:e>
                  <m:r>
                    <w:del w:id="241" w:author="Huawei2" w:date="2020-03-06T22:41:00Z">
                      <w:rPr>
                        <w:rFonts w:ascii="Cambria Math" w:hAnsi="Cambria Math"/>
                      </w:rPr>
                      <m:t>K</m:t>
                    </w:del>
                  </m:r>
                </m:e>
                <m:sub>
                  <m:r>
                    <w:del w:id="242" w:author="Huawei2" w:date="2020-03-06T22:41:00Z">
                      <w:rPr>
                        <w:rFonts w:ascii="Cambria Math" w:hAnsi="Cambria Math"/>
                      </w:rPr>
                      <m:t>NZ, TOT</m:t>
                    </w:del>
                  </m:r>
                </m:sub>
              </m:sSub>
            </m:oMath>
            <w:r w:rsidRPr="002625EB">
              <w:rPr>
                <w:rFonts w:hint="eastAsia"/>
                <w:lang w:eastAsia="zh-CN"/>
              </w:rPr>
              <w:t xml:space="preserve"> as in Table 6.</w:t>
            </w:r>
            <w:r w:rsidRPr="00486112">
              <w:rPr>
                <w:lang w:eastAsia="zh-CN"/>
              </w:rPr>
              <w:t>3.</w:t>
            </w:r>
            <w:r>
              <w:rPr>
                <w:lang w:eastAsia="zh-CN"/>
              </w:rPr>
              <w:t>2</w:t>
            </w:r>
            <w:r w:rsidRPr="00486112">
              <w:rPr>
                <w:lang w:eastAsia="zh-CN"/>
              </w:rPr>
              <w:t>.1.2-</w:t>
            </w:r>
            <w:r>
              <w:rPr>
                <w:lang w:eastAsia="zh-CN"/>
              </w:rPr>
              <w:t>8</w:t>
            </w:r>
            <w:r w:rsidRPr="002625EB">
              <w:rPr>
                <w:rFonts w:hint="eastAsia"/>
                <w:szCs w:val="22"/>
                <w:lang w:val="en-US" w:eastAsia="zh-CN"/>
              </w:rPr>
              <w:t>, if reported</w:t>
            </w:r>
          </w:p>
        </w:tc>
      </w:tr>
      <w:tr w:rsidR="002D439F" w:rsidRPr="002625EB" w14:paraId="06A89A76" w14:textId="77777777" w:rsidTr="00A26A68">
        <w:trPr>
          <w:trHeight w:val="60"/>
          <w:jc w:val="center"/>
        </w:trPr>
        <w:tc>
          <w:tcPr>
            <w:tcW w:w="1943" w:type="dxa"/>
            <w:vMerge/>
            <w:vAlign w:val="center"/>
          </w:tcPr>
          <w:p w14:paraId="7A28738A" w14:textId="77777777" w:rsidR="002D439F" w:rsidRPr="002625EB" w:rsidRDefault="002D439F" w:rsidP="00A26A68">
            <w:pPr>
              <w:pStyle w:val="TAC"/>
              <w:rPr>
                <w:lang w:eastAsia="zh-CN"/>
              </w:rPr>
            </w:pPr>
          </w:p>
        </w:tc>
        <w:tc>
          <w:tcPr>
            <w:tcW w:w="7688" w:type="dxa"/>
          </w:tcPr>
          <w:p w14:paraId="7CE56034" w14:textId="77777777" w:rsidR="002D439F" w:rsidRPr="00486112" w:rsidRDefault="002D439F" w:rsidP="00A26A68">
            <w:pPr>
              <w:pStyle w:val="TAC"/>
              <w:rPr>
                <w:lang w:eastAsia="zh-CN"/>
              </w:rPr>
            </w:pPr>
            <w:r>
              <w:t>SINR as in Table 6.3.1.1.2-6A, if reported</w:t>
            </w:r>
          </w:p>
        </w:tc>
      </w:tr>
      <w:tr w:rsidR="002D439F" w:rsidRPr="002625EB" w14:paraId="74042FF1" w14:textId="77777777" w:rsidTr="00A26A68">
        <w:trPr>
          <w:trHeight w:val="60"/>
          <w:jc w:val="center"/>
        </w:trPr>
        <w:tc>
          <w:tcPr>
            <w:tcW w:w="1943" w:type="dxa"/>
            <w:vMerge/>
            <w:vAlign w:val="center"/>
          </w:tcPr>
          <w:p w14:paraId="0D3A662E" w14:textId="77777777" w:rsidR="002D439F" w:rsidRPr="002625EB" w:rsidRDefault="002D439F" w:rsidP="00A26A68">
            <w:pPr>
              <w:pStyle w:val="TAC"/>
              <w:rPr>
                <w:lang w:eastAsia="zh-CN"/>
              </w:rPr>
            </w:pPr>
          </w:p>
        </w:tc>
        <w:tc>
          <w:tcPr>
            <w:tcW w:w="7688" w:type="dxa"/>
            <w:vAlign w:val="center"/>
          </w:tcPr>
          <w:p w14:paraId="146EA6DD" w14:textId="77777777" w:rsidR="002D439F" w:rsidRPr="00486112" w:rsidRDefault="002D439F" w:rsidP="00A26A68">
            <w:pPr>
              <w:pStyle w:val="TAC"/>
              <w:rPr>
                <w:lang w:eastAsia="zh-CN"/>
              </w:rPr>
            </w:pPr>
            <w:r>
              <w:rPr>
                <w:rFonts w:hint="eastAsia"/>
              </w:rPr>
              <w:t>D</w:t>
            </w:r>
            <w:r>
              <w:t>ifferential SINR as in Table 6.3.1.1.2-6A, if reported</w:t>
            </w:r>
          </w:p>
        </w:tc>
      </w:tr>
      <w:tr w:rsidR="002D439F" w:rsidRPr="002625EB" w14:paraId="6D349DF2" w14:textId="77777777" w:rsidTr="00A26A68">
        <w:trPr>
          <w:trHeight w:val="60"/>
          <w:jc w:val="center"/>
        </w:trPr>
        <w:tc>
          <w:tcPr>
            <w:tcW w:w="1943" w:type="dxa"/>
            <w:vMerge/>
            <w:vAlign w:val="center"/>
          </w:tcPr>
          <w:p w14:paraId="5FB03193" w14:textId="77777777" w:rsidR="002D439F" w:rsidRPr="002625EB" w:rsidRDefault="002D439F" w:rsidP="00A26A68">
            <w:pPr>
              <w:pStyle w:val="TAC"/>
              <w:rPr>
                <w:lang w:eastAsia="zh-CN"/>
              </w:rPr>
            </w:pPr>
          </w:p>
        </w:tc>
        <w:tc>
          <w:tcPr>
            <w:tcW w:w="7688" w:type="dxa"/>
            <w:vAlign w:val="center"/>
          </w:tcPr>
          <w:p w14:paraId="056ACC84" w14:textId="77777777" w:rsidR="002D439F" w:rsidRPr="002625EB" w:rsidRDefault="002D439F" w:rsidP="00A26A68">
            <w:pPr>
              <w:pStyle w:val="TAC"/>
              <w:rPr>
                <w:lang w:eastAsia="zh-CN"/>
              </w:rPr>
            </w:pPr>
            <w:r w:rsidRPr="002625EB">
              <w:rPr>
                <w:rFonts w:hint="eastAsia"/>
                <w:lang w:eastAsia="zh-CN"/>
              </w:rPr>
              <w:t>RSRP as in Table 6.3.1.1.2-6, if reported</w:t>
            </w:r>
          </w:p>
        </w:tc>
      </w:tr>
      <w:tr w:rsidR="002D439F" w:rsidRPr="002625EB" w14:paraId="251E4243" w14:textId="77777777" w:rsidTr="00A26A68">
        <w:trPr>
          <w:trHeight w:val="60"/>
          <w:jc w:val="center"/>
        </w:trPr>
        <w:tc>
          <w:tcPr>
            <w:tcW w:w="1943" w:type="dxa"/>
            <w:vMerge/>
            <w:vAlign w:val="center"/>
          </w:tcPr>
          <w:p w14:paraId="169C3D62" w14:textId="77777777" w:rsidR="002D439F" w:rsidRPr="002625EB" w:rsidRDefault="002D439F" w:rsidP="00A26A68">
            <w:pPr>
              <w:pStyle w:val="TAC"/>
              <w:rPr>
                <w:lang w:eastAsia="zh-CN"/>
              </w:rPr>
            </w:pPr>
          </w:p>
        </w:tc>
        <w:tc>
          <w:tcPr>
            <w:tcW w:w="7688" w:type="dxa"/>
            <w:vAlign w:val="center"/>
          </w:tcPr>
          <w:p w14:paraId="02EBA4CF" w14:textId="77777777" w:rsidR="002D439F" w:rsidRPr="002625EB" w:rsidRDefault="002D439F" w:rsidP="00A26A68">
            <w:pPr>
              <w:pStyle w:val="TAC"/>
              <w:rPr>
                <w:lang w:eastAsia="zh-CN"/>
              </w:rPr>
            </w:pPr>
            <w:r w:rsidRPr="002625EB">
              <w:rPr>
                <w:rFonts w:hint="eastAsia"/>
                <w:lang w:eastAsia="zh-CN"/>
              </w:rPr>
              <w:t>Differential RSRP as in Table 6.3.1.1.2-6, if reported</w:t>
            </w:r>
          </w:p>
        </w:tc>
      </w:tr>
      <w:tr w:rsidR="002D439F" w:rsidRPr="002625EB" w14:paraId="0F1211E9" w14:textId="77777777" w:rsidTr="00A26A68">
        <w:trPr>
          <w:trHeight w:val="60"/>
          <w:jc w:val="center"/>
        </w:trPr>
        <w:tc>
          <w:tcPr>
            <w:tcW w:w="9631" w:type="dxa"/>
            <w:gridSpan w:val="2"/>
            <w:vAlign w:val="center"/>
          </w:tcPr>
          <w:p w14:paraId="14E0CC80" w14:textId="77777777" w:rsidR="002D439F" w:rsidRPr="002625EB" w:rsidRDefault="002D439F" w:rsidP="00A26A68">
            <w:pPr>
              <w:pStyle w:val="TAN"/>
              <w:rPr>
                <w:lang w:eastAsia="zh-CN"/>
              </w:rPr>
            </w:pPr>
            <w:r w:rsidRPr="002625EB">
              <w:rPr>
                <w:lang w:eastAsia="zh-CN"/>
              </w:rPr>
              <w:t>Note:</w:t>
            </w:r>
            <w:r w:rsidRPr="002625EB">
              <w:rPr>
                <w:lang w:eastAsia="zh-CN"/>
              </w:rPr>
              <w:tab/>
              <w:t>S</w:t>
            </w:r>
            <w:r w:rsidRPr="002625EB">
              <w:rPr>
                <w:rFonts w:hint="eastAsia"/>
                <w:lang w:eastAsia="zh-CN"/>
              </w:rPr>
              <w:t xml:space="preserve">ubbands for given CSI report </w:t>
            </w:r>
            <w:r w:rsidRPr="002625EB">
              <w:rPr>
                <w:rFonts w:hint="eastAsia"/>
                <w:i/>
                <w:lang w:eastAsia="zh-CN"/>
              </w:rPr>
              <w:t>n</w:t>
            </w:r>
            <w:r w:rsidRPr="002625EB">
              <w:rPr>
                <w:rFonts w:hint="eastAsia"/>
                <w:lang w:eastAsia="zh-CN"/>
              </w:rPr>
              <w:t xml:space="preserve"> indicated by the higher layer parameter </w:t>
            </w:r>
            <w:r w:rsidRPr="002625EB">
              <w:rPr>
                <w:rFonts w:hint="eastAsia"/>
                <w:i/>
                <w:lang w:eastAsia="zh-CN"/>
              </w:rPr>
              <w:t>csi-ReportingBand</w:t>
            </w:r>
            <w:r w:rsidRPr="002625EB">
              <w:rPr>
                <w:rFonts w:hint="eastAsia"/>
                <w:lang w:eastAsia="zh-CN"/>
              </w:rPr>
              <w:t xml:space="preserve"> are numbered continuously in the increasing order with the lowest subband of </w:t>
            </w:r>
            <w:r w:rsidRPr="002625EB">
              <w:rPr>
                <w:rFonts w:hint="eastAsia"/>
                <w:i/>
                <w:lang w:eastAsia="zh-CN"/>
              </w:rPr>
              <w:t>csi-ReportingBand</w:t>
            </w:r>
            <w:r w:rsidRPr="002625EB">
              <w:rPr>
                <w:rFonts w:hint="eastAsia"/>
                <w:lang w:eastAsia="zh-CN"/>
              </w:rPr>
              <w:t xml:space="preserve"> as subband 0.</w:t>
            </w:r>
          </w:p>
        </w:tc>
      </w:tr>
    </w:tbl>
    <w:p w14:paraId="4345CF17" w14:textId="77777777" w:rsidR="002D439F" w:rsidRPr="002625EB" w:rsidRDefault="002D439F" w:rsidP="002D439F">
      <w:pPr>
        <w:rPr>
          <w:lang w:eastAsia="zh-CN"/>
        </w:rPr>
      </w:pPr>
    </w:p>
    <w:p w14:paraId="68268F14" w14:textId="77777777" w:rsidR="002D439F" w:rsidRPr="002625EB" w:rsidRDefault="002D439F" w:rsidP="002D439F">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6.3.2.1.2-4</w:t>
      </w:r>
      <w:r w:rsidRPr="002625EB">
        <w:t>:</w:t>
      </w:r>
      <w:r w:rsidRPr="002625EB">
        <w:rPr>
          <w:rFonts w:hint="eastAsia"/>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2D439F" w:rsidRPr="002625EB" w14:paraId="5BB53290" w14:textId="77777777" w:rsidTr="00A26A68">
        <w:trPr>
          <w:trHeight w:val="641"/>
          <w:jc w:val="center"/>
        </w:trPr>
        <w:tc>
          <w:tcPr>
            <w:tcW w:w="1740" w:type="dxa"/>
            <w:shd w:val="clear" w:color="auto" w:fill="E0E0E0"/>
            <w:vAlign w:val="center"/>
          </w:tcPr>
          <w:p w14:paraId="2A4BD76C" w14:textId="77777777" w:rsidR="002D439F" w:rsidRPr="002625EB" w:rsidRDefault="002D439F" w:rsidP="00A26A68">
            <w:pPr>
              <w:pStyle w:val="TAH"/>
              <w:rPr>
                <w:lang w:eastAsia="zh-CN"/>
              </w:rPr>
            </w:pPr>
            <w:r w:rsidRPr="002625EB">
              <w:rPr>
                <w:rFonts w:hint="eastAsia"/>
                <w:lang w:eastAsia="zh-CN"/>
              </w:rPr>
              <w:t>CSI report number</w:t>
            </w:r>
          </w:p>
        </w:tc>
        <w:tc>
          <w:tcPr>
            <w:tcW w:w="7719" w:type="dxa"/>
            <w:shd w:val="clear" w:color="auto" w:fill="E0E0E0"/>
            <w:vAlign w:val="center"/>
          </w:tcPr>
          <w:p w14:paraId="3A9405F4" w14:textId="77777777" w:rsidR="002D439F" w:rsidRPr="002625EB" w:rsidRDefault="002D439F" w:rsidP="00A26A68">
            <w:pPr>
              <w:pStyle w:val="TAH"/>
              <w:rPr>
                <w:lang w:eastAsia="zh-CN"/>
              </w:rPr>
            </w:pPr>
            <w:r w:rsidRPr="002625EB">
              <w:rPr>
                <w:rFonts w:hint="eastAsia"/>
                <w:lang w:eastAsia="zh-CN"/>
              </w:rPr>
              <w:t>CSI fields</w:t>
            </w:r>
          </w:p>
        </w:tc>
      </w:tr>
      <w:tr w:rsidR="002D439F" w:rsidRPr="002625EB" w14:paraId="0A543E35" w14:textId="77777777" w:rsidTr="00A26A68">
        <w:trPr>
          <w:jc w:val="center"/>
        </w:trPr>
        <w:tc>
          <w:tcPr>
            <w:tcW w:w="1740" w:type="dxa"/>
            <w:vMerge w:val="restart"/>
            <w:vAlign w:val="center"/>
          </w:tcPr>
          <w:p w14:paraId="51619EBF" w14:textId="77777777" w:rsidR="002D439F" w:rsidRPr="002625EB" w:rsidRDefault="002D439F" w:rsidP="00A26A68">
            <w:pPr>
              <w:pStyle w:val="TAC"/>
              <w:rPr>
                <w:lang w:eastAsia="zh-CN"/>
              </w:rPr>
            </w:pPr>
            <w:r w:rsidRPr="002625EB">
              <w:rPr>
                <w:rFonts w:hint="eastAsia"/>
                <w:lang w:eastAsia="zh-CN"/>
              </w:rPr>
              <w:t>CSI report #n</w:t>
            </w:r>
          </w:p>
          <w:p w14:paraId="2913D676" w14:textId="77777777" w:rsidR="002D439F" w:rsidRPr="002625EB" w:rsidRDefault="002D439F" w:rsidP="00A26A68">
            <w:pPr>
              <w:pStyle w:val="TAC"/>
              <w:rPr>
                <w:lang w:eastAsia="zh-CN"/>
              </w:rPr>
            </w:pPr>
            <w:r w:rsidRPr="002625EB">
              <w:rPr>
                <w:rFonts w:hint="eastAsia"/>
                <w:lang w:eastAsia="zh-CN"/>
              </w:rPr>
              <w:t>CSI part 2 wideband</w:t>
            </w:r>
          </w:p>
        </w:tc>
        <w:tc>
          <w:tcPr>
            <w:tcW w:w="7719" w:type="dxa"/>
            <w:vAlign w:val="center"/>
          </w:tcPr>
          <w:p w14:paraId="791734DF" w14:textId="77777777" w:rsidR="002D439F" w:rsidRPr="002625EB" w:rsidRDefault="002D439F" w:rsidP="00A26A68">
            <w:pPr>
              <w:pStyle w:val="TAC"/>
              <w:rPr>
                <w:lang w:eastAsia="zh-CN"/>
              </w:rPr>
            </w:pPr>
            <w:r w:rsidRPr="002625EB">
              <w:rPr>
                <w:lang w:eastAsia="zh-CN"/>
              </w:rPr>
              <w:t>W</w:t>
            </w:r>
            <w:r w:rsidRPr="002625EB">
              <w:rPr>
                <w:rFonts w:hint="eastAsia"/>
                <w:lang w:eastAsia="zh-CN"/>
              </w:rPr>
              <w:t>ideband CQI for the second TB as in Tables 6.3.1.1.2-3/4/5, if present and reported</w:t>
            </w:r>
          </w:p>
        </w:tc>
      </w:tr>
      <w:tr w:rsidR="002D439F" w:rsidRPr="002625EB" w14:paraId="595FA1A5" w14:textId="77777777" w:rsidTr="00A26A68">
        <w:trPr>
          <w:jc w:val="center"/>
        </w:trPr>
        <w:tc>
          <w:tcPr>
            <w:tcW w:w="1740" w:type="dxa"/>
            <w:vMerge/>
            <w:vAlign w:val="center"/>
          </w:tcPr>
          <w:p w14:paraId="5CE34002" w14:textId="77777777" w:rsidR="002D439F" w:rsidRPr="002625EB" w:rsidRDefault="002D439F" w:rsidP="00A26A68">
            <w:pPr>
              <w:pStyle w:val="TAC"/>
              <w:rPr>
                <w:lang w:eastAsia="zh-CN"/>
              </w:rPr>
            </w:pPr>
          </w:p>
        </w:tc>
        <w:tc>
          <w:tcPr>
            <w:tcW w:w="7719" w:type="dxa"/>
            <w:vAlign w:val="center"/>
          </w:tcPr>
          <w:p w14:paraId="151B74E1" w14:textId="77777777" w:rsidR="002D439F" w:rsidRPr="002625EB" w:rsidRDefault="002D439F" w:rsidP="00A26A68">
            <w:pPr>
              <w:pStyle w:val="TAC"/>
              <w:rPr>
                <w:lang w:eastAsia="zh-CN"/>
              </w:rPr>
            </w:pPr>
            <w:r w:rsidRPr="002625EB">
              <w:rPr>
                <w:rFonts w:hint="eastAsia"/>
                <w:lang w:eastAsia="zh-CN"/>
              </w:rPr>
              <w:t>Layer Indicator as in Tables 6.3.1.1.2-3/4/5, if reported</w:t>
            </w:r>
          </w:p>
        </w:tc>
      </w:tr>
      <w:tr w:rsidR="002D439F" w:rsidRPr="002625EB" w14:paraId="0698118F" w14:textId="77777777" w:rsidTr="00A26A68">
        <w:trPr>
          <w:trHeight w:val="189"/>
          <w:jc w:val="center"/>
        </w:trPr>
        <w:tc>
          <w:tcPr>
            <w:tcW w:w="1740" w:type="dxa"/>
            <w:vMerge/>
            <w:vAlign w:val="center"/>
          </w:tcPr>
          <w:p w14:paraId="44C922D7" w14:textId="77777777" w:rsidR="002D439F" w:rsidRPr="002625EB" w:rsidRDefault="002D439F" w:rsidP="00A26A68">
            <w:pPr>
              <w:pStyle w:val="TAC"/>
              <w:rPr>
                <w:lang w:eastAsia="zh-CN"/>
              </w:rPr>
            </w:pPr>
          </w:p>
        </w:tc>
        <w:tc>
          <w:tcPr>
            <w:tcW w:w="7719" w:type="dxa"/>
            <w:vAlign w:val="center"/>
          </w:tcPr>
          <w:p w14:paraId="734A5B28" w14:textId="77777777" w:rsidR="002D439F" w:rsidRPr="002625EB" w:rsidRDefault="002D439F" w:rsidP="00A26A68">
            <w:pPr>
              <w:pStyle w:val="TAC"/>
              <w:rPr>
                <w:lang w:eastAsia="zh-CN"/>
              </w:rPr>
            </w:pPr>
            <w:r w:rsidRPr="002625EB">
              <w:rPr>
                <w:rFonts w:hint="eastAsia"/>
                <w:lang w:eastAsia="zh-CN"/>
              </w:rPr>
              <w:t xml:space="preserve">PMI wideband information fields </w:t>
            </w:r>
            <w:r w:rsidRPr="002625EB">
              <w:rPr>
                <w:position w:val="-10"/>
                <w:lang w:eastAsia="zh-CN"/>
              </w:rPr>
              <w:object w:dxaOrig="320" w:dyaOrig="340" w14:anchorId="3E9A43AB">
                <v:shape id="_x0000_i1122" type="#_x0000_t75" style="width:15.55pt;height:17.55pt" o:ole="">
                  <v:imagedata r:id="rId27" o:title=""/>
                </v:shape>
                <o:OLEObject Type="Embed" ProgID="Equation.3" ShapeID="_x0000_i1122" DrawAspect="Content" ObjectID="_1645167994" r:id="rId151"/>
              </w:object>
            </w:r>
            <w:r w:rsidRPr="002625EB">
              <w:rPr>
                <w:rFonts w:hint="eastAsia"/>
                <w:lang w:eastAsia="zh-CN"/>
              </w:rPr>
              <w:t>, from left to right as in Tables 6.3.1.1.2-1/2 or 6.3.2.1.2-1/2, if reported</w:t>
            </w:r>
          </w:p>
        </w:tc>
      </w:tr>
      <w:tr w:rsidR="002D439F" w:rsidRPr="002625EB" w14:paraId="68952E64" w14:textId="77777777" w:rsidTr="00A26A68">
        <w:trPr>
          <w:trHeight w:val="189"/>
          <w:jc w:val="center"/>
        </w:trPr>
        <w:tc>
          <w:tcPr>
            <w:tcW w:w="1740" w:type="dxa"/>
            <w:vMerge/>
            <w:vAlign w:val="center"/>
          </w:tcPr>
          <w:p w14:paraId="12E65087" w14:textId="77777777" w:rsidR="002D439F" w:rsidRPr="002625EB" w:rsidRDefault="002D439F" w:rsidP="00A26A68">
            <w:pPr>
              <w:pStyle w:val="TAC"/>
              <w:rPr>
                <w:lang w:eastAsia="zh-CN"/>
              </w:rPr>
            </w:pPr>
          </w:p>
        </w:tc>
        <w:tc>
          <w:tcPr>
            <w:tcW w:w="7719" w:type="dxa"/>
            <w:vAlign w:val="center"/>
          </w:tcPr>
          <w:p w14:paraId="28ABF9A6" w14:textId="77777777" w:rsidR="002D439F" w:rsidRPr="002625EB" w:rsidRDefault="002D439F" w:rsidP="00A26A68">
            <w:pPr>
              <w:pStyle w:val="TAC"/>
              <w:rPr>
                <w:lang w:eastAsia="zh-CN"/>
              </w:rPr>
            </w:pPr>
            <w:r w:rsidRPr="002625EB">
              <w:rPr>
                <w:rFonts w:hint="eastAsia"/>
                <w:lang w:eastAsia="zh-CN"/>
              </w:rPr>
              <w:t xml:space="preserve">PMI wideband information fields </w:t>
            </w:r>
            <w:r w:rsidRPr="002625EB">
              <w:rPr>
                <w:position w:val="-10"/>
                <w:lang w:eastAsia="zh-CN"/>
              </w:rPr>
              <w:object w:dxaOrig="340" w:dyaOrig="340" w14:anchorId="3F22BD7B">
                <v:shape id="_x0000_i1123" type="#_x0000_t75" style="width:17.55pt;height:17.55pt" o:ole="">
                  <v:imagedata r:id="rId29" o:title=""/>
                </v:shape>
                <o:OLEObject Type="Embed" ProgID="Equation.3" ShapeID="_x0000_i1123" DrawAspect="Content" ObjectID="_1645167995" r:id="rId152"/>
              </w:object>
            </w:r>
            <w:r w:rsidRPr="002625EB">
              <w:rPr>
                <w:rFonts w:hint="eastAsia"/>
                <w:lang w:eastAsia="zh-CN"/>
              </w:rPr>
              <w:t xml:space="preserve">, from left to right as in Tables 6.3.1.1.2-1/2 or 6.3.2.1.2-1/2, or codebook index for 2 antenna ports according to </w:t>
            </w:r>
            <w:r>
              <w:rPr>
                <w:rFonts w:hint="eastAsia"/>
                <w:lang w:eastAsia="zh-CN"/>
              </w:rPr>
              <w:t>Clause</w:t>
            </w:r>
            <w:r w:rsidRPr="002625EB">
              <w:rPr>
                <w:rFonts w:hint="eastAsia"/>
                <w:lang w:eastAsia="zh-CN"/>
              </w:rPr>
              <w:t xml:space="preserve"> 5.2.2.2.1 in [6, TS38.214], if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w</w:t>
            </w:r>
            <w:r w:rsidRPr="002625EB">
              <w:rPr>
                <w:rFonts w:hint="eastAsia"/>
                <w:i/>
                <w:lang w:val="en-US" w:eastAsia="zh-CN"/>
              </w:rPr>
              <w:t>i</w:t>
            </w:r>
            <w:r w:rsidRPr="002625EB">
              <w:rPr>
                <w:i/>
                <w:lang w:val="en-US" w:eastAsia="zh-CN"/>
              </w:rPr>
              <w:t>debandPMI</w:t>
            </w:r>
            <w:r w:rsidRPr="002625EB">
              <w:rPr>
                <w:rFonts w:hint="eastAsia"/>
                <w:lang w:val="en-US" w:eastAsia="zh-CN"/>
              </w:rPr>
              <w:t xml:space="preserve"> and if</w:t>
            </w:r>
            <w:r w:rsidRPr="002625EB">
              <w:rPr>
                <w:rFonts w:hint="eastAsia"/>
                <w:lang w:eastAsia="zh-CN"/>
              </w:rPr>
              <w:t xml:space="preserve"> reported</w:t>
            </w:r>
          </w:p>
        </w:tc>
      </w:tr>
    </w:tbl>
    <w:p w14:paraId="3E21B168" w14:textId="77777777" w:rsidR="002D439F" w:rsidRPr="002625EB" w:rsidRDefault="002D439F" w:rsidP="002D439F">
      <w:pPr>
        <w:rPr>
          <w:lang w:eastAsia="zh-CN"/>
        </w:rPr>
      </w:pPr>
    </w:p>
    <w:p w14:paraId="2D9FBF05" w14:textId="77777777" w:rsidR="002D439F" w:rsidRPr="002625EB" w:rsidRDefault="002D439F" w:rsidP="002D439F">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6.3.2.1.2-5</w:t>
      </w:r>
      <w:r w:rsidRPr="002625EB">
        <w:t>:</w:t>
      </w:r>
      <w:r w:rsidRPr="002625EB">
        <w:rPr>
          <w:rFonts w:hint="eastAsia"/>
          <w:lang w:eastAsia="zh-CN"/>
        </w:rPr>
        <w:t xml:space="preserve"> Mapping order of CSI fields of one CSI report, CSI part 2 subband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2D439F" w:rsidRPr="002625EB" w14:paraId="441C3150" w14:textId="77777777" w:rsidTr="00A26A68">
        <w:trPr>
          <w:trHeight w:val="149"/>
          <w:jc w:val="center"/>
        </w:trPr>
        <w:tc>
          <w:tcPr>
            <w:tcW w:w="1469" w:type="dxa"/>
            <w:vMerge w:val="restart"/>
            <w:vAlign w:val="center"/>
          </w:tcPr>
          <w:p w14:paraId="646FED4B" w14:textId="77777777" w:rsidR="002D439F" w:rsidRPr="002625EB" w:rsidRDefault="002D439F" w:rsidP="00A26A68">
            <w:pPr>
              <w:pStyle w:val="TAC"/>
              <w:rPr>
                <w:lang w:eastAsia="zh-CN"/>
              </w:rPr>
            </w:pPr>
            <w:r w:rsidRPr="002625EB">
              <w:rPr>
                <w:rFonts w:hint="eastAsia"/>
                <w:lang w:eastAsia="zh-CN"/>
              </w:rPr>
              <w:t>CSI report #n</w:t>
            </w:r>
          </w:p>
          <w:p w14:paraId="34EF4537" w14:textId="77777777" w:rsidR="002D439F" w:rsidRPr="002625EB" w:rsidRDefault="002D439F" w:rsidP="00A26A68">
            <w:pPr>
              <w:pStyle w:val="TAC"/>
              <w:rPr>
                <w:lang w:eastAsia="zh-CN"/>
              </w:rPr>
            </w:pPr>
            <w:r w:rsidRPr="002625EB">
              <w:rPr>
                <w:lang w:eastAsia="zh-CN"/>
              </w:rPr>
              <w:t>P</w:t>
            </w:r>
            <w:r w:rsidRPr="002625EB">
              <w:rPr>
                <w:rFonts w:hint="eastAsia"/>
                <w:lang w:eastAsia="zh-CN"/>
              </w:rPr>
              <w:t>art 2 subband</w:t>
            </w:r>
          </w:p>
        </w:tc>
        <w:tc>
          <w:tcPr>
            <w:tcW w:w="7990" w:type="dxa"/>
            <w:vAlign w:val="center"/>
          </w:tcPr>
          <w:p w14:paraId="5A3F2931" w14:textId="77777777" w:rsidR="002D439F" w:rsidRPr="002625EB" w:rsidRDefault="002D439F" w:rsidP="00A26A68">
            <w:pPr>
              <w:pStyle w:val="TAC"/>
              <w:rPr>
                <w:lang w:val="en-US" w:eastAsia="zh-CN"/>
              </w:rPr>
            </w:pPr>
            <w:r w:rsidRPr="002625EB">
              <w:rPr>
                <w:lang w:eastAsia="zh-CN"/>
              </w:rPr>
              <w:t>S</w:t>
            </w:r>
            <w:r w:rsidRPr="002625EB">
              <w:rPr>
                <w:rFonts w:hint="eastAsia"/>
                <w:lang w:eastAsia="zh-CN"/>
              </w:rPr>
              <w:t xml:space="preserve">ubband differential CQI for the second TB of all even subbands with increasing order of subband number, as in Tables 6.3.1.1.2-3/4/5, if </w:t>
            </w:r>
            <w:r w:rsidRPr="002625EB">
              <w:rPr>
                <w:i/>
                <w:lang w:val="en-US" w:eastAsia="zh-CN"/>
              </w:rPr>
              <w:t>cqi-FormatIndicator</w:t>
            </w:r>
            <w:r w:rsidRPr="002625EB">
              <w:rPr>
                <w:rFonts w:hint="eastAsia"/>
                <w:i/>
                <w:lang w:val="en-US" w:eastAsia="zh-CN"/>
              </w:rPr>
              <w:t>=sub</w:t>
            </w:r>
            <w:r w:rsidRPr="002625EB">
              <w:rPr>
                <w:i/>
                <w:lang w:val="en-US" w:eastAsia="zh-CN"/>
              </w:rPr>
              <w:t>bandCQI</w:t>
            </w:r>
            <w:r w:rsidRPr="002625EB">
              <w:rPr>
                <w:rFonts w:hint="eastAsia"/>
                <w:lang w:val="en-US" w:eastAsia="zh-CN"/>
              </w:rPr>
              <w:t xml:space="preserve"> and if reported</w:t>
            </w:r>
          </w:p>
        </w:tc>
      </w:tr>
      <w:tr w:rsidR="002D439F" w:rsidRPr="002625EB" w14:paraId="0BB554FE" w14:textId="77777777" w:rsidTr="00A26A68">
        <w:trPr>
          <w:trHeight w:val="527"/>
          <w:jc w:val="center"/>
        </w:trPr>
        <w:tc>
          <w:tcPr>
            <w:tcW w:w="1469" w:type="dxa"/>
            <w:vMerge/>
            <w:vAlign w:val="center"/>
          </w:tcPr>
          <w:p w14:paraId="089CB537" w14:textId="77777777" w:rsidR="002D439F" w:rsidRPr="002625EB" w:rsidRDefault="002D439F" w:rsidP="00A26A68">
            <w:pPr>
              <w:pStyle w:val="TAC"/>
              <w:rPr>
                <w:lang w:eastAsia="zh-CN"/>
              </w:rPr>
            </w:pPr>
          </w:p>
        </w:tc>
        <w:tc>
          <w:tcPr>
            <w:tcW w:w="7990" w:type="dxa"/>
            <w:vAlign w:val="center"/>
          </w:tcPr>
          <w:p w14:paraId="7EE0A8B6" w14:textId="77777777" w:rsidR="002D439F" w:rsidRPr="002625EB" w:rsidRDefault="002D439F" w:rsidP="00A26A68">
            <w:pPr>
              <w:pStyle w:val="TAC"/>
              <w:rPr>
                <w:lang w:eastAsia="zh-CN"/>
              </w:rPr>
            </w:pPr>
            <w:r w:rsidRPr="002625EB">
              <w:rPr>
                <w:rFonts w:hint="eastAsia"/>
                <w:lang w:eastAsia="zh-CN"/>
              </w:rPr>
              <w:t xml:space="preserve">PMI subband information fields </w:t>
            </w:r>
            <w:r w:rsidRPr="002625EB">
              <w:rPr>
                <w:position w:val="-10"/>
                <w:lang w:eastAsia="zh-CN"/>
              </w:rPr>
              <w:object w:dxaOrig="340" w:dyaOrig="340" w14:anchorId="32CBE0AA">
                <v:shape id="_x0000_i1124" type="#_x0000_t75" style="width:17.55pt;height:17.55pt" o:ole="">
                  <v:imagedata r:id="rId29" o:title=""/>
                </v:shape>
                <o:OLEObject Type="Embed" ProgID="Equation.3" ShapeID="_x0000_i1124" DrawAspect="Content" ObjectID="_1645167996" r:id="rId153"/>
              </w:object>
            </w:r>
            <w:r w:rsidRPr="002625EB">
              <w:rPr>
                <w:rFonts w:hint="eastAsia"/>
                <w:lang w:eastAsia="zh-CN"/>
              </w:rPr>
              <w:t xml:space="preserve"> of all even subbands with increasing order of subband number, from left to right as in Tables 6.3.1.1.2-1/2 or 6.3.2.1.2-1/2, or codebook index for 2 antenna ports according to </w:t>
            </w:r>
            <w:r>
              <w:rPr>
                <w:rFonts w:hint="eastAsia"/>
                <w:lang w:eastAsia="zh-CN"/>
              </w:rPr>
              <w:t>Clause</w:t>
            </w:r>
            <w:r w:rsidRPr="002625EB">
              <w:rPr>
                <w:rFonts w:hint="eastAsia"/>
                <w:lang w:eastAsia="zh-CN"/>
              </w:rPr>
              <w:t xml:space="preserve"> 5.2.2.2.1 in [6, TS38.214] of all even subbands with increasing order of subband number, if </w:t>
            </w:r>
            <w:r w:rsidRPr="002625EB">
              <w:rPr>
                <w:i/>
                <w:lang w:val="en-US" w:eastAsia="zh-CN"/>
              </w:rPr>
              <w:t>pmi-FormatIndicator</w:t>
            </w:r>
            <w:r w:rsidRPr="002625EB">
              <w:rPr>
                <w:rFonts w:hint="eastAsia"/>
                <w:i/>
                <w:lang w:val="en-US" w:eastAsia="zh-CN"/>
              </w:rPr>
              <w:t>=</w:t>
            </w:r>
            <w:r w:rsidRPr="002625EB">
              <w:t xml:space="preserve"> </w:t>
            </w:r>
            <w:r w:rsidRPr="002625EB">
              <w:rPr>
                <w:rFonts w:hint="eastAsia"/>
                <w:i/>
                <w:lang w:val="en-US" w:eastAsia="zh-CN"/>
              </w:rPr>
              <w:t>sub</w:t>
            </w:r>
            <w:r w:rsidRPr="002625EB">
              <w:rPr>
                <w:i/>
                <w:lang w:val="en-US" w:eastAsia="zh-CN"/>
              </w:rPr>
              <w:t>bandPMI</w:t>
            </w:r>
            <w:r w:rsidRPr="002625EB">
              <w:rPr>
                <w:rFonts w:hint="eastAsia"/>
                <w:lang w:val="en-US" w:eastAsia="zh-CN"/>
              </w:rPr>
              <w:t xml:space="preserve"> and if</w:t>
            </w:r>
            <w:r w:rsidRPr="002625EB">
              <w:rPr>
                <w:rFonts w:hint="eastAsia"/>
                <w:lang w:eastAsia="zh-CN"/>
              </w:rPr>
              <w:t xml:space="preserve"> reported</w:t>
            </w:r>
          </w:p>
        </w:tc>
      </w:tr>
      <w:tr w:rsidR="002D439F" w:rsidRPr="002625EB" w14:paraId="4105B540" w14:textId="77777777" w:rsidTr="00A26A68">
        <w:trPr>
          <w:trHeight w:val="60"/>
          <w:jc w:val="center"/>
        </w:trPr>
        <w:tc>
          <w:tcPr>
            <w:tcW w:w="1469" w:type="dxa"/>
            <w:vMerge/>
            <w:vAlign w:val="center"/>
          </w:tcPr>
          <w:p w14:paraId="468A45F3" w14:textId="77777777" w:rsidR="002D439F" w:rsidRPr="002625EB" w:rsidRDefault="002D439F" w:rsidP="00A26A68">
            <w:pPr>
              <w:pStyle w:val="TAC"/>
              <w:rPr>
                <w:lang w:eastAsia="zh-CN"/>
              </w:rPr>
            </w:pPr>
          </w:p>
        </w:tc>
        <w:tc>
          <w:tcPr>
            <w:tcW w:w="7990" w:type="dxa"/>
            <w:vAlign w:val="center"/>
          </w:tcPr>
          <w:p w14:paraId="41AA6587" w14:textId="77777777" w:rsidR="002D439F" w:rsidRPr="002625EB" w:rsidRDefault="002D439F" w:rsidP="00A26A68">
            <w:pPr>
              <w:pStyle w:val="TAC"/>
              <w:rPr>
                <w:lang w:eastAsia="zh-CN"/>
              </w:rPr>
            </w:pPr>
            <w:r w:rsidRPr="002625EB">
              <w:rPr>
                <w:lang w:eastAsia="zh-CN"/>
              </w:rPr>
              <w:t>S</w:t>
            </w:r>
            <w:r w:rsidRPr="002625EB">
              <w:rPr>
                <w:rFonts w:hint="eastAsia"/>
                <w:lang w:eastAsia="zh-CN"/>
              </w:rPr>
              <w:t xml:space="preserve">ubband differential CQI for the second TB of all odd subbands with increasing order of subband number, as in Tables 6.3.1.1.2-3/4/5, if </w:t>
            </w:r>
            <w:r w:rsidRPr="002625EB">
              <w:rPr>
                <w:i/>
                <w:lang w:val="en-US" w:eastAsia="zh-CN"/>
              </w:rPr>
              <w:t>cqi-FormatIndicator</w:t>
            </w:r>
            <w:r w:rsidRPr="002625EB">
              <w:rPr>
                <w:rFonts w:hint="eastAsia"/>
                <w:i/>
                <w:lang w:val="en-US" w:eastAsia="zh-CN"/>
              </w:rPr>
              <w:t>=sub</w:t>
            </w:r>
            <w:r w:rsidRPr="002625EB">
              <w:rPr>
                <w:i/>
                <w:lang w:val="en-US" w:eastAsia="zh-CN"/>
              </w:rPr>
              <w:t>bandCQI</w:t>
            </w:r>
            <w:r w:rsidRPr="002625EB">
              <w:rPr>
                <w:rFonts w:hint="eastAsia"/>
                <w:lang w:val="en-US" w:eastAsia="zh-CN"/>
              </w:rPr>
              <w:t xml:space="preserve"> and if reported</w:t>
            </w:r>
          </w:p>
        </w:tc>
      </w:tr>
      <w:tr w:rsidR="002D439F" w:rsidRPr="002625EB" w14:paraId="72FB1BFF" w14:textId="77777777" w:rsidTr="00A26A68">
        <w:trPr>
          <w:trHeight w:val="148"/>
          <w:jc w:val="center"/>
        </w:trPr>
        <w:tc>
          <w:tcPr>
            <w:tcW w:w="1469" w:type="dxa"/>
            <w:vMerge/>
            <w:vAlign w:val="center"/>
          </w:tcPr>
          <w:p w14:paraId="13071D7D" w14:textId="77777777" w:rsidR="002D439F" w:rsidRPr="002625EB" w:rsidRDefault="002D439F" w:rsidP="00A26A68">
            <w:pPr>
              <w:pStyle w:val="TAC"/>
              <w:rPr>
                <w:lang w:eastAsia="zh-CN"/>
              </w:rPr>
            </w:pPr>
          </w:p>
        </w:tc>
        <w:tc>
          <w:tcPr>
            <w:tcW w:w="7990" w:type="dxa"/>
            <w:vAlign w:val="center"/>
          </w:tcPr>
          <w:p w14:paraId="1302F198" w14:textId="77777777" w:rsidR="002D439F" w:rsidRPr="002625EB" w:rsidRDefault="002D439F" w:rsidP="00A26A68">
            <w:pPr>
              <w:pStyle w:val="TAC"/>
              <w:rPr>
                <w:lang w:eastAsia="zh-CN"/>
              </w:rPr>
            </w:pPr>
            <w:r w:rsidRPr="002625EB">
              <w:rPr>
                <w:rFonts w:hint="eastAsia"/>
                <w:lang w:eastAsia="zh-CN"/>
              </w:rPr>
              <w:t xml:space="preserve">PMI subband information fields </w:t>
            </w:r>
            <w:r w:rsidRPr="002625EB">
              <w:rPr>
                <w:position w:val="-10"/>
                <w:lang w:eastAsia="zh-CN"/>
              </w:rPr>
              <w:object w:dxaOrig="340" w:dyaOrig="340" w14:anchorId="5276B073">
                <v:shape id="_x0000_i1125" type="#_x0000_t75" style="width:17.55pt;height:17.55pt" o:ole="">
                  <v:imagedata r:id="rId29" o:title=""/>
                </v:shape>
                <o:OLEObject Type="Embed" ProgID="Equation.3" ShapeID="_x0000_i1125" DrawAspect="Content" ObjectID="_1645167997" r:id="rId154"/>
              </w:object>
            </w:r>
            <w:r w:rsidRPr="002625EB">
              <w:rPr>
                <w:rFonts w:hint="eastAsia"/>
                <w:lang w:eastAsia="zh-CN"/>
              </w:rPr>
              <w:t xml:space="preserve"> of all odd subbands with increasing order of subband number, from left to right as in Tables 6.3.1.1.2-1/2 or 6.3.2.1.2-1/2, or codebook index for 2 antenna ports according to </w:t>
            </w:r>
            <w:r>
              <w:rPr>
                <w:rFonts w:hint="eastAsia"/>
                <w:lang w:eastAsia="zh-CN"/>
              </w:rPr>
              <w:t>Clause</w:t>
            </w:r>
            <w:r w:rsidRPr="002625EB">
              <w:rPr>
                <w:rFonts w:hint="eastAsia"/>
                <w:lang w:eastAsia="zh-CN"/>
              </w:rPr>
              <w:t xml:space="preserve"> 5.2.2.2.1 in [6, TS38.214] of all odd subbands with increasing order of subband number, if </w:t>
            </w:r>
            <w:r w:rsidRPr="002625EB">
              <w:rPr>
                <w:i/>
                <w:lang w:val="en-US" w:eastAsia="zh-CN"/>
              </w:rPr>
              <w:t>pmi-FormatIndicator</w:t>
            </w:r>
            <w:r w:rsidRPr="002625EB">
              <w:rPr>
                <w:rFonts w:hint="eastAsia"/>
                <w:i/>
                <w:lang w:val="en-US" w:eastAsia="zh-CN"/>
              </w:rPr>
              <w:t>=</w:t>
            </w:r>
            <w:r w:rsidRPr="002625EB">
              <w:t xml:space="preserve"> </w:t>
            </w:r>
            <w:r w:rsidRPr="002625EB">
              <w:rPr>
                <w:rFonts w:hint="eastAsia"/>
                <w:i/>
                <w:lang w:val="en-US" w:eastAsia="zh-CN"/>
              </w:rPr>
              <w:t>sub</w:t>
            </w:r>
            <w:r w:rsidRPr="002625EB">
              <w:rPr>
                <w:i/>
                <w:lang w:val="en-US" w:eastAsia="zh-CN"/>
              </w:rPr>
              <w:t>bandPMI</w:t>
            </w:r>
            <w:r w:rsidRPr="002625EB">
              <w:rPr>
                <w:rFonts w:hint="eastAsia"/>
                <w:lang w:val="en-US" w:eastAsia="zh-CN"/>
              </w:rPr>
              <w:t xml:space="preserve"> and if</w:t>
            </w:r>
            <w:r w:rsidRPr="002625EB">
              <w:rPr>
                <w:rFonts w:hint="eastAsia"/>
                <w:lang w:eastAsia="zh-CN"/>
              </w:rPr>
              <w:t xml:space="preserve"> reported</w:t>
            </w:r>
          </w:p>
        </w:tc>
      </w:tr>
    </w:tbl>
    <w:p w14:paraId="266E064A" w14:textId="77777777" w:rsidR="002D439F" w:rsidRPr="002625EB" w:rsidRDefault="002D439F" w:rsidP="002D439F">
      <w:pPr>
        <w:pStyle w:val="NO"/>
        <w:rPr>
          <w:lang w:eastAsia="zh-CN"/>
        </w:rPr>
      </w:pPr>
      <w:r w:rsidRPr="002625EB">
        <w:rPr>
          <w:lang w:eastAsia="zh-CN"/>
        </w:rPr>
        <w:t>Note:</w:t>
      </w:r>
      <w:r w:rsidRPr="002625EB">
        <w:rPr>
          <w:lang w:eastAsia="zh-CN"/>
        </w:rPr>
        <w:tab/>
        <w:t>S</w:t>
      </w:r>
      <w:r w:rsidRPr="002625EB">
        <w:rPr>
          <w:rFonts w:hint="eastAsia"/>
          <w:lang w:eastAsia="zh-CN"/>
        </w:rPr>
        <w:t xml:space="preserve">ubbands for given CSI report </w:t>
      </w:r>
      <w:r w:rsidRPr="002625EB">
        <w:rPr>
          <w:rFonts w:hint="eastAsia"/>
          <w:i/>
          <w:lang w:eastAsia="zh-CN"/>
        </w:rPr>
        <w:t>n</w:t>
      </w:r>
      <w:r w:rsidRPr="002625EB">
        <w:rPr>
          <w:rFonts w:hint="eastAsia"/>
          <w:lang w:eastAsia="zh-CN"/>
        </w:rPr>
        <w:t xml:space="preserve"> indicated by the higher layer parameter </w:t>
      </w:r>
      <w:r w:rsidRPr="002625EB">
        <w:rPr>
          <w:rFonts w:hint="eastAsia"/>
          <w:i/>
          <w:lang w:eastAsia="zh-CN"/>
        </w:rPr>
        <w:t>csi-ReportingBand</w:t>
      </w:r>
      <w:r w:rsidRPr="002625EB">
        <w:rPr>
          <w:rFonts w:hint="eastAsia"/>
          <w:lang w:eastAsia="zh-CN"/>
        </w:rPr>
        <w:t xml:space="preserve"> are numbered continuously in the increasing order with the lowest subband of </w:t>
      </w:r>
      <w:r w:rsidRPr="002625EB">
        <w:rPr>
          <w:rFonts w:hint="eastAsia"/>
          <w:i/>
          <w:lang w:eastAsia="zh-CN"/>
        </w:rPr>
        <w:t>csi-ReportingBand</w:t>
      </w:r>
      <w:r w:rsidRPr="002625EB">
        <w:rPr>
          <w:rFonts w:hint="eastAsia"/>
          <w:lang w:eastAsia="zh-CN"/>
        </w:rPr>
        <w:t xml:space="preserve"> as subband 0.</w:t>
      </w:r>
    </w:p>
    <w:p w14:paraId="65F41A13" w14:textId="77777777" w:rsidR="002D439F" w:rsidRDefault="002D439F" w:rsidP="002D439F"/>
    <w:p w14:paraId="609938E5" w14:textId="77777777" w:rsidR="002D439F" w:rsidRPr="002625EB" w:rsidRDefault="002D439F" w:rsidP="002D439F">
      <w:pPr>
        <w:pStyle w:val="TH"/>
        <w:overflowPunct w:val="0"/>
        <w:autoSpaceDE w:val="0"/>
        <w:autoSpaceDN w:val="0"/>
        <w:adjustRightInd w:val="0"/>
        <w:textAlignment w:val="baseline"/>
        <w:rPr>
          <w:lang w:eastAsia="zh-CN"/>
        </w:rPr>
      </w:pPr>
      <w:r w:rsidRPr="002625EB">
        <w:lastRenderedPageBreak/>
        <w:t xml:space="preserve">Table </w:t>
      </w:r>
      <w:r>
        <w:rPr>
          <w:rFonts w:hint="eastAsia"/>
          <w:lang w:eastAsia="zh-CN"/>
        </w:rPr>
        <w:t>6.3.2.1.2-</w:t>
      </w:r>
      <w:r>
        <w:rPr>
          <w:lang w:eastAsia="zh-CN"/>
        </w:rPr>
        <w:t>5A</w:t>
      </w:r>
      <w:r w:rsidRPr="002625EB">
        <w:t>:</w:t>
      </w:r>
      <w:r w:rsidRPr="002625EB">
        <w:rPr>
          <w:rFonts w:hint="eastAsia"/>
          <w:lang w:eastAsia="zh-CN"/>
        </w:rPr>
        <w:t xml:space="preserve"> Mapping order of CSI field</w:t>
      </w:r>
      <w:r>
        <w:rPr>
          <w:rFonts w:hint="eastAsia"/>
          <w:lang w:eastAsia="zh-CN"/>
        </w:rPr>
        <w:t>s of one CSI report, CSI part 2</w:t>
      </w:r>
      <w:r>
        <w:rPr>
          <w:lang w:eastAsia="zh-CN"/>
        </w:rPr>
        <w:t xml:space="preserve"> </w:t>
      </w:r>
      <w:r w:rsidRPr="002625EB">
        <w:rPr>
          <w:rFonts w:hint="eastAsia"/>
          <w:lang w:eastAsia="zh-CN"/>
        </w:rPr>
        <w:t xml:space="preserve">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Pr>
          <w:i/>
          <w:lang w:val="en-US" w:eastAsia="zh-CN"/>
        </w:rPr>
        <w:t>-r16</w:t>
      </w:r>
      <w:r w:rsidRPr="002625EB">
        <w:rPr>
          <w:i/>
          <w:lang w:val="en-US" w:eastAsia="zh-CN"/>
        </w:rPr>
        <w:t xml:space="preserve"> or typeII-PortSelection</w:t>
      </w:r>
      <w:r>
        <w:rPr>
          <w:i/>
          <w:lang w:val="en-US" w:eastAsia="zh-CN"/>
        </w:rPr>
        <w:t>-r16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2D439F" w:rsidRPr="002625EB" w14:paraId="05A9AA02" w14:textId="77777777" w:rsidTr="00A26A68">
        <w:trPr>
          <w:trHeight w:val="641"/>
          <w:jc w:val="center"/>
        </w:trPr>
        <w:tc>
          <w:tcPr>
            <w:tcW w:w="1740" w:type="dxa"/>
            <w:shd w:val="clear" w:color="auto" w:fill="E0E0E0"/>
            <w:vAlign w:val="center"/>
          </w:tcPr>
          <w:p w14:paraId="71289BE7" w14:textId="77777777" w:rsidR="002D439F" w:rsidRPr="002625EB" w:rsidRDefault="002D439F" w:rsidP="00A26A68">
            <w:pPr>
              <w:pStyle w:val="TAH"/>
              <w:rPr>
                <w:lang w:eastAsia="zh-CN"/>
              </w:rPr>
            </w:pPr>
            <w:r w:rsidRPr="002625EB">
              <w:rPr>
                <w:rFonts w:hint="eastAsia"/>
                <w:lang w:eastAsia="zh-CN"/>
              </w:rPr>
              <w:t>CSI report number</w:t>
            </w:r>
          </w:p>
        </w:tc>
        <w:tc>
          <w:tcPr>
            <w:tcW w:w="7719" w:type="dxa"/>
            <w:shd w:val="clear" w:color="auto" w:fill="E0E0E0"/>
            <w:vAlign w:val="center"/>
          </w:tcPr>
          <w:p w14:paraId="3DF1F0A4" w14:textId="77777777" w:rsidR="002D439F" w:rsidRPr="002625EB" w:rsidRDefault="002D439F" w:rsidP="00A26A68">
            <w:pPr>
              <w:pStyle w:val="TAH"/>
              <w:rPr>
                <w:lang w:eastAsia="zh-CN"/>
              </w:rPr>
            </w:pPr>
            <w:r w:rsidRPr="002625EB">
              <w:rPr>
                <w:rFonts w:hint="eastAsia"/>
                <w:lang w:eastAsia="zh-CN"/>
              </w:rPr>
              <w:t>CSI fields</w:t>
            </w:r>
          </w:p>
        </w:tc>
      </w:tr>
      <w:tr w:rsidR="002D439F" w:rsidRPr="002625EB" w14:paraId="4291360B" w14:textId="77777777" w:rsidTr="00A26A68">
        <w:trPr>
          <w:trHeight w:val="662"/>
          <w:jc w:val="center"/>
        </w:trPr>
        <w:tc>
          <w:tcPr>
            <w:tcW w:w="1740" w:type="dxa"/>
            <w:vAlign w:val="center"/>
          </w:tcPr>
          <w:p w14:paraId="58EBCDD1" w14:textId="77777777" w:rsidR="002D439F" w:rsidRPr="002625EB" w:rsidRDefault="002D439F" w:rsidP="00A26A68">
            <w:pPr>
              <w:pStyle w:val="TAC"/>
              <w:rPr>
                <w:lang w:eastAsia="zh-CN"/>
              </w:rPr>
            </w:pPr>
            <w:r w:rsidRPr="002625EB">
              <w:rPr>
                <w:rFonts w:hint="eastAsia"/>
                <w:lang w:eastAsia="zh-CN"/>
              </w:rPr>
              <w:t>CSI report #n</w:t>
            </w:r>
          </w:p>
          <w:p w14:paraId="6943A284" w14:textId="77777777" w:rsidR="002D439F" w:rsidRPr="002625EB" w:rsidRDefault="002D439F" w:rsidP="00A26A68">
            <w:pPr>
              <w:pStyle w:val="TAC"/>
              <w:rPr>
                <w:lang w:eastAsia="zh-CN"/>
              </w:rPr>
            </w:pPr>
            <w:r w:rsidRPr="002625EB">
              <w:rPr>
                <w:rFonts w:hint="eastAsia"/>
                <w:lang w:eastAsia="zh-CN"/>
              </w:rPr>
              <w:t>CSI part 2</w:t>
            </w:r>
            <w:r>
              <w:rPr>
                <w:lang w:eastAsia="zh-CN"/>
              </w:rPr>
              <w:t>,</w:t>
            </w:r>
            <w:r w:rsidRPr="002625EB">
              <w:rPr>
                <w:rFonts w:hint="eastAsia"/>
                <w:lang w:eastAsia="zh-CN"/>
              </w:rPr>
              <w:t xml:space="preserve"> </w:t>
            </w:r>
            <w:r>
              <w:rPr>
                <w:lang w:eastAsia="zh-CN"/>
              </w:rPr>
              <w:t>group 0</w:t>
            </w:r>
          </w:p>
        </w:tc>
        <w:tc>
          <w:tcPr>
            <w:tcW w:w="7719" w:type="dxa"/>
            <w:vAlign w:val="center"/>
          </w:tcPr>
          <w:p w14:paraId="62BE88C1" w14:textId="77777777" w:rsidR="002D439F" w:rsidRPr="002625EB" w:rsidRDefault="002D439F" w:rsidP="00A26A68">
            <w:pPr>
              <w:pStyle w:val="TAC"/>
              <w:rPr>
                <w:lang w:eastAsia="zh-CN"/>
              </w:rPr>
            </w:pPr>
            <w:r w:rsidRPr="002625EB">
              <w:rPr>
                <w:rFonts w:hint="eastAsia"/>
                <w:lang w:eastAsia="zh-CN"/>
              </w:rPr>
              <w:t xml:space="preserve">PMI fields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oMath>
            <w:r w:rsidRPr="002625EB">
              <w:rPr>
                <w:rFonts w:hint="eastAsia"/>
                <w:lang w:eastAsia="zh-CN"/>
              </w:rPr>
              <w:t>, from left to right as in Tables 6.3.2.1.2-</w:t>
            </w:r>
            <w:r>
              <w:rPr>
                <w:lang w:eastAsia="zh-CN"/>
              </w:rPr>
              <w:t>1A/2A</w:t>
            </w:r>
            <w:r w:rsidRPr="002625EB">
              <w:rPr>
                <w:rFonts w:hint="eastAsia"/>
                <w:lang w:eastAsia="zh-CN"/>
              </w:rPr>
              <w:t>, if reported</w:t>
            </w:r>
          </w:p>
        </w:tc>
      </w:tr>
      <w:tr w:rsidR="002D439F" w:rsidRPr="002625EB" w14:paraId="567EE9CA" w14:textId="77777777" w:rsidTr="00A26A68">
        <w:trPr>
          <w:trHeight w:val="662"/>
          <w:jc w:val="center"/>
        </w:trPr>
        <w:tc>
          <w:tcPr>
            <w:tcW w:w="1740" w:type="dxa"/>
            <w:vAlign w:val="center"/>
          </w:tcPr>
          <w:p w14:paraId="57D32D58" w14:textId="77777777" w:rsidR="002D439F" w:rsidRPr="002625EB" w:rsidRDefault="002D439F" w:rsidP="00A26A68">
            <w:pPr>
              <w:pStyle w:val="TAC"/>
              <w:rPr>
                <w:lang w:eastAsia="zh-CN"/>
              </w:rPr>
            </w:pPr>
            <w:r w:rsidRPr="002625EB">
              <w:rPr>
                <w:rFonts w:hint="eastAsia"/>
                <w:lang w:eastAsia="zh-CN"/>
              </w:rPr>
              <w:t>CSI report #n</w:t>
            </w:r>
          </w:p>
          <w:p w14:paraId="5B7F71A4" w14:textId="77777777" w:rsidR="002D439F" w:rsidRPr="002625EB" w:rsidRDefault="002D439F" w:rsidP="00A26A68">
            <w:pPr>
              <w:pStyle w:val="TAC"/>
              <w:rPr>
                <w:lang w:eastAsia="zh-CN"/>
              </w:rPr>
            </w:pPr>
            <w:r w:rsidRPr="002625EB">
              <w:rPr>
                <w:rFonts w:hint="eastAsia"/>
                <w:lang w:eastAsia="zh-CN"/>
              </w:rPr>
              <w:t>CSI part 2</w:t>
            </w:r>
            <w:r>
              <w:rPr>
                <w:lang w:eastAsia="zh-CN"/>
              </w:rPr>
              <w:t>,</w:t>
            </w:r>
            <w:r w:rsidRPr="002625EB">
              <w:rPr>
                <w:rFonts w:hint="eastAsia"/>
                <w:lang w:eastAsia="zh-CN"/>
              </w:rPr>
              <w:t xml:space="preserve"> </w:t>
            </w:r>
            <w:r>
              <w:rPr>
                <w:lang w:eastAsia="zh-CN"/>
              </w:rPr>
              <w:t>group 1</w:t>
            </w:r>
          </w:p>
        </w:tc>
        <w:tc>
          <w:tcPr>
            <w:tcW w:w="7719" w:type="dxa"/>
            <w:vAlign w:val="center"/>
          </w:tcPr>
          <w:p w14:paraId="43379744" w14:textId="708447E6" w:rsidR="002D439F" w:rsidRPr="004A1C68" w:rsidRDefault="002D439F" w:rsidP="00A26A68">
            <w:pPr>
              <w:pStyle w:val="TAC"/>
              <w:rPr>
                <w:szCs w:val="18"/>
              </w:rPr>
            </w:pPr>
            <w:r w:rsidRPr="004A1C68">
              <w:rPr>
                <w:szCs w:val="18"/>
                <w:lang w:eastAsia="zh-CN"/>
              </w:rPr>
              <w:t xml:space="preserve">The following </w:t>
            </w:r>
            <w:r w:rsidRPr="004A1C68">
              <w:rPr>
                <w:rFonts w:hint="eastAsia"/>
                <w:szCs w:val="18"/>
                <w:lang w:eastAsia="zh-CN"/>
              </w:rPr>
              <w:t>PMI fields</w:t>
            </w:r>
            <w:r w:rsidRPr="004A1C68">
              <w:rPr>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X</m:t>
                  </m:r>
                </m:e>
                <m:sub>
                  <m:r>
                    <w:rPr>
                      <w:rFonts w:ascii="Cambria Math" w:hAnsi="Cambria Math"/>
                      <w:szCs w:val="18"/>
                      <w:lang w:eastAsia="zh-CN"/>
                    </w:rPr>
                    <m:t>2</m:t>
                  </m:r>
                </m:sub>
              </m:sSub>
            </m:oMath>
            <w:r w:rsidRPr="004A1C68">
              <w:rPr>
                <w:szCs w:val="18"/>
                <w:lang w:eastAsia="zh-CN"/>
              </w:rPr>
              <w:t xml:space="preserve">, </w:t>
            </w:r>
            <w:r w:rsidRPr="004A1C68">
              <w:rPr>
                <w:rFonts w:hint="eastAsia"/>
                <w:lang w:eastAsia="zh-CN"/>
              </w:rPr>
              <w:t>from left to right</w:t>
            </w:r>
            <w:r w:rsidRPr="004A1C68">
              <w:rPr>
                <w:lang w:eastAsia="zh-CN"/>
              </w:rPr>
              <w:t>,</w:t>
            </w:r>
            <w:r w:rsidRPr="004A1C68">
              <w:rPr>
                <w:szCs w:val="18"/>
                <w:lang w:eastAsia="zh-CN"/>
              </w:rPr>
              <w:t xml:space="preserve"> as in </w:t>
            </w:r>
            <w:r w:rsidRPr="004A1C68">
              <w:rPr>
                <w:rFonts w:hint="eastAsia"/>
                <w:lang w:eastAsia="zh-CN"/>
              </w:rPr>
              <w:t>Tables 6.3.2.1.2-</w:t>
            </w:r>
            <w:r w:rsidRPr="004A1C68">
              <w:rPr>
                <w:lang w:eastAsia="zh-CN"/>
              </w:rPr>
              <w:t>1A/2A:</w:t>
            </w:r>
            <m:oMath>
              <m:r>
                <w:rPr>
                  <w:rFonts w:ascii="Cambria Math" w:hAnsi="Cambria Math"/>
                  <w:szCs w:val="18"/>
                </w:rPr>
                <m:t xml:space="preserve"> </m:t>
              </m:r>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i</m:t>
                      </m:r>
                    </m:e>
                    <m:sub>
                      <m:r>
                        <w:rPr>
                          <w:rFonts w:ascii="Cambria Math" w:hAnsi="Cambria Math"/>
                          <w:szCs w:val="18"/>
                        </w:rPr>
                        <m:t>2,3,l</m:t>
                      </m:r>
                    </m:sub>
                  </m:sSub>
                  <m:r>
                    <w:rPr>
                      <w:rFonts w:ascii="Cambria Math" w:hAnsi="Cambria Math"/>
                    </w:rPr>
                    <m:t>:l=1,…,υ</m:t>
                  </m:r>
                  <m:ctrlPr>
                    <w:rPr>
                      <w:rFonts w:ascii="Cambria Math" w:hAnsi="Cambria Math"/>
                      <w:i/>
                    </w:rPr>
                  </m:ctrlPr>
                </m:e>
              </m:d>
            </m:oMath>
            <w:r w:rsidRPr="004A1C68">
              <w:rPr>
                <w:rFonts w:hint="eastAsia"/>
                <w:szCs w:val="18"/>
              </w:rPr>
              <w:t xml:space="preserve">,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Pr>
                <w:lang w:eastAsia="zh-CN"/>
              </w:rPr>
              <w:t xml:space="preserve">, </w:t>
            </w:r>
            <m:oMath>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i</m:t>
                      </m:r>
                    </m:e>
                    <m:sub>
                      <m:r>
                        <w:rPr>
                          <w:rFonts w:ascii="Cambria Math" w:hAnsi="Cambria Math"/>
                          <w:szCs w:val="18"/>
                        </w:rPr>
                        <m:t>1,6,l</m:t>
                      </m:r>
                    </m:sub>
                  </m:sSub>
                  <m:r>
                    <w:rPr>
                      <w:rFonts w:ascii="Cambria Math" w:hAnsi="Cambria Math"/>
                    </w:rPr>
                    <m:t>:l=1,…,υ</m:t>
                  </m:r>
                  <m:ctrlPr>
                    <w:rPr>
                      <w:rFonts w:ascii="Cambria Math" w:hAnsi="Cambria Math"/>
                      <w:i/>
                    </w:rPr>
                  </m:ctrlPr>
                </m:e>
              </m:d>
            </m:oMath>
            <w:r w:rsidRPr="004A1C68">
              <w:rPr>
                <w:szCs w:val="18"/>
              </w:rPr>
              <w:t xml:space="preserve"> and </w:t>
            </w:r>
            <m:oMath>
              <m:r>
                <w:rPr>
                  <w:rFonts w:ascii="Cambria Math" w:hAnsi="Cambria Math"/>
                  <w:szCs w:val="18"/>
                </w:rPr>
                <m:t>(</m:t>
              </m:r>
              <m:d>
                <m:dPr>
                  <m:begChr m:val="⌈"/>
                  <m:endChr m:val="⌉"/>
                  <m:ctrlPr>
                    <w:rPr>
                      <w:rFonts w:ascii="Cambria Math" w:hAnsi="Cambria Math"/>
                      <w:i/>
                      <w:szCs w:val="18"/>
                    </w:rPr>
                  </m:ctrlPr>
                </m:dPr>
                <m:e>
                  <m:f>
                    <m:fPr>
                      <m:ctrlPr>
                        <w:rPr>
                          <w:rFonts w:ascii="Cambria Math" w:hAnsi="Cambria Math"/>
                          <w:i/>
                        </w:rPr>
                      </m:ctrlPr>
                    </m:fPr>
                    <m:num>
                      <m:sSub>
                        <m:sSubPr>
                          <m:ctrlPr>
                            <w:del w:id="243" w:author="Huawei" w:date="2020-03-05T23:58:00Z">
                              <w:rPr>
                                <w:rFonts w:ascii="Cambria Math" w:hAnsi="Cambria Math"/>
                                <w:i/>
                              </w:rPr>
                            </w:del>
                          </m:ctrlPr>
                        </m:sSubPr>
                        <m:e>
                          <m:r>
                            <w:del w:id="244" w:author="Huawei" w:date="2020-03-05T23:58:00Z">
                              <w:rPr>
                                <w:rFonts w:ascii="Cambria Math" w:hAnsi="Cambria Math"/>
                              </w:rPr>
                              <m:t>K</m:t>
                            </w:del>
                          </m:r>
                        </m:e>
                        <m:sub>
                          <m:r>
                            <w:del w:id="245" w:author="Huawei" w:date="2020-03-05T23:58:00Z">
                              <w:rPr>
                                <w:rFonts w:ascii="Cambria Math" w:hAnsi="Cambria Math"/>
                              </w:rPr>
                              <m:t>NZ.TOT</m:t>
                            </w:del>
                          </m:r>
                        </m:sub>
                      </m:sSub>
                      <m:sSup>
                        <m:sSupPr>
                          <m:ctrlPr>
                            <w:ins w:id="246" w:author="Huawei" w:date="2020-03-05T23:59:00Z">
                              <w:rPr>
                                <w:rFonts w:ascii="Cambria Math" w:hAnsi="Cambria Math"/>
                                <w:i/>
                              </w:rPr>
                            </w:ins>
                          </m:ctrlPr>
                        </m:sSupPr>
                        <m:e>
                          <m:r>
                            <w:ins w:id="247" w:author="Huawei" w:date="2020-03-05T23:59:00Z">
                              <w:rPr>
                                <w:rFonts w:ascii="Cambria Math" w:hAnsi="Cambria Math"/>
                              </w:rPr>
                              <m:t>K</m:t>
                            </w:ins>
                          </m:r>
                        </m:e>
                        <m:sup>
                          <m:r>
                            <w:ins w:id="248" w:author="Huawei" w:date="2020-03-05T23:59:00Z">
                              <w:rPr>
                                <w:rFonts w:ascii="Cambria Math" w:hAnsi="Cambria Math"/>
                              </w:rPr>
                              <m:t>NZ</m:t>
                            </w:ins>
                          </m:r>
                        </m:sup>
                      </m:sSup>
                    </m:num>
                    <m:den>
                      <m:r>
                        <w:rPr>
                          <w:rFonts w:ascii="Cambria Math" w:hAnsi="Cambria Math"/>
                        </w:rPr>
                        <m:t>2</m:t>
                      </m:r>
                    </m:den>
                  </m:f>
                </m:e>
              </m:d>
              <m:r>
                <w:rPr>
                  <w:rFonts w:ascii="Cambria Math" w:hAnsi="Cambria Math"/>
                  <w:szCs w:val="18"/>
                </w:rPr>
                <m:t>-</m:t>
              </m:r>
              <m:r>
                <w:rPr>
                  <w:rFonts w:ascii="Cambria Math" w:hAnsi="Cambria Math"/>
                </w:rPr>
                <m:t>υ</m:t>
              </m:r>
              <m:r>
                <w:rPr>
                  <w:rFonts w:ascii="Cambria Math" w:hAnsi="Cambria Math"/>
                  <w:szCs w:val="18"/>
                </w:rPr>
                <m:t>)×3</m:t>
              </m:r>
            </m:oMath>
            <w:r w:rsidRPr="004A1C68">
              <w:rPr>
                <w:rFonts w:ascii="Calibri" w:hAnsi="Calibri"/>
                <w:noProof/>
                <w:szCs w:val="18"/>
              </w:rPr>
              <w:t xml:space="preserve"> </w:t>
            </w:r>
            <w:r w:rsidRPr="004A1C68">
              <w:rPr>
                <w:szCs w:val="18"/>
              </w:rPr>
              <w:t>highest priority bits of</w:t>
            </w:r>
          </w:p>
          <w:p w14:paraId="46B2DAC1" w14:textId="2ACD1B9D" w:rsidR="002D439F" w:rsidRPr="002625EB" w:rsidRDefault="00CE7CCF" w:rsidP="0017631D">
            <w:pPr>
              <w:pStyle w:val="TAC"/>
              <w:rPr>
                <w:lang w:eastAsia="zh-CN"/>
              </w:rPr>
            </w:pP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2,4,l</m:t>
                      </m:r>
                    </m:sub>
                  </m:sSub>
                  <m:r>
                    <w:rPr>
                      <w:rFonts w:ascii="Cambria Math" w:hAnsi="Cambria Math"/>
                    </w:rPr>
                    <m:t>:l=1,…,υ</m:t>
                  </m:r>
                  <m:ctrlPr>
                    <w:rPr>
                      <w:rFonts w:ascii="Cambria Math" w:hAnsi="Cambria Math"/>
                      <w:i/>
                    </w:rPr>
                  </m:ctrlPr>
                </m:e>
              </m:d>
              <m:r>
                <w:rPr>
                  <w:rFonts w:ascii="Cambria Math" w:hAnsi="Cambria Math"/>
                </w:rPr>
                <m:t>,</m:t>
              </m:r>
            </m:oMath>
            <w:r w:rsidR="0017631D">
              <w:rPr>
                <w:rFonts w:hint="eastAsia"/>
                <w:lang w:eastAsia="zh-CN"/>
              </w:rPr>
              <w:t xml:space="preserve"> </w:t>
            </w:r>
            <m:oMath>
              <m:r>
                <w:rPr>
                  <w:rFonts w:ascii="Cambria Math" w:hAnsi="Cambria Math"/>
                </w:rPr>
                <m:t>(</m:t>
              </m:r>
              <m:d>
                <m:dPr>
                  <m:begChr m:val="⌈"/>
                  <m:endChr m:val="⌉"/>
                  <m:ctrlPr>
                    <w:rPr>
                      <w:rFonts w:ascii="Cambria Math" w:hAnsi="Cambria Math"/>
                      <w:i/>
                      <w:szCs w:val="18"/>
                    </w:rPr>
                  </m:ctrlPr>
                </m:dPr>
                <m:e>
                  <m:sSub>
                    <m:sSubPr>
                      <m:ctrlPr>
                        <w:del w:id="249" w:author="Huawei" w:date="2020-03-06T00:01:00Z">
                          <w:rPr>
                            <w:rFonts w:ascii="Cambria Math" w:hAnsi="Cambria Math"/>
                            <w:i/>
                          </w:rPr>
                        </w:del>
                      </m:ctrlPr>
                    </m:sSubPr>
                    <m:e>
                      <m:r>
                        <w:del w:id="250" w:author="Huawei" w:date="2020-03-06T00:01:00Z">
                          <w:rPr>
                            <w:rFonts w:ascii="Cambria Math" w:hAnsi="Cambria Math"/>
                          </w:rPr>
                          <m:t>K</m:t>
                        </w:del>
                      </m:r>
                    </m:e>
                    <m:sub>
                      <m:r>
                        <w:del w:id="251" w:author="Huawei" w:date="2020-03-06T00:01:00Z">
                          <w:rPr>
                            <w:rFonts w:ascii="Cambria Math" w:hAnsi="Cambria Math"/>
                          </w:rPr>
                          <m:t>NZ,TOT</m:t>
                        </w:del>
                      </m:r>
                    </m:sub>
                  </m:sSub>
                  <m:sSup>
                    <m:sSupPr>
                      <m:ctrlPr>
                        <w:ins w:id="252" w:author="Huawei" w:date="2020-03-06T00:00:00Z">
                          <w:rPr>
                            <w:rFonts w:ascii="Cambria Math" w:hAnsi="Cambria Math"/>
                            <w:i/>
                          </w:rPr>
                        </w:ins>
                      </m:ctrlPr>
                    </m:sSupPr>
                    <m:e>
                      <m:r>
                        <w:ins w:id="253" w:author="Huawei" w:date="2020-03-06T00:00:00Z">
                          <w:rPr>
                            <w:rFonts w:ascii="Cambria Math" w:hAnsi="Cambria Math"/>
                          </w:rPr>
                          <m:t>K</m:t>
                        </w:ins>
                      </m:r>
                    </m:e>
                    <m:sup>
                      <m:r>
                        <w:ins w:id="254" w:author="Huawei" w:date="2020-03-06T00:00:00Z">
                          <w:rPr>
                            <w:rFonts w:ascii="Cambria Math" w:hAnsi="Cambria Math"/>
                          </w:rPr>
                          <m:t>NZ</m:t>
                        </w:ins>
                      </m:r>
                    </m:sup>
                  </m:sSup>
                  <m:r>
                    <w:rPr>
                      <w:rFonts w:ascii="Cambria Math" w:hAnsi="Cambria Math"/>
                    </w:rPr>
                    <m:t>/2</m:t>
                  </m:r>
                </m:e>
              </m:d>
              <m:r>
                <w:rPr>
                  <w:rFonts w:ascii="Cambria Math" w:hAnsi="Cambria Math"/>
                  <w:szCs w:val="18"/>
                </w:rPr>
                <m:t>-</m:t>
              </m:r>
              <m:r>
                <w:rPr>
                  <w:rFonts w:ascii="Cambria Math" w:hAnsi="Cambria Math"/>
                </w:rPr>
                <m:t>υ</m:t>
              </m:r>
              <m:r>
                <w:rPr>
                  <w:rFonts w:ascii="Cambria Math" w:hAnsi="Cambria Math"/>
                  <w:szCs w:val="18"/>
                </w:rPr>
                <m:t>)×4</m:t>
              </m:r>
            </m:oMath>
            <w:r w:rsidR="0017631D">
              <w:rPr>
                <w:rFonts w:hint="eastAsia"/>
                <w:szCs w:val="18"/>
                <w:lang w:eastAsia="zh-CN"/>
              </w:rPr>
              <w:t xml:space="preserve"> </w:t>
            </w:r>
            <w:r w:rsidR="0017631D">
              <w:rPr>
                <w:szCs w:val="18"/>
                <w:lang w:eastAsia="zh-CN"/>
              </w:rPr>
              <w:t xml:space="preserve"> </w:t>
            </w:r>
            <w:r w:rsidR="002D439F" w:rsidRPr="004A1C68">
              <w:rPr>
                <w:szCs w:val="18"/>
              </w:rPr>
              <w:t xml:space="preserve">highest priority bits of </w:t>
            </w:r>
            <m:oMath>
              <m:r>
                <w:rPr>
                  <w:rFonts w:ascii="Cambria Math" w:hAnsi="Cambria Math"/>
                  <w:szCs w:val="18"/>
                </w:rPr>
                <m:t>{</m:t>
              </m:r>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:l=1,…,υ}</m:t>
              </m:r>
            </m:oMath>
            <w:r w:rsidR="002D439F" w:rsidRPr="004A1C68">
              <w:rPr>
                <w:szCs w:val="18"/>
              </w:rPr>
              <w:t xml:space="preserve"> and</w:t>
            </w:r>
            <m:oMath>
              <m:r>
                <w:rPr>
                  <w:rFonts w:ascii="Cambria Math" w:hAnsi="Cambria Math"/>
                </w:rPr>
                <m:t xml:space="preserve"> ν</m:t>
              </m:r>
              <m:r>
                <w:rPr>
                  <w:rFonts w:ascii="Cambria Math" w:hAnsi="Cambria Math"/>
                  <w:szCs w:val="18"/>
                </w:rPr>
                <m:t>*2L</m:t>
              </m:r>
              <m:sSub>
                <m:sSubPr>
                  <m:ctrlPr>
                    <w:rPr>
                      <w:rFonts w:ascii="Cambria Math" w:hAnsi="Cambria Math"/>
                      <w:i/>
                      <w:szCs w:val="18"/>
                    </w:rPr>
                  </m:ctrlPr>
                </m:sSubPr>
                <m:e>
                  <m:r>
                    <w:rPr>
                      <w:rFonts w:ascii="Cambria Math" w:hAnsi="Cambria Math"/>
                      <w:szCs w:val="18"/>
                    </w:rPr>
                    <m:t>M</m:t>
                  </m:r>
                </m:e>
                <m:sub>
                  <m:r>
                    <w:rPr>
                      <w:rFonts w:ascii="Cambria Math" w:hAnsi="Cambria Math"/>
                      <w:szCs w:val="18"/>
                    </w:rPr>
                    <m:t>υ</m:t>
                  </m:r>
                </m:sub>
              </m:sSub>
              <m:r>
                <w:rPr>
                  <w:rFonts w:ascii="Cambria Math" w:hAnsi="Cambria Math"/>
                  <w:szCs w:val="18"/>
                </w:rPr>
                <m:t>-</m:t>
              </m:r>
              <m:d>
                <m:dPr>
                  <m:begChr m:val="⌊"/>
                  <m:endChr m:val="⌋"/>
                  <m:ctrlPr>
                    <w:rPr>
                      <w:rFonts w:ascii="Cambria Math" w:hAnsi="Cambria Math"/>
                      <w:i/>
                      <w:szCs w:val="18"/>
                    </w:rPr>
                  </m:ctrlPr>
                </m:dPr>
                <m:e>
                  <m:sSub>
                    <m:sSubPr>
                      <m:ctrlPr>
                        <w:del w:id="255" w:author="Huawei" w:date="2020-03-06T00:01:00Z">
                          <w:rPr>
                            <w:rFonts w:ascii="Cambria Math" w:hAnsi="Cambria Math"/>
                            <w:i/>
                          </w:rPr>
                        </w:del>
                      </m:ctrlPr>
                    </m:sSubPr>
                    <m:e>
                      <m:r>
                        <w:del w:id="256" w:author="Huawei" w:date="2020-03-06T00:01:00Z">
                          <w:rPr>
                            <w:rFonts w:ascii="Cambria Math" w:hAnsi="Cambria Math"/>
                          </w:rPr>
                          <m:t>K</m:t>
                        </w:del>
                      </m:r>
                    </m:e>
                    <m:sub>
                      <m:r>
                        <w:del w:id="257" w:author="Huawei" w:date="2020-03-06T00:01:00Z">
                          <w:rPr>
                            <w:rFonts w:ascii="Cambria Math" w:hAnsi="Cambria Math"/>
                          </w:rPr>
                          <m:t>NZ,TOT</m:t>
                        </w:del>
                      </m:r>
                    </m:sub>
                  </m:sSub>
                  <m:sSup>
                    <m:sSupPr>
                      <m:ctrlPr>
                        <w:ins w:id="258" w:author="Huawei" w:date="2020-03-06T00:01:00Z">
                          <w:rPr>
                            <w:rFonts w:ascii="Cambria Math" w:hAnsi="Cambria Math"/>
                            <w:i/>
                          </w:rPr>
                        </w:ins>
                      </m:ctrlPr>
                    </m:sSupPr>
                    <m:e>
                      <m:r>
                        <w:ins w:id="259" w:author="Huawei" w:date="2020-03-06T00:01:00Z">
                          <w:rPr>
                            <w:rFonts w:ascii="Cambria Math" w:hAnsi="Cambria Math"/>
                          </w:rPr>
                          <m:t>K</m:t>
                        </w:ins>
                      </m:r>
                    </m:e>
                    <m:sup>
                      <m:r>
                        <w:ins w:id="260" w:author="Huawei" w:date="2020-03-06T00:01:00Z">
                          <w:rPr>
                            <w:rFonts w:ascii="Cambria Math" w:hAnsi="Cambria Math"/>
                          </w:rPr>
                          <m:t>NZ</m:t>
                        </w:ins>
                      </m:r>
                    </m:sup>
                  </m:sSup>
                  <m:r>
                    <w:rPr>
                      <w:rFonts w:ascii="Cambria Math" w:hAnsi="Cambria Math"/>
                    </w:rPr>
                    <m:t>/2</m:t>
                  </m:r>
                </m:e>
              </m:d>
            </m:oMath>
            <w:r w:rsidR="002D439F" w:rsidRPr="004A1C68">
              <w:rPr>
                <w:noProof/>
                <w:szCs w:val="18"/>
              </w:rPr>
              <w:t xml:space="preserve"> highest priority </w:t>
            </w:r>
            <w:r w:rsidR="002D439F" w:rsidRPr="004A1C68">
              <w:rPr>
                <w:szCs w:val="18"/>
              </w:rPr>
              <w:t xml:space="preserve">bits </w:t>
            </w:r>
            <w:r w:rsidR="002D439F" w:rsidRPr="004A1C68">
              <w:rPr>
                <w:noProof/>
                <w:szCs w:val="18"/>
              </w:rPr>
              <w:t>of</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:l=1,…,υ</m:t>
                  </m:r>
                  <m:ctrlPr>
                    <w:rPr>
                      <w:rFonts w:ascii="Cambria Math" w:hAnsi="Cambria Math"/>
                      <w:i/>
                    </w:rPr>
                  </m:ctrlPr>
                </m:e>
              </m:d>
            </m:oMath>
            <w:r w:rsidR="002D439F" w:rsidRPr="004A1C68">
              <w:rPr>
                <w:szCs w:val="18"/>
              </w:rPr>
              <w:t xml:space="preserve">, </w:t>
            </w:r>
            <w:r w:rsidR="002D439F" w:rsidRPr="004A1C68">
              <w:rPr>
                <w:rFonts w:cs="Arial"/>
              </w:rPr>
              <w:t xml:space="preserve">in decreasing order of priority based on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002D439F" w:rsidRPr="004A1C68">
              <w:rPr>
                <w:rFonts w:cs="Arial"/>
              </w:rPr>
              <w:t xml:space="preserve"> defined in </w:t>
            </w:r>
            <w:r w:rsidR="002D439F">
              <w:rPr>
                <w:rFonts w:cs="Arial"/>
              </w:rPr>
              <w:t>clause</w:t>
            </w:r>
            <w:r w:rsidR="002D439F" w:rsidRPr="004A1C68">
              <w:rPr>
                <w:rFonts w:cs="Arial"/>
              </w:rPr>
              <w:t xml:space="preserve"> 5.2.3 of TS38.214, </w:t>
            </w:r>
            <w:r w:rsidR="002D439F" w:rsidRPr="004A1C68">
              <w:rPr>
                <w:rFonts w:hint="eastAsia"/>
                <w:lang w:eastAsia="zh-CN"/>
              </w:rPr>
              <w:t>if reported</w:t>
            </w:r>
          </w:p>
        </w:tc>
      </w:tr>
      <w:tr w:rsidR="002D439F" w:rsidRPr="002625EB" w14:paraId="4780E829" w14:textId="77777777" w:rsidTr="00A26A68">
        <w:trPr>
          <w:trHeight w:val="662"/>
          <w:jc w:val="center"/>
        </w:trPr>
        <w:tc>
          <w:tcPr>
            <w:tcW w:w="1740" w:type="dxa"/>
            <w:vAlign w:val="center"/>
          </w:tcPr>
          <w:p w14:paraId="5DDBD5C1" w14:textId="77777777" w:rsidR="002D439F" w:rsidRPr="002625EB" w:rsidRDefault="002D439F" w:rsidP="00A26A68">
            <w:pPr>
              <w:pStyle w:val="TAC"/>
              <w:rPr>
                <w:lang w:eastAsia="zh-CN"/>
              </w:rPr>
            </w:pPr>
            <w:r w:rsidRPr="002625EB">
              <w:rPr>
                <w:rFonts w:hint="eastAsia"/>
                <w:lang w:eastAsia="zh-CN"/>
              </w:rPr>
              <w:t>CSI report #n</w:t>
            </w:r>
          </w:p>
          <w:p w14:paraId="55A4321E" w14:textId="77777777" w:rsidR="002D439F" w:rsidRPr="002625EB" w:rsidRDefault="002D439F" w:rsidP="00A26A68">
            <w:pPr>
              <w:pStyle w:val="TAC"/>
              <w:rPr>
                <w:lang w:eastAsia="zh-CN"/>
              </w:rPr>
            </w:pPr>
            <w:r w:rsidRPr="002625EB">
              <w:rPr>
                <w:rFonts w:hint="eastAsia"/>
                <w:lang w:eastAsia="zh-CN"/>
              </w:rPr>
              <w:t>CSI part 2</w:t>
            </w:r>
            <w:r>
              <w:rPr>
                <w:lang w:eastAsia="zh-CN"/>
              </w:rPr>
              <w:t>,</w:t>
            </w:r>
            <w:r w:rsidRPr="002625EB">
              <w:rPr>
                <w:rFonts w:hint="eastAsia"/>
                <w:lang w:eastAsia="zh-CN"/>
              </w:rPr>
              <w:t xml:space="preserve"> </w:t>
            </w:r>
            <w:r>
              <w:rPr>
                <w:lang w:eastAsia="zh-CN"/>
              </w:rPr>
              <w:t>group 2</w:t>
            </w:r>
          </w:p>
        </w:tc>
        <w:tc>
          <w:tcPr>
            <w:tcW w:w="7719" w:type="dxa"/>
            <w:vAlign w:val="center"/>
          </w:tcPr>
          <w:p w14:paraId="17237D0C" w14:textId="6CDD1C16" w:rsidR="002D439F" w:rsidRPr="002625EB" w:rsidRDefault="002D439F" w:rsidP="0017631D">
            <w:pPr>
              <w:pStyle w:val="TAC"/>
              <w:rPr>
                <w:lang w:eastAsia="zh-CN"/>
              </w:rPr>
            </w:pPr>
            <w:r w:rsidRPr="004A1C68">
              <w:rPr>
                <w:szCs w:val="18"/>
                <w:lang w:eastAsia="zh-CN"/>
              </w:rPr>
              <w:t xml:space="preserve">The following </w:t>
            </w:r>
            <w:r w:rsidRPr="004A1C68">
              <w:rPr>
                <w:rFonts w:hint="eastAsia"/>
                <w:szCs w:val="18"/>
                <w:lang w:eastAsia="zh-CN"/>
              </w:rPr>
              <w:t>PMI fields</w:t>
            </w:r>
            <w:r w:rsidRPr="004A1C68">
              <w:rPr>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X</m:t>
                  </m:r>
                </m:e>
                <m:sub>
                  <m:r>
                    <w:rPr>
                      <w:rFonts w:ascii="Cambria Math" w:hAnsi="Cambria Math"/>
                      <w:szCs w:val="18"/>
                      <w:lang w:eastAsia="zh-CN"/>
                    </w:rPr>
                    <m:t>2</m:t>
                  </m:r>
                </m:sub>
              </m:sSub>
            </m:oMath>
            <w:r w:rsidRPr="004A1C68">
              <w:rPr>
                <w:szCs w:val="18"/>
                <w:lang w:eastAsia="zh-CN"/>
              </w:rPr>
              <w:t xml:space="preserve">, </w:t>
            </w:r>
            <w:r w:rsidRPr="004A1C68">
              <w:rPr>
                <w:rFonts w:hint="eastAsia"/>
                <w:lang w:eastAsia="zh-CN"/>
              </w:rPr>
              <w:t>from left to right</w:t>
            </w:r>
            <w:r w:rsidRPr="004A1C68">
              <w:rPr>
                <w:lang w:eastAsia="zh-CN"/>
              </w:rPr>
              <w:t>,</w:t>
            </w:r>
            <w:r w:rsidRPr="004A1C68">
              <w:rPr>
                <w:szCs w:val="18"/>
                <w:lang w:eastAsia="zh-CN"/>
              </w:rPr>
              <w:t xml:space="preserve"> as in </w:t>
            </w:r>
            <w:r w:rsidRPr="004A1C68">
              <w:rPr>
                <w:rFonts w:hint="eastAsia"/>
                <w:lang w:eastAsia="zh-CN"/>
              </w:rPr>
              <w:t>Tables 6.3.2.1.2-</w:t>
            </w:r>
            <w:r w:rsidRPr="004A1C68">
              <w:rPr>
                <w:lang w:eastAsia="zh-CN"/>
              </w:rPr>
              <w:t>1A/2A</w:t>
            </w:r>
            <m:oMath>
              <m:r>
                <w:rPr>
                  <w:rFonts w:ascii="Cambria Math" w:hAnsi="Cambria Math"/>
                  <w:lang w:eastAsia="zh-CN"/>
                </w:rPr>
                <m:t>:</m:t>
              </m:r>
            </m:oMath>
            <w:r w:rsidRPr="004A1C68">
              <w:rPr>
                <w:szCs w:val="18"/>
                <w:lang w:eastAsia="zh-CN"/>
              </w:rPr>
              <w:t xml:space="preserve"> </w:t>
            </w:r>
            <m:oMath>
              <m:d>
                <m:dPr>
                  <m:begChr m:val="⌊"/>
                  <m:endChr m:val="⌋"/>
                  <m:ctrlPr>
                    <w:rPr>
                      <w:rFonts w:ascii="Cambria Math" w:hAnsi="Cambria Math"/>
                      <w:i/>
                      <w:szCs w:val="18"/>
                    </w:rPr>
                  </m:ctrlPr>
                </m:dPr>
                <m:e>
                  <m:sSub>
                    <m:sSubPr>
                      <m:ctrlPr>
                        <w:del w:id="261" w:author="Huawei" w:date="2020-03-06T00:03:00Z">
                          <w:rPr>
                            <w:rFonts w:ascii="Cambria Math" w:hAnsi="Cambria Math"/>
                            <w:i/>
                          </w:rPr>
                        </w:del>
                      </m:ctrlPr>
                    </m:sSubPr>
                    <m:e>
                      <m:r>
                        <w:del w:id="262" w:author="Huawei" w:date="2020-03-06T00:03:00Z">
                          <w:rPr>
                            <w:rFonts w:ascii="Cambria Math" w:hAnsi="Cambria Math"/>
                          </w:rPr>
                          <m:t>K</m:t>
                        </w:del>
                      </m:r>
                    </m:e>
                    <m:sub>
                      <m:r>
                        <w:del w:id="263" w:author="Huawei" w:date="2020-03-06T00:03:00Z">
                          <w:rPr>
                            <w:rFonts w:ascii="Cambria Math" w:hAnsi="Cambria Math"/>
                          </w:rPr>
                          <m:t>NZ,TOT</m:t>
                        </w:del>
                      </m:r>
                    </m:sub>
                  </m:sSub>
                  <m:sSup>
                    <m:sSupPr>
                      <m:ctrlPr>
                        <w:ins w:id="264" w:author="Huawei" w:date="2020-03-06T00:03:00Z">
                          <w:rPr>
                            <w:rFonts w:ascii="Cambria Math" w:hAnsi="Cambria Math"/>
                            <w:i/>
                          </w:rPr>
                        </w:ins>
                      </m:ctrlPr>
                    </m:sSupPr>
                    <m:e>
                      <m:r>
                        <w:ins w:id="265" w:author="Huawei" w:date="2020-03-06T00:03:00Z">
                          <w:rPr>
                            <w:rFonts w:ascii="Cambria Math" w:hAnsi="Cambria Math"/>
                          </w:rPr>
                          <m:t>K</m:t>
                        </w:ins>
                      </m:r>
                    </m:e>
                    <m:sup>
                      <m:r>
                        <w:ins w:id="266" w:author="Huawei" w:date="2020-03-06T00:03:00Z">
                          <w:rPr>
                            <w:rFonts w:ascii="Cambria Math" w:hAnsi="Cambria Math"/>
                          </w:rPr>
                          <m:t>NZ</m:t>
                        </w:ins>
                      </m:r>
                    </m:sup>
                  </m:sSup>
                  <m:r>
                    <w:rPr>
                      <w:rFonts w:ascii="Cambria Math" w:hAnsi="Cambria Math"/>
                    </w:rPr>
                    <m:t>/2</m:t>
                  </m:r>
                </m:e>
              </m:d>
              <m:r>
                <w:rPr>
                  <w:rFonts w:ascii="Cambria Math" w:hAnsi="Cambria Math"/>
                  <w:szCs w:val="18"/>
                </w:rPr>
                <m:t>×3</m:t>
              </m:r>
            </m:oMath>
            <w:r w:rsidRPr="004A1C68">
              <w:rPr>
                <w:rFonts w:ascii="Calibri" w:hAnsi="Calibri"/>
                <w:noProof/>
                <w:szCs w:val="18"/>
              </w:rPr>
              <w:t xml:space="preserve"> </w:t>
            </w:r>
            <w:r w:rsidRPr="004A1C68">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2,4,l</m:t>
                      </m:r>
                    </m:sub>
                  </m:sSub>
                  <m:r>
                    <w:rPr>
                      <w:rFonts w:ascii="Cambria Math" w:hAnsi="Cambria Math"/>
                    </w:rPr>
                    <m:t>:l=1,…,υ</m:t>
                  </m:r>
                  <m:ctrlPr>
                    <w:rPr>
                      <w:rFonts w:ascii="Cambria Math" w:hAnsi="Cambria Math"/>
                      <w:i/>
                    </w:rPr>
                  </m:ctrlPr>
                </m:e>
              </m:d>
              <m:r>
                <w:rPr>
                  <w:rFonts w:ascii="Cambria Math" w:hAnsi="Cambria Math"/>
                </w:rPr>
                <m:t xml:space="preserve">, </m:t>
              </m:r>
            </m:oMath>
            <w:r w:rsidRPr="004A1C68">
              <w:rPr>
                <w:rFonts w:ascii="Calibri" w:hAnsi="Calibri"/>
                <w:noProof/>
                <w:szCs w:val="18"/>
              </w:rPr>
              <w:t xml:space="preserve"> </w:t>
            </w:r>
            <m:oMath>
              <m:d>
                <m:dPr>
                  <m:begChr m:val="⌊"/>
                  <m:endChr m:val="⌋"/>
                  <m:ctrlPr>
                    <w:rPr>
                      <w:rFonts w:ascii="Cambria Math" w:hAnsi="Cambria Math"/>
                      <w:i/>
                      <w:szCs w:val="18"/>
                    </w:rPr>
                  </m:ctrlPr>
                </m:dPr>
                <m:e>
                  <m:sSub>
                    <m:sSubPr>
                      <m:ctrlPr>
                        <w:del w:id="267" w:author="Huawei" w:date="2020-03-06T00:02:00Z">
                          <w:rPr>
                            <w:rFonts w:ascii="Cambria Math" w:hAnsi="Cambria Math"/>
                            <w:i/>
                          </w:rPr>
                        </w:del>
                      </m:ctrlPr>
                    </m:sSubPr>
                    <m:e>
                      <m:r>
                        <w:del w:id="268" w:author="Huawei" w:date="2020-03-06T00:02:00Z">
                          <w:rPr>
                            <w:rFonts w:ascii="Cambria Math" w:hAnsi="Cambria Math"/>
                          </w:rPr>
                          <m:t>K</m:t>
                        </w:del>
                      </m:r>
                    </m:e>
                    <m:sub>
                      <m:r>
                        <w:del w:id="269" w:author="Huawei" w:date="2020-03-06T00:02:00Z">
                          <w:rPr>
                            <w:rFonts w:ascii="Cambria Math" w:hAnsi="Cambria Math"/>
                          </w:rPr>
                          <m:t>NZ,TOT</m:t>
                        </w:del>
                      </m:r>
                    </m:sub>
                  </m:sSub>
                  <m:sSup>
                    <m:sSupPr>
                      <m:ctrlPr>
                        <w:rPr>
                          <w:rFonts w:ascii="Cambria Math" w:hAnsi="Cambria Math"/>
                          <w:i/>
                        </w:rPr>
                      </m:ctrlPr>
                    </m:sSupPr>
                    <m:e>
                      <m:r>
                        <w:ins w:id="270" w:author="Huawei" w:date="2020-03-06T00:02:00Z">
                          <w:rPr>
                            <w:rFonts w:ascii="Cambria Math" w:hAnsi="Cambria Math"/>
                          </w:rPr>
                          <m:t>K</m:t>
                        </w:ins>
                      </m:r>
                    </m:e>
                    <m:sup>
                      <m:r>
                        <w:ins w:id="271" w:author="Huawei" w:date="2020-03-06T00:02:00Z">
                          <w:rPr>
                            <w:rFonts w:ascii="Cambria Math" w:hAnsi="Cambria Math"/>
                          </w:rPr>
                          <m:t>NZ</m:t>
                        </w:ins>
                      </m:r>
                    </m:sup>
                  </m:sSup>
                  <m:r>
                    <w:rPr>
                      <w:rFonts w:ascii="Cambria Math" w:hAnsi="Cambria Math"/>
                    </w:rPr>
                    <m:t>/2</m:t>
                  </m:r>
                </m:e>
              </m:d>
              <m:r>
                <w:rPr>
                  <w:rFonts w:ascii="Cambria Math" w:hAnsi="Cambria Math"/>
                  <w:szCs w:val="18"/>
                </w:rPr>
                <m:t>×4</m:t>
              </m:r>
            </m:oMath>
            <w:r w:rsidR="0017631D">
              <w:rPr>
                <w:rFonts w:ascii="Calibri" w:hAnsi="Calibri" w:hint="eastAsia"/>
                <w:noProof/>
                <w:szCs w:val="18"/>
                <w:lang w:eastAsia="zh-CN"/>
              </w:rPr>
              <w:t xml:space="preserve"> </w:t>
            </w:r>
            <w:r w:rsidRPr="004A1C68">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:l=1,…,υ</m:t>
                  </m:r>
                  <m:ctrlPr>
                    <w:rPr>
                      <w:rFonts w:ascii="Cambria Math" w:hAnsi="Cambria Math"/>
                      <w:i/>
                    </w:rPr>
                  </m:ctrlPr>
                </m:e>
              </m:d>
            </m:oMath>
            <w:r w:rsidRPr="004A1C68">
              <w:rPr>
                <w:szCs w:val="18"/>
              </w:rPr>
              <w:t xml:space="preserve"> and </w:t>
            </w:r>
            <m:oMath>
              <m:d>
                <m:dPr>
                  <m:begChr m:val="⌊"/>
                  <m:endChr m:val="⌋"/>
                  <m:ctrlPr>
                    <w:rPr>
                      <w:rFonts w:ascii="Cambria Math" w:hAnsi="Cambria Math"/>
                      <w:i/>
                      <w:szCs w:val="18"/>
                    </w:rPr>
                  </m:ctrlPr>
                </m:dPr>
                <m:e>
                  <m:sSub>
                    <m:sSubPr>
                      <m:ctrlPr>
                        <w:del w:id="272" w:author="Huawei" w:date="2020-03-06T00:03:00Z">
                          <w:rPr>
                            <w:rFonts w:ascii="Cambria Math" w:hAnsi="Cambria Math"/>
                            <w:i/>
                          </w:rPr>
                        </w:del>
                      </m:ctrlPr>
                    </m:sSubPr>
                    <m:e>
                      <m:r>
                        <w:del w:id="273" w:author="Huawei" w:date="2020-03-06T00:03:00Z">
                          <w:rPr>
                            <w:rFonts w:ascii="Cambria Math" w:hAnsi="Cambria Math"/>
                          </w:rPr>
                          <m:t>K</m:t>
                        </w:del>
                      </m:r>
                    </m:e>
                    <m:sub>
                      <m:r>
                        <w:del w:id="274" w:author="Huawei" w:date="2020-03-06T00:03:00Z">
                          <w:rPr>
                            <w:rFonts w:ascii="Cambria Math" w:hAnsi="Cambria Math"/>
                          </w:rPr>
                          <m:t>NZ,TOT</m:t>
                        </w:del>
                      </m:r>
                    </m:sub>
                  </m:sSub>
                  <m:sSup>
                    <m:sSupPr>
                      <m:ctrlPr>
                        <w:ins w:id="275" w:author="Huawei" w:date="2020-03-06T00:03:00Z">
                          <w:rPr>
                            <w:rFonts w:ascii="Cambria Math" w:hAnsi="Cambria Math"/>
                            <w:i/>
                          </w:rPr>
                        </w:ins>
                      </m:ctrlPr>
                    </m:sSupPr>
                    <m:e>
                      <m:r>
                        <w:ins w:id="276" w:author="Huawei" w:date="2020-03-06T00:03:00Z">
                          <w:rPr>
                            <w:rFonts w:ascii="Cambria Math" w:hAnsi="Cambria Math"/>
                          </w:rPr>
                          <m:t>K</m:t>
                        </w:ins>
                      </m:r>
                    </m:e>
                    <m:sup>
                      <m:r>
                        <w:ins w:id="277" w:author="Huawei" w:date="2020-03-06T00:03:00Z">
                          <w:rPr>
                            <w:rFonts w:ascii="Cambria Math" w:hAnsi="Cambria Math"/>
                          </w:rPr>
                          <m:t>NZ</m:t>
                        </w:ins>
                      </m:r>
                    </m:sup>
                  </m:sSup>
                  <m:r>
                    <w:rPr>
                      <w:rFonts w:ascii="Cambria Math" w:hAnsi="Cambria Math"/>
                    </w:rPr>
                    <m:t>/2</m:t>
                  </m:r>
                </m:e>
              </m:d>
            </m:oMath>
            <w:r w:rsidRPr="004A1C68">
              <w:rPr>
                <w:noProof/>
                <w:szCs w:val="18"/>
              </w:rPr>
              <w:t xml:space="preserve"> lowest priority </w:t>
            </w:r>
            <w:r w:rsidRPr="004A1C68">
              <w:rPr>
                <w:szCs w:val="18"/>
              </w:rPr>
              <w:t xml:space="preserve">bits </w:t>
            </w:r>
            <w:r w:rsidRPr="004A1C68">
              <w:rPr>
                <w:noProof/>
                <w:szCs w:val="18"/>
              </w:rPr>
              <w:t>of</w:t>
            </w:r>
            <w:r>
              <w:rPr>
                <w:noProof/>
                <w:szCs w:val="18"/>
              </w:rPr>
              <w:t xml:space="preserve">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:l=1,…,υ</m:t>
                  </m:r>
                  <m:ctrlPr>
                    <w:rPr>
                      <w:rFonts w:ascii="Cambria Math" w:hAnsi="Cambria Math"/>
                      <w:i/>
                    </w:rPr>
                  </m:ctrlPr>
                </m:e>
              </m:d>
            </m:oMath>
            <w:r w:rsidRPr="004A1C68">
              <w:rPr>
                <w:szCs w:val="18"/>
              </w:rPr>
              <w:t xml:space="preserve">, </w:t>
            </w:r>
            <w:r w:rsidRPr="004A1C68">
              <w:rPr>
                <w:rFonts w:cs="Arial"/>
              </w:rPr>
              <w:t xml:space="preserve">in decreasing order of priority based on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4A1C68">
              <w:rPr>
                <w:rFonts w:cs="Arial"/>
              </w:rPr>
              <w:t xml:space="preserve"> defined in </w:t>
            </w:r>
            <w:r>
              <w:rPr>
                <w:rFonts w:cs="Arial"/>
              </w:rPr>
              <w:t>clause</w:t>
            </w:r>
            <w:r w:rsidRPr="004A1C68">
              <w:rPr>
                <w:rFonts w:cs="Arial"/>
              </w:rPr>
              <w:t xml:space="preserve"> 5.2.3 of TS38.214,</w:t>
            </w:r>
            <w:r w:rsidRPr="004A1C68">
              <w:rPr>
                <w:szCs w:val="18"/>
              </w:rPr>
              <w:t xml:space="preserve"> </w:t>
            </w:r>
            <w:r w:rsidRPr="004A1C68">
              <w:rPr>
                <w:rFonts w:hint="eastAsia"/>
                <w:lang w:eastAsia="zh-CN"/>
              </w:rPr>
              <w:t>if reported</w:t>
            </w:r>
          </w:p>
        </w:tc>
      </w:tr>
    </w:tbl>
    <w:p w14:paraId="37574C94" w14:textId="77777777" w:rsidR="002D439F" w:rsidRPr="002625EB" w:rsidRDefault="002D439F" w:rsidP="002D439F">
      <w:pPr>
        <w:rPr>
          <w:lang w:eastAsia="zh-CN"/>
        </w:rPr>
      </w:pPr>
    </w:p>
    <w:p w14:paraId="2B21A1E2" w14:textId="77777777" w:rsidR="002D439F" w:rsidRPr="002625EB" w:rsidRDefault="002D439F" w:rsidP="002D439F">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6.3.2.1.2-6</w:t>
      </w:r>
      <w:r w:rsidRPr="002625EB">
        <w:t>:</w:t>
      </w:r>
      <w:r w:rsidRPr="002625EB">
        <w:rPr>
          <w:rFonts w:hint="eastAsia"/>
          <w:lang w:eastAsia="zh-CN"/>
        </w:rPr>
        <w:t xml:space="preserve"> Mapping order of CSI reports to UCI bit sequence </w:t>
      </w:r>
      <w:r w:rsidRPr="002625EB">
        <w:rPr>
          <w:position w:val="-14"/>
        </w:rPr>
        <w:object w:dxaOrig="2439" w:dyaOrig="400" w14:anchorId="2E5C0BB0">
          <v:shape id="_x0000_i1126" type="#_x0000_t75" style="width:105.1pt;height:17.55pt" o:ole="">
            <v:imagedata r:id="rId141" o:title=""/>
          </v:shape>
          <o:OLEObject Type="Embed" ProgID="Equation.3" ShapeID="_x0000_i1126" DrawAspect="Content" ObjectID="_1645167998" r:id="rId155"/>
        </w:object>
      </w:r>
      <w:r w:rsidRPr="002625EB">
        <w:rPr>
          <w:rFonts w:hint="eastAsia"/>
          <w:lang w:eastAsia="zh-CN"/>
        </w:rPr>
        <w:t xml:space="preserve">, </w:t>
      </w:r>
      <w:r w:rsidRPr="002625EB">
        <w:rPr>
          <w:lang w:eastAsia="zh-CN"/>
        </w:rPr>
        <w:br/>
      </w:r>
      <w:r w:rsidRPr="002625EB">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2D439F" w:rsidRPr="002625EB" w14:paraId="468C50F7" w14:textId="77777777" w:rsidTr="00A26A68">
        <w:trPr>
          <w:trHeight w:val="554"/>
          <w:jc w:val="center"/>
        </w:trPr>
        <w:tc>
          <w:tcPr>
            <w:tcW w:w="1857" w:type="dxa"/>
            <w:shd w:val="clear" w:color="auto" w:fill="E0E0E0"/>
            <w:vAlign w:val="center"/>
          </w:tcPr>
          <w:p w14:paraId="444C25F4" w14:textId="77777777" w:rsidR="002D439F" w:rsidRPr="002625EB" w:rsidRDefault="002D439F" w:rsidP="00A26A68">
            <w:pPr>
              <w:pStyle w:val="TAH"/>
              <w:rPr>
                <w:lang w:eastAsia="zh-CN"/>
              </w:rPr>
            </w:pPr>
            <w:r w:rsidRPr="002625EB">
              <w:rPr>
                <w:rFonts w:hint="eastAsia"/>
                <w:lang w:eastAsia="zh-CN"/>
              </w:rPr>
              <w:t>UCI bit sequence</w:t>
            </w:r>
          </w:p>
        </w:tc>
        <w:tc>
          <w:tcPr>
            <w:tcW w:w="5288" w:type="dxa"/>
            <w:shd w:val="clear" w:color="auto" w:fill="E0E0E0"/>
            <w:vAlign w:val="center"/>
          </w:tcPr>
          <w:p w14:paraId="3858ED17" w14:textId="77777777" w:rsidR="002D439F" w:rsidRPr="002625EB" w:rsidRDefault="002D439F" w:rsidP="00A26A68">
            <w:pPr>
              <w:pStyle w:val="TAH"/>
              <w:rPr>
                <w:lang w:eastAsia="zh-CN"/>
              </w:rPr>
            </w:pPr>
            <w:r w:rsidRPr="002625EB">
              <w:rPr>
                <w:rFonts w:hint="eastAsia"/>
                <w:lang w:eastAsia="zh-CN"/>
              </w:rPr>
              <w:t>CSI report number</w:t>
            </w:r>
          </w:p>
        </w:tc>
      </w:tr>
      <w:tr w:rsidR="002D439F" w:rsidRPr="002625EB" w14:paraId="2BB3AED5" w14:textId="77777777" w:rsidTr="00A26A68">
        <w:trPr>
          <w:trHeight w:val="554"/>
          <w:jc w:val="center"/>
        </w:trPr>
        <w:tc>
          <w:tcPr>
            <w:tcW w:w="1857" w:type="dxa"/>
            <w:vMerge w:val="restart"/>
            <w:vAlign w:val="center"/>
          </w:tcPr>
          <w:p w14:paraId="100AE3C2" w14:textId="77777777" w:rsidR="002D439F" w:rsidRPr="002625EB" w:rsidRDefault="002D439F" w:rsidP="00A26A68">
            <w:pPr>
              <w:pStyle w:val="TAC"/>
              <w:rPr>
                <w:lang w:eastAsia="zh-CN"/>
              </w:rPr>
            </w:pPr>
            <w:r w:rsidRPr="002625EB">
              <w:rPr>
                <w:position w:val="-112"/>
              </w:rPr>
              <w:object w:dxaOrig="560" w:dyaOrig="2360" w14:anchorId="1C392599">
                <v:shape id="_x0000_i1127" type="#_x0000_t75" style="width:23.9pt;height:100.2pt" o:ole="">
                  <v:imagedata r:id="rId156" o:title=""/>
                </v:shape>
                <o:OLEObject Type="Embed" ProgID="Equation.3" ShapeID="_x0000_i1127" DrawAspect="Content" ObjectID="_1645167999" r:id="rId157"/>
              </w:object>
            </w:r>
          </w:p>
        </w:tc>
        <w:tc>
          <w:tcPr>
            <w:tcW w:w="5288" w:type="dxa"/>
            <w:vAlign w:val="center"/>
          </w:tcPr>
          <w:p w14:paraId="0CD03CA8" w14:textId="77777777" w:rsidR="002D439F" w:rsidRPr="002625EB" w:rsidRDefault="002D439F" w:rsidP="00A26A68">
            <w:pPr>
              <w:pStyle w:val="TAC"/>
              <w:rPr>
                <w:lang w:eastAsia="zh-CN"/>
              </w:rPr>
            </w:pPr>
            <w:r w:rsidRPr="002625EB">
              <w:rPr>
                <w:rFonts w:hint="eastAsia"/>
                <w:lang w:eastAsia="zh-CN"/>
              </w:rPr>
              <w:t xml:space="preserve">CSI part 1 of CSI report #1 as in </w:t>
            </w:r>
            <w:r w:rsidRPr="002625EB">
              <w:t xml:space="preserve">Table </w:t>
            </w:r>
            <w:r w:rsidRPr="002625EB">
              <w:rPr>
                <w:rFonts w:hint="eastAsia"/>
                <w:lang w:eastAsia="zh-CN"/>
              </w:rPr>
              <w:t>6.3.2.1.2-3</w:t>
            </w:r>
          </w:p>
        </w:tc>
      </w:tr>
      <w:tr w:rsidR="002D439F" w:rsidRPr="002625EB" w14:paraId="3CD8E06D" w14:textId="77777777" w:rsidTr="00A26A68">
        <w:trPr>
          <w:trHeight w:val="554"/>
          <w:jc w:val="center"/>
        </w:trPr>
        <w:tc>
          <w:tcPr>
            <w:tcW w:w="1857" w:type="dxa"/>
            <w:vMerge/>
            <w:vAlign w:val="center"/>
          </w:tcPr>
          <w:p w14:paraId="2746E4E4" w14:textId="77777777" w:rsidR="002D439F" w:rsidRPr="002625EB" w:rsidRDefault="002D439F" w:rsidP="00A26A68">
            <w:pPr>
              <w:pStyle w:val="TAC"/>
              <w:rPr>
                <w:lang w:eastAsia="zh-CN"/>
              </w:rPr>
            </w:pPr>
          </w:p>
        </w:tc>
        <w:tc>
          <w:tcPr>
            <w:tcW w:w="5288" w:type="dxa"/>
            <w:vAlign w:val="center"/>
          </w:tcPr>
          <w:p w14:paraId="65C7CB8D" w14:textId="77777777" w:rsidR="002D439F" w:rsidRPr="002625EB" w:rsidRDefault="002D439F" w:rsidP="00A26A68">
            <w:pPr>
              <w:pStyle w:val="TAC"/>
              <w:rPr>
                <w:lang w:eastAsia="zh-CN"/>
              </w:rPr>
            </w:pPr>
            <w:r w:rsidRPr="002625EB">
              <w:rPr>
                <w:rFonts w:hint="eastAsia"/>
                <w:lang w:eastAsia="zh-CN"/>
              </w:rPr>
              <w:t xml:space="preserve">CSI part 1 of CSI report #2 as in </w:t>
            </w:r>
            <w:r w:rsidRPr="002625EB">
              <w:t xml:space="preserve">Table </w:t>
            </w:r>
            <w:r w:rsidRPr="002625EB">
              <w:rPr>
                <w:rFonts w:hint="eastAsia"/>
                <w:lang w:eastAsia="zh-CN"/>
              </w:rPr>
              <w:t>6.3.2.1.2-3</w:t>
            </w:r>
          </w:p>
        </w:tc>
      </w:tr>
      <w:tr w:rsidR="002D439F" w:rsidRPr="002625EB" w14:paraId="0B95C5BC" w14:textId="77777777" w:rsidTr="00A26A68">
        <w:trPr>
          <w:trHeight w:val="554"/>
          <w:jc w:val="center"/>
        </w:trPr>
        <w:tc>
          <w:tcPr>
            <w:tcW w:w="1857" w:type="dxa"/>
            <w:vMerge/>
            <w:vAlign w:val="center"/>
          </w:tcPr>
          <w:p w14:paraId="67268744" w14:textId="77777777" w:rsidR="002D439F" w:rsidRPr="002625EB" w:rsidRDefault="002D439F" w:rsidP="00A26A68">
            <w:pPr>
              <w:pStyle w:val="TAC"/>
              <w:rPr>
                <w:lang w:eastAsia="zh-CN"/>
              </w:rPr>
            </w:pPr>
          </w:p>
        </w:tc>
        <w:tc>
          <w:tcPr>
            <w:tcW w:w="5288" w:type="dxa"/>
            <w:vAlign w:val="center"/>
          </w:tcPr>
          <w:p w14:paraId="4C203B75" w14:textId="77777777" w:rsidR="002D439F" w:rsidRPr="002625EB" w:rsidRDefault="002D439F" w:rsidP="00A26A68">
            <w:pPr>
              <w:pStyle w:val="TAC"/>
              <w:rPr>
                <w:lang w:eastAsia="zh-CN"/>
              </w:rPr>
            </w:pPr>
            <w:r w:rsidRPr="002625EB">
              <w:rPr>
                <w:lang w:eastAsia="zh-CN"/>
              </w:rPr>
              <w:t>…</w:t>
            </w:r>
          </w:p>
        </w:tc>
      </w:tr>
      <w:tr w:rsidR="002D439F" w:rsidRPr="002625EB" w14:paraId="47FA82E4" w14:textId="77777777" w:rsidTr="00A26A68">
        <w:trPr>
          <w:trHeight w:val="554"/>
          <w:jc w:val="center"/>
        </w:trPr>
        <w:tc>
          <w:tcPr>
            <w:tcW w:w="1857" w:type="dxa"/>
            <w:vMerge/>
            <w:vAlign w:val="center"/>
          </w:tcPr>
          <w:p w14:paraId="0BCF62B1" w14:textId="77777777" w:rsidR="002D439F" w:rsidRPr="002625EB" w:rsidRDefault="002D439F" w:rsidP="00A26A68">
            <w:pPr>
              <w:pStyle w:val="TAC"/>
              <w:rPr>
                <w:lang w:eastAsia="zh-CN"/>
              </w:rPr>
            </w:pPr>
          </w:p>
        </w:tc>
        <w:tc>
          <w:tcPr>
            <w:tcW w:w="5288" w:type="dxa"/>
            <w:vAlign w:val="center"/>
          </w:tcPr>
          <w:p w14:paraId="2E09C5EB" w14:textId="77777777" w:rsidR="002D439F" w:rsidRPr="002625EB" w:rsidRDefault="002D439F" w:rsidP="00A26A68">
            <w:pPr>
              <w:pStyle w:val="TAC"/>
              <w:rPr>
                <w:lang w:eastAsia="zh-CN"/>
              </w:rPr>
            </w:pPr>
            <w:r w:rsidRPr="002625EB">
              <w:rPr>
                <w:rFonts w:hint="eastAsia"/>
                <w:lang w:eastAsia="zh-CN"/>
              </w:rPr>
              <w:t xml:space="preserve">CSI part 1 of CSI report #n as in </w:t>
            </w:r>
            <w:r w:rsidRPr="002625EB">
              <w:t xml:space="preserve">Table </w:t>
            </w:r>
            <w:r w:rsidRPr="002625EB">
              <w:rPr>
                <w:rFonts w:hint="eastAsia"/>
                <w:lang w:eastAsia="zh-CN"/>
              </w:rPr>
              <w:t>6.3.2.1.2-3</w:t>
            </w:r>
          </w:p>
        </w:tc>
      </w:tr>
    </w:tbl>
    <w:p w14:paraId="707C3958" w14:textId="77777777" w:rsidR="002D439F" w:rsidRPr="002625EB" w:rsidRDefault="002D439F" w:rsidP="002D439F">
      <w:pPr>
        <w:pStyle w:val="FP"/>
        <w:rPr>
          <w:lang w:eastAsia="zh-CN"/>
        </w:rPr>
      </w:pPr>
    </w:p>
    <w:p w14:paraId="68B0E0F9" w14:textId="77777777" w:rsidR="002D439F" w:rsidRDefault="002D439F" w:rsidP="002D439F">
      <w:pPr>
        <w:rPr>
          <w:lang w:eastAsia="zh-CN"/>
        </w:rPr>
      </w:pPr>
      <w:r w:rsidRPr="002625EB">
        <w:rPr>
          <w:rFonts w:hint="eastAsia"/>
          <w:lang w:eastAsia="zh-CN"/>
        </w:rPr>
        <w:t xml:space="preserve">where CSI report #1, CSI report #2, </w:t>
      </w:r>
      <w:r w:rsidRPr="002625EB">
        <w:rPr>
          <w:lang w:eastAsia="zh-CN"/>
        </w:rPr>
        <w:t>…</w:t>
      </w:r>
      <w:r w:rsidRPr="002625EB">
        <w:rPr>
          <w:rFonts w:hint="eastAsia"/>
          <w:lang w:eastAsia="zh-CN"/>
        </w:rPr>
        <w:t xml:space="preserve">, CSI report #n in Table 6.3.2.1.2-6 correspond to the CSI reports in increasing order of CSI report priority values according to </w:t>
      </w:r>
      <w:r>
        <w:rPr>
          <w:rFonts w:hint="eastAsia"/>
          <w:lang w:eastAsia="zh-CN"/>
        </w:rPr>
        <w:t>Clause</w:t>
      </w:r>
      <w:r w:rsidRPr="002625EB">
        <w:rPr>
          <w:rFonts w:hint="eastAsia"/>
          <w:lang w:eastAsia="zh-CN"/>
        </w:rPr>
        <w:t xml:space="preserve"> 5.2.5 of [6, TS38.214].</w:t>
      </w:r>
    </w:p>
    <w:p w14:paraId="2A0B51D0" w14:textId="77777777" w:rsidR="006964D2" w:rsidRPr="002625EB" w:rsidRDefault="006964D2" w:rsidP="006964D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6.3.2.1.2-7</w:t>
      </w:r>
      <w:r w:rsidRPr="002625EB">
        <w:t>:</w:t>
      </w:r>
      <w:r w:rsidRPr="002625EB">
        <w:rPr>
          <w:rFonts w:hint="eastAsia"/>
          <w:lang w:eastAsia="zh-CN"/>
        </w:rPr>
        <w:t xml:space="preserve"> Mapping order of CSI reports to UCI bit sequence </w:t>
      </w:r>
      <w:r w:rsidRPr="002625EB">
        <w:rPr>
          <w:position w:val="-14"/>
        </w:rPr>
        <w:object w:dxaOrig="2560" w:dyaOrig="400" w14:anchorId="56EC53A3">
          <v:shape id="_x0000_i1128" type="#_x0000_t75" style="width:108.85pt;height:17.3pt" o:ole="">
            <v:imagedata r:id="rId143" o:title=""/>
          </v:shape>
          <o:OLEObject Type="Embed" ProgID="Equation.3" ShapeID="_x0000_i1128" DrawAspect="Content" ObjectID="_1645168000" r:id="rId158"/>
        </w:object>
      </w:r>
      <w:r w:rsidRPr="002625EB">
        <w:rPr>
          <w:rFonts w:hint="eastAsia"/>
          <w:lang w:eastAsia="zh-CN"/>
        </w:rPr>
        <w:t xml:space="preserve">, </w:t>
      </w:r>
      <w:r w:rsidRPr="002625EB">
        <w:rPr>
          <w:lang w:eastAsia="zh-CN"/>
        </w:rPr>
        <w:br/>
      </w:r>
      <w:r w:rsidRPr="002625EB">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6964D2" w:rsidRPr="002625EB" w14:paraId="57E82D12" w14:textId="77777777" w:rsidTr="0048598E">
        <w:trPr>
          <w:trHeight w:val="554"/>
          <w:jc w:val="center"/>
        </w:trPr>
        <w:tc>
          <w:tcPr>
            <w:tcW w:w="1857" w:type="dxa"/>
            <w:shd w:val="clear" w:color="auto" w:fill="E0E0E0"/>
            <w:vAlign w:val="center"/>
          </w:tcPr>
          <w:p w14:paraId="0F4E722E" w14:textId="77777777" w:rsidR="006964D2" w:rsidRPr="002625EB" w:rsidRDefault="006964D2" w:rsidP="0048598E">
            <w:pPr>
              <w:pStyle w:val="TAH"/>
              <w:rPr>
                <w:lang w:eastAsia="zh-CN"/>
              </w:rPr>
            </w:pPr>
            <w:r w:rsidRPr="002625EB">
              <w:rPr>
                <w:rFonts w:hint="eastAsia"/>
                <w:lang w:eastAsia="zh-CN"/>
              </w:rPr>
              <w:t>UCI bit sequence</w:t>
            </w:r>
          </w:p>
        </w:tc>
        <w:tc>
          <w:tcPr>
            <w:tcW w:w="5229" w:type="dxa"/>
            <w:shd w:val="clear" w:color="auto" w:fill="E0E0E0"/>
            <w:vAlign w:val="center"/>
          </w:tcPr>
          <w:p w14:paraId="4F7F0B7A" w14:textId="77777777" w:rsidR="006964D2" w:rsidRPr="002625EB" w:rsidRDefault="006964D2" w:rsidP="0048598E">
            <w:pPr>
              <w:pStyle w:val="TAH"/>
              <w:rPr>
                <w:lang w:eastAsia="zh-CN"/>
              </w:rPr>
            </w:pPr>
            <w:r w:rsidRPr="002625EB">
              <w:rPr>
                <w:rFonts w:hint="eastAsia"/>
                <w:lang w:eastAsia="zh-CN"/>
              </w:rPr>
              <w:t>CSI report number</w:t>
            </w:r>
          </w:p>
        </w:tc>
      </w:tr>
      <w:tr w:rsidR="006964D2" w:rsidRPr="002625EB" w14:paraId="79B4AF4D" w14:textId="77777777" w:rsidTr="0048598E">
        <w:trPr>
          <w:trHeight w:val="554"/>
          <w:jc w:val="center"/>
        </w:trPr>
        <w:tc>
          <w:tcPr>
            <w:tcW w:w="1857" w:type="dxa"/>
            <w:vMerge w:val="restart"/>
            <w:vAlign w:val="center"/>
          </w:tcPr>
          <w:p w14:paraId="0115FF02" w14:textId="77777777" w:rsidR="006964D2" w:rsidRPr="002625EB" w:rsidRDefault="006964D2" w:rsidP="0048598E">
            <w:pPr>
              <w:pStyle w:val="TAC"/>
              <w:rPr>
                <w:lang w:eastAsia="zh-CN"/>
              </w:rPr>
            </w:pPr>
            <w:r w:rsidRPr="002625EB">
              <w:rPr>
                <w:position w:val="-112"/>
              </w:rPr>
              <w:object w:dxaOrig="580" w:dyaOrig="2360" w14:anchorId="43518941">
                <v:shape id="_x0000_i1129" type="#_x0000_t75" style="width:24.75pt;height:100.5pt" o:ole="">
                  <v:imagedata r:id="rId159" o:title=""/>
                </v:shape>
                <o:OLEObject Type="Embed" ProgID="Equation.3" ShapeID="_x0000_i1129" DrawAspect="Content" ObjectID="_1645168001" r:id="rId160"/>
              </w:object>
            </w:r>
          </w:p>
        </w:tc>
        <w:tc>
          <w:tcPr>
            <w:tcW w:w="5229" w:type="dxa"/>
            <w:vAlign w:val="center"/>
          </w:tcPr>
          <w:p w14:paraId="43E49FAE" w14:textId="77777777" w:rsidR="006964D2" w:rsidRDefault="006964D2" w:rsidP="0048598E">
            <w:pPr>
              <w:pStyle w:val="TAC"/>
              <w:rPr>
                <w:lang w:eastAsia="zh-CN"/>
              </w:rPr>
            </w:pPr>
            <w:r w:rsidRPr="002625EB">
              <w:rPr>
                <w:rFonts w:hint="eastAsia"/>
                <w:lang w:eastAsia="zh-CN"/>
              </w:rPr>
              <w:t xml:space="preserve">CSI report #1, CSI part 2 wideband, as in </w:t>
            </w:r>
            <w:r w:rsidRPr="002625EB">
              <w:t xml:space="preserve">Table </w:t>
            </w:r>
            <w:r w:rsidRPr="002625EB">
              <w:rPr>
                <w:rFonts w:hint="eastAsia"/>
                <w:lang w:eastAsia="zh-CN"/>
              </w:rPr>
              <w:t>6.3.2.1.2-4</w:t>
            </w:r>
            <w:r>
              <w:rPr>
                <w:lang w:eastAsia="zh-CN"/>
              </w:rPr>
              <w:t>,</w:t>
            </w:r>
          </w:p>
          <w:p w14:paraId="34CEB9A5" w14:textId="77777777" w:rsidR="006964D2" w:rsidRPr="002625EB" w:rsidRDefault="006964D2" w:rsidP="0048598E">
            <w:pPr>
              <w:pStyle w:val="TAC"/>
              <w:rPr>
                <w:lang w:eastAsia="zh-CN"/>
              </w:rPr>
            </w:pPr>
            <w:r>
              <w:rPr>
                <w:lang w:eastAsia="zh-CN"/>
              </w:rPr>
              <w:t>or CSI part 2 with group 0, as in Table 6.3.2.1.2-5A,</w:t>
            </w:r>
            <w:r w:rsidRPr="002625EB">
              <w:rPr>
                <w:lang w:eastAsia="zh-CN"/>
              </w:rPr>
              <w:br/>
            </w:r>
            <w:r w:rsidRPr="002625EB">
              <w:rPr>
                <w:rFonts w:hint="eastAsia"/>
                <w:lang w:eastAsia="zh-CN"/>
              </w:rPr>
              <w:t>if CSI part 2 exists for CSI report #1</w:t>
            </w:r>
          </w:p>
        </w:tc>
      </w:tr>
      <w:tr w:rsidR="006964D2" w:rsidRPr="002625EB" w14:paraId="05A37C4E" w14:textId="77777777" w:rsidTr="0048598E">
        <w:trPr>
          <w:trHeight w:val="554"/>
          <w:jc w:val="center"/>
        </w:trPr>
        <w:tc>
          <w:tcPr>
            <w:tcW w:w="1857" w:type="dxa"/>
            <w:vMerge/>
            <w:vAlign w:val="center"/>
          </w:tcPr>
          <w:p w14:paraId="23B61E4D" w14:textId="77777777" w:rsidR="006964D2" w:rsidRPr="002625EB" w:rsidRDefault="006964D2" w:rsidP="0048598E">
            <w:pPr>
              <w:pStyle w:val="TAC"/>
              <w:rPr>
                <w:lang w:eastAsia="zh-CN"/>
              </w:rPr>
            </w:pPr>
          </w:p>
        </w:tc>
        <w:tc>
          <w:tcPr>
            <w:tcW w:w="5229" w:type="dxa"/>
            <w:vAlign w:val="center"/>
          </w:tcPr>
          <w:p w14:paraId="1CB5373B" w14:textId="77777777" w:rsidR="006964D2" w:rsidRDefault="006964D2" w:rsidP="0048598E">
            <w:pPr>
              <w:pStyle w:val="TAC"/>
              <w:rPr>
                <w:lang w:eastAsia="zh-CN"/>
              </w:rPr>
            </w:pPr>
            <w:r w:rsidRPr="002625EB">
              <w:rPr>
                <w:rFonts w:hint="eastAsia"/>
                <w:lang w:eastAsia="zh-CN"/>
              </w:rPr>
              <w:t xml:space="preserve">CSI report #2, CSI part 2 wideband, as in </w:t>
            </w:r>
            <w:r w:rsidRPr="002625EB">
              <w:t xml:space="preserve">Table </w:t>
            </w:r>
            <w:r w:rsidRPr="002625EB">
              <w:rPr>
                <w:rFonts w:hint="eastAsia"/>
                <w:lang w:eastAsia="zh-CN"/>
              </w:rPr>
              <w:t>6.3.2.1.2-4</w:t>
            </w:r>
            <w:r>
              <w:rPr>
                <w:lang w:eastAsia="zh-CN"/>
              </w:rPr>
              <w:t>,</w:t>
            </w:r>
          </w:p>
          <w:p w14:paraId="6F14A24E" w14:textId="77777777" w:rsidR="006964D2" w:rsidRPr="002625EB" w:rsidRDefault="006964D2" w:rsidP="0048598E">
            <w:pPr>
              <w:pStyle w:val="TAC"/>
              <w:rPr>
                <w:lang w:eastAsia="zh-CN"/>
              </w:rPr>
            </w:pPr>
            <w:r>
              <w:rPr>
                <w:lang w:eastAsia="zh-CN"/>
              </w:rPr>
              <w:t>or CSI part 2 with group 0, as in Table 6.3.2.1.2-5A,</w:t>
            </w:r>
            <w:r w:rsidRPr="002625EB">
              <w:rPr>
                <w:lang w:eastAsia="zh-CN"/>
              </w:rPr>
              <w:br/>
            </w:r>
            <w:r w:rsidRPr="002625EB">
              <w:rPr>
                <w:rFonts w:hint="eastAsia"/>
                <w:lang w:eastAsia="zh-CN"/>
              </w:rPr>
              <w:t>if CSI part 2 exists for CSI report #2</w:t>
            </w:r>
          </w:p>
        </w:tc>
      </w:tr>
      <w:tr w:rsidR="006964D2" w:rsidRPr="002625EB" w14:paraId="59FBA3A9" w14:textId="77777777" w:rsidTr="0048598E">
        <w:trPr>
          <w:trHeight w:val="554"/>
          <w:jc w:val="center"/>
        </w:trPr>
        <w:tc>
          <w:tcPr>
            <w:tcW w:w="1857" w:type="dxa"/>
            <w:vMerge/>
            <w:vAlign w:val="center"/>
          </w:tcPr>
          <w:p w14:paraId="6BE47A73" w14:textId="77777777" w:rsidR="006964D2" w:rsidRPr="002625EB" w:rsidRDefault="006964D2" w:rsidP="0048598E">
            <w:pPr>
              <w:pStyle w:val="TAC"/>
              <w:rPr>
                <w:lang w:eastAsia="zh-CN"/>
              </w:rPr>
            </w:pPr>
          </w:p>
        </w:tc>
        <w:tc>
          <w:tcPr>
            <w:tcW w:w="5229" w:type="dxa"/>
            <w:vAlign w:val="center"/>
          </w:tcPr>
          <w:p w14:paraId="373A7DDF" w14:textId="77777777" w:rsidR="006964D2" w:rsidRPr="002625EB" w:rsidRDefault="006964D2" w:rsidP="0048598E">
            <w:pPr>
              <w:pStyle w:val="TAC"/>
              <w:rPr>
                <w:lang w:eastAsia="zh-CN"/>
              </w:rPr>
            </w:pPr>
            <w:r w:rsidRPr="002625EB">
              <w:rPr>
                <w:lang w:eastAsia="zh-CN"/>
              </w:rPr>
              <w:t>…</w:t>
            </w:r>
          </w:p>
        </w:tc>
      </w:tr>
      <w:tr w:rsidR="006964D2" w:rsidRPr="002625EB" w14:paraId="6C8D897D" w14:textId="77777777" w:rsidTr="0048598E">
        <w:trPr>
          <w:trHeight w:val="554"/>
          <w:jc w:val="center"/>
        </w:trPr>
        <w:tc>
          <w:tcPr>
            <w:tcW w:w="1857" w:type="dxa"/>
            <w:vMerge/>
            <w:vAlign w:val="center"/>
          </w:tcPr>
          <w:p w14:paraId="25C26775" w14:textId="77777777" w:rsidR="006964D2" w:rsidRPr="002625EB" w:rsidRDefault="006964D2" w:rsidP="0048598E">
            <w:pPr>
              <w:pStyle w:val="TAC"/>
              <w:rPr>
                <w:lang w:eastAsia="zh-CN"/>
              </w:rPr>
            </w:pPr>
          </w:p>
        </w:tc>
        <w:tc>
          <w:tcPr>
            <w:tcW w:w="5229" w:type="dxa"/>
            <w:vAlign w:val="center"/>
          </w:tcPr>
          <w:p w14:paraId="2E07BDE9" w14:textId="77777777" w:rsidR="006964D2" w:rsidRDefault="006964D2" w:rsidP="0048598E">
            <w:pPr>
              <w:pStyle w:val="TAC"/>
              <w:rPr>
                <w:lang w:eastAsia="zh-CN"/>
              </w:rPr>
            </w:pPr>
            <w:r w:rsidRPr="002625EB">
              <w:rPr>
                <w:rFonts w:hint="eastAsia"/>
                <w:lang w:eastAsia="zh-CN"/>
              </w:rPr>
              <w:t xml:space="preserve">CSI report #n, CSI part 2 wideband, as in </w:t>
            </w:r>
            <w:r w:rsidRPr="002625EB">
              <w:t xml:space="preserve">Table </w:t>
            </w:r>
            <w:r w:rsidRPr="002625EB">
              <w:rPr>
                <w:rFonts w:hint="eastAsia"/>
                <w:lang w:eastAsia="zh-CN"/>
              </w:rPr>
              <w:t>6.3.2.1.2-4</w:t>
            </w:r>
            <w:r>
              <w:rPr>
                <w:lang w:eastAsia="zh-CN"/>
              </w:rPr>
              <w:t>,</w:t>
            </w:r>
          </w:p>
          <w:p w14:paraId="7A0D5547" w14:textId="77777777" w:rsidR="006964D2" w:rsidRPr="002625EB" w:rsidRDefault="006964D2" w:rsidP="0048598E">
            <w:pPr>
              <w:pStyle w:val="TAC"/>
              <w:rPr>
                <w:lang w:eastAsia="zh-CN"/>
              </w:rPr>
            </w:pPr>
            <w:r>
              <w:rPr>
                <w:lang w:eastAsia="zh-CN"/>
              </w:rPr>
              <w:t>or CSI part 2 with group 0, as in Table 6.3.2.1.2-5A,</w:t>
            </w:r>
            <w:r w:rsidRPr="002625EB">
              <w:rPr>
                <w:rFonts w:hint="eastAsia"/>
                <w:lang w:eastAsia="zh-CN"/>
              </w:rPr>
              <w:br/>
              <w:t>if CSI part 2 exists for CSI report #n</w:t>
            </w:r>
          </w:p>
        </w:tc>
      </w:tr>
      <w:tr w:rsidR="006964D2" w:rsidRPr="002625EB" w14:paraId="3705B01E" w14:textId="77777777" w:rsidTr="0048598E">
        <w:trPr>
          <w:trHeight w:val="554"/>
          <w:jc w:val="center"/>
        </w:trPr>
        <w:tc>
          <w:tcPr>
            <w:tcW w:w="1857" w:type="dxa"/>
            <w:vMerge/>
            <w:vAlign w:val="center"/>
          </w:tcPr>
          <w:p w14:paraId="0CE074A1" w14:textId="77777777" w:rsidR="006964D2" w:rsidRPr="002625EB" w:rsidRDefault="006964D2" w:rsidP="0048598E">
            <w:pPr>
              <w:pStyle w:val="TAC"/>
              <w:rPr>
                <w:lang w:eastAsia="zh-CN"/>
              </w:rPr>
            </w:pPr>
          </w:p>
        </w:tc>
        <w:tc>
          <w:tcPr>
            <w:tcW w:w="5229" w:type="dxa"/>
            <w:vAlign w:val="center"/>
          </w:tcPr>
          <w:p w14:paraId="19E6ED7A" w14:textId="77777777" w:rsidR="006964D2" w:rsidRDefault="006964D2" w:rsidP="0048598E">
            <w:pPr>
              <w:pStyle w:val="TAC"/>
              <w:rPr>
                <w:lang w:eastAsia="zh-CN"/>
              </w:rPr>
            </w:pPr>
            <w:r w:rsidRPr="002625EB">
              <w:rPr>
                <w:rFonts w:hint="eastAsia"/>
                <w:lang w:eastAsia="zh-CN"/>
              </w:rPr>
              <w:t xml:space="preserve">CSI report #1, CSI part 2 subband, as in </w:t>
            </w:r>
            <w:r w:rsidRPr="002625EB">
              <w:t xml:space="preserve">Table </w:t>
            </w:r>
            <w:r w:rsidRPr="002625EB">
              <w:rPr>
                <w:rFonts w:hint="eastAsia"/>
                <w:lang w:eastAsia="zh-CN"/>
              </w:rPr>
              <w:t>6.3.2.1.2-5</w:t>
            </w:r>
            <w:r>
              <w:rPr>
                <w:lang w:eastAsia="zh-CN"/>
              </w:rPr>
              <w:t>,</w:t>
            </w:r>
          </w:p>
          <w:p w14:paraId="4B312282" w14:textId="77777777" w:rsidR="006964D2" w:rsidRPr="002625EB" w:rsidRDefault="006964D2" w:rsidP="0048598E">
            <w:pPr>
              <w:pStyle w:val="TAC"/>
              <w:rPr>
                <w:lang w:eastAsia="zh-CN"/>
              </w:rPr>
            </w:pPr>
            <w:r>
              <w:rPr>
                <w:lang w:eastAsia="zh-CN"/>
              </w:rPr>
              <w:t>or CSI part 2 with group 1 and 2, as in Table 6.3.2.1.2-5A,</w:t>
            </w:r>
            <w:r w:rsidRPr="002625EB">
              <w:rPr>
                <w:rFonts w:hint="eastAsia"/>
                <w:lang w:eastAsia="zh-CN"/>
              </w:rPr>
              <w:br/>
              <w:t>if CSI part 2 exists for CSI report #1</w:t>
            </w:r>
          </w:p>
        </w:tc>
      </w:tr>
      <w:tr w:rsidR="006964D2" w:rsidRPr="002625EB" w14:paraId="2C9B9653" w14:textId="77777777" w:rsidTr="0048598E">
        <w:trPr>
          <w:trHeight w:val="554"/>
          <w:jc w:val="center"/>
        </w:trPr>
        <w:tc>
          <w:tcPr>
            <w:tcW w:w="1857" w:type="dxa"/>
            <w:vMerge/>
            <w:vAlign w:val="center"/>
          </w:tcPr>
          <w:p w14:paraId="70422F09" w14:textId="77777777" w:rsidR="006964D2" w:rsidRPr="002625EB" w:rsidRDefault="006964D2" w:rsidP="0048598E">
            <w:pPr>
              <w:pStyle w:val="TAC"/>
              <w:rPr>
                <w:lang w:eastAsia="zh-CN"/>
              </w:rPr>
            </w:pPr>
          </w:p>
        </w:tc>
        <w:tc>
          <w:tcPr>
            <w:tcW w:w="5229" w:type="dxa"/>
            <w:vAlign w:val="center"/>
          </w:tcPr>
          <w:p w14:paraId="361358B1" w14:textId="77777777" w:rsidR="006964D2" w:rsidRDefault="006964D2" w:rsidP="0048598E">
            <w:pPr>
              <w:pStyle w:val="TAC"/>
              <w:rPr>
                <w:lang w:eastAsia="zh-CN"/>
              </w:rPr>
            </w:pPr>
            <w:r w:rsidRPr="002625EB">
              <w:rPr>
                <w:rFonts w:hint="eastAsia"/>
                <w:lang w:eastAsia="zh-CN"/>
              </w:rPr>
              <w:t xml:space="preserve">CSI report #2, CSI part 2 subband, as in </w:t>
            </w:r>
            <w:r w:rsidRPr="002625EB">
              <w:t xml:space="preserve">Table </w:t>
            </w:r>
            <w:r w:rsidRPr="002625EB">
              <w:rPr>
                <w:rFonts w:hint="eastAsia"/>
                <w:lang w:eastAsia="zh-CN"/>
              </w:rPr>
              <w:t>6.3.2.1.2-5</w:t>
            </w:r>
            <w:r>
              <w:rPr>
                <w:lang w:eastAsia="zh-CN"/>
              </w:rPr>
              <w:t>,</w:t>
            </w:r>
          </w:p>
          <w:p w14:paraId="1F3E51D9" w14:textId="77777777" w:rsidR="006964D2" w:rsidRPr="002625EB" w:rsidRDefault="006964D2" w:rsidP="0048598E">
            <w:pPr>
              <w:pStyle w:val="TAC"/>
              <w:rPr>
                <w:lang w:eastAsia="zh-CN"/>
              </w:rPr>
            </w:pPr>
            <w:r>
              <w:rPr>
                <w:lang w:eastAsia="zh-CN"/>
              </w:rPr>
              <w:t>or CSI part 2 with group 1 and 2, as in Table 6.3.2.1.2-5A,</w:t>
            </w:r>
          </w:p>
          <w:p w14:paraId="34D6B99D" w14:textId="77777777" w:rsidR="006964D2" w:rsidRPr="002625EB" w:rsidRDefault="006964D2" w:rsidP="0048598E">
            <w:pPr>
              <w:pStyle w:val="TAC"/>
              <w:rPr>
                <w:lang w:eastAsia="zh-CN"/>
              </w:rPr>
            </w:pPr>
            <w:r w:rsidRPr="002625EB">
              <w:rPr>
                <w:rFonts w:hint="eastAsia"/>
                <w:lang w:eastAsia="zh-CN"/>
              </w:rPr>
              <w:t>if CSI part 2 exists for CSI report #2</w:t>
            </w:r>
          </w:p>
        </w:tc>
      </w:tr>
      <w:tr w:rsidR="006964D2" w:rsidRPr="002625EB" w14:paraId="5DB80A31" w14:textId="77777777" w:rsidTr="0048598E">
        <w:trPr>
          <w:trHeight w:val="554"/>
          <w:jc w:val="center"/>
        </w:trPr>
        <w:tc>
          <w:tcPr>
            <w:tcW w:w="1857" w:type="dxa"/>
            <w:vMerge/>
            <w:vAlign w:val="center"/>
          </w:tcPr>
          <w:p w14:paraId="67E2C345" w14:textId="77777777" w:rsidR="006964D2" w:rsidRPr="002625EB" w:rsidRDefault="006964D2" w:rsidP="0048598E">
            <w:pPr>
              <w:pStyle w:val="TAC"/>
              <w:rPr>
                <w:lang w:eastAsia="zh-CN"/>
              </w:rPr>
            </w:pPr>
          </w:p>
        </w:tc>
        <w:tc>
          <w:tcPr>
            <w:tcW w:w="5229" w:type="dxa"/>
            <w:vAlign w:val="center"/>
          </w:tcPr>
          <w:p w14:paraId="016A1519" w14:textId="77777777" w:rsidR="006964D2" w:rsidRPr="002625EB" w:rsidRDefault="006964D2" w:rsidP="0048598E">
            <w:pPr>
              <w:pStyle w:val="TAC"/>
              <w:rPr>
                <w:lang w:eastAsia="zh-CN"/>
              </w:rPr>
            </w:pPr>
            <w:r w:rsidRPr="002625EB">
              <w:rPr>
                <w:lang w:eastAsia="zh-CN"/>
              </w:rPr>
              <w:t>…</w:t>
            </w:r>
          </w:p>
        </w:tc>
      </w:tr>
      <w:tr w:rsidR="006964D2" w:rsidRPr="002625EB" w14:paraId="7648C1FF" w14:textId="77777777" w:rsidTr="0048598E">
        <w:trPr>
          <w:trHeight w:val="554"/>
          <w:jc w:val="center"/>
        </w:trPr>
        <w:tc>
          <w:tcPr>
            <w:tcW w:w="1857" w:type="dxa"/>
            <w:vMerge/>
            <w:vAlign w:val="center"/>
          </w:tcPr>
          <w:p w14:paraId="786BD6C9" w14:textId="77777777" w:rsidR="006964D2" w:rsidRPr="002625EB" w:rsidRDefault="006964D2" w:rsidP="0048598E">
            <w:pPr>
              <w:pStyle w:val="TAC"/>
              <w:rPr>
                <w:lang w:eastAsia="zh-CN"/>
              </w:rPr>
            </w:pPr>
          </w:p>
        </w:tc>
        <w:tc>
          <w:tcPr>
            <w:tcW w:w="5229" w:type="dxa"/>
            <w:vAlign w:val="center"/>
          </w:tcPr>
          <w:p w14:paraId="5C1BD248" w14:textId="77777777" w:rsidR="006964D2" w:rsidRDefault="006964D2" w:rsidP="0048598E">
            <w:pPr>
              <w:pStyle w:val="TAC"/>
              <w:rPr>
                <w:lang w:eastAsia="zh-CN"/>
              </w:rPr>
            </w:pPr>
            <w:r w:rsidRPr="002625EB">
              <w:rPr>
                <w:rFonts w:hint="eastAsia"/>
                <w:lang w:eastAsia="zh-CN"/>
              </w:rPr>
              <w:t xml:space="preserve">CSI report #n, CSI part 2 subband, as in </w:t>
            </w:r>
            <w:r w:rsidRPr="002625EB">
              <w:t>Table</w:t>
            </w:r>
            <w:r w:rsidRPr="002625EB">
              <w:rPr>
                <w:rFonts w:hint="eastAsia"/>
                <w:lang w:eastAsia="zh-CN"/>
              </w:rPr>
              <w:t xml:space="preserve"> 6.3.2.1.2-5</w:t>
            </w:r>
            <w:r>
              <w:rPr>
                <w:lang w:eastAsia="zh-CN"/>
              </w:rPr>
              <w:t>,</w:t>
            </w:r>
          </w:p>
          <w:p w14:paraId="325EF856" w14:textId="77777777" w:rsidR="006964D2" w:rsidRPr="002625EB" w:rsidRDefault="006964D2" w:rsidP="0048598E">
            <w:pPr>
              <w:pStyle w:val="TAC"/>
              <w:rPr>
                <w:lang w:eastAsia="zh-CN"/>
              </w:rPr>
            </w:pPr>
            <w:r>
              <w:rPr>
                <w:lang w:eastAsia="zh-CN"/>
              </w:rPr>
              <w:t>or CSI part 2 with group 1 and 2, as in Table 6.3.2.1.2-5A,</w:t>
            </w:r>
          </w:p>
          <w:p w14:paraId="0069CF77" w14:textId="77777777" w:rsidR="006964D2" w:rsidRPr="002625EB" w:rsidRDefault="006964D2" w:rsidP="0048598E">
            <w:pPr>
              <w:pStyle w:val="TAC"/>
              <w:rPr>
                <w:lang w:eastAsia="zh-CN"/>
              </w:rPr>
            </w:pPr>
            <w:r w:rsidRPr="002625EB">
              <w:rPr>
                <w:rFonts w:hint="eastAsia"/>
                <w:lang w:eastAsia="zh-CN"/>
              </w:rPr>
              <w:t>if CSI part 2 exists for CSI report #n</w:t>
            </w:r>
          </w:p>
        </w:tc>
      </w:tr>
    </w:tbl>
    <w:p w14:paraId="60475590" w14:textId="77777777" w:rsidR="006964D2" w:rsidRPr="002625EB" w:rsidRDefault="006964D2" w:rsidP="006964D2">
      <w:pPr>
        <w:pStyle w:val="FP"/>
        <w:rPr>
          <w:lang w:eastAsia="zh-CN"/>
        </w:rPr>
      </w:pPr>
    </w:p>
    <w:p w14:paraId="2BAA5C31" w14:textId="77777777" w:rsidR="006964D2" w:rsidRDefault="006964D2" w:rsidP="006964D2">
      <w:pPr>
        <w:rPr>
          <w:lang w:eastAsia="zh-CN"/>
        </w:rPr>
      </w:pPr>
      <w:r w:rsidRPr="002625EB">
        <w:rPr>
          <w:rFonts w:hint="eastAsia"/>
          <w:lang w:eastAsia="zh-CN"/>
        </w:rPr>
        <w:t xml:space="preserve">where CSI report #1, CSI report #2, </w:t>
      </w:r>
      <w:r w:rsidRPr="002625EB">
        <w:rPr>
          <w:lang w:eastAsia="zh-CN"/>
        </w:rPr>
        <w:t>…</w:t>
      </w:r>
      <w:r w:rsidRPr="002625EB">
        <w:rPr>
          <w:rFonts w:hint="eastAsia"/>
          <w:lang w:eastAsia="zh-CN"/>
        </w:rPr>
        <w:t xml:space="preserve">, CSI report #n in Table 6.3.2.1.2-7 correspond to the CSI reports in increasing order of CSI report priority values according to </w:t>
      </w:r>
      <w:r>
        <w:rPr>
          <w:rFonts w:hint="eastAsia"/>
          <w:lang w:eastAsia="zh-CN"/>
        </w:rPr>
        <w:t>Clause</w:t>
      </w:r>
      <w:r w:rsidRPr="002625EB">
        <w:rPr>
          <w:rFonts w:hint="eastAsia"/>
          <w:lang w:eastAsia="zh-CN"/>
        </w:rPr>
        <w:t xml:space="preserve"> 5.2.5 of [6, TS38.214].</w:t>
      </w:r>
    </w:p>
    <w:p w14:paraId="419F8656" w14:textId="77777777" w:rsidR="006964D2" w:rsidRDefault="006964D2" w:rsidP="006964D2">
      <w:pPr>
        <w:rPr>
          <w:lang w:val="en-US" w:eastAsia="zh-CN"/>
        </w:rPr>
      </w:pPr>
      <w:r w:rsidRPr="002625EB">
        <w:rPr>
          <w:rFonts w:hint="eastAsia"/>
          <w:lang w:eastAsia="zh-CN"/>
        </w:rPr>
        <w:t xml:space="preserve">The bitwidth for </w:t>
      </w:r>
      <w:r w:rsidRPr="002625EB">
        <w:rPr>
          <w:lang w:eastAsia="zh-CN"/>
        </w:rPr>
        <w:t>RI/</w:t>
      </w:r>
      <w:r w:rsidRPr="002625EB">
        <w:rPr>
          <w:rFonts w:hint="eastAsia"/>
          <w:lang w:eastAsia="zh-CN"/>
        </w:rPr>
        <w:t xml:space="preserve">CQI of </w:t>
      </w:r>
      <w:r w:rsidRPr="002625EB">
        <w:rPr>
          <w:i/>
          <w:lang w:val="en-US"/>
        </w:rPr>
        <w:t>codebookType</w:t>
      </w:r>
      <w:r w:rsidRPr="002625EB">
        <w:rPr>
          <w:rFonts w:hint="eastAsia"/>
          <w:i/>
          <w:lang w:val="en-US" w:eastAsia="zh-CN"/>
        </w:rPr>
        <w:t>=</w:t>
      </w:r>
      <w:r w:rsidRPr="002625EB">
        <w:rPr>
          <w:i/>
          <w:lang w:val="en-US" w:eastAsia="zh-CN"/>
        </w:rPr>
        <w:t xml:space="preserve"> </w:t>
      </w:r>
      <w:r w:rsidRPr="002625EB">
        <w:rPr>
          <w:rFonts w:hint="eastAsia"/>
          <w:i/>
          <w:lang w:val="en-US" w:eastAsia="zh-CN"/>
        </w:rPr>
        <w:t>typeII</w:t>
      </w:r>
      <w:r>
        <w:rPr>
          <w:rFonts w:hint="eastAsia"/>
          <w:i/>
          <w:lang w:val="en-US" w:eastAsia="zh-CN"/>
        </w:rPr>
        <w:t>-</w:t>
      </w:r>
      <w:r>
        <w:rPr>
          <w:i/>
          <w:lang w:val="en-US" w:eastAsia="zh-CN"/>
        </w:rPr>
        <w:t>r16</w:t>
      </w:r>
      <w:r w:rsidRPr="002625EB">
        <w:rPr>
          <w:rFonts w:hint="eastAsia"/>
          <w:lang w:val="en-US" w:eastAsia="zh-CN"/>
        </w:rPr>
        <w:t xml:space="preserve"> or </w:t>
      </w:r>
      <w:r w:rsidRPr="002625EB">
        <w:rPr>
          <w:i/>
          <w:lang w:val="en-US"/>
        </w:rPr>
        <w:t>codebookType</w:t>
      </w:r>
      <w:r w:rsidRPr="002625EB">
        <w:rPr>
          <w:rFonts w:hint="eastAsia"/>
          <w:i/>
          <w:lang w:val="en-US" w:eastAsia="zh-CN"/>
        </w:rPr>
        <w:t>=</w:t>
      </w:r>
      <w:r w:rsidRPr="002625EB">
        <w:rPr>
          <w:i/>
          <w:lang w:val="en-US" w:eastAsia="zh-CN"/>
        </w:rPr>
        <w:t>typeII-PortSelection</w:t>
      </w:r>
      <w:r>
        <w:rPr>
          <w:rFonts w:hint="eastAsia"/>
          <w:i/>
          <w:lang w:val="en-US" w:eastAsia="zh-CN"/>
        </w:rPr>
        <w:t>-</w:t>
      </w:r>
      <w:r>
        <w:rPr>
          <w:i/>
          <w:lang w:val="en-US" w:eastAsia="zh-CN"/>
        </w:rPr>
        <w:t>r16</w:t>
      </w:r>
      <w:r w:rsidRPr="002625EB">
        <w:rPr>
          <w:rFonts w:hint="eastAsia"/>
          <w:lang w:val="en-US" w:eastAsia="zh-CN"/>
        </w:rPr>
        <w:t xml:space="preserve"> is provided in Table 6.3.</w:t>
      </w:r>
      <w:r>
        <w:rPr>
          <w:rFonts w:hint="eastAsia"/>
          <w:lang w:val="en-US" w:eastAsia="zh-CN"/>
        </w:rPr>
        <w:t>2</w:t>
      </w:r>
      <w:r w:rsidRPr="002625EB">
        <w:rPr>
          <w:rFonts w:hint="eastAsia"/>
          <w:lang w:val="en-US" w:eastAsia="zh-CN"/>
        </w:rPr>
        <w:t>.1.2-</w:t>
      </w:r>
      <w:r>
        <w:rPr>
          <w:rFonts w:hint="eastAsia"/>
          <w:lang w:val="en-US" w:eastAsia="zh-CN"/>
        </w:rPr>
        <w:t>8</w:t>
      </w:r>
      <w:r>
        <w:rPr>
          <w:lang w:val="en-US" w:eastAsia="zh-CN"/>
        </w:rPr>
        <w:t>.</w:t>
      </w:r>
    </w:p>
    <w:p w14:paraId="1FF17679" w14:textId="77777777" w:rsidR="006964D2" w:rsidRPr="002625EB" w:rsidRDefault="006964D2" w:rsidP="006964D2">
      <w:pPr>
        <w:pStyle w:val="TH"/>
        <w:overflowPunct w:val="0"/>
        <w:autoSpaceDE w:val="0"/>
        <w:autoSpaceDN w:val="0"/>
        <w:adjustRightInd w:val="0"/>
        <w:textAlignment w:val="baseline"/>
        <w:rPr>
          <w:lang w:eastAsia="zh-CN"/>
        </w:rPr>
      </w:pPr>
      <w:r w:rsidRPr="002625EB">
        <w:t xml:space="preserve">Table </w:t>
      </w:r>
      <w:r>
        <w:rPr>
          <w:rFonts w:hint="eastAsia"/>
          <w:lang w:eastAsia="zh-CN"/>
        </w:rPr>
        <w:t>6.3.</w:t>
      </w:r>
      <w:r>
        <w:rPr>
          <w:lang w:eastAsia="zh-CN"/>
        </w:rPr>
        <w:t>2</w:t>
      </w:r>
      <w:r w:rsidRPr="002625EB">
        <w:rPr>
          <w:rFonts w:hint="eastAsia"/>
          <w:lang w:eastAsia="zh-CN"/>
        </w:rPr>
        <w:t>.1.2-</w:t>
      </w:r>
      <w:r>
        <w:rPr>
          <w:lang w:eastAsia="zh-CN"/>
        </w:rPr>
        <w:t>8</w:t>
      </w:r>
      <w:r w:rsidRPr="002625EB">
        <w:t>:</w:t>
      </w:r>
      <w:r w:rsidRPr="002625EB">
        <w:rPr>
          <w:rFonts w:hint="eastAsia"/>
          <w:lang w:eastAsia="zh-CN"/>
        </w:rPr>
        <w:t xml:space="preserve"> </w:t>
      </w:r>
      <w:r w:rsidRPr="002625EB">
        <w:rPr>
          <w:lang w:val="en-US"/>
        </w:rPr>
        <w:t>RI</w:t>
      </w:r>
      <w:r w:rsidRPr="002625EB">
        <w:rPr>
          <w:rFonts w:hint="eastAsia"/>
          <w:lang w:val="en-US" w:eastAsia="zh-CN"/>
        </w:rPr>
        <w:t xml:space="preserve"> </w:t>
      </w:r>
      <w:r w:rsidRPr="002625EB">
        <w:rPr>
          <w:lang w:val="en-US"/>
        </w:rPr>
        <w:t>and CQI</w:t>
      </w:r>
      <w:r w:rsidRPr="002625EB">
        <w:rPr>
          <w:rFonts w:hint="eastAsia"/>
          <w:lang w:val="en-US" w:eastAsia="zh-CN"/>
        </w:rPr>
        <w:t xml:space="preserve"> </w:t>
      </w:r>
      <w:r w:rsidRPr="002625EB">
        <w:rPr>
          <w:rFonts w:hint="eastAsia"/>
          <w:lang w:eastAsia="zh-CN"/>
        </w:rPr>
        <w:t xml:space="preserve">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Pr>
          <w:rFonts w:hint="eastAsia"/>
          <w:i/>
          <w:lang w:val="en-US" w:eastAsia="zh-CN"/>
        </w:rPr>
        <w:t>-</w:t>
      </w:r>
      <w:r>
        <w:rPr>
          <w:i/>
          <w:lang w:val="en-US" w:eastAsia="zh-CN"/>
        </w:rPr>
        <w:t>r16</w:t>
      </w:r>
      <w:r w:rsidRPr="002625EB">
        <w:rPr>
          <w:i/>
          <w:lang w:val="en-US" w:eastAsia="zh-CN"/>
        </w:rPr>
        <w:t xml:space="preserve"> or typeII-PortSelection</w:t>
      </w:r>
      <w:r>
        <w:rPr>
          <w:rFonts w:hint="eastAsia"/>
          <w:i/>
          <w:lang w:val="en-US" w:eastAsia="zh-CN"/>
        </w:rPr>
        <w:t>-</w:t>
      </w:r>
      <w:r>
        <w:rPr>
          <w:i/>
          <w:lang w:val="en-US" w:eastAsia="zh-CN"/>
        </w:rPr>
        <w:t>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268"/>
      </w:tblGrid>
      <w:tr w:rsidR="006964D2" w:rsidRPr="002625EB" w14:paraId="452B59D5" w14:textId="77777777" w:rsidTr="0048598E">
        <w:trPr>
          <w:trHeight w:val="641"/>
          <w:jc w:val="center"/>
        </w:trPr>
        <w:tc>
          <w:tcPr>
            <w:tcW w:w="4390" w:type="dxa"/>
            <w:shd w:val="clear" w:color="auto" w:fill="E0E0E0"/>
            <w:vAlign w:val="center"/>
          </w:tcPr>
          <w:p w14:paraId="0D5AC2A6" w14:textId="77777777" w:rsidR="006964D2" w:rsidRPr="002625EB" w:rsidRDefault="006964D2" w:rsidP="0048598E">
            <w:pPr>
              <w:pStyle w:val="TAH"/>
            </w:pPr>
            <w:r w:rsidRPr="002625EB">
              <w:t>Field</w:t>
            </w:r>
          </w:p>
        </w:tc>
        <w:tc>
          <w:tcPr>
            <w:tcW w:w="2268" w:type="dxa"/>
            <w:shd w:val="clear" w:color="auto" w:fill="E0E0E0"/>
            <w:vAlign w:val="center"/>
          </w:tcPr>
          <w:p w14:paraId="6DEA00BE" w14:textId="77777777" w:rsidR="006964D2" w:rsidRPr="002625EB" w:rsidRDefault="006964D2" w:rsidP="0048598E">
            <w:pPr>
              <w:pStyle w:val="TAH"/>
            </w:pPr>
            <w:r w:rsidRPr="002625EB">
              <w:t>Bitwidth</w:t>
            </w:r>
          </w:p>
        </w:tc>
      </w:tr>
      <w:tr w:rsidR="006964D2" w:rsidRPr="002625EB" w14:paraId="63A2A4C6" w14:textId="77777777" w:rsidTr="0048598E">
        <w:trPr>
          <w:jc w:val="center"/>
        </w:trPr>
        <w:tc>
          <w:tcPr>
            <w:tcW w:w="4390" w:type="dxa"/>
            <w:vAlign w:val="center"/>
          </w:tcPr>
          <w:p w14:paraId="2B220DEE" w14:textId="77777777" w:rsidR="006964D2" w:rsidRPr="002625EB" w:rsidRDefault="006964D2" w:rsidP="0048598E">
            <w:pPr>
              <w:pStyle w:val="TAC"/>
              <w:rPr>
                <w:lang w:eastAsia="zh-CN"/>
              </w:rPr>
            </w:pPr>
            <w:r w:rsidRPr="002625EB">
              <w:rPr>
                <w:rFonts w:hint="eastAsia"/>
                <w:lang w:eastAsia="zh-CN"/>
              </w:rPr>
              <w:t>Rank Indicator</w:t>
            </w:r>
          </w:p>
        </w:tc>
        <w:tc>
          <w:tcPr>
            <w:tcW w:w="2268" w:type="dxa"/>
            <w:vAlign w:val="center"/>
          </w:tcPr>
          <w:p w14:paraId="547D3D39" w14:textId="77777777" w:rsidR="006964D2" w:rsidRPr="002625EB" w:rsidRDefault="006964D2" w:rsidP="0048598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eastAsia="zh-CN"/>
              </w:rPr>
            </w:pPr>
            <m:oMathPara>
              <m:oMath>
                <m:r>
                  <w:rPr>
                    <w:rFonts w:ascii="Cambria Math" w:hAnsi="Cambria Math"/>
                  </w:rPr>
                  <m:t>min</m:t>
                </m:r>
                <m:d>
                  <m:dPr>
                    <m:ctrlPr>
                      <w:rPr>
                        <w:rFonts w:ascii="Cambria Math" w:hAnsi="Cambria Math"/>
                        <w:i/>
                        <w:noProof w:val="0"/>
                        <w:sz w:val="18"/>
                      </w:rPr>
                    </m:ctrlPr>
                  </m:dPr>
                  <m:e>
                    <m:r>
                      <w:rPr>
                        <w:rFonts w:ascii="Cambria Math" w:hAnsi="Cambria Math" w:hint="eastAsia"/>
                        <w:lang w:eastAsia="zh-CN"/>
                      </w:rPr>
                      <m:t>2</m:t>
                    </m:r>
                    <m:r>
                      <w:rPr>
                        <w:rFonts w:ascii="Cambria Math" w:hAnsi="Cambria Math"/>
                      </w:rPr>
                      <m:t>,</m:t>
                    </m:r>
                    <m:d>
                      <m:dPr>
                        <m:begChr m:val="⌈"/>
                        <m:endChr m:val="⌉"/>
                        <m:ctrlPr>
                          <w:rPr>
                            <w:rFonts w:ascii="Cambria Math" w:hAnsi="Cambria Math"/>
                            <w:i/>
                            <w:noProof w:val="0"/>
                            <w:sz w:val="18"/>
                          </w:rPr>
                        </m:ctrlPr>
                      </m:dPr>
                      <m:e>
                        <m:sSub>
                          <m:sSubPr>
                            <m:ctrlPr>
                              <w:rPr>
                                <w:rFonts w:ascii="Cambria Math" w:hAnsi="Cambria Math"/>
                                <w:i/>
                                <w:noProof w:val="0"/>
                                <w:sz w:val="18"/>
                              </w:rPr>
                            </m:ctrlPr>
                          </m:sSubPr>
                          <m:e>
                            <m:r>
                              <w:rPr>
                                <w:rFonts w:ascii="Cambria Math" w:hAnsi="Cambria Math"/>
                              </w:rPr>
                              <m:t>log</m:t>
                            </m:r>
                          </m:e>
                          <m:sub>
                            <m:r>
                              <w:rPr>
                                <w:rFonts w:ascii="Cambria Math" w:hAnsi="Cambria Math"/>
                              </w:rPr>
                              <m:t>2</m:t>
                            </m:r>
                          </m:sub>
                        </m:sSub>
                        <m:sSub>
                          <m:sSubPr>
                            <m:ctrlPr>
                              <w:rPr>
                                <w:rFonts w:ascii="Cambria Math" w:hAnsi="Cambria Math"/>
                                <w:i/>
                                <w:noProof w:val="0"/>
                                <w:sz w:val="18"/>
                              </w:rPr>
                            </m:ctrlPr>
                          </m:sSubPr>
                          <m:e>
                            <m:r>
                              <w:rPr>
                                <w:rFonts w:ascii="Cambria Math" w:hAnsi="Cambria Math"/>
                              </w:rPr>
                              <m:t>n</m:t>
                            </m:r>
                          </m:e>
                          <m:sub>
                            <m:r>
                              <w:rPr>
                                <w:rFonts w:ascii="Cambria Math" w:hAnsi="Cambria Math"/>
                              </w:rPr>
                              <m:t>RI</m:t>
                            </m:r>
                          </m:sub>
                        </m:sSub>
                      </m:e>
                    </m:d>
                  </m:e>
                </m:d>
              </m:oMath>
            </m:oMathPara>
          </w:p>
        </w:tc>
      </w:tr>
      <w:tr w:rsidR="006964D2" w:rsidRPr="002625EB" w14:paraId="7FBC7E43" w14:textId="77777777" w:rsidTr="0048598E">
        <w:trPr>
          <w:jc w:val="center"/>
        </w:trPr>
        <w:tc>
          <w:tcPr>
            <w:tcW w:w="4390" w:type="dxa"/>
            <w:vAlign w:val="center"/>
          </w:tcPr>
          <w:p w14:paraId="71981D70" w14:textId="77777777" w:rsidR="006964D2" w:rsidRPr="002625EB" w:rsidRDefault="006964D2" w:rsidP="0048598E">
            <w:pPr>
              <w:pStyle w:val="TAC"/>
            </w:pPr>
            <w:r w:rsidRPr="002625EB">
              <w:t>Wide-band CQI</w:t>
            </w:r>
          </w:p>
        </w:tc>
        <w:tc>
          <w:tcPr>
            <w:tcW w:w="2268" w:type="dxa"/>
            <w:vAlign w:val="center"/>
          </w:tcPr>
          <w:p w14:paraId="73AE45E6" w14:textId="77777777" w:rsidR="006964D2" w:rsidRPr="002625EB" w:rsidRDefault="006964D2" w:rsidP="0048598E">
            <w:pPr>
              <w:pStyle w:val="TAC"/>
              <w:rPr>
                <w:lang w:eastAsia="zh-CN"/>
              </w:rPr>
            </w:pPr>
            <w:r w:rsidRPr="002625EB">
              <w:rPr>
                <w:rFonts w:hint="eastAsia"/>
                <w:lang w:eastAsia="zh-CN"/>
              </w:rPr>
              <w:t>4</w:t>
            </w:r>
          </w:p>
        </w:tc>
      </w:tr>
      <w:tr w:rsidR="006964D2" w:rsidRPr="002625EB" w14:paraId="1026E4D7" w14:textId="77777777" w:rsidTr="0048598E">
        <w:trPr>
          <w:jc w:val="center"/>
        </w:trPr>
        <w:tc>
          <w:tcPr>
            <w:tcW w:w="4390" w:type="dxa"/>
            <w:vAlign w:val="center"/>
          </w:tcPr>
          <w:p w14:paraId="7D44DE53" w14:textId="77777777" w:rsidR="006964D2" w:rsidRPr="002625EB" w:rsidRDefault="006964D2" w:rsidP="0048598E">
            <w:pPr>
              <w:pStyle w:val="TAC"/>
            </w:pPr>
            <w:r w:rsidRPr="002625EB">
              <w:t>Subband differential CQI</w:t>
            </w:r>
          </w:p>
        </w:tc>
        <w:tc>
          <w:tcPr>
            <w:tcW w:w="2268" w:type="dxa"/>
            <w:vAlign w:val="center"/>
          </w:tcPr>
          <w:p w14:paraId="56121E72" w14:textId="77777777" w:rsidR="006964D2" w:rsidRPr="002625EB" w:rsidRDefault="006964D2" w:rsidP="0048598E">
            <w:pPr>
              <w:pStyle w:val="TAC"/>
              <w:rPr>
                <w:lang w:eastAsia="zh-CN"/>
              </w:rPr>
            </w:pPr>
            <w:r w:rsidRPr="002625EB">
              <w:rPr>
                <w:rFonts w:hint="eastAsia"/>
                <w:lang w:eastAsia="zh-CN"/>
              </w:rPr>
              <w:t>2</w:t>
            </w:r>
          </w:p>
        </w:tc>
      </w:tr>
      <w:tr w:rsidR="006964D2" w:rsidRPr="002625EB" w14:paraId="33248C84" w14:textId="77777777" w:rsidTr="0048598E">
        <w:trPr>
          <w:jc w:val="center"/>
        </w:trPr>
        <w:tc>
          <w:tcPr>
            <w:tcW w:w="4390" w:type="dxa"/>
            <w:vAlign w:val="center"/>
          </w:tcPr>
          <w:p w14:paraId="3F25D563" w14:textId="189D34E1" w:rsidR="006964D2" w:rsidRPr="002625EB" w:rsidRDefault="006964D2" w:rsidP="0048598E">
            <w:pPr>
              <w:pStyle w:val="TAC"/>
              <w:rPr>
                <w:szCs w:val="22"/>
                <w:lang w:val="en-US" w:eastAsia="zh-CN"/>
              </w:rPr>
            </w:pPr>
            <w:r w:rsidRPr="002625EB">
              <w:rPr>
                <w:rFonts w:hint="eastAsia"/>
                <w:lang w:eastAsia="zh-CN"/>
              </w:rPr>
              <w:t xml:space="preserve">Indicator of the </w:t>
            </w:r>
            <w:r>
              <w:rPr>
                <w:lang w:eastAsia="zh-CN"/>
              </w:rPr>
              <w:t xml:space="preserve">total </w:t>
            </w:r>
            <w:r w:rsidRPr="002625EB">
              <w:rPr>
                <w:rFonts w:hint="eastAsia"/>
                <w:lang w:eastAsia="zh-CN"/>
              </w:rPr>
              <w:t>n</w:t>
            </w:r>
            <w:r w:rsidRPr="002625EB">
              <w:t>umber of non-zero coefficients</w:t>
            </w:r>
            <w:r>
              <w:t xml:space="preserve"> summed across all layers</w:t>
            </w:r>
            <w:r w:rsidRPr="002625EB">
              <w:t xml:space="preserve"> </w:t>
            </w:r>
            <m:oMath>
              <m:sSup>
                <m:sSupPr>
                  <m:ctrlPr>
                    <w:ins w:id="278" w:author="Huawei2" w:date="2020-03-06T22:45:00Z">
                      <w:rPr>
                        <w:rFonts w:ascii="Cambria Math" w:hAnsi="Cambria Math"/>
                        <w:i/>
                        <w:lang w:eastAsia="zh-CN"/>
                      </w:rPr>
                    </w:ins>
                  </m:ctrlPr>
                </m:sSupPr>
                <m:e>
                  <m:r>
                    <w:ins w:id="279" w:author="Huawei2" w:date="2020-03-06T22:45:00Z">
                      <w:rPr>
                        <w:rFonts w:ascii="Cambria Math" w:hAnsi="Cambria Math"/>
                        <w:lang w:eastAsia="zh-CN"/>
                      </w:rPr>
                      <m:t>K</m:t>
                    </w:ins>
                  </m:r>
                </m:e>
                <m:sup>
                  <m:r>
                    <w:ins w:id="280" w:author="Huawei2" w:date="2020-03-06T22:45:00Z">
                      <w:rPr>
                        <w:rFonts w:ascii="Cambria Math" w:hAnsi="Cambria Math"/>
                        <w:lang w:eastAsia="zh-CN"/>
                      </w:rPr>
                      <m:t>NZ</m:t>
                    </w:ins>
                  </m:r>
                </m:sup>
              </m:sSup>
              <m:sSub>
                <m:sSubPr>
                  <m:ctrlPr>
                    <w:del w:id="281" w:author="Huawei2" w:date="2020-03-06T22:45:00Z">
                      <w:rPr>
                        <w:rFonts w:ascii="Cambria Math" w:hAnsi="Cambria Math"/>
                        <w:i/>
                      </w:rPr>
                    </w:del>
                  </m:ctrlPr>
                </m:sSubPr>
                <m:e>
                  <m:r>
                    <w:del w:id="282" w:author="Huawei2" w:date="2020-03-06T22:45:00Z">
                      <w:rPr>
                        <w:rFonts w:ascii="Cambria Math" w:hAnsi="Cambria Math"/>
                      </w:rPr>
                      <m:t>K</m:t>
                    </w:del>
                  </m:r>
                </m:e>
                <m:sub>
                  <m:r>
                    <w:del w:id="283" w:author="Huawei2" w:date="2020-03-06T22:45:00Z">
                      <w:rPr>
                        <w:rFonts w:ascii="Cambria Math" w:hAnsi="Cambria Math"/>
                      </w:rPr>
                      <m:t>NZ, TOT</m:t>
                    </w:del>
                  </m:r>
                </m:sub>
              </m:sSub>
            </m:oMath>
          </w:p>
        </w:tc>
        <w:tc>
          <w:tcPr>
            <w:tcW w:w="2268" w:type="dxa"/>
            <w:vAlign w:val="center"/>
          </w:tcPr>
          <w:p w14:paraId="2978032B" w14:textId="77777777" w:rsidR="006964D2" w:rsidRDefault="00CE7CCF" w:rsidP="0048598E">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e>
                  </m:func>
                </m:e>
              </m:d>
            </m:oMath>
            <w:r w:rsidR="006964D2">
              <w:rPr>
                <w:rFonts w:hint="eastAsia"/>
                <w:lang w:eastAsia="zh-CN"/>
              </w:rPr>
              <w:t xml:space="preserve"> if max allowed </w:t>
            </w:r>
            <w:r w:rsidR="006964D2">
              <w:rPr>
                <w:lang w:eastAsia="zh-CN"/>
              </w:rPr>
              <w:t>r</w:t>
            </w:r>
            <w:r w:rsidR="006964D2">
              <w:rPr>
                <w:rFonts w:hint="eastAsia"/>
                <w:lang w:eastAsia="zh-CN"/>
              </w:rPr>
              <w:t>ank</w:t>
            </w:r>
            <w:r w:rsidR="006964D2">
              <w:rPr>
                <w:lang w:eastAsia="zh-CN"/>
              </w:rPr>
              <w:t xml:space="preserve"> is 1;</w:t>
            </w:r>
          </w:p>
          <w:p w14:paraId="7C1E580B" w14:textId="77777777" w:rsidR="006964D2" w:rsidRPr="002625EB" w:rsidRDefault="00CE7CCF" w:rsidP="0048598E">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2K</m:t>
                          </m:r>
                        </m:e>
                        <m:sub>
                          <m:r>
                            <w:rPr>
                              <w:rFonts w:ascii="Cambria Math" w:hAnsi="Cambria Math"/>
                            </w:rPr>
                            <m:t>0</m:t>
                          </m:r>
                        </m:sub>
                      </m:sSub>
                      <m:r>
                        <w:rPr>
                          <w:rFonts w:ascii="Cambria Math" w:hAnsi="Cambria Math"/>
                        </w:rPr>
                        <m:t>)</m:t>
                      </m:r>
                    </m:e>
                  </m:func>
                </m:e>
              </m:d>
            </m:oMath>
            <w:r w:rsidR="006964D2">
              <w:rPr>
                <w:rFonts w:hint="eastAsia"/>
                <w:lang w:eastAsia="zh-CN"/>
              </w:rPr>
              <w:t xml:space="preserve"> otherwise</w:t>
            </w:r>
          </w:p>
        </w:tc>
      </w:tr>
    </w:tbl>
    <w:p w14:paraId="3EA4E4DA" w14:textId="1C2F7ACC" w:rsidR="006964D2" w:rsidRPr="002625EB" w:rsidRDefault="006964D2" w:rsidP="002D439F">
      <w:pPr>
        <w:rPr>
          <w:lang w:eastAsia="zh-CN"/>
        </w:rPr>
      </w:pPr>
      <w:r w:rsidRPr="002625EB">
        <w:rPr>
          <w:lang w:eastAsia="zh-CN"/>
        </w:rPr>
        <w:t>w</w:t>
      </w:r>
      <w:r w:rsidRPr="002625EB">
        <w:rPr>
          <w:rFonts w:hint="eastAsia"/>
          <w:lang w:eastAsia="zh-CN"/>
        </w:rPr>
        <w:t xml:space="preserve">here </w:t>
      </w:r>
      <m:oMath>
        <m:sSub>
          <m:sSubPr>
            <m:ctrlPr>
              <w:rPr>
                <w:rFonts w:ascii="Cambria Math" w:hAnsi="Cambria Math"/>
                <w:i/>
                <w:sz w:val="18"/>
              </w:rPr>
            </m:ctrlPr>
          </m:sSubPr>
          <m:e>
            <m:r>
              <w:rPr>
                <w:rFonts w:ascii="Cambria Math" w:hAnsi="Cambria Math"/>
              </w:rPr>
              <m:t>n</m:t>
            </m:r>
          </m:e>
          <m:sub>
            <m:r>
              <w:rPr>
                <w:rFonts w:ascii="Cambria Math" w:hAnsi="Cambria Math"/>
              </w:rPr>
              <m:t>RI</m:t>
            </m:r>
          </m:sub>
        </m:sSub>
      </m:oMath>
      <w:r w:rsidRPr="002625EB">
        <w:rPr>
          <w:rFonts w:hint="eastAsia"/>
          <w:lang w:val="en-US" w:eastAsia="zh-CN"/>
        </w:rPr>
        <w:t xml:space="preserve"> is the number of allowed rank indicator values according to </w:t>
      </w:r>
      <w:r>
        <w:rPr>
          <w:rFonts w:hint="eastAsia"/>
          <w:lang w:val="en-US" w:eastAsia="zh-CN"/>
        </w:rPr>
        <w:t>Clause</w:t>
      </w:r>
      <w:r w:rsidRPr="002625EB">
        <w:rPr>
          <w:lang w:val="en-US" w:eastAsia="zh-CN"/>
        </w:rPr>
        <w:t>s</w:t>
      </w:r>
      <w:r w:rsidRPr="002625EB">
        <w:rPr>
          <w:rFonts w:hint="eastAsia"/>
          <w:lang w:val="en-US" w:eastAsia="zh-CN"/>
        </w:rPr>
        <w:t xml:space="preserve"> 5.2.2.2.</w:t>
      </w:r>
      <w:r>
        <w:rPr>
          <w:lang w:val="en-US" w:eastAsia="zh-CN"/>
        </w:rPr>
        <w:t>5</w:t>
      </w:r>
      <w:r w:rsidRPr="002625EB">
        <w:rPr>
          <w:lang w:val="en-US" w:eastAsia="zh-CN"/>
        </w:rPr>
        <w:t xml:space="preserve"> and 5.2.2.2.</w:t>
      </w:r>
      <w:r>
        <w:rPr>
          <w:lang w:val="en-US" w:eastAsia="zh-CN"/>
        </w:rPr>
        <w:t>6</w:t>
      </w:r>
      <w:r w:rsidRPr="002625EB">
        <w:rPr>
          <w:rFonts w:hint="eastAsia"/>
          <w:lang w:val="en-US" w:eastAsia="zh-CN"/>
        </w:rPr>
        <w:t xml:space="preserve"> [6, TS</w:t>
      </w:r>
      <w:r w:rsidRPr="002625EB">
        <w:rPr>
          <w:lang w:val="en-US" w:eastAsia="zh-CN"/>
        </w:rPr>
        <w:t xml:space="preserve"> </w:t>
      </w:r>
      <w:r w:rsidRPr="002625EB">
        <w:rPr>
          <w:rFonts w:hint="eastAsia"/>
          <w:lang w:val="en-US" w:eastAsia="zh-CN"/>
        </w:rPr>
        <w:t>38.214]</w:t>
      </w:r>
      <w:r>
        <w:rPr>
          <w:lang w:val="en-US" w:eastAsia="zh-CN"/>
        </w:rPr>
        <w:t>,</w:t>
      </w:r>
      <m:oMath>
        <m:r>
          <m:rPr>
            <m:sty m:val="p"/>
          </m:rPr>
          <w:rPr>
            <w:rFonts w:ascii="Cambria Math" w:hAnsi="Cambria Math"/>
            <w:lang w:val="en-US" w:eastAsia="zh-CN"/>
          </w:rPr>
          <m:t xml:space="preserve"> </m:t>
        </m:r>
        <m:sSub>
          <m:sSubPr>
            <m:ctrlPr>
              <w:rPr>
                <w:rFonts w:ascii="Cambria Math" w:hAnsi="Cambria Math"/>
                <w:lang w:val="en-US" w:eastAsia="zh-CN"/>
              </w:rPr>
            </m:ctrlPr>
          </m:sSubPr>
          <m:e>
            <m:r>
              <w:rPr>
                <w:rFonts w:ascii="Cambria Math" w:hAnsi="Cambria Math"/>
                <w:lang w:val="en-US" w:eastAsia="zh-CN"/>
              </w:rPr>
              <m:t>K</m:t>
            </m:r>
          </m:e>
          <m:sub>
            <m:r>
              <w:rPr>
                <w:rFonts w:ascii="Cambria Math" w:hAnsi="Cambria Math"/>
                <w:lang w:val="en-US" w:eastAsia="zh-CN"/>
              </w:rPr>
              <m:t>0</m:t>
            </m:r>
          </m:sub>
        </m:sSub>
        <m:r>
          <m:rPr>
            <m:sty m:val="p"/>
          </m:rPr>
          <w:rPr>
            <w:rFonts w:ascii="Cambria Math" w:hAnsi="Cambria Math"/>
            <w:lang w:val="en-US" w:eastAsia="zh-CN"/>
          </w:rPr>
          <m:t>=</m:t>
        </m:r>
        <m:d>
          <m:dPr>
            <m:begChr m:val="⌈"/>
            <m:endChr m:val="⌉"/>
            <m:ctrlPr>
              <w:rPr>
                <w:rFonts w:ascii="Cambria Math" w:hAnsi="Cambria Math"/>
                <w:i/>
              </w:rPr>
            </m:ctrlPr>
          </m:dPr>
          <m:e>
            <m:r>
              <w:rPr>
                <w:rFonts w:ascii="Cambria Math" w:hAnsi="Cambria Math"/>
              </w:rPr>
              <m:t>2L</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r>
              <w:rPr>
                <w:rFonts w:ascii="Cambria Math" w:hAnsi="Cambria Math"/>
              </w:rPr>
              <m:t>β</m:t>
            </m:r>
          </m:e>
        </m:d>
      </m:oMath>
      <w:r>
        <w:rPr>
          <w:rFonts w:hint="eastAsia"/>
          <w:lang w:eastAsia="zh-CN"/>
        </w:rPr>
        <w:t>, where</w:t>
      </w:r>
      <w:r>
        <w:rPr>
          <w:lang w:eastAsia="zh-CN"/>
        </w:rPr>
        <w:t xml:space="preserve"> </w:t>
      </w:r>
      <m:oMath>
        <m:sSub>
          <m:sSubPr>
            <m:ctrlPr>
              <w:rPr>
                <w:rFonts w:ascii="Cambria Math" w:hAnsi="Cambria Math"/>
              </w:rPr>
            </m:ctrlPr>
          </m:sSubPr>
          <m:e>
            <m:r>
              <w:rPr>
                <w:rFonts w:ascii="Cambria Math" w:hAnsi="Cambria Math"/>
              </w:rPr>
              <m:t>p</m:t>
            </m:r>
          </m:e>
          <m:sub>
            <m:r>
              <w:rPr>
                <w:rFonts w:ascii="Cambria Math" w:hAnsi="Cambria Math"/>
              </w:rPr>
              <m:t>1</m:t>
            </m:r>
          </m:sub>
        </m:sSub>
      </m:oMath>
      <w:r>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rFonts w:eastAsia="Calibri" w:hint="eastAsia"/>
        </w:rPr>
        <w:t>,</w:t>
      </w:r>
      <w:r>
        <w:rPr>
          <w:rFonts w:eastAsia="Calibri"/>
        </w:rPr>
        <w:t xml:space="preserve"> </w:t>
      </w:r>
      <m:oMath>
        <m:r>
          <w:rPr>
            <w:rFonts w:ascii="Cambria Math" w:hAnsi="Cambria Math"/>
          </w:rPr>
          <m:t>R</m:t>
        </m:r>
      </m:oMath>
      <w:r>
        <w:rPr>
          <w:rFonts w:eastAsia="Calibri"/>
        </w:rPr>
        <w:t xml:space="preserve">, and </w:t>
      </w:r>
      <m:oMath>
        <m:r>
          <w:rPr>
            <w:rFonts w:ascii="Cambria Math" w:hAnsi="Cambria Math"/>
          </w:rPr>
          <m:t>β</m:t>
        </m:r>
      </m:oMath>
      <w:r>
        <w:rPr>
          <w:rFonts w:eastAsia="Calibri" w:hint="eastAsia"/>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w:t>
      </w:r>
      <w:r>
        <w:rPr>
          <w:lang w:eastAsia="zh-CN"/>
        </w:rPr>
        <w:t>5 and 5.2.2.2.6</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r w:rsidRPr="002625EB">
        <w:rPr>
          <w:lang w:val="en-US" w:eastAsia="zh-CN"/>
        </w:rPr>
        <w:t xml:space="preserve"> </w:t>
      </w:r>
      <w:r w:rsidRPr="002625EB">
        <w:t>The values of the rank indicator field are mapped to allowed rank indicator values with increasing order, where '0' is mapped to the smallest allowed rank indicator value.</w:t>
      </w:r>
    </w:p>
    <w:p w14:paraId="39085951" w14:textId="77777777" w:rsidR="00572232" w:rsidRDefault="00572232" w:rsidP="00572232">
      <w:pPr>
        <w:jc w:val="center"/>
        <w:rPr>
          <w:b/>
          <w:iCs/>
          <w:color w:val="FF0000"/>
          <w:sz w:val="28"/>
        </w:rPr>
      </w:pPr>
      <w:r>
        <w:rPr>
          <w:b/>
          <w:iCs/>
          <w:color w:val="FF0000"/>
          <w:sz w:val="28"/>
        </w:rPr>
        <w:t>&lt;Unchanged parts are omitted&gt;</w:t>
      </w:r>
    </w:p>
    <w:p w14:paraId="47F2ED10" w14:textId="77777777" w:rsidR="00CF1E43" w:rsidRPr="002625EB" w:rsidRDefault="00CF1E43" w:rsidP="00CF1E43">
      <w:pPr>
        <w:pStyle w:val="5"/>
        <w:rPr>
          <w:lang w:eastAsia="zh-CN"/>
        </w:rPr>
      </w:pPr>
      <w:bookmarkStart w:id="284" w:name="_Toc19798776"/>
      <w:bookmarkStart w:id="285" w:name="_Toc26467247"/>
      <w:bookmarkStart w:id="286" w:name="_Toc29326608"/>
      <w:bookmarkStart w:id="287" w:name="_Toc29327758"/>
      <w:r w:rsidRPr="002625EB">
        <w:rPr>
          <w:rFonts w:hint="eastAsia"/>
          <w:lang w:eastAsia="zh-CN"/>
        </w:rPr>
        <w:t>7.3.1.1.2</w:t>
      </w:r>
      <w:r w:rsidRPr="002625EB">
        <w:rPr>
          <w:rFonts w:hint="eastAsia"/>
          <w:lang w:eastAsia="zh-CN"/>
        </w:rPr>
        <w:tab/>
        <w:t>Format 0_1</w:t>
      </w:r>
      <w:bookmarkEnd w:id="284"/>
      <w:bookmarkEnd w:id="285"/>
      <w:bookmarkEnd w:id="286"/>
      <w:bookmarkEnd w:id="287"/>
    </w:p>
    <w:p w14:paraId="4D7D677D" w14:textId="77777777" w:rsidR="00CF1E43" w:rsidRPr="002625EB" w:rsidRDefault="00CF1E43" w:rsidP="00CF1E43">
      <w:r w:rsidRPr="002625EB">
        <w:t>DCI format 0</w:t>
      </w:r>
      <w:r w:rsidRPr="002625EB">
        <w:rPr>
          <w:rFonts w:hint="eastAsia"/>
          <w:lang w:eastAsia="zh-CN"/>
        </w:rPr>
        <w:t>_1</w:t>
      </w:r>
      <w:r w:rsidRPr="002625EB">
        <w:t xml:space="preserve"> is used for the scheduling of </w:t>
      </w:r>
      <w:r>
        <w:t xml:space="preserve">one or multiple </w:t>
      </w:r>
      <w:r w:rsidRPr="002625EB">
        <w:t>PUSCH in one cell</w:t>
      </w:r>
      <w:r>
        <w:t>, or indicating CG downlink feedback informatin (CG-DFI) to a UE</w:t>
      </w:r>
      <w:r w:rsidRPr="002625EB">
        <w:t xml:space="preserve">. </w:t>
      </w:r>
    </w:p>
    <w:p w14:paraId="5EF7F6BB" w14:textId="77777777" w:rsidR="00CF1E43" w:rsidRPr="002625EB" w:rsidRDefault="00CF1E43" w:rsidP="00CF1E43">
      <w:r w:rsidRPr="002625EB">
        <w:t>The following information is transmitted by means of the DCI format 0</w:t>
      </w:r>
      <w:r w:rsidRPr="002625EB">
        <w:rPr>
          <w:rFonts w:hint="eastAsia"/>
          <w:lang w:eastAsia="zh-CN"/>
        </w:rPr>
        <w:t>_1 with CRC scrambled by C-RNTI or CS-RNTI or SP-CSI-RNTI or MCS-C-RNTI</w:t>
      </w:r>
      <w:r w:rsidRPr="002625EB">
        <w:t>:</w:t>
      </w:r>
    </w:p>
    <w:p w14:paraId="69C15958" w14:textId="77777777" w:rsidR="00CF1E43" w:rsidRPr="002625EB" w:rsidRDefault="00CF1E43" w:rsidP="00CF1E43">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398D7703" w14:textId="77777777" w:rsidR="00CF1E43" w:rsidRPr="002625EB" w:rsidRDefault="00CF1E43" w:rsidP="00CF1E43">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031B731A" w14:textId="77777777" w:rsidR="00CF1E43" w:rsidRDefault="00CF1E43" w:rsidP="00CF1E43">
      <w:pPr>
        <w:pStyle w:val="B1"/>
      </w:pPr>
      <w:r w:rsidRPr="002625EB">
        <w:lastRenderedPageBreak/>
        <w:t>-</w:t>
      </w:r>
      <w:r w:rsidRPr="002625EB">
        <w:tab/>
        <w:t>Carrier indicator –</w:t>
      </w:r>
      <w:r w:rsidRPr="002625EB">
        <w:rPr>
          <w:rFonts w:hint="eastAsia"/>
          <w:lang w:eastAsia="zh-CN"/>
        </w:rPr>
        <w:t xml:space="preserve"> 0 or </w:t>
      </w:r>
      <w:r w:rsidRPr="002625EB">
        <w:t>3 bits</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p>
    <w:p w14:paraId="4F1B6B16" w14:textId="77777777" w:rsidR="00CF1E43" w:rsidRDefault="00CF1E43" w:rsidP="00CF1E43">
      <w:pPr>
        <w:pStyle w:val="B1"/>
      </w:pPr>
      <w:r>
        <w:t>-</w:t>
      </w:r>
      <w:r>
        <w:tab/>
        <w:t xml:space="preserve">DFI flag – </w:t>
      </w:r>
      <w:r>
        <w:rPr>
          <w:lang w:eastAsia="x-none"/>
        </w:rPr>
        <w:t>0 or 1 bit</w:t>
      </w:r>
    </w:p>
    <w:p w14:paraId="69E7FF23" w14:textId="77777777" w:rsidR="00CF1E43" w:rsidRDefault="00CF1E43" w:rsidP="00CF1E43">
      <w:pPr>
        <w:pStyle w:val="B2"/>
      </w:pPr>
      <w:r>
        <w:t>-</w:t>
      </w:r>
      <w:r>
        <w:tab/>
        <w:t xml:space="preserve">1 bit if the UE is configured to monitor DCI format 0_1 with CRC scrambled by CS-RNTI and for operation </w:t>
      </w:r>
      <w:r>
        <w:rPr>
          <w:lang w:eastAsia="zh-CN"/>
        </w:rPr>
        <w:t>in a cell with shared spectrum channel access</w:t>
      </w:r>
      <w:r>
        <w:t xml:space="preserve">. For a DCI format 0_1 with CRC scrambled by CS-RNTI, </w:t>
      </w:r>
      <w:r>
        <w:rPr>
          <w:lang w:eastAsia="zh-CN"/>
        </w:rPr>
        <w:t>t</w:t>
      </w:r>
      <w:r w:rsidRPr="002625EB">
        <w:rPr>
          <w:rFonts w:hint="eastAsia"/>
          <w:lang w:eastAsia="zh-CN"/>
        </w:rPr>
        <w:t>he bit value of 0</w:t>
      </w:r>
      <w:r>
        <w:t xml:space="preserve"> indicates activating type 2 CG transmission and </w:t>
      </w:r>
      <w:r>
        <w:rPr>
          <w:lang w:eastAsia="zh-CN"/>
        </w:rPr>
        <w:t>t</w:t>
      </w:r>
      <w:r>
        <w:rPr>
          <w:rFonts w:hint="eastAsia"/>
          <w:lang w:eastAsia="zh-CN"/>
        </w:rPr>
        <w:t xml:space="preserve">he bit value of </w:t>
      </w:r>
      <w:r>
        <w:rPr>
          <w:lang w:eastAsia="zh-CN"/>
        </w:rPr>
        <w:t xml:space="preserve">1 </w:t>
      </w:r>
      <w:r>
        <w:t>indicates CG-DFI. For a DCI format 0_1 with CRC scrambled by C-RNTI/</w:t>
      </w:r>
      <w:r w:rsidRPr="002625EB">
        <w:rPr>
          <w:rFonts w:hint="eastAsia"/>
          <w:lang w:eastAsia="zh-CN"/>
        </w:rPr>
        <w:t>SP-CSI-RNTI</w:t>
      </w:r>
      <w:r>
        <w:rPr>
          <w:rFonts w:hint="eastAsia"/>
          <w:lang w:eastAsia="zh-CN"/>
        </w:rPr>
        <w:t>/</w:t>
      </w:r>
      <w:r w:rsidRPr="002625EB">
        <w:rPr>
          <w:rFonts w:hint="eastAsia"/>
          <w:lang w:eastAsia="zh-CN"/>
        </w:rPr>
        <w:t>MCS-C-RNTI</w:t>
      </w:r>
      <w:r>
        <w:t>, the bit is reserved.</w:t>
      </w:r>
    </w:p>
    <w:p w14:paraId="0433D1E3" w14:textId="77777777" w:rsidR="00CF1E43" w:rsidRDefault="00CF1E43" w:rsidP="00CF1E43">
      <w:pPr>
        <w:pStyle w:val="B1"/>
        <w:ind w:firstLine="0"/>
      </w:pPr>
      <w:r>
        <w:t>-</w:t>
      </w:r>
      <w:r>
        <w:tab/>
        <w:t xml:space="preserve">0 bit otherwise; </w:t>
      </w:r>
    </w:p>
    <w:p w14:paraId="5307A1B8" w14:textId="77777777" w:rsidR="00CF1E43" w:rsidRDefault="00CF1E43" w:rsidP="00CF1E43">
      <w:r>
        <w:t xml:space="preserve">If DCI format 0_1 is used for indicating CG-DFI, all the remaining fileds are set as follows:  </w:t>
      </w:r>
    </w:p>
    <w:p w14:paraId="66D3E8C8" w14:textId="77777777" w:rsidR="00CF1E43" w:rsidRDefault="00CF1E43" w:rsidP="00CF1E43">
      <w:pPr>
        <w:pStyle w:val="B1"/>
      </w:pPr>
      <w:r>
        <w:t>-</w:t>
      </w:r>
      <w:r>
        <w:tab/>
      </w:r>
      <w:r w:rsidRPr="001363A9">
        <w:t xml:space="preserve">HARQ-ACK bitmap – </w:t>
      </w:r>
      <w:r>
        <w:t>[</w:t>
      </w:r>
      <w:r w:rsidRPr="001363A9">
        <w:t>16</w:t>
      </w:r>
      <w:r>
        <w:t>]</w:t>
      </w:r>
      <w:r w:rsidRPr="001363A9">
        <w:t xml:space="preserve"> bits </w:t>
      </w:r>
      <w:r>
        <w:t xml:space="preserve">, where </w:t>
      </w:r>
      <w:r>
        <w:rPr>
          <w:lang w:eastAsia="zh-CN"/>
        </w:rPr>
        <w:t>t</w:t>
      </w:r>
      <w:r>
        <w:rPr>
          <w:rFonts w:hint="eastAsia"/>
          <w:lang w:eastAsia="zh-CN"/>
        </w:rPr>
        <w:t>h</w:t>
      </w:r>
      <w:r>
        <w:t>e order of the bitmap to HARQ process index mapping is such that HARQ process</w:t>
      </w:r>
      <w:r>
        <w:rPr>
          <w:rFonts w:hint="eastAsia"/>
          <w:lang w:eastAsia="zh-CN"/>
        </w:rPr>
        <w:t xml:space="preserve"> </w:t>
      </w:r>
      <w:r>
        <w:t xml:space="preserve">indices are mapped in ascending order from MSB to LSB of the bitmap. For each bit </w:t>
      </w:r>
      <w:r>
        <w:rPr>
          <w:rFonts w:hint="eastAsia"/>
          <w:lang w:eastAsia="zh-CN"/>
        </w:rPr>
        <w:t>of the bi</w:t>
      </w:r>
      <w:r>
        <w:rPr>
          <w:lang w:eastAsia="zh-CN"/>
        </w:rPr>
        <w:t>t</w:t>
      </w:r>
      <w:r>
        <w:rPr>
          <w:rFonts w:hint="eastAsia"/>
          <w:lang w:eastAsia="zh-CN"/>
        </w:rPr>
        <w:t>map</w:t>
      </w:r>
      <w:r>
        <w:t>, value 1 indicates ACK, and value 0 indicates NACK</w:t>
      </w:r>
      <w:r w:rsidRPr="001363A9">
        <w:t>.</w:t>
      </w:r>
      <w:r>
        <w:t xml:space="preserve"> </w:t>
      </w:r>
    </w:p>
    <w:p w14:paraId="6A9631CC" w14:textId="77777777" w:rsidR="00CF1E43" w:rsidRDefault="00CF1E43" w:rsidP="00CF1E43">
      <w:pPr>
        <w:pStyle w:val="B1"/>
      </w:pPr>
      <w:r>
        <w:t>-</w:t>
      </w:r>
      <w:r>
        <w:tab/>
      </w:r>
      <w:r w:rsidRPr="002625EB">
        <w:t xml:space="preserve">TPC command for scheduled PUSCH – 2 bits as defined in </w:t>
      </w:r>
      <w:r>
        <w:t>Clause</w:t>
      </w:r>
      <w:r w:rsidRPr="002625EB">
        <w:t xml:space="preserve"> </w:t>
      </w:r>
      <w:r w:rsidRPr="002625EB">
        <w:rPr>
          <w:rFonts w:hint="eastAsia"/>
        </w:rPr>
        <w:t>7.1.1</w:t>
      </w:r>
      <w:r w:rsidRPr="002625EB">
        <w:t xml:space="preserve"> of [</w:t>
      </w:r>
      <w:r w:rsidRPr="002625EB">
        <w:rPr>
          <w:rFonts w:hint="eastAsia"/>
        </w:rPr>
        <w:t>5, TS38.213</w:t>
      </w:r>
      <w:r w:rsidRPr="002625EB">
        <w:t>]</w:t>
      </w:r>
    </w:p>
    <w:p w14:paraId="1F014397" w14:textId="77777777" w:rsidR="00CF1E43" w:rsidRDefault="00CF1E43" w:rsidP="00CF1E43">
      <w:pPr>
        <w:pStyle w:val="B1"/>
      </w:pPr>
      <w:r>
        <w:t>-</w:t>
      </w:r>
      <w:r>
        <w:tab/>
      </w:r>
      <w:r w:rsidRPr="00AC6807">
        <w:t>All</w:t>
      </w:r>
      <w:r>
        <w:t xml:space="preserve"> the remaining bits in format 0_1</w:t>
      </w:r>
      <w:r w:rsidRPr="00AC6807">
        <w:t xml:space="preserve"> are set to zero.</w:t>
      </w:r>
    </w:p>
    <w:p w14:paraId="0E8AC197" w14:textId="77777777" w:rsidR="00CF1E43" w:rsidRPr="002625EB" w:rsidRDefault="00CF1E43" w:rsidP="00CF1E43">
      <w:r>
        <w:t xml:space="preserve">If DCI format 0_1 is used for the </w:t>
      </w:r>
      <w:r w:rsidRPr="002625EB">
        <w:t xml:space="preserve">scheduling of </w:t>
      </w:r>
      <w:r>
        <w:t xml:space="preserve">one or multiple </w:t>
      </w:r>
      <w:r w:rsidRPr="002625EB">
        <w:t>PUSCH in one cell</w:t>
      </w:r>
      <w:r>
        <w:t xml:space="preserve"> or activating type 2 CG transmission, all the remaining fileds are set as follows:</w:t>
      </w:r>
    </w:p>
    <w:p w14:paraId="7C316723" w14:textId="77777777" w:rsidR="00CF1E43" w:rsidRPr="002625EB" w:rsidRDefault="00CF1E43" w:rsidP="00CF1E43">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w:t>
      </w:r>
      <w:r w:rsidRPr="002625EB">
        <w:rPr>
          <w:lang w:eastAsia="zh-CN"/>
        </w:rPr>
        <w:t xml:space="preserve">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but only </w:t>
      </w:r>
      <w:r>
        <w:rPr>
          <w:lang w:eastAsia="zh-CN"/>
        </w:rPr>
        <w:t>one</w:t>
      </w:r>
      <w:r w:rsidRPr="002625EB">
        <w:rPr>
          <w:lang w:eastAsia="zh-CN"/>
        </w:rPr>
        <w:t xml:space="preserve">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14:paraId="0E4EAD24" w14:textId="77777777" w:rsidR="00CF1E43" w:rsidRPr="002625EB" w:rsidRDefault="00CF1E43" w:rsidP="00CF1E43">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UL BWPs </w:t>
      </w:r>
      <w:r w:rsidRPr="002625EB">
        <w:rPr>
          <w:position w:val="-14"/>
        </w:rPr>
        <w:object w:dxaOrig="800" w:dyaOrig="380" w14:anchorId="6152B3EA">
          <v:shape id="_x0000_i1130" type="#_x0000_t75" style="width:33.1pt;height:17pt" o:ole="">
            <v:imagedata r:id="rId161" o:title=""/>
          </v:shape>
          <o:OLEObject Type="Embed" ProgID="Equation.DSMT4" ShapeID="_x0000_i1130" DrawAspect="Content" ObjectID="_1645168002" r:id="rId162"/>
        </w:object>
      </w:r>
      <w:r w:rsidRPr="002625EB">
        <w:rPr>
          <w:rFonts w:hint="eastAsia"/>
          <w:lang w:eastAsia="zh-CN"/>
        </w:rPr>
        <w:t xml:space="preserve"> configured by higher layers, excluding the initial UL bandwidth part. The bitwidth for this field is determined as </w:t>
      </w:r>
      <w:r w:rsidRPr="002625EB">
        <w:rPr>
          <w:position w:val="-12"/>
        </w:rPr>
        <w:object w:dxaOrig="1359" w:dyaOrig="400" w14:anchorId="3CCD01A8">
          <v:shape id="_x0000_i1131" type="#_x0000_t75" style="width:56.15pt;height:17pt" o:ole="">
            <v:imagedata r:id="rId163" o:title=""/>
          </v:shape>
          <o:OLEObject Type="Embed" ProgID="Equation.3" ShapeID="_x0000_i1131" DrawAspect="Content" ObjectID="_1645168003" r:id="rId164"/>
        </w:object>
      </w:r>
      <w:r w:rsidRPr="002625EB">
        <w:t>bits, where</w:t>
      </w:r>
      <w:r w:rsidRPr="002625EB">
        <w:rPr>
          <w:rFonts w:hint="eastAsia"/>
          <w:lang w:eastAsia="zh-CN"/>
        </w:rPr>
        <w:t xml:space="preserve"> </w:t>
      </w:r>
    </w:p>
    <w:p w14:paraId="7B5508A1" w14:textId="77777777" w:rsidR="00CF1E43" w:rsidRPr="002625EB" w:rsidRDefault="00CF1E43" w:rsidP="00CF1E43">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60" w:dyaOrig="380" w14:anchorId="1FC56838">
          <v:shape id="_x0000_i1132" type="#_x0000_t75" style="width:76.9pt;height:15.55pt" o:ole="">
            <v:imagedata r:id="rId165" o:title=""/>
          </v:shape>
          <o:OLEObject Type="Embed" ProgID="Equation.3" ShapeID="_x0000_i1132" DrawAspect="Content" ObjectID="_1645168004" r:id="rId166"/>
        </w:object>
      </w:r>
      <w:r w:rsidRPr="002625EB">
        <w:rPr>
          <w:rFonts w:hint="eastAsia"/>
          <w:lang w:eastAsia="zh-CN"/>
        </w:rPr>
        <w:t xml:space="preserve"> if </w:t>
      </w:r>
      <w:r w:rsidRPr="002625EB">
        <w:rPr>
          <w:position w:val="-14"/>
        </w:rPr>
        <w:object w:dxaOrig="1180" w:dyaOrig="380" w14:anchorId="733BEC2E">
          <v:shape id="_x0000_i1133" type="#_x0000_t75" style="width:48.95pt;height:17pt" o:ole="">
            <v:imagedata r:id="rId167" o:title=""/>
          </v:shape>
          <o:OLEObject Type="Embed" ProgID="Equation.DSMT4" ShapeID="_x0000_i1133" DrawAspect="Content" ObjectID="_1645168005" r:id="rId168"/>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0838FE6E" w14:textId="77777777" w:rsidR="00CF1E43" w:rsidRPr="002625EB" w:rsidRDefault="00CF1E43" w:rsidP="00CF1E43">
      <w:pPr>
        <w:pStyle w:val="B2"/>
        <w:rPr>
          <w:lang w:eastAsia="zh-CN"/>
        </w:rPr>
      </w:pPr>
      <w:r w:rsidRPr="002625EB">
        <w:rPr>
          <w:rFonts w:hint="eastAsia"/>
          <w:lang w:eastAsia="zh-CN"/>
        </w:rPr>
        <w:t>-</w:t>
      </w:r>
      <w:r w:rsidRPr="002625EB">
        <w:rPr>
          <w:rFonts w:hint="eastAsia"/>
          <w:lang w:eastAsia="zh-CN"/>
        </w:rPr>
        <w:tab/>
        <w:t xml:space="preserve">otherwise </w:t>
      </w:r>
      <w:r w:rsidRPr="002625EB">
        <w:rPr>
          <w:position w:val="-12"/>
        </w:rPr>
        <w:object w:dxaOrig="1520" w:dyaOrig="380" w14:anchorId="5CE0979F">
          <v:shape id="_x0000_i1134" type="#_x0000_t75" style="width:63.35pt;height:15.55pt" o:ole="">
            <v:imagedata r:id="rId169" o:title=""/>
          </v:shape>
          <o:OLEObject Type="Embed" ProgID="Equation.3" ShapeID="_x0000_i1134" DrawAspect="Content" ObjectID="_1645168006" r:id="rId170"/>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0D8571D8" w14:textId="77777777" w:rsidR="00CF1E43" w:rsidRPr="002625EB" w:rsidRDefault="00CF1E43" w:rsidP="00CF1E43">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14:paraId="536D2191" w14:textId="77777777" w:rsidR="00CF1E43" w:rsidRDefault="00CF1E43" w:rsidP="00CF1E43">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780" w:dyaOrig="340" w14:anchorId="2F2592CB">
          <v:shape id="_x0000_i1135" type="#_x0000_t75" style="width:33.1pt;height:14.4pt" o:ole="">
            <v:imagedata r:id="rId171" o:title=""/>
          </v:shape>
          <o:OLEObject Type="Embed" ProgID="Equation.3" ShapeID="_x0000_i1135" DrawAspect="Content" ObjectID="_1645168007" r:id="rId172"/>
        </w:object>
      </w:r>
      <w:r w:rsidRPr="002625EB">
        <w:rPr>
          <w:lang w:eastAsia="zh-CN"/>
        </w:rPr>
        <w:t xml:space="preserve"> is the size of the active UL bandwidth part</w:t>
      </w:r>
      <w:r w:rsidRPr="002625EB">
        <w:rPr>
          <w:rFonts w:hint="eastAsia"/>
          <w:lang w:eastAsia="zh-CN"/>
        </w:rPr>
        <w:t>:</w:t>
      </w:r>
      <w:r w:rsidRPr="00A47838">
        <w:rPr>
          <w:lang w:eastAsia="zh-CN"/>
        </w:rPr>
        <w:t xml:space="preserve"> </w:t>
      </w:r>
    </w:p>
    <w:p w14:paraId="1CAD9710" w14:textId="77777777" w:rsidR="00CF1E43" w:rsidRPr="002625EB" w:rsidRDefault="00CF1E43" w:rsidP="00CF1E43">
      <w:pPr>
        <w:pStyle w:val="B2"/>
        <w:rPr>
          <w:lang w:eastAsia="zh-CN"/>
        </w:rPr>
      </w:pPr>
      <w:r>
        <w:rPr>
          <w:lang w:eastAsia="zh-CN"/>
        </w:rPr>
        <w:t>-</w:t>
      </w:r>
      <w:r>
        <w:rPr>
          <w:lang w:eastAsia="zh-CN"/>
        </w:rPr>
        <w:tab/>
        <w:t>I</w:t>
      </w:r>
      <w:r>
        <w:rPr>
          <w:rFonts w:hint="eastAsia"/>
          <w:lang w:eastAsia="zh-CN"/>
        </w:rPr>
        <w:t xml:space="preserve">f higher layer parameter </w:t>
      </w:r>
      <w:r w:rsidRPr="00DC6018">
        <w:rPr>
          <w:i/>
        </w:rPr>
        <w:t>useInterlacePUSCH-Dedicated-r16</w:t>
      </w:r>
      <w:r>
        <w:rPr>
          <w:rFonts w:hint="eastAsia"/>
          <w:i/>
          <w:lang w:eastAsia="zh-CN"/>
        </w:rPr>
        <w:t xml:space="preserve"> </w:t>
      </w:r>
      <w:r w:rsidRPr="0084370E">
        <w:rPr>
          <w:rFonts w:hint="eastAsia"/>
          <w:lang w:eastAsia="zh-CN"/>
        </w:rPr>
        <w:t>is not configured</w:t>
      </w:r>
    </w:p>
    <w:p w14:paraId="4A88FD0E" w14:textId="77777777" w:rsidR="00CF1E43" w:rsidRPr="002625EB" w:rsidRDefault="00CF1E43" w:rsidP="00CF1E43">
      <w:pPr>
        <w:pStyle w:val="B3"/>
        <w:rPr>
          <w:lang w:eastAsia="zh-CN"/>
        </w:rPr>
      </w:pPr>
      <w:r w:rsidRPr="002625EB">
        <w:t>-</w:t>
      </w:r>
      <w:r w:rsidRPr="002625EB">
        <w:tab/>
      </w:r>
      <w:r w:rsidRPr="002625EB">
        <w:rPr>
          <w:position w:val="-12"/>
        </w:rPr>
        <w:object w:dxaOrig="560" w:dyaOrig="360" w14:anchorId="4F7D3C07">
          <v:shape id="_x0000_i1136" type="#_x0000_t75" style="width:23.9pt;height:15.25pt" o:ole="">
            <v:imagedata r:id="rId173" o:title=""/>
          </v:shape>
          <o:OLEObject Type="Embed" ProgID="Equation.3" ShapeID="_x0000_i1136" DrawAspect="Content" ObjectID="_1645168008" r:id="rId174"/>
        </w:object>
      </w:r>
      <w:r w:rsidRPr="002625EB">
        <w:rPr>
          <w:rFonts w:hint="eastAsia"/>
          <w:lang w:eastAsia="zh-CN"/>
        </w:rPr>
        <w:t xml:space="preserve"> bits if only resource allocation type 0 is configured, where </w:t>
      </w:r>
      <w:r w:rsidRPr="002625EB">
        <w:rPr>
          <w:position w:val="-12"/>
        </w:rPr>
        <w:object w:dxaOrig="560" w:dyaOrig="360" w14:anchorId="1274C0EC">
          <v:shape id="_x0000_i1137" type="#_x0000_t75" style="width:23.9pt;height:15.25pt" o:ole="">
            <v:imagedata r:id="rId173" o:title=""/>
          </v:shape>
          <o:OLEObject Type="Embed" ProgID="Equation.3" ShapeID="_x0000_i1137" DrawAspect="Content" ObjectID="_1645168009" r:id="rId175"/>
        </w:object>
      </w:r>
      <w:r w:rsidRPr="002625EB">
        <w:rPr>
          <w:rFonts w:hint="eastAsia"/>
          <w:lang w:eastAsia="zh-CN"/>
        </w:rPr>
        <w:t xml:space="preserve"> is defined in </w:t>
      </w:r>
      <w:r>
        <w:rPr>
          <w:rFonts w:hint="eastAsia"/>
          <w:lang w:eastAsia="zh-CN"/>
        </w:rPr>
        <w:t>Clause</w:t>
      </w:r>
      <w:r w:rsidRPr="002625EB">
        <w:rPr>
          <w:rFonts w:hint="eastAsia"/>
          <w:lang w:eastAsia="zh-CN"/>
        </w:rPr>
        <w:t xml:space="preserve"> 6.1.2.2.1 of [6, TS</w:t>
      </w:r>
      <w:r w:rsidRPr="002625EB">
        <w:rPr>
          <w:lang w:eastAsia="zh-CN"/>
        </w:rPr>
        <w:t xml:space="preserve"> </w:t>
      </w:r>
      <w:r w:rsidRPr="002625EB">
        <w:rPr>
          <w:rFonts w:hint="eastAsia"/>
          <w:lang w:eastAsia="zh-CN"/>
        </w:rPr>
        <w:t xml:space="preserve">38.214], </w:t>
      </w:r>
    </w:p>
    <w:p w14:paraId="0460DD6D" w14:textId="77777777" w:rsidR="00CF1E43" w:rsidRPr="002625EB" w:rsidRDefault="00CF1E43" w:rsidP="00CF1E43">
      <w:pPr>
        <w:pStyle w:val="B3"/>
        <w:rPr>
          <w:lang w:eastAsia="zh-CN"/>
        </w:rPr>
      </w:pPr>
      <w:r w:rsidRPr="002625EB">
        <w:t>-</w:t>
      </w:r>
      <w:r w:rsidRPr="002625EB">
        <w:tab/>
      </w:r>
      <w:r w:rsidRPr="002625EB">
        <w:rPr>
          <w:position w:val="-12"/>
        </w:rPr>
        <w:object w:dxaOrig="3140" w:dyaOrig="440" w14:anchorId="2419D230">
          <v:shape id="_x0000_i1138" type="#_x0000_t75" style="width:131.9pt;height:18.7pt" o:ole="">
            <v:imagedata r:id="rId176" o:title=""/>
          </v:shape>
          <o:OLEObject Type="Embed" ProgID="Equation.3" ShapeID="_x0000_i1138" DrawAspect="Content" ObjectID="_1645168010" r:id="rId177"/>
        </w:object>
      </w:r>
      <w:r w:rsidRPr="002625EB">
        <w:rPr>
          <w:rFonts w:hint="eastAsia"/>
          <w:lang w:eastAsia="zh-CN"/>
        </w:rPr>
        <w:t xml:space="preserve">bits if only resource allocation type 1 is configured, or </w:t>
      </w:r>
      <w:r w:rsidRPr="002625EB">
        <w:rPr>
          <w:rFonts w:ascii="Arial" w:eastAsia="Batang" w:hAnsi="Arial" w:cs="Arial"/>
          <w:position w:val="-12"/>
          <w:lang w:val="en-US" w:eastAsia="ko-KR"/>
        </w:rPr>
        <w:object w:dxaOrig="4720" w:dyaOrig="440" w14:anchorId="0DA1349C">
          <v:shape id="_x0000_i1139" type="#_x0000_t75" style="width:211.7pt;height:17.55pt" o:ole="">
            <v:imagedata r:id="rId178" o:title=""/>
            <o:lock v:ext="edit" aspectratio="f"/>
          </v:shape>
          <o:OLEObject Type="Embed" ProgID="Equation.3" ShapeID="_x0000_i1139" DrawAspect="Content" ObjectID="_1645168011" r:id="rId179"/>
        </w:object>
      </w:r>
      <w:r w:rsidRPr="002625EB">
        <w:rPr>
          <w:rFonts w:hint="eastAsia"/>
          <w:lang w:eastAsia="zh-CN"/>
        </w:rPr>
        <w:t xml:space="preserve"> bits if both resource allocation type 0 and 1 are configured.</w:t>
      </w:r>
    </w:p>
    <w:p w14:paraId="131B6230" w14:textId="77777777" w:rsidR="00CF1E43" w:rsidRPr="002625EB" w:rsidRDefault="00CF1E43" w:rsidP="00CF1E43">
      <w:pPr>
        <w:pStyle w:val="B3"/>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1C9278C6" w14:textId="77777777" w:rsidR="00CF1E43" w:rsidRPr="002625EB" w:rsidRDefault="00CF1E43" w:rsidP="00CF1E43">
      <w:pPr>
        <w:pStyle w:val="B3"/>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rFonts w:hint="eastAsia"/>
        </w:rPr>
        <w:t xml:space="preserve"> </w:t>
      </w:r>
      <w:r w:rsidRPr="002625EB">
        <w:rPr>
          <w:position w:val="-12"/>
        </w:rPr>
        <w:object w:dxaOrig="560" w:dyaOrig="360" w14:anchorId="7C6C0ED9">
          <v:shape id="_x0000_i1140" type="#_x0000_t75" style="width:23.9pt;height:15.25pt" o:ole="">
            <v:imagedata r:id="rId173" o:title=""/>
          </v:shape>
          <o:OLEObject Type="Embed" ProgID="Equation.3" ShapeID="_x0000_i1140" DrawAspect="Content" ObjectID="_1645168012" r:id="rId180"/>
        </w:object>
      </w:r>
      <w:r w:rsidRPr="002625EB">
        <w:rPr>
          <w:rFonts w:hint="eastAsia"/>
          <w:lang w:eastAsia="zh-CN"/>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6.1.2.2.1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3A2FF349" w14:textId="77777777" w:rsidR="00CF1E43" w:rsidRPr="002625EB" w:rsidRDefault="00CF1E43" w:rsidP="00CF1E43">
      <w:pPr>
        <w:pStyle w:val="B3"/>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140" w:dyaOrig="440" w14:anchorId="5882944A">
          <v:shape id="_x0000_i1141" type="#_x0000_t75" style="width:131.9pt;height:18.7pt" o:ole="">
            <v:imagedata r:id="rId176" o:title=""/>
          </v:shape>
          <o:OLEObject Type="Embed" ProgID="Equation.3" ShapeID="_x0000_i1141" DrawAspect="Content" ObjectID="_1645168013" r:id="rId181"/>
        </w:object>
      </w:r>
      <w:r w:rsidRPr="002625EB">
        <w:rPr>
          <w:rFonts w:hint="eastAsia"/>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p>
    <w:p w14:paraId="5C950991" w14:textId="77777777" w:rsidR="00CF1E43" w:rsidRPr="002625EB" w:rsidRDefault="00CF1E43" w:rsidP="00CF1E43">
      <w:pPr>
        <w:pStyle w:val="B4"/>
        <w:rPr>
          <w:lang w:eastAsia="zh-CN"/>
        </w:rPr>
      </w:pPr>
      <w:r w:rsidRPr="002625EB">
        <w:rPr>
          <w:rFonts w:hint="eastAsia"/>
          <w:lang w:eastAsia="zh-CN"/>
        </w:rPr>
        <w:t>-</w:t>
      </w:r>
      <w:r w:rsidRPr="002625EB">
        <w:rPr>
          <w:rFonts w:hint="eastAsia"/>
          <w:lang w:eastAsia="zh-CN"/>
        </w:rPr>
        <w:tab/>
        <w:t>For PUSCH hopping with resource allocation type 1:</w:t>
      </w:r>
    </w:p>
    <w:p w14:paraId="5C9CD58B" w14:textId="77777777" w:rsidR="00CF1E43" w:rsidRPr="002625EB" w:rsidRDefault="00CF1E43" w:rsidP="00CF1E43">
      <w:pPr>
        <w:pStyle w:val="B5"/>
        <w:rPr>
          <w:lang w:eastAsia="zh-CN"/>
        </w:rPr>
      </w:pPr>
      <w:r w:rsidRPr="002625EB">
        <w:rPr>
          <w:rFonts w:hint="eastAsia"/>
          <w:lang w:eastAsia="zh-CN"/>
        </w:rPr>
        <w:lastRenderedPageBreak/>
        <w:t>-</w:t>
      </w:r>
      <w:r w:rsidRPr="002625EB">
        <w:rPr>
          <w:rFonts w:hint="eastAsia"/>
          <w:lang w:eastAsia="zh-CN"/>
        </w:rPr>
        <w:tab/>
      </w:r>
      <w:r w:rsidRPr="002625EB">
        <w:rPr>
          <w:position w:val="-10"/>
        </w:rPr>
        <w:object w:dxaOrig="740" w:dyaOrig="380" w14:anchorId="247FC5A8">
          <v:shape id="_x0000_i1142" type="#_x0000_t75" style="width:31.4pt;height:15.55pt" o:ole="">
            <v:imagedata r:id="rId182" o:title=""/>
          </v:shape>
          <o:OLEObject Type="Embed" ProgID="Equation.3" ShapeID="_x0000_i1142" DrawAspect="Content" ObjectID="_1645168014" r:id="rId183"/>
        </w:object>
      </w:r>
      <w:r w:rsidRPr="002625EB">
        <w:rPr>
          <w:rFonts w:hint="eastAsia"/>
          <w:lang w:eastAsia="zh-CN"/>
        </w:rPr>
        <w:t xml:space="preserve"> MSB bits are used to indicate the frequency offset according to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 xml:space="preserve">38.214], where </w:t>
      </w:r>
      <w:r w:rsidRPr="002625EB">
        <w:rPr>
          <w:position w:val="-10"/>
        </w:rPr>
        <w:object w:dxaOrig="1080" w:dyaOrig="380" w14:anchorId="54CE91A6">
          <v:shape id="_x0000_i1143" type="#_x0000_t75" style="width:45.2pt;height:15.55pt" o:ole="">
            <v:imagedata r:id="rId184" o:title=""/>
          </v:shape>
          <o:OLEObject Type="Embed" ProgID="Equation.3" ShapeID="_x0000_i1143" DrawAspect="Content" ObjectID="_1645168015" r:id="rId185"/>
        </w:object>
      </w:r>
      <w:r w:rsidRPr="002625EB">
        <w:rPr>
          <w:rFonts w:hint="eastAsia"/>
          <w:lang w:eastAsia="zh-CN"/>
        </w:rPr>
        <w:t xml:space="preserve"> if the higher layer parameter </w:t>
      </w:r>
      <w:r w:rsidRPr="002625EB">
        <w:rPr>
          <w:i/>
        </w:rPr>
        <w:t>frequencyHoppingOffsetLists</w:t>
      </w:r>
      <w:r w:rsidRPr="002625EB">
        <w:rPr>
          <w:rFonts w:hint="eastAsia"/>
          <w:lang w:eastAsia="zh-CN"/>
        </w:rPr>
        <w:t xml:space="preserve"> contains two offset values and </w:t>
      </w:r>
      <w:r w:rsidRPr="002625EB">
        <w:rPr>
          <w:position w:val="-10"/>
        </w:rPr>
        <w:object w:dxaOrig="1120" w:dyaOrig="380" w14:anchorId="13B6826C">
          <v:shape id="_x0000_i1144" type="#_x0000_t75" style="width:45.8pt;height:15.55pt" o:ole="">
            <v:imagedata r:id="rId186" o:title=""/>
          </v:shape>
          <o:OLEObject Type="Embed" ProgID="Equation.3" ShapeID="_x0000_i1144" DrawAspect="Content" ObjectID="_1645168016" r:id="rId187"/>
        </w:object>
      </w:r>
      <w:r w:rsidRPr="002625EB">
        <w:rPr>
          <w:rFonts w:hint="eastAsia"/>
          <w:lang w:eastAsia="zh-CN"/>
        </w:rPr>
        <w:t xml:space="preserve"> if the higher layer parameter </w:t>
      </w:r>
      <w:r w:rsidRPr="002625EB">
        <w:rPr>
          <w:i/>
        </w:rPr>
        <w:t>frequencyHoppingOffsetLists</w:t>
      </w:r>
      <w:r w:rsidRPr="002625EB">
        <w:rPr>
          <w:rFonts w:hint="eastAsia"/>
          <w:lang w:eastAsia="zh-CN"/>
        </w:rPr>
        <w:t xml:space="preserve"> contains four offset values</w:t>
      </w:r>
    </w:p>
    <w:p w14:paraId="07B9157C" w14:textId="77777777" w:rsidR="00CF1E43" w:rsidRPr="002625EB" w:rsidRDefault="00CF1E43" w:rsidP="00CF1E43">
      <w:pPr>
        <w:pStyle w:val="B5"/>
        <w:rPr>
          <w:lang w:eastAsia="zh-CN"/>
        </w:rPr>
      </w:pPr>
      <w:r w:rsidRPr="002625EB">
        <w:rPr>
          <w:rFonts w:hint="eastAsia"/>
          <w:lang w:eastAsia="zh-CN"/>
        </w:rPr>
        <w:t>-</w:t>
      </w:r>
      <w:r w:rsidRPr="002625EB">
        <w:rPr>
          <w:rFonts w:hint="eastAsia"/>
          <w:lang w:eastAsia="zh-CN"/>
        </w:rPr>
        <w:tab/>
      </w:r>
      <w:r w:rsidRPr="002625EB">
        <w:rPr>
          <w:position w:val="-12"/>
        </w:rPr>
        <w:object w:dxaOrig="4000" w:dyaOrig="460" w14:anchorId="5BB6190A">
          <v:shape id="_x0000_i1145" type="#_x0000_t75" style="width:169.35pt;height:20.15pt" o:ole="">
            <v:imagedata r:id="rId188" o:title=""/>
          </v:shape>
          <o:OLEObject Type="Embed" ProgID="Equation.3" ShapeID="_x0000_i1145" DrawAspect="Content" ObjectID="_1645168017" r:id="rId189"/>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6279DD4F" w14:textId="77777777" w:rsidR="00CF1E43" w:rsidRPr="002625EB" w:rsidRDefault="00CF1E43" w:rsidP="00CF1E43">
      <w:pPr>
        <w:pStyle w:val="B4"/>
        <w:rPr>
          <w:lang w:eastAsia="zh-CN"/>
        </w:rPr>
      </w:pPr>
      <w:r w:rsidRPr="002625EB">
        <w:rPr>
          <w:rFonts w:hint="eastAsia"/>
          <w:lang w:eastAsia="zh-CN"/>
        </w:rPr>
        <w:t>-</w:t>
      </w:r>
      <w:r w:rsidRPr="002625EB">
        <w:rPr>
          <w:rFonts w:hint="eastAsia"/>
          <w:lang w:eastAsia="zh-CN"/>
        </w:rPr>
        <w:tab/>
        <w:t>For non-PUSCH hopping with resource allocation type 1:</w:t>
      </w:r>
    </w:p>
    <w:p w14:paraId="782C006E" w14:textId="77777777" w:rsidR="00CF1E43" w:rsidRDefault="00CF1E43" w:rsidP="00CF1E43">
      <w:pPr>
        <w:pStyle w:val="B5"/>
        <w:rPr>
          <w:lang w:eastAsia="zh-CN"/>
        </w:rPr>
      </w:pPr>
      <w:r w:rsidRPr="002625EB">
        <w:rPr>
          <w:rFonts w:hint="eastAsia"/>
          <w:lang w:eastAsia="zh-CN"/>
        </w:rPr>
        <w:t>-</w:t>
      </w:r>
      <w:r w:rsidRPr="002625EB">
        <w:rPr>
          <w:rFonts w:hint="eastAsia"/>
          <w:lang w:eastAsia="zh-CN"/>
        </w:rPr>
        <w:tab/>
      </w:r>
      <w:r w:rsidRPr="002625EB">
        <w:rPr>
          <w:position w:val="-12"/>
        </w:rPr>
        <w:object w:dxaOrig="3120" w:dyaOrig="440" w14:anchorId="73EB6A20">
          <v:shape id="_x0000_i1146" type="#_x0000_t75" style="width:131.6pt;height:18.7pt" o:ole="">
            <v:imagedata r:id="rId190" o:title=""/>
          </v:shape>
          <o:OLEObject Type="Embed" ProgID="Equation.3" ShapeID="_x0000_i1146" DrawAspect="Content" ObjectID="_1645168018" r:id="rId191"/>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4B1968E8" w14:textId="77777777" w:rsidR="00CF1E43" w:rsidRDefault="00CF1E43" w:rsidP="00CF1E43">
      <w:pPr>
        <w:pStyle w:val="B2"/>
        <w:rPr>
          <w:lang w:eastAsia="zh-CN"/>
        </w:rPr>
      </w:pPr>
      <w:r>
        <w:rPr>
          <w:lang w:eastAsia="zh-CN"/>
        </w:rPr>
        <w:t>-</w:t>
      </w:r>
      <w:r>
        <w:rPr>
          <w:lang w:eastAsia="zh-CN"/>
        </w:rPr>
        <w:tab/>
        <w:t xml:space="preserve">If the higher layer parameter </w:t>
      </w:r>
      <w:r w:rsidRPr="00DC6018">
        <w:rPr>
          <w:i/>
          <w:color w:val="000000"/>
        </w:rPr>
        <w:t>useInterlacePUSCH-Dedicated-r16</w:t>
      </w:r>
      <w:r>
        <w:rPr>
          <w:i/>
          <w:color w:val="000000"/>
        </w:rPr>
        <w:t xml:space="preserve"> </w:t>
      </w:r>
      <w:r w:rsidRPr="00450E0B">
        <w:rPr>
          <w:lang w:eastAsia="zh-CN"/>
        </w:rPr>
        <w:t xml:space="preserve">is configured </w:t>
      </w:r>
    </w:p>
    <w:p w14:paraId="28DA6A51" w14:textId="77777777" w:rsidR="00CF1E43" w:rsidRDefault="00CF1E43" w:rsidP="00CF1E43">
      <w:pPr>
        <w:pStyle w:val="B3"/>
        <w:rPr>
          <w:lang w:eastAsia="zh-CN"/>
        </w:rPr>
      </w:pPr>
      <w:r>
        <w:rPr>
          <w:lang w:eastAsia="zh-CN"/>
        </w:rPr>
        <w:t>-</w:t>
      </w:r>
      <w:r>
        <w:rPr>
          <w:lang w:eastAsia="zh-CN"/>
        </w:rPr>
        <w:tab/>
        <w:t xml:space="preserve">5 + Y bits </w:t>
      </w:r>
      <w:r>
        <w:rPr>
          <w:rFonts w:hint="eastAsia"/>
          <w:lang w:eastAsia="zh-CN"/>
        </w:rPr>
        <w:t>provide</w:t>
      </w:r>
      <w:r w:rsidRPr="002625EB">
        <w:rPr>
          <w:rFonts w:hint="eastAsia"/>
          <w:lang w:eastAsia="zh-CN"/>
        </w:rPr>
        <w:t xml:space="preserv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30 kHz</w:t>
      </w:r>
    </w:p>
    <w:p w14:paraId="5E2D7DB1" w14:textId="77777777" w:rsidR="00CF1E43" w:rsidRDefault="00CF1E43" w:rsidP="00CF1E43">
      <w:pPr>
        <w:pStyle w:val="B3"/>
        <w:rPr>
          <w:lang w:eastAsia="zh-CN"/>
        </w:rPr>
      </w:pPr>
      <w:r>
        <w:rPr>
          <w:lang w:eastAsia="zh-CN"/>
        </w:rPr>
        <w:t>-</w:t>
      </w:r>
      <w:r>
        <w:rPr>
          <w:lang w:eastAsia="zh-CN"/>
        </w:rPr>
        <w:tab/>
        <w:t xml:space="preserve">6 + Y bits </w:t>
      </w:r>
      <w:r>
        <w:rPr>
          <w:rFonts w:hint="eastAsia"/>
          <w:lang w:eastAsia="zh-CN"/>
        </w:rPr>
        <w:t>provide</w:t>
      </w:r>
      <w:r w:rsidRPr="002625EB">
        <w:rPr>
          <w:rFonts w:hint="eastAsia"/>
          <w:lang w:eastAsia="zh-CN"/>
        </w:rPr>
        <w:t xml:space="preserv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15 kHz</w:t>
      </w:r>
    </w:p>
    <w:p w14:paraId="123BC818" w14:textId="77777777" w:rsidR="00CF1E43" w:rsidRPr="002625EB" w:rsidRDefault="00CF1E43" w:rsidP="00CF1E43">
      <w:pPr>
        <w:pStyle w:val="B2"/>
        <w:ind w:firstLine="0"/>
        <w:rPr>
          <w:lang w:eastAsia="zh-CN"/>
        </w:rPr>
      </w:pPr>
      <w:r>
        <w:rPr>
          <w:lang w:eastAsia="zh-CN"/>
        </w:rPr>
        <w:t>T</w:t>
      </w:r>
      <w:r w:rsidRPr="00C3212F">
        <w:t xml:space="preserve">he value of Y is </w:t>
      </w:r>
      <w:r>
        <w:t xml:space="preserve">determined by </w:t>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N+1</m:t>
                        </m:r>
                      </m:e>
                    </m:d>
                  </m:num>
                  <m:den>
                    <m:r>
                      <w:rPr>
                        <w:rFonts w:ascii="Cambria Math" w:hAnsi="Cambria Math"/>
                      </w:rPr>
                      <m:t>2</m:t>
                    </m:r>
                  </m:den>
                </m:f>
              </m:e>
            </m:d>
          </m:e>
        </m:d>
      </m:oMath>
      <w:r w:rsidRPr="00C3212F">
        <w:t xml:space="preserve"> where </w:t>
      </w:r>
      <w:r w:rsidRPr="0026437C">
        <w:rPr>
          <w:i/>
        </w:rPr>
        <w:t>N</w:t>
      </w:r>
      <w:r w:rsidRPr="00C3212F">
        <w:t xml:space="preserve"> is the number of RB sets contained in the BWP</w:t>
      </w:r>
      <w:r>
        <w:t xml:space="preserve"> as defined in clause x of [x].</w:t>
      </w:r>
    </w:p>
    <w:p w14:paraId="1A77FD90" w14:textId="77777777" w:rsidR="00CF1E43" w:rsidRPr="002625EB" w:rsidRDefault="00CF1E43" w:rsidP="00CF1E43">
      <w:pPr>
        <w:pStyle w:val="B2"/>
        <w:ind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bitwidth of the </w:t>
      </w:r>
      <w:r w:rsidRPr="002625EB">
        <w:rPr>
          <w:lang w:eastAsia="zh-CN"/>
        </w:rPr>
        <w:t>"</w:t>
      </w:r>
      <w:r w:rsidRPr="002625EB">
        <w:rPr>
          <w:rFonts w:hint="eastAsia"/>
          <w:lang w:eastAsia="zh-CN"/>
        </w:rPr>
        <w:t>Frequency domain resource assignment</w:t>
      </w:r>
      <w:r w:rsidRPr="002625EB">
        <w:rPr>
          <w:lang w:eastAsia="zh-CN"/>
        </w:rPr>
        <w:t xml:space="preserve">" </w:t>
      </w:r>
      <w:r w:rsidRPr="002625EB">
        <w:rPr>
          <w:rFonts w:hint="eastAsia"/>
          <w:lang w:eastAsia="zh-CN"/>
        </w:rPr>
        <w:t xml:space="preserve"> field of the indicated bandwidth part.</w:t>
      </w:r>
    </w:p>
    <w:p w14:paraId="084743AD" w14:textId="77777777" w:rsidR="00CF1E43" w:rsidRDefault="00CF1E43" w:rsidP="00CF1E43">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r>
        <w:rPr>
          <w:lang w:eastAsia="zh-CN"/>
        </w:rPr>
        <w:t>0, 1, 2, 3, 4, 5, or 6 bits</w:t>
      </w:r>
    </w:p>
    <w:p w14:paraId="30FBE677" w14:textId="77777777" w:rsidR="00CF1E43" w:rsidRDefault="00CF1E43" w:rsidP="00CF1E43">
      <w:pPr>
        <w:pStyle w:val="B2"/>
      </w:pPr>
      <w:r w:rsidRPr="002625EB">
        <w:rPr>
          <w:lang w:eastAsia="zh-CN"/>
        </w:rPr>
        <w:t>-</w:t>
      </w:r>
      <w:r w:rsidRPr="002625EB">
        <w:rPr>
          <w:lang w:eastAsia="zh-CN"/>
        </w:rPr>
        <w:tab/>
      </w:r>
      <w:r>
        <w:rPr>
          <w:lang w:eastAsia="zh-CN"/>
        </w:rPr>
        <w:t>I</w:t>
      </w:r>
      <w:r w:rsidRPr="002625EB">
        <w:rPr>
          <w:rFonts w:hint="eastAsia"/>
          <w:lang w:eastAsia="zh-CN"/>
        </w:rPr>
        <w:t xml:space="preserve">f the higher layer </w:t>
      </w:r>
      <w:r w:rsidRPr="002625EB">
        <w:rPr>
          <w:lang w:eastAsia="zh-CN"/>
        </w:rPr>
        <w:t>parameter</w:t>
      </w:r>
      <w:r>
        <w:rPr>
          <w:lang w:eastAsia="zh-CN"/>
        </w:rPr>
        <w:t xml:space="preserve"> </w:t>
      </w:r>
      <w:r w:rsidRPr="00633456">
        <w:rPr>
          <w:i/>
          <w:lang w:eastAsia="zh-CN"/>
        </w:rPr>
        <w:t>PUSCH-TimeDomainResourceAllocationList-ForDCIformat0_1</w:t>
      </w:r>
      <w:r>
        <w:rPr>
          <w:lang w:eastAsia="zh-CN"/>
        </w:rPr>
        <w:t xml:space="preserve"> </w:t>
      </w:r>
      <w:r w:rsidRPr="002625EB">
        <w:rPr>
          <w:rFonts w:hint="eastAsia"/>
          <w:lang w:eastAsia="zh-CN"/>
        </w:rPr>
        <w:t>is</w:t>
      </w:r>
      <w:r>
        <w:rPr>
          <w:lang w:eastAsia="zh-CN"/>
        </w:rPr>
        <w:t xml:space="preserve"> not</w:t>
      </w:r>
      <w:r w:rsidRPr="002625EB">
        <w:rPr>
          <w:rFonts w:hint="eastAsia"/>
          <w:lang w:eastAsia="zh-CN"/>
        </w:rPr>
        <w:t xml:space="preserve"> </w:t>
      </w:r>
      <w:r>
        <w:rPr>
          <w:rFonts w:hint="eastAsia"/>
          <w:lang w:eastAsia="zh-CN"/>
        </w:rPr>
        <w:t>configured</w:t>
      </w:r>
      <w:r>
        <w:rPr>
          <w:lang w:eastAsia="zh-CN"/>
        </w:rPr>
        <w:t xml:space="preserve"> and if the higher layer parameter </w:t>
      </w:r>
      <w:bookmarkStart w:id="288" w:name="OLE_LINK38"/>
      <w:r w:rsidRPr="002625EB">
        <w:rPr>
          <w:i/>
        </w:rPr>
        <w:t>pusch-</w:t>
      </w:r>
      <w:r w:rsidRPr="002625EB">
        <w:rPr>
          <w:rFonts w:hint="eastAsia"/>
          <w:i/>
          <w:lang w:eastAsia="zh-CN"/>
        </w:rPr>
        <w:t>TimeDomain</w:t>
      </w:r>
      <w:r w:rsidRPr="002625EB">
        <w:rPr>
          <w:i/>
        </w:rPr>
        <w:t>AllocationList</w:t>
      </w:r>
      <w:r>
        <w:rPr>
          <w:i/>
        </w:rPr>
        <w:t xml:space="preserve"> </w:t>
      </w:r>
      <w:r>
        <w:rPr>
          <w:lang w:eastAsia="zh-CN"/>
        </w:rPr>
        <w:t>is configured</w:t>
      </w:r>
      <w:bookmarkEnd w:id="288"/>
      <w:r>
        <w:rPr>
          <w:rFonts w:hint="eastAsia"/>
          <w:lang w:eastAsia="zh-CN"/>
        </w:rPr>
        <w:t>,</w:t>
      </w:r>
      <w:r>
        <w:rPr>
          <w:lang w:eastAsia="zh-CN"/>
        </w:rPr>
        <w:t xml:space="preserve"> </w:t>
      </w:r>
      <w:r w:rsidRPr="002625EB">
        <w:rPr>
          <w:rFonts w:hint="eastAsia"/>
          <w:lang w:eastAsia="zh-CN"/>
        </w:rPr>
        <w:t xml:space="preserve">0, 1, 2, 3, or 4 bits as defined in </w:t>
      </w:r>
      <w:r>
        <w:rPr>
          <w:rFonts w:hint="eastAsia"/>
          <w:lang w:eastAsia="zh-CN"/>
        </w:rPr>
        <w:t>Clause</w:t>
      </w:r>
      <w:r w:rsidRPr="002625EB">
        <w:rPr>
          <w:rFonts w:hint="eastAsia"/>
          <w:lang w:eastAsia="zh-CN"/>
        </w:rPr>
        <w:t xml:space="preserve"> 6.1.2.1 of [6, TS38.214]. The bitwidth for this field is determined </w:t>
      </w:r>
      <w:r w:rsidRPr="002625EB">
        <w:rPr>
          <w:lang w:eastAsia="zh-CN"/>
        </w:rPr>
        <w:t xml:space="preserve">as </w:t>
      </w:r>
      <w:r w:rsidRPr="002625EB">
        <w:rPr>
          <w:position w:val="-12"/>
        </w:rPr>
        <w:object w:dxaOrig="1060" w:dyaOrig="400" w14:anchorId="29533122">
          <v:shape id="_x0000_i1147" type="#_x0000_t75" style="width:44.35pt;height:17pt" o:ole="">
            <v:imagedata r:id="rId192" o:title=""/>
          </v:shape>
          <o:OLEObject Type="Embed" ProgID="Equation.3" ShapeID="_x0000_i1147" DrawAspect="Content" ObjectID="_1645168019" r:id="rId193"/>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r w:rsidRPr="002625EB">
        <w:rPr>
          <w:i/>
        </w:rPr>
        <w:t>pusch-</w:t>
      </w:r>
      <w:r w:rsidRPr="002625EB">
        <w:rPr>
          <w:rFonts w:hint="eastAsia"/>
          <w:i/>
          <w:lang w:eastAsia="zh-CN"/>
        </w:rPr>
        <w:t>TimeDomain</w:t>
      </w:r>
      <w:r w:rsidRPr="002625EB">
        <w:rPr>
          <w:i/>
        </w:rPr>
        <w:t>AllocationList</w:t>
      </w:r>
      <w:r w:rsidRPr="002625EB">
        <w:t xml:space="preserve"> </w:t>
      </w:r>
      <w:r>
        <w:t xml:space="preserve">or </w:t>
      </w:r>
      <w:r w:rsidRPr="00015EA2">
        <w:rPr>
          <w:i/>
        </w:rPr>
        <w:t>pusch-TimeDomainAllocationList-r16</w:t>
      </w:r>
      <w:r w:rsidRPr="002625EB">
        <w:t xml:space="preserve">; </w:t>
      </w:r>
    </w:p>
    <w:p w14:paraId="4AC539EC" w14:textId="77777777" w:rsidR="00CF1E43" w:rsidRDefault="00CF1E43" w:rsidP="00CF1E43">
      <w:pPr>
        <w:pStyle w:val="B2"/>
      </w:pPr>
      <w:r w:rsidRPr="002625EB">
        <w:rPr>
          <w:lang w:eastAsia="zh-CN"/>
        </w:rPr>
        <w:t>-</w:t>
      </w:r>
      <w:r w:rsidRPr="002625EB">
        <w:rPr>
          <w:lang w:eastAsia="zh-CN"/>
        </w:rPr>
        <w:tab/>
      </w:r>
      <w:r>
        <w:rPr>
          <w:lang w:eastAsia="zh-CN"/>
        </w:rPr>
        <w:t>I</w:t>
      </w:r>
      <w:r w:rsidRPr="002625EB">
        <w:rPr>
          <w:rFonts w:hint="eastAsia"/>
          <w:lang w:eastAsia="zh-CN"/>
        </w:rPr>
        <w:t xml:space="preserve">f the higher layer </w:t>
      </w:r>
      <w:r w:rsidRPr="002625EB">
        <w:rPr>
          <w:lang w:eastAsia="zh-CN"/>
        </w:rPr>
        <w:t>parameter</w:t>
      </w:r>
      <w:r>
        <w:rPr>
          <w:lang w:eastAsia="zh-CN"/>
        </w:rPr>
        <w:t xml:space="preserve"> </w:t>
      </w:r>
      <w:r w:rsidRPr="00633456">
        <w:rPr>
          <w:i/>
          <w:lang w:eastAsia="zh-CN"/>
        </w:rPr>
        <w:t>PUSCH-TimeDomainResourceAllocationList-ForDCIformat0_1</w:t>
      </w:r>
      <w:r>
        <w:rPr>
          <w:lang w:eastAsia="zh-CN"/>
        </w:rPr>
        <w:t xml:space="preserve"> </w:t>
      </w:r>
      <w:r w:rsidRPr="002625EB">
        <w:rPr>
          <w:rFonts w:hint="eastAsia"/>
          <w:lang w:eastAsia="zh-CN"/>
        </w:rPr>
        <w:t xml:space="preserve">is </w:t>
      </w:r>
      <w:r>
        <w:rPr>
          <w:rFonts w:hint="eastAsia"/>
          <w:lang w:eastAsia="zh-CN"/>
        </w:rPr>
        <w:t>configured,</w:t>
      </w:r>
      <w:r>
        <w:rPr>
          <w:lang w:eastAsia="zh-CN"/>
        </w:rPr>
        <w:t xml:space="preserve"> </w:t>
      </w:r>
      <w:r w:rsidRPr="002625EB">
        <w:rPr>
          <w:rFonts w:hint="eastAsia"/>
          <w:lang w:eastAsia="zh-CN"/>
        </w:rPr>
        <w:t>0, 1, 2, 3,</w:t>
      </w:r>
      <w:r>
        <w:rPr>
          <w:lang w:eastAsia="zh-CN"/>
        </w:rPr>
        <w:t xml:space="preserve"> 4, 5</w:t>
      </w:r>
      <w:r>
        <w:rPr>
          <w:rFonts w:hint="eastAsia"/>
          <w:lang w:eastAsia="zh-CN"/>
        </w:rPr>
        <w:t xml:space="preserve"> or 6</w:t>
      </w:r>
      <w:r w:rsidRPr="002625EB">
        <w:rPr>
          <w:rFonts w:hint="eastAsia"/>
          <w:lang w:eastAsia="zh-CN"/>
        </w:rPr>
        <w:t xml:space="preserve"> bits as defined in </w:t>
      </w:r>
      <w:r>
        <w:rPr>
          <w:rFonts w:hint="eastAsia"/>
          <w:lang w:eastAsia="zh-CN"/>
        </w:rPr>
        <w:t>Clause</w:t>
      </w:r>
      <w:r w:rsidRPr="002625EB">
        <w:rPr>
          <w:rFonts w:hint="eastAsia"/>
          <w:lang w:eastAsia="zh-CN"/>
        </w:rPr>
        <w:t xml:space="preserve"> 6.1.2.1 of [6, TS38.214]. The bitwidth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r w:rsidRPr="0049113B">
        <w:rPr>
          <w:i/>
        </w:rPr>
        <w:t>PUSCH-TimeDomainResourceAllocationList-ForDCIformat0_</w:t>
      </w:r>
      <w:r>
        <w:rPr>
          <w:i/>
        </w:rPr>
        <w:t>1</w:t>
      </w:r>
      <w:r w:rsidRPr="002625EB">
        <w:t xml:space="preserve">; </w:t>
      </w:r>
    </w:p>
    <w:p w14:paraId="0B4BF2A5" w14:textId="77777777" w:rsidR="00CF1E43" w:rsidRPr="002625EB" w:rsidRDefault="00CF1E43" w:rsidP="00CF1E43">
      <w:pPr>
        <w:pStyle w:val="B2"/>
        <w:rPr>
          <w:lang w:eastAsia="zh-CN"/>
        </w:rPr>
      </w:pPr>
      <w:r>
        <w:t>-</w:t>
      </w:r>
      <w:r>
        <w:tab/>
      </w:r>
      <w:r w:rsidRPr="002625EB">
        <w:t>otherwise</w:t>
      </w:r>
      <w:r>
        <w:t xml:space="preserve"> </w:t>
      </w:r>
      <w:r>
        <w:rPr>
          <w:lang w:eastAsia="zh-CN"/>
        </w:rPr>
        <w:t>t</w:t>
      </w:r>
      <w:r w:rsidRPr="002625EB">
        <w:rPr>
          <w:rFonts w:hint="eastAsia"/>
          <w:lang w:eastAsia="zh-CN"/>
        </w:rPr>
        <w:t xml:space="preserve">he bitwidth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2625EB">
        <w:t xml:space="preserve">bits, where </w:t>
      </w:r>
      <w:r w:rsidRPr="002625EB">
        <w:rPr>
          <w:i/>
        </w:rPr>
        <w:t>I</w:t>
      </w:r>
      <w:r w:rsidRPr="002625EB">
        <w:t xml:space="preserve"> is the number of entries in the default table</w:t>
      </w:r>
      <w:r w:rsidRPr="002625EB">
        <w:rPr>
          <w:i/>
        </w:rPr>
        <w:t>.</w:t>
      </w:r>
    </w:p>
    <w:p w14:paraId="7BA86A98" w14:textId="77777777" w:rsidR="00CF1E43" w:rsidRPr="002625EB" w:rsidRDefault="00CF1E43" w:rsidP="00CF1E43">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070E5470" w14:textId="77777777" w:rsidR="00CF1E43" w:rsidRPr="002625EB" w:rsidRDefault="00CF1E43" w:rsidP="00CF1E43">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Pr>
          <w:lang w:eastAsia="zh-CN"/>
        </w:rPr>
        <w:t>,</w:t>
      </w:r>
      <w:r w:rsidRPr="002625EB">
        <w:rPr>
          <w:lang w:eastAsia="zh-CN"/>
        </w:rPr>
        <w:t xml:space="preserve"> </w:t>
      </w:r>
      <w:r w:rsidRPr="002625EB">
        <w:rPr>
          <w:rFonts w:hint="eastAsia"/>
          <w:lang w:eastAsia="zh-CN"/>
        </w:rPr>
        <w:t xml:space="preserve">or if </w:t>
      </w:r>
      <w:r>
        <w:rPr>
          <w:lang w:eastAsia="zh-CN"/>
        </w:rPr>
        <w:t xml:space="preserve">both </w:t>
      </w:r>
      <w:r w:rsidRPr="002625EB">
        <w:rPr>
          <w:rFonts w:hint="eastAsia"/>
          <w:lang w:eastAsia="zh-CN"/>
        </w:rPr>
        <w:t xml:space="preserve">the higher layer </w:t>
      </w:r>
      <w:r w:rsidRPr="002625EB">
        <w:rPr>
          <w:lang w:eastAsia="zh-CN"/>
        </w:rPr>
        <w:t>parameter</w:t>
      </w:r>
      <w:r w:rsidRPr="002625EB">
        <w:rPr>
          <w:rFonts w:hint="eastAsia"/>
          <w:lang w:eastAsia="zh-CN"/>
        </w:rPr>
        <w:t xml:space="preserve"> </w:t>
      </w:r>
      <w:r w:rsidRPr="002625EB">
        <w:rPr>
          <w:i/>
        </w:rPr>
        <w:t>frequencyHopping</w:t>
      </w:r>
      <w:r w:rsidRPr="002625EB">
        <w:rPr>
          <w:rFonts w:hint="eastAsia"/>
          <w:lang w:eastAsia="zh-CN"/>
        </w:rPr>
        <w:t xml:space="preserve"> </w:t>
      </w:r>
      <w:r>
        <w:rPr>
          <w:lang w:eastAsia="zh-CN"/>
        </w:rPr>
        <w:t xml:space="preserve">and the higher layer parameter </w:t>
      </w:r>
      <w:r w:rsidRPr="00BA51AB">
        <w:rPr>
          <w:i/>
        </w:rPr>
        <w:t>frequencyHopping-ForDCIFormat0_1</w:t>
      </w:r>
      <w:r>
        <w:t xml:space="preserve"> are</w:t>
      </w:r>
      <w:r w:rsidRPr="002625EB">
        <w:rPr>
          <w:rFonts w:hint="eastAsia"/>
          <w:lang w:eastAsia="zh-CN"/>
        </w:rPr>
        <w:t xml:space="preserve"> not configured</w:t>
      </w:r>
      <w:r>
        <w:rPr>
          <w:lang w:eastAsia="zh-CN"/>
        </w:rPr>
        <w:t>, or if only resource allocation type 2 is configured</w:t>
      </w:r>
      <w:r w:rsidRPr="002625EB">
        <w:rPr>
          <w:rFonts w:hint="eastAsia"/>
          <w:lang w:eastAsia="zh-CN"/>
        </w:rPr>
        <w:t>;</w:t>
      </w:r>
    </w:p>
    <w:p w14:paraId="4BCA130B" w14:textId="77777777" w:rsidR="00CF1E43" w:rsidRPr="002625EB" w:rsidRDefault="00CF1E43" w:rsidP="00CF1E43">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only applicable to resource allocation type 1,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22497C57" w14:textId="77777777" w:rsidR="00CF1E43" w:rsidRPr="002625EB" w:rsidRDefault="00CF1E43" w:rsidP="00CF1E43">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7833EC4B" w14:textId="77777777" w:rsidR="00CF1E43" w:rsidRPr="002625EB" w:rsidRDefault="00CF1E43" w:rsidP="00CF1E43">
      <w:pPr>
        <w:pStyle w:val="B1"/>
        <w:rPr>
          <w:lang w:eastAsia="zh-CN"/>
        </w:rPr>
      </w:pPr>
      <w:r w:rsidRPr="002625EB">
        <w:t>-</w:t>
      </w:r>
      <w:r w:rsidRPr="002625EB">
        <w:rPr>
          <w:rFonts w:hint="eastAsia"/>
          <w:lang w:eastAsia="zh-CN"/>
        </w:rPr>
        <w:tab/>
      </w:r>
      <w:r w:rsidRPr="002625EB">
        <w:t>New data indicator – 1 bit</w:t>
      </w:r>
      <w:r>
        <w:t xml:space="preserve"> if the number of scheduled PUSCH indicated by</w:t>
      </w:r>
      <w:r w:rsidRPr="002D31E4">
        <w:t xml:space="preserve"> </w:t>
      </w:r>
      <w:r>
        <w:t xml:space="preserve">indicated by the </w:t>
      </w:r>
      <w:r w:rsidRPr="002625EB">
        <w:rPr>
          <w:rFonts w:hint="eastAsia"/>
          <w:lang w:eastAsia="zh-CN"/>
        </w:rPr>
        <w:t>Time domain resource assignment</w:t>
      </w:r>
      <w:r>
        <w:t xml:space="preserve"> field is 1; otherwise 2, 3, 4, 5, 6, 7 or 8</w:t>
      </w:r>
      <w:r w:rsidRPr="002625EB">
        <w:t xml:space="preserve"> bit</w:t>
      </w:r>
      <w:r>
        <w:t xml:space="preserve">s determined based on the maximum number of schedulable PUSCH among all entries in the higher layer parameter </w:t>
      </w:r>
      <w:r w:rsidRPr="00015EA2">
        <w:rPr>
          <w:i/>
        </w:rPr>
        <w:t>pusch-TimeDomainAllocationList-r16</w:t>
      </w:r>
    </w:p>
    <w:p w14:paraId="7AFCFF84" w14:textId="77777777" w:rsidR="00CF1E43" w:rsidRDefault="00CF1E43" w:rsidP="00CF1E43">
      <w:pPr>
        <w:pStyle w:val="B1"/>
        <w:rPr>
          <w:lang w:eastAsia="zh-CN"/>
        </w:rPr>
      </w:pPr>
      <w:r w:rsidRPr="002625EB">
        <w:t>-</w:t>
      </w:r>
      <w:r w:rsidRPr="002625EB">
        <w:rPr>
          <w:rFonts w:hint="eastAsia"/>
          <w:lang w:eastAsia="zh-CN"/>
        </w:rPr>
        <w:tab/>
      </w:r>
      <w:r w:rsidRPr="002625EB">
        <w:t xml:space="preserve">Redundancy version – – </w:t>
      </w:r>
      <w:r w:rsidRPr="002625EB">
        <w:rPr>
          <w:rFonts w:hint="eastAsia"/>
          <w:lang w:eastAsia="zh-CN"/>
        </w:rPr>
        <w:t>number of bits determined by the following:</w:t>
      </w:r>
    </w:p>
    <w:p w14:paraId="56E357F9" w14:textId="77777777" w:rsidR="00CF1E43" w:rsidRDefault="00CF1E43" w:rsidP="00CF1E43">
      <w:pPr>
        <w:pStyle w:val="B2"/>
      </w:pPr>
      <w:r>
        <w:lastRenderedPageBreak/>
        <w:t>-</w:t>
      </w:r>
      <w:r>
        <w:tab/>
      </w:r>
      <w:r w:rsidRPr="002625EB">
        <w:t>2 bits as defined in Table 7.3.1.1.1-2</w:t>
      </w:r>
      <w:r>
        <w:t xml:space="preserve"> if the number of scheduled PUSCH indicated by indicated by the </w:t>
      </w:r>
      <w:r w:rsidRPr="002625EB">
        <w:rPr>
          <w:rFonts w:hint="eastAsia"/>
          <w:lang w:eastAsia="zh-CN"/>
        </w:rPr>
        <w:t>Time domain resource assignment</w:t>
      </w:r>
      <w:r>
        <w:t xml:space="preserve"> field is 1;</w:t>
      </w:r>
    </w:p>
    <w:p w14:paraId="6AB2D062" w14:textId="77777777" w:rsidR="00CF1E43" w:rsidRPr="002625EB" w:rsidRDefault="00CF1E43" w:rsidP="00CF1E43">
      <w:pPr>
        <w:pStyle w:val="B2"/>
      </w:pPr>
      <w:r w:rsidRPr="002625EB">
        <w:t>-</w:t>
      </w:r>
      <w:r w:rsidRPr="002625EB">
        <w:tab/>
      </w:r>
      <w:r>
        <w:t xml:space="preserve">otherwise </w:t>
      </w:r>
      <w:r w:rsidRPr="002625EB">
        <w:t>2</w:t>
      </w:r>
      <w:r>
        <w:rPr>
          <w:rFonts w:hint="eastAsia"/>
          <w:lang w:eastAsia="zh-CN"/>
        </w:rPr>
        <w:t>,</w:t>
      </w:r>
      <w:r>
        <w:rPr>
          <w:lang w:eastAsia="zh-CN"/>
        </w:rPr>
        <w:t xml:space="preserve"> 3, 4, 5, 6, 7 or 8</w:t>
      </w:r>
      <w:r w:rsidRPr="002625EB">
        <w:t xml:space="preserve"> bits </w:t>
      </w:r>
      <w:r>
        <w:t xml:space="preserve">determined by the maximum number of schedulable PUSCHs among all entries in the higher layer parameter </w:t>
      </w:r>
      <w:r w:rsidRPr="00015EA2">
        <w:rPr>
          <w:i/>
        </w:rPr>
        <w:t>pusch-TimeDomainAllocationList-r16</w:t>
      </w:r>
      <w:r>
        <w:t xml:space="preserve">, where each bit corresponds to one scheduled PUSCH </w:t>
      </w:r>
      <w:r w:rsidRPr="0015376E">
        <w:t xml:space="preserve">as defined in </w:t>
      </w:r>
      <w:r>
        <w:t>clause</w:t>
      </w:r>
      <w:r w:rsidRPr="0015376E">
        <w:t xml:space="preserve"> 6.1.4 in </w:t>
      </w:r>
      <w:r>
        <w:t xml:space="preserve">[6, TS </w:t>
      </w:r>
      <w:r w:rsidRPr="0015376E">
        <w:t>38.214</w:t>
      </w:r>
      <w:r>
        <w:t xml:space="preserve">] and redundancy version is determined according to Table </w:t>
      </w:r>
      <w:r w:rsidRPr="002625EB">
        <w:rPr>
          <w:rFonts w:hint="eastAsia"/>
          <w:lang w:eastAsia="zh-CN"/>
        </w:rPr>
        <w:t>7.3.1.1.2</w:t>
      </w:r>
      <w:r w:rsidRPr="002625EB">
        <w:t>-</w:t>
      </w:r>
      <w:r>
        <w:rPr>
          <w:rFonts w:hint="eastAsia"/>
          <w:lang w:eastAsia="zh-CN"/>
        </w:rPr>
        <w:t>3</w:t>
      </w:r>
      <w:r>
        <w:rPr>
          <w:lang w:eastAsia="zh-CN"/>
        </w:rPr>
        <w:t>4</w:t>
      </w:r>
      <w:r w:rsidRPr="0015376E">
        <w:t>.</w:t>
      </w:r>
    </w:p>
    <w:p w14:paraId="68F13324" w14:textId="77777777" w:rsidR="00CF1E43" w:rsidRPr="002625EB" w:rsidRDefault="00CF1E43" w:rsidP="00CF1E43">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0843C95E" w14:textId="77777777" w:rsidR="00CF1E43" w:rsidRPr="002625EB" w:rsidRDefault="00CF1E43" w:rsidP="00CF1E43">
      <w:pPr>
        <w:pStyle w:val="B1"/>
        <w:rPr>
          <w:lang w:eastAsia="zh-CN"/>
        </w:rPr>
      </w:pPr>
      <w:r w:rsidRPr="002625EB">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w:t>
      </w:r>
      <w:r>
        <w:rPr>
          <w:lang w:eastAsia="zh-CN"/>
        </w:rPr>
        <w:t>,</w:t>
      </w:r>
      <w:r w:rsidRPr="002625EB">
        <w:rPr>
          <w:rFonts w:hint="eastAsia"/>
          <w:lang w:eastAsia="zh-CN"/>
        </w:rPr>
        <w:t xml:space="preserve"> 2</w:t>
      </w:r>
      <w:r w:rsidRPr="002625EB">
        <w:t xml:space="preserve"> </w:t>
      </w:r>
      <w:r>
        <w:rPr>
          <w:lang w:eastAsia="zh-CN"/>
        </w:rPr>
        <w:t xml:space="preserve">or 4 </w:t>
      </w:r>
      <w:r w:rsidRPr="002625EB">
        <w:t>bits:</w:t>
      </w:r>
    </w:p>
    <w:p w14:paraId="2B90D418" w14:textId="77777777" w:rsidR="00CF1E43" w:rsidRPr="002625EB" w:rsidRDefault="00CF1E43" w:rsidP="00CF1E43">
      <w:pPr>
        <w:pStyle w:val="B2"/>
        <w:rPr>
          <w:lang w:eastAsia="zh-CN"/>
        </w:rPr>
      </w:pPr>
      <w:r w:rsidRPr="002625EB">
        <w:t>-</w:t>
      </w:r>
      <w:r w:rsidRPr="002625EB">
        <w:tab/>
      </w:r>
      <w:r w:rsidRPr="002625EB">
        <w:rPr>
          <w:rFonts w:hint="eastAsia"/>
          <w:lang w:eastAsia="zh-CN"/>
        </w:rPr>
        <w:t>1 bit for semi-static HARQ-ACK codebook;</w:t>
      </w:r>
    </w:p>
    <w:p w14:paraId="6E25785B" w14:textId="77777777" w:rsidR="00CF1E43" w:rsidRDefault="00CF1E43" w:rsidP="00CF1E43">
      <w:pPr>
        <w:pStyle w:val="B2"/>
        <w:rPr>
          <w:lang w:eastAsia="zh-CN"/>
        </w:rPr>
      </w:pPr>
      <w:r w:rsidRPr="002625EB">
        <w:rPr>
          <w:rFonts w:hint="eastAsia"/>
          <w:lang w:eastAsia="zh-CN"/>
        </w:rPr>
        <w:t>-</w:t>
      </w:r>
      <w:r w:rsidRPr="002625EB">
        <w:rPr>
          <w:rFonts w:hint="eastAsia"/>
          <w:lang w:eastAsia="zh-CN"/>
        </w:rPr>
        <w:tab/>
        <w:t>2 bits for dynamic HARQ-ACK codebook</w:t>
      </w:r>
      <w:r>
        <w:rPr>
          <w:lang w:eastAsia="zh-CN"/>
        </w:rPr>
        <w:t>, or for enhanced dynamic HARQ-ACK codebook</w:t>
      </w:r>
      <w:r>
        <w:rPr>
          <w:rFonts w:hint="eastAsia"/>
          <w:lang w:eastAsia="zh-CN"/>
        </w:rPr>
        <w:t xml:space="preserve"> without </w:t>
      </w:r>
      <w:r w:rsidRPr="00DB012A">
        <w:rPr>
          <w:i/>
          <w:color w:val="000000"/>
        </w:rPr>
        <w:t>UL-TotalDAI-Included-r16</w:t>
      </w:r>
      <w:r>
        <w:rPr>
          <w:rFonts w:hint="eastAsia"/>
          <w:color w:val="000000"/>
          <w:lang w:eastAsia="zh-CN"/>
        </w:rPr>
        <w:t xml:space="preserve"> configured</w:t>
      </w:r>
      <w:r>
        <w:rPr>
          <w:lang w:eastAsia="zh-CN"/>
        </w:rPr>
        <w:t>;</w:t>
      </w:r>
    </w:p>
    <w:p w14:paraId="2E871A85" w14:textId="77777777" w:rsidR="00CF1E43" w:rsidRDefault="00CF1E43" w:rsidP="00CF1E43">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and with </w:t>
      </w:r>
      <w:r w:rsidRPr="00DB012A">
        <w:rPr>
          <w:i/>
          <w:color w:val="000000"/>
        </w:rPr>
        <w:t xml:space="preserve">UL-TotalDAI-Included-r16 = </w:t>
      </w:r>
      <w:r>
        <w:rPr>
          <w:i/>
          <w:color w:val="000000"/>
        </w:rPr>
        <w:t>"</w:t>
      </w:r>
      <w:r w:rsidRPr="00DB012A">
        <w:rPr>
          <w:i/>
          <w:color w:val="000000"/>
        </w:rPr>
        <w:t>enable</w:t>
      </w:r>
      <w:r>
        <w:rPr>
          <w:i/>
          <w:color w:val="000000"/>
        </w:rPr>
        <w:t>"</w:t>
      </w:r>
      <w:r>
        <w:rPr>
          <w:lang w:eastAsia="zh-CN"/>
        </w:rPr>
        <w:t>.</w:t>
      </w:r>
      <w:r w:rsidRPr="002625EB">
        <w:rPr>
          <w:rFonts w:hint="eastAsia"/>
          <w:lang w:eastAsia="zh-CN"/>
        </w:rPr>
        <w:t>.</w:t>
      </w:r>
      <w:r w:rsidRPr="00AF0272">
        <w:rPr>
          <w:lang w:eastAsia="zh-CN"/>
        </w:rPr>
        <w:t xml:space="preserve"> </w:t>
      </w:r>
    </w:p>
    <w:p w14:paraId="101123AE" w14:textId="77777777" w:rsidR="00CF1E43" w:rsidRPr="002625EB" w:rsidRDefault="00CF1E43" w:rsidP="00CF1E43">
      <w:pPr>
        <w:pStyle w:val="B2"/>
        <w:rPr>
          <w:lang w:eastAsia="zh-CN"/>
        </w:rPr>
      </w:pPr>
      <w:r>
        <w:tab/>
        <w:t>When two HARQ-ACK codebooks are configured for the same serving cell,</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lang w:eastAsia="zh-CN"/>
        </w:rPr>
        <w:t xml:space="preserve"> in DCI format 0_1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lang w:eastAsia="zh-CN"/>
        </w:rPr>
        <w:t xml:space="preserve"> in DCI format 0_1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 </w:t>
      </w:r>
      <w:r>
        <w:rPr>
          <w:lang w:eastAsia="zh-CN"/>
        </w:rPr>
        <w:t>in DCI format 0_1</w:t>
      </w:r>
      <w:r w:rsidRPr="002625EB">
        <w:rPr>
          <w:rFonts w:eastAsia="等线"/>
          <w:lang w:eastAsia="zh-CN"/>
        </w:rPr>
        <w:t xml:space="preserve"> </w:t>
      </w:r>
      <w:r>
        <w:rPr>
          <w:rFonts w:eastAsia="等线"/>
          <w:lang w:eastAsia="zh-CN"/>
        </w:rPr>
        <w:t>for the two HARQ-ACK codebooks are the same.</w:t>
      </w:r>
    </w:p>
    <w:p w14:paraId="7C9288FF" w14:textId="77777777" w:rsidR="00CF1E43" w:rsidRPr="002625EB" w:rsidRDefault="00CF1E43" w:rsidP="00CF1E43">
      <w:pPr>
        <w:pStyle w:val="B1"/>
        <w:rPr>
          <w:lang w:eastAsia="zh-CN"/>
        </w:rPr>
      </w:pPr>
      <w:r w:rsidRPr="002625EB">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w:t>
      </w:r>
      <w:r>
        <w:rPr>
          <w:lang w:eastAsia="zh-CN"/>
        </w:rPr>
        <w:t>,</w:t>
      </w:r>
      <w:r w:rsidRPr="002625EB">
        <w:rPr>
          <w:rFonts w:hint="eastAsia"/>
          <w:lang w:eastAsia="zh-CN"/>
        </w:rPr>
        <w:t xml:space="preserve"> 2</w:t>
      </w:r>
      <w:r>
        <w:rPr>
          <w:lang w:eastAsia="zh-CN"/>
        </w:rPr>
        <w:t xml:space="preserve"> or 4</w:t>
      </w:r>
      <w:r w:rsidRPr="002625EB">
        <w:t xml:space="preserve"> bits:</w:t>
      </w:r>
    </w:p>
    <w:p w14:paraId="1C9EA715" w14:textId="77777777" w:rsidR="00CF1E43" w:rsidRDefault="00CF1E43" w:rsidP="00CF1E43">
      <w:pPr>
        <w:pStyle w:val="B2"/>
        <w:rPr>
          <w:lang w:eastAsia="zh-CN"/>
        </w:rPr>
      </w:pPr>
      <w:r w:rsidRPr="002625EB">
        <w:rPr>
          <w:rFonts w:hint="eastAsia"/>
          <w:lang w:eastAsia="zh-CN"/>
        </w:rPr>
        <w:t>-</w:t>
      </w:r>
      <w:r w:rsidRPr="002625EB">
        <w:rPr>
          <w:rFonts w:hint="eastAsia"/>
          <w:lang w:eastAsia="zh-CN"/>
        </w:rPr>
        <w:tab/>
        <w:t>2 bits for dynamic HARQ-ACK codebook with two HARQ-ACK sub-codebooks</w:t>
      </w:r>
      <w:r>
        <w:rPr>
          <w:lang w:eastAsia="zh-CN"/>
        </w:rPr>
        <w:t>, or for enhanced dynamic HARQ-ACK codebook with two HARQ-ACK sub-codebooks and</w:t>
      </w:r>
      <w:r>
        <w:rPr>
          <w:rFonts w:hint="eastAsia"/>
          <w:lang w:eastAsia="zh-CN"/>
        </w:rPr>
        <w:t xml:space="preserve"> without </w:t>
      </w:r>
      <w:r w:rsidRPr="00DB012A">
        <w:rPr>
          <w:i/>
          <w:color w:val="000000"/>
        </w:rPr>
        <w:t>UL-TotalDAI-Included-r16</w:t>
      </w:r>
      <w:r>
        <w:rPr>
          <w:rFonts w:hint="eastAsia"/>
          <w:color w:val="000000"/>
          <w:lang w:eastAsia="zh-CN"/>
        </w:rPr>
        <w:t xml:space="preserve"> configured</w:t>
      </w:r>
      <w:r w:rsidRPr="002625EB">
        <w:rPr>
          <w:rFonts w:hint="eastAsia"/>
          <w:lang w:eastAsia="zh-CN"/>
        </w:rPr>
        <w:t>;</w:t>
      </w:r>
    </w:p>
    <w:p w14:paraId="0D7CA1A1" w14:textId="77777777" w:rsidR="00CF1E43" w:rsidRDefault="00CF1E43" w:rsidP="00CF1E43">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w:t>
      </w:r>
      <w:r w:rsidRPr="002625EB">
        <w:rPr>
          <w:rFonts w:hint="eastAsia"/>
          <w:lang w:eastAsia="zh-CN"/>
        </w:rPr>
        <w:t>with two HARQ-ACK sub-codebooks</w:t>
      </w:r>
      <w:r>
        <w:rPr>
          <w:rFonts w:hint="eastAsia"/>
          <w:lang w:eastAsia="zh-CN"/>
        </w:rPr>
        <w:t xml:space="preserve"> and with </w:t>
      </w:r>
      <w:r w:rsidRPr="00DB012A">
        <w:rPr>
          <w:i/>
          <w:color w:val="000000"/>
        </w:rPr>
        <w:t xml:space="preserve">UL-TotalDAI-Included-r16 = </w:t>
      </w:r>
      <w:r>
        <w:rPr>
          <w:i/>
          <w:color w:val="000000"/>
        </w:rPr>
        <w:t>"</w:t>
      </w:r>
      <w:r w:rsidRPr="00DB012A">
        <w:rPr>
          <w:i/>
          <w:color w:val="000000"/>
        </w:rPr>
        <w:t>enable</w:t>
      </w:r>
      <w:r>
        <w:rPr>
          <w:i/>
          <w:color w:val="000000"/>
        </w:rPr>
        <w:t>"</w:t>
      </w:r>
      <w:r w:rsidRPr="002625EB">
        <w:rPr>
          <w:rFonts w:hint="eastAsia"/>
          <w:lang w:eastAsia="zh-CN"/>
        </w:rPr>
        <w:t>;</w:t>
      </w:r>
    </w:p>
    <w:p w14:paraId="01515E88" w14:textId="77777777" w:rsidR="00CF1E43" w:rsidRPr="002625EB" w:rsidRDefault="00CF1E43" w:rsidP="00CF1E43">
      <w:pPr>
        <w:pStyle w:val="B2"/>
        <w:rPr>
          <w:lang w:eastAsia="zh-CN"/>
        </w:rPr>
      </w:pPr>
      <w:r>
        <w:rPr>
          <w:lang w:eastAsia="zh-CN"/>
        </w:rPr>
        <w:t>-</w:t>
      </w:r>
      <w:r>
        <w:rPr>
          <w:lang w:eastAsia="zh-CN"/>
        </w:rPr>
        <w:tab/>
        <w:t>0 bit otherwise.</w:t>
      </w:r>
    </w:p>
    <w:p w14:paraId="29A42DFF" w14:textId="77777777" w:rsidR="00CF1E43" w:rsidRPr="002625EB" w:rsidRDefault="00CF1E43" w:rsidP="00CF1E43">
      <w:pPr>
        <w:pStyle w:val="B2"/>
        <w:rPr>
          <w:lang w:eastAsia="zh-CN"/>
        </w:rPr>
      </w:pPr>
      <w:r>
        <w:tab/>
        <w:t>When two HARQ-ACK codebooks are configured for the same serving cell,</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lang w:eastAsia="zh-CN"/>
        </w:rPr>
        <w:t xml:space="preserve"> in DCI format 0_1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lang w:eastAsia="zh-CN"/>
        </w:rPr>
        <w:t xml:space="preserve"> in DCI format 0_1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 </w:t>
      </w:r>
      <w:r>
        <w:rPr>
          <w:lang w:eastAsia="zh-CN"/>
        </w:rPr>
        <w:t>in DCI format 0_1</w:t>
      </w:r>
      <w:r w:rsidRPr="002625EB">
        <w:rPr>
          <w:rFonts w:eastAsia="等线"/>
          <w:lang w:eastAsia="zh-CN"/>
        </w:rPr>
        <w:t xml:space="preserve"> </w:t>
      </w:r>
      <w:r>
        <w:rPr>
          <w:rFonts w:eastAsia="等线"/>
          <w:lang w:eastAsia="zh-CN"/>
        </w:rPr>
        <w:t>for the two HARQ-ACK codebooks are the same.</w:t>
      </w:r>
    </w:p>
    <w:p w14:paraId="1A855805" w14:textId="77777777" w:rsidR="00CF1E43" w:rsidRPr="002625EB" w:rsidRDefault="00CF1E43" w:rsidP="00CF1E43">
      <w:pPr>
        <w:pStyle w:val="B1"/>
        <w:rPr>
          <w:lang w:eastAsia="zh-CN"/>
        </w:rPr>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TS38.213</w:t>
      </w:r>
      <w:r w:rsidRPr="002625EB">
        <w:t>]</w:t>
      </w:r>
    </w:p>
    <w:p w14:paraId="088E88A1" w14:textId="77777777" w:rsidR="00CF1E43" w:rsidRPr="002625EB" w:rsidRDefault="00CF1E43" w:rsidP="00CF1E43">
      <w:pPr>
        <w:pStyle w:val="B1"/>
        <w:rPr>
          <w:lang w:eastAsia="zh-CN"/>
        </w:rPr>
      </w:pPr>
      <w:r w:rsidRPr="002625EB">
        <w:t>-</w:t>
      </w:r>
      <w:r w:rsidRPr="002625EB">
        <w:tab/>
      </w:r>
      <w:r w:rsidRPr="002625EB">
        <w:rPr>
          <w:rFonts w:hint="eastAsia"/>
          <w:lang w:eastAsia="zh-CN"/>
        </w:rPr>
        <w:t>SRS resource indicator</w:t>
      </w:r>
      <w:r w:rsidRPr="002625EB">
        <w:t xml:space="preserve"> –</w:t>
      </w:r>
      <w:r w:rsidRPr="002625EB">
        <w:rPr>
          <w:position w:val="-34"/>
        </w:rPr>
        <w:object w:dxaOrig="2600" w:dyaOrig="800" w14:anchorId="7790A137">
          <v:shape id="_x0000_i1148" type="#_x0000_t75" style="width:118.95pt;height:36.85pt" o:ole="">
            <v:imagedata r:id="rId194" o:title=""/>
          </v:shape>
          <o:OLEObject Type="Embed" ProgID="Equation.3" ShapeID="_x0000_i1148" DrawAspect="Content" ObjectID="_1645168020" r:id="rId195"/>
        </w:object>
      </w:r>
      <w:r w:rsidRPr="002625EB">
        <w:rPr>
          <w:rFonts w:hint="eastAsia"/>
          <w:lang w:eastAsia="zh-CN"/>
        </w:rPr>
        <w:t xml:space="preserve"> or </w:t>
      </w:r>
      <w:r w:rsidRPr="002625EB">
        <w:rPr>
          <w:position w:val="-12"/>
        </w:rPr>
        <w:object w:dxaOrig="1260" w:dyaOrig="360" w14:anchorId="0285C035">
          <v:shape id="_x0000_i1149" type="#_x0000_t75" style="width:56.75pt;height:16.7pt" o:ole="">
            <v:imagedata r:id="rId196" o:title=""/>
          </v:shape>
          <o:OLEObject Type="Embed" ProgID="Equation.3" ShapeID="_x0000_i1149" DrawAspect="Content" ObjectID="_1645168021" r:id="rId197"/>
        </w:object>
      </w:r>
      <w:r w:rsidRPr="002625EB">
        <w:t xml:space="preserve"> bits</w:t>
      </w:r>
      <w:r w:rsidRPr="002625EB">
        <w:rPr>
          <w:rFonts w:hint="eastAsia"/>
          <w:lang w:eastAsia="zh-CN"/>
        </w:rPr>
        <w:t xml:space="preserve">, where </w:t>
      </w:r>
      <w:r w:rsidRPr="002625EB">
        <w:rPr>
          <w:position w:val="-12"/>
        </w:rPr>
        <w:object w:dxaOrig="499" w:dyaOrig="360" w14:anchorId="602B633B">
          <v:shape id="_x0000_i1150" type="#_x0000_t75" style="width:23.05pt;height:16.7pt" o:ole="">
            <v:imagedata r:id="rId198" o:title=""/>
          </v:shape>
          <o:OLEObject Type="Embed" ProgID="Equation.3" ShapeID="_x0000_i1150" DrawAspect="Content" ObjectID="_1645168022" r:id="rId199"/>
        </w:object>
      </w:r>
      <w:r w:rsidRPr="002625EB">
        <w:rPr>
          <w:rFonts w:hint="eastAsia"/>
          <w:lang w:eastAsia="zh-CN"/>
        </w:rPr>
        <w:t xml:space="preserve"> is the number of configured SRS resources </w:t>
      </w:r>
      <w:r w:rsidRPr="002625EB">
        <w:t xml:space="preserve">in the SRS resource set </w:t>
      </w:r>
      <w:r w:rsidRPr="007040E7">
        <w:t xml:space="preserve">configured by higher layer parameter </w:t>
      </w:r>
      <w:r w:rsidRPr="007040E7">
        <w:rPr>
          <w:i/>
        </w:rPr>
        <w:t>srs-ResourceSetToAddModList</w:t>
      </w:r>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codeBook</w:t>
      </w:r>
      <w:r w:rsidRPr="002625EB">
        <w:t>' or '</w:t>
      </w:r>
      <w:r w:rsidRPr="002625EB">
        <w:rPr>
          <w:i/>
        </w:rPr>
        <w:t>nonCodeBook</w:t>
      </w:r>
      <w:r w:rsidRPr="002625EB">
        <w:t>'</w:t>
      </w:r>
      <w:r w:rsidRPr="002625EB">
        <w:rPr>
          <w:rFonts w:hint="eastAsia"/>
          <w:lang w:eastAsia="zh-CN"/>
        </w:rPr>
        <w:t xml:space="preserve">, </w:t>
      </w:r>
    </w:p>
    <w:p w14:paraId="5F1C4B49" w14:textId="77777777" w:rsidR="00CF1E43" w:rsidRPr="002625EB" w:rsidRDefault="00CF1E43" w:rsidP="00CF1E43">
      <w:pPr>
        <w:pStyle w:val="B2"/>
        <w:rPr>
          <w:lang w:eastAsia="zh-CN"/>
        </w:rPr>
      </w:pPr>
      <w:r w:rsidRPr="002625EB">
        <w:rPr>
          <w:rFonts w:hint="eastAsia"/>
          <w:lang w:eastAsia="zh-CN"/>
        </w:rPr>
        <w:t>-</w:t>
      </w:r>
      <w:r w:rsidRPr="002625EB">
        <w:rPr>
          <w:rFonts w:hint="eastAsia"/>
          <w:lang w:eastAsia="zh-CN"/>
        </w:rPr>
        <w:tab/>
      </w:r>
      <w:r w:rsidRPr="002625EB">
        <w:rPr>
          <w:position w:val="-34"/>
        </w:rPr>
        <w:object w:dxaOrig="2376" w:dyaOrig="732" w14:anchorId="7B8AAE31">
          <v:shape id="_x0000_i1151" type="#_x0000_t75" style="width:118.95pt;height:36.3pt" o:ole="">
            <v:imagedata r:id="rId194" o:title=""/>
          </v:shape>
          <o:OLEObject Type="Embed" ProgID="Equation.3" ShapeID="_x0000_i1151" DrawAspect="Content" ObjectID="_1645168023" r:id="rId200"/>
        </w:object>
      </w:r>
      <w:r w:rsidRPr="002625EB">
        <w:rPr>
          <w:rFonts w:hint="eastAsia"/>
          <w:lang w:eastAsia="zh-CN"/>
        </w:rPr>
        <w:t xml:space="preserve"> bits according to Tables 7.3.1.1.2-28/29/30/31</w:t>
      </w:r>
      <w:r w:rsidRPr="002625EB">
        <w:rPr>
          <w:lang w:eastAsia="zh-CN"/>
        </w:rPr>
        <w:t xml:space="preserve"> if the higher layer parameter </w:t>
      </w:r>
      <w:r w:rsidRPr="002625EB">
        <w:rPr>
          <w:i/>
        </w:rPr>
        <w:t>txConfig</w:t>
      </w:r>
      <w:r w:rsidRPr="002625EB">
        <w:rPr>
          <w:i/>
          <w:lang w:eastAsia="zh-CN"/>
        </w:rPr>
        <w:t xml:space="preserve"> =</w:t>
      </w:r>
      <w:r w:rsidRPr="002625EB">
        <w:rPr>
          <w:rFonts w:hint="eastAsia"/>
          <w:i/>
          <w:lang w:eastAsia="zh-CN"/>
        </w:rPr>
        <w:t xml:space="preserve"> nonC</w:t>
      </w:r>
      <w:r w:rsidRPr="002625EB">
        <w:rPr>
          <w:rFonts w:eastAsia="Times New Roman"/>
          <w:i/>
          <w:lang w:eastAsia="ja-JP"/>
        </w:rPr>
        <w:t>odebook</w:t>
      </w:r>
      <w:r w:rsidRPr="002625EB">
        <w:rPr>
          <w:rFonts w:hint="eastAsia"/>
          <w:lang w:eastAsia="zh-CN"/>
        </w:rPr>
        <w:t xml:space="preserve">, where </w:t>
      </w:r>
      <w:r w:rsidRPr="002625EB">
        <w:rPr>
          <w:position w:val="-12"/>
        </w:rPr>
        <w:object w:dxaOrig="499" w:dyaOrig="360" w14:anchorId="124983E4">
          <v:shape id="_x0000_i1152" type="#_x0000_t75" style="width:23.05pt;height:16.7pt" o:ole="">
            <v:imagedata r:id="rId198" o:title=""/>
          </v:shape>
          <o:OLEObject Type="Embed" ProgID="Equation.3" ShapeID="_x0000_i1152" DrawAspect="Content" ObjectID="_1645168024" r:id="rId201"/>
        </w:object>
      </w:r>
      <w:r w:rsidRPr="002625EB">
        <w:rPr>
          <w:rFonts w:hint="eastAsia"/>
          <w:lang w:eastAsia="zh-CN"/>
        </w:rPr>
        <w:t xml:space="preserve"> is the number of configured SRS resources </w:t>
      </w:r>
      <w:r w:rsidRPr="002625EB">
        <w:t xml:space="preserve">in the SRS resource set </w:t>
      </w:r>
      <w:r w:rsidRPr="007040E7">
        <w:t xml:space="preserve">configured by higher layer parameter </w:t>
      </w:r>
      <w:r w:rsidRPr="007040E7">
        <w:rPr>
          <w:i/>
        </w:rPr>
        <w:t>srs-ResourceSetToAddModList</w:t>
      </w:r>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nonCodeBook</w:t>
      </w:r>
      <w:r w:rsidRPr="002625EB">
        <w:t>'</w:t>
      </w:r>
      <w:r w:rsidRPr="002625EB">
        <w:rPr>
          <w:lang w:eastAsia="zh-CN"/>
        </w:rPr>
        <w:t xml:space="preserve"> and</w:t>
      </w:r>
    </w:p>
    <w:p w14:paraId="5B8119F4" w14:textId="77777777" w:rsidR="00CF1E43" w:rsidRPr="002625EB" w:rsidRDefault="00CF1E43" w:rsidP="00CF1E43">
      <w:pPr>
        <w:pStyle w:val="B3"/>
        <w:rPr>
          <w:lang w:eastAsia="zh-CN"/>
        </w:rPr>
      </w:pPr>
      <w:r w:rsidRPr="002625EB">
        <w:rPr>
          <w:lang w:eastAsia="zh-CN"/>
        </w:rPr>
        <w:t>-</w:t>
      </w:r>
      <w:r w:rsidRPr="002625EB">
        <w:rPr>
          <w:lang w:eastAsia="zh-CN"/>
        </w:rPr>
        <w:tab/>
        <w:t xml:space="preserve">if UE supports operation with </w:t>
      </w:r>
      <w:r w:rsidRPr="002625EB">
        <w:rPr>
          <w:i/>
          <w:lang w:eastAsia="zh-CN"/>
        </w:rPr>
        <w:t>maxMIMO-Layers</w:t>
      </w:r>
      <w:r w:rsidRPr="002625EB">
        <w:rPr>
          <w:lang w:eastAsia="zh-CN"/>
        </w:rPr>
        <w:t xml:space="preserve"> and the higher layer parameter </w:t>
      </w:r>
      <w:r w:rsidRPr="002625EB">
        <w:rPr>
          <w:i/>
          <w:iCs/>
          <w:lang w:eastAsia="zh-CN"/>
        </w:rPr>
        <w:t xml:space="preserve">maxMIMO-Layers </w:t>
      </w:r>
      <w:r w:rsidRPr="002625EB">
        <w:rPr>
          <w:iCs/>
          <w:lang w:eastAsia="zh-CN"/>
        </w:rPr>
        <w:t>of</w:t>
      </w:r>
      <w:r w:rsidRPr="002625EB">
        <w:rPr>
          <w:i/>
          <w:iCs/>
          <w:lang w:eastAsia="zh-CN"/>
        </w:rPr>
        <w:t xml:space="preserve"> PUSCH-ServingCellConfig</w:t>
      </w:r>
      <w:r w:rsidRPr="002625EB">
        <w:rPr>
          <w:lang w:eastAsia="zh-CN"/>
        </w:rPr>
        <w:t xml:space="preserve"> of the serving cell is configured, </w:t>
      </w:r>
      <w:r w:rsidRPr="002625EB">
        <w:rPr>
          <w:i/>
          <w:lang w:eastAsia="zh-CN"/>
        </w:rPr>
        <w:t>L</w:t>
      </w:r>
      <w:r w:rsidRPr="002625EB">
        <w:rPr>
          <w:i/>
          <w:vertAlign w:val="subscript"/>
          <w:lang w:eastAsia="zh-CN"/>
        </w:rPr>
        <w:t>max</w:t>
      </w:r>
      <w:r w:rsidRPr="002625EB">
        <w:rPr>
          <w:lang w:eastAsia="zh-CN"/>
        </w:rPr>
        <w:t xml:space="preserve"> is given by that parameter </w:t>
      </w:r>
    </w:p>
    <w:p w14:paraId="02CD937D" w14:textId="77777777" w:rsidR="00CF1E43" w:rsidRPr="002625EB" w:rsidRDefault="00CF1E43" w:rsidP="00CF1E43">
      <w:pPr>
        <w:pStyle w:val="B3"/>
        <w:rPr>
          <w:lang w:val="en-US" w:eastAsia="zh-CN"/>
        </w:rPr>
      </w:pPr>
      <w:r w:rsidRPr="002625EB">
        <w:rPr>
          <w:lang w:eastAsia="zh-CN"/>
        </w:rPr>
        <w:t>-</w:t>
      </w:r>
      <w:r w:rsidRPr="002625EB">
        <w:rPr>
          <w:lang w:eastAsia="zh-CN"/>
        </w:rPr>
        <w:tab/>
        <w:t xml:space="preserve">otherwise, </w:t>
      </w:r>
      <w:r w:rsidRPr="002625EB">
        <w:rPr>
          <w:i/>
          <w:lang w:eastAsia="zh-CN"/>
        </w:rPr>
        <w:t>L</w:t>
      </w:r>
      <w:r w:rsidRPr="002625EB">
        <w:rPr>
          <w:i/>
          <w:vertAlign w:val="subscript"/>
          <w:lang w:eastAsia="zh-CN"/>
        </w:rPr>
        <w:t>max</w:t>
      </w:r>
      <w:r w:rsidRPr="002625EB">
        <w:rPr>
          <w:lang w:eastAsia="zh-CN"/>
        </w:rPr>
        <w:t xml:space="preserve"> is given by the maximum number of layers for PUSCH supported by the UE for the serving cell for non-codebook based operation.</w:t>
      </w:r>
    </w:p>
    <w:p w14:paraId="239FE0D4" w14:textId="77777777" w:rsidR="00CF1E43" w:rsidRPr="002625EB" w:rsidRDefault="00CF1E43" w:rsidP="00CF1E43">
      <w:pPr>
        <w:pStyle w:val="B2"/>
        <w:rPr>
          <w:lang w:eastAsia="zh-CN"/>
        </w:rPr>
      </w:pPr>
      <w:r w:rsidRPr="002625EB">
        <w:rPr>
          <w:rFonts w:hint="eastAsia"/>
          <w:lang w:eastAsia="zh-CN"/>
        </w:rPr>
        <w:lastRenderedPageBreak/>
        <w:t>-</w:t>
      </w:r>
      <w:r w:rsidRPr="002625EB">
        <w:rPr>
          <w:rFonts w:hint="eastAsia"/>
          <w:lang w:eastAsia="zh-CN"/>
        </w:rPr>
        <w:tab/>
      </w:r>
      <w:r w:rsidRPr="002625EB">
        <w:rPr>
          <w:position w:val="-12"/>
        </w:rPr>
        <w:object w:dxaOrig="1260" w:dyaOrig="360" w14:anchorId="29557F7F">
          <v:shape id="_x0000_i1153" type="#_x0000_t75" style="width:56.75pt;height:16.7pt" o:ole="">
            <v:imagedata r:id="rId202" o:title=""/>
          </v:shape>
          <o:OLEObject Type="Embed" ProgID="Equation.3" ShapeID="_x0000_i1153" DrawAspect="Content" ObjectID="_1645168025" r:id="rId203"/>
        </w:object>
      </w:r>
      <w:r w:rsidRPr="002625EB">
        <w:rPr>
          <w:rFonts w:hint="eastAsia"/>
          <w:lang w:eastAsia="zh-CN"/>
        </w:rPr>
        <w:t xml:space="preserve"> bits according to Tables 7.3.1.1.2-</w:t>
      </w:r>
      <w:r w:rsidRPr="002625EB">
        <w:rPr>
          <w:lang w:eastAsia="zh-CN"/>
        </w:rPr>
        <w:t>32</w:t>
      </w:r>
      <w:r>
        <w:rPr>
          <w:lang w:eastAsia="zh-CN"/>
        </w:rPr>
        <w:t xml:space="preserve">, </w:t>
      </w:r>
      <w:r w:rsidRPr="002625EB">
        <w:rPr>
          <w:rFonts w:hint="eastAsia"/>
          <w:lang w:eastAsia="zh-CN"/>
        </w:rPr>
        <w:t>7.3.1.1.2-</w:t>
      </w:r>
      <w:r w:rsidRPr="002625EB">
        <w:rPr>
          <w:lang w:eastAsia="zh-CN"/>
        </w:rPr>
        <w:t>32</w:t>
      </w:r>
      <w:r>
        <w:rPr>
          <w:lang w:eastAsia="zh-CN"/>
        </w:rPr>
        <w:t xml:space="preserve">A and </w:t>
      </w:r>
      <w:r w:rsidRPr="002625EB">
        <w:rPr>
          <w:rFonts w:hint="eastAsia"/>
          <w:lang w:eastAsia="zh-CN"/>
        </w:rPr>
        <w:t>7.3.1.1.2-</w:t>
      </w:r>
      <w:r w:rsidRPr="002625EB">
        <w:rPr>
          <w:lang w:eastAsia="zh-CN"/>
        </w:rPr>
        <w:t>32</w:t>
      </w:r>
      <w:r>
        <w:rPr>
          <w:lang w:eastAsia="zh-CN"/>
        </w:rPr>
        <w:t>B</w:t>
      </w:r>
      <w:r w:rsidRPr="002625EB">
        <w:rPr>
          <w:lang w:eastAsia="zh-CN"/>
        </w:rPr>
        <w:t xml:space="preserve"> if the higher layer parameter </w:t>
      </w:r>
      <w:r w:rsidRPr="002625EB">
        <w:rPr>
          <w:i/>
        </w:rPr>
        <w:t>txConfig</w:t>
      </w:r>
      <w:r w:rsidRPr="002625EB">
        <w:rPr>
          <w:i/>
          <w:lang w:eastAsia="zh-CN"/>
        </w:rPr>
        <w:t xml:space="preserve"> = </w:t>
      </w:r>
      <w:r w:rsidRPr="002625EB">
        <w:rPr>
          <w:rFonts w:eastAsia="Times New Roman"/>
          <w:i/>
          <w:lang w:eastAsia="ja-JP"/>
        </w:rPr>
        <w:t>codebook</w:t>
      </w:r>
      <w:r w:rsidRPr="002625EB">
        <w:rPr>
          <w:rFonts w:hint="eastAsia"/>
          <w:lang w:eastAsia="zh-CN"/>
        </w:rPr>
        <w:t xml:space="preserve">, where </w:t>
      </w:r>
      <w:r w:rsidRPr="002625EB">
        <w:rPr>
          <w:position w:val="-12"/>
        </w:rPr>
        <w:object w:dxaOrig="499" w:dyaOrig="360" w14:anchorId="5008F16B">
          <v:shape id="_x0000_i1154" type="#_x0000_t75" style="width:23.05pt;height:16.7pt" o:ole="">
            <v:imagedata r:id="rId198" o:title=""/>
          </v:shape>
          <o:OLEObject Type="Embed" ProgID="Equation.3" ShapeID="_x0000_i1154" DrawAspect="Content" ObjectID="_1645168026" r:id="rId204"/>
        </w:object>
      </w:r>
      <w:r w:rsidRPr="002625EB">
        <w:rPr>
          <w:rFonts w:hint="eastAsia"/>
          <w:lang w:eastAsia="zh-CN"/>
        </w:rPr>
        <w:t xml:space="preserve"> is the number of configured SRS resources </w:t>
      </w:r>
      <w:r w:rsidRPr="002625EB">
        <w:t xml:space="preserve">in the SRS resource set </w:t>
      </w:r>
      <w:r w:rsidRPr="007040E7">
        <w:t xml:space="preserve">configured by higher layer parameter </w:t>
      </w:r>
      <w:r w:rsidRPr="007040E7">
        <w:rPr>
          <w:i/>
        </w:rPr>
        <w:t>srs-ResourceSetToAddModList</w:t>
      </w:r>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codeBook</w:t>
      </w:r>
      <w:r w:rsidRPr="002625EB">
        <w:t>'</w:t>
      </w:r>
      <w:r w:rsidRPr="002625EB">
        <w:rPr>
          <w:rFonts w:hint="eastAsia"/>
          <w:lang w:eastAsia="zh-CN"/>
        </w:rPr>
        <w:t>.</w:t>
      </w:r>
    </w:p>
    <w:p w14:paraId="4780E442" w14:textId="77777777" w:rsidR="00CF1E43" w:rsidRPr="002625EB" w:rsidRDefault="00CF1E43" w:rsidP="00CF1E43">
      <w:pPr>
        <w:pStyle w:val="B1"/>
        <w:rPr>
          <w:lang w:eastAsia="zh-CN"/>
        </w:rPr>
      </w:pPr>
      <w:r w:rsidRPr="002625EB">
        <w:t>-</w:t>
      </w:r>
      <w:r w:rsidRPr="002625EB">
        <w:rPr>
          <w:rFonts w:hint="eastAsia"/>
          <w:lang w:eastAsia="zh-CN"/>
        </w:rPr>
        <w:tab/>
      </w:r>
      <w:r w:rsidRPr="002625EB">
        <w:t xml:space="preserve">Precoding information and number of layers – </w:t>
      </w:r>
      <w:r w:rsidRPr="002625EB">
        <w:rPr>
          <w:rFonts w:hint="eastAsia"/>
          <w:lang w:eastAsia="zh-CN"/>
        </w:rPr>
        <w:t>number of bits determined by the following:</w:t>
      </w:r>
    </w:p>
    <w:p w14:paraId="36C18E25" w14:textId="77777777" w:rsidR="00CF1E43" w:rsidRPr="002625EB" w:rsidRDefault="00CF1E43" w:rsidP="00CF1E43">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r w:rsidRPr="002625EB">
        <w:rPr>
          <w:i/>
        </w:rPr>
        <w:t>txConfig</w:t>
      </w:r>
      <w:r w:rsidRPr="002625EB">
        <w:rPr>
          <w:rFonts w:hint="eastAsia"/>
          <w:i/>
          <w:lang w:eastAsia="zh-CN"/>
        </w:rPr>
        <w:t xml:space="preserve"> = </w:t>
      </w:r>
      <w:r w:rsidRPr="002625EB">
        <w:rPr>
          <w:i/>
          <w:lang w:eastAsia="zh-CN"/>
        </w:rPr>
        <w:t>nonCodeBook</w:t>
      </w:r>
      <w:r w:rsidRPr="002625EB">
        <w:rPr>
          <w:rFonts w:hint="eastAsia"/>
          <w:lang w:eastAsia="zh-CN"/>
        </w:rPr>
        <w:t>;</w:t>
      </w:r>
    </w:p>
    <w:p w14:paraId="3A76F6EF" w14:textId="77777777" w:rsidR="00CF1E43" w:rsidRPr="002625EB" w:rsidRDefault="00CF1E43" w:rsidP="00CF1E43">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14:paraId="00EC1255" w14:textId="77777777" w:rsidR="00CF1E43" w:rsidRDefault="00CF1E43" w:rsidP="00CF1E43">
      <w:pPr>
        <w:pStyle w:val="B2"/>
        <w:rPr>
          <w:iCs/>
          <w:lang w:eastAsia="zh-CN"/>
        </w:rPr>
      </w:pPr>
      <w:r w:rsidRPr="002625EB">
        <w:rPr>
          <w:lang w:eastAsia="zh-CN"/>
        </w:rPr>
        <w:t>-</w:t>
      </w:r>
      <w:r w:rsidRPr="002625EB">
        <w:rPr>
          <w:lang w:eastAsia="zh-CN"/>
        </w:rPr>
        <w:tab/>
      </w:r>
      <w:r w:rsidRPr="002625EB">
        <w:rPr>
          <w:rFonts w:hint="eastAsia"/>
          <w:lang w:eastAsia="zh-CN"/>
        </w:rPr>
        <w:t>4, 5, or 6 bits according to Table 7.3.1.1.2</w:t>
      </w:r>
      <w:r w:rsidRPr="002625EB">
        <w:t>-</w:t>
      </w:r>
      <w:r w:rsidRPr="002625EB">
        <w:rPr>
          <w:rFonts w:hint="eastAsia"/>
          <w:lang w:eastAsia="zh-CN"/>
        </w:rPr>
        <w:t xml:space="preserve">2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585B9F">
        <w:rPr>
          <w:i/>
          <w:iCs/>
          <w:lang w:eastAsia="zh-CN"/>
        </w:rPr>
        <w:t>ULFPTxModes</w:t>
      </w:r>
      <w:r>
        <w:rPr>
          <w:i/>
          <w:iCs/>
          <w:lang w:eastAsia="zh-CN"/>
        </w:rPr>
        <w:t xml:space="preserve"> </w:t>
      </w:r>
      <w:r w:rsidRPr="0027358D">
        <w:rPr>
          <w:iCs/>
          <w:lang w:eastAsia="zh-CN"/>
        </w:rPr>
        <w:t>is</w:t>
      </w:r>
      <w:r>
        <w:rPr>
          <w:iCs/>
          <w:lang w:eastAsia="zh-CN"/>
        </w:rPr>
        <w:t xml:space="preserve"> </w:t>
      </w:r>
      <w:r>
        <w:rPr>
          <w:rFonts w:hint="eastAsia"/>
          <w:iCs/>
          <w:lang w:eastAsia="zh-CN"/>
        </w:rPr>
        <w:t xml:space="preserve">either </w:t>
      </w:r>
      <w:r>
        <w:rPr>
          <w:iCs/>
          <w:lang w:eastAsia="zh-CN"/>
        </w:rPr>
        <w:t xml:space="preserve">not configured or configured to </w:t>
      </w:r>
      <w:r w:rsidRPr="001D1C1B">
        <w:rPr>
          <w:i/>
          <w:iCs/>
          <w:lang w:eastAsia="zh-CN"/>
        </w:rPr>
        <w:t>Mode2</w:t>
      </w:r>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parameters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r w:rsidRPr="00267FFC">
        <w:rPr>
          <w:iCs/>
          <w:lang w:eastAsia="zh-CN"/>
        </w:rPr>
        <w:t xml:space="preserve"> </w:t>
      </w:r>
    </w:p>
    <w:p w14:paraId="7B8802BE" w14:textId="77777777" w:rsidR="00CF1E43" w:rsidRDefault="00CF1E43" w:rsidP="00CF1E43">
      <w:pPr>
        <w:pStyle w:val="B2"/>
        <w:rPr>
          <w:iCs/>
          <w:lang w:eastAsia="zh-CN"/>
        </w:rPr>
      </w:pPr>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5</w:t>
      </w:r>
      <w:r w:rsidRPr="002625EB">
        <w:rPr>
          <w:rFonts w:hint="eastAsia"/>
          <w:lang w:eastAsia="zh-CN"/>
        </w:rPr>
        <w:t xml:space="preserve"> bits according to Table 7.3.1.1.2</w:t>
      </w:r>
      <w:r w:rsidRPr="002625EB">
        <w:t>-</w:t>
      </w:r>
      <w:r w:rsidRPr="002625EB">
        <w:rPr>
          <w:rFonts w:hint="eastAsia"/>
          <w:lang w:eastAsia="zh-CN"/>
        </w:rPr>
        <w:t>2</w:t>
      </w:r>
      <w:r>
        <w:rPr>
          <w:lang w:eastAsia="zh-CN"/>
        </w:rPr>
        <w:t>A</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
          <w:iCs/>
          <w:lang w:eastAsia="zh-CN"/>
        </w:rPr>
        <w:t xml:space="preserve"> </w:t>
      </w:r>
      <w:r w:rsidRPr="002625EB">
        <w:rPr>
          <w:i/>
          <w:iCs/>
          <w:lang w:eastAsia="zh-CN"/>
        </w:rPr>
        <w:t>maxRank</w:t>
      </w:r>
      <w:r>
        <w:rPr>
          <w:i/>
          <w:iCs/>
          <w:lang w:eastAsia="zh-CN"/>
        </w:rPr>
        <w:t xml:space="preserve">=2, </w:t>
      </w:r>
      <w:r w:rsidRPr="002625EB">
        <w:rPr>
          <w:rFonts w:hint="eastAsia"/>
          <w:lang w:eastAsia="zh-CN"/>
        </w:rPr>
        <w:t>transform precoder is disabled</w:t>
      </w:r>
      <w:r w:rsidRPr="00AC024F">
        <w:rPr>
          <w:iCs/>
          <w:lang w:eastAsia="zh-CN"/>
        </w:rPr>
        <w:t xml:space="preserve">, </w:t>
      </w:r>
      <w:r w:rsidRPr="002625EB">
        <w:rPr>
          <w:rFonts w:hint="eastAsia"/>
          <w:lang w:eastAsia="zh-CN"/>
        </w:rPr>
        <w:t>and according to</w:t>
      </w:r>
      <w:r w:rsidRPr="002625EB">
        <w:rPr>
          <w:lang w:eastAsia="zh-CN"/>
        </w:rPr>
        <w:t xml:space="preserve"> </w:t>
      </w:r>
      <w:r>
        <w:rPr>
          <w:lang w:eastAsia="zh-CN"/>
        </w:rPr>
        <w:t>the values of higher layer parameter</w:t>
      </w:r>
      <w:r w:rsidRPr="002625EB">
        <w:rPr>
          <w:rFonts w:hint="eastAsia"/>
          <w:i/>
          <w:iCs/>
          <w:lang w:eastAsia="zh-CN"/>
        </w:rPr>
        <w:t xml:space="preserve"> codebookSubset</w:t>
      </w:r>
      <w:r w:rsidRPr="002625EB">
        <w:rPr>
          <w:rFonts w:hint="eastAsia"/>
          <w:iCs/>
          <w:lang w:eastAsia="zh-CN"/>
        </w:rPr>
        <w:t>;</w:t>
      </w:r>
    </w:p>
    <w:p w14:paraId="2BDE3840" w14:textId="77777777" w:rsidR="00CF1E43" w:rsidRPr="002625EB" w:rsidRDefault="00CF1E43" w:rsidP="00CF1E43">
      <w:pPr>
        <w:pStyle w:val="B2"/>
        <w:rPr>
          <w:lang w:eastAsia="zh-CN"/>
        </w:rPr>
      </w:pPr>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6</w:t>
      </w:r>
      <w:r w:rsidRPr="002625EB">
        <w:rPr>
          <w:rFonts w:hint="eastAsia"/>
          <w:lang w:eastAsia="zh-CN"/>
        </w:rPr>
        <w:t xml:space="preserve"> bits according to Table 7.3.1.1.2</w:t>
      </w:r>
      <w:r w:rsidRPr="002625EB">
        <w:t>-</w:t>
      </w:r>
      <w:r w:rsidRPr="002625EB">
        <w:rPr>
          <w:rFonts w:hint="eastAsia"/>
          <w:lang w:eastAsia="zh-CN"/>
        </w:rPr>
        <w:t>2</w:t>
      </w:r>
      <w:r>
        <w:rPr>
          <w:lang w:eastAsia="zh-CN"/>
        </w:rPr>
        <w:t>B</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CD39D2">
        <w:rPr>
          <w:i/>
          <w:iCs/>
          <w:lang w:eastAsia="zh-CN"/>
        </w:rPr>
        <w:t xml:space="preserve"> </w:t>
      </w:r>
      <w:r w:rsidRPr="001C5DAF">
        <w:rPr>
          <w:i/>
          <w:iCs/>
          <w:lang w:eastAsia="zh-CN"/>
        </w:rPr>
        <w:t>ULFPTxModes</w:t>
      </w:r>
      <w:r>
        <w:rPr>
          <w:i/>
          <w:iCs/>
          <w:lang w:eastAsia="zh-CN"/>
        </w:rPr>
        <w:t>=Mode1,</w:t>
      </w:r>
      <w:r w:rsidRPr="002625EB">
        <w:rPr>
          <w:rFonts w:hint="eastAsia"/>
          <w:lang w:eastAsia="zh-CN"/>
        </w:rPr>
        <w:t xml:space="preserve"> </w:t>
      </w:r>
      <w:r w:rsidRPr="002625EB">
        <w:rPr>
          <w:i/>
          <w:iCs/>
          <w:lang w:eastAsia="zh-CN"/>
        </w:rPr>
        <w:t>maxRank</w:t>
      </w:r>
      <w:r>
        <w:rPr>
          <w:i/>
          <w:iCs/>
          <w:lang w:eastAsia="zh-CN"/>
        </w:rPr>
        <w:t>=3 or 4,</w:t>
      </w:r>
      <w:r w:rsidRPr="002625EB">
        <w:rPr>
          <w:rFonts w:hint="eastAsia"/>
          <w:lang w:eastAsia="zh-CN"/>
        </w:rPr>
        <w:t xml:space="preserve"> transform precoder is disabled, and </w:t>
      </w:r>
      <w:r>
        <w:rPr>
          <w:lang w:eastAsia="zh-CN"/>
        </w:rPr>
        <w:t xml:space="preserve">according to </w:t>
      </w:r>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p>
    <w:p w14:paraId="0720AC9F" w14:textId="77777777" w:rsidR="00CF1E43" w:rsidRDefault="00CF1E43" w:rsidP="00CF1E43">
      <w:pPr>
        <w:pStyle w:val="B2"/>
        <w:rPr>
          <w:iCs/>
          <w:lang w:eastAsia="zh-CN"/>
        </w:rPr>
      </w:pPr>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585B9F">
        <w:rPr>
          <w:i/>
          <w:iCs/>
          <w:lang w:eastAsia="zh-CN"/>
        </w:rPr>
        <w:t>ULFPTxModes</w:t>
      </w:r>
      <w:r>
        <w:rPr>
          <w:i/>
          <w:iCs/>
          <w:lang w:eastAsia="zh-CN"/>
        </w:rPr>
        <w:t xml:space="preserve"> </w:t>
      </w:r>
      <w:r w:rsidRPr="0027358D">
        <w:rPr>
          <w:iCs/>
          <w:lang w:eastAsia="zh-CN"/>
        </w:rPr>
        <w:t>is</w:t>
      </w:r>
      <w:r>
        <w:rPr>
          <w:iCs/>
          <w:lang w:eastAsia="zh-CN"/>
        </w:rPr>
        <w:t xml:space="preserve"> </w:t>
      </w:r>
      <w:r>
        <w:rPr>
          <w:rFonts w:hint="eastAsia"/>
          <w:iCs/>
          <w:lang w:eastAsia="zh-CN"/>
        </w:rPr>
        <w:t xml:space="preserve">either </w:t>
      </w:r>
      <w:r>
        <w:rPr>
          <w:iCs/>
          <w:lang w:eastAsia="zh-CN"/>
        </w:rPr>
        <w:t xml:space="preserve">not configured or configured to </w:t>
      </w:r>
      <w:r w:rsidRPr="001D1C1B">
        <w:rPr>
          <w:i/>
          <w:iCs/>
          <w:lang w:eastAsia="zh-CN"/>
        </w:rPr>
        <w:t>Mode2</w:t>
      </w:r>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r w:rsidRPr="00267FFC">
        <w:rPr>
          <w:iCs/>
          <w:lang w:eastAsia="zh-CN"/>
        </w:rPr>
        <w:t xml:space="preserve"> </w:t>
      </w:r>
    </w:p>
    <w:p w14:paraId="0B8AFA2D" w14:textId="77777777" w:rsidR="00CF1E43" w:rsidRPr="002625EB" w:rsidRDefault="00CF1E43" w:rsidP="00CF1E43">
      <w:pPr>
        <w:pStyle w:val="B2"/>
        <w:rPr>
          <w:iCs/>
          <w:lang w:eastAsia="zh-CN"/>
        </w:rPr>
      </w:pPr>
      <w:r w:rsidRPr="002625EB">
        <w:rPr>
          <w:lang w:eastAsia="zh-CN"/>
        </w:rPr>
        <w:t>-</w:t>
      </w:r>
      <w:r w:rsidRPr="002625EB">
        <w:rPr>
          <w:lang w:eastAsia="zh-CN"/>
        </w:rPr>
        <w:tab/>
      </w:r>
      <w:r>
        <w:rPr>
          <w:lang w:eastAsia="zh-CN"/>
        </w:rPr>
        <w:t>3 or 4</w:t>
      </w:r>
      <w:r w:rsidRPr="002625EB">
        <w:rPr>
          <w:rFonts w:hint="eastAsia"/>
          <w:lang w:eastAsia="zh-CN"/>
        </w:rPr>
        <w:t xml:space="preserve"> bits according to Table 7.3.1.1.2</w:t>
      </w:r>
      <w:r w:rsidRPr="002625EB">
        <w:t>-</w:t>
      </w:r>
      <w:r>
        <w:rPr>
          <w:lang w:eastAsia="zh-CN"/>
        </w:rPr>
        <w:t>3A</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Cs/>
          <w:lang w:eastAsia="zh-CN"/>
        </w:rPr>
        <w:t>,</w:t>
      </w:r>
      <w:r>
        <w:rPr>
          <w:iCs/>
          <w:lang w:eastAsia="zh-CN"/>
        </w:rPr>
        <w:t xml:space="preserve"> </w:t>
      </w:r>
      <w:r w:rsidRPr="00467667">
        <w:rPr>
          <w:i/>
          <w:iCs/>
          <w:lang w:eastAsia="zh-CN"/>
        </w:rPr>
        <w:t>maxRank=1</w:t>
      </w:r>
      <w:r>
        <w:rPr>
          <w:iCs/>
          <w:lang w:eastAsia="zh-CN"/>
        </w:rPr>
        <w:t>,</w:t>
      </w:r>
      <w:r w:rsidRPr="00AC024F">
        <w:rPr>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p>
    <w:p w14:paraId="6DAC3C7A" w14:textId="77777777" w:rsidR="00CF1E43" w:rsidRDefault="00CF1E43" w:rsidP="00CF1E43">
      <w:pPr>
        <w:pStyle w:val="B2"/>
        <w:rPr>
          <w:iCs/>
          <w:lang w:eastAsia="zh-CN"/>
        </w:rPr>
      </w:pPr>
      <w:r w:rsidRPr="002625EB">
        <w:rPr>
          <w:iCs/>
          <w:lang w:eastAsia="zh-CN"/>
        </w:rPr>
        <w:t>-</w:t>
      </w:r>
      <w:r w:rsidRPr="002625EB">
        <w:rPr>
          <w:iCs/>
          <w:lang w:eastAsia="zh-CN"/>
        </w:rPr>
        <w:tab/>
        <w:t>2</w:t>
      </w:r>
      <w:r w:rsidRPr="002625EB">
        <w:rPr>
          <w:rFonts w:hint="eastAsia"/>
          <w:iCs/>
          <w:lang w:eastAsia="zh-CN"/>
        </w:rPr>
        <w:t xml:space="preserve"> or 4 bits according to Table7.3.1.1.2-4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585B9F">
        <w:rPr>
          <w:i/>
          <w:iCs/>
          <w:lang w:eastAsia="zh-CN"/>
        </w:rPr>
        <w:t>ULFPTxModes</w:t>
      </w:r>
      <w:r>
        <w:rPr>
          <w:i/>
          <w:iCs/>
          <w:lang w:eastAsia="zh-CN"/>
        </w:rPr>
        <w:t xml:space="preserve"> </w:t>
      </w:r>
      <w:r w:rsidRPr="0027358D">
        <w:rPr>
          <w:iCs/>
          <w:lang w:eastAsia="zh-CN"/>
        </w:rPr>
        <w:t>is</w:t>
      </w:r>
      <w:r>
        <w:rPr>
          <w:rFonts w:hint="eastAsia"/>
          <w:iCs/>
          <w:lang w:eastAsia="zh-CN"/>
        </w:rPr>
        <w:t xml:space="preserve"> either</w:t>
      </w:r>
      <w:r>
        <w:rPr>
          <w:iCs/>
          <w:lang w:eastAsia="zh-CN"/>
        </w:rPr>
        <w:t xml:space="preserve"> not configured or configured to </w:t>
      </w:r>
      <w:r w:rsidRPr="001D1C1B">
        <w:rPr>
          <w:i/>
          <w:iCs/>
          <w:lang w:eastAsia="zh-CN"/>
        </w:rPr>
        <w:t>Mode2</w:t>
      </w:r>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r w:rsidRPr="00267FFC">
        <w:rPr>
          <w:iCs/>
          <w:lang w:eastAsia="zh-CN"/>
        </w:rPr>
        <w:t xml:space="preserve"> </w:t>
      </w:r>
    </w:p>
    <w:p w14:paraId="03991401" w14:textId="77777777" w:rsidR="00CF1E43" w:rsidRPr="002625EB" w:rsidRDefault="00CF1E43" w:rsidP="00CF1E43">
      <w:pPr>
        <w:pStyle w:val="B2"/>
        <w:rPr>
          <w:iCs/>
          <w:lang w:eastAsia="zh-CN"/>
        </w:rPr>
      </w:pPr>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4A</w:t>
      </w:r>
      <w:r w:rsidRPr="002625EB">
        <w:rPr>
          <w:rFonts w:hint="eastAsia"/>
          <w:lang w:eastAsia="zh-CN"/>
        </w:rPr>
        <w:t xml:space="preserve"> for </w:t>
      </w:r>
      <w:r>
        <w:rPr>
          <w:lang w:eastAsia="zh-CN"/>
        </w:rPr>
        <w:t>2</w:t>
      </w:r>
      <w:r w:rsidRPr="002625EB">
        <w:rPr>
          <w:rFonts w:hint="eastAsia"/>
          <w:lang w:eastAsia="zh-CN"/>
        </w:rPr>
        <w:t xml:space="preserve">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Cs/>
          <w:lang w:eastAsia="zh-CN"/>
        </w:rPr>
        <w:t xml:space="preserve">, </w:t>
      </w:r>
      <w:r w:rsidRPr="002625EB">
        <w:rPr>
          <w:rFonts w:hint="eastAsia"/>
          <w:lang w:eastAsia="zh-CN"/>
        </w:rPr>
        <w:t>transform precoder is disabled</w:t>
      </w:r>
      <w:r>
        <w:rPr>
          <w:rFonts w:hint="eastAsia"/>
          <w:lang w:eastAsia="zh-CN"/>
        </w:rPr>
        <w:t>,</w:t>
      </w:r>
      <w:r w:rsidRPr="002625EB">
        <w:rPr>
          <w:rFonts w:hint="eastAsia"/>
          <w:lang w:eastAsia="zh-CN"/>
        </w:rPr>
        <w:t xml:space="preserve"> </w:t>
      </w:r>
      <w:r w:rsidRPr="002625EB">
        <w:rPr>
          <w:i/>
          <w:iCs/>
          <w:lang w:eastAsia="zh-CN"/>
        </w:rPr>
        <w:t>maxRank</w:t>
      </w:r>
      <w:r>
        <w:rPr>
          <w:i/>
          <w:iCs/>
          <w:lang w:eastAsia="zh-CN"/>
        </w:rPr>
        <w:t>=2</w:t>
      </w:r>
      <w:r w:rsidRPr="002625EB">
        <w:rPr>
          <w:rFonts w:hint="eastAsia"/>
          <w:iCs/>
          <w:lang w:eastAsia="zh-CN"/>
        </w:rPr>
        <w:t xml:space="preserve">, and </w:t>
      </w:r>
      <w:r w:rsidRPr="002625EB">
        <w:rPr>
          <w:rFonts w:hint="eastAsia"/>
          <w:i/>
          <w:iCs/>
          <w:lang w:eastAsia="zh-CN"/>
        </w:rPr>
        <w:t>codebookSubset</w:t>
      </w:r>
      <w:r>
        <w:rPr>
          <w:i/>
          <w:iCs/>
          <w:lang w:eastAsia="zh-CN"/>
        </w:rPr>
        <w:t>=nonCoherent</w:t>
      </w:r>
      <w:r w:rsidRPr="002625EB">
        <w:rPr>
          <w:rFonts w:hint="eastAsia"/>
          <w:iCs/>
          <w:lang w:eastAsia="zh-CN"/>
        </w:rPr>
        <w:t>;</w:t>
      </w:r>
    </w:p>
    <w:p w14:paraId="22A10B42" w14:textId="77777777" w:rsidR="00CF1E43" w:rsidRDefault="00CF1E43" w:rsidP="00CF1E43">
      <w:pPr>
        <w:pStyle w:val="B2"/>
        <w:rPr>
          <w:lang w:eastAsia="zh-CN"/>
        </w:rPr>
      </w:pPr>
      <w:r w:rsidRPr="002625EB">
        <w:rPr>
          <w:iCs/>
          <w:lang w:eastAsia="zh-CN"/>
        </w:rPr>
        <w:t>-</w:t>
      </w:r>
      <w:r w:rsidRPr="002625EB">
        <w:rPr>
          <w:iCs/>
          <w:lang w:eastAsia="zh-CN"/>
        </w:rPr>
        <w:tab/>
        <w:t>1</w:t>
      </w:r>
      <w:r w:rsidRPr="002625EB">
        <w:rPr>
          <w:rFonts w:hint="eastAsia"/>
          <w:iCs/>
          <w:lang w:eastAsia="zh-CN"/>
        </w:rPr>
        <w:t xml:space="preserve"> or 3 bits according to Table7.3.1.1.2-5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585B9F">
        <w:rPr>
          <w:i/>
          <w:iCs/>
          <w:lang w:eastAsia="zh-CN"/>
        </w:rPr>
        <w:t>ULFPTxModes</w:t>
      </w:r>
      <w:r>
        <w:rPr>
          <w:i/>
          <w:iCs/>
          <w:lang w:eastAsia="zh-CN"/>
        </w:rPr>
        <w:t xml:space="preserve"> </w:t>
      </w:r>
      <w:r w:rsidRPr="0027358D">
        <w:rPr>
          <w:iCs/>
          <w:lang w:eastAsia="zh-CN"/>
        </w:rPr>
        <w:t>is</w:t>
      </w:r>
      <w:r>
        <w:rPr>
          <w:rFonts w:hint="eastAsia"/>
          <w:iCs/>
          <w:lang w:eastAsia="zh-CN"/>
        </w:rPr>
        <w:t xml:space="preserve"> either</w:t>
      </w:r>
      <w:r>
        <w:rPr>
          <w:iCs/>
          <w:lang w:eastAsia="zh-CN"/>
        </w:rPr>
        <w:t xml:space="preserve"> not configured or configured to </w:t>
      </w:r>
      <w:r w:rsidRPr="001D1C1B">
        <w:rPr>
          <w:i/>
          <w:iCs/>
          <w:lang w:eastAsia="zh-CN"/>
        </w:rPr>
        <w:t>Mode2</w:t>
      </w:r>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Pr>
          <w:lang w:eastAsia="zh-CN"/>
        </w:rPr>
        <w:t>;</w:t>
      </w:r>
      <w:r w:rsidRPr="00267FFC">
        <w:rPr>
          <w:lang w:eastAsia="zh-CN"/>
        </w:rPr>
        <w:t xml:space="preserve"> </w:t>
      </w:r>
    </w:p>
    <w:p w14:paraId="1739B2DA" w14:textId="77777777" w:rsidR="00CF1E43" w:rsidRDefault="00CF1E43" w:rsidP="00CF1E43">
      <w:pPr>
        <w:pStyle w:val="B2"/>
        <w:ind w:leftChars="283" w:left="848" w:hangingChars="141" w:hanging="282"/>
        <w:rPr>
          <w:iCs/>
          <w:lang w:eastAsia="zh-CN"/>
        </w:rPr>
      </w:pPr>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5A</w:t>
      </w:r>
      <w:r w:rsidRPr="002625EB">
        <w:rPr>
          <w:rFonts w:hint="eastAsia"/>
          <w:lang w:eastAsia="zh-CN"/>
        </w:rPr>
        <w:t xml:space="preserve"> for </w:t>
      </w:r>
      <w:r>
        <w:rPr>
          <w:lang w:eastAsia="zh-CN"/>
        </w:rPr>
        <w:t>2</w:t>
      </w:r>
      <w:r w:rsidRPr="002625EB">
        <w:rPr>
          <w:rFonts w:hint="eastAsia"/>
          <w:lang w:eastAsia="zh-CN"/>
        </w:rPr>
        <w:t xml:space="preserve">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Cs/>
          <w:lang w:eastAsia="zh-CN"/>
        </w:rPr>
        <w:t xml:space="preserve">, </w:t>
      </w:r>
      <w:r w:rsidRPr="00467667">
        <w:rPr>
          <w:i/>
          <w:iCs/>
          <w:lang w:eastAsia="zh-CN"/>
        </w:rPr>
        <w:t>maxRank=1</w:t>
      </w:r>
      <w:r>
        <w:rPr>
          <w:iCs/>
          <w:lang w:eastAsia="zh-CN"/>
        </w:rPr>
        <w:t>,</w:t>
      </w:r>
      <w:r w:rsidRPr="00AC024F">
        <w:rPr>
          <w:iCs/>
          <w:lang w:eastAsia="zh-CN"/>
        </w:rPr>
        <w:t xml:space="preserve"> </w:t>
      </w:r>
      <w:r>
        <w:rPr>
          <w:rFonts w:hint="eastAsia"/>
          <w:lang w:eastAsia="zh-CN"/>
        </w:rPr>
        <w:t xml:space="preserve">and </w:t>
      </w:r>
      <w:r w:rsidRPr="002625EB">
        <w:rPr>
          <w:rFonts w:hint="eastAsia"/>
          <w:lang w:eastAsia="zh-CN"/>
        </w:rPr>
        <w:t>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p>
    <w:p w14:paraId="38BFFDB9" w14:textId="55AD095B" w:rsidR="000811F2" w:rsidRPr="000811F2" w:rsidRDefault="000811F2" w:rsidP="000811F2">
      <w:pPr>
        <w:pStyle w:val="B1"/>
        <w:ind w:hanging="1"/>
        <w:rPr>
          <w:lang w:eastAsia="zh-CN"/>
        </w:rPr>
      </w:pPr>
      <w:ins w:id="289" w:author="Huawei" w:date="2020-03-05T23:08:00Z">
        <w:r>
          <w:rPr>
            <w:rFonts w:hint="eastAsia"/>
            <w:lang w:eastAsia="zh-CN"/>
          </w:rPr>
          <w:t>For</w:t>
        </w:r>
        <w:r>
          <w:rPr>
            <w:lang w:eastAsia="zh-CN"/>
          </w:rPr>
          <w:t xml:space="preserve"> the higher layer parameter </w:t>
        </w:r>
        <w:r w:rsidRPr="000811F2">
          <w:rPr>
            <w:i/>
            <w:lang w:eastAsia="zh-CN"/>
          </w:rPr>
          <w:t>txConfig=codebook</w:t>
        </w:r>
        <w:r>
          <w:rPr>
            <w:lang w:eastAsia="zh-CN"/>
          </w:rPr>
          <w:t xml:space="preserve">, if </w:t>
        </w:r>
        <w:r w:rsidRPr="000811F2">
          <w:rPr>
            <w:i/>
            <w:lang w:eastAsia="zh-CN"/>
          </w:rPr>
          <w:t>ULFPT</w:t>
        </w:r>
        <w:r w:rsidRPr="000811F2">
          <w:rPr>
            <w:rFonts w:hint="eastAsia"/>
            <w:i/>
            <w:lang w:eastAsia="zh-CN"/>
          </w:rPr>
          <w:t>x</w:t>
        </w:r>
        <w:r w:rsidRPr="000811F2">
          <w:rPr>
            <w:i/>
            <w:lang w:eastAsia="zh-CN"/>
          </w:rPr>
          <w:t>Modes</w:t>
        </w:r>
        <w:r>
          <w:rPr>
            <w:lang w:eastAsia="zh-CN"/>
          </w:rPr>
          <w:t xml:space="preserve"> is configured to </w:t>
        </w:r>
        <w:r w:rsidRPr="000811F2">
          <w:rPr>
            <w:i/>
            <w:lang w:eastAsia="zh-CN"/>
          </w:rPr>
          <w:t>Mode2</w:t>
        </w:r>
        <w:r>
          <w:rPr>
            <w:lang w:eastAsia="zh-CN"/>
          </w:rPr>
          <w:t xml:space="preserve">, maxRank is configured to be larger than 2, and at least one SRS resource with 4 antenna ports is configured in an SRS resource set with usage set to ‘codebook’ and an SRS resource with 2 antenna ports is indicated via SRI in the same SRS resource set, </w:t>
        </w:r>
      </w:ins>
      <w:ins w:id="290" w:author="Huawei2" w:date="2020-03-06T22:46:00Z">
        <w:r w:rsidR="007E02BB">
          <w:rPr>
            <w:lang w:eastAsia="zh-CN"/>
          </w:rPr>
          <w:t xml:space="preserve">then </w:t>
        </w:r>
      </w:ins>
      <w:ins w:id="291" w:author="Huawei" w:date="2020-03-05T23:08:00Z">
        <w:r>
          <w:rPr>
            <w:lang w:eastAsia="zh-CN"/>
          </w:rPr>
          <w:t>Table 7.3.1.1.2-4 is used.</w:t>
        </w:r>
      </w:ins>
    </w:p>
    <w:p w14:paraId="1B8F20CD" w14:textId="77777777" w:rsidR="00CF1E43" w:rsidRDefault="00CF1E43" w:rsidP="00CF1E43">
      <w:pPr>
        <w:pStyle w:val="B1"/>
        <w:ind w:hanging="1"/>
        <w:rPr>
          <w:lang w:eastAsia="zh-CN"/>
        </w:rPr>
      </w:pPr>
      <w:r>
        <w:rPr>
          <w:lang w:eastAsia="zh-CN"/>
        </w:rPr>
        <w:t xml:space="preserve">For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Pr>
          <w:lang w:eastAsia="zh-CN"/>
        </w:rPr>
        <w:t xml:space="preserve">, if different SRS resources with different number of antenna ports are configured, the bitwidth is determined according to the maximum number of ports in a SRS resource among the configured SRS resources. If the number of ports for a configured SRS resource is less than the maximum number of ports in a SRS resource among the configured SRS resources, </w:t>
      </w:r>
      <w:r w:rsidRPr="002625EB">
        <w:rPr>
          <w:rFonts w:eastAsia="等线"/>
          <w:lang w:eastAsia="zh-CN"/>
        </w:rPr>
        <w:t xml:space="preserve">a number of </w:t>
      </w:r>
      <w:r w:rsidRPr="002625EB">
        <w:rPr>
          <w:rFonts w:eastAsia="MS Mincho"/>
          <w:kern w:val="2"/>
        </w:rPr>
        <w:t xml:space="preserve">most significant bits with value set to '0' are inserted </w:t>
      </w:r>
      <w:r w:rsidRPr="002625EB">
        <w:rPr>
          <w:rFonts w:eastAsia="等线"/>
          <w:lang w:eastAsia="zh-CN"/>
        </w:rPr>
        <w:t>to the field</w:t>
      </w:r>
      <w:r>
        <w:rPr>
          <w:lang w:eastAsia="zh-CN"/>
        </w:rPr>
        <w:t>.</w:t>
      </w:r>
    </w:p>
    <w:p w14:paraId="5CEA1683" w14:textId="77777777" w:rsidR="00CF1E43" w:rsidRPr="002625EB" w:rsidRDefault="00CF1E43" w:rsidP="00CF1E43">
      <w:pPr>
        <w:pStyle w:val="B1"/>
        <w:rPr>
          <w:lang w:eastAsia="zh-CN"/>
        </w:rPr>
      </w:pPr>
      <w:r w:rsidRPr="002625EB">
        <w:t>-</w:t>
      </w:r>
      <w:r w:rsidRPr="002625EB">
        <w:rPr>
          <w:rFonts w:hint="eastAsia"/>
          <w:lang w:eastAsia="zh-CN"/>
        </w:rPr>
        <w:tab/>
        <w:t>Antenna ports</w:t>
      </w:r>
      <w:r w:rsidRPr="002625EB">
        <w:t xml:space="preserve"> –</w:t>
      </w:r>
      <w:r w:rsidRPr="002625EB">
        <w:rPr>
          <w:rFonts w:hint="eastAsia"/>
          <w:lang w:eastAsia="zh-CN"/>
        </w:rPr>
        <w:t xml:space="preserve"> number of</w:t>
      </w:r>
      <w:r w:rsidRPr="002625EB">
        <w:t xml:space="preserve"> bits</w:t>
      </w:r>
      <w:r w:rsidRPr="002625EB">
        <w:rPr>
          <w:rFonts w:hint="eastAsia"/>
          <w:lang w:eastAsia="zh-CN"/>
        </w:rPr>
        <w:t xml:space="preserve"> determined by the following</w:t>
      </w:r>
    </w:p>
    <w:p w14:paraId="1B6E88B7" w14:textId="625AB6FB" w:rsidR="00CF1E43" w:rsidRDefault="00CF1E43" w:rsidP="00CF1E43">
      <w:pPr>
        <w:pStyle w:val="B2"/>
        <w:rPr>
          <w:lang w:eastAsia="zh-CN"/>
        </w:rPr>
      </w:pPr>
      <w:r w:rsidRPr="002625EB">
        <w:rPr>
          <w:rFonts w:hint="eastAsia"/>
          <w:lang w:eastAsia="zh-CN"/>
        </w:rPr>
        <w:t>-</w:t>
      </w:r>
      <w:r w:rsidRPr="002625EB">
        <w:rPr>
          <w:rFonts w:hint="eastAsia"/>
          <w:lang w:eastAsia="zh-CN"/>
        </w:rPr>
        <w:tab/>
        <w:t>2 bits as defined by Tables 7.3.1.1.2</w:t>
      </w:r>
      <w:r w:rsidRPr="002625EB">
        <w:t>-</w:t>
      </w:r>
      <w:r w:rsidRPr="002625EB">
        <w:rPr>
          <w:rFonts w:hint="eastAsia"/>
          <w:lang w:eastAsia="zh-CN"/>
        </w:rPr>
        <w:t xml:space="preserve">6,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Pr>
          <w:lang w:eastAsia="zh-CN"/>
        </w:rPr>
        <w:t xml:space="preserve">, except </w:t>
      </w:r>
      <w:r>
        <w:rPr>
          <w:rFonts w:hint="eastAsia"/>
          <w:lang w:eastAsia="zh-CN"/>
        </w:rPr>
        <w:t xml:space="preserve">that </w:t>
      </w:r>
      <w:r w:rsidRPr="00336459">
        <w:rPr>
          <w:i/>
          <w:lang w:eastAsia="zh-CN"/>
        </w:rPr>
        <w:t>DMRSuplinkTransformPrecoding-r16</w:t>
      </w:r>
      <w:r w:rsidRPr="00426ABA">
        <w:t xml:space="preserve"> and</w:t>
      </w:r>
      <w:r>
        <w:rPr>
          <w:rFonts w:ascii="Calibri" w:hAnsi="Calibri" w:cs="Calibri"/>
          <w:i/>
          <w:szCs w:val="16"/>
        </w:rPr>
        <w:t xml:space="preserve"> </w:t>
      </w:r>
      <w:r w:rsidRPr="00336459">
        <w:rPr>
          <w:i/>
          <w:lang w:eastAsia="zh-CN"/>
        </w:rPr>
        <w:t xml:space="preserve">tp-pi2BPSK </w:t>
      </w:r>
      <w:r w:rsidRPr="00816CD5">
        <w:rPr>
          <w:lang w:eastAsia="zh-CN"/>
        </w:rPr>
        <w:t xml:space="preserve">are </w:t>
      </w:r>
      <w:r>
        <w:rPr>
          <w:lang w:eastAsia="zh-CN"/>
        </w:rPr>
        <w:t xml:space="preserve">both </w:t>
      </w:r>
      <w:r w:rsidRPr="00816CD5">
        <w:rPr>
          <w:lang w:eastAsia="zh-CN"/>
        </w:rPr>
        <w:t>configured</w:t>
      </w:r>
      <w:ins w:id="292" w:author="Huawei" w:date="2020-03-05T23:14:00Z">
        <w:r w:rsidR="00DF7F35">
          <w:rPr>
            <w:lang w:eastAsia="zh-CN"/>
          </w:rPr>
          <w:t xml:space="preserve"> </w:t>
        </w:r>
        <w:r w:rsidR="00DF7F35" w:rsidRPr="00D41395">
          <w:rPr>
            <w:rFonts w:eastAsia="宋体"/>
            <w:color w:val="FF0000"/>
            <w:u w:val="single"/>
            <w:lang w:val="en-US"/>
          </w:rPr>
          <w:t>and π/2 BPSK modulation is used</w:t>
        </w:r>
      </w:ins>
      <w:r w:rsidRPr="002625EB">
        <w:rPr>
          <w:rFonts w:hint="eastAsia"/>
          <w:lang w:eastAsia="zh-CN"/>
        </w:rPr>
        <w:t>;</w:t>
      </w:r>
    </w:p>
    <w:p w14:paraId="7A7FA83F" w14:textId="3155D5F3" w:rsidR="00CF1E43" w:rsidRPr="002625EB" w:rsidRDefault="00CF1E43" w:rsidP="00CF1E43">
      <w:pPr>
        <w:pStyle w:val="B2"/>
        <w:rPr>
          <w:lang w:eastAsia="zh-CN"/>
        </w:rPr>
      </w:pPr>
      <w:r w:rsidRPr="002625EB">
        <w:rPr>
          <w:rFonts w:hint="eastAsia"/>
          <w:lang w:eastAsia="zh-CN"/>
        </w:rPr>
        <w:lastRenderedPageBreak/>
        <w:t>-</w:t>
      </w:r>
      <w:r w:rsidRPr="002625EB">
        <w:rPr>
          <w:rFonts w:hint="eastAsia"/>
          <w:lang w:eastAsia="zh-CN"/>
        </w:rPr>
        <w:tab/>
        <w:t>2 bits as defined by Tables 7.3.1.1.2</w:t>
      </w:r>
      <w:r w:rsidRPr="002625EB">
        <w:t>-</w:t>
      </w:r>
      <w:r w:rsidRPr="002625EB">
        <w:rPr>
          <w:rFonts w:hint="eastAsia"/>
          <w:lang w:eastAsia="zh-CN"/>
        </w:rPr>
        <w:t>6</w:t>
      </w:r>
      <w:r>
        <w:rPr>
          <w:lang w:eastAsia="zh-CN"/>
        </w:rPr>
        <w:t>A</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701666">
        <w:rPr>
          <w:lang w:eastAsia="zh-CN"/>
        </w:rPr>
        <w:t xml:space="preserve"> </w:t>
      </w:r>
      <w:r>
        <w:rPr>
          <w:lang w:eastAsia="zh-CN"/>
        </w:rPr>
        <w:t xml:space="preserve">and </w:t>
      </w:r>
      <w:r w:rsidRPr="00AA0BDA">
        <w:rPr>
          <w:i/>
          <w:lang w:eastAsia="zh-CN"/>
        </w:rPr>
        <w:t>DMRSuplinkTransformPrecoding-r16</w:t>
      </w:r>
      <w:r w:rsidRPr="00AA0BDA">
        <w:rPr>
          <w:lang w:eastAsia="zh-CN"/>
        </w:rPr>
        <w:t xml:space="preserve"> and</w:t>
      </w:r>
      <w:r>
        <w:rPr>
          <w:rFonts w:ascii="Calibri" w:hAnsi="Calibri" w:cs="Calibri"/>
          <w:i/>
          <w:szCs w:val="16"/>
        </w:rPr>
        <w:t xml:space="preserve"> </w:t>
      </w:r>
      <w:r w:rsidRPr="00AA0BDA">
        <w:rPr>
          <w:i/>
          <w:lang w:eastAsia="zh-CN"/>
        </w:rPr>
        <w:t xml:space="preserve">tp-pi2BPSK </w:t>
      </w:r>
      <w:r w:rsidRPr="00AA0BDA">
        <w:rPr>
          <w:lang w:eastAsia="zh-CN"/>
        </w:rPr>
        <w:t xml:space="preserve">are </w:t>
      </w:r>
      <w:r>
        <w:rPr>
          <w:rFonts w:hint="eastAsia"/>
          <w:lang w:eastAsia="zh-CN"/>
        </w:rPr>
        <w:t xml:space="preserve">both </w:t>
      </w:r>
      <w:r w:rsidRPr="00AA0BDA">
        <w:rPr>
          <w:lang w:eastAsia="zh-CN"/>
        </w:rPr>
        <w:t>configured</w:t>
      </w:r>
      <w:r w:rsidRPr="002625EB">
        <w:rPr>
          <w:rFonts w:hint="eastAsia"/>
          <w:lang w:eastAsia="zh-CN"/>
        </w:rPr>
        <w:t xml:space="preserve">, </w:t>
      </w:r>
      <w:ins w:id="293" w:author="Huawei" w:date="2020-03-05T23:14:00Z">
        <w:r w:rsidR="00DF7F35" w:rsidRPr="00D41395">
          <w:rPr>
            <w:rFonts w:eastAsia="宋体"/>
            <w:color w:val="FF0000"/>
            <w:u w:val="single"/>
            <w:lang w:val="en-US"/>
          </w:rPr>
          <w:t>π/2 BPSK modulation is used</w:t>
        </w:r>
      </w:ins>
      <w:del w:id="294" w:author="Huawei" w:date="2020-03-05T23:14:00Z">
        <w:r w:rsidDel="00DF7F35">
          <w:rPr>
            <w:lang w:eastAsia="zh-CN"/>
          </w:rPr>
          <w:delText>modulation order is pi/2 BPSK</w:delText>
        </w:r>
      </w:del>
      <w:r>
        <w:rPr>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Pr>
          <w:lang w:eastAsia="zh-CN"/>
        </w:rPr>
        <w:t>, where n</w:t>
      </w:r>
      <w:r w:rsidRPr="00AA0BDA">
        <w:rPr>
          <w:vertAlign w:val="subscript"/>
          <w:lang w:eastAsia="zh-CN"/>
        </w:rPr>
        <w:t>SCID</w:t>
      </w:r>
      <w:r>
        <w:rPr>
          <w:lang w:eastAsia="zh-CN"/>
        </w:rPr>
        <w:t xml:space="preserve"> is the scrambling identity for antenna ports defined in [Clause 6.4.1.1.1, TS38.211]</w:t>
      </w:r>
      <w:r w:rsidRPr="002625EB">
        <w:rPr>
          <w:rFonts w:hint="eastAsia"/>
          <w:lang w:eastAsia="zh-CN"/>
        </w:rPr>
        <w:t>;</w:t>
      </w:r>
    </w:p>
    <w:p w14:paraId="0E667BF1" w14:textId="6E3F5FBE" w:rsidR="00CF1E43" w:rsidRDefault="00CF1E43" w:rsidP="00CF1E43">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7,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=2</w:t>
      </w:r>
      <w:r>
        <w:rPr>
          <w:lang w:eastAsia="zh-CN"/>
        </w:rPr>
        <w:t xml:space="preserve">, except </w:t>
      </w:r>
      <w:r>
        <w:rPr>
          <w:rFonts w:hint="eastAsia"/>
          <w:lang w:eastAsia="zh-CN"/>
        </w:rPr>
        <w:t xml:space="preserve">that </w:t>
      </w:r>
      <w:r w:rsidRPr="00336459">
        <w:rPr>
          <w:i/>
          <w:lang w:eastAsia="zh-CN"/>
        </w:rPr>
        <w:t>DMRSuplinkTransformPrecoding-r16</w:t>
      </w:r>
      <w:r w:rsidRPr="00426ABA">
        <w:t xml:space="preserve"> and</w:t>
      </w:r>
      <w:r>
        <w:rPr>
          <w:rFonts w:ascii="Calibri" w:hAnsi="Calibri" w:cs="Calibri"/>
          <w:i/>
          <w:szCs w:val="16"/>
        </w:rPr>
        <w:t xml:space="preserve"> </w:t>
      </w:r>
      <w:r w:rsidRPr="00336459">
        <w:rPr>
          <w:i/>
          <w:lang w:eastAsia="zh-CN"/>
        </w:rPr>
        <w:t xml:space="preserve">tp-pi2BPSK </w:t>
      </w:r>
      <w:r w:rsidRPr="00816CD5">
        <w:rPr>
          <w:lang w:eastAsia="zh-CN"/>
        </w:rPr>
        <w:t xml:space="preserve">are </w:t>
      </w:r>
      <w:r>
        <w:rPr>
          <w:lang w:eastAsia="zh-CN"/>
        </w:rPr>
        <w:t xml:space="preserve">both </w:t>
      </w:r>
      <w:r w:rsidRPr="00816CD5">
        <w:rPr>
          <w:lang w:eastAsia="zh-CN"/>
        </w:rPr>
        <w:t>configured</w:t>
      </w:r>
      <w:ins w:id="295" w:author="Huawei" w:date="2020-03-05T23:15:00Z">
        <w:r w:rsidR="00DF7F35">
          <w:rPr>
            <w:lang w:eastAsia="zh-CN"/>
          </w:rPr>
          <w:t xml:space="preserve"> </w:t>
        </w:r>
        <w:r w:rsidR="00DF7F35" w:rsidRPr="00D41395">
          <w:rPr>
            <w:rFonts w:eastAsia="宋体"/>
            <w:color w:val="FF0000"/>
            <w:u w:val="single"/>
            <w:lang w:val="en-US"/>
          </w:rPr>
          <w:t>and π/2 BPSK modulation is used</w:t>
        </w:r>
      </w:ins>
      <w:r w:rsidRPr="002625EB">
        <w:rPr>
          <w:rFonts w:hint="eastAsia"/>
          <w:lang w:eastAsia="zh-CN"/>
        </w:rPr>
        <w:t>;</w:t>
      </w:r>
    </w:p>
    <w:p w14:paraId="0CAD7431" w14:textId="24818A6C" w:rsidR="00CF1E43" w:rsidRPr="002625EB" w:rsidRDefault="00CF1E43" w:rsidP="00CF1E43">
      <w:pPr>
        <w:pStyle w:val="B2"/>
        <w:rPr>
          <w:lang w:eastAsia="zh-CN"/>
        </w:rPr>
      </w:pPr>
      <w:r w:rsidRPr="002625EB">
        <w:rPr>
          <w:rFonts w:hint="eastAsia"/>
          <w:lang w:eastAsia="zh-CN"/>
        </w:rPr>
        <w:t>-</w:t>
      </w:r>
      <w:r w:rsidRPr="002625EB">
        <w:rPr>
          <w:rFonts w:hint="eastAsia"/>
          <w:lang w:eastAsia="zh-CN"/>
        </w:rPr>
        <w:tab/>
      </w:r>
      <w:r>
        <w:rPr>
          <w:lang w:eastAsia="zh-CN"/>
        </w:rPr>
        <w:t>4</w:t>
      </w:r>
      <w:r w:rsidRPr="002625EB">
        <w:rPr>
          <w:rFonts w:hint="eastAsia"/>
          <w:lang w:eastAsia="zh-CN"/>
        </w:rPr>
        <w:t xml:space="preserve"> bits as defined by Tables 7.3.1.1.2</w:t>
      </w:r>
      <w:r w:rsidRPr="002625EB">
        <w:t>-</w:t>
      </w:r>
      <w:r>
        <w:rPr>
          <w:lang w:eastAsia="zh-CN"/>
        </w:rPr>
        <w:t>7A</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701666">
        <w:rPr>
          <w:lang w:eastAsia="zh-CN"/>
        </w:rPr>
        <w:t xml:space="preserve"> </w:t>
      </w:r>
      <w:r>
        <w:rPr>
          <w:lang w:eastAsia="zh-CN"/>
        </w:rPr>
        <w:t xml:space="preserve">and </w:t>
      </w:r>
      <w:r w:rsidRPr="00AA0BDA">
        <w:rPr>
          <w:i/>
          <w:lang w:eastAsia="zh-CN"/>
        </w:rPr>
        <w:t>DMRSuplinkTransformPrecoding-r16</w:t>
      </w:r>
      <w:r w:rsidRPr="00AA0BDA">
        <w:rPr>
          <w:lang w:eastAsia="zh-CN"/>
        </w:rPr>
        <w:t xml:space="preserve"> and</w:t>
      </w:r>
      <w:r>
        <w:rPr>
          <w:rFonts w:ascii="Calibri" w:hAnsi="Calibri" w:cs="Calibri"/>
          <w:i/>
          <w:szCs w:val="16"/>
        </w:rPr>
        <w:t xml:space="preserve"> </w:t>
      </w:r>
      <w:r w:rsidRPr="00AA0BDA">
        <w:rPr>
          <w:i/>
          <w:lang w:eastAsia="zh-CN"/>
        </w:rPr>
        <w:t xml:space="preserve">tp-pi2BPSK </w:t>
      </w:r>
      <w:r w:rsidRPr="00AA0BDA">
        <w:rPr>
          <w:lang w:eastAsia="zh-CN"/>
        </w:rPr>
        <w:t xml:space="preserve">are </w:t>
      </w:r>
      <w:r>
        <w:rPr>
          <w:rFonts w:hint="eastAsia"/>
          <w:lang w:eastAsia="zh-CN"/>
        </w:rPr>
        <w:t xml:space="preserve">both </w:t>
      </w:r>
      <w:r w:rsidRPr="00AA0BDA">
        <w:rPr>
          <w:lang w:eastAsia="zh-CN"/>
        </w:rPr>
        <w:t>configured</w:t>
      </w:r>
      <w:r w:rsidRPr="002625EB">
        <w:rPr>
          <w:rFonts w:hint="eastAsia"/>
          <w:lang w:eastAsia="zh-CN"/>
        </w:rPr>
        <w:t xml:space="preserve">, </w:t>
      </w:r>
      <w:ins w:id="296" w:author="Huawei" w:date="2020-03-05T23:16:00Z">
        <w:r w:rsidR="00DF7F35" w:rsidRPr="00D41395">
          <w:rPr>
            <w:rFonts w:eastAsia="宋体"/>
            <w:color w:val="FF0000"/>
            <w:u w:val="single"/>
            <w:lang w:val="en-US"/>
          </w:rPr>
          <w:t>π/2 BPSK modulation is used</w:t>
        </w:r>
      </w:ins>
      <w:del w:id="297" w:author="Huawei" w:date="2020-03-05T23:16:00Z">
        <w:r w:rsidDel="00DF7F35">
          <w:rPr>
            <w:lang w:eastAsia="zh-CN"/>
          </w:rPr>
          <w:delText>modulation order is pi/2 BPSK</w:delText>
        </w:r>
      </w:del>
      <w:r>
        <w:rPr>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Pr>
          <w:lang w:eastAsia="zh-CN"/>
        </w:rPr>
        <w:t>2, where n</w:t>
      </w:r>
      <w:r w:rsidRPr="00AA0BDA">
        <w:rPr>
          <w:vertAlign w:val="subscript"/>
          <w:lang w:eastAsia="zh-CN"/>
        </w:rPr>
        <w:t>SCID</w:t>
      </w:r>
      <w:r>
        <w:rPr>
          <w:lang w:eastAsia="zh-CN"/>
        </w:rPr>
        <w:t xml:space="preserve"> is the scrambling identity for antenna ports defined in [Clause 6.4.1.1.1, TS38.211]</w:t>
      </w:r>
      <w:r w:rsidRPr="002625EB">
        <w:rPr>
          <w:rFonts w:hint="eastAsia"/>
          <w:lang w:eastAsia="zh-CN"/>
        </w:rPr>
        <w:t>;</w:t>
      </w:r>
    </w:p>
    <w:p w14:paraId="754F32A5" w14:textId="77777777" w:rsidR="00CF1E43" w:rsidRPr="002625EB" w:rsidRDefault="00CF1E43" w:rsidP="00CF1E43">
      <w:pPr>
        <w:pStyle w:val="B2"/>
        <w:rPr>
          <w:lang w:eastAsia="zh-CN"/>
        </w:rPr>
      </w:pPr>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rFonts w:eastAsia="Times New Roman"/>
          <w:i/>
          <w:lang w:eastAsia="ja-JP"/>
        </w:rPr>
        <w:t>codebook</w:t>
      </w:r>
      <w:r w:rsidRPr="002625EB">
        <w:rPr>
          <w:rFonts w:hint="eastAsia"/>
          <w:lang w:eastAsia="zh-CN"/>
        </w:rPr>
        <w:t>;</w:t>
      </w:r>
    </w:p>
    <w:p w14:paraId="7A56E2A4" w14:textId="77777777" w:rsidR="00CF1E43" w:rsidRPr="002625EB" w:rsidRDefault="00CF1E43" w:rsidP="00CF1E43">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rFonts w:eastAsia="Times New Roman" w:hint="eastAsia"/>
          <w:i/>
          <w:lang w:eastAsia="zh-CN"/>
        </w:rPr>
        <w:t>nonC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7241B3C6" w14:textId="77777777" w:rsidR="00CF1E43" w:rsidRPr="002625EB" w:rsidRDefault="00CF1E43" w:rsidP="00CF1E43">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non</w:t>
      </w:r>
      <w:r w:rsidRPr="002625EB">
        <w:rPr>
          <w:rFonts w:eastAsia="Times New Roman" w:hint="eastAsia"/>
          <w:i/>
          <w:lang w:eastAsia="zh-CN"/>
        </w:rPr>
        <w:t>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5D9A990E" w14:textId="77777777" w:rsidR="00CF1E43" w:rsidRPr="002625EB" w:rsidRDefault="00CF1E43" w:rsidP="00CF1E43">
      <w:pPr>
        <w:pStyle w:val="B2"/>
        <w:rPr>
          <w:lang w:eastAsia="zh-CN"/>
        </w:rPr>
      </w:pPr>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w:t>
      </w:r>
      <w:r w:rsidRPr="002625EB">
        <w:rPr>
          <w:i/>
          <w:lang w:eastAsia="zh-CN"/>
        </w:rPr>
        <w:t>onCode</w:t>
      </w:r>
      <w:r w:rsidRPr="002625EB">
        <w:rPr>
          <w:rFonts w:hint="eastAsia"/>
          <w:i/>
          <w:lang w:eastAsia="zh-CN"/>
        </w:rPr>
        <w:t>b</w:t>
      </w:r>
      <w:r w:rsidRPr="002625EB">
        <w:rPr>
          <w:i/>
          <w:lang w:eastAsia="zh-CN"/>
        </w:rPr>
        <w:t>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0EEE9E1B" w14:textId="77777777" w:rsidR="00CF1E43" w:rsidRPr="002625EB" w:rsidRDefault="00CF1E43" w:rsidP="00CF1E43">
      <w:pPr>
        <w:pStyle w:val="B1"/>
        <w:ind w:firstLine="0"/>
        <w:rPr>
          <w:lang w:eastAsia="zh-CN"/>
        </w:rPr>
      </w:pPr>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r w:rsidRPr="002625EB">
        <w:rPr>
          <w:lang w:eastAsia="zh-CN"/>
        </w:rPr>
        <w:t xml:space="preserve"> </w:t>
      </w:r>
    </w:p>
    <w:p w14:paraId="73343A7C" w14:textId="77777777" w:rsidR="00CF1E43" w:rsidRPr="002625EB" w:rsidRDefault="00CF1E43" w:rsidP="00CF1E43">
      <w:pPr>
        <w:pStyle w:val="B1"/>
        <w:ind w:hanging="1"/>
        <w:rPr>
          <w:lang w:eastAsia="zh-CN"/>
        </w:rPr>
      </w:pPr>
      <w:r w:rsidRPr="002625EB">
        <w:rPr>
          <w:lang w:eastAsia="zh-CN"/>
        </w:rPr>
        <w:t>I</w:t>
      </w:r>
      <w:r w:rsidRPr="002625EB">
        <w:rPr>
          <w:rFonts w:hint="eastAsia"/>
          <w:lang w:eastAsia="zh-CN"/>
        </w:rPr>
        <w:t xml:space="preserve">f a UE is configured with both </w:t>
      </w:r>
      <w:r w:rsidRPr="002625EB">
        <w:rPr>
          <w:i/>
        </w:rPr>
        <w:t>dmrs-UplinkForPUSCH-MappingTypeA</w:t>
      </w:r>
      <w:r w:rsidRPr="002625EB">
        <w:rPr>
          <w:rFonts w:hint="eastAsia"/>
          <w:lang w:eastAsia="zh-CN"/>
        </w:rPr>
        <w:t xml:space="preserve"> and </w:t>
      </w:r>
      <w:r w:rsidRPr="002625EB">
        <w:rPr>
          <w:i/>
        </w:rPr>
        <w:t>dmrs-UplinkForPUSCH-MappingTypeB</w:t>
      </w:r>
      <w:r w:rsidRPr="002625EB">
        <w:t xml:space="preserve">, </w:t>
      </w:r>
      <w:r w:rsidRPr="002625EB">
        <w:rPr>
          <w:rFonts w:hint="eastAsia"/>
          <w:lang w:eastAsia="zh-CN"/>
        </w:rPr>
        <w:t xml:space="preserve">the bitwidth of this field equals </w:t>
      </w:r>
      <w:r w:rsidRPr="002625EB">
        <w:rPr>
          <w:position w:val="-14"/>
        </w:rPr>
        <w:object w:dxaOrig="1280" w:dyaOrig="400" w14:anchorId="02227E40">
          <v:shape id="_x0000_i1155" type="#_x0000_t75" style="width:56.75pt;height:19.3pt" o:ole="">
            <v:imagedata r:id="rId205" o:title=""/>
          </v:shape>
          <o:OLEObject Type="Embed" ProgID="Equation.DSMT4" ShapeID="_x0000_i1155" DrawAspect="Content" ObjectID="_1645168027" r:id="rId206"/>
        </w:object>
      </w:r>
      <w:r w:rsidRPr="002625EB">
        <w:rPr>
          <w:rFonts w:hint="eastAsia"/>
          <w:lang w:eastAsia="zh-CN"/>
        </w:rPr>
        <w:t xml:space="preserve">, where </w:t>
      </w:r>
      <w:r w:rsidRPr="002625EB">
        <w:rPr>
          <w:position w:val="-12"/>
        </w:rPr>
        <w:object w:dxaOrig="279" w:dyaOrig="360" w14:anchorId="005211B4">
          <v:shape id="_x0000_i1156" type="#_x0000_t75" style="width:13.55pt;height:16.7pt" o:ole="">
            <v:imagedata r:id="rId207" o:title=""/>
          </v:shape>
          <o:OLEObject Type="Embed" ProgID="Equation.DSMT4" ShapeID="_x0000_i1156" DrawAspect="Content" ObjectID="_1645168028" r:id="rId208"/>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2625EB">
        <w:rPr>
          <w:i/>
        </w:rPr>
        <w:t>dmrs-UplinkForPUSCH-MappingTypeA</w:t>
      </w:r>
      <w:r w:rsidRPr="002625EB">
        <w:rPr>
          <w:rFonts w:hint="eastAsia"/>
          <w:lang w:eastAsia="zh-CN"/>
        </w:rPr>
        <w:t xml:space="preserve"> and </w:t>
      </w:r>
      <w:r w:rsidRPr="002625EB">
        <w:rPr>
          <w:position w:val="-12"/>
        </w:rPr>
        <w:object w:dxaOrig="279" w:dyaOrig="360" w14:anchorId="677DDF90">
          <v:shape id="_x0000_i1157" type="#_x0000_t75" style="width:13.55pt;height:16.7pt" o:ole="">
            <v:imagedata r:id="rId209" o:title=""/>
          </v:shape>
          <o:OLEObject Type="Embed" ProgID="Equation.DSMT4" ShapeID="_x0000_i1157" DrawAspect="Content" ObjectID="_1645168029" r:id="rId210"/>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2625EB">
        <w:rPr>
          <w:i/>
        </w:rPr>
        <w:t>dmrs-UplinkForPUSCH-MappingTypeB</w:t>
      </w:r>
      <w:r w:rsidRPr="002625EB">
        <w:rPr>
          <w:rFonts w:hint="eastAsia"/>
          <w:lang w:eastAsia="zh-CN"/>
        </w:rPr>
        <w:t xml:space="preserve">. A number of </w:t>
      </w:r>
      <w:r w:rsidRPr="002625EB">
        <w:rPr>
          <w:position w:val="-14"/>
        </w:rPr>
        <w:object w:dxaOrig="840" w:dyaOrig="400" w14:anchorId="62F6787D">
          <v:shape id="_x0000_i1158" type="#_x0000_t75" style="width:37.45pt;height:19.3pt" o:ole="">
            <v:imagedata r:id="rId211" o:title=""/>
          </v:shape>
          <o:OLEObject Type="Embed" ProgID="Equation.DSMT4" ShapeID="_x0000_i1158" DrawAspect="Content" ObjectID="_1645168030" r:id="rId212"/>
        </w:object>
      </w:r>
      <w:r w:rsidRPr="002625EB">
        <w:rPr>
          <w:rFonts w:hint="eastAsia"/>
          <w:lang w:eastAsia="zh-CN"/>
        </w:rPr>
        <w:t xml:space="preserve"> zeros are padded in the MSB of this field, if the mapping type of the PUSCH </w:t>
      </w:r>
      <w:r w:rsidRPr="002625EB">
        <w:rPr>
          <w:lang w:eastAsia="zh-CN"/>
        </w:rPr>
        <w:t>corresponds</w:t>
      </w:r>
      <w:r w:rsidRPr="002625EB">
        <w:rPr>
          <w:rFonts w:hint="eastAsia"/>
          <w:lang w:eastAsia="zh-CN"/>
        </w:rPr>
        <w:t xml:space="preserve"> to the smaller value of </w:t>
      </w:r>
      <w:r w:rsidRPr="002625EB">
        <w:rPr>
          <w:position w:val="-12"/>
        </w:rPr>
        <w:object w:dxaOrig="279" w:dyaOrig="360" w14:anchorId="2479338C">
          <v:shape id="_x0000_i1159" type="#_x0000_t75" style="width:13.55pt;height:16.7pt" o:ole="">
            <v:imagedata r:id="rId207" o:title=""/>
          </v:shape>
          <o:OLEObject Type="Embed" ProgID="Equation.DSMT4" ShapeID="_x0000_i1159" DrawAspect="Content" ObjectID="_1645168031" r:id="rId213"/>
        </w:object>
      </w:r>
      <w:r w:rsidRPr="002625EB">
        <w:rPr>
          <w:rFonts w:hint="eastAsia"/>
          <w:lang w:eastAsia="zh-CN"/>
        </w:rPr>
        <w:t xml:space="preserve"> and </w:t>
      </w:r>
      <w:r w:rsidRPr="002625EB">
        <w:rPr>
          <w:position w:val="-12"/>
        </w:rPr>
        <w:object w:dxaOrig="279" w:dyaOrig="360" w14:anchorId="58BB370F">
          <v:shape id="_x0000_i1160" type="#_x0000_t75" style="width:13.55pt;height:16.7pt" o:ole="">
            <v:imagedata r:id="rId209" o:title=""/>
          </v:shape>
          <o:OLEObject Type="Embed" ProgID="Equation.DSMT4" ShapeID="_x0000_i1160" DrawAspect="Content" ObjectID="_1645168032" r:id="rId214"/>
        </w:object>
      </w:r>
      <w:r w:rsidRPr="002625EB">
        <w:rPr>
          <w:rFonts w:hint="eastAsia"/>
          <w:lang w:eastAsia="zh-CN"/>
        </w:rPr>
        <w:t>.</w:t>
      </w:r>
    </w:p>
    <w:p w14:paraId="35B4AE98" w14:textId="77777777" w:rsidR="00CF1E43" w:rsidRPr="002625EB" w:rsidRDefault="00CF1E43" w:rsidP="00CF1E43">
      <w:pPr>
        <w:pStyle w:val="B1"/>
        <w:rPr>
          <w:lang w:eastAsia="zh-CN"/>
        </w:rPr>
      </w:pPr>
      <w:r w:rsidRPr="002625EB">
        <w:t>-</w:t>
      </w:r>
      <w:r w:rsidRPr="002625EB">
        <w:rPr>
          <w:rFonts w:hint="eastAsia"/>
          <w:lang w:eastAsia="zh-CN"/>
        </w:rPr>
        <w:tab/>
        <w:t>SRS request</w:t>
      </w:r>
      <w:r w:rsidRPr="002625EB">
        <w:t xml:space="preserve"> – </w:t>
      </w:r>
      <w:r w:rsidRPr="002625EB">
        <w:rPr>
          <w:rFonts w:hint="eastAsia"/>
          <w:lang w:eastAsia="zh-CN"/>
        </w:rPr>
        <w:t>2</w:t>
      </w:r>
      <w:r w:rsidRPr="002625EB">
        <w:t xml:space="preserve"> bits</w:t>
      </w:r>
      <w:r w:rsidRPr="002625EB">
        <w:rPr>
          <w:rFonts w:hint="eastAsia"/>
          <w:lang w:eastAsia="zh-CN"/>
        </w:rPr>
        <w:t xml:space="preserve"> as defined by Table 7.3.1.1.2</w:t>
      </w:r>
      <w:r w:rsidRPr="002625EB">
        <w:t>-</w:t>
      </w:r>
      <w:r w:rsidRPr="002625EB">
        <w:rPr>
          <w:rFonts w:hint="eastAsia"/>
          <w:lang w:eastAsia="zh-CN"/>
        </w:rPr>
        <w:t>24</w:t>
      </w:r>
      <w:r w:rsidRPr="002625EB">
        <w:rPr>
          <w:lang w:eastAsia="zh-CN"/>
        </w:rPr>
        <w:t xml:space="preserve"> 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3 bits 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where the first bit is the non-SUL/SUL indicator as defined in Table 7.3.1.1.1-1 and the second and third bits are defined by Table 7.3.1.1.2-24</w:t>
      </w:r>
      <w:r w:rsidRPr="002625EB">
        <w:rPr>
          <w:rFonts w:hint="eastAsia"/>
          <w:lang w:eastAsia="zh-CN"/>
        </w:rPr>
        <w:t xml:space="preserve">. This bit field may also indicate the associated CSI-RS according to </w:t>
      </w:r>
      <w:r>
        <w:rPr>
          <w:rFonts w:hint="eastAsia"/>
          <w:lang w:eastAsia="zh-CN"/>
        </w:rPr>
        <w:t>Clause</w:t>
      </w:r>
      <w:r w:rsidRPr="002625EB">
        <w:rPr>
          <w:rFonts w:hint="eastAsia"/>
          <w:lang w:eastAsia="zh-CN"/>
        </w:rPr>
        <w:t xml:space="preserve"> 6.1.1.2 of [6, TS</w:t>
      </w:r>
      <w:r w:rsidRPr="002625EB">
        <w:rPr>
          <w:lang w:eastAsia="zh-CN"/>
        </w:rPr>
        <w:t xml:space="preserve"> </w:t>
      </w:r>
      <w:r w:rsidRPr="002625EB">
        <w:rPr>
          <w:rFonts w:hint="eastAsia"/>
          <w:lang w:eastAsia="zh-CN"/>
        </w:rPr>
        <w:t>38.214].</w:t>
      </w:r>
    </w:p>
    <w:p w14:paraId="6F9AC752" w14:textId="77777777" w:rsidR="00CF1E43" w:rsidRPr="002625EB" w:rsidRDefault="00CF1E43" w:rsidP="00CF1E43">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 </w:t>
      </w:r>
      <w:r w:rsidRPr="002625EB">
        <w:rPr>
          <w:i/>
          <w:lang w:eastAsia="zh-CN"/>
        </w:rPr>
        <w:t>reportTriggerSize</w:t>
      </w:r>
      <w:r w:rsidRPr="002625EB">
        <w:rPr>
          <w:rFonts w:hint="eastAsia"/>
          <w:lang w:eastAsia="zh-CN"/>
        </w:rPr>
        <w:t>.</w:t>
      </w:r>
    </w:p>
    <w:p w14:paraId="1FDD8748" w14:textId="77777777" w:rsidR="00CF1E43" w:rsidRDefault="00CF1E43" w:rsidP="00CF1E43">
      <w:pPr>
        <w:pStyle w:val="B1"/>
        <w:rPr>
          <w:lang w:eastAsia="zh-CN"/>
        </w:rPr>
      </w:pPr>
      <w:r w:rsidRPr="002625EB">
        <w:t>-</w:t>
      </w:r>
      <w:r w:rsidRPr="002625EB">
        <w:tab/>
      </w:r>
      <w:r w:rsidRPr="002625EB">
        <w:rPr>
          <w:rFonts w:hint="eastAsia"/>
          <w:lang w:eastAsia="zh-CN"/>
        </w:rPr>
        <w:t xml:space="preserve">CBG transmission information </w:t>
      </w:r>
      <w:r w:rsidRPr="002625EB">
        <w:rPr>
          <w:lang w:eastAsia="zh-CN"/>
        </w:rPr>
        <w:t>(CBGTI)</w:t>
      </w:r>
      <w:r w:rsidRPr="002625EB">
        <w:t xml:space="preserve"> – </w:t>
      </w:r>
      <w:r w:rsidRPr="002625EB">
        <w:rPr>
          <w:rFonts w:hint="eastAsia"/>
          <w:lang w:eastAsia="zh-CN"/>
        </w:rPr>
        <w:t>0</w:t>
      </w:r>
      <w:r>
        <w:rPr>
          <w:lang w:eastAsia="zh-CN"/>
        </w:rPr>
        <w:t xml:space="preserve"> bit if higher layer parameter </w:t>
      </w:r>
      <w:r>
        <w:rPr>
          <w:i/>
          <w:lang w:eastAsia="zh-CN"/>
        </w:rPr>
        <w:t>codeBlockGroupTransmission</w:t>
      </w:r>
      <w:r>
        <w:rPr>
          <w:lang w:eastAsia="zh-CN"/>
        </w:rPr>
        <w:t xml:space="preserve"> for PUSCH is not configured</w:t>
      </w:r>
      <w:r w:rsidRPr="00E56BA2">
        <w:rPr>
          <w:lang w:eastAsia="zh-CN"/>
        </w:rPr>
        <w:t xml:space="preserve"> </w:t>
      </w:r>
      <w:r>
        <w:rPr>
          <w:lang w:eastAsia="zh-CN"/>
        </w:rPr>
        <w:t xml:space="preserve">or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 otherwise</w:t>
      </w:r>
      <w:r w:rsidRPr="002625EB">
        <w:rPr>
          <w:rFonts w:hint="eastAsia"/>
          <w:lang w:eastAsia="zh-CN"/>
        </w:rPr>
        <w:t>, 2, 4, 6, or 8</w:t>
      </w:r>
      <w:r w:rsidRPr="002625EB">
        <w:t xml:space="preserve"> bit</w:t>
      </w:r>
      <w:r w:rsidRPr="002625EB">
        <w:rPr>
          <w:rFonts w:hint="eastAsia"/>
          <w:lang w:eastAsia="zh-CN"/>
        </w:rPr>
        <w:t xml:space="preserve">s determined by higher layer parameter </w:t>
      </w:r>
      <w:r w:rsidRPr="002625EB">
        <w:rPr>
          <w:i/>
          <w:lang w:eastAsia="zh-CN"/>
        </w:rPr>
        <w:t>maxCodeBlockGroupsPerTransportBlock</w:t>
      </w:r>
      <w:r w:rsidRPr="002625EB">
        <w:rPr>
          <w:rFonts w:hint="eastAsia"/>
          <w:lang w:eastAsia="zh-CN"/>
        </w:rPr>
        <w:t xml:space="preserve"> for PUSCH.</w:t>
      </w:r>
      <w:r w:rsidRPr="00AF0272">
        <w:rPr>
          <w:lang w:eastAsia="zh-CN"/>
        </w:rPr>
        <w:t xml:space="preserve"> </w:t>
      </w:r>
    </w:p>
    <w:p w14:paraId="109B9D9D" w14:textId="77777777" w:rsidR="00CF1E43" w:rsidRPr="002625EB" w:rsidRDefault="00CF1E43" w:rsidP="00CF1E43">
      <w:pPr>
        <w:pStyle w:val="B1"/>
        <w:ind w:firstLine="0"/>
        <w:rPr>
          <w:lang w:eastAsia="zh-CN"/>
        </w:rPr>
      </w:pPr>
      <w:r>
        <w:rPr>
          <w:rFonts w:hint="eastAsia"/>
          <w:lang w:eastAsia="zh-CN"/>
        </w:rPr>
        <w:t>[</w:t>
      </w:r>
      <w:r>
        <w:t>When two HARQ-ACK codebooks are configured for the same serving cell,</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CBG transmission information</w:t>
      </w:r>
      <w:r>
        <w:rPr>
          <w:lang w:eastAsia="zh-CN"/>
        </w:rPr>
        <w:t xml:space="preserve"> in DCI format 0_1 </w:t>
      </w:r>
      <w:r>
        <w:t>for</w:t>
      </w:r>
      <w:r>
        <w:rPr>
          <w:rFonts w:eastAsia="等线"/>
          <w:lang w:eastAsia="zh-CN"/>
        </w:rPr>
        <w:t xml:space="preserve"> one HARQ-ACK codebook</w:t>
      </w:r>
      <w:r w:rsidRPr="002625EB">
        <w:rPr>
          <w:rFonts w:eastAsia="等线"/>
          <w:lang w:eastAsia="zh-CN"/>
        </w:rPr>
        <w:t xml:space="preserve"> is not equal to that of the</w:t>
      </w:r>
      <w:r w:rsidRPr="005F50EC">
        <w:rPr>
          <w:rFonts w:hint="eastAsia"/>
          <w:lang w:eastAsia="zh-CN"/>
        </w:rPr>
        <w:t xml:space="preserve"> </w:t>
      </w:r>
      <w:r w:rsidRPr="002625EB">
        <w:rPr>
          <w:rFonts w:hint="eastAsia"/>
          <w:lang w:eastAsia="zh-CN"/>
        </w:rPr>
        <w:t xml:space="preserve">CBG transmission information </w:t>
      </w:r>
      <w:r>
        <w:rPr>
          <w:lang w:eastAsia="zh-CN"/>
        </w:rPr>
        <w:t xml:space="preserve">in DCI format 0_1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Pr>
          <w:lang w:eastAsia="zh-CN"/>
        </w:rPr>
        <w:t xml:space="preserve"> </w:t>
      </w:r>
      <w:r w:rsidRPr="002625EB">
        <w:rPr>
          <w:rFonts w:hint="eastAsia"/>
          <w:lang w:eastAsia="zh-CN"/>
        </w:rPr>
        <w:t>CBG transmission information</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 xml:space="preserve">CBG transmission information </w:t>
      </w:r>
      <w:r>
        <w:rPr>
          <w:lang w:eastAsia="zh-CN"/>
        </w:rPr>
        <w:t>in DCI format 0_1</w:t>
      </w:r>
      <w:r w:rsidRPr="002625EB">
        <w:rPr>
          <w:rFonts w:eastAsia="等线"/>
          <w:lang w:eastAsia="zh-CN"/>
        </w:rPr>
        <w:t xml:space="preserve"> </w:t>
      </w:r>
      <w:r>
        <w:rPr>
          <w:rFonts w:eastAsia="等线"/>
          <w:lang w:eastAsia="zh-CN"/>
        </w:rPr>
        <w:t>for the two HARQ-ACK codebooks are the same.</w:t>
      </w:r>
      <w:r>
        <w:rPr>
          <w:rFonts w:eastAsia="等线" w:hint="eastAsia"/>
          <w:lang w:eastAsia="zh-CN"/>
        </w:rPr>
        <w:t>]</w:t>
      </w:r>
    </w:p>
    <w:p w14:paraId="3CFA5C50" w14:textId="77777777" w:rsidR="00CF1E43" w:rsidRPr="002625EB" w:rsidRDefault="00CF1E43" w:rsidP="00CF1E43">
      <w:pPr>
        <w:pStyle w:val="B1"/>
        <w:rPr>
          <w:lang w:eastAsia="zh-CN"/>
        </w:rPr>
      </w:pPr>
      <w:r w:rsidRPr="002625EB">
        <w:rPr>
          <w:rFonts w:hint="eastAsia"/>
          <w:lang w:eastAsia="zh-CN"/>
        </w:rPr>
        <w:lastRenderedPageBreak/>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6BB43F74" w14:textId="77777777" w:rsidR="00CF1E43" w:rsidRPr="002625EB" w:rsidRDefault="00CF1E43" w:rsidP="00CF1E43">
      <w:pPr>
        <w:pStyle w:val="B2"/>
        <w:rPr>
          <w:lang w:eastAsia="zh-CN"/>
        </w:rPr>
      </w:pPr>
      <w:r w:rsidRPr="002625EB">
        <w:rPr>
          <w:rFonts w:hint="eastAsia"/>
          <w:lang w:eastAsia="zh-CN"/>
        </w:rPr>
        <w:t>-</w:t>
      </w:r>
      <w:r w:rsidRPr="002625EB">
        <w:rPr>
          <w:rFonts w:hint="eastAsia"/>
          <w:lang w:eastAsia="zh-CN"/>
        </w:rPr>
        <w:tab/>
        <w:t xml:space="preserve">0 bit if </w:t>
      </w:r>
      <w:r w:rsidRPr="002625EB">
        <w:rPr>
          <w:i/>
        </w:rPr>
        <w:t>PTRS-UplinkConfi</w:t>
      </w:r>
      <w:r w:rsidRPr="002625EB">
        <w:t>g</w:t>
      </w:r>
      <w:r w:rsidRPr="002625EB">
        <w:rPr>
          <w:rFonts w:hint="eastAsia"/>
          <w:lang w:eastAsia="zh-CN"/>
        </w:rPr>
        <w:t xml:space="preserve"> is not configured and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r w:rsidRPr="002625EB">
        <w:rPr>
          <w:i/>
          <w:iCs/>
          <w:lang w:eastAsia="zh-CN"/>
        </w:rPr>
        <w:t>maxRank</w:t>
      </w:r>
      <w:r w:rsidRPr="002625EB">
        <w:rPr>
          <w:rFonts w:hint="eastAsia"/>
          <w:i/>
          <w:iCs/>
          <w:lang w:eastAsia="zh-CN"/>
        </w:rPr>
        <w:t>=1</w:t>
      </w:r>
      <w:r w:rsidRPr="002625EB">
        <w:rPr>
          <w:rFonts w:hint="eastAsia"/>
          <w:lang w:eastAsia="zh-CN"/>
        </w:rPr>
        <w:t>;</w:t>
      </w:r>
    </w:p>
    <w:p w14:paraId="7CF32F89" w14:textId="77777777" w:rsidR="00CF1E43" w:rsidRPr="002625EB" w:rsidRDefault="00CF1E43" w:rsidP="00CF1E43">
      <w:pPr>
        <w:pStyle w:val="B2"/>
        <w:rPr>
          <w:lang w:eastAsia="zh-CN"/>
        </w:rPr>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sidRPr="002625EB">
        <w:rPr>
          <w:rFonts w:hint="eastAsia"/>
          <w:lang w:eastAsia="zh-CN"/>
        </w:rPr>
        <w:t xml:space="preserve">for transmission of one PT-RS port and two PT-RS ports 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p>
    <w:p w14:paraId="18739847" w14:textId="77777777" w:rsidR="00CF1E43" w:rsidRPr="002625EB" w:rsidRDefault="00CF1E43" w:rsidP="00CF1E43">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bandwidth part, the UE assumes the </w:t>
      </w:r>
      <w:r w:rsidRPr="002625EB">
        <w:rPr>
          <w:rFonts w:eastAsia="Times New Roman"/>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p>
    <w:p w14:paraId="25A598DD" w14:textId="77777777" w:rsidR="00CF1E43" w:rsidRDefault="00CF1E43" w:rsidP="00CF1E43">
      <w:pPr>
        <w:pStyle w:val="B1"/>
        <w:rPr>
          <w:lang w:eastAsia="zh-CN"/>
        </w:rPr>
      </w:pPr>
      <w:r w:rsidRPr="002625EB">
        <w:rPr>
          <w:rFonts w:hint="eastAsia"/>
          <w:lang w:eastAsia="zh-CN"/>
        </w:rPr>
        <w:t>-</w:t>
      </w:r>
      <w:r w:rsidRPr="002625EB">
        <w:rPr>
          <w:rFonts w:hint="eastAsia"/>
          <w:lang w:eastAsia="zh-CN"/>
        </w:rPr>
        <w:tab/>
        <w:t xml:space="preserve">beta_offset indicator </w:t>
      </w:r>
      <w:r w:rsidRPr="002625EB">
        <w:t xml:space="preserve">– </w:t>
      </w:r>
      <w:r w:rsidRPr="002625EB">
        <w:rPr>
          <w:rFonts w:hint="eastAsia"/>
          <w:lang w:eastAsia="zh-CN"/>
        </w:rPr>
        <w:t xml:space="preserve">0 if the higher layer parameter </w:t>
      </w:r>
      <w:r w:rsidRPr="002625EB">
        <w:rPr>
          <w:i/>
        </w:rPr>
        <w:t>betaOffsets</w:t>
      </w:r>
      <w:r w:rsidRPr="002625EB">
        <w:rPr>
          <w:rFonts w:hint="eastAsia"/>
          <w:i/>
          <w:lang w:eastAsia="zh-CN"/>
        </w:rPr>
        <w:t xml:space="preserve"> = </w:t>
      </w:r>
      <w:r w:rsidRPr="002625EB">
        <w:rPr>
          <w:i/>
        </w:rPr>
        <w:t>semiStatic</w:t>
      </w:r>
      <w:r w:rsidRPr="002625EB">
        <w:rPr>
          <w:rFonts w:hint="eastAsia"/>
          <w:lang w:eastAsia="zh-CN"/>
        </w:rPr>
        <w:t>; otherwise 2</w:t>
      </w:r>
      <w:r w:rsidRPr="002625EB">
        <w:t xml:space="preserve"> bit</w:t>
      </w:r>
      <w:r w:rsidRPr="002625EB">
        <w:rPr>
          <w:rFonts w:hint="eastAsia"/>
          <w:lang w:eastAsia="zh-CN"/>
        </w:rPr>
        <w:t>s as defined by Table 9.3-3 in [5, TS</w:t>
      </w:r>
      <w:r w:rsidRPr="002625EB">
        <w:rPr>
          <w:lang w:eastAsia="zh-CN"/>
        </w:rPr>
        <w:t xml:space="preserve"> </w:t>
      </w:r>
      <w:r w:rsidRPr="002625EB">
        <w:rPr>
          <w:rFonts w:hint="eastAsia"/>
          <w:lang w:eastAsia="zh-CN"/>
        </w:rPr>
        <w:t>38.213].</w:t>
      </w:r>
      <w:r w:rsidRPr="00AF0272">
        <w:rPr>
          <w:lang w:eastAsia="zh-CN"/>
        </w:rPr>
        <w:t xml:space="preserve"> </w:t>
      </w:r>
    </w:p>
    <w:p w14:paraId="5CE60B2F" w14:textId="77777777" w:rsidR="00CF1E43" w:rsidRPr="002625EB" w:rsidRDefault="00CF1E43" w:rsidP="00CF1E43">
      <w:pPr>
        <w:pStyle w:val="B1"/>
        <w:ind w:hanging="1"/>
        <w:rPr>
          <w:lang w:eastAsia="zh-CN"/>
        </w:rPr>
      </w:pPr>
      <w:r>
        <w:t>When two HARQ-ACK codebooks are configured for the same serving cell,</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beta_offset indicator</w:t>
      </w:r>
      <w:r>
        <w:rPr>
          <w:lang w:eastAsia="zh-CN"/>
        </w:rPr>
        <w:t xml:space="preserve"> in DCI format 0_1 </w:t>
      </w:r>
      <w:r>
        <w:t>for</w:t>
      </w:r>
      <w:r>
        <w:rPr>
          <w:rFonts w:eastAsia="等线"/>
          <w:lang w:eastAsia="zh-CN"/>
        </w:rPr>
        <w:t xml:space="preserve"> one HARQ-ACK codebook</w:t>
      </w:r>
      <w:r w:rsidRPr="002625EB">
        <w:rPr>
          <w:rFonts w:eastAsia="等线"/>
          <w:lang w:eastAsia="zh-CN"/>
        </w:rPr>
        <w:t xml:space="preserve"> is not equal to that of the</w:t>
      </w:r>
      <w:r w:rsidRPr="005F50EC">
        <w:rPr>
          <w:rFonts w:hint="eastAsia"/>
          <w:lang w:eastAsia="zh-CN"/>
        </w:rPr>
        <w:t xml:space="preserve"> </w:t>
      </w:r>
      <w:r w:rsidRPr="002625EB">
        <w:rPr>
          <w:rFonts w:hint="eastAsia"/>
          <w:lang w:eastAsia="zh-CN"/>
        </w:rPr>
        <w:t xml:space="preserve">beta_offset indicator </w:t>
      </w:r>
      <w:r>
        <w:rPr>
          <w:lang w:eastAsia="zh-CN"/>
        </w:rPr>
        <w:t xml:space="preserve">in DCI format 0_1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Pr>
          <w:lang w:eastAsia="zh-CN"/>
        </w:rPr>
        <w:t xml:space="preserve"> </w:t>
      </w:r>
      <w:r w:rsidRPr="002625EB">
        <w:rPr>
          <w:rFonts w:hint="eastAsia"/>
          <w:lang w:eastAsia="zh-CN"/>
        </w:rPr>
        <w:t>beta_offset indicator</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 xml:space="preserve">beta_offset indicator </w:t>
      </w:r>
      <w:r>
        <w:rPr>
          <w:lang w:eastAsia="zh-CN"/>
        </w:rPr>
        <w:t>in DCI format 0_1</w:t>
      </w:r>
      <w:r w:rsidRPr="002625EB">
        <w:rPr>
          <w:rFonts w:eastAsia="等线"/>
          <w:lang w:eastAsia="zh-CN"/>
        </w:rPr>
        <w:t xml:space="preserve"> </w:t>
      </w:r>
      <w:r>
        <w:rPr>
          <w:rFonts w:eastAsia="等线"/>
          <w:lang w:eastAsia="zh-CN"/>
        </w:rPr>
        <w:t>for the two HARQ-ACK codebooks are the same.</w:t>
      </w:r>
    </w:p>
    <w:p w14:paraId="0047ED0F" w14:textId="77777777" w:rsidR="00CF1E43" w:rsidRPr="002625EB" w:rsidRDefault="00CF1E43" w:rsidP="00CF1E43">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sidRPr="002625EB">
        <w:rPr>
          <w:lang w:eastAsia="zh-CN"/>
        </w:rPr>
        <w:t xml:space="preserve"> bit</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1</w:t>
      </w:r>
      <w:r w:rsidRPr="002625EB">
        <w:t xml:space="preserve"> bit</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w:t>
      </w:r>
      <w:r w:rsidRPr="002625EB">
        <w:rPr>
          <w:lang w:eastAsia="zh-CN"/>
        </w:rPr>
        <w:t xml:space="preserve"> </w:t>
      </w:r>
    </w:p>
    <w:p w14:paraId="625E09E6" w14:textId="77777777" w:rsidR="00CF1E43" w:rsidRDefault="00CF1E43" w:rsidP="00CF1E43">
      <w:pPr>
        <w:pStyle w:val="B1"/>
        <w:rPr>
          <w:lang w:eastAsia="zh-CN"/>
        </w:rPr>
      </w:pPr>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t xml:space="preserve">0 or 1 </w:t>
      </w:r>
      <w:r>
        <w:rPr>
          <w:rFonts w:hint="eastAsia"/>
          <w:lang w:eastAsia="zh-CN"/>
        </w:rPr>
        <w:t>bit</w:t>
      </w:r>
      <w:r>
        <w:rPr>
          <w:lang w:eastAsia="zh-CN"/>
        </w:rPr>
        <w:t xml:space="preserve"> as follows</w:t>
      </w:r>
      <w:r>
        <w:rPr>
          <w:rFonts w:hint="eastAsia"/>
          <w:lang w:eastAsia="zh-CN"/>
        </w:rPr>
        <w:t xml:space="preserve"> </w:t>
      </w:r>
    </w:p>
    <w:p w14:paraId="4CAEB843" w14:textId="77777777" w:rsidR="00CF1E43" w:rsidRDefault="00CF1E43" w:rsidP="00CF1E43">
      <w:pPr>
        <w:pStyle w:val="B2"/>
      </w:pPr>
      <w:r>
        <w:rPr>
          <w:lang w:eastAsia="zh-CN"/>
        </w:rPr>
        <w:t>-</w:t>
      </w:r>
      <w:r>
        <w:rPr>
          <w:lang w:eastAsia="zh-CN"/>
        </w:rPr>
        <w:tab/>
        <w:t xml:space="preserve">0 bit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w:t>
      </w:r>
      <w:r>
        <w:t xml:space="preserve"> </w:t>
      </w:r>
    </w:p>
    <w:p w14:paraId="65DFC64B" w14:textId="77777777" w:rsidR="00CF1E43" w:rsidRPr="002625EB" w:rsidRDefault="00CF1E43" w:rsidP="00CF1E43">
      <w:pPr>
        <w:pStyle w:val="B2"/>
        <w:rPr>
          <w:lang w:eastAsia="zh-CN"/>
        </w:rPr>
      </w:pPr>
      <w:r>
        <w:rPr>
          <w:lang w:eastAsia="zh-CN"/>
        </w:rPr>
        <w:t>-</w:t>
      </w:r>
      <w:r>
        <w:rPr>
          <w:lang w:eastAsia="zh-CN"/>
        </w:rPr>
        <w:tab/>
      </w:r>
      <w:r w:rsidRPr="002625EB">
        <w:rPr>
          <w:rFonts w:hint="eastAsia"/>
          <w:lang w:eastAsia="zh-CN"/>
        </w:rPr>
        <w:t>1 bit</w:t>
      </w:r>
      <w:r>
        <w:rPr>
          <w:lang w:eastAsia="zh-CN"/>
        </w:rPr>
        <w:t xml:space="preserve"> </w:t>
      </w:r>
      <w:r>
        <w:t>otherwise</w:t>
      </w:r>
      <w:r w:rsidRPr="002625EB">
        <w:rPr>
          <w:rFonts w:hint="eastAsia"/>
          <w:lang w:eastAsia="zh-CN"/>
        </w:rPr>
        <w:t xml:space="preserve">.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Pr>
          <w:rFonts w:eastAsia="等线"/>
        </w:rPr>
        <w:t>Except for DCI format 0_1 with CRC scrambled by SP-CSI-RNTI,</w:t>
      </w:r>
      <w:r w:rsidRPr="002625EB">
        <w:rPr>
          <w:rFonts w:hint="eastAsia"/>
          <w:lang w:eastAsia="zh-CN"/>
        </w:rPr>
        <w:t xml:space="preserve"> </w:t>
      </w:r>
      <w:r>
        <w:rPr>
          <w:lang w:eastAsia="zh-CN"/>
        </w:rPr>
        <w:t>a</w:t>
      </w:r>
      <w:r w:rsidRPr="002625EB">
        <w:rPr>
          <w:rFonts w:hint="eastAsia"/>
          <w:lang w:eastAsia="zh-CN"/>
        </w:rPr>
        <w:t xml:space="preserve"> UE is not expected to receive a DCI format 0_1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14:paraId="54C710EC" w14:textId="77777777" w:rsidR="00CF1E43" w:rsidRPr="00D56BAB" w:rsidRDefault="00CF1E43" w:rsidP="00CF1E43">
      <w:pPr>
        <w:pStyle w:val="B1"/>
        <w:rPr>
          <w:rFonts w:eastAsia="等线"/>
          <w:lang w:eastAsia="zh-CN"/>
        </w:rPr>
      </w:pPr>
      <w:r w:rsidRPr="002625EB">
        <w:rPr>
          <w:rFonts w:hint="eastAsia"/>
          <w:lang w:eastAsia="zh-CN"/>
        </w:rPr>
        <w:t>-</w:t>
      </w:r>
      <w:r w:rsidRPr="002625EB">
        <w:rPr>
          <w:rFonts w:hint="eastAsia"/>
          <w:lang w:eastAsia="zh-CN"/>
        </w:rPr>
        <w:tab/>
      </w:r>
      <w:r>
        <w:rPr>
          <w:lang w:eastAsia="zh-CN"/>
        </w:rPr>
        <w:t>ChannelAccess-CPext-CAPC</w:t>
      </w:r>
      <w:r w:rsidRPr="002625EB">
        <w:t xml:space="preserve"> –</w:t>
      </w:r>
      <w:r>
        <w:t xml:space="preserve"> 0, </w:t>
      </w:r>
      <w:r>
        <w:rPr>
          <w:lang w:eastAsia="zh-CN"/>
        </w:rPr>
        <w:t xml:space="preserve">1, 2, 3, 4, 5 or 6 bits. The bitwidth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Pr>
          <w:lang w:eastAsia="zh-CN"/>
        </w:rPr>
        <w:t xml:space="preserve"> higher layer parameter </w:t>
      </w:r>
      <w:r w:rsidRPr="00821778">
        <w:rPr>
          <w:i/>
          <w:lang w:eastAsia="zh-CN"/>
        </w:rPr>
        <w:t>ULDCI-trigerred-UL-ChannelAccess-CPext-CAPC-List-r16</w:t>
      </w:r>
      <w:r>
        <w:t xml:space="preserve"> for operation </w:t>
      </w:r>
      <w:r>
        <w:rPr>
          <w:lang w:eastAsia="zh-CN"/>
        </w:rPr>
        <w:t xml:space="preserve">in a cell with shared spectrum channel access and </w:t>
      </w:r>
      <w:r w:rsidRPr="00E816FB">
        <w:rPr>
          <w:i/>
          <w:lang w:eastAsia="zh-CN"/>
        </w:rPr>
        <w:t>ChannelAccessMode</w:t>
      </w:r>
      <w:r w:rsidRPr="000C6657">
        <w:rPr>
          <w:i/>
          <w:lang w:eastAsia="zh-CN"/>
        </w:rPr>
        <w:t>-r16</w:t>
      </w:r>
      <w:r>
        <w:rPr>
          <w:lang w:eastAsia="zh-CN"/>
        </w:rPr>
        <w:t xml:space="preserve"> = "</w:t>
      </w:r>
      <w:r w:rsidRPr="000C6657">
        <w:rPr>
          <w:i/>
          <w:lang w:eastAsia="zh-CN"/>
        </w:rPr>
        <w:t>dynamic</w:t>
      </w:r>
      <w:r>
        <w:rPr>
          <w:lang w:eastAsia="zh-CN"/>
        </w:rPr>
        <w:t>"</w:t>
      </w:r>
      <w:r>
        <w:t xml:space="preserve">; otherwise 0 bit. One or more entries from Table </w:t>
      </w:r>
      <w:r w:rsidRPr="002625EB">
        <w:rPr>
          <w:rFonts w:hint="eastAsia"/>
          <w:lang w:eastAsia="zh-CN"/>
        </w:rPr>
        <w:t>7.3.1.1.2</w:t>
      </w:r>
      <w:r w:rsidRPr="002625EB">
        <w:t>-</w:t>
      </w:r>
      <w:r>
        <w:rPr>
          <w:rFonts w:hint="eastAsia"/>
          <w:lang w:eastAsia="zh-CN"/>
        </w:rPr>
        <w:t>3</w:t>
      </w:r>
      <w:r>
        <w:rPr>
          <w:lang w:eastAsia="zh-CN"/>
        </w:rPr>
        <w:t xml:space="preserve">5 are configured by the higher layer parameter </w:t>
      </w:r>
      <w:r w:rsidRPr="00821778">
        <w:rPr>
          <w:i/>
          <w:lang w:eastAsia="zh-CN"/>
        </w:rPr>
        <w:t>ULDCI-trigerred-UL-ChannelAccess-CPext-CAPC-List-r16</w:t>
      </w:r>
      <w:r>
        <w:rPr>
          <w:i/>
          <w:lang w:eastAsia="zh-CN"/>
        </w:rPr>
        <w:t>.</w:t>
      </w:r>
    </w:p>
    <w:p w14:paraId="73E11A3A" w14:textId="77777777" w:rsidR="00CF1E43" w:rsidRDefault="00CF1E43" w:rsidP="00CF1E43">
      <w:pPr>
        <w:pStyle w:val="B1"/>
        <w:rPr>
          <w:lang w:eastAsia="zh-CN"/>
        </w:rPr>
      </w:pPr>
      <w:r w:rsidRPr="002625EB">
        <w:rPr>
          <w:rFonts w:hint="eastAsia"/>
          <w:lang w:eastAsia="zh-CN"/>
        </w:rPr>
        <w:t>-</w:t>
      </w:r>
      <w:r w:rsidRPr="002625EB">
        <w:rPr>
          <w:rFonts w:hint="eastAsia"/>
          <w:lang w:eastAsia="zh-CN"/>
        </w:rPr>
        <w:tab/>
      </w:r>
      <w:r>
        <w:rPr>
          <w:lang w:eastAsia="zh-CN"/>
        </w:rPr>
        <w:t>Open-loop power control parameter set indication</w:t>
      </w:r>
      <w:r w:rsidRPr="002625EB">
        <w:rPr>
          <w:rFonts w:hint="eastAsia"/>
          <w:lang w:eastAsia="zh-CN"/>
        </w:rPr>
        <w:t xml:space="preserve"> </w:t>
      </w:r>
      <w:r w:rsidRPr="002625EB">
        <w:t xml:space="preserve">– </w:t>
      </w:r>
      <w:r>
        <w:t xml:space="preserve">0 or </w:t>
      </w:r>
      <w:r w:rsidRPr="002625EB">
        <w:rPr>
          <w:rFonts w:hint="eastAsia"/>
          <w:lang w:eastAsia="zh-CN"/>
        </w:rPr>
        <w:t>1</w:t>
      </w:r>
      <w:r>
        <w:rPr>
          <w:lang w:eastAsia="zh-CN"/>
        </w:rPr>
        <w:t xml:space="preserve"> or 2</w:t>
      </w:r>
      <w:r w:rsidRPr="002625EB">
        <w:rPr>
          <w:rFonts w:hint="eastAsia"/>
          <w:lang w:eastAsia="zh-CN"/>
        </w:rPr>
        <w:t xml:space="preserve"> bit</w:t>
      </w:r>
      <w:r>
        <w:rPr>
          <w:lang w:eastAsia="zh-CN"/>
        </w:rPr>
        <w:t>s</w:t>
      </w:r>
      <w:r w:rsidRPr="002625EB">
        <w:rPr>
          <w:rFonts w:hint="eastAsia"/>
          <w:lang w:eastAsia="zh-CN"/>
        </w:rPr>
        <w:t xml:space="preserve">. </w:t>
      </w:r>
    </w:p>
    <w:p w14:paraId="1DB823E0" w14:textId="77777777" w:rsidR="00CF1E43" w:rsidRDefault="00CF1E43" w:rsidP="00CF1E43">
      <w:pPr>
        <w:pStyle w:val="B2"/>
        <w:rPr>
          <w:lang w:eastAsia="zh-CN"/>
        </w:rPr>
      </w:pPr>
      <w:r w:rsidRPr="002625EB">
        <w:rPr>
          <w:lang w:eastAsia="zh-CN"/>
        </w:rPr>
        <w:t>-</w:t>
      </w:r>
      <w:r w:rsidRPr="002625EB">
        <w:rPr>
          <w:lang w:eastAsia="zh-CN"/>
        </w:rPr>
        <w:tab/>
      </w:r>
      <w:r>
        <w:rPr>
          <w:lang w:eastAsia="zh-CN"/>
        </w:rPr>
        <w:t xml:space="preserve">0 bit if the higher layer parameter </w:t>
      </w:r>
      <w:r w:rsidRPr="00B078CA">
        <w:rPr>
          <w:i/>
          <w:lang w:eastAsia="zh-CN"/>
        </w:rPr>
        <w:t>P0-PUSCH-Set-List</w:t>
      </w:r>
      <w:r>
        <w:rPr>
          <w:i/>
          <w:lang w:eastAsia="zh-CN"/>
        </w:rPr>
        <w:t xml:space="preserve"> </w:t>
      </w:r>
      <w:r>
        <w:rPr>
          <w:lang w:eastAsia="zh-CN"/>
        </w:rPr>
        <w:t>is not configured</w:t>
      </w:r>
      <w:r>
        <w:rPr>
          <w:rFonts w:hint="eastAsia"/>
          <w:lang w:eastAsia="zh-CN"/>
        </w:rPr>
        <w:t>;</w:t>
      </w:r>
    </w:p>
    <w:p w14:paraId="3C450524" w14:textId="77777777" w:rsidR="00CF1E43" w:rsidRPr="001C641E" w:rsidRDefault="00CF1E43" w:rsidP="00CF1E43">
      <w:pPr>
        <w:pStyle w:val="B2"/>
        <w:rPr>
          <w:lang w:eastAsia="zh-CN"/>
        </w:rPr>
      </w:pPr>
      <w:r w:rsidRPr="002625EB">
        <w:rPr>
          <w:lang w:eastAsia="zh-CN"/>
        </w:rPr>
        <w:t>-</w:t>
      </w:r>
      <w:r w:rsidRPr="002625EB">
        <w:rPr>
          <w:lang w:eastAsia="zh-CN"/>
        </w:rPr>
        <w:tab/>
      </w:r>
      <w:r>
        <w:rPr>
          <w:lang w:eastAsia="zh-CN"/>
        </w:rPr>
        <w:t>1 or 2 bits otherwise,</w:t>
      </w:r>
    </w:p>
    <w:p w14:paraId="3EE31BD5" w14:textId="77777777" w:rsidR="00CF1E43" w:rsidRDefault="00CF1E43" w:rsidP="00CF1E43">
      <w:pPr>
        <w:pStyle w:val="B3"/>
        <w:rPr>
          <w:lang w:eastAsia="zh-CN"/>
        </w:rPr>
      </w:pPr>
      <w:r w:rsidRPr="002625EB">
        <w:rPr>
          <w:lang w:eastAsia="zh-CN"/>
        </w:rPr>
        <w:t>-</w:t>
      </w:r>
      <w:r w:rsidRPr="002625EB">
        <w:rPr>
          <w:lang w:eastAsia="zh-CN"/>
        </w:rPr>
        <w:tab/>
      </w:r>
      <w:r>
        <w:rPr>
          <w:lang w:eastAsia="zh-CN"/>
        </w:rPr>
        <w:t xml:space="preserve">1 bit if </w:t>
      </w:r>
      <w:r w:rsidRPr="002625EB">
        <w:rPr>
          <w:rFonts w:hint="eastAsia"/>
          <w:lang w:eastAsia="zh-CN"/>
        </w:rPr>
        <w:t>SRS resource indicator</w:t>
      </w:r>
      <w:r>
        <w:rPr>
          <w:lang w:eastAsia="zh-CN"/>
        </w:rPr>
        <w:t xml:space="preserve"> is present in the DCI format 0_1;</w:t>
      </w:r>
    </w:p>
    <w:p w14:paraId="29AF877B" w14:textId="77777777" w:rsidR="00CF1E43" w:rsidRDefault="00CF1E43" w:rsidP="00CF1E43">
      <w:pPr>
        <w:pStyle w:val="B3"/>
        <w:rPr>
          <w:lang w:eastAsia="zh-CN"/>
        </w:rPr>
      </w:pPr>
      <w:r w:rsidRPr="002625EB">
        <w:rPr>
          <w:lang w:eastAsia="zh-CN"/>
        </w:rPr>
        <w:t>-</w:t>
      </w:r>
      <w:r w:rsidRPr="002625EB">
        <w:rPr>
          <w:lang w:eastAsia="zh-CN"/>
        </w:rPr>
        <w:tab/>
      </w:r>
      <w:r>
        <w:rPr>
          <w:lang w:eastAsia="zh-CN"/>
        </w:rPr>
        <w:t xml:space="preserve">1 or 2 bits as determined by higher layer parameter </w:t>
      </w:r>
      <w:r w:rsidRPr="00D7400C">
        <w:rPr>
          <w:i/>
          <w:lang w:eastAsia="zh-CN"/>
        </w:rPr>
        <w:t>OLPCParameterSet-ForDCIFormat0_</w:t>
      </w:r>
      <w:r>
        <w:rPr>
          <w:i/>
          <w:lang w:eastAsia="zh-CN"/>
        </w:rPr>
        <w:t xml:space="preserve">1 </w:t>
      </w:r>
      <w:r>
        <w:rPr>
          <w:lang w:eastAsia="zh-CN"/>
        </w:rPr>
        <w:t xml:space="preserve">if </w:t>
      </w:r>
      <w:r w:rsidRPr="002625EB">
        <w:rPr>
          <w:rFonts w:hint="eastAsia"/>
          <w:lang w:eastAsia="zh-CN"/>
        </w:rPr>
        <w:t>SRS resource indicator</w:t>
      </w:r>
      <w:r>
        <w:rPr>
          <w:lang w:eastAsia="zh-CN"/>
        </w:rPr>
        <w:t xml:space="preserve"> is not present in the DCI format 0_1.</w:t>
      </w:r>
    </w:p>
    <w:p w14:paraId="4DED5000" w14:textId="77777777" w:rsidR="00CF1E43" w:rsidRDefault="00CF1E43" w:rsidP="00CF1E43">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r w:rsidRPr="009D21B4">
        <w:rPr>
          <w:i/>
          <w:lang w:eastAsia="zh-CN"/>
        </w:rPr>
        <w:t>PriorityIndicator-ForDCIFormat0_1</w:t>
      </w:r>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14:paraId="2422F36F" w14:textId="77777777" w:rsidR="00CF1E43" w:rsidRPr="0037604E" w:rsidRDefault="00CF1E43" w:rsidP="00CF1E43">
      <w:pPr>
        <w:pStyle w:val="B1"/>
        <w:rPr>
          <w:lang w:eastAsia="zh-CN"/>
        </w:rPr>
      </w:pPr>
      <w:r w:rsidRPr="009D21B4">
        <w:rPr>
          <w:lang w:eastAsia="zh-CN"/>
        </w:rPr>
        <w:t>-</w:t>
      </w:r>
      <w:r w:rsidRPr="009D21B4">
        <w:rPr>
          <w:lang w:eastAsia="zh-CN"/>
        </w:rPr>
        <w:tab/>
      </w:r>
      <w:r w:rsidRPr="0037604E">
        <w:rPr>
          <w:lang w:eastAsia="zh-CN"/>
        </w:rPr>
        <w:t>Invalid</w:t>
      </w:r>
      <w:r>
        <w:rPr>
          <w:lang w:eastAsia="zh-CN"/>
        </w:rPr>
        <w:t xml:space="preserve"> s</w:t>
      </w:r>
      <w:r w:rsidRPr="0037604E">
        <w:rPr>
          <w:lang w:eastAsia="zh-CN"/>
        </w:rPr>
        <w:t>ymbol</w:t>
      </w:r>
      <w:r>
        <w:rPr>
          <w:lang w:eastAsia="zh-CN"/>
        </w:rPr>
        <w:t xml:space="preserve"> p</w:t>
      </w:r>
      <w:r w:rsidRPr="0037604E">
        <w:rPr>
          <w:lang w:eastAsia="zh-CN"/>
        </w:rPr>
        <w:t>attern</w:t>
      </w:r>
      <w:r w:rsidRPr="009D21B4">
        <w:rPr>
          <w:lang w:eastAsia="zh-CN"/>
        </w:rPr>
        <w:t xml:space="preserve"> indicator </w:t>
      </w:r>
      <w:r w:rsidRPr="009D21B4">
        <w:t xml:space="preserve">– </w:t>
      </w:r>
      <w:r w:rsidRPr="009D21B4">
        <w:rPr>
          <w:lang w:eastAsia="zh-CN"/>
        </w:rPr>
        <w:t>0 bit if higher layer parameter</w:t>
      </w:r>
      <w:r>
        <w:rPr>
          <w:lang w:eastAsia="zh-CN"/>
        </w:rPr>
        <w:t xml:space="preserve"> </w:t>
      </w:r>
      <w:r w:rsidRPr="0037604E">
        <w:rPr>
          <w:i/>
          <w:lang w:eastAsia="zh-CN"/>
        </w:rPr>
        <w:t>InvalidSymbolPatternIndicator-ForDCIFormat0_1</w:t>
      </w:r>
      <w:r>
        <w:rPr>
          <w:i/>
          <w:lang w:eastAsia="zh-CN"/>
        </w:rPr>
        <w:t xml:space="preserve"> </w:t>
      </w:r>
      <w:r w:rsidRPr="009D21B4">
        <w:rPr>
          <w:lang w:eastAsia="zh-CN"/>
        </w:rPr>
        <w:t xml:space="preserve">is not </w:t>
      </w:r>
      <w:r>
        <w:rPr>
          <w:lang w:eastAsia="zh-CN"/>
        </w:rPr>
        <w:t>configured</w:t>
      </w:r>
      <w:r w:rsidRPr="009D21B4">
        <w:rPr>
          <w:lang w:eastAsia="zh-CN"/>
        </w:rPr>
        <w:t>; otherwise</w:t>
      </w:r>
      <w:r>
        <w:rPr>
          <w:lang w:eastAsia="zh-CN"/>
        </w:rPr>
        <w:t xml:space="preserve"> 1 bit as defined in Clause </w:t>
      </w:r>
      <w:r>
        <w:rPr>
          <w:rFonts w:hint="eastAsia"/>
          <w:lang w:eastAsia="zh-CN"/>
        </w:rPr>
        <w:t>6.1.</w:t>
      </w:r>
      <w:r>
        <w:rPr>
          <w:lang w:eastAsia="zh-CN"/>
        </w:rPr>
        <w:t>2.</w:t>
      </w:r>
      <w:r>
        <w:rPr>
          <w:rFonts w:hint="eastAsia"/>
          <w:lang w:eastAsia="zh-CN"/>
        </w:rPr>
        <w:t>1</w:t>
      </w:r>
      <w:r>
        <w:rPr>
          <w:lang w:eastAsia="zh-CN"/>
        </w:rPr>
        <w:t xml:space="preserve"> </w:t>
      </w:r>
      <w:r w:rsidRPr="002625EB">
        <w:rPr>
          <w:rFonts w:hint="eastAsia"/>
          <w:lang w:eastAsia="zh-CN"/>
        </w:rPr>
        <w:t>in [</w:t>
      </w:r>
      <w:r>
        <w:rPr>
          <w:lang w:eastAsia="zh-CN"/>
        </w:rPr>
        <w:t>6</w:t>
      </w:r>
      <w:r w:rsidRPr="002625EB">
        <w:rPr>
          <w:rFonts w:hint="eastAsia"/>
          <w:lang w:eastAsia="zh-CN"/>
        </w:rPr>
        <w:t>, TS</w:t>
      </w:r>
      <w:r w:rsidRPr="002625EB">
        <w:rPr>
          <w:lang w:eastAsia="zh-CN"/>
        </w:rPr>
        <w:t xml:space="preserve"> </w:t>
      </w:r>
      <w:r w:rsidRPr="002625EB">
        <w:rPr>
          <w:rFonts w:hint="eastAsia"/>
          <w:lang w:eastAsia="zh-CN"/>
        </w:rPr>
        <w:t>38.21</w:t>
      </w:r>
      <w:r>
        <w:rPr>
          <w:lang w:eastAsia="zh-CN"/>
        </w:rPr>
        <w:t>4</w:t>
      </w:r>
      <w:r w:rsidRPr="002625EB">
        <w:rPr>
          <w:rFonts w:hint="eastAsia"/>
          <w:lang w:eastAsia="zh-CN"/>
        </w:rPr>
        <w:t>]</w:t>
      </w:r>
      <w:r w:rsidRPr="009D21B4">
        <w:rPr>
          <w:lang w:eastAsia="zh-CN"/>
        </w:rPr>
        <w:t>.</w:t>
      </w:r>
    </w:p>
    <w:p w14:paraId="6BE19E39" w14:textId="77777777" w:rsidR="00CF1E43" w:rsidRPr="00C33081" w:rsidRDefault="00CF1E43" w:rsidP="00CF1E43">
      <w:pPr>
        <w:pStyle w:val="B1"/>
        <w:rPr>
          <w:rFonts w:eastAsia="等线"/>
          <w:lang w:eastAsia="zh-CN"/>
        </w:rPr>
      </w:pPr>
      <w:r w:rsidRPr="00C33081">
        <w:rPr>
          <w:rFonts w:eastAsia="等线"/>
          <w:lang w:eastAsia="zh-CN"/>
        </w:rPr>
        <w:t>-</w:t>
      </w:r>
      <w:r>
        <w:rPr>
          <w:rFonts w:eastAsia="等线"/>
          <w:lang w:eastAsia="zh-CN"/>
        </w:rPr>
        <w:tab/>
      </w:r>
      <w:r w:rsidRPr="00C33081">
        <w:rPr>
          <w:rFonts w:eastAsia="等线"/>
          <w:lang w:eastAsia="zh-CN"/>
        </w:rPr>
        <w:t xml:space="preserve">Minimum applicable scheduling offset indicator </w:t>
      </w:r>
      <w:r w:rsidRPr="00C33081">
        <w:rPr>
          <w:rFonts w:eastAsia="等线"/>
        </w:rPr>
        <w:t xml:space="preserve">– </w:t>
      </w:r>
      <w:r w:rsidRPr="00C33081">
        <w:rPr>
          <w:rFonts w:eastAsia="等线"/>
          <w:lang w:eastAsia="zh-CN"/>
        </w:rPr>
        <w:t xml:space="preserve">0 or 1 bit </w:t>
      </w:r>
    </w:p>
    <w:p w14:paraId="497FD3B0" w14:textId="77777777" w:rsidR="00CF1E43" w:rsidRPr="00C33081" w:rsidRDefault="00CF1E43" w:rsidP="00CF1E43">
      <w:pPr>
        <w:pStyle w:val="B2"/>
        <w:rPr>
          <w:lang w:eastAsia="zh-CN"/>
        </w:rPr>
      </w:pPr>
      <w:r w:rsidRPr="00C33081">
        <w:rPr>
          <w:lang w:eastAsia="zh-CN"/>
        </w:rPr>
        <w:t>-</w:t>
      </w:r>
      <w:r w:rsidRPr="00C33081">
        <w:rPr>
          <w:lang w:eastAsia="zh-CN"/>
        </w:rPr>
        <w:tab/>
        <w:t xml:space="preserve">0 bit if higher layer parameter </w:t>
      </w:r>
      <w:bookmarkStart w:id="298" w:name="OLE_LINK79"/>
      <w:r w:rsidRPr="00C33081">
        <w:rPr>
          <w:i/>
          <w:lang w:eastAsia="zh-CN"/>
        </w:rPr>
        <w:t xml:space="preserve">minimumSchedulingOffset </w:t>
      </w:r>
      <w:bookmarkEnd w:id="298"/>
      <w:r w:rsidRPr="00C33081">
        <w:rPr>
          <w:lang w:eastAsia="zh-CN"/>
        </w:rPr>
        <w:t>is not configured;</w:t>
      </w:r>
    </w:p>
    <w:p w14:paraId="47E8DED4" w14:textId="77777777" w:rsidR="00CF1E43" w:rsidRDefault="00CF1E43" w:rsidP="00CF1E43">
      <w:pPr>
        <w:pStyle w:val="B2"/>
        <w:rPr>
          <w:lang w:eastAsia="zh-CN"/>
        </w:rPr>
      </w:pPr>
      <w:r w:rsidRPr="00C33081">
        <w:rPr>
          <w:lang w:eastAsia="zh-CN"/>
        </w:rPr>
        <w:t>-</w:t>
      </w:r>
      <w:r w:rsidRPr="00C33081">
        <w:rPr>
          <w:lang w:eastAsia="zh-CN"/>
        </w:rPr>
        <w:tab/>
        <w:t xml:space="preserve">1 bit if higher layer parameter </w:t>
      </w:r>
      <w:r w:rsidRPr="00C33081">
        <w:rPr>
          <w:i/>
          <w:lang w:eastAsia="zh-CN"/>
        </w:rPr>
        <w:t>minimumSchedulingOffset</w:t>
      </w:r>
      <w:r w:rsidRPr="00C33081">
        <w:rPr>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w:t>
      </w:r>
      <w:r w:rsidRPr="00C33081">
        <w:rPr>
          <w:lang w:eastAsia="zh-CN"/>
        </w:rPr>
        <w:lastRenderedPageBreak/>
        <w:t xml:space="preserve">applicable value of the aperiodic CSI-RS triggering offset for an active DL BWP shall be the same as the minimum applicable K0 value. </w:t>
      </w:r>
    </w:p>
    <w:p w14:paraId="4BB94754" w14:textId="77777777" w:rsidR="00CF1E43" w:rsidRPr="003D5F1C" w:rsidRDefault="00CF1E43" w:rsidP="00CF1E43">
      <w:pPr>
        <w:pStyle w:val="B1"/>
        <w:rPr>
          <w:rFonts w:eastAsia="等线"/>
          <w:lang w:val="nb-NO"/>
        </w:rPr>
      </w:pPr>
      <w:r w:rsidRPr="006C4362">
        <w:t>-</w:t>
      </w:r>
      <w:r w:rsidRPr="006C4362">
        <w:rPr>
          <w:rFonts w:hint="eastAsia"/>
          <w:lang w:eastAsia="zh-CN"/>
        </w:rPr>
        <w:tab/>
      </w:r>
      <w:r>
        <w:rPr>
          <w:lang w:eastAsia="zh-CN"/>
        </w:rPr>
        <w:t>SCell dormancy indication</w:t>
      </w:r>
      <w:r w:rsidRPr="006C4362">
        <w:t xml:space="preserve"> –</w:t>
      </w:r>
      <w:r>
        <w:t xml:space="preserve"> 0 bit if higher layer parameter </w:t>
      </w:r>
      <w:r w:rsidRPr="00D739AD">
        <w:rPr>
          <w:i/>
          <w:lang w:eastAsia="zh-CN"/>
        </w:rPr>
        <w:t>Scell-groups-for-dormancy-within-active-time</w:t>
      </w:r>
      <w:r>
        <w:t xml:space="preserve"> is not configured; otherwise 1, 2, 3, 4 or 5</w:t>
      </w:r>
      <w:r>
        <w:rPr>
          <w:lang w:eastAsia="zh-CN"/>
        </w:rPr>
        <w:t xml:space="preserve"> bits bitmap </w:t>
      </w:r>
      <w:r>
        <w:rPr>
          <w:rFonts w:eastAsia="等线" w:hint="eastAsia"/>
          <w:lang w:val="nb-NO" w:eastAsia="zh-CN"/>
        </w:rPr>
        <w:t>determined according to higher layer parameter</w:t>
      </w:r>
      <w:r>
        <w:rPr>
          <w:rFonts w:eastAsia="等线"/>
          <w:lang w:val="nb-NO" w:eastAsia="zh-CN"/>
        </w:rPr>
        <w:t xml:space="preserve"> </w:t>
      </w:r>
      <w:r w:rsidRPr="00D739AD">
        <w:rPr>
          <w:i/>
          <w:lang w:eastAsia="zh-CN"/>
        </w:rPr>
        <w:t>Scell-groups-for-dormancy-within-active-time</w:t>
      </w:r>
      <w:r>
        <w:rPr>
          <w:rFonts w:eastAsia="等线"/>
          <w:i/>
          <w:lang w:val="nb-NO"/>
        </w:rPr>
        <w:t xml:space="preserve">, </w:t>
      </w:r>
      <w:r w:rsidRPr="002F3F91">
        <w:rPr>
          <w:rFonts w:eastAsia="等线"/>
          <w:lang w:val="nb-NO"/>
        </w:rPr>
        <w:t>where ea</w:t>
      </w:r>
      <w:r>
        <w:rPr>
          <w:rFonts w:eastAsia="等线"/>
          <w:lang w:val="nb-NO"/>
        </w:rPr>
        <w:t xml:space="preserve">ch bit corresponds to one of the SCell group(s) configured by higher layers parameter </w:t>
      </w:r>
      <w:r w:rsidRPr="00D739AD">
        <w:rPr>
          <w:i/>
          <w:lang w:eastAsia="zh-CN"/>
        </w:rPr>
        <w:t>Scell-groups-for-dormancy-within-active-time</w:t>
      </w:r>
      <w:r>
        <w:rPr>
          <w:rFonts w:eastAsia="等线"/>
          <w:i/>
          <w:lang w:val="nb-NO"/>
        </w:rPr>
        <w:t>,</w:t>
      </w:r>
      <w:r>
        <w:rPr>
          <w:rFonts w:eastAsia="等线"/>
          <w:lang w:val="nb-NO"/>
        </w:rPr>
        <w:t xml:space="preserve"> with MSB to LSB of the bitmap corresponding to the first to last configured SCell group</w:t>
      </w:r>
      <w:r>
        <w:rPr>
          <w:rFonts w:eastAsia="等线" w:hint="eastAsia"/>
          <w:lang w:val="nb-NO" w:eastAsia="zh-CN"/>
        </w:rPr>
        <w:t xml:space="preserve">. </w:t>
      </w:r>
      <w:r>
        <w:t xml:space="preserve">The field is only present when this format is carried by PDCCH on the primary cell within DRX Active Time and the UE is configured with at least two DL BWPs for </w:t>
      </w:r>
      <w:r>
        <w:rPr>
          <w:rFonts w:hint="eastAsia"/>
          <w:lang w:eastAsia="zh-CN"/>
        </w:rPr>
        <w:t>an</w:t>
      </w:r>
      <w:r>
        <w:t xml:space="preserve"> SCell.</w:t>
      </w:r>
    </w:p>
    <w:p w14:paraId="1DF232F7" w14:textId="77777777" w:rsidR="00CF1E43" w:rsidRPr="002625EB" w:rsidRDefault="00CF1E43" w:rsidP="00CF1E43">
      <w:pPr>
        <w:rPr>
          <w:rFonts w:eastAsia="等线"/>
          <w:lang w:eastAsia="zh-CN"/>
        </w:rPr>
      </w:pPr>
      <w:r w:rsidRPr="002625EB">
        <w:rPr>
          <w:rFonts w:eastAsia="等线"/>
          <w:lang w:eastAsia="zh-CN"/>
        </w:rPr>
        <w:t>A UE does not expect that the bit width of a field in DCI format 0_1 with CRC scrambled by CS-RNTI is larger than corresponding bit width of same field in DCI format 0_1 with CRC scrambled by C-RNTI</w:t>
      </w:r>
      <w:r w:rsidRPr="002625EB">
        <w:rPr>
          <w:rFonts w:eastAsia="等线" w:hint="eastAsia"/>
          <w:lang w:eastAsia="zh-CN"/>
        </w:rPr>
        <w:t xml:space="preserve"> for the same serving cell</w:t>
      </w:r>
      <w:r w:rsidRPr="002625EB">
        <w:rPr>
          <w:rFonts w:eastAsia="等线"/>
          <w:lang w:eastAsia="zh-CN"/>
        </w:rPr>
        <w:t>. If the bit width of a field in the DCI format 0_1 with CRC scrambled by CS-RNTI is not equal to that of the corresponding field in the DCI format 0_1 with CRC scrambled by C-RNTI</w:t>
      </w:r>
      <w:r w:rsidRPr="002625EB">
        <w:rPr>
          <w:rFonts w:eastAsia="等线" w:hint="eastAsia"/>
          <w:lang w:eastAsia="zh-CN"/>
        </w:rPr>
        <w:t xml:space="preserve"> for the same serving cell</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to the field in DCI format 0_1 with CRC scrambled by CS-RNTI until the bit width equals that of the corresponding field in the DCI format 0_1 with CRC scrambled by C-RNTI</w:t>
      </w:r>
      <w:r w:rsidRPr="002625EB">
        <w:rPr>
          <w:rFonts w:eastAsia="等线" w:hint="eastAsia"/>
          <w:lang w:eastAsia="zh-CN"/>
        </w:rPr>
        <w:t xml:space="preserve"> for the same serving cell</w:t>
      </w:r>
      <w:r w:rsidRPr="002625EB">
        <w:rPr>
          <w:rFonts w:eastAsia="等线"/>
          <w:lang w:eastAsia="zh-CN"/>
        </w:rPr>
        <w:t xml:space="preserve">. </w:t>
      </w:r>
    </w:p>
    <w:p w14:paraId="6F99F236" w14:textId="77777777" w:rsidR="00CF1E43" w:rsidRPr="002625EB" w:rsidRDefault="00CF1E43" w:rsidP="00CF1E43">
      <w:pPr>
        <w:rPr>
          <w:lang w:eastAsia="zh-CN"/>
        </w:rPr>
      </w:pPr>
      <w:r>
        <w:rPr>
          <w:lang w:eastAsia="zh-CN"/>
        </w:rPr>
        <w:t>I</w:t>
      </w:r>
      <w:r w:rsidRPr="002625EB">
        <w:rPr>
          <w:lang w:eastAsia="zh-CN"/>
        </w:rPr>
        <w:t xml:space="preserve">f the number of information bits in DCI format </w:t>
      </w:r>
      <w:r>
        <w:rPr>
          <w:lang w:eastAsia="zh-CN"/>
        </w:rPr>
        <w:t>0_1 scheduling a single PUSCH</w:t>
      </w:r>
      <w:r w:rsidRPr="002625EB">
        <w:rPr>
          <w:lang w:eastAsia="zh-CN"/>
        </w:rPr>
        <w:t xml:space="preserve"> prior to padding is </w:t>
      </w:r>
      <w:r>
        <w:rPr>
          <w:lang w:eastAsia="zh-CN"/>
        </w:rPr>
        <w:t>not equal to</w:t>
      </w:r>
      <w:r w:rsidRPr="002625EB">
        <w:rPr>
          <w:lang w:eastAsia="zh-CN"/>
        </w:rPr>
        <w:t xml:space="preserve"> the number of information bits </w:t>
      </w:r>
      <w:r>
        <w:rPr>
          <w:lang w:eastAsia="zh-CN"/>
        </w:rPr>
        <w:t>in</w:t>
      </w:r>
      <w:r w:rsidRPr="002625EB">
        <w:rPr>
          <w:lang w:eastAsia="zh-CN"/>
        </w:rPr>
        <w:t xml:space="preserve"> DCI format 0</w:t>
      </w:r>
      <w:r>
        <w:rPr>
          <w:lang w:eastAsia="zh-CN"/>
        </w:rPr>
        <w:t>_1</w:t>
      </w:r>
      <w:r w:rsidRPr="002625EB">
        <w:rPr>
          <w:lang w:eastAsia="zh-CN"/>
        </w:rPr>
        <w:t xml:space="preserve"> </w:t>
      </w:r>
      <w:r>
        <w:rPr>
          <w:lang w:eastAsia="zh-CN"/>
        </w:rPr>
        <w:t>scheduling multiple PUSCHs for</w:t>
      </w:r>
      <w:r w:rsidRPr="002625EB">
        <w:rPr>
          <w:lang w:eastAsia="zh-CN"/>
        </w:rPr>
        <w:t xml:space="preserve"> the same serving cell, </w:t>
      </w:r>
      <w:r w:rsidRPr="002625EB">
        <w:t xml:space="preserve">zeros shall be appended to </w:t>
      </w:r>
      <w:r w:rsidRPr="002625EB">
        <w:rPr>
          <w:lang w:eastAsia="zh-CN"/>
        </w:rPr>
        <w:t xml:space="preserve">the DCI </w:t>
      </w:r>
      <w:r w:rsidRPr="002625EB">
        <w:t xml:space="preserve">format </w:t>
      </w:r>
      <w:r>
        <w:rPr>
          <w:lang w:eastAsia="zh-CN"/>
        </w:rPr>
        <w:t>0</w:t>
      </w:r>
      <w:r w:rsidRPr="002625EB">
        <w:t>_</w:t>
      </w:r>
      <w:r>
        <w:t xml:space="preserve">1 </w:t>
      </w:r>
      <w:r>
        <w:rPr>
          <w:lang w:eastAsia="zh-CN"/>
        </w:rPr>
        <w:t>with smaller size</w:t>
      </w:r>
      <w:r w:rsidRPr="002625EB">
        <w:t xml:space="preserve"> until the payload size </w:t>
      </w:r>
      <w:r>
        <w:t xml:space="preserve">is the same for scheduling a single PUSCH and multiple PUSCHs. </w:t>
      </w:r>
    </w:p>
    <w:p w14:paraId="7FEE0291" w14:textId="77777777" w:rsidR="00CF1E43" w:rsidRPr="002625EB" w:rsidRDefault="00CF1E43" w:rsidP="00CF1E43">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CF1E43" w:rsidRPr="002625EB" w14:paraId="2E99C07E" w14:textId="77777777" w:rsidTr="00716C6F">
        <w:trPr>
          <w:jc w:val="center"/>
        </w:trPr>
        <w:tc>
          <w:tcPr>
            <w:tcW w:w="2742" w:type="dxa"/>
            <w:tcBorders>
              <w:bottom w:val="single" w:sz="4" w:space="0" w:color="auto"/>
            </w:tcBorders>
            <w:shd w:val="clear" w:color="auto" w:fill="D9D9D9"/>
            <w:vAlign w:val="center"/>
          </w:tcPr>
          <w:p w14:paraId="68E565BE" w14:textId="77777777" w:rsidR="00CF1E43" w:rsidRPr="002625EB" w:rsidRDefault="00CF1E43" w:rsidP="00716C6F">
            <w:pPr>
              <w:keepNext/>
              <w:keepLines/>
              <w:spacing w:after="0"/>
              <w:jc w:val="center"/>
              <w:rPr>
                <w:rFonts w:ascii="Arial" w:hAnsi="Arial"/>
                <w:sz w:val="18"/>
                <w:lang w:eastAsia="zh-CN"/>
              </w:rPr>
            </w:pPr>
            <w:r w:rsidRPr="002625EB">
              <w:rPr>
                <w:rFonts w:ascii="Arial" w:hAnsi="Arial" w:hint="eastAsia"/>
                <w:sz w:val="18"/>
                <w:lang w:eastAsia="zh-CN"/>
              </w:rPr>
              <w:t>Value of BWP indicator field</w:t>
            </w:r>
          </w:p>
        </w:tc>
        <w:tc>
          <w:tcPr>
            <w:tcW w:w="5579" w:type="dxa"/>
            <w:vMerge w:val="restart"/>
            <w:shd w:val="clear" w:color="auto" w:fill="D9D9D9"/>
            <w:vAlign w:val="center"/>
          </w:tcPr>
          <w:p w14:paraId="437D079C" w14:textId="77777777" w:rsidR="00CF1E43" w:rsidRPr="002625EB" w:rsidRDefault="00CF1E43" w:rsidP="00716C6F">
            <w:pPr>
              <w:keepNext/>
              <w:keepLines/>
              <w:spacing w:after="0"/>
              <w:jc w:val="center"/>
              <w:rPr>
                <w:rFonts w:ascii="Arial" w:hAnsi="Arial"/>
                <w:sz w:val="18"/>
                <w:lang w:eastAsia="zh-CN"/>
              </w:rPr>
            </w:pPr>
            <w:r w:rsidRPr="002625EB">
              <w:rPr>
                <w:rFonts w:ascii="Arial" w:hAnsi="Arial"/>
                <w:sz w:val="18"/>
                <w:lang w:eastAsia="zh-CN"/>
              </w:rPr>
              <w:t>B</w:t>
            </w:r>
            <w:r w:rsidRPr="002625EB">
              <w:rPr>
                <w:rFonts w:ascii="Arial" w:hAnsi="Arial" w:hint="eastAsia"/>
                <w:sz w:val="18"/>
                <w:lang w:eastAsia="zh-CN"/>
              </w:rPr>
              <w:t>andwidth part</w:t>
            </w:r>
          </w:p>
        </w:tc>
      </w:tr>
      <w:tr w:rsidR="00CF1E43" w:rsidRPr="002625EB" w14:paraId="737C7192" w14:textId="77777777" w:rsidTr="00716C6F">
        <w:trPr>
          <w:jc w:val="center"/>
        </w:trPr>
        <w:tc>
          <w:tcPr>
            <w:tcW w:w="2742" w:type="dxa"/>
            <w:shd w:val="clear" w:color="auto" w:fill="D9D9D9"/>
            <w:vAlign w:val="center"/>
          </w:tcPr>
          <w:p w14:paraId="5B7A6CED" w14:textId="77777777" w:rsidR="00CF1E43" w:rsidRPr="002625EB" w:rsidRDefault="00CF1E43" w:rsidP="00716C6F">
            <w:pPr>
              <w:keepNext/>
              <w:keepLines/>
              <w:spacing w:after="0"/>
              <w:jc w:val="center"/>
              <w:rPr>
                <w:rFonts w:ascii="Arial" w:hAnsi="Arial"/>
                <w:sz w:val="18"/>
                <w:lang w:eastAsia="zh-CN"/>
              </w:rPr>
            </w:pPr>
            <w:r w:rsidRPr="002625EB">
              <w:rPr>
                <w:rFonts w:ascii="Arial" w:hAnsi="Arial" w:hint="eastAsia"/>
                <w:sz w:val="18"/>
                <w:lang w:eastAsia="zh-CN"/>
              </w:rPr>
              <w:t>2 bits</w:t>
            </w:r>
          </w:p>
        </w:tc>
        <w:tc>
          <w:tcPr>
            <w:tcW w:w="5579" w:type="dxa"/>
            <w:vMerge/>
            <w:shd w:val="clear" w:color="auto" w:fill="auto"/>
            <w:vAlign w:val="center"/>
          </w:tcPr>
          <w:p w14:paraId="02B1A10F" w14:textId="77777777" w:rsidR="00CF1E43" w:rsidRPr="002625EB" w:rsidRDefault="00CF1E43" w:rsidP="00716C6F">
            <w:pPr>
              <w:keepNext/>
              <w:keepLines/>
              <w:spacing w:after="0"/>
              <w:jc w:val="center"/>
              <w:rPr>
                <w:rFonts w:ascii="Arial" w:hAnsi="Arial"/>
                <w:sz w:val="18"/>
                <w:lang w:eastAsia="zh-CN"/>
              </w:rPr>
            </w:pPr>
          </w:p>
        </w:tc>
      </w:tr>
      <w:tr w:rsidR="00CF1E43" w:rsidRPr="002625EB" w14:paraId="7767CFDB" w14:textId="77777777" w:rsidTr="00716C6F">
        <w:trPr>
          <w:jc w:val="center"/>
        </w:trPr>
        <w:tc>
          <w:tcPr>
            <w:tcW w:w="2742" w:type="dxa"/>
            <w:shd w:val="clear" w:color="auto" w:fill="auto"/>
            <w:vAlign w:val="center"/>
          </w:tcPr>
          <w:p w14:paraId="081DE5EE" w14:textId="77777777" w:rsidR="00CF1E43" w:rsidRPr="002625EB" w:rsidRDefault="00CF1E43" w:rsidP="00716C6F">
            <w:pPr>
              <w:keepNext/>
              <w:keepLines/>
              <w:spacing w:after="0"/>
              <w:jc w:val="center"/>
              <w:rPr>
                <w:rFonts w:ascii="Arial" w:hAnsi="Arial"/>
                <w:sz w:val="18"/>
                <w:lang w:eastAsia="zh-CN"/>
              </w:rPr>
            </w:pPr>
            <w:r w:rsidRPr="002625EB">
              <w:rPr>
                <w:rFonts w:ascii="Arial" w:hAnsi="Arial" w:hint="eastAsia"/>
                <w:sz w:val="18"/>
                <w:lang w:eastAsia="zh-CN"/>
              </w:rPr>
              <w:t>00</w:t>
            </w:r>
          </w:p>
        </w:tc>
        <w:tc>
          <w:tcPr>
            <w:tcW w:w="5579" w:type="dxa"/>
            <w:shd w:val="clear" w:color="auto" w:fill="auto"/>
            <w:vAlign w:val="center"/>
          </w:tcPr>
          <w:p w14:paraId="7E0A97A0" w14:textId="77777777" w:rsidR="00CF1E43" w:rsidRPr="002625EB" w:rsidRDefault="00CF1E43" w:rsidP="00716C6F">
            <w:pPr>
              <w:keepNext/>
              <w:keepLines/>
              <w:spacing w:after="0"/>
              <w:jc w:val="center"/>
              <w:rPr>
                <w:rFonts w:ascii="Arial" w:hAnsi="Arial"/>
                <w:sz w:val="18"/>
                <w:lang w:eastAsia="zh-CN"/>
              </w:rPr>
            </w:pPr>
            <w:r w:rsidRPr="002625EB">
              <w:rPr>
                <w:rFonts w:ascii="Arial" w:hAnsi="Arial"/>
                <w:sz w:val="18"/>
                <w:lang w:eastAsia="zh-CN"/>
              </w:rPr>
              <w:t>Configured BWP with BWP-Id = 1</w:t>
            </w:r>
          </w:p>
        </w:tc>
      </w:tr>
      <w:tr w:rsidR="00CF1E43" w:rsidRPr="002625EB" w14:paraId="79E6DB16" w14:textId="77777777" w:rsidTr="00716C6F">
        <w:trPr>
          <w:jc w:val="center"/>
        </w:trPr>
        <w:tc>
          <w:tcPr>
            <w:tcW w:w="2742" w:type="dxa"/>
            <w:shd w:val="clear" w:color="auto" w:fill="auto"/>
            <w:vAlign w:val="center"/>
          </w:tcPr>
          <w:p w14:paraId="649DF2C7" w14:textId="77777777" w:rsidR="00CF1E43" w:rsidRPr="002625EB" w:rsidRDefault="00CF1E43" w:rsidP="00716C6F">
            <w:pPr>
              <w:keepNext/>
              <w:keepLines/>
              <w:spacing w:after="0"/>
              <w:jc w:val="center"/>
              <w:rPr>
                <w:rFonts w:ascii="Arial" w:hAnsi="Arial"/>
                <w:sz w:val="18"/>
                <w:lang w:eastAsia="zh-CN"/>
              </w:rPr>
            </w:pPr>
            <w:r w:rsidRPr="002625EB">
              <w:rPr>
                <w:rFonts w:ascii="Arial" w:hAnsi="Arial" w:hint="eastAsia"/>
                <w:sz w:val="18"/>
                <w:lang w:eastAsia="zh-CN"/>
              </w:rPr>
              <w:t>01</w:t>
            </w:r>
          </w:p>
        </w:tc>
        <w:tc>
          <w:tcPr>
            <w:tcW w:w="5579" w:type="dxa"/>
            <w:shd w:val="clear" w:color="auto" w:fill="auto"/>
            <w:vAlign w:val="center"/>
          </w:tcPr>
          <w:p w14:paraId="1A779DA1" w14:textId="77777777" w:rsidR="00CF1E43" w:rsidRPr="002625EB" w:rsidRDefault="00CF1E43" w:rsidP="00716C6F">
            <w:pPr>
              <w:keepNext/>
              <w:keepLines/>
              <w:spacing w:after="0"/>
              <w:jc w:val="center"/>
              <w:rPr>
                <w:rFonts w:ascii="Arial" w:hAnsi="Arial"/>
                <w:sz w:val="18"/>
                <w:lang w:eastAsia="zh-CN"/>
              </w:rPr>
            </w:pPr>
            <w:r w:rsidRPr="002625EB">
              <w:rPr>
                <w:rFonts w:ascii="Arial" w:hAnsi="Arial"/>
                <w:sz w:val="18"/>
                <w:lang w:eastAsia="zh-CN"/>
              </w:rPr>
              <w:t>Configured BWP with BWP-Id = 2</w:t>
            </w:r>
          </w:p>
        </w:tc>
      </w:tr>
      <w:tr w:rsidR="00CF1E43" w:rsidRPr="002625EB" w14:paraId="75748F39" w14:textId="77777777" w:rsidTr="00716C6F">
        <w:trPr>
          <w:jc w:val="center"/>
        </w:trPr>
        <w:tc>
          <w:tcPr>
            <w:tcW w:w="2742" w:type="dxa"/>
            <w:shd w:val="clear" w:color="auto" w:fill="auto"/>
            <w:vAlign w:val="center"/>
          </w:tcPr>
          <w:p w14:paraId="286FE4A3" w14:textId="77777777" w:rsidR="00CF1E43" w:rsidRPr="002625EB" w:rsidRDefault="00CF1E43" w:rsidP="00716C6F">
            <w:pPr>
              <w:keepNext/>
              <w:keepLines/>
              <w:spacing w:after="0"/>
              <w:jc w:val="center"/>
              <w:rPr>
                <w:rFonts w:ascii="Arial" w:hAnsi="Arial"/>
                <w:sz w:val="18"/>
                <w:lang w:eastAsia="zh-CN"/>
              </w:rPr>
            </w:pPr>
            <w:r w:rsidRPr="002625EB">
              <w:rPr>
                <w:rFonts w:ascii="Arial" w:hAnsi="Arial" w:hint="eastAsia"/>
                <w:sz w:val="18"/>
                <w:lang w:eastAsia="zh-CN"/>
              </w:rPr>
              <w:t>10</w:t>
            </w:r>
          </w:p>
        </w:tc>
        <w:tc>
          <w:tcPr>
            <w:tcW w:w="5579" w:type="dxa"/>
            <w:shd w:val="clear" w:color="auto" w:fill="auto"/>
            <w:vAlign w:val="center"/>
          </w:tcPr>
          <w:p w14:paraId="67A30E9D" w14:textId="77777777" w:rsidR="00CF1E43" w:rsidRPr="002625EB" w:rsidRDefault="00CF1E43" w:rsidP="00716C6F">
            <w:pPr>
              <w:keepNext/>
              <w:keepLines/>
              <w:spacing w:after="0"/>
              <w:jc w:val="center"/>
              <w:rPr>
                <w:rFonts w:ascii="Arial" w:hAnsi="Arial"/>
                <w:sz w:val="18"/>
                <w:lang w:eastAsia="zh-CN"/>
              </w:rPr>
            </w:pPr>
            <w:r w:rsidRPr="002625EB">
              <w:rPr>
                <w:rFonts w:ascii="Arial" w:hAnsi="Arial"/>
                <w:sz w:val="18"/>
                <w:lang w:eastAsia="zh-CN"/>
              </w:rPr>
              <w:t>Configured BWP with BWP-Id = 3</w:t>
            </w:r>
          </w:p>
        </w:tc>
      </w:tr>
      <w:tr w:rsidR="00CF1E43" w:rsidRPr="002625EB" w14:paraId="48D73FBF" w14:textId="77777777" w:rsidTr="00716C6F">
        <w:trPr>
          <w:jc w:val="center"/>
        </w:trPr>
        <w:tc>
          <w:tcPr>
            <w:tcW w:w="2742" w:type="dxa"/>
            <w:shd w:val="clear" w:color="auto" w:fill="auto"/>
            <w:vAlign w:val="center"/>
          </w:tcPr>
          <w:p w14:paraId="13A77705" w14:textId="77777777" w:rsidR="00CF1E43" w:rsidRPr="002625EB" w:rsidRDefault="00CF1E43" w:rsidP="00716C6F">
            <w:pPr>
              <w:keepNext/>
              <w:keepLines/>
              <w:spacing w:after="0"/>
              <w:jc w:val="center"/>
              <w:rPr>
                <w:rFonts w:ascii="Arial" w:hAnsi="Arial"/>
                <w:sz w:val="18"/>
                <w:lang w:eastAsia="zh-CN"/>
              </w:rPr>
            </w:pPr>
            <w:r w:rsidRPr="002625EB">
              <w:rPr>
                <w:rFonts w:ascii="Arial" w:hAnsi="Arial" w:hint="eastAsia"/>
                <w:sz w:val="18"/>
                <w:lang w:eastAsia="zh-CN"/>
              </w:rPr>
              <w:t>11</w:t>
            </w:r>
          </w:p>
        </w:tc>
        <w:tc>
          <w:tcPr>
            <w:tcW w:w="5579" w:type="dxa"/>
            <w:shd w:val="clear" w:color="auto" w:fill="auto"/>
            <w:vAlign w:val="center"/>
          </w:tcPr>
          <w:p w14:paraId="1A8DB14B" w14:textId="77777777" w:rsidR="00CF1E43" w:rsidRPr="002625EB" w:rsidRDefault="00CF1E43" w:rsidP="00716C6F">
            <w:pPr>
              <w:keepNext/>
              <w:keepLines/>
              <w:spacing w:after="0"/>
              <w:jc w:val="center"/>
              <w:rPr>
                <w:rFonts w:ascii="Arial" w:hAnsi="Arial"/>
                <w:sz w:val="18"/>
                <w:lang w:eastAsia="zh-CN"/>
              </w:rPr>
            </w:pPr>
            <w:r w:rsidRPr="002625EB">
              <w:rPr>
                <w:rFonts w:ascii="Arial" w:hAnsi="Arial"/>
                <w:sz w:val="18"/>
                <w:lang w:eastAsia="zh-CN"/>
              </w:rPr>
              <w:t>Configured BWP with BWP-Id = 4</w:t>
            </w:r>
          </w:p>
        </w:tc>
      </w:tr>
    </w:tbl>
    <w:p w14:paraId="04B55064" w14:textId="77777777" w:rsidR="00CF1E43" w:rsidRPr="002625EB" w:rsidRDefault="00CF1E43" w:rsidP="00CF1E43">
      <w:pPr>
        <w:rPr>
          <w:lang w:eastAsia="zh-CN"/>
        </w:rPr>
      </w:pPr>
    </w:p>
    <w:p w14:paraId="3AD9C32D" w14:textId="77777777" w:rsidR="00CF1E43" w:rsidRPr="002625EB" w:rsidRDefault="00CF1E43" w:rsidP="00CF1E43">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Pr>
          <w:lang w:eastAsia="zh-CN"/>
        </w:rPr>
        <w:t>,</w:t>
      </w:r>
      <w:r w:rsidRPr="002625EB">
        <w:rPr>
          <w:rFonts w:hint="eastAsia"/>
          <w:lang w:eastAsia="zh-CN"/>
        </w:rPr>
        <w:t xml:space="preserve"> </w:t>
      </w:r>
      <w:r w:rsidRPr="002625EB">
        <w:rPr>
          <w:i/>
          <w:iCs/>
          <w:lang w:eastAsia="zh-CN"/>
        </w:rPr>
        <w:t>maxRank</w:t>
      </w:r>
      <w:r w:rsidRPr="002625EB">
        <w:rPr>
          <w:rFonts w:hint="eastAsia"/>
          <w:iCs/>
          <w:lang w:eastAsia="zh-CN"/>
        </w:rPr>
        <w:t xml:space="preserve"> = 2 or 3 or 4</w:t>
      </w:r>
      <w:r>
        <w:rPr>
          <w:rFonts w:hint="eastAsia"/>
          <w:iCs/>
          <w:lang w:eastAsia="zh-CN"/>
        </w:rPr>
        <w:t xml:space="preserve">, and </w:t>
      </w:r>
      <w:r w:rsidRPr="00585B9F">
        <w:rPr>
          <w:i/>
          <w:iCs/>
          <w:lang w:eastAsia="zh-CN"/>
        </w:rPr>
        <w:t>ULFPTxModes</w:t>
      </w:r>
      <w:r>
        <w:rPr>
          <w:rFonts w:hint="eastAsia"/>
          <w:iCs/>
          <w:lang w:eastAsia="zh-CN"/>
        </w:rPr>
        <w:t xml:space="preserve"> is either not configured or configured to </w:t>
      </w:r>
      <w:r w:rsidRPr="00621017">
        <w:rPr>
          <w:rFonts w:hint="eastAsia"/>
          <w:i/>
          <w:iCs/>
          <w:lang w:eastAsia="zh-CN"/>
        </w:rPr>
        <w:t>Mode2</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CF1E43" w:rsidRPr="002625EB" w14:paraId="76BEE0D7" w14:textId="77777777" w:rsidTr="00716C6F">
        <w:trPr>
          <w:trHeight w:val="424"/>
          <w:jc w:val="center"/>
        </w:trPr>
        <w:tc>
          <w:tcPr>
            <w:tcW w:w="1284" w:type="dxa"/>
            <w:shd w:val="clear" w:color="auto" w:fill="D9D9D9"/>
            <w:vAlign w:val="center"/>
          </w:tcPr>
          <w:p w14:paraId="4F216DB0" w14:textId="77777777" w:rsidR="00CF1E43" w:rsidRPr="002625EB" w:rsidRDefault="00CF1E43" w:rsidP="00716C6F">
            <w:pPr>
              <w:pStyle w:val="TAC"/>
              <w:rPr>
                <w:lang w:eastAsia="zh-CN"/>
              </w:rPr>
            </w:pPr>
            <w:r w:rsidRPr="002625EB">
              <w:rPr>
                <w:lang w:eastAsia="zh-CN"/>
              </w:rPr>
              <w:t>Bit field mapped to index</w:t>
            </w:r>
          </w:p>
        </w:tc>
        <w:tc>
          <w:tcPr>
            <w:tcW w:w="1701" w:type="dxa"/>
            <w:shd w:val="clear" w:color="auto" w:fill="D9D9D9"/>
            <w:vAlign w:val="center"/>
          </w:tcPr>
          <w:p w14:paraId="5079D8B2" w14:textId="77777777" w:rsidR="00CF1E43" w:rsidRPr="002625EB" w:rsidRDefault="00CF1E43" w:rsidP="00716C6F">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1215" w:type="dxa"/>
            <w:shd w:val="clear" w:color="auto" w:fill="D9D9D9"/>
            <w:vAlign w:val="center"/>
          </w:tcPr>
          <w:p w14:paraId="6D7B03BF" w14:textId="77777777" w:rsidR="00CF1E43" w:rsidRPr="002625EB" w:rsidRDefault="00CF1E43" w:rsidP="00716C6F">
            <w:pPr>
              <w:pStyle w:val="TAC"/>
              <w:rPr>
                <w:lang w:eastAsia="zh-CN"/>
              </w:rPr>
            </w:pPr>
            <w:r w:rsidRPr="002625EB">
              <w:rPr>
                <w:lang w:eastAsia="zh-CN"/>
              </w:rPr>
              <w:t>Bit field mapped to index</w:t>
            </w:r>
          </w:p>
        </w:tc>
        <w:tc>
          <w:tcPr>
            <w:tcW w:w="1701" w:type="dxa"/>
            <w:shd w:val="clear" w:color="auto" w:fill="D9D9D9"/>
            <w:vAlign w:val="center"/>
          </w:tcPr>
          <w:p w14:paraId="234BA37C" w14:textId="77777777" w:rsidR="00CF1E43" w:rsidRPr="002625EB" w:rsidRDefault="00CF1E43" w:rsidP="00716C6F">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partialAndNonCoherent</w:t>
            </w:r>
          </w:p>
        </w:tc>
        <w:tc>
          <w:tcPr>
            <w:tcW w:w="1398" w:type="dxa"/>
            <w:shd w:val="clear" w:color="auto" w:fill="D9D9D9"/>
            <w:vAlign w:val="center"/>
          </w:tcPr>
          <w:p w14:paraId="27CB9182" w14:textId="77777777" w:rsidR="00CF1E43" w:rsidRPr="002625EB" w:rsidRDefault="00CF1E43" w:rsidP="00716C6F">
            <w:pPr>
              <w:pStyle w:val="TAC"/>
              <w:rPr>
                <w:lang w:eastAsia="zh-CN"/>
              </w:rPr>
            </w:pPr>
            <w:r w:rsidRPr="002625EB">
              <w:rPr>
                <w:lang w:eastAsia="zh-CN"/>
              </w:rPr>
              <w:t>Bit field mapped to index</w:t>
            </w:r>
          </w:p>
        </w:tc>
        <w:tc>
          <w:tcPr>
            <w:tcW w:w="1701" w:type="dxa"/>
            <w:shd w:val="clear" w:color="auto" w:fill="D9D9D9"/>
            <w:vAlign w:val="center"/>
          </w:tcPr>
          <w:p w14:paraId="4799EA50" w14:textId="77777777" w:rsidR="00CF1E43" w:rsidRPr="002625EB" w:rsidRDefault="00CF1E43" w:rsidP="00716C6F">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CF1E43" w:rsidRPr="002625EB" w14:paraId="0A1D7B9E" w14:textId="77777777" w:rsidTr="00716C6F">
        <w:trPr>
          <w:jc w:val="center"/>
        </w:trPr>
        <w:tc>
          <w:tcPr>
            <w:tcW w:w="1284" w:type="dxa"/>
            <w:shd w:val="clear" w:color="auto" w:fill="D9D9D9"/>
          </w:tcPr>
          <w:p w14:paraId="13C499E2" w14:textId="77777777" w:rsidR="00CF1E43" w:rsidRPr="002625EB" w:rsidRDefault="00CF1E43" w:rsidP="00716C6F">
            <w:pPr>
              <w:pStyle w:val="TAC"/>
              <w:rPr>
                <w:lang w:eastAsia="zh-CN"/>
              </w:rPr>
            </w:pPr>
            <w:r w:rsidRPr="002625EB">
              <w:t>0</w:t>
            </w:r>
          </w:p>
        </w:tc>
        <w:tc>
          <w:tcPr>
            <w:tcW w:w="1701" w:type="dxa"/>
            <w:shd w:val="clear" w:color="auto" w:fill="auto"/>
          </w:tcPr>
          <w:p w14:paraId="78503DA7" w14:textId="77777777" w:rsidR="00CF1E43" w:rsidRPr="002625EB" w:rsidRDefault="00CF1E43" w:rsidP="00716C6F">
            <w:pPr>
              <w:pStyle w:val="TAC"/>
              <w:rPr>
                <w:lang w:eastAsia="zh-CN"/>
              </w:rPr>
            </w:pPr>
            <w:r w:rsidRPr="002625EB">
              <w:t>1 layer: TPMI=0</w:t>
            </w:r>
          </w:p>
        </w:tc>
        <w:tc>
          <w:tcPr>
            <w:tcW w:w="1215" w:type="dxa"/>
            <w:shd w:val="clear" w:color="auto" w:fill="D9D9D9"/>
          </w:tcPr>
          <w:p w14:paraId="395A259B" w14:textId="77777777" w:rsidR="00CF1E43" w:rsidRPr="002625EB" w:rsidRDefault="00CF1E43" w:rsidP="00716C6F">
            <w:pPr>
              <w:pStyle w:val="TAC"/>
            </w:pPr>
            <w:r w:rsidRPr="002625EB">
              <w:t>0</w:t>
            </w:r>
          </w:p>
        </w:tc>
        <w:tc>
          <w:tcPr>
            <w:tcW w:w="1701" w:type="dxa"/>
          </w:tcPr>
          <w:p w14:paraId="5261818D" w14:textId="77777777" w:rsidR="00CF1E43" w:rsidRPr="002625EB" w:rsidRDefault="00CF1E43" w:rsidP="00716C6F">
            <w:pPr>
              <w:pStyle w:val="TAC"/>
              <w:rPr>
                <w:lang w:eastAsia="zh-CN"/>
              </w:rPr>
            </w:pPr>
            <w:r w:rsidRPr="002625EB">
              <w:t>1 layer: TPMI=0</w:t>
            </w:r>
          </w:p>
        </w:tc>
        <w:tc>
          <w:tcPr>
            <w:tcW w:w="1398" w:type="dxa"/>
            <w:shd w:val="clear" w:color="auto" w:fill="D9D9D9"/>
          </w:tcPr>
          <w:p w14:paraId="01B3DAB0" w14:textId="77777777" w:rsidR="00CF1E43" w:rsidRPr="002625EB" w:rsidRDefault="00CF1E43" w:rsidP="00716C6F">
            <w:pPr>
              <w:pStyle w:val="TAC"/>
            </w:pPr>
            <w:r w:rsidRPr="002625EB">
              <w:t>0</w:t>
            </w:r>
          </w:p>
        </w:tc>
        <w:tc>
          <w:tcPr>
            <w:tcW w:w="1701" w:type="dxa"/>
          </w:tcPr>
          <w:p w14:paraId="6BD94AF5" w14:textId="77777777" w:rsidR="00CF1E43" w:rsidRPr="002625EB" w:rsidRDefault="00CF1E43" w:rsidP="00716C6F">
            <w:pPr>
              <w:pStyle w:val="TAC"/>
              <w:rPr>
                <w:lang w:eastAsia="zh-CN"/>
              </w:rPr>
            </w:pPr>
            <w:r w:rsidRPr="002625EB">
              <w:t>1 layer: TPMI=0</w:t>
            </w:r>
          </w:p>
        </w:tc>
      </w:tr>
      <w:tr w:rsidR="00CF1E43" w:rsidRPr="002625EB" w14:paraId="2DA444EA" w14:textId="77777777" w:rsidTr="00716C6F">
        <w:trPr>
          <w:jc w:val="center"/>
        </w:trPr>
        <w:tc>
          <w:tcPr>
            <w:tcW w:w="1284" w:type="dxa"/>
            <w:shd w:val="clear" w:color="auto" w:fill="D9D9D9"/>
            <w:vAlign w:val="center"/>
          </w:tcPr>
          <w:p w14:paraId="281C0217" w14:textId="77777777" w:rsidR="00CF1E43" w:rsidRPr="002625EB" w:rsidRDefault="00CF1E43" w:rsidP="00716C6F">
            <w:pPr>
              <w:pStyle w:val="TAC"/>
              <w:rPr>
                <w:lang w:eastAsia="zh-CN"/>
              </w:rPr>
            </w:pPr>
            <w:r w:rsidRPr="002625EB">
              <w:rPr>
                <w:rFonts w:hint="eastAsia"/>
                <w:lang w:eastAsia="zh-CN"/>
              </w:rPr>
              <w:t>1</w:t>
            </w:r>
          </w:p>
        </w:tc>
        <w:tc>
          <w:tcPr>
            <w:tcW w:w="1701" w:type="dxa"/>
            <w:shd w:val="clear" w:color="auto" w:fill="auto"/>
            <w:vAlign w:val="center"/>
          </w:tcPr>
          <w:p w14:paraId="5588EDD8" w14:textId="77777777" w:rsidR="00CF1E43" w:rsidRPr="002625EB" w:rsidRDefault="00CF1E43" w:rsidP="00716C6F">
            <w:pPr>
              <w:pStyle w:val="TAC"/>
              <w:rPr>
                <w:lang w:eastAsia="zh-CN"/>
              </w:rPr>
            </w:pPr>
            <w:r w:rsidRPr="002625EB">
              <w:t>1 layer: TPMI=1</w:t>
            </w:r>
          </w:p>
        </w:tc>
        <w:tc>
          <w:tcPr>
            <w:tcW w:w="1215" w:type="dxa"/>
            <w:shd w:val="clear" w:color="auto" w:fill="D9D9D9"/>
            <w:vAlign w:val="center"/>
          </w:tcPr>
          <w:p w14:paraId="011947DF" w14:textId="77777777" w:rsidR="00CF1E43" w:rsidRPr="002625EB" w:rsidRDefault="00CF1E43" w:rsidP="00716C6F">
            <w:pPr>
              <w:pStyle w:val="TAC"/>
            </w:pPr>
            <w:r w:rsidRPr="002625EB">
              <w:rPr>
                <w:rFonts w:hint="eastAsia"/>
                <w:lang w:eastAsia="zh-CN"/>
              </w:rPr>
              <w:t>1</w:t>
            </w:r>
          </w:p>
        </w:tc>
        <w:tc>
          <w:tcPr>
            <w:tcW w:w="1701" w:type="dxa"/>
            <w:vAlign w:val="center"/>
          </w:tcPr>
          <w:p w14:paraId="41E6E5AB" w14:textId="77777777" w:rsidR="00CF1E43" w:rsidRPr="002625EB" w:rsidRDefault="00CF1E43" w:rsidP="00716C6F">
            <w:pPr>
              <w:pStyle w:val="TAC"/>
              <w:rPr>
                <w:lang w:eastAsia="zh-CN"/>
              </w:rPr>
            </w:pPr>
            <w:r w:rsidRPr="002625EB">
              <w:t>1 layer: TPMI=1</w:t>
            </w:r>
          </w:p>
        </w:tc>
        <w:tc>
          <w:tcPr>
            <w:tcW w:w="1398" w:type="dxa"/>
            <w:shd w:val="clear" w:color="auto" w:fill="D9D9D9"/>
            <w:vAlign w:val="center"/>
          </w:tcPr>
          <w:p w14:paraId="520598AE" w14:textId="77777777" w:rsidR="00CF1E43" w:rsidRPr="002625EB" w:rsidRDefault="00CF1E43" w:rsidP="00716C6F">
            <w:pPr>
              <w:pStyle w:val="TAC"/>
            </w:pPr>
            <w:r w:rsidRPr="002625EB">
              <w:rPr>
                <w:rFonts w:hint="eastAsia"/>
                <w:lang w:eastAsia="zh-CN"/>
              </w:rPr>
              <w:t>1</w:t>
            </w:r>
          </w:p>
        </w:tc>
        <w:tc>
          <w:tcPr>
            <w:tcW w:w="1701" w:type="dxa"/>
            <w:vAlign w:val="center"/>
          </w:tcPr>
          <w:p w14:paraId="3BBF1C0F" w14:textId="77777777" w:rsidR="00CF1E43" w:rsidRPr="002625EB" w:rsidRDefault="00CF1E43" w:rsidP="00716C6F">
            <w:pPr>
              <w:pStyle w:val="TAC"/>
              <w:rPr>
                <w:lang w:eastAsia="zh-CN"/>
              </w:rPr>
            </w:pPr>
            <w:r w:rsidRPr="002625EB">
              <w:t>1 layer: TPMI=1</w:t>
            </w:r>
          </w:p>
        </w:tc>
      </w:tr>
      <w:tr w:rsidR="00CF1E43" w:rsidRPr="002625EB" w14:paraId="54C9A210" w14:textId="77777777" w:rsidTr="00716C6F">
        <w:trPr>
          <w:jc w:val="center"/>
        </w:trPr>
        <w:tc>
          <w:tcPr>
            <w:tcW w:w="1284" w:type="dxa"/>
            <w:shd w:val="clear" w:color="auto" w:fill="D9D9D9"/>
            <w:vAlign w:val="center"/>
          </w:tcPr>
          <w:p w14:paraId="11F49A34" w14:textId="77777777" w:rsidR="00CF1E43" w:rsidRPr="002625EB" w:rsidRDefault="00CF1E43" w:rsidP="00716C6F">
            <w:pPr>
              <w:pStyle w:val="TAC"/>
              <w:rPr>
                <w:lang w:eastAsia="zh-CN"/>
              </w:rPr>
            </w:pPr>
            <w:r w:rsidRPr="002625EB">
              <w:rPr>
                <w:lang w:eastAsia="zh-CN"/>
              </w:rPr>
              <w:t>…</w:t>
            </w:r>
          </w:p>
        </w:tc>
        <w:tc>
          <w:tcPr>
            <w:tcW w:w="1701" w:type="dxa"/>
            <w:shd w:val="clear" w:color="auto" w:fill="auto"/>
            <w:vAlign w:val="center"/>
          </w:tcPr>
          <w:p w14:paraId="6FCC8485" w14:textId="77777777" w:rsidR="00CF1E43" w:rsidRPr="002625EB" w:rsidRDefault="00CF1E43" w:rsidP="00716C6F">
            <w:pPr>
              <w:pStyle w:val="TAC"/>
              <w:rPr>
                <w:lang w:eastAsia="zh-CN"/>
              </w:rPr>
            </w:pPr>
            <w:r w:rsidRPr="002625EB">
              <w:rPr>
                <w:lang w:eastAsia="zh-CN"/>
              </w:rPr>
              <w:t>…</w:t>
            </w:r>
          </w:p>
        </w:tc>
        <w:tc>
          <w:tcPr>
            <w:tcW w:w="1215" w:type="dxa"/>
            <w:shd w:val="clear" w:color="auto" w:fill="D9D9D9"/>
            <w:vAlign w:val="center"/>
          </w:tcPr>
          <w:p w14:paraId="1404D509" w14:textId="77777777" w:rsidR="00CF1E43" w:rsidRPr="002625EB" w:rsidRDefault="00CF1E43" w:rsidP="00716C6F">
            <w:pPr>
              <w:pStyle w:val="TAC"/>
              <w:rPr>
                <w:lang w:eastAsia="zh-CN"/>
              </w:rPr>
            </w:pPr>
            <w:r w:rsidRPr="002625EB">
              <w:rPr>
                <w:lang w:eastAsia="zh-CN"/>
              </w:rPr>
              <w:t>…</w:t>
            </w:r>
          </w:p>
        </w:tc>
        <w:tc>
          <w:tcPr>
            <w:tcW w:w="1701" w:type="dxa"/>
            <w:vAlign w:val="center"/>
          </w:tcPr>
          <w:p w14:paraId="186D7158" w14:textId="77777777" w:rsidR="00CF1E43" w:rsidRPr="002625EB" w:rsidRDefault="00CF1E43" w:rsidP="00716C6F">
            <w:pPr>
              <w:pStyle w:val="TAC"/>
              <w:rPr>
                <w:lang w:eastAsia="zh-CN"/>
              </w:rPr>
            </w:pPr>
            <w:r w:rsidRPr="002625EB">
              <w:rPr>
                <w:lang w:eastAsia="zh-CN"/>
              </w:rPr>
              <w:t>…</w:t>
            </w:r>
          </w:p>
        </w:tc>
        <w:tc>
          <w:tcPr>
            <w:tcW w:w="1398" w:type="dxa"/>
            <w:shd w:val="clear" w:color="auto" w:fill="D9D9D9"/>
            <w:vAlign w:val="center"/>
          </w:tcPr>
          <w:p w14:paraId="39A203DA" w14:textId="77777777" w:rsidR="00CF1E43" w:rsidRPr="002625EB" w:rsidRDefault="00CF1E43" w:rsidP="00716C6F">
            <w:pPr>
              <w:pStyle w:val="TAC"/>
              <w:rPr>
                <w:lang w:eastAsia="zh-CN"/>
              </w:rPr>
            </w:pPr>
            <w:r w:rsidRPr="002625EB">
              <w:rPr>
                <w:lang w:eastAsia="zh-CN"/>
              </w:rPr>
              <w:t>…</w:t>
            </w:r>
          </w:p>
        </w:tc>
        <w:tc>
          <w:tcPr>
            <w:tcW w:w="1701" w:type="dxa"/>
            <w:vAlign w:val="center"/>
          </w:tcPr>
          <w:p w14:paraId="177A9598" w14:textId="77777777" w:rsidR="00CF1E43" w:rsidRPr="002625EB" w:rsidRDefault="00CF1E43" w:rsidP="00716C6F">
            <w:pPr>
              <w:pStyle w:val="TAC"/>
              <w:rPr>
                <w:lang w:eastAsia="zh-CN"/>
              </w:rPr>
            </w:pPr>
            <w:r w:rsidRPr="002625EB">
              <w:rPr>
                <w:lang w:eastAsia="zh-CN"/>
              </w:rPr>
              <w:t>…</w:t>
            </w:r>
          </w:p>
        </w:tc>
      </w:tr>
      <w:tr w:rsidR="00CF1E43" w:rsidRPr="002625EB" w14:paraId="34CF94D2" w14:textId="77777777" w:rsidTr="00716C6F">
        <w:trPr>
          <w:jc w:val="center"/>
        </w:trPr>
        <w:tc>
          <w:tcPr>
            <w:tcW w:w="1284" w:type="dxa"/>
            <w:shd w:val="clear" w:color="auto" w:fill="D9D9D9"/>
            <w:vAlign w:val="center"/>
          </w:tcPr>
          <w:p w14:paraId="565B2258" w14:textId="77777777" w:rsidR="00CF1E43" w:rsidRPr="002625EB" w:rsidRDefault="00CF1E43" w:rsidP="00716C6F">
            <w:pPr>
              <w:pStyle w:val="TAC"/>
              <w:rPr>
                <w:lang w:eastAsia="zh-CN"/>
              </w:rPr>
            </w:pPr>
            <w:r w:rsidRPr="002625EB">
              <w:rPr>
                <w:rFonts w:hint="eastAsia"/>
                <w:lang w:eastAsia="zh-CN"/>
              </w:rPr>
              <w:t>3</w:t>
            </w:r>
          </w:p>
        </w:tc>
        <w:tc>
          <w:tcPr>
            <w:tcW w:w="1701" w:type="dxa"/>
            <w:shd w:val="clear" w:color="auto" w:fill="auto"/>
            <w:vAlign w:val="center"/>
          </w:tcPr>
          <w:p w14:paraId="01415E58" w14:textId="77777777" w:rsidR="00CF1E43" w:rsidRPr="002625EB" w:rsidRDefault="00CF1E43" w:rsidP="00716C6F">
            <w:pPr>
              <w:pStyle w:val="TAC"/>
              <w:rPr>
                <w:lang w:eastAsia="zh-CN"/>
              </w:rPr>
            </w:pPr>
            <w:r w:rsidRPr="002625EB">
              <w:t>1 layer: TPMI=</w:t>
            </w:r>
            <w:r w:rsidRPr="002625EB">
              <w:rPr>
                <w:rFonts w:hint="eastAsia"/>
                <w:lang w:eastAsia="zh-CN"/>
              </w:rPr>
              <w:t>3</w:t>
            </w:r>
          </w:p>
        </w:tc>
        <w:tc>
          <w:tcPr>
            <w:tcW w:w="1215" w:type="dxa"/>
            <w:shd w:val="clear" w:color="auto" w:fill="D9D9D9"/>
            <w:vAlign w:val="center"/>
          </w:tcPr>
          <w:p w14:paraId="43CCF750" w14:textId="77777777" w:rsidR="00CF1E43" w:rsidRPr="002625EB" w:rsidRDefault="00CF1E43" w:rsidP="00716C6F">
            <w:pPr>
              <w:pStyle w:val="TAC"/>
            </w:pPr>
            <w:r w:rsidRPr="002625EB">
              <w:rPr>
                <w:rFonts w:hint="eastAsia"/>
                <w:lang w:eastAsia="zh-CN"/>
              </w:rPr>
              <w:t>3</w:t>
            </w:r>
          </w:p>
        </w:tc>
        <w:tc>
          <w:tcPr>
            <w:tcW w:w="1701" w:type="dxa"/>
            <w:vAlign w:val="center"/>
          </w:tcPr>
          <w:p w14:paraId="29388B63" w14:textId="77777777" w:rsidR="00CF1E43" w:rsidRPr="002625EB" w:rsidRDefault="00CF1E43" w:rsidP="00716C6F">
            <w:pPr>
              <w:pStyle w:val="TAC"/>
              <w:rPr>
                <w:lang w:eastAsia="zh-CN"/>
              </w:rPr>
            </w:pPr>
            <w:r w:rsidRPr="002625EB">
              <w:t>1 layer: TPMI=</w:t>
            </w:r>
            <w:r w:rsidRPr="002625EB">
              <w:rPr>
                <w:rFonts w:hint="eastAsia"/>
                <w:lang w:eastAsia="zh-CN"/>
              </w:rPr>
              <w:t>3</w:t>
            </w:r>
          </w:p>
        </w:tc>
        <w:tc>
          <w:tcPr>
            <w:tcW w:w="1398" w:type="dxa"/>
            <w:shd w:val="clear" w:color="auto" w:fill="D9D9D9"/>
            <w:vAlign w:val="center"/>
          </w:tcPr>
          <w:p w14:paraId="7948134D" w14:textId="77777777" w:rsidR="00CF1E43" w:rsidRPr="002625EB" w:rsidRDefault="00CF1E43" w:rsidP="00716C6F">
            <w:pPr>
              <w:pStyle w:val="TAC"/>
            </w:pPr>
            <w:r w:rsidRPr="002625EB">
              <w:rPr>
                <w:rFonts w:hint="eastAsia"/>
                <w:lang w:eastAsia="zh-CN"/>
              </w:rPr>
              <w:t>3</w:t>
            </w:r>
          </w:p>
        </w:tc>
        <w:tc>
          <w:tcPr>
            <w:tcW w:w="1701" w:type="dxa"/>
            <w:vAlign w:val="center"/>
          </w:tcPr>
          <w:p w14:paraId="5D1975F8" w14:textId="77777777" w:rsidR="00CF1E43" w:rsidRPr="002625EB" w:rsidRDefault="00CF1E43" w:rsidP="00716C6F">
            <w:pPr>
              <w:pStyle w:val="TAC"/>
              <w:rPr>
                <w:lang w:eastAsia="zh-CN"/>
              </w:rPr>
            </w:pPr>
            <w:r w:rsidRPr="002625EB">
              <w:t>1 layer: TPMI=</w:t>
            </w:r>
            <w:r w:rsidRPr="002625EB">
              <w:rPr>
                <w:rFonts w:hint="eastAsia"/>
                <w:lang w:eastAsia="zh-CN"/>
              </w:rPr>
              <w:t>3</w:t>
            </w:r>
          </w:p>
        </w:tc>
      </w:tr>
      <w:tr w:rsidR="00CF1E43" w:rsidRPr="002625EB" w14:paraId="0EBD739A" w14:textId="77777777" w:rsidTr="00716C6F">
        <w:trPr>
          <w:jc w:val="center"/>
        </w:trPr>
        <w:tc>
          <w:tcPr>
            <w:tcW w:w="1284" w:type="dxa"/>
            <w:shd w:val="clear" w:color="auto" w:fill="D9D9D9"/>
          </w:tcPr>
          <w:p w14:paraId="1A8CFB15" w14:textId="77777777" w:rsidR="00CF1E43" w:rsidRPr="002625EB" w:rsidRDefault="00CF1E43" w:rsidP="00716C6F">
            <w:pPr>
              <w:pStyle w:val="TAC"/>
              <w:rPr>
                <w:lang w:eastAsia="zh-CN"/>
              </w:rPr>
            </w:pPr>
            <w:r w:rsidRPr="002625EB">
              <w:rPr>
                <w:rFonts w:hint="eastAsia"/>
                <w:lang w:eastAsia="zh-CN"/>
              </w:rPr>
              <w:t>4</w:t>
            </w:r>
          </w:p>
        </w:tc>
        <w:tc>
          <w:tcPr>
            <w:tcW w:w="1701" w:type="dxa"/>
            <w:shd w:val="clear" w:color="auto" w:fill="auto"/>
          </w:tcPr>
          <w:p w14:paraId="2D891059" w14:textId="77777777" w:rsidR="00CF1E43" w:rsidRPr="002625EB" w:rsidRDefault="00CF1E43" w:rsidP="00716C6F">
            <w:pPr>
              <w:pStyle w:val="TAC"/>
              <w:rPr>
                <w:lang w:eastAsia="zh-CN"/>
              </w:rPr>
            </w:pPr>
            <w:r w:rsidRPr="002625EB">
              <w:rPr>
                <w:rFonts w:hint="eastAsia"/>
                <w:lang w:eastAsia="zh-CN"/>
              </w:rPr>
              <w:t>2 layers: TPMI=0</w:t>
            </w:r>
          </w:p>
        </w:tc>
        <w:tc>
          <w:tcPr>
            <w:tcW w:w="1215" w:type="dxa"/>
            <w:shd w:val="clear" w:color="auto" w:fill="D9D9D9"/>
          </w:tcPr>
          <w:p w14:paraId="7E44F740" w14:textId="77777777" w:rsidR="00CF1E43" w:rsidRPr="002625EB" w:rsidRDefault="00CF1E43" w:rsidP="00716C6F">
            <w:pPr>
              <w:pStyle w:val="TAC"/>
              <w:rPr>
                <w:lang w:eastAsia="zh-CN"/>
              </w:rPr>
            </w:pPr>
            <w:r w:rsidRPr="002625EB">
              <w:rPr>
                <w:rFonts w:hint="eastAsia"/>
                <w:lang w:eastAsia="zh-CN"/>
              </w:rPr>
              <w:t>4</w:t>
            </w:r>
          </w:p>
        </w:tc>
        <w:tc>
          <w:tcPr>
            <w:tcW w:w="1701" w:type="dxa"/>
          </w:tcPr>
          <w:p w14:paraId="36CE590C" w14:textId="77777777" w:rsidR="00CF1E43" w:rsidRPr="002625EB" w:rsidRDefault="00CF1E43" w:rsidP="00716C6F">
            <w:pPr>
              <w:pStyle w:val="TAC"/>
              <w:rPr>
                <w:lang w:eastAsia="zh-CN"/>
              </w:rPr>
            </w:pPr>
            <w:r w:rsidRPr="002625EB">
              <w:rPr>
                <w:rFonts w:hint="eastAsia"/>
                <w:lang w:eastAsia="zh-CN"/>
              </w:rPr>
              <w:t>2 layers: TPMI=0</w:t>
            </w:r>
          </w:p>
        </w:tc>
        <w:tc>
          <w:tcPr>
            <w:tcW w:w="1398" w:type="dxa"/>
            <w:shd w:val="clear" w:color="auto" w:fill="D9D9D9"/>
          </w:tcPr>
          <w:p w14:paraId="253AF282" w14:textId="77777777" w:rsidR="00CF1E43" w:rsidRPr="002625EB" w:rsidRDefault="00CF1E43" w:rsidP="00716C6F">
            <w:pPr>
              <w:pStyle w:val="TAC"/>
              <w:rPr>
                <w:lang w:eastAsia="zh-CN"/>
              </w:rPr>
            </w:pPr>
            <w:r w:rsidRPr="002625EB">
              <w:rPr>
                <w:rFonts w:hint="eastAsia"/>
                <w:lang w:eastAsia="zh-CN"/>
              </w:rPr>
              <w:t>4</w:t>
            </w:r>
          </w:p>
        </w:tc>
        <w:tc>
          <w:tcPr>
            <w:tcW w:w="1701" w:type="dxa"/>
          </w:tcPr>
          <w:p w14:paraId="61763433" w14:textId="77777777" w:rsidR="00CF1E43" w:rsidRPr="002625EB" w:rsidRDefault="00CF1E43" w:rsidP="00716C6F">
            <w:pPr>
              <w:pStyle w:val="TAC"/>
              <w:rPr>
                <w:lang w:eastAsia="zh-CN"/>
              </w:rPr>
            </w:pPr>
            <w:r w:rsidRPr="002625EB">
              <w:rPr>
                <w:rFonts w:hint="eastAsia"/>
                <w:lang w:eastAsia="zh-CN"/>
              </w:rPr>
              <w:t>2 layers: TPMI=0</w:t>
            </w:r>
          </w:p>
        </w:tc>
      </w:tr>
      <w:tr w:rsidR="00CF1E43" w:rsidRPr="002625EB" w14:paraId="2DE99D6F" w14:textId="77777777" w:rsidTr="00716C6F">
        <w:trPr>
          <w:jc w:val="center"/>
        </w:trPr>
        <w:tc>
          <w:tcPr>
            <w:tcW w:w="1284" w:type="dxa"/>
            <w:shd w:val="clear" w:color="auto" w:fill="D9D9D9"/>
          </w:tcPr>
          <w:p w14:paraId="1508A414" w14:textId="77777777" w:rsidR="00CF1E43" w:rsidRPr="002625EB" w:rsidRDefault="00CF1E43" w:rsidP="00716C6F">
            <w:pPr>
              <w:pStyle w:val="TAC"/>
              <w:rPr>
                <w:lang w:eastAsia="zh-CN"/>
              </w:rPr>
            </w:pPr>
            <w:r w:rsidRPr="002625EB">
              <w:rPr>
                <w:lang w:eastAsia="zh-CN"/>
              </w:rPr>
              <w:t>…</w:t>
            </w:r>
          </w:p>
        </w:tc>
        <w:tc>
          <w:tcPr>
            <w:tcW w:w="1701" w:type="dxa"/>
            <w:shd w:val="clear" w:color="auto" w:fill="auto"/>
          </w:tcPr>
          <w:p w14:paraId="078B5189" w14:textId="77777777" w:rsidR="00CF1E43" w:rsidRPr="002625EB" w:rsidRDefault="00CF1E43" w:rsidP="00716C6F">
            <w:pPr>
              <w:pStyle w:val="TAC"/>
              <w:rPr>
                <w:lang w:eastAsia="zh-CN"/>
              </w:rPr>
            </w:pPr>
            <w:r w:rsidRPr="002625EB">
              <w:rPr>
                <w:lang w:eastAsia="zh-CN"/>
              </w:rPr>
              <w:t>…</w:t>
            </w:r>
          </w:p>
        </w:tc>
        <w:tc>
          <w:tcPr>
            <w:tcW w:w="1215" w:type="dxa"/>
            <w:shd w:val="clear" w:color="auto" w:fill="D9D9D9"/>
          </w:tcPr>
          <w:p w14:paraId="06C3A613" w14:textId="77777777" w:rsidR="00CF1E43" w:rsidRPr="002625EB" w:rsidRDefault="00CF1E43" w:rsidP="00716C6F">
            <w:pPr>
              <w:pStyle w:val="TAC"/>
            </w:pPr>
            <w:r w:rsidRPr="002625EB">
              <w:rPr>
                <w:lang w:eastAsia="zh-CN"/>
              </w:rPr>
              <w:t>…</w:t>
            </w:r>
          </w:p>
        </w:tc>
        <w:tc>
          <w:tcPr>
            <w:tcW w:w="1701" w:type="dxa"/>
          </w:tcPr>
          <w:p w14:paraId="1AC6EE50" w14:textId="77777777" w:rsidR="00CF1E43" w:rsidRPr="002625EB" w:rsidRDefault="00CF1E43" w:rsidP="00716C6F">
            <w:pPr>
              <w:pStyle w:val="TAC"/>
              <w:rPr>
                <w:lang w:eastAsia="zh-CN"/>
              </w:rPr>
            </w:pPr>
            <w:r w:rsidRPr="002625EB">
              <w:rPr>
                <w:lang w:eastAsia="zh-CN"/>
              </w:rPr>
              <w:t>…</w:t>
            </w:r>
          </w:p>
        </w:tc>
        <w:tc>
          <w:tcPr>
            <w:tcW w:w="1398" w:type="dxa"/>
            <w:shd w:val="clear" w:color="auto" w:fill="D9D9D9"/>
          </w:tcPr>
          <w:p w14:paraId="5CB12A82" w14:textId="77777777" w:rsidR="00CF1E43" w:rsidRPr="002625EB" w:rsidRDefault="00CF1E43" w:rsidP="00716C6F">
            <w:pPr>
              <w:pStyle w:val="TAC"/>
              <w:rPr>
                <w:lang w:eastAsia="zh-CN"/>
              </w:rPr>
            </w:pPr>
            <w:r w:rsidRPr="002625EB">
              <w:rPr>
                <w:lang w:eastAsia="zh-CN"/>
              </w:rPr>
              <w:t>…</w:t>
            </w:r>
          </w:p>
        </w:tc>
        <w:tc>
          <w:tcPr>
            <w:tcW w:w="1701" w:type="dxa"/>
          </w:tcPr>
          <w:p w14:paraId="13B8A6F4" w14:textId="77777777" w:rsidR="00CF1E43" w:rsidRPr="002625EB" w:rsidRDefault="00CF1E43" w:rsidP="00716C6F">
            <w:pPr>
              <w:pStyle w:val="TAC"/>
              <w:rPr>
                <w:lang w:eastAsia="zh-CN"/>
              </w:rPr>
            </w:pPr>
            <w:r w:rsidRPr="002625EB">
              <w:rPr>
                <w:lang w:eastAsia="zh-CN"/>
              </w:rPr>
              <w:t>…</w:t>
            </w:r>
          </w:p>
        </w:tc>
      </w:tr>
      <w:tr w:rsidR="00CF1E43" w:rsidRPr="002625EB" w14:paraId="47022559" w14:textId="77777777" w:rsidTr="00716C6F">
        <w:trPr>
          <w:jc w:val="center"/>
        </w:trPr>
        <w:tc>
          <w:tcPr>
            <w:tcW w:w="1284" w:type="dxa"/>
            <w:shd w:val="clear" w:color="auto" w:fill="D9D9D9"/>
          </w:tcPr>
          <w:p w14:paraId="7649670A" w14:textId="77777777" w:rsidR="00CF1E43" w:rsidRPr="002625EB" w:rsidRDefault="00CF1E43" w:rsidP="00716C6F">
            <w:pPr>
              <w:pStyle w:val="TAC"/>
              <w:rPr>
                <w:lang w:eastAsia="zh-CN"/>
              </w:rPr>
            </w:pPr>
            <w:r w:rsidRPr="002625EB">
              <w:rPr>
                <w:rFonts w:hint="eastAsia"/>
                <w:lang w:eastAsia="zh-CN"/>
              </w:rPr>
              <w:t>9</w:t>
            </w:r>
          </w:p>
        </w:tc>
        <w:tc>
          <w:tcPr>
            <w:tcW w:w="1701" w:type="dxa"/>
            <w:shd w:val="clear" w:color="auto" w:fill="auto"/>
          </w:tcPr>
          <w:p w14:paraId="7902E1EA" w14:textId="77777777" w:rsidR="00CF1E43" w:rsidRPr="002625EB" w:rsidRDefault="00CF1E43" w:rsidP="00716C6F">
            <w:pPr>
              <w:pStyle w:val="TAC"/>
              <w:rPr>
                <w:lang w:eastAsia="zh-CN"/>
              </w:rPr>
            </w:pPr>
            <w:r w:rsidRPr="002625EB">
              <w:rPr>
                <w:rFonts w:hint="eastAsia"/>
                <w:lang w:eastAsia="zh-CN"/>
              </w:rPr>
              <w:t>2 layers: TPMI=5</w:t>
            </w:r>
          </w:p>
        </w:tc>
        <w:tc>
          <w:tcPr>
            <w:tcW w:w="1215" w:type="dxa"/>
            <w:shd w:val="clear" w:color="auto" w:fill="D9D9D9"/>
          </w:tcPr>
          <w:p w14:paraId="7EA1D4CD" w14:textId="77777777" w:rsidR="00CF1E43" w:rsidRPr="002625EB" w:rsidRDefault="00CF1E43" w:rsidP="00716C6F">
            <w:pPr>
              <w:pStyle w:val="TAC"/>
              <w:rPr>
                <w:lang w:eastAsia="zh-CN"/>
              </w:rPr>
            </w:pPr>
            <w:r w:rsidRPr="002625EB">
              <w:rPr>
                <w:rFonts w:hint="eastAsia"/>
                <w:lang w:eastAsia="zh-CN"/>
              </w:rPr>
              <w:t>9</w:t>
            </w:r>
          </w:p>
        </w:tc>
        <w:tc>
          <w:tcPr>
            <w:tcW w:w="1701" w:type="dxa"/>
          </w:tcPr>
          <w:p w14:paraId="216DB3FC" w14:textId="77777777" w:rsidR="00CF1E43" w:rsidRPr="002625EB" w:rsidRDefault="00CF1E43" w:rsidP="00716C6F">
            <w:pPr>
              <w:pStyle w:val="TAC"/>
              <w:rPr>
                <w:lang w:eastAsia="zh-CN"/>
              </w:rPr>
            </w:pPr>
            <w:r w:rsidRPr="002625EB">
              <w:rPr>
                <w:rFonts w:hint="eastAsia"/>
                <w:lang w:eastAsia="zh-CN"/>
              </w:rPr>
              <w:t>2 layers: TPMI=5</w:t>
            </w:r>
          </w:p>
        </w:tc>
        <w:tc>
          <w:tcPr>
            <w:tcW w:w="1398" w:type="dxa"/>
            <w:shd w:val="clear" w:color="auto" w:fill="D9D9D9"/>
          </w:tcPr>
          <w:p w14:paraId="089E999A" w14:textId="77777777" w:rsidR="00CF1E43" w:rsidRPr="002625EB" w:rsidRDefault="00CF1E43" w:rsidP="00716C6F">
            <w:pPr>
              <w:pStyle w:val="TAC"/>
              <w:rPr>
                <w:lang w:eastAsia="zh-CN"/>
              </w:rPr>
            </w:pPr>
            <w:r w:rsidRPr="002625EB">
              <w:rPr>
                <w:rFonts w:hint="eastAsia"/>
                <w:lang w:eastAsia="zh-CN"/>
              </w:rPr>
              <w:t>9</w:t>
            </w:r>
          </w:p>
        </w:tc>
        <w:tc>
          <w:tcPr>
            <w:tcW w:w="1701" w:type="dxa"/>
          </w:tcPr>
          <w:p w14:paraId="47774E42" w14:textId="77777777" w:rsidR="00CF1E43" w:rsidRPr="002625EB" w:rsidRDefault="00CF1E43" w:rsidP="00716C6F">
            <w:pPr>
              <w:pStyle w:val="TAC"/>
              <w:rPr>
                <w:lang w:eastAsia="zh-CN"/>
              </w:rPr>
            </w:pPr>
            <w:r w:rsidRPr="002625EB">
              <w:rPr>
                <w:rFonts w:hint="eastAsia"/>
                <w:lang w:eastAsia="zh-CN"/>
              </w:rPr>
              <w:t>2 layers: TPMI=5</w:t>
            </w:r>
          </w:p>
        </w:tc>
      </w:tr>
      <w:tr w:rsidR="00CF1E43" w:rsidRPr="002625EB" w14:paraId="3D56A652" w14:textId="77777777" w:rsidTr="00716C6F">
        <w:trPr>
          <w:jc w:val="center"/>
        </w:trPr>
        <w:tc>
          <w:tcPr>
            <w:tcW w:w="1284" w:type="dxa"/>
            <w:shd w:val="clear" w:color="auto" w:fill="D9D9D9"/>
          </w:tcPr>
          <w:p w14:paraId="385FAC56" w14:textId="77777777" w:rsidR="00CF1E43" w:rsidRPr="002625EB" w:rsidRDefault="00CF1E43" w:rsidP="00716C6F">
            <w:pPr>
              <w:pStyle w:val="TAC"/>
              <w:rPr>
                <w:lang w:eastAsia="zh-CN"/>
              </w:rPr>
            </w:pPr>
            <w:r w:rsidRPr="002625EB">
              <w:rPr>
                <w:rFonts w:hint="eastAsia"/>
                <w:lang w:eastAsia="zh-CN"/>
              </w:rPr>
              <w:t>10</w:t>
            </w:r>
          </w:p>
        </w:tc>
        <w:tc>
          <w:tcPr>
            <w:tcW w:w="1701" w:type="dxa"/>
            <w:shd w:val="clear" w:color="auto" w:fill="auto"/>
          </w:tcPr>
          <w:p w14:paraId="49633363" w14:textId="77777777" w:rsidR="00CF1E43" w:rsidRPr="002625EB" w:rsidRDefault="00CF1E43" w:rsidP="00716C6F">
            <w:pPr>
              <w:pStyle w:val="TAC"/>
              <w:rPr>
                <w:lang w:eastAsia="zh-CN"/>
              </w:rPr>
            </w:pPr>
            <w:r w:rsidRPr="002625EB">
              <w:rPr>
                <w:rFonts w:hint="eastAsia"/>
                <w:lang w:eastAsia="zh-CN"/>
              </w:rPr>
              <w:t>3 layers: TPMI=0</w:t>
            </w:r>
          </w:p>
        </w:tc>
        <w:tc>
          <w:tcPr>
            <w:tcW w:w="1215" w:type="dxa"/>
            <w:shd w:val="clear" w:color="auto" w:fill="D9D9D9"/>
          </w:tcPr>
          <w:p w14:paraId="7DB73620" w14:textId="77777777" w:rsidR="00CF1E43" w:rsidRPr="002625EB" w:rsidRDefault="00CF1E43" w:rsidP="00716C6F">
            <w:pPr>
              <w:pStyle w:val="TAC"/>
              <w:rPr>
                <w:lang w:eastAsia="zh-CN"/>
              </w:rPr>
            </w:pPr>
            <w:r w:rsidRPr="002625EB">
              <w:rPr>
                <w:rFonts w:hint="eastAsia"/>
                <w:lang w:eastAsia="zh-CN"/>
              </w:rPr>
              <w:t>10</w:t>
            </w:r>
          </w:p>
        </w:tc>
        <w:tc>
          <w:tcPr>
            <w:tcW w:w="1701" w:type="dxa"/>
          </w:tcPr>
          <w:p w14:paraId="78A46FAB" w14:textId="77777777" w:rsidR="00CF1E43" w:rsidRPr="002625EB" w:rsidRDefault="00CF1E43" w:rsidP="00716C6F">
            <w:pPr>
              <w:pStyle w:val="TAC"/>
              <w:rPr>
                <w:lang w:eastAsia="zh-CN"/>
              </w:rPr>
            </w:pPr>
            <w:r w:rsidRPr="002625EB">
              <w:rPr>
                <w:rFonts w:hint="eastAsia"/>
                <w:lang w:eastAsia="zh-CN"/>
              </w:rPr>
              <w:t>3 layers: TPMI=0</w:t>
            </w:r>
          </w:p>
        </w:tc>
        <w:tc>
          <w:tcPr>
            <w:tcW w:w="1398" w:type="dxa"/>
            <w:shd w:val="clear" w:color="auto" w:fill="D9D9D9"/>
          </w:tcPr>
          <w:p w14:paraId="575CF1AD" w14:textId="77777777" w:rsidR="00CF1E43" w:rsidRPr="002625EB" w:rsidRDefault="00CF1E43" w:rsidP="00716C6F">
            <w:pPr>
              <w:pStyle w:val="TAC"/>
              <w:rPr>
                <w:lang w:eastAsia="zh-CN"/>
              </w:rPr>
            </w:pPr>
            <w:r w:rsidRPr="002625EB">
              <w:rPr>
                <w:rFonts w:hint="eastAsia"/>
                <w:lang w:eastAsia="zh-CN"/>
              </w:rPr>
              <w:t>10</w:t>
            </w:r>
          </w:p>
        </w:tc>
        <w:tc>
          <w:tcPr>
            <w:tcW w:w="1701" w:type="dxa"/>
          </w:tcPr>
          <w:p w14:paraId="23B04BBF" w14:textId="77777777" w:rsidR="00CF1E43" w:rsidRPr="002625EB" w:rsidRDefault="00CF1E43" w:rsidP="00716C6F">
            <w:pPr>
              <w:pStyle w:val="TAC"/>
              <w:rPr>
                <w:lang w:eastAsia="zh-CN"/>
              </w:rPr>
            </w:pPr>
            <w:r w:rsidRPr="002625EB">
              <w:rPr>
                <w:rFonts w:hint="eastAsia"/>
                <w:lang w:eastAsia="zh-CN"/>
              </w:rPr>
              <w:t>3 layers: TPMI=0</w:t>
            </w:r>
          </w:p>
        </w:tc>
      </w:tr>
      <w:tr w:rsidR="00CF1E43" w:rsidRPr="002625EB" w14:paraId="78479F69" w14:textId="77777777" w:rsidTr="00716C6F">
        <w:trPr>
          <w:jc w:val="center"/>
        </w:trPr>
        <w:tc>
          <w:tcPr>
            <w:tcW w:w="1284" w:type="dxa"/>
            <w:shd w:val="clear" w:color="auto" w:fill="D9D9D9"/>
          </w:tcPr>
          <w:p w14:paraId="403759A7" w14:textId="77777777" w:rsidR="00CF1E43" w:rsidRPr="002625EB" w:rsidRDefault="00CF1E43" w:rsidP="00716C6F">
            <w:pPr>
              <w:pStyle w:val="TAC"/>
              <w:rPr>
                <w:lang w:eastAsia="zh-CN"/>
              </w:rPr>
            </w:pPr>
            <w:r w:rsidRPr="002625EB">
              <w:rPr>
                <w:rFonts w:hint="eastAsia"/>
                <w:lang w:eastAsia="zh-CN"/>
              </w:rPr>
              <w:t>11</w:t>
            </w:r>
          </w:p>
        </w:tc>
        <w:tc>
          <w:tcPr>
            <w:tcW w:w="1701" w:type="dxa"/>
            <w:shd w:val="clear" w:color="auto" w:fill="auto"/>
          </w:tcPr>
          <w:p w14:paraId="2677288C" w14:textId="77777777" w:rsidR="00CF1E43" w:rsidRPr="002625EB" w:rsidRDefault="00CF1E43" w:rsidP="00716C6F">
            <w:pPr>
              <w:pStyle w:val="TAC"/>
            </w:pPr>
            <w:r w:rsidRPr="002625EB">
              <w:rPr>
                <w:rFonts w:hint="eastAsia"/>
                <w:lang w:eastAsia="zh-CN"/>
              </w:rPr>
              <w:t>4 layers: TPMI=0</w:t>
            </w:r>
          </w:p>
        </w:tc>
        <w:tc>
          <w:tcPr>
            <w:tcW w:w="1215" w:type="dxa"/>
            <w:shd w:val="clear" w:color="auto" w:fill="D9D9D9"/>
          </w:tcPr>
          <w:p w14:paraId="445B4446" w14:textId="77777777" w:rsidR="00CF1E43" w:rsidRPr="002625EB" w:rsidRDefault="00CF1E43" w:rsidP="00716C6F">
            <w:pPr>
              <w:pStyle w:val="TAC"/>
              <w:rPr>
                <w:lang w:eastAsia="zh-CN"/>
              </w:rPr>
            </w:pPr>
            <w:r w:rsidRPr="002625EB">
              <w:rPr>
                <w:rFonts w:hint="eastAsia"/>
                <w:lang w:eastAsia="zh-CN"/>
              </w:rPr>
              <w:t>11</w:t>
            </w:r>
          </w:p>
        </w:tc>
        <w:tc>
          <w:tcPr>
            <w:tcW w:w="1701" w:type="dxa"/>
          </w:tcPr>
          <w:p w14:paraId="7C56FADB" w14:textId="77777777" w:rsidR="00CF1E43" w:rsidRPr="002625EB" w:rsidRDefault="00CF1E43" w:rsidP="00716C6F">
            <w:pPr>
              <w:pStyle w:val="TAC"/>
              <w:rPr>
                <w:lang w:eastAsia="zh-CN"/>
              </w:rPr>
            </w:pPr>
            <w:r w:rsidRPr="002625EB">
              <w:rPr>
                <w:rFonts w:hint="eastAsia"/>
                <w:lang w:eastAsia="zh-CN"/>
              </w:rPr>
              <w:t>4 layers: TPMI=0</w:t>
            </w:r>
          </w:p>
        </w:tc>
        <w:tc>
          <w:tcPr>
            <w:tcW w:w="1398" w:type="dxa"/>
            <w:shd w:val="clear" w:color="auto" w:fill="D9D9D9"/>
          </w:tcPr>
          <w:p w14:paraId="2FE2A410" w14:textId="77777777" w:rsidR="00CF1E43" w:rsidRPr="002625EB" w:rsidRDefault="00CF1E43" w:rsidP="00716C6F">
            <w:pPr>
              <w:pStyle w:val="TAC"/>
              <w:rPr>
                <w:lang w:eastAsia="zh-CN"/>
              </w:rPr>
            </w:pPr>
            <w:r w:rsidRPr="002625EB">
              <w:rPr>
                <w:rFonts w:hint="eastAsia"/>
                <w:lang w:eastAsia="zh-CN"/>
              </w:rPr>
              <w:t>11</w:t>
            </w:r>
          </w:p>
        </w:tc>
        <w:tc>
          <w:tcPr>
            <w:tcW w:w="1701" w:type="dxa"/>
          </w:tcPr>
          <w:p w14:paraId="24BCC112" w14:textId="77777777" w:rsidR="00CF1E43" w:rsidRPr="002625EB" w:rsidRDefault="00CF1E43" w:rsidP="00716C6F">
            <w:pPr>
              <w:pStyle w:val="TAC"/>
              <w:rPr>
                <w:lang w:eastAsia="zh-CN"/>
              </w:rPr>
            </w:pPr>
            <w:r w:rsidRPr="002625EB">
              <w:rPr>
                <w:rFonts w:hint="eastAsia"/>
                <w:lang w:eastAsia="zh-CN"/>
              </w:rPr>
              <w:t>4 layers: TPMI=0</w:t>
            </w:r>
          </w:p>
        </w:tc>
      </w:tr>
      <w:tr w:rsidR="00CF1E43" w:rsidRPr="002625EB" w14:paraId="5E784504" w14:textId="77777777" w:rsidTr="00716C6F">
        <w:trPr>
          <w:jc w:val="center"/>
        </w:trPr>
        <w:tc>
          <w:tcPr>
            <w:tcW w:w="1284" w:type="dxa"/>
            <w:shd w:val="clear" w:color="auto" w:fill="D9D9D9"/>
          </w:tcPr>
          <w:p w14:paraId="6EBB711C" w14:textId="77777777" w:rsidR="00CF1E43" w:rsidRPr="002625EB" w:rsidRDefault="00CF1E43" w:rsidP="00716C6F">
            <w:pPr>
              <w:pStyle w:val="TAC"/>
              <w:rPr>
                <w:lang w:eastAsia="zh-CN"/>
              </w:rPr>
            </w:pPr>
            <w:r w:rsidRPr="002625EB">
              <w:rPr>
                <w:rFonts w:hint="eastAsia"/>
                <w:lang w:eastAsia="zh-CN"/>
              </w:rPr>
              <w:t>12</w:t>
            </w:r>
          </w:p>
        </w:tc>
        <w:tc>
          <w:tcPr>
            <w:tcW w:w="1701" w:type="dxa"/>
            <w:shd w:val="clear" w:color="auto" w:fill="auto"/>
          </w:tcPr>
          <w:p w14:paraId="27EF23A7" w14:textId="77777777" w:rsidR="00CF1E43" w:rsidRPr="002625EB" w:rsidRDefault="00CF1E43" w:rsidP="00716C6F">
            <w:pPr>
              <w:pStyle w:val="TAC"/>
              <w:rPr>
                <w:lang w:eastAsia="zh-CN"/>
              </w:rPr>
            </w:pPr>
            <w:r w:rsidRPr="002625EB">
              <w:rPr>
                <w:rFonts w:hint="eastAsia"/>
                <w:lang w:eastAsia="zh-CN"/>
              </w:rPr>
              <w:t>1 layer: TPMI=4</w:t>
            </w:r>
          </w:p>
        </w:tc>
        <w:tc>
          <w:tcPr>
            <w:tcW w:w="1215" w:type="dxa"/>
            <w:shd w:val="clear" w:color="auto" w:fill="D9D9D9"/>
          </w:tcPr>
          <w:p w14:paraId="1C37877A" w14:textId="77777777" w:rsidR="00CF1E43" w:rsidRPr="002625EB" w:rsidRDefault="00CF1E43" w:rsidP="00716C6F">
            <w:pPr>
              <w:pStyle w:val="TAC"/>
              <w:rPr>
                <w:lang w:eastAsia="zh-CN"/>
              </w:rPr>
            </w:pPr>
            <w:r w:rsidRPr="002625EB">
              <w:rPr>
                <w:rFonts w:hint="eastAsia"/>
                <w:lang w:eastAsia="zh-CN"/>
              </w:rPr>
              <w:t>12</w:t>
            </w:r>
          </w:p>
        </w:tc>
        <w:tc>
          <w:tcPr>
            <w:tcW w:w="1701" w:type="dxa"/>
          </w:tcPr>
          <w:p w14:paraId="19550394" w14:textId="77777777" w:rsidR="00CF1E43" w:rsidRPr="002625EB" w:rsidRDefault="00CF1E43" w:rsidP="00716C6F">
            <w:pPr>
              <w:pStyle w:val="TAC"/>
              <w:rPr>
                <w:lang w:eastAsia="zh-CN"/>
              </w:rPr>
            </w:pPr>
            <w:r w:rsidRPr="002625EB">
              <w:rPr>
                <w:rFonts w:hint="eastAsia"/>
                <w:lang w:eastAsia="zh-CN"/>
              </w:rPr>
              <w:t>1 layer: TPMI=4</w:t>
            </w:r>
          </w:p>
        </w:tc>
        <w:tc>
          <w:tcPr>
            <w:tcW w:w="1398" w:type="dxa"/>
            <w:shd w:val="clear" w:color="auto" w:fill="D9D9D9"/>
          </w:tcPr>
          <w:p w14:paraId="6D76F757" w14:textId="77777777" w:rsidR="00CF1E43" w:rsidRPr="002625EB" w:rsidRDefault="00CF1E43" w:rsidP="00716C6F">
            <w:pPr>
              <w:pStyle w:val="TAC"/>
              <w:rPr>
                <w:lang w:eastAsia="zh-CN"/>
              </w:rPr>
            </w:pPr>
            <w:r w:rsidRPr="002625EB">
              <w:rPr>
                <w:rFonts w:hint="eastAsia"/>
                <w:lang w:eastAsia="zh-CN"/>
              </w:rPr>
              <w:t>12-15</w:t>
            </w:r>
          </w:p>
        </w:tc>
        <w:tc>
          <w:tcPr>
            <w:tcW w:w="1701" w:type="dxa"/>
          </w:tcPr>
          <w:p w14:paraId="07FBB5C0" w14:textId="77777777" w:rsidR="00CF1E43" w:rsidRPr="002625EB" w:rsidRDefault="00CF1E43" w:rsidP="00716C6F">
            <w:pPr>
              <w:pStyle w:val="TAC"/>
              <w:rPr>
                <w:lang w:eastAsia="zh-CN"/>
              </w:rPr>
            </w:pPr>
            <w:r w:rsidRPr="002625EB">
              <w:rPr>
                <w:rFonts w:hint="eastAsia"/>
                <w:lang w:eastAsia="zh-CN"/>
              </w:rPr>
              <w:t>reserved</w:t>
            </w:r>
          </w:p>
        </w:tc>
      </w:tr>
      <w:tr w:rsidR="00CF1E43" w:rsidRPr="002625EB" w14:paraId="53961F17" w14:textId="77777777" w:rsidTr="00716C6F">
        <w:trPr>
          <w:jc w:val="center"/>
        </w:trPr>
        <w:tc>
          <w:tcPr>
            <w:tcW w:w="1284" w:type="dxa"/>
            <w:shd w:val="clear" w:color="auto" w:fill="D9D9D9"/>
          </w:tcPr>
          <w:p w14:paraId="46FC821E" w14:textId="77777777" w:rsidR="00CF1E43" w:rsidRPr="002625EB" w:rsidRDefault="00CF1E43" w:rsidP="00716C6F">
            <w:pPr>
              <w:pStyle w:val="TAC"/>
            </w:pPr>
            <w:r w:rsidRPr="002625EB">
              <w:rPr>
                <w:lang w:eastAsia="zh-CN"/>
              </w:rPr>
              <w:t>…</w:t>
            </w:r>
          </w:p>
        </w:tc>
        <w:tc>
          <w:tcPr>
            <w:tcW w:w="1701" w:type="dxa"/>
            <w:shd w:val="clear" w:color="auto" w:fill="auto"/>
          </w:tcPr>
          <w:p w14:paraId="6018A6AB" w14:textId="77777777" w:rsidR="00CF1E43" w:rsidRPr="002625EB" w:rsidRDefault="00CF1E43" w:rsidP="00716C6F">
            <w:pPr>
              <w:pStyle w:val="TAC"/>
              <w:rPr>
                <w:lang w:eastAsia="zh-CN"/>
              </w:rPr>
            </w:pPr>
            <w:r w:rsidRPr="002625EB">
              <w:rPr>
                <w:lang w:eastAsia="zh-CN"/>
              </w:rPr>
              <w:t>…</w:t>
            </w:r>
          </w:p>
        </w:tc>
        <w:tc>
          <w:tcPr>
            <w:tcW w:w="1215" w:type="dxa"/>
            <w:shd w:val="clear" w:color="auto" w:fill="D9D9D9"/>
          </w:tcPr>
          <w:p w14:paraId="2CBECBEF" w14:textId="77777777" w:rsidR="00CF1E43" w:rsidRPr="002625EB" w:rsidRDefault="00CF1E43" w:rsidP="00716C6F">
            <w:pPr>
              <w:pStyle w:val="TAC"/>
              <w:rPr>
                <w:lang w:eastAsia="zh-CN"/>
              </w:rPr>
            </w:pPr>
            <w:r w:rsidRPr="002625EB">
              <w:rPr>
                <w:lang w:eastAsia="zh-CN"/>
              </w:rPr>
              <w:t>…</w:t>
            </w:r>
          </w:p>
        </w:tc>
        <w:tc>
          <w:tcPr>
            <w:tcW w:w="1701" w:type="dxa"/>
          </w:tcPr>
          <w:p w14:paraId="2EA25330" w14:textId="77777777" w:rsidR="00CF1E43" w:rsidRPr="002625EB" w:rsidRDefault="00CF1E43" w:rsidP="00716C6F">
            <w:pPr>
              <w:pStyle w:val="TAC"/>
              <w:rPr>
                <w:lang w:eastAsia="zh-CN"/>
              </w:rPr>
            </w:pPr>
            <w:r w:rsidRPr="002625EB">
              <w:rPr>
                <w:lang w:eastAsia="zh-CN"/>
              </w:rPr>
              <w:t>…</w:t>
            </w:r>
          </w:p>
        </w:tc>
        <w:tc>
          <w:tcPr>
            <w:tcW w:w="1398" w:type="dxa"/>
            <w:shd w:val="clear" w:color="auto" w:fill="D9D9D9"/>
          </w:tcPr>
          <w:p w14:paraId="245E173B" w14:textId="77777777" w:rsidR="00CF1E43" w:rsidRPr="002625EB" w:rsidRDefault="00CF1E43" w:rsidP="00716C6F">
            <w:pPr>
              <w:pStyle w:val="TAC"/>
              <w:rPr>
                <w:lang w:eastAsia="zh-CN"/>
              </w:rPr>
            </w:pPr>
          </w:p>
        </w:tc>
        <w:tc>
          <w:tcPr>
            <w:tcW w:w="1701" w:type="dxa"/>
          </w:tcPr>
          <w:p w14:paraId="48ADEE27" w14:textId="77777777" w:rsidR="00CF1E43" w:rsidRPr="002625EB" w:rsidRDefault="00CF1E43" w:rsidP="00716C6F">
            <w:pPr>
              <w:pStyle w:val="TAC"/>
              <w:rPr>
                <w:lang w:eastAsia="zh-CN"/>
              </w:rPr>
            </w:pPr>
          </w:p>
        </w:tc>
      </w:tr>
      <w:tr w:rsidR="00CF1E43" w:rsidRPr="002625EB" w14:paraId="7D9D01EC" w14:textId="77777777" w:rsidTr="00716C6F">
        <w:trPr>
          <w:jc w:val="center"/>
        </w:trPr>
        <w:tc>
          <w:tcPr>
            <w:tcW w:w="1284" w:type="dxa"/>
            <w:shd w:val="clear" w:color="auto" w:fill="D9D9D9"/>
          </w:tcPr>
          <w:p w14:paraId="413395CA" w14:textId="77777777" w:rsidR="00CF1E43" w:rsidRPr="002625EB" w:rsidRDefault="00CF1E43" w:rsidP="00716C6F">
            <w:pPr>
              <w:pStyle w:val="TAC"/>
              <w:rPr>
                <w:lang w:eastAsia="zh-CN"/>
              </w:rPr>
            </w:pPr>
            <w:r w:rsidRPr="002625EB">
              <w:rPr>
                <w:rFonts w:hint="eastAsia"/>
                <w:lang w:eastAsia="zh-CN"/>
              </w:rPr>
              <w:t>19</w:t>
            </w:r>
          </w:p>
        </w:tc>
        <w:tc>
          <w:tcPr>
            <w:tcW w:w="1701" w:type="dxa"/>
            <w:shd w:val="clear" w:color="auto" w:fill="auto"/>
          </w:tcPr>
          <w:p w14:paraId="73063774" w14:textId="77777777" w:rsidR="00CF1E43" w:rsidRPr="002625EB" w:rsidRDefault="00CF1E43" w:rsidP="00716C6F">
            <w:pPr>
              <w:pStyle w:val="TAC"/>
              <w:rPr>
                <w:lang w:eastAsia="zh-CN"/>
              </w:rPr>
            </w:pPr>
            <w:r w:rsidRPr="002625EB">
              <w:rPr>
                <w:rFonts w:hint="eastAsia"/>
                <w:lang w:eastAsia="zh-CN"/>
              </w:rPr>
              <w:t>1 layer: TPMI=11</w:t>
            </w:r>
          </w:p>
        </w:tc>
        <w:tc>
          <w:tcPr>
            <w:tcW w:w="1215" w:type="dxa"/>
            <w:shd w:val="clear" w:color="auto" w:fill="D9D9D9"/>
          </w:tcPr>
          <w:p w14:paraId="508A4B82" w14:textId="77777777" w:rsidR="00CF1E43" w:rsidRPr="002625EB" w:rsidRDefault="00CF1E43" w:rsidP="00716C6F">
            <w:pPr>
              <w:pStyle w:val="TAC"/>
              <w:rPr>
                <w:lang w:eastAsia="zh-CN"/>
              </w:rPr>
            </w:pPr>
            <w:r w:rsidRPr="002625EB">
              <w:rPr>
                <w:rFonts w:hint="eastAsia"/>
                <w:lang w:eastAsia="zh-CN"/>
              </w:rPr>
              <w:t>19</w:t>
            </w:r>
          </w:p>
        </w:tc>
        <w:tc>
          <w:tcPr>
            <w:tcW w:w="1701" w:type="dxa"/>
          </w:tcPr>
          <w:p w14:paraId="647FA97E" w14:textId="77777777" w:rsidR="00CF1E43" w:rsidRPr="002625EB" w:rsidRDefault="00CF1E43" w:rsidP="00716C6F">
            <w:pPr>
              <w:pStyle w:val="TAC"/>
              <w:rPr>
                <w:lang w:eastAsia="zh-CN"/>
              </w:rPr>
            </w:pPr>
            <w:r w:rsidRPr="002625EB">
              <w:rPr>
                <w:rFonts w:hint="eastAsia"/>
                <w:lang w:eastAsia="zh-CN"/>
              </w:rPr>
              <w:t>1 layer: TPMI=11</w:t>
            </w:r>
          </w:p>
        </w:tc>
        <w:tc>
          <w:tcPr>
            <w:tcW w:w="1398" w:type="dxa"/>
            <w:shd w:val="clear" w:color="auto" w:fill="D9D9D9"/>
          </w:tcPr>
          <w:p w14:paraId="10963CDD" w14:textId="77777777" w:rsidR="00CF1E43" w:rsidRPr="002625EB" w:rsidRDefault="00CF1E43" w:rsidP="00716C6F">
            <w:pPr>
              <w:pStyle w:val="TAC"/>
              <w:rPr>
                <w:lang w:eastAsia="zh-CN"/>
              </w:rPr>
            </w:pPr>
          </w:p>
        </w:tc>
        <w:tc>
          <w:tcPr>
            <w:tcW w:w="1701" w:type="dxa"/>
          </w:tcPr>
          <w:p w14:paraId="6EA9A7F3" w14:textId="77777777" w:rsidR="00CF1E43" w:rsidRPr="002625EB" w:rsidRDefault="00CF1E43" w:rsidP="00716C6F">
            <w:pPr>
              <w:pStyle w:val="TAC"/>
              <w:rPr>
                <w:lang w:eastAsia="zh-CN"/>
              </w:rPr>
            </w:pPr>
          </w:p>
        </w:tc>
      </w:tr>
      <w:tr w:rsidR="00CF1E43" w:rsidRPr="002625EB" w14:paraId="3E676614" w14:textId="77777777" w:rsidTr="00716C6F">
        <w:trPr>
          <w:jc w:val="center"/>
        </w:trPr>
        <w:tc>
          <w:tcPr>
            <w:tcW w:w="1284" w:type="dxa"/>
            <w:shd w:val="clear" w:color="auto" w:fill="D9D9D9"/>
          </w:tcPr>
          <w:p w14:paraId="0B5FA343" w14:textId="77777777" w:rsidR="00CF1E43" w:rsidRPr="002625EB" w:rsidRDefault="00CF1E43" w:rsidP="00716C6F">
            <w:pPr>
              <w:pStyle w:val="TAC"/>
              <w:rPr>
                <w:lang w:eastAsia="zh-CN"/>
              </w:rPr>
            </w:pPr>
            <w:r w:rsidRPr="002625EB">
              <w:rPr>
                <w:rFonts w:hint="eastAsia"/>
                <w:lang w:eastAsia="zh-CN"/>
              </w:rPr>
              <w:t>20</w:t>
            </w:r>
          </w:p>
        </w:tc>
        <w:tc>
          <w:tcPr>
            <w:tcW w:w="1701" w:type="dxa"/>
            <w:shd w:val="clear" w:color="auto" w:fill="auto"/>
          </w:tcPr>
          <w:p w14:paraId="6F0703CC" w14:textId="77777777" w:rsidR="00CF1E43" w:rsidRPr="002625EB" w:rsidRDefault="00CF1E43" w:rsidP="00716C6F">
            <w:pPr>
              <w:pStyle w:val="TAC"/>
              <w:rPr>
                <w:lang w:eastAsia="zh-CN"/>
              </w:rPr>
            </w:pPr>
            <w:r w:rsidRPr="002625EB">
              <w:rPr>
                <w:rFonts w:hint="eastAsia"/>
                <w:lang w:eastAsia="zh-CN"/>
              </w:rPr>
              <w:t>2 layers: TPMI=6</w:t>
            </w:r>
          </w:p>
        </w:tc>
        <w:tc>
          <w:tcPr>
            <w:tcW w:w="1215" w:type="dxa"/>
            <w:shd w:val="clear" w:color="auto" w:fill="D9D9D9"/>
          </w:tcPr>
          <w:p w14:paraId="7B29ADBB" w14:textId="77777777" w:rsidR="00CF1E43" w:rsidRPr="002625EB" w:rsidRDefault="00CF1E43" w:rsidP="00716C6F">
            <w:pPr>
              <w:pStyle w:val="TAC"/>
              <w:rPr>
                <w:lang w:eastAsia="zh-CN"/>
              </w:rPr>
            </w:pPr>
            <w:r w:rsidRPr="002625EB">
              <w:rPr>
                <w:rFonts w:hint="eastAsia"/>
                <w:lang w:eastAsia="zh-CN"/>
              </w:rPr>
              <w:t>20</w:t>
            </w:r>
          </w:p>
        </w:tc>
        <w:tc>
          <w:tcPr>
            <w:tcW w:w="1701" w:type="dxa"/>
          </w:tcPr>
          <w:p w14:paraId="08FACC42" w14:textId="77777777" w:rsidR="00CF1E43" w:rsidRPr="002625EB" w:rsidRDefault="00CF1E43" w:rsidP="00716C6F">
            <w:pPr>
              <w:pStyle w:val="TAC"/>
              <w:rPr>
                <w:lang w:eastAsia="zh-CN"/>
              </w:rPr>
            </w:pPr>
            <w:r w:rsidRPr="002625EB">
              <w:rPr>
                <w:rFonts w:hint="eastAsia"/>
                <w:lang w:eastAsia="zh-CN"/>
              </w:rPr>
              <w:t>2 layers: TPMI=6</w:t>
            </w:r>
          </w:p>
        </w:tc>
        <w:tc>
          <w:tcPr>
            <w:tcW w:w="1398" w:type="dxa"/>
            <w:shd w:val="clear" w:color="auto" w:fill="D9D9D9"/>
          </w:tcPr>
          <w:p w14:paraId="187AB40E" w14:textId="77777777" w:rsidR="00CF1E43" w:rsidRPr="002625EB" w:rsidRDefault="00CF1E43" w:rsidP="00716C6F">
            <w:pPr>
              <w:pStyle w:val="TAC"/>
              <w:rPr>
                <w:lang w:eastAsia="zh-CN"/>
              </w:rPr>
            </w:pPr>
          </w:p>
        </w:tc>
        <w:tc>
          <w:tcPr>
            <w:tcW w:w="1701" w:type="dxa"/>
          </w:tcPr>
          <w:p w14:paraId="365A39C7" w14:textId="77777777" w:rsidR="00CF1E43" w:rsidRPr="002625EB" w:rsidRDefault="00CF1E43" w:rsidP="00716C6F">
            <w:pPr>
              <w:pStyle w:val="TAC"/>
              <w:rPr>
                <w:lang w:eastAsia="zh-CN"/>
              </w:rPr>
            </w:pPr>
          </w:p>
        </w:tc>
      </w:tr>
      <w:tr w:rsidR="00CF1E43" w:rsidRPr="002625EB" w14:paraId="3C6F381F" w14:textId="77777777" w:rsidTr="00716C6F">
        <w:trPr>
          <w:jc w:val="center"/>
        </w:trPr>
        <w:tc>
          <w:tcPr>
            <w:tcW w:w="1284" w:type="dxa"/>
            <w:shd w:val="clear" w:color="auto" w:fill="D9D9D9"/>
          </w:tcPr>
          <w:p w14:paraId="1FC3DE7D" w14:textId="77777777" w:rsidR="00CF1E43" w:rsidRPr="002625EB" w:rsidRDefault="00CF1E43" w:rsidP="00716C6F">
            <w:pPr>
              <w:pStyle w:val="TAC"/>
              <w:rPr>
                <w:lang w:eastAsia="zh-CN"/>
              </w:rPr>
            </w:pPr>
            <w:r w:rsidRPr="002625EB">
              <w:rPr>
                <w:lang w:eastAsia="zh-CN"/>
              </w:rPr>
              <w:t>…</w:t>
            </w:r>
          </w:p>
        </w:tc>
        <w:tc>
          <w:tcPr>
            <w:tcW w:w="1701" w:type="dxa"/>
            <w:shd w:val="clear" w:color="auto" w:fill="auto"/>
          </w:tcPr>
          <w:p w14:paraId="383B375B" w14:textId="77777777" w:rsidR="00CF1E43" w:rsidRPr="002625EB" w:rsidRDefault="00CF1E43" w:rsidP="00716C6F">
            <w:pPr>
              <w:pStyle w:val="TAC"/>
              <w:rPr>
                <w:lang w:eastAsia="zh-CN"/>
              </w:rPr>
            </w:pPr>
            <w:r w:rsidRPr="002625EB">
              <w:rPr>
                <w:lang w:eastAsia="zh-CN"/>
              </w:rPr>
              <w:t>…</w:t>
            </w:r>
          </w:p>
        </w:tc>
        <w:tc>
          <w:tcPr>
            <w:tcW w:w="1215" w:type="dxa"/>
            <w:shd w:val="clear" w:color="auto" w:fill="D9D9D9"/>
          </w:tcPr>
          <w:p w14:paraId="52C75EA5" w14:textId="77777777" w:rsidR="00CF1E43" w:rsidRPr="002625EB" w:rsidRDefault="00CF1E43" w:rsidP="00716C6F">
            <w:pPr>
              <w:pStyle w:val="TAC"/>
              <w:rPr>
                <w:lang w:eastAsia="zh-CN"/>
              </w:rPr>
            </w:pPr>
            <w:r w:rsidRPr="002625EB">
              <w:rPr>
                <w:lang w:eastAsia="zh-CN"/>
              </w:rPr>
              <w:t>…</w:t>
            </w:r>
          </w:p>
        </w:tc>
        <w:tc>
          <w:tcPr>
            <w:tcW w:w="1701" w:type="dxa"/>
          </w:tcPr>
          <w:p w14:paraId="4586CFCF" w14:textId="77777777" w:rsidR="00CF1E43" w:rsidRPr="002625EB" w:rsidRDefault="00CF1E43" w:rsidP="00716C6F">
            <w:pPr>
              <w:pStyle w:val="TAC"/>
              <w:rPr>
                <w:lang w:eastAsia="zh-CN"/>
              </w:rPr>
            </w:pPr>
            <w:r w:rsidRPr="002625EB">
              <w:rPr>
                <w:lang w:eastAsia="zh-CN"/>
              </w:rPr>
              <w:t>…</w:t>
            </w:r>
          </w:p>
        </w:tc>
        <w:tc>
          <w:tcPr>
            <w:tcW w:w="1398" w:type="dxa"/>
            <w:shd w:val="clear" w:color="auto" w:fill="D9D9D9"/>
          </w:tcPr>
          <w:p w14:paraId="5FDF194E" w14:textId="77777777" w:rsidR="00CF1E43" w:rsidRPr="002625EB" w:rsidRDefault="00CF1E43" w:rsidP="00716C6F">
            <w:pPr>
              <w:pStyle w:val="TAC"/>
              <w:rPr>
                <w:lang w:eastAsia="zh-CN"/>
              </w:rPr>
            </w:pPr>
          </w:p>
        </w:tc>
        <w:tc>
          <w:tcPr>
            <w:tcW w:w="1701" w:type="dxa"/>
          </w:tcPr>
          <w:p w14:paraId="0CDAAEC3" w14:textId="77777777" w:rsidR="00CF1E43" w:rsidRPr="002625EB" w:rsidRDefault="00CF1E43" w:rsidP="00716C6F">
            <w:pPr>
              <w:pStyle w:val="TAC"/>
              <w:rPr>
                <w:lang w:eastAsia="zh-CN"/>
              </w:rPr>
            </w:pPr>
          </w:p>
        </w:tc>
      </w:tr>
      <w:tr w:rsidR="00CF1E43" w:rsidRPr="002625EB" w14:paraId="0EF68DAD" w14:textId="77777777" w:rsidTr="00716C6F">
        <w:trPr>
          <w:jc w:val="center"/>
        </w:trPr>
        <w:tc>
          <w:tcPr>
            <w:tcW w:w="1284" w:type="dxa"/>
            <w:shd w:val="clear" w:color="auto" w:fill="D9D9D9"/>
          </w:tcPr>
          <w:p w14:paraId="11C8C978" w14:textId="77777777" w:rsidR="00CF1E43" w:rsidRPr="002625EB" w:rsidRDefault="00CF1E43" w:rsidP="00716C6F">
            <w:pPr>
              <w:pStyle w:val="TAC"/>
              <w:rPr>
                <w:lang w:eastAsia="zh-CN"/>
              </w:rPr>
            </w:pPr>
            <w:r w:rsidRPr="002625EB">
              <w:rPr>
                <w:rFonts w:hint="eastAsia"/>
                <w:lang w:eastAsia="zh-CN"/>
              </w:rPr>
              <w:t>27</w:t>
            </w:r>
          </w:p>
        </w:tc>
        <w:tc>
          <w:tcPr>
            <w:tcW w:w="1701" w:type="dxa"/>
            <w:shd w:val="clear" w:color="auto" w:fill="auto"/>
          </w:tcPr>
          <w:p w14:paraId="5EE5A9A7" w14:textId="77777777" w:rsidR="00CF1E43" w:rsidRPr="002625EB" w:rsidRDefault="00CF1E43" w:rsidP="00716C6F">
            <w:pPr>
              <w:pStyle w:val="TAC"/>
              <w:rPr>
                <w:lang w:eastAsia="zh-CN"/>
              </w:rPr>
            </w:pPr>
            <w:r w:rsidRPr="002625EB">
              <w:rPr>
                <w:rFonts w:hint="eastAsia"/>
                <w:lang w:eastAsia="zh-CN"/>
              </w:rPr>
              <w:t>2 layers: TPMI=13</w:t>
            </w:r>
          </w:p>
        </w:tc>
        <w:tc>
          <w:tcPr>
            <w:tcW w:w="1215" w:type="dxa"/>
            <w:shd w:val="clear" w:color="auto" w:fill="D9D9D9"/>
          </w:tcPr>
          <w:p w14:paraId="2BAA5A30" w14:textId="77777777" w:rsidR="00CF1E43" w:rsidRPr="002625EB" w:rsidRDefault="00CF1E43" w:rsidP="00716C6F">
            <w:pPr>
              <w:pStyle w:val="TAC"/>
              <w:rPr>
                <w:lang w:eastAsia="zh-CN"/>
              </w:rPr>
            </w:pPr>
            <w:r w:rsidRPr="002625EB">
              <w:rPr>
                <w:rFonts w:hint="eastAsia"/>
                <w:lang w:eastAsia="zh-CN"/>
              </w:rPr>
              <w:t>27</w:t>
            </w:r>
          </w:p>
        </w:tc>
        <w:tc>
          <w:tcPr>
            <w:tcW w:w="1701" w:type="dxa"/>
          </w:tcPr>
          <w:p w14:paraId="4152BA34" w14:textId="77777777" w:rsidR="00CF1E43" w:rsidRPr="002625EB" w:rsidRDefault="00CF1E43" w:rsidP="00716C6F">
            <w:pPr>
              <w:pStyle w:val="TAC"/>
              <w:rPr>
                <w:lang w:eastAsia="zh-CN"/>
              </w:rPr>
            </w:pPr>
            <w:r w:rsidRPr="002625EB">
              <w:rPr>
                <w:rFonts w:hint="eastAsia"/>
                <w:lang w:eastAsia="zh-CN"/>
              </w:rPr>
              <w:t>2 layers: TPMI=13</w:t>
            </w:r>
          </w:p>
        </w:tc>
        <w:tc>
          <w:tcPr>
            <w:tcW w:w="1398" w:type="dxa"/>
            <w:shd w:val="clear" w:color="auto" w:fill="D9D9D9"/>
          </w:tcPr>
          <w:p w14:paraId="1DBE43C5" w14:textId="77777777" w:rsidR="00CF1E43" w:rsidRPr="002625EB" w:rsidRDefault="00CF1E43" w:rsidP="00716C6F">
            <w:pPr>
              <w:pStyle w:val="TAC"/>
              <w:rPr>
                <w:lang w:eastAsia="zh-CN"/>
              </w:rPr>
            </w:pPr>
          </w:p>
        </w:tc>
        <w:tc>
          <w:tcPr>
            <w:tcW w:w="1701" w:type="dxa"/>
          </w:tcPr>
          <w:p w14:paraId="273A9F1B" w14:textId="77777777" w:rsidR="00CF1E43" w:rsidRPr="002625EB" w:rsidRDefault="00CF1E43" w:rsidP="00716C6F">
            <w:pPr>
              <w:pStyle w:val="TAC"/>
              <w:rPr>
                <w:lang w:eastAsia="zh-CN"/>
              </w:rPr>
            </w:pPr>
          </w:p>
        </w:tc>
      </w:tr>
      <w:tr w:rsidR="00CF1E43" w:rsidRPr="002625EB" w14:paraId="7B727A98" w14:textId="77777777" w:rsidTr="00716C6F">
        <w:trPr>
          <w:jc w:val="center"/>
        </w:trPr>
        <w:tc>
          <w:tcPr>
            <w:tcW w:w="1284" w:type="dxa"/>
            <w:shd w:val="clear" w:color="auto" w:fill="D9D9D9"/>
          </w:tcPr>
          <w:p w14:paraId="23A5E889" w14:textId="77777777" w:rsidR="00CF1E43" w:rsidRPr="002625EB" w:rsidRDefault="00CF1E43" w:rsidP="00716C6F">
            <w:pPr>
              <w:pStyle w:val="TAC"/>
              <w:rPr>
                <w:lang w:eastAsia="zh-CN"/>
              </w:rPr>
            </w:pPr>
            <w:r w:rsidRPr="002625EB">
              <w:rPr>
                <w:rFonts w:hint="eastAsia"/>
                <w:lang w:eastAsia="zh-CN"/>
              </w:rPr>
              <w:t>28</w:t>
            </w:r>
          </w:p>
        </w:tc>
        <w:tc>
          <w:tcPr>
            <w:tcW w:w="1701" w:type="dxa"/>
            <w:shd w:val="clear" w:color="auto" w:fill="auto"/>
          </w:tcPr>
          <w:p w14:paraId="2ED69C93" w14:textId="77777777" w:rsidR="00CF1E43" w:rsidRPr="002625EB" w:rsidRDefault="00CF1E43" w:rsidP="00716C6F">
            <w:pPr>
              <w:pStyle w:val="TAC"/>
              <w:rPr>
                <w:lang w:eastAsia="zh-CN"/>
              </w:rPr>
            </w:pPr>
            <w:r w:rsidRPr="002625EB">
              <w:rPr>
                <w:rFonts w:hint="eastAsia"/>
                <w:lang w:eastAsia="zh-CN"/>
              </w:rPr>
              <w:t>3 layers: TPMI=1</w:t>
            </w:r>
          </w:p>
        </w:tc>
        <w:tc>
          <w:tcPr>
            <w:tcW w:w="1215" w:type="dxa"/>
            <w:shd w:val="clear" w:color="auto" w:fill="D9D9D9"/>
          </w:tcPr>
          <w:p w14:paraId="7A416DD8" w14:textId="77777777" w:rsidR="00CF1E43" w:rsidRPr="002625EB" w:rsidRDefault="00CF1E43" w:rsidP="00716C6F">
            <w:pPr>
              <w:pStyle w:val="TAC"/>
              <w:rPr>
                <w:lang w:eastAsia="zh-CN"/>
              </w:rPr>
            </w:pPr>
            <w:r w:rsidRPr="002625EB">
              <w:rPr>
                <w:rFonts w:hint="eastAsia"/>
                <w:lang w:eastAsia="zh-CN"/>
              </w:rPr>
              <w:t>28</w:t>
            </w:r>
          </w:p>
        </w:tc>
        <w:tc>
          <w:tcPr>
            <w:tcW w:w="1701" w:type="dxa"/>
          </w:tcPr>
          <w:p w14:paraId="3B1FEB62" w14:textId="77777777" w:rsidR="00CF1E43" w:rsidRPr="002625EB" w:rsidRDefault="00CF1E43" w:rsidP="00716C6F">
            <w:pPr>
              <w:pStyle w:val="TAC"/>
              <w:rPr>
                <w:lang w:eastAsia="zh-CN"/>
              </w:rPr>
            </w:pPr>
            <w:r w:rsidRPr="002625EB">
              <w:rPr>
                <w:rFonts w:hint="eastAsia"/>
                <w:lang w:eastAsia="zh-CN"/>
              </w:rPr>
              <w:t>3 layers: TPMI=1</w:t>
            </w:r>
          </w:p>
        </w:tc>
        <w:tc>
          <w:tcPr>
            <w:tcW w:w="1398" w:type="dxa"/>
            <w:shd w:val="clear" w:color="auto" w:fill="D9D9D9"/>
          </w:tcPr>
          <w:p w14:paraId="5295E871" w14:textId="77777777" w:rsidR="00CF1E43" w:rsidRPr="002625EB" w:rsidRDefault="00CF1E43" w:rsidP="00716C6F">
            <w:pPr>
              <w:pStyle w:val="TAC"/>
              <w:rPr>
                <w:lang w:eastAsia="zh-CN"/>
              </w:rPr>
            </w:pPr>
          </w:p>
        </w:tc>
        <w:tc>
          <w:tcPr>
            <w:tcW w:w="1701" w:type="dxa"/>
          </w:tcPr>
          <w:p w14:paraId="5C0308B9" w14:textId="77777777" w:rsidR="00CF1E43" w:rsidRPr="002625EB" w:rsidRDefault="00CF1E43" w:rsidP="00716C6F">
            <w:pPr>
              <w:pStyle w:val="TAC"/>
              <w:rPr>
                <w:lang w:eastAsia="zh-CN"/>
              </w:rPr>
            </w:pPr>
          </w:p>
        </w:tc>
      </w:tr>
      <w:tr w:rsidR="00CF1E43" w:rsidRPr="002625EB" w14:paraId="048FC339" w14:textId="77777777" w:rsidTr="00716C6F">
        <w:trPr>
          <w:jc w:val="center"/>
        </w:trPr>
        <w:tc>
          <w:tcPr>
            <w:tcW w:w="1284" w:type="dxa"/>
            <w:shd w:val="clear" w:color="auto" w:fill="D9D9D9"/>
          </w:tcPr>
          <w:p w14:paraId="71D60DCE" w14:textId="77777777" w:rsidR="00CF1E43" w:rsidRPr="002625EB" w:rsidRDefault="00CF1E43" w:rsidP="00716C6F">
            <w:pPr>
              <w:pStyle w:val="TAC"/>
              <w:rPr>
                <w:lang w:eastAsia="zh-CN"/>
              </w:rPr>
            </w:pPr>
            <w:r w:rsidRPr="002625EB">
              <w:rPr>
                <w:rFonts w:hint="eastAsia"/>
                <w:lang w:eastAsia="zh-CN"/>
              </w:rPr>
              <w:t>29</w:t>
            </w:r>
          </w:p>
        </w:tc>
        <w:tc>
          <w:tcPr>
            <w:tcW w:w="1701" w:type="dxa"/>
            <w:shd w:val="clear" w:color="auto" w:fill="auto"/>
          </w:tcPr>
          <w:p w14:paraId="3BDC89F4" w14:textId="77777777" w:rsidR="00CF1E43" w:rsidRPr="002625EB" w:rsidRDefault="00CF1E43" w:rsidP="00716C6F">
            <w:pPr>
              <w:pStyle w:val="TAC"/>
              <w:rPr>
                <w:lang w:eastAsia="zh-CN"/>
              </w:rPr>
            </w:pPr>
            <w:r w:rsidRPr="002625EB">
              <w:rPr>
                <w:rFonts w:hint="eastAsia"/>
                <w:lang w:eastAsia="zh-CN"/>
              </w:rPr>
              <w:t>3 layers: TPMI=2</w:t>
            </w:r>
          </w:p>
        </w:tc>
        <w:tc>
          <w:tcPr>
            <w:tcW w:w="1215" w:type="dxa"/>
            <w:shd w:val="clear" w:color="auto" w:fill="D9D9D9"/>
          </w:tcPr>
          <w:p w14:paraId="16A521B2" w14:textId="77777777" w:rsidR="00CF1E43" w:rsidRPr="002625EB" w:rsidRDefault="00CF1E43" w:rsidP="00716C6F">
            <w:pPr>
              <w:pStyle w:val="TAC"/>
              <w:rPr>
                <w:lang w:eastAsia="zh-CN"/>
              </w:rPr>
            </w:pPr>
            <w:r w:rsidRPr="002625EB">
              <w:rPr>
                <w:rFonts w:hint="eastAsia"/>
                <w:lang w:eastAsia="zh-CN"/>
              </w:rPr>
              <w:t>29</w:t>
            </w:r>
          </w:p>
        </w:tc>
        <w:tc>
          <w:tcPr>
            <w:tcW w:w="1701" w:type="dxa"/>
          </w:tcPr>
          <w:p w14:paraId="580A6B26" w14:textId="77777777" w:rsidR="00CF1E43" w:rsidRPr="002625EB" w:rsidRDefault="00CF1E43" w:rsidP="00716C6F">
            <w:pPr>
              <w:pStyle w:val="TAC"/>
              <w:rPr>
                <w:lang w:eastAsia="zh-CN"/>
              </w:rPr>
            </w:pPr>
            <w:r w:rsidRPr="002625EB">
              <w:rPr>
                <w:rFonts w:hint="eastAsia"/>
                <w:lang w:eastAsia="zh-CN"/>
              </w:rPr>
              <w:t>3 layers: TPMI=2</w:t>
            </w:r>
          </w:p>
        </w:tc>
        <w:tc>
          <w:tcPr>
            <w:tcW w:w="1398" w:type="dxa"/>
            <w:shd w:val="clear" w:color="auto" w:fill="D9D9D9"/>
          </w:tcPr>
          <w:p w14:paraId="22BD8791" w14:textId="77777777" w:rsidR="00CF1E43" w:rsidRPr="002625EB" w:rsidRDefault="00CF1E43" w:rsidP="00716C6F">
            <w:pPr>
              <w:pStyle w:val="TAC"/>
              <w:rPr>
                <w:lang w:eastAsia="zh-CN"/>
              </w:rPr>
            </w:pPr>
          </w:p>
        </w:tc>
        <w:tc>
          <w:tcPr>
            <w:tcW w:w="1701" w:type="dxa"/>
          </w:tcPr>
          <w:p w14:paraId="5C069BB1" w14:textId="77777777" w:rsidR="00CF1E43" w:rsidRPr="002625EB" w:rsidRDefault="00CF1E43" w:rsidP="00716C6F">
            <w:pPr>
              <w:pStyle w:val="TAC"/>
              <w:rPr>
                <w:lang w:eastAsia="zh-CN"/>
              </w:rPr>
            </w:pPr>
          </w:p>
        </w:tc>
      </w:tr>
      <w:tr w:rsidR="00CF1E43" w:rsidRPr="002625EB" w14:paraId="7B346E7D" w14:textId="77777777" w:rsidTr="00716C6F">
        <w:trPr>
          <w:jc w:val="center"/>
        </w:trPr>
        <w:tc>
          <w:tcPr>
            <w:tcW w:w="1284" w:type="dxa"/>
            <w:shd w:val="clear" w:color="auto" w:fill="D9D9D9"/>
          </w:tcPr>
          <w:p w14:paraId="1A412718" w14:textId="77777777" w:rsidR="00CF1E43" w:rsidRPr="002625EB" w:rsidRDefault="00CF1E43" w:rsidP="00716C6F">
            <w:pPr>
              <w:pStyle w:val="TAC"/>
              <w:rPr>
                <w:lang w:eastAsia="zh-CN"/>
              </w:rPr>
            </w:pPr>
            <w:r w:rsidRPr="002625EB">
              <w:rPr>
                <w:rFonts w:hint="eastAsia"/>
                <w:lang w:eastAsia="zh-CN"/>
              </w:rPr>
              <w:t>30</w:t>
            </w:r>
          </w:p>
        </w:tc>
        <w:tc>
          <w:tcPr>
            <w:tcW w:w="1701" w:type="dxa"/>
            <w:shd w:val="clear" w:color="auto" w:fill="auto"/>
          </w:tcPr>
          <w:p w14:paraId="50857ED6" w14:textId="77777777" w:rsidR="00CF1E43" w:rsidRPr="002625EB" w:rsidRDefault="00CF1E43" w:rsidP="00716C6F">
            <w:pPr>
              <w:pStyle w:val="TAC"/>
              <w:rPr>
                <w:lang w:eastAsia="zh-CN"/>
              </w:rPr>
            </w:pPr>
            <w:r w:rsidRPr="002625EB">
              <w:rPr>
                <w:rFonts w:hint="eastAsia"/>
                <w:lang w:eastAsia="zh-CN"/>
              </w:rPr>
              <w:t>4 layers: TPMI=1</w:t>
            </w:r>
          </w:p>
        </w:tc>
        <w:tc>
          <w:tcPr>
            <w:tcW w:w="1215" w:type="dxa"/>
            <w:shd w:val="clear" w:color="auto" w:fill="D9D9D9"/>
          </w:tcPr>
          <w:p w14:paraId="2C5FBDA5" w14:textId="77777777" w:rsidR="00CF1E43" w:rsidRPr="002625EB" w:rsidRDefault="00CF1E43" w:rsidP="00716C6F">
            <w:pPr>
              <w:pStyle w:val="TAC"/>
              <w:rPr>
                <w:lang w:eastAsia="zh-CN"/>
              </w:rPr>
            </w:pPr>
            <w:r w:rsidRPr="002625EB">
              <w:rPr>
                <w:rFonts w:hint="eastAsia"/>
                <w:lang w:eastAsia="zh-CN"/>
              </w:rPr>
              <w:t>30</w:t>
            </w:r>
          </w:p>
        </w:tc>
        <w:tc>
          <w:tcPr>
            <w:tcW w:w="1701" w:type="dxa"/>
          </w:tcPr>
          <w:p w14:paraId="6FFB3DFA" w14:textId="77777777" w:rsidR="00CF1E43" w:rsidRPr="002625EB" w:rsidRDefault="00CF1E43" w:rsidP="00716C6F">
            <w:pPr>
              <w:pStyle w:val="TAC"/>
              <w:rPr>
                <w:lang w:eastAsia="zh-CN"/>
              </w:rPr>
            </w:pPr>
            <w:r w:rsidRPr="002625EB">
              <w:rPr>
                <w:rFonts w:hint="eastAsia"/>
                <w:lang w:eastAsia="zh-CN"/>
              </w:rPr>
              <w:t>4 layers: TPMI=1</w:t>
            </w:r>
          </w:p>
        </w:tc>
        <w:tc>
          <w:tcPr>
            <w:tcW w:w="1398" w:type="dxa"/>
            <w:shd w:val="clear" w:color="auto" w:fill="D9D9D9"/>
          </w:tcPr>
          <w:p w14:paraId="14859443" w14:textId="77777777" w:rsidR="00CF1E43" w:rsidRPr="002625EB" w:rsidRDefault="00CF1E43" w:rsidP="00716C6F">
            <w:pPr>
              <w:pStyle w:val="TAC"/>
              <w:rPr>
                <w:lang w:eastAsia="zh-CN"/>
              </w:rPr>
            </w:pPr>
          </w:p>
        </w:tc>
        <w:tc>
          <w:tcPr>
            <w:tcW w:w="1701" w:type="dxa"/>
          </w:tcPr>
          <w:p w14:paraId="63958C4E" w14:textId="77777777" w:rsidR="00CF1E43" w:rsidRPr="002625EB" w:rsidRDefault="00CF1E43" w:rsidP="00716C6F">
            <w:pPr>
              <w:pStyle w:val="TAC"/>
              <w:rPr>
                <w:lang w:eastAsia="zh-CN"/>
              </w:rPr>
            </w:pPr>
          </w:p>
        </w:tc>
      </w:tr>
      <w:tr w:rsidR="00CF1E43" w:rsidRPr="002625EB" w14:paraId="2EBD195C" w14:textId="77777777" w:rsidTr="00716C6F">
        <w:trPr>
          <w:jc w:val="center"/>
        </w:trPr>
        <w:tc>
          <w:tcPr>
            <w:tcW w:w="1284" w:type="dxa"/>
            <w:shd w:val="clear" w:color="auto" w:fill="D9D9D9"/>
          </w:tcPr>
          <w:p w14:paraId="257FAFAB" w14:textId="77777777" w:rsidR="00CF1E43" w:rsidRPr="002625EB" w:rsidRDefault="00CF1E43" w:rsidP="00716C6F">
            <w:pPr>
              <w:pStyle w:val="TAC"/>
              <w:rPr>
                <w:lang w:eastAsia="zh-CN"/>
              </w:rPr>
            </w:pPr>
            <w:r w:rsidRPr="002625EB">
              <w:rPr>
                <w:rFonts w:hint="eastAsia"/>
                <w:lang w:eastAsia="zh-CN"/>
              </w:rPr>
              <w:t>31</w:t>
            </w:r>
          </w:p>
        </w:tc>
        <w:tc>
          <w:tcPr>
            <w:tcW w:w="1701" w:type="dxa"/>
            <w:shd w:val="clear" w:color="auto" w:fill="auto"/>
          </w:tcPr>
          <w:p w14:paraId="2E82E925" w14:textId="77777777" w:rsidR="00CF1E43" w:rsidRPr="002625EB" w:rsidRDefault="00CF1E43" w:rsidP="00716C6F">
            <w:pPr>
              <w:pStyle w:val="TAC"/>
              <w:rPr>
                <w:lang w:eastAsia="zh-CN"/>
              </w:rPr>
            </w:pPr>
            <w:r w:rsidRPr="002625EB">
              <w:rPr>
                <w:rFonts w:hint="eastAsia"/>
                <w:lang w:eastAsia="zh-CN"/>
              </w:rPr>
              <w:t>4 layers: TPMI=2</w:t>
            </w:r>
          </w:p>
        </w:tc>
        <w:tc>
          <w:tcPr>
            <w:tcW w:w="1215" w:type="dxa"/>
            <w:shd w:val="clear" w:color="auto" w:fill="D9D9D9"/>
          </w:tcPr>
          <w:p w14:paraId="6F3708DB" w14:textId="77777777" w:rsidR="00CF1E43" w:rsidRPr="002625EB" w:rsidRDefault="00CF1E43" w:rsidP="00716C6F">
            <w:pPr>
              <w:pStyle w:val="TAC"/>
              <w:rPr>
                <w:lang w:eastAsia="zh-CN"/>
              </w:rPr>
            </w:pPr>
            <w:r w:rsidRPr="002625EB">
              <w:rPr>
                <w:rFonts w:hint="eastAsia"/>
                <w:lang w:eastAsia="zh-CN"/>
              </w:rPr>
              <w:t>31</w:t>
            </w:r>
          </w:p>
        </w:tc>
        <w:tc>
          <w:tcPr>
            <w:tcW w:w="1701" w:type="dxa"/>
          </w:tcPr>
          <w:p w14:paraId="2D5BA049" w14:textId="77777777" w:rsidR="00CF1E43" w:rsidRPr="002625EB" w:rsidRDefault="00CF1E43" w:rsidP="00716C6F">
            <w:pPr>
              <w:pStyle w:val="TAC"/>
              <w:rPr>
                <w:lang w:eastAsia="zh-CN"/>
              </w:rPr>
            </w:pPr>
            <w:r w:rsidRPr="002625EB">
              <w:rPr>
                <w:rFonts w:hint="eastAsia"/>
                <w:lang w:eastAsia="zh-CN"/>
              </w:rPr>
              <w:t>4 layers: TPMI=2</w:t>
            </w:r>
          </w:p>
        </w:tc>
        <w:tc>
          <w:tcPr>
            <w:tcW w:w="1398" w:type="dxa"/>
            <w:shd w:val="clear" w:color="auto" w:fill="D9D9D9"/>
          </w:tcPr>
          <w:p w14:paraId="2F20EB8F" w14:textId="77777777" w:rsidR="00CF1E43" w:rsidRPr="002625EB" w:rsidRDefault="00CF1E43" w:rsidP="00716C6F">
            <w:pPr>
              <w:pStyle w:val="TAC"/>
              <w:rPr>
                <w:lang w:eastAsia="zh-CN"/>
              </w:rPr>
            </w:pPr>
          </w:p>
        </w:tc>
        <w:tc>
          <w:tcPr>
            <w:tcW w:w="1701" w:type="dxa"/>
          </w:tcPr>
          <w:p w14:paraId="1CF99B07" w14:textId="77777777" w:rsidR="00CF1E43" w:rsidRPr="002625EB" w:rsidRDefault="00CF1E43" w:rsidP="00716C6F">
            <w:pPr>
              <w:pStyle w:val="TAC"/>
              <w:rPr>
                <w:lang w:eastAsia="zh-CN"/>
              </w:rPr>
            </w:pPr>
          </w:p>
        </w:tc>
      </w:tr>
      <w:tr w:rsidR="00CF1E43" w:rsidRPr="002625EB" w14:paraId="4D082B47" w14:textId="77777777" w:rsidTr="00716C6F">
        <w:trPr>
          <w:jc w:val="center"/>
        </w:trPr>
        <w:tc>
          <w:tcPr>
            <w:tcW w:w="1284" w:type="dxa"/>
            <w:shd w:val="clear" w:color="auto" w:fill="D9D9D9"/>
          </w:tcPr>
          <w:p w14:paraId="2782B2A5" w14:textId="77777777" w:rsidR="00CF1E43" w:rsidRPr="002625EB" w:rsidRDefault="00CF1E43" w:rsidP="00716C6F">
            <w:pPr>
              <w:pStyle w:val="TAC"/>
              <w:rPr>
                <w:lang w:eastAsia="zh-CN"/>
              </w:rPr>
            </w:pPr>
            <w:r w:rsidRPr="002625EB">
              <w:rPr>
                <w:rFonts w:hint="eastAsia"/>
                <w:lang w:eastAsia="zh-CN"/>
              </w:rPr>
              <w:t>32</w:t>
            </w:r>
          </w:p>
        </w:tc>
        <w:tc>
          <w:tcPr>
            <w:tcW w:w="1701" w:type="dxa"/>
            <w:shd w:val="clear" w:color="auto" w:fill="auto"/>
          </w:tcPr>
          <w:p w14:paraId="5C0C1DB6" w14:textId="77777777" w:rsidR="00CF1E43" w:rsidRPr="002625EB" w:rsidRDefault="00CF1E43" w:rsidP="00716C6F">
            <w:pPr>
              <w:pStyle w:val="TAC"/>
              <w:rPr>
                <w:lang w:eastAsia="zh-CN"/>
              </w:rPr>
            </w:pPr>
            <w:r w:rsidRPr="002625EB">
              <w:rPr>
                <w:rFonts w:hint="eastAsia"/>
                <w:lang w:eastAsia="zh-CN"/>
              </w:rPr>
              <w:t>1 layers: TPMI=12</w:t>
            </w:r>
          </w:p>
        </w:tc>
        <w:tc>
          <w:tcPr>
            <w:tcW w:w="1215" w:type="dxa"/>
            <w:shd w:val="clear" w:color="auto" w:fill="D9D9D9"/>
          </w:tcPr>
          <w:p w14:paraId="57DCAAAE" w14:textId="77777777" w:rsidR="00CF1E43" w:rsidRPr="002625EB" w:rsidRDefault="00CF1E43" w:rsidP="00716C6F">
            <w:pPr>
              <w:pStyle w:val="TAC"/>
              <w:rPr>
                <w:lang w:eastAsia="zh-CN"/>
              </w:rPr>
            </w:pPr>
          </w:p>
        </w:tc>
        <w:tc>
          <w:tcPr>
            <w:tcW w:w="1701" w:type="dxa"/>
          </w:tcPr>
          <w:p w14:paraId="478CADB3" w14:textId="77777777" w:rsidR="00CF1E43" w:rsidRPr="002625EB" w:rsidRDefault="00CF1E43" w:rsidP="00716C6F">
            <w:pPr>
              <w:pStyle w:val="TAC"/>
              <w:rPr>
                <w:lang w:eastAsia="zh-CN"/>
              </w:rPr>
            </w:pPr>
          </w:p>
        </w:tc>
        <w:tc>
          <w:tcPr>
            <w:tcW w:w="1398" w:type="dxa"/>
            <w:shd w:val="clear" w:color="auto" w:fill="D9D9D9"/>
          </w:tcPr>
          <w:p w14:paraId="7AF099B8" w14:textId="77777777" w:rsidR="00CF1E43" w:rsidRPr="002625EB" w:rsidRDefault="00CF1E43" w:rsidP="00716C6F">
            <w:pPr>
              <w:pStyle w:val="TAC"/>
              <w:rPr>
                <w:lang w:eastAsia="zh-CN"/>
              </w:rPr>
            </w:pPr>
          </w:p>
        </w:tc>
        <w:tc>
          <w:tcPr>
            <w:tcW w:w="1701" w:type="dxa"/>
          </w:tcPr>
          <w:p w14:paraId="7B46250C" w14:textId="77777777" w:rsidR="00CF1E43" w:rsidRPr="002625EB" w:rsidRDefault="00CF1E43" w:rsidP="00716C6F">
            <w:pPr>
              <w:pStyle w:val="TAC"/>
              <w:rPr>
                <w:lang w:eastAsia="zh-CN"/>
              </w:rPr>
            </w:pPr>
          </w:p>
        </w:tc>
      </w:tr>
      <w:tr w:rsidR="00CF1E43" w:rsidRPr="002625EB" w14:paraId="7EC0A4A2" w14:textId="77777777" w:rsidTr="00716C6F">
        <w:trPr>
          <w:jc w:val="center"/>
        </w:trPr>
        <w:tc>
          <w:tcPr>
            <w:tcW w:w="1284" w:type="dxa"/>
            <w:shd w:val="clear" w:color="auto" w:fill="D9D9D9"/>
          </w:tcPr>
          <w:p w14:paraId="4D712E9D" w14:textId="77777777" w:rsidR="00CF1E43" w:rsidRPr="002625EB" w:rsidRDefault="00CF1E43" w:rsidP="00716C6F">
            <w:pPr>
              <w:pStyle w:val="TAC"/>
              <w:rPr>
                <w:lang w:eastAsia="zh-CN"/>
              </w:rPr>
            </w:pPr>
            <w:r w:rsidRPr="002625EB">
              <w:rPr>
                <w:lang w:eastAsia="zh-CN"/>
              </w:rPr>
              <w:t>…</w:t>
            </w:r>
          </w:p>
        </w:tc>
        <w:tc>
          <w:tcPr>
            <w:tcW w:w="1701" w:type="dxa"/>
            <w:shd w:val="clear" w:color="auto" w:fill="auto"/>
          </w:tcPr>
          <w:p w14:paraId="0A16257D" w14:textId="77777777" w:rsidR="00CF1E43" w:rsidRPr="002625EB" w:rsidRDefault="00CF1E43" w:rsidP="00716C6F">
            <w:pPr>
              <w:pStyle w:val="TAC"/>
              <w:rPr>
                <w:lang w:eastAsia="zh-CN"/>
              </w:rPr>
            </w:pPr>
            <w:r w:rsidRPr="002625EB">
              <w:rPr>
                <w:lang w:eastAsia="zh-CN"/>
              </w:rPr>
              <w:t>…</w:t>
            </w:r>
          </w:p>
        </w:tc>
        <w:tc>
          <w:tcPr>
            <w:tcW w:w="1215" w:type="dxa"/>
            <w:shd w:val="clear" w:color="auto" w:fill="D9D9D9"/>
          </w:tcPr>
          <w:p w14:paraId="0EA8E7D5" w14:textId="77777777" w:rsidR="00CF1E43" w:rsidRPr="002625EB" w:rsidRDefault="00CF1E43" w:rsidP="00716C6F">
            <w:pPr>
              <w:pStyle w:val="TAC"/>
              <w:rPr>
                <w:lang w:eastAsia="zh-CN"/>
              </w:rPr>
            </w:pPr>
          </w:p>
        </w:tc>
        <w:tc>
          <w:tcPr>
            <w:tcW w:w="1701" w:type="dxa"/>
          </w:tcPr>
          <w:p w14:paraId="00D28B6F" w14:textId="77777777" w:rsidR="00CF1E43" w:rsidRPr="002625EB" w:rsidRDefault="00CF1E43" w:rsidP="00716C6F">
            <w:pPr>
              <w:pStyle w:val="TAC"/>
              <w:rPr>
                <w:lang w:eastAsia="zh-CN"/>
              </w:rPr>
            </w:pPr>
          </w:p>
        </w:tc>
        <w:tc>
          <w:tcPr>
            <w:tcW w:w="1398" w:type="dxa"/>
            <w:shd w:val="clear" w:color="auto" w:fill="D9D9D9"/>
          </w:tcPr>
          <w:p w14:paraId="283BC584" w14:textId="77777777" w:rsidR="00CF1E43" w:rsidRPr="002625EB" w:rsidRDefault="00CF1E43" w:rsidP="00716C6F">
            <w:pPr>
              <w:pStyle w:val="TAC"/>
              <w:rPr>
                <w:lang w:eastAsia="zh-CN"/>
              </w:rPr>
            </w:pPr>
          </w:p>
        </w:tc>
        <w:tc>
          <w:tcPr>
            <w:tcW w:w="1701" w:type="dxa"/>
          </w:tcPr>
          <w:p w14:paraId="18152888" w14:textId="77777777" w:rsidR="00CF1E43" w:rsidRPr="002625EB" w:rsidRDefault="00CF1E43" w:rsidP="00716C6F">
            <w:pPr>
              <w:pStyle w:val="TAC"/>
              <w:rPr>
                <w:lang w:eastAsia="zh-CN"/>
              </w:rPr>
            </w:pPr>
          </w:p>
        </w:tc>
      </w:tr>
      <w:tr w:rsidR="00CF1E43" w:rsidRPr="002625EB" w14:paraId="103054F1" w14:textId="77777777" w:rsidTr="00716C6F">
        <w:trPr>
          <w:jc w:val="center"/>
        </w:trPr>
        <w:tc>
          <w:tcPr>
            <w:tcW w:w="1284" w:type="dxa"/>
            <w:shd w:val="clear" w:color="auto" w:fill="D9D9D9"/>
          </w:tcPr>
          <w:p w14:paraId="3F78DE63" w14:textId="77777777" w:rsidR="00CF1E43" w:rsidRPr="002625EB" w:rsidRDefault="00CF1E43" w:rsidP="00716C6F">
            <w:pPr>
              <w:pStyle w:val="TAC"/>
              <w:rPr>
                <w:lang w:eastAsia="zh-CN"/>
              </w:rPr>
            </w:pPr>
            <w:r w:rsidRPr="002625EB">
              <w:rPr>
                <w:rFonts w:hint="eastAsia"/>
                <w:lang w:eastAsia="zh-CN"/>
              </w:rPr>
              <w:t>47</w:t>
            </w:r>
          </w:p>
        </w:tc>
        <w:tc>
          <w:tcPr>
            <w:tcW w:w="1701" w:type="dxa"/>
            <w:shd w:val="clear" w:color="auto" w:fill="auto"/>
          </w:tcPr>
          <w:p w14:paraId="1AF8640B" w14:textId="77777777" w:rsidR="00CF1E43" w:rsidRPr="002625EB" w:rsidRDefault="00CF1E43" w:rsidP="00716C6F">
            <w:pPr>
              <w:pStyle w:val="TAC"/>
              <w:rPr>
                <w:lang w:eastAsia="zh-CN"/>
              </w:rPr>
            </w:pPr>
            <w:r w:rsidRPr="002625EB">
              <w:rPr>
                <w:rFonts w:hint="eastAsia"/>
                <w:lang w:eastAsia="zh-CN"/>
              </w:rPr>
              <w:t>1 layers: TPMI=27</w:t>
            </w:r>
          </w:p>
        </w:tc>
        <w:tc>
          <w:tcPr>
            <w:tcW w:w="1215" w:type="dxa"/>
            <w:shd w:val="clear" w:color="auto" w:fill="D9D9D9"/>
          </w:tcPr>
          <w:p w14:paraId="4622B8F0" w14:textId="77777777" w:rsidR="00CF1E43" w:rsidRPr="002625EB" w:rsidRDefault="00CF1E43" w:rsidP="00716C6F">
            <w:pPr>
              <w:pStyle w:val="TAC"/>
              <w:rPr>
                <w:lang w:eastAsia="zh-CN"/>
              </w:rPr>
            </w:pPr>
          </w:p>
        </w:tc>
        <w:tc>
          <w:tcPr>
            <w:tcW w:w="1701" w:type="dxa"/>
          </w:tcPr>
          <w:p w14:paraId="3D1D98D8" w14:textId="77777777" w:rsidR="00CF1E43" w:rsidRPr="002625EB" w:rsidRDefault="00CF1E43" w:rsidP="00716C6F">
            <w:pPr>
              <w:pStyle w:val="TAC"/>
              <w:rPr>
                <w:lang w:eastAsia="zh-CN"/>
              </w:rPr>
            </w:pPr>
          </w:p>
        </w:tc>
        <w:tc>
          <w:tcPr>
            <w:tcW w:w="1398" w:type="dxa"/>
            <w:shd w:val="clear" w:color="auto" w:fill="D9D9D9"/>
          </w:tcPr>
          <w:p w14:paraId="337D5F26" w14:textId="77777777" w:rsidR="00CF1E43" w:rsidRPr="002625EB" w:rsidRDefault="00CF1E43" w:rsidP="00716C6F">
            <w:pPr>
              <w:pStyle w:val="TAC"/>
              <w:rPr>
                <w:lang w:eastAsia="zh-CN"/>
              </w:rPr>
            </w:pPr>
          </w:p>
        </w:tc>
        <w:tc>
          <w:tcPr>
            <w:tcW w:w="1701" w:type="dxa"/>
          </w:tcPr>
          <w:p w14:paraId="6BB815FC" w14:textId="77777777" w:rsidR="00CF1E43" w:rsidRPr="002625EB" w:rsidRDefault="00CF1E43" w:rsidP="00716C6F">
            <w:pPr>
              <w:pStyle w:val="TAC"/>
              <w:rPr>
                <w:lang w:eastAsia="zh-CN"/>
              </w:rPr>
            </w:pPr>
          </w:p>
        </w:tc>
      </w:tr>
      <w:tr w:rsidR="00CF1E43" w:rsidRPr="002625EB" w14:paraId="5F142A88" w14:textId="77777777" w:rsidTr="00716C6F">
        <w:trPr>
          <w:jc w:val="center"/>
        </w:trPr>
        <w:tc>
          <w:tcPr>
            <w:tcW w:w="1284" w:type="dxa"/>
            <w:shd w:val="clear" w:color="auto" w:fill="D9D9D9"/>
          </w:tcPr>
          <w:p w14:paraId="293766B6" w14:textId="77777777" w:rsidR="00CF1E43" w:rsidRPr="002625EB" w:rsidRDefault="00CF1E43" w:rsidP="00716C6F">
            <w:pPr>
              <w:pStyle w:val="TAC"/>
              <w:rPr>
                <w:lang w:eastAsia="zh-CN"/>
              </w:rPr>
            </w:pPr>
            <w:r w:rsidRPr="002625EB">
              <w:rPr>
                <w:rFonts w:hint="eastAsia"/>
                <w:lang w:eastAsia="zh-CN"/>
              </w:rPr>
              <w:t>48</w:t>
            </w:r>
          </w:p>
        </w:tc>
        <w:tc>
          <w:tcPr>
            <w:tcW w:w="1701" w:type="dxa"/>
            <w:shd w:val="clear" w:color="auto" w:fill="auto"/>
          </w:tcPr>
          <w:p w14:paraId="4D6C20B2" w14:textId="77777777" w:rsidR="00CF1E43" w:rsidRPr="002625EB" w:rsidRDefault="00CF1E43" w:rsidP="00716C6F">
            <w:pPr>
              <w:pStyle w:val="TAC"/>
              <w:rPr>
                <w:lang w:eastAsia="zh-CN"/>
              </w:rPr>
            </w:pPr>
            <w:r w:rsidRPr="002625EB">
              <w:rPr>
                <w:rFonts w:hint="eastAsia"/>
                <w:lang w:eastAsia="zh-CN"/>
              </w:rPr>
              <w:t>2 layers: TPMI=14</w:t>
            </w:r>
          </w:p>
        </w:tc>
        <w:tc>
          <w:tcPr>
            <w:tcW w:w="1215" w:type="dxa"/>
            <w:shd w:val="clear" w:color="auto" w:fill="D9D9D9"/>
          </w:tcPr>
          <w:p w14:paraId="482F1891" w14:textId="77777777" w:rsidR="00CF1E43" w:rsidRPr="002625EB" w:rsidRDefault="00CF1E43" w:rsidP="00716C6F">
            <w:pPr>
              <w:pStyle w:val="TAC"/>
              <w:rPr>
                <w:lang w:eastAsia="zh-CN"/>
              </w:rPr>
            </w:pPr>
          </w:p>
        </w:tc>
        <w:tc>
          <w:tcPr>
            <w:tcW w:w="1701" w:type="dxa"/>
          </w:tcPr>
          <w:p w14:paraId="51CE4C97" w14:textId="77777777" w:rsidR="00CF1E43" w:rsidRPr="002625EB" w:rsidRDefault="00CF1E43" w:rsidP="00716C6F">
            <w:pPr>
              <w:pStyle w:val="TAC"/>
              <w:rPr>
                <w:lang w:eastAsia="zh-CN"/>
              </w:rPr>
            </w:pPr>
          </w:p>
        </w:tc>
        <w:tc>
          <w:tcPr>
            <w:tcW w:w="1398" w:type="dxa"/>
            <w:shd w:val="clear" w:color="auto" w:fill="D9D9D9"/>
          </w:tcPr>
          <w:p w14:paraId="725D157E" w14:textId="77777777" w:rsidR="00CF1E43" w:rsidRPr="002625EB" w:rsidRDefault="00CF1E43" w:rsidP="00716C6F">
            <w:pPr>
              <w:pStyle w:val="TAC"/>
              <w:rPr>
                <w:lang w:eastAsia="zh-CN"/>
              </w:rPr>
            </w:pPr>
          </w:p>
        </w:tc>
        <w:tc>
          <w:tcPr>
            <w:tcW w:w="1701" w:type="dxa"/>
          </w:tcPr>
          <w:p w14:paraId="780E7E67" w14:textId="77777777" w:rsidR="00CF1E43" w:rsidRPr="002625EB" w:rsidRDefault="00CF1E43" w:rsidP="00716C6F">
            <w:pPr>
              <w:pStyle w:val="TAC"/>
              <w:rPr>
                <w:lang w:eastAsia="zh-CN"/>
              </w:rPr>
            </w:pPr>
          </w:p>
        </w:tc>
      </w:tr>
      <w:tr w:rsidR="00CF1E43" w:rsidRPr="002625EB" w14:paraId="3FAC4BDB" w14:textId="77777777" w:rsidTr="00716C6F">
        <w:trPr>
          <w:jc w:val="center"/>
        </w:trPr>
        <w:tc>
          <w:tcPr>
            <w:tcW w:w="1284" w:type="dxa"/>
            <w:shd w:val="clear" w:color="auto" w:fill="D9D9D9"/>
          </w:tcPr>
          <w:p w14:paraId="23B079A7" w14:textId="77777777" w:rsidR="00CF1E43" w:rsidRPr="002625EB" w:rsidRDefault="00CF1E43" w:rsidP="00716C6F">
            <w:pPr>
              <w:pStyle w:val="TAC"/>
              <w:rPr>
                <w:lang w:eastAsia="zh-CN"/>
              </w:rPr>
            </w:pPr>
            <w:r w:rsidRPr="002625EB">
              <w:rPr>
                <w:lang w:eastAsia="zh-CN"/>
              </w:rPr>
              <w:t>…</w:t>
            </w:r>
          </w:p>
        </w:tc>
        <w:tc>
          <w:tcPr>
            <w:tcW w:w="1701" w:type="dxa"/>
            <w:shd w:val="clear" w:color="auto" w:fill="auto"/>
          </w:tcPr>
          <w:p w14:paraId="4437B1C4" w14:textId="77777777" w:rsidR="00CF1E43" w:rsidRPr="002625EB" w:rsidRDefault="00CF1E43" w:rsidP="00716C6F">
            <w:pPr>
              <w:pStyle w:val="TAC"/>
              <w:rPr>
                <w:lang w:eastAsia="zh-CN"/>
              </w:rPr>
            </w:pPr>
            <w:r w:rsidRPr="002625EB">
              <w:rPr>
                <w:lang w:eastAsia="zh-CN"/>
              </w:rPr>
              <w:t>…</w:t>
            </w:r>
          </w:p>
        </w:tc>
        <w:tc>
          <w:tcPr>
            <w:tcW w:w="1215" w:type="dxa"/>
            <w:shd w:val="clear" w:color="auto" w:fill="D9D9D9"/>
          </w:tcPr>
          <w:p w14:paraId="27AB8B97" w14:textId="77777777" w:rsidR="00CF1E43" w:rsidRPr="002625EB" w:rsidRDefault="00CF1E43" w:rsidP="00716C6F">
            <w:pPr>
              <w:pStyle w:val="TAC"/>
              <w:rPr>
                <w:lang w:eastAsia="zh-CN"/>
              </w:rPr>
            </w:pPr>
          </w:p>
        </w:tc>
        <w:tc>
          <w:tcPr>
            <w:tcW w:w="1701" w:type="dxa"/>
          </w:tcPr>
          <w:p w14:paraId="7B16DC18" w14:textId="77777777" w:rsidR="00CF1E43" w:rsidRPr="002625EB" w:rsidRDefault="00CF1E43" w:rsidP="00716C6F">
            <w:pPr>
              <w:pStyle w:val="TAC"/>
              <w:rPr>
                <w:lang w:eastAsia="zh-CN"/>
              </w:rPr>
            </w:pPr>
          </w:p>
        </w:tc>
        <w:tc>
          <w:tcPr>
            <w:tcW w:w="1398" w:type="dxa"/>
            <w:shd w:val="clear" w:color="auto" w:fill="D9D9D9"/>
          </w:tcPr>
          <w:p w14:paraId="3706866C" w14:textId="77777777" w:rsidR="00CF1E43" w:rsidRPr="002625EB" w:rsidRDefault="00CF1E43" w:rsidP="00716C6F">
            <w:pPr>
              <w:pStyle w:val="TAC"/>
              <w:rPr>
                <w:lang w:eastAsia="zh-CN"/>
              </w:rPr>
            </w:pPr>
          </w:p>
        </w:tc>
        <w:tc>
          <w:tcPr>
            <w:tcW w:w="1701" w:type="dxa"/>
          </w:tcPr>
          <w:p w14:paraId="105FA0E6" w14:textId="77777777" w:rsidR="00CF1E43" w:rsidRPr="002625EB" w:rsidRDefault="00CF1E43" w:rsidP="00716C6F">
            <w:pPr>
              <w:pStyle w:val="TAC"/>
              <w:rPr>
                <w:lang w:eastAsia="zh-CN"/>
              </w:rPr>
            </w:pPr>
          </w:p>
        </w:tc>
      </w:tr>
      <w:tr w:rsidR="00CF1E43" w:rsidRPr="002625EB" w14:paraId="43E63B37" w14:textId="77777777" w:rsidTr="00716C6F">
        <w:trPr>
          <w:jc w:val="center"/>
        </w:trPr>
        <w:tc>
          <w:tcPr>
            <w:tcW w:w="1284" w:type="dxa"/>
            <w:shd w:val="clear" w:color="auto" w:fill="D9D9D9"/>
          </w:tcPr>
          <w:p w14:paraId="4FE6E228" w14:textId="77777777" w:rsidR="00CF1E43" w:rsidRPr="002625EB" w:rsidRDefault="00CF1E43" w:rsidP="00716C6F">
            <w:pPr>
              <w:pStyle w:val="TAC"/>
              <w:rPr>
                <w:lang w:eastAsia="zh-CN"/>
              </w:rPr>
            </w:pPr>
            <w:r w:rsidRPr="002625EB">
              <w:rPr>
                <w:rFonts w:hint="eastAsia"/>
                <w:lang w:eastAsia="zh-CN"/>
              </w:rPr>
              <w:t>55</w:t>
            </w:r>
          </w:p>
        </w:tc>
        <w:tc>
          <w:tcPr>
            <w:tcW w:w="1701" w:type="dxa"/>
            <w:shd w:val="clear" w:color="auto" w:fill="auto"/>
          </w:tcPr>
          <w:p w14:paraId="677EEAF3" w14:textId="77777777" w:rsidR="00CF1E43" w:rsidRPr="002625EB" w:rsidRDefault="00CF1E43" w:rsidP="00716C6F">
            <w:pPr>
              <w:pStyle w:val="TAC"/>
              <w:rPr>
                <w:lang w:eastAsia="zh-CN"/>
              </w:rPr>
            </w:pPr>
            <w:r w:rsidRPr="002625EB">
              <w:rPr>
                <w:rFonts w:hint="eastAsia"/>
                <w:lang w:eastAsia="zh-CN"/>
              </w:rPr>
              <w:t>2 layers: TPMI=21</w:t>
            </w:r>
          </w:p>
        </w:tc>
        <w:tc>
          <w:tcPr>
            <w:tcW w:w="1215" w:type="dxa"/>
            <w:shd w:val="clear" w:color="auto" w:fill="D9D9D9"/>
          </w:tcPr>
          <w:p w14:paraId="0B0864FE" w14:textId="77777777" w:rsidR="00CF1E43" w:rsidRPr="002625EB" w:rsidRDefault="00CF1E43" w:rsidP="00716C6F">
            <w:pPr>
              <w:pStyle w:val="TAC"/>
              <w:rPr>
                <w:lang w:eastAsia="zh-CN"/>
              </w:rPr>
            </w:pPr>
          </w:p>
        </w:tc>
        <w:tc>
          <w:tcPr>
            <w:tcW w:w="1701" w:type="dxa"/>
          </w:tcPr>
          <w:p w14:paraId="5C170949" w14:textId="77777777" w:rsidR="00CF1E43" w:rsidRPr="002625EB" w:rsidRDefault="00CF1E43" w:rsidP="00716C6F">
            <w:pPr>
              <w:pStyle w:val="TAC"/>
              <w:rPr>
                <w:lang w:eastAsia="zh-CN"/>
              </w:rPr>
            </w:pPr>
          </w:p>
        </w:tc>
        <w:tc>
          <w:tcPr>
            <w:tcW w:w="1398" w:type="dxa"/>
            <w:shd w:val="clear" w:color="auto" w:fill="D9D9D9"/>
          </w:tcPr>
          <w:p w14:paraId="7ACC2B61" w14:textId="77777777" w:rsidR="00CF1E43" w:rsidRPr="002625EB" w:rsidRDefault="00CF1E43" w:rsidP="00716C6F">
            <w:pPr>
              <w:pStyle w:val="TAC"/>
              <w:rPr>
                <w:lang w:eastAsia="zh-CN"/>
              </w:rPr>
            </w:pPr>
          </w:p>
        </w:tc>
        <w:tc>
          <w:tcPr>
            <w:tcW w:w="1701" w:type="dxa"/>
          </w:tcPr>
          <w:p w14:paraId="05A91DBB" w14:textId="77777777" w:rsidR="00CF1E43" w:rsidRPr="002625EB" w:rsidRDefault="00CF1E43" w:rsidP="00716C6F">
            <w:pPr>
              <w:pStyle w:val="TAC"/>
              <w:rPr>
                <w:lang w:eastAsia="zh-CN"/>
              </w:rPr>
            </w:pPr>
          </w:p>
        </w:tc>
      </w:tr>
      <w:tr w:rsidR="00CF1E43" w:rsidRPr="002625EB" w14:paraId="609205C5" w14:textId="77777777" w:rsidTr="00716C6F">
        <w:trPr>
          <w:jc w:val="center"/>
        </w:trPr>
        <w:tc>
          <w:tcPr>
            <w:tcW w:w="1284" w:type="dxa"/>
            <w:shd w:val="clear" w:color="auto" w:fill="D9D9D9"/>
          </w:tcPr>
          <w:p w14:paraId="727A943B" w14:textId="77777777" w:rsidR="00CF1E43" w:rsidRPr="002625EB" w:rsidRDefault="00CF1E43" w:rsidP="00716C6F">
            <w:pPr>
              <w:pStyle w:val="TAC"/>
              <w:rPr>
                <w:lang w:eastAsia="zh-CN"/>
              </w:rPr>
            </w:pPr>
            <w:r w:rsidRPr="002625EB">
              <w:rPr>
                <w:rFonts w:hint="eastAsia"/>
                <w:lang w:eastAsia="zh-CN"/>
              </w:rPr>
              <w:t>56</w:t>
            </w:r>
          </w:p>
        </w:tc>
        <w:tc>
          <w:tcPr>
            <w:tcW w:w="1701" w:type="dxa"/>
            <w:shd w:val="clear" w:color="auto" w:fill="auto"/>
          </w:tcPr>
          <w:p w14:paraId="639580CF" w14:textId="77777777" w:rsidR="00CF1E43" w:rsidRPr="002625EB" w:rsidRDefault="00CF1E43" w:rsidP="00716C6F">
            <w:pPr>
              <w:pStyle w:val="TAC"/>
              <w:rPr>
                <w:lang w:eastAsia="zh-CN"/>
              </w:rPr>
            </w:pPr>
            <w:r w:rsidRPr="002625EB">
              <w:rPr>
                <w:rFonts w:hint="eastAsia"/>
                <w:lang w:eastAsia="zh-CN"/>
              </w:rPr>
              <w:t>3 layers: TPMI=3</w:t>
            </w:r>
          </w:p>
        </w:tc>
        <w:tc>
          <w:tcPr>
            <w:tcW w:w="1215" w:type="dxa"/>
            <w:shd w:val="clear" w:color="auto" w:fill="D9D9D9"/>
          </w:tcPr>
          <w:p w14:paraId="797B7C42" w14:textId="77777777" w:rsidR="00CF1E43" w:rsidRPr="002625EB" w:rsidRDefault="00CF1E43" w:rsidP="00716C6F">
            <w:pPr>
              <w:pStyle w:val="TAC"/>
              <w:rPr>
                <w:lang w:eastAsia="zh-CN"/>
              </w:rPr>
            </w:pPr>
          </w:p>
        </w:tc>
        <w:tc>
          <w:tcPr>
            <w:tcW w:w="1701" w:type="dxa"/>
          </w:tcPr>
          <w:p w14:paraId="115AE1DF" w14:textId="77777777" w:rsidR="00CF1E43" w:rsidRPr="002625EB" w:rsidRDefault="00CF1E43" w:rsidP="00716C6F">
            <w:pPr>
              <w:pStyle w:val="TAC"/>
              <w:rPr>
                <w:lang w:eastAsia="zh-CN"/>
              </w:rPr>
            </w:pPr>
          </w:p>
        </w:tc>
        <w:tc>
          <w:tcPr>
            <w:tcW w:w="1398" w:type="dxa"/>
            <w:shd w:val="clear" w:color="auto" w:fill="D9D9D9"/>
          </w:tcPr>
          <w:p w14:paraId="6697DF15" w14:textId="77777777" w:rsidR="00CF1E43" w:rsidRPr="002625EB" w:rsidRDefault="00CF1E43" w:rsidP="00716C6F">
            <w:pPr>
              <w:pStyle w:val="TAC"/>
              <w:rPr>
                <w:lang w:eastAsia="zh-CN"/>
              </w:rPr>
            </w:pPr>
          </w:p>
        </w:tc>
        <w:tc>
          <w:tcPr>
            <w:tcW w:w="1701" w:type="dxa"/>
          </w:tcPr>
          <w:p w14:paraId="6B5615DF" w14:textId="77777777" w:rsidR="00CF1E43" w:rsidRPr="002625EB" w:rsidRDefault="00CF1E43" w:rsidP="00716C6F">
            <w:pPr>
              <w:pStyle w:val="TAC"/>
              <w:rPr>
                <w:lang w:eastAsia="zh-CN"/>
              </w:rPr>
            </w:pPr>
          </w:p>
        </w:tc>
      </w:tr>
      <w:tr w:rsidR="00CF1E43" w:rsidRPr="002625EB" w14:paraId="0600CFB0" w14:textId="77777777" w:rsidTr="00716C6F">
        <w:trPr>
          <w:jc w:val="center"/>
        </w:trPr>
        <w:tc>
          <w:tcPr>
            <w:tcW w:w="1284" w:type="dxa"/>
            <w:shd w:val="clear" w:color="auto" w:fill="D9D9D9"/>
          </w:tcPr>
          <w:p w14:paraId="5CF436D9" w14:textId="77777777" w:rsidR="00CF1E43" w:rsidRPr="002625EB" w:rsidRDefault="00CF1E43" w:rsidP="00716C6F">
            <w:pPr>
              <w:pStyle w:val="TAC"/>
              <w:rPr>
                <w:lang w:eastAsia="zh-CN"/>
              </w:rPr>
            </w:pPr>
            <w:r w:rsidRPr="002625EB">
              <w:rPr>
                <w:lang w:eastAsia="zh-CN"/>
              </w:rPr>
              <w:t>…</w:t>
            </w:r>
          </w:p>
        </w:tc>
        <w:tc>
          <w:tcPr>
            <w:tcW w:w="1701" w:type="dxa"/>
            <w:shd w:val="clear" w:color="auto" w:fill="auto"/>
          </w:tcPr>
          <w:p w14:paraId="1FE90C55" w14:textId="77777777" w:rsidR="00CF1E43" w:rsidRPr="002625EB" w:rsidRDefault="00CF1E43" w:rsidP="00716C6F">
            <w:pPr>
              <w:pStyle w:val="TAC"/>
              <w:rPr>
                <w:lang w:eastAsia="zh-CN"/>
              </w:rPr>
            </w:pPr>
            <w:r w:rsidRPr="002625EB">
              <w:rPr>
                <w:lang w:eastAsia="zh-CN"/>
              </w:rPr>
              <w:t>…</w:t>
            </w:r>
          </w:p>
        </w:tc>
        <w:tc>
          <w:tcPr>
            <w:tcW w:w="1215" w:type="dxa"/>
            <w:shd w:val="clear" w:color="auto" w:fill="D9D9D9"/>
          </w:tcPr>
          <w:p w14:paraId="4A8AE920" w14:textId="77777777" w:rsidR="00CF1E43" w:rsidRPr="002625EB" w:rsidRDefault="00CF1E43" w:rsidP="00716C6F">
            <w:pPr>
              <w:pStyle w:val="TAC"/>
              <w:rPr>
                <w:lang w:eastAsia="zh-CN"/>
              </w:rPr>
            </w:pPr>
          </w:p>
        </w:tc>
        <w:tc>
          <w:tcPr>
            <w:tcW w:w="1701" w:type="dxa"/>
          </w:tcPr>
          <w:p w14:paraId="4E1E5F12" w14:textId="77777777" w:rsidR="00CF1E43" w:rsidRPr="002625EB" w:rsidRDefault="00CF1E43" w:rsidP="00716C6F">
            <w:pPr>
              <w:pStyle w:val="TAC"/>
              <w:rPr>
                <w:lang w:eastAsia="zh-CN"/>
              </w:rPr>
            </w:pPr>
          </w:p>
        </w:tc>
        <w:tc>
          <w:tcPr>
            <w:tcW w:w="1398" w:type="dxa"/>
            <w:shd w:val="clear" w:color="auto" w:fill="D9D9D9"/>
          </w:tcPr>
          <w:p w14:paraId="7E320556" w14:textId="77777777" w:rsidR="00CF1E43" w:rsidRPr="002625EB" w:rsidRDefault="00CF1E43" w:rsidP="00716C6F">
            <w:pPr>
              <w:pStyle w:val="TAC"/>
              <w:rPr>
                <w:lang w:eastAsia="zh-CN"/>
              </w:rPr>
            </w:pPr>
          </w:p>
        </w:tc>
        <w:tc>
          <w:tcPr>
            <w:tcW w:w="1701" w:type="dxa"/>
          </w:tcPr>
          <w:p w14:paraId="60039F3D" w14:textId="77777777" w:rsidR="00CF1E43" w:rsidRPr="002625EB" w:rsidRDefault="00CF1E43" w:rsidP="00716C6F">
            <w:pPr>
              <w:pStyle w:val="TAC"/>
              <w:rPr>
                <w:lang w:eastAsia="zh-CN"/>
              </w:rPr>
            </w:pPr>
          </w:p>
        </w:tc>
      </w:tr>
      <w:tr w:rsidR="00CF1E43" w:rsidRPr="002625EB" w14:paraId="0B8F6756" w14:textId="77777777" w:rsidTr="00716C6F">
        <w:trPr>
          <w:jc w:val="center"/>
        </w:trPr>
        <w:tc>
          <w:tcPr>
            <w:tcW w:w="1284" w:type="dxa"/>
            <w:shd w:val="clear" w:color="auto" w:fill="D9D9D9"/>
          </w:tcPr>
          <w:p w14:paraId="682C5552" w14:textId="77777777" w:rsidR="00CF1E43" w:rsidRPr="002625EB" w:rsidRDefault="00CF1E43" w:rsidP="00716C6F">
            <w:pPr>
              <w:pStyle w:val="TAC"/>
              <w:rPr>
                <w:lang w:eastAsia="zh-CN"/>
              </w:rPr>
            </w:pPr>
            <w:r w:rsidRPr="002625EB">
              <w:rPr>
                <w:rFonts w:hint="eastAsia"/>
                <w:lang w:eastAsia="zh-CN"/>
              </w:rPr>
              <w:t>59</w:t>
            </w:r>
          </w:p>
        </w:tc>
        <w:tc>
          <w:tcPr>
            <w:tcW w:w="1701" w:type="dxa"/>
            <w:shd w:val="clear" w:color="auto" w:fill="auto"/>
          </w:tcPr>
          <w:p w14:paraId="07D22873" w14:textId="77777777" w:rsidR="00CF1E43" w:rsidRPr="002625EB" w:rsidRDefault="00CF1E43" w:rsidP="00716C6F">
            <w:pPr>
              <w:pStyle w:val="TAC"/>
              <w:rPr>
                <w:lang w:eastAsia="zh-CN"/>
              </w:rPr>
            </w:pPr>
            <w:r w:rsidRPr="002625EB">
              <w:rPr>
                <w:rFonts w:hint="eastAsia"/>
                <w:lang w:eastAsia="zh-CN"/>
              </w:rPr>
              <w:t>3 layers: TPMI=6</w:t>
            </w:r>
          </w:p>
        </w:tc>
        <w:tc>
          <w:tcPr>
            <w:tcW w:w="1215" w:type="dxa"/>
            <w:shd w:val="clear" w:color="auto" w:fill="D9D9D9"/>
          </w:tcPr>
          <w:p w14:paraId="24666858" w14:textId="77777777" w:rsidR="00CF1E43" w:rsidRPr="002625EB" w:rsidRDefault="00CF1E43" w:rsidP="00716C6F">
            <w:pPr>
              <w:pStyle w:val="TAC"/>
              <w:rPr>
                <w:lang w:eastAsia="zh-CN"/>
              </w:rPr>
            </w:pPr>
          </w:p>
        </w:tc>
        <w:tc>
          <w:tcPr>
            <w:tcW w:w="1701" w:type="dxa"/>
          </w:tcPr>
          <w:p w14:paraId="07BDC406" w14:textId="77777777" w:rsidR="00CF1E43" w:rsidRPr="002625EB" w:rsidRDefault="00CF1E43" w:rsidP="00716C6F">
            <w:pPr>
              <w:pStyle w:val="TAC"/>
              <w:rPr>
                <w:lang w:eastAsia="zh-CN"/>
              </w:rPr>
            </w:pPr>
          </w:p>
        </w:tc>
        <w:tc>
          <w:tcPr>
            <w:tcW w:w="1398" w:type="dxa"/>
            <w:shd w:val="clear" w:color="auto" w:fill="D9D9D9"/>
          </w:tcPr>
          <w:p w14:paraId="1615DBAB" w14:textId="77777777" w:rsidR="00CF1E43" w:rsidRPr="002625EB" w:rsidRDefault="00CF1E43" w:rsidP="00716C6F">
            <w:pPr>
              <w:pStyle w:val="TAC"/>
              <w:rPr>
                <w:lang w:eastAsia="zh-CN"/>
              </w:rPr>
            </w:pPr>
          </w:p>
        </w:tc>
        <w:tc>
          <w:tcPr>
            <w:tcW w:w="1701" w:type="dxa"/>
          </w:tcPr>
          <w:p w14:paraId="5F98FF84" w14:textId="77777777" w:rsidR="00CF1E43" w:rsidRPr="002625EB" w:rsidRDefault="00CF1E43" w:rsidP="00716C6F">
            <w:pPr>
              <w:pStyle w:val="TAC"/>
              <w:rPr>
                <w:lang w:eastAsia="zh-CN"/>
              </w:rPr>
            </w:pPr>
          </w:p>
        </w:tc>
      </w:tr>
      <w:tr w:rsidR="00CF1E43" w:rsidRPr="002625EB" w14:paraId="16A5DCC3" w14:textId="77777777" w:rsidTr="00716C6F">
        <w:trPr>
          <w:jc w:val="center"/>
        </w:trPr>
        <w:tc>
          <w:tcPr>
            <w:tcW w:w="1284" w:type="dxa"/>
            <w:shd w:val="clear" w:color="auto" w:fill="D9D9D9"/>
          </w:tcPr>
          <w:p w14:paraId="177C15CD" w14:textId="77777777" w:rsidR="00CF1E43" w:rsidRPr="002625EB" w:rsidRDefault="00CF1E43" w:rsidP="00716C6F">
            <w:pPr>
              <w:pStyle w:val="TAC"/>
              <w:rPr>
                <w:lang w:eastAsia="zh-CN"/>
              </w:rPr>
            </w:pPr>
            <w:r w:rsidRPr="002625EB">
              <w:rPr>
                <w:rFonts w:hint="eastAsia"/>
                <w:lang w:eastAsia="zh-CN"/>
              </w:rPr>
              <w:t>60</w:t>
            </w:r>
          </w:p>
        </w:tc>
        <w:tc>
          <w:tcPr>
            <w:tcW w:w="1701" w:type="dxa"/>
            <w:shd w:val="clear" w:color="auto" w:fill="auto"/>
          </w:tcPr>
          <w:p w14:paraId="0E5D1EDC" w14:textId="77777777" w:rsidR="00CF1E43" w:rsidRPr="002625EB" w:rsidRDefault="00CF1E43" w:rsidP="00716C6F">
            <w:pPr>
              <w:pStyle w:val="TAC"/>
              <w:rPr>
                <w:lang w:eastAsia="zh-CN"/>
              </w:rPr>
            </w:pPr>
            <w:r w:rsidRPr="002625EB">
              <w:rPr>
                <w:rFonts w:hint="eastAsia"/>
                <w:lang w:eastAsia="zh-CN"/>
              </w:rPr>
              <w:t>4 layers: TPMI=3</w:t>
            </w:r>
          </w:p>
        </w:tc>
        <w:tc>
          <w:tcPr>
            <w:tcW w:w="1215" w:type="dxa"/>
            <w:shd w:val="clear" w:color="auto" w:fill="D9D9D9"/>
          </w:tcPr>
          <w:p w14:paraId="2575990B" w14:textId="77777777" w:rsidR="00CF1E43" w:rsidRPr="002625EB" w:rsidRDefault="00CF1E43" w:rsidP="00716C6F">
            <w:pPr>
              <w:pStyle w:val="TAC"/>
              <w:rPr>
                <w:lang w:eastAsia="zh-CN"/>
              </w:rPr>
            </w:pPr>
          </w:p>
        </w:tc>
        <w:tc>
          <w:tcPr>
            <w:tcW w:w="1701" w:type="dxa"/>
          </w:tcPr>
          <w:p w14:paraId="2B7CFA89" w14:textId="77777777" w:rsidR="00CF1E43" w:rsidRPr="002625EB" w:rsidRDefault="00CF1E43" w:rsidP="00716C6F">
            <w:pPr>
              <w:pStyle w:val="TAC"/>
              <w:rPr>
                <w:lang w:eastAsia="zh-CN"/>
              </w:rPr>
            </w:pPr>
          </w:p>
        </w:tc>
        <w:tc>
          <w:tcPr>
            <w:tcW w:w="1398" w:type="dxa"/>
            <w:shd w:val="clear" w:color="auto" w:fill="D9D9D9"/>
          </w:tcPr>
          <w:p w14:paraId="74A434CE" w14:textId="77777777" w:rsidR="00CF1E43" w:rsidRPr="002625EB" w:rsidRDefault="00CF1E43" w:rsidP="00716C6F">
            <w:pPr>
              <w:pStyle w:val="TAC"/>
              <w:rPr>
                <w:lang w:eastAsia="zh-CN"/>
              </w:rPr>
            </w:pPr>
          </w:p>
        </w:tc>
        <w:tc>
          <w:tcPr>
            <w:tcW w:w="1701" w:type="dxa"/>
          </w:tcPr>
          <w:p w14:paraId="5A8AB746" w14:textId="77777777" w:rsidR="00CF1E43" w:rsidRPr="002625EB" w:rsidRDefault="00CF1E43" w:rsidP="00716C6F">
            <w:pPr>
              <w:pStyle w:val="TAC"/>
              <w:rPr>
                <w:lang w:eastAsia="zh-CN"/>
              </w:rPr>
            </w:pPr>
          </w:p>
        </w:tc>
      </w:tr>
      <w:tr w:rsidR="00CF1E43" w:rsidRPr="002625EB" w14:paraId="242120AC" w14:textId="77777777" w:rsidTr="00716C6F">
        <w:trPr>
          <w:jc w:val="center"/>
        </w:trPr>
        <w:tc>
          <w:tcPr>
            <w:tcW w:w="1284" w:type="dxa"/>
            <w:shd w:val="clear" w:color="auto" w:fill="D9D9D9"/>
          </w:tcPr>
          <w:p w14:paraId="7412E0A1" w14:textId="77777777" w:rsidR="00CF1E43" w:rsidRPr="002625EB" w:rsidRDefault="00CF1E43" w:rsidP="00716C6F">
            <w:pPr>
              <w:pStyle w:val="TAC"/>
              <w:rPr>
                <w:lang w:eastAsia="zh-CN"/>
              </w:rPr>
            </w:pPr>
            <w:r w:rsidRPr="002625EB">
              <w:rPr>
                <w:rFonts w:hint="eastAsia"/>
                <w:lang w:eastAsia="zh-CN"/>
              </w:rPr>
              <w:t>61</w:t>
            </w:r>
          </w:p>
        </w:tc>
        <w:tc>
          <w:tcPr>
            <w:tcW w:w="1701" w:type="dxa"/>
            <w:shd w:val="clear" w:color="auto" w:fill="auto"/>
          </w:tcPr>
          <w:p w14:paraId="13407EBF" w14:textId="77777777" w:rsidR="00CF1E43" w:rsidRPr="002625EB" w:rsidRDefault="00CF1E43" w:rsidP="00716C6F">
            <w:pPr>
              <w:pStyle w:val="TAC"/>
              <w:rPr>
                <w:lang w:eastAsia="zh-CN"/>
              </w:rPr>
            </w:pPr>
            <w:r w:rsidRPr="002625EB">
              <w:rPr>
                <w:rFonts w:hint="eastAsia"/>
                <w:lang w:eastAsia="zh-CN"/>
              </w:rPr>
              <w:t>4 layers: TPMI=4</w:t>
            </w:r>
          </w:p>
        </w:tc>
        <w:tc>
          <w:tcPr>
            <w:tcW w:w="1215" w:type="dxa"/>
            <w:shd w:val="clear" w:color="auto" w:fill="D9D9D9"/>
          </w:tcPr>
          <w:p w14:paraId="2C4B1B69" w14:textId="77777777" w:rsidR="00CF1E43" w:rsidRPr="002625EB" w:rsidRDefault="00CF1E43" w:rsidP="00716C6F">
            <w:pPr>
              <w:pStyle w:val="TAC"/>
              <w:rPr>
                <w:lang w:eastAsia="zh-CN"/>
              </w:rPr>
            </w:pPr>
          </w:p>
        </w:tc>
        <w:tc>
          <w:tcPr>
            <w:tcW w:w="1701" w:type="dxa"/>
          </w:tcPr>
          <w:p w14:paraId="5867638F" w14:textId="77777777" w:rsidR="00CF1E43" w:rsidRPr="002625EB" w:rsidRDefault="00CF1E43" w:rsidP="00716C6F">
            <w:pPr>
              <w:pStyle w:val="TAC"/>
              <w:rPr>
                <w:lang w:eastAsia="zh-CN"/>
              </w:rPr>
            </w:pPr>
          </w:p>
        </w:tc>
        <w:tc>
          <w:tcPr>
            <w:tcW w:w="1398" w:type="dxa"/>
            <w:shd w:val="clear" w:color="auto" w:fill="D9D9D9"/>
          </w:tcPr>
          <w:p w14:paraId="11634BAE" w14:textId="77777777" w:rsidR="00CF1E43" w:rsidRPr="002625EB" w:rsidRDefault="00CF1E43" w:rsidP="00716C6F">
            <w:pPr>
              <w:pStyle w:val="TAC"/>
              <w:rPr>
                <w:lang w:eastAsia="zh-CN"/>
              </w:rPr>
            </w:pPr>
          </w:p>
        </w:tc>
        <w:tc>
          <w:tcPr>
            <w:tcW w:w="1701" w:type="dxa"/>
          </w:tcPr>
          <w:p w14:paraId="295B06D0" w14:textId="77777777" w:rsidR="00CF1E43" w:rsidRPr="002625EB" w:rsidRDefault="00CF1E43" w:rsidP="00716C6F">
            <w:pPr>
              <w:pStyle w:val="TAC"/>
              <w:rPr>
                <w:lang w:eastAsia="zh-CN"/>
              </w:rPr>
            </w:pPr>
          </w:p>
        </w:tc>
      </w:tr>
      <w:tr w:rsidR="00CF1E43" w:rsidRPr="002625EB" w14:paraId="62FDB8F8" w14:textId="77777777" w:rsidTr="00716C6F">
        <w:trPr>
          <w:jc w:val="center"/>
        </w:trPr>
        <w:tc>
          <w:tcPr>
            <w:tcW w:w="1284" w:type="dxa"/>
            <w:shd w:val="clear" w:color="auto" w:fill="D9D9D9"/>
          </w:tcPr>
          <w:p w14:paraId="25EF286C" w14:textId="77777777" w:rsidR="00CF1E43" w:rsidRPr="002625EB" w:rsidRDefault="00CF1E43" w:rsidP="00716C6F">
            <w:pPr>
              <w:pStyle w:val="TAC"/>
              <w:rPr>
                <w:lang w:eastAsia="zh-CN"/>
              </w:rPr>
            </w:pPr>
            <w:r w:rsidRPr="002625EB">
              <w:rPr>
                <w:rFonts w:hint="eastAsia"/>
                <w:lang w:eastAsia="zh-CN"/>
              </w:rPr>
              <w:t>62-6</w:t>
            </w:r>
            <w:r w:rsidRPr="002625EB">
              <w:rPr>
                <w:lang w:eastAsia="zh-CN"/>
              </w:rPr>
              <w:t>3</w:t>
            </w:r>
          </w:p>
        </w:tc>
        <w:tc>
          <w:tcPr>
            <w:tcW w:w="1701" w:type="dxa"/>
            <w:shd w:val="clear" w:color="auto" w:fill="auto"/>
          </w:tcPr>
          <w:p w14:paraId="62EE8B14" w14:textId="77777777" w:rsidR="00CF1E43" w:rsidRPr="002625EB" w:rsidRDefault="00CF1E43" w:rsidP="00716C6F">
            <w:pPr>
              <w:pStyle w:val="TAC"/>
              <w:rPr>
                <w:lang w:eastAsia="zh-CN"/>
              </w:rPr>
            </w:pPr>
            <w:r w:rsidRPr="002625EB">
              <w:rPr>
                <w:rFonts w:hint="eastAsia"/>
                <w:lang w:eastAsia="zh-CN"/>
              </w:rPr>
              <w:t>reserved</w:t>
            </w:r>
          </w:p>
        </w:tc>
        <w:tc>
          <w:tcPr>
            <w:tcW w:w="1215" w:type="dxa"/>
            <w:shd w:val="clear" w:color="auto" w:fill="D9D9D9"/>
          </w:tcPr>
          <w:p w14:paraId="745A61EB" w14:textId="77777777" w:rsidR="00CF1E43" w:rsidRPr="002625EB" w:rsidRDefault="00CF1E43" w:rsidP="00716C6F">
            <w:pPr>
              <w:pStyle w:val="TAC"/>
              <w:rPr>
                <w:lang w:eastAsia="zh-CN"/>
              </w:rPr>
            </w:pPr>
          </w:p>
        </w:tc>
        <w:tc>
          <w:tcPr>
            <w:tcW w:w="1701" w:type="dxa"/>
          </w:tcPr>
          <w:p w14:paraId="4A6B648A" w14:textId="77777777" w:rsidR="00CF1E43" w:rsidRPr="002625EB" w:rsidRDefault="00CF1E43" w:rsidP="00716C6F">
            <w:pPr>
              <w:pStyle w:val="TAC"/>
              <w:rPr>
                <w:lang w:eastAsia="zh-CN"/>
              </w:rPr>
            </w:pPr>
          </w:p>
        </w:tc>
        <w:tc>
          <w:tcPr>
            <w:tcW w:w="1398" w:type="dxa"/>
            <w:shd w:val="clear" w:color="auto" w:fill="D9D9D9"/>
          </w:tcPr>
          <w:p w14:paraId="14FCD8D4" w14:textId="77777777" w:rsidR="00CF1E43" w:rsidRPr="002625EB" w:rsidRDefault="00CF1E43" w:rsidP="00716C6F">
            <w:pPr>
              <w:pStyle w:val="TAC"/>
              <w:rPr>
                <w:lang w:eastAsia="zh-CN"/>
              </w:rPr>
            </w:pPr>
          </w:p>
        </w:tc>
        <w:tc>
          <w:tcPr>
            <w:tcW w:w="1701" w:type="dxa"/>
          </w:tcPr>
          <w:p w14:paraId="4316F690" w14:textId="77777777" w:rsidR="00CF1E43" w:rsidRPr="002625EB" w:rsidRDefault="00CF1E43" w:rsidP="00716C6F">
            <w:pPr>
              <w:pStyle w:val="TAC"/>
              <w:rPr>
                <w:lang w:eastAsia="zh-CN"/>
              </w:rPr>
            </w:pPr>
          </w:p>
        </w:tc>
      </w:tr>
    </w:tbl>
    <w:p w14:paraId="3AADE6F3" w14:textId="77777777" w:rsidR="00CF1E43" w:rsidRDefault="00CF1E43" w:rsidP="00CF1E43">
      <w:pPr>
        <w:rPr>
          <w:lang w:eastAsia="zh-CN"/>
        </w:rPr>
      </w:pPr>
    </w:p>
    <w:p w14:paraId="3C81BE7C" w14:textId="77777777" w:rsidR="00CF1E43" w:rsidRPr="0044184F" w:rsidRDefault="00CF1E43" w:rsidP="00CF1E43">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Pr>
          <w:lang w:eastAsia="zh-CN"/>
        </w:rPr>
        <w:t>2A</w:t>
      </w:r>
      <w:r w:rsidRPr="002625EB">
        <w:rPr>
          <w:rFonts w:hint="eastAsia"/>
          <w:lang w:eastAsia="zh-CN"/>
        </w:rPr>
        <w:t xml:space="preserve">: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Pr>
          <w:rFonts w:hint="eastAsia"/>
          <w:lang w:eastAsia="zh-CN"/>
        </w:rPr>
        <w:t>,</w:t>
      </w:r>
      <w:r w:rsidRPr="002625EB">
        <w:rPr>
          <w:rFonts w:hint="eastAsia"/>
          <w:lang w:eastAsia="zh-CN"/>
        </w:rPr>
        <w:t xml:space="preserve"> </w:t>
      </w:r>
      <w:r w:rsidRPr="002625EB">
        <w:rPr>
          <w:i/>
          <w:iCs/>
          <w:lang w:eastAsia="zh-CN"/>
        </w:rPr>
        <w:t>maxRank</w:t>
      </w:r>
      <w:r w:rsidRPr="002625EB">
        <w:rPr>
          <w:rFonts w:hint="eastAsia"/>
          <w:iCs/>
          <w:lang w:eastAsia="zh-CN"/>
        </w:rPr>
        <w:t xml:space="preserve"> = </w:t>
      </w:r>
      <w:r>
        <w:rPr>
          <w:iCs/>
          <w:lang w:eastAsia="zh-CN"/>
        </w:rPr>
        <w:t>2</w:t>
      </w:r>
      <w:r>
        <w:rPr>
          <w:rFonts w:hint="eastAsia"/>
          <w:iCs/>
          <w:lang w:eastAsia="zh-CN"/>
        </w:rPr>
        <w:t xml:space="preserve">, and </w:t>
      </w:r>
      <w:r w:rsidRPr="00585B9F">
        <w:rPr>
          <w:i/>
          <w:iCs/>
          <w:lang w:eastAsia="zh-CN"/>
        </w:rPr>
        <w:t>ULFPTxModes=Mode1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CF1E43" w:rsidRPr="002625EB" w14:paraId="0D95094B" w14:textId="77777777" w:rsidTr="00716C6F">
        <w:trPr>
          <w:trHeight w:val="424"/>
          <w:jc w:val="center"/>
        </w:trPr>
        <w:tc>
          <w:tcPr>
            <w:tcW w:w="936" w:type="dxa"/>
            <w:shd w:val="clear" w:color="auto" w:fill="D9D9D9"/>
            <w:vAlign w:val="center"/>
          </w:tcPr>
          <w:p w14:paraId="58757C74" w14:textId="77777777" w:rsidR="00CF1E43" w:rsidRPr="002625EB" w:rsidRDefault="00CF1E43" w:rsidP="00716C6F">
            <w:pPr>
              <w:pStyle w:val="TAC"/>
              <w:rPr>
                <w:lang w:eastAsia="zh-CN"/>
              </w:rPr>
            </w:pPr>
            <w:r w:rsidRPr="002625EB">
              <w:rPr>
                <w:lang w:eastAsia="zh-CN"/>
              </w:rPr>
              <w:t>Bit field mapped to index</w:t>
            </w:r>
          </w:p>
        </w:tc>
        <w:tc>
          <w:tcPr>
            <w:tcW w:w="2098" w:type="dxa"/>
            <w:shd w:val="clear" w:color="auto" w:fill="D9D9D9"/>
            <w:vAlign w:val="center"/>
          </w:tcPr>
          <w:p w14:paraId="2E344D14" w14:textId="77777777" w:rsidR="00CF1E43" w:rsidRPr="002625EB" w:rsidRDefault="00CF1E43" w:rsidP="00716C6F">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partialAndNonCoherent</w:t>
            </w:r>
          </w:p>
        </w:tc>
        <w:tc>
          <w:tcPr>
            <w:tcW w:w="972" w:type="dxa"/>
            <w:shd w:val="clear" w:color="auto" w:fill="D9D9D9"/>
            <w:vAlign w:val="center"/>
          </w:tcPr>
          <w:p w14:paraId="277DB110" w14:textId="77777777" w:rsidR="00CF1E43" w:rsidRPr="002625EB" w:rsidRDefault="00CF1E43" w:rsidP="00716C6F">
            <w:pPr>
              <w:pStyle w:val="TAC"/>
              <w:rPr>
                <w:lang w:eastAsia="zh-CN"/>
              </w:rPr>
            </w:pPr>
            <w:r w:rsidRPr="002625EB">
              <w:rPr>
                <w:lang w:eastAsia="zh-CN"/>
              </w:rPr>
              <w:t>Bit field mapped to index</w:t>
            </w:r>
          </w:p>
        </w:tc>
        <w:tc>
          <w:tcPr>
            <w:tcW w:w="2085" w:type="dxa"/>
            <w:shd w:val="clear" w:color="auto" w:fill="D9D9D9"/>
            <w:vAlign w:val="center"/>
          </w:tcPr>
          <w:p w14:paraId="1BFE8084" w14:textId="77777777" w:rsidR="00CF1E43" w:rsidRPr="002625EB" w:rsidRDefault="00CF1E43" w:rsidP="00716C6F">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CF1E43" w:rsidRPr="002625EB" w14:paraId="7D9ABB66" w14:textId="77777777" w:rsidTr="00716C6F">
        <w:trPr>
          <w:jc w:val="center"/>
        </w:trPr>
        <w:tc>
          <w:tcPr>
            <w:tcW w:w="936" w:type="dxa"/>
            <w:shd w:val="clear" w:color="auto" w:fill="D9D9D9"/>
          </w:tcPr>
          <w:p w14:paraId="299244B6" w14:textId="77777777" w:rsidR="00CF1E43" w:rsidRPr="002625EB" w:rsidRDefault="00CF1E43" w:rsidP="00716C6F">
            <w:pPr>
              <w:pStyle w:val="TAC"/>
            </w:pPr>
            <w:r w:rsidRPr="002625EB">
              <w:t>0</w:t>
            </w:r>
          </w:p>
        </w:tc>
        <w:tc>
          <w:tcPr>
            <w:tcW w:w="2098" w:type="dxa"/>
          </w:tcPr>
          <w:p w14:paraId="6B62B203" w14:textId="77777777" w:rsidR="00CF1E43" w:rsidRPr="002625EB" w:rsidRDefault="00CF1E43" w:rsidP="00716C6F">
            <w:pPr>
              <w:pStyle w:val="TAC"/>
              <w:rPr>
                <w:lang w:eastAsia="zh-CN"/>
              </w:rPr>
            </w:pPr>
            <w:r w:rsidRPr="002625EB">
              <w:t>1 layer: TPMI=0</w:t>
            </w:r>
          </w:p>
        </w:tc>
        <w:tc>
          <w:tcPr>
            <w:tcW w:w="972" w:type="dxa"/>
            <w:shd w:val="clear" w:color="auto" w:fill="D9D9D9"/>
          </w:tcPr>
          <w:p w14:paraId="44540A43" w14:textId="77777777" w:rsidR="00CF1E43" w:rsidRPr="002625EB" w:rsidRDefault="00CF1E43" w:rsidP="00716C6F">
            <w:pPr>
              <w:pStyle w:val="TAC"/>
            </w:pPr>
            <w:r w:rsidRPr="002625EB">
              <w:t>0</w:t>
            </w:r>
          </w:p>
        </w:tc>
        <w:tc>
          <w:tcPr>
            <w:tcW w:w="2085" w:type="dxa"/>
          </w:tcPr>
          <w:p w14:paraId="671A78D7" w14:textId="77777777" w:rsidR="00CF1E43" w:rsidRPr="002625EB" w:rsidRDefault="00CF1E43" w:rsidP="00716C6F">
            <w:pPr>
              <w:pStyle w:val="TAC"/>
              <w:rPr>
                <w:lang w:eastAsia="zh-CN"/>
              </w:rPr>
            </w:pPr>
            <w:r w:rsidRPr="002625EB">
              <w:t>1 layer: TPMI=0</w:t>
            </w:r>
          </w:p>
        </w:tc>
      </w:tr>
      <w:tr w:rsidR="00CF1E43" w:rsidRPr="002625EB" w14:paraId="17343773" w14:textId="77777777" w:rsidTr="00716C6F">
        <w:trPr>
          <w:jc w:val="center"/>
        </w:trPr>
        <w:tc>
          <w:tcPr>
            <w:tcW w:w="936" w:type="dxa"/>
            <w:shd w:val="clear" w:color="auto" w:fill="D9D9D9"/>
            <w:vAlign w:val="center"/>
          </w:tcPr>
          <w:p w14:paraId="34143C74" w14:textId="77777777" w:rsidR="00CF1E43" w:rsidRPr="002625EB" w:rsidRDefault="00CF1E43" w:rsidP="00716C6F">
            <w:pPr>
              <w:pStyle w:val="TAC"/>
            </w:pPr>
            <w:r w:rsidRPr="002625EB">
              <w:rPr>
                <w:rFonts w:hint="eastAsia"/>
                <w:lang w:eastAsia="zh-CN"/>
              </w:rPr>
              <w:t>1</w:t>
            </w:r>
          </w:p>
        </w:tc>
        <w:tc>
          <w:tcPr>
            <w:tcW w:w="2098" w:type="dxa"/>
            <w:vAlign w:val="center"/>
          </w:tcPr>
          <w:p w14:paraId="0760067C" w14:textId="77777777" w:rsidR="00CF1E43" w:rsidRPr="002625EB" w:rsidRDefault="00CF1E43" w:rsidP="00716C6F">
            <w:pPr>
              <w:pStyle w:val="TAC"/>
              <w:rPr>
                <w:lang w:eastAsia="zh-CN"/>
              </w:rPr>
            </w:pPr>
            <w:r w:rsidRPr="002625EB">
              <w:t>1 layer: TPMI=1</w:t>
            </w:r>
          </w:p>
        </w:tc>
        <w:tc>
          <w:tcPr>
            <w:tcW w:w="972" w:type="dxa"/>
            <w:shd w:val="clear" w:color="auto" w:fill="D9D9D9"/>
            <w:vAlign w:val="center"/>
          </w:tcPr>
          <w:p w14:paraId="09E57C72" w14:textId="77777777" w:rsidR="00CF1E43" w:rsidRPr="002625EB" w:rsidRDefault="00CF1E43" w:rsidP="00716C6F">
            <w:pPr>
              <w:pStyle w:val="TAC"/>
            </w:pPr>
            <w:r w:rsidRPr="002625EB">
              <w:rPr>
                <w:rFonts w:hint="eastAsia"/>
                <w:lang w:eastAsia="zh-CN"/>
              </w:rPr>
              <w:t>1</w:t>
            </w:r>
          </w:p>
        </w:tc>
        <w:tc>
          <w:tcPr>
            <w:tcW w:w="2085" w:type="dxa"/>
            <w:vAlign w:val="center"/>
          </w:tcPr>
          <w:p w14:paraId="43E3DA23" w14:textId="77777777" w:rsidR="00CF1E43" w:rsidRPr="002625EB" w:rsidRDefault="00CF1E43" w:rsidP="00716C6F">
            <w:pPr>
              <w:pStyle w:val="TAC"/>
              <w:rPr>
                <w:lang w:eastAsia="zh-CN"/>
              </w:rPr>
            </w:pPr>
            <w:r w:rsidRPr="002625EB">
              <w:t>1 layer: TPMI=1</w:t>
            </w:r>
          </w:p>
        </w:tc>
      </w:tr>
      <w:tr w:rsidR="00CF1E43" w:rsidRPr="002625EB" w14:paraId="5C2C9D52" w14:textId="77777777" w:rsidTr="00716C6F">
        <w:trPr>
          <w:jc w:val="center"/>
        </w:trPr>
        <w:tc>
          <w:tcPr>
            <w:tcW w:w="936" w:type="dxa"/>
            <w:shd w:val="clear" w:color="auto" w:fill="D9D9D9"/>
            <w:vAlign w:val="center"/>
          </w:tcPr>
          <w:p w14:paraId="493FFC3C" w14:textId="77777777" w:rsidR="00CF1E43" w:rsidRPr="002625EB" w:rsidRDefault="00CF1E43" w:rsidP="00716C6F">
            <w:pPr>
              <w:pStyle w:val="TAC"/>
              <w:rPr>
                <w:lang w:eastAsia="zh-CN"/>
              </w:rPr>
            </w:pPr>
            <w:r w:rsidRPr="002625EB">
              <w:rPr>
                <w:lang w:eastAsia="zh-CN"/>
              </w:rPr>
              <w:t>…</w:t>
            </w:r>
          </w:p>
        </w:tc>
        <w:tc>
          <w:tcPr>
            <w:tcW w:w="2098" w:type="dxa"/>
            <w:vAlign w:val="center"/>
          </w:tcPr>
          <w:p w14:paraId="36BC723F" w14:textId="77777777" w:rsidR="00CF1E43" w:rsidRPr="002625EB" w:rsidRDefault="00CF1E43" w:rsidP="00716C6F">
            <w:pPr>
              <w:pStyle w:val="TAC"/>
              <w:rPr>
                <w:lang w:eastAsia="zh-CN"/>
              </w:rPr>
            </w:pPr>
            <w:r w:rsidRPr="002625EB">
              <w:rPr>
                <w:lang w:eastAsia="zh-CN"/>
              </w:rPr>
              <w:t>…</w:t>
            </w:r>
          </w:p>
        </w:tc>
        <w:tc>
          <w:tcPr>
            <w:tcW w:w="972" w:type="dxa"/>
            <w:shd w:val="clear" w:color="auto" w:fill="D9D9D9"/>
            <w:vAlign w:val="center"/>
          </w:tcPr>
          <w:p w14:paraId="7677BCAA" w14:textId="77777777" w:rsidR="00CF1E43" w:rsidRPr="002625EB" w:rsidRDefault="00CF1E43" w:rsidP="00716C6F">
            <w:pPr>
              <w:pStyle w:val="TAC"/>
              <w:rPr>
                <w:lang w:eastAsia="zh-CN"/>
              </w:rPr>
            </w:pPr>
            <w:r w:rsidRPr="002625EB">
              <w:rPr>
                <w:lang w:eastAsia="zh-CN"/>
              </w:rPr>
              <w:t>…</w:t>
            </w:r>
          </w:p>
        </w:tc>
        <w:tc>
          <w:tcPr>
            <w:tcW w:w="2085" w:type="dxa"/>
            <w:vAlign w:val="center"/>
          </w:tcPr>
          <w:p w14:paraId="6A8DC788" w14:textId="77777777" w:rsidR="00CF1E43" w:rsidRPr="002625EB" w:rsidRDefault="00CF1E43" w:rsidP="00716C6F">
            <w:pPr>
              <w:pStyle w:val="TAC"/>
              <w:rPr>
                <w:lang w:eastAsia="zh-CN"/>
              </w:rPr>
            </w:pPr>
            <w:r w:rsidRPr="002625EB">
              <w:rPr>
                <w:lang w:eastAsia="zh-CN"/>
              </w:rPr>
              <w:t>…</w:t>
            </w:r>
          </w:p>
        </w:tc>
      </w:tr>
      <w:tr w:rsidR="00CF1E43" w:rsidRPr="002625EB" w14:paraId="3E050097" w14:textId="77777777" w:rsidTr="00716C6F">
        <w:trPr>
          <w:jc w:val="center"/>
        </w:trPr>
        <w:tc>
          <w:tcPr>
            <w:tcW w:w="936" w:type="dxa"/>
            <w:shd w:val="clear" w:color="auto" w:fill="D9D9D9"/>
            <w:vAlign w:val="center"/>
          </w:tcPr>
          <w:p w14:paraId="369C48BA" w14:textId="77777777" w:rsidR="00CF1E43" w:rsidRPr="002625EB" w:rsidRDefault="00CF1E43" w:rsidP="00716C6F">
            <w:pPr>
              <w:pStyle w:val="TAC"/>
            </w:pPr>
            <w:r w:rsidRPr="002625EB">
              <w:rPr>
                <w:rFonts w:hint="eastAsia"/>
                <w:lang w:eastAsia="zh-CN"/>
              </w:rPr>
              <w:t>3</w:t>
            </w:r>
          </w:p>
        </w:tc>
        <w:tc>
          <w:tcPr>
            <w:tcW w:w="2098" w:type="dxa"/>
            <w:vAlign w:val="center"/>
          </w:tcPr>
          <w:p w14:paraId="249EDDAA" w14:textId="77777777" w:rsidR="00CF1E43" w:rsidRPr="002625EB" w:rsidRDefault="00CF1E43" w:rsidP="00716C6F">
            <w:pPr>
              <w:pStyle w:val="TAC"/>
              <w:rPr>
                <w:lang w:eastAsia="zh-CN"/>
              </w:rPr>
            </w:pPr>
            <w:r w:rsidRPr="002625EB">
              <w:t>1 layer: TPMI=</w:t>
            </w:r>
            <w:r w:rsidRPr="002625EB">
              <w:rPr>
                <w:rFonts w:hint="eastAsia"/>
                <w:lang w:eastAsia="zh-CN"/>
              </w:rPr>
              <w:t>3</w:t>
            </w:r>
          </w:p>
        </w:tc>
        <w:tc>
          <w:tcPr>
            <w:tcW w:w="972" w:type="dxa"/>
            <w:shd w:val="clear" w:color="auto" w:fill="D9D9D9"/>
            <w:vAlign w:val="center"/>
          </w:tcPr>
          <w:p w14:paraId="7DAA9147" w14:textId="77777777" w:rsidR="00CF1E43" w:rsidRPr="002625EB" w:rsidRDefault="00CF1E43" w:rsidP="00716C6F">
            <w:pPr>
              <w:pStyle w:val="TAC"/>
            </w:pPr>
            <w:r w:rsidRPr="002625EB">
              <w:rPr>
                <w:rFonts w:hint="eastAsia"/>
                <w:lang w:eastAsia="zh-CN"/>
              </w:rPr>
              <w:t>3</w:t>
            </w:r>
          </w:p>
        </w:tc>
        <w:tc>
          <w:tcPr>
            <w:tcW w:w="2085" w:type="dxa"/>
            <w:vAlign w:val="center"/>
          </w:tcPr>
          <w:p w14:paraId="13945EC9" w14:textId="77777777" w:rsidR="00CF1E43" w:rsidRPr="002625EB" w:rsidRDefault="00CF1E43" w:rsidP="00716C6F">
            <w:pPr>
              <w:pStyle w:val="TAC"/>
              <w:rPr>
                <w:lang w:eastAsia="zh-CN"/>
              </w:rPr>
            </w:pPr>
            <w:r w:rsidRPr="002625EB">
              <w:t>1 layer: TPMI=</w:t>
            </w:r>
            <w:r w:rsidRPr="002625EB">
              <w:rPr>
                <w:rFonts w:hint="eastAsia"/>
                <w:lang w:eastAsia="zh-CN"/>
              </w:rPr>
              <w:t>3</w:t>
            </w:r>
          </w:p>
        </w:tc>
      </w:tr>
      <w:tr w:rsidR="00CF1E43" w:rsidRPr="002625EB" w14:paraId="1EE9807A" w14:textId="77777777" w:rsidTr="00716C6F">
        <w:trPr>
          <w:jc w:val="center"/>
        </w:trPr>
        <w:tc>
          <w:tcPr>
            <w:tcW w:w="936" w:type="dxa"/>
            <w:shd w:val="clear" w:color="auto" w:fill="D9D9D9"/>
          </w:tcPr>
          <w:p w14:paraId="60F463D7" w14:textId="77777777" w:rsidR="00CF1E43" w:rsidRPr="002625EB" w:rsidRDefault="00CF1E43" w:rsidP="00716C6F">
            <w:pPr>
              <w:pStyle w:val="TAC"/>
              <w:rPr>
                <w:lang w:eastAsia="zh-CN"/>
              </w:rPr>
            </w:pPr>
            <w:r w:rsidRPr="002625EB">
              <w:rPr>
                <w:rFonts w:hint="eastAsia"/>
                <w:lang w:eastAsia="zh-CN"/>
              </w:rPr>
              <w:t>4</w:t>
            </w:r>
          </w:p>
        </w:tc>
        <w:tc>
          <w:tcPr>
            <w:tcW w:w="2098" w:type="dxa"/>
          </w:tcPr>
          <w:p w14:paraId="1AA717C8" w14:textId="77777777" w:rsidR="00CF1E43" w:rsidRPr="002625EB" w:rsidRDefault="00CF1E43" w:rsidP="00716C6F">
            <w:pPr>
              <w:pStyle w:val="TAC"/>
              <w:rPr>
                <w:lang w:eastAsia="zh-CN"/>
              </w:rPr>
            </w:pPr>
            <w:r w:rsidRPr="002625EB">
              <w:rPr>
                <w:rFonts w:hint="eastAsia"/>
                <w:lang w:eastAsia="zh-CN"/>
              </w:rPr>
              <w:t>2 layers: TPMI=0</w:t>
            </w:r>
          </w:p>
        </w:tc>
        <w:tc>
          <w:tcPr>
            <w:tcW w:w="972" w:type="dxa"/>
            <w:shd w:val="clear" w:color="auto" w:fill="D9D9D9"/>
          </w:tcPr>
          <w:p w14:paraId="174823FB" w14:textId="77777777" w:rsidR="00CF1E43" w:rsidRPr="002625EB" w:rsidRDefault="00CF1E43" w:rsidP="00716C6F">
            <w:pPr>
              <w:pStyle w:val="TAC"/>
              <w:rPr>
                <w:lang w:eastAsia="zh-CN"/>
              </w:rPr>
            </w:pPr>
            <w:r w:rsidRPr="002625EB">
              <w:rPr>
                <w:rFonts w:hint="eastAsia"/>
                <w:lang w:eastAsia="zh-CN"/>
              </w:rPr>
              <w:t>4</w:t>
            </w:r>
          </w:p>
        </w:tc>
        <w:tc>
          <w:tcPr>
            <w:tcW w:w="2085" w:type="dxa"/>
          </w:tcPr>
          <w:p w14:paraId="4599233C" w14:textId="77777777" w:rsidR="00CF1E43" w:rsidRPr="002625EB" w:rsidRDefault="00CF1E43" w:rsidP="00716C6F">
            <w:pPr>
              <w:pStyle w:val="TAC"/>
              <w:rPr>
                <w:lang w:eastAsia="zh-CN"/>
              </w:rPr>
            </w:pPr>
            <w:r w:rsidRPr="002625EB">
              <w:rPr>
                <w:rFonts w:hint="eastAsia"/>
                <w:lang w:eastAsia="zh-CN"/>
              </w:rPr>
              <w:t>2 layers: TPMI=0</w:t>
            </w:r>
          </w:p>
        </w:tc>
      </w:tr>
      <w:tr w:rsidR="00CF1E43" w:rsidRPr="002625EB" w14:paraId="629F5097" w14:textId="77777777" w:rsidTr="00716C6F">
        <w:trPr>
          <w:jc w:val="center"/>
        </w:trPr>
        <w:tc>
          <w:tcPr>
            <w:tcW w:w="936" w:type="dxa"/>
            <w:shd w:val="clear" w:color="auto" w:fill="D9D9D9"/>
          </w:tcPr>
          <w:p w14:paraId="7EF28D53" w14:textId="77777777" w:rsidR="00CF1E43" w:rsidRPr="002625EB" w:rsidRDefault="00CF1E43" w:rsidP="00716C6F">
            <w:pPr>
              <w:pStyle w:val="TAC"/>
            </w:pPr>
            <w:r w:rsidRPr="002625EB">
              <w:rPr>
                <w:lang w:eastAsia="zh-CN"/>
              </w:rPr>
              <w:t>…</w:t>
            </w:r>
          </w:p>
        </w:tc>
        <w:tc>
          <w:tcPr>
            <w:tcW w:w="2098" w:type="dxa"/>
          </w:tcPr>
          <w:p w14:paraId="3A24B485" w14:textId="77777777" w:rsidR="00CF1E43" w:rsidRPr="002625EB" w:rsidRDefault="00CF1E43" w:rsidP="00716C6F">
            <w:pPr>
              <w:pStyle w:val="TAC"/>
              <w:rPr>
                <w:lang w:eastAsia="zh-CN"/>
              </w:rPr>
            </w:pPr>
            <w:r w:rsidRPr="002625EB">
              <w:rPr>
                <w:lang w:eastAsia="zh-CN"/>
              </w:rPr>
              <w:t>…</w:t>
            </w:r>
          </w:p>
        </w:tc>
        <w:tc>
          <w:tcPr>
            <w:tcW w:w="972" w:type="dxa"/>
            <w:shd w:val="clear" w:color="auto" w:fill="D9D9D9"/>
          </w:tcPr>
          <w:p w14:paraId="2D2E2676" w14:textId="77777777" w:rsidR="00CF1E43" w:rsidRPr="002625EB" w:rsidRDefault="00CF1E43" w:rsidP="00716C6F">
            <w:pPr>
              <w:pStyle w:val="TAC"/>
              <w:rPr>
                <w:lang w:eastAsia="zh-CN"/>
              </w:rPr>
            </w:pPr>
            <w:r w:rsidRPr="002625EB">
              <w:rPr>
                <w:lang w:eastAsia="zh-CN"/>
              </w:rPr>
              <w:t>…</w:t>
            </w:r>
          </w:p>
        </w:tc>
        <w:tc>
          <w:tcPr>
            <w:tcW w:w="2085" w:type="dxa"/>
          </w:tcPr>
          <w:p w14:paraId="5E865608" w14:textId="77777777" w:rsidR="00CF1E43" w:rsidRPr="002625EB" w:rsidRDefault="00CF1E43" w:rsidP="00716C6F">
            <w:pPr>
              <w:pStyle w:val="TAC"/>
              <w:rPr>
                <w:lang w:eastAsia="zh-CN"/>
              </w:rPr>
            </w:pPr>
            <w:r w:rsidRPr="002625EB">
              <w:rPr>
                <w:lang w:eastAsia="zh-CN"/>
              </w:rPr>
              <w:t>…</w:t>
            </w:r>
          </w:p>
        </w:tc>
      </w:tr>
      <w:tr w:rsidR="00CF1E43" w:rsidRPr="002625EB" w14:paraId="01B88E47" w14:textId="77777777" w:rsidTr="00716C6F">
        <w:trPr>
          <w:jc w:val="center"/>
        </w:trPr>
        <w:tc>
          <w:tcPr>
            <w:tcW w:w="936" w:type="dxa"/>
            <w:shd w:val="clear" w:color="auto" w:fill="D9D9D9"/>
          </w:tcPr>
          <w:p w14:paraId="14E388F9" w14:textId="77777777" w:rsidR="00CF1E43" w:rsidRPr="002625EB" w:rsidRDefault="00CF1E43" w:rsidP="00716C6F">
            <w:pPr>
              <w:pStyle w:val="TAC"/>
              <w:rPr>
                <w:lang w:eastAsia="zh-CN"/>
              </w:rPr>
            </w:pPr>
            <w:r w:rsidRPr="002625EB">
              <w:rPr>
                <w:rFonts w:hint="eastAsia"/>
                <w:lang w:eastAsia="zh-CN"/>
              </w:rPr>
              <w:t>9</w:t>
            </w:r>
          </w:p>
        </w:tc>
        <w:tc>
          <w:tcPr>
            <w:tcW w:w="2098" w:type="dxa"/>
          </w:tcPr>
          <w:p w14:paraId="780A834F" w14:textId="77777777" w:rsidR="00CF1E43" w:rsidRPr="002625EB" w:rsidRDefault="00CF1E43" w:rsidP="00716C6F">
            <w:pPr>
              <w:pStyle w:val="TAC"/>
              <w:rPr>
                <w:lang w:eastAsia="zh-CN"/>
              </w:rPr>
            </w:pPr>
            <w:r w:rsidRPr="002625EB">
              <w:rPr>
                <w:rFonts w:hint="eastAsia"/>
                <w:lang w:eastAsia="zh-CN"/>
              </w:rPr>
              <w:t>2 layers: TPMI=5</w:t>
            </w:r>
          </w:p>
        </w:tc>
        <w:tc>
          <w:tcPr>
            <w:tcW w:w="972" w:type="dxa"/>
            <w:shd w:val="clear" w:color="auto" w:fill="D9D9D9"/>
          </w:tcPr>
          <w:p w14:paraId="465C5925" w14:textId="77777777" w:rsidR="00CF1E43" w:rsidRPr="002625EB" w:rsidRDefault="00CF1E43" w:rsidP="00716C6F">
            <w:pPr>
              <w:pStyle w:val="TAC"/>
              <w:rPr>
                <w:lang w:eastAsia="zh-CN"/>
              </w:rPr>
            </w:pPr>
            <w:r w:rsidRPr="002625EB">
              <w:rPr>
                <w:rFonts w:hint="eastAsia"/>
                <w:lang w:eastAsia="zh-CN"/>
              </w:rPr>
              <w:t>9</w:t>
            </w:r>
          </w:p>
        </w:tc>
        <w:tc>
          <w:tcPr>
            <w:tcW w:w="2085" w:type="dxa"/>
          </w:tcPr>
          <w:p w14:paraId="5FD4CC90" w14:textId="77777777" w:rsidR="00CF1E43" w:rsidRPr="002625EB" w:rsidRDefault="00CF1E43" w:rsidP="00716C6F">
            <w:pPr>
              <w:pStyle w:val="TAC"/>
              <w:rPr>
                <w:lang w:eastAsia="zh-CN"/>
              </w:rPr>
            </w:pPr>
            <w:r w:rsidRPr="002625EB">
              <w:rPr>
                <w:rFonts w:hint="eastAsia"/>
                <w:lang w:eastAsia="zh-CN"/>
              </w:rPr>
              <w:t>2 layers: TPMI=5</w:t>
            </w:r>
          </w:p>
        </w:tc>
      </w:tr>
      <w:tr w:rsidR="00CF1E43" w:rsidRPr="002625EB" w14:paraId="14999B38" w14:textId="77777777" w:rsidTr="00716C6F">
        <w:trPr>
          <w:jc w:val="center"/>
        </w:trPr>
        <w:tc>
          <w:tcPr>
            <w:tcW w:w="936" w:type="dxa"/>
            <w:shd w:val="clear" w:color="auto" w:fill="D9D9D9"/>
          </w:tcPr>
          <w:p w14:paraId="2036E4BB" w14:textId="77777777" w:rsidR="00CF1E43" w:rsidRPr="002625EB" w:rsidRDefault="00CF1E43" w:rsidP="00716C6F">
            <w:pPr>
              <w:pStyle w:val="TAC"/>
              <w:rPr>
                <w:lang w:eastAsia="zh-CN"/>
              </w:rPr>
            </w:pPr>
            <w:r w:rsidRPr="002625EB">
              <w:rPr>
                <w:rFonts w:hint="eastAsia"/>
                <w:lang w:eastAsia="zh-CN"/>
              </w:rPr>
              <w:t>10</w:t>
            </w:r>
          </w:p>
        </w:tc>
        <w:tc>
          <w:tcPr>
            <w:tcW w:w="2098" w:type="dxa"/>
          </w:tcPr>
          <w:p w14:paraId="74F1907B" w14:textId="77777777" w:rsidR="00CF1E43" w:rsidRPr="002625EB" w:rsidRDefault="00CF1E43" w:rsidP="00716C6F">
            <w:pPr>
              <w:pStyle w:val="TAC"/>
              <w:rPr>
                <w:lang w:eastAsia="zh-CN"/>
              </w:rPr>
            </w:pPr>
            <w:r w:rsidRPr="00475ED8">
              <w:rPr>
                <w:lang w:eastAsia="zh-CN"/>
              </w:rPr>
              <w:t>1 layer: TPMI=13</w:t>
            </w:r>
          </w:p>
        </w:tc>
        <w:tc>
          <w:tcPr>
            <w:tcW w:w="972" w:type="dxa"/>
            <w:shd w:val="clear" w:color="auto" w:fill="D9D9D9"/>
          </w:tcPr>
          <w:p w14:paraId="7240B884" w14:textId="77777777" w:rsidR="00CF1E43" w:rsidRPr="002625EB" w:rsidRDefault="00CF1E43" w:rsidP="00716C6F">
            <w:pPr>
              <w:pStyle w:val="TAC"/>
              <w:rPr>
                <w:lang w:eastAsia="zh-CN"/>
              </w:rPr>
            </w:pPr>
            <w:r w:rsidRPr="002625EB">
              <w:rPr>
                <w:rFonts w:hint="eastAsia"/>
                <w:lang w:eastAsia="zh-CN"/>
              </w:rPr>
              <w:t>10</w:t>
            </w:r>
          </w:p>
        </w:tc>
        <w:tc>
          <w:tcPr>
            <w:tcW w:w="2085" w:type="dxa"/>
          </w:tcPr>
          <w:p w14:paraId="37F38748" w14:textId="77777777" w:rsidR="00CF1E43" w:rsidRPr="002625EB" w:rsidRDefault="00CF1E43" w:rsidP="00716C6F">
            <w:pPr>
              <w:pStyle w:val="TAC"/>
              <w:rPr>
                <w:lang w:eastAsia="zh-CN"/>
              </w:rPr>
            </w:pPr>
            <w:r w:rsidRPr="00475ED8">
              <w:rPr>
                <w:lang w:eastAsia="zh-CN"/>
              </w:rPr>
              <w:t>1 layer: TPMI=13</w:t>
            </w:r>
          </w:p>
        </w:tc>
      </w:tr>
      <w:tr w:rsidR="00CF1E43" w:rsidRPr="002625EB" w14:paraId="53033BC7" w14:textId="77777777" w:rsidTr="00716C6F">
        <w:trPr>
          <w:jc w:val="center"/>
        </w:trPr>
        <w:tc>
          <w:tcPr>
            <w:tcW w:w="936" w:type="dxa"/>
            <w:shd w:val="clear" w:color="auto" w:fill="D9D9D9"/>
          </w:tcPr>
          <w:p w14:paraId="63E46073" w14:textId="77777777" w:rsidR="00CF1E43" w:rsidRPr="002625EB" w:rsidRDefault="00CF1E43" w:rsidP="00716C6F">
            <w:pPr>
              <w:pStyle w:val="TAC"/>
              <w:rPr>
                <w:lang w:eastAsia="zh-CN"/>
              </w:rPr>
            </w:pPr>
            <w:r w:rsidRPr="002625EB">
              <w:rPr>
                <w:rFonts w:hint="eastAsia"/>
                <w:lang w:eastAsia="zh-CN"/>
              </w:rPr>
              <w:t>11</w:t>
            </w:r>
          </w:p>
        </w:tc>
        <w:tc>
          <w:tcPr>
            <w:tcW w:w="2098" w:type="dxa"/>
          </w:tcPr>
          <w:p w14:paraId="4B5502F4" w14:textId="77777777" w:rsidR="00CF1E43" w:rsidRPr="002625EB" w:rsidRDefault="00CF1E43" w:rsidP="00716C6F">
            <w:pPr>
              <w:pStyle w:val="TAC"/>
              <w:rPr>
                <w:lang w:eastAsia="zh-CN"/>
              </w:rPr>
            </w:pPr>
            <w:r w:rsidRPr="00A226F7">
              <w:rPr>
                <w:lang w:eastAsia="zh-CN"/>
              </w:rPr>
              <w:t>2 layer: TPMI=6</w:t>
            </w:r>
          </w:p>
        </w:tc>
        <w:tc>
          <w:tcPr>
            <w:tcW w:w="972" w:type="dxa"/>
            <w:shd w:val="clear" w:color="auto" w:fill="D9D9D9"/>
          </w:tcPr>
          <w:p w14:paraId="175F290E" w14:textId="77777777" w:rsidR="00CF1E43" w:rsidRPr="002625EB" w:rsidRDefault="00CF1E43" w:rsidP="00716C6F">
            <w:pPr>
              <w:pStyle w:val="TAC"/>
              <w:rPr>
                <w:lang w:eastAsia="zh-CN"/>
              </w:rPr>
            </w:pPr>
            <w:r w:rsidRPr="002625EB">
              <w:rPr>
                <w:rFonts w:hint="eastAsia"/>
                <w:lang w:eastAsia="zh-CN"/>
              </w:rPr>
              <w:t>11</w:t>
            </w:r>
          </w:p>
        </w:tc>
        <w:tc>
          <w:tcPr>
            <w:tcW w:w="2085" w:type="dxa"/>
          </w:tcPr>
          <w:p w14:paraId="38B6AC78" w14:textId="77777777" w:rsidR="00CF1E43" w:rsidRPr="002625EB" w:rsidRDefault="00CF1E43" w:rsidP="00716C6F">
            <w:pPr>
              <w:pStyle w:val="TAC"/>
              <w:rPr>
                <w:lang w:eastAsia="zh-CN"/>
              </w:rPr>
            </w:pPr>
            <w:r w:rsidRPr="00475ED8">
              <w:rPr>
                <w:lang w:eastAsia="zh-CN"/>
              </w:rPr>
              <w:t>2 layer: TPMI=6</w:t>
            </w:r>
          </w:p>
        </w:tc>
      </w:tr>
      <w:tr w:rsidR="00CF1E43" w:rsidRPr="002625EB" w14:paraId="743C54CD" w14:textId="77777777" w:rsidTr="00716C6F">
        <w:trPr>
          <w:jc w:val="center"/>
        </w:trPr>
        <w:tc>
          <w:tcPr>
            <w:tcW w:w="936" w:type="dxa"/>
            <w:shd w:val="clear" w:color="auto" w:fill="D9D9D9"/>
          </w:tcPr>
          <w:p w14:paraId="3E19265F" w14:textId="77777777" w:rsidR="00CF1E43" w:rsidRPr="00475ED8" w:rsidRDefault="00CF1E43" w:rsidP="00716C6F">
            <w:pPr>
              <w:pStyle w:val="TAC"/>
              <w:rPr>
                <w:lang w:eastAsia="zh-CN"/>
              </w:rPr>
            </w:pPr>
            <w:r>
              <w:rPr>
                <w:lang w:eastAsia="zh-CN"/>
              </w:rPr>
              <w:t>12</w:t>
            </w:r>
          </w:p>
        </w:tc>
        <w:tc>
          <w:tcPr>
            <w:tcW w:w="2098" w:type="dxa"/>
          </w:tcPr>
          <w:p w14:paraId="65E1E59F" w14:textId="77777777" w:rsidR="00CF1E43" w:rsidRPr="00475ED8" w:rsidRDefault="00CF1E43" w:rsidP="00716C6F">
            <w:pPr>
              <w:pStyle w:val="TAC"/>
              <w:rPr>
                <w:lang w:eastAsia="zh-CN"/>
              </w:rPr>
            </w:pPr>
            <w:r w:rsidRPr="00A226F7">
              <w:rPr>
                <w:rFonts w:hint="eastAsia"/>
                <w:lang w:eastAsia="zh-CN"/>
              </w:rPr>
              <w:t>1 layer: TPMI=4</w:t>
            </w:r>
          </w:p>
        </w:tc>
        <w:tc>
          <w:tcPr>
            <w:tcW w:w="972" w:type="dxa"/>
            <w:shd w:val="clear" w:color="auto" w:fill="D9D9D9"/>
          </w:tcPr>
          <w:p w14:paraId="2633002C" w14:textId="77777777" w:rsidR="00CF1E43" w:rsidRPr="00475ED8" w:rsidRDefault="00CF1E43" w:rsidP="00716C6F">
            <w:pPr>
              <w:pStyle w:val="TAC"/>
              <w:rPr>
                <w:lang w:eastAsia="zh-CN"/>
              </w:rPr>
            </w:pPr>
            <w:r w:rsidRPr="00475ED8">
              <w:rPr>
                <w:lang w:eastAsia="zh-CN"/>
              </w:rPr>
              <w:t>12</w:t>
            </w:r>
            <w:r>
              <w:rPr>
                <w:lang w:eastAsia="zh-CN"/>
              </w:rPr>
              <w:t>-15</w:t>
            </w:r>
          </w:p>
        </w:tc>
        <w:tc>
          <w:tcPr>
            <w:tcW w:w="2085" w:type="dxa"/>
          </w:tcPr>
          <w:p w14:paraId="0D9A51AF" w14:textId="77777777" w:rsidR="00CF1E43" w:rsidRPr="00475ED8" w:rsidRDefault="00CF1E43" w:rsidP="00716C6F">
            <w:pPr>
              <w:pStyle w:val="TAC"/>
              <w:rPr>
                <w:lang w:eastAsia="zh-CN"/>
              </w:rPr>
            </w:pPr>
            <w:r>
              <w:rPr>
                <w:rFonts w:hint="eastAsia"/>
                <w:lang w:eastAsia="zh-CN"/>
              </w:rPr>
              <w:t>Reserved</w:t>
            </w:r>
          </w:p>
        </w:tc>
      </w:tr>
      <w:tr w:rsidR="00CF1E43" w:rsidRPr="002625EB" w14:paraId="01425356" w14:textId="77777777" w:rsidTr="00716C6F">
        <w:trPr>
          <w:jc w:val="center"/>
        </w:trPr>
        <w:tc>
          <w:tcPr>
            <w:tcW w:w="936" w:type="dxa"/>
            <w:shd w:val="clear" w:color="auto" w:fill="D9D9D9"/>
          </w:tcPr>
          <w:p w14:paraId="498E3F72" w14:textId="77777777" w:rsidR="00CF1E43" w:rsidRPr="00A226F7" w:rsidRDefault="00CF1E43" w:rsidP="00716C6F">
            <w:pPr>
              <w:pStyle w:val="TAC"/>
              <w:rPr>
                <w:lang w:eastAsia="zh-CN"/>
              </w:rPr>
            </w:pPr>
            <w:r w:rsidRPr="00A226F7">
              <w:rPr>
                <w:lang w:eastAsia="zh-CN"/>
              </w:rPr>
              <w:t>…</w:t>
            </w:r>
          </w:p>
        </w:tc>
        <w:tc>
          <w:tcPr>
            <w:tcW w:w="2098" w:type="dxa"/>
          </w:tcPr>
          <w:p w14:paraId="7124E5BB" w14:textId="77777777" w:rsidR="00CF1E43" w:rsidRPr="00A226F7" w:rsidRDefault="00CF1E43" w:rsidP="00716C6F">
            <w:pPr>
              <w:pStyle w:val="TAC"/>
              <w:rPr>
                <w:lang w:eastAsia="zh-CN"/>
              </w:rPr>
            </w:pPr>
            <w:r w:rsidRPr="00A226F7">
              <w:rPr>
                <w:lang w:eastAsia="zh-CN"/>
              </w:rPr>
              <w:t>…</w:t>
            </w:r>
          </w:p>
        </w:tc>
        <w:tc>
          <w:tcPr>
            <w:tcW w:w="972" w:type="dxa"/>
            <w:shd w:val="clear" w:color="auto" w:fill="D9D9D9"/>
          </w:tcPr>
          <w:p w14:paraId="2F8E37A9" w14:textId="77777777" w:rsidR="00CF1E43" w:rsidRPr="00475ED8" w:rsidRDefault="00CF1E43" w:rsidP="00716C6F">
            <w:pPr>
              <w:pStyle w:val="TAC"/>
              <w:rPr>
                <w:lang w:eastAsia="zh-CN"/>
              </w:rPr>
            </w:pPr>
          </w:p>
        </w:tc>
        <w:tc>
          <w:tcPr>
            <w:tcW w:w="2085" w:type="dxa"/>
          </w:tcPr>
          <w:p w14:paraId="7DFA2AA1" w14:textId="77777777" w:rsidR="00CF1E43" w:rsidRPr="00475ED8" w:rsidRDefault="00CF1E43" w:rsidP="00716C6F">
            <w:pPr>
              <w:pStyle w:val="TAC"/>
              <w:rPr>
                <w:lang w:eastAsia="zh-CN"/>
              </w:rPr>
            </w:pPr>
          </w:p>
        </w:tc>
      </w:tr>
      <w:tr w:rsidR="00CF1E43" w:rsidRPr="002625EB" w14:paraId="490CB30F" w14:textId="77777777" w:rsidTr="00716C6F">
        <w:trPr>
          <w:jc w:val="center"/>
        </w:trPr>
        <w:tc>
          <w:tcPr>
            <w:tcW w:w="936" w:type="dxa"/>
            <w:shd w:val="clear" w:color="auto" w:fill="D9D9D9"/>
          </w:tcPr>
          <w:p w14:paraId="6883ACA2" w14:textId="77777777" w:rsidR="00CF1E43" w:rsidRPr="00A226F7" w:rsidRDefault="00CF1E43" w:rsidP="00716C6F">
            <w:pPr>
              <w:pStyle w:val="TAC"/>
              <w:rPr>
                <w:lang w:eastAsia="zh-CN"/>
              </w:rPr>
            </w:pPr>
            <w:r>
              <w:rPr>
                <w:lang w:eastAsia="zh-CN"/>
              </w:rPr>
              <w:t>20</w:t>
            </w:r>
          </w:p>
        </w:tc>
        <w:tc>
          <w:tcPr>
            <w:tcW w:w="2098" w:type="dxa"/>
          </w:tcPr>
          <w:p w14:paraId="1E82AB01" w14:textId="77777777" w:rsidR="00CF1E43" w:rsidRPr="00A226F7" w:rsidRDefault="00CF1E43" w:rsidP="00716C6F">
            <w:pPr>
              <w:pStyle w:val="TAC"/>
              <w:rPr>
                <w:lang w:eastAsia="zh-CN"/>
              </w:rPr>
            </w:pPr>
            <w:r w:rsidRPr="00475ED8">
              <w:rPr>
                <w:lang w:eastAsia="zh-CN"/>
              </w:rPr>
              <w:t>1 layer: TPMI=12</w:t>
            </w:r>
          </w:p>
        </w:tc>
        <w:tc>
          <w:tcPr>
            <w:tcW w:w="972" w:type="dxa"/>
            <w:shd w:val="clear" w:color="auto" w:fill="D9D9D9"/>
          </w:tcPr>
          <w:p w14:paraId="15E716BD" w14:textId="77777777" w:rsidR="00CF1E43" w:rsidRPr="00475ED8" w:rsidRDefault="00CF1E43" w:rsidP="00716C6F">
            <w:pPr>
              <w:pStyle w:val="TAC"/>
              <w:rPr>
                <w:lang w:eastAsia="zh-CN"/>
              </w:rPr>
            </w:pPr>
          </w:p>
        </w:tc>
        <w:tc>
          <w:tcPr>
            <w:tcW w:w="2085" w:type="dxa"/>
          </w:tcPr>
          <w:p w14:paraId="5D600E2D" w14:textId="77777777" w:rsidR="00CF1E43" w:rsidRPr="00475ED8" w:rsidRDefault="00CF1E43" w:rsidP="00716C6F">
            <w:pPr>
              <w:pStyle w:val="TAC"/>
              <w:rPr>
                <w:lang w:eastAsia="zh-CN"/>
              </w:rPr>
            </w:pPr>
          </w:p>
        </w:tc>
      </w:tr>
      <w:tr w:rsidR="00CF1E43" w:rsidRPr="002625EB" w14:paraId="449E543B" w14:textId="77777777" w:rsidTr="00716C6F">
        <w:trPr>
          <w:jc w:val="center"/>
        </w:trPr>
        <w:tc>
          <w:tcPr>
            <w:tcW w:w="936" w:type="dxa"/>
            <w:shd w:val="clear" w:color="auto" w:fill="D9D9D9"/>
          </w:tcPr>
          <w:p w14:paraId="073E10B5" w14:textId="77777777" w:rsidR="00CF1E43" w:rsidRPr="00A226F7" w:rsidRDefault="00CF1E43" w:rsidP="00716C6F">
            <w:pPr>
              <w:pStyle w:val="TAC"/>
              <w:rPr>
                <w:lang w:eastAsia="zh-CN"/>
              </w:rPr>
            </w:pPr>
            <w:r>
              <w:rPr>
                <w:lang w:eastAsia="zh-CN"/>
              </w:rPr>
              <w:t>21</w:t>
            </w:r>
          </w:p>
        </w:tc>
        <w:tc>
          <w:tcPr>
            <w:tcW w:w="2098" w:type="dxa"/>
          </w:tcPr>
          <w:p w14:paraId="7313A374" w14:textId="77777777" w:rsidR="00CF1E43" w:rsidRPr="00A226F7" w:rsidRDefault="00CF1E43" w:rsidP="00716C6F">
            <w:pPr>
              <w:pStyle w:val="TAC"/>
              <w:rPr>
                <w:lang w:eastAsia="zh-CN"/>
              </w:rPr>
            </w:pPr>
            <w:r w:rsidRPr="00475ED8">
              <w:rPr>
                <w:lang w:eastAsia="zh-CN"/>
              </w:rPr>
              <w:t>1 layer: TPMI=14</w:t>
            </w:r>
          </w:p>
        </w:tc>
        <w:tc>
          <w:tcPr>
            <w:tcW w:w="972" w:type="dxa"/>
            <w:shd w:val="clear" w:color="auto" w:fill="D9D9D9"/>
          </w:tcPr>
          <w:p w14:paraId="53727FB7" w14:textId="77777777" w:rsidR="00CF1E43" w:rsidRPr="00A226F7" w:rsidRDefault="00CF1E43" w:rsidP="00716C6F">
            <w:pPr>
              <w:pStyle w:val="TAC"/>
              <w:rPr>
                <w:lang w:eastAsia="zh-CN"/>
              </w:rPr>
            </w:pPr>
          </w:p>
        </w:tc>
        <w:tc>
          <w:tcPr>
            <w:tcW w:w="2085" w:type="dxa"/>
          </w:tcPr>
          <w:p w14:paraId="6A9A82F1" w14:textId="77777777" w:rsidR="00CF1E43" w:rsidRPr="00A226F7" w:rsidRDefault="00CF1E43" w:rsidP="00716C6F">
            <w:pPr>
              <w:pStyle w:val="TAC"/>
              <w:rPr>
                <w:lang w:eastAsia="zh-CN"/>
              </w:rPr>
            </w:pPr>
          </w:p>
        </w:tc>
      </w:tr>
      <w:tr w:rsidR="00CF1E43" w:rsidRPr="002625EB" w14:paraId="07CCA615" w14:textId="77777777" w:rsidTr="00716C6F">
        <w:trPr>
          <w:jc w:val="center"/>
        </w:trPr>
        <w:tc>
          <w:tcPr>
            <w:tcW w:w="936" w:type="dxa"/>
            <w:shd w:val="clear" w:color="auto" w:fill="D9D9D9"/>
          </w:tcPr>
          <w:p w14:paraId="09123EDE" w14:textId="77777777" w:rsidR="00CF1E43" w:rsidRPr="00A226F7" w:rsidRDefault="00CF1E43" w:rsidP="00716C6F">
            <w:pPr>
              <w:pStyle w:val="TAC"/>
              <w:rPr>
                <w:lang w:eastAsia="zh-CN"/>
              </w:rPr>
            </w:pPr>
            <w:r>
              <w:rPr>
                <w:lang w:eastAsia="zh-CN"/>
              </w:rPr>
              <w:t>22</w:t>
            </w:r>
          </w:p>
        </w:tc>
        <w:tc>
          <w:tcPr>
            <w:tcW w:w="2098" w:type="dxa"/>
          </w:tcPr>
          <w:p w14:paraId="1C027F8D" w14:textId="77777777" w:rsidR="00CF1E43" w:rsidRPr="00A226F7" w:rsidRDefault="00CF1E43" w:rsidP="00716C6F">
            <w:pPr>
              <w:pStyle w:val="TAC"/>
              <w:rPr>
                <w:lang w:eastAsia="zh-CN"/>
              </w:rPr>
            </w:pPr>
            <w:r w:rsidRPr="00475ED8">
              <w:rPr>
                <w:lang w:eastAsia="zh-CN"/>
              </w:rPr>
              <w:t>1 layer: TPMI=15</w:t>
            </w:r>
          </w:p>
        </w:tc>
        <w:tc>
          <w:tcPr>
            <w:tcW w:w="972" w:type="dxa"/>
            <w:shd w:val="clear" w:color="auto" w:fill="D9D9D9"/>
          </w:tcPr>
          <w:p w14:paraId="26E400D7" w14:textId="77777777" w:rsidR="00CF1E43" w:rsidRPr="00A226F7" w:rsidRDefault="00CF1E43" w:rsidP="00716C6F">
            <w:pPr>
              <w:pStyle w:val="TAC"/>
              <w:rPr>
                <w:lang w:eastAsia="zh-CN"/>
              </w:rPr>
            </w:pPr>
          </w:p>
        </w:tc>
        <w:tc>
          <w:tcPr>
            <w:tcW w:w="2085" w:type="dxa"/>
          </w:tcPr>
          <w:p w14:paraId="14010FED" w14:textId="77777777" w:rsidR="00CF1E43" w:rsidRPr="00A226F7" w:rsidRDefault="00CF1E43" w:rsidP="00716C6F">
            <w:pPr>
              <w:pStyle w:val="TAC"/>
              <w:rPr>
                <w:lang w:eastAsia="zh-CN"/>
              </w:rPr>
            </w:pPr>
          </w:p>
        </w:tc>
      </w:tr>
      <w:tr w:rsidR="00CF1E43" w:rsidRPr="002625EB" w14:paraId="2E0C24B6" w14:textId="77777777" w:rsidTr="00716C6F">
        <w:trPr>
          <w:jc w:val="center"/>
        </w:trPr>
        <w:tc>
          <w:tcPr>
            <w:tcW w:w="936" w:type="dxa"/>
            <w:shd w:val="clear" w:color="auto" w:fill="D9D9D9"/>
          </w:tcPr>
          <w:p w14:paraId="510C22D5" w14:textId="77777777" w:rsidR="00CF1E43" w:rsidRPr="00475ED8" w:rsidRDefault="00CF1E43" w:rsidP="00716C6F">
            <w:pPr>
              <w:pStyle w:val="TAC"/>
              <w:rPr>
                <w:lang w:eastAsia="zh-CN"/>
              </w:rPr>
            </w:pPr>
            <w:r>
              <w:rPr>
                <w:rFonts w:hint="eastAsia"/>
                <w:lang w:eastAsia="zh-CN"/>
              </w:rPr>
              <w:t>2</w:t>
            </w:r>
            <w:r>
              <w:rPr>
                <w:lang w:eastAsia="zh-CN"/>
              </w:rPr>
              <w:t>3</w:t>
            </w:r>
          </w:p>
        </w:tc>
        <w:tc>
          <w:tcPr>
            <w:tcW w:w="2098" w:type="dxa"/>
          </w:tcPr>
          <w:p w14:paraId="59A12FDA" w14:textId="77777777" w:rsidR="00CF1E43" w:rsidRPr="00475ED8" w:rsidRDefault="00CF1E43" w:rsidP="00716C6F">
            <w:pPr>
              <w:pStyle w:val="TAC"/>
              <w:rPr>
                <w:lang w:eastAsia="zh-CN"/>
              </w:rPr>
            </w:pPr>
            <w:r>
              <w:rPr>
                <w:rFonts w:hint="eastAsia"/>
                <w:lang w:eastAsia="zh-CN"/>
              </w:rPr>
              <w:t>2 layers: TPMI=7</w:t>
            </w:r>
          </w:p>
        </w:tc>
        <w:tc>
          <w:tcPr>
            <w:tcW w:w="972" w:type="dxa"/>
            <w:shd w:val="clear" w:color="auto" w:fill="D9D9D9"/>
          </w:tcPr>
          <w:p w14:paraId="17B59C4F" w14:textId="77777777" w:rsidR="00CF1E43" w:rsidRPr="00A226F7" w:rsidRDefault="00CF1E43" w:rsidP="00716C6F">
            <w:pPr>
              <w:pStyle w:val="TAC"/>
              <w:rPr>
                <w:lang w:eastAsia="zh-CN"/>
              </w:rPr>
            </w:pPr>
          </w:p>
        </w:tc>
        <w:tc>
          <w:tcPr>
            <w:tcW w:w="2085" w:type="dxa"/>
          </w:tcPr>
          <w:p w14:paraId="2D3A3B92" w14:textId="77777777" w:rsidR="00CF1E43" w:rsidRPr="00A226F7" w:rsidRDefault="00CF1E43" w:rsidP="00716C6F">
            <w:pPr>
              <w:pStyle w:val="TAC"/>
              <w:rPr>
                <w:lang w:eastAsia="zh-CN"/>
              </w:rPr>
            </w:pPr>
          </w:p>
        </w:tc>
      </w:tr>
      <w:tr w:rsidR="00CF1E43" w:rsidRPr="002625EB" w14:paraId="01BDEDC4" w14:textId="77777777" w:rsidTr="00716C6F">
        <w:trPr>
          <w:jc w:val="center"/>
        </w:trPr>
        <w:tc>
          <w:tcPr>
            <w:tcW w:w="936" w:type="dxa"/>
            <w:shd w:val="clear" w:color="auto" w:fill="D9D9D9"/>
          </w:tcPr>
          <w:p w14:paraId="22E91756" w14:textId="77777777" w:rsidR="00CF1E43" w:rsidRPr="00475ED8" w:rsidRDefault="00CF1E43" w:rsidP="00716C6F">
            <w:pPr>
              <w:pStyle w:val="TAC"/>
              <w:rPr>
                <w:lang w:eastAsia="zh-CN"/>
              </w:rPr>
            </w:pPr>
            <w:r w:rsidRPr="002625EB">
              <w:rPr>
                <w:lang w:eastAsia="zh-CN"/>
              </w:rPr>
              <w:t>…</w:t>
            </w:r>
          </w:p>
        </w:tc>
        <w:tc>
          <w:tcPr>
            <w:tcW w:w="2098" w:type="dxa"/>
          </w:tcPr>
          <w:p w14:paraId="63310114" w14:textId="77777777" w:rsidR="00CF1E43" w:rsidRPr="00475ED8" w:rsidRDefault="00CF1E43" w:rsidP="00716C6F">
            <w:pPr>
              <w:pStyle w:val="TAC"/>
              <w:rPr>
                <w:lang w:eastAsia="zh-CN"/>
              </w:rPr>
            </w:pPr>
            <w:r w:rsidRPr="002625EB">
              <w:rPr>
                <w:lang w:eastAsia="zh-CN"/>
              </w:rPr>
              <w:t>…</w:t>
            </w:r>
          </w:p>
        </w:tc>
        <w:tc>
          <w:tcPr>
            <w:tcW w:w="972" w:type="dxa"/>
            <w:shd w:val="clear" w:color="auto" w:fill="D9D9D9"/>
          </w:tcPr>
          <w:p w14:paraId="6A033700" w14:textId="77777777" w:rsidR="00CF1E43" w:rsidRPr="00A226F7" w:rsidRDefault="00CF1E43" w:rsidP="00716C6F">
            <w:pPr>
              <w:pStyle w:val="TAC"/>
              <w:rPr>
                <w:lang w:eastAsia="zh-CN"/>
              </w:rPr>
            </w:pPr>
          </w:p>
        </w:tc>
        <w:tc>
          <w:tcPr>
            <w:tcW w:w="2085" w:type="dxa"/>
          </w:tcPr>
          <w:p w14:paraId="1861F9EE" w14:textId="77777777" w:rsidR="00CF1E43" w:rsidRPr="00A226F7" w:rsidRDefault="00CF1E43" w:rsidP="00716C6F">
            <w:pPr>
              <w:pStyle w:val="TAC"/>
              <w:rPr>
                <w:lang w:eastAsia="zh-CN"/>
              </w:rPr>
            </w:pPr>
          </w:p>
        </w:tc>
      </w:tr>
      <w:tr w:rsidR="00CF1E43" w:rsidRPr="002625EB" w14:paraId="2D930A22" w14:textId="77777777" w:rsidTr="00716C6F">
        <w:trPr>
          <w:jc w:val="center"/>
        </w:trPr>
        <w:tc>
          <w:tcPr>
            <w:tcW w:w="936" w:type="dxa"/>
            <w:shd w:val="clear" w:color="auto" w:fill="D9D9D9"/>
          </w:tcPr>
          <w:p w14:paraId="6E57248F" w14:textId="77777777" w:rsidR="00CF1E43" w:rsidRPr="00475ED8" w:rsidRDefault="00CF1E43" w:rsidP="00716C6F">
            <w:pPr>
              <w:pStyle w:val="TAC"/>
              <w:rPr>
                <w:lang w:eastAsia="zh-CN"/>
              </w:rPr>
            </w:pPr>
            <w:r>
              <w:rPr>
                <w:lang w:eastAsia="zh-CN"/>
              </w:rPr>
              <w:t>29</w:t>
            </w:r>
          </w:p>
        </w:tc>
        <w:tc>
          <w:tcPr>
            <w:tcW w:w="2098" w:type="dxa"/>
          </w:tcPr>
          <w:p w14:paraId="2022702C" w14:textId="77777777" w:rsidR="00CF1E43" w:rsidRPr="00475ED8" w:rsidRDefault="00CF1E43" w:rsidP="00716C6F">
            <w:pPr>
              <w:pStyle w:val="TAC"/>
              <w:rPr>
                <w:lang w:eastAsia="zh-CN"/>
              </w:rPr>
            </w:pPr>
            <w:r w:rsidRPr="002625EB">
              <w:rPr>
                <w:rFonts w:hint="eastAsia"/>
                <w:lang w:eastAsia="zh-CN"/>
              </w:rPr>
              <w:t>2 layers: TPMI=13</w:t>
            </w:r>
          </w:p>
        </w:tc>
        <w:tc>
          <w:tcPr>
            <w:tcW w:w="972" w:type="dxa"/>
            <w:shd w:val="clear" w:color="auto" w:fill="D9D9D9"/>
          </w:tcPr>
          <w:p w14:paraId="643619E1" w14:textId="77777777" w:rsidR="00CF1E43" w:rsidRPr="00A226F7" w:rsidRDefault="00CF1E43" w:rsidP="00716C6F">
            <w:pPr>
              <w:pStyle w:val="TAC"/>
              <w:rPr>
                <w:lang w:eastAsia="zh-CN"/>
              </w:rPr>
            </w:pPr>
          </w:p>
        </w:tc>
        <w:tc>
          <w:tcPr>
            <w:tcW w:w="2085" w:type="dxa"/>
          </w:tcPr>
          <w:p w14:paraId="0A8BBB09" w14:textId="77777777" w:rsidR="00CF1E43" w:rsidRPr="00A226F7" w:rsidRDefault="00CF1E43" w:rsidP="00716C6F">
            <w:pPr>
              <w:pStyle w:val="TAC"/>
              <w:rPr>
                <w:lang w:eastAsia="zh-CN"/>
              </w:rPr>
            </w:pPr>
          </w:p>
        </w:tc>
      </w:tr>
      <w:tr w:rsidR="00CF1E43" w:rsidRPr="002625EB" w14:paraId="5519E0C1" w14:textId="77777777" w:rsidTr="00716C6F">
        <w:trPr>
          <w:jc w:val="center"/>
        </w:trPr>
        <w:tc>
          <w:tcPr>
            <w:tcW w:w="936" w:type="dxa"/>
            <w:shd w:val="clear" w:color="auto" w:fill="D9D9D9"/>
          </w:tcPr>
          <w:p w14:paraId="7CF88739" w14:textId="77777777" w:rsidR="00CF1E43" w:rsidRPr="002625EB" w:rsidRDefault="00CF1E43" w:rsidP="00716C6F">
            <w:pPr>
              <w:pStyle w:val="TAC"/>
              <w:rPr>
                <w:lang w:eastAsia="zh-CN"/>
              </w:rPr>
            </w:pPr>
            <w:r>
              <w:rPr>
                <w:rFonts w:hint="eastAsia"/>
                <w:lang w:eastAsia="zh-CN"/>
              </w:rPr>
              <w:t>3</w:t>
            </w:r>
            <w:r>
              <w:rPr>
                <w:lang w:eastAsia="zh-CN"/>
              </w:rPr>
              <w:t>0</w:t>
            </w:r>
            <w:r>
              <w:rPr>
                <w:rFonts w:hint="eastAsia"/>
                <w:lang w:eastAsia="zh-CN"/>
              </w:rPr>
              <w:t>-</w:t>
            </w:r>
            <w:r>
              <w:rPr>
                <w:lang w:eastAsia="zh-CN"/>
              </w:rPr>
              <w:t>31</w:t>
            </w:r>
          </w:p>
        </w:tc>
        <w:tc>
          <w:tcPr>
            <w:tcW w:w="2098" w:type="dxa"/>
          </w:tcPr>
          <w:p w14:paraId="6568A3D8" w14:textId="77777777" w:rsidR="00CF1E43" w:rsidRPr="002625EB" w:rsidRDefault="00CF1E43" w:rsidP="00716C6F">
            <w:pPr>
              <w:pStyle w:val="TAC"/>
              <w:rPr>
                <w:lang w:eastAsia="zh-CN"/>
              </w:rPr>
            </w:pPr>
            <w:r>
              <w:rPr>
                <w:rFonts w:hint="eastAsia"/>
                <w:lang w:eastAsia="zh-CN"/>
              </w:rPr>
              <w:t>Reserved</w:t>
            </w:r>
          </w:p>
        </w:tc>
        <w:tc>
          <w:tcPr>
            <w:tcW w:w="972" w:type="dxa"/>
            <w:shd w:val="clear" w:color="auto" w:fill="D9D9D9"/>
          </w:tcPr>
          <w:p w14:paraId="7A628555" w14:textId="77777777" w:rsidR="00CF1E43" w:rsidRPr="002625EB" w:rsidRDefault="00CF1E43" w:rsidP="00716C6F">
            <w:pPr>
              <w:pStyle w:val="TAC"/>
              <w:rPr>
                <w:lang w:eastAsia="zh-CN"/>
              </w:rPr>
            </w:pPr>
          </w:p>
        </w:tc>
        <w:tc>
          <w:tcPr>
            <w:tcW w:w="2085" w:type="dxa"/>
          </w:tcPr>
          <w:p w14:paraId="30A2155A" w14:textId="77777777" w:rsidR="00CF1E43" w:rsidRPr="002625EB" w:rsidRDefault="00CF1E43" w:rsidP="00716C6F">
            <w:pPr>
              <w:pStyle w:val="TAC"/>
              <w:rPr>
                <w:lang w:eastAsia="zh-CN"/>
              </w:rPr>
            </w:pPr>
          </w:p>
        </w:tc>
      </w:tr>
    </w:tbl>
    <w:p w14:paraId="5CD03BC1" w14:textId="77777777" w:rsidR="00CF1E43" w:rsidRDefault="00CF1E43" w:rsidP="00CF1E43">
      <w:pPr>
        <w:rPr>
          <w:lang w:eastAsia="zh-CN"/>
        </w:rPr>
      </w:pPr>
    </w:p>
    <w:p w14:paraId="3B914DAE" w14:textId="77777777" w:rsidR="00CF1E43" w:rsidRPr="00216EE4" w:rsidRDefault="00CF1E43" w:rsidP="00CF1E43">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Pr>
          <w:lang w:eastAsia="zh-CN"/>
        </w:rPr>
        <w:t>2B</w:t>
      </w:r>
      <w:r w:rsidRPr="002625EB">
        <w:rPr>
          <w:rFonts w:hint="eastAsia"/>
          <w:lang w:eastAsia="zh-CN"/>
        </w:rPr>
        <w:t xml:space="preserve">: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Pr>
          <w:rFonts w:hint="eastAsia"/>
          <w:lang w:eastAsia="zh-CN"/>
        </w:rPr>
        <w:t xml:space="preserve">, </w:t>
      </w:r>
      <w:r w:rsidRPr="002625EB">
        <w:rPr>
          <w:i/>
          <w:iCs/>
          <w:lang w:eastAsia="zh-CN"/>
        </w:rPr>
        <w:t>maxRank</w:t>
      </w:r>
      <w:r w:rsidRPr="002625EB">
        <w:rPr>
          <w:rFonts w:hint="eastAsia"/>
          <w:iCs/>
          <w:lang w:eastAsia="zh-CN"/>
        </w:rPr>
        <w:t xml:space="preserve"> = </w:t>
      </w:r>
      <w:r>
        <w:rPr>
          <w:iCs/>
          <w:lang w:eastAsia="zh-CN"/>
        </w:rPr>
        <w:t>3 or 4</w:t>
      </w:r>
      <w:r>
        <w:rPr>
          <w:rFonts w:hint="eastAsia"/>
          <w:iCs/>
          <w:lang w:eastAsia="zh-CN"/>
        </w:rPr>
        <w:t xml:space="preserve">, and </w:t>
      </w:r>
      <w:r w:rsidRPr="00585B9F">
        <w:rPr>
          <w:i/>
          <w:iCs/>
          <w:lang w:eastAsia="zh-CN"/>
        </w:rPr>
        <w:t>ULFPTxModes=Mode1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CF1E43" w:rsidRPr="002625EB" w14:paraId="6B576A05" w14:textId="77777777" w:rsidTr="00716C6F">
        <w:trPr>
          <w:trHeight w:val="424"/>
          <w:jc w:val="center"/>
        </w:trPr>
        <w:tc>
          <w:tcPr>
            <w:tcW w:w="936" w:type="dxa"/>
            <w:shd w:val="clear" w:color="auto" w:fill="D9D9D9"/>
            <w:vAlign w:val="center"/>
          </w:tcPr>
          <w:p w14:paraId="505DDBA2" w14:textId="77777777" w:rsidR="00CF1E43" w:rsidRPr="002625EB" w:rsidRDefault="00CF1E43" w:rsidP="00716C6F">
            <w:pPr>
              <w:pStyle w:val="TAC"/>
              <w:rPr>
                <w:lang w:eastAsia="zh-CN"/>
              </w:rPr>
            </w:pPr>
            <w:r w:rsidRPr="002625EB">
              <w:rPr>
                <w:lang w:eastAsia="zh-CN"/>
              </w:rPr>
              <w:t>Bit field mapped to index</w:t>
            </w:r>
          </w:p>
        </w:tc>
        <w:tc>
          <w:tcPr>
            <w:tcW w:w="2098" w:type="dxa"/>
            <w:shd w:val="clear" w:color="auto" w:fill="D9D9D9"/>
            <w:vAlign w:val="center"/>
          </w:tcPr>
          <w:p w14:paraId="3BBFC45F" w14:textId="77777777" w:rsidR="00CF1E43" w:rsidRPr="002625EB" w:rsidRDefault="00CF1E43" w:rsidP="00716C6F">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partialAndNonCoherent</w:t>
            </w:r>
          </w:p>
        </w:tc>
        <w:tc>
          <w:tcPr>
            <w:tcW w:w="972" w:type="dxa"/>
            <w:shd w:val="clear" w:color="auto" w:fill="D9D9D9"/>
            <w:vAlign w:val="center"/>
          </w:tcPr>
          <w:p w14:paraId="46DD4747" w14:textId="77777777" w:rsidR="00CF1E43" w:rsidRPr="002625EB" w:rsidRDefault="00CF1E43" w:rsidP="00716C6F">
            <w:pPr>
              <w:pStyle w:val="TAC"/>
              <w:rPr>
                <w:lang w:eastAsia="zh-CN"/>
              </w:rPr>
            </w:pPr>
            <w:r w:rsidRPr="002625EB">
              <w:rPr>
                <w:lang w:eastAsia="zh-CN"/>
              </w:rPr>
              <w:t>Bit field mapped to index</w:t>
            </w:r>
          </w:p>
        </w:tc>
        <w:tc>
          <w:tcPr>
            <w:tcW w:w="2085" w:type="dxa"/>
            <w:shd w:val="clear" w:color="auto" w:fill="D9D9D9"/>
            <w:vAlign w:val="center"/>
          </w:tcPr>
          <w:p w14:paraId="320455AC" w14:textId="77777777" w:rsidR="00CF1E43" w:rsidRPr="002625EB" w:rsidRDefault="00CF1E43" w:rsidP="00716C6F">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CF1E43" w:rsidRPr="002625EB" w14:paraId="08D2AB26" w14:textId="77777777" w:rsidTr="00716C6F">
        <w:trPr>
          <w:jc w:val="center"/>
        </w:trPr>
        <w:tc>
          <w:tcPr>
            <w:tcW w:w="936" w:type="dxa"/>
            <w:shd w:val="clear" w:color="auto" w:fill="D9D9D9"/>
          </w:tcPr>
          <w:p w14:paraId="138B270C" w14:textId="77777777" w:rsidR="00CF1E43" w:rsidRPr="002625EB" w:rsidRDefault="00CF1E43" w:rsidP="00716C6F">
            <w:pPr>
              <w:pStyle w:val="TAC"/>
            </w:pPr>
            <w:r w:rsidRPr="002625EB">
              <w:t>0</w:t>
            </w:r>
          </w:p>
        </w:tc>
        <w:tc>
          <w:tcPr>
            <w:tcW w:w="2098" w:type="dxa"/>
          </w:tcPr>
          <w:p w14:paraId="5C65BA1E" w14:textId="77777777" w:rsidR="00CF1E43" w:rsidRPr="002625EB" w:rsidRDefault="00CF1E43" w:rsidP="00716C6F">
            <w:pPr>
              <w:pStyle w:val="TAC"/>
              <w:rPr>
                <w:lang w:eastAsia="zh-CN"/>
              </w:rPr>
            </w:pPr>
            <w:r w:rsidRPr="002625EB">
              <w:t>1 layer: TPMI=0</w:t>
            </w:r>
          </w:p>
        </w:tc>
        <w:tc>
          <w:tcPr>
            <w:tcW w:w="972" w:type="dxa"/>
            <w:shd w:val="clear" w:color="auto" w:fill="D9D9D9"/>
          </w:tcPr>
          <w:p w14:paraId="45A20B08" w14:textId="77777777" w:rsidR="00CF1E43" w:rsidRPr="002625EB" w:rsidRDefault="00CF1E43" w:rsidP="00716C6F">
            <w:pPr>
              <w:pStyle w:val="TAC"/>
            </w:pPr>
            <w:r w:rsidRPr="002625EB">
              <w:t>0</w:t>
            </w:r>
          </w:p>
        </w:tc>
        <w:tc>
          <w:tcPr>
            <w:tcW w:w="2085" w:type="dxa"/>
          </w:tcPr>
          <w:p w14:paraId="748E0E97" w14:textId="77777777" w:rsidR="00CF1E43" w:rsidRPr="002625EB" w:rsidRDefault="00CF1E43" w:rsidP="00716C6F">
            <w:pPr>
              <w:pStyle w:val="TAC"/>
              <w:rPr>
                <w:lang w:eastAsia="zh-CN"/>
              </w:rPr>
            </w:pPr>
            <w:r w:rsidRPr="002625EB">
              <w:t>1 layer: TPMI=0</w:t>
            </w:r>
          </w:p>
        </w:tc>
      </w:tr>
      <w:tr w:rsidR="00CF1E43" w:rsidRPr="002625EB" w14:paraId="0A8CE3C5" w14:textId="77777777" w:rsidTr="00716C6F">
        <w:trPr>
          <w:jc w:val="center"/>
        </w:trPr>
        <w:tc>
          <w:tcPr>
            <w:tcW w:w="936" w:type="dxa"/>
            <w:shd w:val="clear" w:color="auto" w:fill="D9D9D9"/>
            <w:vAlign w:val="center"/>
          </w:tcPr>
          <w:p w14:paraId="14FC80B0" w14:textId="77777777" w:rsidR="00CF1E43" w:rsidRPr="002625EB" w:rsidRDefault="00CF1E43" w:rsidP="00716C6F">
            <w:pPr>
              <w:pStyle w:val="TAC"/>
            </w:pPr>
            <w:r w:rsidRPr="002625EB">
              <w:rPr>
                <w:rFonts w:hint="eastAsia"/>
                <w:lang w:eastAsia="zh-CN"/>
              </w:rPr>
              <w:t>1</w:t>
            </w:r>
          </w:p>
        </w:tc>
        <w:tc>
          <w:tcPr>
            <w:tcW w:w="2098" w:type="dxa"/>
            <w:vAlign w:val="center"/>
          </w:tcPr>
          <w:p w14:paraId="35E19609" w14:textId="77777777" w:rsidR="00CF1E43" w:rsidRPr="002625EB" w:rsidRDefault="00CF1E43" w:rsidP="00716C6F">
            <w:pPr>
              <w:pStyle w:val="TAC"/>
              <w:rPr>
                <w:lang w:eastAsia="zh-CN"/>
              </w:rPr>
            </w:pPr>
            <w:r w:rsidRPr="002625EB">
              <w:t>1 layer: TPMI=1</w:t>
            </w:r>
          </w:p>
        </w:tc>
        <w:tc>
          <w:tcPr>
            <w:tcW w:w="972" w:type="dxa"/>
            <w:shd w:val="clear" w:color="auto" w:fill="D9D9D9"/>
            <w:vAlign w:val="center"/>
          </w:tcPr>
          <w:p w14:paraId="2A45B6A8" w14:textId="77777777" w:rsidR="00CF1E43" w:rsidRPr="002625EB" w:rsidRDefault="00CF1E43" w:rsidP="00716C6F">
            <w:pPr>
              <w:pStyle w:val="TAC"/>
            </w:pPr>
            <w:r w:rsidRPr="002625EB">
              <w:rPr>
                <w:rFonts w:hint="eastAsia"/>
                <w:lang w:eastAsia="zh-CN"/>
              </w:rPr>
              <w:t>1</w:t>
            </w:r>
          </w:p>
        </w:tc>
        <w:tc>
          <w:tcPr>
            <w:tcW w:w="2085" w:type="dxa"/>
            <w:vAlign w:val="center"/>
          </w:tcPr>
          <w:p w14:paraId="4F7D0746" w14:textId="77777777" w:rsidR="00CF1E43" w:rsidRPr="002625EB" w:rsidRDefault="00CF1E43" w:rsidP="00716C6F">
            <w:pPr>
              <w:pStyle w:val="TAC"/>
              <w:rPr>
                <w:lang w:eastAsia="zh-CN"/>
              </w:rPr>
            </w:pPr>
            <w:r w:rsidRPr="002625EB">
              <w:t>1 layer: TPMI=1</w:t>
            </w:r>
          </w:p>
        </w:tc>
      </w:tr>
      <w:tr w:rsidR="00CF1E43" w:rsidRPr="002625EB" w14:paraId="0FD75504" w14:textId="77777777" w:rsidTr="00716C6F">
        <w:trPr>
          <w:jc w:val="center"/>
        </w:trPr>
        <w:tc>
          <w:tcPr>
            <w:tcW w:w="936" w:type="dxa"/>
            <w:shd w:val="clear" w:color="auto" w:fill="D9D9D9"/>
            <w:vAlign w:val="center"/>
          </w:tcPr>
          <w:p w14:paraId="5A0AC027" w14:textId="77777777" w:rsidR="00CF1E43" w:rsidRPr="002625EB" w:rsidRDefault="00CF1E43" w:rsidP="00716C6F">
            <w:pPr>
              <w:pStyle w:val="TAC"/>
              <w:rPr>
                <w:lang w:eastAsia="zh-CN"/>
              </w:rPr>
            </w:pPr>
            <w:r w:rsidRPr="002625EB">
              <w:rPr>
                <w:lang w:eastAsia="zh-CN"/>
              </w:rPr>
              <w:t>…</w:t>
            </w:r>
          </w:p>
        </w:tc>
        <w:tc>
          <w:tcPr>
            <w:tcW w:w="2098" w:type="dxa"/>
            <w:vAlign w:val="center"/>
          </w:tcPr>
          <w:p w14:paraId="697A6BDC" w14:textId="77777777" w:rsidR="00CF1E43" w:rsidRPr="002625EB" w:rsidRDefault="00CF1E43" w:rsidP="00716C6F">
            <w:pPr>
              <w:pStyle w:val="TAC"/>
              <w:rPr>
                <w:lang w:eastAsia="zh-CN"/>
              </w:rPr>
            </w:pPr>
            <w:r w:rsidRPr="002625EB">
              <w:rPr>
                <w:lang w:eastAsia="zh-CN"/>
              </w:rPr>
              <w:t>…</w:t>
            </w:r>
          </w:p>
        </w:tc>
        <w:tc>
          <w:tcPr>
            <w:tcW w:w="972" w:type="dxa"/>
            <w:shd w:val="clear" w:color="auto" w:fill="D9D9D9"/>
            <w:vAlign w:val="center"/>
          </w:tcPr>
          <w:p w14:paraId="1888D301" w14:textId="77777777" w:rsidR="00CF1E43" w:rsidRPr="002625EB" w:rsidRDefault="00CF1E43" w:rsidP="00716C6F">
            <w:pPr>
              <w:pStyle w:val="TAC"/>
              <w:rPr>
                <w:lang w:eastAsia="zh-CN"/>
              </w:rPr>
            </w:pPr>
            <w:r w:rsidRPr="002625EB">
              <w:rPr>
                <w:lang w:eastAsia="zh-CN"/>
              </w:rPr>
              <w:t>…</w:t>
            </w:r>
          </w:p>
        </w:tc>
        <w:tc>
          <w:tcPr>
            <w:tcW w:w="2085" w:type="dxa"/>
            <w:vAlign w:val="center"/>
          </w:tcPr>
          <w:p w14:paraId="54139F69" w14:textId="77777777" w:rsidR="00CF1E43" w:rsidRPr="002625EB" w:rsidRDefault="00CF1E43" w:rsidP="00716C6F">
            <w:pPr>
              <w:pStyle w:val="TAC"/>
              <w:rPr>
                <w:lang w:eastAsia="zh-CN"/>
              </w:rPr>
            </w:pPr>
            <w:r w:rsidRPr="002625EB">
              <w:rPr>
                <w:lang w:eastAsia="zh-CN"/>
              </w:rPr>
              <w:t>…</w:t>
            </w:r>
          </w:p>
        </w:tc>
      </w:tr>
      <w:tr w:rsidR="00CF1E43" w:rsidRPr="002625EB" w14:paraId="272E8C43" w14:textId="77777777" w:rsidTr="00716C6F">
        <w:trPr>
          <w:jc w:val="center"/>
        </w:trPr>
        <w:tc>
          <w:tcPr>
            <w:tcW w:w="936" w:type="dxa"/>
            <w:shd w:val="clear" w:color="auto" w:fill="D9D9D9"/>
            <w:vAlign w:val="center"/>
          </w:tcPr>
          <w:p w14:paraId="52E53412" w14:textId="77777777" w:rsidR="00CF1E43" w:rsidRPr="002625EB" w:rsidRDefault="00CF1E43" w:rsidP="00716C6F">
            <w:pPr>
              <w:pStyle w:val="TAC"/>
            </w:pPr>
            <w:r w:rsidRPr="002625EB">
              <w:rPr>
                <w:rFonts w:hint="eastAsia"/>
                <w:lang w:eastAsia="zh-CN"/>
              </w:rPr>
              <w:t>3</w:t>
            </w:r>
          </w:p>
        </w:tc>
        <w:tc>
          <w:tcPr>
            <w:tcW w:w="2098" w:type="dxa"/>
            <w:vAlign w:val="center"/>
          </w:tcPr>
          <w:p w14:paraId="3E0B8A87" w14:textId="77777777" w:rsidR="00CF1E43" w:rsidRPr="002625EB" w:rsidRDefault="00CF1E43" w:rsidP="00716C6F">
            <w:pPr>
              <w:pStyle w:val="TAC"/>
              <w:rPr>
                <w:lang w:eastAsia="zh-CN"/>
              </w:rPr>
            </w:pPr>
            <w:r w:rsidRPr="002625EB">
              <w:t>1 layer: TPMI=</w:t>
            </w:r>
            <w:r w:rsidRPr="002625EB">
              <w:rPr>
                <w:rFonts w:hint="eastAsia"/>
                <w:lang w:eastAsia="zh-CN"/>
              </w:rPr>
              <w:t>3</w:t>
            </w:r>
          </w:p>
        </w:tc>
        <w:tc>
          <w:tcPr>
            <w:tcW w:w="972" w:type="dxa"/>
            <w:shd w:val="clear" w:color="auto" w:fill="D9D9D9"/>
            <w:vAlign w:val="center"/>
          </w:tcPr>
          <w:p w14:paraId="5BCE3DC6" w14:textId="77777777" w:rsidR="00CF1E43" w:rsidRPr="002625EB" w:rsidRDefault="00CF1E43" w:rsidP="00716C6F">
            <w:pPr>
              <w:pStyle w:val="TAC"/>
            </w:pPr>
            <w:r w:rsidRPr="002625EB">
              <w:rPr>
                <w:rFonts w:hint="eastAsia"/>
                <w:lang w:eastAsia="zh-CN"/>
              </w:rPr>
              <w:t>3</w:t>
            </w:r>
          </w:p>
        </w:tc>
        <w:tc>
          <w:tcPr>
            <w:tcW w:w="2085" w:type="dxa"/>
            <w:vAlign w:val="center"/>
          </w:tcPr>
          <w:p w14:paraId="1224C1E1" w14:textId="77777777" w:rsidR="00CF1E43" w:rsidRPr="002625EB" w:rsidRDefault="00CF1E43" w:rsidP="00716C6F">
            <w:pPr>
              <w:pStyle w:val="TAC"/>
              <w:rPr>
                <w:lang w:eastAsia="zh-CN"/>
              </w:rPr>
            </w:pPr>
            <w:r w:rsidRPr="002625EB">
              <w:t>1 layer: TPMI=</w:t>
            </w:r>
            <w:r w:rsidRPr="002625EB">
              <w:rPr>
                <w:rFonts w:hint="eastAsia"/>
                <w:lang w:eastAsia="zh-CN"/>
              </w:rPr>
              <w:t>3</w:t>
            </w:r>
          </w:p>
        </w:tc>
      </w:tr>
      <w:tr w:rsidR="00CF1E43" w:rsidRPr="002625EB" w14:paraId="217250B0" w14:textId="77777777" w:rsidTr="00716C6F">
        <w:trPr>
          <w:jc w:val="center"/>
        </w:trPr>
        <w:tc>
          <w:tcPr>
            <w:tcW w:w="936" w:type="dxa"/>
            <w:shd w:val="clear" w:color="auto" w:fill="D9D9D9"/>
          </w:tcPr>
          <w:p w14:paraId="3FC7B0AB" w14:textId="77777777" w:rsidR="00CF1E43" w:rsidRPr="002625EB" w:rsidRDefault="00CF1E43" w:rsidP="00716C6F">
            <w:pPr>
              <w:pStyle w:val="TAC"/>
              <w:rPr>
                <w:lang w:eastAsia="zh-CN"/>
              </w:rPr>
            </w:pPr>
            <w:r w:rsidRPr="002625EB">
              <w:rPr>
                <w:rFonts w:hint="eastAsia"/>
                <w:lang w:eastAsia="zh-CN"/>
              </w:rPr>
              <w:t>4</w:t>
            </w:r>
          </w:p>
        </w:tc>
        <w:tc>
          <w:tcPr>
            <w:tcW w:w="2098" w:type="dxa"/>
          </w:tcPr>
          <w:p w14:paraId="6AD17127" w14:textId="77777777" w:rsidR="00CF1E43" w:rsidRPr="002625EB" w:rsidRDefault="00CF1E43" w:rsidP="00716C6F">
            <w:pPr>
              <w:pStyle w:val="TAC"/>
              <w:rPr>
                <w:lang w:eastAsia="zh-CN"/>
              </w:rPr>
            </w:pPr>
            <w:r w:rsidRPr="002625EB">
              <w:rPr>
                <w:rFonts w:hint="eastAsia"/>
                <w:lang w:eastAsia="zh-CN"/>
              </w:rPr>
              <w:t>2 layers: TPMI=0</w:t>
            </w:r>
          </w:p>
        </w:tc>
        <w:tc>
          <w:tcPr>
            <w:tcW w:w="972" w:type="dxa"/>
            <w:shd w:val="clear" w:color="auto" w:fill="D9D9D9"/>
          </w:tcPr>
          <w:p w14:paraId="7FEEC79F" w14:textId="77777777" w:rsidR="00CF1E43" w:rsidRPr="002625EB" w:rsidRDefault="00CF1E43" w:rsidP="00716C6F">
            <w:pPr>
              <w:pStyle w:val="TAC"/>
              <w:rPr>
                <w:lang w:eastAsia="zh-CN"/>
              </w:rPr>
            </w:pPr>
            <w:r w:rsidRPr="002625EB">
              <w:rPr>
                <w:rFonts w:hint="eastAsia"/>
                <w:lang w:eastAsia="zh-CN"/>
              </w:rPr>
              <w:t>4</w:t>
            </w:r>
          </w:p>
        </w:tc>
        <w:tc>
          <w:tcPr>
            <w:tcW w:w="2085" w:type="dxa"/>
          </w:tcPr>
          <w:p w14:paraId="066D12AE" w14:textId="77777777" w:rsidR="00CF1E43" w:rsidRPr="002625EB" w:rsidRDefault="00CF1E43" w:rsidP="00716C6F">
            <w:pPr>
              <w:pStyle w:val="TAC"/>
              <w:rPr>
                <w:lang w:eastAsia="zh-CN"/>
              </w:rPr>
            </w:pPr>
            <w:r w:rsidRPr="002625EB">
              <w:rPr>
                <w:rFonts w:hint="eastAsia"/>
                <w:lang w:eastAsia="zh-CN"/>
              </w:rPr>
              <w:t>2 layers: TPMI=0</w:t>
            </w:r>
          </w:p>
        </w:tc>
      </w:tr>
      <w:tr w:rsidR="00CF1E43" w:rsidRPr="002625EB" w14:paraId="4F11E7F1" w14:textId="77777777" w:rsidTr="00716C6F">
        <w:trPr>
          <w:jc w:val="center"/>
        </w:trPr>
        <w:tc>
          <w:tcPr>
            <w:tcW w:w="936" w:type="dxa"/>
            <w:shd w:val="clear" w:color="auto" w:fill="D9D9D9"/>
          </w:tcPr>
          <w:p w14:paraId="398E419C" w14:textId="77777777" w:rsidR="00CF1E43" w:rsidRPr="002625EB" w:rsidRDefault="00CF1E43" w:rsidP="00716C6F">
            <w:pPr>
              <w:pStyle w:val="TAC"/>
            </w:pPr>
            <w:r w:rsidRPr="002625EB">
              <w:rPr>
                <w:lang w:eastAsia="zh-CN"/>
              </w:rPr>
              <w:t>…</w:t>
            </w:r>
          </w:p>
        </w:tc>
        <w:tc>
          <w:tcPr>
            <w:tcW w:w="2098" w:type="dxa"/>
          </w:tcPr>
          <w:p w14:paraId="2177D710" w14:textId="77777777" w:rsidR="00CF1E43" w:rsidRPr="002625EB" w:rsidRDefault="00CF1E43" w:rsidP="00716C6F">
            <w:pPr>
              <w:pStyle w:val="TAC"/>
              <w:rPr>
                <w:lang w:eastAsia="zh-CN"/>
              </w:rPr>
            </w:pPr>
            <w:r w:rsidRPr="002625EB">
              <w:rPr>
                <w:lang w:eastAsia="zh-CN"/>
              </w:rPr>
              <w:t>…</w:t>
            </w:r>
          </w:p>
        </w:tc>
        <w:tc>
          <w:tcPr>
            <w:tcW w:w="972" w:type="dxa"/>
            <w:shd w:val="clear" w:color="auto" w:fill="D9D9D9"/>
          </w:tcPr>
          <w:p w14:paraId="0D824F0B" w14:textId="77777777" w:rsidR="00CF1E43" w:rsidRPr="002625EB" w:rsidRDefault="00CF1E43" w:rsidP="00716C6F">
            <w:pPr>
              <w:pStyle w:val="TAC"/>
              <w:rPr>
                <w:lang w:eastAsia="zh-CN"/>
              </w:rPr>
            </w:pPr>
            <w:r w:rsidRPr="002625EB">
              <w:rPr>
                <w:lang w:eastAsia="zh-CN"/>
              </w:rPr>
              <w:t>…</w:t>
            </w:r>
          </w:p>
        </w:tc>
        <w:tc>
          <w:tcPr>
            <w:tcW w:w="2085" w:type="dxa"/>
          </w:tcPr>
          <w:p w14:paraId="5B1EFE62" w14:textId="77777777" w:rsidR="00CF1E43" w:rsidRPr="002625EB" w:rsidRDefault="00CF1E43" w:rsidP="00716C6F">
            <w:pPr>
              <w:pStyle w:val="TAC"/>
              <w:rPr>
                <w:lang w:eastAsia="zh-CN"/>
              </w:rPr>
            </w:pPr>
            <w:r w:rsidRPr="002625EB">
              <w:rPr>
                <w:lang w:eastAsia="zh-CN"/>
              </w:rPr>
              <w:t>…</w:t>
            </w:r>
          </w:p>
        </w:tc>
      </w:tr>
      <w:tr w:rsidR="00CF1E43" w:rsidRPr="002625EB" w14:paraId="4F9D7306" w14:textId="77777777" w:rsidTr="00716C6F">
        <w:trPr>
          <w:jc w:val="center"/>
        </w:trPr>
        <w:tc>
          <w:tcPr>
            <w:tcW w:w="936" w:type="dxa"/>
            <w:shd w:val="clear" w:color="auto" w:fill="D9D9D9"/>
          </w:tcPr>
          <w:p w14:paraId="7CFBE96E" w14:textId="77777777" w:rsidR="00CF1E43" w:rsidRPr="002625EB" w:rsidRDefault="00CF1E43" w:rsidP="00716C6F">
            <w:pPr>
              <w:pStyle w:val="TAC"/>
              <w:rPr>
                <w:lang w:eastAsia="zh-CN"/>
              </w:rPr>
            </w:pPr>
            <w:r w:rsidRPr="002625EB">
              <w:rPr>
                <w:rFonts w:hint="eastAsia"/>
                <w:lang w:eastAsia="zh-CN"/>
              </w:rPr>
              <w:t>9</w:t>
            </w:r>
          </w:p>
        </w:tc>
        <w:tc>
          <w:tcPr>
            <w:tcW w:w="2098" w:type="dxa"/>
          </w:tcPr>
          <w:p w14:paraId="67371BD7" w14:textId="77777777" w:rsidR="00CF1E43" w:rsidRPr="002625EB" w:rsidRDefault="00CF1E43" w:rsidP="00716C6F">
            <w:pPr>
              <w:pStyle w:val="TAC"/>
              <w:rPr>
                <w:lang w:eastAsia="zh-CN"/>
              </w:rPr>
            </w:pPr>
            <w:r w:rsidRPr="002625EB">
              <w:rPr>
                <w:rFonts w:hint="eastAsia"/>
                <w:lang w:eastAsia="zh-CN"/>
              </w:rPr>
              <w:t>2 layers: TPMI=5</w:t>
            </w:r>
          </w:p>
        </w:tc>
        <w:tc>
          <w:tcPr>
            <w:tcW w:w="972" w:type="dxa"/>
            <w:shd w:val="clear" w:color="auto" w:fill="D9D9D9"/>
          </w:tcPr>
          <w:p w14:paraId="4834031D" w14:textId="77777777" w:rsidR="00CF1E43" w:rsidRPr="002625EB" w:rsidRDefault="00CF1E43" w:rsidP="00716C6F">
            <w:pPr>
              <w:pStyle w:val="TAC"/>
              <w:rPr>
                <w:lang w:eastAsia="zh-CN"/>
              </w:rPr>
            </w:pPr>
            <w:r w:rsidRPr="002625EB">
              <w:rPr>
                <w:rFonts w:hint="eastAsia"/>
                <w:lang w:eastAsia="zh-CN"/>
              </w:rPr>
              <w:t>9</w:t>
            </w:r>
          </w:p>
        </w:tc>
        <w:tc>
          <w:tcPr>
            <w:tcW w:w="2085" w:type="dxa"/>
          </w:tcPr>
          <w:p w14:paraId="0E683A9E" w14:textId="77777777" w:rsidR="00CF1E43" w:rsidRPr="002625EB" w:rsidRDefault="00CF1E43" w:rsidP="00716C6F">
            <w:pPr>
              <w:pStyle w:val="TAC"/>
              <w:rPr>
                <w:lang w:eastAsia="zh-CN"/>
              </w:rPr>
            </w:pPr>
            <w:r w:rsidRPr="002625EB">
              <w:rPr>
                <w:rFonts w:hint="eastAsia"/>
                <w:lang w:eastAsia="zh-CN"/>
              </w:rPr>
              <w:t>2 layers: TPMI=5</w:t>
            </w:r>
          </w:p>
        </w:tc>
      </w:tr>
      <w:tr w:rsidR="00CF1E43" w:rsidRPr="002625EB" w14:paraId="37885431" w14:textId="77777777" w:rsidTr="00716C6F">
        <w:trPr>
          <w:jc w:val="center"/>
        </w:trPr>
        <w:tc>
          <w:tcPr>
            <w:tcW w:w="936" w:type="dxa"/>
            <w:shd w:val="clear" w:color="auto" w:fill="D9D9D9"/>
          </w:tcPr>
          <w:p w14:paraId="66528CC9" w14:textId="77777777" w:rsidR="00CF1E43" w:rsidRPr="002625EB" w:rsidRDefault="00CF1E43" w:rsidP="00716C6F">
            <w:pPr>
              <w:pStyle w:val="TAC"/>
              <w:rPr>
                <w:lang w:eastAsia="zh-CN"/>
              </w:rPr>
            </w:pPr>
            <w:r w:rsidRPr="002625EB">
              <w:rPr>
                <w:rFonts w:hint="eastAsia"/>
                <w:lang w:eastAsia="zh-CN"/>
              </w:rPr>
              <w:t>10</w:t>
            </w:r>
          </w:p>
        </w:tc>
        <w:tc>
          <w:tcPr>
            <w:tcW w:w="2098" w:type="dxa"/>
          </w:tcPr>
          <w:p w14:paraId="07EFF289" w14:textId="77777777" w:rsidR="00CF1E43" w:rsidRPr="002625EB" w:rsidRDefault="00CF1E43" w:rsidP="00716C6F">
            <w:pPr>
              <w:pStyle w:val="TAC"/>
              <w:rPr>
                <w:lang w:eastAsia="zh-CN"/>
              </w:rPr>
            </w:pPr>
            <w:r w:rsidRPr="002625EB">
              <w:rPr>
                <w:rFonts w:hint="eastAsia"/>
                <w:lang w:eastAsia="zh-CN"/>
              </w:rPr>
              <w:t>3 layers: TPMI=0</w:t>
            </w:r>
          </w:p>
        </w:tc>
        <w:tc>
          <w:tcPr>
            <w:tcW w:w="972" w:type="dxa"/>
            <w:shd w:val="clear" w:color="auto" w:fill="D9D9D9"/>
          </w:tcPr>
          <w:p w14:paraId="1B381A62" w14:textId="77777777" w:rsidR="00CF1E43" w:rsidRPr="002625EB" w:rsidRDefault="00CF1E43" w:rsidP="00716C6F">
            <w:pPr>
              <w:pStyle w:val="TAC"/>
              <w:rPr>
                <w:lang w:eastAsia="zh-CN"/>
              </w:rPr>
            </w:pPr>
            <w:r w:rsidRPr="002625EB">
              <w:rPr>
                <w:rFonts w:hint="eastAsia"/>
                <w:lang w:eastAsia="zh-CN"/>
              </w:rPr>
              <w:t>10</w:t>
            </w:r>
          </w:p>
        </w:tc>
        <w:tc>
          <w:tcPr>
            <w:tcW w:w="2085" w:type="dxa"/>
          </w:tcPr>
          <w:p w14:paraId="5258E64F" w14:textId="77777777" w:rsidR="00CF1E43" w:rsidRPr="002625EB" w:rsidRDefault="00CF1E43" w:rsidP="00716C6F">
            <w:pPr>
              <w:pStyle w:val="TAC"/>
              <w:rPr>
                <w:lang w:eastAsia="zh-CN"/>
              </w:rPr>
            </w:pPr>
            <w:r w:rsidRPr="002625EB">
              <w:rPr>
                <w:rFonts w:hint="eastAsia"/>
                <w:lang w:eastAsia="zh-CN"/>
              </w:rPr>
              <w:t>3 layers: TPMI=0</w:t>
            </w:r>
          </w:p>
        </w:tc>
      </w:tr>
      <w:tr w:rsidR="00CF1E43" w:rsidRPr="002625EB" w14:paraId="1BA8BABA" w14:textId="77777777" w:rsidTr="00716C6F">
        <w:trPr>
          <w:jc w:val="center"/>
        </w:trPr>
        <w:tc>
          <w:tcPr>
            <w:tcW w:w="936" w:type="dxa"/>
            <w:shd w:val="clear" w:color="auto" w:fill="D9D9D9"/>
          </w:tcPr>
          <w:p w14:paraId="0412C06F" w14:textId="77777777" w:rsidR="00CF1E43" w:rsidRPr="002625EB" w:rsidRDefault="00CF1E43" w:rsidP="00716C6F">
            <w:pPr>
              <w:pStyle w:val="TAC"/>
              <w:rPr>
                <w:lang w:eastAsia="zh-CN"/>
              </w:rPr>
            </w:pPr>
            <w:r w:rsidRPr="002625EB">
              <w:rPr>
                <w:rFonts w:hint="eastAsia"/>
                <w:lang w:eastAsia="zh-CN"/>
              </w:rPr>
              <w:t>11</w:t>
            </w:r>
          </w:p>
        </w:tc>
        <w:tc>
          <w:tcPr>
            <w:tcW w:w="2098" w:type="dxa"/>
          </w:tcPr>
          <w:p w14:paraId="5E6D13A0" w14:textId="77777777" w:rsidR="00CF1E43" w:rsidRPr="002625EB" w:rsidRDefault="00CF1E43" w:rsidP="00716C6F">
            <w:pPr>
              <w:pStyle w:val="TAC"/>
              <w:rPr>
                <w:lang w:eastAsia="zh-CN"/>
              </w:rPr>
            </w:pPr>
            <w:r w:rsidRPr="002625EB">
              <w:rPr>
                <w:rFonts w:hint="eastAsia"/>
                <w:lang w:eastAsia="zh-CN"/>
              </w:rPr>
              <w:t>4 layers: TPMI=0</w:t>
            </w:r>
          </w:p>
        </w:tc>
        <w:tc>
          <w:tcPr>
            <w:tcW w:w="972" w:type="dxa"/>
            <w:shd w:val="clear" w:color="auto" w:fill="D9D9D9"/>
          </w:tcPr>
          <w:p w14:paraId="1996CEE6" w14:textId="77777777" w:rsidR="00CF1E43" w:rsidRPr="002625EB" w:rsidRDefault="00CF1E43" w:rsidP="00716C6F">
            <w:pPr>
              <w:pStyle w:val="TAC"/>
              <w:rPr>
                <w:lang w:eastAsia="zh-CN"/>
              </w:rPr>
            </w:pPr>
            <w:r w:rsidRPr="002625EB">
              <w:rPr>
                <w:rFonts w:hint="eastAsia"/>
                <w:lang w:eastAsia="zh-CN"/>
              </w:rPr>
              <w:t>11</w:t>
            </w:r>
          </w:p>
        </w:tc>
        <w:tc>
          <w:tcPr>
            <w:tcW w:w="2085" w:type="dxa"/>
          </w:tcPr>
          <w:p w14:paraId="498C0500" w14:textId="77777777" w:rsidR="00CF1E43" w:rsidRPr="002625EB" w:rsidRDefault="00CF1E43" w:rsidP="00716C6F">
            <w:pPr>
              <w:pStyle w:val="TAC"/>
              <w:rPr>
                <w:lang w:eastAsia="zh-CN"/>
              </w:rPr>
            </w:pPr>
            <w:r w:rsidRPr="002625EB">
              <w:rPr>
                <w:rFonts w:hint="eastAsia"/>
                <w:lang w:eastAsia="zh-CN"/>
              </w:rPr>
              <w:t>4 layers: TPMI=0</w:t>
            </w:r>
          </w:p>
        </w:tc>
      </w:tr>
      <w:tr w:rsidR="00CF1E43" w:rsidRPr="002625EB" w14:paraId="7FC96A36" w14:textId="77777777" w:rsidTr="00716C6F">
        <w:trPr>
          <w:jc w:val="center"/>
        </w:trPr>
        <w:tc>
          <w:tcPr>
            <w:tcW w:w="936" w:type="dxa"/>
            <w:shd w:val="clear" w:color="auto" w:fill="D9D9D9"/>
          </w:tcPr>
          <w:p w14:paraId="3310305D" w14:textId="77777777" w:rsidR="00CF1E43" w:rsidRPr="006267F2" w:rsidRDefault="00CF1E43" w:rsidP="00716C6F">
            <w:pPr>
              <w:pStyle w:val="TAC"/>
              <w:rPr>
                <w:lang w:eastAsia="zh-CN"/>
              </w:rPr>
            </w:pPr>
            <w:r w:rsidRPr="006267F2">
              <w:rPr>
                <w:lang w:eastAsia="zh-CN"/>
              </w:rPr>
              <w:t>12</w:t>
            </w:r>
          </w:p>
        </w:tc>
        <w:tc>
          <w:tcPr>
            <w:tcW w:w="2098" w:type="dxa"/>
          </w:tcPr>
          <w:p w14:paraId="0F1C1B82" w14:textId="77777777" w:rsidR="00CF1E43" w:rsidRPr="006267F2" w:rsidRDefault="00CF1E43" w:rsidP="00716C6F">
            <w:pPr>
              <w:pStyle w:val="TAC"/>
              <w:rPr>
                <w:lang w:eastAsia="zh-CN"/>
              </w:rPr>
            </w:pPr>
            <w:r w:rsidRPr="006267F2">
              <w:rPr>
                <w:lang w:eastAsia="zh-CN"/>
              </w:rPr>
              <w:t>1 layer: TPMI=13</w:t>
            </w:r>
          </w:p>
        </w:tc>
        <w:tc>
          <w:tcPr>
            <w:tcW w:w="972" w:type="dxa"/>
            <w:shd w:val="clear" w:color="auto" w:fill="D9D9D9"/>
          </w:tcPr>
          <w:p w14:paraId="4457F4C9" w14:textId="77777777" w:rsidR="00CF1E43" w:rsidRPr="006267F2" w:rsidRDefault="00CF1E43" w:rsidP="00716C6F">
            <w:pPr>
              <w:pStyle w:val="TAC"/>
              <w:rPr>
                <w:lang w:eastAsia="zh-CN"/>
              </w:rPr>
            </w:pPr>
            <w:r w:rsidRPr="006267F2">
              <w:rPr>
                <w:lang w:eastAsia="zh-CN"/>
              </w:rPr>
              <w:t>12</w:t>
            </w:r>
          </w:p>
        </w:tc>
        <w:tc>
          <w:tcPr>
            <w:tcW w:w="2085" w:type="dxa"/>
          </w:tcPr>
          <w:p w14:paraId="7D56A373" w14:textId="77777777" w:rsidR="00CF1E43" w:rsidRPr="006267F2" w:rsidRDefault="00CF1E43" w:rsidP="00716C6F">
            <w:pPr>
              <w:pStyle w:val="TAC"/>
              <w:rPr>
                <w:lang w:eastAsia="zh-CN"/>
              </w:rPr>
            </w:pPr>
            <w:r w:rsidRPr="006267F2">
              <w:rPr>
                <w:lang w:eastAsia="zh-CN"/>
              </w:rPr>
              <w:t>1 layer: TPMI=13</w:t>
            </w:r>
          </w:p>
        </w:tc>
      </w:tr>
      <w:tr w:rsidR="00CF1E43" w:rsidRPr="002625EB" w14:paraId="64FD9027" w14:textId="77777777" w:rsidTr="00716C6F">
        <w:trPr>
          <w:jc w:val="center"/>
        </w:trPr>
        <w:tc>
          <w:tcPr>
            <w:tcW w:w="936" w:type="dxa"/>
            <w:shd w:val="clear" w:color="auto" w:fill="D9D9D9"/>
          </w:tcPr>
          <w:p w14:paraId="6CFC8822" w14:textId="77777777" w:rsidR="00CF1E43" w:rsidRPr="00A226F7" w:rsidRDefault="00CF1E43" w:rsidP="00716C6F">
            <w:pPr>
              <w:pStyle w:val="TAC"/>
              <w:rPr>
                <w:lang w:eastAsia="zh-CN"/>
              </w:rPr>
            </w:pPr>
            <w:r w:rsidRPr="00A226F7">
              <w:rPr>
                <w:lang w:eastAsia="zh-CN"/>
              </w:rPr>
              <w:t>13</w:t>
            </w:r>
          </w:p>
        </w:tc>
        <w:tc>
          <w:tcPr>
            <w:tcW w:w="2098" w:type="dxa"/>
          </w:tcPr>
          <w:p w14:paraId="2EFF7D8F" w14:textId="77777777" w:rsidR="00CF1E43" w:rsidRPr="00A226F7" w:rsidRDefault="00CF1E43" w:rsidP="00716C6F">
            <w:pPr>
              <w:pStyle w:val="TAC"/>
              <w:rPr>
                <w:lang w:eastAsia="zh-CN"/>
              </w:rPr>
            </w:pPr>
            <w:r w:rsidRPr="00A226F7">
              <w:rPr>
                <w:lang w:eastAsia="zh-CN"/>
              </w:rPr>
              <w:t>2 layer: TPMI=6</w:t>
            </w:r>
          </w:p>
        </w:tc>
        <w:tc>
          <w:tcPr>
            <w:tcW w:w="972" w:type="dxa"/>
            <w:shd w:val="clear" w:color="auto" w:fill="D9D9D9"/>
          </w:tcPr>
          <w:p w14:paraId="1A809E82" w14:textId="77777777" w:rsidR="00CF1E43" w:rsidRPr="006267F2" w:rsidRDefault="00CF1E43" w:rsidP="00716C6F">
            <w:pPr>
              <w:pStyle w:val="TAC"/>
              <w:rPr>
                <w:lang w:eastAsia="zh-CN"/>
              </w:rPr>
            </w:pPr>
            <w:r w:rsidRPr="006267F2">
              <w:rPr>
                <w:lang w:eastAsia="zh-CN"/>
              </w:rPr>
              <w:t>13</w:t>
            </w:r>
          </w:p>
        </w:tc>
        <w:tc>
          <w:tcPr>
            <w:tcW w:w="2085" w:type="dxa"/>
          </w:tcPr>
          <w:p w14:paraId="534DA69C" w14:textId="77777777" w:rsidR="00CF1E43" w:rsidRPr="006267F2" w:rsidRDefault="00CF1E43" w:rsidP="00716C6F">
            <w:pPr>
              <w:pStyle w:val="TAC"/>
              <w:rPr>
                <w:lang w:eastAsia="zh-CN"/>
              </w:rPr>
            </w:pPr>
            <w:r w:rsidRPr="006267F2">
              <w:rPr>
                <w:lang w:eastAsia="zh-CN"/>
              </w:rPr>
              <w:t>2 layer: TPMI=6</w:t>
            </w:r>
          </w:p>
        </w:tc>
      </w:tr>
      <w:tr w:rsidR="00CF1E43" w:rsidRPr="002625EB" w14:paraId="5F629CA1" w14:textId="77777777" w:rsidTr="00716C6F">
        <w:trPr>
          <w:jc w:val="center"/>
        </w:trPr>
        <w:tc>
          <w:tcPr>
            <w:tcW w:w="936" w:type="dxa"/>
            <w:shd w:val="clear" w:color="auto" w:fill="D9D9D9"/>
          </w:tcPr>
          <w:p w14:paraId="6E900E11" w14:textId="77777777" w:rsidR="00CF1E43" w:rsidRPr="00A226F7" w:rsidRDefault="00CF1E43" w:rsidP="00716C6F">
            <w:pPr>
              <w:pStyle w:val="TAC"/>
              <w:rPr>
                <w:lang w:eastAsia="zh-CN"/>
              </w:rPr>
            </w:pPr>
            <w:r w:rsidRPr="00A226F7">
              <w:rPr>
                <w:lang w:eastAsia="zh-CN"/>
              </w:rPr>
              <w:t>14</w:t>
            </w:r>
          </w:p>
        </w:tc>
        <w:tc>
          <w:tcPr>
            <w:tcW w:w="2098" w:type="dxa"/>
          </w:tcPr>
          <w:p w14:paraId="2778A394" w14:textId="77777777" w:rsidR="00CF1E43" w:rsidRPr="00A226F7" w:rsidRDefault="00CF1E43" w:rsidP="00716C6F">
            <w:pPr>
              <w:pStyle w:val="TAC"/>
              <w:rPr>
                <w:lang w:eastAsia="zh-CN"/>
              </w:rPr>
            </w:pPr>
            <w:r w:rsidRPr="00A226F7">
              <w:rPr>
                <w:lang w:eastAsia="zh-CN"/>
              </w:rPr>
              <w:t>3 layer: TPMI=1</w:t>
            </w:r>
          </w:p>
        </w:tc>
        <w:tc>
          <w:tcPr>
            <w:tcW w:w="972" w:type="dxa"/>
            <w:shd w:val="clear" w:color="auto" w:fill="D9D9D9"/>
          </w:tcPr>
          <w:p w14:paraId="5A2832EA" w14:textId="77777777" w:rsidR="00CF1E43" w:rsidRPr="006267F2" w:rsidRDefault="00CF1E43" w:rsidP="00716C6F">
            <w:pPr>
              <w:pStyle w:val="TAC"/>
              <w:rPr>
                <w:lang w:eastAsia="zh-CN"/>
              </w:rPr>
            </w:pPr>
            <w:r w:rsidRPr="006267F2">
              <w:rPr>
                <w:lang w:eastAsia="zh-CN"/>
              </w:rPr>
              <w:t>14</w:t>
            </w:r>
          </w:p>
        </w:tc>
        <w:tc>
          <w:tcPr>
            <w:tcW w:w="2085" w:type="dxa"/>
          </w:tcPr>
          <w:p w14:paraId="53362628" w14:textId="77777777" w:rsidR="00CF1E43" w:rsidRPr="006267F2" w:rsidRDefault="00CF1E43" w:rsidP="00716C6F">
            <w:pPr>
              <w:pStyle w:val="TAC"/>
              <w:rPr>
                <w:lang w:eastAsia="zh-CN"/>
              </w:rPr>
            </w:pPr>
            <w:r w:rsidRPr="006267F2">
              <w:rPr>
                <w:lang w:eastAsia="zh-CN"/>
              </w:rPr>
              <w:t>3 layer: TPMI=1</w:t>
            </w:r>
          </w:p>
        </w:tc>
      </w:tr>
      <w:tr w:rsidR="00CF1E43" w:rsidRPr="002625EB" w14:paraId="0D81C51F" w14:textId="77777777" w:rsidTr="00716C6F">
        <w:trPr>
          <w:jc w:val="center"/>
        </w:trPr>
        <w:tc>
          <w:tcPr>
            <w:tcW w:w="936" w:type="dxa"/>
            <w:shd w:val="clear" w:color="auto" w:fill="D9D9D9"/>
          </w:tcPr>
          <w:p w14:paraId="651FACFE" w14:textId="77777777" w:rsidR="00CF1E43" w:rsidRPr="00A226F7" w:rsidRDefault="00CF1E43" w:rsidP="00716C6F">
            <w:pPr>
              <w:pStyle w:val="TAC"/>
              <w:rPr>
                <w:lang w:eastAsia="zh-CN"/>
              </w:rPr>
            </w:pPr>
            <w:r w:rsidRPr="00A226F7">
              <w:rPr>
                <w:rFonts w:hint="eastAsia"/>
                <w:lang w:eastAsia="zh-CN"/>
              </w:rPr>
              <w:t>15</w:t>
            </w:r>
          </w:p>
        </w:tc>
        <w:tc>
          <w:tcPr>
            <w:tcW w:w="2098" w:type="dxa"/>
          </w:tcPr>
          <w:p w14:paraId="0B3C8AAE" w14:textId="77777777" w:rsidR="00CF1E43" w:rsidRPr="00A226F7" w:rsidRDefault="00CF1E43" w:rsidP="00716C6F">
            <w:pPr>
              <w:pStyle w:val="TAC"/>
              <w:rPr>
                <w:lang w:eastAsia="zh-CN"/>
              </w:rPr>
            </w:pPr>
            <w:r w:rsidRPr="00A226F7">
              <w:rPr>
                <w:rFonts w:hint="eastAsia"/>
                <w:lang w:eastAsia="zh-CN"/>
              </w:rPr>
              <w:t>1 layer: TPMI=4</w:t>
            </w:r>
          </w:p>
        </w:tc>
        <w:tc>
          <w:tcPr>
            <w:tcW w:w="972" w:type="dxa"/>
            <w:shd w:val="clear" w:color="auto" w:fill="D9D9D9"/>
          </w:tcPr>
          <w:p w14:paraId="2CA0F919" w14:textId="77777777" w:rsidR="00CF1E43" w:rsidRPr="00A226F7" w:rsidRDefault="00CF1E43" w:rsidP="00716C6F">
            <w:pPr>
              <w:pStyle w:val="TAC"/>
              <w:rPr>
                <w:lang w:eastAsia="zh-CN"/>
              </w:rPr>
            </w:pPr>
            <w:r>
              <w:rPr>
                <w:rFonts w:hint="eastAsia"/>
                <w:lang w:eastAsia="zh-CN"/>
              </w:rPr>
              <w:t>15</w:t>
            </w:r>
          </w:p>
        </w:tc>
        <w:tc>
          <w:tcPr>
            <w:tcW w:w="2085" w:type="dxa"/>
          </w:tcPr>
          <w:p w14:paraId="3680FD4A" w14:textId="77777777" w:rsidR="00CF1E43" w:rsidRPr="00A226F7" w:rsidRDefault="00CF1E43" w:rsidP="00716C6F">
            <w:pPr>
              <w:pStyle w:val="TAC"/>
              <w:rPr>
                <w:lang w:eastAsia="zh-CN"/>
              </w:rPr>
            </w:pPr>
            <w:r>
              <w:rPr>
                <w:rFonts w:hint="eastAsia"/>
                <w:lang w:eastAsia="zh-CN"/>
              </w:rPr>
              <w:t>Reserved</w:t>
            </w:r>
          </w:p>
        </w:tc>
      </w:tr>
      <w:tr w:rsidR="00CF1E43" w:rsidRPr="002625EB" w14:paraId="695A8200" w14:textId="77777777" w:rsidTr="00716C6F">
        <w:trPr>
          <w:jc w:val="center"/>
        </w:trPr>
        <w:tc>
          <w:tcPr>
            <w:tcW w:w="936" w:type="dxa"/>
            <w:shd w:val="clear" w:color="auto" w:fill="D9D9D9"/>
          </w:tcPr>
          <w:p w14:paraId="4673E372" w14:textId="77777777" w:rsidR="00CF1E43" w:rsidRPr="00A226F7" w:rsidRDefault="00CF1E43" w:rsidP="00716C6F">
            <w:pPr>
              <w:pStyle w:val="TAC"/>
              <w:rPr>
                <w:lang w:eastAsia="zh-CN"/>
              </w:rPr>
            </w:pPr>
            <w:r w:rsidRPr="00A226F7">
              <w:rPr>
                <w:lang w:eastAsia="zh-CN"/>
              </w:rPr>
              <w:t>…</w:t>
            </w:r>
          </w:p>
        </w:tc>
        <w:tc>
          <w:tcPr>
            <w:tcW w:w="2098" w:type="dxa"/>
          </w:tcPr>
          <w:p w14:paraId="66E95431" w14:textId="77777777" w:rsidR="00CF1E43" w:rsidRPr="00A226F7" w:rsidRDefault="00CF1E43" w:rsidP="00716C6F">
            <w:pPr>
              <w:pStyle w:val="TAC"/>
              <w:rPr>
                <w:lang w:eastAsia="zh-CN"/>
              </w:rPr>
            </w:pPr>
            <w:r w:rsidRPr="00A226F7">
              <w:rPr>
                <w:lang w:eastAsia="zh-CN"/>
              </w:rPr>
              <w:t>…</w:t>
            </w:r>
          </w:p>
        </w:tc>
        <w:tc>
          <w:tcPr>
            <w:tcW w:w="972" w:type="dxa"/>
            <w:shd w:val="clear" w:color="auto" w:fill="D9D9D9"/>
          </w:tcPr>
          <w:p w14:paraId="204FDC74" w14:textId="77777777" w:rsidR="00CF1E43" w:rsidRPr="00A226F7" w:rsidRDefault="00CF1E43" w:rsidP="00716C6F">
            <w:pPr>
              <w:pStyle w:val="TAC"/>
              <w:rPr>
                <w:lang w:eastAsia="zh-CN"/>
              </w:rPr>
            </w:pPr>
          </w:p>
        </w:tc>
        <w:tc>
          <w:tcPr>
            <w:tcW w:w="2085" w:type="dxa"/>
          </w:tcPr>
          <w:p w14:paraId="32C92343" w14:textId="77777777" w:rsidR="00CF1E43" w:rsidRPr="00A226F7" w:rsidRDefault="00CF1E43" w:rsidP="00716C6F">
            <w:pPr>
              <w:pStyle w:val="TAC"/>
              <w:rPr>
                <w:lang w:eastAsia="zh-CN"/>
              </w:rPr>
            </w:pPr>
          </w:p>
        </w:tc>
      </w:tr>
      <w:tr w:rsidR="00CF1E43" w:rsidRPr="002625EB" w14:paraId="113F9608" w14:textId="77777777" w:rsidTr="00716C6F">
        <w:trPr>
          <w:jc w:val="center"/>
        </w:trPr>
        <w:tc>
          <w:tcPr>
            <w:tcW w:w="936" w:type="dxa"/>
            <w:shd w:val="clear" w:color="auto" w:fill="D9D9D9"/>
          </w:tcPr>
          <w:p w14:paraId="503A30D6" w14:textId="77777777" w:rsidR="00CF1E43" w:rsidRPr="006267F2" w:rsidRDefault="00CF1E43" w:rsidP="00716C6F">
            <w:pPr>
              <w:pStyle w:val="TAC"/>
              <w:rPr>
                <w:lang w:eastAsia="zh-CN"/>
              </w:rPr>
            </w:pPr>
            <w:r w:rsidRPr="006267F2">
              <w:rPr>
                <w:lang w:eastAsia="zh-CN"/>
              </w:rPr>
              <w:t>23</w:t>
            </w:r>
          </w:p>
        </w:tc>
        <w:tc>
          <w:tcPr>
            <w:tcW w:w="2098" w:type="dxa"/>
          </w:tcPr>
          <w:p w14:paraId="63705EBA" w14:textId="77777777" w:rsidR="00CF1E43" w:rsidRPr="006267F2" w:rsidRDefault="00CF1E43" w:rsidP="00716C6F">
            <w:pPr>
              <w:pStyle w:val="TAC"/>
              <w:rPr>
                <w:lang w:eastAsia="zh-CN"/>
              </w:rPr>
            </w:pPr>
            <w:r w:rsidRPr="006267F2">
              <w:rPr>
                <w:lang w:eastAsia="zh-CN"/>
              </w:rPr>
              <w:t>1 layer: TPMI=12</w:t>
            </w:r>
          </w:p>
        </w:tc>
        <w:tc>
          <w:tcPr>
            <w:tcW w:w="972" w:type="dxa"/>
            <w:shd w:val="clear" w:color="auto" w:fill="D9D9D9"/>
          </w:tcPr>
          <w:p w14:paraId="68EEEF5E" w14:textId="77777777" w:rsidR="00CF1E43" w:rsidRPr="00A226F7" w:rsidRDefault="00CF1E43" w:rsidP="00716C6F">
            <w:pPr>
              <w:pStyle w:val="TAC"/>
              <w:rPr>
                <w:lang w:eastAsia="zh-CN"/>
              </w:rPr>
            </w:pPr>
          </w:p>
        </w:tc>
        <w:tc>
          <w:tcPr>
            <w:tcW w:w="2085" w:type="dxa"/>
          </w:tcPr>
          <w:p w14:paraId="3161D545" w14:textId="77777777" w:rsidR="00CF1E43" w:rsidRPr="00A226F7" w:rsidRDefault="00CF1E43" w:rsidP="00716C6F">
            <w:pPr>
              <w:pStyle w:val="TAC"/>
              <w:rPr>
                <w:lang w:eastAsia="zh-CN"/>
              </w:rPr>
            </w:pPr>
          </w:p>
        </w:tc>
      </w:tr>
      <w:tr w:rsidR="00CF1E43" w:rsidRPr="002625EB" w14:paraId="2604C8A4" w14:textId="77777777" w:rsidTr="00716C6F">
        <w:trPr>
          <w:jc w:val="center"/>
        </w:trPr>
        <w:tc>
          <w:tcPr>
            <w:tcW w:w="936" w:type="dxa"/>
            <w:shd w:val="clear" w:color="auto" w:fill="D9D9D9"/>
          </w:tcPr>
          <w:p w14:paraId="4F6B5BD7" w14:textId="77777777" w:rsidR="00CF1E43" w:rsidRPr="006267F2" w:rsidRDefault="00CF1E43" w:rsidP="00716C6F">
            <w:pPr>
              <w:pStyle w:val="TAC"/>
              <w:rPr>
                <w:lang w:eastAsia="zh-CN"/>
              </w:rPr>
            </w:pPr>
            <w:r w:rsidRPr="006267F2">
              <w:rPr>
                <w:lang w:eastAsia="zh-CN"/>
              </w:rPr>
              <w:t>24</w:t>
            </w:r>
          </w:p>
        </w:tc>
        <w:tc>
          <w:tcPr>
            <w:tcW w:w="2098" w:type="dxa"/>
          </w:tcPr>
          <w:p w14:paraId="64AF2404" w14:textId="77777777" w:rsidR="00CF1E43" w:rsidRPr="006267F2" w:rsidRDefault="00CF1E43" w:rsidP="00716C6F">
            <w:pPr>
              <w:pStyle w:val="TAC"/>
              <w:rPr>
                <w:lang w:eastAsia="zh-CN"/>
              </w:rPr>
            </w:pPr>
            <w:r w:rsidRPr="006267F2">
              <w:rPr>
                <w:lang w:eastAsia="zh-CN"/>
              </w:rPr>
              <w:t>1 layer: TPMI=14</w:t>
            </w:r>
          </w:p>
        </w:tc>
        <w:tc>
          <w:tcPr>
            <w:tcW w:w="972" w:type="dxa"/>
            <w:shd w:val="clear" w:color="auto" w:fill="D9D9D9"/>
          </w:tcPr>
          <w:p w14:paraId="2E059049" w14:textId="77777777" w:rsidR="00CF1E43" w:rsidRPr="00A226F7" w:rsidRDefault="00CF1E43" w:rsidP="00716C6F">
            <w:pPr>
              <w:pStyle w:val="TAC"/>
              <w:rPr>
                <w:lang w:eastAsia="zh-CN"/>
              </w:rPr>
            </w:pPr>
          </w:p>
        </w:tc>
        <w:tc>
          <w:tcPr>
            <w:tcW w:w="2085" w:type="dxa"/>
          </w:tcPr>
          <w:p w14:paraId="267D0A67" w14:textId="77777777" w:rsidR="00CF1E43" w:rsidRPr="00A226F7" w:rsidRDefault="00CF1E43" w:rsidP="00716C6F">
            <w:pPr>
              <w:pStyle w:val="TAC"/>
              <w:rPr>
                <w:lang w:eastAsia="zh-CN"/>
              </w:rPr>
            </w:pPr>
          </w:p>
        </w:tc>
      </w:tr>
      <w:tr w:rsidR="00CF1E43" w:rsidRPr="002625EB" w14:paraId="2CFD7A68" w14:textId="77777777" w:rsidTr="00716C6F">
        <w:trPr>
          <w:jc w:val="center"/>
        </w:trPr>
        <w:tc>
          <w:tcPr>
            <w:tcW w:w="936" w:type="dxa"/>
            <w:shd w:val="clear" w:color="auto" w:fill="D9D9D9"/>
          </w:tcPr>
          <w:p w14:paraId="20921066" w14:textId="77777777" w:rsidR="00CF1E43" w:rsidRPr="006267F2" w:rsidRDefault="00CF1E43" w:rsidP="00716C6F">
            <w:pPr>
              <w:pStyle w:val="TAC"/>
              <w:rPr>
                <w:lang w:eastAsia="zh-CN"/>
              </w:rPr>
            </w:pPr>
            <w:r w:rsidRPr="006267F2">
              <w:rPr>
                <w:lang w:eastAsia="zh-CN"/>
              </w:rPr>
              <w:t>25</w:t>
            </w:r>
          </w:p>
        </w:tc>
        <w:tc>
          <w:tcPr>
            <w:tcW w:w="2098" w:type="dxa"/>
          </w:tcPr>
          <w:p w14:paraId="1E8BE436" w14:textId="77777777" w:rsidR="00CF1E43" w:rsidRPr="006267F2" w:rsidRDefault="00CF1E43" w:rsidP="00716C6F">
            <w:pPr>
              <w:pStyle w:val="TAC"/>
              <w:rPr>
                <w:lang w:eastAsia="zh-CN"/>
              </w:rPr>
            </w:pPr>
            <w:r w:rsidRPr="006267F2">
              <w:rPr>
                <w:lang w:eastAsia="zh-CN"/>
              </w:rPr>
              <w:t>1 layer: TPMI=15</w:t>
            </w:r>
          </w:p>
        </w:tc>
        <w:tc>
          <w:tcPr>
            <w:tcW w:w="972" w:type="dxa"/>
            <w:shd w:val="clear" w:color="auto" w:fill="D9D9D9"/>
          </w:tcPr>
          <w:p w14:paraId="77BEA635" w14:textId="77777777" w:rsidR="00CF1E43" w:rsidRPr="00A226F7" w:rsidRDefault="00CF1E43" w:rsidP="00716C6F">
            <w:pPr>
              <w:pStyle w:val="TAC"/>
              <w:rPr>
                <w:lang w:eastAsia="zh-CN"/>
              </w:rPr>
            </w:pPr>
          </w:p>
        </w:tc>
        <w:tc>
          <w:tcPr>
            <w:tcW w:w="2085" w:type="dxa"/>
          </w:tcPr>
          <w:p w14:paraId="67FB411A" w14:textId="77777777" w:rsidR="00CF1E43" w:rsidRPr="00A226F7" w:rsidRDefault="00CF1E43" w:rsidP="00716C6F">
            <w:pPr>
              <w:pStyle w:val="TAC"/>
              <w:rPr>
                <w:lang w:eastAsia="zh-CN"/>
              </w:rPr>
            </w:pPr>
          </w:p>
        </w:tc>
      </w:tr>
      <w:tr w:rsidR="00CF1E43" w:rsidRPr="002625EB" w14:paraId="06E310FB" w14:textId="77777777" w:rsidTr="00716C6F">
        <w:trPr>
          <w:jc w:val="center"/>
        </w:trPr>
        <w:tc>
          <w:tcPr>
            <w:tcW w:w="936" w:type="dxa"/>
            <w:shd w:val="clear" w:color="auto" w:fill="D9D9D9"/>
          </w:tcPr>
          <w:p w14:paraId="134DBA35" w14:textId="77777777" w:rsidR="00CF1E43" w:rsidRPr="002625EB" w:rsidRDefault="00CF1E43" w:rsidP="00716C6F">
            <w:pPr>
              <w:pStyle w:val="TAC"/>
              <w:rPr>
                <w:lang w:eastAsia="zh-CN"/>
              </w:rPr>
            </w:pPr>
            <w:r>
              <w:rPr>
                <w:rFonts w:hint="eastAsia"/>
                <w:lang w:eastAsia="zh-CN"/>
              </w:rPr>
              <w:t>26</w:t>
            </w:r>
          </w:p>
        </w:tc>
        <w:tc>
          <w:tcPr>
            <w:tcW w:w="2098" w:type="dxa"/>
          </w:tcPr>
          <w:p w14:paraId="27ED2F3D" w14:textId="77777777" w:rsidR="00CF1E43" w:rsidRPr="002625EB" w:rsidRDefault="00CF1E43" w:rsidP="00716C6F">
            <w:pPr>
              <w:pStyle w:val="TAC"/>
              <w:rPr>
                <w:lang w:eastAsia="zh-CN"/>
              </w:rPr>
            </w:pPr>
            <w:r>
              <w:rPr>
                <w:rFonts w:hint="eastAsia"/>
                <w:lang w:eastAsia="zh-CN"/>
              </w:rPr>
              <w:t>2 layers: TPMI=7</w:t>
            </w:r>
          </w:p>
        </w:tc>
        <w:tc>
          <w:tcPr>
            <w:tcW w:w="972" w:type="dxa"/>
            <w:shd w:val="clear" w:color="auto" w:fill="D9D9D9"/>
          </w:tcPr>
          <w:p w14:paraId="513A028A" w14:textId="77777777" w:rsidR="00CF1E43" w:rsidRPr="002625EB" w:rsidRDefault="00CF1E43" w:rsidP="00716C6F">
            <w:pPr>
              <w:pStyle w:val="TAC"/>
              <w:rPr>
                <w:lang w:eastAsia="zh-CN"/>
              </w:rPr>
            </w:pPr>
          </w:p>
        </w:tc>
        <w:tc>
          <w:tcPr>
            <w:tcW w:w="2085" w:type="dxa"/>
          </w:tcPr>
          <w:p w14:paraId="398037A2" w14:textId="77777777" w:rsidR="00CF1E43" w:rsidRPr="002625EB" w:rsidRDefault="00CF1E43" w:rsidP="00716C6F">
            <w:pPr>
              <w:pStyle w:val="TAC"/>
              <w:rPr>
                <w:lang w:eastAsia="zh-CN"/>
              </w:rPr>
            </w:pPr>
          </w:p>
        </w:tc>
      </w:tr>
      <w:tr w:rsidR="00CF1E43" w:rsidRPr="002625EB" w14:paraId="5824141E" w14:textId="77777777" w:rsidTr="00716C6F">
        <w:trPr>
          <w:jc w:val="center"/>
        </w:trPr>
        <w:tc>
          <w:tcPr>
            <w:tcW w:w="936" w:type="dxa"/>
            <w:shd w:val="clear" w:color="auto" w:fill="D9D9D9"/>
          </w:tcPr>
          <w:p w14:paraId="500F1977" w14:textId="77777777" w:rsidR="00CF1E43" w:rsidRPr="002625EB" w:rsidRDefault="00CF1E43" w:rsidP="00716C6F">
            <w:pPr>
              <w:pStyle w:val="TAC"/>
              <w:rPr>
                <w:lang w:eastAsia="zh-CN"/>
              </w:rPr>
            </w:pPr>
            <w:r w:rsidRPr="002625EB">
              <w:rPr>
                <w:lang w:eastAsia="zh-CN"/>
              </w:rPr>
              <w:t>…</w:t>
            </w:r>
          </w:p>
        </w:tc>
        <w:tc>
          <w:tcPr>
            <w:tcW w:w="2098" w:type="dxa"/>
          </w:tcPr>
          <w:p w14:paraId="6E50D17B" w14:textId="77777777" w:rsidR="00CF1E43" w:rsidRPr="002625EB" w:rsidRDefault="00CF1E43" w:rsidP="00716C6F">
            <w:pPr>
              <w:pStyle w:val="TAC"/>
              <w:rPr>
                <w:lang w:eastAsia="zh-CN"/>
              </w:rPr>
            </w:pPr>
            <w:r w:rsidRPr="002625EB">
              <w:rPr>
                <w:lang w:eastAsia="zh-CN"/>
              </w:rPr>
              <w:t>…</w:t>
            </w:r>
          </w:p>
        </w:tc>
        <w:tc>
          <w:tcPr>
            <w:tcW w:w="972" w:type="dxa"/>
            <w:shd w:val="clear" w:color="auto" w:fill="D9D9D9"/>
          </w:tcPr>
          <w:p w14:paraId="2D814110" w14:textId="77777777" w:rsidR="00CF1E43" w:rsidRPr="002625EB" w:rsidRDefault="00CF1E43" w:rsidP="00716C6F">
            <w:pPr>
              <w:pStyle w:val="TAC"/>
              <w:rPr>
                <w:lang w:eastAsia="zh-CN"/>
              </w:rPr>
            </w:pPr>
          </w:p>
        </w:tc>
        <w:tc>
          <w:tcPr>
            <w:tcW w:w="2085" w:type="dxa"/>
          </w:tcPr>
          <w:p w14:paraId="52A9D382" w14:textId="77777777" w:rsidR="00CF1E43" w:rsidRPr="002625EB" w:rsidRDefault="00CF1E43" w:rsidP="00716C6F">
            <w:pPr>
              <w:pStyle w:val="TAC"/>
              <w:rPr>
                <w:lang w:eastAsia="zh-CN"/>
              </w:rPr>
            </w:pPr>
          </w:p>
        </w:tc>
      </w:tr>
      <w:tr w:rsidR="00CF1E43" w:rsidRPr="002625EB" w14:paraId="2D1D857E" w14:textId="77777777" w:rsidTr="00716C6F">
        <w:trPr>
          <w:jc w:val="center"/>
        </w:trPr>
        <w:tc>
          <w:tcPr>
            <w:tcW w:w="936" w:type="dxa"/>
            <w:shd w:val="clear" w:color="auto" w:fill="D9D9D9"/>
          </w:tcPr>
          <w:p w14:paraId="7B24A055" w14:textId="77777777" w:rsidR="00CF1E43" w:rsidRPr="002625EB" w:rsidRDefault="00CF1E43" w:rsidP="00716C6F">
            <w:pPr>
              <w:pStyle w:val="TAC"/>
              <w:rPr>
                <w:lang w:eastAsia="zh-CN"/>
              </w:rPr>
            </w:pPr>
            <w:r>
              <w:rPr>
                <w:rFonts w:hint="eastAsia"/>
                <w:lang w:eastAsia="zh-CN"/>
              </w:rPr>
              <w:t>32</w:t>
            </w:r>
          </w:p>
        </w:tc>
        <w:tc>
          <w:tcPr>
            <w:tcW w:w="2098" w:type="dxa"/>
          </w:tcPr>
          <w:p w14:paraId="4727CA20" w14:textId="77777777" w:rsidR="00CF1E43" w:rsidRPr="002625EB" w:rsidRDefault="00CF1E43" w:rsidP="00716C6F">
            <w:pPr>
              <w:pStyle w:val="TAC"/>
              <w:rPr>
                <w:lang w:eastAsia="zh-CN"/>
              </w:rPr>
            </w:pPr>
            <w:r w:rsidRPr="002625EB">
              <w:rPr>
                <w:rFonts w:hint="eastAsia"/>
                <w:lang w:eastAsia="zh-CN"/>
              </w:rPr>
              <w:t>2 layers: TPMI=13</w:t>
            </w:r>
          </w:p>
        </w:tc>
        <w:tc>
          <w:tcPr>
            <w:tcW w:w="972" w:type="dxa"/>
            <w:shd w:val="clear" w:color="auto" w:fill="D9D9D9"/>
          </w:tcPr>
          <w:p w14:paraId="5C82012B" w14:textId="77777777" w:rsidR="00CF1E43" w:rsidRPr="002625EB" w:rsidRDefault="00CF1E43" w:rsidP="00716C6F">
            <w:pPr>
              <w:pStyle w:val="TAC"/>
              <w:rPr>
                <w:lang w:eastAsia="zh-CN"/>
              </w:rPr>
            </w:pPr>
          </w:p>
        </w:tc>
        <w:tc>
          <w:tcPr>
            <w:tcW w:w="2085" w:type="dxa"/>
          </w:tcPr>
          <w:p w14:paraId="0273BCC5" w14:textId="77777777" w:rsidR="00CF1E43" w:rsidRPr="002625EB" w:rsidRDefault="00CF1E43" w:rsidP="00716C6F">
            <w:pPr>
              <w:pStyle w:val="TAC"/>
              <w:rPr>
                <w:lang w:eastAsia="zh-CN"/>
              </w:rPr>
            </w:pPr>
          </w:p>
        </w:tc>
      </w:tr>
      <w:tr w:rsidR="00CF1E43" w:rsidRPr="002625EB" w14:paraId="2EC7F3E1" w14:textId="77777777" w:rsidTr="00716C6F">
        <w:trPr>
          <w:jc w:val="center"/>
        </w:trPr>
        <w:tc>
          <w:tcPr>
            <w:tcW w:w="936" w:type="dxa"/>
            <w:shd w:val="clear" w:color="auto" w:fill="D9D9D9"/>
          </w:tcPr>
          <w:p w14:paraId="609707E5" w14:textId="77777777" w:rsidR="00CF1E43" w:rsidRPr="002625EB" w:rsidRDefault="00CF1E43" w:rsidP="00716C6F">
            <w:pPr>
              <w:pStyle w:val="TAC"/>
              <w:rPr>
                <w:lang w:eastAsia="zh-CN"/>
              </w:rPr>
            </w:pPr>
            <w:r>
              <w:rPr>
                <w:rFonts w:hint="eastAsia"/>
                <w:lang w:eastAsia="zh-CN"/>
              </w:rPr>
              <w:t>33</w:t>
            </w:r>
          </w:p>
        </w:tc>
        <w:tc>
          <w:tcPr>
            <w:tcW w:w="2098" w:type="dxa"/>
          </w:tcPr>
          <w:p w14:paraId="1D16B3DC" w14:textId="77777777" w:rsidR="00CF1E43" w:rsidRPr="002625EB" w:rsidRDefault="00CF1E43" w:rsidP="00716C6F">
            <w:pPr>
              <w:pStyle w:val="TAC"/>
              <w:rPr>
                <w:lang w:eastAsia="zh-CN"/>
              </w:rPr>
            </w:pPr>
            <w:r w:rsidRPr="002625EB">
              <w:rPr>
                <w:rFonts w:hint="eastAsia"/>
                <w:lang w:eastAsia="zh-CN"/>
              </w:rPr>
              <w:t>3 layers: TPMI=2</w:t>
            </w:r>
          </w:p>
        </w:tc>
        <w:tc>
          <w:tcPr>
            <w:tcW w:w="972" w:type="dxa"/>
            <w:shd w:val="clear" w:color="auto" w:fill="D9D9D9"/>
          </w:tcPr>
          <w:p w14:paraId="0AFEC655" w14:textId="77777777" w:rsidR="00CF1E43" w:rsidRPr="002625EB" w:rsidRDefault="00CF1E43" w:rsidP="00716C6F">
            <w:pPr>
              <w:pStyle w:val="TAC"/>
              <w:rPr>
                <w:lang w:eastAsia="zh-CN"/>
              </w:rPr>
            </w:pPr>
          </w:p>
        </w:tc>
        <w:tc>
          <w:tcPr>
            <w:tcW w:w="2085" w:type="dxa"/>
          </w:tcPr>
          <w:p w14:paraId="6B0B6253" w14:textId="77777777" w:rsidR="00CF1E43" w:rsidRPr="002625EB" w:rsidRDefault="00CF1E43" w:rsidP="00716C6F">
            <w:pPr>
              <w:pStyle w:val="TAC"/>
              <w:rPr>
                <w:lang w:eastAsia="zh-CN"/>
              </w:rPr>
            </w:pPr>
          </w:p>
        </w:tc>
      </w:tr>
      <w:tr w:rsidR="00CF1E43" w:rsidRPr="002625EB" w14:paraId="67CCCEAF" w14:textId="77777777" w:rsidTr="00716C6F">
        <w:trPr>
          <w:jc w:val="center"/>
        </w:trPr>
        <w:tc>
          <w:tcPr>
            <w:tcW w:w="936" w:type="dxa"/>
            <w:shd w:val="clear" w:color="auto" w:fill="D9D9D9"/>
          </w:tcPr>
          <w:p w14:paraId="47E3BD9A" w14:textId="77777777" w:rsidR="00CF1E43" w:rsidRPr="002625EB" w:rsidRDefault="00CF1E43" w:rsidP="00716C6F">
            <w:pPr>
              <w:pStyle w:val="TAC"/>
              <w:rPr>
                <w:lang w:eastAsia="zh-CN"/>
              </w:rPr>
            </w:pPr>
            <w:r>
              <w:rPr>
                <w:rFonts w:hint="eastAsia"/>
                <w:lang w:eastAsia="zh-CN"/>
              </w:rPr>
              <w:t>34</w:t>
            </w:r>
          </w:p>
        </w:tc>
        <w:tc>
          <w:tcPr>
            <w:tcW w:w="2098" w:type="dxa"/>
          </w:tcPr>
          <w:p w14:paraId="06EDA600" w14:textId="77777777" w:rsidR="00CF1E43" w:rsidRPr="002625EB" w:rsidRDefault="00CF1E43" w:rsidP="00716C6F">
            <w:pPr>
              <w:pStyle w:val="TAC"/>
              <w:rPr>
                <w:lang w:eastAsia="zh-CN"/>
              </w:rPr>
            </w:pPr>
            <w:r w:rsidRPr="002625EB">
              <w:rPr>
                <w:rFonts w:hint="eastAsia"/>
                <w:lang w:eastAsia="zh-CN"/>
              </w:rPr>
              <w:t>4 layers: TPMI=1</w:t>
            </w:r>
          </w:p>
        </w:tc>
        <w:tc>
          <w:tcPr>
            <w:tcW w:w="972" w:type="dxa"/>
            <w:shd w:val="clear" w:color="auto" w:fill="D9D9D9"/>
          </w:tcPr>
          <w:p w14:paraId="6605F470" w14:textId="77777777" w:rsidR="00CF1E43" w:rsidRPr="002625EB" w:rsidRDefault="00CF1E43" w:rsidP="00716C6F">
            <w:pPr>
              <w:pStyle w:val="TAC"/>
              <w:rPr>
                <w:lang w:eastAsia="zh-CN"/>
              </w:rPr>
            </w:pPr>
          </w:p>
        </w:tc>
        <w:tc>
          <w:tcPr>
            <w:tcW w:w="2085" w:type="dxa"/>
          </w:tcPr>
          <w:p w14:paraId="0D7F4D80" w14:textId="77777777" w:rsidR="00CF1E43" w:rsidRPr="002625EB" w:rsidRDefault="00CF1E43" w:rsidP="00716C6F">
            <w:pPr>
              <w:pStyle w:val="TAC"/>
              <w:rPr>
                <w:lang w:eastAsia="zh-CN"/>
              </w:rPr>
            </w:pPr>
          </w:p>
        </w:tc>
      </w:tr>
      <w:tr w:rsidR="00CF1E43" w:rsidRPr="002625EB" w14:paraId="553B69DE" w14:textId="77777777" w:rsidTr="00716C6F">
        <w:trPr>
          <w:jc w:val="center"/>
        </w:trPr>
        <w:tc>
          <w:tcPr>
            <w:tcW w:w="936" w:type="dxa"/>
            <w:shd w:val="clear" w:color="auto" w:fill="D9D9D9"/>
          </w:tcPr>
          <w:p w14:paraId="37220FB4" w14:textId="77777777" w:rsidR="00CF1E43" w:rsidRPr="002625EB" w:rsidRDefault="00CF1E43" w:rsidP="00716C6F">
            <w:pPr>
              <w:pStyle w:val="TAC"/>
              <w:rPr>
                <w:lang w:eastAsia="zh-CN"/>
              </w:rPr>
            </w:pPr>
            <w:r>
              <w:rPr>
                <w:rFonts w:hint="eastAsia"/>
                <w:lang w:eastAsia="zh-CN"/>
              </w:rPr>
              <w:t>35</w:t>
            </w:r>
          </w:p>
        </w:tc>
        <w:tc>
          <w:tcPr>
            <w:tcW w:w="2098" w:type="dxa"/>
          </w:tcPr>
          <w:p w14:paraId="30C13718" w14:textId="77777777" w:rsidR="00CF1E43" w:rsidRPr="002625EB" w:rsidRDefault="00CF1E43" w:rsidP="00716C6F">
            <w:pPr>
              <w:pStyle w:val="TAC"/>
              <w:rPr>
                <w:lang w:eastAsia="zh-CN"/>
              </w:rPr>
            </w:pPr>
            <w:r w:rsidRPr="002625EB">
              <w:rPr>
                <w:rFonts w:hint="eastAsia"/>
                <w:lang w:eastAsia="zh-CN"/>
              </w:rPr>
              <w:t>4 layers: TPMI=2</w:t>
            </w:r>
          </w:p>
        </w:tc>
        <w:tc>
          <w:tcPr>
            <w:tcW w:w="972" w:type="dxa"/>
            <w:shd w:val="clear" w:color="auto" w:fill="D9D9D9"/>
          </w:tcPr>
          <w:p w14:paraId="7F6B713A" w14:textId="77777777" w:rsidR="00CF1E43" w:rsidRPr="002625EB" w:rsidRDefault="00CF1E43" w:rsidP="00716C6F">
            <w:pPr>
              <w:pStyle w:val="TAC"/>
              <w:rPr>
                <w:lang w:eastAsia="zh-CN"/>
              </w:rPr>
            </w:pPr>
          </w:p>
        </w:tc>
        <w:tc>
          <w:tcPr>
            <w:tcW w:w="2085" w:type="dxa"/>
          </w:tcPr>
          <w:p w14:paraId="57E3B248" w14:textId="77777777" w:rsidR="00CF1E43" w:rsidRPr="002625EB" w:rsidRDefault="00CF1E43" w:rsidP="00716C6F">
            <w:pPr>
              <w:pStyle w:val="TAC"/>
              <w:rPr>
                <w:lang w:eastAsia="zh-CN"/>
              </w:rPr>
            </w:pPr>
          </w:p>
        </w:tc>
      </w:tr>
      <w:tr w:rsidR="00CF1E43" w:rsidRPr="002625EB" w14:paraId="4975A746" w14:textId="77777777" w:rsidTr="00716C6F">
        <w:trPr>
          <w:jc w:val="center"/>
        </w:trPr>
        <w:tc>
          <w:tcPr>
            <w:tcW w:w="936" w:type="dxa"/>
            <w:shd w:val="clear" w:color="auto" w:fill="D9D9D9"/>
          </w:tcPr>
          <w:p w14:paraId="63595133" w14:textId="77777777" w:rsidR="00CF1E43" w:rsidRDefault="00CF1E43" w:rsidP="00716C6F">
            <w:pPr>
              <w:pStyle w:val="TAC"/>
              <w:rPr>
                <w:lang w:eastAsia="zh-CN"/>
              </w:rPr>
            </w:pPr>
            <w:r>
              <w:rPr>
                <w:rFonts w:hint="eastAsia"/>
                <w:lang w:eastAsia="zh-CN"/>
              </w:rPr>
              <w:t>36-63</w:t>
            </w:r>
          </w:p>
        </w:tc>
        <w:tc>
          <w:tcPr>
            <w:tcW w:w="2098" w:type="dxa"/>
          </w:tcPr>
          <w:p w14:paraId="748CEC6A" w14:textId="77777777" w:rsidR="00CF1E43" w:rsidRPr="002625EB" w:rsidRDefault="00CF1E43" w:rsidP="00716C6F">
            <w:pPr>
              <w:pStyle w:val="TAC"/>
              <w:rPr>
                <w:lang w:eastAsia="zh-CN"/>
              </w:rPr>
            </w:pPr>
            <w:r>
              <w:rPr>
                <w:rFonts w:hint="eastAsia"/>
                <w:lang w:eastAsia="zh-CN"/>
              </w:rPr>
              <w:t>Reserved</w:t>
            </w:r>
          </w:p>
        </w:tc>
        <w:tc>
          <w:tcPr>
            <w:tcW w:w="972" w:type="dxa"/>
            <w:shd w:val="clear" w:color="auto" w:fill="D9D9D9"/>
          </w:tcPr>
          <w:p w14:paraId="5D568502" w14:textId="77777777" w:rsidR="00CF1E43" w:rsidRPr="002625EB" w:rsidRDefault="00CF1E43" w:rsidP="00716C6F">
            <w:pPr>
              <w:pStyle w:val="TAC"/>
              <w:rPr>
                <w:lang w:eastAsia="zh-CN"/>
              </w:rPr>
            </w:pPr>
          </w:p>
        </w:tc>
        <w:tc>
          <w:tcPr>
            <w:tcW w:w="2085" w:type="dxa"/>
          </w:tcPr>
          <w:p w14:paraId="5B398A25" w14:textId="77777777" w:rsidR="00CF1E43" w:rsidRPr="002625EB" w:rsidRDefault="00CF1E43" w:rsidP="00716C6F">
            <w:pPr>
              <w:pStyle w:val="TAC"/>
              <w:rPr>
                <w:lang w:eastAsia="zh-CN"/>
              </w:rPr>
            </w:pPr>
          </w:p>
        </w:tc>
      </w:tr>
    </w:tbl>
    <w:p w14:paraId="419F0F9B" w14:textId="77777777" w:rsidR="00CF1E43" w:rsidRPr="002625EB" w:rsidRDefault="00CF1E43" w:rsidP="00CF1E43">
      <w:pPr>
        <w:rPr>
          <w:lang w:eastAsia="zh-CN"/>
        </w:rPr>
      </w:pPr>
    </w:p>
    <w:p w14:paraId="0E268BB9" w14:textId="77777777" w:rsidR="00CF1E43" w:rsidRPr="002625EB" w:rsidRDefault="00CF1E43" w:rsidP="00CF1E43">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3: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Pr>
          <w:rFonts w:hint="eastAsia"/>
          <w:lang w:eastAsia="zh-CN"/>
        </w:rPr>
        <w:t xml:space="preserve"> and </w:t>
      </w:r>
      <w:r w:rsidRPr="00585B9F">
        <w:rPr>
          <w:i/>
          <w:iCs/>
          <w:lang w:eastAsia="zh-CN"/>
        </w:rPr>
        <w:t>ULFPTxModes</w:t>
      </w:r>
      <w:r>
        <w:rPr>
          <w:i/>
          <w:iCs/>
          <w:lang w:eastAsia="zh-CN"/>
        </w:rPr>
        <w:t xml:space="preserve"> </w:t>
      </w:r>
      <w:r w:rsidRPr="0027358D">
        <w:rPr>
          <w:iCs/>
          <w:lang w:eastAsia="zh-CN"/>
        </w:rPr>
        <w:t>is</w:t>
      </w:r>
      <w:r>
        <w:rPr>
          <w:iCs/>
          <w:lang w:eastAsia="zh-CN"/>
        </w:rPr>
        <w:t xml:space="preserve"> </w:t>
      </w:r>
      <w:r>
        <w:rPr>
          <w:rFonts w:hint="eastAsia"/>
          <w:iCs/>
          <w:lang w:eastAsia="zh-CN"/>
        </w:rPr>
        <w:t xml:space="preserve">either </w:t>
      </w:r>
      <w:r>
        <w:rPr>
          <w:iCs/>
          <w:lang w:eastAsia="zh-CN"/>
        </w:rPr>
        <w:t xml:space="preserve">not configured or configured to </w:t>
      </w:r>
      <w:r w:rsidRPr="001D1C1B">
        <w:rPr>
          <w:i/>
          <w:iCs/>
          <w:lang w:eastAsia="zh-CN"/>
        </w:rPr>
        <w:t>Mode2</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Pr>
          <w:lang w:eastAsia="zh-CN"/>
        </w:rPr>
        <w:t>,</w:t>
      </w:r>
      <w:r w:rsidRPr="002625EB">
        <w:rPr>
          <w:rFonts w:hint="eastAsia"/>
          <w:lang w:eastAsia="zh-CN"/>
        </w:rPr>
        <w:t xml:space="preserve"> </w:t>
      </w:r>
      <w:r w:rsidRPr="002625EB">
        <w:rPr>
          <w:i/>
          <w:iCs/>
          <w:lang w:eastAsia="zh-CN"/>
        </w:rPr>
        <w:t>maxRank</w:t>
      </w:r>
      <w:r w:rsidRPr="002625EB">
        <w:rPr>
          <w:rFonts w:hint="eastAsia"/>
          <w:iCs/>
          <w:lang w:eastAsia="zh-CN"/>
        </w:rPr>
        <w:t xml:space="preserve"> = 1</w:t>
      </w:r>
      <w:r>
        <w:rPr>
          <w:rFonts w:hint="eastAsia"/>
          <w:iCs/>
          <w:lang w:eastAsia="zh-CN"/>
        </w:rPr>
        <w:t xml:space="preserve">, and </w:t>
      </w:r>
      <w:r w:rsidRPr="00585B9F">
        <w:rPr>
          <w:i/>
          <w:iCs/>
          <w:lang w:eastAsia="zh-CN"/>
        </w:rPr>
        <w:t>ULFPTxModes</w:t>
      </w:r>
      <w:r>
        <w:rPr>
          <w:i/>
          <w:iCs/>
          <w:lang w:eastAsia="zh-CN"/>
        </w:rPr>
        <w:t xml:space="preserve"> </w:t>
      </w:r>
      <w:r w:rsidRPr="0027358D">
        <w:rPr>
          <w:iCs/>
          <w:lang w:eastAsia="zh-CN"/>
        </w:rPr>
        <w:t>is</w:t>
      </w:r>
      <w:r>
        <w:rPr>
          <w:iCs/>
          <w:lang w:eastAsia="zh-CN"/>
        </w:rPr>
        <w:t xml:space="preserve"> </w:t>
      </w:r>
      <w:r>
        <w:rPr>
          <w:rFonts w:hint="eastAsia"/>
          <w:iCs/>
          <w:lang w:eastAsia="zh-CN"/>
        </w:rPr>
        <w:t xml:space="preserve">either </w:t>
      </w:r>
      <w:r>
        <w:rPr>
          <w:iCs/>
          <w:lang w:eastAsia="zh-CN"/>
        </w:rPr>
        <w:t xml:space="preserve">not configured or configured to </w:t>
      </w:r>
      <w:r w:rsidRPr="001D1C1B">
        <w:rPr>
          <w:i/>
          <w:iCs/>
          <w:lang w:eastAsia="zh-CN"/>
        </w:rPr>
        <w:t>Mode2</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CF1E43" w:rsidRPr="002625EB" w14:paraId="7FCBE091" w14:textId="77777777" w:rsidTr="00716C6F">
        <w:trPr>
          <w:trHeight w:val="424"/>
          <w:jc w:val="center"/>
        </w:trPr>
        <w:tc>
          <w:tcPr>
            <w:tcW w:w="913" w:type="dxa"/>
            <w:shd w:val="clear" w:color="auto" w:fill="D9D9D9"/>
            <w:vAlign w:val="center"/>
          </w:tcPr>
          <w:p w14:paraId="77CAE696" w14:textId="77777777" w:rsidR="00CF1E43" w:rsidRPr="002625EB" w:rsidRDefault="00CF1E43" w:rsidP="00716C6F">
            <w:pPr>
              <w:pStyle w:val="TAC"/>
              <w:rPr>
                <w:lang w:eastAsia="zh-CN"/>
              </w:rPr>
            </w:pPr>
            <w:r w:rsidRPr="002625EB">
              <w:rPr>
                <w:lang w:eastAsia="zh-CN"/>
              </w:rPr>
              <w:t>Bit field mapped to index</w:t>
            </w:r>
          </w:p>
        </w:tc>
        <w:tc>
          <w:tcPr>
            <w:tcW w:w="2758" w:type="dxa"/>
            <w:shd w:val="clear" w:color="auto" w:fill="D9D9D9"/>
            <w:vAlign w:val="center"/>
          </w:tcPr>
          <w:p w14:paraId="3DFCF30A" w14:textId="77777777" w:rsidR="00CF1E43" w:rsidRPr="002625EB" w:rsidRDefault="00CF1E43" w:rsidP="00716C6F">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904" w:type="dxa"/>
            <w:shd w:val="clear" w:color="auto" w:fill="D9D9D9"/>
            <w:vAlign w:val="center"/>
          </w:tcPr>
          <w:p w14:paraId="2C04ABDD" w14:textId="77777777" w:rsidR="00CF1E43" w:rsidRPr="002625EB" w:rsidRDefault="00CF1E43" w:rsidP="00716C6F">
            <w:pPr>
              <w:pStyle w:val="TAC"/>
              <w:rPr>
                <w:lang w:eastAsia="zh-CN"/>
              </w:rPr>
            </w:pPr>
            <w:r w:rsidRPr="002625EB">
              <w:rPr>
                <w:lang w:eastAsia="zh-CN"/>
              </w:rPr>
              <w:t>Bit field mapped to index</w:t>
            </w:r>
          </w:p>
        </w:tc>
        <w:tc>
          <w:tcPr>
            <w:tcW w:w="2098" w:type="dxa"/>
            <w:shd w:val="clear" w:color="auto" w:fill="D9D9D9"/>
            <w:vAlign w:val="center"/>
          </w:tcPr>
          <w:p w14:paraId="4A41FFF9" w14:textId="77777777" w:rsidR="00CF1E43" w:rsidRPr="002625EB" w:rsidRDefault="00CF1E43" w:rsidP="00716C6F">
            <w:pPr>
              <w:pStyle w:val="TAC"/>
              <w:rPr>
                <w:lang w:eastAsia="zh-CN"/>
              </w:rPr>
            </w:pPr>
            <w:r w:rsidRPr="002625EB">
              <w:rPr>
                <w:i/>
                <w:lang w:eastAsia="zh-CN"/>
              </w:rPr>
              <w:t>codebookSubset</w:t>
            </w:r>
            <w:r w:rsidRPr="002625EB">
              <w:rPr>
                <w:rFonts w:hint="eastAsia"/>
                <w:lang w:eastAsia="zh-CN"/>
              </w:rPr>
              <w:t xml:space="preserve">= </w:t>
            </w:r>
            <w:r w:rsidRPr="002625EB">
              <w:rPr>
                <w:i/>
                <w:lang w:eastAsia="zh-CN"/>
              </w:rPr>
              <w:t>partialAndNonCoherent</w:t>
            </w:r>
          </w:p>
        </w:tc>
        <w:tc>
          <w:tcPr>
            <w:tcW w:w="924" w:type="dxa"/>
            <w:shd w:val="clear" w:color="auto" w:fill="D9D9D9"/>
            <w:vAlign w:val="center"/>
          </w:tcPr>
          <w:p w14:paraId="6105C042" w14:textId="77777777" w:rsidR="00CF1E43" w:rsidRPr="002625EB" w:rsidRDefault="00CF1E43" w:rsidP="00716C6F">
            <w:pPr>
              <w:pStyle w:val="TAC"/>
              <w:rPr>
                <w:lang w:eastAsia="zh-CN"/>
              </w:rPr>
            </w:pPr>
            <w:r w:rsidRPr="002625EB">
              <w:rPr>
                <w:lang w:eastAsia="zh-CN"/>
              </w:rPr>
              <w:t>Bit field mapped to index</w:t>
            </w:r>
          </w:p>
        </w:tc>
        <w:tc>
          <w:tcPr>
            <w:tcW w:w="1786" w:type="dxa"/>
            <w:shd w:val="clear" w:color="auto" w:fill="D9D9D9"/>
            <w:vAlign w:val="center"/>
          </w:tcPr>
          <w:p w14:paraId="34AD84C9" w14:textId="77777777" w:rsidR="00CF1E43" w:rsidRPr="002625EB" w:rsidRDefault="00CF1E43" w:rsidP="00716C6F">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CF1E43" w:rsidRPr="002625EB" w14:paraId="68843DF3" w14:textId="77777777" w:rsidTr="00716C6F">
        <w:trPr>
          <w:jc w:val="center"/>
        </w:trPr>
        <w:tc>
          <w:tcPr>
            <w:tcW w:w="913" w:type="dxa"/>
            <w:shd w:val="clear" w:color="auto" w:fill="D9D9D9"/>
          </w:tcPr>
          <w:p w14:paraId="4B731ACE" w14:textId="77777777" w:rsidR="00CF1E43" w:rsidRPr="002625EB" w:rsidRDefault="00CF1E43" w:rsidP="00716C6F">
            <w:pPr>
              <w:pStyle w:val="TAC"/>
              <w:rPr>
                <w:lang w:eastAsia="zh-CN"/>
              </w:rPr>
            </w:pPr>
            <w:r w:rsidRPr="002625EB">
              <w:t>0</w:t>
            </w:r>
          </w:p>
        </w:tc>
        <w:tc>
          <w:tcPr>
            <w:tcW w:w="2758" w:type="dxa"/>
            <w:shd w:val="clear" w:color="auto" w:fill="auto"/>
          </w:tcPr>
          <w:p w14:paraId="19D81BB1" w14:textId="77777777" w:rsidR="00CF1E43" w:rsidRPr="002625EB" w:rsidRDefault="00CF1E43" w:rsidP="00716C6F">
            <w:pPr>
              <w:pStyle w:val="TAC"/>
              <w:rPr>
                <w:lang w:eastAsia="zh-CN"/>
              </w:rPr>
            </w:pPr>
            <w:r w:rsidRPr="002625EB">
              <w:t>1 layer: TPMI=0</w:t>
            </w:r>
          </w:p>
        </w:tc>
        <w:tc>
          <w:tcPr>
            <w:tcW w:w="904" w:type="dxa"/>
            <w:shd w:val="clear" w:color="auto" w:fill="D9D9D9"/>
          </w:tcPr>
          <w:p w14:paraId="12AB1A63" w14:textId="77777777" w:rsidR="00CF1E43" w:rsidRPr="002625EB" w:rsidRDefault="00CF1E43" w:rsidP="00716C6F">
            <w:pPr>
              <w:pStyle w:val="TAC"/>
            </w:pPr>
            <w:r w:rsidRPr="002625EB">
              <w:t>0</w:t>
            </w:r>
          </w:p>
        </w:tc>
        <w:tc>
          <w:tcPr>
            <w:tcW w:w="2098" w:type="dxa"/>
          </w:tcPr>
          <w:p w14:paraId="49200D93" w14:textId="77777777" w:rsidR="00CF1E43" w:rsidRPr="002625EB" w:rsidRDefault="00CF1E43" w:rsidP="00716C6F">
            <w:pPr>
              <w:pStyle w:val="TAC"/>
              <w:rPr>
                <w:lang w:eastAsia="zh-CN"/>
              </w:rPr>
            </w:pPr>
            <w:r w:rsidRPr="002625EB">
              <w:t>1 layer: TPMI=0</w:t>
            </w:r>
          </w:p>
        </w:tc>
        <w:tc>
          <w:tcPr>
            <w:tcW w:w="924" w:type="dxa"/>
            <w:shd w:val="clear" w:color="auto" w:fill="D9D9D9"/>
          </w:tcPr>
          <w:p w14:paraId="6DB5906C" w14:textId="77777777" w:rsidR="00CF1E43" w:rsidRPr="002625EB" w:rsidRDefault="00CF1E43" w:rsidP="00716C6F">
            <w:pPr>
              <w:pStyle w:val="TAC"/>
            </w:pPr>
            <w:r w:rsidRPr="002625EB">
              <w:t>0</w:t>
            </w:r>
          </w:p>
        </w:tc>
        <w:tc>
          <w:tcPr>
            <w:tcW w:w="1786" w:type="dxa"/>
          </w:tcPr>
          <w:p w14:paraId="69727F23" w14:textId="77777777" w:rsidR="00CF1E43" w:rsidRPr="002625EB" w:rsidRDefault="00CF1E43" w:rsidP="00716C6F">
            <w:pPr>
              <w:pStyle w:val="TAC"/>
              <w:rPr>
                <w:lang w:eastAsia="zh-CN"/>
              </w:rPr>
            </w:pPr>
            <w:r w:rsidRPr="002625EB">
              <w:t>1 layer: TPMI=0</w:t>
            </w:r>
          </w:p>
        </w:tc>
      </w:tr>
      <w:tr w:rsidR="00CF1E43" w:rsidRPr="002625EB" w14:paraId="221F7F99" w14:textId="77777777" w:rsidTr="00716C6F">
        <w:trPr>
          <w:jc w:val="center"/>
        </w:trPr>
        <w:tc>
          <w:tcPr>
            <w:tcW w:w="913" w:type="dxa"/>
            <w:shd w:val="clear" w:color="auto" w:fill="D9D9D9"/>
            <w:vAlign w:val="center"/>
          </w:tcPr>
          <w:p w14:paraId="3449841F" w14:textId="77777777" w:rsidR="00CF1E43" w:rsidRPr="002625EB" w:rsidRDefault="00CF1E43" w:rsidP="00716C6F">
            <w:pPr>
              <w:pStyle w:val="TAC"/>
              <w:rPr>
                <w:lang w:eastAsia="zh-CN"/>
              </w:rPr>
            </w:pPr>
            <w:r w:rsidRPr="002625EB">
              <w:rPr>
                <w:rFonts w:hint="eastAsia"/>
                <w:lang w:eastAsia="zh-CN"/>
              </w:rPr>
              <w:t>1</w:t>
            </w:r>
          </w:p>
        </w:tc>
        <w:tc>
          <w:tcPr>
            <w:tcW w:w="2758" w:type="dxa"/>
            <w:shd w:val="clear" w:color="auto" w:fill="auto"/>
            <w:vAlign w:val="center"/>
          </w:tcPr>
          <w:p w14:paraId="035E61DF" w14:textId="77777777" w:rsidR="00CF1E43" w:rsidRPr="002625EB" w:rsidRDefault="00CF1E43" w:rsidP="00716C6F">
            <w:pPr>
              <w:pStyle w:val="TAC"/>
              <w:rPr>
                <w:lang w:eastAsia="zh-CN"/>
              </w:rPr>
            </w:pPr>
            <w:r w:rsidRPr="002625EB">
              <w:t>1 layer: TPMI=1</w:t>
            </w:r>
          </w:p>
        </w:tc>
        <w:tc>
          <w:tcPr>
            <w:tcW w:w="904" w:type="dxa"/>
            <w:shd w:val="clear" w:color="auto" w:fill="D9D9D9"/>
            <w:vAlign w:val="center"/>
          </w:tcPr>
          <w:p w14:paraId="56DD5BDC" w14:textId="77777777" w:rsidR="00CF1E43" w:rsidRPr="002625EB" w:rsidRDefault="00CF1E43" w:rsidP="00716C6F">
            <w:pPr>
              <w:pStyle w:val="TAC"/>
            </w:pPr>
            <w:r w:rsidRPr="002625EB">
              <w:rPr>
                <w:rFonts w:hint="eastAsia"/>
                <w:lang w:eastAsia="zh-CN"/>
              </w:rPr>
              <w:t>1</w:t>
            </w:r>
          </w:p>
        </w:tc>
        <w:tc>
          <w:tcPr>
            <w:tcW w:w="2098" w:type="dxa"/>
            <w:vAlign w:val="center"/>
          </w:tcPr>
          <w:p w14:paraId="0519FB70" w14:textId="77777777" w:rsidR="00CF1E43" w:rsidRPr="002625EB" w:rsidRDefault="00CF1E43" w:rsidP="00716C6F">
            <w:pPr>
              <w:pStyle w:val="TAC"/>
              <w:rPr>
                <w:lang w:eastAsia="zh-CN"/>
              </w:rPr>
            </w:pPr>
            <w:r w:rsidRPr="002625EB">
              <w:t>1 layer: TPMI=1</w:t>
            </w:r>
          </w:p>
        </w:tc>
        <w:tc>
          <w:tcPr>
            <w:tcW w:w="924" w:type="dxa"/>
            <w:shd w:val="clear" w:color="auto" w:fill="D9D9D9"/>
            <w:vAlign w:val="center"/>
          </w:tcPr>
          <w:p w14:paraId="50CFBC79" w14:textId="77777777" w:rsidR="00CF1E43" w:rsidRPr="002625EB" w:rsidRDefault="00CF1E43" w:rsidP="00716C6F">
            <w:pPr>
              <w:pStyle w:val="TAC"/>
            </w:pPr>
            <w:r w:rsidRPr="002625EB">
              <w:rPr>
                <w:rFonts w:hint="eastAsia"/>
                <w:lang w:eastAsia="zh-CN"/>
              </w:rPr>
              <w:t>1</w:t>
            </w:r>
          </w:p>
        </w:tc>
        <w:tc>
          <w:tcPr>
            <w:tcW w:w="1786" w:type="dxa"/>
            <w:vAlign w:val="center"/>
          </w:tcPr>
          <w:p w14:paraId="4C7E3E0E" w14:textId="77777777" w:rsidR="00CF1E43" w:rsidRPr="002625EB" w:rsidRDefault="00CF1E43" w:rsidP="00716C6F">
            <w:pPr>
              <w:pStyle w:val="TAC"/>
              <w:rPr>
                <w:lang w:eastAsia="zh-CN"/>
              </w:rPr>
            </w:pPr>
            <w:r w:rsidRPr="002625EB">
              <w:t>1 layer: TPMI=1</w:t>
            </w:r>
          </w:p>
        </w:tc>
      </w:tr>
      <w:tr w:rsidR="00CF1E43" w:rsidRPr="002625EB" w14:paraId="60C95A00" w14:textId="77777777" w:rsidTr="00716C6F">
        <w:trPr>
          <w:jc w:val="center"/>
        </w:trPr>
        <w:tc>
          <w:tcPr>
            <w:tcW w:w="913" w:type="dxa"/>
            <w:shd w:val="clear" w:color="auto" w:fill="D9D9D9"/>
            <w:vAlign w:val="center"/>
          </w:tcPr>
          <w:p w14:paraId="2D6EC243" w14:textId="77777777" w:rsidR="00CF1E43" w:rsidRPr="002625EB" w:rsidRDefault="00CF1E43" w:rsidP="00716C6F">
            <w:pPr>
              <w:pStyle w:val="TAC"/>
              <w:rPr>
                <w:lang w:eastAsia="zh-CN"/>
              </w:rPr>
            </w:pPr>
            <w:r w:rsidRPr="002625EB">
              <w:rPr>
                <w:lang w:eastAsia="zh-CN"/>
              </w:rPr>
              <w:t>…</w:t>
            </w:r>
          </w:p>
        </w:tc>
        <w:tc>
          <w:tcPr>
            <w:tcW w:w="2758" w:type="dxa"/>
            <w:shd w:val="clear" w:color="auto" w:fill="auto"/>
            <w:vAlign w:val="center"/>
          </w:tcPr>
          <w:p w14:paraId="0D1F483A" w14:textId="77777777" w:rsidR="00CF1E43" w:rsidRPr="002625EB" w:rsidRDefault="00CF1E43" w:rsidP="00716C6F">
            <w:pPr>
              <w:pStyle w:val="TAC"/>
              <w:rPr>
                <w:lang w:eastAsia="zh-CN"/>
              </w:rPr>
            </w:pPr>
            <w:r w:rsidRPr="002625EB">
              <w:rPr>
                <w:lang w:eastAsia="zh-CN"/>
              </w:rPr>
              <w:t>…</w:t>
            </w:r>
          </w:p>
        </w:tc>
        <w:tc>
          <w:tcPr>
            <w:tcW w:w="904" w:type="dxa"/>
            <w:shd w:val="clear" w:color="auto" w:fill="D9D9D9"/>
            <w:vAlign w:val="center"/>
          </w:tcPr>
          <w:p w14:paraId="0422A247" w14:textId="77777777" w:rsidR="00CF1E43" w:rsidRPr="002625EB" w:rsidRDefault="00CF1E43" w:rsidP="00716C6F">
            <w:pPr>
              <w:pStyle w:val="TAC"/>
              <w:rPr>
                <w:lang w:eastAsia="zh-CN"/>
              </w:rPr>
            </w:pPr>
            <w:r w:rsidRPr="002625EB">
              <w:rPr>
                <w:lang w:eastAsia="zh-CN"/>
              </w:rPr>
              <w:t>…</w:t>
            </w:r>
          </w:p>
        </w:tc>
        <w:tc>
          <w:tcPr>
            <w:tcW w:w="2098" w:type="dxa"/>
            <w:vAlign w:val="center"/>
          </w:tcPr>
          <w:p w14:paraId="3FB84307" w14:textId="77777777" w:rsidR="00CF1E43" w:rsidRPr="002625EB" w:rsidRDefault="00CF1E43" w:rsidP="00716C6F">
            <w:pPr>
              <w:pStyle w:val="TAC"/>
              <w:rPr>
                <w:lang w:eastAsia="zh-CN"/>
              </w:rPr>
            </w:pPr>
            <w:r w:rsidRPr="002625EB">
              <w:rPr>
                <w:lang w:eastAsia="zh-CN"/>
              </w:rPr>
              <w:t>…</w:t>
            </w:r>
          </w:p>
        </w:tc>
        <w:tc>
          <w:tcPr>
            <w:tcW w:w="924" w:type="dxa"/>
            <w:shd w:val="clear" w:color="auto" w:fill="D9D9D9"/>
            <w:vAlign w:val="center"/>
          </w:tcPr>
          <w:p w14:paraId="1AF03717" w14:textId="77777777" w:rsidR="00CF1E43" w:rsidRPr="002625EB" w:rsidRDefault="00CF1E43" w:rsidP="00716C6F">
            <w:pPr>
              <w:pStyle w:val="TAC"/>
              <w:rPr>
                <w:lang w:eastAsia="zh-CN"/>
              </w:rPr>
            </w:pPr>
            <w:r w:rsidRPr="002625EB">
              <w:rPr>
                <w:lang w:eastAsia="zh-CN"/>
              </w:rPr>
              <w:t>…</w:t>
            </w:r>
          </w:p>
        </w:tc>
        <w:tc>
          <w:tcPr>
            <w:tcW w:w="1786" w:type="dxa"/>
            <w:vAlign w:val="center"/>
          </w:tcPr>
          <w:p w14:paraId="0C7E3524" w14:textId="77777777" w:rsidR="00CF1E43" w:rsidRPr="002625EB" w:rsidRDefault="00CF1E43" w:rsidP="00716C6F">
            <w:pPr>
              <w:pStyle w:val="TAC"/>
              <w:rPr>
                <w:lang w:eastAsia="zh-CN"/>
              </w:rPr>
            </w:pPr>
            <w:r w:rsidRPr="002625EB">
              <w:rPr>
                <w:lang w:eastAsia="zh-CN"/>
              </w:rPr>
              <w:t>…</w:t>
            </w:r>
          </w:p>
        </w:tc>
      </w:tr>
      <w:tr w:rsidR="00CF1E43" w:rsidRPr="002625EB" w14:paraId="347565AB" w14:textId="77777777" w:rsidTr="00716C6F">
        <w:trPr>
          <w:jc w:val="center"/>
        </w:trPr>
        <w:tc>
          <w:tcPr>
            <w:tcW w:w="913" w:type="dxa"/>
            <w:shd w:val="clear" w:color="auto" w:fill="D9D9D9"/>
            <w:vAlign w:val="center"/>
          </w:tcPr>
          <w:p w14:paraId="278EAD7C" w14:textId="77777777" w:rsidR="00CF1E43" w:rsidRPr="002625EB" w:rsidRDefault="00CF1E43" w:rsidP="00716C6F">
            <w:pPr>
              <w:pStyle w:val="TAC"/>
              <w:rPr>
                <w:lang w:eastAsia="zh-CN"/>
              </w:rPr>
            </w:pPr>
            <w:r w:rsidRPr="002625EB">
              <w:rPr>
                <w:rFonts w:hint="eastAsia"/>
                <w:lang w:eastAsia="zh-CN"/>
              </w:rPr>
              <w:t>3</w:t>
            </w:r>
          </w:p>
        </w:tc>
        <w:tc>
          <w:tcPr>
            <w:tcW w:w="2758" w:type="dxa"/>
            <w:shd w:val="clear" w:color="auto" w:fill="auto"/>
            <w:vAlign w:val="center"/>
          </w:tcPr>
          <w:p w14:paraId="27A22EB6" w14:textId="77777777" w:rsidR="00CF1E43" w:rsidRPr="002625EB" w:rsidRDefault="00CF1E43" w:rsidP="00716C6F">
            <w:pPr>
              <w:pStyle w:val="TAC"/>
              <w:rPr>
                <w:lang w:eastAsia="zh-CN"/>
              </w:rPr>
            </w:pPr>
            <w:r w:rsidRPr="002625EB">
              <w:t>1 layer: TPMI=</w:t>
            </w:r>
            <w:r w:rsidRPr="002625EB">
              <w:rPr>
                <w:rFonts w:hint="eastAsia"/>
                <w:lang w:eastAsia="zh-CN"/>
              </w:rPr>
              <w:t>3</w:t>
            </w:r>
          </w:p>
        </w:tc>
        <w:tc>
          <w:tcPr>
            <w:tcW w:w="904" w:type="dxa"/>
            <w:shd w:val="clear" w:color="auto" w:fill="D9D9D9"/>
            <w:vAlign w:val="center"/>
          </w:tcPr>
          <w:p w14:paraId="13E6CC98" w14:textId="77777777" w:rsidR="00CF1E43" w:rsidRPr="002625EB" w:rsidRDefault="00CF1E43" w:rsidP="00716C6F">
            <w:pPr>
              <w:pStyle w:val="TAC"/>
            </w:pPr>
            <w:r w:rsidRPr="002625EB">
              <w:rPr>
                <w:rFonts w:hint="eastAsia"/>
                <w:lang w:eastAsia="zh-CN"/>
              </w:rPr>
              <w:t>3</w:t>
            </w:r>
          </w:p>
        </w:tc>
        <w:tc>
          <w:tcPr>
            <w:tcW w:w="2098" w:type="dxa"/>
            <w:vAlign w:val="center"/>
          </w:tcPr>
          <w:p w14:paraId="184399D8" w14:textId="77777777" w:rsidR="00CF1E43" w:rsidRPr="002625EB" w:rsidRDefault="00CF1E43" w:rsidP="00716C6F">
            <w:pPr>
              <w:pStyle w:val="TAC"/>
              <w:rPr>
                <w:lang w:eastAsia="zh-CN"/>
              </w:rPr>
            </w:pPr>
            <w:r w:rsidRPr="002625EB">
              <w:t>1 layer: TPMI=</w:t>
            </w:r>
            <w:r w:rsidRPr="002625EB">
              <w:rPr>
                <w:rFonts w:hint="eastAsia"/>
                <w:lang w:eastAsia="zh-CN"/>
              </w:rPr>
              <w:t>3</w:t>
            </w:r>
          </w:p>
        </w:tc>
        <w:tc>
          <w:tcPr>
            <w:tcW w:w="924" w:type="dxa"/>
            <w:shd w:val="clear" w:color="auto" w:fill="D9D9D9"/>
            <w:vAlign w:val="center"/>
          </w:tcPr>
          <w:p w14:paraId="7471B6E7" w14:textId="77777777" w:rsidR="00CF1E43" w:rsidRPr="002625EB" w:rsidRDefault="00CF1E43" w:rsidP="00716C6F">
            <w:pPr>
              <w:pStyle w:val="TAC"/>
            </w:pPr>
            <w:r w:rsidRPr="002625EB">
              <w:rPr>
                <w:rFonts w:hint="eastAsia"/>
                <w:lang w:eastAsia="zh-CN"/>
              </w:rPr>
              <w:t>3</w:t>
            </w:r>
          </w:p>
        </w:tc>
        <w:tc>
          <w:tcPr>
            <w:tcW w:w="1786" w:type="dxa"/>
            <w:vAlign w:val="center"/>
          </w:tcPr>
          <w:p w14:paraId="4982A80A" w14:textId="77777777" w:rsidR="00CF1E43" w:rsidRPr="002625EB" w:rsidRDefault="00CF1E43" w:rsidP="00716C6F">
            <w:pPr>
              <w:pStyle w:val="TAC"/>
              <w:rPr>
                <w:lang w:eastAsia="zh-CN"/>
              </w:rPr>
            </w:pPr>
            <w:r w:rsidRPr="002625EB">
              <w:t>1 layer: TPMI=</w:t>
            </w:r>
            <w:r w:rsidRPr="002625EB">
              <w:rPr>
                <w:rFonts w:hint="eastAsia"/>
                <w:lang w:eastAsia="zh-CN"/>
              </w:rPr>
              <w:t>3</w:t>
            </w:r>
          </w:p>
        </w:tc>
      </w:tr>
      <w:tr w:rsidR="00CF1E43" w:rsidRPr="002625EB" w14:paraId="69935719" w14:textId="77777777" w:rsidTr="00716C6F">
        <w:trPr>
          <w:jc w:val="center"/>
        </w:trPr>
        <w:tc>
          <w:tcPr>
            <w:tcW w:w="913" w:type="dxa"/>
            <w:shd w:val="clear" w:color="auto" w:fill="D9D9D9"/>
          </w:tcPr>
          <w:p w14:paraId="16CA2964" w14:textId="77777777" w:rsidR="00CF1E43" w:rsidRPr="002625EB" w:rsidRDefault="00CF1E43" w:rsidP="00716C6F">
            <w:pPr>
              <w:pStyle w:val="TAC"/>
              <w:rPr>
                <w:lang w:eastAsia="zh-CN"/>
              </w:rPr>
            </w:pPr>
            <w:r w:rsidRPr="002625EB">
              <w:rPr>
                <w:rFonts w:hint="eastAsia"/>
                <w:lang w:eastAsia="zh-CN"/>
              </w:rPr>
              <w:t>4</w:t>
            </w:r>
          </w:p>
        </w:tc>
        <w:tc>
          <w:tcPr>
            <w:tcW w:w="2758" w:type="dxa"/>
            <w:shd w:val="clear" w:color="auto" w:fill="auto"/>
          </w:tcPr>
          <w:p w14:paraId="64A293C1" w14:textId="77777777" w:rsidR="00CF1E43" w:rsidRPr="002625EB" w:rsidRDefault="00CF1E43" w:rsidP="00716C6F">
            <w:pPr>
              <w:pStyle w:val="TAC"/>
              <w:rPr>
                <w:lang w:eastAsia="zh-CN"/>
              </w:rPr>
            </w:pPr>
            <w:r w:rsidRPr="002625EB">
              <w:rPr>
                <w:rFonts w:hint="eastAsia"/>
                <w:lang w:eastAsia="zh-CN"/>
              </w:rPr>
              <w:t>1 layer: TPMI=4</w:t>
            </w:r>
          </w:p>
        </w:tc>
        <w:tc>
          <w:tcPr>
            <w:tcW w:w="904" w:type="dxa"/>
            <w:shd w:val="clear" w:color="auto" w:fill="D9D9D9"/>
          </w:tcPr>
          <w:p w14:paraId="4C0B3651" w14:textId="77777777" w:rsidR="00CF1E43" w:rsidRPr="002625EB" w:rsidRDefault="00CF1E43" w:rsidP="00716C6F">
            <w:pPr>
              <w:pStyle w:val="TAC"/>
              <w:rPr>
                <w:lang w:eastAsia="zh-CN"/>
              </w:rPr>
            </w:pPr>
            <w:r w:rsidRPr="002625EB">
              <w:rPr>
                <w:rFonts w:hint="eastAsia"/>
                <w:lang w:eastAsia="zh-CN"/>
              </w:rPr>
              <w:t>4</w:t>
            </w:r>
          </w:p>
        </w:tc>
        <w:tc>
          <w:tcPr>
            <w:tcW w:w="2098" w:type="dxa"/>
          </w:tcPr>
          <w:p w14:paraId="652FAE25" w14:textId="77777777" w:rsidR="00CF1E43" w:rsidRPr="002625EB" w:rsidRDefault="00CF1E43" w:rsidP="00716C6F">
            <w:pPr>
              <w:pStyle w:val="TAC"/>
              <w:rPr>
                <w:lang w:eastAsia="zh-CN"/>
              </w:rPr>
            </w:pPr>
            <w:r w:rsidRPr="002625EB">
              <w:rPr>
                <w:rFonts w:hint="eastAsia"/>
                <w:lang w:eastAsia="zh-CN"/>
              </w:rPr>
              <w:t>1 layer: TPMI=4</w:t>
            </w:r>
          </w:p>
        </w:tc>
        <w:tc>
          <w:tcPr>
            <w:tcW w:w="924" w:type="dxa"/>
            <w:shd w:val="clear" w:color="auto" w:fill="D9D9D9"/>
          </w:tcPr>
          <w:p w14:paraId="7138B0C8" w14:textId="77777777" w:rsidR="00CF1E43" w:rsidRPr="002625EB" w:rsidRDefault="00CF1E43" w:rsidP="00716C6F">
            <w:pPr>
              <w:pStyle w:val="TAC"/>
              <w:rPr>
                <w:lang w:eastAsia="zh-CN"/>
              </w:rPr>
            </w:pPr>
          </w:p>
        </w:tc>
        <w:tc>
          <w:tcPr>
            <w:tcW w:w="1786" w:type="dxa"/>
          </w:tcPr>
          <w:p w14:paraId="26E2E5B7" w14:textId="77777777" w:rsidR="00CF1E43" w:rsidRPr="002625EB" w:rsidRDefault="00CF1E43" w:rsidP="00716C6F">
            <w:pPr>
              <w:pStyle w:val="TAC"/>
              <w:rPr>
                <w:lang w:eastAsia="zh-CN"/>
              </w:rPr>
            </w:pPr>
          </w:p>
        </w:tc>
      </w:tr>
      <w:tr w:rsidR="00CF1E43" w:rsidRPr="002625EB" w14:paraId="421F709B" w14:textId="77777777" w:rsidTr="00716C6F">
        <w:trPr>
          <w:jc w:val="center"/>
        </w:trPr>
        <w:tc>
          <w:tcPr>
            <w:tcW w:w="913" w:type="dxa"/>
            <w:shd w:val="clear" w:color="auto" w:fill="D9D9D9"/>
          </w:tcPr>
          <w:p w14:paraId="54814E12" w14:textId="77777777" w:rsidR="00CF1E43" w:rsidRPr="002625EB" w:rsidRDefault="00CF1E43" w:rsidP="00716C6F">
            <w:pPr>
              <w:pStyle w:val="TAC"/>
            </w:pPr>
            <w:r w:rsidRPr="002625EB">
              <w:rPr>
                <w:lang w:eastAsia="zh-CN"/>
              </w:rPr>
              <w:t>…</w:t>
            </w:r>
          </w:p>
        </w:tc>
        <w:tc>
          <w:tcPr>
            <w:tcW w:w="2758" w:type="dxa"/>
            <w:shd w:val="clear" w:color="auto" w:fill="auto"/>
          </w:tcPr>
          <w:p w14:paraId="7F9CE945" w14:textId="77777777" w:rsidR="00CF1E43" w:rsidRPr="002625EB" w:rsidRDefault="00CF1E43" w:rsidP="00716C6F">
            <w:pPr>
              <w:pStyle w:val="TAC"/>
              <w:rPr>
                <w:lang w:eastAsia="zh-CN"/>
              </w:rPr>
            </w:pPr>
            <w:r w:rsidRPr="002625EB">
              <w:rPr>
                <w:lang w:eastAsia="zh-CN"/>
              </w:rPr>
              <w:t>…</w:t>
            </w:r>
          </w:p>
        </w:tc>
        <w:tc>
          <w:tcPr>
            <w:tcW w:w="904" w:type="dxa"/>
            <w:shd w:val="clear" w:color="auto" w:fill="D9D9D9"/>
          </w:tcPr>
          <w:p w14:paraId="41ADE903" w14:textId="77777777" w:rsidR="00CF1E43" w:rsidRPr="002625EB" w:rsidRDefault="00CF1E43" w:rsidP="00716C6F">
            <w:pPr>
              <w:pStyle w:val="TAC"/>
              <w:rPr>
                <w:lang w:eastAsia="zh-CN"/>
              </w:rPr>
            </w:pPr>
            <w:r w:rsidRPr="002625EB">
              <w:rPr>
                <w:lang w:eastAsia="zh-CN"/>
              </w:rPr>
              <w:t>…</w:t>
            </w:r>
          </w:p>
        </w:tc>
        <w:tc>
          <w:tcPr>
            <w:tcW w:w="2098" w:type="dxa"/>
          </w:tcPr>
          <w:p w14:paraId="47D0F620" w14:textId="77777777" w:rsidR="00CF1E43" w:rsidRPr="002625EB" w:rsidRDefault="00CF1E43" w:rsidP="00716C6F">
            <w:pPr>
              <w:pStyle w:val="TAC"/>
              <w:rPr>
                <w:lang w:eastAsia="zh-CN"/>
              </w:rPr>
            </w:pPr>
            <w:r w:rsidRPr="002625EB">
              <w:rPr>
                <w:lang w:eastAsia="zh-CN"/>
              </w:rPr>
              <w:t>…</w:t>
            </w:r>
          </w:p>
        </w:tc>
        <w:tc>
          <w:tcPr>
            <w:tcW w:w="924" w:type="dxa"/>
            <w:shd w:val="clear" w:color="auto" w:fill="D9D9D9"/>
          </w:tcPr>
          <w:p w14:paraId="367F01E4" w14:textId="77777777" w:rsidR="00CF1E43" w:rsidRPr="002625EB" w:rsidRDefault="00CF1E43" w:rsidP="00716C6F">
            <w:pPr>
              <w:pStyle w:val="TAC"/>
              <w:rPr>
                <w:lang w:eastAsia="zh-CN"/>
              </w:rPr>
            </w:pPr>
          </w:p>
        </w:tc>
        <w:tc>
          <w:tcPr>
            <w:tcW w:w="1786" w:type="dxa"/>
          </w:tcPr>
          <w:p w14:paraId="4178609E" w14:textId="77777777" w:rsidR="00CF1E43" w:rsidRPr="002625EB" w:rsidRDefault="00CF1E43" w:rsidP="00716C6F">
            <w:pPr>
              <w:pStyle w:val="TAC"/>
              <w:rPr>
                <w:lang w:eastAsia="zh-CN"/>
              </w:rPr>
            </w:pPr>
          </w:p>
        </w:tc>
      </w:tr>
      <w:tr w:rsidR="00CF1E43" w:rsidRPr="002625EB" w14:paraId="04D33801" w14:textId="77777777" w:rsidTr="00716C6F">
        <w:trPr>
          <w:jc w:val="center"/>
        </w:trPr>
        <w:tc>
          <w:tcPr>
            <w:tcW w:w="913" w:type="dxa"/>
            <w:shd w:val="clear" w:color="auto" w:fill="D9D9D9"/>
          </w:tcPr>
          <w:p w14:paraId="4B2FB0AA" w14:textId="77777777" w:rsidR="00CF1E43" w:rsidRPr="002625EB" w:rsidRDefault="00CF1E43" w:rsidP="00716C6F">
            <w:pPr>
              <w:pStyle w:val="TAC"/>
              <w:rPr>
                <w:lang w:eastAsia="zh-CN"/>
              </w:rPr>
            </w:pPr>
            <w:r w:rsidRPr="002625EB">
              <w:rPr>
                <w:rFonts w:hint="eastAsia"/>
                <w:lang w:eastAsia="zh-CN"/>
              </w:rPr>
              <w:t>11</w:t>
            </w:r>
          </w:p>
        </w:tc>
        <w:tc>
          <w:tcPr>
            <w:tcW w:w="2758" w:type="dxa"/>
            <w:shd w:val="clear" w:color="auto" w:fill="auto"/>
          </w:tcPr>
          <w:p w14:paraId="7F995919" w14:textId="77777777" w:rsidR="00CF1E43" w:rsidRPr="002625EB" w:rsidRDefault="00CF1E43" w:rsidP="00716C6F">
            <w:pPr>
              <w:pStyle w:val="TAC"/>
              <w:rPr>
                <w:lang w:eastAsia="zh-CN"/>
              </w:rPr>
            </w:pPr>
            <w:r w:rsidRPr="002625EB">
              <w:rPr>
                <w:rFonts w:hint="eastAsia"/>
                <w:lang w:eastAsia="zh-CN"/>
              </w:rPr>
              <w:t>1 layer: TPMI=11</w:t>
            </w:r>
          </w:p>
        </w:tc>
        <w:tc>
          <w:tcPr>
            <w:tcW w:w="904" w:type="dxa"/>
            <w:shd w:val="clear" w:color="auto" w:fill="D9D9D9"/>
          </w:tcPr>
          <w:p w14:paraId="38FC1123" w14:textId="77777777" w:rsidR="00CF1E43" w:rsidRPr="002625EB" w:rsidRDefault="00CF1E43" w:rsidP="00716C6F">
            <w:pPr>
              <w:pStyle w:val="TAC"/>
              <w:rPr>
                <w:lang w:eastAsia="zh-CN"/>
              </w:rPr>
            </w:pPr>
            <w:r w:rsidRPr="002625EB">
              <w:rPr>
                <w:rFonts w:hint="eastAsia"/>
                <w:lang w:eastAsia="zh-CN"/>
              </w:rPr>
              <w:t>11</w:t>
            </w:r>
          </w:p>
        </w:tc>
        <w:tc>
          <w:tcPr>
            <w:tcW w:w="2098" w:type="dxa"/>
          </w:tcPr>
          <w:p w14:paraId="392A4BB3" w14:textId="77777777" w:rsidR="00CF1E43" w:rsidRPr="002625EB" w:rsidRDefault="00CF1E43" w:rsidP="00716C6F">
            <w:pPr>
              <w:pStyle w:val="TAC"/>
              <w:rPr>
                <w:lang w:eastAsia="zh-CN"/>
              </w:rPr>
            </w:pPr>
            <w:r w:rsidRPr="002625EB">
              <w:rPr>
                <w:rFonts w:hint="eastAsia"/>
                <w:lang w:eastAsia="zh-CN"/>
              </w:rPr>
              <w:t>1 layer: TPMI=11</w:t>
            </w:r>
          </w:p>
        </w:tc>
        <w:tc>
          <w:tcPr>
            <w:tcW w:w="924" w:type="dxa"/>
            <w:shd w:val="clear" w:color="auto" w:fill="D9D9D9"/>
          </w:tcPr>
          <w:p w14:paraId="26A6DFA8" w14:textId="77777777" w:rsidR="00CF1E43" w:rsidRPr="002625EB" w:rsidRDefault="00CF1E43" w:rsidP="00716C6F">
            <w:pPr>
              <w:pStyle w:val="TAC"/>
              <w:rPr>
                <w:lang w:eastAsia="zh-CN"/>
              </w:rPr>
            </w:pPr>
          </w:p>
        </w:tc>
        <w:tc>
          <w:tcPr>
            <w:tcW w:w="1786" w:type="dxa"/>
          </w:tcPr>
          <w:p w14:paraId="6ADEEA66" w14:textId="77777777" w:rsidR="00CF1E43" w:rsidRPr="002625EB" w:rsidRDefault="00CF1E43" w:rsidP="00716C6F">
            <w:pPr>
              <w:pStyle w:val="TAC"/>
              <w:rPr>
                <w:lang w:eastAsia="zh-CN"/>
              </w:rPr>
            </w:pPr>
          </w:p>
        </w:tc>
      </w:tr>
      <w:tr w:rsidR="00CF1E43" w:rsidRPr="002625EB" w14:paraId="41EB9EE4" w14:textId="77777777" w:rsidTr="00716C6F">
        <w:trPr>
          <w:jc w:val="center"/>
        </w:trPr>
        <w:tc>
          <w:tcPr>
            <w:tcW w:w="913" w:type="dxa"/>
            <w:shd w:val="clear" w:color="auto" w:fill="D9D9D9"/>
          </w:tcPr>
          <w:p w14:paraId="36183609" w14:textId="77777777" w:rsidR="00CF1E43" w:rsidRPr="002625EB" w:rsidRDefault="00CF1E43" w:rsidP="00716C6F">
            <w:pPr>
              <w:pStyle w:val="TAC"/>
              <w:rPr>
                <w:lang w:eastAsia="zh-CN"/>
              </w:rPr>
            </w:pPr>
            <w:r w:rsidRPr="002625EB">
              <w:rPr>
                <w:rFonts w:hint="eastAsia"/>
                <w:lang w:eastAsia="zh-CN"/>
              </w:rPr>
              <w:t>12</w:t>
            </w:r>
          </w:p>
        </w:tc>
        <w:tc>
          <w:tcPr>
            <w:tcW w:w="2758" w:type="dxa"/>
            <w:shd w:val="clear" w:color="auto" w:fill="auto"/>
          </w:tcPr>
          <w:p w14:paraId="59DDCF89" w14:textId="77777777" w:rsidR="00CF1E43" w:rsidRPr="002625EB" w:rsidRDefault="00CF1E43" w:rsidP="00716C6F">
            <w:pPr>
              <w:pStyle w:val="TAC"/>
              <w:rPr>
                <w:lang w:eastAsia="zh-CN"/>
              </w:rPr>
            </w:pPr>
            <w:r w:rsidRPr="002625EB">
              <w:rPr>
                <w:rFonts w:hint="eastAsia"/>
                <w:lang w:eastAsia="zh-CN"/>
              </w:rPr>
              <w:t>1 layers: TPMI=12</w:t>
            </w:r>
          </w:p>
        </w:tc>
        <w:tc>
          <w:tcPr>
            <w:tcW w:w="904" w:type="dxa"/>
            <w:shd w:val="clear" w:color="auto" w:fill="D9D9D9"/>
          </w:tcPr>
          <w:p w14:paraId="2D6F9390" w14:textId="77777777" w:rsidR="00CF1E43" w:rsidRPr="002625EB" w:rsidRDefault="00CF1E43" w:rsidP="00716C6F">
            <w:pPr>
              <w:pStyle w:val="TAC"/>
              <w:rPr>
                <w:lang w:eastAsia="zh-CN"/>
              </w:rPr>
            </w:pPr>
            <w:r w:rsidRPr="002625EB">
              <w:rPr>
                <w:rFonts w:hint="eastAsia"/>
                <w:lang w:eastAsia="zh-CN"/>
              </w:rPr>
              <w:t>12-15</w:t>
            </w:r>
          </w:p>
        </w:tc>
        <w:tc>
          <w:tcPr>
            <w:tcW w:w="2098" w:type="dxa"/>
          </w:tcPr>
          <w:p w14:paraId="2C7CB828" w14:textId="77777777" w:rsidR="00CF1E43" w:rsidRPr="002625EB" w:rsidRDefault="00CF1E43" w:rsidP="00716C6F">
            <w:pPr>
              <w:pStyle w:val="TAC"/>
              <w:rPr>
                <w:lang w:eastAsia="zh-CN"/>
              </w:rPr>
            </w:pPr>
            <w:r w:rsidRPr="002625EB">
              <w:rPr>
                <w:rFonts w:hint="eastAsia"/>
                <w:lang w:eastAsia="zh-CN"/>
              </w:rPr>
              <w:t>reserved</w:t>
            </w:r>
          </w:p>
        </w:tc>
        <w:tc>
          <w:tcPr>
            <w:tcW w:w="924" w:type="dxa"/>
            <w:shd w:val="clear" w:color="auto" w:fill="D9D9D9"/>
          </w:tcPr>
          <w:p w14:paraId="47B19CE4" w14:textId="77777777" w:rsidR="00CF1E43" w:rsidRPr="002625EB" w:rsidRDefault="00CF1E43" w:rsidP="00716C6F">
            <w:pPr>
              <w:pStyle w:val="TAC"/>
              <w:rPr>
                <w:lang w:eastAsia="zh-CN"/>
              </w:rPr>
            </w:pPr>
          </w:p>
        </w:tc>
        <w:tc>
          <w:tcPr>
            <w:tcW w:w="1786" w:type="dxa"/>
          </w:tcPr>
          <w:p w14:paraId="03DC9FD0" w14:textId="77777777" w:rsidR="00CF1E43" w:rsidRPr="002625EB" w:rsidRDefault="00CF1E43" w:rsidP="00716C6F">
            <w:pPr>
              <w:pStyle w:val="TAC"/>
              <w:rPr>
                <w:lang w:eastAsia="zh-CN"/>
              </w:rPr>
            </w:pPr>
          </w:p>
        </w:tc>
      </w:tr>
      <w:tr w:rsidR="00CF1E43" w:rsidRPr="002625EB" w14:paraId="47B32F75" w14:textId="77777777" w:rsidTr="00716C6F">
        <w:trPr>
          <w:jc w:val="center"/>
        </w:trPr>
        <w:tc>
          <w:tcPr>
            <w:tcW w:w="913" w:type="dxa"/>
            <w:shd w:val="clear" w:color="auto" w:fill="D9D9D9"/>
          </w:tcPr>
          <w:p w14:paraId="073B70BD" w14:textId="77777777" w:rsidR="00CF1E43" w:rsidRPr="002625EB" w:rsidRDefault="00CF1E43" w:rsidP="00716C6F">
            <w:pPr>
              <w:pStyle w:val="TAC"/>
              <w:rPr>
                <w:lang w:eastAsia="zh-CN"/>
              </w:rPr>
            </w:pPr>
            <w:r w:rsidRPr="002625EB">
              <w:rPr>
                <w:lang w:eastAsia="zh-CN"/>
              </w:rPr>
              <w:t>…</w:t>
            </w:r>
          </w:p>
        </w:tc>
        <w:tc>
          <w:tcPr>
            <w:tcW w:w="2758" w:type="dxa"/>
            <w:shd w:val="clear" w:color="auto" w:fill="auto"/>
          </w:tcPr>
          <w:p w14:paraId="0E60C952" w14:textId="77777777" w:rsidR="00CF1E43" w:rsidRPr="002625EB" w:rsidRDefault="00CF1E43" w:rsidP="00716C6F">
            <w:pPr>
              <w:pStyle w:val="TAC"/>
              <w:rPr>
                <w:lang w:eastAsia="zh-CN"/>
              </w:rPr>
            </w:pPr>
            <w:r w:rsidRPr="002625EB">
              <w:rPr>
                <w:lang w:eastAsia="zh-CN"/>
              </w:rPr>
              <w:t>…</w:t>
            </w:r>
          </w:p>
        </w:tc>
        <w:tc>
          <w:tcPr>
            <w:tcW w:w="904" w:type="dxa"/>
            <w:shd w:val="clear" w:color="auto" w:fill="D9D9D9"/>
          </w:tcPr>
          <w:p w14:paraId="32180D48" w14:textId="77777777" w:rsidR="00CF1E43" w:rsidRPr="002625EB" w:rsidRDefault="00CF1E43" w:rsidP="00716C6F">
            <w:pPr>
              <w:pStyle w:val="TAC"/>
              <w:rPr>
                <w:lang w:eastAsia="zh-CN"/>
              </w:rPr>
            </w:pPr>
          </w:p>
        </w:tc>
        <w:tc>
          <w:tcPr>
            <w:tcW w:w="2098" w:type="dxa"/>
          </w:tcPr>
          <w:p w14:paraId="5FC2495D" w14:textId="77777777" w:rsidR="00CF1E43" w:rsidRPr="002625EB" w:rsidRDefault="00CF1E43" w:rsidP="00716C6F">
            <w:pPr>
              <w:pStyle w:val="TAC"/>
              <w:rPr>
                <w:lang w:eastAsia="zh-CN"/>
              </w:rPr>
            </w:pPr>
          </w:p>
        </w:tc>
        <w:tc>
          <w:tcPr>
            <w:tcW w:w="924" w:type="dxa"/>
            <w:shd w:val="clear" w:color="auto" w:fill="D9D9D9"/>
          </w:tcPr>
          <w:p w14:paraId="3B855631" w14:textId="77777777" w:rsidR="00CF1E43" w:rsidRPr="002625EB" w:rsidRDefault="00CF1E43" w:rsidP="00716C6F">
            <w:pPr>
              <w:pStyle w:val="TAC"/>
              <w:rPr>
                <w:lang w:eastAsia="zh-CN"/>
              </w:rPr>
            </w:pPr>
          </w:p>
        </w:tc>
        <w:tc>
          <w:tcPr>
            <w:tcW w:w="1786" w:type="dxa"/>
          </w:tcPr>
          <w:p w14:paraId="054874BD" w14:textId="77777777" w:rsidR="00CF1E43" w:rsidRPr="002625EB" w:rsidRDefault="00CF1E43" w:rsidP="00716C6F">
            <w:pPr>
              <w:pStyle w:val="TAC"/>
              <w:rPr>
                <w:lang w:eastAsia="zh-CN"/>
              </w:rPr>
            </w:pPr>
          </w:p>
        </w:tc>
      </w:tr>
      <w:tr w:rsidR="00CF1E43" w:rsidRPr="002625EB" w14:paraId="600938BF" w14:textId="77777777" w:rsidTr="00716C6F">
        <w:trPr>
          <w:jc w:val="center"/>
        </w:trPr>
        <w:tc>
          <w:tcPr>
            <w:tcW w:w="913" w:type="dxa"/>
            <w:shd w:val="clear" w:color="auto" w:fill="D9D9D9"/>
          </w:tcPr>
          <w:p w14:paraId="40306934" w14:textId="77777777" w:rsidR="00CF1E43" w:rsidRPr="002625EB" w:rsidRDefault="00CF1E43" w:rsidP="00716C6F">
            <w:pPr>
              <w:pStyle w:val="TAC"/>
              <w:rPr>
                <w:lang w:eastAsia="zh-CN"/>
              </w:rPr>
            </w:pPr>
            <w:r w:rsidRPr="002625EB">
              <w:rPr>
                <w:rFonts w:hint="eastAsia"/>
                <w:lang w:eastAsia="zh-CN"/>
              </w:rPr>
              <w:t>27</w:t>
            </w:r>
          </w:p>
        </w:tc>
        <w:tc>
          <w:tcPr>
            <w:tcW w:w="2758" w:type="dxa"/>
            <w:shd w:val="clear" w:color="auto" w:fill="auto"/>
          </w:tcPr>
          <w:p w14:paraId="1C40D798" w14:textId="77777777" w:rsidR="00CF1E43" w:rsidRPr="002625EB" w:rsidRDefault="00CF1E43" w:rsidP="00716C6F">
            <w:pPr>
              <w:pStyle w:val="TAC"/>
              <w:rPr>
                <w:lang w:eastAsia="zh-CN"/>
              </w:rPr>
            </w:pPr>
            <w:r w:rsidRPr="002625EB">
              <w:rPr>
                <w:rFonts w:hint="eastAsia"/>
                <w:lang w:eastAsia="zh-CN"/>
              </w:rPr>
              <w:t>1 layers: TPMI=27</w:t>
            </w:r>
          </w:p>
        </w:tc>
        <w:tc>
          <w:tcPr>
            <w:tcW w:w="904" w:type="dxa"/>
            <w:shd w:val="clear" w:color="auto" w:fill="D9D9D9"/>
          </w:tcPr>
          <w:p w14:paraId="7E9BA4AD" w14:textId="77777777" w:rsidR="00CF1E43" w:rsidRPr="002625EB" w:rsidRDefault="00CF1E43" w:rsidP="00716C6F">
            <w:pPr>
              <w:pStyle w:val="TAC"/>
              <w:rPr>
                <w:lang w:eastAsia="zh-CN"/>
              </w:rPr>
            </w:pPr>
          </w:p>
        </w:tc>
        <w:tc>
          <w:tcPr>
            <w:tcW w:w="2098" w:type="dxa"/>
          </w:tcPr>
          <w:p w14:paraId="34098579" w14:textId="77777777" w:rsidR="00CF1E43" w:rsidRPr="002625EB" w:rsidRDefault="00CF1E43" w:rsidP="00716C6F">
            <w:pPr>
              <w:pStyle w:val="TAC"/>
              <w:rPr>
                <w:lang w:eastAsia="zh-CN"/>
              </w:rPr>
            </w:pPr>
          </w:p>
        </w:tc>
        <w:tc>
          <w:tcPr>
            <w:tcW w:w="924" w:type="dxa"/>
            <w:shd w:val="clear" w:color="auto" w:fill="D9D9D9"/>
          </w:tcPr>
          <w:p w14:paraId="6C5239E9" w14:textId="77777777" w:rsidR="00CF1E43" w:rsidRPr="002625EB" w:rsidRDefault="00CF1E43" w:rsidP="00716C6F">
            <w:pPr>
              <w:pStyle w:val="TAC"/>
              <w:rPr>
                <w:lang w:eastAsia="zh-CN"/>
              </w:rPr>
            </w:pPr>
          </w:p>
        </w:tc>
        <w:tc>
          <w:tcPr>
            <w:tcW w:w="1786" w:type="dxa"/>
          </w:tcPr>
          <w:p w14:paraId="2984A05F" w14:textId="77777777" w:rsidR="00CF1E43" w:rsidRPr="002625EB" w:rsidRDefault="00CF1E43" w:rsidP="00716C6F">
            <w:pPr>
              <w:pStyle w:val="TAC"/>
              <w:rPr>
                <w:lang w:eastAsia="zh-CN"/>
              </w:rPr>
            </w:pPr>
          </w:p>
        </w:tc>
      </w:tr>
      <w:tr w:rsidR="00CF1E43" w:rsidRPr="002625EB" w14:paraId="0B72C613" w14:textId="77777777" w:rsidTr="00716C6F">
        <w:trPr>
          <w:jc w:val="center"/>
        </w:trPr>
        <w:tc>
          <w:tcPr>
            <w:tcW w:w="913" w:type="dxa"/>
            <w:shd w:val="clear" w:color="auto" w:fill="D9D9D9"/>
          </w:tcPr>
          <w:p w14:paraId="5CD2E83A" w14:textId="77777777" w:rsidR="00CF1E43" w:rsidRPr="002625EB" w:rsidRDefault="00CF1E43" w:rsidP="00716C6F">
            <w:pPr>
              <w:pStyle w:val="TAC"/>
              <w:rPr>
                <w:lang w:eastAsia="zh-CN"/>
              </w:rPr>
            </w:pPr>
            <w:r w:rsidRPr="002625EB">
              <w:rPr>
                <w:rFonts w:hint="eastAsia"/>
                <w:lang w:eastAsia="zh-CN"/>
              </w:rPr>
              <w:t>28-31</w:t>
            </w:r>
          </w:p>
        </w:tc>
        <w:tc>
          <w:tcPr>
            <w:tcW w:w="2758" w:type="dxa"/>
            <w:shd w:val="clear" w:color="auto" w:fill="auto"/>
          </w:tcPr>
          <w:p w14:paraId="2223E80B" w14:textId="77777777" w:rsidR="00CF1E43" w:rsidRPr="002625EB" w:rsidRDefault="00CF1E43" w:rsidP="00716C6F">
            <w:pPr>
              <w:pStyle w:val="TAC"/>
              <w:rPr>
                <w:lang w:eastAsia="zh-CN"/>
              </w:rPr>
            </w:pPr>
            <w:r w:rsidRPr="002625EB">
              <w:rPr>
                <w:rFonts w:hint="eastAsia"/>
                <w:lang w:eastAsia="zh-CN"/>
              </w:rPr>
              <w:t>reserved</w:t>
            </w:r>
          </w:p>
        </w:tc>
        <w:tc>
          <w:tcPr>
            <w:tcW w:w="904" w:type="dxa"/>
            <w:shd w:val="clear" w:color="auto" w:fill="D9D9D9"/>
          </w:tcPr>
          <w:p w14:paraId="5689A1D8" w14:textId="77777777" w:rsidR="00CF1E43" w:rsidRPr="002625EB" w:rsidRDefault="00CF1E43" w:rsidP="00716C6F">
            <w:pPr>
              <w:pStyle w:val="TAC"/>
              <w:rPr>
                <w:lang w:eastAsia="zh-CN"/>
              </w:rPr>
            </w:pPr>
          </w:p>
        </w:tc>
        <w:tc>
          <w:tcPr>
            <w:tcW w:w="2098" w:type="dxa"/>
          </w:tcPr>
          <w:p w14:paraId="7912CFFB" w14:textId="77777777" w:rsidR="00CF1E43" w:rsidRPr="002625EB" w:rsidRDefault="00CF1E43" w:rsidP="00716C6F">
            <w:pPr>
              <w:pStyle w:val="TAC"/>
              <w:rPr>
                <w:lang w:eastAsia="zh-CN"/>
              </w:rPr>
            </w:pPr>
          </w:p>
        </w:tc>
        <w:tc>
          <w:tcPr>
            <w:tcW w:w="924" w:type="dxa"/>
            <w:shd w:val="clear" w:color="auto" w:fill="D9D9D9"/>
          </w:tcPr>
          <w:p w14:paraId="61C1BB54" w14:textId="77777777" w:rsidR="00CF1E43" w:rsidRPr="002625EB" w:rsidRDefault="00CF1E43" w:rsidP="00716C6F">
            <w:pPr>
              <w:pStyle w:val="TAC"/>
              <w:rPr>
                <w:lang w:eastAsia="zh-CN"/>
              </w:rPr>
            </w:pPr>
          </w:p>
        </w:tc>
        <w:tc>
          <w:tcPr>
            <w:tcW w:w="1786" w:type="dxa"/>
          </w:tcPr>
          <w:p w14:paraId="603C7C20" w14:textId="77777777" w:rsidR="00CF1E43" w:rsidRPr="002625EB" w:rsidRDefault="00CF1E43" w:rsidP="00716C6F">
            <w:pPr>
              <w:pStyle w:val="TAC"/>
              <w:rPr>
                <w:lang w:eastAsia="zh-CN"/>
              </w:rPr>
            </w:pPr>
          </w:p>
        </w:tc>
      </w:tr>
    </w:tbl>
    <w:p w14:paraId="4D257056" w14:textId="77777777" w:rsidR="00CF1E43" w:rsidRDefault="00CF1E43" w:rsidP="00CF1E43">
      <w:pPr>
        <w:rPr>
          <w:lang w:eastAsia="zh-CN"/>
        </w:rPr>
      </w:pPr>
    </w:p>
    <w:p w14:paraId="30537E3E" w14:textId="77777777" w:rsidR="00CF1E43" w:rsidRPr="0044184F" w:rsidRDefault="00CF1E43" w:rsidP="00CF1E43">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3</w:t>
      </w:r>
      <w:r>
        <w:rPr>
          <w:lang w:eastAsia="zh-CN"/>
        </w:rPr>
        <w:t>A</w:t>
      </w:r>
      <w:r w:rsidRPr="002625EB">
        <w:rPr>
          <w:rFonts w:hint="eastAsia"/>
          <w:lang w:eastAsia="zh-CN"/>
        </w:rPr>
        <w:t xml:space="preserve">: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Pr>
          <w:rFonts w:hint="eastAsia"/>
          <w:lang w:eastAsia="zh-CN"/>
        </w:rPr>
        <w:t xml:space="preserve"> and </w:t>
      </w:r>
      <w:r w:rsidRPr="00585B9F">
        <w:rPr>
          <w:i/>
          <w:iCs/>
          <w:lang w:eastAsia="zh-CN"/>
        </w:rPr>
        <w:t>ULFPTxModes=Mode1</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Pr>
          <w:rFonts w:hint="eastAsia"/>
          <w:lang w:eastAsia="zh-CN"/>
        </w:rPr>
        <w:t xml:space="preserve">, </w:t>
      </w:r>
      <w:r w:rsidRPr="002625EB">
        <w:rPr>
          <w:i/>
          <w:iCs/>
          <w:lang w:eastAsia="zh-CN"/>
        </w:rPr>
        <w:t>maxRank</w:t>
      </w:r>
      <w:r w:rsidRPr="002625EB">
        <w:rPr>
          <w:rFonts w:hint="eastAsia"/>
          <w:iCs/>
          <w:lang w:eastAsia="zh-CN"/>
        </w:rPr>
        <w:t xml:space="preserve"> = 1</w:t>
      </w:r>
      <w:r>
        <w:rPr>
          <w:rFonts w:hint="eastAsia"/>
          <w:iCs/>
          <w:lang w:eastAsia="zh-CN"/>
        </w:rPr>
        <w:t xml:space="preserve">, and </w:t>
      </w:r>
      <w:r w:rsidRPr="00585B9F">
        <w:rPr>
          <w:i/>
          <w:iCs/>
          <w:lang w:eastAsia="zh-CN"/>
        </w:rPr>
        <w:t>ULFPTxModes=Mode1</w:t>
      </w:r>
    </w:p>
    <w:tbl>
      <w:tblPr>
        <w:tblW w:w="5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2098"/>
        <w:gridCol w:w="924"/>
        <w:gridCol w:w="1786"/>
      </w:tblGrid>
      <w:tr w:rsidR="00CF1E43" w:rsidRPr="002625EB" w14:paraId="1B733706" w14:textId="77777777" w:rsidTr="00716C6F">
        <w:trPr>
          <w:trHeight w:val="424"/>
          <w:jc w:val="center"/>
        </w:trPr>
        <w:tc>
          <w:tcPr>
            <w:tcW w:w="904" w:type="dxa"/>
            <w:shd w:val="clear" w:color="auto" w:fill="D9D9D9"/>
            <w:vAlign w:val="center"/>
          </w:tcPr>
          <w:p w14:paraId="0E1ED2B0" w14:textId="77777777" w:rsidR="00CF1E43" w:rsidRPr="002625EB" w:rsidRDefault="00CF1E43" w:rsidP="00716C6F">
            <w:pPr>
              <w:pStyle w:val="TAC"/>
              <w:rPr>
                <w:lang w:eastAsia="zh-CN"/>
              </w:rPr>
            </w:pPr>
            <w:r w:rsidRPr="002625EB">
              <w:rPr>
                <w:lang w:eastAsia="zh-CN"/>
              </w:rPr>
              <w:t>Bit field mapped to index</w:t>
            </w:r>
          </w:p>
        </w:tc>
        <w:tc>
          <w:tcPr>
            <w:tcW w:w="2098" w:type="dxa"/>
            <w:shd w:val="clear" w:color="auto" w:fill="D9D9D9"/>
            <w:vAlign w:val="center"/>
          </w:tcPr>
          <w:p w14:paraId="4F856C53" w14:textId="77777777" w:rsidR="00CF1E43" w:rsidRPr="002625EB" w:rsidRDefault="00CF1E43" w:rsidP="00716C6F">
            <w:pPr>
              <w:pStyle w:val="TAC"/>
              <w:rPr>
                <w:lang w:eastAsia="zh-CN"/>
              </w:rPr>
            </w:pPr>
            <w:r w:rsidRPr="002625EB">
              <w:rPr>
                <w:i/>
                <w:lang w:eastAsia="zh-CN"/>
              </w:rPr>
              <w:t>codebookSubset</w:t>
            </w:r>
            <w:r w:rsidRPr="002625EB">
              <w:rPr>
                <w:rFonts w:hint="eastAsia"/>
                <w:lang w:eastAsia="zh-CN"/>
              </w:rPr>
              <w:t xml:space="preserve">= </w:t>
            </w:r>
            <w:r w:rsidRPr="002625EB">
              <w:rPr>
                <w:i/>
                <w:lang w:eastAsia="zh-CN"/>
              </w:rPr>
              <w:t>partialAndNonCoherent</w:t>
            </w:r>
          </w:p>
        </w:tc>
        <w:tc>
          <w:tcPr>
            <w:tcW w:w="924" w:type="dxa"/>
            <w:shd w:val="clear" w:color="auto" w:fill="D9D9D9"/>
            <w:vAlign w:val="center"/>
          </w:tcPr>
          <w:p w14:paraId="4C998372" w14:textId="77777777" w:rsidR="00CF1E43" w:rsidRPr="002625EB" w:rsidRDefault="00CF1E43" w:rsidP="00716C6F">
            <w:pPr>
              <w:pStyle w:val="TAC"/>
              <w:rPr>
                <w:lang w:eastAsia="zh-CN"/>
              </w:rPr>
            </w:pPr>
            <w:r w:rsidRPr="002625EB">
              <w:rPr>
                <w:lang w:eastAsia="zh-CN"/>
              </w:rPr>
              <w:t>Bit field mapped to index</w:t>
            </w:r>
          </w:p>
        </w:tc>
        <w:tc>
          <w:tcPr>
            <w:tcW w:w="1786" w:type="dxa"/>
            <w:shd w:val="clear" w:color="auto" w:fill="D9D9D9"/>
            <w:vAlign w:val="center"/>
          </w:tcPr>
          <w:p w14:paraId="38547758" w14:textId="77777777" w:rsidR="00CF1E43" w:rsidRPr="002625EB" w:rsidRDefault="00CF1E43" w:rsidP="00716C6F">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CF1E43" w:rsidRPr="002625EB" w14:paraId="37CC95EF" w14:textId="77777777" w:rsidTr="00716C6F">
        <w:trPr>
          <w:jc w:val="center"/>
        </w:trPr>
        <w:tc>
          <w:tcPr>
            <w:tcW w:w="904" w:type="dxa"/>
            <w:shd w:val="clear" w:color="auto" w:fill="D9D9D9"/>
          </w:tcPr>
          <w:p w14:paraId="2E12A2AB" w14:textId="77777777" w:rsidR="00CF1E43" w:rsidRPr="002625EB" w:rsidRDefault="00CF1E43" w:rsidP="00716C6F">
            <w:pPr>
              <w:pStyle w:val="TAC"/>
            </w:pPr>
            <w:r w:rsidRPr="002625EB">
              <w:t>0</w:t>
            </w:r>
          </w:p>
        </w:tc>
        <w:tc>
          <w:tcPr>
            <w:tcW w:w="2098" w:type="dxa"/>
          </w:tcPr>
          <w:p w14:paraId="1BF74A86" w14:textId="77777777" w:rsidR="00CF1E43" w:rsidRPr="002625EB" w:rsidRDefault="00CF1E43" w:rsidP="00716C6F">
            <w:pPr>
              <w:pStyle w:val="TAC"/>
              <w:rPr>
                <w:lang w:eastAsia="zh-CN"/>
              </w:rPr>
            </w:pPr>
            <w:r w:rsidRPr="002625EB">
              <w:t>1 layer: TPMI=0</w:t>
            </w:r>
          </w:p>
        </w:tc>
        <w:tc>
          <w:tcPr>
            <w:tcW w:w="924" w:type="dxa"/>
            <w:shd w:val="clear" w:color="auto" w:fill="D9D9D9"/>
          </w:tcPr>
          <w:p w14:paraId="78F2A655" w14:textId="77777777" w:rsidR="00CF1E43" w:rsidRPr="002625EB" w:rsidRDefault="00CF1E43" w:rsidP="00716C6F">
            <w:pPr>
              <w:pStyle w:val="TAC"/>
            </w:pPr>
            <w:r w:rsidRPr="002625EB">
              <w:t>0</w:t>
            </w:r>
          </w:p>
        </w:tc>
        <w:tc>
          <w:tcPr>
            <w:tcW w:w="1786" w:type="dxa"/>
          </w:tcPr>
          <w:p w14:paraId="0FE3F8CD" w14:textId="77777777" w:rsidR="00CF1E43" w:rsidRPr="002625EB" w:rsidRDefault="00CF1E43" w:rsidP="00716C6F">
            <w:pPr>
              <w:pStyle w:val="TAC"/>
              <w:rPr>
                <w:lang w:eastAsia="zh-CN"/>
              </w:rPr>
            </w:pPr>
            <w:r w:rsidRPr="002625EB">
              <w:t>1 layer: TPMI=0</w:t>
            </w:r>
          </w:p>
        </w:tc>
      </w:tr>
      <w:tr w:rsidR="00CF1E43" w:rsidRPr="002625EB" w14:paraId="78A14A96" w14:textId="77777777" w:rsidTr="00716C6F">
        <w:trPr>
          <w:jc w:val="center"/>
        </w:trPr>
        <w:tc>
          <w:tcPr>
            <w:tcW w:w="904" w:type="dxa"/>
            <w:shd w:val="clear" w:color="auto" w:fill="D9D9D9"/>
            <w:vAlign w:val="center"/>
          </w:tcPr>
          <w:p w14:paraId="3EA0B3E9" w14:textId="77777777" w:rsidR="00CF1E43" w:rsidRPr="002625EB" w:rsidRDefault="00CF1E43" w:rsidP="00716C6F">
            <w:pPr>
              <w:pStyle w:val="TAC"/>
            </w:pPr>
            <w:r w:rsidRPr="002625EB">
              <w:rPr>
                <w:rFonts w:hint="eastAsia"/>
                <w:lang w:eastAsia="zh-CN"/>
              </w:rPr>
              <w:t>1</w:t>
            </w:r>
          </w:p>
        </w:tc>
        <w:tc>
          <w:tcPr>
            <w:tcW w:w="2098" w:type="dxa"/>
            <w:vAlign w:val="center"/>
          </w:tcPr>
          <w:p w14:paraId="3622D36D" w14:textId="77777777" w:rsidR="00CF1E43" w:rsidRPr="002625EB" w:rsidRDefault="00CF1E43" w:rsidP="00716C6F">
            <w:pPr>
              <w:pStyle w:val="TAC"/>
              <w:rPr>
                <w:lang w:eastAsia="zh-CN"/>
              </w:rPr>
            </w:pPr>
            <w:r w:rsidRPr="002625EB">
              <w:t>1 layer: TPMI=1</w:t>
            </w:r>
          </w:p>
        </w:tc>
        <w:tc>
          <w:tcPr>
            <w:tcW w:w="924" w:type="dxa"/>
            <w:shd w:val="clear" w:color="auto" w:fill="D9D9D9"/>
            <w:vAlign w:val="center"/>
          </w:tcPr>
          <w:p w14:paraId="7115D802" w14:textId="77777777" w:rsidR="00CF1E43" w:rsidRPr="002625EB" w:rsidRDefault="00CF1E43" w:rsidP="00716C6F">
            <w:pPr>
              <w:pStyle w:val="TAC"/>
            </w:pPr>
            <w:r w:rsidRPr="002625EB">
              <w:rPr>
                <w:rFonts w:hint="eastAsia"/>
                <w:lang w:eastAsia="zh-CN"/>
              </w:rPr>
              <w:t>1</w:t>
            </w:r>
          </w:p>
        </w:tc>
        <w:tc>
          <w:tcPr>
            <w:tcW w:w="1786" w:type="dxa"/>
            <w:vAlign w:val="center"/>
          </w:tcPr>
          <w:p w14:paraId="6E0CB5A4" w14:textId="77777777" w:rsidR="00CF1E43" w:rsidRPr="002625EB" w:rsidRDefault="00CF1E43" w:rsidP="00716C6F">
            <w:pPr>
              <w:pStyle w:val="TAC"/>
              <w:rPr>
                <w:lang w:eastAsia="zh-CN"/>
              </w:rPr>
            </w:pPr>
            <w:r w:rsidRPr="002625EB">
              <w:t>1 layer: TPMI=1</w:t>
            </w:r>
          </w:p>
        </w:tc>
      </w:tr>
      <w:tr w:rsidR="00CF1E43" w:rsidRPr="002625EB" w14:paraId="0083EE76" w14:textId="77777777" w:rsidTr="00716C6F">
        <w:trPr>
          <w:jc w:val="center"/>
        </w:trPr>
        <w:tc>
          <w:tcPr>
            <w:tcW w:w="904" w:type="dxa"/>
            <w:shd w:val="clear" w:color="auto" w:fill="D9D9D9"/>
            <w:vAlign w:val="center"/>
          </w:tcPr>
          <w:p w14:paraId="5EB75FFD" w14:textId="77777777" w:rsidR="00CF1E43" w:rsidRPr="002625EB" w:rsidRDefault="00CF1E43" w:rsidP="00716C6F">
            <w:pPr>
              <w:pStyle w:val="TAC"/>
              <w:rPr>
                <w:lang w:eastAsia="zh-CN"/>
              </w:rPr>
            </w:pPr>
            <w:r w:rsidRPr="002625EB">
              <w:rPr>
                <w:lang w:eastAsia="zh-CN"/>
              </w:rPr>
              <w:t>…</w:t>
            </w:r>
          </w:p>
        </w:tc>
        <w:tc>
          <w:tcPr>
            <w:tcW w:w="2098" w:type="dxa"/>
            <w:vAlign w:val="center"/>
          </w:tcPr>
          <w:p w14:paraId="3BEA64B9" w14:textId="77777777" w:rsidR="00CF1E43" w:rsidRPr="002625EB" w:rsidRDefault="00CF1E43" w:rsidP="00716C6F">
            <w:pPr>
              <w:pStyle w:val="TAC"/>
              <w:rPr>
                <w:lang w:eastAsia="zh-CN"/>
              </w:rPr>
            </w:pPr>
            <w:r w:rsidRPr="002625EB">
              <w:rPr>
                <w:lang w:eastAsia="zh-CN"/>
              </w:rPr>
              <w:t>…</w:t>
            </w:r>
          </w:p>
        </w:tc>
        <w:tc>
          <w:tcPr>
            <w:tcW w:w="924" w:type="dxa"/>
            <w:shd w:val="clear" w:color="auto" w:fill="D9D9D9"/>
            <w:vAlign w:val="center"/>
          </w:tcPr>
          <w:p w14:paraId="2A26D1B1" w14:textId="77777777" w:rsidR="00CF1E43" w:rsidRPr="002625EB" w:rsidRDefault="00CF1E43" w:rsidP="00716C6F">
            <w:pPr>
              <w:pStyle w:val="TAC"/>
              <w:rPr>
                <w:lang w:eastAsia="zh-CN"/>
              </w:rPr>
            </w:pPr>
            <w:r w:rsidRPr="002625EB">
              <w:rPr>
                <w:lang w:eastAsia="zh-CN"/>
              </w:rPr>
              <w:t>…</w:t>
            </w:r>
          </w:p>
        </w:tc>
        <w:tc>
          <w:tcPr>
            <w:tcW w:w="1786" w:type="dxa"/>
            <w:vAlign w:val="center"/>
          </w:tcPr>
          <w:p w14:paraId="2E474DE4" w14:textId="77777777" w:rsidR="00CF1E43" w:rsidRPr="002625EB" w:rsidRDefault="00CF1E43" w:rsidP="00716C6F">
            <w:pPr>
              <w:pStyle w:val="TAC"/>
              <w:rPr>
                <w:lang w:eastAsia="zh-CN"/>
              </w:rPr>
            </w:pPr>
            <w:r w:rsidRPr="002625EB">
              <w:rPr>
                <w:lang w:eastAsia="zh-CN"/>
              </w:rPr>
              <w:t>…</w:t>
            </w:r>
          </w:p>
        </w:tc>
      </w:tr>
      <w:tr w:rsidR="00CF1E43" w:rsidRPr="002625EB" w14:paraId="1A0F9BA8" w14:textId="77777777" w:rsidTr="00716C6F">
        <w:trPr>
          <w:jc w:val="center"/>
        </w:trPr>
        <w:tc>
          <w:tcPr>
            <w:tcW w:w="904" w:type="dxa"/>
            <w:shd w:val="clear" w:color="auto" w:fill="D9D9D9"/>
            <w:vAlign w:val="center"/>
          </w:tcPr>
          <w:p w14:paraId="605FD50B" w14:textId="77777777" w:rsidR="00CF1E43" w:rsidRPr="002625EB" w:rsidRDefault="00CF1E43" w:rsidP="00716C6F">
            <w:pPr>
              <w:pStyle w:val="TAC"/>
            </w:pPr>
            <w:r w:rsidRPr="002625EB">
              <w:rPr>
                <w:rFonts w:hint="eastAsia"/>
                <w:lang w:eastAsia="zh-CN"/>
              </w:rPr>
              <w:t>3</w:t>
            </w:r>
          </w:p>
        </w:tc>
        <w:tc>
          <w:tcPr>
            <w:tcW w:w="2098" w:type="dxa"/>
            <w:vAlign w:val="center"/>
          </w:tcPr>
          <w:p w14:paraId="577CFF55" w14:textId="77777777" w:rsidR="00CF1E43" w:rsidRPr="002625EB" w:rsidRDefault="00CF1E43" w:rsidP="00716C6F">
            <w:pPr>
              <w:pStyle w:val="TAC"/>
              <w:rPr>
                <w:lang w:eastAsia="zh-CN"/>
              </w:rPr>
            </w:pPr>
            <w:r w:rsidRPr="002625EB">
              <w:t>1 layer: TPMI=</w:t>
            </w:r>
            <w:r w:rsidRPr="002625EB">
              <w:rPr>
                <w:rFonts w:hint="eastAsia"/>
                <w:lang w:eastAsia="zh-CN"/>
              </w:rPr>
              <w:t>3</w:t>
            </w:r>
          </w:p>
        </w:tc>
        <w:tc>
          <w:tcPr>
            <w:tcW w:w="924" w:type="dxa"/>
            <w:shd w:val="clear" w:color="auto" w:fill="D9D9D9"/>
            <w:vAlign w:val="center"/>
          </w:tcPr>
          <w:p w14:paraId="715C3A3D" w14:textId="77777777" w:rsidR="00CF1E43" w:rsidRPr="002625EB" w:rsidRDefault="00CF1E43" w:rsidP="00716C6F">
            <w:pPr>
              <w:pStyle w:val="TAC"/>
            </w:pPr>
            <w:r w:rsidRPr="002625EB">
              <w:rPr>
                <w:rFonts w:hint="eastAsia"/>
                <w:lang w:eastAsia="zh-CN"/>
              </w:rPr>
              <w:t>3</w:t>
            </w:r>
          </w:p>
        </w:tc>
        <w:tc>
          <w:tcPr>
            <w:tcW w:w="1786" w:type="dxa"/>
            <w:vAlign w:val="center"/>
          </w:tcPr>
          <w:p w14:paraId="7A33389B" w14:textId="77777777" w:rsidR="00CF1E43" w:rsidRPr="002625EB" w:rsidRDefault="00CF1E43" w:rsidP="00716C6F">
            <w:pPr>
              <w:pStyle w:val="TAC"/>
              <w:rPr>
                <w:lang w:eastAsia="zh-CN"/>
              </w:rPr>
            </w:pPr>
            <w:r w:rsidRPr="002625EB">
              <w:t>1 layer: TPMI=</w:t>
            </w:r>
            <w:r w:rsidRPr="002625EB">
              <w:rPr>
                <w:rFonts w:hint="eastAsia"/>
                <w:lang w:eastAsia="zh-CN"/>
              </w:rPr>
              <w:t>3</w:t>
            </w:r>
          </w:p>
        </w:tc>
      </w:tr>
      <w:tr w:rsidR="00CF1E43" w:rsidRPr="002625EB" w14:paraId="4CC5863C" w14:textId="77777777" w:rsidTr="00716C6F">
        <w:trPr>
          <w:jc w:val="center"/>
        </w:trPr>
        <w:tc>
          <w:tcPr>
            <w:tcW w:w="904" w:type="dxa"/>
            <w:shd w:val="clear" w:color="auto" w:fill="D9D9D9"/>
          </w:tcPr>
          <w:p w14:paraId="63D32D8F" w14:textId="77777777" w:rsidR="00CF1E43" w:rsidRPr="00A226F7" w:rsidRDefault="00CF1E43" w:rsidP="00716C6F">
            <w:pPr>
              <w:pStyle w:val="TAC"/>
              <w:rPr>
                <w:lang w:eastAsia="zh-CN"/>
              </w:rPr>
            </w:pPr>
            <w:r w:rsidRPr="00A226F7">
              <w:rPr>
                <w:rFonts w:hint="eastAsia"/>
                <w:lang w:eastAsia="zh-CN"/>
              </w:rPr>
              <w:t>4</w:t>
            </w:r>
          </w:p>
        </w:tc>
        <w:tc>
          <w:tcPr>
            <w:tcW w:w="2098" w:type="dxa"/>
          </w:tcPr>
          <w:p w14:paraId="3787A343" w14:textId="77777777" w:rsidR="00CF1E43" w:rsidRPr="00A226F7" w:rsidRDefault="00CF1E43" w:rsidP="00716C6F">
            <w:pPr>
              <w:pStyle w:val="TAC"/>
              <w:rPr>
                <w:lang w:eastAsia="zh-CN"/>
              </w:rPr>
            </w:pPr>
            <w:r w:rsidRPr="006267F2">
              <w:t>1 layer: TPMI=13</w:t>
            </w:r>
          </w:p>
        </w:tc>
        <w:tc>
          <w:tcPr>
            <w:tcW w:w="924" w:type="dxa"/>
            <w:shd w:val="clear" w:color="auto" w:fill="D9D9D9"/>
          </w:tcPr>
          <w:p w14:paraId="698F12C9" w14:textId="77777777" w:rsidR="00CF1E43" w:rsidRPr="00A226F7" w:rsidRDefault="00CF1E43" w:rsidP="00716C6F">
            <w:pPr>
              <w:pStyle w:val="TAC"/>
              <w:rPr>
                <w:lang w:eastAsia="zh-CN"/>
              </w:rPr>
            </w:pPr>
            <w:r w:rsidRPr="00A226F7">
              <w:rPr>
                <w:rFonts w:hint="eastAsia"/>
                <w:lang w:eastAsia="zh-CN"/>
              </w:rPr>
              <w:t>4</w:t>
            </w:r>
          </w:p>
        </w:tc>
        <w:tc>
          <w:tcPr>
            <w:tcW w:w="1786" w:type="dxa"/>
          </w:tcPr>
          <w:p w14:paraId="30D093DE" w14:textId="77777777" w:rsidR="00CF1E43" w:rsidRPr="00A226F7" w:rsidRDefault="00CF1E43" w:rsidP="00716C6F">
            <w:pPr>
              <w:pStyle w:val="TAC"/>
              <w:rPr>
                <w:lang w:eastAsia="zh-CN"/>
              </w:rPr>
            </w:pPr>
            <w:r w:rsidRPr="006267F2">
              <w:t>1 layer: TPMI=13</w:t>
            </w:r>
          </w:p>
        </w:tc>
      </w:tr>
      <w:tr w:rsidR="00CF1E43" w:rsidRPr="002625EB" w14:paraId="4A34F2CB" w14:textId="77777777" w:rsidTr="00716C6F">
        <w:trPr>
          <w:jc w:val="center"/>
        </w:trPr>
        <w:tc>
          <w:tcPr>
            <w:tcW w:w="904" w:type="dxa"/>
            <w:shd w:val="clear" w:color="auto" w:fill="D9D9D9"/>
          </w:tcPr>
          <w:p w14:paraId="50BB9CCA" w14:textId="77777777" w:rsidR="00CF1E43" w:rsidRPr="002625EB" w:rsidRDefault="00CF1E43" w:rsidP="00716C6F">
            <w:pPr>
              <w:pStyle w:val="TAC"/>
              <w:rPr>
                <w:lang w:eastAsia="zh-CN"/>
              </w:rPr>
            </w:pPr>
            <w:r>
              <w:rPr>
                <w:rFonts w:hint="eastAsia"/>
                <w:lang w:eastAsia="zh-CN"/>
              </w:rPr>
              <w:t>5</w:t>
            </w:r>
          </w:p>
        </w:tc>
        <w:tc>
          <w:tcPr>
            <w:tcW w:w="2098" w:type="dxa"/>
          </w:tcPr>
          <w:p w14:paraId="487AC7ED" w14:textId="77777777" w:rsidR="00CF1E43" w:rsidRPr="002625EB" w:rsidRDefault="00CF1E43" w:rsidP="00716C6F">
            <w:pPr>
              <w:pStyle w:val="TAC"/>
              <w:rPr>
                <w:lang w:eastAsia="zh-CN"/>
              </w:rPr>
            </w:pPr>
            <w:r w:rsidRPr="002625EB">
              <w:rPr>
                <w:rFonts w:hint="eastAsia"/>
                <w:lang w:eastAsia="zh-CN"/>
              </w:rPr>
              <w:t>1 layer: TPMI=4</w:t>
            </w:r>
          </w:p>
        </w:tc>
        <w:tc>
          <w:tcPr>
            <w:tcW w:w="924" w:type="dxa"/>
            <w:shd w:val="clear" w:color="auto" w:fill="D9D9D9"/>
          </w:tcPr>
          <w:p w14:paraId="2954A112" w14:textId="77777777" w:rsidR="00CF1E43" w:rsidRPr="002625EB" w:rsidRDefault="00CF1E43" w:rsidP="00716C6F">
            <w:pPr>
              <w:pStyle w:val="TAC"/>
              <w:rPr>
                <w:lang w:eastAsia="zh-CN"/>
              </w:rPr>
            </w:pPr>
            <w:r>
              <w:rPr>
                <w:rFonts w:hint="eastAsia"/>
                <w:lang w:eastAsia="zh-CN"/>
              </w:rPr>
              <w:t>5-7</w:t>
            </w:r>
          </w:p>
        </w:tc>
        <w:tc>
          <w:tcPr>
            <w:tcW w:w="1786" w:type="dxa"/>
          </w:tcPr>
          <w:p w14:paraId="2EB3FE71" w14:textId="77777777" w:rsidR="00CF1E43" w:rsidRPr="002625EB" w:rsidRDefault="00CF1E43" w:rsidP="00716C6F">
            <w:pPr>
              <w:pStyle w:val="TAC"/>
              <w:rPr>
                <w:lang w:eastAsia="zh-CN"/>
              </w:rPr>
            </w:pPr>
            <w:r>
              <w:rPr>
                <w:rFonts w:hint="eastAsia"/>
                <w:lang w:eastAsia="zh-CN"/>
              </w:rPr>
              <w:t>Reserved</w:t>
            </w:r>
          </w:p>
        </w:tc>
      </w:tr>
      <w:tr w:rsidR="00CF1E43" w:rsidRPr="002625EB" w14:paraId="5922FFF3" w14:textId="77777777" w:rsidTr="00716C6F">
        <w:trPr>
          <w:jc w:val="center"/>
        </w:trPr>
        <w:tc>
          <w:tcPr>
            <w:tcW w:w="904" w:type="dxa"/>
            <w:shd w:val="clear" w:color="auto" w:fill="D9D9D9"/>
          </w:tcPr>
          <w:p w14:paraId="6C5322FF" w14:textId="77777777" w:rsidR="00CF1E43" w:rsidRPr="002625EB" w:rsidRDefault="00CF1E43" w:rsidP="00716C6F">
            <w:pPr>
              <w:pStyle w:val="TAC"/>
              <w:rPr>
                <w:lang w:eastAsia="zh-CN"/>
              </w:rPr>
            </w:pPr>
            <w:r w:rsidRPr="002625EB">
              <w:rPr>
                <w:lang w:eastAsia="zh-CN"/>
              </w:rPr>
              <w:t>…</w:t>
            </w:r>
          </w:p>
        </w:tc>
        <w:tc>
          <w:tcPr>
            <w:tcW w:w="2098" w:type="dxa"/>
          </w:tcPr>
          <w:p w14:paraId="4C7274E4" w14:textId="77777777" w:rsidR="00CF1E43" w:rsidRPr="002625EB" w:rsidRDefault="00CF1E43" w:rsidP="00716C6F">
            <w:pPr>
              <w:pStyle w:val="TAC"/>
              <w:rPr>
                <w:lang w:eastAsia="zh-CN"/>
              </w:rPr>
            </w:pPr>
            <w:r w:rsidRPr="002625EB">
              <w:rPr>
                <w:lang w:eastAsia="zh-CN"/>
              </w:rPr>
              <w:t>…</w:t>
            </w:r>
          </w:p>
        </w:tc>
        <w:tc>
          <w:tcPr>
            <w:tcW w:w="924" w:type="dxa"/>
            <w:shd w:val="clear" w:color="auto" w:fill="D9D9D9"/>
          </w:tcPr>
          <w:p w14:paraId="5DFB2A2A" w14:textId="77777777" w:rsidR="00CF1E43" w:rsidRPr="002625EB" w:rsidRDefault="00CF1E43" w:rsidP="00716C6F">
            <w:pPr>
              <w:pStyle w:val="TAC"/>
              <w:rPr>
                <w:lang w:eastAsia="zh-CN"/>
              </w:rPr>
            </w:pPr>
          </w:p>
        </w:tc>
        <w:tc>
          <w:tcPr>
            <w:tcW w:w="1786" w:type="dxa"/>
          </w:tcPr>
          <w:p w14:paraId="078D7736" w14:textId="77777777" w:rsidR="00CF1E43" w:rsidRPr="002625EB" w:rsidRDefault="00CF1E43" w:rsidP="00716C6F">
            <w:pPr>
              <w:pStyle w:val="TAC"/>
              <w:rPr>
                <w:lang w:eastAsia="zh-CN"/>
              </w:rPr>
            </w:pPr>
          </w:p>
        </w:tc>
      </w:tr>
      <w:tr w:rsidR="00CF1E43" w:rsidRPr="002625EB" w14:paraId="26D0CAE6" w14:textId="77777777" w:rsidTr="00716C6F">
        <w:trPr>
          <w:jc w:val="center"/>
        </w:trPr>
        <w:tc>
          <w:tcPr>
            <w:tcW w:w="904" w:type="dxa"/>
            <w:shd w:val="clear" w:color="auto" w:fill="D9D9D9"/>
          </w:tcPr>
          <w:p w14:paraId="2EC1E2FF" w14:textId="77777777" w:rsidR="00CF1E43" w:rsidRPr="006267F2" w:rsidRDefault="00CF1E43" w:rsidP="00716C6F">
            <w:pPr>
              <w:pStyle w:val="TAC"/>
              <w:rPr>
                <w:lang w:eastAsia="zh-CN"/>
              </w:rPr>
            </w:pPr>
            <w:r w:rsidRPr="006267F2">
              <w:rPr>
                <w:lang w:eastAsia="zh-CN"/>
              </w:rPr>
              <w:t>13</w:t>
            </w:r>
          </w:p>
        </w:tc>
        <w:tc>
          <w:tcPr>
            <w:tcW w:w="2098" w:type="dxa"/>
          </w:tcPr>
          <w:p w14:paraId="5F2E22AE" w14:textId="77777777" w:rsidR="00CF1E43" w:rsidRPr="006267F2" w:rsidRDefault="00CF1E43" w:rsidP="00716C6F">
            <w:pPr>
              <w:pStyle w:val="TAC"/>
              <w:tabs>
                <w:tab w:val="left" w:pos="238"/>
                <w:tab w:val="center" w:pos="941"/>
              </w:tabs>
              <w:jc w:val="left"/>
              <w:rPr>
                <w:lang w:eastAsia="zh-CN"/>
              </w:rPr>
            </w:pPr>
            <w:r>
              <w:rPr>
                <w:lang w:eastAsia="zh-CN"/>
              </w:rPr>
              <w:tab/>
            </w:r>
            <w:r w:rsidRPr="006267F2">
              <w:rPr>
                <w:lang w:eastAsia="zh-CN"/>
              </w:rPr>
              <w:t>1 layer: TPMI=12</w:t>
            </w:r>
          </w:p>
        </w:tc>
        <w:tc>
          <w:tcPr>
            <w:tcW w:w="924" w:type="dxa"/>
            <w:shd w:val="clear" w:color="auto" w:fill="D9D9D9"/>
          </w:tcPr>
          <w:p w14:paraId="07F56972" w14:textId="77777777" w:rsidR="00CF1E43" w:rsidRPr="002625EB" w:rsidRDefault="00CF1E43" w:rsidP="00716C6F">
            <w:pPr>
              <w:pStyle w:val="TAC"/>
              <w:rPr>
                <w:lang w:eastAsia="zh-CN"/>
              </w:rPr>
            </w:pPr>
          </w:p>
        </w:tc>
        <w:tc>
          <w:tcPr>
            <w:tcW w:w="1786" w:type="dxa"/>
          </w:tcPr>
          <w:p w14:paraId="6CDAF408" w14:textId="77777777" w:rsidR="00CF1E43" w:rsidRPr="002625EB" w:rsidRDefault="00CF1E43" w:rsidP="00716C6F">
            <w:pPr>
              <w:pStyle w:val="TAC"/>
              <w:rPr>
                <w:lang w:eastAsia="zh-CN"/>
              </w:rPr>
            </w:pPr>
          </w:p>
        </w:tc>
      </w:tr>
      <w:tr w:rsidR="00CF1E43" w:rsidRPr="002625EB" w14:paraId="6297102D" w14:textId="77777777" w:rsidTr="00716C6F">
        <w:trPr>
          <w:jc w:val="center"/>
        </w:trPr>
        <w:tc>
          <w:tcPr>
            <w:tcW w:w="904" w:type="dxa"/>
            <w:shd w:val="clear" w:color="auto" w:fill="D9D9D9"/>
          </w:tcPr>
          <w:p w14:paraId="330493ED" w14:textId="77777777" w:rsidR="00CF1E43" w:rsidRPr="00A226F7" w:rsidRDefault="00CF1E43" w:rsidP="00716C6F">
            <w:pPr>
              <w:pStyle w:val="TAC"/>
              <w:rPr>
                <w:lang w:eastAsia="zh-CN"/>
              </w:rPr>
            </w:pPr>
            <w:r w:rsidRPr="006267F2">
              <w:rPr>
                <w:lang w:eastAsia="zh-CN"/>
              </w:rPr>
              <w:t>14</w:t>
            </w:r>
          </w:p>
        </w:tc>
        <w:tc>
          <w:tcPr>
            <w:tcW w:w="2098" w:type="dxa"/>
          </w:tcPr>
          <w:p w14:paraId="51ABB1AE" w14:textId="77777777" w:rsidR="00CF1E43" w:rsidRPr="00A226F7" w:rsidRDefault="00CF1E43" w:rsidP="00716C6F">
            <w:pPr>
              <w:pStyle w:val="TAC"/>
              <w:rPr>
                <w:lang w:eastAsia="zh-CN"/>
              </w:rPr>
            </w:pPr>
            <w:r w:rsidRPr="006267F2">
              <w:t>1 layer: TPMI=14</w:t>
            </w:r>
          </w:p>
        </w:tc>
        <w:tc>
          <w:tcPr>
            <w:tcW w:w="924" w:type="dxa"/>
            <w:shd w:val="clear" w:color="auto" w:fill="D9D9D9"/>
          </w:tcPr>
          <w:p w14:paraId="42CC3E19" w14:textId="77777777" w:rsidR="00CF1E43" w:rsidRPr="002625EB" w:rsidRDefault="00CF1E43" w:rsidP="00716C6F">
            <w:pPr>
              <w:pStyle w:val="TAC"/>
              <w:rPr>
                <w:lang w:eastAsia="zh-CN"/>
              </w:rPr>
            </w:pPr>
          </w:p>
        </w:tc>
        <w:tc>
          <w:tcPr>
            <w:tcW w:w="1786" w:type="dxa"/>
          </w:tcPr>
          <w:p w14:paraId="30770F6A" w14:textId="77777777" w:rsidR="00CF1E43" w:rsidRPr="002625EB" w:rsidRDefault="00CF1E43" w:rsidP="00716C6F">
            <w:pPr>
              <w:pStyle w:val="TAC"/>
              <w:rPr>
                <w:lang w:eastAsia="zh-CN"/>
              </w:rPr>
            </w:pPr>
          </w:p>
        </w:tc>
      </w:tr>
      <w:tr w:rsidR="00CF1E43" w:rsidRPr="002625EB" w14:paraId="4B696D52" w14:textId="77777777" w:rsidTr="00716C6F">
        <w:trPr>
          <w:jc w:val="center"/>
        </w:trPr>
        <w:tc>
          <w:tcPr>
            <w:tcW w:w="904" w:type="dxa"/>
            <w:shd w:val="clear" w:color="auto" w:fill="D9D9D9"/>
          </w:tcPr>
          <w:p w14:paraId="585470CD" w14:textId="77777777" w:rsidR="00CF1E43" w:rsidRPr="00A226F7" w:rsidRDefault="00CF1E43" w:rsidP="00716C6F">
            <w:pPr>
              <w:pStyle w:val="TAC"/>
              <w:rPr>
                <w:lang w:eastAsia="zh-CN"/>
              </w:rPr>
            </w:pPr>
            <w:r w:rsidRPr="006267F2">
              <w:rPr>
                <w:lang w:eastAsia="zh-CN"/>
              </w:rPr>
              <w:t>15</w:t>
            </w:r>
          </w:p>
        </w:tc>
        <w:tc>
          <w:tcPr>
            <w:tcW w:w="2098" w:type="dxa"/>
            <w:vAlign w:val="center"/>
          </w:tcPr>
          <w:p w14:paraId="3A785C3D" w14:textId="77777777" w:rsidR="00CF1E43" w:rsidRPr="00A226F7" w:rsidRDefault="00CF1E43" w:rsidP="00716C6F">
            <w:pPr>
              <w:pStyle w:val="TAC"/>
              <w:rPr>
                <w:lang w:eastAsia="zh-CN"/>
              </w:rPr>
            </w:pPr>
            <w:r w:rsidRPr="006267F2">
              <w:t>1 layer: TPMI=15</w:t>
            </w:r>
          </w:p>
        </w:tc>
        <w:tc>
          <w:tcPr>
            <w:tcW w:w="924" w:type="dxa"/>
            <w:shd w:val="clear" w:color="auto" w:fill="D9D9D9"/>
          </w:tcPr>
          <w:p w14:paraId="36775BFD" w14:textId="77777777" w:rsidR="00CF1E43" w:rsidRPr="002625EB" w:rsidRDefault="00CF1E43" w:rsidP="00716C6F">
            <w:pPr>
              <w:pStyle w:val="TAC"/>
              <w:rPr>
                <w:lang w:eastAsia="zh-CN"/>
              </w:rPr>
            </w:pPr>
          </w:p>
        </w:tc>
        <w:tc>
          <w:tcPr>
            <w:tcW w:w="1786" w:type="dxa"/>
          </w:tcPr>
          <w:p w14:paraId="1C10CBDC" w14:textId="77777777" w:rsidR="00CF1E43" w:rsidRPr="002625EB" w:rsidRDefault="00CF1E43" w:rsidP="00716C6F">
            <w:pPr>
              <w:pStyle w:val="TAC"/>
              <w:rPr>
                <w:lang w:eastAsia="zh-CN"/>
              </w:rPr>
            </w:pPr>
          </w:p>
        </w:tc>
      </w:tr>
    </w:tbl>
    <w:p w14:paraId="2693B7AF" w14:textId="77777777" w:rsidR="00CF1E43" w:rsidRPr="002625EB" w:rsidRDefault="00CF1E43" w:rsidP="00CF1E43">
      <w:pPr>
        <w:rPr>
          <w:lang w:eastAsia="zh-CN"/>
        </w:rPr>
      </w:pPr>
    </w:p>
    <w:p w14:paraId="0BFA86B3" w14:textId="77777777" w:rsidR="00CF1E43" w:rsidRPr="002625EB" w:rsidRDefault="00CF1E43" w:rsidP="00CF1E43">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4: </w:t>
      </w:r>
      <w:r w:rsidRPr="002625EB">
        <w:t>Precoding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Pr>
          <w:lang w:eastAsia="zh-CN"/>
        </w:rPr>
        <w:t>,</w:t>
      </w:r>
      <w:r w:rsidRPr="002625EB">
        <w:rPr>
          <w:rFonts w:hint="eastAsia"/>
          <w:iCs/>
          <w:lang w:eastAsia="zh-CN"/>
        </w:rPr>
        <w:t xml:space="preserve"> </w:t>
      </w:r>
      <w:r w:rsidRPr="002625EB">
        <w:rPr>
          <w:i/>
          <w:iCs/>
          <w:lang w:eastAsia="zh-CN"/>
        </w:rPr>
        <w:t>maxRank</w:t>
      </w:r>
      <w:r w:rsidRPr="002625EB">
        <w:rPr>
          <w:rFonts w:hint="eastAsia"/>
          <w:iCs/>
          <w:lang w:eastAsia="zh-CN"/>
        </w:rPr>
        <w:t xml:space="preserve"> = 2</w:t>
      </w:r>
      <w:r>
        <w:rPr>
          <w:rFonts w:hint="eastAsia"/>
          <w:iCs/>
          <w:lang w:eastAsia="zh-CN"/>
        </w:rPr>
        <w:t xml:space="preserve">, and </w:t>
      </w:r>
      <w:r w:rsidRPr="00585B9F">
        <w:rPr>
          <w:i/>
          <w:iCs/>
          <w:lang w:eastAsia="zh-CN"/>
        </w:rPr>
        <w:t>ULFPTxModes</w:t>
      </w:r>
      <w:r>
        <w:rPr>
          <w:i/>
          <w:iCs/>
          <w:lang w:eastAsia="zh-CN"/>
        </w:rPr>
        <w:t xml:space="preserve"> </w:t>
      </w:r>
      <w:r w:rsidRPr="0027358D">
        <w:rPr>
          <w:iCs/>
          <w:lang w:eastAsia="zh-CN"/>
        </w:rPr>
        <w:t>is</w:t>
      </w:r>
      <w:r>
        <w:rPr>
          <w:iCs/>
          <w:lang w:eastAsia="zh-CN"/>
        </w:rPr>
        <w:t xml:space="preserve"> </w:t>
      </w:r>
      <w:r>
        <w:rPr>
          <w:rFonts w:hint="eastAsia"/>
          <w:iCs/>
          <w:lang w:eastAsia="zh-CN"/>
        </w:rPr>
        <w:t xml:space="preserve">either </w:t>
      </w:r>
      <w:r>
        <w:rPr>
          <w:iCs/>
          <w:lang w:eastAsia="zh-CN"/>
        </w:rPr>
        <w:t xml:space="preserve">not configured or configured to </w:t>
      </w:r>
      <w:r w:rsidRPr="001D1C1B">
        <w:rPr>
          <w:i/>
          <w:iCs/>
          <w:lang w:eastAsia="zh-CN"/>
        </w:rPr>
        <w:t>Mode2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CF1E43" w:rsidRPr="002625EB" w14:paraId="09CEB9C7" w14:textId="77777777" w:rsidTr="00716C6F">
        <w:trPr>
          <w:trHeight w:val="424"/>
          <w:jc w:val="center"/>
        </w:trPr>
        <w:tc>
          <w:tcPr>
            <w:tcW w:w="867" w:type="dxa"/>
            <w:shd w:val="clear" w:color="auto" w:fill="D9D9D9"/>
            <w:vAlign w:val="center"/>
          </w:tcPr>
          <w:p w14:paraId="250E3781" w14:textId="77777777" w:rsidR="00CF1E43" w:rsidRPr="002625EB" w:rsidRDefault="00CF1E43" w:rsidP="00716C6F">
            <w:pPr>
              <w:pStyle w:val="TAC"/>
              <w:rPr>
                <w:lang w:eastAsia="zh-CN"/>
              </w:rPr>
            </w:pPr>
            <w:r w:rsidRPr="002625EB">
              <w:rPr>
                <w:lang w:eastAsia="zh-CN"/>
              </w:rPr>
              <w:t>Bit field mapped to index</w:t>
            </w:r>
          </w:p>
        </w:tc>
        <w:tc>
          <w:tcPr>
            <w:tcW w:w="2758" w:type="dxa"/>
            <w:shd w:val="clear" w:color="auto" w:fill="D9D9D9"/>
            <w:vAlign w:val="center"/>
          </w:tcPr>
          <w:p w14:paraId="2D74055D" w14:textId="77777777" w:rsidR="00CF1E43" w:rsidRPr="002625EB" w:rsidRDefault="00CF1E43" w:rsidP="00716C6F">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867" w:type="dxa"/>
            <w:shd w:val="clear" w:color="auto" w:fill="D9D9D9"/>
            <w:vAlign w:val="center"/>
          </w:tcPr>
          <w:p w14:paraId="56FE8EC9" w14:textId="77777777" w:rsidR="00CF1E43" w:rsidRPr="002625EB" w:rsidRDefault="00CF1E43" w:rsidP="00716C6F">
            <w:pPr>
              <w:pStyle w:val="TAC"/>
              <w:rPr>
                <w:lang w:eastAsia="zh-CN"/>
              </w:rPr>
            </w:pPr>
            <w:r w:rsidRPr="002625EB">
              <w:rPr>
                <w:lang w:eastAsia="zh-CN"/>
              </w:rPr>
              <w:t>Bit field mapped to index</w:t>
            </w:r>
          </w:p>
        </w:tc>
        <w:tc>
          <w:tcPr>
            <w:tcW w:w="3079" w:type="dxa"/>
            <w:shd w:val="clear" w:color="auto" w:fill="D9D9D9"/>
            <w:vAlign w:val="center"/>
          </w:tcPr>
          <w:p w14:paraId="7EB8923A" w14:textId="77777777" w:rsidR="00CF1E43" w:rsidRPr="002625EB" w:rsidRDefault="00CF1E43" w:rsidP="00716C6F">
            <w:pPr>
              <w:pStyle w:val="TAC"/>
              <w:rPr>
                <w:lang w:eastAsia="zh-CN"/>
              </w:rPr>
            </w:pPr>
            <w:r w:rsidRPr="002625EB">
              <w:rPr>
                <w:i/>
                <w:lang w:eastAsia="zh-CN"/>
              </w:rPr>
              <w:t>codebookSubset</w:t>
            </w:r>
            <w:r w:rsidRPr="002625EB">
              <w:rPr>
                <w:rFonts w:hint="eastAsia"/>
                <w:lang w:eastAsia="zh-CN"/>
              </w:rPr>
              <w:t xml:space="preserve"> = </w:t>
            </w:r>
            <w:r w:rsidRPr="002625EB">
              <w:rPr>
                <w:rFonts w:hint="eastAsia"/>
                <w:i/>
                <w:lang w:eastAsia="zh-CN"/>
              </w:rPr>
              <w:t>n</w:t>
            </w:r>
            <w:r w:rsidRPr="002625EB">
              <w:rPr>
                <w:i/>
                <w:lang w:eastAsia="zh-CN"/>
              </w:rPr>
              <w:t>onCoherent</w:t>
            </w:r>
          </w:p>
        </w:tc>
      </w:tr>
      <w:tr w:rsidR="00CF1E43" w:rsidRPr="002625EB" w14:paraId="317E5A0D" w14:textId="77777777" w:rsidTr="00716C6F">
        <w:trPr>
          <w:jc w:val="center"/>
        </w:trPr>
        <w:tc>
          <w:tcPr>
            <w:tcW w:w="867" w:type="dxa"/>
            <w:shd w:val="clear" w:color="auto" w:fill="D9D9D9"/>
          </w:tcPr>
          <w:p w14:paraId="5AB9C0C3" w14:textId="77777777" w:rsidR="00CF1E43" w:rsidRPr="002625EB" w:rsidRDefault="00CF1E43" w:rsidP="00716C6F">
            <w:pPr>
              <w:pStyle w:val="TAC"/>
              <w:rPr>
                <w:lang w:eastAsia="zh-CN"/>
              </w:rPr>
            </w:pPr>
            <w:r w:rsidRPr="002625EB">
              <w:t>0</w:t>
            </w:r>
          </w:p>
        </w:tc>
        <w:tc>
          <w:tcPr>
            <w:tcW w:w="2758" w:type="dxa"/>
            <w:shd w:val="clear" w:color="auto" w:fill="auto"/>
          </w:tcPr>
          <w:p w14:paraId="2324DEE5" w14:textId="77777777" w:rsidR="00CF1E43" w:rsidRPr="002625EB" w:rsidRDefault="00CF1E43" w:rsidP="00716C6F">
            <w:pPr>
              <w:pStyle w:val="TAC"/>
              <w:rPr>
                <w:lang w:eastAsia="zh-CN"/>
              </w:rPr>
            </w:pPr>
            <w:r w:rsidRPr="002625EB">
              <w:t>1 layer: TPMI=0</w:t>
            </w:r>
          </w:p>
        </w:tc>
        <w:tc>
          <w:tcPr>
            <w:tcW w:w="867" w:type="dxa"/>
            <w:shd w:val="clear" w:color="auto" w:fill="D9D9D9"/>
          </w:tcPr>
          <w:p w14:paraId="5887B9CD" w14:textId="77777777" w:rsidR="00CF1E43" w:rsidRPr="002625EB" w:rsidRDefault="00CF1E43" w:rsidP="00716C6F">
            <w:pPr>
              <w:pStyle w:val="TAC"/>
            </w:pPr>
            <w:r w:rsidRPr="002625EB">
              <w:t>0</w:t>
            </w:r>
          </w:p>
        </w:tc>
        <w:tc>
          <w:tcPr>
            <w:tcW w:w="3079" w:type="dxa"/>
          </w:tcPr>
          <w:p w14:paraId="69EFD9AB" w14:textId="77777777" w:rsidR="00CF1E43" w:rsidRPr="002625EB" w:rsidRDefault="00CF1E43" w:rsidP="00716C6F">
            <w:pPr>
              <w:pStyle w:val="TAC"/>
              <w:rPr>
                <w:lang w:eastAsia="zh-CN"/>
              </w:rPr>
            </w:pPr>
            <w:r w:rsidRPr="002625EB">
              <w:t>1 layer: TPMI=0</w:t>
            </w:r>
          </w:p>
        </w:tc>
      </w:tr>
      <w:tr w:rsidR="00CF1E43" w:rsidRPr="002625EB" w14:paraId="6D9A64E6" w14:textId="77777777" w:rsidTr="00716C6F">
        <w:trPr>
          <w:jc w:val="center"/>
        </w:trPr>
        <w:tc>
          <w:tcPr>
            <w:tcW w:w="867" w:type="dxa"/>
            <w:shd w:val="clear" w:color="auto" w:fill="D9D9D9"/>
            <w:vAlign w:val="center"/>
          </w:tcPr>
          <w:p w14:paraId="575171E6" w14:textId="77777777" w:rsidR="00CF1E43" w:rsidRPr="002625EB" w:rsidRDefault="00CF1E43" w:rsidP="00716C6F">
            <w:pPr>
              <w:pStyle w:val="TAC"/>
              <w:rPr>
                <w:lang w:eastAsia="zh-CN"/>
              </w:rPr>
            </w:pPr>
            <w:r w:rsidRPr="002625EB">
              <w:rPr>
                <w:rFonts w:hint="eastAsia"/>
                <w:lang w:eastAsia="zh-CN"/>
              </w:rPr>
              <w:t>1</w:t>
            </w:r>
          </w:p>
        </w:tc>
        <w:tc>
          <w:tcPr>
            <w:tcW w:w="2758" w:type="dxa"/>
            <w:shd w:val="clear" w:color="auto" w:fill="auto"/>
            <w:vAlign w:val="center"/>
          </w:tcPr>
          <w:p w14:paraId="6A8B61D7" w14:textId="77777777" w:rsidR="00CF1E43" w:rsidRPr="002625EB" w:rsidRDefault="00CF1E43" w:rsidP="00716C6F">
            <w:pPr>
              <w:pStyle w:val="TAC"/>
              <w:rPr>
                <w:lang w:eastAsia="zh-CN"/>
              </w:rPr>
            </w:pPr>
            <w:r w:rsidRPr="002625EB">
              <w:t>1 layer: TPMI=1</w:t>
            </w:r>
          </w:p>
        </w:tc>
        <w:tc>
          <w:tcPr>
            <w:tcW w:w="867" w:type="dxa"/>
            <w:shd w:val="clear" w:color="auto" w:fill="D9D9D9"/>
            <w:vAlign w:val="center"/>
          </w:tcPr>
          <w:p w14:paraId="0035546B" w14:textId="77777777" w:rsidR="00CF1E43" w:rsidRPr="002625EB" w:rsidRDefault="00CF1E43" w:rsidP="00716C6F">
            <w:pPr>
              <w:pStyle w:val="TAC"/>
            </w:pPr>
            <w:r w:rsidRPr="002625EB">
              <w:rPr>
                <w:rFonts w:hint="eastAsia"/>
                <w:lang w:eastAsia="zh-CN"/>
              </w:rPr>
              <w:t>1</w:t>
            </w:r>
          </w:p>
        </w:tc>
        <w:tc>
          <w:tcPr>
            <w:tcW w:w="3079" w:type="dxa"/>
            <w:vAlign w:val="center"/>
          </w:tcPr>
          <w:p w14:paraId="18F44226" w14:textId="77777777" w:rsidR="00CF1E43" w:rsidRPr="002625EB" w:rsidRDefault="00CF1E43" w:rsidP="00716C6F">
            <w:pPr>
              <w:pStyle w:val="TAC"/>
              <w:rPr>
                <w:lang w:eastAsia="zh-CN"/>
              </w:rPr>
            </w:pPr>
            <w:r w:rsidRPr="002625EB">
              <w:t>1 layer: TPMI=1</w:t>
            </w:r>
          </w:p>
        </w:tc>
      </w:tr>
      <w:tr w:rsidR="00CF1E43" w:rsidRPr="002625EB" w14:paraId="4BF109B3" w14:textId="77777777" w:rsidTr="00716C6F">
        <w:trPr>
          <w:jc w:val="center"/>
        </w:trPr>
        <w:tc>
          <w:tcPr>
            <w:tcW w:w="867" w:type="dxa"/>
            <w:shd w:val="clear" w:color="auto" w:fill="D9D9D9"/>
            <w:vAlign w:val="center"/>
          </w:tcPr>
          <w:p w14:paraId="571DC37F" w14:textId="77777777" w:rsidR="00CF1E43" w:rsidRPr="002625EB" w:rsidRDefault="00CF1E43" w:rsidP="00716C6F">
            <w:pPr>
              <w:pStyle w:val="TAC"/>
              <w:rPr>
                <w:lang w:eastAsia="zh-CN"/>
              </w:rPr>
            </w:pPr>
            <w:r w:rsidRPr="002625EB">
              <w:rPr>
                <w:rFonts w:hint="eastAsia"/>
                <w:lang w:eastAsia="zh-CN"/>
              </w:rPr>
              <w:t>2</w:t>
            </w:r>
          </w:p>
        </w:tc>
        <w:tc>
          <w:tcPr>
            <w:tcW w:w="2758" w:type="dxa"/>
            <w:shd w:val="clear" w:color="auto" w:fill="auto"/>
            <w:vAlign w:val="center"/>
          </w:tcPr>
          <w:p w14:paraId="2BE1B96D" w14:textId="77777777" w:rsidR="00CF1E43" w:rsidRPr="002625EB" w:rsidRDefault="00CF1E43" w:rsidP="00716C6F">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c>
          <w:tcPr>
            <w:tcW w:w="867" w:type="dxa"/>
            <w:shd w:val="clear" w:color="auto" w:fill="D9D9D9"/>
            <w:vAlign w:val="center"/>
          </w:tcPr>
          <w:p w14:paraId="0D935FB8" w14:textId="77777777" w:rsidR="00CF1E43" w:rsidRPr="002625EB" w:rsidRDefault="00CF1E43" w:rsidP="00716C6F">
            <w:pPr>
              <w:pStyle w:val="TAC"/>
              <w:rPr>
                <w:lang w:eastAsia="zh-CN"/>
              </w:rPr>
            </w:pPr>
            <w:r w:rsidRPr="002625EB">
              <w:rPr>
                <w:rFonts w:hint="eastAsia"/>
                <w:lang w:eastAsia="zh-CN"/>
              </w:rPr>
              <w:t>2</w:t>
            </w:r>
          </w:p>
        </w:tc>
        <w:tc>
          <w:tcPr>
            <w:tcW w:w="3079" w:type="dxa"/>
            <w:vAlign w:val="center"/>
          </w:tcPr>
          <w:p w14:paraId="69CBD681" w14:textId="77777777" w:rsidR="00CF1E43" w:rsidRPr="002625EB" w:rsidRDefault="00CF1E43" w:rsidP="00716C6F">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r>
      <w:tr w:rsidR="00CF1E43" w:rsidRPr="002625EB" w14:paraId="222A6C71" w14:textId="77777777" w:rsidTr="00716C6F">
        <w:trPr>
          <w:jc w:val="center"/>
        </w:trPr>
        <w:tc>
          <w:tcPr>
            <w:tcW w:w="867" w:type="dxa"/>
            <w:shd w:val="clear" w:color="auto" w:fill="D9D9D9"/>
            <w:vAlign w:val="center"/>
          </w:tcPr>
          <w:p w14:paraId="790DF503" w14:textId="77777777" w:rsidR="00CF1E43" w:rsidRPr="002625EB" w:rsidRDefault="00CF1E43" w:rsidP="00716C6F">
            <w:pPr>
              <w:pStyle w:val="TAC"/>
              <w:rPr>
                <w:lang w:eastAsia="zh-CN"/>
              </w:rPr>
            </w:pPr>
            <w:r w:rsidRPr="002625EB">
              <w:rPr>
                <w:rFonts w:hint="eastAsia"/>
                <w:lang w:eastAsia="zh-CN"/>
              </w:rPr>
              <w:t>3</w:t>
            </w:r>
          </w:p>
        </w:tc>
        <w:tc>
          <w:tcPr>
            <w:tcW w:w="2758" w:type="dxa"/>
            <w:shd w:val="clear" w:color="auto" w:fill="auto"/>
            <w:vAlign w:val="center"/>
          </w:tcPr>
          <w:p w14:paraId="277D5DE4" w14:textId="77777777" w:rsidR="00CF1E43" w:rsidRPr="002625EB" w:rsidRDefault="00CF1E43" w:rsidP="00716C6F">
            <w:pPr>
              <w:pStyle w:val="TAC"/>
              <w:rPr>
                <w:lang w:eastAsia="zh-CN"/>
              </w:rPr>
            </w:pPr>
            <w:r w:rsidRPr="002625EB">
              <w:t>1 layer: TPMI=</w:t>
            </w:r>
            <w:r w:rsidRPr="002625EB">
              <w:rPr>
                <w:rFonts w:hint="eastAsia"/>
                <w:lang w:eastAsia="zh-CN"/>
              </w:rPr>
              <w:t>2</w:t>
            </w:r>
          </w:p>
        </w:tc>
        <w:tc>
          <w:tcPr>
            <w:tcW w:w="867" w:type="dxa"/>
            <w:shd w:val="clear" w:color="auto" w:fill="D9D9D9"/>
            <w:vAlign w:val="center"/>
          </w:tcPr>
          <w:p w14:paraId="0F87B997" w14:textId="77777777" w:rsidR="00CF1E43" w:rsidRPr="002625EB" w:rsidRDefault="00CF1E43" w:rsidP="00716C6F">
            <w:pPr>
              <w:pStyle w:val="TAC"/>
            </w:pPr>
            <w:r w:rsidRPr="002625EB">
              <w:rPr>
                <w:rFonts w:hint="eastAsia"/>
                <w:lang w:eastAsia="zh-CN"/>
              </w:rPr>
              <w:t>3</w:t>
            </w:r>
          </w:p>
        </w:tc>
        <w:tc>
          <w:tcPr>
            <w:tcW w:w="3079" w:type="dxa"/>
            <w:vAlign w:val="center"/>
          </w:tcPr>
          <w:p w14:paraId="64E78D73" w14:textId="77777777" w:rsidR="00CF1E43" w:rsidRPr="002625EB" w:rsidRDefault="00CF1E43" w:rsidP="00716C6F">
            <w:pPr>
              <w:pStyle w:val="TAC"/>
              <w:rPr>
                <w:lang w:eastAsia="zh-CN"/>
              </w:rPr>
            </w:pPr>
            <w:r w:rsidRPr="002625EB">
              <w:rPr>
                <w:rFonts w:hint="eastAsia"/>
                <w:lang w:eastAsia="zh-CN"/>
              </w:rPr>
              <w:t>reserved</w:t>
            </w:r>
          </w:p>
        </w:tc>
      </w:tr>
      <w:tr w:rsidR="00CF1E43" w:rsidRPr="002625EB" w14:paraId="2CA2CA0B" w14:textId="77777777" w:rsidTr="00716C6F">
        <w:trPr>
          <w:jc w:val="center"/>
        </w:trPr>
        <w:tc>
          <w:tcPr>
            <w:tcW w:w="867" w:type="dxa"/>
            <w:shd w:val="clear" w:color="auto" w:fill="D9D9D9"/>
          </w:tcPr>
          <w:p w14:paraId="508EE199" w14:textId="77777777" w:rsidR="00CF1E43" w:rsidRPr="002625EB" w:rsidRDefault="00CF1E43" w:rsidP="00716C6F">
            <w:pPr>
              <w:pStyle w:val="TAC"/>
              <w:rPr>
                <w:lang w:eastAsia="zh-CN"/>
              </w:rPr>
            </w:pPr>
            <w:r w:rsidRPr="002625EB">
              <w:rPr>
                <w:rFonts w:hint="eastAsia"/>
                <w:lang w:eastAsia="zh-CN"/>
              </w:rPr>
              <w:t>4</w:t>
            </w:r>
          </w:p>
        </w:tc>
        <w:tc>
          <w:tcPr>
            <w:tcW w:w="2758" w:type="dxa"/>
            <w:shd w:val="clear" w:color="auto" w:fill="auto"/>
          </w:tcPr>
          <w:p w14:paraId="14718D6A" w14:textId="77777777" w:rsidR="00CF1E43" w:rsidRPr="002625EB" w:rsidRDefault="00CF1E43" w:rsidP="00716C6F">
            <w:pPr>
              <w:pStyle w:val="TAC"/>
              <w:rPr>
                <w:lang w:eastAsia="zh-CN"/>
              </w:rPr>
            </w:pPr>
            <w:r w:rsidRPr="002625EB">
              <w:rPr>
                <w:rFonts w:hint="eastAsia"/>
                <w:lang w:eastAsia="zh-CN"/>
              </w:rPr>
              <w:t>1 layer: TPMI=3</w:t>
            </w:r>
          </w:p>
        </w:tc>
        <w:tc>
          <w:tcPr>
            <w:tcW w:w="867" w:type="dxa"/>
            <w:shd w:val="clear" w:color="auto" w:fill="D9D9D9"/>
          </w:tcPr>
          <w:p w14:paraId="634AE563" w14:textId="77777777" w:rsidR="00CF1E43" w:rsidRPr="002625EB" w:rsidRDefault="00CF1E43" w:rsidP="00716C6F">
            <w:pPr>
              <w:pStyle w:val="TAC"/>
              <w:rPr>
                <w:lang w:eastAsia="zh-CN"/>
              </w:rPr>
            </w:pPr>
          </w:p>
        </w:tc>
        <w:tc>
          <w:tcPr>
            <w:tcW w:w="3079" w:type="dxa"/>
          </w:tcPr>
          <w:p w14:paraId="4B4EE48D" w14:textId="77777777" w:rsidR="00CF1E43" w:rsidRPr="002625EB" w:rsidRDefault="00CF1E43" w:rsidP="00716C6F">
            <w:pPr>
              <w:pStyle w:val="TAC"/>
              <w:rPr>
                <w:lang w:eastAsia="zh-CN"/>
              </w:rPr>
            </w:pPr>
          </w:p>
        </w:tc>
      </w:tr>
      <w:tr w:rsidR="00CF1E43" w:rsidRPr="002625EB" w14:paraId="76CEB804" w14:textId="77777777" w:rsidTr="00716C6F">
        <w:trPr>
          <w:jc w:val="center"/>
        </w:trPr>
        <w:tc>
          <w:tcPr>
            <w:tcW w:w="867" w:type="dxa"/>
            <w:shd w:val="clear" w:color="auto" w:fill="D9D9D9"/>
          </w:tcPr>
          <w:p w14:paraId="7C2DD325" w14:textId="77777777" w:rsidR="00CF1E43" w:rsidRPr="002625EB" w:rsidRDefault="00CF1E43" w:rsidP="00716C6F">
            <w:pPr>
              <w:pStyle w:val="TAC"/>
              <w:rPr>
                <w:lang w:eastAsia="zh-CN"/>
              </w:rPr>
            </w:pPr>
            <w:r w:rsidRPr="002625EB">
              <w:rPr>
                <w:rFonts w:hint="eastAsia"/>
                <w:lang w:eastAsia="zh-CN"/>
              </w:rPr>
              <w:t>5</w:t>
            </w:r>
          </w:p>
        </w:tc>
        <w:tc>
          <w:tcPr>
            <w:tcW w:w="2758" w:type="dxa"/>
            <w:shd w:val="clear" w:color="auto" w:fill="auto"/>
          </w:tcPr>
          <w:p w14:paraId="050A39C4" w14:textId="77777777" w:rsidR="00CF1E43" w:rsidRPr="002625EB" w:rsidRDefault="00CF1E43" w:rsidP="00716C6F">
            <w:pPr>
              <w:pStyle w:val="TAC"/>
              <w:rPr>
                <w:lang w:eastAsia="zh-CN"/>
              </w:rPr>
            </w:pPr>
            <w:r w:rsidRPr="002625EB">
              <w:rPr>
                <w:rFonts w:hint="eastAsia"/>
                <w:lang w:eastAsia="zh-CN"/>
              </w:rPr>
              <w:t>1 layer: TPMI=4</w:t>
            </w:r>
          </w:p>
        </w:tc>
        <w:tc>
          <w:tcPr>
            <w:tcW w:w="867" w:type="dxa"/>
            <w:shd w:val="clear" w:color="auto" w:fill="D9D9D9"/>
          </w:tcPr>
          <w:p w14:paraId="7456C979" w14:textId="77777777" w:rsidR="00CF1E43" w:rsidRPr="002625EB" w:rsidRDefault="00CF1E43" w:rsidP="00716C6F">
            <w:pPr>
              <w:pStyle w:val="TAC"/>
              <w:rPr>
                <w:lang w:eastAsia="zh-CN"/>
              </w:rPr>
            </w:pPr>
          </w:p>
        </w:tc>
        <w:tc>
          <w:tcPr>
            <w:tcW w:w="3079" w:type="dxa"/>
          </w:tcPr>
          <w:p w14:paraId="407C2CC7" w14:textId="77777777" w:rsidR="00CF1E43" w:rsidRPr="002625EB" w:rsidRDefault="00CF1E43" w:rsidP="00716C6F">
            <w:pPr>
              <w:pStyle w:val="TAC"/>
              <w:rPr>
                <w:lang w:eastAsia="zh-CN"/>
              </w:rPr>
            </w:pPr>
          </w:p>
        </w:tc>
      </w:tr>
      <w:tr w:rsidR="00CF1E43" w:rsidRPr="002625EB" w14:paraId="70D106F1" w14:textId="77777777" w:rsidTr="00716C6F">
        <w:trPr>
          <w:jc w:val="center"/>
        </w:trPr>
        <w:tc>
          <w:tcPr>
            <w:tcW w:w="867" w:type="dxa"/>
            <w:shd w:val="clear" w:color="auto" w:fill="D9D9D9"/>
          </w:tcPr>
          <w:p w14:paraId="7376569B" w14:textId="77777777" w:rsidR="00CF1E43" w:rsidRPr="002625EB" w:rsidRDefault="00CF1E43" w:rsidP="00716C6F">
            <w:pPr>
              <w:pStyle w:val="TAC"/>
              <w:rPr>
                <w:lang w:eastAsia="zh-CN"/>
              </w:rPr>
            </w:pPr>
            <w:r w:rsidRPr="002625EB">
              <w:rPr>
                <w:rFonts w:hint="eastAsia"/>
                <w:lang w:eastAsia="zh-CN"/>
              </w:rPr>
              <w:t>6</w:t>
            </w:r>
          </w:p>
        </w:tc>
        <w:tc>
          <w:tcPr>
            <w:tcW w:w="2758" w:type="dxa"/>
            <w:shd w:val="clear" w:color="auto" w:fill="auto"/>
          </w:tcPr>
          <w:p w14:paraId="1DE55A8B" w14:textId="77777777" w:rsidR="00CF1E43" w:rsidRPr="002625EB" w:rsidRDefault="00CF1E43" w:rsidP="00716C6F">
            <w:pPr>
              <w:pStyle w:val="TAC"/>
              <w:rPr>
                <w:lang w:eastAsia="zh-CN"/>
              </w:rPr>
            </w:pPr>
            <w:r w:rsidRPr="002625EB">
              <w:t>1 layer: TPMI=</w:t>
            </w:r>
            <w:r w:rsidRPr="002625EB">
              <w:rPr>
                <w:rFonts w:hint="eastAsia"/>
                <w:lang w:eastAsia="zh-CN"/>
              </w:rPr>
              <w:t>5</w:t>
            </w:r>
          </w:p>
        </w:tc>
        <w:tc>
          <w:tcPr>
            <w:tcW w:w="867" w:type="dxa"/>
            <w:shd w:val="clear" w:color="auto" w:fill="D9D9D9"/>
          </w:tcPr>
          <w:p w14:paraId="02CF3F12" w14:textId="77777777" w:rsidR="00CF1E43" w:rsidRPr="002625EB" w:rsidRDefault="00CF1E43" w:rsidP="00716C6F">
            <w:pPr>
              <w:pStyle w:val="TAC"/>
              <w:rPr>
                <w:lang w:eastAsia="zh-CN"/>
              </w:rPr>
            </w:pPr>
          </w:p>
        </w:tc>
        <w:tc>
          <w:tcPr>
            <w:tcW w:w="3079" w:type="dxa"/>
          </w:tcPr>
          <w:p w14:paraId="63B34E55" w14:textId="77777777" w:rsidR="00CF1E43" w:rsidRPr="002625EB" w:rsidRDefault="00CF1E43" w:rsidP="00716C6F">
            <w:pPr>
              <w:pStyle w:val="TAC"/>
              <w:rPr>
                <w:lang w:eastAsia="zh-CN"/>
              </w:rPr>
            </w:pPr>
          </w:p>
        </w:tc>
      </w:tr>
      <w:tr w:rsidR="00CF1E43" w:rsidRPr="002625EB" w14:paraId="4BAC4B16" w14:textId="77777777" w:rsidTr="00716C6F">
        <w:trPr>
          <w:jc w:val="center"/>
        </w:trPr>
        <w:tc>
          <w:tcPr>
            <w:tcW w:w="867" w:type="dxa"/>
            <w:shd w:val="clear" w:color="auto" w:fill="D9D9D9"/>
          </w:tcPr>
          <w:p w14:paraId="1E044A42" w14:textId="77777777" w:rsidR="00CF1E43" w:rsidRPr="002625EB" w:rsidRDefault="00CF1E43" w:rsidP="00716C6F">
            <w:pPr>
              <w:pStyle w:val="TAC"/>
              <w:rPr>
                <w:lang w:eastAsia="zh-CN"/>
              </w:rPr>
            </w:pPr>
            <w:r w:rsidRPr="002625EB">
              <w:rPr>
                <w:rFonts w:hint="eastAsia"/>
                <w:lang w:eastAsia="zh-CN"/>
              </w:rPr>
              <w:t>7</w:t>
            </w:r>
          </w:p>
        </w:tc>
        <w:tc>
          <w:tcPr>
            <w:tcW w:w="2758" w:type="dxa"/>
            <w:shd w:val="clear" w:color="auto" w:fill="auto"/>
          </w:tcPr>
          <w:p w14:paraId="25A17F73" w14:textId="77777777" w:rsidR="00CF1E43" w:rsidRPr="002625EB" w:rsidRDefault="00CF1E43" w:rsidP="00716C6F">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1</w:t>
            </w:r>
          </w:p>
        </w:tc>
        <w:tc>
          <w:tcPr>
            <w:tcW w:w="867" w:type="dxa"/>
            <w:shd w:val="clear" w:color="auto" w:fill="D9D9D9"/>
          </w:tcPr>
          <w:p w14:paraId="3FA31E77" w14:textId="77777777" w:rsidR="00CF1E43" w:rsidRPr="002625EB" w:rsidRDefault="00CF1E43" w:rsidP="00716C6F">
            <w:pPr>
              <w:pStyle w:val="TAC"/>
              <w:rPr>
                <w:lang w:eastAsia="zh-CN"/>
              </w:rPr>
            </w:pPr>
          </w:p>
        </w:tc>
        <w:tc>
          <w:tcPr>
            <w:tcW w:w="3079" w:type="dxa"/>
          </w:tcPr>
          <w:p w14:paraId="6FD4A434" w14:textId="77777777" w:rsidR="00CF1E43" w:rsidRPr="002625EB" w:rsidRDefault="00CF1E43" w:rsidP="00716C6F">
            <w:pPr>
              <w:pStyle w:val="TAC"/>
              <w:rPr>
                <w:lang w:eastAsia="zh-CN"/>
              </w:rPr>
            </w:pPr>
          </w:p>
        </w:tc>
      </w:tr>
      <w:tr w:rsidR="00CF1E43" w:rsidRPr="002625EB" w14:paraId="396DD634" w14:textId="77777777" w:rsidTr="00716C6F">
        <w:trPr>
          <w:jc w:val="center"/>
        </w:trPr>
        <w:tc>
          <w:tcPr>
            <w:tcW w:w="867" w:type="dxa"/>
            <w:shd w:val="clear" w:color="auto" w:fill="D9D9D9"/>
          </w:tcPr>
          <w:p w14:paraId="2BC96FEC" w14:textId="77777777" w:rsidR="00CF1E43" w:rsidRPr="002625EB" w:rsidRDefault="00CF1E43" w:rsidP="00716C6F">
            <w:pPr>
              <w:pStyle w:val="TAC"/>
              <w:rPr>
                <w:lang w:eastAsia="zh-CN"/>
              </w:rPr>
            </w:pPr>
            <w:r w:rsidRPr="002625EB">
              <w:rPr>
                <w:rFonts w:hint="eastAsia"/>
                <w:lang w:eastAsia="zh-CN"/>
              </w:rPr>
              <w:t>8</w:t>
            </w:r>
          </w:p>
        </w:tc>
        <w:tc>
          <w:tcPr>
            <w:tcW w:w="2758" w:type="dxa"/>
            <w:shd w:val="clear" w:color="auto" w:fill="auto"/>
          </w:tcPr>
          <w:p w14:paraId="69D77DE9" w14:textId="77777777" w:rsidR="00CF1E43" w:rsidRPr="002625EB" w:rsidRDefault="00CF1E43" w:rsidP="00716C6F">
            <w:pPr>
              <w:pStyle w:val="TAC"/>
            </w:pPr>
            <w:r w:rsidRPr="002625EB">
              <w:rPr>
                <w:rFonts w:hint="eastAsia"/>
                <w:lang w:eastAsia="zh-CN"/>
              </w:rPr>
              <w:t>2 layers: TPMI=2</w:t>
            </w:r>
          </w:p>
        </w:tc>
        <w:tc>
          <w:tcPr>
            <w:tcW w:w="867" w:type="dxa"/>
            <w:shd w:val="clear" w:color="auto" w:fill="D9D9D9"/>
          </w:tcPr>
          <w:p w14:paraId="0B0630EF" w14:textId="77777777" w:rsidR="00CF1E43" w:rsidRPr="002625EB" w:rsidRDefault="00CF1E43" w:rsidP="00716C6F">
            <w:pPr>
              <w:pStyle w:val="TAC"/>
              <w:rPr>
                <w:lang w:eastAsia="zh-CN"/>
              </w:rPr>
            </w:pPr>
          </w:p>
        </w:tc>
        <w:tc>
          <w:tcPr>
            <w:tcW w:w="3079" w:type="dxa"/>
          </w:tcPr>
          <w:p w14:paraId="078FF9C6" w14:textId="77777777" w:rsidR="00CF1E43" w:rsidRPr="002625EB" w:rsidRDefault="00CF1E43" w:rsidP="00716C6F">
            <w:pPr>
              <w:pStyle w:val="TAC"/>
              <w:rPr>
                <w:lang w:eastAsia="zh-CN"/>
              </w:rPr>
            </w:pPr>
          </w:p>
        </w:tc>
      </w:tr>
      <w:tr w:rsidR="00CF1E43" w:rsidRPr="002625EB" w14:paraId="404C3F0A" w14:textId="77777777" w:rsidTr="00716C6F">
        <w:trPr>
          <w:jc w:val="center"/>
        </w:trPr>
        <w:tc>
          <w:tcPr>
            <w:tcW w:w="867" w:type="dxa"/>
            <w:shd w:val="clear" w:color="auto" w:fill="D9D9D9"/>
          </w:tcPr>
          <w:p w14:paraId="45BF6859" w14:textId="77777777" w:rsidR="00CF1E43" w:rsidRPr="002625EB" w:rsidRDefault="00CF1E43" w:rsidP="00716C6F">
            <w:pPr>
              <w:pStyle w:val="TAC"/>
              <w:rPr>
                <w:lang w:eastAsia="zh-CN"/>
              </w:rPr>
            </w:pPr>
            <w:r w:rsidRPr="002625EB">
              <w:rPr>
                <w:rFonts w:hint="eastAsia"/>
                <w:lang w:eastAsia="zh-CN"/>
              </w:rPr>
              <w:t>9-15</w:t>
            </w:r>
          </w:p>
        </w:tc>
        <w:tc>
          <w:tcPr>
            <w:tcW w:w="2758" w:type="dxa"/>
            <w:shd w:val="clear" w:color="auto" w:fill="auto"/>
          </w:tcPr>
          <w:p w14:paraId="5B1307E8" w14:textId="77777777" w:rsidR="00CF1E43" w:rsidRPr="002625EB" w:rsidRDefault="00CF1E43" w:rsidP="00716C6F">
            <w:pPr>
              <w:pStyle w:val="TAC"/>
              <w:rPr>
                <w:lang w:eastAsia="zh-CN"/>
              </w:rPr>
            </w:pPr>
            <w:r w:rsidRPr="002625EB">
              <w:rPr>
                <w:rFonts w:hint="eastAsia"/>
                <w:lang w:eastAsia="zh-CN"/>
              </w:rPr>
              <w:t>reserved</w:t>
            </w:r>
          </w:p>
        </w:tc>
        <w:tc>
          <w:tcPr>
            <w:tcW w:w="867" w:type="dxa"/>
            <w:shd w:val="clear" w:color="auto" w:fill="D9D9D9"/>
          </w:tcPr>
          <w:p w14:paraId="04232680" w14:textId="77777777" w:rsidR="00CF1E43" w:rsidRPr="002625EB" w:rsidRDefault="00CF1E43" w:rsidP="00716C6F">
            <w:pPr>
              <w:pStyle w:val="TAC"/>
              <w:rPr>
                <w:lang w:eastAsia="zh-CN"/>
              </w:rPr>
            </w:pPr>
          </w:p>
        </w:tc>
        <w:tc>
          <w:tcPr>
            <w:tcW w:w="3079" w:type="dxa"/>
          </w:tcPr>
          <w:p w14:paraId="5388C076" w14:textId="77777777" w:rsidR="00CF1E43" w:rsidRPr="002625EB" w:rsidRDefault="00CF1E43" w:rsidP="00716C6F">
            <w:pPr>
              <w:pStyle w:val="TAC"/>
              <w:rPr>
                <w:lang w:eastAsia="zh-CN"/>
              </w:rPr>
            </w:pPr>
          </w:p>
        </w:tc>
      </w:tr>
    </w:tbl>
    <w:p w14:paraId="481B4A1C" w14:textId="77777777" w:rsidR="00CF1E43" w:rsidRDefault="00CF1E43" w:rsidP="00CF1E43">
      <w:pPr>
        <w:rPr>
          <w:lang w:eastAsia="zh-CN"/>
        </w:rPr>
      </w:pPr>
    </w:p>
    <w:p w14:paraId="59F6E817" w14:textId="77777777" w:rsidR="00CF1E43" w:rsidRPr="002625EB" w:rsidRDefault="00CF1E43" w:rsidP="00CF1E43">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Pr>
          <w:rFonts w:hint="eastAsia"/>
          <w:lang w:eastAsia="zh-CN"/>
        </w:rPr>
        <w:t>4</w:t>
      </w:r>
      <w:r>
        <w:rPr>
          <w:lang w:eastAsia="zh-CN"/>
        </w:rPr>
        <w:t>A</w:t>
      </w:r>
      <w:r w:rsidRPr="002625EB">
        <w:rPr>
          <w:rFonts w:hint="eastAsia"/>
          <w:lang w:eastAsia="zh-CN"/>
        </w:rPr>
        <w:t xml:space="preserve">: </w:t>
      </w:r>
      <w:r w:rsidRPr="002625EB">
        <w:t>Precoding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Pr>
          <w:rFonts w:hint="eastAsia"/>
          <w:i/>
          <w:lang w:eastAsia="zh-CN"/>
        </w:rPr>
        <w:t xml:space="preserve">, </w:t>
      </w:r>
      <w:r w:rsidRPr="002625EB">
        <w:rPr>
          <w:i/>
          <w:iCs/>
          <w:lang w:eastAsia="zh-CN"/>
        </w:rPr>
        <w:t>maxRank</w:t>
      </w:r>
      <w:r w:rsidRPr="002625EB">
        <w:rPr>
          <w:rFonts w:hint="eastAsia"/>
          <w:iCs/>
          <w:lang w:eastAsia="zh-CN"/>
        </w:rPr>
        <w:t xml:space="preserve"> = </w:t>
      </w:r>
      <w:r>
        <w:rPr>
          <w:iCs/>
          <w:lang w:eastAsia="zh-CN"/>
        </w:rPr>
        <w:t>2</w:t>
      </w:r>
      <w:r>
        <w:rPr>
          <w:rFonts w:hint="eastAsia"/>
          <w:iCs/>
          <w:lang w:eastAsia="zh-CN"/>
        </w:rPr>
        <w:t xml:space="preserve">, and </w:t>
      </w:r>
      <w:r w:rsidRPr="00585B9F">
        <w:rPr>
          <w:i/>
          <w:iCs/>
          <w:lang w:eastAsia="zh-CN"/>
        </w:rPr>
        <w:t>ULFPTxModes=Mode1</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252"/>
      </w:tblGrid>
      <w:tr w:rsidR="00CF1E43" w:rsidRPr="002625EB" w14:paraId="4DDE79CA" w14:textId="77777777" w:rsidTr="00716C6F">
        <w:trPr>
          <w:trHeight w:val="424"/>
          <w:jc w:val="center"/>
        </w:trPr>
        <w:tc>
          <w:tcPr>
            <w:tcW w:w="2122" w:type="dxa"/>
            <w:shd w:val="clear" w:color="auto" w:fill="D9D9D9"/>
            <w:vAlign w:val="center"/>
          </w:tcPr>
          <w:p w14:paraId="7032A4FA" w14:textId="77777777" w:rsidR="00CF1E43" w:rsidRPr="002625EB" w:rsidRDefault="00CF1E43" w:rsidP="00716C6F">
            <w:pPr>
              <w:pStyle w:val="TAC"/>
              <w:rPr>
                <w:lang w:eastAsia="zh-CN"/>
              </w:rPr>
            </w:pPr>
            <w:r w:rsidRPr="002625EB">
              <w:rPr>
                <w:lang w:eastAsia="zh-CN"/>
              </w:rPr>
              <w:t>Bit field mapped to index</w:t>
            </w:r>
          </w:p>
        </w:tc>
        <w:tc>
          <w:tcPr>
            <w:tcW w:w="4252" w:type="dxa"/>
            <w:shd w:val="clear" w:color="auto" w:fill="D9D9D9"/>
            <w:vAlign w:val="center"/>
          </w:tcPr>
          <w:p w14:paraId="61EFF6DD" w14:textId="77777777" w:rsidR="00CF1E43" w:rsidRPr="002625EB" w:rsidRDefault="00CF1E43" w:rsidP="00716C6F">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CF1E43" w:rsidRPr="002625EB" w14:paraId="2D130AD2" w14:textId="77777777" w:rsidTr="00716C6F">
        <w:trPr>
          <w:jc w:val="center"/>
        </w:trPr>
        <w:tc>
          <w:tcPr>
            <w:tcW w:w="2122" w:type="dxa"/>
          </w:tcPr>
          <w:p w14:paraId="6AF31DBC" w14:textId="77777777" w:rsidR="00CF1E43" w:rsidRPr="002625EB" w:rsidRDefault="00CF1E43" w:rsidP="00716C6F">
            <w:pPr>
              <w:pStyle w:val="TAC"/>
            </w:pPr>
            <w:r w:rsidRPr="002625EB">
              <w:t>0</w:t>
            </w:r>
          </w:p>
        </w:tc>
        <w:tc>
          <w:tcPr>
            <w:tcW w:w="4252" w:type="dxa"/>
          </w:tcPr>
          <w:p w14:paraId="0BC8AFF5" w14:textId="77777777" w:rsidR="00CF1E43" w:rsidRPr="002625EB" w:rsidRDefault="00CF1E43" w:rsidP="00716C6F">
            <w:pPr>
              <w:pStyle w:val="TAC"/>
              <w:rPr>
                <w:lang w:eastAsia="zh-CN"/>
              </w:rPr>
            </w:pPr>
            <w:r w:rsidRPr="002625EB">
              <w:t>1 layer: TPMI=0</w:t>
            </w:r>
          </w:p>
        </w:tc>
      </w:tr>
      <w:tr w:rsidR="00CF1E43" w:rsidRPr="002625EB" w14:paraId="09050B19" w14:textId="77777777" w:rsidTr="00716C6F">
        <w:trPr>
          <w:jc w:val="center"/>
        </w:trPr>
        <w:tc>
          <w:tcPr>
            <w:tcW w:w="2122" w:type="dxa"/>
            <w:vAlign w:val="center"/>
          </w:tcPr>
          <w:p w14:paraId="4E92D256" w14:textId="77777777" w:rsidR="00CF1E43" w:rsidRPr="002625EB" w:rsidRDefault="00CF1E43" w:rsidP="00716C6F">
            <w:pPr>
              <w:pStyle w:val="TAC"/>
            </w:pPr>
            <w:r w:rsidRPr="002625EB">
              <w:rPr>
                <w:rFonts w:hint="eastAsia"/>
                <w:lang w:eastAsia="zh-CN"/>
              </w:rPr>
              <w:t>1</w:t>
            </w:r>
          </w:p>
        </w:tc>
        <w:tc>
          <w:tcPr>
            <w:tcW w:w="4252" w:type="dxa"/>
            <w:vAlign w:val="center"/>
          </w:tcPr>
          <w:p w14:paraId="719C01FC" w14:textId="77777777" w:rsidR="00CF1E43" w:rsidRPr="002625EB" w:rsidRDefault="00CF1E43" w:rsidP="00716C6F">
            <w:pPr>
              <w:pStyle w:val="TAC"/>
              <w:rPr>
                <w:lang w:eastAsia="zh-CN"/>
              </w:rPr>
            </w:pPr>
            <w:r w:rsidRPr="002625EB">
              <w:t>1 layer: TPMI=1</w:t>
            </w:r>
          </w:p>
        </w:tc>
      </w:tr>
      <w:tr w:rsidR="00CF1E43" w:rsidRPr="002625EB" w14:paraId="26832889" w14:textId="77777777" w:rsidTr="00716C6F">
        <w:trPr>
          <w:jc w:val="center"/>
        </w:trPr>
        <w:tc>
          <w:tcPr>
            <w:tcW w:w="2122" w:type="dxa"/>
            <w:vAlign w:val="center"/>
          </w:tcPr>
          <w:p w14:paraId="21877CF3" w14:textId="77777777" w:rsidR="00CF1E43" w:rsidRPr="002625EB" w:rsidRDefault="00CF1E43" w:rsidP="00716C6F">
            <w:pPr>
              <w:pStyle w:val="TAC"/>
              <w:rPr>
                <w:lang w:eastAsia="zh-CN"/>
              </w:rPr>
            </w:pPr>
            <w:r w:rsidRPr="002625EB">
              <w:rPr>
                <w:rFonts w:hint="eastAsia"/>
                <w:lang w:eastAsia="zh-CN"/>
              </w:rPr>
              <w:t>2</w:t>
            </w:r>
          </w:p>
        </w:tc>
        <w:tc>
          <w:tcPr>
            <w:tcW w:w="4252" w:type="dxa"/>
            <w:vAlign w:val="center"/>
          </w:tcPr>
          <w:p w14:paraId="65D138F6" w14:textId="77777777" w:rsidR="00CF1E43" w:rsidRPr="002625EB" w:rsidRDefault="00CF1E43" w:rsidP="00716C6F">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r>
      <w:tr w:rsidR="00CF1E43" w:rsidRPr="002625EB" w14:paraId="5A0ED42B" w14:textId="77777777" w:rsidTr="00716C6F">
        <w:trPr>
          <w:jc w:val="center"/>
        </w:trPr>
        <w:tc>
          <w:tcPr>
            <w:tcW w:w="2122" w:type="dxa"/>
            <w:vAlign w:val="center"/>
          </w:tcPr>
          <w:p w14:paraId="10B6CA38" w14:textId="77777777" w:rsidR="00CF1E43" w:rsidRPr="001C5DAF" w:rsidRDefault="00CF1E43" w:rsidP="00716C6F">
            <w:pPr>
              <w:pStyle w:val="TAC"/>
            </w:pPr>
            <w:r w:rsidRPr="006267F2">
              <w:rPr>
                <w:lang w:eastAsia="zh-CN"/>
              </w:rPr>
              <w:t>3</w:t>
            </w:r>
          </w:p>
        </w:tc>
        <w:tc>
          <w:tcPr>
            <w:tcW w:w="4252" w:type="dxa"/>
            <w:vAlign w:val="center"/>
          </w:tcPr>
          <w:p w14:paraId="4F786D88" w14:textId="77777777" w:rsidR="00CF1E43" w:rsidRPr="001C5DAF" w:rsidRDefault="00CF1E43" w:rsidP="00716C6F">
            <w:pPr>
              <w:pStyle w:val="TAC"/>
              <w:rPr>
                <w:lang w:eastAsia="zh-CN"/>
              </w:rPr>
            </w:pPr>
            <w:r w:rsidRPr="006267F2">
              <w:rPr>
                <w:lang w:eastAsia="zh-CN"/>
              </w:rPr>
              <w:t>1 layer: TPMI=2</w:t>
            </w:r>
          </w:p>
        </w:tc>
      </w:tr>
    </w:tbl>
    <w:p w14:paraId="05EE66B1" w14:textId="77777777" w:rsidR="00CF1E43" w:rsidRPr="002625EB" w:rsidRDefault="00CF1E43" w:rsidP="00CF1E43">
      <w:pPr>
        <w:rPr>
          <w:lang w:eastAsia="zh-CN"/>
        </w:rPr>
      </w:pPr>
    </w:p>
    <w:p w14:paraId="25E64B73" w14:textId="77777777" w:rsidR="00CF1E43" w:rsidRPr="002625EB" w:rsidRDefault="00CF1E43" w:rsidP="00CF1E43">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5: </w:t>
      </w:r>
      <w:r w:rsidRPr="002625EB">
        <w:t>Precoding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Pr>
          <w:rFonts w:hint="eastAsia"/>
          <w:lang w:eastAsia="zh-CN"/>
        </w:rPr>
        <w:t xml:space="preserve"> and</w:t>
      </w:r>
      <w:r w:rsidRPr="00621017">
        <w:rPr>
          <w:i/>
          <w:iCs/>
          <w:lang w:eastAsia="zh-CN"/>
        </w:rPr>
        <w:t xml:space="preserve"> </w:t>
      </w:r>
      <w:r w:rsidRPr="00585B9F">
        <w:rPr>
          <w:i/>
          <w:iCs/>
          <w:lang w:eastAsia="zh-CN"/>
        </w:rPr>
        <w:t>ULFPTxModes</w:t>
      </w:r>
      <w:r>
        <w:rPr>
          <w:i/>
          <w:iCs/>
          <w:lang w:eastAsia="zh-CN"/>
        </w:rPr>
        <w:t xml:space="preserve"> </w:t>
      </w:r>
      <w:r w:rsidRPr="0027358D">
        <w:rPr>
          <w:iCs/>
          <w:lang w:eastAsia="zh-CN"/>
        </w:rPr>
        <w:t>is</w:t>
      </w:r>
      <w:r>
        <w:rPr>
          <w:rFonts w:hint="eastAsia"/>
          <w:iCs/>
          <w:lang w:eastAsia="zh-CN"/>
        </w:rPr>
        <w:t xml:space="preserve"> either</w:t>
      </w:r>
      <w:r>
        <w:rPr>
          <w:iCs/>
          <w:lang w:eastAsia="zh-CN"/>
        </w:rPr>
        <w:t xml:space="preserve"> not configured or configured to </w:t>
      </w:r>
      <w:r w:rsidRPr="001D1C1B">
        <w:rPr>
          <w:i/>
          <w:iCs/>
          <w:lang w:eastAsia="zh-CN"/>
        </w:rPr>
        <w:t>Mode2</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Pr>
          <w:lang w:eastAsia="zh-CN"/>
        </w:rPr>
        <w:t>,</w:t>
      </w:r>
      <w:r w:rsidRPr="002625EB">
        <w:rPr>
          <w:i/>
          <w:iCs/>
          <w:lang w:eastAsia="zh-CN"/>
        </w:rPr>
        <w:t xml:space="preserve"> maxRank</w:t>
      </w:r>
      <w:r w:rsidRPr="002625EB">
        <w:rPr>
          <w:rFonts w:hint="eastAsia"/>
          <w:iCs/>
          <w:lang w:eastAsia="zh-CN"/>
        </w:rPr>
        <w:t xml:space="preserve"> = 1</w:t>
      </w:r>
      <w:r>
        <w:rPr>
          <w:rFonts w:hint="eastAsia"/>
          <w:iCs/>
          <w:lang w:eastAsia="zh-CN"/>
        </w:rPr>
        <w:t xml:space="preserve">, and </w:t>
      </w:r>
      <w:r>
        <w:rPr>
          <w:rFonts w:hint="eastAsia"/>
          <w:lang w:eastAsia="zh-CN"/>
        </w:rPr>
        <w:t>and</w:t>
      </w:r>
      <w:r w:rsidRPr="00621017">
        <w:rPr>
          <w:i/>
          <w:iCs/>
          <w:lang w:eastAsia="zh-CN"/>
        </w:rPr>
        <w:t xml:space="preserve"> </w:t>
      </w:r>
      <w:r w:rsidRPr="00585B9F">
        <w:rPr>
          <w:i/>
          <w:iCs/>
          <w:lang w:eastAsia="zh-CN"/>
        </w:rPr>
        <w:t>ULFPTxModes</w:t>
      </w:r>
      <w:r>
        <w:rPr>
          <w:i/>
          <w:iCs/>
          <w:lang w:eastAsia="zh-CN"/>
        </w:rPr>
        <w:t xml:space="preserve"> </w:t>
      </w:r>
      <w:r w:rsidRPr="0027358D">
        <w:rPr>
          <w:iCs/>
          <w:lang w:eastAsia="zh-CN"/>
        </w:rPr>
        <w:t>is</w:t>
      </w:r>
      <w:r>
        <w:rPr>
          <w:rFonts w:hint="eastAsia"/>
          <w:iCs/>
          <w:lang w:eastAsia="zh-CN"/>
        </w:rPr>
        <w:t xml:space="preserve"> either</w:t>
      </w:r>
      <w:r>
        <w:rPr>
          <w:iCs/>
          <w:lang w:eastAsia="zh-CN"/>
        </w:rPr>
        <w:t xml:space="preserve"> not configured or configured to </w:t>
      </w:r>
      <w:r w:rsidRPr="001D1C1B">
        <w:rPr>
          <w:i/>
          <w:iCs/>
          <w:lang w:eastAsia="zh-CN"/>
        </w:rPr>
        <w:t>Mode2</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CF1E43" w:rsidRPr="002625EB" w14:paraId="3C175AA7" w14:textId="77777777" w:rsidTr="00716C6F">
        <w:trPr>
          <w:trHeight w:val="424"/>
          <w:jc w:val="center"/>
        </w:trPr>
        <w:tc>
          <w:tcPr>
            <w:tcW w:w="891" w:type="dxa"/>
            <w:shd w:val="clear" w:color="auto" w:fill="D9D9D9"/>
            <w:vAlign w:val="center"/>
          </w:tcPr>
          <w:p w14:paraId="0EE948A2" w14:textId="77777777" w:rsidR="00CF1E43" w:rsidRPr="002625EB" w:rsidRDefault="00CF1E43" w:rsidP="00716C6F">
            <w:pPr>
              <w:pStyle w:val="TAC"/>
              <w:rPr>
                <w:lang w:eastAsia="zh-CN"/>
              </w:rPr>
            </w:pPr>
            <w:r w:rsidRPr="002625EB">
              <w:rPr>
                <w:lang w:eastAsia="zh-CN"/>
              </w:rPr>
              <w:t>Bit field mapped to index</w:t>
            </w:r>
          </w:p>
        </w:tc>
        <w:tc>
          <w:tcPr>
            <w:tcW w:w="2758" w:type="dxa"/>
            <w:shd w:val="clear" w:color="auto" w:fill="D9D9D9"/>
            <w:vAlign w:val="center"/>
          </w:tcPr>
          <w:p w14:paraId="269417C4" w14:textId="77777777" w:rsidR="00CF1E43" w:rsidRPr="002625EB" w:rsidRDefault="00CF1E43" w:rsidP="00716C6F">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899" w:type="dxa"/>
            <w:shd w:val="clear" w:color="auto" w:fill="D9D9D9"/>
            <w:vAlign w:val="center"/>
          </w:tcPr>
          <w:p w14:paraId="1A60746D" w14:textId="77777777" w:rsidR="00CF1E43" w:rsidRPr="002625EB" w:rsidRDefault="00CF1E43" w:rsidP="00716C6F">
            <w:pPr>
              <w:pStyle w:val="TAC"/>
              <w:rPr>
                <w:lang w:eastAsia="zh-CN"/>
              </w:rPr>
            </w:pPr>
            <w:r w:rsidRPr="002625EB">
              <w:rPr>
                <w:lang w:eastAsia="zh-CN"/>
              </w:rPr>
              <w:t>Bit field mapped to index</w:t>
            </w:r>
          </w:p>
        </w:tc>
        <w:tc>
          <w:tcPr>
            <w:tcW w:w="1758" w:type="dxa"/>
            <w:shd w:val="clear" w:color="auto" w:fill="D9D9D9"/>
            <w:vAlign w:val="center"/>
          </w:tcPr>
          <w:p w14:paraId="015F323F" w14:textId="77777777" w:rsidR="00CF1E43" w:rsidRPr="002625EB" w:rsidRDefault="00CF1E43" w:rsidP="00716C6F">
            <w:pPr>
              <w:pStyle w:val="TAC"/>
              <w:rPr>
                <w:lang w:eastAsia="zh-CN"/>
              </w:rPr>
            </w:pPr>
            <w:r w:rsidRPr="002625EB">
              <w:rPr>
                <w:i/>
                <w:lang w:eastAsia="zh-CN"/>
              </w:rPr>
              <w:t>codebookSubset</w:t>
            </w:r>
            <w:r w:rsidRPr="002625EB">
              <w:rPr>
                <w:rFonts w:hint="eastAsia"/>
                <w:lang w:eastAsia="zh-CN"/>
              </w:rPr>
              <w:t xml:space="preserve"> = </w:t>
            </w:r>
            <w:r w:rsidRPr="002625EB">
              <w:rPr>
                <w:rFonts w:hint="eastAsia"/>
                <w:i/>
                <w:lang w:eastAsia="zh-CN"/>
              </w:rPr>
              <w:t>n</w:t>
            </w:r>
            <w:r w:rsidRPr="002625EB">
              <w:rPr>
                <w:i/>
                <w:lang w:eastAsia="zh-CN"/>
              </w:rPr>
              <w:t>onCoherent</w:t>
            </w:r>
          </w:p>
        </w:tc>
      </w:tr>
      <w:tr w:rsidR="00CF1E43" w:rsidRPr="002625EB" w14:paraId="56D098C8" w14:textId="77777777" w:rsidTr="00716C6F">
        <w:trPr>
          <w:jc w:val="center"/>
        </w:trPr>
        <w:tc>
          <w:tcPr>
            <w:tcW w:w="891" w:type="dxa"/>
            <w:shd w:val="clear" w:color="auto" w:fill="D9D9D9"/>
          </w:tcPr>
          <w:p w14:paraId="66FD823F" w14:textId="77777777" w:rsidR="00CF1E43" w:rsidRPr="002625EB" w:rsidRDefault="00CF1E43" w:rsidP="00716C6F">
            <w:pPr>
              <w:pStyle w:val="TAC"/>
              <w:rPr>
                <w:lang w:eastAsia="zh-CN"/>
              </w:rPr>
            </w:pPr>
            <w:r w:rsidRPr="002625EB">
              <w:t>0</w:t>
            </w:r>
          </w:p>
        </w:tc>
        <w:tc>
          <w:tcPr>
            <w:tcW w:w="2758" w:type="dxa"/>
            <w:shd w:val="clear" w:color="auto" w:fill="auto"/>
          </w:tcPr>
          <w:p w14:paraId="267A9E6E" w14:textId="77777777" w:rsidR="00CF1E43" w:rsidRPr="002625EB" w:rsidRDefault="00CF1E43" w:rsidP="00716C6F">
            <w:pPr>
              <w:pStyle w:val="TAC"/>
              <w:rPr>
                <w:lang w:eastAsia="zh-CN"/>
              </w:rPr>
            </w:pPr>
            <w:r w:rsidRPr="002625EB">
              <w:t>1 layer: TPMI=0</w:t>
            </w:r>
          </w:p>
        </w:tc>
        <w:tc>
          <w:tcPr>
            <w:tcW w:w="899" w:type="dxa"/>
            <w:shd w:val="clear" w:color="auto" w:fill="D9D9D9"/>
          </w:tcPr>
          <w:p w14:paraId="491C98E2" w14:textId="77777777" w:rsidR="00CF1E43" w:rsidRPr="002625EB" w:rsidRDefault="00CF1E43" w:rsidP="00716C6F">
            <w:pPr>
              <w:pStyle w:val="TAC"/>
            </w:pPr>
            <w:r w:rsidRPr="002625EB">
              <w:t>0</w:t>
            </w:r>
          </w:p>
        </w:tc>
        <w:tc>
          <w:tcPr>
            <w:tcW w:w="1758" w:type="dxa"/>
          </w:tcPr>
          <w:p w14:paraId="6921F568" w14:textId="77777777" w:rsidR="00CF1E43" w:rsidRPr="002625EB" w:rsidRDefault="00CF1E43" w:rsidP="00716C6F">
            <w:pPr>
              <w:pStyle w:val="TAC"/>
              <w:rPr>
                <w:lang w:eastAsia="zh-CN"/>
              </w:rPr>
            </w:pPr>
            <w:r w:rsidRPr="002625EB">
              <w:t>1 layer: TPMI=0</w:t>
            </w:r>
          </w:p>
        </w:tc>
      </w:tr>
      <w:tr w:rsidR="00CF1E43" w:rsidRPr="002625EB" w14:paraId="5037120E" w14:textId="77777777" w:rsidTr="00716C6F">
        <w:trPr>
          <w:jc w:val="center"/>
        </w:trPr>
        <w:tc>
          <w:tcPr>
            <w:tcW w:w="891" w:type="dxa"/>
            <w:shd w:val="clear" w:color="auto" w:fill="D9D9D9"/>
            <w:vAlign w:val="center"/>
          </w:tcPr>
          <w:p w14:paraId="1B82101E" w14:textId="77777777" w:rsidR="00CF1E43" w:rsidRPr="002625EB" w:rsidRDefault="00CF1E43" w:rsidP="00716C6F">
            <w:pPr>
              <w:pStyle w:val="TAC"/>
              <w:rPr>
                <w:lang w:eastAsia="zh-CN"/>
              </w:rPr>
            </w:pPr>
            <w:r w:rsidRPr="002625EB">
              <w:rPr>
                <w:rFonts w:hint="eastAsia"/>
                <w:lang w:eastAsia="zh-CN"/>
              </w:rPr>
              <w:t>1</w:t>
            </w:r>
          </w:p>
        </w:tc>
        <w:tc>
          <w:tcPr>
            <w:tcW w:w="2758" w:type="dxa"/>
            <w:shd w:val="clear" w:color="auto" w:fill="auto"/>
            <w:vAlign w:val="center"/>
          </w:tcPr>
          <w:p w14:paraId="67B1121B" w14:textId="77777777" w:rsidR="00CF1E43" w:rsidRPr="002625EB" w:rsidRDefault="00CF1E43" w:rsidP="00716C6F">
            <w:pPr>
              <w:pStyle w:val="TAC"/>
              <w:rPr>
                <w:lang w:eastAsia="zh-CN"/>
              </w:rPr>
            </w:pPr>
            <w:r w:rsidRPr="002625EB">
              <w:t>1 layer: TPMI=1</w:t>
            </w:r>
          </w:p>
        </w:tc>
        <w:tc>
          <w:tcPr>
            <w:tcW w:w="899" w:type="dxa"/>
            <w:shd w:val="clear" w:color="auto" w:fill="D9D9D9"/>
            <w:vAlign w:val="center"/>
          </w:tcPr>
          <w:p w14:paraId="0F109364" w14:textId="77777777" w:rsidR="00CF1E43" w:rsidRPr="002625EB" w:rsidRDefault="00CF1E43" w:rsidP="00716C6F">
            <w:pPr>
              <w:pStyle w:val="TAC"/>
            </w:pPr>
            <w:r w:rsidRPr="002625EB">
              <w:rPr>
                <w:rFonts w:hint="eastAsia"/>
                <w:lang w:eastAsia="zh-CN"/>
              </w:rPr>
              <w:t>1</w:t>
            </w:r>
          </w:p>
        </w:tc>
        <w:tc>
          <w:tcPr>
            <w:tcW w:w="1758" w:type="dxa"/>
            <w:vAlign w:val="center"/>
          </w:tcPr>
          <w:p w14:paraId="09F3274B" w14:textId="77777777" w:rsidR="00CF1E43" w:rsidRPr="002625EB" w:rsidRDefault="00CF1E43" w:rsidP="00716C6F">
            <w:pPr>
              <w:pStyle w:val="TAC"/>
              <w:rPr>
                <w:lang w:eastAsia="zh-CN"/>
              </w:rPr>
            </w:pPr>
            <w:r w:rsidRPr="002625EB">
              <w:t>1 layer: TPMI=1</w:t>
            </w:r>
          </w:p>
        </w:tc>
      </w:tr>
      <w:tr w:rsidR="00CF1E43" w:rsidRPr="002625EB" w14:paraId="6DF2C457" w14:textId="77777777" w:rsidTr="00716C6F">
        <w:trPr>
          <w:jc w:val="center"/>
        </w:trPr>
        <w:tc>
          <w:tcPr>
            <w:tcW w:w="891" w:type="dxa"/>
            <w:shd w:val="clear" w:color="auto" w:fill="D9D9D9"/>
            <w:vAlign w:val="center"/>
          </w:tcPr>
          <w:p w14:paraId="6BBC8A8F" w14:textId="77777777" w:rsidR="00CF1E43" w:rsidRPr="002625EB" w:rsidRDefault="00CF1E43" w:rsidP="00716C6F">
            <w:pPr>
              <w:pStyle w:val="TAC"/>
              <w:rPr>
                <w:lang w:eastAsia="zh-CN"/>
              </w:rPr>
            </w:pPr>
            <w:r w:rsidRPr="002625EB">
              <w:rPr>
                <w:rFonts w:hint="eastAsia"/>
                <w:lang w:eastAsia="zh-CN"/>
              </w:rPr>
              <w:t>2</w:t>
            </w:r>
          </w:p>
        </w:tc>
        <w:tc>
          <w:tcPr>
            <w:tcW w:w="2758" w:type="dxa"/>
            <w:shd w:val="clear" w:color="auto" w:fill="auto"/>
            <w:vAlign w:val="center"/>
          </w:tcPr>
          <w:p w14:paraId="3B1C8A3C" w14:textId="77777777" w:rsidR="00CF1E43" w:rsidRPr="002625EB" w:rsidRDefault="00CF1E43" w:rsidP="00716C6F">
            <w:pPr>
              <w:pStyle w:val="TAC"/>
              <w:rPr>
                <w:lang w:eastAsia="zh-CN"/>
              </w:rPr>
            </w:pPr>
            <w:r w:rsidRPr="002625EB">
              <w:t>1 layer: TPMI=</w:t>
            </w:r>
            <w:r w:rsidRPr="002625EB">
              <w:rPr>
                <w:rFonts w:hint="eastAsia"/>
                <w:lang w:eastAsia="zh-CN"/>
              </w:rPr>
              <w:t>2</w:t>
            </w:r>
          </w:p>
        </w:tc>
        <w:tc>
          <w:tcPr>
            <w:tcW w:w="899" w:type="dxa"/>
            <w:shd w:val="clear" w:color="auto" w:fill="D9D9D9"/>
            <w:vAlign w:val="center"/>
          </w:tcPr>
          <w:p w14:paraId="50EFE40E" w14:textId="77777777" w:rsidR="00CF1E43" w:rsidRPr="002625EB" w:rsidRDefault="00CF1E43" w:rsidP="00716C6F">
            <w:pPr>
              <w:pStyle w:val="TAC"/>
              <w:rPr>
                <w:lang w:eastAsia="zh-CN"/>
              </w:rPr>
            </w:pPr>
          </w:p>
        </w:tc>
        <w:tc>
          <w:tcPr>
            <w:tcW w:w="1758" w:type="dxa"/>
            <w:vAlign w:val="center"/>
          </w:tcPr>
          <w:p w14:paraId="1E0CD923" w14:textId="77777777" w:rsidR="00CF1E43" w:rsidRPr="002625EB" w:rsidRDefault="00CF1E43" w:rsidP="00716C6F">
            <w:pPr>
              <w:pStyle w:val="TAC"/>
              <w:rPr>
                <w:lang w:eastAsia="zh-CN"/>
              </w:rPr>
            </w:pPr>
          </w:p>
        </w:tc>
      </w:tr>
      <w:tr w:rsidR="00CF1E43" w:rsidRPr="002625EB" w14:paraId="06866AED" w14:textId="77777777" w:rsidTr="00716C6F">
        <w:trPr>
          <w:jc w:val="center"/>
        </w:trPr>
        <w:tc>
          <w:tcPr>
            <w:tcW w:w="891" w:type="dxa"/>
            <w:shd w:val="clear" w:color="auto" w:fill="D9D9D9"/>
            <w:vAlign w:val="center"/>
          </w:tcPr>
          <w:p w14:paraId="15633964" w14:textId="77777777" w:rsidR="00CF1E43" w:rsidRPr="002625EB" w:rsidRDefault="00CF1E43" w:rsidP="00716C6F">
            <w:pPr>
              <w:pStyle w:val="TAC"/>
              <w:rPr>
                <w:lang w:eastAsia="zh-CN"/>
              </w:rPr>
            </w:pPr>
            <w:r w:rsidRPr="002625EB">
              <w:rPr>
                <w:rFonts w:hint="eastAsia"/>
                <w:lang w:eastAsia="zh-CN"/>
              </w:rPr>
              <w:t>3</w:t>
            </w:r>
          </w:p>
        </w:tc>
        <w:tc>
          <w:tcPr>
            <w:tcW w:w="2758" w:type="dxa"/>
            <w:shd w:val="clear" w:color="auto" w:fill="auto"/>
            <w:vAlign w:val="center"/>
          </w:tcPr>
          <w:p w14:paraId="1A9D6781" w14:textId="77777777" w:rsidR="00CF1E43" w:rsidRPr="002625EB" w:rsidRDefault="00CF1E43" w:rsidP="00716C6F">
            <w:pPr>
              <w:pStyle w:val="TAC"/>
              <w:rPr>
                <w:lang w:eastAsia="zh-CN"/>
              </w:rPr>
            </w:pPr>
            <w:r w:rsidRPr="002625EB">
              <w:t>1 layer: TPMI=</w:t>
            </w:r>
            <w:r w:rsidRPr="002625EB">
              <w:rPr>
                <w:rFonts w:hint="eastAsia"/>
                <w:lang w:eastAsia="zh-CN"/>
              </w:rPr>
              <w:t>3</w:t>
            </w:r>
          </w:p>
        </w:tc>
        <w:tc>
          <w:tcPr>
            <w:tcW w:w="899" w:type="dxa"/>
            <w:shd w:val="clear" w:color="auto" w:fill="D9D9D9"/>
            <w:vAlign w:val="center"/>
          </w:tcPr>
          <w:p w14:paraId="23987FDB" w14:textId="77777777" w:rsidR="00CF1E43" w:rsidRPr="002625EB" w:rsidRDefault="00CF1E43" w:rsidP="00716C6F">
            <w:pPr>
              <w:pStyle w:val="TAC"/>
            </w:pPr>
          </w:p>
        </w:tc>
        <w:tc>
          <w:tcPr>
            <w:tcW w:w="1758" w:type="dxa"/>
            <w:vAlign w:val="center"/>
          </w:tcPr>
          <w:p w14:paraId="2C6DACAE" w14:textId="77777777" w:rsidR="00CF1E43" w:rsidRPr="002625EB" w:rsidRDefault="00CF1E43" w:rsidP="00716C6F">
            <w:pPr>
              <w:pStyle w:val="TAC"/>
              <w:rPr>
                <w:lang w:eastAsia="zh-CN"/>
              </w:rPr>
            </w:pPr>
          </w:p>
        </w:tc>
      </w:tr>
      <w:tr w:rsidR="00CF1E43" w:rsidRPr="002625EB" w14:paraId="3F501EA2" w14:textId="77777777" w:rsidTr="00716C6F">
        <w:trPr>
          <w:jc w:val="center"/>
        </w:trPr>
        <w:tc>
          <w:tcPr>
            <w:tcW w:w="891" w:type="dxa"/>
            <w:shd w:val="clear" w:color="auto" w:fill="D9D9D9"/>
          </w:tcPr>
          <w:p w14:paraId="6DC0C629" w14:textId="77777777" w:rsidR="00CF1E43" w:rsidRPr="002625EB" w:rsidRDefault="00CF1E43" w:rsidP="00716C6F">
            <w:pPr>
              <w:pStyle w:val="TAC"/>
              <w:rPr>
                <w:lang w:eastAsia="zh-CN"/>
              </w:rPr>
            </w:pPr>
            <w:r w:rsidRPr="002625EB">
              <w:rPr>
                <w:rFonts w:hint="eastAsia"/>
                <w:lang w:eastAsia="zh-CN"/>
              </w:rPr>
              <w:t>4</w:t>
            </w:r>
          </w:p>
        </w:tc>
        <w:tc>
          <w:tcPr>
            <w:tcW w:w="2758" w:type="dxa"/>
            <w:shd w:val="clear" w:color="auto" w:fill="auto"/>
          </w:tcPr>
          <w:p w14:paraId="177EF85A" w14:textId="77777777" w:rsidR="00CF1E43" w:rsidRPr="002625EB" w:rsidRDefault="00CF1E43" w:rsidP="00716C6F">
            <w:pPr>
              <w:pStyle w:val="TAC"/>
              <w:rPr>
                <w:lang w:eastAsia="zh-CN"/>
              </w:rPr>
            </w:pPr>
            <w:r w:rsidRPr="002625EB">
              <w:t>1 layer: TPMI=</w:t>
            </w:r>
            <w:r w:rsidRPr="002625EB">
              <w:rPr>
                <w:rFonts w:hint="eastAsia"/>
                <w:lang w:eastAsia="zh-CN"/>
              </w:rPr>
              <w:t>4</w:t>
            </w:r>
          </w:p>
        </w:tc>
        <w:tc>
          <w:tcPr>
            <w:tcW w:w="899" w:type="dxa"/>
            <w:shd w:val="clear" w:color="auto" w:fill="D9D9D9"/>
          </w:tcPr>
          <w:p w14:paraId="7D0A4612" w14:textId="77777777" w:rsidR="00CF1E43" w:rsidRPr="002625EB" w:rsidRDefault="00CF1E43" w:rsidP="00716C6F">
            <w:pPr>
              <w:pStyle w:val="TAC"/>
              <w:rPr>
                <w:lang w:eastAsia="zh-CN"/>
              </w:rPr>
            </w:pPr>
          </w:p>
        </w:tc>
        <w:tc>
          <w:tcPr>
            <w:tcW w:w="1758" w:type="dxa"/>
          </w:tcPr>
          <w:p w14:paraId="0E2F1548" w14:textId="77777777" w:rsidR="00CF1E43" w:rsidRPr="002625EB" w:rsidRDefault="00CF1E43" w:rsidP="00716C6F">
            <w:pPr>
              <w:pStyle w:val="TAC"/>
              <w:rPr>
                <w:lang w:eastAsia="zh-CN"/>
              </w:rPr>
            </w:pPr>
          </w:p>
        </w:tc>
      </w:tr>
      <w:tr w:rsidR="00CF1E43" w:rsidRPr="002625EB" w14:paraId="3369B2E0" w14:textId="77777777" w:rsidTr="00716C6F">
        <w:trPr>
          <w:jc w:val="center"/>
        </w:trPr>
        <w:tc>
          <w:tcPr>
            <w:tcW w:w="891" w:type="dxa"/>
            <w:shd w:val="clear" w:color="auto" w:fill="D9D9D9"/>
          </w:tcPr>
          <w:p w14:paraId="7FB3FE85" w14:textId="77777777" w:rsidR="00CF1E43" w:rsidRPr="002625EB" w:rsidRDefault="00CF1E43" w:rsidP="00716C6F">
            <w:pPr>
              <w:pStyle w:val="TAC"/>
              <w:rPr>
                <w:lang w:eastAsia="zh-CN"/>
              </w:rPr>
            </w:pPr>
            <w:r w:rsidRPr="002625EB">
              <w:rPr>
                <w:rFonts w:hint="eastAsia"/>
                <w:lang w:eastAsia="zh-CN"/>
              </w:rPr>
              <w:t>5</w:t>
            </w:r>
          </w:p>
        </w:tc>
        <w:tc>
          <w:tcPr>
            <w:tcW w:w="2758" w:type="dxa"/>
            <w:shd w:val="clear" w:color="auto" w:fill="auto"/>
          </w:tcPr>
          <w:p w14:paraId="37383412" w14:textId="77777777" w:rsidR="00CF1E43" w:rsidRPr="002625EB" w:rsidRDefault="00CF1E43" w:rsidP="00716C6F">
            <w:pPr>
              <w:pStyle w:val="TAC"/>
              <w:rPr>
                <w:lang w:eastAsia="zh-CN"/>
              </w:rPr>
            </w:pPr>
            <w:r w:rsidRPr="002625EB">
              <w:t>1 layer: TPMI=</w:t>
            </w:r>
            <w:r w:rsidRPr="002625EB">
              <w:rPr>
                <w:rFonts w:hint="eastAsia"/>
                <w:lang w:eastAsia="zh-CN"/>
              </w:rPr>
              <w:t>5</w:t>
            </w:r>
          </w:p>
        </w:tc>
        <w:tc>
          <w:tcPr>
            <w:tcW w:w="899" w:type="dxa"/>
            <w:shd w:val="clear" w:color="auto" w:fill="D9D9D9"/>
          </w:tcPr>
          <w:p w14:paraId="023264D8" w14:textId="77777777" w:rsidR="00CF1E43" w:rsidRPr="002625EB" w:rsidRDefault="00CF1E43" w:rsidP="00716C6F">
            <w:pPr>
              <w:pStyle w:val="TAC"/>
              <w:rPr>
                <w:lang w:eastAsia="zh-CN"/>
              </w:rPr>
            </w:pPr>
          </w:p>
        </w:tc>
        <w:tc>
          <w:tcPr>
            <w:tcW w:w="1758" w:type="dxa"/>
          </w:tcPr>
          <w:p w14:paraId="62535ED3" w14:textId="77777777" w:rsidR="00CF1E43" w:rsidRPr="002625EB" w:rsidRDefault="00CF1E43" w:rsidP="00716C6F">
            <w:pPr>
              <w:pStyle w:val="TAC"/>
              <w:rPr>
                <w:lang w:eastAsia="zh-CN"/>
              </w:rPr>
            </w:pPr>
          </w:p>
        </w:tc>
      </w:tr>
      <w:tr w:rsidR="00CF1E43" w:rsidRPr="002625EB" w14:paraId="1DB5947D" w14:textId="77777777" w:rsidTr="00716C6F">
        <w:trPr>
          <w:jc w:val="center"/>
        </w:trPr>
        <w:tc>
          <w:tcPr>
            <w:tcW w:w="891" w:type="dxa"/>
            <w:shd w:val="clear" w:color="auto" w:fill="D9D9D9"/>
          </w:tcPr>
          <w:p w14:paraId="79000D45" w14:textId="77777777" w:rsidR="00CF1E43" w:rsidRPr="002625EB" w:rsidRDefault="00CF1E43" w:rsidP="00716C6F">
            <w:pPr>
              <w:pStyle w:val="TAC"/>
              <w:rPr>
                <w:lang w:eastAsia="zh-CN"/>
              </w:rPr>
            </w:pPr>
            <w:r w:rsidRPr="002625EB">
              <w:rPr>
                <w:rFonts w:hint="eastAsia"/>
                <w:lang w:eastAsia="zh-CN"/>
              </w:rPr>
              <w:t>6-7</w:t>
            </w:r>
          </w:p>
        </w:tc>
        <w:tc>
          <w:tcPr>
            <w:tcW w:w="2758" w:type="dxa"/>
            <w:shd w:val="clear" w:color="auto" w:fill="auto"/>
          </w:tcPr>
          <w:p w14:paraId="1209FE5D" w14:textId="77777777" w:rsidR="00CF1E43" w:rsidRPr="002625EB" w:rsidRDefault="00CF1E43" w:rsidP="00716C6F">
            <w:pPr>
              <w:pStyle w:val="TAC"/>
              <w:rPr>
                <w:lang w:eastAsia="zh-CN"/>
              </w:rPr>
            </w:pPr>
            <w:r w:rsidRPr="002625EB">
              <w:rPr>
                <w:rFonts w:hint="eastAsia"/>
                <w:lang w:eastAsia="zh-CN"/>
              </w:rPr>
              <w:t>reserved</w:t>
            </w:r>
          </w:p>
        </w:tc>
        <w:tc>
          <w:tcPr>
            <w:tcW w:w="899" w:type="dxa"/>
            <w:shd w:val="clear" w:color="auto" w:fill="D9D9D9"/>
          </w:tcPr>
          <w:p w14:paraId="246FF7A6" w14:textId="77777777" w:rsidR="00CF1E43" w:rsidRPr="002625EB" w:rsidRDefault="00CF1E43" w:rsidP="00716C6F">
            <w:pPr>
              <w:pStyle w:val="TAC"/>
              <w:rPr>
                <w:lang w:eastAsia="zh-CN"/>
              </w:rPr>
            </w:pPr>
          </w:p>
        </w:tc>
        <w:tc>
          <w:tcPr>
            <w:tcW w:w="1758" w:type="dxa"/>
          </w:tcPr>
          <w:p w14:paraId="767C682E" w14:textId="77777777" w:rsidR="00CF1E43" w:rsidRPr="002625EB" w:rsidRDefault="00CF1E43" w:rsidP="00716C6F">
            <w:pPr>
              <w:pStyle w:val="TAC"/>
              <w:rPr>
                <w:lang w:eastAsia="zh-CN"/>
              </w:rPr>
            </w:pPr>
          </w:p>
        </w:tc>
      </w:tr>
    </w:tbl>
    <w:p w14:paraId="5A0E48EA" w14:textId="77777777" w:rsidR="00CF1E43" w:rsidRDefault="00CF1E43" w:rsidP="00CF1E43">
      <w:pPr>
        <w:rPr>
          <w:lang w:eastAsia="zh-CN"/>
        </w:rPr>
      </w:pPr>
    </w:p>
    <w:p w14:paraId="71101A1D" w14:textId="77777777" w:rsidR="00CF1E43" w:rsidRPr="002625EB" w:rsidRDefault="00CF1E43" w:rsidP="00CF1E43">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5</w:t>
      </w:r>
      <w:r>
        <w:rPr>
          <w:lang w:eastAsia="zh-CN"/>
        </w:rPr>
        <w:t>A</w:t>
      </w:r>
      <w:r w:rsidRPr="002625EB">
        <w:rPr>
          <w:rFonts w:hint="eastAsia"/>
          <w:lang w:eastAsia="zh-CN"/>
        </w:rPr>
        <w:t xml:space="preserve">: </w:t>
      </w:r>
      <w:r w:rsidRPr="002625EB">
        <w:t>Precoding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Pr>
          <w:rFonts w:hint="eastAsia"/>
          <w:lang w:eastAsia="zh-CN"/>
        </w:rPr>
        <w:t xml:space="preserve"> and </w:t>
      </w:r>
      <w:r w:rsidRPr="00585B9F">
        <w:rPr>
          <w:i/>
          <w:iCs/>
          <w:lang w:eastAsia="zh-CN"/>
        </w:rPr>
        <w:t>ULFPTxModes=Mode1</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Pr>
          <w:rFonts w:hint="eastAsia"/>
          <w:i/>
          <w:lang w:eastAsia="zh-CN"/>
        </w:rPr>
        <w:t xml:space="preserve">, </w:t>
      </w:r>
      <w:r w:rsidRPr="002625EB">
        <w:rPr>
          <w:i/>
          <w:iCs/>
          <w:lang w:eastAsia="zh-CN"/>
        </w:rPr>
        <w:t>maxRank</w:t>
      </w:r>
      <w:r w:rsidRPr="002625EB">
        <w:rPr>
          <w:rFonts w:hint="eastAsia"/>
          <w:iCs/>
          <w:lang w:eastAsia="zh-CN"/>
        </w:rPr>
        <w:t xml:space="preserve"> = 1</w:t>
      </w:r>
      <w:r>
        <w:rPr>
          <w:rFonts w:hint="eastAsia"/>
          <w:iCs/>
          <w:lang w:eastAsia="zh-CN"/>
        </w:rPr>
        <w:t xml:space="preserve">, and </w:t>
      </w:r>
      <w:r w:rsidRPr="00585B9F">
        <w:rPr>
          <w:i/>
          <w:iCs/>
          <w:lang w:eastAsia="zh-CN"/>
        </w:rPr>
        <w:t>ULFPTxModes=Mode1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4210"/>
      </w:tblGrid>
      <w:tr w:rsidR="00CF1E43" w:rsidRPr="002625EB" w14:paraId="0EFF6561" w14:textId="77777777" w:rsidTr="00716C6F">
        <w:trPr>
          <w:trHeight w:val="424"/>
          <w:jc w:val="center"/>
        </w:trPr>
        <w:tc>
          <w:tcPr>
            <w:tcW w:w="2096" w:type="dxa"/>
            <w:shd w:val="clear" w:color="auto" w:fill="D9D9D9"/>
            <w:vAlign w:val="center"/>
          </w:tcPr>
          <w:p w14:paraId="11C6B3F6" w14:textId="77777777" w:rsidR="00CF1E43" w:rsidRPr="002625EB" w:rsidRDefault="00CF1E43" w:rsidP="00716C6F">
            <w:pPr>
              <w:pStyle w:val="TAC"/>
              <w:rPr>
                <w:lang w:eastAsia="zh-CN"/>
              </w:rPr>
            </w:pPr>
            <w:r w:rsidRPr="002625EB">
              <w:rPr>
                <w:lang w:eastAsia="zh-CN"/>
              </w:rPr>
              <w:t>Bit field mapped to index</w:t>
            </w:r>
          </w:p>
        </w:tc>
        <w:tc>
          <w:tcPr>
            <w:tcW w:w="4210" w:type="dxa"/>
            <w:shd w:val="clear" w:color="auto" w:fill="D9D9D9"/>
            <w:vAlign w:val="center"/>
          </w:tcPr>
          <w:p w14:paraId="0EF2ADBA" w14:textId="77777777" w:rsidR="00CF1E43" w:rsidRPr="002625EB" w:rsidRDefault="00CF1E43" w:rsidP="00716C6F">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CF1E43" w:rsidRPr="002625EB" w14:paraId="25EFD5CA" w14:textId="77777777" w:rsidTr="00716C6F">
        <w:trPr>
          <w:jc w:val="center"/>
        </w:trPr>
        <w:tc>
          <w:tcPr>
            <w:tcW w:w="2096" w:type="dxa"/>
            <w:shd w:val="clear" w:color="auto" w:fill="D9D9D9"/>
          </w:tcPr>
          <w:p w14:paraId="76E1058A" w14:textId="77777777" w:rsidR="00CF1E43" w:rsidRPr="002625EB" w:rsidRDefault="00CF1E43" w:rsidP="00716C6F">
            <w:pPr>
              <w:pStyle w:val="TAC"/>
            </w:pPr>
            <w:r w:rsidRPr="002625EB">
              <w:t>0</w:t>
            </w:r>
          </w:p>
        </w:tc>
        <w:tc>
          <w:tcPr>
            <w:tcW w:w="4210" w:type="dxa"/>
          </w:tcPr>
          <w:p w14:paraId="319E6E07" w14:textId="77777777" w:rsidR="00CF1E43" w:rsidRPr="002625EB" w:rsidRDefault="00CF1E43" w:rsidP="00716C6F">
            <w:pPr>
              <w:pStyle w:val="TAC"/>
              <w:rPr>
                <w:lang w:eastAsia="zh-CN"/>
              </w:rPr>
            </w:pPr>
            <w:r w:rsidRPr="002625EB">
              <w:t>1 layer: TPMI=0</w:t>
            </w:r>
          </w:p>
        </w:tc>
      </w:tr>
      <w:tr w:rsidR="00CF1E43" w:rsidRPr="002625EB" w14:paraId="129387C0" w14:textId="77777777" w:rsidTr="00716C6F">
        <w:trPr>
          <w:jc w:val="center"/>
        </w:trPr>
        <w:tc>
          <w:tcPr>
            <w:tcW w:w="2096" w:type="dxa"/>
            <w:shd w:val="clear" w:color="auto" w:fill="D9D9D9"/>
            <w:vAlign w:val="center"/>
          </w:tcPr>
          <w:p w14:paraId="7CE978A7" w14:textId="77777777" w:rsidR="00CF1E43" w:rsidRPr="002625EB" w:rsidRDefault="00CF1E43" w:rsidP="00716C6F">
            <w:pPr>
              <w:pStyle w:val="TAC"/>
            </w:pPr>
            <w:r w:rsidRPr="002625EB">
              <w:rPr>
                <w:rFonts w:hint="eastAsia"/>
                <w:lang w:eastAsia="zh-CN"/>
              </w:rPr>
              <w:t>1</w:t>
            </w:r>
          </w:p>
        </w:tc>
        <w:tc>
          <w:tcPr>
            <w:tcW w:w="4210" w:type="dxa"/>
            <w:vAlign w:val="center"/>
          </w:tcPr>
          <w:p w14:paraId="23C68971" w14:textId="77777777" w:rsidR="00CF1E43" w:rsidRPr="002625EB" w:rsidRDefault="00CF1E43" w:rsidP="00716C6F">
            <w:pPr>
              <w:pStyle w:val="TAC"/>
              <w:rPr>
                <w:lang w:eastAsia="zh-CN"/>
              </w:rPr>
            </w:pPr>
            <w:r w:rsidRPr="002625EB">
              <w:t>1 layer: TPMI=1</w:t>
            </w:r>
          </w:p>
        </w:tc>
      </w:tr>
      <w:tr w:rsidR="00CF1E43" w:rsidRPr="001D3571" w14:paraId="0E63706E" w14:textId="77777777" w:rsidTr="00716C6F">
        <w:trPr>
          <w:jc w:val="center"/>
        </w:trPr>
        <w:tc>
          <w:tcPr>
            <w:tcW w:w="2096" w:type="dxa"/>
            <w:shd w:val="clear" w:color="auto" w:fill="D9D9D9"/>
            <w:vAlign w:val="center"/>
          </w:tcPr>
          <w:p w14:paraId="40CB801B" w14:textId="77777777" w:rsidR="00CF1E43" w:rsidRPr="006267F2" w:rsidRDefault="00CF1E43" w:rsidP="00716C6F">
            <w:pPr>
              <w:pStyle w:val="TAC"/>
              <w:rPr>
                <w:lang w:eastAsia="zh-CN"/>
              </w:rPr>
            </w:pPr>
            <w:r w:rsidRPr="006267F2">
              <w:rPr>
                <w:lang w:eastAsia="zh-CN"/>
              </w:rPr>
              <w:t>2</w:t>
            </w:r>
          </w:p>
        </w:tc>
        <w:tc>
          <w:tcPr>
            <w:tcW w:w="4210" w:type="dxa"/>
            <w:vAlign w:val="center"/>
          </w:tcPr>
          <w:p w14:paraId="59FE5DDB" w14:textId="77777777" w:rsidR="00CF1E43" w:rsidRPr="006267F2" w:rsidRDefault="00CF1E43" w:rsidP="00716C6F">
            <w:pPr>
              <w:pStyle w:val="TAC"/>
              <w:rPr>
                <w:lang w:eastAsia="zh-CN"/>
              </w:rPr>
            </w:pPr>
            <w:r w:rsidRPr="006267F2">
              <w:rPr>
                <w:lang w:eastAsia="zh-CN"/>
              </w:rPr>
              <w:t>1 layer: TPMI=2</w:t>
            </w:r>
          </w:p>
        </w:tc>
      </w:tr>
      <w:tr w:rsidR="00CF1E43" w:rsidRPr="001D3571" w14:paraId="5A5396D8" w14:textId="77777777" w:rsidTr="00716C6F">
        <w:trPr>
          <w:jc w:val="center"/>
        </w:trPr>
        <w:tc>
          <w:tcPr>
            <w:tcW w:w="2096" w:type="dxa"/>
            <w:shd w:val="clear" w:color="auto" w:fill="D9D9D9"/>
            <w:vAlign w:val="center"/>
          </w:tcPr>
          <w:p w14:paraId="17DCE595" w14:textId="77777777" w:rsidR="00CF1E43" w:rsidRPr="006267F2" w:rsidRDefault="00CF1E43" w:rsidP="00716C6F">
            <w:pPr>
              <w:pStyle w:val="TAC"/>
              <w:rPr>
                <w:lang w:eastAsia="zh-CN"/>
              </w:rPr>
            </w:pPr>
            <w:r>
              <w:rPr>
                <w:rFonts w:hint="eastAsia"/>
                <w:lang w:eastAsia="zh-CN"/>
              </w:rPr>
              <w:t>3</w:t>
            </w:r>
          </w:p>
        </w:tc>
        <w:tc>
          <w:tcPr>
            <w:tcW w:w="4210" w:type="dxa"/>
            <w:vAlign w:val="center"/>
          </w:tcPr>
          <w:p w14:paraId="106052C2" w14:textId="77777777" w:rsidR="00CF1E43" w:rsidRPr="006267F2" w:rsidRDefault="00CF1E43" w:rsidP="00716C6F">
            <w:pPr>
              <w:pStyle w:val="TAC"/>
              <w:rPr>
                <w:lang w:eastAsia="zh-CN"/>
              </w:rPr>
            </w:pPr>
            <w:r>
              <w:rPr>
                <w:rFonts w:hint="eastAsia"/>
                <w:lang w:eastAsia="zh-CN"/>
              </w:rPr>
              <w:t>Reserved</w:t>
            </w:r>
          </w:p>
        </w:tc>
      </w:tr>
    </w:tbl>
    <w:p w14:paraId="53CEC96A" w14:textId="77777777" w:rsidR="00CF1E43" w:rsidRPr="002625EB" w:rsidRDefault="00CF1E43" w:rsidP="00CF1E43">
      <w:pPr>
        <w:rPr>
          <w:lang w:eastAsia="zh-CN"/>
        </w:rPr>
      </w:pPr>
    </w:p>
    <w:p w14:paraId="3F11C565" w14:textId="72A553C4" w:rsidR="00CF1E43" w:rsidRPr="002625EB" w:rsidRDefault="00CF1E43" w:rsidP="00CF1E43">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6: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i/>
          <w:lang w:eastAsia="zh-CN"/>
        </w:rPr>
        <w:t>maxLength</w:t>
      </w:r>
      <w:r w:rsidRPr="002625EB">
        <w:rPr>
          <w:rFonts w:hint="eastAsia"/>
          <w:lang w:eastAsia="zh-CN"/>
        </w:rPr>
        <w:t>=</w:t>
      </w:r>
      <w:r w:rsidRPr="002625EB">
        <w:rPr>
          <w:lang w:eastAsia="zh-CN"/>
        </w:rPr>
        <w:t>1</w:t>
      </w:r>
      <w:r>
        <w:rPr>
          <w:lang w:eastAsia="zh-CN"/>
        </w:rPr>
        <w:t>,</w:t>
      </w:r>
      <w:r>
        <w:rPr>
          <w:rFonts w:hint="eastAsia"/>
          <w:lang w:eastAsia="zh-CN"/>
        </w:rPr>
        <w:t xml:space="preserve"> except that </w:t>
      </w:r>
      <w:r w:rsidRPr="00336459">
        <w:rPr>
          <w:i/>
          <w:lang w:eastAsia="zh-CN"/>
        </w:rPr>
        <w:t>DMRSuplinkTransformPrecoding-r16</w:t>
      </w:r>
      <w:r w:rsidRPr="001142D9">
        <w:rPr>
          <w:rFonts w:ascii="Calibri" w:hAnsi="Calibri" w:cs="Calibri"/>
          <w:i/>
          <w:szCs w:val="16"/>
        </w:rPr>
        <w:t xml:space="preserve"> </w:t>
      </w:r>
      <w:r w:rsidRPr="00814528">
        <w:rPr>
          <w:lang w:eastAsia="zh-CN"/>
        </w:rPr>
        <w:t>and</w:t>
      </w:r>
      <w:r>
        <w:rPr>
          <w:rFonts w:ascii="Calibri" w:hAnsi="Calibri" w:cs="Calibri"/>
          <w:i/>
          <w:szCs w:val="16"/>
        </w:rPr>
        <w:t xml:space="preserve"> </w:t>
      </w:r>
      <w:r w:rsidRPr="00336459">
        <w:rPr>
          <w:i/>
          <w:lang w:eastAsia="zh-CN"/>
        </w:rPr>
        <w:t xml:space="preserve">tp-pi2BPSK </w:t>
      </w:r>
      <w:r>
        <w:rPr>
          <w:rFonts w:hint="eastAsia"/>
          <w:lang w:eastAsia="zh-CN"/>
        </w:rPr>
        <w:t>are both</w:t>
      </w:r>
      <w:r>
        <w:rPr>
          <w:lang w:eastAsia="zh-CN"/>
        </w:rPr>
        <w:t xml:space="preserve"> </w:t>
      </w:r>
      <w:r w:rsidRPr="00816CD5">
        <w:rPr>
          <w:lang w:eastAsia="zh-CN"/>
        </w:rPr>
        <w:t>configured</w:t>
      </w:r>
      <w:ins w:id="299" w:author="Huawei" w:date="2020-03-05T23:17:00Z">
        <w:r w:rsidR="00AC5358" w:rsidRPr="00AC5358">
          <w:rPr>
            <w:rFonts w:eastAsia="宋体" w:cs="Arial"/>
            <w:bCs/>
            <w:color w:val="FF0000"/>
            <w:u w:val="single"/>
            <w:lang w:val="en-US"/>
          </w:rPr>
          <w:t xml:space="preserve"> </w:t>
        </w:r>
        <w:r w:rsidR="00AC5358" w:rsidRPr="00D41395">
          <w:rPr>
            <w:rFonts w:eastAsia="宋体" w:cs="Arial"/>
            <w:bCs/>
            <w:color w:val="FF0000"/>
            <w:u w:val="single"/>
            <w:lang w:val="en-US"/>
          </w:rPr>
          <w:t>and π/2</w:t>
        </w:r>
        <w:r w:rsidR="00AC5358">
          <w:rPr>
            <w:rFonts w:eastAsia="宋体" w:cs="Arial"/>
            <w:bCs/>
            <w:color w:val="FF0000"/>
            <w:u w:val="single"/>
            <w:lang w:val="en-US"/>
          </w:rPr>
          <w:t>-</w:t>
        </w:r>
        <w:r w:rsidR="00AC5358" w:rsidRPr="00D41395">
          <w:rPr>
            <w:rFonts w:eastAsia="宋体" w:cs="Arial"/>
            <w:bCs/>
            <w:color w:val="FF0000"/>
            <w:u w:val="single"/>
            <w:lang w:val="en-US"/>
          </w:rPr>
          <w:t>BPSK modulation is used</w:t>
        </w:r>
      </w:ins>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CF1E43" w:rsidRPr="002625EB" w14:paraId="582B6548" w14:textId="77777777" w:rsidTr="00716C6F">
        <w:trPr>
          <w:jc w:val="center"/>
        </w:trPr>
        <w:tc>
          <w:tcPr>
            <w:tcW w:w="1284" w:type="dxa"/>
            <w:shd w:val="clear" w:color="auto" w:fill="D9D9D9"/>
            <w:vAlign w:val="center"/>
          </w:tcPr>
          <w:p w14:paraId="27CE7E06" w14:textId="77777777" w:rsidR="00CF1E43" w:rsidRPr="002625EB" w:rsidRDefault="00CF1E43" w:rsidP="00716C6F">
            <w:pPr>
              <w:pStyle w:val="TAC"/>
              <w:rPr>
                <w:lang w:eastAsia="zh-CN"/>
              </w:rPr>
            </w:pPr>
            <w:r w:rsidRPr="002625EB">
              <w:rPr>
                <w:rFonts w:cs="Arial"/>
                <w:b/>
                <w:bCs/>
                <w:sz w:val="16"/>
                <w:szCs w:val="16"/>
              </w:rPr>
              <w:t>Value</w:t>
            </w:r>
          </w:p>
        </w:tc>
        <w:tc>
          <w:tcPr>
            <w:tcW w:w="1862" w:type="dxa"/>
            <w:shd w:val="clear" w:color="auto" w:fill="D9D9D9"/>
            <w:vAlign w:val="center"/>
          </w:tcPr>
          <w:p w14:paraId="37C566D9" w14:textId="77777777" w:rsidR="00CF1E43" w:rsidRPr="002625EB" w:rsidRDefault="00CF1E43" w:rsidP="00716C6F">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1215" w:type="dxa"/>
            <w:shd w:val="clear" w:color="auto" w:fill="D9D9D9"/>
            <w:vAlign w:val="center"/>
          </w:tcPr>
          <w:p w14:paraId="2B07754A" w14:textId="77777777" w:rsidR="00CF1E43" w:rsidRPr="002625EB" w:rsidRDefault="00CF1E43" w:rsidP="00716C6F">
            <w:pPr>
              <w:pStyle w:val="TAC"/>
            </w:pPr>
            <w:r w:rsidRPr="002625EB">
              <w:rPr>
                <w:rFonts w:cs="Arial"/>
                <w:b/>
                <w:bCs/>
                <w:sz w:val="16"/>
                <w:szCs w:val="16"/>
              </w:rPr>
              <w:t>DMRS port(s)</w:t>
            </w:r>
          </w:p>
        </w:tc>
      </w:tr>
      <w:tr w:rsidR="00CF1E43" w:rsidRPr="002625EB" w14:paraId="35E1EE7B" w14:textId="77777777" w:rsidTr="00716C6F">
        <w:trPr>
          <w:jc w:val="center"/>
        </w:trPr>
        <w:tc>
          <w:tcPr>
            <w:tcW w:w="1284" w:type="dxa"/>
            <w:shd w:val="clear" w:color="auto" w:fill="auto"/>
            <w:vAlign w:val="center"/>
          </w:tcPr>
          <w:p w14:paraId="13D96D5A" w14:textId="77777777" w:rsidR="00CF1E43" w:rsidRPr="002625EB" w:rsidRDefault="00CF1E43" w:rsidP="00716C6F">
            <w:pPr>
              <w:pStyle w:val="TAC"/>
            </w:pPr>
            <w:r w:rsidRPr="002625EB">
              <w:rPr>
                <w:rFonts w:cs="Arial"/>
                <w:sz w:val="16"/>
                <w:szCs w:val="16"/>
              </w:rPr>
              <w:t>0</w:t>
            </w:r>
          </w:p>
        </w:tc>
        <w:tc>
          <w:tcPr>
            <w:tcW w:w="1862" w:type="dxa"/>
            <w:shd w:val="clear" w:color="auto" w:fill="auto"/>
            <w:vAlign w:val="center"/>
          </w:tcPr>
          <w:p w14:paraId="1744C248" w14:textId="77777777" w:rsidR="00CF1E43" w:rsidRPr="002625EB" w:rsidRDefault="00CF1E43" w:rsidP="00716C6F">
            <w:pPr>
              <w:pStyle w:val="TAC"/>
            </w:pPr>
            <w:r w:rsidRPr="002625EB">
              <w:rPr>
                <w:rFonts w:cs="Arial"/>
                <w:sz w:val="16"/>
                <w:szCs w:val="16"/>
              </w:rPr>
              <w:t>2</w:t>
            </w:r>
          </w:p>
        </w:tc>
        <w:tc>
          <w:tcPr>
            <w:tcW w:w="1215" w:type="dxa"/>
            <w:shd w:val="clear" w:color="auto" w:fill="auto"/>
            <w:vAlign w:val="center"/>
          </w:tcPr>
          <w:p w14:paraId="43DDFA8E" w14:textId="77777777" w:rsidR="00CF1E43" w:rsidRPr="002625EB" w:rsidRDefault="00CF1E43" w:rsidP="00716C6F">
            <w:pPr>
              <w:pStyle w:val="TAC"/>
            </w:pPr>
            <w:r w:rsidRPr="002625EB">
              <w:rPr>
                <w:rFonts w:cs="Arial"/>
                <w:sz w:val="16"/>
                <w:szCs w:val="16"/>
              </w:rPr>
              <w:t>0</w:t>
            </w:r>
          </w:p>
        </w:tc>
      </w:tr>
      <w:tr w:rsidR="00CF1E43" w:rsidRPr="002625EB" w14:paraId="2D655F55" w14:textId="77777777" w:rsidTr="00716C6F">
        <w:trPr>
          <w:jc w:val="center"/>
        </w:trPr>
        <w:tc>
          <w:tcPr>
            <w:tcW w:w="1284" w:type="dxa"/>
            <w:shd w:val="clear" w:color="auto" w:fill="auto"/>
            <w:vAlign w:val="center"/>
          </w:tcPr>
          <w:p w14:paraId="3786B6CE" w14:textId="77777777" w:rsidR="00CF1E43" w:rsidRPr="002625EB" w:rsidRDefault="00CF1E43" w:rsidP="00716C6F">
            <w:pPr>
              <w:pStyle w:val="TAC"/>
              <w:rPr>
                <w:lang w:eastAsia="zh-CN"/>
              </w:rPr>
            </w:pPr>
            <w:r w:rsidRPr="002625EB">
              <w:rPr>
                <w:rFonts w:cs="Arial"/>
                <w:sz w:val="16"/>
                <w:szCs w:val="16"/>
              </w:rPr>
              <w:t>1</w:t>
            </w:r>
          </w:p>
        </w:tc>
        <w:tc>
          <w:tcPr>
            <w:tcW w:w="1862" w:type="dxa"/>
            <w:vAlign w:val="center"/>
          </w:tcPr>
          <w:p w14:paraId="461FD9AC" w14:textId="77777777" w:rsidR="00CF1E43" w:rsidRPr="002625EB" w:rsidRDefault="00CF1E43" w:rsidP="00716C6F">
            <w:pPr>
              <w:pStyle w:val="TAC"/>
              <w:rPr>
                <w:lang w:eastAsia="zh-CN"/>
              </w:rPr>
            </w:pPr>
            <w:r w:rsidRPr="002625EB">
              <w:rPr>
                <w:rFonts w:cs="Arial"/>
                <w:sz w:val="16"/>
                <w:szCs w:val="16"/>
              </w:rPr>
              <w:t>2</w:t>
            </w:r>
          </w:p>
        </w:tc>
        <w:tc>
          <w:tcPr>
            <w:tcW w:w="1215" w:type="dxa"/>
            <w:shd w:val="clear" w:color="auto" w:fill="auto"/>
            <w:vAlign w:val="center"/>
          </w:tcPr>
          <w:p w14:paraId="4EEE7759" w14:textId="77777777" w:rsidR="00CF1E43" w:rsidRPr="002625EB" w:rsidRDefault="00CF1E43" w:rsidP="00716C6F">
            <w:pPr>
              <w:pStyle w:val="TAC"/>
            </w:pPr>
            <w:r w:rsidRPr="002625EB">
              <w:rPr>
                <w:rFonts w:cs="Arial"/>
                <w:sz w:val="16"/>
                <w:szCs w:val="16"/>
              </w:rPr>
              <w:t>1</w:t>
            </w:r>
          </w:p>
        </w:tc>
      </w:tr>
      <w:tr w:rsidR="00CF1E43" w:rsidRPr="002625EB" w14:paraId="027A9553" w14:textId="77777777" w:rsidTr="00716C6F">
        <w:trPr>
          <w:jc w:val="center"/>
        </w:trPr>
        <w:tc>
          <w:tcPr>
            <w:tcW w:w="1284" w:type="dxa"/>
            <w:shd w:val="clear" w:color="auto" w:fill="auto"/>
            <w:vAlign w:val="center"/>
          </w:tcPr>
          <w:p w14:paraId="25071D17" w14:textId="77777777" w:rsidR="00CF1E43" w:rsidRPr="002625EB" w:rsidRDefault="00CF1E43" w:rsidP="00716C6F">
            <w:pPr>
              <w:pStyle w:val="TAC"/>
              <w:rPr>
                <w:lang w:eastAsia="zh-CN"/>
              </w:rPr>
            </w:pPr>
            <w:r w:rsidRPr="002625EB">
              <w:rPr>
                <w:rFonts w:cs="Arial"/>
                <w:sz w:val="16"/>
                <w:szCs w:val="16"/>
              </w:rPr>
              <w:t>2</w:t>
            </w:r>
          </w:p>
        </w:tc>
        <w:tc>
          <w:tcPr>
            <w:tcW w:w="1862" w:type="dxa"/>
            <w:vAlign w:val="center"/>
          </w:tcPr>
          <w:p w14:paraId="1CF3D3B3" w14:textId="77777777" w:rsidR="00CF1E43" w:rsidRPr="002625EB" w:rsidRDefault="00CF1E43" w:rsidP="00716C6F">
            <w:pPr>
              <w:pStyle w:val="TAC"/>
              <w:rPr>
                <w:lang w:eastAsia="zh-CN"/>
              </w:rPr>
            </w:pPr>
            <w:r w:rsidRPr="002625EB">
              <w:rPr>
                <w:rFonts w:cs="Arial"/>
                <w:sz w:val="16"/>
                <w:szCs w:val="16"/>
              </w:rPr>
              <w:t>2</w:t>
            </w:r>
          </w:p>
        </w:tc>
        <w:tc>
          <w:tcPr>
            <w:tcW w:w="1215" w:type="dxa"/>
            <w:shd w:val="clear" w:color="auto" w:fill="auto"/>
            <w:vAlign w:val="center"/>
          </w:tcPr>
          <w:p w14:paraId="510D336C"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1DA8EF57" w14:textId="77777777" w:rsidTr="00716C6F">
        <w:trPr>
          <w:jc w:val="center"/>
        </w:trPr>
        <w:tc>
          <w:tcPr>
            <w:tcW w:w="1284" w:type="dxa"/>
            <w:shd w:val="clear" w:color="auto" w:fill="auto"/>
            <w:vAlign w:val="center"/>
          </w:tcPr>
          <w:p w14:paraId="33BF3186" w14:textId="77777777" w:rsidR="00CF1E43" w:rsidRPr="002625EB" w:rsidRDefault="00CF1E43" w:rsidP="00716C6F">
            <w:pPr>
              <w:pStyle w:val="TAC"/>
              <w:rPr>
                <w:lang w:eastAsia="zh-CN"/>
              </w:rPr>
            </w:pPr>
            <w:r w:rsidRPr="002625EB">
              <w:rPr>
                <w:rFonts w:cs="Arial"/>
                <w:sz w:val="16"/>
                <w:szCs w:val="16"/>
              </w:rPr>
              <w:t>3</w:t>
            </w:r>
          </w:p>
        </w:tc>
        <w:tc>
          <w:tcPr>
            <w:tcW w:w="1862" w:type="dxa"/>
            <w:vAlign w:val="center"/>
          </w:tcPr>
          <w:p w14:paraId="48DBA724" w14:textId="77777777" w:rsidR="00CF1E43" w:rsidRPr="002625EB" w:rsidRDefault="00CF1E43" w:rsidP="00716C6F">
            <w:pPr>
              <w:pStyle w:val="TAC"/>
              <w:rPr>
                <w:lang w:eastAsia="zh-CN"/>
              </w:rPr>
            </w:pPr>
            <w:r w:rsidRPr="002625EB">
              <w:rPr>
                <w:rFonts w:cs="Arial"/>
                <w:sz w:val="16"/>
                <w:szCs w:val="16"/>
              </w:rPr>
              <w:t>2</w:t>
            </w:r>
          </w:p>
        </w:tc>
        <w:tc>
          <w:tcPr>
            <w:tcW w:w="1215" w:type="dxa"/>
            <w:shd w:val="clear" w:color="auto" w:fill="auto"/>
            <w:vAlign w:val="center"/>
          </w:tcPr>
          <w:p w14:paraId="2DA7E92B" w14:textId="77777777" w:rsidR="00CF1E43" w:rsidRPr="002625EB" w:rsidRDefault="00CF1E43" w:rsidP="00716C6F">
            <w:pPr>
              <w:pStyle w:val="TAC"/>
            </w:pPr>
            <w:r w:rsidRPr="002625EB">
              <w:rPr>
                <w:rFonts w:cs="Arial"/>
                <w:sz w:val="16"/>
                <w:szCs w:val="16"/>
              </w:rPr>
              <w:t>3</w:t>
            </w:r>
          </w:p>
        </w:tc>
      </w:tr>
    </w:tbl>
    <w:p w14:paraId="74F2927A" w14:textId="77777777" w:rsidR="00CF1E43" w:rsidRDefault="00CF1E43" w:rsidP="00CF1E43">
      <w:pPr>
        <w:rPr>
          <w:lang w:eastAsia="zh-CN"/>
        </w:rPr>
      </w:pPr>
    </w:p>
    <w:p w14:paraId="18EA432A" w14:textId="6FF7B7FC" w:rsidR="00CF1E43" w:rsidRPr="002625EB" w:rsidRDefault="00CF1E43" w:rsidP="00CF1E43">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6</w:t>
      </w:r>
      <w:r>
        <w:rPr>
          <w:lang w:eastAsia="zh-CN"/>
        </w:rPr>
        <w:t>A</w:t>
      </w:r>
      <w:r w:rsidRPr="002625EB">
        <w:rPr>
          <w:rFonts w:hint="eastAsia"/>
          <w:lang w:eastAsia="zh-CN"/>
        </w:rPr>
        <w:t xml:space="preserve">: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Pr>
          <w:lang w:eastAsia="zh-CN"/>
        </w:rPr>
        <w:t xml:space="preserve">, </w:t>
      </w:r>
      <w:r w:rsidRPr="00336459">
        <w:rPr>
          <w:i/>
          <w:lang w:eastAsia="zh-CN"/>
        </w:rPr>
        <w:t>DMRSuplinkTransformPrecoding-r16</w:t>
      </w:r>
      <w:r w:rsidRPr="001142D9">
        <w:rPr>
          <w:rFonts w:ascii="Calibri" w:hAnsi="Calibri" w:cs="Calibri"/>
          <w:i/>
          <w:szCs w:val="16"/>
        </w:rPr>
        <w:t xml:space="preserve"> </w:t>
      </w:r>
      <w:r w:rsidRPr="00814528">
        <w:t>and</w:t>
      </w:r>
      <w:r>
        <w:rPr>
          <w:rFonts w:ascii="Calibri" w:hAnsi="Calibri" w:cs="Calibri"/>
          <w:i/>
          <w:szCs w:val="16"/>
        </w:rPr>
        <w:t xml:space="preserve"> </w:t>
      </w:r>
      <w:r w:rsidRPr="00336459">
        <w:rPr>
          <w:i/>
          <w:lang w:eastAsia="zh-CN"/>
        </w:rPr>
        <w:t xml:space="preserve">tp-pi2BPSK </w:t>
      </w:r>
      <w:r w:rsidRPr="00816CD5">
        <w:rPr>
          <w:lang w:eastAsia="zh-CN"/>
        </w:rPr>
        <w:t xml:space="preserve">are </w:t>
      </w:r>
      <w:r>
        <w:rPr>
          <w:rFonts w:hint="eastAsia"/>
          <w:lang w:eastAsia="zh-CN"/>
        </w:rPr>
        <w:t xml:space="preserve">both </w:t>
      </w:r>
      <w:r w:rsidRPr="00816CD5">
        <w:rPr>
          <w:lang w:eastAsia="zh-CN"/>
        </w:rPr>
        <w:t>configured</w:t>
      </w:r>
      <w:r w:rsidRPr="002625EB">
        <w:rPr>
          <w:rFonts w:hint="eastAsia"/>
          <w:lang w:eastAsia="zh-CN"/>
        </w:rPr>
        <w:t>,</w:t>
      </w:r>
      <w:r>
        <w:rPr>
          <w:lang w:eastAsia="zh-CN"/>
        </w:rPr>
        <w:t xml:space="preserve"> </w:t>
      </w:r>
      <w:del w:id="300" w:author="Huawei" w:date="2020-03-05T23:17:00Z">
        <w:r w:rsidDel="00AC5358">
          <w:delText>m</w:delText>
        </w:r>
        <w:r w:rsidRPr="002625EB" w:rsidDel="00AC5358">
          <w:delText xml:space="preserve">odulation </w:delText>
        </w:r>
        <w:r w:rsidDel="00AC5358">
          <w:delText>order is pi/2 BPSK</w:delText>
        </w:r>
      </w:del>
      <w:ins w:id="301" w:author="Huawei" w:date="2020-03-05T23:18:00Z">
        <w:r w:rsidR="00AC5358">
          <w:t xml:space="preserve"> </w:t>
        </w:r>
        <w:r w:rsidR="00AC5358" w:rsidRPr="00D41395">
          <w:rPr>
            <w:rFonts w:eastAsia="宋体" w:cs="Arial"/>
            <w:bCs/>
            <w:color w:val="FF0000"/>
            <w:u w:val="single"/>
            <w:lang w:val="en-US"/>
          </w:rPr>
          <w:t>and π/2</w:t>
        </w:r>
        <w:r w:rsidR="00AC5358">
          <w:rPr>
            <w:rFonts w:eastAsia="宋体" w:cs="Arial"/>
            <w:bCs/>
            <w:color w:val="FF0000"/>
            <w:u w:val="single"/>
            <w:lang w:val="en-US"/>
          </w:rPr>
          <w:t>-</w:t>
        </w:r>
        <w:r w:rsidR="00AC5358" w:rsidRPr="00D41395">
          <w:rPr>
            <w:rFonts w:eastAsia="宋体" w:cs="Arial"/>
            <w:bCs/>
            <w:color w:val="FF0000"/>
            <w:u w:val="single"/>
            <w:lang w:val="en-US"/>
          </w:rPr>
          <w:t>BPSK modulation is used</w:t>
        </w:r>
      </w:ins>
      <w:r>
        <w:t>,</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i/>
          <w:lang w:eastAsia="zh-CN"/>
        </w:rPr>
        <w:t>maxLength</w:t>
      </w:r>
      <w:r w:rsidRPr="002625EB">
        <w:rPr>
          <w:rFonts w:hint="eastAsia"/>
          <w:lang w:eastAsia="zh-CN"/>
        </w:rPr>
        <w:t>=</w:t>
      </w:r>
      <w:r w:rsidRPr="002625EB">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CF1E43" w:rsidRPr="002625EB" w14:paraId="1A67819A" w14:textId="77777777" w:rsidTr="00716C6F">
        <w:trPr>
          <w:jc w:val="center"/>
        </w:trPr>
        <w:tc>
          <w:tcPr>
            <w:tcW w:w="1284" w:type="dxa"/>
            <w:shd w:val="clear" w:color="auto" w:fill="D9D9D9"/>
            <w:vAlign w:val="center"/>
          </w:tcPr>
          <w:p w14:paraId="6E1F6B03" w14:textId="77777777" w:rsidR="00CF1E43" w:rsidRPr="002625EB" w:rsidRDefault="00CF1E43" w:rsidP="00716C6F">
            <w:pPr>
              <w:pStyle w:val="TAC"/>
              <w:rPr>
                <w:lang w:eastAsia="zh-CN"/>
              </w:rPr>
            </w:pPr>
            <w:r w:rsidRPr="002625EB">
              <w:rPr>
                <w:rFonts w:cs="Arial"/>
                <w:b/>
                <w:bCs/>
                <w:sz w:val="16"/>
                <w:szCs w:val="16"/>
              </w:rPr>
              <w:t>Value</w:t>
            </w:r>
          </w:p>
        </w:tc>
        <w:tc>
          <w:tcPr>
            <w:tcW w:w="1862" w:type="dxa"/>
            <w:shd w:val="clear" w:color="auto" w:fill="D9D9D9"/>
            <w:vAlign w:val="center"/>
          </w:tcPr>
          <w:p w14:paraId="46593A3D" w14:textId="77777777" w:rsidR="00CF1E43" w:rsidRPr="002625EB" w:rsidRDefault="00CF1E43" w:rsidP="00716C6F">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1215" w:type="dxa"/>
            <w:shd w:val="clear" w:color="auto" w:fill="D9D9D9"/>
            <w:vAlign w:val="center"/>
          </w:tcPr>
          <w:p w14:paraId="681C2294" w14:textId="77777777" w:rsidR="00CF1E43" w:rsidRPr="002625EB" w:rsidRDefault="00CF1E43" w:rsidP="00716C6F">
            <w:pPr>
              <w:pStyle w:val="TAC"/>
            </w:pPr>
            <w:r w:rsidRPr="002625EB">
              <w:rPr>
                <w:rFonts w:cs="Arial"/>
                <w:b/>
                <w:bCs/>
                <w:sz w:val="16"/>
                <w:szCs w:val="16"/>
              </w:rPr>
              <w:t>DMRS port(s)</w:t>
            </w:r>
          </w:p>
        </w:tc>
      </w:tr>
      <w:tr w:rsidR="00CF1E43" w:rsidRPr="002625EB" w14:paraId="5E2795CD" w14:textId="77777777" w:rsidTr="00716C6F">
        <w:trPr>
          <w:jc w:val="center"/>
        </w:trPr>
        <w:tc>
          <w:tcPr>
            <w:tcW w:w="1284" w:type="dxa"/>
            <w:shd w:val="clear" w:color="auto" w:fill="auto"/>
            <w:vAlign w:val="center"/>
          </w:tcPr>
          <w:p w14:paraId="0FE3B1C3" w14:textId="77777777" w:rsidR="00CF1E43" w:rsidRPr="002625EB" w:rsidRDefault="00CF1E43" w:rsidP="00716C6F">
            <w:pPr>
              <w:pStyle w:val="TAC"/>
            </w:pPr>
            <w:r w:rsidRPr="002625EB">
              <w:rPr>
                <w:rFonts w:cs="Arial"/>
                <w:sz w:val="16"/>
                <w:szCs w:val="16"/>
              </w:rPr>
              <w:t>0</w:t>
            </w:r>
          </w:p>
        </w:tc>
        <w:tc>
          <w:tcPr>
            <w:tcW w:w="1862" w:type="dxa"/>
            <w:shd w:val="clear" w:color="auto" w:fill="auto"/>
            <w:vAlign w:val="center"/>
          </w:tcPr>
          <w:p w14:paraId="2D273DE3" w14:textId="77777777" w:rsidR="00CF1E43" w:rsidRPr="002625EB" w:rsidRDefault="00CF1E43" w:rsidP="00716C6F">
            <w:pPr>
              <w:pStyle w:val="TAC"/>
            </w:pPr>
            <w:r w:rsidRPr="002625EB">
              <w:rPr>
                <w:rFonts w:cs="Arial"/>
                <w:sz w:val="16"/>
                <w:szCs w:val="16"/>
              </w:rPr>
              <w:t>2</w:t>
            </w:r>
          </w:p>
        </w:tc>
        <w:tc>
          <w:tcPr>
            <w:tcW w:w="1215" w:type="dxa"/>
            <w:shd w:val="clear" w:color="auto" w:fill="auto"/>
            <w:vAlign w:val="center"/>
          </w:tcPr>
          <w:p w14:paraId="557E0235" w14:textId="77777777" w:rsidR="00CF1E43" w:rsidRPr="002625EB" w:rsidRDefault="00CF1E43" w:rsidP="00716C6F">
            <w:pPr>
              <w:pStyle w:val="TAC"/>
            </w:pPr>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r>
      <w:tr w:rsidR="00CF1E43" w:rsidRPr="002625EB" w14:paraId="1A403A95" w14:textId="77777777" w:rsidTr="00716C6F">
        <w:trPr>
          <w:jc w:val="center"/>
        </w:trPr>
        <w:tc>
          <w:tcPr>
            <w:tcW w:w="1284" w:type="dxa"/>
            <w:shd w:val="clear" w:color="auto" w:fill="auto"/>
            <w:vAlign w:val="center"/>
          </w:tcPr>
          <w:p w14:paraId="2FAABE8D" w14:textId="77777777" w:rsidR="00CF1E43" w:rsidRPr="002625EB" w:rsidRDefault="00CF1E43" w:rsidP="00716C6F">
            <w:pPr>
              <w:pStyle w:val="TAC"/>
              <w:rPr>
                <w:lang w:eastAsia="zh-CN"/>
              </w:rPr>
            </w:pPr>
            <w:r w:rsidRPr="002625EB">
              <w:rPr>
                <w:rFonts w:cs="Arial"/>
                <w:sz w:val="16"/>
                <w:szCs w:val="16"/>
              </w:rPr>
              <w:t>1</w:t>
            </w:r>
          </w:p>
        </w:tc>
        <w:tc>
          <w:tcPr>
            <w:tcW w:w="1862" w:type="dxa"/>
            <w:vAlign w:val="center"/>
          </w:tcPr>
          <w:p w14:paraId="445D0256" w14:textId="77777777" w:rsidR="00CF1E43" w:rsidRPr="002625EB" w:rsidRDefault="00CF1E43" w:rsidP="00716C6F">
            <w:pPr>
              <w:pStyle w:val="TAC"/>
              <w:rPr>
                <w:lang w:eastAsia="zh-CN"/>
              </w:rPr>
            </w:pPr>
            <w:r w:rsidRPr="002625EB">
              <w:rPr>
                <w:rFonts w:cs="Arial"/>
                <w:sz w:val="16"/>
                <w:szCs w:val="16"/>
              </w:rPr>
              <w:t>2</w:t>
            </w:r>
          </w:p>
        </w:tc>
        <w:tc>
          <w:tcPr>
            <w:tcW w:w="1215" w:type="dxa"/>
            <w:shd w:val="clear" w:color="auto" w:fill="auto"/>
            <w:vAlign w:val="center"/>
          </w:tcPr>
          <w:p w14:paraId="3F2F7249" w14:textId="77777777" w:rsidR="00CF1E43" w:rsidRPr="002625EB" w:rsidRDefault="00CF1E43" w:rsidP="00716C6F">
            <w:pPr>
              <w:pStyle w:val="TAC"/>
            </w:pPr>
            <w:r>
              <w:rPr>
                <w:rFonts w:cs="Arial"/>
                <w:sz w:val="16"/>
                <w:szCs w:val="16"/>
              </w:rPr>
              <w:t>0,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r>
      <w:tr w:rsidR="00CF1E43" w:rsidRPr="002625EB" w14:paraId="6375E582" w14:textId="77777777" w:rsidTr="00716C6F">
        <w:trPr>
          <w:jc w:val="center"/>
        </w:trPr>
        <w:tc>
          <w:tcPr>
            <w:tcW w:w="1284" w:type="dxa"/>
            <w:shd w:val="clear" w:color="auto" w:fill="auto"/>
            <w:vAlign w:val="center"/>
          </w:tcPr>
          <w:p w14:paraId="2D14145C" w14:textId="77777777" w:rsidR="00CF1E43" w:rsidRPr="002625EB" w:rsidRDefault="00CF1E43" w:rsidP="00716C6F">
            <w:pPr>
              <w:pStyle w:val="TAC"/>
              <w:rPr>
                <w:lang w:eastAsia="zh-CN"/>
              </w:rPr>
            </w:pPr>
            <w:r w:rsidRPr="002625EB">
              <w:rPr>
                <w:rFonts w:cs="Arial"/>
                <w:sz w:val="16"/>
                <w:szCs w:val="16"/>
              </w:rPr>
              <w:t>2</w:t>
            </w:r>
          </w:p>
        </w:tc>
        <w:tc>
          <w:tcPr>
            <w:tcW w:w="1862" w:type="dxa"/>
            <w:vAlign w:val="center"/>
          </w:tcPr>
          <w:p w14:paraId="765DEA08" w14:textId="77777777" w:rsidR="00CF1E43" w:rsidRPr="002625EB" w:rsidRDefault="00CF1E43" w:rsidP="00716C6F">
            <w:pPr>
              <w:pStyle w:val="TAC"/>
              <w:rPr>
                <w:lang w:eastAsia="zh-CN"/>
              </w:rPr>
            </w:pPr>
            <w:r w:rsidRPr="002625EB">
              <w:rPr>
                <w:rFonts w:cs="Arial"/>
                <w:sz w:val="16"/>
                <w:szCs w:val="16"/>
              </w:rPr>
              <w:t>2</w:t>
            </w:r>
          </w:p>
        </w:tc>
        <w:tc>
          <w:tcPr>
            <w:tcW w:w="1215" w:type="dxa"/>
            <w:shd w:val="clear" w:color="auto" w:fill="auto"/>
            <w:vAlign w:val="center"/>
          </w:tcPr>
          <w:p w14:paraId="0BE8223B" w14:textId="77777777" w:rsidR="00CF1E43" w:rsidRPr="002625EB" w:rsidRDefault="00CF1E43" w:rsidP="00716C6F">
            <w:pPr>
              <w:pStyle w:val="TAC"/>
              <w:rPr>
                <w:lang w:eastAsia="zh-CN"/>
              </w:rPr>
            </w:pPr>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r>
      <w:tr w:rsidR="00CF1E43" w:rsidRPr="002625EB" w14:paraId="6154AADF" w14:textId="77777777" w:rsidTr="00716C6F">
        <w:trPr>
          <w:jc w:val="center"/>
        </w:trPr>
        <w:tc>
          <w:tcPr>
            <w:tcW w:w="1284" w:type="dxa"/>
            <w:shd w:val="clear" w:color="auto" w:fill="auto"/>
            <w:vAlign w:val="center"/>
          </w:tcPr>
          <w:p w14:paraId="3CF28F48" w14:textId="77777777" w:rsidR="00CF1E43" w:rsidRPr="002625EB" w:rsidRDefault="00CF1E43" w:rsidP="00716C6F">
            <w:pPr>
              <w:pStyle w:val="TAC"/>
              <w:rPr>
                <w:lang w:eastAsia="zh-CN"/>
              </w:rPr>
            </w:pPr>
            <w:r w:rsidRPr="002625EB">
              <w:rPr>
                <w:rFonts w:cs="Arial"/>
                <w:sz w:val="16"/>
                <w:szCs w:val="16"/>
              </w:rPr>
              <w:t>3</w:t>
            </w:r>
          </w:p>
        </w:tc>
        <w:tc>
          <w:tcPr>
            <w:tcW w:w="1862" w:type="dxa"/>
            <w:vAlign w:val="center"/>
          </w:tcPr>
          <w:p w14:paraId="406F9BF1" w14:textId="77777777" w:rsidR="00CF1E43" w:rsidRPr="002625EB" w:rsidRDefault="00CF1E43" w:rsidP="00716C6F">
            <w:pPr>
              <w:pStyle w:val="TAC"/>
              <w:rPr>
                <w:lang w:eastAsia="zh-CN"/>
              </w:rPr>
            </w:pPr>
            <w:r w:rsidRPr="002625EB">
              <w:rPr>
                <w:rFonts w:cs="Arial"/>
                <w:sz w:val="16"/>
                <w:szCs w:val="16"/>
              </w:rPr>
              <w:t>2</w:t>
            </w:r>
          </w:p>
        </w:tc>
        <w:tc>
          <w:tcPr>
            <w:tcW w:w="1215" w:type="dxa"/>
            <w:shd w:val="clear" w:color="auto" w:fill="auto"/>
            <w:vAlign w:val="center"/>
          </w:tcPr>
          <w:p w14:paraId="14BE3DC7" w14:textId="77777777" w:rsidR="00CF1E43" w:rsidRPr="002625EB" w:rsidRDefault="00CF1E43" w:rsidP="00716C6F">
            <w:pPr>
              <w:pStyle w:val="TAC"/>
            </w:pPr>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r>
    </w:tbl>
    <w:p w14:paraId="082C13F8" w14:textId="77777777" w:rsidR="00CF1E43" w:rsidRPr="002625EB" w:rsidRDefault="00CF1E43" w:rsidP="00CF1E43">
      <w:pPr>
        <w:rPr>
          <w:lang w:eastAsia="zh-CN"/>
        </w:rPr>
      </w:pPr>
    </w:p>
    <w:p w14:paraId="1E06B43D" w14:textId="5668E8A3" w:rsidR="00CF1E43" w:rsidRPr="002625EB" w:rsidRDefault="00CF1E43" w:rsidP="00CF1E43">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7: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i/>
          <w:lang w:eastAsia="zh-CN"/>
        </w:rPr>
        <w:t>maxLength</w:t>
      </w:r>
      <w:r w:rsidRPr="002625EB">
        <w:rPr>
          <w:rFonts w:hint="eastAsia"/>
          <w:lang w:eastAsia="zh-CN"/>
        </w:rPr>
        <w:t>=2</w:t>
      </w:r>
      <w:r>
        <w:rPr>
          <w:lang w:eastAsia="zh-CN"/>
        </w:rPr>
        <w:t>, except</w:t>
      </w:r>
      <w:r>
        <w:rPr>
          <w:rFonts w:hint="eastAsia"/>
          <w:lang w:eastAsia="zh-CN"/>
        </w:rPr>
        <w:t xml:space="preserve"> that</w:t>
      </w:r>
      <w:r>
        <w:rPr>
          <w:lang w:eastAsia="zh-CN"/>
        </w:rPr>
        <w:t xml:space="preserve"> </w:t>
      </w:r>
      <w:r w:rsidRPr="00336459">
        <w:rPr>
          <w:i/>
          <w:lang w:eastAsia="zh-CN"/>
        </w:rPr>
        <w:t>DMRSuplinkTransformPrecoding-r16</w:t>
      </w:r>
      <w:r w:rsidRPr="001142D9">
        <w:rPr>
          <w:rFonts w:ascii="Calibri" w:hAnsi="Calibri" w:cs="Calibri"/>
          <w:i/>
          <w:szCs w:val="16"/>
        </w:rPr>
        <w:t xml:space="preserve"> </w:t>
      </w:r>
      <w:r w:rsidRPr="00814528">
        <w:rPr>
          <w:lang w:eastAsia="zh-CN"/>
        </w:rPr>
        <w:t>and</w:t>
      </w:r>
      <w:r>
        <w:rPr>
          <w:rFonts w:ascii="Calibri" w:hAnsi="Calibri" w:cs="Calibri"/>
          <w:i/>
          <w:szCs w:val="16"/>
        </w:rPr>
        <w:t xml:space="preserve"> </w:t>
      </w:r>
      <w:r w:rsidRPr="00336459">
        <w:rPr>
          <w:i/>
          <w:lang w:eastAsia="zh-CN"/>
        </w:rPr>
        <w:t xml:space="preserve">tp-pi2BPSK </w:t>
      </w:r>
      <w:r w:rsidRPr="00816CD5">
        <w:rPr>
          <w:lang w:eastAsia="zh-CN"/>
        </w:rPr>
        <w:t xml:space="preserve">are </w:t>
      </w:r>
      <w:r>
        <w:rPr>
          <w:lang w:eastAsia="zh-CN"/>
        </w:rPr>
        <w:t xml:space="preserve">both </w:t>
      </w:r>
      <w:r w:rsidRPr="00816CD5">
        <w:rPr>
          <w:lang w:eastAsia="zh-CN"/>
        </w:rPr>
        <w:t>configured</w:t>
      </w:r>
      <w:ins w:id="302" w:author="Huawei" w:date="2020-03-05T23:19:00Z">
        <w:r w:rsidR="00AC5358" w:rsidRPr="00AC5358">
          <w:rPr>
            <w:rFonts w:eastAsia="宋体" w:cs="Arial"/>
            <w:bCs/>
            <w:color w:val="FF0000"/>
            <w:u w:val="single"/>
            <w:lang w:val="en-US"/>
          </w:rPr>
          <w:t xml:space="preserve"> </w:t>
        </w:r>
        <w:r w:rsidR="00AC5358" w:rsidRPr="00D41395">
          <w:rPr>
            <w:rFonts w:eastAsia="宋体" w:cs="Arial"/>
            <w:bCs/>
            <w:color w:val="FF0000"/>
            <w:u w:val="single"/>
            <w:lang w:val="en-US"/>
          </w:rPr>
          <w:t>and π/2</w:t>
        </w:r>
        <w:r w:rsidR="00AC5358">
          <w:rPr>
            <w:rFonts w:eastAsia="宋体" w:cs="Arial"/>
            <w:bCs/>
            <w:color w:val="FF0000"/>
            <w:u w:val="single"/>
            <w:lang w:val="en-US"/>
          </w:rPr>
          <w:t>-</w:t>
        </w:r>
        <w:r w:rsidR="00AC5358" w:rsidRPr="00D41395">
          <w:rPr>
            <w:rFonts w:eastAsia="宋体" w:cs="Arial"/>
            <w:bCs/>
            <w:color w:val="FF0000"/>
            <w:u w:val="single"/>
            <w:lang w:val="en-US"/>
          </w:rPr>
          <w:t>BPSK modulation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F1E43" w:rsidRPr="002625EB" w14:paraId="2B9478DB" w14:textId="77777777" w:rsidTr="00716C6F">
        <w:trPr>
          <w:trHeight w:val="214"/>
          <w:jc w:val="center"/>
        </w:trPr>
        <w:tc>
          <w:tcPr>
            <w:tcW w:w="0" w:type="auto"/>
            <w:shd w:val="clear" w:color="auto" w:fill="D9D9D9"/>
            <w:vAlign w:val="center"/>
          </w:tcPr>
          <w:p w14:paraId="023D42E8" w14:textId="77777777" w:rsidR="00CF1E43" w:rsidRPr="002625EB" w:rsidRDefault="00CF1E43" w:rsidP="00716C6F">
            <w:pPr>
              <w:pStyle w:val="TAC"/>
              <w:rPr>
                <w:lang w:eastAsia="zh-CN"/>
              </w:rPr>
            </w:pPr>
            <w:r w:rsidRPr="002625EB">
              <w:rPr>
                <w:rFonts w:cs="Arial"/>
                <w:b/>
                <w:bCs/>
                <w:sz w:val="16"/>
                <w:szCs w:val="16"/>
              </w:rPr>
              <w:t>Value</w:t>
            </w:r>
          </w:p>
        </w:tc>
        <w:tc>
          <w:tcPr>
            <w:tcW w:w="0" w:type="auto"/>
            <w:shd w:val="clear" w:color="auto" w:fill="D9D9D9"/>
            <w:vAlign w:val="center"/>
          </w:tcPr>
          <w:p w14:paraId="033C8159" w14:textId="77777777" w:rsidR="00CF1E43" w:rsidRPr="002625EB" w:rsidRDefault="00CF1E43" w:rsidP="00716C6F">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r w:rsidRPr="002625EB">
              <w:rPr>
                <w:rFonts w:cs="Arial"/>
                <w:b/>
                <w:bCs/>
                <w:sz w:val="16"/>
                <w:szCs w:val="16"/>
              </w:rPr>
              <w:t xml:space="preserve"> </w:t>
            </w:r>
          </w:p>
        </w:tc>
        <w:tc>
          <w:tcPr>
            <w:tcW w:w="0" w:type="auto"/>
            <w:shd w:val="clear" w:color="auto" w:fill="D9D9D9"/>
            <w:vAlign w:val="center"/>
          </w:tcPr>
          <w:p w14:paraId="433AD640" w14:textId="77777777" w:rsidR="00CF1E43" w:rsidRPr="002625EB" w:rsidRDefault="00CF1E43" w:rsidP="00716C6F">
            <w:pPr>
              <w:pStyle w:val="TAC"/>
            </w:pPr>
            <w:r w:rsidRPr="002625EB">
              <w:rPr>
                <w:rFonts w:cs="Arial"/>
                <w:b/>
                <w:bCs/>
                <w:sz w:val="16"/>
                <w:szCs w:val="16"/>
              </w:rPr>
              <w:t>DMRS port(s)</w:t>
            </w:r>
          </w:p>
        </w:tc>
        <w:tc>
          <w:tcPr>
            <w:tcW w:w="0" w:type="auto"/>
            <w:shd w:val="clear" w:color="auto" w:fill="D9D9D9"/>
            <w:vAlign w:val="center"/>
          </w:tcPr>
          <w:p w14:paraId="433A3873" w14:textId="77777777" w:rsidR="00CF1E43" w:rsidRPr="002625EB" w:rsidRDefault="00CF1E43" w:rsidP="00716C6F">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F1E43" w:rsidRPr="002625EB" w14:paraId="2FDB1623" w14:textId="77777777" w:rsidTr="00716C6F">
        <w:trPr>
          <w:trHeight w:val="214"/>
          <w:jc w:val="center"/>
        </w:trPr>
        <w:tc>
          <w:tcPr>
            <w:tcW w:w="0" w:type="auto"/>
            <w:shd w:val="clear" w:color="auto" w:fill="auto"/>
            <w:vAlign w:val="center"/>
          </w:tcPr>
          <w:p w14:paraId="79ED44AB" w14:textId="77777777" w:rsidR="00CF1E43" w:rsidRPr="002625EB" w:rsidRDefault="00CF1E43" w:rsidP="00716C6F">
            <w:pPr>
              <w:pStyle w:val="TAC"/>
              <w:rPr>
                <w:lang w:eastAsia="zh-CN"/>
              </w:rPr>
            </w:pPr>
            <w:r w:rsidRPr="002625EB">
              <w:rPr>
                <w:rFonts w:cs="Arial"/>
                <w:sz w:val="16"/>
                <w:szCs w:val="16"/>
              </w:rPr>
              <w:t>0</w:t>
            </w:r>
          </w:p>
        </w:tc>
        <w:tc>
          <w:tcPr>
            <w:tcW w:w="0" w:type="auto"/>
            <w:shd w:val="clear" w:color="auto" w:fill="auto"/>
            <w:vAlign w:val="center"/>
          </w:tcPr>
          <w:p w14:paraId="1E704F88"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55A7CE2D" w14:textId="77777777" w:rsidR="00CF1E43" w:rsidRPr="002625EB" w:rsidRDefault="00CF1E43" w:rsidP="00716C6F">
            <w:pPr>
              <w:pStyle w:val="TAC"/>
            </w:pPr>
            <w:r w:rsidRPr="002625EB">
              <w:rPr>
                <w:rFonts w:cs="Arial"/>
                <w:sz w:val="16"/>
                <w:szCs w:val="16"/>
              </w:rPr>
              <w:t>0</w:t>
            </w:r>
          </w:p>
        </w:tc>
        <w:tc>
          <w:tcPr>
            <w:tcW w:w="0" w:type="auto"/>
            <w:shd w:val="clear" w:color="auto" w:fill="auto"/>
            <w:vAlign w:val="center"/>
          </w:tcPr>
          <w:p w14:paraId="219D6FEA" w14:textId="77777777" w:rsidR="00CF1E43" w:rsidRPr="002625EB" w:rsidRDefault="00CF1E43" w:rsidP="00716C6F">
            <w:pPr>
              <w:pStyle w:val="TAC"/>
            </w:pPr>
            <w:r w:rsidRPr="002625EB">
              <w:rPr>
                <w:rFonts w:cs="Arial"/>
                <w:sz w:val="16"/>
                <w:szCs w:val="16"/>
              </w:rPr>
              <w:t>1</w:t>
            </w:r>
          </w:p>
        </w:tc>
      </w:tr>
      <w:tr w:rsidR="00CF1E43" w:rsidRPr="002625EB" w14:paraId="6EF986C8" w14:textId="77777777" w:rsidTr="00716C6F">
        <w:trPr>
          <w:trHeight w:val="214"/>
          <w:jc w:val="center"/>
        </w:trPr>
        <w:tc>
          <w:tcPr>
            <w:tcW w:w="0" w:type="auto"/>
            <w:shd w:val="clear" w:color="auto" w:fill="auto"/>
            <w:vAlign w:val="center"/>
          </w:tcPr>
          <w:p w14:paraId="02ED040D" w14:textId="77777777" w:rsidR="00CF1E43" w:rsidRPr="002625EB" w:rsidRDefault="00CF1E43" w:rsidP="00716C6F">
            <w:pPr>
              <w:pStyle w:val="TAC"/>
              <w:rPr>
                <w:lang w:eastAsia="zh-CN"/>
              </w:rPr>
            </w:pPr>
            <w:r w:rsidRPr="002625EB">
              <w:rPr>
                <w:rFonts w:cs="Arial"/>
                <w:sz w:val="16"/>
                <w:szCs w:val="16"/>
              </w:rPr>
              <w:t>1</w:t>
            </w:r>
          </w:p>
        </w:tc>
        <w:tc>
          <w:tcPr>
            <w:tcW w:w="0" w:type="auto"/>
            <w:shd w:val="clear" w:color="auto" w:fill="auto"/>
            <w:vAlign w:val="center"/>
          </w:tcPr>
          <w:p w14:paraId="59C11733"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5FA3ED5F" w14:textId="77777777" w:rsidR="00CF1E43" w:rsidRPr="002625EB" w:rsidRDefault="00CF1E43" w:rsidP="00716C6F">
            <w:pPr>
              <w:pStyle w:val="TAC"/>
              <w:rPr>
                <w:lang w:eastAsia="zh-CN"/>
              </w:rPr>
            </w:pPr>
            <w:r w:rsidRPr="002625EB">
              <w:rPr>
                <w:rFonts w:cs="Arial"/>
                <w:sz w:val="16"/>
                <w:szCs w:val="16"/>
              </w:rPr>
              <w:t>1</w:t>
            </w:r>
          </w:p>
        </w:tc>
        <w:tc>
          <w:tcPr>
            <w:tcW w:w="0" w:type="auto"/>
            <w:shd w:val="clear" w:color="auto" w:fill="auto"/>
            <w:vAlign w:val="center"/>
          </w:tcPr>
          <w:p w14:paraId="2ED6514B"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578FD84C" w14:textId="77777777" w:rsidTr="00716C6F">
        <w:trPr>
          <w:trHeight w:val="214"/>
          <w:jc w:val="center"/>
        </w:trPr>
        <w:tc>
          <w:tcPr>
            <w:tcW w:w="0" w:type="auto"/>
            <w:shd w:val="clear" w:color="auto" w:fill="auto"/>
            <w:vAlign w:val="center"/>
          </w:tcPr>
          <w:p w14:paraId="75B48D01"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2A92645D"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4D210725" w14:textId="77777777" w:rsidR="00CF1E43" w:rsidRPr="002625EB" w:rsidRDefault="00CF1E43" w:rsidP="00716C6F">
            <w:pPr>
              <w:pStyle w:val="TAC"/>
            </w:pPr>
            <w:r w:rsidRPr="002625EB">
              <w:rPr>
                <w:rFonts w:cs="Arial"/>
                <w:sz w:val="16"/>
                <w:szCs w:val="16"/>
              </w:rPr>
              <w:t>2</w:t>
            </w:r>
          </w:p>
        </w:tc>
        <w:tc>
          <w:tcPr>
            <w:tcW w:w="0" w:type="auto"/>
            <w:shd w:val="clear" w:color="auto" w:fill="auto"/>
            <w:vAlign w:val="center"/>
          </w:tcPr>
          <w:p w14:paraId="071BFB99" w14:textId="77777777" w:rsidR="00CF1E43" w:rsidRPr="002625EB" w:rsidRDefault="00CF1E43" w:rsidP="00716C6F">
            <w:pPr>
              <w:pStyle w:val="TAC"/>
            </w:pPr>
            <w:r w:rsidRPr="002625EB">
              <w:rPr>
                <w:rFonts w:cs="Arial"/>
                <w:sz w:val="16"/>
                <w:szCs w:val="16"/>
              </w:rPr>
              <w:t>1</w:t>
            </w:r>
          </w:p>
        </w:tc>
      </w:tr>
      <w:tr w:rsidR="00CF1E43" w:rsidRPr="002625EB" w14:paraId="5F6D569A" w14:textId="77777777" w:rsidTr="00716C6F">
        <w:trPr>
          <w:trHeight w:val="214"/>
          <w:jc w:val="center"/>
        </w:trPr>
        <w:tc>
          <w:tcPr>
            <w:tcW w:w="0" w:type="auto"/>
            <w:shd w:val="clear" w:color="auto" w:fill="auto"/>
            <w:vAlign w:val="center"/>
          </w:tcPr>
          <w:p w14:paraId="4469D2E5"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2ACC7BA0"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01AF7A34"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43EFBE89"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57B19F18" w14:textId="77777777" w:rsidTr="00716C6F">
        <w:trPr>
          <w:trHeight w:val="214"/>
          <w:jc w:val="center"/>
        </w:trPr>
        <w:tc>
          <w:tcPr>
            <w:tcW w:w="0" w:type="auto"/>
            <w:shd w:val="clear" w:color="auto" w:fill="auto"/>
            <w:vAlign w:val="center"/>
          </w:tcPr>
          <w:p w14:paraId="00A031B5" w14:textId="77777777" w:rsidR="00CF1E43" w:rsidRPr="002625EB" w:rsidRDefault="00CF1E43" w:rsidP="00716C6F">
            <w:pPr>
              <w:pStyle w:val="TAC"/>
              <w:rPr>
                <w:lang w:eastAsia="zh-CN"/>
              </w:rPr>
            </w:pPr>
            <w:r w:rsidRPr="002625EB">
              <w:rPr>
                <w:rFonts w:cs="Arial"/>
                <w:sz w:val="16"/>
                <w:szCs w:val="16"/>
              </w:rPr>
              <w:t>4</w:t>
            </w:r>
          </w:p>
        </w:tc>
        <w:tc>
          <w:tcPr>
            <w:tcW w:w="0" w:type="auto"/>
            <w:shd w:val="clear" w:color="auto" w:fill="auto"/>
            <w:vAlign w:val="center"/>
          </w:tcPr>
          <w:p w14:paraId="1C9FA57A"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339C000E" w14:textId="77777777" w:rsidR="00CF1E43" w:rsidRPr="002625EB" w:rsidRDefault="00CF1E43" w:rsidP="00716C6F">
            <w:pPr>
              <w:pStyle w:val="TAC"/>
            </w:pPr>
            <w:r w:rsidRPr="002625EB">
              <w:rPr>
                <w:rFonts w:cs="Arial"/>
                <w:sz w:val="16"/>
                <w:szCs w:val="16"/>
              </w:rPr>
              <w:t>0</w:t>
            </w:r>
          </w:p>
        </w:tc>
        <w:tc>
          <w:tcPr>
            <w:tcW w:w="0" w:type="auto"/>
            <w:shd w:val="clear" w:color="auto" w:fill="auto"/>
            <w:vAlign w:val="center"/>
          </w:tcPr>
          <w:p w14:paraId="02BAEA0D" w14:textId="77777777" w:rsidR="00CF1E43" w:rsidRPr="002625EB" w:rsidRDefault="00CF1E43" w:rsidP="00716C6F">
            <w:pPr>
              <w:pStyle w:val="TAC"/>
            </w:pPr>
            <w:r w:rsidRPr="002625EB">
              <w:rPr>
                <w:rFonts w:cs="Arial"/>
                <w:sz w:val="16"/>
                <w:szCs w:val="16"/>
              </w:rPr>
              <w:t>2</w:t>
            </w:r>
          </w:p>
        </w:tc>
      </w:tr>
      <w:tr w:rsidR="00CF1E43" w:rsidRPr="002625EB" w14:paraId="2059739B" w14:textId="77777777" w:rsidTr="00716C6F">
        <w:trPr>
          <w:trHeight w:val="214"/>
          <w:jc w:val="center"/>
        </w:trPr>
        <w:tc>
          <w:tcPr>
            <w:tcW w:w="0" w:type="auto"/>
            <w:shd w:val="clear" w:color="auto" w:fill="auto"/>
            <w:vAlign w:val="center"/>
          </w:tcPr>
          <w:p w14:paraId="54313DEA" w14:textId="77777777" w:rsidR="00CF1E43" w:rsidRPr="002625EB" w:rsidRDefault="00CF1E43" w:rsidP="00716C6F">
            <w:pPr>
              <w:pStyle w:val="TAC"/>
              <w:rPr>
                <w:lang w:eastAsia="zh-CN"/>
              </w:rPr>
            </w:pPr>
            <w:r w:rsidRPr="002625EB">
              <w:rPr>
                <w:rFonts w:cs="Arial"/>
                <w:sz w:val="16"/>
                <w:szCs w:val="16"/>
              </w:rPr>
              <w:t>5</w:t>
            </w:r>
          </w:p>
        </w:tc>
        <w:tc>
          <w:tcPr>
            <w:tcW w:w="0" w:type="auto"/>
            <w:shd w:val="clear" w:color="auto" w:fill="auto"/>
            <w:vAlign w:val="center"/>
          </w:tcPr>
          <w:p w14:paraId="0021192C"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10CF5453" w14:textId="77777777" w:rsidR="00CF1E43" w:rsidRPr="002625EB" w:rsidRDefault="00CF1E43" w:rsidP="00716C6F">
            <w:pPr>
              <w:pStyle w:val="TAC"/>
              <w:rPr>
                <w:lang w:eastAsia="zh-CN"/>
              </w:rPr>
            </w:pPr>
            <w:r w:rsidRPr="002625EB">
              <w:rPr>
                <w:rFonts w:cs="Arial"/>
                <w:sz w:val="16"/>
                <w:szCs w:val="16"/>
              </w:rPr>
              <w:t>1</w:t>
            </w:r>
          </w:p>
        </w:tc>
        <w:tc>
          <w:tcPr>
            <w:tcW w:w="0" w:type="auto"/>
            <w:shd w:val="clear" w:color="auto" w:fill="auto"/>
            <w:vAlign w:val="center"/>
          </w:tcPr>
          <w:p w14:paraId="7CE2B57D"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170CE6B3" w14:textId="77777777" w:rsidTr="00716C6F">
        <w:trPr>
          <w:trHeight w:val="214"/>
          <w:jc w:val="center"/>
        </w:trPr>
        <w:tc>
          <w:tcPr>
            <w:tcW w:w="0" w:type="auto"/>
            <w:shd w:val="clear" w:color="auto" w:fill="auto"/>
            <w:vAlign w:val="center"/>
          </w:tcPr>
          <w:p w14:paraId="22B4BC47" w14:textId="77777777" w:rsidR="00CF1E43" w:rsidRPr="002625EB" w:rsidRDefault="00CF1E43" w:rsidP="00716C6F">
            <w:pPr>
              <w:pStyle w:val="TAC"/>
              <w:rPr>
                <w:lang w:eastAsia="zh-CN"/>
              </w:rPr>
            </w:pPr>
            <w:r w:rsidRPr="002625EB">
              <w:rPr>
                <w:rFonts w:cs="Arial"/>
                <w:sz w:val="16"/>
                <w:szCs w:val="16"/>
              </w:rPr>
              <w:t>6</w:t>
            </w:r>
          </w:p>
        </w:tc>
        <w:tc>
          <w:tcPr>
            <w:tcW w:w="0" w:type="auto"/>
            <w:shd w:val="clear" w:color="auto" w:fill="auto"/>
            <w:vAlign w:val="center"/>
          </w:tcPr>
          <w:p w14:paraId="0AA7C7C3"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61A740C1"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686C1FCD"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09F0D25D" w14:textId="77777777" w:rsidTr="00716C6F">
        <w:trPr>
          <w:trHeight w:val="214"/>
          <w:jc w:val="center"/>
        </w:trPr>
        <w:tc>
          <w:tcPr>
            <w:tcW w:w="0" w:type="auto"/>
            <w:shd w:val="clear" w:color="auto" w:fill="auto"/>
            <w:vAlign w:val="center"/>
          </w:tcPr>
          <w:p w14:paraId="64FB11BB" w14:textId="77777777" w:rsidR="00CF1E43" w:rsidRPr="002625EB" w:rsidRDefault="00CF1E43" w:rsidP="00716C6F">
            <w:pPr>
              <w:pStyle w:val="TAC"/>
              <w:rPr>
                <w:lang w:eastAsia="zh-CN"/>
              </w:rPr>
            </w:pPr>
            <w:r w:rsidRPr="002625EB">
              <w:rPr>
                <w:rFonts w:cs="Arial"/>
                <w:sz w:val="16"/>
                <w:szCs w:val="16"/>
              </w:rPr>
              <w:t>7</w:t>
            </w:r>
          </w:p>
        </w:tc>
        <w:tc>
          <w:tcPr>
            <w:tcW w:w="0" w:type="auto"/>
            <w:shd w:val="clear" w:color="auto" w:fill="auto"/>
            <w:vAlign w:val="center"/>
          </w:tcPr>
          <w:p w14:paraId="0EE40F53" w14:textId="77777777" w:rsidR="00CF1E43" w:rsidRPr="002625EB" w:rsidRDefault="00CF1E43" w:rsidP="00716C6F">
            <w:pPr>
              <w:pStyle w:val="TAC"/>
            </w:pPr>
            <w:r w:rsidRPr="002625EB">
              <w:rPr>
                <w:rFonts w:cs="Arial"/>
                <w:sz w:val="16"/>
                <w:szCs w:val="16"/>
              </w:rPr>
              <w:t>2</w:t>
            </w:r>
          </w:p>
        </w:tc>
        <w:tc>
          <w:tcPr>
            <w:tcW w:w="0" w:type="auto"/>
            <w:shd w:val="clear" w:color="auto" w:fill="auto"/>
            <w:vAlign w:val="center"/>
          </w:tcPr>
          <w:p w14:paraId="5E2C9534"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6F64D29D"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4738E498" w14:textId="77777777" w:rsidTr="00716C6F">
        <w:trPr>
          <w:trHeight w:val="214"/>
          <w:jc w:val="center"/>
        </w:trPr>
        <w:tc>
          <w:tcPr>
            <w:tcW w:w="0" w:type="auto"/>
            <w:shd w:val="clear" w:color="auto" w:fill="auto"/>
            <w:vAlign w:val="center"/>
          </w:tcPr>
          <w:p w14:paraId="76C3010A" w14:textId="77777777" w:rsidR="00CF1E43" w:rsidRPr="002625EB" w:rsidRDefault="00CF1E43" w:rsidP="00716C6F">
            <w:pPr>
              <w:pStyle w:val="TAC"/>
              <w:rPr>
                <w:lang w:eastAsia="zh-CN"/>
              </w:rPr>
            </w:pPr>
            <w:r w:rsidRPr="002625EB">
              <w:rPr>
                <w:rFonts w:cs="Arial"/>
                <w:sz w:val="16"/>
                <w:szCs w:val="16"/>
              </w:rPr>
              <w:t>8</w:t>
            </w:r>
          </w:p>
        </w:tc>
        <w:tc>
          <w:tcPr>
            <w:tcW w:w="0" w:type="auto"/>
            <w:shd w:val="clear" w:color="auto" w:fill="auto"/>
            <w:vAlign w:val="center"/>
          </w:tcPr>
          <w:p w14:paraId="320BD2DF"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0AA580C5" w14:textId="77777777" w:rsidR="00CF1E43" w:rsidRPr="002625EB" w:rsidRDefault="00CF1E43" w:rsidP="00716C6F">
            <w:pPr>
              <w:pStyle w:val="TAC"/>
              <w:rPr>
                <w:lang w:eastAsia="zh-CN"/>
              </w:rPr>
            </w:pPr>
            <w:r w:rsidRPr="002625EB">
              <w:rPr>
                <w:rFonts w:cs="Arial"/>
                <w:sz w:val="16"/>
                <w:szCs w:val="16"/>
              </w:rPr>
              <w:t>4</w:t>
            </w:r>
          </w:p>
        </w:tc>
        <w:tc>
          <w:tcPr>
            <w:tcW w:w="0" w:type="auto"/>
            <w:shd w:val="clear" w:color="auto" w:fill="auto"/>
            <w:vAlign w:val="center"/>
          </w:tcPr>
          <w:p w14:paraId="0A49AB2F"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765D97A2" w14:textId="77777777" w:rsidTr="00716C6F">
        <w:trPr>
          <w:trHeight w:val="214"/>
          <w:jc w:val="center"/>
        </w:trPr>
        <w:tc>
          <w:tcPr>
            <w:tcW w:w="0" w:type="auto"/>
            <w:shd w:val="clear" w:color="auto" w:fill="auto"/>
            <w:vAlign w:val="center"/>
          </w:tcPr>
          <w:p w14:paraId="6CA66FBC" w14:textId="77777777" w:rsidR="00CF1E43" w:rsidRPr="002625EB" w:rsidRDefault="00CF1E43" w:rsidP="00716C6F">
            <w:pPr>
              <w:pStyle w:val="TAC"/>
            </w:pPr>
            <w:r w:rsidRPr="002625EB">
              <w:rPr>
                <w:rFonts w:cs="Arial"/>
                <w:sz w:val="16"/>
                <w:szCs w:val="16"/>
              </w:rPr>
              <w:t>9</w:t>
            </w:r>
          </w:p>
        </w:tc>
        <w:tc>
          <w:tcPr>
            <w:tcW w:w="0" w:type="auto"/>
            <w:shd w:val="clear" w:color="auto" w:fill="auto"/>
            <w:vAlign w:val="center"/>
          </w:tcPr>
          <w:p w14:paraId="48197B4E"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149C2A7E" w14:textId="77777777" w:rsidR="00CF1E43" w:rsidRPr="002625EB" w:rsidRDefault="00CF1E43" w:rsidP="00716C6F">
            <w:pPr>
              <w:pStyle w:val="TAC"/>
              <w:rPr>
                <w:lang w:eastAsia="zh-CN"/>
              </w:rPr>
            </w:pPr>
            <w:r w:rsidRPr="002625EB">
              <w:rPr>
                <w:rFonts w:cs="Arial"/>
                <w:sz w:val="16"/>
                <w:szCs w:val="16"/>
              </w:rPr>
              <w:t>5</w:t>
            </w:r>
          </w:p>
        </w:tc>
        <w:tc>
          <w:tcPr>
            <w:tcW w:w="0" w:type="auto"/>
            <w:shd w:val="clear" w:color="auto" w:fill="auto"/>
            <w:vAlign w:val="center"/>
          </w:tcPr>
          <w:p w14:paraId="4616DE5E"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022BC610" w14:textId="77777777" w:rsidTr="00716C6F">
        <w:trPr>
          <w:trHeight w:val="214"/>
          <w:jc w:val="center"/>
        </w:trPr>
        <w:tc>
          <w:tcPr>
            <w:tcW w:w="0" w:type="auto"/>
            <w:shd w:val="clear" w:color="auto" w:fill="auto"/>
            <w:vAlign w:val="center"/>
          </w:tcPr>
          <w:p w14:paraId="7F8F19BC" w14:textId="77777777" w:rsidR="00CF1E43" w:rsidRPr="002625EB" w:rsidRDefault="00CF1E43" w:rsidP="00716C6F">
            <w:pPr>
              <w:pStyle w:val="TAC"/>
              <w:rPr>
                <w:lang w:eastAsia="zh-CN"/>
              </w:rPr>
            </w:pPr>
            <w:r w:rsidRPr="002625EB">
              <w:rPr>
                <w:rFonts w:cs="Arial"/>
                <w:sz w:val="16"/>
                <w:szCs w:val="16"/>
              </w:rPr>
              <w:t>10</w:t>
            </w:r>
          </w:p>
        </w:tc>
        <w:tc>
          <w:tcPr>
            <w:tcW w:w="0" w:type="auto"/>
            <w:shd w:val="clear" w:color="auto" w:fill="auto"/>
            <w:vAlign w:val="center"/>
          </w:tcPr>
          <w:p w14:paraId="2FDB331D"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0744B615" w14:textId="77777777" w:rsidR="00CF1E43" w:rsidRPr="002625EB" w:rsidRDefault="00CF1E43" w:rsidP="00716C6F">
            <w:pPr>
              <w:pStyle w:val="TAC"/>
              <w:rPr>
                <w:lang w:eastAsia="zh-CN"/>
              </w:rPr>
            </w:pPr>
            <w:r w:rsidRPr="002625EB">
              <w:rPr>
                <w:rFonts w:cs="Arial"/>
                <w:sz w:val="16"/>
                <w:szCs w:val="16"/>
              </w:rPr>
              <w:t>6</w:t>
            </w:r>
          </w:p>
        </w:tc>
        <w:tc>
          <w:tcPr>
            <w:tcW w:w="0" w:type="auto"/>
            <w:shd w:val="clear" w:color="auto" w:fill="auto"/>
            <w:vAlign w:val="center"/>
          </w:tcPr>
          <w:p w14:paraId="7209EF3C"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162DDD49" w14:textId="77777777" w:rsidTr="00716C6F">
        <w:trPr>
          <w:trHeight w:val="214"/>
          <w:jc w:val="center"/>
        </w:trPr>
        <w:tc>
          <w:tcPr>
            <w:tcW w:w="0" w:type="auto"/>
            <w:shd w:val="clear" w:color="auto" w:fill="auto"/>
            <w:vAlign w:val="center"/>
          </w:tcPr>
          <w:p w14:paraId="645A11A0" w14:textId="77777777" w:rsidR="00CF1E43" w:rsidRPr="002625EB" w:rsidRDefault="00CF1E43" w:rsidP="00716C6F">
            <w:pPr>
              <w:pStyle w:val="TAC"/>
              <w:rPr>
                <w:lang w:eastAsia="zh-CN"/>
              </w:rPr>
            </w:pPr>
            <w:r w:rsidRPr="002625EB">
              <w:rPr>
                <w:rFonts w:cs="Arial"/>
                <w:sz w:val="16"/>
                <w:szCs w:val="16"/>
              </w:rPr>
              <w:t>11</w:t>
            </w:r>
          </w:p>
        </w:tc>
        <w:tc>
          <w:tcPr>
            <w:tcW w:w="0" w:type="auto"/>
            <w:shd w:val="clear" w:color="auto" w:fill="auto"/>
            <w:vAlign w:val="center"/>
          </w:tcPr>
          <w:p w14:paraId="6E6321B5"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6C1113E3" w14:textId="77777777" w:rsidR="00CF1E43" w:rsidRPr="002625EB" w:rsidRDefault="00CF1E43" w:rsidP="00716C6F">
            <w:pPr>
              <w:pStyle w:val="TAC"/>
              <w:rPr>
                <w:lang w:eastAsia="zh-CN"/>
              </w:rPr>
            </w:pPr>
            <w:r w:rsidRPr="002625EB">
              <w:rPr>
                <w:rFonts w:cs="Arial"/>
                <w:sz w:val="16"/>
                <w:szCs w:val="16"/>
              </w:rPr>
              <w:t>7</w:t>
            </w:r>
          </w:p>
        </w:tc>
        <w:tc>
          <w:tcPr>
            <w:tcW w:w="0" w:type="auto"/>
            <w:shd w:val="clear" w:color="auto" w:fill="auto"/>
            <w:vAlign w:val="center"/>
          </w:tcPr>
          <w:p w14:paraId="6634E479"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693499E9" w14:textId="77777777" w:rsidTr="00716C6F">
        <w:trPr>
          <w:trHeight w:val="214"/>
          <w:jc w:val="center"/>
        </w:trPr>
        <w:tc>
          <w:tcPr>
            <w:tcW w:w="0" w:type="auto"/>
            <w:shd w:val="clear" w:color="auto" w:fill="auto"/>
            <w:vAlign w:val="center"/>
          </w:tcPr>
          <w:p w14:paraId="788EFF80" w14:textId="77777777" w:rsidR="00CF1E43" w:rsidRPr="002625EB" w:rsidRDefault="00CF1E43" w:rsidP="00716C6F">
            <w:pPr>
              <w:pStyle w:val="TAC"/>
              <w:rPr>
                <w:lang w:eastAsia="zh-CN"/>
              </w:rPr>
            </w:pPr>
            <w:r w:rsidRPr="002625EB">
              <w:rPr>
                <w:rFonts w:cs="Arial"/>
                <w:sz w:val="16"/>
                <w:szCs w:val="16"/>
              </w:rPr>
              <w:t>12-15</w:t>
            </w:r>
          </w:p>
        </w:tc>
        <w:tc>
          <w:tcPr>
            <w:tcW w:w="0" w:type="auto"/>
            <w:shd w:val="clear" w:color="auto" w:fill="auto"/>
            <w:vAlign w:val="center"/>
          </w:tcPr>
          <w:p w14:paraId="20ECC45E" w14:textId="77777777" w:rsidR="00CF1E43" w:rsidRPr="002625EB" w:rsidRDefault="00CF1E43" w:rsidP="00716C6F">
            <w:pPr>
              <w:pStyle w:val="TAC"/>
              <w:rPr>
                <w:lang w:eastAsia="zh-CN"/>
              </w:rPr>
            </w:pPr>
            <w:r w:rsidRPr="002625EB">
              <w:rPr>
                <w:rFonts w:cs="Arial"/>
                <w:sz w:val="16"/>
                <w:szCs w:val="16"/>
              </w:rPr>
              <w:t>Reserved</w:t>
            </w:r>
          </w:p>
        </w:tc>
        <w:tc>
          <w:tcPr>
            <w:tcW w:w="0" w:type="auto"/>
            <w:shd w:val="clear" w:color="auto" w:fill="auto"/>
            <w:vAlign w:val="center"/>
          </w:tcPr>
          <w:p w14:paraId="36360F29" w14:textId="77777777" w:rsidR="00CF1E43" w:rsidRPr="002625EB" w:rsidRDefault="00CF1E43" w:rsidP="00716C6F">
            <w:pPr>
              <w:pStyle w:val="TAC"/>
              <w:rPr>
                <w:lang w:eastAsia="zh-CN"/>
              </w:rPr>
            </w:pPr>
            <w:r w:rsidRPr="002625EB">
              <w:rPr>
                <w:rFonts w:cs="Arial"/>
                <w:sz w:val="16"/>
                <w:szCs w:val="16"/>
              </w:rPr>
              <w:t>Reserved</w:t>
            </w:r>
          </w:p>
        </w:tc>
        <w:tc>
          <w:tcPr>
            <w:tcW w:w="0" w:type="auto"/>
            <w:shd w:val="clear" w:color="auto" w:fill="auto"/>
            <w:vAlign w:val="center"/>
          </w:tcPr>
          <w:p w14:paraId="52F05689" w14:textId="77777777" w:rsidR="00CF1E43" w:rsidRPr="002625EB" w:rsidRDefault="00CF1E43" w:rsidP="00716C6F">
            <w:pPr>
              <w:pStyle w:val="TAC"/>
              <w:rPr>
                <w:lang w:eastAsia="zh-CN"/>
              </w:rPr>
            </w:pPr>
            <w:r w:rsidRPr="002625EB">
              <w:rPr>
                <w:rFonts w:cs="Arial"/>
                <w:sz w:val="16"/>
                <w:szCs w:val="16"/>
              </w:rPr>
              <w:t>Reserved</w:t>
            </w:r>
          </w:p>
        </w:tc>
      </w:tr>
    </w:tbl>
    <w:p w14:paraId="22017F2D" w14:textId="77777777" w:rsidR="00CF1E43" w:rsidRDefault="00CF1E43" w:rsidP="00CF1E43">
      <w:pPr>
        <w:rPr>
          <w:lang w:eastAsia="zh-CN"/>
        </w:rPr>
      </w:pPr>
    </w:p>
    <w:p w14:paraId="2E789AAB" w14:textId="3E7D03F1" w:rsidR="00CF1E43" w:rsidRPr="002625EB" w:rsidRDefault="00CF1E43" w:rsidP="00CF1E43">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7</w:t>
      </w:r>
      <w:r>
        <w:rPr>
          <w:lang w:eastAsia="zh-CN"/>
        </w:rPr>
        <w:t>A</w:t>
      </w:r>
      <w:r w:rsidRPr="002625EB">
        <w:rPr>
          <w:rFonts w:hint="eastAsia"/>
          <w:lang w:eastAsia="zh-CN"/>
        </w:rPr>
        <w:t xml:space="preserve">: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Pr>
          <w:lang w:eastAsia="zh-CN"/>
        </w:rPr>
        <w:t>,</w:t>
      </w:r>
      <w:r w:rsidRPr="001142D9">
        <w:rPr>
          <w:lang w:eastAsia="zh-CN"/>
        </w:rPr>
        <w:t xml:space="preserve"> </w:t>
      </w:r>
      <w:r w:rsidRPr="00336459">
        <w:rPr>
          <w:i/>
          <w:lang w:eastAsia="zh-CN"/>
        </w:rPr>
        <w:t>DMRSuplinkTransformPrecoding-r16</w:t>
      </w:r>
      <w:r w:rsidRPr="001142D9">
        <w:rPr>
          <w:rFonts w:ascii="Calibri" w:hAnsi="Calibri" w:cs="Calibri"/>
          <w:i/>
          <w:szCs w:val="16"/>
        </w:rPr>
        <w:t xml:space="preserve"> </w:t>
      </w:r>
      <w:r w:rsidRPr="00336459">
        <w:rPr>
          <w:lang w:eastAsia="zh-CN"/>
        </w:rPr>
        <w:t>and</w:t>
      </w:r>
      <w:r w:rsidRPr="00336459">
        <w:rPr>
          <w:i/>
          <w:lang w:eastAsia="zh-CN"/>
        </w:rPr>
        <w:t xml:space="preserve"> tp-pi2BPSK</w:t>
      </w:r>
      <w:r w:rsidRPr="001142D9">
        <w:rPr>
          <w:rFonts w:ascii="Calibri" w:hAnsi="Calibri" w:cs="Calibri"/>
          <w:i/>
          <w:szCs w:val="16"/>
        </w:rPr>
        <w:t xml:space="preserve"> </w:t>
      </w:r>
      <w:r w:rsidRPr="00816CD5">
        <w:rPr>
          <w:lang w:eastAsia="zh-CN"/>
        </w:rPr>
        <w:t xml:space="preserve">are </w:t>
      </w:r>
      <w:r>
        <w:rPr>
          <w:rFonts w:hint="eastAsia"/>
          <w:lang w:eastAsia="zh-CN"/>
        </w:rPr>
        <w:t xml:space="preserve">both </w:t>
      </w:r>
      <w:r w:rsidRPr="00816CD5">
        <w:rPr>
          <w:lang w:eastAsia="zh-CN"/>
        </w:rPr>
        <w:t>configured</w:t>
      </w:r>
      <w:r w:rsidRPr="00816CD5">
        <w:rPr>
          <w:rFonts w:hint="eastAsia"/>
          <w:lang w:eastAsia="zh-CN"/>
        </w:rPr>
        <w:t xml:space="preserve">, </w:t>
      </w:r>
      <w:del w:id="303" w:author="Huawei" w:date="2020-03-05T23:19:00Z">
        <w:r w:rsidDel="00AC5358">
          <w:delText>m</w:delText>
        </w:r>
        <w:r w:rsidRPr="002625EB" w:rsidDel="00AC5358">
          <w:delText xml:space="preserve">odulation </w:delText>
        </w:r>
        <w:r w:rsidDel="00AC5358">
          <w:delText>order is pi/2 BPSK</w:delText>
        </w:r>
      </w:del>
      <w:ins w:id="304" w:author="Huawei" w:date="2020-03-05T23:19:00Z">
        <w:r w:rsidR="00AC5358" w:rsidRPr="00AC5358">
          <w:rPr>
            <w:rFonts w:eastAsia="宋体" w:cs="Arial"/>
            <w:bCs/>
            <w:color w:val="FF0000"/>
            <w:u w:val="single"/>
            <w:lang w:val="en-US"/>
          </w:rPr>
          <w:t xml:space="preserve"> </w:t>
        </w:r>
        <w:r w:rsidR="00AC5358" w:rsidRPr="00D41395">
          <w:rPr>
            <w:rFonts w:eastAsia="宋体" w:cs="Arial"/>
            <w:bCs/>
            <w:color w:val="FF0000"/>
            <w:u w:val="single"/>
            <w:lang w:val="en-US"/>
          </w:rPr>
          <w:t>and π/2</w:t>
        </w:r>
        <w:r w:rsidR="00AC5358">
          <w:rPr>
            <w:rFonts w:eastAsia="宋体" w:cs="Arial"/>
            <w:bCs/>
            <w:color w:val="FF0000"/>
            <w:u w:val="single"/>
            <w:lang w:val="en-US"/>
          </w:rPr>
          <w:t>-</w:t>
        </w:r>
        <w:r w:rsidR="00AC5358" w:rsidRPr="00D41395">
          <w:rPr>
            <w:rFonts w:eastAsia="宋体" w:cs="Arial"/>
            <w:bCs/>
            <w:color w:val="FF0000"/>
            <w:u w:val="single"/>
            <w:lang w:val="en-US"/>
          </w:rPr>
          <w:t>BPSK modulation is used</w:t>
        </w:r>
      </w:ins>
      <w:r>
        <w:t>,</w:t>
      </w:r>
      <w:r w:rsidRPr="00336459">
        <w:rPr>
          <w:rFonts w:hint="eastAsia"/>
          <w:i/>
          <w:lang w:eastAsia="zh-CN"/>
        </w:rPr>
        <w:t xml:space="preserve"> dmrs-Type</w:t>
      </w:r>
      <w:r w:rsidRPr="00336459">
        <w:rPr>
          <w:i/>
          <w:lang w:eastAsia="zh-CN"/>
        </w:rPr>
        <w:t>=1</w:t>
      </w:r>
      <w:r w:rsidRPr="00336459">
        <w:rPr>
          <w:rFonts w:hint="eastAsia"/>
          <w:i/>
          <w:lang w:eastAsia="zh-CN"/>
        </w:rPr>
        <w:t>,</w:t>
      </w:r>
      <w:r w:rsidRPr="00336459">
        <w:rPr>
          <w:i/>
          <w:lang w:eastAsia="zh-CN"/>
        </w:rPr>
        <w:t xml:space="preserve"> </w:t>
      </w:r>
      <w:r w:rsidRPr="00336459">
        <w:rPr>
          <w:rFonts w:hint="eastAsia"/>
          <w:i/>
          <w:lang w:eastAsia="zh-CN"/>
        </w:rPr>
        <w:t>maxLength=2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F1E43" w:rsidRPr="002625EB" w14:paraId="39DB130D" w14:textId="77777777" w:rsidTr="00716C6F">
        <w:trPr>
          <w:trHeight w:val="214"/>
          <w:jc w:val="center"/>
        </w:trPr>
        <w:tc>
          <w:tcPr>
            <w:tcW w:w="0" w:type="auto"/>
            <w:shd w:val="clear" w:color="auto" w:fill="D9D9D9"/>
            <w:vAlign w:val="center"/>
          </w:tcPr>
          <w:p w14:paraId="63D26A3C" w14:textId="77777777" w:rsidR="00CF1E43" w:rsidRPr="002625EB" w:rsidRDefault="00CF1E43" w:rsidP="00716C6F">
            <w:pPr>
              <w:pStyle w:val="TAC"/>
              <w:rPr>
                <w:lang w:eastAsia="zh-CN"/>
              </w:rPr>
            </w:pPr>
            <w:r w:rsidRPr="002625EB">
              <w:rPr>
                <w:rFonts w:cs="Arial"/>
                <w:b/>
                <w:bCs/>
                <w:sz w:val="16"/>
                <w:szCs w:val="16"/>
              </w:rPr>
              <w:t>Value</w:t>
            </w:r>
          </w:p>
        </w:tc>
        <w:tc>
          <w:tcPr>
            <w:tcW w:w="0" w:type="auto"/>
            <w:shd w:val="clear" w:color="auto" w:fill="D9D9D9"/>
            <w:vAlign w:val="center"/>
          </w:tcPr>
          <w:p w14:paraId="1A427104" w14:textId="77777777" w:rsidR="00CF1E43" w:rsidRPr="002625EB" w:rsidRDefault="00CF1E43" w:rsidP="00716C6F">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r w:rsidRPr="002625EB">
              <w:rPr>
                <w:rFonts w:cs="Arial"/>
                <w:b/>
                <w:bCs/>
                <w:sz w:val="16"/>
                <w:szCs w:val="16"/>
              </w:rPr>
              <w:t xml:space="preserve"> </w:t>
            </w:r>
          </w:p>
        </w:tc>
        <w:tc>
          <w:tcPr>
            <w:tcW w:w="0" w:type="auto"/>
            <w:shd w:val="clear" w:color="auto" w:fill="D9D9D9"/>
            <w:vAlign w:val="center"/>
          </w:tcPr>
          <w:p w14:paraId="01F66B8B" w14:textId="77777777" w:rsidR="00CF1E43" w:rsidRPr="002625EB" w:rsidRDefault="00CF1E43" w:rsidP="00716C6F">
            <w:pPr>
              <w:pStyle w:val="TAC"/>
            </w:pPr>
            <w:r w:rsidRPr="002625EB">
              <w:rPr>
                <w:rFonts w:cs="Arial"/>
                <w:b/>
                <w:bCs/>
                <w:sz w:val="16"/>
                <w:szCs w:val="16"/>
              </w:rPr>
              <w:t>DMRS port(s)</w:t>
            </w:r>
          </w:p>
        </w:tc>
        <w:tc>
          <w:tcPr>
            <w:tcW w:w="0" w:type="auto"/>
            <w:shd w:val="clear" w:color="auto" w:fill="D9D9D9"/>
            <w:vAlign w:val="center"/>
          </w:tcPr>
          <w:p w14:paraId="658852BD" w14:textId="77777777" w:rsidR="00CF1E43" w:rsidRPr="002625EB" w:rsidRDefault="00CF1E43" w:rsidP="00716C6F">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F1E43" w:rsidRPr="002625EB" w14:paraId="782C0323" w14:textId="77777777" w:rsidTr="00716C6F">
        <w:trPr>
          <w:trHeight w:val="214"/>
          <w:jc w:val="center"/>
        </w:trPr>
        <w:tc>
          <w:tcPr>
            <w:tcW w:w="0" w:type="auto"/>
            <w:shd w:val="clear" w:color="auto" w:fill="auto"/>
            <w:vAlign w:val="center"/>
          </w:tcPr>
          <w:p w14:paraId="2476A3E7" w14:textId="77777777" w:rsidR="00CF1E43" w:rsidRPr="002625EB" w:rsidRDefault="00CF1E43" w:rsidP="00716C6F">
            <w:pPr>
              <w:pStyle w:val="TAC"/>
              <w:rPr>
                <w:lang w:eastAsia="zh-CN"/>
              </w:rPr>
            </w:pPr>
            <w:r w:rsidRPr="002625EB">
              <w:rPr>
                <w:rFonts w:cs="Arial"/>
                <w:sz w:val="16"/>
                <w:szCs w:val="16"/>
              </w:rPr>
              <w:t>0</w:t>
            </w:r>
          </w:p>
        </w:tc>
        <w:tc>
          <w:tcPr>
            <w:tcW w:w="0" w:type="auto"/>
            <w:shd w:val="clear" w:color="auto" w:fill="auto"/>
            <w:vAlign w:val="center"/>
          </w:tcPr>
          <w:p w14:paraId="767AA803"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5A8C65C9" w14:textId="77777777" w:rsidR="00CF1E43" w:rsidRPr="002625EB" w:rsidRDefault="00CF1E43" w:rsidP="00716C6F">
            <w:pPr>
              <w:pStyle w:val="TAC"/>
            </w:pPr>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c>
          <w:tcPr>
            <w:tcW w:w="0" w:type="auto"/>
            <w:shd w:val="clear" w:color="auto" w:fill="auto"/>
            <w:vAlign w:val="center"/>
          </w:tcPr>
          <w:p w14:paraId="5729C309" w14:textId="77777777" w:rsidR="00CF1E43" w:rsidRPr="002625EB" w:rsidRDefault="00CF1E43" w:rsidP="00716C6F">
            <w:pPr>
              <w:pStyle w:val="TAC"/>
            </w:pPr>
            <w:r w:rsidRPr="002625EB">
              <w:rPr>
                <w:rFonts w:cs="Arial"/>
                <w:sz w:val="16"/>
                <w:szCs w:val="16"/>
              </w:rPr>
              <w:t>1</w:t>
            </w:r>
          </w:p>
        </w:tc>
      </w:tr>
      <w:tr w:rsidR="00CF1E43" w:rsidRPr="002625EB" w14:paraId="26BBE2D5" w14:textId="77777777" w:rsidTr="00716C6F">
        <w:trPr>
          <w:trHeight w:val="214"/>
          <w:jc w:val="center"/>
        </w:trPr>
        <w:tc>
          <w:tcPr>
            <w:tcW w:w="0" w:type="auto"/>
            <w:shd w:val="clear" w:color="auto" w:fill="auto"/>
            <w:vAlign w:val="center"/>
          </w:tcPr>
          <w:p w14:paraId="4B8151DF" w14:textId="77777777" w:rsidR="00CF1E43" w:rsidRPr="002625EB" w:rsidRDefault="00CF1E43" w:rsidP="00716C6F">
            <w:pPr>
              <w:pStyle w:val="TAC"/>
              <w:rPr>
                <w:lang w:eastAsia="zh-CN"/>
              </w:rPr>
            </w:pPr>
            <w:r w:rsidRPr="002625EB">
              <w:rPr>
                <w:rFonts w:cs="Arial"/>
                <w:sz w:val="16"/>
                <w:szCs w:val="16"/>
              </w:rPr>
              <w:t>1</w:t>
            </w:r>
          </w:p>
        </w:tc>
        <w:tc>
          <w:tcPr>
            <w:tcW w:w="0" w:type="auto"/>
            <w:shd w:val="clear" w:color="auto" w:fill="auto"/>
            <w:vAlign w:val="center"/>
          </w:tcPr>
          <w:p w14:paraId="3B2EB11A"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094D0B2A" w14:textId="77777777" w:rsidR="00CF1E43" w:rsidRPr="002625EB" w:rsidRDefault="00CF1E43" w:rsidP="00716C6F">
            <w:pPr>
              <w:pStyle w:val="TAC"/>
              <w:rPr>
                <w:lang w:eastAsia="zh-CN"/>
              </w:rPr>
            </w:pPr>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c>
          <w:tcPr>
            <w:tcW w:w="0" w:type="auto"/>
            <w:shd w:val="clear" w:color="auto" w:fill="auto"/>
            <w:vAlign w:val="center"/>
          </w:tcPr>
          <w:p w14:paraId="6BB20021"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60E34349" w14:textId="77777777" w:rsidTr="00716C6F">
        <w:trPr>
          <w:trHeight w:val="214"/>
          <w:jc w:val="center"/>
        </w:trPr>
        <w:tc>
          <w:tcPr>
            <w:tcW w:w="0" w:type="auto"/>
            <w:shd w:val="clear" w:color="auto" w:fill="auto"/>
            <w:vAlign w:val="center"/>
          </w:tcPr>
          <w:p w14:paraId="10F9CE23"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5A65D680"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0FE2D8C6" w14:textId="77777777" w:rsidR="00CF1E43" w:rsidRPr="002625EB" w:rsidRDefault="00CF1E43" w:rsidP="00716C6F">
            <w:pPr>
              <w:pStyle w:val="TAC"/>
            </w:pPr>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c>
          <w:tcPr>
            <w:tcW w:w="0" w:type="auto"/>
            <w:shd w:val="clear" w:color="auto" w:fill="auto"/>
            <w:vAlign w:val="center"/>
          </w:tcPr>
          <w:p w14:paraId="0CA2E977" w14:textId="77777777" w:rsidR="00CF1E43" w:rsidRPr="002625EB" w:rsidRDefault="00CF1E43" w:rsidP="00716C6F">
            <w:pPr>
              <w:pStyle w:val="TAC"/>
            </w:pPr>
            <w:r w:rsidRPr="002625EB">
              <w:rPr>
                <w:rFonts w:cs="Arial"/>
                <w:sz w:val="16"/>
                <w:szCs w:val="16"/>
              </w:rPr>
              <w:t>1</w:t>
            </w:r>
          </w:p>
        </w:tc>
      </w:tr>
      <w:tr w:rsidR="00CF1E43" w:rsidRPr="002625EB" w14:paraId="5E4F76A0" w14:textId="77777777" w:rsidTr="00716C6F">
        <w:trPr>
          <w:trHeight w:val="214"/>
          <w:jc w:val="center"/>
        </w:trPr>
        <w:tc>
          <w:tcPr>
            <w:tcW w:w="0" w:type="auto"/>
            <w:shd w:val="clear" w:color="auto" w:fill="auto"/>
            <w:vAlign w:val="center"/>
          </w:tcPr>
          <w:p w14:paraId="0999252F"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5334317F"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145BC289" w14:textId="77777777" w:rsidR="00CF1E43" w:rsidRPr="002625EB" w:rsidRDefault="00CF1E43" w:rsidP="00716C6F">
            <w:pPr>
              <w:pStyle w:val="TAC"/>
              <w:rPr>
                <w:lang w:eastAsia="zh-CN"/>
              </w:rPr>
            </w:pPr>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c>
          <w:tcPr>
            <w:tcW w:w="0" w:type="auto"/>
            <w:shd w:val="clear" w:color="auto" w:fill="auto"/>
            <w:vAlign w:val="center"/>
          </w:tcPr>
          <w:p w14:paraId="1F42BCBE"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5E6FFAD8" w14:textId="77777777" w:rsidTr="00716C6F">
        <w:trPr>
          <w:trHeight w:val="214"/>
          <w:jc w:val="center"/>
        </w:trPr>
        <w:tc>
          <w:tcPr>
            <w:tcW w:w="0" w:type="auto"/>
            <w:shd w:val="clear" w:color="auto" w:fill="auto"/>
            <w:vAlign w:val="center"/>
          </w:tcPr>
          <w:p w14:paraId="2986BB68" w14:textId="77777777" w:rsidR="00CF1E43" w:rsidRPr="002625EB" w:rsidRDefault="00CF1E43" w:rsidP="00716C6F">
            <w:pPr>
              <w:pStyle w:val="TAC"/>
              <w:rPr>
                <w:lang w:eastAsia="zh-CN"/>
              </w:rPr>
            </w:pPr>
            <w:r w:rsidRPr="002625EB">
              <w:rPr>
                <w:rFonts w:cs="Arial"/>
                <w:sz w:val="16"/>
                <w:szCs w:val="16"/>
              </w:rPr>
              <w:t>4</w:t>
            </w:r>
          </w:p>
        </w:tc>
        <w:tc>
          <w:tcPr>
            <w:tcW w:w="0" w:type="auto"/>
            <w:shd w:val="clear" w:color="auto" w:fill="auto"/>
            <w:vAlign w:val="center"/>
          </w:tcPr>
          <w:p w14:paraId="30D0521C"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42EAC108" w14:textId="77777777" w:rsidR="00CF1E43" w:rsidRPr="002625EB" w:rsidRDefault="00CF1E43" w:rsidP="00716C6F">
            <w:pPr>
              <w:pStyle w:val="TAC"/>
            </w:pPr>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c>
          <w:tcPr>
            <w:tcW w:w="0" w:type="auto"/>
            <w:shd w:val="clear" w:color="auto" w:fill="auto"/>
            <w:vAlign w:val="center"/>
          </w:tcPr>
          <w:p w14:paraId="42FC26F9" w14:textId="77777777" w:rsidR="00CF1E43" w:rsidRPr="002625EB" w:rsidRDefault="00CF1E43" w:rsidP="00716C6F">
            <w:pPr>
              <w:pStyle w:val="TAC"/>
            </w:pPr>
            <w:r w:rsidRPr="002625EB">
              <w:rPr>
                <w:rFonts w:cs="Arial"/>
                <w:sz w:val="16"/>
                <w:szCs w:val="16"/>
              </w:rPr>
              <w:t>2</w:t>
            </w:r>
          </w:p>
        </w:tc>
      </w:tr>
      <w:tr w:rsidR="00CF1E43" w:rsidRPr="002625EB" w14:paraId="3299862F" w14:textId="77777777" w:rsidTr="00716C6F">
        <w:trPr>
          <w:trHeight w:val="214"/>
          <w:jc w:val="center"/>
        </w:trPr>
        <w:tc>
          <w:tcPr>
            <w:tcW w:w="0" w:type="auto"/>
            <w:shd w:val="clear" w:color="auto" w:fill="auto"/>
            <w:vAlign w:val="center"/>
          </w:tcPr>
          <w:p w14:paraId="08F708E3" w14:textId="77777777" w:rsidR="00CF1E43" w:rsidRPr="002625EB" w:rsidRDefault="00CF1E43" w:rsidP="00716C6F">
            <w:pPr>
              <w:pStyle w:val="TAC"/>
              <w:rPr>
                <w:lang w:eastAsia="zh-CN"/>
              </w:rPr>
            </w:pPr>
            <w:r w:rsidRPr="002625EB">
              <w:rPr>
                <w:rFonts w:cs="Arial"/>
                <w:sz w:val="16"/>
                <w:szCs w:val="16"/>
              </w:rPr>
              <w:t>5</w:t>
            </w:r>
          </w:p>
        </w:tc>
        <w:tc>
          <w:tcPr>
            <w:tcW w:w="0" w:type="auto"/>
            <w:shd w:val="clear" w:color="auto" w:fill="auto"/>
            <w:vAlign w:val="center"/>
          </w:tcPr>
          <w:p w14:paraId="081CACD5"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4F1F1BFA" w14:textId="77777777" w:rsidR="00CF1E43" w:rsidRPr="002625EB" w:rsidRDefault="00CF1E43" w:rsidP="00716C6F">
            <w:pPr>
              <w:pStyle w:val="TAC"/>
              <w:rPr>
                <w:lang w:eastAsia="zh-CN"/>
              </w:rPr>
            </w:pPr>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c>
          <w:tcPr>
            <w:tcW w:w="0" w:type="auto"/>
            <w:shd w:val="clear" w:color="auto" w:fill="auto"/>
            <w:vAlign w:val="center"/>
          </w:tcPr>
          <w:p w14:paraId="7781334A"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5734F816" w14:textId="77777777" w:rsidTr="00716C6F">
        <w:trPr>
          <w:trHeight w:val="214"/>
          <w:jc w:val="center"/>
        </w:trPr>
        <w:tc>
          <w:tcPr>
            <w:tcW w:w="0" w:type="auto"/>
            <w:shd w:val="clear" w:color="auto" w:fill="auto"/>
            <w:vAlign w:val="center"/>
          </w:tcPr>
          <w:p w14:paraId="46BD8CEB" w14:textId="77777777" w:rsidR="00CF1E43" w:rsidRPr="002625EB" w:rsidRDefault="00CF1E43" w:rsidP="00716C6F">
            <w:pPr>
              <w:pStyle w:val="TAC"/>
              <w:rPr>
                <w:lang w:eastAsia="zh-CN"/>
              </w:rPr>
            </w:pPr>
            <w:r w:rsidRPr="002625EB">
              <w:rPr>
                <w:rFonts w:cs="Arial"/>
                <w:sz w:val="16"/>
                <w:szCs w:val="16"/>
              </w:rPr>
              <w:t>6</w:t>
            </w:r>
          </w:p>
        </w:tc>
        <w:tc>
          <w:tcPr>
            <w:tcW w:w="0" w:type="auto"/>
            <w:shd w:val="clear" w:color="auto" w:fill="auto"/>
            <w:vAlign w:val="center"/>
          </w:tcPr>
          <w:p w14:paraId="70D3F706"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0EB8915A" w14:textId="77777777" w:rsidR="00CF1E43" w:rsidRPr="002625EB" w:rsidRDefault="00CF1E43" w:rsidP="00716C6F">
            <w:pPr>
              <w:pStyle w:val="TAC"/>
              <w:rPr>
                <w:lang w:eastAsia="zh-CN"/>
              </w:rPr>
            </w:pPr>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c>
          <w:tcPr>
            <w:tcW w:w="0" w:type="auto"/>
            <w:shd w:val="clear" w:color="auto" w:fill="auto"/>
            <w:vAlign w:val="center"/>
          </w:tcPr>
          <w:p w14:paraId="59ACDA06"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27DFBAED" w14:textId="77777777" w:rsidTr="00716C6F">
        <w:trPr>
          <w:trHeight w:val="214"/>
          <w:jc w:val="center"/>
        </w:trPr>
        <w:tc>
          <w:tcPr>
            <w:tcW w:w="0" w:type="auto"/>
            <w:shd w:val="clear" w:color="auto" w:fill="auto"/>
            <w:vAlign w:val="center"/>
          </w:tcPr>
          <w:p w14:paraId="261E5104" w14:textId="77777777" w:rsidR="00CF1E43" w:rsidRPr="002625EB" w:rsidRDefault="00CF1E43" w:rsidP="00716C6F">
            <w:pPr>
              <w:pStyle w:val="TAC"/>
              <w:rPr>
                <w:lang w:eastAsia="zh-CN"/>
              </w:rPr>
            </w:pPr>
            <w:r w:rsidRPr="002625EB">
              <w:rPr>
                <w:rFonts w:cs="Arial"/>
                <w:sz w:val="16"/>
                <w:szCs w:val="16"/>
              </w:rPr>
              <w:t>7</w:t>
            </w:r>
          </w:p>
        </w:tc>
        <w:tc>
          <w:tcPr>
            <w:tcW w:w="0" w:type="auto"/>
            <w:shd w:val="clear" w:color="auto" w:fill="auto"/>
            <w:vAlign w:val="center"/>
          </w:tcPr>
          <w:p w14:paraId="7416C4F1" w14:textId="77777777" w:rsidR="00CF1E43" w:rsidRPr="002625EB" w:rsidRDefault="00CF1E43" w:rsidP="00716C6F">
            <w:pPr>
              <w:pStyle w:val="TAC"/>
            </w:pPr>
            <w:r w:rsidRPr="002625EB">
              <w:rPr>
                <w:rFonts w:cs="Arial"/>
                <w:sz w:val="16"/>
                <w:szCs w:val="16"/>
              </w:rPr>
              <w:t>2</w:t>
            </w:r>
          </w:p>
        </w:tc>
        <w:tc>
          <w:tcPr>
            <w:tcW w:w="0" w:type="auto"/>
            <w:shd w:val="clear" w:color="auto" w:fill="auto"/>
            <w:vAlign w:val="center"/>
          </w:tcPr>
          <w:p w14:paraId="288E3E20" w14:textId="77777777" w:rsidR="00CF1E43" w:rsidRPr="002625EB" w:rsidRDefault="00CF1E43" w:rsidP="00716C6F">
            <w:pPr>
              <w:pStyle w:val="TAC"/>
              <w:rPr>
                <w:lang w:eastAsia="zh-CN"/>
              </w:rPr>
            </w:pPr>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c>
          <w:tcPr>
            <w:tcW w:w="0" w:type="auto"/>
            <w:shd w:val="clear" w:color="auto" w:fill="auto"/>
            <w:vAlign w:val="center"/>
          </w:tcPr>
          <w:p w14:paraId="73F20CBE"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0B61378B" w14:textId="77777777" w:rsidTr="00716C6F">
        <w:trPr>
          <w:trHeight w:val="214"/>
          <w:jc w:val="center"/>
        </w:trPr>
        <w:tc>
          <w:tcPr>
            <w:tcW w:w="0" w:type="auto"/>
            <w:shd w:val="clear" w:color="auto" w:fill="auto"/>
            <w:vAlign w:val="center"/>
          </w:tcPr>
          <w:p w14:paraId="4D12F123" w14:textId="77777777" w:rsidR="00CF1E43" w:rsidRPr="002625EB" w:rsidRDefault="00CF1E43" w:rsidP="00716C6F">
            <w:pPr>
              <w:pStyle w:val="TAC"/>
              <w:rPr>
                <w:lang w:eastAsia="zh-CN"/>
              </w:rPr>
            </w:pPr>
            <w:r w:rsidRPr="002625EB">
              <w:rPr>
                <w:rFonts w:cs="Arial"/>
                <w:sz w:val="16"/>
                <w:szCs w:val="16"/>
              </w:rPr>
              <w:t>8</w:t>
            </w:r>
          </w:p>
        </w:tc>
        <w:tc>
          <w:tcPr>
            <w:tcW w:w="0" w:type="auto"/>
            <w:shd w:val="clear" w:color="auto" w:fill="auto"/>
            <w:vAlign w:val="center"/>
          </w:tcPr>
          <w:p w14:paraId="6AB999CA"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6D4DBE8F" w14:textId="77777777" w:rsidR="00CF1E43" w:rsidRPr="002625EB" w:rsidRDefault="00CF1E43" w:rsidP="00716C6F">
            <w:pPr>
              <w:pStyle w:val="TAC"/>
              <w:rPr>
                <w:lang w:eastAsia="zh-CN"/>
              </w:rPr>
            </w:pPr>
            <w:r>
              <w:rPr>
                <w:rFonts w:cs="Arial"/>
                <w:sz w:val="16"/>
                <w:szCs w:val="16"/>
              </w:rPr>
              <w:t>4,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c>
          <w:tcPr>
            <w:tcW w:w="0" w:type="auto"/>
            <w:shd w:val="clear" w:color="auto" w:fill="auto"/>
            <w:vAlign w:val="center"/>
          </w:tcPr>
          <w:p w14:paraId="5A946E88"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7FE0C477" w14:textId="77777777" w:rsidTr="00716C6F">
        <w:trPr>
          <w:trHeight w:val="214"/>
          <w:jc w:val="center"/>
        </w:trPr>
        <w:tc>
          <w:tcPr>
            <w:tcW w:w="0" w:type="auto"/>
            <w:shd w:val="clear" w:color="auto" w:fill="auto"/>
            <w:vAlign w:val="center"/>
          </w:tcPr>
          <w:p w14:paraId="2B9C84B2" w14:textId="77777777" w:rsidR="00CF1E43" w:rsidRPr="002625EB" w:rsidRDefault="00CF1E43" w:rsidP="00716C6F">
            <w:pPr>
              <w:pStyle w:val="TAC"/>
            </w:pPr>
            <w:r w:rsidRPr="002625EB">
              <w:rPr>
                <w:rFonts w:cs="Arial"/>
                <w:sz w:val="16"/>
                <w:szCs w:val="16"/>
              </w:rPr>
              <w:t>9</w:t>
            </w:r>
          </w:p>
        </w:tc>
        <w:tc>
          <w:tcPr>
            <w:tcW w:w="0" w:type="auto"/>
            <w:shd w:val="clear" w:color="auto" w:fill="auto"/>
            <w:vAlign w:val="center"/>
          </w:tcPr>
          <w:p w14:paraId="2E9B7928"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1D83BADE" w14:textId="77777777" w:rsidR="00CF1E43" w:rsidRPr="002625EB" w:rsidRDefault="00CF1E43" w:rsidP="00716C6F">
            <w:pPr>
              <w:pStyle w:val="TAC"/>
              <w:rPr>
                <w:lang w:eastAsia="zh-CN"/>
              </w:rPr>
            </w:pPr>
            <w:r>
              <w:rPr>
                <w:rFonts w:cs="Arial"/>
                <w:sz w:val="16"/>
                <w:szCs w:val="16"/>
              </w:rPr>
              <w:t>4,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c>
          <w:tcPr>
            <w:tcW w:w="0" w:type="auto"/>
            <w:shd w:val="clear" w:color="auto" w:fill="auto"/>
            <w:vAlign w:val="center"/>
          </w:tcPr>
          <w:p w14:paraId="61A48720"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5E133949" w14:textId="77777777" w:rsidTr="00716C6F">
        <w:trPr>
          <w:trHeight w:val="214"/>
          <w:jc w:val="center"/>
        </w:trPr>
        <w:tc>
          <w:tcPr>
            <w:tcW w:w="0" w:type="auto"/>
            <w:shd w:val="clear" w:color="auto" w:fill="auto"/>
            <w:vAlign w:val="center"/>
          </w:tcPr>
          <w:p w14:paraId="6CDE145F" w14:textId="77777777" w:rsidR="00CF1E43" w:rsidRPr="002625EB" w:rsidRDefault="00CF1E43" w:rsidP="00716C6F">
            <w:pPr>
              <w:pStyle w:val="TAC"/>
              <w:rPr>
                <w:lang w:eastAsia="zh-CN"/>
              </w:rPr>
            </w:pPr>
            <w:r w:rsidRPr="002625EB">
              <w:rPr>
                <w:rFonts w:cs="Arial"/>
                <w:sz w:val="16"/>
                <w:szCs w:val="16"/>
              </w:rPr>
              <w:t>10</w:t>
            </w:r>
          </w:p>
        </w:tc>
        <w:tc>
          <w:tcPr>
            <w:tcW w:w="0" w:type="auto"/>
            <w:shd w:val="clear" w:color="auto" w:fill="auto"/>
            <w:vAlign w:val="center"/>
          </w:tcPr>
          <w:p w14:paraId="1EC06631"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561D2C02" w14:textId="77777777" w:rsidR="00CF1E43" w:rsidRPr="002625EB" w:rsidRDefault="00CF1E43" w:rsidP="00716C6F">
            <w:pPr>
              <w:pStyle w:val="TAC"/>
              <w:rPr>
                <w:lang w:eastAsia="zh-CN"/>
              </w:rPr>
            </w:pPr>
            <w:r>
              <w:rPr>
                <w:rFonts w:cs="Arial"/>
                <w:sz w:val="16"/>
                <w:szCs w:val="16"/>
              </w:rPr>
              <w:t>6,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c>
          <w:tcPr>
            <w:tcW w:w="0" w:type="auto"/>
            <w:shd w:val="clear" w:color="auto" w:fill="auto"/>
            <w:vAlign w:val="center"/>
          </w:tcPr>
          <w:p w14:paraId="382E2A22"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34EF0802" w14:textId="77777777" w:rsidTr="00716C6F">
        <w:trPr>
          <w:trHeight w:val="214"/>
          <w:jc w:val="center"/>
        </w:trPr>
        <w:tc>
          <w:tcPr>
            <w:tcW w:w="0" w:type="auto"/>
            <w:shd w:val="clear" w:color="auto" w:fill="auto"/>
            <w:vAlign w:val="center"/>
          </w:tcPr>
          <w:p w14:paraId="228984AE" w14:textId="77777777" w:rsidR="00CF1E43" w:rsidRPr="002625EB" w:rsidRDefault="00CF1E43" w:rsidP="00716C6F">
            <w:pPr>
              <w:pStyle w:val="TAC"/>
              <w:rPr>
                <w:lang w:eastAsia="zh-CN"/>
              </w:rPr>
            </w:pPr>
            <w:r w:rsidRPr="002625EB">
              <w:rPr>
                <w:rFonts w:cs="Arial"/>
                <w:sz w:val="16"/>
                <w:szCs w:val="16"/>
              </w:rPr>
              <w:t>11</w:t>
            </w:r>
          </w:p>
        </w:tc>
        <w:tc>
          <w:tcPr>
            <w:tcW w:w="0" w:type="auto"/>
            <w:shd w:val="clear" w:color="auto" w:fill="auto"/>
            <w:vAlign w:val="center"/>
          </w:tcPr>
          <w:p w14:paraId="10B3D4EA"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5DFBD658" w14:textId="77777777" w:rsidR="00CF1E43" w:rsidRPr="002625EB" w:rsidRDefault="00CF1E43" w:rsidP="00716C6F">
            <w:pPr>
              <w:pStyle w:val="TAC"/>
              <w:rPr>
                <w:lang w:eastAsia="zh-CN"/>
              </w:rPr>
            </w:pPr>
            <w:r>
              <w:rPr>
                <w:rFonts w:cs="Arial"/>
                <w:sz w:val="16"/>
                <w:szCs w:val="16"/>
              </w:rPr>
              <w:t>6,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c>
          <w:tcPr>
            <w:tcW w:w="0" w:type="auto"/>
            <w:shd w:val="clear" w:color="auto" w:fill="auto"/>
            <w:vAlign w:val="center"/>
          </w:tcPr>
          <w:p w14:paraId="215AD6CC"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1AC9DA5B" w14:textId="77777777" w:rsidTr="00716C6F">
        <w:trPr>
          <w:trHeight w:val="214"/>
          <w:jc w:val="center"/>
        </w:trPr>
        <w:tc>
          <w:tcPr>
            <w:tcW w:w="0" w:type="auto"/>
            <w:shd w:val="clear" w:color="auto" w:fill="auto"/>
            <w:vAlign w:val="center"/>
          </w:tcPr>
          <w:p w14:paraId="5112FB88" w14:textId="77777777" w:rsidR="00CF1E43" w:rsidRPr="002625EB" w:rsidRDefault="00CF1E43" w:rsidP="00716C6F">
            <w:pPr>
              <w:pStyle w:val="TAC"/>
              <w:rPr>
                <w:lang w:eastAsia="zh-CN"/>
              </w:rPr>
            </w:pPr>
            <w:r w:rsidRPr="002625EB">
              <w:rPr>
                <w:rFonts w:cs="Arial"/>
                <w:sz w:val="16"/>
                <w:szCs w:val="16"/>
              </w:rPr>
              <w:t>12-15</w:t>
            </w:r>
          </w:p>
        </w:tc>
        <w:tc>
          <w:tcPr>
            <w:tcW w:w="0" w:type="auto"/>
            <w:shd w:val="clear" w:color="auto" w:fill="auto"/>
            <w:vAlign w:val="center"/>
          </w:tcPr>
          <w:p w14:paraId="60488332" w14:textId="77777777" w:rsidR="00CF1E43" w:rsidRPr="002625EB" w:rsidRDefault="00CF1E43" w:rsidP="00716C6F">
            <w:pPr>
              <w:pStyle w:val="TAC"/>
              <w:rPr>
                <w:lang w:eastAsia="zh-CN"/>
              </w:rPr>
            </w:pPr>
            <w:r w:rsidRPr="002625EB">
              <w:rPr>
                <w:rFonts w:cs="Arial"/>
                <w:sz w:val="16"/>
                <w:szCs w:val="16"/>
              </w:rPr>
              <w:t>Reserved</w:t>
            </w:r>
          </w:p>
        </w:tc>
        <w:tc>
          <w:tcPr>
            <w:tcW w:w="0" w:type="auto"/>
            <w:shd w:val="clear" w:color="auto" w:fill="auto"/>
            <w:vAlign w:val="center"/>
          </w:tcPr>
          <w:p w14:paraId="58DDF97E" w14:textId="77777777" w:rsidR="00CF1E43" w:rsidRPr="002625EB" w:rsidRDefault="00CF1E43" w:rsidP="00716C6F">
            <w:pPr>
              <w:pStyle w:val="TAC"/>
              <w:rPr>
                <w:lang w:eastAsia="zh-CN"/>
              </w:rPr>
            </w:pPr>
            <w:r w:rsidRPr="002625EB">
              <w:rPr>
                <w:rFonts w:cs="Arial"/>
                <w:sz w:val="16"/>
                <w:szCs w:val="16"/>
              </w:rPr>
              <w:t>Reserved</w:t>
            </w:r>
          </w:p>
        </w:tc>
        <w:tc>
          <w:tcPr>
            <w:tcW w:w="0" w:type="auto"/>
            <w:shd w:val="clear" w:color="auto" w:fill="auto"/>
            <w:vAlign w:val="center"/>
          </w:tcPr>
          <w:p w14:paraId="56B938EE" w14:textId="77777777" w:rsidR="00CF1E43" w:rsidRPr="002625EB" w:rsidRDefault="00CF1E43" w:rsidP="00716C6F">
            <w:pPr>
              <w:pStyle w:val="TAC"/>
              <w:rPr>
                <w:lang w:eastAsia="zh-CN"/>
              </w:rPr>
            </w:pPr>
            <w:r w:rsidRPr="002625EB">
              <w:rPr>
                <w:rFonts w:cs="Arial"/>
                <w:sz w:val="16"/>
                <w:szCs w:val="16"/>
              </w:rPr>
              <w:t>Reserved</w:t>
            </w:r>
          </w:p>
        </w:tc>
      </w:tr>
    </w:tbl>
    <w:p w14:paraId="4CCA8B02" w14:textId="77777777" w:rsidR="00CF1E43" w:rsidRPr="002625EB" w:rsidRDefault="00CF1E43" w:rsidP="00CF1E43">
      <w:pPr>
        <w:rPr>
          <w:lang w:eastAsia="zh-CN"/>
        </w:rPr>
      </w:pPr>
    </w:p>
    <w:p w14:paraId="11439D2D" w14:textId="77777777" w:rsidR="00CF1E43" w:rsidRPr="002625EB" w:rsidRDefault="00CF1E43" w:rsidP="00CF1E43">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8: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F1E43" w:rsidRPr="002625EB" w14:paraId="1C6D97C0" w14:textId="77777777" w:rsidTr="00716C6F">
        <w:trPr>
          <w:jc w:val="center"/>
        </w:trPr>
        <w:tc>
          <w:tcPr>
            <w:tcW w:w="0" w:type="auto"/>
            <w:shd w:val="clear" w:color="auto" w:fill="D9D9D9"/>
            <w:vAlign w:val="center"/>
          </w:tcPr>
          <w:p w14:paraId="69F18BD4" w14:textId="77777777" w:rsidR="00CF1E43" w:rsidRPr="002625EB" w:rsidRDefault="00CF1E43" w:rsidP="00716C6F">
            <w:pPr>
              <w:pStyle w:val="TAC"/>
              <w:rPr>
                <w:lang w:eastAsia="zh-CN"/>
              </w:rPr>
            </w:pPr>
            <w:r w:rsidRPr="002625EB">
              <w:rPr>
                <w:rFonts w:cs="Arial"/>
                <w:b/>
                <w:bCs/>
                <w:sz w:val="16"/>
                <w:szCs w:val="16"/>
              </w:rPr>
              <w:t>Value</w:t>
            </w:r>
          </w:p>
        </w:tc>
        <w:tc>
          <w:tcPr>
            <w:tcW w:w="0" w:type="auto"/>
            <w:shd w:val="clear" w:color="auto" w:fill="D9D9D9"/>
            <w:vAlign w:val="center"/>
          </w:tcPr>
          <w:p w14:paraId="728E44F7" w14:textId="77777777" w:rsidR="00CF1E43" w:rsidRPr="002625EB" w:rsidRDefault="00CF1E43" w:rsidP="00716C6F">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56F8A8B9" w14:textId="77777777" w:rsidR="00CF1E43" w:rsidRPr="002625EB" w:rsidRDefault="00CF1E43" w:rsidP="00716C6F">
            <w:pPr>
              <w:pStyle w:val="TAC"/>
            </w:pPr>
            <w:r w:rsidRPr="002625EB">
              <w:rPr>
                <w:rFonts w:cs="Arial"/>
                <w:b/>
                <w:bCs/>
                <w:sz w:val="16"/>
                <w:szCs w:val="16"/>
              </w:rPr>
              <w:t>DMRS port(s)</w:t>
            </w:r>
          </w:p>
        </w:tc>
      </w:tr>
      <w:tr w:rsidR="00CF1E43" w:rsidRPr="002625EB" w14:paraId="530CB342" w14:textId="77777777" w:rsidTr="00716C6F">
        <w:trPr>
          <w:jc w:val="center"/>
        </w:trPr>
        <w:tc>
          <w:tcPr>
            <w:tcW w:w="0" w:type="auto"/>
            <w:shd w:val="clear" w:color="auto" w:fill="auto"/>
          </w:tcPr>
          <w:p w14:paraId="336372B9" w14:textId="77777777" w:rsidR="00CF1E43" w:rsidRPr="002625EB" w:rsidRDefault="00CF1E43" w:rsidP="00716C6F">
            <w:pPr>
              <w:pStyle w:val="TAC"/>
            </w:pPr>
            <w:r w:rsidRPr="002625EB">
              <w:rPr>
                <w:rFonts w:cs="Arial"/>
                <w:sz w:val="16"/>
                <w:szCs w:val="16"/>
              </w:rPr>
              <w:t>0</w:t>
            </w:r>
          </w:p>
        </w:tc>
        <w:tc>
          <w:tcPr>
            <w:tcW w:w="0" w:type="auto"/>
            <w:shd w:val="clear" w:color="auto" w:fill="auto"/>
          </w:tcPr>
          <w:p w14:paraId="0934F21C" w14:textId="77777777" w:rsidR="00CF1E43" w:rsidRPr="002625EB" w:rsidRDefault="00CF1E43" w:rsidP="00716C6F">
            <w:pPr>
              <w:pStyle w:val="TAC"/>
            </w:pPr>
            <w:r w:rsidRPr="002625EB">
              <w:rPr>
                <w:rFonts w:cs="Arial"/>
                <w:sz w:val="16"/>
                <w:szCs w:val="16"/>
              </w:rPr>
              <w:t>1</w:t>
            </w:r>
          </w:p>
        </w:tc>
        <w:tc>
          <w:tcPr>
            <w:tcW w:w="0" w:type="auto"/>
            <w:shd w:val="clear" w:color="auto" w:fill="auto"/>
          </w:tcPr>
          <w:p w14:paraId="4F38D9EA" w14:textId="77777777" w:rsidR="00CF1E43" w:rsidRPr="002625EB" w:rsidRDefault="00CF1E43" w:rsidP="00716C6F">
            <w:pPr>
              <w:pStyle w:val="TAC"/>
            </w:pPr>
            <w:r w:rsidRPr="002625EB">
              <w:rPr>
                <w:rFonts w:cs="Arial"/>
                <w:sz w:val="16"/>
                <w:szCs w:val="16"/>
              </w:rPr>
              <w:t>0</w:t>
            </w:r>
          </w:p>
        </w:tc>
      </w:tr>
      <w:tr w:rsidR="00CF1E43" w:rsidRPr="002625EB" w14:paraId="74FFE7DD" w14:textId="77777777" w:rsidTr="00716C6F">
        <w:trPr>
          <w:jc w:val="center"/>
        </w:trPr>
        <w:tc>
          <w:tcPr>
            <w:tcW w:w="0" w:type="auto"/>
            <w:shd w:val="clear" w:color="auto" w:fill="auto"/>
          </w:tcPr>
          <w:p w14:paraId="2945CF3B" w14:textId="77777777" w:rsidR="00CF1E43" w:rsidRPr="002625EB" w:rsidRDefault="00CF1E43" w:rsidP="00716C6F">
            <w:pPr>
              <w:pStyle w:val="TAC"/>
              <w:rPr>
                <w:lang w:eastAsia="zh-CN"/>
              </w:rPr>
            </w:pPr>
            <w:r w:rsidRPr="002625EB">
              <w:rPr>
                <w:rFonts w:cs="Arial"/>
                <w:sz w:val="16"/>
                <w:szCs w:val="16"/>
              </w:rPr>
              <w:t>1</w:t>
            </w:r>
          </w:p>
        </w:tc>
        <w:tc>
          <w:tcPr>
            <w:tcW w:w="0" w:type="auto"/>
          </w:tcPr>
          <w:p w14:paraId="762BE59E" w14:textId="77777777" w:rsidR="00CF1E43" w:rsidRPr="002625EB" w:rsidRDefault="00CF1E43" w:rsidP="00716C6F">
            <w:pPr>
              <w:pStyle w:val="TAC"/>
              <w:rPr>
                <w:lang w:eastAsia="zh-CN"/>
              </w:rPr>
            </w:pPr>
            <w:r w:rsidRPr="002625EB">
              <w:rPr>
                <w:rFonts w:cs="Arial"/>
                <w:sz w:val="16"/>
                <w:szCs w:val="16"/>
              </w:rPr>
              <w:t>1</w:t>
            </w:r>
          </w:p>
        </w:tc>
        <w:tc>
          <w:tcPr>
            <w:tcW w:w="0" w:type="auto"/>
            <w:shd w:val="clear" w:color="auto" w:fill="auto"/>
          </w:tcPr>
          <w:p w14:paraId="0D14E0C7" w14:textId="77777777" w:rsidR="00CF1E43" w:rsidRPr="002625EB" w:rsidRDefault="00CF1E43" w:rsidP="00716C6F">
            <w:pPr>
              <w:pStyle w:val="TAC"/>
            </w:pPr>
            <w:r w:rsidRPr="002625EB">
              <w:rPr>
                <w:rFonts w:cs="Arial"/>
                <w:sz w:val="16"/>
                <w:szCs w:val="16"/>
              </w:rPr>
              <w:t>1</w:t>
            </w:r>
          </w:p>
        </w:tc>
      </w:tr>
      <w:tr w:rsidR="00CF1E43" w:rsidRPr="002625EB" w14:paraId="43F589CB" w14:textId="77777777" w:rsidTr="00716C6F">
        <w:trPr>
          <w:jc w:val="center"/>
        </w:trPr>
        <w:tc>
          <w:tcPr>
            <w:tcW w:w="0" w:type="auto"/>
            <w:shd w:val="clear" w:color="auto" w:fill="auto"/>
          </w:tcPr>
          <w:p w14:paraId="186F049F" w14:textId="77777777" w:rsidR="00CF1E43" w:rsidRPr="002625EB" w:rsidRDefault="00CF1E43" w:rsidP="00716C6F">
            <w:pPr>
              <w:pStyle w:val="TAC"/>
              <w:rPr>
                <w:lang w:eastAsia="zh-CN"/>
              </w:rPr>
            </w:pPr>
            <w:r w:rsidRPr="002625EB">
              <w:rPr>
                <w:rFonts w:cs="Arial" w:hint="eastAsia"/>
                <w:sz w:val="16"/>
                <w:szCs w:val="16"/>
                <w:lang w:eastAsia="zh-CN"/>
              </w:rPr>
              <w:t>2</w:t>
            </w:r>
          </w:p>
        </w:tc>
        <w:tc>
          <w:tcPr>
            <w:tcW w:w="0" w:type="auto"/>
          </w:tcPr>
          <w:p w14:paraId="7610FAA3"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tcPr>
          <w:p w14:paraId="046C25DF" w14:textId="77777777" w:rsidR="00CF1E43" w:rsidRPr="002625EB" w:rsidRDefault="00CF1E43" w:rsidP="00716C6F">
            <w:pPr>
              <w:pStyle w:val="TAC"/>
            </w:pPr>
            <w:r w:rsidRPr="002625EB">
              <w:rPr>
                <w:rFonts w:cs="Arial"/>
                <w:sz w:val="16"/>
                <w:szCs w:val="16"/>
              </w:rPr>
              <w:t>0</w:t>
            </w:r>
          </w:p>
        </w:tc>
      </w:tr>
      <w:tr w:rsidR="00CF1E43" w:rsidRPr="002625EB" w14:paraId="56E9CEB4" w14:textId="77777777" w:rsidTr="00716C6F">
        <w:trPr>
          <w:jc w:val="center"/>
        </w:trPr>
        <w:tc>
          <w:tcPr>
            <w:tcW w:w="0" w:type="auto"/>
            <w:shd w:val="clear" w:color="auto" w:fill="auto"/>
          </w:tcPr>
          <w:p w14:paraId="3DB409E9" w14:textId="77777777" w:rsidR="00CF1E43" w:rsidRPr="002625EB" w:rsidRDefault="00CF1E43" w:rsidP="00716C6F">
            <w:pPr>
              <w:pStyle w:val="TAC"/>
              <w:rPr>
                <w:lang w:eastAsia="zh-CN"/>
              </w:rPr>
            </w:pPr>
            <w:r w:rsidRPr="002625EB">
              <w:rPr>
                <w:rFonts w:cs="Arial" w:hint="eastAsia"/>
                <w:sz w:val="16"/>
                <w:szCs w:val="16"/>
                <w:lang w:eastAsia="zh-CN"/>
              </w:rPr>
              <w:t>3</w:t>
            </w:r>
          </w:p>
        </w:tc>
        <w:tc>
          <w:tcPr>
            <w:tcW w:w="0" w:type="auto"/>
          </w:tcPr>
          <w:p w14:paraId="3EED0F54"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tcPr>
          <w:p w14:paraId="2771E1A2"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266C4168" w14:textId="77777777" w:rsidTr="00716C6F">
        <w:trPr>
          <w:jc w:val="center"/>
        </w:trPr>
        <w:tc>
          <w:tcPr>
            <w:tcW w:w="0" w:type="auto"/>
            <w:shd w:val="clear" w:color="auto" w:fill="auto"/>
          </w:tcPr>
          <w:p w14:paraId="62ABBAD6" w14:textId="77777777" w:rsidR="00CF1E43" w:rsidRPr="002625EB" w:rsidRDefault="00CF1E43" w:rsidP="00716C6F">
            <w:pPr>
              <w:pStyle w:val="TAC"/>
              <w:rPr>
                <w:lang w:eastAsia="zh-CN"/>
              </w:rPr>
            </w:pPr>
            <w:r w:rsidRPr="002625EB">
              <w:rPr>
                <w:rFonts w:cs="Arial" w:hint="eastAsia"/>
                <w:sz w:val="16"/>
                <w:szCs w:val="16"/>
                <w:lang w:eastAsia="zh-CN"/>
              </w:rPr>
              <w:t>4</w:t>
            </w:r>
          </w:p>
        </w:tc>
        <w:tc>
          <w:tcPr>
            <w:tcW w:w="0" w:type="auto"/>
          </w:tcPr>
          <w:p w14:paraId="712B8FB6"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tcPr>
          <w:p w14:paraId="2F352F81" w14:textId="77777777" w:rsidR="00CF1E43" w:rsidRPr="002625EB" w:rsidRDefault="00CF1E43" w:rsidP="00716C6F">
            <w:pPr>
              <w:pStyle w:val="TAC"/>
            </w:pPr>
            <w:r w:rsidRPr="002625EB">
              <w:rPr>
                <w:rFonts w:cs="Arial"/>
                <w:sz w:val="16"/>
                <w:szCs w:val="16"/>
              </w:rPr>
              <w:t>2</w:t>
            </w:r>
          </w:p>
        </w:tc>
      </w:tr>
      <w:tr w:rsidR="00CF1E43" w:rsidRPr="002625EB" w14:paraId="6322012C" w14:textId="77777777" w:rsidTr="00716C6F">
        <w:trPr>
          <w:jc w:val="center"/>
        </w:trPr>
        <w:tc>
          <w:tcPr>
            <w:tcW w:w="0" w:type="auto"/>
            <w:shd w:val="clear" w:color="auto" w:fill="auto"/>
          </w:tcPr>
          <w:p w14:paraId="2215E895" w14:textId="77777777" w:rsidR="00CF1E43" w:rsidRPr="002625EB" w:rsidRDefault="00CF1E43" w:rsidP="00716C6F">
            <w:pPr>
              <w:pStyle w:val="TAC"/>
              <w:rPr>
                <w:lang w:eastAsia="zh-CN"/>
              </w:rPr>
            </w:pPr>
            <w:r w:rsidRPr="002625EB">
              <w:rPr>
                <w:rFonts w:cs="Arial" w:hint="eastAsia"/>
                <w:sz w:val="16"/>
                <w:szCs w:val="16"/>
                <w:lang w:eastAsia="zh-CN"/>
              </w:rPr>
              <w:t>5</w:t>
            </w:r>
          </w:p>
        </w:tc>
        <w:tc>
          <w:tcPr>
            <w:tcW w:w="0" w:type="auto"/>
          </w:tcPr>
          <w:p w14:paraId="3D885FA4"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tcPr>
          <w:p w14:paraId="33C9E34E" w14:textId="77777777" w:rsidR="00CF1E43" w:rsidRPr="002625EB" w:rsidRDefault="00CF1E43" w:rsidP="00716C6F">
            <w:pPr>
              <w:pStyle w:val="TAC"/>
              <w:rPr>
                <w:lang w:eastAsia="zh-CN"/>
              </w:rPr>
            </w:pPr>
            <w:r w:rsidRPr="002625EB">
              <w:rPr>
                <w:rFonts w:cs="Arial"/>
                <w:sz w:val="16"/>
                <w:szCs w:val="16"/>
              </w:rPr>
              <w:t>3</w:t>
            </w:r>
          </w:p>
        </w:tc>
      </w:tr>
      <w:tr w:rsidR="00CF1E43" w:rsidRPr="002625EB" w14:paraId="31B05F70" w14:textId="77777777" w:rsidTr="00716C6F">
        <w:trPr>
          <w:jc w:val="center"/>
        </w:trPr>
        <w:tc>
          <w:tcPr>
            <w:tcW w:w="0" w:type="auto"/>
            <w:shd w:val="clear" w:color="auto" w:fill="auto"/>
          </w:tcPr>
          <w:p w14:paraId="2A93ED05" w14:textId="77777777" w:rsidR="00CF1E43" w:rsidRPr="002625EB" w:rsidRDefault="00CF1E43" w:rsidP="00716C6F">
            <w:pPr>
              <w:pStyle w:val="TAC"/>
              <w:rPr>
                <w:lang w:eastAsia="zh-CN"/>
              </w:rPr>
            </w:pPr>
            <w:r w:rsidRPr="002625EB">
              <w:rPr>
                <w:rFonts w:cs="Arial" w:hint="eastAsia"/>
                <w:sz w:val="16"/>
                <w:szCs w:val="16"/>
                <w:lang w:eastAsia="zh-CN"/>
              </w:rPr>
              <w:t>6</w:t>
            </w:r>
            <w:r w:rsidRPr="002625EB">
              <w:rPr>
                <w:rFonts w:cs="Arial"/>
                <w:sz w:val="16"/>
                <w:szCs w:val="16"/>
              </w:rPr>
              <w:t>-</w:t>
            </w:r>
            <w:r w:rsidRPr="002625EB">
              <w:rPr>
                <w:rFonts w:cs="Arial" w:hint="eastAsia"/>
                <w:sz w:val="16"/>
                <w:szCs w:val="16"/>
                <w:lang w:eastAsia="zh-CN"/>
              </w:rPr>
              <w:t>7</w:t>
            </w:r>
          </w:p>
        </w:tc>
        <w:tc>
          <w:tcPr>
            <w:tcW w:w="0" w:type="auto"/>
          </w:tcPr>
          <w:p w14:paraId="07F8B236" w14:textId="77777777" w:rsidR="00CF1E43" w:rsidRPr="002625EB" w:rsidRDefault="00CF1E43" w:rsidP="00716C6F">
            <w:pPr>
              <w:pStyle w:val="TAC"/>
              <w:rPr>
                <w:lang w:eastAsia="zh-CN"/>
              </w:rPr>
            </w:pPr>
            <w:r w:rsidRPr="002625EB">
              <w:rPr>
                <w:rFonts w:cs="Arial"/>
                <w:sz w:val="16"/>
                <w:szCs w:val="16"/>
              </w:rPr>
              <w:t>Reserved</w:t>
            </w:r>
          </w:p>
        </w:tc>
        <w:tc>
          <w:tcPr>
            <w:tcW w:w="0" w:type="auto"/>
            <w:shd w:val="clear" w:color="auto" w:fill="auto"/>
          </w:tcPr>
          <w:p w14:paraId="6AD9697A" w14:textId="77777777" w:rsidR="00CF1E43" w:rsidRPr="002625EB" w:rsidRDefault="00CF1E43" w:rsidP="00716C6F">
            <w:pPr>
              <w:pStyle w:val="TAC"/>
              <w:rPr>
                <w:lang w:eastAsia="zh-CN"/>
              </w:rPr>
            </w:pPr>
            <w:r w:rsidRPr="002625EB">
              <w:rPr>
                <w:rFonts w:cs="Arial"/>
                <w:sz w:val="16"/>
                <w:szCs w:val="16"/>
              </w:rPr>
              <w:t>Reserved</w:t>
            </w:r>
          </w:p>
        </w:tc>
      </w:tr>
    </w:tbl>
    <w:p w14:paraId="564A17BD" w14:textId="77777777" w:rsidR="00CF1E43" w:rsidRPr="002625EB" w:rsidRDefault="00CF1E43" w:rsidP="00CF1E43">
      <w:pPr>
        <w:rPr>
          <w:lang w:eastAsia="zh-CN"/>
        </w:rPr>
      </w:pPr>
    </w:p>
    <w:p w14:paraId="737D9582" w14:textId="77777777" w:rsidR="00CF1E43" w:rsidRPr="002625EB" w:rsidRDefault="00CF1E43" w:rsidP="00CF1E43">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9: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F1E43" w:rsidRPr="002625EB" w14:paraId="61182A17" w14:textId="77777777" w:rsidTr="00716C6F">
        <w:trPr>
          <w:jc w:val="center"/>
        </w:trPr>
        <w:tc>
          <w:tcPr>
            <w:tcW w:w="0" w:type="auto"/>
            <w:shd w:val="clear" w:color="auto" w:fill="D9D9D9"/>
            <w:vAlign w:val="center"/>
          </w:tcPr>
          <w:p w14:paraId="33DD92FD" w14:textId="77777777" w:rsidR="00CF1E43" w:rsidRPr="002625EB" w:rsidRDefault="00CF1E43" w:rsidP="00716C6F">
            <w:pPr>
              <w:pStyle w:val="TAC"/>
              <w:rPr>
                <w:lang w:eastAsia="zh-CN"/>
              </w:rPr>
            </w:pPr>
            <w:r w:rsidRPr="002625EB">
              <w:rPr>
                <w:rFonts w:cs="Arial"/>
                <w:b/>
                <w:bCs/>
                <w:sz w:val="16"/>
                <w:szCs w:val="16"/>
              </w:rPr>
              <w:t>Value</w:t>
            </w:r>
          </w:p>
        </w:tc>
        <w:tc>
          <w:tcPr>
            <w:tcW w:w="0" w:type="auto"/>
            <w:shd w:val="clear" w:color="auto" w:fill="D9D9D9"/>
            <w:vAlign w:val="center"/>
          </w:tcPr>
          <w:p w14:paraId="565CCA00" w14:textId="77777777" w:rsidR="00CF1E43" w:rsidRPr="002625EB" w:rsidRDefault="00CF1E43" w:rsidP="00716C6F">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40BE56E3" w14:textId="77777777" w:rsidR="00CF1E43" w:rsidRPr="002625EB" w:rsidRDefault="00CF1E43" w:rsidP="00716C6F">
            <w:pPr>
              <w:pStyle w:val="TAC"/>
            </w:pPr>
            <w:r w:rsidRPr="002625EB">
              <w:rPr>
                <w:rFonts w:cs="Arial"/>
                <w:b/>
                <w:bCs/>
                <w:sz w:val="16"/>
                <w:szCs w:val="16"/>
              </w:rPr>
              <w:t>DMRS port(s)</w:t>
            </w:r>
          </w:p>
        </w:tc>
      </w:tr>
      <w:tr w:rsidR="00CF1E43" w:rsidRPr="002625EB" w14:paraId="5CC47824" w14:textId="77777777" w:rsidTr="00716C6F">
        <w:trPr>
          <w:jc w:val="center"/>
        </w:trPr>
        <w:tc>
          <w:tcPr>
            <w:tcW w:w="0" w:type="auto"/>
            <w:shd w:val="clear" w:color="auto" w:fill="auto"/>
          </w:tcPr>
          <w:p w14:paraId="77139635" w14:textId="77777777" w:rsidR="00CF1E43" w:rsidRPr="002625EB" w:rsidRDefault="00CF1E43" w:rsidP="00716C6F">
            <w:pPr>
              <w:pStyle w:val="TAC"/>
              <w:rPr>
                <w:lang w:eastAsia="zh-CN"/>
              </w:rPr>
            </w:pPr>
            <w:r w:rsidRPr="002625EB">
              <w:rPr>
                <w:rFonts w:cs="Arial" w:hint="eastAsia"/>
                <w:sz w:val="16"/>
                <w:szCs w:val="16"/>
                <w:lang w:eastAsia="zh-CN"/>
              </w:rPr>
              <w:t>0</w:t>
            </w:r>
          </w:p>
        </w:tc>
        <w:tc>
          <w:tcPr>
            <w:tcW w:w="0" w:type="auto"/>
          </w:tcPr>
          <w:p w14:paraId="457677FF" w14:textId="77777777" w:rsidR="00CF1E43" w:rsidRPr="002625EB" w:rsidRDefault="00CF1E43" w:rsidP="00716C6F">
            <w:pPr>
              <w:pStyle w:val="TAC"/>
              <w:rPr>
                <w:lang w:eastAsia="zh-CN"/>
              </w:rPr>
            </w:pPr>
            <w:r w:rsidRPr="002625EB">
              <w:rPr>
                <w:rFonts w:cs="Arial"/>
                <w:sz w:val="16"/>
                <w:szCs w:val="16"/>
              </w:rPr>
              <w:t>1</w:t>
            </w:r>
          </w:p>
        </w:tc>
        <w:tc>
          <w:tcPr>
            <w:tcW w:w="0" w:type="auto"/>
            <w:shd w:val="clear" w:color="auto" w:fill="auto"/>
          </w:tcPr>
          <w:p w14:paraId="6CE65E81" w14:textId="77777777" w:rsidR="00CF1E43" w:rsidRPr="002625EB" w:rsidRDefault="00CF1E43" w:rsidP="00716C6F">
            <w:pPr>
              <w:pStyle w:val="TAC"/>
              <w:rPr>
                <w:lang w:eastAsia="zh-CN"/>
              </w:rPr>
            </w:pPr>
            <w:r w:rsidRPr="002625EB">
              <w:rPr>
                <w:rFonts w:cs="Arial"/>
                <w:sz w:val="16"/>
                <w:szCs w:val="16"/>
              </w:rPr>
              <w:t>0,1</w:t>
            </w:r>
          </w:p>
        </w:tc>
      </w:tr>
      <w:tr w:rsidR="00CF1E43" w:rsidRPr="002625EB" w14:paraId="6A658EED" w14:textId="77777777" w:rsidTr="00716C6F">
        <w:trPr>
          <w:jc w:val="center"/>
        </w:trPr>
        <w:tc>
          <w:tcPr>
            <w:tcW w:w="0" w:type="auto"/>
            <w:shd w:val="clear" w:color="auto" w:fill="auto"/>
          </w:tcPr>
          <w:p w14:paraId="7841F1E3" w14:textId="77777777" w:rsidR="00CF1E43" w:rsidRPr="002625EB" w:rsidRDefault="00CF1E43" w:rsidP="00716C6F">
            <w:pPr>
              <w:pStyle w:val="TAC"/>
              <w:rPr>
                <w:lang w:eastAsia="zh-CN"/>
              </w:rPr>
            </w:pPr>
            <w:r w:rsidRPr="002625EB">
              <w:rPr>
                <w:rFonts w:cs="Arial" w:hint="eastAsia"/>
                <w:sz w:val="16"/>
                <w:szCs w:val="16"/>
                <w:lang w:eastAsia="zh-CN"/>
              </w:rPr>
              <w:t>1</w:t>
            </w:r>
          </w:p>
        </w:tc>
        <w:tc>
          <w:tcPr>
            <w:tcW w:w="0" w:type="auto"/>
          </w:tcPr>
          <w:p w14:paraId="14E9987D"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tcPr>
          <w:p w14:paraId="608BB32C" w14:textId="77777777" w:rsidR="00CF1E43" w:rsidRPr="002625EB" w:rsidRDefault="00CF1E43" w:rsidP="00716C6F">
            <w:pPr>
              <w:pStyle w:val="TAC"/>
              <w:rPr>
                <w:lang w:eastAsia="zh-CN"/>
              </w:rPr>
            </w:pPr>
            <w:r w:rsidRPr="002625EB">
              <w:rPr>
                <w:rFonts w:cs="Arial"/>
                <w:sz w:val="16"/>
                <w:szCs w:val="16"/>
              </w:rPr>
              <w:t>0,1</w:t>
            </w:r>
          </w:p>
        </w:tc>
      </w:tr>
      <w:tr w:rsidR="00CF1E43" w:rsidRPr="002625EB" w14:paraId="400105D0" w14:textId="77777777" w:rsidTr="00716C6F">
        <w:trPr>
          <w:jc w:val="center"/>
        </w:trPr>
        <w:tc>
          <w:tcPr>
            <w:tcW w:w="0" w:type="auto"/>
            <w:shd w:val="clear" w:color="auto" w:fill="auto"/>
          </w:tcPr>
          <w:p w14:paraId="5529022C" w14:textId="77777777" w:rsidR="00CF1E43" w:rsidRPr="002625EB" w:rsidRDefault="00CF1E43" w:rsidP="00716C6F">
            <w:pPr>
              <w:pStyle w:val="TAC"/>
              <w:rPr>
                <w:lang w:eastAsia="zh-CN"/>
              </w:rPr>
            </w:pPr>
            <w:r w:rsidRPr="002625EB">
              <w:rPr>
                <w:rFonts w:cs="Arial" w:hint="eastAsia"/>
                <w:sz w:val="16"/>
                <w:szCs w:val="16"/>
                <w:lang w:eastAsia="zh-CN"/>
              </w:rPr>
              <w:t>2</w:t>
            </w:r>
          </w:p>
        </w:tc>
        <w:tc>
          <w:tcPr>
            <w:tcW w:w="0" w:type="auto"/>
          </w:tcPr>
          <w:p w14:paraId="2145374A" w14:textId="77777777" w:rsidR="00CF1E43" w:rsidRPr="002625EB" w:rsidRDefault="00CF1E43" w:rsidP="00716C6F">
            <w:pPr>
              <w:pStyle w:val="TAC"/>
            </w:pPr>
            <w:r w:rsidRPr="002625EB">
              <w:rPr>
                <w:rFonts w:cs="Arial"/>
                <w:sz w:val="16"/>
                <w:szCs w:val="16"/>
              </w:rPr>
              <w:t>2</w:t>
            </w:r>
          </w:p>
        </w:tc>
        <w:tc>
          <w:tcPr>
            <w:tcW w:w="0" w:type="auto"/>
            <w:shd w:val="clear" w:color="auto" w:fill="auto"/>
          </w:tcPr>
          <w:p w14:paraId="7766DB89" w14:textId="77777777" w:rsidR="00CF1E43" w:rsidRPr="002625EB" w:rsidRDefault="00CF1E43" w:rsidP="00716C6F">
            <w:pPr>
              <w:pStyle w:val="TAC"/>
              <w:rPr>
                <w:lang w:eastAsia="zh-CN"/>
              </w:rPr>
            </w:pPr>
            <w:r w:rsidRPr="002625EB">
              <w:rPr>
                <w:rFonts w:cs="Arial"/>
                <w:sz w:val="16"/>
                <w:szCs w:val="16"/>
              </w:rPr>
              <w:t>2,3</w:t>
            </w:r>
          </w:p>
        </w:tc>
      </w:tr>
      <w:tr w:rsidR="00CF1E43" w:rsidRPr="002625EB" w14:paraId="1DCE4EE5" w14:textId="77777777" w:rsidTr="00716C6F">
        <w:trPr>
          <w:jc w:val="center"/>
        </w:trPr>
        <w:tc>
          <w:tcPr>
            <w:tcW w:w="0" w:type="auto"/>
            <w:shd w:val="clear" w:color="auto" w:fill="auto"/>
          </w:tcPr>
          <w:p w14:paraId="0248DDE6" w14:textId="77777777" w:rsidR="00CF1E43" w:rsidRPr="002625EB" w:rsidRDefault="00CF1E43" w:rsidP="00716C6F">
            <w:pPr>
              <w:pStyle w:val="TAC"/>
              <w:rPr>
                <w:lang w:eastAsia="zh-CN"/>
              </w:rPr>
            </w:pPr>
            <w:r w:rsidRPr="002625EB">
              <w:rPr>
                <w:rFonts w:cs="Arial" w:hint="eastAsia"/>
                <w:sz w:val="16"/>
                <w:szCs w:val="16"/>
                <w:lang w:eastAsia="zh-CN"/>
              </w:rPr>
              <w:t>3</w:t>
            </w:r>
          </w:p>
        </w:tc>
        <w:tc>
          <w:tcPr>
            <w:tcW w:w="0" w:type="auto"/>
          </w:tcPr>
          <w:p w14:paraId="40757228"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tcPr>
          <w:p w14:paraId="74A94BD0" w14:textId="77777777" w:rsidR="00CF1E43" w:rsidRPr="002625EB" w:rsidRDefault="00CF1E43" w:rsidP="00716C6F">
            <w:pPr>
              <w:pStyle w:val="TAC"/>
              <w:rPr>
                <w:lang w:eastAsia="zh-CN"/>
              </w:rPr>
            </w:pPr>
            <w:r w:rsidRPr="002625EB">
              <w:rPr>
                <w:rFonts w:cs="Arial"/>
                <w:sz w:val="16"/>
                <w:szCs w:val="16"/>
              </w:rPr>
              <w:t>0,2</w:t>
            </w:r>
          </w:p>
        </w:tc>
      </w:tr>
      <w:tr w:rsidR="00CF1E43" w:rsidRPr="002625EB" w14:paraId="7EE1AFA5" w14:textId="77777777" w:rsidTr="00716C6F">
        <w:trPr>
          <w:jc w:val="center"/>
        </w:trPr>
        <w:tc>
          <w:tcPr>
            <w:tcW w:w="0" w:type="auto"/>
            <w:shd w:val="clear" w:color="auto" w:fill="auto"/>
          </w:tcPr>
          <w:p w14:paraId="0EB56310" w14:textId="77777777" w:rsidR="00CF1E43" w:rsidRPr="002625EB" w:rsidRDefault="00CF1E43" w:rsidP="00716C6F">
            <w:pPr>
              <w:pStyle w:val="TAC"/>
              <w:rPr>
                <w:rFonts w:cs="Arial"/>
                <w:sz w:val="16"/>
                <w:szCs w:val="16"/>
                <w:lang w:eastAsia="zh-CN"/>
              </w:rPr>
            </w:pPr>
            <w:r w:rsidRPr="002625EB">
              <w:rPr>
                <w:rFonts w:cs="Arial" w:hint="eastAsia"/>
                <w:sz w:val="16"/>
                <w:szCs w:val="16"/>
                <w:lang w:eastAsia="zh-CN"/>
              </w:rPr>
              <w:t>4-7</w:t>
            </w:r>
          </w:p>
        </w:tc>
        <w:tc>
          <w:tcPr>
            <w:tcW w:w="0" w:type="auto"/>
          </w:tcPr>
          <w:p w14:paraId="5FA6154F" w14:textId="77777777" w:rsidR="00CF1E43" w:rsidRPr="002625EB" w:rsidRDefault="00CF1E43" w:rsidP="00716C6F">
            <w:pPr>
              <w:pStyle w:val="TAC"/>
              <w:rPr>
                <w:rFonts w:cs="Arial"/>
                <w:sz w:val="16"/>
                <w:szCs w:val="16"/>
              </w:rPr>
            </w:pPr>
            <w:r w:rsidRPr="002625EB">
              <w:rPr>
                <w:rFonts w:cs="Arial"/>
                <w:sz w:val="16"/>
                <w:szCs w:val="16"/>
              </w:rPr>
              <w:t>Reserved</w:t>
            </w:r>
          </w:p>
        </w:tc>
        <w:tc>
          <w:tcPr>
            <w:tcW w:w="0" w:type="auto"/>
            <w:shd w:val="clear" w:color="auto" w:fill="auto"/>
          </w:tcPr>
          <w:p w14:paraId="018C4FE5" w14:textId="77777777" w:rsidR="00CF1E43" w:rsidRPr="002625EB" w:rsidRDefault="00CF1E43" w:rsidP="00716C6F">
            <w:pPr>
              <w:pStyle w:val="TAC"/>
              <w:rPr>
                <w:rFonts w:cs="Arial"/>
                <w:sz w:val="16"/>
                <w:szCs w:val="16"/>
              </w:rPr>
            </w:pPr>
            <w:r w:rsidRPr="002625EB">
              <w:rPr>
                <w:rFonts w:cs="Arial"/>
                <w:sz w:val="16"/>
                <w:szCs w:val="16"/>
              </w:rPr>
              <w:t>Reserved</w:t>
            </w:r>
          </w:p>
        </w:tc>
      </w:tr>
    </w:tbl>
    <w:p w14:paraId="331C5AA2" w14:textId="77777777" w:rsidR="00CF1E43" w:rsidRPr="002625EB" w:rsidRDefault="00CF1E43" w:rsidP="00CF1E43">
      <w:pPr>
        <w:rPr>
          <w:lang w:eastAsia="zh-CN"/>
        </w:rPr>
      </w:pPr>
    </w:p>
    <w:p w14:paraId="61CDCA72" w14:textId="77777777" w:rsidR="00CF1E43" w:rsidRPr="002625EB" w:rsidRDefault="00CF1E43" w:rsidP="00CF1E43">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10: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F1E43" w:rsidRPr="002625EB" w14:paraId="36A5FD9D" w14:textId="77777777" w:rsidTr="00716C6F">
        <w:trPr>
          <w:jc w:val="center"/>
        </w:trPr>
        <w:tc>
          <w:tcPr>
            <w:tcW w:w="0" w:type="auto"/>
            <w:shd w:val="clear" w:color="auto" w:fill="D9D9D9"/>
            <w:vAlign w:val="center"/>
          </w:tcPr>
          <w:p w14:paraId="2EDC7033" w14:textId="77777777" w:rsidR="00CF1E43" w:rsidRPr="002625EB" w:rsidRDefault="00CF1E43" w:rsidP="00716C6F">
            <w:pPr>
              <w:pStyle w:val="TAC"/>
              <w:rPr>
                <w:lang w:eastAsia="zh-CN"/>
              </w:rPr>
            </w:pPr>
            <w:r w:rsidRPr="002625EB">
              <w:rPr>
                <w:rFonts w:cs="Arial"/>
                <w:b/>
                <w:bCs/>
                <w:sz w:val="16"/>
                <w:szCs w:val="16"/>
              </w:rPr>
              <w:t>Value</w:t>
            </w:r>
          </w:p>
        </w:tc>
        <w:tc>
          <w:tcPr>
            <w:tcW w:w="0" w:type="auto"/>
            <w:shd w:val="clear" w:color="auto" w:fill="D9D9D9"/>
            <w:vAlign w:val="center"/>
          </w:tcPr>
          <w:p w14:paraId="59C926DF" w14:textId="77777777" w:rsidR="00CF1E43" w:rsidRPr="002625EB" w:rsidRDefault="00CF1E43" w:rsidP="00716C6F">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14E52AC1" w14:textId="77777777" w:rsidR="00CF1E43" w:rsidRPr="002625EB" w:rsidRDefault="00CF1E43" w:rsidP="00716C6F">
            <w:pPr>
              <w:pStyle w:val="TAC"/>
            </w:pPr>
            <w:r w:rsidRPr="002625EB">
              <w:rPr>
                <w:rFonts w:cs="Arial"/>
                <w:b/>
                <w:bCs/>
                <w:sz w:val="16"/>
                <w:szCs w:val="16"/>
              </w:rPr>
              <w:t>DMRS port(s)</w:t>
            </w:r>
          </w:p>
        </w:tc>
      </w:tr>
      <w:tr w:rsidR="00CF1E43" w:rsidRPr="002625EB" w14:paraId="50DFDFFB" w14:textId="77777777" w:rsidTr="00716C6F">
        <w:trPr>
          <w:jc w:val="center"/>
        </w:trPr>
        <w:tc>
          <w:tcPr>
            <w:tcW w:w="0" w:type="auto"/>
            <w:shd w:val="clear" w:color="auto" w:fill="auto"/>
          </w:tcPr>
          <w:p w14:paraId="18FF3F2A" w14:textId="77777777" w:rsidR="00CF1E43" w:rsidRPr="002625EB" w:rsidRDefault="00CF1E43" w:rsidP="00716C6F">
            <w:pPr>
              <w:pStyle w:val="TAC"/>
              <w:rPr>
                <w:lang w:eastAsia="zh-CN"/>
              </w:rPr>
            </w:pPr>
            <w:r w:rsidRPr="002625EB">
              <w:rPr>
                <w:rFonts w:cs="Arial" w:hint="eastAsia"/>
                <w:sz w:val="16"/>
                <w:szCs w:val="16"/>
                <w:lang w:eastAsia="zh-CN"/>
              </w:rPr>
              <w:t>0</w:t>
            </w:r>
          </w:p>
        </w:tc>
        <w:tc>
          <w:tcPr>
            <w:tcW w:w="0" w:type="auto"/>
          </w:tcPr>
          <w:p w14:paraId="1326DA8B"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tcPr>
          <w:p w14:paraId="549AC762" w14:textId="77777777" w:rsidR="00CF1E43" w:rsidRPr="002625EB" w:rsidRDefault="00CF1E43" w:rsidP="00716C6F">
            <w:pPr>
              <w:pStyle w:val="TAC"/>
              <w:rPr>
                <w:lang w:eastAsia="zh-CN"/>
              </w:rPr>
            </w:pPr>
            <w:r w:rsidRPr="002625EB">
              <w:rPr>
                <w:rFonts w:cs="Arial"/>
                <w:sz w:val="16"/>
                <w:szCs w:val="16"/>
              </w:rPr>
              <w:t>0-2</w:t>
            </w:r>
          </w:p>
        </w:tc>
      </w:tr>
      <w:tr w:rsidR="00CF1E43" w:rsidRPr="002625EB" w14:paraId="10EBC4C8" w14:textId="77777777" w:rsidTr="00716C6F">
        <w:trPr>
          <w:jc w:val="center"/>
        </w:trPr>
        <w:tc>
          <w:tcPr>
            <w:tcW w:w="0" w:type="auto"/>
            <w:shd w:val="clear" w:color="auto" w:fill="auto"/>
          </w:tcPr>
          <w:p w14:paraId="37A070CF" w14:textId="77777777" w:rsidR="00CF1E43" w:rsidRPr="002625EB" w:rsidRDefault="00CF1E43" w:rsidP="00716C6F">
            <w:pPr>
              <w:pStyle w:val="TAC"/>
              <w:rPr>
                <w:lang w:eastAsia="zh-CN"/>
              </w:rPr>
            </w:pPr>
            <w:r w:rsidRPr="002625EB">
              <w:rPr>
                <w:rFonts w:cs="Arial" w:hint="eastAsia"/>
                <w:sz w:val="16"/>
                <w:szCs w:val="16"/>
                <w:lang w:eastAsia="zh-CN"/>
              </w:rPr>
              <w:t>2-7</w:t>
            </w:r>
          </w:p>
        </w:tc>
        <w:tc>
          <w:tcPr>
            <w:tcW w:w="0" w:type="auto"/>
          </w:tcPr>
          <w:p w14:paraId="211479C3" w14:textId="77777777" w:rsidR="00CF1E43" w:rsidRPr="002625EB" w:rsidRDefault="00CF1E43" w:rsidP="00716C6F">
            <w:pPr>
              <w:pStyle w:val="TAC"/>
              <w:rPr>
                <w:lang w:eastAsia="zh-CN"/>
              </w:rPr>
            </w:pPr>
            <w:r w:rsidRPr="002625EB">
              <w:rPr>
                <w:rFonts w:cs="Arial"/>
                <w:sz w:val="16"/>
                <w:szCs w:val="16"/>
              </w:rPr>
              <w:t>Reserved</w:t>
            </w:r>
          </w:p>
        </w:tc>
        <w:tc>
          <w:tcPr>
            <w:tcW w:w="0" w:type="auto"/>
            <w:shd w:val="clear" w:color="auto" w:fill="auto"/>
          </w:tcPr>
          <w:p w14:paraId="298FE909" w14:textId="77777777" w:rsidR="00CF1E43" w:rsidRPr="002625EB" w:rsidRDefault="00CF1E43" w:rsidP="00716C6F">
            <w:pPr>
              <w:pStyle w:val="TAC"/>
              <w:rPr>
                <w:lang w:eastAsia="zh-CN"/>
              </w:rPr>
            </w:pPr>
            <w:r w:rsidRPr="002625EB">
              <w:rPr>
                <w:rFonts w:cs="Arial"/>
                <w:sz w:val="16"/>
                <w:szCs w:val="16"/>
              </w:rPr>
              <w:t>Reserved</w:t>
            </w:r>
          </w:p>
        </w:tc>
      </w:tr>
    </w:tbl>
    <w:p w14:paraId="3FE8DD36" w14:textId="77777777" w:rsidR="00CF1E43" w:rsidRPr="002625EB" w:rsidRDefault="00CF1E43" w:rsidP="00CF1E43">
      <w:pPr>
        <w:rPr>
          <w:lang w:eastAsia="zh-CN"/>
        </w:rPr>
      </w:pPr>
    </w:p>
    <w:p w14:paraId="637B2F11" w14:textId="77777777" w:rsidR="00CF1E43" w:rsidRPr="002625EB" w:rsidRDefault="00CF1E43" w:rsidP="00CF1E43">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11: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F1E43" w:rsidRPr="002625EB" w14:paraId="7E143B20" w14:textId="77777777" w:rsidTr="00716C6F">
        <w:trPr>
          <w:jc w:val="center"/>
        </w:trPr>
        <w:tc>
          <w:tcPr>
            <w:tcW w:w="0" w:type="auto"/>
            <w:shd w:val="clear" w:color="auto" w:fill="D9D9D9"/>
            <w:vAlign w:val="center"/>
          </w:tcPr>
          <w:p w14:paraId="07C97FD6" w14:textId="77777777" w:rsidR="00CF1E43" w:rsidRPr="002625EB" w:rsidRDefault="00CF1E43" w:rsidP="00716C6F">
            <w:pPr>
              <w:pStyle w:val="TAC"/>
              <w:rPr>
                <w:lang w:eastAsia="zh-CN"/>
              </w:rPr>
            </w:pPr>
            <w:r w:rsidRPr="002625EB">
              <w:rPr>
                <w:rFonts w:cs="Arial"/>
                <w:b/>
                <w:bCs/>
                <w:sz w:val="16"/>
                <w:szCs w:val="16"/>
              </w:rPr>
              <w:t>Value</w:t>
            </w:r>
          </w:p>
        </w:tc>
        <w:tc>
          <w:tcPr>
            <w:tcW w:w="0" w:type="auto"/>
            <w:shd w:val="clear" w:color="auto" w:fill="D9D9D9"/>
            <w:vAlign w:val="center"/>
          </w:tcPr>
          <w:p w14:paraId="5839F45B" w14:textId="77777777" w:rsidR="00CF1E43" w:rsidRPr="002625EB" w:rsidRDefault="00CF1E43" w:rsidP="00716C6F">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42602911" w14:textId="77777777" w:rsidR="00CF1E43" w:rsidRPr="002625EB" w:rsidRDefault="00CF1E43" w:rsidP="00716C6F">
            <w:pPr>
              <w:pStyle w:val="TAC"/>
            </w:pPr>
            <w:r w:rsidRPr="002625EB">
              <w:rPr>
                <w:rFonts w:cs="Arial"/>
                <w:b/>
                <w:bCs/>
                <w:sz w:val="16"/>
                <w:szCs w:val="16"/>
              </w:rPr>
              <w:t>DMRS port(s)</w:t>
            </w:r>
          </w:p>
        </w:tc>
      </w:tr>
      <w:tr w:rsidR="00CF1E43" w:rsidRPr="002625EB" w14:paraId="5AEEA284" w14:textId="77777777" w:rsidTr="00716C6F">
        <w:trPr>
          <w:jc w:val="center"/>
        </w:trPr>
        <w:tc>
          <w:tcPr>
            <w:tcW w:w="0" w:type="auto"/>
            <w:shd w:val="clear" w:color="auto" w:fill="auto"/>
          </w:tcPr>
          <w:p w14:paraId="692D458A" w14:textId="77777777" w:rsidR="00CF1E43" w:rsidRPr="002625EB" w:rsidRDefault="00CF1E43" w:rsidP="00716C6F">
            <w:pPr>
              <w:pStyle w:val="TAC"/>
              <w:rPr>
                <w:lang w:eastAsia="zh-CN"/>
              </w:rPr>
            </w:pPr>
            <w:r w:rsidRPr="002625EB">
              <w:rPr>
                <w:rFonts w:cs="Arial" w:hint="eastAsia"/>
                <w:sz w:val="16"/>
                <w:szCs w:val="16"/>
                <w:lang w:eastAsia="zh-CN"/>
              </w:rPr>
              <w:t>0</w:t>
            </w:r>
          </w:p>
        </w:tc>
        <w:tc>
          <w:tcPr>
            <w:tcW w:w="0" w:type="auto"/>
          </w:tcPr>
          <w:p w14:paraId="08D1B659"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tcPr>
          <w:p w14:paraId="704D276E" w14:textId="77777777" w:rsidR="00CF1E43" w:rsidRPr="002625EB" w:rsidRDefault="00CF1E43" w:rsidP="00716C6F">
            <w:pPr>
              <w:pStyle w:val="TAC"/>
              <w:rPr>
                <w:lang w:eastAsia="zh-CN"/>
              </w:rPr>
            </w:pPr>
            <w:r w:rsidRPr="002625EB">
              <w:rPr>
                <w:rFonts w:cs="Arial"/>
                <w:sz w:val="16"/>
                <w:szCs w:val="16"/>
              </w:rPr>
              <w:t>0-</w:t>
            </w:r>
            <w:r w:rsidRPr="002625EB">
              <w:rPr>
                <w:rFonts w:cs="Arial" w:hint="eastAsia"/>
                <w:sz w:val="16"/>
                <w:szCs w:val="16"/>
                <w:lang w:eastAsia="zh-CN"/>
              </w:rPr>
              <w:t>3</w:t>
            </w:r>
          </w:p>
        </w:tc>
      </w:tr>
      <w:tr w:rsidR="00CF1E43" w:rsidRPr="002625EB" w14:paraId="3504D550" w14:textId="77777777" w:rsidTr="00716C6F">
        <w:trPr>
          <w:jc w:val="center"/>
        </w:trPr>
        <w:tc>
          <w:tcPr>
            <w:tcW w:w="0" w:type="auto"/>
            <w:shd w:val="clear" w:color="auto" w:fill="auto"/>
          </w:tcPr>
          <w:p w14:paraId="0FDD9007" w14:textId="77777777" w:rsidR="00CF1E43" w:rsidRPr="002625EB" w:rsidRDefault="00CF1E43" w:rsidP="00716C6F">
            <w:pPr>
              <w:pStyle w:val="TAC"/>
              <w:rPr>
                <w:lang w:eastAsia="zh-CN"/>
              </w:rPr>
            </w:pPr>
            <w:r w:rsidRPr="002625EB">
              <w:rPr>
                <w:rFonts w:cs="Arial" w:hint="eastAsia"/>
                <w:sz w:val="16"/>
                <w:szCs w:val="16"/>
                <w:lang w:eastAsia="zh-CN"/>
              </w:rPr>
              <w:t>2-7</w:t>
            </w:r>
          </w:p>
        </w:tc>
        <w:tc>
          <w:tcPr>
            <w:tcW w:w="0" w:type="auto"/>
          </w:tcPr>
          <w:p w14:paraId="41EB0980" w14:textId="77777777" w:rsidR="00CF1E43" w:rsidRPr="002625EB" w:rsidRDefault="00CF1E43" w:rsidP="00716C6F">
            <w:pPr>
              <w:pStyle w:val="TAC"/>
              <w:rPr>
                <w:lang w:eastAsia="zh-CN"/>
              </w:rPr>
            </w:pPr>
            <w:r w:rsidRPr="002625EB">
              <w:rPr>
                <w:rFonts w:cs="Arial"/>
                <w:sz w:val="16"/>
                <w:szCs w:val="16"/>
              </w:rPr>
              <w:t>Reserved</w:t>
            </w:r>
          </w:p>
        </w:tc>
        <w:tc>
          <w:tcPr>
            <w:tcW w:w="0" w:type="auto"/>
            <w:shd w:val="clear" w:color="auto" w:fill="auto"/>
          </w:tcPr>
          <w:p w14:paraId="70D84CBD" w14:textId="77777777" w:rsidR="00CF1E43" w:rsidRPr="002625EB" w:rsidRDefault="00CF1E43" w:rsidP="00716C6F">
            <w:pPr>
              <w:pStyle w:val="TAC"/>
              <w:rPr>
                <w:lang w:eastAsia="zh-CN"/>
              </w:rPr>
            </w:pPr>
            <w:r w:rsidRPr="002625EB">
              <w:rPr>
                <w:rFonts w:cs="Arial"/>
                <w:sz w:val="16"/>
                <w:szCs w:val="16"/>
              </w:rPr>
              <w:t>Reserved</w:t>
            </w:r>
          </w:p>
        </w:tc>
      </w:tr>
    </w:tbl>
    <w:p w14:paraId="15783236" w14:textId="77777777" w:rsidR="00CF1E43" w:rsidRPr="002625EB" w:rsidRDefault="00CF1E43" w:rsidP="00CF1E43">
      <w:pPr>
        <w:rPr>
          <w:lang w:eastAsia="zh-CN"/>
        </w:rPr>
      </w:pPr>
    </w:p>
    <w:p w14:paraId="3F2AF46B" w14:textId="77777777" w:rsidR="00CF1E43" w:rsidRPr="002625EB" w:rsidRDefault="00CF1E43" w:rsidP="00CF1E43">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12: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F1E43" w:rsidRPr="002625EB" w14:paraId="06D62212" w14:textId="77777777" w:rsidTr="00716C6F">
        <w:trPr>
          <w:trHeight w:val="214"/>
          <w:jc w:val="center"/>
        </w:trPr>
        <w:tc>
          <w:tcPr>
            <w:tcW w:w="0" w:type="auto"/>
            <w:shd w:val="clear" w:color="auto" w:fill="D9D9D9"/>
            <w:vAlign w:val="center"/>
          </w:tcPr>
          <w:p w14:paraId="6DEF8C8D" w14:textId="77777777" w:rsidR="00CF1E43" w:rsidRPr="002625EB" w:rsidRDefault="00CF1E43" w:rsidP="00716C6F">
            <w:pPr>
              <w:pStyle w:val="TAC"/>
              <w:rPr>
                <w:lang w:eastAsia="zh-CN"/>
              </w:rPr>
            </w:pPr>
            <w:r w:rsidRPr="002625EB">
              <w:rPr>
                <w:rFonts w:cs="Arial"/>
                <w:b/>
                <w:bCs/>
                <w:sz w:val="16"/>
                <w:szCs w:val="16"/>
              </w:rPr>
              <w:t>Value</w:t>
            </w:r>
          </w:p>
        </w:tc>
        <w:tc>
          <w:tcPr>
            <w:tcW w:w="0" w:type="auto"/>
            <w:shd w:val="clear" w:color="auto" w:fill="D9D9D9"/>
            <w:vAlign w:val="center"/>
          </w:tcPr>
          <w:p w14:paraId="19EFFBB4" w14:textId="77777777" w:rsidR="00CF1E43" w:rsidRPr="002625EB" w:rsidRDefault="00CF1E43" w:rsidP="00716C6F">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2697F33F" w14:textId="77777777" w:rsidR="00CF1E43" w:rsidRPr="002625EB" w:rsidRDefault="00CF1E43" w:rsidP="00716C6F">
            <w:pPr>
              <w:pStyle w:val="TAC"/>
              <w:rPr>
                <w:lang w:eastAsia="zh-CN"/>
              </w:rPr>
            </w:pPr>
            <w:r w:rsidRPr="002625EB">
              <w:rPr>
                <w:rFonts w:cs="Arial"/>
                <w:b/>
                <w:bCs/>
                <w:sz w:val="16"/>
                <w:szCs w:val="16"/>
              </w:rPr>
              <w:t>DMRS port(s)</w:t>
            </w:r>
          </w:p>
        </w:tc>
        <w:tc>
          <w:tcPr>
            <w:tcW w:w="0" w:type="auto"/>
            <w:shd w:val="clear" w:color="auto" w:fill="D9D9D9"/>
            <w:vAlign w:val="center"/>
          </w:tcPr>
          <w:p w14:paraId="2E5B7CF9" w14:textId="77777777" w:rsidR="00CF1E43" w:rsidRPr="002625EB" w:rsidRDefault="00CF1E43" w:rsidP="00716C6F">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F1E43" w:rsidRPr="002625EB" w14:paraId="595978A0" w14:textId="77777777" w:rsidTr="00716C6F">
        <w:trPr>
          <w:trHeight w:val="214"/>
          <w:jc w:val="center"/>
        </w:trPr>
        <w:tc>
          <w:tcPr>
            <w:tcW w:w="0" w:type="auto"/>
            <w:shd w:val="clear" w:color="auto" w:fill="auto"/>
            <w:vAlign w:val="center"/>
          </w:tcPr>
          <w:p w14:paraId="5FE5B633" w14:textId="77777777" w:rsidR="00CF1E43" w:rsidRPr="002625EB" w:rsidRDefault="00CF1E43" w:rsidP="00716C6F">
            <w:pPr>
              <w:pStyle w:val="TAC"/>
              <w:rPr>
                <w:lang w:eastAsia="zh-CN"/>
              </w:rPr>
            </w:pPr>
            <w:r w:rsidRPr="002625EB">
              <w:rPr>
                <w:rFonts w:cs="Arial"/>
                <w:sz w:val="16"/>
                <w:szCs w:val="16"/>
              </w:rPr>
              <w:t>0</w:t>
            </w:r>
          </w:p>
        </w:tc>
        <w:tc>
          <w:tcPr>
            <w:tcW w:w="0" w:type="auto"/>
            <w:shd w:val="clear" w:color="auto" w:fill="auto"/>
            <w:vAlign w:val="center"/>
          </w:tcPr>
          <w:p w14:paraId="0A8B9C12" w14:textId="77777777" w:rsidR="00CF1E43" w:rsidRPr="002625EB" w:rsidRDefault="00CF1E43" w:rsidP="00716C6F">
            <w:pPr>
              <w:pStyle w:val="TAC"/>
              <w:rPr>
                <w:lang w:eastAsia="zh-CN"/>
              </w:rPr>
            </w:pPr>
            <w:r w:rsidRPr="002625EB">
              <w:rPr>
                <w:rFonts w:cs="Arial"/>
                <w:sz w:val="16"/>
                <w:szCs w:val="16"/>
              </w:rPr>
              <w:t>1</w:t>
            </w:r>
          </w:p>
        </w:tc>
        <w:tc>
          <w:tcPr>
            <w:tcW w:w="0" w:type="auto"/>
            <w:shd w:val="clear" w:color="auto" w:fill="auto"/>
            <w:vAlign w:val="center"/>
          </w:tcPr>
          <w:p w14:paraId="28EF1457" w14:textId="77777777" w:rsidR="00CF1E43" w:rsidRPr="002625EB" w:rsidRDefault="00CF1E43" w:rsidP="00716C6F">
            <w:pPr>
              <w:pStyle w:val="TAC"/>
            </w:pPr>
            <w:r w:rsidRPr="002625EB">
              <w:rPr>
                <w:rFonts w:cs="Arial"/>
                <w:sz w:val="16"/>
                <w:szCs w:val="16"/>
              </w:rPr>
              <w:t>0</w:t>
            </w:r>
          </w:p>
        </w:tc>
        <w:tc>
          <w:tcPr>
            <w:tcW w:w="0" w:type="auto"/>
            <w:shd w:val="clear" w:color="auto" w:fill="auto"/>
            <w:vAlign w:val="center"/>
          </w:tcPr>
          <w:p w14:paraId="76EC111D" w14:textId="77777777" w:rsidR="00CF1E43" w:rsidRPr="002625EB" w:rsidRDefault="00CF1E43" w:rsidP="00716C6F">
            <w:pPr>
              <w:pStyle w:val="TAC"/>
            </w:pPr>
            <w:r w:rsidRPr="002625EB">
              <w:rPr>
                <w:rFonts w:cs="Arial"/>
                <w:sz w:val="16"/>
                <w:szCs w:val="16"/>
              </w:rPr>
              <w:t>1</w:t>
            </w:r>
          </w:p>
        </w:tc>
      </w:tr>
      <w:tr w:rsidR="00CF1E43" w:rsidRPr="002625EB" w14:paraId="3901D45A" w14:textId="77777777" w:rsidTr="00716C6F">
        <w:trPr>
          <w:trHeight w:val="214"/>
          <w:jc w:val="center"/>
        </w:trPr>
        <w:tc>
          <w:tcPr>
            <w:tcW w:w="0" w:type="auto"/>
            <w:shd w:val="clear" w:color="auto" w:fill="auto"/>
            <w:vAlign w:val="center"/>
          </w:tcPr>
          <w:p w14:paraId="58756BF6" w14:textId="77777777" w:rsidR="00CF1E43" w:rsidRPr="002625EB" w:rsidRDefault="00CF1E43" w:rsidP="00716C6F">
            <w:pPr>
              <w:pStyle w:val="TAC"/>
              <w:rPr>
                <w:lang w:eastAsia="zh-CN"/>
              </w:rPr>
            </w:pPr>
            <w:r w:rsidRPr="002625EB">
              <w:rPr>
                <w:rFonts w:cs="Arial"/>
                <w:sz w:val="16"/>
                <w:szCs w:val="16"/>
              </w:rPr>
              <w:t>1</w:t>
            </w:r>
          </w:p>
        </w:tc>
        <w:tc>
          <w:tcPr>
            <w:tcW w:w="0" w:type="auto"/>
            <w:shd w:val="clear" w:color="auto" w:fill="auto"/>
            <w:vAlign w:val="center"/>
          </w:tcPr>
          <w:p w14:paraId="2BBBB467" w14:textId="77777777" w:rsidR="00CF1E43" w:rsidRPr="002625EB" w:rsidRDefault="00CF1E43" w:rsidP="00716C6F">
            <w:pPr>
              <w:pStyle w:val="TAC"/>
              <w:rPr>
                <w:lang w:eastAsia="zh-CN"/>
              </w:rPr>
            </w:pPr>
            <w:r w:rsidRPr="002625EB">
              <w:rPr>
                <w:rFonts w:cs="Arial"/>
                <w:sz w:val="16"/>
                <w:szCs w:val="16"/>
              </w:rPr>
              <w:t>1</w:t>
            </w:r>
          </w:p>
        </w:tc>
        <w:tc>
          <w:tcPr>
            <w:tcW w:w="0" w:type="auto"/>
            <w:shd w:val="clear" w:color="auto" w:fill="auto"/>
            <w:vAlign w:val="center"/>
          </w:tcPr>
          <w:p w14:paraId="5B04ACCE" w14:textId="77777777" w:rsidR="00CF1E43" w:rsidRPr="002625EB" w:rsidRDefault="00CF1E43" w:rsidP="00716C6F">
            <w:pPr>
              <w:pStyle w:val="TAC"/>
              <w:rPr>
                <w:lang w:eastAsia="zh-CN"/>
              </w:rPr>
            </w:pPr>
            <w:r w:rsidRPr="002625EB">
              <w:rPr>
                <w:rFonts w:cs="Arial"/>
                <w:sz w:val="16"/>
                <w:szCs w:val="16"/>
              </w:rPr>
              <w:t>1</w:t>
            </w:r>
          </w:p>
        </w:tc>
        <w:tc>
          <w:tcPr>
            <w:tcW w:w="0" w:type="auto"/>
            <w:shd w:val="clear" w:color="auto" w:fill="auto"/>
            <w:vAlign w:val="center"/>
          </w:tcPr>
          <w:p w14:paraId="5D664F6C"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336BB448" w14:textId="77777777" w:rsidTr="00716C6F">
        <w:trPr>
          <w:trHeight w:val="214"/>
          <w:jc w:val="center"/>
        </w:trPr>
        <w:tc>
          <w:tcPr>
            <w:tcW w:w="0" w:type="auto"/>
            <w:shd w:val="clear" w:color="auto" w:fill="auto"/>
            <w:vAlign w:val="center"/>
          </w:tcPr>
          <w:p w14:paraId="163C4CAD"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2256435E"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626341AA" w14:textId="77777777" w:rsidR="00CF1E43" w:rsidRPr="002625EB" w:rsidRDefault="00CF1E43" w:rsidP="00716C6F">
            <w:pPr>
              <w:pStyle w:val="TAC"/>
              <w:rPr>
                <w:lang w:eastAsia="zh-CN"/>
              </w:rPr>
            </w:pPr>
            <w:r w:rsidRPr="002625EB">
              <w:rPr>
                <w:rFonts w:cs="Arial"/>
                <w:sz w:val="16"/>
                <w:szCs w:val="16"/>
              </w:rPr>
              <w:t>0</w:t>
            </w:r>
          </w:p>
        </w:tc>
        <w:tc>
          <w:tcPr>
            <w:tcW w:w="0" w:type="auto"/>
            <w:shd w:val="clear" w:color="auto" w:fill="auto"/>
            <w:vAlign w:val="center"/>
          </w:tcPr>
          <w:p w14:paraId="14DB12C4"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41241D9F" w14:textId="77777777" w:rsidTr="00716C6F">
        <w:trPr>
          <w:trHeight w:val="214"/>
          <w:jc w:val="center"/>
        </w:trPr>
        <w:tc>
          <w:tcPr>
            <w:tcW w:w="0" w:type="auto"/>
            <w:shd w:val="clear" w:color="auto" w:fill="auto"/>
            <w:vAlign w:val="center"/>
          </w:tcPr>
          <w:p w14:paraId="45F00825"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2475530D"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43FFEADF" w14:textId="77777777" w:rsidR="00CF1E43" w:rsidRPr="002625EB" w:rsidRDefault="00CF1E43" w:rsidP="00716C6F">
            <w:pPr>
              <w:pStyle w:val="TAC"/>
            </w:pPr>
            <w:r w:rsidRPr="002625EB">
              <w:rPr>
                <w:rFonts w:cs="Arial"/>
                <w:sz w:val="16"/>
                <w:szCs w:val="16"/>
              </w:rPr>
              <w:t>1</w:t>
            </w:r>
          </w:p>
        </w:tc>
        <w:tc>
          <w:tcPr>
            <w:tcW w:w="0" w:type="auto"/>
            <w:shd w:val="clear" w:color="auto" w:fill="auto"/>
            <w:vAlign w:val="center"/>
          </w:tcPr>
          <w:p w14:paraId="4BE23BFC" w14:textId="77777777" w:rsidR="00CF1E43" w:rsidRPr="002625EB" w:rsidRDefault="00CF1E43" w:rsidP="00716C6F">
            <w:pPr>
              <w:pStyle w:val="TAC"/>
            </w:pPr>
            <w:r w:rsidRPr="002625EB">
              <w:rPr>
                <w:rFonts w:cs="Arial"/>
                <w:sz w:val="16"/>
                <w:szCs w:val="16"/>
              </w:rPr>
              <w:t>1</w:t>
            </w:r>
          </w:p>
        </w:tc>
      </w:tr>
      <w:tr w:rsidR="00CF1E43" w:rsidRPr="002625EB" w14:paraId="3EFE3D24" w14:textId="77777777" w:rsidTr="00716C6F">
        <w:trPr>
          <w:trHeight w:val="214"/>
          <w:jc w:val="center"/>
        </w:trPr>
        <w:tc>
          <w:tcPr>
            <w:tcW w:w="0" w:type="auto"/>
            <w:shd w:val="clear" w:color="auto" w:fill="auto"/>
            <w:vAlign w:val="center"/>
          </w:tcPr>
          <w:p w14:paraId="219125E5" w14:textId="77777777" w:rsidR="00CF1E43" w:rsidRPr="002625EB" w:rsidRDefault="00CF1E43" w:rsidP="00716C6F">
            <w:pPr>
              <w:pStyle w:val="TAC"/>
              <w:rPr>
                <w:lang w:eastAsia="zh-CN"/>
              </w:rPr>
            </w:pPr>
            <w:r w:rsidRPr="002625EB">
              <w:rPr>
                <w:rFonts w:cs="Arial"/>
                <w:sz w:val="16"/>
                <w:szCs w:val="16"/>
              </w:rPr>
              <w:t>4</w:t>
            </w:r>
          </w:p>
        </w:tc>
        <w:tc>
          <w:tcPr>
            <w:tcW w:w="0" w:type="auto"/>
            <w:shd w:val="clear" w:color="auto" w:fill="auto"/>
            <w:vAlign w:val="center"/>
          </w:tcPr>
          <w:p w14:paraId="58678075"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15B7E02C"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4A1FBF64"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24184FDB" w14:textId="77777777" w:rsidTr="00716C6F">
        <w:trPr>
          <w:trHeight w:val="214"/>
          <w:jc w:val="center"/>
        </w:trPr>
        <w:tc>
          <w:tcPr>
            <w:tcW w:w="0" w:type="auto"/>
            <w:shd w:val="clear" w:color="auto" w:fill="auto"/>
            <w:vAlign w:val="center"/>
          </w:tcPr>
          <w:p w14:paraId="3A7C5170" w14:textId="77777777" w:rsidR="00CF1E43" w:rsidRPr="002625EB" w:rsidRDefault="00CF1E43" w:rsidP="00716C6F">
            <w:pPr>
              <w:pStyle w:val="TAC"/>
              <w:rPr>
                <w:lang w:eastAsia="zh-CN"/>
              </w:rPr>
            </w:pPr>
            <w:r w:rsidRPr="002625EB">
              <w:rPr>
                <w:rFonts w:cs="Arial"/>
                <w:sz w:val="16"/>
                <w:szCs w:val="16"/>
              </w:rPr>
              <w:t>5</w:t>
            </w:r>
          </w:p>
        </w:tc>
        <w:tc>
          <w:tcPr>
            <w:tcW w:w="0" w:type="auto"/>
            <w:shd w:val="clear" w:color="auto" w:fill="auto"/>
            <w:vAlign w:val="center"/>
          </w:tcPr>
          <w:p w14:paraId="4E4D1AD7"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7F0B8C2F"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790DDE5B"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55F9B30A" w14:textId="77777777" w:rsidTr="00716C6F">
        <w:trPr>
          <w:trHeight w:val="214"/>
          <w:jc w:val="center"/>
        </w:trPr>
        <w:tc>
          <w:tcPr>
            <w:tcW w:w="0" w:type="auto"/>
            <w:shd w:val="clear" w:color="auto" w:fill="auto"/>
            <w:vAlign w:val="center"/>
          </w:tcPr>
          <w:p w14:paraId="53BC55B4" w14:textId="77777777" w:rsidR="00CF1E43" w:rsidRPr="002625EB" w:rsidRDefault="00CF1E43" w:rsidP="00716C6F">
            <w:pPr>
              <w:pStyle w:val="TAC"/>
              <w:rPr>
                <w:lang w:eastAsia="zh-CN"/>
              </w:rPr>
            </w:pPr>
            <w:r w:rsidRPr="002625EB">
              <w:rPr>
                <w:rFonts w:cs="Arial"/>
                <w:sz w:val="16"/>
                <w:szCs w:val="16"/>
              </w:rPr>
              <w:t>6</w:t>
            </w:r>
          </w:p>
        </w:tc>
        <w:tc>
          <w:tcPr>
            <w:tcW w:w="0" w:type="auto"/>
            <w:shd w:val="clear" w:color="auto" w:fill="auto"/>
            <w:vAlign w:val="center"/>
          </w:tcPr>
          <w:p w14:paraId="7B30CFBA"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1A9DFDA5" w14:textId="77777777" w:rsidR="00CF1E43" w:rsidRPr="002625EB" w:rsidRDefault="00CF1E43" w:rsidP="00716C6F">
            <w:pPr>
              <w:pStyle w:val="TAC"/>
              <w:rPr>
                <w:lang w:eastAsia="zh-CN"/>
              </w:rPr>
            </w:pPr>
            <w:r w:rsidRPr="002625EB">
              <w:rPr>
                <w:rFonts w:cs="Arial"/>
                <w:sz w:val="16"/>
                <w:szCs w:val="16"/>
              </w:rPr>
              <w:t>0</w:t>
            </w:r>
          </w:p>
        </w:tc>
        <w:tc>
          <w:tcPr>
            <w:tcW w:w="0" w:type="auto"/>
            <w:shd w:val="clear" w:color="auto" w:fill="auto"/>
            <w:vAlign w:val="center"/>
          </w:tcPr>
          <w:p w14:paraId="3A186C26"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3585F55C" w14:textId="77777777" w:rsidTr="00716C6F">
        <w:trPr>
          <w:trHeight w:val="214"/>
          <w:jc w:val="center"/>
        </w:trPr>
        <w:tc>
          <w:tcPr>
            <w:tcW w:w="0" w:type="auto"/>
            <w:shd w:val="clear" w:color="auto" w:fill="auto"/>
            <w:vAlign w:val="center"/>
          </w:tcPr>
          <w:p w14:paraId="67565A2D" w14:textId="77777777" w:rsidR="00CF1E43" w:rsidRPr="002625EB" w:rsidRDefault="00CF1E43" w:rsidP="00716C6F">
            <w:pPr>
              <w:pStyle w:val="TAC"/>
              <w:rPr>
                <w:lang w:eastAsia="zh-CN"/>
              </w:rPr>
            </w:pPr>
            <w:r w:rsidRPr="002625EB">
              <w:rPr>
                <w:rFonts w:cs="Arial"/>
                <w:sz w:val="16"/>
                <w:szCs w:val="16"/>
              </w:rPr>
              <w:t>7</w:t>
            </w:r>
          </w:p>
        </w:tc>
        <w:tc>
          <w:tcPr>
            <w:tcW w:w="0" w:type="auto"/>
            <w:shd w:val="clear" w:color="auto" w:fill="auto"/>
            <w:vAlign w:val="center"/>
          </w:tcPr>
          <w:p w14:paraId="76CE5E7D"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660BE20F" w14:textId="77777777" w:rsidR="00CF1E43" w:rsidRPr="002625EB" w:rsidRDefault="00CF1E43" w:rsidP="00716C6F">
            <w:pPr>
              <w:pStyle w:val="TAC"/>
              <w:rPr>
                <w:lang w:eastAsia="zh-CN"/>
              </w:rPr>
            </w:pPr>
            <w:r w:rsidRPr="002625EB">
              <w:rPr>
                <w:rFonts w:cs="Arial"/>
                <w:sz w:val="16"/>
                <w:szCs w:val="16"/>
              </w:rPr>
              <w:t>1</w:t>
            </w:r>
          </w:p>
        </w:tc>
        <w:tc>
          <w:tcPr>
            <w:tcW w:w="0" w:type="auto"/>
            <w:shd w:val="clear" w:color="auto" w:fill="auto"/>
            <w:vAlign w:val="center"/>
          </w:tcPr>
          <w:p w14:paraId="70EC5501"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7108C3E8" w14:textId="77777777" w:rsidTr="00716C6F">
        <w:trPr>
          <w:trHeight w:val="214"/>
          <w:jc w:val="center"/>
        </w:trPr>
        <w:tc>
          <w:tcPr>
            <w:tcW w:w="0" w:type="auto"/>
            <w:shd w:val="clear" w:color="auto" w:fill="auto"/>
            <w:vAlign w:val="center"/>
          </w:tcPr>
          <w:p w14:paraId="6F2296C5" w14:textId="77777777" w:rsidR="00CF1E43" w:rsidRPr="002625EB" w:rsidRDefault="00CF1E43" w:rsidP="00716C6F">
            <w:pPr>
              <w:pStyle w:val="TAC"/>
              <w:rPr>
                <w:lang w:eastAsia="zh-CN"/>
              </w:rPr>
            </w:pPr>
            <w:r w:rsidRPr="002625EB">
              <w:rPr>
                <w:rFonts w:cs="Arial"/>
                <w:sz w:val="16"/>
                <w:szCs w:val="16"/>
              </w:rPr>
              <w:t>8</w:t>
            </w:r>
          </w:p>
        </w:tc>
        <w:tc>
          <w:tcPr>
            <w:tcW w:w="0" w:type="auto"/>
            <w:shd w:val="clear" w:color="auto" w:fill="auto"/>
            <w:vAlign w:val="center"/>
          </w:tcPr>
          <w:p w14:paraId="1CFF074B"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7EC7884E"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47C52427"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14F075C6" w14:textId="77777777" w:rsidTr="00716C6F">
        <w:trPr>
          <w:trHeight w:val="214"/>
          <w:jc w:val="center"/>
        </w:trPr>
        <w:tc>
          <w:tcPr>
            <w:tcW w:w="0" w:type="auto"/>
            <w:shd w:val="clear" w:color="auto" w:fill="auto"/>
            <w:vAlign w:val="center"/>
          </w:tcPr>
          <w:p w14:paraId="78509004" w14:textId="77777777" w:rsidR="00CF1E43" w:rsidRPr="002625EB" w:rsidRDefault="00CF1E43" w:rsidP="00716C6F">
            <w:pPr>
              <w:pStyle w:val="TAC"/>
              <w:rPr>
                <w:lang w:eastAsia="zh-CN"/>
              </w:rPr>
            </w:pPr>
            <w:r w:rsidRPr="002625EB">
              <w:rPr>
                <w:rFonts w:cs="Arial"/>
                <w:sz w:val="16"/>
                <w:szCs w:val="16"/>
              </w:rPr>
              <w:t>9</w:t>
            </w:r>
          </w:p>
        </w:tc>
        <w:tc>
          <w:tcPr>
            <w:tcW w:w="0" w:type="auto"/>
            <w:shd w:val="clear" w:color="auto" w:fill="auto"/>
            <w:vAlign w:val="center"/>
          </w:tcPr>
          <w:p w14:paraId="45B1E9A8"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555DA3C7"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0460E9A8"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3E8C2401" w14:textId="77777777" w:rsidTr="00716C6F">
        <w:trPr>
          <w:trHeight w:val="214"/>
          <w:jc w:val="center"/>
        </w:trPr>
        <w:tc>
          <w:tcPr>
            <w:tcW w:w="0" w:type="auto"/>
            <w:shd w:val="clear" w:color="auto" w:fill="auto"/>
            <w:vAlign w:val="center"/>
          </w:tcPr>
          <w:p w14:paraId="67E2F90E" w14:textId="77777777" w:rsidR="00CF1E43" w:rsidRPr="002625EB" w:rsidRDefault="00CF1E43" w:rsidP="00716C6F">
            <w:pPr>
              <w:pStyle w:val="TAC"/>
              <w:rPr>
                <w:lang w:eastAsia="zh-CN"/>
              </w:rPr>
            </w:pPr>
            <w:r w:rsidRPr="002625EB">
              <w:rPr>
                <w:rFonts w:cs="Arial"/>
                <w:sz w:val="16"/>
                <w:szCs w:val="16"/>
              </w:rPr>
              <w:t>10</w:t>
            </w:r>
          </w:p>
        </w:tc>
        <w:tc>
          <w:tcPr>
            <w:tcW w:w="0" w:type="auto"/>
            <w:shd w:val="clear" w:color="auto" w:fill="auto"/>
            <w:vAlign w:val="center"/>
          </w:tcPr>
          <w:p w14:paraId="09797CE9"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14B99C90" w14:textId="77777777" w:rsidR="00CF1E43" w:rsidRPr="002625EB" w:rsidRDefault="00CF1E43" w:rsidP="00716C6F">
            <w:pPr>
              <w:pStyle w:val="TAC"/>
              <w:rPr>
                <w:lang w:eastAsia="zh-CN"/>
              </w:rPr>
            </w:pPr>
            <w:r w:rsidRPr="002625EB">
              <w:rPr>
                <w:rFonts w:cs="Arial"/>
                <w:sz w:val="16"/>
                <w:szCs w:val="16"/>
              </w:rPr>
              <w:t>4</w:t>
            </w:r>
          </w:p>
        </w:tc>
        <w:tc>
          <w:tcPr>
            <w:tcW w:w="0" w:type="auto"/>
            <w:shd w:val="clear" w:color="auto" w:fill="auto"/>
            <w:vAlign w:val="center"/>
          </w:tcPr>
          <w:p w14:paraId="2FB7F058"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4D156FDE" w14:textId="77777777" w:rsidTr="00716C6F">
        <w:trPr>
          <w:trHeight w:val="214"/>
          <w:jc w:val="center"/>
        </w:trPr>
        <w:tc>
          <w:tcPr>
            <w:tcW w:w="0" w:type="auto"/>
            <w:shd w:val="clear" w:color="auto" w:fill="auto"/>
            <w:vAlign w:val="center"/>
          </w:tcPr>
          <w:p w14:paraId="214E1182" w14:textId="77777777" w:rsidR="00CF1E43" w:rsidRPr="002625EB" w:rsidRDefault="00CF1E43" w:rsidP="00716C6F">
            <w:pPr>
              <w:pStyle w:val="TAC"/>
              <w:rPr>
                <w:lang w:eastAsia="zh-CN"/>
              </w:rPr>
            </w:pPr>
            <w:r w:rsidRPr="002625EB">
              <w:rPr>
                <w:rFonts w:cs="Arial"/>
                <w:sz w:val="16"/>
                <w:szCs w:val="16"/>
              </w:rPr>
              <w:t>11</w:t>
            </w:r>
          </w:p>
        </w:tc>
        <w:tc>
          <w:tcPr>
            <w:tcW w:w="0" w:type="auto"/>
            <w:shd w:val="clear" w:color="auto" w:fill="auto"/>
            <w:vAlign w:val="center"/>
          </w:tcPr>
          <w:p w14:paraId="4B026538"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35F1E9A4" w14:textId="77777777" w:rsidR="00CF1E43" w:rsidRPr="002625EB" w:rsidRDefault="00CF1E43" w:rsidP="00716C6F">
            <w:pPr>
              <w:pStyle w:val="TAC"/>
              <w:rPr>
                <w:lang w:eastAsia="zh-CN"/>
              </w:rPr>
            </w:pPr>
            <w:r w:rsidRPr="002625EB">
              <w:rPr>
                <w:rFonts w:cs="Arial"/>
                <w:sz w:val="16"/>
                <w:szCs w:val="16"/>
              </w:rPr>
              <w:t>5</w:t>
            </w:r>
          </w:p>
        </w:tc>
        <w:tc>
          <w:tcPr>
            <w:tcW w:w="0" w:type="auto"/>
            <w:shd w:val="clear" w:color="auto" w:fill="auto"/>
            <w:vAlign w:val="center"/>
          </w:tcPr>
          <w:p w14:paraId="1C9CF952"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5B9050F3" w14:textId="77777777" w:rsidTr="00716C6F">
        <w:trPr>
          <w:trHeight w:val="214"/>
          <w:jc w:val="center"/>
        </w:trPr>
        <w:tc>
          <w:tcPr>
            <w:tcW w:w="0" w:type="auto"/>
            <w:shd w:val="clear" w:color="auto" w:fill="auto"/>
            <w:vAlign w:val="center"/>
          </w:tcPr>
          <w:p w14:paraId="4A717083" w14:textId="77777777" w:rsidR="00CF1E43" w:rsidRPr="002625EB" w:rsidRDefault="00CF1E43" w:rsidP="00716C6F">
            <w:pPr>
              <w:pStyle w:val="TAC"/>
              <w:rPr>
                <w:lang w:eastAsia="zh-CN"/>
              </w:rPr>
            </w:pPr>
            <w:r w:rsidRPr="002625EB">
              <w:rPr>
                <w:rFonts w:cs="Arial"/>
                <w:sz w:val="16"/>
                <w:szCs w:val="16"/>
              </w:rPr>
              <w:t>12</w:t>
            </w:r>
          </w:p>
        </w:tc>
        <w:tc>
          <w:tcPr>
            <w:tcW w:w="0" w:type="auto"/>
            <w:shd w:val="clear" w:color="auto" w:fill="auto"/>
            <w:vAlign w:val="center"/>
          </w:tcPr>
          <w:p w14:paraId="7CF63BC3"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0D5F9071" w14:textId="77777777" w:rsidR="00CF1E43" w:rsidRPr="002625EB" w:rsidRDefault="00CF1E43" w:rsidP="00716C6F">
            <w:pPr>
              <w:pStyle w:val="TAC"/>
              <w:rPr>
                <w:lang w:eastAsia="zh-CN"/>
              </w:rPr>
            </w:pPr>
            <w:r w:rsidRPr="002625EB">
              <w:rPr>
                <w:rFonts w:cs="Arial"/>
                <w:sz w:val="16"/>
                <w:szCs w:val="16"/>
              </w:rPr>
              <w:t>6</w:t>
            </w:r>
          </w:p>
        </w:tc>
        <w:tc>
          <w:tcPr>
            <w:tcW w:w="0" w:type="auto"/>
            <w:shd w:val="clear" w:color="auto" w:fill="auto"/>
            <w:vAlign w:val="center"/>
          </w:tcPr>
          <w:p w14:paraId="26350868"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63DD7479" w14:textId="77777777" w:rsidTr="00716C6F">
        <w:trPr>
          <w:trHeight w:val="214"/>
          <w:jc w:val="center"/>
        </w:trPr>
        <w:tc>
          <w:tcPr>
            <w:tcW w:w="0" w:type="auto"/>
            <w:shd w:val="clear" w:color="auto" w:fill="auto"/>
            <w:vAlign w:val="center"/>
          </w:tcPr>
          <w:p w14:paraId="4A7E6BF1" w14:textId="77777777" w:rsidR="00CF1E43" w:rsidRPr="002625EB" w:rsidRDefault="00CF1E43" w:rsidP="00716C6F">
            <w:pPr>
              <w:pStyle w:val="TAC"/>
              <w:rPr>
                <w:lang w:eastAsia="zh-CN"/>
              </w:rPr>
            </w:pPr>
            <w:r w:rsidRPr="002625EB">
              <w:rPr>
                <w:rFonts w:cs="Arial"/>
                <w:sz w:val="16"/>
                <w:szCs w:val="16"/>
              </w:rPr>
              <w:t>13</w:t>
            </w:r>
          </w:p>
        </w:tc>
        <w:tc>
          <w:tcPr>
            <w:tcW w:w="0" w:type="auto"/>
            <w:shd w:val="clear" w:color="auto" w:fill="auto"/>
            <w:vAlign w:val="center"/>
          </w:tcPr>
          <w:p w14:paraId="6EFFEB71"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6AF847A8" w14:textId="77777777" w:rsidR="00CF1E43" w:rsidRPr="002625EB" w:rsidRDefault="00CF1E43" w:rsidP="00716C6F">
            <w:pPr>
              <w:pStyle w:val="TAC"/>
              <w:rPr>
                <w:lang w:eastAsia="zh-CN"/>
              </w:rPr>
            </w:pPr>
            <w:r w:rsidRPr="002625EB">
              <w:rPr>
                <w:rFonts w:cs="Arial"/>
                <w:sz w:val="16"/>
                <w:szCs w:val="16"/>
              </w:rPr>
              <w:t>7</w:t>
            </w:r>
          </w:p>
        </w:tc>
        <w:tc>
          <w:tcPr>
            <w:tcW w:w="0" w:type="auto"/>
            <w:shd w:val="clear" w:color="auto" w:fill="auto"/>
            <w:vAlign w:val="center"/>
          </w:tcPr>
          <w:p w14:paraId="51E1F0BD"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400C3991" w14:textId="77777777" w:rsidTr="00716C6F">
        <w:trPr>
          <w:trHeight w:val="214"/>
          <w:jc w:val="center"/>
        </w:trPr>
        <w:tc>
          <w:tcPr>
            <w:tcW w:w="0" w:type="auto"/>
            <w:shd w:val="clear" w:color="auto" w:fill="auto"/>
            <w:vAlign w:val="center"/>
          </w:tcPr>
          <w:p w14:paraId="41CA42CA" w14:textId="77777777" w:rsidR="00CF1E43" w:rsidRPr="002625EB" w:rsidRDefault="00CF1E43" w:rsidP="00716C6F">
            <w:pPr>
              <w:pStyle w:val="TAC"/>
              <w:rPr>
                <w:lang w:eastAsia="zh-CN"/>
              </w:rPr>
            </w:pPr>
            <w:r w:rsidRPr="002625EB">
              <w:rPr>
                <w:rFonts w:cs="Arial"/>
                <w:sz w:val="16"/>
                <w:szCs w:val="16"/>
              </w:rPr>
              <w:t>14</w:t>
            </w:r>
            <w:r w:rsidRPr="002625EB">
              <w:rPr>
                <w:rFonts w:cs="Arial" w:hint="eastAsia"/>
                <w:sz w:val="16"/>
                <w:szCs w:val="16"/>
                <w:lang w:eastAsia="zh-CN"/>
              </w:rPr>
              <w:t>-15</w:t>
            </w:r>
          </w:p>
        </w:tc>
        <w:tc>
          <w:tcPr>
            <w:tcW w:w="0" w:type="auto"/>
            <w:shd w:val="clear" w:color="auto" w:fill="auto"/>
            <w:vAlign w:val="center"/>
          </w:tcPr>
          <w:p w14:paraId="07710A64" w14:textId="77777777" w:rsidR="00CF1E43" w:rsidRPr="002625EB" w:rsidRDefault="00CF1E43" w:rsidP="00716C6F">
            <w:pPr>
              <w:pStyle w:val="TAC"/>
              <w:rPr>
                <w:lang w:eastAsia="zh-CN"/>
              </w:rPr>
            </w:pPr>
            <w:r w:rsidRPr="002625EB">
              <w:rPr>
                <w:rFonts w:cs="Arial"/>
                <w:sz w:val="16"/>
                <w:szCs w:val="16"/>
              </w:rPr>
              <w:t>Reserved</w:t>
            </w:r>
          </w:p>
        </w:tc>
        <w:tc>
          <w:tcPr>
            <w:tcW w:w="0" w:type="auto"/>
            <w:shd w:val="clear" w:color="auto" w:fill="auto"/>
            <w:vAlign w:val="center"/>
          </w:tcPr>
          <w:p w14:paraId="16A84AFD" w14:textId="77777777" w:rsidR="00CF1E43" w:rsidRPr="002625EB" w:rsidRDefault="00CF1E43" w:rsidP="00716C6F">
            <w:pPr>
              <w:pStyle w:val="TAC"/>
              <w:rPr>
                <w:lang w:eastAsia="zh-CN"/>
              </w:rPr>
            </w:pPr>
            <w:r w:rsidRPr="002625EB">
              <w:rPr>
                <w:rFonts w:cs="Arial"/>
                <w:sz w:val="16"/>
                <w:szCs w:val="16"/>
              </w:rPr>
              <w:t>Reserved</w:t>
            </w:r>
          </w:p>
        </w:tc>
        <w:tc>
          <w:tcPr>
            <w:tcW w:w="0" w:type="auto"/>
            <w:shd w:val="clear" w:color="auto" w:fill="auto"/>
            <w:vAlign w:val="center"/>
          </w:tcPr>
          <w:p w14:paraId="51518947" w14:textId="77777777" w:rsidR="00CF1E43" w:rsidRPr="002625EB" w:rsidRDefault="00CF1E43" w:rsidP="00716C6F">
            <w:pPr>
              <w:pStyle w:val="TAC"/>
              <w:rPr>
                <w:lang w:eastAsia="zh-CN"/>
              </w:rPr>
            </w:pPr>
            <w:r w:rsidRPr="002625EB">
              <w:rPr>
                <w:rFonts w:cs="Arial"/>
                <w:sz w:val="16"/>
                <w:szCs w:val="16"/>
              </w:rPr>
              <w:t>Reserved</w:t>
            </w:r>
          </w:p>
        </w:tc>
      </w:tr>
    </w:tbl>
    <w:p w14:paraId="3009422C" w14:textId="77777777" w:rsidR="00CF1E43" w:rsidRPr="002625EB" w:rsidRDefault="00CF1E43" w:rsidP="00CF1E43">
      <w:pPr>
        <w:rPr>
          <w:lang w:eastAsia="zh-CN"/>
        </w:rPr>
      </w:pPr>
    </w:p>
    <w:p w14:paraId="6E3C6B4C" w14:textId="77777777" w:rsidR="00CF1E43" w:rsidRPr="002625EB" w:rsidRDefault="00CF1E43" w:rsidP="00CF1E43">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13: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F1E43" w:rsidRPr="002625EB" w14:paraId="2F653734" w14:textId="77777777" w:rsidTr="00716C6F">
        <w:trPr>
          <w:trHeight w:val="214"/>
          <w:jc w:val="center"/>
        </w:trPr>
        <w:tc>
          <w:tcPr>
            <w:tcW w:w="0" w:type="auto"/>
            <w:shd w:val="clear" w:color="auto" w:fill="D9D9D9"/>
            <w:vAlign w:val="center"/>
          </w:tcPr>
          <w:p w14:paraId="1EED303B" w14:textId="77777777" w:rsidR="00CF1E43" w:rsidRPr="002625EB" w:rsidRDefault="00CF1E43" w:rsidP="00716C6F">
            <w:pPr>
              <w:pStyle w:val="TAC"/>
              <w:rPr>
                <w:lang w:eastAsia="zh-CN"/>
              </w:rPr>
            </w:pPr>
            <w:r w:rsidRPr="002625EB">
              <w:rPr>
                <w:rFonts w:cs="Arial"/>
                <w:b/>
                <w:bCs/>
                <w:sz w:val="16"/>
                <w:szCs w:val="16"/>
              </w:rPr>
              <w:t>Value</w:t>
            </w:r>
          </w:p>
        </w:tc>
        <w:tc>
          <w:tcPr>
            <w:tcW w:w="0" w:type="auto"/>
            <w:shd w:val="clear" w:color="auto" w:fill="D9D9D9"/>
            <w:vAlign w:val="center"/>
          </w:tcPr>
          <w:p w14:paraId="0C601763" w14:textId="77777777" w:rsidR="00CF1E43" w:rsidRPr="002625EB" w:rsidRDefault="00CF1E43" w:rsidP="00716C6F">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5D6DDD2C" w14:textId="77777777" w:rsidR="00CF1E43" w:rsidRPr="002625EB" w:rsidRDefault="00CF1E43" w:rsidP="00716C6F">
            <w:pPr>
              <w:pStyle w:val="TAC"/>
              <w:rPr>
                <w:lang w:eastAsia="zh-CN"/>
              </w:rPr>
            </w:pPr>
            <w:r w:rsidRPr="002625EB">
              <w:rPr>
                <w:rFonts w:cs="Arial"/>
                <w:b/>
                <w:bCs/>
                <w:sz w:val="16"/>
                <w:szCs w:val="16"/>
              </w:rPr>
              <w:t>DMRS port(s)</w:t>
            </w:r>
          </w:p>
        </w:tc>
        <w:tc>
          <w:tcPr>
            <w:tcW w:w="0" w:type="auto"/>
            <w:shd w:val="clear" w:color="auto" w:fill="D9D9D9"/>
            <w:vAlign w:val="center"/>
          </w:tcPr>
          <w:p w14:paraId="5ACAC144" w14:textId="77777777" w:rsidR="00CF1E43" w:rsidRPr="002625EB" w:rsidRDefault="00CF1E43" w:rsidP="00716C6F">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F1E43" w:rsidRPr="002625EB" w14:paraId="4E052401" w14:textId="77777777" w:rsidTr="00716C6F">
        <w:trPr>
          <w:trHeight w:val="214"/>
          <w:jc w:val="center"/>
        </w:trPr>
        <w:tc>
          <w:tcPr>
            <w:tcW w:w="0" w:type="auto"/>
            <w:shd w:val="clear" w:color="auto" w:fill="auto"/>
            <w:vAlign w:val="center"/>
          </w:tcPr>
          <w:p w14:paraId="59039623" w14:textId="77777777" w:rsidR="00CF1E43" w:rsidRPr="002625EB" w:rsidRDefault="00CF1E43" w:rsidP="00716C6F">
            <w:pPr>
              <w:pStyle w:val="TAC"/>
              <w:rPr>
                <w:lang w:eastAsia="zh-CN"/>
              </w:rPr>
            </w:pPr>
            <w:r w:rsidRPr="002625EB">
              <w:rPr>
                <w:rFonts w:cs="Arial"/>
                <w:sz w:val="16"/>
                <w:szCs w:val="16"/>
              </w:rPr>
              <w:t>0</w:t>
            </w:r>
          </w:p>
        </w:tc>
        <w:tc>
          <w:tcPr>
            <w:tcW w:w="0" w:type="auto"/>
            <w:shd w:val="clear" w:color="auto" w:fill="auto"/>
            <w:vAlign w:val="center"/>
          </w:tcPr>
          <w:p w14:paraId="79A3AB28" w14:textId="77777777" w:rsidR="00CF1E43" w:rsidRPr="002625EB" w:rsidRDefault="00CF1E43" w:rsidP="00716C6F">
            <w:pPr>
              <w:pStyle w:val="TAC"/>
              <w:rPr>
                <w:lang w:eastAsia="zh-CN"/>
              </w:rPr>
            </w:pPr>
            <w:r w:rsidRPr="002625EB">
              <w:rPr>
                <w:rFonts w:cs="Arial"/>
                <w:sz w:val="16"/>
                <w:szCs w:val="16"/>
              </w:rPr>
              <w:t>1</w:t>
            </w:r>
          </w:p>
        </w:tc>
        <w:tc>
          <w:tcPr>
            <w:tcW w:w="0" w:type="auto"/>
            <w:shd w:val="clear" w:color="auto" w:fill="auto"/>
            <w:vAlign w:val="center"/>
          </w:tcPr>
          <w:p w14:paraId="16EA13B2" w14:textId="77777777" w:rsidR="00CF1E43" w:rsidRPr="002625EB" w:rsidRDefault="00CF1E43" w:rsidP="00716C6F">
            <w:pPr>
              <w:pStyle w:val="TAC"/>
            </w:pPr>
            <w:r w:rsidRPr="002625EB">
              <w:rPr>
                <w:rFonts w:cs="Arial"/>
                <w:sz w:val="16"/>
                <w:szCs w:val="16"/>
              </w:rPr>
              <w:t>0,1</w:t>
            </w:r>
          </w:p>
        </w:tc>
        <w:tc>
          <w:tcPr>
            <w:tcW w:w="0" w:type="auto"/>
            <w:shd w:val="clear" w:color="auto" w:fill="auto"/>
            <w:vAlign w:val="center"/>
          </w:tcPr>
          <w:p w14:paraId="2D025860" w14:textId="77777777" w:rsidR="00CF1E43" w:rsidRPr="002625EB" w:rsidRDefault="00CF1E43" w:rsidP="00716C6F">
            <w:pPr>
              <w:pStyle w:val="TAC"/>
            </w:pPr>
            <w:r w:rsidRPr="002625EB">
              <w:rPr>
                <w:rFonts w:cs="Arial"/>
                <w:sz w:val="16"/>
                <w:szCs w:val="16"/>
              </w:rPr>
              <w:t>1</w:t>
            </w:r>
          </w:p>
        </w:tc>
      </w:tr>
      <w:tr w:rsidR="00CF1E43" w:rsidRPr="002625EB" w14:paraId="2531DE4A" w14:textId="77777777" w:rsidTr="00716C6F">
        <w:trPr>
          <w:trHeight w:val="214"/>
          <w:jc w:val="center"/>
        </w:trPr>
        <w:tc>
          <w:tcPr>
            <w:tcW w:w="0" w:type="auto"/>
            <w:shd w:val="clear" w:color="auto" w:fill="auto"/>
            <w:vAlign w:val="center"/>
          </w:tcPr>
          <w:p w14:paraId="36431EFE" w14:textId="77777777" w:rsidR="00CF1E43" w:rsidRPr="002625EB" w:rsidRDefault="00CF1E43" w:rsidP="00716C6F">
            <w:pPr>
              <w:pStyle w:val="TAC"/>
              <w:rPr>
                <w:lang w:eastAsia="zh-CN"/>
              </w:rPr>
            </w:pPr>
            <w:r w:rsidRPr="002625EB">
              <w:rPr>
                <w:rFonts w:cs="Arial"/>
                <w:sz w:val="16"/>
                <w:szCs w:val="16"/>
              </w:rPr>
              <w:t>1</w:t>
            </w:r>
          </w:p>
        </w:tc>
        <w:tc>
          <w:tcPr>
            <w:tcW w:w="0" w:type="auto"/>
            <w:shd w:val="clear" w:color="auto" w:fill="auto"/>
            <w:vAlign w:val="center"/>
          </w:tcPr>
          <w:p w14:paraId="4808CDF0" w14:textId="77777777" w:rsidR="00CF1E43" w:rsidRPr="002625EB" w:rsidRDefault="00CF1E43" w:rsidP="00716C6F">
            <w:pPr>
              <w:pStyle w:val="TAC"/>
            </w:pPr>
            <w:r w:rsidRPr="002625EB">
              <w:rPr>
                <w:rFonts w:cs="Arial"/>
                <w:sz w:val="16"/>
                <w:szCs w:val="16"/>
              </w:rPr>
              <w:t>2</w:t>
            </w:r>
          </w:p>
        </w:tc>
        <w:tc>
          <w:tcPr>
            <w:tcW w:w="0" w:type="auto"/>
            <w:shd w:val="clear" w:color="auto" w:fill="auto"/>
            <w:vAlign w:val="center"/>
          </w:tcPr>
          <w:p w14:paraId="14D15DF6" w14:textId="77777777" w:rsidR="00CF1E43" w:rsidRPr="002625EB" w:rsidRDefault="00CF1E43" w:rsidP="00716C6F">
            <w:pPr>
              <w:pStyle w:val="TAC"/>
              <w:rPr>
                <w:lang w:eastAsia="zh-CN"/>
              </w:rPr>
            </w:pPr>
            <w:r w:rsidRPr="002625EB">
              <w:rPr>
                <w:rFonts w:cs="Arial"/>
                <w:sz w:val="16"/>
                <w:szCs w:val="16"/>
              </w:rPr>
              <w:t>0,1</w:t>
            </w:r>
          </w:p>
        </w:tc>
        <w:tc>
          <w:tcPr>
            <w:tcW w:w="0" w:type="auto"/>
            <w:shd w:val="clear" w:color="auto" w:fill="auto"/>
            <w:vAlign w:val="center"/>
          </w:tcPr>
          <w:p w14:paraId="3F0E5DD1"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45BD1687" w14:textId="77777777" w:rsidTr="00716C6F">
        <w:trPr>
          <w:trHeight w:val="214"/>
          <w:jc w:val="center"/>
        </w:trPr>
        <w:tc>
          <w:tcPr>
            <w:tcW w:w="0" w:type="auto"/>
            <w:shd w:val="clear" w:color="auto" w:fill="auto"/>
            <w:vAlign w:val="center"/>
          </w:tcPr>
          <w:p w14:paraId="05297BAD"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237A5791"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277E269A" w14:textId="77777777" w:rsidR="00CF1E43" w:rsidRPr="002625EB" w:rsidRDefault="00CF1E43" w:rsidP="00716C6F">
            <w:pPr>
              <w:pStyle w:val="TAC"/>
              <w:rPr>
                <w:lang w:eastAsia="zh-CN"/>
              </w:rPr>
            </w:pPr>
            <w:r w:rsidRPr="002625EB">
              <w:rPr>
                <w:rFonts w:cs="Arial"/>
                <w:sz w:val="16"/>
                <w:szCs w:val="16"/>
              </w:rPr>
              <w:t>2,3</w:t>
            </w:r>
          </w:p>
        </w:tc>
        <w:tc>
          <w:tcPr>
            <w:tcW w:w="0" w:type="auto"/>
            <w:shd w:val="clear" w:color="auto" w:fill="auto"/>
            <w:vAlign w:val="center"/>
          </w:tcPr>
          <w:p w14:paraId="2D9B9C04"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0D1CE5AF" w14:textId="77777777" w:rsidTr="00716C6F">
        <w:trPr>
          <w:trHeight w:val="214"/>
          <w:jc w:val="center"/>
        </w:trPr>
        <w:tc>
          <w:tcPr>
            <w:tcW w:w="0" w:type="auto"/>
            <w:shd w:val="clear" w:color="auto" w:fill="auto"/>
            <w:vAlign w:val="center"/>
          </w:tcPr>
          <w:p w14:paraId="0216010E"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2133188E"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4041C858" w14:textId="77777777" w:rsidR="00CF1E43" w:rsidRPr="002625EB" w:rsidRDefault="00CF1E43" w:rsidP="00716C6F">
            <w:pPr>
              <w:pStyle w:val="TAC"/>
              <w:rPr>
                <w:lang w:eastAsia="zh-CN"/>
              </w:rPr>
            </w:pPr>
            <w:r w:rsidRPr="002625EB">
              <w:rPr>
                <w:rFonts w:cs="Arial"/>
                <w:sz w:val="16"/>
                <w:szCs w:val="16"/>
              </w:rPr>
              <w:t>0,2</w:t>
            </w:r>
          </w:p>
        </w:tc>
        <w:tc>
          <w:tcPr>
            <w:tcW w:w="0" w:type="auto"/>
            <w:shd w:val="clear" w:color="auto" w:fill="auto"/>
            <w:vAlign w:val="center"/>
          </w:tcPr>
          <w:p w14:paraId="36AFB0C2"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5CDC134C" w14:textId="77777777" w:rsidTr="00716C6F">
        <w:trPr>
          <w:trHeight w:val="214"/>
          <w:jc w:val="center"/>
        </w:trPr>
        <w:tc>
          <w:tcPr>
            <w:tcW w:w="0" w:type="auto"/>
            <w:shd w:val="clear" w:color="auto" w:fill="auto"/>
            <w:vAlign w:val="center"/>
          </w:tcPr>
          <w:p w14:paraId="28A430EF" w14:textId="77777777" w:rsidR="00CF1E43" w:rsidRPr="002625EB" w:rsidRDefault="00CF1E43" w:rsidP="00716C6F">
            <w:pPr>
              <w:pStyle w:val="TAC"/>
              <w:rPr>
                <w:lang w:eastAsia="zh-CN"/>
              </w:rPr>
            </w:pPr>
            <w:r w:rsidRPr="002625EB">
              <w:rPr>
                <w:rFonts w:cs="Arial"/>
                <w:sz w:val="16"/>
                <w:szCs w:val="16"/>
              </w:rPr>
              <w:t>4</w:t>
            </w:r>
          </w:p>
        </w:tc>
        <w:tc>
          <w:tcPr>
            <w:tcW w:w="0" w:type="auto"/>
            <w:shd w:val="clear" w:color="auto" w:fill="auto"/>
            <w:vAlign w:val="center"/>
          </w:tcPr>
          <w:p w14:paraId="3DF609CE"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22E2FA88" w14:textId="77777777" w:rsidR="00CF1E43" w:rsidRPr="002625EB" w:rsidRDefault="00CF1E43" w:rsidP="00716C6F">
            <w:pPr>
              <w:pStyle w:val="TAC"/>
              <w:rPr>
                <w:lang w:eastAsia="zh-CN"/>
              </w:rPr>
            </w:pPr>
            <w:r w:rsidRPr="002625EB">
              <w:rPr>
                <w:rFonts w:cs="Arial"/>
                <w:sz w:val="16"/>
                <w:szCs w:val="16"/>
              </w:rPr>
              <w:t>0,1</w:t>
            </w:r>
          </w:p>
        </w:tc>
        <w:tc>
          <w:tcPr>
            <w:tcW w:w="0" w:type="auto"/>
            <w:shd w:val="clear" w:color="auto" w:fill="auto"/>
            <w:vAlign w:val="center"/>
          </w:tcPr>
          <w:p w14:paraId="78B1ECF3"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07D8507F" w14:textId="77777777" w:rsidTr="00716C6F">
        <w:trPr>
          <w:trHeight w:val="214"/>
          <w:jc w:val="center"/>
        </w:trPr>
        <w:tc>
          <w:tcPr>
            <w:tcW w:w="0" w:type="auto"/>
            <w:shd w:val="clear" w:color="auto" w:fill="auto"/>
            <w:vAlign w:val="center"/>
          </w:tcPr>
          <w:p w14:paraId="01DD2F8B" w14:textId="77777777" w:rsidR="00CF1E43" w:rsidRPr="002625EB" w:rsidRDefault="00CF1E43" w:rsidP="00716C6F">
            <w:pPr>
              <w:pStyle w:val="TAC"/>
              <w:rPr>
                <w:lang w:eastAsia="zh-CN"/>
              </w:rPr>
            </w:pPr>
            <w:r w:rsidRPr="002625EB">
              <w:rPr>
                <w:rFonts w:cs="Arial"/>
                <w:sz w:val="16"/>
                <w:szCs w:val="16"/>
              </w:rPr>
              <w:t>5</w:t>
            </w:r>
          </w:p>
        </w:tc>
        <w:tc>
          <w:tcPr>
            <w:tcW w:w="0" w:type="auto"/>
            <w:shd w:val="clear" w:color="auto" w:fill="auto"/>
            <w:vAlign w:val="center"/>
          </w:tcPr>
          <w:p w14:paraId="1D758E50"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41E149FD" w14:textId="77777777" w:rsidR="00CF1E43" w:rsidRPr="002625EB" w:rsidRDefault="00CF1E43" w:rsidP="00716C6F">
            <w:pPr>
              <w:pStyle w:val="TAC"/>
              <w:rPr>
                <w:lang w:eastAsia="zh-CN"/>
              </w:rPr>
            </w:pPr>
            <w:r w:rsidRPr="002625EB">
              <w:rPr>
                <w:rFonts w:cs="Arial"/>
                <w:sz w:val="16"/>
                <w:szCs w:val="16"/>
              </w:rPr>
              <w:t>2,3</w:t>
            </w:r>
          </w:p>
        </w:tc>
        <w:tc>
          <w:tcPr>
            <w:tcW w:w="0" w:type="auto"/>
            <w:shd w:val="clear" w:color="auto" w:fill="auto"/>
            <w:vAlign w:val="center"/>
          </w:tcPr>
          <w:p w14:paraId="7AE03EDB"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4924BD58" w14:textId="77777777" w:rsidTr="00716C6F">
        <w:trPr>
          <w:trHeight w:val="214"/>
          <w:jc w:val="center"/>
        </w:trPr>
        <w:tc>
          <w:tcPr>
            <w:tcW w:w="0" w:type="auto"/>
            <w:shd w:val="clear" w:color="auto" w:fill="auto"/>
            <w:vAlign w:val="center"/>
          </w:tcPr>
          <w:p w14:paraId="1094D236" w14:textId="77777777" w:rsidR="00CF1E43" w:rsidRPr="002625EB" w:rsidRDefault="00CF1E43" w:rsidP="00716C6F">
            <w:pPr>
              <w:pStyle w:val="TAC"/>
              <w:rPr>
                <w:lang w:eastAsia="zh-CN"/>
              </w:rPr>
            </w:pPr>
            <w:r w:rsidRPr="002625EB">
              <w:rPr>
                <w:rFonts w:cs="Arial"/>
                <w:sz w:val="16"/>
                <w:szCs w:val="16"/>
              </w:rPr>
              <w:t>6</w:t>
            </w:r>
          </w:p>
        </w:tc>
        <w:tc>
          <w:tcPr>
            <w:tcW w:w="0" w:type="auto"/>
            <w:shd w:val="clear" w:color="auto" w:fill="auto"/>
            <w:vAlign w:val="center"/>
          </w:tcPr>
          <w:p w14:paraId="38510C54"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1852BA86" w14:textId="77777777" w:rsidR="00CF1E43" w:rsidRPr="002625EB" w:rsidRDefault="00CF1E43" w:rsidP="00716C6F">
            <w:pPr>
              <w:pStyle w:val="TAC"/>
              <w:rPr>
                <w:lang w:eastAsia="zh-CN"/>
              </w:rPr>
            </w:pPr>
            <w:r w:rsidRPr="002625EB">
              <w:rPr>
                <w:rFonts w:cs="Arial"/>
                <w:sz w:val="16"/>
                <w:szCs w:val="16"/>
              </w:rPr>
              <w:t>4,5</w:t>
            </w:r>
          </w:p>
        </w:tc>
        <w:tc>
          <w:tcPr>
            <w:tcW w:w="0" w:type="auto"/>
            <w:shd w:val="clear" w:color="auto" w:fill="auto"/>
            <w:vAlign w:val="center"/>
          </w:tcPr>
          <w:p w14:paraId="38CA6F83"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5DB8422C" w14:textId="77777777" w:rsidTr="00716C6F">
        <w:trPr>
          <w:trHeight w:val="214"/>
          <w:jc w:val="center"/>
        </w:trPr>
        <w:tc>
          <w:tcPr>
            <w:tcW w:w="0" w:type="auto"/>
            <w:shd w:val="clear" w:color="auto" w:fill="auto"/>
            <w:vAlign w:val="center"/>
          </w:tcPr>
          <w:p w14:paraId="2180C11F" w14:textId="77777777" w:rsidR="00CF1E43" w:rsidRPr="002625EB" w:rsidRDefault="00CF1E43" w:rsidP="00716C6F">
            <w:pPr>
              <w:pStyle w:val="TAC"/>
              <w:rPr>
                <w:lang w:eastAsia="zh-CN"/>
              </w:rPr>
            </w:pPr>
            <w:r w:rsidRPr="002625EB">
              <w:rPr>
                <w:rFonts w:cs="Arial"/>
                <w:sz w:val="16"/>
                <w:szCs w:val="16"/>
              </w:rPr>
              <w:t>7</w:t>
            </w:r>
          </w:p>
        </w:tc>
        <w:tc>
          <w:tcPr>
            <w:tcW w:w="0" w:type="auto"/>
            <w:shd w:val="clear" w:color="auto" w:fill="auto"/>
            <w:vAlign w:val="center"/>
          </w:tcPr>
          <w:p w14:paraId="637D882B"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61DDC584" w14:textId="77777777" w:rsidR="00CF1E43" w:rsidRPr="002625EB" w:rsidRDefault="00CF1E43" w:rsidP="00716C6F">
            <w:pPr>
              <w:pStyle w:val="TAC"/>
              <w:rPr>
                <w:lang w:eastAsia="zh-CN"/>
              </w:rPr>
            </w:pPr>
            <w:r w:rsidRPr="002625EB">
              <w:rPr>
                <w:rFonts w:cs="Arial"/>
                <w:sz w:val="16"/>
                <w:szCs w:val="16"/>
              </w:rPr>
              <w:t>6,7</w:t>
            </w:r>
          </w:p>
        </w:tc>
        <w:tc>
          <w:tcPr>
            <w:tcW w:w="0" w:type="auto"/>
            <w:shd w:val="clear" w:color="auto" w:fill="auto"/>
            <w:vAlign w:val="center"/>
          </w:tcPr>
          <w:p w14:paraId="13EF4860"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17FC56AB" w14:textId="77777777" w:rsidTr="00716C6F">
        <w:trPr>
          <w:trHeight w:val="214"/>
          <w:jc w:val="center"/>
        </w:trPr>
        <w:tc>
          <w:tcPr>
            <w:tcW w:w="0" w:type="auto"/>
            <w:shd w:val="clear" w:color="auto" w:fill="auto"/>
            <w:vAlign w:val="center"/>
          </w:tcPr>
          <w:p w14:paraId="00CF6DC7" w14:textId="77777777" w:rsidR="00CF1E43" w:rsidRPr="002625EB" w:rsidRDefault="00CF1E43" w:rsidP="00716C6F">
            <w:pPr>
              <w:pStyle w:val="TAC"/>
              <w:rPr>
                <w:lang w:eastAsia="zh-CN"/>
              </w:rPr>
            </w:pPr>
            <w:r w:rsidRPr="002625EB">
              <w:rPr>
                <w:rFonts w:cs="Arial"/>
                <w:sz w:val="16"/>
                <w:szCs w:val="16"/>
              </w:rPr>
              <w:t>8</w:t>
            </w:r>
          </w:p>
        </w:tc>
        <w:tc>
          <w:tcPr>
            <w:tcW w:w="0" w:type="auto"/>
            <w:shd w:val="clear" w:color="auto" w:fill="auto"/>
            <w:vAlign w:val="center"/>
          </w:tcPr>
          <w:p w14:paraId="30B30BF7"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5FDEBDB3" w14:textId="77777777" w:rsidR="00CF1E43" w:rsidRPr="002625EB" w:rsidRDefault="00CF1E43" w:rsidP="00716C6F">
            <w:pPr>
              <w:pStyle w:val="TAC"/>
              <w:rPr>
                <w:lang w:eastAsia="zh-CN"/>
              </w:rPr>
            </w:pPr>
            <w:r w:rsidRPr="002625EB">
              <w:rPr>
                <w:rFonts w:cs="Arial"/>
                <w:sz w:val="16"/>
                <w:szCs w:val="16"/>
              </w:rPr>
              <w:t>0,4</w:t>
            </w:r>
          </w:p>
        </w:tc>
        <w:tc>
          <w:tcPr>
            <w:tcW w:w="0" w:type="auto"/>
            <w:shd w:val="clear" w:color="auto" w:fill="auto"/>
            <w:vAlign w:val="center"/>
          </w:tcPr>
          <w:p w14:paraId="7F205F7E"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03CFFD45" w14:textId="77777777" w:rsidTr="00716C6F">
        <w:trPr>
          <w:trHeight w:val="214"/>
          <w:jc w:val="center"/>
        </w:trPr>
        <w:tc>
          <w:tcPr>
            <w:tcW w:w="0" w:type="auto"/>
            <w:shd w:val="clear" w:color="auto" w:fill="auto"/>
            <w:vAlign w:val="center"/>
          </w:tcPr>
          <w:p w14:paraId="46959531" w14:textId="77777777" w:rsidR="00CF1E43" w:rsidRPr="002625EB" w:rsidRDefault="00CF1E43" w:rsidP="00716C6F">
            <w:pPr>
              <w:pStyle w:val="TAC"/>
              <w:rPr>
                <w:lang w:eastAsia="zh-CN"/>
              </w:rPr>
            </w:pPr>
            <w:r w:rsidRPr="002625EB">
              <w:rPr>
                <w:rFonts w:cs="Arial"/>
                <w:sz w:val="16"/>
                <w:szCs w:val="16"/>
              </w:rPr>
              <w:t>9</w:t>
            </w:r>
          </w:p>
        </w:tc>
        <w:tc>
          <w:tcPr>
            <w:tcW w:w="0" w:type="auto"/>
            <w:shd w:val="clear" w:color="auto" w:fill="auto"/>
            <w:vAlign w:val="center"/>
          </w:tcPr>
          <w:p w14:paraId="7389660B"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791CADC0" w14:textId="77777777" w:rsidR="00CF1E43" w:rsidRPr="002625EB" w:rsidRDefault="00CF1E43" w:rsidP="00716C6F">
            <w:pPr>
              <w:pStyle w:val="TAC"/>
              <w:rPr>
                <w:lang w:eastAsia="zh-CN"/>
              </w:rPr>
            </w:pPr>
            <w:r w:rsidRPr="002625EB">
              <w:rPr>
                <w:rFonts w:cs="Arial"/>
                <w:sz w:val="16"/>
                <w:szCs w:val="16"/>
              </w:rPr>
              <w:t>2,6</w:t>
            </w:r>
          </w:p>
        </w:tc>
        <w:tc>
          <w:tcPr>
            <w:tcW w:w="0" w:type="auto"/>
            <w:shd w:val="clear" w:color="auto" w:fill="auto"/>
            <w:vAlign w:val="center"/>
          </w:tcPr>
          <w:p w14:paraId="5C42A565"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759D9E43" w14:textId="77777777" w:rsidTr="00716C6F">
        <w:trPr>
          <w:trHeight w:val="214"/>
          <w:jc w:val="center"/>
        </w:trPr>
        <w:tc>
          <w:tcPr>
            <w:tcW w:w="0" w:type="auto"/>
            <w:shd w:val="clear" w:color="auto" w:fill="auto"/>
            <w:vAlign w:val="center"/>
          </w:tcPr>
          <w:p w14:paraId="5D33F0EB" w14:textId="77777777" w:rsidR="00CF1E43" w:rsidRPr="002625EB" w:rsidRDefault="00CF1E43" w:rsidP="00716C6F">
            <w:pPr>
              <w:pStyle w:val="TAC"/>
              <w:rPr>
                <w:lang w:eastAsia="zh-CN"/>
              </w:rPr>
            </w:pPr>
            <w:r w:rsidRPr="002625EB">
              <w:rPr>
                <w:rFonts w:cs="Arial"/>
                <w:sz w:val="16"/>
                <w:szCs w:val="16"/>
              </w:rPr>
              <w:t>10</w:t>
            </w:r>
            <w:r w:rsidRPr="002625EB">
              <w:rPr>
                <w:rFonts w:cs="Arial" w:hint="eastAsia"/>
                <w:sz w:val="16"/>
                <w:szCs w:val="16"/>
                <w:lang w:eastAsia="zh-CN"/>
              </w:rPr>
              <w:t>-15</w:t>
            </w:r>
          </w:p>
        </w:tc>
        <w:tc>
          <w:tcPr>
            <w:tcW w:w="0" w:type="auto"/>
            <w:shd w:val="clear" w:color="auto" w:fill="auto"/>
            <w:vAlign w:val="center"/>
          </w:tcPr>
          <w:p w14:paraId="2CAE51B2" w14:textId="77777777" w:rsidR="00CF1E43" w:rsidRPr="002625EB" w:rsidRDefault="00CF1E43" w:rsidP="00716C6F">
            <w:pPr>
              <w:pStyle w:val="TAC"/>
              <w:rPr>
                <w:lang w:eastAsia="zh-CN"/>
              </w:rPr>
            </w:pPr>
            <w:r w:rsidRPr="002625EB">
              <w:rPr>
                <w:rFonts w:cs="Arial"/>
                <w:sz w:val="16"/>
                <w:szCs w:val="16"/>
              </w:rPr>
              <w:t>Reserved</w:t>
            </w:r>
          </w:p>
        </w:tc>
        <w:tc>
          <w:tcPr>
            <w:tcW w:w="0" w:type="auto"/>
            <w:shd w:val="clear" w:color="auto" w:fill="auto"/>
            <w:vAlign w:val="center"/>
          </w:tcPr>
          <w:p w14:paraId="3680E9D7" w14:textId="77777777" w:rsidR="00CF1E43" w:rsidRPr="002625EB" w:rsidRDefault="00CF1E43" w:rsidP="00716C6F">
            <w:pPr>
              <w:pStyle w:val="TAC"/>
              <w:rPr>
                <w:lang w:eastAsia="zh-CN"/>
              </w:rPr>
            </w:pPr>
            <w:r w:rsidRPr="002625EB">
              <w:rPr>
                <w:rFonts w:cs="Arial"/>
                <w:sz w:val="16"/>
                <w:szCs w:val="16"/>
              </w:rPr>
              <w:t>Reserved</w:t>
            </w:r>
          </w:p>
        </w:tc>
        <w:tc>
          <w:tcPr>
            <w:tcW w:w="0" w:type="auto"/>
            <w:shd w:val="clear" w:color="auto" w:fill="auto"/>
            <w:vAlign w:val="center"/>
          </w:tcPr>
          <w:p w14:paraId="0A979E39" w14:textId="77777777" w:rsidR="00CF1E43" w:rsidRPr="002625EB" w:rsidRDefault="00CF1E43" w:rsidP="00716C6F">
            <w:pPr>
              <w:pStyle w:val="TAC"/>
              <w:rPr>
                <w:lang w:eastAsia="zh-CN"/>
              </w:rPr>
            </w:pPr>
            <w:r w:rsidRPr="002625EB">
              <w:rPr>
                <w:rFonts w:cs="Arial"/>
                <w:sz w:val="16"/>
                <w:szCs w:val="16"/>
              </w:rPr>
              <w:t>Reserved</w:t>
            </w:r>
          </w:p>
        </w:tc>
      </w:tr>
    </w:tbl>
    <w:p w14:paraId="3ACD5AF7" w14:textId="77777777" w:rsidR="00CF1E43" w:rsidRPr="002625EB" w:rsidRDefault="00CF1E43" w:rsidP="00CF1E43">
      <w:pPr>
        <w:rPr>
          <w:lang w:eastAsia="zh-CN"/>
        </w:rPr>
      </w:pPr>
    </w:p>
    <w:p w14:paraId="73277B7C" w14:textId="77777777" w:rsidR="00CF1E43" w:rsidRPr="002625EB" w:rsidRDefault="00CF1E43" w:rsidP="00CF1E43">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 xml:space="preserve">7.3.1.1.2-14: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F1E43" w:rsidRPr="002625EB" w14:paraId="69376C63" w14:textId="77777777" w:rsidTr="00716C6F">
        <w:trPr>
          <w:trHeight w:val="214"/>
          <w:jc w:val="center"/>
        </w:trPr>
        <w:tc>
          <w:tcPr>
            <w:tcW w:w="0" w:type="auto"/>
            <w:shd w:val="clear" w:color="auto" w:fill="D9D9D9"/>
            <w:vAlign w:val="center"/>
          </w:tcPr>
          <w:p w14:paraId="4CB9485F" w14:textId="77777777" w:rsidR="00CF1E43" w:rsidRPr="002625EB" w:rsidRDefault="00CF1E43" w:rsidP="00716C6F">
            <w:pPr>
              <w:pStyle w:val="TAC"/>
              <w:rPr>
                <w:lang w:eastAsia="zh-CN"/>
              </w:rPr>
            </w:pPr>
            <w:r w:rsidRPr="002625EB">
              <w:rPr>
                <w:rFonts w:cs="Arial"/>
                <w:b/>
                <w:bCs/>
                <w:sz w:val="16"/>
                <w:szCs w:val="16"/>
              </w:rPr>
              <w:t>Value</w:t>
            </w:r>
          </w:p>
        </w:tc>
        <w:tc>
          <w:tcPr>
            <w:tcW w:w="0" w:type="auto"/>
            <w:shd w:val="clear" w:color="auto" w:fill="D9D9D9"/>
            <w:vAlign w:val="center"/>
          </w:tcPr>
          <w:p w14:paraId="7B1A35F5" w14:textId="77777777" w:rsidR="00CF1E43" w:rsidRPr="002625EB" w:rsidRDefault="00CF1E43" w:rsidP="00716C6F">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3794E2DA" w14:textId="77777777" w:rsidR="00CF1E43" w:rsidRPr="002625EB" w:rsidRDefault="00CF1E43" w:rsidP="00716C6F">
            <w:pPr>
              <w:pStyle w:val="TAC"/>
              <w:rPr>
                <w:lang w:eastAsia="zh-CN"/>
              </w:rPr>
            </w:pPr>
            <w:r w:rsidRPr="002625EB">
              <w:rPr>
                <w:rFonts w:cs="Arial"/>
                <w:b/>
                <w:bCs/>
                <w:sz w:val="16"/>
                <w:szCs w:val="16"/>
              </w:rPr>
              <w:t>DMRS port(s)</w:t>
            </w:r>
          </w:p>
        </w:tc>
        <w:tc>
          <w:tcPr>
            <w:tcW w:w="0" w:type="auto"/>
            <w:shd w:val="clear" w:color="auto" w:fill="D9D9D9"/>
            <w:vAlign w:val="center"/>
          </w:tcPr>
          <w:p w14:paraId="65CF9FEE" w14:textId="77777777" w:rsidR="00CF1E43" w:rsidRPr="002625EB" w:rsidRDefault="00CF1E43" w:rsidP="00716C6F">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F1E43" w:rsidRPr="002625EB" w14:paraId="5EF6E1FA" w14:textId="77777777" w:rsidTr="00716C6F">
        <w:trPr>
          <w:trHeight w:val="214"/>
          <w:jc w:val="center"/>
        </w:trPr>
        <w:tc>
          <w:tcPr>
            <w:tcW w:w="0" w:type="auto"/>
            <w:shd w:val="clear" w:color="auto" w:fill="auto"/>
            <w:vAlign w:val="center"/>
          </w:tcPr>
          <w:p w14:paraId="0E4606A2" w14:textId="77777777" w:rsidR="00CF1E43" w:rsidRPr="002625EB" w:rsidRDefault="00CF1E43" w:rsidP="00716C6F">
            <w:pPr>
              <w:pStyle w:val="TAC"/>
              <w:rPr>
                <w:lang w:eastAsia="zh-CN"/>
              </w:rPr>
            </w:pPr>
            <w:r w:rsidRPr="002625EB">
              <w:rPr>
                <w:rFonts w:cs="Arial" w:hint="eastAsia"/>
                <w:sz w:val="16"/>
                <w:szCs w:val="16"/>
                <w:lang w:eastAsia="zh-CN"/>
              </w:rPr>
              <w:t>0</w:t>
            </w:r>
          </w:p>
        </w:tc>
        <w:tc>
          <w:tcPr>
            <w:tcW w:w="0" w:type="auto"/>
            <w:shd w:val="clear" w:color="auto" w:fill="auto"/>
            <w:vAlign w:val="center"/>
          </w:tcPr>
          <w:p w14:paraId="2F792136"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54FBDC79" w14:textId="77777777" w:rsidR="00CF1E43" w:rsidRPr="002625EB" w:rsidRDefault="00CF1E43" w:rsidP="00716C6F">
            <w:pPr>
              <w:pStyle w:val="TAC"/>
              <w:rPr>
                <w:lang w:eastAsia="zh-CN"/>
              </w:rPr>
            </w:pPr>
            <w:r w:rsidRPr="002625EB">
              <w:rPr>
                <w:rFonts w:cs="Arial"/>
                <w:sz w:val="16"/>
                <w:szCs w:val="16"/>
              </w:rPr>
              <w:t>0-2</w:t>
            </w:r>
          </w:p>
        </w:tc>
        <w:tc>
          <w:tcPr>
            <w:tcW w:w="0" w:type="auto"/>
            <w:shd w:val="clear" w:color="auto" w:fill="auto"/>
            <w:vAlign w:val="center"/>
          </w:tcPr>
          <w:p w14:paraId="5D45EF36"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29FEBA89" w14:textId="77777777" w:rsidTr="00716C6F">
        <w:trPr>
          <w:trHeight w:val="214"/>
          <w:jc w:val="center"/>
        </w:trPr>
        <w:tc>
          <w:tcPr>
            <w:tcW w:w="0" w:type="auto"/>
            <w:shd w:val="clear" w:color="auto" w:fill="auto"/>
            <w:vAlign w:val="center"/>
          </w:tcPr>
          <w:p w14:paraId="40481B39" w14:textId="77777777" w:rsidR="00CF1E43" w:rsidRPr="002625EB" w:rsidRDefault="00CF1E43" w:rsidP="00716C6F">
            <w:pPr>
              <w:pStyle w:val="TAC"/>
              <w:rPr>
                <w:lang w:eastAsia="zh-CN"/>
              </w:rPr>
            </w:pPr>
            <w:r w:rsidRPr="002625EB">
              <w:rPr>
                <w:rFonts w:cs="Arial" w:hint="eastAsia"/>
                <w:sz w:val="16"/>
                <w:szCs w:val="16"/>
                <w:lang w:eastAsia="zh-CN"/>
              </w:rPr>
              <w:t>1</w:t>
            </w:r>
          </w:p>
        </w:tc>
        <w:tc>
          <w:tcPr>
            <w:tcW w:w="0" w:type="auto"/>
            <w:shd w:val="clear" w:color="auto" w:fill="auto"/>
            <w:vAlign w:val="center"/>
          </w:tcPr>
          <w:p w14:paraId="294926A9"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765CE9C6" w14:textId="77777777" w:rsidR="00CF1E43" w:rsidRPr="002625EB" w:rsidRDefault="00CF1E43" w:rsidP="00716C6F">
            <w:pPr>
              <w:pStyle w:val="TAC"/>
              <w:rPr>
                <w:lang w:eastAsia="zh-CN"/>
              </w:rPr>
            </w:pPr>
            <w:r w:rsidRPr="002625EB">
              <w:rPr>
                <w:rFonts w:cs="Arial"/>
                <w:sz w:val="16"/>
                <w:szCs w:val="16"/>
              </w:rPr>
              <w:t>0,1,4</w:t>
            </w:r>
          </w:p>
        </w:tc>
        <w:tc>
          <w:tcPr>
            <w:tcW w:w="0" w:type="auto"/>
            <w:shd w:val="clear" w:color="auto" w:fill="auto"/>
            <w:vAlign w:val="center"/>
          </w:tcPr>
          <w:p w14:paraId="65813C9A"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723A2D26" w14:textId="77777777" w:rsidTr="00716C6F">
        <w:trPr>
          <w:trHeight w:val="214"/>
          <w:jc w:val="center"/>
        </w:trPr>
        <w:tc>
          <w:tcPr>
            <w:tcW w:w="0" w:type="auto"/>
            <w:shd w:val="clear" w:color="auto" w:fill="auto"/>
            <w:vAlign w:val="center"/>
          </w:tcPr>
          <w:p w14:paraId="2C46E466" w14:textId="77777777" w:rsidR="00CF1E43" w:rsidRPr="002625EB" w:rsidRDefault="00CF1E43" w:rsidP="00716C6F">
            <w:pPr>
              <w:pStyle w:val="TAC"/>
              <w:rPr>
                <w:lang w:eastAsia="zh-CN"/>
              </w:rPr>
            </w:pPr>
            <w:r w:rsidRPr="002625EB">
              <w:rPr>
                <w:rFonts w:cs="Arial" w:hint="eastAsia"/>
                <w:sz w:val="16"/>
                <w:szCs w:val="16"/>
                <w:lang w:eastAsia="zh-CN"/>
              </w:rPr>
              <w:t>2</w:t>
            </w:r>
          </w:p>
        </w:tc>
        <w:tc>
          <w:tcPr>
            <w:tcW w:w="0" w:type="auto"/>
            <w:shd w:val="clear" w:color="auto" w:fill="auto"/>
            <w:vAlign w:val="center"/>
          </w:tcPr>
          <w:p w14:paraId="36B4F399"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56F2068D" w14:textId="77777777" w:rsidR="00CF1E43" w:rsidRPr="002625EB" w:rsidRDefault="00CF1E43" w:rsidP="00716C6F">
            <w:pPr>
              <w:pStyle w:val="TAC"/>
              <w:rPr>
                <w:lang w:eastAsia="zh-CN"/>
              </w:rPr>
            </w:pPr>
            <w:r w:rsidRPr="002625EB">
              <w:rPr>
                <w:rFonts w:cs="Arial"/>
                <w:sz w:val="16"/>
                <w:szCs w:val="16"/>
              </w:rPr>
              <w:t>2,3,6</w:t>
            </w:r>
          </w:p>
        </w:tc>
        <w:tc>
          <w:tcPr>
            <w:tcW w:w="0" w:type="auto"/>
            <w:shd w:val="clear" w:color="auto" w:fill="auto"/>
            <w:vAlign w:val="center"/>
          </w:tcPr>
          <w:p w14:paraId="1DF2447D"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6A22D348" w14:textId="77777777" w:rsidTr="00716C6F">
        <w:trPr>
          <w:trHeight w:val="214"/>
          <w:jc w:val="center"/>
        </w:trPr>
        <w:tc>
          <w:tcPr>
            <w:tcW w:w="0" w:type="auto"/>
            <w:shd w:val="clear" w:color="auto" w:fill="auto"/>
            <w:vAlign w:val="center"/>
          </w:tcPr>
          <w:p w14:paraId="3CE2FE6B" w14:textId="77777777" w:rsidR="00CF1E43" w:rsidRPr="002625EB" w:rsidRDefault="00CF1E43" w:rsidP="00716C6F">
            <w:pPr>
              <w:pStyle w:val="TAC"/>
              <w:rPr>
                <w:lang w:eastAsia="zh-CN"/>
              </w:rPr>
            </w:pPr>
            <w:r w:rsidRPr="002625EB">
              <w:rPr>
                <w:rFonts w:cs="Arial" w:hint="eastAsia"/>
                <w:sz w:val="16"/>
                <w:szCs w:val="16"/>
                <w:lang w:eastAsia="zh-CN"/>
              </w:rPr>
              <w:t>3-15</w:t>
            </w:r>
          </w:p>
        </w:tc>
        <w:tc>
          <w:tcPr>
            <w:tcW w:w="0" w:type="auto"/>
            <w:shd w:val="clear" w:color="auto" w:fill="auto"/>
            <w:vAlign w:val="center"/>
          </w:tcPr>
          <w:p w14:paraId="6B473333" w14:textId="77777777" w:rsidR="00CF1E43" w:rsidRPr="002625EB" w:rsidRDefault="00CF1E43" w:rsidP="00716C6F">
            <w:pPr>
              <w:pStyle w:val="TAC"/>
              <w:rPr>
                <w:lang w:eastAsia="zh-CN"/>
              </w:rPr>
            </w:pPr>
            <w:r w:rsidRPr="002625EB">
              <w:rPr>
                <w:rFonts w:cs="Arial"/>
                <w:sz w:val="16"/>
                <w:szCs w:val="16"/>
              </w:rPr>
              <w:t>Reserved</w:t>
            </w:r>
          </w:p>
        </w:tc>
        <w:tc>
          <w:tcPr>
            <w:tcW w:w="0" w:type="auto"/>
            <w:shd w:val="clear" w:color="auto" w:fill="auto"/>
            <w:vAlign w:val="center"/>
          </w:tcPr>
          <w:p w14:paraId="25840DAF" w14:textId="77777777" w:rsidR="00CF1E43" w:rsidRPr="002625EB" w:rsidRDefault="00CF1E43" w:rsidP="00716C6F">
            <w:pPr>
              <w:pStyle w:val="TAC"/>
              <w:rPr>
                <w:lang w:eastAsia="zh-CN"/>
              </w:rPr>
            </w:pPr>
            <w:r w:rsidRPr="002625EB">
              <w:rPr>
                <w:rFonts w:cs="Arial"/>
                <w:sz w:val="16"/>
                <w:szCs w:val="16"/>
              </w:rPr>
              <w:t>Reserved</w:t>
            </w:r>
          </w:p>
        </w:tc>
        <w:tc>
          <w:tcPr>
            <w:tcW w:w="0" w:type="auto"/>
            <w:shd w:val="clear" w:color="auto" w:fill="auto"/>
            <w:vAlign w:val="center"/>
          </w:tcPr>
          <w:p w14:paraId="560DCA9D" w14:textId="77777777" w:rsidR="00CF1E43" w:rsidRPr="002625EB" w:rsidRDefault="00CF1E43" w:rsidP="00716C6F">
            <w:pPr>
              <w:pStyle w:val="TAC"/>
              <w:rPr>
                <w:lang w:eastAsia="zh-CN"/>
              </w:rPr>
            </w:pPr>
            <w:r w:rsidRPr="002625EB">
              <w:rPr>
                <w:rFonts w:cs="Arial"/>
                <w:sz w:val="16"/>
                <w:szCs w:val="16"/>
              </w:rPr>
              <w:t>Reserved</w:t>
            </w:r>
          </w:p>
        </w:tc>
      </w:tr>
    </w:tbl>
    <w:p w14:paraId="551060B9" w14:textId="77777777" w:rsidR="00CF1E43" w:rsidRPr="002625EB" w:rsidRDefault="00CF1E43" w:rsidP="00CF1E43">
      <w:pPr>
        <w:rPr>
          <w:lang w:eastAsia="zh-CN"/>
        </w:rPr>
      </w:pPr>
    </w:p>
    <w:p w14:paraId="705B84CD" w14:textId="77777777" w:rsidR="00CF1E43" w:rsidRPr="002625EB" w:rsidRDefault="00CF1E43" w:rsidP="00CF1E43">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15: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F1E43" w:rsidRPr="002625EB" w14:paraId="56150070" w14:textId="77777777" w:rsidTr="00716C6F">
        <w:trPr>
          <w:trHeight w:val="214"/>
          <w:jc w:val="center"/>
        </w:trPr>
        <w:tc>
          <w:tcPr>
            <w:tcW w:w="0" w:type="auto"/>
            <w:shd w:val="clear" w:color="auto" w:fill="D9D9D9"/>
            <w:vAlign w:val="center"/>
          </w:tcPr>
          <w:p w14:paraId="0202A663" w14:textId="77777777" w:rsidR="00CF1E43" w:rsidRPr="002625EB" w:rsidRDefault="00CF1E43" w:rsidP="00716C6F">
            <w:pPr>
              <w:pStyle w:val="TAC"/>
              <w:rPr>
                <w:lang w:eastAsia="zh-CN"/>
              </w:rPr>
            </w:pPr>
            <w:r w:rsidRPr="002625EB">
              <w:rPr>
                <w:rFonts w:cs="Arial"/>
                <w:b/>
                <w:bCs/>
                <w:sz w:val="16"/>
                <w:szCs w:val="16"/>
              </w:rPr>
              <w:t>Value</w:t>
            </w:r>
          </w:p>
        </w:tc>
        <w:tc>
          <w:tcPr>
            <w:tcW w:w="0" w:type="auto"/>
            <w:shd w:val="clear" w:color="auto" w:fill="D9D9D9"/>
            <w:vAlign w:val="center"/>
          </w:tcPr>
          <w:p w14:paraId="3AB5C575" w14:textId="77777777" w:rsidR="00CF1E43" w:rsidRPr="002625EB" w:rsidRDefault="00CF1E43" w:rsidP="00716C6F">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6A64FAC3" w14:textId="77777777" w:rsidR="00CF1E43" w:rsidRPr="002625EB" w:rsidRDefault="00CF1E43" w:rsidP="00716C6F">
            <w:pPr>
              <w:pStyle w:val="TAC"/>
              <w:rPr>
                <w:lang w:eastAsia="zh-CN"/>
              </w:rPr>
            </w:pPr>
            <w:r w:rsidRPr="002625EB">
              <w:rPr>
                <w:rFonts w:cs="Arial"/>
                <w:b/>
                <w:bCs/>
                <w:sz w:val="16"/>
                <w:szCs w:val="16"/>
              </w:rPr>
              <w:t>DMRS port(s)</w:t>
            </w:r>
          </w:p>
        </w:tc>
        <w:tc>
          <w:tcPr>
            <w:tcW w:w="0" w:type="auto"/>
            <w:shd w:val="clear" w:color="auto" w:fill="D9D9D9"/>
            <w:vAlign w:val="center"/>
          </w:tcPr>
          <w:p w14:paraId="3EF4F2D7" w14:textId="77777777" w:rsidR="00CF1E43" w:rsidRPr="002625EB" w:rsidRDefault="00CF1E43" w:rsidP="00716C6F">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F1E43" w:rsidRPr="002625EB" w14:paraId="0E8BE432" w14:textId="77777777" w:rsidTr="00716C6F">
        <w:trPr>
          <w:trHeight w:val="214"/>
          <w:jc w:val="center"/>
        </w:trPr>
        <w:tc>
          <w:tcPr>
            <w:tcW w:w="0" w:type="auto"/>
            <w:shd w:val="clear" w:color="auto" w:fill="auto"/>
            <w:vAlign w:val="center"/>
          </w:tcPr>
          <w:p w14:paraId="7EBEBCD3" w14:textId="77777777" w:rsidR="00CF1E43" w:rsidRPr="002625EB" w:rsidRDefault="00CF1E43" w:rsidP="00716C6F">
            <w:pPr>
              <w:pStyle w:val="TAC"/>
              <w:rPr>
                <w:lang w:eastAsia="zh-CN"/>
              </w:rPr>
            </w:pPr>
            <w:r w:rsidRPr="002625EB">
              <w:rPr>
                <w:rFonts w:cs="Arial" w:hint="eastAsia"/>
                <w:sz w:val="16"/>
                <w:szCs w:val="16"/>
                <w:lang w:eastAsia="zh-CN"/>
              </w:rPr>
              <w:t>0</w:t>
            </w:r>
          </w:p>
        </w:tc>
        <w:tc>
          <w:tcPr>
            <w:tcW w:w="0" w:type="auto"/>
            <w:shd w:val="clear" w:color="auto" w:fill="auto"/>
            <w:vAlign w:val="center"/>
          </w:tcPr>
          <w:p w14:paraId="765ED952"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2FC40392" w14:textId="77777777" w:rsidR="00CF1E43" w:rsidRPr="002625EB" w:rsidRDefault="00CF1E43" w:rsidP="00716C6F">
            <w:pPr>
              <w:pStyle w:val="TAC"/>
              <w:rPr>
                <w:lang w:eastAsia="zh-CN"/>
              </w:rPr>
            </w:pPr>
            <w:r w:rsidRPr="002625EB">
              <w:rPr>
                <w:rFonts w:cs="Arial"/>
                <w:sz w:val="16"/>
                <w:szCs w:val="16"/>
              </w:rPr>
              <w:t>0-3</w:t>
            </w:r>
          </w:p>
        </w:tc>
        <w:tc>
          <w:tcPr>
            <w:tcW w:w="0" w:type="auto"/>
            <w:shd w:val="clear" w:color="auto" w:fill="auto"/>
            <w:vAlign w:val="center"/>
          </w:tcPr>
          <w:p w14:paraId="0DC9B75B"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2242A08B" w14:textId="77777777" w:rsidTr="00716C6F">
        <w:trPr>
          <w:trHeight w:val="214"/>
          <w:jc w:val="center"/>
        </w:trPr>
        <w:tc>
          <w:tcPr>
            <w:tcW w:w="0" w:type="auto"/>
            <w:shd w:val="clear" w:color="auto" w:fill="auto"/>
            <w:vAlign w:val="center"/>
          </w:tcPr>
          <w:p w14:paraId="27BE063E" w14:textId="77777777" w:rsidR="00CF1E43" w:rsidRPr="002625EB" w:rsidRDefault="00CF1E43" w:rsidP="00716C6F">
            <w:pPr>
              <w:pStyle w:val="TAC"/>
              <w:rPr>
                <w:lang w:eastAsia="zh-CN"/>
              </w:rPr>
            </w:pPr>
            <w:r w:rsidRPr="002625EB">
              <w:rPr>
                <w:rFonts w:cs="Arial" w:hint="eastAsia"/>
                <w:sz w:val="16"/>
                <w:szCs w:val="16"/>
                <w:lang w:eastAsia="zh-CN"/>
              </w:rPr>
              <w:t>1</w:t>
            </w:r>
          </w:p>
        </w:tc>
        <w:tc>
          <w:tcPr>
            <w:tcW w:w="0" w:type="auto"/>
            <w:shd w:val="clear" w:color="auto" w:fill="auto"/>
            <w:vAlign w:val="center"/>
          </w:tcPr>
          <w:p w14:paraId="40023537"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2FC05DC4" w14:textId="77777777" w:rsidR="00CF1E43" w:rsidRPr="002625EB" w:rsidRDefault="00CF1E43" w:rsidP="00716C6F">
            <w:pPr>
              <w:pStyle w:val="TAC"/>
              <w:rPr>
                <w:lang w:eastAsia="zh-CN"/>
              </w:rPr>
            </w:pPr>
            <w:r w:rsidRPr="002625EB">
              <w:rPr>
                <w:rFonts w:cs="Arial"/>
                <w:sz w:val="16"/>
                <w:szCs w:val="16"/>
              </w:rPr>
              <w:t>0,1,4,5</w:t>
            </w:r>
          </w:p>
        </w:tc>
        <w:tc>
          <w:tcPr>
            <w:tcW w:w="0" w:type="auto"/>
            <w:shd w:val="clear" w:color="auto" w:fill="auto"/>
            <w:vAlign w:val="center"/>
          </w:tcPr>
          <w:p w14:paraId="01D9F96E"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79AF07CE" w14:textId="77777777" w:rsidTr="00716C6F">
        <w:trPr>
          <w:trHeight w:val="214"/>
          <w:jc w:val="center"/>
        </w:trPr>
        <w:tc>
          <w:tcPr>
            <w:tcW w:w="0" w:type="auto"/>
            <w:shd w:val="clear" w:color="auto" w:fill="auto"/>
            <w:vAlign w:val="center"/>
          </w:tcPr>
          <w:p w14:paraId="7115B515" w14:textId="77777777" w:rsidR="00CF1E43" w:rsidRPr="002625EB" w:rsidRDefault="00CF1E43" w:rsidP="00716C6F">
            <w:pPr>
              <w:pStyle w:val="TAC"/>
              <w:rPr>
                <w:lang w:eastAsia="zh-CN"/>
              </w:rPr>
            </w:pPr>
            <w:r w:rsidRPr="002625EB">
              <w:rPr>
                <w:rFonts w:cs="Arial" w:hint="eastAsia"/>
                <w:sz w:val="16"/>
                <w:szCs w:val="16"/>
                <w:lang w:eastAsia="zh-CN"/>
              </w:rPr>
              <w:t>2</w:t>
            </w:r>
          </w:p>
        </w:tc>
        <w:tc>
          <w:tcPr>
            <w:tcW w:w="0" w:type="auto"/>
            <w:shd w:val="clear" w:color="auto" w:fill="auto"/>
            <w:vAlign w:val="center"/>
          </w:tcPr>
          <w:p w14:paraId="68D0ED7F"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32341F8B" w14:textId="77777777" w:rsidR="00CF1E43" w:rsidRPr="002625EB" w:rsidRDefault="00CF1E43" w:rsidP="00716C6F">
            <w:pPr>
              <w:pStyle w:val="TAC"/>
              <w:rPr>
                <w:lang w:eastAsia="zh-CN"/>
              </w:rPr>
            </w:pPr>
            <w:r w:rsidRPr="002625EB">
              <w:rPr>
                <w:rFonts w:cs="Arial"/>
                <w:sz w:val="16"/>
                <w:szCs w:val="16"/>
              </w:rPr>
              <w:t>2,3,6,7</w:t>
            </w:r>
          </w:p>
        </w:tc>
        <w:tc>
          <w:tcPr>
            <w:tcW w:w="0" w:type="auto"/>
            <w:shd w:val="clear" w:color="auto" w:fill="auto"/>
            <w:vAlign w:val="center"/>
          </w:tcPr>
          <w:p w14:paraId="14AADB62"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1F8E4C22" w14:textId="77777777" w:rsidTr="00716C6F">
        <w:trPr>
          <w:trHeight w:val="214"/>
          <w:jc w:val="center"/>
        </w:trPr>
        <w:tc>
          <w:tcPr>
            <w:tcW w:w="0" w:type="auto"/>
            <w:shd w:val="clear" w:color="auto" w:fill="auto"/>
            <w:vAlign w:val="center"/>
          </w:tcPr>
          <w:p w14:paraId="4ACB556F" w14:textId="77777777" w:rsidR="00CF1E43" w:rsidRPr="002625EB" w:rsidRDefault="00CF1E43" w:rsidP="00716C6F">
            <w:pPr>
              <w:pStyle w:val="TAC"/>
              <w:rPr>
                <w:lang w:eastAsia="zh-CN"/>
              </w:rPr>
            </w:pPr>
            <w:r w:rsidRPr="002625EB">
              <w:rPr>
                <w:rFonts w:cs="Arial" w:hint="eastAsia"/>
                <w:sz w:val="16"/>
                <w:szCs w:val="16"/>
                <w:lang w:eastAsia="zh-CN"/>
              </w:rPr>
              <w:t>3</w:t>
            </w:r>
          </w:p>
        </w:tc>
        <w:tc>
          <w:tcPr>
            <w:tcW w:w="0" w:type="auto"/>
            <w:shd w:val="clear" w:color="auto" w:fill="auto"/>
            <w:vAlign w:val="center"/>
          </w:tcPr>
          <w:p w14:paraId="759956DE"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16A670CC" w14:textId="77777777" w:rsidR="00CF1E43" w:rsidRPr="002625EB" w:rsidRDefault="00CF1E43" w:rsidP="00716C6F">
            <w:pPr>
              <w:pStyle w:val="TAC"/>
              <w:rPr>
                <w:lang w:eastAsia="zh-CN"/>
              </w:rPr>
            </w:pPr>
            <w:r w:rsidRPr="002625EB">
              <w:rPr>
                <w:rFonts w:cs="Arial"/>
                <w:sz w:val="16"/>
                <w:szCs w:val="16"/>
              </w:rPr>
              <w:t>0,2,4,6</w:t>
            </w:r>
          </w:p>
        </w:tc>
        <w:tc>
          <w:tcPr>
            <w:tcW w:w="0" w:type="auto"/>
            <w:shd w:val="clear" w:color="auto" w:fill="auto"/>
            <w:vAlign w:val="center"/>
          </w:tcPr>
          <w:p w14:paraId="0A41F630"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3B61E521" w14:textId="77777777" w:rsidTr="00716C6F">
        <w:trPr>
          <w:trHeight w:val="214"/>
          <w:jc w:val="center"/>
        </w:trPr>
        <w:tc>
          <w:tcPr>
            <w:tcW w:w="0" w:type="auto"/>
            <w:shd w:val="clear" w:color="auto" w:fill="auto"/>
            <w:vAlign w:val="center"/>
          </w:tcPr>
          <w:p w14:paraId="310B6CC6" w14:textId="77777777" w:rsidR="00CF1E43" w:rsidRPr="002625EB" w:rsidRDefault="00CF1E43" w:rsidP="00716C6F">
            <w:pPr>
              <w:pStyle w:val="TAC"/>
              <w:rPr>
                <w:lang w:eastAsia="zh-CN"/>
              </w:rPr>
            </w:pPr>
            <w:r w:rsidRPr="002625EB">
              <w:rPr>
                <w:rFonts w:cs="Arial" w:hint="eastAsia"/>
                <w:sz w:val="16"/>
                <w:szCs w:val="16"/>
                <w:lang w:eastAsia="zh-CN"/>
              </w:rPr>
              <w:t>4-15</w:t>
            </w:r>
          </w:p>
        </w:tc>
        <w:tc>
          <w:tcPr>
            <w:tcW w:w="0" w:type="auto"/>
            <w:shd w:val="clear" w:color="auto" w:fill="auto"/>
            <w:vAlign w:val="center"/>
          </w:tcPr>
          <w:p w14:paraId="1E58B928" w14:textId="77777777" w:rsidR="00CF1E43" w:rsidRPr="002625EB" w:rsidRDefault="00CF1E43" w:rsidP="00716C6F">
            <w:pPr>
              <w:pStyle w:val="TAC"/>
              <w:rPr>
                <w:lang w:eastAsia="zh-CN"/>
              </w:rPr>
            </w:pPr>
            <w:r w:rsidRPr="002625EB">
              <w:rPr>
                <w:rFonts w:cs="Arial"/>
                <w:sz w:val="16"/>
                <w:szCs w:val="16"/>
              </w:rPr>
              <w:t>Reserved</w:t>
            </w:r>
          </w:p>
        </w:tc>
        <w:tc>
          <w:tcPr>
            <w:tcW w:w="0" w:type="auto"/>
            <w:shd w:val="clear" w:color="auto" w:fill="auto"/>
            <w:vAlign w:val="center"/>
          </w:tcPr>
          <w:p w14:paraId="4CC3E31C" w14:textId="77777777" w:rsidR="00CF1E43" w:rsidRPr="002625EB" w:rsidRDefault="00CF1E43" w:rsidP="00716C6F">
            <w:pPr>
              <w:pStyle w:val="TAC"/>
              <w:rPr>
                <w:lang w:eastAsia="zh-CN"/>
              </w:rPr>
            </w:pPr>
            <w:r w:rsidRPr="002625EB">
              <w:rPr>
                <w:rFonts w:cs="Arial"/>
                <w:sz w:val="16"/>
                <w:szCs w:val="16"/>
              </w:rPr>
              <w:t>Reserved</w:t>
            </w:r>
          </w:p>
        </w:tc>
        <w:tc>
          <w:tcPr>
            <w:tcW w:w="0" w:type="auto"/>
            <w:shd w:val="clear" w:color="auto" w:fill="auto"/>
            <w:vAlign w:val="center"/>
          </w:tcPr>
          <w:p w14:paraId="11EC9020" w14:textId="77777777" w:rsidR="00CF1E43" w:rsidRPr="002625EB" w:rsidRDefault="00CF1E43" w:rsidP="00716C6F">
            <w:pPr>
              <w:pStyle w:val="TAC"/>
              <w:rPr>
                <w:lang w:eastAsia="zh-CN"/>
              </w:rPr>
            </w:pPr>
            <w:r w:rsidRPr="002625EB">
              <w:rPr>
                <w:rFonts w:cs="Arial"/>
                <w:sz w:val="16"/>
                <w:szCs w:val="16"/>
              </w:rPr>
              <w:t>Reserved</w:t>
            </w:r>
          </w:p>
        </w:tc>
      </w:tr>
    </w:tbl>
    <w:p w14:paraId="35A00419" w14:textId="77777777" w:rsidR="00CF1E43" w:rsidRPr="002625EB" w:rsidRDefault="00CF1E43" w:rsidP="00CF1E43">
      <w:pPr>
        <w:rPr>
          <w:lang w:eastAsia="zh-CN"/>
        </w:rPr>
      </w:pPr>
    </w:p>
    <w:p w14:paraId="56C9F624" w14:textId="77777777" w:rsidR="00CF1E43" w:rsidRPr="002625EB" w:rsidRDefault="00CF1E43" w:rsidP="00CF1E43">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16: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F1E43" w:rsidRPr="002625EB" w14:paraId="1AFC0F33" w14:textId="77777777" w:rsidTr="00716C6F">
        <w:trPr>
          <w:trHeight w:val="214"/>
          <w:jc w:val="center"/>
        </w:trPr>
        <w:tc>
          <w:tcPr>
            <w:tcW w:w="0" w:type="auto"/>
            <w:shd w:val="clear" w:color="auto" w:fill="D9D9D9"/>
            <w:vAlign w:val="center"/>
          </w:tcPr>
          <w:p w14:paraId="1CF4B2B9" w14:textId="77777777" w:rsidR="00CF1E43" w:rsidRPr="002625EB" w:rsidRDefault="00CF1E43" w:rsidP="00716C6F">
            <w:pPr>
              <w:pStyle w:val="TAC"/>
              <w:rPr>
                <w:lang w:eastAsia="zh-CN"/>
              </w:rPr>
            </w:pPr>
            <w:r w:rsidRPr="002625EB">
              <w:rPr>
                <w:rFonts w:cs="Arial"/>
                <w:b/>
                <w:bCs/>
                <w:sz w:val="16"/>
                <w:szCs w:val="16"/>
              </w:rPr>
              <w:t>Value</w:t>
            </w:r>
          </w:p>
        </w:tc>
        <w:tc>
          <w:tcPr>
            <w:tcW w:w="0" w:type="auto"/>
            <w:shd w:val="clear" w:color="auto" w:fill="D9D9D9"/>
            <w:vAlign w:val="center"/>
          </w:tcPr>
          <w:p w14:paraId="72792F68" w14:textId="77777777" w:rsidR="00CF1E43" w:rsidRPr="002625EB" w:rsidRDefault="00CF1E43" w:rsidP="00716C6F">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2E1C9E92" w14:textId="77777777" w:rsidR="00CF1E43" w:rsidRPr="002625EB" w:rsidRDefault="00CF1E43" w:rsidP="00716C6F">
            <w:pPr>
              <w:pStyle w:val="TAC"/>
            </w:pPr>
            <w:r w:rsidRPr="002625EB">
              <w:rPr>
                <w:rFonts w:cs="Arial"/>
                <w:b/>
                <w:bCs/>
                <w:sz w:val="16"/>
                <w:szCs w:val="16"/>
              </w:rPr>
              <w:t>DMRS port(s)</w:t>
            </w:r>
          </w:p>
        </w:tc>
      </w:tr>
      <w:tr w:rsidR="00CF1E43" w:rsidRPr="002625EB" w14:paraId="21BF224F" w14:textId="77777777" w:rsidTr="00716C6F">
        <w:trPr>
          <w:trHeight w:val="214"/>
          <w:jc w:val="center"/>
        </w:trPr>
        <w:tc>
          <w:tcPr>
            <w:tcW w:w="0" w:type="auto"/>
            <w:shd w:val="clear" w:color="auto" w:fill="auto"/>
          </w:tcPr>
          <w:p w14:paraId="52DFC7EE" w14:textId="77777777" w:rsidR="00CF1E43" w:rsidRPr="002625EB" w:rsidRDefault="00CF1E43" w:rsidP="00716C6F">
            <w:pPr>
              <w:pStyle w:val="TAC"/>
              <w:rPr>
                <w:lang w:eastAsia="zh-CN"/>
              </w:rPr>
            </w:pPr>
            <w:r w:rsidRPr="002625EB">
              <w:rPr>
                <w:rFonts w:cs="Arial"/>
                <w:sz w:val="16"/>
                <w:szCs w:val="16"/>
              </w:rPr>
              <w:t>0</w:t>
            </w:r>
          </w:p>
        </w:tc>
        <w:tc>
          <w:tcPr>
            <w:tcW w:w="0" w:type="auto"/>
            <w:shd w:val="clear" w:color="auto" w:fill="auto"/>
          </w:tcPr>
          <w:p w14:paraId="6E05DC56" w14:textId="77777777" w:rsidR="00CF1E43" w:rsidRPr="002625EB" w:rsidRDefault="00CF1E43" w:rsidP="00716C6F">
            <w:pPr>
              <w:pStyle w:val="TAC"/>
              <w:rPr>
                <w:lang w:eastAsia="zh-CN"/>
              </w:rPr>
            </w:pPr>
            <w:r w:rsidRPr="002625EB">
              <w:rPr>
                <w:rFonts w:cs="Arial"/>
                <w:sz w:val="16"/>
                <w:szCs w:val="16"/>
              </w:rPr>
              <w:t>1</w:t>
            </w:r>
          </w:p>
        </w:tc>
        <w:tc>
          <w:tcPr>
            <w:tcW w:w="0" w:type="auto"/>
            <w:shd w:val="clear" w:color="auto" w:fill="auto"/>
          </w:tcPr>
          <w:p w14:paraId="71E2B824" w14:textId="77777777" w:rsidR="00CF1E43" w:rsidRPr="002625EB" w:rsidRDefault="00CF1E43" w:rsidP="00716C6F">
            <w:pPr>
              <w:pStyle w:val="TAC"/>
            </w:pPr>
            <w:r w:rsidRPr="002625EB">
              <w:rPr>
                <w:rFonts w:cs="Arial"/>
                <w:sz w:val="16"/>
                <w:szCs w:val="16"/>
              </w:rPr>
              <w:t>0</w:t>
            </w:r>
          </w:p>
        </w:tc>
      </w:tr>
      <w:tr w:rsidR="00CF1E43" w:rsidRPr="002625EB" w14:paraId="5D3AC1D8" w14:textId="77777777" w:rsidTr="00716C6F">
        <w:trPr>
          <w:trHeight w:val="214"/>
          <w:jc w:val="center"/>
        </w:trPr>
        <w:tc>
          <w:tcPr>
            <w:tcW w:w="0" w:type="auto"/>
            <w:shd w:val="clear" w:color="auto" w:fill="auto"/>
          </w:tcPr>
          <w:p w14:paraId="3C93F376" w14:textId="77777777" w:rsidR="00CF1E43" w:rsidRPr="002625EB" w:rsidRDefault="00CF1E43" w:rsidP="00716C6F">
            <w:pPr>
              <w:pStyle w:val="TAC"/>
              <w:rPr>
                <w:lang w:eastAsia="zh-CN"/>
              </w:rPr>
            </w:pPr>
            <w:r w:rsidRPr="002625EB">
              <w:rPr>
                <w:rFonts w:cs="Arial"/>
                <w:sz w:val="16"/>
                <w:szCs w:val="16"/>
              </w:rPr>
              <w:t>1</w:t>
            </w:r>
          </w:p>
        </w:tc>
        <w:tc>
          <w:tcPr>
            <w:tcW w:w="0" w:type="auto"/>
            <w:shd w:val="clear" w:color="auto" w:fill="auto"/>
          </w:tcPr>
          <w:p w14:paraId="12EFC9A4" w14:textId="77777777" w:rsidR="00CF1E43" w:rsidRPr="002625EB" w:rsidRDefault="00CF1E43" w:rsidP="00716C6F">
            <w:pPr>
              <w:pStyle w:val="TAC"/>
              <w:rPr>
                <w:lang w:eastAsia="zh-CN"/>
              </w:rPr>
            </w:pPr>
            <w:r w:rsidRPr="002625EB">
              <w:rPr>
                <w:rFonts w:cs="Arial"/>
                <w:sz w:val="16"/>
                <w:szCs w:val="16"/>
              </w:rPr>
              <w:t>1</w:t>
            </w:r>
          </w:p>
        </w:tc>
        <w:tc>
          <w:tcPr>
            <w:tcW w:w="0" w:type="auto"/>
            <w:shd w:val="clear" w:color="auto" w:fill="auto"/>
          </w:tcPr>
          <w:p w14:paraId="14174EE7"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1179946A" w14:textId="77777777" w:rsidTr="00716C6F">
        <w:trPr>
          <w:trHeight w:val="214"/>
          <w:jc w:val="center"/>
        </w:trPr>
        <w:tc>
          <w:tcPr>
            <w:tcW w:w="0" w:type="auto"/>
            <w:shd w:val="clear" w:color="auto" w:fill="auto"/>
          </w:tcPr>
          <w:p w14:paraId="322B51B6"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tcPr>
          <w:p w14:paraId="42EA8F94"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tcPr>
          <w:p w14:paraId="3B930026" w14:textId="77777777" w:rsidR="00CF1E43" w:rsidRPr="002625EB" w:rsidRDefault="00CF1E43" w:rsidP="00716C6F">
            <w:pPr>
              <w:pStyle w:val="TAC"/>
              <w:rPr>
                <w:lang w:eastAsia="zh-CN"/>
              </w:rPr>
            </w:pPr>
            <w:r w:rsidRPr="002625EB">
              <w:rPr>
                <w:rFonts w:cs="Arial"/>
                <w:sz w:val="16"/>
                <w:szCs w:val="16"/>
              </w:rPr>
              <w:t>0</w:t>
            </w:r>
          </w:p>
        </w:tc>
      </w:tr>
      <w:tr w:rsidR="00CF1E43" w:rsidRPr="002625EB" w14:paraId="12612FF3" w14:textId="77777777" w:rsidTr="00716C6F">
        <w:trPr>
          <w:trHeight w:val="214"/>
          <w:jc w:val="center"/>
        </w:trPr>
        <w:tc>
          <w:tcPr>
            <w:tcW w:w="0" w:type="auto"/>
            <w:shd w:val="clear" w:color="auto" w:fill="auto"/>
          </w:tcPr>
          <w:p w14:paraId="003F5B7D"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tcPr>
          <w:p w14:paraId="19A567A3"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tcPr>
          <w:p w14:paraId="7985858B" w14:textId="77777777" w:rsidR="00CF1E43" w:rsidRPr="002625EB" w:rsidRDefault="00CF1E43" w:rsidP="00716C6F">
            <w:pPr>
              <w:pStyle w:val="TAC"/>
            </w:pPr>
            <w:r w:rsidRPr="002625EB">
              <w:rPr>
                <w:rFonts w:cs="Arial"/>
                <w:sz w:val="16"/>
                <w:szCs w:val="16"/>
              </w:rPr>
              <w:t>1</w:t>
            </w:r>
          </w:p>
        </w:tc>
      </w:tr>
      <w:tr w:rsidR="00CF1E43" w:rsidRPr="002625EB" w14:paraId="7E398ACB" w14:textId="77777777" w:rsidTr="00716C6F">
        <w:trPr>
          <w:trHeight w:val="214"/>
          <w:jc w:val="center"/>
        </w:trPr>
        <w:tc>
          <w:tcPr>
            <w:tcW w:w="0" w:type="auto"/>
            <w:shd w:val="clear" w:color="auto" w:fill="auto"/>
          </w:tcPr>
          <w:p w14:paraId="35792C1C" w14:textId="77777777" w:rsidR="00CF1E43" w:rsidRPr="002625EB" w:rsidRDefault="00CF1E43" w:rsidP="00716C6F">
            <w:pPr>
              <w:pStyle w:val="TAC"/>
              <w:rPr>
                <w:lang w:eastAsia="zh-CN"/>
              </w:rPr>
            </w:pPr>
            <w:r w:rsidRPr="002625EB">
              <w:rPr>
                <w:rFonts w:cs="Arial"/>
                <w:sz w:val="16"/>
                <w:szCs w:val="16"/>
              </w:rPr>
              <w:t>4</w:t>
            </w:r>
          </w:p>
        </w:tc>
        <w:tc>
          <w:tcPr>
            <w:tcW w:w="0" w:type="auto"/>
            <w:shd w:val="clear" w:color="auto" w:fill="auto"/>
          </w:tcPr>
          <w:p w14:paraId="049DF5CF"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tcPr>
          <w:p w14:paraId="3AEBAC30"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2CE75070" w14:textId="77777777" w:rsidTr="00716C6F">
        <w:trPr>
          <w:trHeight w:val="214"/>
          <w:jc w:val="center"/>
        </w:trPr>
        <w:tc>
          <w:tcPr>
            <w:tcW w:w="0" w:type="auto"/>
            <w:shd w:val="clear" w:color="auto" w:fill="auto"/>
          </w:tcPr>
          <w:p w14:paraId="008E9A64" w14:textId="77777777" w:rsidR="00CF1E43" w:rsidRPr="002625EB" w:rsidRDefault="00CF1E43" w:rsidP="00716C6F">
            <w:pPr>
              <w:pStyle w:val="TAC"/>
              <w:rPr>
                <w:lang w:eastAsia="zh-CN"/>
              </w:rPr>
            </w:pPr>
            <w:r w:rsidRPr="002625EB">
              <w:rPr>
                <w:rFonts w:cs="Arial"/>
                <w:sz w:val="16"/>
                <w:szCs w:val="16"/>
              </w:rPr>
              <w:t>5</w:t>
            </w:r>
          </w:p>
        </w:tc>
        <w:tc>
          <w:tcPr>
            <w:tcW w:w="0" w:type="auto"/>
            <w:shd w:val="clear" w:color="auto" w:fill="auto"/>
          </w:tcPr>
          <w:p w14:paraId="79C59F8E"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tcPr>
          <w:p w14:paraId="2D86F164" w14:textId="77777777" w:rsidR="00CF1E43" w:rsidRPr="002625EB" w:rsidRDefault="00CF1E43" w:rsidP="00716C6F">
            <w:pPr>
              <w:pStyle w:val="TAC"/>
              <w:rPr>
                <w:lang w:eastAsia="zh-CN"/>
              </w:rPr>
            </w:pPr>
            <w:r w:rsidRPr="002625EB">
              <w:rPr>
                <w:rFonts w:cs="Arial"/>
                <w:sz w:val="16"/>
                <w:szCs w:val="16"/>
              </w:rPr>
              <w:t>3</w:t>
            </w:r>
          </w:p>
        </w:tc>
      </w:tr>
      <w:tr w:rsidR="00CF1E43" w:rsidRPr="002625EB" w14:paraId="6BF03F8D" w14:textId="77777777" w:rsidTr="00716C6F">
        <w:trPr>
          <w:trHeight w:val="214"/>
          <w:jc w:val="center"/>
        </w:trPr>
        <w:tc>
          <w:tcPr>
            <w:tcW w:w="0" w:type="auto"/>
            <w:shd w:val="clear" w:color="auto" w:fill="auto"/>
          </w:tcPr>
          <w:p w14:paraId="41059AA0" w14:textId="77777777" w:rsidR="00CF1E43" w:rsidRPr="002625EB" w:rsidRDefault="00CF1E43" w:rsidP="00716C6F">
            <w:pPr>
              <w:pStyle w:val="TAC"/>
              <w:rPr>
                <w:lang w:eastAsia="zh-CN"/>
              </w:rPr>
            </w:pPr>
            <w:r w:rsidRPr="002625EB">
              <w:rPr>
                <w:rFonts w:cs="Arial"/>
                <w:sz w:val="16"/>
                <w:szCs w:val="16"/>
              </w:rPr>
              <w:t>6</w:t>
            </w:r>
          </w:p>
        </w:tc>
        <w:tc>
          <w:tcPr>
            <w:tcW w:w="0" w:type="auto"/>
            <w:shd w:val="clear" w:color="auto" w:fill="auto"/>
          </w:tcPr>
          <w:p w14:paraId="0F09BFF9"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tcPr>
          <w:p w14:paraId="041670C1" w14:textId="77777777" w:rsidR="00CF1E43" w:rsidRPr="002625EB" w:rsidRDefault="00CF1E43" w:rsidP="00716C6F">
            <w:pPr>
              <w:pStyle w:val="TAC"/>
              <w:rPr>
                <w:lang w:eastAsia="zh-CN"/>
              </w:rPr>
            </w:pPr>
            <w:r w:rsidRPr="002625EB">
              <w:rPr>
                <w:rFonts w:cs="Arial"/>
                <w:sz w:val="16"/>
                <w:szCs w:val="16"/>
              </w:rPr>
              <w:t>0</w:t>
            </w:r>
          </w:p>
        </w:tc>
      </w:tr>
      <w:tr w:rsidR="00CF1E43" w:rsidRPr="002625EB" w14:paraId="4B79E0E1" w14:textId="77777777" w:rsidTr="00716C6F">
        <w:trPr>
          <w:trHeight w:val="214"/>
          <w:jc w:val="center"/>
        </w:trPr>
        <w:tc>
          <w:tcPr>
            <w:tcW w:w="0" w:type="auto"/>
            <w:shd w:val="clear" w:color="auto" w:fill="auto"/>
          </w:tcPr>
          <w:p w14:paraId="7AC30133" w14:textId="77777777" w:rsidR="00CF1E43" w:rsidRPr="002625EB" w:rsidRDefault="00CF1E43" w:rsidP="00716C6F">
            <w:pPr>
              <w:pStyle w:val="TAC"/>
              <w:rPr>
                <w:lang w:eastAsia="zh-CN"/>
              </w:rPr>
            </w:pPr>
            <w:r w:rsidRPr="002625EB">
              <w:rPr>
                <w:rFonts w:cs="Arial"/>
                <w:sz w:val="16"/>
                <w:szCs w:val="16"/>
              </w:rPr>
              <w:t>7</w:t>
            </w:r>
          </w:p>
        </w:tc>
        <w:tc>
          <w:tcPr>
            <w:tcW w:w="0" w:type="auto"/>
            <w:shd w:val="clear" w:color="auto" w:fill="auto"/>
          </w:tcPr>
          <w:p w14:paraId="261200D5"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tcPr>
          <w:p w14:paraId="1BB6B63C"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7291648F" w14:textId="77777777" w:rsidTr="00716C6F">
        <w:trPr>
          <w:trHeight w:val="214"/>
          <w:jc w:val="center"/>
        </w:trPr>
        <w:tc>
          <w:tcPr>
            <w:tcW w:w="0" w:type="auto"/>
            <w:shd w:val="clear" w:color="auto" w:fill="auto"/>
          </w:tcPr>
          <w:p w14:paraId="1DB503B6" w14:textId="77777777" w:rsidR="00CF1E43" w:rsidRPr="002625EB" w:rsidRDefault="00CF1E43" w:rsidP="00716C6F">
            <w:pPr>
              <w:pStyle w:val="TAC"/>
              <w:rPr>
                <w:lang w:eastAsia="zh-CN"/>
              </w:rPr>
            </w:pPr>
            <w:r w:rsidRPr="002625EB">
              <w:rPr>
                <w:rFonts w:cs="Arial"/>
                <w:sz w:val="16"/>
                <w:szCs w:val="16"/>
              </w:rPr>
              <w:t>8</w:t>
            </w:r>
          </w:p>
        </w:tc>
        <w:tc>
          <w:tcPr>
            <w:tcW w:w="0" w:type="auto"/>
            <w:shd w:val="clear" w:color="auto" w:fill="auto"/>
          </w:tcPr>
          <w:p w14:paraId="445C2D24"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tcPr>
          <w:p w14:paraId="1F3C979F"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016C8BD5" w14:textId="77777777" w:rsidTr="00716C6F">
        <w:trPr>
          <w:trHeight w:val="214"/>
          <w:jc w:val="center"/>
        </w:trPr>
        <w:tc>
          <w:tcPr>
            <w:tcW w:w="0" w:type="auto"/>
            <w:shd w:val="clear" w:color="auto" w:fill="auto"/>
          </w:tcPr>
          <w:p w14:paraId="4ECBABD3" w14:textId="77777777" w:rsidR="00CF1E43" w:rsidRPr="002625EB" w:rsidRDefault="00CF1E43" w:rsidP="00716C6F">
            <w:pPr>
              <w:pStyle w:val="TAC"/>
              <w:rPr>
                <w:lang w:eastAsia="zh-CN"/>
              </w:rPr>
            </w:pPr>
            <w:r w:rsidRPr="002625EB">
              <w:rPr>
                <w:rFonts w:cs="Arial"/>
                <w:sz w:val="16"/>
                <w:szCs w:val="16"/>
              </w:rPr>
              <w:t>9</w:t>
            </w:r>
          </w:p>
        </w:tc>
        <w:tc>
          <w:tcPr>
            <w:tcW w:w="0" w:type="auto"/>
            <w:shd w:val="clear" w:color="auto" w:fill="auto"/>
          </w:tcPr>
          <w:p w14:paraId="768B8A73"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tcPr>
          <w:p w14:paraId="624B64F2" w14:textId="77777777" w:rsidR="00CF1E43" w:rsidRPr="002625EB" w:rsidRDefault="00CF1E43" w:rsidP="00716C6F">
            <w:pPr>
              <w:pStyle w:val="TAC"/>
              <w:rPr>
                <w:lang w:eastAsia="zh-CN"/>
              </w:rPr>
            </w:pPr>
            <w:r w:rsidRPr="002625EB">
              <w:rPr>
                <w:rFonts w:cs="Arial"/>
                <w:sz w:val="16"/>
                <w:szCs w:val="16"/>
              </w:rPr>
              <w:t>3</w:t>
            </w:r>
          </w:p>
        </w:tc>
      </w:tr>
      <w:tr w:rsidR="00CF1E43" w:rsidRPr="002625EB" w14:paraId="209E64E4" w14:textId="77777777" w:rsidTr="00716C6F">
        <w:trPr>
          <w:trHeight w:val="214"/>
          <w:jc w:val="center"/>
        </w:trPr>
        <w:tc>
          <w:tcPr>
            <w:tcW w:w="0" w:type="auto"/>
            <w:shd w:val="clear" w:color="auto" w:fill="auto"/>
          </w:tcPr>
          <w:p w14:paraId="3C3D1DC8" w14:textId="77777777" w:rsidR="00CF1E43" w:rsidRPr="002625EB" w:rsidRDefault="00CF1E43" w:rsidP="00716C6F">
            <w:pPr>
              <w:pStyle w:val="TAC"/>
              <w:rPr>
                <w:lang w:eastAsia="zh-CN"/>
              </w:rPr>
            </w:pPr>
            <w:r w:rsidRPr="002625EB">
              <w:rPr>
                <w:rFonts w:cs="Arial"/>
                <w:sz w:val="16"/>
                <w:szCs w:val="16"/>
              </w:rPr>
              <w:t>10</w:t>
            </w:r>
          </w:p>
        </w:tc>
        <w:tc>
          <w:tcPr>
            <w:tcW w:w="0" w:type="auto"/>
            <w:shd w:val="clear" w:color="auto" w:fill="auto"/>
          </w:tcPr>
          <w:p w14:paraId="0FAC4C5D"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tcPr>
          <w:p w14:paraId="5FFA4E65" w14:textId="77777777" w:rsidR="00CF1E43" w:rsidRPr="002625EB" w:rsidRDefault="00CF1E43" w:rsidP="00716C6F">
            <w:pPr>
              <w:pStyle w:val="TAC"/>
              <w:rPr>
                <w:lang w:eastAsia="zh-CN"/>
              </w:rPr>
            </w:pPr>
            <w:r w:rsidRPr="002625EB">
              <w:rPr>
                <w:rFonts w:cs="Arial"/>
                <w:sz w:val="16"/>
                <w:szCs w:val="16"/>
              </w:rPr>
              <w:t>4</w:t>
            </w:r>
          </w:p>
        </w:tc>
      </w:tr>
      <w:tr w:rsidR="00CF1E43" w:rsidRPr="002625EB" w14:paraId="21BE44E0" w14:textId="77777777" w:rsidTr="00716C6F">
        <w:trPr>
          <w:trHeight w:val="214"/>
          <w:jc w:val="center"/>
        </w:trPr>
        <w:tc>
          <w:tcPr>
            <w:tcW w:w="0" w:type="auto"/>
            <w:shd w:val="clear" w:color="auto" w:fill="auto"/>
          </w:tcPr>
          <w:p w14:paraId="77913D64" w14:textId="77777777" w:rsidR="00CF1E43" w:rsidRPr="002625EB" w:rsidRDefault="00CF1E43" w:rsidP="00716C6F">
            <w:pPr>
              <w:pStyle w:val="TAC"/>
              <w:rPr>
                <w:lang w:eastAsia="zh-CN"/>
              </w:rPr>
            </w:pPr>
            <w:r w:rsidRPr="002625EB">
              <w:rPr>
                <w:rFonts w:cs="Arial"/>
                <w:sz w:val="16"/>
                <w:szCs w:val="16"/>
              </w:rPr>
              <w:t>11</w:t>
            </w:r>
          </w:p>
        </w:tc>
        <w:tc>
          <w:tcPr>
            <w:tcW w:w="0" w:type="auto"/>
            <w:shd w:val="clear" w:color="auto" w:fill="auto"/>
          </w:tcPr>
          <w:p w14:paraId="19ED18DF"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tcPr>
          <w:p w14:paraId="37DFDA16" w14:textId="77777777" w:rsidR="00CF1E43" w:rsidRPr="002625EB" w:rsidRDefault="00CF1E43" w:rsidP="00716C6F">
            <w:pPr>
              <w:pStyle w:val="TAC"/>
              <w:rPr>
                <w:lang w:eastAsia="zh-CN"/>
              </w:rPr>
            </w:pPr>
            <w:r w:rsidRPr="002625EB">
              <w:rPr>
                <w:rFonts w:cs="Arial"/>
                <w:sz w:val="16"/>
                <w:szCs w:val="16"/>
              </w:rPr>
              <w:t>5</w:t>
            </w:r>
          </w:p>
        </w:tc>
      </w:tr>
      <w:tr w:rsidR="00CF1E43" w:rsidRPr="002625EB" w14:paraId="123BDE3D" w14:textId="77777777" w:rsidTr="00716C6F">
        <w:trPr>
          <w:trHeight w:val="214"/>
          <w:jc w:val="center"/>
        </w:trPr>
        <w:tc>
          <w:tcPr>
            <w:tcW w:w="0" w:type="auto"/>
            <w:shd w:val="clear" w:color="auto" w:fill="auto"/>
          </w:tcPr>
          <w:p w14:paraId="1B6518C6" w14:textId="77777777" w:rsidR="00CF1E43" w:rsidRPr="002625EB" w:rsidRDefault="00CF1E43" w:rsidP="00716C6F">
            <w:pPr>
              <w:pStyle w:val="TAC"/>
              <w:rPr>
                <w:lang w:eastAsia="zh-CN"/>
              </w:rPr>
            </w:pPr>
            <w:r w:rsidRPr="002625EB">
              <w:rPr>
                <w:rFonts w:cs="Arial" w:hint="eastAsia"/>
                <w:sz w:val="16"/>
                <w:szCs w:val="16"/>
                <w:lang w:eastAsia="zh-CN"/>
              </w:rPr>
              <w:t>12-15</w:t>
            </w:r>
          </w:p>
        </w:tc>
        <w:tc>
          <w:tcPr>
            <w:tcW w:w="0" w:type="auto"/>
            <w:shd w:val="clear" w:color="auto" w:fill="auto"/>
          </w:tcPr>
          <w:p w14:paraId="10741DC7" w14:textId="77777777" w:rsidR="00CF1E43" w:rsidRPr="002625EB" w:rsidRDefault="00CF1E43" w:rsidP="00716C6F">
            <w:pPr>
              <w:pStyle w:val="TAC"/>
              <w:rPr>
                <w:lang w:eastAsia="zh-CN"/>
              </w:rPr>
            </w:pPr>
            <w:r w:rsidRPr="002625EB">
              <w:rPr>
                <w:rFonts w:cs="Arial"/>
                <w:sz w:val="16"/>
                <w:szCs w:val="16"/>
              </w:rPr>
              <w:t>Reserved</w:t>
            </w:r>
          </w:p>
        </w:tc>
        <w:tc>
          <w:tcPr>
            <w:tcW w:w="0" w:type="auto"/>
            <w:shd w:val="clear" w:color="auto" w:fill="auto"/>
          </w:tcPr>
          <w:p w14:paraId="51A71776" w14:textId="77777777" w:rsidR="00CF1E43" w:rsidRPr="002625EB" w:rsidRDefault="00CF1E43" w:rsidP="00716C6F">
            <w:pPr>
              <w:pStyle w:val="TAC"/>
              <w:rPr>
                <w:lang w:eastAsia="zh-CN"/>
              </w:rPr>
            </w:pPr>
            <w:r w:rsidRPr="002625EB">
              <w:rPr>
                <w:rFonts w:cs="Arial"/>
                <w:sz w:val="16"/>
                <w:szCs w:val="16"/>
              </w:rPr>
              <w:t>Reserved</w:t>
            </w:r>
          </w:p>
        </w:tc>
      </w:tr>
    </w:tbl>
    <w:p w14:paraId="1DC991DE" w14:textId="77777777" w:rsidR="00CF1E43" w:rsidRPr="002625EB" w:rsidRDefault="00CF1E43" w:rsidP="00CF1E43">
      <w:pPr>
        <w:rPr>
          <w:lang w:eastAsia="zh-CN"/>
        </w:rPr>
      </w:pPr>
    </w:p>
    <w:p w14:paraId="58EDC4F8" w14:textId="77777777" w:rsidR="00CF1E43" w:rsidRPr="002625EB" w:rsidRDefault="00CF1E43" w:rsidP="00CF1E43">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17: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F1E43" w:rsidRPr="002625EB" w14:paraId="0CCD89A7" w14:textId="77777777" w:rsidTr="00716C6F">
        <w:trPr>
          <w:trHeight w:val="214"/>
          <w:jc w:val="center"/>
        </w:trPr>
        <w:tc>
          <w:tcPr>
            <w:tcW w:w="0" w:type="auto"/>
            <w:shd w:val="clear" w:color="auto" w:fill="D9D9D9"/>
            <w:vAlign w:val="center"/>
          </w:tcPr>
          <w:p w14:paraId="34AA3756" w14:textId="77777777" w:rsidR="00CF1E43" w:rsidRPr="002625EB" w:rsidRDefault="00CF1E43" w:rsidP="00716C6F">
            <w:pPr>
              <w:pStyle w:val="TAC"/>
              <w:rPr>
                <w:lang w:eastAsia="zh-CN"/>
              </w:rPr>
            </w:pPr>
            <w:r w:rsidRPr="002625EB">
              <w:rPr>
                <w:rFonts w:cs="Arial"/>
                <w:b/>
                <w:bCs/>
                <w:sz w:val="16"/>
                <w:szCs w:val="16"/>
              </w:rPr>
              <w:t>Value</w:t>
            </w:r>
          </w:p>
        </w:tc>
        <w:tc>
          <w:tcPr>
            <w:tcW w:w="0" w:type="auto"/>
            <w:shd w:val="clear" w:color="auto" w:fill="D9D9D9"/>
            <w:vAlign w:val="center"/>
          </w:tcPr>
          <w:p w14:paraId="01199E89" w14:textId="77777777" w:rsidR="00CF1E43" w:rsidRPr="002625EB" w:rsidRDefault="00CF1E43" w:rsidP="00716C6F">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4EE39B66" w14:textId="77777777" w:rsidR="00CF1E43" w:rsidRPr="002625EB" w:rsidRDefault="00CF1E43" w:rsidP="00716C6F">
            <w:pPr>
              <w:pStyle w:val="TAC"/>
            </w:pPr>
            <w:r w:rsidRPr="002625EB">
              <w:rPr>
                <w:rFonts w:cs="Arial"/>
                <w:b/>
                <w:bCs/>
                <w:sz w:val="16"/>
                <w:szCs w:val="16"/>
              </w:rPr>
              <w:t>DMRS port(s)</w:t>
            </w:r>
          </w:p>
        </w:tc>
      </w:tr>
      <w:tr w:rsidR="00CF1E43" w:rsidRPr="002625EB" w14:paraId="11C80CA7" w14:textId="77777777" w:rsidTr="00716C6F">
        <w:trPr>
          <w:trHeight w:val="214"/>
          <w:jc w:val="center"/>
        </w:trPr>
        <w:tc>
          <w:tcPr>
            <w:tcW w:w="0" w:type="auto"/>
            <w:shd w:val="clear" w:color="auto" w:fill="auto"/>
          </w:tcPr>
          <w:p w14:paraId="44267255" w14:textId="77777777" w:rsidR="00CF1E43" w:rsidRPr="002625EB" w:rsidRDefault="00CF1E43" w:rsidP="00716C6F">
            <w:pPr>
              <w:pStyle w:val="TAC"/>
              <w:rPr>
                <w:lang w:eastAsia="zh-CN"/>
              </w:rPr>
            </w:pPr>
            <w:r w:rsidRPr="002625EB">
              <w:rPr>
                <w:rFonts w:cs="Arial"/>
                <w:sz w:val="16"/>
                <w:szCs w:val="16"/>
              </w:rPr>
              <w:t>0</w:t>
            </w:r>
          </w:p>
        </w:tc>
        <w:tc>
          <w:tcPr>
            <w:tcW w:w="0" w:type="auto"/>
            <w:shd w:val="clear" w:color="auto" w:fill="auto"/>
          </w:tcPr>
          <w:p w14:paraId="11FCF63B" w14:textId="77777777" w:rsidR="00CF1E43" w:rsidRPr="002625EB" w:rsidRDefault="00CF1E43" w:rsidP="00716C6F">
            <w:pPr>
              <w:pStyle w:val="TAC"/>
              <w:rPr>
                <w:lang w:eastAsia="zh-CN"/>
              </w:rPr>
            </w:pPr>
            <w:r w:rsidRPr="002625EB">
              <w:rPr>
                <w:rFonts w:cs="Arial"/>
                <w:sz w:val="16"/>
                <w:szCs w:val="16"/>
              </w:rPr>
              <w:t>1</w:t>
            </w:r>
          </w:p>
        </w:tc>
        <w:tc>
          <w:tcPr>
            <w:tcW w:w="0" w:type="auto"/>
            <w:shd w:val="clear" w:color="auto" w:fill="auto"/>
          </w:tcPr>
          <w:p w14:paraId="307EF69F" w14:textId="77777777" w:rsidR="00CF1E43" w:rsidRPr="002625EB" w:rsidRDefault="00CF1E43" w:rsidP="00716C6F">
            <w:pPr>
              <w:pStyle w:val="TAC"/>
            </w:pPr>
            <w:r w:rsidRPr="002625EB">
              <w:rPr>
                <w:rFonts w:cs="Arial"/>
                <w:sz w:val="16"/>
                <w:szCs w:val="16"/>
              </w:rPr>
              <w:t>0,1</w:t>
            </w:r>
          </w:p>
        </w:tc>
      </w:tr>
      <w:tr w:rsidR="00CF1E43" w:rsidRPr="002625EB" w14:paraId="2E5C8497" w14:textId="77777777" w:rsidTr="00716C6F">
        <w:trPr>
          <w:trHeight w:val="214"/>
          <w:jc w:val="center"/>
        </w:trPr>
        <w:tc>
          <w:tcPr>
            <w:tcW w:w="0" w:type="auto"/>
            <w:shd w:val="clear" w:color="auto" w:fill="auto"/>
          </w:tcPr>
          <w:p w14:paraId="429A22CF" w14:textId="77777777" w:rsidR="00CF1E43" w:rsidRPr="002625EB" w:rsidRDefault="00CF1E43" w:rsidP="00716C6F">
            <w:pPr>
              <w:pStyle w:val="TAC"/>
              <w:rPr>
                <w:lang w:eastAsia="zh-CN"/>
              </w:rPr>
            </w:pPr>
            <w:r w:rsidRPr="002625EB">
              <w:rPr>
                <w:rFonts w:cs="Arial"/>
                <w:sz w:val="16"/>
                <w:szCs w:val="16"/>
              </w:rPr>
              <w:t>1</w:t>
            </w:r>
          </w:p>
        </w:tc>
        <w:tc>
          <w:tcPr>
            <w:tcW w:w="0" w:type="auto"/>
            <w:shd w:val="clear" w:color="auto" w:fill="auto"/>
          </w:tcPr>
          <w:p w14:paraId="2E362542" w14:textId="77777777" w:rsidR="00CF1E43" w:rsidRPr="002625EB" w:rsidRDefault="00CF1E43" w:rsidP="00716C6F">
            <w:pPr>
              <w:pStyle w:val="TAC"/>
            </w:pPr>
            <w:r w:rsidRPr="002625EB">
              <w:rPr>
                <w:rFonts w:cs="Arial"/>
                <w:sz w:val="16"/>
                <w:szCs w:val="16"/>
              </w:rPr>
              <w:t>2</w:t>
            </w:r>
          </w:p>
        </w:tc>
        <w:tc>
          <w:tcPr>
            <w:tcW w:w="0" w:type="auto"/>
            <w:shd w:val="clear" w:color="auto" w:fill="auto"/>
          </w:tcPr>
          <w:p w14:paraId="6E402872" w14:textId="77777777" w:rsidR="00CF1E43" w:rsidRPr="002625EB" w:rsidRDefault="00CF1E43" w:rsidP="00716C6F">
            <w:pPr>
              <w:pStyle w:val="TAC"/>
              <w:rPr>
                <w:lang w:eastAsia="zh-CN"/>
              </w:rPr>
            </w:pPr>
            <w:r w:rsidRPr="002625EB">
              <w:rPr>
                <w:rFonts w:cs="Arial"/>
                <w:sz w:val="16"/>
                <w:szCs w:val="16"/>
              </w:rPr>
              <w:t>0,1</w:t>
            </w:r>
          </w:p>
        </w:tc>
      </w:tr>
      <w:tr w:rsidR="00CF1E43" w:rsidRPr="002625EB" w14:paraId="6D8EE1B8" w14:textId="77777777" w:rsidTr="00716C6F">
        <w:trPr>
          <w:trHeight w:val="214"/>
          <w:jc w:val="center"/>
        </w:trPr>
        <w:tc>
          <w:tcPr>
            <w:tcW w:w="0" w:type="auto"/>
            <w:shd w:val="clear" w:color="auto" w:fill="auto"/>
          </w:tcPr>
          <w:p w14:paraId="2E577357"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tcPr>
          <w:p w14:paraId="6BF0AC51"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tcPr>
          <w:p w14:paraId="0B0F85DB" w14:textId="77777777" w:rsidR="00CF1E43" w:rsidRPr="002625EB" w:rsidRDefault="00CF1E43" w:rsidP="00716C6F">
            <w:pPr>
              <w:pStyle w:val="TAC"/>
              <w:rPr>
                <w:lang w:eastAsia="zh-CN"/>
              </w:rPr>
            </w:pPr>
            <w:r w:rsidRPr="002625EB">
              <w:rPr>
                <w:rFonts w:cs="Arial"/>
                <w:sz w:val="16"/>
                <w:szCs w:val="16"/>
              </w:rPr>
              <w:t>2,3</w:t>
            </w:r>
          </w:p>
        </w:tc>
      </w:tr>
      <w:tr w:rsidR="00CF1E43" w:rsidRPr="002625EB" w14:paraId="0E3EBC65" w14:textId="77777777" w:rsidTr="00716C6F">
        <w:trPr>
          <w:trHeight w:val="214"/>
          <w:jc w:val="center"/>
        </w:trPr>
        <w:tc>
          <w:tcPr>
            <w:tcW w:w="0" w:type="auto"/>
            <w:shd w:val="clear" w:color="auto" w:fill="auto"/>
          </w:tcPr>
          <w:p w14:paraId="1D7654C5"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tcPr>
          <w:p w14:paraId="5F9EC608"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tcPr>
          <w:p w14:paraId="69201126" w14:textId="77777777" w:rsidR="00CF1E43" w:rsidRPr="002625EB" w:rsidRDefault="00CF1E43" w:rsidP="00716C6F">
            <w:pPr>
              <w:pStyle w:val="TAC"/>
              <w:rPr>
                <w:lang w:eastAsia="zh-CN"/>
              </w:rPr>
            </w:pPr>
            <w:r w:rsidRPr="002625EB">
              <w:rPr>
                <w:rFonts w:cs="Arial"/>
                <w:sz w:val="16"/>
                <w:szCs w:val="16"/>
              </w:rPr>
              <w:t>0,1</w:t>
            </w:r>
          </w:p>
        </w:tc>
      </w:tr>
      <w:tr w:rsidR="00CF1E43" w:rsidRPr="002625EB" w14:paraId="285D80DB" w14:textId="77777777" w:rsidTr="00716C6F">
        <w:trPr>
          <w:trHeight w:val="214"/>
          <w:jc w:val="center"/>
        </w:trPr>
        <w:tc>
          <w:tcPr>
            <w:tcW w:w="0" w:type="auto"/>
            <w:shd w:val="clear" w:color="auto" w:fill="auto"/>
          </w:tcPr>
          <w:p w14:paraId="17CE1D26" w14:textId="77777777" w:rsidR="00CF1E43" w:rsidRPr="002625EB" w:rsidRDefault="00CF1E43" w:rsidP="00716C6F">
            <w:pPr>
              <w:pStyle w:val="TAC"/>
              <w:rPr>
                <w:lang w:eastAsia="zh-CN"/>
              </w:rPr>
            </w:pPr>
            <w:r w:rsidRPr="002625EB">
              <w:rPr>
                <w:rFonts w:cs="Arial"/>
                <w:sz w:val="16"/>
                <w:szCs w:val="16"/>
              </w:rPr>
              <w:t>4</w:t>
            </w:r>
          </w:p>
        </w:tc>
        <w:tc>
          <w:tcPr>
            <w:tcW w:w="0" w:type="auto"/>
            <w:shd w:val="clear" w:color="auto" w:fill="auto"/>
          </w:tcPr>
          <w:p w14:paraId="594105F5"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tcPr>
          <w:p w14:paraId="2E8E68F6" w14:textId="77777777" w:rsidR="00CF1E43" w:rsidRPr="002625EB" w:rsidRDefault="00CF1E43" w:rsidP="00716C6F">
            <w:pPr>
              <w:pStyle w:val="TAC"/>
              <w:rPr>
                <w:lang w:eastAsia="zh-CN"/>
              </w:rPr>
            </w:pPr>
            <w:r w:rsidRPr="002625EB">
              <w:rPr>
                <w:rFonts w:cs="Arial"/>
                <w:sz w:val="16"/>
                <w:szCs w:val="16"/>
              </w:rPr>
              <w:t>2,3</w:t>
            </w:r>
          </w:p>
        </w:tc>
      </w:tr>
      <w:tr w:rsidR="00CF1E43" w:rsidRPr="002625EB" w14:paraId="3DC9FE3C" w14:textId="77777777" w:rsidTr="00716C6F">
        <w:trPr>
          <w:trHeight w:val="214"/>
          <w:jc w:val="center"/>
        </w:trPr>
        <w:tc>
          <w:tcPr>
            <w:tcW w:w="0" w:type="auto"/>
            <w:shd w:val="clear" w:color="auto" w:fill="auto"/>
          </w:tcPr>
          <w:p w14:paraId="26252315" w14:textId="77777777" w:rsidR="00CF1E43" w:rsidRPr="002625EB" w:rsidRDefault="00CF1E43" w:rsidP="00716C6F">
            <w:pPr>
              <w:pStyle w:val="TAC"/>
              <w:rPr>
                <w:lang w:eastAsia="zh-CN"/>
              </w:rPr>
            </w:pPr>
            <w:r w:rsidRPr="002625EB">
              <w:rPr>
                <w:rFonts w:cs="Arial"/>
                <w:sz w:val="16"/>
                <w:szCs w:val="16"/>
              </w:rPr>
              <w:t>5</w:t>
            </w:r>
          </w:p>
        </w:tc>
        <w:tc>
          <w:tcPr>
            <w:tcW w:w="0" w:type="auto"/>
            <w:shd w:val="clear" w:color="auto" w:fill="auto"/>
          </w:tcPr>
          <w:p w14:paraId="79BFA814"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tcPr>
          <w:p w14:paraId="48A00419" w14:textId="77777777" w:rsidR="00CF1E43" w:rsidRPr="002625EB" w:rsidRDefault="00CF1E43" w:rsidP="00716C6F">
            <w:pPr>
              <w:pStyle w:val="TAC"/>
              <w:rPr>
                <w:lang w:eastAsia="zh-CN"/>
              </w:rPr>
            </w:pPr>
            <w:r w:rsidRPr="002625EB">
              <w:rPr>
                <w:rFonts w:cs="Arial"/>
                <w:sz w:val="16"/>
                <w:szCs w:val="16"/>
              </w:rPr>
              <w:t>4,5</w:t>
            </w:r>
          </w:p>
        </w:tc>
      </w:tr>
      <w:tr w:rsidR="00CF1E43" w:rsidRPr="002625EB" w14:paraId="7DD6EB0B" w14:textId="77777777" w:rsidTr="00716C6F">
        <w:trPr>
          <w:trHeight w:val="214"/>
          <w:jc w:val="center"/>
        </w:trPr>
        <w:tc>
          <w:tcPr>
            <w:tcW w:w="0" w:type="auto"/>
            <w:shd w:val="clear" w:color="auto" w:fill="auto"/>
          </w:tcPr>
          <w:p w14:paraId="092B24C2" w14:textId="77777777" w:rsidR="00CF1E43" w:rsidRPr="002625EB" w:rsidRDefault="00CF1E43" w:rsidP="00716C6F">
            <w:pPr>
              <w:pStyle w:val="TAC"/>
              <w:rPr>
                <w:lang w:eastAsia="zh-CN"/>
              </w:rPr>
            </w:pPr>
            <w:r w:rsidRPr="002625EB">
              <w:rPr>
                <w:rFonts w:cs="Arial"/>
                <w:sz w:val="16"/>
                <w:szCs w:val="16"/>
              </w:rPr>
              <w:t>6</w:t>
            </w:r>
          </w:p>
        </w:tc>
        <w:tc>
          <w:tcPr>
            <w:tcW w:w="0" w:type="auto"/>
            <w:shd w:val="clear" w:color="auto" w:fill="auto"/>
          </w:tcPr>
          <w:p w14:paraId="572DDB9A"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tcPr>
          <w:p w14:paraId="154E7478" w14:textId="77777777" w:rsidR="00CF1E43" w:rsidRPr="002625EB" w:rsidRDefault="00CF1E43" w:rsidP="00716C6F">
            <w:pPr>
              <w:pStyle w:val="TAC"/>
              <w:rPr>
                <w:lang w:eastAsia="zh-CN"/>
              </w:rPr>
            </w:pPr>
            <w:r w:rsidRPr="002625EB">
              <w:rPr>
                <w:rFonts w:cs="Arial"/>
                <w:sz w:val="16"/>
                <w:szCs w:val="16"/>
              </w:rPr>
              <w:t>0,2</w:t>
            </w:r>
          </w:p>
        </w:tc>
      </w:tr>
      <w:tr w:rsidR="00CF1E43" w:rsidRPr="002625EB" w14:paraId="0C7CE842" w14:textId="77777777" w:rsidTr="00716C6F">
        <w:trPr>
          <w:trHeight w:val="214"/>
          <w:jc w:val="center"/>
        </w:trPr>
        <w:tc>
          <w:tcPr>
            <w:tcW w:w="0" w:type="auto"/>
            <w:shd w:val="clear" w:color="auto" w:fill="auto"/>
          </w:tcPr>
          <w:p w14:paraId="390401D4" w14:textId="77777777" w:rsidR="00CF1E43" w:rsidRPr="002625EB" w:rsidRDefault="00CF1E43" w:rsidP="00716C6F">
            <w:pPr>
              <w:pStyle w:val="TAC"/>
              <w:rPr>
                <w:lang w:eastAsia="zh-CN"/>
              </w:rPr>
            </w:pPr>
            <w:r w:rsidRPr="002625EB">
              <w:rPr>
                <w:rFonts w:cs="Arial"/>
                <w:sz w:val="16"/>
                <w:szCs w:val="16"/>
              </w:rPr>
              <w:t>7</w:t>
            </w:r>
            <w:r w:rsidRPr="002625EB">
              <w:rPr>
                <w:rFonts w:cs="Arial" w:hint="eastAsia"/>
                <w:sz w:val="16"/>
                <w:szCs w:val="16"/>
                <w:lang w:eastAsia="zh-CN"/>
              </w:rPr>
              <w:t>-15</w:t>
            </w:r>
          </w:p>
        </w:tc>
        <w:tc>
          <w:tcPr>
            <w:tcW w:w="0" w:type="auto"/>
            <w:shd w:val="clear" w:color="auto" w:fill="auto"/>
          </w:tcPr>
          <w:p w14:paraId="69C6ED2B" w14:textId="77777777" w:rsidR="00CF1E43" w:rsidRPr="002625EB" w:rsidRDefault="00CF1E43" w:rsidP="00716C6F">
            <w:pPr>
              <w:pStyle w:val="TAC"/>
              <w:rPr>
                <w:lang w:eastAsia="zh-CN"/>
              </w:rPr>
            </w:pPr>
            <w:r w:rsidRPr="002625EB">
              <w:rPr>
                <w:rFonts w:cs="Arial"/>
                <w:sz w:val="16"/>
                <w:szCs w:val="16"/>
              </w:rPr>
              <w:t>Reserved</w:t>
            </w:r>
          </w:p>
        </w:tc>
        <w:tc>
          <w:tcPr>
            <w:tcW w:w="0" w:type="auto"/>
            <w:shd w:val="clear" w:color="auto" w:fill="auto"/>
          </w:tcPr>
          <w:p w14:paraId="0F856B95" w14:textId="77777777" w:rsidR="00CF1E43" w:rsidRPr="002625EB" w:rsidRDefault="00CF1E43" w:rsidP="00716C6F">
            <w:pPr>
              <w:pStyle w:val="TAC"/>
              <w:rPr>
                <w:lang w:eastAsia="zh-CN"/>
              </w:rPr>
            </w:pPr>
            <w:r w:rsidRPr="002625EB">
              <w:rPr>
                <w:rFonts w:cs="Arial"/>
                <w:sz w:val="16"/>
                <w:szCs w:val="16"/>
              </w:rPr>
              <w:t>Reserved</w:t>
            </w:r>
          </w:p>
        </w:tc>
      </w:tr>
    </w:tbl>
    <w:p w14:paraId="2EE6D723" w14:textId="77777777" w:rsidR="00CF1E43" w:rsidRPr="002625EB" w:rsidRDefault="00CF1E43" w:rsidP="00CF1E43">
      <w:pPr>
        <w:rPr>
          <w:lang w:eastAsia="zh-CN"/>
        </w:rPr>
      </w:pPr>
    </w:p>
    <w:p w14:paraId="68D8252A" w14:textId="77777777" w:rsidR="00CF1E43" w:rsidRPr="002625EB" w:rsidRDefault="00CF1E43" w:rsidP="00CF1E43">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18: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F1E43" w:rsidRPr="002625EB" w14:paraId="45B300C8" w14:textId="77777777" w:rsidTr="00716C6F">
        <w:trPr>
          <w:trHeight w:val="214"/>
          <w:jc w:val="center"/>
        </w:trPr>
        <w:tc>
          <w:tcPr>
            <w:tcW w:w="0" w:type="auto"/>
            <w:shd w:val="clear" w:color="auto" w:fill="D9D9D9"/>
            <w:vAlign w:val="center"/>
          </w:tcPr>
          <w:p w14:paraId="4716B917" w14:textId="77777777" w:rsidR="00CF1E43" w:rsidRPr="002625EB" w:rsidRDefault="00CF1E43" w:rsidP="00716C6F">
            <w:pPr>
              <w:pStyle w:val="TAC"/>
              <w:rPr>
                <w:lang w:eastAsia="zh-CN"/>
              </w:rPr>
            </w:pPr>
            <w:r w:rsidRPr="002625EB">
              <w:rPr>
                <w:rFonts w:cs="Arial"/>
                <w:b/>
                <w:bCs/>
                <w:sz w:val="16"/>
                <w:szCs w:val="16"/>
              </w:rPr>
              <w:t>Value</w:t>
            </w:r>
          </w:p>
        </w:tc>
        <w:tc>
          <w:tcPr>
            <w:tcW w:w="0" w:type="auto"/>
            <w:shd w:val="clear" w:color="auto" w:fill="D9D9D9"/>
            <w:vAlign w:val="center"/>
          </w:tcPr>
          <w:p w14:paraId="4DC7725C" w14:textId="77777777" w:rsidR="00CF1E43" w:rsidRPr="002625EB" w:rsidRDefault="00CF1E43" w:rsidP="00716C6F">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777B0670" w14:textId="77777777" w:rsidR="00CF1E43" w:rsidRPr="002625EB" w:rsidRDefault="00CF1E43" w:rsidP="00716C6F">
            <w:pPr>
              <w:pStyle w:val="TAC"/>
            </w:pPr>
            <w:r w:rsidRPr="002625EB">
              <w:rPr>
                <w:rFonts w:cs="Arial"/>
                <w:b/>
                <w:bCs/>
                <w:sz w:val="16"/>
                <w:szCs w:val="16"/>
              </w:rPr>
              <w:t>DMRS port(s)</w:t>
            </w:r>
          </w:p>
        </w:tc>
      </w:tr>
      <w:tr w:rsidR="00CF1E43" w:rsidRPr="002625EB" w14:paraId="2586B77E" w14:textId="77777777" w:rsidTr="00716C6F">
        <w:trPr>
          <w:trHeight w:val="214"/>
          <w:jc w:val="center"/>
        </w:trPr>
        <w:tc>
          <w:tcPr>
            <w:tcW w:w="0" w:type="auto"/>
            <w:shd w:val="clear" w:color="auto" w:fill="auto"/>
          </w:tcPr>
          <w:p w14:paraId="7F31C980" w14:textId="77777777" w:rsidR="00CF1E43" w:rsidRPr="002625EB" w:rsidRDefault="00CF1E43" w:rsidP="00716C6F">
            <w:pPr>
              <w:pStyle w:val="TAC"/>
            </w:pPr>
            <w:r w:rsidRPr="002625EB">
              <w:rPr>
                <w:rFonts w:cs="Arial"/>
                <w:sz w:val="16"/>
                <w:szCs w:val="16"/>
              </w:rPr>
              <w:t>0</w:t>
            </w:r>
          </w:p>
        </w:tc>
        <w:tc>
          <w:tcPr>
            <w:tcW w:w="0" w:type="auto"/>
            <w:shd w:val="clear" w:color="auto" w:fill="auto"/>
          </w:tcPr>
          <w:p w14:paraId="340C3354"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tcPr>
          <w:p w14:paraId="5319F2DC" w14:textId="77777777" w:rsidR="00CF1E43" w:rsidRPr="002625EB" w:rsidRDefault="00CF1E43" w:rsidP="00716C6F">
            <w:pPr>
              <w:pStyle w:val="TAC"/>
              <w:rPr>
                <w:lang w:eastAsia="zh-CN"/>
              </w:rPr>
            </w:pPr>
            <w:r w:rsidRPr="002625EB">
              <w:rPr>
                <w:rFonts w:cs="Arial"/>
                <w:sz w:val="16"/>
                <w:szCs w:val="16"/>
              </w:rPr>
              <w:t>0-2</w:t>
            </w:r>
          </w:p>
        </w:tc>
      </w:tr>
      <w:tr w:rsidR="00CF1E43" w:rsidRPr="002625EB" w14:paraId="20EF19DE" w14:textId="77777777" w:rsidTr="00716C6F">
        <w:trPr>
          <w:trHeight w:val="214"/>
          <w:jc w:val="center"/>
        </w:trPr>
        <w:tc>
          <w:tcPr>
            <w:tcW w:w="0" w:type="auto"/>
            <w:shd w:val="clear" w:color="auto" w:fill="auto"/>
          </w:tcPr>
          <w:p w14:paraId="3C3A20E2" w14:textId="77777777" w:rsidR="00CF1E43" w:rsidRPr="002625EB" w:rsidRDefault="00CF1E43" w:rsidP="00716C6F">
            <w:pPr>
              <w:pStyle w:val="TAC"/>
              <w:rPr>
                <w:lang w:eastAsia="zh-CN"/>
              </w:rPr>
            </w:pPr>
            <w:r w:rsidRPr="002625EB">
              <w:rPr>
                <w:rFonts w:cs="Arial"/>
                <w:sz w:val="16"/>
                <w:szCs w:val="16"/>
              </w:rPr>
              <w:t>1</w:t>
            </w:r>
          </w:p>
        </w:tc>
        <w:tc>
          <w:tcPr>
            <w:tcW w:w="0" w:type="auto"/>
            <w:shd w:val="clear" w:color="auto" w:fill="auto"/>
          </w:tcPr>
          <w:p w14:paraId="1D0C5C37"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tcPr>
          <w:p w14:paraId="7E3A62D9" w14:textId="77777777" w:rsidR="00CF1E43" w:rsidRPr="002625EB" w:rsidRDefault="00CF1E43" w:rsidP="00716C6F">
            <w:pPr>
              <w:pStyle w:val="TAC"/>
              <w:rPr>
                <w:lang w:eastAsia="zh-CN"/>
              </w:rPr>
            </w:pPr>
            <w:r w:rsidRPr="002625EB">
              <w:rPr>
                <w:rFonts w:cs="Arial"/>
                <w:sz w:val="16"/>
                <w:szCs w:val="16"/>
              </w:rPr>
              <w:t>0-2</w:t>
            </w:r>
          </w:p>
        </w:tc>
      </w:tr>
      <w:tr w:rsidR="00CF1E43" w:rsidRPr="002625EB" w14:paraId="33E7D7FE" w14:textId="77777777" w:rsidTr="00716C6F">
        <w:trPr>
          <w:trHeight w:val="214"/>
          <w:jc w:val="center"/>
        </w:trPr>
        <w:tc>
          <w:tcPr>
            <w:tcW w:w="0" w:type="auto"/>
            <w:shd w:val="clear" w:color="auto" w:fill="auto"/>
          </w:tcPr>
          <w:p w14:paraId="0FC01705"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tcPr>
          <w:p w14:paraId="573FC53A"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tcPr>
          <w:p w14:paraId="447E1491" w14:textId="77777777" w:rsidR="00CF1E43" w:rsidRPr="002625EB" w:rsidRDefault="00CF1E43" w:rsidP="00716C6F">
            <w:pPr>
              <w:pStyle w:val="TAC"/>
              <w:rPr>
                <w:lang w:eastAsia="zh-CN"/>
              </w:rPr>
            </w:pPr>
            <w:r w:rsidRPr="002625EB">
              <w:rPr>
                <w:rFonts w:cs="Arial"/>
                <w:sz w:val="16"/>
                <w:szCs w:val="16"/>
              </w:rPr>
              <w:t>3-5</w:t>
            </w:r>
          </w:p>
        </w:tc>
      </w:tr>
      <w:tr w:rsidR="00CF1E43" w:rsidRPr="002625EB" w14:paraId="4CD34AE1" w14:textId="77777777" w:rsidTr="00716C6F">
        <w:trPr>
          <w:trHeight w:val="214"/>
          <w:jc w:val="center"/>
        </w:trPr>
        <w:tc>
          <w:tcPr>
            <w:tcW w:w="0" w:type="auto"/>
            <w:shd w:val="clear" w:color="auto" w:fill="auto"/>
          </w:tcPr>
          <w:p w14:paraId="6055F287" w14:textId="77777777" w:rsidR="00CF1E43" w:rsidRPr="002625EB" w:rsidRDefault="00CF1E43" w:rsidP="00716C6F">
            <w:pPr>
              <w:pStyle w:val="TAC"/>
              <w:rPr>
                <w:lang w:eastAsia="zh-CN"/>
              </w:rPr>
            </w:pPr>
            <w:r w:rsidRPr="002625EB">
              <w:rPr>
                <w:rFonts w:cs="Arial"/>
                <w:sz w:val="16"/>
                <w:szCs w:val="16"/>
              </w:rPr>
              <w:t>3</w:t>
            </w:r>
            <w:r w:rsidRPr="002625EB">
              <w:rPr>
                <w:rFonts w:cs="Arial" w:hint="eastAsia"/>
                <w:sz w:val="16"/>
                <w:szCs w:val="16"/>
                <w:lang w:eastAsia="zh-CN"/>
              </w:rPr>
              <w:t>-15</w:t>
            </w:r>
          </w:p>
        </w:tc>
        <w:tc>
          <w:tcPr>
            <w:tcW w:w="0" w:type="auto"/>
            <w:shd w:val="clear" w:color="auto" w:fill="auto"/>
          </w:tcPr>
          <w:p w14:paraId="5C461B47" w14:textId="77777777" w:rsidR="00CF1E43" w:rsidRPr="002625EB" w:rsidRDefault="00CF1E43" w:rsidP="00716C6F">
            <w:pPr>
              <w:pStyle w:val="TAC"/>
              <w:rPr>
                <w:lang w:eastAsia="zh-CN"/>
              </w:rPr>
            </w:pPr>
            <w:r w:rsidRPr="002625EB">
              <w:rPr>
                <w:rFonts w:cs="Arial"/>
                <w:sz w:val="16"/>
                <w:szCs w:val="16"/>
              </w:rPr>
              <w:t>Reserved</w:t>
            </w:r>
          </w:p>
        </w:tc>
        <w:tc>
          <w:tcPr>
            <w:tcW w:w="0" w:type="auto"/>
            <w:shd w:val="clear" w:color="auto" w:fill="auto"/>
          </w:tcPr>
          <w:p w14:paraId="089164C3" w14:textId="77777777" w:rsidR="00CF1E43" w:rsidRPr="002625EB" w:rsidRDefault="00CF1E43" w:rsidP="00716C6F">
            <w:pPr>
              <w:pStyle w:val="TAC"/>
              <w:rPr>
                <w:lang w:eastAsia="zh-CN"/>
              </w:rPr>
            </w:pPr>
            <w:r w:rsidRPr="002625EB">
              <w:rPr>
                <w:rFonts w:cs="Arial"/>
                <w:sz w:val="16"/>
                <w:szCs w:val="16"/>
              </w:rPr>
              <w:t>Reserved</w:t>
            </w:r>
          </w:p>
        </w:tc>
      </w:tr>
    </w:tbl>
    <w:p w14:paraId="60EC82DC" w14:textId="77777777" w:rsidR="00CF1E43" w:rsidRPr="002625EB" w:rsidRDefault="00CF1E43" w:rsidP="00CF1E43">
      <w:pPr>
        <w:rPr>
          <w:lang w:eastAsia="zh-CN"/>
        </w:rPr>
      </w:pPr>
    </w:p>
    <w:p w14:paraId="6C652C0D" w14:textId="77777777" w:rsidR="00CF1E43" w:rsidRPr="002625EB" w:rsidRDefault="00CF1E43" w:rsidP="00CF1E43">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19: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F1E43" w:rsidRPr="002625EB" w14:paraId="7F7F6E35" w14:textId="77777777" w:rsidTr="00716C6F">
        <w:trPr>
          <w:trHeight w:val="214"/>
          <w:jc w:val="center"/>
        </w:trPr>
        <w:tc>
          <w:tcPr>
            <w:tcW w:w="0" w:type="auto"/>
            <w:shd w:val="clear" w:color="auto" w:fill="D9D9D9"/>
            <w:vAlign w:val="center"/>
          </w:tcPr>
          <w:p w14:paraId="0057F1C7" w14:textId="77777777" w:rsidR="00CF1E43" w:rsidRPr="002625EB" w:rsidRDefault="00CF1E43" w:rsidP="00716C6F">
            <w:pPr>
              <w:pStyle w:val="TAC"/>
              <w:rPr>
                <w:lang w:eastAsia="zh-CN"/>
              </w:rPr>
            </w:pPr>
            <w:r w:rsidRPr="002625EB">
              <w:rPr>
                <w:rFonts w:cs="Arial"/>
                <w:b/>
                <w:bCs/>
                <w:sz w:val="16"/>
                <w:szCs w:val="16"/>
              </w:rPr>
              <w:t>Value</w:t>
            </w:r>
          </w:p>
        </w:tc>
        <w:tc>
          <w:tcPr>
            <w:tcW w:w="0" w:type="auto"/>
            <w:shd w:val="clear" w:color="auto" w:fill="D9D9D9"/>
            <w:vAlign w:val="center"/>
          </w:tcPr>
          <w:p w14:paraId="48E306EE" w14:textId="77777777" w:rsidR="00CF1E43" w:rsidRPr="002625EB" w:rsidRDefault="00CF1E43" w:rsidP="00716C6F">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488DB5AC" w14:textId="77777777" w:rsidR="00CF1E43" w:rsidRPr="002625EB" w:rsidRDefault="00CF1E43" w:rsidP="00716C6F">
            <w:pPr>
              <w:pStyle w:val="TAC"/>
            </w:pPr>
            <w:r w:rsidRPr="002625EB">
              <w:rPr>
                <w:rFonts w:cs="Arial"/>
                <w:b/>
                <w:bCs/>
                <w:sz w:val="16"/>
                <w:szCs w:val="16"/>
              </w:rPr>
              <w:t>DMRS port(s)</w:t>
            </w:r>
          </w:p>
        </w:tc>
      </w:tr>
      <w:tr w:rsidR="00CF1E43" w:rsidRPr="002625EB" w14:paraId="63F8AFB5" w14:textId="77777777" w:rsidTr="00716C6F">
        <w:trPr>
          <w:trHeight w:val="214"/>
          <w:jc w:val="center"/>
        </w:trPr>
        <w:tc>
          <w:tcPr>
            <w:tcW w:w="0" w:type="auto"/>
            <w:shd w:val="clear" w:color="auto" w:fill="auto"/>
          </w:tcPr>
          <w:p w14:paraId="56B3E894" w14:textId="77777777" w:rsidR="00CF1E43" w:rsidRPr="002625EB" w:rsidRDefault="00CF1E43" w:rsidP="00716C6F">
            <w:pPr>
              <w:pStyle w:val="TAC"/>
              <w:rPr>
                <w:lang w:eastAsia="zh-CN"/>
              </w:rPr>
            </w:pPr>
            <w:r w:rsidRPr="002625EB">
              <w:rPr>
                <w:rFonts w:cs="Arial" w:hint="eastAsia"/>
                <w:sz w:val="16"/>
                <w:szCs w:val="16"/>
                <w:lang w:eastAsia="zh-CN"/>
              </w:rPr>
              <w:t>0</w:t>
            </w:r>
          </w:p>
        </w:tc>
        <w:tc>
          <w:tcPr>
            <w:tcW w:w="0" w:type="auto"/>
            <w:shd w:val="clear" w:color="auto" w:fill="auto"/>
          </w:tcPr>
          <w:p w14:paraId="4EEE6363"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tcPr>
          <w:p w14:paraId="2A679CD7" w14:textId="77777777" w:rsidR="00CF1E43" w:rsidRPr="002625EB" w:rsidRDefault="00CF1E43" w:rsidP="00716C6F">
            <w:pPr>
              <w:pStyle w:val="TAC"/>
              <w:rPr>
                <w:lang w:eastAsia="zh-CN"/>
              </w:rPr>
            </w:pPr>
            <w:r w:rsidRPr="002625EB">
              <w:rPr>
                <w:rFonts w:cs="Arial"/>
                <w:sz w:val="16"/>
                <w:szCs w:val="16"/>
              </w:rPr>
              <w:t>0-3</w:t>
            </w:r>
          </w:p>
        </w:tc>
      </w:tr>
      <w:tr w:rsidR="00CF1E43" w:rsidRPr="002625EB" w14:paraId="4EB3E729" w14:textId="77777777" w:rsidTr="00716C6F">
        <w:trPr>
          <w:trHeight w:val="214"/>
          <w:jc w:val="center"/>
        </w:trPr>
        <w:tc>
          <w:tcPr>
            <w:tcW w:w="0" w:type="auto"/>
            <w:shd w:val="clear" w:color="auto" w:fill="auto"/>
          </w:tcPr>
          <w:p w14:paraId="56799728" w14:textId="77777777" w:rsidR="00CF1E43" w:rsidRPr="002625EB" w:rsidRDefault="00CF1E43" w:rsidP="00716C6F">
            <w:pPr>
              <w:pStyle w:val="TAC"/>
              <w:rPr>
                <w:lang w:eastAsia="zh-CN"/>
              </w:rPr>
            </w:pPr>
            <w:r w:rsidRPr="002625EB">
              <w:rPr>
                <w:rFonts w:cs="Arial" w:hint="eastAsia"/>
                <w:sz w:val="16"/>
                <w:szCs w:val="16"/>
                <w:lang w:eastAsia="zh-CN"/>
              </w:rPr>
              <w:t>1</w:t>
            </w:r>
          </w:p>
        </w:tc>
        <w:tc>
          <w:tcPr>
            <w:tcW w:w="0" w:type="auto"/>
            <w:shd w:val="clear" w:color="auto" w:fill="auto"/>
          </w:tcPr>
          <w:p w14:paraId="11A8C2A9"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tcPr>
          <w:p w14:paraId="12407ACE" w14:textId="77777777" w:rsidR="00CF1E43" w:rsidRPr="002625EB" w:rsidRDefault="00CF1E43" w:rsidP="00716C6F">
            <w:pPr>
              <w:pStyle w:val="TAC"/>
              <w:rPr>
                <w:lang w:eastAsia="zh-CN"/>
              </w:rPr>
            </w:pPr>
            <w:r w:rsidRPr="002625EB">
              <w:rPr>
                <w:rFonts w:cs="Arial"/>
                <w:sz w:val="16"/>
                <w:szCs w:val="16"/>
              </w:rPr>
              <w:t>0-3</w:t>
            </w:r>
          </w:p>
        </w:tc>
      </w:tr>
      <w:tr w:rsidR="00CF1E43" w:rsidRPr="002625EB" w14:paraId="6FEDDC08" w14:textId="77777777" w:rsidTr="00716C6F">
        <w:trPr>
          <w:trHeight w:val="214"/>
          <w:jc w:val="center"/>
        </w:trPr>
        <w:tc>
          <w:tcPr>
            <w:tcW w:w="0" w:type="auto"/>
            <w:shd w:val="clear" w:color="auto" w:fill="auto"/>
          </w:tcPr>
          <w:p w14:paraId="66B7DDD1" w14:textId="77777777" w:rsidR="00CF1E43" w:rsidRPr="002625EB" w:rsidRDefault="00CF1E43" w:rsidP="00716C6F">
            <w:pPr>
              <w:pStyle w:val="TAC"/>
              <w:rPr>
                <w:lang w:eastAsia="zh-CN"/>
              </w:rPr>
            </w:pPr>
            <w:r w:rsidRPr="002625EB">
              <w:rPr>
                <w:rFonts w:cs="Arial"/>
                <w:sz w:val="16"/>
                <w:szCs w:val="16"/>
              </w:rPr>
              <w:t>2</w:t>
            </w:r>
            <w:r w:rsidRPr="002625EB">
              <w:rPr>
                <w:rFonts w:cs="Arial" w:hint="eastAsia"/>
                <w:sz w:val="16"/>
                <w:szCs w:val="16"/>
                <w:lang w:eastAsia="zh-CN"/>
              </w:rPr>
              <w:t>-15</w:t>
            </w:r>
          </w:p>
        </w:tc>
        <w:tc>
          <w:tcPr>
            <w:tcW w:w="0" w:type="auto"/>
            <w:shd w:val="clear" w:color="auto" w:fill="auto"/>
          </w:tcPr>
          <w:p w14:paraId="36C59788" w14:textId="77777777" w:rsidR="00CF1E43" w:rsidRPr="002625EB" w:rsidRDefault="00CF1E43" w:rsidP="00716C6F">
            <w:pPr>
              <w:pStyle w:val="TAC"/>
              <w:rPr>
                <w:lang w:eastAsia="zh-CN"/>
              </w:rPr>
            </w:pPr>
            <w:r w:rsidRPr="002625EB">
              <w:rPr>
                <w:rFonts w:cs="Arial"/>
                <w:sz w:val="16"/>
                <w:szCs w:val="16"/>
              </w:rPr>
              <w:t>Reserved</w:t>
            </w:r>
          </w:p>
        </w:tc>
        <w:tc>
          <w:tcPr>
            <w:tcW w:w="0" w:type="auto"/>
            <w:shd w:val="clear" w:color="auto" w:fill="auto"/>
          </w:tcPr>
          <w:p w14:paraId="555318DE" w14:textId="77777777" w:rsidR="00CF1E43" w:rsidRPr="002625EB" w:rsidRDefault="00CF1E43" w:rsidP="00716C6F">
            <w:pPr>
              <w:pStyle w:val="TAC"/>
              <w:rPr>
                <w:lang w:eastAsia="zh-CN"/>
              </w:rPr>
            </w:pPr>
            <w:r w:rsidRPr="002625EB">
              <w:rPr>
                <w:rFonts w:cs="Arial"/>
                <w:sz w:val="16"/>
                <w:szCs w:val="16"/>
              </w:rPr>
              <w:t>Reserved</w:t>
            </w:r>
          </w:p>
        </w:tc>
      </w:tr>
    </w:tbl>
    <w:p w14:paraId="131F0184" w14:textId="77777777" w:rsidR="00CF1E43" w:rsidRPr="002625EB" w:rsidRDefault="00CF1E43" w:rsidP="00CF1E43">
      <w:pPr>
        <w:rPr>
          <w:lang w:eastAsia="zh-CN"/>
        </w:rPr>
      </w:pPr>
    </w:p>
    <w:p w14:paraId="2789D9EE" w14:textId="77777777" w:rsidR="00CF1E43" w:rsidRPr="002625EB" w:rsidRDefault="00CF1E43" w:rsidP="00CF1E43">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20: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F1E43" w:rsidRPr="002625EB" w14:paraId="51F1BEDC" w14:textId="77777777" w:rsidTr="00716C6F">
        <w:trPr>
          <w:trHeight w:val="214"/>
          <w:jc w:val="center"/>
        </w:trPr>
        <w:tc>
          <w:tcPr>
            <w:tcW w:w="0" w:type="auto"/>
            <w:shd w:val="clear" w:color="auto" w:fill="D9D9D9"/>
            <w:vAlign w:val="center"/>
          </w:tcPr>
          <w:p w14:paraId="6E7A430B" w14:textId="77777777" w:rsidR="00CF1E43" w:rsidRPr="002625EB" w:rsidRDefault="00CF1E43" w:rsidP="00716C6F">
            <w:pPr>
              <w:pStyle w:val="TAC"/>
              <w:rPr>
                <w:lang w:eastAsia="zh-CN"/>
              </w:rPr>
            </w:pPr>
            <w:r w:rsidRPr="002625EB">
              <w:rPr>
                <w:rFonts w:cs="Arial"/>
                <w:b/>
                <w:bCs/>
                <w:sz w:val="16"/>
                <w:szCs w:val="16"/>
              </w:rPr>
              <w:t>Value</w:t>
            </w:r>
          </w:p>
        </w:tc>
        <w:tc>
          <w:tcPr>
            <w:tcW w:w="0" w:type="auto"/>
            <w:shd w:val="clear" w:color="auto" w:fill="D9D9D9"/>
            <w:vAlign w:val="center"/>
          </w:tcPr>
          <w:p w14:paraId="636AF70D" w14:textId="77777777" w:rsidR="00CF1E43" w:rsidRPr="002625EB" w:rsidRDefault="00CF1E43" w:rsidP="00716C6F">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1994A9E2" w14:textId="77777777" w:rsidR="00CF1E43" w:rsidRPr="002625EB" w:rsidRDefault="00CF1E43" w:rsidP="00716C6F">
            <w:pPr>
              <w:pStyle w:val="TAC"/>
            </w:pPr>
            <w:r w:rsidRPr="002625EB">
              <w:rPr>
                <w:rFonts w:cs="Arial"/>
                <w:b/>
                <w:bCs/>
                <w:sz w:val="16"/>
                <w:szCs w:val="16"/>
              </w:rPr>
              <w:t>DMRS port(s)</w:t>
            </w:r>
          </w:p>
        </w:tc>
        <w:tc>
          <w:tcPr>
            <w:tcW w:w="0" w:type="auto"/>
            <w:shd w:val="clear" w:color="auto" w:fill="D9D9D9"/>
            <w:vAlign w:val="center"/>
          </w:tcPr>
          <w:p w14:paraId="7745F5C0" w14:textId="77777777" w:rsidR="00CF1E43" w:rsidRPr="002625EB" w:rsidRDefault="00CF1E43" w:rsidP="00716C6F">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F1E43" w:rsidRPr="002625EB" w14:paraId="71A0F25E" w14:textId="77777777" w:rsidTr="00716C6F">
        <w:trPr>
          <w:trHeight w:val="214"/>
          <w:jc w:val="center"/>
        </w:trPr>
        <w:tc>
          <w:tcPr>
            <w:tcW w:w="0" w:type="auto"/>
            <w:shd w:val="clear" w:color="auto" w:fill="auto"/>
            <w:vAlign w:val="center"/>
          </w:tcPr>
          <w:p w14:paraId="4233DE5B" w14:textId="77777777" w:rsidR="00CF1E43" w:rsidRPr="002625EB" w:rsidRDefault="00CF1E43" w:rsidP="00716C6F">
            <w:pPr>
              <w:pStyle w:val="TAC"/>
              <w:rPr>
                <w:lang w:eastAsia="zh-CN"/>
              </w:rPr>
            </w:pPr>
            <w:r w:rsidRPr="002625EB">
              <w:rPr>
                <w:rFonts w:cs="Arial"/>
                <w:sz w:val="16"/>
                <w:szCs w:val="16"/>
              </w:rPr>
              <w:t>0</w:t>
            </w:r>
          </w:p>
        </w:tc>
        <w:tc>
          <w:tcPr>
            <w:tcW w:w="0" w:type="auto"/>
            <w:shd w:val="clear" w:color="auto" w:fill="auto"/>
            <w:vAlign w:val="center"/>
          </w:tcPr>
          <w:p w14:paraId="5AE61A21" w14:textId="77777777" w:rsidR="00CF1E43" w:rsidRPr="002625EB" w:rsidRDefault="00CF1E43" w:rsidP="00716C6F">
            <w:pPr>
              <w:pStyle w:val="TAC"/>
              <w:rPr>
                <w:lang w:eastAsia="zh-CN"/>
              </w:rPr>
            </w:pPr>
            <w:r w:rsidRPr="002625EB">
              <w:rPr>
                <w:rFonts w:cs="Arial"/>
                <w:sz w:val="16"/>
                <w:szCs w:val="16"/>
              </w:rPr>
              <w:t>1</w:t>
            </w:r>
          </w:p>
        </w:tc>
        <w:tc>
          <w:tcPr>
            <w:tcW w:w="0" w:type="auto"/>
            <w:shd w:val="clear" w:color="auto" w:fill="auto"/>
            <w:vAlign w:val="center"/>
          </w:tcPr>
          <w:p w14:paraId="4885525C" w14:textId="77777777" w:rsidR="00CF1E43" w:rsidRPr="002625EB" w:rsidRDefault="00CF1E43" w:rsidP="00716C6F">
            <w:pPr>
              <w:pStyle w:val="TAC"/>
            </w:pPr>
            <w:r w:rsidRPr="002625EB">
              <w:rPr>
                <w:rFonts w:cs="Arial"/>
                <w:sz w:val="16"/>
                <w:szCs w:val="16"/>
              </w:rPr>
              <w:t>0</w:t>
            </w:r>
          </w:p>
        </w:tc>
        <w:tc>
          <w:tcPr>
            <w:tcW w:w="0" w:type="auto"/>
            <w:shd w:val="clear" w:color="auto" w:fill="auto"/>
            <w:vAlign w:val="center"/>
          </w:tcPr>
          <w:p w14:paraId="3DB55C41" w14:textId="77777777" w:rsidR="00CF1E43" w:rsidRPr="002625EB" w:rsidRDefault="00CF1E43" w:rsidP="00716C6F">
            <w:pPr>
              <w:pStyle w:val="TAC"/>
            </w:pPr>
            <w:r w:rsidRPr="002625EB">
              <w:rPr>
                <w:rFonts w:cs="Arial"/>
                <w:sz w:val="16"/>
                <w:szCs w:val="16"/>
              </w:rPr>
              <w:t>1</w:t>
            </w:r>
          </w:p>
        </w:tc>
      </w:tr>
      <w:tr w:rsidR="00CF1E43" w:rsidRPr="002625EB" w14:paraId="26526122" w14:textId="77777777" w:rsidTr="00716C6F">
        <w:trPr>
          <w:trHeight w:val="214"/>
          <w:jc w:val="center"/>
        </w:trPr>
        <w:tc>
          <w:tcPr>
            <w:tcW w:w="0" w:type="auto"/>
            <w:shd w:val="clear" w:color="auto" w:fill="auto"/>
            <w:vAlign w:val="center"/>
          </w:tcPr>
          <w:p w14:paraId="467EE84C" w14:textId="77777777" w:rsidR="00CF1E43" w:rsidRPr="002625EB" w:rsidRDefault="00CF1E43" w:rsidP="00716C6F">
            <w:pPr>
              <w:pStyle w:val="TAC"/>
              <w:rPr>
                <w:lang w:eastAsia="zh-CN"/>
              </w:rPr>
            </w:pPr>
            <w:r w:rsidRPr="002625EB">
              <w:rPr>
                <w:rFonts w:cs="Arial"/>
                <w:sz w:val="16"/>
                <w:szCs w:val="16"/>
              </w:rPr>
              <w:t>1</w:t>
            </w:r>
          </w:p>
        </w:tc>
        <w:tc>
          <w:tcPr>
            <w:tcW w:w="0" w:type="auto"/>
            <w:shd w:val="clear" w:color="auto" w:fill="auto"/>
            <w:vAlign w:val="center"/>
          </w:tcPr>
          <w:p w14:paraId="0DA29809" w14:textId="77777777" w:rsidR="00CF1E43" w:rsidRPr="002625EB" w:rsidRDefault="00CF1E43" w:rsidP="00716C6F">
            <w:pPr>
              <w:pStyle w:val="TAC"/>
              <w:rPr>
                <w:lang w:eastAsia="zh-CN"/>
              </w:rPr>
            </w:pPr>
            <w:r w:rsidRPr="002625EB">
              <w:rPr>
                <w:rFonts w:cs="Arial"/>
                <w:sz w:val="16"/>
                <w:szCs w:val="16"/>
              </w:rPr>
              <w:t>1</w:t>
            </w:r>
          </w:p>
        </w:tc>
        <w:tc>
          <w:tcPr>
            <w:tcW w:w="0" w:type="auto"/>
            <w:shd w:val="clear" w:color="auto" w:fill="auto"/>
            <w:vAlign w:val="center"/>
          </w:tcPr>
          <w:p w14:paraId="31AF3E61" w14:textId="77777777" w:rsidR="00CF1E43" w:rsidRPr="002625EB" w:rsidRDefault="00CF1E43" w:rsidP="00716C6F">
            <w:pPr>
              <w:pStyle w:val="TAC"/>
              <w:rPr>
                <w:lang w:eastAsia="zh-CN"/>
              </w:rPr>
            </w:pPr>
            <w:r w:rsidRPr="002625EB">
              <w:rPr>
                <w:rFonts w:cs="Arial"/>
                <w:sz w:val="16"/>
                <w:szCs w:val="16"/>
              </w:rPr>
              <w:t>1</w:t>
            </w:r>
          </w:p>
        </w:tc>
        <w:tc>
          <w:tcPr>
            <w:tcW w:w="0" w:type="auto"/>
            <w:shd w:val="clear" w:color="auto" w:fill="auto"/>
            <w:vAlign w:val="center"/>
          </w:tcPr>
          <w:p w14:paraId="2AF8D00E"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0DD3579D" w14:textId="77777777" w:rsidTr="00716C6F">
        <w:trPr>
          <w:trHeight w:val="214"/>
          <w:jc w:val="center"/>
        </w:trPr>
        <w:tc>
          <w:tcPr>
            <w:tcW w:w="0" w:type="auto"/>
            <w:shd w:val="clear" w:color="auto" w:fill="auto"/>
            <w:vAlign w:val="center"/>
          </w:tcPr>
          <w:p w14:paraId="41652A18"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610CC544"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41F8A6C8" w14:textId="77777777" w:rsidR="00CF1E43" w:rsidRPr="002625EB" w:rsidRDefault="00CF1E43" w:rsidP="00716C6F">
            <w:pPr>
              <w:pStyle w:val="TAC"/>
              <w:rPr>
                <w:lang w:eastAsia="zh-CN"/>
              </w:rPr>
            </w:pPr>
            <w:r w:rsidRPr="002625EB">
              <w:rPr>
                <w:rFonts w:cs="Arial"/>
                <w:sz w:val="16"/>
                <w:szCs w:val="16"/>
              </w:rPr>
              <w:t>0</w:t>
            </w:r>
          </w:p>
        </w:tc>
        <w:tc>
          <w:tcPr>
            <w:tcW w:w="0" w:type="auto"/>
            <w:shd w:val="clear" w:color="auto" w:fill="auto"/>
            <w:vAlign w:val="center"/>
          </w:tcPr>
          <w:p w14:paraId="7B2321C4"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6231D26C" w14:textId="77777777" w:rsidTr="00716C6F">
        <w:trPr>
          <w:trHeight w:val="214"/>
          <w:jc w:val="center"/>
        </w:trPr>
        <w:tc>
          <w:tcPr>
            <w:tcW w:w="0" w:type="auto"/>
            <w:shd w:val="clear" w:color="auto" w:fill="auto"/>
            <w:vAlign w:val="center"/>
          </w:tcPr>
          <w:p w14:paraId="7FD4DBCD"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24014966"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6069A6B1" w14:textId="77777777" w:rsidR="00CF1E43" w:rsidRPr="002625EB" w:rsidRDefault="00CF1E43" w:rsidP="00716C6F">
            <w:pPr>
              <w:pStyle w:val="TAC"/>
            </w:pPr>
            <w:r w:rsidRPr="002625EB">
              <w:rPr>
                <w:rFonts w:cs="Arial"/>
                <w:sz w:val="16"/>
                <w:szCs w:val="16"/>
              </w:rPr>
              <w:t>1</w:t>
            </w:r>
          </w:p>
        </w:tc>
        <w:tc>
          <w:tcPr>
            <w:tcW w:w="0" w:type="auto"/>
            <w:shd w:val="clear" w:color="auto" w:fill="auto"/>
            <w:vAlign w:val="center"/>
          </w:tcPr>
          <w:p w14:paraId="502CCFEF" w14:textId="77777777" w:rsidR="00CF1E43" w:rsidRPr="002625EB" w:rsidRDefault="00CF1E43" w:rsidP="00716C6F">
            <w:pPr>
              <w:pStyle w:val="TAC"/>
            </w:pPr>
            <w:r w:rsidRPr="002625EB">
              <w:rPr>
                <w:rFonts w:cs="Arial"/>
                <w:sz w:val="16"/>
                <w:szCs w:val="16"/>
              </w:rPr>
              <w:t>1</w:t>
            </w:r>
          </w:p>
        </w:tc>
      </w:tr>
      <w:tr w:rsidR="00CF1E43" w:rsidRPr="002625EB" w14:paraId="4BEFCF7F" w14:textId="77777777" w:rsidTr="00716C6F">
        <w:trPr>
          <w:trHeight w:val="214"/>
          <w:jc w:val="center"/>
        </w:trPr>
        <w:tc>
          <w:tcPr>
            <w:tcW w:w="0" w:type="auto"/>
            <w:shd w:val="clear" w:color="auto" w:fill="auto"/>
            <w:vAlign w:val="center"/>
          </w:tcPr>
          <w:p w14:paraId="2C6267D4" w14:textId="77777777" w:rsidR="00CF1E43" w:rsidRPr="002625EB" w:rsidRDefault="00CF1E43" w:rsidP="00716C6F">
            <w:pPr>
              <w:pStyle w:val="TAC"/>
              <w:rPr>
                <w:lang w:eastAsia="zh-CN"/>
              </w:rPr>
            </w:pPr>
            <w:r w:rsidRPr="002625EB">
              <w:rPr>
                <w:rFonts w:cs="Arial"/>
                <w:sz w:val="16"/>
                <w:szCs w:val="16"/>
              </w:rPr>
              <w:t>4</w:t>
            </w:r>
          </w:p>
        </w:tc>
        <w:tc>
          <w:tcPr>
            <w:tcW w:w="0" w:type="auto"/>
            <w:shd w:val="clear" w:color="auto" w:fill="auto"/>
            <w:vAlign w:val="center"/>
          </w:tcPr>
          <w:p w14:paraId="56360DC0"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72BA6181"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733B7B22"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726086EA" w14:textId="77777777" w:rsidTr="00716C6F">
        <w:trPr>
          <w:trHeight w:val="214"/>
          <w:jc w:val="center"/>
        </w:trPr>
        <w:tc>
          <w:tcPr>
            <w:tcW w:w="0" w:type="auto"/>
            <w:shd w:val="clear" w:color="auto" w:fill="auto"/>
            <w:vAlign w:val="center"/>
          </w:tcPr>
          <w:p w14:paraId="49F816A0" w14:textId="77777777" w:rsidR="00CF1E43" w:rsidRPr="002625EB" w:rsidRDefault="00CF1E43" w:rsidP="00716C6F">
            <w:pPr>
              <w:pStyle w:val="TAC"/>
              <w:rPr>
                <w:lang w:eastAsia="zh-CN"/>
              </w:rPr>
            </w:pPr>
            <w:r w:rsidRPr="002625EB">
              <w:rPr>
                <w:rFonts w:cs="Arial"/>
                <w:sz w:val="16"/>
                <w:szCs w:val="16"/>
              </w:rPr>
              <w:t>5</w:t>
            </w:r>
          </w:p>
        </w:tc>
        <w:tc>
          <w:tcPr>
            <w:tcW w:w="0" w:type="auto"/>
            <w:shd w:val="clear" w:color="auto" w:fill="auto"/>
            <w:vAlign w:val="center"/>
          </w:tcPr>
          <w:p w14:paraId="4D88C9A5"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13ACB0C3"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6305D8F1"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681CFF3E" w14:textId="77777777" w:rsidTr="00716C6F">
        <w:trPr>
          <w:trHeight w:val="214"/>
          <w:jc w:val="center"/>
        </w:trPr>
        <w:tc>
          <w:tcPr>
            <w:tcW w:w="0" w:type="auto"/>
            <w:shd w:val="clear" w:color="auto" w:fill="auto"/>
            <w:vAlign w:val="center"/>
          </w:tcPr>
          <w:p w14:paraId="7C24B863" w14:textId="77777777" w:rsidR="00CF1E43" w:rsidRPr="002625EB" w:rsidRDefault="00CF1E43" w:rsidP="00716C6F">
            <w:pPr>
              <w:pStyle w:val="TAC"/>
              <w:rPr>
                <w:lang w:eastAsia="zh-CN"/>
              </w:rPr>
            </w:pPr>
            <w:r w:rsidRPr="002625EB">
              <w:rPr>
                <w:rFonts w:cs="Arial"/>
                <w:sz w:val="16"/>
                <w:szCs w:val="16"/>
              </w:rPr>
              <w:t>6</w:t>
            </w:r>
          </w:p>
        </w:tc>
        <w:tc>
          <w:tcPr>
            <w:tcW w:w="0" w:type="auto"/>
            <w:shd w:val="clear" w:color="auto" w:fill="auto"/>
            <w:vAlign w:val="center"/>
          </w:tcPr>
          <w:p w14:paraId="27C2B80F"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741BE84B" w14:textId="77777777" w:rsidR="00CF1E43" w:rsidRPr="002625EB" w:rsidRDefault="00CF1E43" w:rsidP="00716C6F">
            <w:pPr>
              <w:pStyle w:val="TAC"/>
              <w:rPr>
                <w:lang w:eastAsia="zh-CN"/>
              </w:rPr>
            </w:pPr>
            <w:r w:rsidRPr="002625EB">
              <w:rPr>
                <w:rFonts w:cs="Arial"/>
                <w:sz w:val="16"/>
                <w:szCs w:val="16"/>
              </w:rPr>
              <w:t>0</w:t>
            </w:r>
          </w:p>
        </w:tc>
        <w:tc>
          <w:tcPr>
            <w:tcW w:w="0" w:type="auto"/>
            <w:shd w:val="clear" w:color="auto" w:fill="auto"/>
            <w:vAlign w:val="center"/>
          </w:tcPr>
          <w:p w14:paraId="6DAB8512"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66C51CE2" w14:textId="77777777" w:rsidTr="00716C6F">
        <w:trPr>
          <w:trHeight w:val="214"/>
          <w:jc w:val="center"/>
        </w:trPr>
        <w:tc>
          <w:tcPr>
            <w:tcW w:w="0" w:type="auto"/>
            <w:shd w:val="clear" w:color="auto" w:fill="auto"/>
            <w:vAlign w:val="center"/>
          </w:tcPr>
          <w:p w14:paraId="3B78E988" w14:textId="77777777" w:rsidR="00CF1E43" w:rsidRPr="002625EB" w:rsidRDefault="00CF1E43" w:rsidP="00716C6F">
            <w:pPr>
              <w:pStyle w:val="TAC"/>
              <w:rPr>
                <w:lang w:eastAsia="zh-CN"/>
              </w:rPr>
            </w:pPr>
            <w:r w:rsidRPr="002625EB">
              <w:rPr>
                <w:rFonts w:cs="Arial"/>
                <w:sz w:val="16"/>
                <w:szCs w:val="16"/>
              </w:rPr>
              <w:t>7</w:t>
            </w:r>
          </w:p>
        </w:tc>
        <w:tc>
          <w:tcPr>
            <w:tcW w:w="0" w:type="auto"/>
            <w:shd w:val="clear" w:color="auto" w:fill="auto"/>
            <w:vAlign w:val="center"/>
          </w:tcPr>
          <w:p w14:paraId="28A3D17C"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2FA85C09" w14:textId="77777777" w:rsidR="00CF1E43" w:rsidRPr="002625EB" w:rsidRDefault="00CF1E43" w:rsidP="00716C6F">
            <w:pPr>
              <w:pStyle w:val="TAC"/>
              <w:rPr>
                <w:lang w:eastAsia="zh-CN"/>
              </w:rPr>
            </w:pPr>
            <w:r w:rsidRPr="002625EB">
              <w:rPr>
                <w:rFonts w:cs="Arial"/>
                <w:sz w:val="16"/>
                <w:szCs w:val="16"/>
              </w:rPr>
              <w:t>1</w:t>
            </w:r>
          </w:p>
        </w:tc>
        <w:tc>
          <w:tcPr>
            <w:tcW w:w="0" w:type="auto"/>
            <w:shd w:val="clear" w:color="auto" w:fill="auto"/>
            <w:vAlign w:val="center"/>
          </w:tcPr>
          <w:p w14:paraId="68DFA4E0"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19BA1DE0" w14:textId="77777777" w:rsidTr="00716C6F">
        <w:trPr>
          <w:trHeight w:val="214"/>
          <w:jc w:val="center"/>
        </w:trPr>
        <w:tc>
          <w:tcPr>
            <w:tcW w:w="0" w:type="auto"/>
            <w:shd w:val="clear" w:color="auto" w:fill="auto"/>
            <w:vAlign w:val="center"/>
          </w:tcPr>
          <w:p w14:paraId="32F1FF71" w14:textId="77777777" w:rsidR="00CF1E43" w:rsidRPr="002625EB" w:rsidRDefault="00CF1E43" w:rsidP="00716C6F">
            <w:pPr>
              <w:pStyle w:val="TAC"/>
              <w:rPr>
                <w:lang w:eastAsia="zh-CN"/>
              </w:rPr>
            </w:pPr>
            <w:r w:rsidRPr="002625EB">
              <w:rPr>
                <w:rFonts w:cs="Arial"/>
                <w:sz w:val="16"/>
                <w:szCs w:val="16"/>
              </w:rPr>
              <w:t>8</w:t>
            </w:r>
          </w:p>
        </w:tc>
        <w:tc>
          <w:tcPr>
            <w:tcW w:w="0" w:type="auto"/>
            <w:shd w:val="clear" w:color="auto" w:fill="auto"/>
            <w:vAlign w:val="center"/>
          </w:tcPr>
          <w:p w14:paraId="08E156C4"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47CA3FF8"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3504F1B9"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7EC6DBD3" w14:textId="77777777" w:rsidTr="00716C6F">
        <w:trPr>
          <w:trHeight w:val="214"/>
          <w:jc w:val="center"/>
        </w:trPr>
        <w:tc>
          <w:tcPr>
            <w:tcW w:w="0" w:type="auto"/>
            <w:shd w:val="clear" w:color="auto" w:fill="auto"/>
            <w:vAlign w:val="center"/>
          </w:tcPr>
          <w:p w14:paraId="1418E1C9" w14:textId="77777777" w:rsidR="00CF1E43" w:rsidRPr="002625EB" w:rsidRDefault="00CF1E43" w:rsidP="00716C6F">
            <w:pPr>
              <w:pStyle w:val="TAC"/>
              <w:rPr>
                <w:lang w:eastAsia="zh-CN"/>
              </w:rPr>
            </w:pPr>
            <w:r w:rsidRPr="002625EB">
              <w:rPr>
                <w:rFonts w:cs="Arial"/>
                <w:sz w:val="16"/>
                <w:szCs w:val="16"/>
              </w:rPr>
              <w:t>9</w:t>
            </w:r>
          </w:p>
        </w:tc>
        <w:tc>
          <w:tcPr>
            <w:tcW w:w="0" w:type="auto"/>
            <w:shd w:val="clear" w:color="auto" w:fill="auto"/>
            <w:vAlign w:val="center"/>
          </w:tcPr>
          <w:p w14:paraId="199A9378"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5A1825F4"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6B74E6CB"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4AA1E63A" w14:textId="77777777" w:rsidTr="00716C6F">
        <w:trPr>
          <w:trHeight w:val="214"/>
          <w:jc w:val="center"/>
        </w:trPr>
        <w:tc>
          <w:tcPr>
            <w:tcW w:w="0" w:type="auto"/>
            <w:shd w:val="clear" w:color="auto" w:fill="auto"/>
            <w:vAlign w:val="center"/>
          </w:tcPr>
          <w:p w14:paraId="2DEC2504" w14:textId="77777777" w:rsidR="00CF1E43" w:rsidRPr="002625EB" w:rsidRDefault="00CF1E43" w:rsidP="00716C6F">
            <w:pPr>
              <w:pStyle w:val="TAC"/>
              <w:rPr>
                <w:lang w:eastAsia="zh-CN"/>
              </w:rPr>
            </w:pPr>
            <w:r w:rsidRPr="002625EB">
              <w:rPr>
                <w:rFonts w:cs="Arial"/>
                <w:sz w:val="16"/>
                <w:szCs w:val="16"/>
              </w:rPr>
              <w:t>10</w:t>
            </w:r>
          </w:p>
        </w:tc>
        <w:tc>
          <w:tcPr>
            <w:tcW w:w="0" w:type="auto"/>
            <w:shd w:val="clear" w:color="auto" w:fill="auto"/>
            <w:vAlign w:val="center"/>
          </w:tcPr>
          <w:p w14:paraId="5754CB91"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6B124D98" w14:textId="77777777" w:rsidR="00CF1E43" w:rsidRPr="002625EB" w:rsidRDefault="00CF1E43" w:rsidP="00716C6F">
            <w:pPr>
              <w:pStyle w:val="TAC"/>
              <w:rPr>
                <w:lang w:eastAsia="zh-CN"/>
              </w:rPr>
            </w:pPr>
            <w:r w:rsidRPr="002625EB">
              <w:rPr>
                <w:rFonts w:cs="Arial"/>
                <w:sz w:val="16"/>
                <w:szCs w:val="16"/>
              </w:rPr>
              <w:t>4</w:t>
            </w:r>
          </w:p>
        </w:tc>
        <w:tc>
          <w:tcPr>
            <w:tcW w:w="0" w:type="auto"/>
            <w:shd w:val="clear" w:color="auto" w:fill="auto"/>
            <w:vAlign w:val="center"/>
          </w:tcPr>
          <w:p w14:paraId="3837AAD8"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4EC6A937" w14:textId="77777777" w:rsidTr="00716C6F">
        <w:trPr>
          <w:trHeight w:val="214"/>
          <w:jc w:val="center"/>
        </w:trPr>
        <w:tc>
          <w:tcPr>
            <w:tcW w:w="0" w:type="auto"/>
            <w:shd w:val="clear" w:color="auto" w:fill="auto"/>
            <w:vAlign w:val="center"/>
          </w:tcPr>
          <w:p w14:paraId="400A1D08" w14:textId="77777777" w:rsidR="00CF1E43" w:rsidRPr="002625EB" w:rsidRDefault="00CF1E43" w:rsidP="00716C6F">
            <w:pPr>
              <w:pStyle w:val="TAC"/>
              <w:rPr>
                <w:lang w:eastAsia="zh-CN"/>
              </w:rPr>
            </w:pPr>
            <w:r w:rsidRPr="002625EB">
              <w:rPr>
                <w:rFonts w:cs="Arial"/>
                <w:sz w:val="16"/>
                <w:szCs w:val="16"/>
              </w:rPr>
              <w:t>11</w:t>
            </w:r>
          </w:p>
        </w:tc>
        <w:tc>
          <w:tcPr>
            <w:tcW w:w="0" w:type="auto"/>
            <w:shd w:val="clear" w:color="auto" w:fill="auto"/>
            <w:vAlign w:val="center"/>
          </w:tcPr>
          <w:p w14:paraId="5F088D34"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661DE0CD" w14:textId="77777777" w:rsidR="00CF1E43" w:rsidRPr="002625EB" w:rsidRDefault="00CF1E43" w:rsidP="00716C6F">
            <w:pPr>
              <w:pStyle w:val="TAC"/>
              <w:rPr>
                <w:lang w:eastAsia="zh-CN"/>
              </w:rPr>
            </w:pPr>
            <w:r w:rsidRPr="002625EB">
              <w:rPr>
                <w:rFonts w:cs="Arial"/>
                <w:sz w:val="16"/>
                <w:szCs w:val="16"/>
              </w:rPr>
              <w:t>5</w:t>
            </w:r>
          </w:p>
        </w:tc>
        <w:tc>
          <w:tcPr>
            <w:tcW w:w="0" w:type="auto"/>
            <w:shd w:val="clear" w:color="auto" w:fill="auto"/>
            <w:vAlign w:val="center"/>
          </w:tcPr>
          <w:p w14:paraId="2345FB4E"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47D2C498" w14:textId="77777777" w:rsidTr="00716C6F">
        <w:trPr>
          <w:trHeight w:val="214"/>
          <w:jc w:val="center"/>
        </w:trPr>
        <w:tc>
          <w:tcPr>
            <w:tcW w:w="0" w:type="auto"/>
            <w:shd w:val="clear" w:color="auto" w:fill="auto"/>
            <w:vAlign w:val="center"/>
          </w:tcPr>
          <w:p w14:paraId="36568091" w14:textId="77777777" w:rsidR="00CF1E43" w:rsidRPr="002625EB" w:rsidRDefault="00CF1E43" w:rsidP="00716C6F">
            <w:pPr>
              <w:pStyle w:val="TAC"/>
              <w:rPr>
                <w:lang w:eastAsia="zh-CN"/>
              </w:rPr>
            </w:pPr>
            <w:r w:rsidRPr="002625EB">
              <w:rPr>
                <w:rFonts w:cs="Arial"/>
                <w:sz w:val="16"/>
                <w:szCs w:val="16"/>
              </w:rPr>
              <w:t>12</w:t>
            </w:r>
          </w:p>
        </w:tc>
        <w:tc>
          <w:tcPr>
            <w:tcW w:w="0" w:type="auto"/>
            <w:shd w:val="clear" w:color="auto" w:fill="auto"/>
            <w:vAlign w:val="center"/>
          </w:tcPr>
          <w:p w14:paraId="2F8F0F7F"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1E52464B" w14:textId="77777777" w:rsidR="00CF1E43" w:rsidRPr="002625EB" w:rsidRDefault="00CF1E43" w:rsidP="00716C6F">
            <w:pPr>
              <w:pStyle w:val="TAC"/>
              <w:rPr>
                <w:lang w:eastAsia="zh-CN"/>
              </w:rPr>
            </w:pPr>
            <w:r w:rsidRPr="002625EB">
              <w:rPr>
                <w:rFonts w:cs="Arial"/>
                <w:sz w:val="16"/>
                <w:szCs w:val="16"/>
              </w:rPr>
              <w:t>0</w:t>
            </w:r>
          </w:p>
        </w:tc>
        <w:tc>
          <w:tcPr>
            <w:tcW w:w="0" w:type="auto"/>
            <w:shd w:val="clear" w:color="auto" w:fill="auto"/>
            <w:vAlign w:val="center"/>
          </w:tcPr>
          <w:p w14:paraId="555F65D7"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3C3330BF" w14:textId="77777777" w:rsidTr="00716C6F">
        <w:trPr>
          <w:trHeight w:val="214"/>
          <w:jc w:val="center"/>
        </w:trPr>
        <w:tc>
          <w:tcPr>
            <w:tcW w:w="0" w:type="auto"/>
            <w:shd w:val="clear" w:color="auto" w:fill="auto"/>
            <w:vAlign w:val="center"/>
          </w:tcPr>
          <w:p w14:paraId="7BCCCCBD" w14:textId="77777777" w:rsidR="00CF1E43" w:rsidRPr="002625EB" w:rsidRDefault="00CF1E43" w:rsidP="00716C6F">
            <w:pPr>
              <w:pStyle w:val="TAC"/>
              <w:rPr>
                <w:lang w:eastAsia="zh-CN"/>
              </w:rPr>
            </w:pPr>
            <w:r w:rsidRPr="002625EB">
              <w:rPr>
                <w:rFonts w:cs="Arial"/>
                <w:sz w:val="16"/>
                <w:szCs w:val="16"/>
              </w:rPr>
              <w:t>13</w:t>
            </w:r>
          </w:p>
        </w:tc>
        <w:tc>
          <w:tcPr>
            <w:tcW w:w="0" w:type="auto"/>
            <w:shd w:val="clear" w:color="auto" w:fill="auto"/>
            <w:vAlign w:val="center"/>
          </w:tcPr>
          <w:p w14:paraId="7AD76079"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339CFEDD" w14:textId="77777777" w:rsidR="00CF1E43" w:rsidRPr="002625EB" w:rsidRDefault="00CF1E43" w:rsidP="00716C6F">
            <w:pPr>
              <w:pStyle w:val="TAC"/>
              <w:rPr>
                <w:lang w:eastAsia="zh-CN"/>
              </w:rPr>
            </w:pPr>
            <w:r w:rsidRPr="002625EB">
              <w:rPr>
                <w:rFonts w:cs="Arial"/>
                <w:sz w:val="16"/>
                <w:szCs w:val="16"/>
              </w:rPr>
              <w:t>1</w:t>
            </w:r>
          </w:p>
        </w:tc>
        <w:tc>
          <w:tcPr>
            <w:tcW w:w="0" w:type="auto"/>
            <w:shd w:val="clear" w:color="auto" w:fill="auto"/>
            <w:vAlign w:val="center"/>
          </w:tcPr>
          <w:p w14:paraId="28EA3655"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435F14C5" w14:textId="77777777" w:rsidTr="00716C6F">
        <w:trPr>
          <w:trHeight w:val="214"/>
          <w:jc w:val="center"/>
        </w:trPr>
        <w:tc>
          <w:tcPr>
            <w:tcW w:w="0" w:type="auto"/>
            <w:shd w:val="clear" w:color="auto" w:fill="auto"/>
            <w:vAlign w:val="center"/>
          </w:tcPr>
          <w:p w14:paraId="12E1EF5F" w14:textId="77777777" w:rsidR="00CF1E43" w:rsidRPr="002625EB" w:rsidRDefault="00CF1E43" w:rsidP="00716C6F">
            <w:pPr>
              <w:pStyle w:val="TAC"/>
              <w:rPr>
                <w:lang w:eastAsia="zh-CN"/>
              </w:rPr>
            </w:pPr>
            <w:r w:rsidRPr="002625EB">
              <w:rPr>
                <w:rFonts w:cs="Arial"/>
                <w:sz w:val="16"/>
                <w:szCs w:val="16"/>
              </w:rPr>
              <w:t>14</w:t>
            </w:r>
          </w:p>
        </w:tc>
        <w:tc>
          <w:tcPr>
            <w:tcW w:w="0" w:type="auto"/>
            <w:shd w:val="clear" w:color="auto" w:fill="auto"/>
            <w:vAlign w:val="center"/>
          </w:tcPr>
          <w:p w14:paraId="00A8DD24"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69386872"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340BCA5D"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256B21AB" w14:textId="77777777" w:rsidTr="00716C6F">
        <w:trPr>
          <w:trHeight w:val="214"/>
          <w:jc w:val="center"/>
        </w:trPr>
        <w:tc>
          <w:tcPr>
            <w:tcW w:w="0" w:type="auto"/>
            <w:shd w:val="clear" w:color="auto" w:fill="auto"/>
            <w:vAlign w:val="center"/>
          </w:tcPr>
          <w:p w14:paraId="31ACB23E" w14:textId="77777777" w:rsidR="00CF1E43" w:rsidRPr="002625EB" w:rsidRDefault="00CF1E43" w:rsidP="00716C6F">
            <w:pPr>
              <w:pStyle w:val="TAC"/>
              <w:rPr>
                <w:lang w:eastAsia="zh-CN"/>
              </w:rPr>
            </w:pPr>
            <w:r w:rsidRPr="002625EB">
              <w:rPr>
                <w:rFonts w:cs="Arial"/>
                <w:sz w:val="16"/>
                <w:szCs w:val="16"/>
              </w:rPr>
              <w:t>15</w:t>
            </w:r>
          </w:p>
        </w:tc>
        <w:tc>
          <w:tcPr>
            <w:tcW w:w="0" w:type="auto"/>
            <w:shd w:val="clear" w:color="auto" w:fill="auto"/>
            <w:vAlign w:val="center"/>
          </w:tcPr>
          <w:p w14:paraId="493EC4D9"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081287E3"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49F3B4C7"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67E80496" w14:textId="77777777" w:rsidTr="00716C6F">
        <w:trPr>
          <w:trHeight w:val="214"/>
          <w:jc w:val="center"/>
        </w:trPr>
        <w:tc>
          <w:tcPr>
            <w:tcW w:w="0" w:type="auto"/>
            <w:shd w:val="clear" w:color="auto" w:fill="auto"/>
            <w:vAlign w:val="center"/>
          </w:tcPr>
          <w:p w14:paraId="19F75BC4" w14:textId="77777777" w:rsidR="00CF1E43" w:rsidRPr="002625EB" w:rsidRDefault="00CF1E43" w:rsidP="00716C6F">
            <w:pPr>
              <w:pStyle w:val="TAC"/>
              <w:rPr>
                <w:lang w:eastAsia="zh-CN"/>
              </w:rPr>
            </w:pPr>
            <w:r w:rsidRPr="002625EB">
              <w:rPr>
                <w:rFonts w:cs="Arial"/>
                <w:sz w:val="16"/>
                <w:szCs w:val="16"/>
              </w:rPr>
              <w:t>16</w:t>
            </w:r>
          </w:p>
        </w:tc>
        <w:tc>
          <w:tcPr>
            <w:tcW w:w="0" w:type="auto"/>
            <w:shd w:val="clear" w:color="auto" w:fill="auto"/>
            <w:vAlign w:val="center"/>
          </w:tcPr>
          <w:p w14:paraId="41881BFC"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1DA66BB7" w14:textId="77777777" w:rsidR="00CF1E43" w:rsidRPr="002625EB" w:rsidRDefault="00CF1E43" w:rsidP="00716C6F">
            <w:pPr>
              <w:pStyle w:val="TAC"/>
              <w:rPr>
                <w:lang w:eastAsia="zh-CN"/>
              </w:rPr>
            </w:pPr>
            <w:r w:rsidRPr="002625EB">
              <w:rPr>
                <w:rFonts w:cs="Arial"/>
                <w:sz w:val="16"/>
                <w:szCs w:val="16"/>
              </w:rPr>
              <w:t>4</w:t>
            </w:r>
          </w:p>
        </w:tc>
        <w:tc>
          <w:tcPr>
            <w:tcW w:w="0" w:type="auto"/>
            <w:shd w:val="clear" w:color="auto" w:fill="auto"/>
            <w:vAlign w:val="center"/>
          </w:tcPr>
          <w:p w14:paraId="147F04CE"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0CFC8A39" w14:textId="77777777" w:rsidTr="00716C6F">
        <w:trPr>
          <w:trHeight w:val="214"/>
          <w:jc w:val="center"/>
        </w:trPr>
        <w:tc>
          <w:tcPr>
            <w:tcW w:w="0" w:type="auto"/>
            <w:shd w:val="clear" w:color="auto" w:fill="auto"/>
            <w:vAlign w:val="center"/>
          </w:tcPr>
          <w:p w14:paraId="4B04DFB5" w14:textId="77777777" w:rsidR="00CF1E43" w:rsidRPr="002625EB" w:rsidRDefault="00CF1E43" w:rsidP="00716C6F">
            <w:pPr>
              <w:pStyle w:val="TAC"/>
              <w:rPr>
                <w:lang w:eastAsia="zh-CN"/>
              </w:rPr>
            </w:pPr>
            <w:r w:rsidRPr="002625EB">
              <w:rPr>
                <w:rFonts w:cs="Arial"/>
                <w:sz w:val="16"/>
                <w:szCs w:val="16"/>
              </w:rPr>
              <w:t>17</w:t>
            </w:r>
          </w:p>
        </w:tc>
        <w:tc>
          <w:tcPr>
            <w:tcW w:w="0" w:type="auto"/>
            <w:shd w:val="clear" w:color="auto" w:fill="auto"/>
            <w:vAlign w:val="center"/>
          </w:tcPr>
          <w:p w14:paraId="15070E34"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4AB8A680" w14:textId="77777777" w:rsidR="00CF1E43" w:rsidRPr="002625EB" w:rsidRDefault="00CF1E43" w:rsidP="00716C6F">
            <w:pPr>
              <w:pStyle w:val="TAC"/>
              <w:rPr>
                <w:lang w:eastAsia="zh-CN"/>
              </w:rPr>
            </w:pPr>
            <w:r w:rsidRPr="002625EB">
              <w:rPr>
                <w:rFonts w:cs="Arial"/>
                <w:sz w:val="16"/>
                <w:szCs w:val="16"/>
              </w:rPr>
              <w:t>5</w:t>
            </w:r>
          </w:p>
        </w:tc>
        <w:tc>
          <w:tcPr>
            <w:tcW w:w="0" w:type="auto"/>
            <w:shd w:val="clear" w:color="auto" w:fill="auto"/>
            <w:vAlign w:val="center"/>
          </w:tcPr>
          <w:p w14:paraId="28D84C86"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22AED283" w14:textId="77777777" w:rsidTr="00716C6F">
        <w:trPr>
          <w:trHeight w:val="214"/>
          <w:jc w:val="center"/>
        </w:trPr>
        <w:tc>
          <w:tcPr>
            <w:tcW w:w="0" w:type="auto"/>
            <w:shd w:val="clear" w:color="auto" w:fill="auto"/>
            <w:vAlign w:val="center"/>
          </w:tcPr>
          <w:p w14:paraId="4F4F6281" w14:textId="77777777" w:rsidR="00CF1E43" w:rsidRPr="002625EB" w:rsidRDefault="00CF1E43" w:rsidP="00716C6F">
            <w:pPr>
              <w:pStyle w:val="TAC"/>
              <w:rPr>
                <w:lang w:eastAsia="zh-CN"/>
              </w:rPr>
            </w:pPr>
            <w:r w:rsidRPr="002625EB">
              <w:rPr>
                <w:rFonts w:cs="Arial"/>
                <w:sz w:val="16"/>
                <w:szCs w:val="16"/>
              </w:rPr>
              <w:t>18</w:t>
            </w:r>
          </w:p>
        </w:tc>
        <w:tc>
          <w:tcPr>
            <w:tcW w:w="0" w:type="auto"/>
            <w:shd w:val="clear" w:color="auto" w:fill="auto"/>
            <w:vAlign w:val="center"/>
          </w:tcPr>
          <w:p w14:paraId="3382D8BD"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3DC19763" w14:textId="77777777" w:rsidR="00CF1E43" w:rsidRPr="002625EB" w:rsidRDefault="00CF1E43" w:rsidP="00716C6F">
            <w:pPr>
              <w:pStyle w:val="TAC"/>
              <w:rPr>
                <w:lang w:eastAsia="zh-CN"/>
              </w:rPr>
            </w:pPr>
            <w:r w:rsidRPr="002625EB">
              <w:rPr>
                <w:rFonts w:cs="Arial"/>
                <w:sz w:val="16"/>
                <w:szCs w:val="16"/>
              </w:rPr>
              <w:t>6</w:t>
            </w:r>
          </w:p>
        </w:tc>
        <w:tc>
          <w:tcPr>
            <w:tcW w:w="0" w:type="auto"/>
            <w:shd w:val="clear" w:color="auto" w:fill="auto"/>
            <w:vAlign w:val="center"/>
          </w:tcPr>
          <w:p w14:paraId="46D98ACE"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1CDEF65D" w14:textId="77777777" w:rsidTr="00716C6F">
        <w:trPr>
          <w:trHeight w:val="214"/>
          <w:jc w:val="center"/>
        </w:trPr>
        <w:tc>
          <w:tcPr>
            <w:tcW w:w="0" w:type="auto"/>
            <w:shd w:val="clear" w:color="auto" w:fill="auto"/>
            <w:vAlign w:val="center"/>
          </w:tcPr>
          <w:p w14:paraId="27CE9E9E" w14:textId="77777777" w:rsidR="00CF1E43" w:rsidRPr="002625EB" w:rsidRDefault="00CF1E43" w:rsidP="00716C6F">
            <w:pPr>
              <w:pStyle w:val="TAC"/>
              <w:rPr>
                <w:lang w:eastAsia="zh-CN"/>
              </w:rPr>
            </w:pPr>
            <w:r w:rsidRPr="002625EB">
              <w:rPr>
                <w:rFonts w:cs="Arial"/>
                <w:sz w:val="16"/>
                <w:szCs w:val="16"/>
              </w:rPr>
              <w:t>19</w:t>
            </w:r>
          </w:p>
        </w:tc>
        <w:tc>
          <w:tcPr>
            <w:tcW w:w="0" w:type="auto"/>
            <w:shd w:val="clear" w:color="auto" w:fill="auto"/>
            <w:vAlign w:val="center"/>
          </w:tcPr>
          <w:p w14:paraId="3CA7E1A0"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0F8782E1" w14:textId="77777777" w:rsidR="00CF1E43" w:rsidRPr="002625EB" w:rsidRDefault="00CF1E43" w:rsidP="00716C6F">
            <w:pPr>
              <w:pStyle w:val="TAC"/>
              <w:rPr>
                <w:lang w:eastAsia="zh-CN"/>
              </w:rPr>
            </w:pPr>
            <w:r w:rsidRPr="002625EB">
              <w:rPr>
                <w:rFonts w:cs="Arial"/>
                <w:sz w:val="16"/>
                <w:szCs w:val="16"/>
              </w:rPr>
              <w:t>7</w:t>
            </w:r>
          </w:p>
        </w:tc>
        <w:tc>
          <w:tcPr>
            <w:tcW w:w="0" w:type="auto"/>
            <w:shd w:val="clear" w:color="auto" w:fill="auto"/>
            <w:vAlign w:val="center"/>
          </w:tcPr>
          <w:p w14:paraId="5CB4BDB7" w14:textId="77777777" w:rsidR="00CF1E43" w:rsidRPr="002625EB" w:rsidRDefault="00CF1E43" w:rsidP="00716C6F">
            <w:pPr>
              <w:pStyle w:val="TAC"/>
              <w:rPr>
                <w:lang w:eastAsia="zh-CN"/>
              </w:rPr>
            </w:pPr>
            <w:r w:rsidRPr="002625EB">
              <w:rPr>
                <w:rFonts w:cs="Arial"/>
                <w:sz w:val="16"/>
                <w:szCs w:val="16"/>
              </w:rPr>
              <w:t>2</w:t>
            </w:r>
          </w:p>
        </w:tc>
      </w:tr>
      <w:tr w:rsidR="00CF1E43" w:rsidRPr="002625EB" w14:paraId="60C84D1F" w14:textId="77777777" w:rsidTr="00716C6F">
        <w:trPr>
          <w:trHeight w:val="214"/>
          <w:jc w:val="center"/>
        </w:trPr>
        <w:tc>
          <w:tcPr>
            <w:tcW w:w="0" w:type="auto"/>
            <w:shd w:val="clear" w:color="auto" w:fill="auto"/>
            <w:vAlign w:val="center"/>
          </w:tcPr>
          <w:p w14:paraId="309E224E" w14:textId="77777777" w:rsidR="00CF1E43" w:rsidRPr="002625EB" w:rsidRDefault="00CF1E43" w:rsidP="00716C6F">
            <w:pPr>
              <w:pStyle w:val="TAC"/>
              <w:rPr>
                <w:rFonts w:cs="Arial"/>
                <w:sz w:val="16"/>
                <w:szCs w:val="16"/>
              </w:rPr>
            </w:pPr>
            <w:r w:rsidRPr="002625EB">
              <w:rPr>
                <w:rFonts w:cs="Arial"/>
                <w:sz w:val="16"/>
                <w:szCs w:val="16"/>
              </w:rPr>
              <w:t>20</w:t>
            </w:r>
          </w:p>
        </w:tc>
        <w:tc>
          <w:tcPr>
            <w:tcW w:w="0" w:type="auto"/>
            <w:shd w:val="clear" w:color="auto" w:fill="auto"/>
            <w:vAlign w:val="center"/>
          </w:tcPr>
          <w:p w14:paraId="3D96DFFB" w14:textId="77777777" w:rsidR="00CF1E43" w:rsidRPr="002625EB" w:rsidRDefault="00CF1E43" w:rsidP="00716C6F">
            <w:pPr>
              <w:pStyle w:val="TAC"/>
              <w:rPr>
                <w:rFonts w:cs="Arial"/>
                <w:sz w:val="16"/>
                <w:szCs w:val="16"/>
              </w:rPr>
            </w:pPr>
            <w:r w:rsidRPr="002625EB">
              <w:rPr>
                <w:rFonts w:cs="Arial"/>
                <w:sz w:val="16"/>
                <w:szCs w:val="16"/>
              </w:rPr>
              <w:t>3</w:t>
            </w:r>
          </w:p>
        </w:tc>
        <w:tc>
          <w:tcPr>
            <w:tcW w:w="0" w:type="auto"/>
            <w:shd w:val="clear" w:color="auto" w:fill="auto"/>
            <w:vAlign w:val="center"/>
          </w:tcPr>
          <w:p w14:paraId="601B6B43" w14:textId="77777777" w:rsidR="00CF1E43" w:rsidRPr="002625EB" w:rsidRDefault="00CF1E43" w:rsidP="00716C6F">
            <w:pPr>
              <w:pStyle w:val="TAC"/>
              <w:rPr>
                <w:rFonts w:cs="Arial"/>
                <w:sz w:val="16"/>
                <w:szCs w:val="16"/>
              </w:rPr>
            </w:pPr>
            <w:r w:rsidRPr="002625EB">
              <w:rPr>
                <w:rFonts w:cs="Arial"/>
                <w:sz w:val="16"/>
                <w:szCs w:val="16"/>
              </w:rPr>
              <w:t>8</w:t>
            </w:r>
          </w:p>
        </w:tc>
        <w:tc>
          <w:tcPr>
            <w:tcW w:w="0" w:type="auto"/>
            <w:shd w:val="clear" w:color="auto" w:fill="auto"/>
            <w:vAlign w:val="center"/>
          </w:tcPr>
          <w:p w14:paraId="16EEC355" w14:textId="77777777" w:rsidR="00CF1E43" w:rsidRPr="002625EB" w:rsidRDefault="00CF1E43" w:rsidP="00716C6F">
            <w:pPr>
              <w:pStyle w:val="TAC"/>
              <w:rPr>
                <w:rFonts w:cs="Arial"/>
                <w:sz w:val="16"/>
                <w:szCs w:val="16"/>
              </w:rPr>
            </w:pPr>
            <w:r w:rsidRPr="002625EB">
              <w:rPr>
                <w:rFonts w:cs="Arial"/>
                <w:sz w:val="16"/>
                <w:szCs w:val="16"/>
              </w:rPr>
              <w:t>2</w:t>
            </w:r>
          </w:p>
        </w:tc>
      </w:tr>
      <w:tr w:rsidR="00CF1E43" w:rsidRPr="002625EB" w14:paraId="4955CBD4" w14:textId="77777777" w:rsidTr="00716C6F">
        <w:trPr>
          <w:trHeight w:val="214"/>
          <w:jc w:val="center"/>
        </w:trPr>
        <w:tc>
          <w:tcPr>
            <w:tcW w:w="0" w:type="auto"/>
            <w:shd w:val="clear" w:color="auto" w:fill="auto"/>
            <w:vAlign w:val="center"/>
          </w:tcPr>
          <w:p w14:paraId="7F4395C5" w14:textId="77777777" w:rsidR="00CF1E43" w:rsidRPr="002625EB" w:rsidRDefault="00CF1E43" w:rsidP="00716C6F">
            <w:pPr>
              <w:pStyle w:val="TAC"/>
              <w:rPr>
                <w:rFonts w:cs="Arial"/>
                <w:sz w:val="16"/>
                <w:szCs w:val="16"/>
              </w:rPr>
            </w:pPr>
            <w:r w:rsidRPr="002625EB">
              <w:rPr>
                <w:rFonts w:cs="Arial"/>
                <w:sz w:val="16"/>
                <w:szCs w:val="16"/>
              </w:rPr>
              <w:t>21</w:t>
            </w:r>
          </w:p>
        </w:tc>
        <w:tc>
          <w:tcPr>
            <w:tcW w:w="0" w:type="auto"/>
            <w:shd w:val="clear" w:color="auto" w:fill="auto"/>
            <w:vAlign w:val="center"/>
          </w:tcPr>
          <w:p w14:paraId="5ED59BE7" w14:textId="77777777" w:rsidR="00CF1E43" w:rsidRPr="002625EB" w:rsidRDefault="00CF1E43" w:rsidP="00716C6F">
            <w:pPr>
              <w:pStyle w:val="TAC"/>
              <w:rPr>
                <w:rFonts w:cs="Arial"/>
                <w:sz w:val="16"/>
                <w:szCs w:val="16"/>
              </w:rPr>
            </w:pPr>
            <w:r w:rsidRPr="002625EB">
              <w:rPr>
                <w:rFonts w:cs="Arial"/>
                <w:sz w:val="16"/>
                <w:szCs w:val="16"/>
              </w:rPr>
              <w:t>3</w:t>
            </w:r>
          </w:p>
        </w:tc>
        <w:tc>
          <w:tcPr>
            <w:tcW w:w="0" w:type="auto"/>
            <w:shd w:val="clear" w:color="auto" w:fill="auto"/>
            <w:vAlign w:val="center"/>
          </w:tcPr>
          <w:p w14:paraId="43CAD824" w14:textId="77777777" w:rsidR="00CF1E43" w:rsidRPr="002625EB" w:rsidRDefault="00CF1E43" w:rsidP="00716C6F">
            <w:pPr>
              <w:pStyle w:val="TAC"/>
              <w:rPr>
                <w:rFonts w:cs="Arial"/>
                <w:sz w:val="16"/>
                <w:szCs w:val="16"/>
              </w:rPr>
            </w:pPr>
            <w:r w:rsidRPr="002625EB">
              <w:rPr>
                <w:rFonts w:cs="Arial"/>
                <w:sz w:val="16"/>
                <w:szCs w:val="16"/>
              </w:rPr>
              <w:t>9</w:t>
            </w:r>
          </w:p>
        </w:tc>
        <w:tc>
          <w:tcPr>
            <w:tcW w:w="0" w:type="auto"/>
            <w:shd w:val="clear" w:color="auto" w:fill="auto"/>
            <w:vAlign w:val="center"/>
          </w:tcPr>
          <w:p w14:paraId="57D2B425" w14:textId="77777777" w:rsidR="00CF1E43" w:rsidRPr="002625EB" w:rsidRDefault="00CF1E43" w:rsidP="00716C6F">
            <w:pPr>
              <w:pStyle w:val="TAC"/>
              <w:rPr>
                <w:rFonts w:cs="Arial"/>
                <w:sz w:val="16"/>
                <w:szCs w:val="16"/>
              </w:rPr>
            </w:pPr>
            <w:r w:rsidRPr="002625EB">
              <w:rPr>
                <w:rFonts w:cs="Arial"/>
                <w:sz w:val="16"/>
                <w:szCs w:val="16"/>
              </w:rPr>
              <w:t>2</w:t>
            </w:r>
          </w:p>
        </w:tc>
      </w:tr>
      <w:tr w:rsidR="00CF1E43" w:rsidRPr="002625EB" w14:paraId="6466593E" w14:textId="77777777" w:rsidTr="00716C6F">
        <w:trPr>
          <w:trHeight w:val="214"/>
          <w:jc w:val="center"/>
        </w:trPr>
        <w:tc>
          <w:tcPr>
            <w:tcW w:w="0" w:type="auto"/>
            <w:shd w:val="clear" w:color="auto" w:fill="auto"/>
            <w:vAlign w:val="center"/>
          </w:tcPr>
          <w:p w14:paraId="7B795C6D" w14:textId="77777777" w:rsidR="00CF1E43" w:rsidRPr="002625EB" w:rsidRDefault="00CF1E43" w:rsidP="00716C6F">
            <w:pPr>
              <w:pStyle w:val="TAC"/>
              <w:rPr>
                <w:rFonts w:cs="Arial"/>
                <w:sz w:val="16"/>
                <w:szCs w:val="16"/>
              </w:rPr>
            </w:pPr>
            <w:r w:rsidRPr="002625EB">
              <w:rPr>
                <w:rFonts w:cs="Arial"/>
                <w:sz w:val="16"/>
                <w:szCs w:val="16"/>
              </w:rPr>
              <w:t>22</w:t>
            </w:r>
          </w:p>
        </w:tc>
        <w:tc>
          <w:tcPr>
            <w:tcW w:w="0" w:type="auto"/>
            <w:shd w:val="clear" w:color="auto" w:fill="auto"/>
            <w:vAlign w:val="center"/>
          </w:tcPr>
          <w:p w14:paraId="79DBCEAF" w14:textId="77777777" w:rsidR="00CF1E43" w:rsidRPr="002625EB" w:rsidRDefault="00CF1E43" w:rsidP="00716C6F">
            <w:pPr>
              <w:pStyle w:val="TAC"/>
              <w:rPr>
                <w:rFonts w:cs="Arial"/>
                <w:sz w:val="16"/>
                <w:szCs w:val="16"/>
              </w:rPr>
            </w:pPr>
            <w:r w:rsidRPr="002625EB">
              <w:rPr>
                <w:rFonts w:cs="Arial"/>
                <w:sz w:val="16"/>
                <w:szCs w:val="16"/>
              </w:rPr>
              <w:t>3</w:t>
            </w:r>
          </w:p>
        </w:tc>
        <w:tc>
          <w:tcPr>
            <w:tcW w:w="0" w:type="auto"/>
            <w:shd w:val="clear" w:color="auto" w:fill="auto"/>
            <w:vAlign w:val="center"/>
          </w:tcPr>
          <w:p w14:paraId="009510FB" w14:textId="77777777" w:rsidR="00CF1E43" w:rsidRPr="002625EB" w:rsidRDefault="00CF1E43" w:rsidP="00716C6F">
            <w:pPr>
              <w:pStyle w:val="TAC"/>
              <w:rPr>
                <w:rFonts w:cs="Arial"/>
                <w:sz w:val="16"/>
                <w:szCs w:val="16"/>
              </w:rPr>
            </w:pPr>
            <w:r w:rsidRPr="002625EB">
              <w:rPr>
                <w:rFonts w:cs="Arial"/>
                <w:sz w:val="16"/>
                <w:szCs w:val="16"/>
              </w:rPr>
              <w:t>10</w:t>
            </w:r>
          </w:p>
        </w:tc>
        <w:tc>
          <w:tcPr>
            <w:tcW w:w="0" w:type="auto"/>
            <w:shd w:val="clear" w:color="auto" w:fill="auto"/>
            <w:vAlign w:val="center"/>
          </w:tcPr>
          <w:p w14:paraId="71B914F8" w14:textId="77777777" w:rsidR="00CF1E43" w:rsidRPr="002625EB" w:rsidRDefault="00CF1E43" w:rsidP="00716C6F">
            <w:pPr>
              <w:pStyle w:val="TAC"/>
              <w:rPr>
                <w:rFonts w:cs="Arial"/>
                <w:sz w:val="16"/>
                <w:szCs w:val="16"/>
              </w:rPr>
            </w:pPr>
            <w:r w:rsidRPr="002625EB">
              <w:rPr>
                <w:rFonts w:cs="Arial"/>
                <w:sz w:val="16"/>
                <w:szCs w:val="16"/>
              </w:rPr>
              <w:t>2</w:t>
            </w:r>
          </w:p>
        </w:tc>
      </w:tr>
      <w:tr w:rsidR="00CF1E43" w:rsidRPr="002625EB" w14:paraId="5159FF7B" w14:textId="77777777" w:rsidTr="00716C6F">
        <w:trPr>
          <w:trHeight w:val="214"/>
          <w:jc w:val="center"/>
        </w:trPr>
        <w:tc>
          <w:tcPr>
            <w:tcW w:w="0" w:type="auto"/>
            <w:shd w:val="clear" w:color="auto" w:fill="auto"/>
            <w:vAlign w:val="center"/>
          </w:tcPr>
          <w:p w14:paraId="457A7B29" w14:textId="77777777" w:rsidR="00CF1E43" w:rsidRPr="002625EB" w:rsidRDefault="00CF1E43" w:rsidP="00716C6F">
            <w:pPr>
              <w:pStyle w:val="TAC"/>
              <w:rPr>
                <w:rFonts w:cs="Arial"/>
                <w:sz w:val="16"/>
                <w:szCs w:val="16"/>
              </w:rPr>
            </w:pPr>
            <w:r w:rsidRPr="002625EB">
              <w:rPr>
                <w:rFonts w:cs="Arial"/>
                <w:sz w:val="16"/>
                <w:szCs w:val="16"/>
              </w:rPr>
              <w:t>23</w:t>
            </w:r>
          </w:p>
        </w:tc>
        <w:tc>
          <w:tcPr>
            <w:tcW w:w="0" w:type="auto"/>
            <w:shd w:val="clear" w:color="auto" w:fill="auto"/>
            <w:vAlign w:val="center"/>
          </w:tcPr>
          <w:p w14:paraId="06D3B35B" w14:textId="77777777" w:rsidR="00CF1E43" w:rsidRPr="002625EB" w:rsidRDefault="00CF1E43" w:rsidP="00716C6F">
            <w:pPr>
              <w:pStyle w:val="TAC"/>
              <w:rPr>
                <w:rFonts w:cs="Arial"/>
                <w:sz w:val="16"/>
                <w:szCs w:val="16"/>
              </w:rPr>
            </w:pPr>
            <w:r w:rsidRPr="002625EB">
              <w:rPr>
                <w:rFonts w:cs="Arial"/>
                <w:sz w:val="16"/>
                <w:szCs w:val="16"/>
              </w:rPr>
              <w:t>3</w:t>
            </w:r>
          </w:p>
        </w:tc>
        <w:tc>
          <w:tcPr>
            <w:tcW w:w="0" w:type="auto"/>
            <w:shd w:val="clear" w:color="auto" w:fill="auto"/>
            <w:vAlign w:val="center"/>
          </w:tcPr>
          <w:p w14:paraId="02946D46" w14:textId="77777777" w:rsidR="00CF1E43" w:rsidRPr="002625EB" w:rsidRDefault="00CF1E43" w:rsidP="00716C6F">
            <w:pPr>
              <w:pStyle w:val="TAC"/>
              <w:rPr>
                <w:rFonts w:cs="Arial"/>
                <w:sz w:val="16"/>
                <w:szCs w:val="16"/>
              </w:rPr>
            </w:pPr>
            <w:r w:rsidRPr="002625EB">
              <w:rPr>
                <w:rFonts w:cs="Arial"/>
                <w:sz w:val="16"/>
                <w:szCs w:val="16"/>
              </w:rPr>
              <w:t>11</w:t>
            </w:r>
          </w:p>
        </w:tc>
        <w:tc>
          <w:tcPr>
            <w:tcW w:w="0" w:type="auto"/>
            <w:shd w:val="clear" w:color="auto" w:fill="auto"/>
            <w:vAlign w:val="center"/>
          </w:tcPr>
          <w:p w14:paraId="1330C749" w14:textId="77777777" w:rsidR="00CF1E43" w:rsidRPr="002625EB" w:rsidRDefault="00CF1E43" w:rsidP="00716C6F">
            <w:pPr>
              <w:pStyle w:val="TAC"/>
              <w:rPr>
                <w:rFonts w:cs="Arial"/>
                <w:sz w:val="16"/>
                <w:szCs w:val="16"/>
              </w:rPr>
            </w:pPr>
            <w:r w:rsidRPr="002625EB">
              <w:rPr>
                <w:rFonts w:cs="Arial"/>
                <w:sz w:val="16"/>
                <w:szCs w:val="16"/>
              </w:rPr>
              <w:t>2</w:t>
            </w:r>
          </w:p>
        </w:tc>
      </w:tr>
      <w:tr w:rsidR="00CF1E43" w:rsidRPr="002625EB" w14:paraId="143740C8" w14:textId="77777777" w:rsidTr="00716C6F">
        <w:trPr>
          <w:trHeight w:val="214"/>
          <w:jc w:val="center"/>
        </w:trPr>
        <w:tc>
          <w:tcPr>
            <w:tcW w:w="0" w:type="auto"/>
            <w:shd w:val="clear" w:color="auto" w:fill="auto"/>
            <w:vAlign w:val="center"/>
          </w:tcPr>
          <w:p w14:paraId="04AAF8DD" w14:textId="77777777" w:rsidR="00CF1E43" w:rsidRPr="002625EB" w:rsidRDefault="00CF1E43" w:rsidP="00716C6F">
            <w:pPr>
              <w:pStyle w:val="TAC"/>
              <w:rPr>
                <w:rFonts w:cs="Arial"/>
                <w:sz w:val="16"/>
                <w:szCs w:val="16"/>
                <w:lang w:eastAsia="zh-CN"/>
              </w:rPr>
            </w:pPr>
            <w:r w:rsidRPr="002625EB">
              <w:rPr>
                <w:rFonts w:cs="Arial"/>
                <w:sz w:val="16"/>
                <w:szCs w:val="16"/>
              </w:rPr>
              <w:t>24</w:t>
            </w:r>
          </w:p>
        </w:tc>
        <w:tc>
          <w:tcPr>
            <w:tcW w:w="0" w:type="auto"/>
            <w:shd w:val="clear" w:color="auto" w:fill="auto"/>
            <w:vAlign w:val="center"/>
          </w:tcPr>
          <w:p w14:paraId="2E19EE55" w14:textId="77777777" w:rsidR="00CF1E43" w:rsidRPr="002625EB" w:rsidRDefault="00CF1E43" w:rsidP="00716C6F">
            <w:pPr>
              <w:pStyle w:val="TAC"/>
              <w:rPr>
                <w:rFonts w:cs="Arial"/>
                <w:sz w:val="16"/>
                <w:szCs w:val="16"/>
              </w:rPr>
            </w:pPr>
            <w:r w:rsidRPr="002625EB">
              <w:rPr>
                <w:rFonts w:cs="Arial"/>
                <w:sz w:val="16"/>
                <w:szCs w:val="16"/>
              </w:rPr>
              <w:t>1</w:t>
            </w:r>
          </w:p>
        </w:tc>
        <w:tc>
          <w:tcPr>
            <w:tcW w:w="0" w:type="auto"/>
            <w:shd w:val="clear" w:color="auto" w:fill="auto"/>
            <w:vAlign w:val="center"/>
          </w:tcPr>
          <w:p w14:paraId="33D907A0" w14:textId="77777777" w:rsidR="00CF1E43" w:rsidRPr="002625EB" w:rsidRDefault="00CF1E43" w:rsidP="00716C6F">
            <w:pPr>
              <w:pStyle w:val="TAC"/>
              <w:rPr>
                <w:rFonts w:cs="Arial"/>
                <w:sz w:val="16"/>
                <w:szCs w:val="16"/>
              </w:rPr>
            </w:pPr>
            <w:r w:rsidRPr="002625EB">
              <w:rPr>
                <w:rFonts w:cs="Arial"/>
                <w:sz w:val="16"/>
                <w:szCs w:val="16"/>
              </w:rPr>
              <w:t>0</w:t>
            </w:r>
          </w:p>
        </w:tc>
        <w:tc>
          <w:tcPr>
            <w:tcW w:w="0" w:type="auto"/>
            <w:shd w:val="clear" w:color="auto" w:fill="auto"/>
            <w:vAlign w:val="center"/>
          </w:tcPr>
          <w:p w14:paraId="28064950" w14:textId="77777777" w:rsidR="00CF1E43" w:rsidRPr="002625EB" w:rsidRDefault="00CF1E43" w:rsidP="00716C6F">
            <w:pPr>
              <w:pStyle w:val="TAC"/>
              <w:rPr>
                <w:rFonts w:cs="Arial"/>
                <w:sz w:val="16"/>
                <w:szCs w:val="16"/>
              </w:rPr>
            </w:pPr>
            <w:r w:rsidRPr="002625EB">
              <w:rPr>
                <w:rFonts w:cs="Arial"/>
                <w:sz w:val="16"/>
                <w:szCs w:val="16"/>
              </w:rPr>
              <w:t>2</w:t>
            </w:r>
          </w:p>
        </w:tc>
      </w:tr>
      <w:tr w:rsidR="00CF1E43" w:rsidRPr="002625EB" w14:paraId="798111BA" w14:textId="77777777" w:rsidTr="00716C6F">
        <w:trPr>
          <w:trHeight w:val="214"/>
          <w:jc w:val="center"/>
        </w:trPr>
        <w:tc>
          <w:tcPr>
            <w:tcW w:w="0" w:type="auto"/>
            <w:shd w:val="clear" w:color="auto" w:fill="auto"/>
            <w:vAlign w:val="center"/>
          </w:tcPr>
          <w:p w14:paraId="26BCED68" w14:textId="77777777" w:rsidR="00CF1E43" w:rsidRPr="002625EB" w:rsidRDefault="00CF1E43" w:rsidP="00716C6F">
            <w:pPr>
              <w:pStyle w:val="TAC"/>
              <w:rPr>
                <w:rFonts w:cs="Arial"/>
                <w:sz w:val="16"/>
                <w:szCs w:val="16"/>
                <w:lang w:eastAsia="zh-CN"/>
              </w:rPr>
            </w:pPr>
            <w:r w:rsidRPr="002625EB">
              <w:rPr>
                <w:rFonts w:cs="Arial"/>
                <w:sz w:val="16"/>
                <w:szCs w:val="16"/>
              </w:rPr>
              <w:t>25</w:t>
            </w:r>
          </w:p>
        </w:tc>
        <w:tc>
          <w:tcPr>
            <w:tcW w:w="0" w:type="auto"/>
            <w:shd w:val="clear" w:color="auto" w:fill="auto"/>
            <w:vAlign w:val="center"/>
          </w:tcPr>
          <w:p w14:paraId="38EC83D3" w14:textId="77777777" w:rsidR="00CF1E43" w:rsidRPr="002625EB" w:rsidRDefault="00CF1E43" w:rsidP="00716C6F">
            <w:pPr>
              <w:pStyle w:val="TAC"/>
              <w:rPr>
                <w:rFonts w:cs="Arial"/>
                <w:sz w:val="16"/>
                <w:szCs w:val="16"/>
              </w:rPr>
            </w:pPr>
            <w:r w:rsidRPr="002625EB">
              <w:rPr>
                <w:rFonts w:cs="Arial"/>
                <w:sz w:val="16"/>
                <w:szCs w:val="16"/>
              </w:rPr>
              <w:t>1</w:t>
            </w:r>
          </w:p>
        </w:tc>
        <w:tc>
          <w:tcPr>
            <w:tcW w:w="0" w:type="auto"/>
            <w:shd w:val="clear" w:color="auto" w:fill="auto"/>
            <w:vAlign w:val="center"/>
          </w:tcPr>
          <w:p w14:paraId="648A15B5" w14:textId="77777777" w:rsidR="00CF1E43" w:rsidRPr="002625EB" w:rsidRDefault="00CF1E43" w:rsidP="00716C6F">
            <w:pPr>
              <w:pStyle w:val="TAC"/>
              <w:rPr>
                <w:rFonts w:cs="Arial"/>
                <w:sz w:val="16"/>
                <w:szCs w:val="16"/>
              </w:rPr>
            </w:pPr>
            <w:r w:rsidRPr="002625EB">
              <w:rPr>
                <w:rFonts w:cs="Arial"/>
                <w:sz w:val="16"/>
                <w:szCs w:val="16"/>
              </w:rPr>
              <w:t>1</w:t>
            </w:r>
          </w:p>
        </w:tc>
        <w:tc>
          <w:tcPr>
            <w:tcW w:w="0" w:type="auto"/>
            <w:shd w:val="clear" w:color="auto" w:fill="auto"/>
            <w:vAlign w:val="center"/>
          </w:tcPr>
          <w:p w14:paraId="206FBBB7" w14:textId="77777777" w:rsidR="00CF1E43" w:rsidRPr="002625EB" w:rsidRDefault="00CF1E43" w:rsidP="00716C6F">
            <w:pPr>
              <w:pStyle w:val="TAC"/>
              <w:rPr>
                <w:rFonts w:cs="Arial"/>
                <w:sz w:val="16"/>
                <w:szCs w:val="16"/>
              </w:rPr>
            </w:pPr>
            <w:r w:rsidRPr="002625EB">
              <w:rPr>
                <w:rFonts w:cs="Arial"/>
                <w:sz w:val="16"/>
                <w:szCs w:val="16"/>
              </w:rPr>
              <w:t>2</w:t>
            </w:r>
          </w:p>
        </w:tc>
      </w:tr>
      <w:tr w:rsidR="00CF1E43" w:rsidRPr="002625EB" w14:paraId="7A6CB58F" w14:textId="77777777" w:rsidTr="00716C6F">
        <w:trPr>
          <w:trHeight w:val="214"/>
          <w:jc w:val="center"/>
        </w:trPr>
        <w:tc>
          <w:tcPr>
            <w:tcW w:w="0" w:type="auto"/>
            <w:shd w:val="clear" w:color="auto" w:fill="auto"/>
            <w:vAlign w:val="center"/>
          </w:tcPr>
          <w:p w14:paraId="6791F9E3" w14:textId="77777777" w:rsidR="00CF1E43" w:rsidRPr="002625EB" w:rsidRDefault="00CF1E43" w:rsidP="00716C6F">
            <w:pPr>
              <w:pStyle w:val="TAC"/>
              <w:rPr>
                <w:rFonts w:cs="Arial"/>
                <w:sz w:val="16"/>
                <w:szCs w:val="16"/>
                <w:lang w:eastAsia="zh-CN"/>
              </w:rPr>
            </w:pPr>
            <w:r w:rsidRPr="002625EB">
              <w:rPr>
                <w:rFonts w:cs="Arial"/>
                <w:sz w:val="16"/>
                <w:szCs w:val="16"/>
              </w:rPr>
              <w:t>26</w:t>
            </w:r>
          </w:p>
        </w:tc>
        <w:tc>
          <w:tcPr>
            <w:tcW w:w="0" w:type="auto"/>
            <w:shd w:val="clear" w:color="auto" w:fill="auto"/>
            <w:vAlign w:val="center"/>
          </w:tcPr>
          <w:p w14:paraId="662C7A44" w14:textId="77777777" w:rsidR="00CF1E43" w:rsidRPr="002625EB" w:rsidRDefault="00CF1E43" w:rsidP="00716C6F">
            <w:pPr>
              <w:pStyle w:val="TAC"/>
              <w:rPr>
                <w:rFonts w:cs="Arial"/>
                <w:sz w:val="16"/>
                <w:szCs w:val="16"/>
              </w:rPr>
            </w:pPr>
            <w:r w:rsidRPr="002625EB">
              <w:rPr>
                <w:rFonts w:cs="Arial"/>
                <w:sz w:val="16"/>
                <w:szCs w:val="16"/>
              </w:rPr>
              <w:t>1</w:t>
            </w:r>
          </w:p>
        </w:tc>
        <w:tc>
          <w:tcPr>
            <w:tcW w:w="0" w:type="auto"/>
            <w:shd w:val="clear" w:color="auto" w:fill="auto"/>
            <w:vAlign w:val="center"/>
          </w:tcPr>
          <w:p w14:paraId="535B65C2" w14:textId="77777777" w:rsidR="00CF1E43" w:rsidRPr="002625EB" w:rsidRDefault="00CF1E43" w:rsidP="00716C6F">
            <w:pPr>
              <w:pStyle w:val="TAC"/>
              <w:rPr>
                <w:rFonts w:cs="Arial"/>
                <w:sz w:val="16"/>
                <w:szCs w:val="16"/>
              </w:rPr>
            </w:pPr>
            <w:r w:rsidRPr="002625EB">
              <w:rPr>
                <w:rFonts w:cs="Arial"/>
                <w:sz w:val="16"/>
                <w:szCs w:val="16"/>
              </w:rPr>
              <w:t>6</w:t>
            </w:r>
          </w:p>
        </w:tc>
        <w:tc>
          <w:tcPr>
            <w:tcW w:w="0" w:type="auto"/>
            <w:shd w:val="clear" w:color="auto" w:fill="auto"/>
            <w:vAlign w:val="center"/>
          </w:tcPr>
          <w:p w14:paraId="745BA242" w14:textId="77777777" w:rsidR="00CF1E43" w:rsidRPr="002625EB" w:rsidRDefault="00CF1E43" w:rsidP="00716C6F">
            <w:pPr>
              <w:pStyle w:val="TAC"/>
              <w:rPr>
                <w:rFonts w:cs="Arial"/>
                <w:sz w:val="16"/>
                <w:szCs w:val="16"/>
              </w:rPr>
            </w:pPr>
            <w:r w:rsidRPr="002625EB">
              <w:rPr>
                <w:rFonts w:cs="Arial"/>
                <w:sz w:val="16"/>
                <w:szCs w:val="16"/>
              </w:rPr>
              <w:t>2</w:t>
            </w:r>
          </w:p>
        </w:tc>
      </w:tr>
      <w:tr w:rsidR="00CF1E43" w:rsidRPr="002625EB" w14:paraId="7E57CF4A" w14:textId="77777777" w:rsidTr="00716C6F">
        <w:trPr>
          <w:trHeight w:val="214"/>
          <w:jc w:val="center"/>
        </w:trPr>
        <w:tc>
          <w:tcPr>
            <w:tcW w:w="0" w:type="auto"/>
            <w:shd w:val="clear" w:color="auto" w:fill="auto"/>
            <w:vAlign w:val="center"/>
          </w:tcPr>
          <w:p w14:paraId="377E2B42" w14:textId="77777777" w:rsidR="00CF1E43" w:rsidRPr="002625EB" w:rsidRDefault="00CF1E43" w:rsidP="00716C6F">
            <w:pPr>
              <w:pStyle w:val="TAC"/>
              <w:rPr>
                <w:rFonts w:cs="Arial"/>
                <w:sz w:val="16"/>
                <w:szCs w:val="16"/>
                <w:lang w:eastAsia="zh-CN"/>
              </w:rPr>
            </w:pPr>
            <w:r w:rsidRPr="002625EB">
              <w:rPr>
                <w:rFonts w:cs="Arial"/>
                <w:sz w:val="16"/>
                <w:szCs w:val="16"/>
              </w:rPr>
              <w:t>27</w:t>
            </w:r>
          </w:p>
        </w:tc>
        <w:tc>
          <w:tcPr>
            <w:tcW w:w="0" w:type="auto"/>
            <w:shd w:val="clear" w:color="auto" w:fill="auto"/>
            <w:vAlign w:val="center"/>
          </w:tcPr>
          <w:p w14:paraId="7E4E43A3" w14:textId="77777777" w:rsidR="00CF1E43" w:rsidRPr="002625EB" w:rsidRDefault="00CF1E43" w:rsidP="00716C6F">
            <w:pPr>
              <w:pStyle w:val="TAC"/>
              <w:rPr>
                <w:rFonts w:cs="Arial"/>
                <w:sz w:val="16"/>
                <w:szCs w:val="16"/>
              </w:rPr>
            </w:pPr>
            <w:r w:rsidRPr="002625EB">
              <w:rPr>
                <w:rFonts w:cs="Arial"/>
                <w:sz w:val="16"/>
                <w:szCs w:val="16"/>
              </w:rPr>
              <w:t>1</w:t>
            </w:r>
          </w:p>
        </w:tc>
        <w:tc>
          <w:tcPr>
            <w:tcW w:w="0" w:type="auto"/>
            <w:shd w:val="clear" w:color="auto" w:fill="auto"/>
            <w:vAlign w:val="center"/>
          </w:tcPr>
          <w:p w14:paraId="1B85BB0E" w14:textId="77777777" w:rsidR="00CF1E43" w:rsidRPr="002625EB" w:rsidRDefault="00CF1E43" w:rsidP="00716C6F">
            <w:pPr>
              <w:pStyle w:val="TAC"/>
              <w:rPr>
                <w:rFonts w:cs="Arial"/>
                <w:sz w:val="16"/>
                <w:szCs w:val="16"/>
              </w:rPr>
            </w:pPr>
            <w:r w:rsidRPr="002625EB">
              <w:rPr>
                <w:rFonts w:cs="Arial"/>
                <w:sz w:val="16"/>
                <w:szCs w:val="16"/>
              </w:rPr>
              <w:t>7</w:t>
            </w:r>
          </w:p>
        </w:tc>
        <w:tc>
          <w:tcPr>
            <w:tcW w:w="0" w:type="auto"/>
            <w:shd w:val="clear" w:color="auto" w:fill="auto"/>
            <w:vAlign w:val="center"/>
          </w:tcPr>
          <w:p w14:paraId="7465BEDB" w14:textId="77777777" w:rsidR="00CF1E43" w:rsidRPr="002625EB" w:rsidRDefault="00CF1E43" w:rsidP="00716C6F">
            <w:pPr>
              <w:pStyle w:val="TAC"/>
              <w:rPr>
                <w:rFonts w:cs="Arial"/>
                <w:sz w:val="16"/>
                <w:szCs w:val="16"/>
              </w:rPr>
            </w:pPr>
            <w:r w:rsidRPr="002625EB">
              <w:rPr>
                <w:rFonts w:cs="Arial"/>
                <w:sz w:val="16"/>
                <w:szCs w:val="16"/>
              </w:rPr>
              <w:t>2</w:t>
            </w:r>
          </w:p>
        </w:tc>
      </w:tr>
      <w:tr w:rsidR="00CF1E43" w:rsidRPr="002625EB" w14:paraId="1C1C1ECA" w14:textId="77777777" w:rsidTr="00716C6F">
        <w:trPr>
          <w:trHeight w:val="214"/>
          <w:jc w:val="center"/>
        </w:trPr>
        <w:tc>
          <w:tcPr>
            <w:tcW w:w="0" w:type="auto"/>
            <w:shd w:val="clear" w:color="auto" w:fill="auto"/>
            <w:vAlign w:val="center"/>
          </w:tcPr>
          <w:p w14:paraId="09B85447" w14:textId="77777777" w:rsidR="00CF1E43" w:rsidRPr="002625EB" w:rsidRDefault="00CF1E43" w:rsidP="00716C6F">
            <w:pPr>
              <w:pStyle w:val="TAC"/>
              <w:rPr>
                <w:rFonts w:cs="Arial"/>
                <w:sz w:val="16"/>
                <w:szCs w:val="16"/>
                <w:lang w:eastAsia="zh-CN"/>
              </w:rPr>
            </w:pPr>
            <w:r w:rsidRPr="002625EB">
              <w:rPr>
                <w:rFonts w:cs="Arial"/>
                <w:sz w:val="16"/>
                <w:szCs w:val="16"/>
              </w:rPr>
              <w:t>28</w:t>
            </w:r>
            <w:r w:rsidRPr="002625EB">
              <w:rPr>
                <w:rFonts w:cs="Arial" w:hint="eastAsia"/>
                <w:sz w:val="16"/>
                <w:szCs w:val="16"/>
                <w:lang w:eastAsia="zh-CN"/>
              </w:rPr>
              <w:t>-31</w:t>
            </w:r>
          </w:p>
        </w:tc>
        <w:tc>
          <w:tcPr>
            <w:tcW w:w="0" w:type="auto"/>
            <w:shd w:val="clear" w:color="auto" w:fill="auto"/>
            <w:vAlign w:val="center"/>
          </w:tcPr>
          <w:p w14:paraId="7F85EE26" w14:textId="77777777" w:rsidR="00CF1E43" w:rsidRPr="002625EB" w:rsidRDefault="00CF1E43" w:rsidP="00716C6F">
            <w:pPr>
              <w:pStyle w:val="TAC"/>
              <w:rPr>
                <w:rFonts w:cs="Arial"/>
                <w:sz w:val="16"/>
                <w:szCs w:val="16"/>
              </w:rPr>
            </w:pPr>
            <w:r w:rsidRPr="002625EB">
              <w:rPr>
                <w:rFonts w:cs="Arial"/>
                <w:sz w:val="16"/>
                <w:szCs w:val="16"/>
              </w:rPr>
              <w:t>Reserved</w:t>
            </w:r>
          </w:p>
        </w:tc>
        <w:tc>
          <w:tcPr>
            <w:tcW w:w="0" w:type="auto"/>
            <w:shd w:val="clear" w:color="auto" w:fill="auto"/>
            <w:vAlign w:val="center"/>
          </w:tcPr>
          <w:p w14:paraId="500E1726" w14:textId="77777777" w:rsidR="00CF1E43" w:rsidRPr="002625EB" w:rsidRDefault="00CF1E43" w:rsidP="00716C6F">
            <w:pPr>
              <w:pStyle w:val="TAC"/>
              <w:rPr>
                <w:rFonts w:cs="Arial"/>
                <w:sz w:val="16"/>
                <w:szCs w:val="16"/>
              </w:rPr>
            </w:pPr>
            <w:r w:rsidRPr="002625EB">
              <w:rPr>
                <w:rFonts w:cs="Arial"/>
                <w:sz w:val="16"/>
                <w:szCs w:val="16"/>
              </w:rPr>
              <w:t>Reserved</w:t>
            </w:r>
          </w:p>
        </w:tc>
        <w:tc>
          <w:tcPr>
            <w:tcW w:w="0" w:type="auto"/>
            <w:shd w:val="clear" w:color="auto" w:fill="auto"/>
            <w:vAlign w:val="center"/>
          </w:tcPr>
          <w:p w14:paraId="479AE3A5" w14:textId="77777777" w:rsidR="00CF1E43" w:rsidRPr="002625EB" w:rsidRDefault="00CF1E43" w:rsidP="00716C6F">
            <w:pPr>
              <w:pStyle w:val="TAC"/>
              <w:rPr>
                <w:rFonts w:cs="Arial"/>
                <w:sz w:val="16"/>
                <w:szCs w:val="16"/>
              </w:rPr>
            </w:pPr>
            <w:r w:rsidRPr="002625EB">
              <w:rPr>
                <w:rFonts w:cs="Arial"/>
                <w:sz w:val="16"/>
                <w:szCs w:val="16"/>
              </w:rPr>
              <w:t>Reserved</w:t>
            </w:r>
          </w:p>
        </w:tc>
      </w:tr>
    </w:tbl>
    <w:p w14:paraId="7DD5E9CB" w14:textId="77777777" w:rsidR="00CF1E43" w:rsidRPr="002625EB" w:rsidRDefault="00CF1E43" w:rsidP="00CF1E43">
      <w:pPr>
        <w:rPr>
          <w:lang w:eastAsia="zh-CN"/>
        </w:rPr>
      </w:pPr>
    </w:p>
    <w:p w14:paraId="12771CB7" w14:textId="77777777" w:rsidR="00CF1E43" w:rsidRPr="002625EB" w:rsidRDefault="00CF1E43" w:rsidP="00CF1E43">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21: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F1E43" w:rsidRPr="002625EB" w14:paraId="6176F60F" w14:textId="77777777" w:rsidTr="00716C6F">
        <w:trPr>
          <w:trHeight w:val="214"/>
          <w:jc w:val="center"/>
        </w:trPr>
        <w:tc>
          <w:tcPr>
            <w:tcW w:w="0" w:type="auto"/>
            <w:shd w:val="clear" w:color="auto" w:fill="D9D9D9"/>
            <w:vAlign w:val="center"/>
          </w:tcPr>
          <w:p w14:paraId="7E9557A4" w14:textId="77777777" w:rsidR="00CF1E43" w:rsidRPr="002625EB" w:rsidRDefault="00CF1E43" w:rsidP="00716C6F">
            <w:pPr>
              <w:pStyle w:val="TAC"/>
              <w:rPr>
                <w:lang w:eastAsia="zh-CN"/>
              </w:rPr>
            </w:pPr>
            <w:r w:rsidRPr="002625EB">
              <w:rPr>
                <w:rFonts w:cs="Arial"/>
                <w:b/>
                <w:bCs/>
                <w:sz w:val="16"/>
                <w:szCs w:val="16"/>
              </w:rPr>
              <w:t>Value</w:t>
            </w:r>
          </w:p>
        </w:tc>
        <w:tc>
          <w:tcPr>
            <w:tcW w:w="0" w:type="auto"/>
            <w:shd w:val="clear" w:color="auto" w:fill="D9D9D9"/>
            <w:vAlign w:val="center"/>
          </w:tcPr>
          <w:p w14:paraId="42503380" w14:textId="77777777" w:rsidR="00CF1E43" w:rsidRPr="002625EB" w:rsidRDefault="00CF1E43" w:rsidP="00716C6F">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19D49855" w14:textId="77777777" w:rsidR="00CF1E43" w:rsidRPr="002625EB" w:rsidRDefault="00CF1E43" w:rsidP="00716C6F">
            <w:pPr>
              <w:pStyle w:val="TAC"/>
            </w:pPr>
            <w:r w:rsidRPr="002625EB">
              <w:rPr>
                <w:rFonts w:cs="Arial"/>
                <w:b/>
                <w:bCs/>
                <w:sz w:val="16"/>
                <w:szCs w:val="16"/>
              </w:rPr>
              <w:t>DMRS port(s)</w:t>
            </w:r>
          </w:p>
        </w:tc>
        <w:tc>
          <w:tcPr>
            <w:tcW w:w="0" w:type="auto"/>
            <w:shd w:val="clear" w:color="auto" w:fill="D9D9D9"/>
            <w:vAlign w:val="center"/>
          </w:tcPr>
          <w:p w14:paraId="0BE4BEC3" w14:textId="77777777" w:rsidR="00CF1E43" w:rsidRPr="002625EB" w:rsidRDefault="00CF1E43" w:rsidP="00716C6F">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F1E43" w:rsidRPr="002625EB" w14:paraId="5A74D750" w14:textId="77777777" w:rsidTr="00716C6F">
        <w:trPr>
          <w:trHeight w:val="214"/>
          <w:jc w:val="center"/>
        </w:trPr>
        <w:tc>
          <w:tcPr>
            <w:tcW w:w="0" w:type="auto"/>
            <w:shd w:val="clear" w:color="auto" w:fill="auto"/>
            <w:vAlign w:val="center"/>
          </w:tcPr>
          <w:p w14:paraId="2BCA98A2" w14:textId="77777777" w:rsidR="00CF1E43" w:rsidRPr="002625EB" w:rsidRDefault="00CF1E43" w:rsidP="00716C6F">
            <w:pPr>
              <w:pStyle w:val="TAC"/>
              <w:rPr>
                <w:lang w:eastAsia="zh-CN"/>
              </w:rPr>
            </w:pPr>
            <w:r w:rsidRPr="002625EB">
              <w:rPr>
                <w:rFonts w:cs="Arial"/>
                <w:sz w:val="16"/>
                <w:szCs w:val="16"/>
              </w:rPr>
              <w:t>0</w:t>
            </w:r>
          </w:p>
        </w:tc>
        <w:tc>
          <w:tcPr>
            <w:tcW w:w="0" w:type="auto"/>
            <w:shd w:val="clear" w:color="auto" w:fill="auto"/>
            <w:vAlign w:val="center"/>
          </w:tcPr>
          <w:p w14:paraId="164E4A02" w14:textId="77777777" w:rsidR="00CF1E43" w:rsidRPr="002625EB" w:rsidRDefault="00CF1E43" w:rsidP="00716C6F">
            <w:pPr>
              <w:pStyle w:val="TAC"/>
              <w:rPr>
                <w:lang w:eastAsia="zh-CN"/>
              </w:rPr>
            </w:pPr>
            <w:r w:rsidRPr="002625EB">
              <w:rPr>
                <w:rFonts w:cs="Arial"/>
                <w:sz w:val="16"/>
                <w:szCs w:val="16"/>
              </w:rPr>
              <w:t>1</w:t>
            </w:r>
          </w:p>
        </w:tc>
        <w:tc>
          <w:tcPr>
            <w:tcW w:w="0" w:type="auto"/>
            <w:shd w:val="clear" w:color="auto" w:fill="auto"/>
            <w:vAlign w:val="center"/>
          </w:tcPr>
          <w:p w14:paraId="5479E952" w14:textId="77777777" w:rsidR="00CF1E43" w:rsidRPr="002625EB" w:rsidRDefault="00CF1E43" w:rsidP="00716C6F">
            <w:pPr>
              <w:pStyle w:val="TAC"/>
            </w:pPr>
            <w:r w:rsidRPr="002625EB">
              <w:rPr>
                <w:rFonts w:cs="Arial"/>
                <w:sz w:val="16"/>
                <w:szCs w:val="16"/>
              </w:rPr>
              <w:t>0,1</w:t>
            </w:r>
          </w:p>
        </w:tc>
        <w:tc>
          <w:tcPr>
            <w:tcW w:w="0" w:type="auto"/>
            <w:shd w:val="clear" w:color="auto" w:fill="auto"/>
            <w:vAlign w:val="center"/>
          </w:tcPr>
          <w:p w14:paraId="63F8CA46" w14:textId="77777777" w:rsidR="00CF1E43" w:rsidRPr="002625EB" w:rsidRDefault="00CF1E43" w:rsidP="00716C6F">
            <w:pPr>
              <w:pStyle w:val="TAC"/>
            </w:pPr>
            <w:r w:rsidRPr="002625EB">
              <w:rPr>
                <w:rFonts w:cs="Arial"/>
                <w:sz w:val="16"/>
                <w:szCs w:val="16"/>
              </w:rPr>
              <w:t>1</w:t>
            </w:r>
          </w:p>
        </w:tc>
      </w:tr>
      <w:tr w:rsidR="00CF1E43" w:rsidRPr="002625EB" w14:paraId="2D8EF35E" w14:textId="77777777" w:rsidTr="00716C6F">
        <w:trPr>
          <w:trHeight w:val="214"/>
          <w:jc w:val="center"/>
        </w:trPr>
        <w:tc>
          <w:tcPr>
            <w:tcW w:w="0" w:type="auto"/>
            <w:shd w:val="clear" w:color="auto" w:fill="auto"/>
            <w:vAlign w:val="center"/>
          </w:tcPr>
          <w:p w14:paraId="4F7509E1" w14:textId="77777777" w:rsidR="00CF1E43" w:rsidRPr="002625EB" w:rsidRDefault="00CF1E43" w:rsidP="00716C6F">
            <w:pPr>
              <w:pStyle w:val="TAC"/>
              <w:rPr>
                <w:lang w:eastAsia="zh-CN"/>
              </w:rPr>
            </w:pPr>
            <w:r w:rsidRPr="002625EB">
              <w:rPr>
                <w:rFonts w:cs="Arial"/>
                <w:sz w:val="16"/>
                <w:szCs w:val="16"/>
              </w:rPr>
              <w:t>1</w:t>
            </w:r>
          </w:p>
        </w:tc>
        <w:tc>
          <w:tcPr>
            <w:tcW w:w="0" w:type="auto"/>
            <w:shd w:val="clear" w:color="auto" w:fill="auto"/>
            <w:vAlign w:val="center"/>
          </w:tcPr>
          <w:p w14:paraId="5808D334" w14:textId="77777777" w:rsidR="00CF1E43" w:rsidRPr="002625EB" w:rsidRDefault="00CF1E43" w:rsidP="00716C6F">
            <w:pPr>
              <w:pStyle w:val="TAC"/>
            </w:pPr>
            <w:r w:rsidRPr="002625EB">
              <w:rPr>
                <w:rFonts w:cs="Arial"/>
                <w:sz w:val="16"/>
                <w:szCs w:val="16"/>
              </w:rPr>
              <w:t>2</w:t>
            </w:r>
          </w:p>
        </w:tc>
        <w:tc>
          <w:tcPr>
            <w:tcW w:w="0" w:type="auto"/>
            <w:shd w:val="clear" w:color="auto" w:fill="auto"/>
            <w:vAlign w:val="center"/>
          </w:tcPr>
          <w:p w14:paraId="659B6341" w14:textId="77777777" w:rsidR="00CF1E43" w:rsidRPr="002625EB" w:rsidRDefault="00CF1E43" w:rsidP="00716C6F">
            <w:pPr>
              <w:pStyle w:val="TAC"/>
              <w:rPr>
                <w:lang w:eastAsia="zh-CN"/>
              </w:rPr>
            </w:pPr>
            <w:r w:rsidRPr="002625EB">
              <w:rPr>
                <w:rFonts w:cs="Arial"/>
                <w:sz w:val="16"/>
                <w:szCs w:val="16"/>
              </w:rPr>
              <w:t>0,1</w:t>
            </w:r>
          </w:p>
        </w:tc>
        <w:tc>
          <w:tcPr>
            <w:tcW w:w="0" w:type="auto"/>
            <w:shd w:val="clear" w:color="auto" w:fill="auto"/>
            <w:vAlign w:val="center"/>
          </w:tcPr>
          <w:p w14:paraId="153BAE00"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7DC63299" w14:textId="77777777" w:rsidTr="00716C6F">
        <w:trPr>
          <w:trHeight w:val="214"/>
          <w:jc w:val="center"/>
        </w:trPr>
        <w:tc>
          <w:tcPr>
            <w:tcW w:w="0" w:type="auto"/>
            <w:shd w:val="clear" w:color="auto" w:fill="auto"/>
            <w:vAlign w:val="center"/>
          </w:tcPr>
          <w:p w14:paraId="601B2DEB"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0DBD893C"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3B4675C0" w14:textId="77777777" w:rsidR="00CF1E43" w:rsidRPr="002625EB" w:rsidRDefault="00CF1E43" w:rsidP="00716C6F">
            <w:pPr>
              <w:pStyle w:val="TAC"/>
              <w:rPr>
                <w:lang w:eastAsia="zh-CN"/>
              </w:rPr>
            </w:pPr>
            <w:r w:rsidRPr="002625EB">
              <w:rPr>
                <w:rFonts w:cs="Arial"/>
                <w:sz w:val="16"/>
                <w:szCs w:val="16"/>
              </w:rPr>
              <w:t>2,3</w:t>
            </w:r>
          </w:p>
        </w:tc>
        <w:tc>
          <w:tcPr>
            <w:tcW w:w="0" w:type="auto"/>
            <w:shd w:val="clear" w:color="auto" w:fill="auto"/>
            <w:vAlign w:val="center"/>
          </w:tcPr>
          <w:p w14:paraId="19200E02"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441610E4" w14:textId="77777777" w:rsidTr="00716C6F">
        <w:trPr>
          <w:trHeight w:val="214"/>
          <w:jc w:val="center"/>
        </w:trPr>
        <w:tc>
          <w:tcPr>
            <w:tcW w:w="0" w:type="auto"/>
            <w:shd w:val="clear" w:color="auto" w:fill="auto"/>
            <w:vAlign w:val="center"/>
          </w:tcPr>
          <w:p w14:paraId="3790098C"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2BCB2457"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2B3DE756" w14:textId="77777777" w:rsidR="00CF1E43" w:rsidRPr="002625EB" w:rsidRDefault="00CF1E43" w:rsidP="00716C6F">
            <w:pPr>
              <w:pStyle w:val="TAC"/>
              <w:rPr>
                <w:lang w:eastAsia="zh-CN"/>
              </w:rPr>
            </w:pPr>
            <w:r w:rsidRPr="002625EB">
              <w:rPr>
                <w:rFonts w:cs="Arial"/>
                <w:sz w:val="16"/>
                <w:szCs w:val="16"/>
              </w:rPr>
              <w:t>0,1</w:t>
            </w:r>
          </w:p>
        </w:tc>
        <w:tc>
          <w:tcPr>
            <w:tcW w:w="0" w:type="auto"/>
            <w:shd w:val="clear" w:color="auto" w:fill="auto"/>
            <w:vAlign w:val="center"/>
          </w:tcPr>
          <w:p w14:paraId="00E09DE5"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6ED35C50" w14:textId="77777777" w:rsidTr="00716C6F">
        <w:trPr>
          <w:trHeight w:val="214"/>
          <w:jc w:val="center"/>
        </w:trPr>
        <w:tc>
          <w:tcPr>
            <w:tcW w:w="0" w:type="auto"/>
            <w:shd w:val="clear" w:color="auto" w:fill="auto"/>
            <w:vAlign w:val="center"/>
          </w:tcPr>
          <w:p w14:paraId="1D92C53C" w14:textId="77777777" w:rsidR="00CF1E43" w:rsidRPr="002625EB" w:rsidRDefault="00CF1E43" w:rsidP="00716C6F">
            <w:pPr>
              <w:pStyle w:val="TAC"/>
              <w:rPr>
                <w:lang w:eastAsia="zh-CN"/>
              </w:rPr>
            </w:pPr>
            <w:r w:rsidRPr="002625EB">
              <w:rPr>
                <w:rFonts w:cs="Arial"/>
                <w:sz w:val="16"/>
                <w:szCs w:val="16"/>
              </w:rPr>
              <w:t>4</w:t>
            </w:r>
          </w:p>
        </w:tc>
        <w:tc>
          <w:tcPr>
            <w:tcW w:w="0" w:type="auto"/>
            <w:shd w:val="clear" w:color="auto" w:fill="auto"/>
            <w:vAlign w:val="center"/>
          </w:tcPr>
          <w:p w14:paraId="22A55BE6"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3CC35CDF" w14:textId="77777777" w:rsidR="00CF1E43" w:rsidRPr="002625EB" w:rsidRDefault="00CF1E43" w:rsidP="00716C6F">
            <w:pPr>
              <w:pStyle w:val="TAC"/>
              <w:rPr>
                <w:lang w:eastAsia="zh-CN"/>
              </w:rPr>
            </w:pPr>
            <w:r w:rsidRPr="002625EB">
              <w:rPr>
                <w:rFonts w:cs="Arial"/>
                <w:sz w:val="16"/>
                <w:szCs w:val="16"/>
              </w:rPr>
              <w:t>2,3</w:t>
            </w:r>
          </w:p>
        </w:tc>
        <w:tc>
          <w:tcPr>
            <w:tcW w:w="0" w:type="auto"/>
            <w:shd w:val="clear" w:color="auto" w:fill="auto"/>
            <w:vAlign w:val="center"/>
          </w:tcPr>
          <w:p w14:paraId="2DCEBA71"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3BA1D195" w14:textId="77777777" w:rsidTr="00716C6F">
        <w:trPr>
          <w:trHeight w:val="214"/>
          <w:jc w:val="center"/>
        </w:trPr>
        <w:tc>
          <w:tcPr>
            <w:tcW w:w="0" w:type="auto"/>
            <w:shd w:val="clear" w:color="auto" w:fill="auto"/>
            <w:vAlign w:val="center"/>
          </w:tcPr>
          <w:p w14:paraId="3D894C0B" w14:textId="77777777" w:rsidR="00CF1E43" w:rsidRPr="002625EB" w:rsidRDefault="00CF1E43" w:rsidP="00716C6F">
            <w:pPr>
              <w:pStyle w:val="TAC"/>
              <w:rPr>
                <w:lang w:eastAsia="zh-CN"/>
              </w:rPr>
            </w:pPr>
            <w:r w:rsidRPr="002625EB">
              <w:rPr>
                <w:rFonts w:cs="Arial"/>
                <w:sz w:val="16"/>
                <w:szCs w:val="16"/>
              </w:rPr>
              <w:t>5</w:t>
            </w:r>
          </w:p>
        </w:tc>
        <w:tc>
          <w:tcPr>
            <w:tcW w:w="0" w:type="auto"/>
            <w:shd w:val="clear" w:color="auto" w:fill="auto"/>
            <w:vAlign w:val="center"/>
          </w:tcPr>
          <w:p w14:paraId="573719E3"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77E8F5C6" w14:textId="77777777" w:rsidR="00CF1E43" w:rsidRPr="002625EB" w:rsidRDefault="00CF1E43" w:rsidP="00716C6F">
            <w:pPr>
              <w:pStyle w:val="TAC"/>
              <w:rPr>
                <w:lang w:eastAsia="zh-CN"/>
              </w:rPr>
            </w:pPr>
            <w:r w:rsidRPr="002625EB">
              <w:rPr>
                <w:rFonts w:cs="Arial"/>
                <w:sz w:val="16"/>
                <w:szCs w:val="16"/>
              </w:rPr>
              <w:t>4,5</w:t>
            </w:r>
          </w:p>
        </w:tc>
        <w:tc>
          <w:tcPr>
            <w:tcW w:w="0" w:type="auto"/>
            <w:shd w:val="clear" w:color="auto" w:fill="auto"/>
            <w:vAlign w:val="center"/>
          </w:tcPr>
          <w:p w14:paraId="3F29A4BE"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2D8CC240" w14:textId="77777777" w:rsidTr="00716C6F">
        <w:trPr>
          <w:trHeight w:val="214"/>
          <w:jc w:val="center"/>
        </w:trPr>
        <w:tc>
          <w:tcPr>
            <w:tcW w:w="0" w:type="auto"/>
            <w:shd w:val="clear" w:color="auto" w:fill="auto"/>
            <w:vAlign w:val="center"/>
          </w:tcPr>
          <w:p w14:paraId="49F222AF" w14:textId="77777777" w:rsidR="00CF1E43" w:rsidRPr="002625EB" w:rsidRDefault="00CF1E43" w:rsidP="00716C6F">
            <w:pPr>
              <w:pStyle w:val="TAC"/>
              <w:rPr>
                <w:lang w:eastAsia="zh-CN"/>
              </w:rPr>
            </w:pPr>
            <w:r w:rsidRPr="002625EB">
              <w:rPr>
                <w:rFonts w:cs="Arial"/>
                <w:sz w:val="16"/>
                <w:szCs w:val="16"/>
              </w:rPr>
              <w:t>6</w:t>
            </w:r>
          </w:p>
        </w:tc>
        <w:tc>
          <w:tcPr>
            <w:tcW w:w="0" w:type="auto"/>
            <w:shd w:val="clear" w:color="auto" w:fill="auto"/>
            <w:vAlign w:val="center"/>
          </w:tcPr>
          <w:p w14:paraId="69298071"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78316C54" w14:textId="77777777" w:rsidR="00CF1E43" w:rsidRPr="002625EB" w:rsidRDefault="00CF1E43" w:rsidP="00716C6F">
            <w:pPr>
              <w:pStyle w:val="TAC"/>
              <w:rPr>
                <w:lang w:eastAsia="zh-CN"/>
              </w:rPr>
            </w:pPr>
            <w:r w:rsidRPr="002625EB">
              <w:rPr>
                <w:rFonts w:cs="Arial"/>
                <w:sz w:val="16"/>
                <w:szCs w:val="16"/>
              </w:rPr>
              <w:t>0,2</w:t>
            </w:r>
          </w:p>
        </w:tc>
        <w:tc>
          <w:tcPr>
            <w:tcW w:w="0" w:type="auto"/>
            <w:shd w:val="clear" w:color="auto" w:fill="auto"/>
            <w:vAlign w:val="center"/>
          </w:tcPr>
          <w:p w14:paraId="1B15C755"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59D647A4" w14:textId="77777777" w:rsidTr="00716C6F">
        <w:trPr>
          <w:trHeight w:val="214"/>
          <w:jc w:val="center"/>
        </w:trPr>
        <w:tc>
          <w:tcPr>
            <w:tcW w:w="0" w:type="auto"/>
            <w:shd w:val="clear" w:color="auto" w:fill="auto"/>
            <w:vAlign w:val="center"/>
          </w:tcPr>
          <w:p w14:paraId="0C04D7D6" w14:textId="77777777" w:rsidR="00CF1E43" w:rsidRPr="002625EB" w:rsidRDefault="00CF1E43" w:rsidP="00716C6F">
            <w:pPr>
              <w:pStyle w:val="TAC"/>
              <w:rPr>
                <w:rFonts w:cs="Arial"/>
                <w:sz w:val="16"/>
                <w:szCs w:val="16"/>
              </w:rPr>
            </w:pPr>
            <w:r w:rsidRPr="002625EB">
              <w:rPr>
                <w:rFonts w:cs="Arial"/>
                <w:sz w:val="16"/>
                <w:szCs w:val="16"/>
              </w:rPr>
              <w:t>7</w:t>
            </w:r>
          </w:p>
        </w:tc>
        <w:tc>
          <w:tcPr>
            <w:tcW w:w="0" w:type="auto"/>
            <w:shd w:val="clear" w:color="auto" w:fill="auto"/>
            <w:vAlign w:val="center"/>
          </w:tcPr>
          <w:p w14:paraId="30D8E444" w14:textId="77777777" w:rsidR="00CF1E43" w:rsidRPr="002625EB" w:rsidRDefault="00CF1E43" w:rsidP="00716C6F">
            <w:pPr>
              <w:pStyle w:val="TAC"/>
              <w:rPr>
                <w:rFonts w:cs="Arial"/>
                <w:sz w:val="16"/>
                <w:szCs w:val="16"/>
              </w:rPr>
            </w:pPr>
            <w:r w:rsidRPr="002625EB">
              <w:rPr>
                <w:rFonts w:cs="Arial"/>
                <w:sz w:val="16"/>
                <w:szCs w:val="16"/>
              </w:rPr>
              <w:t>3</w:t>
            </w:r>
          </w:p>
        </w:tc>
        <w:tc>
          <w:tcPr>
            <w:tcW w:w="0" w:type="auto"/>
            <w:shd w:val="clear" w:color="auto" w:fill="auto"/>
            <w:vAlign w:val="center"/>
          </w:tcPr>
          <w:p w14:paraId="0BB9CF09" w14:textId="77777777" w:rsidR="00CF1E43" w:rsidRPr="002625EB" w:rsidRDefault="00CF1E43" w:rsidP="00716C6F">
            <w:pPr>
              <w:pStyle w:val="TAC"/>
              <w:rPr>
                <w:rFonts w:cs="Arial"/>
                <w:sz w:val="16"/>
                <w:szCs w:val="16"/>
              </w:rPr>
            </w:pPr>
            <w:r w:rsidRPr="002625EB">
              <w:rPr>
                <w:rFonts w:cs="Arial"/>
                <w:sz w:val="16"/>
                <w:szCs w:val="16"/>
              </w:rPr>
              <w:t>0,1</w:t>
            </w:r>
          </w:p>
        </w:tc>
        <w:tc>
          <w:tcPr>
            <w:tcW w:w="0" w:type="auto"/>
            <w:shd w:val="clear" w:color="auto" w:fill="auto"/>
            <w:vAlign w:val="center"/>
          </w:tcPr>
          <w:p w14:paraId="724846F0" w14:textId="77777777" w:rsidR="00CF1E43" w:rsidRPr="002625EB" w:rsidRDefault="00CF1E43" w:rsidP="00716C6F">
            <w:pPr>
              <w:pStyle w:val="TAC"/>
              <w:rPr>
                <w:rFonts w:cs="Arial"/>
                <w:sz w:val="16"/>
                <w:szCs w:val="16"/>
              </w:rPr>
            </w:pPr>
            <w:r w:rsidRPr="002625EB">
              <w:rPr>
                <w:rFonts w:cs="Arial"/>
                <w:sz w:val="16"/>
                <w:szCs w:val="16"/>
              </w:rPr>
              <w:t>2</w:t>
            </w:r>
          </w:p>
        </w:tc>
      </w:tr>
      <w:tr w:rsidR="00CF1E43" w:rsidRPr="002625EB" w14:paraId="0FF12F78" w14:textId="77777777" w:rsidTr="00716C6F">
        <w:trPr>
          <w:trHeight w:val="214"/>
          <w:jc w:val="center"/>
        </w:trPr>
        <w:tc>
          <w:tcPr>
            <w:tcW w:w="0" w:type="auto"/>
            <w:shd w:val="clear" w:color="auto" w:fill="auto"/>
            <w:vAlign w:val="center"/>
          </w:tcPr>
          <w:p w14:paraId="0C87527F" w14:textId="77777777" w:rsidR="00CF1E43" w:rsidRPr="002625EB" w:rsidRDefault="00CF1E43" w:rsidP="00716C6F">
            <w:pPr>
              <w:pStyle w:val="TAC"/>
              <w:rPr>
                <w:rFonts w:cs="Arial"/>
                <w:sz w:val="16"/>
                <w:szCs w:val="16"/>
              </w:rPr>
            </w:pPr>
            <w:r w:rsidRPr="002625EB">
              <w:rPr>
                <w:rFonts w:cs="Arial"/>
                <w:sz w:val="16"/>
                <w:szCs w:val="16"/>
              </w:rPr>
              <w:t>8</w:t>
            </w:r>
          </w:p>
        </w:tc>
        <w:tc>
          <w:tcPr>
            <w:tcW w:w="0" w:type="auto"/>
            <w:shd w:val="clear" w:color="auto" w:fill="auto"/>
            <w:vAlign w:val="center"/>
          </w:tcPr>
          <w:p w14:paraId="3E74858A" w14:textId="77777777" w:rsidR="00CF1E43" w:rsidRPr="002625EB" w:rsidRDefault="00CF1E43" w:rsidP="00716C6F">
            <w:pPr>
              <w:pStyle w:val="TAC"/>
              <w:rPr>
                <w:rFonts w:cs="Arial"/>
                <w:sz w:val="16"/>
                <w:szCs w:val="16"/>
              </w:rPr>
            </w:pPr>
            <w:r w:rsidRPr="002625EB">
              <w:rPr>
                <w:rFonts w:cs="Arial"/>
                <w:sz w:val="16"/>
                <w:szCs w:val="16"/>
              </w:rPr>
              <w:t>3</w:t>
            </w:r>
          </w:p>
        </w:tc>
        <w:tc>
          <w:tcPr>
            <w:tcW w:w="0" w:type="auto"/>
            <w:shd w:val="clear" w:color="auto" w:fill="auto"/>
            <w:vAlign w:val="center"/>
          </w:tcPr>
          <w:p w14:paraId="1733C9D7" w14:textId="77777777" w:rsidR="00CF1E43" w:rsidRPr="002625EB" w:rsidRDefault="00CF1E43" w:rsidP="00716C6F">
            <w:pPr>
              <w:pStyle w:val="TAC"/>
              <w:rPr>
                <w:rFonts w:cs="Arial"/>
                <w:sz w:val="16"/>
                <w:szCs w:val="16"/>
              </w:rPr>
            </w:pPr>
            <w:r w:rsidRPr="002625EB">
              <w:rPr>
                <w:rFonts w:cs="Arial"/>
                <w:sz w:val="16"/>
                <w:szCs w:val="16"/>
              </w:rPr>
              <w:t>2,3</w:t>
            </w:r>
          </w:p>
        </w:tc>
        <w:tc>
          <w:tcPr>
            <w:tcW w:w="0" w:type="auto"/>
            <w:shd w:val="clear" w:color="auto" w:fill="auto"/>
            <w:vAlign w:val="center"/>
          </w:tcPr>
          <w:p w14:paraId="38D2F441" w14:textId="77777777" w:rsidR="00CF1E43" w:rsidRPr="002625EB" w:rsidRDefault="00CF1E43" w:rsidP="00716C6F">
            <w:pPr>
              <w:pStyle w:val="TAC"/>
              <w:rPr>
                <w:rFonts w:cs="Arial"/>
                <w:sz w:val="16"/>
                <w:szCs w:val="16"/>
              </w:rPr>
            </w:pPr>
            <w:r w:rsidRPr="002625EB">
              <w:rPr>
                <w:rFonts w:cs="Arial"/>
                <w:sz w:val="16"/>
                <w:szCs w:val="16"/>
              </w:rPr>
              <w:t>2</w:t>
            </w:r>
          </w:p>
        </w:tc>
      </w:tr>
      <w:tr w:rsidR="00CF1E43" w:rsidRPr="002625EB" w14:paraId="64475E70" w14:textId="77777777" w:rsidTr="00716C6F">
        <w:trPr>
          <w:trHeight w:val="214"/>
          <w:jc w:val="center"/>
        </w:trPr>
        <w:tc>
          <w:tcPr>
            <w:tcW w:w="0" w:type="auto"/>
            <w:shd w:val="clear" w:color="auto" w:fill="auto"/>
            <w:vAlign w:val="center"/>
          </w:tcPr>
          <w:p w14:paraId="32B6B781" w14:textId="77777777" w:rsidR="00CF1E43" w:rsidRPr="002625EB" w:rsidRDefault="00CF1E43" w:rsidP="00716C6F">
            <w:pPr>
              <w:pStyle w:val="TAC"/>
              <w:rPr>
                <w:rFonts w:cs="Arial"/>
                <w:sz w:val="16"/>
                <w:szCs w:val="16"/>
              </w:rPr>
            </w:pPr>
            <w:r w:rsidRPr="002625EB">
              <w:rPr>
                <w:rFonts w:cs="Arial"/>
                <w:sz w:val="16"/>
                <w:szCs w:val="16"/>
              </w:rPr>
              <w:t>9</w:t>
            </w:r>
          </w:p>
        </w:tc>
        <w:tc>
          <w:tcPr>
            <w:tcW w:w="0" w:type="auto"/>
            <w:shd w:val="clear" w:color="auto" w:fill="auto"/>
            <w:vAlign w:val="center"/>
          </w:tcPr>
          <w:p w14:paraId="26AAB073" w14:textId="77777777" w:rsidR="00CF1E43" w:rsidRPr="002625EB" w:rsidRDefault="00CF1E43" w:rsidP="00716C6F">
            <w:pPr>
              <w:pStyle w:val="TAC"/>
              <w:rPr>
                <w:rFonts w:cs="Arial"/>
                <w:sz w:val="16"/>
                <w:szCs w:val="16"/>
              </w:rPr>
            </w:pPr>
            <w:r w:rsidRPr="002625EB">
              <w:rPr>
                <w:rFonts w:cs="Arial"/>
                <w:sz w:val="16"/>
                <w:szCs w:val="16"/>
              </w:rPr>
              <w:t>3</w:t>
            </w:r>
          </w:p>
        </w:tc>
        <w:tc>
          <w:tcPr>
            <w:tcW w:w="0" w:type="auto"/>
            <w:shd w:val="clear" w:color="auto" w:fill="auto"/>
            <w:vAlign w:val="center"/>
          </w:tcPr>
          <w:p w14:paraId="7D3FE46B" w14:textId="77777777" w:rsidR="00CF1E43" w:rsidRPr="002625EB" w:rsidRDefault="00CF1E43" w:rsidP="00716C6F">
            <w:pPr>
              <w:pStyle w:val="TAC"/>
              <w:rPr>
                <w:rFonts w:cs="Arial"/>
                <w:sz w:val="16"/>
                <w:szCs w:val="16"/>
              </w:rPr>
            </w:pPr>
            <w:r w:rsidRPr="002625EB">
              <w:rPr>
                <w:rFonts w:cs="Arial"/>
                <w:sz w:val="16"/>
                <w:szCs w:val="16"/>
              </w:rPr>
              <w:t>4,5</w:t>
            </w:r>
          </w:p>
        </w:tc>
        <w:tc>
          <w:tcPr>
            <w:tcW w:w="0" w:type="auto"/>
            <w:shd w:val="clear" w:color="auto" w:fill="auto"/>
            <w:vAlign w:val="center"/>
          </w:tcPr>
          <w:p w14:paraId="172AE95D" w14:textId="77777777" w:rsidR="00CF1E43" w:rsidRPr="002625EB" w:rsidRDefault="00CF1E43" w:rsidP="00716C6F">
            <w:pPr>
              <w:pStyle w:val="TAC"/>
              <w:rPr>
                <w:rFonts w:cs="Arial"/>
                <w:sz w:val="16"/>
                <w:szCs w:val="16"/>
              </w:rPr>
            </w:pPr>
            <w:r w:rsidRPr="002625EB">
              <w:rPr>
                <w:rFonts w:cs="Arial"/>
                <w:sz w:val="16"/>
                <w:szCs w:val="16"/>
              </w:rPr>
              <w:t>2</w:t>
            </w:r>
          </w:p>
        </w:tc>
      </w:tr>
      <w:tr w:rsidR="00CF1E43" w:rsidRPr="002625EB" w14:paraId="63326B69" w14:textId="77777777" w:rsidTr="00716C6F">
        <w:trPr>
          <w:trHeight w:val="214"/>
          <w:jc w:val="center"/>
        </w:trPr>
        <w:tc>
          <w:tcPr>
            <w:tcW w:w="0" w:type="auto"/>
            <w:shd w:val="clear" w:color="auto" w:fill="auto"/>
            <w:vAlign w:val="center"/>
          </w:tcPr>
          <w:p w14:paraId="20FEDDBC" w14:textId="77777777" w:rsidR="00CF1E43" w:rsidRPr="002625EB" w:rsidRDefault="00CF1E43" w:rsidP="00716C6F">
            <w:pPr>
              <w:pStyle w:val="TAC"/>
              <w:rPr>
                <w:rFonts w:cs="Arial"/>
                <w:sz w:val="16"/>
                <w:szCs w:val="16"/>
              </w:rPr>
            </w:pPr>
            <w:r w:rsidRPr="002625EB">
              <w:rPr>
                <w:rFonts w:cs="Arial"/>
                <w:sz w:val="16"/>
                <w:szCs w:val="16"/>
              </w:rPr>
              <w:t>10</w:t>
            </w:r>
          </w:p>
        </w:tc>
        <w:tc>
          <w:tcPr>
            <w:tcW w:w="0" w:type="auto"/>
            <w:shd w:val="clear" w:color="auto" w:fill="auto"/>
            <w:vAlign w:val="center"/>
          </w:tcPr>
          <w:p w14:paraId="6C8D301D" w14:textId="77777777" w:rsidR="00CF1E43" w:rsidRPr="002625EB" w:rsidRDefault="00CF1E43" w:rsidP="00716C6F">
            <w:pPr>
              <w:pStyle w:val="TAC"/>
              <w:rPr>
                <w:rFonts w:cs="Arial"/>
                <w:sz w:val="16"/>
                <w:szCs w:val="16"/>
              </w:rPr>
            </w:pPr>
            <w:r w:rsidRPr="002625EB">
              <w:rPr>
                <w:rFonts w:cs="Arial"/>
                <w:sz w:val="16"/>
                <w:szCs w:val="16"/>
              </w:rPr>
              <w:t>3</w:t>
            </w:r>
          </w:p>
        </w:tc>
        <w:tc>
          <w:tcPr>
            <w:tcW w:w="0" w:type="auto"/>
            <w:shd w:val="clear" w:color="auto" w:fill="auto"/>
            <w:vAlign w:val="center"/>
          </w:tcPr>
          <w:p w14:paraId="7F7BB8ED" w14:textId="77777777" w:rsidR="00CF1E43" w:rsidRPr="002625EB" w:rsidRDefault="00CF1E43" w:rsidP="00716C6F">
            <w:pPr>
              <w:pStyle w:val="TAC"/>
              <w:rPr>
                <w:rFonts w:cs="Arial"/>
                <w:sz w:val="16"/>
                <w:szCs w:val="16"/>
              </w:rPr>
            </w:pPr>
            <w:r w:rsidRPr="002625EB">
              <w:rPr>
                <w:rFonts w:cs="Arial"/>
                <w:sz w:val="16"/>
                <w:szCs w:val="16"/>
              </w:rPr>
              <w:t>6,7</w:t>
            </w:r>
          </w:p>
        </w:tc>
        <w:tc>
          <w:tcPr>
            <w:tcW w:w="0" w:type="auto"/>
            <w:shd w:val="clear" w:color="auto" w:fill="auto"/>
            <w:vAlign w:val="center"/>
          </w:tcPr>
          <w:p w14:paraId="4872479F" w14:textId="77777777" w:rsidR="00CF1E43" w:rsidRPr="002625EB" w:rsidRDefault="00CF1E43" w:rsidP="00716C6F">
            <w:pPr>
              <w:pStyle w:val="TAC"/>
              <w:rPr>
                <w:rFonts w:cs="Arial"/>
                <w:sz w:val="16"/>
                <w:szCs w:val="16"/>
              </w:rPr>
            </w:pPr>
            <w:r w:rsidRPr="002625EB">
              <w:rPr>
                <w:rFonts w:cs="Arial"/>
                <w:sz w:val="16"/>
                <w:szCs w:val="16"/>
              </w:rPr>
              <w:t>2</w:t>
            </w:r>
          </w:p>
        </w:tc>
      </w:tr>
      <w:tr w:rsidR="00CF1E43" w:rsidRPr="002625EB" w14:paraId="1004B40B" w14:textId="77777777" w:rsidTr="00716C6F">
        <w:trPr>
          <w:trHeight w:val="214"/>
          <w:jc w:val="center"/>
        </w:trPr>
        <w:tc>
          <w:tcPr>
            <w:tcW w:w="0" w:type="auto"/>
            <w:shd w:val="clear" w:color="auto" w:fill="auto"/>
            <w:vAlign w:val="center"/>
          </w:tcPr>
          <w:p w14:paraId="204F9461" w14:textId="77777777" w:rsidR="00CF1E43" w:rsidRPr="002625EB" w:rsidRDefault="00CF1E43" w:rsidP="00716C6F">
            <w:pPr>
              <w:pStyle w:val="TAC"/>
              <w:rPr>
                <w:rFonts w:cs="Arial"/>
                <w:sz w:val="16"/>
                <w:szCs w:val="16"/>
              </w:rPr>
            </w:pPr>
            <w:r w:rsidRPr="002625EB">
              <w:rPr>
                <w:rFonts w:cs="Arial"/>
                <w:sz w:val="16"/>
                <w:szCs w:val="16"/>
              </w:rPr>
              <w:t>11</w:t>
            </w:r>
          </w:p>
        </w:tc>
        <w:tc>
          <w:tcPr>
            <w:tcW w:w="0" w:type="auto"/>
            <w:shd w:val="clear" w:color="auto" w:fill="auto"/>
            <w:vAlign w:val="center"/>
          </w:tcPr>
          <w:p w14:paraId="27FC2308" w14:textId="77777777" w:rsidR="00CF1E43" w:rsidRPr="002625EB" w:rsidRDefault="00CF1E43" w:rsidP="00716C6F">
            <w:pPr>
              <w:pStyle w:val="TAC"/>
              <w:rPr>
                <w:rFonts w:cs="Arial"/>
                <w:sz w:val="16"/>
                <w:szCs w:val="16"/>
              </w:rPr>
            </w:pPr>
            <w:r w:rsidRPr="002625EB">
              <w:rPr>
                <w:rFonts w:cs="Arial"/>
                <w:sz w:val="16"/>
                <w:szCs w:val="16"/>
              </w:rPr>
              <w:t>3</w:t>
            </w:r>
          </w:p>
        </w:tc>
        <w:tc>
          <w:tcPr>
            <w:tcW w:w="0" w:type="auto"/>
            <w:shd w:val="clear" w:color="auto" w:fill="auto"/>
            <w:vAlign w:val="center"/>
          </w:tcPr>
          <w:p w14:paraId="0ED8C2ED" w14:textId="77777777" w:rsidR="00CF1E43" w:rsidRPr="002625EB" w:rsidRDefault="00CF1E43" w:rsidP="00716C6F">
            <w:pPr>
              <w:pStyle w:val="TAC"/>
              <w:rPr>
                <w:rFonts w:cs="Arial"/>
                <w:sz w:val="16"/>
                <w:szCs w:val="16"/>
              </w:rPr>
            </w:pPr>
            <w:r w:rsidRPr="002625EB">
              <w:rPr>
                <w:rFonts w:cs="Arial"/>
                <w:sz w:val="16"/>
                <w:szCs w:val="16"/>
              </w:rPr>
              <w:t>8,9</w:t>
            </w:r>
          </w:p>
        </w:tc>
        <w:tc>
          <w:tcPr>
            <w:tcW w:w="0" w:type="auto"/>
            <w:shd w:val="clear" w:color="auto" w:fill="auto"/>
            <w:vAlign w:val="center"/>
          </w:tcPr>
          <w:p w14:paraId="2CBAA97C" w14:textId="77777777" w:rsidR="00CF1E43" w:rsidRPr="002625EB" w:rsidRDefault="00CF1E43" w:rsidP="00716C6F">
            <w:pPr>
              <w:pStyle w:val="TAC"/>
              <w:rPr>
                <w:rFonts w:cs="Arial"/>
                <w:sz w:val="16"/>
                <w:szCs w:val="16"/>
              </w:rPr>
            </w:pPr>
            <w:r w:rsidRPr="002625EB">
              <w:rPr>
                <w:rFonts w:cs="Arial"/>
                <w:sz w:val="16"/>
                <w:szCs w:val="16"/>
              </w:rPr>
              <w:t>2</w:t>
            </w:r>
          </w:p>
        </w:tc>
      </w:tr>
      <w:tr w:rsidR="00CF1E43" w:rsidRPr="002625EB" w14:paraId="32F69ECB" w14:textId="77777777" w:rsidTr="00716C6F">
        <w:trPr>
          <w:trHeight w:val="214"/>
          <w:jc w:val="center"/>
        </w:trPr>
        <w:tc>
          <w:tcPr>
            <w:tcW w:w="0" w:type="auto"/>
            <w:shd w:val="clear" w:color="auto" w:fill="auto"/>
            <w:vAlign w:val="center"/>
          </w:tcPr>
          <w:p w14:paraId="1F7BD41A" w14:textId="77777777" w:rsidR="00CF1E43" w:rsidRPr="002625EB" w:rsidRDefault="00CF1E43" w:rsidP="00716C6F">
            <w:pPr>
              <w:pStyle w:val="TAC"/>
              <w:rPr>
                <w:rFonts w:cs="Arial"/>
                <w:sz w:val="16"/>
                <w:szCs w:val="16"/>
                <w:lang w:eastAsia="zh-CN"/>
              </w:rPr>
            </w:pPr>
            <w:r w:rsidRPr="002625EB">
              <w:rPr>
                <w:rFonts w:cs="Arial"/>
                <w:sz w:val="16"/>
                <w:szCs w:val="16"/>
              </w:rPr>
              <w:t>12</w:t>
            </w:r>
          </w:p>
        </w:tc>
        <w:tc>
          <w:tcPr>
            <w:tcW w:w="0" w:type="auto"/>
            <w:shd w:val="clear" w:color="auto" w:fill="auto"/>
            <w:vAlign w:val="center"/>
          </w:tcPr>
          <w:p w14:paraId="6C84B592" w14:textId="77777777" w:rsidR="00CF1E43" w:rsidRPr="002625EB" w:rsidRDefault="00CF1E43" w:rsidP="00716C6F">
            <w:pPr>
              <w:pStyle w:val="TAC"/>
              <w:rPr>
                <w:rFonts w:cs="Arial"/>
                <w:sz w:val="16"/>
                <w:szCs w:val="16"/>
              </w:rPr>
            </w:pPr>
            <w:r w:rsidRPr="002625EB">
              <w:rPr>
                <w:rFonts w:cs="Arial"/>
                <w:sz w:val="16"/>
                <w:szCs w:val="16"/>
              </w:rPr>
              <w:t>3</w:t>
            </w:r>
          </w:p>
        </w:tc>
        <w:tc>
          <w:tcPr>
            <w:tcW w:w="0" w:type="auto"/>
            <w:shd w:val="clear" w:color="auto" w:fill="auto"/>
            <w:vAlign w:val="center"/>
          </w:tcPr>
          <w:p w14:paraId="3A3690DC" w14:textId="77777777" w:rsidR="00CF1E43" w:rsidRPr="002625EB" w:rsidRDefault="00CF1E43" w:rsidP="00716C6F">
            <w:pPr>
              <w:pStyle w:val="TAC"/>
              <w:rPr>
                <w:rFonts w:cs="Arial"/>
                <w:sz w:val="16"/>
                <w:szCs w:val="16"/>
              </w:rPr>
            </w:pPr>
            <w:r w:rsidRPr="002625EB">
              <w:rPr>
                <w:rFonts w:cs="Arial"/>
                <w:sz w:val="16"/>
                <w:szCs w:val="16"/>
              </w:rPr>
              <w:t>10,11</w:t>
            </w:r>
          </w:p>
        </w:tc>
        <w:tc>
          <w:tcPr>
            <w:tcW w:w="0" w:type="auto"/>
            <w:shd w:val="clear" w:color="auto" w:fill="auto"/>
            <w:vAlign w:val="center"/>
          </w:tcPr>
          <w:p w14:paraId="5A601446" w14:textId="77777777" w:rsidR="00CF1E43" w:rsidRPr="002625EB" w:rsidRDefault="00CF1E43" w:rsidP="00716C6F">
            <w:pPr>
              <w:pStyle w:val="TAC"/>
              <w:rPr>
                <w:rFonts w:cs="Arial"/>
                <w:sz w:val="16"/>
                <w:szCs w:val="16"/>
              </w:rPr>
            </w:pPr>
            <w:r w:rsidRPr="002625EB">
              <w:rPr>
                <w:rFonts w:cs="Arial"/>
                <w:sz w:val="16"/>
                <w:szCs w:val="16"/>
              </w:rPr>
              <w:t>2</w:t>
            </w:r>
          </w:p>
        </w:tc>
      </w:tr>
      <w:tr w:rsidR="00CF1E43" w:rsidRPr="002625EB" w14:paraId="7E5CA87C" w14:textId="77777777" w:rsidTr="00716C6F">
        <w:trPr>
          <w:trHeight w:val="214"/>
          <w:jc w:val="center"/>
        </w:trPr>
        <w:tc>
          <w:tcPr>
            <w:tcW w:w="0" w:type="auto"/>
            <w:shd w:val="clear" w:color="auto" w:fill="auto"/>
            <w:vAlign w:val="center"/>
          </w:tcPr>
          <w:p w14:paraId="3A3691A9" w14:textId="77777777" w:rsidR="00CF1E43" w:rsidRPr="002625EB" w:rsidRDefault="00CF1E43" w:rsidP="00716C6F">
            <w:pPr>
              <w:pStyle w:val="TAC"/>
              <w:rPr>
                <w:rFonts w:cs="Arial"/>
                <w:sz w:val="16"/>
                <w:szCs w:val="16"/>
                <w:lang w:eastAsia="zh-CN"/>
              </w:rPr>
            </w:pPr>
            <w:r w:rsidRPr="002625EB">
              <w:rPr>
                <w:rFonts w:cs="Arial"/>
                <w:sz w:val="16"/>
                <w:szCs w:val="16"/>
              </w:rPr>
              <w:t>13</w:t>
            </w:r>
          </w:p>
        </w:tc>
        <w:tc>
          <w:tcPr>
            <w:tcW w:w="0" w:type="auto"/>
            <w:shd w:val="clear" w:color="auto" w:fill="auto"/>
            <w:vAlign w:val="center"/>
          </w:tcPr>
          <w:p w14:paraId="5A7ED7E9" w14:textId="77777777" w:rsidR="00CF1E43" w:rsidRPr="002625EB" w:rsidRDefault="00CF1E43" w:rsidP="00716C6F">
            <w:pPr>
              <w:pStyle w:val="TAC"/>
              <w:rPr>
                <w:rFonts w:cs="Arial"/>
                <w:sz w:val="16"/>
                <w:szCs w:val="16"/>
              </w:rPr>
            </w:pPr>
            <w:r w:rsidRPr="002625EB">
              <w:rPr>
                <w:rFonts w:cs="Arial"/>
                <w:sz w:val="16"/>
                <w:szCs w:val="16"/>
              </w:rPr>
              <w:t>1</w:t>
            </w:r>
          </w:p>
        </w:tc>
        <w:tc>
          <w:tcPr>
            <w:tcW w:w="0" w:type="auto"/>
            <w:shd w:val="clear" w:color="auto" w:fill="auto"/>
            <w:vAlign w:val="center"/>
          </w:tcPr>
          <w:p w14:paraId="4F2DE57A" w14:textId="77777777" w:rsidR="00CF1E43" w:rsidRPr="002625EB" w:rsidRDefault="00CF1E43" w:rsidP="00716C6F">
            <w:pPr>
              <w:pStyle w:val="TAC"/>
              <w:rPr>
                <w:rFonts w:cs="Arial"/>
                <w:sz w:val="16"/>
                <w:szCs w:val="16"/>
              </w:rPr>
            </w:pPr>
            <w:r w:rsidRPr="002625EB">
              <w:rPr>
                <w:rFonts w:cs="Arial"/>
                <w:sz w:val="16"/>
                <w:szCs w:val="16"/>
              </w:rPr>
              <w:t>0,1</w:t>
            </w:r>
          </w:p>
        </w:tc>
        <w:tc>
          <w:tcPr>
            <w:tcW w:w="0" w:type="auto"/>
            <w:shd w:val="clear" w:color="auto" w:fill="auto"/>
            <w:vAlign w:val="center"/>
          </w:tcPr>
          <w:p w14:paraId="2EC95F60" w14:textId="77777777" w:rsidR="00CF1E43" w:rsidRPr="002625EB" w:rsidRDefault="00CF1E43" w:rsidP="00716C6F">
            <w:pPr>
              <w:pStyle w:val="TAC"/>
              <w:rPr>
                <w:rFonts w:cs="Arial"/>
                <w:sz w:val="16"/>
                <w:szCs w:val="16"/>
              </w:rPr>
            </w:pPr>
            <w:r w:rsidRPr="002625EB">
              <w:rPr>
                <w:rFonts w:cs="Arial"/>
                <w:sz w:val="16"/>
                <w:szCs w:val="16"/>
              </w:rPr>
              <w:t>2</w:t>
            </w:r>
          </w:p>
        </w:tc>
      </w:tr>
      <w:tr w:rsidR="00CF1E43" w:rsidRPr="002625EB" w14:paraId="0F90D06E" w14:textId="77777777" w:rsidTr="00716C6F">
        <w:trPr>
          <w:trHeight w:val="214"/>
          <w:jc w:val="center"/>
        </w:trPr>
        <w:tc>
          <w:tcPr>
            <w:tcW w:w="0" w:type="auto"/>
            <w:shd w:val="clear" w:color="auto" w:fill="auto"/>
            <w:vAlign w:val="center"/>
          </w:tcPr>
          <w:p w14:paraId="43B8893E" w14:textId="77777777" w:rsidR="00CF1E43" w:rsidRPr="002625EB" w:rsidRDefault="00CF1E43" w:rsidP="00716C6F">
            <w:pPr>
              <w:pStyle w:val="TAC"/>
              <w:rPr>
                <w:rFonts w:cs="Arial"/>
                <w:sz w:val="16"/>
                <w:szCs w:val="16"/>
                <w:lang w:eastAsia="zh-CN"/>
              </w:rPr>
            </w:pPr>
            <w:r w:rsidRPr="002625EB">
              <w:rPr>
                <w:rFonts w:cs="Arial"/>
                <w:sz w:val="16"/>
                <w:szCs w:val="16"/>
              </w:rPr>
              <w:t>14</w:t>
            </w:r>
          </w:p>
        </w:tc>
        <w:tc>
          <w:tcPr>
            <w:tcW w:w="0" w:type="auto"/>
            <w:shd w:val="clear" w:color="auto" w:fill="auto"/>
            <w:vAlign w:val="center"/>
          </w:tcPr>
          <w:p w14:paraId="1975F474" w14:textId="77777777" w:rsidR="00CF1E43" w:rsidRPr="002625EB" w:rsidRDefault="00CF1E43" w:rsidP="00716C6F">
            <w:pPr>
              <w:pStyle w:val="TAC"/>
              <w:rPr>
                <w:rFonts w:cs="Arial"/>
                <w:sz w:val="16"/>
                <w:szCs w:val="16"/>
              </w:rPr>
            </w:pPr>
            <w:r w:rsidRPr="002625EB">
              <w:rPr>
                <w:rFonts w:cs="Arial"/>
                <w:sz w:val="16"/>
                <w:szCs w:val="16"/>
              </w:rPr>
              <w:t>1</w:t>
            </w:r>
          </w:p>
        </w:tc>
        <w:tc>
          <w:tcPr>
            <w:tcW w:w="0" w:type="auto"/>
            <w:shd w:val="clear" w:color="auto" w:fill="auto"/>
            <w:vAlign w:val="center"/>
          </w:tcPr>
          <w:p w14:paraId="5D2FD351" w14:textId="77777777" w:rsidR="00CF1E43" w:rsidRPr="002625EB" w:rsidRDefault="00CF1E43" w:rsidP="00716C6F">
            <w:pPr>
              <w:pStyle w:val="TAC"/>
              <w:rPr>
                <w:rFonts w:cs="Arial"/>
                <w:sz w:val="16"/>
                <w:szCs w:val="16"/>
              </w:rPr>
            </w:pPr>
            <w:r w:rsidRPr="002625EB">
              <w:rPr>
                <w:rFonts w:cs="Arial"/>
                <w:sz w:val="16"/>
                <w:szCs w:val="16"/>
              </w:rPr>
              <w:t>6,7</w:t>
            </w:r>
          </w:p>
        </w:tc>
        <w:tc>
          <w:tcPr>
            <w:tcW w:w="0" w:type="auto"/>
            <w:shd w:val="clear" w:color="auto" w:fill="auto"/>
            <w:vAlign w:val="center"/>
          </w:tcPr>
          <w:p w14:paraId="0ECAA7B7" w14:textId="77777777" w:rsidR="00CF1E43" w:rsidRPr="002625EB" w:rsidRDefault="00CF1E43" w:rsidP="00716C6F">
            <w:pPr>
              <w:pStyle w:val="TAC"/>
              <w:rPr>
                <w:rFonts w:cs="Arial"/>
                <w:sz w:val="16"/>
                <w:szCs w:val="16"/>
              </w:rPr>
            </w:pPr>
            <w:r w:rsidRPr="002625EB">
              <w:rPr>
                <w:rFonts w:cs="Arial"/>
                <w:sz w:val="16"/>
                <w:szCs w:val="16"/>
              </w:rPr>
              <w:t>2</w:t>
            </w:r>
          </w:p>
        </w:tc>
      </w:tr>
      <w:tr w:rsidR="00CF1E43" w:rsidRPr="002625EB" w14:paraId="6822D9FD" w14:textId="77777777" w:rsidTr="00716C6F">
        <w:trPr>
          <w:trHeight w:val="214"/>
          <w:jc w:val="center"/>
        </w:trPr>
        <w:tc>
          <w:tcPr>
            <w:tcW w:w="0" w:type="auto"/>
            <w:shd w:val="clear" w:color="auto" w:fill="auto"/>
            <w:vAlign w:val="center"/>
          </w:tcPr>
          <w:p w14:paraId="4198C13C" w14:textId="77777777" w:rsidR="00CF1E43" w:rsidRPr="002625EB" w:rsidRDefault="00CF1E43" w:rsidP="00716C6F">
            <w:pPr>
              <w:pStyle w:val="TAC"/>
              <w:rPr>
                <w:rFonts w:cs="Arial"/>
                <w:sz w:val="16"/>
                <w:szCs w:val="16"/>
                <w:lang w:eastAsia="zh-CN"/>
              </w:rPr>
            </w:pPr>
            <w:r w:rsidRPr="002625EB">
              <w:rPr>
                <w:rFonts w:cs="Arial"/>
                <w:sz w:val="16"/>
                <w:szCs w:val="16"/>
              </w:rPr>
              <w:t>15</w:t>
            </w:r>
          </w:p>
        </w:tc>
        <w:tc>
          <w:tcPr>
            <w:tcW w:w="0" w:type="auto"/>
            <w:shd w:val="clear" w:color="auto" w:fill="auto"/>
            <w:vAlign w:val="center"/>
          </w:tcPr>
          <w:p w14:paraId="1C39FA42" w14:textId="77777777" w:rsidR="00CF1E43" w:rsidRPr="002625EB" w:rsidRDefault="00CF1E43" w:rsidP="00716C6F">
            <w:pPr>
              <w:pStyle w:val="TAC"/>
              <w:rPr>
                <w:rFonts w:cs="Arial"/>
                <w:sz w:val="16"/>
                <w:szCs w:val="16"/>
              </w:rPr>
            </w:pPr>
            <w:r w:rsidRPr="002625EB">
              <w:rPr>
                <w:rFonts w:cs="Arial"/>
                <w:sz w:val="16"/>
                <w:szCs w:val="16"/>
              </w:rPr>
              <w:t>2</w:t>
            </w:r>
          </w:p>
        </w:tc>
        <w:tc>
          <w:tcPr>
            <w:tcW w:w="0" w:type="auto"/>
            <w:shd w:val="clear" w:color="auto" w:fill="auto"/>
            <w:vAlign w:val="center"/>
          </w:tcPr>
          <w:p w14:paraId="7742792F" w14:textId="77777777" w:rsidR="00CF1E43" w:rsidRPr="002625EB" w:rsidRDefault="00CF1E43" w:rsidP="00716C6F">
            <w:pPr>
              <w:pStyle w:val="TAC"/>
              <w:rPr>
                <w:rFonts w:cs="Arial"/>
                <w:sz w:val="16"/>
                <w:szCs w:val="16"/>
              </w:rPr>
            </w:pPr>
            <w:r w:rsidRPr="002625EB">
              <w:rPr>
                <w:rFonts w:cs="Arial"/>
                <w:sz w:val="16"/>
                <w:szCs w:val="16"/>
              </w:rPr>
              <w:t>0,1</w:t>
            </w:r>
          </w:p>
        </w:tc>
        <w:tc>
          <w:tcPr>
            <w:tcW w:w="0" w:type="auto"/>
            <w:shd w:val="clear" w:color="auto" w:fill="auto"/>
            <w:vAlign w:val="center"/>
          </w:tcPr>
          <w:p w14:paraId="4C2FFDA7" w14:textId="77777777" w:rsidR="00CF1E43" w:rsidRPr="002625EB" w:rsidRDefault="00CF1E43" w:rsidP="00716C6F">
            <w:pPr>
              <w:pStyle w:val="TAC"/>
              <w:rPr>
                <w:rFonts w:cs="Arial"/>
                <w:sz w:val="16"/>
                <w:szCs w:val="16"/>
              </w:rPr>
            </w:pPr>
            <w:r w:rsidRPr="002625EB">
              <w:rPr>
                <w:rFonts w:cs="Arial"/>
                <w:sz w:val="16"/>
                <w:szCs w:val="16"/>
              </w:rPr>
              <w:t>2</w:t>
            </w:r>
          </w:p>
        </w:tc>
      </w:tr>
      <w:tr w:rsidR="00CF1E43" w:rsidRPr="002625EB" w14:paraId="01C979C7" w14:textId="77777777" w:rsidTr="00716C6F">
        <w:trPr>
          <w:trHeight w:val="214"/>
          <w:jc w:val="center"/>
        </w:trPr>
        <w:tc>
          <w:tcPr>
            <w:tcW w:w="0" w:type="auto"/>
            <w:shd w:val="clear" w:color="auto" w:fill="auto"/>
            <w:vAlign w:val="center"/>
          </w:tcPr>
          <w:p w14:paraId="1C11B573" w14:textId="77777777" w:rsidR="00CF1E43" w:rsidRPr="002625EB" w:rsidRDefault="00CF1E43" w:rsidP="00716C6F">
            <w:pPr>
              <w:pStyle w:val="TAC"/>
              <w:rPr>
                <w:rFonts w:cs="Arial"/>
                <w:sz w:val="16"/>
                <w:szCs w:val="16"/>
                <w:lang w:eastAsia="zh-CN"/>
              </w:rPr>
            </w:pPr>
            <w:r w:rsidRPr="002625EB">
              <w:rPr>
                <w:rFonts w:cs="Arial"/>
                <w:sz w:val="16"/>
                <w:szCs w:val="16"/>
              </w:rPr>
              <w:t>16</w:t>
            </w:r>
          </w:p>
        </w:tc>
        <w:tc>
          <w:tcPr>
            <w:tcW w:w="0" w:type="auto"/>
            <w:shd w:val="clear" w:color="auto" w:fill="auto"/>
            <w:vAlign w:val="center"/>
          </w:tcPr>
          <w:p w14:paraId="6E6ABDE3" w14:textId="77777777" w:rsidR="00CF1E43" w:rsidRPr="002625EB" w:rsidRDefault="00CF1E43" w:rsidP="00716C6F">
            <w:pPr>
              <w:pStyle w:val="TAC"/>
              <w:rPr>
                <w:rFonts w:cs="Arial"/>
                <w:sz w:val="16"/>
                <w:szCs w:val="16"/>
              </w:rPr>
            </w:pPr>
            <w:r w:rsidRPr="002625EB">
              <w:rPr>
                <w:rFonts w:cs="Arial"/>
                <w:sz w:val="16"/>
                <w:szCs w:val="16"/>
              </w:rPr>
              <w:t>2</w:t>
            </w:r>
          </w:p>
        </w:tc>
        <w:tc>
          <w:tcPr>
            <w:tcW w:w="0" w:type="auto"/>
            <w:shd w:val="clear" w:color="auto" w:fill="auto"/>
            <w:vAlign w:val="center"/>
          </w:tcPr>
          <w:p w14:paraId="1003A7C0" w14:textId="77777777" w:rsidR="00CF1E43" w:rsidRPr="002625EB" w:rsidRDefault="00CF1E43" w:rsidP="00716C6F">
            <w:pPr>
              <w:pStyle w:val="TAC"/>
              <w:rPr>
                <w:rFonts w:cs="Arial"/>
                <w:sz w:val="16"/>
                <w:szCs w:val="16"/>
              </w:rPr>
            </w:pPr>
            <w:r w:rsidRPr="002625EB">
              <w:rPr>
                <w:rFonts w:cs="Arial"/>
                <w:sz w:val="16"/>
                <w:szCs w:val="16"/>
              </w:rPr>
              <w:t>2,3</w:t>
            </w:r>
          </w:p>
        </w:tc>
        <w:tc>
          <w:tcPr>
            <w:tcW w:w="0" w:type="auto"/>
            <w:shd w:val="clear" w:color="auto" w:fill="auto"/>
            <w:vAlign w:val="center"/>
          </w:tcPr>
          <w:p w14:paraId="77473502" w14:textId="77777777" w:rsidR="00CF1E43" w:rsidRPr="002625EB" w:rsidRDefault="00CF1E43" w:rsidP="00716C6F">
            <w:pPr>
              <w:pStyle w:val="TAC"/>
              <w:rPr>
                <w:rFonts w:cs="Arial"/>
                <w:sz w:val="16"/>
                <w:szCs w:val="16"/>
              </w:rPr>
            </w:pPr>
            <w:r w:rsidRPr="002625EB">
              <w:rPr>
                <w:rFonts w:cs="Arial"/>
                <w:sz w:val="16"/>
                <w:szCs w:val="16"/>
              </w:rPr>
              <w:t>2</w:t>
            </w:r>
          </w:p>
        </w:tc>
      </w:tr>
      <w:tr w:rsidR="00CF1E43" w:rsidRPr="002625EB" w14:paraId="27317FAE" w14:textId="77777777" w:rsidTr="00716C6F">
        <w:trPr>
          <w:trHeight w:val="214"/>
          <w:jc w:val="center"/>
        </w:trPr>
        <w:tc>
          <w:tcPr>
            <w:tcW w:w="0" w:type="auto"/>
            <w:shd w:val="clear" w:color="auto" w:fill="auto"/>
            <w:vAlign w:val="center"/>
          </w:tcPr>
          <w:p w14:paraId="29517813" w14:textId="77777777" w:rsidR="00CF1E43" w:rsidRPr="002625EB" w:rsidRDefault="00CF1E43" w:rsidP="00716C6F">
            <w:pPr>
              <w:pStyle w:val="TAC"/>
              <w:rPr>
                <w:rFonts w:cs="Arial"/>
                <w:sz w:val="16"/>
                <w:szCs w:val="16"/>
                <w:lang w:eastAsia="zh-CN"/>
              </w:rPr>
            </w:pPr>
            <w:r w:rsidRPr="002625EB">
              <w:rPr>
                <w:rFonts w:cs="Arial"/>
                <w:sz w:val="16"/>
                <w:szCs w:val="16"/>
              </w:rPr>
              <w:t>17</w:t>
            </w:r>
          </w:p>
        </w:tc>
        <w:tc>
          <w:tcPr>
            <w:tcW w:w="0" w:type="auto"/>
            <w:shd w:val="clear" w:color="auto" w:fill="auto"/>
            <w:vAlign w:val="center"/>
          </w:tcPr>
          <w:p w14:paraId="35782DE6" w14:textId="77777777" w:rsidR="00CF1E43" w:rsidRPr="002625EB" w:rsidRDefault="00CF1E43" w:rsidP="00716C6F">
            <w:pPr>
              <w:pStyle w:val="TAC"/>
              <w:rPr>
                <w:rFonts w:cs="Arial"/>
                <w:sz w:val="16"/>
                <w:szCs w:val="16"/>
              </w:rPr>
            </w:pPr>
            <w:r w:rsidRPr="002625EB">
              <w:rPr>
                <w:rFonts w:cs="Arial"/>
                <w:sz w:val="16"/>
                <w:szCs w:val="16"/>
              </w:rPr>
              <w:t>2</w:t>
            </w:r>
          </w:p>
        </w:tc>
        <w:tc>
          <w:tcPr>
            <w:tcW w:w="0" w:type="auto"/>
            <w:shd w:val="clear" w:color="auto" w:fill="auto"/>
            <w:vAlign w:val="center"/>
          </w:tcPr>
          <w:p w14:paraId="5E85957D" w14:textId="77777777" w:rsidR="00CF1E43" w:rsidRPr="002625EB" w:rsidRDefault="00CF1E43" w:rsidP="00716C6F">
            <w:pPr>
              <w:pStyle w:val="TAC"/>
              <w:rPr>
                <w:rFonts w:cs="Arial"/>
                <w:sz w:val="16"/>
                <w:szCs w:val="16"/>
              </w:rPr>
            </w:pPr>
            <w:r w:rsidRPr="002625EB">
              <w:rPr>
                <w:rFonts w:cs="Arial"/>
                <w:sz w:val="16"/>
                <w:szCs w:val="16"/>
              </w:rPr>
              <w:t>6,7</w:t>
            </w:r>
          </w:p>
        </w:tc>
        <w:tc>
          <w:tcPr>
            <w:tcW w:w="0" w:type="auto"/>
            <w:shd w:val="clear" w:color="auto" w:fill="auto"/>
            <w:vAlign w:val="center"/>
          </w:tcPr>
          <w:p w14:paraId="45C4BA72" w14:textId="77777777" w:rsidR="00CF1E43" w:rsidRPr="002625EB" w:rsidRDefault="00CF1E43" w:rsidP="00716C6F">
            <w:pPr>
              <w:pStyle w:val="TAC"/>
              <w:rPr>
                <w:rFonts w:cs="Arial"/>
                <w:sz w:val="16"/>
                <w:szCs w:val="16"/>
              </w:rPr>
            </w:pPr>
            <w:r w:rsidRPr="002625EB">
              <w:rPr>
                <w:rFonts w:cs="Arial"/>
                <w:sz w:val="16"/>
                <w:szCs w:val="16"/>
              </w:rPr>
              <w:t>2</w:t>
            </w:r>
          </w:p>
        </w:tc>
      </w:tr>
      <w:tr w:rsidR="00CF1E43" w:rsidRPr="002625EB" w14:paraId="6BE6DD25" w14:textId="77777777" w:rsidTr="00716C6F">
        <w:trPr>
          <w:trHeight w:val="214"/>
          <w:jc w:val="center"/>
        </w:trPr>
        <w:tc>
          <w:tcPr>
            <w:tcW w:w="0" w:type="auto"/>
            <w:shd w:val="clear" w:color="auto" w:fill="auto"/>
            <w:vAlign w:val="center"/>
          </w:tcPr>
          <w:p w14:paraId="30FC0F01" w14:textId="77777777" w:rsidR="00CF1E43" w:rsidRPr="002625EB" w:rsidRDefault="00CF1E43" w:rsidP="00716C6F">
            <w:pPr>
              <w:pStyle w:val="TAC"/>
              <w:rPr>
                <w:rFonts w:cs="Arial"/>
                <w:sz w:val="16"/>
                <w:szCs w:val="16"/>
                <w:lang w:eastAsia="zh-CN"/>
              </w:rPr>
            </w:pPr>
            <w:r w:rsidRPr="002625EB">
              <w:rPr>
                <w:rFonts w:cs="Arial" w:hint="eastAsia"/>
                <w:sz w:val="16"/>
                <w:szCs w:val="16"/>
                <w:lang w:eastAsia="zh-CN"/>
              </w:rPr>
              <w:t>18</w:t>
            </w:r>
          </w:p>
        </w:tc>
        <w:tc>
          <w:tcPr>
            <w:tcW w:w="0" w:type="auto"/>
            <w:shd w:val="clear" w:color="auto" w:fill="auto"/>
            <w:vAlign w:val="center"/>
          </w:tcPr>
          <w:p w14:paraId="50D85634" w14:textId="77777777" w:rsidR="00CF1E43" w:rsidRPr="002625EB" w:rsidRDefault="00CF1E43" w:rsidP="00716C6F">
            <w:pPr>
              <w:pStyle w:val="TAC"/>
              <w:rPr>
                <w:rFonts w:cs="Arial"/>
                <w:sz w:val="16"/>
                <w:szCs w:val="16"/>
              </w:rPr>
            </w:pPr>
            <w:r w:rsidRPr="002625EB">
              <w:rPr>
                <w:rFonts w:cs="Arial"/>
                <w:sz w:val="16"/>
                <w:szCs w:val="16"/>
              </w:rPr>
              <w:t>2</w:t>
            </w:r>
          </w:p>
        </w:tc>
        <w:tc>
          <w:tcPr>
            <w:tcW w:w="0" w:type="auto"/>
            <w:shd w:val="clear" w:color="auto" w:fill="auto"/>
            <w:vAlign w:val="center"/>
          </w:tcPr>
          <w:p w14:paraId="166FF59D" w14:textId="77777777" w:rsidR="00CF1E43" w:rsidRPr="002625EB" w:rsidRDefault="00CF1E43" w:rsidP="00716C6F">
            <w:pPr>
              <w:pStyle w:val="TAC"/>
              <w:rPr>
                <w:rFonts w:cs="Arial"/>
                <w:sz w:val="16"/>
                <w:szCs w:val="16"/>
              </w:rPr>
            </w:pPr>
            <w:r w:rsidRPr="002625EB">
              <w:rPr>
                <w:rFonts w:cs="Arial"/>
                <w:sz w:val="16"/>
                <w:szCs w:val="16"/>
              </w:rPr>
              <w:t>8,9</w:t>
            </w:r>
          </w:p>
        </w:tc>
        <w:tc>
          <w:tcPr>
            <w:tcW w:w="0" w:type="auto"/>
            <w:shd w:val="clear" w:color="auto" w:fill="auto"/>
            <w:vAlign w:val="center"/>
          </w:tcPr>
          <w:p w14:paraId="602E5104" w14:textId="77777777" w:rsidR="00CF1E43" w:rsidRPr="002625EB" w:rsidRDefault="00CF1E43" w:rsidP="00716C6F">
            <w:pPr>
              <w:pStyle w:val="TAC"/>
              <w:rPr>
                <w:rFonts w:cs="Arial"/>
                <w:sz w:val="16"/>
                <w:szCs w:val="16"/>
              </w:rPr>
            </w:pPr>
            <w:r w:rsidRPr="002625EB">
              <w:rPr>
                <w:rFonts w:cs="Arial"/>
                <w:sz w:val="16"/>
                <w:szCs w:val="16"/>
              </w:rPr>
              <w:t>2</w:t>
            </w:r>
          </w:p>
        </w:tc>
      </w:tr>
      <w:tr w:rsidR="00CF1E43" w:rsidRPr="002625EB" w14:paraId="6C03B45E" w14:textId="77777777" w:rsidTr="00716C6F">
        <w:trPr>
          <w:trHeight w:val="214"/>
          <w:jc w:val="center"/>
        </w:trPr>
        <w:tc>
          <w:tcPr>
            <w:tcW w:w="0" w:type="auto"/>
            <w:shd w:val="clear" w:color="auto" w:fill="auto"/>
            <w:vAlign w:val="center"/>
          </w:tcPr>
          <w:p w14:paraId="12BEB45A" w14:textId="77777777" w:rsidR="00CF1E43" w:rsidRPr="002625EB" w:rsidRDefault="00CF1E43" w:rsidP="00716C6F">
            <w:pPr>
              <w:pStyle w:val="TAC"/>
              <w:rPr>
                <w:rFonts w:cs="Arial"/>
                <w:sz w:val="16"/>
                <w:szCs w:val="16"/>
                <w:lang w:eastAsia="zh-CN"/>
              </w:rPr>
            </w:pPr>
            <w:r w:rsidRPr="002625EB">
              <w:rPr>
                <w:rFonts w:cs="Arial"/>
                <w:sz w:val="16"/>
                <w:szCs w:val="16"/>
              </w:rPr>
              <w:t>1</w:t>
            </w:r>
            <w:r w:rsidRPr="002625EB">
              <w:rPr>
                <w:rFonts w:cs="Arial" w:hint="eastAsia"/>
                <w:sz w:val="16"/>
                <w:szCs w:val="16"/>
                <w:lang w:eastAsia="zh-CN"/>
              </w:rPr>
              <w:t>9-31</w:t>
            </w:r>
          </w:p>
        </w:tc>
        <w:tc>
          <w:tcPr>
            <w:tcW w:w="0" w:type="auto"/>
            <w:shd w:val="clear" w:color="auto" w:fill="auto"/>
            <w:vAlign w:val="center"/>
          </w:tcPr>
          <w:p w14:paraId="3919A75A" w14:textId="77777777" w:rsidR="00CF1E43" w:rsidRPr="002625EB" w:rsidRDefault="00CF1E43" w:rsidP="00716C6F">
            <w:pPr>
              <w:pStyle w:val="TAC"/>
              <w:rPr>
                <w:rFonts w:cs="Arial"/>
                <w:sz w:val="16"/>
                <w:szCs w:val="16"/>
              </w:rPr>
            </w:pPr>
            <w:r w:rsidRPr="002625EB">
              <w:rPr>
                <w:rFonts w:cs="Arial"/>
                <w:sz w:val="16"/>
                <w:szCs w:val="16"/>
              </w:rPr>
              <w:t>Reserved</w:t>
            </w:r>
          </w:p>
        </w:tc>
        <w:tc>
          <w:tcPr>
            <w:tcW w:w="0" w:type="auto"/>
            <w:shd w:val="clear" w:color="auto" w:fill="auto"/>
            <w:vAlign w:val="center"/>
          </w:tcPr>
          <w:p w14:paraId="28360C8D" w14:textId="77777777" w:rsidR="00CF1E43" w:rsidRPr="002625EB" w:rsidRDefault="00CF1E43" w:rsidP="00716C6F">
            <w:pPr>
              <w:pStyle w:val="TAC"/>
              <w:rPr>
                <w:rFonts w:cs="Arial"/>
                <w:sz w:val="16"/>
                <w:szCs w:val="16"/>
              </w:rPr>
            </w:pPr>
            <w:r w:rsidRPr="002625EB">
              <w:rPr>
                <w:rFonts w:cs="Arial"/>
                <w:sz w:val="16"/>
                <w:szCs w:val="16"/>
              </w:rPr>
              <w:t>Reserved</w:t>
            </w:r>
          </w:p>
        </w:tc>
        <w:tc>
          <w:tcPr>
            <w:tcW w:w="0" w:type="auto"/>
            <w:shd w:val="clear" w:color="auto" w:fill="auto"/>
            <w:vAlign w:val="center"/>
          </w:tcPr>
          <w:p w14:paraId="3C8C436E" w14:textId="77777777" w:rsidR="00CF1E43" w:rsidRPr="002625EB" w:rsidRDefault="00CF1E43" w:rsidP="00716C6F">
            <w:pPr>
              <w:pStyle w:val="TAC"/>
              <w:rPr>
                <w:rFonts w:cs="Arial"/>
                <w:sz w:val="16"/>
                <w:szCs w:val="16"/>
              </w:rPr>
            </w:pPr>
            <w:r w:rsidRPr="002625EB">
              <w:rPr>
                <w:rFonts w:cs="Arial"/>
                <w:sz w:val="16"/>
                <w:szCs w:val="16"/>
              </w:rPr>
              <w:t>Reserved</w:t>
            </w:r>
          </w:p>
        </w:tc>
      </w:tr>
    </w:tbl>
    <w:p w14:paraId="652B5915" w14:textId="77777777" w:rsidR="00CF1E43" w:rsidRPr="002625EB" w:rsidRDefault="00CF1E43" w:rsidP="00CF1E43">
      <w:pPr>
        <w:rPr>
          <w:lang w:eastAsia="zh-CN"/>
        </w:rPr>
      </w:pPr>
    </w:p>
    <w:p w14:paraId="4B0559DD" w14:textId="77777777" w:rsidR="00CF1E43" w:rsidRPr="002625EB" w:rsidRDefault="00CF1E43" w:rsidP="00CF1E43">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22: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F1E43" w:rsidRPr="002625EB" w14:paraId="79A6195C" w14:textId="77777777" w:rsidTr="00716C6F">
        <w:trPr>
          <w:trHeight w:val="214"/>
          <w:jc w:val="center"/>
        </w:trPr>
        <w:tc>
          <w:tcPr>
            <w:tcW w:w="0" w:type="auto"/>
            <w:shd w:val="clear" w:color="auto" w:fill="D9D9D9"/>
            <w:vAlign w:val="center"/>
          </w:tcPr>
          <w:p w14:paraId="275547F5" w14:textId="77777777" w:rsidR="00CF1E43" w:rsidRPr="002625EB" w:rsidRDefault="00CF1E43" w:rsidP="00716C6F">
            <w:pPr>
              <w:pStyle w:val="TAC"/>
              <w:rPr>
                <w:lang w:eastAsia="zh-CN"/>
              </w:rPr>
            </w:pPr>
            <w:r w:rsidRPr="002625EB">
              <w:rPr>
                <w:rFonts w:cs="Arial"/>
                <w:b/>
                <w:bCs/>
                <w:sz w:val="16"/>
                <w:szCs w:val="16"/>
              </w:rPr>
              <w:t>Value</w:t>
            </w:r>
          </w:p>
        </w:tc>
        <w:tc>
          <w:tcPr>
            <w:tcW w:w="0" w:type="auto"/>
            <w:shd w:val="clear" w:color="auto" w:fill="D9D9D9"/>
            <w:vAlign w:val="center"/>
          </w:tcPr>
          <w:p w14:paraId="0DB63F39" w14:textId="77777777" w:rsidR="00CF1E43" w:rsidRPr="002625EB" w:rsidRDefault="00CF1E43" w:rsidP="00716C6F">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23A4308C" w14:textId="77777777" w:rsidR="00CF1E43" w:rsidRPr="002625EB" w:rsidRDefault="00CF1E43" w:rsidP="00716C6F">
            <w:pPr>
              <w:pStyle w:val="TAC"/>
            </w:pPr>
            <w:r w:rsidRPr="002625EB">
              <w:rPr>
                <w:rFonts w:cs="Arial"/>
                <w:b/>
                <w:bCs/>
                <w:sz w:val="16"/>
                <w:szCs w:val="16"/>
              </w:rPr>
              <w:t>DMRS port(s)</w:t>
            </w:r>
          </w:p>
        </w:tc>
        <w:tc>
          <w:tcPr>
            <w:tcW w:w="0" w:type="auto"/>
            <w:shd w:val="clear" w:color="auto" w:fill="D9D9D9"/>
            <w:vAlign w:val="center"/>
          </w:tcPr>
          <w:p w14:paraId="6CE71F3B" w14:textId="77777777" w:rsidR="00CF1E43" w:rsidRPr="002625EB" w:rsidRDefault="00CF1E43" w:rsidP="00716C6F">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F1E43" w:rsidRPr="002625EB" w14:paraId="25864955" w14:textId="77777777" w:rsidTr="00716C6F">
        <w:trPr>
          <w:trHeight w:val="214"/>
          <w:jc w:val="center"/>
        </w:trPr>
        <w:tc>
          <w:tcPr>
            <w:tcW w:w="0" w:type="auto"/>
            <w:shd w:val="clear" w:color="auto" w:fill="auto"/>
            <w:vAlign w:val="center"/>
          </w:tcPr>
          <w:p w14:paraId="7427D33B" w14:textId="77777777" w:rsidR="00CF1E43" w:rsidRPr="002625EB" w:rsidRDefault="00CF1E43" w:rsidP="00716C6F">
            <w:pPr>
              <w:pStyle w:val="TAC"/>
            </w:pPr>
            <w:r w:rsidRPr="002625EB">
              <w:rPr>
                <w:rFonts w:cs="Arial"/>
                <w:sz w:val="16"/>
                <w:szCs w:val="16"/>
              </w:rPr>
              <w:t>0</w:t>
            </w:r>
          </w:p>
        </w:tc>
        <w:tc>
          <w:tcPr>
            <w:tcW w:w="0" w:type="auto"/>
            <w:shd w:val="clear" w:color="auto" w:fill="auto"/>
            <w:vAlign w:val="center"/>
          </w:tcPr>
          <w:p w14:paraId="36DF8588"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38127910" w14:textId="77777777" w:rsidR="00CF1E43" w:rsidRPr="002625EB" w:rsidRDefault="00CF1E43" w:rsidP="00716C6F">
            <w:pPr>
              <w:pStyle w:val="TAC"/>
              <w:rPr>
                <w:lang w:eastAsia="zh-CN"/>
              </w:rPr>
            </w:pPr>
            <w:r w:rsidRPr="002625EB">
              <w:rPr>
                <w:rFonts w:cs="Arial"/>
                <w:sz w:val="16"/>
                <w:szCs w:val="16"/>
              </w:rPr>
              <w:t>0-2</w:t>
            </w:r>
          </w:p>
        </w:tc>
        <w:tc>
          <w:tcPr>
            <w:tcW w:w="0" w:type="auto"/>
            <w:shd w:val="clear" w:color="auto" w:fill="auto"/>
            <w:vAlign w:val="center"/>
          </w:tcPr>
          <w:p w14:paraId="37BB3FAB"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53903342" w14:textId="77777777" w:rsidTr="00716C6F">
        <w:trPr>
          <w:trHeight w:val="214"/>
          <w:jc w:val="center"/>
        </w:trPr>
        <w:tc>
          <w:tcPr>
            <w:tcW w:w="0" w:type="auto"/>
            <w:shd w:val="clear" w:color="auto" w:fill="auto"/>
            <w:vAlign w:val="center"/>
          </w:tcPr>
          <w:p w14:paraId="2BB7FCED" w14:textId="77777777" w:rsidR="00CF1E43" w:rsidRPr="002625EB" w:rsidRDefault="00CF1E43" w:rsidP="00716C6F">
            <w:pPr>
              <w:pStyle w:val="TAC"/>
              <w:rPr>
                <w:lang w:eastAsia="zh-CN"/>
              </w:rPr>
            </w:pPr>
            <w:r w:rsidRPr="002625EB">
              <w:rPr>
                <w:rFonts w:cs="Arial"/>
                <w:sz w:val="16"/>
                <w:szCs w:val="16"/>
              </w:rPr>
              <w:t>1</w:t>
            </w:r>
          </w:p>
        </w:tc>
        <w:tc>
          <w:tcPr>
            <w:tcW w:w="0" w:type="auto"/>
            <w:shd w:val="clear" w:color="auto" w:fill="auto"/>
            <w:vAlign w:val="center"/>
          </w:tcPr>
          <w:p w14:paraId="4C6EC8AB"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51152748" w14:textId="77777777" w:rsidR="00CF1E43" w:rsidRPr="002625EB" w:rsidRDefault="00CF1E43" w:rsidP="00716C6F">
            <w:pPr>
              <w:pStyle w:val="TAC"/>
              <w:rPr>
                <w:lang w:eastAsia="zh-CN"/>
              </w:rPr>
            </w:pPr>
            <w:r w:rsidRPr="002625EB">
              <w:rPr>
                <w:rFonts w:cs="Arial"/>
                <w:sz w:val="16"/>
                <w:szCs w:val="16"/>
              </w:rPr>
              <w:t>0-2</w:t>
            </w:r>
          </w:p>
        </w:tc>
        <w:tc>
          <w:tcPr>
            <w:tcW w:w="0" w:type="auto"/>
            <w:shd w:val="clear" w:color="auto" w:fill="auto"/>
            <w:vAlign w:val="center"/>
          </w:tcPr>
          <w:p w14:paraId="3390C2DC"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3882B5FF" w14:textId="77777777" w:rsidTr="00716C6F">
        <w:trPr>
          <w:trHeight w:val="214"/>
          <w:jc w:val="center"/>
        </w:trPr>
        <w:tc>
          <w:tcPr>
            <w:tcW w:w="0" w:type="auto"/>
            <w:shd w:val="clear" w:color="auto" w:fill="auto"/>
            <w:vAlign w:val="center"/>
          </w:tcPr>
          <w:p w14:paraId="5E0B53CD"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739ABDBB"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126D9C1B" w14:textId="77777777" w:rsidR="00CF1E43" w:rsidRPr="002625EB" w:rsidRDefault="00CF1E43" w:rsidP="00716C6F">
            <w:pPr>
              <w:pStyle w:val="TAC"/>
              <w:rPr>
                <w:lang w:eastAsia="zh-CN"/>
              </w:rPr>
            </w:pPr>
            <w:r w:rsidRPr="002625EB">
              <w:rPr>
                <w:rFonts w:cs="Arial"/>
                <w:sz w:val="16"/>
                <w:szCs w:val="16"/>
              </w:rPr>
              <w:t>3-5</w:t>
            </w:r>
          </w:p>
        </w:tc>
        <w:tc>
          <w:tcPr>
            <w:tcW w:w="0" w:type="auto"/>
            <w:shd w:val="clear" w:color="auto" w:fill="auto"/>
            <w:vAlign w:val="center"/>
          </w:tcPr>
          <w:p w14:paraId="120A8450"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640565D5" w14:textId="77777777" w:rsidTr="00716C6F">
        <w:trPr>
          <w:trHeight w:val="214"/>
          <w:jc w:val="center"/>
        </w:trPr>
        <w:tc>
          <w:tcPr>
            <w:tcW w:w="0" w:type="auto"/>
            <w:shd w:val="clear" w:color="auto" w:fill="auto"/>
            <w:vAlign w:val="center"/>
          </w:tcPr>
          <w:p w14:paraId="098CD5AD" w14:textId="77777777" w:rsidR="00CF1E43" w:rsidRPr="002625EB" w:rsidRDefault="00CF1E43" w:rsidP="00716C6F">
            <w:pPr>
              <w:pStyle w:val="TAC"/>
              <w:rPr>
                <w:rFonts w:cs="Arial"/>
                <w:sz w:val="16"/>
                <w:szCs w:val="16"/>
                <w:lang w:eastAsia="zh-CN"/>
              </w:rPr>
            </w:pPr>
            <w:r w:rsidRPr="002625EB">
              <w:rPr>
                <w:rFonts w:cs="Arial"/>
                <w:sz w:val="16"/>
                <w:szCs w:val="16"/>
              </w:rPr>
              <w:t>3</w:t>
            </w:r>
          </w:p>
        </w:tc>
        <w:tc>
          <w:tcPr>
            <w:tcW w:w="0" w:type="auto"/>
            <w:shd w:val="clear" w:color="auto" w:fill="auto"/>
            <w:vAlign w:val="center"/>
          </w:tcPr>
          <w:p w14:paraId="7AEDFFBF" w14:textId="77777777" w:rsidR="00CF1E43" w:rsidRPr="002625EB" w:rsidRDefault="00CF1E43" w:rsidP="00716C6F">
            <w:pPr>
              <w:pStyle w:val="TAC"/>
              <w:rPr>
                <w:rFonts w:cs="Arial"/>
                <w:sz w:val="16"/>
                <w:szCs w:val="16"/>
              </w:rPr>
            </w:pPr>
            <w:r w:rsidRPr="002625EB">
              <w:rPr>
                <w:rFonts w:cs="Arial"/>
                <w:sz w:val="16"/>
                <w:szCs w:val="16"/>
              </w:rPr>
              <w:t>3</w:t>
            </w:r>
          </w:p>
        </w:tc>
        <w:tc>
          <w:tcPr>
            <w:tcW w:w="0" w:type="auto"/>
            <w:shd w:val="clear" w:color="auto" w:fill="auto"/>
            <w:vAlign w:val="center"/>
          </w:tcPr>
          <w:p w14:paraId="1779418B" w14:textId="77777777" w:rsidR="00CF1E43" w:rsidRPr="002625EB" w:rsidRDefault="00CF1E43" w:rsidP="00716C6F">
            <w:pPr>
              <w:pStyle w:val="TAC"/>
              <w:rPr>
                <w:rFonts w:cs="Arial"/>
                <w:sz w:val="16"/>
                <w:szCs w:val="16"/>
              </w:rPr>
            </w:pPr>
            <w:r w:rsidRPr="002625EB">
              <w:rPr>
                <w:rFonts w:cs="Arial"/>
                <w:sz w:val="16"/>
                <w:szCs w:val="16"/>
              </w:rPr>
              <w:t>0,1,6</w:t>
            </w:r>
          </w:p>
        </w:tc>
        <w:tc>
          <w:tcPr>
            <w:tcW w:w="0" w:type="auto"/>
            <w:shd w:val="clear" w:color="auto" w:fill="auto"/>
            <w:vAlign w:val="center"/>
          </w:tcPr>
          <w:p w14:paraId="21D42E6A" w14:textId="77777777" w:rsidR="00CF1E43" w:rsidRPr="002625EB" w:rsidRDefault="00CF1E43" w:rsidP="00716C6F">
            <w:pPr>
              <w:pStyle w:val="TAC"/>
              <w:rPr>
                <w:rFonts w:cs="Arial"/>
                <w:sz w:val="16"/>
                <w:szCs w:val="16"/>
              </w:rPr>
            </w:pPr>
            <w:r w:rsidRPr="002625EB">
              <w:rPr>
                <w:rFonts w:cs="Arial"/>
                <w:sz w:val="16"/>
                <w:szCs w:val="16"/>
              </w:rPr>
              <w:t>2</w:t>
            </w:r>
          </w:p>
        </w:tc>
      </w:tr>
      <w:tr w:rsidR="00CF1E43" w:rsidRPr="002625EB" w14:paraId="0D28937E" w14:textId="77777777" w:rsidTr="00716C6F">
        <w:trPr>
          <w:trHeight w:val="214"/>
          <w:jc w:val="center"/>
        </w:trPr>
        <w:tc>
          <w:tcPr>
            <w:tcW w:w="0" w:type="auto"/>
            <w:shd w:val="clear" w:color="auto" w:fill="auto"/>
            <w:vAlign w:val="center"/>
          </w:tcPr>
          <w:p w14:paraId="3E20879A" w14:textId="77777777" w:rsidR="00CF1E43" w:rsidRPr="002625EB" w:rsidRDefault="00CF1E43" w:rsidP="00716C6F">
            <w:pPr>
              <w:pStyle w:val="TAC"/>
              <w:rPr>
                <w:rFonts w:cs="Arial"/>
                <w:sz w:val="16"/>
                <w:szCs w:val="16"/>
                <w:lang w:eastAsia="zh-CN"/>
              </w:rPr>
            </w:pPr>
            <w:r w:rsidRPr="002625EB">
              <w:rPr>
                <w:rFonts w:cs="Arial"/>
                <w:sz w:val="16"/>
                <w:szCs w:val="16"/>
              </w:rPr>
              <w:t>4</w:t>
            </w:r>
          </w:p>
        </w:tc>
        <w:tc>
          <w:tcPr>
            <w:tcW w:w="0" w:type="auto"/>
            <w:shd w:val="clear" w:color="auto" w:fill="auto"/>
            <w:vAlign w:val="center"/>
          </w:tcPr>
          <w:p w14:paraId="00FEF604" w14:textId="77777777" w:rsidR="00CF1E43" w:rsidRPr="002625EB" w:rsidRDefault="00CF1E43" w:rsidP="00716C6F">
            <w:pPr>
              <w:pStyle w:val="TAC"/>
              <w:rPr>
                <w:rFonts w:cs="Arial"/>
                <w:sz w:val="16"/>
                <w:szCs w:val="16"/>
              </w:rPr>
            </w:pPr>
            <w:r w:rsidRPr="002625EB">
              <w:rPr>
                <w:rFonts w:cs="Arial"/>
                <w:sz w:val="16"/>
                <w:szCs w:val="16"/>
              </w:rPr>
              <w:t>3</w:t>
            </w:r>
          </w:p>
        </w:tc>
        <w:tc>
          <w:tcPr>
            <w:tcW w:w="0" w:type="auto"/>
            <w:shd w:val="clear" w:color="auto" w:fill="auto"/>
            <w:vAlign w:val="center"/>
          </w:tcPr>
          <w:p w14:paraId="5030AD7A" w14:textId="77777777" w:rsidR="00CF1E43" w:rsidRPr="002625EB" w:rsidRDefault="00CF1E43" w:rsidP="00716C6F">
            <w:pPr>
              <w:pStyle w:val="TAC"/>
              <w:rPr>
                <w:rFonts w:cs="Arial"/>
                <w:sz w:val="16"/>
                <w:szCs w:val="16"/>
              </w:rPr>
            </w:pPr>
            <w:r w:rsidRPr="002625EB">
              <w:rPr>
                <w:rFonts w:cs="Arial"/>
                <w:sz w:val="16"/>
                <w:szCs w:val="16"/>
              </w:rPr>
              <w:t>2,3,8</w:t>
            </w:r>
          </w:p>
        </w:tc>
        <w:tc>
          <w:tcPr>
            <w:tcW w:w="0" w:type="auto"/>
            <w:shd w:val="clear" w:color="auto" w:fill="auto"/>
            <w:vAlign w:val="center"/>
          </w:tcPr>
          <w:p w14:paraId="767BF9BC" w14:textId="77777777" w:rsidR="00CF1E43" w:rsidRPr="002625EB" w:rsidRDefault="00CF1E43" w:rsidP="00716C6F">
            <w:pPr>
              <w:pStyle w:val="TAC"/>
              <w:rPr>
                <w:rFonts w:cs="Arial"/>
                <w:sz w:val="16"/>
                <w:szCs w:val="16"/>
              </w:rPr>
            </w:pPr>
            <w:r w:rsidRPr="002625EB">
              <w:rPr>
                <w:rFonts w:cs="Arial"/>
                <w:sz w:val="16"/>
                <w:szCs w:val="16"/>
              </w:rPr>
              <w:t>2</w:t>
            </w:r>
          </w:p>
        </w:tc>
      </w:tr>
      <w:tr w:rsidR="00CF1E43" w:rsidRPr="002625EB" w14:paraId="44E09900" w14:textId="77777777" w:rsidTr="00716C6F">
        <w:trPr>
          <w:trHeight w:val="214"/>
          <w:jc w:val="center"/>
        </w:trPr>
        <w:tc>
          <w:tcPr>
            <w:tcW w:w="0" w:type="auto"/>
            <w:shd w:val="clear" w:color="auto" w:fill="auto"/>
            <w:vAlign w:val="center"/>
          </w:tcPr>
          <w:p w14:paraId="68AEF55B" w14:textId="77777777" w:rsidR="00CF1E43" w:rsidRPr="002625EB" w:rsidRDefault="00CF1E43" w:rsidP="00716C6F">
            <w:pPr>
              <w:pStyle w:val="TAC"/>
              <w:rPr>
                <w:rFonts w:cs="Arial"/>
                <w:sz w:val="16"/>
                <w:szCs w:val="16"/>
                <w:lang w:eastAsia="zh-CN"/>
              </w:rPr>
            </w:pPr>
            <w:r w:rsidRPr="002625EB">
              <w:rPr>
                <w:rFonts w:cs="Arial"/>
                <w:sz w:val="16"/>
                <w:szCs w:val="16"/>
              </w:rPr>
              <w:t>5</w:t>
            </w:r>
          </w:p>
        </w:tc>
        <w:tc>
          <w:tcPr>
            <w:tcW w:w="0" w:type="auto"/>
            <w:shd w:val="clear" w:color="auto" w:fill="auto"/>
            <w:vAlign w:val="center"/>
          </w:tcPr>
          <w:p w14:paraId="1B0780D3" w14:textId="77777777" w:rsidR="00CF1E43" w:rsidRPr="002625EB" w:rsidRDefault="00CF1E43" w:rsidP="00716C6F">
            <w:pPr>
              <w:pStyle w:val="TAC"/>
              <w:rPr>
                <w:rFonts w:cs="Arial"/>
                <w:sz w:val="16"/>
                <w:szCs w:val="16"/>
              </w:rPr>
            </w:pPr>
            <w:r w:rsidRPr="002625EB">
              <w:rPr>
                <w:rFonts w:cs="Arial"/>
                <w:sz w:val="16"/>
                <w:szCs w:val="16"/>
              </w:rPr>
              <w:t>3</w:t>
            </w:r>
          </w:p>
        </w:tc>
        <w:tc>
          <w:tcPr>
            <w:tcW w:w="0" w:type="auto"/>
            <w:shd w:val="clear" w:color="auto" w:fill="auto"/>
            <w:vAlign w:val="center"/>
          </w:tcPr>
          <w:p w14:paraId="09E5CD30" w14:textId="77777777" w:rsidR="00CF1E43" w:rsidRPr="002625EB" w:rsidRDefault="00CF1E43" w:rsidP="00716C6F">
            <w:pPr>
              <w:pStyle w:val="TAC"/>
              <w:rPr>
                <w:rFonts w:cs="Arial"/>
                <w:sz w:val="16"/>
                <w:szCs w:val="16"/>
              </w:rPr>
            </w:pPr>
            <w:r w:rsidRPr="002625EB">
              <w:rPr>
                <w:rFonts w:cs="Arial"/>
                <w:sz w:val="16"/>
                <w:szCs w:val="16"/>
              </w:rPr>
              <w:t>4,5,10</w:t>
            </w:r>
          </w:p>
        </w:tc>
        <w:tc>
          <w:tcPr>
            <w:tcW w:w="0" w:type="auto"/>
            <w:shd w:val="clear" w:color="auto" w:fill="auto"/>
            <w:vAlign w:val="center"/>
          </w:tcPr>
          <w:p w14:paraId="4FFD5632" w14:textId="77777777" w:rsidR="00CF1E43" w:rsidRPr="002625EB" w:rsidRDefault="00CF1E43" w:rsidP="00716C6F">
            <w:pPr>
              <w:pStyle w:val="TAC"/>
              <w:rPr>
                <w:rFonts w:cs="Arial"/>
                <w:sz w:val="16"/>
                <w:szCs w:val="16"/>
              </w:rPr>
            </w:pPr>
            <w:r w:rsidRPr="002625EB">
              <w:rPr>
                <w:rFonts w:cs="Arial"/>
                <w:sz w:val="16"/>
                <w:szCs w:val="16"/>
              </w:rPr>
              <w:t>2</w:t>
            </w:r>
          </w:p>
        </w:tc>
      </w:tr>
      <w:tr w:rsidR="00CF1E43" w:rsidRPr="002625EB" w14:paraId="035E6E15" w14:textId="77777777" w:rsidTr="00716C6F">
        <w:trPr>
          <w:trHeight w:val="214"/>
          <w:jc w:val="center"/>
        </w:trPr>
        <w:tc>
          <w:tcPr>
            <w:tcW w:w="0" w:type="auto"/>
            <w:shd w:val="clear" w:color="auto" w:fill="auto"/>
            <w:vAlign w:val="center"/>
          </w:tcPr>
          <w:p w14:paraId="775A70DC" w14:textId="77777777" w:rsidR="00CF1E43" w:rsidRPr="002625EB" w:rsidRDefault="00CF1E43" w:rsidP="00716C6F">
            <w:pPr>
              <w:pStyle w:val="TAC"/>
              <w:rPr>
                <w:rFonts w:cs="Arial"/>
                <w:sz w:val="16"/>
                <w:szCs w:val="16"/>
                <w:lang w:eastAsia="zh-CN"/>
              </w:rPr>
            </w:pPr>
            <w:r w:rsidRPr="002625EB">
              <w:rPr>
                <w:rFonts w:cs="Arial"/>
                <w:sz w:val="16"/>
                <w:szCs w:val="16"/>
              </w:rPr>
              <w:t>6</w:t>
            </w:r>
            <w:r w:rsidRPr="002625EB">
              <w:rPr>
                <w:rFonts w:cs="Arial" w:hint="eastAsia"/>
                <w:sz w:val="16"/>
                <w:szCs w:val="16"/>
                <w:lang w:eastAsia="zh-CN"/>
              </w:rPr>
              <w:t>-31</w:t>
            </w:r>
          </w:p>
        </w:tc>
        <w:tc>
          <w:tcPr>
            <w:tcW w:w="0" w:type="auto"/>
            <w:shd w:val="clear" w:color="auto" w:fill="auto"/>
            <w:vAlign w:val="center"/>
          </w:tcPr>
          <w:p w14:paraId="63A89C49" w14:textId="77777777" w:rsidR="00CF1E43" w:rsidRPr="002625EB" w:rsidRDefault="00CF1E43" w:rsidP="00716C6F">
            <w:pPr>
              <w:pStyle w:val="TAC"/>
              <w:rPr>
                <w:rFonts w:cs="Arial"/>
                <w:sz w:val="16"/>
                <w:szCs w:val="16"/>
              </w:rPr>
            </w:pPr>
            <w:r w:rsidRPr="002625EB">
              <w:rPr>
                <w:rFonts w:cs="Arial"/>
                <w:sz w:val="16"/>
                <w:szCs w:val="16"/>
              </w:rPr>
              <w:t>Reserved</w:t>
            </w:r>
          </w:p>
        </w:tc>
        <w:tc>
          <w:tcPr>
            <w:tcW w:w="0" w:type="auto"/>
            <w:shd w:val="clear" w:color="auto" w:fill="auto"/>
            <w:vAlign w:val="center"/>
          </w:tcPr>
          <w:p w14:paraId="568079CE" w14:textId="77777777" w:rsidR="00CF1E43" w:rsidRPr="002625EB" w:rsidRDefault="00CF1E43" w:rsidP="00716C6F">
            <w:pPr>
              <w:pStyle w:val="TAC"/>
              <w:rPr>
                <w:rFonts w:cs="Arial"/>
                <w:sz w:val="16"/>
                <w:szCs w:val="16"/>
              </w:rPr>
            </w:pPr>
            <w:r w:rsidRPr="002625EB">
              <w:rPr>
                <w:rFonts w:cs="Arial"/>
                <w:sz w:val="16"/>
                <w:szCs w:val="16"/>
              </w:rPr>
              <w:t>Reserved</w:t>
            </w:r>
          </w:p>
        </w:tc>
        <w:tc>
          <w:tcPr>
            <w:tcW w:w="0" w:type="auto"/>
            <w:shd w:val="clear" w:color="auto" w:fill="auto"/>
            <w:vAlign w:val="center"/>
          </w:tcPr>
          <w:p w14:paraId="19CDB326" w14:textId="77777777" w:rsidR="00CF1E43" w:rsidRPr="002625EB" w:rsidRDefault="00CF1E43" w:rsidP="00716C6F">
            <w:pPr>
              <w:pStyle w:val="TAC"/>
              <w:rPr>
                <w:rFonts w:cs="Arial"/>
                <w:sz w:val="16"/>
                <w:szCs w:val="16"/>
              </w:rPr>
            </w:pPr>
            <w:r w:rsidRPr="002625EB">
              <w:rPr>
                <w:rFonts w:cs="Arial"/>
                <w:sz w:val="16"/>
                <w:szCs w:val="16"/>
              </w:rPr>
              <w:t>Reserved</w:t>
            </w:r>
          </w:p>
        </w:tc>
      </w:tr>
    </w:tbl>
    <w:p w14:paraId="58B1D4B9" w14:textId="77777777" w:rsidR="00CF1E43" w:rsidRPr="002625EB" w:rsidRDefault="00CF1E43" w:rsidP="00CF1E43">
      <w:pPr>
        <w:rPr>
          <w:lang w:eastAsia="zh-CN"/>
        </w:rPr>
      </w:pPr>
    </w:p>
    <w:p w14:paraId="393AA6C8" w14:textId="77777777" w:rsidR="00CF1E43" w:rsidRPr="002625EB" w:rsidRDefault="00CF1E43" w:rsidP="00CF1E43">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23: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F1E43" w:rsidRPr="002625EB" w14:paraId="79917D8A" w14:textId="77777777" w:rsidTr="00716C6F">
        <w:trPr>
          <w:trHeight w:val="214"/>
          <w:jc w:val="center"/>
        </w:trPr>
        <w:tc>
          <w:tcPr>
            <w:tcW w:w="0" w:type="auto"/>
            <w:shd w:val="clear" w:color="auto" w:fill="D9D9D9"/>
            <w:vAlign w:val="center"/>
          </w:tcPr>
          <w:p w14:paraId="1A1D1DE0" w14:textId="77777777" w:rsidR="00CF1E43" w:rsidRPr="002625EB" w:rsidRDefault="00CF1E43" w:rsidP="00716C6F">
            <w:pPr>
              <w:pStyle w:val="TAC"/>
              <w:rPr>
                <w:lang w:eastAsia="zh-CN"/>
              </w:rPr>
            </w:pPr>
            <w:r w:rsidRPr="002625EB">
              <w:rPr>
                <w:rFonts w:cs="Arial"/>
                <w:b/>
                <w:bCs/>
                <w:sz w:val="16"/>
                <w:szCs w:val="16"/>
              </w:rPr>
              <w:t>Value</w:t>
            </w:r>
          </w:p>
        </w:tc>
        <w:tc>
          <w:tcPr>
            <w:tcW w:w="0" w:type="auto"/>
            <w:shd w:val="clear" w:color="auto" w:fill="D9D9D9"/>
            <w:vAlign w:val="center"/>
          </w:tcPr>
          <w:p w14:paraId="6A0FDE55" w14:textId="77777777" w:rsidR="00CF1E43" w:rsidRPr="002625EB" w:rsidRDefault="00CF1E43" w:rsidP="00716C6F">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7DD15969" w14:textId="77777777" w:rsidR="00CF1E43" w:rsidRPr="002625EB" w:rsidRDefault="00CF1E43" w:rsidP="00716C6F">
            <w:pPr>
              <w:pStyle w:val="TAC"/>
            </w:pPr>
            <w:r w:rsidRPr="002625EB">
              <w:rPr>
                <w:rFonts w:cs="Arial"/>
                <w:b/>
                <w:bCs/>
                <w:sz w:val="16"/>
                <w:szCs w:val="16"/>
              </w:rPr>
              <w:t>DMRS port(s)</w:t>
            </w:r>
          </w:p>
        </w:tc>
        <w:tc>
          <w:tcPr>
            <w:tcW w:w="0" w:type="auto"/>
            <w:shd w:val="clear" w:color="auto" w:fill="D9D9D9"/>
            <w:vAlign w:val="center"/>
          </w:tcPr>
          <w:p w14:paraId="63601EFB" w14:textId="77777777" w:rsidR="00CF1E43" w:rsidRPr="002625EB" w:rsidRDefault="00CF1E43" w:rsidP="00716C6F">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F1E43" w:rsidRPr="002625EB" w14:paraId="26B0E8F5" w14:textId="77777777" w:rsidTr="00716C6F">
        <w:trPr>
          <w:trHeight w:val="214"/>
          <w:jc w:val="center"/>
        </w:trPr>
        <w:tc>
          <w:tcPr>
            <w:tcW w:w="0" w:type="auto"/>
            <w:shd w:val="clear" w:color="auto" w:fill="auto"/>
            <w:vAlign w:val="center"/>
          </w:tcPr>
          <w:p w14:paraId="5D8A08B9" w14:textId="77777777" w:rsidR="00CF1E43" w:rsidRPr="002625EB" w:rsidRDefault="00CF1E43" w:rsidP="00716C6F">
            <w:pPr>
              <w:pStyle w:val="TAC"/>
              <w:rPr>
                <w:lang w:eastAsia="zh-CN"/>
              </w:rPr>
            </w:pPr>
            <w:r w:rsidRPr="002625EB">
              <w:rPr>
                <w:rFonts w:cs="Arial"/>
                <w:sz w:val="16"/>
                <w:szCs w:val="16"/>
              </w:rPr>
              <w:t>0</w:t>
            </w:r>
          </w:p>
        </w:tc>
        <w:tc>
          <w:tcPr>
            <w:tcW w:w="0" w:type="auto"/>
            <w:shd w:val="clear" w:color="auto" w:fill="auto"/>
            <w:vAlign w:val="center"/>
          </w:tcPr>
          <w:p w14:paraId="137D8923" w14:textId="77777777" w:rsidR="00CF1E43" w:rsidRPr="002625EB" w:rsidRDefault="00CF1E43" w:rsidP="00716C6F">
            <w:pPr>
              <w:pStyle w:val="TAC"/>
              <w:rPr>
                <w:lang w:eastAsia="zh-CN"/>
              </w:rPr>
            </w:pPr>
            <w:r w:rsidRPr="002625EB">
              <w:rPr>
                <w:rFonts w:cs="Arial"/>
                <w:sz w:val="16"/>
                <w:szCs w:val="16"/>
              </w:rPr>
              <w:t>2</w:t>
            </w:r>
          </w:p>
        </w:tc>
        <w:tc>
          <w:tcPr>
            <w:tcW w:w="0" w:type="auto"/>
            <w:shd w:val="clear" w:color="auto" w:fill="auto"/>
            <w:vAlign w:val="center"/>
          </w:tcPr>
          <w:p w14:paraId="5202B4B8" w14:textId="77777777" w:rsidR="00CF1E43" w:rsidRPr="002625EB" w:rsidRDefault="00CF1E43" w:rsidP="00716C6F">
            <w:pPr>
              <w:pStyle w:val="TAC"/>
              <w:rPr>
                <w:lang w:eastAsia="zh-CN"/>
              </w:rPr>
            </w:pPr>
            <w:r w:rsidRPr="002625EB">
              <w:rPr>
                <w:rFonts w:cs="Arial"/>
                <w:sz w:val="16"/>
                <w:szCs w:val="16"/>
              </w:rPr>
              <w:t>0-3</w:t>
            </w:r>
          </w:p>
        </w:tc>
        <w:tc>
          <w:tcPr>
            <w:tcW w:w="0" w:type="auto"/>
            <w:shd w:val="clear" w:color="auto" w:fill="auto"/>
            <w:vAlign w:val="center"/>
          </w:tcPr>
          <w:p w14:paraId="4CDBC8BD"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0BB8DCBF" w14:textId="77777777" w:rsidTr="00716C6F">
        <w:trPr>
          <w:trHeight w:val="214"/>
          <w:jc w:val="center"/>
        </w:trPr>
        <w:tc>
          <w:tcPr>
            <w:tcW w:w="0" w:type="auto"/>
            <w:shd w:val="clear" w:color="auto" w:fill="auto"/>
            <w:vAlign w:val="center"/>
          </w:tcPr>
          <w:p w14:paraId="6BE5C0DD" w14:textId="77777777" w:rsidR="00CF1E43" w:rsidRPr="002625EB" w:rsidRDefault="00CF1E43" w:rsidP="00716C6F">
            <w:pPr>
              <w:pStyle w:val="TAC"/>
              <w:rPr>
                <w:lang w:eastAsia="zh-CN"/>
              </w:rPr>
            </w:pPr>
            <w:r w:rsidRPr="002625EB">
              <w:rPr>
                <w:rFonts w:cs="Arial"/>
                <w:sz w:val="16"/>
                <w:szCs w:val="16"/>
              </w:rPr>
              <w:t>1</w:t>
            </w:r>
          </w:p>
        </w:tc>
        <w:tc>
          <w:tcPr>
            <w:tcW w:w="0" w:type="auto"/>
            <w:shd w:val="clear" w:color="auto" w:fill="auto"/>
            <w:vAlign w:val="center"/>
          </w:tcPr>
          <w:p w14:paraId="6824D186" w14:textId="77777777" w:rsidR="00CF1E43" w:rsidRPr="002625EB" w:rsidRDefault="00CF1E43" w:rsidP="00716C6F">
            <w:pPr>
              <w:pStyle w:val="TAC"/>
              <w:rPr>
                <w:lang w:eastAsia="zh-CN"/>
              </w:rPr>
            </w:pPr>
            <w:r w:rsidRPr="002625EB">
              <w:rPr>
                <w:rFonts w:cs="Arial"/>
                <w:sz w:val="16"/>
                <w:szCs w:val="16"/>
              </w:rPr>
              <w:t>3</w:t>
            </w:r>
          </w:p>
        </w:tc>
        <w:tc>
          <w:tcPr>
            <w:tcW w:w="0" w:type="auto"/>
            <w:shd w:val="clear" w:color="auto" w:fill="auto"/>
            <w:vAlign w:val="center"/>
          </w:tcPr>
          <w:p w14:paraId="6786E99A" w14:textId="77777777" w:rsidR="00CF1E43" w:rsidRPr="002625EB" w:rsidRDefault="00CF1E43" w:rsidP="00716C6F">
            <w:pPr>
              <w:pStyle w:val="TAC"/>
              <w:rPr>
                <w:lang w:eastAsia="zh-CN"/>
              </w:rPr>
            </w:pPr>
            <w:r w:rsidRPr="002625EB">
              <w:rPr>
                <w:rFonts w:cs="Arial"/>
                <w:sz w:val="16"/>
                <w:szCs w:val="16"/>
              </w:rPr>
              <w:t>0-3</w:t>
            </w:r>
          </w:p>
        </w:tc>
        <w:tc>
          <w:tcPr>
            <w:tcW w:w="0" w:type="auto"/>
            <w:shd w:val="clear" w:color="auto" w:fill="auto"/>
            <w:vAlign w:val="center"/>
          </w:tcPr>
          <w:p w14:paraId="3DBCB6AD" w14:textId="77777777" w:rsidR="00CF1E43" w:rsidRPr="002625EB" w:rsidRDefault="00CF1E43" w:rsidP="00716C6F">
            <w:pPr>
              <w:pStyle w:val="TAC"/>
              <w:rPr>
                <w:lang w:eastAsia="zh-CN"/>
              </w:rPr>
            </w:pPr>
            <w:r w:rsidRPr="002625EB">
              <w:rPr>
                <w:rFonts w:cs="Arial"/>
                <w:sz w:val="16"/>
                <w:szCs w:val="16"/>
              </w:rPr>
              <w:t>1</w:t>
            </w:r>
          </w:p>
        </w:tc>
      </w:tr>
      <w:tr w:rsidR="00CF1E43" w:rsidRPr="002625EB" w14:paraId="24C6F79A" w14:textId="77777777" w:rsidTr="00716C6F">
        <w:trPr>
          <w:trHeight w:val="214"/>
          <w:jc w:val="center"/>
        </w:trPr>
        <w:tc>
          <w:tcPr>
            <w:tcW w:w="0" w:type="auto"/>
            <w:shd w:val="clear" w:color="auto" w:fill="auto"/>
            <w:vAlign w:val="center"/>
          </w:tcPr>
          <w:p w14:paraId="4DF95351" w14:textId="77777777" w:rsidR="00CF1E43" w:rsidRPr="002625EB" w:rsidRDefault="00CF1E43" w:rsidP="00716C6F">
            <w:pPr>
              <w:pStyle w:val="TAC"/>
              <w:rPr>
                <w:rFonts w:cs="Arial"/>
                <w:sz w:val="16"/>
                <w:szCs w:val="16"/>
                <w:lang w:eastAsia="zh-CN"/>
              </w:rPr>
            </w:pPr>
            <w:r w:rsidRPr="002625EB">
              <w:rPr>
                <w:rFonts w:cs="Arial"/>
                <w:sz w:val="16"/>
                <w:szCs w:val="16"/>
              </w:rPr>
              <w:t>2</w:t>
            </w:r>
          </w:p>
        </w:tc>
        <w:tc>
          <w:tcPr>
            <w:tcW w:w="0" w:type="auto"/>
            <w:shd w:val="clear" w:color="auto" w:fill="auto"/>
            <w:vAlign w:val="center"/>
          </w:tcPr>
          <w:p w14:paraId="70FE32A6" w14:textId="77777777" w:rsidR="00CF1E43" w:rsidRPr="002625EB" w:rsidRDefault="00CF1E43" w:rsidP="00716C6F">
            <w:pPr>
              <w:pStyle w:val="TAC"/>
              <w:rPr>
                <w:rFonts w:cs="Arial"/>
                <w:sz w:val="16"/>
                <w:szCs w:val="16"/>
              </w:rPr>
            </w:pPr>
            <w:r w:rsidRPr="002625EB">
              <w:rPr>
                <w:rFonts w:cs="Arial"/>
                <w:sz w:val="16"/>
                <w:szCs w:val="16"/>
              </w:rPr>
              <w:t>3</w:t>
            </w:r>
          </w:p>
        </w:tc>
        <w:tc>
          <w:tcPr>
            <w:tcW w:w="0" w:type="auto"/>
            <w:shd w:val="clear" w:color="auto" w:fill="auto"/>
            <w:vAlign w:val="center"/>
          </w:tcPr>
          <w:p w14:paraId="62E9FD8B" w14:textId="77777777" w:rsidR="00CF1E43" w:rsidRPr="002625EB" w:rsidRDefault="00CF1E43" w:rsidP="00716C6F">
            <w:pPr>
              <w:pStyle w:val="TAC"/>
              <w:rPr>
                <w:rFonts w:cs="Arial"/>
                <w:sz w:val="16"/>
                <w:szCs w:val="16"/>
              </w:rPr>
            </w:pPr>
            <w:r w:rsidRPr="002625EB">
              <w:rPr>
                <w:rFonts w:cs="Arial"/>
                <w:sz w:val="16"/>
                <w:szCs w:val="16"/>
              </w:rPr>
              <w:t>0,1,6,7</w:t>
            </w:r>
          </w:p>
        </w:tc>
        <w:tc>
          <w:tcPr>
            <w:tcW w:w="0" w:type="auto"/>
            <w:shd w:val="clear" w:color="auto" w:fill="auto"/>
            <w:vAlign w:val="center"/>
          </w:tcPr>
          <w:p w14:paraId="45B0A56C" w14:textId="77777777" w:rsidR="00CF1E43" w:rsidRPr="002625EB" w:rsidRDefault="00CF1E43" w:rsidP="00716C6F">
            <w:pPr>
              <w:pStyle w:val="TAC"/>
              <w:rPr>
                <w:rFonts w:cs="Arial"/>
                <w:sz w:val="16"/>
                <w:szCs w:val="16"/>
              </w:rPr>
            </w:pPr>
            <w:r w:rsidRPr="002625EB">
              <w:rPr>
                <w:rFonts w:cs="Arial"/>
                <w:sz w:val="16"/>
                <w:szCs w:val="16"/>
              </w:rPr>
              <w:t>2</w:t>
            </w:r>
          </w:p>
        </w:tc>
      </w:tr>
      <w:tr w:rsidR="00CF1E43" w:rsidRPr="002625EB" w14:paraId="01FDF526" w14:textId="77777777" w:rsidTr="00716C6F">
        <w:trPr>
          <w:trHeight w:val="214"/>
          <w:jc w:val="center"/>
        </w:trPr>
        <w:tc>
          <w:tcPr>
            <w:tcW w:w="0" w:type="auto"/>
            <w:shd w:val="clear" w:color="auto" w:fill="auto"/>
            <w:vAlign w:val="center"/>
          </w:tcPr>
          <w:p w14:paraId="0015A0D9" w14:textId="77777777" w:rsidR="00CF1E43" w:rsidRPr="002625EB" w:rsidRDefault="00CF1E43" w:rsidP="00716C6F">
            <w:pPr>
              <w:pStyle w:val="TAC"/>
              <w:rPr>
                <w:rFonts w:cs="Arial"/>
                <w:sz w:val="16"/>
                <w:szCs w:val="16"/>
                <w:lang w:eastAsia="zh-CN"/>
              </w:rPr>
            </w:pPr>
            <w:r w:rsidRPr="002625EB">
              <w:rPr>
                <w:rFonts w:cs="Arial"/>
                <w:sz w:val="16"/>
                <w:szCs w:val="16"/>
              </w:rPr>
              <w:t>3</w:t>
            </w:r>
          </w:p>
        </w:tc>
        <w:tc>
          <w:tcPr>
            <w:tcW w:w="0" w:type="auto"/>
            <w:shd w:val="clear" w:color="auto" w:fill="auto"/>
            <w:vAlign w:val="center"/>
          </w:tcPr>
          <w:p w14:paraId="58C84666" w14:textId="77777777" w:rsidR="00CF1E43" w:rsidRPr="002625EB" w:rsidRDefault="00CF1E43" w:rsidP="00716C6F">
            <w:pPr>
              <w:pStyle w:val="TAC"/>
              <w:rPr>
                <w:rFonts w:cs="Arial"/>
                <w:sz w:val="16"/>
                <w:szCs w:val="16"/>
              </w:rPr>
            </w:pPr>
            <w:r w:rsidRPr="002625EB">
              <w:rPr>
                <w:rFonts w:cs="Arial"/>
                <w:sz w:val="16"/>
                <w:szCs w:val="16"/>
              </w:rPr>
              <w:t>3</w:t>
            </w:r>
          </w:p>
        </w:tc>
        <w:tc>
          <w:tcPr>
            <w:tcW w:w="0" w:type="auto"/>
            <w:shd w:val="clear" w:color="auto" w:fill="auto"/>
            <w:vAlign w:val="center"/>
          </w:tcPr>
          <w:p w14:paraId="16419F49" w14:textId="77777777" w:rsidR="00CF1E43" w:rsidRPr="002625EB" w:rsidRDefault="00CF1E43" w:rsidP="00716C6F">
            <w:pPr>
              <w:pStyle w:val="TAC"/>
              <w:rPr>
                <w:rFonts w:cs="Arial"/>
                <w:sz w:val="16"/>
                <w:szCs w:val="16"/>
              </w:rPr>
            </w:pPr>
            <w:r w:rsidRPr="002625EB">
              <w:rPr>
                <w:rFonts w:cs="Arial"/>
                <w:sz w:val="16"/>
                <w:szCs w:val="16"/>
              </w:rPr>
              <w:t>2,3,8,9</w:t>
            </w:r>
          </w:p>
        </w:tc>
        <w:tc>
          <w:tcPr>
            <w:tcW w:w="0" w:type="auto"/>
            <w:shd w:val="clear" w:color="auto" w:fill="auto"/>
            <w:vAlign w:val="center"/>
          </w:tcPr>
          <w:p w14:paraId="6E8867AB" w14:textId="77777777" w:rsidR="00CF1E43" w:rsidRPr="002625EB" w:rsidRDefault="00CF1E43" w:rsidP="00716C6F">
            <w:pPr>
              <w:pStyle w:val="TAC"/>
              <w:rPr>
                <w:rFonts w:cs="Arial"/>
                <w:sz w:val="16"/>
                <w:szCs w:val="16"/>
              </w:rPr>
            </w:pPr>
            <w:r w:rsidRPr="002625EB">
              <w:rPr>
                <w:rFonts w:cs="Arial"/>
                <w:sz w:val="16"/>
                <w:szCs w:val="16"/>
              </w:rPr>
              <w:t>2</w:t>
            </w:r>
          </w:p>
        </w:tc>
      </w:tr>
      <w:tr w:rsidR="00CF1E43" w:rsidRPr="002625EB" w14:paraId="0C530F1E" w14:textId="77777777" w:rsidTr="00716C6F">
        <w:trPr>
          <w:trHeight w:val="214"/>
          <w:jc w:val="center"/>
        </w:trPr>
        <w:tc>
          <w:tcPr>
            <w:tcW w:w="0" w:type="auto"/>
            <w:shd w:val="clear" w:color="auto" w:fill="auto"/>
            <w:vAlign w:val="center"/>
          </w:tcPr>
          <w:p w14:paraId="06B2672F" w14:textId="77777777" w:rsidR="00CF1E43" w:rsidRPr="002625EB" w:rsidRDefault="00CF1E43" w:rsidP="00716C6F">
            <w:pPr>
              <w:pStyle w:val="TAC"/>
              <w:rPr>
                <w:rFonts w:cs="Arial"/>
                <w:sz w:val="16"/>
                <w:szCs w:val="16"/>
                <w:lang w:eastAsia="zh-CN"/>
              </w:rPr>
            </w:pPr>
            <w:r w:rsidRPr="002625EB">
              <w:rPr>
                <w:rFonts w:cs="Arial"/>
                <w:sz w:val="16"/>
                <w:szCs w:val="16"/>
              </w:rPr>
              <w:t>4</w:t>
            </w:r>
          </w:p>
        </w:tc>
        <w:tc>
          <w:tcPr>
            <w:tcW w:w="0" w:type="auto"/>
            <w:shd w:val="clear" w:color="auto" w:fill="auto"/>
            <w:vAlign w:val="center"/>
          </w:tcPr>
          <w:p w14:paraId="052D2848" w14:textId="77777777" w:rsidR="00CF1E43" w:rsidRPr="002625EB" w:rsidRDefault="00CF1E43" w:rsidP="00716C6F">
            <w:pPr>
              <w:pStyle w:val="TAC"/>
              <w:rPr>
                <w:rFonts w:cs="Arial"/>
                <w:sz w:val="16"/>
                <w:szCs w:val="16"/>
              </w:rPr>
            </w:pPr>
            <w:r w:rsidRPr="002625EB">
              <w:rPr>
                <w:rFonts w:cs="Arial"/>
                <w:sz w:val="16"/>
                <w:szCs w:val="16"/>
              </w:rPr>
              <w:t>3</w:t>
            </w:r>
          </w:p>
        </w:tc>
        <w:tc>
          <w:tcPr>
            <w:tcW w:w="0" w:type="auto"/>
            <w:shd w:val="clear" w:color="auto" w:fill="auto"/>
            <w:vAlign w:val="center"/>
          </w:tcPr>
          <w:p w14:paraId="306F1117" w14:textId="77777777" w:rsidR="00CF1E43" w:rsidRPr="002625EB" w:rsidRDefault="00CF1E43" w:rsidP="00716C6F">
            <w:pPr>
              <w:pStyle w:val="TAC"/>
              <w:rPr>
                <w:rFonts w:cs="Arial"/>
                <w:sz w:val="16"/>
                <w:szCs w:val="16"/>
              </w:rPr>
            </w:pPr>
            <w:r w:rsidRPr="002625EB">
              <w:rPr>
                <w:rFonts w:cs="Arial"/>
                <w:sz w:val="16"/>
                <w:szCs w:val="16"/>
              </w:rPr>
              <w:t>4,5,10,11</w:t>
            </w:r>
          </w:p>
        </w:tc>
        <w:tc>
          <w:tcPr>
            <w:tcW w:w="0" w:type="auto"/>
            <w:shd w:val="clear" w:color="auto" w:fill="auto"/>
            <w:vAlign w:val="center"/>
          </w:tcPr>
          <w:p w14:paraId="2FEF59C1" w14:textId="77777777" w:rsidR="00CF1E43" w:rsidRPr="002625EB" w:rsidRDefault="00CF1E43" w:rsidP="00716C6F">
            <w:pPr>
              <w:pStyle w:val="TAC"/>
              <w:rPr>
                <w:rFonts w:cs="Arial"/>
                <w:sz w:val="16"/>
                <w:szCs w:val="16"/>
              </w:rPr>
            </w:pPr>
            <w:r w:rsidRPr="002625EB">
              <w:rPr>
                <w:rFonts w:cs="Arial"/>
                <w:sz w:val="16"/>
                <w:szCs w:val="16"/>
              </w:rPr>
              <w:t>2</w:t>
            </w:r>
          </w:p>
        </w:tc>
      </w:tr>
      <w:tr w:rsidR="00CF1E43" w:rsidRPr="002625EB" w14:paraId="64D1CDAD" w14:textId="77777777" w:rsidTr="00716C6F">
        <w:trPr>
          <w:trHeight w:val="214"/>
          <w:jc w:val="center"/>
        </w:trPr>
        <w:tc>
          <w:tcPr>
            <w:tcW w:w="0" w:type="auto"/>
            <w:shd w:val="clear" w:color="auto" w:fill="auto"/>
            <w:vAlign w:val="center"/>
          </w:tcPr>
          <w:p w14:paraId="6977A8BE" w14:textId="77777777" w:rsidR="00CF1E43" w:rsidRPr="002625EB" w:rsidRDefault="00CF1E43" w:rsidP="00716C6F">
            <w:pPr>
              <w:pStyle w:val="TAC"/>
              <w:rPr>
                <w:rFonts w:cs="Arial"/>
                <w:sz w:val="16"/>
                <w:szCs w:val="16"/>
                <w:lang w:eastAsia="zh-CN"/>
              </w:rPr>
            </w:pPr>
            <w:r w:rsidRPr="002625EB">
              <w:rPr>
                <w:rFonts w:cs="Arial"/>
                <w:sz w:val="16"/>
                <w:szCs w:val="16"/>
              </w:rPr>
              <w:t>5</w:t>
            </w:r>
            <w:r w:rsidRPr="002625EB">
              <w:rPr>
                <w:rFonts w:cs="Arial" w:hint="eastAsia"/>
                <w:sz w:val="16"/>
                <w:szCs w:val="16"/>
                <w:lang w:eastAsia="zh-CN"/>
              </w:rPr>
              <w:t>-31</w:t>
            </w:r>
          </w:p>
        </w:tc>
        <w:tc>
          <w:tcPr>
            <w:tcW w:w="0" w:type="auto"/>
            <w:shd w:val="clear" w:color="auto" w:fill="auto"/>
            <w:vAlign w:val="center"/>
          </w:tcPr>
          <w:p w14:paraId="2E917FBB" w14:textId="77777777" w:rsidR="00CF1E43" w:rsidRPr="002625EB" w:rsidRDefault="00CF1E43" w:rsidP="00716C6F">
            <w:pPr>
              <w:pStyle w:val="TAC"/>
              <w:rPr>
                <w:rFonts w:cs="Arial"/>
                <w:sz w:val="16"/>
                <w:szCs w:val="16"/>
              </w:rPr>
            </w:pPr>
            <w:r w:rsidRPr="002625EB">
              <w:rPr>
                <w:rFonts w:cs="Arial"/>
                <w:sz w:val="16"/>
                <w:szCs w:val="16"/>
              </w:rPr>
              <w:t>Reserved</w:t>
            </w:r>
          </w:p>
        </w:tc>
        <w:tc>
          <w:tcPr>
            <w:tcW w:w="0" w:type="auto"/>
            <w:shd w:val="clear" w:color="auto" w:fill="auto"/>
            <w:vAlign w:val="center"/>
          </w:tcPr>
          <w:p w14:paraId="1EDDE255" w14:textId="77777777" w:rsidR="00CF1E43" w:rsidRPr="002625EB" w:rsidRDefault="00CF1E43" w:rsidP="00716C6F">
            <w:pPr>
              <w:pStyle w:val="TAC"/>
              <w:rPr>
                <w:rFonts w:cs="Arial"/>
                <w:sz w:val="16"/>
                <w:szCs w:val="16"/>
              </w:rPr>
            </w:pPr>
            <w:r w:rsidRPr="002625EB">
              <w:rPr>
                <w:rFonts w:cs="Arial"/>
                <w:sz w:val="16"/>
                <w:szCs w:val="16"/>
              </w:rPr>
              <w:t>Reserved</w:t>
            </w:r>
          </w:p>
        </w:tc>
        <w:tc>
          <w:tcPr>
            <w:tcW w:w="0" w:type="auto"/>
            <w:shd w:val="clear" w:color="auto" w:fill="auto"/>
            <w:vAlign w:val="center"/>
          </w:tcPr>
          <w:p w14:paraId="41408F9A" w14:textId="77777777" w:rsidR="00CF1E43" w:rsidRPr="002625EB" w:rsidRDefault="00CF1E43" w:rsidP="00716C6F">
            <w:pPr>
              <w:pStyle w:val="TAC"/>
              <w:rPr>
                <w:rFonts w:cs="Arial"/>
                <w:sz w:val="16"/>
                <w:szCs w:val="16"/>
              </w:rPr>
            </w:pPr>
            <w:r w:rsidRPr="002625EB">
              <w:rPr>
                <w:rFonts w:cs="Arial"/>
                <w:sz w:val="16"/>
                <w:szCs w:val="16"/>
              </w:rPr>
              <w:t>Reserved</w:t>
            </w:r>
          </w:p>
        </w:tc>
      </w:tr>
    </w:tbl>
    <w:p w14:paraId="563C45E8" w14:textId="77777777" w:rsidR="00CF1E43" w:rsidRDefault="00CF1E43" w:rsidP="00922617">
      <w:pPr>
        <w:rPr>
          <w:b/>
          <w:iCs/>
          <w:color w:val="FF0000"/>
          <w:sz w:val="28"/>
        </w:rPr>
      </w:pPr>
    </w:p>
    <w:p w14:paraId="626C9666" w14:textId="77777777" w:rsidR="00572232" w:rsidRDefault="00572232" w:rsidP="00572232">
      <w:pPr>
        <w:jc w:val="center"/>
        <w:rPr>
          <w:b/>
          <w:iCs/>
          <w:color w:val="FF0000"/>
          <w:sz w:val="28"/>
        </w:rPr>
      </w:pPr>
      <w:r w:rsidRPr="0074098C">
        <w:rPr>
          <w:b/>
          <w:iCs/>
          <w:color w:val="FF0000"/>
          <w:sz w:val="28"/>
        </w:rPr>
        <w:t>&lt;Unchanged parts are omitted&gt;</w:t>
      </w:r>
    </w:p>
    <w:p w14:paraId="6788F00A" w14:textId="77777777" w:rsidR="005B0A70" w:rsidRDefault="005B0A70" w:rsidP="00572232">
      <w:pPr>
        <w:jc w:val="center"/>
        <w:rPr>
          <w:b/>
          <w:iCs/>
          <w:color w:val="FF0000"/>
          <w:sz w:val="28"/>
        </w:rPr>
      </w:pPr>
    </w:p>
    <w:p w14:paraId="2D02768F" w14:textId="77777777" w:rsidR="005B0A70" w:rsidRPr="002625EB" w:rsidRDefault="005B0A70" w:rsidP="005B0A70">
      <w:pPr>
        <w:pStyle w:val="5"/>
        <w:rPr>
          <w:lang w:eastAsia="zh-CN"/>
        </w:rPr>
      </w:pPr>
      <w:bookmarkStart w:id="305" w:name="_Toc19798779"/>
      <w:bookmarkStart w:id="306" w:name="_Toc26467250"/>
      <w:bookmarkStart w:id="307" w:name="_Toc29326612"/>
      <w:bookmarkStart w:id="308" w:name="_Toc29327762"/>
      <w:r w:rsidRPr="002625EB">
        <w:rPr>
          <w:rFonts w:hint="eastAsia"/>
          <w:lang w:eastAsia="zh-CN"/>
        </w:rPr>
        <w:t>7.3.1.2.2</w:t>
      </w:r>
      <w:r w:rsidRPr="002625EB">
        <w:rPr>
          <w:rFonts w:hint="eastAsia"/>
          <w:lang w:eastAsia="zh-CN"/>
        </w:rPr>
        <w:tab/>
        <w:t>Format 1_1</w:t>
      </w:r>
      <w:bookmarkEnd w:id="305"/>
      <w:bookmarkEnd w:id="306"/>
      <w:bookmarkEnd w:id="307"/>
      <w:bookmarkEnd w:id="308"/>
    </w:p>
    <w:p w14:paraId="528B2304" w14:textId="77777777" w:rsidR="005B0A70" w:rsidRPr="002625EB" w:rsidRDefault="005B0A70" w:rsidP="005B0A70">
      <w:r w:rsidRPr="002625EB">
        <w:t xml:space="preserve">DCI format </w:t>
      </w:r>
      <w:r w:rsidRPr="002625EB">
        <w:rPr>
          <w:rFonts w:hint="eastAsia"/>
          <w:lang w:eastAsia="zh-CN"/>
        </w:rPr>
        <w:t>1_1</w:t>
      </w:r>
      <w:r w:rsidRPr="002625EB">
        <w:t xml:space="preserve"> is used for the scheduling of P</w:t>
      </w:r>
      <w:r w:rsidRPr="002625EB">
        <w:rPr>
          <w:rFonts w:hint="eastAsia"/>
          <w:lang w:eastAsia="zh-CN"/>
        </w:rPr>
        <w:t>D</w:t>
      </w:r>
      <w:r w:rsidRPr="002625EB">
        <w:t xml:space="preserve">SCH in one cell. </w:t>
      </w:r>
    </w:p>
    <w:p w14:paraId="3ECB43D8" w14:textId="77777777" w:rsidR="005B0A70" w:rsidRPr="002625EB" w:rsidRDefault="005B0A70" w:rsidP="005B0A70">
      <w:pPr>
        <w:rPr>
          <w:lang w:eastAsia="zh-CN"/>
        </w:rPr>
      </w:pPr>
      <w:r w:rsidRPr="002625EB">
        <w:t xml:space="preserve">The following information is transmitted by means of the DCI format </w:t>
      </w:r>
      <w:r w:rsidRPr="002625EB">
        <w:rPr>
          <w:rFonts w:hint="eastAsia"/>
          <w:lang w:eastAsia="zh-CN"/>
        </w:rPr>
        <w:t>1_1 with CRC scrambled by C-RNTI or CS-RNTI or MCS-C-RNTI</w:t>
      </w:r>
      <w:r w:rsidRPr="002625EB">
        <w:t>:</w:t>
      </w:r>
      <w:r w:rsidRPr="002625EB">
        <w:rPr>
          <w:lang w:eastAsia="zh-CN"/>
        </w:rPr>
        <w:t xml:space="preserve"> </w:t>
      </w:r>
    </w:p>
    <w:p w14:paraId="16F684D2" w14:textId="77777777" w:rsidR="005B0A70" w:rsidRPr="002625EB" w:rsidRDefault="005B0A70" w:rsidP="005B0A70">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0A522D7B" w14:textId="77777777" w:rsidR="005B0A70" w:rsidRPr="002625EB" w:rsidRDefault="005B0A70" w:rsidP="005B0A70">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0DA77C36" w14:textId="77777777" w:rsidR="005B0A70" w:rsidRPr="002625EB" w:rsidRDefault="005B0A70" w:rsidP="005B0A70">
      <w:pPr>
        <w:pStyle w:val="B1"/>
        <w:rPr>
          <w:lang w:eastAsia="zh-CN"/>
        </w:rPr>
      </w:pPr>
      <w:r w:rsidRPr="002625EB">
        <w:t>-</w:t>
      </w:r>
      <w:r w:rsidRPr="002625EB">
        <w:tab/>
        <w:t>Carrier indicator –</w:t>
      </w:r>
      <w:r w:rsidRPr="002625EB">
        <w:rPr>
          <w:rFonts w:hint="eastAsia"/>
          <w:lang w:eastAsia="zh-CN"/>
        </w:rPr>
        <w:t xml:space="preserve"> 0 or </w:t>
      </w:r>
      <w:r w:rsidRPr="002625EB">
        <w:t>3 bits</w:t>
      </w:r>
      <w:r w:rsidRPr="002625EB">
        <w:rPr>
          <w:rFonts w:hint="eastAsia"/>
          <w:lang w:eastAsia="zh-CN"/>
        </w:rPr>
        <w:t xml:space="preserve"> as defined</w:t>
      </w:r>
      <w:r w:rsidRPr="002625EB">
        <w:t xml:space="preserve"> in </w:t>
      </w:r>
      <w:r>
        <w:rPr>
          <w:rFonts w:hint="eastAsia"/>
          <w:lang w:eastAsia="zh-CN"/>
        </w:rPr>
        <w:t>Clause</w:t>
      </w:r>
      <w:r w:rsidRPr="002625EB">
        <w:rPr>
          <w:rFonts w:hint="eastAsia"/>
          <w:lang w:eastAsia="zh-CN"/>
        </w:rPr>
        <w:t xml:space="preserve"> 10.1 of </w:t>
      </w:r>
      <w:r w:rsidRPr="002625EB">
        <w:t>[</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6D54E3C1" w14:textId="77777777" w:rsidR="005B0A70" w:rsidRPr="002625EB" w:rsidRDefault="005B0A70" w:rsidP="005B0A70">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DL BWPs </w:t>
      </w:r>
      <w:r w:rsidRPr="002625EB">
        <w:rPr>
          <w:position w:val="-14"/>
        </w:rPr>
        <w:object w:dxaOrig="800" w:dyaOrig="380" w14:anchorId="15D3A215">
          <v:shape id="_x0000_i1161" type="#_x0000_t75" style="width:33.1pt;height:17pt" o:ole="">
            <v:imagedata r:id="rId161" o:title=""/>
          </v:shape>
          <o:OLEObject Type="Embed" ProgID="Equation.DSMT4" ShapeID="_x0000_i1161" DrawAspect="Content" ObjectID="_1645168033" r:id="rId215"/>
        </w:object>
      </w:r>
      <w:r w:rsidRPr="002625EB">
        <w:rPr>
          <w:rFonts w:hint="eastAsia"/>
          <w:lang w:eastAsia="zh-CN"/>
        </w:rPr>
        <w:t xml:space="preserve"> configured by higher layers, excluding the initial DL bandwidth part. The bitwidth for this field is determined as </w:t>
      </w:r>
      <w:r w:rsidRPr="002625EB">
        <w:rPr>
          <w:position w:val="-12"/>
        </w:rPr>
        <w:object w:dxaOrig="1359" w:dyaOrig="400" w14:anchorId="72FDBDF7">
          <v:shape id="_x0000_i1162" type="#_x0000_t75" style="width:56.15pt;height:17pt" o:ole="">
            <v:imagedata r:id="rId216" o:title=""/>
          </v:shape>
          <o:OLEObject Type="Embed" ProgID="Equation.3" ShapeID="_x0000_i1162" DrawAspect="Content" ObjectID="_1645168034" r:id="rId217"/>
        </w:object>
      </w:r>
      <w:r w:rsidRPr="002625EB">
        <w:t>bits, where</w:t>
      </w:r>
      <w:r w:rsidRPr="002625EB">
        <w:rPr>
          <w:rFonts w:hint="eastAsia"/>
          <w:lang w:eastAsia="zh-CN"/>
        </w:rPr>
        <w:t xml:space="preserve"> </w:t>
      </w:r>
    </w:p>
    <w:p w14:paraId="6CB24F88" w14:textId="77777777" w:rsidR="005B0A70" w:rsidRPr="002625EB" w:rsidRDefault="005B0A70" w:rsidP="005B0A70">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40" w:dyaOrig="380" w14:anchorId="0B6DB1BB">
          <v:shape id="_x0000_i1163" type="#_x0000_t75" style="width:76.6pt;height:15.55pt" o:ole="">
            <v:imagedata r:id="rId218" o:title=""/>
          </v:shape>
          <o:OLEObject Type="Embed" ProgID="Equation.3" ShapeID="_x0000_i1163" DrawAspect="Content" ObjectID="_1645168035" r:id="rId219"/>
        </w:object>
      </w:r>
      <w:r w:rsidRPr="002625EB">
        <w:rPr>
          <w:rFonts w:hint="eastAsia"/>
          <w:lang w:eastAsia="zh-CN"/>
        </w:rPr>
        <w:t xml:space="preserve"> if </w:t>
      </w:r>
      <w:r w:rsidRPr="002625EB">
        <w:rPr>
          <w:position w:val="-14"/>
        </w:rPr>
        <w:object w:dxaOrig="1180" w:dyaOrig="380" w14:anchorId="0A48164C">
          <v:shape id="_x0000_i1164" type="#_x0000_t75" style="width:48.95pt;height:17pt" o:ole="">
            <v:imagedata r:id="rId167" o:title=""/>
          </v:shape>
          <o:OLEObject Type="Embed" ProgID="Equation.DSMT4" ShapeID="_x0000_i1164" DrawAspect="Content" ObjectID="_1645168036" r:id="rId220"/>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0FA20E51" w14:textId="77777777" w:rsidR="005B0A70" w:rsidRPr="002625EB" w:rsidRDefault="005B0A70" w:rsidP="005B0A70">
      <w:pPr>
        <w:pStyle w:val="B2"/>
        <w:rPr>
          <w:lang w:eastAsia="zh-CN"/>
        </w:rPr>
      </w:pPr>
      <w:r w:rsidRPr="002625EB">
        <w:rPr>
          <w:rFonts w:hint="eastAsia"/>
          <w:lang w:eastAsia="zh-CN"/>
        </w:rPr>
        <w:t>-</w:t>
      </w:r>
      <w:r w:rsidRPr="002625EB">
        <w:rPr>
          <w:rFonts w:hint="eastAsia"/>
          <w:lang w:eastAsia="zh-CN"/>
        </w:rPr>
        <w:tab/>
        <w:t xml:space="preserve">otherwise </w:t>
      </w:r>
      <w:r w:rsidRPr="002625EB">
        <w:rPr>
          <w:position w:val="-12"/>
        </w:rPr>
        <w:object w:dxaOrig="1520" w:dyaOrig="380" w14:anchorId="0A8C2067">
          <v:shape id="_x0000_i1165" type="#_x0000_t75" style="width:63.35pt;height:15.55pt" o:ole="">
            <v:imagedata r:id="rId221" o:title=""/>
          </v:shape>
          <o:OLEObject Type="Embed" ProgID="Equation.3" ShapeID="_x0000_i1165" DrawAspect="Content" ObjectID="_1645168037" r:id="rId222"/>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570C0148" w14:textId="77777777" w:rsidR="005B0A70" w:rsidRPr="002625EB" w:rsidRDefault="005B0A70" w:rsidP="005B0A70">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p>
    <w:p w14:paraId="029A086B" w14:textId="77777777" w:rsidR="005B0A70" w:rsidRPr="002625EB" w:rsidRDefault="005B0A70" w:rsidP="005B0A70">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820" w:dyaOrig="360" w14:anchorId="3CC3CB23">
          <v:shape id="_x0000_i1166" type="#_x0000_t75" style="width:33.7pt;height:15.25pt" o:ole="">
            <v:imagedata r:id="rId223" o:title=""/>
          </v:shape>
          <o:OLEObject Type="Embed" ProgID="Equation.3" ShapeID="_x0000_i1166" DrawAspect="Content" ObjectID="_1645168038" r:id="rId224"/>
        </w:object>
      </w:r>
      <w:r w:rsidRPr="002625EB">
        <w:rPr>
          <w:lang w:eastAsia="zh-CN"/>
        </w:rPr>
        <w:t xml:space="preserve"> is the size of the active DL bandwidth part</w:t>
      </w:r>
      <w:r w:rsidRPr="002625EB">
        <w:rPr>
          <w:rFonts w:hint="eastAsia"/>
          <w:lang w:eastAsia="zh-CN"/>
        </w:rPr>
        <w:t>:</w:t>
      </w:r>
    </w:p>
    <w:p w14:paraId="6A419B81" w14:textId="77777777" w:rsidR="005B0A70" w:rsidRPr="002625EB" w:rsidRDefault="005B0A70" w:rsidP="005B0A70">
      <w:pPr>
        <w:pStyle w:val="B2"/>
        <w:rPr>
          <w:lang w:eastAsia="zh-CN"/>
        </w:rPr>
      </w:pPr>
      <w:r w:rsidRPr="002625EB">
        <w:rPr>
          <w:rFonts w:hint="eastAsia"/>
          <w:lang w:eastAsia="zh-CN"/>
        </w:rPr>
        <w:t>-</w:t>
      </w:r>
      <w:r w:rsidRPr="002625EB">
        <w:rPr>
          <w:rFonts w:hint="eastAsia"/>
          <w:lang w:eastAsia="zh-CN"/>
        </w:rPr>
        <w:tab/>
      </w:r>
      <w:r w:rsidRPr="002625EB">
        <w:rPr>
          <w:position w:val="-12"/>
        </w:rPr>
        <w:object w:dxaOrig="560" w:dyaOrig="360" w14:anchorId="3E54CEA3">
          <v:shape id="_x0000_i1167" type="#_x0000_t75" style="width:23.9pt;height:15.25pt" o:ole="">
            <v:imagedata r:id="rId225" o:title=""/>
          </v:shape>
          <o:OLEObject Type="Embed" ProgID="Equation.3" ShapeID="_x0000_i1167" DrawAspect="Content" ObjectID="_1645168039" r:id="rId226"/>
        </w:object>
      </w:r>
      <w:r w:rsidRPr="002625EB">
        <w:rPr>
          <w:rFonts w:hint="eastAsia"/>
          <w:lang w:eastAsia="zh-CN"/>
        </w:rPr>
        <w:t xml:space="preserve"> bits if only resource allocation type 0 is configured, where </w:t>
      </w:r>
      <w:r w:rsidRPr="002625EB">
        <w:rPr>
          <w:position w:val="-12"/>
        </w:rPr>
        <w:object w:dxaOrig="560" w:dyaOrig="360" w14:anchorId="568823A6">
          <v:shape id="_x0000_i1168" type="#_x0000_t75" style="width:23.9pt;height:15.25pt" o:ole="">
            <v:imagedata r:id="rId173" o:title=""/>
          </v:shape>
          <o:OLEObject Type="Embed" ProgID="Equation.3" ShapeID="_x0000_i1168" DrawAspect="Content" ObjectID="_1645168040" r:id="rId227"/>
        </w:object>
      </w:r>
      <w:r w:rsidRPr="002625EB">
        <w:rPr>
          <w:rFonts w:hint="eastAsia"/>
          <w:lang w:eastAsia="zh-CN"/>
        </w:rPr>
        <w:t xml:space="preserve"> is defined in </w:t>
      </w:r>
      <w:r>
        <w:rPr>
          <w:rFonts w:hint="eastAsia"/>
          <w:lang w:eastAsia="zh-CN"/>
        </w:rPr>
        <w:t>Clause</w:t>
      </w:r>
      <w:r w:rsidRPr="002625EB">
        <w:rPr>
          <w:rFonts w:hint="eastAsia"/>
          <w:lang w:eastAsia="zh-CN"/>
        </w:rPr>
        <w:t xml:space="preserve"> 5.1.2.2.1 of [6, TS38.214], </w:t>
      </w:r>
    </w:p>
    <w:p w14:paraId="71F78B44" w14:textId="77777777" w:rsidR="005B0A70" w:rsidRPr="002625EB" w:rsidRDefault="005B0A70" w:rsidP="005B0A70">
      <w:pPr>
        <w:pStyle w:val="B2"/>
        <w:rPr>
          <w:lang w:eastAsia="zh-CN"/>
        </w:rPr>
      </w:pPr>
      <w:r w:rsidRPr="002625EB">
        <w:rPr>
          <w:lang w:eastAsia="zh-CN"/>
        </w:rPr>
        <w:t>-</w:t>
      </w:r>
      <w:r w:rsidRPr="002625EB">
        <w:rPr>
          <w:lang w:eastAsia="zh-CN"/>
        </w:rPr>
        <w:tab/>
      </w:r>
      <w:r w:rsidRPr="002625EB">
        <w:rPr>
          <w:position w:val="-12"/>
        </w:rPr>
        <w:object w:dxaOrig="3200" w:dyaOrig="440" w14:anchorId="3FCC6861">
          <v:shape id="_x0000_i1169" type="#_x0000_t75" style="width:134.2pt;height:18.7pt" o:ole="">
            <v:imagedata r:id="rId228" o:title=""/>
          </v:shape>
          <o:OLEObject Type="Embed" ProgID="Equation.3" ShapeID="_x0000_i1169" DrawAspect="Content" ObjectID="_1645168041" r:id="rId229"/>
        </w:object>
      </w:r>
      <w:r w:rsidRPr="002625EB">
        <w:rPr>
          <w:rFonts w:hint="eastAsia"/>
          <w:lang w:eastAsia="zh-CN"/>
        </w:rPr>
        <w:t xml:space="preserve">bits if only resource allocation type 1 is configured, or </w:t>
      </w:r>
    </w:p>
    <w:p w14:paraId="40A693A8" w14:textId="77777777" w:rsidR="005B0A70" w:rsidRPr="002625EB" w:rsidRDefault="005B0A70" w:rsidP="005B0A70">
      <w:pPr>
        <w:pStyle w:val="B2"/>
        <w:rPr>
          <w:lang w:eastAsia="zh-CN"/>
        </w:rPr>
      </w:pPr>
      <w:r w:rsidRPr="002625EB">
        <w:rPr>
          <w:rFonts w:hint="eastAsia"/>
          <w:lang w:eastAsia="zh-CN"/>
        </w:rPr>
        <w:lastRenderedPageBreak/>
        <w:t>-</w:t>
      </w:r>
      <w:r w:rsidRPr="002625EB">
        <w:rPr>
          <w:rFonts w:hint="eastAsia"/>
          <w:lang w:eastAsia="zh-CN"/>
        </w:rPr>
        <w:tab/>
      </w:r>
      <w:r w:rsidRPr="002625EB">
        <w:rPr>
          <w:rFonts w:ascii="Arial" w:eastAsia="Batang" w:hAnsi="Arial" w:cs="Arial"/>
          <w:position w:val="-12"/>
          <w:lang w:val="en-US" w:eastAsia="ko-KR"/>
        </w:rPr>
        <w:object w:dxaOrig="4740" w:dyaOrig="440" w14:anchorId="1FCD193F">
          <v:shape id="_x0000_i1170" type="#_x0000_t75" style="width:212.25pt;height:17.55pt" o:ole="">
            <v:imagedata r:id="rId230" o:title=""/>
            <o:lock v:ext="edit" aspectratio="f"/>
          </v:shape>
          <o:OLEObject Type="Embed" ProgID="Equation.3" ShapeID="_x0000_i1170" DrawAspect="Content" ObjectID="_1645168042" r:id="rId231"/>
        </w:object>
      </w:r>
      <w:r w:rsidRPr="002625EB">
        <w:rPr>
          <w:rFonts w:hint="eastAsia"/>
          <w:lang w:eastAsia="zh-CN"/>
        </w:rPr>
        <w:t xml:space="preserve"> bits if both resource allocation type 0 and 1 are configured.</w:t>
      </w:r>
    </w:p>
    <w:p w14:paraId="517B79DC" w14:textId="77777777" w:rsidR="005B0A70" w:rsidRPr="002625EB" w:rsidRDefault="005B0A70" w:rsidP="005B0A70">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08FEC0FF" w14:textId="77777777" w:rsidR="005B0A70" w:rsidRPr="002625EB" w:rsidRDefault="005B0A70" w:rsidP="005B0A70">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position w:val="-12"/>
        </w:rPr>
        <w:object w:dxaOrig="560" w:dyaOrig="360" w14:anchorId="1A4E4EB8">
          <v:shape id="_x0000_i1171" type="#_x0000_t75" style="width:23.9pt;height:15.25pt" o:ole="">
            <v:imagedata r:id="rId173" o:title=""/>
          </v:shape>
          <o:OLEObject Type="Embed" ProgID="Equation.3" ShapeID="_x0000_i1171" DrawAspect="Content" ObjectID="_1645168043" r:id="rId232"/>
        </w:object>
      </w:r>
      <w:r w:rsidRPr="002625EB">
        <w:rPr>
          <w:rFonts w:hint="eastAsia"/>
          <w:lang w:eastAsia="zh-CN"/>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303EA279" w14:textId="77777777" w:rsidR="005B0A70" w:rsidRPr="002625EB" w:rsidRDefault="005B0A70" w:rsidP="005B0A70">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200" w:dyaOrig="440" w14:anchorId="492EB199">
          <v:shape id="_x0000_i1172" type="#_x0000_t75" style="width:134.2pt;height:18.7pt" o:ole="">
            <v:imagedata r:id="rId233" o:title=""/>
          </v:shape>
          <o:OLEObject Type="Embed" ProgID="Equation.3" ShapeID="_x0000_i1172" DrawAspect="Content" ObjectID="_1645168044" r:id="rId234"/>
        </w:object>
      </w:r>
      <w:r w:rsidRPr="002625EB">
        <w:rPr>
          <w:rFonts w:hint="eastAsia"/>
          <w:lang w:eastAsia="zh-CN"/>
        </w:rPr>
        <w:t xml:space="preserve"> </w:t>
      </w:r>
      <w:r w:rsidRPr="002625EB">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r w:rsidRPr="002625EB">
        <w:rPr>
          <w:lang w:eastAsia="zh-CN"/>
        </w:rPr>
        <w:t xml:space="preserve"> </w:t>
      </w:r>
    </w:p>
    <w:p w14:paraId="6DEBB965" w14:textId="77777777" w:rsidR="005B0A70" w:rsidRPr="002625EB" w:rsidRDefault="005B0A70" w:rsidP="005B0A70">
      <w:pPr>
        <w:pStyle w:val="B2"/>
        <w:ind w:left="567"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indicated bandwidth part.</w:t>
      </w:r>
    </w:p>
    <w:p w14:paraId="073455CD" w14:textId="77777777" w:rsidR="005B0A70" w:rsidRPr="002625EB" w:rsidRDefault="005B0A70" w:rsidP="005B0A70">
      <w:pPr>
        <w:pStyle w:val="B1"/>
        <w:rPr>
          <w:lang w:eastAsia="zh-CN"/>
        </w:rPr>
      </w:pPr>
      <w:r w:rsidRPr="002625EB">
        <w:t>-</w:t>
      </w:r>
      <w:r w:rsidRPr="002625EB">
        <w:rPr>
          <w:rFonts w:hint="eastAsia"/>
          <w:lang w:eastAsia="zh-CN"/>
        </w:rPr>
        <w:tab/>
        <w:t xml:space="preserve">Time domain resource assignment </w:t>
      </w:r>
      <w:r w:rsidRPr="002625EB">
        <w:t xml:space="preserve">– </w:t>
      </w:r>
      <w:r w:rsidRPr="002625EB">
        <w:rPr>
          <w:rFonts w:hint="eastAsia"/>
          <w:lang w:eastAsia="zh-CN"/>
        </w:rPr>
        <w:t xml:space="preserve">0, 1, 2, 3, or 4 bits as defined in </w:t>
      </w:r>
      <w:r>
        <w:rPr>
          <w:rFonts w:hint="eastAsia"/>
          <w:lang w:eastAsia="zh-CN"/>
        </w:rPr>
        <w:t>Clause</w:t>
      </w:r>
      <w:r w:rsidRPr="002625EB">
        <w:rPr>
          <w:rFonts w:hint="eastAsia"/>
          <w:lang w:eastAsia="zh-CN"/>
        </w:rPr>
        <w:t xml:space="preserve"> 5.1.2.1 of [6, TS</w:t>
      </w:r>
      <w:r w:rsidRPr="002625EB">
        <w:rPr>
          <w:lang w:eastAsia="zh-CN"/>
        </w:rPr>
        <w:t xml:space="preserve"> </w:t>
      </w:r>
      <w:r w:rsidRPr="002625EB">
        <w:rPr>
          <w:rFonts w:hint="eastAsia"/>
          <w:lang w:eastAsia="zh-CN"/>
        </w:rPr>
        <w:t xml:space="preserve">38.214]. The bitwidth for this field is determined </w:t>
      </w:r>
      <w:r w:rsidRPr="002625EB">
        <w:rPr>
          <w:lang w:eastAsia="zh-CN"/>
        </w:rPr>
        <w:t xml:space="preserve">as </w:t>
      </w:r>
      <w:r w:rsidRPr="002625EB">
        <w:rPr>
          <w:position w:val="-10"/>
        </w:rPr>
        <w:object w:dxaOrig="900" w:dyaOrig="360" w14:anchorId="1F6022BC">
          <v:shape id="_x0000_i1173" type="#_x0000_t75" style="width:37.45pt;height:15.25pt" o:ole="">
            <v:imagedata r:id="rId235" o:title=""/>
          </v:shape>
          <o:OLEObject Type="Embed" ProgID="Equation.3" ShapeID="_x0000_i1173" DrawAspect="Content" ObjectID="_1645168045" r:id="rId236"/>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sidRPr="002625EB">
        <w:rPr>
          <w:i/>
        </w:rPr>
        <w:t>pdsch-</w:t>
      </w:r>
      <w:r w:rsidRPr="002625EB">
        <w:rPr>
          <w:rFonts w:hint="eastAsia"/>
          <w:i/>
          <w:lang w:eastAsia="zh-CN"/>
        </w:rPr>
        <w:t>TimeDomain</w:t>
      </w:r>
      <w:r w:rsidRPr="002625EB">
        <w:rPr>
          <w:i/>
        </w:rPr>
        <w:t>AllocationList</w:t>
      </w:r>
      <w:r w:rsidRPr="002625EB">
        <w:t xml:space="preserve"> if the higher layer parameter is configured; otherwise </w:t>
      </w:r>
      <w:r w:rsidRPr="002625EB">
        <w:rPr>
          <w:i/>
        </w:rPr>
        <w:t>I</w:t>
      </w:r>
      <w:r w:rsidRPr="002625EB">
        <w:t xml:space="preserve"> is the number of entries in the default table</w:t>
      </w:r>
      <w:r w:rsidRPr="002625EB">
        <w:rPr>
          <w:rFonts w:hint="eastAsia"/>
          <w:lang w:eastAsia="zh-CN"/>
        </w:rPr>
        <w:t>.</w:t>
      </w:r>
    </w:p>
    <w:p w14:paraId="7DCC418E" w14:textId="77777777" w:rsidR="005B0A70" w:rsidRPr="002625EB" w:rsidRDefault="005B0A70" w:rsidP="005B0A70">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0 or 1 bit</w:t>
      </w:r>
      <w:r w:rsidRPr="002625EB">
        <w:rPr>
          <w:lang w:eastAsia="zh-CN"/>
        </w:rPr>
        <w:t>:</w:t>
      </w:r>
    </w:p>
    <w:p w14:paraId="1FFBEB9C" w14:textId="77777777" w:rsidR="005B0A70" w:rsidRPr="002625EB" w:rsidRDefault="005B0A70" w:rsidP="005B0A70">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sidRPr="002625EB">
        <w:rPr>
          <w:lang w:eastAsia="zh-CN"/>
        </w:rPr>
        <w:t xml:space="preserve"> </w:t>
      </w:r>
      <w:r w:rsidRPr="002625EB">
        <w:rPr>
          <w:rFonts w:hint="eastAsia"/>
          <w:lang w:eastAsia="zh-CN"/>
        </w:rPr>
        <w:t>or if interleaved VRB-to-PRB mapping is not configured by high layers;</w:t>
      </w:r>
    </w:p>
    <w:p w14:paraId="1E8A7F70" w14:textId="77777777" w:rsidR="005B0A70" w:rsidRPr="002625EB" w:rsidRDefault="005B0A70" w:rsidP="005B0A70">
      <w:pPr>
        <w:pStyle w:val="B2"/>
        <w:rPr>
          <w:lang w:eastAsia="zh-CN"/>
        </w:rPr>
      </w:pPr>
      <w:r w:rsidRPr="002625EB">
        <w:rPr>
          <w:rFonts w:hint="eastAsia"/>
          <w:lang w:eastAsia="zh-CN"/>
        </w:rPr>
        <w:t>-</w:t>
      </w:r>
      <w:r w:rsidRPr="002625EB">
        <w:rPr>
          <w:rFonts w:hint="eastAsia"/>
          <w:lang w:eastAsia="zh-CN"/>
        </w:rPr>
        <w:tab/>
        <w:t xml:space="preserve">1 bit according to Table </w:t>
      </w:r>
      <w:r>
        <w:rPr>
          <w:lang w:eastAsia="zh-CN"/>
        </w:rPr>
        <w:t>7.3.1.2.2-5</w:t>
      </w:r>
      <w:r w:rsidRPr="002625EB">
        <w:rPr>
          <w:lang w:eastAsia="zh-CN"/>
        </w:rPr>
        <w:t xml:space="preserve"> </w:t>
      </w:r>
      <w:r w:rsidRPr="002625EB">
        <w:rPr>
          <w:rFonts w:hint="eastAsia"/>
          <w:lang w:eastAsia="zh-CN"/>
        </w:rPr>
        <w:t xml:space="preserve">otherwise, only applicable to resource allocation type 1, as defined in </w:t>
      </w:r>
      <w:r>
        <w:rPr>
          <w:rFonts w:hint="eastAsia"/>
          <w:lang w:eastAsia="zh-CN"/>
        </w:rPr>
        <w:t>Clause</w:t>
      </w:r>
      <w:r w:rsidRPr="002625EB">
        <w:rPr>
          <w:rFonts w:hint="eastAsia"/>
          <w:lang w:eastAsia="zh-CN"/>
        </w:rPr>
        <w:t xml:space="preserve"> 7.3.1.6  of [4, TS</w:t>
      </w:r>
      <w:r w:rsidRPr="002625EB">
        <w:rPr>
          <w:lang w:eastAsia="zh-CN"/>
        </w:rPr>
        <w:t xml:space="preserve"> </w:t>
      </w:r>
      <w:r w:rsidRPr="002625EB">
        <w:rPr>
          <w:rFonts w:hint="eastAsia"/>
          <w:lang w:eastAsia="zh-CN"/>
        </w:rPr>
        <w:t>38.211].</w:t>
      </w:r>
    </w:p>
    <w:p w14:paraId="4247B544" w14:textId="77777777" w:rsidR="005B0A70" w:rsidRPr="002625EB" w:rsidRDefault="005B0A70" w:rsidP="005B0A70">
      <w:pPr>
        <w:pStyle w:val="B1"/>
        <w:rPr>
          <w:lang w:eastAsia="zh-CN"/>
        </w:rPr>
      </w:pPr>
      <w:r w:rsidRPr="002625EB">
        <w:t>-</w:t>
      </w:r>
      <w:r w:rsidRPr="002625EB">
        <w:tab/>
      </w:r>
      <w:r w:rsidRPr="002625EB">
        <w:rPr>
          <w:rFonts w:hint="eastAsia"/>
          <w:lang w:eastAsia="zh-CN"/>
        </w:rPr>
        <w:t>PRB bundling size indicator</w:t>
      </w:r>
      <w:r w:rsidRPr="002625EB">
        <w:t xml:space="preserve"> – </w:t>
      </w:r>
      <w:r w:rsidRPr="002625EB">
        <w:rPr>
          <w:rFonts w:hint="eastAsia"/>
          <w:lang w:eastAsia="zh-CN"/>
        </w:rPr>
        <w:t xml:space="preserve">0 bit if the higher layer parameter </w:t>
      </w:r>
      <w:r w:rsidRPr="002625EB">
        <w:rPr>
          <w:rFonts w:hint="eastAsia"/>
          <w:i/>
          <w:lang w:eastAsia="zh-CN"/>
        </w:rPr>
        <w:t>prb-BundlingType</w:t>
      </w:r>
      <w:r w:rsidRPr="002625EB">
        <w:rPr>
          <w:rFonts w:hint="eastAsia"/>
          <w:lang w:eastAsia="zh-CN"/>
        </w:rPr>
        <w:t xml:space="preserve"> is not configured or is set to </w:t>
      </w:r>
      <w:r w:rsidRPr="002625EB">
        <w:rPr>
          <w:lang w:eastAsia="zh-CN"/>
        </w:rPr>
        <w:t>'</w:t>
      </w:r>
      <w:r w:rsidRPr="0059074A">
        <w:t>staticBundling</w:t>
      </w:r>
      <w:r w:rsidRPr="002625EB">
        <w:rPr>
          <w:lang w:eastAsia="zh-CN"/>
        </w:rPr>
        <w:t>'</w:t>
      </w:r>
      <w:r w:rsidRPr="002625EB">
        <w:rPr>
          <w:rFonts w:hint="eastAsia"/>
          <w:lang w:eastAsia="zh-CN"/>
        </w:rPr>
        <w:t>, or 1</w:t>
      </w:r>
      <w:r w:rsidRPr="002625EB">
        <w:t xml:space="preserve"> bit</w:t>
      </w:r>
      <w:r w:rsidRPr="002625EB">
        <w:rPr>
          <w:rFonts w:hint="eastAsia"/>
          <w:lang w:eastAsia="zh-CN"/>
        </w:rPr>
        <w:t xml:space="preserve"> if the higher layer parameter </w:t>
      </w:r>
      <w:r w:rsidRPr="002625EB">
        <w:rPr>
          <w:rFonts w:hint="eastAsia"/>
          <w:i/>
          <w:lang w:eastAsia="zh-CN"/>
        </w:rPr>
        <w:t>prb-BundlingType</w:t>
      </w:r>
      <w:r w:rsidRPr="002625EB">
        <w:rPr>
          <w:rFonts w:hint="eastAsia"/>
          <w:lang w:eastAsia="zh-CN"/>
        </w:rPr>
        <w:t xml:space="preserve"> is set to </w:t>
      </w:r>
      <w:r w:rsidRPr="002625EB">
        <w:rPr>
          <w:lang w:eastAsia="zh-CN"/>
        </w:rPr>
        <w:t>'</w:t>
      </w:r>
      <w:r w:rsidRPr="0059074A">
        <w:t>dynamicBundling</w:t>
      </w:r>
      <w:r w:rsidRPr="002625EB">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5.1.2.3 of [6, TS</w:t>
      </w:r>
      <w:r w:rsidRPr="002625EB">
        <w:rPr>
          <w:lang w:eastAsia="zh-CN"/>
        </w:rPr>
        <w:t xml:space="preserve"> </w:t>
      </w:r>
      <w:r w:rsidRPr="002625EB">
        <w:rPr>
          <w:rFonts w:hint="eastAsia"/>
          <w:lang w:eastAsia="zh-CN"/>
        </w:rPr>
        <w:t>38.214].</w:t>
      </w:r>
    </w:p>
    <w:p w14:paraId="5401D9C7" w14:textId="77777777" w:rsidR="005B0A70" w:rsidRPr="002625EB" w:rsidRDefault="005B0A70" w:rsidP="005B0A70">
      <w:pPr>
        <w:pStyle w:val="B1"/>
        <w:rPr>
          <w:lang w:eastAsia="zh-CN"/>
        </w:rPr>
      </w:pPr>
      <w:r w:rsidRPr="002625EB">
        <w:t>-</w:t>
      </w:r>
      <w:r w:rsidRPr="002625EB">
        <w:tab/>
      </w:r>
      <w:r w:rsidRPr="002625EB">
        <w:rPr>
          <w:rFonts w:hint="eastAsia"/>
          <w:lang w:eastAsia="zh-CN"/>
        </w:rPr>
        <w:t xml:space="preserve">Rate matching indicator </w:t>
      </w:r>
      <w:r w:rsidRPr="002625EB">
        <w:rPr>
          <w:lang w:eastAsia="zh-CN"/>
        </w:rPr>
        <w:t>–</w:t>
      </w:r>
      <w:r w:rsidRPr="002625EB">
        <w:rPr>
          <w:rFonts w:hint="eastAsia"/>
          <w:lang w:eastAsia="zh-CN"/>
        </w:rPr>
        <w:t xml:space="preserve"> 0, 1, or 2 bits according to higher layer parameter</w:t>
      </w:r>
      <w:r w:rsidRPr="002625EB">
        <w:rPr>
          <w:lang w:eastAsia="zh-CN"/>
        </w:rPr>
        <w:t>s</w:t>
      </w:r>
      <w:r w:rsidRPr="002625EB">
        <w:rPr>
          <w:rFonts w:hint="eastAsia"/>
          <w:lang w:eastAsia="zh-CN"/>
        </w:rPr>
        <w:t xml:space="preserve"> </w:t>
      </w:r>
      <w:r w:rsidRPr="002625EB">
        <w:rPr>
          <w:i/>
        </w:rPr>
        <w:t>rateMatchPattern</w:t>
      </w:r>
      <w:r w:rsidRPr="002625EB">
        <w:rPr>
          <w:rFonts w:hint="eastAsia"/>
          <w:i/>
          <w:lang w:eastAsia="zh-CN"/>
        </w:rPr>
        <w:t>Group1</w:t>
      </w:r>
      <w:r w:rsidRPr="002625EB">
        <w:rPr>
          <w:rFonts w:hint="eastAsia"/>
          <w:lang w:eastAsia="zh-CN"/>
        </w:rPr>
        <w:t xml:space="preserve"> and</w:t>
      </w:r>
      <w:r w:rsidRPr="002625EB">
        <w:rPr>
          <w:i/>
        </w:rPr>
        <w:t xml:space="preserve"> rateMatchPattern</w:t>
      </w:r>
      <w:r w:rsidRPr="002625EB">
        <w:rPr>
          <w:rFonts w:hint="eastAsia"/>
          <w:i/>
          <w:lang w:eastAsia="zh-CN"/>
        </w:rPr>
        <w:t>Group2</w:t>
      </w:r>
      <w:r w:rsidRPr="002625EB">
        <w:rPr>
          <w:szCs w:val="22"/>
          <w:lang w:val="en-US" w:eastAsia="zh-CN"/>
        </w:rPr>
        <w:t xml:space="preserve">, where the </w:t>
      </w:r>
      <w:r w:rsidRPr="002625EB">
        <w:rPr>
          <w:rFonts w:hint="eastAsia"/>
          <w:szCs w:val="22"/>
          <w:lang w:val="en-US" w:eastAsia="zh-CN"/>
        </w:rPr>
        <w:t xml:space="preserve">MSB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2625EB">
        <w:rPr>
          <w:i/>
          <w:szCs w:val="22"/>
          <w:lang w:val="en-US" w:eastAsia="zh-CN"/>
        </w:rPr>
        <w:t>rateMatchPattern</w:t>
      </w:r>
      <w:r w:rsidRPr="002625EB">
        <w:rPr>
          <w:rFonts w:hint="eastAsia"/>
          <w:i/>
          <w:szCs w:val="22"/>
          <w:lang w:val="en-US" w:eastAsia="zh-CN"/>
        </w:rPr>
        <w:t>Group1</w:t>
      </w:r>
      <w:r w:rsidRPr="002625EB">
        <w:rPr>
          <w:szCs w:val="22"/>
          <w:lang w:val="en-US" w:eastAsia="zh-CN"/>
        </w:rPr>
        <w:t xml:space="preserve"> and the LSB</w:t>
      </w:r>
      <w:r w:rsidRPr="002625EB">
        <w:rPr>
          <w:rFonts w:hint="eastAsia"/>
          <w:szCs w:val="22"/>
          <w:lang w:val="en-US" w:eastAsia="zh-CN"/>
        </w:rPr>
        <w:t xml:space="preserve">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2625EB">
        <w:rPr>
          <w:i/>
          <w:szCs w:val="22"/>
          <w:lang w:val="en-US" w:eastAsia="zh-CN"/>
        </w:rPr>
        <w:t>rateMatchPattern</w:t>
      </w:r>
      <w:r w:rsidRPr="002625EB">
        <w:rPr>
          <w:rFonts w:hint="eastAsia"/>
          <w:i/>
          <w:szCs w:val="22"/>
          <w:lang w:val="en-US" w:eastAsia="zh-CN"/>
        </w:rPr>
        <w:t>Group2</w:t>
      </w:r>
      <w:r w:rsidRPr="002625EB">
        <w:rPr>
          <w:rFonts w:hint="eastAsia"/>
          <w:szCs w:val="22"/>
          <w:lang w:val="en-US" w:eastAsia="zh-CN"/>
        </w:rPr>
        <w:t xml:space="preserve"> when </w:t>
      </w:r>
      <w:r w:rsidRPr="002625EB">
        <w:rPr>
          <w:szCs w:val="22"/>
          <w:lang w:val="en-US" w:eastAsia="zh-CN"/>
        </w:rPr>
        <w:t>there are two groups</w:t>
      </w:r>
      <w:r w:rsidRPr="002625EB">
        <w:rPr>
          <w:rFonts w:hint="eastAsia"/>
          <w:lang w:eastAsia="zh-CN"/>
        </w:rPr>
        <w:t>.</w:t>
      </w:r>
    </w:p>
    <w:p w14:paraId="660C8C98" w14:textId="77777777" w:rsidR="005B0A70" w:rsidRPr="002625EB" w:rsidRDefault="005B0A70" w:rsidP="005B0A70">
      <w:pPr>
        <w:pStyle w:val="B1"/>
        <w:rPr>
          <w:lang w:eastAsia="zh-CN"/>
        </w:rPr>
      </w:pPr>
      <w:r w:rsidRPr="002625EB">
        <w:rPr>
          <w:rFonts w:hint="eastAsia"/>
          <w:lang w:eastAsia="zh-CN"/>
        </w:rPr>
        <w:t>-</w:t>
      </w:r>
      <w:r w:rsidRPr="002625EB">
        <w:rPr>
          <w:rFonts w:hint="eastAsia"/>
          <w:lang w:eastAsia="zh-CN"/>
        </w:rPr>
        <w:tab/>
        <w:t xml:space="preserve">ZP CSI-RS trigger </w:t>
      </w:r>
      <w:r w:rsidRPr="002625EB">
        <w:rPr>
          <w:lang w:eastAsia="zh-CN"/>
        </w:rPr>
        <w:t>–</w:t>
      </w:r>
      <w:r w:rsidRPr="002625EB">
        <w:rPr>
          <w:rFonts w:hint="eastAsia"/>
          <w:lang w:eastAsia="zh-CN"/>
        </w:rPr>
        <w:t xml:space="preserve"> 0, 1, or 2 bits as defined in </w:t>
      </w:r>
      <w:r>
        <w:rPr>
          <w:rFonts w:hint="eastAsia"/>
          <w:lang w:eastAsia="zh-CN"/>
        </w:rPr>
        <w:t>Clause</w:t>
      </w:r>
      <w:r w:rsidRPr="002625EB">
        <w:rPr>
          <w:rFonts w:hint="eastAsia"/>
          <w:lang w:eastAsia="zh-CN"/>
        </w:rPr>
        <w:t xml:space="preserve"> 5.1.4.2 of [6, TS</w:t>
      </w:r>
      <w:r w:rsidRPr="002625EB">
        <w:rPr>
          <w:lang w:eastAsia="zh-CN"/>
        </w:rPr>
        <w:t xml:space="preserve"> </w:t>
      </w:r>
      <w:r w:rsidRPr="002625EB">
        <w:rPr>
          <w:rFonts w:hint="eastAsia"/>
          <w:lang w:eastAsia="zh-CN"/>
        </w:rPr>
        <w:t xml:space="preserve">38.214]. The bitwidth for this field is determined as </w:t>
      </w:r>
      <w:r w:rsidRPr="002625EB">
        <w:rPr>
          <w:position w:val="-10"/>
        </w:rPr>
        <w:object w:dxaOrig="1560" w:dyaOrig="400" w14:anchorId="46214C34">
          <v:shape id="_x0000_i1174" type="#_x0000_t75" style="width:65.1pt;height:17pt" o:ole="">
            <v:imagedata r:id="rId237" o:title=""/>
          </v:shape>
          <o:OLEObject Type="Embed" ProgID="Equation.3" ShapeID="_x0000_i1174" DrawAspect="Content" ObjectID="_1645168046" r:id="rId238"/>
        </w:object>
      </w:r>
      <w:r w:rsidRPr="002625EB">
        <w:t>bits, where</w:t>
      </w:r>
      <w:r w:rsidRPr="002625EB">
        <w:rPr>
          <w:i/>
        </w:rPr>
        <w:t xml:space="preserve"> </w:t>
      </w:r>
      <w:r w:rsidRPr="002625EB">
        <w:rPr>
          <w:position w:val="-10"/>
        </w:rPr>
        <w:object w:dxaOrig="380" w:dyaOrig="340" w14:anchorId="067552CB">
          <v:shape id="_x0000_i1175" type="#_x0000_t75" style="width:15.55pt;height:14.4pt" o:ole="">
            <v:imagedata r:id="rId239" o:title=""/>
          </v:shape>
          <o:OLEObject Type="Embed" ProgID="Equation.3" ShapeID="_x0000_i1175" DrawAspect="Content" ObjectID="_1645168047" r:id="rId240"/>
        </w:object>
      </w:r>
      <w:r w:rsidRPr="002625EB">
        <w:t xml:space="preserve"> is the number of </w:t>
      </w:r>
      <w:r w:rsidRPr="002625EB">
        <w:rPr>
          <w:rFonts w:hint="eastAsia"/>
          <w:lang w:val="en-US" w:eastAsia="zh-CN"/>
        </w:rPr>
        <w:t xml:space="preserve">aperiodic </w:t>
      </w:r>
      <w:r w:rsidRPr="002625EB">
        <w:rPr>
          <w:rFonts w:hint="eastAsia"/>
          <w:lang w:eastAsia="zh-CN"/>
        </w:rPr>
        <w:t xml:space="preserve">ZP CSI-RS resource sets </w:t>
      </w:r>
      <w:r w:rsidRPr="002625EB">
        <w:rPr>
          <w:rFonts w:hint="eastAsia"/>
          <w:lang w:val="en-US" w:eastAsia="zh-CN"/>
        </w:rPr>
        <w:t>configured by higher layer</w:t>
      </w:r>
      <w:r w:rsidRPr="002625EB">
        <w:rPr>
          <w:rFonts w:hint="eastAsia"/>
          <w:lang w:eastAsia="zh-CN"/>
        </w:rPr>
        <w:t>.</w:t>
      </w:r>
    </w:p>
    <w:p w14:paraId="0A7A933D" w14:textId="77777777" w:rsidR="005B0A70" w:rsidRPr="002625EB" w:rsidRDefault="005B0A70" w:rsidP="005B0A70">
      <w:pPr>
        <w:pStyle w:val="B1"/>
        <w:rPr>
          <w:lang w:eastAsia="zh-CN"/>
        </w:rPr>
      </w:pPr>
      <w:r w:rsidRPr="002625EB">
        <w:rPr>
          <w:rFonts w:hint="eastAsia"/>
        </w:rPr>
        <w:t>F</w:t>
      </w:r>
      <w:r w:rsidRPr="002625EB">
        <w:t xml:space="preserve">or transport block 1: </w:t>
      </w:r>
    </w:p>
    <w:p w14:paraId="1B6F53D8" w14:textId="77777777" w:rsidR="005B0A70" w:rsidRPr="002625EB" w:rsidRDefault="005B0A70" w:rsidP="005B0A70">
      <w:pPr>
        <w:pStyle w:val="B2"/>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18F0404A" w14:textId="77777777" w:rsidR="005B0A70" w:rsidRPr="002625EB" w:rsidRDefault="005B0A70" w:rsidP="005B0A70">
      <w:pPr>
        <w:pStyle w:val="B2"/>
        <w:rPr>
          <w:lang w:eastAsia="zh-CN"/>
        </w:rPr>
      </w:pPr>
      <w:r w:rsidRPr="002625EB">
        <w:t>-</w:t>
      </w:r>
      <w:r w:rsidRPr="002625EB">
        <w:rPr>
          <w:rFonts w:hint="eastAsia"/>
          <w:lang w:eastAsia="zh-CN"/>
        </w:rPr>
        <w:tab/>
      </w:r>
      <w:r w:rsidRPr="002625EB">
        <w:t>New data indicator – 1 bit</w:t>
      </w:r>
    </w:p>
    <w:p w14:paraId="53DF20E9" w14:textId="77777777" w:rsidR="005B0A70" w:rsidRPr="002625EB" w:rsidRDefault="005B0A70" w:rsidP="005B0A70">
      <w:pPr>
        <w:pStyle w:val="B2"/>
        <w:rPr>
          <w:lang w:eastAsia="zh-CN"/>
        </w:rPr>
      </w:pPr>
      <w:r w:rsidRPr="002625EB">
        <w:t>-</w:t>
      </w:r>
      <w:r w:rsidRPr="002625EB">
        <w:rPr>
          <w:rFonts w:hint="eastAsia"/>
          <w:lang w:eastAsia="zh-CN"/>
        </w:rPr>
        <w:tab/>
      </w:r>
      <w:r w:rsidRPr="002625EB">
        <w:t>Redundancy version – 2 bits as defined in Table 7.3.1.1.1-2</w:t>
      </w:r>
    </w:p>
    <w:p w14:paraId="31FE762B" w14:textId="77777777" w:rsidR="005B0A70" w:rsidRPr="002625EB" w:rsidRDefault="005B0A70" w:rsidP="005B0A70">
      <w:pPr>
        <w:ind w:firstLine="284"/>
        <w:rPr>
          <w:lang w:eastAsia="zh-CN"/>
        </w:rPr>
      </w:pPr>
      <w:r w:rsidRPr="002625EB">
        <w:rPr>
          <w:rFonts w:hint="eastAsia"/>
        </w:rPr>
        <w:t>F</w:t>
      </w:r>
      <w:r w:rsidRPr="002625EB">
        <w:t xml:space="preserve">or transport block </w:t>
      </w:r>
      <w:r w:rsidRPr="002625EB">
        <w:rPr>
          <w:rFonts w:hint="eastAsia"/>
          <w:lang w:eastAsia="zh-CN"/>
        </w:rPr>
        <w:t>2 (</w:t>
      </w:r>
      <w:r w:rsidRPr="002625EB">
        <w:rPr>
          <w:lang w:eastAsia="zh-CN"/>
        </w:rPr>
        <w:t xml:space="preserve">only present if </w:t>
      </w:r>
      <w:r w:rsidRPr="002625EB">
        <w:rPr>
          <w:rFonts w:eastAsia="Times New Roman"/>
          <w:i/>
          <w:lang w:eastAsia="ja-JP"/>
        </w:rPr>
        <w:t>maxNrofCodeWordsScheduledByDCI</w:t>
      </w:r>
      <w:r w:rsidRPr="002625EB">
        <w:rPr>
          <w:lang w:eastAsia="zh-CN"/>
        </w:rPr>
        <w:t xml:space="preserve"> equals 2</w:t>
      </w:r>
      <w:r w:rsidRPr="002625EB">
        <w:rPr>
          <w:rFonts w:hint="eastAsia"/>
          <w:lang w:eastAsia="zh-CN"/>
        </w:rPr>
        <w:t>)</w:t>
      </w:r>
      <w:r w:rsidRPr="002625EB">
        <w:t xml:space="preserve">: </w:t>
      </w:r>
    </w:p>
    <w:p w14:paraId="0A081C34" w14:textId="77777777" w:rsidR="005B0A70" w:rsidRPr="002625EB" w:rsidRDefault="005B0A70" w:rsidP="005B0A70">
      <w:pPr>
        <w:pStyle w:val="B2"/>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742E9C6D" w14:textId="77777777" w:rsidR="005B0A70" w:rsidRPr="002625EB" w:rsidRDefault="005B0A70" w:rsidP="005B0A70">
      <w:pPr>
        <w:pStyle w:val="B2"/>
        <w:rPr>
          <w:lang w:eastAsia="zh-CN"/>
        </w:rPr>
      </w:pPr>
      <w:r w:rsidRPr="002625EB">
        <w:t>-</w:t>
      </w:r>
      <w:r w:rsidRPr="002625EB">
        <w:rPr>
          <w:rFonts w:hint="eastAsia"/>
          <w:lang w:eastAsia="zh-CN"/>
        </w:rPr>
        <w:tab/>
      </w:r>
      <w:r w:rsidRPr="002625EB">
        <w:t>New data indicator – 1 bit</w:t>
      </w:r>
    </w:p>
    <w:p w14:paraId="3B3401E0" w14:textId="77777777" w:rsidR="005B0A70" w:rsidRPr="002625EB" w:rsidRDefault="005B0A70" w:rsidP="005B0A70">
      <w:pPr>
        <w:pStyle w:val="B2"/>
        <w:rPr>
          <w:lang w:eastAsia="zh-CN"/>
        </w:rPr>
      </w:pPr>
      <w:r w:rsidRPr="002625EB">
        <w:t>-</w:t>
      </w:r>
      <w:r w:rsidRPr="002625EB">
        <w:rPr>
          <w:rFonts w:hint="eastAsia"/>
          <w:lang w:eastAsia="zh-CN"/>
        </w:rPr>
        <w:tab/>
      </w:r>
      <w:r w:rsidRPr="002625EB">
        <w:t>Redundancy version – 2 bits as defined in Table 7.3.1.1.1-2</w:t>
      </w:r>
      <w:r w:rsidRPr="002625EB">
        <w:rPr>
          <w:lang w:eastAsia="zh-CN"/>
        </w:rPr>
        <w:t xml:space="preserve"> </w:t>
      </w:r>
    </w:p>
    <w:p w14:paraId="5538C704" w14:textId="77777777" w:rsidR="005B0A70" w:rsidRPr="002625EB" w:rsidRDefault="005B0A70" w:rsidP="005B0A70">
      <w:pPr>
        <w:pStyle w:val="B2"/>
        <w:ind w:left="567"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value of </w:t>
      </w:r>
      <w:r w:rsidRPr="002625EB">
        <w:rPr>
          <w:rFonts w:eastAsia="Times New Roman"/>
          <w:i/>
          <w:lang w:eastAsia="ja-JP"/>
        </w:rPr>
        <w:t>maxNrofCodeWordsScheduledByDCI</w:t>
      </w:r>
      <w:r w:rsidRPr="002625EB">
        <w:rPr>
          <w:rFonts w:eastAsia="Times New Roman" w:hint="eastAsia"/>
          <w:lang w:eastAsia="zh-CN"/>
        </w:rPr>
        <w:t xml:space="preserve"> 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equals 2 and the value of </w:t>
      </w:r>
      <w:r w:rsidRPr="002625EB">
        <w:rPr>
          <w:rFonts w:eastAsia="Times New Roman"/>
          <w:i/>
          <w:lang w:eastAsia="ja-JP"/>
        </w:rPr>
        <w:t>maxNrofCodeWordsScheduledByDCI</w:t>
      </w:r>
      <w:r w:rsidRPr="002625EB">
        <w:rPr>
          <w:rFonts w:eastAsia="Times New Roman" w:hint="eastAsia"/>
          <w:lang w:eastAsia="zh-CN"/>
        </w:rPr>
        <w:t xml:space="preserve"> for the active bandwidth part equals 1, the UE assumes zeros are padded when interpreting the </w:t>
      </w:r>
      <w:r w:rsidRPr="002625EB">
        <w:rPr>
          <w:rFonts w:eastAsia="Times New Roman"/>
          <w:lang w:eastAsia="zh-CN"/>
        </w:rPr>
        <w:t>"</w:t>
      </w:r>
      <w:r w:rsidRPr="002625EB">
        <w:t>Modulation and coding scheme</w:t>
      </w:r>
      <w:r w:rsidRPr="002625EB">
        <w:rPr>
          <w:rFonts w:eastAsia="Times New Roman"/>
          <w:lang w:eastAsia="zh-CN"/>
        </w:rPr>
        <w:t>"</w:t>
      </w:r>
      <w:r w:rsidRPr="002625EB">
        <w:rPr>
          <w:rFonts w:eastAsia="Times New Roman" w:hint="eastAsia"/>
          <w:lang w:eastAsia="zh-CN"/>
        </w:rPr>
        <w:t xml:space="preserve">, </w:t>
      </w:r>
      <w:r w:rsidRPr="002625EB">
        <w:rPr>
          <w:rFonts w:eastAsia="Times New Roman"/>
          <w:lang w:eastAsia="zh-CN"/>
        </w:rPr>
        <w:t>"</w:t>
      </w:r>
      <w:r w:rsidRPr="002625EB">
        <w:t>New data indicator</w:t>
      </w:r>
      <w:r w:rsidRPr="002625EB">
        <w:rPr>
          <w:rFonts w:eastAsia="Times New Roman"/>
          <w:lang w:eastAsia="zh-CN"/>
        </w:rPr>
        <w:t>"</w:t>
      </w:r>
      <w:r w:rsidRPr="002625EB">
        <w:rPr>
          <w:rFonts w:eastAsia="Times New Roman" w:hint="eastAsia"/>
          <w:lang w:eastAsia="zh-CN"/>
        </w:rPr>
        <w:t xml:space="preserve">, and </w:t>
      </w:r>
      <w:r w:rsidRPr="002625EB">
        <w:rPr>
          <w:rFonts w:eastAsia="Times New Roman"/>
          <w:lang w:eastAsia="zh-CN"/>
        </w:rPr>
        <w:t>"</w:t>
      </w:r>
      <w:r w:rsidRPr="002625EB">
        <w:t>Redundancy version</w:t>
      </w:r>
      <w:r w:rsidRPr="002625EB">
        <w:rPr>
          <w:rFonts w:eastAsia="Times New Roman"/>
          <w:lang w:eastAsia="zh-CN"/>
        </w:rPr>
        <w:t>"</w:t>
      </w:r>
      <w:r w:rsidRPr="002625EB">
        <w:rPr>
          <w:rFonts w:eastAsia="Times New Roman" w:hint="eastAsia"/>
          <w:lang w:eastAsia="zh-CN"/>
        </w:rPr>
        <w:t xml:space="preserve"> fields </w:t>
      </w:r>
      <w:r w:rsidRPr="002625EB">
        <w:rPr>
          <w:rFonts w:eastAsia="Times New Roman" w:hint="eastAsia"/>
          <w:lang w:eastAsia="zh-CN"/>
        </w:rPr>
        <w:lastRenderedPageBreak/>
        <w:t xml:space="preserve">of transport block 2 according to </w:t>
      </w:r>
      <w:r>
        <w:rPr>
          <w:rFonts w:eastAsia="Times New Roman" w:hint="eastAsia"/>
          <w:lang w:eastAsia="zh-CN"/>
        </w:rPr>
        <w:t>Clause</w:t>
      </w:r>
      <w:r w:rsidRPr="002625EB">
        <w:rPr>
          <w:rFonts w:eastAsia="Times New Roman" w:hint="eastAsia"/>
          <w:lang w:eastAsia="zh-CN"/>
        </w:rPr>
        <w:t xml:space="preserve"> 12 of [5, TS38.213], and the UE ignores the </w:t>
      </w:r>
      <w:r w:rsidRPr="002625EB">
        <w:rPr>
          <w:rFonts w:eastAsia="Times New Roman"/>
          <w:lang w:eastAsia="zh-CN"/>
        </w:rPr>
        <w:t>"</w:t>
      </w:r>
      <w:r w:rsidRPr="002625EB">
        <w:t>Modulation and coding scheme</w:t>
      </w:r>
      <w:r w:rsidRPr="002625EB">
        <w:rPr>
          <w:rFonts w:eastAsia="Times New Roman"/>
          <w:lang w:eastAsia="zh-CN"/>
        </w:rPr>
        <w:t>"</w:t>
      </w:r>
      <w:r w:rsidRPr="002625EB">
        <w:rPr>
          <w:rFonts w:eastAsia="Times New Roman" w:hint="eastAsia"/>
          <w:lang w:eastAsia="zh-CN"/>
        </w:rPr>
        <w:t xml:space="preserve">, </w:t>
      </w:r>
      <w:r w:rsidRPr="002625EB">
        <w:rPr>
          <w:rFonts w:eastAsia="Times New Roman"/>
          <w:lang w:eastAsia="zh-CN"/>
        </w:rPr>
        <w:t>"</w:t>
      </w:r>
      <w:r w:rsidRPr="002625EB">
        <w:t>New data indicator</w:t>
      </w:r>
      <w:r w:rsidRPr="002625EB">
        <w:rPr>
          <w:rFonts w:eastAsia="Times New Roman"/>
          <w:lang w:eastAsia="zh-CN"/>
        </w:rPr>
        <w:t>"</w:t>
      </w:r>
      <w:r w:rsidRPr="002625EB">
        <w:rPr>
          <w:rFonts w:eastAsia="Times New Roman" w:hint="eastAsia"/>
          <w:lang w:eastAsia="zh-CN"/>
        </w:rPr>
        <w:t xml:space="preserve">, and </w:t>
      </w:r>
      <w:r w:rsidRPr="002625EB">
        <w:rPr>
          <w:rFonts w:eastAsia="Times New Roman"/>
          <w:lang w:eastAsia="zh-CN"/>
        </w:rPr>
        <w:t>"</w:t>
      </w:r>
      <w:r w:rsidRPr="002625EB">
        <w:t>Redundancy version</w:t>
      </w:r>
      <w:r w:rsidRPr="002625EB">
        <w:rPr>
          <w:rFonts w:eastAsia="Times New Roman"/>
          <w:lang w:eastAsia="zh-CN"/>
        </w:rPr>
        <w:t>"</w:t>
      </w:r>
      <w:r w:rsidRPr="002625EB">
        <w:rPr>
          <w:rFonts w:eastAsia="Times New Roman" w:hint="eastAsia"/>
          <w:lang w:eastAsia="zh-CN"/>
        </w:rPr>
        <w:t xml:space="preserve"> fields of transport block 2 for the indicated bandwidth part.</w:t>
      </w:r>
    </w:p>
    <w:p w14:paraId="7E37B9B8" w14:textId="77777777" w:rsidR="005B0A70" w:rsidRPr="002625EB" w:rsidRDefault="005B0A70" w:rsidP="005B0A70">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3ADCBCCF" w14:textId="77777777" w:rsidR="005B0A70" w:rsidRDefault="005B0A70" w:rsidP="005B0A70">
      <w:pPr>
        <w:pStyle w:val="B1"/>
        <w:rPr>
          <w:lang w:eastAsia="zh-CN"/>
        </w:rPr>
      </w:pPr>
      <w:r w:rsidRPr="002625EB">
        <w:t>-</w:t>
      </w:r>
      <w:r w:rsidRPr="002625EB">
        <w:rPr>
          <w:rFonts w:hint="eastAsia"/>
          <w:lang w:eastAsia="zh-CN"/>
        </w:rPr>
        <w:tab/>
        <w:t>Downlink assignment index</w:t>
      </w:r>
      <w:r w:rsidRPr="002625EB">
        <w:t xml:space="preserve"> –</w:t>
      </w:r>
      <w:r w:rsidRPr="002625EB">
        <w:rPr>
          <w:rFonts w:hint="eastAsia"/>
          <w:lang w:eastAsia="zh-CN"/>
        </w:rPr>
        <w:t xml:space="preserve"> </w:t>
      </w:r>
      <w:r w:rsidRPr="002625EB">
        <w:t xml:space="preserve">number of bits </w:t>
      </w:r>
      <w:r w:rsidRPr="002625EB">
        <w:rPr>
          <w:rFonts w:hint="eastAsia"/>
          <w:lang w:eastAsia="zh-CN"/>
        </w:rPr>
        <w:t>as defined in the following</w:t>
      </w:r>
    </w:p>
    <w:p w14:paraId="41441981" w14:textId="77777777" w:rsidR="005B0A70" w:rsidRDefault="005B0A70" w:rsidP="005B0A70">
      <w:pPr>
        <w:pStyle w:val="B2"/>
        <w:rPr>
          <w:lang w:eastAsia="zh-CN"/>
        </w:rPr>
      </w:pPr>
      <w:r>
        <w:rPr>
          <w:lang w:eastAsia="zh-CN"/>
        </w:rPr>
        <w:t>-</w:t>
      </w:r>
      <w:r>
        <w:rPr>
          <w:lang w:eastAsia="zh-CN"/>
        </w:rPr>
        <w:tab/>
      </w:r>
      <w:r>
        <w:rPr>
          <w:rFonts w:hint="eastAsia"/>
          <w:lang w:eastAsia="zh-CN"/>
        </w:rPr>
        <w:t xml:space="preserve">6 bits </w:t>
      </w:r>
      <w:r w:rsidRPr="002625EB">
        <w:rPr>
          <w:rFonts w:hint="eastAsia"/>
          <w:lang w:eastAsia="zh-CN"/>
        </w:rPr>
        <w:t>if more than one serving cell are configured in the DL</w:t>
      </w:r>
      <w:r>
        <w:rPr>
          <w:lang w:eastAsia="zh-CN"/>
        </w:rPr>
        <w:t xml:space="preserve"> and the higher layer parameter </w:t>
      </w:r>
      <w:r w:rsidRPr="00DC6018">
        <w:rPr>
          <w:i/>
          <w:color w:val="000000"/>
        </w:rPr>
        <w:t>NFI-TotalDAI-Included-r16</w:t>
      </w:r>
      <w:r>
        <w:rPr>
          <w:i/>
          <w:color w:val="000000"/>
        </w:rPr>
        <w:t xml:space="preserve"> = enable</w:t>
      </w:r>
      <w:r>
        <w:rPr>
          <w:color w:val="000000"/>
        </w:rPr>
        <w:t>.</w:t>
      </w:r>
      <w:r>
        <w:rPr>
          <w:lang w:eastAsia="zh-CN"/>
        </w:rPr>
        <w:t xml:space="preserve"> T</w:t>
      </w:r>
      <w:r w:rsidRPr="002625EB">
        <w:rPr>
          <w:rFonts w:hint="eastAsia"/>
          <w:lang w:eastAsia="zh-CN"/>
        </w:rPr>
        <w:t xml:space="preserve">he </w:t>
      </w:r>
      <w:r>
        <w:rPr>
          <w:lang w:eastAsia="zh-CN"/>
        </w:rPr>
        <w:t>4</w:t>
      </w:r>
      <w:r w:rsidRPr="002625EB">
        <w:rPr>
          <w:rFonts w:hint="eastAsia"/>
          <w:lang w:eastAsia="zh-CN"/>
        </w:rPr>
        <w:t xml:space="preserve"> MSB bits are the counter DAI and the total DAI</w:t>
      </w:r>
      <w:r>
        <w:rPr>
          <w:lang w:eastAsia="zh-CN"/>
        </w:rPr>
        <w:t xml:space="preserve"> for the scheduled PDSCH group, and the 2</w:t>
      </w:r>
      <w:r>
        <w:rPr>
          <w:rFonts w:hint="eastAsia"/>
          <w:lang w:eastAsia="zh-CN"/>
        </w:rPr>
        <w:t xml:space="preserve"> LSB bits are the total DAI for the non-scheduled PDSCH group.</w:t>
      </w:r>
    </w:p>
    <w:p w14:paraId="6C934E91" w14:textId="77777777" w:rsidR="005B0A70" w:rsidRPr="002625EB" w:rsidRDefault="005B0A70" w:rsidP="005B0A70">
      <w:pPr>
        <w:pStyle w:val="B2"/>
        <w:rPr>
          <w:lang w:eastAsia="zh-CN"/>
        </w:rPr>
      </w:pPr>
      <w:r w:rsidRPr="002625EB">
        <w:rPr>
          <w:rFonts w:hint="eastAsia"/>
          <w:lang w:eastAsia="zh-CN"/>
        </w:rPr>
        <w:t>-</w:t>
      </w:r>
      <w:r w:rsidRPr="002625EB">
        <w:rPr>
          <w:rFonts w:hint="eastAsia"/>
          <w:lang w:eastAsia="zh-CN"/>
        </w:rPr>
        <w:tab/>
        <w:t xml:space="preserve">4 bits if </w:t>
      </w:r>
      <w:r>
        <w:rPr>
          <w:lang w:eastAsia="zh-CN"/>
        </w:rPr>
        <w:t>only</w:t>
      </w:r>
      <w:r w:rsidRPr="002625EB">
        <w:rPr>
          <w:rFonts w:hint="eastAsia"/>
          <w:lang w:eastAsia="zh-CN"/>
        </w:rPr>
        <w:t xml:space="preserve"> one serving cell are configured in the DL </w:t>
      </w:r>
      <w:r>
        <w:rPr>
          <w:lang w:eastAsia="zh-CN"/>
        </w:rPr>
        <w:t xml:space="preserve">and the higher layer parameter </w:t>
      </w:r>
      <w:r w:rsidRPr="00DC6018">
        <w:rPr>
          <w:i/>
          <w:color w:val="000000"/>
        </w:rPr>
        <w:t>NFI-TotalDAI-Included-r16</w:t>
      </w:r>
      <w:r>
        <w:rPr>
          <w:i/>
          <w:color w:val="000000"/>
        </w:rPr>
        <w:t xml:space="preserve"> = enable. </w:t>
      </w:r>
      <w:r>
        <w:rPr>
          <w:lang w:eastAsia="zh-CN"/>
        </w:rPr>
        <w:t>T</w:t>
      </w:r>
      <w:r w:rsidRPr="002625EB">
        <w:rPr>
          <w:rFonts w:hint="eastAsia"/>
          <w:lang w:eastAsia="zh-CN"/>
        </w:rPr>
        <w:t xml:space="preserve">he 2 MSB bits are the counter DAI </w:t>
      </w:r>
      <w:r>
        <w:rPr>
          <w:lang w:eastAsia="zh-CN"/>
        </w:rPr>
        <w:t xml:space="preserve">for the scheduled PDSCH group, </w:t>
      </w:r>
      <w:r w:rsidRPr="002625EB">
        <w:rPr>
          <w:rFonts w:hint="eastAsia"/>
          <w:lang w:eastAsia="zh-CN"/>
        </w:rPr>
        <w:t>and the 2 LSB bits are the total DAI</w:t>
      </w:r>
      <w:r>
        <w:rPr>
          <w:lang w:eastAsia="zh-CN"/>
        </w:rPr>
        <w:t xml:space="preserve"> for the non-scheduled PDSCH group</w:t>
      </w:r>
      <w:r w:rsidRPr="002625EB">
        <w:rPr>
          <w:rFonts w:hint="eastAsia"/>
          <w:lang w:eastAsia="zh-CN"/>
        </w:rPr>
        <w:t>;</w:t>
      </w:r>
    </w:p>
    <w:p w14:paraId="6A39EF4F" w14:textId="77777777" w:rsidR="005B0A70" w:rsidRDefault="005B0A70" w:rsidP="005B0A70">
      <w:pPr>
        <w:pStyle w:val="B2"/>
        <w:rPr>
          <w:lang w:eastAsia="zh-CN"/>
        </w:rPr>
      </w:pPr>
      <w:r w:rsidRPr="002625EB">
        <w:rPr>
          <w:rFonts w:hint="eastAsia"/>
          <w:lang w:eastAsia="zh-CN"/>
        </w:rPr>
        <w:t>-</w:t>
      </w:r>
      <w:r w:rsidRPr="002625EB">
        <w:rPr>
          <w:rFonts w:hint="eastAsia"/>
          <w:lang w:eastAsia="zh-CN"/>
        </w:rPr>
        <w:tab/>
        <w:t>4 bits if more than one serving cell are configured in the DL</w:t>
      </w:r>
      <w:r>
        <w:rPr>
          <w:lang w:eastAsia="zh-CN"/>
        </w:rPr>
        <w:t>,</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Pr>
          <w:rFonts w:hint="eastAsia"/>
          <w:lang w:eastAsia="zh-CN"/>
        </w:rPr>
        <w:t xml:space="preserve"> or </w:t>
      </w:r>
      <w:r w:rsidRPr="002625EB">
        <w:rPr>
          <w:rFonts w:hint="eastAsia"/>
          <w:i/>
          <w:lang w:eastAsia="zh-CN"/>
        </w:rPr>
        <w:t>p</w:t>
      </w:r>
      <w:r w:rsidRPr="002625EB">
        <w:rPr>
          <w:i/>
          <w:lang w:eastAsia="zh-CN"/>
        </w:rPr>
        <w:t>dsch-HARQ-ACK-Codebook=</w:t>
      </w:r>
      <w:r w:rsidRPr="00DF564F">
        <w:rPr>
          <w:i/>
          <w:lang w:val="en-US" w:eastAsia="zh-CN"/>
        </w:rPr>
        <w:t>enhancedDynamic-r16</w:t>
      </w:r>
      <w:r>
        <w:rPr>
          <w:rFonts w:hint="eastAsia"/>
          <w:lang w:val="en-US" w:eastAsia="zh-CN"/>
        </w:rPr>
        <w:t>,</w:t>
      </w:r>
      <w:r>
        <w:rPr>
          <w:rFonts w:hint="eastAsia"/>
          <w:lang w:eastAsia="zh-CN"/>
        </w:rPr>
        <w:t xml:space="preserve"> and </w:t>
      </w:r>
      <w:r w:rsidRPr="00DC6018">
        <w:rPr>
          <w:i/>
          <w:color w:val="000000"/>
        </w:rPr>
        <w:t>NFI-TotalDAI-Included-r16</w:t>
      </w:r>
      <w:r>
        <w:rPr>
          <w:rFonts w:hint="eastAsia"/>
          <w:color w:val="000000"/>
          <w:lang w:eastAsia="zh-CN"/>
        </w:rPr>
        <w:t xml:space="preserve"> is not configured</w:t>
      </w:r>
      <w:r w:rsidRPr="002625EB">
        <w:rPr>
          <w:rFonts w:hint="eastAsia"/>
          <w:lang w:eastAsia="zh-CN"/>
        </w:rPr>
        <w:t>, where the 2 MSB bits are the counter DAI and the 2 LSB bits are the total DAI;</w:t>
      </w:r>
    </w:p>
    <w:p w14:paraId="4B9E936C" w14:textId="6B2857A0" w:rsidR="005B0A70" w:rsidRPr="002625EB" w:rsidRDefault="005B0A70" w:rsidP="005B0A70">
      <w:pPr>
        <w:pStyle w:val="B2"/>
        <w:rPr>
          <w:lang w:eastAsia="zh-CN"/>
        </w:rPr>
      </w:pPr>
      <w:r>
        <w:rPr>
          <w:rFonts w:hint="eastAsia"/>
          <w:lang w:eastAsia="zh-CN"/>
        </w:rPr>
        <w:t>-</w:t>
      </w:r>
      <w:r>
        <w:rPr>
          <w:rFonts w:hint="eastAsia"/>
          <w:lang w:eastAsia="zh-CN"/>
        </w:rPr>
        <w:tab/>
      </w:r>
      <w:del w:id="309" w:author="Huawei" w:date="2020-03-05T23:45:00Z">
        <w:r w:rsidDel="00B36C66">
          <w:rPr>
            <w:rFonts w:hint="eastAsia"/>
            <w:lang w:eastAsia="zh-CN"/>
          </w:rPr>
          <w:delText>[</w:delText>
        </w:r>
      </w:del>
      <w:r w:rsidRPr="00344D41">
        <w:rPr>
          <w:lang w:eastAsia="zh-CN"/>
        </w:rPr>
        <w:t xml:space="preserve">4 bits if one serving cell is configured in the DL, and the higher layer parameter </w:t>
      </w:r>
      <w:r w:rsidRPr="00344D41">
        <w:rPr>
          <w:i/>
          <w:lang w:eastAsia="zh-CN"/>
        </w:rPr>
        <w:t>pdsch-HARQ-ACK-Codebook=dynamic</w:t>
      </w:r>
      <w:r w:rsidRPr="00344D41">
        <w:rPr>
          <w:lang w:eastAsia="zh-CN"/>
        </w:rPr>
        <w:t xml:space="preserve">, and the UE is not provided </w:t>
      </w:r>
      <w:r w:rsidRPr="00344D41">
        <w:rPr>
          <w:i/>
          <w:lang w:eastAsia="zh-CN"/>
        </w:rPr>
        <w:t>CORESETPoolIndex</w:t>
      </w:r>
      <w:r w:rsidRPr="00344D41">
        <w:rPr>
          <w:lang w:eastAsia="zh-CN"/>
        </w:rPr>
        <w:t xml:space="preserve"> or is provided </w:t>
      </w:r>
      <w:r w:rsidRPr="00344D41">
        <w:rPr>
          <w:i/>
          <w:lang w:eastAsia="zh-CN"/>
        </w:rPr>
        <w:t>CORESETPoolIndex</w:t>
      </w:r>
      <w:r w:rsidRPr="00344D41">
        <w:rPr>
          <w:lang w:eastAsia="zh-CN"/>
        </w:rPr>
        <w:t xml:space="preserve"> with value 0 for one or more first CORESETs and is provided </w:t>
      </w:r>
      <w:r w:rsidRPr="00344D41">
        <w:rPr>
          <w:i/>
          <w:lang w:eastAsia="zh-CN"/>
        </w:rPr>
        <w:t>CORESETPoolIndex</w:t>
      </w:r>
      <w:r w:rsidRPr="00344D41">
        <w:rPr>
          <w:lang w:eastAsia="zh-CN"/>
        </w:rPr>
        <w:t xml:space="preserve"> with value 1 for one or more second CORESETs, and is provided </w:t>
      </w:r>
      <w:r w:rsidRPr="00344D41">
        <w:rPr>
          <w:i/>
          <w:lang w:eastAsia="zh-CN"/>
        </w:rPr>
        <w:t>ACKNACKFeedbackMode = JointFeedback</w:t>
      </w:r>
      <w:r w:rsidRPr="00344D41">
        <w:rPr>
          <w:lang w:eastAsia="zh-CN"/>
        </w:rPr>
        <w:t>, where the 2 MSB bits are the counter DAI and the 2 LSB bits are the total DAI;</w:t>
      </w:r>
      <w:del w:id="310" w:author="Huawei" w:date="2020-03-05T23:45:00Z">
        <w:r w:rsidDel="00B36C66">
          <w:rPr>
            <w:rFonts w:hint="eastAsia"/>
            <w:lang w:eastAsia="zh-CN"/>
          </w:rPr>
          <w:delText>]</w:delText>
        </w:r>
      </w:del>
    </w:p>
    <w:p w14:paraId="1D8A7B64" w14:textId="1D125BC3" w:rsidR="005B0A70" w:rsidRPr="002625EB" w:rsidRDefault="005B0A70" w:rsidP="005B0A70">
      <w:pPr>
        <w:pStyle w:val="B2"/>
        <w:rPr>
          <w:lang w:eastAsia="zh-CN"/>
        </w:rPr>
      </w:pPr>
      <w:r w:rsidRPr="002625EB">
        <w:rPr>
          <w:rFonts w:hint="eastAsia"/>
          <w:lang w:eastAsia="zh-CN"/>
        </w:rPr>
        <w:t>-</w:t>
      </w:r>
      <w:r w:rsidRPr="002625EB">
        <w:rPr>
          <w:rFonts w:hint="eastAsia"/>
          <w:lang w:eastAsia="zh-CN"/>
        </w:rPr>
        <w:tab/>
        <w:t>2 bits if only one serving cell is configured in the DL</w:t>
      </w:r>
      <w:r>
        <w:rPr>
          <w:lang w:eastAsia="zh-CN"/>
        </w:rPr>
        <w:t>,</w:t>
      </w:r>
      <w:r w:rsidRPr="002625EB">
        <w:rPr>
          <w:rFonts w:hint="eastAsia"/>
          <w:lang w:eastAsia="zh-CN"/>
        </w:rPr>
        <w:t xml:space="preserve"> 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1032EC">
        <w:rPr>
          <w:rFonts w:hint="eastAsia"/>
          <w:lang w:eastAsia="zh-CN"/>
        </w:rPr>
        <w:t xml:space="preserve"> </w:t>
      </w:r>
      <w:r>
        <w:rPr>
          <w:rFonts w:hint="eastAsia"/>
          <w:lang w:eastAsia="zh-CN"/>
        </w:rPr>
        <w:t xml:space="preserve">or </w:t>
      </w:r>
      <w:r w:rsidRPr="002625EB">
        <w:rPr>
          <w:rFonts w:hint="eastAsia"/>
          <w:i/>
          <w:lang w:eastAsia="zh-CN"/>
        </w:rPr>
        <w:t>p</w:t>
      </w:r>
      <w:r w:rsidRPr="002625EB">
        <w:rPr>
          <w:i/>
          <w:lang w:eastAsia="zh-CN"/>
        </w:rPr>
        <w:t>dsch-HARQ-ACK-Codebook=</w:t>
      </w:r>
      <w:r w:rsidRPr="00DF564F">
        <w:rPr>
          <w:i/>
          <w:lang w:val="en-US" w:eastAsia="zh-CN"/>
        </w:rPr>
        <w:t>enhancedDynamic-r16</w:t>
      </w:r>
      <w:r>
        <w:rPr>
          <w:rFonts w:hint="eastAsia"/>
          <w:lang w:val="en-US" w:eastAsia="zh-CN"/>
        </w:rPr>
        <w:t>,</w:t>
      </w:r>
      <w:r>
        <w:rPr>
          <w:rFonts w:hint="eastAsia"/>
          <w:lang w:eastAsia="zh-CN"/>
        </w:rPr>
        <w:t xml:space="preserve"> and </w:t>
      </w:r>
      <w:r w:rsidRPr="00DC6018">
        <w:rPr>
          <w:i/>
          <w:color w:val="000000"/>
        </w:rPr>
        <w:t>NFI-TotalDAI-Included-r16</w:t>
      </w:r>
      <w:r>
        <w:rPr>
          <w:rFonts w:hint="eastAsia"/>
          <w:color w:val="000000"/>
          <w:lang w:eastAsia="zh-CN"/>
        </w:rPr>
        <w:t xml:space="preserve"> is not configured</w:t>
      </w:r>
      <w:r w:rsidRPr="002625EB">
        <w:rPr>
          <w:rFonts w:hint="eastAsia"/>
          <w:lang w:eastAsia="zh-CN"/>
        </w:rPr>
        <w:t xml:space="preserve">, </w:t>
      </w:r>
      <w:del w:id="311" w:author="Huawei" w:date="2020-03-05T23:45:00Z">
        <w:r w:rsidDel="00B36C66">
          <w:rPr>
            <w:lang w:eastAsia="zh-CN"/>
          </w:rPr>
          <w:delText>[</w:delText>
        </w:r>
      </w:del>
      <w:r>
        <w:rPr>
          <w:lang w:eastAsia="zh-CN"/>
        </w:rPr>
        <w:t xml:space="preserve">when the UE is not configured with </w:t>
      </w:r>
      <w:r w:rsidRPr="00344D41">
        <w:rPr>
          <w:i/>
          <w:lang w:eastAsia="zh-CN"/>
        </w:rPr>
        <w:t>CORESETPoolIndex</w:t>
      </w:r>
      <w:r>
        <w:rPr>
          <w:lang w:eastAsia="zh-CN"/>
        </w:rPr>
        <w:t xml:space="preserve"> </w:t>
      </w:r>
      <w:ins w:id="312" w:author="Huawei" w:date="2020-03-05T23:46:00Z">
        <w:r w:rsidR="00B36C66">
          <w:rPr>
            <w:lang w:eastAsia="zh-CN"/>
          </w:rPr>
          <w:t xml:space="preserve">or the value of </w:t>
        </w:r>
        <w:r w:rsidR="00B36C66" w:rsidRPr="00B36C66">
          <w:rPr>
            <w:i/>
            <w:lang w:eastAsia="zh-CN"/>
          </w:rPr>
          <w:t>CORESETPoolIndex</w:t>
        </w:r>
        <w:r w:rsidR="00B36C66">
          <w:rPr>
            <w:lang w:eastAsia="zh-CN"/>
          </w:rPr>
          <w:t xml:space="preserve"> is </w:t>
        </w:r>
      </w:ins>
      <w:ins w:id="313" w:author="Huawei" w:date="2020-03-05T17:48:00Z">
        <w:r w:rsidR="001B4E7E">
          <w:rPr>
            <w:lang w:eastAsia="zh-CN"/>
          </w:rPr>
          <w:t xml:space="preserve">the </w:t>
        </w:r>
      </w:ins>
      <w:ins w:id="314" w:author="Huawei" w:date="2020-03-05T23:46:00Z">
        <w:r w:rsidR="00B36C66">
          <w:rPr>
            <w:lang w:eastAsia="zh-CN"/>
          </w:rPr>
          <w:t xml:space="preserve">same for all CORESETs if </w:t>
        </w:r>
        <w:r w:rsidR="00B36C66" w:rsidRPr="00B36C66">
          <w:rPr>
            <w:i/>
            <w:lang w:eastAsia="zh-CN"/>
          </w:rPr>
          <w:t>CORESETPoolIndex</w:t>
        </w:r>
        <w:r w:rsidR="00B36C66">
          <w:rPr>
            <w:lang w:eastAsia="zh-CN"/>
          </w:rPr>
          <w:t xml:space="preserve"> is provided </w:t>
        </w:r>
      </w:ins>
      <w:r>
        <w:rPr>
          <w:lang w:eastAsia="zh-CN"/>
        </w:rPr>
        <w:t xml:space="preserve">or </w:t>
      </w:r>
      <w:ins w:id="315" w:author="Huawei" w:date="2020-03-05T23:47:00Z">
        <w:r w:rsidR="00B36C66">
          <w:rPr>
            <w:lang w:eastAsia="zh-CN"/>
          </w:rPr>
          <w:t xml:space="preserve">the UE </w:t>
        </w:r>
      </w:ins>
      <w:r>
        <w:rPr>
          <w:lang w:eastAsia="zh-CN"/>
        </w:rPr>
        <w:t xml:space="preserve">is not configured with </w:t>
      </w:r>
      <w:r w:rsidRPr="00344D41">
        <w:rPr>
          <w:i/>
          <w:lang w:eastAsia="zh-CN"/>
        </w:rPr>
        <w:t>ACKNACKFeedbackMode = JointFeedback</w:t>
      </w:r>
      <w:r>
        <w:rPr>
          <w:lang w:eastAsia="zh-CN"/>
        </w:rPr>
        <w:t>,</w:t>
      </w:r>
      <w:del w:id="316" w:author="Huawei" w:date="2020-03-05T23:46:00Z">
        <w:r w:rsidRPr="0030136E" w:rsidDel="00B36C66">
          <w:rPr>
            <w:lang w:eastAsia="zh-CN"/>
          </w:rPr>
          <w:delText>]</w:delText>
        </w:r>
      </w:del>
      <w:r>
        <w:rPr>
          <w:lang w:eastAsia="zh-CN"/>
        </w:rPr>
        <w:t xml:space="preserve"> </w:t>
      </w:r>
      <w:r w:rsidRPr="002625EB">
        <w:rPr>
          <w:rFonts w:hint="eastAsia"/>
          <w:lang w:eastAsia="zh-CN"/>
        </w:rPr>
        <w:t>where the 2 bits are the counter DAI;</w:t>
      </w:r>
    </w:p>
    <w:p w14:paraId="64AC670B" w14:textId="77777777" w:rsidR="005B0A70" w:rsidRDefault="005B0A70" w:rsidP="005B0A70">
      <w:pPr>
        <w:pStyle w:val="B2"/>
        <w:rPr>
          <w:lang w:eastAsia="zh-CN"/>
        </w:rPr>
      </w:pPr>
      <w:r w:rsidRPr="002625EB">
        <w:rPr>
          <w:rFonts w:hint="eastAsia"/>
          <w:lang w:eastAsia="zh-CN"/>
        </w:rPr>
        <w:t>-</w:t>
      </w:r>
      <w:r w:rsidRPr="002625EB">
        <w:rPr>
          <w:rFonts w:hint="eastAsia"/>
          <w:lang w:eastAsia="zh-CN"/>
        </w:rPr>
        <w:tab/>
        <w:t>0 bits otherwise.</w:t>
      </w:r>
      <w:r w:rsidRPr="003E3559">
        <w:rPr>
          <w:lang w:eastAsia="zh-CN"/>
        </w:rPr>
        <w:t xml:space="preserve"> </w:t>
      </w:r>
    </w:p>
    <w:p w14:paraId="44FA0848" w14:textId="77777777" w:rsidR="005B0A70" w:rsidRPr="002625EB" w:rsidRDefault="005B0A70" w:rsidP="005B0A70">
      <w:pPr>
        <w:pStyle w:val="B2"/>
        <w:ind w:left="567" w:firstLine="0"/>
        <w:rPr>
          <w:lang w:eastAsia="zh-CN"/>
        </w:rPr>
      </w:pPr>
      <w:r>
        <w:t>When two HARQ-ACK codebooks are configured for the same serving cell,</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Downlink assignment index</w:t>
      </w:r>
      <w:r>
        <w:rPr>
          <w:lang w:eastAsia="zh-CN"/>
        </w:rPr>
        <w:t xml:space="preserve"> in DCI format 1_1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D25733">
        <w:rPr>
          <w:lang w:eastAsia="zh-CN"/>
        </w:rPr>
        <w:t>Downlink assignment index</w:t>
      </w:r>
      <w:r>
        <w:rPr>
          <w:lang w:eastAsia="zh-CN"/>
        </w:rPr>
        <w:t xml:space="preserve"> in DCI format 1_1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2625EB">
        <w:rPr>
          <w:rFonts w:hint="eastAsia"/>
          <w:lang w:eastAsia="zh-CN"/>
        </w:rPr>
        <w:t>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Downlink assignment index</w:t>
      </w:r>
      <w:r>
        <w:rPr>
          <w:lang w:eastAsia="zh-CN"/>
        </w:rPr>
        <w:t xml:space="preserve"> in DCI format 1_1</w:t>
      </w:r>
      <w:r w:rsidRPr="002625EB">
        <w:rPr>
          <w:rFonts w:eastAsia="等线"/>
          <w:lang w:eastAsia="zh-CN"/>
        </w:rPr>
        <w:t xml:space="preserve"> </w:t>
      </w:r>
      <w:r>
        <w:rPr>
          <w:rFonts w:eastAsia="等线"/>
          <w:lang w:eastAsia="zh-CN"/>
        </w:rPr>
        <w:t>for the two HARQ-ACK codebooks are the same.</w:t>
      </w:r>
    </w:p>
    <w:p w14:paraId="471C9297" w14:textId="77777777" w:rsidR="005B0A70" w:rsidRPr="002625EB" w:rsidRDefault="005B0A70" w:rsidP="005B0A70">
      <w:pPr>
        <w:pStyle w:val="B1"/>
        <w:rPr>
          <w:lang w:eastAsia="zh-CN"/>
        </w:rPr>
      </w:pPr>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2E307BEE" w14:textId="77777777" w:rsidR="005B0A70" w:rsidRPr="002625EB" w:rsidRDefault="005B0A70" w:rsidP="005B0A70">
      <w:pPr>
        <w:pStyle w:val="B1"/>
        <w:rPr>
          <w:lang w:eastAsia="zh-CN"/>
        </w:rPr>
      </w:pPr>
      <w:r w:rsidRPr="002625EB">
        <w:t>-</w:t>
      </w:r>
      <w:r w:rsidRPr="002625EB">
        <w:rPr>
          <w:rFonts w:hint="eastAsia"/>
          <w:lang w:eastAsia="zh-CN"/>
        </w:rPr>
        <w:tab/>
        <w:t>PUCCH resource indicator</w:t>
      </w:r>
      <w:r w:rsidRPr="002625EB">
        <w:t xml:space="preserve"> – </w:t>
      </w:r>
      <w:r w:rsidRPr="002625EB">
        <w:rPr>
          <w:lang w:eastAsia="zh-CN"/>
        </w:rPr>
        <w:t>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p>
    <w:p w14:paraId="150F2178" w14:textId="77777777" w:rsidR="005B0A70" w:rsidRDefault="005B0A70" w:rsidP="005B0A70">
      <w:pPr>
        <w:pStyle w:val="B1"/>
        <w:rPr>
          <w:i/>
        </w:rPr>
      </w:pPr>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bitwidth for this field is determined </w:t>
      </w:r>
      <w:r w:rsidRPr="002625EB">
        <w:rPr>
          <w:lang w:eastAsia="zh-CN"/>
        </w:rPr>
        <w:t xml:space="preserve">as </w:t>
      </w:r>
      <w:r w:rsidRPr="002625EB">
        <w:rPr>
          <w:position w:val="-10"/>
        </w:rPr>
        <w:object w:dxaOrig="900" w:dyaOrig="360" w14:anchorId="5DF5D870">
          <v:shape id="_x0000_i1176" type="#_x0000_t75" style="width:36.85pt;height:15.25pt" o:ole="">
            <v:imagedata r:id="rId235" o:title=""/>
          </v:shape>
          <o:OLEObject Type="Embed" ProgID="Equation.3" ShapeID="_x0000_i1176" DrawAspect="Content" ObjectID="_1645168048" r:id="rId241"/>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sidRPr="002625EB">
        <w:rPr>
          <w:i/>
        </w:rPr>
        <w:t>dl-DataToUL-ACK.</w:t>
      </w:r>
      <w:r w:rsidRPr="004442D8">
        <w:rPr>
          <w:i/>
        </w:rPr>
        <w:t xml:space="preserve"> </w:t>
      </w:r>
    </w:p>
    <w:p w14:paraId="0083C16E" w14:textId="77777777" w:rsidR="005B0A70" w:rsidRDefault="005B0A70" w:rsidP="005B0A70">
      <w:pPr>
        <w:pStyle w:val="B1"/>
        <w:rPr>
          <w:i/>
        </w:rPr>
      </w:pPr>
      <w:r>
        <w:t>-</w:t>
      </w:r>
      <w:r w:rsidRPr="00C33081">
        <w:tab/>
      </w:r>
      <w:r>
        <w:t>When two HARQ-ACK codebooks are configured</w:t>
      </w:r>
      <w:r w:rsidRPr="005F50EC">
        <w:t xml:space="preserve"> </w:t>
      </w:r>
      <w:r>
        <w:t>for the same serving cell,</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PDSCH-to-HARQ_feedback timing indicator</w:t>
      </w:r>
      <w:r>
        <w:rPr>
          <w:lang w:eastAsia="zh-CN"/>
        </w:rPr>
        <w:t xml:space="preserve"> in DCI format 1_1 f</w:t>
      </w:r>
      <w:r>
        <w:t>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PDSCH-to-HARQ_feedback timing indicator</w:t>
      </w:r>
      <w:r>
        <w:rPr>
          <w:lang w:eastAsia="zh-CN"/>
        </w:rPr>
        <w:t xml:space="preserve"> in DCI format 1_1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2625EB">
        <w:rPr>
          <w:rFonts w:hint="eastAsia"/>
          <w:lang w:eastAsia="zh-CN"/>
        </w:rPr>
        <w:t>PDSCH-to-HARQ_feedback timing indicator</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PDSCH-to-HARQ_feedback timing indicator</w:t>
      </w:r>
      <w:r w:rsidRPr="002625EB">
        <w:rPr>
          <w:rFonts w:eastAsia="等线"/>
          <w:lang w:eastAsia="zh-CN"/>
        </w:rPr>
        <w:t xml:space="preserve"> </w:t>
      </w:r>
      <w:r>
        <w:rPr>
          <w:lang w:eastAsia="zh-CN"/>
        </w:rPr>
        <w:t xml:space="preserve">in DCI format 1_1 </w:t>
      </w:r>
      <w:r>
        <w:rPr>
          <w:rFonts w:eastAsia="等线"/>
          <w:lang w:eastAsia="zh-CN"/>
        </w:rPr>
        <w:t>for the two HARQ-ACK codebooks are the same.</w:t>
      </w:r>
    </w:p>
    <w:p w14:paraId="59A03B5A" w14:textId="77777777" w:rsidR="005B0A70" w:rsidRDefault="005B0A70" w:rsidP="005B0A70">
      <w:pPr>
        <w:pStyle w:val="B1"/>
        <w:rPr>
          <w:lang w:eastAsia="zh-CN"/>
        </w:rPr>
      </w:pPr>
      <w:r>
        <w:rPr>
          <w:rFonts w:hint="eastAsia"/>
          <w:lang w:eastAsia="zh-CN"/>
        </w:rPr>
        <w:t>-</w:t>
      </w:r>
      <w:r>
        <w:rPr>
          <w:lang w:eastAsia="zh-CN"/>
        </w:rPr>
        <w:tab/>
        <w:t>One-shot HARQ-ACK request – 0 or 1 bit.</w:t>
      </w:r>
    </w:p>
    <w:p w14:paraId="7311D3D8" w14:textId="77777777" w:rsidR="005B0A70" w:rsidRPr="00A64B59" w:rsidRDefault="005B0A70" w:rsidP="005B0A70">
      <w:pPr>
        <w:pStyle w:val="B2"/>
        <w:rPr>
          <w:lang w:eastAsia="zh-CN"/>
        </w:rPr>
      </w:pPr>
      <w:r>
        <w:rPr>
          <w:rFonts w:hint="eastAsia"/>
          <w:lang w:eastAsia="zh-CN"/>
        </w:rPr>
        <w:t>-</w:t>
      </w:r>
      <w:r>
        <w:rPr>
          <w:rFonts w:hint="eastAsia"/>
          <w:lang w:eastAsia="zh-CN"/>
        </w:rPr>
        <w:tab/>
      </w:r>
      <w:r>
        <w:rPr>
          <w:lang w:eastAsia="zh-CN"/>
        </w:rPr>
        <w:t>1 bit if higher layer parameter</w:t>
      </w:r>
      <w:r>
        <w:rPr>
          <w:i/>
          <w:lang w:eastAsia="zh-CN"/>
        </w:rPr>
        <w:t xml:space="preserve"> </w:t>
      </w:r>
      <w:r w:rsidRPr="000966E0">
        <w:rPr>
          <w:i/>
        </w:rPr>
        <w:t>pdsch-HARQ-ACK-OneShotFeedback-r16</w:t>
      </w:r>
      <w:r>
        <w:t xml:space="preserve"> is configured</w:t>
      </w:r>
      <w:r w:rsidRPr="00C52860">
        <w:rPr>
          <w:lang w:val="en-US" w:eastAsia="zh-CN"/>
        </w:rPr>
        <w:t>;</w:t>
      </w:r>
    </w:p>
    <w:p w14:paraId="0DF8FD35" w14:textId="77777777" w:rsidR="005B0A70" w:rsidRPr="00AC2B69" w:rsidRDefault="005B0A70" w:rsidP="005B0A70">
      <w:pPr>
        <w:pStyle w:val="B2"/>
        <w:rPr>
          <w:lang w:eastAsia="zh-CN"/>
        </w:rPr>
      </w:pPr>
      <w:r>
        <w:rPr>
          <w:rFonts w:hint="eastAsia"/>
          <w:lang w:eastAsia="zh-CN"/>
        </w:rPr>
        <w:t>-</w:t>
      </w:r>
      <w:r>
        <w:rPr>
          <w:rFonts w:hint="eastAsia"/>
          <w:lang w:eastAsia="zh-CN"/>
        </w:rPr>
        <w:tab/>
      </w:r>
      <w:r>
        <w:rPr>
          <w:lang w:eastAsia="zh-CN"/>
        </w:rPr>
        <w:t>0 bit otherwise</w:t>
      </w:r>
      <w:r>
        <w:rPr>
          <w:rFonts w:hint="eastAsia"/>
          <w:lang w:eastAsia="zh-CN"/>
        </w:rPr>
        <w:t>.</w:t>
      </w:r>
    </w:p>
    <w:p w14:paraId="241697EC" w14:textId="77777777" w:rsidR="005B0A70" w:rsidRDefault="005B0A70" w:rsidP="005B0A70">
      <w:pPr>
        <w:pStyle w:val="B1"/>
        <w:rPr>
          <w:lang w:eastAsia="zh-CN"/>
        </w:rPr>
      </w:pPr>
      <w:r>
        <w:rPr>
          <w:rFonts w:hint="eastAsia"/>
          <w:lang w:eastAsia="zh-CN"/>
        </w:rPr>
        <w:t>-</w:t>
      </w:r>
      <w:r>
        <w:rPr>
          <w:lang w:eastAsia="zh-CN"/>
        </w:rPr>
        <w:tab/>
        <w:t>PDSCH group index – 0 or 1 bit.</w:t>
      </w:r>
    </w:p>
    <w:p w14:paraId="11CEFF05" w14:textId="77777777" w:rsidR="005B0A70" w:rsidRPr="00A64B59" w:rsidRDefault="005B0A70" w:rsidP="005B0A70">
      <w:pPr>
        <w:pStyle w:val="B2"/>
        <w:rPr>
          <w:lang w:eastAsia="zh-CN"/>
        </w:rPr>
      </w:pPr>
      <w:r>
        <w:rPr>
          <w:rFonts w:hint="eastAsia"/>
          <w:lang w:eastAsia="zh-CN"/>
        </w:rPr>
        <w:t>-</w:t>
      </w:r>
      <w:r>
        <w:rPr>
          <w:rFonts w:hint="eastAsia"/>
          <w:lang w:eastAsia="zh-CN"/>
        </w:rPr>
        <w:tab/>
      </w:r>
      <w:r>
        <w:rPr>
          <w:lang w:eastAsia="zh-CN"/>
        </w:rPr>
        <w:t xml:space="preserve">1 bit if the higher layer parameter </w:t>
      </w:r>
      <w:r w:rsidRPr="00DC6018">
        <w:rPr>
          <w:lang w:eastAsia="zh-CN"/>
        </w:rPr>
        <w:t>pdsch-HARQ-ACK-Codebook</w:t>
      </w:r>
      <w:r>
        <w:rPr>
          <w:lang w:eastAsia="zh-CN"/>
        </w:rPr>
        <w:t xml:space="preserve"> </w:t>
      </w:r>
      <w:r w:rsidRPr="00DC6018">
        <w:rPr>
          <w:lang w:eastAsia="zh-CN"/>
        </w:rPr>
        <w:t>=</w:t>
      </w:r>
      <w:r>
        <w:rPr>
          <w:lang w:eastAsia="zh-CN"/>
        </w:rPr>
        <w:t xml:space="preserve"> </w:t>
      </w:r>
      <w:r w:rsidRPr="00DF564F">
        <w:rPr>
          <w:lang w:val="en-US" w:eastAsia="zh-CN"/>
        </w:rPr>
        <w:t>enhancedDynamic-r16</w:t>
      </w:r>
      <w:r w:rsidRPr="00C52860">
        <w:rPr>
          <w:lang w:val="en-US" w:eastAsia="zh-CN"/>
        </w:rPr>
        <w:t>;</w:t>
      </w:r>
    </w:p>
    <w:p w14:paraId="4D1A24D4" w14:textId="77777777" w:rsidR="005B0A70" w:rsidRDefault="005B0A70" w:rsidP="005B0A70">
      <w:pPr>
        <w:pStyle w:val="B2"/>
        <w:rPr>
          <w:lang w:eastAsia="zh-CN"/>
        </w:rPr>
      </w:pPr>
      <w:r>
        <w:rPr>
          <w:rFonts w:hint="eastAsia"/>
          <w:lang w:eastAsia="zh-CN"/>
        </w:rPr>
        <w:lastRenderedPageBreak/>
        <w:t>-</w:t>
      </w:r>
      <w:r>
        <w:rPr>
          <w:rFonts w:hint="eastAsia"/>
          <w:lang w:eastAsia="zh-CN"/>
        </w:rPr>
        <w:tab/>
      </w:r>
      <w:r>
        <w:rPr>
          <w:lang w:eastAsia="zh-CN"/>
        </w:rPr>
        <w:t>0 bit otherwise</w:t>
      </w:r>
      <w:r>
        <w:rPr>
          <w:rFonts w:hint="eastAsia"/>
          <w:lang w:eastAsia="zh-CN"/>
        </w:rPr>
        <w:t>.</w:t>
      </w:r>
    </w:p>
    <w:p w14:paraId="7F03B3D3" w14:textId="77777777" w:rsidR="005B0A70" w:rsidRDefault="005B0A70" w:rsidP="005B0A70">
      <w:pPr>
        <w:pStyle w:val="B1"/>
        <w:rPr>
          <w:lang w:eastAsia="zh-CN"/>
        </w:rPr>
      </w:pPr>
      <w:r>
        <w:rPr>
          <w:lang w:eastAsia="zh-CN"/>
        </w:rPr>
        <w:t>-</w:t>
      </w:r>
      <w:r>
        <w:rPr>
          <w:lang w:eastAsia="zh-CN"/>
        </w:rPr>
        <w:tab/>
        <w:t>New feedback indicator – 0, 1 or 2 bits</w:t>
      </w:r>
      <w:r w:rsidRPr="002625EB">
        <w:rPr>
          <w:lang w:eastAsia="zh-CN"/>
        </w:rPr>
        <w:t>.</w:t>
      </w:r>
      <w:r>
        <w:rPr>
          <w:lang w:eastAsia="zh-CN"/>
        </w:rPr>
        <w:t xml:space="preserve"> </w:t>
      </w:r>
    </w:p>
    <w:p w14:paraId="4C16AB8C" w14:textId="77777777" w:rsidR="005B0A70" w:rsidRDefault="005B0A70" w:rsidP="005B0A70">
      <w:pPr>
        <w:pStyle w:val="B2"/>
      </w:pPr>
      <w:r>
        <w:rPr>
          <w:lang w:eastAsia="zh-CN"/>
        </w:rPr>
        <w:t>-</w:t>
      </w:r>
      <w:r>
        <w:rPr>
          <w:lang w:eastAsia="zh-CN"/>
        </w:rPr>
        <w:tab/>
        <w:t xml:space="preserve">1 bit if the higher layer parameter </w:t>
      </w:r>
      <w:r w:rsidRPr="00DC6018">
        <w:rPr>
          <w:i/>
          <w:lang w:eastAsia="zh-CN"/>
        </w:rPr>
        <w:t>pdsch-HARQ-ACK-Codebook</w:t>
      </w:r>
      <w:r>
        <w:rPr>
          <w:i/>
          <w:lang w:eastAsia="zh-CN"/>
        </w:rPr>
        <w:t xml:space="preserve"> </w:t>
      </w:r>
      <w:r w:rsidRPr="00DC6018">
        <w:rPr>
          <w:i/>
          <w:lang w:eastAsia="zh-CN"/>
        </w:rPr>
        <w:t>=</w:t>
      </w:r>
      <w:r>
        <w:rPr>
          <w:i/>
          <w:lang w:eastAsia="zh-CN"/>
        </w:rPr>
        <w:t xml:space="preserve"> </w:t>
      </w:r>
      <w:r w:rsidRPr="00DF564F">
        <w:rPr>
          <w:i/>
          <w:lang w:val="en-US" w:eastAsia="zh-CN"/>
        </w:rPr>
        <w:t>enhancedDynamic-r16</w:t>
      </w:r>
      <w:r>
        <w:rPr>
          <w:lang w:eastAsia="zh-CN"/>
        </w:rPr>
        <w:t xml:space="preserve"> and the higher layer parameter </w:t>
      </w:r>
      <w:r w:rsidRPr="00D260B5">
        <w:rPr>
          <w:i/>
          <w:color w:val="000000"/>
        </w:rPr>
        <w:t>NFI-TotalDAI-Included-r16</w:t>
      </w:r>
      <w:r w:rsidRPr="00D260B5">
        <w:rPr>
          <w:color w:val="000000"/>
        </w:rPr>
        <w:t xml:space="preserve"> is not configured</w:t>
      </w:r>
      <w:r>
        <w:rPr>
          <w:color w:val="000000"/>
        </w:rPr>
        <w:t>;</w:t>
      </w:r>
      <w:r>
        <w:rPr>
          <w:i/>
          <w:color w:val="000000"/>
        </w:rPr>
        <w:t xml:space="preserve"> </w:t>
      </w:r>
    </w:p>
    <w:p w14:paraId="1CC00A7B" w14:textId="77777777" w:rsidR="005B0A70" w:rsidRPr="00A64B59" w:rsidRDefault="005B0A70" w:rsidP="005B0A70">
      <w:pPr>
        <w:pStyle w:val="B2"/>
        <w:rPr>
          <w:color w:val="000000"/>
        </w:rPr>
      </w:pPr>
      <w:r>
        <w:t>-</w:t>
      </w:r>
      <w:r>
        <w:tab/>
        <w:t xml:space="preserve">2 bits if </w:t>
      </w:r>
      <w:r>
        <w:rPr>
          <w:lang w:eastAsia="zh-CN"/>
        </w:rPr>
        <w:t xml:space="preserve">the higher layer parameter </w:t>
      </w:r>
      <w:r w:rsidRPr="00DC6018">
        <w:rPr>
          <w:i/>
          <w:lang w:eastAsia="zh-CN"/>
        </w:rPr>
        <w:t>pdsch-HARQ-ACK-Codebook</w:t>
      </w:r>
      <w:r>
        <w:rPr>
          <w:i/>
          <w:lang w:eastAsia="zh-CN"/>
        </w:rPr>
        <w:t xml:space="preserve"> </w:t>
      </w:r>
      <w:r w:rsidRPr="00DC6018">
        <w:rPr>
          <w:i/>
          <w:lang w:eastAsia="zh-CN"/>
        </w:rPr>
        <w:t>=</w:t>
      </w:r>
      <w:r>
        <w:rPr>
          <w:i/>
          <w:lang w:eastAsia="zh-CN"/>
        </w:rPr>
        <w:t xml:space="preserve"> </w:t>
      </w:r>
      <w:r w:rsidRPr="00DF564F">
        <w:rPr>
          <w:i/>
          <w:lang w:val="en-US" w:eastAsia="zh-CN"/>
        </w:rPr>
        <w:t>enhancedDynamic-r16</w:t>
      </w:r>
      <w:r>
        <w:rPr>
          <w:lang w:eastAsia="zh-CN"/>
        </w:rPr>
        <w:t xml:space="preserve"> and the higher layer parameter </w:t>
      </w:r>
      <w:r w:rsidRPr="00DC6018">
        <w:rPr>
          <w:i/>
          <w:color w:val="000000"/>
        </w:rPr>
        <w:t>NFI-TotalDAI-Included-r16</w:t>
      </w:r>
      <w:r>
        <w:rPr>
          <w:i/>
          <w:color w:val="000000"/>
        </w:rPr>
        <w:t xml:space="preserve"> = enable</w:t>
      </w:r>
      <w:r w:rsidRPr="00A64B59">
        <w:rPr>
          <w:color w:val="000000"/>
        </w:rPr>
        <w:t>;</w:t>
      </w:r>
    </w:p>
    <w:p w14:paraId="0E5EC463" w14:textId="77777777" w:rsidR="005B0A70" w:rsidRDefault="005B0A70" w:rsidP="005B0A70">
      <w:pPr>
        <w:pStyle w:val="B2"/>
      </w:pPr>
      <w:r>
        <w:t>-</w:t>
      </w:r>
      <w:r>
        <w:tab/>
        <w:t xml:space="preserve">0 bit otherwise. </w:t>
      </w:r>
    </w:p>
    <w:p w14:paraId="64A0CA2D" w14:textId="77777777" w:rsidR="005B0A70" w:rsidRDefault="005B0A70" w:rsidP="005B0A70">
      <w:pPr>
        <w:pStyle w:val="B1"/>
        <w:rPr>
          <w:lang w:eastAsia="zh-CN"/>
        </w:rPr>
      </w:pPr>
      <w:r>
        <w:rPr>
          <w:rFonts w:hint="eastAsia"/>
          <w:lang w:eastAsia="zh-CN"/>
        </w:rPr>
        <w:t>-</w:t>
      </w:r>
      <w:r>
        <w:rPr>
          <w:lang w:eastAsia="zh-CN"/>
        </w:rPr>
        <w:tab/>
        <w:t>Number of requested PDSCH group(s) – 0 or 1 bit.</w:t>
      </w:r>
    </w:p>
    <w:p w14:paraId="077913BE" w14:textId="77777777" w:rsidR="005B0A70" w:rsidRPr="00A64B59" w:rsidRDefault="005B0A70" w:rsidP="005B0A70">
      <w:pPr>
        <w:pStyle w:val="B2"/>
        <w:rPr>
          <w:lang w:eastAsia="zh-CN"/>
        </w:rPr>
      </w:pPr>
      <w:r>
        <w:rPr>
          <w:rFonts w:hint="eastAsia"/>
          <w:lang w:eastAsia="zh-CN"/>
        </w:rPr>
        <w:t>-</w:t>
      </w:r>
      <w:r>
        <w:rPr>
          <w:rFonts w:hint="eastAsia"/>
          <w:lang w:eastAsia="zh-CN"/>
        </w:rPr>
        <w:tab/>
      </w:r>
      <w:r>
        <w:rPr>
          <w:lang w:eastAsia="zh-CN"/>
        </w:rPr>
        <w:t xml:space="preserve">1 bit if the higher layer parameter </w:t>
      </w:r>
      <w:r w:rsidRPr="00DC6018">
        <w:rPr>
          <w:lang w:eastAsia="zh-CN"/>
        </w:rPr>
        <w:t>pdsch-HARQ-ACK-Codebook</w:t>
      </w:r>
      <w:r>
        <w:rPr>
          <w:lang w:eastAsia="zh-CN"/>
        </w:rPr>
        <w:t xml:space="preserve"> </w:t>
      </w:r>
      <w:r w:rsidRPr="00DC6018">
        <w:rPr>
          <w:lang w:eastAsia="zh-CN"/>
        </w:rPr>
        <w:t>=</w:t>
      </w:r>
      <w:r>
        <w:rPr>
          <w:lang w:eastAsia="zh-CN"/>
        </w:rPr>
        <w:t xml:space="preserve"> </w:t>
      </w:r>
      <w:r w:rsidRPr="00DF564F">
        <w:rPr>
          <w:lang w:val="en-US" w:eastAsia="zh-CN"/>
        </w:rPr>
        <w:t>enhancedDynamic-r16</w:t>
      </w:r>
      <w:r w:rsidRPr="00C52860">
        <w:rPr>
          <w:lang w:val="en-US" w:eastAsia="zh-CN"/>
        </w:rPr>
        <w:t>;</w:t>
      </w:r>
    </w:p>
    <w:p w14:paraId="4AF70902" w14:textId="77777777" w:rsidR="005B0A70" w:rsidRPr="002625EB" w:rsidRDefault="005B0A70" w:rsidP="005B0A70">
      <w:pPr>
        <w:pStyle w:val="B2"/>
        <w:rPr>
          <w:lang w:eastAsia="zh-CN"/>
        </w:rPr>
      </w:pPr>
      <w:r>
        <w:rPr>
          <w:rFonts w:hint="eastAsia"/>
          <w:lang w:eastAsia="zh-CN"/>
        </w:rPr>
        <w:t>-</w:t>
      </w:r>
      <w:r>
        <w:rPr>
          <w:rFonts w:hint="eastAsia"/>
          <w:lang w:eastAsia="zh-CN"/>
        </w:rPr>
        <w:tab/>
      </w:r>
      <w:r>
        <w:rPr>
          <w:lang w:eastAsia="zh-CN"/>
        </w:rPr>
        <w:t>0 bit otherwise</w:t>
      </w:r>
      <w:r>
        <w:rPr>
          <w:rFonts w:hint="eastAsia"/>
          <w:lang w:eastAsia="zh-CN"/>
        </w:rPr>
        <w:t>.</w:t>
      </w:r>
    </w:p>
    <w:p w14:paraId="02217948" w14:textId="72555545" w:rsidR="005B0A70" w:rsidRPr="002625EB" w:rsidRDefault="005B0A70" w:rsidP="005B0A70">
      <w:pPr>
        <w:pStyle w:val="B1"/>
        <w:rPr>
          <w:lang w:eastAsia="zh-CN"/>
        </w:rPr>
      </w:pPr>
      <w:r w:rsidRPr="002625EB">
        <w:t>-</w:t>
      </w:r>
      <w:r w:rsidRPr="002625EB">
        <w:tab/>
        <w:t>Antenna port(s)</w:t>
      </w:r>
      <w:r w:rsidRPr="002625EB">
        <w:rPr>
          <w:rFonts w:hint="eastAsia"/>
          <w:lang w:eastAsia="zh-CN"/>
        </w:rPr>
        <w:t xml:space="preserve"> </w:t>
      </w:r>
      <w:r w:rsidRPr="002625EB">
        <w:t xml:space="preserve">– </w:t>
      </w:r>
      <w:r w:rsidRPr="002625EB">
        <w:rPr>
          <w:rFonts w:hint="eastAsia"/>
          <w:lang w:eastAsia="zh-CN"/>
        </w:rPr>
        <w:t>4, 5, or 6</w:t>
      </w:r>
      <w:r w:rsidRPr="002625EB">
        <w:t xml:space="preserve"> bit</w:t>
      </w:r>
      <w:r w:rsidRPr="002625EB">
        <w:rPr>
          <w:rFonts w:hint="eastAsia"/>
          <w:lang w:eastAsia="zh-CN"/>
        </w:rPr>
        <w:t>s as defined by Tables 7.3.1.2.2</w:t>
      </w:r>
      <w:r w:rsidRPr="002625EB">
        <w:t>-</w:t>
      </w:r>
      <w:r w:rsidRPr="002625EB">
        <w:rPr>
          <w:rFonts w:hint="eastAsia"/>
          <w:lang w:eastAsia="zh-CN"/>
        </w:rPr>
        <w:t>1/2/3/4</w:t>
      </w:r>
      <w:r>
        <w:rPr>
          <w:lang w:eastAsia="zh-CN"/>
        </w:rPr>
        <w:t xml:space="preserve"> and </w:t>
      </w:r>
      <w:r w:rsidRPr="002625EB">
        <w:rPr>
          <w:rFonts w:hint="eastAsia"/>
          <w:lang w:eastAsia="zh-CN"/>
        </w:rPr>
        <w:t>Tables 7.3.1.2.2</w:t>
      </w:r>
      <w:r w:rsidRPr="002625EB">
        <w:t>-</w:t>
      </w:r>
      <w:r w:rsidRPr="002625EB">
        <w:rPr>
          <w:rFonts w:hint="eastAsia"/>
          <w:lang w:eastAsia="zh-CN"/>
        </w:rPr>
        <w:t>1</w:t>
      </w:r>
      <w:r>
        <w:rPr>
          <w:lang w:eastAsia="zh-CN"/>
        </w:rPr>
        <w:t>A</w:t>
      </w:r>
      <w:r w:rsidRPr="002625EB">
        <w:rPr>
          <w:rFonts w:hint="eastAsia"/>
          <w:lang w:eastAsia="zh-CN"/>
        </w:rPr>
        <w:t>/2</w:t>
      </w:r>
      <w:r>
        <w:rPr>
          <w:lang w:eastAsia="zh-CN"/>
        </w:rPr>
        <w:t>A</w:t>
      </w:r>
      <w:r w:rsidRPr="002625EB">
        <w:rPr>
          <w:rFonts w:hint="eastAsia"/>
          <w:lang w:eastAsia="zh-CN"/>
        </w:rPr>
        <w:t>/3</w:t>
      </w:r>
      <w:r>
        <w:rPr>
          <w:lang w:eastAsia="zh-CN"/>
        </w:rPr>
        <w:t>A</w:t>
      </w:r>
      <w:r w:rsidRPr="002625EB">
        <w:rPr>
          <w:rFonts w:hint="eastAsia"/>
          <w:lang w:eastAsia="zh-CN"/>
        </w:rPr>
        <w:t>/4</w:t>
      </w:r>
      <w:r>
        <w:rPr>
          <w:lang w:eastAsia="zh-CN"/>
        </w:rPr>
        <w:t>A</w:t>
      </w:r>
      <w:r w:rsidRPr="002625EB">
        <w:rPr>
          <w:rFonts w:hint="eastAsia"/>
          <w:lang w:eastAsia="zh-CN"/>
        </w:rPr>
        <w:t>, where the number of CDM groups without data of values 1, 2, and 3 refers to CDM groups {0}, {0,1}, and {0, 1,2} respectively.</w:t>
      </w:r>
      <w:r w:rsidRPr="002625EB">
        <w:rPr>
          <w:lang w:eastAsia="zh-CN"/>
        </w:rPr>
        <w:t xml:space="preserve"> The antenna ports </w:t>
      </w:r>
      <w:r w:rsidRPr="002625EB">
        <w:rPr>
          <w:position w:val="-12"/>
        </w:rPr>
        <w:object w:dxaOrig="940" w:dyaOrig="320" w14:anchorId="3B7D1E59">
          <v:shape id="_x0000_i1177" type="#_x0000_t75" style="width:48.1pt;height:16.7pt" o:ole="">
            <v:imagedata r:id="rId242" o:title=""/>
          </v:shape>
          <o:OLEObject Type="Embed" ProgID="Equation.3" ShapeID="_x0000_i1177" DrawAspect="Content" ObjectID="_1645168049" r:id="rId243"/>
        </w:object>
      </w:r>
      <w:r w:rsidRPr="002625EB">
        <w:t xml:space="preserve"> shall be determined according to the ordering of DMRS port(s) given by </w:t>
      </w:r>
      <w:r w:rsidRPr="002625EB">
        <w:rPr>
          <w:lang w:eastAsia="zh-CN"/>
        </w:rPr>
        <w:t>Tables 7.3.1.2.2</w:t>
      </w:r>
      <w:r w:rsidRPr="002625EB">
        <w:t>-</w:t>
      </w:r>
      <w:r w:rsidRPr="002625EB">
        <w:rPr>
          <w:lang w:eastAsia="zh-CN"/>
        </w:rPr>
        <w:t>1/2/3/4</w:t>
      </w:r>
      <w:r>
        <w:rPr>
          <w:lang w:eastAsia="zh-CN"/>
        </w:rPr>
        <w:t xml:space="preserve"> or </w:t>
      </w:r>
      <w:r w:rsidRPr="002625EB">
        <w:rPr>
          <w:rFonts w:hint="eastAsia"/>
          <w:lang w:eastAsia="zh-CN"/>
        </w:rPr>
        <w:t>Tables 7.3.1.2.2</w:t>
      </w:r>
      <w:r w:rsidRPr="002625EB">
        <w:t>-</w:t>
      </w:r>
      <w:r w:rsidRPr="002625EB">
        <w:rPr>
          <w:rFonts w:hint="eastAsia"/>
          <w:lang w:eastAsia="zh-CN"/>
        </w:rPr>
        <w:t>1</w:t>
      </w:r>
      <w:r>
        <w:rPr>
          <w:lang w:eastAsia="zh-CN"/>
        </w:rPr>
        <w:t>A</w:t>
      </w:r>
      <w:r w:rsidRPr="002625EB">
        <w:rPr>
          <w:rFonts w:hint="eastAsia"/>
          <w:lang w:eastAsia="zh-CN"/>
        </w:rPr>
        <w:t>/2</w:t>
      </w:r>
      <w:r>
        <w:rPr>
          <w:lang w:eastAsia="zh-CN"/>
        </w:rPr>
        <w:t>A</w:t>
      </w:r>
      <w:r w:rsidRPr="002625EB">
        <w:rPr>
          <w:rFonts w:hint="eastAsia"/>
          <w:lang w:eastAsia="zh-CN"/>
        </w:rPr>
        <w:t>/3</w:t>
      </w:r>
      <w:r>
        <w:rPr>
          <w:lang w:eastAsia="zh-CN"/>
        </w:rPr>
        <w:t>A</w:t>
      </w:r>
      <w:r w:rsidRPr="002625EB">
        <w:rPr>
          <w:rFonts w:hint="eastAsia"/>
          <w:lang w:eastAsia="zh-CN"/>
        </w:rPr>
        <w:t>/4</w:t>
      </w:r>
      <w:r>
        <w:rPr>
          <w:lang w:eastAsia="zh-CN"/>
        </w:rPr>
        <w:t>A</w:t>
      </w:r>
      <w:r w:rsidR="00765E2C">
        <w:rPr>
          <w:lang w:eastAsia="zh-CN"/>
        </w:rPr>
        <w:t>.</w:t>
      </w:r>
      <w:ins w:id="317" w:author="Huawei" w:date="2020-03-05T23:39:00Z">
        <w:r w:rsidR="00765E2C">
          <w:rPr>
            <w:lang w:eastAsia="zh-CN"/>
          </w:rPr>
          <w:t xml:space="preserve"> When a UE receives an activation command that maps at least one codepoint of DCI field </w:t>
        </w:r>
      </w:ins>
      <w:ins w:id="318" w:author="Huawei" w:date="2020-03-05T23:40:00Z">
        <w:r w:rsidR="00765E2C">
          <w:rPr>
            <w:lang w:eastAsia="zh-CN"/>
          </w:rPr>
          <w:t>‘</w:t>
        </w:r>
        <w:r w:rsidR="00765E2C" w:rsidRPr="00765E2C">
          <w:rPr>
            <w:i/>
            <w:lang w:eastAsia="zh-CN"/>
          </w:rPr>
          <w:t>Transmission Configuration Indication</w:t>
        </w:r>
        <w:r w:rsidR="00765E2C">
          <w:rPr>
            <w:lang w:eastAsia="zh-CN"/>
          </w:rPr>
          <w:t>’ to two TCI states, the UE shall use Table 7.3.1.2.2-1A/2A/3A/4A</w:t>
        </w:r>
      </w:ins>
      <w:ins w:id="319" w:author="Huawei" w:date="2020-03-06T12:04:00Z">
        <w:r w:rsidR="005D6533">
          <w:rPr>
            <w:rFonts w:hint="eastAsia"/>
            <w:lang w:eastAsia="zh-CN"/>
          </w:rPr>
          <w:t>;</w:t>
        </w:r>
      </w:ins>
      <w:ins w:id="320" w:author="Huawei" w:date="2020-03-05T23:40:00Z">
        <w:r w:rsidR="00765E2C">
          <w:rPr>
            <w:lang w:eastAsia="zh-CN"/>
          </w:rPr>
          <w:t xml:space="preserve"> otherwise, it shall use Tables 7.3.1.2.2-1/2/3/4. </w:t>
        </w:r>
      </w:ins>
      <w:ins w:id="321" w:author="Huawei" w:date="2020-03-05T23:41:00Z">
        <w:r w:rsidR="00765E2C">
          <w:rPr>
            <w:lang w:eastAsia="zh-CN"/>
          </w:rPr>
          <w:t xml:space="preserve">The UE can receive an entry with DMRS ports equals to 1000, 1002, 1003 when two TCI states are indicated in a codepoint of DCI field </w:t>
        </w:r>
      </w:ins>
      <w:ins w:id="322" w:author="Huawei" w:date="2020-03-05T23:42:00Z">
        <w:r w:rsidR="00765E2C">
          <w:rPr>
            <w:lang w:eastAsia="zh-CN"/>
          </w:rPr>
          <w:t>‘</w:t>
        </w:r>
        <w:r w:rsidR="00765E2C" w:rsidRPr="00765E2C">
          <w:rPr>
            <w:i/>
            <w:lang w:eastAsia="zh-CN"/>
          </w:rPr>
          <w:t>Transmission Configuration Indication</w:t>
        </w:r>
        <w:r w:rsidR="00765E2C">
          <w:rPr>
            <w:lang w:eastAsia="zh-CN"/>
          </w:rPr>
          <w:t>’ [and subject to UE capability]</w:t>
        </w:r>
      </w:ins>
      <w:ins w:id="323" w:author="Huawei" w:date="2020-03-05T23:44:00Z">
        <w:r w:rsidR="00765E2C">
          <w:rPr>
            <w:lang w:eastAsia="zh-CN"/>
          </w:rPr>
          <w:t>.</w:t>
        </w:r>
      </w:ins>
    </w:p>
    <w:p w14:paraId="593673AE" w14:textId="77777777" w:rsidR="005B0A70" w:rsidRPr="002625EB" w:rsidRDefault="005B0A70" w:rsidP="005B0A70">
      <w:pPr>
        <w:pStyle w:val="B1"/>
        <w:ind w:left="567" w:firstLine="0"/>
        <w:rPr>
          <w:lang w:eastAsia="zh-CN"/>
        </w:rPr>
      </w:pPr>
      <w:r w:rsidRPr="002625EB">
        <w:rPr>
          <w:lang w:eastAsia="zh-CN"/>
        </w:rPr>
        <w:t>I</w:t>
      </w:r>
      <w:r w:rsidRPr="002625EB">
        <w:rPr>
          <w:rFonts w:hint="eastAsia"/>
          <w:lang w:eastAsia="zh-CN"/>
        </w:rPr>
        <w:t xml:space="preserve">f a UE is configured with both </w:t>
      </w:r>
      <w:r w:rsidRPr="002625EB">
        <w:rPr>
          <w:i/>
          <w:lang w:eastAsia="zh-CN"/>
        </w:rPr>
        <w:t>dmrs-DownlinkForPDSCH-MappingTypeA</w:t>
      </w:r>
      <w:r w:rsidRPr="002625EB">
        <w:rPr>
          <w:rFonts w:hint="eastAsia"/>
          <w:lang w:eastAsia="zh-CN"/>
        </w:rPr>
        <w:t xml:space="preserve"> and </w:t>
      </w:r>
      <w:r w:rsidRPr="002625EB">
        <w:rPr>
          <w:i/>
          <w:lang w:eastAsia="zh-CN"/>
        </w:rPr>
        <w:t>dmrs-DownlinkForPDSCH-MappingType</w:t>
      </w:r>
      <w:r w:rsidRPr="002625EB">
        <w:rPr>
          <w:i/>
        </w:rPr>
        <w:t>B</w:t>
      </w:r>
      <w:r w:rsidRPr="002625EB">
        <w:t xml:space="preserve">, </w:t>
      </w:r>
      <w:r w:rsidRPr="002625EB">
        <w:rPr>
          <w:rFonts w:hint="eastAsia"/>
          <w:lang w:eastAsia="zh-CN"/>
        </w:rPr>
        <w:t xml:space="preserve">the bitwidth of this field equals </w:t>
      </w:r>
      <w:r w:rsidRPr="002625EB">
        <w:rPr>
          <w:position w:val="-14"/>
        </w:rPr>
        <w:object w:dxaOrig="1280" w:dyaOrig="400" w14:anchorId="4A02181E">
          <v:shape id="_x0000_i1178" type="#_x0000_t75" style="width:56.75pt;height:19.3pt" o:ole="">
            <v:imagedata r:id="rId205" o:title=""/>
          </v:shape>
          <o:OLEObject Type="Embed" ProgID="Equation.DSMT4" ShapeID="_x0000_i1178" DrawAspect="Content" ObjectID="_1645168050" r:id="rId244"/>
        </w:object>
      </w:r>
      <w:r w:rsidRPr="002625EB">
        <w:rPr>
          <w:rFonts w:hint="eastAsia"/>
          <w:lang w:eastAsia="zh-CN"/>
        </w:rPr>
        <w:t xml:space="preserve">, where </w:t>
      </w:r>
      <w:r w:rsidRPr="002625EB">
        <w:rPr>
          <w:position w:val="-12"/>
        </w:rPr>
        <w:object w:dxaOrig="279" w:dyaOrig="360" w14:anchorId="4D64244B">
          <v:shape id="_x0000_i1179" type="#_x0000_t75" style="width:13.55pt;height:16.7pt" o:ole="">
            <v:imagedata r:id="rId207" o:title=""/>
          </v:shape>
          <o:OLEObject Type="Embed" ProgID="Equation.DSMT4" ShapeID="_x0000_i1179" DrawAspect="Content" ObjectID="_1645168051" r:id="rId245"/>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2625EB">
        <w:rPr>
          <w:i/>
          <w:lang w:eastAsia="zh-CN"/>
        </w:rPr>
        <w:t>dmrs-DownlinkForPDSCH-MappingTypeA</w:t>
      </w:r>
      <w:r w:rsidRPr="002625EB">
        <w:rPr>
          <w:rFonts w:hint="eastAsia"/>
          <w:lang w:eastAsia="zh-CN"/>
        </w:rPr>
        <w:t xml:space="preserve"> and </w:t>
      </w:r>
      <w:r w:rsidRPr="002625EB">
        <w:rPr>
          <w:position w:val="-12"/>
        </w:rPr>
        <w:object w:dxaOrig="279" w:dyaOrig="360" w14:anchorId="15D13295">
          <v:shape id="_x0000_i1180" type="#_x0000_t75" style="width:13.55pt;height:16.7pt" o:ole="">
            <v:imagedata r:id="rId209" o:title=""/>
          </v:shape>
          <o:OLEObject Type="Embed" ProgID="Equation.DSMT4" ShapeID="_x0000_i1180" DrawAspect="Content" ObjectID="_1645168052" r:id="rId246"/>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2625EB">
        <w:rPr>
          <w:i/>
          <w:lang w:eastAsia="zh-CN"/>
        </w:rPr>
        <w:t>dmrs-DownlinkForPDSCH-MappingType</w:t>
      </w:r>
      <w:r w:rsidRPr="002625EB">
        <w:rPr>
          <w:i/>
        </w:rPr>
        <w:t>B</w:t>
      </w:r>
      <w:r w:rsidRPr="002625EB">
        <w:rPr>
          <w:rFonts w:hint="eastAsia"/>
          <w:lang w:eastAsia="zh-CN"/>
        </w:rPr>
        <w:t xml:space="preserve">. A number of </w:t>
      </w:r>
      <w:r w:rsidRPr="002625EB">
        <w:rPr>
          <w:position w:val="-14"/>
        </w:rPr>
        <w:object w:dxaOrig="840" w:dyaOrig="400" w14:anchorId="158E2FBC">
          <v:shape id="_x0000_i1181" type="#_x0000_t75" style="width:37.45pt;height:19.3pt" o:ole="">
            <v:imagedata r:id="rId211" o:title=""/>
          </v:shape>
          <o:OLEObject Type="Embed" ProgID="Equation.DSMT4" ShapeID="_x0000_i1181" DrawAspect="Content" ObjectID="_1645168053" r:id="rId247"/>
        </w:object>
      </w:r>
      <w:r w:rsidRPr="002625EB">
        <w:rPr>
          <w:rFonts w:hint="eastAsia"/>
          <w:lang w:eastAsia="zh-CN"/>
        </w:rPr>
        <w:t xml:space="preserve"> zeros are padded in the MSB of this field, if the mapping type of the PDSCH </w:t>
      </w:r>
      <w:r w:rsidRPr="002625EB">
        <w:rPr>
          <w:lang w:eastAsia="zh-CN"/>
        </w:rPr>
        <w:t>corresponds</w:t>
      </w:r>
      <w:r w:rsidRPr="002625EB">
        <w:rPr>
          <w:rFonts w:hint="eastAsia"/>
          <w:lang w:eastAsia="zh-CN"/>
        </w:rPr>
        <w:t xml:space="preserve"> to the smaller value of </w:t>
      </w:r>
      <w:r w:rsidRPr="002625EB">
        <w:rPr>
          <w:position w:val="-12"/>
        </w:rPr>
        <w:object w:dxaOrig="279" w:dyaOrig="360" w14:anchorId="0AC9FC38">
          <v:shape id="_x0000_i1182" type="#_x0000_t75" style="width:13.55pt;height:16.7pt" o:ole="">
            <v:imagedata r:id="rId207" o:title=""/>
          </v:shape>
          <o:OLEObject Type="Embed" ProgID="Equation.DSMT4" ShapeID="_x0000_i1182" DrawAspect="Content" ObjectID="_1645168054" r:id="rId248"/>
        </w:object>
      </w:r>
      <w:r w:rsidRPr="002625EB">
        <w:rPr>
          <w:rFonts w:hint="eastAsia"/>
          <w:lang w:eastAsia="zh-CN"/>
        </w:rPr>
        <w:t xml:space="preserve"> and </w:t>
      </w:r>
      <w:r w:rsidRPr="002625EB">
        <w:rPr>
          <w:position w:val="-12"/>
        </w:rPr>
        <w:object w:dxaOrig="279" w:dyaOrig="360" w14:anchorId="01DD9750">
          <v:shape id="_x0000_i1183" type="#_x0000_t75" style="width:13.55pt;height:16.7pt" o:ole="">
            <v:imagedata r:id="rId209" o:title=""/>
          </v:shape>
          <o:OLEObject Type="Embed" ProgID="Equation.DSMT4" ShapeID="_x0000_i1183" DrawAspect="Content" ObjectID="_1645168055" r:id="rId249"/>
        </w:object>
      </w:r>
      <w:r w:rsidRPr="002625EB">
        <w:rPr>
          <w:rFonts w:hint="eastAsia"/>
          <w:lang w:eastAsia="zh-CN"/>
        </w:rPr>
        <w:t>.</w:t>
      </w:r>
    </w:p>
    <w:p w14:paraId="1900C0B8" w14:textId="77777777" w:rsidR="005B0A70" w:rsidRPr="002625EB" w:rsidRDefault="005B0A70" w:rsidP="005B0A70">
      <w:pPr>
        <w:pStyle w:val="B1"/>
        <w:rPr>
          <w:lang w:eastAsia="zh-CN"/>
        </w:rPr>
      </w:pPr>
      <w:r w:rsidRPr="002625EB">
        <w:t>-</w:t>
      </w:r>
      <w:r w:rsidRPr="002625EB">
        <w:tab/>
      </w:r>
      <w:r w:rsidRPr="002625EB">
        <w:rPr>
          <w:rFonts w:hint="eastAsia"/>
          <w:lang w:eastAsia="zh-CN"/>
        </w:rPr>
        <w:t xml:space="preserve">Transmission configuration indication </w:t>
      </w:r>
      <w:r w:rsidRPr="002625EB">
        <w:t xml:space="preserve">– </w:t>
      </w:r>
      <w:r w:rsidRPr="002625EB">
        <w:rPr>
          <w:rFonts w:hint="eastAsia"/>
          <w:lang w:eastAsia="zh-CN"/>
        </w:rPr>
        <w:t xml:space="preserve">0 bit if higher layer parameter </w:t>
      </w:r>
      <w:r w:rsidRPr="002625EB">
        <w:rPr>
          <w:i/>
        </w:rPr>
        <w:t>tci-PresentInDCI</w:t>
      </w:r>
      <w:r w:rsidRPr="002625EB">
        <w:rPr>
          <w:rFonts w:hint="eastAsia"/>
          <w:lang w:eastAsia="zh-CN"/>
        </w:rPr>
        <w:t xml:space="preserve"> is not enabled; otherwise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5.1.5 of [6, TS38.214].</w:t>
      </w:r>
      <w:r w:rsidRPr="002625EB">
        <w:rPr>
          <w:lang w:eastAsia="zh-CN"/>
        </w:rPr>
        <w:t xml:space="preserve"> </w:t>
      </w:r>
    </w:p>
    <w:p w14:paraId="4CEE098A" w14:textId="77777777" w:rsidR="005B0A70" w:rsidRPr="002625EB" w:rsidRDefault="005B0A70" w:rsidP="005B0A70">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w:t>
      </w:r>
      <w:r w:rsidRPr="002625EB">
        <w:rPr>
          <w:lang w:eastAsia="zh-CN"/>
        </w:rPr>
        <w:t>,</w:t>
      </w:r>
      <w:r w:rsidRPr="002625EB">
        <w:rPr>
          <w:rFonts w:hint="eastAsia"/>
          <w:lang w:eastAsia="zh-CN"/>
        </w:rPr>
        <w:t xml:space="preserve"> </w:t>
      </w:r>
    </w:p>
    <w:p w14:paraId="62F0E3E6" w14:textId="77777777" w:rsidR="005B0A70" w:rsidRPr="002625EB" w:rsidRDefault="005B0A70" w:rsidP="005B0A70">
      <w:pPr>
        <w:pStyle w:val="B2"/>
        <w:rPr>
          <w:lang w:eastAsia="zh-CN"/>
        </w:rPr>
      </w:pPr>
      <w:r w:rsidRPr="002625EB">
        <w:rPr>
          <w:lang w:eastAsia="zh-CN"/>
        </w:rPr>
        <w:t>-</w:t>
      </w:r>
      <w:r w:rsidRPr="002625EB">
        <w:rPr>
          <w:lang w:eastAsia="zh-CN"/>
        </w:rPr>
        <w:tab/>
        <w:t>i</w:t>
      </w:r>
      <w:r w:rsidRPr="002625EB">
        <w:rPr>
          <w:rFonts w:hint="eastAsia"/>
          <w:lang w:eastAsia="zh-CN"/>
        </w:rPr>
        <w:t xml:space="preserve">f the higher layer parameter </w:t>
      </w:r>
      <w:r w:rsidRPr="002625EB">
        <w:rPr>
          <w:rFonts w:hint="eastAsia"/>
          <w:i/>
          <w:lang w:eastAsia="zh-CN"/>
        </w:rPr>
        <w:t>tci-PresentInDCI</w:t>
      </w:r>
      <w:r w:rsidRPr="002625EB">
        <w:rPr>
          <w:rFonts w:hint="eastAsia"/>
          <w:lang w:eastAsia="zh-CN"/>
        </w:rPr>
        <w:t xml:space="preserve"> is not enabled for the CORESET used for the PDCCH carrying the DCI </w:t>
      </w:r>
      <w:r w:rsidRPr="002625EB">
        <w:rPr>
          <w:lang w:eastAsia="zh-CN"/>
        </w:rPr>
        <w:t>format</w:t>
      </w:r>
      <w:r w:rsidRPr="002625EB">
        <w:rPr>
          <w:rFonts w:hint="eastAsia"/>
          <w:lang w:eastAsia="zh-CN"/>
        </w:rPr>
        <w:t xml:space="preserve"> 1_1</w:t>
      </w:r>
      <w:r w:rsidRPr="002625EB">
        <w:rPr>
          <w:lang w:eastAsia="zh-CN"/>
        </w:rPr>
        <w:t>,</w:t>
      </w:r>
    </w:p>
    <w:p w14:paraId="4E63D68E" w14:textId="77777777" w:rsidR="005B0A70" w:rsidRPr="002625EB" w:rsidRDefault="005B0A70" w:rsidP="005B0A70">
      <w:pPr>
        <w:pStyle w:val="B3"/>
        <w:rPr>
          <w:lang w:eastAsia="zh-CN"/>
        </w:rPr>
      </w:pPr>
      <w:r w:rsidRPr="002625EB">
        <w:rPr>
          <w:lang w:eastAsia="zh-CN"/>
        </w:rPr>
        <w:t>-</w:t>
      </w:r>
      <w:r w:rsidRPr="002625EB">
        <w:rPr>
          <w:lang w:eastAsia="zh-CN"/>
        </w:rPr>
        <w:tab/>
      </w:r>
      <w:r w:rsidRPr="002625EB">
        <w:rPr>
          <w:rFonts w:hint="eastAsia"/>
          <w:lang w:eastAsia="zh-CN"/>
        </w:rPr>
        <w:t xml:space="preserve">the UE assumes </w:t>
      </w:r>
      <w:r w:rsidRPr="002625EB">
        <w:rPr>
          <w:rFonts w:hint="eastAsia"/>
          <w:i/>
          <w:lang w:eastAsia="zh-CN"/>
        </w:rPr>
        <w:t>tci-PresentInDCI</w:t>
      </w:r>
      <w:r w:rsidRPr="002625EB">
        <w:rPr>
          <w:rFonts w:hint="eastAsia"/>
          <w:lang w:eastAsia="zh-CN"/>
        </w:rPr>
        <w:t xml:space="preserve"> is not enabled for all CORESETs in the indicated bandwidth part;</w:t>
      </w:r>
    </w:p>
    <w:p w14:paraId="672AE3EB" w14:textId="77777777" w:rsidR="005B0A70" w:rsidRPr="002625EB" w:rsidRDefault="005B0A70" w:rsidP="005B0A70">
      <w:pPr>
        <w:pStyle w:val="B2"/>
        <w:rPr>
          <w:lang w:eastAsia="zh-CN"/>
        </w:rPr>
      </w:pPr>
      <w:r w:rsidRPr="002625EB">
        <w:rPr>
          <w:lang w:eastAsia="zh-CN"/>
        </w:rPr>
        <w:t>-</w:t>
      </w:r>
      <w:r w:rsidRPr="002625EB">
        <w:rPr>
          <w:lang w:eastAsia="zh-CN"/>
        </w:rPr>
        <w:tab/>
        <w:t>o</w:t>
      </w:r>
      <w:r w:rsidRPr="002625EB">
        <w:rPr>
          <w:rFonts w:hint="eastAsia"/>
          <w:lang w:eastAsia="zh-CN"/>
        </w:rPr>
        <w:t>therwise,</w:t>
      </w:r>
    </w:p>
    <w:p w14:paraId="7376A282" w14:textId="77777777" w:rsidR="005B0A70" w:rsidRPr="002625EB" w:rsidRDefault="005B0A70" w:rsidP="005B0A70">
      <w:pPr>
        <w:pStyle w:val="B3"/>
        <w:rPr>
          <w:lang w:eastAsia="zh-CN"/>
        </w:rPr>
      </w:pPr>
      <w:r w:rsidRPr="002625EB">
        <w:rPr>
          <w:lang w:eastAsia="zh-CN"/>
        </w:rPr>
        <w:t>-</w:t>
      </w:r>
      <w:r w:rsidRPr="002625EB">
        <w:rPr>
          <w:lang w:eastAsia="zh-CN"/>
        </w:rPr>
        <w:tab/>
      </w:r>
      <w:r w:rsidRPr="002625EB">
        <w:rPr>
          <w:rFonts w:hint="eastAsia"/>
          <w:lang w:eastAsia="zh-CN"/>
        </w:rPr>
        <w:t xml:space="preserve">the UE assumes </w:t>
      </w:r>
      <w:r w:rsidRPr="002625EB">
        <w:rPr>
          <w:rFonts w:hint="eastAsia"/>
          <w:i/>
          <w:lang w:eastAsia="zh-CN"/>
        </w:rPr>
        <w:t>tci-PresentInDCI</w:t>
      </w:r>
      <w:r w:rsidRPr="002625EB">
        <w:rPr>
          <w:rFonts w:hint="eastAsia"/>
          <w:lang w:eastAsia="zh-CN"/>
        </w:rPr>
        <w:t xml:space="preserve"> is enabled for all CORESETs in the indicated bandwidth part.</w:t>
      </w:r>
    </w:p>
    <w:p w14:paraId="294543E6" w14:textId="77777777" w:rsidR="005B0A70" w:rsidRPr="002625EB" w:rsidRDefault="005B0A70" w:rsidP="005B0A70">
      <w:pPr>
        <w:pStyle w:val="B1"/>
        <w:rPr>
          <w:lang w:eastAsia="zh-CN"/>
        </w:rPr>
      </w:pPr>
      <w:r w:rsidRPr="002625EB">
        <w:rPr>
          <w:rFonts w:hint="eastAsia"/>
          <w:lang w:eastAsia="zh-CN"/>
        </w:rPr>
        <w:t>-</w:t>
      </w:r>
      <w:r w:rsidRPr="002625EB">
        <w:rPr>
          <w:rFonts w:hint="eastAsia"/>
          <w:lang w:eastAsia="zh-CN"/>
        </w:rPr>
        <w:tab/>
        <w:t xml:space="preserve">SRS request </w:t>
      </w:r>
      <w:r w:rsidRPr="002625EB">
        <w:rPr>
          <w:lang w:eastAsia="zh-CN"/>
        </w:rPr>
        <w:t>–</w:t>
      </w:r>
      <w:r w:rsidRPr="002625EB">
        <w:rPr>
          <w:rFonts w:hint="eastAsia"/>
          <w:lang w:eastAsia="zh-CN"/>
        </w:rPr>
        <w:t xml:space="preserve"> 2</w:t>
      </w:r>
      <w:r w:rsidRPr="002625EB">
        <w:t xml:space="preserve"> bits</w:t>
      </w:r>
      <w:r w:rsidRPr="002625EB">
        <w:rPr>
          <w:rFonts w:hint="eastAsia"/>
          <w:lang w:eastAsia="zh-CN"/>
        </w:rPr>
        <w:t xml:space="preserve"> as defined by Table 7.3.1.1.2</w:t>
      </w:r>
      <w:r w:rsidRPr="002625EB">
        <w:t>-</w:t>
      </w:r>
      <w:r w:rsidRPr="002625EB">
        <w:rPr>
          <w:rFonts w:hint="eastAsia"/>
          <w:lang w:eastAsia="zh-CN"/>
        </w:rPr>
        <w:t xml:space="preserve">24 </w:t>
      </w:r>
      <w:r w:rsidRPr="002625EB">
        <w:rPr>
          <w:lang w:eastAsia="zh-CN"/>
        </w:rPr>
        <w:t xml:space="preserve">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3 bits 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where the first bit is the non-SUL/SUL indicator as defined in Table 7.3.1.1.1-1 and the second and third bits are defined by Table 7.3.1.1.2-24</w:t>
      </w:r>
      <w:r w:rsidRPr="002625EB">
        <w:rPr>
          <w:rFonts w:hint="eastAsia"/>
          <w:lang w:eastAsia="zh-CN"/>
        </w:rPr>
        <w:t xml:space="preserve">. This bit field may also indicate the associated CSI-RS according to </w:t>
      </w:r>
      <w:r>
        <w:rPr>
          <w:rFonts w:hint="eastAsia"/>
          <w:lang w:eastAsia="zh-CN"/>
        </w:rPr>
        <w:t>Clause</w:t>
      </w:r>
      <w:r w:rsidRPr="002625EB">
        <w:rPr>
          <w:rFonts w:hint="eastAsia"/>
          <w:lang w:eastAsia="zh-CN"/>
        </w:rPr>
        <w:t xml:space="preserve"> 6.1.1.2 of [6, TS</w:t>
      </w:r>
      <w:r w:rsidRPr="002625EB">
        <w:rPr>
          <w:lang w:eastAsia="zh-CN"/>
        </w:rPr>
        <w:t xml:space="preserve"> </w:t>
      </w:r>
      <w:r w:rsidRPr="002625EB">
        <w:rPr>
          <w:rFonts w:hint="eastAsia"/>
          <w:lang w:eastAsia="zh-CN"/>
        </w:rPr>
        <w:t>38.214].</w:t>
      </w:r>
    </w:p>
    <w:p w14:paraId="614A8CF8" w14:textId="77777777" w:rsidR="005B0A70" w:rsidRDefault="005B0A70" w:rsidP="005B0A70">
      <w:pPr>
        <w:pStyle w:val="B1"/>
      </w:pPr>
      <w:r w:rsidRPr="002625EB">
        <w:t>-</w:t>
      </w:r>
      <w:r w:rsidRPr="002625EB">
        <w:tab/>
      </w:r>
      <w:r w:rsidRPr="002625EB">
        <w:rPr>
          <w:rFonts w:hint="eastAsia"/>
          <w:lang w:eastAsia="zh-CN"/>
        </w:rPr>
        <w:t>CBG transmission information (CBGTI)</w:t>
      </w:r>
      <w:r w:rsidRPr="002625EB">
        <w:t xml:space="preserve"> – </w:t>
      </w:r>
      <w:r w:rsidRPr="002625EB">
        <w:rPr>
          <w:rFonts w:hint="eastAsia"/>
          <w:lang w:eastAsia="zh-CN"/>
        </w:rPr>
        <w:t>0</w:t>
      </w:r>
      <w:r>
        <w:rPr>
          <w:lang w:eastAsia="zh-CN"/>
        </w:rPr>
        <w:t xml:space="preserve"> bit if higher layer parameter </w:t>
      </w:r>
      <w:r>
        <w:rPr>
          <w:i/>
          <w:lang w:eastAsia="zh-CN"/>
        </w:rPr>
        <w:t>codeBlockGroupTransmission</w:t>
      </w:r>
      <w:r>
        <w:rPr>
          <w:lang w:eastAsia="zh-CN"/>
        </w:rPr>
        <w:t xml:space="preserve"> for PDSCH is not configured, otherwise</w:t>
      </w:r>
      <w:r w:rsidRPr="002625EB">
        <w:rPr>
          <w:rFonts w:hint="eastAsia"/>
          <w:lang w:eastAsia="zh-CN"/>
        </w:rPr>
        <w:t>, 2, 4, 6, or 8</w:t>
      </w:r>
      <w:r w:rsidRPr="002625EB">
        <w:t xml:space="preserve"> bit</w:t>
      </w:r>
      <w:r w:rsidRPr="002625EB">
        <w:rPr>
          <w:rFonts w:hint="eastAsia"/>
          <w:lang w:eastAsia="zh-CN"/>
        </w:rPr>
        <w:t xml:space="preserve">s as defined </w:t>
      </w:r>
      <w:r w:rsidRPr="002625EB">
        <w:t>in</w:t>
      </w:r>
      <w:r w:rsidRPr="002625EB">
        <w:rPr>
          <w:rFonts w:hint="eastAsia"/>
          <w:lang w:eastAsia="zh-CN"/>
        </w:rPr>
        <w:t xml:space="preserve"> </w:t>
      </w:r>
      <w:r>
        <w:rPr>
          <w:rFonts w:hint="eastAsia"/>
          <w:lang w:eastAsia="zh-CN"/>
        </w:rPr>
        <w:t>Clause</w:t>
      </w:r>
      <w:r w:rsidRPr="002625EB">
        <w:rPr>
          <w:rFonts w:hint="eastAsia"/>
          <w:lang w:eastAsia="zh-CN"/>
        </w:rPr>
        <w:t xml:space="preserve"> 5.1.7 of</w:t>
      </w:r>
      <w:r w:rsidRPr="002625EB">
        <w:t xml:space="preserve"> [</w:t>
      </w:r>
      <w:r w:rsidRPr="002625EB">
        <w:rPr>
          <w:rFonts w:hint="eastAsia"/>
          <w:lang w:eastAsia="zh-CN"/>
        </w:rPr>
        <w:t>6, TS38.214</w:t>
      </w:r>
      <w:r w:rsidRPr="002625EB">
        <w:t>]</w:t>
      </w:r>
      <w:r w:rsidRPr="002625EB">
        <w:rPr>
          <w:rFonts w:hint="eastAsia"/>
          <w:lang w:eastAsia="zh-CN"/>
        </w:rPr>
        <w:t>, determined by</w:t>
      </w:r>
      <w:r w:rsidRPr="002625EB">
        <w:rPr>
          <w:lang w:eastAsia="zh-CN"/>
        </w:rPr>
        <w:t xml:space="preserve"> the</w:t>
      </w:r>
      <w:r w:rsidRPr="002625EB">
        <w:rPr>
          <w:rFonts w:hint="eastAsia"/>
          <w:lang w:eastAsia="zh-CN"/>
        </w:rPr>
        <w:t xml:space="preserve"> higher layer parameter</w:t>
      </w:r>
      <w:r w:rsidRPr="002625EB">
        <w:rPr>
          <w:lang w:eastAsia="zh-CN"/>
        </w:rPr>
        <w:t>s</w:t>
      </w:r>
      <w:r w:rsidRPr="002625EB">
        <w:rPr>
          <w:rFonts w:hint="eastAsia"/>
          <w:lang w:eastAsia="zh-CN"/>
        </w:rPr>
        <w:t xml:space="preserve"> </w:t>
      </w:r>
      <w:r w:rsidRPr="002625EB">
        <w:rPr>
          <w:i/>
          <w:lang w:eastAsia="zh-CN"/>
        </w:rPr>
        <w:t>maxCodeBlockGroupsPerTransportBlock</w:t>
      </w:r>
      <w:r w:rsidRPr="002625EB">
        <w:rPr>
          <w:rFonts w:hint="eastAsia"/>
          <w:lang w:eastAsia="zh-CN"/>
        </w:rPr>
        <w:t xml:space="preserve"> and </w:t>
      </w:r>
      <w:r w:rsidRPr="00362F3D">
        <w:rPr>
          <w:i/>
          <w:lang w:eastAsia="zh-CN"/>
        </w:rPr>
        <w:t>maxNrofCodeWordsScheduledByDCI</w:t>
      </w:r>
      <w:r w:rsidRPr="002625EB">
        <w:rPr>
          <w:rFonts w:hint="eastAsia"/>
          <w:lang w:eastAsia="zh-CN"/>
        </w:rPr>
        <w:t xml:space="preserve"> for the PDSCH</w:t>
      </w:r>
      <w:r w:rsidRPr="002625EB">
        <w:t>.</w:t>
      </w:r>
      <w:r w:rsidRPr="009F03B6">
        <w:t xml:space="preserve"> </w:t>
      </w:r>
    </w:p>
    <w:p w14:paraId="040EEBB3" w14:textId="77777777" w:rsidR="005B0A70" w:rsidRPr="002625EB" w:rsidRDefault="005B0A70" w:rsidP="005B0A70">
      <w:pPr>
        <w:pStyle w:val="B1"/>
        <w:ind w:hanging="1"/>
        <w:rPr>
          <w:lang w:eastAsia="zh-CN"/>
        </w:rPr>
      </w:pPr>
      <w:r>
        <w:t>When two HARQ-ACK codebooks are configured</w:t>
      </w:r>
      <w:r w:rsidRPr="005F50EC">
        <w:t xml:space="preserve"> </w:t>
      </w:r>
      <w:r>
        <w:t>for the same serving cell,</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CBG transmission information</w:t>
      </w:r>
      <w:r>
        <w:rPr>
          <w:lang w:eastAsia="zh-CN"/>
        </w:rPr>
        <w:t xml:space="preserve"> in DCI format 1_1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CBG transmission information</w:t>
      </w:r>
      <w:r>
        <w:rPr>
          <w:lang w:eastAsia="zh-CN"/>
        </w:rPr>
        <w:t xml:space="preserve"> in DCI format 1_1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sidRPr="002625EB">
        <w:rPr>
          <w:rFonts w:hint="eastAsia"/>
          <w:lang w:eastAsia="zh-CN"/>
        </w:rPr>
        <w:t>CBG transmission information</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 xml:space="preserve">CBG transmission information </w:t>
      </w:r>
      <w:r>
        <w:rPr>
          <w:lang w:eastAsia="zh-CN"/>
        </w:rPr>
        <w:t>in DCI format 1_1</w:t>
      </w:r>
      <w:r w:rsidRPr="002625EB">
        <w:rPr>
          <w:rFonts w:eastAsia="等线"/>
          <w:lang w:eastAsia="zh-CN"/>
        </w:rPr>
        <w:t xml:space="preserve"> </w:t>
      </w:r>
      <w:r>
        <w:rPr>
          <w:rFonts w:eastAsia="等线"/>
          <w:lang w:eastAsia="zh-CN"/>
        </w:rPr>
        <w:t>for the two HARQ-ACK codebooks are the same.</w:t>
      </w:r>
    </w:p>
    <w:p w14:paraId="4B74F131" w14:textId="77777777" w:rsidR="005B0A70" w:rsidRDefault="005B0A70" w:rsidP="005B0A70">
      <w:pPr>
        <w:pStyle w:val="B1"/>
      </w:pPr>
      <w:r w:rsidRPr="002625EB">
        <w:lastRenderedPageBreak/>
        <w:t>-</w:t>
      </w:r>
      <w:r w:rsidRPr="002625EB">
        <w:tab/>
      </w:r>
      <w:r w:rsidRPr="002625EB">
        <w:rPr>
          <w:rFonts w:hint="eastAsia"/>
          <w:lang w:eastAsia="zh-CN"/>
        </w:rPr>
        <w:t xml:space="preserve">CBG </w:t>
      </w:r>
      <w:r w:rsidRPr="002625EB">
        <w:rPr>
          <w:rFonts w:eastAsia="MS Mincho" w:hint="eastAsia"/>
          <w:lang w:eastAsia="ja-JP"/>
        </w:rPr>
        <w:t>flushing out information</w:t>
      </w:r>
      <w:r w:rsidRPr="002625EB">
        <w:rPr>
          <w:rFonts w:hint="eastAsia"/>
          <w:lang w:eastAsia="zh-CN"/>
        </w:rPr>
        <w:t xml:space="preserve"> (CBGFI)</w:t>
      </w:r>
      <w:r w:rsidRPr="002625EB">
        <w:t xml:space="preserve"> – </w:t>
      </w:r>
      <w:r w:rsidRPr="002625EB">
        <w:rPr>
          <w:rFonts w:hint="eastAsia"/>
          <w:lang w:eastAsia="zh-CN"/>
        </w:rPr>
        <w:t>1</w:t>
      </w:r>
      <w:r w:rsidRPr="002625EB">
        <w:t xml:space="preserve"> bit</w:t>
      </w:r>
      <w:r w:rsidRPr="002625EB">
        <w:rPr>
          <w:rFonts w:hint="eastAsia"/>
          <w:lang w:eastAsia="zh-CN"/>
        </w:rPr>
        <w:t xml:space="preserve"> </w:t>
      </w:r>
      <w:r>
        <w:rPr>
          <w:lang w:eastAsia="zh-CN"/>
        </w:rPr>
        <w:t xml:space="preserve">if </w:t>
      </w:r>
      <w:r w:rsidRPr="002625EB">
        <w:rPr>
          <w:rFonts w:hint="eastAsia"/>
          <w:lang w:eastAsia="zh-CN"/>
        </w:rPr>
        <w:t xml:space="preserve">higher layer parameter </w:t>
      </w:r>
      <w:r w:rsidRPr="002625EB">
        <w:rPr>
          <w:i/>
        </w:rPr>
        <w:t>codeBlockGroupFlushIndicator</w:t>
      </w:r>
      <w:r>
        <w:rPr>
          <w:i/>
        </w:rPr>
        <w:t xml:space="preserve"> </w:t>
      </w:r>
      <w:r>
        <w:rPr>
          <w:lang w:eastAsia="zh-CN"/>
        </w:rPr>
        <w:t>is configured as "TRUE", 0 bit otherwise</w:t>
      </w:r>
      <w:r w:rsidRPr="002625EB">
        <w:t>.</w:t>
      </w:r>
      <w:r w:rsidRPr="009F03B6">
        <w:t xml:space="preserve"> </w:t>
      </w:r>
    </w:p>
    <w:p w14:paraId="6055C35C" w14:textId="77777777" w:rsidR="005B0A70" w:rsidRPr="002625EB" w:rsidRDefault="005B0A70" w:rsidP="005B0A70">
      <w:pPr>
        <w:pStyle w:val="B1"/>
        <w:ind w:hanging="1"/>
        <w:rPr>
          <w:lang w:eastAsia="zh-CN"/>
        </w:rPr>
      </w:pPr>
      <w:r>
        <w:t>When two HARQ-ACK codebooks are configured</w:t>
      </w:r>
      <w:r w:rsidRPr="005F50EC">
        <w:t xml:space="preserve"> </w:t>
      </w:r>
      <w:r>
        <w:t>for the same serving cell,</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 xml:space="preserve">CBG </w:t>
      </w:r>
      <w:r w:rsidRPr="002625EB">
        <w:rPr>
          <w:rFonts w:eastAsia="MS Mincho" w:hint="eastAsia"/>
          <w:lang w:eastAsia="ja-JP"/>
        </w:rPr>
        <w:t>flushing out information</w:t>
      </w:r>
      <w:r>
        <w:rPr>
          <w:lang w:eastAsia="zh-CN"/>
        </w:rPr>
        <w:t xml:space="preserve"> in DCI format 1_1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 xml:space="preserve">CBG </w:t>
      </w:r>
      <w:r w:rsidRPr="002625EB">
        <w:rPr>
          <w:rFonts w:eastAsia="MS Mincho" w:hint="eastAsia"/>
          <w:lang w:eastAsia="ja-JP"/>
        </w:rPr>
        <w:t>flushing out information</w:t>
      </w:r>
      <w:r>
        <w:rPr>
          <w:lang w:eastAsia="zh-CN"/>
        </w:rPr>
        <w:t xml:space="preserve"> in DCI format 1_1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sidRPr="002625EB">
        <w:rPr>
          <w:rFonts w:hint="eastAsia"/>
          <w:lang w:eastAsia="zh-CN"/>
        </w:rPr>
        <w:t xml:space="preserve">CBG </w:t>
      </w:r>
      <w:r w:rsidRPr="002625EB">
        <w:rPr>
          <w:rFonts w:eastAsia="MS Mincho" w:hint="eastAsia"/>
          <w:lang w:eastAsia="ja-JP"/>
        </w:rPr>
        <w:t>flushing out information</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 xml:space="preserve">CBG </w:t>
      </w:r>
      <w:r w:rsidRPr="002625EB">
        <w:rPr>
          <w:rFonts w:eastAsia="MS Mincho" w:hint="eastAsia"/>
          <w:lang w:eastAsia="ja-JP"/>
        </w:rPr>
        <w:t>flushing out information</w:t>
      </w:r>
      <w:r w:rsidRPr="002625EB">
        <w:rPr>
          <w:rFonts w:hint="eastAsia"/>
          <w:lang w:eastAsia="zh-CN"/>
        </w:rPr>
        <w:t xml:space="preserve"> </w:t>
      </w:r>
      <w:r>
        <w:rPr>
          <w:lang w:eastAsia="zh-CN"/>
        </w:rPr>
        <w:t>in DCI format 1_1</w:t>
      </w:r>
      <w:r w:rsidRPr="002625EB">
        <w:rPr>
          <w:rFonts w:eastAsia="等线"/>
          <w:lang w:eastAsia="zh-CN"/>
        </w:rPr>
        <w:t xml:space="preserve"> </w:t>
      </w:r>
      <w:r>
        <w:rPr>
          <w:rFonts w:eastAsia="等线"/>
          <w:lang w:eastAsia="zh-CN"/>
        </w:rPr>
        <w:t>for the two HARQ-ACK codebooks are the same.</w:t>
      </w:r>
    </w:p>
    <w:p w14:paraId="5534831A" w14:textId="77777777" w:rsidR="005B0A70" w:rsidRDefault="005B0A70" w:rsidP="005B0A70">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w:t>
      </w:r>
      <w:r w:rsidRPr="002625EB">
        <w:rPr>
          <w:rFonts w:hint="eastAsia"/>
          <w:lang w:eastAsia="zh-CN"/>
        </w:rPr>
        <w:t xml:space="preserve"> 1</w:t>
      </w:r>
      <w:r w:rsidRPr="002625EB">
        <w:t xml:space="preserve"> bit</w:t>
      </w:r>
      <w:r w:rsidRPr="002625EB">
        <w:rPr>
          <w:rFonts w:hint="eastAsia"/>
          <w:lang w:eastAsia="zh-CN"/>
        </w:rPr>
        <w:t>.</w:t>
      </w:r>
      <w:r w:rsidRPr="009F03B6">
        <w:rPr>
          <w:lang w:eastAsia="zh-CN"/>
        </w:rPr>
        <w:t xml:space="preserve"> </w:t>
      </w:r>
    </w:p>
    <w:p w14:paraId="5A965EC0" w14:textId="77777777" w:rsidR="005B0A70" w:rsidRPr="002625EB" w:rsidRDefault="005B0A70" w:rsidP="005B0A70">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r w:rsidRPr="009D21B4">
        <w:rPr>
          <w:i/>
          <w:lang w:eastAsia="zh-CN"/>
        </w:rPr>
        <w:t>PriorityIndicator-ForDCIFormat</w:t>
      </w:r>
      <w:r>
        <w:rPr>
          <w:i/>
          <w:lang w:eastAsia="zh-CN"/>
        </w:rPr>
        <w:t>1</w:t>
      </w:r>
      <w:r w:rsidRPr="009D21B4">
        <w:rPr>
          <w:i/>
          <w:lang w:eastAsia="zh-CN"/>
        </w:rPr>
        <w:t>_1</w:t>
      </w:r>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14:paraId="55BDD194" w14:textId="77777777" w:rsidR="005B0A70" w:rsidRPr="00EC07F8" w:rsidRDefault="005B0A70" w:rsidP="005B0A70">
      <w:pPr>
        <w:pStyle w:val="B1"/>
        <w:rPr>
          <w:lang w:eastAsia="zh-CN"/>
        </w:rPr>
      </w:pPr>
      <w:r w:rsidRPr="002625EB">
        <w:rPr>
          <w:rFonts w:hint="eastAsia"/>
          <w:lang w:eastAsia="zh-CN"/>
        </w:rPr>
        <w:t>-</w:t>
      </w:r>
      <w:r w:rsidRPr="002625EB">
        <w:rPr>
          <w:rFonts w:hint="eastAsia"/>
          <w:lang w:eastAsia="zh-CN"/>
        </w:rPr>
        <w:tab/>
      </w:r>
      <w:r>
        <w:rPr>
          <w:lang w:eastAsia="zh-CN"/>
        </w:rPr>
        <w:t>ChannelAccess-CPext</w:t>
      </w:r>
      <w:r w:rsidRPr="002625EB">
        <w:t xml:space="preserve"> –</w:t>
      </w:r>
      <w:r w:rsidRPr="002625EB">
        <w:rPr>
          <w:rFonts w:hint="eastAsia"/>
          <w:lang w:eastAsia="zh-CN"/>
        </w:rPr>
        <w:t xml:space="preserve"> </w:t>
      </w:r>
      <w:r>
        <w:rPr>
          <w:lang w:eastAsia="zh-CN"/>
        </w:rPr>
        <w:t>0, 1, 2, 3 or 4</w:t>
      </w:r>
      <w:r w:rsidRPr="002625EB">
        <w:rPr>
          <w:rFonts w:hint="eastAsia"/>
          <w:lang w:eastAsia="zh-CN"/>
        </w:rPr>
        <w:t xml:space="preserve"> bit</w:t>
      </w:r>
      <w:r>
        <w:rPr>
          <w:lang w:eastAsia="zh-CN"/>
        </w:rPr>
        <w:t>s.</w:t>
      </w:r>
      <w:r w:rsidRPr="00E72533">
        <w:rPr>
          <w:lang w:eastAsia="zh-CN"/>
        </w:rPr>
        <w:t xml:space="preserve"> </w:t>
      </w:r>
      <w:r>
        <w:rPr>
          <w:lang w:eastAsia="zh-CN"/>
        </w:rPr>
        <w:t xml:space="preserve">The bitwidth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sidRPr="000C6657">
        <w:rPr>
          <w:lang w:eastAsia="zh-CN"/>
        </w:rPr>
        <w:t xml:space="preserve"> </w:t>
      </w:r>
      <w:r>
        <w:rPr>
          <w:lang w:eastAsia="zh-CN"/>
        </w:rPr>
        <w:t xml:space="preserve">higher layer parameter </w:t>
      </w:r>
      <w:r w:rsidRPr="0083254A">
        <w:rPr>
          <w:i/>
          <w:lang w:eastAsia="zh-CN"/>
        </w:rPr>
        <w:t>DLDCI-trigerred-UL-ChannelAccess-CPext-List-r16</w:t>
      </w:r>
      <w:r>
        <w:t xml:space="preserve"> for operation </w:t>
      </w:r>
      <w:r>
        <w:rPr>
          <w:lang w:eastAsia="zh-CN"/>
        </w:rPr>
        <w:t xml:space="preserve">in a cell with shared spectrum channel access and </w:t>
      </w:r>
      <w:r w:rsidRPr="00E816FB">
        <w:rPr>
          <w:i/>
          <w:lang w:eastAsia="zh-CN"/>
        </w:rPr>
        <w:t>ChannelAccessMode</w:t>
      </w:r>
      <w:r w:rsidRPr="000C6657">
        <w:rPr>
          <w:i/>
          <w:lang w:eastAsia="zh-CN"/>
        </w:rPr>
        <w:t>-r16</w:t>
      </w:r>
      <w:r>
        <w:rPr>
          <w:lang w:eastAsia="zh-CN"/>
        </w:rPr>
        <w:t xml:space="preserve"> = "</w:t>
      </w:r>
      <w:r w:rsidRPr="000C6657">
        <w:rPr>
          <w:i/>
          <w:lang w:eastAsia="zh-CN"/>
        </w:rPr>
        <w:t>dynamic</w:t>
      </w:r>
      <w:r>
        <w:rPr>
          <w:lang w:eastAsia="zh-CN"/>
        </w:rPr>
        <w:t>"</w:t>
      </w:r>
      <w:r>
        <w:t xml:space="preserve">; otherwise 0 bit. One or more entries from Table </w:t>
      </w:r>
      <w:r w:rsidRPr="002625EB">
        <w:rPr>
          <w:rFonts w:hint="eastAsia"/>
          <w:lang w:eastAsia="zh-CN"/>
        </w:rPr>
        <w:t>7.3.1.</w:t>
      </w:r>
      <w:r>
        <w:rPr>
          <w:lang w:eastAsia="zh-CN"/>
        </w:rPr>
        <w:t>2</w:t>
      </w:r>
      <w:r w:rsidRPr="002625EB">
        <w:rPr>
          <w:rFonts w:hint="eastAsia"/>
          <w:lang w:eastAsia="zh-CN"/>
        </w:rPr>
        <w:t>.2</w:t>
      </w:r>
      <w:r w:rsidRPr="002625EB">
        <w:t>-</w:t>
      </w:r>
      <w:r>
        <w:rPr>
          <w:lang w:eastAsia="zh-CN"/>
        </w:rPr>
        <w:t xml:space="preserve">6 are configured by the higher layer parameter </w:t>
      </w:r>
      <w:r>
        <w:rPr>
          <w:i/>
          <w:lang w:eastAsia="zh-CN"/>
        </w:rPr>
        <w:t>D</w:t>
      </w:r>
      <w:r w:rsidRPr="00821778">
        <w:rPr>
          <w:i/>
          <w:lang w:eastAsia="zh-CN"/>
        </w:rPr>
        <w:t>LDCI-trigerred-UL-ChannelAccess-CPext-CAPC-List-r16</w:t>
      </w:r>
      <w:r>
        <w:rPr>
          <w:i/>
          <w:lang w:eastAsia="zh-CN"/>
        </w:rPr>
        <w:t>.</w:t>
      </w:r>
    </w:p>
    <w:p w14:paraId="6E1DEED5" w14:textId="77777777" w:rsidR="005B0A70" w:rsidRPr="00C33081" w:rsidRDefault="005B0A70" w:rsidP="005B0A70">
      <w:pPr>
        <w:pStyle w:val="B1"/>
        <w:rPr>
          <w:rFonts w:eastAsia="等线"/>
          <w:lang w:eastAsia="zh-CN"/>
        </w:rPr>
      </w:pPr>
      <w:r w:rsidRPr="00C33081">
        <w:rPr>
          <w:rFonts w:eastAsia="等线"/>
          <w:lang w:eastAsia="zh-CN"/>
        </w:rPr>
        <w:t>-</w:t>
      </w:r>
      <w:r>
        <w:rPr>
          <w:rFonts w:eastAsia="等线"/>
          <w:lang w:eastAsia="zh-CN"/>
        </w:rPr>
        <w:tab/>
      </w:r>
      <w:r w:rsidRPr="00C33081">
        <w:rPr>
          <w:rFonts w:eastAsia="等线"/>
          <w:lang w:eastAsia="zh-CN"/>
        </w:rPr>
        <w:t xml:space="preserve">Minimum applicable scheduling offset indicator </w:t>
      </w:r>
      <w:r w:rsidRPr="00C33081">
        <w:rPr>
          <w:rFonts w:eastAsia="等线"/>
        </w:rPr>
        <w:t xml:space="preserve">– </w:t>
      </w:r>
      <w:r w:rsidRPr="00C33081">
        <w:rPr>
          <w:rFonts w:eastAsia="等线"/>
          <w:lang w:eastAsia="zh-CN"/>
        </w:rPr>
        <w:t xml:space="preserve">0 or 1 bit </w:t>
      </w:r>
    </w:p>
    <w:p w14:paraId="0D6059F1" w14:textId="77777777" w:rsidR="005B0A70" w:rsidRPr="00C33081" w:rsidRDefault="005B0A70" w:rsidP="005B0A70">
      <w:pPr>
        <w:pStyle w:val="B2"/>
        <w:rPr>
          <w:lang w:eastAsia="zh-CN"/>
        </w:rPr>
      </w:pPr>
      <w:r>
        <w:rPr>
          <w:lang w:eastAsia="zh-CN"/>
        </w:rPr>
        <w:t>-</w:t>
      </w:r>
      <w:r>
        <w:rPr>
          <w:lang w:eastAsia="zh-CN"/>
        </w:rPr>
        <w:tab/>
      </w:r>
      <w:r w:rsidRPr="00C33081">
        <w:rPr>
          <w:lang w:eastAsia="zh-CN"/>
        </w:rPr>
        <w:t xml:space="preserve">0 bit if higher layer parameter </w:t>
      </w:r>
      <w:r w:rsidRPr="00C33081">
        <w:rPr>
          <w:i/>
          <w:lang w:eastAsia="zh-CN"/>
        </w:rPr>
        <w:t xml:space="preserve">minimumSchedulingOffset </w:t>
      </w:r>
      <w:r w:rsidRPr="00C33081">
        <w:rPr>
          <w:lang w:eastAsia="zh-CN"/>
        </w:rPr>
        <w:t>is not configured;</w:t>
      </w:r>
    </w:p>
    <w:p w14:paraId="44673011" w14:textId="77777777" w:rsidR="005B0A70" w:rsidRDefault="005B0A70" w:rsidP="005B0A70">
      <w:pPr>
        <w:pStyle w:val="B2"/>
        <w:rPr>
          <w:lang w:eastAsia="zh-CN"/>
        </w:rPr>
      </w:pPr>
      <w:r>
        <w:rPr>
          <w:lang w:eastAsia="zh-CN"/>
        </w:rPr>
        <w:t>-</w:t>
      </w:r>
      <w:r>
        <w:rPr>
          <w:lang w:eastAsia="zh-CN"/>
        </w:rPr>
        <w:tab/>
      </w:r>
      <w:r w:rsidRPr="00C33081">
        <w:rPr>
          <w:lang w:eastAsia="zh-CN"/>
        </w:rPr>
        <w:t xml:space="preserve">1 bit if higher layer parameter </w:t>
      </w:r>
      <w:r w:rsidRPr="00C33081">
        <w:rPr>
          <w:i/>
          <w:lang w:eastAsia="zh-CN"/>
        </w:rPr>
        <w:t>minimumSchedulingOffset</w:t>
      </w:r>
      <w:r w:rsidRPr="00C33081">
        <w:rPr>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45ABDAE3" w14:textId="77777777" w:rsidR="005B0A70" w:rsidRPr="00EF3A5B" w:rsidRDefault="005B0A70" w:rsidP="005B0A70">
      <w:pPr>
        <w:pStyle w:val="B1"/>
        <w:rPr>
          <w:rFonts w:eastAsia="等线"/>
          <w:lang w:val="nb-NO" w:eastAsia="zh-CN"/>
        </w:rPr>
      </w:pPr>
      <w:r w:rsidRPr="006C4362">
        <w:t>-</w:t>
      </w:r>
      <w:r w:rsidRPr="006C4362">
        <w:rPr>
          <w:rFonts w:hint="eastAsia"/>
          <w:lang w:eastAsia="zh-CN"/>
        </w:rPr>
        <w:tab/>
      </w:r>
      <w:r>
        <w:rPr>
          <w:lang w:eastAsia="zh-CN"/>
        </w:rPr>
        <w:t>SCell dormancy indication</w:t>
      </w:r>
      <w:r w:rsidRPr="006C4362">
        <w:t xml:space="preserve"> –</w:t>
      </w:r>
      <w:r>
        <w:t xml:space="preserve"> 0 bit if higher layer parameter </w:t>
      </w:r>
      <w:r w:rsidRPr="00D739AD">
        <w:rPr>
          <w:i/>
          <w:lang w:eastAsia="zh-CN"/>
        </w:rPr>
        <w:t>Scell-groups-for-dormancy-within-active-time</w:t>
      </w:r>
      <w:r>
        <w:t xml:space="preserve"> is not configured; otherwise 1, 2, 3, 4 or 5</w:t>
      </w:r>
      <w:r>
        <w:rPr>
          <w:lang w:eastAsia="zh-CN"/>
        </w:rPr>
        <w:t xml:space="preserve"> bits bitmap </w:t>
      </w:r>
      <w:r>
        <w:rPr>
          <w:rFonts w:eastAsia="等线" w:hint="eastAsia"/>
          <w:lang w:val="nb-NO" w:eastAsia="zh-CN"/>
        </w:rPr>
        <w:t>determined according to higher layer parameter</w:t>
      </w:r>
      <w:r>
        <w:rPr>
          <w:rFonts w:eastAsia="等线"/>
          <w:lang w:val="nb-NO" w:eastAsia="zh-CN"/>
        </w:rPr>
        <w:t xml:space="preserve"> </w:t>
      </w:r>
      <w:r w:rsidRPr="00D739AD">
        <w:rPr>
          <w:i/>
          <w:lang w:eastAsia="zh-CN"/>
        </w:rPr>
        <w:t>Scell-groups-for-dormancy-within-active-time</w:t>
      </w:r>
      <w:r>
        <w:rPr>
          <w:rFonts w:eastAsia="等线"/>
          <w:i/>
          <w:lang w:val="nb-NO"/>
        </w:rPr>
        <w:t xml:space="preserve">, </w:t>
      </w:r>
      <w:r w:rsidRPr="002F3F91">
        <w:rPr>
          <w:rFonts w:eastAsia="等线"/>
          <w:lang w:val="nb-NO"/>
        </w:rPr>
        <w:t>where ea</w:t>
      </w:r>
      <w:r>
        <w:rPr>
          <w:rFonts w:eastAsia="等线"/>
          <w:lang w:val="nb-NO"/>
        </w:rPr>
        <w:t xml:space="preserve">ch bit corresponds to one of the SCell group(s) configured by higher layers parameter </w:t>
      </w:r>
      <w:r w:rsidRPr="00D739AD">
        <w:rPr>
          <w:i/>
          <w:lang w:eastAsia="zh-CN"/>
        </w:rPr>
        <w:t>Scell-groups-for-dormancy-within-active-time</w:t>
      </w:r>
      <w:r>
        <w:rPr>
          <w:rFonts w:eastAsia="等线"/>
          <w:i/>
          <w:lang w:val="nb-NO"/>
        </w:rPr>
        <w:t>,</w:t>
      </w:r>
      <w:r>
        <w:rPr>
          <w:rFonts w:eastAsia="等线"/>
          <w:lang w:val="nb-NO"/>
        </w:rPr>
        <w:t xml:space="preserve"> with MSB to LSB of the bitmap corresponding to the first to last configured SCell group</w:t>
      </w:r>
      <w:r>
        <w:rPr>
          <w:rFonts w:eastAsia="等线" w:hint="eastAsia"/>
          <w:lang w:val="nb-NO" w:eastAsia="zh-CN"/>
        </w:rPr>
        <w:t xml:space="preserve">. </w:t>
      </w:r>
      <w:r>
        <w:t>The field is only present when this format is carried by PDCCH on the primary cell within DRX Active Time and the UE is configured with at least two DL BWPs for an SCell.</w:t>
      </w:r>
    </w:p>
    <w:p w14:paraId="6CF900B7" w14:textId="77777777" w:rsidR="005B0A70" w:rsidRDefault="005B0A70" w:rsidP="005B0A70">
      <w:pPr>
        <w:pStyle w:val="B1"/>
        <w:ind w:hanging="1"/>
      </w:pPr>
      <w:r>
        <w:rPr>
          <w:lang w:val="nb-NO" w:eastAsia="zh-CN"/>
        </w:rPr>
        <w:t>I</w:t>
      </w:r>
      <w:r>
        <w:rPr>
          <w:lang w:eastAsia="zh-CN"/>
        </w:rPr>
        <w:t>f all bits of f</w:t>
      </w:r>
      <w:r w:rsidRPr="006C4362">
        <w:rPr>
          <w:rFonts w:hint="eastAsia"/>
          <w:lang w:eastAsia="zh-CN"/>
        </w:rPr>
        <w:t>requency domain resource assignment</w:t>
      </w:r>
      <w:r>
        <w:rPr>
          <w:lang w:eastAsia="zh-CN"/>
        </w:rPr>
        <w:t xml:space="preserve"> are set to 0 for </w:t>
      </w:r>
      <w:r w:rsidRPr="006C4362">
        <w:rPr>
          <w:rFonts w:hint="eastAsia"/>
          <w:lang w:eastAsia="zh-CN"/>
        </w:rPr>
        <w:t>resource allocation type 0</w:t>
      </w:r>
      <w:r>
        <w:rPr>
          <w:lang w:eastAsia="zh-CN"/>
        </w:rPr>
        <w:t xml:space="preserve"> or set to 1 for resource allocation type 1, this field is reserved and t</w:t>
      </w:r>
      <w:r>
        <w:t xml:space="preserve">he following fields </w:t>
      </w:r>
      <w:r>
        <w:rPr>
          <w:rFonts w:eastAsia="Batang" w:hint="eastAsia"/>
          <w:lang w:eastAsia="ko-KR"/>
        </w:rPr>
        <w:t xml:space="preserve">among the fields above </w:t>
      </w:r>
      <w:r>
        <w:t>are used for SCell dormany indication, where each bit corresponds to one of the configured SCell(s), with MSB to LSB of the following fields concatenated in the order below corresponding to the SCell with lowest to highest SCell index</w:t>
      </w:r>
      <w:r>
        <w:rPr>
          <w:lang w:eastAsia="zh-CN"/>
        </w:rPr>
        <w:t xml:space="preserve"> </w:t>
      </w:r>
    </w:p>
    <w:p w14:paraId="279D6CE9" w14:textId="77777777" w:rsidR="005B0A70" w:rsidRDefault="005B0A70" w:rsidP="005B0A70">
      <w:pPr>
        <w:pStyle w:val="B2"/>
        <w:rPr>
          <w:lang w:eastAsia="zh-CN"/>
        </w:rPr>
      </w:pPr>
      <w:r w:rsidRPr="006C4362">
        <w:rPr>
          <w:lang w:eastAsia="zh-CN"/>
        </w:rPr>
        <w:t>-</w:t>
      </w:r>
      <w:r w:rsidRPr="006C4362">
        <w:rPr>
          <w:lang w:eastAsia="zh-CN"/>
        </w:rPr>
        <w:tab/>
      </w:r>
      <w:r>
        <w:rPr>
          <w:lang w:eastAsia="zh-CN"/>
        </w:rPr>
        <w:t xml:space="preserve">Modulation and coding scheme of transport block 1 </w:t>
      </w:r>
    </w:p>
    <w:p w14:paraId="5D67E702" w14:textId="77777777" w:rsidR="005B0A70" w:rsidRDefault="005B0A70" w:rsidP="005B0A70">
      <w:pPr>
        <w:pStyle w:val="B2"/>
        <w:rPr>
          <w:lang w:eastAsia="zh-CN"/>
        </w:rPr>
      </w:pPr>
      <w:r w:rsidRPr="006C4362">
        <w:rPr>
          <w:lang w:eastAsia="zh-CN"/>
        </w:rPr>
        <w:t>-</w:t>
      </w:r>
      <w:r w:rsidRPr="006C4362">
        <w:rPr>
          <w:lang w:eastAsia="zh-CN"/>
        </w:rPr>
        <w:tab/>
      </w:r>
      <w:r>
        <w:rPr>
          <w:lang w:eastAsia="zh-CN"/>
        </w:rPr>
        <w:t xml:space="preserve">New data indicator of transport block 1 </w:t>
      </w:r>
    </w:p>
    <w:p w14:paraId="761612B0" w14:textId="77777777" w:rsidR="005B0A70" w:rsidRDefault="005B0A70" w:rsidP="005B0A70">
      <w:pPr>
        <w:pStyle w:val="B2"/>
        <w:rPr>
          <w:lang w:eastAsia="zh-CN"/>
        </w:rPr>
      </w:pPr>
      <w:r w:rsidRPr="006C4362">
        <w:rPr>
          <w:lang w:eastAsia="zh-CN"/>
        </w:rPr>
        <w:t>-</w:t>
      </w:r>
      <w:r w:rsidRPr="006C4362">
        <w:rPr>
          <w:lang w:eastAsia="zh-CN"/>
        </w:rPr>
        <w:tab/>
      </w:r>
      <w:r>
        <w:rPr>
          <w:lang w:eastAsia="zh-CN"/>
        </w:rPr>
        <w:t xml:space="preserve">Redundancy version of transport block 1 </w:t>
      </w:r>
    </w:p>
    <w:p w14:paraId="47D7D768" w14:textId="77777777" w:rsidR="005B0A70" w:rsidRDefault="005B0A70" w:rsidP="005B0A70">
      <w:pPr>
        <w:pStyle w:val="B2"/>
        <w:rPr>
          <w:lang w:eastAsia="zh-CN"/>
        </w:rPr>
      </w:pPr>
      <w:r w:rsidRPr="006C4362">
        <w:rPr>
          <w:lang w:eastAsia="zh-CN"/>
        </w:rPr>
        <w:t>-</w:t>
      </w:r>
      <w:r w:rsidRPr="006C4362">
        <w:rPr>
          <w:lang w:eastAsia="zh-CN"/>
        </w:rPr>
        <w:tab/>
      </w:r>
      <w:r>
        <w:rPr>
          <w:lang w:eastAsia="zh-CN"/>
        </w:rPr>
        <w:t xml:space="preserve">HARQ process number </w:t>
      </w:r>
    </w:p>
    <w:p w14:paraId="3E6F9928" w14:textId="77777777" w:rsidR="005B0A70" w:rsidRDefault="005B0A70" w:rsidP="005B0A70">
      <w:pPr>
        <w:pStyle w:val="B2"/>
        <w:rPr>
          <w:lang w:eastAsia="zh-CN"/>
        </w:rPr>
      </w:pPr>
      <w:r w:rsidRPr="006C4362">
        <w:rPr>
          <w:lang w:eastAsia="zh-CN"/>
        </w:rPr>
        <w:t>-</w:t>
      </w:r>
      <w:r w:rsidRPr="006C4362">
        <w:rPr>
          <w:lang w:eastAsia="zh-CN"/>
        </w:rPr>
        <w:tab/>
      </w:r>
      <w:r>
        <w:rPr>
          <w:lang w:eastAsia="zh-CN"/>
        </w:rPr>
        <w:t xml:space="preserve">Antenna port(s) </w:t>
      </w:r>
    </w:p>
    <w:p w14:paraId="5A536E58" w14:textId="77777777" w:rsidR="005B0A70" w:rsidRPr="00144B4C" w:rsidRDefault="005B0A70" w:rsidP="005B0A70">
      <w:pPr>
        <w:pStyle w:val="B2"/>
        <w:rPr>
          <w:lang w:eastAsia="zh-CN"/>
        </w:rPr>
      </w:pPr>
      <w:r>
        <w:rPr>
          <w:lang w:eastAsia="zh-CN"/>
        </w:rPr>
        <w:t>[</w:t>
      </w:r>
      <w:r w:rsidRPr="006C4362">
        <w:rPr>
          <w:rFonts w:hint="eastAsia"/>
          <w:lang w:eastAsia="zh-CN"/>
        </w:rPr>
        <w:t>-</w:t>
      </w:r>
      <w:r w:rsidRPr="006C4362">
        <w:rPr>
          <w:rFonts w:hint="eastAsia"/>
          <w:lang w:eastAsia="zh-CN"/>
        </w:rPr>
        <w:tab/>
        <w:t>DMRS sequence initialization</w:t>
      </w:r>
      <w:r>
        <w:rPr>
          <w:lang w:eastAsia="zh-CN"/>
        </w:rPr>
        <w:t>]</w:t>
      </w:r>
    </w:p>
    <w:p w14:paraId="4DBD0580" w14:textId="77777777" w:rsidR="005B0A70" w:rsidRDefault="005B0A70" w:rsidP="005B0A70">
      <w:r w:rsidRPr="002625EB">
        <w:rPr>
          <w:rFonts w:hint="eastAsia"/>
          <w:lang w:eastAsia="zh-CN"/>
        </w:rPr>
        <w:t>If DCI formats 1_1 are monitored in multiple search spaces associated with multiple CORESETs in a BWP</w:t>
      </w:r>
      <w:r w:rsidRPr="002625EB">
        <w:rPr>
          <w:lang w:eastAsia="zh-CN"/>
        </w:rPr>
        <w:t xml:space="preserve"> for scheduling </w:t>
      </w:r>
      <w:r w:rsidRPr="002625EB">
        <w:t>the same serving cell</w:t>
      </w:r>
      <w:r w:rsidRPr="002625EB">
        <w:rPr>
          <w:rFonts w:hint="eastAsia"/>
          <w:lang w:eastAsia="zh-CN"/>
        </w:rPr>
        <w:t>, zeros shall be appended until the payload size of the DCI formats 1_1 monitored in the multiple search spaces equal to the maximum payload size of the DCI format 1_1 monitored in the multiple search spaces</w:t>
      </w:r>
      <w:r w:rsidRPr="002625EB">
        <w:t>.</w:t>
      </w:r>
    </w:p>
    <w:p w14:paraId="0D3EA889" w14:textId="77777777" w:rsidR="005B0A70" w:rsidRDefault="005B0A70" w:rsidP="005B0A70">
      <w:pPr>
        <w:jc w:val="center"/>
        <w:rPr>
          <w:b/>
          <w:iCs/>
          <w:color w:val="FF0000"/>
          <w:sz w:val="28"/>
        </w:rPr>
      </w:pPr>
      <w:r w:rsidRPr="0074098C">
        <w:rPr>
          <w:b/>
          <w:iCs/>
          <w:color w:val="FF0000"/>
          <w:sz w:val="28"/>
        </w:rPr>
        <w:t>&lt;Unchanged parts are omitted&gt;</w:t>
      </w:r>
    </w:p>
    <w:p w14:paraId="63AD5FBC" w14:textId="77777777" w:rsidR="005B0A70" w:rsidRPr="002625EB" w:rsidRDefault="005B0A70" w:rsidP="005B0A70">
      <w:pPr>
        <w:rPr>
          <w:lang w:eastAsia="zh-CN"/>
        </w:rPr>
      </w:pPr>
    </w:p>
    <w:p w14:paraId="4354587E" w14:textId="77777777" w:rsidR="005B0A70" w:rsidRPr="005B0A70" w:rsidRDefault="005B0A70" w:rsidP="00572232">
      <w:pPr>
        <w:jc w:val="center"/>
        <w:rPr>
          <w:noProof/>
        </w:rPr>
      </w:pPr>
    </w:p>
    <w:sectPr w:rsidR="005B0A70" w:rsidRPr="005B0A70" w:rsidSect="000B7FED">
      <w:headerReference w:type="even" r:id="rId250"/>
      <w:headerReference w:type="default" r:id="rId251"/>
      <w:headerReference w:type="first" r:id="rId2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2B52B" w14:textId="77777777" w:rsidR="00CE7CCF" w:rsidRDefault="00CE7CCF">
      <w:r>
        <w:separator/>
      </w:r>
    </w:p>
  </w:endnote>
  <w:endnote w:type="continuationSeparator" w:id="0">
    <w:p w14:paraId="63D235BD" w14:textId="77777777" w:rsidR="00CE7CCF" w:rsidRDefault="00CE7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B3960" w14:textId="77777777" w:rsidR="00CE7CCF" w:rsidRDefault="00CE7CCF">
      <w:r>
        <w:separator/>
      </w:r>
    </w:p>
  </w:footnote>
  <w:footnote w:type="continuationSeparator" w:id="0">
    <w:p w14:paraId="34F49C99" w14:textId="77777777" w:rsidR="00CE7CCF" w:rsidRDefault="00CE7C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657845" w:rsidRDefault="006578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657845" w:rsidRDefault="0065784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657845" w:rsidRDefault="0065784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657845" w:rsidRDefault="0065784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27"/>
  </w:num>
  <w:num w:numId="3">
    <w:abstractNumId w:val="14"/>
    <w:lvlOverride w:ilvl="0">
      <w:startOverride w:val="1"/>
    </w:lvlOverride>
    <w:lvlOverride w:ilvl="1"/>
    <w:lvlOverride w:ilvl="2"/>
    <w:lvlOverride w:ilvl="3"/>
    <w:lvlOverride w:ilvl="4"/>
    <w:lvlOverride w:ilvl="5"/>
    <w:lvlOverride w:ilvl="6"/>
    <w:lvlOverride w:ilvl="7"/>
    <w:lvlOverride w:ilvl="8"/>
  </w:num>
  <w:num w:numId="4">
    <w:abstractNumId w:val="8"/>
  </w:num>
  <w:num w:numId="5">
    <w:abstractNumId w:val="10"/>
  </w:num>
  <w:num w:numId="6">
    <w:abstractNumId w:val="11"/>
    <w:lvlOverride w:ilvl="0">
      <w:startOverride w:val="1"/>
    </w:lvlOverride>
  </w:num>
  <w:num w:numId="7">
    <w:abstractNumId w:val="1"/>
  </w:num>
  <w:num w:numId="8">
    <w:abstractNumId w:val="2"/>
  </w:num>
  <w:num w:numId="9">
    <w:abstractNumId w:val="25"/>
  </w:num>
  <w:num w:numId="10">
    <w:abstractNumId w:val="6"/>
  </w:num>
  <w:num w:numId="11">
    <w:abstractNumId w:val="21"/>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9"/>
  </w:num>
  <w:num w:numId="17">
    <w:abstractNumId w:val="17"/>
  </w:num>
  <w:num w:numId="18">
    <w:abstractNumId w:val="26"/>
  </w:num>
  <w:num w:numId="19">
    <w:abstractNumId w:val="12"/>
    <w:lvlOverride w:ilvl="0">
      <w:startOverride w:val="1"/>
    </w:lvlOverride>
  </w:num>
  <w:num w:numId="20">
    <w:abstractNumId w:val="9"/>
  </w:num>
  <w:num w:numId="21">
    <w:abstractNumId w:val="5"/>
  </w:num>
  <w:num w:numId="22">
    <w:abstractNumId w:val="28"/>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7"/>
  </w:num>
  <w:num w:numId="29">
    <w:abstractNumId w:val="18"/>
  </w:num>
  <w:num w:numId="30">
    <w:abstractNumId w:val="24"/>
  </w:num>
  <w:num w:numId="31">
    <w:abstractNumId w:val="30"/>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8A5"/>
    <w:rsid w:val="000811F2"/>
    <w:rsid w:val="000821CD"/>
    <w:rsid w:val="000A6394"/>
    <w:rsid w:val="000B7FED"/>
    <w:rsid w:val="000C038A"/>
    <w:rsid w:val="000C6598"/>
    <w:rsid w:val="000F23D9"/>
    <w:rsid w:val="00145D43"/>
    <w:rsid w:val="00156AD3"/>
    <w:rsid w:val="0017631D"/>
    <w:rsid w:val="00192C46"/>
    <w:rsid w:val="001A08B3"/>
    <w:rsid w:val="001A7B60"/>
    <w:rsid w:val="001B4E7E"/>
    <w:rsid w:val="001B52F0"/>
    <w:rsid w:val="001B7A65"/>
    <w:rsid w:val="001E0CB6"/>
    <w:rsid w:val="001E41F3"/>
    <w:rsid w:val="0026004D"/>
    <w:rsid w:val="002640DD"/>
    <w:rsid w:val="00275D12"/>
    <w:rsid w:val="00284FEB"/>
    <w:rsid w:val="002860C4"/>
    <w:rsid w:val="002B4588"/>
    <w:rsid w:val="002B5741"/>
    <w:rsid w:val="002D439F"/>
    <w:rsid w:val="002F00BE"/>
    <w:rsid w:val="00305409"/>
    <w:rsid w:val="00322766"/>
    <w:rsid w:val="003471E9"/>
    <w:rsid w:val="003609EF"/>
    <w:rsid w:val="0036231A"/>
    <w:rsid w:val="00374DD4"/>
    <w:rsid w:val="00387791"/>
    <w:rsid w:val="003E1A36"/>
    <w:rsid w:val="003F0D33"/>
    <w:rsid w:val="00410371"/>
    <w:rsid w:val="004242F1"/>
    <w:rsid w:val="004774B9"/>
    <w:rsid w:val="004B75B7"/>
    <w:rsid w:val="004E2376"/>
    <w:rsid w:val="00505A80"/>
    <w:rsid w:val="0051580D"/>
    <w:rsid w:val="00546579"/>
    <w:rsid w:val="00547111"/>
    <w:rsid w:val="00572232"/>
    <w:rsid w:val="00573F9B"/>
    <w:rsid w:val="00592D74"/>
    <w:rsid w:val="005A0EA1"/>
    <w:rsid w:val="005B0A70"/>
    <w:rsid w:val="005D05EC"/>
    <w:rsid w:val="005D498B"/>
    <w:rsid w:val="005D6533"/>
    <w:rsid w:val="005E2C44"/>
    <w:rsid w:val="00621188"/>
    <w:rsid w:val="006257ED"/>
    <w:rsid w:val="00657845"/>
    <w:rsid w:val="00683D36"/>
    <w:rsid w:val="00695808"/>
    <w:rsid w:val="006964D2"/>
    <w:rsid w:val="006A5C6C"/>
    <w:rsid w:val="006B2D90"/>
    <w:rsid w:val="006B46FB"/>
    <w:rsid w:val="006C276F"/>
    <w:rsid w:val="006D7BFC"/>
    <w:rsid w:val="006E21FB"/>
    <w:rsid w:val="006F10E1"/>
    <w:rsid w:val="00713137"/>
    <w:rsid w:val="00716C6F"/>
    <w:rsid w:val="00765E2C"/>
    <w:rsid w:val="00790CBA"/>
    <w:rsid w:val="00792342"/>
    <w:rsid w:val="007977A8"/>
    <w:rsid w:val="007B512A"/>
    <w:rsid w:val="007C2097"/>
    <w:rsid w:val="007D6A07"/>
    <w:rsid w:val="007E02BB"/>
    <w:rsid w:val="007E33A9"/>
    <w:rsid w:val="007F4162"/>
    <w:rsid w:val="007F7259"/>
    <w:rsid w:val="00801A29"/>
    <w:rsid w:val="008040A8"/>
    <w:rsid w:val="008279FA"/>
    <w:rsid w:val="00844CCD"/>
    <w:rsid w:val="008626E7"/>
    <w:rsid w:val="00870EE7"/>
    <w:rsid w:val="008863B9"/>
    <w:rsid w:val="008A45A6"/>
    <w:rsid w:val="008C4726"/>
    <w:rsid w:val="008F686C"/>
    <w:rsid w:val="009148DE"/>
    <w:rsid w:val="00917D4D"/>
    <w:rsid w:val="00922617"/>
    <w:rsid w:val="00933DDF"/>
    <w:rsid w:val="00941E30"/>
    <w:rsid w:val="00943A75"/>
    <w:rsid w:val="00951A9E"/>
    <w:rsid w:val="009777D9"/>
    <w:rsid w:val="00991B88"/>
    <w:rsid w:val="009A5753"/>
    <w:rsid w:val="009A579D"/>
    <w:rsid w:val="009E0763"/>
    <w:rsid w:val="009E3297"/>
    <w:rsid w:val="009E78AA"/>
    <w:rsid w:val="009F734F"/>
    <w:rsid w:val="00A10630"/>
    <w:rsid w:val="00A246B6"/>
    <w:rsid w:val="00A26A68"/>
    <w:rsid w:val="00A47E70"/>
    <w:rsid w:val="00A50CF0"/>
    <w:rsid w:val="00A7671C"/>
    <w:rsid w:val="00A83F13"/>
    <w:rsid w:val="00AA2CBC"/>
    <w:rsid w:val="00AC5358"/>
    <w:rsid w:val="00AC5820"/>
    <w:rsid w:val="00AD1CD8"/>
    <w:rsid w:val="00AD7100"/>
    <w:rsid w:val="00AF4161"/>
    <w:rsid w:val="00B258BB"/>
    <w:rsid w:val="00B36C66"/>
    <w:rsid w:val="00B53C74"/>
    <w:rsid w:val="00B67B97"/>
    <w:rsid w:val="00B968C8"/>
    <w:rsid w:val="00BA3EC5"/>
    <w:rsid w:val="00BA51D9"/>
    <w:rsid w:val="00BB3703"/>
    <w:rsid w:val="00BB5DFC"/>
    <w:rsid w:val="00BD0266"/>
    <w:rsid w:val="00BD279D"/>
    <w:rsid w:val="00BD3D0A"/>
    <w:rsid w:val="00BD6BB8"/>
    <w:rsid w:val="00BF2CC7"/>
    <w:rsid w:val="00C01E9F"/>
    <w:rsid w:val="00C11B65"/>
    <w:rsid w:val="00C57376"/>
    <w:rsid w:val="00C66BA2"/>
    <w:rsid w:val="00C95985"/>
    <w:rsid w:val="00CC5026"/>
    <w:rsid w:val="00CC68D0"/>
    <w:rsid w:val="00CE7CCF"/>
    <w:rsid w:val="00CF1E43"/>
    <w:rsid w:val="00D03F9A"/>
    <w:rsid w:val="00D06D51"/>
    <w:rsid w:val="00D24991"/>
    <w:rsid w:val="00D50255"/>
    <w:rsid w:val="00D66520"/>
    <w:rsid w:val="00D80F75"/>
    <w:rsid w:val="00D84DD0"/>
    <w:rsid w:val="00DB1DCA"/>
    <w:rsid w:val="00DE34CF"/>
    <w:rsid w:val="00DF7F35"/>
    <w:rsid w:val="00E071A5"/>
    <w:rsid w:val="00E13F3D"/>
    <w:rsid w:val="00E34898"/>
    <w:rsid w:val="00E84A86"/>
    <w:rsid w:val="00EA5D92"/>
    <w:rsid w:val="00EA7A7A"/>
    <w:rsid w:val="00EB09B7"/>
    <w:rsid w:val="00EE7D7C"/>
    <w:rsid w:val="00F076F1"/>
    <w:rsid w:val="00F16343"/>
    <w:rsid w:val="00F25D98"/>
    <w:rsid w:val="00F300FB"/>
    <w:rsid w:val="00FA2FE3"/>
    <w:rsid w:val="00FB6386"/>
    <w:rsid w:val="00FE0882"/>
    <w:rsid w:val="00FF0524"/>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C57376"/>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C57376"/>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C5737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57376"/>
    <w:rPr>
      <w:rFonts w:ascii="Arial" w:hAnsi="Arial"/>
      <w:sz w:val="24"/>
      <w:lang w:val="en-GB" w:eastAsia="en-US"/>
    </w:rPr>
  </w:style>
  <w:style w:type="character" w:customStyle="1" w:styleId="5Char">
    <w:name w:val="标题 5 Char"/>
    <w:aliases w:val="h5 Char,Heading5 Char,H5 Char"/>
    <w:basedOn w:val="a1"/>
    <w:link w:val="5"/>
    <w:rsid w:val="00C57376"/>
    <w:rPr>
      <w:rFonts w:ascii="Arial" w:hAnsi="Arial"/>
      <w:sz w:val="22"/>
      <w:lang w:val="en-GB" w:eastAsia="en-US"/>
    </w:rPr>
  </w:style>
  <w:style w:type="paragraph" w:customStyle="1" w:styleId="H6">
    <w:name w:val="H6"/>
    <w:basedOn w:val="5"/>
    <w:next w:val="a0"/>
    <w:qFormat/>
    <w:rsid w:val="000B7FED"/>
    <w:pPr>
      <w:ind w:left="1985" w:hanging="1985"/>
      <w:outlineLvl w:val="9"/>
    </w:pPr>
    <w:rPr>
      <w:sz w:val="20"/>
    </w:rPr>
  </w:style>
  <w:style w:type="character" w:customStyle="1" w:styleId="6Char">
    <w:name w:val="标题 6 Char"/>
    <w:basedOn w:val="a1"/>
    <w:link w:val="6"/>
    <w:rsid w:val="00C57376"/>
    <w:rPr>
      <w:rFonts w:ascii="Arial" w:hAnsi="Arial"/>
      <w:lang w:val="en-GB" w:eastAsia="en-US"/>
    </w:rPr>
  </w:style>
  <w:style w:type="character" w:customStyle="1" w:styleId="7Char">
    <w:name w:val="标题 7 Char"/>
    <w:basedOn w:val="a1"/>
    <w:link w:val="7"/>
    <w:rsid w:val="00C57376"/>
    <w:rPr>
      <w:rFonts w:ascii="Arial" w:hAnsi="Arial"/>
      <w:lang w:val="en-GB" w:eastAsia="en-US"/>
    </w:rPr>
  </w:style>
  <w:style w:type="character" w:customStyle="1" w:styleId="8Char">
    <w:name w:val="标题 8 Char"/>
    <w:aliases w:val="Table Heading Char"/>
    <w:basedOn w:val="a1"/>
    <w:link w:val="8"/>
    <w:rsid w:val="00C57376"/>
    <w:rPr>
      <w:rFonts w:ascii="Arial" w:hAnsi="Arial"/>
      <w:sz w:val="36"/>
      <w:lang w:val="en-GB" w:eastAsia="en-US"/>
    </w:rPr>
  </w:style>
  <w:style w:type="character" w:customStyle="1" w:styleId="9Char">
    <w:name w:val="标题 9 Char"/>
    <w:aliases w:val="Figure Heading Char,FH Char"/>
    <w:basedOn w:val="a1"/>
    <w:link w:val="9"/>
    <w:rsid w:val="00C57376"/>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Char"/>
    <w:uiPriority w:val="99"/>
    <w:qFormat/>
    <w:rsid w:val="000B7FED"/>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rsid w:val="00C5737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aliases w:val="lb2"/>
    <w:basedOn w:val="a9"/>
    <w:qFormat/>
    <w:rsid w:val="000B7FED"/>
    <w:pPr>
      <w:ind w:left="851"/>
    </w:pPr>
  </w:style>
  <w:style w:type="paragraph" w:styleId="a9">
    <w:name w:val="List Bullet"/>
    <w:basedOn w:val="a5"/>
    <w:qFormat/>
    <w:rsid w:val="000B7FED"/>
  </w:style>
  <w:style w:type="paragraph" w:styleId="32">
    <w:name w:val="List Bullet 3"/>
    <w:basedOn w:val="23"/>
    <w:qFormat/>
    <w:rsid w:val="000B7FED"/>
    <w:pPr>
      <w:ind w:left="1135"/>
    </w:pPr>
  </w:style>
  <w:style w:type="paragraph" w:customStyle="1" w:styleId="EQ">
    <w:name w:val="EQ"/>
    <w:basedOn w:val="a0"/>
    <w:next w:val="a0"/>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5"/>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5"/>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a">
    <w:name w:val="footer"/>
    <w:basedOn w:val="a6"/>
    <w:link w:val="Char2"/>
    <w:qFormat/>
    <w:rsid w:val="000B7FED"/>
    <w:pPr>
      <w:jc w:val="center"/>
    </w:pPr>
    <w:rPr>
      <w:i/>
    </w:rPr>
  </w:style>
  <w:style w:type="character" w:customStyle="1" w:styleId="Char2">
    <w:name w:val="页脚 Char"/>
    <w:basedOn w:val="a1"/>
    <w:link w:val="aa"/>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customStyle="1" w:styleId="Char3">
    <w:name w:val="批注文字 Char"/>
    <w:basedOn w:val="a1"/>
    <w:link w:val="ad"/>
    <w:qFormat/>
    <w:rsid w:val="00C57376"/>
    <w:rPr>
      <w:rFonts w:ascii="Times New Roman" w:hAnsi="Times New Roman"/>
      <w:lang w:val="en-GB" w:eastAsia="en-US"/>
    </w:rPr>
  </w:style>
  <w:style w:type="character" w:styleId="ae">
    <w:name w:val="FollowedHyperlink"/>
    <w:uiPriority w:val="99"/>
    <w:rsid w:val="000B7FED"/>
    <w:rPr>
      <w:color w:val="800080"/>
      <w:u w:val="single"/>
    </w:rPr>
  </w:style>
  <w:style w:type="paragraph" w:styleId="af">
    <w:name w:val="Balloon Text"/>
    <w:basedOn w:val="a0"/>
    <w:link w:val="Char4"/>
    <w:qFormat/>
    <w:rsid w:val="000B7FED"/>
    <w:rPr>
      <w:rFonts w:ascii="Tahoma" w:hAnsi="Tahoma" w:cs="Tahoma"/>
      <w:sz w:val="16"/>
      <w:szCs w:val="16"/>
    </w:rPr>
  </w:style>
  <w:style w:type="character" w:customStyle="1" w:styleId="Char4">
    <w:name w:val="批注框文本 Char"/>
    <w:basedOn w:val="a1"/>
    <w:link w:val="af"/>
    <w:rsid w:val="00C57376"/>
    <w:rPr>
      <w:rFonts w:ascii="Tahoma" w:hAnsi="Tahoma" w:cs="Tahoma"/>
      <w:sz w:val="16"/>
      <w:szCs w:val="16"/>
      <w:lang w:val="en-GB" w:eastAsia="en-US"/>
    </w:rPr>
  </w:style>
  <w:style w:type="paragraph" w:styleId="af0">
    <w:name w:val="annotation subject"/>
    <w:basedOn w:val="ad"/>
    <w:next w:val="ad"/>
    <w:link w:val="Char5"/>
    <w:qFormat/>
    <w:rsid w:val="000B7FED"/>
    <w:rPr>
      <w:b/>
      <w:bCs/>
    </w:rPr>
  </w:style>
  <w:style w:type="character" w:customStyle="1" w:styleId="Char5">
    <w:name w:val="批注主题 Char"/>
    <w:basedOn w:val="Char3"/>
    <w:link w:val="af0"/>
    <w:rsid w:val="00C57376"/>
    <w:rPr>
      <w:rFonts w:ascii="Times New Roman" w:hAnsi="Times New Roman"/>
      <w:b/>
      <w:bCs/>
      <w:lang w:val="en-GB" w:eastAsia="en-US"/>
    </w:rPr>
  </w:style>
  <w:style w:type="paragraph" w:styleId="af1">
    <w:name w:val="Document Map"/>
    <w:basedOn w:val="a0"/>
    <w:link w:val="Char6"/>
    <w:qFormat/>
    <w:rsid w:val="005E2C44"/>
    <w:pPr>
      <w:shd w:val="clear" w:color="auto" w:fill="000080"/>
    </w:pPr>
    <w:rPr>
      <w:rFonts w:ascii="Tahoma" w:hAnsi="Tahoma" w:cs="Tahoma"/>
    </w:rPr>
  </w:style>
  <w:style w:type="character" w:customStyle="1" w:styleId="Char6">
    <w:name w:val="文档结构图 Char"/>
    <w:basedOn w:val="a1"/>
    <w:link w:val="af1"/>
    <w:rsid w:val="00C57376"/>
    <w:rPr>
      <w:rFonts w:ascii="Tahoma" w:hAnsi="Tahoma" w:cs="Tahoma"/>
      <w:shd w:val="clear" w:color="auto" w:fill="000080"/>
      <w:lang w:val="en-GB"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locked/>
    <w:rsid w:val="00C57376"/>
    <w:rPr>
      <w:rFonts w:ascii="Times" w:eastAsia="Batang" w:hAnsi="Times" w:cs="Times"/>
      <w:szCs w:val="24"/>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qFormat/>
    <w:rsid w:val="00C57376"/>
    <w:pPr>
      <w:spacing w:after="120"/>
      <w:ind w:left="1440" w:hanging="1440"/>
      <w:jc w:val="both"/>
    </w:pPr>
    <w:rPr>
      <w:rFonts w:ascii="Times" w:eastAsia="Batang" w:hAnsi="Times" w:cs="Times"/>
      <w:szCs w:val="24"/>
      <w:lang w:val="fr-FR"/>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C57376"/>
    <w:rPr>
      <w:rFonts w:ascii="Times New Roman" w:hAnsi="Times New Roman"/>
      <w:lang w:val="en-GB" w:eastAsia="en-US"/>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C57376"/>
    <w:rPr>
      <w:rFonts w:ascii="Malgun Gothic" w:eastAsia="Malgun Gothic" w:hAnsi="Malgun Gothic"/>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a1"/>
    <w:semiHidden/>
    <w:rsid w:val="00FF0524"/>
    <w:rPr>
      <w:b/>
      <w:bCs/>
      <w:sz w:val="28"/>
      <w:szCs w:val="28"/>
      <w:lang w:eastAsia="en-US"/>
    </w:rPr>
  </w:style>
  <w:style w:type="paragraph" w:styleId="HTML">
    <w:name w:val="HTML Preformatted"/>
    <w:basedOn w:val="a0"/>
    <w:link w:val="HTML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FF0524"/>
    <w:rPr>
      <w:rFonts w:ascii="Courier New" w:eastAsia="Batang" w:hAnsi="Courier New"/>
      <w:lang w:val="x-none" w:eastAsia="ko-KR"/>
    </w:rPr>
  </w:style>
  <w:style w:type="paragraph" w:styleId="af4">
    <w:name w:val="Normal (Web)"/>
    <w:basedOn w:val="a0"/>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a1"/>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a1"/>
    <w:semiHidden/>
    <w:rsid w:val="00FF0524"/>
    <w:rPr>
      <w:rFonts w:asciiTheme="majorHAnsi" w:eastAsiaTheme="majorEastAsia" w:hAnsiTheme="majorHAnsi" w:cstheme="majorBidi"/>
      <w:sz w:val="21"/>
      <w:szCs w:val="21"/>
      <w:lang w:eastAsia="en-US"/>
    </w:rPr>
  </w:style>
  <w:style w:type="paragraph" w:styleId="a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FF0524"/>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locked/>
    <w:rsid w:val="00FF0524"/>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semiHidden/>
    <w:rsid w:val="00FF0524"/>
    <w:rPr>
      <w:rFonts w:ascii="Times New Roman" w:eastAsia="宋体" w:hAnsi="Times New Roman"/>
      <w:sz w:val="18"/>
      <w:szCs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FF0524"/>
    <w:rPr>
      <w:rFonts w:ascii="Times New Roman" w:eastAsia="宋体" w:hAnsi="Times New Roman"/>
      <w:sz w:val="18"/>
      <w:szCs w:val="18"/>
      <w:lang w:val="en-GB" w:eastAsia="en-US"/>
    </w:rPr>
  </w:style>
  <w:style w:type="paragraph" w:styleId="af6">
    <w:name w:val="index heading"/>
    <w:basedOn w:val="a0"/>
    <w:next w:val="a0"/>
    <w:unhideWhenUsed/>
    <w:qFormat/>
    <w:rsid w:val="00FF0524"/>
    <w:pPr>
      <w:pBdr>
        <w:top w:val="single" w:sz="12" w:space="0" w:color="auto"/>
      </w:pBdr>
      <w:spacing w:before="360" w:after="240"/>
    </w:pPr>
    <w:rPr>
      <w:rFonts w:eastAsia="宋体"/>
      <w:b/>
      <w:i/>
      <w:sz w:val="26"/>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locked/>
    <w:rsid w:val="00FF0524"/>
    <w:rPr>
      <w:b/>
      <w:lang w:eastAsia="en-US"/>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unhideWhenUsed/>
    <w:qFormat/>
    <w:rsid w:val="00FF0524"/>
    <w:pPr>
      <w:spacing w:before="120" w:after="120"/>
    </w:pPr>
    <w:rPr>
      <w:rFonts w:ascii="CG Times (WN)" w:hAnsi="CG Times (WN)"/>
      <w:b/>
      <w:lang w:val="fr-FR"/>
    </w:rPr>
  </w:style>
  <w:style w:type="character" w:customStyle="1" w:styleId="Char">
    <w:name w:val="列表 Char"/>
    <w:link w:val="a5"/>
    <w:locked/>
    <w:rsid w:val="00FF0524"/>
    <w:rPr>
      <w:rFonts w:ascii="Times New Roman" w:hAnsi="Times New Roman"/>
      <w:lang w:val="en-GB" w:eastAsia="en-US"/>
    </w:rPr>
  </w:style>
  <w:style w:type="character" w:customStyle="1" w:styleId="2Char0">
    <w:name w:val="列表 2 Char"/>
    <w:basedOn w:val="Char"/>
    <w:link w:val="24"/>
    <w:locked/>
    <w:rsid w:val="00FF0524"/>
    <w:rPr>
      <w:rFonts w:ascii="Times New Roman" w:hAnsi="Times New Roman"/>
      <w:lang w:val="en-GB" w:eastAsia="en-US"/>
    </w:rPr>
  </w:style>
  <w:style w:type="character" w:customStyle="1" w:styleId="3Char0">
    <w:name w:val="列表 3 Char"/>
    <w:basedOn w:val="2Char0"/>
    <w:link w:val="33"/>
    <w:locked/>
    <w:rsid w:val="00FF0524"/>
    <w:rPr>
      <w:rFonts w:ascii="Times New Roman" w:hAnsi="Times New Roman"/>
      <w:lang w:val="en-GB" w:eastAsia="en-US"/>
    </w:rPr>
  </w:style>
  <w:style w:type="paragraph" w:styleId="3">
    <w:name w:val="List Number 3"/>
    <w:basedOn w:val="a0"/>
    <w:unhideWhenUsed/>
    <w:qFormat/>
    <w:rsid w:val="00FF0524"/>
    <w:pPr>
      <w:numPr>
        <w:numId w:val="1"/>
      </w:numPr>
      <w:overflowPunct w:val="0"/>
      <w:autoSpaceDE w:val="0"/>
      <w:autoSpaceDN w:val="0"/>
      <w:adjustRightInd w:val="0"/>
    </w:pPr>
  </w:style>
  <w:style w:type="character" w:customStyle="1" w:styleId="Char13">
    <w:name w:val="标题 Char1"/>
    <w:aliases w:val="Heading 31 Char"/>
    <w:link w:val="af8"/>
    <w:locked/>
    <w:rsid w:val="00FF0524"/>
    <w:rPr>
      <w:rFonts w:ascii="Arial" w:eastAsia="MS Mincho" w:hAnsi="Arial" w:cs="Arial"/>
      <w:b/>
      <w:sz w:val="24"/>
      <w:lang w:val="de-DE" w:eastAsia="ja-JP"/>
    </w:rPr>
  </w:style>
  <w:style w:type="paragraph" w:styleId="af8">
    <w:name w:val="Title"/>
    <w:aliases w:val="Heading 31"/>
    <w:basedOn w:val="a0"/>
    <w:link w:val="Char13"/>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a">
    <w:name w:val="标题 Char"/>
    <w:aliases w:val="Heading 31 Char1"/>
    <w:basedOn w:val="a1"/>
    <w:uiPriority w:val="10"/>
    <w:rsid w:val="00FF0524"/>
    <w:rPr>
      <w:rFonts w:asciiTheme="majorHAnsi" w:eastAsia="宋体" w:hAnsiTheme="majorHAnsi" w:cstheme="majorBidi"/>
      <w:b/>
      <w:bCs/>
      <w:sz w:val="32"/>
      <w:szCs w:val="32"/>
      <w:lang w:val="en-GB" w:eastAsia="en-US"/>
    </w:rPr>
  </w:style>
  <w:style w:type="paragraph" w:styleId="af9">
    <w:name w:val="Body Text Indent"/>
    <w:basedOn w:val="a0"/>
    <w:link w:val="Charb"/>
    <w:uiPriority w:val="99"/>
    <w:unhideWhenUsed/>
    <w:qFormat/>
    <w:rsid w:val="00FF0524"/>
    <w:pPr>
      <w:spacing w:after="120"/>
      <w:ind w:left="283"/>
    </w:pPr>
  </w:style>
  <w:style w:type="character" w:customStyle="1" w:styleId="Charb">
    <w:name w:val="正文文本缩进 Char"/>
    <w:basedOn w:val="a1"/>
    <w:link w:val="af9"/>
    <w:rsid w:val="00FF0524"/>
    <w:rPr>
      <w:rFonts w:ascii="Times New Roman" w:hAnsi="Times New Roman"/>
      <w:lang w:val="en-GB" w:eastAsia="en-US"/>
    </w:rPr>
  </w:style>
  <w:style w:type="paragraph" w:styleId="25">
    <w:name w:val="List Continue 2"/>
    <w:basedOn w:val="a0"/>
    <w:unhideWhenUsed/>
    <w:qFormat/>
    <w:rsid w:val="00FF0524"/>
    <w:pPr>
      <w:ind w:leftChars="400" w:left="850"/>
    </w:pPr>
    <w:rPr>
      <w:rFonts w:eastAsia="MS Mincho"/>
      <w:lang w:eastAsia="ja-JP"/>
    </w:rPr>
  </w:style>
  <w:style w:type="paragraph" w:styleId="afa">
    <w:name w:val="Subtitle"/>
    <w:basedOn w:val="a0"/>
    <w:next w:val="a0"/>
    <w:link w:val="Charc"/>
    <w:uiPriority w:val="11"/>
    <w:qFormat/>
    <w:rsid w:val="00FF0524"/>
    <w:pPr>
      <w:spacing w:after="160"/>
    </w:pPr>
    <w:rPr>
      <w:rFonts w:ascii="Calibri Light" w:eastAsia="宋体" w:hAnsi="Calibri Light"/>
      <w:b/>
      <w:i/>
      <w:iCs/>
      <w:color w:val="4472C4"/>
      <w:spacing w:val="15"/>
      <w:szCs w:val="24"/>
      <w:lang w:val="en-US" w:eastAsia="zh-CN"/>
    </w:rPr>
  </w:style>
  <w:style w:type="character" w:customStyle="1" w:styleId="Charc">
    <w:name w:val="副标题 Char"/>
    <w:basedOn w:val="a1"/>
    <w:link w:val="afa"/>
    <w:uiPriority w:val="11"/>
    <w:rsid w:val="00FF0524"/>
    <w:rPr>
      <w:rFonts w:ascii="Calibri Light" w:eastAsia="宋体" w:hAnsi="Calibri Light"/>
      <w:b/>
      <w:i/>
      <w:iCs/>
      <w:color w:val="4472C4"/>
      <w:spacing w:val="15"/>
      <w:szCs w:val="24"/>
      <w:lang w:val="en-US" w:eastAsia="zh-CN"/>
    </w:rPr>
  </w:style>
  <w:style w:type="paragraph" w:styleId="afb">
    <w:name w:val="Date"/>
    <w:basedOn w:val="a0"/>
    <w:next w:val="a0"/>
    <w:link w:val="Chard"/>
    <w:uiPriority w:val="99"/>
    <w:unhideWhenUsed/>
    <w:qFormat/>
    <w:rsid w:val="00FF0524"/>
    <w:rPr>
      <w:rFonts w:eastAsia="宋体"/>
      <w:lang w:val="en-US" w:eastAsia="zh-CN"/>
    </w:rPr>
  </w:style>
  <w:style w:type="character" w:customStyle="1" w:styleId="Chard">
    <w:name w:val="日期 Char"/>
    <w:basedOn w:val="a1"/>
    <w:link w:val="afb"/>
    <w:uiPriority w:val="99"/>
    <w:rsid w:val="00FF0524"/>
    <w:rPr>
      <w:rFonts w:ascii="Times New Roman" w:eastAsia="宋体" w:hAnsi="Times New Roman"/>
      <w:lang w:val="en-US" w:eastAsia="zh-CN"/>
    </w:rPr>
  </w:style>
  <w:style w:type="paragraph" w:styleId="26">
    <w:name w:val="Body Text First Indent 2"/>
    <w:basedOn w:val="af9"/>
    <w:link w:val="2Char2"/>
    <w:unhideWhenUsed/>
    <w:qFormat/>
    <w:rsid w:val="00FF0524"/>
    <w:pPr>
      <w:spacing w:after="180"/>
      <w:ind w:leftChars="400" w:left="851" w:firstLineChars="100" w:firstLine="210"/>
    </w:pPr>
    <w:rPr>
      <w:rFonts w:eastAsia="MS Mincho"/>
    </w:rPr>
  </w:style>
  <w:style w:type="character" w:customStyle="1" w:styleId="2Char2">
    <w:name w:val="正文首行缩进 2 Char"/>
    <w:basedOn w:val="Charb"/>
    <w:link w:val="26"/>
    <w:rsid w:val="00FF0524"/>
    <w:rPr>
      <w:rFonts w:ascii="Times New Roman" w:eastAsia="MS Mincho" w:hAnsi="Times New Roman"/>
      <w:lang w:val="en-GB" w:eastAsia="en-US"/>
    </w:rPr>
  </w:style>
  <w:style w:type="paragraph" w:styleId="27">
    <w:name w:val="Body Text 2"/>
    <w:basedOn w:val="a0"/>
    <w:link w:val="2Char3"/>
    <w:unhideWhenUsed/>
    <w:qFormat/>
    <w:rsid w:val="00FF0524"/>
    <w:rPr>
      <w:rFonts w:eastAsia="MS Mincho"/>
      <w:i/>
      <w:iCs/>
      <w:lang w:eastAsia="ja-JP"/>
    </w:rPr>
  </w:style>
  <w:style w:type="character" w:customStyle="1" w:styleId="2Char3">
    <w:name w:val="正文文本 2 Char"/>
    <w:basedOn w:val="a1"/>
    <w:link w:val="27"/>
    <w:rsid w:val="00FF0524"/>
    <w:rPr>
      <w:rFonts w:ascii="Times New Roman" w:eastAsia="MS Mincho" w:hAnsi="Times New Roman"/>
      <w:i/>
      <w:iCs/>
      <w:lang w:val="en-GB" w:eastAsia="ja-JP"/>
    </w:rPr>
  </w:style>
  <w:style w:type="paragraph" w:styleId="34">
    <w:name w:val="Body Text 3"/>
    <w:basedOn w:val="a0"/>
    <w:link w:val="3Char2"/>
    <w:unhideWhenUsed/>
    <w:qFormat/>
    <w:rsid w:val="00FF0524"/>
    <w:pPr>
      <w:spacing w:after="0"/>
      <w:jc w:val="both"/>
    </w:pPr>
    <w:rPr>
      <w:rFonts w:eastAsia="MS Gothic"/>
      <w:sz w:val="24"/>
      <w:lang w:eastAsia="ja-JP"/>
    </w:rPr>
  </w:style>
  <w:style w:type="character" w:customStyle="1" w:styleId="3Char2">
    <w:name w:val="正文文本 3 Char"/>
    <w:basedOn w:val="a1"/>
    <w:link w:val="34"/>
    <w:rsid w:val="00FF0524"/>
    <w:rPr>
      <w:rFonts w:ascii="Times New Roman" w:eastAsia="MS Gothic" w:hAnsi="Times New Roman"/>
      <w:sz w:val="24"/>
      <w:lang w:val="en-GB" w:eastAsia="ja-JP"/>
    </w:rPr>
  </w:style>
  <w:style w:type="paragraph" w:styleId="28">
    <w:name w:val="Body Text Indent 2"/>
    <w:basedOn w:val="a0"/>
    <w:link w:val="2Char4"/>
    <w:unhideWhenUsed/>
    <w:qFormat/>
    <w:rsid w:val="00FF0524"/>
    <w:pPr>
      <w:ind w:leftChars="100" w:left="200"/>
    </w:pPr>
    <w:rPr>
      <w:rFonts w:eastAsia="MS Mincho"/>
      <w:lang w:eastAsia="ja-JP"/>
    </w:rPr>
  </w:style>
  <w:style w:type="character" w:customStyle="1" w:styleId="2Char4">
    <w:name w:val="正文文本缩进 2 Char"/>
    <w:basedOn w:val="a1"/>
    <w:link w:val="28"/>
    <w:rsid w:val="00FF0524"/>
    <w:rPr>
      <w:rFonts w:ascii="Times New Roman" w:eastAsia="MS Mincho" w:hAnsi="Times New Roman"/>
      <w:lang w:val="en-GB" w:eastAsia="ja-JP"/>
    </w:rPr>
  </w:style>
  <w:style w:type="paragraph" w:styleId="35">
    <w:name w:val="Body Text Indent 3"/>
    <w:basedOn w:val="a0"/>
    <w:link w:val="3Char3"/>
    <w:unhideWhenUsed/>
    <w:qFormat/>
    <w:rsid w:val="00FF0524"/>
    <w:pPr>
      <w:overflowPunct w:val="0"/>
      <w:autoSpaceDE w:val="0"/>
      <w:autoSpaceDN w:val="0"/>
      <w:adjustRightInd w:val="0"/>
      <w:spacing w:after="0"/>
      <w:ind w:left="1080"/>
    </w:pPr>
    <w:rPr>
      <w:rFonts w:eastAsia="宋体"/>
      <w:lang w:val="x-none" w:eastAsia="ja-JP"/>
    </w:rPr>
  </w:style>
  <w:style w:type="character" w:customStyle="1" w:styleId="3Char3">
    <w:name w:val="正文文本缩进 3 Char"/>
    <w:basedOn w:val="a1"/>
    <w:link w:val="35"/>
    <w:rsid w:val="00FF0524"/>
    <w:rPr>
      <w:rFonts w:ascii="Times New Roman" w:eastAsia="宋体" w:hAnsi="Times New Roman"/>
      <w:lang w:val="x-none" w:eastAsia="ja-JP"/>
    </w:rPr>
  </w:style>
  <w:style w:type="paragraph" w:styleId="afc">
    <w:name w:val="Plain Text"/>
    <w:basedOn w:val="a0"/>
    <w:link w:val="Chare"/>
    <w:uiPriority w:val="99"/>
    <w:unhideWhenUsed/>
    <w:qFormat/>
    <w:rsid w:val="00FF0524"/>
    <w:rPr>
      <w:rFonts w:ascii="Courier New" w:eastAsia="宋体" w:hAnsi="Courier New"/>
      <w:lang w:val="nb-NO"/>
    </w:rPr>
  </w:style>
  <w:style w:type="character" w:customStyle="1" w:styleId="Chare">
    <w:name w:val="纯文本 Char"/>
    <w:basedOn w:val="a1"/>
    <w:link w:val="afc"/>
    <w:uiPriority w:val="99"/>
    <w:rsid w:val="00FF0524"/>
    <w:rPr>
      <w:rFonts w:ascii="Courier New" w:eastAsia="宋体" w:hAnsi="Courier New"/>
      <w:lang w:val="nb-NO" w:eastAsia="en-US"/>
    </w:rPr>
  </w:style>
  <w:style w:type="paragraph" w:styleId="afd">
    <w:name w:val="No Spacing"/>
    <w:uiPriority w:val="1"/>
    <w:qFormat/>
    <w:rsid w:val="00FF0524"/>
    <w:rPr>
      <w:rFonts w:ascii="Calibri" w:eastAsia="宋体" w:hAnsi="Calibri"/>
      <w:sz w:val="22"/>
      <w:szCs w:val="22"/>
      <w:lang w:val="en-US" w:eastAsia="zh-CN"/>
    </w:rPr>
  </w:style>
  <w:style w:type="paragraph" w:styleId="afe">
    <w:name w:val="Revision"/>
    <w:uiPriority w:val="99"/>
    <w:semiHidden/>
    <w:qFormat/>
    <w:rsid w:val="00FF0524"/>
    <w:rPr>
      <w:rFonts w:ascii="Times New Roman" w:eastAsia="宋体" w:hAnsi="Times New Roman"/>
      <w:lang w:val="en-GB" w:eastAsia="en-US"/>
    </w:rPr>
  </w:style>
  <w:style w:type="paragraph" w:styleId="TOC">
    <w:name w:val="TOC Heading"/>
    <w:basedOn w:val="1"/>
    <w:next w:val="a0"/>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a1"/>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a0"/>
    <w:qFormat/>
    <w:rsid w:val="00FF0524"/>
    <w:rPr>
      <w:rFonts w:eastAsia="宋体"/>
      <w:i/>
      <w:color w:val="0000FF"/>
    </w:rPr>
  </w:style>
  <w:style w:type="paragraph" w:customStyle="1" w:styleId="INDENT1">
    <w:name w:val="INDENT1"/>
    <w:basedOn w:val="a0"/>
    <w:qFormat/>
    <w:rsid w:val="00FF0524"/>
    <w:pPr>
      <w:ind w:left="851"/>
    </w:pPr>
    <w:rPr>
      <w:rFonts w:eastAsia="宋体"/>
    </w:rPr>
  </w:style>
  <w:style w:type="paragraph" w:customStyle="1" w:styleId="INDENT2">
    <w:name w:val="INDENT2"/>
    <w:basedOn w:val="a0"/>
    <w:qFormat/>
    <w:rsid w:val="00FF0524"/>
    <w:pPr>
      <w:ind w:left="1135" w:hanging="284"/>
    </w:pPr>
    <w:rPr>
      <w:rFonts w:eastAsia="宋体"/>
    </w:rPr>
  </w:style>
  <w:style w:type="paragraph" w:customStyle="1" w:styleId="INDENT3">
    <w:name w:val="INDENT3"/>
    <w:basedOn w:val="a0"/>
    <w:qFormat/>
    <w:rsid w:val="00FF0524"/>
    <w:pPr>
      <w:ind w:left="1701" w:hanging="567"/>
    </w:pPr>
    <w:rPr>
      <w:rFonts w:eastAsia="宋体"/>
    </w:rPr>
  </w:style>
  <w:style w:type="paragraph" w:customStyle="1" w:styleId="FigureTitle">
    <w:name w:val="Figure_Title"/>
    <w:basedOn w:val="a0"/>
    <w:next w:val="a0"/>
    <w:qFormat/>
    <w:rsid w:val="00FF05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qFormat/>
    <w:rsid w:val="00FF0524"/>
    <w:pPr>
      <w:keepNext/>
      <w:keepLines/>
    </w:pPr>
    <w:rPr>
      <w:rFonts w:eastAsia="宋体"/>
      <w:b/>
    </w:rPr>
  </w:style>
  <w:style w:type="paragraph" w:customStyle="1" w:styleId="enumlev2">
    <w:name w:val="enumlev2"/>
    <w:basedOn w:val="a0"/>
    <w:qFormat/>
    <w:rsid w:val="00FF0524"/>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qFormat/>
    <w:rsid w:val="00FF0524"/>
    <w:pPr>
      <w:keepNext/>
      <w:keepLines/>
      <w:spacing w:before="240"/>
      <w:ind w:left="1418"/>
    </w:pPr>
    <w:rPr>
      <w:rFonts w:ascii="Arial" w:eastAsia="宋体"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a0"/>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qFormat/>
    <w:rsid w:val="00FF0524"/>
    <w:pPr>
      <w:numPr>
        <w:numId w:val="3"/>
      </w:numPr>
      <w:spacing w:after="0"/>
      <w:jc w:val="both"/>
    </w:pPr>
    <w:rPr>
      <w:rFonts w:eastAsia="MS Mincho"/>
    </w:rPr>
  </w:style>
  <w:style w:type="paragraph" w:customStyle="1" w:styleId="Figure">
    <w:name w:val="Figure"/>
    <w:basedOn w:val="a0"/>
    <w:next w:val="a0"/>
    <w:qFormat/>
    <w:rsid w:val="00FF0524"/>
    <w:pPr>
      <w:keepNext/>
      <w:spacing w:before="60" w:after="60"/>
      <w:jc w:val="center"/>
    </w:pPr>
    <w:rPr>
      <w:rFonts w:eastAsia="宋体"/>
      <w:sz w:val="22"/>
      <w:lang w:val="en-US"/>
    </w:rPr>
  </w:style>
  <w:style w:type="paragraph" w:customStyle="1" w:styleId="FigureCaption">
    <w:name w:val="Figure Caption"/>
    <w:aliases w:val="fc Char,Figure Caption Char"/>
    <w:basedOn w:val="a0"/>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FF0524"/>
    <w:pPr>
      <w:spacing w:before="120" w:after="120" w:line="240" w:lineRule="atLeast"/>
      <w:jc w:val="right"/>
    </w:pPr>
    <w:rPr>
      <w:rFonts w:eastAsia="宋体"/>
      <w:sz w:val="22"/>
      <w:lang w:val="en-US"/>
    </w:rPr>
  </w:style>
  <w:style w:type="paragraph" w:customStyle="1" w:styleId="multifig">
    <w:name w:val="multifig"/>
    <w:basedOn w:val="a0"/>
    <w:qFormat/>
    <w:rsid w:val="00FF0524"/>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qFormat/>
    <w:rsid w:val="00FF0524"/>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qFormat/>
    <w:rsid w:val="00FF0524"/>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qFormat/>
    <w:rsid w:val="00FF0524"/>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FF0524"/>
    <w:pPr>
      <w:spacing w:before="60" w:after="60" w:line="240" w:lineRule="exact"/>
      <w:jc w:val="both"/>
    </w:pPr>
    <w:rPr>
      <w:rFonts w:eastAsia="MS Mincho"/>
      <w:b/>
      <w:lang w:val="en-US"/>
    </w:rPr>
  </w:style>
  <w:style w:type="paragraph" w:customStyle="1" w:styleId="Bullet0">
    <w:name w:val="Bullet"/>
    <w:basedOn w:val="a0"/>
    <w:qFormat/>
    <w:rsid w:val="00FF0524"/>
    <w:pPr>
      <w:numPr>
        <w:numId w:val="4"/>
      </w:numPr>
      <w:spacing w:after="0"/>
    </w:pPr>
    <w:rPr>
      <w:rFonts w:eastAsia="宋体"/>
      <w:sz w:val="24"/>
      <w:szCs w:val="24"/>
      <w:lang w:val="en-US"/>
    </w:rPr>
  </w:style>
  <w:style w:type="paragraph" w:customStyle="1" w:styleId="FigureCentered">
    <w:name w:val="FigureCentered"/>
    <w:basedOn w:val="a0"/>
    <w:next w:val="a0"/>
    <w:qFormat/>
    <w:rsid w:val="00FF0524"/>
    <w:pPr>
      <w:keepNext/>
      <w:spacing w:before="60" w:after="60" w:line="240" w:lineRule="atLeast"/>
      <w:jc w:val="center"/>
    </w:pPr>
    <w:rPr>
      <w:rFonts w:eastAsia="宋体"/>
      <w:sz w:val="24"/>
      <w:lang w:val="en-US"/>
    </w:rPr>
  </w:style>
  <w:style w:type="paragraph" w:customStyle="1" w:styleId="item">
    <w:name w:val="item"/>
    <w:basedOn w:val="a0"/>
    <w:qFormat/>
    <w:rsid w:val="00FF0524"/>
    <w:pPr>
      <w:numPr>
        <w:numId w:val="5"/>
      </w:numPr>
      <w:spacing w:after="0"/>
      <w:jc w:val="both"/>
    </w:pPr>
    <w:rPr>
      <w:rFonts w:eastAsia="MS Mincho"/>
    </w:rPr>
  </w:style>
  <w:style w:type="paragraph" w:customStyle="1" w:styleId="PaperTableCell">
    <w:name w:val="PaperTableCell"/>
    <w:basedOn w:val="a0"/>
    <w:qFormat/>
    <w:rsid w:val="00FF0524"/>
    <w:pPr>
      <w:spacing w:after="0"/>
      <w:jc w:val="both"/>
    </w:pPr>
    <w:rPr>
      <w:rFonts w:eastAsia="宋体"/>
      <w:sz w:val="16"/>
      <w:szCs w:val="24"/>
      <w:lang w:val="en-US"/>
    </w:rPr>
  </w:style>
  <w:style w:type="paragraph" w:customStyle="1" w:styleId="figure0">
    <w:name w:val="figure"/>
    <w:basedOn w:val="a0"/>
    <w:qFormat/>
    <w:rsid w:val="00FF0524"/>
    <w:pPr>
      <w:keepNext/>
      <w:keepLines/>
      <w:spacing w:before="60" w:after="60" w:line="240" w:lineRule="atLeast"/>
      <w:jc w:val="center"/>
    </w:pPr>
    <w:rPr>
      <w:rFonts w:eastAsia="宋体"/>
      <w:lang w:val="en-US"/>
    </w:rPr>
  </w:style>
  <w:style w:type="paragraph" w:customStyle="1" w:styleId="tah0">
    <w:name w:val="tah"/>
    <w:basedOn w:val="a0"/>
    <w:qFormat/>
    <w:rsid w:val="00FF0524"/>
    <w:pPr>
      <w:keepNext/>
      <w:spacing w:after="0"/>
      <w:jc w:val="center"/>
    </w:pPr>
    <w:rPr>
      <w:rFonts w:ascii="Arial" w:eastAsia="Calibri" w:hAnsi="Arial" w:cs="Arial"/>
      <w:b/>
      <w:bCs/>
      <w:sz w:val="18"/>
      <w:szCs w:val="18"/>
      <w:lang w:val="en-US"/>
    </w:rPr>
  </w:style>
  <w:style w:type="paragraph" w:customStyle="1" w:styleId="tac0">
    <w:name w:val="tac"/>
    <w:basedOn w:val="a0"/>
    <w:qFormat/>
    <w:rsid w:val="00FF0524"/>
    <w:pPr>
      <w:keepNext/>
      <w:spacing w:after="0"/>
      <w:jc w:val="center"/>
    </w:pPr>
    <w:rPr>
      <w:rFonts w:ascii="Arial" w:eastAsia="Calibri" w:hAnsi="Arial" w:cs="Arial"/>
      <w:sz w:val="18"/>
      <w:szCs w:val="18"/>
      <w:lang w:val="en-US"/>
    </w:rPr>
  </w:style>
  <w:style w:type="paragraph" w:customStyle="1" w:styleId="th0">
    <w:name w:val="th"/>
    <w:basedOn w:val="a0"/>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FF052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a0"/>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a0"/>
    <w:qFormat/>
    <w:rsid w:val="00FF0524"/>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a0"/>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FF0524"/>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a0"/>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a0"/>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等线" w:hAnsi="等线"/>
      <w:b/>
      <w:bCs/>
      <w:lang w:eastAsia="zh-CN"/>
    </w:rPr>
  </w:style>
  <w:style w:type="paragraph" w:customStyle="1" w:styleId="Proposal">
    <w:name w:val="Proposal"/>
    <w:basedOn w:val="a0"/>
    <w:link w:val="ProposalChar"/>
    <w:qFormat/>
    <w:rsid w:val="00FF0524"/>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af3"/>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a0"/>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a0"/>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a0"/>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a0"/>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5"/>
    <w:qFormat/>
    <w:rsid w:val="00FF0524"/>
    <w:pPr>
      <w:widowControl w:val="0"/>
      <w:spacing w:after="0"/>
      <w:ind w:firstLine="420"/>
      <w:jc w:val="both"/>
    </w:pPr>
    <w:rPr>
      <w:kern w:val="2"/>
      <w:sz w:val="21"/>
      <w:lang w:val="en-US" w:eastAsia="zh-CN"/>
    </w:rPr>
  </w:style>
  <w:style w:type="paragraph" w:customStyle="1" w:styleId="aff0">
    <w:name w:val="表格文字居左"/>
    <w:basedOn w:val="a0"/>
    <w:next w:val="a0"/>
    <w:qFormat/>
    <w:rsid w:val="00FF0524"/>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FF0524"/>
    <w:pPr>
      <w:spacing w:after="200" w:line="276" w:lineRule="auto"/>
      <w:ind w:leftChars="2500" w:left="100"/>
    </w:pPr>
    <w:rPr>
      <w:lang w:val="en-US" w:eastAsia="zh-CN"/>
    </w:rPr>
  </w:style>
  <w:style w:type="paragraph" w:customStyle="1" w:styleId="tablecell">
    <w:name w:val="tablecell"/>
    <w:basedOn w:val="a0"/>
    <w:qFormat/>
    <w:rsid w:val="00FF0524"/>
    <w:pPr>
      <w:autoSpaceDE w:val="0"/>
      <w:autoSpaceDN w:val="0"/>
      <w:adjustRightInd w:val="0"/>
      <w:snapToGrid w:val="0"/>
      <w:spacing w:before="40" w:after="40"/>
    </w:pPr>
    <w:rPr>
      <w:lang w:val="en-US"/>
    </w:rPr>
  </w:style>
  <w:style w:type="paragraph" w:customStyle="1" w:styleId="tableheader">
    <w:name w:val="tableheader"/>
    <w:basedOn w:val="a0"/>
    <w:qFormat/>
    <w:rsid w:val="00FF0524"/>
    <w:pPr>
      <w:snapToGrid w:val="0"/>
      <w:spacing w:before="40" w:after="40"/>
      <w:jc w:val="center"/>
    </w:pPr>
    <w:rPr>
      <w:rFonts w:cs="Calibri"/>
      <w:b/>
      <w:bCs/>
      <w:color w:val="000000"/>
      <w:lang w:val="en-US"/>
    </w:rPr>
  </w:style>
  <w:style w:type="paragraph" w:customStyle="1" w:styleId="Test">
    <w:name w:val="Test"/>
    <w:basedOn w:val="a0"/>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等线" w:hAnsi="等线"/>
      <w:lang w:val="en-US" w:eastAsia="zh-CN"/>
    </w:rPr>
  </w:style>
  <w:style w:type="paragraph" w:customStyle="1" w:styleId="Doc-text2">
    <w:name w:val="Doc-text2"/>
    <w:basedOn w:val="a0"/>
    <w:link w:val="Doc-text2Char"/>
    <w:qFormat/>
    <w:rsid w:val="00FF0524"/>
    <w:pPr>
      <w:spacing w:after="200" w:line="276" w:lineRule="auto"/>
    </w:pPr>
    <w:rPr>
      <w:rFonts w:ascii="等线" w:hAnsi="等线"/>
      <w:lang w:val="en-US" w:eastAsia="zh-CN"/>
    </w:rPr>
  </w:style>
  <w:style w:type="character" w:customStyle="1" w:styleId="BodyTextIndentChar">
    <w:name w:val="Body Text Indent Char"/>
    <w:basedOn w:val="a1"/>
    <w:link w:val="BodyTextIndent1"/>
    <w:uiPriority w:val="99"/>
    <w:locked/>
    <w:rsid w:val="00FF0524"/>
    <w:rPr>
      <w:rFonts w:ascii="等线" w:hAnsi="等线"/>
      <w:lang w:val="en-US" w:eastAsia="zh-CN"/>
    </w:rPr>
  </w:style>
  <w:style w:type="paragraph" w:customStyle="1" w:styleId="BodyTextIndent1">
    <w:name w:val="Body Text Indent1"/>
    <w:basedOn w:val="a0"/>
    <w:next w:val="af9"/>
    <w:link w:val="BodyTextIndentChar"/>
    <w:uiPriority w:val="99"/>
    <w:qFormat/>
    <w:rsid w:val="00FF0524"/>
    <w:pPr>
      <w:spacing w:after="120" w:line="276" w:lineRule="auto"/>
      <w:ind w:left="360"/>
    </w:pPr>
    <w:rPr>
      <w:rFonts w:ascii="等线" w:hAnsi="等线"/>
      <w:lang w:val="en-US" w:eastAsia="zh-CN"/>
    </w:rPr>
  </w:style>
  <w:style w:type="paragraph" w:customStyle="1" w:styleId="ordinary-output">
    <w:name w:val="ordinary-output"/>
    <w:basedOn w:val="a0"/>
    <w:qFormat/>
    <w:rsid w:val="00FF052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af2"/>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9"/>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80"/>
    <w:qFormat/>
    <w:rsid w:val="00FF0524"/>
  </w:style>
  <w:style w:type="paragraph" w:customStyle="1" w:styleId="CRfront">
    <w:name w:val="CR_front"/>
    <w:next w:val="a0"/>
    <w:qFormat/>
    <w:rsid w:val="00FF0524"/>
    <w:rPr>
      <w:rFonts w:ascii="Arial" w:eastAsia="MS Mincho" w:hAnsi="Arial"/>
      <w:lang w:val="en-GB" w:eastAsia="en-US"/>
    </w:rPr>
  </w:style>
  <w:style w:type="paragraph" w:customStyle="1" w:styleId="berschrift2Head2A2">
    <w:name w:val="Überschrift 2.Head2A.2"/>
    <w:basedOn w:val="1"/>
    <w:next w:val="a0"/>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af2"/>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FF0524"/>
    <w:pPr>
      <w:spacing w:before="360" w:after="0" w:line="240" w:lineRule="atLeast"/>
      <w:jc w:val="center"/>
    </w:pPr>
    <w:rPr>
      <w:rFonts w:eastAsia="MS Mincho"/>
      <w:lang w:val="en-US" w:eastAsia="ja-JP"/>
    </w:rPr>
  </w:style>
  <w:style w:type="paragraph" w:customStyle="1" w:styleId="List1">
    <w:name w:val="List 1"/>
    <w:basedOn w:val="a0"/>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a0"/>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a1"/>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qFormat/>
    <w:rsid w:val="00FF0524"/>
    <w:pPr>
      <w:spacing w:after="220"/>
    </w:pPr>
    <w:rPr>
      <w:rFonts w:ascii="Arial" w:eastAsia="宋体" w:hAnsi="Arial"/>
      <w:sz w:val="22"/>
      <w:szCs w:val="24"/>
      <w:lang w:val="en-US"/>
    </w:rPr>
  </w:style>
  <w:style w:type="character" w:customStyle="1" w:styleId="Charf">
    <w:name w:val="样式 正文 Char"/>
    <w:basedOn w:val="a1"/>
    <w:link w:val="aff1"/>
    <w:locked/>
    <w:rsid w:val="00FF0524"/>
    <w:rPr>
      <w:rFonts w:ascii="宋体" w:eastAsia="宋体" w:hAnsi="宋体" w:cs="宋体"/>
      <w:kern w:val="2"/>
      <w:sz w:val="21"/>
      <w:lang w:val="en-US" w:eastAsia="zh-CN"/>
    </w:rPr>
  </w:style>
  <w:style w:type="paragraph" w:customStyle="1" w:styleId="aff1">
    <w:name w:val="样式 正文"/>
    <w:basedOn w:val="a0"/>
    <w:link w:val="Charf"/>
    <w:qFormat/>
    <w:rsid w:val="00FF0524"/>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qFormat/>
    <w:rsid w:val="00FF0524"/>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af2"/>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a0"/>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a0"/>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FF0524"/>
    <w:pPr>
      <w:pBdr>
        <w:top w:val="single" w:sz="12" w:space="0" w:color="auto"/>
      </w:pBdr>
      <w:spacing w:before="360" w:after="240"/>
    </w:pPr>
    <w:rPr>
      <w:b/>
      <w:i/>
      <w:sz w:val="26"/>
    </w:rPr>
  </w:style>
  <w:style w:type="paragraph" w:customStyle="1" w:styleId="BodyTextIndent31">
    <w:name w:val="Body Text Indent 31"/>
    <w:basedOn w:val="a0"/>
    <w:next w:val="35"/>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a9"/>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楷体_GB2312" w:hint="eastAsia"/>
      <w:lang w:eastAsia="ja-JP"/>
    </w:rPr>
  </w:style>
  <w:style w:type="paragraph" w:customStyle="1" w:styleId="TabList">
    <w:name w:val="TabList"/>
    <w:basedOn w:val="a0"/>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a0"/>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a0"/>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2"/>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FF0524"/>
    <w:pPr>
      <w:spacing w:before="100" w:after="100"/>
      <w:ind w:left="860"/>
    </w:pPr>
    <w:rPr>
      <w:rFonts w:ascii="Times" w:eastAsia="MS Gothic" w:hAnsi="Times"/>
      <w:sz w:val="24"/>
      <w:lang w:eastAsia="ja-JP"/>
    </w:rPr>
  </w:style>
  <w:style w:type="paragraph" w:customStyle="1" w:styleId="a">
    <w:name w:val="佐藤２"/>
    <w:basedOn w:val="a0"/>
    <w:qFormat/>
    <w:rsid w:val="00FF0524"/>
    <w:pPr>
      <w:numPr>
        <w:numId w:val="20"/>
      </w:numPr>
    </w:pPr>
    <w:rPr>
      <w:rFonts w:eastAsia="MS Gothic"/>
      <w:sz w:val="24"/>
      <w:lang w:eastAsia="ja-JP"/>
    </w:rPr>
  </w:style>
  <w:style w:type="paragraph" w:customStyle="1" w:styleId="ListBulletLast">
    <w:name w:val="List Bullet Last"/>
    <w:aliases w:val="lbl"/>
    <w:basedOn w:val="a9"/>
    <w:next w:val="af2"/>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a0"/>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a0"/>
    <w:qFormat/>
    <w:rsid w:val="00FF052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rsid w:val="00FF052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FF052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FF052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FF0524"/>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FF0524"/>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FF052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FF052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FF052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FF0524"/>
    <w:pPr>
      <w:numPr>
        <w:numId w:val="21"/>
      </w:numPr>
      <w:overflowPunct w:val="0"/>
      <w:autoSpaceDE w:val="0"/>
      <w:autoSpaceDN w:val="0"/>
      <w:adjustRightInd w:val="0"/>
    </w:pPr>
    <w:rPr>
      <w:rFonts w:eastAsia="宋体"/>
      <w:lang w:val="en-US"/>
    </w:rPr>
  </w:style>
  <w:style w:type="paragraph" w:customStyle="1" w:styleId="Equation">
    <w:name w:val="Equation"/>
    <w:basedOn w:val="a0"/>
    <w:next w:val="a0"/>
    <w:qFormat/>
    <w:rsid w:val="00FF0524"/>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FF0524"/>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FF0524"/>
    <w:rPr>
      <w:rFonts w:ascii="Century" w:eastAsia="MS Mincho" w:hAnsi="Century"/>
      <w:kern w:val="2"/>
      <w:sz w:val="21"/>
      <w:szCs w:val="22"/>
      <w:lang w:eastAsia="ja-JP"/>
    </w:rPr>
  </w:style>
  <w:style w:type="paragraph" w:customStyle="1" w:styleId="aff4">
    <w:name w:val="テキスト"/>
    <w:basedOn w:val="a0"/>
    <w:link w:val="aff3"/>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FF0524"/>
    <w:pPr>
      <w:spacing w:before="100" w:beforeAutospacing="1" w:after="100" w:afterAutospacing="1"/>
    </w:pPr>
    <w:rPr>
      <w:sz w:val="24"/>
      <w:szCs w:val="24"/>
      <w:lang w:val="sv-SE" w:eastAsia="sv-SE"/>
    </w:rPr>
  </w:style>
  <w:style w:type="paragraph" w:customStyle="1" w:styleId="onecomwebmail-tah">
    <w:name w:val="onecomwebmail-tah"/>
    <w:basedOn w:val="a0"/>
    <w:qFormat/>
    <w:rsid w:val="00FF0524"/>
    <w:pPr>
      <w:spacing w:before="100" w:beforeAutospacing="1" w:after="100" w:afterAutospacing="1"/>
    </w:pPr>
    <w:rPr>
      <w:sz w:val="24"/>
      <w:szCs w:val="24"/>
      <w:lang w:val="sv-SE" w:eastAsia="sv-SE"/>
    </w:rPr>
  </w:style>
  <w:style w:type="paragraph" w:customStyle="1" w:styleId="onecomwebmail-tac">
    <w:name w:val="onecomwebmail-tac"/>
    <w:basedOn w:val="a0"/>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FF0524"/>
    <w:rPr>
      <w:rFonts w:ascii="Courier New" w:hAnsi="Courier New" w:cs="Courier New"/>
      <w:sz w:val="24"/>
    </w:rPr>
  </w:style>
  <w:style w:type="paragraph" w:customStyle="1" w:styleId="PatAppl">
    <w:name w:val="Pat Appl"/>
    <w:basedOn w:val="a0"/>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FF0524"/>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F0524"/>
    <w:pPr>
      <w:spacing w:after="0"/>
      <w:ind w:left="720"/>
      <w:contextualSpacing/>
    </w:pPr>
    <w:rPr>
      <w:sz w:val="24"/>
      <w:szCs w:val="24"/>
      <w:lang w:val="en-US" w:eastAsia="zh-CN"/>
    </w:rPr>
  </w:style>
  <w:style w:type="paragraph" w:customStyle="1" w:styleId="TdocHeader2">
    <w:name w:val="Tdoc_Header_2"/>
    <w:basedOn w:val="a0"/>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a0"/>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F0524"/>
    <w:pPr>
      <w:spacing w:after="0"/>
      <w:ind w:left="720"/>
      <w:contextualSpacing/>
    </w:pPr>
    <w:rPr>
      <w:sz w:val="24"/>
      <w:szCs w:val="24"/>
      <w:lang w:val="en-US" w:eastAsia="zh-CN"/>
    </w:rPr>
  </w:style>
  <w:style w:type="paragraph" w:customStyle="1" w:styleId="ListParagraph2">
    <w:name w:val="List Paragraph2"/>
    <w:basedOn w:val="a0"/>
    <w:qFormat/>
    <w:rsid w:val="00FF0524"/>
    <w:pPr>
      <w:spacing w:after="0"/>
      <w:ind w:left="720"/>
      <w:contextualSpacing/>
    </w:pPr>
    <w:rPr>
      <w:sz w:val="24"/>
      <w:szCs w:val="24"/>
      <w:lang w:val="en-US" w:eastAsia="zh-CN"/>
    </w:rPr>
  </w:style>
  <w:style w:type="paragraph" w:customStyle="1" w:styleId="ListParagraph5">
    <w:name w:val="List Paragraph5"/>
    <w:basedOn w:val="a0"/>
    <w:qFormat/>
    <w:rsid w:val="00FF0524"/>
    <w:pPr>
      <w:spacing w:after="0"/>
      <w:ind w:left="720"/>
      <w:contextualSpacing/>
    </w:pPr>
    <w:rPr>
      <w:sz w:val="24"/>
      <w:szCs w:val="24"/>
      <w:lang w:val="en-US" w:eastAsia="zh-CN"/>
    </w:rPr>
  </w:style>
  <w:style w:type="paragraph" w:customStyle="1" w:styleId="ListParagraph4">
    <w:name w:val="List Paragraph4"/>
    <w:basedOn w:val="a0"/>
    <w:qFormat/>
    <w:rsid w:val="00FF0524"/>
    <w:pPr>
      <w:spacing w:after="0"/>
      <w:ind w:left="720"/>
      <w:contextualSpacing/>
    </w:pPr>
    <w:rPr>
      <w:sz w:val="24"/>
      <w:szCs w:val="24"/>
      <w:lang w:val="en-US" w:eastAsia="zh-CN"/>
    </w:rPr>
  </w:style>
  <w:style w:type="paragraph" w:customStyle="1" w:styleId="62">
    <w:name w:val="标题 62"/>
    <w:basedOn w:val="a0"/>
    <w:qFormat/>
    <w:rsid w:val="00FF0524"/>
    <w:pPr>
      <w:tabs>
        <w:tab w:val="num" w:pos="1152"/>
      </w:tabs>
      <w:spacing w:after="0"/>
    </w:pPr>
    <w:rPr>
      <w:rFonts w:ascii="Times" w:eastAsia="MS PGothic" w:hAnsi="Times" w:cs="Times"/>
      <w:lang w:val="en-US" w:eastAsia="ja-JP"/>
    </w:rPr>
  </w:style>
  <w:style w:type="paragraph" w:customStyle="1" w:styleId="72">
    <w:name w:val="标题 72"/>
    <w:basedOn w:val="a0"/>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F0524"/>
    <w:pPr>
      <w:spacing w:after="0"/>
      <w:ind w:left="720"/>
      <w:contextualSpacing/>
    </w:pPr>
    <w:rPr>
      <w:sz w:val="24"/>
      <w:szCs w:val="24"/>
      <w:lang w:val="en-US" w:eastAsia="zh-CN"/>
    </w:rPr>
  </w:style>
  <w:style w:type="paragraph" w:customStyle="1" w:styleId="ListParagraph6">
    <w:name w:val="List Paragraph6"/>
    <w:basedOn w:val="a0"/>
    <w:qFormat/>
    <w:rsid w:val="00FF0524"/>
    <w:pPr>
      <w:spacing w:after="0"/>
      <w:ind w:left="720"/>
      <w:contextualSpacing/>
    </w:pPr>
    <w:rPr>
      <w:sz w:val="24"/>
      <w:szCs w:val="24"/>
      <w:lang w:val="en-US" w:eastAsia="zh-CN"/>
    </w:rPr>
  </w:style>
  <w:style w:type="paragraph" w:customStyle="1" w:styleId="61">
    <w:name w:val="标题 61"/>
    <w:basedOn w:val="a0"/>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af2"/>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qFormat/>
    <w:rsid w:val="00FF0524"/>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a0"/>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等线" w:hAnsi="等线"/>
      <w:sz w:val="24"/>
      <w:lang w:val="en-US" w:eastAsia="en-US"/>
    </w:rPr>
  </w:style>
  <w:style w:type="paragraph" w:customStyle="1" w:styleId="Equationlegend">
    <w:name w:val="Equation_legend"/>
    <w:basedOn w:val="af5"/>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qFormat/>
    <w:rsid w:val="00FF0524"/>
    <w:pPr>
      <w:spacing w:before="100" w:beforeAutospacing="1" w:after="100" w:afterAutospacing="1"/>
    </w:pPr>
    <w:rPr>
      <w:sz w:val="24"/>
      <w:szCs w:val="24"/>
      <w:lang w:val="en-US"/>
    </w:rPr>
  </w:style>
  <w:style w:type="paragraph" w:customStyle="1" w:styleId="TableofFigures2">
    <w:name w:val="Table of Figures2"/>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qFormat/>
    <w:rsid w:val="00FF0524"/>
    <w:pPr>
      <w:pBdr>
        <w:top w:val="single" w:sz="12" w:space="0" w:color="auto"/>
      </w:pBdr>
      <w:spacing w:before="360" w:after="240"/>
    </w:pPr>
    <w:rPr>
      <w:b/>
      <w:i/>
      <w:sz w:val="26"/>
    </w:rPr>
  </w:style>
  <w:style w:type="paragraph" w:customStyle="1" w:styleId="TableofFigures3">
    <w:name w:val="Table of Figures3"/>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FF0524"/>
    <w:pPr>
      <w:pBdr>
        <w:top w:val="single" w:sz="12" w:space="0" w:color="auto"/>
      </w:pBdr>
      <w:spacing w:before="360" w:after="240"/>
    </w:pPr>
    <w:rPr>
      <w:b/>
      <w:i/>
      <w:sz w:val="26"/>
    </w:rPr>
  </w:style>
  <w:style w:type="paragraph" w:customStyle="1" w:styleId="TableofFigures4">
    <w:name w:val="Table of Figures4"/>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a0"/>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a0"/>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aff5">
    <w:name w:val="line number"/>
    <w:unhideWhenUsed/>
    <w:rsid w:val="00FF0524"/>
    <w:rPr>
      <w:rFonts w:ascii="Arial" w:eastAsia="宋体" w:hAnsi="Arial" w:cs="Arial" w:hint="default"/>
      <w:color w:val="0000FF"/>
      <w:kern w:val="2"/>
      <w:sz w:val="18"/>
      <w:lang w:val="en-US" w:eastAsia="zh-CN" w:bidi="ar-SA"/>
    </w:rPr>
  </w:style>
  <w:style w:type="character" w:styleId="aff6">
    <w:name w:val="Placeholder Text"/>
    <w:basedOn w:val="a1"/>
    <w:uiPriority w:val="99"/>
    <w:rsid w:val="00FF0524"/>
    <w:rPr>
      <w:color w:val="808080"/>
    </w:rPr>
  </w:style>
  <w:style w:type="character" w:styleId="aff7">
    <w:name w:val="Subtle Emphasis"/>
    <w:basedOn w:val="a1"/>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a1"/>
    <w:rsid w:val="00FF0524"/>
  </w:style>
  <w:style w:type="character" w:customStyle="1" w:styleId="aff8">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宋体" w:hAnsi="Arial" w:cs="Arial" w:hint="default"/>
      <w:color w:val="0000FF"/>
      <w:kern w:val="2"/>
      <w:sz w:val="22"/>
      <w:lang w:val="en-US" w:eastAsia="en-US" w:bidi="ar-SA"/>
    </w:rPr>
  </w:style>
  <w:style w:type="character" w:customStyle="1" w:styleId="moz-txt-tag">
    <w:name w:val="moz-txt-tag"/>
    <w:rsid w:val="00FF0524"/>
    <w:rPr>
      <w:rFonts w:ascii="Arial" w:eastAsia="宋体"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a1"/>
    <w:rsid w:val="00FF0524"/>
  </w:style>
  <w:style w:type="character" w:customStyle="1" w:styleId="TALChar">
    <w:name w:val="TAL Char"/>
    <w:qFormat/>
    <w:rsid w:val="00FF0524"/>
    <w:rPr>
      <w:rFonts w:ascii="Arial" w:hAnsi="Arial" w:cs="Arial" w:hint="default"/>
      <w:sz w:val="18"/>
      <w:lang w:val="en-GB" w:eastAsia="en-US"/>
    </w:rPr>
  </w:style>
  <w:style w:type="paragraph" w:styleId="z-">
    <w:name w:val="HTML Top of Form"/>
    <w:basedOn w:val="a0"/>
    <w:next w:val="a0"/>
    <w:link w:val="z-Char"/>
    <w:hidden/>
    <w:uiPriority w:val="99"/>
    <w:unhideWhenUsed/>
    <w:rsid w:val="00FF0524"/>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rsid w:val="00FF0524"/>
    <w:rPr>
      <w:rFonts w:ascii="Arial" w:eastAsia="宋体" w:hAnsi="Arial" w:cs="Arial"/>
      <w:vanish/>
      <w:sz w:val="16"/>
      <w:szCs w:val="16"/>
      <w:lang w:val="en-GB" w:eastAsia="en-US"/>
    </w:rPr>
  </w:style>
  <w:style w:type="character" w:customStyle="1" w:styleId="hps">
    <w:name w:val="hps"/>
    <w:basedOn w:val="a1"/>
    <w:rsid w:val="00FF0524"/>
  </w:style>
  <w:style w:type="paragraph" w:styleId="z-0">
    <w:name w:val="HTML Bottom of Form"/>
    <w:basedOn w:val="a0"/>
    <w:next w:val="a0"/>
    <w:link w:val="z-Char0"/>
    <w:hidden/>
    <w:uiPriority w:val="99"/>
    <w:unhideWhenUsed/>
    <w:rsid w:val="00FF0524"/>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rsid w:val="00FF0524"/>
    <w:rPr>
      <w:rFonts w:ascii="Arial" w:eastAsia="宋体" w:hAnsi="Arial" w:cs="Arial"/>
      <w:vanish/>
      <w:sz w:val="16"/>
      <w:szCs w:val="16"/>
      <w:lang w:val="en-GB" w:eastAsia="en-US"/>
    </w:rPr>
  </w:style>
  <w:style w:type="character" w:customStyle="1" w:styleId="shorttext">
    <w:name w:val="short_text"/>
    <w:basedOn w:val="a1"/>
    <w:rsid w:val="00FF0524"/>
  </w:style>
  <w:style w:type="character" w:customStyle="1" w:styleId="keyword">
    <w:name w:val="keyword"/>
    <w:basedOn w:val="a1"/>
    <w:rsid w:val="00FF0524"/>
  </w:style>
  <w:style w:type="character" w:customStyle="1" w:styleId="ordinary-span-edit2">
    <w:name w:val="ordinary-span-edit2"/>
    <w:basedOn w:val="a1"/>
    <w:rsid w:val="00FF0524"/>
  </w:style>
  <w:style w:type="character" w:customStyle="1" w:styleId="size">
    <w:name w:val="size"/>
    <w:basedOn w:val="a1"/>
    <w:rsid w:val="00FF0524"/>
  </w:style>
  <w:style w:type="character" w:customStyle="1" w:styleId="B1Char">
    <w:name w:val="B1 Char"/>
    <w:locked/>
    <w:rsid w:val="00FF0524"/>
    <w:rPr>
      <w:rFonts w:ascii="Times New Roman" w:eastAsia="宋体"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a1"/>
    <w:rsid w:val="00FF0524"/>
  </w:style>
  <w:style w:type="character" w:customStyle="1" w:styleId="def">
    <w:name w:val="def"/>
    <w:basedOn w:val="a1"/>
    <w:rsid w:val="00FF0524"/>
  </w:style>
  <w:style w:type="character" w:customStyle="1" w:styleId="high-light-bg4">
    <w:name w:val="high-light-bg4"/>
    <w:basedOn w:val="a1"/>
    <w:rsid w:val="00FF0524"/>
  </w:style>
  <w:style w:type="character" w:customStyle="1" w:styleId="TitleChar2">
    <w:name w:val="Title Char2"/>
    <w:basedOn w:val="a1"/>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a1"/>
    <w:rsid w:val="00FF0524"/>
  </w:style>
  <w:style w:type="character" w:customStyle="1" w:styleId="onecomwebmail-font">
    <w:name w:val="onecomwebmail-font"/>
    <w:basedOn w:val="a1"/>
    <w:rsid w:val="00FF0524"/>
  </w:style>
  <w:style w:type="character" w:customStyle="1" w:styleId="onecomwebmail-size">
    <w:name w:val="onecomwebmail-size"/>
    <w:basedOn w:val="a1"/>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3">
    <w:name w:val="(文字) (文字)5"/>
    <w:semiHidden/>
    <w:rsid w:val="00FF0524"/>
    <w:rPr>
      <w:rFonts w:ascii="Times New Roman" w:hAnsi="Times New Roman" w:cs="Times New Roman" w:hint="default"/>
      <w:lang w:eastAsia="en-US"/>
    </w:rPr>
  </w:style>
  <w:style w:type="table" w:styleId="-1">
    <w:name w:val="Colorful List Accent 1"/>
    <w:basedOn w:val="a2"/>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ffa">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a1"/>
    <w:rsid w:val="00FF0524"/>
    <w:rPr>
      <w:rFonts w:ascii="Times New Roman" w:hAnsi="Times New Roman" w:cs="Times New Roman" w:hint="default"/>
    </w:rPr>
  </w:style>
  <w:style w:type="character" w:customStyle="1" w:styleId="highlight">
    <w:name w:val="highlight"/>
    <w:basedOn w:val="a1"/>
    <w:rsid w:val="00FF0524"/>
    <w:rPr>
      <w:rFonts w:ascii="Times New Roman" w:hAnsi="Times New Roman" w:cs="Times New Roman" w:hint="default"/>
    </w:rPr>
  </w:style>
  <w:style w:type="character" w:customStyle="1" w:styleId="TitleChar4">
    <w:name w:val="Title Char4"/>
    <w:basedOn w:val="a1"/>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a1"/>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a1"/>
    <w:rsid w:val="00FF0524"/>
    <w:rPr>
      <w:rFonts w:ascii="Arial" w:hAnsi="Arial" w:cs="Arial" w:hint="default"/>
      <w:vanish/>
      <w:webHidden w:val="0"/>
      <w:sz w:val="16"/>
      <w:szCs w:val="16"/>
      <w:lang w:eastAsia="en-US"/>
      <w:specVanish w:val="0"/>
    </w:rPr>
  </w:style>
  <w:style w:type="character" w:customStyle="1" w:styleId="z-Char10">
    <w:name w:val="z-窗体底端 Char1"/>
    <w:basedOn w:val="a1"/>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FF0524"/>
    <w:rPr>
      <w:rFonts w:ascii="Arial" w:hAnsi="Arial" w:cs="Arial" w:hint="default"/>
      <w:vanish/>
      <w:webHidden w:val="0"/>
      <w:sz w:val="16"/>
      <w:szCs w:val="16"/>
      <w:lang w:eastAsia="en-US"/>
      <w:specVanish w:val="0"/>
    </w:rPr>
  </w:style>
  <w:style w:type="character" w:customStyle="1" w:styleId="Char14">
    <w:name w:val="日期 Char1"/>
    <w:basedOn w:val="a1"/>
    <w:uiPriority w:val="99"/>
    <w:semiHidden/>
    <w:rsid w:val="00FF0524"/>
    <w:rPr>
      <w:lang w:eastAsia="en-US"/>
    </w:rPr>
  </w:style>
  <w:style w:type="character" w:customStyle="1" w:styleId="DateChar1">
    <w:name w:val="Date Char1"/>
    <w:basedOn w:val="a1"/>
    <w:rsid w:val="00FF0524"/>
    <w:rPr>
      <w:lang w:eastAsia="en-US"/>
    </w:rPr>
  </w:style>
  <w:style w:type="character" w:customStyle="1" w:styleId="Char15">
    <w:name w:val="副标题 Char1"/>
    <w:basedOn w:val="a1"/>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a1"/>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a1"/>
    <w:rsid w:val="00FF0524"/>
    <w:rPr>
      <w:rFonts w:ascii="Times New Roman" w:hAnsi="Times New Roman" w:cs="Times New Roman" w:hint="default"/>
      <w:sz w:val="16"/>
      <w:szCs w:val="16"/>
      <w:lang w:val="en-GB" w:eastAsia="en-US"/>
    </w:rPr>
  </w:style>
  <w:style w:type="table" w:styleId="29">
    <w:name w:val="Table Simple 2"/>
    <w:basedOn w:val="a2"/>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basedOn w:val="a2"/>
    <w:qFormat/>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affe">
    <w:name w:val="Strong"/>
    <w:qFormat/>
    <w:rsid w:val="00CF1E43"/>
    <w:rPr>
      <w:b/>
      <w:bCs/>
    </w:rPr>
  </w:style>
  <w:style w:type="character" w:styleId="afff">
    <w:name w:val="Emphasis"/>
    <w:uiPriority w:val="20"/>
    <w:qFormat/>
    <w:rsid w:val="00CF1E43"/>
    <w:rPr>
      <w:i/>
      <w:iCs/>
    </w:rPr>
  </w:style>
  <w:style w:type="numbering" w:customStyle="1" w:styleId="NoList1">
    <w:name w:val="No List1"/>
    <w:next w:val="a3"/>
    <w:uiPriority w:val="99"/>
    <w:semiHidden/>
    <w:unhideWhenUsed/>
    <w:rsid w:val="00CF1E43"/>
  </w:style>
  <w:style w:type="character" w:styleId="afff0">
    <w:name w:val="page number"/>
    <w:basedOn w:val="a1"/>
    <w:rsid w:val="00CF1E43"/>
  </w:style>
  <w:style w:type="numbering" w:customStyle="1" w:styleId="16">
    <w:name w:val="无列表1"/>
    <w:next w:val="a3"/>
    <w:uiPriority w:val="99"/>
    <w:semiHidden/>
    <w:unhideWhenUsed/>
    <w:rsid w:val="00CF1E43"/>
  </w:style>
  <w:style w:type="numbering" w:customStyle="1" w:styleId="NoList2">
    <w:name w:val="No List2"/>
    <w:next w:val="a3"/>
    <w:uiPriority w:val="99"/>
    <w:semiHidden/>
    <w:unhideWhenUsed/>
    <w:rsid w:val="00CF1E43"/>
  </w:style>
  <w:style w:type="numbering" w:customStyle="1" w:styleId="113">
    <w:name w:val="无列表11"/>
    <w:next w:val="a3"/>
    <w:uiPriority w:val="99"/>
    <w:semiHidden/>
    <w:unhideWhenUsed/>
    <w:rsid w:val="00CF1E43"/>
  </w:style>
  <w:style w:type="numbering" w:customStyle="1" w:styleId="StyleBulletedSymbolsymbolLeft025Hanging0253">
    <w:name w:val="Style Bulleted Symbol (symbol) Left:  0.25&quot; Hanging:  0.25&quot;3"/>
    <w:rsid w:val="00CF1E43"/>
  </w:style>
  <w:style w:type="numbering" w:customStyle="1" w:styleId="StyleBulletedSymbolsymbolLeft025Hanging01">
    <w:name w:val="Style Bulleted Symbol (symbol) Left:  0.25&quot; Hanging:  0.1"/>
    <w:rsid w:val="00CF1E43"/>
  </w:style>
  <w:style w:type="numbering" w:customStyle="1" w:styleId="StyleBulleted1">
    <w:name w:val="Style Bulleted1"/>
    <w:rsid w:val="00CF1E43"/>
  </w:style>
  <w:style w:type="numbering" w:customStyle="1" w:styleId="StyleBulletedSymbolsymbolLeft025Hanging02521">
    <w:name w:val="Style Bulleted Symbol (symbol) Left:  0.25&quot; Hanging:  0.25&quot;21"/>
    <w:rsid w:val="00CF1E43"/>
  </w:style>
  <w:style w:type="numbering" w:customStyle="1" w:styleId="StyleBulletedSymbolsymbolLeft025Hanging02511">
    <w:name w:val="Style Bulleted Symbol (symbol) Left:  0.25&quot; Hanging:  0.25&quot;11"/>
    <w:rsid w:val="00CF1E43"/>
  </w:style>
  <w:style w:type="numbering" w:customStyle="1" w:styleId="NoList3">
    <w:name w:val="No List3"/>
    <w:next w:val="a3"/>
    <w:uiPriority w:val="99"/>
    <w:semiHidden/>
    <w:unhideWhenUsed/>
    <w:rsid w:val="00CF1E43"/>
  </w:style>
  <w:style w:type="numbering" w:customStyle="1" w:styleId="122">
    <w:name w:val="无列表12"/>
    <w:next w:val="a3"/>
    <w:uiPriority w:val="99"/>
    <w:semiHidden/>
    <w:unhideWhenUsed/>
    <w:rsid w:val="00CF1E43"/>
  </w:style>
  <w:style w:type="numbering" w:customStyle="1" w:styleId="StyleBulletedSymbolsymbolLeft025Hanging0254">
    <w:name w:val="Style Bulleted Symbol (symbol) Left:  0.25&quot; Hanging:  0.25&quot;4"/>
    <w:rsid w:val="00CF1E43"/>
  </w:style>
  <w:style w:type="numbering" w:customStyle="1" w:styleId="StyleBulletedSymbolsymbolLeft025Hanging02">
    <w:name w:val="Style Bulleted Symbol (symbol) Left:  0.25&quot; Hanging:  0.2"/>
    <w:rsid w:val="00CF1E43"/>
  </w:style>
  <w:style w:type="numbering" w:customStyle="1" w:styleId="StyleBulleted2">
    <w:name w:val="Style Bulleted2"/>
    <w:rsid w:val="00CF1E43"/>
  </w:style>
  <w:style w:type="numbering" w:customStyle="1" w:styleId="StyleBulletedSymbolsymbolLeft025Hanging02522">
    <w:name w:val="Style Bulleted Symbol (symbol) Left:  0.25&quot; Hanging:  0.25&quot;22"/>
    <w:rsid w:val="00CF1E43"/>
  </w:style>
  <w:style w:type="numbering" w:customStyle="1" w:styleId="StyleBulletedSymbolsymbolLeft025Hanging02512">
    <w:name w:val="Style Bulleted Symbol (symbol) Left:  0.25&quot; Hanging:  0.25&quot;12"/>
    <w:rsid w:val="00CF1E43"/>
  </w:style>
  <w:style w:type="numbering" w:customStyle="1" w:styleId="NoList4">
    <w:name w:val="No List4"/>
    <w:next w:val="a3"/>
    <w:uiPriority w:val="99"/>
    <w:semiHidden/>
    <w:unhideWhenUsed/>
    <w:rsid w:val="00CF1E43"/>
  </w:style>
  <w:style w:type="numbering" w:customStyle="1" w:styleId="132">
    <w:name w:val="无列表13"/>
    <w:next w:val="a3"/>
    <w:uiPriority w:val="99"/>
    <w:semiHidden/>
    <w:unhideWhenUsed/>
    <w:rsid w:val="00CF1E43"/>
  </w:style>
  <w:style w:type="numbering" w:customStyle="1" w:styleId="StyleBulletedSymbolsymbolLeft025Hanging0255">
    <w:name w:val="Style Bulleted Symbol (symbol) Left:  0.25&quot; Hanging:  0.25&quot;5"/>
    <w:rsid w:val="00CF1E43"/>
  </w:style>
  <w:style w:type="numbering" w:customStyle="1" w:styleId="StyleBulletedSymbolsymbolLeft025Hanging03">
    <w:name w:val="Style Bulleted Symbol (symbol) Left:  0.25&quot; Hanging:  0.3"/>
    <w:rsid w:val="00CF1E43"/>
  </w:style>
  <w:style w:type="numbering" w:customStyle="1" w:styleId="StyleBulleted3">
    <w:name w:val="Style Bulleted3"/>
    <w:rsid w:val="00CF1E43"/>
  </w:style>
  <w:style w:type="numbering" w:customStyle="1" w:styleId="StyleBulletedSymbolsymbolLeft025Hanging02523">
    <w:name w:val="Style Bulleted Symbol (symbol) Left:  0.25&quot; Hanging:  0.25&quot;23"/>
    <w:rsid w:val="00CF1E43"/>
  </w:style>
  <w:style w:type="numbering" w:customStyle="1" w:styleId="StyleBulletedSymbolsymbolLeft025Hanging02513">
    <w:name w:val="Style Bulleted Symbol (symbol) Left:  0.25&quot; Hanging:  0.25&quot;13"/>
    <w:rsid w:val="00CF1E43"/>
  </w:style>
  <w:style w:type="numbering" w:customStyle="1" w:styleId="StyleBulletedSymbolsymbolLeft025Hanging02514">
    <w:name w:val="Style Bulleted Symbol (symbol) Left:  0.25&quot; Hanging:  0.25&quot;14"/>
    <w:rsid w:val="00CF1E43"/>
  </w:style>
  <w:style w:type="numbering" w:customStyle="1" w:styleId="2e">
    <w:name w:val="无列表2"/>
    <w:next w:val="a3"/>
    <w:uiPriority w:val="99"/>
    <w:semiHidden/>
    <w:unhideWhenUsed/>
    <w:rsid w:val="00CF1E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946252">
      <w:bodyDiv w:val="1"/>
      <w:marLeft w:val="0"/>
      <w:marRight w:val="0"/>
      <w:marTop w:val="0"/>
      <w:marBottom w:val="0"/>
      <w:divBdr>
        <w:top w:val="none" w:sz="0" w:space="0" w:color="auto"/>
        <w:left w:val="none" w:sz="0" w:space="0" w:color="auto"/>
        <w:bottom w:val="none" w:sz="0" w:space="0" w:color="auto"/>
        <w:right w:val="none" w:sz="0" w:space="0" w:color="auto"/>
      </w:divBdr>
    </w:div>
    <w:div w:id="991064458">
      <w:bodyDiv w:val="1"/>
      <w:marLeft w:val="0"/>
      <w:marRight w:val="0"/>
      <w:marTop w:val="0"/>
      <w:marBottom w:val="0"/>
      <w:divBdr>
        <w:top w:val="none" w:sz="0" w:space="0" w:color="auto"/>
        <w:left w:val="none" w:sz="0" w:space="0" w:color="auto"/>
        <w:bottom w:val="none" w:sz="0" w:space="0" w:color="auto"/>
        <w:right w:val="none" w:sz="0" w:space="0" w:color="auto"/>
      </w:divBdr>
    </w:div>
    <w:div w:id="1174799928">
      <w:bodyDiv w:val="1"/>
      <w:marLeft w:val="0"/>
      <w:marRight w:val="0"/>
      <w:marTop w:val="0"/>
      <w:marBottom w:val="0"/>
      <w:divBdr>
        <w:top w:val="none" w:sz="0" w:space="0" w:color="auto"/>
        <w:left w:val="none" w:sz="0" w:space="0" w:color="auto"/>
        <w:bottom w:val="none" w:sz="0" w:space="0" w:color="auto"/>
        <w:right w:val="none" w:sz="0" w:space="0" w:color="auto"/>
      </w:divBdr>
    </w:div>
    <w:div w:id="1178665133">
      <w:bodyDiv w:val="1"/>
      <w:marLeft w:val="0"/>
      <w:marRight w:val="0"/>
      <w:marTop w:val="0"/>
      <w:marBottom w:val="0"/>
      <w:divBdr>
        <w:top w:val="none" w:sz="0" w:space="0" w:color="auto"/>
        <w:left w:val="none" w:sz="0" w:space="0" w:color="auto"/>
        <w:bottom w:val="none" w:sz="0" w:space="0" w:color="auto"/>
        <w:right w:val="none" w:sz="0" w:space="0" w:color="auto"/>
      </w:divBdr>
    </w:div>
    <w:div w:id="1199247075">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9.bin"/><Relationship Id="rId21" Type="http://schemas.openxmlformats.org/officeDocument/2006/relationships/image" Target="media/image5.wmf"/><Relationship Id="rId42" Type="http://schemas.openxmlformats.org/officeDocument/2006/relationships/oleObject" Target="embeddings/oleObject15.bin"/><Relationship Id="rId63" Type="http://schemas.openxmlformats.org/officeDocument/2006/relationships/oleObject" Target="embeddings/oleObject26.bin"/><Relationship Id="rId84" Type="http://schemas.openxmlformats.org/officeDocument/2006/relationships/oleObject" Target="embeddings/oleObject42.bin"/><Relationship Id="rId138" Type="http://schemas.openxmlformats.org/officeDocument/2006/relationships/oleObject" Target="embeddings/oleObject89.bin"/><Relationship Id="rId159" Type="http://schemas.openxmlformats.org/officeDocument/2006/relationships/image" Target="media/image43.wmf"/><Relationship Id="rId170" Type="http://schemas.openxmlformats.org/officeDocument/2006/relationships/oleObject" Target="embeddings/oleObject110.bin"/><Relationship Id="rId191" Type="http://schemas.openxmlformats.org/officeDocument/2006/relationships/oleObject" Target="embeddings/oleObject122.bin"/><Relationship Id="rId205" Type="http://schemas.openxmlformats.org/officeDocument/2006/relationships/image" Target="media/image63.wmf"/><Relationship Id="rId226" Type="http://schemas.openxmlformats.org/officeDocument/2006/relationships/oleObject" Target="embeddings/oleObject143.bin"/><Relationship Id="rId247" Type="http://schemas.openxmlformats.org/officeDocument/2006/relationships/oleObject" Target="embeddings/oleObject157.bin"/><Relationship Id="rId107" Type="http://schemas.openxmlformats.org/officeDocument/2006/relationships/oleObject" Target="embeddings/oleObject60.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53" Type="http://schemas.openxmlformats.org/officeDocument/2006/relationships/image" Target="media/image21.wmf"/><Relationship Id="rId74" Type="http://schemas.openxmlformats.org/officeDocument/2006/relationships/oleObject" Target="embeddings/oleObject34.bin"/><Relationship Id="rId128" Type="http://schemas.openxmlformats.org/officeDocument/2006/relationships/oleObject" Target="embeddings/oleObject80.bin"/><Relationship Id="rId149" Type="http://schemas.openxmlformats.org/officeDocument/2006/relationships/image" Target="media/image41.wmf"/><Relationship Id="rId5" Type="http://schemas.openxmlformats.org/officeDocument/2006/relationships/settings" Target="settings.xml"/><Relationship Id="rId95" Type="http://schemas.openxmlformats.org/officeDocument/2006/relationships/oleObject" Target="embeddings/oleObject49.bin"/><Relationship Id="rId160" Type="http://schemas.openxmlformats.org/officeDocument/2006/relationships/oleObject" Target="embeddings/oleObject105.bin"/><Relationship Id="rId181" Type="http://schemas.openxmlformats.org/officeDocument/2006/relationships/oleObject" Target="embeddings/oleObject117.bin"/><Relationship Id="rId216" Type="http://schemas.openxmlformats.org/officeDocument/2006/relationships/image" Target="media/image67.wmf"/><Relationship Id="rId237" Type="http://schemas.openxmlformats.org/officeDocument/2006/relationships/image" Target="media/image76.wmf"/><Relationship Id="rId22" Type="http://schemas.openxmlformats.org/officeDocument/2006/relationships/oleObject" Target="embeddings/oleObject5.bin"/><Relationship Id="rId43" Type="http://schemas.openxmlformats.org/officeDocument/2006/relationships/image" Target="media/image16.wmf"/><Relationship Id="rId64" Type="http://schemas.openxmlformats.org/officeDocument/2006/relationships/oleObject" Target="embeddings/oleObject27.bin"/><Relationship Id="rId118" Type="http://schemas.openxmlformats.org/officeDocument/2006/relationships/oleObject" Target="embeddings/oleObject70.bin"/><Relationship Id="rId139" Type="http://schemas.openxmlformats.org/officeDocument/2006/relationships/oleObject" Target="embeddings/oleObject90.bin"/><Relationship Id="rId85" Type="http://schemas.openxmlformats.org/officeDocument/2006/relationships/oleObject" Target="embeddings/oleObject43.bin"/><Relationship Id="rId150" Type="http://schemas.openxmlformats.org/officeDocument/2006/relationships/oleObject" Target="embeddings/oleObject97.bin"/><Relationship Id="rId171" Type="http://schemas.openxmlformats.org/officeDocument/2006/relationships/image" Target="media/image49.wmf"/><Relationship Id="rId192" Type="http://schemas.openxmlformats.org/officeDocument/2006/relationships/image" Target="media/image58.wmf"/><Relationship Id="rId206" Type="http://schemas.openxmlformats.org/officeDocument/2006/relationships/oleObject" Target="embeddings/oleObject131.bin"/><Relationship Id="rId227" Type="http://schemas.openxmlformats.org/officeDocument/2006/relationships/oleObject" Target="embeddings/oleObject144.bin"/><Relationship Id="rId248" Type="http://schemas.openxmlformats.org/officeDocument/2006/relationships/oleObject" Target="embeddings/oleObject158.bin"/><Relationship Id="rId12" Type="http://schemas.openxmlformats.org/officeDocument/2006/relationships/header" Target="header1.xml"/><Relationship Id="rId33" Type="http://schemas.openxmlformats.org/officeDocument/2006/relationships/image" Target="media/image11.wmf"/><Relationship Id="rId108" Type="http://schemas.openxmlformats.org/officeDocument/2006/relationships/oleObject" Target="embeddings/oleObject61.bin"/><Relationship Id="rId129" Type="http://schemas.openxmlformats.org/officeDocument/2006/relationships/oleObject" Target="embeddings/oleObject81.bin"/><Relationship Id="rId54" Type="http://schemas.openxmlformats.org/officeDocument/2006/relationships/oleObject" Target="embeddings/oleObject21.bin"/><Relationship Id="rId75" Type="http://schemas.openxmlformats.org/officeDocument/2006/relationships/oleObject" Target="embeddings/oleObject35.bin"/><Relationship Id="rId96" Type="http://schemas.openxmlformats.org/officeDocument/2006/relationships/image" Target="media/image35.wmf"/><Relationship Id="rId140" Type="http://schemas.openxmlformats.org/officeDocument/2006/relationships/oleObject" Target="embeddings/oleObject91.bin"/><Relationship Id="rId161" Type="http://schemas.openxmlformats.org/officeDocument/2006/relationships/image" Target="media/image44.wmf"/><Relationship Id="rId182" Type="http://schemas.openxmlformats.org/officeDocument/2006/relationships/image" Target="media/image53.wmf"/><Relationship Id="rId217" Type="http://schemas.openxmlformats.org/officeDocument/2006/relationships/oleObject" Target="embeddings/oleObject138.bin"/><Relationship Id="rId6" Type="http://schemas.openxmlformats.org/officeDocument/2006/relationships/webSettings" Target="webSettings.xml"/><Relationship Id="rId238" Type="http://schemas.openxmlformats.org/officeDocument/2006/relationships/oleObject" Target="embeddings/oleObject150.bin"/><Relationship Id="rId23" Type="http://schemas.openxmlformats.org/officeDocument/2006/relationships/image" Target="media/image6.wmf"/><Relationship Id="rId119" Type="http://schemas.openxmlformats.org/officeDocument/2006/relationships/oleObject" Target="embeddings/oleObject71.bin"/><Relationship Id="rId44" Type="http://schemas.openxmlformats.org/officeDocument/2006/relationships/oleObject" Target="embeddings/oleObject16.bin"/><Relationship Id="rId65" Type="http://schemas.openxmlformats.org/officeDocument/2006/relationships/oleObject" Target="embeddings/oleObject28.bin"/><Relationship Id="rId86" Type="http://schemas.openxmlformats.org/officeDocument/2006/relationships/oleObject" Target="embeddings/oleObject44.bin"/><Relationship Id="rId130" Type="http://schemas.openxmlformats.org/officeDocument/2006/relationships/oleObject" Target="embeddings/oleObject82.bin"/><Relationship Id="rId151" Type="http://schemas.openxmlformats.org/officeDocument/2006/relationships/oleObject" Target="embeddings/oleObject98.bin"/><Relationship Id="rId172" Type="http://schemas.openxmlformats.org/officeDocument/2006/relationships/oleObject" Target="embeddings/oleObject111.bin"/><Relationship Id="rId193" Type="http://schemas.openxmlformats.org/officeDocument/2006/relationships/oleObject" Target="embeddings/oleObject123.bin"/><Relationship Id="rId207" Type="http://schemas.openxmlformats.org/officeDocument/2006/relationships/image" Target="media/image64.wmf"/><Relationship Id="rId228" Type="http://schemas.openxmlformats.org/officeDocument/2006/relationships/image" Target="media/image72.wmf"/><Relationship Id="rId249" Type="http://schemas.openxmlformats.org/officeDocument/2006/relationships/oleObject" Target="embeddings/oleObject159.bin"/><Relationship Id="rId13" Type="http://schemas.openxmlformats.org/officeDocument/2006/relationships/image" Target="media/image1.wmf"/><Relationship Id="rId109" Type="http://schemas.openxmlformats.org/officeDocument/2006/relationships/oleObject" Target="embeddings/oleObject62.bin"/><Relationship Id="rId34" Type="http://schemas.openxmlformats.org/officeDocument/2006/relationships/oleObject" Target="embeddings/oleObject11.bin"/><Relationship Id="rId55" Type="http://schemas.openxmlformats.org/officeDocument/2006/relationships/image" Target="media/image22.wmf"/><Relationship Id="rId76" Type="http://schemas.openxmlformats.org/officeDocument/2006/relationships/oleObject" Target="embeddings/oleObject36.bin"/><Relationship Id="rId97" Type="http://schemas.openxmlformats.org/officeDocument/2006/relationships/oleObject" Target="embeddings/oleObject50.bin"/><Relationship Id="rId120" Type="http://schemas.openxmlformats.org/officeDocument/2006/relationships/oleObject" Target="embeddings/oleObject72.bin"/><Relationship Id="rId141" Type="http://schemas.openxmlformats.org/officeDocument/2006/relationships/image" Target="media/image38.wmf"/><Relationship Id="rId7" Type="http://schemas.openxmlformats.org/officeDocument/2006/relationships/footnotes" Target="footnotes.xml"/><Relationship Id="rId162" Type="http://schemas.openxmlformats.org/officeDocument/2006/relationships/oleObject" Target="embeddings/oleObject106.bin"/><Relationship Id="rId183" Type="http://schemas.openxmlformats.org/officeDocument/2006/relationships/oleObject" Target="embeddings/oleObject118.bin"/><Relationship Id="rId218" Type="http://schemas.openxmlformats.org/officeDocument/2006/relationships/image" Target="media/image68.wmf"/><Relationship Id="rId239" Type="http://schemas.openxmlformats.org/officeDocument/2006/relationships/image" Target="media/image77.wmf"/><Relationship Id="rId250" Type="http://schemas.openxmlformats.org/officeDocument/2006/relationships/header" Target="header2.xml"/><Relationship Id="rId24" Type="http://schemas.openxmlformats.org/officeDocument/2006/relationships/oleObject" Target="embeddings/oleObject6.bin"/><Relationship Id="rId45" Type="http://schemas.openxmlformats.org/officeDocument/2006/relationships/image" Target="media/image17.wmf"/><Relationship Id="rId66" Type="http://schemas.openxmlformats.org/officeDocument/2006/relationships/oleObject" Target="embeddings/oleObject29.bin"/><Relationship Id="rId87" Type="http://schemas.openxmlformats.org/officeDocument/2006/relationships/image" Target="media/image31.wmf"/><Relationship Id="rId110" Type="http://schemas.openxmlformats.org/officeDocument/2006/relationships/oleObject" Target="embeddings/oleObject63.bin"/><Relationship Id="rId131" Type="http://schemas.openxmlformats.org/officeDocument/2006/relationships/oleObject" Target="embeddings/oleObject83.bin"/><Relationship Id="rId152" Type="http://schemas.openxmlformats.org/officeDocument/2006/relationships/oleObject" Target="embeddings/oleObject99.bin"/><Relationship Id="rId173" Type="http://schemas.openxmlformats.org/officeDocument/2006/relationships/image" Target="media/image50.wmf"/><Relationship Id="rId194" Type="http://schemas.openxmlformats.org/officeDocument/2006/relationships/image" Target="media/image59.wmf"/><Relationship Id="rId208" Type="http://schemas.openxmlformats.org/officeDocument/2006/relationships/oleObject" Target="embeddings/oleObject132.bin"/><Relationship Id="rId229" Type="http://schemas.openxmlformats.org/officeDocument/2006/relationships/oleObject" Target="embeddings/oleObject145.bin"/><Relationship Id="rId240" Type="http://schemas.openxmlformats.org/officeDocument/2006/relationships/oleObject" Target="embeddings/oleObject151.bin"/><Relationship Id="rId14" Type="http://schemas.openxmlformats.org/officeDocument/2006/relationships/oleObject" Target="embeddings/oleObject1.bin"/><Relationship Id="rId35" Type="http://schemas.openxmlformats.org/officeDocument/2006/relationships/image" Target="media/image12.wmf"/><Relationship Id="rId56" Type="http://schemas.openxmlformats.org/officeDocument/2006/relationships/oleObject" Target="embeddings/oleObject22.bin"/><Relationship Id="rId77" Type="http://schemas.openxmlformats.org/officeDocument/2006/relationships/image" Target="media/image29.wmf"/><Relationship Id="rId100" Type="http://schemas.openxmlformats.org/officeDocument/2006/relationships/oleObject" Target="embeddings/oleObject53.bin"/><Relationship Id="rId8" Type="http://schemas.openxmlformats.org/officeDocument/2006/relationships/endnotes" Target="endnotes.xml"/><Relationship Id="rId98" Type="http://schemas.openxmlformats.org/officeDocument/2006/relationships/oleObject" Target="embeddings/oleObject51.bin"/><Relationship Id="rId121" Type="http://schemas.openxmlformats.org/officeDocument/2006/relationships/oleObject" Target="embeddings/oleObject73.bin"/><Relationship Id="rId142" Type="http://schemas.openxmlformats.org/officeDocument/2006/relationships/oleObject" Target="embeddings/oleObject92.bin"/><Relationship Id="rId163" Type="http://schemas.openxmlformats.org/officeDocument/2006/relationships/image" Target="media/image45.wmf"/><Relationship Id="rId184" Type="http://schemas.openxmlformats.org/officeDocument/2006/relationships/image" Target="media/image54.wmf"/><Relationship Id="rId219" Type="http://schemas.openxmlformats.org/officeDocument/2006/relationships/oleObject" Target="embeddings/oleObject139.bin"/><Relationship Id="rId230" Type="http://schemas.openxmlformats.org/officeDocument/2006/relationships/image" Target="media/image73.wmf"/><Relationship Id="rId251" Type="http://schemas.openxmlformats.org/officeDocument/2006/relationships/header" Target="header3.xml"/><Relationship Id="rId25" Type="http://schemas.openxmlformats.org/officeDocument/2006/relationships/image" Target="media/image7.wmf"/><Relationship Id="rId46" Type="http://schemas.openxmlformats.org/officeDocument/2006/relationships/oleObject" Target="embeddings/oleObject17.bin"/><Relationship Id="rId67" Type="http://schemas.openxmlformats.org/officeDocument/2006/relationships/oleObject" Target="embeddings/oleObject30.bin"/><Relationship Id="rId88" Type="http://schemas.openxmlformats.org/officeDocument/2006/relationships/oleObject" Target="embeddings/oleObject45.bin"/><Relationship Id="rId111" Type="http://schemas.openxmlformats.org/officeDocument/2006/relationships/oleObject" Target="embeddings/oleObject64.bin"/><Relationship Id="rId132" Type="http://schemas.openxmlformats.org/officeDocument/2006/relationships/oleObject" Target="embeddings/oleObject84.bin"/><Relationship Id="rId153" Type="http://schemas.openxmlformats.org/officeDocument/2006/relationships/oleObject" Target="embeddings/oleObject100.bin"/><Relationship Id="rId174" Type="http://schemas.openxmlformats.org/officeDocument/2006/relationships/oleObject" Target="embeddings/oleObject112.bin"/><Relationship Id="rId195" Type="http://schemas.openxmlformats.org/officeDocument/2006/relationships/oleObject" Target="embeddings/oleObject124.bin"/><Relationship Id="rId209" Type="http://schemas.openxmlformats.org/officeDocument/2006/relationships/image" Target="media/image65.wmf"/><Relationship Id="rId220" Type="http://schemas.openxmlformats.org/officeDocument/2006/relationships/oleObject" Target="embeddings/oleObject140.bin"/><Relationship Id="rId241" Type="http://schemas.openxmlformats.org/officeDocument/2006/relationships/oleObject" Target="embeddings/oleObject152.bin"/><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image" Target="media/image23.wmf"/><Relationship Id="rId78" Type="http://schemas.openxmlformats.org/officeDocument/2006/relationships/oleObject" Target="embeddings/oleObject37.bin"/><Relationship Id="rId99" Type="http://schemas.openxmlformats.org/officeDocument/2006/relationships/oleObject" Target="embeddings/oleObject52.bin"/><Relationship Id="rId101" Type="http://schemas.openxmlformats.org/officeDocument/2006/relationships/oleObject" Target="embeddings/oleObject54.bin"/><Relationship Id="rId122" Type="http://schemas.openxmlformats.org/officeDocument/2006/relationships/oleObject" Target="embeddings/oleObject74.bin"/><Relationship Id="rId143" Type="http://schemas.openxmlformats.org/officeDocument/2006/relationships/image" Target="media/image39.wmf"/><Relationship Id="rId164" Type="http://schemas.openxmlformats.org/officeDocument/2006/relationships/oleObject" Target="embeddings/oleObject107.bin"/><Relationship Id="rId185" Type="http://schemas.openxmlformats.org/officeDocument/2006/relationships/oleObject" Target="embeddings/oleObject119.bin"/><Relationship Id="rId9" Type="http://schemas.openxmlformats.org/officeDocument/2006/relationships/hyperlink" Target="http://www.3gpp.org/3G_Specs/CRs.htm" TargetMode="External"/><Relationship Id="rId210" Type="http://schemas.openxmlformats.org/officeDocument/2006/relationships/oleObject" Target="embeddings/oleObject133.bin"/><Relationship Id="rId26" Type="http://schemas.openxmlformats.org/officeDocument/2006/relationships/oleObject" Target="embeddings/oleObject7.bin"/><Relationship Id="rId231" Type="http://schemas.openxmlformats.org/officeDocument/2006/relationships/oleObject" Target="embeddings/oleObject146.bin"/><Relationship Id="rId252" Type="http://schemas.openxmlformats.org/officeDocument/2006/relationships/header" Target="header4.xml"/><Relationship Id="rId47" Type="http://schemas.openxmlformats.org/officeDocument/2006/relationships/image" Target="media/image18.wmf"/><Relationship Id="rId68" Type="http://schemas.openxmlformats.org/officeDocument/2006/relationships/image" Target="media/image26.wmf"/><Relationship Id="rId89" Type="http://schemas.openxmlformats.org/officeDocument/2006/relationships/image" Target="media/image32.wmf"/><Relationship Id="rId112" Type="http://schemas.openxmlformats.org/officeDocument/2006/relationships/oleObject" Target="embeddings/oleObject65.bin"/><Relationship Id="rId133" Type="http://schemas.openxmlformats.org/officeDocument/2006/relationships/oleObject" Target="embeddings/oleObject85.bin"/><Relationship Id="rId154" Type="http://schemas.openxmlformats.org/officeDocument/2006/relationships/oleObject" Target="embeddings/oleObject101.bin"/><Relationship Id="rId175" Type="http://schemas.openxmlformats.org/officeDocument/2006/relationships/oleObject" Target="embeddings/oleObject113.bin"/><Relationship Id="rId196" Type="http://schemas.openxmlformats.org/officeDocument/2006/relationships/image" Target="media/image60.wmf"/><Relationship Id="rId200" Type="http://schemas.openxmlformats.org/officeDocument/2006/relationships/oleObject" Target="embeddings/oleObject127.bin"/><Relationship Id="rId16" Type="http://schemas.openxmlformats.org/officeDocument/2006/relationships/oleObject" Target="embeddings/oleObject2.bin"/><Relationship Id="rId221" Type="http://schemas.openxmlformats.org/officeDocument/2006/relationships/image" Target="media/image69.wmf"/><Relationship Id="rId242" Type="http://schemas.openxmlformats.org/officeDocument/2006/relationships/image" Target="media/image78.wmf"/><Relationship Id="rId37" Type="http://schemas.openxmlformats.org/officeDocument/2006/relationships/image" Target="media/image13.wmf"/><Relationship Id="rId58" Type="http://schemas.openxmlformats.org/officeDocument/2006/relationships/oleObject" Target="embeddings/oleObject23.bin"/><Relationship Id="rId79" Type="http://schemas.openxmlformats.org/officeDocument/2006/relationships/image" Target="media/image30.wmf"/><Relationship Id="rId102" Type="http://schemas.openxmlformats.org/officeDocument/2006/relationships/oleObject" Target="embeddings/oleObject55.bin"/><Relationship Id="rId123" Type="http://schemas.openxmlformats.org/officeDocument/2006/relationships/oleObject" Target="embeddings/oleObject75.bin"/><Relationship Id="rId144" Type="http://schemas.openxmlformats.org/officeDocument/2006/relationships/oleObject" Target="embeddings/oleObject93.bin"/><Relationship Id="rId90" Type="http://schemas.openxmlformats.org/officeDocument/2006/relationships/oleObject" Target="embeddings/oleObject46.bin"/><Relationship Id="rId165" Type="http://schemas.openxmlformats.org/officeDocument/2006/relationships/image" Target="media/image46.wmf"/><Relationship Id="rId186" Type="http://schemas.openxmlformats.org/officeDocument/2006/relationships/image" Target="media/image55.wmf"/><Relationship Id="rId211" Type="http://schemas.openxmlformats.org/officeDocument/2006/relationships/image" Target="media/image66.wmf"/><Relationship Id="rId232" Type="http://schemas.openxmlformats.org/officeDocument/2006/relationships/oleObject" Target="embeddings/oleObject147.bin"/><Relationship Id="rId253" Type="http://schemas.openxmlformats.org/officeDocument/2006/relationships/fontTable" Target="fontTable.xml"/><Relationship Id="rId27" Type="http://schemas.openxmlformats.org/officeDocument/2006/relationships/image" Target="media/image8.wmf"/><Relationship Id="rId48" Type="http://schemas.openxmlformats.org/officeDocument/2006/relationships/oleObject" Target="embeddings/oleObject18.bin"/><Relationship Id="rId69" Type="http://schemas.openxmlformats.org/officeDocument/2006/relationships/oleObject" Target="embeddings/oleObject31.bin"/><Relationship Id="rId113" Type="http://schemas.openxmlformats.org/officeDocument/2006/relationships/oleObject" Target="embeddings/oleObject66.bin"/><Relationship Id="rId134" Type="http://schemas.openxmlformats.org/officeDocument/2006/relationships/oleObject" Target="embeddings/oleObject86.bin"/><Relationship Id="rId80" Type="http://schemas.openxmlformats.org/officeDocument/2006/relationships/oleObject" Target="embeddings/oleObject38.bin"/><Relationship Id="rId155" Type="http://schemas.openxmlformats.org/officeDocument/2006/relationships/oleObject" Target="embeddings/oleObject102.bin"/><Relationship Id="rId176" Type="http://schemas.openxmlformats.org/officeDocument/2006/relationships/image" Target="media/image51.wmf"/><Relationship Id="rId197" Type="http://schemas.openxmlformats.org/officeDocument/2006/relationships/oleObject" Target="embeddings/oleObject125.bin"/><Relationship Id="rId201" Type="http://schemas.openxmlformats.org/officeDocument/2006/relationships/oleObject" Target="embeddings/oleObject128.bin"/><Relationship Id="rId222" Type="http://schemas.openxmlformats.org/officeDocument/2006/relationships/oleObject" Target="embeddings/oleObject141.bin"/><Relationship Id="rId243" Type="http://schemas.openxmlformats.org/officeDocument/2006/relationships/oleObject" Target="embeddings/oleObject153.bin"/><Relationship Id="rId17" Type="http://schemas.openxmlformats.org/officeDocument/2006/relationships/image" Target="media/image3.wmf"/><Relationship Id="rId38" Type="http://schemas.openxmlformats.org/officeDocument/2006/relationships/oleObject" Target="embeddings/oleObject13.bin"/><Relationship Id="rId59" Type="http://schemas.openxmlformats.org/officeDocument/2006/relationships/image" Target="media/image24.wmf"/><Relationship Id="rId103" Type="http://schemas.openxmlformats.org/officeDocument/2006/relationships/oleObject" Target="embeddings/oleObject56.bin"/><Relationship Id="rId124" Type="http://schemas.openxmlformats.org/officeDocument/2006/relationships/oleObject" Target="embeddings/oleObject76.bin"/><Relationship Id="rId70" Type="http://schemas.openxmlformats.org/officeDocument/2006/relationships/image" Target="media/image27.wmf"/><Relationship Id="rId91" Type="http://schemas.openxmlformats.org/officeDocument/2006/relationships/oleObject" Target="embeddings/oleObject47.bin"/><Relationship Id="rId145" Type="http://schemas.openxmlformats.org/officeDocument/2006/relationships/oleObject" Target="embeddings/oleObject94.bin"/><Relationship Id="rId166" Type="http://schemas.openxmlformats.org/officeDocument/2006/relationships/oleObject" Target="embeddings/oleObject108.bin"/><Relationship Id="rId187" Type="http://schemas.openxmlformats.org/officeDocument/2006/relationships/oleObject" Target="embeddings/oleObject120.bin"/><Relationship Id="rId1" Type="http://schemas.microsoft.com/office/2006/relationships/keyMapCustomizations" Target="customizations.xml"/><Relationship Id="rId212" Type="http://schemas.openxmlformats.org/officeDocument/2006/relationships/oleObject" Target="embeddings/oleObject134.bin"/><Relationship Id="rId233" Type="http://schemas.openxmlformats.org/officeDocument/2006/relationships/image" Target="media/image74.wmf"/><Relationship Id="rId254" Type="http://schemas.microsoft.com/office/2011/relationships/people" Target="people.xml"/><Relationship Id="rId28" Type="http://schemas.openxmlformats.org/officeDocument/2006/relationships/oleObject" Target="embeddings/oleObject8.bin"/><Relationship Id="rId49" Type="http://schemas.openxmlformats.org/officeDocument/2006/relationships/image" Target="media/image19.wmf"/><Relationship Id="rId114" Type="http://schemas.openxmlformats.org/officeDocument/2006/relationships/image" Target="media/image36.wmf"/><Relationship Id="rId60" Type="http://schemas.openxmlformats.org/officeDocument/2006/relationships/oleObject" Target="embeddings/oleObject24.bin"/><Relationship Id="rId81" Type="http://schemas.openxmlformats.org/officeDocument/2006/relationships/oleObject" Target="embeddings/oleObject39.bin"/><Relationship Id="rId135" Type="http://schemas.openxmlformats.org/officeDocument/2006/relationships/oleObject" Target="embeddings/oleObject87.bin"/><Relationship Id="rId156" Type="http://schemas.openxmlformats.org/officeDocument/2006/relationships/image" Target="media/image42.wmf"/><Relationship Id="rId177" Type="http://schemas.openxmlformats.org/officeDocument/2006/relationships/oleObject" Target="embeddings/oleObject114.bin"/><Relationship Id="rId198" Type="http://schemas.openxmlformats.org/officeDocument/2006/relationships/image" Target="media/image61.wmf"/><Relationship Id="rId202" Type="http://schemas.openxmlformats.org/officeDocument/2006/relationships/image" Target="media/image62.wmf"/><Relationship Id="rId223" Type="http://schemas.openxmlformats.org/officeDocument/2006/relationships/image" Target="media/image70.wmf"/><Relationship Id="rId244" Type="http://schemas.openxmlformats.org/officeDocument/2006/relationships/oleObject" Target="embeddings/oleObject154.bin"/><Relationship Id="rId18" Type="http://schemas.openxmlformats.org/officeDocument/2006/relationships/oleObject" Target="embeddings/oleObject3.bin"/><Relationship Id="rId39" Type="http://schemas.openxmlformats.org/officeDocument/2006/relationships/image" Target="media/image14.wmf"/><Relationship Id="rId50" Type="http://schemas.openxmlformats.org/officeDocument/2006/relationships/oleObject" Target="embeddings/oleObject19.bin"/><Relationship Id="rId104" Type="http://schemas.openxmlformats.org/officeDocument/2006/relationships/oleObject" Target="embeddings/oleObject57.bin"/><Relationship Id="rId125" Type="http://schemas.openxmlformats.org/officeDocument/2006/relationships/oleObject" Target="embeddings/oleObject77.bin"/><Relationship Id="rId146" Type="http://schemas.openxmlformats.org/officeDocument/2006/relationships/image" Target="media/image40.wmf"/><Relationship Id="rId167" Type="http://schemas.openxmlformats.org/officeDocument/2006/relationships/image" Target="media/image47.wmf"/><Relationship Id="rId188" Type="http://schemas.openxmlformats.org/officeDocument/2006/relationships/image" Target="media/image56.wmf"/><Relationship Id="rId71" Type="http://schemas.openxmlformats.org/officeDocument/2006/relationships/oleObject" Target="embeddings/oleObject32.bin"/><Relationship Id="rId92" Type="http://schemas.openxmlformats.org/officeDocument/2006/relationships/image" Target="media/image33.wmf"/><Relationship Id="rId213" Type="http://schemas.openxmlformats.org/officeDocument/2006/relationships/oleObject" Target="embeddings/oleObject135.bin"/><Relationship Id="rId234" Type="http://schemas.openxmlformats.org/officeDocument/2006/relationships/oleObject" Target="embeddings/oleObject148.bin"/><Relationship Id="rId2" Type="http://schemas.openxmlformats.org/officeDocument/2006/relationships/customXml" Target="../customXml/item1.xml"/><Relationship Id="rId29" Type="http://schemas.openxmlformats.org/officeDocument/2006/relationships/image" Target="media/image9.wmf"/><Relationship Id="rId255" Type="http://schemas.openxmlformats.org/officeDocument/2006/relationships/theme" Target="theme/theme1.xml"/><Relationship Id="rId40" Type="http://schemas.openxmlformats.org/officeDocument/2006/relationships/oleObject" Target="embeddings/oleObject14.bin"/><Relationship Id="rId115" Type="http://schemas.openxmlformats.org/officeDocument/2006/relationships/oleObject" Target="embeddings/oleObject67.bin"/><Relationship Id="rId136" Type="http://schemas.openxmlformats.org/officeDocument/2006/relationships/oleObject" Target="embeddings/oleObject88.bin"/><Relationship Id="rId157" Type="http://schemas.openxmlformats.org/officeDocument/2006/relationships/oleObject" Target="embeddings/oleObject103.bin"/><Relationship Id="rId178" Type="http://schemas.openxmlformats.org/officeDocument/2006/relationships/image" Target="media/image52.wmf"/><Relationship Id="rId61" Type="http://schemas.openxmlformats.org/officeDocument/2006/relationships/image" Target="media/image25.wmf"/><Relationship Id="rId82" Type="http://schemas.openxmlformats.org/officeDocument/2006/relationships/oleObject" Target="embeddings/oleObject40.bin"/><Relationship Id="rId199" Type="http://schemas.openxmlformats.org/officeDocument/2006/relationships/oleObject" Target="embeddings/oleObject126.bin"/><Relationship Id="rId203" Type="http://schemas.openxmlformats.org/officeDocument/2006/relationships/oleObject" Target="embeddings/oleObject129.bin"/><Relationship Id="rId19" Type="http://schemas.openxmlformats.org/officeDocument/2006/relationships/image" Target="media/image4.wmf"/><Relationship Id="rId224" Type="http://schemas.openxmlformats.org/officeDocument/2006/relationships/oleObject" Target="embeddings/oleObject142.bin"/><Relationship Id="rId245" Type="http://schemas.openxmlformats.org/officeDocument/2006/relationships/oleObject" Target="embeddings/oleObject155.bin"/><Relationship Id="rId30" Type="http://schemas.openxmlformats.org/officeDocument/2006/relationships/oleObject" Target="embeddings/oleObject9.bin"/><Relationship Id="rId105" Type="http://schemas.openxmlformats.org/officeDocument/2006/relationships/oleObject" Target="embeddings/oleObject58.bin"/><Relationship Id="rId126" Type="http://schemas.openxmlformats.org/officeDocument/2006/relationships/oleObject" Target="embeddings/oleObject78.bin"/><Relationship Id="rId147" Type="http://schemas.openxmlformats.org/officeDocument/2006/relationships/oleObject" Target="embeddings/oleObject95.bin"/><Relationship Id="rId168" Type="http://schemas.openxmlformats.org/officeDocument/2006/relationships/oleObject" Target="embeddings/oleObject109.bin"/><Relationship Id="rId51" Type="http://schemas.openxmlformats.org/officeDocument/2006/relationships/image" Target="media/image20.wmf"/><Relationship Id="rId72" Type="http://schemas.openxmlformats.org/officeDocument/2006/relationships/image" Target="media/image28.wmf"/><Relationship Id="rId93" Type="http://schemas.openxmlformats.org/officeDocument/2006/relationships/oleObject" Target="embeddings/oleObject48.bin"/><Relationship Id="rId189" Type="http://schemas.openxmlformats.org/officeDocument/2006/relationships/oleObject" Target="embeddings/oleObject121.bin"/><Relationship Id="rId3" Type="http://schemas.openxmlformats.org/officeDocument/2006/relationships/numbering" Target="numbering.xml"/><Relationship Id="rId214" Type="http://schemas.openxmlformats.org/officeDocument/2006/relationships/oleObject" Target="embeddings/oleObject136.bin"/><Relationship Id="rId235" Type="http://schemas.openxmlformats.org/officeDocument/2006/relationships/image" Target="media/image75.wmf"/><Relationship Id="rId116" Type="http://schemas.openxmlformats.org/officeDocument/2006/relationships/oleObject" Target="embeddings/oleObject68.bin"/><Relationship Id="rId137" Type="http://schemas.openxmlformats.org/officeDocument/2006/relationships/image" Target="media/image37.wmf"/><Relationship Id="rId158" Type="http://schemas.openxmlformats.org/officeDocument/2006/relationships/oleObject" Target="embeddings/oleObject104.bin"/><Relationship Id="rId20" Type="http://schemas.openxmlformats.org/officeDocument/2006/relationships/oleObject" Target="embeddings/oleObject4.bin"/><Relationship Id="rId41" Type="http://schemas.openxmlformats.org/officeDocument/2006/relationships/image" Target="media/image15.wmf"/><Relationship Id="rId62" Type="http://schemas.openxmlformats.org/officeDocument/2006/relationships/oleObject" Target="embeddings/oleObject25.bin"/><Relationship Id="rId83" Type="http://schemas.openxmlformats.org/officeDocument/2006/relationships/oleObject" Target="embeddings/oleObject41.bin"/><Relationship Id="rId179" Type="http://schemas.openxmlformats.org/officeDocument/2006/relationships/oleObject" Target="embeddings/oleObject115.bin"/><Relationship Id="rId190" Type="http://schemas.openxmlformats.org/officeDocument/2006/relationships/image" Target="media/image57.wmf"/><Relationship Id="rId204" Type="http://schemas.openxmlformats.org/officeDocument/2006/relationships/oleObject" Target="embeddings/oleObject130.bin"/><Relationship Id="rId225" Type="http://schemas.openxmlformats.org/officeDocument/2006/relationships/image" Target="media/image71.wmf"/><Relationship Id="rId246" Type="http://schemas.openxmlformats.org/officeDocument/2006/relationships/oleObject" Target="embeddings/oleObject156.bin"/><Relationship Id="rId106" Type="http://schemas.openxmlformats.org/officeDocument/2006/relationships/oleObject" Target="embeddings/oleObject59.bin"/><Relationship Id="rId127" Type="http://schemas.openxmlformats.org/officeDocument/2006/relationships/oleObject" Target="embeddings/oleObject79.bin"/><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oleObject" Target="embeddings/oleObject20.bin"/><Relationship Id="rId73" Type="http://schemas.openxmlformats.org/officeDocument/2006/relationships/oleObject" Target="embeddings/oleObject33.bin"/><Relationship Id="rId94" Type="http://schemas.openxmlformats.org/officeDocument/2006/relationships/image" Target="media/image34.wmf"/><Relationship Id="rId148" Type="http://schemas.openxmlformats.org/officeDocument/2006/relationships/oleObject" Target="embeddings/oleObject96.bin"/><Relationship Id="rId169" Type="http://schemas.openxmlformats.org/officeDocument/2006/relationships/image" Target="media/image48.wmf"/><Relationship Id="rId4" Type="http://schemas.openxmlformats.org/officeDocument/2006/relationships/styles" Target="styles.xml"/><Relationship Id="rId180" Type="http://schemas.openxmlformats.org/officeDocument/2006/relationships/oleObject" Target="embeddings/oleObject116.bin"/><Relationship Id="rId215" Type="http://schemas.openxmlformats.org/officeDocument/2006/relationships/oleObject" Target="embeddings/oleObject137.bin"/><Relationship Id="rId236" Type="http://schemas.openxmlformats.org/officeDocument/2006/relationships/oleObject" Target="embeddings/oleObject14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CC9B9-4751-4D26-94CE-C2E3405A3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11247</Words>
  <Characters>64113</Characters>
  <Application>Microsoft Office Word</Application>
  <DocSecurity>0</DocSecurity>
  <Lines>534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1900-01-01T00:00:00Z</cp:lastPrinted>
  <dcterms:created xsi:type="dcterms:W3CDTF">2020-03-08T02:12:00Z</dcterms:created>
  <dcterms:modified xsi:type="dcterms:W3CDTF">2020-03-08T02:13:00Z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(3)6cHanZuqT5a7ePV9JesClz30TL/2VDOLVB3Wc3mGiwj6uUC3JuAElCYMPypWiU6GgOMmoJ8d
TRoGjgWM7Cn1tlbnv3qJaCUxV82EpTsbGfu/BR0Cc9wxctz+QFUelw8qgOx09cZNOADDhC7c
TqO5RefABYiVaeYNndthr6l2zBIuX8+/6fbgXI4BOwXxOEVbAee0sdBc8jqxHt2aj87sg6Tg
c3/JImqSwPis+138yb</vt:lpwstr>
  </property>
  <property fmtid="{D5CDD505-2E9C-101B-9397-08002B2CF9AE}" pid="22" name="_2015_ms_pID_7253431">
    <vt:lpwstr>zoQ2vbmYrQwNjlI7x578fSwoJSEb1l5aNOlDGs156wGBtETFdjOzH0
x6TJIlrUQcR060EK2N/lqihoyHcFwE5Qs0rgDloAD0kHglid6v60s3SdC6LFfbgo9s5LKMR/
lE/ipE05UeiwAzUuJ+eVNP2ggNjg9S6811VrGjC1+dNKPF8HrGv2zLt1vnDz5BRil9y13xHZ
KsuQWtb37tlwdvcgcSsLYpXMRRWigTevY9at</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1583633498</vt:lpwstr>
  </property>
</Properties>
</file>