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58B3C640"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4B608A">
        <w:rPr>
          <w:b/>
          <w:noProof/>
          <w:sz w:val="24"/>
        </w:rPr>
        <w:t>100</w:t>
      </w:r>
      <w:r>
        <w:rPr>
          <w:b/>
          <w:i/>
          <w:noProof/>
          <w:sz w:val="28"/>
        </w:rPr>
        <w:tab/>
      </w:r>
      <w:r w:rsidR="000F3141" w:rsidRPr="000F3141">
        <w:rPr>
          <w:b/>
          <w:i/>
          <w:noProof/>
          <w:sz w:val="28"/>
        </w:rPr>
        <w:t>R1-2001448</w:t>
      </w:r>
    </w:p>
    <w:p w14:paraId="6BFA5150" w14:textId="05CE8489" w:rsidR="006F6564" w:rsidRDefault="004B608A" w:rsidP="006F6564">
      <w:pPr>
        <w:pStyle w:val="CRCoverPage"/>
        <w:outlineLvl w:val="0"/>
        <w:rPr>
          <w:b/>
          <w:noProof/>
          <w:sz w:val="24"/>
        </w:rPr>
      </w:pPr>
      <w:r>
        <w:rPr>
          <w:b/>
          <w:noProof/>
          <w:sz w:val="24"/>
        </w:rPr>
        <w:t>e-meeting</w:t>
      </w:r>
      <w:r w:rsidR="00C93AE1" w:rsidRPr="00C93AE1">
        <w:rPr>
          <w:b/>
          <w:noProof/>
          <w:sz w:val="24"/>
        </w:rPr>
        <w:t xml:space="preserve">, </w:t>
      </w:r>
      <w:r>
        <w:rPr>
          <w:b/>
          <w:noProof/>
          <w:sz w:val="24"/>
        </w:rPr>
        <w:t>February 24</w:t>
      </w:r>
      <w:r w:rsidR="00C93AE1" w:rsidRPr="00C93AE1">
        <w:rPr>
          <w:b/>
          <w:noProof/>
          <w:sz w:val="24"/>
        </w:rPr>
        <w:t xml:space="preserve">th – </w:t>
      </w:r>
      <w:r>
        <w:rPr>
          <w:b/>
          <w:noProof/>
          <w:sz w:val="24"/>
        </w:rPr>
        <w:t>March 6th</w:t>
      </w:r>
      <w:r w:rsidR="00C93AE1" w:rsidRPr="00C93AE1">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4307E6">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4307E6">
            <w:pPr>
              <w:pStyle w:val="CRCoverPage"/>
              <w:spacing w:after="0"/>
              <w:jc w:val="right"/>
              <w:rPr>
                <w:i/>
                <w:noProof/>
              </w:rPr>
            </w:pPr>
            <w:r>
              <w:rPr>
                <w:i/>
                <w:noProof/>
                <w:sz w:val="14"/>
              </w:rPr>
              <w:t>CR-Form-v12.0</w:t>
            </w:r>
          </w:p>
        </w:tc>
      </w:tr>
      <w:tr w:rsidR="006F6564" w14:paraId="00F1356A" w14:textId="77777777" w:rsidTr="004307E6">
        <w:tc>
          <w:tcPr>
            <w:tcW w:w="9641" w:type="dxa"/>
            <w:gridSpan w:val="9"/>
            <w:tcBorders>
              <w:left w:val="single" w:sz="4" w:space="0" w:color="auto"/>
              <w:right w:val="single" w:sz="4" w:space="0" w:color="auto"/>
            </w:tcBorders>
          </w:tcPr>
          <w:p w14:paraId="537D173C" w14:textId="55F40506" w:rsidR="006F6564" w:rsidRDefault="006F6564" w:rsidP="004307E6">
            <w:pPr>
              <w:pStyle w:val="CRCoverPage"/>
              <w:spacing w:after="0"/>
              <w:jc w:val="center"/>
              <w:rPr>
                <w:noProof/>
              </w:rPr>
            </w:pPr>
            <w:bookmarkStart w:id="0" w:name="_GoBack"/>
            <w:bookmarkEnd w:id="0"/>
            <w:r>
              <w:rPr>
                <w:b/>
                <w:noProof/>
                <w:sz w:val="32"/>
              </w:rPr>
              <w:t>CHANGE REQUEST</w:t>
            </w:r>
          </w:p>
        </w:tc>
      </w:tr>
      <w:tr w:rsidR="006F6564" w14:paraId="0C61F3D0" w14:textId="77777777" w:rsidTr="004307E6">
        <w:tc>
          <w:tcPr>
            <w:tcW w:w="9641" w:type="dxa"/>
            <w:gridSpan w:val="9"/>
            <w:tcBorders>
              <w:left w:val="single" w:sz="4" w:space="0" w:color="auto"/>
              <w:right w:val="single" w:sz="4" w:space="0" w:color="auto"/>
            </w:tcBorders>
          </w:tcPr>
          <w:p w14:paraId="409AC41A" w14:textId="77777777" w:rsidR="006F6564" w:rsidRDefault="006F6564" w:rsidP="004307E6">
            <w:pPr>
              <w:pStyle w:val="CRCoverPage"/>
              <w:spacing w:after="0"/>
              <w:rPr>
                <w:noProof/>
                <w:sz w:val="8"/>
                <w:szCs w:val="8"/>
              </w:rPr>
            </w:pPr>
          </w:p>
        </w:tc>
      </w:tr>
      <w:tr w:rsidR="006F6564" w14:paraId="0DDB0290" w14:textId="77777777" w:rsidTr="004307E6">
        <w:tc>
          <w:tcPr>
            <w:tcW w:w="142" w:type="dxa"/>
            <w:tcBorders>
              <w:left w:val="single" w:sz="4" w:space="0" w:color="auto"/>
            </w:tcBorders>
          </w:tcPr>
          <w:p w14:paraId="24D333C1" w14:textId="77777777" w:rsidR="006F6564" w:rsidRDefault="006F6564" w:rsidP="004307E6">
            <w:pPr>
              <w:pStyle w:val="CRCoverPage"/>
              <w:spacing w:after="0"/>
              <w:jc w:val="right"/>
              <w:rPr>
                <w:noProof/>
              </w:rPr>
            </w:pPr>
          </w:p>
        </w:tc>
        <w:tc>
          <w:tcPr>
            <w:tcW w:w="1559" w:type="dxa"/>
            <w:shd w:val="pct30" w:color="FFFF00" w:fill="auto"/>
          </w:tcPr>
          <w:p w14:paraId="557527A3" w14:textId="77777777" w:rsidR="006F6564" w:rsidRPr="00410371" w:rsidRDefault="006F6564" w:rsidP="004307E6">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4307E6">
            <w:pPr>
              <w:pStyle w:val="CRCoverPage"/>
              <w:spacing w:after="0"/>
              <w:jc w:val="center"/>
              <w:rPr>
                <w:noProof/>
              </w:rPr>
            </w:pPr>
            <w:r>
              <w:rPr>
                <w:b/>
                <w:noProof/>
                <w:sz w:val="28"/>
              </w:rPr>
              <w:t>CR</w:t>
            </w:r>
          </w:p>
        </w:tc>
        <w:tc>
          <w:tcPr>
            <w:tcW w:w="1276" w:type="dxa"/>
            <w:shd w:val="pct30" w:color="FFFF00" w:fill="auto"/>
          </w:tcPr>
          <w:p w14:paraId="31D01EE7" w14:textId="4ECC7281" w:rsidR="006F6564" w:rsidRPr="00410371" w:rsidRDefault="000F3141" w:rsidP="004307E6">
            <w:pPr>
              <w:pStyle w:val="CRCoverPage"/>
              <w:spacing w:after="0"/>
              <w:jc w:val="center"/>
              <w:rPr>
                <w:noProof/>
              </w:rPr>
            </w:pPr>
            <w:r>
              <w:rPr>
                <w:b/>
                <w:noProof/>
                <w:sz w:val="28"/>
              </w:rPr>
              <w:t>0075</w:t>
            </w:r>
          </w:p>
        </w:tc>
        <w:tc>
          <w:tcPr>
            <w:tcW w:w="709" w:type="dxa"/>
          </w:tcPr>
          <w:p w14:paraId="183E5764" w14:textId="77777777" w:rsidR="006F6564" w:rsidRDefault="006F6564" w:rsidP="004307E6">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4307E6">
            <w:pPr>
              <w:pStyle w:val="CRCoverPage"/>
              <w:spacing w:after="0"/>
              <w:jc w:val="center"/>
              <w:rPr>
                <w:b/>
                <w:noProof/>
              </w:rPr>
            </w:pPr>
            <w:r w:rsidRPr="001F1F64">
              <w:rPr>
                <w:b/>
                <w:noProof/>
                <w:sz w:val="28"/>
              </w:rPr>
              <w:t>-</w:t>
            </w:r>
          </w:p>
        </w:tc>
        <w:tc>
          <w:tcPr>
            <w:tcW w:w="2410" w:type="dxa"/>
          </w:tcPr>
          <w:p w14:paraId="0A613B7E" w14:textId="77777777" w:rsidR="006F6564" w:rsidRDefault="006F6564" w:rsidP="004307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590E5B33" w:rsidR="006F6564" w:rsidRPr="00410371" w:rsidRDefault="006F6564" w:rsidP="004307E6">
            <w:pPr>
              <w:pStyle w:val="CRCoverPage"/>
              <w:spacing w:after="0"/>
              <w:jc w:val="center"/>
              <w:rPr>
                <w:noProof/>
                <w:sz w:val="28"/>
              </w:rPr>
            </w:pPr>
            <w:r w:rsidRPr="001F1F64">
              <w:rPr>
                <w:b/>
                <w:noProof/>
                <w:sz w:val="28"/>
              </w:rPr>
              <w:t>1</w:t>
            </w:r>
            <w:r w:rsidR="004B608A">
              <w:rPr>
                <w:b/>
                <w:noProof/>
                <w:sz w:val="28"/>
              </w:rPr>
              <w:t>6</w:t>
            </w:r>
            <w:r w:rsidRPr="001F1F64">
              <w:rPr>
                <w:b/>
                <w:noProof/>
                <w:sz w:val="28"/>
              </w:rPr>
              <w:t>.</w:t>
            </w:r>
            <w:r w:rsidR="004B608A">
              <w:rPr>
                <w:b/>
                <w:noProof/>
                <w:sz w:val="28"/>
              </w:rPr>
              <w:t>0</w:t>
            </w:r>
            <w:r w:rsidRPr="001F1F64">
              <w:rPr>
                <w:b/>
                <w:noProof/>
                <w:sz w:val="28"/>
              </w:rPr>
              <w:t>.0</w:t>
            </w:r>
          </w:p>
        </w:tc>
        <w:tc>
          <w:tcPr>
            <w:tcW w:w="143" w:type="dxa"/>
            <w:tcBorders>
              <w:right w:val="single" w:sz="4" w:space="0" w:color="auto"/>
            </w:tcBorders>
          </w:tcPr>
          <w:p w14:paraId="18D065B8" w14:textId="77777777" w:rsidR="006F6564" w:rsidRDefault="006F6564" w:rsidP="004307E6">
            <w:pPr>
              <w:pStyle w:val="CRCoverPage"/>
              <w:spacing w:after="0"/>
              <w:rPr>
                <w:noProof/>
              </w:rPr>
            </w:pPr>
          </w:p>
        </w:tc>
      </w:tr>
      <w:tr w:rsidR="006F6564" w14:paraId="1CC851DC" w14:textId="77777777" w:rsidTr="004307E6">
        <w:tc>
          <w:tcPr>
            <w:tcW w:w="9641" w:type="dxa"/>
            <w:gridSpan w:val="9"/>
            <w:tcBorders>
              <w:left w:val="single" w:sz="4" w:space="0" w:color="auto"/>
              <w:right w:val="single" w:sz="4" w:space="0" w:color="auto"/>
            </w:tcBorders>
          </w:tcPr>
          <w:p w14:paraId="25FE0310" w14:textId="77777777" w:rsidR="006F6564" w:rsidRDefault="006F6564" w:rsidP="004307E6">
            <w:pPr>
              <w:pStyle w:val="CRCoverPage"/>
              <w:spacing w:after="0"/>
              <w:rPr>
                <w:noProof/>
              </w:rPr>
            </w:pPr>
          </w:p>
        </w:tc>
      </w:tr>
      <w:tr w:rsidR="006F6564" w14:paraId="2F1867FE" w14:textId="77777777" w:rsidTr="004307E6">
        <w:tc>
          <w:tcPr>
            <w:tcW w:w="9641" w:type="dxa"/>
            <w:gridSpan w:val="9"/>
            <w:tcBorders>
              <w:top w:val="single" w:sz="4" w:space="0" w:color="auto"/>
            </w:tcBorders>
          </w:tcPr>
          <w:p w14:paraId="4BF91E9E" w14:textId="77777777" w:rsidR="006F6564" w:rsidRPr="00F25D98" w:rsidRDefault="006F6564" w:rsidP="004307E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4307E6">
        <w:tc>
          <w:tcPr>
            <w:tcW w:w="9641" w:type="dxa"/>
            <w:gridSpan w:val="9"/>
          </w:tcPr>
          <w:p w14:paraId="565A57E2" w14:textId="77777777" w:rsidR="006F6564" w:rsidRDefault="006F6564" w:rsidP="004307E6">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4307E6">
        <w:tc>
          <w:tcPr>
            <w:tcW w:w="2835" w:type="dxa"/>
          </w:tcPr>
          <w:p w14:paraId="155E24AC" w14:textId="77777777" w:rsidR="006F6564" w:rsidRDefault="006F6564" w:rsidP="004307E6">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4307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4307E6">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4307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4307E6">
            <w:pPr>
              <w:pStyle w:val="CRCoverPage"/>
              <w:spacing w:after="0"/>
              <w:jc w:val="center"/>
              <w:rPr>
                <w:b/>
                <w:caps/>
                <w:noProof/>
              </w:rPr>
            </w:pPr>
            <w:r>
              <w:rPr>
                <w:b/>
                <w:caps/>
                <w:noProof/>
              </w:rPr>
              <w:t>X</w:t>
            </w:r>
          </w:p>
        </w:tc>
        <w:tc>
          <w:tcPr>
            <w:tcW w:w="2126" w:type="dxa"/>
          </w:tcPr>
          <w:p w14:paraId="142CFA2F" w14:textId="77777777" w:rsidR="006F6564" w:rsidRDefault="006F6564" w:rsidP="004307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4307E6">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4307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4307E6">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4307E6">
        <w:tc>
          <w:tcPr>
            <w:tcW w:w="9640" w:type="dxa"/>
            <w:gridSpan w:val="11"/>
          </w:tcPr>
          <w:p w14:paraId="77D2825E" w14:textId="77777777" w:rsidR="006F6564" w:rsidRDefault="006F6564" w:rsidP="004307E6">
            <w:pPr>
              <w:pStyle w:val="CRCoverPage"/>
              <w:spacing w:after="0"/>
              <w:rPr>
                <w:noProof/>
                <w:sz w:val="8"/>
                <w:szCs w:val="8"/>
              </w:rPr>
            </w:pPr>
          </w:p>
        </w:tc>
      </w:tr>
      <w:tr w:rsidR="006F6564" w14:paraId="5F246372" w14:textId="77777777" w:rsidTr="004307E6">
        <w:tc>
          <w:tcPr>
            <w:tcW w:w="1843" w:type="dxa"/>
            <w:tcBorders>
              <w:top w:val="single" w:sz="4" w:space="0" w:color="auto"/>
              <w:left w:val="single" w:sz="4" w:space="0" w:color="auto"/>
            </w:tcBorders>
          </w:tcPr>
          <w:p w14:paraId="720AA5F5" w14:textId="77777777" w:rsidR="006F6564" w:rsidRDefault="006F6564" w:rsidP="004307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031B535B" w:rsidR="006F6564" w:rsidRDefault="00954B6C" w:rsidP="004307E6">
            <w:pPr>
              <w:pStyle w:val="CRCoverPage"/>
              <w:spacing w:after="0"/>
              <w:ind w:left="100"/>
              <w:rPr>
                <w:noProof/>
              </w:rPr>
            </w:pPr>
            <w:r w:rsidRPr="00954B6C">
              <w:t>Corrections on two-step RACH after RAN1#100-e</w:t>
            </w:r>
          </w:p>
        </w:tc>
      </w:tr>
      <w:tr w:rsidR="006F6564" w14:paraId="66723824" w14:textId="77777777" w:rsidTr="004307E6">
        <w:tc>
          <w:tcPr>
            <w:tcW w:w="1843" w:type="dxa"/>
            <w:tcBorders>
              <w:left w:val="single" w:sz="4" w:space="0" w:color="auto"/>
            </w:tcBorders>
          </w:tcPr>
          <w:p w14:paraId="1207E6C8" w14:textId="77777777" w:rsidR="006F6564" w:rsidRDefault="006F6564" w:rsidP="004307E6">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4307E6">
            <w:pPr>
              <w:pStyle w:val="CRCoverPage"/>
              <w:spacing w:after="0"/>
              <w:rPr>
                <w:noProof/>
                <w:sz w:val="8"/>
                <w:szCs w:val="8"/>
              </w:rPr>
            </w:pPr>
          </w:p>
        </w:tc>
      </w:tr>
      <w:tr w:rsidR="006F6564" w14:paraId="57BDAF86" w14:textId="77777777" w:rsidTr="004307E6">
        <w:tc>
          <w:tcPr>
            <w:tcW w:w="1843" w:type="dxa"/>
            <w:tcBorders>
              <w:left w:val="single" w:sz="4" w:space="0" w:color="auto"/>
            </w:tcBorders>
          </w:tcPr>
          <w:p w14:paraId="46E0B44A" w14:textId="77777777" w:rsidR="006F6564" w:rsidRDefault="006F6564" w:rsidP="004307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4307E6">
            <w:pPr>
              <w:pStyle w:val="CRCoverPage"/>
              <w:spacing w:after="0"/>
              <w:ind w:left="100"/>
              <w:rPr>
                <w:noProof/>
              </w:rPr>
            </w:pPr>
            <w:r>
              <w:rPr>
                <w:noProof/>
              </w:rPr>
              <w:t>Nokia</w:t>
            </w:r>
          </w:p>
        </w:tc>
      </w:tr>
      <w:tr w:rsidR="006F6564" w14:paraId="056CB3E4" w14:textId="77777777" w:rsidTr="004307E6">
        <w:tc>
          <w:tcPr>
            <w:tcW w:w="1843" w:type="dxa"/>
            <w:tcBorders>
              <w:left w:val="single" w:sz="4" w:space="0" w:color="auto"/>
            </w:tcBorders>
          </w:tcPr>
          <w:p w14:paraId="230395AD" w14:textId="77777777" w:rsidR="006F6564" w:rsidRDefault="006F6564" w:rsidP="004307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77777777" w:rsidR="006F6564" w:rsidRDefault="006F6564" w:rsidP="004307E6">
            <w:pPr>
              <w:pStyle w:val="CRCoverPage"/>
              <w:spacing w:after="0"/>
              <w:ind w:left="100"/>
              <w:rPr>
                <w:noProof/>
              </w:rPr>
            </w:pPr>
          </w:p>
        </w:tc>
      </w:tr>
      <w:tr w:rsidR="006F6564" w14:paraId="3B92D6F7" w14:textId="77777777" w:rsidTr="004307E6">
        <w:tc>
          <w:tcPr>
            <w:tcW w:w="1843" w:type="dxa"/>
            <w:tcBorders>
              <w:left w:val="single" w:sz="4" w:space="0" w:color="auto"/>
            </w:tcBorders>
          </w:tcPr>
          <w:p w14:paraId="363DF1BE" w14:textId="77777777" w:rsidR="006F6564" w:rsidRDefault="006F6564" w:rsidP="004307E6">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4307E6">
            <w:pPr>
              <w:pStyle w:val="CRCoverPage"/>
              <w:spacing w:after="0"/>
              <w:rPr>
                <w:noProof/>
                <w:sz w:val="8"/>
                <w:szCs w:val="8"/>
              </w:rPr>
            </w:pPr>
          </w:p>
        </w:tc>
      </w:tr>
      <w:tr w:rsidR="006F6564" w14:paraId="30ED8460" w14:textId="77777777" w:rsidTr="004307E6">
        <w:tc>
          <w:tcPr>
            <w:tcW w:w="1843" w:type="dxa"/>
            <w:tcBorders>
              <w:left w:val="single" w:sz="4" w:space="0" w:color="auto"/>
            </w:tcBorders>
          </w:tcPr>
          <w:p w14:paraId="0B4DA7CA" w14:textId="77777777" w:rsidR="006F6564" w:rsidRDefault="006F6564" w:rsidP="004307E6">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6EBAE81F" w:rsidR="006F6564" w:rsidRDefault="00C9545B" w:rsidP="004307E6">
            <w:pPr>
              <w:pStyle w:val="CRCoverPage"/>
              <w:spacing w:after="0"/>
              <w:ind w:left="100"/>
              <w:rPr>
                <w:noProof/>
              </w:rPr>
            </w:pPr>
            <w:r w:rsidRPr="0042141A">
              <w:t>NR_2step_RACH-Core</w:t>
            </w:r>
          </w:p>
        </w:tc>
        <w:tc>
          <w:tcPr>
            <w:tcW w:w="567" w:type="dxa"/>
            <w:tcBorders>
              <w:left w:val="nil"/>
            </w:tcBorders>
          </w:tcPr>
          <w:p w14:paraId="2619B4E6" w14:textId="77777777" w:rsidR="006F6564" w:rsidRDefault="006F6564" w:rsidP="004307E6">
            <w:pPr>
              <w:pStyle w:val="CRCoverPage"/>
              <w:spacing w:after="0"/>
              <w:ind w:right="100"/>
              <w:rPr>
                <w:noProof/>
              </w:rPr>
            </w:pPr>
          </w:p>
        </w:tc>
        <w:tc>
          <w:tcPr>
            <w:tcW w:w="1417" w:type="dxa"/>
            <w:gridSpan w:val="3"/>
            <w:tcBorders>
              <w:left w:val="nil"/>
            </w:tcBorders>
          </w:tcPr>
          <w:p w14:paraId="433DAFC6" w14:textId="77777777" w:rsidR="006F6564" w:rsidRDefault="006F6564" w:rsidP="004307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180E9211" w:rsidR="006F6564" w:rsidRDefault="008E2456" w:rsidP="004307E6">
            <w:pPr>
              <w:pStyle w:val="CRCoverPage"/>
              <w:spacing w:after="0"/>
              <w:ind w:left="100"/>
              <w:rPr>
                <w:noProof/>
              </w:rPr>
            </w:pPr>
            <w:r>
              <w:t>20</w:t>
            </w:r>
            <w:r w:rsidR="004B608A">
              <w:t>20</w:t>
            </w:r>
            <w:r>
              <w:t>-</w:t>
            </w:r>
            <w:r w:rsidR="004B608A">
              <w:t>03</w:t>
            </w:r>
            <w:r>
              <w:t>-0</w:t>
            </w:r>
            <w:r w:rsidR="000F3141">
              <w:t>7</w:t>
            </w:r>
          </w:p>
        </w:tc>
      </w:tr>
      <w:tr w:rsidR="006F6564" w14:paraId="70CCBE1B" w14:textId="77777777" w:rsidTr="004307E6">
        <w:tc>
          <w:tcPr>
            <w:tcW w:w="1843" w:type="dxa"/>
            <w:tcBorders>
              <w:left w:val="single" w:sz="4" w:space="0" w:color="auto"/>
            </w:tcBorders>
          </w:tcPr>
          <w:p w14:paraId="22FC2F5E" w14:textId="77777777" w:rsidR="006F6564" w:rsidRDefault="006F6564" w:rsidP="004307E6">
            <w:pPr>
              <w:pStyle w:val="CRCoverPage"/>
              <w:spacing w:after="0"/>
              <w:rPr>
                <w:b/>
                <w:i/>
                <w:noProof/>
                <w:sz w:val="8"/>
                <w:szCs w:val="8"/>
              </w:rPr>
            </w:pPr>
          </w:p>
        </w:tc>
        <w:tc>
          <w:tcPr>
            <w:tcW w:w="1986" w:type="dxa"/>
            <w:gridSpan w:val="4"/>
          </w:tcPr>
          <w:p w14:paraId="3FB1F07B" w14:textId="77777777" w:rsidR="006F6564" w:rsidRDefault="006F6564" w:rsidP="004307E6">
            <w:pPr>
              <w:pStyle w:val="CRCoverPage"/>
              <w:spacing w:after="0"/>
              <w:rPr>
                <w:noProof/>
                <w:sz w:val="8"/>
                <w:szCs w:val="8"/>
              </w:rPr>
            </w:pPr>
          </w:p>
        </w:tc>
        <w:tc>
          <w:tcPr>
            <w:tcW w:w="2267" w:type="dxa"/>
            <w:gridSpan w:val="2"/>
          </w:tcPr>
          <w:p w14:paraId="28637587" w14:textId="77777777" w:rsidR="006F6564" w:rsidRDefault="006F6564" w:rsidP="004307E6">
            <w:pPr>
              <w:pStyle w:val="CRCoverPage"/>
              <w:spacing w:after="0"/>
              <w:rPr>
                <w:noProof/>
                <w:sz w:val="8"/>
                <w:szCs w:val="8"/>
              </w:rPr>
            </w:pPr>
          </w:p>
        </w:tc>
        <w:tc>
          <w:tcPr>
            <w:tcW w:w="1417" w:type="dxa"/>
            <w:gridSpan w:val="3"/>
          </w:tcPr>
          <w:p w14:paraId="0AA08387" w14:textId="77777777" w:rsidR="006F6564" w:rsidRDefault="006F6564" w:rsidP="004307E6">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4307E6">
            <w:pPr>
              <w:pStyle w:val="CRCoverPage"/>
              <w:spacing w:after="0"/>
              <w:rPr>
                <w:noProof/>
                <w:sz w:val="8"/>
                <w:szCs w:val="8"/>
              </w:rPr>
            </w:pPr>
          </w:p>
        </w:tc>
      </w:tr>
      <w:tr w:rsidR="006F6564" w14:paraId="3C5D5C8D" w14:textId="77777777" w:rsidTr="004307E6">
        <w:trPr>
          <w:cantSplit/>
        </w:trPr>
        <w:tc>
          <w:tcPr>
            <w:tcW w:w="1843" w:type="dxa"/>
            <w:tcBorders>
              <w:left w:val="single" w:sz="4" w:space="0" w:color="auto"/>
            </w:tcBorders>
          </w:tcPr>
          <w:p w14:paraId="79A5F755" w14:textId="77777777" w:rsidR="006F6564" w:rsidRDefault="006F6564" w:rsidP="004307E6">
            <w:pPr>
              <w:pStyle w:val="CRCoverPage"/>
              <w:tabs>
                <w:tab w:val="right" w:pos="1759"/>
              </w:tabs>
              <w:spacing w:after="0"/>
              <w:rPr>
                <w:b/>
                <w:i/>
                <w:noProof/>
              </w:rPr>
            </w:pPr>
            <w:r>
              <w:rPr>
                <w:b/>
                <w:i/>
                <w:noProof/>
              </w:rPr>
              <w:t>Category:</w:t>
            </w:r>
          </w:p>
        </w:tc>
        <w:tc>
          <w:tcPr>
            <w:tcW w:w="851" w:type="dxa"/>
            <w:shd w:val="pct30" w:color="FFFF00" w:fill="auto"/>
          </w:tcPr>
          <w:p w14:paraId="6F0E7CE0" w14:textId="7ACF60A8" w:rsidR="006F6564" w:rsidRDefault="004B608A" w:rsidP="004307E6">
            <w:pPr>
              <w:pStyle w:val="CRCoverPage"/>
              <w:spacing w:after="0"/>
              <w:ind w:left="100" w:right="-609"/>
              <w:rPr>
                <w:b/>
                <w:noProof/>
              </w:rPr>
            </w:pPr>
            <w:r>
              <w:t>F</w:t>
            </w:r>
          </w:p>
        </w:tc>
        <w:tc>
          <w:tcPr>
            <w:tcW w:w="3402" w:type="dxa"/>
            <w:gridSpan w:val="5"/>
            <w:tcBorders>
              <w:left w:val="nil"/>
            </w:tcBorders>
          </w:tcPr>
          <w:p w14:paraId="19D9871A" w14:textId="77777777" w:rsidR="006F6564" w:rsidRDefault="006F6564" w:rsidP="004307E6">
            <w:pPr>
              <w:pStyle w:val="CRCoverPage"/>
              <w:spacing w:after="0"/>
              <w:rPr>
                <w:noProof/>
              </w:rPr>
            </w:pPr>
          </w:p>
        </w:tc>
        <w:tc>
          <w:tcPr>
            <w:tcW w:w="1417" w:type="dxa"/>
            <w:gridSpan w:val="3"/>
            <w:tcBorders>
              <w:left w:val="nil"/>
            </w:tcBorders>
          </w:tcPr>
          <w:p w14:paraId="4920AF4F" w14:textId="77777777" w:rsidR="006F6564" w:rsidRDefault="006F6564" w:rsidP="004307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4307E6">
            <w:pPr>
              <w:pStyle w:val="CRCoverPage"/>
              <w:spacing w:after="0"/>
              <w:ind w:left="100"/>
              <w:rPr>
                <w:noProof/>
              </w:rPr>
            </w:pPr>
            <w:r>
              <w:t>Rel-16</w:t>
            </w:r>
          </w:p>
        </w:tc>
      </w:tr>
      <w:tr w:rsidR="006F6564" w14:paraId="3F87DFD2" w14:textId="77777777" w:rsidTr="004307E6">
        <w:tc>
          <w:tcPr>
            <w:tcW w:w="1843" w:type="dxa"/>
            <w:tcBorders>
              <w:left w:val="single" w:sz="4" w:space="0" w:color="auto"/>
              <w:bottom w:val="single" w:sz="4" w:space="0" w:color="auto"/>
            </w:tcBorders>
          </w:tcPr>
          <w:p w14:paraId="64B46E07" w14:textId="77777777" w:rsidR="006F6564" w:rsidRDefault="006F6564" w:rsidP="004307E6">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4307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4307E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4307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4307E6">
        <w:tc>
          <w:tcPr>
            <w:tcW w:w="1843" w:type="dxa"/>
          </w:tcPr>
          <w:p w14:paraId="5AA240E5" w14:textId="77777777" w:rsidR="006F6564" w:rsidRDefault="006F6564" w:rsidP="004307E6">
            <w:pPr>
              <w:pStyle w:val="CRCoverPage"/>
              <w:spacing w:after="0"/>
              <w:rPr>
                <w:b/>
                <w:i/>
                <w:noProof/>
                <w:sz w:val="8"/>
                <w:szCs w:val="8"/>
              </w:rPr>
            </w:pPr>
          </w:p>
        </w:tc>
        <w:tc>
          <w:tcPr>
            <w:tcW w:w="7797" w:type="dxa"/>
            <w:gridSpan w:val="10"/>
          </w:tcPr>
          <w:p w14:paraId="1DA08795" w14:textId="77777777" w:rsidR="006F6564" w:rsidRDefault="006F6564" w:rsidP="004307E6">
            <w:pPr>
              <w:pStyle w:val="CRCoverPage"/>
              <w:spacing w:after="0"/>
              <w:rPr>
                <w:noProof/>
                <w:sz w:val="8"/>
                <w:szCs w:val="8"/>
              </w:rPr>
            </w:pPr>
          </w:p>
        </w:tc>
      </w:tr>
      <w:tr w:rsidR="006F6564" w14:paraId="5DBC6FD1" w14:textId="77777777" w:rsidTr="004307E6">
        <w:tc>
          <w:tcPr>
            <w:tcW w:w="2694" w:type="dxa"/>
            <w:gridSpan w:val="2"/>
            <w:tcBorders>
              <w:top w:val="single" w:sz="4" w:space="0" w:color="auto"/>
              <w:left w:val="single" w:sz="4" w:space="0" w:color="auto"/>
            </w:tcBorders>
          </w:tcPr>
          <w:p w14:paraId="29911680" w14:textId="77777777" w:rsidR="006F6564" w:rsidRDefault="006F6564" w:rsidP="004307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1D09E14A" w:rsidR="006F6564" w:rsidRDefault="00F67FA4" w:rsidP="008E2456">
            <w:pPr>
              <w:pStyle w:val="CRCoverPage"/>
              <w:spacing w:after="0"/>
              <w:rPr>
                <w:noProof/>
              </w:rPr>
            </w:pPr>
            <w:r>
              <w:t>Correction of the</w:t>
            </w:r>
            <w:r w:rsidR="008E2456">
              <w:t xml:space="preserve"> two-step RACH</w:t>
            </w:r>
            <w:r>
              <w:t xml:space="preserve"> functionality.</w:t>
            </w:r>
          </w:p>
        </w:tc>
      </w:tr>
      <w:tr w:rsidR="006F6564" w14:paraId="4B74C8C4" w14:textId="77777777" w:rsidTr="004307E6">
        <w:tc>
          <w:tcPr>
            <w:tcW w:w="2694" w:type="dxa"/>
            <w:gridSpan w:val="2"/>
            <w:tcBorders>
              <w:left w:val="single" w:sz="4" w:space="0" w:color="auto"/>
            </w:tcBorders>
          </w:tcPr>
          <w:p w14:paraId="211A7EC4" w14:textId="77777777" w:rsidR="006F6564" w:rsidRDefault="006F6564" w:rsidP="004307E6">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4307E6">
            <w:pPr>
              <w:pStyle w:val="CRCoverPage"/>
              <w:spacing w:after="0"/>
              <w:rPr>
                <w:noProof/>
                <w:sz w:val="8"/>
                <w:szCs w:val="8"/>
              </w:rPr>
            </w:pPr>
          </w:p>
        </w:tc>
      </w:tr>
      <w:tr w:rsidR="006F6564" w14:paraId="65334075" w14:textId="77777777" w:rsidTr="004307E6">
        <w:tc>
          <w:tcPr>
            <w:tcW w:w="2694" w:type="dxa"/>
            <w:gridSpan w:val="2"/>
            <w:tcBorders>
              <w:left w:val="single" w:sz="4" w:space="0" w:color="auto"/>
            </w:tcBorders>
          </w:tcPr>
          <w:p w14:paraId="5A46D56D" w14:textId="77777777" w:rsidR="006F6564" w:rsidRDefault="006F6564" w:rsidP="004307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BFD1E9" w14:textId="004D7AA5" w:rsidR="004D5F7F" w:rsidRDefault="004D5F7F" w:rsidP="008E2456">
            <w:pPr>
              <w:pStyle w:val="CRCoverPage"/>
              <w:spacing w:after="0"/>
              <w:rPr>
                <w:noProof/>
              </w:rPr>
            </w:pPr>
            <w:r>
              <w:rPr>
                <w:noProof/>
              </w:rPr>
              <w:t xml:space="preserve">In section 5.1.3.2 </w:t>
            </w:r>
            <w:r w:rsidRPr="00282DC3">
              <w:t xml:space="preserve">MsgB-RNTI </w:t>
            </w:r>
            <w:r>
              <w:t xml:space="preserve">was added </w:t>
            </w:r>
            <w:r w:rsidRPr="00282DC3">
              <w:t xml:space="preserve">in the title </w:t>
            </w:r>
            <w:r>
              <w:t>of Table 5.1.3.2-2</w:t>
            </w:r>
          </w:p>
          <w:p w14:paraId="6A76A8B6" w14:textId="38FE2435" w:rsidR="006F6564" w:rsidRDefault="00C97A6C" w:rsidP="008E2456">
            <w:pPr>
              <w:pStyle w:val="CRCoverPage"/>
              <w:spacing w:after="0"/>
              <w:rPr>
                <w:noProof/>
              </w:rPr>
            </w:pPr>
            <w:r>
              <w:rPr>
                <w:noProof/>
              </w:rPr>
              <w:t>In section 6.2.2</w:t>
            </w:r>
            <w:r w:rsidR="00601334">
              <w:rPr>
                <w:noProof/>
              </w:rPr>
              <w:t xml:space="preserve">, an </w:t>
            </w:r>
            <w:r w:rsidR="00601334">
              <w:rPr>
                <w:lang w:eastAsia="zh-CN"/>
              </w:rPr>
              <w:t xml:space="preserve">error on the operations related to </w:t>
            </w:r>
            <w:r w:rsidR="00601334" w:rsidRPr="001C0912">
              <w:rPr>
                <w:i/>
                <w:lang w:eastAsia="zh-CN"/>
              </w:rPr>
              <w:t>msgA-maxLength</w:t>
            </w:r>
            <w:r w:rsidR="00601334">
              <w:rPr>
                <w:i/>
                <w:lang w:eastAsia="zh-CN"/>
              </w:rPr>
              <w:t xml:space="preserve"> </w:t>
            </w:r>
            <w:r w:rsidR="00601334" w:rsidRPr="00601334">
              <w:rPr>
                <w:lang w:eastAsia="zh-CN"/>
              </w:rPr>
              <w:t>has been corrected</w:t>
            </w:r>
            <w:r w:rsidR="00601334">
              <w:rPr>
                <w:lang w:eastAsia="zh-CN"/>
              </w:rPr>
              <w:t>. F</w:t>
            </w:r>
            <w:r w:rsidRPr="00C97A6C">
              <w:rPr>
                <w:noProof/>
              </w:rPr>
              <w:t xml:space="preserve">or </w:t>
            </w:r>
            <w:r w:rsidRPr="00601334">
              <w:rPr>
                <w:i/>
                <w:noProof/>
              </w:rPr>
              <w:t>msgAPUSCHNrOfPort</w:t>
            </w:r>
            <w:r w:rsidRPr="00C97A6C">
              <w:rPr>
                <w:noProof/>
              </w:rPr>
              <w:t>, only the number of DM</w:t>
            </w:r>
            <w:r w:rsidR="00601334">
              <w:rPr>
                <w:noProof/>
              </w:rPr>
              <w:t>-</w:t>
            </w:r>
            <w:r w:rsidRPr="00C97A6C">
              <w:rPr>
                <w:noProof/>
              </w:rPr>
              <w:t>RS ports per CDM group is specified, but the exact DM</w:t>
            </w:r>
            <w:r w:rsidR="00601334">
              <w:rPr>
                <w:noProof/>
              </w:rPr>
              <w:t>-</w:t>
            </w:r>
            <w:r w:rsidRPr="00C97A6C">
              <w:rPr>
                <w:noProof/>
              </w:rPr>
              <w:t>RS port indexes are needed. It is natural to utilize the first N DM</w:t>
            </w:r>
            <w:r w:rsidR="00601334">
              <w:rPr>
                <w:noProof/>
              </w:rPr>
              <w:t>-</w:t>
            </w:r>
            <w:r w:rsidRPr="00C97A6C">
              <w:rPr>
                <w:noProof/>
              </w:rPr>
              <w:t xml:space="preserve">RS ports per CDM group. </w:t>
            </w:r>
          </w:p>
        </w:tc>
      </w:tr>
      <w:tr w:rsidR="006F6564" w14:paraId="68CDDDB0" w14:textId="77777777" w:rsidTr="004307E6">
        <w:tc>
          <w:tcPr>
            <w:tcW w:w="2694" w:type="dxa"/>
            <w:gridSpan w:val="2"/>
            <w:tcBorders>
              <w:left w:val="single" w:sz="4" w:space="0" w:color="auto"/>
            </w:tcBorders>
          </w:tcPr>
          <w:p w14:paraId="7A3CA962" w14:textId="77777777" w:rsidR="006F6564" w:rsidRDefault="006F6564" w:rsidP="004307E6">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4307E6">
            <w:pPr>
              <w:pStyle w:val="CRCoverPage"/>
              <w:spacing w:after="0"/>
              <w:rPr>
                <w:noProof/>
                <w:sz w:val="8"/>
                <w:szCs w:val="8"/>
              </w:rPr>
            </w:pPr>
          </w:p>
        </w:tc>
      </w:tr>
      <w:tr w:rsidR="006F6564" w14:paraId="541371AE" w14:textId="77777777" w:rsidTr="004307E6">
        <w:tc>
          <w:tcPr>
            <w:tcW w:w="2694" w:type="dxa"/>
            <w:gridSpan w:val="2"/>
            <w:tcBorders>
              <w:left w:val="single" w:sz="4" w:space="0" w:color="auto"/>
              <w:bottom w:val="single" w:sz="4" w:space="0" w:color="auto"/>
            </w:tcBorders>
          </w:tcPr>
          <w:p w14:paraId="3CBE9A61" w14:textId="77777777" w:rsidR="006F6564" w:rsidRDefault="006F6564" w:rsidP="004307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43AA4B22" w:rsidR="006F6564" w:rsidRDefault="00F67FA4" w:rsidP="008E2456">
            <w:pPr>
              <w:pStyle w:val="CRCoverPage"/>
              <w:spacing w:after="0"/>
              <w:rPr>
                <w:noProof/>
              </w:rPr>
            </w:pPr>
            <w:r>
              <w:rPr>
                <w:noProof/>
              </w:rPr>
              <w:t>T</w:t>
            </w:r>
            <w:r w:rsidR="008E2456">
              <w:rPr>
                <w:noProof/>
              </w:rPr>
              <w:t>wo-step RACH</w:t>
            </w:r>
            <w:r>
              <w:rPr>
                <w:noProof/>
              </w:rPr>
              <w:t xml:space="preserve"> functionality would not </w:t>
            </w:r>
            <w:r w:rsidR="006D4FE8">
              <w:rPr>
                <w:noProof/>
              </w:rPr>
              <w:t>operate</w:t>
            </w:r>
            <w:r>
              <w:rPr>
                <w:noProof/>
              </w:rPr>
              <w:t xml:space="preserve"> properly.</w:t>
            </w:r>
          </w:p>
        </w:tc>
      </w:tr>
      <w:tr w:rsidR="006F6564" w14:paraId="01DB7EC5" w14:textId="77777777" w:rsidTr="004307E6">
        <w:tc>
          <w:tcPr>
            <w:tcW w:w="2694" w:type="dxa"/>
            <w:gridSpan w:val="2"/>
          </w:tcPr>
          <w:p w14:paraId="08FCF15D" w14:textId="77777777" w:rsidR="006F6564" w:rsidRDefault="006F6564" w:rsidP="004307E6">
            <w:pPr>
              <w:pStyle w:val="CRCoverPage"/>
              <w:spacing w:after="0"/>
              <w:rPr>
                <w:b/>
                <w:i/>
                <w:noProof/>
                <w:sz w:val="8"/>
                <w:szCs w:val="8"/>
              </w:rPr>
            </w:pPr>
          </w:p>
        </w:tc>
        <w:tc>
          <w:tcPr>
            <w:tcW w:w="6946" w:type="dxa"/>
            <w:gridSpan w:val="9"/>
          </w:tcPr>
          <w:p w14:paraId="6AC42565" w14:textId="77777777" w:rsidR="006F6564" w:rsidRDefault="006F6564" w:rsidP="004307E6">
            <w:pPr>
              <w:pStyle w:val="CRCoverPage"/>
              <w:spacing w:after="0"/>
              <w:rPr>
                <w:noProof/>
                <w:sz w:val="8"/>
                <w:szCs w:val="8"/>
              </w:rPr>
            </w:pPr>
          </w:p>
        </w:tc>
      </w:tr>
      <w:tr w:rsidR="006F6564" w14:paraId="58F72EC9" w14:textId="77777777" w:rsidTr="004307E6">
        <w:tc>
          <w:tcPr>
            <w:tcW w:w="2694" w:type="dxa"/>
            <w:gridSpan w:val="2"/>
            <w:tcBorders>
              <w:top w:val="single" w:sz="4" w:space="0" w:color="auto"/>
              <w:left w:val="single" w:sz="4" w:space="0" w:color="auto"/>
            </w:tcBorders>
          </w:tcPr>
          <w:p w14:paraId="5C9AEE68" w14:textId="77777777" w:rsidR="006F6564" w:rsidRDefault="006F6564" w:rsidP="004307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1B10F998" w:rsidR="006F6564" w:rsidRDefault="007819D1" w:rsidP="00CE2645">
            <w:pPr>
              <w:pStyle w:val="CRCoverPage"/>
              <w:spacing w:after="0"/>
              <w:rPr>
                <w:noProof/>
              </w:rPr>
            </w:pPr>
            <w:r>
              <w:rPr>
                <w:noProof/>
              </w:rPr>
              <w:t xml:space="preserve">5.1.3.2, </w:t>
            </w:r>
            <w:r w:rsidR="00CE2645">
              <w:rPr>
                <w:noProof/>
              </w:rPr>
              <w:t>6.2.2</w:t>
            </w:r>
          </w:p>
        </w:tc>
      </w:tr>
      <w:tr w:rsidR="006F6564" w14:paraId="3C764F35" w14:textId="77777777" w:rsidTr="004307E6">
        <w:tc>
          <w:tcPr>
            <w:tcW w:w="2694" w:type="dxa"/>
            <w:gridSpan w:val="2"/>
            <w:tcBorders>
              <w:left w:val="single" w:sz="4" w:space="0" w:color="auto"/>
            </w:tcBorders>
          </w:tcPr>
          <w:p w14:paraId="1DCABA1A" w14:textId="77777777" w:rsidR="006F6564" w:rsidRDefault="006F6564" w:rsidP="004307E6">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4307E6">
            <w:pPr>
              <w:pStyle w:val="CRCoverPage"/>
              <w:spacing w:after="0"/>
              <w:rPr>
                <w:noProof/>
                <w:sz w:val="8"/>
                <w:szCs w:val="8"/>
              </w:rPr>
            </w:pPr>
          </w:p>
        </w:tc>
      </w:tr>
      <w:tr w:rsidR="006F6564" w14:paraId="62F9E254" w14:textId="77777777" w:rsidTr="004307E6">
        <w:tc>
          <w:tcPr>
            <w:tcW w:w="2694" w:type="dxa"/>
            <w:gridSpan w:val="2"/>
            <w:tcBorders>
              <w:left w:val="single" w:sz="4" w:space="0" w:color="auto"/>
            </w:tcBorders>
          </w:tcPr>
          <w:p w14:paraId="21C98450" w14:textId="77777777" w:rsidR="006F6564" w:rsidRDefault="006F6564" w:rsidP="004307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4307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4307E6">
            <w:pPr>
              <w:pStyle w:val="CRCoverPage"/>
              <w:spacing w:after="0"/>
              <w:jc w:val="center"/>
              <w:rPr>
                <w:b/>
                <w:caps/>
                <w:noProof/>
              </w:rPr>
            </w:pPr>
            <w:r>
              <w:rPr>
                <w:b/>
                <w:caps/>
                <w:noProof/>
              </w:rPr>
              <w:t>N</w:t>
            </w:r>
          </w:p>
        </w:tc>
        <w:tc>
          <w:tcPr>
            <w:tcW w:w="2977" w:type="dxa"/>
            <w:gridSpan w:val="4"/>
          </w:tcPr>
          <w:p w14:paraId="092572E7" w14:textId="77777777" w:rsidR="006F6564" w:rsidRDefault="006F6564" w:rsidP="004307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4307E6">
            <w:pPr>
              <w:pStyle w:val="CRCoverPage"/>
              <w:spacing w:after="0"/>
              <w:ind w:left="99"/>
              <w:rPr>
                <w:noProof/>
              </w:rPr>
            </w:pPr>
          </w:p>
        </w:tc>
      </w:tr>
      <w:tr w:rsidR="006F6564" w14:paraId="7276A4E3" w14:textId="77777777" w:rsidTr="004307E6">
        <w:tc>
          <w:tcPr>
            <w:tcW w:w="2694" w:type="dxa"/>
            <w:gridSpan w:val="2"/>
            <w:tcBorders>
              <w:left w:val="single" w:sz="4" w:space="0" w:color="auto"/>
            </w:tcBorders>
          </w:tcPr>
          <w:p w14:paraId="276C8F74" w14:textId="77777777" w:rsidR="006F6564" w:rsidRDefault="006F6564" w:rsidP="004307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216AD2A1" w:rsidR="006F6564" w:rsidRDefault="006F6564" w:rsidP="004307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1A1F362B" w:rsidR="006F6564" w:rsidRDefault="007A5CAE" w:rsidP="004307E6">
            <w:pPr>
              <w:pStyle w:val="CRCoverPage"/>
              <w:spacing w:after="0"/>
              <w:jc w:val="center"/>
              <w:rPr>
                <w:b/>
                <w:caps/>
                <w:noProof/>
              </w:rPr>
            </w:pPr>
            <w:r>
              <w:rPr>
                <w:b/>
                <w:caps/>
                <w:noProof/>
              </w:rPr>
              <w:t>X</w:t>
            </w:r>
          </w:p>
        </w:tc>
        <w:tc>
          <w:tcPr>
            <w:tcW w:w="2977" w:type="dxa"/>
            <w:gridSpan w:val="4"/>
          </w:tcPr>
          <w:p w14:paraId="14A9552B" w14:textId="77777777" w:rsidR="006F6564" w:rsidRDefault="006F6564" w:rsidP="004307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46CC2BB8" w:rsidR="006F6564" w:rsidRDefault="007A5CAE" w:rsidP="004307E6">
            <w:pPr>
              <w:pStyle w:val="CRCoverPage"/>
              <w:spacing w:after="0"/>
              <w:ind w:left="99"/>
              <w:rPr>
                <w:noProof/>
              </w:rPr>
            </w:pPr>
            <w:r>
              <w:rPr>
                <w:noProof/>
              </w:rPr>
              <w:t>TS/TR ... CR ...</w:t>
            </w:r>
          </w:p>
        </w:tc>
      </w:tr>
      <w:tr w:rsidR="006F6564" w14:paraId="1E8B5473" w14:textId="77777777" w:rsidTr="004307E6">
        <w:tc>
          <w:tcPr>
            <w:tcW w:w="2694" w:type="dxa"/>
            <w:gridSpan w:val="2"/>
            <w:tcBorders>
              <w:left w:val="single" w:sz="4" w:space="0" w:color="auto"/>
            </w:tcBorders>
          </w:tcPr>
          <w:p w14:paraId="4CA085A3" w14:textId="77777777" w:rsidR="006F6564" w:rsidRDefault="006F6564" w:rsidP="004307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4307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300F9B0F" w:rsidR="006F6564" w:rsidRDefault="008E2456" w:rsidP="004307E6">
            <w:pPr>
              <w:pStyle w:val="CRCoverPage"/>
              <w:spacing w:after="0"/>
              <w:jc w:val="center"/>
              <w:rPr>
                <w:b/>
                <w:caps/>
                <w:noProof/>
              </w:rPr>
            </w:pPr>
            <w:r>
              <w:rPr>
                <w:b/>
                <w:caps/>
                <w:noProof/>
              </w:rPr>
              <w:t>X</w:t>
            </w:r>
          </w:p>
        </w:tc>
        <w:tc>
          <w:tcPr>
            <w:tcW w:w="2977" w:type="dxa"/>
            <w:gridSpan w:val="4"/>
          </w:tcPr>
          <w:p w14:paraId="4E15A554" w14:textId="77777777" w:rsidR="006F6564" w:rsidRDefault="006F6564" w:rsidP="004307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4307E6">
            <w:pPr>
              <w:pStyle w:val="CRCoverPage"/>
              <w:spacing w:after="0"/>
              <w:ind w:left="99"/>
              <w:rPr>
                <w:noProof/>
              </w:rPr>
            </w:pPr>
            <w:r>
              <w:rPr>
                <w:noProof/>
              </w:rPr>
              <w:t xml:space="preserve">TS/TR ... CR ... </w:t>
            </w:r>
          </w:p>
        </w:tc>
      </w:tr>
      <w:tr w:rsidR="006F6564" w14:paraId="1D4AE345" w14:textId="77777777" w:rsidTr="004307E6">
        <w:tc>
          <w:tcPr>
            <w:tcW w:w="2694" w:type="dxa"/>
            <w:gridSpan w:val="2"/>
            <w:tcBorders>
              <w:left w:val="single" w:sz="4" w:space="0" w:color="auto"/>
            </w:tcBorders>
          </w:tcPr>
          <w:p w14:paraId="62337C9E" w14:textId="77777777" w:rsidR="006F6564" w:rsidRDefault="006F6564" w:rsidP="004307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4307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42268EB7" w:rsidR="006F6564" w:rsidRDefault="008E2456" w:rsidP="004307E6">
            <w:pPr>
              <w:pStyle w:val="CRCoverPage"/>
              <w:spacing w:after="0"/>
              <w:jc w:val="center"/>
              <w:rPr>
                <w:b/>
                <w:caps/>
                <w:noProof/>
              </w:rPr>
            </w:pPr>
            <w:r>
              <w:rPr>
                <w:b/>
                <w:caps/>
                <w:noProof/>
              </w:rPr>
              <w:t>X</w:t>
            </w:r>
          </w:p>
        </w:tc>
        <w:tc>
          <w:tcPr>
            <w:tcW w:w="2977" w:type="dxa"/>
            <w:gridSpan w:val="4"/>
          </w:tcPr>
          <w:p w14:paraId="1A0F6D5E" w14:textId="77777777" w:rsidR="006F6564" w:rsidRDefault="006F6564" w:rsidP="004307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4307E6">
            <w:pPr>
              <w:pStyle w:val="CRCoverPage"/>
              <w:spacing w:after="0"/>
              <w:ind w:left="99"/>
              <w:rPr>
                <w:noProof/>
              </w:rPr>
            </w:pPr>
            <w:r>
              <w:rPr>
                <w:noProof/>
              </w:rPr>
              <w:t xml:space="preserve">TS/TR ... CR ... </w:t>
            </w:r>
          </w:p>
        </w:tc>
      </w:tr>
      <w:tr w:rsidR="006F6564" w14:paraId="0066D2D9" w14:textId="77777777" w:rsidTr="004307E6">
        <w:tc>
          <w:tcPr>
            <w:tcW w:w="2694" w:type="dxa"/>
            <w:gridSpan w:val="2"/>
            <w:tcBorders>
              <w:left w:val="single" w:sz="4" w:space="0" w:color="auto"/>
            </w:tcBorders>
          </w:tcPr>
          <w:p w14:paraId="5CFD8D4E" w14:textId="77777777" w:rsidR="006F6564" w:rsidRDefault="006F6564" w:rsidP="004307E6">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4307E6">
            <w:pPr>
              <w:pStyle w:val="CRCoverPage"/>
              <w:spacing w:after="0"/>
              <w:rPr>
                <w:noProof/>
              </w:rPr>
            </w:pPr>
          </w:p>
        </w:tc>
      </w:tr>
      <w:tr w:rsidR="006F6564" w14:paraId="5D600D5F" w14:textId="77777777" w:rsidTr="004307E6">
        <w:tc>
          <w:tcPr>
            <w:tcW w:w="2694" w:type="dxa"/>
            <w:gridSpan w:val="2"/>
            <w:tcBorders>
              <w:left w:val="single" w:sz="4" w:space="0" w:color="auto"/>
              <w:bottom w:val="single" w:sz="4" w:space="0" w:color="auto"/>
            </w:tcBorders>
          </w:tcPr>
          <w:p w14:paraId="03B38B27" w14:textId="77777777" w:rsidR="006F6564" w:rsidRDefault="006F6564" w:rsidP="004307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4307E6">
            <w:pPr>
              <w:pStyle w:val="CRCoverPage"/>
              <w:spacing w:after="0"/>
              <w:ind w:left="100"/>
              <w:rPr>
                <w:noProof/>
              </w:rPr>
            </w:pPr>
          </w:p>
        </w:tc>
      </w:tr>
      <w:tr w:rsidR="006F6564" w:rsidRPr="008863B9" w14:paraId="57CD544F" w14:textId="77777777" w:rsidTr="004307E6">
        <w:tc>
          <w:tcPr>
            <w:tcW w:w="2694" w:type="dxa"/>
            <w:gridSpan w:val="2"/>
            <w:tcBorders>
              <w:top w:val="single" w:sz="4" w:space="0" w:color="auto"/>
              <w:bottom w:val="single" w:sz="4" w:space="0" w:color="auto"/>
            </w:tcBorders>
          </w:tcPr>
          <w:p w14:paraId="48EDD442" w14:textId="77777777" w:rsidR="006F6564" w:rsidRPr="008863B9" w:rsidRDefault="006F6564" w:rsidP="004307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4307E6">
            <w:pPr>
              <w:pStyle w:val="CRCoverPage"/>
              <w:spacing w:after="0"/>
              <w:ind w:left="100"/>
              <w:rPr>
                <w:noProof/>
                <w:sz w:val="8"/>
                <w:szCs w:val="8"/>
              </w:rPr>
            </w:pPr>
          </w:p>
        </w:tc>
      </w:tr>
      <w:tr w:rsidR="006F6564" w14:paraId="58718D74" w14:textId="77777777" w:rsidTr="004307E6">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4307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4307E6">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77777777" w:rsidR="006F6564" w:rsidRDefault="006F6564" w:rsidP="006F6564"/>
    <w:p w14:paraId="176733CD" w14:textId="77777777" w:rsidR="006F6564" w:rsidRDefault="006F6564" w:rsidP="006F6564"/>
    <w:p w14:paraId="6D3AF472" w14:textId="18B06313" w:rsidR="006F6564" w:rsidRDefault="006F6564" w:rsidP="006F6564"/>
    <w:p w14:paraId="41D597E9" w14:textId="418CED4D" w:rsidR="003B2292" w:rsidRDefault="003B2292" w:rsidP="006F6564"/>
    <w:p w14:paraId="5678844E" w14:textId="14C60159" w:rsidR="003B2292" w:rsidRDefault="003B2292" w:rsidP="006F6564"/>
    <w:p w14:paraId="0B2E7246" w14:textId="18E07846" w:rsidR="003B2292" w:rsidRDefault="003B2292" w:rsidP="006F6564"/>
    <w:p w14:paraId="7672D0B2" w14:textId="484C62B5" w:rsidR="003B2292" w:rsidRDefault="003B2292" w:rsidP="006F6564"/>
    <w:p w14:paraId="11C4AAD6" w14:textId="11659B1C" w:rsidR="007819D1" w:rsidRDefault="007819D1" w:rsidP="007819D1">
      <w:pPr>
        <w:jc w:val="center"/>
      </w:pPr>
      <w:r>
        <w:t>&lt;omitted text&gt;</w:t>
      </w:r>
    </w:p>
    <w:p w14:paraId="45681FDD" w14:textId="77777777" w:rsidR="007819D1" w:rsidRPr="0048482F" w:rsidRDefault="007819D1" w:rsidP="007819D1">
      <w:pPr>
        <w:pStyle w:val="Heading4"/>
        <w:rPr>
          <w:color w:val="000000"/>
        </w:rPr>
      </w:pPr>
      <w:bookmarkStart w:id="3" w:name="_Toc11352092"/>
      <w:bookmarkStart w:id="4" w:name="_Toc20317982"/>
      <w:bookmarkStart w:id="5" w:name="_Toc27299880"/>
      <w:bookmarkStart w:id="6" w:name="_Toc29673145"/>
      <w:bookmarkStart w:id="7" w:name="_Toc29673286"/>
      <w:bookmarkStart w:id="8" w:name="_Toc29674279"/>
      <w:r w:rsidRPr="0048482F">
        <w:rPr>
          <w:color w:val="000000"/>
        </w:rPr>
        <w:t>5.1.3.2</w:t>
      </w:r>
      <w:r>
        <w:rPr>
          <w:color w:val="000000"/>
        </w:rPr>
        <w:tab/>
      </w:r>
      <w:r w:rsidRPr="0048482F">
        <w:rPr>
          <w:color w:val="000000"/>
        </w:rPr>
        <w:t>Transport block size determination</w:t>
      </w:r>
      <w:bookmarkEnd w:id="3"/>
      <w:bookmarkEnd w:id="4"/>
      <w:bookmarkEnd w:id="5"/>
      <w:bookmarkEnd w:id="6"/>
      <w:bookmarkEnd w:id="7"/>
      <w:bookmarkEnd w:id="8"/>
    </w:p>
    <w:p w14:paraId="4237541C" w14:textId="77777777" w:rsidR="007819D1" w:rsidRDefault="007819D1" w:rsidP="007819D1">
      <w:pPr>
        <w:jc w:val="center"/>
      </w:pPr>
      <w:r>
        <w:t>&lt;omitted text&gt;</w:t>
      </w:r>
    </w:p>
    <w:p w14:paraId="253FC3F0" w14:textId="77777777" w:rsidR="007819D1" w:rsidRDefault="007819D1" w:rsidP="007819D1">
      <w:pPr>
        <w:rPr>
          <w:color w:val="000000"/>
        </w:rPr>
      </w:pPr>
      <w:r w:rsidRPr="00DD6AC4">
        <w:rPr>
          <w:color w:val="000000"/>
        </w:rPr>
        <w:t xml:space="preserve">For </w:t>
      </w:r>
      <w:r>
        <w:rPr>
          <w:color w:val="000000"/>
        </w:rPr>
        <w:t xml:space="preserve">the </w:t>
      </w:r>
      <w:r w:rsidRPr="00DD6AC4">
        <w:rPr>
          <w:color w:val="000000"/>
        </w:rPr>
        <w:t xml:space="preserve">PDSCH </w:t>
      </w:r>
      <w:r>
        <w:rPr>
          <w:color w:val="000000"/>
        </w:rPr>
        <w:t xml:space="preserve">assigned </w:t>
      </w:r>
      <w:r w:rsidRPr="00DD6AC4">
        <w:rPr>
          <w:color w:val="000000"/>
        </w:rPr>
        <w:t xml:space="preserve">by </w:t>
      </w:r>
      <w:r>
        <w:rPr>
          <w:color w:val="000000"/>
        </w:rPr>
        <w:t xml:space="preserve">a </w:t>
      </w:r>
      <w:r w:rsidRPr="00DD6AC4">
        <w:rPr>
          <w:color w:val="000000"/>
        </w:rPr>
        <w:t xml:space="preserve">PDCCH with </w:t>
      </w:r>
      <w:r>
        <w:rPr>
          <w:color w:val="000000"/>
        </w:rPr>
        <w:t xml:space="preserve">DCI format 1_0 with </w:t>
      </w:r>
      <w:r w:rsidRPr="00DD6AC4">
        <w:rPr>
          <w:color w:val="000000"/>
        </w:rPr>
        <w:t xml:space="preserve">CRC scrambled by </w:t>
      </w:r>
      <w:r>
        <w:rPr>
          <w:color w:val="000000"/>
        </w:rPr>
        <w:t>P</w:t>
      </w:r>
      <w:r w:rsidRPr="00DD6AC4">
        <w:rPr>
          <w:color w:val="000000"/>
        </w:rPr>
        <w:t>-RNTI</w:t>
      </w:r>
      <w:r>
        <w:rPr>
          <w:color w:val="000000"/>
        </w:rPr>
        <w:t>, or RA-RNTI</w:t>
      </w:r>
      <w:r w:rsidRPr="00DD6AC4">
        <w:rPr>
          <w:color w:val="000000"/>
        </w:rPr>
        <w:t xml:space="preserve">, </w:t>
      </w:r>
      <w:r>
        <w:rPr>
          <w:color w:val="000000"/>
        </w:rPr>
        <w:t>MsgB-RNTI</w:t>
      </w:r>
      <w:r>
        <w:rPr>
          <w:rStyle w:val="CommentReference"/>
        </w:rPr>
        <w:t xml:space="preserve">, </w:t>
      </w:r>
      <w:r>
        <w:rPr>
          <w:color w:val="000000"/>
        </w:rPr>
        <w:t xml:space="preserve">TBS determination follows the steps 1-4 with the following modification in step 2: a scaling </w:t>
      </w:r>
      <w:r w:rsidRPr="0048482F">
        <w:rPr>
          <w:position w:val="-10"/>
          <w:lang w:eastAsia="ko-KR"/>
        </w:rPr>
        <w:object w:dxaOrig="2020" w:dyaOrig="300" w14:anchorId="68EE9E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14.25pt" o:ole="">
            <v:imagedata r:id="rId15" o:title=""/>
          </v:shape>
          <o:OLEObject Type="Embed" ProgID="Equation.DSMT4" ShapeID="_x0000_i1025" DrawAspect="Content" ObjectID="_1645245494" r:id="rId16"/>
        </w:object>
      </w:r>
      <w:r>
        <w:rPr>
          <w:color w:val="000000"/>
        </w:rPr>
        <w:t xml:space="preserve"> is applied in the calculation of </w:t>
      </w:r>
      <w:r w:rsidRPr="00DD6AC4">
        <w:rPr>
          <w:i/>
          <w:color w:val="000000"/>
        </w:rPr>
        <w:t>N</w:t>
      </w:r>
      <w:r w:rsidRPr="00DD6AC4">
        <w:rPr>
          <w:i/>
          <w:color w:val="000000"/>
          <w:vertAlign w:val="subscript"/>
        </w:rPr>
        <w:t>info</w:t>
      </w:r>
      <w:r>
        <w:rPr>
          <w:color w:val="000000"/>
        </w:rPr>
        <w:t xml:space="preserve">, where the scaling factor is determined based on the </w:t>
      </w:r>
      <w:r w:rsidRPr="00F51F38">
        <w:rPr>
          <w:i/>
          <w:color w:val="000000"/>
        </w:rPr>
        <w:t xml:space="preserve">TB scaling </w:t>
      </w:r>
      <w:r w:rsidRPr="0060193B">
        <w:rPr>
          <w:color w:val="000000"/>
        </w:rPr>
        <w:t>field</w:t>
      </w:r>
      <w:r>
        <w:rPr>
          <w:color w:val="000000"/>
        </w:rPr>
        <w:t xml:space="preserve"> in the DCI as in Table 5.1.3.2-2.</w:t>
      </w:r>
    </w:p>
    <w:p w14:paraId="1A4CA4F5" w14:textId="492DD0BA" w:rsidR="007819D1" w:rsidRPr="00F51F38" w:rsidRDefault="007819D1" w:rsidP="007819D1">
      <w:pPr>
        <w:pStyle w:val="TH"/>
        <w:rPr>
          <w:i/>
          <w:color w:val="000000"/>
        </w:rPr>
      </w:pPr>
      <w:r w:rsidRPr="0048482F">
        <w:rPr>
          <w:color w:val="000000"/>
        </w:rPr>
        <w:t>Table 5.1.</w:t>
      </w:r>
      <w:r w:rsidRPr="00F51F38">
        <w:rPr>
          <w:color w:val="000000"/>
        </w:rPr>
        <w:t>3</w:t>
      </w:r>
      <w:r w:rsidRPr="0048482F">
        <w:rPr>
          <w:color w:val="000000"/>
        </w:rPr>
        <w:t>.2-</w:t>
      </w:r>
      <w:r>
        <w:rPr>
          <w:color w:val="000000"/>
          <w:lang w:val="en-US"/>
        </w:rPr>
        <w:t>2</w:t>
      </w:r>
      <w:r w:rsidRPr="0048482F">
        <w:rPr>
          <w:color w:val="000000"/>
        </w:rPr>
        <w:t xml:space="preserve">: </w:t>
      </w:r>
      <w:r w:rsidRPr="00F51F38">
        <w:rPr>
          <w:color w:val="000000"/>
        </w:rPr>
        <w:t xml:space="preserve">Scaling factor of </w:t>
      </w:r>
      <w:r w:rsidRPr="00F51F38">
        <w:rPr>
          <w:i/>
          <w:color w:val="000000"/>
        </w:rPr>
        <w:t>N</w:t>
      </w:r>
      <w:r w:rsidRPr="00F51F38">
        <w:rPr>
          <w:i/>
          <w:color w:val="000000"/>
          <w:vertAlign w:val="subscript"/>
        </w:rPr>
        <w:t>info</w:t>
      </w:r>
      <w:r w:rsidRPr="00F51F38">
        <w:rPr>
          <w:color w:val="000000"/>
        </w:rPr>
        <w:t xml:space="preserve"> for P-RNTI</w:t>
      </w:r>
      <w:ins w:id="9" w:author="Mihai Enescu" w:date="2020-03-04T08:51:00Z">
        <w:r>
          <w:rPr>
            <w:color w:val="000000"/>
          </w:rPr>
          <w:t>,</w:t>
        </w:r>
      </w:ins>
      <w:r w:rsidRPr="00F51F38">
        <w:rPr>
          <w:color w:val="000000"/>
        </w:rPr>
        <w:t xml:space="preserve"> </w:t>
      </w:r>
      <w:del w:id="10" w:author="Mihai Enescu" w:date="2020-03-04T08:51:00Z">
        <w:r w:rsidRPr="00F51F38" w:rsidDel="007819D1">
          <w:rPr>
            <w:color w:val="000000"/>
          </w:rPr>
          <w:delText xml:space="preserve">and </w:delText>
        </w:r>
      </w:del>
      <w:r w:rsidRPr="00F51F38">
        <w:rPr>
          <w:color w:val="000000"/>
        </w:rPr>
        <w:t>RA-RNTI</w:t>
      </w:r>
      <w:ins w:id="11" w:author="Mihai Enescu" w:date="2020-03-04T08:51:00Z">
        <w:r>
          <w:rPr>
            <w:color w:val="000000"/>
          </w:rPr>
          <w:t xml:space="preserve"> and Msg</w:t>
        </w:r>
      </w:ins>
      <w:ins w:id="12" w:author="Mihai Enescu" w:date="2020-03-04T08:52:00Z">
        <w:r>
          <w:rPr>
            <w:color w:val="000000"/>
          </w:rPr>
          <w:t>B</w:t>
        </w:r>
      </w:ins>
      <w:ins w:id="13" w:author="Mihai Enescu" w:date="2020-03-04T08:51:00Z">
        <w:r>
          <w:rPr>
            <w:color w:val="000000"/>
          </w:rPr>
          <w:t>-RNTI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tblGrid>
      <w:tr w:rsidR="007819D1" w:rsidRPr="0048482F" w14:paraId="077E236D" w14:textId="77777777" w:rsidTr="00C63B67">
        <w:trPr>
          <w:jc w:val="center"/>
        </w:trPr>
        <w:tc>
          <w:tcPr>
            <w:tcW w:w="2805" w:type="dxa"/>
            <w:shd w:val="clear" w:color="auto" w:fill="auto"/>
          </w:tcPr>
          <w:p w14:paraId="09610B85" w14:textId="77777777" w:rsidR="007819D1" w:rsidRPr="00E17FE7" w:rsidRDefault="007819D1" w:rsidP="00C63B67">
            <w:pPr>
              <w:pStyle w:val="TAH"/>
              <w:rPr>
                <w:rFonts w:eastAsia="Batang"/>
                <w:color w:val="000000"/>
              </w:rPr>
            </w:pPr>
            <w:r>
              <w:rPr>
                <w:rFonts w:eastAsia="Batang"/>
                <w:color w:val="000000"/>
              </w:rPr>
              <w:t>TB scaling field</w:t>
            </w:r>
          </w:p>
        </w:tc>
        <w:tc>
          <w:tcPr>
            <w:tcW w:w="2328" w:type="dxa"/>
            <w:shd w:val="clear" w:color="auto" w:fill="auto"/>
          </w:tcPr>
          <w:p w14:paraId="6B03AFDA" w14:textId="77777777" w:rsidR="007819D1" w:rsidRPr="00E17FE7" w:rsidRDefault="007819D1" w:rsidP="00C63B67">
            <w:pPr>
              <w:pStyle w:val="TAH"/>
              <w:rPr>
                <w:rFonts w:eastAsia="Batang"/>
                <w:color w:val="000000"/>
              </w:rPr>
            </w:pPr>
            <w:r>
              <w:rPr>
                <w:rFonts w:eastAsia="Batang"/>
                <w:color w:val="000000"/>
              </w:rPr>
              <w:t>Scaling factor S</w:t>
            </w:r>
          </w:p>
        </w:tc>
      </w:tr>
      <w:tr w:rsidR="007819D1" w:rsidRPr="0048482F" w14:paraId="1D6BC47D" w14:textId="77777777" w:rsidTr="00C63B67">
        <w:trPr>
          <w:jc w:val="center"/>
        </w:trPr>
        <w:tc>
          <w:tcPr>
            <w:tcW w:w="2805" w:type="dxa"/>
            <w:shd w:val="clear" w:color="auto" w:fill="auto"/>
          </w:tcPr>
          <w:p w14:paraId="0D21CF5D" w14:textId="77777777" w:rsidR="007819D1" w:rsidRPr="00E17FE7" w:rsidRDefault="007819D1" w:rsidP="00C63B67">
            <w:pPr>
              <w:pStyle w:val="TAC"/>
              <w:rPr>
                <w:rFonts w:eastAsia="Batang"/>
                <w:color w:val="000000"/>
              </w:rPr>
            </w:pPr>
            <w:r>
              <w:rPr>
                <w:rFonts w:eastAsia="Batang"/>
                <w:color w:val="000000"/>
              </w:rPr>
              <w:t>00</w:t>
            </w:r>
          </w:p>
        </w:tc>
        <w:tc>
          <w:tcPr>
            <w:tcW w:w="2328" w:type="dxa"/>
            <w:shd w:val="clear" w:color="auto" w:fill="auto"/>
          </w:tcPr>
          <w:p w14:paraId="651CD031" w14:textId="77777777" w:rsidR="007819D1" w:rsidRPr="00E17FE7" w:rsidRDefault="007819D1" w:rsidP="00C63B67">
            <w:pPr>
              <w:pStyle w:val="TAC"/>
              <w:rPr>
                <w:rFonts w:eastAsia="Batang"/>
                <w:color w:val="000000"/>
              </w:rPr>
            </w:pPr>
            <w:r>
              <w:rPr>
                <w:rFonts w:eastAsia="Batang"/>
                <w:color w:val="000000"/>
              </w:rPr>
              <w:t>1</w:t>
            </w:r>
          </w:p>
        </w:tc>
      </w:tr>
      <w:tr w:rsidR="007819D1" w:rsidRPr="0048482F" w14:paraId="60100B82" w14:textId="77777777" w:rsidTr="00C63B67">
        <w:trPr>
          <w:jc w:val="center"/>
        </w:trPr>
        <w:tc>
          <w:tcPr>
            <w:tcW w:w="2805" w:type="dxa"/>
            <w:shd w:val="clear" w:color="auto" w:fill="auto"/>
          </w:tcPr>
          <w:p w14:paraId="4A5DBD56" w14:textId="77777777" w:rsidR="007819D1" w:rsidRPr="00E17FE7" w:rsidRDefault="007819D1" w:rsidP="00C63B67">
            <w:pPr>
              <w:pStyle w:val="TAC"/>
              <w:rPr>
                <w:rFonts w:eastAsia="Batang"/>
                <w:color w:val="000000"/>
              </w:rPr>
            </w:pPr>
            <w:r>
              <w:rPr>
                <w:rFonts w:eastAsia="Batang"/>
                <w:color w:val="000000"/>
              </w:rPr>
              <w:t>01</w:t>
            </w:r>
          </w:p>
        </w:tc>
        <w:tc>
          <w:tcPr>
            <w:tcW w:w="2328" w:type="dxa"/>
            <w:shd w:val="clear" w:color="auto" w:fill="auto"/>
          </w:tcPr>
          <w:p w14:paraId="0935627D" w14:textId="77777777" w:rsidR="007819D1" w:rsidRPr="00E17FE7" w:rsidRDefault="007819D1" w:rsidP="00C63B67">
            <w:pPr>
              <w:pStyle w:val="TAC"/>
              <w:rPr>
                <w:rFonts w:eastAsia="Batang"/>
                <w:color w:val="000000"/>
              </w:rPr>
            </w:pPr>
            <w:r>
              <w:rPr>
                <w:rFonts w:eastAsia="Batang"/>
                <w:color w:val="000000"/>
              </w:rPr>
              <w:t>0.5</w:t>
            </w:r>
          </w:p>
        </w:tc>
      </w:tr>
      <w:tr w:rsidR="007819D1" w:rsidRPr="0048482F" w14:paraId="27F6B722" w14:textId="77777777" w:rsidTr="00C63B67">
        <w:trPr>
          <w:jc w:val="center"/>
        </w:trPr>
        <w:tc>
          <w:tcPr>
            <w:tcW w:w="2805" w:type="dxa"/>
            <w:shd w:val="clear" w:color="auto" w:fill="auto"/>
          </w:tcPr>
          <w:p w14:paraId="6296599C" w14:textId="77777777" w:rsidR="007819D1" w:rsidRPr="00E17FE7" w:rsidRDefault="007819D1" w:rsidP="00C63B67">
            <w:pPr>
              <w:pStyle w:val="TAC"/>
              <w:rPr>
                <w:rFonts w:eastAsia="Batang"/>
                <w:color w:val="000000"/>
              </w:rPr>
            </w:pPr>
            <w:r>
              <w:rPr>
                <w:rFonts w:eastAsia="Batang"/>
                <w:color w:val="000000"/>
              </w:rPr>
              <w:t>10</w:t>
            </w:r>
          </w:p>
        </w:tc>
        <w:tc>
          <w:tcPr>
            <w:tcW w:w="2328" w:type="dxa"/>
            <w:shd w:val="clear" w:color="auto" w:fill="auto"/>
          </w:tcPr>
          <w:p w14:paraId="3CF89847" w14:textId="77777777" w:rsidR="007819D1" w:rsidRPr="00E17FE7" w:rsidRDefault="007819D1" w:rsidP="00C63B67">
            <w:pPr>
              <w:pStyle w:val="TAC"/>
              <w:rPr>
                <w:rFonts w:eastAsia="Batang"/>
                <w:color w:val="000000"/>
              </w:rPr>
            </w:pPr>
            <w:r>
              <w:rPr>
                <w:rFonts w:eastAsia="Batang"/>
                <w:color w:val="000000"/>
              </w:rPr>
              <w:t>0.25</w:t>
            </w:r>
          </w:p>
        </w:tc>
      </w:tr>
      <w:tr w:rsidR="007819D1" w:rsidRPr="0048482F" w14:paraId="6A619BD1" w14:textId="77777777" w:rsidTr="00C63B67">
        <w:trPr>
          <w:jc w:val="center"/>
        </w:trPr>
        <w:tc>
          <w:tcPr>
            <w:tcW w:w="2805" w:type="dxa"/>
            <w:shd w:val="clear" w:color="auto" w:fill="auto"/>
          </w:tcPr>
          <w:p w14:paraId="3EDC56F0" w14:textId="77777777" w:rsidR="007819D1" w:rsidRPr="00E17FE7" w:rsidRDefault="007819D1" w:rsidP="00C63B67">
            <w:pPr>
              <w:pStyle w:val="TAC"/>
              <w:rPr>
                <w:rFonts w:eastAsia="Batang"/>
                <w:color w:val="000000"/>
              </w:rPr>
            </w:pPr>
            <w:r>
              <w:rPr>
                <w:rFonts w:eastAsia="Batang"/>
                <w:color w:val="000000"/>
              </w:rPr>
              <w:t>11</w:t>
            </w:r>
          </w:p>
        </w:tc>
        <w:tc>
          <w:tcPr>
            <w:tcW w:w="2328" w:type="dxa"/>
            <w:shd w:val="clear" w:color="auto" w:fill="auto"/>
          </w:tcPr>
          <w:p w14:paraId="260008E2" w14:textId="77777777" w:rsidR="007819D1" w:rsidRPr="00E17FE7" w:rsidRDefault="007819D1" w:rsidP="00C63B67">
            <w:pPr>
              <w:pStyle w:val="TAC"/>
              <w:rPr>
                <w:rFonts w:eastAsia="Batang"/>
                <w:color w:val="000000"/>
              </w:rPr>
            </w:pPr>
          </w:p>
        </w:tc>
      </w:tr>
    </w:tbl>
    <w:p w14:paraId="3DA39956" w14:textId="77777777" w:rsidR="007819D1" w:rsidRPr="0048482F" w:rsidRDefault="007819D1" w:rsidP="007819D1">
      <w:pPr>
        <w:rPr>
          <w:color w:val="000000"/>
        </w:rPr>
      </w:pPr>
    </w:p>
    <w:p w14:paraId="483E4E1C" w14:textId="77777777" w:rsidR="007819D1" w:rsidRPr="0048482F" w:rsidRDefault="007819D1" w:rsidP="007819D1">
      <w:pPr>
        <w:rPr>
          <w:color w:val="000000"/>
        </w:rPr>
      </w:pPr>
      <w:r w:rsidRPr="0048482F">
        <w:rPr>
          <w:color w:val="000000"/>
        </w:rPr>
        <w:t>The NDI and HARQ process ID, as signalled on PDCCH, and the TBS, as determined above, shall be reported to higher layers.</w:t>
      </w:r>
    </w:p>
    <w:p w14:paraId="2B937B2E" w14:textId="03452692" w:rsidR="003B2292" w:rsidRDefault="003B2292" w:rsidP="003B2292">
      <w:pPr>
        <w:jc w:val="center"/>
      </w:pPr>
      <w:r>
        <w:t>&lt;omitted text&gt;</w:t>
      </w:r>
    </w:p>
    <w:p w14:paraId="55C22BBC" w14:textId="77777777" w:rsidR="002E2EE7" w:rsidRPr="0048482F" w:rsidRDefault="002E2EE7" w:rsidP="002E2EE7">
      <w:pPr>
        <w:pStyle w:val="Heading3"/>
        <w:rPr>
          <w:color w:val="000000"/>
        </w:rPr>
      </w:pPr>
      <w:bookmarkStart w:id="14" w:name="_Toc11352161"/>
      <w:bookmarkStart w:id="15" w:name="_Toc20318051"/>
      <w:bookmarkStart w:id="16" w:name="_Toc27299949"/>
      <w:bookmarkStart w:id="17" w:name="_Toc29673224"/>
      <w:bookmarkStart w:id="18" w:name="_Toc29673365"/>
      <w:bookmarkStart w:id="19" w:name="_Toc29674358"/>
      <w:r w:rsidRPr="0048482F">
        <w:rPr>
          <w:color w:val="000000"/>
        </w:rPr>
        <w:t>6.2.2</w:t>
      </w:r>
      <w:r w:rsidRPr="0048482F">
        <w:rPr>
          <w:color w:val="000000"/>
        </w:rPr>
        <w:tab/>
        <w:t>UE DM-RS transmission procedure</w:t>
      </w:r>
      <w:bookmarkEnd w:id="14"/>
      <w:bookmarkEnd w:id="15"/>
      <w:bookmarkEnd w:id="16"/>
      <w:bookmarkEnd w:id="17"/>
      <w:bookmarkEnd w:id="18"/>
      <w:bookmarkEnd w:id="19"/>
    </w:p>
    <w:p w14:paraId="1514C0A3" w14:textId="77777777" w:rsidR="002E2EE7" w:rsidRDefault="002E2EE7" w:rsidP="002E2EE7">
      <w:pPr>
        <w:rPr>
          <w:color w:val="000000"/>
          <w:kern w:val="2"/>
          <w:lang w:eastAsia="ko-KR"/>
        </w:rPr>
      </w:pPr>
      <w:r w:rsidRPr="0048482F">
        <w:rPr>
          <w:color w:val="000000"/>
          <w:kern w:val="2"/>
          <w:lang w:eastAsia="ko-KR"/>
        </w:rPr>
        <w:t>When transmitt</w:t>
      </w:r>
      <w:r>
        <w:rPr>
          <w:color w:val="000000"/>
          <w:kern w:val="2"/>
          <w:lang w:eastAsia="ko-KR"/>
        </w:rPr>
        <w:t>ed</w:t>
      </w:r>
      <w:r w:rsidRPr="0048482F">
        <w:rPr>
          <w:color w:val="000000"/>
          <w:kern w:val="2"/>
          <w:lang w:eastAsia="ko-KR"/>
        </w:rPr>
        <w:t xml:space="preserve"> PUSCH </w:t>
      </w:r>
      <w:r>
        <w:rPr>
          <w:color w:val="000000"/>
          <w:kern w:val="2"/>
          <w:lang w:eastAsia="ko-KR"/>
        </w:rPr>
        <w:t xml:space="preserve">is </w:t>
      </w:r>
      <w:r w:rsidRPr="007644C2">
        <w:rPr>
          <w:color w:val="000000"/>
          <w:kern w:val="2"/>
          <w:lang w:eastAsia="ko-KR"/>
        </w:rPr>
        <w:t>neither</w:t>
      </w:r>
      <w:r w:rsidRPr="0048482F">
        <w:rPr>
          <w:color w:val="000000"/>
          <w:kern w:val="2"/>
          <w:lang w:eastAsia="ko-KR"/>
        </w:rPr>
        <w:t xml:space="preserve"> scheduled by </w:t>
      </w:r>
      <w:r>
        <w:rPr>
          <w:color w:val="000000"/>
          <w:kern w:val="2"/>
          <w:lang w:eastAsia="ko-KR"/>
        </w:rPr>
        <w:t>DCI</w:t>
      </w:r>
      <w:r w:rsidRPr="00CC7448">
        <w:rPr>
          <w:color w:val="000000"/>
          <w:kern w:val="2"/>
          <w:lang w:eastAsia="ko-KR"/>
        </w:rPr>
        <w:t xml:space="preserve"> </w:t>
      </w:r>
      <w:r>
        <w:rPr>
          <w:color w:val="000000"/>
          <w:kern w:val="2"/>
          <w:lang w:eastAsia="ko-KR"/>
        </w:rPr>
        <w:t>format 0_1</w:t>
      </w:r>
      <w:r w:rsidRPr="0048482F">
        <w:rPr>
          <w:color w:val="000000"/>
          <w:kern w:val="2"/>
          <w:lang w:eastAsia="ko-KR"/>
        </w:rPr>
        <w:t xml:space="preserve"> with CRC scrambled by C-RNTI</w:t>
      </w:r>
      <w:r>
        <w:rPr>
          <w:color w:val="000000"/>
          <w:kern w:val="2"/>
          <w:lang w:eastAsia="ko-KR"/>
        </w:rPr>
        <w:t>, CS-RNTI</w:t>
      </w:r>
      <w:r w:rsidRPr="000E4F93">
        <w:rPr>
          <w:rFonts w:hint="eastAsia"/>
          <w:color w:val="000000"/>
          <w:kern w:val="2"/>
          <w:lang w:eastAsia="ko-KR"/>
        </w:rPr>
        <w:t>,</w:t>
      </w:r>
      <w:r>
        <w:rPr>
          <w:rFonts w:eastAsiaTheme="minorEastAsia" w:hint="eastAsia"/>
          <w:color w:val="000000"/>
          <w:kern w:val="2"/>
          <w:lang w:eastAsia="zh-CN"/>
        </w:rPr>
        <w:t xml:space="preserve"> </w:t>
      </w:r>
      <w:r w:rsidRPr="000E4F93">
        <w:rPr>
          <w:rFonts w:hint="eastAsia"/>
          <w:color w:val="000000"/>
          <w:kern w:val="2"/>
          <w:lang w:eastAsia="ko-KR"/>
        </w:rPr>
        <w:t>SP-CSI-RNTI</w:t>
      </w:r>
      <w:r>
        <w:rPr>
          <w:color w:val="000000"/>
          <w:kern w:val="2"/>
          <w:lang w:eastAsia="ko-KR"/>
        </w:rPr>
        <w:t xml:space="preserve"> or MCS-C-RNTI</w:t>
      </w:r>
      <w:r w:rsidRPr="0048482F">
        <w:rPr>
          <w:color w:val="000000"/>
          <w:kern w:val="2"/>
          <w:lang w:eastAsia="ko-KR"/>
        </w:rPr>
        <w:t xml:space="preserve">, </w:t>
      </w:r>
      <w:r>
        <w:rPr>
          <w:color w:val="000000"/>
          <w:kern w:val="2"/>
          <w:lang w:eastAsia="ko-KR"/>
        </w:rPr>
        <w:t>nor corresponding to a configured grant</w:t>
      </w:r>
      <w:r w:rsidRPr="00776B14">
        <w:rPr>
          <w:color w:val="000000"/>
          <w:kern w:val="2"/>
          <w:lang w:eastAsia="ko-KR"/>
        </w:rPr>
        <w:t xml:space="preserve">, </w:t>
      </w:r>
      <w:r>
        <w:rPr>
          <w:color w:val="000000"/>
          <w:kern w:val="2"/>
          <w:lang w:eastAsia="ko-KR"/>
        </w:rPr>
        <w:t>nor being a PUSCH for Type-2 random access procedure.</w:t>
      </w:r>
      <w:r w:rsidRPr="0048482F">
        <w:rPr>
          <w:color w:val="000000"/>
          <w:kern w:val="2"/>
          <w:lang w:eastAsia="ko-KR"/>
        </w:rPr>
        <w:t xml:space="preserve"> the UE</w:t>
      </w:r>
      <w:r w:rsidRPr="0048482F">
        <w:rPr>
          <w:rFonts w:hint="eastAsia"/>
          <w:color w:val="000000"/>
          <w:kern w:val="2"/>
          <w:lang w:eastAsia="ko-KR"/>
        </w:rPr>
        <w:t xml:space="preserve"> shall </w:t>
      </w:r>
      <w:r w:rsidRPr="0048482F">
        <w:rPr>
          <w:color w:val="000000"/>
          <w:kern w:val="2"/>
          <w:lang w:eastAsia="ko-KR"/>
        </w:rPr>
        <w:t xml:space="preserve">use single symbol front-loaded </w:t>
      </w:r>
      <w:r w:rsidRPr="0048482F">
        <w:rPr>
          <w:rFonts w:hint="eastAsia"/>
          <w:color w:val="000000"/>
          <w:kern w:val="2"/>
          <w:lang w:eastAsia="ko-KR"/>
        </w:rPr>
        <w:t xml:space="preserve">DM-RS </w:t>
      </w:r>
      <w:r w:rsidRPr="0048482F">
        <w:rPr>
          <w:color w:val="000000"/>
          <w:kern w:val="2"/>
          <w:lang w:eastAsia="ko-KR"/>
        </w:rPr>
        <w:t xml:space="preserve">of configuration type 1 on DM-RS port </w:t>
      </w:r>
      <w:r>
        <w:rPr>
          <w:color w:val="000000"/>
          <w:kern w:val="2"/>
          <w:lang w:eastAsia="ko-KR"/>
        </w:rPr>
        <w:t xml:space="preserve">0 </w:t>
      </w:r>
      <w:r w:rsidRPr="0048482F">
        <w:rPr>
          <w:color w:val="000000"/>
        </w:rPr>
        <w:t xml:space="preserve">and </w:t>
      </w:r>
      <w:r w:rsidRPr="0048482F">
        <w:rPr>
          <w:color w:val="000000"/>
          <w:kern w:val="2"/>
          <w:lang w:eastAsia="ko-KR"/>
        </w:rPr>
        <w:t>the remaining REs not used for DM-RS in the symbols are not used for any PUSCH transmission</w:t>
      </w:r>
      <w:r>
        <w:rPr>
          <w:color w:val="000000"/>
          <w:kern w:val="2"/>
          <w:lang w:eastAsia="ko-KR"/>
        </w:rPr>
        <w:t xml:space="preserve"> except for PUSCH with allocation duration of 2 or less OFDM symbols with transform precoding disabled</w:t>
      </w:r>
      <w:r w:rsidRPr="0048482F">
        <w:rPr>
          <w:color w:val="000000"/>
          <w:kern w:val="2"/>
          <w:lang w:eastAsia="ko-KR"/>
        </w:rPr>
        <w:t xml:space="preserve">, </w:t>
      </w:r>
      <w:r>
        <w:rPr>
          <w:color w:val="000000"/>
          <w:kern w:val="2"/>
          <w:lang w:eastAsia="ko-KR"/>
        </w:rPr>
        <w:t xml:space="preserve">additional DM-RS can be transmitted </w:t>
      </w:r>
      <w:r w:rsidRPr="00324A3A">
        <w:rPr>
          <w:color w:val="000000"/>
          <w:kern w:val="2"/>
          <w:lang w:eastAsia="ko-KR"/>
        </w:rPr>
        <w:t>according to the scheduling type and the PUSCH duration as specified in Table 6.4.1.1.3-3 of [4, TS38.211]</w:t>
      </w:r>
      <w:r>
        <w:rPr>
          <w:color w:val="000000"/>
          <w:kern w:val="2"/>
          <w:lang w:eastAsia="ko-KR"/>
        </w:rPr>
        <w:t xml:space="preserve"> </w:t>
      </w:r>
      <w:r w:rsidRPr="009B5153">
        <w:rPr>
          <w:color w:val="000000"/>
          <w:kern w:val="2"/>
          <w:lang w:eastAsia="ko-KR"/>
        </w:rPr>
        <w:t>for frequency hopping disabled and as specified in Table 6.4.1.1.3-6 of [4, TS38.211] for frequency hopping enabled</w:t>
      </w:r>
      <w:r w:rsidRPr="00324A3A">
        <w:rPr>
          <w:color w:val="000000"/>
          <w:kern w:val="2"/>
          <w:lang w:eastAsia="ko-KR"/>
        </w:rPr>
        <w:t>,</w:t>
      </w:r>
      <w:r>
        <w:rPr>
          <w:color w:val="000000"/>
          <w:kern w:val="2"/>
          <w:lang w:eastAsia="ko-KR"/>
        </w:rPr>
        <w:t xml:space="preserve"> </w:t>
      </w:r>
      <w:r w:rsidRPr="0048482F">
        <w:rPr>
          <w:color w:val="000000"/>
          <w:kern w:val="2"/>
          <w:lang w:eastAsia="ko-KR"/>
        </w:rPr>
        <w:t>and</w:t>
      </w:r>
      <w:r w:rsidRPr="00CC7448">
        <w:rPr>
          <w:color w:val="000000"/>
          <w:kern w:val="2"/>
          <w:lang w:eastAsia="ko-KR"/>
        </w:rPr>
        <w:t xml:space="preserve"> </w:t>
      </w:r>
    </w:p>
    <w:p w14:paraId="582EF1EC" w14:textId="77777777" w:rsidR="002E2EE7" w:rsidRPr="0048482F" w:rsidRDefault="002E2EE7" w:rsidP="002E2EE7">
      <w:pPr>
        <w:rPr>
          <w:color w:val="000000"/>
          <w:kern w:val="2"/>
          <w:lang w:eastAsia="ko-KR"/>
        </w:rPr>
      </w:pPr>
      <w:r>
        <w:rPr>
          <w:color w:val="000000"/>
          <w:kern w:val="2"/>
          <w:lang w:eastAsia="ko-KR"/>
        </w:rPr>
        <w:t>If frequency hopping is disabled:</w:t>
      </w:r>
    </w:p>
    <w:p w14:paraId="1C03DA3B" w14:textId="77777777" w:rsidR="002E2EE7" w:rsidRDefault="002E2EE7" w:rsidP="002E2EE7">
      <w:pPr>
        <w:pStyle w:val="B1"/>
        <w:rPr>
          <w:color w:val="000000"/>
        </w:rPr>
      </w:pPr>
      <w:r w:rsidRPr="0048482F">
        <w:rPr>
          <w:color w:val="000000"/>
        </w:rPr>
        <w:t>-</w:t>
      </w:r>
      <w:r w:rsidRPr="0048482F">
        <w:rPr>
          <w:color w:val="000000"/>
        </w:rPr>
        <w:tab/>
      </w:r>
      <w:r w:rsidRPr="00FD0D60">
        <w:rPr>
          <w:color w:val="000000"/>
        </w:rPr>
        <w:t>The</w:t>
      </w:r>
      <w:r w:rsidRPr="0048482F">
        <w:rPr>
          <w:color w:val="000000"/>
        </w:rPr>
        <w:t xml:space="preserve"> UE shall assume </w:t>
      </w:r>
      <w:r w:rsidRPr="0048482F">
        <w:rPr>
          <w:i/>
          <w:color w:val="000000"/>
        </w:rPr>
        <w:t>dmrs-AdditionalPosition</w:t>
      </w:r>
      <w:r w:rsidRPr="000D4DA8">
        <w:rPr>
          <w:color w:val="000000"/>
        </w:rPr>
        <w:t xml:space="preserve"> equals to </w:t>
      </w:r>
      <w:r>
        <w:rPr>
          <w:color w:val="000000"/>
        </w:rPr>
        <w:t>'</w:t>
      </w:r>
      <w:r w:rsidRPr="00C34F3D">
        <w:rPr>
          <w:color w:val="000000"/>
        </w:rPr>
        <w:t>pos2</w:t>
      </w:r>
      <w:r>
        <w:rPr>
          <w:color w:val="000000"/>
        </w:rPr>
        <w:t>'</w:t>
      </w:r>
      <w:r w:rsidRPr="0048482F">
        <w:rPr>
          <w:color w:val="000000"/>
        </w:rPr>
        <w:t xml:space="preserve"> </w:t>
      </w:r>
      <w:r>
        <w:rPr>
          <w:color w:val="000000"/>
        </w:rPr>
        <w:t xml:space="preserve">and up to two </w:t>
      </w:r>
      <w:r w:rsidRPr="008268E1">
        <w:rPr>
          <w:color w:val="000000"/>
        </w:rPr>
        <w:t>additional DM-RS can be transmitted according to PUSCH duration, or</w:t>
      </w:r>
    </w:p>
    <w:p w14:paraId="5AD7C7B3" w14:textId="77777777" w:rsidR="002E2EE7" w:rsidRPr="0048482F" w:rsidRDefault="002E2EE7" w:rsidP="002E2EE7">
      <w:pPr>
        <w:rPr>
          <w:color w:val="000000"/>
          <w:kern w:val="2"/>
          <w:lang w:eastAsia="ko-KR"/>
        </w:rPr>
      </w:pPr>
      <w:r>
        <w:rPr>
          <w:color w:val="000000"/>
          <w:kern w:val="2"/>
          <w:lang w:eastAsia="ko-KR"/>
        </w:rPr>
        <w:t>If frequency hopping is enabled:</w:t>
      </w:r>
    </w:p>
    <w:p w14:paraId="2314F5B2" w14:textId="77777777" w:rsidR="002E2EE7" w:rsidRPr="009B5153" w:rsidRDefault="002E2EE7" w:rsidP="002E2EE7">
      <w:pPr>
        <w:pStyle w:val="B1"/>
      </w:pPr>
      <w:r w:rsidRPr="0048482F">
        <w:rPr>
          <w:color w:val="000000"/>
        </w:rPr>
        <w:t>-</w:t>
      </w:r>
      <w:r w:rsidRPr="0048482F">
        <w:rPr>
          <w:color w:val="000000"/>
        </w:rPr>
        <w:tab/>
      </w:r>
      <w:r w:rsidRPr="009B5153">
        <w:rPr>
          <w:color w:val="000000"/>
        </w:rPr>
        <w:t xml:space="preserve">The UE shall assume </w:t>
      </w:r>
      <w:r w:rsidRPr="009B5153">
        <w:rPr>
          <w:i/>
          <w:color w:val="000000"/>
        </w:rPr>
        <w:t>dmrs-AdditionalPosition</w:t>
      </w:r>
      <w:r w:rsidRPr="000D4DA8">
        <w:rPr>
          <w:color w:val="000000"/>
        </w:rPr>
        <w:t xml:space="preserve"> equals to </w:t>
      </w:r>
      <w:r>
        <w:rPr>
          <w:color w:val="000000"/>
        </w:rPr>
        <w:t>'</w:t>
      </w:r>
      <w:r w:rsidRPr="00C34F3D">
        <w:rPr>
          <w:color w:val="000000"/>
        </w:rPr>
        <w:t>pos1</w:t>
      </w:r>
      <w:r>
        <w:rPr>
          <w:color w:val="000000"/>
        </w:rPr>
        <w:t>'</w:t>
      </w:r>
      <w:r w:rsidRPr="009B5153">
        <w:rPr>
          <w:color w:val="000000"/>
        </w:rPr>
        <w:t xml:space="preserve"> and up to one additional DM-RS can be transmitted according to PUSCH duration.</w:t>
      </w:r>
    </w:p>
    <w:p w14:paraId="76227511" w14:textId="77777777" w:rsidR="002E2EE7" w:rsidRDefault="002E2EE7" w:rsidP="002E2EE7">
      <w:pPr>
        <w:rPr>
          <w:color w:val="000000"/>
        </w:rPr>
      </w:pPr>
      <w:r w:rsidRPr="00776B14">
        <w:rPr>
          <w:color w:val="000000"/>
          <w:kern w:val="2"/>
          <w:lang w:eastAsia="ko-KR"/>
        </w:rPr>
        <w:t xml:space="preserve">When transmitted PUSCH is </w:t>
      </w:r>
      <w:r>
        <w:rPr>
          <w:color w:val="000000"/>
          <w:kern w:val="2"/>
          <w:lang w:eastAsia="zh-CN"/>
        </w:rPr>
        <w:t>scheduled</w:t>
      </w:r>
      <w:r w:rsidRPr="00776B14">
        <w:rPr>
          <w:color w:val="000000"/>
          <w:kern w:val="2"/>
          <w:lang w:eastAsia="ko-KR"/>
        </w:rPr>
        <w:t xml:space="preserve"> by </w:t>
      </w:r>
      <w:r>
        <w:rPr>
          <w:color w:val="000000"/>
          <w:kern w:val="2"/>
          <w:lang w:eastAsia="ko-KR"/>
        </w:rPr>
        <w:t>activation DCI</w:t>
      </w:r>
      <w:r w:rsidRPr="00776B14">
        <w:rPr>
          <w:color w:val="000000"/>
          <w:kern w:val="2"/>
          <w:lang w:eastAsia="ko-KR"/>
        </w:rPr>
        <w:t xml:space="preserve"> </w:t>
      </w:r>
      <w:r>
        <w:rPr>
          <w:color w:val="000000"/>
          <w:kern w:val="2"/>
          <w:lang w:eastAsia="ko-KR"/>
        </w:rPr>
        <w:t>format 0_0 with CRC scrambled by CS-RNTI, t</w:t>
      </w:r>
      <w:r w:rsidRPr="00776B14">
        <w:rPr>
          <w:color w:val="000000"/>
          <w:kern w:val="2"/>
          <w:lang w:eastAsia="ko-KR"/>
        </w:rPr>
        <w:t>he UE</w:t>
      </w:r>
      <w:r w:rsidRPr="00776B14">
        <w:rPr>
          <w:rFonts w:hint="eastAsia"/>
          <w:color w:val="000000"/>
          <w:kern w:val="2"/>
          <w:lang w:eastAsia="ko-KR"/>
        </w:rPr>
        <w:t xml:space="preserve"> shall </w:t>
      </w:r>
      <w:r w:rsidRPr="00776B14">
        <w:rPr>
          <w:color w:val="000000"/>
          <w:kern w:val="2"/>
          <w:lang w:eastAsia="ko-KR"/>
        </w:rPr>
        <w:t xml:space="preserve">use single symbol front-loaded </w:t>
      </w:r>
      <w:r w:rsidRPr="00776B14">
        <w:rPr>
          <w:rFonts w:hint="eastAsia"/>
          <w:color w:val="000000"/>
          <w:kern w:val="2"/>
          <w:lang w:eastAsia="ko-KR"/>
        </w:rPr>
        <w:t xml:space="preserve">DM-RS </w:t>
      </w:r>
      <w:r>
        <w:rPr>
          <w:color w:val="000000"/>
          <w:kern w:val="2"/>
          <w:lang w:eastAsia="ko-KR"/>
        </w:rPr>
        <w:t xml:space="preserve">of configuration type provided by </w:t>
      </w:r>
      <w:r w:rsidRPr="00AE09D5">
        <w:rPr>
          <w:color w:val="000000"/>
          <w:kern w:val="2"/>
          <w:lang w:eastAsia="ko-KR"/>
        </w:rPr>
        <w:t xml:space="preserve">higher layer parameter </w:t>
      </w:r>
      <w:r w:rsidRPr="001D7169">
        <w:rPr>
          <w:i/>
          <w:color w:val="000000"/>
          <w:kern w:val="2"/>
          <w:lang w:eastAsia="ko-KR"/>
        </w:rPr>
        <w:t>dmrs-Type</w:t>
      </w:r>
      <w:r w:rsidRPr="00776B14">
        <w:rPr>
          <w:color w:val="000000"/>
          <w:kern w:val="2"/>
          <w:lang w:eastAsia="ko-KR"/>
        </w:rPr>
        <w:t xml:space="preserve"> </w:t>
      </w:r>
      <w:r>
        <w:rPr>
          <w:color w:val="000000"/>
          <w:kern w:val="2"/>
          <w:lang w:eastAsia="ko-KR"/>
        </w:rPr>
        <w:t>in</w:t>
      </w:r>
      <w:r w:rsidRPr="00634F11">
        <w:rPr>
          <w:color w:val="000000"/>
        </w:rPr>
        <w:t xml:space="preserve"> </w:t>
      </w:r>
      <w:r>
        <w:rPr>
          <w:i/>
          <w:color w:val="000000"/>
        </w:rPr>
        <w:t>c</w:t>
      </w:r>
      <w:r w:rsidRPr="00634F11">
        <w:rPr>
          <w:i/>
          <w:color w:val="000000"/>
        </w:rPr>
        <w:t>onfiguredGrantConfig</w:t>
      </w:r>
      <w:r w:rsidRPr="00776B14">
        <w:rPr>
          <w:color w:val="000000"/>
          <w:kern w:val="2"/>
          <w:lang w:eastAsia="ko-KR"/>
        </w:rPr>
        <w:t xml:space="preserve"> on DM-RS port 0 </w:t>
      </w:r>
      <w:r w:rsidRPr="00776B14">
        <w:rPr>
          <w:color w:val="000000"/>
        </w:rPr>
        <w:t xml:space="preserve">and </w:t>
      </w:r>
      <w:r w:rsidRPr="00776B14">
        <w:rPr>
          <w:color w:val="000000"/>
          <w:kern w:val="2"/>
          <w:lang w:eastAsia="ko-KR"/>
        </w:rPr>
        <w:t>the remaining REs not used for DM-RS in the symbols are not used for any PUSCH transmission except for PUSCH with allocation duration of 2 or less OFDM symbols with transform precoding disabled</w:t>
      </w:r>
      <w:r>
        <w:rPr>
          <w:color w:val="000000"/>
          <w:kern w:val="2"/>
          <w:lang w:eastAsia="ko-KR"/>
        </w:rPr>
        <w:t xml:space="preserve">, and </w:t>
      </w:r>
      <w:r w:rsidRPr="00776B14">
        <w:rPr>
          <w:color w:val="000000"/>
          <w:kern w:val="2"/>
          <w:lang w:eastAsia="ko-KR"/>
        </w:rPr>
        <w:t xml:space="preserve">additional DM-RS </w:t>
      </w:r>
      <w:r>
        <w:rPr>
          <w:color w:val="000000"/>
          <w:kern w:val="2"/>
          <w:lang w:eastAsia="ko-KR"/>
        </w:rPr>
        <w:t xml:space="preserve">with </w:t>
      </w:r>
      <w:r w:rsidRPr="00776B14">
        <w:rPr>
          <w:i/>
          <w:color w:val="000000"/>
        </w:rPr>
        <w:t>dmrs-AdditionalPosition</w:t>
      </w:r>
      <w:r w:rsidRPr="001F19E3">
        <w:rPr>
          <w:color w:val="000000"/>
        </w:rPr>
        <w:t xml:space="preserve"> </w:t>
      </w:r>
      <w:r>
        <w:rPr>
          <w:color w:val="000000"/>
        </w:rPr>
        <w:t xml:space="preserve"> from </w:t>
      </w:r>
      <w:r>
        <w:rPr>
          <w:i/>
          <w:color w:val="000000"/>
        </w:rPr>
        <w:t>c</w:t>
      </w:r>
      <w:r w:rsidRPr="00634F11">
        <w:rPr>
          <w:i/>
          <w:color w:val="000000"/>
        </w:rPr>
        <w:t>onfiguredGrantConfig</w:t>
      </w:r>
      <w:r w:rsidRPr="00776B14">
        <w:rPr>
          <w:color w:val="000000"/>
          <w:kern w:val="2"/>
          <w:lang w:eastAsia="ko-KR"/>
        </w:rPr>
        <w:t xml:space="preserve"> can be transmitted according to the scheduling type and the PUSCH duration as specified</w:t>
      </w:r>
      <w:r>
        <w:rPr>
          <w:color w:val="000000"/>
          <w:kern w:val="2"/>
          <w:lang w:eastAsia="ko-KR"/>
        </w:rPr>
        <w:t xml:space="preserve"> </w:t>
      </w:r>
      <w:r w:rsidRPr="00776B14">
        <w:rPr>
          <w:color w:val="000000"/>
          <w:kern w:val="2"/>
          <w:lang w:eastAsia="ko-KR"/>
        </w:rPr>
        <w:t xml:space="preserve"> in Table 6.4.1.1.3-3 of [4, TS38.211] for frequency hopping disabled and as specified in Table 6.4.1.1.3-6 of [4, TS38.211] for frequency hopping enabled</w:t>
      </w:r>
      <w:r w:rsidRPr="001D7169">
        <w:rPr>
          <w:color w:val="000000"/>
        </w:rPr>
        <w:t>.</w:t>
      </w:r>
    </w:p>
    <w:p w14:paraId="22F2115A" w14:textId="77777777" w:rsidR="002E2EE7" w:rsidRPr="00CC7448" w:rsidRDefault="002E2EE7" w:rsidP="002E2EE7">
      <w:pPr>
        <w:rPr>
          <w:color w:val="000000"/>
          <w:lang w:eastAsia="en-GB"/>
        </w:rPr>
      </w:pPr>
      <w:r>
        <w:rPr>
          <w:color w:val="000000"/>
        </w:rPr>
        <w:t xml:space="preserve">For the UE-specific reference signals generation as defined in Clause 6.4.1.1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PUSCH mapping Type A and Type B.</w:t>
      </w:r>
    </w:p>
    <w:p w14:paraId="3B906D0E" w14:textId="77777777" w:rsidR="002E2EE7" w:rsidRDefault="002E2EE7" w:rsidP="002E2EE7">
      <w:pPr>
        <w:rPr>
          <w:color w:val="000000"/>
          <w:kern w:val="2"/>
          <w:lang w:eastAsia="ko-KR"/>
        </w:rPr>
      </w:pPr>
      <w:r w:rsidRPr="0048482F">
        <w:rPr>
          <w:color w:val="000000"/>
          <w:kern w:val="2"/>
          <w:lang w:eastAsia="ko-KR"/>
        </w:rPr>
        <w:t xml:space="preserve">When </w:t>
      </w:r>
      <w:r w:rsidRPr="00776B14">
        <w:rPr>
          <w:color w:val="000000"/>
          <w:kern w:val="2"/>
          <w:lang w:eastAsia="ko-KR"/>
        </w:rPr>
        <w:t>transmitted</w:t>
      </w:r>
      <w:r>
        <w:rPr>
          <w:color w:val="000000"/>
          <w:kern w:val="2"/>
          <w:lang w:eastAsia="ko-KR"/>
        </w:rPr>
        <w:t xml:space="preserve"> PU</w:t>
      </w:r>
      <w:r w:rsidRPr="0048482F">
        <w:rPr>
          <w:color w:val="000000"/>
          <w:kern w:val="2"/>
          <w:lang w:eastAsia="ko-KR"/>
        </w:rPr>
        <w:t xml:space="preserve">SCH </w:t>
      </w:r>
      <w:r>
        <w:rPr>
          <w:color w:val="000000"/>
          <w:kern w:val="2"/>
          <w:lang w:eastAsia="ko-KR"/>
        </w:rPr>
        <w:t xml:space="preserve">is </w:t>
      </w:r>
      <w:r w:rsidRPr="0048482F">
        <w:rPr>
          <w:color w:val="000000"/>
          <w:kern w:val="2"/>
          <w:lang w:eastAsia="ko-KR"/>
        </w:rPr>
        <w:t xml:space="preserve">scheduled by </w:t>
      </w:r>
      <w:r>
        <w:rPr>
          <w:color w:val="000000"/>
          <w:kern w:val="2"/>
          <w:lang w:eastAsia="ko-KR"/>
        </w:rPr>
        <w:t>DCI</w:t>
      </w:r>
      <w:r w:rsidRPr="00CC7448">
        <w:rPr>
          <w:color w:val="000000"/>
          <w:kern w:val="2"/>
          <w:lang w:eastAsia="ko-KR"/>
        </w:rPr>
        <w:t xml:space="preserve"> </w:t>
      </w:r>
      <w:r>
        <w:rPr>
          <w:color w:val="000000"/>
          <w:kern w:val="2"/>
          <w:lang w:eastAsia="ko-KR"/>
        </w:rPr>
        <w:t>format 0_1</w:t>
      </w:r>
      <w:r w:rsidRPr="0048482F">
        <w:rPr>
          <w:color w:val="000000"/>
          <w:kern w:val="2"/>
          <w:lang w:eastAsia="ko-KR"/>
        </w:rPr>
        <w:t xml:space="preserve"> with CRC scrambled by </w:t>
      </w:r>
      <w:r>
        <w:rPr>
          <w:color w:val="000000"/>
          <w:kern w:val="2"/>
          <w:lang w:eastAsia="ko-KR"/>
        </w:rPr>
        <w:t>C-RNTI, CS-RNTI</w:t>
      </w:r>
      <w:r w:rsidRPr="000E4F93">
        <w:rPr>
          <w:rFonts w:hint="eastAsia"/>
          <w:color w:val="000000"/>
          <w:kern w:val="2"/>
          <w:lang w:eastAsia="ko-KR"/>
        </w:rPr>
        <w:t>,</w:t>
      </w:r>
      <w:r>
        <w:rPr>
          <w:rFonts w:eastAsiaTheme="minorEastAsia" w:hint="eastAsia"/>
          <w:color w:val="000000"/>
          <w:kern w:val="2"/>
          <w:lang w:eastAsia="zh-CN"/>
        </w:rPr>
        <w:t xml:space="preserve"> </w:t>
      </w:r>
      <w:r w:rsidRPr="000E4F93">
        <w:rPr>
          <w:rFonts w:hint="eastAsia"/>
          <w:color w:val="000000"/>
          <w:kern w:val="2"/>
          <w:lang w:eastAsia="ko-KR"/>
        </w:rPr>
        <w:t>SP-CSI-RNTI</w:t>
      </w:r>
      <w:r>
        <w:rPr>
          <w:color w:val="000000"/>
          <w:kern w:val="2"/>
          <w:lang w:eastAsia="ko-KR"/>
        </w:rPr>
        <w:t xml:space="preserve"> or MCS</w:t>
      </w:r>
      <w:r>
        <w:rPr>
          <w:rFonts w:eastAsiaTheme="minorEastAsia" w:hint="eastAsia"/>
          <w:color w:val="000000"/>
          <w:kern w:val="2"/>
          <w:lang w:eastAsia="zh-CN"/>
        </w:rPr>
        <w:t>-C</w:t>
      </w:r>
      <w:r>
        <w:rPr>
          <w:color w:val="000000"/>
          <w:kern w:val="2"/>
          <w:lang w:eastAsia="ko-KR"/>
        </w:rPr>
        <w:t>-RNTI</w:t>
      </w:r>
      <w:r w:rsidRPr="0048482F">
        <w:rPr>
          <w:color w:val="000000"/>
          <w:kern w:val="2"/>
          <w:lang w:eastAsia="ko-KR"/>
        </w:rPr>
        <w:t xml:space="preserve">, </w:t>
      </w:r>
      <w:r>
        <w:rPr>
          <w:color w:val="000000"/>
          <w:kern w:val="2"/>
          <w:lang w:eastAsia="ko-KR"/>
        </w:rPr>
        <w:t>or corresponding to a configured grant</w:t>
      </w:r>
      <w:r w:rsidRPr="00776B14">
        <w:rPr>
          <w:color w:val="000000"/>
          <w:kern w:val="2"/>
          <w:lang w:eastAsia="ko-KR"/>
        </w:rPr>
        <w:t>,</w:t>
      </w:r>
      <w:r>
        <w:rPr>
          <w:color w:val="000000"/>
          <w:kern w:val="2"/>
          <w:lang w:eastAsia="ko-KR"/>
        </w:rPr>
        <w:t xml:space="preserve"> or being a PUSCH for Type-2 random access procedure,</w:t>
      </w:r>
    </w:p>
    <w:p w14:paraId="2EB4973E" w14:textId="77777777" w:rsidR="002E2EE7" w:rsidRPr="00E33927" w:rsidRDefault="002E2EE7" w:rsidP="002E2EE7">
      <w:pPr>
        <w:pStyle w:val="B1"/>
        <w:rPr>
          <w:lang w:eastAsia="ko-KR"/>
        </w:rPr>
      </w:pPr>
      <w:r>
        <w:rPr>
          <w:kern w:val="2"/>
          <w:lang w:eastAsia="ko-KR"/>
        </w:rPr>
        <w:lastRenderedPageBreak/>
        <w:t>-</w:t>
      </w:r>
      <w:r>
        <w:rPr>
          <w:kern w:val="2"/>
          <w:lang w:eastAsia="ko-KR"/>
        </w:rPr>
        <w:tab/>
      </w:r>
      <w:r w:rsidRPr="0048482F">
        <w:rPr>
          <w:kern w:val="2"/>
          <w:lang w:eastAsia="ko-KR"/>
        </w:rPr>
        <w:t>the UE</w:t>
      </w:r>
      <w:r w:rsidRPr="0048482F">
        <w:rPr>
          <w:rFonts w:hint="eastAsia"/>
          <w:kern w:val="2"/>
          <w:lang w:eastAsia="ko-KR"/>
        </w:rPr>
        <w:t xml:space="preserve"> </w:t>
      </w:r>
      <w:r>
        <w:rPr>
          <w:kern w:val="2"/>
          <w:lang w:eastAsia="ko-KR"/>
        </w:rPr>
        <w:t xml:space="preserve">may be configured with higher layer parameter </w:t>
      </w:r>
      <w:r w:rsidRPr="00DF4E74">
        <w:rPr>
          <w:i/>
          <w:kern w:val="2"/>
          <w:lang w:eastAsia="ko-KR"/>
        </w:rPr>
        <w:t>dmrs-Type</w:t>
      </w:r>
      <w:r w:rsidRPr="00552A94">
        <w:rPr>
          <w:i/>
          <w:kern w:val="2"/>
          <w:lang w:eastAsia="ko-KR"/>
        </w:rPr>
        <w:t xml:space="preserve"> </w:t>
      </w:r>
      <w:r w:rsidRPr="00552A94">
        <w:rPr>
          <w:kern w:val="2"/>
          <w:lang w:eastAsia="ko-KR"/>
        </w:rPr>
        <w:t>in</w:t>
      </w:r>
      <w:r w:rsidRPr="00552A94">
        <w:rPr>
          <w:i/>
          <w:kern w:val="2"/>
          <w:lang w:eastAsia="ko-KR"/>
        </w:rPr>
        <w:t xml:space="preserve"> </w:t>
      </w:r>
      <w:r w:rsidRPr="00F35584">
        <w:rPr>
          <w:i/>
        </w:rPr>
        <w:t>DMRS-UplinkConfig</w:t>
      </w:r>
      <w:r>
        <w:rPr>
          <w:kern w:val="2"/>
          <w:lang w:eastAsia="ko-KR"/>
        </w:rPr>
        <w:t xml:space="preserve">, and </w:t>
      </w:r>
      <w:r w:rsidRPr="0048482F">
        <w:rPr>
          <w:lang w:eastAsia="ko-KR"/>
        </w:rPr>
        <w:t xml:space="preserve">the configured DM-RS configuration type is used for </w:t>
      </w:r>
      <w:r>
        <w:rPr>
          <w:lang w:eastAsia="ko-KR"/>
        </w:rPr>
        <w:t>transmitting</w:t>
      </w:r>
      <w:r w:rsidRPr="0048482F">
        <w:rPr>
          <w:lang w:eastAsia="ko-KR"/>
        </w:rPr>
        <w:t xml:space="preserve"> </w:t>
      </w:r>
      <w:r>
        <w:rPr>
          <w:lang w:eastAsia="ko-KR"/>
        </w:rPr>
        <w:t>PU</w:t>
      </w:r>
      <w:r w:rsidRPr="0048482F">
        <w:rPr>
          <w:lang w:eastAsia="ko-KR"/>
        </w:rPr>
        <w:t xml:space="preserve">SCH </w:t>
      </w:r>
      <w:r>
        <w:t>in as defined in Clause 6</w:t>
      </w:r>
      <w:r w:rsidRPr="0048482F">
        <w:t>.4.1.1 of [4, TS 38.211]</w:t>
      </w:r>
      <w:r w:rsidRPr="0048482F">
        <w:rPr>
          <w:lang w:eastAsia="ko-KR"/>
        </w:rPr>
        <w:t>.</w:t>
      </w:r>
      <w:r>
        <w:rPr>
          <w:lang w:val="en-US" w:eastAsia="ko-KR"/>
        </w:rPr>
        <w:t xml:space="preserve"> </w:t>
      </w:r>
      <w:r>
        <w:rPr>
          <w:lang w:eastAsia="ko-KR"/>
        </w:rPr>
        <w:t xml:space="preserve">For MsgA PUSCH transmissions, </w:t>
      </w:r>
      <w:r>
        <w:rPr>
          <w:i/>
          <w:lang w:eastAsia="ko-KR"/>
        </w:rPr>
        <w:t xml:space="preserve">dmrs-Type </w:t>
      </w:r>
      <w:r>
        <w:rPr>
          <w:lang w:eastAsia="ko-KR"/>
        </w:rPr>
        <w:t>is type 1.</w:t>
      </w:r>
    </w:p>
    <w:p w14:paraId="611AE13D" w14:textId="77777777" w:rsidR="002E2EE7" w:rsidRPr="0048482F" w:rsidRDefault="002E2EE7" w:rsidP="002E2EE7">
      <w:pPr>
        <w:pStyle w:val="B1"/>
        <w:rPr>
          <w:i/>
        </w:rPr>
      </w:pPr>
      <w:r>
        <w:t>-</w:t>
      </w:r>
      <w:r>
        <w:tab/>
        <w:t>the</w:t>
      </w:r>
      <w:r w:rsidRPr="0048482F">
        <w:rPr>
          <w:rFonts w:eastAsia="SimSun"/>
          <w:kern w:val="2"/>
          <w:lang w:eastAsia="zh-CN"/>
        </w:rPr>
        <w:t xml:space="preserve"> UE may be configured with the maximum number of f</w:t>
      </w:r>
      <w:r>
        <w:rPr>
          <w:rFonts w:eastAsia="SimSun"/>
          <w:kern w:val="2"/>
          <w:lang w:eastAsia="zh-CN"/>
        </w:rPr>
        <w:t>ront-loaded DM-RS symbols for PU</w:t>
      </w:r>
      <w:r w:rsidRPr="0048482F">
        <w:rPr>
          <w:rFonts w:eastAsia="SimSun"/>
          <w:kern w:val="2"/>
          <w:lang w:eastAsia="zh-CN"/>
        </w:rPr>
        <w:t xml:space="preserve">SCH by higher layer parameter </w:t>
      </w:r>
      <w:r w:rsidRPr="00D32D05">
        <w:rPr>
          <w:i/>
        </w:rPr>
        <w:t xml:space="preserve">maxLength </w:t>
      </w:r>
      <w:r w:rsidRPr="00552A94">
        <w:rPr>
          <w:kern w:val="2"/>
          <w:lang w:eastAsia="ko-KR"/>
        </w:rPr>
        <w:t>in</w:t>
      </w:r>
      <w:r w:rsidRPr="00552A94">
        <w:rPr>
          <w:i/>
          <w:kern w:val="2"/>
          <w:lang w:eastAsia="ko-KR"/>
        </w:rPr>
        <w:t xml:space="preserve"> </w:t>
      </w:r>
      <w:r w:rsidRPr="00F35584">
        <w:rPr>
          <w:i/>
        </w:rPr>
        <w:t>DMRS-UplinkConfig</w:t>
      </w:r>
      <w:r>
        <w:rPr>
          <w:i/>
        </w:rPr>
        <w:t xml:space="preserve">, </w:t>
      </w:r>
      <w:r w:rsidRPr="00616CAC">
        <w:t>or</w:t>
      </w:r>
      <w:r>
        <w:t xml:space="preserve"> by higher layer parameter </w:t>
      </w:r>
      <w:r w:rsidRPr="00A3704F">
        <w:rPr>
          <w:i/>
        </w:rPr>
        <w:t>msgA-MaxLength</w:t>
      </w:r>
      <w:r w:rsidRPr="00616CAC">
        <w:t xml:space="preserve"> </w:t>
      </w:r>
      <w:r w:rsidRPr="00BA6D0A">
        <w:t>in</w:t>
      </w:r>
      <w:r>
        <w:t xml:space="preserve"> </w:t>
      </w:r>
      <w:r w:rsidRPr="00527A61">
        <w:rPr>
          <w:i/>
        </w:rPr>
        <w:t>msgA-DMRS-Configuration</w:t>
      </w:r>
      <w:r>
        <w:rPr>
          <w:kern w:val="2"/>
          <w:lang w:eastAsia="ko-KR"/>
        </w:rPr>
        <w:t>,</w:t>
      </w:r>
      <w:r w:rsidRPr="0048482F">
        <w:rPr>
          <w:i/>
        </w:rPr>
        <w:t>.</w:t>
      </w:r>
    </w:p>
    <w:p w14:paraId="5F3FD872" w14:textId="77777777" w:rsidR="002E2EE7" w:rsidRDefault="002E2EE7" w:rsidP="002E2EE7">
      <w:pPr>
        <w:pStyle w:val="B2"/>
      </w:pPr>
      <w:r w:rsidRPr="0048482F">
        <w:t>-</w:t>
      </w:r>
      <w:r w:rsidRPr="0048482F">
        <w:tab/>
        <w:t xml:space="preserve">if </w:t>
      </w:r>
      <w:r w:rsidRPr="00D32D05">
        <w:rPr>
          <w:i/>
        </w:rPr>
        <w:t>maxLength</w:t>
      </w:r>
      <w:r w:rsidDel="00D32D05">
        <w:rPr>
          <w:i/>
        </w:rPr>
        <w:t xml:space="preserve"> </w:t>
      </w:r>
      <w:r w:rsidRPr="0048482F">
        <w:t xml:space="preserve">is </w:t>
      </w:r>
      <w:r w:rsidRPr="00D32D05">
        <w:t>not configured</w:t>
      </w:r>
      <w:r w:rsidRPr="0048482F">
        <w:t>, single-symbol DM-RS can be scheduled for the UE by DCI</w:t>
      </w:r>
      <w:r>
        <w:t xml:space="preserve"> or configured by the configured grant configuration</w:t>
      </w:r>
      <w:r w:rsidRPr="0048482F">
        <w:t>, and the UE can be configured with a number of a</w:t>
      </w:r>
      <w:r>
        <w:t>dditional DM-RS for PU</w:t>
      </w:r>
      <w:r w:rsidRPr="0048482F">
        <w:t>SCH by higher</w:t>
      </w:r>
      <w:r>
        <w:t xml:space="preserve"> </w:t>
      </w:r>
      <w:r w:rsidRPr="0048482F">
        <w:t xml:space="preserve">layer parameter </w:t>
      </w:r>
      <w:r w:rsidRPr="0048482F">
        <w:rPr>
          <w:i/>
        </w:rPr>
        <w:t xml:space="preserve">dmrs-AdditionalPosition, </w:t>
      </w:r>
      <w:r w:rsidRPr="0048482F">
        <w:t xml:space="preserve">which can be </w:t>
      </w:r>
      <w:r>
        <w:rPr>
          <w:lang w:val="en-US"/>
        </w:rPr>
        <w:t>'</w:t>
      </w:r>
      <w:r w:rsidRPr="000D4DA8">
        <w:t>pos0</w:t>
      </w:r>
      <w:r>
        <w:t>', '</w:t>
      </w:r>
      <w:r w:rsidRPr="000D4DA8">
        <w:t>pos</w:t>
      </w:r>
      <w:r>
        <w:t>1', '</w:t>
      </w:r>
      <w:r w:rsidRPr="000D4DA8">
        <w:t>pos</w:t>
      </w:r>
      <w:r>
        <w:t>2', '</w:t>
      </w:r>
      <w:r w:rsidRPr="000D4DA8">
        <w:t>pos</w:t>
      </w:r>
      <w:r>
        <w:t>3'</w:t>
      </w:r>
      <w:r w:rsidRPr="0048482F">
        <w:t xml:space="preserve">. </w:t>
      </w:r>
    </w:p>
    <w:p w14:paraId="2F5F6DD9" w14:textId="6FB79707" w:rsidR="002E2EE7" w:rsidRPr="0048482F" w:rsidDel="002E2EE7" w:rsidRDefault="002E2EE7" w:rsidP="002E2EE7">
      <w:pPr>
        <w:pStyle w:val="B2"/>
        <w:rPr>
          <w:del w:id="20" w:author="Mihai Enescu" w:date="2020-03-03T17:01:00Z"/>
        </w:rPr>
      </w:pPr>
      <w:del w:id="21" w:author="Mihai Enescu" w:date="2020-03-03T17:01:00Z">
        <w:r w:rsidRPr="0048482F" w:rsidDel="002E2EE7">
          <w:delText>-</w:delText>
        </w:r>
        <w:r w:rsidRPr="0048482F" w:rsidDel="002E2EE7">
          <w:tab/>
          <w:delText xml:space="preserve">if </w:delText>
        </w:r>
        <w:r w:rsidRPr="0035581A" w:rsidDel="002E2EE7">
          <w:rPr>
            <w:i/>
          </w:rPr>
          <w:delText>MsgA-</w:delText>
        </w:r>
        <w:r w:rsidRPr="00D32D05" w:rsidDel="002E2EE7">
          <w:rPr>
            <w:i/>
          </w:rPr>
          <w:delText>maxLength</w:delText>
        </w:r>
        <w:r w:rsidDel="002E2EE7">
          <w:rPr>
            <w:i/>
          </w:rPr>
          <w:delText xml:space="preserve"> </w:delText>
        </w:r>
        <w:r w:rsidRPr="0048482F" w:rsidDel="002E2EE7">
          <w:delText xml:space="preserve">is </w:delText>
        </w:r>
        <w:r w:rsidRPr="00D32D05" w:rsidDel="002E2EE7">
          <w:delText>not configured</w:delText>
        </w:r>
        <w:r w:rsidRPr="0048482F" w:rsidDel="002E2EE7">
          <w:delText>, single-symbol DM-RS can be scheduled for the UE by DCI</w:delText>
        </w:r>
        <w:r w:rsidDel="002E2EE7">
          <w:delText xml:space="preserve"> or configured by the configured grant configuration</w:delText>
        </w:r>
        <w:r w:rsidRPr="0048482F" w:rsidDel="002E2EE7">
          <w:delText>, and the UE can be configured with a number of a</w:delText>
        </w:r>
        <w:r w:rsidDel="002E2EE7">
          <w:delText>dditional DM-RS for PU</w:delText>
        </w:r>
        <w:r w:rsidRPr="0048482F" w:rsidDel="002E2EE7">
          <w:delText xml:space="preserve">SCH </w:delText>
        </w:r>
        <w:r w:rsidDel="002E2EE7">
          <w:delText xml:space="preserve">for Type-2 random access procedure </w:delText>
        </w:r>
        <w:r w:rsidRPr="0048482F" w:rsidDel="002E2EE7">
          <w:delText>by higher</w:delText>
        </w:r>
        <w:r w:rsidDel="002E2EE7">
          <w:delText xml:space="preserve"> </w:delText>
        </w:r>
        <w:r w:rsidRPr="0048482F" w:rsidDel="002E2EE7">
          <w:delText xml:space="preserve">layer parameter </w:delText>
        </w:r>
        <w:r w:rsidDel="002E2EE7">
          <w:delText>b</w:delText>
        </w:r>
        <w:r w:rsidRPr="006F33AE" w:rsidDel="002E2EE7">
          <w:delText>y</w:delText>
        </w:r>
        <w:r w:rsidDel="002E2EE7">
          <w:delText xml:space="preserve"> </w:delText>
        </w:r>
        <w:r w:rsidRPr="00527A61" w:rsidDel="002E2EE7">
          <w:rPr>
            <w:i/>
          </w:rPr>
          <w:delText>msgA-DMRS-Configuration</w:delText>
        </w:r>
        <w:r w:rsidDel="002E2EE7">
          <w:rPr>
            <w:kern w:val="2"/>
            <w:lang w:eastAsia="ko-KR"/>
          </w:rPr>
          <w:delText xml:space="preserve">, </w:delText>
        </w:r>
        <w:r w:rsidDel="002E2EE7">
          <w:rPr>
            <w:i/>
          </w:rPr>
          <w:delText xml:space="preserve"> </w:delText>
        </w:r>
        <w:r w:rsidRPr="0048482F" w:rsidDel="002E2EE7">
          <w:delText xml:space="preserve">which can be </w:delText>
        </w:r>
        <w:r w:rsidDel="002E2EE7">
          <w:rPr>
            <w:lang w:val="en-US"/>
          </w:rPr>
          <w:delText>'</w:delText>
        </w:r>
        <w:r w:rsidRPr="000D4DA8" w:rsidDel="002E2EE7">
          <w:delText>pos0</w:delText>
        </w:r>
        <w:r w:rsidDel="002E2EE7">
          <w:delText>', '</w:delText>
        </w:r>
        <w:r w:rsidRPr="000D4DA8" w:rsidDel="002E2EE7">
          <w:delText>pos</w:delText>
        </w:r>
        <w:r w:rsidDel="002E2EE7">
          <w:delText>1', '</w:delText>
        </w:r>
        <w:r w:rsidRPr="000D4DA8" w:rsidDel="002E2EE7">
          <w:delText>pos</w:delText>
        </w:r>
        <w:r w:rsidDel="002E2EE7">
          <w:delText>2', '</w:delText>
        </w:r>
        <w:r w:rsidRPr="000D4DA8" w:rsidDel="002E2EE7">
          <w:delText>pos</w:delText>
        </w:r>
        <w:r w:rsidDel="002E2EE7">
          <w:delText>3'</w:delText>
        </w:r>
        <w:r w:rsidRPr="0048482F" w:rsidDel="002E2EE7">
          <w:delText xml:space="preserve">. </w:delText>
        </w:r>
      </w:del>
    </w:p>
    <w:p w14:paraId="6C622219" w14:textId="2D6D5CCE" w:rsidR="002E2EE7" w:rsidRDefault="002E2EE7" w:rsidP="002E2EE7">
      <w:pPr>
        <w:pStyle w:val="B2"/>
        <w:rPr>
          <w:ins w:id="22" w:author="Mihai Enescu" w:date="2020-03-03T17:01:00Z"/>
          <w:lang w:val="en-US"/>
        </w:rPr>
      </w:pPr>
      <w:r w:rsidRPr="0048482F">
        <w:t>-</w:t>
      </w:r>
      <w:r w:rsidRPr="0048482F">
        <w:tab/>
        <w:t xml:space="preserve">if </w:t>
      </w:r>
      <w:r w:rsidRPr="00D32D05">
        <w:rPr>
          <w:i/>
        </w:rPr>
        <w:t>maxLength</w:t>
      </w:r>
      <w:r w:rsidDel="00D32D05">
        <w:rPr>
          <w:i/>
        </w:rPr>
        <w:t xml:space="preserve"> </w:t>
      </w:r>
      <w:del w:id="23" w:author="Mihai Enescu" w:date="2020-03-04T08:58:00Z">
        <w:r w:rsidDel="003B6DA2">
          <w:delText>or MsgA</w:delText>
        </w:r>
        <w:r w:rsidRPr="00D32D05" w:rsidDel="003B6DA2">
          <w:rPr>
            <w:i/>
          </w:rPr>
          <w:delText>maxLength</w:delText>
        </w:r>
        <w:r w:rsidDel="003B6DA2">
          <w:delText xml:space="preserve"> </w:delText>
        </w:r>
      </w:del>
      <w:r>
        <w:t>is</w:t>
      </w:r>
      <w:r w:rsidRPr="00D32D05">
        <w:t xml:space="preserve"> configured</w:t>
      </w:r>
      <w:r w:rsidRPr="0048482F">
        <w:t xml:space="preserve">, </w:t>
      </w:r>
      <w:r>
        <w:rPr>
          <w:lang w:val="en-US"/>
        </w:rPr>
        <w:t>either</w:t>
      </w:r>
      <w:r w:rsidRPr="0048482F">
        <w:t xml:space="preserve"> single-symbol DM-RS </w:t>
      </w:r>
      <w:r>
        <w:rPr>
          <w:lang w:val="en-US"/>
        </w:rPr>
        <w:t>or</w:t>
      </w:r>
      <w:r w:rsidRPr="0048482F">
        <w:t xml:space="preserve"> double symbol DM-RS can be scheduled for the UE by DCI</w:t>
      </w:r>
      <w:r w:rsidRPr="00776B14">
        <w:rPr>
          <w:color w:val="000000"/>
          <w:kern w:val="2"/>
          <w:lang w:eastAsia="ko-KR"/>
        </w:rPr>
        <w:t xml:space="preserve"> or configured by</w:t>
      </w:r>
      <w:r w:rsidRPr="00776B14">
        <w:t xml:space="preserve"> </w:t>
      </w:r>
      <w:r>
        <w:t xml:space="preserve">the </w:t>
      </w:r>
      <w:r w:rsidRPr="00776B14">
        <w:t>configured grant</w:t>
      </w:r>
      <w:r>
        <w:t xml:space="preserve"> configuration</w:t>
      </w:r>
      <w:r w:rsidRPr="0048482F">
        <w:t>, and the UE can be configured with a n</w:t>
      </w:r>
      <w:r>
        <w:t>umber of additional DM-RS for PU</w:t>
      </w:r>
      <w:r w:rsidRPr="0048482F">
        <w:t>SCH by higher</w:t>
      </w:r>
      <w:r>
        <w:t xml:space="preserve"> </w:t>
      </w:r>
      <w:r w:rsidRPr="0048482F">
        <w:t xml:space="preserve">layer parameter </w:t>
      </w:r>
      <w:r w:rsidRPr="0048482F">
        <w:rPr>
          <w:i/>
        </w:rPr>
        <w:t xml:space="preserve">dmrs-AdditionalPosition, </w:t>
      </w:r>
      <w:r w:rsidRPr="0048482F">
        <w:t xml:space="preserve">which can be </w:t>
      </w:r>
      <w:r>
        <w:t>'</w:t>
      </w:r>
      <w:r w:rsidRPr="00D32D05">
        <w:t>pos</w:t>
      </w:r>
      <w:r w:rsidRPr="0048482F">
        <w:t>0</w:t>
      </w:r>
      <w:r>
        <w:t>'</w:t>
      </w:r>
      <w:r w:rsidRPr="0048482F">
        <w:t xml:space="preserve"> or </w:t>
      </w:r>
      <w:r>
        <w:t>'</w:t>
      </w:r>
      <w:r w:rsidRPr="00D32D05">
        <w:t>pos</w:t>
      </w:r>
      <w:r w:rsidRPr="0048482F">
        <w:t>1</w:t>
      </w:r>
      <w:r>
        <w:t>'</w:t>
      </w:r>
      <w:r w:rsidRPr="0048482F">
        <w:t>.</w:t>
      </w:r>
      <w:r>
        <w:rPr>
          <w:lang w:val="en-US"/>
        </w:rPr>
        <w:t xml:space="preserve"> </w:t>
      </w:r>
    </w:p>
    <w:p w14:paraId="7B05EEE7" w14:textId="6559E6B0" w:rsidR="002E2EE7" w:rsidRPr="00E33927" w:rsidRDefault="002E2EE7" w:rsidP="002E2EE7">
      <w:pPr>
        <w:pStyle w:val="B2"/>
        <w:rPr>
          <w:lang w:val="en-US"/>
        </w:rPr>
      </w:pPr>
      <w:ins w:id="24" w:author="Mihai Enescu" w:date="2020-03-03T17:02:00Z">
        <w:r w:rsidRPr="0048482F">
          <w:t>-</w:t>
        </w:r>
        <w:r w:rsidRPr="0048482F">
          <w:tab/>
        </w:r>
      </w:ins>
      <w:del w:id="25" w:author="Mihai Enescu" w:date="2020-03-03T17:02:00Z">
        <w:r w:rsidDel="002E2EE7">
          <w:delText>F</w:delText>
        </w:r>
      </w:del>
      <w:ins w:id="26" w:author="Mihai Enescu" w:date="2020-03-03T17:02:00Z">
        <w:r>
          <w:t>f</w:t>
        </w:r>
      </w:ins>
      <w:r>
        <w:t xml:space="preserve">or </w:t>
      </w:r>
      <w:ins w:id="27" w:author="Mihai Enescu" w:date="2020-03-03T17:02:00Z">
        <w:r>
          <w:t xml:space="preserve">msgA </w:t>
        </w:r>
      </w:ins>
      <w:r>
        <w:t xml:space="preserve">PUSCH for Type-2 random access procedure </w:t>
      </w:r>
      <w:r w:rsidRPr="0048482F">
        <w:t>the UE can be configured with a n</w:t>
      </w:r>
      <w:r>
        <w:t>umber of additional DM-RS for PU</w:t>
      </w:r>
      <w:r w:rsidRPr="0048482F">
        <w:t>SCH by higher</w:t>
      </w:r>
      <w:r>
        <w:t xml:space="preserve"> </w:t>
      </w:r>
      <w:r w:rsidRPr="0048482F">
        <w:t xml:space="preserve">layer parameter </w:t>
      </w:r>
      <w:r w:rsidRPr="00891783">
        <w:rPr>
          <w:i/>
        </w:rPr>
        <w:t>msgA-</w:t>
      </w:r>
      <w:del w:id="28" w:author="Mihai Enescu" w:date="2020-03-03T17:02:00Z">
        <w:r w:rsidRPr="0048482F" w:rsidDel="002E2EE7">
          <w:rPr>
            <w:i/>
          </w:rPr>
          <w:delText>dmrs</w:delText>
        </w:r>
      </w:del>
      <w:ins w:id="29" w:author="Mihai Enescu" w:date="2020-03-03T17:02:00Z">
        <w:r>
          <w:rPr>
            <w:i/>
          </w:rPr>
          <w:t>DMRS</w:t>
        </w:r>
      </w:ins>
      <w:r w:rsidRPr="0048482F">
        <w:rPr>
          <w:i/>
        </w:rPr>
        <w:t xml:space="preserve">-AdditionalPosition, </w:t>
      </w:r>
      <w:r w:rsidRPr="0048482F">
        <w:t xml:space="preserve">which can be </w:t>
      </w:r>
      <w:r>
        <w:t>'</w:t>
      </w:r>
      <w:r w:rsidRPr="00D32D05">
        <w:t>pos</w:t>
      </w:r>
      <w:r w:rsidRPr="0048482F">
        <w:t>0</w:t>
      </w:r>
      <w:r>
        <w:t>', '</w:t>
      </w:r>
      <w:r w:rsidRPr="00D32D05">
        <w:t>pos</w:t>
      </w:r>
      <w:r w:rsidRPr="0048482F">
        <w:t>1</w:t>
      </w:r>
      <w:r>
        <w:t>', '</w:t>
      </w:r>
      <w:r w:rsidRPr="00D32D05">
        <w:t>pos</w:t>
      </w:r>
      <w:r>
        <w:t>2', '</w:t>
      </w:r>
      <w:r w:rsidRPr="00D32D05">
        <w:t>pos</w:t>
      </w:r>
      <w:r>
        <w:t>3'</w:t>
      </w:r>
      <w:ins w:id="30" w:author="Mihai Enescu" w:date="2020-03-03T17:02:00Z">
        <w:r>
          <w:t xml:space="preserve"> for single-symbol DM-RS or </w:t>
        </w:r>
      </w:ins>
      <w:ins w:id="31" w:author="Mihai Enescu" w:date="2020-03-03T17:03:00Z">
        <w:r>
          <w:t>'</w:t>
        </w:r>
        <w:r w:rsidRPr="00D32D05">
          <w:t>pos</w:t>
        </w:r>
        <w:r w:rsidRPr="0048482F">
          <w:t>0</w:t>
        </w:r>
        <w:r>
          <w:t>', '</w:t>
        </w:r>
        <w:r w:rsidRPr="00D32D05">
          <w:t>pos</w:t>
        </w:r>
        <w:r w:rsidRPr="0048482F">
          <w:t>1</w:t>
        </w:r>
        <w:r>
          <w:t>' for double-symbol DM-RS</w:t>
        </w:r>
      </w:ins>
      <w:r>
        <w:t>.</w:t>
      </w:r>
    </w:p>
    <w:p w14:paraId="2DAB024A" w14:textId="77777777" w:rsidR="002E2EE7" w:rsidRDefault="002E2EE7" w:rsidP="002E2EE7">
      <w:pPr>
        <w:pStyle w:val="B2"/>
      </w:pPr>
      <w:r>
        <w:t>-</w:t>
      </w:r>
      <w:r>
        <w:tab/>
        <w:t>and, the UE shall transmit a number of additional DM-RS as specified in</w:t>
      </w:r>
      <w:r w:rsidRPr="0048482F">
        <w:t xml:space="preserve"> </w:t>
      </w:r>
      <w:r>
        <w:t>Table 6.4.1.1.3-3 and Table 6.4.1.1.3-4 in -Clause 6</w:t>
      </w:r>
      <w:r w:rsidRPr="0048482F">
        <w:t>.4.1.1</w:t>
      </w:r>
      <w:r>
        <w:t>.3 of [4, TS 38.211].</w:t>
      </w:r>
    </w:p>
    <w:p w14:paraId="148399CB" w14:textId="77777777" w:rsidR="002E2EE7" w:rsidRDefault="002E2EE7" w:rsidP="002E2EE7">
      <w:pPr>
        <w:rPr>
          <w:color w:val="000000"/>
        </w:rPr>
      </w:pPr>
      <w:r w:rsidRPr="00F6555A">
        <w:rPr>
          <w:color w:val="000000"/>
        </w:rPr>
        <w:t xml:space="preserve">If a UE transmitting PUSCH is configured with the higher layer parameter </w:t>
      </w:r>
      <w:r w:rsidRPr="00D32D05">
        <w:rPr>
          <w:i/>
          <w:color w:val="000000"/>
        </w:rPr>
        <w:t>phaseTrackingRS</w:t>
      </w:r>
      <w:r>
        <w:rPr>
          <w:i/>
          <w:color w:val="000000"/>
        </w:rPr>
        <w:t xml:space="preserve"> </w:t>
      </w:r>
      <w:r w:rsidRPr="00D32D05">
        <w:rPr>
          <w:color w:val="000000"/>
        </w:rPr>
        <w:t>in</w:t>
      </w:r>
      <w:r>
        <w:rPr>
          <w:i/>
          <w:color w:val="000000"/>
        </w:rPr>
        <w:t xml:space="preserve"> </w:t>
      </w:r>
      <w:r w:rsidRPr="00D32D05">
        <w:rPr>
          <w:i/>
          <w:color w:val="000000"/>
        </w:rPr>
        <w:t>DMRS-UplinkConfig</w:t>
      </w:r>
      <w:r w:rsidRPr="00F6555A">
        <w:rPr>
          <w:color w:val="000000"/>
        </w:rPr>
        <w:t>, the UE may assume that the following configurations are not occurring simultaneously for the transmitted PUSCH</w:t>
      </w:r>
    </w:p>
    <w:p w14:paraId="17AFAA1C" w14:textId="77777777" w:rsidR="002E2EE7" w:rsidRDefault="002E2EE7" w:rsidP="002E2EE7">
      <w:pPr>
        <w:pStyle w:val="B1"/>
      </w:pPr>
      <w:r w:rsidRPr="0048482F">
        <w:t>-</w:t>
      </w:r>
      <w:r w:rsidRPr="0048482F">
        <w:tab/>
      </w:r>
      <w:r w:rsidRPr="00F6555A">
        <w:t xml:space="preserve">any DM-RS ports among </w:t>
      </w:r>
      <w:r>
        <w:t>4-7</w:t>
      </w:r>
      <w:r w:rsidRPr="00F6555A">
        <w:t xml:space="preserve"> or </w:t>
      </w:r>
      <w:r>
        <w:t>6-11</w:t>
      </w:r>
      <w:r w:rsidRPr="00F6555A">
        <w:t xml:space="preserve"> for DM-RS configurations type 1 and type 2, respectively are scheduled for the UE and PT-RS is transmitted from the UE.</w:t>
      </w:r>
    </w:p>
    <w:p w14:paraId="491DB1D6" w14:textId="77777777" w:rsidR="002E2EE7" w:rsidRDefault="002E2EE7" w:rsidP="002E2EE7">
      <w:pPr>
        <w:rPr>
          <w:kern w:val="2"/>
          <w:lang w:eastAsia="ko-KR"/>
        </w:rPr>
      </w:pPr>
      <w:r>
        <w:rPr>
          <w:kern w:val="2"/>
          <w:lang w:eastAsia="ko-KR"/>
        </w:rPr>
        <w:t>For PUSCH scheduled by DCI format 0_1</w:t>
      </w:r>
      <w:r w:rsidRPr="00776B14">
        <w:rPr>
          <w:kern w:val="2"/>
          <w:lang w:eastAsia="ko-KR"/>
        </w:rPr>
        <w:t>, by activation DCI format 0_1</w:t>
      </w:r>
      <w:r>
        <w:rPr>
          <w:kern w:val="2"/>
          <w:lang w:eastAsia="ko-KR"/>
        </w:rPr>
        <w:t xml:space="preserve"> </w:t>
      </w:r>
      <w:r>
        <w:rPr>
          <w:color w:val="000000"/>
          <w:kern w:val="2"/>
          <w:lang w:eastAsia="ko-KR"/>
        </w:rPr>
        <w:t>with CRC scrambled by CS-RNTI</w:t>
      </w:r>
      <w:r w:rsidRPr="00776B14">
        <w:rPr>
          <w:kern w:val="2"/>
          <w:lang w:eastAsia="ko-KR"/>
        </w:rPr>
        <w:t>, or configured by configured grant Type 1</w:t>
      </w:r>
      <w:r>
        <w:rPr>
          <w:kern w:val="2"/>
          <w:lang w:eastAsia="ko-KR"/>
        </w:rPr>
        <w:t xml:space="preserve"> configuration, the</w:t>
      </w:r>
      <w:r w:rsidRPr="00B0202F">
        <w:rPr>
          <w:kern w:val="2"/>
          <w:lang w:eastAsia="ko-KR"/>
        </w:rPr>
        <w:t xml:space="preserve"> UE shall assume the DM-RS CDM groups indicated in </w:t>
      </w:r>
      <w:r w:rsidRPr="00B0202F">
        <w:rPr>
          <w:lang w:eastAsia="zh-CN"/>
        </w:rPr>
        <w:t>Tables 7.3.1.1.2</w:t>
      </w:r>
      <w:r w:rsidRPr="00B0202F">
        <w:t>-</w:t>
      </w:r>
      <w:r w:rsidRPr="00B0202F">
        <w:rPr>
          <w:lang w:eastAsia="zh-CN"/>
        </w:rPr>
        <w:t xml:space="preserve">6 to 7.3.1.1.2-23 </w:t>
      </w:r>
      <w:r w:rsidRPr="00B0202F">
        <w:rPr>
          <w:kern w:val="2"/>
          <w:lang w:eastAsia="ko-KR"/>
        </w:rPr>
        <w:t xml:space="preserve">of </w:t>
      </w:r>
      <w:r>
        <w:rPr>
          <w:lang w:eastAsia="ko-KR"/>
        </w:rPr>
        <w:t>Clause</w:t>
      </w:r>
      <w:r w:rsidRPr="00B0202F">
        <w:rPr>
          <w:lang w:eastAsia="ko-KR"/>
        </w:rPr>
        <w:t xml:space="preserve"> 7.3.1.1 of [5, TS38.212] </w:t>
      </w:r>
      <w:r w:rsidRPr="00B0202F">
        <w:rPr>
          <w:kern w:val="2"/>
          <w:lang w:eastAsia="ko-KR"/>
        </w:rPr>
        <w:t>are not us</w:t>
      </w:r>
      <w:r>
        <w:rPr>
          <w:kern w:val="2"/>
          <w:lang w:eastAsia="ko-KR"/>
        </w:rPr>
        <w:t>ed for data transmission, where</w:t>
      </w:r>
      <w:r w:rsidRPr="00B0202F">
        <w:rPr>
          <w:kern w:val="2"/>
          <w:lang w:eastAsia="ko-KR"/>
        </w:rPr>
        <w:t xml:space="preserve"> </w:t>
      </w:r>
      <w:r>
        <w:rPr>
          <w:kern w:val="2"/>
          <w:lang w:eastAsia="ko-KR"/>
        </w:rPr>
        <w:t>"</w:t>
      </w:r>
      <w:r w:rsidRPr="00B0202F">
        <w:rPr>
          <w:kern w:val="2"/>
          <w:lang w:eastAsia="ko-KR"/>
        </w:rPr>
        <w:t>1</w:t>
      </w:r>
      <w:r>
        <w:rPr>
          <w:kern w:val="2"/>
          <w:lang w:eastAsia="ko-KR"/>
        </w:rPr>
        <w:t>"</w:t>
      </w:r>
      <w:r w:rsidRPr="00B0202F">
        <w:rPr>
          <w:kern w:val="2"/>
          <w:lang w:eastAsia="ko-KR"/>
        </w:rPr>
        <w:t xml:space="preserve">, </w:t>
      </w:r>
      <w:r>
        <w:rPr>
          <w:kern w:val="2"/>
          <w:lang w:eastAsia="ko-KR"/>
        </w:rPr>
        <w:t>"</w:t>
      </w:r>
      <w:r w:rsidRPr="00B0202F">
        <w:rPr>
          <w:kern w:val="2"/>
          <w:lang w:eastAsia="ko-KR"/>
        </w:rPr>
        <w:t>2</w:t>
      </w:r>
      <w:r>
        <w:rPr>
          <w:kern w:val="2"/>
          <w:lang w:eastAsia="ko-KR"/>
        </w:rPr>
        <w:t>"</w:t>
      </w:r>
      <w:r w:rsidRPr="00B0202F">
        <w:rPr>
          <w:kern w:val="2"/>
          <w:lang w:eastAsia="ko-KR"/>
        </w:rPr>
        <w:t xml:space="preserve"> and </w:t>
      </w:r>
      <w:r>
        <w:rPr>
          <w:kern w:val="2"/>
          <w:lang w:eastAsia="ko-KR"/>
        </w:rPr>
        <w:t>"</w:t>
      </w:r>
      <w:r w:rsidRPr="00B0202F">
        <w:rPr>
          <w:kern w:val="2"/>
          <w:lang w:eastAsia="ko-KR"/>
        </w:rPr>
        <w:t>3</w:t>
      </w:r>
      <w:r>
        <w:rPr>
          <w:kern w:val="2"/>
          <w:lang w:eastAsia="ko-KR"/>
        </w:rPr>
        <w:t>"</w:t>
      </w:r>
      <w:r w:rsidRPr="00B0202F">
        <w:rPr>
          <w:kern w:val="2"/>
          <w:lang w:eastAsia="ko-KR"/>
        </w:rPr>
        <w:t xml:space="preserve"> for the number of DM-RS CDM group(s) correspond to CDM group 0, {0,1}, {0,1,2}, respectively</w:t>
      </w:r>
      <w:r>
        <w:rPr>
          <w:kern w:val="2"/>
          <w:lang w:eastAsia="ko-KR"/>
        </w:rPr>
        <w:t>.</w:t>
      </w:r>
      <w:r w:rsidRPr="00F57EA7">
        <w:rPr>
          <w:kern w:val="2"/>
          <w:lang w:eastAsia="ko-KR"/>
        </w:rPr>
        <w:t xml:space="preserve"> </w:t>
      </w:r>
    </w:p>
    <w:p w14:paraId="133C4B64" w14:textId="77777777" w:rsidR="002E2EE7" w:rsidRDefault="002E2EE7" w:rsidP="002E2EE7">
      <w:pPr>
        <w:rPr>
          <w:kern w:val="2"/>
          <w:lang w:eastAsia="ko-KR"/>
        </w:rPr>
      </w:pPr>
      <w:r w:rsidRPr="00315A61">
        <w:rPr>
          <w:kern w:val="2"/>
          <w:lang w:eastAsia="ko-KR"/>
        </w:rPr>
        <w:t>For PUSCH scheduled by DCI format 0_0</w:t>
      </w:r>
      <w:r w:rsidRPr="00776B14">
        <w:rPr>
          <w:kern w:val="2"/>
          <w:lang w:eastAsia="ko-KR"/>
        </w:rPr>
        <w:t xml:space="preserve"> or by activation DCI format 0_0</w:t>
      </w:r>
      <w:r>
        <w:rPr>
          <w:kern w:val="2"/>
          <w:lang w:eastAsia="ko-KR"/>
        </w:rPr>
        <w:t xml:space="preserve"> </w:t>
      </w:r>
      <w:r>
        <w:rPr>
          <w:color w:val="000000"/>
          <w:kern w:val="2"/>
          <w:lang w:eastAsia="ko-KR"/>
        </w:rPr>
        <w:t>with CRC scrambled by CS-RNTI</w:t>
      </w:r>
      <w:r w:rsidRPr="00315A61">
        <w:rPr>
          <w:kern w:val="2"/>
          <w:lang w:eastAsia="ko-KR"/>
        </w:rPr>
        <w:t>, the UE shall assume the number of DM-RS CDM groups without data is 1 which corresponds to CDM group 0 for the case of PUSCH with allocation duration of 2 or less OFDM symbols with transform precoding disabled</w:t>
      </w:r>
      <w:r w:rsidRPr="003F7CB0">
        <w:rPr>
          <w:kern w:val="2"/>
          <w:lang w:eastAsia="ko-KR"/>
        </w:rPr>
        <w:t xml:space="preserve">, </w:t>
      </w:r>
      <w:r w:rsidRPr="003F7CB0">
        <w:rPr>
          <w:lang w:eastAsia="ko-KR"/>
        </w:rPr>
        <w:t xml:space="preserve">the UE shall assume that the number of DM-RS CDM groups without data is 3 which corresponds to CDM group {0,1,2} for the case of PUSCH scheduled by activation DCI format 0_0 and the </w:t>
      </w:r>
      <w:r w:rsidRPr="003F7CB0">
        <w:rPr>
          <w:i/>
          <w:iCs/>
          <w:lang w:eastAsia="ko-KR"/>
        </w:rPr>
        <w:t>dmrs-Type</w:t>
      </w:r>
      <w:r w:rsidRPr="003F7CB0">
        <w:rPr>
          <w:lang w:eastAsia="ko-KR"/>
        </w:rPr>
        <w:t xml:space="preserve"> in </w:t>
      </w:r>
      <w:r w:rsidRPr="003F7CB0">
        <w:rPr>
          <w:i/>
          <w:iCs/>
          <w:lang w:eastAsia="ko-KR"/>
        </w:rPr>
        <w:t>cg-DMRS-Configuration</w:t>
      </w:r>
      <w:r w:rsidRPr="003F7CB0">
        <w:rPr>
          <w:lang w:eastAsia="ko-KR"/>
        </w:rPr>
        <w:t xml:space="preserve"> equal to </w:t>
      </w:r>
      <w:r>
        <w:rPr>
          <w:lang w:eastAsia="ko-KR"/>
        </w:rPr>
        <w:t>'</w:t>
      </w:r>
      <w:r w:rsidRPr="003F7CB0">
        <w:rPr>
          <w:lang w:eastAsia="ko-KR"/>
        </w:rPr>
        <w:t>type2</w:t>
      </w:r>
      <w:r>
        <w:rPr>
          <w:lang w:eastAsia="ko-KR"/>
        </w:rPr>
        <w:t>'</w:t>
      </w:r>
      <w:r w:rsidRPr="003F7CB0">
        <w:rPr>
          <w:lang w:eastAsia="ko-KR"/>
        </w:rPr>
        <w:t xml:space="preserve"> and the PUSCH allocation duration being more than 2 OFDM symbols, </w:t>
      </w:r>
      <w:r w:rsidRPr="003F7CB0">
        <w:rPr>
          <w:kern w:val="2"/>
          <w:lang w:eastAsia="ko-KR"/>
        </w:rPr>
        <w:t>and the UE shall assume tha</w:t>
      </w:r>
      <w:r w:rsidRPr="00315A61">
        <w:rPr>
          <w:kern w:val="2"/>
          <w:lang w:eastAsia="ko-KR"/>
        </w:rPr>
        <w:t>t the number of DM-RS CDM groups without data is 2 which corresponds to CDM group {0,1} for all other cases.</w:t>
      </w:r>
      <w:r w:rsidRPr="00E33927">
        <w:rPr>
          <w:kern w:val="2"/>
          <w:lang w:eastAsia="ko-KR"/>
        </w:rPr>
        <w:t xml:space="preserve"> </w:t>
      </w:r>
    </w:p>
    <w:p w14:paraId="0B24FD58" w14:textId="77777777" w:rsidR="002E2EE7" w:rsidRDefault="002E2EE7" w:rsidP="002E2EE7">
      <w:pPr>
        <w:rPr>
          <w:kern w:val="2"/>
          <w:lang w:eastAsia="ko-KR"/>
        </w:rPr>
      </w:pPr>
      <w:r>
        <w:rPr>
          <w:kern w:val="2"/>
          <w:lang w:eastAsia="ko-KR"/>
        </w:rPr>
        <w:t>For MsgA PUSCH transmission, if the</w:t>
      </w:r>
      <w:r w:rsidRPr="00B0202F">
        <w:rPr>
          <w:kern w:val="2"/>
          <w:lang w:eastAsia="ko-KR"/>
        </w:rPr>
        <w:t xml:space="preserve"> UE </w:t>
      </w:r>
      <w:r>
        <w:rPr>
          <w:kern w:val="2"/>
          <w:lang w:eastAsia="ko-KR"/>
        </w:rPr>
        <w:t xml:space="preserve">is not configured with </w:t>
      </w:r>
      <w:r>
        <w:rPr>
          <w:i/>
          <w:iCs/>
          <w:lang w:val="en-US"/>
        </w:rPr>
        <w:t>msgAPUSCHDMRSCDMgroup</w:t>
      </w:r>
      <w:r w:rsidRPr="006E3079">
        <w:rPr>
          <w:i/>
          <w:iCs/>
          <w:lang w:val="en-US"/>
        </w:rPr>
        <w:t xml:space="preserve">, </w:t>
      </w:r>
      <w:r w:rsidRPr="0052196C">
        <w:rPr>
          <w:iCs/>
          <w:lang w:val="en-US"/>
        </w:rPr>
        <w:t>the UE</w:t>
      </w:r>
      <w:r>
        <w:rPr>
          <w:i/>
          <w:iCs/>
          <w:lang w:val="en-US"/>
        </w:rPr>
        <w:t xml:space="preserve"> </w:t>
      </w:r>
      <w:r w:rsidRPr="00B0202F">
        <w:rPr>
          <w:kern w:val="2"/>
          <w:lang w:eastAsia="ko-KR"/>
        </w:rPr>
        <w:t xml:space="preserve">shall assume </w:t>
      </w:r>
      <w:r>
        <w:rPr>
          <w:kern w:val="2"/>
          <w:lang w:eastAsia="ko-KR"/>
        </w:rPr>
        <w:t xml:space="preserve">that 2 </w:t>
      </w:r>
      <w:r w:rsidRPr="00B0202F">
        <w:rPr>
          <w:kern w:val="2"/>
          <w:lang w:eastAsia="ko-KR"/>
        </w:rPr>
        <w:t xml:space="preserve">DM-RS CDM groups </w:t>
      </w:r>
      <w:r>
        <w:rPr>
          <w:kern w:val="2"/>
          <w:lang w:eastAsia="ko-KR"/>
        </w:rPr>
        <w:t xml:space="preserve">are configured. Otherwise, </w:t>
      </w:r>
      <w:r>
        <w:rPr>
          <w:i/>
          <w:iCs/>
          <w:lang w:val="en-US"/>
        </w:rPr>
        <w:t xml:space="preserve">msgAPUSCHDMRSCDMgroup </w:t>
      </w:r>
      <w:r w:rsidRPr="0052196C">
        <w:rPr>
          <w:iCs/>
          <w:lang w:val="en-US"/>
        </w:rPr>
        <w:t>indicates</w:t>
      </w:r>
      <w:r>
        <w:rPr>
          <w:iCs/>
          <w:lang w:val="en-US"/>
        </w:rPr>
        <w:t xml:space="preserve"> which DM-RS CDM group to use from the set of {0,1}.</w:t>
      </w:r>
      <w:r w:rsidRPr="00F57EA7">
        <w:rPr>
          <w:kern w:val="2"/>
          <w:lang w:eastAsia="ko-KR"/>
        </w:rPr>
        <w:t xml:space="preserve"> </w:t>
      </w:r>
    </w:p>
    <w:p w14:paraId="2517CD6C" w14:textId="18C2E632" w:rsidR="002E2EE7" w:rsidRDefault="002E2EE7" w:rsidP="002E2EE7">
      <w:pPr>
        <w:rPr>
          <w:kern w:val="2"/>
          <w:lang w:eastAsia="ko-KR"/>
        </w:rPr>
      </w:pPr>
      <w:r>
        <w:rPr>
          <w:kern w:val="2"/>
          <w:lang w:eastAsia="ko-KR"/>
        </w:rPr>
        <w:t>For MsgA PUSCH transmission, if the</w:t>
      </w:r>
      <w:r w:rsidRPr="00B0202F">
        <w:rPr>
          <w:kern w:val="2"/>
          <w:lang w:eastAsia="ko-KR"/>
        </w:rPr>
        <w:t xml:space="preserve"> UE </w:t>
      </w:r>
      <w:r>
        <w:rPr>
          <w:kern w:val="2"/>
          <w:lang w:eastAsia="ko-KR"/>
        </w:rPr>
        <w:t xml:space="preserve">is not configured with </w:t>
      </w:r>
      <w:r>
        <w:rPr>
          <w:i/>
          <w:iCs/>
          <w:lang w:val="en-US"/>
        </w:rPr>
        <w:t>msgAPUSCHNrOfPort</w:t>
      </w:r>
      <w:r w:rsidRPr="006E3079">
        <w:rPr>
          <w:i/>
          <w:iCs/>
          <w:lang w:val="en-US"/>
        </w:rPr>
        <w:t xml:space="preserve">, </w:t>
      </w:r>
      <w:r w:rsidRPr="0052196C">
        <w:rPr>
          <w:iCs/>
          <w:lang w:val="en-US"/>
        </w:rPr>
        <w:t>the UE</w:t>
      </w:r>
      <w:r>
        <w:rPr>
          <w:i/>
          <w:iCs/>
          <w:lang w:val="en-US"/>
        </w:rPr>
        <w:t xml:space="preserve"> </w:t>
      </w:r>
      <w:r w:rsidRPr="00B0202F">
        <w:rPr>
          <w:kern w:val="2"/>
          <w:lang w:eastAsia="ko-KR"/>
        </w:rPr>
        <w:t xml:space="preserve">shall assume </w:t>
      </w:r>
      <w:r>
        <w:rPr>
          <w:kern w:val="2"/>
          <w:lang w:eastAsia="ko-KR"/>
        </w:rPr>
        <w:t xml:space="preserve">that 4 ports are configured per </w:t>
      </w:r>
      <w:r w:rsidRPr="00B0202F">
        <w:rPr>
          <w:kern w:val="2"/>
          <w:lang w:eastAsia="ko-KR"/>
        </w:rPr>
        <w:t>DM-RS CDM groups</w:t>
      </w:r>
      <w:r>
        <w:rPr>
          <w:kern w:val="2"/>
          <w:lang w:eastAsia="ko-KR"/>
        </w:rPr>
        <w:t xml:space="preserve">. Otherwise, </w:t>
      </w:r>
      <w:r>
        <w:rPr>
          <w:i/>
          <w:iCs/>
          <w:lang w:val="en-US"/>
        </w:rPr>
        <w:t xml:space="preserve">msgAPUSCHNrOfPort </w:t>
      </w:r>
      <w:r>
        <w:rPr>
          <w:iCs/>
          <w:lang w:val="en-US"/>
        </w:rPr>
        <w:t xml:space="preserve">with value of 0 </w:t>
      </w:r>
      <w:r w:rsidRPr="00527A61">
        <w:rPr>
          <w:iCs/>
          <w:lang w:val="en-US"/>
        </w:rPr>
        <w:t>indicate</w:t>
      </w:r>
      <w:r>
        <w:rPr>
          <w:iCs/>
          <w:lang w:val="en-US"/>
        </w:rPr>
        <w:t xml:space="preserve">s </w:t>
      </w:r>
      <w:del w:id="32" w:author="Mihai Enescu" w:date="2020-03-03T17:04:00Z">
        <w:r w:rsidDel="00AB1544">
          <w:rPr>
            <w:iCs/>
            <w:lang w:val="en-US"/>
          </w:rPr>
          <w:delText xml:space="preserve">one </w:delText>
        </w:r>
      </w:del>
      <w:ins w:id="33" w:author="Mihai Enescu" w:date="2020-03-03T17:04:00Z">
        <w:r w:rsidR="00AB1544">
          <w:rPr>
            <w:iCs/>
            <w:lang w:val="en-US"/>
          </w:rPr>
          <w:t xml:space="preserve">the first </w:t>
        </w:r>
      </w:ins>
      <w:r>
        <w:rPr>
          <w:iCs/>
          <w:lang w:val="en-US"/>
        </w:rPr>
        <w:t>port per DM-RS CDM group, while a value of 1 indicate</w:t>
      </w:r>
      <w:del w:id="34" w:author="Mihai Enescu" w:date="2020-03-03T17:04:00Z">
        <w:r w:rsidDel="00AB1544">
          <w:rPr>
            <w:iCs/>
            <w:lang w:val="en-US"/>
          </w:rPr>
          <w:delText>d</w:delText>
        </w:r>
      </w:del>
      <w:ins w:id="35" w:author="Mihai Enescu" w:date="2020-03-03T17:04:00Z">
        <w:r w:rsidR="00AB1544">
          <w:rPr>
            <w:iCs/>
            <w:lang w:val="en-US"/>
          </w:rPr>
          <w:t>s the first</w:t>
        </w:r>
      </w:ins>
      <w:r>
        <w:rPr>
          <w:iCs/>
          <w:lang w:val="en-US"/>
        </w:rPr>
        <w:t xml:space="preserve"> two ports per DM-RS CDM group</w:t>
      </w:r>
      <w:r>
        <w:rPr>
          <w:kern w:val="2"/>
          <w:lang w:eastAsia="ko-KR"/>
        </w:rPr>
        <w:t>.</w:t>
      </w:r>
    </w:p>
    <w:p w14:paraId="1D306168" w14:textId="77777777" w:rsidR="002E2EE7" w:rsidRPr="0048482F" w:rsidRDefault="002E2EE7" w:rsidP="002E2EE7">
      <w:pPr>
        <w:rPr>
          <w:color w:val="000000"/>
        </w:rPr>
      </w:pPr>
      <w:r w:rsidRPr="0048482F">
        <w:rPr>
          <w:color w:val="000000"/>
        </w:rPr>
        <w:t xml:space="preserve">For </w:t>
      </w:r>
      <w:r>
        <w:rPr>
          <w:color w:val="000000"/>
        </w:rPr>
        <w:t>uplink DM-RS with PU</w:t>
      </w:r>
      <w:r w:rsidRPr="0048482F">
        <w:rPr>
          <w:color w:val="000000"/>
        </w:rPr>
        <w:t xml:space="preserve">SCH, the UE may assume the ratio of </w:t>
      </w:r>
      <w:r>
        <w:rPr>
          <w:color w:val="000000"/>
        </w:rPr>
        <w:t>PU</w:t>
      </w:r>
      <w:r w:rsidRPr="0048482F">
        <w:rPr>
          <w:color w:val="000000"/>
        </w:rPr>
        <w:t xml:space="preserve">SCH EPRE to DM-RS </w:t>
      </w:r>
      <w:r w:rsidRPr="00506522">
        <w:rPr>
          <w:color w:val="000000"/>
        </w:rPr>
        <w:t>EPRE (</w:t>
      </w:r>
      <w:r w:rsidRPr="0048482F">
        <w:rPr>
          <w:color w:val="000000"/>
          <w:position w:val="-10"/>
        </w:rPr>
        <w:object w:dxaOrig="600" w:dyaOrig="300" w14:anchorId="66019E0D">
          <v:shape id="_x0000_i1026" type="#_x0000_t75" style="width:28.5pt;height:14.25pt" o:ole="">
            <v:imagedata r:id="rId17" o:title=""/>
          </v:shape>
          <o:OLEObject Type="Embed" ProgID="Equation.3" ShapeID="_x0000_i1026" DrawAspect="Content" ObjectID="_1645245495" r:id="rId18"/>
        </w:object>
      </w:r>
      <w:r>
        <w:rPr>
          <w:color w:val="000000"/>
        </w:rPr>
        <w:t xml:space="preserve"> </w:t>
      </w:r>
      <w:r w:rsidRPr="00506522">
        <w:rPr>
          <w:color w:val="000000"/>
        </w:rPr>
        <w:t>[dB]) is</w:t>
      </w:r>
      <w:r w:rsidRPr="0048482F">
        <w:rPr>
          <w:color w:val="000000"/>
        </w:rPr>
        <w:t xml:space="preserve"> </w:t>
      </w:r>
      <w:r>
        <w:rPr>
          <w:color w:val="000000"/>
        </w:rPr>
        <w:t>given</w:t>
      </w:r>
      <w:r w:rsidRPr="0048482F">
        <w:rPr>
          <w:color w:val="000000"/>
        </w:rPr>
        <w:t xml:space="preserve"> </w:t>
      </w:r>
      <w:r>
        <w:rPr>
          <w:color w:val="000000"/>
        </w:rPr>
        <w:t>by</w:t>
      </w:r>
      <w:r w:rsidRPr="0048482F">
        <w:rPr>
          <w:color w:val="000000"/>
        </w:rPr>
        <w:t xml:space="preserve"> Table </w:t>
      </w:r>
      <w:r>
        <w:rPr>
          <w:color w:val="000000"/>
        </w:rPr>
        <w:t>6.2.2</w:t>
      </w:r>
      <w:r w:rsidRPr="0048482F">
        <w:rPr>
          <w:color w:val="000000"/>
        </w:rPr>
        <w:t xml:space="preserve">-1 according to the number of DM-RS CDM groups without data. </w:t>
      </w:r>
      <w:r>
        <w:rPr>
          <w:color w:val="000000"/>
        </w:rPr>
        <w:t xml:space="preserve">The DM-RS scaling factor </w:t>
      </w:r>
      <w:r w:rsidRPr="00555991">
        <w:rPr>
          <w:color w:val="000000"/>
          <w:position w:val="-12"/>
        </w:rPr>
        <w:object w:dxaOrig="620" w:dyaOrig="380" w14:anchorId="67195913">
          <v:shape id="_x0000_i1027" type="#_x0000_t75" style="width:28.5pt;height:21.75pt" o:ole="">
            <v:imagedata r:id="rId19" o:title=""/>
          </v:shape>
          <o:OLEObject Type="Embed" ProgID="Equation.DSMT4" ShapeID="_x0000_i1027" DrawAspect="Content" ObjectID="_1645245496" r:id="rId20"/>
        </w:object>
      </w:r>
      <w:r>
        <w:rPr>
          <w:color w:val="000000"/>
        </w:rPr>
        <w:t xml:space="preserve"> specified in clause 6.4.1.1.3 of [4, TS 38.211] is given by </w:t>
      </w:r>
      <w:r w:rsidRPr="004B5D4D">
        <w:rPr>
          <w:color w:val="000000"/>
          <w:position w:val="-12"/>
        </w:rPr>
        <w:object w:dxaOrig="1480" w:dyaOrig="540" w14:anchorId="527B0D83">
          <v:shape id="_x0000_i1028" type="#_x0000_t75" style="width:1in;height:28.5pt" o:ole="">
            <v:imagedata r:id="rId21" o:title=""/>
          </v:shape>
          <o:OLEObject Type="Embed" ProgID="Equation.DSMT4" ShapeID="_x0000_i1028" DrawAspect="Content" ObjectID="_1645245497" r:id="rId22"/>
        </w:object>
      </w:r>
      <w:r>
        <w:rPr>
          <w:color w:val="000000"/>
        </w:rPr>
        <w:t>.</w:t>
      </w:r>
    </w:p>
    <w:p w14:paraId="64159CF5" w14:textId="77777777" w:rsidR="002E2EE7" w:rsidRPr="0048482F" w:rsidRDefault="002E2EE7" w:rsidP="002E2EE7">
      <w:pPr>
        <w:pStyle w:val="TH"/>
      </w:pPr>
      <w:r>
        <w:lastRenderedPageBreak/>
        <w:t>Table 6.2.2-1: The ratio of PU</w:t>
      </w:r>
      <w:r w:rsidRPr="0048482F">
        <w:t>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2E2EE7" w:rsidRPr="006203EC" w14:paraId="708A6162" w14:textId="77777777" w:rsidTr="00C63B67">
        <w:trPr>
          <w:jc w:val="center"/>
        </w:trPr>
        <w:tc>
          <w:tcPr>
            <w:tcW w:w="2658" w:type="dxa"/>
            <w:shd w:val="clear" w:color="auto" w:fill="E7E6E6"/>
            <w:vAlign w:val="center"/>
          </w:tcPr>
          <w:p w14:paraId="2C335C77" w14:textId="77777777" w:rsidR="002E2EE7" w:rsidRPr="00E17FE7" w:rsidRDefault="002E2EE7" w:rsidP="00C63B67">
            <w:pPr>
              <w:pStyle w:val="TAH"/>
              <w:rPr>
                <w:rFonts w:eastAsia="Batang"/>
                <w:color w:val="000000"/>
              </w:rPr>
            </w:pPr>
            <w:r w:rsidRPr="00E17FE7">
              <w:rPr>
                <w:rFonts w:eastAsia="Batang"/>
                <w:color w:val="000000"/>
              </w:rPr>
              <w:t>Number of DM-RS CDM groups without data</w:t>
            </w:r>
          </w:p>
        </w:tc>
        <w:tc>
          <w:tcPr>
            <w:tcW w:w="3403" w:type="dxa"/>
            <w:shd w:val="clear" w:color="auto" w:fill="E7E6E6"/>
          </w:tcPr>
          <w:p w14:paraId="496F0591" w14:textId="77777777" w:rsidR="002E2EE7" w:rsidRPr="00E17FE7" w:rsidRDefault="002E2EE7" w:rsidP="00C63B67">
            <w:pPr>
              <w:pStyle w:val="TAH"/>
              <w:tabs>
                <w:tab w:val="num" w:pos="851"/>
              </w:tabs>
              <w:rPr>
                <w:rFonts w:eastAsia="Batang"/>
                <w:color w:val="000000"/>
              </w:rPr>
            </w:pPr>
            <w:r w:rsidRPr="00E17FE7">
              <w:rPr>
                <w:rFonts w:eastAsia="Batang" w:hint="eastAsia"/>
                <w:color w:val="000000"/>
              </w:rPr>
              <w:t>DM-RS configuration type 1</w:t>
            </w:r>
          </w:p>
        </w:tc>
        <w:tc>
          <w:tcPr>
            <w:tcW w:w="2942" w:type="dxa"/>
            <w:shd w:val="clear" w:color="auto" w:fill="E7E6E6"/>
          </w:tcPr>
          <w:p w14:paraId="43355854" w14:textId="77777777" w:rsidR="002E2EE7" w:rsidRPr="00E17FE7" w:rsidRDefault="002E2EE7" w:rsidP="00C63B67">
            <w:pPr>
              <w:pStyle w:val="TAH"/>
              <w:tabs>
                <w:tab w:val="num" w:pos="851"/>
              </w:tabs>
              <w:rPr>
                <w:rFonts w:eastAsia="Batang"/>
                <w:color w:val="000000"/>
              </w:rPr>
            </w:pPr>
            <w:r w:rsidRPr="00E17FE7">
              <w:rPr>
                <w:rFonts w:eastAsia="Batang" w:hint="eastAsia"/>
                <w:color w:val="000000"/>
              </w:rPr>
              <w:t>DM-RS configuration type 2</w:t>
            </w:r>
          </w:p>
        </w:tc>
      </w:tr>
      <w:tr w:rsidR="002E2EE7" w:rsidRPr="006203EC" w14:paraId="78084A90" w14:textId="77777777" w:rsidTr="00C63B67">
        <w:trPr>
          <w:jc w:val="center"/>
        </w:trPr>
        <w:tc>
          <w:tcPr>
            <w:tcW w:w="2658" w:type="dxa"/>
            <w:shd w:val="clear" w:color="auto" w:fill="auto"/>
            <w:vAlign w:val="center"/>
          </w:tcPr>
          <w:p w14:paraId="07C6E8C3" w14:textId="77777777" w:rsidR="002E2EE7" w:rsidRPr="00E17FE7" w:rsidRDefault="002E2EE7" w:rsidP="00C63B67">
            <w:pPr>
              <w:pStyle w:val="TAH"/>
              <w:rPr>
                <w:rFonts w:eastAsia="Batang"/>
                <w:b w:val="0"/>
                <w:color w:val="000000"/>
                <w:lang w:eastAsia="ko-KR"/>
              </w:rPr>
            </w:pPr>
            <w:r w:rsidRPr="00E17FE7">
              <w:rPr>
                <w:rFonts w:eastAsia="Batang" w:hint="eastAsia"/>
                <w:b w:val="0"/>
                <w:color w:val="000000"/>
                <w:lang w:eastAsia="ko-KR"/>
              </w:rPr>
              <w:t>1</w:t>
            </w:r>
          </w:p>
        </w:tc>
        <w:tc>
          <w:tcPr>
            <w:tcW w:w="3403" w:type="dxa"/>
          </w:tcPr>
          <w:p w14:paraId="74DC3390" w14:textId="77777777" w:rsidR="002E2EE7" w:rsidRPr="00E17FE7" w:rsidRDefault="002E2EE7" w:rsidP="00C63B67">
            <w:pPr>
              <w:pStyle w:val="TAH"/>
              <w:rPr>
                <w:rFonts w:eastAsia="Batang"/>
                <w:b w:val="0"/>
                <w:color w:val="000000"/>
                <w:lang w:eastAsia="ko-KR"/>
              </w:rPr>
            </w:pPr>
            <w:r w:rsidRPr="00E17FE7">
              <w:rPr>
                <w:rFonts w:eastAsia="Batang" w:hint="eastAsia"/>
                <w:b w:val="0"/>
                <w:color w:val="000000"/>
                <w:lang w:eastAsia="ko-KR"/>
              </w:rPr>
              <w:t>0 dB</w:t>
            </w:r>
          </w:p>
        </w:tc>
        <w:tc>
          <w:tcPr>
            <w:tcW w:w="2942" w:type="dxa"/>
          </w:tcPr>
          <w:p w14:paraId="3EB31A64" w14:textId="77777777" w:rsidR="002E2EE7" w:rsidRPr="00E17FE7" w:rsidRDefault="002E2EE7" w:rsidP="00C63B67">
            <w:pPr>
              <w:pStyle w:val="TAH"/>
              <w:rPr>
                <w:rFonts w:eastAsia="Batang"/>
                <w:b w:val="0"/>
                <w:color w:val="000000"/>
                <w:lang w:eastAsia="ko-KR"/>
              </w:rPr>
            </w:pPr>
            <w:r w:rsidRPr="00E17FE7">
              <w:rPr>
                <w:rFonts w:eastAsia="Batang" w:hint="eastAsia"/>
                <w:b w:val="0"/>
                <w:color w:val="000000"/>
                <w:lang w:eastAsia="ko-KR"/>
              </w:rPr>
              <w:t>0 dB</w:t>
            </w:r>
          </w:p>
        </w:tc>
      </w:tr>
      <w:tr w:rsidR="002E2EE7" w:rsidRPr="006203EC" w14:paraId="47AB2643" w14:textId="77777777" w:rsidTr="00C63B67">
        <w:trPr>
          <w:jc w:val="center"/>
        </w:trPr>
        <w:tc>
          <w:tcPr>
            <w:tcW w:w="2658" w:type="dxa"/>
            <w:shd w:val="clear" w:color="auto" w:fill="auto"/>
            <w:vAlign w:val="center"/>
          </w:tcPr>
          <w:p w14:paraId="71216727" w14:textId="77777777" w:rsidR="002E2EE7" w:rsidRPr="00E17FE7" w:rsidRDefault="002E2EE7" w:rsidP="00C63B67">
            <w:pPr>
              <w:pStyle w:val="TAH"/>
              <w:rPr>
                <w:rFonts w:eastAsia="Batang"/>
                <w:b w:val="0"/>
                <w:color w:val="000000"/>
                <w:lang w:eastAsia="ko-KR"/>
              </w:rPr>
            </w:pPr>
            <w:r w:rsidRPr="00E17FE7">
              <w:rPr>
                <w:rFonts w:eastAsia="Batang" w:hint="eastAsia"/>
                <w:b w:val="0"/>
                <w:color w:val="000000"/>
                <w:lang w:eastAsia="ko-KR"/>
              </w:rPr>
              <w:t>2</w:t>
            </w:r>
          </w:p>
        </w:tc>
        <w:tc>
          <w:tcPr>
            <w:tcW w:w="3403" w:type="dxa"/>
          </w:tcPr>
          <w:p w14:paraId="297F324A" w14:textId="77777777" w:rsidR="002E2EE7" w:rsidRPr="00E17FE7" w:rsidRDefault="002E2EE7" w:rsidP="00C63B67">
            <w:pPr>
              <w:pStyle w:val="TAH"/>
              <w:rPr>
                <w:rFonts w:eastAsia="Batang"/>
                <w:b w:val="0"/>
                <w:color w:val="000000"/>
                <w:lang w:eastAsia="ko-KR"/>
              </w:rPr>
            </w:pPr>
            <w:r w:rsidRPr="00E17FE7">
              <w:rPr>
                <w:rFonts w:eastAsia="Batang" w:hint="eastAsia"/>
                <w:b w:val="0"/>
                <w:color w:val="000000"/>
                <w:lang w:eastAsia="ko-KR"/>
              </w:rPr>
              <w:t>-3</w:t>
            </w:r>
            <w:r w:rsidRPr="00E17FE7">
              <w:rPr>
                <w:rFonts w:eastAsia="Batang"/>
                <w:b w:val="0"/>
                <w:color w:val="000000"/>
                <w:lang w:eastAsia="ko-KR"/>
              </w:rPr>
              <w:t xml:space="preserve"> </w:t>
            </w:r>
            <w:r w:rsidRPr="00E17FE7">
              <w:rPr>
                <w:rFonts w:eastAsia="Batang" w:hint="eastAsia"/>
                <w:b w:val="0"/>
                <w:color w:val="000000"/>
                <w:lang w:eastAsia="ko-KR"/>
              </w:rPr>
              <w:t>dB</w:t>
            </w:r>
          </w:p>
        </w:tc>
        <w:tc>
          <w:tcPr>
            <w:tcW w:w="2942" w:type="dxa"/>
          </w:tcPr>
          <w:p w14:paraId="0FB902C0" w14:textId="77777777" w:rsidR="002E2EE7" w:rsidRPr="00E17FE7" w:rsidRDefault="002E2EE7" w:rsidP="00C63B67">
            <w:pPr>
              <w:pStyle w:val="TAH"/>
              <w:rPr>
                <w:rFonts w:eastAsia="Batang"/>
                <w:b w:val="0"/>
                <w:color w:val="000000"/>
                <w:lang w:eastAsia="ko-KR"/>
              </w:rPr>
            </w:pPr>
            <w:r w:rsidRPr="00E17FE7">
              <w:rPr>
                <w:rFonts w:eastAsia="Batang" w:hint="eastAsia"/>
                <w:b w:val="0"/>
                <w:color w:val="000000"/>
                <w:lang w:eastAsia="ko-KR"/>
              </w:rPr>
              <w:t>-3 dB</w:t>
            </w:r>
          </w:p>
        </w:tc>
      </w:tr>
      <w:tr w:rsidR="002E2EE7" w:rsidRPr="006203EC" w14:paraId="7E43EC36" w14:textId="77777777" w:rsidTr="00C63B67">
        <w:trPr>
          <w:jc w:val="center"/>
        </w:trPr>
        <w:tc>
          <w:tcPr>
            <w:tcW w:w="2658" w:type="dxa"/>
            <w:shd w:val="clear" w:color="auto" w:fill="auto"/>
            <w:vAlign w:val="center"/>
          </w:tcPr>
          <w:p w14:paraId="0BE7C01E" w14:textId="77777777" w:rsidR="002E2EE7" w:rsidRPr="00E17FE7" w:rsidRDefault="002E2EE7" w:rsidP="00C63B67">
            <w:pPr>
              <w:pStyle w:val="TAH"/>
              <w:rPr>
                <w:rFonts w:eastAsia="Batang"/>
                <w:b w:val="0"/>
                <w:color w:val="000000"/>
                <w:lang w:eastAsia="ko-KR"/>
              </w:rPr>
            </w:pPr>
            <w:r w:rsidRPr="00E17FE7">
              <w:rPr>
                <w:rFonts w:eastAsia="Batang" w:hint="eastAsia"/>
                <w:b w:val="0"/>
                <w:color w:val="000000"/>
                <w:lang w:eastAsia="ko-KR"/>
              </w:rPr>
              <w:t>3</w:t>
            </w:r>
          </w:p>
        </w:tc>
        <w:tc>
          <w:tcPr>
            <w:tcW w:w="3403" w:type="dxa"/>
          </w:tcPr>
          <w:p w14:paraId="54C20854" w14:textId="77777777" w:rsidR="002E2EE7" w:rsidRPr="00E17FE7" w:rsidRDefault="002E2EE7" w:rsidP="00C63B67">
            <w:pPr>
              <w:pStyle w:val="TAH"/>
              <w:rPr>
                <w:rFonts w:eastAsia="Batang"/>
                <w:b w:val="0"/>
                <w:color w:val="000000"/>
                <w:lang w:eastAsia="ko-KR"/>
              </w:rPr>
            </w:pPr>
            <w:r w:rsidRPr="00E17FE7">
              <w:rPr>
                <w:rFonts w:eastAsia="Batang" w:hint="eastAsia"/>
                <w:b w:val="0"/>
                <w:color w:val="000000"/>
                <w:lang w:eastAsia="ko-KR"/>
              </w:rPr>
              <w:t>-</w:t>
            </w:r>
          </w:p>
        </w:tc>
        <w:tc>
          <w:tcPr>
            <w:tcW w:w="2942" w:type="dxa"/>
          </w:tcPr>
          <w:p w14:paraId="32C658A8" w14:textId="77777777" w:rsidR="002E2EE7" w:rsidRPr="00E17FE7" w:rsidRDefault="002E2EE7" w:rsidP="00C63B67">
            <w:pPr>
              <w:pStyle w:val="TAH"/>
              <w:rPr>
                <w:rFonts w:eastAsia="Batang"/>
                <w:b w:val="0"/>
                <w:color w:val="000000"/>
                <w:lang w:eastAsia="ko-KR"/>
              </w:rPr>
            </w:pPr>
            <w:r w:rsidRPr="00E17FE7">
              <w:rPr>
                <w:rFonts w:eastAsia="Batang" w:hint="eastAsia"/>
                <w:b w:val="0"/>
                <w:color w:val="000000"/>
                <w:lang w:eastAsia="ko-KR"/>
              </w:rPr>
              <w:t>-4.77 dB</w:t>
            </w:r>
          </w:p>
        </w:tc>
      </w:tr>
    </w:tbl>
    <w:p w14:paraId="0EC9C2E4" w14:textId="77777777" w:rsidR="002E2EE7" w:rsidRDefault="002E2EE7" w:rsidP="002E2EE7">
      <w:pPr>
        <w:rPr>
          <w:color w:val="000000"/>
        </w:rPr>
      </w:pPr>
    </w:p>
    <w:p w14:paraId="4E316394" w14:textId="745C9157" w:rsidR="002E2EE7" w:rsidRDefault="002E2EE7" w:rsidP="002E2EE7">
      <w:r>
        <w:rPr>
          <w:color w:val="000000"/>
        </w:rPr>
        <w:t>For PUSCH repetition Type B, the DM-RS transmission procedure is applied for each actual repetition separately based on the allocation duration of the actual repetition.</w:t>
      </w:r>
    </w:p>
    <w:p w14:paraId="1EF1F4BF" w14:textId="77777777" w:rsidR="005F23E8" w:rsidRDefault="005F23E8" w:rsidP="005F23E8">
      <w:pPr>
        <w:jc w:val="center"/>
      </w:pPr>
      <w:r>
        <w:t>&lt;omitted text&gt;</w:t>
      </w:r>
    </w:p>
    <w:p w14:paraId="75C043D9" w14:textId="77777777" w:rsidR="005F23E8" w:rsidRDefault="005F23E8" w:rsidP="00D46CD7">
      <w:pPr>
        <w:jc w:val="center"/>
      </w:pPr>
    </w:p>
    <w:p w14:paraId="66082CF5" w14:textId="77777777" w:rsidR="00D46CD7" w:rsidRDefault="00D46CD7" w:rsidP="00D1684A">
      <w:pPr>
        <w:jc w:val="center"/>
      </w:pPr>
    </w:p>
    <w:p w14:paraId="25C1DE3B" w14:textId="77777777" w:rsidR="003B2292" w:rsidRDefault="003B2292" w:rsidP="006F6564"/>
    <w:sectPr w:rsidR="003B2292" w:rsidSect="004307E6">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20E43" w14:textId="77777777" w:rsidR="006E33A5" w:rsidRDefault="006E33A5" w:rsidP="00F50F00">
      <w:pPr>
        <w:spacing w:after="0"/>
      </w:pPr>
      <w:r>
        <w:separator/>
      </w:r>
    </w:p>
  </w:endnote>
  <w:endnote w:type="continuationSeparator" w:id="0">
    <w:p w14:paraId="164D96DF" w14:textId="77777777" w:rsidR="006E33A5" w:rsidRDefault="006E33A5"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12B1FC" w14:textId="77777777" w:rsidR="006E33A5" w:rsidRDefault="006E33A5" w:rsidP="00F50F00">
      <w:pPr>
        <w:spacing w:after="0"/>
      </w:pPr>
      <w:r>
        <w:separator/>
      </w:r>
    </w:p>
  </w:footnote>
  <w:footnote w:type="continuationSeparator" w:id="0">
    <w:p w14:paraId="058CA132" w14:textId="77777777" w:rsidR="006E33A5" w:rsidRDefault="006E33A5"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73780A" w:rsidRDefault="007378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73780A" w:rsidRDefault="0073780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73780A" w:rsidRDefault="007378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F67966"/>
    <w:multiLevelType w:val="hybridMultilevel"/>
    <w:tmpl w:val="F80A3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63975"/>
    <w:multiLevelType w:val="hybridMultilevel"/>
    <w:tmpl w:val="FA927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5C50A5"/>
    <w:multiLevelType w:val="hybridMultilevel"/>
    <w:tmpl w:val="43104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CE3BC1"/>
    <w:multiLevelType w:val="multilevel"/>
    <w:tmpl w:val="24CE3BC1"/>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Times New Roman" w:hAnsi="Times New Roman"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860F16"/>
    <w:multiLevelType w:val="hybridMultilevel"/>
    <w:tmpl w:val="60A61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D914435"/>
    <w:multiLevelType w:val="hybridMultilevel"/>
    <w:tmpl w:val="D1902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5D40C16">
      <w:numFmt w:val="bullet"/>
      <w:lvlText w:val="•"/>
      <w:lvlJc w:val="left"/>
      <w:pPr>
        <w:ind w:left="3600" w:hanging="360"/>
      </w:pPr>
      <w:rPr>
        <w:rFonts w:ascii="Calibri" w:eastAsia="SimSun" w:hAnsi="Calibri" w:cs="Calibri"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EE12EFC"/>
    <w:multiLevelType w:val="hybridMultilevel"/>
    <w:tmpl w:val="6F5A6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5"/>
  </w:num>
  <w:num w:numId="4">
    <w:abstractNumId w:val="12"/>
  </w:num>
  <w:num w:numId="5">
    <w:abstractNumId w:val="30"/>
  </w:num>
  <w:num w:numId="6">
    <w:abstractNumId w:val="0"/>
  </w:num>
  <w:num w:numId="7">
    <w:abstractNumId w:val="24"/>
  </w:num>
  <w:num w:numId="8">
    <w:abstractNumId w:val="26"/>
  </w:num>
  <w:num w:numId="9">
    <w:abstractNumId w:val="27"/>
  </w:num>
  <w:num w:numId="10">
    <w:abstractNumId w:val="37"/>
  </w:num>
  <w:num w:numId="11">
    <w:abstractNumId w:val="14"/>
  </w:num>
  <w:num w:numId="12">
    <w:abstractNumId w:val="20"/>
  </w:num>
  <w:num w:numId="13">
    <w:abstractNumId w:val="16"/>
  </w:num>
  <w:num w:numId="14">
    <w:abstractNumId w:val="22"/>
  </w:num>
  <w:num w:numId="15">
    <w:abstractNumId w:val="39"/>
  </w:num>
  <w:num w:numId="16">
    <w:abstractNumId w:val="23"/>
  </w:num>
  <w:num w:numId="17">
    <w:abstractNumId w:val="21"/>
  </w:num>
  <w:num w:numId="18">
    <w:abstractNumId w:val="36"/>
  </w:num>
  <w:num w:numId="19">
    <w:abstractNumId w:val="18"/>
  </w:num>
  <w:num w:numId="20">
    <w:abstractNumId w:val="15"/>
  </w:num>
  <w:num w:numId="21">
    <w:abstractNumId w:val="11"/>
  </w:num>
  <w:num w:numId="22">
    <w:abstractNumId w:val="2"/>
  </w:num>
  <w:num w:numId="23">
    <w:abstractNumId w:val="25"/>
  </w:num>
  <w:num w:numId="24">
    <w:abstractNumId w:val="38"/>
  </w:num>
  <w:num w:numId="25">
    <w:abstractNumId w:val="33"/>
  </w:num>
  <w:num w:numId="26">
    <w:abstractNumId w:val="7"/>
  </w:num>
  <w:num w:numId="27">
    <w:abstractNumId w:val="40"/>
  </w:num>
  <w:num w:numId="28">
    <w:abstractNumId w:val="13"/>
  </w:num>
  <w:num w:numId="29">
    <w:abstractNumId w:val="34"/>
  </w:num>
  <w:num w:numId="30">
    <w:abstractNumId w:val="9"/>
  </w:num>
  <w:num w:numId="31">
    <w:abstractNumId w:val="31"/>
  </w:num>
  <w:num w:numId="32">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28"/>
  </w:num>
  <w:num w:numId="35">
    <w:abstractNumId w:val="10"/>
  </w:num>
  <w:num w:numId="36">
    <w:abstractNumId w:val="32"/>
  </w:num>
  <w:num w:numId="37">
    <w:abstractNumId w:val="8"/>
  </w:num>
  <w:num w:numId="38">
    <w:abstractNumId w:val="29"/>
  </w:num>
  <w:num w:numId="39">
    <w:abstractNumId w:val="17"/>
  </w:num>
  <w:num w:numId="40">
    <w:abstractNumId w:val="6"/>
  </w:num>
  <w:num w:numId="41">
    <w:abstractNumId w:val="5"/>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4B32"/>
    <w:rsid w:val="000A0F24"/>
    <w:rsid w:val="000D4195"/>
    <w:rsid w:val="000F3141"/>
    <w:rsid w:val="0012205D"/>
    <w:rsid w:val="0016215F"/>
    <w:rsid w:val="001866B5"/>
    <w:rsid w:val="00192F91"/>
    <w:rsid w:val="0019660C"/>
    <w:rsid w:val="001A3069"/>
    <w:rsid w:val="001B3E0E"/>
    <w:rsid w:val="001F0882"/>
    <w:rsid w:val="001F0E91"/>
    <w:rsid w:val="001F64F0"/>
    <w:rsid w:val="002530EC"/>
    <w:rsid w:val="00272965"/>
    <w:rsid w:val="002E2EE7"/>
    <w:rsid w:val="00387FDE"/>
    <w:rsid w:val="00396E3E"/>
    <w:rsid w:val="003B2292"/>
    <w:rsid w:val="003B6DA2"/>
    <w:rsid w:val="004307E6"/>
    <w:rsid w:val="0044349F"/>
    <w:rsid w:val="004B608A"/>
    <w:rsid w:val="004D5F7F"/>
    <w:rsid w:val="004F4D2D"/>
    <w:rsid w:val="0052196C"/>
    <w:rsid w:val="005C7911"/>
    <w:rsid w:val="005D0937"/>
    <w:rsid w:val="005F23E8"/>
    <w:rsid w:val="00600156"/>
    <w:rsid w:val="00601334"/>
    <w:rsid w:val="00616CAC"/>
    <w:rsid w:val="00633D51"/>
    <w:rsid w:val="00654CC0"/>
    <w:rsid w:val="006B6862"/>
    <w:rsid w:val="006D1DDA"/>
    <w:rsid w:val="006D4FE8"/>
    <w:rsid w:val="006D5540"/>
    <w:rsid w:val="006E33A5"/>
    <w:rsid w:val="006E3D78"/>
    <w:rsid w:val="006F33AE"/>
    <w:rsid w:val="006F6564"/>
    <w:rsid w:val="0073780A"/>
    <w:rsid w:val="007819D1"/>
    <w:rsid w:val="0078391E"/>
    <w:rsid w:val="00791CCE"/>
    <w:rsid w:val="007A5CAE"/>
    <w:rsid w:val="00860B06"/>
    <w:rsid w:val="00862E96"/>
    <w:rsid w:val="00873FF4"/>
    <w:rsid w:val="008C50F5"/>
    <w:rsid w:val="008E2456"/>
    <w:rsid w:val="0093174D"/>
    <w:rsid w:val="00935FE1"/>
    <w:rsid w:val="0095137A"/>
    <w:rsid w:val="00954B6C"/>
    <w:rsid w:val="009A04C6"/>
    <w:rsid w:val="009B3B2E"/>
    <w:rsid w:val="009F4E91"/>
    <w:rsid w:val="00A13C8D"/>
    <w:rsid w:val="00AB1544"/>
    <w:rsid w:val="00B420DD"/>
    <w:rsid w:val="00B603BF"/>
    <w:rsid w:val="00B8687D"/>
    <w:rsid w:val="00B915C2"/>
    <w:rsid w:val="00BA59F0"/>
    <w:rsid w:val="00BC5914"/>
    <w:rsid w:val="00C93AE1"/>
    <w:rsid w:val="00C9545B"/>
    <w:rsid w:val="00C97A6C"/>
    <w:rsid w:val="00CE2645"/>
    <w:rsid w:val="00D1684A"/>
    <w:rsid w:val="00D227F4"/>
    <w:rsid w:val="00D46CD7"/>
    <w:rsid w:val="00D57492"/>
    <w:rsid w:val="00DC4A61"/>
    <w:rsid w:val="00E241BA"/>
    <w:rsid w:val="00E33C9B"/>
    <w:rsid w:val="00E828B8"/>
    <w:rsid w:val="00E85389"/>
    <w:rsid w:val="00EE38AD"/>
    <w:rsid w:val="00F0219F"/>
    <w:rsid w:val="00F0507E"/>
    <w:rsid w:val="00F24A3E"/>
    <w:rsid w:val="00F501D4"/>
    <w:rsid w:val="00F50F00"/>
    <w:rsid w:val="00F546A8"/>
    <w:rsid w:val="00F67F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5AIRPNAIUNRU-1830940522-6499</_dlc_DocId>
    <_dlc_DocIdUrl xmlns="71c5aaf6-e6ce-465b-b873-5148d2a4c105">
      <Url>https://nokia.sharepoint.com/sites/c5g/5gradio/_layouts/15/DocIdRedir.aspx?ID=5AIRPNAIUNRU-1830940522-6499</Url>
      <Description>5AIRPNAIUNRU-1830940522-6499</Description>
    </_dlc_DocIdUrl>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2.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3.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4.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4</Pages>
  <Words>1489</Words>
  <Characters>8493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Mihai Enescu</cp:lastModifiedBy>
  <cp:revision>18</cp:revision>
  <dcterms:created xsi:type="dcterms:W3CDTF">2020-03-03T14:41:00Z</dcterms:created>
  <dcterms:modified xsi:type="dcterms:W3CDTF">2020-03-09T05:52:00Z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f88ee153-8332-4812-bd33-35a72c301ff2</vt:lpwstr>
  </property>
</Properties>
</file>