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D18C25" w14:textId="0E5B74D4" w:rsidR="006F6564" w:rsidRDefault="006F6564" w:rsidP="006F6564">
      <w:pPr>
        <w:pStyle w:val="CRCoverPage"/>
        <w:tabs>
          <w:tab w:val="right" w:pos="9639"/>
        </w:tabs>
        <w:spacing w:after="0"/>
        <w:rPr>
          <w:b/>
          <w:i/>
          <w:noProof/>
          <w:sz w:val="28"/>
        </w:rPr>
      </w:pPr>
      <w:r>
        <w:rPr>
          <w:b/>
          <w:noProof/>
          <w:sz w:val="24"/>
        </w:rPr>
        <w:t>3GPP TSG-</w:t>
      </w:r>
      <w:r w:rsidRPr="0089574B">
        <w:rPr>
          <w:b/>
          <w:noProof/>
          <w:sz w:val="24"/>
        </w:rPr>
        <w:t>RAN WG1</w:t>
      </w:r>
      <w:r>
        <w:rPr>
          <w:b/>
          <w:noProof/>
          <w:sz w:val="24"/>
        </w:rPr>
        <w:t xml:space="preserve"> Meeting #</w:t>
      </w:r>
      <w:r w:rsidR="00111D65">
        <w:rPr>
          <w:b/>
          <w:noProof/>
          <w:sz w:val="24"/>
        </w:rPr>
        <w:t>100</w:t>
      </w:r>
      <w:r w:rsidR="00385FF5">
        <w:rPr>
          <w:b/>
          <w:noProof/>
          <w:sz w:val="24"/>
        </w:rPr>
        <w:t>-e</w:t>
      </w:r>
      <w:r>
        <w:rPr>
          <w:b/>
          <w:i/>
          <w:noProof/>
          <w:sz w:val="28"/>
        </w:rPr>
        <w:tab/>
      </w:r>
      <w:r w:rsidR="001F69A9" w:rsidRPr="001F69A9">
        <w:rPr>
          <w:b/>
          <w:i/>
          <w:noProof/>
          <w:sz w:val="28"/>
        </w:rPr>
        <w:t>R1-2001446</w:t>
      </w:r>
    </w:p>
    <w:p w14:paraId="6BFA5150" w14:textId="61A9EFAF" w:rsidR="006F6564" w:rsidRDefault="00111D65" w:rsidP="006F6564">
      <w:pPr>
        <w:pStyle w:val="CRCoverPage"/>
        <w:outlineLvl w:val="0"/>
        <w:rPr>
          <w:b/>
          <w:noProof/>
          <w:sz w:val="24"/>
        </w:rPr>
      </w:pPr>
      <w:r w:rsidRPr="00111D65">
        <w:rPr>
          <w:b/>
          <w:noProof/>
          <w:sz w:val="24"/>
        </w:rPr>
        <w:t>e-</w:t>
      </w:r>
      <w:r w:rsidR="00385FF5">
        <w:rPr>
          <w:b/>
          <w:noProof/>
          <w:sz w:val="24"/>
        </w:rPr>
        <w:t>M</w:t>
      </w:r>
      <w:r w:rsidRPr="00111D65">
        <w:rPr>
          <w:b/>
          <w:noProof/>
          <w:sz w:val="24"/>
        </w:rPr>
        <w:t>eeting, February 24th – March 6th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6564" w14:paraId="2B1B5AF4" w14:textId="77777777" w:rsidTr="005057C4">
        <w:tc>
          <w:tcPr>
            <w:tcW w:w="9641" w:type="dxa"/>
            <w:gridSpan w:val="9"/>
            <w:tcBorders>
              <w:top w:val="single" w:sz="4" w:space="0" w:color="auto"/>
              <w:left w:val="single" w:sz="4" w:space="0" w:color="auto"/>
              <w:right w:val="single" w:sz="4" w:space="0" w:color="auto"/>
            </w:tcBorders>
          </w:tcPr>
          <w:p w14:paraId="7D0E5D39" w14:textId="77777777" w:rsidR="006F6564" w:rsidRDefault="006F6564" w:rsidP="005057C4">
            <w:pPr>
              <w:pStyle w:val="CRCoverPage"/>
              <w:spacing w:after="0"/>
              <w:jc w:val="right"/>
              <w:rPr>
                <w:i/>
                <w:noProof/>
              </w:rPr>
            </w:pPr>
            <w:r>
              <w:rPr>
                <w:i/>
                <w:noProof/>
                <w:sz w:val="14"/>
              </w:rPr>
              <w:t>CR-Form-v12.0</w:t>
            </w:r>
          </w:p>
        </w:tc>
      </w:tr>
      <w:tr w:rsidR="006F6564" w14:paraId="00F1356A" w14:textId="77777777" w:rsidTr="005057C4">
        <w:tc>
          <w:tcPr>
            <w:tcW w:w="9641" w:type="dxa"/>
            <w:gridSpan w:val="9"/>
            <w:tcBorders>
              <w:left w:val="single" w:sz="4" w:space="0" w:color="auto"/>
              <w:right w:val="single" w:sz="4" w:space="0" w:color="auto"/>
            </w:tcBorders>
          </w:tcPr>
          <w:p w14:paraId="537D173C" w14:textId="053534B6" w:rsidR="006F6564" w:rsidRDefault="006F6564" w:rsidP="005057C4">
            <w:pPr>
              <w:pStyle w:val="CRCoverPage"/>
              <w:spacing w:after="0"/>
              <w:jc w:val="center"/>
              <w:rPr>
                <w:noProof/>
              </w:rPr>
            </w:pPr>
            <w:bookmarkStart w:id="0" w:name="_GoBack"/>
            <w:bookmarkEnd w:id="0"/>
            <w:r>
              <w:rPr>
                <w:b/>
                <w:noProof/>
                <w:sz w:val="32"/>
              </w:rPr>
              <w:t>CHANGE REQUEST</w:t>
            </w:r>
          </w:p>
        </w:tc>
      </w:tr>
      <w:tr w:rsidR="006F6564" w14:paraId="0C61F3D0" w14:textId="77777777" w:rsidTr="005057C4">
        <w:tc>
          <w:tcPr>
            <w:tcW w:w="9641" w:type="dxa"/>
            <w:gridSpan w:val="9"/>
            <w:tcBorders>
              <w:left w:val="single" w:sz="4" w:space="0" w:color="auto"/>
              <w:right w:val="single" w:sz="4" w:space="0" w:color="auto"/>
            </w:tcBorders>
          </w:tcPr>
          <w:p w14:paraId="409AC41A" w14:textId="77777777" w:rsidR="006F6564" w:rsidRDefault="006F6564" w:rsidP="005057C4">
            <w:pPr>
              <w:pStyle w:val="CRCoverPage"/>
              <w:spacing w:after="0"/>
              <w:rPr>
                <w:noProof/>
                <w:sz w:val="8"/>
                <w:szCs w:val="8"/>
              </w:rPr>
            </w:pPr>
          </w:p>
        </w:tc>
      </w:tr>
      <w:tr w:rsidR="006F6564" w14:paraId="0DDB0290" w14:textId="77777777" w:rsidTr="005057C4">
        <w:tc>
          <w:tcPr>
            <w:tcW w:w="142" w:type="dxa"/>
            <w:tcBorders>
              <w:left w:val="single" w:sz="4" w:space="0" w:color="auto"/>
            </w:tcBorders>
          </w:tcPr>
          <w:p w14:paraId="24D333C1" w14:textId="77777777" w:rsidR="006F6564" w:rsidRDefault="006F6564" w:rsidP="005057C4">
            <w:pPr>
              <w:pStyle w:val="CRCoverPage"/>
              <w:spacing w:after="0"/>
              <w:jc w:val="right"/>
              <w:rPr>
                <w:noProof/>
              </w:rPr>
            </w:pPr>
          </w:p>
        </w:tc>
        <w:tc>
          <w:tcPr>
            <w:tcW w:w="1559" w:type="dxa"/>
            <w:shd w:val="pct30" w:color="FFFF00" w:fill="auto"/>
          </w:tcPr>
          <w:p w14:paraId="557527A3" w14:textId="77777777" w:rsidR="006F6564" w:rsidRPr="00410371" w:rsidRDefault="006F6564" w:rsidP="005057C4">
            <w:pPr>
              <w:pStyle w:val="CRCoverPage"/>
              <w:spacing w:after="0"/>
              <w:jc w:val="center"/>
              <w:rPr>
                <w:b/>
                <w:noProof/>
                <w:sz w:val="28"/>
              </w:rPr>
            </w:pPr>
            <w:r w:rsidRPr="001F1F64">
              <w:rPr>
                <w:b/>
                <w:noProof/>
                <w:sz w:val="28"/>
              </w:rPr>
              <w:t>38.21</w:t>
            </w:r>
            <w:r>
              <w:rPr>
                <w:b/>
                <w:noProof/>
                <w:sz w:val="28"/>
              </w:rPr>
              <w:t>4</w:t>
            </w:r>
          </w:p>
        </w:tc>
        <w:tc>
          <w:tcPr>
            <w:tcW w:w="709" w:type="dxa"/>
          </w:tcPr>
          <w:p w14:paraId="0A7E7EB8" w14:textId="77777777" w:rsidR="006F6564" w:rsidRDefault="006F6564" w:rsidP="005057C4">
            <w:pPr>
              <w:pStyle w:val="CRCoverPage"/>
              <w:spacing w:after="0"/>
              <w:jc w:val="center"/>
              <w:rPr>
                <w:noProof/>
              </w:rPr>
            </w:pPr>
            <w:r>
              <w:rPr>
                <w:b/>
                <w:noProof/>
                <w:sz w:val="28"/>
              </w:rPr>
              <w:t>CR</w:t>
            </w:r>
          </w:p>
        </w:tc>
        <w:tc>
          <w:tcPr>
            <w:tcW w:w="1276" w:type="dxa"/>
            <w:shd w:val="pct30" w:color="FFFF00" w:fill="auto"/>
          </w:tcPr>
          <w:p w14:paraId="31D01EE7" w14:textId="2E25513B" w:rsidR="006F6564" w:rsidRPr="00410371" w:rsidRDefault="001F69A9" w:rsidP="005057C4">
            <w:pPr>
              <w:pStyle w:val="CRCoverPage"/>
              <w:spacing w:after="0"/>
              <w:jc w:val="center"/>
              <w:rPr>
                <w:noProof/>
              </w:rPr>
            </w:pPr>
            <w:r>
              <w:rPr>
                <w:b/>
                <w:noProof/>
                <w:sz w:val="28"/>
              </w:rPr>
              <w:t>0073</w:t>
            </w:r>
          </w:p>
        </w:tc>
        <w:tc>
          <w:tcPr>
            <w:tcW w:w="709" w:type="dxa"/>
          </w:tcPr>
          <w:p w14:paraId="183E5764" w14:textId="77777777" w:rsidR="006F6564" w:rsidRDefault="006F6564" w:rsidP="005057C4">
            <w:pPr>
              <w:pStyle w:val="CRCoverPage"/>
              <w:tabs>
                <w:tab w:val="right" w:pos="625"/>
              </w:tabs>
              <w:spacing w:after="0"/>
              <w:jc w:val="center"/>
              <w:rPr>
                <w:noProof/>
              </w:rPr>
            </w:pPr>
            <w:r>
              <w:rPr>
                <w:b/>
                <w:bCs/>
                <w:noProof/>
                <w:sz w:val="28"/>
              </w:rPr>
              <w:t>rev</w:t>
            </w:r>
          </w:p>
        </w:tc>
        <w:tc>
          <w:tcPr>
            <w:tcW w:w="992" w:type="dxa"/>
            <w:shd w:val="pct30" w:color="FFFF00" w:fill="auto"/>
          </w:tcPr>
          <w:p w14:paraId="2AAB5825" w14:textId="77777777" w:rsidR="006F6564" w:rsidRPr="00410371" w:rsidRDefault="006F6564" w:rsidP="005057C4">
            <w:pPr>
              <w:pStyle w:val="CRCoverPage"/>
              <w:spacing w:after="0"/>
              <w:jc w:val="center"/>
              <w:rPr>
                <w:b/>
                <w:noProof/>
              </w:rPr>
            </w:pPr>
            <w:r w:rsidRPr="001F1F64">
              <w:rPr>
                <w:b/>
                <w:noProof/>
                <w:sz w:val="28"/>
              </w:rPr>
              <w:t>-</w:t>
            </w:r>
          </w:p>
        </w:tc>
        <w:tc>
          <w:tcPr>
            <w:tcW w:w="2410" w:type="dxa"/>
          </w:tcPr>
          <w:p w14:paraId="0A613B7E" w14:textId="77777777" w:rsidR="006F6564" w:rsidRDefault="006F6564" w:rsidP="005057C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33FF27" w14:textId="0A92E5A5" w:rsidR="006F6564" w:rsidRPr="00410371" w:rsidRDefault="006F6564" w:rsidP="005057C4">
            <w:pPr>
              <w:pStyle w:val="CRCoverPage"/>
              <w:spacing w:after="0"/>
              <w:jc w:val="center"/>
              <w:rPr>
                <w:noProof/>
                <w:sz w:val="28"/>
              </w:rPr>
            </w:pPr>
            <w:r w:rsidRPr="001F1F64">
              <w:rPr>
                <w:b/>
                <w:noProof/>
                <w:sz w:val="28"/>
              </w:rPr>
              <w:t>1</w:t>
            </w:r>
            <w:r w:rsidR="00111D65">
              <w:rPr>
                <w:b/>
                <w:noProof/>
                <w:sz w:val="28"/>
              </w:rPr>
              <w:t>6</w:t>
            </w:r>
            <w:r w:rsidRPr="001F1F64">
              <w:rPr>
                <w:b/>
                <w:noProof/>
                <w:sz w:val="28"/>
              </w:rPr>
              <w:t>.</w:t>
            </w:r>
            <w:r w:rsidR="00111D65">
              <w:rPr>
                <w:b/>
                <w:noProof/>
                <w:sz w:val="28"/>
              </w:rPr>
              <w:t>0</w:t>
            </w:r>
            <w:r w:rsidRPr="001F1F64">
              <w:rPr>
                <w:b/>
                <w:noProof/>
                <w:sz w:val="28"/>
              </w:rPr>
              <w:t>.0</w:t>
            </w:r>
          </w:p>
        </w:tc>
        <w:tc>
          <w:tcPr>
            <w:tcW w:w="143" w:type="dxa"/>
            <w:tcBorders>
              <w:right w:val="single" w:sz="4" w:space="0" w:color="auto"/>
            </w:tcBorders>
          </w:tcPr>
          <w:p w14:paraId="18D065B8" w14:textId="77777777" w:rsidR="006F6564" w:rsidRDefault="006F6564" w:rsidP="005057C4">
            <w:pPr>
              <w:pStyle w:val="CRCoverPage"/>
              <w:spacing w:after="0"/>
              <w:rPr>
                <w:noProof/>
              </w:rPr>
            </w:pPr>
          </w:p>
        </w:tc>
      </w:tr>
      <w:tr w:rsidR="006F6564" w14:paraId="1CC851DC" w14:textId="77777777" w:rsidTr="005057C4">
        <w:tc>
          <w:tcPr>
            <w:tcW w:w="9641" w:type="dxa"/>
            <w:gridSpan w:val="9"/>
            <w:tcBorders>
              <w:left w:val="single" w:sz="4" w:space="0" w:color="auto"/>
              <w:right w:val="single" w:sz="4" w:space="0" w:color="auto"/>
            </w:tcBorders>
          </w:tcPr>
          <w:p w14:paraId="25FE0310" w14:textId="77777777" w:rsidR="006F6564" w:rsidRDefault="006F6564" w:rsidP="005057C4">
            <w:pPr>
              <w:pStyle w:val="CRCoverPage"/>
              <w:spacing w:after="0"/>
              <w:rPr>
                <w:noProof/>
              </w:rPr>
            </w:pPr>
          </w:p>
        </w:tc>
      </w:tr>
      <w:tr w:rsidR="006F6564" w14:paraId="2F1867FE" w14:textId="77777777" w:rsidTr="005057C4">
        <w:tc>
          <w:tcPr>
            <w:tcW w:w="9641" w:type="dxa"/>
            <w:gridSpan w:val="9"/>
            <w:tcBorders>
              <w:top w:val="single" w:sz="4" w:space="0" w:color="auto"/>
            </w:tcBorders>
          </w:tcPr>
          <w:p w14:paraId="4BF91E9E" w14:textId="77777777" w:rsidR="006F6564" w:rsidRPr="00F25D98" w:rsidRDefault="006F6564" w:rsidP="005057C4">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F6564" w14:paraId="62EA666C" w14:textId="77777777" w:rsidTr="005057C4">
        <w:tc>
          <w:tcPr>
            <w:tcW w:w="9641" w:type="dxa"/>
            <w:gridSpan w:val="9"/>
          </w:tcPr>
          <w:p w14:paraId="565A57E2" w14:textId="77777777" w:rsidR="006F6564" w:rsidRDefault="006F6564" w:rsidP="005057C4">
            <w:pPr>
              <w:pStyle w:val="CRCoverPage"/>
              <w:spacing w:after="0"/>
              <w:rPr>
                <w:noProof/>
                <w:sz w:val="8"/>
                <w:szCs w:val="8"/>
              </w:rPr>
            </w:pPr>
          </w:p>
        </w:tc>
      </w:tr>
    </w:tbl>
    <w:p w14:paraId="55681799" w14:textId="77777777" w:rsidR="006F6564" w:rsidRDefault="006F6564" w:rsidP="006F65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6564" w14:paraId="0CEB39C0" w14:textId="77777777" w:rsidTr="005057C4">
        <w:tc>
          <w:tcPr>
            <w:tcW w:w="2835" w:type="dxa"/>
          </w:tcPr>
          <w:p w14:paraId="155E24AC" w14:textId="77777777" w:rsidR="006F6564" w:rsidRDefault="006F6564" w:rsidP="005057C4">
            <w:pPr>
              <w:pStyle w:val="CRCoverPage"/>
              <w:tabs>
                <w:tab w:val="right" w:pos="2751"/>
              </w:tabs>
              <w:spacing w:after="0"/>
              <w:rPr>
                <w:b/>
                <w:i/>
                <w:noProof/>
              </w:rPr>
            </w:pPr>
            <w:r>
              <w:rPr>
                <w:b/>
                <w:i/>
                <w:noProof/>
              </w:rPr>
              <w:t>Proposed change affects:</w:t>
            </w:r>
          </w:p>
        </w:tc>
        <w:tc>
          <w:tcPr>
            <w:tcW w:w="1418" w:type="dxa"/>
          </w:tcPr>
          <w:p w14:paraId="57B19706" w14:textId="77777777" w:rsidR="006F6564" w:rsidRDefault="006F6564" w:rsidP="005057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FBB864" w14:textId="77777777" w:rsidR="006F6564" w:rsidRDefault="006F6564" w:rsidP="005057C4">
            <w:pPr>
              <w:pStyle w:val="CRCoverPage"/>
              <w:spacing w:after="0"/>
              <w:jc w:val="center"/>
              <w:rPr>
                <w:b/>
                <w:caps/>
                <w:noProof/>
              </w:rPr>
            </w:pPr>
          </w:p>
        </w:tc>
        <w:tc>
          <w:tcPr>
            <w:tcW w:w="709" w:type="dxa"/>
            <w:tcBorders>
              <w:left w:val="single" w:sz="4" w:space="0" w:color="auto"/>
            </w:tcBorders>
          </w:tcPr>
          <w:p w14:paraId="1DDDADCB" w14:textId="77777777" w:rsidR="006F6564" w:rsidRDefault="006F6564" w:rsidP="005057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6119F0" w14:textId="77777777" w:rsidR="006F6564" w:rsidRDefault="006F6564" w:rsidP="005057C4">
            <w:pPr>
              <w:pStyle w:val="CRCoverPage"/>
              <w:spacing w:after="0"/>
              <w:jc w:val="center"/>
              <w:rPr>
                <w:b/>
                <w:caps/>
                <w:noProof/>
              </w:rPr>
            </w:pPr>
            <w:r>
              <w:rPr>
                <w:b/>
                <w:caps/>
                <w:noProof/>
              </w:rPr>
              <w:t>X</w:t>
            </w:r>
          </w:p>
        </w:tc>
        <w:tc>
          <w:tcPr>
            <w:tcW w:w="2126" w:type="dxa"/>
          </w:tcPr>
          <w:p w14:paraId="142CFA2F" w14:textId="77777777" w:rsidR="006F6564" w:rsidRDefault="006F6564" w:rsidP="005057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86A96E" w14:textId="77777777" w:rsidR="006F6564" w:rsidRDefault="006F6564" w:rsidP="005057C4">
            <w:pPr>
              <w:pStyle w:val="CRCoverPage"/>
              <w:spacing w:after="0"/>
              <w:jc w:val="center"/>
              <w:rPr>
                <w:b/>
                <w:caps/>
                <w:noProof/>
              </w:rPr>
            </w:pPr>
            <w:r>
              <w:rPr>
                <w:b/>
                <w:caps/>
                <w:noProof/>
              </w:rPr>
              <w:t>X</w:t>
            </w:r>
          </w:p>
        </w:tc>
        <w:tc>
          <w:tcPr>
            <w:tcW w:w="1418" w:type="dxa"/>
            <w:tcBorders>
              <w:left w:val="nil"/>
            </w:tcBorders>
          </w:tcPr>
          <w:p w14:paraId="751E97F5" w14:textId="77777777" w:rsidR="006F6564" w:rsidRDefault="006F6564" w:rsidP="005057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B87848" w14:textId="77777777" w:rsidR="006F6564" w:rsidRDefault="006F6564" w:rsidP="005057C4">
            <w:pPr>
              <w:pStyle w:val="CRCoverPage"/>
              <w:spacing w:after="0"/>
              <w:jc w:val="center"/>
              <w:rPr>
                <w:b/>
                <w:bCs/>
                <w:caps/>
                <w:noProof/>
              </w:rPr>
            </w:pPr>
          </w:p>
        </w:tc>
      </w:tr>
    </w:tbl>
    <w:p w14:paraId="37133B30" w14:textId="77777777" w:rsidR="006F6564" w:rsidRDefault="006F6564" w:rsidP="006F65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6564" w14:paraId="61E0397F" w14:textId="77777777" w:rsidTr="005057C4">
        <w:tc>
          <w:tcPr>
            <w:tcW w:w="9640" w:type="dxa"/>
            <w:gridSpan w:val="11"/>
          </w:tcPr>
          <w:p w14:paraId="77D2825E" w14:textId="77777777" w:rsidR="006F6564" w:rsidRDefault="006F6564" w:rsidP="005057C4">
            <w:pPr>
              <w:pStyle w:val="CRCoverPage"/>
              <w:spacing w:after="0"/>
              <w:rPr>
                <w:noProof/>
                <w:sz w:val="8"/>
                <w:szCs w:val="8"/>
              </w:rPr>
            </w:pPr>
          </w:p>
        </w:tc>
      </w:tr>
      <w:tr w:rsidR="006F6564" w14:paraId="5F246372" w14:textId="77777777" w:rsidTr="005057C4">
        <w:tc>
          <w:tcPr>
            <w:tcW w:w="1843" w:type="dxa"/>
            <w:tcBorders>
              <w:top w:val="single" w:sz="4" w:space="0" w:color="auto"/>
              <w:left w:val="single" w:sz="4" w:space="0" w:color="auto"/>
            </w:tcBorders>
          </w:tcPr>
          <w:p w14:paraId="720AA5F5" w14:textId="77777777" w:rsidR="006F6564" w:rsidRDefault="006F6564" w:rsidP="005057C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8DACA1" w14:textId="79CE4045" w:rsidR="006F6564" w:rsidRDefault="00274457" w:rsidP="005057C4">
            <w:pPr>
              <w:pStyle w:val="CRCoverPage"/>
              <w:spacing w:after="0"/>
              <w:ind w:left="100"/>
              <w:rPr>
                <w:noProof/>
              </w:rPr>
            </w:pPr>
            <w:fldSimple w:instr=" DOCPROPERTY  CrTitle  \* MERGEFORMAT ">
              <w:r w:rsidR="00E96FEC">
                <w:t>Corrections</w:t>
              </w:r>
              <w:r w:rsidR="006F6564">
                <w:t xml:space="preserve"> o</w:t>
              </w:r>
              <w:r w:rsidR="00E96FEC">
                <w:t>n</w:t>
              </w:r>
              <w:r w:rsidR="006F6564">
                <w:t xml:space="preserve"> </w:t>
              </w:r>
              <w:r w:rsidR="00C22F05" w:rsidRPr="00C22F05">
                <w:t xml:space="preserve">Industrial IoT </w:t>
              </w:r>
            </w:fldSimple>
          </w:p>
        </w:tc>
      </w:tr>
      <w:tr w:rsidR="006F6564" w14:paraId="66723824" w14:textId="77777777" w:rsidTr="005057C4">
        <w:tc>
          <w:tcPr>
            <w:tcW w:w="1843" w:type="dxa"/>
            <w:tcBorders>
              <w:left w:val="single" w:sz="4" w:space="0" w:color="auto"/>
            </w:tcBorders>
          </w:tcPr>
          <w:p w14:paraId="1207E6C8" w14:textId="77777777" w:rsidR="006F6564" w:rsidRDefault="006F6564" w:rsidP="005057C4">
            <w:pPr>
              <w:pStyle w:val="CRCoverPage"/>
              <w:spacing w:after="0"/>
              <w:rPr>
                <w:b/>
                <w:i/>
                <w:noProof/>
                <w:sz w:val="8"/>
                <w:szCs w:val="8"/>
              </w:rPr>
            </w:pPr>
          </w:p>
        </w:tc>
        <w:tc>
          <w:tcPr>
            <w:tcW w:w="7797" w:type="dxa"/>
            <w:gridSpan w:val="10"/>
            <w:tcBorders>
              <w:right w:val="single" w:sz="4" w:space="0" w:color="auto"/>
            </w:tcBorders>
          </w:tcPr>
          <w:p w14:paraId="542D3C61" w14:textId="77777777" w:rsidR="006F6564" w:rsidRDefault="006F6564" w:rsidP="005057C4">
            <w:pPr>
              <w:pStyle w:val="CRCoverPage"/>
              <w:spacing w:after="0"/>
              <w:rPr>
                <w:noProof/>
                <w:sz w:val="8"/>
                <w:szCs w:val="8"/>
              </w:rPr>
            </w:pPr>
          </w:p>
        </w:tc>
      </w:tr>
      <w:tr w:rsidR="006F6564" w14:paraId="57BDAF86" w14:textId="77777777" w:rsidTr="005057C4">
        <w:tc>
          <w:tcPr>
            <w:tcW w:w="1843" w:type="dxa"/>
            <w:tcBorders>
              <w:left w:val="single" w:sz="4" w:space="0" w:color="auto"/>
            </w:tcBorders>
          </w:tcPr>
          <w:p w14:paraId="46E0B44A" w14:textId="77777777" w:rsidR="006F6564" w:rsidRDefault="006F6564" w:rsidP="005057C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715459" w14:textId="77777777" w:rsidR="006F6564" w:rsidRDefault="006F6564" w:rsidP="005057C4">
            <w:pPr>
              <w:pStyle w:val="CRCoverPage"/>
              <w:spacing w:after="0"/>
              <w:ind w:left="100"/>
              <w:rPr>
                <w:noProof/>
              </w:rPr>
            </w:pPr>
            <w:r>
              <w:rPr>
                <w:noProof/>
              </w:rPr>
              <w:t>Nokia</w:t>
            </w:r>
          </w:p>
        </w:tc>
      </w:tr>
      <w:tr w:rsidR="006F6564" w14:paraId="056CB3E4" w14:textId="77777777" w:rsidTr="005057C4">
        <w:tc>
          <w:tcPr>
            <w:tcW w:w="1843" w:type="dxa"/>
            <w:tcBorders>
              <w:left w:val="single" w:sz="4" w:space="0" w:color="auto"/>
            </w:tcBorders>
          </w:tcPr>
          <w:p w14:paraId="230395AD" w14:textId="77777777" w:rsidR="006F6564" w:rsidRDefault="006F6564" w:rsidP="005057C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91DA33" w14:textId="77777777" w:rsidR="006F6564" w:rsidRDefault="006F6564" w:rsidP="005057C4">
            <w:pPr>
              <w:pStyle w:val="CRCoverPage"/>
              <w:spacing w:after="0"/>
              <w:ind w:left="100"/>
              <w:rPr>
                <w:noProof/>
              </w:rPr>
            </w:pPr>
          </w:p>
        </w:tc>
      </w:tr>
      <w:tr w:rsidR="006F6564" w14:paraId="3B92D6F7" w14:textId="77777777" w:rsidTr="005057C4">
        <w:tc>
          <w:tcPr>
            <w:tcW w:w="1843" w:type="dxa"/>
            <w:tcBorders>
              <w:left w:val="single" w:sz="4" w:space="0" w:color="auto"/>
            </w:tcBorders>
          </w:tcPr>
          <w:p w14:paraId="363DF1BE" w14:textId="77777777" w:rsidR="006F6564" w:rsidRDefault="006F6564" w:rsidP="005057C4">
            <w:pPr>
              <w:pStyle w:val="CRCoverPage"/>
              <w:spacing w:after="0"/>
              <w:rPr>
                <w:b/>
                <w:i/>
                <w:noProof/>
                <w:sz w:val="8"/>
                <w:szCs w:val="8"/>
              </w:rPr>
            </w:pPr>
          </w:p>
        </w:tc>
        <w:tc>
          <w:tcPr>
            <w:tcW w:w="7797" w:type="dxa"/>
            <w:gridSpan w:val="10"/>
            <w:tcBorders>
              <w:right w:val="single" w:sz="4" w:space="0" w:color="auto"/>
            </w:tcBorders>
          </w:tcPr>
          <w:p w14:paraId="016FDD8B" w14:textId="77777777" w:rsidR="006F6564" w:rsidRDefault="006F6564" w:rsidP="005057C4">
            <w:pPr>
              <w:pStyle w:val="CRCoverPage"/>
              <w:spacing w:after="0"/>
              <w:rPr>
                <w:noProof/>
                <w:sz w:val="8"/>
                <w:szCs w:val="8"/>
              </w:rPr>
            </w:pPr>
          </w:p>
        </w:tc>
      </w:tr>
      <w:tr w:rsidR="006F6564" w14:paraId="30ED8460" w14:textId="77777777" w:rsidTr="005057C4">
        <w:tc>
          <w:tcPr>
            <w:tcW w:w="1843" w:type="dxa"/>
            <w:tcBorders>
              <w:left w:val="single" w:sz="4" w:space="0" w:color="auto"/>
            </w:tcBorders>
          </w:tcPr>
          <w:p w14:paraId="0B4DA7CA" w14:textId="77777777" w:rsidR="006F6564" w:rsidRDefault="006F6564" w:rsidP="005057C4">
            <w:pPr>
              <w:pStyle w:val="CRCoverPage"/>
              <w:tabs>
                <w:tab w:val="right" w:pos="1759"/>
              </w:tabs>
              <w:spacing w:after="0"/>
              <w:rPr>
                <w:b/>
                <w:i/>
                <w:noProof/>
              </w:rPr>
            </w:pPr>
            <w:r>
              <w:rPr>
                <w:b/>
                <w:i/>
                <w:noProof/>
              </w:rPr>
              <w:t>Work item code:</w:t>
            </w:r>
          </w:p>
        </w:tc>
        <w:tc>
          <w:tcPr>
            <w:tcW w:w="3686" w:type="dxa"/>
            <w:gridSpan w:val="5"/>
            <w:shd w:val="pct30" w:color="FFFF00" w:fill="auto"/>
          </w:tcPr>
          <w:p w14:paraId="3D2A9818" w14:textId="5E3F4E78" w:rsidR="006F6564" w:rsidRDefault="00C22F05" w:rsidP="005057C4">
            <w:pPr>
              <w:pStyle w:val="CRCoverPage"/>
              <w:spacing w:after="0"/>
              <w:ind w:left="100"/>
              <w:rPr>
                <w:noProof/>
              </w:rPr>
            </w:pPr>
            <w:r w:rsidRPr="00C22F05">
              <w:t>NR_IIOT-Core</w:t>
            </w:r>
          </w:p>
        </w:tc>
        <w:tc>
          <w:tcPr>
            <w:tcW w:w="567" w:type="dxa"/>
            <w:tcBorders>
              <w:left w:val="nil"/>
            </w:tcBorders>
          </w:tcPr>
          <w:p w14:paraId="2619B4E6" w14:textId="77777777" w:rsidR="006F6564" w:rsidRDefault="006F6564" w:rsidP="005057C4">
            <w:pPr>
              <w:pStyle w:val="CRCoverPage"/>
              <w:spacing w:after="0"/>
              <w:ind w:right="100"/>
              <w:rPr>
                <w:noProof/>
              </w:rPr>
            </w:pPr>
          </w:p>
        </w:tc>
        <w:tc>
          <w:tcPr>
            <w:tcW w:w="1417" w:type="dxa"/>
            <w:gridSpan w:val="3"/>
            <w:tcBorders>
              <w:left w:val="nil"/>
            </w:tcBorders>
          </w:tcPr>
          <w:p w14:paraId="433DAFC6" w14:textId="77777777" w:rsidR="006F6564" w:rsidRDefault="006F6564" w:rsidP="005057C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8D1F10" w14:textId="6121978F" w:rsidR="006F6564" w:rsidRDefault="00A73084" w:rsidP="005057C4">
            <w:pPr>
              <w:pStyle w:val="CRCoverPage"/>
              <w:spacing w:after="0"/>
              <w:ind w:left="100"/>
              <w:rPr>
                <w:noProof/>
              </w:rPr>
            </w:pPr>
            <w:r>
              <w:t>20</w:t>
            </w:r>
            <w:r w:rsidR="00111D65">
              <w:t>20</w:t>
            </w:r>
            <w:r w:rsidR="00DF7869">
              <w:t>-</w:t>
            </w:r>
            <w:r w:rsidR="00111D65">
              <w:t>03</w:t>
            </w:r>
            <w:r w:rsidR="00DF7869">
              <w:t>-0</w:t>
            </w:r>
            <w:r w:rsidR="001F69A9">
              <w:t>7</w:t>
            </w:r>
          </w:p>
        </w:tc>
      </w:tr>
      <w:tr w:rsidR="006F6564" w14:paraId="70CCBE1B" w14:textId="77777777" w:rsidTr="005057C4">
        <w:tc>
          <w:tcPr>
            <w:tcW w:w="1843" w:type="dxa"/>
            <w:tcBorders>
              <w:left w:val="single" w:sz="4" w:space="0" w:color="auto"/>
            </w:tcBorders>
          </w:tcPr>
          <w:p w14:paraId="22FC2F5E" w14:textId="77777777" w:rsidR="006F6564" w:rsidRDefault="006F6564" w:rsidP="005057C4">
            <w:pPr>
              <w:pStyle w:val="CRCoverPage"/>
              <w:spacing w:after="0"/>
              <w:rPr>
                <w:b/>
                <w:i/>
                <w:noProof/>
                <w:sz w:val="8"/>
                <w:szCs w:val="8"/>
              </w:rPr>
            </w:pPr>
          </w:p>
        </w:tc>
        <w:tc>
          <w:tcPr>
            <w:tcW w:w="1986" w:type="dxa"/>
            <w:gridSpan w:val="4"/>
          </w:tcPr>
          <w:p w14:paraId="3FB1F07B" w14:textId="77777777" w:rsidR="006F6564" w:rsidRDefault="006F6564" w:rsidP="005057C4">
            <w:pPr>
              <w:pStyle w:val="CRCoverPage"/>
              <w:spacing w:after="0"/>
              <w:rPr>
                <w:noProof/>
                <w:sz w:val="8"/>
                <w:szCs w:val="8"/>
              </w:rPr>
            </w:pPr>
          </w:p>
        </w:tc>
        <w:tc>
          <w:tcPr>
            <w:tcW w:w="2267" w:type="dxa"/>
            <w:gridSpan w:val="2"/>
          </w:tcPr>
          <w:p w14:paraId="28637587" w14:textId="77777777" w:rsidR="006F6564" w:rsidRDefault="006F6564" w:rsidP="005057C4">
            <w:pPr>
              <w:pStyle w:val="CRCoverPage"/>
              <w:spacing w:after="0"/>
              <w:rPr>
                <w:noProof/>
                <w:sz w:val="8"/>
                <w:szCs w:val="8"/>
              </w:rPr>
            </w:pPr>
          </w:p>
        </w:tc>
        <w:tc>
          <w:tcPr>
            <w:tcW w:w="1417" w:type="dxa"/>
            <w:gridSpan w:val="3"/>
          </w:tcPr>
          <w:p w14:paraId="0AA08387" w14:textId="77777777" w:rsidR="006F6564" w:rsidRDefault="006F6564" w:rsidP="005057C4">
            <w:pPr>
              <w:pStyle w:val="CRCoverPage"/>
              <w:spacing w:after="0"/>
              <w:rPr>
                <w:noProof/>
                <w:sz w:val="8"/>
                <w:szCs w:val="8"/>
              </w:rPr>
            </w:pPr>
          </w:p>
        </w:tc>
        <w:tc>
          <w:tcPr>
            <w:tcW w:w="2127" w:type="dxa"/>
            <w:tcBorders>
              <w:right w:val="single" w:sz="4" w:space="0" w:color="auto"/>
            </w:tcBorders>
          </w:tcPr>
          <w:p w14:paraId="4AE29075" w14:textId="77777777" w:rsidR="006F6564" w:rsidRDefault="006F6564" w:rsidP="005057C4">
            <w:pPr>
              <w:pStyle w:val="CRCoverPage"/>
              <w:spacing w:after="0"/>
              <w:rPr>
                <w:noProof/>
                <w:sz w:val="8"/>
                <w:szCs w:val="8"/>
              </w:rPr>
            </w:pPr>
          </w:p>
        </w:tc>
      </w:tr>
      <w:tr w:rsidR="006F6564" w14:paraId="3C5D5C8D" w14:textId="77777777" w:rsidTr="005057C4">
        <w:trPr>
          <w:cantSplit/>
        </w:trPr>
        <w:tc>
          <w:tcPr>
            <w:tcW w:w="1843" w:type="dxa"/>
            <w:tcBorders>
              <w:left w:val="single" w:sz="4" w:space="0" w:color="auto"/>
            </w:tcBorders>
          </w:tcPr>
          <w:p w14:paraId="79A5F755" w14:textId="77777777" w:rsidR="006F6564" w:rsidRDefault="006F6564" w:rsidP="005057C4">
            <w:pPr>
              <w:pStyle w:val="CRCoverPage"/>
              <w:tabs>
                <w:tab w:val="right" w:pos="1759"/>
              </w:tabs>
              <w:spacing w:after="0"/>
              <w:rPr>
                <w:b/>
                <w:i/>
                <w:noProof/>
              </w:rPr>
            </w:pPr>
            <w:r>
              <w:rPr>
                <w:b/>
                <w:i/>
                <w:noProof/>
              </w:rPr>
              <w:t>Category:</w:t>
            </w:r>
          </w:p>
        </w:tc>
        <w:tc>
          <w:tcPr>
            <w:tcW w:w="851" w:type="dxa"/>
            <w:shd w:val="pct30" w:color="FFFF00" w:fill="auto"/>
          </w:tcPr>
          <w:p w14:paraId="6F0E7CE0" w14:textId="29497C82" w:rsidR="006F6564" w:rsidRDefault="00111D65" w:rsidP="005057C4">
            <w:pPr>
              <w:pStyle w:val="CRCoverPage"/>
              <w:spacing w:after="0"/>
              <w:ind w:left="100" w:right="-609"/>
              <w:rPr>
                <w:b/>
                <w:noProof/>
              </w:rPr>
            </w:pPr>
            <w:r>
              <w:t>F</w:t>
            </w:r>
          </w:p>
        </w:tc>
        <w:tc>
          <w:tcPr>
            <w:tcW w:w="3402" w:type="dxa"/>
            <w:gridSpan w:val="5"/>
            <w:tcBorders>
              <w:left w:val="nil"/>
            </w:tcBorders>
          </w:tcPr>
          <w:p w14:paraId="19D9871A" w14:textId="77777777" w:rsidR="006F6564" w:rsidRDefault="006F6564" w:rsidP="005057C4">
            <w:pPr>
              <w:pStyle w:val="CRCoverPage"/>
              <w:spacing w:after="0"/>
              <w:rPr>
                <w:noProof/>
              </w:rPr>
            </w:pPr>
          </w:p>
        </w:tc>
        <w:tc>
          <w:tcPr>
            <w:tcW w:w="1417" w:type="dxa"/>
            <w:gridSpan w:val="3"/>
            <w:tcBorders>
              <w:left w:val="nil"/>
            </w:tcBorders>
          </w:tcPr>
          <w:p w14:paraId="4920AF4F" w14:textId="77777777" w:rsidR="006F6564" w:rsidRDefault="006F6564" w:rsidP="005057C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F252C1" w14:textId="77777777" w:rsidR="006F6564" w:rsidRDefault="006F6564" w:rsidP="005057C4">
            <w:pPr>
              <w:pStyle w:val="CRCoverPage"/>
              <w:spacing w:after="0"/>
              <w:ind w:left="100"/>
              <w:rPr>
                <w:noProof/>
              </w:rPr>
            </w:pPr>
            <w:r>
              <w:t>Rel-16</w:t>
            </w:r>
          </w:p>
        </w:tc>
      </w:tr>
      <w:tr w:rsidR="006F6564" w14:paraId="3F87DFD2" w14:textId="77777777" w:rsidTr="005057C4">
        <w:tc>
          <w:tcPr>
            <w:tcW w:w="1843" w:type="dxa"/>
            <w:tcBorders>
              <w:left w:val="single" w:sz="4" w:space="0" w:color="auto"/>
              <w:bottom w:val="single" w:sz="4" w:space="0" w:color="auto"/>
            </w:tcBorders>
          </w:tcPr>
          <w:p w14:paraId="64B46E07" w14:textId="77777777" w:rsidR="006F6564" w:rsidRDefault="006F6564" w:rsidP="005057C4">
            <w:pPr>
              <w:pStyle w:val="CRCoverPage"/>
              <w:spacing w:after="0"/>
              <w:rPr>
                <w:b/>
                <w:i/>
                <w:noProof/>
              </w:rPr>
            </w:pPr>
          </w:p>
        </w:tc>
        <w:tc>
          <w:tcPr>
            <w:tcW w:w="4677" w:type="dxa"/>
            <w:gridSpan w:val="8"/>
            <w:tcBorders>
              <w:bottom w:val="single" w:sz="4" w:space="0" w:color="auto"/>
            </w:tcBorders>
          </w:tcPr>
          <w:p w14:paraId="78EDF674" w14:textId="77777777" w:rsidR="006F6564" w:rsidRDefault="006F6564" w:rsidP="005057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14C044" w14:textId="77777777" w:rsidR="006F6564" w:rsidRDefault="006F6564" w:rsidP="005057C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20E1EC" w14:textId="77777777" w:rsidR="006F6564" w:rsidRPr="007C2097" w:rsidRDefault="006F6564" w:rsidP="005057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F6564" w14:paraId="327E124E" w14:textId="77777777" w:rsidTr="005057C4">
        <w:tc>
          <w:tcPr>
            <w:tcW w:w="1843" w:type="dxa"/>
          </w:tcPr>
          <w:p w14:paraId="5AA240E5" w14:textId="77777777" w:rsidR="006F6564" w:rsidRDefault="006F6564" w:rsidP="005057C4">
            <w:pPr>
              <w:pStyle w:val="CRCoverPage"/>
              <w:spacing w:after="0"/>
              <w:rPr>
                <w:b/>
                <w:i/>
                <w:noProof/>
                <w:sz w:val="8"/>
                <w:szCs w:val="8"/>
              </w:rPr>
            </w:pPr>
          </w:p>
        </w:tc>
        <w:tc>
          <w:tcPr>
            <w:tcW w:w="7797" w:type="dxa"/>
            <w:gridSpan w:val="10"/>
          </w:tcPr>
          <w:p w14:paraId="1DA08795" w14:textId="77777777" w:rsidR="006F6564" w:rsidRDefault="006F6564" w:rsidP="005057C4">
            <w:pPr>
              <w:pStyle w:val="CRCoverPage"/>
              <w:spacing w:after="0"/>
              <w:rPr>
                <w:noProof/>
                <w:sz w:val="8"/>
                <w:szCs w:val="8"/>
              </w:rPr>
            </w:pPr>
          </w:p>
        </w:tc>
      </w:tr>
      <w:tr w:rsidR="006F6564" w14:paraId="5DBC6FD1" w14:textId="77777777" w:rsidTr="005057C4">
        <w:tc>
          <w:tcPr>
            <w:tcW w:w="2694" w:type="dxa"/>
            <w:gridSpan w:val="2"/>
            <w:tcBorders>
              <w:top w:val="single" w:sz="4" w:space="0" w:color="auto"/>
              <w:left w:val="single" w:sz="4" w:space="0" w:color="auto"/>
            </w:tcBorders>
          </w:tcPr>
          <w:p w14:paraId="29911680" w14:textId="77777777" w:rsidR="006F6564" w:rsidRDefault="006F6564" w:rsidP="005057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18F003" w14:textId="63649E25" w:rsidR="006F6564" w:rsidRDefault="00111D65" w:rsidP="008D5713">
            <w:pPr>
              <w:pStyle w:val="CRCoverPage"/>
              <w:spacing w:after="0"/>
              <w:rPr>
                <w:noProof/>
              </w:rPr>
            </w:pPr>
            <w:r w:rsidRPr="00111D65">
              <w:rPr>
                <w:noProof/>
              </w:rPr>
              <w:t xml:space="preserve">Corrections on </w:t>
            </w:r>
            <w:r w:rsidR="004C22CB" w:rsidRPr="004C22CB">
              <w:rPr>
                <w:noProof/>
              </w:rPr>
              <w:t>Industrial IoT</w:t>
            </w:r>
            <w:r w:rsidR="008D5713" w:rsidRPr="008D5713">
              <w:rPr>
                <w:noProof/>
              </w:rPr>
              <w:t xml:space="preserve"> support</w:t>
            </w:r>
          </w:p>
        </w:tc>
      </w:tr>
      <w:tr w:rsidR="006F6564" w14:paraId="4B74C8C4" w14:textId="77777777" w:rsidTr="005057C4">
        <w:tc>
          <w:tcPr>
            <w:tcW w:w="2694" w:type="dxa"/>
            <w:gridSpan w:val="2"/>
            <w:tcBorders>
              <w:left w:val="single" w:sz="4" w:space="0" w:color="auto"/>
            </w:tcBorders>
          </w:tcPr>
          <w:p w14:paraId="211A7EC4" w14:textId="77777777" w:rsidR="006F6564" w:rsidRDefault="006F6564" w:rsidP="005057C4">
            <w:pPr>
              <w:pStyle w:val="CRCoverPage"/>
              <w:spacing w:after="0"/>
              <w:rPr>
                <w:b/>
                <w:i/>
                <w:noProof/>
                <w:sz w:val="8"/>
                <w:szCs w:val="8"/>
              </w:rPr>
            </w:pPr>
          </w:p>
        </w:tc>
        <w:tc>
          <w:tcPr>
            <w:tcW w:w="6946" w:type="dxa"/>
            <w:gridSpan w:val="9"/>
            <w:tcBorders>
              <w:right w:val="single" w:sz="4" w:space="0" w:color="auto"/>
            </w:tcBorders>
          </w:tcPr>
          <w:p w14:paraId="107DF6E1" w14:textId="77777777" w:rsidR="006F6564" w:rsidRDefault="006F6564" w:rsidP="005057C4">
            <w:pPr>
              <w:pStyle w:val="CRCoverPage"/>
              <w:spacing w:after="0"/>
              <w:rPr>
                <w:noProof/>
                <w:sz w:val="8"/>
                <w:szCs w:val="8"/>
              </w:rPr>
            </w:pPr>
          </w:p>
        </w:tc>
      </w:tr>
      <w:tr w:rsidR="006F6564" w14:paraId="65334075" w14:textId="77777777" w:rsidTr="005057C4">
        <w:tc>
          <w:tcPr>
            <w:tcW w:w="2694" w:type="dxa"/>
            <w:gridSpan w:val="2"/>
            <w:tcBorders>
              <w:left w:val="single" w:sz="4" w:space="0" w:color="auto"/>
            </w:tcBorders>
          </w:tcPr>
          <w:p w14:paraId="5A46D56D" w14:textId="77777777" w:rsidR="006F6564" w:rsidRDefault="006F6564" w:rsidP="005057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8ED77E" w14:textId="0AFCB6B1" w:rsidR="006F6564" w:rsidRDefault="00111D65" w:rsidP="008D5713">
            <w:pPr>
              <w:pStyle w:val="CRCoverPage"/>
              <w:spacing w:after="0"/>
              <w:rPr>
                <w:noProof/>
              </w:rPr>
            </w:pPr>
            <w:r>
              <w:rPr>
                <w:noProof/>
              </w:rPr>
              <w:t xml:space="preserve">In section </w:t>
            </w:r>
            <w:r w:rsidR="007E7E15">
              <w:rPr>
                <w:noProof/>
              </w:rPr>
              <w:t>5.1</w:t>
            </w:r>
            <w:r w:rsidR="00385FF5">
              <w:rPr>
                <w:noProof/>
              </w:rPr>
              <w:t>,</w:t>
            </w:r>
            <w:r w:rsidR="007E7E15">
              <w:rPr>
                <w:noProof/>
              </w:rPr>
              <w:t xml:space="preserve"> the </w:t>
            </w:r>
            <w:r w:rsidR="00DF7816">
              <w:rPr>
                <w:noProof/>
              </w:rPr>
              <w:t xml:space="preserve">handling of multiple SPS PDSCHs per slot for UEs </w:t>
            </w:r>
            <w:r w:rsidR="003F2817">
              <w:rPr>
                <w:noProof/>
              </w:rPr>
              <w:t xml:space="preserve">with capabilty to only receive a single PDSCH per slot is clarified. </w:t>
            </w:r>
          </w:p>
          <w:p w14:paraId="2EDBF6EB" w14:textId="77777777" w:rsidR="00DF7816" w:rsidRDefault="00DF7816" w:rsidP="008D5713">
            <w:pPr>
              <w:pStyle w:val="CRCoverPage"/>
              <w:spacing w:after="0"/>
              <w:rPr>
                <w:noProof/>
              </w:rPr>
            </w:pPr>
          </w:p>
          <w:p w14:paraId="6A76A8B6" w14:textId="3A1965F5" w:rsidR="00111D65" w:rsidRDefault="00111D65" w:rsidP="008D5713">
            <w:pPr>
              <w:pStyle w:val="CRCoverPage"/>
              <w:spacing w:after="0"/>
              <w:rPr>
                <w:noProof/>
              </w:rPr>
            </w:pPr>
            <w:r>
              <w:rPr>
                <w:noProof/>
              </w:rPr>
              <w:t xml:space="preserve">In section </w:t>
            </w:r>
            <w:r w:rsidR="002554F1">
              <w:rPr>
                <w:noProof/>
              </w:rPr>
              <w:t>5.1.</w:t>
            </w:r>
            <w:r w:rsidR="006C14A5">
              <w:rPr>
                <w:noProof/>
              </w:rPr>
              <w:t>2.</w:t>
            </w:r>
            <w:r w:rsidR="002554F1">
              <w:rPr>
                <w:noProof/>
              </w:rPr>
              <w:t>1</w:t>
            </w:r>
            <w:r w:rsidR="0026607A">
              <w:rPr>
                <w:noProof/>
              </w:rPr>
              <w:t>,</w:t>
            </w:r>
            <w:r w:rsidR="0032143D">
              <w:rPr>
                <w:noProof/>
              </w:rPr>
              <w:t xml:space="preserve"> </w:t>
            </w:r>
            <w:r w:rsidR="00171515">
              <w:rPr>
                <w:noProof/>
              </w:rPr>
              <w:t>the pro</w:t>
            </w:r>
            <w:r w:rsidR="00FB4835">
              <w:rPr>
                <w:noProof/>
              </w:rPr>
              <w:t xml:space="preserve">cedures for the newly introduced </w:t>
            </w:r>
            <w:r w:rsidR="00404CD9">
              <w:rPr>
                <w:noProof/>
              </w:rPr>
              <w:t xml:space="preserve">RRC parameter </w:t>
            </w:r>
            <w:r w:rsidR="00BA7FF0" w:rsidRPr="00BA7FF0">
              <w:rPr>
                <w:i/>
                <w:iCs/>
                <w:noProof/>
              </w:rPr>
              <w:t>pdsch-AggregationFactor</w:t>
            </w:r>
            <w:r w:rsidR="00BA7FF0" w:rsidRPr="00BA7FF0">
              <w:rPr>
                <w:noProof/>
              </w:rPr>
              <w:t xml:space="preserve"> </w:t>
            </w:r>
            <w:r w:rsidR="00BA7FF0">
              <w:rPr>
                <w:noProof/>
              </w:rPr>
              <w:t xml:space="preserve">in </w:t>
            </w:r>
            <w:r w:rsidR="00BA7FF0" w:rsidRPr="00BA7FF0">
              <w:rPr>
                <w:i/>
                <w:iCs/>
                <w:noProof/>
              </w:rPr>
              <w:t>sps-Config</w:t>
            </w:r>
            <w:r w:rsidR="00404CD9">
              <w:rPr>
                <w:noProof/>
              </w:rPr>
              <w:t xml:space="preserve"> (i.e. PDSCH aggregation factor per SPS configuration</w:t>
            </w:r>
            <w:r w:rsidR="00974DF2">
              <w:rPr>
                <w:noProof/>
              </w:rPr>
              <w:t>) are introduced</w:t>
            </w:r>
            <w:r w:rsidR="0026607A">
              <w:rPr>
                <w:noProof/>
              </w:rPr>
              <w:t xml:space="preserve"> and it is clarified, that the </w:t>
            </w:r>
            <w:r w:rsidR="00767042">
              <w:rPr>
                <w:noProof/>
              </w:rPr>
              <w:t>PDSCH aggregation factor for an SPS</w:t>
            </w:r>
            <w:r w:rsidR="00BC3604">
              <w:rPr>
                <w:noProof/>
              </w:rPr>
              <w:t xml:space="preserve"> PDSCH cannot be larger than the SPS periodcity</w:t>
            </w:r>
            <w:r w:rsidR="00974DF2">
              <w:rPr>
                <w:noProof/>
              </w:rPr>
              <w:t>.</w:t>
            </w:r>
          </w:p>
        </w:tc>
      </w:tr>
      <w:tr w:rsidR="006F6564" w14:paraId="68CDDDB0" w14:textId="77777777" w:rsidTr="005057C4">
        <w:tc>
          <w:tcPr>
            <w:tcW w:w="2694" w:type="dxa"/>
            <w:gridSpan w:val="2"/>
            <w:tcBorders>
              <w:left w:val="single" w:sz="4" w:space="0" w:color="auto"/>
            </w:tcBorders>
          </w:tcPr>
          <w:p w14:paraId="7A3CA962" w14:textId="77777777" w:rsidR="006F6564" w:rsidRDefault="006F6564" w:rsidP="005057C4">
            <w:pPr>
              <w:pStyle w:val="CRCoverPage"/>
              <w:spacing w:after="0"/>
              <w:rPr>
                <w:b/>
                <w:i/>
                <w:noProof/>
                <w:sz w:val="8"/>
                <w:szCs w:val="8"/>
              </w:rPr>
            </w:pPr>
          </w:p>
        </w:tc>
        <w:tc>
          <w:tcPr>
            <w:tcW w:w="6946" w:type="dxa"/>
            <w:gridSpan w:val="9"/>
            <w:tcBorders>
              <w:right w:val="single" w:sz="4" w:space="0" w:color="auto"/>
            </w:tcBorders>
          </w:tcPr>
          <w:p w14:paraId="043B0F7D" w14:textId="77777777" w:rsidR="006F6564" w:rsidRDefault="006F6564" w:rsidP="005057C4">
            <w:pPr>
              <w:pStyle w:val="CRCoverPage"/>
              <w:spacing w:after="0"/>
              <w:rPr>
                <w:noProof/>
                <w:sz w:val="8"/>
                <w:szCs w:val="8"/>
              </w:rPr>
            </w:pPr>
          </w:p>
        </w:tc>
      </w:tr>
      <w:tr w:rsidR="006F6564" w14:paraId="541371AE" w14:textId="77777777" w:rsidTr="005057C4">
        <w:tc>
          <w:tcPr>
            <w:tcW w:w="2694" w:type="dxa"/>
            <w:gridSpan w:val="2"/>
            <w:tcBorders>
              <w:left w:val="single" w:sz="4" w:space="0" w:color="auto"/>
              <w:bottom w:val="single" w:sz="4" w:space="0" w:color="auto"/>
            </w:tcBorders>
          </w:tcPr>
          <w:p w14:paraId="3CBE9A61" w14:textId="77777777" w:rsidR="006F6564" w:rsidRDefault="006F6564" w:rsidP="005057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55539" w14:textId="04DE0F43" w:rsidR="006F6564" w:rsidRDefault="00111D65" w:rsidP="008D5713">
            <w:pPr>
              <w:pStyle w:val="CRCoverPage"/>
              <w:spacing w:after="0"/>
              <w:rPr>
                <w:noProof/>
              </w:rPr>
            </w:pPr>
            <w:r w:rsidRPr="00111D65">
              <w:rPr>
                <w:noProof/>
              </w:rPr>
              <w:t xml:space="preserve">Incomplete or erroneous </w:t>
            </w:r>
            <w:r w:rsidR="00385FF5">
              <w:rPr>
                <w:noProof/>
              </w:rPr>
              <w:t>specifications for</w:t>
            </w:r>
            <w:r w:rsidR="008D5713" w:rsidRPr="008D5713">
              <w:rPr>
                <w:noProof/>
              </w:rPr>
              <w:t xml:space="preserve"> </w:t>
            </w:r>
            <w:r w:rsidR="004C22CB" w:rsidRPr="004C22CB">
              <w:rPr>
                <w:noProof/>
              </w:rPr>
              <w:t>Industrial IoT</w:t>
            </w:r>
            <w:r w:rsidR="008D5713" w:rsidRPr="008D5713">
              <w:rPr>
                <w:noProof/>
              </w:rPr>
              <w:t xml:space="preserve"> support.</w:t>
            </w:r>
          </w:p>
        </w:tc>
      </w:tr>
      <w:tr w:rsidR="006F6564" w14:paraId="01DB7EC5" w14:textId="77777777" w:rsidTr="005057C4">
        <w:tc>
          <w:tcPr>
            <w:tcW w:w="2694" w:type="dxa"/>
            <w:gridSpan w:val="2"/>
          </w:tcPr>
          <w:p w14:paraId="08FCF15D" w14:textId="77777777" w:rsidR="006F6564" w:rsidRDefault="006F6564" w:rsidP="005057C4">
            <w:pPr>
              <w:pStyle w:val="CRCoverPage"/>
              <w:spacing w:after="0"/>
              <w:rPr>
                <w:b/>
                <w:i/>
                <w:noProof/>
                <w:sz w:val="8"/>
                <w:szCs w:val="8"/>
              </w:rPr>
            </w:pPr>
          </w:p>
        </w:tc>
        <w:tc>
          <w:tcPr>
            <w:tcW w:w="6946" w:type="dxa"/>
            <w:gridSpan w:val="9"/>
          </w:tcPr>
          <w:p w14:paraId="6AC42565" w14:textId="77777777" w:rsidR="006F6564" w:rsidRDefault="006F6564" w:rsidP="005057C4">
            <w:pPr>
              <w:pStyle w:val="CRCoverPage"/>
              <w:spacing w:after="0"/>
              <w:rPr>
                <w:noProof/>
                <w:sz w:val="8"/>
                <w:szCs w:val="8"/>
              </w:rPr>
            </w:pPr>
          </w:p>
        </w:tc>
      </w:tr>
      <w:tr w:rsidR="006F6564" w14:paraId="58F72EC9" w14:textId="77777777" w:rsidTr="005057C4">
        <w:tc>
          <w:tcPr>
            <w:tcW w:w="2694" w:type="dxa"/>
            <w:gridSpan w:val="2"/>
            <w:tcBorders>
              <w:top w:val="single" w:sz="4" w:space="0" w:color="auto"/>
              <w:left w:val="single" w:sz="4" w:space="0" w:color="auto"/>
            </w:tcBorders>
          </w:tcPr>
          <w:p w14:paraId="5C9AEE68" w14:textId="77777777" w:rsidR="006F6564" w:rsidRDefault="006F6564" w:rsidP="005057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B8F762" w14:textId="13EF57D6" w:rsidR="006F6564" w:rsidRDefault="006D2519" w:rsidP="005057C4">
            <w:pPr>
              <w:pStyle w:val="CRCoverPage"/>
              <w:spacing w:after="0"/>
              <w:ind w:left="100"/>
              <w:rPr>
                <w:noProof/>
              </w:rPr>
            </w:pPr>
            <w:r>
              <w:rPr>
                <w:noProof/>
              </w:rPr>
              <w:t>5.1</w:t>
            </w:r>
            <w:r w:rsidR="00111D65">
              <w:rPr>
                <w:noProof/>
              </w:rPr>
              <w:t>,</w:t>
            </w:r>
            <w:r>
              <w:rPr>
                <w:noProof/>
              </w:rPr>
              <w:t xml:space="preserve"> </w:t>
            </w:r>
            <w:r w:rsidR="0000558C">
              <w:rPr>
                <w:noProof/>
              </w:rPr>
              <w:t>5.1.2.1</w:t>
            </w:r>
          </w:p>
        </w:tc>
      </w:tr>
      <w:tr w:rsidR="006F6564" w14:paraId="3C764F35" w14:textId="77777777" w:rsidTr="005057C4">
        <w:tc>
          <w:tcPr>
            <w:tcW w:w="2694" w:type="dxa"/>
            <w:gridSpan w:val="2"/>
            <w:tcBorders>
              <w:left w:val="single" w:sz="4" w:space="0" w:color="auto"/>
            </w:tcBorders>
          </w:tcPr>
          <w:p w14:paraId="1DCABA1A" w14:textId="77777777" w:rsidR="006F6564" w:rsidRDefault="006F6564" w:rsidP="005057C4">
            <w:pPr>
              <w:pStyle w:val="CRCoverPage"/>
              <w:spacing w:after="0"/>
              <w:rPr>
                <w:b/>
                <w:i/>
                <w:noProof/>
                <w:sz w:val="8"/>
                <w:szCs w:val="8"/>
              </w:rPr>
            </w:pPr>
          </w:p>
        </w:tc>
        <w:tc>
          <w:tcPr>
            <w:tcW w:w="6946" w:type="dxa"/>
            <w:gridSpan w:val="9"/>
            <w:tcBorders>
              <w:right w:val="single" w:sz="4" w:space="0" w:color="auto"/>
            </w:tcBorders>
          </w:tcPr>
          <w:p w14:paraId="05522C33" w14:textId="77777777" w:rsidR="006F6564" w:rsidRDefault="006F6564" w:rsidP="005057C4">
            <w:pPr>
              <w:pStyle w:val="CRCoverPage"/>
              <w:spacing w:after="0"/>
              <w:rPr>
                <w:noProof/>
                <w:sz w:val="8"/>
                <w:szCs w:val="8"/>
              </w:rPr>
            </w:pPr>
          </w:p>
        </w:tc>
      </w:tr>
      <w:tr w:rsidR="006F6564" w14:paraId="62F9E254" w14:textId="77777777" w:rsidTr="005057C4">
        <w:tc>
          <w:tcPr>
            <w:tcW w:w="2694" w:type="dxa"/>
            <w:gridSpan w:val="2"/>
            <w:tcBorders>
              <w:left w:val="single" w:sz="4" w:space="0" w:color="auto"/>
            </w:tcBorders>
          </w:tcPr>
          <w:p w14:paraId="21C98450" w14:textId="77777777" w:rsidR="006F6564" w:rsidRDefault="006F6564" w:rsidP="005057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5C5A8" w14:textId="77777777" w:rsidR="006F6564" w:rsidRDefault="006F6564" w:rsidP="005057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DC9AA4" w14:textId="77777777" w:rsidR="006F6564" w:rsidRDefault="006F6564" w:rsidP="005057C4">
            <w:pPr>
              <w:pStyle w:val="CRCoverPage"/>
              <w:spacing w:after="0"/>
              <w:jc w:val="center"/>
              <w:rPr>
                <w:b/>
                <w:caps/>
                <w:noProof/>
              </w:rPr>
            </w:pPr>
            <w:r>
              <w:rPr>
                <w:b/>
                <w:caps/>
                <w:noProof/>
              </w:rPr>
              <w:t>N</w:t>
            </w:r>
          </w:p>
        </w:tc>
        <w:tc>
          <w:tcPr>
            <w:tcW w:w="2977" w:type="dxa"/>
            <w:gridSpan w:val="4"/>
          </w:tcPr>
          <w:p w14:paraId="092572E7" w14:textId="77777777" w:rsidR="006F6564" w:rsidRDefault="006F6564" w:rsidP="005057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B5BBFD" w14:textId="77777777" w:rsidR="006F6564" w:rsidRDefault="006F6564" w:rsidP="005057C4">
            <w:pPr>
              <w:pStyle w:val="CRCoverPage"/>
              <w:spacing w:after="0"/>
              <w:ind w:left="99"/>
              <w:rPr>
                <w:noProof/>
              </w:rPr>
            </w:pPr>
          </w:p>
        </w:tc>
      </w:tr>
      <w:tr w:rsidR="006F6564" w14:paraId="7276A4E3" w14:textId="77777777" w:rsidTr="005057C4">
        <w:tc>
          <w:tcPr>
            <w:tcW w:w="2694" w:type="dxa"/>
            <w:gridSpan w:val="2"/>
            <w:tcBorders>
              <w:left w:val="single" w:sz="4" w:space="0" w:color="auto"/>
            </w:tcBorders>
          </w:tcPr>
          <w:p w14:paraId="276C8F74" w14:textId="77777777" w:rsidR="006F6564" w:rsidRDefault="006F6564" w:rsidP="005057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C80DF1" w14:textId="542E040E" w:rsidR="006F6564" w:rsidRDefault="006F6564" w:rsidP="005057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B7DE4" w14:textId="045E6402" w:rsidR="006F6564" w:rsidRDefault="00111D65" w:rsidP="005057C4">
            <w:pPr>
              <w:pStyle w:val="CRCoverPage"/>
              <w:spacing w:after="0"/>
              <w:jc w:val="center"/>
              <w:rPr>
                <w:b/>
                <w:caps/>
                <w:noProof/>
              </w:rPr>
            </w:pPr>
            <w:r>
              <w:rPr>
                <w:b/>
                <w:caps/>
                <w:noProof/>
              </w:rPr>
              <w:t>X</w:t>
            </w:r>
          </w:p>
        </w:tc>
        <w:tc>
          <w:tcPr>
            <w:tcW w:w="2977" w:type="dxa"/>
            <w:gridSpan w:val="4"/>
          </w:tcPr>
          <w:p w14:paraId="14A9552B" w14:textId="77777777" w:rsidR="006F6564" w:rsidRDefault="006F6564" w:rsidP="005057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351515" w14:textId="612678A9" w:rsidR="006F6564" w:rsidRDefault="00111D65" w:rsidP="005057C4">
            <w:pPr>
              <w:pStyle w:val="CRCoverPage"/>
              <w:spacing w:after="0"/>
              <w:ind w:left="99"/>
              <w:rPr>
                <w:noProof/>
              </w:rPr>
            </w:pPr>
            <w:r>
              <w:rPr>
                <w:noProof/>
              </w:rPr>
              <w:t>TS/TR ... CR ...</w:t>
            </w:r>
          </w:p>
        </w:tc>
      </w:tr>
      <w:tr w:rsidR="006F6564" w14:paraId="1E8B5473" w14:textId="77777777" w:rsidTr="005057C4">
        <w:tc>
          <w:tcPr>
            <w:tcW w:w="2694" w:type="dxa"/>
            <w:gridSpan w:val="2"/>
            <w:tcBorders>
              <w:left w:val="single" w:sz="4" w:space="0" w:color="auto"/>
            </w:tcBorders>
          </w:tcPr>
          <w:p w14:paraId="4CA085A3" w14:textId="77777777" w:rsidR="006F6564" w:rsidRDefault="006F6564" w:rsidP="005057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338AB7" w14:textId="77777777" w:rsidR="006F6564" w:rsidRDefault="006F6564" w:rsidP="005057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D79C7" w14:textId="36BA32A7" w:rsidR="006F6564" w:rsidRDefault="007220A3" w:rsidP="005057C4">
            <w:pPr>
              <w:pStyle w:val="CRCoverPage"/>
              <w:spacing w:after="0"/>
              <w:jc w:val="center"/>
              <w:rPr>
                <w:b/>
                <w:caps/>
                <w:noProof/>
              </w:rPr>
            </w:pPr>
            <w:r>
              <w:rPr>
                <w:b/>
                <w:caps/>
                <w:noProof/>
              </w:rPr>
              <w:t>X</w:t>
            </w:r>
          </w:p>
        </w:tc>
        <w:tc>
          <w:tcPr>
            <w:tcW w:w="2977" w:type="dxa"/>
            <w:gridSpan w:val="4"/>
          </w:tcPr>
          <w:p w14:paraId="4E15A554" w14:textId="77777777" w:rsidR="006F6564" w:rsidRDefault="006F6564" w:rsidP="005057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745FC8" w14:textId="77777777" w:rsidR="006F6564" w:rsidRDefault="006F6564" w:rsidP="005057C4">
            <w:pPr>
              <w:pStyle w:val="CRCoverPage"/>
              <w:spacing w:after="0"/>
              <w:ind w:left="99"/>
              <w:rPr>
                <w:noProof/>
              </w:rPr>
            </w:pPr>
            <w:r>
              <w:rPr>
                <w:noProof/>
              </w:rPr>
              <w:t xml:space="preserve">TS/TR ... CR ... </w:t>
            </w:r>
          </w:p>
        </w:tc>
      </w:tr>
      <w:tr w:rsidR="006F6564" w14:paraId="1D4AE345" w14:textId="77777777" w:rsidTr="005057C4">
        <w:tc>
          <w:tcPr>
            <w:tcW w:w="2694" w:type="dxa"/>
            <w:gridSpan w:val="2"/>
            <w:tcBorders>
              <w:left w:val="single" w:sz="4" w:space="0" w:color="auto"/>
            </w:tcBorders>
          </w:tcPr>
          <w:p w14:paraId="62337C9E" w14:textId="77777777" w:rsidR="006F6564" w:rsidRDefault="006F6564" w:rsidP="005057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40A61E" w14:textId="77777777" w:rsidR="006F6564" w:rsidRDefault="006F6564" w:rsidP="005057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1BC3F" w14:textId="2035FD79" w:rsidR="006F6564" w:rsidRDefault="007220A3" w:rsidP="005057C4">
            <w:pPr>
              <w:pStyle w:val="CRCoverPage"/>
              <w:spacing w:after="0"/>
              <w:jc w:val="center"/>
              <w:rPr>
                <w:b/>
                <w:caps/>
                <w:noProof/>
              </w:rPr>
            </w:pPr>
            <w:r>
              <w:rPr>
                <w:b/>
                <w:caps/>
                <w:noProof/>
              </w:rPr>
              <w:t>X</w:t>
            </w:r>
          </w:p>
        </w:tc>
        <w:tc>
          <w:tcPr>
            <w:tcW w:w="2977" w:type="dxa"/>
            <w:gridSpan w:val="4"/>
          </w:tcPr>
          <w:p w14:paraId="1A0F6D5E" w14:textId="77777777" w:rsidR="006F6564" w:rsidRDefault="006F6564" w:rsidP="005057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E376A1" w14:textId="77777777" w:rsidR="006F6564" w:rsidRDefault="006F6564" w:rsidP="005057C4">
            <w:pPr>
              <w:pStyle w:val="CRCoverPage"/>
              <w:spacing w:after="0"/>
              <w:ind w:left="99"/>
              <w:rPr>
                <w:noProof/>
              </w:rPr>
            </w:pPr>
            <w:r>
              <w:rPr>
                <w:noProof/>
              </w:rPr>
              <w:t xml:space="preserve">TS/TR ... CR ... </w:t>
            </w:r>
          </w:p>
        </w:tc>
      </w:tr>
      <w:tr w:rsidR="006F6564" w14:paraId="0066D2D9" w14:textId="77777777" w:rsidTr="005057C4">
        <w:tc>
          <w:tcPr>
            <w:tcW w:w="2694" w:type="dxa"/>
            <w:gridSpan w:val="2"/>
            <w:tcBorders>
              <w:left w:val="single" w:sz="4" w:space="0" w:color="auto"/>
            </w:tcBorders>
          </w:tcPr>
          <w:p w14:paraId="5CFD8D4E" w14:textId="77777777" w:rsidR="006F6564" w:rsidRDefault="006F6564" w:rsidP="005057C4">
            <w:pPr>
              <w:pStyle w:val="CRCoverPage"/>
              <w:spacing w:after="0"/>
              <w:rPr>
                <w:b/>
                <w:i/>
                <w:noProof/>
              </w:rPr>
            </w:pPr>
          </w:p>
        </w:tc>
        <w:tc>
          <w:tcPr>
            <w:tcW w:w="6946" w:type="dxa"/>
            <w:gridSpan w:val="9"/>
            <w:tcBorders>
              <w:right w:val="single" w:sz="4" w:space="0" w:color="auto"/>
            </w:tcBorders>
          </w:tcPr>
          <w:p w14:paraId="0622CEDE" w14:textId="77777777" w:rsidR="006F6564" w:rsidRDefault="006F6564" w:rsidP="005057C4">
            <w:pPr>
              <w:pStyle w:val="CRCoverPage"/>
              <w:spacing w:after="0"/>
              <w:rPr>
                <w:noProof/>
              </w:rPr>
            </w:pPr>
          </w:p>
        </w:tc>
      </w:tr>
      <w:tr w:rsidR="006F6564" w14:paraId="5D600D5F" w14:textId="77777777" w:rsidTr="005057C4">
        <w:tc>
          <w:tcPr>
            <w:tcW w:w="2694" w:type="dxa"/>
            <w:gridSpan w:val="2"/>
            <w:tcBorders>
              <w:left w:val="single" w:sz="4" w:space="0" w:color="auto"/>
              <w:bottom w:val="single" w:sz="4" w:space="0" w:color="auto"/>
            </w:tcBorders>
          </w:tcPr>
          <w:p w14:paraId="03B38B27" w14:textId="77777777" w:rsidR="006F6564" w:rsidRDefault="006F6564" w:rsidP="005057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EE131D" w14:textId="77777777" w:rsidR="006F6564" w:rsidRDefault="006F6564" w:rsidP="005057C4">
            <w:pPr>
              <w:pStyle w:val="CRCoverPage"/>
              <w:spacing w:after="0"/>
              <w:ind w:left="100"/>
              <w:rPr>
                <w:noProof/>
              </w:rPr>
            </w:pPr>
          </w:p>
        </w:tc>
      </w:tr>
      <w:tr w:rsidR="006F6564" w:rsidRPr="008863B9" w14:paraId="57CD544F" w14:textId="77777777" w:rsidTr="005057C4">
        <w:tc>
          <w:tcPr>
            <w:tcW w:w="2694" w:type="dxa"/>
            <w:gridSpan w:val="2"/>
            <w:tcBorders>
              <w:top w:val="single" w:sz="4" w:space="0" w:color="auto"/>
              <w:bottom w:val="single" w:sz="4" w:space="0" w:color="auto"/>
            </w:tcBorders>
          </w:tcPr>
          <w:p w14:paraId="48EDD442" w14:textId="77777777" w:rsidR="006F6564" w:rsidRPr="008863B9" w:rsidRDefault="006F6564" w:rsidP="005057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F4C8EF" w14:textId="77777777" w:rsidR="006F6564" w:rsidRPr="008863B9" w:rsidRDefault="006F6564" w:rsidP="005057C4">
            <w:pPr>
              <w:pStyle w:val="CRCoverPage"/>
              <w:spacing w:after="0"/>
              <w:ind w:left="100"/>
              <w:rPr>
                <w:noProof/>
                <w:sz w:val="8"/>
                <w:szCs w:val="8"/>
              </w:rPr>
            </w:pPr>
          </w:p>
        </w:tc>
      </w:tr>
      <w:tr w:rsidR="006F6564" w14:paraId="58718D74" w14:textId="77777777" w:rsidTr="005057C4">
        <w:tc>
          <w:tcPr>
            <w:tcW w:w="2694" w:type="dxa"/>
            <w:gridSpan w:val="2"/>
            <w:tcBorders>
              <w:top w:val="single" w:sz="4" w:space="0" w:color="auto"/>
              <w:left w:val="single" w:sz="4" w:space="0" w:color="auto"/>
              <w:bottom w:val="single" w:sz="4" w:space="0" w:color="auto"/>
            </w:tcBorders>
          </w:tcPr>
          <w:p w14:paraId="7B285295" w14:textId="77777777" w:rsidR="006F6564" w:rsidRDefault="006F6564" w:rsidP="005057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F50FF2" w14:textId="77777777" w:rsidR="006F6564" w:rsidRDefault="006F6564" w:rsidP="005057C4">
            <w:pPr>
              <w:pStyle w:val="CRCoverPage"/>
              <w:spacing w:after="0"/>
              <w:ind w:left="100"/>
              <w:rPr>
                <w:noProof/>
              </w:rPr>
            </w:pPr>
          </w:p>
        </w:tc>
      </w:tr>
    </w:tbl>
    <w:p w14:paraId="174C937A" w14:textId="77777777" w:rsidR="006F6564" w:rsidRDefault="006F6564" w:rsidP="006F6564">
      <w:pPr>
        <w:pStyle w:val="CRCoverPage"/>
        <w:spacing w:after="0"/>
        <w:rPr>
          <w:noProof/>
          <w:sz w:val="8"/>
          <w:szCs w:val="8"/>
        </w:rPr>
      </w:pPr>
    </w:p>
    <w:p w14:paraId="6FC27E38" w14:textId="77777777" w:rsidR="0095137A" w:rsidRDefault="0095137A" w:rsidP="006F6564"/>
    <w:p w14:paraId="13710E73" w14:textId="77777777" w:rsidR="006F6564" w:rsidRDefault="006F6564" w:rsidP="006F6564"/>
    <w:p w14:paraId="73441F07" w14:textId="39C6C3C9" w:rsidR="006F6564" w:rsidRDefault="006F6564" w:rsidP="006F6564"/>
    <w:p w14:paraId="1951B7F6" w14:textId="6F0B05D9" w:rsidR="00B80E4A" w:rsidRDefault="00B80E4A" w:rsidP="006F6564"/>
    <w:p w14:paraId="14EC397D" w14:textId="45663A5D" w:rsidR="00B80E4A" w:rsidRDefault="00B80E4A" w:rsidP="006F6564"/>
    <w:p w14:paraId="7DD9E656" w14:textId="2B66684E" w:rsidR="00B80E4A" w:rsidRDefault="00B80E4A" w:rsidP="006F6564"/>
    <w:p w14:paraId="12BC43F1" w14:textId="5B873297" w:rsidR="00B80E4A" w:rsidRDefault="00B80E4A" w:rsidP="006F6564"/>
    <w:p w14:paraId="6CACB3FA" w14:textId="77777777" w:rsidR="00B80E4A" w:rsidRDefault="00B80E4A" w:rsidP="006F6564"/>
    <w:p w14:paraId="176733CD" w14:textId="77777777" w:rsidR="006F6564" w:rsidRDefault="006F6564" w:rsidP="006F6564"/>
    <w:p w14:paraId="467AD862" w14:textId="77777777" w:rsidR="00E0040A" w:rsidRPr="0048482F" w:rsidRDefault="00E0040A" w:rsidP="00E0040A">
      <w:pPr>
        <w:pStyle w:val="Heading2"/>
        <w:rPr>
          <w:color w:val="000000"/>
        </w:rPr>
      </w:pPr>
      <w:bookmarkStart w:id="3" w:name="_Toc11352080"/>
      <w:bookmarkStart w:id="4" w:name="_Toc20317970"/>
      <w:bookmarkStart w:id="5" w:name="_Toc27299868"/>
      <w:bookmarkStart w:id="6" w:name="_Toc29673133"/>
      <w:bookmarkStart w:id="7" w:name="_Toc29673274"/>
      <w:bookmarkStart w:id="8" w:name="_Toc29674267"/>
      <w:bookmarkStart w:id="9" w:name="_Toc11352089"/>
      <w:bookmarkStart w:id="10" w:name="_Toc20317979"/>
      <w:r w:rsidRPr="0048482F">
        <w:rPr>
          <w:color w:val="000000"/>
        </w:rPr>
        <w:t>5.1</w:t>
      </w:r>
      <w:r w:rsidRPr="0048482F">
        <w:rPr>
          <w:color w:val="000000"/>
        </w:rPr>
        <w:tab/>
        <w:t>UE procedure for receiving the physical downlink shared channel</w:t>
      </w:r>
      <w:bookmarkEnd w:id="3"/>
      <w:bookmarkEnd w:id="4"/>
      <w:bookmarkEnd w:id="5"/>
      <w:bookmarkEnd w:id="6"/>
      <w:bookmarkEnd w:id="7"/>
      <w:bookmarkEnd w:id="8"/>
    </w:p>
    <w:p w14:paraId="294CBABE" w14:textId="28357BB9" w:rsidR="00AC3132" w:rsidRDefault="00AC3132" w:rsidP="00AC3132">
      <w:pPr>
        <w:jc w:val="center"/>
      </w:pPr>
      <w:r>
        <w:t>&lt;omitted text&gt;</w:t>
      </w:r>
    </w:p>
    <w:p w14:paraId="46ABB56F" w14:textId="75CBD182" w:rsidR="00E0040A" w:rsidRDefault="00E0040A" w:rsidP="00E0040A">
      <w:pPr>
        <w:rPr>
          <w:rFonts w:eastAsia="SimSun"/>
          <w:color w:val="000000"/>
          <w:kern w:val="2"/>
          <w:lang w:eastAsia="zh-CN"/>
        </w:rPr>
      </w:pPr>
      <w:commentRangeStart w:id="11"/>
      <w:r>
        <w:rPr>
          <w:rFonts w:eastAsia="SimSun"/>
          <w:color w:val="000000"/>
          <w:kern w:val="2"/>
          <w:lang w:eastAsia="zh-CN"/>
        </w:rPr>
        <w:t xml:space="preserve">If </w:t>
      </w:r>
      <w:r w:rsidRPr="00685534">
        <w:rPr>
          <w:rFonts w:eastAsia="SimSun"/>
          <w:color w:val="000000"/>
          <w:kern w:val="2"/>
          <w:lang w:eastAsia="zh-CN"/>
        </w:rPr>
        <w:t xml:space="preserve">more than one PDSCH </w:t>
      </w:r>
      <w:commentRangeEnd w:id="11"/>
      <w:r>
        <w:rPr>
          <w:rStyle w:val="CommentReference"/>
        </w:rPr>
        <w:commentReference w:id="11"/>
      </w:r>
      <w:r>
        <w:rPr>
          <w:rFonts w:eastAsia="SimSun"/>
          <w:color w:val="000000"/>
          <w:kern w:val="2"/>
          <w:lang w:eastAsia="zh-CN"/>
        </w:rPr>
        <w:t>on a serving cell</w:t>
      </w:r>
      <w:r w:rsidRPr="00685534">
        <w:rPr>
          <w:rFonts w:eastAsia="SimSun"/>
          <w:color w:val="000000"/>
          <w:kern w:val="2"/>
          <w:lang w:eastAsia="zh-CN"/>
        </w:rPr>
        <w:t xml:space="preserve"> each without a corresponding PDCCH</w:t>
      </w:r>
      <w:r>
        <w:rPr>
          <w:rFonts w:eastAsia="SimSun"/>
          <w:color w:val="000000"/>
          <w:kern w:val="2"/>
          <w:lang w:eastAsia="zh-CN"/>
        </w:rPr>
        <w:t xml:space="preserve"> transmission are </w:t>
      </w:r>
      <w:r w:rsidRPr="00146651">
        <w:rPr>
          <w:rFonts w:eastAsia="SimSun"/>
          <w:color w:val="000000"/>
          <w:kern w:val="2"/>
          <w:lang w:eastAsia="zh-CN"/>
        </w:rPr>
        <w:t>partially or fully overlap</w:t>
      </w:r>
      <w:r>
        <w:rPr>
          <w:rFonts w:eastAsia="SimSun"/>
          <w:color w:val="000000"/>
          <w:kern w:val="2"/>
          <w:lang w:eastAsia="zh-CN"/>
        </w:rPr>
        <w:t>ping</w:t>
      </w:r>
      <w:r w:rsidRPr="00146651">
        <w:rPr>
          <w:rFonts w:eastAsia="SimSun"/>
          <w:color w:val="000000"/>
          <w:kern w:val="2"/>
          <w:lang w:eastAsia="zh-CN"/>
        </w:rPr>
        <w:t xml:space="preserve"> in time</w:t>
      </w:r>
      <w:r w:rsidRPr="00685534">
        <w:rPr>
          <w:rFonts w:eastAsia="SimSun"/>
          <w:color w:val="000000"/>
          <w:kern w:val="2"/>
          <w:lang w:eastAsia="zh-CN"/>
        </w:rPr>
        <w:t xml:space="preserve">, a UE is not required to </w:t>
      </w:r>
      <w:del w:id="12" w:author="Mihai Enescu" w:date="2020-03-05T09:24:00Z">
        <w:r w:rsidRPr="00685534" w:rsidDel="00E0040A">
          <w:rPr>
            <w:rFonts w:eastAsia="SimSun"/>
            <w:color w:val="000000"/>
            <w:kern w:val="2"/>
            <w:lang w:eastAsia="zh-CN"/>
          </w:rPr>
          <w:delText xml:space="preserve">decode </w:delText>
        </w:r>
      </w:del>
      <w:ins w:id="13" w:author="Mihai Enescu" w:date="2020-03-05T09:24:00Z">
        <w:r>
          <w:rPr>
            <w:rFonts w:eastAsia="SimSun"/>
            <w:color w:val="000000"/>
            <w:kern w:val="2"/>
            <w:lang w:eastAsia="zh-CN"/>
          </w:rPr>
          <w:t xml:space="preserve">receive </w:t>
        </w:r>
      </w:ins>
      <w:r>
        <w:rPr>
          <w:rFonts w:eastAsia="SimSun"/>
          <w:color w:val="000000"/>
          <w:kern w:val="2"/>
          <w:lang w:eastAsia="zh-CN"/>
        </w:rPr>
        <w:t xml:space="preserve">a </w:t>
      </w:r>
      <w:r w:rsidRPr="00685534">
        <w:rPr>
          <w:rFonts w:eastAsia="SimSun"/>
          <w:color w:val="000000"/>
          <w:kern w:val="2"/>
          <w:lang w:eastAsia="zh-CN"/>
        </w:rPr>
        <w:t>PDSCH</w:t>
      </w:r>
      <w:r>
        <w:rPr>
          <w:rFonts w:eastAsia="SimSun"/>
          <w:color w:val="000000"/>
          <w:kern w:val="2"/>
          <w:lang w:eastAsia="zh-CN"/>
        </w:rPr>
        <w:t xml:space="preserve"> among these PDSCH</w:t>
      </w:r>
      <w:r w:rsidRPr="00685534">
        <w:rPr>
          <w:rFonts w:eastAsia="SimSun"/>
          <w:color w:val="000000"/>
          <w:kern w:val="2"/>
          <w:lang w:eastAsia="zh-CN"/>
        </w:rPr>
        <w:t xml:space="preserve">s other than </w:t>
      </w:r>
      <w:r>
        <w:rPr>
          <w:rFonts w:eastAsia="SimSun"/>
          <w:color w:val="000000"/>
          <w:kern w:val="2"/>
          <w:lang w:eastAsia="zh-CN"/>
        </w:rPr>
        <w:t xml:space="preserve">one </w:t>
      </w:r>
      <w:r w:rsidRPr="00685534">
        <w:rPr>
          <w:rFonts w:eastAsia="SimSun"/>
          <w:color w:val="000000"/>
          <w:kern w:val="2"/>
          <w:lang w:eastAsia="zh-CN"/>
        </w:rPr>
        <w:t xml:space="preserve">with the lowest </w:t>
      </w:r>
      <w:r>
        <w:rPr>
          <w:rFonts w:eastAsia="SimSun"/>
          <w:color w:val="000000"/>
          <w:kern w:val="2"/>
          <w:lang w:eastAsia="zh-CN"/>
        </w:rPr>
        <w:t xml:space="preserve">configured </w:t>
      </w:r>
      <w:proofErr w:type="spellStart"/>
      <w:r>
        <w:rPr>
          <w:rFonts w:eastAsia="SimSun"/>
          <w:i/>
          <w:color w:val="000000"/>
          <w:kern w:val="2"/>
          <w:lang w:eastAsia="zh-CN"/>
        </w:rPr>
        <w:t>sps-ConfigIndex</w:t>
      </w:r>
      <w:proofErr w:type="spellEnd"/>
      <w:r w:rsidRPr="00685534">
        <w:rPr>
          <w:rFonts w:eastAsia="SimSun"/>
          <w:color w:val="000000"/>
          <w:kern w:val="2"/>
          <w:lang w:eastAsia="zh-CN"/>
        </w:rPr>
        <w:t>.</w:t>
      </w:r>
      <w:r>
        <w:rPr>
          <w:rFonts w:eastAsia="SimSun"/>
          <w:color w:val="000000"/>
          <w:kern w:val="2"/>
          <w:lang w:eastAsia="zh-CN"/>
        </w:rPr>
        <w:t xml:space="preserve"> </w:t>
      </w:r>
    </w:p>
    <w:p w14:paraId="26D83144" w14:textId="421940A8" w:rsidR="00E0040A" w:rsidRPr="009E3EBB" w:rsidRDefault="00E0040A" w:rsidP="00E0040A">
      <w:ins w:id="14" w:author="Mihai Enescu" w:date="2020-03-05T09:25:00Z">
        <w:r w:rsidRPr="009E3EBB">
          <w:rPr>
            <w:rFonts w:eastAsia="Gulim"/>
          </w:rPr>
          <w:t xml:space="preserve">If a UE does not indicate a capability to receive more than one unicast PDSCH per slot, and if there is more than one PDSCH on a serving cell each without a corresponding PDCCH transmission in a slot, the UE is not required to receive a PDSCH among these PDSCHs other than one with the lowest configured </w:t>
        </w:r>
        <w:proofErr w:type="spellStart"/>
        <w:r w:rsidRPr="009E3EBB">
          <w:rPr>
            <w:rFonts w:eastAsia="Gulim"/>
            <w:i/>
            <w:iCs/>
          </w:rPr>
          <w:t>sps-ConfigIndex</w:t>
        </w:r>
        <w:proofErr w:type="spellEnd"/>
        <w:r w:rsidRPr="009E3EBB">
          <w:rPr>
            <w:rFonts w:eastAsia="Gulim"/>
          </w:rPr>
          <w:t xml:space="preserve"> on the serving cell.</w:t>
        </w:r>
      </w:ins>
    </w:p>
    <w:bookmarkEnd w:id="9"/>
    <w:bookmarkEnd w:id="10"/>
    <w:p w14:paraId="6D3AF472" w14:textId="571EBB7D" w:rsidR="006F6564" w:rsidRDefault="00111642" w:rsidP="00111642">
      <w:pPr>
        <w:jc w:val="center"/>
      </w:pPr>
      <w:r>
        <w:t>&lt;omitted text&gt;</w:t>
      </w:r>
    </w:p>
    <w:p w14:paraId="510B9542" w14:textId="4469DF91" w:rsidR="009E3EBB" w:rsidRDefault="009E3EBB" w:rsidP="00111642">
      <w:pPr>
        <w:jc w:val="center"/>
      </w:pPr>
    </w:p>
    <w:p w14:paraId="32A234F8" w14:textId="77777777" w:rsidR="009E3EBB" w:rsidRPr="0048482F" w:rsidRDefault="009E3EBB" w:rsidP="009E3EBB">
      <w:pPr>
        <w:pStyle w:val="Heading4"/>
        <w:rPr>
          <w:color w:val="000000"/>
        </w:rPr>
      </w:pPr>
      <w:bookmarkStart w:id="15" w:name="_Toc11352084"/>
      <w:bookmarkStart w:id="16" w:name="_Toc20317974"/>
      <w:bookmarkStart w:id="17" w:name="_Toc27299872"/>
      <w:bookmarkStart w:id="18" w:name="_Toc29673137"/>
      <w:bookmarkStart w:id="19" w:name="_Toc29673278"/>
      <w:bookmarkStart w:id="20" w:name="_Toc29674271"/>
      <w:r w:rsidRPr="0048482F">
        <w:rPr>
          <w:color w:val="000000"/>
        </w:rPr>
        <w:t>5.1.2.1</w:t>
      </w:r>
      <w:r w:rsidRPr="0048482F">
        <w:rPr>
          <w:color w:val="000000"/>
        </w:rPr>
        <w:tab/>
        <w:t>Resource allocation in time domain</w:t>
      </w:r>
      <w:bookmarkEnd w:id="15"/>
      <w:bookmarkEnd w:id="16"/>
      <w:bookmarkEnd w:id="17"/>
      <w:bookmarkEnd w:id="18"/>
      <w:bookmarkEnd w:id="19"/>
      <w:bookmarkEnd w:id="20"/>
    </w:p>
    <w:p w14:paraId="74FA1510" w14:textId="28FA23AC" w:rsidR="007B0260" w:rsidRDefault="007B0260" w:rsidP="007B0260">
      <w:pPr>
        <w:jc w:val="center"/>
      </w:pPr>
      <w:r>
        <w:t>&lt;omitted text&gt;</w:t>
      </w:r>
    </w:p>
    <w:p w14:paraId="29C22161" w14:textId="36EF5D16" w:rsidR="009E3EBB" w:rsidRPr="0085777E" w:rsidRDefault="009E3EBB" w:rsidP="009E3EBB">
      <w:commentRangeStart w:id="21"/>
      <w:r w:rsidRPr="0085777E">
        <w:t xml:space="preserve">When receiving </w:t>
      </w:r>
      <w:commentRangeEnd w:id="21"/>
      <w:r>
        <w:rPr>
          <w:rStyle w:val="CommentReference"/>
        </w:rPr>
        <w:commentReference w:id="21"/>
      </w:r>
      <w:r w:rsidRPr="0085777E">
        <w:t xml:space="preserve">PDSCH scheduled by DCI format 1_1 </w:t>
      </w:r>
      <w:r>
        <w:t xml:space="preserve">or 1_2 </w:t>
      </w:r>
      <w:r w:rsidRPr="0085777E">
        <w:t xml:space="preserve">in PDCCH with CRC scrambled by C-RNTI, MCS-C-RNTI, </w:t>
      </w:r>
      <w:ins w:id="22" w:author="Mihai Enescu" w:date="2020-03-05T09:36:00Z">
        <w:r>
          <w:t xml:space="preserve">or </w:t>
        </w:r>
      </w:ins>
      <w:r w:rsidRPr="0085777E">
        <w:t>CS-RNTI</w:t>
      </w:r>
      <w:ins w:id="23" w:author="Mihai Enescu" w:date="2020-03-05T09:36:00Z">
        <w:r>
          <w:t xml:space="preserve"> with NDI=1</w:t>
        </w:r>
      </w:ins>
      <w:r w:rsidRPr="0085777E">
        <w:t>,</w:t>
      </w:r>
      <w:del w:id="24" w:author="Mihai Enescu" w:date="2020-03-05T09:36:00Z">
        <w:r w:rsidRPr="0085777E" w:rsidDel="009E3EBB">
          <w:delText xml:space="preserve"> or PDSCH scheduled without corresponding PDCCH transmission using </w:delText>
        </w:r>
        <w:r w:rsidRPr="0085777E" w:rsidDel="009E3EBB">
          <w:rPr>
            <w:i/>
          </w:rPr>
          <w:delText xml:space="preserve">sps-Config </w:delText>
        </w:r>
        <w:r w:rsidRPr="0085777E" w:rsidDel="009E3EBB">
          <w:delText>and activated by DCI format 1_1</w:delText>
        </w:r>
        <w:r w:rsidDel="009E3EBB">
          <w:delText xml:space="preserve"> or 1_2</w:delText>
        </w:r>
        <w:r w:rsidRPr="0085777E" w:rsidDel="009E3EBB">
          <w:delText>,</w:delText>
        </w:r>
      </w:del>
      <w:r w:rsidRPr="0085777E">
        <w:t xml:space="preserve"> if the UE is configured with </w:t>
      </w:r>
      <w:proofErr w:type="spellStart"/>
      <w:r w:rsidRPr="0085777E">
        <w:rPr>
          <w:rFonts w:hint="eastAsia"/>
          <w:i/>
        </w:rPr>
        <w:t>p</w:t>
      </w:r>
      <w:r w:rsidRPr="0085777E">
        <w:rPr>
          <w:i/>
        </w:rPr>
        <w:t>d</w:t>
      </w:r>
      <w:r w:rsidRPr="0085777E">
        <w:rPr>
          <w:rFonts w:hint="eastAsia"/>
          <w:i/>
        </w:rPr>
        <w:t>sch-</w:t>
      </w:r>
      <w:r w:rsidRPr="009E3EBB">
        <w:rPr>
          <w:rFonts w:hint="eastAsia"/>
          <w:i/>
        </w:rPr>
        <w:t>A</w:t>
      </w:r>
      <w:r w:rsidRPr="009E3EBB">
        <w:rPr>
          <w:i/>
        </w:rPr>
        <w:t>ggregationFactor</w:t>
      </w:r>
      <w:proofErr w:type="spellEnd"/>
      <w:ins w:id="25" w:author="Mihai Enescu" w:date="2020-03-05T09:37:00Z">
        <w:r w:rsidRPr="009E3EBB">
          <w:rPr>
            <w:rFonts w:eastAsia="Gulim"/>
            <w:i/>
            <w:iCs/>
            <w:szCs w:val="24"/>
          </w:rPr>
          <w:t xml:space="preserve"> </w:t>
        </w:r>
        <w:r w:rsidRPr="009E3EBB">
          <w:rPr>
            <w:rFonts w:eastAsia="Gulim"/>
            <w:szCs w:val="24"/>
          </w:rPr>
          <w:t xml:space="preserve">in </w:t>
        </w:r>
        <w:proofErr w:type="spellStart"/>
        <w:r w:rsidRPr="009E3EBB">
          <w:rPr>
            <w:rFonts w:eastAsia="Gulim"/>
            <w:i/>
            <w:iCs/>
            <w:szCs w:val="24"/>
          </w:rPr>
          <w:t>pdsch</w:t>
        </w:r>
        <w:proofErr w:type="spellEnd"/>
        <w:r w:rsidRPr="009E3EBB">
          <w:rPr>
            <w:rFonts w:eastAsia="Gulim"/>
            <w:i/>
            <w:iCs/>
            <w:szCs w:val="24"/>
          </w:rPr>
          <w:t>-config</w:t>
        </w:r>
      </w:ins>
      <w:r w:rsidRPr="0085777E">
        <w:t xml:space="preserve">, the same symbol allocation is applied across the </w:t>
      </w:r>
      <w:proofErr w:type="spellStart"/>
      <w:r w:rsidRPr="0085777E">
        <w:rPr>
          <w:rFonts w:hint="eastAsia"/>
          <w:i/>
        </w:rPr>
        <w:t>p</w:t>
      </w:r>
      <w:r w:rsidRPr="0085777E">
        <w:rPr>
          <w:i/>
        </w:rPr>
        <w:t>d</w:t>
      </w:r>
      <w:r w:rsidRPr="0085777E">
        <w:rPr>
          <w:rFonts w:hint="eastAsia"/>
          <w:i/>
        </w:rPr>
        <w:t>sch-A</w:t>
      </w:r>
      <w:r w:rsidRPr="0085777E">
        <w:rPr>
          <w:i/>
        </w:rPr>
        <w:t>ggregationFactor</w:t>
      </w:r>
      <w:proofErr w:type="spellEnd"/>
      <w:r w:rsidRPr="0085777E">
        <w:t xml:space="preserve"> consecutive </w:t>
      </w:r>
      <w:r w:rsidRPr="009E3EBB">
        <w:t xml:space="preserve">slots. </w:t>
      </w:r>
      <w:ins w:id="26" w:author="Mihai Enescu" w:date="2020-03-05T09:38:00Z">
        <w:r w:rsidRPr="009E3EBB">
          <w:rPr>
            <w:rFonts w:eastAsia="Gulim"/>
            <w:szCs w:val="24"/>
          </w:rPr>
          <w:t xml:space="preserve">When receiving PDSCH scheduled by DCI format 1_1 or 1_2 in PDCCH with CRC scrambled by CS-RNTI with NDI=0, or PDSCH scheduled without corresponding PDCCH transmission using </w:t>
        </w:r>
        <w:proofErr w:type="spellStart"/>
        <w:r w:rsidRPr="009E3EBB">
          <w:rPr>
            <w:rFonts w:eastAsia="Gulim"/>
            <w:i/>
            <w:iCs/>
            <w:szCs w:val="24"/>
          </w:rPr>
          <w:t>sps</w:t>
        </w:r>
        <w:proofErr w:type="spellEnd"/>
        <w:r w:rsidRPr="009E3EBB">
          <w:rPr>
            <w:rFonts w:eastAsia="Gulim"/>
            <w:i/>
            <w:iCs/>
            <w:szCs w:val="24"/>
          </w:rPr>
          <w:t xml:space="preserve">-Config </w:t>
        </w:r>
        <w:r w:rsidRPr="009E3EBB">
          <w:rPr>
            <w:rFonts w:eastAsia="Gulim"/>
            <w:szCs w:val="24"/>
          </w:rPr>
          <w:t xml:space="preserve">and activated by DCI format 1_1 or 1_2, the same symbol allocation is applied across the </w:t>
        </w:r>
        <w:proofErr w:type="spellStart"/>
        <w:r w:rsidRPr="009E3EBB">
          <w:rPr>
            <w:rFonts w:eastAsia="Gulim"/>
            <w:i/>
            <w:iCs/>
            <w:szCs w:val="24"/>
          </w:rPr>
          <w:t>pdsch-AggregationFactor</w:t>
        </w:r>
        <w:proofErr w:type="spellEnd"/>
        <w:r w:rsidRPr="009E3EBB">
          <w:rPr>
            <w:rFonts w:eastAsia="Gulim"/>
            <w:szCs w:val="24"/>
          </w:rPr>
          <w:t xml:space="preserve">, in </w:t>
        </w:r>
        <w:proofErr w:type="spellStart"/>
        <w:r w:rsidRPr="009E3EBB">
          <w:rPr>
            <w:rFonts w:eastAsia="Gulim"/>
            <w:i/>
            <w:iCs/>
            <w:szCs w:val="24"/>
          </w:rPr>
          <w:t>sps</w:t>
        </w:r>
        <w:proofErr w:type="spellEnd"/>
        <w:r w:rsidRPr="009E3EBB">
          <w:rPr>
            <w:rFonts w:eastAsia="Gulim"/>
            <w:i/>
            <w:iCs/>
            <w:szCs w:val="24"/>
          </w:rPr>
          <w:t>-Config</w:t>
        </w:r>
        <w:r w:rsidRPr="009E3EBB">
          <w:rPr>
            <w:rFonts w:eastAsia="Gulim"/>
            <w:szCs w:val="24"/>
          </w:rPr>
          <w:t xml:space="preserve"> if configured or in </w:t>
        </w:r>
        <w:proofErr w:type="spellStart"/>
        <w:r w:rsidRPr="009E3EBB">
          <w:rPr>
            <w:rFonts w:eastAsia="Gulim"/>
            <w:i/>
            <w:iCs/>
            <w:szCs w:val="24"/>
          </w:rPr>
          <w:t>pdsch</w:t>
        </w:r>
        <w:proofErr w:type="spellEnd"/>
        <w:r w:rsidRPr="009E3EBB">
          <w:rPr>
            <w:rFonts w:eastAsia="Gulim"/>
            <w:i/>
            <w:iCs/>
            <w:szCs w:val="24"/>
          </w:rPr>
          <w:t xml:space="preserve">-config </w:t>
        </w:r>
        <w:r w:rsidRPr="009E3EBB">
          <w:rPr>
            <w:rFonts w:eastAsia="Gulim"/>
            <w:szCs w:val="24"/>
          </w:rPr>
          <w:t xml:space="preserve">otherwise, consecutive slots. </w:t>
        </w:r>
      </w:ins>
      <w:r w:rsidRPr="009E3EBB">
        <w:t xml:space="preserve">The UE may expect that the TB is repeated within each </w:t>
      </w:r>
      <w:r w:rsidRPr="0085777E">
        <w:t xml:space="preserve">symbol allocation among each of the </w:t>
      </w:r>
      <w:proofErr w:type="spellStart"/>
      <w:r w:rsidRPr="0085777E">
        <w:rPr>
          <w:rFonts w:hint="eastAsia"/>
          <w:i/>
        </w:rPr>
        <w:t>p</w:t>
      </w:r>
      <w:r w:rsidRPr="0085777E">
        <w:rPr>
          <w:i/>
        </w:rPr>
        <w:t>d</w:t>
      </w:r>
      <w:r w:rsidRPr="0085777E">
        <w:rPr>
          <w:rFonts w:hint="eastAsia"/>
          <w:i/>
        </w:rPr>
        <w:t>sch-A</w:t>
      </w:r>
      <w:r w:rsidRPr="0085777E">
        <w:rPr>
          <w:i/>
        </w:rPr>
        <w:t>ggregationFactor</w:t>
      </w:r>
      <w:proofErr w:type="spellEnd"/>
      <w:r w:rsidRPr="0085777E">
        <w:t xml:space="preserve"> consecutive slots and the PDSCH is limited to a single transmission </w:t>
      </w:r>
      <w:r w:rsidRPr="009E3EBB">
        <w:t xml:space="preserve">layer. </w:t>
      </w:r>
      <w:commentRangeStart w:id="27"/>
      <w:ins w:id="28" w:author="Mihai Enescu" w:date="2020-03-05T09:39:00Z">
        <w:r w:rsidRPr="009E3EBB">
          <w:rPr>
            <w:rFonts w:eastAsia="Gulim"/>
            <w:szCs w:val="24"/>
          </w:rPr>
          <w:t xml:space="preserve">For </w:t>
        </w:r>
      </w:ins>
      <w:commentRangeEnd w:id="27"/>
      <w:ins w:id="29" w:author="Mihai Enescu" w:date="2020-03-05T09:44:00Z">
        <w:r w:rsidR="00BC7F44">
          <w:rPr>
            <w:rStyle w:val="CommentReference"/>
          </w:rPr>
          <w:commentReference w:id="27"/>
        </w:r>
      </w:ins>
      <w:ins w:id="30" w:author="Mihai Enescu" w:date="2020-03-05T09:39:00Z">
        <w:r w:rsidRPr="009E3EBB">
          <w:rPr>
            <w:rFonts w:eastAsia="Gulim"/>
            <w:szCs w:val="24"/>
          </w:rPr>
          <w:t xml:space="preserve">PDSCH scheduled by DCI format 1_1 or 1_2 in PDCCH with CRC scrambled by CS-RNTI with NDI=0, or PDSCH scheduled without corresponding PDCCH transmission using </w:t>
        </w:r>
        <w:proofErr w:type="spellStart"/>
        <w:r w:rsidRPr="009E3EBB">
          <w:rPr>
            <w:rFonts w:eastAsia="Gulim"/>
            <w:i/>
            <w:iCs/>
            <w:szCs w:val="24"/>
          </w:rPr>
          <w:t>sps</w:t>
        </w:r>
        <w:proofErr w:type="spellEnd"/>
        <w:r w:rsidRPr="009E3EBB">
          <w:rPr>
            <w:rFonts w:eastAsia="Gulim"/>
            <w:i/>
            <w:iCs/>
            <w:szCs w:val="24"/>
          </w:rPr>
          <w:t>-Config</w:t>
        </w:r>
        <w:r w:rsidRPr="009E3EBB">
          <w:rPr>
            <w:rFonts w:eastAsia="Gulim"/>
            <w:szCs w:val="24"/>
          </w:rPr>
          <w:t xml:space="preserve"> and activated by DCI format 1_1 or 1_2, the UE is not expected to be configured with the time duration for the reception of </w:t>
        </w:r>
        <w:proofErr w:type="spellStart"/>
        <w:r w:rsidRPr="009E3EBB">
          <w:rPr>
            <w:rFonts w:eastAsia="Gulim"/>
            <w:i/>
            <w:iCs/>
            <w:szCs w:val="24"/>
          </w:rPr>
          <w:t>pdsch-AggregationFactor</w:t>
        </w:r>
        <w:proofErr w:type="spellEnd"/>
        <w:r w:rsidRPr="009E3EBB">
          <w:rPr>
            <w:rFonts w:eastAsia="Gulim"/>
            <w:szCs w:val="24"/>
          </w:rPr>
          <w:t xml:space="preserve"> repetitions, in </w:t>
        </w:r>
        <w:proofErr w:type="spellStart"/>
        <w:r w:rsidRPr="009E3EBB">
          <w:rPr>
            <w:rFonts w:eastAsia="Gulim"/>
            <w:i/>
            <w:iCs/>
            <w:szCs w:val="24"/>
          </w:rPr>
          <w:t>sps</w:t>
        </w:r>
        <w:proofErr w:type="spellEnd"/>
        <w:r w:rsidRPr="009E3EBB">
          <w:rPr>
            <w:rFonts w:eastAsia="Gulim"/>
            <w:i/>
            <w:iCs/>
            <w:szCs w:val="24"/>
          </w:rPr>
          <w:t>-Config</w:t>
        </w:r>
        <w:r w:rsidRPr="009E3EBB">
          <w:rPr>
            <w:rFonts w:eastAsia="Gulim"/>
            <w:szCs w:val="24"/>
          </w:rPr>
          <w:t xml:space="preserve"> if configured or in </w:t>
        </w:r>
        <w:proofErr w:type="spellStart"/>
        <w:r w:rsidRPr="009E3EBB">
          <w:rPr>
            <w:rFonts w:eastAsia="Gulim"/>
            <w:i/>
            <w:iCs/>
            <w:szCs w:val="24"/>
          </w:rPr>
          <w:t>pdsch</w:t>
        </w:r>
        <w:proofErr w:type="spellEnd"/>
        <w:r w:rsidRPr="009E3EBB">
          <w:rPr>
            <w:rFonts w:eastAsia="Gulim"/>
            <w:i/>
            <w:iCs/>
            <w:szCs w:val="24"/>
          </w:rPr>
          <w:t>-config</w:t>
        </w:r>
        <w:r w:rsidRPr="009E3EBB">
          <w:rPr>
            <w:rFonts w:eastAsia="Gulim"/>
            <w:szCs w:val="24"/>
          </w:rPr>
          <w:t xml:space="preserve"> otherwise, larger than the time duration derived by the periodicity P obtained from the corresponding </w:t>
        </w:r>
        <w:proofErr w:type="spellStart"/>
        <w:r w:rsidRPr="009E3EBB">
          <w:rPr>
            <w:rFonts w:eastAsia="Gulim"/>
            <w:i/>
            <w:iCs/>
            <w:szCs w:val="24"/>
          </w:rPr>
          <w:t>sps</w:t>
        </w:r>
        <w:proofErr w:type="spellEnd"/>
        <w:r w:rsidRPr="009E3EBB">
          <w:rPr>
            <w:rFonts w:eastAsia="Gulim"/>
            <w:i/>
            <w:iCs/>
            <w:szCs w:val="24"/>
          </w:rPr>
          <w:t>-Config</w:t>
        </w:r>
        <w:r w:rsidRPr="009E3EBB">
          <w:rPr>
            <w:rFonts w:eastAsia="Gulim"/>
            <w:szCs w:val="24"/>
          </w:rPr>
          <w:t xml:space="preserve">. </w:t>
        </w:r>
      </w:ins>
      <w:r w:rsidRPr="009E3EBB">
        <w:t>The red</w:t>
      </w:r>
      <w:r w:rsidRPr="0085777E">
        <w:t xml:space="preserve">undancy version to be applied on the </w:t>
      </w:r>
      <w:r w:rsidRPr="0085777E">
        <w:rPr>
          <w:i/>
        </w:rPr>
        <w:t>n</w:t>
      </w:r>
      <w:r w:rsidRPr="0085777E">
        <w:rPr>
          <w:vertAlign w:val="superscript"/>
        </w:rPr>
        <w:t>th</w:t>
      </w:r>
      <w:r w:rsidRPr="0085777E">
        <w:t xml:space="preserve"> transmission occasion of the TB, where n = 0, 1, …</w:t>
      </w:r>
      <w:proofErr w:type="spellStart"/>
      <w:r w:rsidRPr="0085777E">
        <w:rPr>
          <w:i/>
          <w:iCs/>
        </w:rPr>
        <w:t>pdsch-AggregationFactor</w:t>
      </w:r>
      <w:proofErr w:type="spellEnd"/>
      <w:r w:rsidRPr="0085777E">
        <w:rPr>
          <w:i/>
          <w:iCs/>
        </w:rPr>
        <w:t xml:space="preserve"> </w:t>
      </w:r>
      <w:r w:rsidRPr="0085777E">
        <w:t xml:space="preserve">-1, is determined according to table 5.1.2.1-2 </w:t>
      </w:r>
      <w:r w:rsidRPr="0085777E">
        <w:rPr>
          <w:rFonts w:eastAsia="PMingLiU"/>
        </w:rPr>
        <w:t xml:space="preserve">and </w:t>
      </w:r>
      <w:r>
        <w:rPr>
          <w:rFonts w:eastAsia="PMingLiU"/>
          <w:lang w:eastAsia="zh-TW"/>
        </w:rPr>
        <w:t>"</w:t>
      </w:r>
      <w:proofErr w:type="spellStart"/>
      <w:r w:rsidRPr="0085777E">
        <w:rPr>
          <w:rFonts w:eastAsia="PMingLiU"/>
          <w:i/>
        </w:rPr>
        <w:t>rv</w:t>
      </w:r>
      <w:r w:rsidRPr="0085777E">
        <w:rPr>
          <w:rFonts w:eastAsia="PMingLiU"/>
          <w:i/>
          <w:vertAlign w:val="subscript"/>
        </w:rPr>
        <w:t>id</w:t>
      </w:r>
      <w:proofErr w:type="spellEnd"/>
      <w:r w:rsidRPr="0085777E">
        <w:rPr>
          <w:rFonts w:eastAsia="PMingLiU"/>
        </w:rPr>
        <w:t xml:space="preserve"> indicated by the DCI scheduling the PDSCH</w:t>
      </w:r>
      <w:r>
        <w:rPr>
          <w:rFonts w:eastAsia="PMingLiU"/>
          <w:lang w:eastAsia="zh-TW"/>
        </w:rPr>
        <w:t>"</w:t>
      </w:r>
      <w:r w:rsidRPr="0085777E">
        <w:rPr>
          <w:rFonts w:eastAsia="PMingLiU" w:hint="eastAsia"/>
          <w:lang w:eastAsia="zh-TW"/>
        </w:rPr>
        <w:t xml:space="preserve"> in </w:t>
      </w:r>
      <w:r w:rsidRPr="0085777E">
        <w:rPr>
          <w:rFonts w:eastAsia="PMingLiU"/>
        </w:rPr>
        <w:t xml:space="preserve">table 5.1.2.1-2 is assumed </w:t>
      </w:r>
      <w:r w:rsidRPr="0085777E">
        <w:rPr>
          <w:rFonts w:eastAsia="PMingLiU" w:hint="eastAsia"/>
          <w:lang w:eastAsia="zh-TW"/>
        </w:rPr>
        <w:t>to be</w:t>
      </w:r>
      <w:r w:rsidRPr="0085777E">
        <w:rPr>
          <w:rFonts w:eastAsia="PMingLiU"/>
        </w:rPr>
        <w:t xml:space="preserve"> 0 for PDSCH scheduled without corresponding PDCCH transmission using </w:t>
      </w:r>
      <w:proofErr w:type="spellStart"/>
      <w:r w:rsidRPr="0085777E">
        <w:rPr>
          <w:i/>
        </w:rPr>
        <w:t>sps</w:t>
      </w:r>
      <w:proofErr w:type="spellEnd"/>
      <w:r w:rsidRPr="0085777E">
        <w:rPr>
          <w:i/>
        </w:rPr>
        <w:t>-Config</w:t>
      </w:r>
      <w:r w:rsidRPr="0085777E">
        <w:rPr>
          <w:rFonts w:eastAsia="PMingLiU"/>
          <w:i/>
        </w:rPr>
        <w:t xml:space="preserve"> </w:t>
      </w:r>
      <w:r w:rsidRPr="0085777E">
        <w:rPr>
          <w:rFonts w:eastAsia="PMingLiU"/>
        </w:rPr>
        <w:t>and activated by DCI format 1_1</w:t>
      </w:r>
      <w:r>
        <w:t xml:space="preserve"> or 1_2</w:t>
      </w:r>
      <w:r w:rsidRPr="0085777E">
        <w:t xml:space="preserve">. </w:t>
      </w:r>
    </w:p>
    <w:p w14:paraId="43B7401C" w14:textId="77777777" w:rsidR="00111D65" w:rsidRDefault="00111D65" w:rsidP="00111D65">
      <w:pPr>
        <w:jc w:val="center"/>
      </w:pPr>
      <w:r>
        <w:t>&lt;omitted text&gt;</w:t>
      </w:r>
    </w:p>
    <w:p w14:paraId="38E852A4" w14:textId="77777777" w:rsidR="00111D65" w:rsidRDefault="00111D65" w:rsidP="007B0260">
      <w:pPr>
        <w:jc w:val="center"/>
      </w:pPr>
    </w:p>
    <w:sectPr w:rsidR="00111D65" w:rsidSect="005057C4">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1" w:author="Mihai Enescu" w:date="2020-03-05T09:26:00Z" w:initials="Nok">
    <w:p w14:paraId="385BA2FA" w14:textId="3436BE92" w:rsidR="00E0040A" w:rsidRDefault="00E0040A">
      <w:pPr>
        <w:pStyle w:val="CommentText"/>
      </w:pPr>
      <w:r>
        <w:rPr>
          <w:rStyle w:val="CommentReference"/>
        </w:rPr>
        <w:annotationRef/>
      </w:r>
      <w:r>
        <w:t>Approved TP according to o</w:t>
      </w:r>
      <w:r w:rsidRPr="00E0040A">
        <w:t>utcome of email thread [100e-NR-L1enh_URLLC-SPS_enh-01]</w:t>
      </w:r>
      <w:r>
        <w:t xml:space="preserve"> (as noted in R1-2001382, Sec. 3)</w:t>
      </w:r>
      <w:r w:rsidR="009E3EBB">
        <w:t xml:space="preserve"> based on the following agreement</w:t>
      </w:r>
      <w:r>
        <w:t>:</w:t>
      </w:r>
    </w:p>
    <w:p w14:paraId="35D709BA" w14:textId="77777777" w:rsidR="00E0040A" w:rsidRDefault="00E0040A">
      <w:pPr>
        <w:pStyle w:val="CommentText"/>
      </w:pPr>
    </w:p>
    <w:p w14:paraId="1E8BE830" w14:textId="3F8051BF" w:rsidR="00E0040A" w:rsidRPr="00420983" w:rsidRDefault="00E0040A" w:rsidP="00E0040A">
      <w:pPr>
        <w:wordWrap w:val="0"/>
        <w:rPr>
          <w:rFonts w:eastAsia="Gulim"/>
        </w:rPr>
      </w:pPr>
      <w:r w:rsidRPr="009F7A33">
        <w:rPr>
          <w:rFonts w:eastAsia="Gulim" w:hint="eastAsia"/>
          <w:highlight w:val="green"/>
        </w:rPr>
        <w:t>Agreement:</w:t>
      </w:r>
    </w:p>
    <w:p w14:paraId="78573BC6" w14:textId="77777777" w:rsidR="00E0040A" w:rsidRPr="00420983" w:rsidRDefault="00E0040A" w:rsidP="00E0040A">
      <w:pPr>
        <w:wordWrap w:val="0"/>
        <w:rPr>
          <w:rFonts w:eastAsia="Gulim"/>
        </w:rPr>
      </w:pPr>
      <w:r w:rsidRPr="00420983">
        <w:rPr>
          <w:rFonts w:eastAsia="Gulim"/>
        </w:rPr>
        <w:t xml:space="preserve">For a UE not indicating a capability to receive more than one unicast PDSCH per slot, in a slot with </w:t>
      </w:r>
      <w:r w:rsidRPr="00420983">
        <w:rPr>
          <w:rFonts w:eastAsia="Gulim"/>
          <w:lang w:eastAsia="x-none"/>
        </w:rPr>
        <w:t xml:space="preserve">more than one SPS PDSCHs each without a corresponding PDCCH and no </w:t>
      </w:r>
      <w:r w:rsidRPr="00420983">
        <w:rPr>
          <w:rFonts w:ascii="Times" w:eastAsia="Gulim" w:hAnsi="Times" w:cs="Times"/>
        </w:rPr>
        <w:t xml:space="preserve">dynamic scheduled PDSCH and/or </w:t>
      </w:r>
      <w:r w:rsidRPr="00420983">
        <w:rPr>
          <w:rFonts w:ascii="Times" w:eastAsia="Gulim" w:hAnsi="Times" w:cs="Times"/>
          <w:strike/>
          <w:color w:val="FF0000"/>
        </w:rPr>
        <w:t xml:space="preserve">for </w:t>
      </w:r>
      <w:r w:rsidRPr="00420983">
        <w:rPr>
          <w:rFonts w:ascii="Times" w:eastAsia="Gulim" w:hAnsi="Times" w:cs="Times"/>
        </w:rPr>
        <w:t>SPS PDSCH release</w:t>
      </w:r>
      <w:r w:rsidRPr="00420983">
        <w:rPr>
          <w:rFonts w:eastAsia="Gulim"/>
          <w:lang w:eastAsia="x-none"/>
        </w:rPr>
        <w:t>,</w:t>
      </w:r>
      <w:r w:rsidRPr="00420983">
        <w:rPr>
          <w:rFonts w:eastAsia="Gulim"/>
        </w:rPr>
        <w:t xml:space="preserve"> a UE is not required to receive SPS PDSCHs other than the SPS PDSCH with the lowest SPS configuration index among SPS PDSCHs in a slot (regardless of whether SPS PDSCHs are overlapped or not).</w:t>
      </w:r>
    </w:p>
    <w:p w14:paraId="7F83A50C" w14:textId="1AB8A136" w:rsidR="00E0040A" w:rsidRDefault="00E0040A" w:rsidP="00BC7F44">
      <w:pPr>
        <w:pStyle w:val="CommentText"/>
        <w:numPr>
          <w:ilvl w:val="0"/>
          <w:numId w:val="33"/>
        </w:numPr>
      </w:pPr>
      <w:r>
        <w:rPr>
          <w:rFonts w:eastAsia="Gulim"/>
        </w:rPr>
        <w:t xml:space="preserve"> </w:t>
      </w:r>
      <w:r w:rsidRPr="00420983">
        <w:rPr>
          <w:rFonts w:eastAsia="Gulim"/>
        </w:rPr>
        <w:t>The UE shall report HARQ-ACK feedback only for the SPS PDSCH with the lowest SPS configuration index among SPS PDSCHs in the slot.</w:t>
      </w:r>
      <w:r>
        <w:t xml:space="preserve"> </w:t>
      </w:r>
    </w:p>
  </w:comment>
  <w:comment w:id="21" w:author="Mihai Enescu" w:date="2020-03-05T09:40:00Z" w:initials="Nok">
    <w:p w14:paraId="23973A29" w14:textId="72F7721A" w:rsidR="009E3EBB" w:rsidRDefault="009E3EBB" w:rsidP="009E3EBB">
      <w:pPr>
        <w:pStyle w:val="CommentText"/>
      </w:pPr>
      <w:r>
        <w:rPr>
          <w:rStyle w:val="CommentReference"/>
        </w:rPr>
        <w:annotationRef/>
      </w:r>
      <w:r w:rsidR="00BC7F44">
        <w:rPr>
          <w:rStyle w:val="CommentReference"/>
        </w:rPr>
        <w:t xml:space="preserve">Endorsed </w:t>
      </w:r>
      <w:r>
        <w:t>TP according to o</w:t>
      </w:r>
      <w:r w:rsidRPr="00E0040A">
        <w:t xml:space="preserve">utcome of email thread </w:t>
      </w:r>
      <w:r w:rsidRPr="009E3EBB">
        <w:t>[100e-NR-L1enh_URLLC-SPS_enh-03]</w:t>
      </w:r>
      <w:r>
        <w:t xml:space="preserve"> (as noted in R1-2001384, Sec. 3) based on </w:t>
      </w:r>
      <w:r w:rsidR="003D327A">
        <w:t>the following</w:t>
      </w:r>
      <w:r w:rsidR="009A2287">
        <w:t xml:space="preserve"> agreement</w:t>
      </w:r>
      <w:r>
        <w:t>:</w:t>
      </w:r>
    </w:p>
    <w:p w14:paraId="372754F2" w14:textId="25AA8931" w:rsidR="009E3EBB" w:rsidRDefault="009E3EBB" w:rsidP="009E3EBB">
      <w:pPr>
        <w:pStyle w:val="CommentText"/>
      </w:pPr>
    </w:p>
    <w:p w14:paraId="43083F39" w14:textId="484843D2" w:rsidR="009E3EBB" w:rsidRPr="00420983" w:rsidRDefault="009E3EBB" w:rsidP="009E3EBB">
      <w:pPr>
        <w:wordWrap w:val="0"/>
        <w:rPr>
          <w:rFonts w:eastAsia="Gulim"/>
        </w:rPr>
      </w:pPr>
      <w:r w:rsidRPr="009F7A33">
        <w:rPr>
          <w:rFonts w:eastAsia="Gulim" w:hint="eastAsia"/>
          <w:highlight w:val="green"/>
        </w:rPr>
        <w:t>Agreement:</w:t>
      </w:r>
    </w:p>
    <w:p w14:paraId="2E6E3D82" w14:textId="77777777" w:rsidR="009E3EBB" w:rsidRPr="00E1174E" w:rsidRDefault="009E3EBB" w:rsidP="009E3EBB">
      <w:pPr>
        <w:wordWrap w:val="0"/>
        <w:rPr>
          <w:rFonts w:eastAsia="Gulim"/>
        </w:rPr>
      </w:pPr>
      <w:r w:rsidRPr="00E1174E">
        <w:rPr>
          <w:rFonts w:eastAsia="Gulim"/>
        </w:rPr>
        <w:t>Introduce configuration of PDSCH aggregation factor (</w:t>
      </w:r>
      <w:proofErr w:type="spellStart"/>
      <w:r w:rsidRPr="00E1174E">
        <w:rPr>
          <w:rFonts w:eastAsia="Gulim"/>
          <w:i/>
          <w:iCs/>
        </w:rPr>
        <w:t>pdsch-AggregationFactor</w:t>
      </w:r>
      <w:proofErr w:type="spellEnd"/>
      <w:r w:rsidRPr="00E1174E">
        <w:rPr>
          <w:rFonts w:eastAsia="Gulim"/>
        </w:rPr>
        <w:t xml:space="preserve">) per DL SPS configuration </w:t>
      </w:r>
      <w:r w:rsidRPr="00E1174E">
        <w:rPr>
          <w:rFonts w:eastAsia="Gulim"/>
          <w:color w:val="FF0000"/>
        </w:rPr>
        <w:t>with the value range of {1,2,4,8} </w:t>
      </w:r>
      <w:r w:rsidRPr="00E1174E">
        <w:rPr>
          <w:rFonts w:eastAsia="Gulim"/>
          <w:b/>
          <w:bCs/>
        </w:rPr>
        <w:t>[RRC impact]</w:t>
      </w:r>
    </w:p>
    <w:p w14:paraId="563A68DC" w14:textId="77777777" w:rsidR="009E3EBB" w:rsidRPr="00E1174E" w:rsidRDefault="009E3EBB" w:rsidP="00BC7F44">
      <w:pPr>
        <w:pStyle w:val="ListParagraph"/>
        <w:numPr>
          <w:ilvl w:val="0"/>
          <w:numId w:val="34"/>
        </w:numPr>
        <w:wordWrap w:val="0"/>
        <w:spacing w:line="240" w:lineRule="atLeast"/>
        <w:ind w:leftChars="0"/>
        <w:rPr>
          <w:rFonts w:eastAsia="Gulim"/>
        </w:rPr>
      </w:pPr>
      <w:r w:rsidRPr="00E1174E">
        <w:rPr>
          <w:rFonts w:eastAsia="Gulim"/>
        </w:rPr>
        <w:t>For PDSCH scheduled without corresponding PDCCH transmission using </w:t>
      </w:r>
      <w:proofErr w:type="spellStart"/>
      <w:r w:rsidRPr="00E1174E">
        <w:rPr>
          <w:rFonts w:eastAsia="Gulim"/>
          <w:i/>
          <w:iCs/>
        </w:rPr>
        <w:t>sps</w:t>
      </w:r>
      <w:proofErr w:type="spellEnd"/>
      <w:r w:rsidRPr="00E1174E">
        <w:rPr>
          <w:rFonts w:eastAsia="Gulim"/>
          <w:i/>
          <w:iCs/>
        </w:rPr>
        <w:t>-Config</w:t>
      </w:r>
      <w:r w:rsidRPr="00E1174E">
        <w:rPr>
          <w:rFonts w:eastAsia="Gulim"/>
        </w:rPr>
        <w:t> and activated by DCI format 1_1 or 1_2, or PDSCH scheduled by DCI format 1_1 or 1_2 in PDCCH with CRC scrambled with CS-RNTI with NDI=0</w:t>
      </w:r>
    </w:p>
    <w:p w14:paraId="19D5A873" w14:textId="77777777" w:rsidR="009E3EBB" w:rsidRPr="00E1174E" w:rsidRDefault="009E3EBB" w:rsidP="00BC7F44">
      <w:pPr>
        <w:pStyle w:val="ListParagraph"/>
        <w:numPr>
          <w:ilvl w:val="1"/>
          <w:numId w:val="34"/>
        </w:numPr>
        <w:wordWrap w:val="0"/>
        <w:spacing w:line="240" w:lineRule="atLeast"/>
        <w:ind w:leftChars="0"/>
        <w:rPr>
          <w:rFonts w:eastAsia="Gulim"/>
        </w:rPr>
      </w:pPr>
      <w:r w:rsidRPr="00E1174E">
        <w:rPr>
          <w:rFonts w:eastAsia="Gulim"/>
        </w:rPr>
        <w:t>PDSCH aggregation factor signaled in </w:t>
      </w:r>
      <w:proofErr w:type="spellStart"/>
      <w:r w:rsidRPr="00E1174E">
        <w:rPr>
          <w:rFonts w:eastAsia="Gulim"/>
          <w:i/>
          <w:iCs/>
        </w:rPr>
        <w:t>sps</w:t>
      </w:r>
      <w:proofErr w:type="spellEnd"/>
      <w:r w:rsidRPr="00E1174E">
        <w:rPr>
          <w:rFonts w:eastAsia="Gulim"/>
          <w:i/>
          <w:iCs/>
        </w:rPr>
        <w:t>-Config </w:t>
      </w:r>
      <w:r w:rsidRPr="00E1174E">
        <w:rPr>
          <w:rFonts w:eastAsia="Gulim"/>
        </w:rPr>
        <w:t>(newly introduced RRC parameter) is applied if configured; otherwise, PDSCH aggregation factor signaled in </w:t>
      </w:r>
      <w:proofErr w:type="spellStart"/>
      <w:r w:rsidRPr="00E1174E">
        <w:rPr>
          <w:rFonts w:eastAsia="Gulim"/>
          <w:i/>
          <w:iCs/>
        </w:rPr>
        <w:t>pdsch</w:t>
      </w:r>
      <w:proofErr w:type="spellEnd"/>
      <w:r w:rsidRPr="00E1174E">
        <w:rPr>
          <w:rFonts w:eastAsia="Gulim"/>
          <w:i/>
          <w:iCs/>
        </w:rPr>
        <w:t>-Config</w:t>
      </w:r>
      <w:r w:rsidRPr="00E1174E">
        <w:rPr>
          <w:rFonts w:eastAsia="Gulim"/>
        </w:rPr>
        <w:t> is applied</w:t>
      </w:r>
    </w:p>
    <w:p w14:paraId="34AC062A" w14:textId="77777777" w:rsidR="009E3EBB" w:rsidRPr="00E1174E" w:rsidRDefault="009E3EBB" w:rsidP="00BC7F44">
      <w:pPr>
        <w:pStyle w:val="ListParagraph"/>
        <w:numPr>
          <w:ilvl w:val="0"/>
          <w:numId w:val="34"/>
        </w:numPr>
        <w:wordWrap w:val="0"/>
        <w:spacing w:line="240" w:lineRule="atLeast"/>
        <w:ind w:leftChars="0"/>
        <w:rPr>
          <w:rFonts w:eastAsia="Gulim"/>
        </w:rPr>
      </w:pPr>
      <w:r w:rsidRPr="00E1174E">
        <w:rPr>
          <w:rFonts w:eastAsia="Gulim"/>
        </w:rPr>
        <w:t>For PDSCH scheduled by DCI format 1_1 or 1_2 in PDCCH with CRC scrambled with CS-RNTI with NDI=1</w:t>
      </w:r>
    </w:p>
    <w:p w14:paraId="73810A4B" w14:textId="298290CA" w:rsidR="00BC7F44" w:rsidRDefault="00BC7F44" w:rsidP="00BC7F44">
      <w:pPr>
        <w:pStyle w:val="CommentText"/>
        <w:numPr>
          <w:ilvl w:val="1"/>
          <w:numId w:val="34"/>
        </w:numPr>
      </w:pPr>
      <w:r>
        <w:rPr>
          <w:rFonts w:eastAsia="Gulim"/>
        </w:rPr>
        <w:t xml:space="preserve"> </w:t>
      </w:r>
      <w:r w:rsidR="009E3EBB" w:rsidRPr="00E1174E">
        <w:rPr>
          <w:rFonts w:eastAsia="Gulim"/>
        </w:rPr>
        <w:t xml:space="preserve">PDSCH aggregation factor </w:t>
      </w:r>
      <w:proofErr w:type="spellStart"/>
      <w:r w:rsidR="009E3EBB" w:rsidRPr="00E1174E">
        <w:rPr>
          <w:rFonts w:eastAsia="Gulim"/>
        </w:rPr>
        <w:t>signaled</w:t>
      </w:r>
      <w:proofErr w:type="spellEnd"/>
      <w:r w:rsidR="009E3EBB" w:rsidRPr="00E1174E">
        <w:rPr>
          <w:rFonts w:eastAsia="Gulim"/>
        </w:rPr>
        <w:t xml:space="preserve"> in </w:t>
      </w:r>
      <w:proofErr w:type="spellStart"/>
      <w:r w:rsidR="009E3EBB" w:rsidRPr="00E1174E">
        <w:rPr>
          <w:rFonts w:eastAsia="Gulim"/>
          <w:i/>
          <w:iCs/>
        </w:rPr>
        <w:t>pdsch</w:t>
      </w:r>
      <w:proofErr w:type="spellEnd"/>
      <w:r w:rsidR="009E3EBB" w:rsidRPr="00E1174E">
        <w:rPr>
          <w:rFonts w:eastAsia="Gulim"/>
          <w:i/>
          <w:iCs/>
        </w:rPr>
        <w:t>-Config</w:t>
      </w:r>
      <w:r w:rsidR="009E3EBB" w:rsidRPr="00E1174E">
        <w:rPr>
          <w:rFonts w:eastAsia="Gulim"/>
        </w:rPr>
        <w:t> is applied</w:t>
      </w:r>
      <w:r w:rsidRPr="00BC7F44">
        <w:rPr>
          <w:rFonts w:eastAsia="Gulim"/>
        </w:rPr>
        <w:t>.</w:t>
      </w:r>
    </w:p>
  </w:comment>
  <w:comment w:id="27" w:author="Mihai Enescu" w:date="2020-03-05T09:44:00Z" w:initials="Nok">
    <w:p w14:paraId="4449CE62" w14:textId="6885DB06" w:rsidR="00BC7F44" w:rsidRDefault="00BC7F44" w:rsidP="00BC7F44">
      <w:pPr>
        <w:pStyle w:val="CommentText"/>
      </w:pPr>
      <w:r>
        <w:rPr>
          <w:rStyle w:val="CommentReference"/>
        </w:rPr>
        <w:annotationRef/>
      </w:r>
      <w:r>
        <w:rPr>
          <w:rStyle w:val="CommentReference"/>
        </w:rPr>
        <w:t xml:space="preserve">The endorsed </w:t>
      </w:r>
      <w:r>
        <w:t>TP according to o</w:t>
      </w:r>
      <w:r w:rsidRPr="00E0040A">
        <w:t xml:space="preserve">utcome of email thread </w:t>
      </w:r>
      <w:r w:rsidRPr="009E3EBB">
        <w:t>[100e-NR-L1enh_URLLC-SPS_enh-03]</w:t>
      </w:r>
      <w:r>
        <w:t xml:space="preserve"> (as noted in R1-2001384, Sec. 3) based on the </w:t>
      </w:r>
      <w:r w:rsidR="003D327A">
        <w:t>following</w:t>
      </w:r>
      <w:r w:rsidR="009A2287">
        <w:t xml:space="preserve"> </w:t>
      </w:r>
      <w:r>
        <w:t>agreement:</w:t>
      </w:r>
    </w:p>
    <w:p w14:paraId="5E7F5267" w14:textId="77777777" w:rsidR="00BC7F44" w:rsidRDefault="00BC7F44" w:rsidP="00BC7F44">
      <w:pPr>
        <w:pStyle w:val="CommentText"/>
      </w:pPr>
    </w:p>
    <w:p w14:paraId="6B310C21" w14:textId="24DEB06C" w:rsidR="00BC7F44" w:rsidRPr="00420983" w:rsidRDefault="00BC7F44" w:rsidP="00BC7F44">
      <w:pPr>
        <w:wordWrap w:val="0"/>
        <w:rPr>
          <w:rFonts w:eastAsia="Gulim"/>
        </w:rPr>
      </w:pPr>
      <w:r w:rsidRPr="009F7A33">
        <w:rPr>
          <w:rFonts w:eastAsia="Gulim" w:hint="eastAsia"/>
          <w:highlight w:val="green"/>
        </w:rPr>
        <w:t>Agreement:</w:t>
      </w:r>
      <w:r>
        <w:rPr>
          <w:rFonts w:eastAsia="Gulim"/>
        </w:rPr>
        <w:t xml:space="preserve"> </w:t>
      </w:r>
    </w:p>
    <w:p w14:paraId="53AB341D" w14:textId="77777777" w:rsidR="00BC7F44" w:rsidRDefault="00BC7F44" w:rsidP="00BC7F44">
      <w:pPr>
        <w:pStyle w:val="CommentText"/>
      </w:pPr>
      <w:r w:rsidRPr="00D9650E">
        <w:rPr>
          <w:rFonts w:eastAsia="Gulim"/>
        </w:rPr>
        <w:t xml:space="preserve">For PDSCH scheduled by DCI format 1_1 or 1_2 in PDCCH with CRC scrambled by CS-RNTI with NDI=0, or PDSCH scheduled without corresponding PDCCH transmission using </w:t>
      </w:r>
      <w:proofErr w:type="spellStart"/>
      <w:r w:rsidRPr="00D9650E">
        <w:rPr>
          <w:rFonts w:eastAsia="Gulim"/>
          <w:i/>
          <w:iCs/>
        </w:rPr>
        <w:t>sps</w:t>
      </w:r>
      <w:proofErr w:type="spellEnd"/>
      <w:r w:rsidRPr="00D9650E">
        <w:rPr>
          <w:rFonts w:eastAsia="Gulim"/>
          <w:i/>
          <w:iCs/>
        </w:rPr>
        <w:t>-Config</w:t>
      </w:r>
      <w:r w:rsidRPr="00D9650E">
        <w:rPr>
          <w:rFonts w:eastAsia="Gulim"/>
        </w:rPr>
        <w:t xml:space="preserve"> and activated by DCI format 1_1 or 1_2, the UE is not expected to be configured with the time duration for the reception of </w:t>
      </w:r>
      <w:proofErr w:type="spellStart"/>
      <w:r w:rsidRPr="00D9650E">
        <w:rPr>
          <w:rFonts w:eastAsia="Gulim"/>
          <w:i/>
          <w:iCs/>
        </w:rPr>
        <w:t>pdsch-AggregationFactor</w:t>
      </w:r>
      <w:proofErr w:type="spellEnd"/>
      <w:r w:rsidRPr="00D9650E">
        <w:rPr>
          <w:rFonts w:eastAsia="Gulim"/>
        </w:rPr>
        <w:t xml:space="preserve"> repetitions in </w:t>
      </w:r>
      <w:proofErr w:type="spellStart"/>
      <w:r w:rsidRPr="00D9650E">
        <w:rPr>
          <w:rFonts w:eastAsia="Gulim"/>
          <w:i/>
          <w:iCs/>
        </w:rPr>
        <w:t>sps</w:t>
      </w:r>
      <w:proofErr w:type="spellEnd"/>
      <w:r w:rsidRPr="00D9650E">
        <w:rPr>
          <w:rFonts w:eastAsia="Gulim"/>
          <w:i/>
          <w:iCs/>
        </w:rPr>
        <w:t>-Config</w:t>
      </w:r>
      <w:r w:rsidRPr="00D9650E">
        <w:rPr>
          <w:rFonts w:eastAsia="Gulim"/>
        </w:rPr>
        <w:t xml:space="preserve"> (if configured) or in </w:t>
      </w:r>
      <w:proofErr w:type="spellStart"/>
      <w:r w:rsidRPr="00D9650E">
        <w:rPr>
          <w:rFonts w:eastAsia="Gulim"/>
          <w:i/>
          <w:iCs/>
        </w:rPr>
        <w:t>pdsch</w:t>
      </w:r>
      <w:proofErr w:type="spellEnd"/>
      <w:r w:rsidRPr="00D9650E">
        <w:rPr>
          <w:rFonts w:eastAsia="Gulim"/>
          <w:i/>
          <w:iCs/>
        </w:rPr>
        <w:t>-config</w:t>
      </w:r>
      <w:r w:rsidRPr="00D9650E">
        <w:rPr>
          <w:rFonts w:eastAsia="Gulim"/>
        </w:rPr>
        <w:t xml:space="preserve"> (otherwise) larger than the time duration derived by the periodicity P obtained from the corresponding </w:t>
      </w:r>
      <w:proofErr w:type="spellStart"/>
      <w:r w:rsidRPr="00D9650E">
        <w:rPr>
          <w:rFonts w:eastAsia="Gulim"/>
          <w:i/>
          <w:iCs/>
        </w:rPr>
        <w:t>sps</w:t>
      </w:r>
      <w:proofErr w:type="spellEnd"/>
      <w:r w:rsidRPr="00D9650E">
        <w:rPr>
          <w:rFonts w:eastAsia="Gulim"/>
          <w:i/>
          <w:iCs/>
        </w:rPr>
        <w:t>-Config</w:t>
      </w:r>
      <w:r>
        <w:rPr>
          <w:rFonts w:eastAsia="Gulim"/>
        </w:rPr>
        <w:t>.</w:t>
      </w:r>
    </w:p>
    <w:p w14:paraId="1515E1E3" w14:textId="0387814F" w:rsidR="00BC7F44" w:rsidRDefault="00BC7F44">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F83A50C" w15:done="0"/>
  <w15:commentEx w15:paraId="73810A4B" w15:done="0"/>
  <w15:commentEx w15:paraId="1515E1E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F83A50C" w16cid:durableId="220B4440"/>
  <w16cid:commentId w16cid:paraId="73810A4B" w16cid:durableId="220B4789"/>
  <w16cid:commentId w16cid:paraId="1515E1E3" w16cid:durableId="220B489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E51345" w14:textId="77777777" w:rsidR="00363B37" w:rsidRDefault="00363B37" w:rsidP="00F50F00">
      <w:pPr>
        <w:spacing w:after="0"/>
      </w:pPr>
      <w:r>
        <w:separator/>
      </w:r>
    </w:p>
  </w:endnote>
  <w:endnote w:type="continuationSeparator" w:id="0">
    <w:p w14:paraId="111B64F2" w14:textId="77777777" w:rsidR="00363B37" w:rsidRDefault="00363B37" w:rsidP="00F50F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DengXian Light">
    <w:altName w:val="等线 Light"/>
    <w:charset w:val="86"/>
    <w:family w:val="auto"/>
    <w:pitch w:val="variable"/>
    <w:sig w:usb0="A00002BF" w:usb1="38CF7CFA" w:usb2="00000016" w:usb3="00000000" w:csb0="0004000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G Times (WN)">
    <w:altName w:val="Arial"/>
    <w:charset w:val="00"/>
    <w:family w:val="roman"/>
    <w:pitch w:val="default"/>
    <w:sig w:usb0="00000000"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3000509000000000000"/>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DB8681" w14:textId="77777777" w:rsidR="00363B37" w:rsidRDefault="00363B37" w:rsidP="00F50F00">
      <w:pPr>
        <w:spacing w:after="0"/>
      </w:pPr>
      <w:r>
        <w:separator/>
      </w:r>
    </w:p>
  </w:footnote>
  <w:footnote w:type="continuationSeparator" w:id="0">
    <w:p w14:paraId="31859732" w14:textId="77777777" w:rsidR="00363B37" w:rsidRDefault="00363B37" w:rsidP="00F50F0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4C7C0" w14:textId="77777777" w:rsidR="00553B7D" w:rsidRDefault="00553B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AA3D6E" w14:textId="77777777" w:rsidR="00553B7D" w:rsidRDefault="00553B7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DD9DD" w14:textId="77777777" w:rsidR="00553B7D" w:rsidRDefault="00553B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7B75DD"/>
    <w:multiLevelType w:val="hybridMultilevel"/>
    <w:tmpl w:val="C44C4C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1BD00A3"/>
    <w:multiLevelType w:val="hybridMultilevel"/>
    <w:tmpl w:val="FEFC97F6"/>
    <w:lvl w:ilvl="0" w:tplc="5A2828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8"/>
  </w:num>
  <w:num w:numId="4">
    <w:abstractNumId w:val="9"/>
  </w:num>
  <w:num w:numId="5">
    <w:abstractNumId w:val="24"/>
  </w:num>
  <w:num w:numId="6">
    <w:abstractNumId w:val="0"/>
  </w:num>
  <w:num w:numId="7">
    <w:abstractNumId w:val="20"/>
  </w:num>
  <w:num w:numId="8">
    <w:abstractNumId w:val="22"/>
  </w:num>
  <w:num w:numId="9">
    <w:abstractNumId w:val="23"/>
  </w:num>
  <w:num w:numId="10">
    <w:abstractNumId w:val="30"/>
  </w:num>
  <w:num w:numId="11">
    <w:abstractNumId w:val="11"/>
  </w:num>
  <w:num w:numId="12">
    <w:abstractNumId w:val="16"/>
  </w:num>
  <w:num w:numId="13">
    <w:abstractNumId w:val="13"/>
  </w:num>
  <w:num w:numId="14">
    <w:abstractNumId w:val="18"/>
  </w:num>
  <w:num w:numId="15">
    <w:abstractNumId w:val="32"/>
  </w:num>
  <w:num w:numId="16">
    <w:abstractNumId w:val="19"/>
  </w:num>
  <w:num w:numId="17">
    <w:abstractNumId w:val="17"/>
  </w:num>
  <w:num w:numId="18">
    <w:abstractNumId w:val="29"/>
  </w:num>
  <w:num w:numId="19">
    <w:abstractNumId w:val="14"/>
  </w:num>
  <w:num w:numId="20">
    <w:abstractNumId w:val="12"/>
  </w:num>
  <w:num w:numId="21">
    <w:abstractNumId w:val="8"/>
  </w:num>
  <w:num w:numId="22">
    <w:abstractNumId w:val="2"/>
  </w:num>
  <w:num w:numId="23">
    <w:abstractNumId w:val="21"/>
  </w:num>
  <w:num w:numId="24">
    <w:abstractNumId w:val="31"/>
  </w:num>
  <w:num w:numId="25">
    <w:abstractNumId w:val="26"/>
  </w:num>
  <w:num w:numId="26">
    <w:abstractNumId w:val="5"/>
  </w:num>
  <w:num w:numId="27">
    <w:abstractNumId w:val="33"/>
  </w:num>
  <w:num w:numId="28">
    <w:abstractNumId w:val="10"/>
  </w:num>
  <w:num w:numId="29">
    <w:abstractNumId w:val="27"/>
  </w:num>
  <w:num w:numId="30">
    <w:abstractNumId w:val="7"/>
  </w:num>
  <w:num w:numId="31">
    <w:abstractNumId w:val="25"/>
  </w:num>
  <w:num w:numId="32">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3"/>
  </w:num>
  <w:num w:numId="34">
    <w:abstractNumId w:val="6"/>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6564"/>
    <w:rsid w:val="000024E6"/>
    <w:rsid w:val="0000558C"/>
    <w:rsid w:val="000063E9"/>
    <w:rsid w:val="00014B32"/>
    <w:rsid w:val="00031D00"/>
    <w:rsid w:val="00066FB7"/>
    <w:rsid w:val="000732BD"/>
    <w:rsid w:val="000D4195"/>
    <w:rsid w:val="000D5C12"/>
    <w:rsid w:val="000D70E0"/>
    <w:rsid w:val="00111642"/>
    <w:rsid w:val="00111D65"/>
    <w:rsid w:val="00113959"/>
    <w:rsid w:val="001318A4"/>
    <w:rsid w:val="00145BD1"/>
    <w:rsid w:val="00171515"/>
    <w:rsid w:val="0017553C"/>
    <w:rsid w:val="00177B96"/>
    <w:rsid w:val="001915C9"/>
    <w:rsid w:val="001A7ED4"/>
    <w:rsid w:val="001B697B"/>
    <w:rsid w:val="001C2C34"/>
    <w:rsid w:val="001C3066"/>
    <w:rsid w:val="001D4334"/>
    <w:rsid w:val="001D683A"/>
    <w:rsid w:val="001E3E72"/>
    <w:rsid w:val="001E436E"/>
    <w:rsid w:val="001E6C77"/>
    <w:rsid w:val="001F69A9"/>
    <w:rsid w:val="00213298"/>
    <w:rsid w:val="00221038"/>
    <w:rsid w:val="00254234"/>
    <w:rsid w:val="002554F1"/>
    <w:rsid w:val="00260EFA"/>
    <w:rsid w:val="0026493C"/>
    <w:rsid w:val="0026607A"/>
    <w:rsid w:val="00274457"/>
    <w:rsid w:val="002831C2"/>
    <w:rsid w:val="00284BC5"/>
    <w:rsid w:val="002A0660"/>
    <w:rsid w:val="002A6CF0"/>
    <w:rsid w:val="002D396E"/>
    <w:rsid w:val="002E02C3"/>
    <w:rsid w:val="002F153C"/>
    <w:rsid w:val="002F20FD"/>
    <w:rsid w:val="0032143D"/>
    <w:rsid w:val="00343CAE"/>
    <w:rsid w:val="00363B37"/>
    <w:rsid w:val="0036622C"/>
    <w:rsid w:val="00385FF5"/>
    <w:rsid w:val="003867D7"/>
    <w:rsid w:val="00387ED2"/>
    <w:rsid w:val="003D327A"/>
    <w:rsid w:val="003D5C92"/>
    <w:rsid w:val="003D6058"/>
    <w:rsid w:val="003E28E7"/>
    <w:rsid w:val="003F2817"/>
    <w:rsid w:val="00404CD9"/>
    <w:rsid w:val="00405BC7"/>
    <w:rsid w:val="00441786"/>
    <w:rsid w:val="004506C9"/>
    <w:rsid w:val="0045769B"/>
    <w:rsid w:val="00464D51"/>
    <w:rsid w:val="00467EB6"/>
    <w:rsid w:val="004A2CF7"/>
    <w:rsid w:val="004A6527"/>
    <w:rsid w:val="004C02C3"/>
    <w:rsid w:val="004C22CB"/>
    <w:rsid w:val="004C2E2A"/>
    <w:rsid w:val="004C4C70"/>
    <w:rsid w:val="004E743F"/>
    <w:rsid w:val="004F47C0"/>
    <w:rsid w:val="004F6839"/>
    <w:rsid w:val="00502315"/>
    <w:rsid w:val="005056F9"/>
    <w:rsid w:val="005057C4"/>
    <w:rsid w:val="00507AA0"/>
    <w:rsid w:val="00512857"/>
    <w:rsid w:val="00517104"/>
    <w:rsid w:val="00526922"/>
    <w:rsid w:val="00546922"/>
    <w:rsid w:val="00552F94"/>
    <w:rsid w:val="00553B7D"/>
    <w:rsid w:val="00555174"/>
    <w:rsid w:val="00560A96"/>
    <w:rsid w:val="00571EB5"/>
    <w:rsid w:val="00583563"/>
    <w:rsid w:val="00587750"/>
    <w:rsid w:val="005C7C63"/>
    <w:rsid w:val="00626451"/>
    <w:rsid w:val="0063079B"/>
    <w:rsid w:val="00633337"/>
    <w:rsid w:val="006637EF"/>
    <w:rsid w:val="00666E3B"/>
    <w:rsid w:val="00684F10"/>
    <w:rsid w:val="00687C95"/>
    <w:rsid w:val="006A4BA2"/>
    <w:rsid w:val="006B08D8"/>
    <w:rsid w:val="006C14A5"/>
    <w:rsid w:val="006C784D"/>
    <w:rsid w:val="006D2519"/>
    <w:rsid w:val="006E6884"/>
    <w:rsid w:val="006F59FC"/>
    <w:rsid w:val="006F6564"/>
    <w:rsid w:val="006F7164"/>
    <w:rsid w:val="00716287"/>
    <w:rsid w:val="007220A3"/>
    <w:rsid w:val="0075044C"/>
    <w:rsid w:val="0076687D"/>
    <w:rsid w:val="00767042"/>
    <w:rsid w:val="00770764"/>
    <w:rsid w:val="00771215"/>
    <w:rsid w:val="007A2449"/>
    <w:rsid w:val="007B0260"/>
    <w:rsid w:val="007B0539"/>
    <w:rsid w:val="007B0BCF"/>
    <w:rsid w:val="007B1298"/>
    <w:rsid w:val="007D21C3"/>
    <w:rsid w:val="007E7E15"/>
    <w:rsid w:val="00802482"/>
    <w:rsid w:val="00825862"/>
    <w:rsid w:val="00836434"/>
    <w:rsid w:val="00867371"/>
    <w:rsid w:val="00873FF4"/>
    <w:rsid w:val="00876D37"/>
    <w:rsid w:val="00881B86"/>
    <w:rsid w:val="0089113E"/>
    <w:rsid w:val="008A5E0B"/>
    <w:rsid w:val="008C0BF4"/>
    <w:rsid w:val="008C2AB6"/>
    <w:rsid w:val="008C5188"/>
    <w:rsid w:val="008D5713"/>
    <w:rsid w:val="008E050A"/>
    <w:rsid w:val="009148F6"/>
    <w:rsid w:val="00931515"/>
    <w:rsid w:val="0095137A"/>
    <w:rsid w:val="009632C8"/>
    <w:rsid w:val="00974DF2"/>
    <w:rsid w:val="00984624"/>
    <w:rsid w:val="00990588"/>
    <w:rsid w:val="009A2108"/>
    <w:rsid w:val="009A2287"/>
    <w:rsid w:val="009A2F1D"/>
    <w:rsid w:val="009A44C2"/>
    <w:rsid w:val="009C02AA"/>
    <w:rsid w:val="009C1348"/>
    <w:rsid w:val="009E3EBB"/>
    <w:rsid w:val="009F07FC"/>
    <w:rsid w:val="00A019FE"/>
    <w:rsid w:val="00A2527E"/>
    <w:rsid w:val="00A41723"/>
    <w:rsid w:val="00A4542D"/>
    <w:rsid w:val="00A4547E"/>
    <w:rsid w:val="00A72DA6"/>
    <w:rsid w:val="00A73084"/>
    <w:rsid w:val="00A758AB"/>
    <w:rsid w:val="00A91AA7"/>
    <w:rsid w:val="00A94E0A"/>
    <w:rsid w:val="00A960D4"/>
    <w:rsid w:val="00AA5DBE"/>
    <w:rsid w:val="00AB3EE0"/>
    <w:rsid w:val="00AC3132"/>
    <w:rsid w:val="00AD6741"/>
    <w:rsid w:val="00AE7678"/>
    <w:rsid w:val="00B333C6"/>
    <w:rsid w:val="00B551DF"/>
    <w:rsid w:val="00B675C4"/>
    <w:rsid w:val="00B67694"/>
    <w:rsid w:val="00B80E4A"/>
    <w:rsid w:val="00B870CD"/>
    <w:rsid w:val="00B95F7C"/>
    <w:rsid w:val="00BA66A2"/>
    <w:rsid w:val="00BA7FF0"/>
    <w:rsid w:val="00BB3F85"/>
    <w:rsid w:val="00BC3604"/>
    <w:rsid w:val="00BC7F44"/>
    <w:rsid w:val="00BD57C2"/>
    <w:rsid w:val="00BF0B8A"/>
    <w:rsid w:val="00C22F05"/>
    <w:rsid w:val="00C24CD7"/>
    <w:rsid w:val="00C5705C"/>
    <w:rsid w:val="00C62B6D"/>
    <w:rsid w:val="00C92B11"/>
    <w:rsid w:val="00CB3DDE"/>
    <w:rsid w:val="00CB44DC"/>
    <w:rsid w:val="00CD75C1"/>
    <w:rsid w:val="00CE4508"/>
    <w:rsid w:val="00CF131E"/>
    <w:rsid w:val="00D100FD"/>
    <w:rsid w:val="00D32C8F"/>
    <w:rsid w:val="00D40071"/>
    <w:rsid w:val="00D57492"/>
    <w:rsid w:val="00D635C5"/>
    <w:rsid w:val="00D74005"/>
    <w:rsid w:val="00DA5031"/>
    <w:rsid w:val="00DF7816"/>
    <w:rsid w:val="00DF7869"/>
    <w:rsid w:val="00DF7C97"/>
    <w:rsid w:val="00E0040A"/>
    <w:rsid w:val="00E16961"/>
    <w:rsid w:val="00E213C0"/>
    <w:rsid w:val="00E25616"/>
    <w:rsid w:val="00E33C9B"/>
    <w:rsid w:val="00E42134"/>
    <w:rsid w:val="00E608FE"/>
    <w:rsid w:val="00E74401"/>
    <w:rsid w:val="00E96FEC"/>
    <w:rsid w:val="00E97BF2"/>
    <w:rsid w:val="00EC4707"/>
    <w:rsid w:val="00EE1ECB"/>
    <w:rsid w:val="00EE25FA"/>
    <w:rsid w:val="00F20E2D"/>
    <w:rsid w:val="00F26810"/>
    <w:rsid w:val="00F50F00"/>
    <w:rsid w:val="00F55060"/>
    <w:rsid w:val="00F71B4C"/>
    <w:rsid w:val="00F84E9C"/>
    <w:rsid w:val="00F947E3"/>
    <w:rsid w:val="00FA7FD2"/>
    <w:rsid w:val="00FB4835"/>
    <w:rsid w:val="00FD1C43"/>
    <w:rsid w:val="00FE60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D03057"/>
  <w15:chartTrackingRefBased/>
  <w15:docId w15:val="{BA3DCE8E-B259-49D8-A5F4-D269AA8CC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F6564"/>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6F6564"/>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6F6564"/>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6F656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6F6564"/>
    <w:pPr>
      <w:ind w:left="1418" w:hanging="1418"/>
      <w:outlineLvl w:val="3"/>
    </w:pPr>
    <w:rPr>
      <w:sz w:val="24"/>
    </w:rPr>
  </w:style>
  <w:style w:type="paragraph" w:styleId="Heading5">
    <w:name w:val="heading 5"/>
    <w:aliases w:val="h5,Heading5,H5"/>
    <w:basedOn w:val="Heading4"/>
    <w:next w:val="Normal"/>
    <w:link w:val="Heading5Char"/>
    <w:qFormat/>
    <w:rsid w:val="006F6564"/>
    <w:pPr>
      <w:ind w:left="1701" w:hanging="1701"/>
      <w:outlineLvl w:val="4"/>
    </w:pPr>
    <w:rPr>
      <w:sz w:val="22"/>
    </w:rPr>
  </w:style>
  <w:style w:type="paragraph" w:styleId="Heading6">
    <w:name w:val="heading 6"/>
    <w:basedOn w:val="H6"/>
    <w:next w:val="Normal"/>
    <w:link w:val="Heading6Char"/>
    <w:qFormat/>
    <w:rsid w:val="006F6564"/>
    <w:pPr>
      <w:outlineLvl w:val="5"/>
    </w:pPr>
  </w:style>
  <w:style w:type="paragraph" w:styleId="Heading7">
    <w:name w:val="heading 7"/>
    <w:basedOn w:val="H6"/>
    <w:next w:val="Normal"/>
    <w:link w:val="Heading7Char"/>
    <w:qFormat/>
    <w:rsid w:val="006F6564"/>
    <w:pPr>
      <w:outlineLvl w:val="6"/>
    </w:pPr>
  </w:style>
  <w:style w:type="paragraph" w:styleId="Heading8">
    <w:name w:val="heading 8"/>
    <w:aliases w:val="Table Heading"/>
    <w:basedOn w:val="Heading1"/>
    <w:next w:val="Normal"/>
    <w:link w:val="Heading8Char"/>
    <w:qFormat/>
    <w:rsid w:val="006F6564"/>
    <w:pPr>
      <w:ind w:left="0" w:firstLine="0"/>
      <w:outlineLvl w:val="7"/>
    </w:pPr>
  </w:style>
  <w:style w:type="paragraph" w:styleId="Heading9">
    <w:name w:val="heading 9"/>
    <w:aliases w:val="Figure Heading,FH"/>
    <w:basedOn w:val="Heading8"/>
    <w:next w:val="Normal"/>
    <w:link w:val="Heading9Char"/>
    <w:qFormat/>
    <w:rsid w:val="006F65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6F656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6F6564"/>
    <w:rPr>
      <w:rFonts w:ascii="Segoe UI" w:hAnsi="Segoe UI" w:cs="Segoe UI"/>
      <w:sz w:val="18"/>
      <w:szCs w:val="18"/>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6F6564"/>
    <w:rPr>
      <w:rFonts w:ascii="Arial" w:eastAsia="Times New Roman" w:hAnsi="Arial" w:cs="Times New Roman"/>
      <w:sz w:val="36"/>
      <w:szCs w:val="20"/>
      <w:lang w:val="en-GB"/>
    </w:rPr>
  </w:style>
  <w:style w:type="character" w:customStyle="1" w:styleId="Heading2Char">
    <w:name w:val="Heading 2 Char"/>
    <w:basedOn w:val="DefaultParagraphFont"/>
    <w:uiPriority w:val="9"/>
    <w:semiHidden/>
    <w:rsid w:val="006F6564"/>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6F6564"/>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F6564"/>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6F6564"/>
    <w:rPr>
      <w:rFonts w:ascii="Arial" w:eastAsia="Times New Roman" w:hAnsi="Arial" w:cs="Times New Roman"/>
      <w:szCs w:val="20"/>
      <w:lang w:val="en-GB"/>
    </w:rPr>
  </w:style>
  <w:style w:type="character" w:customStyle="1" w:styleId="Heading6Char">
    <w:name w:val="Heading 6 Char"/>
    <w:basedOn w:val="DefaultParagraphFont"/>
    <w:link w:val="Heading6"/>
    <w:rsid w:val="006F6564"/>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6F6564"/>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rsid w:val="006F6564"/>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rsid w:val="006F6564"/>
    <w:rPr>
      <w:rFonts w:ascii="Arial" w:eastAsia="Times New Roman" w:hAnsi="Arial" w:cs="Times New Roman"/>
      <w:sz w:val="36"/>
      <w:szCs w:val="20"/>
      <w:lang w:val="en-GB"/>
    </w:rPr>
  </w:style>
  <w:style w:type="paragraph" w:styleId="TOC8">
    <w:name w:val="toc 8"/>
    <w:basedOn w:val="TOC1"/>
    <w:uiPriority w:val="39"/>
    <w:rsid w:val="006F6564"/>
    <w:pPr>
      <w:spacing w:before="180"/>
      <w:ind w:left="2693" w:hanging="2693"/>
    </w:pPr>
    <w:rPr>
      <w:b/>
    </w:rPr>
  </w:style>
  <w:style w:type="paragraph" w:styleId="TOC1">
    <w:name w:val="toc 1"/>
    <w:aliases w:val="Observation TOC2"/>
    <w:uiPriority w:val="39"/>
    <w:rsid w:val="006F6564"/>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rsid w:val="006F6564"/>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6F6564"/>
    <w:pPr>
      <w:ind w:left="1701" w:hanging="1701"/>
    </w:pPr>
  </w:style>
  <w:style w:type="paragraph" w:styleId="TOC4">
    <w:name w:val="toc 4"/>
    <w:basedOn w:val="TOC3"/>
    <w:uiPriority w:val="39"/>
    <w:rsid w:val="006F6564"/>
    <w:pPr>
      <w:ind w:left="1418" w:hanging="1418"/>
    </w:pPr>
  </w:style>
  <w:style w:type="paragraph" w:styleId="TOC3">
    <w:name w:val="toc 3"/>
    <w:basedOn w:val="TOC2"/>
    <w:uiPriority w:val="39"/>
    <w:rsid w:val="006F6564"/>
    <w:pPr>
      <w:ind w:left="1134" w:hanging="1134"/>
    </w:pPr>
  </w:style>
  <w:style w:type="paragraph" w:styleId="TOC2">
    <w:name w:val="toc 2"/>
    <w:basedOn w:val="TOC1"/>
    <w:uiPriority w:val="39"/>
    <w:rsid w:val="006F6564"/>
    <w:pPr>
      <w:keepNext w:val="0"/>
      <w:spacing w:before="0"/>
      <w:ind w:left="851" w:hanging="851"/>
    </w:pPr>
    <w:rPr>
      <w:sz w:val="20"/>
    </w:rPr>
  </w:style>
  <w:style w:type="paragraph" w:styleId="Index2">
    <w:name w:val="index 2"/>
    <w:basedOn w:val="Index1"/>
    <w:rsid w:val="006F6564"/>
    <w:pPr>
      <w:ind w:left="284"/>
    </w:pPr>
  </w:style>
  <w:style w:type="paragraph" w:styleId="Index1">
    <w:name w:val="index 1"/>
    <w:basedOn w:val="Normal"/>
    <w:rsid w:val="006F6564"/>
    <w:pPr>
      <w:keepLines/>
      <w:spacing w:after="0"/>
    </w:pPr>
  </w:style>
  <w:style w:type="paragraph" w:customStyle="1" w:styleId="ZH">
    <w:name w:val="ZH"/>
    <w:rsid w:val="006F6564"/>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6F6564"/>
    <w:pPr>
      <w:outlineLvl w:val="9"/>
    </w:pPr>
  </w:style>
  <w:style w:type="paragraph" w:styleId="ListNumber2">
    <w:name w:val="List Number 2"/>
    <w:basedOn w:val="ListNumber"/>
    <w:rsid w:val="006F656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F6564"/>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6F6564"/>
    <w:rPr>
      <w:rFonts w:ascii="Arial" w:eastAsia="Times New Roman" w:hAnsi="Arial" w:cs="Times New Roman"/>
      <w:b/>
      <w:noProof/>
      <w:sz w:val="18"/>
      <w:szCs w:val="20"/>
      <w:lang w:val="en-GB"/>
    </w:rPr>
  </w:style>
  <w:style w:type="character" w:styleId="FootnoteReference">
    <w:name w:val="footnote reference"/>
    <w:rsid w:val="006F656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F656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F6564"/>
    <w:rPr>
      <w:rFonts w:ascii="Times New Roman" w:eastAsia="Times New Roman" w:hAnsi="Times New Roman" w:cs="Times New Roman"/>
      <w:sz w:val="16"/>
      <w:szCs w:val="20"/>
      <w:lang w:val="en-GB"/>
    </w:rPr>
  </w:style>
  <w:style w:type="paragraph" w:customStyle="1" w:styleId="TAH">
    <w:name w:val="TAH"/>
    <w:basedOn w:val="TAC"/>
    <w:link w:val="TAHCar"/>
    <w:qFormat/>
    <w:rsid w:val="006F6564"/>
    <w:rPr>
      <w:b/>
    </w:rPr>
  </w:style>
  <w:style w:type="paragraph" w:customStyle="1" w:styleId="TAC">
    <w:name w:val="TAC"/>
    <w:basedOn w:val="TAL"/>
    <w:link w:val="TACChar"/>
    <w:qFormat/>
    <w:rsid w:val="006F6564"/>
    <w:pPr>
      <w:jc w:val="center"/>
    </w:pPr>
  </w:style>
  <w:style w:type="paragraph" w:customStyle="1" w:styleId="TF">
    <w:name w:val="TF"/>
    <w:aliases w:val="left"/>
    <w:basedOn w:val="TH"/>
    <w:link w:val="TFZchn"/>
    <w:rsid w:val="006F6564"/>
    <w:pPr>
      <w:keepNext w:val="0"/>
      <w:spacing w:before="0" w:after="240"/>
    </w:pPr>
  </w:style>
  <w:style w:type="paragraph" w:customStyle="1" w:styleId="NO">
    <w:name w:val="NO"/>
    <w:basedOn w:val="Normal"/>
    <w:link w:val="NOChar"/>
    <w:rsid w:val="006F6564"/>
    <w:pPr>
      <w:keepLines/>
      <w:ind w:left="1135" w:hanging="851"/>
    </w:pPr>
  </w:style>
  <w:style w:type="paragraph" w:styleId="TOC9">
    <w:name w:val="toc 9"/>
    <w:basedOn w:val="TOC8"/>
    <w:rsid w:val="006F6564"/>
    <w:pPr>
      <w:ind w:left="1418" w:hanging="1418"/>
    </w:pPr>
  </w:style>
  <w:style w:type="paragraph" w:customStyle="1" w:styleId="EX">
    <w:name w:val="EX"/>
    <w:basedOn w:val="Normal"/>
    <w:qFormat/>
    <w:rsid w:val="006F6564"/>
    <w:pPr>
      <w:keepLines/>
      <w:ind w:left="1702" w:hanging="1418"/>
    </w:pPr>
  </w:style>
  <w:style w:type="paragraph" w:customStyle="1" w:styleId="FP">
    <w:name w:val="FP"/>
    <w:basedOn w:val="Normal"/>
    <w:rsid w:val="006F6564"/>
    <w:pPr>
      <w:spacing w:after="0"/>
    </w:pPr>
  </w:style>
  <w:style w:type="paragraph" w:customStyle="1" w:styleId="LD">
    <w:name w:val="LD"/>
    <w:rsid w:val="006F6564"/>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6F6564"/>
    <w:pPr>
      <w:spacing w:after="0"/>
    </w:pPr>
  </w:style>
  <w:style w:type="paragraph" w:customStyle="1" w:styleId="EW">
    <w:name w:val="EW"/>
    <w:basedOn w:val="EX"/>
    <w:rsid w:val="006F6564"/>
    <w:pPr>
      <w:spacing w:after="0"/>
    </w:pPr>
  </w:style>
  <w:style w:type="paragraph" w:styleId="TOC6">
    <w:name w:val="toc 6"/>
    <w:basedOn w:val="TOC5"/>
    <w:next w:val="Normal"/>
    <w:rsid w:val="006F6564"/>
    <w:pPr>
      <w:ind w:left="1985" w:hanging="1985"/>
    </w:pPr>
  </w:style>
  <w:style w:type="paragraph" w:styleId="TOC7">
    <w:name w:val="toc 7"/>
    <w:basedOn w:val="TOC6"/>
    <w:next w:val="Normal"/>
    <w:rsid w:val="006F6564"/>
    <w:pPr>
      <w:ind w:left="2268" w:hanging="2268"/>
    </w:pPr>
  </w:style>
  <w:style w:type="paragraph" w:styleId="ListBullet2">
    <w:name w:val="List Bullet 2"/>
    <w:aliases w:val="lb2"/>
    <w:basedOn w:val="ListBullet"/>
    <w:rsid w:val="006F6564"/>
    <w:pPr>
      <w:ind w:left="851"/>
    </w:pPr>
  </w:style>
  <w:style w:type="paragraph" w:styleId="ListBullet3">
    <w:name w:val="List Bullet 3"/>
    <w:basedOn w:val="ListBullet2"/>
    <w:rsid w:val="006F6564"/>
    <w:pPr>
      <w:ind w:left="1135"/>
    </w:pPr>
  </w:style>
  <w:style w:type="paragraph" w:styleId="ListNumber">
    <w:name w:val="List Number"/>
    <w:basedOn w:val="List"/>
    <w:rsid w:val="006F6564"/>
  </w:style>
  <w:style w:type="paragraph" w:customStyle="1" w:styleId="EQ">
    <w:name w:val="EQ"/>
    <w:basedOn w:val="Normal"/>
    <w:next w:val="Normal"/>
    <w:qFormat/>
    <w:rsid w:val="006F6564"/>
    <w:pPr>
      <w:keepLines/>
      <w:tabs>
        <w:tab w:val="center" w:pos="4536"/>
        <w:tab w:val="right" w:pos="9072"/>
      </w:tabs>
    </w:pPr>
    <w:rPr>
      <w:noProof/>
    </w:rPr>
  </w:style>
  <w:style w:type="paragraph" w:customStyle="1" w:styleId="TH">
    <w:name w:val="TH"/>
    <w:basedOn w:val="Normal"/>
    <w:link w:val="THChar"/>
    <w:qFormat/>
    <w:rsid w:val="006F6564"/>
    <w:pPr>
      <w:keepNext/>
      <w:keepLines/>
      <w:spacing w:before="60"/>
      <w:jc w:val="center"/>
    </w:pPr>
    <w:rPr>
      <w:rFonts w:ascii="Arial" w:hAnsi="Arial"/>
      <w:b/>
    </w:rPr>
  </w:style>
  <w:style w:type="paragraph" w:customStyle="1" w:styleId="NF">
    <w:name w:val="NF"/>
    <w:basedOn w:val="NO"/>
    <w:rsid w:val="006F6564"/>
    <w:pPr>
      <w:keepNext/>
      <w:spacing w:after="0"/>
    </w:pPr>
    <w:rPr>
      <w:rFonts w:ascii="Arial" w:hAnsi="Arial"/>
      <w:sz w:val="18"/>
    </w:rPr>
  </w:style>
  <w:style w:type="paragraph" w:customStyle="1" w:styleId="PL">
    <w:name w:val="PL"/>
    <w:link w:val="PLChar"/>
    <w:qFormat/>
    <w:rsid w:val="006F6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6F6564"/>
    <w:pPr>
      <w:jc w:val="right"/>
    </w:pPr>
  </w:style>
  <w:style w:type="paragraph" w:customStyle="1" w:styleId="H6">
    <w:name w:val="H6"/>
    <w:basedOn w:val="Heading5"/>
    <w:next w:val="Normal"/>
    <w:rsid w:val="006F6564"/>
    <w:pPr>
      <w:ind w:left="1985" w:hanging="1985"/>
      <w:outlineLvl w:val="9"/>
    </w:pPr>
    <w:rPr>
      <w:sz w:val="20"/>
    </w:rPr>
  </w:style>
  <w:style w:type="paragraph" w:customStyle="1" w:styleId="TAN">
    <w:name w:val="TAN"/>
    <w:basedOn w:val="TAL"/>
    <w:rsid w:val="006F6564"/>
    <w:pPr>
      <w:ind w:left="851" w:hanging="851"/>
    </w:pPr>
  </w:style>
  <w:style w:type="paragraph" w:customStyle="1" w:styleId="TAL">
    <w:name w:val="TAL"/>
    <w:basedOn w:val="Normal"/>
    <w:link w:val="TALChar"/>
    <w:rsid w:val="006F6564"/>
    <w:pPr>
      <w:keepNext/>
      <w:keepLines/>
      <w:spacing w:after="0"/>
    </w:pPr>
    <w:rPr>
      <w:rFonts w:ascii="Arial" w:hAnsi="Arial"/>
      <w:sz w:val="18"/>
    </w:rPr>
  </w:style>
  <w:style w:type="paragraph" w:customStyle="1" w:styleId="ZA">
    <w:name w:val="ZA"/>
    <w:rsid w:val="006F6564"/>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6F6564"/>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6F6564"/>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6F6564"/>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6F6564"/>
    <w:pPr>
      <w:framePr w:wrap="notBeside" w:y="16161"/>
    </w:pPr>
  </w:style>
  <w:style w:type="character" w:customStyle="1" w:styleId="ZGSM">
    <w:name w:val="ZGSM"/>
    <w:rsid w:val="006F6564"/>
  </w:style>
  <w:style w:type="paragraph" w:styleId="List2">
    <w:name w:val="List 2"/>
    <w:basedOn w:val="List"/>
    <w:link w:val="List2Char"/>
    <w:rsid w:val="006F6564"/>
    <w:pPr>
      <w:ind w:left="851"/>
    </w:pPr>
  </w:style>
  <w:style w:type="paragraph" w:customStyle="1" w:styleId="ZG">
    <w:name w:val="ZG"/>
    <w:rsid w:val="006F6564"/>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link w:val="List3Char"/>
    <w:rsid w:val="006F6564"/>
    <w:pPr>
      <w:ind w:left="1135"/>
    </w:pPr>
  </w:style>
  <w:style w:type="paragraph" w:styleId="List4">
    <w:name w:val="List 4"/>
    <w:basedOn w:val="List3"/>
    <w:rsid w:val="006F6564"/>
    <w:pPr>
      <w:ind w:left="1418"/>
    </w:pPr>
  </w:style>
  <w:style w:type="paragraph" w:styleId="List5">
    <w:name w:val="List 5"/>
    <w:basedOn w:val="List4"/>
    <w:rsid w:val="006F6564"/>
    <w:pPr>
      <w:ind w:left="1702"/>
    </w:pPr>
  </w:style>
  <w:style w:type="paragraph" w:customStyle="1" w:styleId="EditorsNote">
    <w:name w:val="Editor's Note"/>
    <w:basedOn w:val="NO"/>
    <w:rsid w:val="006F6564"/>
    <w:rPr>
      <w:color w:val="FF0000"/>
    </w:rPr>
  </w:style>
  <w:style w:type="paragraph" w:styleId="List">
    <w:name w:val="List"/>
    <w:basedOn w:val="Normal"/>
    <w:link w:val="ListChar"/>
    <w:rsid w:val="006F6564"/>
    <w:pPr>
      <w:ind w:left="568" w:hanging="284"/>
    </w:pPr>
  </w:style>
  <w:style w:type="paragraph" w:styleId="ListBullet">
    <w:name w:val="List Bullet"/>
    <w:basedOn w:val="List"/>
    <w:rsid w:val="006F6564"/>
  </w:style>
  <w:style w:type="paragraph" w:styleId="ListBullet4">
    <w:name w:val="List Bullet 4"/>
    <w:basedOn w:val="ListBullet3"/>
    <w:rsid w:val="006F6564"/>
    <w:pPr>
      <w:ind w:left="1418"/>
    </w:pPr>
  </w:style>
  <w:style w:type="paragraph" w:styleId="ListBullet5">
    <w:name w:val="List Bullet 5"/>
    <w:basedOn w:val="ListBullet4"/>
    <w:rsid w:val="006F6564"/>
    <w:pPr>
      <w:ind w:left="1702"/>
    </w:pPr>
  </w:style>
  <w:style w:type="paragraph" w:customStyle="1" w:styleId="B1">
    <w:name w:val="B1"/>
    <w:basedOn w:val="List"/>
    <w:link w:val="B10"/>
    <w:qFormat/>
    <w:rsid w:val="006F6564"/>
  </w:style>
  <w:style w:type="paragraph" w:customStyle="1" w:styleId="B2">
    <w:name w:val="B2"/>
    <w:basedOn w:val="List2"/>
    <w:link w:val="B2Char"/>
    <w:qFormat/>
    <w:rsid w:val="006F6564"/>
  </w:style>
  <w:style w:type="paragraph" w:customStyle="1" w:styleId="B3">
    <w:name w:val="B3"/>
    <w:basedOn w:val="List3"/>
    <w:link w:val="B3Char"/>
    <w:qFormat/>
    <w:rsid w:val="006F6564"/>
  </w:style>
  <w:style w:type="paragraph" w:customStyle="1" w:styleId="B4">
    <w:name w:val="B4"/>
    <w:basedOn w:val="List4"/>
    <w:rsid w:val="006F6564"/>
  </w:style>
  <w:style w:type="paragraph" w:customStyle="1" w:styleId="B5">
    <w:name w:val="B5"/>
    <w:basedOn w:val="List5"/>
    <w:rsid w:val="006F6564"/>
  </w:style>
  <w:style w:type="paragraph" w:styleId="Footer">
    <w:name w:val="footer"/>
    <w:basedOn w:val="Header"/>
    <w:link w:val="FooterChar"/>
    <w:rsid w:val="006F6564"/>
    <w:pPr>
      <w:jc w:val="center"/>
    </w:pPr>
    <w:rPr>
      <w:i/>
    </w:rPr>
  </w:style>
  <w:style w:type="character" w:customStyle="1" w:styleId="FooterChar">
    <w:name w:val="Footer Char"/>
    <w:basedOn w:val="DefaultParagraphFont"/>
    <w:link w:val="Footer"/>
    <w:rsid w:val="006F6564"/>
    <w:rPr>
      <w:rFonts w:ascii="Arial" w:eastAsia="Times New Roman" w:hAnsi="Arial" w:cs="Times New Roman"/>
      <w:b/>
      <w:i/>
      <w:noProof/>
      <w:sz w:val="18"/>
      <w:szCs w:val="20"/>
      <w:lang w:val="en-GB"/>
    </w:rPr>
  </w:style>
  <w:style w:type="paragraph" w:customStyle="1" w:styleId="ZTD">
    <w:name w:val="ZTD"/>
    <w:basedOn w:val="ZB"/>
    <w:rsid w:val="006F6564"/>
    <w:pPr>
      <w:framePr w:hRule="auto" w:wrap="notBeside" w:y="852"/>
    </w:pPr>
    <w:rPr>
      <w:i w:val="0"/>
      <w:sz w:val="40"/>
    </w:rPr>
  </w:style>
  <w:style w:type="paragraph" w:customStyle="1" w:styleId="CRCoverPage">
    <w:name w:val="CR Cover Page"/>
    <w:rsid w:val="006F6564"/>
    <w:pPr>
      <w:spacing w:after="120" w:line="240" w:lineRule="auto"/>
    </w:pPr>
    <w:rPr>
      <w:rFonts w:ascii="Arial" w:eastAsia="Times New Roman" w:hAnsi="Arial" w:cs="Times New Roman"/>
      <w:sz w:val="20"/>
      <w:szCs w:val="20"/>
      <w:lang w:val="en-GB"/>
    </w:rPr>
  </w:style>
  <w:style w:type="paragraph" w:customStyle="1" w:styleId="tdoc-header">
    <w:name w:val="tdoc-header"/>
    <w:rsid w:val="006F6564"/>
    <w:pPr>
      <w:spacing w:after="0" w:line="240" w:lineRule="auto"/>
    </w:pPr>
    <w:rPr>
      <w:rFonts w:ascii="Arial" w:eastAsia="Times New Roman" w:hAnsi="Arial" w:cs="Times New Roman"/>
      <w:noProof/>
      <w:sz w:val="24"/>
      <w:szCs w:val="20"/>
      <w:lang w:val="en-GB"/>
    </w:rPr>
  </w:style>
  <w:style w:type="character" w:styleId="Hyperlink">
    <w:name w:val="Hyperlink"/>
    <w:uiPriority w:val="99"/>
    <w:rsid w:val="006F6564"/>
    <w:rPr>
      <w:color w:val="0000FF"/>
      <w:u w:val="single"/>
    </w:rPr>
  </w:style>
  <w:style w:type="character" w:styleId="CommentReference">
    <w:name w:val="annotation reference"/>
    <w:qFormat/>
    <w:rsid w:val="006F6564"/>
    <w:rPr>
      <w:sz w:val="16"/>
    </w:rPr>
  </w:style>
  <w:style w:type="paragraph" w:styleId="CommentText">
    <w:name w:val="annotation text"/>
    <w:basedOn w:val="Normal"/>
    <w:link w:val="CommentTextChar"/>
    <w:uiPriority w:val="99"/>
    <w:qFormat/>
    <w:rsid w:val="006F6564"/>
  </w:style>
  <w:style w:type="character" w:customStyle="1" w:styleId="CommentTextChar">
    <w:name w:val="Comment Text Char"/>
    <w:basedOn w:val="DefaultParagraphFont"/>
    <w:link w:val="CommentText"/>
    <w:uiPriority w:val="99"/>
    <w:qFormat/>
    <w:rsid w:val="006F6564"/>
    <w:rPr>
      <w:rFonts w:ascii="Times New Roman" w:eastAsia="Times New Roman" w:hAnsi="Times New Roman" w:cs="Times New Roman"/>
      <w:sz w:val="20"/>
      <w:szCs w:val="20"/>
      <w:lang w:val="en-GB"/>
    </w:rPr>
  </w:style>
  <w:style w:type="character" w:styleId="FollowedHyperlink">
    <w:name w:val="FollowedHyperlink"/>
    <w:rsid w:val="006F6564"/>
    <w:rPr>
      <w:color w:val="800080"/>
      <w:u w:val="single"/>
    </w:rPr>
  </w:style>
  <w:style w:type="paragraph" w:styleId="CommentSubject">
    <w:name w:val="annotation subject"/>
    <w:basedOn w:val="CommentText"/>
    <w:next w:val="CommentText"/>
    <w:link w:val="CommentSubjectChar"/>
    <w:uiPriority w:val="99"/>
    <w:rsid w:val="006F6564"/>
    <w:rPr>
      <w:b/>
      <w:bCs/>
    </w:rPr>
  </w:style>
  <w:style w:type="character" w:customStyle="1" w:styleId="CommentSubjectChar">
    <w:name w:val="Comment Subject Char"/>
    <w:basedOn w:val="CommentTextChar"/>
    <w:link w:val="CommentSubject"/>
    <w:uiPriority w:val="99"/>
    <w:rsid w:val="006F6564"/>
    <w:rPr>
      <w:rFonts w:ascii="Times New Roman" w:eastAsia="Times New Roman" w:hAnsi="Times New Roman" w:cs="Times New Roman"/>
      <w:b/>
      <w:bCs/>
      <w:sz w:val="20"/>
      <w:szCs w:val="20"/>
      <w:lang w:val="en-GB"/>
    </w:rPr>
  </w:style>
  <w:style w:type="paragraph" w:styleId="DocumentMap">
    <w:name w:val="Document Map"/>
    <w:basedOn w:val="Normal"/>
    <w:link w:val="DocumentMapChar"/>
    <w:uiPriority w:val="99"/>
    <w:rsid w:val="006F6564"/>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6F6564"/>
    <w:rPr>
      <w:rFonts w:ascii="Tahoma" w:eastAsia="Times New Roman" w:hAnsi="Tahoma" w:cs="Tahoma"/>
      <w:sz w:val="20"/>
      <w:szCs w:val="20"/>
      <w:shd w:val="clear" w:color="auto" w:fill="000080"/>
      <w:lang w:val="en-GB"/>
    </w:rPr>
  </w:style>
  <w:style w:type="character" w:customStyle="1" w:styleId="TALChar">
    <w:name w:val="TAL Char"/>
    <w:link w:val="TAL"/>
    <w:qFormat/>
    <w:rsid w:val="006F6564"/>
    <w:rPr>
      <w:rFonts w:ascii="Arial" w:eastAsia="Times New Roman" w:hAnsi="Arial" w:cs="Times New Roman"/>
      <w:sz w:val="18"/>
      <w:szCs w:val="20"/>
      <w:lang w:val="en-GB"/>
    </w:rPr>
  </w:style>
  <w:style w:type="character" w:customStyle="1" w:styleId="TACChar">
    <w:name w:val="TAC Char"/>
    <w:link w:val="TAC"/>
    <w:qFormat/>
    <w:locked/>
    <w:rsid w:val="006F6564"/>
    <w:rPr>
      <w:rFonts w:ascii="Arial" w:eastAsia="Times New Roman" w:hAnsi="Arial" w:cs="Times New Roman"/>
      <w:sz w:val="18"/>
      <w:szCs w:val="20"/>
      <w:lang w:val="en-GB"/>
    </w:rPr>
  </w:style>
  <w:style w:type="character" w:customStyle="1" w:styleId="TAHCar">
    <w:name w:val="TAH Car"/>
    <w:link w:val="TAH"/>
    <w:qFormat/>
    <w:rsid w:val="006F6564"/>
    <w:rPr>
      <w:rFonts w:ascii="Arial" w:eastAsia="Times New Roman" w:hAnsi="Arial" w:cs="Times New Roman"/>
      <w:b/>
      <w:sz w:val="18"/>
      <w:szCs w:val="20"/>
      <w:lang w:val="en-GB"/>
    </w:rPr>
  </w:style>
  <w:style w:type="character" w:customStyle="1" w:styleId="B10">
    <w:name w:val="B1 (文字)"/>
    <w:link w:val="B1"/>
    <w:uiPriority w:val="99"/>
    <w:qFormat/>
    <w:locked/>
    <w:rsid w:val="006F6564"/>
    <w:rPr>
      <w:rFonts w:ascii="Times New Roman" w:eastAsia="Times New Roman" w:hAnsi="Times New Roman" w:cs="Times New Roman"/>
      <w:sz w:val="20"/>
      <w:szCs w:val="20"/>
      <w:lang w:val="en-GB"/>
    </w:rPr>
  </w:style>
  <w:style w:type="character" w:customStyle="1" w:styleId="THChar">
    <w:name w:val="TH Char"/>
    <w:link w:val="TH"/>
    <w:qFormat/>
    <w:rsid w:val="006F6564"/>
    <w:rPr>
      <w:rFonts w:ascii="Arial" w:eastAsia="Times New Roman" w:hAnsi="Arial" w:cs="Times New Roman"/>
      <w:b/>
      <w:sz w:val="20"/>
      <w:szCs w:val="20"/>
      <w:lang w:val="en-GB"/>
    </w:rPr>
  </w:style>
  <w:style w:type="character" w:customStyle="1" w:styleId="TFZchn">
    <w:name w:val="TF Zchn"/>
    <w:link w:val="TF"/>
    <w:locked/>
    <w:rsid w:val="006F6564"/>
    <w:rPr>
      <w:rFonts w:ascii="Arial" w:eastAsia="Times New Roman" w:hAnsi="Arial" w:cs="Times New Roman"/>
      <w:b/>
      <w:sz w:val="20"/>
      <w:szCs w:val="20"/>
      <w:lang w:val="en-GB"/>
    </w:rPr>
  </w:style>
  <w:style w:type="character" w:customStyle="1" w:styleId="B2Char">
    <w:name w:val="B2 Char"/>
    <w:link w:val="B2"/>
    <w:qFormat/>
    <w:rsid w:val="006F6564"/>
    <w:rPr>
      <w:rFonts w:ascii="Times New Roman" w:eastAsia="Times New Roman" w:hAnsi="Times New Roman" w:cs="Times New Roman"/>
      <w:sz w:val="20"/>
      <w:szCs w:val="20"/>
      <w:lang w:val="en-GB"/>
    </w:rPr>
  </w:style>
  <w:style w:type="paragraph" w:customStyle="1" w:styleId="TAJ">
    <w:name w:val="TAJ"/>
    <w:basedOn w:val="TH"/>
    <w:rsid w:val="006F6564"/>
  </w:style>
  <w:style w:type="paragraph" w:customStyle="1" w:styleId="Guidance">
    <w:name w:val="Guidance"/>
    <w:basedOn w:val="Normal"/>
    <w:rsid w:val="006F6564"/>
    <w:rPr>
      <w:i/>
      <w:color w:val="0000FF"/>
    </w:rPr>
  </w:style>
  <w:style w:type="table" w:styleId="TableGrid">
    <w:name w:val="Table Grid"/>
    <w:basedOn w:val="TableNormal"/>
    <w:uiPriority w:val="59"/>
    <w:qFormat/>
    <w:rsid w:val="006F6564"/>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6F6564"/>
    <w:rPr>
      <w:rFonts w:ascii="Arial" w:hAnsi="Arial"/>
      <w:sz w:val="18"/>
      <w:lang w:eastAsia="en-US"/>
    </w:rPr>
  </w:style>
  <w:style w:type="paragraph" w:styleId="NormalWeb">
    <w:name w:val="Normal (Web)"/>
    <w:basedOn w:val="Normal"/>
    <w:uiPriority w:val="99"/>
    <w:unhideWhenUsed/>
    <w:qFormat/>
    <w:rsid w:val="006F6564"/>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6F6564"/>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列表段落1 Char,—ño’i—Ž Char,¥ê¥¹¥È¶ÎÂä Char,Lettre d'introduction Char"/>
    <w:link w:val="ListParagraph"/>
    <w:uiPriority w:val="34"/>
    <w:qFormat/>
    <w:rsid w:val="006F6564"/>
    <w:rPr>
      <w:rFonts w:ascii="Calibri" w:eastAsia="Times New Roman" w:hAnsi="Calibri" w:cs="Times New Roman"/>
    </w:rPr>
  </w:style>
  <w:style w:type="paragraph" w:styleId="Revision">
    <w:name w:val="Revision"/>
    <w:hidden/>
    <w:uiPriority w:val="99"/>
    <w:semiHidden/>
    <w:rsid w:val="006F6564"/>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6F6564"/>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6F6564"/>
    <w:rPr>
      <w:rFonts w:ascii="Times" w:eastAsia="Batang" w:hAnsi="Times" w:cs="Times New Roman"/>
      <w:sz w:val="20"/>
      <w:szCs w:val="20"/>
    </w:rPr>
  </w:style>
  <w:style w:type="paragraph" w:customStyle="1" w:styleId="RAN1bullet1">
    <w:name w:val="RAN1 bullet1"/>
    <w:basedOn w:val="Normal"/>
    <w:link w:val="RAN1bullet1Char"/>
    <w:qFormat/>
    <w:rsid w:val="006F6564"/>
    <w:pPr>
      <w:numPr>
        <w:numId w:val="2"/>
      </w:numPr>
      <w:spacing w:after="0"/>
    </w:pPr>
    <w:rPr>
      <w:rFonts w:ascii="Times" w:eastAsia="Batang" w:hAnsi="Times"/>
      <w:szCs w:val="24"/>
      <w:lang w:eastAsia="x-none"/>
    </w:rPr>
  </w:style>
  <w:style w:type="character" w:customStyle="1" w:styleId="RAN1bullet1Char">
    <w:name w:val="RAN1 bullet1 Char"/>
    <w:link w:val="RAN1bullet1"/>
    <w:rsid w:val="006F6564"/>
    <w:rPr>
      <w:rFonts w:ascii="Times" w:eastAsia="Batang" w:hAnsi="Times" w:cs="Times New Roman"/>
      <w:sz w:val="20"/>
      <w:szCs w:val="24"/>
      <w:lang w:val="en-GB" w:eastAsia="x-none"/>
    </w:rPr>
  </w:style>
  <w:style w:type="paragraph" w:customStyle="1" w:styleId="RAN1tdoc">
    <w:name w:val="RAN1 tdoc"/>
    <w:basedOn w:val="Normal"/>
    <w:link w:val="RAN1tdocChar"/>
    <w:qFormat/>
    <w:rsid w:val="006F656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F6564"/>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6F6564"/>
    <w:pPr>
      <w:numPr>
        <w:ilvl w:val="2"/>
        <w:numId w:val="3"/>
      </w:numPr>
    </w:pPr>
  </w:style>
  <w:style w:type="character" w:customStyle="1" w:styleId="RAN1bullet3Char">
    <w:name w:val="RAN1 bullet3 Char"/>
    <w:link w:val="RAN1bullet3"/>
    <w:qFormat/>
    <w:rsid w:val="006F6564"/>
    <w:rPr>
      <w:rFonts w:ascii="Times" w:eastAsia="Batang" w:hAnsi="Times" w:cs="Times New Roman"/>
      <w:sz w:val="20"/>
      <w:szCs w:val="20"/>
    </w:rPr>
  </w:style>
  <w:style w:type="paragraph" w:customStyle="1" w:styleId="Proposal">
    <w:name w:val="Proposal"/>
    <w:basedOn w:val="Normal"/>
    <w:link w:val="ProposalChar"/>
    <w:qFormat/>
    <w:rsid w:val="006F656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6F6564"/>
    <w:rPr>
      <w:rFonts w:ascii="Times New Roman" w:eastAsia="Times New Roman" w:hAnsi="Times New Roman" w:cs="Times New Roman"/>
      <w:b/>
      <w:bCs/>
      <w:sz w:val="20"/>
      <w:szCs w:val="20"/>
      <w:lang w:val="en-GB" w:eastAsia="zh-CN"/>
    </w:rPr>
  </w:style>
  <w:style w:type="paragraph" w:customStyle="1" w:styleId="ZchnZchn">
    <w:name w:val="Zchn Zchn"/>
    <w:rsid w:val="006F656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customStyle="1" w:styleId="bullet">
    <w:name w:val="bullet"/>
    <w:basedOn w:val="ListParagraph"/>
    <w:link w:val="bulletChar"/>
    <w:qFormat/>
    <w:rsid w:val="006F6564"/>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6F6564"/>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6F656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6F6564"/>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F6564"/>
    <w:rPr>
      <w:rFonts w:ascii="Times" w:eastAsia="Batang" w:hAnsi="Times" w:cs="Times New Roman"/>
      <w:sz w:val="20"/>
      <w:szCs w:val="24"/>
      <w:lang w:val="en-GB" w:eastAsia="x-none"/>
    </w:rPr>
  </w:style>
  <w:style w:type="paragraph" w:customStyle="1" w:styleId="Comments">
    <w:name w:val="Comments"/>
    <w:basedOn w:val="Normal"/>
    <w:link w:val="CommentsChar"/>
    <w:qFormat/>
    <w:rsid w:val="006F6564"/>
    <w:pPr>
      <w:spacing w:before="40" w:after="0"/>
    </w:pPr>
    <w:rPr>
      <w:rFonts w:ascii="Arial" w:eastAsia="MS Mincho" w:hAnsi="Arial"/>
      <w:i/>
      <w:sz w:val="18"/>
      <w:szCs w:val="24"/>
      <w:lang w:eastAsia="en-GB"/>
    </w:rPr>
  </w:style>
  <w:style w:type="character" w:customStyle="1" w:styleId="CommentsChar">
    <w:name w:val="Comments Char"/>
    <w:link w:val="Comments"/>
    <w:rsid w:val="006F6564"/>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6F6564"/>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6F6564"/>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6F6564"/>
    <w:pPr>
      <w:spacing w:before="100" w:beforeAutospacing="1" w:after="100" w:afterAutospacing="1"/>
    </w:pPr>
    <w:rPr>
      <w:sz w:val="24"/>
      <w:szCs w:val="24"/>
      <w:lang w:val="en-US"/>
    </w:rPr>
  </w:style>
  <w:style w:type="paragraph" w:customStyle="1" w:styleId="text">
    <w:name w:val="text"/>
    <w:basedOn w:val="Normal"/>
    <w:link w:val="textChar"/>
    <w:qFormat/>
    <w:rsid w:val="006F6564"/>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6F6564"/>
    <w:rPr>
      <w:rFonts w:ascii="Calibri" w:eastAsia="SimSun" w:hAnsi="Calibri" w:cs="Times New Roman"/>
      <w:kern w:val="2"/>
      <w:sz w:val="24"/>
      <w:szCs w:val="20"/>
      <w:lang w:eastAsia="zh-CN"/>
    </w:rPr>
  </w:style>
  <w:style w:type="paragraph" w:customStyle="1" w:styleId="bullet1">
    <w:name w:val="bullet1"/>
    <w:basedOn w:val="text"/>
    <w:link w:val="bullet1Char"/>
    <w:qFormat/>
    <w:rsid w:val="006F6564"/>
    <w:pPr>
      <w:widowControl/>
      <w:numPr>
        <w:ilvl w:val="2"/>
        <w:numId w:val="5"/>
      </w:numPr>
      <w:spacing w:after="0"/>
      <w:ind w:left="720"/>
      <w:jc w:val="left"/>
    </w:pPr>
    <w:rPr>
      <w:szCs w:val="24"/>
      <w:lang w:val="en-GB"/>
    </w:rPr>
  </w:style>
  <w:style w:type="character" w:customStyle="1" w:styleId="bullet1Char">
    <w:name w:val="bullet1 Char"/>
    <w:link w:val="bullet1"/>
    <w:rsid w:val="006F6564"/>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6F6564"/>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6F6564"/>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6F6564"/>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F6564"/>
    <w:rPr>
      <w:rFonts w:ascii="Times" w:eastAsia="Batang" w:hAnsi="Times" w:cs="Times New Roman"/>
      <w:sz w:val="20"/>
      <w:szCs w:val="24"/>
      <w:lang w:val="en-GB"/>
    </w:rPr>
  </w:style>
  <w:style w:type="paragraph" w:customStyle="1" w:styleId="bullet4">
    <w:name w:val="bullet4"/>
    <w:basedOn w:val="text"/>
    <w:link w:val="bullet4Char"/>
    <w:qFormat/>
    <w:rsid w:val="006F6564"/>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6F6564"/>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F6564"/>
    <w:rPr>
      <w:rFonts w:ascii="Times New Roman" w:eastAsia="Malgun Gothic" w:hAnsi="Times New Roman" w:cs="Batang"/>
      <w:sz w:val="20"/>
      <w:szCs w:val="20"/>
      <w:lang w:val="en-GB"/>
    </w:rPr>
  </w:style>
  <w:style w:type="paragraph" w:customStyle="1" w:styleId="tdoc">
    <w:name w:val="tdoc"/>
    <w:basedOn w:val="Normal"/>
    <w:link w:val="tdocChar"/>
    <w:qFormat/>
    <w:rsid w:val="006F6564"/>
    <w:pPr>
      <w:spacing w:after="0"/>
      <w:ind w:left="1440" w:hanging="1440"/>
    </w:pPr>
    <w:rPr>
      <w:rFonts w:ascii="Times" w:eastAsia="Batang" w:hAnsi="Times"/>
      <w:szCs w:val="24"/>
    </w:rPr>
  </w:style>
  <w:style w:type="character" w:customStyle="1" w:styleId="tdocChar">
    <w:name w:val="tdoc Char"/>
    <w:link w:val="tdoc"/>
    <w:rsid w:val="006F6564"/>
    <w:rPr>
      <w:rFonts w:ascii="Times" w:eastAsia="Batang" w:hAnsi="Times" w:cs="Times New Roman"/>
      <w:sz w:val="20"/>
      <w:szCs w:val="24"/>
      <w:lang w:val="en-GB"/>
    </w:rPr>
  </w:style>
  <w:style w:type="character" w:styleId="Strong">
    <w:name w:val="Strong"/>
    <w:uiPriority w:val="22"/>
    <w:qFormat/>
    <w:rsid w:val="006F6564"/>
    <w:rPr>
      <w:b/>
      <w:bCs/>
    </w:rPr>
  </w:style>
  <w:style w:type="paragraph" w:customStyle="1" w:styleId="maintext">
    <w:name w:val="main text"/>
    <w:basedOn w:val="Normal"/>
    <w:link w:val="maintextChar"/>
    <w:qFormat/>
    <w:rsid w:val="006F656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F6564"/>
    <w:rPr>
      <w:rFonts w:ascii="Times New Roman" w:eastAsia="Malgun Gothic" w:hAnsi="Times New Roman" w:cs="Times New Roman"/>
      <w:sz w:val="20"/>
      <w:szCs w:val="20"/>
      <w:lang w:val="en-GB" w:eastAsia="ko-KR"/>
    </w:rPr>
  </w:style>
  <w:style w:type="character" w:customStyle="1" w:styleId="NOChar">
    <w:name w:val="NO Char"/>
    <w:link w:val="NO"/>
    <w:rsid w:val="006F6564"/>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6F6564"/>
  </w:style>
  <w:style w:type="character" w:styleId="PlaceholderText">
    <w:name w:val="Placeholder Text"/>
    <w:basedOn w:val="DefaultParagraphFont"/>
    <w:uiPriority w:val="99"/>
    <w:rsid w:val="006F6564"/>
    <w:rPr>
      <w:color w:val="808080"/>
    </w:rPr>
  </w:style>
  <w:style w:type="table" w:customStyle="1" w:styleId="TableGrid2">
    <w:name w:val="Table Grid2"/>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eastAsia="zh-CN"/>
    </w:rPr>
  </w:style>
  <w:style w:type="paragraph" w:customStyle="1" w:styleId="41">
    <w:name w:val="标题41"/>
    <w:basedOn w:val="Normal"/>
    <w:next w:val="NormalIndent"/>
    <w:rsid w:val="006F6564"/>
    <w:pPr>
      <w:widowControl w:val="0"/>
      <w:spacing w:after="0"/>
      <w:ind w:firstLine="420"/>
      <w:jc w:val="both"/>
    </w:pPr>
    <w:rPr>
      <w:kern w:val="2"/>
      <w:sz w:val="21"/>
      <w:lang w:val="en-US" w:eastAsia="zh-CN"/>
    </w:rPr>
  </w:style>
  <w:style w:type="paragraph" w:customStyle="1" w:styleId="a0">
    <w:name w:val="表格文字居左"/>
    <w:basedOn w:val="Normal"/>
    <w:next w:val="Normal"/>
    <w:rsid w:val="006F6564"/>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6F6564"/>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6F656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6F6564"/>
    <w:rPr>
      <w:rFonts w:ascii="Arial" w:hAnsi="Arial"/>
      <w:vanish/>
      <w:sz w:val="16"/>
      <w:szCs w:val="16"/>
      <w:lang w:eastAsia="zh-CN"/>
    </w:rPr>
  </w:style>
  <w:style w:type="character" w:customStyle="1" w:styleId="hps">
    <w:name w:val="hps"/>
    <w:basedOn w:val="DefaultParagraphFont"/>
    <w:rsid w:val="006F6564"/>
  </w:style>
  <w:style w:type="paragraph" w:customStyle="1" w:styleId="z-BottomofForm1">
    <w:name w:val="z-Bottom of Form1"/>
    <w:basedOn w:val="Normal"/>
    <w:next w:val="Normal"/>
    <w:hidden/>
    <w:uiPriority w:val="99"/>
    <w:unhideWhenUsed/>
    <w:rsid w:val="006F656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6F6564"/>
    <w:rPr>
      <w:rFonts w:ascii="Arial" w:hAnsi="Arial"/>
      <w:vanish/>
      <w:sz w:val="16"/>
      <w:szCs w:val="16"/>
      <w:lang w:eastAsia="zh-CN"/>
    </w:rPr>
  </w:style>
  <w:style w:type="paragraph" w:customStyle="1" w:styleId="Date1">
    <w:name w:val="Date1"/>
    <w:basedOn w:val="Normal"/>
    <w:next w:val="Normal"/>
    <w:uiPriority w:val="99"/>
    <w:unhideWhenUsed/>
    <w:rsid w:val="006F6564"/>
    <w:pPr>
      <w:spacing w:after="200" w:line="276" w:lineRule="auto"/>
      <w:ind w:leftChars="2500" w:left="100"/>
    </w:pPr>
    <w:rPr>
      <w:lang w:val="en-US" w:eastAsia="zh-CN"/>
    </w:rPr>
  </w:style>
  <w:style w:type="character" w:customStyle="1" w:styleId="DateChar">
    <w:name w:val="Date Char"/>
    <w:basedOn w:val="DefaultParagraphFont"/>
    <w:link w:val="Date"/>
    <w:rsid w:val="006F6564"/>
    <w:rPr>
      <w:rFonts w:ascii="Times New Roman" w:hAnsi="Times New Roman"/>
      <w:lang w:eastAsia="zh-CN"/>
    </w:rPr>
  </w:style>
  <w:style w:type="paragraph" w:customStyle="1" w:styleId="tablecell">
    <w:name w:val="tablecell"/>
    <w:basedOn w:val="Normal"/>
    <w:qFormat/>
    <w:rsid w:val="006F6564"/>
    <w:pPr>
      <w:autoSpaceDE w:val="0"/>
      <w:autoSpaceDN w:val="0"/>
      <w:adjustRightInd w:val="0"/>
      <w:snapToGrid w:val="0"/>
      <w:spacing w:before="40" w:after="40"/>
    </w:pPr>
    <w:rPr>
      <w:lang w:val="en-US"/>
    </w:rPr>
  </w:style>
  <w:style w:type="character" w:customStyle="1" w:styleId="shorttext">
    <w:name w:val="short_text"/>
    <w:basedOn w:val="DefaultParagraphFont"/>
    <w:rsid w:val="006F6564"/>
  </w:style>
  <w:style w:type="paragraph" w:customStyle="1" w:styleId="tableheader">
    <w:name w:val="tableheader"/>
    <w:basedOn w:val="Normal"/>
    <w:qFormat/>
    <w:rsid w:val="006F6564"/>
    <w:pPr>
      <w:snapToGrid w:val="0"/>
      <w:spacing w:before="40" w:after="40"/>
      <w:jc w:val="center"/>
    </w:pPr>
    <w:rPr>
      <w:rFonts w:cs="Calibri"/>
      <w:b/>
      <w:bCs/>
      <w:color w:val="000000"/>
      <w:lang w:val="en-US"/>
    </w:rPr>
  </w:style>
  <w:style w:type="paragraph" w:styleId="PlainText">
    <w:name w:val="Plain Text"/>
    <w:basedOn w:val="Normal"/>
    <w:link w:val="PlainTextChar"/>
    <w:unhideWhenUsed/>
    <w:rsid w:val="006F6564"/>
    <w:pPr>
      <w:spacing w:after="0"/>
    </w:pPr>
    <w:rPr>
      <w:rFonts w:eastAsia="Calibri"/>
      <w:szCs w:val="21"/>
    </w:rPr>
  </w:style>
  <w:style w:type="character" w:customStyle="1" w:styleId="PlainTextChar">
    <w:name w:val="Plain Text Char"/>
    <w:basedOn w:val="DefaultParagraphFont"/>
    <w:link w:val="PlainText"/>
    <w:rsid w:val="006F6564"/>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6F6564"/>
  </w:style>
  <w:style w:type="character" w:customStyle="1" w:styleId="keyword">
    <w:name w:val="keyword"/>
    <w:basedOn w:val="DefaultParagraphFont"/>
    <w:rsid w:val="006F6564"/>
  </w:style>
  <w:style w:type="paragraph" w:customStyle="1" w:styleId="Test">
    <w:name w:val="Test"/>
    <w:basedOn w:val="Normal"/>
    <w:rsid w:val="006F6564"/>
    <w:pPr>
      <w:spacing w:before="60" w:after="60" w:line="280" w:lineRule="atLeast"/>
      <w:ind w:left="2160"/>
      <w:jc w:val="both"/>
    </w:pPr>
    <w:rPr>
      <w:rFonts w:eastAsia="MS Mincho"/>
    </w:rPr>
  </w:style>
  <w:style w:type="paragraph" w:customStyle="1" w:styleId="Doc-text2">
    <w:name w:val="Doc-text2"/>
    <w:basedOn w:val="Normal"/>
    <w:link w:val="Doc-text2Char"/>
    <w:qFormat/>
    <w:rsid w:val="006F6564"/>
    <w:pPr>
      <w:spacing w:after="200" w:line="276" w:lineRule="auto"/>
    </w:pPr>
    <w:rPr>
      <w:lang w:val="en-US" w:eastAsia="zh-CN"/>
    </w:rPr>
  </w:style>
  <w:style w:type="character" w:customStyle="1" w:styleId="Doc-text2Char">
    <w:name w:val="Doc-text2 Char"/>
    <w:link w:val="Doc-text2"/>
    <w:rsid w:val="006F6564"/>
    <w:rPr>
      <w:rFonts w:ascii="Times New Roman" w:eastAsia="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rsid w:val="006F656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6F6564"/>
    <w:rPr>
      <w:rFonts w:ascii="Times New Roman" w:eastAsia="Times New Roman" w:hAnsi="Times New Roman" w:cs="Times New Roman"/>
      <w:sz w:val="20"/>
      <w:szCs w:val="20"/>
      <w:lang w:eastAsia="zh-CN"/>
    </w:rPr>
  </w:style>
  <w:style w:type="paragraph" w:customStyle="1" w:styleId="ordinary-output">
    <w:name w:val="ordinary-output"/>
    <w:basedOn w:val="Normal"/>
    <w:rsid w:val="006F656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6F6564"/>
  </w:style>
  <w:style w:type="character" w:customStyle="1" w:styleId="PLChar">
    <w:name w:val="PL Char"/>
    <w:link w:val="PL"/>
    <w:qFormat/>
    <w:rsid w:val="006F6564"/>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6F6564"/>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6F6564"/>
    <w:rPr>
      <w:rFonts w:ascii="Times New Roman" w:eastAsia="MS Mincho" w:hAnsi="Times New Roman" w:cs="Times New Roman"/>
      <w:szCs w:val="24"/>
      <w:lang w:eastAsia="zh-CN"/>
    </w:rPr>
  </w:style>
  <w:style w:type="paragraph" w:styleId="ListNumber3">
    <w:name w:val="List Number 3"/>
    <w:basedOn w:val="Normal"/>
    <w:rsid w:val="006F6564"/>
    <w:pPr>
      <w:numPr>
        <w:numId w:val="6"/>
      </w:numPr>
      <w:overflowPunct w:val="0"/>
      <w:autoSpaceDE w:val="0"/>
      <w:autoSpaceDN w:val="0"/>
      <w:adjustRightInd w:val="0"/>
      <w:textAlignment w:val="baseline"/>
    </w:pPr>
  </w:style>
  <w:style w:type="table" w:customStyle="1" w:styleId="1">
    <w:name w:val="网格型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6F6564"/>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6F6564"/>
    <w:rPr>
      <w:rFonts w:ascii="Times New Roman" w:eastAsia="Calibri" w:hAnsi="Times New Roman" w:cs="Times New Roman"/>
      <w:kern w:val="2"/>
      <w:sz w:val="21"/>
      <w:szCs w:val="24"/>
    </w:rPr>
  </w:style>
  <w:style w:type="paragraph" w:customStyle="1" w:styleId="Subtitle1">
    <w:name w:val="Subtitle1"/>
    <w:basedOn w:val="Normal"/>
    <w:next w:val="Normal"/>
    <w:uiPriority w:val="11"/>
    <w:qFormat/>
    <w:rsid w:val="006F656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6F656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F6564"/>
  </w:style>
  <w:style w:type="paragraph" w:styleId="Title">
    <w:name w:val="Title"/>
    <w:aliases w:val="Heading 31"/>
    <w:basedOn w:val="Normal"/>
    <w:link w:val="TitleChar1"/>
    <w:qFormat/>
    <w:rsid w:val="006F656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F6564"/>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F6564"/>
    <w:rPr>
      <w:rFonts w:ascii="Arial" w:eastAsia="MS Mincho" w:hAnsi="Arial" w:cs="Times New Roman"/>
      <w:b/>
      <w:sz w:val="24"/>
      <w:szCs w:val="20"/>
      <w:lang w:val="de-DE" w:eastAsia="ja-JP"/>
    </w:rPr>
  </w:style>
  <w:style w:type="character" w:customStyle="1" w:styleId="B1Char">
    <w:name w:val="B1 Char"/>
    <w:locked/>
    <w:rsid w:val="006F6564"/>
    <w:rPr>
      <w:rFonts w:ascii="Times New Roman" w:eastAsia="SimSun" w:hAnsi="Times New Roman" w:cs="Times New Roman"/>
      <w:sz w:val="20"/>
      <w:szCs w:val="20"/>
      <w:lang w:val="en-GB"/>
    </w:rPr>
  </w:style>
  <w:style w:type="paragraph" w:customStyle="1" w:styleId="TableText">
    <w:name w:val="TableText"/>
    <w:basedOn w:val="BodyTextIndent"/>
    <w:rsid w:val="006F656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6F6564"/>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6F65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F65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F65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F65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6F6564"/>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6F65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F65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6F656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6F6564"/>
  </w:style>
  <w:style w:type="paragraph" w:customStyle="1" w:styleId="CRfront">
    <w:name w:val="CR_front"/>
    <w:next w:val="Normal"/>
    <w:rsid w:val="006F6564"/>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6F656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6F656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6F6564"/>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6F656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6F6564"/>
    <w:pPr>
      <w:spacing w:before="360" w:after="0" w:line="240" w:lineRule="atLeast"/>
      <w:jc w:val="center"/>
    </w:pPr>
    <w:rPr>
      <w:rFonts w:eastAsia="MS Mincho"/>
      <w:lang w:val="en-US" w:eastAsia="ja-JP"/>
    </w:rPr>
  </w:style>
  <w:style w:type="character" w:styleId="Emphasis">
    <w:name w:val="Emphasis"/>
    <w:qFormat/>
    <w:rsid w:val="006F6564"/>
    <w:rPr>
      <w:i/>
      <w:iCs/>
    </w:rPr>
  </w:style>
  <w:style w:type="paragraph" w:styleId="BodyTextIndent2">
    <w:name w:val="Body Text Indent 2"/>
    <w:basedOn w:val="Normal"/>
    <w:link w:val="BodyTextIndent2Char"/>
    <w:rsid w:val="006F6564"/>
    <w:pPr>
      <w:ind w:leftChars="100" w:left="200"/>
    </w:pPr>
    <w:rPr>
      <w:rFonts w:eastAsia="MS Mincho"/>
      <w:lang w:eastAsia="ja-JP"/>
    </w:rPr>
  </w:style>
  <w:style w:type="character" w:customStyle="1" w:styleId="BodyTextIndent2Char">
    <w:name w:val="Body Text Indent 2 Char"/>
    <w:basedOn w:val="DefaultParagraphFont"/>
    <w:link w:val="BodyTextIndent2"/>
    <w:rsid w:val="006F6564"/>
    <w:rPr>
      <w:rFonts w:ascii="Times New Roman" w:eastAsia="MS Mincho" w:hAnsi="Times New Roman" w:cs="Times New Roman"/>
      <w:sz w:val="20"/>
      <w:szCs w:val="20"/>
      <w:lang w:val="en-GB" w:eastAsia="ja-JP"/>
    </w:rPr>
  </w:style>
  <w:style w:type="paragraph" w:styleId="BodyText2">
    <w:name w:val="Body Text 2"/>
    <w:basedOn w:val="Normal"/>
    <w:link w:val="BodyText2Char"/>
    <w:rsid w:val="006F6564"/>
    <w:rPr>
      <w:rFonts w:eastAsia="MS Mincho"/>
      <w:i/>
      <w:iCs/>
      <w:lang w:eastAsia="ja-JP"/>
    </w:rPr>
  </w:style>
  <w:style w:type="character" w:customStyle="1" w:styleId="BodyText2Char">
    <w:name w:val="Body Text 2 Char"/>
    <w:basedOn w:val="DefaultParagraphFont"/>
    <w:link w:val="BodyText2"/>
    <w:rsid w:val="006F6564"/>
    <w:rPr>
      <w:rFonts w:ascii="Times New Roman" w:eastAsia="MS Mincho" w:hAnsi="Times New Roman" w:cs="Times New Roman"/>
      <w:i/>
      <w:iCs/>
      <w:sz w:val="20"/>
      <w:szCs w:val="20"/>
      <w:lang w:val="en-GB" w:eastAsia="ja-JP"/>
    </w:rPr>
  </w:style>
  <w:style w:type="character" w:customStyle="1" w:styleId="ListChar">
    <w:name w:val="List Char"/>
    <w:link w:val="List"/>
    <w:rsid w:val="006F6564"/>
    <w:rPr>
      <w:rFonts w:ascii="Times New Roman" w:eastAsia="Times New Roman" w:hAnsi="Times New Roman" w:cs="Times New Roman"/>
      <w:sz w:val="20"/>
      <w:szCs w:val="20"/>
      <w:lang w:val="en-GB"/>
    </w:rPr>
  </w:style>
  <w:style w:type="character" w:customStyle="1" w:styleId="List2Char">
    <w:name w:val="List 2 Char"/>
    <w:basedOn w:val="ListChar"/>
    <w:link w:val="List2"/>
    <w:rsid w:val="006F6564"/>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6F6564"/>
    <w:rPr>
      <w:rFonts w:ascii="Times New Roman" w:eastAsia="Times New Roman" w:hAnsi="Times New Roman" w:cs="Times New Roman"/>
      <w:sz w:val="20"/>
      <w:szCs w:val="20"/>
      <w:lang w:val="en-GB"/>
    </w:rPr>
  </w:style>
  <w:style w:type="character" w:customStyle="1" w:styleId="B3Char">
    <w:name w:val="B3 Char"/>
    <w:basedOn w:val="List3Char"/>
    <w:link w:val="B3"/>
    <w:rsid w:val="006F6564"/>
    <w:rPr>
      <w:rFonts w:ascii="Times New Roman" w:eastAsia="Times New Roman" w:hAnsi="Times New Roman" w:cs="Times New Roman"/>
      <w:sz w:val="20"/>
      <w:szCs w:val="20"/>
      <w:lang w:val="en-GB"/>
    </w:rPr>
  </w:style>
  <w:style w:type="paragraph" w:styleId="ListContinue2">
    <w:name w:val="List Continue 2"/>
    <w:basedOn w:val="Normal"/>
    <w:rsid w:val="006F6564"/>
    <w:pPr>
      <w:ind w:leftChars="400" w:left="850"/>
    </w:pPr>
    <w:rPr>
      <w:rFonts w:eastAsia="MS Mincho"/>
      <w:lang w:eastAsia="ja-JP"/>
    </w:rPr>
  </w:style>
  <w:style w:type="paragraph" w:styleId="BodyTextIndent">
    <w:name w:val="Body Text Indent"/>
    <w:basedOn w:val="Normal"/>
    <w:link w:val="BodyTextIndentChar1"/>
    <w:uiPriority w:val="99"/>
    <w:rsid w:val="006F6564"/>
    <w:pPr>
      <w:spacing w:after="120"/>
      <w:ind w:left="283"/>
    </w:pPr>
  </w:style>
  <w:style w:type="character" w:customStyle="1" w:styleId="BodyTextIndentChar1">
    <w:name w:val="Body Text Indent Char1"/>
    <w:basedOn w:val="DefaultParagraphFont"/>
    <w:link w:val="BodyTextIndent"/>
    <w:rsid w:val="006F6564"/>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6F656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F6564"/>
    <w:rPr>
      <w:rFonts w:ascii="Times New Roman" w:eastAsia="MS Mincho" w:hAnsi="Times New Roman" w:cs="Times New Roman"/>
      <w:sz w:val="20"/>
      <w:szCs w:val="20"/>
      <w:lang w:val="en-GB"/>
    </w:rPr>
  </w:style>
  <w:style w:type="character" w:styleId="PageNumber">
    <w:name w:val="page number"/>
    <w:basedOn w:val="DefaultParagraphFont"/>
    <w:rsid w:val="006F6564"/>
  </w:style>
  <w:style w:type="paragraph" w:customStyle="1" w:styleId="List1">
    <w:name w:val="List 1"/>
    <w:basedOn w:val="Normal"/>
    <w:rsid w:val="006F6564"/>
    <w:pPr>
      <w:spacing w:after="120"/>
      <w:ind w:left="568" w:hanging="284"/>
    </w:pPr>
    <w:rPr>
      <w:rFonts w:ascii="Arial" w:eastAsia="MS Mincho" w:hAnsi="Arial"/>
      <w:szCs w:val="22"/>
      <w:lang w:eastAsia="ja-JP"/>
    </w:rPr>
  </w:style>
  <w:style w:type="paragraph" w:customStyle="1" w:styleId="assocaitedwith">
    <w:name w:val="assocaited with"/>
    <w:basedOn w:val="Normal"/>
    <w:rsid w:val="006F6564"/>
    <w:pPr>
      <w:jc w:val="center"/>
    </w:pPr>
    <w:rPr>
      <w:rFonts w:eastAsia="MS Mincho"/>
      <w:lang w:eastAsia="ja-JP"/>
    </w:rPr>
  </w:style>
  <w:style w:type="paragraph" w:customStyle="1" w:styleId="Nor">
    <w:name w:val="Nor'"/>
    <w:basedOn w:val="assocaitedwith"/>
    <w:rsid w:val="006F6564"/>
    <w:rPr>
      <w:b/>
    </w:rPr>
  </w:style>
  <w:style w:type="character" w:customStyle="1" w:styleId="B1Char1">
    <w:name w:val="B1 Char1"/>
    <w:rsid w:val="006F6564"/>
    <w:rPr>
      <w:rFonts w:ascii="Times New Roman" w:hAnsi="Times New Roman"/>
      <w:lang w:val="en-GB" w:eastAsia="ja-JP"/>
    </w:rPr>
  </w:style>
  <w:style w:type="table" w:styleId="TableClassic2">
    <w:name w:val="Table Classic 2"/>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6F6564"/>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6F6564"/>
    <w:rPr>
      <w:rFonts w:ascii="Calibri" w:eastAsia="SimSun" w:hAnsi="Calibri" w:cs="Times New Roman"/>
      <w:kern w:val="2"/>
      <w:sz w:val="21"/>
      <w:lang w:eastAsia="zh-CN"/>
    </w:rPr>
  </w:style>
  <w:style w:type="paragraph" w:customStyle="1" w:styleId="00BodyText">
    <w:name w:val="00 BodyText"/>
    <w:basedOn w:val="Normal"/>
    <w:rsid w:val="006F6564"/>
    <w:pPr>
      <w:spacing w:after="220"/>
    </w:pPr>
    <w:rPr>
      <w:rFonts w:ascii="Arial" w:eastAsia="SimSun" w:hAnsi="Arial"/>
      <w:sz w:val="22"/>
      <w:szCs w:val="24"/>
      <w:lang w:val="en-US"/>
    </w:rPr>
  </w:style>
  <w:style w:type="paragraph" w:customStyle="1" w:styleId="a1">
    <w:name w:val="样式 正文"/>
    <w:basedOn w:val="Normal"/>
    <w:link w:val="Char"/>
    <w:rsid w:val="006F6564"/>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6F6564"/>
    <w:rPr>
      <w:rFonts w:ascii="Times New Roman" w:eastAsia="SimSun" w:hAnsi="Times New Roman" w:cs="SimSun"/>
      <w:kern w:val="2"/>
      <w:sz w:val="21"/>
      <w:szCs w:val="20"/>
      <w:lang w:eastAsia="zh-CN"/>
    </w:rPr>
  </w:style>
  <w:style w:type="paragraph" w:customStyle="1" w:styleId="a2">
    <w:name w:val="公式"/>
    <w:basedOn w:val="Normal"/>
    <w:rsid w:val="006F6564"/>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F6564"/>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6F6564"/>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6F6564"/>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6F656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6F656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F6564"/>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6F6564"/>
    <w:pPr>
      <w:numPr>
        <w:numId w:val="9"/>
      </w:numPr>
      <w:spacing w:after="50" w:line="180" w:lineRule="exact"/>
      <w:jc w:val="both"/>
    </w:pPr>
    <w:rPr>
      <w:rFonts w:ascii="Times New Roman" w:eastAsia="MS Mincho" w:hAnsi="Times New Roman" w:cs="Times New Roman"/>
      <w:noProof/>
      <w:sz w:val="16"/>
      <w:szCs w:val="16"/>
    </w:rPr>
  </w:style>
  <w:style w:type="paragraph" w:customStyle="1" w:styleId="IndexHeading1">
    <w:name w:val="Index Heading1"/>
    <w:basedOn w:val="Normal"/>
    <w:next w:val="Normal"/>
    <w:rsid w:val="006F6564"/>
    <w:pPr>
      <w:pBdr>
        <w:top w:val="single" w:sz="12" w:space="0" w:color="auto"/>
      </w:pBdr>
      <w:spacing w:before="360" w:after="240"/>
    </w:pPr>
    <w:rPr>
      <w:b/>
      <w:i/>
      <w:sz w:val="26"/>
    </w:rPr>
  </w:style>
  <w:style w:type="paragraph" w:customStyle="1" w:styleId="CharCharCharCharCharChar">
    <w:name w:val="Char Char Char Char Char Char"/>
    <w:semiHidden/>
    <w:rsid w:val="006F6564"/>
    <w:pPr>
      <w:keepNext/>
      <w:numPr>
        <w:numId w:val="10"/>
      </w:numPr>
      <w:autoSpaceDE w:val="0"/>
      <w:autoSpaceDN w:val="0"/>
      <w:adjustRightInd w:val="0"/>
      <w:spacing w:before="60" w:after="60" w:line="240" w:lineRule="auto"/>
      <w:jc w:val="both"/>
    </w:pPr>
    <w:rPr>
      <w:rFonts w:ascii="Arial" w:eastAsia="Times New Roman" w:hAnsi="Arial" w:cs="Arial"/>
      <w:color w:val="0000FF"/>
      <w:kern w:val="2"/>
      <w:sz w:val="20"/>
      <w:szCs w:val="20"/>
      <w:lang w:eastAsia="zh-CN"/>
    </w:rPr>
  </w:style>
  <w:style w:type="paragraph" w:customStyle="1" w:styleId="NumberedList">
    <w:name w:val="Numbered List"/>
    <w:basedOn w:val="Normal"/>
    <w:rsid w:val="006F6564"/>
    <w:pPr>
      <w:numPr>
        <w:numId w:val="12"/>
      </w:numPr>
      <w:spacing w:after="0"/>
      <w:jc w:val="both"/>
    </w:pPr>
    <w:rPr>
      <w:rFonts w:eastAsia="MS Mincho"/>
    </w:rPr>
  </w:style>
  <w:style w:type="paragraph" w:customStyle="1" w:styleId="FigureCaption">
    <w:name w:val="Figure Caption"/>
    <w:aliases w:val="fc Char,Figure Caption Char"/>
    <w:basedOn w:val="Normal"/>
    <w:rsid w:val="006F656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F6564"/>
    <w:pPr>
      <w:spacing w:before="120" w:after="120" w:line="240" w:lineRule="atLeast"/>
      <w:jc w:val="right"/>
    </w:pPr>
    <w:rPr>
      <w:sz w:val="22"/>
      <w:lang w:val="en-US"/>
    </w:rPr>
  </w:style>
  <w:style w:type="paragraph" w:customStyle="1" w:styleId="multifig">
    <w:name w:val="multifig"/>
    <w:basedOn w:val="Normal"/>
    <w:rsid w:val="006F656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6F656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6F656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6F6564"/>
    <w:pPr>
      <w:spacing w:before="120" w:after="0" w:line="240" w:lineRule="exact"/>
      <w:jc w:val="both"/>
    </w:pPr>
    <w:rPr>
      <w:rFonts w:eastAsia="MS Mincho"/>
      <w:lang w:val="en-US"/>
    </w:rPr>
  </w:style>
  <w:style w:type="character" w:customStyle="1" w:styleId="Style10ptCharChar">
    <w:name w:val="Style 10 pt Char Char"/>
    <w:rsid w:val="006F656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F6564"/>
    <w:pPr>
      <w:spacing w:before="60" w:after="60" w:line="240" w:lineRule="exact"/>
      <w:jc w:val="both"/>
    </w:pPr>
    <w:rPr>
      <w:rFonts w:eastAsia="MS Mincho"/>
      <w:b/>
      <w:lang w:val="en-US"/>
    </w:rPr>
  </w:style>
  <w:style w:type="character" w:customStyle="1" w:styleId="Style10ptBoldCharChar">
    <w:name w:val="Style 10 pt Bold Char Char"/>
    <w:rsid w:val="006F656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F65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F6564"/>
    <w:rPr>
      <w:rFonts w:ascii="Courier New" w:eastAsia="Batang" w:hAnsi="Courier New" w:cs="Courier New"/>
      <w:sz w:val="20"/>
      <w:szCs w:val="20"/>
      <w:lang w:eastAsia="ko-KR"/>
    </w:rPr>
  </w:style>
  <w:style w:type="paragraph" w:customStyle="1" w:styleId="Bullet0">
    <w:name w:val="Bullet"/>
    <w:basedOn w:val="Normal"/>
    <w:rsid w:val="006F6564"/>
    <w:pPr>
      <w:numPr>
        <w:numId w:val="11"/>
      </w:numPr>
      <w:spacing w:after="0"/>
    </w:pPr>
    <w:rPr>
      <w:sz w:val="24"/>
      <w:szCs w:val="24"/>
      <w:lang w:val="en-US"/>
    </w:rPr>
  </w:style>
  <w:style w:type="character" w:customStyle="1" w:styleId="FigureCaption1">
    <w:name w:val="Figure Caption1"/>
    <w:aliases w:val="fc Char1,Figure Caption Char Char"/>
    <w:rsid w:val="006F6564"/>
    <w:rPr>
      <w:rFonts w:ascii="Arial" w:eastAsia="????" w:hAnsi="Arial" w:cs="Arial"/>
      <w:color w:val="0000FF"/>
      <w:kern w:val="2"/>
      <w:lang w:val="en-US" w:eastAsia="en-US" w:bidi="ar-SA"/>
    </w:rPr>
  </w:style>
  <w:style w:type="paragraph" w:customStyle="1" w:styleId="FigureCentered">
    <w:name w:val="FigureCentered"/>
    <w:basedOn w:val="Normal"/>
    <w:next w:val="Normal"/>
    <w:rsid w:val="006F6564"/>
    <w:pPr>
      <w:keepNext/>
      <w:spacing w:before="60" w:after="60" w:line="240" w:lineRule="atLeast"/>
      <w:jc w:val="center"/>
    </w:pPr>
    <w:rPr>
      <w:sz w:val="24"/>
      <w:lang w:val="en-US"/>
    </w:rPr>
  </w:style>
  <w:style w:type="character" w:customStyle="1" w:styleId="Equation-NumberedChar">
    <w:name w:val="Equation-Numbered Char"/>
    <w:rsid w:val="006F6564"/>
    <w:rPr>
      <w:rFonts w:ascii="Arial" w:eastAsia="SimSun" w:hAnsi="Arial" w:cs="Arial"/>
      <w:color w:val="0000FF"/>
      <w:kern w:val="2"/>
      <w:sz w:val="22"/>
      <w:lang w:val="en-US" w:eastAsia="en-US" w:bidi="ar-SA"/>
    </w:rPr>
  </w:style>
  <w:style w:type="paragraph" w:customStyle="1" w:styleId="item">
    <w:name w:val="item"/>
    <w:basedOn w:val="Normal"/>
    <w:rsid w:val="006F6564"/>
    <w:pPr>
      <w:numPr>
        <w:numId w:val="13"/>
      </w:numPr>
      <w:spacing w:after="0"/>
      <w:jc w:val="both"/>
    </w:pPr>
    <w:rPr>
      <w:rFonts w:eastAsia="MS Mincho"/>
    </w:rPr>
  </w:style>
  <w:style w:type="paragraph" w:customStyle="1" w:styleId="PaperTableCell">
    <w:name w:val="PaperTableCell"/>
    <w:basedOn w:val="Normal"/>
    <w:rsid w:val="006F6564"/>
    <w:pPr>
      <w:spacing w:after="0"/>
      <w:jc w:val="both"/>
    </w:pPr>
    <w:rPr>
      <w:sz w:val="16"/>
      <w:szCs w:val="24"/>
      <w:lang w:val="en-US"/>
    </w:rPr>
  </w:style>
  <w:style w:type="character" w:styleId="LineNumber">
    <w:name w:val="line number"/>
    <w:rsid w:val="006F6564"/>
    <w:rPr>
      <w:rFonts w:ascii="Arial" w:eastAsia="SimSun" w:hAnsi="Arial" w:cs="Arial"/>
      <w:color w:val="0000FF"/>
      <w:kern w:val="2"/>
      <w:sz w:val="18"/>
      <w:lang w:val="en-US" w:eastAsia="zh-CN" w:bidi="ar-SA"/>
    </w:rPr>
  </w:style>
  <w:style w:type="paragraph" w:customStyle="1" w:styleId="figure0">
    <w:name w:val="figure"/>
    <w:basedOn w:val="Normal"/>
    <w:rsid w:val="006F6564"/>
    <w:pPr>
      <w:keepNext/>
      <w:keepLines/>
      <w:spacing w:before="60" w:after="60" w:line="240" w:lineRule="atLeast"/>
      <w:jc w:val="center"/>
    </w:pPr>
    <w:rPr>
      <w:lang w:val="en-US"/>
    </w:rPr>
  </w:style>
  <w:style w:type="character" w:customStyle="1" w:styleId="moz-txt-tag">
    <w:name w:val="moz-txt-tag"/>
    <w:rsid w:val="006F6564"/>
    <w:rPr>
      <w:rFonts w:ascii="Arial" w:eastAsia="SimSun" w:hAnsi="Arial" w:cs="Arial"/>
      <w:color w:val="0000FF"/>
      <w:kern w:val="2"/>
      <w:lang w:val="en-US" w:eastAsia="zh-CN" w:bidi="ar-SA"/>
    </w:rPr>
  </w:style>
  <w:style w:type="character" w:customStyle="1" w:styleId="GuidanceChar">
    <w:name w:val="Guidance Char"/>
    <w:rsid w:val="006F6564"/>
    <w:rPr>
      <w:i/>
      <w:color w:val="0000FF"/>
      <w:lang w:val="en-GB" w:eastAsia="en-US" w:bidi="ar-SA"/>
    </w:rPr>
  </w:style>
  <w:style w:type="paragraph" w:customStyle="1" w:styleId="BodyTextIndent31">
    <w:name w:val="Body Text Indent 31"/>
    <w:basedOn w:val="Normal"/>
    <w:next w:val="BodyTextIndent3"/>
    <w:link w:val="BodyTextIndent3Char"/>
    <w:rsid w:val="006F6564"/>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6F6564"/>
    <w:rPr>
      <w:rFonts w:ascii="Times New Roman" w:eastAsia="Times New Roman" w:hAnsi="Times New Roman" w:cs="Times New Roman"/>
      <w:sz w:val="20"/>
      <w:szCs w:val="20"/>
      <w:lang w:eastAsia="ja-JP"/>
    </w:rPr>
  </w:style>
  <w:style w:type="paragraph" w:customStyle="1" w:styleId="tah0">
    <w:name w:val="tah"/>
    <w:basedOn w:val="Normal"/>
    <w:rsid w:val="006F6564"/>
    <w:pPr>
      <w:keepNext/>
      <w:spacing w:after="0"/>
      <w:jc w:val="center"/>
    </w:pPr>
    <w:rPr>
      <w:rFonts w:ascii="Arial" w:eastAsia="Calibri" w:hAnsi="Arial" w:cs="Arial"/>
      <w:b/>
      <w:bCs/>
      <w:sz w:val="18"/>
      <w:szCs w:val="18"/>
      <w:lang w:val="en-US"/>
    </w:rPr>
  </w:style>
  <w:style w:type="paragraph" w:customStyle="1" w:styleId="tac0">
    <w:name w:val="tac"/>
    <w:basedOn w:val="Normal"/>
    <w:rsid w:val="006F6564"/>
    <w:pPr>
      <w:keepNext/>
      <w:spacing w:after="0"/>
      <w:jc w:val="center"/>
    </w:pPr>
    <w:rPr>
      <w:rFonts w:ascii="Arial" w:eastAsia="Calibri" w:hAnsi="Arial" w:cs="Arial"/>
      <w:sz w:val="18"/>
      <w:szCs w:val="18"/>
      <w:lang w:val="en-US"/>
    </w:rPr>
  </w:style>
  <w:style w:type="paragraph" w:customStyle="1" w:styleId="th0">
    <w:name w:val="th"/>
    <w:basedOn w:val="Normal"/>
    <w:rsid w:val="006F656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6F656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6F656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6F656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6F656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6F6564"/>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6F6564"/>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6F6564"/>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6F6564"/>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6F6564"/>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6F6564"/>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6F6564"/>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6F656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6F656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6F656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character" w:customStyle="1" w:styleId="h4CharChar">
    <w:name w:val="h4 Char Char"/>
    <w:rsid w:val="006F6564"/>
    <w:rPr>
      <w:rFonts w:ascii="Arial" w:hAnsi="Arial"/>
      <w:sz w:val="24"/>
      <w:lang w:val="en-GB" w:eastAsia="ja-JP" w:bidi="ar-SA"/>
    </w:rPr>
  </w:style>
  <w:style w:type="paragraph" w:customStyle="1" w:styleId="NormalAfter3pt">
    <w:name w:val="Normal + After:  3 pt"/>
    <w:basedOn w:val="Normal"/>
    <w:rsid w:val="006F6564"/>
    <w:pPr>
      <w:tabs>
        <w:tab w:val="num" w:pos="2560"/>
      </w:tabs>
      <w:ind w:left="2560" w:hanging="357"/>
    </w:pPr>
    <w:rPr>
      <w:lang w:val="en-AU" w:eastAsia="ko-KR"/>
    </w:rPr>
  </w:style>
  <w:style w:type="character" w:customStyle="1" w:styleId="B1Zchn">
    <w:name w:val="B1 Zchn"/>
    <w:qFormat/>
    <w:rsid w:val="006F6564"/>
    <w:rPr>
      <w:rFonts w:ascii="Times New Roman" w:eastAsia="Times New Roman" w:hAnsi="Times New Roman" w:cs="Times New Roman"/>
      <w:sz w:val="20"/>
      <w:szCs w:val="20"/>
      <w:lang w:val="en-GB" w:eastAsia="ko-KR"/>
    </w:rPr>
  </w:style>
  <w:style w:type="character" w:customStyle="1" w:styleId="CharChar5">
    <w:name w:val="Char Char5"/>
    <w:semiHidden/>
    <w:rsid w:val="006F6564"/>
    <w:rPr>
      <w:rFonts w:ascii="Times New Roman" w:hAnsi="Times New Roman"/>
      <w:lang w:eastAsia="en-US"/>
    </w:rPr>
  </w:style>
  <w:style w:type="paragraph" w:customStyle="1" w:styleId="CharChar3CharCharCharCharCharChar">
    <w:name w:val="Char Char3 Char Char Char Char Char Char"/>
    <w:semiHidden/>
    <w:rsid w:val="006F6564"/>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eastAsia="zh-CN"/>
    </w:rPr>
  </w:style>
  <w:style w:type="paragraph" w:customStyle="1" w:styleId="CharChar1CharChar">
    <w:name w:val="Char Char1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6F6564"/>
    <w:pPr>
      <w:overflowPunct w:val="0"/>
      <w:autoSpaceDE w:val="0"/>
      <w:autoSpaceDN w:val="0"/>
      <w:adjustRightInd w:val="0"/>
    </w:pPr>
    <w:rPr>
      <w:lang w:val="en-US" w:eastAsia="zh-CN"/>
    </w:rPr>
  </w:style>
  <w:style w:type="character" w:customStyle="1" w:styleId="TableCellChar">
    <w:name w:val="Table Cell Char"/>
    <w:link w:val="TableCell0"/>
    <w:rsid w:val="006F6564"/>
    <w:rPr>
      <w:rFonts w:ascii="Arial" w:eastAsia="Times New Roman" w:hAnsi="Arial" w:cs="Times New Roman"/>
      <w:sz w:val="18"/>
      <w:szCs w:val="20"/>
      <w:lang w:eastAsia="zh-CN"/>
    </w:rPr>
  </w:style>
  <w:style w:type="paragraph" w:customStyle="1" w:styleId="CharCharCharCharCharChar1">
    <w:name w:val="Char Char Char Char Char Char1"/>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6F6564"/>
  </w:style>
  <w:style w:type="character" w:customStyle="1" w:styleId="opdicttext22">
    <w:name w:val="op_dict_text22"/>
    <w:basedOn w:val="DefaultParagraphFont"/>
    <w:rsid w:val="006F6564"/>
  </w:style>
  <w:style w:type="character" w:customStyle="1" w:styleId="def">
    <w:name w:val="def"/>
    <w:basedOn w:val="DefaultParagraphFont"/>
    <w:rsid w:val="006F6564"/>
  </w:style>
  <w:style w:type="paragraph" w:customStyle="1" w:styleId="Normalwithindent">
    <w:name w:val="Normal with indent"/>
    <w:basedOn w:val="Normal"/>
    <w:link w:val="NormalwithindentChar"/>
    <w:qFormat/>
    <w:rsid w:val="006F656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F6564"/>
    <w:rPr>
      <w:rFonts w:ascii="Times New Roman" w:eastAsia="Malgun Gothic" w:hAnsi="Times New Roman" w:cs="Times New Roman"/>
      <w:sz w:val="20"/>
      <w:szCs w:val="20"/>
      <w:lang w:val="en-GB" w:eastAsia="zh-CN"/>
    </w:rPr>
  </w:style>
  <w:style w:type="paragraph" w:styleId="NoSpacing">
    <w:name w:val="No Spacing"/>
    <w:uiPriority w:val="1"/>
    <w:qFormat/>
    <w:rsid w:val="006F6564"/>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6F6564"/>
  </w:style>
  <w:style w:type="character" w:customStyle="1" w:styleId="TitleChar2">
    <w:name w:val="Title Char2"/>
    <w:basedOn w:val="DefaultParagraphFont"/>
    <w:uiPriority w:val="10"/>
    <w:locked/>
    <w:rsid w:val="006F656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F656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6F6564"/>
    <w:pPr>
      <w:spacing w:before="100" w:after="100"/>
      <w:ind w:left="860"/>
    </w:pPr>
    <w:rPr>
      <w:rFonts w:ascii="Times" w:eastAsia="MS Gothic" w:hAnsi="Times"/>
      <w:sz w:val="24"/>
      <w:lang w:eastAsia="ja-JP"/>
    </w:rPr>
  </w:style>
  <w:style w:type="paragraph" w:customStyle="1" w:styleId="a">
    <w:name w:val="佐藤２"/>
    <w:basedOn w:val="Normal"/>
    <w:rsid w:val="006F6564"/>
    <w:pPr>
      <w:numPr>
        <w:numId w:val="20"/>
      </w:numPr>
    </w:pPr>
    <w:rPr>
      <w:rFonts w:eastAsia="MS Gothic"/>
      <w:sz w:val="24"/>
      <w:lang w:eastAsia="ja-JP"/>
    </w:rPr>
  </w:style>
  <w:style w:type="paragraph" w:customStyle="1" w:styleId="ListBulletLast">
    <w:name w:val="List Bullet Last"/>
    <w:aliases w:val="lbl"/>
    <w:basedOn w:val="ListBullet"/>
    <w:next w:val="BodyText"/>
    <w:rsid w:val="006F6564"/>
    <w:pPr>
      <w:spacing w:after="240"/>
      <w:ind w:left="714" w:hanging="357"/>
    </w:pPr>
    <w:rPr>
      <w:rFonts w:ascii="Arial" w:eastAsia="MS Gothic" w:hAnsi="Arial"/>
      <w:sz w:val="24"/>
      <w:lang w:eastAsia="ja-JP"/>
    </w:rPr>
  </w:style>
  <w:style w:type="paragraph" w:styleId="BodyText3">
    <w:name w:val="Body Text 3"/>
    <w:basedOn w:val="Normal"/>
    <w:link w:val="BodyText3Char"/>
    <w:rsid w:val="006F6564"/>
    <w:pPr>
      <w:spacing w:after="0"/>
      <w:jc w:val="both"/>
    </w:pPr>
    <w:rPr>
      <w:rFonts w:eastAsia="MS Gothic"/>
      <w:sz w:val="24"/>
      <w:lang w:eastAsia="ja-JP"/>
    </w:rPr>
  </w:style>
  <w:style w:type="character" w:customStyle="1" w:styleId="BodyText3Char">
    <w:name w:val="Body Text 3 Char"/>
    <w:basedOn w:val="DefaultParagraphFont"/>
    <w:link w:val="BodyText3"/>
    <w:rsid w:val="006F6564"/>
    <w:rPr>
      <w:rFonts w:ascii="Times New Roman" w:eastAsia="MS Gothic" w:hAnsi="Times New Roman" w:cs="Times New Roman"/>
      <w:sz w:val="24"/>
      <w:szCs w:val="20"/>
      <w:lang w:val="en-GB" w:eastAsia="ja-JP"/>
    </w:rPr>
  </w:style>
  <w:style w:type="paragraph" w:customStyle="1" w:styleId="TableText1">
    <w:name w:val="Table_Text"/>
    <w:basedOn w:val="Normal"/>
    <w:rsid w:val="006F656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F656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6F6564"/>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6F6564"/>
    <w:rPr>
      <w:rFonts w:eastAsia="MS Gothic"/>
      <w:b/>
      <w:noProof w:val="0"/>
      <w:kern w:val="2"/>
      <w:sz w:val="24"/>
      <w:lang w:val="en-GB"/>
    </w:rPr>
  </w:style>
  <w:style w:type="paragraph" w:customStyle="1" w:styleId="Normal1CharChar">
    <w:name w:val="Normal1 Char Char"/>
    <w:rsid w:val="006F656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6F6564"/>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6F656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F6564"/>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6F6564"/>
    <w:rPr>
      <w:rFonts w:ascii="Arial" w:eastAsia="SimSun" w:hAnsi="Arial" w:cs="Arial"/>
      <w:sz w:val="20"/>
      <w:szCs w:val="20"/>
      <w:lang w:eastAsia="zh-CN"/>
    </w:rPr>
  </w:style>
  <w:style w:type="paragraph" w:customStyle="1" w:styleId="msonormal0">
    <w:name w:val="msonormal"/>
    <w:basedOn w:val="Normal"/>
    <w:rsid w:val="006F6564"/>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6F656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F6564"/>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6F656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6F6564"/>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6F6564"/>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6F656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6F656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6F656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6F656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6F656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6F656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6F656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6F6564"/>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6F656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6F656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6F656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6F656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6F6564"/>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6F656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6F6564"/>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6F6564"/>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6F6564"/>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6F656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6F656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6F656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6F656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6F656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6F656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F6564"/>
    <w:rPr>
      <w:rFonts w:ascii="Arial" w:hAnsi="Arial"/>
      <w:vanish/>
      <w:color w:val="FF0000"/>
      <w:sz w:val="24"/>
    </w:rPr>
  </w:style>
  <w:style w:type="paragraph" w:customStyle="1" w:styleId="Bulletedo1">
    <w:name w:val="Bulleted o 1"/>
    <w:basedOn w:val="Normal"/>
    <w:rsid w:val="006F6564"/>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6F6564"/>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6F6564"/>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F6564"/>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F6564"/>
    <w:rPr>
      <w:rFonts w:ascii="Arial" w:hAnsi="Arial"/>
      <w:sz w:val="32"/>
      <w:lang w:val="en-GB" w:eastAsia="en-US"/>
    </w:rPr>
  </w:style>
  <w:style w:type="character" w:customStyle="1" w:styleId="CharChar3">
    <w:name w:val="Char Char3"/>
    <w:rsid w:val="006F6564"/>
    <w:rPr>
      <w:rFonts w:ascii="Arial" w:hAnsi="Arial"/>
      <w:sz w:val="36"/>
      <w:lang w:val="en-GB" w:eastAsia="en-US" w:bidi="ar-SA"/>
    </w:rPr>
  </w:style>
  <w:style w:type="character" w:customStyle="1" w:styleId="CharChar2">
    <w:name w:val="Char Char2"/>
    <w:rsid w:val="006F6564"/>
    <w:rPr>
      <w:rFonts w:ascii="Arial" w:hAnsi="Arial"/>
      <w:sz w:val="32"/>
      <w:lang w:val="en-GB" w:eastAsia="en-US" w:bidi="ar-SA"/>
    </w:rPr>
  </w:style>
  <w:style w:type="character" w:customStyle="1" w:styleId="CharChar1">
    <w:name w:val="Char Char1"/>
    <w:rsid w:val="006F6564"/>
    <w:rPr>
      <w:rFonts w:ascii="Arial" w:hAnsi="Arial"/>
      <w:sz w:val="28"/>
      <w:lang w:val="en-GB" w:eastAsia="en-US" w:bidi="ar-SA"/>
    </w:rPr>
  </w:style>
  <w:style w:type="character" w:customStyle="1" w:styleId="CharChar">
    <w:name w:val="Char Char"/>
    <w:rsid w:val="006F6564"/>
    <w:rPr>
      <w:rFonts w:ascii="Arial" w:hAnsi="Arial"/>
      <w:sz w:val="22"/>
      <w:lang w:val="en-GB" w:eastAsia="en-US" w:bidi="ar-SA"/>
    </w:rPr>
  </w:style>
  <w:style w:type="table" w:styleId="DarkList-Accent6">
    <w:name w:val="Dark List Accent 6"/>
    <w:basedOn w:val="TableNormal"/>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F656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F6564"/>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6F656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F656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F6564"/>
  </w:style>
  <w:style w:type="paragraph" w:customStyle="1" w:styleId="onecomwebmail-msolistparagraph">
    <w:name w:val="onecomwebmail-msolistparagraph"/>
    <w:basedOn w:val="Normal"/>
    <w:rsid w:val="006F6564"/>
    <w:pPr>
      <w:spacing w:before="100" w:beforeAutospacing="1" w:after="100" w:afterAutospacing="1"/>
    </w:pPr>
    <w:rPr>
      <w:sz w:val="24"/>
      <w:szCs w:val="24"/>
      <w:lang w:val="sv-SE" w:eastAsia="sv-SE"/>
    </w:rPr>
  </w:style>
  <w:style w:type="paragraph" w:customStyle="1" w:styleId="onecomwebmail-tah">
    <w:name w:val="onecomwebmail-tah"/>
    <w:basedOn w:val="Normal"/>
    <w:rsid w:val="006F6564"/>
    <w:pPr>
      <w:spacing w:before="100" w:beforeAutospacing="1" w:after="100" w:afterAutospacing="1"/>
    </w:pPr>
    <w:rPr>
      <w:sz w:val="24"/>
      <w:szCs w:val="24"/>
      <w:lang w:val="sv-SE" w:eastAsia="sv-SE"/>
    </w:rPr>
  </w:style>
  <w:style w:type="paragraph" w:customStyle="1" w:styleId="onecomwebmail-tac">
    <w:name w:val="onecomwebmail-tac"/>
    <w:basedOn w:val="Normal"/>
    <w:rsid w:val="006F656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6F6564"/>
  </w:style>
  <w:style w:type="character" w:customStyle="1" w:styleId="onecomwebmail-size">
    <w:name w:val="onecomwebmail-size"/>
    <w:basedOn w:val="DefaultParagraphFont"/>
    <w:rsid w:val="006F6564"/>
  </w:style>
  <w:style w:type="table" w:customStyle="1" w:styleId="TableGridLight11">
    <w:name w:val="Table Grid Light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F656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6F6564"/>
    <w:rPr>
      <w:rFonts w:ascii="Courier New" w:hAnsi="Courier New"/>
      <w:sz w:val="24"/>
    </w:rPr>
  </w:style>
  <w:style w:type="paragraph" w:customStyle="1" w:styleId="PatAppl">
    <w:name w:val="Pat Appl"/>
    <w:basedOn w:val="Normal"/>
    <w:link w:val="PatApplChar"/>
    <w:qFormat/>
    <w:rsid w:val="006F6564"/>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en-US"/>
    </w:rPr>
  </w:style>
  <w:style w:type="paragraph" w:customStyle="1" w:styleId="12">
    <w:name w:val="列出段落1"/>
    <w:basedOn w:val="Normal"/>
    <w:uiPriority w:val="34"/>
    <w:unhideWhenUsed/>
    <w:qFormat/>
    <w:rsid w:val="006F6564"/>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6F656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6F6564"/>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6F6564"/>
    <w:pPr>
      <w:spacing w:after="0"/>
      <w:ind w:left="720"/>
      <w:contextualSpacing/>
    </w:pPr>
    <w:rPr>
      <w:sz w:val="24"/>
      <w:szCs w:val="24"/>
      <w:lang w:val="en-US" w:eastAsia="zh-CN"/>
    </w:rPr>
  </w:style>
  <w:style w:type="paragraph" w:customStyle="1" w:styleId="TdocHeader2">
    <w:name w:val="Tdoc_Header_2"/>
    <w:basedOn w:val="Normal"/>
    <w:rsid w:val="006F656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6F656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6F6564"/>
    <w:pPr>
      <w:spacing w:after="0"/>
      <w:ind w:left="720" w:hanging="720"/>
    </w:pPr>
    <w:rPr>
      <w:rFonts w:ascii="Times" w:eastAsia="Batang" w:hAnsi="Times"/>
      <w:szCs w:val="24"/>
    </w:rPr>
  </w:style>
  <w:style w:type="paragraph" w:customStyle="1" w:styleId="Default">
    <w:name w:val="Default"/>
    <w:rsid w:val="006F6564"/>
    <w:pPr>
      <w:autoSpaceDE w:val="0"/>
      <w:autoSpaceDN w:val="0"/>
      <w:adjustRightInd w:val="0"/>
      <w:spacing w:after="0" w:line="240" w:lineRule="auto"/>
      <w:ind w:left="720" w:hanging="360"/>
    </w:pPr>
    <w:rPr>
      <w:rFonts w:ascii="Arial" w:eastAsia="SimSun" w:hAnsi="Arial" w:cs="Arial"/>
      <w:color w:val="000000"/>
      <w:sz w:val="24"/>
      <w:szCs w:val="24"/>
    </w:rPr>
  </w:style>
  <w:style w:type="paragraph" w:customStyle="1" w:styleId="References">
    <w:name w:val="References"/>
    <w:basedOn w:val="Normal"/>
    <w:rsid w:val="006F6564"/>
    <w:pPr>
      <w:numPr>
        <w:ilvl w:val="2"/>
        <w:numId w:val="22"/>
      </w:numPr>
      <w:spacing w:after="0"/>
    </w:pPr>
    <w:rPr>
      <w:szCs w:val="24"/>
      <w:lang w:val="en-US"/>
    </w:rPr>
  </w:style>
  <w:style w:type="paragraph" w:customStyle="1" w:styleId="Statement">
    <w:name w:val="Statement"/>
    <w:basedOn w:val="Normal"/>
    <w:rsid w:val="006F6564"/>
    <w:pPr>
      <w:keepNext/>
      <w:spacing w:after="0"/>
      <w:ind w:left="601" w:hanging="601"/>
    </w:pPr>
    <w:rPr>
      <w:rFonts w:eastAsia="Batang"/>
      <w:b/>
      <w:i/>
      <w:szCs w:val="24"/>
      <w:lang w:val="en-US" w:eastAsia="ko-KR"/>
    </w:rPr>
  </w:style>
  <w:style w:type="character" w:customStyle="1" w:styleId="Alcatel-Lucent-4">
    <w:name w:val="Alcatel-Lucent-4"/>
    <w:semiHidden/>
    <w:rsid w:val="006F6564"/>
    <w:rPr>
      <w:rFonts w:ascii="Arial" w:hAnsi="Arial"/>
      <w:color w:val="auto"/>
      <w:sz w:val="20"/>
    </w:rPr>
  </w:style>
  <w:style w:type="paragraph" w:customStyle="1" w:styleId="StatementBody">
    <w:name w:val="Statement Body"/>
    <w:basedOn w:val="Normal"/>
    <w:link w:val="StatementBodyChar"/>
    <w:rsid w:val="006F6564"/>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6F6564"/>
    <w:rPr>
      <w:rFonts w:ascii="Times New Roman" w:eastAsia="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6F656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6F6564"/>
    <w:rPr>
      <w:rFonts w:ascii="Arial" w:hAnsi="Arial"/>
      <w:color w:val="auto"/>
      <w:sz w:val="20"/>
    </w:rPr>
  </w:style>
  <w:style w:type="character" w:customStyle="1" w:styleId="UnresolvedMention1">
    <w:name w:val="Unresolved Mention1"/>
    <w:uiPriority w:val="99"/>
    <w:semiHidden/>
    <w:unhideWhenUsed/>
    <w:rsid w:val="006F6564"/>
    <w:rPr>
      <w:color w:val="808080"/>
      <w:shd w:val="clear" w:color="auto" w:fill="E6E6E6"/>
    </w:rPr>
  </w:style>
  <w:style w:type="character" w:customStyle="1" w:styleId="5">
    <w:name w:val="(文字) (文字)5"/>
    <w:semiHidden/>
    <w:rsid w:val="006F6564"/>
    <w:rPr>
      <w:rFonts w:ascii="Times New Roman" w:hAnsi="Times New Roman"/>
      <w:lang w:val="x-none" w:eastAsia="en-US"/>
    </w:rPr>
  </w:style>
  <w:style w:type="paragraph" w:customStyle="1" w:styleId="TableCell1">
    <w:name w:val="TableCell"/>
    <w:basedOn w:val="Normal"/>
    <w:qFormat/>
    <w:rsid w:val="006F656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6F6564"/>
    <w:pPr>
      <w:spacing w:after="0"/>
      <w:ind w:left="720"/>
      <w:contextualSpacing/>
    </w:pPr>
    <w:rPr>
      <w:sz w:val="24"/>
      <w:szCs w:val="24"/>
      <w:lang w:val="en-US" w:eastAsia="zh-CN"/>
    </w:rPr>
  </w:style>
  <w:style w:type="paragraph" w:customStyle="1" w:styleId="ListParagraph2">
    <w:name w:val="List Paragraph2"/>
    <w:basedOn w:val="Normal"/>
    <w:qFormat/>
    <w:rsid w:val="006F6564"/>
    <w:pPr>
      <w:spacing w:after="0"/>
      <w:ind w:left="720"/>
      <w:contextualSpacing/>
    </w:pPr>
    <w:rPr>
      <w:sz w:val="24"/>
      <w:szCs w:val="24"/>
      <w:lang w:val="en-US" w:eastAsia="zh-CN"/>
    </w:rPr>
  </w:style>
  <w:style w:type="paragraph" w:customStyle="1" w:styleId="ListParagraph5">
    <w:name w:val="List Paragraph5"/>
    <w:basedOn w:val="Normal"/>
    <w:qFormat/>
    <w:rsid w:val="006F6564"/>
    <w:pPr>
      <w:spacing w:after="0"/>
      <w:ind w:left="720"/>
      <w:contextualSpacing/>
    </w:pPr>
    <w:rPr>
      <w:sz w:val="24"/>
      <w:szCs w:val="24"/>
      <w:lang w:val="en-US" w:eastAsia="zh-CN"/>
    </w:rPr>
  </w:style>
  <w:style w:type="paragraph" w:customStyle="1" w:styleId="ListParagraph4">
    <w:name w:val="List Paragraph4"/>
    <w:basedOn w:val="Normal"/>
    <w:qFormat/>
    <w:rsid w:val="006F6564"/>
    <w:pPr>
      <w:spacing w:after="0"/>
      <w:ind w:left="720"/>
      <w:contextualSpacing/>
    </w:pPr>
    <w:rPr>
      <w:sz w:val="24"/>
      <w:szCs w:val="24"/>
      <w:lang w:val="en-US" w:eastAsia="zh-CN"/>
    </w:rPr>
  </w:style>
  <w:style w:type="character" w:styleId="SubtleEmphasis">
    <w:name w:val="Subtle Emphasis"/>
    <w:basedOn w:val="DefaultParagraphFont"/>
    <w:uiPriority w:val="19"/>
    <w:qFormat/>
    <w:rsid w:val="006F6564"/>
    <w:rPr>
      <w:i/>
      <w:color w:val="404040"/>
    </w:rPr>
  </w:style>
  <w:style w:type="paragraph" w:customStyle="1" w:styleId="62">
    <w:name w:val="标题 62"/>
    <w:basedOn w:val="Normal"/>
    <w:rsid w:val="006F6564"/>
    <w:pPr>
      <w:tabs>
        <w:tab w:val="num" w:pos="1152"/>
      </w:tabs>
      <w:spacing w:after="0"/>
    </w:pPr>
    <w:rPr>
      <w:rFonts w:ascii="Times" w:eastAsia="MS PGothic" w:hAnsi="Times" w:cs="Times"/>
      <w:lang w:val="en-US" w:eastAsia="ja-JP"/>
    </w:rPr>
  </w:style>
  <w:style w:type="paragraph" w:customStyle="1" w:styleId="72">
    <w:name w:val="标题 72"/>
    <w:basedOn w:val="Normal"/>
    <w:rsid w:val="006F656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6F6564"/>
    <w:pPr>
      <w:spacing w:after="0"/>
      <w:ind w:left="720"/>
      <w:contextualSpacing/>
    </w:pPr>
    <w:rPr>
      <w:sz w:val="24"/>
      <w:szCs w:val="24"/>
      <w:lang w:val="en-US" w:eastAsia="zh-CN"/>
    </w:rPr>
  </w:style>
  <w:style w:type="paragraph" w:customStyle="1" w:styleId="ListParagraph6">
    <w:name w:val="List Paragraph6"/>
    <w:basedOn w:val="Normal"/>
    <w:qFormat/>
    <w:rsid w:val="006F6564"/>
    <w:pPr>
      <w:spacing w:after="0"/>
      <w:ind w:left="720"/>
      <w:contextualSpacing/>
    </w:pPr>
    <w:rPr>
      <w:sz w:val="24"/>
      <w:szCs w:val="24"/>
      <w:lang w:val="en-US" w:eastAsia="zh-CN"/>
    </w:rPr>
  </w:style>
  <w:style w:type="paragraph" w:customStyle="1" w:styleId="61">
    <w:name w:val="标题 61"/>
    <w:basedOn w:val="Normal"/>
    <w:rsid w:val="006F656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6F656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6F6564"/>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6F656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6F6564"/>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6F6564"/>
    <w:rPr>
      <w:rFonts w:ascii="Arial" w:eastAsia="Times New Roman" w:hAnsi="Arial" w:cs="Times New Roman"/>
      <w:spacing w:val="2"/>
      <w:sz w:val="20"/>
      <w:szCs w:val="20"/>
    </w:rPr>
  </w:style>
  <w:style w:type="character" w:customStyle="1" w:styleId="13">
    <w:name w:val="表 (青) 13 (文字)"/>
    <w:link w:val="ColorfulList-Accent1"/>
    <w:uiPriority w:val="34"/>
    <w:locked/>
    <w:rsid w:val="006F6564"/>
    <w:rPr>
      <w:rFonts w:eastAsia="MS Gothic"/>
      <w:sz w:val="24"/>
      <w:lang w:val="en-GB" w:eastAsia="en-US"/>
    </w:rPr>
  </w:style>
  <w:style w:type="table" w:styleId="ColorfulList-Accent1">
    <w:name w:val="Colorful List Accent 1"/>
    <w:basedOn w:val="TableNormal"/>
    <w:link w:val="13"/>
    <w:uiPriority w:val="34"/>
    <w:rsid w:val="006F6564"/>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6F656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6F656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6F656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6F6564"/>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6F6564"/>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F656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F6564"/>
    <w:rPr>
      <w:rFonts w:ascii="Arial" w:hAnsi="Arial"/>
      <w:b/>
      <w:i/>
      <w:sz w:val="26"/>
      <w:lang w:val="en-GB" w:eastAsia="x-none"/>
    </w:rPr>
  </w:style>
  <w:style w:type="paragraph" w:customStyle="1" w:styleId="Paragraph">
    <w:name w:val="Paragraph"/>
    <w:basedOn w:val="Normal"/>
    <w:link w:val="ParagraphChar"/>
    <w:qFormat/>
    <w:rsid w:val="006F6564"/>
    <w:pPr>
      <w:spacing w:before="220" w:after="0"/>
    </w:pPr>
    <w:rPr>
      <w:rFonts w:eastAsia="SimSun"/>
      <w:sz w:val="22"/>
    </w:rPr>
  </w:style>
  <w:style w:type="character" w:customStyle="1" w:styleId="ParagraphChar">
    <w:name w:val="Paragraph Char"/>
    <w:link w:val="Paragraph"/>
    <w:locked/>
    <w:rsid w:val="006F6564"/>
    <w:rPr>
      <w:rFonts w:ascii="Times New Roman" w:eastAsia="SimSun" w:hAnsi="Times New Roman" w:cs="Times New Roman"/>
      <w:szCs w:val="20"/>
      <w:lang w:val="en-GB"/>
    </w:rPr>
  </w:style>
  <w:style w:type="character" w:customStyle="1" w:styleId="ColorfulList-Accent1Char">
    <w:name w:val="Colorful List - Accent 1 Char"/>
    <w:uiPriority w:val="34"/>
    <w:locked/>
    <w:rsid w:val="006F6564"/>
    <w:rPr>
      <w:rFonts w:eastAsia="MS Gothic"/>
      <w:sz w:val="24"/>
      <w:lang w:val="x-none" w:eastAsia="en-US"/>
    </w:rPr>
  </w:style>
  <w:style w:type="table" w:styleId="GridTable4-Accent5">
    <w:name w:val="Grid Table 4 Accent 5"/>
    <w:basedOn w:val="TableNormal"/>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F6564"/>
    <w:rPr>
      <w:color w:val="000000"/>
    </w:rPr>
  </w:style>
  <w:style w:type="numbering" w:customStyle="1" w:styleId="StyleBulletedSymbolsymbolLeft025Hanging025">
    <w:name w:val="Style Bulleted Symbol (symbol) Left:  0.25&quot; Hanging:  0.25&quot;"/>
    <w:rsid w:val="006F6564"/>
    <w:pPr>
      <w:numPr>
        <w:numId w:val="26"/>
      </w:numPr>
    </w:pPr>
  </w:style>
  <w:style w:type="table" w:customStyle="1" w:styleId="TableGrid11">
    <w:name w:val="Table Grid11"/>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F656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F6564"/>
    <w:rPr>
      <w:rFonts w:ascii="Times New Roman" w:eastAsia="Malgun Gothic" w:hAnsi="Times New Roman" w:cs="Times New Roman"/>
      <w:i/>
      <w:kern w:val="2"/>
      <w:lang w:eastAsia="ko-KR"/>
    </w:rPr>
  </w:style>
  <w:style w:type="paragraph" w:customStyle="1" w:styleId="Proposalsub">
    <w:name w:val="Proposal_sub"/>
    <w:basedOn w:val="Normal"/>
    <w:qFormat/>
    <w:rsid w:val="006F6564"/>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6F6564"/>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6F6564"/>
    <w:rPr>
      <w:rFonts w:ascii="Times New Roman" w:eastAsia="Malgun Gothic" w:hAnsi="Times New Roman" w:cs="Times New Roman"/>
      <w:i/>
      <w:kern w:val="2"/>
      <w:lang w:eastAsia="ko-KR"/>
    </w:rPr>
  </w:style>
  <w:style w:type="paragraph" w:customStyle="1" w:styleId="ParagraphNumbering">
    <w:name w:val="Paragraph Numbering"/>
    <w:basedOn w:val="Normal"/>
    <w:rsid w:val="006F6564"/>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6F6564"/>
    <w:rPr>
      <w:sz w:val="24"/>
      <w:lang w:val="en-GB" w:eastAsia="en-US"/>
    </w:rPr>
  </w:style>
  <w:style w:type="character" w:customStyle="1" w:styleId="CommentaireCar">
    <w:name w:val="Commentaire Car"/>
    <w:rsid w:val="006F6564"/>
    <w:rPr>
      <w:sz w:val="20"/>
    </w:rPr>
  </w:style>
  <w:style w:type="character" w:customStyle="1" w:styleId="citationref">
    <w:name w:val="citationref"/>
    <w:rsid w:val="006F6564"/>
  </w:style>
  <w:style w:type="character" w:customStyle="1" w:styleId="mw-mmv-title">
    <w:name w:val="mw-mmv-title"/>
    <w:rsid w:val="006F6564"/>
  </w:style>
  <w:style w:type="character" w:customStyle="1" w:styleId="legend-color">
    <w:name w:val="legend-color"/>
    <w:rsid w:val="006F6564"/>
  </w:style>
  <w:style w:type="paragraph" w:customStyle="1" w:styleId="Equationlegend">
    <w:name w:val="Equation_legend"/>
    <w:basedOn w:val="NormalIndent"/>
    <w:link w:val="EquationlegendChar"/>
    <w:rsid w:val="006F656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F6564"/>
    <w:rPr>
      <w:rFonts w:ascii="Times New Roman" w:eastAsia="Times New Roman" w:hAnsi="Times New Roman" w:cs="Times New Roman"/>
      <w:sz w:val="24"/>
      <w:szCs w:val="20"/>
    </w:rPr>
  </w:style>
  <w:style w:type="character" w:customStyle="1" w:styleId="Char0">
    <w:name w:val="标题 Char"/>
    <w:basedOn w:val="DefaultParagraphFont"/>
    <w:uiPriority w:val="10"/>
    <w:rsid w:val="006F6564"/>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6F6564"/>
    <w:rPr>
      <w:rFonts w:ascii="Times" w:eastAsia="Batang" w:hAnsi="Times"/>
      <w:sz w:val="24"/>
      <w:lang w:val="en-GB" w:eastAsia="x-none"/>
    </w:rPr>
  </w:style>
  <w:style w:type="character" w:customStyle="1" w:styleId="colour">
    <w:name w:val="colour"/>
    <w:basedOn w:val="DefaultParagraphFont"/>
    <w:rsid w:val="006F6564"/>
    <w:rPr>
      <w:rFonts w:cs="Times New Roman"/>
    </w:rPr>
  </w:style>
  <w:style w:type="character" w:customStyle="1" w:styleId="highlight">
    <w:name w:val="highlight"/>
    <w:basedOn w:val="DefaultParagraphFont"/>
    <w:rsid w:val="006F6564"/>
    <w:rPr>
      <w:rFonts w:cs="Times New Roman"/>
    </w:rPr>
  </w:style>
  <w:style w:type="character" w:customStyle="1" w:styleId="TitleChar4">
    <w:name w:val="Title Char4"/>
    <w:basedOn w:val="DefaultParagraphFont"/>
    <w:uiPriority w:val="10"/>
    <w:locked/>
    <w:rsid w:val="006F656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F6564"/>
    <w:pPr>
      <w:numPr>
        <w:numId w:val="28"/>
      </w:numPr>
    </w:pPr>
  </w:style>
  <w:style w:type="numbering" w:customStyle="1" w:styleId="StyleBulleted">
    <w:name w:val="Style Bulleted"/>
    <w:rsid w:val="006F6564"/>
    <w:pPr>
      <w:numPr>
        <w:numId w:val="23"/>
      </w:numPr>
    </w:pPr>
  </w:style>
  <w:style w:type="numbering" w:customStyle="1" w:styleId="StyleBulletedSymbolsymbolLeft025Hanging0252">
    <w:name w:val="Style Bulleted Symbol (symbol) Left:  0.25&quot; Hanging:  0.25&quot;2"/>
    <w:rsid w:val="006F6564"/>
    <w:pPr>
      <w:numPr>
        <w:numId w:val="29"/>
      </w:numPr>
    </w:pPr>
  </w:style>
  <w:style w:type="numbering" w:customStyle="1" w:styleId="StyleBulletedSymbolsymbolLeft025Hanging0251">
    <w:name w:val="Style Bulleted Symbol (symbol) Left:  0.25&quot; Hanging:  0.25&quot;1"/>
    <w:rsid w:val="006F6564"/>
    <w:pPr>
      <w:numPr>
        <w:numId w:val="27"/>
      </w:numPr>
    </w:pPr>
  </w:style>
  <w:style w:type="paragraph" w:customStyle="1" w:styleId="onecomwebmail-onecomwebmail-msonormal">
    <w:name w:val="onecomwebmail-onecomwebmail-msonormal"/>
    <w:basedOn w:val="Normal"/>
    <w:rsid w:val="006F656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F6564"/>
    <w:pPr>
      <w:ind w:left="720"/>
    </w:pPr>
  </w:style>
  <w:style w:type="paragraph" w:styleId="z-TopofForm">
    <w:name w:val="HTML Top of Form"/>
    <w:basedOn w:val="Normal"/>
    <w:next w:val="Normal"/>
    <w:link w:val="z-TopofFormChar"/>
    <w:hidden/>
    <w:uiPriority w:val="99"/>
    <w:rsid w:val="006F6564"/>
    <w:pPr>
      <w:pBdr>
        <w:bottom w:val="single" w:sz="6" w:space="1" w:color="auto"/>
      </w:pBdr>
      <w:spacing w:after="0"/>
      <w:jc w:val="center"/>
    </w:pPr>
    <w:rPr>
      <w:rFonts w:ascii="Arial" w:eastAsiaTheme="minorHAnsi" w:hAnsi="Arial" w:cstheme="minorBidi"/>
      <w:vanish/>
      <w:sz w:val="16"/>
      <w:szCs w:val="16"/>
      <w:lang w:val="en-US" w:eastAsia="zh-CN"/>
    </w:rPr>
  </w:style>
  <w:style w:type="character" w:customStyle="1" w:styleId="z-TopofFormChar1">
    <w:name w:val="z-Top of Form Char1"/>
    <w:basedOn w:val="DefaultParagraphFont"/>
    <w:rsid w:val="006F6564"/>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6F6564"/>
    <w:pPr>
      <w:pBdr>
        <w:top w:val="single" w:sz="6" w:space="1" w:color="auto"/>
      </w:pBdr>
      <w:spacing w:after="0"/>
      <w:jc w:val="center"/>
    </w:pPr>
    <w:rPr>
      <w:rFonts w:ascii="Arial" w:eastAsiaTheme="minorHAnsi" w:hAnsi="Arial" w:cstheme="minorBidi"/>
      <w:vanish/>
      <w:sz w:val="16"/>
      <w:szCs w:val="16"/>
      <w:lang w:val="en-US" w:eastAsia="zh-CN"/>
    </w:rPr>
  </w:style>
  <w:style w:type="character" w:customStyle="1" w:styleId="z-BottomofFormChar1">
    <w:name w:val="z-Bottom of Form Char1"/>
    <w:basedOn w:val="DefaultParagraphFont"/>
    <w:rsid w:val="006F6564"/>
    <w:rPr>
      <w:rFonts w:ascii="Arial" w:eastAsia="Times New Roman" w:hAnsi="Arial" w:cs="Arial"/>
      <w:vanish/>
      <w:sz w:val="16"/>
      <w:szCs w:val="16"/>
      <w:lang w:val="en-GB"/>
    </w:rPr>
  </w:style>
  <w:style w:type="paragraph" w:styleId="Date">
    <w:name w:val="Date"/>
    <w:basedOn w:val="Normal"/>
    <w:next w:val="Normal"/>
    <w:link w:val="DateChar"/>
    <w:rsid w:val="006F6564"/>
    <w:rPr>
      <w:rFonts w:eastAsiaTheme="minorHAnsi" w:cstheme="minorBidi"/>
      <w:sz w:val="22"/>
      <w:szCs w:val="22"/>
      <w:lang w:val="en-US" w:eastAsia="zh-CN"/>
    </w:rPr>
  </w:style>
  <w:style w:type="character" w:customStyle="1" w:styleId="DateChar1">
    <w:name w:val="Date Char1"/>
    <w:basedOn w:val="DefaultParagraphFont"/>
    <w:rsid w:val="006F6564"/>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6F6564"/>
    <w:pPr>
      <w:numPr>
        <w:ilvl w:val="1"/>
      </w:numPr>
      <w:spacing w:after="160"/>
    </w:pPr>
    <w:rPr>
      <w:rFonts w:ascii="Calibri Light" w:eastAsiaTheme="minorHAnsi" w:hAnsi="Calibri Light" w:cstheme="minorBidi"/>
      <w:b/>
      <w:i/>
      <w:iCs/>
      <w:color w:val="4472C4"/>
      <w:spacing w:val="15"/>
      <w:sz w:val="22"/>
      <w:szCs w:val="24"/>
      <w:lang w:val="en-US" w:eastAsia="zh-CN"/>
    </w:rPr>
  </w:style>
  <w:style w:type="character" w:customStyle="1" w:styleId="SubtitleChar1">
    <w:name w:val="Subtitle Char1"/>
    <w:basedOn w:val="DefaultParagraphFont"/>
    <w:rsid w:val="006F6564"/>
    <w:rPr>
      <w:rFonts w:eastAsiaTheme="minorEastAsia"/>
      <w:color w:val="5A5A5A" w:themeColor="text1" w:themeTint="A5"/>
      <w:spacing w:val="15"/>
      <w:lang w:val="en-GB"/>
    </w:rPr>
  </w:style>
  <w:style w:type="paragraph" w:styleId="BodyTextIndent3">
    <w:name w:val="Body Text Indent 3"/>
    <w:basedOn w:val="Normal"/>
    <w:link w:val="BodyTextIndent3Char1"/>
    <w:rsid w:val="006F6564"/>
    <w:pPr>
      <w:spacing w:after="120"/>
      <w:ind w:left="283"/>
    </w:pPr>
    <w:rPr>
      <w:sz w:val="16"/>
      <w:szCs w:val="16"/>
    </w:rPr>
  </w:style>
  <w:style w:type="character" w:customStyle="1" w:styleId="BodyTextIndent3Char1">
    <w:name w:val="Body Text Indent 3 Char1"/>
    <w:basedOn w:val="DefaultParagraphFont"/>
    <w:link w:val="BodyTextIndent3"/>
    <w:rsid w:val="006F6564"/>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6F6564"/>
  </w:style>
  <w:style w:type="table" w:customStyle="1" w:styleId="TableGrid30">
    <w:name w:val="Table Grid3"/>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6F6564"/>
    <w:pPr>
      <w:pBdr>
        <w:top w:val="single" w:sz="12" w:space="0" w:color="auto"/>
      </w:pBdr>
      <w:spacing w:before="360" w:after="240"/>
    </w:pPr>
    <w:rPr>
      <w:b/>
      <w:i/>
      <w:sz w:val="26"/>
    </w:rPr>
  </w:style>
  <w:style w:type="numbering" w:customStyle="1" w:styleId="113">
    <w:name w:val="无列表11"/>
    <w:next w:val="NoList"/>
    <w:uiPriority w:val="99"/>
    <w:semiHidden/>
    <w:unhideWhenUsed/>
    <w:rsid w:val="006F6564"/>
  </w:style>
  <w:style w:type="table" w:customStyle="1" w:styleId="DarkList-Accent61">
    <w:name w:val="Dark List - Accent 61"/>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F6564"/>
  </w:style>
  <w:style w:type="table" w:customStyle="1" w:styleId="TableGrid12">
    <w:name w:val="Table Grid12"/>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F6564"/>
  </w:style>
  <w:style w:type="numbering" w:customStyle="1" w:styleId="StyleBulleted1">
    <w:name w:val="Style Bulleted1"/>
    <w:rsid w:val="006F6564"/>
  </w:style>
  <w:style w:type="numbering" w:customStyle="1" w:styleId="StyleBulletedSymbolsymbolLeft025Hanging02521">
    <w:name w:val="Style Bulleted Symbol (symbol) Left:  0.25&quot; Hanging:  0.25&quot;21"/>
    <w:rsid w:val="006F6564"/>
  </w:style>
  <w:style w:type="numbering" w:customStyle="1" w:styleId="StyleBulletedSymbolsymbolLeft025Hanging02511">
    <w:name w:val="Style Bulleted Symbol (symbol) Left:  0.25&quot; Hanging:  0.25&quot;11"/>
    <w:rsid w:val="006F6564"/>
  </w:style>
  <w:style w:type="numbering" w:customStyle="1" w:styleId="NoList3">
    <w:name w:val="No List3"/>
    <w:next w:val="NoList"/>
    <w:uiPriority w:val="99"/>
    <w:semiHidden/>
    <w:unhideWhenUsed/>
    <w:rsid w:val="006F6564"/>
  </w:style>
  <w:style w:type="table" w:customStyle="1" w:styleId="TableGrid40">
    <w:name w:val="Table Grid4"/>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6F6564"/>
    <w:pPr>
      <w:pBdr>
        <w:top w:val="single" w:sz="12" w:space="0" w:color="auto"/>
      </w:pBdr>
      <w:spacing w:before="360" w:after="240"/>
    </w:pPr>
    <w:rPr>
      <w:b/>
      <w:i/>
      <w:sz w:val="26"/>
    </w:rPr>
  </w:style>
  <w:style w:type="numbering" w:customStyle="1" w:styleId="122">
    <w:name w:val="无列表12"/>
    <w:next w:val="NoList"/>
    <w:uiPriority w:val="99"/>
    <w:semiHidden/>
    <w:unhideWhenUsed/>
    <w:rsid w:val="006F6564"/>
  </w:style>
  <w:style w:type="table" w:customStyle="1" w:styleId="DarkList-Accent62">
    <w:name w:val="Dark List - Accent 62"/>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F6564"/>
  </w:style>
  <w:style w:type="table" w:customStyle="1" w:styleId="TableGrid13">
    <w:name w:val="Table Grid13"/>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F6564"/>
  </w:style>
  <w:style w:type="numbering" w:customStyle="1" w:styleId="StyleBulleted2">
    <w:name w:val="Style Bulleted2"/>
    <w:rsid w:val="006F6564"/>
  </w:style>
  <w:style w:type="numbering" w:customStyle="1" w:styleId="StyleBulletedSymbolsymbolLeft025Hanging02522">
    <w:name w:val="Style Bulleted Symbol (symbol) Left:  0.25&quot; Hanging:  0.25&quot;22"/>
    <w:rsid w:val="006F6564"/>
  </w:style>
  <w:style w:type="numbering" w:customStyle="1" w:styleId="StyleBulletedSymbolsymbolLeft025Hanging02512">
    <w:name w:val="Style Bulleted Symbol (symbol) Left:  0.25&quot; Hanging:  0.25&quot;12"/>
    <w:rsid w:val="006F6564"/>
  </w:style>
  <w:style w:type="table" w:customStyle="1" w:styleId="TableGrid5">
    <w:name w:val="Table Grid5"/>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6F6564"/>
  </w:style>
  <w:style w:type="table" w:customStyle="1" w:styleId="TableGrid6">
    <w:name w:val="Table Grid6"/>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6F6564"/>
    <w:pPr>
      <w:pBdr>
        <w:top w:val="single" w:sz="12" w:space="0" w:color="auto"/>
      </w:pBdr>
      <w:spacing w:before="360" w:after="240"/>
    </w:pPr>
    <w:rPr>
      <w:b/>
      <w:i/>
      <w:sz w:val="26"/>
    </w:rPr>
  </w:style>
  <w:style w:type="numbering" w:customStyle="1" w:styleId="132">
    <w:name w:val="无列表13"/>
    <w:next w:val="NoList"/>
    <w:uiPriority w:val="99"/>
    <w:semiHidden/>
    <w:unhideWhenUsed/>
    <w:rsid w:val="006F6564"/>
  </w:style>
  <w:style w:type="table" w:customStyle="1" w:styleId="DarkList-Accent63">
    <w:name w:val="Dark List - Accent 63"/>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F6564"/>
  </w:style>
  <w:style w:type="table" w:customStyle="1" w:styleId="TableGrid14">
    <w:name w:val="Table Grid14"/>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F6564"/>
  </w:style>
  <w:style w:type="numbering" w:customStyle="1" w:styleId="StyleBulleted3">
    <w:name w:val="Style Bulleted3"/>
    <w:rsid w:val="006F6564"/>
  </w:style>
  <w:style w:type="numbering" w:customStyle="1" w:styleId="StyleBulletedSymbolsymbolLeft025Hanging02523">
    <w:name w:val="Style Bulleted Symbol (symbol) Left:  0.25&quot; Hanging:  0.25&quot;23"/>
    <w:rsid w:val="006F6564"/>
  </w:style>
  <w:style w:type="numbering" w:customStyle="1" w:styleId="StyleBulletedSymbolsymbolLeft025Hanging02513">
    <w:name w:val="Style Bulleted Symbol (symbol) Left:  0.25&quot; Hanging:  0.25&quot;13"/>
    <w:rsid w:val="006F6564"/>
  </w:style>
  <w:style w:type="table" w:customStyle="1" w:styleId="TableGrid7">
    <w:name w:val="Table Grid7"/>
    <w:basedOn w:val="TableNormal"/>
    <w:next w:val="TableGrid"/>
    <w:uiPriority w:val="39"/>
    <w:qFormat/>
    <w:rsid w:val="006F6564"/>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F6564"/>
  </w:style>
  <w:style w:type="character" w:customStyle="1" w:styleId="3GPPAgreementsChar">
    <w:name w:val="3GPP Agreements Char"/>
    <w:link w:val="3GPPAgreements"/>
    <w:qFormat/>
    <w:locked/>
    <w:rsid w:val="006F6564"/>
    <w:rPr>
      <w:lang w:eastAsia="zh-CN"/>
    </w:rPr>
  </w:style>
  <w:style w:type="paragraph" w:customStyle="1" w:styleId="3GPPAgreements">
    <w:name w:val="3GPP Agreements"/>
    <w:basedOn w:val="Normal"/>
    <w:link w:val="3GPPAgreementsChar"/>
    <w:qFormat/>
    <w:rsid w:val="006F6564"/>
    <w:pPr>
      <w:numPr>
        <w:numId w:val="32"/>
      </w:numPr>
      <w:spacing w:before="60" w:after="60" w:line="256" w:lineRule="auto"/>
      <w:jc w:val="both"/>
    </w:pPr>
    <w:rPr>
      <w:rFonts w:asciiTheme="minorHAnsi" w:eastAsiaTheme="minorHAnsi" w:hAnsiTheme="minorHAnsi" w:cstheme="minorBidi"/>
      <w:sz w:val="22"/>
      <w:szCs w:val="22"/>
      <w:lang w:val="en-US" w:eastAsia="zh-CN"/>
    </w:rPr>
  </w:style>
  <w:style w:type="character" w:customStyle="1" w:styleId="B2Car">
    <w:name w:val="B2 Car"/>
    <w:rsid w:val="005057C4"/>
    <w:rPr>
      <w:lang w:val="en-GB" w:eastAsia="en-US"/>
    </w:rPr>
  </w:style>
  <w:style w:type="character" w:customStyle="1" w:styleId="FootnoteTextChar1">
    <w:name w:val="Footnote Text Char1"/>
    <w:rsid w:val="005057C4"/>
    <w:rPr>
      <w:lang w:eastAsia="en-US"/>
    </w:rPr>
  </w:style>
  <w:style w:type="character" w:customStyle="1" w:styleId="PlainTextChar1">
    <w:name w:val="Plain Text Char1"/>
    <w:rsid w:val="005057C4"/>
    <w:rPr>
      <w:rFonts w:ascii="Courier New" w:hAnsi="Courier New" w:cs="Courier New"/>
      <w:lang w:eastAsia="en-US"/>
    </w:rPr>
  </w:style>
  <w:style w:type="character" w:customStyle="1" w:styleId="BodyText2Char1">
    <w:name w:val="Body Text 2 Char1"/>
    <w:rsid w:val="005057C4"/>
    <w:rPr>
      <w:lang w:eastAsia="en-US"/>
    </w:rPr>
  </w:style>
  <w:style w:type="character" w:customStyle="1" w:styleId="BodyTextIndent2Char1">
    <w:name w:val="Body Text Indent 2 Char1"/>
    <w:rsid w:val="005057C4"/>
    <w:rPr>
      <w:lang w:eastAsia="en-US"/>
    </w:rPr>
  </w:style>
  <w:style w:type="paragraph" w:styleId="IndexHeading">
    <w:name w:val="index heading"/>
    <w:basedOn w:val="Normal"/>
    <w:next w:val="Normal"/>
    <w:rsid w:val="005057C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CharCharCharChar1">
    <w:name w:val="Char Char Char Char1"/>
    <w:rsid w:val="005057C4"/>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5057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51">
    <w:name w:val="Char Char51"/>
    <w:semiHidden/>
    <w:rsid w:val="005057C4"/>
    <w:rPr>
      <w:rFonts w:ascii="Times New Roman" w:hAnsi="Times New Roman"/>
      <w:lang w:eastAsia="en-US"/>
    </w:rPr>
  </w:style>
  <w:style w:type="paragraph" w:customStyle="1" w:styleId="RAN1text">
    <w:name w:val="RAN1 text"/>
    <w:basedOn w:val="BodyText"/>
    <w:link w:val="RAN1textChar"/>
    <w:qFormat/>
    <w:rsid w:val="005057C4"/>
    <w:pPr>
      <w:spacing w:after="0"/>
      <w:ind w:left="0" w:firstLine="0"/>
    </w:pPr>
    <w:rPr>
      <w:rFonts w:ascii="Times New Roman" w:eastAsia="MS Mincho" w:hAnsi="Times New Roman"/>
      <w:lang w:val="x-none"/>
    </w:rPr>
  </w:style>
  <w:style w:type="character" w:customStyle="1" w:styleId="RAN1textChar">
    <w:name w:val="RAN1 text Char"/>
    <w:link w:val="RAN1text"/>
    <w:rsid w:val="005057C4"/>
    <w:rPr>
      <w:rFonts w:ascii="Times New Roman" w:eastAsia="MS Mincho" w:hAnsi="Times New Roman" w:cs="Times New Roman"/>
      <w:sz w:val="20"/>
      <w:szCs w:val="24"/>
      <w:lang w:val="x-none" w:eastAsia="x-none"/>
    </w:rPr>
  </w:style>
  <w:style w:type="character" w:styleId="HTMLTypewriter">
    <w:name w:val="HTML Typewriter"/>
    <w:uiPriority w:val="99"/>
    <w:unhideWhenUsed/>
    <w:rsid w:val="005057C4"/>
    <w:rPr>
      <w:rFonts w:ascii="Courier New" w:eastAsia="Calibri" w:hAnsi="Courier New" w:cs="Courier New" w:hint="default"/>
      <w:sz w:val="20"/>
      <w:szCs w:val="20"/>
    </w:rPr>
  </w:style>
  <w:style w:type="character" w:customStyle="1" w:styleId="bullet4Char">
    <w:name w:val="bullet4 Char"/>
    <w:link w:val="bullet4"/>
    <w:rsid w:val="005057C4"/>
    <w:rPr>
      <w:rFonts w:ascii="Times" w:eastAsia="Batang" w:hAnsi="Times" w:cs="Times New Roman"/>
      <w:sz w:val="20"/>
      <w:szCs w:val="24"/>
      <w:lang w:val="en-GB"/>
    </w:rPr>
  </w:style>
  <w:style w:type="character" w:styleId="BookTitle">
    <w:name w:val="Book Title"/>
    <w:uiPriority w:val="33"/>
    <w:qFormat/>
    <w:rsid w:val="005057C4"/>
    <w:rPr>
      <w:b/>
      <w:bCs/>
      <w:i/>
      <w:iCs/>
      <w:spacing w:val="5"/>
    </w:rPr>
  </w:style>
  <w:style w:type="paragraph" w:customStyle="1" w:styleId="14">
    <w:name w:val="목록 단락1"/>
    <w:basedOn w:val="Normal"/>
    <w:uiPriority w:val="34"/>
    <w:qFormat/>
    <w:rsid w:val="005057C4"/>
    <w:pPr>
      <w:spacing w:line="276" w:lineRule="auto"/>
      <w:ind w:leftChars="400" w:left="800"/>
      <w:jc w:val="both"/>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5597728">
      <w:bodyDiv w:val="1"/>
      <w:marLeft w:val="0"/>
      <w:marRight w:val="0"/>
      <w:marTop w:val="0"/>
      <w:marBottom w:val="0"/>
      <w:divBdr>
        <w:top w:val="none" w:sz="0" w:space="0" w:color="auto"/>
        <w:left w:val="none" w:sz="0" w:space="0" w:color="auto"/>
        <w:bottom w:val="none" w:sz="0" w:space="0" w:color="auto"/>
        <w:right w:val="none" w:sz="0" w:space="0" w:color="auto"/>
      </w:divBdr>
    </w:div>
    <w:div w:id="826475092">
      <w:bodyDiv w:val="1"/>
      <w:marLeft w:val="0"/>
      <w:marRight w:val="0"/>
      <w:marTop w:val="0"/>
      <w:marBottom w:val="0"/>
      <w:divBdr>
        <w:top w:val="none" w:sz="0" w:space="0" w:color="auto"/>
        <w:left w:val="none" w:sz="0" w:space="0" w:color="auto"/>
        <w:bottom w:val="none" w:sz="0" w:space="0" w:color="auto"/>
        <w:right w:val="none" w:sz="0" w:space="0" w:color="auto"/>
      </w:divBdr>
    </w:div>
    <w:div w:id="1640770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5AIRPNAIUNRU-1830940522-7252</_dlc_DocId>
    <_dlc_DocIdUrl xmlns="71c5aaf6-e6ce-465b-b873-5148d2a4c105">
      <Url>https://nokia.sharepoint.com/sites/c5g/5gradio/_layouts/15/DocIdRedir.aspx?ID=5AIRPNAIUNRU-1830940522-7252</Url>
      <Description>5AIRPNAIUNRU-1830940522-7252</Description>
    </_dlc_DocIdUrl>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BFEF63-B526-4F3C-9930-18EFAE124A79}">
  <ds:schemaRefs>
    <ds:schemaRef ds:uri="Microsoft.SharePoint.Taxonomy.ContentTypeSync"/>
  </ds:schemaRefs>
</ds:datastoreItem>
</file>

<file path=customXml/itemProps2.xml><?xml version="1.0" encoding="utf-8"?>
<ds:datastoreItem xmlns:ds="http://schemas.openxmlformats.org/officeDocument/2006/customXml" ds:itemID="{F112A442-0EFF-49B3-A122-6AC97D2A27E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EE0D9120-0F70-45BA-9E88-9C13B5775367}">
  <ds:schemaRefs>
    <ds:schemaRef ds:uri="http://schemas.microsoft.com/sharepoint/events"/>
  </ds:schemaRefs>
</ds:datastoreItem>
</file>

<file path=customXml/itemProps4.xml><?xml version="1.0" encoding="utf-8"?>
<ds:datastoreItem xmlns:ds="http://schemas.openxmlformats.org/officeDocument/2006/customXml" ds:itemID="{4170497E-AC2D-4F46-B877-C527571548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7198A7B-88F1-4116-8850-C8EF1F0D13B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1260</TotalTime>
  <Pages>2</Pages>
  <Words>713</Words>
  <Characters>4070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Keating</dc:creator>
  <cp:keywords/>
  <dc:description/>
  <cp:lastModifiedBy>Mihai Enescu</cp:lastModifiedBy>
  <cp:revision>154</cp:revision>
  <dcterms:created xsi:type="dcterms:W3CDTF">2019-10-14T08:25:00Z</dcterms:created>
  <dcterms:modified xsi:type="dcterms:W3CDTF">2020-03-09T05:50:00Z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a42385e4-8b5f-4971-baa0-80263bb1869b</vt:lpwstr>
  </property>
</Properties>
</file>