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39EF7706"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111D65">
        <w:rPr>
          <w:b/>
          <w:noProof/>
          <w:sz w:val="24"/>
        </w:rPr>
        <w:t>100</w:t>
      </w:r>
      <w:r w:rsidR="00732558">
        <w:rPr>
          <w:b/>
          <w:noProof/>
          <w:sz w:val="24"/>
        </w:rPr>
        <w:t>-e</w:t>
      </w:r>
      <w:r>
        <w:rPr>
          <w:b/>
          <w:i/>
          <w:noProof/>
          <w:sz w:val="28"/>
        </w:rPr>
        <w:tab/>
      </w:r>
      <w:r w:rsidR="00C43703" w:rsidRPr="00C43703">
        <w:rPr>
          <w:b/>
          <w:i/>
          <w:noProof/>
          <w:sz w:val="28"/>
        </w:rPr>
        <w:t>R1-2001444</w:t>
      </w:r>
    </w:p>
    <w:p w14:paraId="6BFA5150" w14:textId="5201D1F4" w:rsidR="006F6564" w:rsidRDefault="00111D65" w:rsidP="006F6564">
      <w:pPr>
        <w:pStyle w:val="CRCoverPage"/>
        <w:outlineLvl w:val="0"/>
        <w:rPr>
          <w:b/>
          <w:noProof/>
          <w:sz w:val="24"/>
        </w:rPr>
      </w:pPr>
      <w:r w:rsidRPr="00111D65">
        <w:rPr>
          <w:b/>
          <w:noProof/>
          <w:sz w:val="24"/>
        </w:rPr>
        <w:t>e-</w:t>
      </w:r>
      <w:r w:rsidR="00F42A8C">
        <w:rPr>
          <w:b/>
          <w:noProof/>
          <w:sz w:val="24"/>
        </w:rPr>
        <w:t>M</w:t>
      </w:r>
      <w:r w:rsidRPr="00111D65">
        <w:rPr>
          <w:b/>
          <w:noProof/>
          <w:sz w:val="24"/>
        </w:rPr>
        <w:t>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3DEA8B26"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6B2C3954"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5EACD20A" w:rsidR="006F6564" w:rsidRPr="00410371" w:rsidRDefault="00C43703" w:rsidP="005057C4">
            <w:pPr>
              <w:pStyle w:val="CRCoverPage"/>
              <w:spacing w:after="0"/>
              <w:jc w:val="center"/>
              <w:rPr>
                <w:noProof/>
              </w:rPr>
            </w:pPr>
            <w:r>
              <w:rPr>
                <w:b/>
                <w:noProof/>
                <w:sz w:val="28"/>
              </w:rPr>
              <w:t>0071</w:t>
            </w:r>
            <w:bookmarkStart w:id="0" w:name="_GoBack"/>
            <w:bookmarkEnd w:id="0"/>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5057C4">
            <w:pPr>
              <w:pStyle w:val="CRCoverPage"/>
              <w:spacing w:after="0"/>
              <w:jc w:val="center"/>
              <w:rPr>
                <w:b/>
                <w:noProof/>
              </w:rPr>
            </w:pPr>
            <w:r w:rsidRPr="001F1F64">
              <w:rPr>
                <w:b/>
                <w:noProof/>
                <w:sz w:val="28"/>
              </w:rPr>
              <w:t>-</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0A92E5A5" w:rsidR="006F6564" w:rsidRPr="00410371" w:rsidRDefault="006F6564" w:rsidP="005057C4">
            <w:pPr>
              <w:pStyle w:val="CRCoverPage"/>
              <w:spacing w:after="0"/>
              <w:jc w:val="center"/>
              <w:rPr>
                <w:noProof/>
                <w:sz w:val="28"/>
              </w:rPr>
            </w:pPr>
            <w:r w:rsidRPr="001F1F64">
              <w:rPr>
                <w:b/>
                <w:noProof/>
                <w:sz w:val="28"/>
              </w:rPr>
              <w:t>1</w:t>
            </w:r>
            <w:r w:rsidR="00111D65">
              <w:rPr>
                <w:b/>
                <w:noProof/>
                <w:sz w:val="28"/>
              </w:rPr>
              <w:t>6</w:t>
            </w:r>
            <w:r w:rsidRPr="001F1F64">
              <w:rPr>
                <w:b/>
                <w:noProof/>
                <w:sz w:val="28"/>
              </w:rPr>
              <w:t>.</w:t>
            </w:r>
            <w:r w:rsidR="00111D65">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05EBCB2" w:rsidR="006F6564" w:rsidRDefault="00786257" w:rsidP="005057C4">
            <w:pPr>
              <w:pStyle w:val="CRCoverPage"/>
              <w:spacing w:after="0"/>
              <w:ind w:left="100"/>
              <w:rPr>
                <w:noProof/>
              </w:rPr>
            </w:pPr>
            <w:fldSimple w:instr=" DOCPROPERTY  CrTitle  \* MERGEFORMAT ">
              <w:r w:rsidR="00E96FEC">
                <w:t>Corrections</w:t>
              </w:r>
              <w:r w:rsidR="006F6564">
                <w:t xml:space="preserve"> o</w:t>
              </w:r>
              <w:r w:rsidR="00E96FEC">
                <w:t>n</w:t>
              </w:r>
              <w:r w:rsidR="006F6564">
                <w:t xml:space="preserve"> NR </w:t>
              </w:r>
              <w:r w:rsidR="00B80E4A">
                <w:t>URLLC</w:t>
              </w:r>
              <w:r w:rsidR="006F6564">
                <w:t xml:space="preserve"> support</w:t>
              </w:r>
            </w:fldSimple>
          </w:p>
        </w:tc>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5057C4">
            <w:pPr>
              <w:pStyle w:val="CRCoverPage"/>
              <w:spacing w:after="0"/>
              <w:ind w:left="100"/>
              <w:rPr>
                <w:noProof/>
              </w:rPr>
            </w:pPr>
            <w:r>
              <w:rPr>
                <w:noProof/>
              </w:rPr>
              <w:t>Nokia</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5057C4">
            <w:pPr>
              <w:pStyle w:val="CRCoverPage"/>
              <w:spacing w:after="0"/>
              <w:ind w:left="100"/>
              <w:rPr>
                <w:noProof/>
              </w:rPr>
            </w:pPr>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54A35C8" w:rsidR="006F6564" w:rsidRDefault="00786257" w:rsidP="005057C4">
            <w:pPr>
              <w:pStyle w:val="CRCoverPage"/>
              <w:spacing w:after="0"/>
              <w:ind w:left="100"/>
              <w:rPr>
                <w:noProof/>
              </w:rPr>
            </w:pPr>
            <w:fldSimple w:instr=" DOCPROPERTY  RelatedWis  \* MERGEFORMAT ">
              <w:r w:rsidR="006F6564">
                <w:rPr>
                  <w:noProof/>
                </w:rPr>
                <w:t>NR_</w:t>
              </w:r>
              <w:r w:rsidR="00B80E4A">
                <w:t xml:space="preserve"> </w:t>
              </w:r>
              <w:r w:rsidR="00B80E4A" w:rsidRPr="00B80E4A">
                <w:rPr>
                  <w:noProof/>
                </w:rPr>
                <w:t>L1enh_URLLC</w:t>
              </w:r>
              <w:r w:rsidR="006F6564">
                <w:rPr>
                  <w:noProof/>
                </w:rPr>
                <w:t>-Core</w:t>
              </w:r>
            </w:fldSimple>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28C955F7" w:rsidR="006F6564" w:rsidRDefault="00A73084" w:rsidP="005057C4">
            <w:pPr>
              <w:pStyle w:val="CRCoverPage"/>
              <w:spacing w:after="0"/>
              <w:ind w:left="100"/>
              <w:rPr>
                <w:noProof/>
              </w:rPr>
            </w:pPr>
            <w:r>
              <w:t>20</w:t>
            </w:r>
            <w:r w:rsidR="00111D65">
              <w:t>20</w:t>
            </w:r>
            <w:r w:rsidR="00DF7869">
              <w:t>-</w:t>
            </w:r>
            <w:r w:rsidR="00111D65">
              <w:t>03</w:t>
            </w:r>
            <w:r w:rsidR="00DF7869">
              <w:t>-0</w:t>
            </w:r>
            <w:r w:rsidR="00C43703">
              <w:t>7</w:t>
            </w:r>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29497C82" w:rsidR="006F6564" w:rsidRDefault="00111D65" w:rsidP="005057C4">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A7AADCB" w:rsidR="006F6564" w:rsidRDefault="00111D65" w:rsidP="008D5713">
            <w:pPr>
              <w:pStyle w:val="CRCoverPage"/>
              <w:spacing w:after="0"/>
              <w:rPr>
                <w:noProof/>
              </w:rPr>
            </w:pPr>
            <w:r w:rsidRPr="00111D65">
              <w:rPr>
                <w:noProof/>
              </w:rPr>
              <w:t xml:space="preserve">Corrections on </w:t>
            </w:r>
            <w:r w:rsidR="00A52768">
              <w:rPr>
                <w:noProof/>
              </w:rPr>
              <w:t xml:space="preserve">Rel-16 </w:t>
            </w:r>
            <w:r w:rsidR="008D5713" w:rsidRPr="008D5713">
              <w:rPr>
                <w:noProof/>
              </w:rPr>
              <w:t>URLLC support</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34CCA" w14:textId="6A74DA4B" w:rsidR="009B44E4" w:rsidRDefault="009B44E4" w:rsidP="008D5713">
            <w:pPr>
              <w:pStyle w:val="CRCoverPage"/>
              <w:spacing w:after="0"/>
              <w:rPr>
                <w:noProof/>
              </w:rPr>
            </w:pPr>
            <w:r>
              <w:rPr>
                <w:noProof/>
              </w:rPr>
              <w:t>In section 5.1.2.2.2</w:t>
            </w:r>
            <w:r w:rsidR="007F756F">
              <w:rPr>
                <w:noProof/>
              </w:rPr>
              <w:t>,</w:t>
            </w:r>
            <w:r>
              <w:rPr>
                <w:noProof/>
              </w:rPr>
              <w:t xml:space="preserve"> the </w:t>
            </w:r>
            <w:r w:rsidR="000A14BC">
              <w:rPr>
                <w:noProof/>
              </w:rPr>
              <w:t>u</w:t>
            </w:r>
            <w:r w:rsidR="00DF16ED" w:rsidRPr="00DF16ED">
              <w:rPr>
                <w:noProof/>
              </w:rPr>
              <w:t>plink resource allocation type 1</w:t>
            </w:r>
            <w:r w:rsidR="00DF16ED">
              <w:rPr>
                <w:noProof/>
              </w:rPr>
              <w:t xml:space="preserve"> </w:t>
            </w:r>
            <w:r w:rsidR="00487CA1">
              <w:rPr>
                <w:noProof/>
              </w:rPr>
              <w:t>description</w:t>
            </w:r>
            <w:r w:rsidR="00DF16ED">
              <w:rPr>
                <w:noProof/>
              </w:rPr>
              <w:t xml:space="preserve"> for DCI format 1_2 is </w:t>
            </w:r>
            <w:r w:rsidR="00487CA1">
              <w:rPr>
                <w:noProof/>
              </w:rPr>
              <w:t>completed</w:t>
            </w:r>
            <w:r w:rsidR="00DF16ED">
              <w:rPr>
                <w:noProof/>
              </w:rPr>
              <w:t xml:space="preserve">. </w:t>
            </w:r>
          </w:p>
          <w:p w14:paraId="75FF9D39" w14:textId="77777777" w:rsidR="009B44E4" w:rsidRDefault="009B44E4" w:rsidP="008D5713">
            <w:pPr>
              <w:pStyle w:val="CRCoverPage"/>
              <w:spacing w:after="0"/>
              <w:rPr>
                <w:noProof/>
              </w:rPr>
            </w:pPr>
          </w:p>
          <w:p w14:paraId="018ED77E" w14:textId="327CD1C7" w:rsidR="006F6564" w:rsidRDefault="00111D65" w:rsidP="008D5713">
            <w:pPr>
              <w:pStyle w:val="CRCoverPage"/>
              <w:spacing w:after="0"/>
              <w:rPr>
                <w:noProof/>
              </w:rPr>
            </w:pPr>
            <w:r>
              <w:rPr>
                <w:noProof/>
              </w:rPr>
              <w:t>In section</w:t>
            </w:r>
            <w:r w:rsidR="004F7076">
              <w:rPr>
                <w:noProof/>
              </w:rPr>
              <w:t xml:space="preserve">s 5.2.1 and </w:t>
            </w:r>
            <w:r w:rsidR="005272DD">
              <w:rPr>
                <w:noProof/>
              </w:rPr>
              <w:t xml:space="preserve">5.2.1.5.2, the agreement of not supporting independently configurable CSI trigger lists for DCI format 0_2 </w:t>
            </w:r>
            <w:r w:rsidR="005D77BF">
              <w:rPr>
                <w:noProof/>
              </w:rPr>
              <w:t xml:space="preserve">(partially overturning previous agreements) </w:t>
            </w:r>
            <w:r w:rsidR="007064F2">
              <w:rPr>
                <w:noProof/>
              </w:rPr>
              <w:t>is caputured.</w:t>
            </w:r>
          </w:p>
          <w:p w14:paraId="79887BAF" w14:textId="03FDD1DA" w:rsidR="00732558" w:rsidRDefault="00732558" w:rsidP="008D5713">
            <w:pPr>
              <w:pStyle w:val="CRCoverPage"/>
              <w:spacing w:after="0"/>
              <w:rPr>
                <w:noProof/>
              </w:rPr>
            </w:pPr>
          </w:p>
          <w:p w14:paraId="3B68539D" w14:textId="7ED8DAAA" w:rsidR="00732558" w:rsidRDefault="00732558" w:rsidP="008D5713">
            <w:pPr>
              <w:pStyle w:val="CRCoverPage"/>
              <w:spacing w:after="0"/>
              <w:rPr>
                <w:noProof/>
              </w:rPr>
            </w:pPr>
            <w:r>
              <w:rPr>
                <w:noProof/>
              </w:rPr>
              <w:t xml:space="preserve">In sections 5.2.1.4 and </w:t>
            </w:r>
            <w:r w:rsidRPr="0048482F">
              <w:rPr>
                <w:color w:val="000000"/>
              </w:rPr>
              <w:t>6.1.2.1</w:t>
            </w:r>
            <w:r>
              <w:rPr>
                <w:color w:val="000000"/>
              </w:rPr>
              <w:t xml:space="preserve">, </w:t>
            </w:r>
            <w:r w:rsidR="00A43B03">
              <w:rPr>
                <w:color w:val="000000"/>
              </w:rPr>
              <w:t xml:space="preserve">the TDRA table determination for PUSCH carrying A-CSI/SP-CSI without UL-SCH is corrected, and </w:t>
            </w:r>
            <w:r w:rsidR="004B5706">
              <w:rPr>
                <w:color w:val="000000"/>
              </w:rPr>
              <w:t>slot offsets for A-CSI/SP-CSI reporting are updated to support the new TDRA tables.</w:t>
            </w:r>
          </w:p>
          <w:p w14:paraId="12C1FBFE" w14:textId="77777777" w:rsidR="007064F2" w:rsidRDefault="007064F2" w:rsidP="008D5713">
            <w:pPr>
              <w:pStyle w:val="CRCoverPage"/>
              <w:spacing w:after="0"/>
              <w:rPr>
                <w:noProof/>
              </w:rPr>
            </w:pPr>
          </w:p>
          <w:p w14:paraId="7E96E03B" w14:textId="067B28EF" w:rsidR="00DF16ED" w:rsidRDefault="00111D65" w:rsidP="008D5713">
            <w:pPr>
              <w:pStyle w:val="CRCoverPage"/>
              <w:spacing w:after="0"/>
              <w:rPr>
                <w:noProof/>
              </w:rPr>
            </w:pPr>
            <w:r>
              <w:rPr>
                <w:noProof/>
              </w:rPr>
              <w:t xml:space="preserve">In section </w:t>
            </w:r>
            <w:r w:rsidR="005416D2">
              <w:rPr>
                <w:noProof/>
              </w:rPr>
              <w:t xml:space="preserve">6.1, </w:t>
            </w:r>
            <w:r w:rsidR="00BA4EE8">
              <w:rPr>
                <w:noProof/>
              </w:rPr>
              <w:t xml:space="preserve">one additonal parameter exception </w:t>
            </w:r>
            <w:r w:rsidR="00C07C26">
              <w:rPr>
                <w:noProof/>
              </w:rPr>
              <w:t>(</w:t>
            </w:r>
            <w:r w:rsidR="00C07C26" w:rsidRPr="00C07C26">
              <w:rPr>
                <w:i/>
                <w:iCs/>
                <w:noProof/>
              </w:rPr>
              <w:t>ResourceAllocationType1-granularity-ForDCIFormat0_2</w:t>
            </w:r>
            <w:r w:rsidR="00C07C26">
              <w:rPr>
                <w:noProof/>
              </w:rPr>
              <w:t xml:space="preserve">) </w:t>
            </w:r>
            <w:r w:rsidR="00BA4EE8">
              <w:rPr>
                <w:noProof/>
              </w:rPr>
              <w:t xml:space="preserve">for Type 2 CG </w:t>
            </w:r>
            <w:r w:rsidR="00C65BE0">
              <w:rPr>
                <w:noProof/>
              </w:rPr>
              <w:t xml:space="preserve">activated by DCI format 0_2 is introduced. </w:t>
            </w:r>
            <w:r w:rsidR="00DF16ED">
              <w:rPr>
                <w:noProof/>
              </w:rPr>
              <w:t xml:space="preserve">In section </w:t>
            </w:r>
            <w:r w:rsidR="00487CA1">
              <w:rPr>
                <w:noProof/>
              </w:rPr>
              <w:t>6</w:t>
            </w:r>
            <w:r w:rsidR="00DF16ED">
              <w:rPr>
                <w:noProof/>
              </w:rPr>
              <w:t>.1.2.2.2</w:t>
            </w:r>
            <w:r w:rsidR="007F756F">
              <w:rPr>
                <w:noProof/>
              </w:rPr>
              <w:t>,</w:t>
            </w:r>
            <w:r w:rsidR="00DF16ED">
              <w:rPr>
                <w:noProof/>
              </w:rPr>
              <w:t xml:space="preserve"> the </w:t>
            </w:r>
            <w:r w:rsidR="00487CA1">
              <w:rPr>
                <w:noProof/>
              </w:rPr>
              <w:t xml:space="preserve">downlink </w:t>
            </w:r>
            <w:r w:rsidR="00DF16ED" w:rsidRPr="00DF16ED">
              <w:rPr>
                <w:noProof/>
              </w:rPr>
              <w:t>resource allocation type 1</w:t>
            </w:r>
            <w:r w:rsidR="00DF16ED">
              <w:rPr>
                <w:noProof/>
              </w:rPr>
              <w:t xml:space="preserve"> </w:t>
            </w:r>
            <w:r w:rsidR="00487CA1">
              <w:rPr>
                <w:noProof/>
              </w:rPr>
              <w:t xml:space="preserve">description </w:t>
            </w:r>
            <w:r w:rsidR="00DF16ED">
              <w:rPr>
                <w:noProof/>
              </w:rPr>
              <w:t xml:space="preserve">for DCI format </w:t>
            </w:r>
            <w:r w:rsidR="00487CA1">
              <w:rPr>
                <w:noProof/>
              </w:rPr>
              <w:t>0</w:t>
            </w:r>
            <w:r w:rsidR="00DF16ED">
              <w:rPr>
                <w:noProof/>
              </w:rPr>
              <w:t xml:space="preserve">_2 is </w:t>
            </w:r>
            <w:r w:rsidR="00487CA1">
              <w:rPr>
                <w:noProof/>
              </w:rPr>
              <w:t>completed</w:t>
            </w:r>
            <w:r w:rsidR="00DF16ED">
              <w:rPr>
                <w:noProof/>
              </w:rPr>
              <w:t>.</w:t>
            </w:r>
          </w:p>
          <w:p w14:paraId="3DDE0170" w14:textId="08E9EA67" w:rsidR="00971129" w:rsidRDefault="00971129" w:rsidP="008D5713">
            <w:pPr>
              <w:pStyle w:val="CRCoverPage"/>
              <w:spacing w:after="0"/>
              <w:rPr>
                <w:noProof/>
              </w:rPr>
            </w:pPr>
          </w:p>
          <w:p w14:paraId="10D21430" w14:textId="6329ACB4" w:rsidR="00971129" w:rsidRDefault="00971129" w:rsidP="008D5713">
            <w:pPr>
              <w:pStyle w:val="CRCoverPage"/>
              <w:spacing w:after="0"/>
              <w:rPr>
                <w:noProof/>
              </w:rPr>
            </w:pPr>
            <w:r>
              <w:rPr>
                <w:noProof/>
              </w:rPr>
              <w:t>In section</w:t>
            </w:r>
            <w:r w:rsidR="00432BEA">
              <w:rPr>
                <w:noProof/>
              </w:rPr>
              <w:t>s</w:t>
            </w:r>
            <w:r>
              <w:rPr>
                <w:noProof/>
              </w:rPr>
              <w:t xml:space="preserve"> </w:t>
            </w:r>
            <w:r w:rsidR="00432BEA">
              <w:rPr>
                <w:noProof/>
              </w:rPr>
              <w:t xml:space="preserve">6.1.2.3 and </w:t>
            </w:r>
            <w:r>
              <w:rPr>
                <w:noProof/>
              </w:rPr>
              <w:t xml:space="preserve">6.1.4.2, corrected </w:t>
            </w:r>
            <w:r w:rsidR="00432BEA">
              <w:rPr>
                <w:noProof/>
              </w:rPr>
              <w:t>two</w:t>
            </w:r>
            <w:r>
              <w:rPr>
                <w:noProof/>
              </w:rPr>
              <w:t xml:space="preserve"> small typo</w:t>
            </w:r>
            <w:r w:rsidR="00432BEA">
              <w:rPr>
                <w:noProof/>
              </w:rPr>
              <w:t>s</w:t>
            </w:r>
            <w:r>
              <w:rPr>
                <w:noProof/>
              </w:rPr>
              <w:t>.</w:t>
            </w:r>
          </w:p>
          <w:p w14:paraId="7292297B" w14:textId="77777777" w:rsidR="00FA7DC9" w:rsidRDefault="00FA7DC9" w:rsidP="00FA7DC9">
            <w:pPr>
              <w:pStyle w:val="CRCoverPage"/>
              <w:spacing w:after="0"/>
              <w:rPr>
                <w:noProof/>
              </w:rPr>
            </w:pPr>
          </w:p>
          <w:p w14:paraId="6C4E4592" w14:textId="77777777" w:rsidR="00FA7DC9" w:rsidRDefault="00FA7DC9" w:rsidP="00FA7DC9">
            <w:pPr>
              <w:pStyle w:val="CRCoverPage"/>
              <w:spacing w:after="0"/>
              <w:rPr>
                <w:noProof/>
              </w:rPr>
            </w:pPr>
            <w:r>
              <w:rPr>
                <w:noProof/>
              </w:rPr>
              <w:t>In section 6.2.1, the behavior of invalid symbol pattern for PUSCH repetition Type B is completed.</w:t>
            </w:r>
          </w:p>
          <w:p w14:paraId="166CEA35" w14:textId="4DCA770C" w:rsidR="00A52768" w:rsidRDefault="00A52768" w:rsidP="008D5713">
            <w:pPr>
              <w:pStyle w:val="CRCoverPage"/>
              <w:spacing w:after="0"/>
              <w:rPr>
                <w:noProof/>
              </w:rPr>
            </w:pPr>
          </w:p>
          <w:p w14:paraId="6B45D6EE" w14:textId="65770B2C" w:rsidR="00FA7DC9" w:rsidRDefault="00FA7DC9" w:rsidP="008D5713">
            <w:pPr>
              <w:pStyle w:val="CRCoverPage"/>
              <w:spacing w:after="0"/>
              <w:rPr>
                <w:noProof/>
              </w:rPr>
            </w:pPr>
            <w:r>
              <w:rPr>
                <w:noProof/>
              </w:rPr>
              <w:t>In section 6.2.2, DM-RS transmission procedure for PUSCH repetition Type B is further clarified.</w:t>
            </w:r>
          </w:p>
          <w:p w14:paraId="1CAA9012" w14:textId="77777777" w:rsidR="00FA7DC9" w:rsidRDefault="00FA7DC9" w:rsidP="008D5713">
            <w:pPr>
              <w:pStyle w:val="CRCoverPage"/>
              <w:spacing w:after="0"/>
              <w:rPr>
                <w:noProof/>
              </w:rPr>
            </w:pPr>
          </w:p>
          <w:p w14:paraId="6A76A8B6" w14:textId="513D6AD6" w:rsidR="00A52768" w:rsidRDefault="00A52768" w:rsidP="008D5713">
            <w:pPr>
              <w:pStyle w:val="CRCoverPage"/>
              <w:spacing w:after="0"/>
              <w:rPr>
                <w:noProof/>
              </w:rPr>
            </w:pPr>
            <w:r>
              <w:rPr>
                <w:noProof/>
              </w:rPr>
              <w:t xml:space="preserve">In section 6.3.2, frequency hopping for Type 2 CG with repetition Type B is clarified. </w:t>
            </w:r>
            <w:r w:rsidR="00FA7DC9">
              <w:rPr>
                <w:noProof/>
              </w:rPr>
              <w:t>The decription of i</w:t>
            </w:r>
            <w:r>
              <w:rPr>
                <w:noProof/>
              </w:rPr>
              <w:t>nter-repetition frequency hopping for PUSCH repetition Type B is completed.</w:t>
            </w: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69393060" w:rsidR="006F6564" w:rsidRDefault="00111D65" w:rsidP="008D5713">
            <w:pPr>
              <w:pStyle w:val="CRCoverPage"/>
              <w:spacing w:after="0"/>
              <w:rPr>
                <w:noProof/>
              </w:rPr>
            </w:pPr>
            <w:r w:rsidRPr="00111D65">
              <w:rPr>
                <w:noProof/>
              </w:rPr>
              <w:t xml:space="preserve">Incomplete or erroneous </w:t>
            </w:r>
            <w:r w:rsidR="00A52768">
              <w:rPr>
                <w:noProof/>
              </w:rPr>
              <w:t xml:space="preserve">specifications </w:t>
            </w:r>
            <w:r>
              <w:rPr>
                <w:noProof/>
              </w:rPr>
              <w:t>f</w:t>
            </w:r>
            <w:r w:rsidR="00A52768">
              <w:rPr>
                <w:noProof/>
              </w:rPr>
              <w:t>or</w:t>
            </w:r>
            <w:r w:rsidR="008D5713" w:rsidRPr="008D5713">
              <w:rPr>
                <w:noProof/>
              </w:rPr>
              <w:t xml:space="preserve"> </w:t>
            </w:r>
            <w:r w:rsidR="00A52768">
              <w:rPr>
                <w:noProof/>
              </w:rPr>
              <w:t xml:space="preserve">Rel-16 </w:t>
            </w:r>
            <w:r w:rsidR="008D5713" w:rsidRPr="008D5713">
              <w:rPr>
                <w:noProof/>
              </w:rPr>
              <w:t>URL</w:t>
            </w:r>
            <w:r w:rsidR="00DD7354">
              <w:rPr>
                <w:noProof/>
              </w:rPr>
              <w:t>L</w:t>
            </w:r>
            <w:r w:rsidR="008D5713" w:rsidRPr="008D5713">
              <w:rPr>
                <w:noProof/>
              </w:rPr>
              <w:t>C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EB8F762" w14:textId="34375E10" w:rsidR="006F6564" w:rsidRDefault="006A7AD2" w:rsidP="005057C4">
            <w:pPr>
              <w:pStyle w:val="CRCoverPage"/>
              <w:spacing w:after="0"/>
              <w:ind w:left="100"/>
              <w:rPr>
                <w:noProof/>
              </w:rPr>
            </w:pPr>
            <w:r>
              <w:rPr>
                <w:noProof/>
              </w:rPr>
              <w:t xml:space="preserve">5.1.2.2.2, 5.2,1, </w:t>
            </w:r>
            <w:r w:rsidR="00A52768">
              <w:rPr>
                <w:noProof/>
              </w:rPr>
              <w:t xml:space="preserve">5.2.1.4, </w:t>
            </w:r>
            <w:r>
              <w:rPr>
                <w:noProof/>
              </w:rPr>
              <w:t xml:space="preserve">5.2.1.5.2, </w:t>
            </w:r>
            <w:r w:rsidR="005416D2">
              <w:rPr>
                <w:noProof/>
              </w:rPr>
              <w:t>6.1</w:t>
            </w:r>
            <w:r w:rsidR="00111D65">
              <w:rPr>
                <w:noProof/>
              </w:rPr>
              <w:t xml:space="preserve">, </w:t>
            </w:r>
            <w:r w:rsidR="00A52768">
              <w:rPr>
                <w:noProof/>
              </w:rPr>
              <w:t xml:space="preserve">6.1.2.1, </w:t>
            </w:r>
            <w:r>
              <w:rPr>
                <w:noProof/>
              </w:rPr>
              <w:t>6.1.2.2.2</w:t>
            </w:r>
            <w:r w:rsidR="00A52768">
              <w:rPr>
                <w:noProof/>
              </w:rPr>
              <w:t xml:space="preserve">, </w:t>
            </w:r>
            <w:r w:rsidR="00FA7DC9">
              <w:rPr>
                <w:noProof/>
              </w:rPr>
              <w:t xml:space="preserve">6.2.1, 6.2.2, </w:t>
            </w:r>
            <w:r w:rsidR="00A52768">
              <w:rPr>
                <w:noProof/>
              </w:rPr>
              <w:t>6.3.2</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42E040E"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45E6402" w:rsidR="006F6564" w:rsidRDefault="00111D65" w:rsidP="005057C4">
            <w:pPr>
              <w:pStyle w:val="CRCoverPage"/>
              <w:spacing w:after="0"/>
              <w:jc w:val="center"/>
              <w:rPr>
                <w:b/>
                <w:caps/>
                <w:noProof/>
              </w:rPr>
            </w:pPr>
            <w:r>
              <w:rPr>
                <w:b/>
                <w:caps/>
                <w:noProof/>
              </w:rPr>
              <w:t>X</w:t>
            </w: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12678A9" w:rsidR="006F6564" w:rsidRDefault="00111D65" w:rsidP="005057C4">
            <w:pPr>
              <w:pStyle w:val="CRCoverPage"/>
              <w:spacing w:after="0"/>
              <w:ind w:left="99"/>
              <w:rPr>
                <w:noProof/>
              </w:rPr>
            </w:pPr>
            <w:r>
              <w:rPr>
                <w:noProof/>
              </w:rPr>
              <w:t>TS/TR ... CR ...</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6BA32A7" w:rsidR="006F6564" w:rsidRDefault="007220A3"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035FD79" w:rsidR="006F6564" w:rsidRDefault="007220A3"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1E56C752" w14:textId="77777777" w:rsidR="00052B75" w:rsidRPr="0048482F" w:rsidRDefault="00052B75" w:rsidP="00052B75">
      <w:pPr>
        <w:pStyle w:val="Heading5"/>
        <w:rPr>
          <w:color w:val="000000"/>
        </w:rPr>
      </w:pPr>
      <w:bookmarkStart w:id="3" w:name="_Toc11352088"/>
      <w:bookmarkStart w:id="4" w:name="_Toc20317978"/>
      <w:bookmarkStart w:id="5" w:name="_Toc27299876"/>
      <w:bookmarkStart w:id="6" w:name="_Toc29673141"/>
      <w:bookmarkStart w:id="7" w:name="_Toc29673282"/>
      <w:bookmarkStart w:id="8" w:name="_Toc29674275"/>
      <w:bookmarkStart w:id="9" w:name="_Toc11352108"/>
      <w:bookmarkStart w:id="10" w:name="_Toc20317998"/>
      <w:bookmarkStart w:id="11" w:name="_Toc27299896"/>
      <w:bookmarkStart w:id="12" w:name="_Toc29673163"/>
      <w:bookmarkStart w:id="13" w:name="_Toc29673304"/>
      <w:bookmarkStart w:id="14" w:name="_Toc29674297"/>
      <w:r w:rsidRPr="0048482F">
        <w:rPr>
          <w:color w:val="000000"/>
        </w:rPr>
        <w:t>5.1.2.2.2</w:t>
      </w:r>
      <w:r w:rsidRPr="0048482F">
        <w:rPr>
          <w:color w:val="000000"/>
        </w:rPr>
        <w:tab/>
        <w:t>Downlink resource allocation type 1</w:t>
      </w:r>
      <w:bookmarkEnd w:id="3"/>
      <w:bookmarkEnd w:id="4"/>
      <w:bookmarkEnd w:id="5"/>
      <w:bookmarkEnd w:id="6"/>
      <w:bookmarkEnd w:id="7"/>
      <w:bookmarkEnd w:id="8"/>
    </w:p>
    <w:p w14:paraId="0229517C" w14:textId="77777777" w:rsidR="00052B75" w:rsidRPr="0048482F" w:rsidRDefault="00052B75" w:rsidP="00052B75">
      <w:pPr>
        <w:rPr>
          <w:color w:val="000000"/>
          <w:lang w:val="en-US" w:eastAsia="en-GB"/>
        </w:rPr>
      </w:pPr>
      <w:bookmarkStart w:id="15"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11B76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5" o:title=""/>
          </v:shape>
          <o:OLEObject Type="Embed" ProgID="Equation.3" ShapeID="_x0000_i1025" DrawAspect="Content" ObjectID="_1645245907" r:id="rId16"/>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15"/>
    <w:p w14:paraId="0627BA79" w14:textId="77777777" w:rsidR="00052B75" w:rsidRPr="0048482F" w:rsidRDefault="00052B75" w:rsidP="00052B75">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432D3AD2">
          <v:shape id="_x0000_i1026" type="#_x0000_t75" style="width:28.5pt;height:14.25pt" o:ole="">
            <v:imagedata r:id="rId17" o:title=""/>
          </v:shape>
          <o:OLEObject Type="Embed" ProgID="Equation.3" ShapeID="_x0000_i1026" DrawAspect="Content" ObjectID="_1645245908" r:id="rId18"/>
        </w:object>
      </w:r>
      <w:r w:rsidRPr="0048482F">
        <w:rPr>
          <w:color w:val="000000"/>
        </w:rPr>
        <w:t>) and a length in terms of contiguously allocated resource blocks</w:t>
      </w:r>
      <w:r w:rsidRPr="0048482F">
        <w:rPr>
          <w:color w:val="000000"/>
          <w:position w:val="-10"/>
          <w:lang w:eastAsia="en-GB"/>
        </w:rPr>
        <w:object w:dxaOrig="440" w:dyaOrig="300" w14:anchorId="393655BE">
          <v:shape id="_x0000_i1027" type="#_x0000_t75" style="width:21.75pt;height:14.25pt" o:ole="">
            <v:imagedata r:id="rId19" o:title=""/>
          </v:shape>
          <o:OLEObject Type="Embed" ProgID="Equation.3" ShapeID="_x0000_i1027" DrawAspect="Content" ObjectID="_1645245909" r:id="rId20"/>
        </w:object>
      </w:r>
      <w:r w:rsidRPr="0048482F">
        <w:rPr>
          <w:color w:val="000000"/>
        </w:rPr>
        <w:t>. The resource indication value is defined by</w:t>
      </w:r>
    </w:p>
    <w:p w14:paraId="3D295ED2" w14:textId="77777777" w:rsidR="00052B75" w:rsidRPr="0048482F" w:rsidRDefault="00052B75" w:rsidP="00052B75">
      <w:pPr>
        <w:pStyle w:val="B1"/>
      </w:pPr>
      <w:r w:rsidRPr="0048482F">
        <w:t xml:space="preserve">if </w:t>
      </w:r>
      <w:r w:rsidRPr="0048482F">
        <w:rPr>
          <w:position w:val="-10"/>
          <w:lang w:eastAsia="en-GB"/>
        </w:rPr>
        <w:object w:dxaOrig="1960" w:dyaOrig="400" w14:anchorId="7484307D">
          <v:shape id="_x0000_i1028" type="#_x0000_t75" style="width:100.5pt;height:21.75pt" o:ole="">
            <v:imagedata r:id="rId21" o:title=""/>
          </v:shape>
          <o:OLEObject Type="Embed" ProgID="Equation.3" ShapeID="_x0000_i1028" DrawAspect="Content" ObjectID="_1645245910" r:id="rId22"/>
        </w:object>
      </w:r>
      <w:r w:rsidRPr="0048482F">
        <w:t xml:space="preserve"> then</w:t>
      </w:r>
    </w:p>
    <w:p w14:paraId="772764DC" w14:textId="77777777" w:rsidR="00052B75" w:rsidRPr="0048482F" w:rsidRDefault="00052B75" w:rsidP="00052B75">
      <w:pPr>
        <w:pStyle w:val="B2"/>
      </w:pPr>
      <w:r w:rsidRPr="0048482F">
        <w:rPr>
          <w:position w:val="-10"/>
          <w:lang w:eastAsia="en-GB"/>
        </w:rPr>
        <w:object w:dxaOrig="2620" w:dyaOrig="340" w14:anchorId="0E451CC8">
          <v:shape id="_x0000_i1029" type="#_x0000_t75" style="width:129.75pt;height:14.25pt" o:ole="">
            <v:imagedata r:id="rId23" o:title=""/>
          </v:shape>
          <o:OLEObject Type="Embed" ProgID="Equation.3" ShapeID="_x0000_i1029" DrawAspect="Content" ObjectID="_1645245911" r:id="rId24"/>
        </w:object>
      </w:r>
    </w:p>
    <w:p w14:paraId="3D5540E3" w14:textId="77777777" w:rsidR="00052B75" w:rsidRPr="0048482F" w:rsidRDefault="00052B75" w:rsidP="00052B75">
      <w:pPr>
        <w:pStyle w:val="B1"/>
      </w:pPr>
      <w:r w:rsidRPr="0048482F">
        <w:t xml:space="preserve">else </w:t>
      </w:r>
    </w:p>
    <w:p w14:paraId="0AA70CC6" w14:textId="77777777" w:rsidR="00052B75" w:rsidRPr="0048482F" w:rsidRDefault="00052B75" w:rsidP="00052B75">
      <w:pPr>
        <w:pStyle w:val="B2"/>
      </w:pPr>
      <w:r w:rsidRPr="0048482F">
        <w:rPr>
          <w:position w:val="-10"/>
          <w:lang w:eastAsia="en-GB"/>
        </w:rPr>
        <w:object w:dxaOrig="4420" w:dyaOrig="340" w14:anchorId="0C6DD164">
          <v:shape id="_x0000_i1030" type="#_x0000_t75" style="width:223.5pt;height:14.25pt" o:ole="">
            <v:imagedata r:id="rId25" o:title=""/>
          </v:shape>
          <o:OLEObject Type="Embed" ProgID="Equation.3" ShapeID="_x0000_i1030" DrawAspect="Content" ObjectID="_1645245912" r:id="rId26"/>
        </w:object>
      </w:r>
    </w:p>
    <w:p w14:paraId="45A1C645" w14:textId="77777777" w:rsidR="00052B75" w:rsidRDefault="00052B75" w:rsidP="00052B75">
      <w:pPr>
        <w:rPr>
          <w:color w:val="000000"/>
        </w:rPr>
      </w:pPr>
      <w:r w:rsidRPr="0048482F">
        <w:rPr>
          <w:color w:val="000000"/>
        </w:rPr>
        <w:t>where</w:t>
      </w:r>
      <w:r w:rsidRPr="0048482F">
        <w:rPr>
          <w:color w:val="000000"/>
          <w:position w:val="-10"/>
          <w:lang w:eastAsia="en-GB"/>
        </w:rPr>
        <w:object w:dxaOrig="440" w:dyaOrig="300" w14:anchorId="6C06ADA9">
          <v:shape id="_x0000_i1031" type="#_x0000_t75" style="width:21.75pt;height:14.25pt" o:ole="">
            <v:imagedata r:id="rId27" o:title=""/>
          </v:shape>
          <o:OLEObject Type="Embed" ProgID="Equation.3" ShapeID="_x0000_i1031" DrawAspect="Content" ObjectID="_1645245913" r:id="rId28"/>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57411F69">
          <v:shape id="_x0000_i1032" type="#_x0000_t75" style="width:64.5pt;height:21.75pt" o:ole="">
            <v:imagedata r:id="rId29" o:title=""/>
          </v:shape>
          <o:OLEObject Type="Embed" ProgID="Equation.3" ShapeID="_x0000_i1032" DrawAspect="Content" ObjectID="_1645245914" r:id="rId30"/>
        </w:object>
      </w:r>
      <w:r w:rsidRPr="0048482F">
        <w:rPr>
          <w:color w:val="000000"/>
        </w:rPr>
        <w:t>.</w:t>
      </w:r>
      <w:r w:rsidRPr="007348E4">
        <w:rPr>
          <w:color w:val="000000"/>
        </w:rPr>
        <w:t xml:space="preserve"> </w:t>
      </w:r>
    </w:p>
    <w:p w14:paraId="6A4023B3" w14:textId="77777777" w:rsidR="00052B75" w:rsidRDefault="00052B75" w:rsidP="00052B75">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an active BWP with size of </w:t>
      </w:r>
      <w:r w:rsidRPr="0048482F">
        <w:rPr>
          <w:color w:val="000000"/>
          <w:position w:val="-10"/>
        </w:rPr>
        <w:object w:dxaOrig="520" w:dyaOrig="320" w14:anchorId="785ED216">
          <v:shape id="_x0000_i1033" type="#_x0000_t75" style="width:28.5pt;height:14.25pt" o:ole="">
            <v:imagedata r:id="rId31" o:title=""/>
          </v:shape>
          <o:OLEObject Type="Embed" ProgID="Equation.DSMT4" ShapeID="_x0000_i1033" DrawAspect="Content" ObjectID="_1645245915" r:id="rId32"/>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68AE991D">
          <v:shape id="_x0000_i1034" type="#_x0000_t75" style="width:151.5pt;height:14.25pt" o:ole="">
            <v:imagedata r:id="rId33" o:title=""/>
          </v:shape>
          <o:OLEObject Type="Embed" ProgID="Equation.DSMT4" ShapeID="_x0000_i1034" DrawAspect="Content" ObjectID="_1645245916" r:id="rId34"/>
        </w:object>
      </w:r>
      <w:r>
        <w:rPr>
          <w:color w:val="000000"/>
        </w:rPr>
        <w:t xml:space="preserve">and a length in terms of virtually contiguously allocated resource blocks </w:t>
      </w:r>
      <w:r w:rsidRPr="0048482F">
        <w:rPr>
          <w:color w:val="000000"/>
          <w:position w:val="-10"/>
        </w:rPr>
        <w:object w:dxaOrig="2280" w:dyaOrig="320" w14:anchorId="0D34E8F2">
          <v:shape id="_x0000_i1035" type="#_x0000_t75" style="width:115.5pt;height:14.25pt" o:ole="">
            <v:imagedata r:id="rId35" o:title=""/>
          </v:shape>
          <o:OLEObject Type="Embed" ProgID="Equation.DSMT4" ShapeID="_x0000_i1035" DrawAspect="Content" ObjectID="_1645245917" r:id="rId36"/>
        </w:object>
      </w:r>
      <w:r>
        <w:rPr>
          <w:color w:val="000000"/>
        </w:rPr>
        <w:t xml:space="preserve">, where </w:t>
      </w:r>
      <w:r w:rsidRPr="0048482F">
        <w:rPr>
          <w:color w:val="000000"/>
          <w:position w:val="-10"/>
        </w:rPr>
        <w:object w:dxaOrig="540" w:dyaOrig="320" w14:anchorId="41D9459C">
          <v:shape id="_x0000_i1036" type="#_x0000_t75" style="width:28.5pt;height:14.25pt" o:ole="">
            <v:imagedata r:id="rId37" o:title=""/>
          </v:shape>
          <o:OLEObject Type="Embed" ProgID="Equation.DSMT4" ShapeID="_x0000_i1036" DrawAspect="Content" ObjectID="_1645245918" r:id="rId38"/>
        </w:object>
      </w:r>
      <w:r>
        <w:rPr>
          <w:color w:val="000000"/>
        </w:rPr>
        <w:t xml:space="preserve"> is given by </w:t>
      </w:r>
    </w:p>
    <w:p w14:paraId="39A673AD" w14:textId="77777777" w:rsidR="00052B75" w:rsidRPr="0017103C" w:rsidRDefault="00052B75" w:rsidP="00052B75">
      <w:pPr>
        <w:pStyle w:val="B1"/>
      </w:pPr>
      <w:r w:rsidRPr="0017103C">
        <w:t>-</w:t>
      </w:r>
      <w:r w:rsidRPr="0017103C">
        <w:tab/>
        <w:t>the size of CORESET 0 if CORESET 0 is configured for the cell;</w:t>
      </w:r>
    </w:p>
    <w:p w14:paraId="41B09208" w14:textId="77777777" w:rsidR="00052B75" w:rsidRPr="00BC07D7" w:rsidRDefault="00052B75" w:rsidP="00052B75">
      <w:pPr>
        <w:pStyle w:val="B1"/>
      </w:pPr>
      <w:r w:rsidRPr="0017103C">
        <w:t>-</w:t>
      </w:r>
      <w:r w:rsidRPr="0017103C">
        <w:tab/>
        <w:t>the size of initial DL bandwidth part if CORESET 0 is not configured for the cell</w:t>
      </w:r>
      <w:r>
        <w:rPr>
          <w:color w:val="000000"/>
        </w:rPr>
        <w:t xml:space="preserve">. </w:t>
      </w:r>
    </w:p>
    <w:p w14:paraId="2DDF231C" w14:textId="77777777" w:rsidR="00052B75" w:rsidRPr="0048482F" w:rsidRDefault="00052B75" w:rsidP="00052B75">
      <w:pPr>
        <w:rPr>
          <w:color w:val="000000"/>
        </w:rPr>
      </w:pPr>
      <w:r w:rsidRPr="0048482F">
        <w:rPr>
          <w:color w:val="000000"/>
        </w:rPr>
        <w:t>The resource indication value is defined by</w:t>
      </w:r>
      <w:r>
        <w:rPr>
          <w:color w:val="000000"/>
        </w:rPr>
        <w:t>:</w:t>
      </w:r>
    </w:p>
    <w:p w14:paraId="6452B9B8" w14:textId="77777777" w:rsidR="00052B75" w:rsidRPr="0048482F" w:rsidRDefault="00052B75" w:rsidP="00052B75">
      <w:pPr>
        <w:pStyle w:val="B1"/>
      </w:pPr>
      <w:r w:rsidRPr="0048482F">
        <w:t xml:space="preserve">if </w:t>
      </w:r>
      <w:r w:rsidRPr="00DD04CB">
        <w:rPr>
          <w:position w:val="-14"/>
          <w:lang w:eastAsia="en-GB"/>
        </w:rPr>
        <w:object w:dxaOrig="1980" w:dyaOrig="420" w14:anchorId="47504644">
          <v:shape id="_x0000_i1037" type="#_x0000_t75" style="width:93.75pt;height:21.75pt" o:ole="">
            <v:imagedata r:id="rId39" o:title=""/>
          </v:shape>
          <o:OLEObject Type="Embed" ProgID="Equation.DSMT4" ShapeID="_x0000_i1037" DrawAspect="Content" ObjectID="_1645245919" r:id="rId40"/>
        </w:object>
      </w:r>
      <w:r w:rsidRPr="0048482F">
        <w:t xml:space="preserve"> then</w:t>
      </w:r>
    </w:p>
    <w:p w14:paraId="54ABABCC" w14:textId="77777777" w:rsidR="00052B75" w:rsidRPr="0048482F" w:rsidRDefault="00052B75" w:rsidP="00052B75">
      <w:pPr>
        <w:pStyle w:val="B2"/>
      </w:pPr>
      <w:r w:rsidRPr="0048482F">
        <w:rPr>
          <w:position w:val="-10"/>
          <w:lang w:eastAsia="en-GB"/>
        </w:rPr>
        <w:object w:dxaOrig="2580" w:dyaOrig="320" w14:anchorId="6DA47B50">
          <v:shape id="_x0000_i1038" type="#_x0000_t75" style="width:129.75pt;height:14.25pt" o:ole="">
            <v:imagedata r:id="rId41" o:title=""/>
          </v:shape>
          <o:OLEObject Type="Embed" ProgID="Equation.DSMT4" ShapeID="_x0000_i1038" DrawAspect="Content" ObjectID="_1645245920" r:id="rId42"/>
        </w:object>
      </w:r>
    </w:p>
    <w:p w14:paraId="58EA96C9" w14:textId="77777777" w:rsidR="00052B75" w:rsidRPr="0048482F" w:rsidRDefault="00052B75" w:rsidP="00052B75">
      <w:pPr>
        <w:pStyle w:val="B1"/>
      </w:pPr>
      <w:r w:rsidRPr="0048482F">
        <w:lastRenderedPageBreak/>
        <w:t xml:space="preserve">else </w:t>
      </w:r>
    </w:p>
    <w:p w14:paraId="3AA78984" w14:textId="77777777" w:rsidR="00052B75" w:rsidRPr="0048482F" w:rsidRDefault="00052B75" w:rsidP="00052B75">
      <w:pPr>
        <w:pStyle w:val="B2"/>
      </w:pPr>
      <w:r w:rsidRPr="0048482F">
        <w:rPr>
          <w:position w:val="-10"/>
          <w:lang w:eastAsia="en-GB"/>
        </w:rPr>
        <w:object w:dxaOrig="4300" w:dyaOrig="320" w14:anchorId="5A1B9962">
          <v:shape id="_x0000_i1039" type="#_x0000_t75" style="width:3in;height:14.25pt" o:ole="">
            <v:imagedata r:id="rId43" o:title=""/>
          </v:shape>
          <o:OLEObject Type="Embed" ProgID="Equation.DSMT4" ShapeID="_x0000_i1039" DrawAspect="Content" ObjectID="_1645245921" r:id="rId44"/>
        </w:object>
      </w:r>
    </w:p>
    <w:p w14:paraId="48536764" w14:textId="77777777" w:rsidR="00052B75" w:rsidRDefault="00052B75" w:rsidP="00052B75">
      <w:pPr>
        <w:rPr>
          <w:color w:val="000000"/>
        </w:rPr>
      </w:pPr>
      <w:r w:rsidRPr="0048482F">
        <w:rPr>
          <w:color w:val="000000"/>
        </w:rPr>
        <w:t>where</w:t>
      </w:r>
      <w:r w:rsidRPr="0048482F">
        <w:rPr>
          <w:color w:val="000000"/>
          <w:position w:val="-10"/>
          <w:lang w:eastAsia="en-GB"/>
        </w:rPr>
        <w:object w:dxaOrig="1260" w:dyaOrig="300" w14:anchorId="6FD81F0A">
          <v:shape id="_x0000_i1040" type="#_x0000_t75" style="width:64.5pt;height:14.25pt" o:ole="">
            <v:imagedata r:id="rId45" o:title=""/>
          </v:shape>
          <o:OLEObject Type="Embed" ProgID="Equation.DSMT4" ShapeID="_x0000_i1040" DrawAspect="Content" ObjectID="_1645245922" r:id="rId46"/>
        </w:object>
      </w:r>
      <w:r>
        <w:rPr>
          <w:color w:val="000000"/>
          <w:lang w:eastAsia="en-GB"/>
        </w:rPr>
        <w:t xml:space="preserve">, </w:t>
      </w:r>
      <w:r w:rsidRPr="0048482F">
        <w:rPr>
          <w:color w:val="000000"/>
          <w:position w:val="-10"/>
          <w:lang w:eastAsia="en-GB"/>
        </w:rPr>
        <w:object w:dxaOrig="1600" w:dyaOrig="300" w14:anchorId="512BA5B0">
          <v:shape id="_x0000_i1041" type="#_x0000_t75" style="width:79.5pt;height:14.25pt" o:ole="">
            <v:imagedata r:id="rId47" o:title=""/>
          </v:shape>
          <o:OLEObject Type="Embed" ProgID="Equation.DSMT4" ShapeID="_x0000_i1041" DrawAspect="Content" ObjectID="_1645245923" r:id="rId48"/>
        </w:object>
      </w:r>
      <w:r w:rsidRPr="0048482F">
        <w:rPr>
          <w:color w:val="000000"/>
        </w:rPr>
        <w:t xml:space="preserve">and </w:t>
      </w:r>
      <w:r>
        <w:rPr>
          <w:color w:val="000000"/>
        </w:rPr>
        <w:t xml:space="preserve">where </w:t>
      </w:r>
      <w:r w:rsidRPr="0048482F">
        <w:rPr>
          <w:color w:val="000000"/>
          <w:position w:val="-10"/>
          <w:lang w:eastAsia="en-GB"/>
        </w:rPr>
        <w:object w:dxaOrig="460" w:dyaOrig="300" w14:anchorId="12802FE0">
          <v:shape id="_x0000_i1042" type="#_x0000_t75" style="width:21.75pt;height:14.25pt" o:ole="">
            <v:imagedata r:id="rId49" o:title=""/>
          </v:shape>
          <o:OLEObject Type="Embed" ProgID="Equation.DSMT4" ShapeID="_x0000_i1042" DrawAspect="Content" ObjectID="_1645245924" r:id="rId50"/>
        </w:object>
      </w:r>
      <w:r w:rsidRPr="0048482F">
        <w:rPr>
          <w:color w:val="000000"/>
        </w:rPr>
        <w:t xml:space="preserve">shall not exceed </w:t>
      </w:r>
      <w:r w:rsidRPr="00DD04CB">
        <w:rPr>
          <w:color w:val="000000"/>
          <w:position w:val="-10"/>
          <w:lang w:eastAsia="en-GB"/>
        </w:rPr>
        <w:object w:dxaOrig="1280" w:dyaOrig="320" w14:anchorId="5AB95D2B">
          <v:shape id="_x0000_i1043" type="#_x0000_t75" style="width:64.5pt;height:14.25pt" o:ole="">
            <v:imagedata r:id="rId51" o:title=""/>
          </v:shape>
          <o:OLEObject Type="Embed" ProgID="Equation.DSMT4" ShapeID="_x0000_i1043" DrawAspect="Content" ObjectID="_1645245925" r:id="rId52"/>
        </w:object>
      </w:r>
      <w:r w:rsidRPr="0048482F">
        <w:rPr>
          <w:color w:val="000000"/>
        </w:rPr>
        <w:t>.</w:t>
      </w:r>
    </w:p>
    <w:p w14:paraId="42B24A62" w14:textId="77777777" w:rsidR="00052B75" w:rsidRDefault="00052B75" w:rsidP="00052B75">
      <w:pPr>
        <w:rPr>
          <w:color w:val="000000"/>
          <w:lang w:eastAsia="en-GB"/>
        </w:rPr>
      </w:pPr>
      <w:r>
        <w:rPr>
          <w:color w:val="000000"/>
        </w:rPr>
        <w:t xml:space="preserve">If </w:t>
      </w:r>
      <w:r w:rsidRPr="00754D5A">
        <w:rPr>
          <w:color w:val="000000"/>
          <w:position w:val="-10"/>
          <w:lang w:eastAsia="en-GB"/>
        </w:rPr>
        <w:object w:dxaOrig="1219" w:dyaOrig="320" w14:anchorId="14382EB0">
          <v:shape id="_x0000_i1044" type="#_x0000_t75" style="width:64.5pt;height:14.25pt" o:ole="">
            <v:imagedata r:id="rId53" o:title=""/>
          </v:shape>
          <o:OLEObject Type="Embed" ProgID="Equation.DSMT4" ShapeID="_x0000_i1044" DrawAspect="Content" ObjectID="_1645245926" r:id="rId54"/>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4A63D746">
          <v:shape id="_x0000_i1045" type="#_x0000_t75" style="width:86.25pt;height:21.75pt" o:ole="">
            <v:imagedata r:id="rId55" o:title=""/>
          </v:shape>
          <o:OLEObject Type="Embed" ProgID="Equation.DSMT4" ShapeID="_x0000_i1045" DrawAspect="Content" ObjectID="_1645245927" r:id="rId56"/>
        </w:objec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p>
    <w:p w14:paraId="5F988E48" w14:textId="77777777" w:rsidR="00A32980" w:rsidRPr="0048482F" w:rsidRDefault="00052B75" w:rsidP="00A32980">
      <w:pPr>
        <w:rPr>
          <w:ins w:id="16" w:author="Mihai Enescu" w:date="2020-03-05T10:48:00Z"/>
          <w:color w:val="000000"/>
        </w:rPr>
      </w:pPr>
      <w:commentRangeStart w:id="17"/>
      <w:r>
        <w:t>W</w:t>
      </w:r>
      <w:r w:rsidRPr="0048482F">
        <w:t xml:space="preserve">hen the scheduling grant </w:t>
      </w:r>
      <w:commentRangeEnd w:id="17"/>
      <w:r w:rsidR="00242E7C">
        <w:rPr>
          <w:rStyle w:val="CommentReference"/>
        </w:rPr>
        <w:commentReference w:id="17"/>
      </w:r>
      <w:r w:rsidRPr="0048482F">
        <w:t xml:space="preserve">is received with DCI format </w:t>
      </w:r>
      <w:r w:rsidRPr="004B6710">
        <w:t>1_</w:t>
      </w:r>
      <w:r>
        <w:t>2, a</w:t>
      </w:r>
      <w:r w:rsidRPr="0048482F">
        <w:t xml:space="preserve"> downlink type 1 resource allocation field consists of </w:t>
      </w:r>
      <w:ins w:id="18" w:author="Mihai Enescu" w:date="2020-03-05T10:45:00Z">
        <w:r w:rsidR="00DA388A" w:rsidRPr="006D742B">
          <w:rPr>
            <w:rFonts w:eastAsia="DengXian"/>
            <w:color w:val="000000"/>
          </w:rPr>
          <w:t>a resource indication value (</w:t>
        </w:r>
        <w:r w:rsidR="00DA388A" w:rsidRPr="006D742B">
          <w:rPr>
            <w:rFonts w:eastAsia="DengXian"/>
            <w:i/>
            <w:color w:val="000000"/>
          </w:rPr>
          <w:t>RIV</w:t>
        </w:r>
        <w:r w:rsidR="00DA388A" w:rsidRPr="006D742B">
          <w:rPr>
            <w:rFonts w:eastAsia="DengXian"/>
            <w:color w:val="000000"/>
          </w:rPr>
          <w:t xml:space="preserve">) corresponding to a starting resource block group </w:t>
        </w:r>
        <w:proofErr w:type="spellStart"/>
        <w:r w:rsidR="00DA388A" w:rsidRPr="000849C8">
          <w:rPr>
            <w:i/>
            <w:iCs/>
            <w:color w:val="000000"/>
          </w:rPr>
          <w:t>RBG</w:t>
        </w:r>
        <w:r w:rsidR="00DA388A" w:rsidRPr="000849C8">
          <w:rPr>
            <w:i/>
            <w:iCs/>
            <w:color w:val="000000"/>
            <w:vertAlign w:val="subscript"/>
          </w:rPr>
          <w:t>start</w:t>
        </w:r>
        <w:proofErr w:type="spellEnd"/>
        <w:r w:rsidR="00DA388A" w:rsidRPr="000849C8">
          <w:rPr>
            <w:color w:val="000000"/>
          </w:rPr>
          <w:t>=0,</w:t>
        </w:r>
        <w:r w:rsidR="00DA388A">
          <w:rPr>
            <w:color w:val="000000"/>
          </w:rPr>
          <w:t xml:space="preserve"> </w:t>
        </w:r>
        <w:r w:rsidR="00DA388A" w:rsidRPr="000849C8">
          <w:rPr>
            <w:color w:val="000000"/>
          </w:rPr>
          <w:t>1,</w:t>
        </w:r>
        <w:r w:rsidR="00DA388A">
          <w:rPr>
            <w:color w:val="000000"/>
          </w:rPr>
          <w:t xml:space="preserve"> </w:t>
        </w:r>
        <w:r w:rsidR="00DA388A" w:rsidRPr="000849C8">
          <w:rPr>
            <w:color w:val="000000"/>
          </w:rPr>
          <w:t>…,</w:t>
        </w:r>
        <w:r w:rsidR="00DA388A">
          <w:rPr>
            <w:color w:val="000000"/>
          </w:rPr>
          <w:t xml:space="preserve"> </w:t>
        </w:r>
        <w:r w:rsidR="00DA388A" w:rsidRPr="000849C8">
          <w:rPr>
            <w:i/>
            <w:iCs/>
            <w:color w:val="000000"/>
          </w:rPr>
          <w:t>N</w:t>
        </w:r>
        <w:r w:rsidR="00DA388A" w:rsidRPr="000849C8">
          <w:rPr>
            <w:i/>
            <w:iCs/>
            <w:color w:val="000000"/>
            <w:vertAlign w:val="subscript"/>
          </w:rPr>
          <w:t>RBG</w:t>
        </w:r>
        <w:r w:rsidR="00DA388A" w:rsidRPr="000849C8">
          <w:rPr>
            <w:color w:val="000000"/>
          </w:rPr>
          <w:t xml:space="preserve">-1 and a length in terms of virtually contiguously allocated resource block groups </w:t>
        </w:r>
        <w:r w:rsidR="00DA388A" w:rsidRPr="000849C8">
          <w:rPr>
            <w:i/>
            <w:iCs/>
            <w:color w:val="000000"/>
          </w:rPr>
          <w:t>L</w:t>
        </w:r>
        <w:r w:rsidR="00DA388A" w:rsidRPr="000849C8">
          <w:rPr>
            <w:i/>
            <w:iCs/>
            <w:color w:val="000000"/>
            <w:vertAlign w:val="subscript"/>
          </w:rPr>
          <w:t>RBGs</w:t>
        </w:r>
        <w:r w:rsidR="00DA388A" w:rsidRPr="000849C8">
          <w:rPr>
            <w:color w:val="000000"/>
          </w:rPr>
          <w:t>=1,</w:t>
        </w:r>
        <w:r w:rsidR="00DA388A">
          <w:rPr>
            <w:color w:val="000000"/>
          </w:rPr>
          <w:t xml:space="preserve"> </w:t>
        </w:r>
        <w:r w:rsidR="00DA388A" w:rsidRPr="000849C8">
          <w:rPr>
            <w:color w:val="000000"/>
          </w:rPr>
          <w:t>…,</w:t>
        </w:r>
        <w:r w:rsidR="00DA388A">
          <w:rPr>
            <w:color w:val="000000"/>
          </w:rPr>
          <w:t xml:space="preserve"> </w:t>
        </w:r>
        <w:r w:rsidR="00DA388A" w:rsidRPr="000849C8">
          <w:rPr>
            <w:i/>
            <w:iCs/>
            <w:color w:val="000000"/>
          </w:rPr>
          <w:t>N</w:t>
        </w:r>
        <w:r w:rsidR="00DA388A" w:rsidRPr="000849C8">
          <w:rPr>
            <w:i/>
            <w:iCs/>
            <w:color w:val="000000"/>
            <w:vertAlign w:val="subscript"/>
          </w:rPr>
          <w:t>RBG</w:t>
        </w:r>
        <w:r w:rsidR="00DA388A" w:rsidRPr="000849C8">
          <w:rPr>
            <w:color w:val="000000"/>
          </w:rPr>
          <w:t>, where the resource block groups</w:t>
        </w:r>
        <w:r w:rsidR="00DA388A">
          <w:rPr>
            <w:color w:val="000000"/>
          </w:rPr>
          <w:t xml:space="preserve"> </w:t>
        </w:r>
        <w:r w:rsidR="00DA388A" w:rsidRPr="000849C8">
          <w:rPr>
            <w:color w:val="000000"/>
          </w:rPr>
          <w:t>are defined</w:t>
        </w:r>
        <w:r w:rsidR="00DA388A">
          <w:rPr>
            <w:color w:val="000000"/>
          </w:rPr>
          <w:t xml:space="preserve"> as</w:t>
        </w:r>
        <w:r w:rsidR="00DA388A" w:rsidRPr="000849C8">
          <w:rPr>
            <w:color w:val="000000"/>
          </w:rPr>
          <w:t xml:space="preserve"> in 5.1.2.2.1 with </w:t>
        </w:r>
        <w:r w:rsidR="00DA388A" w:rsidRPr="000849C8">
          <w:rPr>
            <w:i/>
            <w:iCs/>
            <w:color w:val="000000"/>
          </w:rPr>
          <w:t>P</w:t>
        </w:r>
        <w:r w:rsidR="00DA388A" w:rsidRPr="000849C8">
          <w:rPr>
            <w:color w:val="000000"/>
          </w:rPr>
          <w:t xml:space="preserve"> defined</w:t>
        </w:r>
        <w:r w:rsidR="00DA388A" w:rsidRPr="00493E4F">
          <w:rPr>
            <w:color w:val="000000"/>
          </w:rPr>
          <w:t xml:space="preserve"> by </w:t>
        </w:r>
        <w:r w:rsidR="00DA388A" w:rsidRPr="00493E4F">
          <w:rPr>
            <w:i/>
            <w:iCs/>
            <w:color w:val="000000"/>
          </w:rPr>
          <w:t>ResourceAllocationType1-granularity-ForDCIFormat1_2</w:t>
        </w:r>
        <w:r w:rsidR="00DA388A" w:rsidRPr="00493E4F">
          <w:rPr>
            <w:color w:val="000000"/>
          </w:rPr>
          <w:t xml:space="preserve"> if</w:t>
        </w:r>
        <w:r w:rsidR="00DA388A">
          <w:rPr>
            <w:color w:val="000000"/>
          </w:rPr>
          <w:t xml:space="preserve"> the UE is configured with higher layer parameter </w:t>
        </w:r>
        <w:r w:rsidR="00DA388A" w:rsidRPr="00493E4F">
          <w:rPr>
            <w:i/>
            <w:iCs/>
            <w:color w:val="000000"/>
          </w:rPr>
          <w:t>ResourceAllocationType1-granularity-ForDCIFormat1_2</w:t>
        </w:r>
        <w:r w:rsidR="00DA388A" w:rsidRPr="00493E4F">
          <w:rPr>
            <w:color w:val="000000"/>
          </w:rPr>
          <w:t xml:space="preserve">, </w:t>
        </w:r>
        <w:r w:rsidR="00DA388A">
          <w:rPr>
            <w:color w:val="000000"/>
          </w:rPr>
          <w:t xml:space="preserve">and </w:t>
        </w:r>
        <w:r w:rsidR="00DA388A" w:rsidRPr="00493E4F">
          <w:rPr>
            <w:i/>
            <w:iCs/>
            <w:color w:val="000000"/>
          </w:rPr>
          <w:t>P</w:t>
        </w:r>
        <w:r w:rsidR="00DA388A" w:rsidRPr="000849C8">
          <w:rPr>
            <w:iCs/>
            <w:color w:val="000000"/>
          </w:rPr>
          <w:t>=1</w:t>
        </w:r>
        <w:r w:rsidR="00DA388A">
          <w:rPr>
            <w:color w:val="000000"/>
          </w:rPr>
          <w:t xml:space="preserve"> </w:t>
        </w:r>
        <w:r w:rsidR="00DA388A" w:rsidRPr="00493E4F">
          <w:rPr>
            <w:color w:val="000000"/>
          </w:rPr>
          <w:t>otherwise</w:t>
        </w:r>
        <w:r w:rsidR="00DA388A" w:rsidRPr="00493E4F">
          <w:rPr>
            <w:i/>
            <w:iCs/>
            <w:color w:val="000000"/>
          </w:rPr>
          <w:t>.</w:t>
        </w:r>
        <w:r w:rsidR="00DA388A" w:rsidRPr="00493E4F">
          <w:rPr>
            <w:color w:val="000000"/>
          </w:rPr>
          <w:t xml:space="preserve"> </w:t>
        </w:r>
      </w:ins>
      <w:ins w:id="19" w:author="Mihai Enescu" w:date="2020-03-05T10:48:00Z">
        <w:r w:rsidR="00A32980" w:rsidRPr="0048482F">
          <w:rPr>
            <w:color w:val="000000"/>
          </w:rPr>
          <w:t>The resource indication value is defined by</w:t>
        </w:r>
      </w:ins>
    </w:p>
    <w:p w14:paraId="7A9748FA" w14:textId="1C909FC0" w:rsidR="00A32980" w:rsidRPr="0048482F" w:rsidRDefault="00A32980" w:rsidP="00A32980">
      <w:pPr>
        <w:pStyle w:val="B1"/>
        <w:rPr>
          <w:ins w:id="20" w:author="Mihai Enescu" w:date="2020-03-05T10:48:00Z"/>
        </w:rPr>
      </w:pPr>
      <w:ins w:id="21" w:author="Mihai Enescu" w:date="2020-03-05T10:48:00Z">
        <w:r w:rsidRPr="0048482F">
          <w:t xml:space="preserve">if </w:t>
        </w:r>
      </w:ins>
      <w:ins w:id="22" w:author="Mihai Enescu" w:date="2020-03-05T10:48:00Z">
        <w:r w:rsidR="001648EA" w:rsidRPr="00DA5CC4">
          <w:rPr>
            <w:position w:val="-10"/>
            <w:lang w:eastAsia="en-GB"/>
          </w:rPr>
          <w:object w:dxaOrig="2020" w:dyaOrig="380" w14:anchorId="03AC075B">
            <v:shape id="_x0000_i1046" type="#_x0000_t75" style="width:104.25pt;height:21pt" o:ole="">
              <v:imagedata r:id="rId60" o:title=""/>
            </v:shape>
            <o:OLEObject Type="Embed" ProgID="Equation.DSMT4" ShapeID="_x0000_i1046" DrawAspect="Content" ObjectID="_1645245928" r:id="rId61"/>
          </w:object>
        </w:r>
      </w:ins>
      <w:ins w:id="23" w:author="Mihai Enescu" w:date="2020-03-05T10:48:00Z">
        <w:r w:rsidRPr="0048482F">
          <w:t xml:space="preserve"> then</w:t>
        </w:r>
      </w:ins>
    </w:p>
    <w:p w14:paraId="18D7A372" w14:textId="20BC2B17" w:rsidR="00A32980" w:rsidRPr="0048482F" w:rsidRDefault="00A200ED" w:rsidP="00A32980">
      <w:pPr>
        <w:pStyle w:val="B2"/>
        <w:rPr>
          <w:ins w:id="24" w:author="Mihai Enescu" w:date="2020-03-05T10:48:00Z"/>
        </w:rPr>
      </w:pPr>
      <w:ins w:id="25" w:author="Mihai Enescu" w:date="2020-03-05T10:48:00Z">
        <w:r w:rsidRPr="0048482F">
          <w:rPr>
            <w:position w:val="-10"/>
            <w:lang w:eastAsia="en-GB"/>
          </w:rPr>
          <w:object w:dxaOrig="2720" w:dyaOrig="300" w14:anchorId="79A2D0AC">
            <v:shape id="_x0000_i1047" type="#_x0000_t75" style="width:135pt;height:12.75pt" o:ole="">
              <v:imagedata r:id="rId62" o:title=""/>
            </v:shape>
            <o:OLEObject Type="Embed" ProgID="Equation.DSMT4" ShapeID="_x0000_i1047" DrawAspect="Content" ObjectID="_1645245929" r:id="rId63"/>
          </w:object>
        </w:r>
      </w:ins>
    </w:p>
    <w:p w14:paraId="23A61360" w14:textId="77777777" w:rsidR="00A32980" w:rsidRPr="0048482F" w:rsidRDefault="00A32980" w:rsidP="00A32980">
      <w:pPr>
        <w:pStyle w:val="B1"/>
        <w:rPr>
          <w:ins w:id="26" w:author="Mihai Enescu" w:date="2020-03-05T10:48:00Z"/>
        </w:rPr>
      </w:pPr>
      <w:ins w:id="27" w:author="Mihai Enescu" w:date="2020-03-05T10:48:00Z">
        <w:r w:rsidRPr="0048482F">
          <w:t xml:space="preserve">else </w:t>
        </w:r>
      </w:ins>
    </w:p>
    <w:p w14:paraId="3541FDE0" w14:textId="5375F21B" w:rsidR="00A32980" w:rsidRPr="0048482F" w:rsidRDefault="002E60CB" w:rsidP="00A32980">
      <w:pPr>
        <w:pStyle w:val="B2"/>
        <w:rPr>
          <w:ins w:id="28" w:author="Mihai Enescu" w:date="2020-03-05T10:48:00Z"/>
        </w:rPr>
      </w:pPr>
      <w:ins w:id="29" w:author="Mihai Enescu" w:date="2020-03-05T10:48:00Z">
        <w:r w:rsidRPr="0048482F">
          <w:rPr>
            <w:position w:val="-10"/>
            <w:lang w:eastAsia="en-GB"/>
          </w:rPr>
          <w:object w:dxaOrig="4360" w:dyaOrig="300" w14:anchorId="762C5389">
            <v:shape id="_x0000_i1048" type="#_x0000_t75" style="width:220.5pt;height:12.75pt" o:ole="">
              <v:imagedata r:id="rId64" o:title=""/>
            </v:shape>
            <o:OLEObject Type="Embed" ProgID="Equation.DSMT4" ShapeID="_x0000_i1048" DrawAspect="Content" ObjectID="_1645245930" r:id="rId65"/>
          </w:object>
        </w:r>
      </w:ins>
    </w:p>
    <w:p w14:paraId="4CDC7063" w14:textId="13041DFF" w:rsidR="00052B75" w:rsidRDefault="00A32980" w:rsidP="00DA388A">
      <w:ins w:id="30" w:author="Mihai Enescu" w:date="2020-03-05T10:48:00Z">
        <w:r w:rsidRPr="0048482F">
          <w:rPr>
            <w:color w:val="000000"/>
          </w:rPr>
          <w:t>where</w:t>
        </w:r>
      </w:ins>
      <w:ins w:id="31" w:author="Mihai Enescu" w:date="2020-03-05T10:48:00Z">
        <w:r w:rsidR="000050CE" w:rsidRPr="0048482F">
          <w:rPr>
            <w:color w:val="000000"/>
            <w:position w:val="-10"/>
            <w:lang w:eastAsia="en-GB"/>
          </w:rPr>
          <w:object w:dxaOrig="499" w:dyaOrig="300" w14:anchorId="1D8DB51E">
            <v:shape id="_x0000_i1049" type="#_x0000_t75" style="width:24.75pt;height:14.25pt" o:ole="">
              <v:imagedata r:id="rId66" o:title=""/>
            </v:shape>
            <o:OLEObject Type="Embed" ProgID="Equation.DSMT4" ShapeID="_x0000_i1049" DrawAspect="Content" ObjectID="_1645245931" r:id="rId67"/>
          </w:object>
        </w:r>
      </w:ins>
      <w:ins w:id="32" w:author="Mihai Enescu" w:date="2020-03-05T10:48:00Z">
        <w:r w:rsidRPr="0048482F">
          <w:rPr>
            <w:color w:val="000000"/>
          </w:rPr>
          <w:sym w:font="Symbol" w:char="F0B3"/>
        </w:r>
        <w:r w:rsidRPr="0048482F">
          <w:rPr>
            <w:color w:val="000000"/>
          </w:rPr>
          <w:t xml:space="preserve"> 1 and shall not exceed </w:t>
        </w:r>
      </w:ins>
      <w:ins w:id="33" w:author="Mihai Enescu" w:date="2020-03-05T10:54:00Z">
        <w:r w:rsidR="0007705B" w:rsidRPr="0048482F">
          <w:rPr>
            <w:color w:val="000000"/>
            <w:position w:val="-10"/>
            <w:lang w:eastAsia="en-GB"/>
          </w:rPr>
          <w:object w:dxaOrig="1340" w:dyaOrig="300" w14:anchorId="433ED312">
            <v:shape id="_x0000_i1050" type="#_x0000_t75" style="width:66pt;height:14.25pt" o:ole="">
              <v:imagedata r:id="rId68" o:title=""/>
            </v:shape>
            <o:OLEObject Type="Embed" ProgID="Equation.DSMT4" ShapeID="_x0000_i1050" DrawAspect="Content" ObjectID="_1645245932" r:id="rId69"/>
          </w:object>
        </w:r>
      </w:ins>
      <w:ins w:id="34" w:author="Mihai Enescu" w:date="2020-03-05T10:48:00Z">
        <w:r w:rsidRPr="0048482F">
          <w:rPr>
            <w:color w:val="000000"/>
          </w:rPr>
          <w:t>.</w:t>
        </w:r>
      </w:ins>
      <w:del w:id="35" w:author="Mihai Enescu" w:date="2020-03-05T10:48:00Z">
        <w:r w:rsidR="00052B75" w:rsidDel="00A32980">
          <w:delText>[TBD].</w:delText>
        </w:r>
        <w:r w:rsidR="00052B75" w:rsidRPr="007348E4" w:rsidDel="00A32980">
          <w:delText xml:space="preserve"> </w:delText>
        </w:r>
        <w:r w:rsidR="00052B75" w:rsidDel="00A32980">
          <w:delText xml:space="preserve">[If the resource allocation indicates </w:delText>
        </w:r>
        <w:r w:rsidR="00052B75" w:rsidRPr="000D3CFB" w:rsidDel="00A32980">
          <w:delText>the corresponding PDSCH is mapped to RB index</w:delText>
        </w:r>
        <w:r w:rsidR="00052B75" w:rsidDel="00A32980">
          <w:delText xml:space="preserve"> </w:delText>
        </w:r>
        <w:r w:rsidR="00052B75" w:rsidRPr="00C104EC" w:rsidDel="00A32980">
          <w:rPr>
            <w:position w:val="-14"/>
          </w:rPr>
          <w:object w:dxaOrig="1480" w:dyaOrig="380" w14:anchorId="73468140">
            <v:shape id="_x0000_i1051" type="#_x0000_t75" style="width:79.5pt;height:21.75pt" o:ole="">
              <v:imagedata r:id="rId70" o:title=""/>
            </v:shape>
            <o:OLEObject Type="Embed" ProgID="Equation.DSMT4" ShapeID="_x0000_i1051" DrawAspect="Content" ObjectID="_1645245933" r:id="rId71"/>
          </w:object>
        </w:r>
        <w:r w:rsidR="00052B75" w:rsidDel="00A32980">
          <w:delText xml:space="preserve">, the UE shall assume the PDSCH is also mapped to PRB indexes </w:delText>
        </w:r>
        <w:r w:rsidR="00052B75" w:rsidRPr="00C104EC" w:rsidDel="00A32980">
          <w:rPr>
            <w:position w:val="-14"/>
          </w:rPr>
          <w:object w:dxaOrig="1240" w:dyaOrig="380" w14:anchorId="72D978DF">
            <v:shape id="_x0000_i1052" type="#_x0000_t75" style="width:64.5pt;height:21.75pt" o:ole="">
              <v:imagedata r:id="rId72" o:title=""/>
            </v:shape>
            <o:OLEObject Type="Embed" ProgID="Equation.DSMT4" ShapeID="_x0000_i1052" DrawAspect="Content" ObjectID="_1645245934" r:id="rId73"/>
          </w:object>
        </w:r>
        <w:r w:rsidR="00052B75" w:rsidDel="00A32980">
          <w:delText xml:space="preserve">to </w:delText>
        </w:r>
        <w:r w:rsidR="00052B75" w:rsidRPr="000F7653" w:rsidDel="00A32980">
          <w:rPr>
            <w:position w:val="-10"/>
          </w:rPr>
          <w:object w:dxaOrig="480" w:dyaOrig="320" w14:anchorId="1BFEF056">
            <v:shape id="_x0000_i1053" type="#_x0000_t75" style="width:21.75pt;height:14.25pt" o:ole="">
              <v:imagedata r:id="rId74" o:title=""/>
            </v:shape>
            <o:OLEObject Type="Embed" ProgID="Equation.DSMT4" ShapeID="_x0000_i1053" DrawAspect="Content" ObjectID="_1645245935" r:id="rId75"/>
          </w:object>
        </w:r>
        <w:r w:rsidR="00052B75" w:rsidDel="00A32980">
          <w:delText>.]</w:delText>
        </w:r>
      </w:del>
    </w:p>
    <w:p w14:paraId="616331FF" w14:textId="77777777" w:rsidR="006A0F1F" w:rsidRDefault="006A0F1F" w:rsidP="006A0F1F">
      <w:pPr>
        <w:jc w:val="center"/>
      </w:pPr>
      <w:r>
        <w:t>&lt;omitted text&gt;</w:t>
      </w:r>
    </w:p>
    <w:p w14:paraId="65BA9F4E" w14:textId="77777777" w:rsidR="006A0F1F" w:rsidRPr="001A331F" w:rsidRDefault="006A0F1F" w:rsidP="001A331F"/>
    <w:p w14:paraId="7FF26A99" w14:textId="0A61D1CF" w:rsidR="00483329" w:rsidRPr="0048482F" w:rsidRDefault="00483329" w:rsidP="00483329">
      <w:pPr>
        <w:pStyle w:val="Heading3"/>
        <w:rPr>
          <w:color w:val="000000"/>
          <w:lang w:val="en-US"/>
        </w:rPr>
      </w:pPr>
      <w:r w:rsidRPr="0048482F">
        <w:rPr>
          <w:color w:val="000000"/>
          <w:lang w:val="en-US"/>
        </w:rPr>
        <w:t>5.2.1</w:t>
      </w:r>
      <w:r w:rsidRPr="0048482F">
        <w:rPr>
          <w:color w:val="000000"/>
          <w:lang w:val="en-US"/>
        </w:rPr>
        <w:tab/>
        <w:t>Channel state information framework</w:t>
      </w:r>
      <w:bookmarkEnd w:id="9"/>
      <w:bookmarkEnd w:id="10"/>
      <w:bookmarkEnd w:id="11"/>
      <w:bookmarkEnd w:id="12"/>
      <w:bookmarkEnd w:id="13"/>
      <w:bookmarkEnd w:id="14"/>
    </w:p>
    <w:p w14:paraId="11F05C15" w14:textId="5257C990" w:rsidR="00483329" w:rsidRPr="00C104EC" w:rsidRDefault="00483329" w:rsidP="00483329">
      <w:commentRangeStart w:id="36"/>
      <w:r>
        <w:t xml:space="preserve">The procedures on </w:t>
      </w:r>
      <w:commentRangeEnd w:id="36"/>
      <w:r w:rsidR="00755029">
        <w:rPr>
          <w:rStyle w:val="CommentReference"/>
        </w:rPr>
        <w:commentReference w:id="36"/>
      </w:r>
      <w:r>
        <w:t xml:space="preserve">aperiodic CSI reporting described in this section assume that the CSI reporting is triggered by DCI format 0_1, but they equally apply to CSI reporting triggered by DCI format 0_2, by applying the </w:t>
      </w:r>
      <w:ins w:id="37" w:author="Mihai Enescu" w:date="2020-03-05T10:31:00Z">
        <w:r w:rsidR="008D2F43">
          <w:t xml:space="preserve">higher layer </w:t>
        </w:r>
      </w:ins>
      <w:r>
        <w:t>parameter</w:t>
      </w:r>
      <w:del w:id="38" w:author="Mihai Enescu" w:date="2020-03-05T10:32:00Z">
        <w:r w:rsidDel="00D13AC6">
          <w:delText xml:space="preserve">s </w:delText>
        </w:r>
        <w:r w:rsidRPr="00A37E69" w:rsidDel="00D13AC6">
          <w:rPr>
            <w:i/>
          </w:rPr>
          <w:delText>CSI-AperiodicTriggerStateList-ForDCIFormat0_2</w:delText>
        </w:r>
        <w:r w:rsidDel="00D13AC6">
          <w:rPr>
            <w:i/>
          </w:rPr>
          <w:delText>,</w:delText>
        </w:r>
        <w:r w:rsidDel="00D13AC6">
          <w:delText xml:space="preserve"> [</w:delText>
        </w:r>
        <w:r w:rsidRPr="00395786" w:rsidDel="00D13AC6">
          <w:rPr>
            <w:i/>
          </w:rPr>
          <w:delText>CSI-SemiPersistentOnPUSCH-TriggerStateList-ForDCIFormat0_2</w:delText>
        </w:r>
        <w:r w:rsidDel="00D13AC6">
          <w:rPr>
            <w:i/>
          </w:rPr>
          <w:delText>]</w:delText>
        </w:r>
        <w:r w:rsidDel="00D13AC6">
          <w:delText xml:space="preserve"> and</w:delText>
        </w:r>
      </w:del>
      <w:r>
        <w:t xml:space="preserve"> </w:t>
      </w:r>
      <w:r w:rsidRPr="00A37E69">
        <w:rPr>
          <w:i/>
        </w:rPr>
        <w:t>reportTriggerSize-ForDCIFormat0_2</w:t>
      </w:r>
      <w:r>
        <w:t xml:space="preserve"> instead of </w:t>
      </w:r>
      <w:del w:id="39" w:author="Mihai Enescu" w:date="2020-03-05T10:32:00Z">
        <w:r w:rsidRPr="00A37E69" w:rsidDel="00D13AC6">
          <w:rPr>
            <w:i/>
          </w:rPr>
          <w:delText>CSI-AperiodicTriggerStateList</w:delText>
        </w:r>
        <w:r w:rsidDel="00D13AC6">
          <w:rPr>
            <w:i/>
          </w:rPr>
          <w:delText>,</w:delText>
        </w:r>
        <w:r w:rsidRPr="00740833" w:rsidDel="00D13AC6">
          <w:delText xml:space="preserve"> </w:delText>
        </w:r>
        <w:r w:rsidDel="00D13AC6">
          <w:delText>[</w:delText>
        </w:r>
        <w:r w:rsidRPr="00395786" w:rsidDel="00D13AC6">
          <w:rPr>
            <w:i/>
          </w:rPr>
          <w:delText>CSI-SemiPersistentOnPUSCH-TriggerStateList</w:delText>
        </w:r>
        <w:r w:rsidDel="00D13AC6">
          <w:rPr>
            <w:i/>
          </w:rPr>
          <w:delText>]</w:delText>
        </w:r>
        <w:r w:rsidRPr="00740833" w:rsidDel="00D13AC6">
          <w:delText xml:space="preserve"> and </w:delText>
        </w:r>
      </w:del>
      <w:proofErr w:type="spellStart"/>
      <w:r w:rsidRPr="00A37E69">
        <w:rPr>
          <w:i/>
        </w:rPr>
        <w:t>reportTriggerSize</w:t>
      </w:r>
      <w:proofErr w:type="spellEnd"/>
      <w:del w:id="40" w:author="Mihai Enescu" w:date="2020-03-05T10:32:00Z">
        <w:r w:rsidRPr="002243F0" w:rsidDel="001D1889">
          <w:delText>, respectively</w:delText>
        </w:r>
      </w:del>
      <w:r>
        <w:t>.</w:t>
      </w:r>
    </w:p>
    <w:p w14:paraId="3D423A7E" w14:textId="47360B57" w:rsidR="008D2F43" w:rsidRDefault="008D2F43" w:rsidP="008D2F43">
      <w:pPr>
        <w:jc w:val="center"/>
      </w:pPr>
      <w:r>
        <w:t>&lt;omitted text&gt;</w:t>
      </w:r>
    </w:p>
    <w:p w14:paraId="7F5DD2DB" w14:textId="77777777" w:rsidR="002C3709" w:rsidRDefault="002C3709" w:rsidP="008D2F43">
      <w:pPr>
        <w:jc w:val="center"/>
      </w:pPr>
    </w:p>
    <w:p w14:paraId="48F5165E" w14:textId="77777777" w:rsidR="005B22A7" w:rsidRPr="0048482F" w:rsidRDefault="005B22A7" w:rsidP="005B22A7">
      <w:pPr>
        <w:pStyle w:val="Heading4"/>
        <w:rPr>
          <w:color w:val="000000"/>
          <w:lang w:val="en-US"/>
        </w:rPr>
      </w:pPr>
      <w:bookmarkStart w:id="41" w:name="_Toc11352112"/>
      <w:bookmarkStart w:id="42" w:name="_Toc20318002"/>
      <w:bookmarkStart w:id="43" w:name="_Toc27299900"/>
      <w:bookmarkStart w:id="44" w:name="_Toc29673167"/>
      <w:bookmarkStart w:id="45" w:name="_Toc29673308"/>
      <w:bookmarkStart w:id="46" w:name="_Toc29674301"/>
      <w:r w:rsidRPr="0048482F">
        <w:rPr>
          <w:color w:val="000000"/>
          <w:lang w:val="en-US"/>
        </w:rPr>
        <w:t>5.2.1.4</w:t>
      </w:r>
      <w:r>
        <w:rPr>
          <w:color w:val="000000"/>
          <w:lang w:val="en-US"/>
        </w:rPr>
        <w:tab/>
      </w:r>
      <w:r w:rsidRPr="0048482F">
        <w:rPr>
          <w:color w:val="000000"/>
          <w:lang w:val="en-US"/>
        </w:rPr>
        <w:t>Reporting configurations</w:t>
      </w:r>
      <w:bookmarkEnd w:id="41"/>
      <w:bookmarkEnd w:id="42"/>
      <w:bookmarkEnd w:id="43"/>
      <w:bookmarkEnd w:id="44"/>
      <w:bookmarkEnd w:id="45"/>
      <w:bookmarkEnd w:id="46"/>
    </w:p>
    <w:p w14:paraId="60FD9796" w14:textId="40030A46" w:rsidR="005B22A7" w:rsidRDefault="005B22A7" w:rsidP="005B22A7">
      <w:pPr>
        <w:jc w:val="center"/>
      </w:pPr>
      <w:r>
        <w:t>&lt;omitted text&gt;</w:t>
      </w:r>
    </w:p>
    <w:p w14:paraId="62C59947" w14:textId="77777777" w:rsidR="005B22A7" w:rsidRDefault="005B22A7" w:rsidP="005B22A7">
      <w:pPr>
        <w:rPr>
          <w:color w:val="000000"/>
          <w:lang w:val="en-US"/>
        </w:rPr>
      </w:pPr>
      <w:bookmarkStart w:id="47"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519633C0" w14:textId="54F53A47" w:rsidR="005B22A7" w:rsidRPr="005B22A7" w:rsidRDefault="005B22A7" w:rsidP="005B22A7">
      <w:pPr>
        <w:pStyle w:val="B1"/>
      </w:pPr>
      <w:r>
        <w:t>-</w:t>
      </w:r>
      <w:r>
        <w:tab/>
      </w:r>
      <w:commentRangeStart w:id="48"/>
      <w:r>
        <w:t>if</w:t>
      </w:r>
      <w:commentRangeEnd w:id="48"/>
      <w:r>
        <w:rPr>
          <w:rStyle w:val="CommentReference"/>
        </w:rPr>
        <w:commentReference w:id="48"/>
      </w:r>
      <w:r>
        <w:t xml:space="preserve"> triggered/activated by DCI format 0_</w:t>
      </w:r>
      <w:r w:rsidRPr="005B22A7">
        <w:t>2</w:t>
      </w:r>
      <w:ins w:id="49" w:author="Mihai Enescu" w:date="2020-03-05T10:08:00Z">
        <w:r w:rsidRPr="005B22A7">
          <w:t xml:space="preserve"> and the higher layer parameter </w:t>
        </w:r>
        <w:r w:rsidRPr="005B22A7">
          <w:rPr>
            <w:rStyle w:val="Emphasis"/>
          </w:rPr>
          <w:t>reportSlotOffsetListForDCI-Format0-2</w:t>
        </w:r>
        <w:r w:rsidRPr="005B22A7">
          <w:rPr>
            <w:rStyle w:val="Emphasis"/>
            <w:i w:val="0"/>
            <w:iCs w:val="0"/>
          </w:rPr>
          <w:t xml:space="preserve"> </w:t>
        </w:r>
        <w:r w:rsidRPr="005B22A7">
          <w:t>is configured</w:t>
        </w:r>
      </w:ins>
      <w:r w:rsidRPr="005B22A7">
        <w:t xml:space="preserve">, </w:t>
      </w:r>
      <w:r w:rsidRPr="005B22A7">
        <w:rPr>
          <w:lang w:val="en-US"/>
        </w:rPr>
        <w:t xml:space="preserve">the allowed slot offsets are configured by </w:t>
      </w:r>
      <w:ins w:id="50" w:author="Mihai Enescu" w:date="2020-03-05T10:08:00Z">
        <w:r w:rsidRPr="005B22A7">
          <w:rPr>
            <w:rStyle w:val="Emphasis"/>
          </w:rPr>
          <w:t>reportSlotOffsetListForDCI-Format0-2</w:t>
        </w:r>
      </w:ins>
      <w:del w:id="51" w:author="Mihai Enescu" w:date="2020-03-05T10:08:00Z">
        <w:r w:rsidRPr="005B22A7" w:rsidDel="005B22A7">
          <w:rPr>
            <w:lang w:val="en-US"/>
          </w:rPr>
          <w:delText xml:space="preserve">the higher layer parameter </w:delText>
        </w:r>
        <w:bookmarkStart w:id="52" w:name="_Hlk25763402"/>
        <w:r w:rsidRPr="005B22A7" w:rsidDel="005B22A7">
          <w:rPr>
            <w:i/>
          </w:rPr>
          <w:delText>reportSlotOffsetList-r16-ForDCIFormat0_2</w:delText>
        </w:r>
      </w:del>
      <w:bookmarkEnd w:id="52"/>
      <w:r w:rsidRPr="005B22A7">
        <w:t xml:space="preserve">, and </w:t>
      </w:r>
    </w:p>
    <w:p w14:paraId="0A4C295D" w14:textId="78889E3F" w:rsidR="005B22A7" w:rsidRPr="005B22A7" w:rsidRDefault="005B22A7" w:rsidP="005B22A7">
      <w:pPr>
        <w:pStyle w:val="B1"/>
      </w:pPr>
      <w:r w:rsidRPr="005B22A7">
        <w:t>-</w:t>
      </w:r>
      <w:r w:rsidRPr="005B22A7">
        <w:tab/>
        <w:t xml:space="preserve">if triggered/activated by DCI format 0_1 and </w:t>
      </w:r>
      <w:ins w:id="53" w:author="Mihai Enescu" w:date="2020-03-05T10:09:00Z">
        <w:r w:rsidRPr="005B22A7">
          <w:t xml:space="preserve">the higher layer parameter </w:t>
        </w:r>
        <w:r w:rsidRPr="005B22A7">
          <w:rPr>
            <w:rStyle w:val="Emphasis"/>
          </w:rPr>
          <w:t>reportSlotOffsetListForDCI-Format0-1</w:t>
        </w:r>
        <w:r w:rsidRPr="005B22A7">
          <w:rPr>
            <w:rStyle w:val="Emphasis"/>
            <w:i w:val="0"/>
            <w:iCs w:val="0"/>
          </w:rPr>
          <w:t xml:space="preserve"> </w:t>
        </w:r>
      </w:ins>
      <w:del w:id="54" w:author="Mihai Enescu" w:date="2020-03-05T10:09:00Z">
        <w:r w:rsidRPr="005B22A7" w:rsidDel="005B22A7">
          <w:rPr>
            <w:i/>
          </w:rPr>
          <w:delText>reportSlotOffsetList-r16-ForDCIFormat0_1</w:delText>
        </w:r>
        <w:r w:rsidRPr="005B22A7" w:rsidDel="005B22A7">
          <w:delText xml:space="preserve"> </w:delText>
        </w:r>
      </w:del>
      <w:r w:rsidRPr="005B22A7">
        <w:t xml:space="preserve">is configured, </w:t>
      </w:r>
      <w:r w:rsidRPr="005B22A7">
        <w:rPr>
          <w:lang w:val="en-US"/>
        </w:rPr>
        <w:t xml:space="preserve">the allowed slot offsets are configured by </w:t>
      </w:r>
      <w:ins w:id="55" w:author="Mihai Enescu" w:date="2020-03-05T10:09:00Z">
        <w:r w:rsidRPr="005B22A7">
          <w:rPr>
            <w:rStyle w:val="Emphasis"/>
          </w:rPr>
          <w:t>reportSlotOffsetListForDCI-Format0-1</w:t>
        </w:r>
      </w:ins>
      <w:del w:id="56" w:author="Mihai Enescu" w:date="2020-03-05T10:09:00Z">
        <w:r w:rsidRPr="005B22A7" w:rsidDel="005B22A7">
          <w:rPr>
            <w:lang w:val="en-US"/>
          </w:rPr>
          <w:delText xml:space="preserve">the higher layer parameter </w:delText>
        </w:r>
        <w:r w:rsidRPr="005B22A7" w:rsidDel="005B22A7">
          <w:rPr>
            <w:i/>
          </w:rPr>
          <w:delText>reportSlotOffsetList-r16-ForDCIFormat0_1</w:delText>
        </w:r>
      </w:del>
      <w:r w:rsidRPr="005B22A7">
        <w:rPr>
          <w:i/>
        </w:rPr>
        <w:t xml:space="preserve">, </w:t>
      </w:r>
      <w:r w:rsidRPr="005B22A7">
        <w:t>and</w:t>
      </w:r>
    </w:p>
    <w:p w14:paraId="26DB9BBE" w14:textId="77777777" w:rsidR="005B22A7" w:rsidRDefault="005B22A7" w:rsidP="005B22A7">
      <w:pPr>
        <w:pStyle w:val="B1"/>
      </w:pPr>
      <w:r w:rsidRPr="00CF2D9E">
        <w:t>-</w:t>
      </w:r>
      <w:r w:rsidRPr="00CF2D9E">
        <w:tab/>
      </w:r>
      <w:r>
        <w:t xml:space="preserve">otherwise, </w:t>
      </w:r>
      <w:r w:rsidRPr="00067696">
        <w:rPr>
          <w:color w:val="000000"/>
          <w:lang w:val="en-US"/>
        </w:rPr>
        <w:t>the allowed slot offsets are configured</w:t>
      </w:r>
      <w:del w:id="57" w:author="Mihai Enescu" w:date="2020-03-05T10:09:00Z">
        <w:r w:rsidDel="005B22A7">
          <w:rPr>
            <w:color w:val="000000"/>
            <w:lang w:val="en-US"/>
          </w:rPr>
          <w:delText>]</w:delText>
        </w:r>
      </w:del>
      <w:r w:rsidRPr="00067696">
        <w:rPr>
          <w:color w:val="000000"/>
          <w:lang w:val="en-US"/>
        </w:rPr>
        <w:t xml:space="preserve">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w:t>
      </w:r>
    </w:p>
    <w:p w14:paraId="51F2A263" w14:textId="77777777" w:rsidR="005B22A7" w:rsidRPr="00067696" w:rsidRDefault="005B22A7" w:rsidP="005B22A7">
      <w:pPr>
        <w:rPr>
          <w:color w:val="000000"/>
          <w:lang w:val="en-US"/>
        </w:rPr>
      </w:pPr>
      <w:r w:rsidRPr="00067696">
        <w:rPr>
          <w:color w:val="000000"/>
          <w:lang w:val="en-US"/>
        </w:rPr>
        <w:lastRenderedPageBreak/>
        <w:t>The offset is selected in the activating/triggering DCI.</w:t>
      </w:r>
    </w:p>
    <w:bookmarkEnd w:id="47"/>
    <w:p w14:paraId="4F539BAE" w14:textId="5FE1CBC7" w:rsidR="00F66DA4" w:rsidRDefault="005B22A7" w:rsidP="008D2F43">
      <w:pPr>
        <w:jc w:val="center"/>
      </w:pPr>
      <w:r>
        <w:t>&lt;omitted text&gt;</w:t>
      </w:r>
    </w:p>
    <w:p w14:paraId="74538BB9" w14:textId="77777777" w:rsidR="002C3709" w:rsidRPr="005B22A7" w:rsidRDefault="002C3709" w:rsidP="008D2F43">
      <w:pPr>
        <w:jc w:val="center"/>
      </w:pPr>
    </w:p>
    <w:p w14:paraId="50CD3617" w14:textId="77777777" w:rsidR="00F66DA4" w:rsidRPr="004B260E" w:rsidRDefault="00F66DA4" w:rsidP="00F66DA4">
      <w:pPr>
        <w:pStyle w:val="Heading5"/>
        <w:rPr>
          <w:color w:val="000000"/>
          <w:lang w:val="fr-FR"/>
        </w:rPr>
      </w:pPr>
      <w:bookmarkStart w:id="58" w:name="_Toc11352118"/>
      <w:bookmarkStart w:id="59" w:name="_Toc20318008"/>
      <w:bookmarkStart w:id="60" w:name="_Toc27299906"/>
      <w:bookmarkStart w:id="61" w:name="_Toc29673175"/>
      <w:bookmarkStart w:id="62" w:name="_Toc29673316"/>
      <w:bookmarkStart w:id="63" w:name="_Toc29674309"/>
      <w:r w:rsidRPr="004B260E">
        <w:rPr>
          <w:color w:val="000000"/>
          <w:lang w:val="fr-FR"/>
        </w:rPr>
        <w:t>5.2.1.5.2</w:t>
      </w:r>
      <w:r w:rsidRPr="004B260E">
        <w:rPr>
          <w:color w:val="000000"/>
          <w:lang w:val="fr-FR"/>
        </w:rPr>
        <w:tab/>
        <w:t>Semi-persistent CSI/Semi-persistent CSI-RS</w:t>
      </w:r>
      <w:bookmarkEnd w:id="58"/>
      <w:bookmarkEnd w:id="59"/>
      <w:bookmarkEnd w:id="60"/>
      <w:bookmarkEnd w:id="61"/>
      <w:bookmarkEnd w:id="62"/>
      <w:bookmarkEnd w:id="63"/>
    </w:p>
    <w:p w14:paraId="6BA0F475" w14:textId="5E7A507E" w:rsidR="00F66DA4" w:rsidRDefault="00F66DA4" w:rsidP="00F66DA4">
      <w:pPr>
        <w:rPr>
          <w:color w:val="000000"/>
        </w:rPr>
      </w:pPr>
      <w:commentRangeStart w:id="64"/>
      <w:r w:rsidRPr="0048482F">
        <w:rPr>
          <w:color w:val="000000"/>
        </w:rPr>
        <w:t xml:space="preserve">For semi-persistent </w:t>
      </w:r>
      <w:commentRangeEnd w:id="64"/>
      <w:r w:rsidR="00530C8C">
        <w:rPr>
          <w:rStyle w:val="CommentReference"/>
        </w:rPr>
        <w:commentReference w:id="64"/>
      </w:r>
      <w:r w:rsidRPr="0048482F">
        <w:rPr>
          <w:color w:val="000000"/>
        </w:rPr>
        <w:t xml:space="preserve">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del w:id="65" w:author="Mihai Enescu" w:date="2020-03-05T10:33:00Z">
        <w:r w:rsidDel="00B54B4C">
          <w:rPr>
            <w:i/>
            <w:color w:val="000000"/>
          </w:rPr>
          <w:delText xml:space="preserve"> </w:delText>
        </w:r>
        <w:r w:rsidDel="00B54B4C">
          <w:rPr>
            <w:color w:val="000000"/>
          </w:rPr>
          <w:delText>[</w:delText>
        </w:r>
        <w:r w:rsidDel="00B54B4C">
          <w:delText xml:space="preserve">for DCI format 0_1 and </w:delText>
        </w:r>
        <w:r w:rsidRPr="008E0891" w:rsidDel="00B54B4C">
          <w:rPr>
            <w:i/>
          </w:rPr>
          <w:delText>CSI-SemiPersistentOnPUSCH-TriggerStateList-ForDCIFormat0_2</w:delText>
        </w:r>
        <w:r w:rsidDel="00B54B4C">
          <w:delText xml:space="preserve"> for DCI format 0_2]</w:delText>
        </w:r>
      </w:del>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sidRPr="0046499F">
        <w:rPr>
          <w:color w:val="000000" w:themeColor="text1"/>
        </w:rPr>
        <w:t>A UE is not expected to receive a DCI scrambled with SP-CSI-RNTI activating one semi-persistent CSI report with the same CSI-</w:t>
      </w:r>
      <w:proofErr w:type="spellStart"/>
      <w:r w:rsidRPr="0046499F">
        <w:rPr>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558833A8" w14:textId="77777777" w:rsidR="00F66DA4" w:rsidRDefault="00F66DA4" w:rsidP="00F66DA4">
      <w:pPr>
        <w:jc w:val="center"/>
      </w:pPr>
      <w:r>
        <w:t>&lt;omitted text&gt;</w:t>
      </w:r>
    </w:p>
    <w:p w14:paraId="5F880345" w14:textId="77777777" w:rsidR="00483329" w:rsidRDefault="00483329" w:rsidP="00713BEC">
      <w:pPr>
        <w:rPr>
          <w:color w:val="000000"/>
        </w:rPr>
      </w:pPr>
      <w:bookmarkStart w:id="66" w:name="_Toc11352138"/>
      <w:bookmarkStart w:id="67" w:name="_Toc20318028"/>
      <w:bookmarkStart w:id="68" w:name="_Toc27299926"/>
      <w:bookmarkStart w:id="69" w:name="_Toc29673199"/>
      <w:bookmarkStart w:id="70" w:name="_Toc29673340"/>
      <w:bookmarkStart w:id="71" w:name="_Toc29674333"/>
      <w:bookmarkStart w:id="72" w:name="_Toc11352089"/>
      <w:bookmarkStart w:id="73" w:name="_Toc20317979"/>
    </w:p>
    <w:p w14:paraId="42371DC1" w14:textId="0206F23F" w:rsidR="00872668" w:rsidRPr="0048482F" w:rsidRDefault="00872668" w:rsidP="00872668">
      <w:pPr>
        <w:pStyle w:val="Heading2"/>
        <w:rPr>
          <w:color w:val="000000"/>
        </w:rPr>
      </w:pPr>
      <w:r w:rsidRPr="0048482F">
        <w:rPr>
          <w:color w:val="000000"/>
        </w:rPr>
        <w:t>6.1</w:t>
      </w:r>
      <w:r w:rsidRPr="0048482F">
        <w:rPr>
          <w:color w:val="000000"/>
        </w:rPr>
        <w:tab/>
        <w:t>UE procedure for transmitting the physical uplink shared channel</w:t>
      </w:r>
      <w:bookmarkEnd w:id="66"/>
      <w:bookmarkEnd w:id="67"/>
      <w:bookmarkEnd w:id="68"/>
      <w:bookmarkEnd w:id="69"/>
      <w:bookmarkEnd w:id="70"/>
      <w:bookmarkEnd w:id="71"/>
    </w:p>
    <w:p w14:paraId="294CBABE" w14:textId="5259DAFF" w:rsidR="00AC3132" w:rsidRDefault="00AC3132" w:rsidP="00AC3132">
      <w:pPr>
        <w:jc w:val="center"/>
      </w:pPr>
      <w:r>
        <w:t>&lt;omitted text&gt;</w:t>
      </w:r>
    </w:p>
    <w:p w14:paraId="5C335BCD" w14:textId="0FDB7FF6" w:rsidR="00872668" w:rsidRDefault="005A0F33" w:rsidP="00872668">
      <w:commentRangeStart w:id="74"/>
      <w:r>
        <w:rPr>
          <w:color w:val="000000"/>
          <w:lang w:val="en-US"/>
        </w:rPr>
        <w:t xml:space="preserve">For the PUSCH transmission </w:t>
      </w:r>
      <w:commentRangeEnd w:id="74"/>
      <w:r w:rsidR="00114E52">
        <w:rPr>
          <w:rStyle w:val="CommentReference"/>
        </w:rPr>
        <w:commentReference w:id="74"/>
      </w:r>
      <w:r>
        <w:rPr>
          <w:color w:val="000000"/>
          <w:lang w:val="en-US"/>
        </w:rPr>
        <w:t xml:space="preserve">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sidRPr="00897DFA">
        <w:rPr>
          <w:i/>
          <w:color w:val="000000"/>
          <w:kern w:val="2"/>
        </w:rPr>
        <w:t>-ForDCIFormat0_2</w:t>
      </w:r>
      <w:r>
        <w:rPr>
          <w:color w:val="000000"/>
          <w:lang w:val="en-US"/>
        </w:rPr>
        <w:t xml:space="preserve">, </w:t>
      </w:r>
      <w:proofErr w:type="spellStart"/>
      <w:r w:rsidRPr="00AA3FDB">
        <w:rPr>
          <w:i/>
          <w:color w:val="000000"/>
          <w:lang w:val="en-US"/>
        </w:rPr>
        <w:t>maxRank</w:t>
      </w:r>
      <w:proofErr w:type="spellEnd"/>
      <w:r w:rsidRPr="00897DFA">
        <w:rPr>
          <w:i/>
          <w:color w:val="000000"/>
          <w:kern w:val="2"/>
        </w:rPr>
        <w:t>-ForDCIFormat0_2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ins w:id="75" w:author="Mihai Enescu" w:date="2020-03-05T10:21:00Z">
        <w:r w:rsidR="0079638A" w:rsidRPr="00665CE9">
          <w:rPr>
            <w:iCs/>
            <w:color w:val="000000"/>
            <w:lang w:val="en-US"/>
          </w:rPr>
          <w:t>,</w:t>
        </w:r>
        <w:r w:rsidR="0079638A" w:rsidRPr="00665CE9">
          <w:rPr>
            <w:i/>
            <w:color w:val="000000"/>
            <w:lang w:val="en-US"/>
          </w:rPr>
          <w:t xml:space="preserve"> ResourceAllocationType1-granularity-ForDCIFormat0_2</w:t>
        </w:r>
      </w:ins>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del w:id="76" w:author="Mihai Enescu" w:date="2020-03-05T10:22:00Z">
        <w:r w:rsidDel="00BA5AE9">
          <w:rPr>
            <w:i/>
            <w:color w:val="000000"/>
            <w:lang w:val="en-US"/>
          </w:rPr>
          <w:delText xml:space="preserve"> </w:delText>
        </w:r>
        <w:r w:rsidDel="00BA5AE9">
          <w:rPr>
            <w:color w:val="000000"/>
            <w:lang w:val="en-US"/>
          </w:rPr>
          <w:delText>[</w:delText>
        </w:r>
        <w:r w:rsidRPr="00247AA9" w:rsidDel="00BA5AE9">
          <w:rPr>
            <w:color w:val="000000"/>
            <w:lang w:val="en-US"/>
          </w:rPr>
          <w:delText xml:space="preserve">as well as DCI format 0_2 specific </w:delText>
        </w:r>
        <w:r w:rsidDel="00BA5AE9">
          <w:rPr>
            <w:color w:val="000000"/>
            <w:lang w:val="en-US"/>
          </w:rPr>
          <w:delText xml:space="preserve">handling with respect </w:delText>
        </w:r>
        <w:r w:rsidRPr="00247AA9" w:rsidDel="00BA5AE9">
          <w:rPr>
            <w:color w:val="000000"/>
            <w:lang w:val="en-US"/>
          </w:rPr>
          <w:delText>resource allocation</w:delText>
        </w:r>
        <w:r w:rsidDel="00BA5AE9">
          <w:rPr>
            <w:color w:val="000000"/>
            <w:lang w:val="en-US"/>
          </w:rPr>
          <w:delText xml:space="preserve"> of clause 6.1.2.2, TBA]</w:delText>
        </w:r>
      </w:del>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PUSCH transmission corresponding to a configured grant.</w:t>
      </w:r>
    </w:p>
    <w:bookmarkEnd w:id="72"/>
    <w:bookmarkEnd w:id="73"/>
    <w:p w14:paraId="6D3AF472" w14:textId="01BBA45C" w:rsidR="006F6564" w:rsidRDefault="00111642" w:rsidP="00111642">
      <w:pPr>
        <w:jc w:val="center"/>
      </w:pPr>
      <w:r>
        <w:t>&lt;omitted text&gt;</w:t>
      </w:r>
    </w:p>
    <w:p w14:paraId="169D006B" w14:textId="77777777" w:rsidR="002C3709" w:rsidRDefault="002C3709" w:rsidP="00111642">
      <w:pPr>
        <w:jc w:val="center"/>
      </w:pPr>
    </w:p>
    <w:p w14:paraId="11A89747" w14:textId="77777777" w:rsidR="005B22A7" w:rsidRPr="0048482F" w:rsidRDefault="005B22A7" w:rsidP="005B22A7">
      <w:pPr>
        <w:pStyle w:val="Heading4"/>
        <w:rPr>
          <w:color w:val="000000"/>
        </w:rPr>
      </w:pPr>
      <w:bookmarkStart w:id="77" w:name="_Toc11352143"/>
      <w:bookmarkStart w:id="78" w:name="_Toc20318033"/>
      <w:bookmarkStart w:id="79" w:name="_Toc27299931"/>
      <w:bookmarkStart w:id="80" w:name="_Toc29673204"/>
      <w:bookmarkStart w:id="81" w:name="_Toc29673345"/>
      <w:bookmarkStart w:id="82" w:name="_Toc29674338"/>
      <w:r w:rsidRPr="0048482F">
        <w:rPr>
          <w:color w:val="000000"/>
        </w:rPr>
        <w:t>6.1.2.1</w:t>
      </w:r>
      <w:r w:rsidRPr="0048482F">
        <w:rPr>
          <w:color w:val="000000"/>
        </w:rPr>
        <w:tab/>
        <w:t>Resource allocation in time domain</w:t>
      </w:r>
      <w:bookmarkEnd w:id="77"/>
      <w:bookmarkEnd w:id="78"/>
      <w:bookmarkEnd w:id="79"/>
      <w:bookmarkEnd w:id="80"/>
      <w:bookmarkEnd w:id="81"/>
      <w:bookmarkEnd w:id="82"/>
    </w:p>
    <w:p w14:paraId="60EF348F" w14:textId="77777777" w:rsidR="005B22A7" w:rsidRDefault="005B22A7" w:rsidP="005B22A7">
      <w:pPr>
        <w:jc w:val="center"/>
      </w:pPr>
      <w:r>
        <w:t>&lt;omitted text&gt;</w:t>
      </w:r>
    </w:p>
    <w:p w14:paraId="663E7F48" w14:textId="7405902D" w:rsidR="005B22A7" w:rsidRPr="00124313" w:rsidRDefault="005B22A7" w:rsidP="005B22A7">
      <w:commentRangeStart w:id="83"/>
      <w:r w:rsidRPr="00124313">
        <w:t>When</w:t>
      </w:r>
      <w:commentRangeEnd w:id="83"/>
      <w:r w:rsidR="001E13B4" w:rsidRPr="00124313">
        <w:rPr>
          <w:rStyle w:val="CommentReference"/>
        </w:rPr>
        <w:commentReference w:id="83"/>
      </w:r>
      <w:r w:rsidRPr="00124313">
        <w:t xml:space="preserve"> the UE is scheduled to transmit a PUSCH with no transport block and with a CSI report(s) by a </w:t>
      </w:r>
      <w:r w:rsidRPr="00124313">
        <w:rPr>
          <w:i/>
        </w:rPr>
        <w:t>CSI request</w:t>
      </w:r>
      <w:r w:rsidRPr="00124313">
        <w:t xml:space="preserve"> field on a DCI, the </w:t>
      </w:r>
      <w:r w:rsidRPr="00124313">
        <w:rPr>
          <w:i/>
        </w:rPr>
        <w:t>Time domain resource assignment</w:t>
      </w:r>
      <w:r w:rsidRPr="00124313">
        <w:t xml:space="preserve"> field value </w:t>
      </w:r>
      <w:r w:rsidRPr="00124313">
        <w:rPr>
          <w:i/>
        </w:rPr>
        <w:t>m</w:t>
      </w:r>
      <w:r w:rsidRPr="00124313">
        <w:t xml:space="preserve"> of the DCI provides a row index </w:t>
      </w:r>
      <w:r w:rsidRPr="00124313">
        <w:rPr>
          <w:i/>
        </w:rPr>
        <w:t xml:space="preserve">m </w:t>
      </w:r>
      <w:r w:rsidRPr="00124313">
        <w:t>+ 1</w:t>
      </w:r>
      <w:r w:rsidRPr="00124313">
        <w:rPr>
          <w:i/>
        </w:rPr>
        <w:t xml:space="preserve"> </w:t>
      </w:r>
      <w:r w:rsidRPr="00124313">
        <w:t xml:space="preserve">to </w:t>
      </w:r>
      <w:del w:id="84" w:author="Mihai Enescu" w:date="2020-03-05T10:03:00Z">
        <w:r w:rsidRPr="00124313" w:rsidDel="005B22A7">
          <w:delText xml:space="preserve">an </w:delText>
        </w:r>
      </w:del>
      <w:ins w:id="85" w:author="Mihai Enescu" w:date="2020-03-05T10:03:00Z">
        <w:r w:rsidRPr="00124313">
          <w:t xml:space="preserve">the </w:t>
        </w:r>
      </w:ins>
      <w:r w:rsidRPr="00124313">
        <w:t xml:space="preserve">allocated table </w:t>
      </w:r>
      <w:ins w:id="86" w:author="Mihai Enescu" w:date="2020-03-05T10:03:00Z">
        <w:r w:rsidRPr="00124313">
          <w:t>as defined in Clause 6.1.2.1.1</w:t>
        </w:r>
      </w:ins>
      <w:del w:id="87" w:author="Mihai Enescu" w:date="2020-03-05T10:03:00Z">
        <w:r w:rsidRPr="00124313" w:rsidDel="005B22A7">
          <w:delText xml:space="preserve">which is defined by the higher layer configured </w:delText>
        </w:r>
        <w:r w:rsidRPr="00124313" w:rsidDel="005B22A7">
          <w:rPr>
            <w:i/>
          </w:rPr>
          <w:delText>pusch-TimeDomainAllocationList</w:delText>
        </w:r>
        <w:r w:rsidRPr="00124313" w:rsidDel="005B22A7">
          <w:delText xml:space="preserve"> in </w:delText>
        </w:r>
        <w:r w:rsidRPr="00124313" w:rsidDel="005B22A7">
          <w:rPr>
            <w:i/>
          </w:rPr>
          <w:delText>pusch-Config</w:delText>
        </w:r>
      </w:del>
      <w:r w:rsidRPr="00124313">
        <w:t xml:space="preserve">. The indexed row defines the start and length indicator SLIV, and the PUSCH mapping type to be applied in the PUSCH transmission and the </w:t>
      </w:r>
      <w:r w:rsidRPr="00124313">
        <w:rPr>
          <w:i/>
        </w:rPr>
        <w:t>K</w:t>
      </w:r>
      <w:r w:rsidRPr="00124313">
        <w:rPr>
          <w:i/>
          <w:vertAlign w:val="subscript"/>
        </w:rPr>
        <w:t>2</w:t>
      </w:r>
      <w:r w:rsidRPr="00124313">
        <w:t xml:space="preserve"> value is determined as </w:t>
      </w:r>
      <w:r w:rsidRPr="00124313">
        <w:rPr>
          <w:position w:val="-20"/>
        </w:rPr>
        <w:object w:dxaOrig="1640" w:dyaOrig="420" w14:anchorId="51DFF03B">
          <v:shape id="_x0000_i1054" type="#_x0000_t75" style="width:79.5pt;height:21.75pt" o:ole="">
            <v:imagedata r:id="rId76" o:title=""/>
          </v:shape>
          <o:OLEObject Type="Embed" ProgID="Equation.DSMT4" ShapeID="_x0000_i1054" DrawAspect="Content" ObjectID="_1645245936" r:id="rId77"/>
        </w:object>
      </w:r>
      <w:r w:rsidRPr="00124313">
        <w:t xml:space="preserve">, where </w:t>
      </w:r>
      <w:r w:rsidRPr="00124313">
        <w:rPr>
          <w:position w:val="-14"/>
        </w:rPr>
        <w:object w:dxaOrig="1700" w:dyaOrig="340" w14:anchorId="170FD836">
          <v:shape id="_x0000_i1055" type="#_x0000_t75" style="width:86.25pt;height:14.25pt" o:ole="">
            <v:imagedata r:id="rId78" o:title=""/>
          </v:shape>
          <o:OLEObject Type="Embed" ProgID="Equation.3" ShapeID="_x0000_i1055" DrawAspect="Content" ObjectID="_1645245937" r:id="rId79"/>
        </w:object>
      </w:r>
      <w:r w:rsidRPr="00124313">
        <w:t xml:space="preserve"> are the corresponding list entries of the higher layer parameter</w:t>
      </w:r>
    </w:p>
    <w:p w14:paraId="06A5D6A9" w14:textId="1E156B7C" w:rsidR="005B22A7" w:rsidRPr="00124313" w:rsidRDefault="005B22A7" w:rsidP="005B22A7">
      <w:pPr>
        <w:pStyle w:val="B1"/>
      </w:pPr>
      <w:r w:rsidRPr="00124313">
        <w:t>-</w:t>
      </w:r>
      <w:r w:rsidRPr="00124313">
        <w:tab/>
      </w:r>
      <w:ins w:id="88" w:author="Mihai Enescu" w:date="2020-03-05T10:04:00Z">
        <w:r w:rsidRPr="00124313">
          <w:rPr>
            <w:rStyle w:val="Emphasis"/>
            <w:rFonts w:eastAsia="SimSun"/>
          </w:rPr>
          <w:t>reportSlotOffsetListForDCI-Format0-2</w:t>
        </w:r>
      </w:ins>
      <w:del w:id="89" w:author="Mihai Enescu" w:date="2020-03-05T10:04:00Z">
        <w:r w:rsidRPr="00124313" w:rsidDel="005B22A7">
          <w:delText>[</w:delText>
        </w:r>
        <w:r w:rsidRPr="00124313" w:rsidDel="005B22A7">
          <w:rPr>
            <w:i/>
          </w:rPr>
          <w:delText>reportSlotOffsetList-r16-ForDCIFormat0_2</w:delText>
        </w:r>
      </w:del>
      <w:r w:rsidRPr="00124313">
        <w:t>, if PUSCH is scheduled by DCI format 0_2</w:t>
      </w:r>
      <w:ins w:id="90" w:author="Mihai Enescu" w:date="2020-03-05T10:04:00Z">
        <w:r w:rsidRPr="00124313">
          <w:t xml:space="preserve"> and </w:t>
        </w:r>
        <w:r w:rsidRPr="00124313">
          <w:rPr>
            <w:rStyle w:val="Emphasis"/>
            <w:rFonts w:eastAsia="SimSun"/>
          </w:rPr>
          <w:t>reportSlotOffsetListForDCI-Format0-2</w:t>
        </w:r>
        <w:r w:rsidRPr="00124313">
          <w:rPr>
            <w:rStyle w:val="Emphasis"/>
            <w:rFonts w:eastAsia="SimSun"/>
            <w:i w:val="0"/>
            <w:iCs w:val="0"/>
          </w:rPr>
          <w:t xml:space="preserve"> </w:t>
        </w:r>
        <w:r w:rsidRPr="00124313">
          <w:t>is configured</w:t>
        </w:r>
      </w:ins>
      <w:r w:rsidRPr="00124313">
        <w:t>;</w:t>
      </w:r>
    </w:p>
    <w:p w14:paraId="2328BB48" w14:textId="0BD322D2" w:rsidR="005B22A7" w:rsidRPr="00124313" w:rsidRDefault="005B22A7" w:rsidP="005B22A7">
      <w:pPr>
        <w:pStyle w:val="B1"/>
      </w:pPr>
      <w:r w:rsidRPr="00124313">
        <w:t>-</w:t>
      </w:r>
      <w:r w:rsidRPr="00124313">
        <w:tab/>
      </w:r>
      <w:ins w:id="91" w:author="Mihai Enescu" w:date="2020-03-05T10:05:00Z">
        <w:r w:rsidRPr="00124313">
          <w:rPr>
            <w:rStyle w:val="Emphasis"/>
            <w:rFonts w:eastAsia="SimSun"/>
          </w:rPr>
          <w:t>reportSlotOffsetListForDCI-Format0-1</w:t>
        </w:r>
      </w:ins>
      <w:del w:id="92" w:author="Mihai Enescu" w:date="2020-03-05T10:05:00Z">
        <w:r w:rsidRPr="00124313" w:rsidDel="005B22A7">
          <w:rPr>
            <w:i/>
          </w:rPr>
          <w:delText>reportSlotOffsetList-r16-ForDCIFormat0_1</w:delText>
        </w:r>
      </w:del>
      <w:r w:rsidRPr="00124313">
        <w:t xml:space="preserve">, if PUSCH is scheduled by DCI format 0_1 and </w:t>
      </w:r>
      <w:ins w:id="93" w:author="Mihai Enescu" w:date="2020-03-05T10:05:00Z">
        <w:r w:rsidRPr="00124313">
          <w:rPr>
            <w:rStyle w:val="Emphasis"/>
            <w:rFonts w:eastAsia="SimSun"/>
          </w:rPr>
          <w:t>reportSlotOffsetListForDCI-Format0-1</w:t>
        </w:r>
      </w:ins>
      <w:ins w:id="94" w:author="Mihai Enescu" w:date="2020-03-05T11:51:00Z">
        <w:r w:rsidR="00124313">
          <w:rPr>
            <w:rStyle w:val="Emphasis"/>
            <w:rFonts w:eastAsia="SimSun"/>
          </w:rPr>
          <w:t xml:space="preserve"> </w:t>
        </w:r>
      </w:ins>
      <w:del w:id="95" w:author="Mihai Enescu" w:date="2020-03-05T10:05:00Z">
        <w:r w:rsidRPr="00124313" w:rsidDel="005B22A7">
          <w:rPr>
            <w:i/>
          </w:rPr>
          <w:delText>reportSlotOffsetList-r16-ForDCIFormat0_1</w:delText>
        </w:r>
        <w:r w:rsidRPr="00124313" w:rsidDel="005B22A7">
          <w:delText xml:space="preserve"> </w:delText>
        </w:r>
      </w:del>
      <w:r w:rsidRPr="00124313">
        <w:t>is configured</w:t>
      </w:r>
      <w:del w:id="96" w:author="Mihai Enescu" w:date="2020-03-05T10:05:00Z">
        <w:r w:rsidRPr="00124313" w:rsidDel="005B22A7">
          <w:delText>]</w:delText>
        </w:r>
      </w:del>
      <w:r w:rsidRPr="00124313">
        <w:t>;</w:t>
      </w:r>
    </w:p>
    <w:p w14:paraId="6CA5813C" w14:textId="77777777" w:rsidR="005B22A7" w:rsidRPr="00124313" w:rsidRDefault="005B22A7" w:rsidP="005B22A7">
      <w:pPr>
        <w:pStyle w:val="B1"/>
      </w:pPr>
      <w:r w:rsidRPr="00124313">
        <w:t>-</w:t>
      </w:r>
      <w:r w:rsidRPr="00124313">
        <w:tab/>
      </w:r>
      <w:proofErr w:type="spellStart"/>
      <w:r w:rsidRPr="00124313">
        <w:rPr>
          <w:i/>
        </w:rPr>
        <w:t>reportSlotOffsetList</w:t>
      </w:r>
      <w:proofErr w:type="spellEnd"/>
      <w:r w:rsidRPr="00124313">
        <w:t xml:space="preserve">, </w:t>
      </w:r>
      <w:del w:id="97" w:author="Mihai Enescu" w:date="2020-03-05T10:05:00Z">
        <w:r w:rsidRPr="00124313" w:rsidDel="005B22A7">
          <w:delText>[</w:delText>
        </w:r>
      </w:del>
      <w:r w:rsidRPr="00124313">
        <w:t>otherwise;</w:t>
      </w:r>
      <w:del w:id="98" w:author="Mihai Enescu" w:date="2020-03-05T10:05:00Z">
        <w:r w:rsidRPr="00124313" w:rsidDel="005B22A7">
          <w:delText>]</w:delText>
        </w:r>
      </w:del>
    </w:p>
    <w:p w14:paraId="245BD0F6" w14:textId="77777777" w:rsidR="005B22A7" w:rsidRPr="0048482F" w:rsidRDefault="005B22A7" w:rsidP="005B22A7">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55E63BC0">
          <v:shape id="_x0000_i1056" type="#_x0000_t75" style="width:21.75pt;height:14.25pt" o:ole="">
            <v:imagedata r:id="rId80" o:title=""/>
          </v:shape>
          <o:OLEObject Type="Embed" ProgID="Equation.3" ShapeID="_x0000_i1056" DrawAspect="Content" ObjectID="_1645245938" r:id="rId81"/>
        </w:object>
      </w:r>
      <w:r>
        <w:t xml:space="preserve"> </w:t>
      </w:r>
      <w:r w:rsidRPr="00E77D90">
        <w:t>triggered CSI Reporting Settings</w:t>
      </w:r>
      <w:r>
        <w:t xml:space="preserve"> and </w:t>
      </w:r>
      <w:r w:rsidRPr="00351CC9">
        <w:rPr>
          <w:position w:val="-12"/>
        </w:rPr>
        <w:object w:dxaOrig="820" w:dyaOrig="340" w14:anchorId="7C8F0E10">
          <v:shape id="_x0000_i1057" type="#_x0000_t75" style="width:43.5pt;height:14.25pt" o:ole="">
            <v:imagedata r:id="rId82" o:title=""/>
          </v:shape>
          <o:OLEObject Type="Embed" ProgID="Equation.DSMT4" ShapeID="_x0000_i1057" DrawAspect="Content" ObjectID="_1645245939" r:id="rId83"/>
        </w:object>
      </w:r>
      <w:r>
        <w:t xml:space="preserve"> is the </w:t>
      </w:r>
      <w:r>
        <w:rPr>
          <w:i/>
        </w:rPr>
        <w:t>(m+1)</w:t>
      </w:r>
      <w:proofErr w:type="spellStart"/>
      <w:r>
        <w:t>th</w:t>
      </w:r>
      <w:proofErr w:type="spellEnd"/>
      <w:r>
        <w:t xml:space="preserve"> entry of </w:t>
      </w:r>
      <w:r w:rsidRPr="007A4D93">
        <w:rPr>
          <w:position w:val="-14"/>
        </w:rPr>
        <w:object w:dxaOrig="260" w:dyaOrig="340" w14:anchorId="171B696F">
          <v:shape id="_x0000_i1058" type="#_x0000_t75" style="width:14.25pt;height:14.25pt" o:ole="">
            <v:imagedata r:id="rId84" o:title=""/>
          </v:shape>
          <o:OLEObject Type="Embed" ProgID="Equation.3" ShapeID="_x0000_i1058" DrawAspect="Content" ObjectID="_1645245940" r:id="rId85"/>
        </w:object>
      </w:r>
      <w:r>
        <w:t>.</w:t>
      </w:r>
    </w:p>
    <w:p w14:paraId="0B118D67" w14:textId="345604A0" w:rsidR="008D5FA9" w:rsidRDefault="005B22A7" w:rsidP="005B22A7">
      <w:pPr>
        <w:jc w:val="center"/>
      </w:pPr>
      <w:r>
        <w:t>&lt;omitted text&gt;</w:t>
      </w:r>
    </w:p>
    <w:p w14:paraId="008A6120" w14:textId="77777777" w:rsidR="0026121F" w:rsidRDefault="0026121F" w:rsidP="0026121F">
      <w:commentRangeStart w:id="99"/>
      <w:r>
        <w:lastRenderedPageBreak/>
        <w:t>For</w:t>
      </w:r>
      <w:commentRangeEnd w:id="99"/>
      <w:r>
        <w:rPr>
          <w:rStyle w:val="CommentReference"/>
        </w:rPr>
        <w:commentReference w:id="99"/>
      </w:r>
      <w:r>
        <w:t xml:space="preserve"> PUSCH repetition Type B, the UE determines invalid symbol(s) for PUSCH repetition Type B transmission as follows:</w:t>
      </w:r>
    </w:p>
    <w:p w14:paraId="57BCC278" w14:textId="77777777" w:rsidR="0026121F" w:rsidRPr="00D43768" w:rsidRDefault="0026121F" w:rsidP="0026121F">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7F7D581F" w14:textId="0C9211D4" w:rsidR="0026121F" w:rsidRDefault="0026121F" w:rsidP="0026121F">
      <w:pPr>
        <w:pStyle w:val="B1"/>
        <w:rPr>
          <w:color w:val="000000"/>
        </w:rPr>
      </w:pPr>
      <w:r>
        <w:rPr>
          <w:color w:val="000000"/>
        </w:rPr>
        <w:t>-</w:t>
      </w:r>
      <w:r>
        <w:rPr>
          <w:color w:val="000000"/>
        </w:rPr>
        <w:tab/>
      </w:r>
      <w:del w:id="100" w:author="Mihai Enescu" w:date="2020-03-05T11:19:00Z">
        <w:r w:rsidDel="0026121F">
          <w:rPr>
            <w:color w:val="000000"/>
          </w:rPr>
          <w:delText xml:space="preserve">[If a UE is configured with higher layer parameter </w:delText>
        </w:r>
        <w:r w:rsidRPr="00AA5DBE" w:rsidDel="0026121F">
          <w:rPr>
            <w:i/>
            <w:color w:val="000000"/>
          </w:rPr>
          <w:delText>SlotFormatInficator</w:delText>
        </w:r>
        <w:r w:rsidDel="0026121F">
          <w:rPr>
            <w:i/>
            <w:color w:val="000000"/>
          </w:rPr>
          <w:delText>,</w:delText>
        </w:r>
        <w:r w:rsidRPr="00AA5DBE" w:rsidDel="0026121F">
          <w:rPr>
            <w:color w:val="000000"/>
          </w:rPr>
          <w:delText xml:space="preserve"> the</w:delText>
        </w:r>
        <w:r w:rsidDel="0026121F">
          <w:rPr>
            <w:color w:val="000000"/>
          </w:rPr>
          <w:delText>]</w:delText>
        </w:r>
      </w:del>
      <w:ins w:id="101" w:author="Mihai Enescu" w:date="2020-03-05T11:19:00Z">
        <w:r>
          <w:rPr>
            <w:color w:val="000000"/>
          </w:rPr>
          <w:t>The</w:t>
        </w:r>
      </w:ins>
      <w:r>
        <w:rPr>
          <w:color w:val="000000"/>
        </w:rPr>
        <w:t xml:space="preserve"> UE may be configured with the higher layer parameter </w:t>
      </w:r>
      <w:proofErr w:type="spellStart"/>
      <w:r w:rsidRPr="00C01C0D">
        <w:rPr>
          <w:i/>
          <w:color w:val="000000"/>
        </w:rPr>
        <w:t>InvalidSymbolPattern</w:t>
      </w:r>
      <w:proofErr w:type="spellEnd"/>
      <w:r>
        <w:rPr>
          <w:color w:val="000000"/>
        </w:rPr>
        <w:t xml:space="preserve">, which </w:t>
      </w:r>
      <w:r>
        <w:t xml:space="preserve">provides a symbol level bitmap spanning one or two slots (higher layer parameter </w:t>
      </w:r>
      <w:r>
        <w:rPr>
          <w:i/>
        </w:rPr>
        <w:t xml:space="preserve">symbols </w:t>
      </w:r>
      <w:r>
        <w:t xml:space="preserve">given by </w:t>
      </w:r>
      <w:proofErr w:type="spellStart"/>
      <w:r w:rsidRPr="00C01C0D">
        <w:rPr>
          <w:i/>
          <w:color w:val="000000"/>
        </w:rPr>
        <w:t>InvalidSymbolPattern</w:t>
      </w:r>
      <w:proofErr w:type="spellEnd"/>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proofErr w:type="spellStart"/>
      <w:r>
        <w:rPr>
          <w:i/>
        </w:rPr>
        <w:t>periodicityAndPattern</w:t>
      </w:r>
      <w:proofErr w:type="spellEnd"/>
      <w:r>
        <w:rPr>
          <w:i/>
        </w:rPr>
        <w:t xml:space="preserve"> </w:t>
      </w:r>
      <w:r>
        <w:t xml:space="preserve">given by </w:t>
      </w:r>
      <w:proofErr w:type="spellStart"/>
      <w:r w:rsidRPr="00C01C0D">
        <w:rPr>
          <w:i/>
          <w:color w:val="000000"/>
        </w:rPr>
        <w:t>InvalidSymbolPattern</w:t>
      </w:r>
      <w:proofErr w:type="spellEnd"/>
      <w:r>
        <w:t xml:space="preserve">), where each bit of </w:t>
      </w:r>
      <w:proofErr w:type="spellStart"/>
      <w:r>
        <w:rPr>
          <w:i/>
        </w:rPr>
        <w:t>periodicityAndPattern</w:t>
      </w:r>
      <w:proofErr w:type="spellEnd"/>
      <w:r>
        <w:rPr>
          <w:i/>
        </w:rPr>
        <w:t xml:space="preserve"> </w:t>
      </w:r>
      <w:r>
        <w:t xml:space="preserve">corresponds to a unit equal to a duration of the symbol level bitmap </w:t>
      </w:r>
      <w:r>
        <w:rPr>
          <w:i/>
        </w:rPr>
        <w:t>symbols</w:t>
      </w:r>
      <w:r>
        <w:t xml:space="preserve">, and a bit value equal to 1 indicates that the symbol level bitmap </w:t>
      </w:r>
      <w:r>
        <w:rPr>
          <w:i/>
        </w:rPr>
        <w:t>symbols</w:t>
      </w:r>
      <w:r>
        <w:t xml:space="preserve"> is present in the unit. The </w:t>
      </w:r>
      <w:proofErr w:type="spellStart"/>
      <w:r>
        <w:rPr>
          <w:i/>
        </w:rPr>
        <w:t>periodicityAndPattern</w:t>
      </w:r>
      <w:proofErr w:type="spellEnd"/>
      <w:r>
        <w:rPr>
          <w:i/>
        </w:rPr>
        <w:t xml:space="preserve"> </w:t>
      </w:r>
      <w:r>
        <w:t xml:space="preserve">can be {1, 2, 4, 5, 8, 10, 20 or 40} units long, but maximum of 40ms. The first symbol of </w:t>
      </w:r>
      <w:proofErr w:type="spellStart"/>
      <w:r>
        <w:rPr>
          <w:i/>
        </w:rPr>
        <w:t>periodicityAndPattern</w:t>
      </w:r>
      <w:proofErr w:type="spellEnd"/>
      <w:r>
        <w:rPr>
          <w:i/>
        </w:rPr>
        <w:t xml:space="preserve"> </w:t>
      </w:r>
      <w:r>
        <w:t xml:space="preserve">every 40ms/P </w:t>
      </w:r>
      <w:proofErr w:type="gramStart"/>
      <w:r>
        <w:t>periods</w:t>
      </w:r>
      <w:proofErr w:type="gramEnd"/>
      <w:r>
        <w:t xml:space="preserve">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proofErr w:type="spellStart"/>
      <w:r>
        <w:rPr>
          <w:i/>
        </w:rPr>
        <w:t>periodicityAndPattern</w:t>
      </w:r>
      <w:proofErr w:type="spellEnd"/>
      <w:r>
        <w:rPr>
          <w:i/>
        </w:rPr>
        <w:t xml:space="preserve"> </w:t>
      </w:r>
      <w:r>
        <w:t xml:space="preserve">in units of </w:t>
      </w:r>
      <w:proofErr w:type="spellStart"/>
      <w:r>
        <w:t>ms</w:t>
      </w:r>
      <w:proofErr w:type="spellEnd"/>
      <w:r>
        <w:t xml:space="preserve">. When </w:t>
      </w:r>
      <w:proofErr w:type="spellStart"/>
      <w:r>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C01C0D">
        <w:rPr>
          <w:i/>
          <w:color w:val="000000"/>
        </w:rPr>
        <w:t>InvalidSymbolPattern</w:t>
      </w:r>
      <w:proofErr w:type="spellEnd"/>
      <w:r>
        <w:rPr>
          <w:color w:val="000000"/>
        </w:rPr>
        <w:t xml:space="preserve"> is configured, when the UE applies the invalid symbol pattern is determined as follows:</w:t>
      </w:r>
    </w:p>
    <w:p w14:paraId="06AAA376" w14:textId="0A9514CA" w:rsidR="0026121F" w:rsidRPr="0026121F" w:rsidDel="0026121F" w:rsidRDefault="0026121F" w:rsidP="0026121F">
      <w:pPr>
        <w:pStyle w:val="B2"/>
        <w:rPr>
          <w:del w:id="102" w:author="Mihai Enescu" w:date="2020-03-05T11:20:00Z"/>
        </w:rPr>
      </w:pPr>
      <w:del w:id="103" w:author="Mihai Enescu" w:date="2020-03-05T11:20:00Z">
        <w:r w:rsidRPr="0026121F" w:rsidDel="0026121F">
          <w:delText>-</w:delText>
        </w:r>
        <w:r w:rsidRPr="0026121F" w:rsidDel="0026121F">
          <w:tab/>
          <w:delText xml:space="preserve">if </w:delText>
        </w:r>
        <w:r w:rsidRPr="0026121F" w:rsidDel="0026121F">
          <w:rPr>
            <w:i/>
          </w:rPr>
          <w:delText>InvalidSymbolPatternIndicator-ForDCIFormat0_1</w:delText>
        </w:r>
        <w:r w:rsidRPr="0026121F" w:rsidDel="0026121F">
          <w:delText xml:space="preserve"> is configured when the PUSCH is scheduled by DCI format 0_1, or if </w:delText>
        </w:r>
        <w:r w:rsidRPr="0026121F" w:rsidDel="0026121F">
          <w:rPr>
            <w:i/>
          </w:rPr>
          <w:delText>InvalidSymbolPatternIndicator-ForDCIFormat0_2</w:delText>
        </w:r>
        <w:r w:rsidRPr="0026121F" w:rsidDel="0026121F">
          <w:delText xml:space="preserve"> is configured when the PUSCH is scheduled by DCI format 0_2,</w:delText>
        </w:r>
      </w:del>
    </w:p>
    <w:p w14:paraId="5B4DA5A1" w14:textId="25CC5133" w:rsidR="0026121F" w:rsidRPr="0026121F" w:rsidDel="0026121F" w:rsidRDefault="0026121F" w:rsidP="0026121F">
      <w:pPr>
        <w:pStyle w:val="B3"/>
        <w:rPr>
          <w:del w:id="104" w:author="Mihai Enescu" w:date="2020-03-05T11:20:00Z"/>
        </w:rPr>
      </w:pPr>
      <w:del w:id="105" w:author="Mihai Enescu" w:date="2020-03-05T11:20:00Z">
        <w:r w:rsidRPr="0026121F" w:rsidDel="0026121F">
          <w:delText>-</w:delText>
        </w:r>
        <w:r w:rsidRPr="0026121F" w:rsidDel="0026121F">
          <w:tab/>
          <w:delText>if [invalid symbol pattern indicator] field is set 1, the UE applies the invalid symbol pattern;</w:delText>
        </w:r>
      </w:del>
    </w:p>
    <w:p w14:paraId="4CD8016E" w14:textId="021A1CDB" w:rsidR="0026121F" w:rsidRPr="0026121F" w:rsidDel="0026121F" w:rsidRDefault="0026121F" w:rsidP="0026121F">
      <w:pPr>
        <w:pStyle w:val="B3"/>
        <w:rPr>
          <w:del w:id="106" w:author="Mihai Enescu" w:date="2020-03-05T11:20:00Z"/>
        </w:rPr>
      </w:pPr>
      <w:del w:id="107" w:author="Mihai Enescu" w:date="2020-03-05T11:20:00Z">
        <w:r w:rsidRPr="0026121F" w:rsidDel="0026121F">
          <w:delText>-</w:delText>
        </w:r>
        <w:r w:rsidRPr="0026121F" w:rsidDel="0026121F">
          <w:tab/>
          <w:delText>otherwise, the UE does not apply the invalid symbol pattern</w:delText>
        </w:r>
        <w:r w:rsidRPr="0026121F" w:rsidDel="0026121F">
          <w:rPr>
            <w:lang w:val="en-US"/>
          </w:rPr>
          <w:delText>;</w:delText>
        </w:r>
      </w:del>
    </w:p>
    <w:p w14:paraId="3F76F189" w14:textId="60C8C1A7" w:rsidR="0026121F" w:rsidRPr="0026121F" w:rsidRDefault="0026121F" w:rsidP="0026121F">
      <w:pPr>
        <w:ind w:left="851" w:hanging="284"/>
        <w:rPr>
          <w:ins w:id="108" w:author="Mihai Enescu" w:date="2020-03-05T11:19:00Z"/>
        </w:rPr>
      </w:pPr>
      <w:ins w:id="109" w:author="Mihai Enescu" w:date="2020-03-05T11:19:00Z">
        <w:r w:rsidRPr="0026121F">
          <w:t xml:space="preserve">-     </w:t>
        </w:r>
      </w:ins>
      <w:ins w:id="110" w:author="Mihai Enescu" w:date="2020-03-05T11:21:00Z">
        <w:r>
          <w:t>i</w:t>
        </w:r>
      </w:ins>
      <w:ins w:id="111" w:author="Mihai Enescu" w:date="2020-03-05T11:19:00Z">
        <w:r w:rsidRPr="0026121F">
          <w:t xml:space="preserve">f the PUSCH is scheduled by DCI format 0_1, or corresponds to a Type 2 configured grant activated by DCI format 0_1, and if </w:t>
        </w:r>
        <w:r w:rsidRPr="0026121F">
          <w:rPr>
            <w:i/>
            <w:iCs/>
          </w:rPr>
          <w:t>InvalidSymbolPatternIndicator-ForDCIFormat0_1</w:t>
        </w:r>
        <w:r w:rsidRPr="0026121F">
          <w:t xml:space="preserve"> is configured,</w:t>
        </w:r>
      </w:ins>
    </w:p>
    <w:p w14:paraId="511CE504" w14:textId="77777777" w:rsidR="0026121F" w:rsidRPr="0026121F" w:rsidRDefault="0026121F" w:rsidP="0026121F">
      <w:pPr>
        <w:ind w:left="1135" w:hanging="284"/>
        <w:rPr>
          <w:ins w:id="112" w:author="Mihai Enescu" w:date="2020-03-05T11:19:00Z"/>
        </w:rPr>
      </w:pPr>
      <w:ins w:id="113" w:author="Mihai Enescu" w:date="2020-03-05T11:19:00Z">
        <w:r w:rsidRPr="0026121F">
          <w:t>-     if invalid symbol pattern indicator field is set 1, the UE applies the invalid symbol pattern;</w:t>
        </w:r>
      </w:ins>
    </w:p>
    <w:p w14:paraId="5C8AB8E5" w14:textId="77777777" w:rsidR="0026121F" w:rsidRPr="0026121F" w:rsidRDefault="0026121F" w:rsidP="0026121F">
      <w:pPr>
        <w:ind w:left="1135" w:hanging="284"/>
        <w:rPr>
          <w:ins w:id="114" w:author="Mihai Enescu" w:date="2020-03-05T11:19:00Z"/>
        </w:rPr>
      </w:pPr>
      <w:ins w:id="115" w:author="Mihai Enescu" w:date="2020-03-05T11:19:00Z">
        <w:r w:rsidRPr="0026121F">
          <w:t>-     otherwise, the UE does not apply the invalid symbol pattern;</w:t>
        </w:r>
      </w:ins>
    </w:p>
    <w:p w14:paraId="50E41F5A" w14:textId="4BAC4579" w:rsidR="0026121F" w:rsidRPr="0026121F" w:rsidRDefault="0026121F" w:rsidP="0026121F">
      <w:pPr>
        <w:ind w:left="851" w:hanging="284"/>
        <w:rPr>
          <w:ins w:id="116" w:author="Mihai Enescu" w:date="2020-03-05T11:19:00Z"/>
        </w:rPr>
      </w:pPr>
      <w:ins w:id="117" w:author="Mihai Enescu" w:date="2020-03-05T11:19:00Z">
        <w:r w:rsidRPr="0026121F">
          <w:t xml:space="preserve">-     </w:t>
        </w:r>
      </w:ins>
      <w:ins w:id="118" w:author="Mihai Enescu" w:date="2020-03-05T11:21:00Z">
        <w:r>
          <w:t>i</w:t>
        </w:r>
      </w:ins>
      <w:ins w:id="119" w:author="Mihai Enescu" w:date="2020-03-05T11:19:00Z">
        <w:r w:rsidRPr="0026121F">
          <w:t xml:space="preserve">f the PUSCH is scheduled by DCI format 0_2, or corresponds to a Type 2 configured grant activated by DCI format 0_2, and if </w:t>
        </w:r>
        <w:r w:rsidRPr="0026121F">
          <w:rPr>
            <w:i/>
            <w:iCs/>
          </w:rPr>
          <w:t>InvalidSymbolPatternIndicator-ForDCIFormat0_2</w:t>
        </w:r>
        <w:r w:rsidRPr="0026121F">
          <w:t xml:space="preserve"> is configured,</w:t>
        </w:r>
      </w:ins>
    </w:p>
    <w:p w14:paraId="5A93AAB1" w14:textId="77777777" w:rsidR="0026121F" w:rsidRPr="0026121F" w:rsidRDefault="0026121F" w:rsidP="0026121F">
      <w:pPr>
        <w:ind w:left="1135" w:hanging="284"/>
        <w:rPr>
          <w:ins w:id="120" w:author="Mihai Enescu" w:date="2020-03-05T11:19:00Z"/>
        </w:rPr>
      </w:pPr>
      <w:ins w:id="121" w:author="Mihai Enescu" w:date="2020-03-05T11:19:00Z">
        <w:r w:rsidRPr="0026121F">
          <w:t>-     if invalid symbol pattern indicator field is set 1, the UE applies the invalid symbol pattern;</w:t>
        </w:r>
      </w:ins>
    </w:p>
    <w:p w14:paraId="6E0830D3" w14:textId="77777777" w:rsidR="0026121F" w:rsidRPr="0026121F" w:rsidRDefault="0026121F" w:rsidP="0026121F">
      <w:pPr>
        <w:ind w:left="1135" w:hanging="284"/>
        <w:rPr>
          <w:ins w:id="122" w:author="Mihai Enescu" w:date="2020-03-05T11:19:00Z"/>
        </w:rPr>
      </w:pPr>
      <w:ins w:id="123" w:author="Mihai Enescu" w:date="2020-03-05T11:19:00Z">
        <w:r w:rsidRPr="0026121F">
          <w:t>-     otherwise, the UE does not apply the invalid symbol pattern;</w:t>
        </w:r>
      </w:ins>
    </w:p>
    <w:p w14:paraId="15BBC10A" w14:textId="2AF21A0F" w:rsidR="0026121F" w:rsidRDefault="0026121F" w:rsidP="0026121F">
      <w:pPr>
        <w:pStyle w:val="B2"/>
      </w:pPr>
      <w:r>
        <w:t>-</w:t>
      </w:r>
      <w:r>
        <w:tab/>
        <w:t>otherwise, the UE applies the invalid symbol pattern.</w:t>
      </w:r>
    </w:p>
    <w:p w14:paraId="5EE95B92" w14:textId="1157578B" w:rsidR="0026121F" w:rsidRPr="00877041" w:rsidRDefault="0026121F" w:rsidP="0026121F">
      <w:pPr>
        <w:rPr>
          <w:color w:val="000000"/>
        </w:rPr>
      </w:pPr>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w:t>
      </w:r>
      <w:del w:id="124" w:author="Mihai Enescu" w:date="2020-03-05T11:21:00Z">
        <w:r w:rsidDel="0026121F">
          <w:delText>[</w:delText>
        </w:r>
      </w:del>
      <w:r>
        <w:t>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w:t>
      </w:r>
      <w:del w:id="125" w:author="Mihai Enescu" w:date="2020-03-05T11:21:00Z">
        <w:r w:rsidDel="0026121F">
          <w:delText>]</w:delText>
        </w:r>
      </w:del>
      <w:r>
        <w:t xml:space="preserve"> </w:t>
      </w:r>
      <w:ins w:id="126" w:author="Mihai Enescu" w:date="2020-03-06T17:21:00Z">
        <w:r w:rsidR="00514F59">
          <w:rPr>
            <w:color w:val="000000"/>
          </w:rPr>
          <w:t xml:space="preserve">An actual repetition with a single symbol is omitted except for the </w:t>
        </w:r>
      </w:ins>
      <w:ins w:id="127" w:author="Mihai Enescu" w:date="2020-03-06T17:22:00Z">
        <w:r w:rsidR="00514F59">
          <w:rPr>
            <w:color w:val="000000"/>
          </w:rPr>
          <w:t xml:space="preserve">case of </w:t>
        </w:r>
        <w:r w:rsidR="00514F59" w:rsidRPr="00514F59">
          <w:rPr>
            <w:i/>
            <w:color w:val="000000"/>
          </w:rPr>
          <w:t>L</w:t>
        </w:r>
        <w:r w:rsidR="00514F59">
          <w:rPr>
            <w:color w:val="000000"/>
          </w:rPr>
          <w:t xml:space="preserve">=1. </w:t>
        </w:r>
      </w:ins>
      <w:r>
        <w:rPr>
          <w:color w:val="000000"/>
        </w:rPr>
        <w:t>An actual repetition</w:t>
      </w:r>
      <w:r w:rsidRPr="0091515A">
        <w:rPr>
          <w:color w:val="000000"/>
        </w:rPr>
        <w:t xml:space="preserve"> is omitted according to the conditions in </w:t>
      </w:r>
      <w:r>
        <w:rPr>
          <w:color w:val="000000"/>
        </w:rPr>
        <w:t>Clause</w:t>
      </w:r>
      <w:r w:rsidRPr="0091515A">
        <w:rPr>
          <w:color w:val="000000"/>
        </w:rPr>
        <w:t xml:space="preserve"> 11.1 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p>
    <w:p w14:paraId="62FC3501" w14:textId="6EBA54B5" w:rsidR="0026121F" w:rsidRDefault="0026121F" w:rsidP="0026121F">
      <w:pPr>
        <w:jc w:val="center"/>
      </w:pPr>
      <w:r>
        <w:t>&lt;omitted text&gt;</w:t>
      </w:r>
    </w:p>
    <w:p w14:paraId="7D509950" w14:textId="77777777" w:rsidR="002C3709" w:rsidRDefault="002C3709" w:rsidP="0026121F">
      <w:pPr>
        <w:jc w:val="center"/>
      </w:pPr>
    </w:p>
    <w:p w14:paraId="459D992B" w14:textId="77777777" w:rsidR="00F52281" w:rsidRPr="0048482F" w:rsidRDefault="00F52281" w:rsidP="00F52281">
      <w:pPr>
        <w:pStyle w:val="Heading5"/>
        <w:rPr>
          <w:color w:val="000000"/>
        </w:rPr>
      </w:pPr>
      <w:bookmarkStart w:id="128" w:name="_Toc11352147"/>
      <w:bookmarkStart w:id="129" w:name="_Toc20318037"/>
      <w:bookmarkStart w:id="130" w:name="_Toc27299935"/>
      <w:bookmarkStart w:id="131" w:name="_Toc29673208"/>
      <w:bookmarkStart w:id="132" w:name="_Toc29673349"/>
      <w:bookmarkStart w:id="133" w:name="_Toc29674342"/>
      <w:r w:rsidRPr="0048482F">
        <w:rPr>
          <w:color w:val="000000"/>
        </w:rPr>
        <w:t>6.1.2.2.2</w:t>
      </w:r>
      <w:r w:rsidRPr="0048482F">
        <w:rPr>
          <w:color w:val="000000"/>
        </w:rPr>
        <w:tab/>
        <w:t>Uplink resource allocation type 1</w:t>
      </w:r>
      <w:bookmarkEnd w:id="128"/>
      <w:bookmarkEnd w:id="129"/>
      <w:bookmarkEnd w:id="130"/>
      <w:bookmarkEnd w:id="131"/>
      <w:bookmarkEnd w:id="132"/>
      <w:bookmarkEnd w:id="133"/>
    </w:p>
    <w:p w14:paraId="4A09DA9E" w14:textId="77777777" w:rsidR="00F52281" w:rsidRPr="0048482F" w:rsidRDefault="00F52281" w:rsidP="00F52281">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bandwidth part of size </w:t>
      </w:r>
      <w:r w:rsidRPr="0048482F">
        <w:rPr>
          <w:color w:val="000000"/>
          <w:position w:val="-12"/>
        </w:rPr>
        <w:object w:dxaOrig="580" w:dyaOrig="380" w14:anchorId="158DB593">
          <v:shape id="_x0000_i1059" type="#_x0000_t75" style="width:28.5pt;height:21.75pt" o:ole="">
            <v:imagedata r:id="rId86" o:title=""/>
          </v:shape>
          <o:OLEObject Type="Embed" ProgID="Equation.3" ShapeID="_x0000_i1059" DrawAspect="Content" ObjectID="_1645245941" r:id="rId87"/>
        </w:object>
      </w:r>
      <w:r>
        <w:rPr>
          <w:color w:val="000000"/>
        </w:rPr>
        <w:t xml:space="preserve"> </w:t>
      </w:r>
      <w:r w:rsidRPr="0048482F">
        <w:rPr>
          <w:color w:val="000000"/>
        </w:rPr>
        <w:t>PRBs</w:t>
      </w:r>
      <w:r>
        <w:rPr>
          <w:color w:val="000000"/>
        </w:rPr>
        <w:t xml:space="preserve"> </w:t>
      </w:r>
      <w:r w:rsidRPr="006002F0">
        <w:rPr>
          <w:color w:val="000000"/>
        </w:rPr>
        <w:lastRenderedPageBreak/>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w:t>
      </w:r>
      <w:r>
        <w:rPr>
          <w:color w:val="000000"/>
        </w:rPr>
        <w:t xml:space="preserve">UL </w:t>
      </w:r>
      <w:r w:rsidRPr="006002F0">
        <w:rPr>
          <w:color w:val="000000"/>
        </w:rPr>
        <w:t xml:space="preserve">bandwidth part </w:t>
      </w:r>
      <w:r w:rsidRPr="00E71520">
        <w:rPr>
          <w:color w:val="000000"/>
          <w:position w:val="-12"/>
        </w:rPr>
        <w:object w:dxaOrig="560" w:dyaOrig="340" w14:anchorId="787B7FB2">
          <v:shape id="_x0000_i1060" type="#_x0000_t75" style="width:28.5pt;height:21.75pt" o:ole="">
            <v:imagedata r:id="rId88" o:title=""/>
          </v:shape>
          <o:OLEObject Type="Embed" ProgID="Equation.DSMT4" ShapeID="_x0000_i1060" DrawAspect="Content" ObjectID="_1645245942" r:id="rId89"/>
        </w:object>
      </w:r>
      <w:r>
        <w:rPr>
          <w:color w:val="000000"/>
        </w:rPr>
        <w:t xml:space="preserve"> shall be used</w:t>
      </w:r>
      <w:r w:rsidRPr="0048482F">
        <w:rPr>
          <w:color w:val="000000"/>
        </w:rPr>
        <w:t xml:space="preserve">. </w:t>
      </w:r>
    </w:p>
    <w:p w14:paraId="7714AAA0" w14:textId="77777777" w:rsidR="00F52281" w:rsidRPr="0048482F" w:rsidRDefault="00F52281" w:rsidP="00F52281">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34DED1D1">
          <v:shape id="_x0000_i1061" type="#_x0000_t75" style="width:28.5pt;height:14.25pt" o:ole="">
            <v:imagedata r:id="rId90" o:title=""/>
          </v:shape>
          <o:OLEObject Type="Embed" ProgID="Equation.3" ShapeID="_x0000_i1061" DrawAspect="Content" ObjectID="_1645245943" r:id="rId91"/>
        </w:object>
      </w:r>
      <w:r w:rsidRPr="0048482F">
        <w:rPr>
          <w:color w:val="000000"/>
        </w:rPr>
        <w:t>) and a length in terms of contiguously allocated resource blocks</w:t>
      </w:r>
      <w:r w:rsidRPr="0048482F">
        <w:rPr>
          <w:color w:val="000000"/>
          <w:position w:val="-10"/>
          <w:lang w:eastAsia="en-GB"/>
        </w:rPr>
        <w:object w:dxaOrig="440" w:dyaOrig="300" w14:anchorId="63240608">
          <v:shape id="_x0000_i1062" type="#_x0000_t75" style="width:21.75pt;height:14.25pt" o:ole="">
            <v:imagedata r:id="rId92" o:title=""/>
          </v:shape>
          <o:OLEObject Type="Embed" ProgID="Equation.3" ShapeID="_x0000_i1062" DrawAspect="Content" ObjectID="_1645245944" r:id="rId93"/>
        </w:object>
      </w:r>
      <w:r w:rsidRPr="0048482F">
        <w:rPr>
          <w:color w:val="000000"/>
        </w:rPr>
        <w:t>. The resource indication value is defined by</w:t>
      </w:r>
      <w:r>
        <w:rPr>
          <w:color w:val="000000"/>
        </w:rPr>
        <w:t xml:space="preserve"> </w:t>
      </w:r>
    </w:p>
    <w:p w14:paraId="6EE2A40C" w14:textId="77777777" w:rsidR="00F52281" w:rsidRPr="0048482F" w:rsidRDefault="00F52281" w:rsidP="00F52281">
      <w:pPr>
        <w:ind w:firstLine="284"/>
        <w:rPr>
          <w:color w:val="000000"/>
        </w:rPr>
      </w:pPr>
      <w:r w:rsidRPr="0048482F">
        <w:rPr>
          <w:color w:val="000000"/>
        </w:rPr>
        <w:t xml:space="preserve">if </w:t>
      </w:r>
      <w:r w:rsidRPr="0048482F">
        <w:rPr>
          <w:color w:val="000000"/>
          <w:position w:val="-10"/>
          <w:lang w:eastAsia="en-GB"/>
        </w:rPr>
        <w:object w:dxaOrig="1939" w:dyaOrig="400" w14:anchorId="78084934">
          <v:shape id="_x0000_i1063" type="#_x0000_t75" style="width:100.5pt;height:21.75pt" o:ole="">
            <v:imagedata r:id="rId94" o:title=""/>
          </v:shape>
          <o:OLEObject Type="Embed" ProgID="Equation.3" ShapeID="_x0000_i1063" DrawAspect="Content" ObjectID="_1645245945" r:id="rId95"/>
        </w:object>
      </w:r>
      <w:r w:rsidRPr="0048482F">
        <w:rPr>
          <w:color w:val="000000"/>
        </w:rPr>
        <w:t xml:space="preserve"> then</w:t>
      </w:r>
    </w:p>
    <w:p w14:paraId="07BC5E2B" w14:textId="77777777" w:rsidR="00F52281" w:rsidRPr="0048482F" w:rsidRDefault="00F52281" w:rsidP="00F52281">
      <w:pPr>
        <w:ind w:left="284" w:firstLine="284"/>
        <w:rPr>
          <w:color w:val="000000"/>
        </w:rPr>
      </w:pPr>
      <w:r w:rsidRPr="0048482F">
        <w:rPr>
          <w:color w:val="000000"/>
          <w:position w:val="-10"/>
          <w:lang w:eastAsia="en-GB"/>
        </w:rPr>
        <w:object w:dxaOrig="2620" w:dyaOrig="340" w14:anchorId="70ED4A19">
          <v:shape id="_x0000_i1064" type="#_x0000_t75" style="width:129.75pt;height:14.25pt" o:ole="">
            <v:imagedata r:id="rId96" o:title=""/>
          </v:shape>
          <o:OLEObject Type="Embed" ProgID="Equation.3" ShapeID="_x0000_i1064" DrawAspect="Content" ObjectID="_1645245946" r:id="rId97"/>
        </w:object>
      </w:r>
    </w:p>
    <w:p w14:paraId="60754A32" w14:textId="77777777" w:rsidR="00F52281" w:rsidRPr="0048482F" w:rsidRDefault="00F52281" w:rsidP="00F52281">
      <w:pPr>
        <w:ind w:firstLine="284"/>
        <w:rPr>
          <w:color w:val="000000"/>
        </w:rPr>
      </w:pPr>
      <w:r w:rsidRPr="0048482F">
        <w:rPr>
          <w:color w:val="000000"/>
        </w:rPr>
        <w:t xml:space="preserve">else </w:t>
      </w:r>
    </w:p>
    <w:p w14:paraId="0EAC514F" w14:textId="77777777" w:rsidR="00F52281" w:rsidRPr="0048482F" w:rsidRDefault="00F52281" w:rsidP="00F52281">
      <w:pPr>
        <w:ind w:left="284" w:firstLine="284"/>
        <w:rPr>
          <w:color w:val="000000"/>
        </w:rPr>
      </w:pPr>
      <w:r w:rsidRPr="0048482F">
        <w:rPr>
          <w:color w:val="000000"/>
          <w:position w:val="-10"/>
          <w:lang w:eastAsia="en-GB"/>
        </w:rPr>
        <w:object w:dxaOrig="4420" w:dyaOrig="340" w14:anchorId="5A4084CF">
          <v:shape id="_x0000_i1065" type="#_x0000_t75" style="width:223.5pt;height:14.25pt" o:ole="">
            <v:imagedata r:id="rId98" o:title=""/>
          </v:shape>
          <o:OLEObject Type="Embed" ProgID="Equation.3" ShapeID="_x0000_i1065" DrawAspect="Content" ObjectID="_1645245947" r:id="rId99"/>
        </w:object>
      </w:r>
    </w:p>
    <w:p w14:paraId="03B801D2" w14:textId="77777777" w:rsidR="00F52281" w:rsidRDefault="00F52281" w:rsidP="00F52281">
      <w:pPr>
        <w:rPr>
          <w:color w:val="000000"/>
        </w:rPr>
      </w:pPr>
      <w:r w:rsidRPr="0048482F">
        <w:rPr>
          <w:color w:val="000000"/>
        </w:rPr>
        <w:t>where</w:t>
      </w:r>
      <w:r w:rsidRPr="0048482F">
        <w:rPr>
          <w:color w:val="000000"/>
          <w:position w:val="-10"/>
          <w:lang w:eastAsia="en-GB"/>
        </w:rPr>
        <w:object w:dxaOrig="440" w:dyaOrig="300" w14:anchorId="7833F068">
          <v:shape id="_x0000_i1066" type="#_x0000_t75" style="width:21.75pt;height:14.25pt" o:ole="">
            <v:imagedata r:id="rId100" o:title=""/>
          </v:shape>
          <o:OLEObject Type="Embed" ProgID="Equation.3" ShapeID="_x0000_i1066" DrawAspect="Content" ObjectID="_1645245948" r:id="rId101"/>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7B9AC59B">
          <v:shape id="_x0000_i1067" type="#_x0000_t75" style="width:64.5pt;height:21.75pt" o:ole="">
            <v:imagedata r:id="rId102" o:title=""/>
          </v:shape>
          <o:OLEObject Type="Embed" ProgID="Equation.3" ShapeID="_x0000_i1067" DrawAspect="Content" ObjectID="_1645245949" r:id="rId103"/>
        </w:object>
      </w:r>
      <w:r w:rsidRPr="0048482F">
        <w:rPr>
          <w:color w:val="000000"/>
        </w:rPr>
        <w:t>.</w:t>
      </w:r>
      <w:r w:rsidRPr="004419F3">
        <w:rPr>
          <w:color w:val="000000"/>
        </w:rPr>
        <w:t xml:space="preserve"> </w:t>
      </w:r>
    </w:p>
    <w:p w14:paraId="452A78A8" w14:textId="77777777" w:rsidR="00F52281" w:rsidRDefault="00F52281" w:rsidP="00F52281">
      <w:pPr>
        <w:rPr>
          <w:color w:val="000000"/>
        </w:rPr>
      </w:pPr>
      <w:r>
        <w:rPr>
          <w:color w:val="000000"/>
        </w:rPr>
        <w:t xml:space="preserve">When the DCI size for DCI format 0_0 in USS is derived from the initial UL BWP with size </w:t>
      </w:r>
      <w:r w:rsidRPr="0048482F">
        <w:rPr>
          <w:color w:val="000000"/>
          <w:position w:val="-10"/>
        </w:rPr>
        <w:object w:dxaOrig="540" w:dyaOrig="320" w14:anchorId="7B9BC703">
          <v:shape id="_x0000_i1068" type="#_x0000_t75" style="width:28.5pt;height:14.25pt" o:ole="">
            <v:imagedata r:id="rId104" o:title=""/>
          </v:shape>
          <o:OLEObject Type="Embed" ProgID="Equation.DSMT4" ShapeID="_x0000_i1068" DrawAspect="Content" ObjectID="_1645245950" r:id="rId105"/>
        </w:object>
      </w:r>
      <w:r>
        <w:rPr>
          <w:color w:val="000000"/>
        </w:rPr>
        <w:t xml:space="preserve"> but applied to another active BWP with size of </w:t>
      </w:r>
      <w:r w:rsidRPr="0048482F">
        <w:rPr>
          <w:color w:val="000000"/>
          <w:position w:val="-10"/>
        </w:rPr>
        <w:object w:dxaOrig="520" w:dyaOrig="320" w14:anchorId="222EBA19">
          <v:shape id="_x0000_i1069" type="#_x0000_t75" style="width:28.5pt;height:14.25pt" o:ole="">
            <v:imagedata r:id="rId31" o:title=""/>
          </v:shape>
          <o:OLEObject Type="Embed" ProgID="Equation.DSMT4" ShapeID="_x0000_i1069" DrawAspect="Content" ObjectID="_1645245951" r:id="rId106"/>
        </w:object>
      </w:r>
      <w:r>
        <w:rPr>
          <w:color w:val="000000"/>
        </w:rPr>
        <w:t>, an uplink</w:t>
      </w:r>
      <w:r w:rsidRPr="0080689F">
        <w:rPr>
          <w:color w:val="000000"/>
        </w:rPr>
        <w:t xml:space="preserve"> 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75A61C3B">
          <v:shape id="_x0000_i1070" type="#_x0000_t75" style="width:151.5pt;height:14.25pt" o:ole="">
            <v:imagedata r:id="rId33" o:title=""/>
          </v:shape>
          <o:OLEObject Type="Embed" ProgID="Equation.DSMT4" ShapeID="_x0000_i1070" DrawAspect="Content" ObjectID="_1645245952" r:id="rId107"/>
        </w:object>
      </w:r>
      <w:r>
        <w:rPr>
          <w:color w:val="000000"/>
        </w:rPr>
        <w:t xml:space="preserve">and a length in terms of virtually contiguously allocated resource blocks </w:t>
      </w:r>
      <w:r w:rsidRPr="0048482F">
        <w:rPr>
          <w:color w:val="000000"/>
          <w:position w:val="-10"/>
        </w:rPr>
        <w:object w:dxaOrig="2280" w:dyaOrig="320" w14:anchorId="00960AC2">
          <v:shape id="_x0000_i1071" type="#_x0000_t75" style="width:115.5pt;height:14.25pt" o:ole="">
            <v:imagedata r:id="rId35" o:title=""/>
          </v:shape>
          <o:OLEObject Type="Embed" ProgID="Equation.DSMT4" ShapeID="_x0000_i1071" DrawAspect="Content" ObjectID="_1645245953" r:id="rId108"/>
        </w:object>
      </w:r>
      <w:r>
        <w:rPr>
          <w:color w:val="000000"/>
        </w:rPr>
        <w:t xml:space="preserve">. </w:t>
      </w:r>
    </w:p>
    <w:p w14:paraId="096394AF" w14:textId="77777777" w:rsidR="00F52281" w:rsidRPr="0048482F" w:rsidRDefault="00F52281" w:rsidP="00F52281">
      <w:pPr>
        <w:rPr>
          <w:color w:val="000000"/>
        </w:rPr>
      </w:pPr>
      <w:r w:rsidRPr="0048482F">
        <w:rPr>
          <w:color w:val="000000"/>
        </w:rPr>
        <w:t>The resource indication value is defined by</w:t>
      </w:r>
    </w:p>
    <w:p w14:paraId="4C4BB445" w14:textId="77777777" w:rsidR="00F52281" w:rsidRPr="0048482F" w:rsidRDefault="00F52281" w:rsidP="00F52281">
      <w:pPr>
        <w:pStyle w:val="B1"/>
      </w:pPr>
      <w:r w:rsidRPr="0048482F">
        <w:t xml:space="preserve">if </w:t>
      </w:r>
      <w:r w:rsidRPr="00754D5A">
        <w:rPr>
          <w:position w:val="-14"/>
          <w:lang w:eastAsia="en-GB"/>
        </w:rPr>
        <w:object w:dxaOrig="1980" w:dyaOrig="420" w14:anchorId="172769C1">
          <v:shape id="_x0000_i1072" type="#_x0000_t75" style="width:93.75pt;height:21.75pt" o:ole="">
            <v:imagedata r:id="rId39" o:title=""/>
          </v:shape>
          <o:OLEObject Type="Embed" ProgID="Equation.DSMT4" ShapeID="_x0000_i1072" DrawAspect="Content" ObjectID="_1645245954" r:id="rId109"/>
        </w:object>
      </w:r>
      <w:r w:rsidRPr="0048482F">
        <w:t xml:space="preserve"> then</w:t>
      </w:r>
    </w:p>
    <w:p w14:paraId="0F4FABD6" w14:textId="77777777" w:rsidR="00F52281" w:rsidRPr="0048482F" w:rsidRDefault="00F52281" w:rsidP="00F52281">
      <w:pPr>
        <w:pStyle w:val="B2"/>
      </w:pPr>
      <w:r w:rsidRPr="0048482F">
        <w:rPr>
          <w:position w:val="-10"/>
          <w:lang w:eastAsia="en-GB"/>
        </w:rPr>
        <w:object w:dxaOrig="2580" w:dyaOrig="320" w14:anchorId="5E10CA35">
          <v:shape id="_x0000_i1073" type="#_x0000_t75" style="width:129.75pt;height:14.25pt" o:ole="">
            <v:imagedata r:id="rId41" o:title=""/>
          </v:shape>
          <o:OLEObject Type="Embed" ProgID="Equation.DSMT4" ShapeID="_x0000_i1073" DrawAspect="Content" ObjectID="_1645245955" r:id="rId110"/>
        </w:object>
      </w:r>
    </w:p>
    <w:p w14:paraId="7E7FF260" w14:textId="77777777" w:rsidR="00F52281" w:rsidRPr="0048482F" w:rsidRDefault="00F52281" w:rsidP="00F52281">
      <w:pPr>
        <w:pStyle w:val="B1"/>
      </w:pPr>
      <w:r w:rsidRPr="0048482F">
        <w:t xml:space="preserve">else </w:t>
      </w:r>
    </w:p>
    <w:p w14:paraId="0D825194" w14:textId="77777777" w:rsidR="00F52281" w:rsidRPr="0048482F" w:rsidRDefault="00F52281" w:rsidP="00F52281">
      <w:pPr>
        <w:pStyle w:val="B2"/>
      </w:pPr>
      <w:r w:rsidRPr="0048482F">
        <w:rPr>
          <w:position w:val="-10"/>
          <w:lang w:eastAsia="en-GB"/>
        </w:rPr>
        <w:object w:dxaOrig="4300" w:dyaOrig="320" w14:anchorId="452A4854">
          <v:shape id="_x0000_i1074" type="#_x0000_t75" style="width:3in;height:14.25pt" o:ole="">
            <v:imagedata r:id="rId43" o:title=""/>
          </v:shape>
          <o:OLEObject Type="Embed" ProgID="Equation.DSMT4" ShapeID="_x0000_i1074" DrawAspect="Content" ObjectID="_1645245956" r:id="rId111"/>
        </w:object>
      </w:r>
    </w:p>
    <w:p w14:paraId="5B804240" w14:textId="77777777" w:rsidR="00F52281" w:rsidRDefault="00F52281" w:rsidP="00F52281">
      <w:pPr>
        <w:rPr>
          <w:color w:val="000000"/>
        </w:rPr>
      </w:pPr>
      <w:r w:rsidRPr="0048482F">
        <w:rPr>
          <w:color w:val="000000"/>
        </w:rPr>
        <w:t>where</w:t>
      </w:r>
      <w:r w:rsidRPr="0048482F">
        <w:rPr>
          <w:color w:val="000000"/>
          <w:position w:val="-10"/>
          <w:lang w:eastAsia="en-GB"/>
        </w:rPr>
        <w:object w:dxaOrig="1260" w:dyaOrig="300" w14:anchorId="0225A46C">
          <v:shape id="_x0000_i1075" type="#_x0000_t75" style="width:64.5pt;height:14.25pt" o:ole="">
            <v:imagedata r:id="rId45" o:title=""/>
          </v:shape>
          <o:OLEObject Type="Embed" ProgID="Equation.DSMT4" ShapeID="_x0000_i1075" DrawAspect="Content" ObjectID="_1645245957" r:id="rId112"/>
        </w:object>
      </w:r>
      <w:r>
        <w:rPr>
          <w:color w:val="000000"/>
          <w:lang w:eastAsia="en-GB"/>
        </w:rPr>
        <w:t xml:space="preserve">, </w:t>
      </w:r>
      <w:r w:rsidRPr="0048482F">
        <w:rPr>
          <w:color w:val="000000"/>
          <w:position w:val="-10"/>
          <w:lang w:eastAsia="en-GB"/>
        </w:rPr>
        <w:object w:dxaOrig="1600" w:dyaOrig="300" w14:anchorId="792177E8">
          <v:shape id="_x0000_i1076" type="#_x0000_t75" style="width:79.5pt;height:14.25pt" o:ole="">
            <v:imagedata r:id="rId47" o:title=""/>
          </v:shape>
          <o:OLEObject Type="Embed" ProgID="Equation.DSMT4" ShapeID="_x0000_i1076" DrawAspect="Content" ObjectID="_1645245958" r:id="rId113"/>
        </w:object>
      </w:r>
      <w:r w:rsidRPr="0048482F">
        <w:rPr>
          <w:color w:val="000000"/>
        </w:rPr>
        <w:t xml:space="preserve">and </w:t>
      </w:r>
      <w:r>
        <w:rPr>
          <w:color w:val="000000"/>
        </w:rPr>
        <w:t xml:space="preserve">where </w:t>
      </w:r>
      <w:r w:rsidRPr="0048482F">
        <w:rPr>
          <w:color w:val="000000"/>
          <w:position w:val="-10"/>
          <w:lang w:eastAsia="en-GB"/>
        </w:rPr>
        <w:object w:dxaOrig="460" w:dyaOrig="300" w14:anchorId="1401F3BA">
          <v:shape id="_x0000_i1077" type="#_x0000_t75" style="width:21.75pt;height:14.25pt" o:ole="">
            <v:imagedata r:id="rId49" o:title=""/>
          </v:shape>
          <o:OLEObject Type="Embed" ProgID="Equation.DSMT4" ShapeID="_x0000_i1077" DrawAspect="Content" ObjectID="_1645245959" r:id="rId114"/>
        </w:object>
      </w:r>
      <w:r w:rsidRPr="0048482F">
        <w:rPr>
          <w:color w:val="000000"/>
        </w:rPr>
        <w:t xml:space="preserve">shall not exceed </w:t>
      </w:r>
      <w:r w:rsidRPr="00754D5A">
        <w:rPr>
          <w:color w:val="000000"/>
          <w:position w:val="-10"/>
          <w:lang w:eastAsia="en-GB"/>
        </w:rPr>
        <w:object w:dxaOrig="1280" w:dyaOrig="320" w14:anchorId="29EFD51A">
          <v:shape id="_x0000_i1078" type="#_x0000_t75" style="width:64.5pt;height:14.25pt" o:ole="">
            <v:imagedata r:id="rId51" o:title=""/>
          </v:shape>
          <o:OLEObject Type="Embed" ProgID="Equation.DSMT4" ShapeID="_x0000_i1078" DrawAspect="Content" ObjectID="_1645245960" r:id="rId115"/>
        </w:object>
      </w:r>
      <w:r w:rsidRPr="0048482F">
        <w:rPr>
          <w:color w:val="000000"/>
        </w:rPr>
        <w:t>.</w:t>
      </w:r>
    </w:p>
    <w:p w14:paraId="627A86E3" w14:textId="77777777" w:rsidR="00F52281" w:rsidRDefault="00F52281" w:rsidP="00F52281">
      <w:pPr>
        <w:rPr>
          <w:color w:val="000000"/>
          <w:lang w:eastAsia="en-GB"/>
        </w:rPr>
      </w:pPr>
      <w:r>
        <w:rPr>
          <w:color w:val="000000"/>
        </w:rPr>
        <w:t xml:space="preserve">If </w:t>
      </w:r>
      <w:r w:rsidRPr="00754D5A">
        <w:rPr>
          <w:color w:val="000000"/>
          <w:position w:val="-10"/>
          <w:lang w:eastAsia="en-GB"/>
        </w:rPr>
        <w:object w:dxaOrig="1219" w:dyaOrig="320" w14:anchorId="70CF1890">
          <v:shape id="_x0000_i1079" type="#_x0000_t75" style="width:64.5pt;height:14.25pt" o:ole="">
            <v:imagedata r:id="rId53" o:title=""/>
          </v:shape>
          <o:OLEObject Type="Embed" ProgID="Equation.DSMT4" ShapeID="_x0000_i1079" DrawAspect="Content" ObjectID="_1645245961" r:id="rId116"/>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53EE4F83">
          <v:shape id="_x0000_i1080" type="#_x0000_t75" style="width:86.25pt;height:21.75pt" o:ole="">
            <v:imagedata r:id="rId55" o:title=""/>
          </v:shape>
          <o:OLEObject Type="Embed" ProgID="Equation.DSMT4" ShapeID="_x0000_i1080" DrawAspect="Content" ObjectID="_1645245962" r:id="rId117"/>
        </w:object>
      </w:r>
      <w:r>
        <w:rPr>
          <w:color w:val="000000"/>
          <w:lang w:eastAsia="en-GB"/>
        </w:rPr>
        <w:t xml:space="preserve">; otherwise </w:t>
      </w:r>
      <w:r w:rsidRPr="00754D5A">
        <w:rPr>
          <w:i/>
          <w:color w:val="000000"/>
          <w:lang w:eastAsia="en-GB"/>
        </w:rPr>
        <w:t>K</w:t>
      </w:r>
      <w:r>
        <w:rPr>
          <w:color w:val="000000"/>
          <w:lang w:eastAsia="en-GB"/>
        </w:rPr>
        <w:t xml:space="preserve"> = 1.</w:t>
      </w:r>
      <w:r w:rsidRPr="00A7419C">
        <w:rPr>
          <w:color w:val="000000"/>
          <w:lang w:eastAsia="en-GB"/>
        </w:rPr>
        <w:t xml:space="preserve"> </w:t>
      </w:r>
    </w:p>
    <w:p w14:paraId="47690E91" w14:textId="77777777" w:rsidR="00E655C3" w:rsidRPr="0048482F" w:rsidRDefault="00F52281" w:rsidP="00E655C3">
      <w:pPr>
        <w:rPr>
          <w:ins w:id="134" w:author="Mihai Enescu" w:date="2020-03-05T11:05:00Z"/>
          <w:color w:val="000000"/>
        </w:rPr>
      </w:pPr>
      <w:commentRangeStart w:id="135"/>
      <w:r>
        <w:rPr>
          <w:color w:val="000000"/>
        </w:rPr>
        <w:t>W</w:t>
      </w:r>
      <w:r w:rsidRPr="0048482F">
        <w:rPr>
          <w:color w:val="000000"/>
        </w:rPr>
        <w:t xml:space="preserve">hen the scheduling </w:t>
      </w:r>
      <w:commentRangeEnd w:id="135"/>
      <w:r w:rsidR="00C57D13">
        <w:rPr>
          <w:rStyle w:val="CommentReference"/>
        </w:rPr>
        <w:commentReference w:id="135"/>
      </w:r>
      <w:r w:rsidRPr="0048482F">
        <w:rPr>
          <w:color w:val="000000"/>
        </w:rPr>
        <w:t xml:space="preserve">grant is received with DCI format </w:t>
      </w:r>
      <w:r>
        <w:rPr>
          <w:color w:val="000000"/>
        </w:rPr>
        <w:t>0</w:t>
      </w:r>
      <w:r w:rsidRPr="004B6710">
        <w:rPr>
          <w:color w:val="000000"/>
        </w:rPr>
        <w:t>_</w:t>
      </w:r>
      <w:r>
        <w:rPr>
          <w:color w:val="000000"/>
        </w:rPr>
        <w:t>2, an uplink</w:t>
      </w:r>
      <w:r w:rsidRPr="0048482F">
        <w:rPr>
          <w:color w:val="000000"/>
        </w:rPr>
        <w:t xml:space="preserve"> type 1 resource allocation field consists of </w:t>
      </w:r>
      <w:ins w:id="136" w:author="Mihai Enescu" w:date="2020-03-05T11:04:00Z">
        <w:r w:rsidR="00B4592C" w:rsidRPr="00C67241">
          <w:rPr>
            <w:rFonts w:eastAsia="DengXian"/>
            <w:color w:val="000000"/>
          </w:rPr>
          <w:t>a resource indication value (</w:t>
        </w:r>
        <w:r w:rsidR="00B4592C" w:rsidRPr="00C67241">
          <w:rPr>
            <w:rFonts w:eastAsia="DengXian"/>
            <w:i/>
            <w:color w:val="000000"/>
          </w:rPr>
          <w:t>RIV</w:t>
        </w:r>
        <w:r w:rsidR="00B4592C" w:rsidRPr="00C67241">
          <w:rPr>
            <w:rFonts w:eastAsia="DengXian"/>
            <w:color w:val="000000"/>
          </w:rPr>
          <w:t xml:space="preserve">) corresponding to a starting resource block group </w:t>
        </w:r>
        <w:proofErr w:type="spellStart"/>
        <w:r w:rsidR="00B4592C" w:rsidRPr="00C67241">
          <w:rPr>
            <w:i/>
            <w:iCs/>
            <w:color w:val="000000"/>
          </w:rPr>
          <w:t>RBG</w:t>
        </w:r>
        <w:r w:rsidR="00B4592C" w:rsidRPr="00C67241">
          <w:rPr>
            <w:i/>
            <w:iCs/>
            <w:color w:val="000000"/>
            <w:vertAlign w:val="subscript"/>
          </w:rPr>
          <w:t>start</w:t>
        </w:r>
        <w:proofErr w:type="spellEnd"/>
        <w:r w:rsidR="00B4592C" w:rsidRPr="00C67241">
          <w:rPr>
            <w:color w:val="000000"/>
          </w:rPr>
          <w:t>=0,</w:t>
        </w:r>
        <w:r w:rsidR="00B4592C">
          <w:rPr>
            <w:color w:val="000000"/>
          </w:rPr>
          <w:t xml:space="preserve"> </w:t>
        </w:r>
        <w:r w:rsidR="00B4592C" w:rsidRPr="00C67241">
          <w:rPr>
            <w:color w:val="000000"/>
          </w:rPr>
          <w:t>1,</w:t>
        </w:r>
        <w:r w:rsidR="00B4592C">
          <w:rPr>
            <w:color w:val="000000"/>
          </w:rPr>
          <w:t xml:space="preserve"> </w:t>
        </w:r>
        <w:r w:rsidR="00B4592C" w:rsidRPr="00C67241">
          <w:rPr>
            <w:color w:val="000000"/>
          </w:rPr>
          <w:t>…,</w:t>
        </w:r>
        <w:r w:rsidR="00B4592C">
          <w:rPr>
            <w:color w:val="000000"/>
          </w:rPr>
          <w:t xml:space="preserve"> </w:t>
        </w:r>
        <w:r w:rsidR="00B4592C" w:rsidRPr="00C67241">
          <w:rPr>
            <w:i/>
            <w:iCs/>
            <w:color w:val="000000"/>
          </w:rPr>
          <w:t>N</w:t>
        </w:r>
        <w:r w:rsidR="00B4592C" w:rsidRPr="00C67241">
          <w:rPr>
            <w:i/>
            <w:iCs/>
            <w:color w:val="000000"/>
            <w:vertAlign w:val="subscript"/>
          </w:rPr>
          <w:t>RBG</w:t>
        </w:r>
        <w:r w:rsidR="00B4592C" w:rsidRPr="00C67241">
          <w:rPr>
            <w:color w:val="000000"/>
          </w:rPr>
          <w:t xml:space="preserve">-1 and a length in terms of virtually contiguously allocated resource block groups </w:t>
        </w:r>
        <w:r w:rsidR="00B4592C" w:rsidRPr="00C67241">
          <w:rPr>
            <w:i/>
            <w:iCs/>
            <w:color w:val="000000"/>
          </w:rPr>
          <w:t>L</w:t>
        </w:r>
        <w:r w:rsidR="00B4592C" w:rsidRPr="00C67241">
          <w:rPr>
            <w:i/>
            <w:iCs/>
            <w:color w:val="000000"/>
            <w:vertAlign w:val="subscript"/>
          </w:rPr>
          <w:t>RBGs</w:t>
        </w:r>
        <w:r w:rsidR="00B4592C" w:rsidRPr="00C67241">
          <w:rPr>
            <w:color w:val="000000"/>
          </w:rPr>
          <w:t>=1,</w:t>
        </w:r>
        <w:r w:rsidR="00B4592C">
          <w:rPr>
            <w:color w:val="000000"/>
          </w:rPr>
          <w:t xml:space="preserve"> </w:t>
        </w:r>
        <w:r w:rsidR="00B4592C" w:rsidRPr="00C67241">
          <w:rPr>
            <w:color w:val="000000"/>
          </w:rPr>
          <w:t>…,</w:t>
        </w:r>
        <w:r w:rsidR="00B4592C">
          <w:rPr>
            <w:color w:val="000000"/>
          </w:rPr>
          <w:t xml:space="preserve"> </w:t>
        </w:r>
        <w:r w:rsidR="00B4592C" w:rsidRPr="00C67241">
          <w:rPr>
            <w:i/>
            <w:iCs/>
            <w:color w:val="000000"/>
          </w:rPr>
          <w:t>N</w:t>
        </w:r>
        <w:r w:rsidR="00B4592C" w:rsidRPr="00C67241">
          <w:rPr>
            <w:i/>
            <w:iCs/>
            <w:color w:val="000000"/>
            <w:vertAlign w:val="subscript"/>
          </w:rPr>
          <w:t>RBG</w:t>
        </w:r>
        <w:r w:rsidR="00B4592C" w:rsidRPr="00C67241">
          <w:rPr>
            <w:color w:val="000000"/>
          </w:rPr>
          <w:t>, where the resource block groups are defined</w:t>
        </w:r>
        <w:r w:rsidR="00B4592C">
          <w:rPr>
            <w:color w:val="000000"/>
          </w:rPr>
          <w:t xml:space="preserve"> as</w:t>
        </w:r>
        <w:r w:rsidR="00B4592C" w:rsidRPr="00C67241">
          <w:rPr>
            <w:color w:val="000000"/>
          </w:rPr>
          <w:t xml:space="preserve"> in </w:t>
        </w:r>
        <w:r w:rsidR="00B4592C">
          <w:rPr>
            <w:color w:val="000000"/>
          </w:rPr>
          <w:t>6</w:t>
        </w:r>
        <w:r w:rsidR="00B4592C" w:rsidRPr="00C67241">
          <w:rPr>
            <w:color w:val="000000"/>
          </w:rPr>
          <w:t xml:space="preserve">.1.2.2.1 with </w:t>
        </w:r>
        <w:r w:rsidR="00B4592C" w:rsidRPr="00C67241">
          <w:rPr>
            <w:i/>
            <w:iCs/>
            <w:color w:val="000000"/>
          </w:rPr>
          <w:t>P</w:t>
        </w:r>
        <w:r w:rsidR="00B4592C" w:rsidRPr="00C67241">
          <w:rPr>
            <w:color w:val="000000"/>
          </w:rPr>
          <w:t xml:space="preserve"> defined</w:t>
        </w:r>
        <w:r w:rsidR="00B4592C" w:rsidRPr="00493E4F">
          <w:rPr>
            <w:color w:val="000000"/>
          </w:rPr>
          <w:t xml:space="preserve"> by </w:t>
        </w:r>
        <w:r w:rsidR="00B4592C" w:rsidRPr="00493E4F">
          <w:rPr>
            <w:i/>
            <w:iCs/>
            <w:color w:val="000000"/>
          </w:rPr>
          <w:t>ResourceAllocationType1-granularity-ForDCIFormat</w:t>
        </w:r>
        <w:r w:rsidR="00B4592C">
          <w:rPr>
            <w:i/>
            <w:iCs/>
            <w:color w:val="000000"/>
          </w:rPr>
          <w:t>0</w:t>
        </w:r>
        <w:r w:rsidR="00B4592C" w:rsidRPr="00493E4F">
          <w:rPr>
            <w:i/>
            <w:iCs/>
            <w:color w:val="000000"/>
          </w:rPr>
          <w:t>_2</w:t>
        </w:r>
        <w:r w:rsidR="00B4592C" w:rsidRPr="00493E4F">
          <w:rPr>
            <w:color w:val="000000"/>
          </w:rPr>
          <w:t xml:space="preserve"> if</w:t>
        </w:r>
        <w:r w:rsidR="00B4592C">
          <w:rPr>
            <w:color w:val="000000"/>
          </w:rPr>
          <w:t xml:space="preserve"> the UE is configured with higher layer parameter </w:t>
        </w:r>
        <w:r w:rsidR="00B4592C" w:rsidRPr="00493E4F">
          <w:rPr>
            <w:i/>
            <w:iCs/>
            <w:color w:val="000000"/>
          </w:rPr>
          <w:t>ResourceAllocationType1-granularity-ForDCIFormat</w:t>
        </w:r>
        <w:r w:rsidR="00B4592C">
          <w:rPr>
            <w:i/>
            <w:iCs/>
            <w:color w:val="000000"/>
          </w:rPr>
          <w:t>0</w:t>
        </w:r>
        <w:r w:rsidR="00B4592C" w:rsidRPr="00493E4F">
          <w:rPr>
            <w:i/>
            <w:iCs/>
            <w:color w:val="000000"/>
          </w:rPr>
          <w:t>_2</w:t>
        </w:r>
        <w:r w:rsidR="00B4592C" w:rsidRPr="00493E4F">
          <w:rPr>
            <w:color w:val="000000"/>
          </w:rPr>
          <w:t xml:space="preserve">, </w:t>
        </w:r>
        <w:r w:rsidR="00B4592C">
          <w:rPr>
            <w:color w:val="000000"/>
          </w:rPr>
          <w:t xml:space="preserve">and </w:t>
        </w:r>
        <w:r w:rsidR="00B4592C" w:rsidRPr="00493E4F">
          <w:rPr>
            <w:i/>
            <w:iCs/>
            <w:color w:val="000000"/>
          </w:rPr>
          <w:t>P</w:t>
        </w:r>
        <w:r w:rsidR="00B4592C" w:rsidRPr="00C67241">
          <w:rPr>
            <w:iCs/>
            <w:color w:val="000000"/>
          </w:rPr>
          <w:t>=1</w:t>
        </w:r>
        <w:r w:rsidR="00B4592C">
          <w:rPr>
            <w:iCs/>
            <w:color w:val="000000"/>
          </w:rPr>
          <w:t xml:space="preserve"> otherwise</w:t>
        </w:r>
        <w:r w:rsidR="00B4592C" w:rsidRPr="00493E4F">
          <w:rPr>
            <w:i/>
            <w:iCs/>
            <w:color w:val="000000"/>
          </w:rPr>
          <w:t>.</w:t>
        </w:r>
        <w:r w:rsidR="00B4592C">
          <w:rPr>
            <w:color w:val="000000"/>
          </w:rPr>
          <w:t xml:space="preserve"> </w:t>
        </w:r>
      </w:ins>
      <w:ins w:id="137" w:author="Mihai Enescu" w:date="2020-03-05T11:05:00Z">
        <w:r w:rsidR="00E655C3" w:rsidRPr="0048482F">
          <w:rPr>
            <w:color w:val="000000"/>
          </w:rPr>
          <w:t>The resource indication value is defined by</w:t>
        </w:r>
      </w:ins>
    </w:p>
    <w:p w14:paraId="2460A13A" w14:textId="77777777" w:rsidR="00E655C3" w:rsidRPr="0048482F" w:rsidRDefault="00E655C3" w:rsidP="00E655C3">
      <w:pPr>
        <w:pStyle w:val="B1"/>
        <w:rPr>
          <w:ins w:id="138" w:author="Mihai Enescu" w:date="2020-03-05T11:05:00Z"/>
        </w:rPr>
      </w:pPr>
      <w:ins w:id="139" w:author="Mihai Enescu" w:date="2020-03-05T11:05:00Z">
        <w:r w:rsidRPr="0048482F">
          <w:t xml:space="preserve">if </w:t>
        </w:r>
      </w:ins>
      <w:ins w:id="140" w:author="Mihai Enescu" w:date="2020-03-05T11:05:00Z">
        <w:r w:rsidRPr="00DA5CC4">
          <w:rPr>
            <w:position w:val="-10"/>
            <w:lang w:eastAsia="en-GB"/>
          </w:rPr>
          <w:object w:dxaOrig="2020" w:dyaOrig="380" w14:anchorId="34DFAC6F">
            <v:shape id="_x0000_i1081" type="#_x0000_t75" style="width:104.25pt;height:21pt" o:ole="">
              <v:imagedata r:id="rId60" o:title=""/>
            </v:shape>
            <o:OLEObject Type="Embed" ProgID="Equation.DSMT4" ShapeID="_x0000_i1081" DrawAspect="Content" ObjectID="_1645245963" r:id="rId118"/>
          </w:object>
        </w:r>
      </w:ins>
      <w:ins w:id="141" w:author="Mihai Enescu" w:date="2020-03-05T11:05:00Z">
        <w:r w:rsidRPr="0048482F">
          <w:t xml:space="preserve"> then</w:t>
        </w:r>
      </w:ins>
    </w:p>
    <w:p w14:paraId="2A15EBAA" w14:textId="77777777" w:rsidR="00E655C3" w:rsidRPr="0048482F" w:rsidRDefault="00E655C3" w:rsidP="00E655C3">
      <w:pPr>
        <w:pStyle w:val="B2"/>
        <w:rPr>
          <w:ins w:id="142" w:author="Mihai Enescu" w:date="2020-03-05T11:05:00Z"/>
        </w:rPr>
      </w:pPr>
      <w:ins w:id="143" w:author="Mihai Enescu" w:date="2020-03-05T11:05:00Z">
        <w:r w:rsidRPr="0048482F">
          <w:rPr>
            <w:position w:val="-10"/>
            <w:lang w:eastAsia="en-GB"/>
          </w:rPr>
          <w:object w:dxaOrig="2720" w:dyaOrig="300" w14:anchorId="03E6DCAB">
            <v:shape id="_x0000_i1082" type="#_x0000_t75" style="width:135pt;height:12.75pt" o:ole="">
              <v:imagedata r:id="rId62" o:title=""/>
            </v:shape>
            <o:OLEObject Type="Embed" ProgID="Equation.DSMT4" ShapeID="_x0000_i1082" DrawAspect="Content" ObjectID="_1645245964" r:id="rId119"/>
          </w:object>
        </w:r>
      </w:ins>
    </w:p>
    <w:p w14:paraId="25FE9813" w14:textId="77777777" w:rsidR="00E655C3" w:rsidRPr="0048482F" w:rsidRDefault="00E655C3" w:rsidP="00E655C3">
      <w:pPr>
        <w:pStyle w:val="B1"/>
        <w:rPr>
          <w:ins w:id="144" w:author="Mihai Enescu" w:date="2020-03-05T11:05:00Z"/>
        </w:rPr>
      </w:pPr>
      <w:ins w:id="145" w:author="Mihai Enescu" w:date="2020-03-05T11:05:00Z">
        <w:r w:rsidRPr="0048482F">
          <w:t xml:space="preserve">else </w:t>
        </w:r>
      </w:ins>
    </w:p>
    <w:p w14:paraId="331CD709" w14:textId="77777777" w:rsidR="00E655C3" w:rsidRPr="0048482F" w:rsidRDefault="00E655C3" w:rsidP="00E655C3">
      <w:pPr>
        <w:pStyle w:val="B2"/>
        <w:rPr>
          <w:ins w:id="146" w:author="Mihai Enescu" w:date="2020-03-05T11:05:00Z"/>
        </w:rPr>
      </w:pPr>
      <w:ins w:id="147" w:author="Mihai Enescu" w:date="2020-03-05T11:05:00Z">
        <w:r w:rsidRPr="0048482F">
          <w:rPr>
            <w:position w:val="-10"/>
            <w:lang w:eastAsia="en-GB"/>
          </w:rPr>
          <w:object w:dxaOrig="4360" w:dyaOrig="300" w14:anchorId="4AAC4464">
            <v:shape id="_x0000_i1083" type="#_x0000_t75" style="width:220.5pt;height:12.75pt" o:ole="">
              <v:imagedata r:id="rId64" o:title=""/>
            </v:shape>
            <o:OLEObject Type="Embed" ProgID="Equation.DSMT4" ShapeID="_x0000_i1083" DrawAspect="Content" ObjectID="_1645245965" r:id="rId120"/>
          </w:object>
        </w:r>
      </w:ins>
    </w:p>
    <w:p w14:paraId="1195930D" w14:textId="4A501172" w:rsidR="00F52281" w:rsidRDefault="00E655C3" w:rsidP="00E655C3">
      <w:pPr>
        <w:rPr>
          <w:color w:val="000000"/>
        </w:rPr>
      </w:pPr>
      <w:ins w:id="148" w:author="Mihai Enescu" w:date="2020-03-05T11:05:00Z">
        <w:r w:rsidRPr="0048482F">
          <w:rPr>
            <w:color w:val="000000"/>
          </w:rPr>
          <w:t>where</w:t>
        </w:r>
      </w:ins>
      <w:ins w:id="149" w:author="Mihai Enescu" w:date="2020-03-05T11:05:00Z">
        <w:r w:rsidRPr="0048482F">
          <w:rPr>
            <w:color w:val="000000"/>
            <w:position w:val="-10"/>
            <w:lang w:eastAsia="en-GB"/>
          </w:rPr>
          <w:object w:dxaOrig="499" w:dyaOrig="300" w14:anchorId="4DC899FA">
            <v:shape id="_x0000_i1084" type="#_x0000_t75" style="width:24.75pt;height:14.25pt" o:ole="">
              <v:imagedata r:id="rId66" o:title=""/>
            </v:shape>
            <o:OLEObject Type="Embed" ProgID="Equation.DSMT4" ShapeID="_x0000_i1084" DrawAspect="Content" ObjectID="_1645245966" r:id="rId121"/>
          </w:object>
        </w:r>
      </w:ins>
      <w:ins w:id="150" w:author="Mihai Enescu" w:date="2020-03-05T11:05:00Z">
        <w:r w:rsidRPr="0048482F">
          <w:rPr>
            <w:color w:val="000000"/>
          </w:rPr>
          <w:sym w:font="Symbol" w:char="F0B3"/>
        </w:r>
        <w:r w:rsidRPr="0048482F">
          <w:rPr>
            <w:color w:val="000000"/>
          </w:rPr>
          <w:t xml:space="preserve"> 1 and shall not exceed </w:t>
        </w:r>
      </w:ins>
      <w:ins w:id="151" w:author="Mihai Enescu" w:date="2020-03-05T11:05:00Z">
        <w:r w:rsidRPr="0048482F">
          <w:rPr>
            <w:color w:val="000000"/>
            <w:position w:val="-10"/>
            <w:lang w:eastAsia="en-GB"/>
          </w:rPr>
          <w:object w:dxaOrig="1340" w:dyaOrig="300" w14:anchorId="23C7EA02">
            <v:shape id="_x0000_i1085" type="#_x0000_t75" style="width:66pt;height:14.25pt" o:ole="">
              <v:imagedata r:id="rId68" o:title=""/>
            </v:shape>
            <o:OLEObject Type="Embed" ProgID="Equation.DSMT4" ShapeID="_x0000_i1085" DrawAspect="Content" ObjectID="_1645245967" r:id="rId122"/>
          </w:object>
        </w:r>
      </w:ins>
      <w:ins w:id="152" w:author="Mihai Enescu" w:date="2020-03-05T11:05:00Z">
        <w:r w:rsidRPr="0048482F">
          <w:rPr>
            <w:color w:val="000000"/>
          </w:rPr>
          <w:t>.</w:t>
        </w:r>
      </w:ins>
      <w:del w:id="153" w:author="Mihai Enescu" w:date="2020-03-05T11:05:00Z">
        <w:r w:rsidR="00F52281" w:rsidDel="00823B8D">
          <w:rPr>
            <w:color w:val="000000"/>
          </w:rPr>
          <w:delText>[TBD</w:delText>
        </w:r>
        <w:r w:rsidR="00F52281" w:rsidDel="00823B8D">
          <w:rPr>
            <w:rStyle w:val="CommentReference"/>
          </w:rPr>
          <w:delText>]</w:delText>
        </w:r>
        <w:r w:rsidR="00F52281" w:rsidRPr="0048482F" w:rsidDel="00823B8D">
          <w:rPr>
            <w:color w:val="000000"/>
          </w:rPr>
          <w:delText>.</w:delText>
        </w:r>
        <w:r w:rsidR="00F52281" w:rsidRPr="007348E4" w:rsidDel="00823B8D">
          <w:rPr>
            <w:color w:val="000000"/>
          </w:rPr>
          <w:delText xml:space="preserve"> </w:delText>
        </w:r>
        <w:r w:rsidR="00F52281" w:rsidDel="00823B8D">
          <w:rPr>
            <w:color w:val="000000"/>
          </w:rPr>
          <w:delText xml:space="preserve">[If the resource allocation indicates </w:delText>
        </w:r>
        <w:r w:rsidR="00F52281" w:rsidRPr="000D3CFB" w:rsidDel="00823B8D">
          <w:delText>the corresponding P</w:delText>
        </w:r>
        <w:r w:rsidR="00F52281" w:rsidDel="00823B8D">
          <w:delText>U</w:delText>
        </w:r>
        <w:r w:rsidR="00F52281" w:rsidRPr="000D3CFB" w:rsidDel="00823B8D">
          <w:delText>SCH is mapped to RB index</w:delText>
        </w:r>
        <w:r w:rsidR="00F52281" w:rsidDel="00823B8D">
          <w:delText xml:space="preserve"> </w:delText>
        </w:r>
        <w:r w:rsidR="00F52281" w:rsidRPr="00C104EC" w:rsidDel="00823B8D">
          <w:rPr>
            <w:color w:val="000000"/>
            <w:position w:val="-14"/>
          </w:rPr>
          <w:object w:dxaOrig="1480" w:dyaOrig="380" w14:anchorId="786D3086">
            <v:shape id="_x0000_i1086" type="#_x0000_t75" style="width:79.5pt;height:21.75pt" o:ole="">
              <v:imagedata r:id="rId70" o:title=""/>
            </v:shape>
            <o:OLEObject Type="Embed" ProgID="Equation.DSMT4" ShapeID="_x0000_i1086" DrawAspect="Content" ObjectID="_1645245968" r:id="rId123"/>
          </w:object>
        </w:r>
        <w:r w:rsidR="00F52281" w:rsidDel="00823B8D">
          <w:rPr>
            <w:color w:val="000000"/>
          </w:rPr>
          <w:delText xml:space="preserve">, the UE shall assume the PUSCH is also mapped to PRB indexes </w:delText>
        </w:r>
        <w:r w:rsidR="00F52281" w:rsidRPr="00C104EC" w:rsidDel="00823B8D">
          <w:rPr>
            <w:color w:val="000000"/>
            <w:position w:val="-14"/>
          </w:rPr>
          <w:object w:dxaOrig="1240" w:dyaOrig="380" w14:anchorId="0FEB8004">
            <v:shape id="_x0000_i1087" type="#_x0000_t75" style="width:64.5pt;height:21.75pt" o:ole="">
              <v:imagedata r:id="rId72" o:title=""/>
            </v:shape>
            <o:OLEObject Type="Embed" ProgID="Equation.DSMT4" ShapeID="_x0000_i1087" DrawAspect="Content" ObjectID="_1645245969" r:id="rId124"/>
          </w:object>
        </w:r>
        <w:r w:rsidR="00F52281" w:rsidDel="00823B8D">
          <w:rPr>
            <w:color w:val="000000"/>
          </w:rPr>
          <w:delText xml:space="preserve">to </w:delText>
        </w:r>
        <w:r w:rsidR="00F52281" w:rsidRPr="000F7653" w:rsidDel="00823B8D">
          <w:rPr>
            <w:color w:val="000000"/>
            <w:position w:val="-10"/>
          </w:rPr>
          <w:object w:dxaOrig="480" w:dyaOrig="320" w14:anchorId="589ACC54">
            <v:shape id="_x0000_i1088" type="#_x0000_t75" style="width:21.75pt;height:14.25pt" o:ole="">
              <v:imagedata r:id="rId74" o:title=""/>
            </v:shape>
            <o:OLEObject Type="Embed" ProgID="Equation.DSMT4" ShapeID="_x0000_i1088" DrawAspect="Content" ObjectID="_1645245970" r:id="rId125"/>
          </w:object>
        </w:r>
        <w:r w:rsidR="00F52281" w:rsidDel="00823B8D">
          <w:rPr>
            <w:color w:val="000000"/>
          </w:rPr>
          <w:delText>.]</w:delText>
        </w:r>
      </w:del>
    </w:p>
    <w:p w14:paraId="74FA1510" w14:textId="63656031" w:rsidR="007B0260" w:rsidRDefault="007B0260" w:rsidP="007B0260">
      <w:pPr>
        <w:jc w:val="center"/>
      </w:pPr>
      <w:r>
        <w:lastRenderedPageBreak/>
        <w:t>&lt;omitted text&gt;</w:t>
      </w:r>
    </w:p>
    <w:p w14:paraId="7CBC1F41" w14:textId="77777777" w:rsidR="008C4ADA" w:rsidRPr="0048482F" w:rsidRDefault="008C4ADA" w:rsidP="008C4ADA">
      <w:pPr>
        <w:pStyle w:val="Heading4"/>
        <w:rPr>
          <w:color w:val="000000"/>
        </w:rPr>
      </w:pPr>
      <w:bookmarkStart w:id="154" w:name="_Toc11352148"/>
      <w:bookmarkStart w:id="155" w:name="_Toc20318038"/>
      <w:bookmarkStart w:id="156" w:name="_Toc27299936"/>
      <w:bookmarkStart w:id="157" w:name="_Toc29673210"/>
      <w:bookmarkStart w:id="158" w:name="_Toc29673351"/>
      <w:bookmarkStart w:id="159" w:name="_Toc2967434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154"/>
      <w:bookmarkEnd w:id="155"/>
      <w:bookmarkEnd w:id="156"/>
      <w:bookmarkEnd w:id="157"/>
      <w:bookmarkEnd w:id="158"/>
      <w:bookmarkEnd w:id="159"/>
    </w:p>
    <w:p w14:paraId="58080DEE" w14:textId="77777777" w:rsidR="008C4ADA" w:rsidRDefault="008C4ADA" w:rsidP="008C4ADA">
      <w:pPr>
        <w:rPr>
          <w:color w:val="000000"/>
        </w:rPr>
      </w:pPr>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480B440B" w14:textId="77777777" w:rsidR="008C4ADA" w:rsidRDefault="008C4ADA" w:rsidP="008C4ADA">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733E3901" w14:textId="77777777" w:rsidR="008C4ADA" w:rsidRDefault="008C4ADA" w:rsidP="008C4ADA">
      <w:pPr>
        <w:pStyle w:val="B2"/>
        <w:rPr>
          <w:rFonts w:eastAsia="SimSun"/>
          <w:lang w:eastAsia="zh-CN"/>
        </w:rPr>
      </w:pPr>
      <w:r>
        <w:rPr>
          <w:rFonts w:eastAsia="SimSun"/>
          <w:lang w:eastAsia="zh-CN"/>
        </w:rPr>
        <w:t>-</w:t>
      </w:r>
      <w:r>
        <w:rPr>
          <w:rFonts w:eastAsia="SimSun"/>
          <w:lang w:eastAsia="zh-CN"/>
        </w:rPr>
        <w:tab/>
        <w:t xml:space="preserve">For the determination of </w:t>
      </w:r>
      <w:r>
        <w:t xml:space="preserve">the </w:t>
      </w:r>
      <w:r>
        <w:rPr>
          <w:color w:val="000000"/>
        </w:rPr>
        <w:t>PUSCH repetition type</w:t>
      </w:r>
      <w:r>
        <w:rPr>
          <w:rFonts w:eastAsia="SimSun"/>
        </w:rPr>
        <w:t xml:space="preserve">, if the higher layer parameter </w:t>
      </w:r>
      <w:r w:rsidRPr="006D14FE">
        <w:rPr>
          <w:i/>
          <w:color w:val="000000"/>
        </w:rPr>
        <w:t>PUSCHRepTypeIndicator-</w:t>
      </w:r>
      <w:r w:rsidRPr="006D015B">
        <w:rPr>
          <w:rFonts w:eastAsia="SimSun"/>
          <w:i/>
        </w:rPr>
        <w:t>ForType1Configuredgrant</w:t>
      </w:r>
      <w:r>
        <w:rPr>
          <w:rFonts w:eastAsia="SimSun"/>
        </w:rPr>
        <w:t xml:space="preserve"> is configured and set to </w:t>
      </w:r>
      <w:r>
        <w:rPr>
          <w:color w:val="000000"/>
        </w:rPr>
        <w:t>‘</w:t>
      </w:r>
      <w:proofErr w:type="spellStart"/>
      <w:r w:rsidRPr="006D14FE">
        <w:rPr>
          <w:i/>
          <w:color w:val="000000"/>
        </w:rPr>
        <w:t>pusch-RepTypeB</w:t>
      </w:r>
      <w:proofErr w:type="spellEnd"/>
      <w:r>
        <w:rPr>
          <w:color w:val="000000"/>
        </w:rPr>
        <w:t>’,</w:t>
      </w:r>
      <w:r>
        <w:rPr>
          <w:rFonts w:eastAsia="SimSun"/>
        </w:rPr>
        <w:t xml:space="preserve"> PUSCH repetition type B is applied; otherwise, PUSCH repetition type A is applied;  </w:t>
      </w:r>
    </w:p>
    <w:p w14:paraId="351DC17E" w14:textId="77777777" w:rsidR="008C4ADA" w:rsidRDefault="008C4ADA" w:rsidP="008C4ADA">
      <w:pPr>
        <w:pStyle w:val="B2"/>
        <w:rPr>
          <w:rFonts w:eastAsia="SimSun"/>
          <w:lang w:val="en-US" w:eastAsia="zh-CN"/>
        </w:rPr>
      </w:pPr>
      <w:r>
        <w:rPr>
          <w:rFonts w:eastAsia="SimSun"/>
        </w:rPr>
        <w:t>-</w:t>
      </w:r>
      <w:r>
        <w:rPr>
          <w:rFonts w:eastAsia="SimSun"/>
        </w:rPr>
        <w:tab/>
        <w:t xml:space="preserve">For PUSCH repetition type A, the selection of the time domain resource allocation table follows the rules </w:t>
      </w:r>
      <w:r w:rsidRPr="00C661E7">
        <w:rPr>
          <w:rFonts w:eastAsia="SimSun"/>
          <w:lang w:val="en-US" w:eastAsia="zh-CN"/>
        </w:rPr>
        <w:t>for</w:t>
      </w:r>
      <w:r>
        <w:rPr>
          <w:rFonts w:eastAsia="SimSun"/>
          <w:lang w:val="en-US" w:eastAsia="zh-CN"/>
        </w:rPr>
        <w:t xml:space="preserve"> DCI format 0_0 on</w:t>
      </w:r>
      <w:r w:rsidRPr="00C661E7">
        <w:rPr>
          <w:rFonts w:eastAsia="SimSun"/>
          <w:lang w:val="en-US" w:eastAsia="zh-CN"/>
        </w:rPr>
        <w:t xml:space="preserve"> UE specific search space, as defined in </w:t>
      </w:r>
      <w:r>
        <w:rPr>
          <w:rFonts w:eastAsia="SimSun"/>
          <w:lang w:val="en-US" w:eastAsia="zh-CN"/>
        </w:rPr>
        <w:t>Clause</w:t>
      </w:r>
      <w:r w:rsidRPr="00C661E7">
        <w:rPr>
          <w:rFonts w:eastAsia="SimSun"/>
          <w:lang w:val="en-US" w:eastAsia="zh-CN"/>
        </w:rPr>
        <w:t xml:space="preserve"> 6.1.2.1.1</w:t>
      </w:r>
      <w:r>
        <w:rPr>
          <w:rFonts w:eastAsia="SimSun"/>
          <w:lang w:val="en-US" w:eastAsia="zh-CN"/>
        </w:rPr>
        <w:t>.</w:t>
      </w:r>
    </w:p>
    <w:p w14:paraId="5194C86D" w14:textId="77777777" w:rsidR="008C4ADA" w:rsidRDefault="008C4ADA" w:rsidP="008C4ADA">
      <w:pPr>
        <w:pStyle w:val="B2"/>
        <w:rPr>
          <w:rFonts w:eastAsia="SimSun"/>
        </w:rPr>
      </w:pPr>
      <w:r>
        <w:rPr>
          <w:rFonts w:eastAsia="SimSun"/>
        </w:rPr>
        <w:t>-</w:t>
      </w:r>
      <w:r>
        <w:rPr>
          <w:rFonts w:eastAsia="SimSun"/>
        </w:rPr>
        <w:tab/>
        <w:t>For PUSCH repetition type B, the selection of the time domain resource allocation table is as follows:</w:t>
      </w:r>
    </w:p>
    <w:p w14:paraId="53D9ECA4" w14:textId="77777777" w:rsidR="008C4ADA" w:rsidRDefault="008C4ADA" w:rsidP="008C4ADA">
      <w:pPr>
        <w:pStyle w:val="B3"/>
      </w:pPr>
      <w:r>
        <w:t>-</w:t>
      </w:r>
      <w:r>
        <w:tab/>
        <w:t>I</w:t>
      </w:r>
      <w:r w:rsidRPr="00C97B17">
        <w:t xml:space="preserve">f PUSCHRepTypeIndicator-ForDCIFormat0_1 in </w:t>
      </w:r>
      <w:proofErr w:type="spellStart"/>
      <w:r w:rsidRPr="00C97B17">
        <w:t>pusch</w:t>
      </w:r>
      <w:proofErr w:type="spellEnd"/>
      <w:r w:rsidRPr="00C97B17">
        <w:t xml:space="preserve">-Config is </w:t>
      </w:r>
      <w:r>
        <w:t xml:space="preserve">configured and </w:t>
      </w:r>
      <w:r w:rsidRPr="00C97B17">
        <w:t>set to ‘</w:t>
      </w:r>
      <w:proofErr w:type="spellStart"/>
      <w:r w:rsidRPr="00C97B17">
        <w:t>pusch-RepTypeB</w:t>
      </w:r>
      <w:proofErr w:type="spellEnd"/>
      <w:r w:rsidRPr="00C97B17">
        <w:t xml:space="preserve">’, PUSCH-TimeDomainResourceAllocationList-ForDCIformat0_1 </w:t>
      </w:r>
      <w:r w:rsidRPr="00800FCF">
        <w:t xml:space="preserve">in </w:t>
      </w:r>
      <w:proofErr w:type="spellStart"/>
      <w:r w:rsidRPr="00800FCF">
        <w:t>pusch</w:t>
      </w:r>
      <w:proofErr w:type="spellEnd"/>
      <w:r w:rsidRPr="00800FCF">
        <w:t xml:space="preserve">-Config </w:t>
      </w:r>
      <w:r w:rsidRPr="00C97B17">
        <w:t>is used;</w:t>
      </w:r>
    </w:p>
    <w:p w14:paraId="6A5830C2" w14:textId="77777777" w:rsidR="008C4ADA" w:rsidRDefault="008C4ADA" w:rsidP="008C4ADA">
      <w:pPr>
        <w:pStyle w:val="B3"/>
      </w:pPr>
      <w:r>
        <w:t>-</w:t>
      </w:r>
      <w:r>
        <w:tab/>
        <w:t>Otherwise</w:t>
      </w:r>
      <w:r w:rsidRPr="00C97B17">
        <w:t xml:space="preserve">, PUSCH-TimeDomainResourceAllocationList-ForDCIformat0_2 </w:t>
      </w:r>
      <w:r w:rsidRPr="00800FCF">
        <w:t xml:space="preserve">in </w:t>
      </w:r>
      <w:proofErr w:type="spellStart"/>
      <w:r w:rsidRPr="00800FCF">
        <w:t>pusch</w:t>
      </w:r>
      <w:proofErr w:type="spellEnd"/>
      <w:r w:rsidRPr="00800FCF">
        <w:t xml:space="preserve">-Config </w:t>
      </w:r>
      <w:r w:rsidRPr="00C97B17">
        <w:t>is used.</w:t>
      </w:r>
    </w:p>
    <w:p w14:paraId="545372DE" w14:textId="77777777" w:rsidR="008C4ADA" w:rsidRDefault="008C4ADA" w:rsidP="008C4ADA">
      <w:pPr>
        <w:pStyle w:val="B3"/>
      </w:pPr>
      <w:r>
        <w:t>-</w:t>
      </w:r>
      <w:r>
        <w:tab/>
      </w:r>
      <w:r w:rsidRPr="00C97B17">
        <w:t xml:space="preserve">It is not expected that PUSCHRepTypeIndicator-ForType1Configuredgrant is configured with </w:t>
      </w:r>
      <w:r>
        <w:rPr>
          <w:lang w:val="en-US"/>
        </w:rPr>
        <w:t>'</w:t>
      </w:r>
      <w:proofErr w:type="spellStart"/>
      <w:r w:rsidRPr="00C97B17">
        <w:t>pusch-RepTypeB</w:t>
      </w:r>
      <w:proofErr w:type="spellEnd"/>
      <w:r>
        <w:rPr>
          <w:lang w:val="en-US"/>
        </w:rPr>
        <w:t>'</w:t>
      </w:r>
      <w:r w:rsidRPr="00C97B17">
        <w:t xml:space="preserve"> when none of PUSCHRepTypeIndicator-ForDCIFormat0_1 and PUSCHRepTypeIndicator-ForDCIFormat0_2 </w:t>
      </w:r>
      <w:r w:rsidRPr="00800FCF">
        <w:t xml:space="preserve">in </w:t>
      </w:r>
      <w:proofErr w:type="spellStart"/>
      <w:r w:rsidRPr="00800FCF">
        <w:t>pusch</w:t>
      </w:r>
      <w:proofErr w:type="spellEnd"/>
      <w:r w:rsidRPr="00800FCF">
        <w:t xml:space="preserve">-Config </w:t>
      </w:r>
      <w:r w:rsidRPr="00C97B17">
        <w:t xml:space="preserve">is set to </w:t>
      </w:r>
      <w:r>
        <w:rPr>
          <w:lang w:val="en-US"/>
        </w:rPr>
        <w:t>'</w:t>
      </w:r>
      <w:proofErr w:type="spellStart"/>
      <w:r w:rsidRPr="00C97B17">
        <w:t>pusch-RepTypeB</w:t>
      </w:r>
      <w:proofErr w:type="spellEnd"/>
      <w:r>
        <w:rPr>
          <w:lang w:val="en-US"/>
        </w:rPr>
        <w:t>'</w:t>
      </w:r>
      <w:r w:rsidRPr="00C97B17">
        <w:t>.</w:t>
      </w:r>
    </w:p>
    <w:p w14:paraId="206A9A2C" w14:textId="5071FA8E" w:rsidR="008C4ADA" w:rsidRDefault="008C4ADA" w:rsidP="008C4ADA">
      <w:pPr>
        <w:pStyle w:val="B2"/>
        <w:rPr>
          <w:rFonts w:eastAsia="SimSun"/>
          <w:lang w:eastAsia="zh-CN"/>
        </w:rPr>
      </w:pPr>
      <w:r>
        <w:t>-</w:t>
      </w:r>
      <w:r>
        <w:tab/>
      </w:r>
      <w:r w:rsidRPr="00BB343D">
        <w:rPr>
          <w:rFonts w:eastAsia="SimSun"/>
        </w:rPr>
        <w:t xml:space="preserve">The higher layer parameter </w:t>
      </w:r>
      <w:proofErr w:type="spellStart"/>
      <w:r w:rsidRPr="00BB343D">
        <w:rPr>
          <w:rFonts w:eastAsia="SimSun"/>
          <w:i/>
        </w:rPr>
        <w:t>timeDomainAllocation</w:t>
      </w:r>
      <w:proofErr w:type="spellEnd"/>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the determined time domain resource allocation table</w:t>
      </w:r>
      <w:r w:rsidRPr="00BB343D">
        <w:rPr>
          <w:rFonts w:eastAsia="SimSun"/>
        </w:rPr>
        <w:t>,</w:t>
      </w:r>
      <w:r w:rsidRPr="00BB343D">
        <w:rPr>
          <w:rFonts w:eastAsia="SimSun" w:hint="eastAsia"/>
          <w:lang w:eastAsia="zh-CN"/>
        </w:rPr>
        <w:t xml:space="preserve"> </w:t>
      </w:r>
      <w:r>
        <w:rPr>
          <w:rFonts w:eastAsia="SimSun"/>
          <w:lang w:eastAsia="zh-CN"/>
        </w:rPr>
        <w:t>where the</w:t>
      </w:r>
      <w:r w:rsidRPr="00BB343D">
        <w:rPr>
          <w:rFonts w:eastAsia="SimSun"/>
          <w:lang w:eastAsia="zh-CN"/>
        </w:rPr>
        <w:t xml:space="preserve"> start symbol and length</w:t>
      </w:r>
      <w:r>
        <w:rPr>
          <w:rFonts w:eastAsia="SimSun"/>
          <w:lang w:eastAsia="zh-CN"/>
        </w:rPr>
        <w:t xml:space="preserve"> are determined following the procedure defined in Clause </w:t>
      </w:r>
      <w:del w:id="160" w:author="Mihai Enescu" w:date="2020-03-06T10:24:00Z">
        <w:r w:rsidDel="008C4ADA">
          <w:rPr>
            <w:rFonts w:eastAsia="SimSun"/>
            <w:lang w:eastAsia="zh-CN"/>
          </w:rPr>
          <w:delText>6.1.2</w:delText>
        </w:r>
      </w:del>
      <w:ins w:id="161" w:author="Mihai Enescu" w:date="2020-03-06T10:24:00Z">
        <w:r>
          <w:rPr>
            <w:rFonts w:eastAsia="SimSun"/>
            <w:lang w:eastAsia="zh-CN"/>
          </w:rPr>
          <w:t>6.1.2.1</w:t>
        </w:r>
      </w:ins>
      <w:r>
        <w:rPr>
          <w:rFonts w:eastAsia="SimSun"/>
          <w:lang w:eastAsia="zh-CN"/>
        </w:rPr>
        <w:t>;</w:t>
      </w:r>
    </w:p>
    <w:p w14:paraId="6463CABB" w14:textId="77777777" w:rsidR="008C4ADA" w:rsidRDefault="008C4ADA" w:rsidP="008C4ADA">
      <w:pPr>
        <w:jc w:val="center"/>
      </w:pPr>
      <w:r>
        <w:t>&lt;omitted text&gt;</w:t>
      </w:r>
    </w:p>
    <w:p w14:paraId="2E731FDF" w14:textId="77777777" w:rsidR="00A73949" w:rsidRPr="0048482F" w:rsidRDefault="00A73949" w:rsidP="00A73949">
      <w:pPr>
        <w:pStyle w:val="Heading4"/>
        <w:rPr>
          <w:color w:val="000000"/>
        </w:rPr>
      </w:pPr>
      <w:bookmarkStart w:id="162" w:name="_Toc11352152"/>
      <w:bookmarkStart w:id="163" w:name="_Toc20318042"/>
      <w:bookmarkStart w:id="164" w:name="_Toc27299940"/>
      <w:bookmarkStart w:id="165" w:name="_Toc29673214"/>
      <w:bookmarkStart w:id="166" w:name="_Toc29673355"/>
      <w:bookmarkStart w:id="167" w:name="_Toc29674348"/>
      <w:r w:rsidRPr="0048482F">
        <w:rPr>
          <w:color w:val="000000"/>
        </w:rPr>
        <w:t>6.1.4.2</w:t>
      </w:r>
      <w:r>
        <w:rPr>
          <w:color w:val="000000"/>
        </w:rPr>
        <w:tab/>
      </w:r>
      <w:r w:rsidRPr="0048482F">
        <w:rPr>
          <w:color w:val="000000"/>
        </w:rPr>
        <w:t>Transport block size determination</w:t>
      </w:r>
      <w:bookmarkEnd w:id="162"/>
      <w:bookmarkEnd w:id="163"/>
      <w:bookmarkEnd w:id="164"/>
      <w:bookmarkEnd w:id="165"/>
      <w:bookmarkEnd w:id="166"/>
      <w:bookmarkEnd w:id="167"/>
    </w:p>
    <w:p w14:paraId="119A853B" w14:textId="77777777" w:rsidR="00A73949" w:rsidRDefault="00A73949" w:rsidP="00A73949">
      <w:pPr>
        <w:rPr>
          <w:color w:val="000000"/>
        </w:rPr>
      </w:pPr>
      <w:r w:rsidRPr="0048482F">
        <w:rPr>
          <w:color w:val="000000"/>
        </w:rPr>
        <w:t xml:space="preserve">For </w:t>
      </w:r>
      <w:r>
        <w:rPr>
          <w:color w:val="000000"/>
        </w:rPr>
        <w:t xml:space="preserve">a PUSCH scheduled by RAR UL grant or </w:t>
      </w:r>
    </w:p>
    <w:p w14:paraId="6FF5EC64" w14:textId="77777777" w:rsidR="00A73949" w:rsidRDefault="00A73949" w:rsidP="00A73949">
      <w:pPr>
        <w:rPr>
          <w:color w:val="000000"/>
        </w:rPr>
      </w:pPr>
      <w:r>
        <w:rPr>
          <w:color w:val="000000"/>
        </w:rPr>
        <w:t xml:space="preserve">for a PUSCH scheduled by </w:t>
      </w:r>
      <w:proofErr w:type="spellStart"/>
      <w:r>
        <w:rPr>
          <w:color w:val="000000"/>
        </w:rPr>
        <w:t>fallbackRAR</w:t>
      </w:r>
      <w:proofErr w:type="spellEnd"/>
      <w:r>
        <w:rPr>
          <w:color w:val="000000"/>
        </w:rPr>
        <w:t xml:space="preserve"> UL grant or</w:t>
      </w:r>
    </w:p>
    <w:p w14:paraId="487AAEDD" w14:textId="77777777" w:rsidR="00A73949" w:rsidRDefault="00A73949" w:rsidP="00A73949">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25933BEA" w14:textId="77777777" w:rsidR="00A73949" w:rsidRDefault="00A73949" w:rsidP="00A73949">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SP-CSI-RNTI, or </w:t>
      </w:r>
    </w:p>
    <w:p w14:paraId="1C6E3B81" w14:textId="77777777" w:rsidR="00A73949" w:rsidRDefault="00A73949" w:rsidP="00A73949">
      <w:pPr>
        <w:rPr>
          <w:color w:val="000000"/>
        </w:rPr>
      </w:pPr>
      <w:r>
        <w:rPr>
          <w:color w:val="000000"/>
        </w:rPr>
        <w:t>for a PUSCH transmission with configured grant, or</w:t>
      </w:r>
    </w:p>
    <w:p w14:paraId="4BED7FE1" w14:textId="77777777" w:rsidR="00A73949" w:rsidRPr="0048482F" w:rsidRDefault="00A73949" w:rsidP="00A73949">
      <w:pPr>
        <w:rPr>
          <w:color w:val="000000"/>
        </w:rPr>
      </w:pPr>
      <w:r>
        <w:rPr>
          <w:color w:val="000000"/>
        </w:rPr>
        <w:t xml:space="preserve">for a </w:t>
      </w:r>
      <w:proofErr w:type="spellStart"/>
      <w:r>
        <w:rPr>
          <w:color w:val="000000"/>
        </w:rPr>
        <w:t>MsgA</w:t>
      </w:r>
      <w:proofErr w:type="spellEnd"/>
      <w:r>
        <w:rPr>
          <w:color w:val="000000"/>
        </w:rPr>
        <w:t xml:space="preserve"> PUSCH transmission,</w:t>
      </w:r>
    </w:p>
    <w:p w14:paraId="714FC788" w14:textId="77777777" w:rsidR="00A73949" w:rsidRPr="0048482F" w:rsidRDefault="00A73949" w:rsidP="00A73949">
      <w:pPr>
        <w:rPr>
          <w:color w:val="000000"/>
        </w:rPr>
      </w:pPr>
      <w:r>
        <w:rPr>
          <w:color w:val="000000"/>
        </w:rPr>
        <w:t>i</w:t>
      </w:r>
      <w:r w:rsidRPr="0048482F">
        <w:rPr>
          <w:color w:val="000000"/>
        </w:rPr>
        <w:t>f</w:t>
      </w:r>
    </w:p>
    <w:p w14:paraId="1CA6A2B8" w14:textId="77777777" w:rsidR="00A73949" w:rsidRPr="0048482F" w:rsidRDefault="00A73949" w:rsidP="00A73949">
      <w:pPr>
        <w:pStyle w:val="B1"/>
      </w:pPr>
      <w:r w:rsidRPr="0048482F">
        <w:t>-</w:t>
      </w:r>
      <w:r w:rsidRPr="0048482F">
        <w:tab/>
      </w:r>
      <w:r w:rsidRPr="0048482F">
        <w:rPr>
          <w:position w:val="-10"/>
        </w:rPr>
        <w:object w:dxaOrig="1180" w:dyaOrig="300" w14:anchorId="34748F7A">
          <v:shape id="_x0000_i1089" type="#_x0000_t75" style="width:57.75pt;height:14.25pt" o:ole="">
            <v:imagedata r:id="rId126" o:title=""/>
          </v:shape>
          <o:OLEObject Type="Embed" ProgID="Equation.3" ShapeID="_x0000_i1089" DrawAspect="Content" ObjectID="_1645245971" r:id="rId127"/>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3FBD3F7D" w14:textId="77777777" w:rsidR="00A73949" w:rsidRPr="0048482F" w:rsidRDefault="00A73949" w:rsidP="00A73949">
      <w:pPr>
        <w:pStyle w:val="B1"/>
      </w:pPr>
      <w:r w:rsidRPr="0048482F">
        <w:t>-</w:t>
      </w:r>
      <w:r w:rsidRPr="0048482F">
        <w:tab/>
      </w:r>
      <w:r w:rsidRPr="0048482F">
        <w:rPr>
          <w:position w:val="-10"/>
        </w:rPr>
        <w:object w:dxaOrig="1180" w:dyaOrig="300" w14:anchorId="76B0FC48">
          <v:shape id="_x0000_i1090" type="#_x0000_t75" style="width:57.75pt;height:14.25pt" o:ole="">
            <v:imagedata r:id="rId128" o:title=""/>
          </v:shape>
          <o:OLEObject Type="Embed" ProgID="Equation.3" ShapeID="_x0000_i1090" DrawAspect="Content" ObjectID="_1645245972" r:id="rId129"/>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5A3985A9" w14:textId="77777777" w:rsidR="00A73949" w:rsidRPr="0048482F" w:rsidRDefault="00A73949" w:rsidP="00A73949">
      <w:pPr>
        <w:pStyle w:val="B1"/>
        <w:rPr>
          <w:rFonts w:eastAsia="Batang"/>
          <w:lang w:eastAsia="ko-KR"/>
        </w:rPr>
      </w:pPr>
      <w:r w:rsidRPr="0048482F">
        <w:t>-</w:t>
      </w:r>
      <w:r w:rsidRPr="0048482F">
        <w:tab/>
      </w:r>
      <w:r w:rsidRPr="0048482F">
        <w:rPr>
          <w:position w:val="-10"/>
        </w:rPr>
        <w:object w:dxaOrig="1180" w:dyaOrig="300" w14:anchorId="7ECB4280">
          <v:shape id="_x0000_i1091" type="#_x0000_t75" style="width:57.75pt;height:14.25pt" o:ole="">
            <v:imagedata r:id="rId130" o:title=""/>
          </v:shape>
          <o:OLEObject Type="Embed" ProgID="Equation.3" ShapeID="_x0000_i1091" DrawAspect="Content" ObjectID="_1645245973" r:id="rId131"/>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6BC989C5" w14:textId="77777777" w:rsidR="00A73949" w:rsidRPr="0048482F" w:rsidRDefault="00A73949" w:rsidP="00A73949">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2DB7418E" w14:textId="77777777" w:rsidR="00A73949" w:rsidRPr="0048482F" w:rsidRDefault="00A73949" w:rsidP="00A73949">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56C31B84">
          <v:shape id="_x0000_i1092" type="#_x0000_t75" style="width:28.5pt;height:14.25pt" o:ole="">
            <v:imagedata r:id="rId132" o:title=""/>
          </v:shape>
          <o:OLEObject Type="Embed" ProgID="Equation.3" ShapeID="_x0000_i1092" DrawAspect="Content" ObjectID="_1645245974" r:id="rId133"/>
        </w:object>
      </w:r>
      <w:r w:rsidRPr="0048482F">
        <w:rPr>
          <w:lang w:eastAsia="ko-KR"/>
        </w:rPr>
        <w:t xml:space="preserve"> by </w:t>
      </w:r>
    </w:p>
    <w:p w14:paraId="6A5AA925" w14:textId="3A50D47C" w:rsidR="00A73949" w:rsidRPr="0048482F" w:rsidRDefault="00A73949" w:rsidP="00A73949">
      <w:pPr>
        <w:pStyle w:val="B2"/>
        <w:rPr>
          <w:lang w:eastAsia="ko-KR"/>
        </w:rPr>
      </w:pPr>
      <w:r>
        <w:rPr>
          <w:lang w:eastAsia="ko-KR"/>
        </w:rPr>
        <w:t>-</w:t>
      </w:r>
      <w:r>
        <w:rPr>
          <w:lang w:eastAsia="ko-KR"/>
        </w:rPr>
        <w:tab/>
      </w:r>
      <w:r w:rsidRPr="00692210">
        <w:rPr>
          <w:position w:val="-12"/>
          <w:lang w:eastAsia="ko-KR"/>
        </w:rPr>
        <w:object w:dxaOrig="3040" w:dyaOrig="360" w14:anchorId="160369E7">
          <v:shape id="_x0000_i1093" type="#_x0000_t75" style="width:151.5pt;height:21.75pt" o:ole="">
            <v:imagedata r:id="rId134" o:title=""/>
          </v:shape>
          <o:OLEObject Type="Embed" ProgID="Equation.3" ShapeID="_x0000_i1093" DrawAspect="Content" ObjectID="_1645245975" r:id="rId135"/>
        </w:object>
      </w:r>
      <w:r w:rsidRPr="0048482F">
        <w:rPr>
          <w:lang w:eastAsia="ko-KR"/>
        </w:rPr>
        <w:t>, where</w:t>
      </w:r>
      <w:r w:rsidRPr="0048482F">
        <w:rPr>
          <w:position w:val="-10"/>
          <w:lang w:eastAsia="ko-KR"/>
        </w:rPr>
        <w:object w:dxaOrig="859" w:dyaOrig="340" w14:anchorId="1C027952">
          <v:shape id="_x0000_i1094" type="#_x0000_t75" style="width:43.5pt;height:14.25pt" o:ole="">
            <v:imagedata r:id="rId136" o:title=""/>
          </v:shape>
          <o:OLEObject Type="Embed" ProgID="Equation.3" ShapeID="_x0000_i1094" DrawAspect="Content" ObjectID="_1645245976" r:id="rId137"/>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25F4ED52">
          <v:shape id="_x0000_i1095" type="#_x0000_t75" style="width:28.5pt;height:21.75pt" o:ole="">
            <v:imagedata r:id="rId138" o:title=""/>
          </v:shape>
          <o:OLEObject Type="Embed" ProgID="Equation.3" ShapeID="_x0000_i1095" DrawAspect="Content" ObjectID="_1645245977" r:id="rId139"/>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w:t>
      </w:r>
      <w:r>
        <w:rPr>
          <w:lang w:eastAsia="ko-KR"/>
        </w:rPr>
        <w:lastRenderedPageBreak/>
        <w:t>Clause 6.1.2.1 for scheduled PUSCH o</w:t>
      </w:r>
      <w:ins w:id="168" w:author="Mihai Enescu" w:date="2020-03-06T10:20:00Z">
        <w:r>
          <w:rPr>
            <w:lang w:eastAsia="ko-KR"/>
          </w:rPr>
          <w:t>r</w:t>
        </w:r>
      </w:ins>
      <w:del w:id="169" w:author="Mihai Enescu" w:date="2020-03-06T10:20:00Z">
        <w:r w:rsidDel="00A73949">
          <w:rPr>
            <w:lang w:eastAsia="ko-KR"/>
          </w:rPr>
          <w:delText>f</w:delText>
        </w:r>
      </w:del>
      <w:r>
        <w:rPr>
          <w:lang w:eastAsia="ko-KR"/>
        </w:rPr>
        <w:t xml:space="preserve"> Clause 6.1.2.3 for configured PUSCH</w:t>
      </w:r>
      <w:r w:rsidRPr="0048482F">
        <w:rPr>
          <w:lang w:eastAsia="ko-KR"/>
        </w:rPr>
        <w:t xml:space="preserve">, </w:t>
      </w:r>
      <w:r w:rsidRPr="0048482F">
        <w:rPr>
          <w:position w:val="-10"/>
          <w:lang w:eastAsia="ko-KR"/>
        </w:rPr>
        <w:object w:dxaOrig="639" w:dyaOrig="340" w14:anchorId="404134E9">
          <v:shape id="_x0000_i1096" type="#_x0000_t75" style="width:28.5pt;height:14.25pt" o:ole="">
            <v:imagedata r:id="rId140" o:title=""/>
          </v:shape>
          <o:OLEObject Type="Embed" ProgID="Equation.3" ShapeID="_x0000_i1096" DrawAspect="Content" ObjectID="_1645245978" r:id="rId141"/>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xml:space="preserve">, and </w:t>
      </w:r>
      <w:r w:rsidRPr="0048482F">
        <w:rPr>
          <w:position w:val="-10"/>
          <w:lang w:eastAsia="ko-KR"/>
        </w:rPr>
        <w:object w:dxaOrig="520" w:dyaOrig="340" w14:anchorId="2097AB7C">
          <v:shape id="_x0000_i1097" type="#_x0000_t75" style="width:28.5pt;height:14.25pt" o:ole="">
            <v:imagedata r:id="rId142" o:title=""/>
          </v:shape>
          <o:OLEObject Type="Embed" ProgID="Equation.3" ShapeID="_x0000_i1097" DrawAspect="Content" ObjectID="_1645245979" r:id="rId143"/>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bookmarkStart w:id="170" w:name="_Hlk512515248"/>
      <w:r w:rsidRPr="00F35584">
        <w:rPr>
          <w:i/>
        </w:rPr>
        <w:t>PUSCH-</w:t>
      </w:r>
      <w:proofErr w:type="spellStart"/>
      <w:r w:rsidRPr="00F35584">
        <w:rPr>
          <w:i/>
        </w:rPr>
        <w:t>ServingCellConfig</w:t>
      </w:r>
      <w:bookmarkEnd w:id="170"/>
      <w:proofErr w:type="spellEnd"/>
      <w:r w:rsidRPr="0048482F">
        <w:rPr>
          <w:lang w:eastAsia="ko-KR"/>
        </w:rPr>
        <w:t xml:space="preserve">. If the </w:t>
      </w:r>
      <w:r w:rsidRPr="0048482F">
        <w:rPr>
          <w:position w:val="-10"/>
          <w:lang w:eastAsia="ko-KR"/>
        </w:rPr>
        <w:object w:dxaOrig="520" w:dyaOrig="340" w14:anchorId="759A698B">
          <v:shape id="_x0000_i1098" type="#_x0000_t75" style="width:28.5pt;height:21.75pt" o:ole="">
            <v:imagedata r:id="rId144" o:title=""/>
          </v:shape>
          <o:OLEObject Type="Embed" ProgID="Equation.3" ShapeID="_x0000_i1098" DrawAspect="Content" ObjectID="_1645245980" r:id="rId145"/>
        </w:object>
      </w:r>
      <w:r w:rsidRPr="0048482F">
        <w:rPr>
          <w:lang w:eastAsia="ko-KR"/>
        </w:rPr>
        <w:t xml:space="preserve"> is not configured (a value from 6, 12, or 18), the </w:t>
      </w:r>
      <w:r w:rsidRPr="0048482F">
        <w:rPr>
          <w:position w:val="-10"/>
          <w:lang w:eastAsia="ko-KR"/>
        </w:rPr>
        <w:object w:dxaOrig="520" w:dyaOrig="340" w14:anchorId="3FCFEDDC">
          <v:shape id="_x0000_i1099" type="#_x0000_t75" style="width:28.5pt;height:21.75pt" o:ole="">
            <v:imagedata r:id="rId144" o:title=""/>
          </v:shape>
          <o:OLEObject Type="Embed" ProgID="Equation.3" ShapeID="_x0000_i1099" DrawAspect="Content" ObjectID="_1645245981" r:id="rId146"/>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26E4EE36">
          <v:shape id="_x0000_i1100" type="#_x0000_t75" style="width:28.5pt;height:21.75pt" o:ole="">
            <v:imagedata r:id="rId144" o:title=""/>
          </v:shape>
          <o:OLEObject Type="Embed" ProgID="Equation.3" ShapeID="_x0000_i1100" DrawAspect="Content" ObjectID="_1645245982" r:id="rId147"/>
        </w:object>
      </w:r>
      <w:r>
        <w:rPr>
          <w:lang w:eastAsia="ko-KR"/>
        </w:rPr>
        <w:t xml:space="preserve"> is always set to 0</w:t>
      </w:r>
      <w:r w:rsidRPr="0048482F">
        <w:rPr>
          <w:lang w:eastAsia="ko-KR"/>
        </w:rPr>
        <w:t>.</w:t>
      </w:r>
    </w:p>
    <w:p w14:paraId="3317D200" w14:textId="77777777" w:rsidR="00A73949" w:rsidRPr="0048482F" w:rsidRDefault="00A73949" w:rsidP="00A73949">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37934690">
          <v:shape id="_x0000_i1101" type="#_x0000_t75" style="width:28.5pt;height:21.75pt" o:ole="">
            <v:imagedata r:id="rId148" o:title=""/>
          </v:shape>
          <o:OLEObject Type="Embed" ProgID="Equation.3" ShapeID="_x0000_i1101" DrawAspect="Content" ObjectID="_1645245983" r:id="rId149"/>
        </w:object>
      </w:r>
      <w:r w:rsidRPr="0048482F">
        <w:rPr>
          <w:lang w:eastAsia="ko-KR"/>
        </w:rPr>
        <w:t xml:space="preserve"> by </w:t>
      </w:r>
      <w:r w:rsidRPr="009A16E4">
        <w:rPr>
          <w:position w:val="-14"/>
          <w:lang w:eastAsia="ko-KR"/>
        </w:rPr>
        <w:object w:dxaOrig="2280" w:dyaOrig="400" w14:anchorId="2806DDF4">
          <v:shape id="_x0000_i1102" type="#_x0000_t75" style="width:115.5pt;height:21.75pt" o:ole="">
            <v:imagedata r:id="rId150" o:title=""/>
          </v:shape>
          <o:OLEObject Type="Embed" ProgID="Equation.DSMT4" ShapeID="_x0000_i1102" DrawAspect="Content" ObjectID="_1645245984" r:id="rId151"/>
        </w:object>
      </w:r>
      <w:r w:rsidRPr="0048482F">
        <w:rPr>
          <w:lang w:eastAsia="ko-KR"/>
        </w:rPr>
        <w:t xml:space="preserve">where </w:t>
      </w:r>
      <w:r w:rsidRPr="0048482F">
        <w:rPr>
          <w:position w:val="-10"/>
          <w:lang w:eastAsia="ko-KR"/>
        </w:rPr>
        <w:object w:dxaOrig="460" w:dyaOrig="300" w14:anchorId="2A7D92BD">
          <v:shape id="_x0000_i1103" type="#_x0000_t75" style="width:21.75pt;height:14.25pt" o:ole="">
            <v:imagedata r:id="rId152" o:title=""/>
          </v:shape>
          <o:OLEObject Type="Embed" ProgID="Equation.3" ShapeID="_x0000_i1103" DrawAspect="Content" ObjectID="_1645245985" r:id="rId153"/>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33E01082" w14:textId="77777777" w:rsidR="00A73949" w:rsidRPr="0048482F" w:rsidRDefault="00A73949" w:rsidP="00A73949">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0E306643" w14:textId="77777777" w:rsidR="00A73949" w:rsidRDefault="00A73949" w:rsidP="00A73949">
      <w:pPr>
        <w:jc w:val="center"/>
      </w:pPr>
      <w:r>
        <w:t>&lt;omitted text&gt;</w:t>
      </w:r>
    </w:p>
    <w:p w14:paraId="1AB00B9D" w14:textId="77777777" w:rsidR="002C3709" w:rsidRDefault="002C3709" w:rsidP="007B0260">
      <w:pPr>
        <w:jc w:val="center"/>
      </w:pPr>
    </w:p>
    <w:p w14:paraId="0CA6919C" w14:textId="77777777" w:rsidR="00A52768" w:rsidRPr="0048482F" w:rsidRDefault="00A52768" w:rsidP="00A52768">
      <w:pPr>
        <w:pStyle w:val="Heading3"/>
        <w:rPr>
          <w:color w:val="000000"/>
        </w:rPr>
      </w:pPr>
      <w:bookmarkStart w:id="171" w:name="_Toc11352161"/>
      <w:bookmarkStart w:id="172" w:name="_Toc20318051"/>
      <w:bookmarkStart w:id="173" w:name="_Toc27299949"/>
      <w:bookmarkStart w:id="174" w:name="_Toc29673224"/>
      <w:bookmarkStart w:id="175" w:name="_Toc29673365"/>
      <w:bookmarkStart w:id="176" w:name="_Toc29674358"/>
      <w:bookmarkStart w:id="177" w:name="_Toc29673230"/>
      <w:bookmarkStart w:id="178" w:name="_Toc29673371"/>
      <w:bookmarkStart w:id="179" w:name="_Toc29674364"/>
      <w:r w:rsidRPr="0048482F">
        <w:rPr>
          <w:color w:val="000000"/>
        </w:rPr>
        <w:t>6.2.2</w:t>
      </w:r>
      <w:r w:rsidRPr="0048482F">
        <w:rPr>
          <w:color w:val="000000"/>
        </w:rPr>
        <w:tab/>
        <w:t>UE DM-RS transmission procedure</w:t>
      </w:r>
      <w:bookmarkEnd w:id="171"/>
      <w:bookmarkEnd w:id="172"/>
      <w:bookmarkEnd w:id="173"/>
      <w:bookmarkEnd w:id="174"/>
      <w:bookmarkEnd w:id="175"/>
      <w:bookmarkEnd w:id="176"/>
    </w:p>
    <w:p w14:paraId="557AD020" w14:textId="77777777" w:rsidR="00A52768" w:rsidRDefault="00A52768" w:rsidP="00A52768">
      <w:pPr>
        <w:jc w:val="center"/>
      </w:pPr>
      <w:r>
        <w:t>&lt;omitted text&gt;</w:t>
      </w:r>
    </w:p>
    <w:p w14:paraId="27CDA44D" w14:textId="05E8904A" w:rsidR="00A52768" w:rsidRPr="00A52768" w:rsidRDefault="00A52768" w:rsidP="00A52768">
      <w:pPr>
        <w:rPr>
          <w:color w:val="000000"/>
        </w:rPr>
      </w:pPr>
      <w:r>
        <w:rPr>
          <w:color w:val="000000"/>
        </w:rPr>
        <w:t>For PUSCH repetition Type B, the DM-RS transmission procedure is applied for each actual repetition separately based on the allocation duration of the actual repetition.</w:t>
      </w:r>
      <w:r w:rsidR="0026121F">
        <w:rPr>
          <w:color w:val="000000"/>
        </w:rPr>
        <w:t xml:space="preserve"> </w:t>
      </w:r>
      <w:commentRangeStart w:id="180"/>
      <w:ins w:id="181" w:author="Mihai Enescu" w:date="2020-03-05T11:15:00Z">
        <w:r w:rsidR="0026121F" w:rsidRPr="0026121F">
          <w:rPr>
            <w:color w:val="000000"/>
          </w:rPr>
          <w:t>A</w:t>
        </w:r>
        <w:commentRangeEnd w:id="180"/>
        <w:r w:rsidR="0026121F">
          <w:rPr>
            <w:rStyle w:val="CommentReference"/>
          </w:rPr>
          <w:commentReference w:id="180"/>
        </w:r>
        <w:r w:rsidR="0026121F" w:rsidRPr="0026121F">
          <w:rPr>
            <w:color w:val="000000"/>
          </w:rPr>
          <w:t xml:space="preserve"> UE is not expected to be indicated with an antenna port configuration that is invalid for the allocated duration of any actual repetition.</w:t>
        </w:r>
      </w:ins>
    </w:p>
    <w:p w14:paraId="20E502BB" w14:textId="137B7164" w:rsidR="00A52768" w:rsidRDefault="00A52768" w:rsidP="00D53B73">
      <w:pPr>
        <w:jc w:val="center"/>
      </w:pPr>
      <w:r>
        <w:t>&lt;omitted text&gt;</w:t>
      </w:r>
    </w:p>
    <w:p w14:paraId="01B9CF51" w14:textId="77777777" w:rsidR="002C3709" w:rsidRDefault="002C3709" w:rsidP="00D53B73">
      <w:pPr>
        <w:jc w:val="center"/>
        <w:rPr>
          <w:color w:val="000000" w:themeColor="text1"/>
        </w:rPr>
      </w:pPr>
    </w:p>
    <w:p w14:paraId="065E332F" w14:textId="0F8FF635" w:rsidR="00A43B03" w:rsidRPr="00780527" w:rsidRDefault="00A43B03" w:rsidP="00A43B03">
      <w:pPr>
        <w:pStyle w:val="Heading3"/>
        <w:rPr>
          <w:color w:val="000000" w:themeColor="text1"/>
        </w:rPr>
      </w:pPr>
      <w:r w:rsidRPr="00780527">
        <w:rPr>
          <w:color w:val="000000" w:themeColor="text1"/>
        </w:rPr>
        <w:t>6.3.2</w:t>
      </w:r>
      <w:r w:rsidRPr="00780527">
        <w:rPr>
          <w:color w:val="000000" w:themeColor="text1"/>
        </w:rPr>
        <w:tab/>
        <w:t>Frequency hopping for PUSCH repetition Type B</w:t>
      </w:r>
      <w:bookmarkEnd w:id="177"/>
      <w:bookmarkEnd w:id="178"/>
      <w:bookmarkEnd w:id="179"/>
    </w:p>
    <w:p w14:paraId="3BDCE7CC" w14:textId="2CFB6298" w:rsidR="00A43B03" w:rsidRPr="00780527" w:rsidRDefault="00A43B03" w:rsidP="00A43B03">
      <w:r w:rsidRPr="00780527">
        <w:t xml:space="preserve">For PUSCH repetition Type B (as determined according to procedures defined in </w:t>
      </w:r>
      <w:r>
        <w:t>Clause</w:t>
      </w:r>
      <w:r w:rsidRPr="00780527">
        <w:t xml:space="preserve"> 6.1.2.1 for scheduled PUSCH, or </w:t>
      </w:r>
      <w:r>
        <w:t>Clause</w:t>
      </w:r>
      <w:r w:rsidRPr="00780527">
        <w:t xml:space="preserve"> 6.1.2.3 for configured PUSCH), a UE is configured for frequency hopping by the higher layer parameter </w:t>
      </w:r>
      <w:r w:rsidRPr="00780527">
        <w:rPr>
          <w:i/>
        </w:rPr>
        <w:t>frequencyHopping-ForDCIFormat0_2</w:t>
      </w:r>
      <w:r w:rsidRPr="00780527">
        <w:t xml:space="preserve"> in </w:t>
      </w:r>
      <w:proofErr w:type="spellStart"/>
      <w:r w:rsidRPr="00780527">
        <w:rPr>
          <w:i/>
        </w:rPr>
        <w:t>pusch</w:t>
      </w:r>
      <w:proofErr w:type="spellEnd"/>
      <w:r w:rsidRPr="00780527">
        <w:rPr>
          <w:i/>
        </w:rPr>
        <w:t>-Config</w:t>
      </w:r>
      <w:r w:rsidRPr="00780527">
        <w:t xml:space="preserve"> for PUSCH transmission scheduled by DCI format 0_2, by </w:t>
      </w:r>
      <w:r w:rsidRPr="00780527">
        <w:rPr>
          <w:i/>
        </w:rPr>
        <w:t>frequencyHopping-ForDCIFormat0_1</w:t>
      </w:r>
      <w:r w:rsidRPr="00780527">
        <w:t xml:space="preserve"> provided in </w:t>
      </w:r>
      <w:proofErr w:type="spellStart"/>
      <w:r w:rsidRPr="00780527">
        <w:rPr>
          <w:i/>
        </w:rPr>
        <w:t>pusch</w:t>
      </w:r>
      <w:proofErr w:type="spellEnd"/>
      <w:r w:rsidRPr="00780527">
        <w:rPr>
          <w:i/>
        </w:rPr>
        <w:t>-Config</w:t>
      </w:r>
      <w:r w:rsidRPr="00780527">
        <w:t xml:space="preserve"> for PUSCH transmission scheduled by DCI format 0_1, and by </w:t>
      </w:r>
      <w:proofErr w:type="spellStart"/>
      <w:r w:rsidRPr="00780527">
        <w:rPr>
          <w:i/>
        </w:rPr>
        <w:t>frequencyHopping-PUSCHRepTypeB</w:t>
      </w:r>
      <w:proofErr w:type="spellEnd"/>
      <w:r w:rsidRPr="00780527">
        <w:t xml:space="preserve"> provided in </w:t>
      </w:r>
      <w:commentRangeStart w:id="182"/>
      <w:proofErr w:type="spellStart"/>
      <w:ins w:id="183" w:author="Mihai Enescu" w:date="2020-03-05T11:02:00Z">
        <w:r w:rsidRPr="00A43B03">
          <w:rPr>
            <w:i/>
          </w:rPr>
          <w:t>rrc</w:t>
        </w:r>
      </w:ins>
      <w:commentRangeEnd w:id="182"/>
      <w:ins w:id="184" w:author="Mihai Enescu" w:date="2020-03-05T11:07:00Z">
        <w:r w:rsidR="00A52768">
          <w:rPr>
            <w:rStyle w:val="CommentReference"/>
          </w:rPr>
          <w:commentReference w:id="182"/>
        </w:r>
      </w:ins>
      <w:ins w:id="185" w:author="Mihai Enescu" w:date="2020-03-05T11:02:00Z">
        <w:r w:rsidRPr="00A43B03">
          <w:rPr>
            <w:i/>
          </w:rPr>
          <w:t>-ConfiguredUplinkGrant</w:t>
        </w:r>
        <w:proofErr w:type="spellEnd"/>
        <w:r w:rsidRPr="00A43B03">
          <w:rPr>
            <w:i/>
          </w:rPr>
          <w:t xml:space="preserve"> </w:t>
        </w:r>
      </w:ins>
      <w:del w:id="186" w:author="Mihai Enescu" w:date="2020-03-05T11:02:00Z">
        <w:r w:rsidRPr="00780527" w:rsidDel="00A43B03">
          <w:rPr>
            <w:i/>
          </w:rPr>
          <w:delText>configuredGrantConfig</w:delText>
        </w:r>
        <w:r w:rsidRPr="00780527" w:rsidDel="00A43B03">
          <w:delText xml:space="preserve"> </w:delText>
        </w:r>
      </w:del>
      <w:r w:rsidRPr="00780527">
        <w:t xml:space="preserve">for </w:t>
      </w:r>
      <w:del w:id="187" w:author="Mihai Enescu" w:date="2020-03-05T11:01:00Z">
        <w:r w:rsidDel="00A43B03">
          <w:delText>[</w:delText>
        </w:r>
      </w:del>
      <w:r w:rsidRPr="00780527">
        <w:t>Type 1</w:t>
      </w:r>
      <w:del w:id="188" w:author="Mihai Enescu" w:date="2020-03-05T11:01:00Z">
        <w:r w:rsidDel="00A43B03">
          <w:delText>]</w:delText>
        </w:r>
      </w:del>
      <w:r w:rsidRPr="00780527">
        <w:t xml:space="preserve"> configured PUSCH transmission. </w:t>
      </w:r>
      <w:del w:id="189" w:author="Mihai Enescu" w:date="2020-03-05T11:02:00Z">
        <w:r w:rsidDel="00A43B03">
          <w:delText>[</w:delText>
        </w:r>
      </w:del>
      <w:r w:rsidRPr="00780527">
        <w:t xml:space="preserve">The frequency hopping mode for Type 2 configured PUSCH transmission follows </w:t>
      </w:r>
      <w:ins w:id="190" w:author="Mihai Enescu" w:date="2020-03-05T11:02:00Z">
        <w:r w:rsidRPr="00A43B03">
          <w:t xml:space="preserve">the configuration of </w:t>
        </w:r>
      </w:ins>
      <w:r w:rsidRPr="00780527">
        <w:t>the activating DCI format</w:t>
      </w:r>
      <w:del w:id="191" w:author="Mihai Enescu" w:date="2020-03-05T11:02:00Z">
        <w:r w:rsidDel="00A43B03">
          <w:delText>]</w:delText>
        </w:r>
      </w:del>
      <w:r w:rsidRPr="00780527">
        <w:t>. One of two frequency hopping modes can be configured:</w:t>
      </w:r>
    </w:p>
    <w:p w14:paraId="24B551B5" w14:textId="77777777" w:rsidR="00A43B03" w:rsidRPr="00780527" w:rsidRDefault="00A43B03" w:rsidP="00A43B03">
      <w:pPr>
        <w:pStyle w:val="B1"/>
        <w:rPr>
          <w:rFonts w:eastAsia="MS Mincho"/>
          <w:lang w:eastAsia="ja-JP"/>
        </w:rPr>
      </w:pPr>
      <w:r w:rsidRPr="00780527">
        <w:rPr>
          <w:rFonts w:eastAsia="MS Mincho"/>
          <w:lang w:eastAsia="ja-JP"/>
        </w:rPr>
        <w:t>-</w:t>
      </w:r>
      <w:r w:rsidRPr="00780527">
        <w:rPr>
          <w:rFonts w:eastAsia="MS Mincho"/>
          <w:lang w:eastAsia="ja-JP"/>
        </w:rPr>
        <w:tab/>
        <w:t>Inter-repetition frequency hopping</w:t>
      </w:r>
    </w:p>
    <w:p w14:paraId="5B0C4300" w14:textId="77777777" w:rsidR="00A43B03" w:rsidRPr="00780527" w:rsidRDefault="00A43B03" w:rsidP="00A43B03">
      <w:pPr>
        <w:pStyle w:val="B1"/>
      </w:pPr>
      <w:r w:rsidRPr="00780527">
        <w:rPr>
          <w:rFonts w:eastAsia="MS Mincho"/>
          <w:lang w:eastAsia="ja-JP"/>
        </w:rPr>
        <w:t>-</w:t>
      </w:r>
      <w:r w:rsidRPr="00780527">
        <w:rPr>
          <w:rFonts w:eastAsia="MS Mincho"/>
          <w:lang w:eastAsia="ja-JP"/>
        </w:rPr>
        <w:tab/>
        <w:t>Inter-slot frequency hopping</w:t>
      </w:r>
    </w:p>
    <w:p w14:paraId="0323B901" w14:textId="77777777" w:rsidR="00A43B03" w:rsidRDefault="00A43B03" w:rsidP="00A43B03">
      <w:pPr>
        <w:jc w:val="center"/>
      </w:pPr>
      <w:r>
        <w:t>&lt;omitted text&gt;</w:t>
      </w:r>
    </w:p>
    <w:p w14:paraId="775BAC6F" w14:textId="037FDF13" w:rsidR="00A52768" w:rsidRPr="00124313" w:rsidRDefault="00A43B03" w:rsidP="00A52768">
      <w:pPr>
        <w:jc w:val="both"/>
        <w:rPr>
          <w:ins w:id="192" w:author="Mihai Enescu" w:date="2020-03-05T11:04:00Z"/>
          <w:lang w:val="en-US"/>
        </w:rPr>
      </w:pPr>
      <w:commentRangeStart w:id="193"/>
      <w:r w:rsidRPr="00780527">
        <w:rPr>
          <w:color w:val="000000" w:themeColor="text1"/>
        </w:rPr>
        <w:t>In</w:t>
      </w:r>
      <w:commentRangeEnd w:id="193"/>
      <w:r w:rsidR="00A52768">
        <w:rPr>
          <w:rStyle w:val="CommentReference"/>
        </w:rPr>
        <w:commentReference w:id="193"/>
      </w:r>
      <w:r w:rsidRPr="00780527">
        <w:rPr>
          <w:color w:val="000000" w:themeColor="text1"/>
        </w:rPr>
        <w:t xml:space="preserve"> case of inter-</w:t>
      </w:r>
      <w:r w:rsidRPr="00124313">
        <w:t xml:space="preserve">repetition frequency hopping, </w:t>
      </w:r>
      <w:del w:id="194" w:author="Mihai Enescu" w:date="2020-03-05T11:04:00Z">
        <w:r w:rsidRPr="00124313" w:rsidDel="00A52768">
          <w:delText>[details to be added when agreements become available].</w:delText>
        </w:r>
      </w:del>
      <w:ins w:id="195" w:author="Mihai Enescu" w:date="2020-03-05T11:04:00Z">
        <w:r w:rsidR="00A52768" w:rsidRPr="00124313">
          <w:rPr>
            <w:lang w:val="fr-FR" w:eastAsia="ja-JP"/>
          </w:rPr>
          <w:t>t</w:t>
        </w:r>
        <w:r w:rsidR="00A52768" w:rsidRPr="00124313">
          <w:t xml:space="preserve">he starting RB for an actual repetition within the </w:t>
        </w:r>
        <w:r w:rsidR="00A52768" w:rsidRPr="00124313">
          <w:rPr>
            <w:rStyle w:val="Emphasis"/>
          </w:rPr>
          <w:t>n</w:t>
        </w:r>
        <w:r w:rsidR="00A52768" w:rsidRPr="00124313">
          <w:t>-</w:t>
        </w:r>
        <w:proofErr w:type="spellStart"/>
        <w:r w:rsidR="00A52768" w:rsidRPr="00124313">
          <w:t>th</w:t>
        </w:r>
        <w:proofErr w:type="spellEnd"/>
        <w:r w:rsidR="00A52768" w:rsidRPr="00124313">
          <w:t xml:space="preserve"> nominal repetition (as defined in Clause 6.1.2.1) is given by:</w:t>
        </w:r>
      </w:ins>
    </w:p>
    <w:p w14:paraId="12F30594" w14:textId="224F3AE4" w:rsidR="00A52768" w:rsidRPr="00124313" w:rsidRDefault="00A52768" w:rsidP="00A52768">
      <w:pPr>
        <w:jc w:val="both"/>
        <w:rPr>
          <w:ins w:id="196" w:author="Mihai Enescu" w:date="2020-03-05T11:04:00Z"/>
        </w:rPr>
      </w:pPr>
      <w:ins w:id="197" w:author="Mihai Enescu" w:date="2020-03-05T11:04:00Z">
        <w:r w:rsidRPr="00124313">
          <w:t xml:space="preserve">                                        </w:t>
        </w:r>
        <w:r w:rsidRPr="00124313">
          <w:rPr>
            <w:noProof/>
            <w:position w:val="-32"/>
          </w:rPr>
          <w:drawing>
            <wp:inline distT="0" distB="0" distL="0" distR="0" wp14:anchorId="5B099321" wp14:editId="69B365A4">
              <wp:extent cx="3460115" cy="526415"/>
              <wp:effectExtent l="0" t="0" r="698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4" r:link="rId155" cstate="print">
                        <a:extLst>
                          <a:ext uri="{28A0092B-C50C-407E-A947-70E740481C1C}">
                            <a14:useLocalDpi xmlns:a14="http://schemas.microsoft.com/office/drawing/2010/main" val="0"/>
                          </a:ext>
                        </a:extLst>
                      </a:blip>
                      <a:srcRect/>
                      <a:stretch>
                        <a:fillRect/>
                      </a:stretch>
                    </pic:blipFill>
                    <pic:spPr bwMode="auto">
                      <a:xfrm>
                        <a:off x="0" y="0"/>
                        <a:ext cx="3460115" cy="526415"/>
                      </a:xfrm>
                      <a:prstGeom prst="rect">
                        <a:avLst/>
                      </a:prstGeom>
                      <a:noFill/>
                      <a:ln>
                        <a:noFill/>
                      </a:ln>
                    </pic:spPr>
                  </pic:pic>
                </a:graphicData>
              </a:graphic>
            </wp:inline>
          </w:drawing>
        </w:r>
        <w:r w:rsidRPr="00124313">
          <w:t>,</w:t>
        </w:r>
      </w:ins>
    </w:p>
    <w:p w14:paraId="79F15756" w14:textId="4EE6CE39" w:rsidR="00A43B03" w:rsidRPr="00124313" w:rsidRDefault="00A52768" w:rsidP="00A52768">
      <w:ins w:id="198" w:author="Mihai Enescu" w:date="2020-03-05T11:04:00Z">
        <w:r w:rsidRPr="00124313">
          <w:t xml:space="preserve">where </w:t>
        </w:r>
        <w:r w:rsidRPr="00124313">
          <w:rPr>
            <w:noProof/>
            <w:position w:val="-10"/>
          </w:rPr>
          <w:drawing>
            <wp:inline distT="0" distB="0" distL="0" distR="0" wp14:anchorId="195E4EDA" wp14:editId="73884C5F">
              <wp:extent cx="321945" cy="19748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6" r:link="rId157" cstate="print">
                        <a:extLst>
                          <a:ext uri="{28A0092B-C50C-407E-A947-70E740481C1C}">
                            <a14:useLocalDpi xmlns:a14="http://schemas.microsoft.com/office/drawing/2010/main" val="0"/>
                          </a:ext>
                        </a:extLst>
                      </a:blip>
                      <a:srcRect/>
                      <a:stretch>
                        <a:fillRect/>
                      </a:stretch>
                    </pic:blipFill>
                    <pic:spPr bwMode="auto">
                      <a:xfrm>
                        <a:off x="0" y="0"/>
                        <a:ext cx="321945" cy="197485"/>
                      </a:xfrm>
                      <a:prstGeom prst="rect">
                        <a:avLst/>
                      </a:prstGeom>
                      <a:noFill/>
                      <a:ln>
                        <a:noFill/>
                      </a:ln>
                    </pic:spPr>
                  </pic:pic>
                </a:graphicData>
              </a:graphic>
            </wp:inline>
          </w:drawing>
        </w:r>
        <w:r w:rsidRPr="00124313">
          <w:t xml:space="preserve"> is the starting RB within the UL BWP, as calculated from the resource block assignment information of resource allocation type 1 (described in Subclause 6.1.2.2.2) and </w:t>
        </w:r>
        <w:r w:rsidRPr="00124313">
          <w:rPr>
            <w:noProof/>
            <w:position w:val="-10"/>
          </w:rPr>
          <w:drawing>
            <wp:inline distT="0" distB="0" distL="0" distR="0" wp14:anchorId="5203D052" wp14:editId="55EA4E92">
              <wp:extent cx="46101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8" r:link="rId159" cstate="print">
                        <a:extLst>
                          <a:ext uri="{28A0092B-C50C-407E-A947-70E740481C1C}">
                            <a14:useLocalDpi xmlns:a14="http://schemas.microsoft.com/office/drawing/2010/main" val="0"/>
                          </a:ext>
                        </a:extLst>
                      </a:blip>
                      <a:srcRect/>
                      <a:stretch>
                        <a:fillRect/>
                      </a:stretch>
                    </pic:blipFill>
                    <pic:spPr bwMode="auto">
                      <a:xfrm>
                        <a:off x="0" y="0"/>
                        <a:ext cx="461010" cy="197485"/>
                      </a:xfrm>
                      <a:prstGeom prst="rect">
                        <a:avLst/>
                      </a:prstGeom>
                      <a:noFill/>
                      <a:ln>
                        <a:noFill/>
                      </a:ln>
                    </pic:spPr>
                  </pic:pic>
                </a:graphicData>
              </a:graphic>
            </wp:inline>
          </w:drawing>
        </w:r>
        <w:r w:rsidRPr="00124313">
          <w:t>is the frequency offset in RBs between the two frequency hops.</w:t>
        </w:r>
      </w:ins>
    </w:p>
    <w:p w14:paraId="798B8EC7" w14:textId="77777777" w:rsidR="00A43B03" w:rsidRDefault="00A43B03" w:rsidP="00A43B03"/>
    <w:p w14:paraId="43B7401C" w14:textId="77777777" w:rsidR="00111D65" w:rsidRDefault="00111D65" w:rsidP="00111D65">
      <w:pPr>
        <w:jc w:val="center"/>
      </w:pPr>
      <w:r>
        <w:t>&lt;omitted text&gt;</w:t>
      </w:r>
    </w:p>
    <w:p w14:paraId="38E852A4" w14:textId="77777777" w:rsidR="00111D65" w:rsidRDefault="00111D65" w:rsidP="007B0260">
      <w:pPr>
        <w:jc w:val="center"/>
      </w:pPr>
    </w:p>
    <w:sectPr w:rsidR="00111D65" w:rsidSect="005057C4">
      <w:headerReference w:type="even" r:id="rId160"/>
      <w:headerReference w:type="default" r:id="rId161"/>
      <w:headerReference w:type="first" r:id="rId16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Mihai Enescu" w:date="2020-03-05T10:57:00Z" w:initials="Nok">
    <w:p w14:paraId="5F35BCBD" w14:textId="74F600FD" w:rsidR="00971129" w:rsidRDefault="00971129" w:rsidP="00242E7C">
      <w:pPr>
        <w:pStyle w:val="CommentText"/>
      </w:pPr>
      <w:r>
        <w:rPr>
          <w:rStyle w:val="CommentReference"/>
        </w:rPr>
        <w:annotationRef/>
      </w:r>
      <w:r>
        <w:t xml:space="preserve">Endorsed TP from the outcome of the email discussion </w:t>
      </w:r>
      <w:r>
        <w:rPr>
          <w:lang w:eastAsia="zh-CN"/>
        </w:rPr>
        <w:t xml:space="preserve">[100e-NR-L1enh_URLLC_PDCCH-01] </w:t>
      </w:r>
      <w:r w:rsidRPr="00F42A8C">
        <w:rPr>
          <w:lang w:eastAsia="zh-CN"/>
        </w:rPr>
        <w:t xml:space="preserve">(R1-2001404 </w:t>
      </w:r>
      <w:r>
        <w:rPr>
          <w:lang w:eastAsia="zh-CN"/>
        </w:rPr>
        <w:t>S</w:t>
      </w:r>
      <w:r w:rsidRPr="00F42A8C">
        <w:rPr>
          <w:lang w:eastAsia="zh-CN"/>
        </w:rPr>
        <w:t>ection 5)</w:t>
      </w:r>
      <w:r>
        <w:rPr>
          <w:lang w:eastAsia="zh-CN"/>
        </w:rPr>
        <w:t xml:space="preserve"> </w:t>
      </w:r>
      <w:r>
        <w:t>on the DL Type 1 RA description for DCI format 1_2</w:t>
      </w:r>
    </w:p>
    <w:p w14:paraId="684400E6" w14:textId="13E37763" w:rsidR="00971129" w:rsidRDefault="00971129">
      <w:pPr>
        <w:pStyle w:val="CommentText"/>
      </w:pPr>
    </w:p>
  </w:comment>
  <w:comment w:id="36" w:author="Mihai Enescu" w:date="2020-03-05T10:35:00Z" w:initials="Nok">
    <w:p w14:paraId="6E384DAD" w14:textId="07962AC1" w:rsidR="00971129" w:rsidRDefault="00971129">
      <w:pPr>
        <w:pStyle w:val="CommentText"/>
      </w:pPr>
      <w:r>
        <w:rPr>
          <w:rStyle w:val="CommentReference"/>
        </w:rPr>
        <w:annotationRef/>
      </w:r>
      <w:r>
        <w:t xml:space="preserve">Endorsed TP from the outcome of the email discussion </w:t>
      </w:r>
      <w:r>
        <w:rPr>
          <w:lang w:eastAsia="zh-CN"/>
        </w:rPr>
        <w:t xml:space="preserve">[100e-NR-L1enh_URLLC_PDCCH-01] </w:t>
      </w:r>
      <w:r w:rsidRPr="00F42A8C">
        <w:rPr>
          <w:lang w:eastAsia="zh-CN"/>
        </w:rPr>
        <w:t xml:space="preserve">(R1-2001404 </w:t>
      </w:r>
      <w:r>
        <w:rPr>
          <w:lang w:eastAsia="zh-CN"/>
        </w:rPr>
        <w:t>S</w:t>
      </w:r>
      <w:r w:rsidRPr="00F42A8C">
        <w:rPr>
          <w:lang w:eastAsia="zh-CN"/>
        </w:rPr>
        <w:t>ection 5)</w:t>
      </w:r>
      <w:r>
        <w:rPr>
          <w:lang w:eastAsia="zh-CN"/>
        </w:rPr>
        <w:t xml:space="preserve"> </w:t>
      </w:r>
      <w:r>
        <w:t xml:space="preserve">based on the following RAN1#100-e agreement: </w:t>
      </w:r>
    </w:p>
    <w:p w14:paraId="49DF1B8A" w14:textId="77777777" w:rsidR="00971129" w:rsidRDefault="00971129">
      <w:pPr>
        <w:pStyle w:val="CommentText"/>
      </w:pPr>
    </w:p>
    <w:p w14:paraId="2570800F" w14:textId="77777777" w:rsidR="00971129" w:rsidRDefault="00971129" w:rsidP="00A92E91">
      <w:pPr>
        <w:spacing w:after="120"/>
        <w:jc w:val="both"/>
        <w:rPr>
          <w:lang w:val="en-US" w:eastAsia="zh-CN"/>
        </w:rPr>
      </w:pPr>
      <w:r w:rsidRPr="00A92E91">
        <w:rPr>
          <w:highlight w:val="green"/>
        </w:rPr>
        <w:t>Agreement:</w:t>
      </w:r>
      <w:r>
        <w:br/>
      </w:r>
      <w:r w:rsidRPr="00A92E91">
        <w:rPr>
          <w:i/>
          <w:iCs/>
        </w:rPr>
        <w:t>Remove the RRC parameters CSI-AperiodicTriggerStateList-ForDCIFormat0_2 and [CSI-SemiPersistentOnPUSCH-TriggerStateList-ForDCIFormat0_2] from the Rel-16 RRC parameter lists.</w:t>
      </w:r>
    </w:p>
    <w:p w14:paraId="77630518" w14:textId="3243AD3A" w:rsidR="00971129" w:rsidRDefault="00971129">
      <w:pPr>
        <w:pStyle w:val="CommentText"/>
      </w:pPr>
    </w:p>
  </w:comment>
  <w:comment w:id="48" w:author="Mihai Enescu" w:date="2020-03-05T10:11:00Z" w:initials="ME">
    <w:p w14:paraId="5B7A2162" w14:textId="5A8C9F53" w:rsidR="00971129" w:rsidRDefault="00971129" w:rsidP="005B22A7">
      <w:pPr>
        <w:pStyle w:val="CommentText"/>
      </w:pPr>
      <w:r>
        <w:rPr>
          <w:rStyle w:val="CommentReference"/>
        </w:rPr>
        <w:annotationRef/>
      </w:r>
      <w:r>
        <w:t xml:space="preserve">Endorsed TP from the outcome of the email discussion </w:t>
      </w:r>
      <w:r w:rsidRPr="001E13B4">
        <w:rPr>
          <w:lang w:eastAsia="zh-CN"/>
        </w:rPr>
        <w:t>[100e-NR-L1enh_URLLC-PUSCH_Enh-01]</w:t>
      </w:r>
      <w:r>
        <w:rPr>
          <w:lang w:eastAsia="zh-CN"/>
        </w:rPr>
        <w:t xml:space="preserve"> </w:t>
      </w:r>
      <w:r w:rsidRPr="001E13B4">
        <w:rPr>
          <w:lang w:eastAsia="zh-CN"/>
        </w:rPr>
        <w:t>(R1-2001401)</w:t>
      </w:r>
      <w:r>
        <w:rPr>
          <w:lang w:eastAsia="zh-CN"/>
        </w:rPr>
        <w:t xml:space="preserve"> </w:t>
      </w:r>
      <w:r>
        <w:t xml:space="preserve">based on the following RAN1#100-e agreement: </w:t>
      </w:r>
    </w:p>
    <w:p w14:paraId="775F8338" w14:textId="77777777" w:rsidR="00971129" w:rsidRDefault="00971129" w:rsidP="005B22A7">
      <w:pPr>
        <w:pStyle w:val="CommentText"/>
      </w:pPr>
    </w:p>
    <w:p w14:paraId="2700EBA9" w14:textId="77777777" w:rsidR="00971129" w:rsidRPr="00AB02B7" w:rsidRDefault="00971129" w:rsidP="001E13B4">
      <w:pPr>
        <w:spacing w:after="0"/>
        <w:rPr>
          <w:sz w:val="22"/>
          <w:szCs w:val="22"/>
          <w:lang w:val="en-US" w:eastAsia="zh-CN"/>
        </w:rPr>
      </w:pPr>
      <w:r w:rsidRPr="00AB02B7">
        <w:rPr>
          <w:sz w:val="22"/>
          <w:szCs w:val="22"/>
          <w:highlight w:val="green"/>
        </w:rPr>
        <w:t>Agreements</w:t>
      </w:r>
      <w:r w:rsidRPr="00AB02B7">
        <w:rPr>
          <w:sz w:val="22"/>
          <w:szCs w:val="22"/>
        </w:rPr>
        <w:t>:</w:t>
      </w:r>
      <w:r>
        <w:rPr>
          <w:sz w:val="22"/>
          <w:szCs w:val="22"/>
        </w:rPr>
        <w:t xml:space="preserve"> </w:t>
      </w:r>
      <w:r w:rsidRPr="00AB02B7">
        <w:rPr>
          <w:sz w:val="22"/>
          <w:szCs w:val="22"/>
          <w:lang w:val="en-US"/>
        </w:rPr>
        <w:t>(</w:t>
      </w:r>
      <w:r w:rsidRPr="00AB02B7">
        <w:rPr>
          <w:color w:val="FF0000"/>
          <w:sz w:val="22"/>
          <w:szCs w:val="22"/>
          <w:lang w:val="en-US"/>
        </w:rPr>
        <w:t>RRC impact</w:t>
      </w:r>
      <w:r w:rsidRPr="00AB02B7">
        <w:rPr>
          <w:sz w:val="22"/>
          <w:szCs w:val="22"/>
          <w:lang w:val="en-US"/>
        </w:rPr>
        <w:t>)</w:t>
      </w:r>
    </w:p>
    <w:p w14:paraId="695D7F7F" w14:textId="77777777" w:rsidR="00971129" w:rsidRPr="001E13B4" w:rsidRDefault="00971129" w:rsidP="001E13B4">
      <w:pPr>
        <w:spacing w:after="0"/>
        <w:rPr>
          <w:sz w:val="22"/>
          <w:szCs w:val="22"/>
        </w:rPr>
      </w:pPr>
      <w:r w:rsidRPr="001E13B4">
        <w:rPr>
          <w:sz w:val="22"/>
          <w:szCs w:val="22"/>
        </w:rPr>
        <w:t xml:space="preserve">Introduce </w:t>
      </w:r>
      <w:r w:rsidRPr="001E13B4">
        <w:rPr>
          <w:i/>
          <w:iCs/>
          <w:sz w:val="22"/>
          <w:szCs w:val="22"/>
        </w:rPr>
        <w:t>reportSlotOffsetList-r16-ForDCIFormat0_1</w:t>
      </w:r>
      <w:r w:rsidRPr="001E13B4">
        <w:rPr>
          <w:sz w:val="22"/>
          <w:szCs w:val="22"/>
        </w:rPr>
        <w:t xml:space="preserve"> and </w:t>
      </w:r>
      <w:r w:rsidRPr="001E13B4">
        <w:rPr>
          <w:i/>
          <w:iCs/>
          <w:sz w:val="22"/>
          <w:szCs w:val="22"/>
        </w:rPr>
        <w:t>reportSlotOffsetList-r16-ForDCIFormat0_2</w:t>
      </w:r>
      <w:r w:rsidRPr="001E13B4">
        <w:rPr>
          <w:sz w:val="22"/>
          <w:szCs w:val="22"/>
        </w:rPr>
        <w:t xml:space="preserve"> and update TS 38.214 accordingly</w:t>
      </w:r>
    </w:p>
    <w:p w14:paraId="42F11875" w14:textId="77777777" w:rsidR="00971129" w:rsidRPr="00AB02B7" w:rsidRDefault="00971129" w:rsidP="001E13B4">
      <w:pPr>
        <w:pStyle w:val="ListParagraph"/>
        <w:numPr>
          <w:ilvl w:val="0"/>
          <w:numId w:val="33"/>
        </w:numPr>
        <w:ind w:leftChars="0"/>
      </w:pPr>
      <w:r w:rsidRPr="001E13B4">
        <w:rPr>
          <w:rFonts w:ascii="Times New Roman" w:hAnsi="Times New Roman"/>
        </w:rPr>
        <w:t>FFS whether or not to always assume the number of nominal repetitions is equal to 1 when PUSCH with repetition Type B carries A-CSI/SP-CSI only.</w:t>
      </w:r>
    </w:p>
    <w:p w14:paraId="7BC2FC3C" w14:textId="025394A5" w:rsidR="00971129" w:rsidRPr="005B22A7" w:rsidRDefault="00971129">
      <w:pPr>
        <w:pStyle w:val="CommentText"/>
        <w:rPr>
          <w:lang w:val="en-US"/>
        </w:rPr>
      </w:pPr>
    </w:p>
  </w:comment>
  <w:comment w:id="64" w:author="Mihai Enescu" w:date="2020-03-05T10:38:00Z" w:initials="Nok">
    <w:p w14:paraId="21E906CC" w14:textId="7691474E" w:rsidR="00971129" w:rsidRDefault="00971129" w:rsidP="00530C8C">
      <w:pPr>
        <w:pStyle w:val="CommentText"/>
      </w:pPr>
      <w:r>
        <w:rPr>
          <w:rStyle w:val="CommentReference"/>
        </w:rPr>
        <w:annotationRef/>
      </w:r>
      <w:r>
        <w:t xml:space="preserve">Endorsed TP from the outcome of the email discussion </w:t>
      </w:r>
      <w:r>
        <w:rPr>
          <w:lang w:eastAsia="zh-CN"/>
        </w:rPr>
        <w:t xml:space="preserve">[100e-NR-L1enh_URLLC_PDCCH-01] </w:t>
      </w:r>
      <w:r w:rsidRPr="00F42A8C">
        <w:rPr>
          <w:lang w:eastAsia="zh-CN"/>
        </w:rPr>
        <w:t xml:space="preserve">(R1-2001404 </w:t>
      </w:r>
      <w:r>
        <w:rPr>
          <w:lang w:eastAsia="zh-CN"/>
        </w:rPr>
        <w:t>S</w:t>
      </w:r>
      <w:r w:rsidRPr="00F42A8C">
        <w:rPr>
          <w:lang w:eastAsia="zh-CN"/>
        </w:rPr>
        <w:t>ection 5)</w:t>
      </w:r>
      <w:r>
        <w:rPr>
          <w:lang w:eastAsia="zh-CN"/>
        </w:rPr>
        <w:t xml:space="preserve"> </w:t>
      </w:r>
      <w:r>
        <w:t xml:space="preserve">based on the following RAN1#100-e agreement: </w:t>
      </w:r>
    </w:p>
    <w:p w14:paraId="03B6899E" w14:textId="77777777" w:rsidR="00971129" w:rsidRDefault="00971129" w:rsidP="00530C8C">
      <w:pPr>
        <w:pStyle w:val="CommentText"/>
      </w:pPr>
    </w:p>
    <w:p w14:paraId="0CCA2D25" w14:textId="77777777" w:rsidR="00971129" w:rsidRDefault="00971129" w:rsidP="00530C8C">
      <w:pPr>
        <w:spacing w:after="120"/>
        <w:jc w:val="both"/>
        <w:rPr>
          <w:lang w:val="en-US" w:eastAsia="zh-CN"/>
        </w:rPr>
      </w:pPr>
      <w:r w:rsidRPr="00A92E91">
        <w:rPr>
          <w:highlight w:val="green"/>
        </w:rPr>
        <w:t>Agreement:</w:t>
      </w:r>
      <w:r>
        <w:br/>
      </w:r>
      <w:r w:rsidRPr="00A92E91">
        <w:rPr>
          <w:i/>
          <w:iCs/>
        </w:rPr>
        <w:t>Remove the RRC parameters CSI-AperiodicTriggerStateList-ForDCIFormat0_2 and [CSI-SemiPersistentOnPUSCH-TriggerStateList-ForDCIFormat0_2] from the Rel-16 RRC parameter lists.</w:t>
      </w:r>
    </w:p>
    <w:p w14:paraId="6FFDE20D" w14:textId="79D600C9" w:rsidR="00971129" w:rsidRDefault="00971129">
      <w:pPr>
        <w:pStyle w:val="CommentText"/>
      </w:pPr>
    </w:p>
  </w:comment>
  <w:comment w:id="74" w:author="Mihai Enescu" w:date="2020-03-05T10:23:00Z" w:initials="Nok">
    <w:p w14:paraId="79C53969" w14:textId="5200712E" w:rsidR="00971129" w:rsidRDefault="00971129" w:rsidP="00D53B73">
      <w:pPr>
        <w:pStyle w:val="CommentText"/>
      </w:pPr>
      <w:r>
        <w:rPr>
          <w:rStyle w:val="CommentReference"/>
        </w:rPr>
        <w:annotationRef/>
      </w:r>
      <w:r>
        <w:t xml:space="preserve">Endorsed TP from outcome of email thread </w:t>
      </w:r>
      <w:r>
        <w:rPr>
          <w:rFonts w:ascii="Calibri" w:hAnsi="Calibri"/>
          <w:sz w:val="22"/>
          <w:szCs w:val="22"/>
        </w:rPr>
        <w:t>[100e-NR-L1enh_URLLC-eCG-01]</w:t>
      </w:r>
    </w:p>
  </w:comment>
  <w:comment w:id="83" w:author="Mihai Enescu" w:date="2020-03-05T10:16:00Z" w:initials="ME">
    <w:p w14:paraId="63AD3A86" w14:textId="1357D8EB" w:rsidR="00971129" w:rsidRDefault="00971129" w:rsidP="001E13B4">
      <w:pPr>
        <w:pStyle w:val="CommentText"/>
      </w:pPr>
      <w:r>
        <w:rPr>
          <w:rStyle w:val="CommentReference"/>
        </w:rPr>
        <w:annotationRef/>
      </w:r>
      <w:r>
        <w:t xml:space="preserve">Endorsed TP from the outcome of the email discussion </w:t>
      </w:r>
      <w:r w:rsidRPr="001E13B4">
        <w:rPr>
          <w:lang w:eastAsia="zh-CN"/>
        </w:rPr>
        <w:t>[100e-NR-L1enh_URLLC-PUSCH_Enh-01]</w:t>
      </w:r>
      <w:r>
        <w:rPr>
          <w:lang w:eastAsia="zh-CN"/>
        </w:rPr>
        <w:t xml:space="preserve"> </w:t>
      </w:r>
      <w:r w:rsidRPr="001E13B4">
        <w:rPr>
          <w:lang w:eastAsia="zh-CN"/>
        </w:rPr>
        <w:t>(R1-2001401)</w:t>
      </w:r>
      <w:r>
        <w:rPr>
          <w:lang w:eastAsia="zh-CN"/>
        </w:rPr>
        <w:t xml:space="preserve"> </w:t>
      </w:r>
      <w:r>
        <w:t xml:space="preserve">based on the following RAN1#100-e agreement: </w:t>
      </w:r>
    </w:p>
    <w:p w14:paraId="07AB0C36" w14:textId="77777777" w:rsidR="00971129" w:rsidRDefault="00971129" w:rsidP="001E13B4">
      <w:pPr>
        <w:pStyle w:val="CommentText"/>
      </w:pPr>
    </w:p>
    <w:p w14:paraId="48002BD0" w14:textId="77777777" w:rsidR="00971129" w:rsidRPr="00AB02B7" w:rsidRDefault="00971129" w:rsidP="001E13B4">
      <w:pPr>
        <w:spacing w:after="0"/>
        <w:rPr>
          <w:sz w:val="22"/>
          <w:szCs w:val="22"/>
          <w:lang w:val="en-US" w:eastAsia="zh-CN"/>
        </w:rPr>
      </w:pPr>
      <w:r w:rsidRPr="00AB02B7">
        <w:rPr>
          <w:sz w:val="22"/>
          <w:szCs w:val="22"/>
          <w:highlight w:val="green"/>
        </w:rPr>
        <w:t>Agreements</w:t>
      </w:r>
      <w:r w:rsidRPr="00AB02B7">
        <w:rPr>
          <w:sz w:val="22"/>
          <w:szCs w:val="22"/>
        </w:rPr>
        <w:t>:</w:t>
      </w:r>
      <w:r>
        <w:rPr>
          <w:sz w:val="22"/>
          <w:szCs w:val="22"/>
        </w:rPr>
        <w:t xml:space="preserve"> </w:t>
      </w:r>
      <w:r w:rsidRPr="00AB02B7">
        <w:rPr>
          <w:sz w:val="22"/>
          <w:szCs w:val="22"/>
          <w:lang w:val="en-US"/>
        </w:rPr>
        <w:t>(</w:t>
      </w:r>
      <w:r w:rsidRPr="00AB02B7">
        <w:rPr>
          <w:color w:val="FF0000"/>
          <w:sz w:val="22"/>
          <w:szCs w:val="22"/>
          <w:lang w:val="en-US"/>
        </w:rPr>
        <w:t>RRC impact</w:t>
      </w:r>
      <w:r w:rsidRPr="00AB02B7">
        <w:rPr>
          <w:sz w:val="22"/>
          <w:szCs w:val="22"/>
          <w:lang w:val="en-US"/>
        </w:rPr>
        <w:t>)</w:t>
      </w:r>
    </w:p>
    <w:p w14:paraId="499DAD3E" w14:textId="77777777" w:rsidR="00971129" w:rsidRPr="001E13B4" w:rsidRDefault="00971129" w:rsidP="001E13B4">
      <w:pPr>
        <w:spacing w:after="0"/>
        <w:rPr>
          <w:sz w:val="22"/>
          <w:szCs w:val="22"/>
        </w:rPr>
      </w:pPr>
      <w:r w:rsidRPr="001E13B4">
        <w:rPr>
          <w:sz w:val="22"/>
          <w:szCs w:val="22"/>
        </w:rPr>
        <w:t xml:space="preserve">Introduce </w:t>
      </w:r>
      <w:r w:rsidRPr="001E13B4">
        <w:rPr>
          <w:i/>
          <w:iCs/>
          <w:sz w:val="22"/>
          <w:szCs w:val="22"/>
        </w:rPr>
        <w:t>reportSlotOffsetList-r16-ForDCIFormat0_1</w:t>
      </w:r>
      <w:r w:rsidRPr="001E13B4">
        <w:rPr>
          <w:sz w:val="22"/>
          <w:szCs w:val="22"/>
        </w:rPr>
        <w:t xml:space="preserve"> and </w:t>
      </w:r>
      <w:r w:rsidRPr="001E13B4">
        <w:rPr>
          <w:i/>
          <w:iCs/>
          <w:sz w:val="22"/>
          <w:szCs w:val="22"/>
        </w:rPr>
        <w:t>reportSlotOffsetList-r16-ForDCIFormat0_2</w:t>
      </w:r>
      <w:r w:rsidRPr="001E13B4">
        <w:rPr>
          <w:sz w:val="22"/>
          <w:szCs w:val="22"/>
        </w:rPr>
        <w:t xml:space="preserve"> and update TS 38.214 accordingly</w:t>
      </w:r>
    </w:p>
    <w:p w14:paraId="508179DD" w14:textId="3E84C932" w:rsidR="00971129" w:rsidRPr="001E13B4" w:rsidRDefault="00971129" w:rsidP="001E13B4">
      <w:pPr>
        <w:pStyle w:val="ListParagraph"/>
        <w:numPr>
          <w:ilvl w:val="0"/>
          <w:numId w:val="33"/>
        </w:numPr>
        <w:ind w:leftChars="0"/>
      </w:pPr>
      <w:r w:rsidRPr="001E13B4">
        <w:rPr>
          <w:rFonts w:ascii="Times New Roman" w:hAnsi="Times New Roman"/>
        </w:rPr>
        <w:t>FFS whether or not to always assume the number of nominal repetitions is equal to 1 when PUSCH with repetition Type B carries A-CSI/SP-CSI only.</w:t>
      </w:r>
    </w:p>
  </w:comment>
  <w:comment w:id="99" w:author="Mihai Enescu" w:date="2020-03-05T11:23:00Z" w:initials="ME">
    <w:p w14:paraId="6E33E04D" w14:textId="4A495900" w:rsidR="00971129" w:rsidRDefault="00971129" w:rsidP="0026121F">
      <w:pPr>
        <w:pStyle w:val="CommentText"/>
      </w:pPr>
      <w:r>
        <w:rPr>
          <w:rStyle w:val="CommentReference"/>
        </w:rPr>
        <w:annotationRef/>
      </w:r>
      <w:r>
        <w:t xml:space="preserve">Endorsed TP from the outcome of the email discussion </w:t>
      </w:r>
      <w:r w:rsidRPr="001E13B4">
        <w:rPr>
          <w:lang w:eastAsia="zh-CN"/>
        </w:rPr>
        <w:t>[100e-NR-L1enh_URLLC-PUSCH_Enh-0</w:t>
      </w:r>
      <w:r>
        <w:rPr>
          <w:lang w:eastAsia="zh-CN"/>
        </w:rPr>
        <w:t>3</w:t>
      </w:r>
      <w:r w:rsidRPr="001E13B4">
        <w:rPr>
          <w:lang w:eastAsia="zh-CN"/>
        </w:rPr>
        <w:t>]</w:t>
      </w:r>
      <w:r>
        <w:rPr>
          <w:lang w:eastAsia="zh-CN"/>
        </w:rPr>
        <w:t xml:space="preserve"> </w:t>
      </w:r>
      <w:r w:rsidRPr="001E13B4">
        <w:rPr>
          <w:lang w:eastAsia="zh-CN"/>
        </w:rPr>
        <w:t>(R1-200140</w:t>
      </w:r>
      <w:r>
        <w:rPr>
          <w:lang w:eastAsia="zh-CN"/>
        </w:rPr>
        <w:t>3</w:t>
      </w:r>
      <w:r w:rsidRPr="001E13B4">
        <w:rPr>
          <w:lang w:eastAsia="zh-CN"/>
        </w:rPr>
        <w:t>)</w:t>
      </w:r>
      <w:r>
        <w:rPr>
          <w:lang w:eastAsia="zh-CN"/>
        </w:rPr>
        <w:t xml:space="preserve"> </w:t>
      </w:r>
      <w:r>
        <w:t xml:space="preserve">based on the following RAN1#100-e agreement: </w:t>
      </w:r>
    </w:p>
    <w:p w14:paraId="5730E381" w14:textId="77777777" w:rsidR="00971129" w:rsidRDefault="00971129" w:rsidP="0026121F">
      <w:pPr>
        <w:pStyle w:val="CommentText"/>
      </w:pPr>
    </w:p>
    <w:p w14:paraId="79677F21" w14:textId="77777777" w:rsidR="00971129" w:rsidRPr="00AB02B7" w:rsidRDefault="00971129" w:rsidP="0026121F">
      <w:pPr>
        <w:spacing w:after="0"/>
        <w:rPr>
          <w:sz w:val="22"/>
          <w:szCs w:val="22"/>
          <w:lang w:val="en-US" w:eastAsia="zh-CN"/>
        </w:rPr>
      </w:pPr>
      <w:r w:rsidRPr="00AB02B7">
        <w:rPr>
          <w:sz w:val="22"/>
          <w:szCs w:val="22"/>
          <w:highlight w:val="green"/>
        </w:rPr>
        <w:t>Agreements</w:t>
      </w:r>
      <w:r w:rsidRPr="00AB02B7">
        <w:rPr>
          <w:sz w:val="22"/>
          <w:szCs w:val="22"/>
        </w:rPr>
        <w:t>:</w:t>
      </w:r>
    </w:p>
    <w:p w14:paraId="12851C89" w14:textId="77777777" w:rsidR="00971129" w:rsidRPr="00387DAA" w:rsidRDefault="00971129" w:rsidP="0026121F">
      <w:pPr>
        <w:rPr>
          <w:sz w:val="22"/>
        </w:rPr>
      </w:pPr>
      <w:r w:rsidRPr="00387DAA">
        <w:rPr>
          <w:sz w:val="22"/>
        </w:rPr>
        <w:t xml:space="preserve">The semi-static and dynamic indication of invalid symbols (related to </w:t>
      </w:r>
      <w:r w:rsidRPr="00387DAA">
        <w:rPr>
          <w:i/>
          <w:iCs/>
          <w:sz w:val="22"/>
        </w:rPr>
        <w:t>InvalidSymbolPattern</w:t>
      </w:r>
      <w:r w:rsidRPr="00387DAA">
        <w:rPr>
          <w:sz w:val="22"/>
        </w:rPr>
        <w:t>) for DG PUSCH repetition Type B in case dynamic SFI is not configured follows the same behaviour as for DG PUSCH repetition Type B in case dynamic SFI is configured.</w:t>
      </w:r>
    </w:p>
    <w:p w14:paraId="17A47DE0" w14:textId="77777777" w:rsidR="00971129" w:rsidRPr="00AB02B7" w:rsidRDefault="00971129" w:rsidP="0026121F">
      <w:pPr>
        <w:spacing w:after="0"/>
        <w:rPr>
          <w:sz w:val="22"/>
          <w:szCs w:val="22"/>
          <w:lang w:val="en-US" w:eastAsia="zh-CN"/>
        </w:rPr>
      </w:pPr>
      <w:r w:rsidRPr="00AB02B7">
        <w:rPr>
          <w:sz w:val="22"/>
          <w:szCs w:val="22"/>
          <w:highlight w:val="green"/>
        </w:rPr>
        <w:t>Agreements</w:t>
      </w:r>
      <w:r w:rsidRPr="00AB02B7">
        <w:rPr>
          <w:sz w:val="22"/>
          <w:szCs w:val="22"/>
        </w:rPr>
        <w:t>:</w:t>
      </w:r>
    </w:p>
    <w:p w14:paraId="1C7DC681" w14:textId="77777777" w:rsidR="00971129" w:rsidRPr="00387DAA" w:rsidRDefault="00971129" w:rsidP="0026121F">
      <w:pPr>
        <w:rPr>
          <w:sz w:val="22"/>
        </w:rPr>
      </w:pPr>
      <w:r w:rsidRPr="00387DAA">
        <w:rPr>
          <w:sz w:val="22"/>
        </w:rPr>
        <w:t xml:space="preserve">For Type 1 CG PUSCH with repetition Type B, regardless of whether dynamic SFI is configured or not, if </w:t>
      </w:r>
      <w:r w:rsidRPr="00387DAA">
        <w:rPr>
          <w:i/>
          <w:iCs/>
          <w:sz w:val="22"/>
        </w:rPr>
        <w:t>InvalidSymbolPattern</w:t>
      </w:r>
      <w:r w:rsidRPr="00387DAA">
        <w:rPr>
          <w:sz w:val="22"/>
        </w:rPr>
        <w:t xml:space="preserve"> is configured, the configured pattern is applied (that is, segmentation occurs around semi-static DL symbols and invalid symbols indicated by </w:t>
      </w:r>
      <w:r w:rsidRPr="00387DAA">
        <w:rPr>
          <w:i/>
          <w:iCs/>
          <w:sz w:val="22"/>
        </w:rPr>
        <w:t>InvalidSymbolPattern</w:t>
      </w:r>
      <w:r w:rsidRPr="00387DAA">
        <w:rPr>
          <w:sz w:val="22"/>
        </w:rPr>
        <w:t>).</w:t>
      </w:r>
    </w:p>
    <w:p w14:paraId="20350B52" w14:textId="77777777" w:rsidR="00971129" w:rsidRPr="00AB02B7" w:rsidRDefault="00971129" w:rsidP="0026121F">
      <w:pPr>
        <w:spacing w:after="0"/>
        <w:rPr>
          <w:sz w:val="22"/>
          <w:szCs w:val="22"/>
          <w:lang w:val="en-US" w:eastAsia="zh-CN"/>
        </w:rPr>
      </w:pPr>
      <w:r w:rsidRPr="00AB02B7">
        <w:rPr>
          <w:sz w:val="22"/>
          <w:szCs w:val="22"/>
          <w:highlight w:val="green"/>
        </w:rPr>
        <w:t>Agreements</w:t>
      </w:r>
      <w:r w:rsidRPr="00AB02B7">
        <w:rPr>
          <w:sz w:val="22"/>
          <w:szCs w:val="22"/>
        </w:rPr>
        <w:t>:</w:t>
      </w:r>
    </w:p>
    <w:p w14:paraId="2E001511" w14:textId="77777777" w:rsidR="00971129" w:rsidRPr="00387DAA" w:rsidRDefault="00971129" w:rsidP="0026121F">
      <w:pPr>
        <w:rPr>
          <w:sz w:val="22"/>
        </w:rPr>
      </w:pPr>
      <w:r w:rsidRPr="00387DAA">
        <w:rPr>
          <w:sz w:val="22"/>
        </w:rPr>
        <w:t xml:space="preserve">For the first Type 2 CG PUSCH with repetition Type B (including all repetitions) after activation, regardless of whether dynamic SFI is configured or not, if </w:t>
      </w:r>
      <w:r w:rsidRPr="00387DAA">
        <w:rPr>
          <w:i/>
          <w:iCs/>
          <w:sz w:val="22"/>
        </w:rPr>
        <w:t>InvalidSymbolPattern</w:t>
      </w:r>
      <w:r w:rsidRPr="00387DAA">
        <w:rPr>
          <w:sz w:val="22"/>
        </w:rPr>
        <w:t xml:space="preserve"> is configured, whether the configured pattern is applied follows the same procedure as specified for DG PUSCH according to the activation DCI.</w:t>
      </w:r>
    </w:p>
    <w:p w14:paraId="54350391" w14:textId="77777777" w:rsidR="00971129" w:rsidRPr="00AB02B7" w:rsidRDefault="00971129" w:rsidP="0026121F">
      <w:pPr>
        <w:spacing w:after="0"/>
        <w:rPr>
          <w:sz w:val="22"/>
          <w:szCs w:val="22"/>
          <w:lang w:val="en-US" w:eastAsia="zh-CN"/>
        </w:rPr>
      </w:pPr>
      <w:r w:rsidRPr="00AB02B7">
        <w:rPr>
          <w:sz w:val="22"/>
          <w:szCs w:val="22"/>
          <w:highlight w:val="green"/>
        </w:rPr>
        <w:t>Agreements</w:t>
      </w:r>
      <w:r w:rsidRPr="00AB02B7">
        <w:rPr>
          <w:sz w:val="22"/>
          <w:szCs w:val="22"/>
        </w:rPr>
        <w:t>:</w:t>
      </w:r>
    </w:p>
    <w:p w14:paraId="2ACE4F7A" w14:textId="470AF1FD" w:rsidR="00971129" w:rsidRPr="0026121F" w:rsidRDefault="00971129" w:rsidP="0026121F">
      <w:pPr>
        <w:rPr>
          <w:sz w:val="22"/>
        </w:rPr>
      </w:pPr>
      <w:r w:rsidRPr="00387DAA">
        <w:rPr>
          <w:sz w:val="22"/>
        </w:rPr>
        <w:t xml:space="preserve">For Type 2 CG PUSCH with repetition Type B (excluding the first Type 2 CG PUSCH, with all repetitions, after activation), regardless of whether dynamic SFI is configured or not, if </w:t>
      </w:r>
      <w:r w:rsidRPr="00387DAA">
        <w:rPr>
          <w:i/>
          <w:iCs/>
          <w:sz w:val="22"/>
        </w:rPr>
        <w:t>InvalidSymbolPattern</w:t>
      </w:r>
      <w:r w:rsidRPr="00387DAA">
        <w:rPr>
          <w:sz w:val="22"/>
        </w:rPr>
        <w:t xml:space="preserve"> is configured, whether the configured pattern is applied follows the activation DCI.</w:t>
      </w:r>
    </w:p>
  </w:comment>
  <w:comment w:id="135" w:author="Mihai Enescu" w:date="2020-03-05T11:07:00Z" w:initials="Nok">
    <w:p w14:paraId="26FBC186" w14:textId="2B9993AB" w:rsidR="00971129" w:rsidRDefault="00971129">
      <w:pPr>
        <w:pStyle w:val="CommentText"/>
      </w:pPr>
      <w:r>
        <w:rPr>
          <w:rStyle w:val="CommentReference"/>
        </w:rPr>
        <w:annotationRef/>
      </w:r>
      <w:r>
        <w:t xml:space="preserve">Endorsed TP from the outcome of the email discussion </w:t>
      </w:r>
      <w:r>
        <w:rPr>
          <w:lang w:eastAsia="zh-CN"/>
        </w:rPr>
        <w:t xml:space="preserve">[100e-NR-L1enh_URLLC_PDCCH-01] </w:t>
      </w:r>
      <w:r w:rsidRPr="00F42A8C">
        <w:rPr>
          <w:lang w:eastAsia="zh-CN"/>
        </w:rPr>
        <w:t xml:space="preserve">(R1-2001404 </w:t>
      </w:r>
      <w:r>
        <w:rPr>
          <w:lang w:eastAsia="zh-CN"/>
        </w:rPr>
        <w:t>S</w:t>
      </w:r>
      <w:r w:rsidRPr="00F42A8C">
        <w:rPr>
          <w:lang w:eastAsia="zh-CN"/>
        </w:rPr>
        <w:t>ection 5)</w:t>
      </w:r>
      <w:r>
        <w:rPr>
          <w:lang w:eastAsia="zh-CN"/>
        </w:rPr>
        <w:t xml:space="preserve"> </w:t>
      </w:r>
      <w:r>
        <w:t>on the UL Type 1 RA description for DCI format 0_2</w:t>
      </w:r>
    </w:p>
  </w:comment>
  <w:comment w:id="180" w:author="Mihai Enescu" w:date="2020-03-05T11:15:00Z" w:initials="ME">
    <w:p w14:paraId="59DBC57F" w14:textId="368931A1" w:rsidR="00971129" w:rsidRDefault="00971129" w:rsidP="0026121F">
      <w:pPr>
        <w:pStyle w:val="CommentText"/>
      </w:pPr>
      <w:r>
        <w:rPr>
          <w:rStyle w:val="CommentReference"/>
        </w:rPr>
        <w:annotationRef/>
      </w:r>
      <w:r>
        <w:t xml:space="preserve">Endorsed TP from the outcome of the email discussion </w:t>
      </w:r>
      <w:r w:rsidRPr="001E13B4">
        <w:rPr>
          <w:lang w:eastAsia="zh-CN"/>
        </w:rPr>
        <w:t>[100e-NR-L1enh_URLLC-PUSCH_Enh-0</w:t>
      </w:r>
      <w:r>
        <w:rPr>
          <w:lang w:eastAsia="zh-CN"/>
        </w:rPr>
        <w:t>3</w:t>
      </w:r>
      <w:r w:rsidRPr="001E13B4">
        <w:rPr>
          <w:lang w:eastAsia="zh-CN"/>
        </w:rPr>
        <w:t>]</w:t>
      </w:r>
      <w:r>
        <w:rPr>
          <w:lang w:eastAsia="zh-CN"/>
        </w:rPr>
        <w:t xml:space="preserve"> </w:t>
      </w:r>
      <w:r w:rsidRPr="001E13B4">
        <w:rPr>
          <w:lang w:eastAsia="zh-CN"/>
        </w:rPr>
        <w:t>(R1-200140</w:t>
      </w:r>
      <w:r>
        <w:rPr>
          <w:lang w:eastAsia="zh-CN"/>
        </w:rPr>
        <w:t>3</w:t>
      </w:r>
      <w:r w:rsidRPr="001E13B4">
        <w:rPr>
          <w:lang w:eastAsia="zh-CN"/>
        </w:rPr>
        <w:t>)</w:t>
      </w:r>
      <w:r>
        <w:rPr>
          <w:lang w:eastAsia="zh-CN"/>
        </w:rPr>
        <w:t xml:space="preserve"> </w:t>
      </w:r>
      <w:r>
        <w:t xml:space="preserve">based on the following RAN1#100-e agreement: </w:t>
      </w:r>
    </w:p>
    <w:p w14:paraId="2DCAC76E" w14:textId="77777777" w:rsidR="00971129" w:rsidRDefault="00971129">
      <w:pPr>
        <w:pStyle w:val="CommentText"/>
      </w:pPr>
    </w:p>
    <w:p w14:paraId="575197E2" w14:textId="77777777" w:rsidR="00971129" w:rsidRPr="00AB02B7" w:rsidRDefault="00971129" w:rsidP="0026121F">
      <w:pPr>
        <w:spacing w:after="0"/>
        <w:rPr>
          <w:sz w:val="22"/>
          <w:szCs w:val="22"/>
          <w:lang w:val="en-US" w:eastAsia="zh-CN"/>
        </w:rPr>
      </w:pPr>
      <w:r w:rsidRPr="00AB02B7">
        <w:rPr>
          <w:sz w:val="22"/>
          <w:szCs w:val="22"/>
          <w:highlight w:val="green"/>
        </w:rPr>
        <w:t>Agreements</w:t>
      </w:r>
      <w:r w:rsidRPr="00AB02B7">
        <w:rPr>
          <w:sz w:val="22"/>
          <w:szCs w:val="22"/>
        </w:rPr>
        <w:t>:</w:t>
      </w:r>
    </w:p>
    <w:p w14:paraId="41DD5EFF" w14:textId="650CB3E4" w:rsidR="00971129" w:rsidRPr="0026121F" w:rsidRDefault="00971129" w:rsidP="0026121F">
      <w:pPr>
        <w:rPr>
          <w:sz w:val="22"/>
          <w:lang w:val="en-US"/>
        </w:rPr>
      </w:pPr>
      <w:r w:rsidRPr="00387DAA">
        <w:rPr>
          <w:sz w:val="22"/>
          <w:lang w:val="en-US"/>
        </w:rPr>
        <w:t>For PUSCH repetition Type B, a UE is not expected to be indicated with an antenna port configuration that is invalid for the duration of any actual repetition.</w:t>
      </w:r>
    </w:p>
  </w:comment>
  <w:comment w:id="182" w:author="Mihai Enescu" w:date="2020-03-05T11:07:00Z" w:initials="ME">
    <w:p w14:paraId="047E5ECF" w14:textId="19D8BD13" w:rsidR="00971129" w:rsidRDefault="00971129" w:rsidP="00A52768">
      <w:pPr>
        <w:pStyle w:val="CommentText"/>
      </w:pPr>
      <w:r>
        <w:rPr>
          <w:rStyle w:val="CommentReference"/>
        </w:rPr>
        <w:annotationRef/>
      </w:r>
      <w:r>
        <w:t xml:space="preserve">Endorsed TP from the outcome of the email discussion </w:t>
      </w:r>
      <w:r w:rsidRPr="001E13B4">
        <w:rPr>
          <w:lang w:eastAsia="zh-CN"/>
        </w:rPr>
        <w:t>[100e-NR-L1enh_URLLC-PUSCH_Enh-0</w:t>
      </w:r>
      <w:r>
        <w:rPr>
          <w:lang w:eastAsia="zh-CN"/>
        </w:rPr>
        <w:t>2</w:t>
      </w:r>
      <w:r w:rsidRPr="001E13B4">
        <w:rPr>
          <w:lang w:eastAsia="zh-CN"/>
        </w:rPr>
        <w:t>]</w:t>
      </w:r>
      <w:r>
        <w:rPr>
          <w:lang w:eastAsia="zh-CN"/>
        </w:rPr>
        <w:t xml:space="preserve"> </w:t>
      </w:r>
      <w:r w:rsidRPr="001E13B4">
        <w:rPr>
          <w:lang w:eastAsia="zh-CN"/>
        </w:rPr>
        <w:t>(R1-200140</w:t>
      </w:r>
      <w:r>
        <w:rPr>
          <w:lang w:eastAsia="zh-CN"/>
        </w:rPr>
        <w:t>2</w:t>
      </w:r>
      <w:r w:rsidRPr="001E13B4">
        <w:rPr>
          <w:lang w:eastAsia="zh-CN"/>
        </w:rPr>
        <w:t>)</w:t>
      </w:r>
      <w:r>
        <w:rPr>
          <w:lang w:eastAsia="zh-CN"/>
        </w:rPr>
        <w:t xml:space="preserve"> </w:t>
      </w:r>
      <w:r>
        <w:t xml:space="preserve">based on the following RAN1#100-e agreement: </w:t>
      </w:r>
    </w:p>
    <w:p w14:paraId="2ADA3455" w14:textId="77777777" w:rsidR="00971129" w:rsidRDefault="00971129" w:rsidP="00A52768">
      <w:pPr>
        <w:pStyle w:val="CommentText"/>
      </w:pPr>
    </w:p>
    <w:p w14:paraId="6E815B78" w14:textId="77777777" w:rsidR="00971129" w:rsidRPr="00AB02B7" w:rsidRDefault="00971129" w:rsidP="00A52768">
      <w:pPr>
        <w:spacing w:after="0"/>
        <w:rPr>
          <w:sz w:val="22"/>
          <w:szCs w:val="22"/>
          <w:lang w:val="en-US" w:eastAsia="zh-CN"/>
        </w:rPr>
      </w:pPr>
      <w:r w:rsidRPr="00AB02B7">
        <w:rPr>
          <w:sz w:val="22"/>
          <w:szCs w:val="22"/>
          <w:highlight w:val="green"/>
        </w:rPr>
        <w:t>Agreements</w:t>
      </w:r>
      <w:r w:rsidRPr="00AB02B7">
        <w:rPr>
          <w:sz w:val="22"/>
          <w:szCs w:val="22"/>
        </w:rPr>
        <w:t>:</w:t>
      </w:r>
    </w:p>
    <w:p w14:paraId="739EF60A" w14:textId="77777777" w:rsidR="00971129" w:rsidRPr="00CB7132" w:rsidRDefault="00971129" w:rsidP="00A52768">
      <w:pPr>
        <w:pStyle w:val="3GPPNormalText"/>
      </w:pPr>
      <w:r w:rsidRPr="000A593E">
        <w:t>For Type 2 CG PUSCH activated by a DCI format configured with PUSCH repetition Type B, the frequency hopping enabling/disabling and the frequency offset follows the indication in the activation DCI, and the frequency hopping scheme follows the corresponding RRC parameter for the activation DCI format.</w:t>
      </w:r>
      <w:r>
        <w:t xml:space="preserve"> </w:t>
      </w:r>
      <w:r w:rsidRPr="00CB7132">
        <w:t>(</w:t>
      </w:r>
      <w:r w:rsidRPr="00CB7132">
        <w:rPr>
          <w:color w:val="FF0000"/>
        </w:rPr>
        <w:t>RRC impact</w:t>
      </w:r>
      <w:r w:rsidRPr="00CB7132">
        <w:t>)</w:t>
      </w:r>
    </w:p>
    <w:p w14:paraId="3F308691" w14:textId="43A74E94" w:rsidR="00971129" w:rsidRDefault="00971129">
      <w:pPr>
        <w:pStyle w:val="CommentText"/>
      </w:pPr>
    </w:p>
  </w:comment>
  <w:comment w:id="193" w:author="Mihai Enescu" w:date="2020-03-05T11:08:00Z" w:initials="ME">
    <w:p w14:paraId="7FC822B8" w14:textId="77777777" w:rsidR="00971129" w:rsidRDefault="00971129" w:rsidP="00A52768">
      <w:pPr>
        <w:pStyle w:val="CommentText"/>
      </w:pPr>
      <w:r>
        <w:rPr>
          <w:rStyle w:val="CommentReference"/>
        </w:rPr>
        <w:annotationRef/>
      </w:r>
      <w:r>
        <w:t xml:space="preserve">Endorsed TP from the outcome of the email discussion </w:t>
      </w:r>
      <w:r w:rsidRPr="001E13B4">
        <w:rPr>
          <w:lang w:eastAsia="zh-CN"/>
        </w:rPr>
        <w:t>[100e-NR-L1enh_URLLC-PUSCH_Enh-0</w:t>
      </w:r>
      <w:r>
        <w:rPr>
          <w:lang w:eastAsia="zh-CN"/>
        </w:rPr>
        <w:t>2</w:t>
      </w:r>
      <w:r w:rsidRPr="001E13B4">
        <w:rPr>
          <w:lang w:eastAsia="zh-CN"/>
        </w:rPr>
        <w:t>]</w:t>
      </w:r>
      <w:r>
        <w:rPr>
          <w:lang w:eastAsia="zh-CN"/>
        </w:rPr>
        <w:t xml:space="preserve"> </w:t>
      </w:r>
      <w:r w:rsidRPr="001E13B4">
        <w:rPr>
          <w:lang w:eastAsia="zh-CN"/>
        </w:rPr>
        <w:t>(R1-200140</w:t>
      </w:r>
      <w:r>
        <w:rPr>
          <w:lang w:eastAsia="zh-CN"/>
        </w:rPr>
        <w:t>2</w:t>
      </w:r>
      <w:r w:rsidRPr="001E13B4">
        <w:rPr>
          <w:lang w:eastAsia="zh-CN"/>
        </w:rPr>
        <w:t>)</w:t>
      </w:r>
      <w:r>
        <w:rPr>
          <w:lang w:eastAsia="zh-CN"/>
        </w:rPr>
        <w:t xml:space="preserve"> </w:t>
      </w:r>
      <w:r>
        <w:t xml:space="preserve">based on the following RAN1#100-e agreement: </w:t>
      </w:r>
    </w:p>
    <w:p w14:paraId="23AC03BC" w14:textId="77777777" w:rsidR="00971129" w:rsidRDefault="00971129">
      <w:pPr>
        <w:pStyle w:val="CommentText"/>
      </w:pPr>
    </w:p>
    <w:p w14:paraId="19180C94" w14:textId="77777777" w:rsidR="00971129" w:rsidRPr="00AB02B7" w:rsidRDefault="00971129" w:rsidP="00A52768">
      <w:pPr>
        <w:spacing w:after="0"/>
        <w:rPr>
          <w:sz w:val="22"/>
          <w:szCs w:val="22"/>
          <w:lang w:val="en-US" w:eastAsia="zh-CN"/>
        </w:rPr>
      </w:pPr>
      <w:r w:rsidRPr="00AB02B7">
        <w:rPr>
          <w:sz w:val="22"/>
          <w:szCs w:val="22"/>
          <w:highlight w:val="green"/>
        </w:rPr>
        <w:t>Agreements</w:t>
      </w:r>
      <w:r w:rsidRPr="00AB02B7">
        <w:rPr>
          <w:sz w:val="22"/>
          <w:szCs w:val="22"/>
        </w:rPr>
        <w:t>:</w:t>
      </w:r>
    </w:p>
    <w:p w14:paraId="4AA755F8" w14:textId="77777777" w:rsidR="00971129" w:rsidRPr="00CB7132" w:rsidRDefault="00971129" w:rsidP="00A52768">
      <w:pPr>
        <w:pStyle w:val="3GPPNormalText"/>
      </w:pPr>
      <w:r w:rsidRPr="00CB7132">
        <w:t>For PUSCH with repetition Type B, with inter-repetition FH, frequency hopping occurs for each nominal repetition.</w:t>
      </w:r>
    </w:p>
    <w:p w14:paraId="45164891" w14:textId="5669609B" w:rsidR="00971129" w:rsidRPr="00A52768" w:rsidRDefault="00971129">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4400E6" w15:done="0"/>
  <w15:commentEx w15:paraId="77630518" w15:done="0"/>
  <w15:commentEx w15:paraId="7BC2FC3C" w15:done="0"/>
  <w15:commentEx w15:paraId="6FFDE20D" w15:done="0"/>
  <w15:commentEx w15:paraId="79C53969" w15:done="0"/>
  <w15:commentEx w15:paraId="508179DD" w15:done="0"/>
  <w15:commentEx w15:paraId="2ACE4F7A" w15:done="0"/>
  <w15:commentEx w15:paraId="26FBC186" w15:done="0"/>
  <w15:commentEx w15:paraId="41DD5EFF" w15:done="0"/>
  <w15:commentEx w15:paraId="3F308691" w15:done="0"/>
  <w15:commentEx w15:paraId="451648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4400E6" w16cid:durableId="220B597E"/>
  <w16cid:commentId w16cid:paraId="77630518" w16cid:durableId="220B5482"/>
  <w16cid:commentId w16cid:paraId="7BC2FC3C" w16cid:durableId="220B4EBC"/>
  <w16cid:commentId w16cid:paraId="6FFDE20D" w16cid:durableId="220B5516"/>
  <w16cid:commentId w16cid:paraId="79C53969" w16cid:durableId="220B5193"/>
  <w16cid:commentId w16cid:paraId="508179DD" w16cid:durableId="220B4FF7"/>
  <w16cid:commentId w16cid:paraId="2ACE4F7A" w16cid:durableId="220B5FA7"/>
  <w16cid:commentId w16cid:paraId="26FBC186" w16cid:durableId="220B5BF0"/>
  <w16cid:commentId w16cid:paraId="41DD5EFF" w16cid:durableId="220B5DEC"/>
  <w16cid:commentId w16cid:paraId="3F308691" w16cid:durableId="220B5C0B"/>
  <w16cid:commentId w16cid:paraId="45164891" w16cid:durableId="220B5C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93E57" w14:textId="77777777" w:rsidR="0050181A" w:rsidRDefault="0050181A" w:rsidP="00F50F00">
      <w:pPr>
        <w:spacing w:after="0"/>
      </w:pPr>
      <w:r>
        <w:separator/>
      </w:r>
    </w:p>
  </w:endnote>
  <w:endnote w:type="continuationSeparator" w:id="0">
    <w:p w14:paraId="217CBD67" w14:textId="77777777" w:rsidR="0050181A" w:rsidRDefault="0050181A"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54BF9" w14:textId="77777777" w:rsidR="0050181A" w:rsidRDefault="0050181A" w:rsidP="00F50F00">
      <w:pPr>
        <w:spacing w:after="0"/>
      </w:pPr>
      <w:r>
        <w:separator/>
      </w:r>
    </w:p>
  </w:footnote>
  <w:footnote w:type="continuationSeparator" w:id="0">
    <w:p w14:paraId="4570B791" w14:textId="77777777" w:rsidR="0050181A" w:rsidRDefault="0050181A"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971129" w:rsidRDefault="009711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971129" w:rsidRDefault="0097112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971129" w:rsidRDefault="00971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4"/>
  </w:num>
  <w:num w:numId="13">
    <w:abstractNumId w:val="11"/>
  </w:num>
  <w:num w:numId="14">
    <w:abstractNumId w:val="16"/>
  </w:num>
  <w:num w:numId="15">
    <w:abstractNumId w:val="31"/>
  </w:num>
  <w:num w:numId="16">
    <w:abstractNumId w:val="17"/>
  </w:num>
  <w:num w:numId="17">
    <w:abstractNumId w:val="15"/>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2"/>
  </w:num>
  <w:num w:numId="28">
    <w:abstractNumId w:val="8"/>
  </w:num>
  <w:num w:numId="29">
    <w:abstractNumId w:val="25"/>
  </w:num>
  <w:num w:numId="30">
    <w:abstractNumId w:val="5"/>
  </w:num>
  <w:num w:numId="31">
    <w:abstractNumId w:val="23"/>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24E6"/>
    <w:rsid w:val="000050CE"/>
    <w:rsid w:val="000063E9"/>
    <w:rsid w:val="00014B32"/>
    <w:rsid w:val="00031D00"/>
    <w:rsid w:val="00037166"/>
    <w:rsid w:val="00052B75"/>
    <w:rsid w:val="00066FB7"/>
    <w:rsid w:val="000732BD"/>
    <w:rsid w:val="0007705B"/>
    <w:rsid w:val="000A14BC"/>
    <w:rsid w:val="000D4195"/>
    <w:rsid w:val="000D5C12"/>
    <w:rsid w:val="000D70E0"/>
    <w:rsid w:val="00111642"/>
    <w:rsid w:val="00111D65"/>
    <w:rsid w:val="00114E52"/>
    <w:rsid w:val="00124313"/>
    <w:rsid w:val="001318A4"/>
    <w:rsid w:val="00145BD1"/>
    <w:rsid w:val="00157837"/>
    <w:rsid w:val="001648EA"/>
    <w:rsid w:val="0017553C"/>
    <w:rsid w:val="00177B96"/>
    <w:rsid w:val="001915C9"/>
    <w:rsid w:val="001A331F"/>
    <w:rsid w:val="001A7ED4"/>
    <w:rsid w:val="001B697B"/>
    <w:rsid w:val="001C2C34"/>
    <w:rsid w:val="001C3066"/>
    <w:rsid w:val="001D1889"/>
    <w:rsid w:val="001D4334"/>
    <w:rsid w:val="001E13B4"/>
    <w:rsid w:val="001E3E72"/>
    <w:rsid w:val="001E436E"/>
    <w:rsid w:val="001E6C77"/>
    <w:rsid w:val="002120BF"/>
    <w:rsid w:val="00213298"/>
    <w:rsid w:val="00221038"/>
    <w:rsid w:val="00242E7C"/>
    <w:rsid w:val="00254234"/>
    <w:rsid w:val="00260EFA"/>
    <w:rsid w:val="0026121F"/>
    <w:rsid w:val="0026493C"/>
    <w:rsid w:val="002831C2"/>
    <w:rsid w:val="00284BC5"/>
    <w:rsid w:val="002A0660"/>
    <w:rsid w:val="002A6CF0"/>
    <w:rsid w:val="002C3709"/>
    <w:rsid w:val="002D396E"/>
    <w:rsid w:val="002E02C3"/>
    <w:rsid w:val="002E60CB"/>
    <w:rsid w:val="002F153C"/>
    <w:rsid w:val="002F20FD"/>
    <w:rsid w:val="00343CAE"/>
    <w:rsid w:val="00346125"/>
    <w:rsid w:val="0036622C"/>
    <w:rsid w:val="003867D7"/>
    <w:rsid w:val="00387ED2"/>
    <w:rsid w:val="003D6058"/>
    <w:rsid w:val="003E28E7"/>
    <w:rsid w:val="00405BC7"/>
    <w:rsid w:val="00432BEA"/>
    <w:rsid w:val="004506C9"/>
    <w:rsid w:val="004645EC"/>
    <w:rsid w:val="00464D51"/>
    <w:rsid w:val="00467EB6"/>
    <w:rsid w:val="00483329"/>
    <w:rsid w:val="00487CA1"/>
    <w:rsid w:val="004A6527"/>
    <w:rsid w:val="004B5706"/>
    <w:rsid w:val="004C02C3"/>
    <w:rsid w:val="004C2E2A"/>
    <w:rsid w:val="004C4C70"/>
    <w:rsid w:val="004E743F"/>
    <w:rsid w:val="004F47C0"/>
    <w:rsid w:val="004F6839"/>
    <w:rsid w:val="004F7076"/>
    <w:rsid w:val="0050181A"/>
    <w:rsid w:val="005056F9"/>
    <w:rsid w:val="005057C4"/>
    <w:rsid w:val="00507AA0"/>
    <w:rsid w:val="00512857"/>
    <w:rsid w:val="00514F59"/>
    <w:rsid w:val="00517104"/>
    <w:rsid w:val="00526922"/>
    <w:rsid w:val="005272DD"/>
    <w:rsid w:val="00530C8C"/>
    <w:rsid w:val="005416D2"/>
    <w:rsid w:val="00546922"/>
    <w:rsid w:val="00552F94"/>
    <w:rsid w:val="00553B7D"/>
    <w:rsid w:val="00555174"/>
    <w:rsid w:val="00560A96"/>
    <w:rsid w:val="00571EB5"/>
    <w:rsid w:val="005727C7"/>
    <w:rsid w:val="00583563"/>
    <w:rsid w:val="00587750"/>
    <w:rsid w:val="005A0F33"/>
    <w:rsid w:val="005B22A7"/>
    <w:rsid w:val="005C7C63"/>
    <w:rsid w:val="005D77BF"/>
    <w:rsid w:val="0060670B"/>
    <w:rsid w:val="00626451"/>
    <w:rsid w:val="0063079B"/>
    <w:rsid w:val="00633337"/>
    <w:rsid w:val="006637EF"/>
    <w:rsid w:val="00665CE9"/>
    <w:rsid w:val="00666E3B"/>
    <w:rsid w:val="00684F10"/>
    <w:rsid w:val="00687C95"/>
    <w:rsid w:val="006A0F1F"/>
    <w:rsid w:val="006A4BA2"/>
    <w:rsid w:val="006A7AD2"/>
    <w:rsid w:val="006B08D8"/>
    <w:rsid w:val="006C784D"/>
    <w:rsid w:val="006E6884"/>
    <w:rsid w:val="006F59FC"/>
    <w:rsid w:val="006F6564"/>
    <w:rsid w:val="006F7164"/>
    <w:rsid w:val="007064F2"/>
    <w:rsid w:val="00713BEC"/>
    <w:rsid w:val="00716287"/>
    <w:rsid w:val="007220A3"/>
    <w:rsid w:val="00732558"/>
    <w:rsid w:val="0075044C"/>
    <w:rsid w:val="00755029"/>
    <w:rsid w:val="0076687D"/>
    <w:rsid w:val="00770764"/>
    <w:rsid w:val="00771215"/>
    <w:rsid w:val="00786257"/>
    <w:rsid w:val="0079638A"/>
    <w:rsid w:val="007A2449"/>
    <w:rsid w:val="007B0260"/>
    <w:rsid w:val="007B0539"/>
    <w:rsid w:val="007B0BCF"/>
    <w:rsid w:val="007B1298"/>
    <w:rsid w:val="007D21C3"/>
    <w:rsid w:val="007F756F"/>
    <w:rsid w:val="00802482"/>
    <w:rsid w:val="00823B8D"/>
    <w:rsid w:val="00825862"/>
    <w:rsid w:val="00836434"/>
    <w:rsid w:val="00867371"/>
    <w:rsid w:val="00872668"/>
    <w:rsid w:val="00873FF4"/>
    <w:rsid w:val="00876D37"/>
    <w:rsid w:val="00881B86"/>
    <w:rsid w:val="0089113E"/>
    <w:rsid w:val="008A5E0B"/>
    <w:rsid w:val="008C0BF4"/>
    <w:rsid w:val="008C2AB6"/>
    <w:rsid w:val="008C4ADA"/>
    <w:rsid w:val="008C5188"/>
    <w:rsid w:val="008C693A"/>
    <w:rsid w:val="008D2F43"/>
    <w:rsid w:val="008D5713"/>
    <w:rsid w:val="008D5FA9"/>
    <w:rsid w:val="008E050A"/>
    <w:rsid w:val="009148F6"/>
    <w:rsid w:val="0092217C"/>
    <w:rsid w:val="00931515"/>
    <w:rsid w:val="0095137A"/>
    <w:rsid w:val="009632C8"/>
    <w:rsid w:val="00971129"/>
    <w:rsid w:val="00977426"/>
    <w:rsid w:val="00984624"/>
    <w:rsid w:val="00990588"/>
    <w:rsid w:val="00994568"/>
    <w:rsid w:val="009A2108"/>
    <w:rsid w:val="009A2F1D"/>
    <w:rsid w:val="009A44C2"/>
    <w:rsid w:val="009B44E4"/>
    <w:rsid w:val="009C02AA"/>
    <w:rsid w:val="009C1348"/>
    <w:rsid w:val="009E3887"/>
    <w:rsid w:val="009F07FC"/>
    <w:rsid w:val="009F2763"/>
    <w:rsid w:val="00A019FE"/>
    <w:rsid w:val="00A143D8"/>
    <w:rsid w:val="00A200ED"/>
    <w:rsid w:val="00A2527E"/>
    <w:rsid w:val="00A32980"/>
    <w:rsid w:val="00A41723"/>
    <w:rsid w:val="00A43B03"/>
    <w:rsid w:val="00A4542D"/>
    <w:rsid w:val="00A4547E"/>
    <w:rsid w:val="00A52768"/>
    <w:rsid w:val="00A72DA6"/>
    <w:rsid w:val="00A73084"/>
    <w:rsid w:val="00A73949"/>
    <w:rsid w:val="00A758AB"/>
    <w:rsid w:val="00A91AA7"/>
    <w:rsid w:val="00A92E91"/>
    <w:rsid w:val="00A94E0A"/>
    <w:rsid w:val="00A960D4"/>
    <w:rsid w:val="00AA5DBE"/>
    <w:rsid w:val="00AB3EE0"/>
    <w:rsid w:val="00AC3132"/>
    <w:rsid w:val="00AD6741"/>
    <w:rsid w:val="00AE7678"/>
    <w:rsid w:val="00B333C6"/>
    <w:rsid w:val="00B4592C"/>
    <w:rsid w:val="00B54B4C"/>
    <w:rsid w:val="00B551DF"/>
    <w:rsid w:val="00B675C4"/>
    <w:rsid w:val="00B67694"/>
    <w:rsid w:val="00B80E4A"/>
    <w:rsid w:val="00B870CD"/>
    <w:rsid w:val="00B95F7C"/>
    <w:rsid w:val="00BA4EE8"/>
    <w:rsid w:val="00BA5AE9"/>
    <w:rsid w:val="00BA66A2"/>
    <w:rsid w:val="00BB0833"/>
    <w:rsid w:val="00BB3F85"/>
    <w:rsid w:val="00BD57C2"/>
    <w:rsid w:val="00BF0B8A"/>
    <w:rsid w:val="00C07C26"/>
    <w:rsid w:val="00C23CB5"/>
    <w:rsid w:val="00C24CD7"/>
    <w:rsid w:val="00C43703"/>
    <w:rsid w:val="00C5705C"/>
    <w:rsid w:val="00C57D13"/>
    <w:rsid w:val="00C62B6D"/>
    <w:rsid w:val="00C65BE0"/>
    <w:rsid w:val="00C92B11"/>
    <w:rsid w:val="00CB3DDE"/>
    <w:rsid w:val="00CB44DC"/>
    <w:rsid w:val="00CD75C1"/>
    <w:rsid w:val="00CE4508"/>
    <w:rsid w:val="00CF131E"/>
    <w:rsid w:val="00D100FD"/>
    <w:rsid w:val="00D13AC6"/>
    <w:rsid w:val="00D22386"/>
    <w:rsid w:val="00D32C8F"/>
    <w:rsid w:val="00D40071"/>
    <w:rsid w:val="00D53B73"/>
    <w:rsid w:val="00D57492"/>
    <w:rsid w:val="00D635C5"/>
    <w:rsid w:val="00D74005"/>
    <w:rsid w:val="00DA388A"/>
    <w:rsid w:val="00DA5031"/>
    <w:rsid w:val="00DA5CC4"/>
    <w:rsid w:val="00DD7354"/>
    <w:rsid w:val="00DF16ED"/>
    <w:rsid w:val="00DF7869"/>
    <w:rsid w:val="00DF7C97"/>
    <w:rsid w:val="00E16961"/>
    <w:rsid w:val="00E213C0"/>
    <w:rsid w:val="00E25616"/>
    <w:rsid w:val="00E33C9B"/>
    <w:rsid w:val="00E42134"/>
    <w:rsid w:val="00E608FE"/>
    <w:rsid w:val="00E655C3"/>
    <w:rsid w:val="00E74401"/>
    <w:rsid w:val="00E96FEC"/>
    <w:rsid w:val="00E97BF2"/>
    <w:rsid w:val="00EC4707"/>
    <w:rsid w:val="00ED0D77"/>
    <w:rsid w:val="00EE1ECB"/>
    <w:rsid w:val="00EE25FA"/>
    <w:rsid w:val="00EE4602"/>
    <w:rsid w:val="00F1578C"/>
    <w:rsid w:val="00F208F0"/>
    <w:rsid w:val="00F20E2D"/>
    <w:rsid w:val="00F26810"/>
    <w:rsid w:val="00F42A8C"/>
    <w:rsid w:val="00F50F00"/>
    <w:rsid w:val="00F52281"/>
    <w:rsid w:val="00F55060"/>
    <w:rsid w:val="00F66DA4"/>
    <w:rsid w:val="00F71B4C"/>
    <w:rsid w:val="00F84E9C"/>
    <w:rsid w:val="00F947E3"/>
    <w:rsid w:val="00FA7DC9"/>
    <w:rsid w:val="00FA7FD2"/>
    <w:rsid w:val="00FD1C43"/>
    <w:rsid w:val="00FD60A1"/>
    <w:rsid w:val="00FE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列表段落 字符,?? ?? 字符,????? 字符,????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376468080">
      <w:bodyDiv w:val="1"/>
      <w:marLeft w:val="0"/>
      <w:marRight w:val="0"/>
      <w:marTop w:val="0"/>
      <w:marBottom w:val="0"/>
      <w:divBdr>
        <w:top w:val="none" w:sz="0" w:space="0" w:color="auto"/>
        <w:left w:val="none" w:sz="0" w:space="0" w:color="auto"/>
        <w:bottom w:val="none" w:sz="0" w:space="0" w:color="auto"/>
        <w:right w:val="none" w:sz="0" w:space="0" w:color="auto"/>
      </w:divBdr>
    </w:div>
    <w:div w:id="583999162">
      <w:bodyDiv w:val="1"/>
      <w:marLeft w:val="0"/>
      <w:marRight w:val="0"/>
      <w:marTop w:val="0"/>
      <w:marBottom w:val="0"/>
      <w:divBdr>
        <w:top w:val="none" w:sz="0" w:space="0" w:color="auto"/>
        <w:left w:val="none" w:sz="0" w:space="0" w:color="auto"/>
        <w:bottom w:val="none" w:sz="0" w:space="0" w:color="auto"/>
        <w:right w:val="none" w:sz="0" w:space="0" w:color="auto"/>
      </w:divBdr>
    </w:div>
    <w:div w:id="826475092">
      <w:bodyDiv w:val="1"/>
      <w:marLeft w:val="0"/>
      <w:marRight w:val="0"/>
      <w:marTop w:val="0"/>
      <w:marBottom w:val="0"/>
      <w:divBdr>
        <w:top w:val="none" w:sz="0" w:space="0" w:color="auto"/>
        <w:left w:val="none" w:sz="0" w:space="0" w:color="auto"/>
        <w:bottom w:val="none" w:sz="0" w:space="0" w:color="auto"/>
        <w:right w:val="none" w:sz="0" w:space="0" w:color="auto"/>
      </w:divBdr>
    </w:div>
    <w:div w:id="1265305885">
      <w:bodyDiv w:val="1"/>
      <w:marLeft w:val="0"/>
      <w:marRight w:val="0"/>
      <w:marTop w:val="0"/>
      <w:marBottom w:val="0"/>
      <w:divBdr>
        <w:top w:val="none" w:sz="0" w:space="0" w:color="auto"/>
        <w:left w:val="none" w:sz="0" w:space="0" w:color="auto"/>
        <w:bottom w:val="none" w:sz="0" w:space="0" w:color="auto"/>
        <w:right w:val="none" w:sz="0" w:space="0" w:color="auto"/>
      </w:divBdr>
    </w:div>
    <w:div w:id="1359047018">
      <w:bodyDiv w:val="1"/>
      <w:marLeft w:val="0"/>
      <w:marRight w:val="0"/>
      <w:marTop w:val="0"/>
      <w:marBottom w:val="0"/>
      <w:divBdr>
        <w:top w:val="none" w:sz="0" w:space="0" w:color="auto"/>
        <w:left w:val="none" w:sz="0" w:space="0" w:color="auto"/>
        <w:bottom w:val="none" w:sz="0" w:space="0" w:color="auto"/>
        <w:right w:val="none" w:sz="0" w:space="0" w:color="auto"/>
      </w:divBdr>
    </w:div>
    <w:div w:id="1640770175">
      <w:bodyDiv w:val="1"/>
      <w:marLeft w:val="0"/>
      <w:marRight w:val="0"/>
      <w:marTop w:val="0"/>
      <w:marBottom w:val="0"/>
      <w:divBdr>
        <w:top w:val="none" w:sz="0" w:space="0" w:color="auto"/>
        <w:left w:val="none" w:sz="0" w:space="0" w:color="auto"/>
        <w:bottom w:val="none" w:sz="0" w:space="0" w:color="auto"/>
        <w:right w:val="none" w:sz="0" w:space="0" w:color="auto"/>
      </w:divBdr>
    </w:div>
    <w:div w:id="1694696295">
      <w:bodyDiv w:val="1"/>
      <w:marLeft w:val="0"/>
      <w:marRight w:val="0"/>
      <w:marTop w:val="0"/>
      <w:marBottom w:val="0"/>
      <w:divBdr>
        <w:top w:val="none" w:sz="0" w:space="0" w:color="auto"/>
        <w:left w:val="none" w:sz="0" w:space="0" w:color="auto"/>
        <w:bottom w:val="none" w:sz="0" w:space="0" w:color="auto"/>
        <w:right w:val="none" w:sz="0" w:space="0" w:color="auto"/>
      </w:divBdr>
    </w:div>
    <w:div w:id="1848204034">
      <w:bodyDiv w:val="1"/>
      <w:marLeft w:val="0"/>
      <w:marRight w:val="0"/>
      <w:marTop w:val="0"/>
      <w:marBottom w:val="0"/>
      <w:divBdr>
        <w:top w:val="none" w:sz="0" w:space="0" w:color="auto"/>
        <w:left w:val="none" w:sz="0" w:space="0" w:color="auto"/>
        <w:bottom w:val="none" w:sz="0" w:space="0" w:color="auto"/>
        <w:right w:val="none" w:sz="0" w:space="0" w:color="auto"/>
      </w:divBdr>
    </w:div>
    <w:div w:id="188167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56.bin"/><Relationship Id="rId21" Type="http://schemas.openxmlformats.org/officeDocument/2006/relationships/image" Target="media/image4.wmf"/><Relationship Id="rId42" Type="http://schemas.openxmlformats.org/officeDocument/2006/relationships/oleObject" Target="embeddings/oleObject14.bin"/><Relationship Id="rId47" Type="http://schemas.openxmlformats.org/officeDocument/2006/relationships/image" Target="media/image17.wmf"/><Relationship Id="rId63" Type="http://schemas.openxmlformats.org/officeDocument/2006/relationships/oleObject" Target="embeddings/oleObject23.bin"/><Relationship Id="rId68" Type="http://schemas.openxmlformats.org/officeDocument/2006/relationships/image" Target="media/image26.wmf"/><Relationship Id="rId84" Type="http://schemas.openxmlformats.org/officeDocument/2006/relationships/image" Target="media/image34.wmf"/><Relationship Id="rId89" Type="http://schemas.openxmlformats.org/officeDocument/2006/relationships/oleObject" Target="embeddings/oleObject36.bin"/><Relationship Id="rId112" Type="http://schemas.openxmlformats.org/officeDocument/2006/relationships/oleObject" Target="embeddings/oleObject51.bin"/><Relationship Id="rId133" Type="http://schemas.openxmlformats.org/officeDocument/2006/relationships/oleObject" Target="embeddings/oleObject68.bin"/><Relationship Id="rId138" Type="http://schemas.openxmlformats.org/officeDocument/2006/relationships/image" Target="media/image51.wmf"/><Relationship Id="rId154" Type="http://schemas.openxmlformats.org/officeDocument/2006/relationships/image" Target="media/image58.png"/><Relationship Id="rId159" Type="http://schemas.openxmlformats.org/officeDocument/2006/relationships/image" Target="cid:image003.png@01D5F28A.796839E0" TargetMode="External"/><Relationship Id="rId16" Type="http://schemas.openxmlformats.org/officeDocument/2006/relationships/oleObject" Target="embeddings/oleObject1.bin"/><Relationship Id="rId107" Type="http://schemas.openxmlformats.org/officeDocument/2006/relationships/oleObject" Target="embeddings/oleObject46.bin"/><Relationship Id="rId11" Type="http://schemas.openxmlformats.org/officeDocument/2006/relationships/endnotes" Target="endnotes.xml"/><Relationship Id="rId32" Type="http://schemas.openxmlformats.org/officeDocument/2006/relationships/oleObject" Target="embeddings/oleObject9.bin"/><Relationship Id="rId37" Type="http://schemas.openxmlformats.org/officeDocument/2006/relationships/image" Target="media/image12.wmf"/><Relationship Id="rId53" Type="http://schemas.openxmlformats.org/officeDocument/2006/relationships/image" Target="media/image20.wmf"/><Relationship Id="rId58" Type="http://schemas.microsoft.com/office/2011/relationships/commentsExtended" Target="commentsExtended.xml"/><Relationship Id="rId74" Type="http://schemas.openxmlformats.org/officeDocument/2006/relationships/image" Target="media/image29.wmf"/><Relationship Id="rId79" Type="http://schemas.openxmlformats.org/officeDocument/2006/relationships/oleObject" Target="embeddings/oleObject31.bin"/><Relationship Id="rId102" Type="http://schemas.openxmlformats.org/officeDocument/2006/relationships/image" Target="media/image43.wmf"/><Relationship Id="rId123" Type="http://schemas.openxmlformats.org/officeDocument/2006/relationships/oleObject" Target="embeddings/oleObject62.bin"/><Relationship Id="rId128" Type="http://schemas.openxmlformats.org/officeDocument/2006/relationships/image" Target="media/image46.wmf"/><Relationship Id="rId144" Type="http://schemas.openxmlformats.org/officeDocument/2006/relationships/image" Target="media/image54.wmf"/><Relationship Id="rId149" Type="http://schemas.openxmlformats.org/officeDocument/2006/relationships/oleObject" Target="embeddings/oleObject77.bin"/><Relationship Id="rId5" Type="http://schemas.openxmlformats.org/officeDocument/2006/relationships/customXml" Target="../customXml/item5.xml"/><Relationship Id="rId90" Type="http://schemas.openxmlformats.org/officeDocument/2006/relationships/image" Target="media/image37.wmf"/><Relationship Id="rId95" Type="http://schemas.openxmlformats.org/officeDocument/2006/relationships/oleObject" Target="embeddings/oleObject39.bin"/><Relationship Id="rId160" Type="http://schemas.openxmlformats.org/officeDocument/2006/relationships/header" Target="header1.xml"/><Relationship Id="rId165" Type="http://schemas.openxmlformats.org/officeDocument/2006/relationships/theme" Target="theme/theme1.xml"/><Relationship Id="rId22" Type="http://schemas.openxmlformats.org/officeDocument/2006/relationships/oleObject" Target="embeddings/oleObject4.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oleObject" Target="embeddings/oleObject17.bin"/><Relationship Id="rId64" Type="http://schemas.openxmlformats.org/officeDocument/2006/relationships/image" Target="media/image24.wmf"/><Relationship Id="rId69" Type="http://schemas.openxmlformats.org/officeDocument/2006/relationships/oleObject" Target="embeddings/oleObject26.bin"/><Relationship Id="rId113" Type="http://schemas.openxmlformats.org/officeDocument/2006/relationships/oleObject" Target="embeddings/oleObject52.bin"/><Relationship Id="rId118" Type="http://schemas.openxmlformats.org/officeDocument/2006/relationships/oleObject" Target="embeddings/oleObject57.bin"/><Relationship Id="rId134" Type="http://schemas.openxmlformats.org/officeDocument/2006/relationships/image" Target="media/image49.wmf"/><Relationship Id="rId139" Type="http://schemas.openxmlformats.org/officeDocument/2006/relationships/oleObject" Target="embeddings/oleObject71.bin"/><Relationship Id="rId80" Type="http://schemas.openxmlformats.org/officeDocument/2006/relationships/image" Target="media/image32.wmf"/><Relationship Id="rId85" Type="http://schemas.openxmlformats.org/officeDocument/2006/relationships/oleObject" Target="embeddings/oleObject34.bin"/><Relationship Id="rId150" Type="http://schemas.openxmlformats.org/officeDocument/2006/relationships/image" Target="media/image56.wmf"/><Relationship Id="rId155" Type="http://schemas.openxmlformats.org/officeDocument/2006/relationships/image" Target="cid:image001.png@01D5F28A.796839E0" TargetMode="External"/><Relationship Id="rId12" Type="http://schemas.openxmlformats.org/officeDocument/2006/relationships/hyperlink" Target="http://www.3gpp.org/3G_Specs/CRs.htm" TargetMode="External"/><Relationship Id="rId17" Type="http://schemas.openxmlformats.org/officeDocument/2006/relationships/image" Target="media/image2.wmf"/><Relationship Id="rId33" Type="http://schemas.openxmlformats.org/officeDocument/2006/relationships/image" Target="media/image10.wmf"/><Relationship Id="rId38" Type="http://schemas.openxmlformats.org/officeDocument/2006/relationships/oleObject" Target="embeddings/oleObject12.bin"/><Relationship Id="rId59" Type="http://schemas.microsoft.com/office/2016/09/relationships/commentsIds" Target="commentsIds.xml"/><Relationship Id="rId103" Type="http://schemas.openxmlformats.org/officeDocument/2006/relationships/oleObject" Target="embeddings/oleObject43.bin"/><Relationship Id="rId108" Type="http://schemas.openxmlformats.org/officeDocument/2006/relationships/oleObject" Target="embeddings/oleObject47.bin"/><Relationship Id="rId124" Type="http://schemas.openxmlformats.org/officeDocument/2006/relationships/oleObject" Target="embeddings/oleObject63.bin"/><Relationship Id="rId129" Type="http://schemas.openxmlformats.org/officeDocument/2006/relationships/oleObject" Target="embeddings/oleObject66.bin"/><Relationship Id="rId54" Type="http://schemas.openxmlformats.org/officeDocument/2006/relationships/oleObject" Target="embeddings/oleObject20.bin"/><Relationship Id="rId70" Type="http://schemas.openxmlformats.org/officeDocument/2006/relationships/image" Target="media/image27.wmf"/><Relationship Id="rId75" Type="http://schemas.openxmlformats.org/officeDocument/2006/relationships/oleObject" Target="embeddings/oleObject29.bin"/><Relationship Id="rId91" Type="http://schemas.openxmlformats.org/officeDocument/2006/relationships/oleObject" Target="embeddings/oleObject37.bin"/><Relationship Id="rId96" Type="http://schemas.openxmlformats.org/officeDocument/2006/relationships/image" Target="media/image40.wmf"/><Relationship Id="rId140" Type="http://schemas.openxmlformats.org/officeDocument/2006/relationships/image" Target="media/image52.wmf"/><Relationship Id="rId145" Type="http://schemas.openxmlformats.org/officeDocument/2006/relationships/oleObject" Target="embeddings/oleObject74.bin"/><Relationship Id="rId16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8.wmf"/><Relationship Id="rId57" Type="http://schemas.openxmlformats.org/officeDocument/2006/relationships/comments" Target="comments.xml"/><Relationship Id="rId106" Type="http://schemas.openxmlformats.org/officeDocument/2006/relationships/oleObject" Target="embeddings/oleObject45.bin"/><Relationship Id="rId114" Type="http://schemas.openxmlformats.org/officeDocument/2006/relationships/oleObject" Target="embeddings/oleObject53.bin"/><Relationship Id="rId119" Type="http://schemas.openxmlformats.org/officeDocument/2006/relationships/oleObject" Target="embeddings/oleObject58.bin"/><Relationship Id="rId127" Type="http://schemas.openxmlformats.org/officeDocument/2006/relationships/oleObject" Target="embeddings/oleObject65.bin"/><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2.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31.wmf"/><Relationship Id="rId81" Type="http://schemas.openxmlformats.org/officeDocument/2006/relationships/oleObject" Target="embeddings/oleObject32.bin"/><Relationship Id="rId86" Type="http://schemas.openxmlformats.org/officeDocument/2006/relationships/image" Target="media/image35.wmf"/><Relationship Id="rId94" Type="http://schemas.openxmlformats.org/officeDocument/2006/relationships/image" Target="media/image39.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oleObject" Target="embeddings/oleObject61.bin"/><Relationship Id="rId130" Type="http://schemas.openxmlformats.org/officeDocument/2006/relationships/image" Target="media/image47.wmf"/><Relationship Id="rId135" Type="http://schemas.openxmlformats.org/officeDocument/2006/relationships/oleObject" Target="embeddings/oleObject69.bin"/><Relationship Id="rId143" Type="http://schemas.openxmlformats.org/officeDocument/2006/relationships/oleObject" Target="embeddings/oleObject73.bin"/><Relationship Id="rId148" Type="http://schemas.openxmlformats.org/officeDocument/2006/relationships/image" Target="media/image55.wmf"/><Relationship Id="rId151" Type="http://schemas.openxmlformats.org/officeDocument/2006/relationships/oleObject" Target="embeddings/oleObject78.bin"/><Relationship Id="rId156" Type="http://schemas.openxmlformats.org/officeDocument/2006/relationships/image" Target="media/image59.png"/><Relationship Id="rId16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3.wmf"/><Relationship Id="rId109" Type="http://schemas.openxmlformats.org/officeDocument/2006/relationships/oleObject" Target="embeddings/oleObject48.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1.wmf"/><Relationship Id="rId76" Type="http://schemas.openxmlformats.org/officeDocument/2006/relationships/image" Target="media/image30.wmf"/><Relationship Id="rId97" Type="http://schemas.openxmlformats.org/officeDocument/2006/relationships/oleObject" Target="embeddings/oleObject40.bin"/><Relationship Id="rId104" Type="http://schemas.openxmlformats.org/officeDocument/2006/relationships/image" Target="media/image44.wmf"/><Relationship Id="rId120" Type="http://schemas.openxmlformats.org/officeDocument/2006/relationships/oleObject" Target="embeddings/oleObject59.bin"/><Relationship Id="rId125" Type="http://schemas.openxmlformats.org/officeDocument/2006/relationships/oleObject" Target="embeddings/oleObject64.bin"/><Relationship Id="rId141" Type="http://schemas.openxmlformats.org/officeDocument/2006/relationships/oleObject" Target="embeddings/oleObject72.bin"/><Relationship Id="rId146" Type="http://schemas.openxmlformats.org/officeDocument/2006/relationships/oleObject" Target="embeddings/oleObject75.bin"/><Relationship Id="rId7" Type="http://schemas.openxmlformats.org/officeDocument/2006/relationships/styles" Target="styles.xml"/><Relationship Id="rId71" Type="http://schemas.openxmlformats.org/officeDocument/2006/relationships/oleObject" Target="embeddings/oleObject27.bin"/><Relationship Id="rId92" Type="http://schemas.openxmlformats.org/officeDocument/2006/relationships/image" Target="media/image38.wmf"/><Relationship Id="rId162" Type="http://schemas.openxmlformats.org/officeDocument/2006/relationships/header" Target="header3.xml"/><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6.wmf"/><Relationship Id="rId66" Type="http://schemas.openxmlformats.org/officeDocument/2006/relationships/image" Target="media/image25.wmf"/><Relationship Id="rId87" Type="http://schemas.openxmlformats.org/officeDocument/2006/relationships/oleObject" Target="embeddings/oleObject35.bin"/><Relationship Id="rId110" Type="http://schemas.openxmlformats.org/officeDocument/2006/relationships/oleObject" Target="embeddings/oleObject49.bin"/><Relationship Id="rId115" Type="http://schemas.openxmlformats.org/officeDocument/2006/relationships/oleObject" Target="embeddings/oleObject54.bin"/><Relationship Id="rId131" Type="http://schemas.openxmlformats.org/officeDocument/2006/relationships/oleObject" Target="embeddings/oleObject67.bin"/><Relationship Id="rId136" Type="http://schemas.openxmlformats.org/officeDocument/2006/relationships/image" Target="media/image50.wmf"/><Relationship Id="rId157" Type="http://schemas.openxmlformats.org/officeDocument/2006/relationships/image" Target="cid:image002.png@01D5F28A.796839E0" TargetMode="External"/><Relationship Id="rId61" Type="http://schemas.openxmlformats.org/officeDocument/2006/relationships/oleObject" Target="embeddings/oleObject22.bin"/><Relationship Id="rId82" Type="http://schemas.openxmlformats.org/officeDocument/2006/relationships/image" Target="media/image33.wmf"/><Relationship Id="rId152" Type="http://schemas.openxmlformats.org/officeDocument/2006/relationships/image" Target="media/image57.wmf"/><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30" Type="http://schemas.openxmlformats.org/officeDocument/2006/relationships/oleObject" Target="embeddings/oleObject8.bin"/><Relationship Id="rId35" Type="http://schemas.openxmlformats.org/officeDocument/2006/relationships/image" Target="media/image11.wmf"/><Relationship Id="rId56" Type="http://schemas.openxmlformats.org/officeDocument/2006/relationships/oleObject" Target="embeddings/oleObject21.bin"/><Relationship Id="rId77" Type="http://schemas.openxmlformats.org/officeDocument/2006/relationships/oleObject" Target="embeddings/oleObject30.bin"/><Relationship Id="rId100" Type="http://schemas.openxmlformats.org/officeDocument/2006/relationships/image" Target="media/image42.wmf"/><Relationship Id="rId105" Type="http://schemas.openxmlformats.org/officeDocument/2006/relationships/oleObject" Target="embeddings/oleObject44.bin"/><Relationship Id="rId126" Type="http://schemas.openxmlformats.org/officeDocument/2006/relationships/image" Target="media/image45.wmf"/><Relationship Id="rId147" Type="http://schemas.openxmlformats.org/officeDocument/2006/relationships/oleObject" Target="embeddings/oleObject76.bin"/><Relationship Id="rId8" Type="http://schemas.openxmlformats.org/officeDocument/2006/relationships/settings" Target="settings.xml"/><Relationship Id="rId51" Type="http://schemas.openxmlformats.org/officeDocument/2006/relationships/image" Target="media/image19.wmf"/><Relationship Id="rId72" Type="http://schemas.openxmlformats.org/officeDocument/2006/relationships/image" Target="media/image28.wmf"/><Relationship Id="rId93" Type="http://schemas.openxmlformats.org/officeDocument/2006/relationships/oleObject" Target="embeddings/oleObject38.bin"/><Relationship Id="rId98" Type="http://schemas.openxmlformats.org/officeDocument/2006/relationships/image" Target="media/image41.wmf"/><Relationship Id="rId121" Type="http://schemas.openxmlformats.org/officeDocument/2006/relationships/oleObject" Target="embeddings/oleObject60.bin"/><Relationship Id="rId142" Type="http://schemas.openxmlformats.org/officeDocument/2006/relationships/image" Target="media/image53.wmf"/><Relationship Id="rId163"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oleObject" Target="embeddings/oleObject16.bin"/><Relationship Id="rId67" Type="http://schemas.openxmlformats.org/officeDocument/2006/relationships/oleObject" Target="embeddings/oleObject25.bin"/><Relationship Id="rId116" Type="http://schemas.openxmlformats.org/officeDocument/2006/relationships/oleObject" Target="embeddings/oleObject55.bin"/><Relationship Id="rId137" Type="http://schemas.openxmlformats.org/officeDocument/2006/relationships/oleObject" Target="embeddings/oleObject70.bin"/><Relationship Id="rId158" Type="http://schemas.openxmlformats.org/officeDocument/2006/relationships/image" Target="media/image60.png"/><Relationship Id="rId20" Type="http://schemas.openxmlformats.org/officeDocument/2006/relationships/oleObject" Target="embeddings/oleObject3.bin"/><Relationship Id="rId41" Type="http://schemas.openxmlformats.org/officeDocument/2006/relationships/image" Target="media/image14.wmf"/><Relationship Id="rId62" Type="http://schemas.openxmlformats.org/officeDocument/2006/relationships/image" Target="media/image23.wmf"/><Relationship Id="rId83" Type="http://schemas.openxmlformats.org/officeDocument/2006/relationships/oleObject" Target="embeddings/oleObject33.bin"/><Relationship Id="rId88" Type="http://schemas.openxmlformats.org/officeDocument/2006/relationships/image" Target="media/image36.wmf"/><Relationship Id="rId111" Type="http://schemas.openxmlformats.org/officeDocument/2006/relationships/oleObject" Target="embeddings/oleObject50.bin"/><Relationship Id="rId132" Type="http://schemas.openxmlformats.org/officeDocument/2006/relationships/image" Target="media/image48.wmf"/><Relationship Id="rId153" Type="http://schemas.openxmlformats.org/officeDocument/2006/relationships/oleObject" Target="embeddings/oleObject7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5AIRPNAIUNRU-1830940522-7251</_dlc_DocId>
    <_dlc_DocIdUrl xmlns="71c5aaf6-e6ce-465b-b873-5148d2a4c105">
      <Url>https://nokia.sharepoint.com/sites/c5g/5gradio/_layouts/15/DocIdRedir.aspx?ID=5AIRPNAIUNRU-1830940522-7251</Url>
      <Description>5AIRPNAIUNRU-1830940522-7251</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3.xml><?xml version="1.0" encoding="utf-8"?>
<ds:datastoreItem xmlns:ds="http://schemas.openxmlformats.org/officeDocument/2006/customXml" ds:itemID="{3C88B1DD-45F9-485F-85C7-B50C999EC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1397</TotalTime>
  <Pages>8</Pages>
  <Words>3514</Words>
  <Characters>20035</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204</cp:revision>
  <dcterms:created xsi:type="dcterms:W3CDTF">2019-10-14T08:25:00Z</dcterms:created>
  <dcterms:modified xsi:type="dcterms:W3CDTF">2020-03-09T05:57:00Z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57c3c7e5-8512-4d22-9a9e-0ae0be531646</vt:lpwstr>
  </property>
</Properties>
</file>